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589908CE" w:rsidR="007078F9" w:rsidRDefault="007F4485" w:rsidP="007078F9">
      <w:pPr>
        <w:pStyle w:val="CRCoverPage"/>
        <w:tabs>
          <w:tab w:val="right" w:pos="9639"/>
        </w:tabs>
        <w:spacing w:after="0"/>
        <w:rPr>
          <w:b/>
          <w:i/>
          <w:noProof/>
          <w:sz w:val="28"/>
        </w:rPr>
      </w:pPr>
      <w:r>
        <w:rPr>
          <w:b/>
          <w:noProof/>
          <w:sz w:val="24"/>
        </w:rPr>
        <w:t>3GPP TSG-RAN WG2</w:t>
      </w:r>
      <w:r w:rsidR="007078F9">
        <w:rPr>
          <w:b/>
          <w:noProof/>
          <w:sz w:val="24"/>
        </w:rPr>
        <w:t xml:space="preserve"> Meeting #9</w:t>
      </w:r>
      <w:r w:rsidR="00B00FC2">
        <w:rPr>
          <w:b/>
          <w:noProof/>
          <w:sz w:val="24"/>
        </w:rPr>
        <w:t>7</w:t>
      </w:r>
      <w:r w:rsidR="007078F9">
        <w:rPr>
          <w:b/>
          <w:i/>
          <w:noProof/>
          <w:sz w:val="24"/>
        </w:rPr>
        <w:t xml:space="preserve"> </w:t>
      </w:r>
      <w:r>
        <w:rPr>
          <w:b/>
          <w:i/>
          <w:noProof/>
          <w:sz w:val="28"/>
        </w:rPr>
        <w:tab/>
        <w:t>R2</w:t>
      </w:r>
      <w:r w:rsidR="00B00FC2">
        <w:rPr>
          <w:b/>
          <w:i/>
          <w:noProof/>
          <w:sz w:val="28"/>
        </w:rPr>
        <w:t>-1701105</w:t>
      </w:r>
    </w:p>
    <w:p w14:paraId="46845EBE" w14:textId="3C2EFB8C" w:rsidR="001E41F3" w:rsidRDefault="00B00FC2" w:rsidP="007078F9">
      <w:pPr>
        <w:pStyle w:val="CRCoverPage"/>
        <w:outlineLvl w:val="0"/>
        <w:rPr>
          <w:b/>
          <w:noProof/>
          <w:sz w:val="24"/>
        </w:rPr>
      </w:pPr>
      <w:r>
        <w:rPr>
          <w:b/>
          <w:noProof/>
          <w:sz w:val="24"/>
        </w:rPr>
        <w:t>Athens</w:t>
      </w:r>
      <w:r w:rsidR="007F4485" w:rsidRPr="007F4485">
        <w:rPr>
          <w:b/>
          <w:noProof/>
          <w:sz w:val="24"/>
        </w:rPr>
        <w:t xml:space="preserve">, </w:t>
      </w:r>
      <w:r>
        <w:rPr>
          <w:b/>
          <w:noProof/>
          <w:sz w:val="24"/>
        </w:rPr>
        <w:t>Greece</w:t>
      </w:r>
      <w:r w:rsidR="007F4485">
        <w:rPr>
          <w:b/>
          <w:noProof/>
          <w:sz w:val="24"/>
        </w:rPr>
        <w:t xml:space="preserve">, </w:t>
      </w:r>
      <w:r w:rsidR="00991CD0">
        <w:rPr>
          <w:b/>
          <w:noProof/>
          <w:sz w:val="24"/>
        </w:rPr>
        <w:t>1</w:t>
      </w:r>
      <w:r>
        <w:rPr>
          <w:b/>
          <w:noProof/>
          <w:sz w:val="24"/>
        </w:rPr>
        <w:t>3</w:t>
      </w:r>
      <w:r>
        <w:rPr>
          <w:b/>
          <w:noProof/>
          <w:sz w:val="24"/>
          <w:vertAlign w:val="superscript"/>
        </w:rPr>
        <w:t>t</w:t>
      </w:r>
      <w:r w:rsidR="00332B12" w:rsidRPr="00332B12">
        <w:rPr>
          <w:b/>
          <w:noProof/>
          <w:sz w:val="24"/>
          <w:vertAlign w:val="superscript"/>
        </w:rPr>
        <w: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E46D018" w:rsidR="001E41F3" w:rsidRDefault="00B42F07" w:rsidP="0051580D">
            <w:pPr>
              <w:pStyle w:val="CRCoverPage"/>
              <w:spacing w:after="0"/>
              <w:rPr>
                <w:b/>
                <w:noProof/>
                <w:sz w:val="28"/>
              </w:rPr>
            </w:pPr>
            <w:r>
              <w:rPr>
                <w:b/>
                <w:noProof/>
                <w:sz w:val="28"/>
              </w:rPr>
              <w:t>25</w:t>
            </w:r>
            <w:r w:rsidR="00991CD0">
              <w:rPr>
                <w:b/>
                <w:noProof/>
                <w:sz w:val="28"/>
              </w:rPr>
              <w:t>.</w:t>
            </w:r>
            <w:r w:rsidR="007F4485">
              <w:rPr>
                <w:b/>
                <w:noProof/>
                <w:sz w:val="28"/>
              </w:rPr>
              <w:t>3</w:t>
            </w:r>
            <w:r w:rsidR="00311128">
              <w:rPr>
                <w:b/>
                <w:noProof/>
                <w:sz w:val="28"/>
              </w:rPr>
              <w:t>3</w:t>
            </w:r>
            <w:r w:rsidR="007F4485">
              <w:rPr>
                <w:b/>
                <w:noProof/>
                <w:sz w:val="28"/>
              </w:rPr>
              <w:t>1</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567EC1FD" w:rsidR="001E41F3" w:rsidRDefault="00B00FC2">
            <w:pPr>
              <w:pStyle w:val="CRCoverPage"/>
              <w:spacing w:after="0"/>
              <w:rPr>
                <w:noProof/>
              </w:rPr>
            </w:pPr>
            <w:r>
              <w:rPr>
                <w:b/>
                <w:noProof/>
                <w:sz w:val="28"/>
              </w:rPr>
              <w:t>591</w:t>
            </w:r>
            <w:r w:rsidR="007D2C15">
              <w:rPr>
                <w:b/>
                <w:noProof/>
                <w:sz w:val="28"/>
              </w:rPr>
              <w:t>9</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2A0A471C" w:rsidR="001E41F3" w:rsidRDefault="00B00FC2">
            <w:pPr>
              <w:pStyle w:val="CRCoverPage"/>
              <w:spacing w:after="0"/>
              <w:jc w:val="center"/>
              <w:rPr>
                <w:b/>
                <w:noProof/>
              </w:rPr>
            </w:pPr>
            <w:r>
              <w:rPr>
                <w:b/>
                <w:noProof/>
                <w:sz w:val="32"/>
              </w:rPr>
              <w:t>-</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586F81E6" w:rsidR="001E41F3" w:rsidRDefault="00B00FC2">
            <w:pPr>
              <w:pStyle w:val="CRCoverPage"/>
              <w:spacing w:after="0"/>
              <w:jc w:val="center"/>
              <w:rPr>
                <w:noProof/>
              </w:rPr>
            </w:pPr>
            <w:r>
              <w:rPr>
                <w:b/>
                <w:noProof/>
                <w:sz w:val="32"/>
              </w:rPr>
              <w:t>14.1</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1B92AB0C" w:rsidR="00F25D98" w:rsidRDefault="00FA663E" w:rsidP="001E41F3">
            <w:pPr>
              <w:pStyle w:val="CRCoverPage"/>
              <w:spacing w:after="0"/>
              <w:jc w:val="center"/>
              <w:rPr>
                <w:b/>
                <w:caps/>
                <w:noProof/>
              </w:rPr>
            </w:pPr>
            <w:r>
              <w:rPr>
                <w:b/>
                <w:caps/>
                <w:noProof/>
              </w:rPr>
              <w:t>X</w:t>
            </w: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64B89E62"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021F2E18" w:rsidR="001E41F3" w:rsidRDefault="00CA7C21">
            <w:pPr>
              <w:pStyle w:val="CRCoverPage"/>
              <w:spacing w:after="0"/>
              <w:ind w:left="100"/>
              <w:rPr>
                <w:noProof/>
              </w:rPr>
            </w:pPr>
            <w:r>
              <w:rPr>
                <w:noProof/>
              </w:rPr>
              <w:t>R</w:t>
            </w:r>
            <w:r w:rsidR="006F3CDC">
              <w:rPr>
                <w:noProof/>
              </w:rPr>
              <w:t>2</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7174EBCB" w:rsidR="001E41F3" w:rsidRDefault="00B00FC2">
            <w:pPr>
              <w:pStyle w:val="CRCoverPage"/>
              <w:spacing w:after="0"/>
              <w:ind w:left="100"/>
              <w:rPr>
                <w:noProof/>
              </w:rPr>
            </w:pPr>
            <w:r>
              <w:rPr>
                <w:rFonts w:cs="Arial"/>
                <w:noProof/>
              </w:rPr>
              <w:t>e</w:t>
            </w:r>
            <w:r w:rsidR="009C0F85" w:rsidRPr="00B55173">
              <w:rPr>
                <w:rFonts w:cs="Arial"/>
                <w:noProof/>
              </w:rPr>
              <w:t>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18C6E52D" w:rsidR="00B04572" w:rsidRDefault="00B00FC2" w:rsidP="00B04572">
            <w:pPr>
              <w:pStyle w:val="CRCoverPage"/>
              <w:spacing w:after="0"/>
              <w:ind w:left="100"/>
              <w:rPr>
                <w:noProof/>
              </w:rPr>
            </w:pPr>
            <w:r>
              <w:rPr>
                <w:noProof/>
              </w:rPr>
              <w:t>2017-02</w:t>
            </w:r>
            <w:r w:rsidR="00991CD0">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55D3340A" w:rsidR="00663219" w:rsidRPr="00BE00BB" w:rsidRDefault="00663219" w:rsidP="00EE0A9C">
            <w:pPr>
              <w:pStyle w:val="CRCoverPage"/>
              <w:spacing w:after="0"/>
              <w:rPr>
                <w:noProof/>
              </w:rPr>
            </w:pPr>
            <w:r>
              <w:rPr>
                <w:noProof/>
              </w:rPr>
              <w:t xml:space="preserve">DCN ID is added in </w:t>
            </w:r>
            <w:r w:rsidR="00EE0A9C">
              <w:rPr>
                <w:noProof/>
              </w:rPr>
              <w:t>RRC Connection Setup Complete</w:t>
            </w:r>
            <w:r>
              <w:rPr>
                <w:noProof/>
              </w:rPr>
              <w:t>.</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35B2BD0A" w:rsidR="001E41F3" w:rsidRDefault="00B42F07" w:rsidP="00A71DFB">
            <w:pPr>
              <w:pStyle w:val="CRCoverPage"/>
              <w:spacing w:after="0"/>
              <w:rPr>
                <w:noProof/>
              </w:rPr>
            </w:pPr>
            <w:r>
              <w:rPr>
                <w:noProof/>
              </w:rPr>
              <w:t xml:space="preserve">eDECOR is not supported in </w:t>
            </w:r>
            <w:r w:rsidR="00A71DFB">
              <w:rPr>
                <w:noProof/>
              </w:rPr>
              <w:t>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53A1D984" w:rsidR="001E41F3" w:rsidRDefault="00072161" w:rsidP="00297076">
            <w:pPr>
              <w:pStyle w:val="CRCoverPage"/>
              <w:spacing w:after="0"/>
              <w:rPr>
                <w:noProof/>
              </w:rPr>
            </w:pPr>
            <w:r>
              <w:rPr>
                <w:noProof/>
              </w:rPr>
              <w:t xml:space="preserve">2, </w:t>
            </w:r>
            <w:r w:rsidR="002B1AE1">
              <w:rPr>
                <w:noProof/>
              </w:rPr>
              <w:t xml:space="preserve">3.2, </w:t>
            </w:r>
            <w:r>
              <w:rPr>
                <w:noProof/>
              </w:rPr>
              <w:t>8.1.3.6, 10.2.41, 11.2</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6C228141" w:rsidR="001E41F3" w:rsidRDefault="009034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02C58A30"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71D7551" w14:textId="6173901B" w:rsidR="009034C4" w:rsidRDefault="009034C4" w:rsidP="00A13040">
            <w:pPr>
              <w:pStyle w:val="CRCoverPage"/>
              <w:spacing w:after="0"/>
              <w:ind w:left="99"/>
              <w:rPr>
                <w:noProof/>
              </w:rPr>
            </w:pPr>
            <w:r w:rsidRPr="00B216CC">
              <w:rPr>
                <w:noProof/>
              </w:rPr>
              <w:t xml:space="preserve">TS </w:t>
            </w:r>
            <w:r w:rsidR="00B41027">
              <w:rPr>
                <w:noProof/>
              </w:rPr>
              <w:t xml:space="preserve">25.413 CR </w:t>
            </w:r>
            <w:r w:rsidR="00927327">
              <w:rPr>
                <w:noProof/>
              </w:rPr>
              <w:t>1313r1</w:t>
            </w:r>
          </w:p>
          <w:p w14:paraId="5D4E7D8A" w14:textId="0D58009C" w:rsidR="001E41F3" w:rsidRDefault="00145D43" w:rsidP="00A13040">
            <w:pPr>
              <w:pStyle w:val="CRCoverPage"/>
              <w:spacing w:after="0"/>
              <w:ind w:left="99"/>
              <w:rPr>
                <w:noProof/>
              </w:rPr>
            </w:pPr>
            <w:r w:rsidRPr="00B216CC">
              <w:rPr>
                <w:noProof/>
              </w:rPr>
              <w:t>TS</w:t>
            </w:r>
            <w:r w:rsidR="00991CD0" w:rsidRPr="00B216CC">
              <w:rPr>
                <w:noProof/>
              </w:rPr>
              <w:t xml:space="preserve"> </w:t>
            </w:r>
            <w:r w:rsidR="009034C4">
              <w:rPr>
                <w:noProof/>
              </w:rPr>
              <w:t>36.413</w:t>
            </w:r>
            <w:r w:rsidR="009C0F85">
              <w:rPr>
                <w:noProof/>
              </w:rPr>
              <w:t xml:space="preserve"> </w:t>
            </w:r>
            <w:r w:rsidR="000C077E">
              <w:rPr>
                <w:noProof/>
              </w:rPr>
              <w:t>CR</w:t>
            </w:r>
            <w:r w:rsidR="00B41027">
              <w:rPr>
                <w:noProof/>
              </w:rPr>
              <w:t xml:space="preserve"> </w:t>
            </w:r>
            <w:r w:rsidR="00927327">
              <w:rPr>
                <w:noProof/>
              </w:rPr>
              <w:t>1480r1</w:t>
            </w:r>
          </w:p>
          <w:p w14:paraId="1872FF54" w14:textId="50ABF2A1" w:rsidR="009034C4" w:rsidRDefault="009034C4" w:rsidP="00A13040">
            <w:pPr>
              <w:pStyle w:val="CRCoverPage"/>
              <w:spacing w:after="0"/>
              <w:ind w:left="99"/>
              <w:rPr>
                <w:noProof/>
              </w:rPr>
            </w:pPr>
            <w:r w:rsidRPr="00B216CC">
              <w:rPr>
                <w:noProof/>
              </w:rPr>
              <w:t xml:space="preserve">TS </w:t>
            </w:r>
            <w:r w:rsidR="00B41027">
              <w:rPr>
                <w:noProof/>
              </w:rPr>
              <w:t>36.331 CR 2</w:t>
            </w:r>
            <w:r w:rsidR="004A007B">
              <w:rPr>
                <w:noProof/>
              </w:rPr>
              <w:t>577</w:t>
            </w:r>
            <w:bookmarkStart w:id="2" w:name="_GoBack"/>
            <w:bookmarkEnd w:id="2"/>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105940F4" w:rsidR="001E41F3" w:rsidRDefault="001E41F3">
            <w:pPr>
              <w:pStyle w:val="CRCoverPage"/>
              <w:spacing w:after="0"/>
              <w:ind w:left="99"/>
              <w:rPr>
                <w:noProof/>
              </w:rPr>
            </w:pP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3C756EB" w:rsidR="001E41F3" w:rsidRDefault="001E41F3">
            <w:pPr>
              <w:pStyle w:val="CRCoverPage"/>
              <w:spacing w:after="0"/>
              <w:ind w:left="99"/>
              <w:rPr>
                <w:noProof/>
              </w:rPr>
            </w:pP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2B718" w14:textId="77777777" w:rsidR="007C7B36" w:rsidRPr="00AE7565" w:rsidRDefault="007C7B36" w:rsidP="007C7B36">
      <w:pPr>
        <w:pStyle w:val="Heading1"/>
      </w:pPr>
      <w:bookmarkStart w:id="3" w:name="_Toc446720446"/>
      <w:bookmarkStart w:id="4" w:name="_Toc446720449"/>
      <w:bookmarkStart w:id="5" w:name="_Toc454450491"/>
      <w:r w:rsidRPr="00AE7565">
        <w:lastRenderedPageBreak/>
        <w:t>2</w:t>
      </w:r>
      <w:r w:rsidRPr="00AE7565">
        <w:tab/>
        <w:t>References</w:t>
      </w:r>
      <w:bookmarkEnd w:id="3"/>
    </w:p>
    <w:p w14:paraId="1406E8FD" w14:textId="77777777" w:rsidR="007C7B36" w:rsidRPr="00AE7565" w:rsidRDefault="007C7B36" w:rsidP="007C7B36">
      <w:pPr>
        <w:rPr>
          <w:color w:val="000000"/>
        </w:rPr>
      </w:pPr>
      <w:r w:rsidRPr="00AE7565">
        <w:rPr>
          <w:color w:val="000000"/>
        </w:rPr>
        <w:t>The following documents contain provisions which, through reference in this text, constitute provisions of the present document.</w:t>
      </w:r>
    </w:p>
    <w:p w14:paraId="68250082"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References are either specific (identified by date of publication, edition number, version number, etc.) or non</w:t>
      </w:r>
      <w:r w:rsidRPr="00AE7565">
        <w:rPr>
          <w:color w:val="000000"/>
        </w:rPr>
        <w:noBreakHyphen/>
        <w:t>specific.</w:t>
      </w:r>
    </w:p>
    <w:p w14:paraId="6E9169D1"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For a specific reference, subsequent revisions do not apply.</w:t>
      </w:r>
    </w:p>
    <w:p w14:paraId="5B957B06"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 xml:space="preserve">For a non-specific reference, the latest version applies. In the case of a reference to a 3GPP document (including a GSM document), a non-specific reference implicitly refers to the latest version of that document </w:t>
      </w:r>
      <w:r w:rsidRPr="00AE7565">
        <w:rPr>
          <w:i/>
          <w:iCs/>
          <w:color w:val="000000"/>
        </w:rPr>
        <w:t>in the same Release as the present document</w:t>
      </w:r>
      <w:r w:rsidRPr="00AE7565">
        <w:rPr>
          <w:color w:val="000000"/>
        </w:rPr>
        <w:t>.</w:t>
      </w:r>
    </w:p>
    <w:p w14:paraId="109D7803" w14:textId="77777777" w:rsidR="007C7B36" w:rsidRPr="00AE7565" w:rsidRDefault="007C7B36" w:rsidP="007C7B36">
      <w:pPr>
        <w:pStyle w:val="EX"/>
        <w:rPr>
          <w:color w:val="000000"/>
        </w:rPr>
      </w:pPr>
      <w:r w:rsidRPr="00AE7565">
        <w:rPr>
          <w:color w:val="000000"/>
        </w:rPr>
        <w:t>[1]</w:t>
      </w:r>
      <w:r w:rsidRPr="00AE7565">
        <w:rPr>
          <w:color w:val="000000"/>
        </w:rPr>
        <w:tab/>
        <w:t>3GPP TR 21.905: "Vocabulary for 3GPP Specifications".</w:t>
      </w:r>
    </w:p>
    <w:p w14:paraId="0411D4F9" w14:textId="77777777" w:rsidR="007C7B36" w:rsidRPr="00AE7565" w:rsidRDefault="007C7B36" w:rsidP="007C7B36">
      <w:pPr>
        <w:pStyle w:val="EX"/>
        <w:rPr>
          <w:color w:val="000000"/>
        </w:rPr>
      </w:pPr>
      <w:r w:rsidRPr="00AE7565">
        <w:rPr>
          <w:color w:val="000000"/>
        </w:rPr>
        <w:t>[2]</w:t>
      </w:r>
      <w:r w:rsidRPr="00AE7565">
        <w:rPr>
          <w:color w:val="000000"/>
        </w:rPr>
        <w:tab/>
        <w:t>3GPP TS 25.301: "Radio Interface Protocol Architecture".</w:t>
      </w:r>
    </w:p>
    <w:p w14:paraId="3B240BAE" w14:textId="77777777" w:rsidR="007C7B36" w:rsidRPr="00AE7565" w:rsidRDefault="007C7B36" w:rsidP="007C7B36">
      <w:pPr>
        <w:pStyle w:val="EX"/>
        <w:rPr>
          <w:color w:val="000000"/>
        </w:rPr>
      </w:pPr>
      <w:r w:rsidRPr="00AE7565">
        <w:rPr>
          <w:color w:val="000000"/>
        </w:rPr>
        <w:t>[3]</w:t>
      </w:r>
      <w:r w:rsidRPr="00AE7565">
        <w:rPr>
          <w:color w:val="000000"/>
        </w:rPr>
        <w:tab/>
        <w:t>3GPP TS 25.303: "Interlayer Procedures in Connected Mode".</w:t>
      </w:r>
    </w:p>
    <w:p w14:paraId="70E0E707" w14:textId="77777777" w:rsidR="007C7B36" w:rsidRPr="00AE7565" w:rsidRDefault="007C7B36" w:rsidP="007C7B36">
      <w:pPr>
        <w:pStyle w:val="EX"/>
        <w:rPr>
          <w:color w:val="000000"/>
        </w:rPr>
      </w:pPr>
      <w:r w:rsidRPr="00AE7565">
        <w:rPr>
          <w:color w:val="000000"/>
        </w:rPr>
        <w:t>[4]</w:t>
      </w:r>
      <w:r w:rsidRPr="00AE7565">
        <w:rPr>
          <w:color w:val="000000"/>
        </w:rPr>
        <w:tab/>
        <w:t>3GPP TS 25.304: "UE Procedures in Idle Mode and Procedures for Cell Reselection in Connected Mode".</w:t>
      </w:r>
    </w:p>
    <w:p w14:paraId="7F0BE90E" w14:textId="77777777" w:rsidR="007C7B36" w:rsidRPr="00AE7565" w:rsidRDefault="007C7B36" w:rsidP="007C7B36">
      <w:pPr>
        <w:pStyle w:val="EX"/>
        <w:rPr>
          <w:color w:val="000000"/>
        </w:rPr>
      </w:pPr>
      <w:r w:rsidRPr="00AE7565">
        <w:rPr>
          <w:color w:val="000000"/>
        </w:rPr>
        <w:t>[5]</w:t>
      </w:r>
      <w:r w:rsidRPr="00AE7565">
        <w:rPr>
          <w:color w:val="000000"/>
        </w:rPr>
        <w:tab/>
        <w:t>3GPP TS 24.008: "Mobile radio interface layer 3 specification; Core Network Protocols; Stage 3".</w:t>
      </w:r>
    </w:p>
    <w:p w14:paraId="06F8C57C" w14:textId="77777777" w:rsidR="007C7B36" w:rsidRPr="00AE7565" w:rsidRDefault="007C7B36" w:rsidP="007C7B36">
      <w:pPr>
        <w:pStyle w:val="EX"/>
        <w:rPr>
          <w:color w:val="000000"/>
        </w:rPr>
      </w:pPr>
      <w:r w:rsidRPr="00AE7565">
        <w:rPr>
          <w:color w:val="000000"/>
        </w:rPr>
        <w:t>[6]</w:t>
      </w:r>
      <w:r w:rsidRPr="00AE7565">
        <w:rPr>
          <w:color w:val="000000"/>
        </w:rPr>
        <w:tab/>
        <w:t>3GPP TS 25.103: "RF parameters in support of RRM".</w:t>
      </w:r>
    </w:p>
    <w:p w14:paraId="10BCE238" w14:textId="77777777" w:rsidR="007C7B36" w:rsidRPr="00AE7565" w:rsidRDefault="007C7B36" w:rsidP="007C7B36">
      <w:pPr>
        <w:pStyle w:val="EX"/>
        <w:rPr>
          <w:color w:val="000000"/>
        </w:rPr>
      </w:pPr>
      <w:r w:rsidRPr="00AE7565">
        <w:rPr>
          <w:color w:val="000000"/>
        </w:rPr>
        <w:t>[7]</w:t>
      </w:r>
      <w:r w:rsidRPr="00AE7565">
        <w:rPr>
          <w:color w:val="000000"/>
        </w:rPr>
        <w:tab/>
        <w:t>3GPP TS 25.215: "Physical layer – Measurements (FDD)".</w:t>
      </w:r>
    </w:p>
    <w:p w14:paraId="393F2C5A" w14:textId="77777777" w:rsidR="007C7B36" w:rsidRPr="00AE7565" w:rsidRDefault="007C7B36" w:rsidP="007C7B36">
      <w:pPr>
        <w:pStyle w:val="EX"/>
        <w:rPr>
          <w:color w:val="000000"/>
        </w:rPr>
      </w:pPr>
      <w:r w:rsidRPr="00AE7565">
        <w:rPr>
          <w:color w:val="000000"/>
        </w:rPr>
        <w:t>[8]</w:t>
      </w:r>
      <w:r w:rsidRPr="00AE7565">
        <w:rPr>
          <w:color w:val="000000"/>
        </w:rPr>
        <w:tab/>
        <w:t>3GPP TS 25.225: "Physical layer – Measurements (TDD)".</w:t>
      </w:r>
    </w:p>
    <w:p w14:paraId="47954067" w14:textId="77777777" w:rsidR="007C7B36" w:rsidRPr="00AE7565" w:rsidRDefault="007C7B36" w:rsidP="007C7B36">
      <w:pPr>
        <w:pStyle w:val="EX"/>
        <w:rPr>
          <w:color w:val="000000"/>
        </w:rPr>
      </w:pPr>
      <w:r w:rsidRPr="00AE7565">
        <w:rPr>
          <w:color w:val="000000"/>
        </w:rPr>
        <w:t>[9]</w:t>
      </w:r>
      <w:r w:rsidRPr="00AE7565">
        <w:rPr>
          <w:color w:val="000000"/>
        </w:rPr>
        <w:tab/>
        <w:t>3GPP TS 25.401: "UTRAN overall description".</w:t>
      </w:r>
    </w:p>
    <w:p w14:paraId="43D482BD" w14:textId="77777777" w:rsidR="007C7B36" w:rsidRPr="00AE7565" w:rsidRDefault="007C7B36" w:rsidP="007C7B36">
      <w:pPr>
        <w:pStyle w:val="EX"/>
        <w:rPr>
          <w:color w:val="000000"/>
        </w:rPr>
      </w:pPr>
      <w:r w:rsidRPr="00AE7565">
        <w:rPr>
          <w:color w:val="000000"/>
        </w:rPr>
        <w:t>[10]</w:t>
      </w:r>
      <w:r w:rsidRPr="00AE7565">
        <w:rPr>
          <w:color w:val="000000"/>
        </w:rPr>
        <w:tab/>
        <w:t>3GPP TS 25.402: "Synchronization in UTRAN; Stage 2".</w:t>
      </w:r>
    </w:p>
    <w:p w14:paraId="4AA865E6" w14:textId="77777777" w:rsidR="007C7B36" w:rsidRPr="00AE7565" w:rsidRDefault="007C7B36" w:rsidP="007C7B36">
      <w:pPr>
        <w:pStyle w:val="EX"/>
        <w:rPr>
          <w:color w:val="000000"/>
        </w:rPr>
      </w:pPr>
      <w:r w:rsidRPr="00AE7565">
        <w:rPr>
          <w:color w:val="000000"/>
        </w:rPr>
        <w:t>[11]</w:t>
      </w:r>
      <w:r w:rsidRPr="00AE7565">
        <w:rPr>
          <w:color w:val="000000"/>
        </w:rPr>
        <w:tab/>
        <w:t>3GPP TS 23.003: "Numbering, addressing and identification".</w:t>
      </w:r>
    </w:p>
    <w:p w14:paraId="395A0F35" w14:textId="77777777" w:rsidR="007C7B36" w:rsidRPr="00AE7565" w:rsidRDefault="007C7B36" w:rsidP="007C7B36">
      <w:pPr>
        <w:pStyle w:val="EX"/>
        <w:rPr>
          <w:color w:val="000000"/>
        </w:rPr>
      </w:pPr>
      <w:r w:rsidRPr="00AE7565">
        <w:rPr>
          <w:color w:val="000000"/>
        </w:rPr>
        <w:t>[12]</w:t>
      </w:r>
      <w:r w:rsidRPr="00AE7565">
        <w:rPr>
          <w:color w:val="000000"/>
        </w:rPr>
        <w:tab/>
        <w:t>ICD-GPS-200: "</w:t>
      </w:r>
      <w:proofErr w:type="spellStart"/>
      <w:r w:rsidRPr="00AE7565">
        <w:rPr>
          <w:color w:val="000000"/>
        </w:rPr>
        <w:t>Navstar</w:t>
      </w:r>
      <w:proofErr w:type="spellEnd"/>
      <w:r w:rsidRPr="00AE7565">
        <w:rPr>
          <w:color w:val="000000"/>
        </w:rPr>
        <w:t xml:space="preserve"> GPS Space Segment/Navigation User Interface".</w:t>
      </w:r>
    </w:p>
    <w:p w14:paraId="4F06383F" w14:textId="77777777" w:rsidR="007C7B36" w:rsidRPr="00AE7565" w:rsidRDefault="007C7B36" w:rsidP="007C7B36">
      <w:pPr>
        <w:pStyle w:val="EX"/>
        <w:rPr>
          <w:color w:val="000000"/>
        </w:rPr>
      </w:pPr>
      <w:r w:rsidRPr="00AE7565">
        <w:rPr>
          <w:color w:val="000000"/>
        </w:rPr>
        <w:t>[13]</w:t>
      </w:r>
      <w:r w:rsidRPr="00AE7565">
        <w:rPr>
          <w:color w:val="000000"/>
        </w:rPr>
        <w:tab/>
        <w:t>RTCM-SC104: "RTCM Recommended Standards for Differential GNSS Service (v.2.2)".</w:t>
      </w:r>
    </w:p>
    <w:p w14:paraId="3CA8BA7B" w14:textId="77777777" w:rsidR="007C7B36" w:rsidRPr="00AE7565" w:rsidRDefault="007C7B36" w:rsidP="007C7B36">
      <w:pPr>
        <w:pStyle w:val="EX"/>
        <w:rPr>
          <w:color w:val="000000"/>
        </w:rPr>
      </w:pPr>
      <w:r w:rsidRPr="00AE7565">
        <w:rPr>
          <w:color w:val="000000"/>
        </w:rPr>
        <w:t>[14]</w:t>
      </w:r>
      <w:r w:rsidRPr="00AE7565">
        <w:rPr>
          <w:color w:val="000000"/>
        </w:rPr>
        <w:tab/>
        <w:t>3GPP TR 25.921: "Guidelines and principles for protocol description and error handling".</w:t>
      </w:r>
    </w:p>
    <w:p w14:paraId="3006C23F" w14:textId="77777777" w:rsidR="007C7B36" w:rsidRPr="00AE7565" w:rsidRDefault="007C7B36" w:rsidP="007C7B36">
      <w:pPr>
        <w:pStyle w:val="EX"/>
        <w:rPr>
          <w:color w:val="000000"/>
        </w:rPr>
      </w:pPr>
      <w:r w:rsidRPr="00AE7565">
        <w:rPr>
          <w:color w:val="000000"/>
        </w:rPr>
        <w:t>[15]</w:t>
      </w:r>
      <w:r w:rsidRPr="00AE7565">
        <w:rPr>
          <w:color w:val="000000"/>
        </w:rPr>
        <w:tab/>
        <w:t>3GPP TS 25.321: "Medium Access Control (MAC) protocol specification".</w:t>
      </w:r>
    </w:p>
    <w:p w14:paraId="0E56C242" w14:textId="77777777" w:rsidR="007C7B36" w:rsidRPr="00AE7565" w:rsidRDefault="007C7B36" w:rsidP="007C7B36">
      <w:pPr>
        <w:pStyle w:val="EX"/>
        <w:rPr>
          <w:color w:val="000000"/>
        </w:rPr>
      </w:pPr>
      <w:r w:rsidRPr="00AE7565">
        <w:rPr>
          <w:color w:val="000000"/>
        </w:rPr>
        <w:t>[16]</w:t>
      </w:r>
      <w:r w:rsidRPr="00AE7565">
        <w:rPr>
          <w:color w:val="000000"/>
        </w:rPr>
        <w:tab/>
        <w:t>3GPP TS 25.322: "Radio Link Control (RLC) protocol specification".</w:t>
      </w:r>
    </w:p>
    <w:p w14:paraId="31670983" w14:textId="77777777" w:rsidR="007C7B36" w:rsidRPr="00AE7565" w:rsidRDefault="007C7B36" w:rsidP="007C7B36">
      <w:pPr>
        <w:pStyle w:val="EX"/>
        <w:rPr>
          <w:color w:val="000000"/>
        </w:rPr>
      </w:pPr>
      <w:r w:rsidRPr="00AE7565">
        <w:rPr>
          <w:color w:val="000000"/>
        </w:rPr>
        <w:t>[17]</w:t>
      </w:r>
      <w:r w:rsidRPr="00AE7565">
        <w:rPr>
          <w:color w:val="000000"/>
        </w:rPr>
        <w:tab/>
        <w:t>3GPP TS 24.007: "Mobile radio interface signalling layer 3; General aspects".</w:t>
      </w:r>
    </w:p>
    <w:p w14:paraId="58E4AE85" w14:textId="77777777" w:rsidR="007C7B36" w:rsidRPr="00AE7565" w:rsidRDefault="007C7B36" w:rsidP="007C7B36">
      <w:pPr>
        <w:pStyle w:val="EX"/>
        <w:rPr>
          <w:color w:val="000000"/>
        </w:rPr>
      </w:pPr>
      <w:r w:rsidRPr="00AE7565">
        <w:rPr>
          <w:color w:val="000000"/>
        </w:rPr>
        <w:t>[18]</w:t>
      </w:r>
      <w:r w:rsidRPr="00AE7565">
        <w:rPr>
          <w:color w:val="000000"/>
        </w:rPr>
        <w:tab/>
        <w:t>3GPP TS 25.305: "Stage 2 Functional Specification of UE Positioning in UTRAN".</w:t>
      </w:r>
    </w:p>
    <w:p w14:paraId="58080C8A" w14:textId="77777777" w:rsidR="007C7B36" w:rsidRPr="00AE7565" w:rsidRDefault="007C7B36" w:rsidP="007C7B36">
      <w:pPr>
        <w:pStyle w:val="EX"/>
        <w:rPr>
          <w:color w:val="000000"/>
        </w:rPr>
      </w:pPr>
      <w:r w:rsidRPr="00AE7565">
        <w:rPr>
          <w:color w:val="000000"/>
        </w:rPr>
        <w:t>[19]</w:t>
      </w:r>
      <w:r w:rsidRPr="00AE7565">
        <w:rPr>
          <w:color w:val="000000"/>
        </w:rPr>
        <w:tab/>
        <w:t>3GPP TS 25.133: "Requirements for Support of Radio Resource Management (FDD)".</w:t>
      </w:r>
    </w:p>
    <w:p w14:paraId="47D5FD5F" w14:textId="77777777" w:rsidR="007C7B36" w:rsidRPr="00AE7565" w:rsidRDefault="007C7B36" w:rsidP="007C7B36">
      <w:pPr>
        <w:pStyle w:val="EX"/>
        <w:rPr>
          <w:color w:val="000000"/>
        </w:rPr>
      </w:pPr>
      <w:r w:rsidRPr="00AE7565">
        <w:rPr>
          <w:color w:val="000000"/>
        </w:rPr>
        <w:t>[20]</w:t>
      </w:r>
      <w:r w:rsidRPr="00AE7565">
        <w:rPr>
          <w:color w:val="000000"/>
        </w:rPr>
        <w:tab/>
        <w:t>3GPP TS 25.123: "Requirements for Support of Radio Resource Management (TDD)".</w:t>
      </w:r>
    </w:p>
    <w:p w14:paraId="77660D49" w14:textId="77777777" w:rsidR="007C7B36" w:rsidRPr="00AE7565" w:rsidRDefault="007C7B36" w:rsidP="007C7B36">
      <w:pPr>
        <w:pStyle w:val="EX"/>
        <w:rPr>
          <w:color w:val="000000"/>
        </w:rPr>
      </w:pPr>
      <w:r w:rsidRPr="00AE7565">
        <w:rPr>
          <w:color w:val="000000"/>
        </w:rPr>
        <w:t>[21]</w:t>
      </w:r>
      <w:r w:rsidRPr="00AE7565">
        <w:rPr>
          <w:color w:val="000000"/>
        </w:rPr>
        <w:tab/>
        <w:t>3GPP TS 25.101: "UE Radio Transmission and Reception (FDD)".</w:t>
      </w:r>
    </w:p>
    <w:p w14:paraId="21189951" w14:textId="77777777" w:rsidR="007C7B36" w:rsidRPr="00AE7565" w:rsidRDefault="007C7B36" w:rsidP="007C7B36">
      <w:pPr>
        <w:pStyle w:val="EX"/>
        <w:rPr>
          <w:color w:val="000000"/>
        </w:rPr>
      </w:pPr>
      <w:r w:rsidRPr="00AE7565">
        <w:rPr>
          <w:color w:val="000000"/>
        </w:rPr>
        <w:t>[22]</w:t>
      </w:r>
      <w:r w:rsidRPr="00AE7565">
        <w:rPr>
          <w:color w:val="000000"/>
        </w:rPr>
        <w:tab/>
        <w:t>3GPP TS 25.102: "UE Radio Transmission and Reception (TDD)".</w:t>
      </w:r>
    </w:p>
    <w:p w14:paraId="47BE6C33" w14:textId="77777777" w:rsidR="007C7B36" w:rsidRPr="00AE7565" w:rsidRDefault="007C7B36" w:rsidP="007C7B36">
      <w:pPr>
        <w:pStyle w:val="EX"/>
        <w:rPr>
          <w:color w:val="000000"/>
        </w:rPr>
      </w:pPr>
      <w:r w:rsidRPr="00AE7565">
        <w:rPr>
          <w:color w:val="000000"/>
        </w:rPr>
        <w:t>[23]</w:t>
      </w:r>
      <w:r w:rsidRPr="00AE7565">
        <w:rPr>
          <w:color w:val="000000"/>
        </w:rPr>
        <w:tab/>
        <w:t>3GPP TS 23.060: "General Packet Radio Service (GPRS); Service description; Stage 2".</w:t>
      </w:r>
    </w:p>
    <w:p w14:paraId="6F49CE12" w14:textId="77777777" w:rsidR="007C7B36" w:rsidRPr="00AE7565" w:rsidRDefault="007C7B36" w:rsidP="007C7B36">
      <w:pPr>
        <w:pStyle w:val="EX"/>
        <w:rPr>
          <w:color w:val="000000"/>
        </w:rPr>
      </w:pPr>
      <w:r w:rsidRPr="00AE7565">
        <w:rPr>
          <w:color w:val="000000"/>
        </w:rPr>
        <w:t>[24]</w:t>
      </w:r>
      <w:r w:rsidRPr="00AE7565">
        <w:rPr>
          <w:color w:val="000000"/>
        </w:rPr>
        <w:tab/>
        <w:t>3GPP TS 23.032: "Universal Geographical Area Description (GAD)".</w:t>
      </w:r>
    </w:p>
    <w:p w14:paraId="7D7377CE" w14:textId="77777777" w:rsidR="007C7B36" w:rsidRPr="00AE7565" w:rsidRDefault="007C7B36" w:rsidP="007C7B36">
      <w:pPr>
        <w:pStyle w:val="EX"/>
        <w:rPr>
          <w:color w:val="000000"/>
        </w:rPr>
      </w:pPr>
      <w:r w:rsidRPr="00AE7565">
        <w:rPr>
          <w:color w:val="000000"/>
        </w:rPr>
        <w:t>[25]</w:t>
      </w:r>
      <w:r w:rsidRPr="00AE7565">
        <w:rPr>
          <w:color w:val="000000"/>
        </w:rPr>
        <w:tab/>
        <w:t>3GPP TS 23.122: "Non-Access-Stratum functions related to Mobile Station (MS) in idle mode".</w:t>
      </w:r>
    </w:p>
    <w:p w14:paraId="51C80FFF" w14:textId="77777777" w:rsidR="007C7B36" w:rsidRPr="00AE7565" w:rsidRDefault="007C7B36" w:rsidP="007C7B36">
      <w:pPr>
        <w:pStyle w:val="EX"/>
        <w:rPr>
          <w:color w:val="000000"/>
        </w:rPr>
      </w:pPr>
      <w:r w:rsidRPr="00AE7565">
        <w:rPr>
          <w:color w:val="000000"/>
        </w:rPr>
        <w:lastRenderedPageBreak/>
        <w:t>[26]</w:t>
      </w:r>
      <w:r w:rsidRPr="00AE7565">
        <w:rPr>
          <w:color w:val="000000"/>
        </w:rPr>
        <w:tab/>
        <w:t>3GPP TS 25.211: "Physical channels and mapping of transport channels onto physical channels (FDD)".</w:t>
      </w:r>
    </w:p>
    <w:p w14:paraId="031A94B7" w14:textId="77777777" w:rsidR="007C7B36" w:rsidRPr="00AE7565" w:rsidRDefault="007C7B36" w:rsidP="007C7B36">
      <w:pPr>
        <w:pStyle w:val="EX"/>
        <w:rPr>
          <w:color w:val="000000"/>
        </w:rPr>
      </w:pPr>
      <w:r w:rsidRPr="00AE7565">
        <w:rPr>
          <w:color w:val="000000"/>
        </w:rPr>
        <w:t>[27]</w:t>
      </w:r>
      <w:r w:rsidRPr="00AE7565">
        <w:rPr>
          <w:color w:val="000000"/>
        </w:rPr>
        <w:tab/>
        <w:t>3GPP TS 25.212: "Multiplexing and channel coding (FDD)".</w:t>
      </w:r>
    </w:p>
    <w:p w14:paraId="2DC7D340" w14:textId="77777777" w:rsidR="007C7B36" w:rsidRPr="00AE7565" w:rsidRDefault="007C7B36" w:rsidP="007C7B36">
      <w:pPr>
        <w:pStyle w:val="EX"/>
        <w:rPr>
          <w:color w:val="000000"/>
        </w:rPr>
      </w:pPr>
      <w:r w:rsidRPr="00AE7565">
        <w:rPr>
          <w:color w:val="000000"/>
        </w:rPr>
        <w:t>[28]</w:t>
      </w:r>
      <w:r w:rsidRPr="00AE7565">
        <w:rPr>
          <w:color w:val="000000"/>
        </w:rPr>
        <w:tab/>
        <w:t>3GPP TS 25.213: "Spreading and modulation (FDD)".</w:t>
      </w:r>
    </w:p>
    <w:p w14:paraId="65FFFC84" w14:textId="77777777" w:rsidR="007C7B36" w:rsidRPr="00AE7565" w:rsidRDefault="007C7B36" w:rsidP="007C7B36">
      <w:pPr>
        <w:pStyle w:val="EX"/>
        <w:rPr>
          <w:color w:val="000000"/>
        </w:rPr>
      </w:pPr>
      <w:r w:rsidRPr="00AE7565">
        <w:rPr>
          <w:color w:val="000000"/>
        </w:rPr>
        <w:t>[29]</w:t>
      </w:r>
      <w:r w:rsidRPr="00AE7565">
        <w:rPr>
          <w:color w:val="000000"/>
        </w:rPr>
        <w:tab/>
        <w:t>3GPP TS 25.214: "Physical layer procedures (FDD)".</w:t>
      </w:r>
    </w:p>
    <w:p w14:paraId="288742A0" w14:textId="77777777" w:rsidR="007C7B36" w:rsidRPr="00AE7565" w:rsidRDefault="007C7B36" w:rsidP="007C7B36">
      <w:pPr>
        <w:pStyle w:val="EX"/>
        <w:rPr>
          <w:color w:val="000000"/>
        </w:rPr>
      </w:pPr>
      <w:r w:rsidRPr="00AE7565">
        <w:rPr>
          <w:color w:val="000000"/>
        </w:rPr>
        <w:t>[30]</w:t>
      </w:r>
      <w:r w:rsidRPr="00AE7565">
        <w:rPr>
          <w:color w:val="000000"/>
        </w:rPr>
        <w:tab/>
        <w:t>3GPP TS 25.221: "Physical channels and mapping of transport channels onto physical channels (TDD)".</w:t>
      </w:r>
    </w:p>
    <w:p w14:paraId="6813B277" w14:textId="77777777" w:rsidR="007C7B36" w:rsidRPr="00AE7565" w:rsidRDefault="007C7B36" w:rsidP="007C7B36">
      <w:pPr>
        <w:pStyle w:val="EX"/>
        <w:rPr>
          <w:color w:val="000000"/>
        </w:rPr>
      </w:pPr>
      <w:r w:rsidRPr="00AE7565">
        <w:rPr>
          <w:color w:val="000000"/>
        </w:rPr>
        <w:t>[31]</w:t>
      </w:r>
      <w:r w:rsidRPr="00AE7565">
        <w:rPr>
          <w:color w:val="000000"/>
        </w:rPr>
        <w:tab/>
        <w:t>3GPP TS 25.222: "Multiplexing and channel coding (TDD)".</w:t>
      </w:r>
    </w:p>
    <w:p w14:paraId="56B25DDD" w14:textId="77777777" w:rsidR="007C7B36" w:rsidRPr="00AE7565" w:rsidRDefault="007C7B36" w:rsidP="007C7B36">
      <w:pPr>
        <w:pStyle w:val="EX"/>
        <w:rPr>
          <w:color w:val="000000"/>
        </w:rPr>
      </w:pPr>
      <w:r w:rsidRPr="00AE7565">
        <w:rPr>
          <w:color w:val="000000"/>
        </w:rPr>
        <w:t>[32]</w:t>
      </w:r>
      <w:r w:rsidRPr="00AE7565">
        <w:rPr>
          <w:color w:val="000000"/>
        </w:rPr>
        <w:tab/>
        <w:t>3GPP TS 25.223: "</w:t>
      </w:r>
      <w:r w:rsidRPr="00AE7565">
        <w:rPr>
          <w:rFonts w:eastAsia="‚l‚r –¾’©"/>
          <w:color w:val="000000"/>
        </w:rPr>
        <w:t>Spreading and modulation (TDD)</w:t>
      </w:r>
      <w:r w:rsidRPr="00AE7565">
        <w:rPr>
          <w:color w:val="000000"/>
        </w:rPr>
        <w:t>".</w:t>
      </w:r>
    </w:p>
    <w:p w14:paraId="13C7D0F0" w14:textId="77777777" w:rsidR="007C7B36" w:rsidRPr="00AE7565" w:rsidRDefault="007C7B36" w:rsidP="007C7B36">
      <w:pPr>
        <w:pStyle w:val="EX"/>
        <w:rPr>
          <w:color w:val="000000"/>
        </w:rPr>
      </w:pPr>
      <w:r w:rsidRPr="00AE7565">
        <w:rPr>
          <w:color w:val="000000"/>
        </w:rPr>
        <w:t>[33]</w:t>
      </w:r>
      <w:r w:rsidRPr="00AE7565">
        <w:rPr>
          <w:color w:val="000000"/>
        </w:rPr>
        <w:tab/>
        <w:t>3GPP TS 25.224: "Physical Layer Procedures (TDD)".</w:t>
      </w:r>
    </w:p>
    <w:p w14:paraId="73A73F02" w14:textId="77777777" w:rsidR="007C7B36" w:rsidRPr="00AE7565" w:rsidRDefault="007C7B36" w:rsidP="007C7B36">
      <w:pPr>
        <w:pStyle w:val="EX"/>
        <w:rPr>
          <w:color w:val="000000"/>
        </w:rPr>
      </w:pPr>
      <w:r w:rsidRPr="00AE7565">
        <w:rPr>
          <w:color w:val="000000"/>
        </w:rPr>
        <w:t>[34]</w:t>
      </w:r>
      <w:r w:rsidRPr="00AE7565">
        <w:rPr>
          <w:color w:val="000000"/>
        </w:rPr>
        <w:tab/>
        <w:t>3GPP TS 25.302: "Services provided by the physical layer ".</w:t>
      </w:r>
    </w:p>
    <w:p w14:paraId="722915ED" w14:textId="77777777" w:rsidR="007C7B36" w:rsidRPr="00AE7565" w:rsidRDefault="007C7B36" w:rsidP="007C7B36">
      <w:pPr>
        <w:pStyle w:val="EX"/>
        <w:rPr>
          <w:color w:val="000000"/>
        </w:rPr>
      </w:pPr>
      <w:r w:rsidRPr="00AE7565">
        <w:rPr>
          <w:color w:val="000000"/>
        </w:rPr>
        <w:t>[35]</w:t>
      </w:r>
      <w:r w:rsidRPr="00AE7565">
        <w:rPr>
          <w:color w:val="000000"/>
        </w:rPr>
        <w:tab/>
        <w:t>3GPP TS 25.306 "UE Radio Access Capabilities".</w:t>
      </w:r>
    </w:p>
    <w:p w14:paraId="2D3B1C03" w14:textId="77777777" w:rsidR="007C7B36" w:rsidRPr="00AE7565" w:rsidRDefault="007C7B36" w:rsidP="007C7B36">
      <w:pPr>
        <w:pStyle w:val="EX"/>
        <w:rPr>
          <w:color w:val="000000"/>
        </w:rPr>
      </w:pPr>
      <w:r w:rsidRPr="00AE7565">
        <w:rPr>
          <w:color w:val="000000"/>
        </w:rPr>
        <w:t>[36]</w:t>
      </w:r>
      <w:r w:rsidRPr="00AE7565">
        <w:rPr>
          <w:color w:val="000000"/>
        </w:rPr>
        <w:tab/>
        <w:t>3GPP TS 25.323: "Packet Data Convergence Protocol (PDCP) Specification".</w:t>
      </w:r>
    </w:p>
    <w:p w14:paraId="4FAE5CC1" w14:textId="77777777" w:rsidR="007C7B36" w:rsidRPr="00AE7565" w:rsidRDefault="007C7B36" w:rsidP="007C7B36">
      <w:pPr>
        <w:pStyle w:val="EX"/>
        <w:rPr>
          <w:color w:val="000000"/>
        </w:rPr>
      </w:pPr>
      <w:r w:rsidRPr="00AE7565">
        <w:rPr>
          <w:color w:val="000000"/>
        </w:rPr>
        <w:t>[37]</w:t>
      </w:r>
      <w:r w:rsidRPr="00AE7565">
        <w:rPr>
          <w:color w:val="000000"/>
        </w:rPr>
        <w:tab/>
        <w:t>3GPP TS 25.324: "Broadcast/Multicast Control BMC".</w:t>
      </w:r>
    </w:p>
    <w:p w14:paraId="6F2944C2" w14:textId="77777777" w:rsidR="007C7B36" w:rsidRPr="00AE7565" w:rsidRDefault="007C7B36" w:rsidP="007C7B36">
      <w:pPr>
        <w:pStyle w:val="EX"/>
        <w:rPr>
          <w:color w:val="000000"/>
        </w:rPr>
      </w:pPr>
      <w:r w:rsidRPr="00AE7565">
        <w:rPr>
          <w:color w:val="000000"/>
        </w:rPr>
        <w:t>[38]</w:t>
      </w:r>
      <w:r w:rsidRPr="00AE7565">
        <w:rPr>
          <w:color w:val="000000"/>
        </w:rPr>
        <w:tab/>
        <w:t>3GPP TR 25.922: "Radio resource management strategies".</w:t>
      </w:r>
    </w:p>
    <w:p w14:paraId="1D3FAEDB" w14:textId="77777777" w:rsidR="007C7B36" w:rsidRPr="00AE7565" w:rsidRDefault="007C7B36" w:rsidP="007C7B36">
      <w:pPr>
        <w:pStyle w:val="EX"/>
        <w:rPr>
          <w:color w:val="000000"/>
        </w:rPr>
      </w:pPr>
      <w:r w:rsidRPr="00AE7565">
        <w:rPr>
          <w:color w:val="000000"/>
        </w:rPr>
        <w:t>[39]</w:t>
      </w:r>
      <w:r w:rsidRPr="00AE7565">
        <w:rPr>
          <w:color w:val="000000"/>
        </w:rPr>
        <w:tab/>
        <w:t>3GPP TR 25.925: "Radio interface for broadcast/multicast services".</w:t>
      </w:r>
    </w:p>
    <w:p w14:paraId="2F23BC16" w14:textId="77777777" w:rsidR="007C7B36" w:rsidRPr="00AE7565" w:rsidRDefault="007C7B36" w:rsidP="007C7B36">
      <w:pPr>
        <w:pStyle w:val="EX"/>
        <w:rPr>
          <w:color w:val="000000"/>
        </w:rPr>
      </w:pPr>
      <w:r w:rsidRPr="00AE7565">
        <w:rPr>
          <w:color w:val="000000"/>
        </w:rPr>
        <w:t>[40]</w:t>
      </w:r>
      <w:r w:rsidRPr="00AE7565">
        <w:rPr>
          <w:color w:val="000000"/>
        </w:rPr>
        <w:tab/>
        <w:t>3GPP TS 33.102: "3G Security; Security Architecture".</w:t>
      </w:r>
    </w:p>
    <w:p w14:paraId="08F35822" w14:textId="77777777" w:rsidR="007C7B36" w:rsidRPr="00AE7565" w:rsidRDefault="007C7B36" w:rsidP="007C7B36">
      <w:pPr>
        <w:pStyle w:val="EX"/>
        <w:rPr>
          <w:color w:val="000000"/>
        </w:rPr>
      </w:pPr>
      <w:r w:rsidRPr="00AE7565">
        <w:rPr>
          <w:color w:val="000000"/>
        </w:rPr>
        <w:t>[41]</w:t>
      </w:r>
      <w:r w:rsidRPr="00AE7565">
        <w:rPr>
          <w:color w:val="000000"/>
        </w:rPr>
        <w:tab/>
        <w:t>3GPP TS 34.108: "Common Test Environments for User Equipment (UE) Conformance Testing".</w:t>
      </w:r>
    </w:p>
    <w:p w14:paraId="7A88D668" w14:textId="77777777" w:rsidR="007C7B36" w:rsidRPr="00AE7565" w:rsidRDefault="007C7B36" w:rsidP="007C7B36">
      <w:pPr>
        <w:pStyle w:val="EX"/>
        <w:rPr>
          <w:color w:val="000000"/>
        </w:rPr>
      </w:pPr>
      <w:r w:rsidRPr="00AE7565">
        <w:rPr>
          <w:color w:val="000000"/>
        </w:rPr>
        <w:t>[42]</w:t>
      </w:r>
      <w:r w:rsidRPr="00AE7565">
        <w:rPr>
          <w:color w:val="000000"/>
        </w:rPr>
        <w:tab/>
        <w:t xml:space="preserve">3GPP TS 34.123-2: "User Equipment (UE) conformance specification; Part 2: Implementation Conformance Statement (ICS) </w:t>
      </w:r>
      <w:proofErr w:type="spellStart"/>
      <w:r w:rsidRPr="00AE7565">
        <w:rPr>
          <w:color w:val="000000"/>
        </w:rPr>
        <w:t>proforma</w:t>
      </w:r>
      <w:proofErr w:type="spellEnd"/>
      <w:r w:rsidRPr="00AE7565">
        <w:rPr>
          <w:color w:val="000000"/>
        </w:rPr>
        <w:t xml:space="preserve"> specification".</w:t>
      </w:r>
    </w:p>
    <w:p w14:paraId="6E964D9D" w14:textId="77777777" w:rsidR="007C7B36" w:rsidRPr="00AE7565" w:rsidRDefault="007C7B36" w:rsidP="007C7B36">
      <w:pPr>
        <w:pStyle w:val="EX"/>
        <w:rPr>
          <w:color w:val="000000"/>
        </w:rPr>
      </w:pPr>
      <w:r w:rsidRPr="00AE7565">
        <w:rPr>
          <w:color w:val="000000"/>
        </w:rPr>
        <w:t>[43]</w:t>
      </w:r>
      <w:r w:rsidRPr="00AE7565">
        <w:rPr>
          <w:color w:val="000000"/>
        </w:rPr>
        <w:tab/>
        <w:t>3GPP TS 44.018: "Mobile radio interface layer 3 specification; Radio Resource Control Protocol".</w:t>
      </w:r>
    </w:p>
    <w:p w14:paraId="172C6737" w14:textId="77777777" w:rsidR="007C7B36" w:rsidRPr="00AE7565" w:rsidRDefault="007C7B36" w:rsidP="007C7B36">
      <w:pPr>
        <w:pStyle w:val="EX"/>
        <w:rPr>
          <w:color w:val="000000"/>
        </w:rPr>
      </w:pPr>
      <w:r w:rsidRPr="00AE7565">
        <w:rPr>
          <w:color w:val="000000"/>
        </w:rPr>
        <w:t>[44]</w:t>
      </w:r>
      <w:r w:rsidRPr="00AE7565">
        <w:rPr>
          <w:color w:val="000000"/>
        </w:rPr>
        <w:tab/>
        <w:t>3GPP TS 44.060: "General Packet Radio Service (GPRS); Mobile Station (MS) - Base Station System (BSS) interface; Radio Link Control/Medium Access Control (RLC/MAC) protocol".</w:t>
      </w:r>
    </w:p>
    <w:p w14:paraId="1D80611B" w14:textId="77777777" w:rsidR="007C7B36" w:rsidRPr="00AE7565" w:rsidRDefault="007C7B36" w:rsidP="007C7B36">
      <w:pPr>
        <w:pStyle w:val="EX"/>
        <w:rPr>
          <w:color w:val="000000"/>
        </w:rPr>
      </w:pPr>
      <w:r w:rsidRPr="00AE7565">
        <w:rPr>
          <w:color w:val="000000"/>
        </w:rPr>
        <w:t>[45]</w:t>
      </w:r>
      <w:r w:rsidRPr="00AE7565">
        <w:rPr>
          <w:color w:val="000000"/>
        </w:rPr>
        <w:tab/>
        <w:t>3GPP TS 45.005: "Radio transmission and reception".</w:t>
      </w:r>
    </w:p>
    <w:p w14:paraId="6119FE28" w14:textId="77777777" w:rsidR="007C7B36" w:rsidRPr="00AE7565" w:rsidRDefault="007C7B36" w:rsidP="007C7B36">
      <w:pPr>
        <w:pStyle w:val="EX"/>
        <w:rPr>
          <w:color w:val="000000"/>
        </w:rPr>
      </w:pPr>
      <w:r w:rsidRPr="00AE7565">
        <w:rPr>
          <w:color w:val="000000"/>
        </w:rPr>
        <w:t>[46]</w:t>
      </w:r>
      <w:r w:rsidRPr="00AE7565">
        <w:rPr>
          <w:color w:val="000000"/>
        </w:rPr>
        <w:tab/>
        <w:t>3GPP TS 45.008: "Radio subsystem link control".</w:t>
      </w:r>
    </w:p>
    <w:p w14:paraId="3D382AF5" w14:textId="77777777" w:rsidR="007C7B36" w:rsidRPr="00AE7565" w:rsidRDefault="007C7B36" w:rsidP="007C7B36">
      <w:pPr>
        <w:pStyle w:val="EX"/>
        <w:rPr>
          <w:color w:val="000000"/>
        </w:rPr>
      </w:pPr>
      <w:r w:rsidRPr="00AE7565">
        <w:rPr>
          <w:color w:val="000000"/>
        </w:rPr>
        <w:t>[47]</w:t>
      </w:r>
      <w:r w:rsidRPr="00AE7565">
        <w:rPr>
          <w:color w:val="000000"/>
        </w:rPr>
        <w:tab/>
        <w:t>ITU-T Recommendation X.680 (07/2002) "Information Technology - Abstract Syntax Notation One (ASN.1): Specification of basic notation".</w:t>
      </w:r>
    </w:p>
    <w:p w14:paraId="2ED4DE75" w14:textId="77777777" w:rsidR="007C7B36" w:rsidRPr="00AE7565" w:rsidRDefault="007C7B36" w:rsidP="007C7B36">
      <w:pPr>
        <w:pStyle w:val="EX"/>
        <w:rPr>
          <w:color w:val="000000"/>
        </w:rPr>
      </w:pPr>
      <w:r w:rsidRPr="00AE7565">
        <w:rPr>
          <w:color w:val="000000"/>
        </w:rPr>
        <w:t>[48]</w:t>
      </w:r>
      <w:r w:rsidRPr="00AE7565">
        <w:rPr>
          <w:color w:val="000000"/>
        </w:rPr>
        <w:tab/>
        <w:t>ITU-T Recommendation X.681 (07/2002) "Information Technology - Abstract Syntax Notation One (ASN.1): Information object specification".</w:t>
      </w:r>
    </w:p>
    <w:p w14:paraId="37670619" w14:textId="77777777" w:rsidR="007C7B36" w:rsidRPr="00AE7565" w:rsidRDefault="007C7B36" w:rsidP="007C7B36">
      <w:pPr>
        <w:pStyle w:val="EX"/>
        <w:rPr>
          <w:color w:val="000000"/>
        </w:rPr>
      </w:pPr>
      <w:r w:rsidRPr="00AE7565">
        <w:rPr>
          <w:color w:val="000000"/>
        </w:rPr>
        <w:t>[49]</w:t>
      </w:r>
      <w:r w:rsidRPr="00AE7565">
        <w:rPr>
          <w:color w:val="000000"/>
        </w:rPr>
        <w:tab/>
        <w:t>ITU-T Recommendation X.691 (07/2002) "Information technology - ASN.1 encoding rules: Specification of Packed Encoding Rules (PER)".</w:t>
      </w:r>
    </w:p>
    <w:p w14:paraId="0661AD86" w14:textId="77777777" w:rsidR="007C7B36" w:rsidRPr="00AE7565" w:rsidRDefault="007C7B36" w:rsidP="007C7B36">
      <w:pPr>
        <w:pStyle w:val="EX"/>
        <w:rPr>
          <w:color w:val="000000"/>
        </w:rPr>
      </w:pPr>
      <w:r w:rsidRPr="00AE7565">
        <w:rPr>
          <w:color w:val="000000"/>
        </w:rPr>
        <w:t>[50]</w:t>
      </w:r>
      <w:r w:rsidRPr="00AE7565">
        <w:rPr>
          <w:color w:val="000000"/>
        </w:rPr>
        <w:tab/>
        <w:t>3GPP TS 31.102: "Characteristics of the USIM Application".</w:t>
      </w:r>
    </w:p>
    <w:p w14:paraId="6C4AA93F" w14:textId="77777777" w:rsidR="007C7B36" w:rsidRPr="00AE7565" w:rsidRDefault="007C7B36" w:rsidP="007C7B36">
      <w:pPr>
        <w:pStyle w:val="EX"/>
        <w:rPr>
          <w:color w:val="000000"/>
        </w:rPr>
      </w:pPr>
      <w:r w:rsidRPr="00AE7565">
        <w:rPr>
          <w:color w:val="000000"/>
        </w:rPr>
        <w:t>[51]</w:t>
      </w:r>
      <w:r w:rsidRPr="00AE7565">
        <w:rPr>
          <w:color w:val="000000"/>
        </w:rPr>
        <w:tab/>
        <w:t>3GPP TS 25.308: "High Speed Downlink Packet Access (HSDPA): Overall Description; Stage 2".</w:t>
      </w:r>
    </w:p>
    <w:p w14:paraId="074BBF3D" w14:textId="77777777" w:rsidR="007C7B36" w:rsidRPr="00AE7565" w:rsidRDefault="007C7B36" w:rsidP="007C7B36">
      <w:pPr>
        <w:pStyle w:val="EX"/>
      </w:pPr>
      <w:r w:rsidRPr="00AE7565">
        <w:t>[52]</w:t>
      </w:r>
      <w:r w:rsidRPr="00AE7565">
        <w:tab/>
        <w:t>IANA ROHC profile identifier definition (</w:t>
      </w:r>
      <w:hyperlink r:id="rId13" w:history="1">
        <w:r w:rsidRPr="00AE7565">
          <w:rPr>
            <w:rStyle w:val="Hyperlink"/>
          </w:rPr>
          <w:t>http://www.iana.org/assignments/rohc-pro-ids</w:t>
        </w:r>
      </w:hyperlink>
      <w:r w:rsidRPr="00AE7565">
        <w:t>).</w:t>
      </w:r>
    </w:p>
    <w:p w14:paraId="7FF44978" w14:textId="77777777" w:rsidR="007C7B36" w:rsidRPr="00AE7565" w:rsidRDefault="007C7B36" w:rsidP="007C7B36">
      <w:pPr>
        <w:pStyle w:val="EX"/>
        <w:tabs>
          <w:tab w:val="left" w:pos="7371"/>
        </w:tabs>
        <w:rPr>
          <w:color w:val="000000"/>
        </w:rPr>
      </w:pPr>
      <w:r w:rsidRPr="00AE7565">
        <w:rPr>
          <w:color w:val="000000"/>
        </w:rPr>
        <w:t>[53]</w:t>
      </w:r>
      <w:r w:rsidRPr="00AE7565">
        <w:rPr>
          <w:color w:val="000000"/>
        </w:rPr>
        <w:tab/>
        <w:t xml:space="preserve">3GPP TS 44.118: "Mobile radio interface layer 3 specification; Radio Resource Control Protocol, </w:t>
      </w:r>
      <w:proofErr w:type="spellStart"/>
      <w:r w:rsidRPr="00AE7565">
        <w:rPr>
          <w:color w:val="000000"/>
        </w:rPr>
        <w:t>Iu</w:t>
      </w:r>
      <w:proofErr w:type="spellEnd"/>
      <w:r w:rsidRPr="00AE7565">
        <w:rPr>
          <w:color w:val="000000"/>
        </w:rPr>
        <w:t xml:space="preserve"> Mode".</w:t>
      </w:r>
    </w:p>
    <w:p w14:paraId="59B37747" w14:textId="77777777" w:rsidR="007C7B36" w:rsidRPr="00AE7565" w:rsidRDefault="007C7B36" w:rsidP="007C7B36">
      <w:pPr>
        <w:pStyle w:val="EX"/>
        <w:tabs>
          <w:tab w:val="left" w:pos="7371"/>
        </w:tabs>
        <w:rPr>
          <w:color w:val="000000"/>
        </w:rPr>
      </w:pPr>
      <w:r w:rsidRPr="00AE7565">
        <w:rPr>
          <w:color w:val="000000"/>
        </w:rPr>
        <w:t>[54]</w:t>
      </w:r>
      <w:r w:rsidRPr="00AE7565">
        <w:rPr>
          <w:color w:val="000000"/>
        </w:rPr>
        <w:tab/>
        <w:t>3GPP TS 23.246: "Multimedia Broadcast Multicast Service; Architecture and Functional Description".</w:t>
      </w:r>
    </w:p>
    <w:p w14:paraId="54F3D434" w14:textId="77777777" w:rsidR="007C7B36" w:rsidRPr="00AE7565" w:rsidRDefault="007C7B36" w:rsidP="007C7B36">
      <w:pPr>
        <w:pStyle w:val="EX"/>
        <w:tabs>
          <w:tab w:val="left" w:pos="7371"/>
        </w:tabs>
        <w:rPr>
          <w:color w:val="000000"/>
        </w:rPr>
      </w:pPr>
      <w:r w:rsidRPr="00AE7565">
        <w:rPr>
          <w:color w:val="000000"/>
        </w:rPr>
        <w:lastRenderedPageBreak/>
        <w:t>[55]</w:t>
      </w:r>
      <w:r w:rsidRPr="00AE7565">
        <w:rPr>
          <w:color w:val="000000"/>
        </w:rPr>
        <w:tab/>
        <w:t>3GPP TS 25.346: "</w:t>
      </w:r>
      <w:r w:rsidRPr="00AE7565">
        <w:t xml:space="preserve"> </w:t>
      </w:r>
      <w:r w:rsidRPr="00AE7565">
        <w:rPr>
          <w:color w:val="000000"/>
        </w:rPr>
        <w:t>Introduction of the Multimedia Broadcast Multicast Service (MBMS) in the Radio Access Network (Stage-2)".</w:t>
      </w:r>
    </w:p>
    <w:p w14:paraId="2920C0EF" w14:textId="77777777" w:rsidR="007C7B36" w:rsidRPr="00AE7565" w:rsidRDefault="007C7B36" w:rsidP="007C7B36">
      <w:pPr>
        <w:pStyle w:val="EX"/>
        <w:tabs>
          <w:tab w:val="left" w:pos="7371"/>
        </w:tabs>
        <w:rPr>
          <w:color w:val="000000"/>
        </w:rPr>
      </w:pPr>
      <w:r w:rsidRPr="00AE7565">
        <w:rPr>
          <w:color w:val="000000"/>
        </w:rPr>
        <w:t>[56]</w:t>
      </w:r>
      <w:r w:rsidRPr="00AE7565">
        <w:rPr>
          <w:color w:val="000000"/>
        </w:rPr>
        <w:tab/>
        <w:t>3GPP TR 25.992: "Multimedia Broadcast Multicast Service (MBMS); UTRAN/GERAN Requirements".</w:t>
      </w:r>
    </w:p>
    <w:p w14:paraId="689655D5" w14:textId="77777777" w:rsidR="007C7B36" w:rsidRPr="00AE7565" w:rsidRDefault="007C7B36" w:rsidP="007C7B36">
      <w:pPr>
        <w:pStyle w:val="EX"/>
        <w:tabs>
          <w:tab w:val="left" w:pos="7371"/>
        </w:tabs>
      </w:pPr>
      <w:r w:rsidRPr="00AE7565">
        <w:rPr>
          <w:color w:val="000000"/>
        </w:rPr>
        <w:t>[57]</w:t>
      </w:r>
      <w:r w:rsidRPr="00AE7565">
        <w:rPr>
          <w:color w:val="000000"/>
        </w:rPr>
        <w:tab/>
      </w:r>
      <w:r w:rsidRPr="00AE7565">
        <w:t xml:space="preserve">3GPP TS 25.413: "UTRAN </w:t>
      </w:r>
      <w:proofErr w:type="spellStart"/>
      <w:r w:rsidRPr="00AE7565">
        <w:t>Iu</w:t>
      </w:r>
      <w:proofErr w:type="spellEnd"/>
      <w:r w:rsidRPr="00AE7565">
        <w:t xml:space="preserve"> Interface RANAP Signalling".</w:t>
      </w:r>
    </w:p>
    <w:p w14:paraId="6A67B161" w14:textId="77777777" w:rsidR="007C7B36" w:rsidRPr="00AE7565" w:rsidRDefault="007C7B36" w:rsidP="007C7B36">
      <w:pPr>
        <w:pStyle w:val="EX"/>
        <w:tabs>
          <w:tab w:val="left" w:pos="7371"/>
        </w:tabs>
      </w:pPr>
      <w:r w:rsidRPr="00AE7565">
        <w:t>[58]</w:t>
      </w:r>
      <w:r w:rsidRPr="00AE7565">
        <w:tab/>
        <w:t>3GPP TS 25.309: "FDD Enhanced Uplink; Overall Description; Stage 2".</w:t>
      </w:r>
    </w:p>
    <w:p w14:paraId="270CD0BF" w14:textId="77777777" w:rsidR="007C7B36" w:rsidRPr="00AE7565" w:rsidRDefault="007C7B36" w:rsidP="007C7B36">
      <w:pPr>
        <w:pStyle w:val="EX"/>
      </w:pPr>
      <w:r w:rsidRPr="00AE7565">
        <w:t>[5</w:t>
      </w:r>
      <w:r w:rsidRPr="00AE7565">
        <w:rPr>
          <w:lang w:eastAsia="zh-CN"/>
        </w:rPr>
        <w:t>9</w:t>
      </w:r>
      <w:r w:rsidRPr="00AE7565">
        <w:t>]</w:t>
      </w:r>
      <w:r w:rsidRPr="00AE7565">
        <w:tab/>
        <w:t>3GPP TS 25.3</w:t>
      </w:r>
      <w:r w:rsidRPr="00AE7565">
        <w:rPr>
          <w:lang w:eastAsia="zh-CN"/>
        </w:rPr>
        <w:t>1</w:t>
      </w:r>
      <w:r w:rsidRPr="00AE7565">
        <w:t>9: "Enhanced Uplink; Overall Description; Stage 2".</w:t>
      </w:r>
    </w:p>
    <w:p w14:paraId="31B1088D" w14:textId="77777777" w:rsidR="007C7B36" w:rsidRPr="00AE7565" w:rsidRDefault="007C7B36" w:rsidP="007C7B36">
      <w:pPr>
        <w:pStyle w:val="EX"/>
      </w:pPr>
      <w:r w:rsidRPr="00AE7565">
        <w:t>[</w:t>
      </w:r>
      <w:r w:rsidRPr="00AE7565">
        <w:rPr>
          <w:lang w:eastAsia="zh-CN"/>
        </w:rPr>
        <w:t>60</w:t>
      </w:r>
      <w:r w:rsidRPr="00AE7565">
        <w:t>]</w:t>
      </w:r>
      <w:r w:rsidRPr="00AE7565">
        <w:tab/>
        <w:t>3GPP T</w:t>
      </w:r>
      <w:r w:rsidRPr="00AE7565">
        <w:rPr>
          <w:lang w:eastAsia="zh-CN"/>
        </w:rPr>
        <w:t>R</w:t>
      </w:r>
      <w:r w:rsidRPr="00AE7565">
        <w:t xml:space="preserve"> 25.</w:t>
      </w:r>
      <w:r w:rsidRPr="00AE7565">
        <w:rPr>
          <w:lang w:eastAsia="zh-CN"/>
        </w:rPr>
        <w:t>827</w:t>
      </w:r>
      <w:r w:rsidRPr="00AE7565">
        <w:t>: "</w:t>
      </w:r>
      <w:r w:rsidRPr="00AE7565">
        <w:rPr>
          <w:lang w:eastAsia="zh-CN"/>
        </w:rPr>
        <w:t>1.28Mcps TDD Enhanced Uplink; Physical Layer Aspects</w:t>
      </w:r>
      <w:r w:rsidRPr="00AE7565">
        <w:t>".</w:t>
      </w:r>
    </w:p>
    <w:p w14:paraId="6FA1E8E7" w14:textId="77777777" w:rsidR="007C7B36" w:rsidRPr="00EE7032" w:rsidRDefault="007C7B36" w:rsidP="007C7B36">
      <w:pPr>
        <w:pStyle w:val="EX"/>
      </w:pPr>
      <w:r w:rsidRPr="00AE7565">
        <w:t>[61]</w:t>
      </w:r>
      <w:r w:rsidRPr="00AE7565">
        <w:tab/>
        <w:t xml:space="preserve">Galileo OS Signal in Space ICD (OS SIS ICD), </w:t>
      </w:r>
      <w:r w:rsidRPr="006124FB">
        <w:t>Issue 1.</w:t>
      </w:r>
      <w:r>
        <w:t>2</w:t>
      </w:r>
      <w:r w:rsidRPr="006124FB">
        <w:t xml:space="preserve">, </w:t>
      </w:r>
      <w:r w:rsidRPr="002E7B5E">
        <w:t xml:space="preserve"> </w:t>
      </w:r>
      <w:r>
        <w:t>February 2014</w:t>
      </w:r>
      <w:r w:rsidRPr="006124FB">
        <w:t>, European Union.</w:t>
      </w:r>
    </w:p>
    <w:p w14:paraId="3170E466" w14:textId="77777777" w:rsidR="007C7B36" w:rsidRPr="00AE7565" w:rsidRDefault="007C7B36" w:rsidP="007C7B36">
      <w:pPr>
        <w:pStyle w:val="EX"/>
        <w:tabs>
          <w:tab w:val="left" w:pos="7371"/>
        </w:tabs>
        <w:rPr>
          <w:color w:val="000000"/>
        </w:rPr>
      </w:pPr>
      <w:r w:rsidRPr="00AE7565">
        <w:rPr>
          <w:color w:val="000000"/>
        </w:rPr>
        <w:t>[62]</w:t>
      </w:r>
      <w:r w:rsidRPr="00AE7565">
        <w:rPr>
          <w:color w:val="000000"/>
        </w:rPr>
        <w:tab/>
        <w:t>3GPP TS 26.101: "Adaptive Multi-Rate (AMR) speech codec frame structure".</w:t>
      </w:r>
    </w:p>
    <w:p w14:paraId="52F6E7E8" w14:textId="77777777" w:rsidR="007C7B36" w:rsidRPr="00AE7565" w:rsidRDefault="007C7B36" w:rsidP="007C7B36">
      <w:pPr>
        <w:pStyle w:val="EX"/>
        <w:tabs>
          <w:tab w:val="left" w:pos="7371"/>
        </w:tabs>
        <w:rPr>
          <w:color w:val="000000"/>
        </w:rPr>
      </w:pPr>
      <w:r w:rsidRPr="00AE7565">
        <w:rPr>
          <w:color w:val="000000"/>
        </w:rPr>
        <w:t>[63]</w:t>
      </w:r>
      <w:r w:rsidRPr="00AE7565">
        <w:rPr>
          <w:color w:val="000000"/>
        </w:rPr>
        <w:tab/>
        <w:t>3GPP TS 26.201: "Adaptive Multi Rate – Wideband (AMR-WB) speech codec frame structure".</w:t>
      </w:r>
    </w:p>
    <w:p w14:paraId="652B9ABA" w14:textId="77777777" w:rsidR="007C7B36" w:rsidRPr="00AE7565" w:rsidRDefault="007C7B36" w:rsidP="007C7B36">
      <w:pPr>
        <w:pStyle w:val="EX"/>
        <w:rPr>
          <w:lang w:eastAsia="zh-CN"/>
        </w:rPr>
      </w:pPr>
      <w:r w:rsidRPr="00AE7565">
        <w:t>[64]</w:t>
      </w:r>
      <w:r w:rsidRPr="00AE7565">
        <w:tab/>
        <w:t>3GPP TS 36.101: "</w:t>
      </w:r>
      <w:r w:rsidRPr="00AE7565">
        <w:rPr>
          <w:lang w:eastAsia="zh-CN"/>
        </w:rPr>
        <w:t xml:space="preserve">Evolved Universal Terrestrial Radio Access (E-UTRA); </w:t>
      </w:r>
      <w:r w:rsidRPr="00AE7565">
        <w:t>User Equipment (UE) radio transmission and reception".</w:t>
      </w:r>
    </w:p>
    <w:p w14:paraId="54DBBD8B" w14:textId="77777777" w:rsidR="007C7B36" w:rsidRPr="00AE7565" w:rsidRDefault="007C7B36" w:rsidP="007C7B36">
      <w:pPr>
        <w:pStyle w:val="EX"/>
        <w:rPr>
          <w:lang w:eastAsia="zh-CN"/>
        </w:rPr>
      </w:pPr>
      <w:r w:rsidRPr="00AE7565">
        <w:t>[65]</w:t>
      </w:r>
      <w:r w:rsidRPr="00AE7565">
        <w:tab/>
        <w:t>3GPP TS 36.104: "</w:t>
      </w:r>
      <w:r w:rsidRPr="00AE7565">
        <w:rPr>
          <w:lang w:eastAsia="zh-CN"/>
        </w:rPr>
        <w:t xml:space="preserve">Evolved Universal Terrestrial Radio Access (E-UTRA); </w:t>
      </w:r>
      <w:r w:rsidRPr="00AE7565">
        <w:t>Base Station (BS) radio transmission and reception".</w:t>
      </w:r>
    </w:p>
    <w:p w14:paraId="0D034D86" w14:textId="77777777" w:rsidR="007C7B36" w:rsidRPr="00AE7565" w:rsidRDefault="007C7B36" w:rsidP="007C7B36">
      <w:pPr>
        <w:pStyle w:val="EX"/>
        <w:rPr>
          <w:lang w:eastAsia="zh-CN"/>
        </w:rPr>
      </w:pPr>
      <w:r w:rsidRPr="00AE7565">
        <w:t>[66]</w:t>
      </w:r>
      <w:r w:rsidRPr="00AE7565">
        <w:tab/>
        <w:t>3GPP TS 36.304: "</w:t>
      </w:r>
      <w:r w:rsidRPr="00AE7565">
        <w:rPr>
          <w:lang w:eastAsia="zh-CN"/>
        </w:rPr>
        <w:t xml:space="preserve">Evolved Universal Terrestrial Radio Access (E-UTRA); </w:t>
      </w:r>
      <w:r w:rsidRPr="00AE7565">
        <w:t>User Equipment (UE) procedures in idle mode".</w:t>
      </w:r>
    </w:p>
    <w:p w14:paraId="52C1C0DB" w14:textId="77777777" w:rsidR="007C7B36" w:rsidRPr="00AE7565" w:rsidRDefault="007C7B36" w:rsidP="007C7B36">
      <w:pPr>
        <w:pStyle w:val="EX"/>
      </w:pPr>
      <w:r w:rsidRPr="00AE7565">
        <w:t>[67]</w:t>
      </w:r>
      <w:r w:rsidRPr="00AE7565">
        <w:tab/>
        <w:t>3GPP TS 36.331: "</w:t>
      </w:r>
      <w:r w:rsidRPr="00AE7565">
        <w:rPr>
          <w:lang w:eastAsia="zh-CN"/>
        </w:rPr>
        <w:t>Evolved Universal Terrestrial Radio Access (E-UTRA); Radio Resource Control (RRC); Protocol Specification</w:t>
      </w:r>
      <w:r w:rsidRPr="00AE7565">
        <w:t>".</w:t>
      </w:r>
    </w:p>
    <w:p w14:paraId="6E106DB8" w14:textId="77777777" w:rsidR="007C7B36" w:rsidRPr="00AE7565" w:rsidRDefault="007C7B36" w:rsidP="007C7B36">
      <w:pPr>
        <w:pStyle w:val="EX"/>
        <w:rPr>
          <w:lang w:eastAsia="zh-CN"/>
        </w:rPr>
      </w:pPr>
      <w:r w:rsidRPr="00AE7565">
        <w:rPr>
          <w:lang w:eastAsia="zh-CN"/>
        </w:rPr>
        <w:t>[68]</w:t>
      </w:r>
      <w:r w:rsidRPr="00AE7565">
        <w:rPr>
          <w:lang w:eastAsia="zh-CN"/>
        </w:rPr>
        <w:tab/>
        <w:t xml:space="preserve">IS-GPS-200, Revision D, </w:t>
      </w:r>
      <w:proofErr w:type="spellStart"/>
      <w:r w:rsidRPr="00AE7565">
        <w:rPr>
          <w:lang w:eastAsia="zh-CN"/>
        </w:rPr>
        <w:t>Navstar</w:t>
      </w:r>
      <w:proofErr w:type="spellEnd"/>
      <w:r w:rsidRPr="00AE7565">
        <w:rPr>
          <w:lang w:eastAsia="zh-CN"/>
        </w:rPr>
        <w:t xml:space="preserve"> GPS Space Segment/Navigation User Interfaces, March 7th, 2006. </w:t>
      </w:r>
    </w:p>
    <w:p w14:paraId="074E15B9" w14:textId="77777777" w:rsidR="007C7B36" w:rsidRPr="00AE7565" w:rsidRDefault="007C7B36" w:rsidP="007C7B36">
      <w:pPr>
        <w:pStyle w:val="EX"/>
        <w:rPr>
          <w:lang w:eastAsia="zh-CN"/>
        </w:rPr>
      </w:pPr>
      <w:r w:rsidRPr="00AE7565">
        <w:rPr>
          <w:lang w:eastAsia="zh-CN"/>
        </w:rPr>
        <w:t>[69]</w:t>
      </w:r>
      <w:r w:rsidRPr="00AE7565">
        <w:rPr>
          <w:lang w:eastAsia="zh-CN"/>
        </w:rPr>
        <w:tab/>
        <w:t xml:space="preserve">IS-GPS-705, </w:t>
      </w:r>
      <w:proofErr w:type="spellStart"/>
      <w:r w:rsidRPr="00AE7565">
        <w:rPr>
          <w:lang w:eastAsia="zh-CN"/>
        </w:rPr>
        <w:t>Navstar</w:t>
      </w:r>
      <w:proofErr w:type="spellEnd"/>
      <w:r w:rsidRPr="00AE7565">
        <w:rPr>
          <w:lang w:eastAsia="zh-CN"/>
        </w:rPr>
        <w:t xml:space="preserve"> GPS Space Segment/User Segment L5 Interfaces, September 22, 2005.</w:t>
      </w:r>
    </w:p>
    <w:p w14:paraId="59A400A5" w14:textId="77777777" w:rsidR="007C7B36" w:rsidRPr="00AE7565" w:rsidRDefault="007C7B36" w:rsidP="007C7B36">
      <w:pPr>
        <w:pStyle w:val="EX"/>
        <w:rPr>
          <w:lang w:eastAsia="zh-CN"/>
        </w:rPr>
      </w:pPr>
      <w:r w:rsidRPr="00AE7565">
        <w:rPr>
          <w:lang w:eastAsia="zh-CN"/>
        </w:rPr>
        <w:t>[70]</w:t>
      </w:r>
      <w:r w:rsidRPr="00AE7565">
        <w:rPr>
          <w:lang w:eastAsia="zh-CN"/>
        </w:rPr>
        <w:tab/>
        <w:t xml:space="preserve">IS-GPS-800, </w:t>
      </w:r>
      <w:proofErr w:type="spellStart"/>
      <w:r w:rsidRPr="00AE7565">
        <w:rPr>
          <w:lang w:eastAsia="zh-CN"/>
        </w:rPr>
        <w:t>Navstar</w:t>
      </w:r>
      <w:proofErr w:type="spellEnd"/>
      <w:r w:rsidRPr="00AE7565">
        <w:rPr>
          <w:lang w:eastAsia="zh-CN"/>
        </w:rPr>
        <w:t xml:space="preserve"> GPS Space Segment/User Segment L1C Interfaces, March 31, 2008.</w:t>
      </w:r>
    </w:p>
    <w:p w14:paraId="03B99AC1" w14:textId="77777777" w:rsidR="007C7B36" w:rsidRPr="00AE7565" w:rsidRDefault="007C7B36" w:rsidP="007C7B36">
      <w:pPr>
        <w:pStyle w:val="EX"/>
        <w:rPr>
          <w:lang w:eastAsia="zh-CN"/>
        </w:rPr>
      </w:pPr>
      <w:r w:rsidRPr="00AE7565">
        <w:rPr>
          <w:lang w:eastAsia="zh-CN"/>
        </w:rPr>
        <w:t>[71]</w:t>
      </w:r>
      <w:r w:rsidRPr="00AE7565">
        <w:rPr>
          <w:lang w:eastAsia="zh-CN"/>
        </w:rPr>
        <w:tab/>
        <w:t>Specification for the Wide Area Augmentation System (WAAS), US Department of Transportation, Federal Aviation Administration, DTFA01-96-C-00025, 2001.</w:t>
      </w:r>
    </w:p>
    <w:p w14:paraId="0272854E" w14:textId="77777777" w:rsidR="007C7B36" w:rsidRPr="00AE7565" w:rsidRDefault="007C7B36" w:rsidP="007C7B36">
      <w:pPr>
        <w:pStyle w:val="EX"/>
        <w:rPr>
          <w:lang w:eastAsia="zh-CN"/>
        </w:rPr>
      </w:pPr>
      <w:r w:rsidRPr="00AE7565">
        <w:rPr>
          <w:lang w:eastAsia="zh-CN"/>
        </w:rPr>
        <w:t>[72]</w:t>
      </w:r>
      <w:r w:rsidRPr="00AE7565">
        <w:rPr>
          <w:lang w:eastAsia="zh-CN"/>
        </w:rPr>
        <w:tab/>
        <w:t>IS-QZSS, Quasi Zenith Satellite System Navigation Service Interface Specifications for QZSS, Ver.1.0, June 17, 2008.</w:t>
      </w:r>
    </w:p>
    <w:p w14:paraId="7E70B4BC" w14:textId="77777777" w:rsidR="007C7B36" w:rsidRPr="00AE7565" w:rsidRDefault="007C7B36" w:rsidP="007C7B36">
      <w:pPr>
        <w:pStyle w:val="EX"/>
        <w:rPr>
          <w:lang w:eastAsia="zh-CN"/>
        </w:rPr>
      </w:pPr>
      <w:r w:rsidRPr="00AE7565">
        <w:rPr>
          <w:lang w:eastAsia="zh-CN"/>
        </w:rPr>
        <w:t>[73]</w:t>
      </w:r>
      <w:r w:rsidRPr="00AE7565">
        <w:rPr>
          <w:lang w:eastAsia="zh-CN"/>
        </w:rPr>
        <w:tab/>
        <w:t>Global Navigation Satellite System GLONASS Interface Control Document, Version 5</w:t>
      </w:r>
      <w:r>
        <w:rPr>
          <w:lang w:eastAsia="zh-CN"/>
        </w:rPr>
        <w:t>.1</w:t>
      </w:r>
      <w:r w:rsidRPr="00AE7565">
        <w:rPr>
          <w:lang w:eastAsia="zh-CN"/>
        </w:rPr>
        <w:t xml:space="preserve">, </w:t>
      </w:r>
      <w:r>
        <w:rPr>
          <w:lang w:eastAsia="zh-CN"/>
        </w:rPr>
        <w:t>2008</w:t>
      </w:r>
      <w:r w:rsidRPr="00AE7565">
        <w:rPr>
          <w:lang w:eastAsia="zh-CN"/>
        </w:rPr>
        <w:t>.</w:t>
      </w:r>
    </w:p>
    <w:p w14:paraId="44D2815E" w14:textId="77777777" w:rsidR="007C7B36" w:rsidRPr="00AE7565" w:rsidRDefault="007C7B36" w:rsidP="007C7B36">
      <w:pPr>
        <w:pStyle w:val="EX"/>
      </w:pPr>
      <w:r w:rsidRPr="00AE7565">
        <w:t>[74]</w:t>
      </w:r>
      <w:r w:rsidRPr="00AE7565">
        <w:tab/>
        <w:t>3GPP TS 36.133: "</w:t>
      </w:r>
      <w:r w:rsidRPr="00AE7565">
        <w:rPr>
          <w:lang w:eastAsia="zh-CN"/>
        </w:rPr>
        <w:t>Evolved Universal Terrestrial Radio Access (E-UTRA); Requirements for support of radio resource management</w:t>
      </w:r>
      <w:r w:rsidRPr="00AE7565">
        <w:t>".</w:t>
      </w:r>
    </w:p>
    <w:p w14:paraId="5AB9C14C" w14:textId="77777777" w:rsidR="007C7B36" w:rsidRPr="00AE7565" w:rsidRDefault="007C7B36" w:rsidP="007C7B36">
      <w:pPr>
        <w:pStyle w:val="EX"/>
        <w:rPr>
          <w:color w:val="000000"/>
          <w:lang w:eastAsia="zh-CN"/>
        </w:rPr>
      </w:pPr>
      <w:r w:rsidRPr="00AE7565">
        <w:rPr>
          <w:lang w:eastAsia="zh-CN"/>
        </w:rPr>
        <w:t>[75]</w:t>
      </w:r>
      <w:r w:rsidRPr="00AE7565">
        <w:rPr>
          <w:lang w:eastAsia="zh-CN"/>
        </w:rPr>
        <w:tab/>
      </w:r>
      <w:r w:rsidRPr="00AE7565">
        <w:rPr>
          <w:color w:val="000000"/>
        </w:rPr>
        <w:t>3GPP TS 22.011</w:t>
      </w:r>
      <w:r w:rsidRPr="00AE7565">
        <w:t>: "</w:t>
      </w:r>
      <w:r w:rsidRPr="00AE7565">
        <w:rPr>
          <w:color w:val="000000"/>
        </w:rPr>
        <w:t>Service accessibility".</w:t>
      </w:r>
    </w:p>
    <w:p w14:paraId="23396BC2" w14:textId="77777777" w:rsidR="007C7B36" w:rsidRPr="00AE7565" w:rsidRDefault="007C7B36" w:rsidP="007C7B36">
      <w:pPr>
        <w:pStyle w:val="EX"/>
        <w:rPr>
          <w:color w:val="000000"/>
        </w:rPr>
      </w:pPr>
      <w:r w:rsidRPr="00AE7565">
        <w:rPr>
          <w:color w:val="000000"/>
          <w:lang w:eastAsia="zh-CN"/>
        </w:rPr>
        <w:t>[76]</w:t>
      </w:r>
      <w:r w:rsidRPr="00AE7565">
        <w:rPr>
          <w:color w:val="000000"/>
          <w:lang w:eastAsia="zh-CN"/>
        </w:rPr>
        <w:tab/>
      </w:r>
      <w:r w:rsidRPr="00AE7565">
        <w:rPr>
          <w:color w:val="000000"/>
        </w:rPr>
        <w:t>3GPP TS 2</w:t>
      </w:r>
      <w:r w:rsidRPr="00AE7565">
        <w:rPr>
          <w:color w:val="000000"/>
          <w:lang w:eastAsia="zh-CN"/>
        </w:rPr>
        <w:t>3</w:t>
      </w:r>
      <w:r w:rsidRPr="00AE7565">
        <w:rPr>
          <w:color w:val="000000"/>
        </w:rPr>
        <w:t>.0</w:t>
      </w:r>
      <w:r w:rsidRPr="00AE7565">
        <w:rPr>
          <w:color w:val="000000"/>
          <w:lang w:eastAsia="zh-CN"/>
        </w:rPr>
        <w:t>03</w:t>
      </w:r>
      <w:r w:rsidRPr="00AE7565">
        <w:t>: "Numbering, addressing and identification</w:t>
      </w:r>
      <w:r w:rsidRPr="00AE7565">
        <w:rPr>
          <w:color w:val="000000"/>
        </w:rPr>
        <w:t>".</w:t>
      </w:r>
    </w:p>
    <w:p w14:paraId="6CE7C193" w14:textId="77777777" w:rsidR="007C7B36" w:rsidRPr="00AE7565" w:rsidRDefault="007C7B36" w:rsidP="007C7B36">
      <w:pPr>
        <w:pStyle w:val="EX"/>
      </w:pPr>
      <w:r w:rsidRPr="00AE7565">
        <w:t>[77]</w:t>
      </w:r>
      <w:r w:rsidRPr="00AE7565">
        <w:tab/>
        <w:t>3GPP TS 23.041: "Technical realization of Cell Broadcast Service (CBS)".</w:t>
      </w:r>
    </w:p>
    <w:p w14:paraId="11FA04EA" w14:textId="77777777" w:rsidR="007C7B36" w:rsidRPr="00AE7565" w:rsidRDefault="007C7B36" w:rsidP="007C7B36">
      <w:pPr>
        <w:pStyle w:val="EX"/>
      </w:pPr>
      <w:r w:rsidRPr="00AE7565">
        <w:t>[78]</w:t>
      </w:r>
      <w:r w:rsidRPr="00AE7565">
        <w:tab/>
        <w:t>3GPP TS 33.401: "3GPP System Architecture Evolution (SAE): Security architecture".</w:t>
      </w:r>
    </w:p>
    <w:p w14:paraId="3F9B36B0" w14:textId="77777777" w:rsidR="007C7B36" w:rsidRPr="00AE7565" w:rsidRDefault="007C7B36" w:rsidP="007C7B36">
      <w:pPr>
        <w:pStyle w:val="EX"/>
      </w:pPr>
      <w:r w:rsidRPr="00AE7565">
        <w:t>[79]</w:t>
      </w:r>
      <w:r w:rsidRPr="00AE7565">
        <w:tab/>
        <w:t>3GPP TS 24.301: " Non-Access-Stratum (NAS) protocol for Evolved Packet System (EPS)".</w:t>
      </w:r>
    </w:p>
    <w:p w14:paraId="408DC1D3" w14:textId="77777777" w:rsidR="007C7B36" w:rsidRPr="00AE7565" w:rsidRDefault="007C7B36" w:rsidP="007C7B36">
      <w:pPr>
        <w:pStyle w:val="EX"/>
      </w:pPr>
      <w:r w:rsidRPr="00AE7565">
        <w:t>[80]</w:t>
      </w:r>
      <w:r w:rsidRPr="00AE7565">
        <w:tab/>
        <w:t>3GPP TS 37.320: "Universal Terrestrial Radio Access (UTRA) and Evolved Universal Terrestrial Radio Access (E-UTRA); Radio measurement collection for Minimization of Drive Tests (MDT); Overall description; Stage 2".</w:t>
      </w:r>
    </w:p>
    <w:p w14:paraId="195184DC" w14:textId="77777777" w:rsidR="007C7B36" w:rsidRPr="00AE7565" w:rsidRDefault="007C7B36" w:rsidP="007C7B36">
      <w:pPr>
        <w:pStyle w:val="EX"/>
      </w:pPr>
      <w:r w:rsidRPr="00AE7565">
        <w:t>[81]</w:t>
      </w:r>
      <w:r w:rsidRPr="00AE7565">
        <w:tab/>
        <w:t xml:space="preserve">3GPP TS 32.422: "Telecommunication management; </w:t>
      </w:r>
      <w:proofErr w:type="spellStart"/>
      <w:r w:rsidRPr="00AE7565">
        <w:t>Subsriber</w:t>
      </w:r>
      <w:proofErr w:type="spellEnd"/>
      <w:r w:rsidRPr="00AE7565">
        <w:t xml:space="preserve"> and equipment trace; Trace control and </w:t>
      </w:r>
      <w:proofErr w:type="spellStart"/>
      <w:r w:rsidRPr="00AE7565">
        <w:t>confiuration</w:t>
      </w:r>
      <w:proofErr w:type="spellEnd"/>
      <w:r w:rsidRPr="00AE7565">
        <w:t xml:space="preserve"> management".</w:t>
      </w:r>
    </w:p>
    <w:p w14:paraId="6762B127" w14:textId="77777777" w:rsidR="007C7B36" w:rsidRPr="00AE7565" w:rsidRDefault="007C7B36" w:rsidP="007C7B36">
      <w:pPr>
        <w:pStyle w:val="EX"/>
      </w:pPr>
      <w:r w:rsidRPr="00AE7565">
        <w:lastRenderedPageBreak/>
        <w:t>[82]</w:t>
      </w:r>
      <w:r w:rsidRPr="00AE7565">
        <w:tab/>
        <w:t>3GPP TS 22.368: "Service Requirements for Machine Type Communications; Stage 1".</w:t>
      </w:r>
    </w:p>
    <w:p w14:paraId="50331F13" w14:textId="77777777" w:rsidR="007C7B36" w:rsidRPr="00AE7565" w:rsidRDefault="007C7B36" w:rsidP="007C7B36">
      <w:pPr>
        <w:pStyle w:val="EX"/>
      </w:pPr>
      <w:r w:rsidRPr="00AE7565">
        <w:t>[83]</w:t>
      </w:r>
      <w:r w:rsidRPr="00AE7565">
        <w:tab/>
        <w:t>RFC 3095: "</w:t>
      </w:r>
      <w:proofErr w:type="spellStart"/>
      <w:r w:rsidRPr="00AE7565">
        <w:t>RObust</w:t>
      </w:r>
      <w:proofErr w:type="spellEnd"/>
      <w:r w:rsidRPr="00AE7565">
        <w:t xml:space="preserve"> Header Compression (ROHC): Framework and four profiles".</w:t>
      </w:r>
    </w:p>
    <w:p w14:paraId="543C0A0C" w14:textId="77777777" w:rsidR="007C7B36" w:rsidRPr="00AE7565" w:rsidRDefault="007C7B36" w:rsidP="007C7B36">
      <w:pPr>
        <w:pStyle w:val="EX"/>
      </w:pPr>
      <w:r w:rsidRPr="00AE7565">
        <w:t>[84]</w:t>
      </w:r>
      <w:r w:rsidRPr="00AE7565">
        <w:tab/>
        <w:t>RFC 4815: "</w:t>
      </w:r>
      <w:proofErr w:type="spellStart"/>
      <w:r w:rsidRPr="00AE7565">
        <w:t>RObust</w:t>
      </w:r>
      <w:proofErr w:type="spellEnd"/>
      <w:r w:rsidRPr="00AE7565">
        <w:t xml:space="preserve"> Header Compression (ROHC): Corrections and Clarifications to RFC 3095".</w:t>
      </w:r>
    </w:p>
    <w:p w14:paraId="1E5A48A6" w14:textId="77777777" w:rsidR="007C7B36" w:rsidRDefault="007C7B36" w:rsidP="007C7B36">
      <w:pPr>
        <w:pStyle w:val="EX"/>
        <w:rPr>
          <w:color w:val="000000"/>
        </w:rPr>
      </w:pPr>
      <w:r w:rsidRPr="00AE7565">
        <w:t>[85]</w:t>
      </w:r>
      <w:r w:rsidRPr="00AE7565">
        <w:tab/>
      </w:r>
      <w:r w:rsidRPr="00AE7565">
        <w:rPr>
          <w:color w:val="000000"/>
        </w:rPr>
        <w:t>3GPP TS 2</w:t>
      </w:r>
      <w:r w:rsidRPr="00AE7565">
        <w:rPr>
          <w:color w:val="000000"/>
          <w:lang w:eastAsia="zh-CN"/>
        </w:rPr>
        <w:t>5.307</w:t>
      </w:r>
      <w:r w:rsidRPr="00AE7565">
        <w:t xml:space="preserve">: "Requirement on User </w:t>
      </w:r>
      <w:proofErr w:type="spellStart"/>
      <w:r w:rsidRPr="00AE7565">
        <w:t>Equipments</w:t>
      </w:r>
      <w:proofErr w:type="spellEnd"/>
      <w:r w:rsidRPr="00AE7565">
        <w:t xml:space="preserve"> (UEs) supporting a release-independent frequency band</w:t>
      </w:r>
      <w:r w:rsidRPr="00AE7565">
        <w:rPr>
          <w:color w:val="000000"/>
        </w:rPr>
        <w:t>".</w:t>
      </w:r>
    </w:p>
    <w:p w14:paraId="08A1DD6D" w14:textId="77777777" w:rsidR="007C7B36" w:rsidRDefault="007C7B36" w:rsidP="007C7B36">
      <w:pPr>
        <w:pStyle w:val="EX"/>
      </w:pPr>
      <w:r w:rsidRPr="00706D3D">
        <w:t>[</w:t>
      </w:r>
      <w:r>
        <w:t>86</w:t>
      </w:r>
      <w:r w:rsidRPr="00706D3D">
        <w:t>]</w:t>
      </w:r>
      <w:r w:rsidRPr="00706D3D">
        <w:tab/>
        <w:t>BDS-SIS-ICD-</w:t>
      </w:r>
      <w:r>
        <w:rPr>
          <w:rFonts w:hint="eastAsia"/>
          <w:lang w:eastAsia="zh-CN"/>
        </w:rPr>
        <w:t>2</w:t>
      </w:r>
      <w:r w:rsidRPr="00706D3D">
        <w:t>.0: "</w:t>
      </w:r>
      <w:proofErr w:type="spellStart"/>
      <w:r w:rsidRPr="00706D3D">
        <w:t>BeiDou</w:t>
      </w:r>
      <w:proofErr w:type="spellEnd"/>
      <w:r w:rsidRPr="00706D3D">
        <w:t xml:space="preserve"> Navigation Satellite System Signal In Space Interface Control Document Open Service Signal (Version </w:t>
      </w:r>
      <w:r>
        <w:rPr>
          <w:rFonts w:hint="eastAsia"/>
          <w:lang w:eastAsia="zh-CN"/>
        </w:rPr>
        <w:t>2</w:t>
      </w:r>
      <w:r w:rsidRPr="00706D3D">
        <w:t>.0), December 201</w:t>
      </w:r>
      <w:r>
        <w:rPr>
          <w:rFonts w:hint="eastAsia"/>
          <w:lang w:eastAsia="zh-CN"/>
        </w:rPr>
        <w:t>3</w:t>
      </w:r>
      <w:r w:rsidRPr="00706D3D">
        <w:t>".</w:t>
      </w:r>
    </w:p>
    <w:p w14:paraId="44B85F43" w14:textId="77777777" w:rsidR="007C7B36" w:rsidRDefault="007C7B36" w:rsidP="007C7B36">
      <w:pPr>
        <w:pStyle w:val="EX"/>
      </w:pPr>
      <w:r>
        <w:t>[87</w:t>
      </w:r>
      <w:r w:rsidRPr="00D52A2B">
        <w:t>]</w:t>
      </w:r>
      <w:r w:rsidRPr="00D52A2B">
        <w:tab/>
        <w:t>IEEE 802.11</w:t>
      </w:r>
      <w:r>
        <w:t>-2012</w:t>
      </w:r>
      <w:r w:rsidRPr="00D52A2B">
        <w:t xml:space="preserve">, Part 11: </w:t>
      </w:r>
      <w:r w:rsidRPr="00706D3D">
        <w:t>"</w:t>
      </w:r>
      <w:r w:rsidRPr="00D52A2B">
        <w:t>Wireless LAN Medium Access Control (MAC) and Physical Layer (PHY) specifications</w:t>
      </w:r>
      <w:r>
        <w:t>, IEEE Std."</w:t>
      </w:r>
      <w:r w:rsidRPr="00D52A2B">
        <w:t>.</w:t>
      </w:r>
    </w:p>
    <w:p w14:paraId="702B5DCF" w14:textId="77777777" w:rsidR="007C7B36" w:rsidRPr="00706D3D" w:rsidRDefault="007C7B36" w:rsidP="007C7B36">
      <w:pPr>
        <w:pStyle w:val="EX"/>
        <w:rPr>
          <w:noProof/>
          <w:lang w:eastAsia="zh-CN"/>
        </w:rPr>
      </w:pPr>
      <w:r>
        <w:t>[88]</w:t>
      </w:r>
      <w:r>
        <w:tab/>
      </w:r>
      <w:r w:rsidRPr="0091047D">
        <w:t>3GPP TS 24.312: "Access Network Discovery and Selection Function (ANDSF) Management Object (MO)".</w:t>
      </w:r>
    </w:p>
    <w:p w14:paraId="4ABAD18C" w14:textId="28C44E05" w:rsidR="007C7B36" w:rsidRDefault="007C7B36" w:rsidP="007C7B36">
      <w:pPr>
        <w:pStyle w:val="EX"/>
      </w:pPr>
      <w:r>
        <w:t>[89]</w:t>
      </w:r>
      <w:r>
        <w:tab/>
        <w:t>ATIS-0500027: "Recommendations for Establishing Wide Scale Indoor Location Performance," May 2015.</w:t>
      </w:r>
    </w:p>
    <w:p w14:paraId="329C0904" w14:textId="5B9C5987" w:rsidR="007C7B36" w:rsidRDefault="007C7B36" w:rsidP="007C7B36">
      <w:pPr>
        <w:ind w:firstLine="284"/>
        <w:rPr>
          <w:ins w:id="6" w:author="Ericsson" w:date="2016-09-30T15:41:00Z"/>
        </w:rPr>
      </w:pPr>
      <w:r w:rsidRPr="007C7B36">
        <w:t>[90]</w:t>
      </w:r>
      <w:r w:rsidRPr="007C7B36">
        <w:tab/>
      </w:r>
      <w:r>
        <w:tab/>
      </w:r>
      <w:r>
        <w:tab/>
      </w:r>
      <w:r>
        <w:tab/>
      </w:r>
      <w:r w:rsidRPr="007C7B36">
        <w:t>Bluetooth Special Interest Group: "Bluetooth Core Specification v4.2", December 2014</w:t>
      </w:r>
    </w:p>
    <w:p w14:paraId="0DF1E77E" w14:textId="489C7C3B" w:rsidR="007C7B36" w:rsidRDefault="007C7B36" w:rsidP="007C7B36">
      <w:pPr>
        <w:ind w:left="1701" w:hanging="1417"/>
      </w:pPr>
      <w:ins w:id="7" w:author="Ericsson" w:date="2016-09-30T15:42:00Z">
        <w:r w:rsidRPr="007C7B36">
          <w:t>[91]</w:t>
        </w:r>
        <w:r w:rsidRPr="007C7B36">
          <w:tab/>
          <w:t>3GPP TS 23.401: "General Packet Radio Service (GPRS) enhancements for Evolved Universal Terrestrial Radio Access Network (E-UTRAN) access".</w:t>
        </w:r>
      </w:ins>
    </w:p>
    <w:p w14:paraId="06BFC444" w14:textId="77777777" w:rsidR="007C7B36" w:rsidRPr="00F43C45" w:rsidRDefault="007C7B36" w:rsidP="007C7B36">
      <w:pPr>
        <w:rPr>
          <w:rFonts w:ascii="Arial" w:hAnsi="Arial" w:cs="Arial"/>
          <w:b/>
          <w:color w:val="0000FF"/>
        </w:rPr>
      </w:pPr>
      <w:r w:rsidRPr="00F43C45">
        <w:rPr>
          <w:rFonts w:ascii="Arial" w:hAnsi="Arial" w:cs="Arial"/>
          <w:b/>
          <w:color w:val="0000FF"/>
        </w:rPr>
        <w:t>------------------------------------------</w:t>
      </w:r>
    </w:p>
    <w:p w14:paraId="05D927FE" w14:textId="77777777" w:rsidR="007C7B36" w:rsidRDefault="007C7B36" w:rsidP="007C7B36">
      <w:pPr>
        <w:rPr>
          <w:rFonts w:ascii="Arial" w:hAnsi="Arial" w:cs="Arial"/>
          <w:b/>
          <w:color w:val="0000FF"/>
        </w:rPr>
      </w:pPr>
      <w:r w:rsidRPr="00F43C45">
        <w:rPr>
          <w:rFonts w:ascii="Arial" w:hAnsi="Arial" w:cs="Arial"/>
          <w:b/>
          <w:color w:val="0000FF"/>
        </w:rPr>
        <w:t>Skip to next change</w:t>
      </w:r>
    </w:p>
    <w:p w14:paraId="07F2C016" w14:textId="087DC5ED" w:rsidR="007C7B36" w:rsidRPr="007C7B36" w:rsidRDefault="007C7B36" w:rsidP="007C7B36">
      <w:r w:rsidRPr="00F43C45">
        <w:rPr>
          <w:rFonts w:ascii="Arial" w:hAnsi="Arial" w:cs="Arial"/>
          <w:b/>
          <w:color w:val="0000FF"/>
        </w:rPr>
        <w:t>------------------------------------------</w:t>
      </w:r>
    </w:p>
    <w:p w14:paraId="32B84A23" w14:textId="489C7C3B" w:rsidR="00B42F07" w:rsidRPr="00AE7565" w:rsidRDefault="00B42F07" w:rsidP="00B42F07">
      <w:pPr>
        <w:pStyle w:val="Heading2"/>
      </w:pPr>
      <w:r w:rsidRPr="00AE7565">
        <w:rPr>
          <w:color w:val="000000"/>
        </w:rPr>
        <w:t>3.2</w:t>
      </w:r>
      <w:r w:rsidRPr="00AE7565">
        <w:rPr>
          <w:color w:val="000000"/>
        </w:rPr>
        <w:tab/>
        <w:t>Abbreviations</w:t>
      </w:r>
      <w:bookmarkEnd w:id="4"/>
    </w:p>
    <w:p w14:paraId="6300FDEC" w14:textId="77777777" w:rsidR="00B42F07" w:rsidRPr="00AE7565" w:rsidRDefault="00B42F07" w:rsidP="00B42F07">
      <w:pPr>
        <w:keepNext/>
        <w:rPr>
          <w:color w:val="000000"/>
        </w:rPr>
      </w:pPr>
      <w:r w:rsidRPr="00AE7565">
        <w:rPr>
          <w:color w:val="000000"/>
        </w:rPr>
        <w:t>For the purposes of the present document, the following abbreviations apply:</w:t>
      </w:r>
    </w:p>
    <w:p w14:paraId="381A4570" w14:textId="77777777" w:rsidR="00B42F07" w:rsidRDefault="00B42F07" w:rsidP="00B42F07">
      <w:pPr>
        <w:pStyle w:val="EW"/>
        <w:rPr>
          <w:color w:val="000000"/>
        </w:rPr>
      </w:pPr>
      <w:r w:rsidRPr="00C524AA">
        <w:rPr>
          <w:color w:val="000000"/>
        </w:rPr>
        <w:t>ACDC</w:t>
      </w:r>
      <w:r w:rsidRPr="00C524AA">
        <w:rPr>
          <w:color w:val="000000"/>
        </w:rPr>
        <w:tab/>
        <w:t>Application specific Congestion control for Data Communication</w:t>
      </w:r>
    </w:p>
    <w:p w14:paraId="62E6B972" w14:textId="77777777" w:rsidR="00B42F07" w:rsidRPr="00AE7565" w:rsidRDefault="00B42F07" w:rsidP="00B42F07">
      <w:pPr>
        <w:pStyle w:val="EW"/>
        <w:rPr>
          <w:color w:val="000000"/>
        </w:rPr>
      </w:pPr>
      <w:r w:rsidRPr="00AE7565">
        <w:rPr>
          <w:color w:val="000000"/>
        </w:rPr>
        <w:t>ACK</w:t>
      </w:r>
      <w:r w:rsidRPr="00AE7565">
        <w:rPr>
          <w:color w:val="000000"/>
        </w:rPr>
        <w:tab/>
        <w:t>Acknowledgement</w:t>
      </w:r>
    </w:p>
    <w:p w14:paraId="4865297F" w14:textId="77777777" w:rsidR="00B42F07" w:rsidRPr="00AE7565" w:rsidRDefault="00B42F07" w:rsidP="00B42F07">
      <w:pPr>
        <w:pStyle w:val="EW"/>
        <w:rPr>
          <w:color w:val="000000"/>
        </w:rPr>
      </w:pPr>
      <w:r w:rsidRPr="00AE7565">
        <w:rPr>
          <w:color w:val="000000"/>
        </w:rPr>
        <w:t>AG</w:t>
      </w:r>
      <w:r w:rsidRPr="00AE7565">
        <w:rPr>
          <w:color w:val="000000"/>
        </w:rPr>
        <w:tab/>
        <w:t>Absolute Grant</w:t>
      </w:r>
    </w:p>
    <w:p w14:paraId="6BF5DA3B" w14:textId="77777777" w:rsidR="00B42F07" w:rsidRPr="00AE7565" w:rsidRDefault="00B42F07" w:rsidP="00B42F07">
      <w:pPr>
        <w:pStyle w:val="EW"/>
        <w:rPr>
          <w:color w:val="000000"/>
        </w:rPr>
      </w:pPr>
      <w:r w:rsidRPr="00AE7565">
        <w:rPr>
          <w:color w:val="000000"/>
        </w:rPr>
        <w:t>AICH</w:t>
      </w:r>
      <w:r w:rsidRPr="00AE7565">
        <w:rPr>
          <w:color w:val="000000"/>
        </w:rPr>
        <w:tab/>
        <w:t xml:space="preserve">Acquisition Indicator </w:t>
      </w:r>
      <w:proofErr w:type="spellStart"/>
      <w:r w:rsidRPr="00AE7565">
        <w:rPr>
          <w:color w:val="000000"/>
        </w:rPr>
        <w:t>CHannel</w:t>
      </w:r>
      <w:proofErr w:type="spellEnd"/>
    </w:p>
    <w:p w14:paraId="51C1F541" w14:textId="77777777" w:rsidR="00B42F07" w:rsidRPr="00AE7565" w:rsidRDefault="00B42F07" w:rsidP="00B42F07">
      <w:pPr>
        <w:pStyle w:val="EW"/>
        <w:rPr>
          <w:color w:val="000000"/>
        </w:rPr>
      </w:pPr>
      <w:r w:rsidRPr="00AE7565">
        <w:rPr>
          <w:color w:val="000000"/>
        </w:rPr>
        <w:t>AM</w:t>
      </w:r>
      <w:r w:rsidRPr="00AE7565">
        <w:rPr>
          <w:color w:val="000000"/>
        </w:rPr>
        <w:tab/>
        <w:t>Acknowledged Mode</w:t>
      </w:r>
    </w:p>
    <w:p w14:paraId="18EAA724" w14:textId="77777777" w:rsidR="00B42F07" w:rsidRDefault="00B42F07" w:rsidP="00B42F07">
      <w:pPr>
        <w:pStyle w:val="EW"/>
        <w:rPr>
          <w:color w:val="000000"/>
        </w:rPr>
      </w:pPr>
      <w:r>
        <w:rPr>
          <w:color w:val="000000"/>
        </w:rPr>
        <w:t>ANDSF</w:t>
      </w:r>
      <w:r>
        <w:rPr>
          <w:color w:val="000000"/>
        </w:rPr>
        <w:tab/>
        <w:t>Access Network Discovery and Selection Function</w:t>
      </w:r>
    </w:p>
    <w:p w14:paraId="7D1AD276" w14:textId="77777777" w:rsidR="00B42F07" w:rsidRDefault="00B42F07" w:rsidP="00B42F07">
      <w:pPr>
        <w:pStyle w:val="EW"/>
        <w:rPr>
          <w:color w:val="000000"/>
        </w:rPr>
      </w:pPr>
      <w:r w:rsidRPr="00AE7565">
        <w:rPr>
          <w:color w:val="000000"/>
        </w:rPr>
        <w:t>ANR</w:t>
      </w:r>
      <w:r w:rsidRPr="00AE7565">
        <w:rPr>
          <w:color w:val="000000"/>
        </w:rPr>
        <w:tab/>
        <w:t>Automatic Neighbour Relation</w:t>
      </w:r>
    </w:p>
    <w:p w14:paraId="0908F687" w14:textId="77777777" w:rsidR="00B42F07" w:rsidRPr="00AE7565" w:rsidRDefault="00B42F07" w:rsidP="00B42F07">
      <w:pPr>
        <w:pStyle w:val="EW"/>
        <w:rPr>
          <w:color w:val="000000"/>
        </w:rPr>
      </w:pPr>
      <w:r w:rsidRPr="00DD0211">
        <w:rPr>
          <w:color w:val="000000"/>
        </w:rPr>
        <w:t>AP</w:t>
      </w:r>
      <w:r w:rsidRPr="00DD0211">
        <w:rPr>
          <w:color w:val="000000"/>
        </w:rPr>
        <w:tab/>
        <w:t>Access Point</w:t>
      </w:r>
    </w:p>
    <w:p w14:paraId="37E63DAF" w14:textId="77777777" w:rsidR="00B42F07" w:rsidRPr="00AE7565" w:rsidRDefault="00B42F07" w:rsidP="00B42F07">
      <w:pPr>
        <w:pStyle w:val="EW"/>
        <w:rPr>
          <w:color w:val="000000"/>
        </w:rPr>
      </w:pPr>
      <w:r w:rsidRPr="00AE7565">
        <w:rPr>
          <w:color w:val="000000"/>
        </w:rPr>
        <w:t>AS</w:t>
      </w:r>
      <w:r w:rsidRPr="00AE7565">
        <w:rPr>
          <w:color w:val="000000"/>
        </w:rPr>
        <w:tab/>
        <w:t>Access Stratum</w:t>
      </w:r>
    </w:p>
    <w:p w14:paraId="16D93599" w14:textId="77777777" w:rsidR="00B42F07" w:rsidRPr="00AE7565" w:rsidRDefault="00B42F07" w:rsidP="00B42F07">
      <w:pPr>
        <w:pStyle w:val="EW"/>
        <w:rPr>
          <w:color w:val="000000"/>
        </w:rPr>
      </w:pPr>
      <w:r w:rsidRPr="00AE7565">
        <w:rPr>
          <w:color w:val="000000"/>
        </w:rPr>
        <w:t>ASC</w:t>
      </w:r>
      <w:r w:rsidRPr="00AE7565">
        <w:rPr>
          <w:color w:val="000000"/>
        </w:rPr>
        <w:tab/>
        <w:t>Access Service Class</w:t>
      </w:r>
    </w:p>
    <w:p w14:paraId="25E9EBF3" w14:textId="77777777" w:rsidR="00B42F07" w:rsidRPr="00AE7565" w:rsidRDefault="00B42F07" w:rsidP="00B42F07">
      <w:pPr>
        <w:pStyle w:val="EW"/>
        <w:rPr>
          <w:color w:val="000000"/>
        </w:rPr>
      </w:pPr>
      <w:r w:rsidRPr="00AE7565">
        <w:rPr>
          <w:color w:val="000000"/>
        </w:rPr>
        <w:t>ASN.1</w:t>
      </w:r>
      <w:r w:rsidRPr="00AE7565">
        <w:rPr>
          <w:color w:val="000000"/>
        </w:rPr>
        <w:tab/>
        <w:t>Abstract Syntax Notation.1</w:t>
      </w:r>
    </w:p>
    <w:p w14:paraId="1A0D9A0D" w14:textId="77777777" w:rsidR="00B42F07" w:rsidRPr="00AE7565" w:rsidRDefault="00B42F07" w:rsidP="00B42F07">
      <w:pPr>
        <w:pStyle w:val="EW"/>
        <w:rPr>
          <w:color w:val="000000"/>
        </w:rPr>
      </w:pPr>
      <w:r w:rsidRPr="00AE7565">
        <w:rPr>
          <w:color w:val="000000"/>
        </w:rPr>
        <w:t>BCCH</w:t>
      </w:r>
      <w:r w:rsidRPr="00AE7565">
        <w:rPr>
          <w:color w:val="000000"/>
        </w:rPr>
        <w:tab/>
        <w:t>Broadcast Control Channel</w:t>
      </w:r>
    </w:p>
    <w:p w14:paraId="16DBB739" w14:textId="77777777" w:rsidR="00B42F07" w:rsidRPr="00AE7565" w:rsidRDefault="00B42F07" w:rsidP="00B42F07">
      <w:pPr>
        <w:pStyle w:val="EW"/>
        <w:rPr>
          <w:color w:val="000000"/>
        </w:rPr>
      </w:pPr>
      <w:r w:rsidRPr="00AE7565">
        <w:rPr>
          <w:color w:val="000000"/>
        </w:rPr>
        <w:t>BCD</w:t>
      </w:r>
      <w:r w:rsidRPr="00AE7565">
        <w:rPr>
          <w:color w:val="000000"/>
        </w:rPr>
        <w:tab/>
        <w:t>Binary Coded Decimal</w:t>
      </w:r>
    </w:p>
    <w:p w14:paraId="0610B8AA" w14:textId="77777777" w:rsidR="00B42F07" w:rsidRPr="00AE7565" w:rsidRDefault="00B42F07" w:rsidP="00B42F07">
      <w:pPr>
        <w:pStyle w:val="EW"/>
        <w:rPr>
          <w:color w:val="000000"/>
        </w:rPr>
      </w:pPr>
      <w:r w:rsidRPr="00AE7565">
        <w:rPr>
          <w:color w:val="000000"/>
        </w:rPr>
        <w:t>BCFE</w:t>
      </w:r>
      <w:r w:rsidRPr="00AE7565">
        <w:rPr>
          <w:color w:val="000000"/>
        </w:rPr>
        <w:tab/>
        <w:t>Broadcast Control Functional Entity</w:t>
      </w:r>
    </w:p>
    <w:p w14:paraId="4A88F2A7" w14:textId="77777777" w:rsidR="00B42F07" w:rsidRPr="00A059E8" w:rsidRDefault="00B42F07" w:rsidP="00B42F07">
      <w:pPr>
        <w:pStyle w:val="EW"/>
        <w:rPr>
          <w:color w:val="000000"/>
        </w:rPr>
      </w:pPr>
      <w:r w:rsidRPr="00A059E8">
        <w:rPr>
          <w:color w:val="000000"/>
        </w:rPr>
        <w:t>BDS</w:t>
      </w:r>
      <w:r w:rsidRPr="00A059E8">
        <w:rPr>
          <w:color w:val="000000"/>
        </w:rPr>
        <w:tab/>
      </w:r>
      <w:proofErr w:type="spellStart"/>
      <w:r w:rsidRPr="00A059E8">
        <w:rPr>
          <w:color w:val="000000"/>
        </w:rPr>
        <w:t>BeiDou</w:t>
      </w:r>
      <w:proofErr w:type="spellEnd"/>
      <w:r w:rsidRPr="00A059E8">
        <w:rPr>
          <w:color w:val="000000"/>
        </w:rPr>
        <w:t xml:space="preserve"> Navigation Satellite System</w:t>
      </w:r>
    </w:p>
    <w:p w14:paraId="02D1C08C" w14:textId="77777777" w:rsidR="00B42F07" w:rsidRPr="00AE7565" w:rsidRDefault="00B42F07" w:rsidP="00B42F07">
      <w:pPr>
        <w:pStyle w:val="EW"/>
        <w:rPr>
          <w:color w:val="000000"/>
        </w:rPr>
      </w:pPr>
      <w:r w:rsidRPr="00AE7565">
        <w:rPr>
          <w:color w:val="000000"/>
        </w:rPr>
        <w:t>BER</w:t>
      </w:r>
      <w:r w:rsidRPr="00AE7565">
        <w:rPr>
          <w:color w:val="000000"/>
        </w:rPr>
        <w:tab/>
        <w:t>Bit Error Rate</w:t>
      </w:r>
    </w:p>
    <w:p w14:paraId="43D46019" w14:textId="77777777" w:rsidR="00B42F07" w:rsidRPr="00AE7565" w:rsidRDefault="00B42F07" w:rsidP="00B42F07">
      <w:pPr>
        <w:pStyle w:val="EW"/>
        <w:rPr>
          <w:color w:val="000000"/>
        </w:rPr>
      </w:pPr>
      <w:r w:rsidRPr="00AE7565">
        <w:rPr>
          <w:color w:val="000000"/>
        </w:rPr>
        <w:t>BLER</w:t>
      </w:r>
      <w:r w:rsidRPr="00AE7565">
        <w:rPr>
          <w:color w:val="000000"/>
        </w:rPr>
        <w:tab/>
      </w:r>
      <w:proofErr w:type="spellStart"/>
      <w:r w:rsidRPr="00AE7565">
        <w:rPr>
          <w:color w:val="000000"/>
        </w:rPr>
        <w:t>BLock</w:t>
      </w:r>
      <w:proofErr w:type="spellEnd"/>
      <w:r w:rsidRPr="00AE7565">
        <w:rPr>
          <w:color w:val="000000"/>
        </w:rPr>
        <w:t xml:space="preserve"> Error Rate</w:t>
      </w:r>
    </w:p>
    <w:p w14:paraId="4577837D" w14:textId="77777777" w:rsidR="00B42F07" w:rsidRPr="00AE7565" w:rsidRDefault="00B42F07" w:rsidP="00B42F07">
      <w:pPr>
        <w:pStyle w:val="EW"/>
        <w:rPr>
          <w:color w:val="000000"/>
        </w:rPr>
      </w:pPr>
      <w:r w:rsidRPr="00AE7565">
        <w:rPr>
          <w:color w:val="000000"/>
        </w:rPr>
        <w:t>BSS</w:t>
      </w:r>
      <w:r w:rsidRPr="00AE7565">
        <w:rPr>
          <w:color w:val="000000"/>
        </w:rPr>
        <w:tab/>
        <w:t>Base Station Sub-system</w:t>
      </w:r>
    </w:p>
    <w:p w14:paraId="14FC2C2D" w14:textId="77777777" w:rsidR="00B42F07" w:rsidRPr="00AE7565" w:rsidRDefault="00B42F07" w:rsidP="00B42F07">
      <w:pPr>
        <w:pStyle w:val="EW"/>
        <w:rPr>
          <w:color w:val="000000"/>
        </w:rPr>
      </w:pPr>
      <w:r w:rsidRPr="00AE7565">
        <w:rPr>
          <w:color w:val="000000"/>
        </w:rPr>
        <w:t>CCCH</w:t>
      </w:r>
      <w:r w:rsidRPr="00AE7565">
        <w:rPr>
          <w:color w:val="000000"/>
        </w:rPr>
        <w:tab/>
        <w:t>Common Control Channel</w:t>
      </w:r>
    </w:p>
    <w:p w14:paraId="2937850E" w14:textId="77777777" w:rsidR="00B42F07" w:rsidRPr="00AE7565" w:rsidRDefault="00B42F07" w:rsidP="00B42F07">
      <w:pPr>
        <w:pStyle w:val="EW"/>
        <w:rPr>
          <w:color w:val="000000"/>
        </w:rPr>
      </w:pPr>
      <w:r w:rsidRPr="00AE7565">
        <w:rPr>
          <w:color w:val="000000"/>
        </w:rPr>
        <w:t>CCPCH</w:t>
      </w:r>
      <w:r w:rsidRPr="00AE7565">
        <w:rPr>
          <w:color w:val="000000"/>
        </w:rPr>
        <w:tab/>
        <w:t xml:space="preserve">Common Control Physical </w:t>
      </w:r>
      <w:proofErr w:type="spellStart"/>
      <w:r w:rsidRPr="00AE7565">
        <w:rPr>
          <w:color w:val="000000"/>
        </w:rPr>
        <w:t>CHannel</w:t>
      </w:r>
      <w:proofErr w:type="spellEnd"/>
    </w:p>
    <w:p w14:paraId="51F8213B" w14:textId="77777777" w:rsidR="00B42F07" w:rsidRPr="00AE7565" w:rsidRDefault="00B42F07" w:rsidP="00B42F07">
      <w:pPr>
        <w:pStyle w:val="EW"/>
        <w:rPr>
          <w:color w:val="000000"/>
        </w:rPr>
      </w:pPr>
      <w:r w:rsidRPr="00AE7565">
        <w:rPr>
          <w:color w:val="000000"/>
        </w:rPr>
        <w:t>CH</w:t>
      </w:r>
      <w:r w:rsidRPr="00AE7565">
        <w:rPr>
          <w:color w:val="000000"/>
        </w:rPr>
        <w:tab/>
        <w:t>Conditional on history</w:t>
      </w:r>
    </w:p>
    <w:p w14:paraId="371FC8A6" w14:textId="77777777" w:rsidR="00B42F07" w:rsidRPr="00AE7565" w:rsidRDefault="00B42F07" w:rsidP="00B42F07">
      <w:pPr>
        <w:pStyle w:val="EW"/>
        <w:rPr>
          <w:color w:val="000000"/>
        </w:rPr>
      </w:pPr>
      <w:r w:rsidRPr="00AE7565">
        <w:rPr>
          <w:color w:val="000000"/>
        </w:rPr>
        <w:t>CLTD</w:t>
      </w:r>
      <w:r w:rsidRPr="00AE7565">
        <w:rPr>
          <w:color w:val="000000"/>
        </w:rPr>
        <w:tab/>
        <w:t>Closed Loop Transmit Diversity</w:t>
      </w:r>
    </w:p>
    <w:p w14:paraId="59615794" w14:textId="77777777" w:rsidR="00B42F07" w:rsidRPr="00AE7565" w:rsidRDefault="00B42F07" w:rsidP="00B42F07">
      <w:pPr>
        <w:pStyle w:val="EW"/>
        <w:rPr>
          <w:color w:val="000000"/>
        </w:rPr>
      </w:pPr>
      <w:r w:rsidRPr="00AE7565">
        <w:rPr>
          <w:color w:val="000000"/>
        </w:rPr>
        <w:t>CM</w:t>
      </w:r>
      <w:r w:rsidRPr="00AE7565">
        <w:rPr>
          <w:color w:val="000000"/>
        </w:rPr>
        <w:tab/>
        <w:t>Connection Management</w:t>
      </w:r>
    </w:p>
    <w:p w14:paraId="0669A95A" w14:textId="77777777" w:rsidR="00B42F07" w:rsidRPr="00AE7565" w:rsidRDefault="00B42F07" w:rsidP="00B42F07">
      <w:pPr>
        <w:pStyle w:val="EW"/>
        <w:rPr>
          <w:color w:val="000000"/>
        </w:rPr>
      </w:pPr>
      <w:r w:rsidRPr="00AE7565">
        <w:rPr>
          <w:color w:val="000000"/>
        </w:rPr>
        <w:t>CN</w:t>
      </w:r>
      <w:r w:rsidRPr="00AE7565">
        <w:rPr>
          <w:color w:val="000000"/>
        </w:rPr>
        <w:tab/>
        <w:t>Core Network</w:t>
      </w:r>
    </w:p>
    <w:p w14:paraId="1E929A58" w14:textId="77777777" w:rsidR="00B42F07" w:rsidRPr="00AE7565" w:rsidRDefault="00B42F07" w:rsidP="00B42F07">
      <w:pPr>
        <w:pStyle w:val="EW"/>
        <w:rPr>
          <w:color w:val="000000"/>
        </w:rPr>
      </w:pPr>
      <w:r w:rsidRPr="00AE7565">
        <w:rPr>
          <w:color w:val="000000"/>
        </w:rPr>
        <w:t>C-RNTI</w:t>
      </w:r>
      <w:r w:rsidRPr="00AE7565">
        <w:rPr>
          <w:color w:val="000000"/>
        </w:rPr>
        <w:tab/>
        <w:t>Cell RNTI</w:t>
      </w:r>
    </w:p>
    <w:p w14:paraId="7937E1BB" w14:textId="77777777" w:rsidR="00B42F07" w:rsidRPr="00AE7565" w:rsidRDefault="00B42F07" w:rsidP="00B42F07">
      <w:pPr>
        <w:pStyle w:val="EW"/>
        <w:rPr>
          <w:color w:val="000000"/>
        </w:rPr>
      </w:pPr>
      <w:r w:rsidRPr="00AE7565">
        <w:rPr>
          <w:color w:val="000000"/>
        </w:rPr>
        <w:t>CSFB</w:t>
      </w:r>
      <w:r w:rsidRPr="00AE7565">
        <w:rPr>
          <w:color w:val="000000"/>
        </w:rPr>
        <w:tab/>
        <w:t xml:space="preserve">CS </w:t>
      </w:r>
      <w:proofErr w:type="spellStart"/>
      <w:r w:rsidRPr="00AE7565">
        <w:rPr>
          <w:color w:val="000000"/>
        </w:rPr>
        <w:t>Fallback</w:t>
      </w:r>
      <w:proofErr w:type="spellEnd"/>
    </w:p>
    <w:p w14:paraId="6FDBB2E0" w14:textId="77777777" w:rsidR="00B42F07" w:rsidRPr="00AE7565" w:rsidRDefault="00B42F07" w:rsidP="00B42F07">
      <w:pPr>
        <w:pStyle w:val="EW"/>
        <w:rPr>
          <w:color w:val="000000"/>
        </w:rPr>
      </w:pPr>
      <w:r w:rsidRPr="00AE7565">
        <w:rPr>
          <w:color w:val="000000"/>
        </w:rPr>
        <w:t>CSG</w:t>
      </w:r>
      <w:r w:rsidRPr="00AE7565">
        <w:rPr>
          <w:color w:val="000000"/>
        </w:rPr>
        <w:tab/>
        <w:t>Closed Subscriber Group</w:t>
      </w:r>
    </w:p>
    <w:p w14:paraId="5A6A2373" w14:textId="77777777" w:rsidR="00B42F07" w:rsidRPr="00AE7565" w:rsidRDefault="00B42F07" w:rsidP="00B42F07">
      <w:pPr>
        <w:pStyle w:val="EW"/>
        <w:rPr>
          <w:color w:val="000000"/>
        </w:rPr>
      </w:pPr>
      <w:r w:rsidRPr="00AE7565">
        <w:rPr>
          <w:color w:val="000000"/>
        </w:rPr>
        <w:t>CTCH</w:t>
      </w:r>
      <w:r w:rsidRPr="00AE7565">
        <w:rPr>
          <w:color w:val="000000"/>
        </w:rPr>
        <w:tab/>
        <w:t xml:space="preserve">Common Traffic </w:t>
      </w:r>
      <w:proofErr w:type="spellStart"/>
      <w:r w:rsidRPr="00AE7565">
        <w:rPr>
          <w:color w:val="000000"/>
        </w:rPr>
        <w:t>CHannel</w:t>
      </w:r>
      <w:proofErr w:type="spellEnd"/>
    </w:p>
    <w:p w14:paraId="34DED828" w14:textId="77777777" w:rsidR="00B42F07" w:rsidRPr="00AE7565" w:rsidRDefault="00B42F07" w:rsidP="00B42F07">
      <w:pPr>
        <w:pStyle w:val="EW"/>
        <w:rPr>
          <w:color w:val="000000"/>
        </w:rPr>
      </w:pPr>
      <w:r w:rsidRPr="00AE7565">
        <w:rPr>
          <w:color w:val="000000"/>
        </w:rPr>
        <w:lastRenderedPageBreak/>
        <w:t>CTFC</w:t>
      </w:r>
      <w:r w:rsidRPr="00AE7565">
        <w:rPr>
          <w:color w:val="000000"/>
        </w:rPr>
        <w:tab/>
        <w:t>Calculated Transport Format Combination</w:t>
      </w:r>
    </w:p>
    <w:p w14:paraId="64174727" w14:textId="77777777" w:rsidR="00B42F07" w:rsidRPr="00AE7565" w:rsidRDefault="00B42F07" w:rsidP="00B42F07">
      <w:pPr>
        <w:pStyle w:val="EW"/>
        <w:rPr>
          <w:color w:val="000000"/>
        </w:rPr>
      </w:pPr>
      <w:r w:rsidRPr="00AE7565">
        <w:rPr>
          <w:color w:val="000000"/>
        </w:rPr>
        <w:t>CV</w:t>
      </w:r>
      <w:r w:rsidRPr="00AE7565">
        <w:rPr>
          <w:color w:val="000000"/>
        </w:rPr>
        <w:tab/>
        <w:t>Conditional on value</w:t>
      </w:r>
    </w:p>
    <w:p w14:paraId="6C118E17" w14:textId="77777777" w:rsidR="00B42F07" w:rsidRPr="00A059E8" w:rsidRDefault="00B42F07" w:rsidP="00B42F07">
      <w:pPr>
        <w:pStyle w:val="EW"/>
        <w:rPr>
          <w:color w:val="000000"/>
        </w:rPr>
      </w:pPr>
      <w:r w:rsidRPr="00A059E8">
        <w:rPr>
          <w:color w:val="000000"/>
        </w:rPr>
        <w:t>DBDS</w:t>
      </w:r>
      <w:r w:rsidRPr="00A059E8">
        <w:rPr>
          <w:color w:val="000000"/>
        </w:rPr>
        <w:tab/>
        <w:t>Differential BDS</w:t>
      </w:r>
    </w:p>
    <w:p w14:paraId="7884E9E9" w14:textId="77777777" w:rsidR="00B42F07" w:rsidRPr="00AE7565" w:rsidRDefault="00B42F07" w:rsidP="00B42F07">
      <w:pPr>
        <w:pStyle w:val="EW"/>
        <w:rPr>
          <w:color w:val="000000"/>
        </w:rPr>
      </w:pPr>
      <w:r w:rsidRPr="00AE7565">
        <w:rPr>
          <w:color w:val="000000"/>
        </w:rPr>
        <w:t>DCA</w:t>
      </w:r>
      <w:r w:rsidRPr="00AE7565">
        <w:rPr>
          <w:color w:val="000000"/>
        </w:rPr>
        <w:tab/>
        <w:t>Dynamic Channel Allocation</w:t>
      </w:r>
    </w:p>
    <w:p w14:paraId="1E0E7C85" w14:textId="77777777" w:rsidR="00B42F07" w:rsidRPr="00AE7565" w:rsidRDefault="00B42F07" w:rsidP="00B42F07">
      <w:pPr>
        <w:pStyle w:val="EW"/>
        <w:rPr>
          <w:color w:val="000000"/>
        </w:rPr>
      </w:pPr>
      <w:r w:rsidRPr="00AE7565">
        <w:rPr>
          <w:color w:val="000000"/>
        </w:rPr>
        <w:t>DCCH</w:t>
      </w:r>
      <w:r w:rsidRPr="00AE7565">
        <w:rPr>
          <w:color w:val="000000"/>
        </w:rPr>
        <w:tab/>
        <w:t>Dedicated Control Channel</w:t>
      </w:r>
    </w:p>
    <w:p w14:paraId="2CCBAAF2" w14:textId="77777777" w:rsidR="00B42F07" w:rsidRPr="00AE7565" w:rsidRDefault="00B42F07" w:rsidP="00B42F07">
      <w:pPr>
        <w:pStyle w:val="EW"/>
        <w:rPr>
          <w:color w:val="000000"/>
        </w:rPr>
      </w:pPr>
      <w:r w:rsidRPr="00AE7565">
        <w:rPr>
          <w:color w:val="000000"/>
        </w:rPr>
        <w:t>DCFE</w:t>
      </w:r>
      <w:r w:rsidRPr="00AE7565">
        <w:rPr>
          <w:color w:val="000000"/>
        </w:rPr>
        <w:tab/>
        <w:t>Dedicated Control Functional Entity</w:t>
      </w:r>
    </w:p>
    <w:p w14:paraId="1C69DB56" w14:textId="77777777" w:rsidR="00B42F07" w:rsidRDefault="00B42F07" w:rsidP="00B42F07">
      <w:pPr>
        <w:pStyle w:val="EW"/>
        <w:rPr>
          <w:ins w:id="8" w:author="Ericsson" w:date="2016-09-30T15:23:00Z"/>
          <w:color w:val="000000"/>
        </w:rPr>
      </w:pPr>
      <w:r w:rsidRPr="00AE7565">
        <w:rPr>
          <w:color w:val="000000"/>
        </w:rPr>
        <w:t>DCH</w:t>
      </w:r>
      <w:r w:rsidRPr="00AE7565">
        <w:rPr>
          <w:color w:val="000000"/>
        </w:rPr>
        <w:tab/>
        <w:t>Dedicated Channel</w:t>
      </w:r>
    </w:p>
    <w:p w14:paraId="1D2C8074" w14:textId="3249B5E9" w:rsidR="00B42F07" w:rsidRPr="00146731" w:rsidRDefault="00B42F07" w:rsidP="00B42F07">
      <w:pPr>
        <w:pStyle w:val="EW"/>
      </w:pPr>
      <w:ins w:id="9" w:author="Ericsson" w:date="2016-09-30T15:23:00Z">
        <w:r>
          <w:t>DCN</w:t>
        </w:r>
        <w:r>
          <w:tab/>
          <w:t>Dedicated Core Networks</w:t>
        </w:r>
      </w:ins>
    </w:p>
    <w:p w14:paraId="2410286B" w14:textId="77777777" w:rsidR="00B42F07" w:rsidRPr="00AE7565" w:rsidRDefault="00B42F07" w:rsidP="00B42F07">
      <w:pPr>
        <w:pStyle w:val="EW"/>
        <w:rPr>
          <w:color w:val="000000"/>
        </w:rPr>
      </w:pPr>
      <w:r w:rsidRPr="00AE7565">
        <w:rPr>
          <w:color w:val="000000"/>
        </w:rPr>
        <w:t>DC-SAP</w:t>
      </w:r>
      <w:r w:rsidRPr="00AE7565">
        <w:rPr>
          <w:color w:val="000000"/>
        </w:rPr>
        <w:tab/>
        <w:t>Dedicated Control SAP</w:t>
      </w:r>
    </w:p>
    <w:p w14:paraId="1AEB50DD" w14:textId="77777777" w:rsidR="00B42F07" w:rsidRPr="00AE7565" w:rsidRDefault="00B42F07" w:rsidP="00B42F07">
      <w:pPr>
        <w:pStyle w:val="EW"/>
        <w:rPr>
          <w:rFonts w:cs="Arial"/>
          <w:color w:val="000000"/>
        </w:rPr>
      </w:pPr>
      <w:r w:rsidRPr="00AE7565">
        <w:rPr>
          <w:color w:val="000000"/>
        </w:rPr>
        <w:t>DDI</w:t>
      </w:r>
      <w:r w:rsidRPr="00AE7565">
        <w:rPr>
          <w:color w:val="000000"/>
        </w:rPr>
        <w:tab/>
      </w:r>
      <w:r w:rsidRPr="00AE7565">
        <w:rPr>
          <w:rFonts w:cs="Arial"/>
          <w:color w:val="000000"/>
        </w:rPr>
        <w:t>Data Description Indicator</w:t>
      </w:r>
    </w:p>
    <w:p w14:paraId="5089E668" w14:textId="77777777" w:rsidR="00B42F07" w:rsidRPr="00AE7565" w:rsidRDefault="00B42F07" w:rsidP="00B42F07">
      <w:pPr>
        <w:pStyle w:val="EW"/>
        <w:rPr>
          <w:color w:val="000000"/>
        </w:rPr>
      </w:pPr>
      <w:r w:rsidRPr="00AE7565">
        <w:rPr>
          <w:color w:val="000000"/>
        </w:rPr>
        <w:t>DGANSS</w:t>
      </w:r>
      <w:r w:rsidRPr="00AE7565">
        <w:rPr>
          <w:color w:val="000000"/>
        </w:rPr>
        <w:tab/>
        <w:t>Differential GANSS</w:t>
      </w:r>
    </w:p>
    <w:p w14:paraId="5558FF7E" w14:textId="77777777" w:rsidR="00B42F07" w:rsidRPr="00AE7565" w:rsidRDefault="00B42F07" w:rsidP="00B42F07">
      <w:pPr>
        <w:pStyle w:val="EW"/>
        <w:rPr>
          <w:color w:val="000000"/>
        </w:rPr>
      </w:pPr>
      <w:r w:rsidRPr="00AE7565">
        <w:rPr>
          <w:color w:val="000000"/>
        </w:rPr>
        <w:t>DGPS</w:t>
      </w:r>
      <w:r w:rsidRPr="00AE7565">
        <w:rPr>
          <w:color w:val="000000"/>
        </w:rPr>
        <w:tab/>
        <w:t>Differential Global Positioning System</w:t>
      </w:r>
    </w:p>
    <w:p w14:paraId="524E6B33" w14:textId="77777777" w:rsidR="00B42F07" w:rsidRPr="007E45BB" w:rsidRDefault="00B42F07" w:rsidP="00B42F07">
      <w:pPr>
        <w:pStyle w:val="EW"/>
        <w:rPr>
          <w:color w:val="000000"/>
        </w:rPr>
      </w:pPr>
      <w:r w:rsidRPr="00AE7565">
        <w:rPr>
          <w:color w:val="000000"/>
        </w:rPr>
        <w:t>DL</w:t>
      </w:r>
      <w:r w:rsidRPr="00AE7565">
        <w:rPr>
          <w:color w:val="000000"/>
        </w:rPr>
        <w:tab/>
        <w:t>Downlink</w:t>
      </w:r>
    </w:p>
    <w:p w14:paraId="257368FB" w14:textId="77777777" w:rsidR="00B42F07" w:rsidRPr="00AE7565" w:rsidRDefault="00B42F07" w:rsidP="00B42F07">
      <w:pPr>
        <w:pStyle w:val="EW"/>
        <w:rPr>
          <w:color w:val="000000"/>
        </w:rPr>
      </w:pPr>
      <w:r w:rsidRPr="007E45BB">
        <w:rPr>
          <w:color w:val="000000"/>
        </w:rPr>
        <w:t>DPCCH2</w:t>
      </w:r>
      <w:r w:rsidRPr="007E45BB">
        <w:rPr>
          <w:color w:val="000000"/>
        </w:rPr>
        <w:tab/>
        <w:t>Dedicated Physical Control Channel 2</w:t>
      </w:r>
    </w:p>
    <w:p w14:paraId="578F3CC6" w14:textId="77777777" w:rsidR="00B42F07" w:rsidRPr="00AE7565" w:rsidRDefault="00B42F07" w:rsidP="00B42F07">
      <w:pPr>
        <w:pStyle w:val="EW"/>
        <w:rPr>
          <w:snapToGrid w:val="0"/>
          <w:color w:val="000000"/>
          <w:lang w:eastAsia="de-DE"/>
        </w:rPr>
      </w:pPr>
      <w:r w:rsidRPr="00AE7565">
        <w:rPr>
          <w:snapToGrid w:val="0"/>
          <w:color w:val="000000"/>
          <w:lang w:eastAsia="de-DE"/>
        </w:rPr>
        <w:t>DSCH</w:t>
      </w:r>
      <w:r w:rsidRPr="00AE7565">
        <w:rPr>
          <w:snapToGrid w:val="0"/>
          <w:color w:val="000000"/>
          <w:lang w:eastAsia="de-DE"/>
        </w:rPr>
        <w:tab/>
        <w:t>Downlink Shared Channel</w:t>
      </w:r>
    </w:p>
    <w:p w14:paraId="2D1B5EBC" w14:textId="77777777" w:rsidR="00B42F07" w:rsidRPr="00AE7565" w:rsidRDefault="00B42F07" w:rsidP="00B42F07">
      <w:pPr>
        <w:pStyle w:val="EW"/>
        <w:rPr>
          <w:color w:val="000000"/>
        </w:rPr>
      </w:pPr>
      <w:r w:rsidRPr="00AE7565">
        <w:rPr>
          <w:color w:val="000000"/>
        </w:rPr>
        <w:t>DTCH</w:t>
      </w:r>
      <w:r w:rsidRPr="00AE7565">
        <w:rPr>
          <w:color w:val="000000"/>
        </w:rPr>
        <w:tab/>
        <w:t>Dedicated Traffic Channel</w:t>
      </w:r>
    </w:p>
    <w:p w14:paraId="0E0E0DDE" w14:textId="77777777" w:rsidR="00B42F07" w:rsidRPr="00AE7565" w:rsidRDefault="00B42F07" w:rsidP="00B42F07">
      <w:pPr>
        <w:pStyle w:val="EW"/>
        <w:rPr>
          <w:color w:val="000000"/>
        </w:rPr>
      </w:pPr>
      <w:r w:rsidRPr="00AE7565">
        <w:rPr>
          <w:color w:val="000000"/>
        </w:rPr>
        <w:t>DTM</w:t>
      </w:r>
      <w:r w:rsidRPr="00AE7565">
        <w:rPr>
          <w:color w:val="000000"/>
        </w:rPr>
        <w:tab/>
        <w:t>Dual Transfer Mode</w:t>
      </w:r>
    </w:p>
    <w:p w14:paraId="4C36C0A2" w14:textId="77777777" w:rsidR="00B42F07" w:rsidRPr="00AE7565" w:rsidRDefault="00B42F07" w:rsidP="00B42F07">
      <w:pPr>
        <w:pStyle w:val="EW"/>
        <w:rPr>
          <w:color w:val="000000"/>
        </w:rPr>
      </w:pPr>
      <w:r w:rsidRPr="00AE7565">
        <w:rPr>
          <w:color w:val="000000"/>
        </w:rPr>
        <w:t>EAB</w:t>
      </w:r>
      <w:r w:rsidRPr="00AE7565">
        <w:rPr>
          <w:color w:val="000000"/>
        </w:rPr>
        <w:tab/>
        <w:t>Extended Access Barring</w:t>
      </w:r>
    </w:p>
    <w:p w14:paraId="6B88EF86"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E-AGCH</w:t>
      </w:r>
      <w:r w:rsidRPr="00AE7565">
        <w:rPr>
          <w:rFonts w:eastAsia="Batang"/>
          <w:color w:val="000000"/>
          <w:lang w:eastAsia="ko-KR"/>
        </w:rPr>
        <w:tab/>
        <w:t>E-DCH Absolute Grant Channel</w:t>
      </w:r>
    </w:p>
    <w:p w14:paraId="7F59DE5D"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ECEF</w:t>
      </w:r>
      <w:r w:rsidRPr="00AE7565">
        <w:rPr>
          <w:rFonts w:eastAsia="Batang"/>
          <w:color w:val="000000"/>
          <w:lang w:eastAsia="ko-KR"/>
        </w:rPr>
        <w:tab/>
      </w:r>
      <w:r w:rsidRPr="00AE7565">
        <w:t>Earth-</w:t>
      </w:r>
      <w:proofErr w:type="spellStart"/>
      <w:r w:rsidRPr="00AE7565">
        <w:t>Centered</w:t>
      </w:r>
      <w:proofErr w:type="spellEnd"/>
      <w:r w:rsidRPr="00AE7565">
        <w:t>, Earth-Fixed</w:t>
      </w:r>
    </w:p>
    <w:p w14:paraId="35B48B3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ECI</w:t>
      </w:r>
      <w:r w:rsidRPr="00AE7565">
        <w:rPr>
          <w:rFonts w:eastAsia="Batang"/>
          <w:color w:val="000000"/>
          <w:lang w:eastAsia="ko-KR"/>
        </w:rPr>
        <w:tab/>
      </w:r>
      <w:r w:rsidRPr="00AE7565">
        <w:rPr>
          <w:rFonts w:eastAsia="Batang"/>
          <w:color w:val="000000"/>
          <w:lang w:eastAsia="ko-KR"/>
        </w:rPr>
        <w:tab/>
      </w:r>
      <w:r w:rsidRPr="00AE7565">
        <w:t>Earth-</w:t>
      </w:r>
      <w:proofErr w:type="spellStart"/>
      <w:r w:rsidRPr="00AE7565">
        <w:t>Centered</w:t>
      </w:r>
      <w:proofErr w:type="spellEnd"/>
      <w:r w:rsidRPr="00AE7565">
        <w:t>-Inertial</w:t>
      </w:r>
    </w:p>
    <w:p w14:paraId="6A4CEF47" w14:textId="77777777" w:rsidR="00B42F07" w:rsidRPr="00AE7565" w:rsidRDefault="00B42F07" w:rsidP="00B42F07">
      <w:pPr>
        <w:pStyle w:val="EW"/>
        <w:rPr>
          <w:color w:val="000000"/>
        </w:rPr>
      </w:pPr>
      <w:r w:rsidRPr="00AE7565">
        <w:rPr>
          <w:color w:val="000000"/>
        </w:rPr>
        <w:t>E-DCH</w:t>
      </w:r>
      <w:r w:rsidRPr="00AE7565">
        <w:rPr>
          <w:color w:val="000000"/>
        </w:rPr>
        <w:tab/>
        <w:t>Enhanced uplink DCH</w:t>
      </w:r>
    </w:p>
    <w:p w14:paraId="2484692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E-DPCCH</w:t>
      </w:r>
      <w:r w:rsidRPr="00AE7565">
        <w:rPr>
          <w:rFonts w:eastAsia="Batang"/>
          <w:color w:val="000000"/>
          <w:lang w:eastAsia="ko-KR"/>
        </w:rPr>
        <w:tab/>
        <w:t>E-DCH Dedicated Physical Control Channel</w:t>
      </w:r>
      <w:r w:rsidRPr="00AE7565">
        <w:rPr>
          <w:color w:val="000000"/>
        </w:rPr>
        <w:t xml:space="preserve"> (FDD Only)</w:t>
      </w:r>
    </w:p>
    <w:p w14:paraId="06C21E3D" w14:textId="77777777" w:rsidR="00B42F07" w:rsidRPr="00AE7565" w:rsidRDefault="00B42F07" w:rsidP="00B42F07">
      <w:pPr>
        <w:pStyle w:val="EW"/>
        <w:rPr>
          <w:color w:val="000000"/>
        </w:rPr>
      </w:pPr>
      <w:r w:rsidRPr="00AE7565">
        <w:rPr>
          <w:rFonts w:eastAsia="Batang"/>
          <w:color w:val="000000"/>
          <w:lang w:eastAsia="ko-KR"/>
        </w:rPr>
        <w:t>E-DPDCH</w:t>
      </w:r>
      <w:r w:rsidRPr="00AE7565">
        <w:rPr>
          <w:rFonts w:eastAsia="Batang"/>
          <w:color w:val="000000"/>
          <w:lang w:eastAsia="ko-KR"/>
        </w:rPr>
        <w:tab/>
        <w:t>E-DCH Dedicated Physical Data Channel</w:t>
      </w:r>
      <w:r w:rsidRPr="00AE7565">
        <w:rPr>
          <w:color w:val="000000"/>
        </w:rPr>
        <w:t xml:space="preserve"> (FDD Only)</w:t>
      </w:r>
    </w:p>
    <w:p w14:paraId="600EB850" w14:textId="77777777" w:rsidR="00B42F07" w:rsidRPr="00AE7565" w:rsidRDefault="00B42F07" w:rsidP="00B42F07">
      <w:pPr>
        <w:pStyle w:val="EW"/>
        <w:rPr>
          <w:color w:val="000000"/>
        </w:rPr>
      </w:pPr>
      <w:r w:rsidRPr="00AE7565">
        <w:t>EGNOS</w:t>
      </w:r>
      <w:r w:rsidRPr="00AE7565">
        <w:tab/>
        <w:t>European Geostationary Navigation Overlay Service</w:t>
      </w:r>
    </w:p>
    <w:p w14:paraId="2FC1D112"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E-HICH</w:t>
      </w:r>
      <w:r w:rsidRPr="00AE7565">
        <w:rPr>
          <w:rFonts w:eastAsia="Batang"/>
          <w:color w:val="000000"/>
          <w:lang w:eastAsia="ko-KR"/>
        </w:rPr>
        <w:tab/>
        <w:t>E-DCH HARQ Acknowledgement Indicator Channel</w:t>
      </w:r>
    </w:p>
    <w:p w14:paraId="397E6A9E"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E-PUCH</w:t>
      </w:r>
      <w:r w:rsidRPr="00AE7565">
        <w:rPr>
          <w:rFonts w:eastAsia="Batang"/>
          <w:color w:val="000000"/>
          <w:lang w:eastAsia="ko-KR"/>
        </w:rPr>
        <w:tab/>
        <w:t>Enhanced Uplink Physical Channel (TDD only)</w:t>
      </w:r>
    </w:p>
    <w:p w14:paraId="41CD096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E-RGCH</w:t>
      </w:r>
      <w:r w:rsidRPr="00AE7565">
        <w:rPr>
          <w:rFonts w:eastAsia="Batang"/>
          <w:color w:val="000000"/>
          <w:lang w:eastAsia="ko-KR"/>
        </w:rPr>
        <w:tab/>
        <w:t>E-DCH Relative Grant Channel (FDD only)</w:t>
      </w:r>
    </w:p>
    <w:p w14:paraId="71EDFA92" w14:textId="77777777" w:rsidR="00B42F07" w:rsidRPr="00AE7565" w:rsidRDefault="00B42F07" w:rsidP="00B42F07">
      <w:pPr>
        <w:pStyle w:val="EW"/>
        <w:rPr>
          <w:color w:val="000000"/>
        </w:rPr>
      </w:pPr>
      <w:r w:rsidRPr="00AE7565">
        <w:rPr>
          <w:color w:val="000000"/>
        </w:rPr>
        <w:t>E-RNTI</w:t>
      </w:r>
      <w:r w:rsidRPr="00AE7565">
        <w:rPr>
          <w:color w:val="000000"/>
        </w:rPr>
        <w:tab/>
        <w:t>E-DCH RNTI</w:t>
      </w:r>
    </w:p>
    <w:p w14:paraId="51B2AA8D" w14:textId="77777777" w:rsidR="00B42F07" w:rsidRPr="00AE7565" w:rsidRDefault="00B42F07" w:rsidP="00B42F07">
      <w:pPr>
        <w:pStyle w:val="EW"/>
        <w:rPr>
          <w:color w:val="000000"/>
        </w:rPr>
      </w:pPr>
      <w:r w:rsidRPr="00AE7565">
        <w:rPr>
          <w:color w:val="000000"/>
        </w:rPr>
        <w:t>E-ROCH</w:t>
      </w:r>
      <w:r w:rsidRPr="00AE7565">
        <w:rPr>
          <w:color w:val="000000"/>
        </w:rPr>
        <w:tab/>
        <w:t>E-DCH Rank and Offset Channel (FDD only)</w:t>
      </w:r>
    </w:p>
    <w:p w14:paraId="4E45B245" w14:textId="77777777" w:rsidR="00B42F07" w:rsidRPr="00AE7565" w:rsidRDefault="00B42F07" w:rsidP="00B42F07">
      <w:pPr>
        <w:pStyle w:val="EW"/>
        <w:rPr>
          <w:color w:val="000000"/>
        </w:rPr>
      </w:pPr>
      <w:r w:rsidRPr="00AE7565">
        <w:rPr>
          <w:color w:val="000000"/>
        </w:rPr>
        <w:t>E-RUCCH</w:t>
      </w:r>
      <w:r w:rsidRPr="00AE7565">
        <w:rPr>
          <w:color w:val="000000"/>
        </w:rPr>
        <w:tab/>
        <w:t>E-DCH Random Access Uplink Control Channel (TDD only)</w:t>
      </w:r>
    </w:p>
    <w:p w14:paraId="62D4F31B" w14:textId="77777777" w:rsidR="00B42F07" w:rsidRPr="00AE7565" w:rsidRDefault="00B42F07" w:rsidP="00B42F07">
      <w:pPr>
        <w:pStyle w:val="EW"/>
      </w:pPr>
      <w:r w:rsidRPr="00AE7565">
        <w:t>E-TFCI</w:t>
      </w:r>
      <w:r w:rsidRPr="00AE7565">
        <w:tab/>
        <w:t>E-DCH Transport Format Combination Indicator</w:t>
      </w:r>
    </w:p>
    <w:p w14:paraId="1E7F3E2F" w14:textId="77777777" w:rsidR="00B42F07" w:rsidRPr="00AE7565" w:rsidRDefault="00B42F07" w:rsidP="00B42F07">
      <w:pPr>
        <w:pStyle w:val="EW"/>
      </w:pPr>
      <w:r w:rsidRPr="00AE7565">
        <w:t>ETWS</w:t>
      </w:r>
      <w:r w:rsidRPr="00AE7565">
        <w:tab/>
        <w:t>Earthquake and Tsunami Warning System</w:t>
      </w:r>
    </w:p>
    <w:p w14:paraId="12814FB8" w14:textId="77777777" w:rsidR="00B42F07" w:rsidRPr="00AE7565" w:rsidRDefault="00B42F07" w:rsidP="00B42F07">
      <w:pPr>
        <w:pStyle w:val="EW"/>
        <w:rPr>
          <w:color w:val="000000"/>
        </w:rPr>
      </w:pPr>
      <w:r w:rsidRPr="00AE7565">
        <w:rPr>
          <w:color w:val="000000"/>
        </w:rPr>
        <w:t>E-UCCH</w:t>
      </w:r>
      <w:r w:rsidRPr="00AE7565">
        <w:rPr>
          <w:color w:val="000000"/>
        </w:rPr>
        <w:tab/>
        <w:t>E-DCH Uplink Control Channel (TDD only)</w:t>
      </w:r>
    </w:p>
    <w:p w14:paraId="05DBF3A1" w14:textId="77777777" w:rsidR="00B42F07" w:rsidRPr="00AE7565" w:rsidRDefault="00B42F07" w:rsidP="00B42F07">
      <w:pPr>
        <w:pStyle w:val="EW"/>
        <w:rPr>
          <w:color w:val="000000"/>
        </w:rPr>
      </w:pPr>
      <w:r w:rsidRPr="00AE7565">
        <w:rPr>
          <w:color w:val="000000"/>
        </w:rPr>
        <w:t>E-UTRA</w:t>
      </w:r>
      <w:r w:rsidRPr="00AE7565">
        <w:rPr>
          <w:color w:val="000000"/>
        </w:rPr>
        <w:tab/>
        <w:t>Evolved Universal Terrestrial Radio Access</w:t>
      </w:r>
    </w:p>
    <w:p w14:paraId="621E1A4A" w14:textId="77777777" w:rsidR="00B42F07" w:rsidRPr="00AE7565" w:rsidRDefault="00B42F07" w:rsidP="00B42F07">
      <w:pPr>
        <w:pStyle w:val="EW"/>
        <w:rPr>
          <w:color w:val="000000"/>
        </w:rPr>
      </w:pPr>
      <w:r w:rsidRPr="00AE7565">
        <w:rPr>
          <w:color w:val="000000"/>
        </w:rPr>
        <w:t>E-UTRAN</w:t>
      </w:r>
      <w:r w:rsidRPr="00AE7565">
        <w:rPr>
          <w:color w:val="000000"/>
        </w:rPr>
        <w:tab/>
        <w:t>Evolved Universal Terrestrial Radio Access Network</w:t>
      </w:r>
    </w:p>
    <w:p w14:paraId="37E36891" w14:textId="77777777" w:rsidR="00B42F07" w:rsidRPr="00AE7565" w:rsidRDefault="00B42F07" w:rsidP="00B42F07">
      <w:pPr>
        <w:pStyle w:val="EW"/>
        <w:rPr>
          <w:color w:val="000000"/>
        </w:rPr>
      </w:pPr>
      <w:r w:rsidRPr="00AE7565">
        <w:rPr>
          <w:color w:val="000000"/>
        </w:rPr>
        <w:t>FACH</w:t>
      </w:r>
      <w:r w:rsidRPr="00AE7565">
        <w:rPr>
          <w:color w:val="000000"/>
        </w:rPr>
        <w:tab/>
        <w:t>Forward Access Channel</w:t>
      </w:r>
    </w:p>
    <w:p w14:paraId="2A2F5ACB" w14:textId="77777777" w:rsidR="00B42F07" w:rsidRPr="00AE7565" w:rsidRDefault="00B42F07" w:rsidP="00B42F07">
      <w:pPr>
        <w:pStyle w:val="EW"/>
        <w:rPr>
          <w:color w:val="000000"/>
        </w:rPr>
      </w:pPr>
      <w:r w:rsidRPr="00AE7565">
        <w:rPr>
          <w:color w:val="000000"/>
        </w:rPr>
        <w:t>FDD</w:t>
      </w:r>
      <w:r w:rsidRPr="00AE7565">
        <w:rPr>
          <w:color w:val="000000"/>
        </w:rPr>
        <w:tab/>
        <w:t>Frequency Division Duplex</w:t>
      </w:r>
    </w:p>
    <w:p w14:paraId="75BAE899" w14:textId="77777777" w:rsidR="00B42F07" w:rsidRPr="00AE7565" w:rsidRDefault="00B42F07" w:rsidP="00B42F07">
      <w:pPr>
        <w:pStyle w:val="EW"/>
        <w:rPr>
          <w:color w:val="000000"/>
        </w:rPr>
      </w:pPr>
      <w:r w:rsidRPr="00AE7565">
        <w:rPr>
          <w:color w:val="000000"/>
        </w:rPr>
        <w:t>F-DPCH</w:t>
      </w:r>
      <w:r w:rsidRPr="00AE7565">
        <w:rPr>
          <w:color w:val="000000"/>
        </w:rPr>
        <w:tab/>
        <w:t>Fractional DPCH</w:t>
      </w:r>
    </w:p>
    <w:p w14:paraId="1E7A2108" w14:textId="77777777" w:rsidR="00B42F07" w:rsidRPr="00AE7565" w:rsidRDefault="00B42F07" w:rsidP="00B42F07">
      <w:pPr>
        <w:pStyle w:val="EW"/>
        <w:rPr>
          <w:color w:val="000000"/>
        </w:rPr>
      </w:pPr>
      <w:r w:rsidRPr="00AE7565">
        <w:rPr>
          <w:color w:val="000000"/>
        </w:rPr>
        <w:t>F-TPICH</w:t>
      </w:r>
      <w:r w:rsidRPr="00AE7565">
        <w:rPr>
          <w:color w:val="000000"/>
        </w:rPr>
        <w:tab/>
        <w:t>Fractional Transmitted Precoding Indicator Channel</w:t>
      </w:r>
    </w:p>
    <w:p w14:paraId="4E51F584" w14:textId="77777777" w:rsidR="00B42F07" w:rsidRPr="00AE7565" w:rsidRDefault="00B42F07" w:rsidP="00B42F07">
      <w:pPr>
        <w:pStyle w:val="EW"/>
        <w:rPr>
          <w:color w:val="000000"/>
        </w:rPr>
      </w:pPr>
      <w:r w:rsidRPr="00AE7565">
        <w:t>GAGAN</w:t>
      </w:r>
      <w:r w:rsidRPr="00AE7565">
        <w:tab/>
        <w:t>GPS Aided Geo Augmented Navigation</w:t>
      </w:r>
    </w:p>
    <w:p w14:paraId="394498FA" w14:textId="77777777" w:rsidR="00B42F07" w:rsidRPr="00AE7565" w:rsidRDefault="00B42F07" w:rsidP="00B42F07">
      <w:pPr>
        <w:pStyle w:val="EW"/>
        <w:rPr>
          <w:color w:val="000000"/>
        </w:rPr>
      </w:pPr>
      <w:r w:rsidRPr="00AE7565">
        <w:t>GANSS</w:t>
      </w:r>
      <w:r w:rsidRPr="00AE7565">
        <w:tab/>
        <w:t>Galileo and Additional Navigation Satellite Systems</w:t>
      </w:r>
    </w:p>
    <w:p w14:paraId="17AD885D" w14:textId="77777777" w:rsidR="00B42F07" w:rsidRPr="00AE7565" w:rsidRDefault="00B42F07" w:rsidP="00B42F07">
      <w:pPr>
        <w:pStyle w:val="EW"/>
        <w:rPr>
          <w:color w:val="000000"/>
        </w:rPr>
      </w:pPr>
      <w:r w:rsidRPr="00AE7565">
        <w:rPr>
          <w:color w:val="000000"/>
        </w:rPr>
        <w:t>GC-SAP</w:t>
      </w:r>
      <w:r w:rsidRPr="00AE7565">
        <w:rPr>
          <w:color w:val="000000"/>
        </w:rPr>
        <w:tab/>
        <w:t>General Control SAP</w:t>
      </w:r>
    </w:p>
    <w:p w14:paraId="77550D95" w14:textId="77777777" w:rsidR="00B42F07" w:rsidRPr="00AE7565" w:rsidRDefault="00B42F07" w:rsidP="00B42F07">
      <w:pPr>
        <w:pStyle w:val="EW"/>
      </w:pPr>
      <w:r w:rsidRPr="00AE7565">
        <w:t>GERAN</w:t>
      </w:r>
      <w:r w:rsidRPr="00AE7565">
        <w:tab/>
        <w:t>GSM/EDGE Radio Access Network</w:t>
      </w:r>
    </w:p>
    <w:p w14:paraId="14F6F701" w14:textId="77777777" w:rsidR="00B42F07" w:rsidRPr="00AE7565" w:rsidRDefault="00B42F07" w:rsidP="00B42F07">
      <w:pPr>
        <w:pStyle w:val="EW"/>
      </w:pPr>
      <w:r w:rsidRPr="00AE7565">
        <w:t>GLONASS</w:t>
      </w:r>
      <w:r w:rsidRPr="00AE7565">
        <w:tab/>
      </w:r>
      <w:proofErr w:type="spellStart"/>
      <w:r w:rsidRPr="00AE7565">
        <w:t>GLObal'naya</w:t>
      </w:r>
      <w:proofErr w:type="spellEnd"/>
      <w:r w:rsidRPr="00AE7565">
        <w:t xml:space="preserve"> </w:t>
      </w:r>
      <w:proofErr w:type="spellStart"/>
      <w:r w:rsidRPr="00AE7565">
        <w:t>NAvigatsionnaya</w:t>
      </w:r>
      <w:proofErr w:type="spellEnd"/>
      <w:r w:rsidRPr="00AE7565">
        <w:t xml:space="preserve"> </w:t>
      </w:r>
      <w:proofErr w:type="spellStart"/>
      <w:r w:rsidRPr="00AE7565">
        <w:t>Sputnikovaya</w:t>
      </w:r>
      <w:proofErr w:type="spellEnd"/>
      <w:r w:rsidRPr="00AE7565">
        <w:t xml:space="preserve"> Sistema (Engl.: Global Navigation Satellite System)</w:t>
      </w:r>
    </w:p>
    <w:p w14:paraId="616EAE2A" w14:textId="77777777" w:rsidR="00B42F07" w:rsidRPr="00AE7565" w:rsidRDefault="00B42F07" w:rsidP="00B42F07">
      <w:pPr>
        <w:pStyle w:val="EW"/>
      </w:pPr>
      <w:r w:rsidRPr="00AE7565">
        <w:t>GNSS</w:t>
      </w:r>
      <w:r w:rsidRPr="00AE7565">
        <w:tab/>
        <w:t>Global Navigation Satellite System</w:t>
      </w:r>
    </w:p>
    <w:p w14:paraId="6E1C6210" w14:textId="77777777" w:rsidR="00B42F07" w:rsidRPr="00AE7565" w:rsidRDefault="00B42F07" w:rsidP="00B42F07">
      <w:pPr>
        <w:pStyle w:val="EW"/>
      </w:pPr>
      <w:r w:rsidRPr="00AE7565">
        <w:t>GRA</w:t>
      </w:r>
      <w:r w:rsidRPr="00AE7565">
        <w:tab/>
        <w:t>GERAN Registration Area</w:t>
      </w:r>
    </w:p>
    <w:p w14:paraId="51EAF3BA" w14:textId="77777777" w:rsidR="00B42F07" w:rsidRPr="00AE7565" w:rsidRDefault="00B42F07" w:rsidP="00B42F07">
      <w:pPr>
        <w:pStyle w:val="EW"/>
      </w:pPr>
      <w:r w:rsidRPr="00AE7565">
        <w:t>G-RNTI</w:t>
      </w:r>
      <w:r w:rsidRPr="00AE7565">
        <w:tab/>
      </w:r>
      <w:proofErr w:type="spellStart"/>
      <w:r w:rsidRPr="00AE7565">
        <w:rPr>
          <w:smallCaps/>
        </w:rPr>
        <w:t>Geran</w:t>
      </w:r>
      <w:proofErr w:type="spellEnd"/>
      <w:r w:rsidRPr="00AE7565">
        <w:t xml:space="preserve"> Radio Network Temporary Identity</w:t>
      </w:r>
    </w:p>
    <w:p w14:paraId="3D950069" w14:textId="77777777" w:rsidR="00B42F07" w:rsidRPr="00AE7565" w:rsidRDefault="00B42F07" w:rsidP="00B42F07">
      <w:pPr>
        <w:pStyle w:val="EW"/>
      </w:pPr>
      <w:r w:rsidRPr="00AE7565">
        <w:t>HARQ</w:t>
      </w:r>
      <w:r w:rsidRPr="00AE7565">
        <w:tab/>
        <w:t>Hybrid Automatic Repeat Request</w:t>
      </w:r>
    </w:p>
    <w:p w14:paraId="183D8DD2" w14:textId="77777777" w:rsidR="00B42F07" w:rsidRPr="00AE7565" w:rsidRDefault="00B42F07" w:rsidP="00B42F07">
      <w:pPr>
        <w:pStyle w:val="EW"/>
        <w:rPr>
          <w:color w:val="000000"/>
        </w:rPr>
      </w:pPr>
      <w:r w:rsidRPr="00AE7565">
        <w:rPr>
          <w:color w:val="000000"/>
        </w:rPr>
        <w:t>HCS</w:t>
      </w:r>
      <w:r w:rsidRPr="00AE7565">
        <w:rPr>
          <w:color w:val="000000"/>
        </w:rPr>
        <w:tab/>
        <w:t>Hierarchical Cell Structure</w:t>
      </w:r>
    </w:p>
    <w:p w14:paraId="0C766452" w14:textId="77777777" w:rsidR="00B42F07" w:rsidRPr="00AE7565" w:rsidRDefault="00B42F07" w:rsidP="00B42F07">
      <w:pPr>
        <w:pStyle w:val="EW"/>
        <w:rPr>
          <w:color w:val="000000"/>
        </w:rPr>
      </w:pPr>
      <w:r w:rsidRPr="00AE7565">
        <w:rPr>
          <w:color w:val="000000"/>
        </w:rPr>
        <w:t>HFN</w:t>
      </w:r>
      <w:r w:rsidRPr="00AE7565">
        <w:rPr>
          <w:color w:val="000000"/>
        </w:rPr>
        <w:tab/>
        <w:t>Hyper Frame Number</w:t>
      </w:r>
    </w:p>
    <w:p w14:paraId="34F345A7" w14:textId="77777777" w:rsidR="00B42F07" w:rsidRPr="00AE7565" w:rsidRDefault="00B42F07" w:rsidP="00B42F07">
      <w:pPr>
        <w:pStyle w:val="EW"/>
        <w:rPr>
          <w:color w:val="000000"/>
        </w:rPr>
      </w:pPr>
      <w:r w:rsidRPr="00AE7565">
        <w:rPr>
          <w:color w:val="000000"/>
        </w:rPr>
        <w:t>H-RNTI</w:t>
      </w:r>
      <w:r w:rsidRPr="00AE7565">
        <w:rPr>
          <w:color w:val="000000"/>
        </w:rPr>
        <w:tab/>
        <w:t>HS-DSCH RNTI</w:t>
      </w:r>
    </w:p>
    <w:p w14:paraId="73C3E36B" w14:textId="77777777" w:rsidR="00B42F07" w:rsidRPr="00AE7565" w:rsidRDefault="00B42F07" w:rsidP="00B42F07">
      <w:pPr>
        <w:pStyle w:val="EW"/>
        <w:rPr>
          <w:color w:val="000000"/>
        </w:rPr>
      </w:pPr>
      <w:r w:rsidRPr="00AE7565">
        <w:rPr>
          <w:color w:val="000000"/>
        </w:rPr>
        <w:t>HS-DSCH</w:t>
      </w:r>
      <w:r w:rsidRPr="00AE7565">
        <w:rPr>
          <w:color w:val="000000"/>
        </w:rPr>
        <w:tab/>
        <w:t>High Speed Downlink Shared Channel</w:t>
      </w:r>
    </w:p>
    <w:p w14:paraId="3CF87236" w14:textId="77777777" w:rsidR="00B42F07" w:rsidRPr="00AE7565" w:rsidRDefault="00B42F07" w:rsidP="00B42F07">
      <w:pPr>
        <w:pStyle w:val="EW"/>
        <w:rPr>
          <w:color w:val="000000"/>
        </w:rPr>
      </w:pPr>
      <w:r w:rsidRPr="00AE7565">
        <w:rPr>
          <w:color w:val="000000"/>
        </w:rPr>
        <w:t>ICD</w:t>
      </w:r>
      <w:r w:rsidRPr="00AE7565">
        <w:rPr>
          <w:color w:val="000000"/>
        </w:rPr>
        <w:tab/>
        <w:t>Interface Control Document</w:t>
      </w:r>
    </w:p>
    <w:p w14:paraId="22426280" w14:textId="77777777" w:rsidR="00B42F07" w:rsidRPr="00AE7565" w:rsidRDefault="00B42F07" w:rsidP="00B42F07">
      <w:pPr>
        <w:pStyle w:val="EW"/>
        <w:rPr>
          <w:color w:val="000000"/>
        </w:rPr>
      </w:pPr>
      <w:r w:rsidRPr="00AE7565">
        <w:rPr>
          <w:color w:val="000000"/>
        </w:rPr>
        <w:t>ID</w:t>
      </w:r>
      <w:r w:rsidRPr="00AE7565">
        <w:rPr>
          <w:color w:val="000000"/>
        </w:rPr>
        <w:tab/>
        <w:t>Identifier</w:t>
      </w:r>
    </w:p>
    <w:p w14:paraId="67C99D04" w14:textId="77777777" w:rsidR="00B42F07" w:rsidRPr="00AE7565" w:rsidRDefault="00B42F07" w:rsidP="00B42F07">
      <w:pPr>
        <w:pStyle w:val="EW"/>
        <w:rPr>
          <w:color w:val="000000"/>
        </w:rPr>
      </w:pPr>
      <w:r w:rsidRPr="00AE7565">
        <w:rPr>
          <w:color w:val="000000"/>
        </w:rPr>
        <w:t>IDNNS</w:t>
      </w:r>
      <w:r w:rsidRPr="00AE7565">
        <w:rPr>
          <w:color w:val="000000"/>
        </w:rPr>
        <w:tab/>
      </w:r>
      <w:r w:rsidRPr="00AE7565">
        <w:rPr>
          <w:snapToGrid w:val="0"/>
        </w:rPr>
        <w:t>Intra Domain NAS Node Selector</w:t>
      </w:r>
    </w:p>
    <w:p w14:paraId="3C999E76" w14:textId="77777777" w:rsidR="00B42F07" w:rsidRPr="00AE7565" w:rsidRDefault="00B42F07" w:rsidP="00B42F07">
      <w:pPr>
        <w:pStyle w:val="EW"/>
        <w:rPr>
          <w:color w:val="000000"/>
        </w:rPr>
      </w:pPr>
      <w:r w:rsidRPr="00AE7565">
        <w:rPr>
          <w:color w:val="000000"/>
        </w:rPr>
        <w:t>IE</w:t>
      </w:r>
      <w:r w:rsidRPr="00AE7565">
        <w:rPr>
          <w:color w:val="000000"/>
        </w:rPr>
        <w:tab/>
        <w:t>Information element</w:t>
      </w:r>
    </w:p>
    <w:p w14:paraId="6C60DFF1" w14:textId="77777777" w:rsidR="00B42F07" w:rsidRPr="00AE7565" w:rsidRDefault="00B42F07" w:rsidP="00B42F07">
      <w:pPr>
        <w:pStyle w:val="EW"/>
        <w:rPr>
          <w:color w:val="000000"/>
        </w:rPr>
      </w:pPr>
      <w:r w:rsidRPr="00AE7565">
        <w:rPr>
          <w:color w:val="000000"/>
        </w:rPr>
        <w:t>IETF</w:t>
      </w:r>
      <w:r w:rsidRPr="00AE7565">
        <w:rPr>
          <w:color w:val="000000"/>
        </w:rPr>
        <w:tab/>
        <w:t>Internet Engineering Task Force</w:t>
      </w:r>
    </w:p>
    <w:p w14:paraId="5B7C20E7" w14:textId="77777777" w:rsidR="00B42F07" w:rsidRPr="00AE7565" w:rsidRDefault="00B42F07" w:rsidP="00B42F07">
      <w:pPr>
        <w:pStyle w:val="EW"/>
        <w:rPr>
          <w:color w:val="000000"/>
        </w:rPr>
      </w:pPr>
      <w:r w:rsidRPr="00AE7565">
        <w:rPr>
          <w:color w:val="000000"/>
        </w:rPr>
        <w:t>IMB</w:t>
      </w:r>
      <w:r w:rsidRPr="00AE7565">
        <w:rPr>
          <w:color w:val="000000"/>
        </w:rPr>
        <w:tab/>
        <w:t>Integrated Mobile Broadcast</w:t>
      </w:r>
    </w:p>
    <w:p w14:paraId="44071D9A" w14:textId="77777777" w:rsidR="00B42F07" w:rsidRPr="00AE7565" w:rsidRDefault="00B42F07" w:rsidP="00B42F07">
      <w:pPr>
        <w:pStyle w:val="EW"/>
        <w:rPr>
          <w:color w:val="000000"/>
        </w:rPr>
      </w:pPr>
      <w:r w:rsidRPr="00AE7565">
        <w:rPr>
          <w:color w:val="000000"/>
        </w:rPr>
        <w:t>IMEI</w:t>
      </w:r>
      <w:r w:rsidRPr="00AE7565">
        <w:rPr>
          <w:color w:val="000000"/>
        </w:rPr>
        <w:tab/>
        <w:t>International Mobile Equipment Identity</w:t>
      </w:r>
    </w:p>
    <w:p w14:paraId="6007750F" w14:textId="77777777" w:rsidR="00B42F07" w:rsidRPr="00AE7565" w:rsidRDefault="00B42F07" w:rsidP="00B42F07">
      <w:pPr>
        <w:pStyle w:val="EW"/>
        <w:rPr>
          <w:color w:val="000000"/>
        </w:rPr>
      </w:pPr>
      <w:r w:rsidRPr="00AE7565">
        <w:rPr>
          <w:color w:val="000000"/>
        </w:rPr>
        <w:t>IMSI</w:t>
      </w:r>
      <w:r w:rsidRPr="00AE7565">
        <w:rPr>
          <w:color w:val="000000"/>
        </w:rPr>
        <w:tab/>
        <w:t>International Mobile Subscriber Identity</w:t>
      </w:r>
    </w:p>
    <w:p w14:paraId="1922B1AB" w14:textId="77777777" w:rsidR="00B42F07" w:rsidRPr="00AE7565" w:rsidRDefault="00B42F07" w:rsidP="00B42F07">
      <w:pPr>
        <w:pStyle w:val="EW"/>
        <w:rPr>
          <w:color w:val="000000"/>
        </w:rPr>
      </w:pPr>
      <w:r w:rsidRPr="00AE7565">
        <w:rPr>
          <w:color w:val="000000"/>
        </w:rPr>
        <w:t>IP</w:t>
      </w:r>
      <w:r w:rsidRPr="00AE7565">
        <w:rPr>
          <w:color w:val="000000"/>
        </w:rPr>
        <w:tab/>
        <w:t>Internet Protocol</w:t>
      </w:r>
    </w:p>
    <w:p w14:paraId="6306B234" w14:textId="77777777" w:rsidR="00B42F07" w:rsidRPr="00AE7565" w:rsidRDefault="00B42F07" w:rsidP="00B42F07">
      <w:pPr>
        <w:pStyle w:val="EW"/>
        <w:rPr>
          <w:color w:val="000000"/>
        </w:rPr>
      </w:pPr>
      <w:r w:rsidRPr="00AE7565">
        <w:rPr>
          <w:color w:val="000000"/>
        </w:rPr>
        <w:lastRenderedPageBreak/>
        <w:t>ISCP</w:t>
      </w:r>
      <w:r w:rsidRPr="00AE7565">
        <w:rPr>
          <w:color w:val="000000"/>
        </w:rPr>
        <w:tab/>
        <w:t>Interference on Signal Code Power</w:t>
      </w:r>
    </w:p>
    <w:p w14:paraId="12EF60DE" w14:textId="77777777" w:rsidR="00B42F07" w:rsidRPr="00AE7565" w:rsidRDefault="00B42F07" w:rsidP="00B42F07">
      <w:pPr>
        <w:pStyle w:val="EW"/>
        <w:rPr>
          <w:color w:val="000000"/>
        </w:rPr>
      </w:pPr>
      <w:r w:rsidRPr="00AE7565">
        <w:rPr>
          <w:color w:val="000000"/>
        </w:rPr>
        <w:t>L1</w:t>
      </w:r>
      <w:r w:rsidRPr="00AE7565">
        <w:rPr>
          <w:color w:val="000000"/>
        </w:rPr>
        <w:tab/>
        <w:t>Layer 1</w:t>
      </w:r>
    </w:p>
    <w:p w14:paraId="0463CE50" w14:textId="77777777" w:rsidR="00B42F07" w:rsidRPr="00AE7565" w:rsidRDefault="00B42F07" w:rsidP="00B42F07">
      <w:pPr>
        <w:pStyle w:val="EW"/>
        <w:rPr>
          <w:color w:val="000000"/>
        </w:rPr>
      </w:pPr>
      <w:r w:rsidRPr="00AE7565">
        <w:rPr>
          <w:color w:val="000000"/>
        </w:rPr>
        <w:t>L2</w:t>
      </w:r>
      <w:r w:rsidRPr="00AE7565">
        <w:rPr>
          <w:color w:val="000000"/>
        </w:rPr>
        <w:tab/>
        <w:t>Layer 2</w:t>
      </w:r>
    </w:p>
    <w:p w14:paraId="03EE863E" w14:textId="77777777" w:rsidR="00B42F07" w:rsidRPr="00AE7565" w:rsidRDefault="00B42F07" w:rsidP="00B42F07">
      <w:pPr>
        <w:pStyle w:val="EW"/>
        <w:rPr>
          <w:color w:val="000000"/>
        </w:rPr>
      </w:pPr>
      <w:r w:rsidRPr="00AE7565">
        <w:rPr>
          <w:color w:val="000000"/>
        </w:rPr>
        <w:t>L3</w:t>
      </w:r>
      <w:r w:rsidRPr="00AE7565">
        <w:rPr>
          <w:color w:val="000000"/>
        </w:rPr>
        <w:tab/>
        <w:t>Layer 3</w:t>
      </w:r>
    </w:p>
    <w:p w14:paraId="70A0AE52" w14:textId="77777777" w:rsidR="00B42F07" w:rsidRPr="00AE7565" w:rsidRDefault="00B42F07" w:rsidP="00B42F07">
      <w:pPr>
        <w:pStyle w:val="EW"/>
        <w:rPr>
          <w:color w:val="000000"/>
        </w:rPr>
      </w:pPr>
      <w:r w:rsidRPr="00AE7565">
        <w:rPr>
          <w:color w:val="000000"/>
        </w:rPr>
        <w:t>LAI</w:t>
      </w:r>
      <w:r w:rsidRPr="00AE7565">
        <w:rPr>
          <w:color w:val="000000"/>
        </w:rPr>
        <w:tab/>
        <w:t>Location Area Identity</w:t>
      </w:r>
    </w:p>
    <w:p w14:paraId="5F4C69A9" w14:textId="77777777" w:rsidR="00B42F07" w:rsidRPr="00DD0211" w:rsidRDefault="00B42F07" w:rsidP="00B42F07">
      <w:pPr>
        <w:pStyle w:val="EW"/>
        <w:rPr>
          <w:color w:val="000000"/>
        </w:rPr>
      </w:pPr>
      <w:r w:rsidRPr="00AE7565">
        <w:rPr>
          <w:color w:val="000000"/>
        </w:rPr>
        <w:t>MAC</w:t>
      </w:r>
      <w:r w:rsidRPr="00AE7565">
        <w:rPr>
          <w:color w:val="000000"/>
        </w:rPr>
        <w:tab/>
        <w:t>Media Access Control</w:t>
      </w:r>
    </w:p>
    <w:p w14:paraId="117E6B90" w14:textId="77777777" w:rsidR="00B42F07" w:rsidRPr="00AE7565" w:rsidRDefault="00B42F07" w:rsidP="00B42F07">
      <w:pPr>
        <w:pStyle w:val="EW"/>
        <w:rPr>
          <w:color w:val="000000"/>
        </w:rPr>
      </w:pPr>
      <w:r w:rsidRPr="00DD0211">
        <w:rPr>
          <w:color w:val="000000"/>
        </w:rPr>
        <w:t>MBS</w:t>
      </w:r>
      <w:r w:rsidRPr="00DD0211">
        <w:rPr>
          <w:color w:val="000000"/>
        </w:rPr>
        <w:tab/>
        <w:t>Metropolitan Beacon System</w:t>
      </w:r>
    </w:p>
    <w:p w14:paraId="39F12DC2" w14:textId="77777777" w:rsidR="00B42F07" w:rsidRPr="00AE7565" w:rsidRDefault="00B42F07" w:rsidP="00B42F07">
      <w:pPr>
        <w:pStyle w:val="EW"/>
        <w:rPr>
          <w:color w:val="000000"/>
        </w:rPr>
      </w:pPr>
      <w:r w:rsidRPr="00AE7565">
        <w:rPr>
          <w:color w:val="000000"/>
        </w:rPr>
        <w:t>MBMS</w:t>
      </w:r>
      <w:r w:rsidRPr="00AE7565">
        <w:rPr>
          <w:color w:val="000000"/>
        </w:rPr>
        <w:tab/>
        <w:t>Multimedia Broadcast Multicast Service</w:t>
      </w:r>
    </w:p>
    <w:p w14:paraId="74753906" w14:textId="77777777" w:rsidR="00B42F07" w:rsidRPr="00AE7565" w:rsidRDefault="00B42F07" w:rsidP="00B42F07">
      <w:pPr>
        <w:pStyle w:val="EW"/>
      </w:pPr>
      <w:r w:rsidRPr="00AE7565">
        <w:t>MBSFN</w:t>
      </w:r>
      <w:r w:rsidRPr="00AE7565">
        <w:tab/>
      </w:r>
      <w:r w:rsidRPr="00AE7565">
        <w:rPr>
          <w:lang w:eastAsia="ko-KR"/>
        </w:rPr>
        <w:t>MBMS over a Single Frequency Network</w:t>
      </w:r>
    </w:p>
    <w:p w14:paraId="50199B4E" w14:textId="77777777" w:rsidR="00B42F07" w:rsidRPr="00AE7565" w:rsidRDefault="00B42F07" w:rsidP="00B42F07">
      <w:pPr>
        <w:pStyle w:val="EW"/>
        <w:rPr>
          <w:color w:val="000000"/>
        </w:rPr>
      </w:pPr>
      <w:r w:rsidRPr="00AE7565">
        <w:rPr>
          <w:color w:val="000000"/>
        </w:rPr>
        <w:t>MCC</w:t>
      </w:r>
      <w:r w:rsidRPr="00AE7565">
        <w:rPr>
          <w:color w:val="000000"/>
        </w:rPr>
        <w:tab/>
        <w:t>Mobile Country Code</w:t>
      </w:r>
    </w:p>
    <w:p w14:paraId="0167F068" w14:textId="77777777" w:rsidR="00B42F07" w:rsidRPr="00AE7565" w:rsidRDefault="00B42F07" w:rsidP="00B42F07">
      <w:pPr>
        <w:pStyle w:val="EW"/>
        <w:rPr>
          <w:color w:val="000000"/>
        </w:rPr>
      </w:pPr>
      <w:r w:rsidRPr="00AE7565">
        <w:rPr>
          <w:color w:val="000000"/>
        </w:rPr>
        <w:t>MCCH</w:t>
      </w:r>
      <w:r w:rsidRPr="00AE7565">
        <w:rPr>
          <w:color w:val="000000"/>
        </w:rPr>
        <w:tab/>
        <w:t>MBMS point-to-multipoint Control Channel</w:t>
      </w:r>
    </w:p>
    <w:p w14:paraId="0B7E7CEF" w14:textId="77777777" w:rsidR="00B42F07" w:rsidRPr="00AE7565" w:rsidRDefault="00B42F07" w:rsidP="00B42F07">
      <w:pPr>
        <w:pStyle w:val="EW"/>
        <w:rPr>
          <w:color w:val="000000"/>
        </w:rPr>
      </w:pPr>
      <w:r w:rsidRPr="00AE7565">
        <w:rPr>
          <w:color w:val="000000"/>
        </w:rPr>
        <w:t>MD</w:t>
      </w:r>
      <w:r w:rsidRPr="00AE7565">
        <w:rPr>
          <w:color w:val="000000"/>
        </w:rPr>
        <w:tab/>
        <w:t>Mandatory default</w:t>
      </w:r>
    </w:p>
    <w:p w14:paraId="0E8B8451" w14:textId="77777777" w:rsidR="00B42F07" w:rsidRPr="00AE7565" w:rsidRDefault="00B42F07" w:rsidP="00B42F07">
      <w:pPr>
        <w:pStyle w:val="EW"/>
        <w:rPr>
          <w:color w:val="000000"/>
        </w:rPr>
      </w:pPr>
      <w:r w:rsidRPr="00AE7565">
        <w:rPr>
          <w:color w:val="000000"/>
        </w:rPr>
        <w:t>MDT</w:t>
      </w:r>
      <w:r w:rsidRPr="00AE7565">
        <w:rPr>
          <w:color w:val="000000"/>
        </w:rPr>
        <w:tab/>
        <w:t>Minimization of Drive Tests</w:t>
      </w:r>
    </w:p>
    <w:p w14:paraId="195FCBD7" w14:textId="77777777" w:rsidR="00B42F07" w:rsidRPr="00AE7565" w:rsidRDefault="00B42F07" w:rsidP="00B42F07">
      <w:pPr>
        <w:pStyle w:val="EW"/>
        <w:rPr>
          <w:color w:val="000000"/>
        </w:rPr>
      </w:pPr>
      <w:r w:rsidRPr="00AE7565">
        <w:rPr>
          <w:color w:val="000000"/>
        </w:rPr>
        <w:t>MICH</w:t>
      </w:r>
      <w:r w:rsidRPr="00AE7565">
        <w:rPr>
          <w:color w:val="000000"/>
        </w:rPr>
        <w:tab/>
        <w:t>MBMS notification Indicator Channel</w:t>
      </w:r>
    </w:p>
    <w:p w14:paraId="0B1BBFFA" w14:textId="77777777" w:rsidR="00B42F07" w:rsidRPr="00AE7565" w:rsidRDefault="00B42F07" w:rsidP="00B42F07">
      <w:pPr>
        <w:pStyle w:val="EW"/>
        <w:rPr>
          <w:color w:val="000000"/>
        </w:rPr>
      </w:pPr>
      <w:r w:rsidRPr="00AE7565">
        <w:rPr>
          <w:color w:val="000000"/>
        </w:rPr>
        <w:t>MM</w:t>
      </w:r>
      <w:r w:rsidRPr="00AE7565">
        <w:rPr>
          <w:color w:val="000000"/>
        </w:rPr>
        <w:tab/>
        <w:t>Mobility Management</w:t>
      </w:r>
    </w:p>
    <w:p w14:paraId="42A092E1" w14:textId="77777777" w:rsidR="00B42F07" w:rsidRPr="00AE7565" w:rsidRDefault="00B42F07" w:rsidP="00B42F07">
      <w:pPr>
        <w:pStyle w:val="EW"/>
        <w:rPr>
          <w:color w:val="000000"/>
        </w:rPr>
      </w:pPr>
      <w:r w:rsidRPr="00AE7565">
        <w:rPr>
          <w:color w:val="000000"/>
        </w:rPr>
        <w:t>MNC</w:t>
      </w:r>
      <w:r w:rsidRPr="00AE7565">
        <w:rPr>
          <w:color w:val="000000"/>
        </w:rPr>
        <w:tab/>
        <w:t>Mobile Network Code</w:t>
      </w:r>
    </w:p>
    <w:p w14:paraId="252F94A6" w14:textId="77777777" w:rsidR="00B42F07" w:rsidRPr="00AE7565" w:rsidRDefault="00B42F07" w:rsidP="00B42F07">
      <w:pPr>
        <w:pStyle w:val="EW"/>
        <w:rPr>
          <w:color w:val="000000"/>
        </w:rPr>
      </w:pPr>
      <w:r w:rsidRPr="00AE7565">
        <w:rPr>
          <w:color w:val="000000"/>
        </w:rPr>
        <w:t>MP</w:t>
      </w:r>
      <w:r w:rsidRPr="00AE7565">
        <w:rPr>
          <w:color w:val="000000"/>
        </w:rPr>
        <w:tab/>
        <w:t>Mandatory present</w:t>
      </w:r>
    </w:p>
    <w:p w14:paraId="2D666A70" w14:textId="77777777" w:rsidR="00B42F07" w:rsidRPr="00AE7565" w:rsidRDefault="00B42F07" w:rsidP="00B42F07">
      <w:pPr>
        <w:pStyle w:val="EW"/>
        <w:rPr>
          <w:color w:val="000000"/>
        </w:rPr>
      </w:pPr>
      <w:r w:rsidRPr="00AE7565">
        <w:rPr>
          <w:color w:val="000000"/>
        </w:rPr>
        <w:t>MTCH</w:t>
      </w:r>
      <w:r w:rsidRPr="00AE7565">
        <w:rPr>
          <w:color w:val="000000"/>
        </w:rPr>
        <w:tab/>
      </w:r>
      <w:r w:rsidRPr="00AE7565">
        <w:rPr>
          <w:color w:val="000000"/>
        </w:rPr>
        <w:tab/>
        <w:t>MBMS point-to-multipoint Traffic Channel</w:t>
      </w:r>
    </w:p>
    <w:p w14:paraId="4D0E2520" w14:textId="77777777" w:rsidR="00B42F07" w:rsidRPr="00AE7565" w:rsidRDefault="00B42F07" w:rsidP="00B42F07">
      <w:pPr>
        <w:pStyle w:val="EW"/>
        <w:rPr>
          <w:color w:val="000000"/>
        </w:rPr>
      </w:pPr>
      <w:r w:rsidRPr="00AE7565">
        <w:t>MSAS</w:t>
      </w:r>
      <w:r w:rsidRPr="00AE7565">
        <w:tab/>
        <w:t>Multi-functional Satellite Augmentation System</w:t>
      </w:r>
    </w:p>
    <w:p w14:paraId="32B31FAE" w14:textId="77777777" w:rsidR="00B42F07" w:rsidRPr="00AE7565" w:rsidRDefault="00B42F07" w:rsidP="00B42F07">
      <w:pPr>
        <w:pStyle w:val="EW"/>
        <w:rPr>
          <w:color w:val="000000"/>
        </w:rPr>
      </w:pPr>
      <w:r w:rsidRPr="00AE7565">
        <w:rPr>
          <w:color w:val="000000"/>
        </w:rPr>
        <w:t>MSCH</w:t>
      </w:r>
      <w:r w:rsidRPr="00AE7565">
        <w:rPr>
          <w:color w:val="000000"/>
        </w:rPr>
        <w:tab/>
        <w:t>MBMS point-to-multipoint Scheduling Channel</w:t>
      </w:r>
    </w:p>
    <w:p w14:paraId="1CD334FF" w14:textId="77777777" w:rsidR="00B42F07" w:rsidRPr="00AE7565" w:rsidRDefault="00B42F07" w:rsidP="00B42F07">
      <w:pPr>
        <w:pStyle w:val="EW"/>
        <w:rPr>
          <w:color w:val="000000"/>
        </w:rPr>
      </w:pPr>
      <w:r w:rsidRPr="00AE7565">
        <w:rPr>
          <w:color w:val="000000"/>
        </w:rPr>
        <w:t>NACC</w:t>
      </w:r>
      <w:r w:rsidRPr="00AE7565">
        <w:rPr>
          <w:color w:val="000000"/>
        </w:rPr>
        <w:tab/>
        <w:t>Network Assisted Cell Change</w:t>
      </w:r>
    </w:p>
    <w:p w14:paraId="6DA4EBDB" w14:textId="77777777" w:rsidR="00B42F07" w:rsidRPr="00AE7565" w:rsidRDefault="00B42F07" w:rsidP="00B42F07">
      <w:pPr>
        <w:pStyle w:val="EW"/>
        <w:rPr>
          <w:color w:val="000000"/>
        </w:rPr>
      </w:pPr>
      <w:r w:rsidRPr="00AE7565">
        <w:rPr>
          <w:color w:val="000000"/>
        </w:rPr>
        <w:t>NAS</w:t>
      </w:r>
      <w:r w:rsidRPr="00AE7565">
        <w:rPr>
          <w:color w:val="000000"/>
        </w:rPr>
        <w:tab/>
        <w:t>Non Access Stratum</w:t>
      </w:r>
    </w:p>
    <w:p w14:paraId="6AF92CDD" w14:textId="77777777" w:rsidR="00B42F07" w:rsidRPr="00AE7565" w:rsidRDefault="00B42F07" w:rsidP="00B42F07">
      <w:pPr>
        <w:pStyle w:val="EW"/>
        <w:rPr>
          <w:color w:val="000000"/>
        </w:rPr>
      </w:pPr>
      <w:proofErr w:type="spellStart"/>
      <w:r w:rsidRPr="00AE7565">
        <w:rPr>
          <w:color w:val="000000"/>
        </w:rPr>
        <w:t>Nt</w:t>
      </w:r>
      <w:proofErr w:type="spellEnd"/>
      <w:r w:rsidRPr="00AE7565">
        <w:rPr>
          <w:color w:val="000000"/>
        </w:rPr>
        <w:t>-SAP</w:t>
      </w:r>
      <w:r w:rsidRPr="00AE7565">
        <w:rPr>
          <w:color w:val="000000"/>
        </w:rPr>
        <w:tab/>
        <w:t>Notification SAP</w:t>
      </w:r>
    </w:p>
    <w:p w14:paraId="743B014F" w14:textId="77777777" w:rsidR="00B42F07" w:rsidRPr="00AE7565" w:rsidRDefault="00B42F07" w:rsidP="00B42F07">
      <w:pPr>
        <w:pStyle w:val="EW"/>
        <w:rPr>
          <w:color w:val="000000"/>
        </w:rPr>
      </w:pPr>
      <w:r w:rsidRPr="00AE7565">
        <w:rPr>
          <w:color w:val="000000"/>
        </w:rPr>
        <w:t>NW</w:t>
      </w:r>
      <w:r w:rsidRPr="00AE7565">
        <w:rPr>
          <w:color w:val="000000"/>
        </w:rPr>
        <w:tab/>
        <w:t>Network</w:t>
      </w:r>
    </w:p>
    <w:p w14:paraId="16AE2A9D" w14:textId="77777777" w:rsidR="00B42F07" w:rsidRPr="00AE7565" w:rsidRDefault="00B42F07" w:rsidP="00B42F07">
      <w:pPr>
        <w:pStyle w:val="EW"/>
        <w:rPr>
          <w:color w:val="000000"/>
        </w:rPr>
      </w:pPr>
      <w:r w:rsidRPr="00AE7565">
        <w:rPr>
          <w:color w:val="000000"/>
        </w:rPr>
        <w:t>OLTD</w:t>
      </w:r>
      <w:r w:rsidRPr="00AE7565">
        <w:rPr>
          <w:color w:val="000000"/>
        </w:rPr>
        <w:tab/>
        <w:t>Open Loop Transmit Diversity</w:t>
      </w:r>
    </w:p>
    <w:p w14:paraId="32A586B4" w14:textId="77777777" w:rsidR="00B42F07" w:rsidRPr="00AE7565" w:rsidRDefault="00B42F07" w:rsidP="00B42F07">
      <w:pPr>
        <w:pStyle w:val="EW"/>
        <w:rPr>
          <w:color w:val="000000"/>
        </w:rPr>
      </w:pPr>
      <w:r w:rsidRPr="00AE7565">
        <w:rPr>
          <w:color w:val="000000"/>
        </w:rPr>
        <w:t>OP</w:t>
      </w:r>
      <w:r w:rsidRPr="00AE7565">
        <w:rPr>
          <w:color w:val="000000"/>
        </w:rPr>
        <w:tab/>
        <w:t>Optional</w:t>
      </w:r>
    </w:p>
    <w:p w14:paraId="132D6DAD" w14:textId="77777777" w:rsidR="00B42F07" w:rsidRPr="00AE7565" w:rsidRDefault="00B42F07" w:rsidP="00B42F07">
      <w:pPr>
        <w:pStyle w:val="EW"/>
        <w:rPr>
          <w:color w:val="000000"/>
        </w:rPr>
      </w:pPr>
      <w:r w:rsidRPr="00AE7565">
        <w:rPr>
          <w:color w:val="000000"/>
        </w:rPr>
        <w:t>PCCH</w:t>
      </w:r>
      <w:r w:rsidRPr="00AE7565">
        <w:rPr>
          <w:color w:val="000000"/>
        </w:rPr>
        <w:tab/>
        <w:t>Paging Control Channel</w:t>
      </w:r>
    </w:p>
    <w:p w14:paraId="50D547DC" w14:textId="77777777" w:rsidR="00B42F07" w:rsidRPr="00AE7565" w:rsidRDefault="00B42F07" w:rsidP="00B42F07">
      <w:pPr>
        <w:pStyle w:val="EW"/>
        <w:rPr>
          <w:color w:val="000000"/>
        </w:rPr>
      </w:pPr>
      <w:r w:rsidRPr="00AE7565">
        <w:rPr>
          <w:color w:val="000000"/>
        </w:rPr>
        <w:t>PCH</w:t>
      </w:r>
      <w:r w:rsidRPr="00AE7565">
        <w:rPr>
          <w:color w:val="000000"/>
        </w:rPr>
        <w:tab/>
        <w:t>Paging Channel</w:t>
      </w:r>
    </w:p>
    <w:p w14:paraId="21329DBD" w14:textId="77777777" w:rsidR="00B42F07" w:rsidRPr="00AE7565" w:rsidRDefault="00B42F07" w:rsidP="00B42F07">
      <w:pPr>
        <w:pStyle w:val="EW"/>
        <w:rPr>
          <w:color w:val="000000"/>
        </w:rPr>
      </w:pPr>
      <w:r w:rsidRPr="00AE7565">
        <w:rPr>
          <w:color w:val="000000"/>
        </w:rPr>
        <w:t>PDCP</w:t>
      </w:r>
      <w:r w:rsidRPr="00AE7565">
        <w:rPr>
          <w:color w:val="000000"/>
        </w:rPr>
        <w:tab/>
        <w:t>Packet Data Convergence Protocol</w:t>
      </w:r>
    </w:p>
    <w:p w14:paraId="2DDA14D5" w14:textId="77777777" w:rsidR="00B42F07" w:rsidRPr="00AE7565" w:rsidRDefault="00B42F07" w:rsidP="00B42F07">
      <w:pPr>
        <w:pStyle w:val="EW"/>
        <w:rPr>
          <w:color w:val="000000"/>
        </w:rPr>
      </w:pPr>
      <w:r w:rsidRPr="00AE7565">
        <w:rPr>
          <w:color w:val="000000"/>
        </w:rPr>
        <w:t>PDSCH</w:t>
      </w:r>
      <w:r w:rsidRPr="00AE7565">
        <w:rPr>
          <w:color w:val="000000"/>
        </w:rPr>
        <w:tab/>
        <w:t>Physical Downlink Shared Channel</w:t>
      </w:r>
    </w:p>
    <w:p w14:paraId="225DF98F" w14:textId="77777777" w:rsidR="00B42F07" w:rsidRPr="00AE7565" w:rsidRDefault="00B42F07" w:rsidP="00B42F07">
      <w:pPr>
        <w:pStyle w:val="EW"/>
        <w:rPr>
          <w:color w:val="000000"/>
        </w:rPr>
      </w:pPr>
      <w:r w:rsidRPr="00AE7565">
        <w:rPr>
          <w:color w:val="000000"/>
        </w:rPr>
        <w:t>PDU</w:t>
      </w:r>
      <w:r w:rsidRPr="00AE7565">
        <w:rPr>
          <w:color w:val="000000"/>
        </w:rPr>
        <w:tab/>
        <w:t>Protocol Data Unit</w:t>
      </w:r>
    </w:p>
    <w:p w14:paraId="0A3BB60C" w14:textId="77777777" w:rsidR="00B42F07" w:rsidRPr="00AE7565" w:rsidRDefault="00B42F07" w:rsidP="00B42F07">
      <w:pPr>
        <w:pStyle w:val="EW"/>
        <w:rPr>
          <w:color w:val="000000"/>
        </w:rPr>
      </w:pPr>
      <w:r w:rsidRPr="00AE7565">
        <w:rPr>
          <w:color w:val="000000"/>
        </w:rPr>
        <w:t>PLMN</w:t>
      </w:r>
      <w:r w:rsidRPr="00AE7565">
        <w:rPr>
          <w:color w:val="000000"/>
        </w:rPr>
        <w:tab/>
        <w:t>Public Land Mobile Network</w:t>
      </w:r>
    </w:p>
    <w:p w14:paraId="2FC3AEB2" w14:textId="77777777" w:rsidR="00B42F07" w:rsidRPr="00AE7565" w:rsidRDefault="00B42F07" w:rsidP="00B42F07">
      <w:pPr>
        <w:pStyle w:val="EW"/>
        <w:rPr>
          <w:color w:val="000000"/>
        </w:rPr>
      </w:pPr>
      <w:r w:rsidRPr="00AE7565">
        <w:rPr>
          <w:color w:val="000000"/>
        </w:rPr>
        <w:t>PNFE</w:t>
      </w:r>
      <w:r w:rsidRPr="00AE7565">
        <w:rPr>
          <w:color w:val="000000"/>
        </w:rPr>
        <w:tab/>
        <w:t>Paging and Notification Control Functional Entity</w:t>
      </w:r>
    </w:p>
    <w:p w14:paraId="0111AF52" w14:textId="77777777" w:rsidR="00B42F07" w:rsidRPr="00AE7565" w:rsidRDefault="00B42F07" w:rsidP="00B42F07">
      <w:pPr>
        <w:pStyle w:val="EW"/>
        <w:rPr>
          <w:color w:val="000000"/>
        </w:rPr>
      </w:pPr>
      <w:r w:rsidRPr="00AE7565">
        <w:rPr>
          <w:color w:val="000000"/>
        </w:rPr>
        <w:t>PRACH</w:t>
      </w:r>
      <w:r w:rsidRPr="00AE7565">
        <w:rPr>
          <w:color w:val="000000"/>
        </w:rPr>
        <w:tab/>
        <w:t xml:space="preserve">Physical Random Access </w:t>
      </w:r>
      <w:proofErr w:type="spellStart"/>
      <w:r w:rsidRPr="00AE7565">
        <w:rPr>
          <w:color w:val="000000"/>
        </w:rPr>
        <w:t>CHannel</w:t>
      </w:r>
      <w:proofErr w:type="spellEnd"/>
    </w:p>
    <w:p w14:paraId="1E7F894D" w14:textId="77777777" w:rsidR="00B42F07" w:rsidRPr="00AE7565" w:rsidRDefault="00B42F07" w:rsidP="00B42F07">
      <w:pPr>
        <w:pStyle w:val="EW"/>
        <w:rPr>
          <w:color w:val="000000"/>
        </w:rPr>
      </w:pPr>
      <w:r w:rsidRPr="00AE7565">
        <w:rPr>
          <w:color w:val="000000"/>
        </w:rPr>
        <w:t>PRN</w:t>
      </w:r>
      <w:r w:rsidRPr="00AE7565">
        <w:rPr>
          <w:color w:val="000000"/>
        </w:rPr>
        <w:tab/>
        <w:t>Pseudo-Random Noise</w:t>
      </w:r>
    </w:p>
    <w:p w14:paraId="1DC2FE68" w14:textId="77777777" w:rsidR="00B42F07" w:rsidRPr="00AE7565" w:rsidRDefault="00B42F07" w:rsidP="00B42F07">
      <w:pPr>
        <w:pStyle w:val="EW"/>
        <w:rPr>
          <w:color w:val="000000"/>
        </w:rPr>
      </w:pPr>
      <w:r w:rsidRPr="00AE7565">
        <w:rPr>
          <w:color w:val="000000"/>
        </w:rPr>
        <w:t>PSI</w:t>
      </w:r>
      <w:r w:rsidRPr="00AE7565">
        <w:rPr>
          <w:color w:val="000000"/>
        </w:rPr>
        <w:tab/>
        <w:t>Packet System Information</w:t>
      </w:r>
    </w:p>
    <w:p w14:paraId="5CA699EF" w14:textId="77777777" w:rsidR="00B42F07" w:rsidRPr="00AE7565" w:rsidRDefault="00B42F07" w:rsidP="00B42F07">
      <w:pPr>
        <w:pStyle w:val="EW"/>
        <w:rPr>
          <w:color w:val="000000"/>
        </w:rPr>
      </w:pPr>
      <w:r w:rsidRPr="00AE7565">
        <w:rPr>
          <w:color w:val="000000"/>
        </w:rPr>
        <w:t>p-t-m</w:t>
      </w:r>
      <w:r w:rsidRPr="00AE7565">
        <w:rPr>
          <w:color w:val="000000"/>
        </w:rPr>
        <w:tab/>
        <w:t>Point-to-Multipoint</w:t>
      </w:r>
    </w:p>
    <w:p w14:paraId="7E6C4637" w14:textId="77777777" w:rsidR="00B42F07" w:rsidRPr="00AE7565" w:rsidRDefault="00B42F07" w:rsidP="00B42F07">
      <w:pPr>
        <w:pStyle w:val="EW"/>
        <w:rPr>
          <w:color w:val="000000"/>
        </w:rPr>
      </w:pPr>
      <w:r w:rsidRPr="00AE7565">
        <w:rPr>
          <w:color w:val="000000"/>
        </w:rPr>
        <w:t>P-TMSI</w:t>
      </w:r>
      <w:r w:rsidRPr="00AE7565">
        <w:rPr>
          <w:color w:val="000000"/>
        </w:rPr>
        <w:tab/>
        <w:t>Packet Temporary Mobile Subscriber Identity</w:t>
      </w:r>
    </w:p>
    <w:p w14:paraId="1ACEB327" w14:textId="77777777" w:rsidR="00B42F07" w:rsidRPr="00AE7565" w:rsidRDefault="00B42F07" w:rsidP="00B42F07">
      <w:pPr>
        <w:pStyle w:val="EW"/>
        <w:rPr>
          <w:color w:val="000000"/>
        </w:rPr>
      </w:pPr>
      <w:r w:rsidRPr="00AE7565">
        <w:rPr>
          <w:color w:val="000000"/>
        </w:rPr>
        <w:t>p-t-p</w:t>
      </w:r>
      <w:r w:rsidRPr="00AE7565">
        <w:rPr>
          <w:color w:val="000000"/>
        </w:rPr>
        <w:tab/>
        <w:t>Point-to-Point</w:t>
      </w:r>
    </w:p>
    <w:p w14:paraId="06BBACB9" w14:textId="77777777" w:rsidR="00B42F07" w:rsidRPr="00AE7565" w:rsidRDefault="00B42F07" w:rsidP="00B42F07">
      <w:pPr>
        <w:pStyle w:val="EW"/>
        <w:rPr>
          <w:color w:val="000000"/>
        </w:rPr>
      </w:pPr>
      <w:r w:rsidRPr="00AE7565">
        <w:rPr>
          <w:color w:val="000000"/>
        </w:rPr>
        <w:t>PUSCH</w:t>
      </w:r>
      <w:r w:rsidRPr="00AE7565">
        <w:rPr>
          <w:color w:val="000000"/>
        </w:rPr>
        <w:tab/>
        <w:t>Physical Uplink Shared Channel</w:t>
      </w:r>
    </w:p>
    <w:p w14:paraId="68DDE89B" w14:textId="77777777" w:rsidR="00B42F07" w:rsidRPr="00AE7565" w:rsidRDefault="00B42F07" w:rsidP="00B42F07">
      <w:pPr>
        <w:pStyle w:val="EW"/>
        <w:rPr>
          <w:color w:val="000000"/>
        </w:rPr>
      </w:pPr>
      <w:proofErr w:type="spellStart"/>
      <w:r w:rsidRPr="00AE7565">
        <w:rPr>
          <w:color w:val="000000"/>
        </w:rPr>
        <w:t>QoS</w:t>
      </w:r>
      <w:proofErr w:type="spellEnd"/>
      <w:r w:rsidRPr="00AE7565">
        <w:rPr>
          <w:color w:val="000000"/>
        </w:rPr>
        <w:tab/>
        <w:t>Quality of Service</w:t>
      </w:r>
    </w:p>
    <w:p w14:paraId="24317361" w14:textId="77777777" w:rsidR="00B42F07" w:rsidRPr="00AE7565" w:rsidRDefault="00B42F07" w:rsidP="00B42F07">
      <w:pPr>
        <w:pStyle w:val="EW"/>
        <w:rPr>
          <w:color w:val="000000"/>
        </w:rPr>
      </w:pPr>
      <w:r w:rsidRPr="00AE7565">
        <w:t>QZSS</w:t>
      </w:r>
      <w:r w:rsidRPr="00AE7565">
        <w:tab/>
        <w:t>Quasi-Zenith Satellite System</w:t>
      </w:r>
    </w:p>
    <w:p w14:paraId="18240763" w14:textId="77777777" w:rsidR="00B42F07" w:rsidRPr="00AE7565" w:rsidRDefault="00B42F07" w:rsidP="00B42F07">
      <w:pPr>
        <w:pStyle w:val="EW"/>
        <w:rPr>
          <w:color w:val="000000"/>
        </w:rPr>
      </w:pPr>
      <w:r w:rsidRPr="00AE7565">
        <w:rPr>
          <w:color w:val="000000"/>
        </w:rPr>
        <w:t>RAB</w:t>
      </w:r>
      <w:r w:rsidRPr="00AE7565">
        <w:rPr>
          <w:color w:val="000000"/>
        </w:rPr>
        <w:tab/>
        <w:t>Radio access bearer</w:t>
      </w:r>
    </w:p>
    <w:p w14:paraId="393C2ED1" w14:textId="77777777" w:rsidR="00B42F07" w:rsidRPr="00AE7565" w:rsidRDefault="00B42F07" w:rsidP="00B42F07">
      <w:pPr>
        <w:pStyle w:val="EW"/>
        <w:rPr>
          <w:color w:val="000000"/>
        </w:rPr>
      </w:pPr>
      <w:r w:rsidRPr="00AE7565">
        <w:rPr>
          <w:color w:val="000000"/>
        </w:rPr>
        <w:t>RACH</w:t>
      </w:r>
      <w:r w:rsidRPr="00AE7565">
        <w:rPr>
          <w:color w:val="000000"/>
        </w:rPr>
        <w:tab/>
        <w:t xml:space="preserve">Random Access </w:t>
      </w:r>
      <w:proofErr w:type="spellStart"/>
      <w:r w:rsidRPr="00AE7565">
        <w:rPr>
          <w:color w:val="000000"/>
        </w:rPr>
        <w:t>CHannel</w:t>
      </w:r>
      <w:proofErr w:type="spellEnd"/>
    </w:p>
    <w:p w14:paraId="54DCD733" w14:textId="77777777" w:rsidR="00B42F07" w:rsidRPr="00AE7565" w:rsidRDefault="00B42F07" w:rsidP="00B42F07">
      <w:pPr>
        <w:pStyle w:val="EW"/>
        <w:rPr>
          <w:color w:val="000000"/>
        </w:rPr>
      </w:pPr>
      <w:r w:rsidRPr="00AE7565">
        <w:rPr>
          <w:color w:val="000000"/>
        </w:rPr>
        <w:t>RAI</w:t>
      </w:r>
      <w:r w:rsidRPr="00AE7565">
        <w:rPr>
          <w:color w:val="000000"/>
        </w:rPr>
        <w:tab/>
        <w:t>Routing Area Identity</w:t>
      </w:r>
    </w:p>
    <w:p w14:paraId="3738A01C" w14:textId="77777777" w:rsidR="00B42F07" w:rsidRPr="00AE7565" w:rsidRDefault="00B42F07" w:rsidP="00B42F07">
      <w:pPr>
        <w:pStyle w:val="EW"/>
        <w:rPr>
          <w:color w:val="000000"/>
        </w:rPr>
      </w:pPr>
      <w:r w:rsidRPr="00AE7565">
        <w:rPr>
          <w:color w:val="000000"/>
        </w:rPr>
        <w:t>RAT</w:t>
      </w:r>
      <w:r w:rsidRPr="00AE7565">
        <w:rPr>
          <w:color w:val="000000"/>
        </w:rPr>
        <w:tab/>
        <w:t>Radio Access Technology</w:t>
      </w:r>
    </w:p>
    <w:p w14:paraId="1263312F" w14:textId="77777777" w:rsidR="00B42F07" w:rsidRPr="00AE7565" w:rsidRDefault="00B42F07" w:rsidP="00B42F07">
      <w:pPr>
        <w:pStyle w:val="EW"/>
        <w:rPr>
          <w:color w:val="000000"/>
        </w:rPr>
      </w:pPr>
      <w:r w:rsidRPr="00AE7565">
        <w:rPr>
          <w:color w:val="000000"/>
        </w:rPr>
        <w:t>RB</w:t>
      </w:r>
      <w:r w:rsidRPr="00AE7565">
        <w:rPr>
          <w:color w:val="000000"/>
        </w:rPr>
        <w:tab/>
        <w:t>Radio Bearer</w:t>
      </w:r>
    </w:p>
    <w:p w14:paraId="026297D8" w14:textId="77777777" w:rsidR="00B42F07" w:rsidRPr="00AE7565" w:rsidRDefault="00B42F07" w:rsidP="00B42F07">
      <w:pPr>
        <w:pStyle w:val="EW"/>
        <w:rPr>
          <w:color w:val="000000"/>
        </w:rPr>
      </w:pPr>
      <w:r w:rsidRPr="00AE7565">
        <w:rPr>
          <w:color w:val="000000"/>
        </w:rPr>
        <w:t>RFE</w:t>
      </w:r>
      <w:r w:rsidRPr="00AE7565">
        <w:rPr>
          <w:color w:val="000000"/>
        </w:rPr>
        <w:tab/>
        <w:t>Routing Functional Entity</w:t>
      </w:r>
    </w:p>
    <w:p w14:paraId="1B67DCB0" w14:textId="77777777" w:rsidR="00B42F07" w:rsidRPr="00AE7565" w:rsidRDefault="00B42F07" w:rsidP="00B42F07">
      <w:pPr>
        <w:pStyle w:val="EW"/>
        <w:rPr>
          <w:color w:val="000000"/>
        </w:rPr>
      </w:pPr>
      <w:r w:rsidRPr="00AE7565">
        <w:rPr>
          <w:color w:val="000000"/>
        </w:rPr>
        <w:t>RG</w:t>
      </w:r>
      <w:r w:rsidRPr="00AE7565">
        <w:rPr>
          <w:color w:val="000000"/>
        </w:rPr>
        <w:tab/>
        <w:t>Relative Grant</w:t>
      </w:r>
    </w:p>
    <w:p w14:paraId="7A8A0DA6" w14:textId="77777777" w:rsidR="00B42F07" w:rsidRPr="00AE7565" w:rsidRDefault="00B42F07" w:rsidP="00B42F07">
      <w:pPr>
        <w:pStyle w:val="EW"/>
        <w:rPr>
          <w:color w:val="000000"/>
        </w:rPr>
      </w:pPr>
      <w:r w:rsidRPr="00AE7565">
        <w:rPr>
          <w:color w:val="000000"/>
        </w:rPr>
        <w:t>RL</w:t>
      </w:r>
      <w:r w:rsidRPr="00AE7565">
        <w:rPr>
          <w:color w:val="000000"/>
        </w:rPr>
        <w:tab/>
        <w:t>Radio Link</w:t>
      </w:r>
    </w:p>
    <w:p w14:paraId="1D3A959D" w14:textId="77777777" w:rsidR="00B42F07" w:rsidRPr="00AE7565" w:rsidRDefault="00B42F07" w:rsidP="00B42F07">
      <w:pPr>
        <w:pStyle w:val="EW"/>
        <w:rPr>
          <w:color w:val="000000"/>
        </w:rPr>
      </w:pPr>
      <w:r w:rsidRPr="00AE7565">
        <w:rPr>
          <w:color w:val="000000"/>
        </w:rPr>
        <w:t>RLC</w:t>
      </w:r>
      <w:r w:rsidRPr="00AE7565">
        <w:rPr>
          <w:color w:val="000000"/>
        </w:rPr>
        <w:tab/>
        <w:t>Radio Link Control</w:t>
      </w:r>
    </w:p>
    <w:p w14:paraId="6B8A68B2" w14:textId="77777777" w:rsidR="00B42F07" w:rsidRPr="00AE7565" w:rsidRDefault="00B42F07" w:rsidP="00B42F07">
      <w:pPr>
        <w:pStyle w:val="EW"/>
        <w:rPr>
          <w:color w:val="000000"/>
        </w:rPr>
      </w:pPr>
      <w:r w:rsidRPr="00AE7565">
        <w:rPr>
          <w:color w:val="000000"/>
        </w:rPr>
        <w:t>RLS</w:t>
      </w:r>
      <w:r w:rsidRPr="00AE7565">
        <w:rPr>
          <w:color w:val="000000"/>
        </w:rPr>
        <w:tab/>
        <w:t>Radio Link Set</w:t>
      </w:r>
    </w:p>
    <w:p w14:paraId="37DF6B80" w14:textId="77777777" w:rsidR="00B42F07" w:rsidRPr="00AE7565" w:rsidRDefault="00B42F07" w:rsidP="00B42F07">
      <w:pPr>
        <w:pStyle w:val="EW"/>
        <w:rPr>
          <w:color w:val="000000"/>
        </w:rPr>
      </w:pPr>
      <w:r w:rsidRPr="00AE7565">
        <w:rPr>
          <w:color w:val="000000"/>
        </w:rPr>
        <w:t>RNC</w:t>
      </w:r>
      <w:r w:rsidRPr="00AE7565">
        <w:rPr>
          <w:color w:val="000000"/>
        </w:rPr>
        <w:tab/>
        <w:t>Radio Network Controller</w:t>
      </w:r>
    </w:p>
    <w:p w14:paraId="112BEA7D" w14:textId="77777777" w:rsidR="00B42F07" w:rsidRPr="00AE7565" w:rsidRDefault="00B42F07" w:rsidP="00B42F07">
      <w:pPr>
        <w:pStyle w:val="EW"/>
        <w:rPr>
          <w:color w:val="000000"/>
        </w:rPr>
      </w:pPr>
      <w:r w:rsidRPr="00AE7565">
        <w:rPr>
          <w:color w:val="000000"/>
        </w:rPr>
        <w:t>ROHC</w:t>
      </w:r>
      <w:r w:rsidRPr="00AE7565">
        <w:rPr>
          <w:color w:val="000000"/>
        </w:rPr>
        <w:tab/>
      </w:r>
      <w:proofErr w:type="spellStart"/>
      <w:r w:rsidRPr="00AE7565">
        <w:rPr>
          <w:color w:val="000000"/>
        </w:rPr>
        <w:t>RObust</w:t>
      </w:r>
      <w:proofErr w:type="spellEnd"/>
      <w:r w:rsidRPr="00AE7565">
        <w:rPr>
          <w:color w:val="000000"/>
        </w:rPr>
        <w:t xml:space="preserve"> Header Compression</w:t>
      </w:r>
    </w:p>
    <w:p w14:paraId="5CCF80D8" w14:textId="77777777" w:rsidR="00B42F07" w:rsidRPr="00AE7565" w:rsidRDefault="00B42F07" w:rsidP="00B42F07">
      <w:pPr>
        <w:pStyle w:val="EW"/>
        <w:rPr>
          <w:color w:val="000000"/>
        </w:rPr>
      </w:pPr>
      <w:r w:rsidRPr="00AE7565">
        <w:rPr>
          <w:color w:val="000000"/>
        </w:rPr>
        <w:t>RNTI</w:t>
      </w:r>
      <w:r w:rsidRPr="00AE7565">
        <w:rPr>
          <w:color w:val="000000"/>
        </w:rPr>
        <w:tab/>
        <w:t>Radio Network Temporary Identifier</w:t>
      </w:r>
    </w:p>
    <w:p w14:paraId="1F8ECA98" w14:textId="77777777" w:rsidR="00B42F07" w:rsidRPr="00AE7565" w:rsidRDefault="00B42F07" w:rsidP="00B42F07">
      <w:pPr>
        <w:pStyle w:val="EW"/>
        <w:rPr>
          <w:color w:val="000000"/>
        </w:rPr>
      </w:pPr>
      <w:r w:rsidRPr="00AE7565">
        <w:rPr>
          <w:color w:val="000000"/>
        </w:rPr>
        <w:t>RRC</w:t>
      </w:r>
      <w:r w:rsidRPr="00AE7565">
        <w:rPr>
          <w:color w:val="000000"/>
        </w:rPr>
        <w:tab/>
        <w:t>Radio Resource Control</w:t>
      </w:r>
    </w:p>
    <w:p w14:paraId="43FEE0D1" w14:textId="77777777" w:rsidR="00B42F07" w:rsidRPr="00AE7565" w:rsidRDefault="00B42F07" w:rsidP="00B42F07">
      <w:pPr>
        <w:pStyle w:val="EW"/>
        <w:rPr>
          <w:color w:val="000000"/>
        </w:rPr>
      </w:pPr>
      <w:r w:rsidRPr="00AE7565">
        <w:rPr>
          <w:color w:val="000000"/>
        </w:rPr>
        <w:t>RSCP</w:t>
      </w:r>
      <w:r w:rsidRPr="00AE7565">
        <w:rPr>
          <w:color w:val="000000"/>
        </w:rPr>
        <w:tab/>
        <w:t>Received Signal Code Power</w:t>
      </w:r>
    </w:p>
    <w:p w14:paraId="2403833A" w14:textId="77777777" w:rsidR="00B42F07" w:rsidRPr="00AE7565" w:rsidRDefault="00B42F07" w:rsidP="00B42F07">
      <w:pPr>
        <w:pStyle w:val="EW"/>
        <w:rPr>
          <w:color w:val="000000"/>
        </w:rPr>
      </w:pPr>
      <w:r w:rsidRPr="00AE7565">
        <w:rPr>
          <w:color w:val="000000"/>
        </w:rPr>
        <w:t>RSN</w:t>
      </w:r>
      <w:r w:rsidRPr="00AE7565">
        <w:rPr>
          <w:color w:val="000000"/>
        </w:rPr>
        <w:tab/>
        <w:t>Retransmission Sequence Number</w:t>
      </w:r>
    </w:p>
    <w:p w14:paraId="35CDFE9E" w14:textId="77777777" w:rsidR="00B42F07" w:rsidRPr="00AE7565" w:rsidRDefault="00B42F07" w:rsidP="00B42F07">
      <w:pPr>
        <w:pStyle w:val="EW"/>
        <w:rPr>
          <w:color w:val="000000"/>
        </w:rPr>
      </w:pPr>
      <w:r w:rsidRPr="00AE7565">
        <w:rPr>
          <w:color w:val="000000"/>
        </w:rPr>
        <w:t>RSRP</w:t>
      </w:r>
      <w:r w:rsidRPr="00AE7565">
        <w:rPr>
          <w:color w:val="000000"/>
        </w:rPr>
        <w:tab/>
        <w:t>Reference Signal Received Power</w:t>
      </w:r>
    </w:p>
    <w:p w14:paraId="3AADD63B" w14:textId="77777777" w:rsidR="00B42F07" w:rsidRPr="00AE7565" w:rsidRDefault="00B42F07" w:rsidP="00B42F07">
      <w:pPr>
        <w:pStyle w:val="EW"/>
        <w:rPr>
          <w:color w:val="000000"/>
        </w:rPr>
      </w:pPr>
      <w:r w:rsidRPr="00AE7565">
        <w:rPr>
          <w:color w:val="000000"/>
        </w:rPr>
        <w:t>RSRQ</w:t>
      </w:r>
      <w:r w:rsidRPr="00AE7565">
        <w:rPr>
          <w:color w:val="000000"/>
        </w:rPr>
        <w:tab/>
        <w:t>Reference Signal Received Quality</w:t>
      </w:r>
    </w:p>
    <w:p w14:paraId="3A005F50" w14:textId="77777777" w:rsidR="00B42F07" w:rsidRPr="00AE7565" w:rsidRDefault="00B42F07" w:rsidP="00B42F07">
      <w:pPr>
        <w:pStyle w:val="EW"/>
        <w:rPr>
          <w:color w:val="000000"/>
        </w:rPr>
      </w:pPr>
      <w:r w:rsidRPr="00AE7565">
        <w:rPr>
          <w:color w:val="000000"/>
        </w:rPr>
        <w:t>RSSI</w:t>
      </w:r>
      <w:r w:rsidRPr="00AE7565">
        <w:rPr>
          <w:color w:val="000000"/>
        </w:rPr>
        <w:tab/>
        <w:t>Received Signal Strength Indicator</w:t>
      </w:r>
    </w:p>
    <w:p w14:paraId="3B555DA6" w14:textId="77777777" w:rsidR="00B42F07" w:rsidRPr="00AE7565" w:rsidRDefault="00B42F07" w:rsidP="00B42F07">
      <w:pPr>
        <w:pStyle w:val="EW"/>
        <w:rPr>
          <w:color w:val="000000"/>
        </w:rPr>
      </w:pPr>
      <w:r w:rsidRPr="00AE7565">
        <w:rPr>
          <w:color w:val="000000"/>
        </w:rPr>
        <w:t>SAP</w:t>
      </w:r>
      <w:r w:rsidRPr="00AE7565">
        <w:rPr>
          <w:color w:val="000000"/>
        </w:rPr>
        <w:tab/>
        <w:t>Service Access Point</w:t>
      </w:r>
    </w:p>
    <w:p w14:paraId="54F67E1F" w14:textId="77777777" w:rsidR="00B42F07" w:rsidRPr="00AE7565" w:rsidRDefault="00B42F07" w:rsidP="00B42F07">
      <w:pPr>
        <w:pStyle w:val="EW"/>
        <w:rPr>
          <w:color w:val="000000"/>
        </w:rPr>
      </w:pPr>
      <w:r w:rsidRPr="00AE7565">
        <w:lastRenderedPageBreak/>
        <w:t>SBAS</w:t>
      </w:r>
      <w:r w:rsidRPr="00AE7565">
        <w:tab/>
        <w:t>Satellite Based Augmentation System</w:t>
      </w:r>
    </w:p>
    <w:p w14:paraId="0F515CC8" w14:textId="77777777" w:rsidR="00B42F07" w:rsidRPr="00AE7565" w:rsidRDefault="00B42F07" w:rsidP="00B42F07">
      <w:pPr>
        <w:pStyle w:val="EW"/>
        <w:rPr>
          <w:color w:val="000000"/>
        </w:rPr>
      </w:pPr>
      <w:r w:rsidRPr="00AE7565">
        <w:rPr>
          <w:color w:val="000000"/>
        </w:rPr>
        <w:t>SCFE</w:t>
      </w:r>
      <w:r w:rsidRPr="00AE7565">
        <w:rPr>
          <w:color w:val="000000"/>
        </w:rPr>
        <w:tab/>
        <w:t>Shared Control Function Entity</w:t>
      </w:r>
    </w:p>
    <w:p w14:paraId="3F611F40" w14:textId="77777777" w:rsidR="00B42F07" w:rsidRPr="00AE7565" w:rsidRDefault="00B42F07" w:rsidP="00B42F07">
      <w:pPr>
        <w:pStyle w:val="EW"/>
        <w:rPr>
          <w:color w:val="000000"/>
        </w:rPr>
      </w:pPr>
      <w:r w:rsidRPr="00AE7565">
        <w:rPr>
          <w:color w:val="000000"/>
        </w:rPr>
        <w:t>SCTD</w:t>
      </w:r>
      <w:r w:rsidRPr="00AE7565">
        <w:rPr>
          <w:color w:val="000000"/>
        </w:rPr>
        <w:tab/>
        <w:t>Space Code Transmit Diversity</w:t>
      </w:r>
    </w:p>
    <w:p w14:paraId="0BF8B5BE" w14:textId="77777777" w:rsidR="00B42F07" w:rsidRPr="00AE7565" w:rsidRDefault="00B42F07" w:rsidP="00B42F07">
      <w:pPr>
        <w:pStyle w:val="EW"/>
        <w:rPr>
          <w:color w:val="000000"/>
        </w:rPr>
      </w:pPr>
      <w:r w:rsidRPr="00AE7565">
        <w:rPr>
          <w:color w:val="000000"/>
        </w:rPr>
        <w:t>SCTO</w:t>
      </w:r>
      <w:r w:rsidRPr="00AE7565">
        <w:rPr>
          <w:color w:val="000000"/>
        </w:rPr>
        <w:tab/>
        <w:t>Soft Combining Timing Offset (MBMS)</w:t>
      </w:r>
    </w:p>
    <w:p w14:paraId="5F60E52E" w14:textId="77777777" w:rsidR="00B42F07" w:rsidRPr="00AE7565" w:rsidRDefault="00B42F07" w:rsidP="00B42F07">
      <w:pPr>
        <w:pStyle w:val="EW"/>
        <w:rPr>
          <w:color w:val="000000"/>
        </w:rPr>
      </w:pPr>
      <w:r w:rsidRPr="00AE7565">
        <w:rPr>
          <w:color w:val="000000"/>
        </w:rPr>
        <w:t>S-DPCCH</w:t>
      </w:r>
      <w:r w:rsidRPr="00AE7565">
        <w:rPr>
          <w:color w:val="000000"/>
        </w:rPr>
        <w:tab/>
        <w:t>Secondary Dedicated Physical Control Channel</w:t>
      </w:r>
    </w:p>
    <w:p w14:paraId="23450787" w14:textId="77777777" w:rsidR="00B42F07" w:rsidRPr="00AE7565" w:rsidRDefault="00B42F07" w:rsidP="00B42F07">
      <w:pPr>
        <w:pStyle w:val="EW"/>
        <w:rPr>
          <w:color w:val="000000"/>
        </w:rPr>
      </w:pPr>
      <w:r w:rsidRPr="00AE7565">
        <w:rPr>
          <w:color w:val="000000"/>
        </w:rPr>
        <w:t>S-E-DPCCH</w:t>
      </w:r>
      <w:r w:rsidRPr="00AE7565">
        <w:rPr>
          <w:color w:val="000000"/>
        </w:rPr>
        <w:tab/>
        <w:t>Secondary E-DPCCH (FDD only)</w:t>
      </w:r>
    </w:p>
    <w:p w14:paraId="2A3E9C83" w14:textId="77777777" w:rsidR="00B42F07" w:rsidRPr="00AE7565" w:rsidRDefault="00B42F07" w:rsidP="00B42F07">
      <w:pPr>
        <w:pStyle w:val="EW"/>
        <w:rPr>
          <w:color w:val="000000"/>
        </w:rPr>
      </w:pPr>
      <w:r w:rsidRPr="00AE7565">
        <w:rPr>
          <w:color w:val="000000"/>
        </w:rPr>
        <w:t>S-E-DPDCH</w:t>
      </w:r>
      <w:r w:rsidRPr="00AE7565">
        <w:rPr>
          <w:color w:val="000000"/>
        </w:rPr>
        <w:tab/>
        <w:t>Secondary E-DPDCH (FDD only)</w:t>
      </w:r>
    </w:p>
    <w:p w14:paraId="3F071898" w14:textId="77777777" w:rsidR="00B42F07" w:rsidRPr="00AE7565" w:rsidRDefault="00B42F07" w:rsidP="00B42F07">
      <w:pPr>
        <w:pStyle w:val="EW"/>
        <w:rPr>
          <w:color w:val="000000"/>
        </w:rPr>
      </w:pPr>
      <w:r w:rsidRPr="00AE7565">
        <w:rPr>
          <w:color w:val="000000"/>
        </w:rPr>
        <w:t>SF</w:t>
      </w:r>
      <w:r w:rsidRPr="00AE7565">
        <w:rPr>
          <w:color w:val="000000"/>
        </w:rPr>
        <w:tab/>
        <w:t>Spreading Factor</w:t>
      </w:r>
    </w:p>
    <w:p w14:paraId="0E47523E" w14:textId="77777777" w:rsidR="00B42F07" w:rsidRPr="00AE7565" w:rsidRDefault="00B42F07" w:rsidP="00B42F07">
      <w:pPr>
        <w:pStyle w:val="EW"/>
        <w:rPr>
          <w:color w:val="000000"/>
        </w:rPr>
      </w:pPr>
      <w:r w:rsidRPr="00AE7565">
        <w:rPr>
          <w:color w:val="000000"/>
        </w:rPr>
        <w:t>SG</w:t>
      </w:r>
      <w:r w:rsidRPr="00AE7565">
        <w:rPr>
          <w:color w:val="000000"/>
        </w:rPr>
        <w:tab/>
        <w:t>Serving grant</w:t>
      </w:r>
    </w:p>
    <w:p w14:paraId="612AD1E3" w14:textId="77777777" w:rsidR="00B42F07" w:rsidRPr="00AE7565" w:rsidRDefault="00B42F07" w:rsidP="00B42F07">
      <w:pPr>
        <w:pStyle w:val="EW"/>
        <w:rPr>
          <w:color w:val="000000"/>
        </w:rPr>
      </w:pPr>
      <w:r w:rsidRPr="00AE7565">
        <w:rPr>
          <w:color w:val="000000"/>
        </w:rPr>
        <w:t>SHCCH</w:t>
      </w:r>
      <w:r w:rsidRPr="00AE7565">
        <w:rPr>
          <w:color w:val="000000"/>
        </w:rPr>
        <w:tab/>
        <w:t>Shared Control Channel</w:t>
      </w:r>
    </w:p>
    <w:p w14:paraId="42C2E89A" w14:textId="77777777" w:rsidR="00B42F07" w:rsidRPr="00AE7565" w:rsidRDefault="00B42F07" w:rsidP="00B42F07">
      <w:pPr>
        <w:pStyle w:val="EW"/>
        <w:rPr>
          <w:color w:val="000000"/>
        </w:rPr>
      </w:pPr>
      <w:r w:rsidRPr="00AE7565">
        <w:rPr>
          <w:color w:val="000000"/>
        </w:rPr>
        <w:t>SI</w:t>
      </w:r>
      <w:r w:rsidRPr="00AE7565">
        <w:rPr>
          <w:color w:val="000000"/>
        </w:rPr>
        <w:tab/>
        <w:t>System Information</w:t>
      </w:r>
    </w:p>
    <w:p w14:paraId="4A622E71" w14:textId="77777777" w:rsidR="00B42F07" w:rsidRPr="00AE7565" w:rsidRDefault="00B42F07" w:rsidP="00B42F07">
      <w:pPr>
        <w:pStyle w:val="EW"/>
        <w:rPr>
          <w:color w:val="000000"/>
        </w:rPr>
      </w:pPr>
      <w:r w:rsidRPr="00AE7565">
        <w:rPr>
          <w:color w:val="000000"/>
        </w:rPr>
        <w:t>SIR</w:t>
      </w:r>
      <w:r w:rsidRPr="00AE7565">
        <w:rPr>
          <w:color w:val="000000"/>
        </w:rPr>
        <w:tab/>
        <w:t>Signal to Interference Ratio</w:t>
      </w:r>
    </w:p>
    <w:p w14:paraId="339C7E5E" w14:textId="77777777" w:rsidR="00B42F07" w:rsidRPr="00AE7565" w:rsidRDefault="00B42F07" w:rsidP="00B42F07">
      <w:pPr>
        <w:pStyle w:val="EW"/>
        <w:rPr>
          <w:color w:val="000000"/>
        </w:rPr>
      </w:pPr>
      <w:r w:rsidRPr="00AE7565">
        <w:rPr>
          <w:color w:val="000000"/>
        </w:rPr>
        <w:t>SPS</w:t>
      </w:r>
      <w:r w:rsidRPr="00AE7565">
        <w:rPr>
          <w:color w:val="000000"/>
        </w:rPr>
        <w:tab/>
        <w:t>Semi-Persistent Scheduling</w:t>
      </w:r>
    </w:p>
    <w:p w14:paraId="15A8A368" w14:textId="77777777" w:rsidR="00B42F07" w:rsidRPr="00AE7565" w:rsidRDefault="00B42F07" w:rsidP="00B42F07">
      <w:pPr>
        <w:pStyle w:val="EW"/>
        <w:rPr>
          <w:color w:val="000000"/>
        </w:rPr>
      </w:pPr>
      <w:r w:rsidRPr="00AE7565">
        <w:rPr>
          <w:color w:val="000000"/>
        </w:rPr>
        <w:t>S-RNTI</w:t>
      </w:r>
      <w:r w:rsidRPr="00AE7565">
        <w:rPr>
          <w:color w:val="000000"/>
        </w:rPr>
        <w:tab/>
        <w:t>SRNC - RNTI</w:t>
      </w:r>
    </w:p>
    <w:p w14:paraId="01919CA9" w14:textId="77777777" w:rsidR="00B42F07" w:rsidRPr="00AE7565" w:rsidRDefault="00B42F07" w:rsidP="00B42F07">
      <w:pPr>
        <w:pStyle w:val="EW"/>
        <w:rPr>
          <w:color w:val="000000"/>
        </w:rPr>
      </w:pPr>
      <w:r w:rsidRPr="00AE7565">
        <w:rPr>
          <w:color w:val="000000"/>
        </w:rPr>
        <w:t>SV</w:t>
      </w:r>
      <w:r w:rsidRPr="00AE7565">
        <w:rPr>
          <w:color w:val="000000"/>
        </w:rPr>
        <w:tab/>
      </w:r>
      <w:r w:rsidRPr="00AE7565">
        <w:rPr>
          <w:color w:val="000000"/>
        </w:rPr>
        <w:tab/>
        <w:t>Space Vehicle</w:t>
      </w:r>
    </w:p>
    <w:p w14:paraId="4A33A4A2" w14:textId="77777777" w:rsidR="00B42F07" w:rsidRPr="00AE7565" w:rsidRDefault="00B42F07" w:rsidP="00B42F07">
      <w:pPr>
        <w:pStyle w:val="EW"/>
        <w:rPr>
          <w:color w:val="000000"/>
        </w:rPr>
      </w:pPr>
      <w:r w:rsidRPr="00AE7565">
        <w:rPr>
          <w:color w:val="000000"/>
        </w:rPr>
        <w:t>TDD</w:t>
      </w:r>
      <w:r w:rsidRPr="00AE7565">
        <w:rPr>
          <w:color w:val="000000"/>
        </w:rPr>
        <w:tab/>
        <w:t>Time Division Duplex</w:t>
      </w:r>
    </w:p>
    <w:p w14:paraId="3A3FBF42" w14:textId="77777777" w:rsidR="00B42F07" w:rsidRPr="00AE7565" w:rsidRDefault="00B42F07" w:rsidP="00B42F07">
      <w:pPr>
        <w:pStyle w:val="EW"/>
        <w:rPr>
          <w:color w:val="000000"/>
        </w:rPr>
      </w:pPr>
      <w:r w:rsidRPr="00AE7565">
        <w:rPr>
          <w:color w:val="000000"/>
        </w:rPr>
        <w:t>TF</w:t>
      </w:r>
      <w:r w:rsidRPr="00AE7565">
        <w:rPr>
          <w:color w:val="000000"/>
        </w:rPr>
        <w:tab/>
        <w:t>Transport Format</w:t>
      </w:r>
    </w:p>
    <w:p w14:paraId="3A991534" w14:textId="77777777" w:rsidR="00B42F07" w:rsidRPr="00AE7565" w:rsidRDefault="00B42F07" w:rsidP="00B42F07">
      <w:pPr>
        <w:pStyle w:val="EW"/>
        <w:rPr>
          <w:color w:val="000000"/>
        </w:rPr>
      </w:pPr>
      <w:r w:rsidRPr="00AE7565">
        <w:rPr>
          <w:color w:val="000000"/>
        </w:rPr>
        <w:t>TFCS</w:t>
      </w:r>
      <w:r w:rsidRPr="00AE7565">
        <w:rPr>
          <w:color w:val="000000"/>
        </w:rPr>
        <w:tab/>
        <w:t>Transport Format Combination Set</w:t>
      </w:r>
    </w:p>
    <w:p w14:paraId="1DCF37A5" w14:textId="77777777" w:rsidR="00B42F07" w:rsidRPr="00AE7565" w:rsidRDefault="00B42F07" w:rsidP="00B42F07">
      <w:pPr>
        <w:pStyle w:val="EW"/>
        <w:rPr>
          <w:color w:val="000000"/>
        </w:rPr>
      </w:pPr>
      <w:r w:rsidRPr="00AE7565">
        <w:rPr>
          <w:color w:val="000000"/>
        </w:rPr>
        <w:t>TFS</w:t>
      </w:r>
      <w:r w:rsidRPr="00AE7565">
        <w:rPr>
          <w:color w:val="000000"/>
        </w:rPr>
        <w:tab/>
        <w:t>Transport Format Set</w:t>
      </w:r>
    </w:p>
    <w:p w14:paraId="319680EB" w14:textId="77777777" w:rsidR="00B42F07" w:rsidRPr="00AE7565" w:rsidRDefault="00B42F07" w:rsidP="00B42F07">
      <w:pPr>
        <w:pStyle w:val="EW"/>
        <w:rPr>
          <w:color w:val="000000"/>
        </w:rPr>
      </w:pPr>
      <w:r w:rsidRPr="00AE7565">
        <w:rPr>
          <w:color w:val="000000"/>
        </w:rPr>
        <w:t>TM</w:t>
      </w:r>
      <w:r w:rsidRPr="00AE7565">
        <w:rPr>
          <w:color w:val="000000"/>
        </w:rPr>
        <w:tab/>
        <w:t>Transparent Mode</w:t>
      </w:r>
    </w:p>
    <w:p w14:paraId="75DC9840" w14:textId="77777777" w:rsidR="00B42F07" w:rsidRPr="00AE7565" w:rsidRDefault="00B42F07" w:rsidP="00B42F07">
      <w:pPr>
        <w:pStyle w:val="EW"/>
        <w:rPr>
          <w:color w:val="000000"/>
        </w:rPr>
      </w:pPr>
      <w:r w:rsidRPr="00AE7565">
        <w:rPr>
          <w:color w:val="000000"/>
        </w:rPr>
        <w:t>TME</w:t>
      </w:r>
      <w:r w:rsidRPr="00AE7565">
        <w:rPr>
          <w:color w:val="000000"/>
        </w:rPr>
        <w:tab/>
        <w:t>Transfer Mode Entity</w:t>
      </w:r>
    </w:p>
    <w:p w14:paraId="2AC9CA22" w14:textId="77777777" w:rsidR="00B42F07" w:rsidRPr="00AE7565" w:rsidRDefault="00B42F07" w:rsidP="00B42F07">
      <w:pPr>
        <w:pStyle w:val="EW"/>
        <w:rPr>
          <w:color w:val="000000"/>
        </w:rPr>
      </w:pPr>
      <w:r w:rsidRPr="00AE7565">
        <w:rPr>
          <w:color w:val="000000"/>
        </w:rPr>
        <w:t>TMSI</w:t>
      </w:r>
      <w:r w:rsidRPr="00AE7565">
        <w:rPr>
          <w:color w:val="000000"/>
        </w:rPr>
        <w:tab/>
        <w:t>Temporary Mobile Subscriber Identity</w:t>
      </w:r>
    </w:p>
    <w:p w14:paraId="1A5C4FFF" w14:textId="77777777" w:rsidR="00B42F07" w:rsidRPr="00AE7565" w:rsidRDefault="00B42F07" w:rsidP="00B42F07">
      <w:pPr>
        <w:pStyle w:val="EW"/>
        <w:rPr>
          <w:color w:val="000000"/>
        </w:rPr>
      </w:pPr>
      <w:proofErr w:type="spellStart"/>
      <w:r w:rsidRPr="00AE7565">
        <w:rPr>
          <w:color w:val="000000"/>
        </w:rPr>
        <w:t>Tr</w:t>
      </w:r>
      <w:proofErr w:type="spellEnd"/>
      <w:r w:rsidRPr="00AE7565">
        <w:rPr>
          <w:color w:val="000000"/>
        </w:rPr>
        <w:tab/>
        <w:t>Transparent</w:t>
      </w:r>
    </w:p>
    <w:p w14:paraId="6275B4B7" w14:textId="77777777" w:rsidR="00B42F07" w:rsidRPr="00AE7565" w:rsidRDefault="00B42F07" w:rsidP="00B42F07">
      <w:pPr>
        <w:pStyle w:val="EW"/>
        <w:rPr>
          <w:color w:val="000000"/>
        </w:rPr>
      </w:pPr>
      <w:r w:rsidRPr="00AE7565">
        <w:rPr>
          <w:color w:val="000000"/>
        </w:rPr>
        <w:t>TSN</w:t>
      </w:r>
      <w:r w:rsidRPr="00AE7565">
        <w:rPr>
          <w:color w:val="000000"/>
        </w:rPr>
        <w:tab/>
        <w:t>Transmission Sequence Number</w:t>
      </w:r>
    </w:p>
    <w:p w14:paraId="58A2AA78" w14:textId="77777777" w:rsidR="00B42F07" w:rsidRPr="00AE7565" w:rsidRDefault="00B42F07" w:rsidP="00B42F07">
      <w:pPr>
        <w:pStyle w:val="EW"/>
        <w:rPr>
          <w:color w:val="000000"/>
        </w:rPr>
      </w:pPr>
      <w:proofErr w:type="spellStart"/>
      <w:r w:rsidRPr="00AE7565">
        <w:rPr>
          <w:color w:val="000000"/>
        </w:rPr>
        <w:t>Tx</w:t>
      </w:r>
      <w:proofErr w:type="spellEnd"/>
      <w:r w:rsidRPr="00AE7565">
        <w:rPr>
          <w:color w:val="000000"/>
        </w:rPr>
        <w:tab/>
        <w:t>Transmission</w:t>
      </w:r>
    </w:p>
    <w:p w14:paraId="73729D33" w14:textId="77777777" w:rsidR="00B42F07" w:rsidRPr="00AE7565" w:rsidRDefault="00B42F07" w:rsidP="00B42F07">
      <w:pPr>
        <w:pStyle w:val="EW"/>
        <w:rPr>
          <w:color w:val="000000"/>
        </w:rPr>
      </w:pPr>
      <w:r w:rsidRPr="00AE7565">
        <w:rPr>
          <w:color w:val="000000"/>
        </w:rPr>
        <w:t>UE</w:t>
      </w:r>
      <w:r w:rsidRPr="00AE7565">
        <w:rPr>
          <w:color w:val="000000"/>
        </w:rPr>
        <w:tab/>
        <w:t>User Equipment</w:t>
      </w:r>
    </w:p>
    <w:p w14:paraId="0F05A50B" w14:textId="77777777" w:rsidR="00B42F07" w:rsidRPr="00AE7565" w:rsidRDefault="00B42F07" w:rsidP="00B42F07">
      <w:pPr>
        <w:pStyle w:val="EW"/>
        <w:rPr>
          <w:color w:val="000000"/>
        </w:rPr>
      </w:pPr>
      <w:r w:rsidRPr="00AE7565">
        <w:rPr>
          <w:color w:val="000000"/>
        </w:rPr>
        <w:t>UL</w:t>
      </w:r>
      <w:r w:rsidRPr="00AE7565">
        <w:rPr>
          <w:color w:val="000000"/>
        </w:rPr>
        <w:tab/>
        <w:t>Uplink</w:t>
      </w:r>
    </w:p>
    <w:p w14:paraId="66993FAE" w14:textId="77777777" w:rsidR="00B42F07" w:rsidRPr="00AE7565" w:rsidRDefault="00B42F07" w:rsidP="00B42F07">
      <w:pPr>
        <w:pStyle w:val="EW"/>
        <w:rPr>
          <w:color w:val="000000"/>
        </w:rPr>
      </w:pPr>
      <w:r w:rsidRPr="00AE7565">
        <w:rPr>
          <w:color w:val="000000"/>
        </w:rPr>
        <w:t>UM</w:t>
      </w:r>
      <w:r w:rsidRPr="00AE7565">
        <w:rPr>
          <w:color w:val="000000"/>
        </w:rPr>
        <w:tab/>
        <w:t>Unacknowledged Mode</w:t>
      </w:r>
    </w:p>
    <w:p w14:paraId="202CE841" w14:textId="77777777" w:rsidR="00B42F07" w:rsidRPr="00AE7565" w:rsidRDefault="00B42F07" w:rsidP="00B42F07">
      <w:pPr>
        <w:pStyle w:val="EW"/>
        <w:rPr>
          <w:color w:val="000000"/>
        </w:rPr>
      </w:pPr>
      <w:r w:rsidRPr="00AE7565">
        <w:rPr>
          <w:color w:val="000000"/>
        </w:rPr>
        <w:t>URA</w:t>
      </w:r>
      <w:r w:rsidRPr="00AE7565">
        <w:rPr>
          <w:color w:val="000000"/>
        </w:rPr>
        <w:tab/>
        <w:t>UTRAN Registration Area</w:t>
      </w:r>
    </w:p>
    <w:p w14:paraId="75D6CA9F" w14:textId="77777777" w:rsidR="00B42F07" w:rsidRPr="00AE7565" w:rsidRDefault="00B42F07" w:rsidP="00B42F07">
      <w:pPr>
        <w:pStyle w:val="EW"/>
        <w:rPr>
          <w:color w:val="000000"/>
        </w:rPr>
      </w:pPr>
      <w:r w:rsidRPr="00AE7565">
        <w:rPr>
          <w:color w:val="000000"/>
        </w:rPr>
        <w:t>U-RNTI</w:t>
      </w:r>
      <w:r w:rsidRPr="00AE7565">
        <w:rPr>
          <w:color w:val="000000"/>
        </w:rPr>
        <w:tab/>
        <w:t>UTRAN-RNTI</w:t>
      </w:r>
    </w:p>
    <w:p w14:paraId="4C281AC4" w14:textId="77777777" w:rsidR="00B42F07" w:rsidRPr="00AE7565" w:rsidRDefault="00B42F07" w:rsidP="00B42F07">
      <w:pPr>
        <w:pStyle w:val="EW"/>
        <w:rPr>
          <w:color w:val="000000"/>
        </w:rPr>
      </w:pPr>
      <w:r w:rsidRPr="00AE7565">
        <w:rPr>
          <w:color w:val="000000"/>
        </w:rPr>
        <w:t>USCH</w:t>
      </w:r>
      <w:r w:rsidRPr="00AE7565">
        <w:rPr>
          <w:color w:val="000000"/>
        </w:rPr>
        <w:tab/>
        <w:t>Uplink Shared Channel</w:t>
      </w:r>
    </w:p>
    <w:p w14:paraId="3997A559" w14:textId="77777777" w:rsidR="00B42F07" w:rsidRPr="00AE7565" w:rsidRDefault="00B42F07" w:rsidP="00B42F07">
      <w:pPr>
        <w:pStyle w:val="EW"/>
        <w:rPr>
          <w:color w:val="000000"/>
        </w:rPr>
      </w:pPr>
      <w:r w:rsidRPr="00AE7565">
        <w:rPr>
          <w:color w:val="000000"/>
        </w:rPr>
        <w:t>UTC</w:t>
      </w:r>
      <w:r w:rsidRPr="00AE7565">
        <w:rPr>
          <w:color w:val="000000"/>
        </w:rPr>
        <w:tab/>
        <w:t>Universal Coordinated Time</w:t>
      </w:r>
    </w:p>
    <w:p w14:paraId="09AF2080" w14:textId="77777777" w:rsidR="00B42F07" w:rsidRPr="00AE7565" w:rsidRDefault="00B42F07" w:rsidP="00B42F07">
      <w:pPr>
        <w:pStyle w:val="EW"/>
      </w:pPr>
      <w:r w:rsidRPr="00AE7565">
        <w:t>UTRAN</w:t>
      </w:r>
      <w:r w:rsidRPr="00AE7565">
        <w:tab/>
        <w:t>Universal Terrestrial Radio Access Network</w:t>
      </w:r>
    </w:p>
    <w:p w14:paraId="1E7E87D3" w14:textId="77777777" w:rsidR="00B42F07" w:rsidRPr="00AE7565" w:rsidRDefault="00B42F07" w:rsidP="00B42F07">
      <w:pPr>
        <w:pStyle w:val="EW"/>
      </w:pPr>
      <w:r w:rsidRPr="00AE7565">
        <w:t>WAAS</w:t>
      </w:r>
      <w:r w:rsidRPr="00AE7565">
        <w:tab/>
        <w:t>Wide Area Augmentation System</w:t>
      </w:r>
    </w:p>
    <w:p w14:paraId="772D5B67" w14:textId="77777777" w:rsidR="00B42F07" w:rsidRDefault="00B42F07" w:rsidP="00B42F07">
      <w:pPr>
        <w:pStyle w:val="EW"/>
      </w:pPr>
      <w:r w:rsidRPr="00AE7565">
        <w:t>WGS-84</w:t>
      </w:r>
      <w:r w:rsidRPr="00AE7565">
        <w:tab/>
        <w:t>World Geodetic System 1984</w:t>
      </w:r>
    </w:p>
    <w:p w14:paraId="24DDED12" w14:textId="50D48449" w:rsidR="005C25F3" w:rsidRDefault="00B42F07" w:rsidP="00B42F07">
      <w:pPr>
        <w:pStyle w:val="EX"/>
      </w:pPr>
      <w:r>
        <w:t>WLAN</w:t>
      </w:r>
      <w:r>
        <w:tab/>
        <w:t>Wireless Local Area Network</w:t>
      </w:r>
    </w:p>
    <w:p w14:paraId="70DC9FFB" w14:textId="77777777" w:rsidR="005C25F3" w:rsidRPr="00F43C45" w:rsidRDefault="005C25F3" w:rsidP="005C25F3">
      <w:pPr>
        <w:rPr>
          <w:rFonts w:ascii="Arial" w:hAnsi="Arial" w:cs="Arial"/>
          <w:b/>
          <w:color w:val="0000FF"/>
        </w:rPr>
      </w:pPr>
      <w:r w:rsidRPr="00F43C45">
        <w:rPr>
          <w:rFonts w:ascii="Arial" w:hAnsi="Arial" w:cs="Arial"/>
          <w:b/>
          <w:color w:val="0000FF"/>
        </w:rPr>
        <w:t>------------------------------------------</w:t>
      </w:r>
    </w:p>
    <w:p w14:paraId="5AF25538" w14:textId="77777777" w:rsidR="005C25F3" w:rsidRDefault="005C25F3" w:rsidP="005C25F3">
      <w:pPr>
        <w:rPr>
          <w:rFonts w:ascii="Arial" w:hAnsi="Arial" w:cs="Arial"/>
          <w:b/>
          <w:color w:val="0000FF"/>
        </w:rPr>
      </w:pPr>
      <w:r w:rsidRPr="00F43C45">
        <w:rPr>
          <w:rFonts w:ascii="Arial" w:hAnsi="Arial" w:cs="Arial"/>
          <w:b/>
          <w:color w:val="0000FF"/>
        </w:rPr>
        <w:t>Skip to next change</w:t>
      </w:r>
    </w:p>
    <w:p w14:paraId="5E31F6B4" w14:textId="03E3B9CB" w:rsidR="00FD69D9" w:rsidRPr="00FD69D9" w:rsidRDefault="005C25F3" w:rsidP="00FD69D9">
      <w:r w:rsidRPr="00F43C45">
        <w:rPr>
          <w:rFonts w:ascii="Arial" w:hAnsi="Arial" w:cs="Arial"/>
          <w:b/>
          <w:color w:val="0000FF"/>
        </w:rPr>
        <w:t>------------------------------------------</w:t>
      </w:r>
    </w:p>
    <w:p w14:paraId="46992513" w14:textId="77777777" w:rsidR="00B42F07" w:rsidRPr="00AE7565" w:rsidRDefault="00B42F07" w:rsidP="00B42F07">
      <w:pPr>
        <w:pStyle w:val="Heading4"/>
      </w:pPr>
      <w:bookmarkStart w:id="10" w:name="_Toc446720542"/>
      <w:r w:rsidRPr="00AE7565">
        <w:rPr>
          <w:color w:val="000000"/>
        </w:rPr>
        <w:t>8.1.3.6</w:t>
      </w:r>
      <w:r w:rsidRPr="00AE7565">
        <w:rPr>
          <w:color w:val="000000"/>
        </w:rPr>
        <w:tab/>
        <w:t>Reception of an RRC CONNECTION SETUP message by the UE</w:t>
      </w:r>
      <w:bookmarkEnd w:id="10"/>
    </w:p>
    <w:p w14:paraId="7C302DB4" w14:textId="77777777" w:rsidR="00B42F07" w:rsidRPr="00AE7565" w:rsidRDefault="00B42F07" w:rsidP="00B42F07">
      <w:pPr>
        <w:rPr>
          <w:color w:val="000000"/>
        </w:rPr>
      </w:pPr>
      <w:r w:rsidRPr="00AE7565">
        <w:rPr>
          <w:color w:val="000000"/>
        </w:rPr>
        <w:t>The UE shall compare the value of the IE "Initial UE identity" in the received RRC CONNECTION SETUP message with the value of the variable INITIAL_UE_IDENTITY.</w:t>
      </w:r>
    </w:p>
    <w:p w14:paraId="5F56507E" w14:textId="77777777" w:rsidR="00B42F07" w:rsidRPr="00AE7565" w:rsidRDefault="00B42F07" w:rsidP="00B42F07">
      <w:pPr>
        <w:rPr>
          <w:color w:val="000000"/>
        </w:rPr>
      </w:pPr>
      <w:r w:rsidRPr="00AE7565">
        <w:rPr>
          <w:color w:val="000000"/>
        </w:rPr>
        <w:t>If the values are different, the UE shall:</w:t>
      </w:r>
    </w:p>
    <w:p w14:paraId="0D5AE697" w14:textId="77777777" w:rsidR="00B42F07" w:rsidRPr="00AE7565" w:rsidRDefault="00B42F07" w:rsidP="00B42F07">
      <w:pPr>
        <w:pStyle w:val="B1"/>
      </w:pPr>
      <w:r w:rsidRPr="00AE7565">
        <w:t>1&gt;</w:t>
      </w:r>
      <w:r w:rsidRPr="00AE7565">
        <w:tab/>
        <w:t>ignore the rest of the message.</w:t>
      </w:r>
    </w:p>
    <w:p w14:paraId="734CE926" w14:textId="77777777" w:rsidR="00B42F07" w:rsidRPr="00AE7565" w:rsidRDefault="00B42F07" w:rsidP="00B42F07">
      <w:pPr>
        <w:rPr>
          <w:color w:val="000000"/>
        </w:rPr>
      </w:pPr>
      <w:r w:rsidRPr="00AE7565">
        <w:rPr>
          <w:color w:val="000000"/>
        </w:rPr>
        <w:t>If the values are identical, the UE shall:</w:t>
      </w:r>
    </w:p>
    <w:p w14:paraId="68993CC8" w14:textId="77777777" w:rsidR="00B42F07" w:rsidRPr="00AE7565" w:rsidRDefault="00B42F07" w:rsidP="00B42F07">
      <w:pPr>
        <w:pStyle w:val="B1"/>
      </w:pPr>
      <w:r>
        <w:t>1</w:t>
      </w:r>
      <w:r w:rsidRPr="00AE7565">
        <w:t>&gt;</w:t>
      </w:r>
      <w:r w:rsidRPr="00AE7565">
        <w:tab/>
        <w:t>if IE "Specification mode" is set to "Preconfiguration" and IE "Preconfiguration mode" is set to "Predefined configuration":</w:t>
      </w:r>
    </w:p>
    <w:p w14:paraId="59BDA6BC" w14:textId="77777777" w:rsidR="00B42F07" w:rsidRPr="00AE7565" w:rsidRDefault="00B42F07" w:rsidP="00B42F07">
      <w:pPr>
        <w:pStyle w:val="B2"/>
      </w:pPr>
      <w:r>
        <w:t>2</w:t>
      </w:r>
      <w:r w:rsidRPr="00AE7565">
        <w:t>&gt;</w:t>
      </w:r>
      <w:r w:rsidRPr="00AE7565">
        <w:tab/>
        <w:t>initiate the radio bearer and transport channel configuration in accordance with the predefined parameters identified by the IE "Predefined configuration identity" with the following exception</w:t>
      </w:r>
      <w:r>
        <w:t>:</w:t>
      </w:r>
    </w:p>
    <w:p w14:paraId="5BB27195" w14:textId="77777777" w:rsidR="00B42F07" w:rsidRPr="00AE7565" w:rsidRDefault="00B42F07" w:rsidP="00B42F07">
      <w:pPr>
        <w:pStyle w:val="B3"/>
      </w:pPr>
      <w:r>
        <w:t>3</w:t>
      </w:r>
      <w:r w:rsidRPr="00AE7565">
        <w:t>&gt; ignore the IE "RB to setup list" and the IE "Re- establishment timer".</w:t>
      </w:r>
    </w:p>
    <w:p w14:paraId="67BC418F" w14:textId="77777777" w:rsidR="00B42F07" w:rsidRPr="00AE7565" w:rsidRDefault="00B42F07" w:rsidP="00B42F07">
      <w:pPr>
        <w:pStyle w:val="NO"/>
      </w:pPr>
      <w:r w:rsidRPr="00AE7565">
        <w:lastRenderedPageBreak/>
        <w:t>NOTE:</w:t>
      </w:r>
      <w:r w:rsidRPr="00AE7565">
        <w:tab/>
        <w:t xml:space="preserve">IE above IEs are mandatory to include in IE “Predefined RB configuration” that is included in </w:t>
      </w:r>
      <w:r w:rsidRPr="00AE7565">
        <w:rPr>
          <w:color w:val="000000"/>
        </w:rPr>
        <w:t>System Information Block</w:t>
      </w:r>
      <w:r w:rsidRPr="00AE7565">
        <w:t xml:space="preserve"> 16 but should be ignored since it is not possible to establish a RAB during RRC connection establishment.</w:t>
      </w:r>
    </w:p>
    <w:p w14:paraId="3C2C0263" w14:textId="77777777" w:rsidR="00B42F07" w:rsidRPr="00AE7565" w:rsidRDefault="00B42F07" w:rsidP="00B42F07">
      <w:pPr>
        <w:pStyle w:val="B2"/>
      </w:pPr>
      <w:r>
        <w:t>2</w:t>
      </w:r>
      <w:r w:rsidRPr="00AE7565">
        <w:t>&gt;</w:t>
      </w:r>
      <w:r w:rsidRPr="00AE7565">
        <w:tab/>
        <w:t>initiate the physical channels in accordance with the received physical channel information elements</w:t>
      </w:r>
      <w:r>
        <w:t>.</w:t>
      </w:r>
    </w:p>
    <w:p w14:paraId="7F6457F8" w14:textId="77777777" w:rsidR="00B42F07" w:rsidRPr="00AE7565" w:rsidRDefault="00B42F07" w:rsidP="00B42F07">
      <w:pPr>
        <w:pStyle w:val="B1"/>
      </w:pPr>
      <w:r>
        <w:t>1</w:t>
      </w:r>
      <w:r w:rsidRPr="00AE7565">
        <w:t>&gt;</w:t>
      </w:r>
      <w:r w:rsidRPr="00AE7565">
        <w:tab/>
        <w:t>if IE "Specification mode" is set to "Preconfiguration" and IE "Preconfiguration mode" is set to "Default configuration":</w:t>
      </w:r>
    </w:p>
    <w:p w14:paraId="478FB44A" w14:textId="77777777" w:rsidR="00B42F07" w:rsidRPr="00AE7565" w:rsidRDefault="00B42F07" w:rsidP="00B42F07">
      <w:pPr>
        <w:pStyle w:val="B2"/>
      </w:pPr>
      <w:r>
        <w:t>2</w:t>
      </w:r>
      <w:r w:rsidRPr="00AE7565">
        <w:t>&gt;</w:t>
      </w:r>
      <w:r w:rsidRPr="00AE7565">
        <w:tab/>
        <w:t>initiate the radio bearer and transport channel configuration in accordance with the default parameters identified by the IE "Default configuration mode" and IE "Default configuration identity" with the following exception:</w:t>
      </w:r>
    </w:p>
    <w:p w14:paraId="6F0443A3" w14:textId="77777777" w:rsidR="00B42F07" w:rsidRPr="00AE7565" w:rsidRDefault="00B42F07" w:rsidP="00B42F07">
      <w:pPr>
        <w:pStyle w:val="B3"/>
      </w:pPr>
      <w:r>
        <w:t>3</w:t>
      </w:r>
      <w:r w:rsidRPr="00AE7565">
        <w:t>&gt;</w:t>
      </w:r>
      <w:r w:rsidRPr="00AE7565">
        <w:tab/>
        <w:t>ignore the radio bearers other than signalling radio bearers.</w:t>
      </w:r>
    </w:p>
    <w:p w14:paraId="11A3AC5E" w14:textId="77777777" w:rsidR="00B42F07" w:rsidRPr="00AE7565" w:rsidRDefault="00B42F07" w:rsidP="00B42F07">
      <w:pPr>
        <w:pStyle w:val="B2"/>
      </w:pPr>
      <w:r>
        <w:t>2</w:t>
      </w:r>
      <w:r w:rsidRPr="00AE7565">
        <w:t>&gt;</w:t>
      </w:r>
      <w:r w:rsidRPr="00AE7565">
        <w:tab/>
        <w:t>initiate the physical channels in accordance with the received physical channel information elements.</w:t>
      </w:r>
    </w:p>
    <w:p w14:paraId="4F18580E" w14:textId="77777777" w:rsidR="00B42F07" w:rsidRPr="00AE7565" w:rsidRDefault="00B42F07" w:rsidP="00B42F07">
      <w:pPr>
        <w:pStyle w:val="NO"/>
      </w:pPr>
      <w:r w:rsidRPr="00AE7565">
        <w:t>NOTE:</w:t>
      </w:r>
      <w:r w:rsidRPr="00AE7565">
        <w:tab/>
        <w:t>IE "Default configuration mode" specifies whether the FDD or TDD version of the default configuration shall be used.</w:t>
      </w:r>
    </w:p>
    <w:p w14:paraId="73F6FCFB" w14:textId="77777777" w:rsidR="00B42F07" w:rsidRPr="00AE7565" w:rsidRDefault="00B42F07" w:rsidP="00B42F07">
      <w:pPr>
        <w:pStyle w:val="B1"/>
      </w:pPr>
      <w:r>
        <w:t>1</w:t>
      </w:r>
      <w:r w:rsidRPr="00AE7565">
        <w:t>&gt;</w:t>
      </w:r>
      <w:r w:rsidRPr="00AE7565">
        <w:tab/>
        <w:t>if IE "Specification mode" is set to "Complete specification":</w:t>
      </w:r>
    </w:p>
    <w:p w14:paraId="6554189A" w14:textId="77777777" w:rsidR="00B42F07" w:rsidRPr="00AE7565" w:rsidRDefault="00B42F07" w:rsidP="00B42F07">
      <w:pPr>
        <w:pStyle w:val="B2"/>
      </w:pPr>
      <w:r>
        <w:t>2</w:t>
      </w:r>
      <w:r w:rsidRPr="00AE7565">
        <w:t>&gt;</w:t>
      </w:r>
      <w:r w:rsidRPr="00AE7565">
        <w:tab/>
        <w:t>initiate the radio bearer, transport channel and physical channel configuration in accordance with the received radio bearer, transport channel and physical channel information elements.</w:t>
      </w:r>
    </w:p>
    <w:p w14:paraId="6640A9AE" w14:textId="77777777" w:rsidR="00B42F07" w:rsidRPr="00AE7565" w:rsidRDefault="00B42F07" w:rsidP="00B42F07">
      <w:pPr>
        <w:pStyle w:val="B1"/>
      </w:pPr>
      <w:r w:rsidRPr="00AE7565">
        <w:t>1&gt;</w:t>
      </w:r>
      <w:r w:rsidRPr="00AE7565">
        <w:tab/>
        <w:t>if IE "Default configuration for CELL_FACH" is set:</w:t>
      </w:r>
    </w:p>
    <w:p w14:paraId="59BA5AF7" w14:textId="77777777" w:rsidR="00B42F07" w:rsidRPr="00AE7565" w:rsidRDefault="00B42F07" w:rsidP="00B42F07">
      <w:pPr>
        <w:pStyle w:val="B2"/>
      </w:pPr>
      <w:r w:rsidRPr="00AE7565">
        <w:t>2&gt;</w:t>
      </w:r>
      <w:r w:rsidRPr="00AE7565">
        <w:tab/>
        <w:t>act in accordance with the default parameters according to section 13.8.</w:t>
      </w:r>
    </w:p>
    <w:p w14:paraId="5D409F01" w14:textId="77777777" w:rsidR="00B42F07" w:rsidRPr="00AE7565" w:rsidRDefault="00B42F07" w:rsidP="00B42F07">
      <w:pPr>
        <w:pStyle w:val="B1"/>
      </w:pPr>
      <w:r w:rsidRPr="00AE7565">
        <w:t>1&gt;</w:t>
      </w:r>
      <w:r w:rsidRPr="00AE7565">
        <w:tab/>
        <w:t>clear the variable ESTABLISHMENT_CAUSE;</w:t>
      </w:r>
    </w:p>
    <w:p w14:paraId="1320CB13" w14:textId="77777777" w:rsidR="00B42F07" w:rsidRPr="00AE7565" w:rsidRDefault="00B42F07" w:rsidP="00B42F07">
      <w:pPr>
        <w:pStyle w:val="B1"/>
      </w:pPr>
      <w:r w:rsidRPr="00AE7565">
        <w:t>1&gt;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 if the HS_DSCH_RECEPTION_OF_CCCH_ENABLED is set to TRUE:</w:t>
      </w:r>
    </w:p>
    <w:p w14:paraId="6C1B45FB" w14:textId="77777777" w:rsidR="00B42F07" w:rsidRPr="00AE7565" w:rsidRDefault="00B42F07" w:rsidP="00B42F07">
      <w:pPr>
        <w:pStyle w:val="B2"/>
      </w:pPr>
      <w:r w:rsidRPr="00AE7565">
        <w:t>2&gt;</w:t>
      </w:r>
      <w:r w:rsidRPr="00AE7565">
        <w:tab/>
        <w:t>set the variable HS_DSCH_RECEPTION_OF_CCCH_ENABLED to FALSE.</w:t>
      </w:r>
    </w:p>
    <w:p w14:paraId="6D58A338" w14:textId="77777777" w:rsidR="00B42F07" w:rsidRPr="00AE7565" w:rsidRDefault="00B42F07" w:rsidP="00B42F07">
      <w:pPr>
        <w:pStyle w:val="B1"/>
      </w:pPr>
      <w:r w:rsidRPr="00AE7565">
        <w:t>1&gt;</w:t>
      </w:r>
      <w:r w:rsidRPr="00AE7565">
        <w:tab/>
        <w:t xml:space="preserve">stop timer T300 or T318, whichever one is running, and </w:t>
      </w:r>
      <w:r w:rsidRPr="00AE7565">
        <w:rPr>
          <w:snapToGrid w:val="0"/>
        </w:rPr>
        <w:t xml:space="preserve">act upon all received information elements as specified in </w:t>
      </w:r>
      <w:proofErr w:type="spellStart"/>
      <w:r w:rsidRPr="00AE7565">
        <w:rPr>
          <w:snapToGrid w:val="0"/>
        </w:rPr>
        <w:t>subclause</w:t>
      </w:r>
      <w:proofErr w:type="spellEnd"/>
      <w:r w:rsidRPr="00AE7565">
        <w:rPr>
          <w:snapToGrid w:val="0"/>
        </w:rPr>
        <w:t xml:space="preserve"> 8.6, unless specified otherwise in the following:</w:t>
      </w:r>
    </w:p>
    <w:p w14:paraId="7C7A90E7" w14:textId="77777777" w:rsidR="00B42F07" w:rsidRPr="00AE7565" w:rsidRDefault="00B42F07" w:rsidP="00B42F07">
      <w:pPr>
        <w:pStyle w:val="B2"/>
        <w:rPr>
          <w:color w:val="000000"/>
        </w:rPr>
      </w:pPr>
      <w:r w:rsidRPr="00AE7565">
        <w:rPr>
          <w:color w:val="000000"/>
        </w:rPr>
        <w:t>2&gt;</w:t>
      </w:r>
      <w:r w:rsidRPr="00AE7565">
        <w:rPr>
          <w:color w:val="000000"/>
        </w:rPr>
        <w:tab/>
        <w:t xml:space="preserve">if the UE, </w:t>
      </w:r>
      <w:r w:rsidRPr="00AE7565">
        <w:t xml:space="preserve">according to </w:t>
      </w:r>
      <w:proofErr w:type="spellStart"/>
      <w:r w:rsidRPr="00AE7565">
        <w:t>subclause</w:t>
      </w:r>
      <w:proofErr w:type="spellEnd"/>
      <w:r w:rsidRPr="00AE7565">
        <w:t xml:space="preserve"> 8.6.3.3,</w:t>
      </w:r>
      <w:r w:rsidRPr="00AE7565">
        <w:rPr>
          <w:color w:val="000000"/>
        </w:rPr>
        <w:t xml:space="preserve"> will be in the CELL_FACH state at the conclusion of this procedure:</w:t>
      </w:r>
    </w:p>
    <w:p w14:paraId="0515EDF9" w14:textId="77777777" w:rsidR="00B42F07" w:rsidRPr="00AE7565" w:rsidRDefault="00B42F07" w:rsidP="00B42F07">
      <w:pPr>
        <w:pStyle w:val="B3"/>
        <w:rPr>
          <w:color w:val="000000"/>
        </w:rPr>
      </w:pPr>
      <w:r w:rsidRPr="00AE7565">
        <w:rPr>
          <w:color w:val="000000"/>
        </w:rPr>
        <w:t>3&gt;</w:t>
      </w:r>
      <w:r w:rsidRPr="00AE7565">
        <w:rPr>
          <w:color w:val="000000"/>
        </w:rPr>
        <w:tab/>
        <w:t>if the IE "Frequency info" is included:</w:t>
      </w:r>
    </w:p>
    <w:p w14:paraId="35572D45" w14:textId="77777777" w:rsidR="00B42F07" w:rsidRPr="00AE7565" w:rsidRDefault="00B42F07" w:rsidP="00B42F07">
      <w:pPr>
        <w:pStyle w:val="B4"/>
        <w:rPr>
          <w:color w:val="000000"/>
        </w:rPr>
      </w:pPr>
      <w:r w:rsidRPr="00AE7565">
        <w:rPr>
          <w:color w:val="000000"/>
        </w:rPr>
        <w:t>4&gt;</w:t>
      </w:r>
      <w:r w:rsidRPr="00AE7565">
        <w:rPr>
          <w:color w:val="000000"/>
        </w:rPr>
        <w:tab/>
        <w:t>select a suitable UTRA cell according to [4] on that frequency</w:t>
      </w:r>
      <w:r>
        <w:rPr>
          <w:color w:val="000000"/>
        </w:rPr>
        <w:t>;</w:t>
      </w:r>
    </w:p>
    <w:p w14:paraId="6C70724D" w14:textId="77777777" w:rsidR="00B42F07" w:rsidRPr="00AE7565" w:rsidRDefault="00B42F07" w:rsidP="00B42F07">
      <w:pPr>
        <w:pStyle w:val="B4"/>
        <w:rPr>
          <w:color w:val="000000"/>
        </w:rPr>
      </w:pPr>
      <w:r w:rsidRPr="00AE7565">
        <w:rPr>
          <w:color w:val="000000"/>
        </w:rPr>
        <w:t>4&gt;</w:t>
      </w:r>
      <w:r w:rsidRPr="00AE7565">
        <w:rPr>
          <w:color w:val="000000"/>
        </w:rPr>
        <w:tab/>
        <w:t xml:space="preserve">for 1.28Mcps TDD, decide the working frequency according to </w:t>
      </w:r>
      <w:proofErr w:type="spellStart"/>
      <w:r w:rsidRPr="00AE7565">
        <w:rPr>
          <w:color w:val="000000"/>
        </w:rPr>
        <w:t>subclause</w:t>
      </w:r>
      <w:proofErr w:type="spellEnd"/>
      <w:r w:rsidRPr="00AE7565">
        <w:rPr>
          <w:color w:val="000000"/>
        </w:rPr>
        <w:t xml:space="preserve"> 8.6.6.1.</w:t>
      </w:r>
    </w:p>
    <w:p w14:paraId="30DDE3B1" w14:textId="77777777" w:rsidR="00B42F07" w:rsidRPr="00AE7565" w:rsidRDefault="00B42F07" w:rsidP="00B42F07">
      <w:pPr>
        <w:pStyle w:val="B3"/>
      </w:pPr>
      <w:r w:rsidRPr="00AE7565">
        <w:t>3&gt;</w:t>
      </w:r>
      <w:r w:rsidRPr="00AE7565">
        <w:tab/>
        <w:t>else:</w:t>
      </w:r>
    </w:p>
    <w:p w14:paraId="4B74D08C" w14:textId="77777777" w:rsidR="00B42F07" w:rsidRPr="00AE7565" w:rsidRDefault="00B42F07" w:rsidP="00B42F07">
      <w:pPr>
        <w:pStyle w:val="B4"/>
        <w:rPr>
          <w:color w:val="000000"/>
        </w:rPr>
      </w:pPr>
      <w:r w:rsidRPr="00AE7565">
        <w:rPr>
          <w:color w:val="000000"/>
        </w:rPr>
        <w:t>4&gt;</w:t>
      </w:r>
      <w:r w:rsidRPr="00AE7565">
        <w:rPr>
          <w:color w:val="000000"/>
        </w:rPr>
        <w:tab/>
        <w:t>for 1.28Mcps TDD, continue to use the currently used frequency as working frequency.</w:t>
      </w:r>
    </w:p>
    <w:p w14:paraId="5B715D21" w14:textId="77777777" w:rsidR="00B42F07" w:rsidRPr="00AE7565" w:rsidRDefault="00B42F07" w:rsidP="00B42F07">
      <w:pPr>
        <w:pStyle w:val="B3"/>
      </w:pPr>
      <w:r w:rsidRPr="00AE7565">
        <w:t>3&gt;</w:t>
      </w:r>
      <w:r w:rsidRPr="00AE7565">
        <w:tab/>
        <w:t>enter UTRA RRC connected mode;</w:t>
      </w:r>
    </w:p>
    <w:p w14:paraId="270EA5C3" w14:textId="77777777" w:rsidR="00B42F07" w:rsidRPr="00AE7565" w:rsidRDefault="00B42F07" w:rsidP="00B42F07">
      <w:pPr>
        <w:pStyle w:val="B3"/>
      </w:pPr>
      <w:r w:rsidRPr="00AE7565">
        <w:t>3&gt;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14:paraId="77F9FD75" w14:textId="77777777" w:rsidR="00B42F07" w:rsidRPr="00AE7565" w:rsidRDefault="00B42F07" w:rsidP="00B42F07">
      <w:pPr>
        <w:pStyle w:val="B3"/>
      </w:pPr>
      <w:r w:rsidRPr="00AE7565">
        <w:t>3&gt;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14:paraId="4C7D669E" w14:textId="77777777" w:rsidR="00B42F07" w:rsidRPr="00AE7565" w:rsidRDefault="00B42F07" w:rsidP="00B42F07">
      <w:pPr>
        <w:pStyle w:val="B3"/>
      </w:pPr>
      <w:r w:rsidRPr="00AE7565">
        <w:t>3&gt;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14:paraId="01D691A5" w14:textId="77777777" w:rsidR="00B42F07" w:rsidRPr="00AE7565" w:rsidRDefault="00B42F07" w:rsidP="00B42F07">
      <w:pPr>
        <w:pStyle w:val="B3"/>
      </w:pPr>
      <w:r w:rsidRPr="00AE7565">
        <w:t>3&gt;</w:t>
      </w:r>
      <w:r w:rsidRPr="00AE7565">
        <w:tab/>
        <w:t>if variable READY_FOR_COMMON_EDCH is set to FALSE:</w:t>
      </w:r>
    </w:p>
    <w:p w14:paraId="1F9E1D0B" w14:textId="77777777" w:rsidR="00B42F07" w:rsidRPr="00AE7565" w:rsidRDefault="00B42F07" w:rsidP="00B42F07">
      <w:pPr>
        <w:pStyle w:val="B4"/>
      </w:pPr>
      <w:r w:rsidRPr="00AE7565">
        <w:t>4&gt;</w:t>
      </w:r>
      <w:r w:rsidRPr="00AE7565">
        <w:tab/>
        <w:t xml:space="preserve">select PRACH according to </w:t>
      </w:r>
      <w:proofErr w:type="spellStart"/>
      <w:r w:rsidRPr="00AE7565">
        <w:t>subclause</w:t>
      </w:r>
      <w:proofErr w:type="spellEnd"/>
      <w:r w:rsidRPr="00AE7565">
        <w:t xml:space="preserve"> 8.5.17</w:t>
      </w:r>
      <w:r>
        <w:t>.</w:t>
      </w:r>
    </w:p>
    <w:p w14:paraId="0FCCE806" w14:textId="77777777" w:rsidR="00B42F07" w:rsidRPr="00AE7565" w:rsidRDefault="00B42F07" w:rsidP="00B42F07">
      <w:pPr>
        <w:pStyle w:val="B3"/>
      </w:pPr>
      <w:r w:rsidRPr="00AE7565">
        <w:t>3&gt;</w:t>
      </w:r>
      <w:r w:rsidRPr="00AE7565">
        <w:tab/>
        <w:t>else:</w:t>
      </w:r>
    </w:p>
    <w:p w14:paraId="42EDDB10" w14:textId="77777777" w:rsidR="00B42F07" w:rsidRPr="00AE7565" w:rsidRDefault="00B42F07" w:rsidP="00B42F07">
      <w:pPr>
        <w:pStyle w:val="B4"/>
      </w:pPr>
      <w:r w:rsidRPr="00AE7565">
        <w:lastRenderedPageBreak/>
        <w:t>4&gt;</w:t>
      </w:r>
      <w:r w:rsidRPr="00AE7565">
        <w:tab/>
        <w:t xml:space="preserve">configure the Enhanced Uplink in CELL_FACH state and Idle mode as specified in </w:t>
      </w:r>
      <w:proofErr w:type="spellStart"/>
      <w:r w:rsidRPr="00AE7565">
        <w:t>subclause</w:t>
      </w:r>
      <w:proofErr w:type="spellEnd"/>
      <w:r w:rsidRPr="00AE7565">
        <w:t xml:space="preserve"> 8.5.45</w:t>
      </w:r>
      <w:r w:rsidRPr="00AE7565">
        <w:rPr>
          <w:lang w:eastAsia="zh-CN"/>
        </w:rPr>
        <w:t xml:space="preserve"> for FDD and 8.5.45a for 1.28 </w:t>
      </w:r>
      <w:proofErr w:type="spellStart"/>
      <w:r w:rsidRPr="00AE7565">
        <w:rPr>
          <w:lang w:eastAsia="zh-CN"/>
        </w:rPr>
        <w:t>Mcps</w:t>
      </w:r>
      <w:proofErr w:type="spellEnd"/>
      <w:r w:rsidRPr="00AE7565">
        <w:rPr>
          <w:lang w:eastAsia="zh-CN"/>
        </w:rPr>
        <w:t xml:space="preserve"> TDD</w:t>
      </w:r>
      <w:r w:rsidRPr="00AE7565">
        <w:t>.</w:t>
      </w:r>
    </w:p>
    <w:p w14:paraId="39F9C716" w14:textId="77777777" w:rsidR="00B42F07" w:rsidRPr="00AE7565" w:rsidRDefault="00B42F07" w:rsidP="00B42F07">
      <w:pPr>
        <w:pStyle w:val="B3"/>
        <w:rPr>
          <w:color w:val="000000"/>
        </w:rPr>
      </w:pPr>
      <w:r w:rsidRPr="00AE7565">
        <w:rPr>
          <w:color w:val="000000"/>
        </w:rPr>
        <w:t>3&gt;</w:t>
      </w:r>
      <w:r w:rsidRPr="00AE7565">
        <w:rPr>
          <w:color w:val="000000"/>
        </w:rPr>
        <w:tab/>
        <w:t xml:space="preserve">for </w:t>
      </w:r>
      <w:r w:rsidRPr="00AE7565">
        <w:rPr>
          <w:color w:val="000000"/>
          <w:lang w:eastAsia="zh-CN"/>
        </w:rPr>
        <w:t xml:space="preserve">3.84 </w:t>
      </w:r>
      <w:proofErr w:type="spellStart"/>
      <w:r w:rsidRPr="00AE7565">
        <w:rPr>
          <w:color w:val="000000"/>
          <w:lang w:eastAsia="zh-CN"/>
        </w:rPr>
        <w:t>Mcps</w:t>
      </w:r>
      <w:proofErr w:type="spellEnd"/>
      <w:r w:rsidRPr="00AE7565">
        <w:rPr>
          <w:color w:val="000000"/>
          <w:lang w:eastAsia="zh-CN"/>
        </w:rPr>
        <w:t xml:space="preserve"> and 7.68 </w:t>
      </w:r>
      <w:proofErr w:type="spellStart"/>
      <w:r w:rsidRPr="00AE7565">
        <w:rPr>
          <w:color w:val="000000"/>
          <w:lang w:eastAsia="zh-CN"/>
        </w:rPr>
        <w:t>Mcps</w:t>
      </w:r>
      <w:proofErr w:type="spellEnd"/>
      <w:r w:rsidRPr="00AE7565">
        <w:rPr>
          <w:color w:val="000000"/>
          <w:lang w:eastAsia="zh-CN"/>
        </w:rPr>
        <w:t xml:space="preserve"> </w:t>
      </w:r>
      <w:r w:rsidRPr="00AE7565">
        <w:rPr>
          <w:color w:val="000000"/>
        </w:rPr>
        <w:t>TDD; or</w:t>
      </w:r>
    </w:p>
    <w:p w14:paraId="3E575B67" w14:textId="77777777" w:rsidR="00B42F07" w:rsidRPr="00AE7565" w:rsidRDefault="00B42F07" w:rsidP="00B42F07">
      <w:pPr>
        <w:pStyle w:val="B3"/>
      </w:pPr>
      <w:r w:rsidRPr="00AE7565">
        <w:t>3&gt;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 if the UE does not support HS-DSCH reception in CELL_FACH state; or</w:t>
      </w:r>
    </w:p>
    <w:p w14:paraId="385A520A" w14:textId="77777777" w:rsidR="00B42F07" w:rsidRPr="00AE7565" w:rsidRDefault="00B42F07" w:rsidP="00B42F07">
      <w:pPr>
        <w:pStyle w:val="B3"/>
        <w:rPr>
          <w:lang w:eastAsia="zh-CN"/>
        </w:rPr>
      </w:pPr>
      <w:r w:rsidRPr="00AE7565">
        <w:rPr>
          <w:color w:val="000000"/>
        </w:rPr>
        <w:t>3&gt;</w:t>
      </w:r>
      <w:r w:rsidRPr="00AE7565">
        <w:rPr>
          <w:color w:val="000000"/>
        </w:rPr>
        <w:tab/>
        <w:t xml:space="preserve">if the </w:t>
      </w:r>
      <w:r w:rsidRPr="00AE7565">
        <w:t>IE "HS-DSCH common system information" is not included in System Information Block type 5 or System Information Block type 5bis</w:t>
      </w:r>
      <w:r w:rsidRPr="00AE7565">
        <w:rPr>
          <w:lang w:eastAsia="zh-CN"/>
        </w:rPr>
        <w:t>; or</w:t>
      </w:r>
    </w:p>
    <w:p w14:paraId="7C0A1861" w14:textId="77777777" w:rsidR="00B42F07" w:rsidRPr="00AE7565" w:rsidRDefault="00B42F07" w:rsidP="00B42F07">
      <w:pPr>
        <w:pStyle w:val="B3"/>
      </w:pPr>
      <w:r w:rsidRPr="00AE7565">
        <w:rPr>
          <w:lang w:eastAsia="zh-CN"/>
        </w:rPr>
        <w:t xml:space="preserve">3&gt; 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 </w:t>
      </w:r>
      <w:r w:rsidRPr="00AE7565">
        <w:t>in System Information Block type 5:</w:t>
      </w:r>
    </w:p>
    <w:p w14:paraId="2A563DC5" w14:textId="77777777" w:rsidR="00B42F07" w:rsidRPr="00AE7565" w:rsidRDefault="00B42F07" w:rsidP="00B42F07">
      <w:pPr>
        <w:pStyle w:val="B4"/>
      </w:pPr>
      <w:r w:rsidRPr="00AE7565">
        <w:t>4&gt;</w:t>
      </w:r>
      <w:r w:rsidRPr="00AE7565">
        <w:tab/>
        <w:t xml:space="preserve">select Secondary CCPCH according to </w:t>
      </w:r>
      <w:proofErr w:type="spellStart"/>
      <w:r w:rsidRPr="00AE7565">
        <w:t>subclause</w:t>
      </w:r>
      <w:proofErr w:type="spellEnd"/>
      <w:r w:rsidRPr="00AE7565">
        <w:t xml:space="preserve"> 8.5.19</w:t>
      </w:r>
      <w:r>
        <w:t>.</w:t>
      </w:r>
    </w:p>
    <w:p w14:paraId="498C840F" w14:textId="77777777" w:rsidR="00B42F07" w:rsidRPr="00AE7565" w:rsidRDefault="00B42F07" w:rsidP="00B42F07">
      <w:pPr>
        <w:pStyle w:val="B3"/>
        <w:ind w:left="1134"/>
        <w:rPr>
          <w:color w:val="000000"/>
        </w:rPr>
      </w:pPr>
      <w:r w:rsidRPr="00AE7565">
        <w:rPr>
          <w:color w:val="000000"/>
        </w:rPr>
        <w:t>3&gt;</w:t>
      </w:r>
      <w:r w:rsidRPr="00AE7565">
        <w:rPr>
          <w:color w:val="000000"/>
        </w:rPr>
        <w:tab/>
        <w:t>else:</w:t>
      </w:r>
    </w:p>
    <w:p w14:paraId="2EB316F5" w14:textId="77777777" w:rsidR="00B42F07" w:rsidRPr="00AE7565" w:rsidRDefault="00B42F07" w:rsidP="00B42F07">
      <w:pPr>
        <w:pStyle w:val="B4"/>
        <w:rPr>
          <w:color w:val="000000"/>
        </w:rPr>
      </w:pPr>
      <w:r w:rsidRPr="00AE7565">
        <w:rPr>
          <w:color w:val="000000"/>
        </w:rPr>
        <w:t>4&gt;</w:t>
      </w:r>
      <w:r w:rsidRPr="00AE7565">
        <w:rPr>
          <w:color w:val="000000"/>
        </w:rPr>
        <w:tab/>
      </w:r>
      <w:r w:rsidRPr="00AE7565">
        <w:t xml:space="preserve">set variable HS_DSCH_RECEPTION_OF_CCCH_ENABLED to </w:t>
      </w:r>
      <w:r w:rsidRPr="00AE7565">
        <w:rPr>
          <w:color w:val="000000"/>
        </w:rPr>
        <w:t>FALSE;</w:t>
      </w:r>
    </w:p>
    <w:p w14:paraId="278470E0" w14:textId="77777777" w:rsidR="00B42F07" w:rsidRPr="00AE7565" w:rsidRDefault="00B42F07" w:rsidP="00B42F07">
      <w:pPr>
        <w:pStyle w:val="B4"/>
        <w:rPr>
          <w:color w:val="000000"/>
        </w:rPr>
      </w:pPr>
      <w:r w:rsidRPr="00AE7565">
        <w:rPr>
          <w:color w:val="000000"/>
        </w:rPr>
        <w:t>4&gt;</w:t>
      </w:r>
      <w:r w:rsidRPr="00AE7565">
        <w:rPr>
          <w:color w:val="000000"/>
        </w:rPr>
        <w:tab/>
      </w:r>
      <w:r w:rsidRPr="00AE7565">
        <w:rPr>
          <w:color w:val="000000"/>
          <w:lang w:eastAsia="zh-CN"/>
        </w:rPr>
        <w:t xml:space="preserve">For FDD </w:t>
      </w:r>
      <w:r w:rsidRPr="00AE7565">
        <w:t xml:space="preserve">if variable </w:t>
      </w:r>
      <w:r w:rsidRPr="00AE7565">
        <w:rPr>
          <w:color w:val="000000"/>
        </w:rPr>
        <w:t>READY_FOR_COMMON_EDCH is set to FALSE</w:t>
      </w:r>
      <w:r w:rsidRPr="00AE7565">
        <w:t>:</w:t>
      </w:r>
    </w:p>
    <w:p w14:paraId="1EEAF9E0" w14:textId="77777777" w:rsidR="00B42F07" w:rsidRPr="00AE7565" w:rsidRDefault="00B42F07" w:rsidP="00B42F07">
      <w:pPr>
        <w:pStyle w:val="B5"/>
      </w:pPr>
      <w:r w:rsidRPr="00AE7565">
        <w:rPr>
          <w:color w:val="000000"/>
        </w:rPr>
        <w:t>5&gt;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14:paraId="3780B834" w14:textId="77777777" w:rsidR="00B42F07" w:rsidRPr="00AE7565" w:rsidRDefault="00B42F07" w:rsidP="00B42F07">
      <w:pPr>
        <w:pStyle w:val="B5"/>
      </w:pPr>
      <w:r w:rsidRPr="00AE7565">
        <w:t>5&gt;</w:t>
      </w:r>
      <w:r w:rsidRPr="00AE7565">
        <w:tab/>
        <w:t>if "new H-RNTI" and "new C-RNTI" are included:</w:t>
      </w:r>
    </w:p>
    <w:p w14:paraId="602774B6" w14:textId="77777777" w:rsidR="00B42F07" w:rsidRPr="00AE7565" w:rsidRDefault="00B42F07" w:rsidP="00B42F07">
      <w:pPr>
        <w:pStyle w:val="B6"/>
      </w:pPr>
      <w:r w:rsidRPr="00AE7565">
        <w:t>6&gt;</w:t>
      </w:r>
      <w:r w:rsidRPr="00AE7565">
        <w:tab/>
        <w:t xml:space="preserve">store the "new H-RNTI" according to </w:t>
      </w:r>
      <w:proofErr w:type="spellStart"/>
      <w:r w:rsidRPr="00AE7565">
        <w:t>subclause</w:t>
      </w:r>
      <w:proofErr w:type="spellEnd"/>
      <w:r w:rsidRPr="00AE7565">
        <w:t xml:space="preserve"> 8.6.3.1b;</w:t>
      </w:r>
    </w:p>
    <w:p w14:paraId="64B55171" w14:textId="77777777" w:rsidR="00B42F07" w:rsidRPr="00AE7565" w:rsidRDefault="00B42F07" w:rsidP="00B42F07">
      <w:pPr>
        <w:pStyle w:val="B6"/>
      </w:pPr>
      <w:r w:rsidRPr="00AE7565">
        <w:t>6&gt;</w:t>
      </w:r>
      <w:r w:rsidRPr="00AE7565">
        <w:tab/>
        <w:t xml:space="preserve">store the "new C-RNTI" according to </w:t>
      </w:r>
      <w:proofErr w:type="spellStart"/>
      <w:r w:rsidRPr="00AE7565">
        <w:t>subclause</w:t>
      </w:r>
      <w:proofErr w:type="spellEnd"/>
      <w:r w:rsidRPr="00AE7565">
        <w:t xml:space="preserve"> 8.6.3.9;</w:t>
      </w:r>
    </w:p>
    <w:p w14:paraId="1B024866" w14:textId="77777777" w:rsidR="00B42F07" w:rsidRPr="00AE7565" w:rsidRDefault="00B42F07" w:rsidP="00B42F07">
      <w:pPr>
        <w:pStyle w:val="B6"/>
      </w:pPr>
      <w:r w:rsidRPr="00AE7565">
        <w:t>6&gt;</w:t>
      </w:r>
      <w:r w:rsidRPr="00AE7565">
        <w:tab/>
        <w:t xml:space="preserve">and start to receive HS-DSCH according to the procedure in </w:t>
      </w:r>
      <w:proofErr w:type="spellStart"/>
      <w:r w:rsidRPr="00AE7565">
        <w:t>subclause</w:t>
      </w:r>
      <w:proofErr w:type="spellEnd"/>
      <w:r w:rsidRPr="00AE7565">
        <w:t xml:space="preserve"> 8.5.36.</w:t>
      </w:r>
    </w:p>
    <w:p w14:paraId="41A03D8F" w14:textId="77777777" w:rsidR="00B42F07" w:rsidRPr="00AE7565" w:rsidRDefault="00B42F07" w:rsidP="00B42F07">
      <w:pPr>
        <w:pStyle w:val="B5"/>
      </w:pPr>
      <w:r w:rsidRPr="00AE7565">
        <w:t>5&gt;</w:t>
      </w:r>
      <w:r w:rsidRPr="00AE7565">
        <w:tab/>
        <w:t>else:</w:t>
      </w:r>
    </w:p>
    <w:p w14:paraId="3B665BE2" w14:textId="77777777" w:rsidR="00B42F07" w:rsidRPr="00AE7565" w:rsidRDefault="00B42F07" w:rsidP="00B42F07">
      <w:pPr>
        <w:pStyle w:val="B6"/>
      </w:pPr>
      <w:r w:rsidRPr="00AE7565">
        <w:t>6&gt;</w:t>
      </w:r>
      <w:r w:rsidRPr="00AE7565">
        <w:tab/>
        <w:t>clear variable C_RNTI and delete any stored C-RNTI value;</w:t>
      </w:r>
    </w:p>
    <w:p w14:paraId="60DFCB23" w14:textId="77777777" w:rsidR="00B42F07" w:rsidRPr="00AE7565" w:rsidRDefault="00B42F07" w:rsidP="00B42F07">
      <w:pPr>
        <w:pStyle w:val="B6"/>
      </w:pPr>
      <w:r w:rsidRPr="00AE7565">
        <w:t>6&gt;</w:t>
      </w:r>
      <w:r w:rsidRPr="00AE7565">
        <w:tab/>
        <w:t>clear variable H_RNTI and delete any stored H-RNTI value;</w:t>
      </w:r>
    </w:p>
    <w:p w14:paraId="0480D5FC" w14:textId="77777777" w:rsidR="00B42F07" w:rsidRPr="00AE7565" w:rsidRDefault="00B42F07" w:rsidP="00B42F07">
      <w:pPr>
        <w:pStyle w:val="B6"/>
      </w:pPr>
      <w:r w:rsidRPr="00AE7565">
        <w:t>6&gt;</w:t>
      </w:r>
      <w:r w:rsidRPr="00AE7565">
        <w:tab/>
        <w:t>clear any stored IE "HARQ Info";</w:t>
      </w:r>
    </w:p>
    <w:p w14:paraId="5D9DD6F9" w14:textId="77777777" w:rsidR="00B42F07" w:rsidRPr="00AE7565" w:rsidRDefault="00B42F07" w:rsidP="00B42F07">
      <w:pPr>
        <w:pStyle w:val="B6"/>
      </w:pPr>
      <w:r w:rsidRPr="00AE7565">
        <w:t>6&gt;</w:t>
      </w:r>
      <w:r w:rsidRPr="00AE7565">
        <w:tab/>
        <w:t>set the variable INVALID_CONFIGURATION to TRUE.</w:t>
      </w:r>
    </w:p>
    <w:p w14:paraId="0B4CF1AA" w14:textId="77777777" w:rsidR="00B42F07" w:rsidRPr="00AE7565" w:rsidRDefault="00B42F07" w:rsidP="00B42F07">
      <w:pPr>
        <w:pStyle w:val="B4"/>
      </w:pPr>
      <w:r w:rsidRPr="00AE7565">
        <w:t>4&gt;</w:t>
      </w:r>
      <w:r w:rsidRPr="00AE7565">
        <w:tab/>
        <w:t>else:</w:t>
      </w:r>
    </w:p>
    <w:p w14:paraId="21DFCD1E" w14:textId="77777777" w:rsidR="00B42F07" w:rsidRPr="00AE7565" w:rsidRDefault="00B42F07" w:rsidP="00B42F07">
      <w:pPr>
        <w:pStyle w:val="B5"/>
      </w:pPr>
      <w:r w:rsidRPr="00AE7565">
        <w:rPr>
          <w:color w:val="000000"/>
        </w:rPr>
        <w:t>5&gt;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14:paraId="21CCC0E1" w14:textId="77777777" w:rsidR="00B42F07" w:rsidRPr="00AE7565" w:rsidRDefault="00B42F07" w:rsidP="00B42F07">
      <w:pPr>
        <w:pStyle w:val="B5"/>
      </w:pPr>
      <w:r w:rsidRPr="00AE7565">
        <w:t>5&gt;</w:t>
      </w:r>
      <w:r w:rsidRPr="00AE7565">
        <w:tab/>
        <w:t>if the IEs "new Primary E-RNTI", "new H-RNTI" and "new C-RNTI" are included:</w:t>
      </w:r>
    </w:p>
    <w:p w14:paraId="47104E6E" w14:textId="77777777" w:rsidR="00B42F07" w:rsidRPr="00AE7565" w:rsidRDefault="00B42F07" w:rsidP="00B42F07">
      <w:pPr>
        <w:pStyle w:val="B6"/>
      </w:pPr>
      <w:r w:rsidRPr="00AE7565">
        <w:t>6&gt;</w:t>
      </w:r>
      <w:r w:rsidRPr="00AE7565">
        <w:tab/>
        <w:t xml:space="preserve">store the "new Primary E-RNTI" according to </w:t>
      </w:r>
      <w:proofErr w:type="spellStart"/>
      <w:r w:rsidRPr="00AE7565">
        <w:t>subclause</w:t>
      </w:r>
      <w:proofErr w:type="spellEnd"/>
      <w:r w:rsidRPr="00AE7565">
        <w:t xml:space="preserve"> 8.6.3.14;</w:t>
      </w:r>
    </w:p>
    <w:p w14:paraId="579DB1DE" w14:textId="77777777" w:rsidR="00B42F07" w:rsidRPr="00AE7565" w:rsidRDefault="00B42F07" w:rsidP="00B42F07">
      <w:pPr>
        <w:pStyle w:val="B6"/>
      </w:pPr>
      <w:r w:rsidRPr="00AE7565">
        <w:t>6&gt;</w:t>
      </w:r>
      <w:r w:rsidRPr="00AE7565">
        <w:tab/>
        <w:t xml:space="preserve">store the "new H-RNTI" according to </w:t>
      </w:r>
      <w:proofErr w:type="spellStart"/>
      <w:r w:rsidRPr="00AE7565">
        <w:t>subclause</w:t>
      </w:r>
      <w:proofErr w:type="spellEnd"/>
      <w:r w:rsidRPr="00AE7565">
        <w:t xml:space="preserve"> 8.6.3.1b;</w:t>
      </w:r>
    </w:p>
    <w:p w14:paraId="57BD7EAB" w14:textId="77777777" w:rsidR="00B42F07" w:rsidRPr="00AE7565" w:rsidRDefault="00B42F07" w:rsidP="00B42F07">
      <w:pPr>
        <w:pStyle w:val="B6"/>
      </w:pPr>
      <w:r w:rsidRPr="00AE7565">
        <w:t>6&gt;</w:t>
      </w:r>
      <w:r w:rsidRPr="00AE7565">
        <w:tab/>
        <w:t xml:space="preserve">store the "new C-RNTI" according to </w:t>
      </w:r>
      <w:proofErr w:type="spellStart"/>
      <w:r w:rsidRPr="00AE7565">
        <w:t>subclause</w:t>
      </w:r>
      <w:proofErr w:type="spellEnd"/>
      <w:r w:rsidRPr="00AE7565">
        <w:t xml:space="preserve"> 8.6.3.9;</w:t>
      </w:r>
    </w:p>
    <w:p w14:paraId="1BB14AFA" w14:textId="77777777" w:rsidR="00B42F07" w:rsidRPr="00AE7565" w:rsidRDefault="00B42F07" w:rsidP="00B42F07">
      <w:pPr>
        <w:pStyle w:val="B6"/>
      </w:pPr>
      <w:r w:rsidRPr="00AE7565">
        <w:t>6&gt;</w:t>
      </w:r>
      <w:r w:rsidRPr="00AE7565">
        <w:tab/>
        <w:t xml:space="preserve">configure Enhanced Uplink in CELL_FACH state and Idle mode according to </w:t>
      </w:r>
      <w:proofErr w:type="spellStart"/>
      <w:r w:rsidRPr="00AE7565">
        <w:t>subclause</w:t>
      </w:r>
      <w:proofErr w:type="spellEnd"/>
      <w:r w:rsidRPr="00AE7565">
        <w:t xml:space="preserve"> 8.5.45 for FDD and 8.5.45a for 1.28 </w:t>
      </w:r>
      <w:proofErr w:type="spellStart"/>
      <w:r w:rsidRPr="00AE7565">
        <w:t>Mcps</w:t>
      </w:r>
      <w:proofErr w:type="spellEnd"/>
      <w:r w:rsidRPr="00AE7565">
        <w:t xml:space="preserve"> TDD;</w:t>
      </w:r>
    </w:p>
    <w:p w14:paraId="7B961F06" w14:textId="77777777" w:rsidR="00B42F07" w:rsidRPr="00AE7565" w:rsidRDefault="00B42F07" w:rsidP="00B42F07">
      <w:pPr>
        <w:pStyle w:val="B6"/>
      </w:pPr>
      <w:r w:rsidRPr="00AE7565">
        <w:t>6&gt;</w:t>
      </w:r>
      <w:r w:rsidRPr="00AE7565">
        <w:tab/>
        <w:t xml:space="preserve">and start to receive HS-DSCH according to the procedure in </w:t>
      </w:r>
      <w:proofErr w:type="spellStart"/>
      <w:r w:rsidRPr="00AE7565">
        <w:t>subclause</w:t>
      </w:r>
      <w:proofErr w:type="spellEnd"/>
      <w:r w:rsidRPr="00AE7565">
        <w:t xml:space="preserve"> 8.5.36.</w:t>
      </w:r>
    </w:p>
    <w:p w14:paraId="493130F3" w14:textId="77777777" w:rsidR="00B42F07" w:rsidRPr="00AE7565" w:rsidRDefault="00B42F07" w:rsidP="00B42F07">
      <w:pPr>
        <w:pStyle w:val="B5"/>
      </w:pPr>
      <w:r w:rsidRPr="00AE7565">
        <w:t>5&gt;</w:t>
      </w:r>
      <w:r w:rsidRPr="00AE7565">
        <w:tab/>
        <w:t>else:</w:t>
      </w:r>
    </w:p>
    <w:p w14:paraId="7F2FB935" w14:textId="77777777" w:rsidR="00B42F07" w:rsidRPr="00AE7565" w:rsidRDefault="00B42F07" w:rsidP="00B42F07">
      <w:pPr>
        <w:pStyle w:val="B6"/>
      </w:pPr>
      <w:r w:rsidRPr="00AE7565">
        <w:t>6&gt;</w:t>
      </w:r>
      <w:r w:rsidRPr="00AE7565">
        <w:tab/>
        <w:t>clear variable C_RNTI and delete any stored C-RNTI value;</w:t>
      </w:r>
    </w:p>
    <w:p w14:paraId="64E12BC6" w14:textId="77777777" w:rsidR="00B42F07" w:rsidRPr="00AE7565" w:rsidRDefault="00B42F07" w:rsidP="00B42F07">
      <w:pPr>
        <w:pStyle w:val="B6"/>
      </w:pPr>
      <w:r w:rsidRPr="00AE7565">
        <w:t>6&gt;</w:t>
      </w:r>
      <w:r w:rsidRPr="00AE7565">
        <w:tab/>
        <w:t>clear variable H_RNTI and delete any stored H-RNTI value;</w:t>
      </w:r>
    </w:p>
    <w:p w14:paraId="2D593EFF" w14:textId="77777777" w:rsidR="00B42F07" w:rsidRPr="00AE7565" w:rsidRDefault="00B42F07" w:rsidP="00B42F07">
      <w:pPr>
        <w:pStyle w:val="B6"/>
      </w:pPr>
      <w:r w:rsidRPr="00AE7565">
        <w:t>6&gt;</w:t>
      </w:r>
      <w:r w:rsidRPr="00AE7565">
        <w:tab/>
        <w:t xml:space="preserve">clear variable E_RNTI and delete any stored E-RNTI value; </w:t>
      </w:r>
    </w:p>
    <w:p w14:paraId="53D27DF9" w14:textId="77777777" w:rsidR="00B42F07" w:rsidRPr="00AE7565" w:rsidRDefault="00B42F07" w:rsidP="00B42F07">
      <w:pPr>
        <w:pStyle w:val="B6"/>
      </w:pPr>
      <w:r w:rsidRPr="00AE7565">
        <w:lastRenderedPageBreak/>
        <w:t>6&gt;</w:t>
      </w:r>
      <w:r w:rsidRPr="00AE7565">
        <w:tab/>
        <w:t>clear any stored IE "HARQ Info";</w:t>
      </w:r>
    </w:p>
    <w:p w14:paraId="4D37A248" w14:textId="77777777" w:rsidR="00B42F07" w:rsidRPr="00AE7565" w:rsidRDefault="00B42F07" w:rsidP="00B42F07">
      <w:pPr>
        <w:pStyle w:val="B6"/>
      </w:pPr>
      <w:r w:rsidRPr="00AE7565">
        <w:t>6&gt;</w:t>
      </w:r>
      <w:r w:rsidRPr="00AE7565">
        <w:tab/>
        <w:t>set the variable INVALID_CONFIGURATION to TRUE.</w:t>
      </w:r>
    </w:p>
    <w:p w14:paraId="6A59826A" w14:textId="77777777" w:rsidR="00B42F07" w:rsidRPr="00AE7565" w:rsidRDefault="00B42F07" w:rsidP="00B42F07">
      <w:pPr>
        <w:pStyle w:val="B3"/>
      </w:pPr>
      <w:r w:rsidRPr="00AE7565">
        <w:t>3&gt;</w:t>
      </w:r>
      <w:r w:rsidRPr="00AE7565">
        <w:tab/>
        <w:t>ignore the IE "UTRAN DRX cycle length coefficient" and stop using DRX.</w:t>
      </w:r>
    </w:p>
    <w:p w14:paraId="06ED09AF" w14:textId="77777777" w:rsidR="00B42F07" w:rsidRPr="00AE7565" w:rsidRDefault="00B42F07" w:rsidP="00B42F07">
      <w:pPr>
        <w:pStyle w:val="B1"/>
      </w:pPr>
      <w:r w:rsidRPr="00AE7565">
        <w:t>1&gt;</w:t>
      </w:r>
      <w:r w:rsidRPr="00AE7565">
        <w:tab/>
        <w:t xml:space="preserve">if the UE, according to </w:t>
      </w:r>
      <w:proofErr w:type="spellStart"/>
      <w:r w:rsidRPr="00AE7565">
        <w:t>subclause</w:t>
      </w:r>
      <w:proofErr w:type="spellEnd"/>
      <w:r w:rsidRPr="00AE7565">
        <w:t xml:space="preserve"> 8.6.3.3, will be in the CELL_DCH state at the conclusion of this procedure:</w:t>
      </w:r>
    </w:p>
    <w:p w14:paraId="4E9924A3" w14:textId="77777777" w:rsidR="00B42F07" w:rsidRPr="00AE7565" w:rsidRDefault="00B42F07" w:rsidP="00B42F07">
      <w:pPr>
        <w:pStyle w:val="B2"/>
      </w:pPr>
      <w:r w:rsidRPr="00AE7565">
        <w:t>2&gt;</w:t>
      </w:r>
      <w:r w:rsidRPr="00AE7565">
        <w:tab/>
        <w:t>perform the physical layer synchronisation procedure A as specified in [29] (FDD only);</w:t>
      </w:r>
    </w:p>
    <w:p w14:paraId="641F658B" w14:textId="77777777" w:rsidR="00B42F07" w:rsidRPr="00AE7565" w:rsidRDefault="00B42F07" w:rsidP="00B42F07">
      <w:pPr>
        <w:pStyle w:val="B2"/>
      </w:pPr>
      <w:r w:rsidRPr="00AE7565">
        <w:t>2&gt;</w:t>
      </w:r>
      <w:r w:rsidRPr="00AE7565">
        <w:tab/>
        <w:t>enter UTRA RRC connected mode;</w:t>
      </w:r>
    </w:p>
    <w:p w14:paraId="238767A7" w14:textId="77777777" w:rsidR="00B42F07" w:rsidRPr="00AE7565" w:rsidRDefault="00B42F07" w:rsidP="00B42F07">
      <w:pPr>
        <w:pStyle w:val="B2"/>
      </w:pPr>
      <w:r w:rsidRPr="00AE7565">
        <w:rPr>
          <w:lang w:eastAsia="zh-TW"/>
        </w:rPr>
        <w:t>2&gt;</w:t>
      </w:r>
      <w:r w:rsidRPr="00AE7565">
        <w:rPr>
          <w:lang w:eastAsia="zh-TW"/>
        </w:rPr>
        <w:tab/>
      </w:r>
      <w:r w:rsidRPr="00AE7565">
        <w:t>ignore the IE "UTRAN DRX cycle length coefficient" and stop using DRX.</w:t>
      </w:r>
    </w:p>
    <w:p w14:paraId="1CA04990" w14:textId="77777777" w:rsidR="00B42F07" w:rsidRPr="00AE7565" w:rsidRDefault="00B42F07" w:rsidP="00B42F07">
      <w:pPr>
        <w:pStyle w:val="B1"/>
      </w:pPr>
      <w:r w:rsidRPr="00AE7565">
        <w:t>1&gt;</w:t>
      </w:r>
      <w:r w:rsidRPr="00AE7565">
        <w:tab/>
        <w:t xml:space="preserve">submit an RRC CONNECTION SETUP COMPLETE message to the lower layers on the uplink DCCH after successful state transition per </w:t>
      </w:r>
      <w:proofErr w:type="spellStart"/>
      <w:r w:rsidRPr="00AE7565">
        <w:t>subclause</w:t>
      </w:r>
      <w:proofErr w:type="spellEnd"/>
      <w:r w:rsidRPr="00AE7565">
        <w:t xml:space="preserve"> 8.6.3.3, with the contents set as specified below:</w:t>
      </w:r>
    </w:p>
    <w:p w14:paraId="4C32CF43" w14:textId="77777777" w:rsidR="00B42F07" w:rsidRPr="00AE7565" w:rsidRDefault="00B42F07" w:rsidP="00B42F07">
      <w:pPr>
        <w:pStyle w:val="B2"/>
        <w:rPr>
          <w:color w:val="000000"/>
        </w:rPr>
      </w:pPr>
      <w:r w:rsidRPr="00AE7565">
        <w:rPr>
          <w:color w:val="000000"/>
        </w:rPr>
        <w:t>2&gt;</w:t>
      </w:r>
      <w:r w:rsidRPr="00AE7565">
        <w:rPr>
          <w:color w:val="000000"/>
        </w:rPr>
        <w:tab/>
        <w:t>set the IE "RRC transaction identifier" to:</w:t>
      </w:r>
    </w:p>
    <w:p w14:paraId="54460EC9" w14:textId="77777777" w:rsidR="00B42F07" w:rsidRPr="00AE7565" w:rsidRDefault="00B42F07" w:rsidP="00B42F07">
      <w:pPr>
        <w:pStyle w:val="B3"/>
        <w:rPr>
          <w:color w:val="000000"/>
        </w:rPr>
      </w:pPr>
      <w:r w:rsidRPr="00AE7565">
        <w:rPr>
          <w:color w:val="000000"/>
        </w:rPr>
        <w:t>3&gt;</w:t>
      </w:r>
      <w:r w:rsidRPr="00AE7565">
        <w:rPr>
          <w:color w:val="000000"/>
        </w:rPr>
        <w:tab/>
        <w:t>the value of "RRC transaction identifier" in the entry for the RRC CONNECTION SETUP message in the table "Accepted transactions" in the variable TRANSACTIONS; and</w:t>
      </w:r>
    </w:p>
    <w:p w14:paraId="1EB21FDF" w14:textId="77777777" w:rsidR="00B42F07" w:rsidRPr="00AE7565" w:rsidRDefault="00B42F07" w:rsidP="00B42F07">
      <w:pPr>
        <w:pStyle w:val="B3"/>
        <w:rPr>
          <w:color w:val="000000"/>
        </w:rPr>
      </w:pPr>
      <w:r w:rsidRPr="00AE7565">
        <w:rPr>
          <w:color w:val="000000"/>
        </w:rPr>
        <w:t>3&gt;</w:t>
      </w:r>
      <w:r w:rsidRPr="00AE7565">
        <w:rPr>
          <w:color w:val="000000"/>
        </w:rPr>
        <w:tab/>
        <w:t>clear that entry.</w:t>
      </w:r>
    </w:p>
    <w:p w14:paraId="327D623D" w14:textId="77777777" w:rsidR="00B42F07" w:rsidRPr="00AE7565" w:rsidRDefault="00B42F07" w:rsidP="00B42F07">
      <w:pPr>
        <w:pStyle w:val="B2"/>
      </w:pPr>
      <w:r w:rsidRPr="00AE7565">
        <w:t>2&gt;</w:t>
      </w:r>
      <w:r w:rsidRPr="00AE7565">
        <w:tab/>
        <w:t>if the USIM or SIM is present:</w:t>
      </w:r>
    </w:p>
    <w:p w14:paraId="0F2E88CB" w14:textId="77777777" w:rsidR="00B42F07" w:rsidRPr="00AE7565" w:rsidRDefault="00B42F07" w:rsidP="00B42F07">
      <w:pPr>
        <w:pStyle w:val="B3"/>
      </w:pPr>
      <w:r w:rsidRPr="00AE7565">
        <w:t>3&gt;</w:t>
      </w:r>
      <w:r w:rsidRPr="00AE7565">
        <w:tab/>
        <w:t xml:space="preserve">set the "START" for each CN domain in the IE "START list" in </w:t>
      </w:r>
      <w:r w:rsidRPr="00AE7565">
        <w:rPr>
          <w:color w:val="000000"/>
        </w:rPr>
        <w:t xml:space="preserve">the RRC CONNECTION SETUP COMPLETE message </w:t>
      </w:r>
      <w:r w:rsidRPr="00AE7565">
        <w:t>with the corresponding START value that is stored in the volatile memory of the ME if the USIM [50], or the SIM is present.</w:t>
      </w:r>
    </w:p>
    <w:p w14:paraId="074283EE" w14:textId="77777777" w:rsidR="00B42F07" w:rsidRPr="00AE7565" w:rsidRDefault="00B42F07" w:rsidP="00B42F07">
      <w:pPr>
        <w:pStyle w:val="B2"/>
      </w:pPr>
      <w:r w:rsidRPr="00AE7565">
        <w:t>2&gt;</w:t>
      </w:r>
      <w:r w:rsidRPr="00AE7565">
        <w:tab/>
        <w:t>if neither the USIM nor SIM is present:</w:t>
      </w:r>
    </w:p>
    <w:p w14:paraId="1DCBED12" w14:textId="77777777" w:rsidR="00B42F07" w:rsidRPr="00AE7565" w:rsidRDefault="00B42F07" w:rsidP="00B42F07">
      <w:pPr>
        <w:pStyle w:val="B3"/>
        <w:rPr>
          <w:color w:val="000000"/>
        </w:rPr>
      </w:pPr>
      <w:r w:rsidRPr="00AE7565">
        <w:t>3&gt;</w:t>
      </w:r>
      <w:r w:rsidRPr="00AE7565">
        <w:tab/>
        <w:t xml:space="preserve">set the "START" for each CN domain in the IE "START list" in </w:t>
      </w:r>
      <w:r w:rsidRPr="00AE7565">
        <w:rPr>
          <w:color w:val="000000"/>
        </w:rPr>
        <w:t xml:space="preserve">the RRC CONNECTION SETUP COMPLETE message </w:t>
      </w:r>
      <w:r w:rsidRPr="00AE7565">
        <w:t>to zero;</w:t>
      </w:r>
    </w:p>
    <w:p w14:paraId="33529A71" w14:textId="77777777" w:rsidR="00B42F07" w:rsidRPr="00AE7565" w:rsidRDefault="00B42F07" w:rsidP="00B42F07">
      <w:pPr>
        <w:pStyle w:val="B3"/>
        <w:rPr>
          <w:color w:val="000000"/>
        </w:rPr>
      </w:pPr>
      <w:r w:rsidRPr="00AE7565">
        <w:rPr>
          <w:color w:val="000000"/>
        </w:rPr>
        <w:t>3&gt;</w:t>
      </w:r>
      <w:r w:rsidRPr="00AE7565">
        <w:rPr>
          <w:color w:val="000000"/>
        </w:rPr>
        <w:tab/>
        <w:t>set the value of "THRESHOLD" in the variable "START_THRESHOLD" to the default value [40].</w:t>
      </w:r>
    </w:p>
    <w:p w14:paraId="02FB9ECC" w14:textId="77777777" w:rsidR="00B42F07" w:rsidRPr="00AE7565" w:rsidRDefault="00B42F07" w:rsidP="00B42F07">
      <w:pPr>
        <w:pStyle w:val="B2"/>
        <w:rPr>
          <w:color w:val="000000"/>
        </w:rPr>
      </w:pPr>
      <w:r w:rsidRPr="00AE7565">
        <w:t>2&gt;</w:t>
      </w:r>
      <w:r w:rsidRPr="00AE7565">
        <w:tab/>
        <w:t xml:space="preserve">retrieve its UTRA UE radio access capability information elements from </w:t>
      </w:r>
      <w:r w:rsidRPr="00AE7565">
        <w:rPr>
          <w:color w:val="000000"/>
        </w:rPr>
        <w:t>variable UE_CAPABILITY_REQUESTED; and then</w:t>
      </w:r>
    </w:p>
    <w:p w14:paraId="0A079F00" w14:textId="77777777" w:rsidR="00B42F07" w:rsidRPr="00AE7565" w:rsidRDefault="00B42F07" w:rsidP="00B42F07">
      <w:pPr>
        <w:pStyle w:val="B2"/>
      </w:pPr>
      <w:r w:rsidRPr="00AE7565">
        <w:rPr>
          <w:color w:val="000000"/>
        </w:rPr>
        <w:t>2&gt;</w:t>
      </w:r>
      <w:r w:rsidRPr="00AE7565">
        <w:rPr>
          <w:color w:val="000000"/>
        </w:rPr>
        <w:tab/>
      </w:r>
      <w:r w:rsidRPr="00AE7565">
        <w:t>include this in IE "</w:t>
      </w:r>
      <w:r w:rsidRPr="00AE7565">
        <w:rPr>
          <w:color w:val="000000"/>
        </w:rPr>
        <w:t xml:space="preserve">UE radio access capability" and IE </w:t>
      </w:r>
      <w:r w:rsidRPr="00AE7565">
        <w:t>"</w:t>
      </w:r>
      <w:r w:rsidRPr="00AE7565">
        <w:rPr>
          <w:color w:val="000000"/>
        </w:rPr>
        <w:t>UE radio access capability extension", provided this IE is included in variable UE_CAPABILITY_REQUESTED</w:t>
      </w:r>
      <w:r w:rsidRPr="00AE7565">
        <w:t>;</w:t>
      </w:r>
    </w:p>
    <w:p w14:paraId="616B80E4" w14:textId="77777777" w:rsidR="00B42F07" w:rsidRPr="00AE7565" w:rsidRDefault="00B42F07" w:rsidP="00B42F07">
      <w:pPr>
        <w:pStyle w:val="B2"/>
        <w:rPr>
          <w:color w:val="000000"/>
        </w:rPr>
      </w:pPr>
      <w:r w:rsidRPr="00AE7565">
        <w:t>2&gt;</w:t>
      </w:r>
      <w:r w:rsidRPr="00AE7565">
        <w:tab/>
        <w:t xml:space="preserve">retrieve its inter-RAT-specific UE radio access capability information elements from </w:t>
      </w:r>
      <w:r w:rsidRPr="00AE7565">
        <w:rPr>
          <w:color w:val="000000"/>
        </w:rPr>
        <w:t>variable UE_CAPABILITY_REQUESTED; and then</w:t>
      </w:r>
    </w:p>
    <w:p w14:paraId="743C9D02" w14:textId="77777777" w:rsidR="00B42F07" w:rsidRPr="00AE7565" w:rsidRDefault="00B42F07" w:rsidP="00B42F07">
      <w:pPr>
        <w:pStyle w:val="B2"/>
        <w:rPr>
          <w:color w:val="000000"/>
        </w:rPr>
      </w:pPr>
      <w:r w:rsidRPr="00AE7565">
        <w:rPr>
          <w:color w:val="000000"/>
        </w:rPr>
        <w:t>2&gt;</w:t>
      </w:r>
      <w:r w:rsidRPr="00AE7565">
        <w:rPr>
          <w:color w:val="000000"/>
        </w:rPr>
        <w:tab/>
      </w:r>
      <w:r w:rsidRPr="00AE7565">
        <w:t>include this in IE "</w:t>
      </w:r>
      <w:r w:rsidRPr="00AE7565">
        <w:rPr>
          <w:color w:val="000000"/>
        </w:rPr>
        <w:t>UE system specific capability";</w:t>
      </w:r>
    </w:p>
    <w:p w14:paraId="54603FC0" w14:textId="77777777" w:rsidR="00B42F07" w:rsidRPr="00AE7565" w:rsidRDefault="00B42F07" w:rsidP="00B42F07">
      <w:pPr>
        <w:pStyle w:val="B2"/>
      </w:pPr>
      <w:r w:rsidRPr="00AE7565">
        <w:t>2&gt;</w:t>
      </w:r>
      <w:r w:rsidRPr="00AE7565">
        <w:tab/>
        <w:t>if the UE supports contiguous multi-cell operation on four cells in the same band, include the IE "Additional Secondary Cells" in the IE "UE radio access capability extension" and set it to 'a2' for the supported bands; otherwise, if the UE supports contiguous multi-cell operation on three cells in the same band, include the IE "Additional Secondary Cells" in the IE "UE radio access capability extension" and set it to 'a1' for the supported bands;</w:t>
      </w:r>
    </w:p>
    <w:p w14:paraId="0B7A837E" w14:textId="77777777" w:rsidR="00B42F07" w:rsidRPr="00AE7565" w:rsidRDefault="00B42F07" w:rsidP="00B42F07">
      <w:pPr>
        <w:pStyle w:val="B2"/>
      </w:pPr>
      <w:r w:rsidRPr="00AE7565">
        <w:t>2&gt;</w:t>
      </w:r>
      <w:r w:rsidRPr="00AE7565">
        <w:tab/>
        <w:t>if the UE supports contiguous multi-cell operation on eight cells in the same band, include the IE "Additional Secondary Cells 2" in the IE "UE radio access capability extension" and set it to 'a6' for the supported bands;</w:t>
      </w:r>
    </w:p>
    <w:p w14:paraId="76132AF9" w14:textId="77777777" w:rsidR="00B42F07" w:rsidRPr="00AE7565" w:rsidRDefault="00B42F07" w:rsidP="00B42F07">
      <w:pPr>
        <w:pStyle w:val="B2"/>
      </w:pPr>
      <w:r w:rsidRPr="00AE7565">
        <w:t>2&gt;</w:t>
      </w:r>
      <w:r w:rsidRPr="00AE7565">
        <w:tab/>
        <w:t>if the UE supports contiguous multi-cell operation on seven cells in the same band, include the IE "Additional Secondary Cells 2" in the IE "UE radio access capability extension" and set it to 'a5' for the supported bands;</w:t>
      </w:r>
    </w:p>
    <w:p w14:paraId="5864871F" w14:textId="77777777" w:rsidR="00B42F07" w:rsidRPr="00AE7565" w:rsidRDefault="00B42F07" w:rsidP="00B42F07">
      <w:pPr>
        <w:pStyle w:val="B2"/>
      </w:pPr>
      <w:r w:rsidRPr="00AE7565">
        <w:t>2&gt;</w:t>
      </w:r>
      <w:r w:rsidRPr="00AE7565">
        <w:tab/>
        <w:t>if the UE supports contiguous multi-cell operation on six cells in the same band, include the IE "Additional Secondary Cells 2" in the IE "UE radio access capability extension" and set it to 'a4' for the supported bands;</w:t>
      </w:r>
    </w:p>
    <w:p w14:paraId="23A0830F" w14:textId="77777777" w:rsidR="00B42F07" w:rsidRPr="00AE7565" w:rsidRDefault="00B42F07" w:rsidP="00B42F07">
      <w:pPr>
        <w:pStyle w:val="B2"/>
      </w:pPr>
      <w:r w:rsidRPr="00AE7565">
        <w:t>2&gt;</w:t>
      </w:r>
      <w:r w:rsidRPr="00AE7565">
        <w:tab/>
        <w:t>if the UE supports contiguous multi-cell operation on five cells in the same band, include the IE "Additional Secondary Cells 2" in the IE "UE radio access capability extension" and set it to 'a3' for the supported bands;</w:t>
      </w:r>
    </w:p>
    <w:p w14:paraId="5FD0A546" w14:textId="77777777" w:rsidR="00B42F07" w:rsidRPr="00AE7565" w:rsidRDefault="00B42F07" w:rsidP="00B42F07">
      <w:pPr>
        <w:pStyle w:val="B2"/>
      </w:pPr>
      <w:r w:rsidRPr="00AE7565">
        <w:lastRenderedPageBreak/>
        <w:t>2&gt;</w:t>
      </w:r>
      <w:r w:rsidRPr="00AE7565">
        <w:tab/>
        <w:t>if the UE supports non-contiguous multi-cell operation on two cells in the same band:</w:t>
      </w:r>
    </w:p>
    <w:p w14:paraId="62614B90" w14:textId="77777777" w:rsidR="00B42F07" w:rsidRPr="00AE7565" w:rsidRDefault="00B42F07" w:rsidP="00B42F07">
      <w:pPr>
        <w:pStyle w:val="B3"/>
      </w:pPr>
      <w:r w:rsidRPr="00AE7565">
        <w:t>3&gt;</w:t>
      </w:r>
      <w:r w:rsidRPr="00AE7565">
        <w:tab/>
        <w:t>set the IE "</w:t>
      </w:r>
      <w:r w:rsidRPr="00AE7565">
        <w:rPr>
          <w:rFonts w:cs="Arial"/>
          <w:szCs w:val="18"/>
        </w:rPr>
        <w:t xml:space="preserve">Aggregated cells" in </w:t>
      </w:r>
      <w:r w:rsidRPr="00AE7565">
        <w:t>IE "</w:t>
      </w:r>
      <w:r w:rsidRPr="00AE7565">
        <w:rPr>
          <w:color w:val="000000"/>
        </w:rPr>
        <w:t>Non-contiguous multi-cell</w:t>
      </w:r>
      <w:r w:rsidRPr="00AE7565">
        <w:rPr>
          <w:rFonts w:cs="Arial"/>
          <w:szCs w:val="18"/>
        </w:rPr>
        <w:t xml:space="preserve">" </w:t>
      </w:r>
      <w:r w:rsidRPr="00AE7565">
        <w:t>in the IE "UE radio access capability extension" to 'nc-2c' for the supported band;</w:t>
      </w:r>
    </w:p>
    <w:p w14:paraId="499CCB0C" w14:textId="77777777" w:rsidR="00B42F07" w:rsidRPr="00AE7565" w:rsidRDefault="00B42F07" w:rsidP="00B42F07">
      <w:pPr>
        <w:pStyle w:val="B3"/>
      </w:pPr>
      <w:r w:rsidRPr="00AE7565">
        <w:t>3&gt;</w:t>
      </w:r>
      <w:r w:rsidRPr="00AE7565">
        <w:tab/>
        <w:t>set the IE "</w:t>
      </w:r>
      <w:r w:rsidRPr="00AE7565">
        <w:rPr>
          <w:rFonts w:cs="Arial"/>
          <w:szCs w:val="18"/>
        </w:rPr>
        <w:t xml:space="preserve">Gap size" in </w:t>
      </w:r>
      <w:r w:rsidRPr="00AE7565">
        <w:t>IE "</w:t>
      </w:r>
      <w:r w:rsidRPr="00AE7565">
        <w:rPr>
          <w:color w:val="000000"/>
        </w:rPr>
        <w:t>Non-contiguous multi-cell</w:t>
      </w:r>
      <w:r w:rsidRPr="00AE7565">
        <w:rPr>
          <w:rFonts w:cs="Arial"/>
          <w:szCs w:val="18"/>
        </w:rPr>
        <w:t xml:space="preserve">" </w:t>
      </w:r>
      <w:r w:rsidRPr="00AE7565">
        <w:t>in the IE "UE radio access capability extension" for the supported band to '</w:t>
      </w:r>
      <w:proofErr w:type="spellStart"/>
      <w:r w:rsidRPr="00AE7565">
        <w:rPr>
          <w:color w:val="000000"/>
        </w:rPr>
        <w:t>fiveMHz</w:t>
      </w:r>
      <w:proofErr w:type="spellEnd"/>
      <w:r w:rsidRPr="00AE7565">
        <w:t>' or</w:t>
      </w:r>
      <w:r w:rsidRPr="00AE7565">
        <w:rPr>
          <w:color w:val="000000"/>
        </w:rPr>
        <w:t xml:space="preserve"> </w:t>
      </w:r>
      <w:r w:rsidRPr="00AE7565">
        <w:t>'</w:t>
      </w:r>
      <w:proofErr w:type="spellStart"/>
      <w:r w:rsidRPr="00AE7565">
        <w:rPr>
          <w:color w:val="000000"/>
        </w:rPr>
        <w:t>tenMHz</w:t>
      </w:r>
      <w:proofErr w:type="spellEnd"/>
      <w:r w:rsidRPr="00AE7565">
        <w:t>' or</w:t>
      </w:r>
      <w:r w:rsidRPr="00AE7565">
        <w:rPr>
          <w:color w:val="000000"/>
        </w:rPr>
        <w:t xml:space="preserve"> </w:t>
      </w:r>
      <w:r w:rsidRPr="00AE7565">
        <w:t>'</w:t>
      </w:r>
      <w:proofErr w:type="spellStart"/>
      <w:r w:rsidRPr="00AE7565">
        <w:t>anyGapSize</w:t>
      </w:r>
      <w:proofErr w:type="spellEnd"/>
      <w:r w:rsidRPr="00AE7565">
        <w:t>', or</w:t>
      </w:r>
    </w:p>
    <w:p w14:paraId="1F266F3E" w14:textId="77777777" w:rsidR="00B42F07" w:rsidRPr="00AE7565" w:rsidRDefault="00B42F07" w:rsidP="00B42F07">
      <w:pPr>
        <w:pStyle w:val="B2"/>
      </w:pPr>
      <w:r w:rsidRPr="00AE7565">
        <w:t>2&gt;</w:t>
      </w:r>
      <w:r w:rsidRPr="00AE7565">
        <w:tab/>
        <w:t>if the UE supports non-contiguous multi-cell operation on three cells in the same band:</w:t>
      </w:r>
    </w:p>
    <w:p w14:paraId="208655DF" w14:textId="77777777" w:rsidR="00B42F07" w:rsidRPr="00AE7565" w:rsidRDefault="00B42F07" w:rsidP="00B42F07">
      <w:pPr>
        <w:pStyle w:val="B3"/>
      </w:pPr>
      <w:r w:rsidRPr="00AE7565">
        <w:t>3&gt;</w:t>
      </w:r>
      <w:r w:rsidRPr="00AE7565">
        <w:tab/>
      </w:r>
      <w:r w:rsidRPr="00AE7565">
        <w:tab/>
        <w:t>set the IE "</w:t>
      </w:r>
      <w:r w:rsidRPr="00AE7565">
        <w:rPr>
          <w:rFonts w:cs="Arial"/>
          <w:szCs w:val="18"/>
        </w:rPr>
        <w:t xml:space="preserve">Aggregated cells" in </w:t>
      </w:r>
      <w:r w:rsidRPr="00AE7565">
        <w:t>IE "</w:t>
      </w:r>
      <w:r w:rsidRPr="00AE7565">
        <w:rPr>
          <w:color w:val="000000"/>
        </w:rPr>
        <w:t>Non-contiguous multi-cell</w:t>
      </w:r>
      <w:r w:rsidRPr="00AE7565">
        <w:rPr>
          <w:rFonts w:cs="Arial"/>
          <w:szCs w:val="18"/>
        </w:rPr>
        <w:t xml:space="preserve">" </w:t>
      </w:r>
      <w:r w:rsidRPr="00AE7565">
        <w:t>in the IE "UE radio access capability extension" to 'nc-3c' for the supported band;</w:t>
      </w:r>
    </w:p>
    <w:p w14:paraId="5C991644" w14:textId="77777777" w:rsidR="00B42F07" w:rsidRPr="00AE7565" w:rsidRDefault="00B42F07" w:rsidP="00B42F07">
      <w:pPr>
        <w:pStyle w:val="B3"/>
      </w:pPr>
      <w:r w:rsidRPr="00AE7565">
        <w:t>3&gt;</w:t>
      </w:r>
      <w:r w:rsidRPr="00AE7565">
        <w:tab/>
        <w:t>set the IE "</w:t>
      </w:r>
      <w:r w:rsidRPr="00AE7565">
        <w:rPr>
          <w:rFonts w:cs="Arial"/>
          <w:szCs w:val="18"/>
        </w:rPr>
        <w:t xml:space="preserve">Gap size" in </w:t>
      </w:r>
      <w:r w:rsidRPr="00AE7565">
        <w:t>IE "</w:t>
      </w:r>
      <w:r w:rsidRPr="00AE7565">
        <w:rPr>
          <w:color w:val="000000"/>
        </w:rPr>
        <w:t>Non-contiguous multi-cell</w:t>
      </w:r>
      <w:r w:rsidRPr="00AE7565">
        <w:rPr>
          <w:rFonts w:cs="Arial"/>
          <w:szCs w:val="18"/>
        </w:rPr>
        <w:t xml:space="preserve">" </w:t>
      </w:r>
      <w:r w:rsidRPr="00AE7565">
        <w:t>in the IE "UE radio access capability extension" for the supported band to '</w:t>
      </w:r>
      <w:proofErr w:type="spellStart"/>
      <w:r w:rsidRPr="00AE7565">
        <w:rPr>
          <w:color w:val="000000"/>
        </w:rPr>
        <w:t>fiveMHz</w:t>
      </w:r>
      <w:proofErr w:type="spellEnd"/>
      <w:r w:rsidRPr="00AE7565">
        <w:t>' or</w:t>
      </w:r>
      <w:r w:rsidRPr="00AE7565">
        <w:rPr>
          <w:color w:val="000000"/>
        </w:rPr>
        <w:t xml:space="preserve"> </w:t>
      </w:r>
      <w:r w:rsidRPr="00AE7565">
        <w:t>'</w:t>
      </w:r>
      <w:proofErr w:type="spellStart"/>
      <w:r w:rsidRPr="00AE7565">
        <w:rPr>
          <w:color w:val="000000"/>
        </w:rPr>
        <w:t>tenMHz</w:t>
      </w:r>
      <w:proofErr w:type="spellEnd"/>
      <w:r w:rsidRPr="00AE7565">
        <w:t>' or</w:t>
      </w:r>
      <w:r w:rsidRPr="00AE7565">
        <w:rPr>
          <w:color w:val="000000"/>
        </w:rPr>
        <w:t xml:space="preserve"> </w:t>
      </w:r>
      <w:r w:rsidRPr="00AE7565">
        <w:t>'</w:t>
      </w:r>
      <w:proofErr w:type="spellStart"/>
      <w:r w:rsidRPr="00AE7565">
        <w:t>anyGapSize</w:t>
      </w:r>
      <w:proofErr w:type="spellEnd"/>
      <w:r w:rsidRPr="00AE7565">
        <w:t>', or</w:t>
      </w:r>
    </w:p>
    <w:p w14:paraId="77F808C4" w14:textId="77777777" w:rsidR="00B42F07" w:rsidRPr="00AE7565" w:rsidRDefault="00B42F07" w:rsidP="00B42F07">
      <w:pPr>
        <w:pStyle w:val="B2"/>
      </w:pPr>
      <w:r w:rsidRPr="00AE7565">
        <w:t>2&gt;</w:t>
      </w:r>
      <w:r w:rsidRPr="00AE7565">
        <w:tab/>
        <w:t>if the UE supports non-contiguous multi-cell operation on four cells in the same band:</w:t>
      </w:r>
    </w:p>
    <w:p w14:paraId="01752DC9" w14:textId="77777777" w:rsidR="00B42F07" w:rsidRPr="00AE7565" w:rsidRDefault="00B42F07" w:rsidP="00B42F07">
      <w:pPr>
        <w:pStyle w:val="B3"/>
      </w:pPr>
      <w:r w:rsidRPr="00AE7565">
        <w:t>3&gt;</w:t>
      </w:r>
      <w:r w:rsidRPr="00AE7565">
        <w:tab/>
      </w:r>
      <w:r w:rsidRPr="00AE7565">
        <w:tab/>
        <w:t>set the IE "</w:t>
      </w:r>
      <w:r w:rsidRPr="00AE7565">
        <w:rPr>
          <w:rFonts w:cs="Arial"/>
          <w:szCs w:val="18"/>
        </w:rPr>
        <w:t xml:space="preserve">Aggregated cells" in </w:t>
      </w:r>
      <w:r w:rsidRPr="00AE7565">
        <w:t>IE "</w:t>
      </w:r>
      <w:r w:rsidRPr="00AE7565">
        <w:rPr>
          <w:color w:val="000000"/>
        </w:rPr>
        <w:t>Non-contiguous multi-cell</w:t>
      </w:r>
      <w:r w:rsidRPr="00AE7565">
        <w:rPr>
          <w:rFonts w:cs="Arial"/>
          <w:szCs w:val="18"/>
        </w:rPr>
        <w:t xml:space="preserve">" </w:t>
      </w:r>
      <w:r w:rsidRPr="00AE7565">
        <w:t>in the IE "UE radio access capability extension" to 'nc-4c' for the supported band;</w:t>
      </w:r>
    </w:p>
    <w:p w14:paraId="076A1EC3" w14:textId="77777777" w:rsidR="00B42F07" w:rsidRPr="00AE7565" w:rsidRDefault="00B42F07" w:rsidP="00B42F07">
      <w:pPr>
        <w:pStyle w:val="B3"/>
      </w:pPr>
      <w:r w:rsidRPr="00AE7565">
        <w:t>3&gt;</w:t>
      </w:r>
      <w:r w:rsidRPr="00AE7565">
        <w:tab/>
        <w:t>set the IE "</w:t>
      </w:r>
      <w:r w:rsidRPr="00AE7565">
        <w:rPr>
          <w:rFonts w:cs="Arial"/>
          <w:szCs w:val="18"/>
        </w:rPr>
        <w:t xml:space="preserve">Gap size" in </w:t>
      </w:r>
      <w:r w:rsidRPr="00AE7565">
        <w:t>IE "</w:t>
      </w:r>
      <w:r w:rsidRPr="00AE7565">
        <w:rPr>
          <w:color w:val="000000"/>
        </w:rPr>
        <w:t>Non-contiguous multi-cell</w:t>
      </w:r>
      <w:r w:rsidRPr="00AE7565">
        <w:rPr>
          <w:rFonts w:cs="Arial"/>
          <w:szCs w:val="18"/>
        </w:rPr>
        <w:t xml:space="preserve">" </w:t>
      </w:r>
      <w:r w:rsidRPr="00AE7565">
        <w:t>in the IE "UE radio access capability extension" for the supported band to '</w:t>
      </w:r>
      <w:proofErr w:type="spellStart"/>
      <w:r w:rsidRPr="00AE7565">
        <w:rPr>
          <w:color w:val="000000"/>
        </w:rPr>
        <w:t>fiveMHz</w:t>
      </w:r>
      <w:proofErr w:type="spellEnd"/>
      <w:r w:rsidRPr="00AE7565">
        <w:t>' or</w:t>
      </w:r>
      <w:r w:rsidRPr="00AE7565">
        <w:rPr>
          <w:color w:val="000000"/>
        </w:rPr>
        <w:t xml:space="preserve"> </w:t>
      </w:r>
      <w:r w:rsidRPr="00AE7565">
        <w:t>'</w:t>
      </w:r>
      <w:proofErr w:type="spellStart"/>
      <w:r w:rsidRPr="00AE7565">
        <w:rPr>
          <w:color w:val="000000"/>
        </w:rPr>
        <w:t>tenMHz</w:t>
      </w:r>
      <w:proofErr w:type="spellEnd"/>
      <w:r w:rsidRPr="00AE7565">
        <w:t>' or</w:t>
      </w:r>
      <w:r w:rsidRPr="00AE7565">
        <w:rPr>
          <w:color w:val="000000"/>
        </w:rPr>
        <w:t xml:space="preserve"> </w:t>
      </w:r>
      <w:r w:rsidRPr="00AE7565">
        <w:t>'</w:t>
      </w:r>
      <w:proofErr w:type="spellStart"/>
      <w:r w:rsidRPr="00AE7565">
        <w:t>anyGapSize</w:t>
      </w:r>
      <w:proofErr w:type="spellEnd"/>
      <w:r w:rsidRPr="00AE7565">
        <w:t>';</w:t>
      </w:r>
    </w:p>
    <w:p w14:paraId="0D2ACECC" w14:textId="77777777" w:rsidR="00B42F07" w:rsidRPr="00AE7565" w:rsidRDefault="00B42F07" w:rsidP="00B42F07">
      <w:pPr>
        <w:pStyle w:val="B3"/>
      </w:pPr>
      <w:r w:rsidRPr="00AE7565">
        <w:t>3&gt;</w:t>
      </w:r>
      <w:r w:rsidRPr="00AE7565">
        <w:tab/>
        <w:t xml:space="preserve">if the UE supports an equal number of contiguous cells on each side of the gap, include the IE "Non-contiguous multi-cell Combination </w:t>
      </w:r>
      <w:r w:rsidRPr="00AE7565">
        <w:rPr>
          <w:color w:val="000000"/>
        </w:rPr>
        <w:t>(2,2)</w:t>
      </w:r>
      <w:r w:rsidRPr="00AE7565">
        <w:rPr>
          <w:rFonts w:cs="Arial"/>
          <w:szCs w:val="18"/>
        </w:rPr>
        <w:t>"</w:t>
      </w:r>
      <w:r w:rsidRPr="00AE7565">
        <w:t>;</w:t>
      </w:r>
    </w:p>
    <w:p w14:paraId="3E4C30AE" w14:textId="77777777" w:rsidR="00B42F07" w:rsidRPr="00AE7565" w:rsidRDefault="00B42F07" w:rsidP="00B42F07">
      <w:pPr>
        <w:pStyle w:val="B3"/>
      </w:pPr>
      <w:r w:rsidRPr="00AE7565">
        <w:t>3&gt;</w:t>
      </w:r>
      <w:r w:rsidRPr="00AE7565">
        <w:tab/>
        <w:t>if the UE supports a different number of contiguous cells on each side of the</w:t>
      </w:r>
      <w:r w:rsidRPr="00AE7565" w:rsidDel="007D66F7">
        <w:t xml:space="preserve"> </w:t>
      </w:r>
      <w:r w:rsidRPr="00AE7565">
        <w:t xml:space="preserve">gap, include the IE "Non-contiguous multi-cell Combination </w:t>
      </w:r>
      <w:r w:rsidRPr="00AE7565">
        <w:rPr>
          <w:color w:val="000000"/>
        </w:rPr>
        <w:t>(3,1) (1,3)</w:t>
      </w:r>
      <w:r w:rsidRPr="00AE7565">
        <w:rPr>
          <w:rFonts w:cs="Arial"/>
          <w:szCs w:val="18"/>
        </w:rPr>
        <w:t>"</w:t>
      </w:r>
      <w:r>
        <w:t>.</w:t>
      </w:r>
    </w:p>
    <w:p w14:paraId="0BF446C3"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two cells on one frequency:</w:t>
      </w:r>
    </w:p>
    <w:p w14:paraId="354B63E8"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two cells;</w:t>
      </w:r>
    </w:p>
    <w:p w14:paraId="2844968C" w14:textId="77777777" w:rsidR="00B42F07" w:rsidRPr="00AE7565"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one frequency</w:t>
      </w:r>
      <w:r>
        <w:t>.</w:t>
      </w:r>
    </w:p>
    <w:p w14:paraId="6A503579"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three cells on two frequencies in the same band:</w:t>
      </w:r>
    </w:p>
    <w:p w14:paraId="22206123"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three cells;</w:t>
      </w:r>
    </w:p>
    <w:p w14:paraId="4F3B510F" w14:textId="77777777" w:rsidR="00B42F07" w:rsidRPr="00AE7565"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two frequencies</w:t>
      </w:r>
      <w:r>
        <w:t>.</w:t>
      </w:r>
    </w:p>
    <w:p w14:paraId="31A18205"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four cells on two frequencies in the same band:</w:t>
      </w:r>
    </w:p>
    <w:p w14:paraId="1C05BDEE"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four cells;</w:t>
      </w:r>
    </w:p>
    <w:p w14:paraId="23540B36" w14:textId="77777777" w:rsidR="00B42F07" w:rsidRPr="00AE7565"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two frequencies</w:t>
      </w:r>
      <w:r>
        <w:t>.</w:t>
      </w:r>
    </w:p>
    <w:p w14:paraId="6A3ECF7C"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four cells on </w:t>
      </w:r>
      <w:r>
        <w:t>three</w:t>
      </w:r>
      <w:r w:rsidRPr="00AE7565">
        <w:t xml:space="preserve"> frequencies in the same band:</w:t>
      </w:r>
    </w:p>
    <w:p w14:paraId="06AAC315"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four cells;</w:t>
      </w:r>
    </w:p>
    <w:p w14:paraId="600AB9D8" w14:textId="77777777" w:rsidR="00B42F07"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w:t>
      </w:r>
      <w:r>
        <w:t>three</w:t>
      </w:r>
      <w:r w:rsidRPr="00AE7565">
        <w:t xml:space="preserve"> frequencies</w:t>
      </w:r>
      <w:r>
        <w:t>.</w:t>
      </w:r>
    </w:p>
    <w:p w14:paraId="16887CAC" w14:textId="77777777" w:rsidR="00B42F07" w:rsidRPr="00AE7565" w:rsidRDefault="00B42F07" w:rsidP="00B42F07">
      <w:pPr>
        <w:pStyle w:val="B2"/>
      </w:pPr>
      <w:r w:rsidRPr="00AE7565">
        <w:t>2&gt;</w:t>
      </w:r>
      <w:r w:rsidRPr="00AE7565">
        <w:tab/>
        <w:t xml:space="preserve">if the UE support </w:t>
      </w:r>
      <w:proofErr w:type="spellStart"/>
      <w:r w:rsidRPr="00AE7565">
        <w:t>Multiflow</w:t>
      </w:r>
      <w:proofErr w:type="spellEnd"/>
      <w:r w:rsidRPr="00AE7565">
        <w:t xml:space="preserve"> operation on three or four non-contiguous cells in the same band:</w:t>
      </w:r>
    </w:p>
    <w:p w14:paraId="0D2386DD" w14:textId="77777777" w:rsidR="00B42F07" w:rsidRPr="00AE7565" w:rsidRDefault="00B42F07" w:rsidP="00B42F07">
      <w:pPr>
        <w:pStyle w:val="B3"/>
      </w:pPr>
      <w:r w:rsidRPr="00AE7565">
        <w:t>3&gt;</w:t>
      </w:r>
      <w:r w:rsidRPr="00AE7565">
        <w:tab/>
        <w:t>set the IE "Gap size" in IE "</w:t>
      </w:r>
      <w:proofErr w:type="spellStart"/>
      <w:r w:rsidRPr="00AE7565">
        <w:t>Multiflow</w:t>
      </w:r>
      <w:proofErr w:type="spellEnd"/>
      <w:r w:rsidRPr="00AE7565">
        <w:t xml:space="preserve"> per band capability"</w:t>
      </w:r>
      <w:r>
        <w:t>.</w:t>
      </w:r>
    </w:p>
    <w:p w14:paraId="26F97E7D"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with MIMO:</w:t>
      </w:r>
    </w:p>
    <w:p w14:paraId="4C764FB6" w14:textId="77777777" w:rsidR="00B42F07" w:rsidRPr="00AE7565" w:rsidRDefault="00B42F07" w:rsidP="00B42F07">
      <w:pPr>
        <w:pStyle w:val="B3"/>
      </w:pPr>
      <w:r w:rsidRPr="00AE7565">
        <w:t>3&gt;</w:t>
      </w:r>
      <w:r w:rsidRPr="00AE7565">
        <w:tab/>
        <w:t>set IE "MIMO support" in IE "</w:t>
      </w:r>
      <w:proofErr w:type="spellStart"/>
      <w:r w:rsidRPr="00AE7565">
        <w:t>Multiflow</w:t>
      </w:r>
      <w:proofErr w:type="spellEnd"/>
      <w:r w:rsidRPr="00AE7565">
        <w:t xml:space="preserve"> per band capability" to single or dual stream MIMO transmission in all the frequency bands where the </w:t>
      </w:r>
      <w:proofErr w:type="spellStart"/>
      <w:r w:rsidRPr="00AE7565">
        <w:t>Multiflow</w:t>
      </w:r>
      <w:proofErr w:type="spellEnd"/>
      <w:r w:rsidRPr="00AE7565">
        <w:t xml:space="preserve"> operation is supported;</w:t>
      </w:r>
    </w:p>
    <w:p w14:paraId="71DCCBD6" w14:textId="77777777" w:rsidR="00B42F07" w:rsidRPr="00AE7565" w:rsidRDefault="00B42F07" w:rsidP="00B42F07">
      <w:pPr>
        <w:pStyle w:val="B3"/>
      </w:pPr>
      <w:r w:rsidRPr="00AE7565">
        <w:t>3&gt;</w:t>
      </w:r>
      <w:r w:rsidRPr="00AE7565">
        <w:tab/>
        <w:t xml:space="preserve">if the UE needs more processing to generate HARQ feedback for </w:t>
      </w:r>
      <w:proofErr w:type="spellStart"/>
      <w:r w:rsidRPr="00AE7565">
        <w:t>Multiflow</w:t>
      </w:r>
      <w:proofErr w:type="spellEnd"/>
      <w:r w:rsidRPr="00AE7565">
        <w:t xml:space="preserve"> with MIMO operation:</w:t>
      </w:r>
    </w:p>
    <w:p w14:paraId="3E84BEF6" w14:textId="77777777" w:rsidR="00B42F07" w:rsidRPr="00AE7565" w:rsidRDefault="00B42F07" w:rsidP="00B42F07">
      <w:pPr>
        <w:pStyle w:val="B4"/>
      </w:pPr>
      <w:r w:rsidRPr="00AE7565">
        <w:t>4&gt;</w:t>
      </w:r>
      <w:r w:rsidRPr="00AE7565">
        <w:tab/>
        <w:t>set IE "Longer HARQ processing time" in IE "</w:t>
      </w:r>
      <w:proofErr w:type="spellStart"/>
      <w:r w:rsidRPr="00AE7565">
        <w:t>Multiflow</w:t>
      </w:r>
      <w:proofErr w:type="spellEnd"/>
      <w:r w:rsidRPr="00AE7565">
        <w:t xml:space="preserve"> capability"</w:t>
      </w:r>
      <w:r>
        <w:t>.</w:t>
      </w:r>
    </w:p>
    <w:p w14:paraId="059EC4B4"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three or four cells on two frequencies in different bands:</w:t>
      </w:r>
    </w:p>
    <w:p w14:paraId="36ECDEFE" w14:textId="77777777" w:rsidR="00B42F07" w:rsidRPr="00AE7565" w:rsidRDefault="00B42F07" w:rsidP="00B42F07">
      <w:pPr>
        <w:pStyle w:val="B3"/>
      </w:pPr>
      <w:r w:rsidRPr="00AE7565">
        <w:lastRenderedPageBreak/>
        <w:t>3&gt;</w:t>
      </w:r>
      <w:r w:rsidRPr="00AE7565">
        <w:tab/>
        <w:t xml:space="preserve">set the IE "Supported </w:t>
      </w:r>
      <w:proofErr w:type="spellStart"/>
      <w:r w:rsidRPr="00AE7565">
        <w:t>Multiflow</w:t>
      </w:r>
      <w:proofErr w:type="spellEnd"/>
      <w:r w:rsidRPr="00AE7565">
        <w:t xml:space="preserve"> Combination" in IE "Radio Access Capability Band Combination List";</w:t>
      </w:r>
    </w:p>
    <w:p w14:paraId="3833998E" w14:textId="77777777" w:rsidR="00B42F07" w:rsidRDefault="00B42F07" w:rsidP="00B42F07">
      <w:pPr>
        <w:pStyle w:val="B3"/>
      </w:pPr>
      <w:r>
        <w:t>3&gt;</w:t>
      </w:r>
      <w:r>
        <w:tab/>
        <w:t>if the UE supports three cells on two frequencies in different bands:</w:t>
      </w:r>
    </w:p>
    <w:p w14:paraId="2E96A9EA" w14:textId="77777777" w:rsidR="00B42F07" w:rsidRPr="00AE7565" w:rsidRDefault="00B42F07" w:rsidP="00B42F07">
      <w:pPr>
        <w:pStyle w:val="B4"/>
      </w:pPr>
      <w:r>
        <w:t>4</w:t>
      </w:r>
      <w:r w:rsidRPr="00AE7565">
        <w:t>&gt;</w:t>
      </w:r>
      <w:r w:rsidRPr="00AE7565">
        <w:tab/>
        <w:t>set the IE "Number of cells</w:t>
      </w:r>
      <w:r>
        <w:t xml:space="preserve"> in band A</w:t>
      </w:r>
      <w:r w:rsidRPr="00AE7565">
        <w:t xml:space="preserve">" to </w:t>
      </w:r>
      <w:r>
        <w:t>two</w:t>
      </w:r>
      <w:r w:rsidRPr="00AE7565">
        <w:t xml:space="preserve"> cells;</w:t>
      </w:r>
    </w:p>
    <w:p w14:paraId="65013ADD" w14:textId="77777777" w:rsidR="00B42F07" w:rsidRDefault="00B42F07" w:rsidP="00B42F07">
      <w:pPr>
        <w:pStyle w:val="B4"/>
      </w:pPr>
      <w:r>
        <w:t>4</w:t>
      </w:r>
      <w:r w:rsidRPr="00AE7565">
        <w:t>&gt;</w:t>
      </w:r>
      <w:r w:rsidRPr="00AE7565">
        <w:tab/>
        <w:t>set the IE "Number of cells</w:t>
      </w:r>
      <w:r>
        <w:t xml:space="preserve"> in band B</w:t>
      </w:r>
      <w:r w:rsidRPr="00AE7565">
        <w:t xml:space="preserve">" to </w:t>
      </w:r>
      <w:r>
        <w:t>one cell;</w:t>
      </w:r>
    </w:p>
    <w:p w14:paraId="7B3C2DB6" w14:textId="77777777" w:rsidR="00B42F07" w:rsidRDefault="00B42F07" w:rsidP="00B42F07">
      <w:pPr>
        <w:pStyle w:val="B4"/>
      </w:pPr>
      <w:r>
        <w:t>4</w:t>
      </w:r>
      <w:r w:rsidRPr="00AE7565">
        <w:t>&gt;</w:t>
      </w:r>
      <w:r w:rsidRPr="00AE7565">
        <w:tab/>
        <w:t>set the IE "Number of frequencies</w:t>
      </w:r>
      <w:r>
        <w:t xml:space="preserve"> in band A</w:t>
      </w:r>
      <w:r w:rsidRPr="00AE7565">
        <w:t xml:space="preserve">" to </w:t>
      </w:r>
      <w:r>
        <w:t>one frequency</w:t>
      </w:r>
      <w:r w:rsidRPr="00AE7565">
        <w:t>;</w:t>
      </w:r>
    </w:p>
    <w:p w14:paraId="4EB2A1DE" w14:textId="77777777" w:rsidR="00B42F07" w:rsidRPr="00AE7565" w:rsidRDefault="00B42F07" w:rsidP="00B42F07">
      <w:pPr>
        <w:pStyle w:val="B4"/>
      </w:pPr>
      <w:r>
        <w:t>4</w:t>
      </w:r>
      <w:r w:rsidRPr="00AE7565">
        <w:t>&gt;</w:t>
      </w:r>
      <w:r w:rsidRPr="00AE7565">
        <w:tab/>
        <w:t>set the IE "Number of frequencies</w:t>
      </w:r>
      <w:r>
        <w:t xml:space="preserve"> in band B</w:t>
      </w:r>
      <w:r w:rsidRPr="00AE7565">
        <w:t xml:space="preserve">" to </w:t>
      </w:r>
      <w:r>
        <w:t>one</w:t>
      </w:r>
      <w:r w:rsidRPr="00AE7565">
        <w:t xml:space="preserve"> frequenc</w:t>
      </w:r>
      <w:r>
        <w:t>y.</w:t>
      </w:r>
    </w:p>
    <w:p w14:paraId="35F89A24" w14:textId="77777777" w:rsidR="00B42F07" w:rsidRDefault="00B42F07" w:rsidP="00B42F07">
      <w:pPr>
        <w:pStyle w:val="B3"/>
      </w:pPr>
      <w:r>
        <w:t>3&gt;</w:t>
      </w:r>
      <w:r>
        <w:tab/>
        <w:t>if the UE supports four cells on two frequencies in different bands:</w:t>
      </w:r>
    </w:p>
    <w:p w14:paraId="1D3E1E6A" w14:textId="77777777" w:rsidR="00B42F07" w:rsidRPr="00AE7565" w:rsidRDefault="00B42F07" w:rsidP="00B42F07">
      <w:pPr>
        <w:pStyle w:val="B4"/>
      </w:pPr>
      <w:r>
        <w:t>4</w:t>
      </w:r>
      <w:r w:rsidRPr="00AE7565">
        <w:t>&gt;</w:t>
      </w:r>
      <w:r w:rsidRPr="00AE7565">
        <w:tab/>
        <w:t>set the IE "Number of cells</w:t>
      </w:r>
      <w:r>
        <w:t xml:space="preserve"> in band A</w:t>
      </w:r>
      <w:r w:rsidRPr="00AE7565">
        <w:t xml:space="preserve">" to </w:t>
      </w:r>
      <w:r>
        <w:t>two</w:t>
      </w:r>
      <w:r w:rsidRPr="00AE7565">
        <w:t xml:space="preserve"> cells;</w:t>
      </w:r>
    </w:p>
    <w:p w14:paraId="732178FC" w14:textId="77777777" w:rsidR="00B42F07" w:rsidRDefault="00B42F07" w:rsidP="00B42F07">
      <w:pPr>
        <w:pStyle w:val="B4"/>
      </w:pPr>
      <w:r>
        <w:t>4</w:t>
      </w:r>
      <w:r w:rsidRPr="00AE7565">
        <w:t>&gt;</w:t>
      </w:r>
      <w:r w:rsidRPr="00AE7565">
        <w:tab/>
        <w:t>set the IE "Number of cells</w:t>
      </w:r>
      <w:r>
        <w:t xml:space="preserve"> in band B</w:t>
      </w:r>
      <w:r w:rsidRPr="00AE7565">
        <w:t xml:space="preserve">" to </w:t>
      </w:r>
      <w:r>
        <w:t>two cells;</w:t>
      </w:r>
    </w:p>
    <w:p w14:paraId="662B4964" w14:textId="77777777" w:rsidR="00B42F07" w:rsidRDefault="00B42F07" w:rsidP="00B42F07">
      <w:pPr>
        <w:pStyle w:val="B4"/>
      </w:pPr>
      <w:r>
        <w:t>4</w:t>
      </w:r>
      <w:r w:rsidRPr="00AE7565">
        <w:t>&gt;</w:t>
      </w:r>
      <w:r w:rsidRPr="00AE7565">
        <w:tab/>
        <w:t>set the IE "Number of frequencies</w:t>
      </w:r>
      <w:r>
        <w:t xml:space="preserve"> in band A</w:t>
      </w:r>
      <w:r w:rsidRPr="00AE7565">
        <w:t xml:space="preserve">" to </w:t>
      </w:r>
      <w:r>
        <w:t>one frequency</w:t>
      </w:r>
      <w:r w:rsidRPr="00AE7565">
        <w:t>;</w:t>
      </w:r>
    </w:p>
    <w:p w14:paraId="25AB661C" w14:textId="77777777" w:rsidR="00B42F07" w:rsidRDefault="00B42F07" w:rsidP="00B42F07">
      <w:pPr>
        <w:pStyle w:val="B4"/>
      </w:pPr>
      <w:r>
        <w:t>4</w:t>
      </w:r>
      <w:r w:rsidRPr="00AE7565">
        <w:t>&gt;</w:t>
      </w:r>
      <w:r w:rsidRPr="00AE7565">
        <w:tab/>
        <w:t>set the IE "Number of frequencies</w:t>
      </w:r>
      <w:r>
        <w:t xml:space="preserve"> in band B</w:t>
      </w:r>
      <w:r w:rsidRPr="00AE7565">
        <w:t xml:space="preserve">" to </w:t>
      </w:r>
      <w:r>
        <w:t>one</w:t>
      </w:r>
      <w:r w:rsidRPr="00AE7565">
        <w:t xml:space="preserve"> frequenc</w:t>
      </w:r>
      <w:r>
        <w:t xml:space="preserve">y. </w:t>
      </w:r>
    </w:p>
    <w:p w14:paraId="3B78FF69" w14:textId="77777777" w:rsidR="00B42F07" w:rsidRDefault="00B42F07" w:rsidP="00B42F07">
      <w:pPr>
        <w:pStyle w:val="B3"/>
      </w:pPr>
      <w:r>
        <w:t>3&gt;</w:t>
      </w:r>
      <w:r>
        <w:tab/>
        <w:t>if the UE supports four cells on three frequencies in different bands:</w:t>
      </w:r>
    </w:p>
    <w:p w14:paraId="2BEB44AD" w14:textId="77777777" w:rsidR="00B42F07" w:rsidRPr="00AE7565" w:rsidRDefault="00B42F07" w:rsidP="00B42F07">
      <w:pPr>
        <w:pStyle w:val="B4"/>
      </w:pPr>
      <w:r>
        <w:t>4</w:t>
      </w:r>
      <w:r w:rsidRPr="00AE7565">
        <w:t>&gt;</w:t>
      </w:r>
      <w:r w:rsidRPr="00AE7565">
        <w:tab/>
        <w:t>set the IE "Number of cells</w:t>
      </w:r>
      <w:r>
        <w:t xml:space="preserve"> in band A</w:t>
      </w:r>
      <w:r w:rsidRPr="00AE7565">
        <w:t xml:space="preserve">" to </w:t>
      </w:r>
      <w:r>
        <w:t>three</w:t>
      </w:r>
      <w:r w:rsidRPr="00AE7565">
        <w:t xml:space="preserve"> cells;</w:t>
      </w:r>
    </w:p>
    <w:p w14:paraId="7BB6590A" w14:textId="77777777" w:rsidR="00B42F07" w:rsidRPr="00AE7565" w:rsidRDefault="00B42F07" w:rsidP="00B42F07">
      <w:pPr>
        <w:pStyle w:val="B4"/>
      </w:pPr>
      <w:r>
        <w:t>4</w:t>
      </w:r>
      <w:r w:rsidRPr="00AE7565">
        <w:t>&gt;</w:t>
      </w:r>
      <w:r w:rsidRPr="00AE7565">
        <w:tab/>
        <w:t>set the IE "Number of cells</w:t>
      </w:r>
      <w:r>
        <w:t xml:space="preserve"> in band B</w:t>
      </w:r>
      <w:r w:rsidRPr="00AE7565">
        <w:t xml:space="preserve">" to </w:t>
      </w:r>
      <w:r>
        <w:t>one cell;</w:t>
      </w:r>
    </w:p>
    <w:p w14:paraId="1D82DDAE" w14:textId="77777777" w:rsidR="00B42F07" w:rsidRDefault="00B42F07" w:rsidP="00B42F07">
      <w:pPr>
        <w:pStyle w:val="B4"/>
      </w:pPr>
      <w:r>
        <w:t>4</w:t>
      </w:r>
      <w:r w:rsidRPr="00AE7565">
        <w:t>&gt;</w:t>
      </w:r>
      <w:r w:rsidRPr="00AE7565">
        <w:tab/>
        <w:t>set the IE "Number of frequencies</w:t>
      </w:r>
      <w:r>
        <w:t xml:space="preserve"> in band A</w:t>
      </w:r>
      <w:r w:rsidRPr="00AE7565">
        <w:t xml:space="preserve">" to </w:t>
      </w:r>
      <w:r w:rsidRPr="00F45F15">
        <w:t>two</w:t>
      </w:r>
      <w:r>
        <w:t xml:space="preserve"> frequencies</w:t>
      </w:r>
      <w:r w:rsidRPr="00AE7565">
        <w:t>;</w:t>
      </w:r>
    </w:p>
    <w:p w14:paraId="407F183B" w14:textId="77777777" w:rsidR="00B42F07" w:rsidRPr="00AE7565" w:rsidRDefault="00B42F07" w:rsidP="00B42F07">
      <w:pPr>
        <w:pStyle w:val="B4"/>
      </w:pPr>
      <w:r>
        <w:t>4</w:t>
      </w:r>
      <w:r w:rsidRPr="00AE7565">
        <w:t>&gt;</w:t>
      </w:r>
      <w:r w:rsidRPr="00AE7565">
        <w:tab/>
        <w:t>set the IE "Number of frequencies</w:t>
      </w:r>
      <w:r>
        <w:t xml:space="preserve"> in band B</w:t>
      </w:r>
      <w:r w:rsidRPr="00AE7565">
        <w:t xml:space="preserve">" to </w:t>
      </w:r>
      <w:r>
        <w:t>one frequency.</w:t>
      </w:r>
    </w:p>
    <w:p w14:paraId="66D155DD" w14:textId="77777777" w:rsidR="00B42F07" w:rsidRPr="00AE7565" w:rsidRDefault="00B42F07" w:rsidP="00B42F07">
      <w:pPr>
        <w:pStyle w:val="B3"/>
      </w:pPr>
      <w:r w:rsidRPr="00AE7565">
        <w:t>3&gt;</w:t>
      </w:r>
      <w:r w:rsidRPr="00AE7565">
        <w:tab/>
        <w:t xml:space="preserve">if the UE supports MIMO with </w:t>
      </w:r>
      <w:proofErr w:type="spellStart"/>
      <w:r w:rsidRPr="00AE7565">
        <w:t>Multiflow</w:t>
      </w:r>
      <w:proofErr w:type="spellEnd"/>
      <w:r w:rsidRPr="00AE7565">
        <w:t xml:space="preserve"> in different bands:</w:t>
      </w:r>
    </w:p>
    <w:p w14:paraId="07D7F59A" w14:textId="77777777" w:rsidR="00B42F07" w:rsidRPr="00AE7565" w:rsidRDefault="00B42F07" w:rsidP="00B42F07">
      <w:pPr>
        <w:pStyle w:val="B4"/>
      </w:pPr>
      <w:r w:rsidRPr="00AE7565">
        <w:t>4&gt;</w:t>
      </w:r>
      <w:r w:rsidRPr="00AE7565">
        <w:tab/>
        <w:t xml:space="preserve">set IE "Support for </w:t>
      </w:r>
      <w:proofErr w:type="spellStart"/>
      <w:r w:rsidRPr="00AE7565">
        <w:t>Multiflow</w:t>
      </w:r>
      <w:proofErr w:type="spellEnd"/>
      <w:r w:rsidRPr="00AE7565">
        <w:t xml:space="preserve"> with MIMO operation in different bands" in IE "</w:t>
      </w:r>
      <w:proofErr w:type="spellStart"/>
      <w:r w:rsidRPr="00AE7565">
        <w:t>Multiflow</w:t>
      </w:r>
      <w:proofErr w:type="spellEnd"/>
      <w:r w:rsidRPr="00AE7565">
        <w:t xml:space="preserve"> capability"</w:t>
      </w:r>
      <w:r>
        <w:t>.</w:t>
      </w:r>
    </w:p>
    <w:p w14:paraId="02F5C128" w14:textId="77777777" w:rsidR="00B42F07" w:rsidRPr="00AE7565" w:rsidRDefault="00B42F07" w:rsidP="00B42F07">
      <w:pPr>
        <w:pStyle w:val="B2"/>
        <w:ind w:left="567" w:firstLine="0"/>
        <w:rPr>
          <w:color w:val="000000"/>
        </w:rPr>
      </w:pPr>
      <w:r w:rsidRPr="00AE7565">
        <w:rPr>
          <w:color w:val="000000"/>
        </w:rPr>
        <w:t>2&gt;</w:t>
      </w:r>
      <w:r w:rsidRPr="00AE7565">
        <w:rPr>
          <w:color w:val="000000"/>
        </w:rPr>
        <w:tab/>
        <w:t xml:space="preserve">if the variable DEFERRED_MEASUREMENT_STATUS is TRUE: </w:t>
      </w:r>
    </w:p>
    <w:p w14:paraId="28FFD574" w14:textId="77777777" w:rsidR="00B42F07" w:rsidRPr="00AE7565" w:rsidRDefault="00B42F07" w:rsidP="00B42F07">
      <w:pPr>
        <w:pStyle w:val="B3"/>
      </w:pPr>
      <w:r w:rsidRPr="00AE7565">
        <w:t>3&gt;</w:t>
      </w:r>
      <w:r w:rsidRPr="00AE7565">
        <w:tab/>
        <w:t>if System Information Block type 11 is scheduled on the BCCH and the UE has not read nor stored the IEs present in this System Information Block</w:t>
      </w:r>
      <w:r>
        <w:t>;</w:t>
      </w:r>
      <w:r w:rsidRPr="00AE7565">
        <w:t xml:space="preserve"> or</w:t>
      </w:r>
    </w:p>
    <w:p w14:paraId="79AC8647" w14:textId="77777777" w:rsidR="00B42F07" w:rsidRPr="00AE7565" w:rsidRDefault="00B42F07" w:rsidP="00B42F07">
      <w:pPr>
        <w:pStyle w:val="B3"/>
      </w:pPr>
      <w:r w:rsidRPr="00AE7565">
        <w:t>3&gt;</w:t>
      </w:r>
      <w:r w:rsidRPr="00AE7565">
        <w:tab/>
        <w:t>if System Information Block type 11bis is scheduled on the BCCH and the UE has not read nor stored the IEs present in this System Information Block</w:t>
      </w:r>
      <w:r>
        <w:t>;</w:t>
      </w:r>
      <w:r w:rsidRPr="00AE7565">
        <w:t xml:space="preserve"> or</w:t>
      </w:r>
    </w:p>
    <w:p w14:paraId="6AA8390B" w14:textId="77777777" w:rsidR="00B42F07" w:rsidRDefault="00B42F07" w:rsidP="00B42F07">
      <w:pPr>
        <w:pStyle w:val="B3"/>
      </w:pPr>
      <w:r w:rsidRPr="00AE7565">
        <w:t>3&gt;</w:t>
      </w:r>
      <w:r w:rsidRPr="00AE7565">
        <w:tab/>
        <w:t xml:space="preserve">if </w:t>
      </w:r>
      <w:r>
        <w:t>System Information Block type 11ter</w:t>
      </w:r>
      <w:r w:rsidRPr="00AE7565">
        <w:t xml:space="preserve"> is scheduled on the BCCH and the UE has not read nor stored the IEs present in this System Information Block</w:t>
      </w:r>
      <w:r>
        <w:t>; or</w:t>
      </w:r>
    </w:p>
    <w:p w14:paraId="52A14060" w14:textId="77777777" w:rsidR="00B42F07" w:rsidRPr="00AE7565" w:rsidRDefault="00B42F07" w:rsidP="00B42F07">
      <w:pPr>
        <w:pStyle w:val="B3"/>
      </w:pPr>
      <w:r w:rsidRPr="00AE7565">
        <w:t>3&gt;</w:t>
      </w:r>
      <w:r w:rsidRPr="00AE7565">
        <w:tab/>
        <w:t>if System Information Block type 12 is scheduled on the BCCH and the UE has not read nor stored the IEs present in this System Information Block:</w:t>
      </w:r>
    </w:p>
    <w:p w14:paraId="0F2F7380" w14:textId="77777777" w:rsidR="00B42F07" w:rsidRPr="00AE7565" w:rsidRDefault="00B42F07" w:rsidP="00B42F07">
      <w:pPr>
        <w:pStyle w:val="B4"/>
      </w:pPr>
      <w:r w:rsidRPr="00AE7565">
        <w:t>4&gt;</w:t>
      </w:r>
      <w:r w:rsidRPr="00AE7565">
        <w:tab/>
        <w:t>include IE "Deferred measurement control reading".</w:t>
      </w:r>
    </w:p>
    <w:p w14:paraId="2A6EBA10" w14:textId="77777777" w:rsidR="00B42F07" w:rsidRPr="00AE7565" w:rsidRDefault="00B42F07" w:rsidP="00B42F07">
      <w:pPr>
        <w:pStyle w:val="B2"/>
      </w:pPr>
      <w:r w:rsidRPr="00AE7565">
        <w:t>2&gt;</w:t>
      </w:r>
      <w:r w:rsidRPr="00AE7565">
        <w:tab/>
        <w:t>if an IE "Logged Measurement Info-FDD" or "Logged Measurement Info-TDD" in variable LOGGED_MEAS_REPORT_VARIABLE is present and registered PLMN is present in the IE "PLMN Identity List" stored in variable LOGGED_MEAS_REPORT_VARIABLE:</w:t>
      </w:r>
    </w:p>
    <w:p w14:paraId="74E4B301" w14:textId="77777777" w:rsidR="00B42F07" w:rsidRPr="00AE7565" w:rsidRDefault="00B42F07" w:rsidP="00B42F07">
      <w:pPr>
        <w:pStyle w:val="B3"/>
      </w:pPr>
      <w:r w:rsidRPr="00AE7565">
        <w:t>3&gt;</w:t>
      </w:r>
      <w:r w:rsidRPr="00AE7565">
        <w:tab/>
        <w:t xml:space="preserve">include IE "Logged </w:t>
      </w:r>
      <w:proofErr w:type="spellStart"/>
      <w:r w:rsidRPr="00AE7565">
        <w:t>Meas</w:t>
      </w:r>
      <w:proofErr w:type="spellEnd"/>
      <w:r w:rsidRPr="00AE7565">
        <w:t xml:space="preserve"> Available".</w:t>
      </w:r>
    </w:p>
    <w:p w14:paraId="04B41A3D" w14:textId="77777777" w:rsidR="00B42F07" w:rsidRPr="00AE7565" w:rsidRDefault="00B42F07" w:rsidP="00B42F07">
      <w:pPr>
        <w:pStyle w:val="B2"/>
        <w:rPr>
          <w:lang w:eastAsia="zh-CN"/>
        </w:rPr>
      </w:pPr>
      <w:r w:rsidRPr="00AE7565">
        <w:rPr>
          <w:lang w:eastAsia="zh-CN"/>
        </w:rPr>
        <w:t>2&gt;</w:t>
      </w:r>
      <w:r w:rsidRPr="00AE7565">
        <w:rPr>
          <w:lang w:eastAsia="zh-CN"/>
        </w:rPr>
        <w:tab/>
      </w:r>
      <w:r w:rsidRPr="00AE7565">
        <w:t xml:space="preserve">if </w:t>
      </w:r>
      <w:r w:rsidRPr="00AE7565">
        <w:rPr>
          <w:lang w:eastAsia="zh-CN"/>
        </w:rPr>
        <w:t xml:space="preserve">an IE </w:t>
      </w:r>
      <w:r w:rsidRPr="00AE7565">
        <w:t>"</w:t>
      </w:r>
      <w:r w:rsidRPr="00AE7565">
        <w:rPr>
          <w:color w:val="000000"/>
        </w:rPr>
        <w:t xml:space="preserve">Logged </w:t>
      </w:r>
      <w:r w:rsidRPr="00AE7565">
        <w:rPr>
          <w:color w:val="000000"/>
          <w:lang w:eastAsia="zh-CN"/>
        </w:rPr>
        <w:t>ANR Report Info</w:t>
      </w:r>
      <w:r w:rsidRPr="00AE7565">
        <w:t>"</w:t>
      </w:r>
      <w:r w:rsidRPr="00AE7565">
        <w:rPr>
          <w:lang w:eastAsia="zh-CN"/>
        </w:rPr>
        <w:t xml:space="preserve"> in </w:t>
      </w:r>
      <w:r w:rsidRPr="00AE7565">
        <w:t xml:space="preserve">variable </w:t>
      </w:r>
      <w:r w:rsidRPr="00AE7565">
        <w:rPr>
          <w:lang w:eastAsia="zh-CN"/>
        </w:rPr>
        <w:t>LOG_ ANR_REPORT_VARIABLE</w:t>
      </w:r>
      <w:r w:rsidRPr="00AE7565">
        <w:t xml:space="preserve"> is </w:t>
      </w:r>
      <w:r w:rsidRPr="00AE7565">
        <w:rPr>
          <w:lang w:eastAsia="zh-CN"/>
        </w:rPr>
        <w:t xml:space="preserve">present and the registered PLMN is the same as one of the PLMNs in the </w:t>
      </w:r>
      <w:r w:rsidRPr="00AE7565">
        <w:t xml:space="preserve">IE "PLMN Identity" or IE "Equivalent PLMN Identity List" stored in variable </w:t>
      </w:r>
      <w:r w:rsidRPr="00AE7565">
        <w:rPr>
          <w:lang w:eastAsia="zh-CN"/>
        </w:rPr>
        <w:t>LOG_ANR_REPORT_VARIABLE:</w:t>
      </w:r>
    </w:p>
    <w:p w14:paraId="0C5F46CB" w14:textId="77777777" w:rsidR="00B42F07" w:rsidRPr="00AE7565" w:rsidRDefault="00B42F07" w:rsidP="00B42F07">
      <w:pPr>
        <w:pStyle w:val="B4"/>
        <w:rPr>
          <w:lang w:eastAsia="zh-CN"/>
        </w:rPr>
      </w:pPr>
      <w:r w:rsidRPr="00AE7565">
        <w:rPr>
          <w:lang w:eastAsia="zh-CN"/>
        </w:rPr>
        <w:t>3&gt;</w:t>
      </w:r>
      <w:r w:rsidRPr="00AE7565">
        <w:rPr>
          <w:lang w:eastAsia="zh-CN"/>
        </w:rPr>
        <w:tab/>
        <w:t xml:space="preserve">include IE </w:t>
      </w:r>
      <w:r w:rsidRPr="00AE7565">
        <w:t>"ANR Logging Results Availab</w:t>
      </w:r>
      <w:r w:rsidRPr="00AE7565">
        <w:rPr>
          <w:lang w:eastAsia="zh-CN"/>
        </w:rPr>
        <w:t>le</w:t>
      </w:r>
      <w:r w:rsidRPr="00AE7565">
        <w:t>"</w:t>
      </w:r>
      <w:r w:rsidRPr="00AE7565">
        <w:rPr>
          <w:lang w:eastAsia="zh-CN"/>
        </w:rPr>
        <w:t>.</w:t>
      </w:r>
    </w:p>
    <w:p w14:paraId="3E2B88CD" w14:textId="77777777" w:rsidR="00B42F07" w:rsidRPr="00AE7565" w:rsidRDefault="00B42F07" w:rsidP="00B42F07">
      <w:pPr>
        <w:pStyle w:val="B2"/>
        <w:rPr>
          <w:lang w:eastAsia="zh-CN"/>
        </w:rPr>
      </w:pPr>
      <w:r w:rsidRPr="00AE7565">
        <w:rPr>
          <w:lang w:eastAsia="zh-CN"/>
        </w:rPr>
        <w:t>2&gt;</w:t>
      </w:r>
      <w:r w:rsidRPr="00AE7565">
        <w:rPr>
          <w:lang w:eastAsia="zh-CN"/>
        </w:rPr>
        <w:tab/>
        <w:t>if an IE "Logged Connection Establishment Failure Info-FDD" or "Logged Connection Establishment Failure Info-TDD" in variable LOGGED_CONNECTION_ESTABLISHMENT_FAILURE is present and the current Registered PLMN is the same as the PLMN in IE "PLMN Identity" stored in variable LOGGED_CONNECTION_ESTABLISHMENT_FAILURE:</w:t>
      </w:r>
    </w:p>
    <w:p w14:paraId="272BFD03" w14:textId="77777777" w:rsidR="00B42F07" w:rsidRPr="00AE7565" w:rsidRDefault="00B42F07" w:rsidP="00B42F07">
      <w:pPr>
        <w:pStyle w:val="B3"/>
        <w:rPr>
          <w:lang w:eastAsia="zh-CN"/>
        </w:rPr>
      </w:pPr>
      <w:r w:rsidRPr="00AE7565">
        <w:rPr>
          <w:lang w:eastAsia="zh-CN"/>
        </w:rPr>
        <w:lastRenderedPageBreak/>
        <w:t>3&gt;</w:t>
      </w:r>
      <w:r w:rsidRPr="00AE7565">
        <w:rPr>
          <w:lang w:eastAsia="zh-CN"/>
        </w:rPr>
        <w:tab/>
        <w:t>include IE "Connection Establishment Failure Info Available".</w:t>
      </w:r>
    </w:p>
    <w:p w14:paraId="5D961C14" w14:textId="77777777" w:rsidR="00B42F07" w:rsidRDefault="00B42F07" w:rsidP="00B42F07">
      <w:pPr>
        <w:pStyle w:val="NO"/>
        <w:rPr>
          <w:ins w:id="11" w:author="Ericsson" w:date="2016-09-30T15:29:00Z"/>
        </w:rPr>
      </w:pPr>
      <w:r w:rsidRPr="00AE7565">
        <w:t>NOTE:</w:t>
      </w:r>
      <w:r w:rsidRPr="00AE7565">
        <w:tab/>
        <w:t>If the "RRC State indicator" is set to the value "CELL_FACH", the UE continues to read and store the IEs in System Information Block type 11, System Information Block type 11bis, Sys</w:t>
      </w:r>
      <w:r>
        <w:t>tem Information Block type 11ter,</w:t>
      </w:r>
      <w:r w:rsidRPr="00AE7565">
        <w:t xml:space="preserve"> System Information Block type 12, System Information Block type 18 and System Information Block type 19, if transmitted, after submitting the RRC Connection Setup Complete message to lower layers (see 8.5.31).</w:t>
      </w:r>
    </w:p>
    <w:p w14:paraId="11F93993" w14:textId="6AFEC2E9" w:rsidR="00B42F07" w:rsidRPr="007C7B36" w:rsidDel="005A1286" w:rsidRDefault="005A1286" w:rsidP="005A1286">
      <w:pPr>
        <w:pStyle w:val="B2"/>
        <w:rPr>
          <w:del w:id="12" w:author="Ericsson" w:date="2016-11-15T12:37:00Z"/>
        </w:rPr>
      </w:pPr>
      <w:ins w:id="13" w:author="Ericsson" w:date="2016-11-15T12:37:00Z">
        <w:r>
          <w:t>2&gt;</w:t>
        </w:r>
        <w:r>
          <w:tab/>
        </w:r>
      </w:ins>
      <w:ins w:id="14" w:author="Ericsson" w:date="2016-11-17T09:55:00Z">
        <w:r w:rsidR="00716B4E">
          <w:t>if upper layers provide DCN-ID [91],</w:t>
        </w:r>
        <w:r w:rsidR="00716B4E" w:rsidRPr="00086500">
          <w:t xml:space="preserve"> include</w:t>
        </w:r>
        <w:r w:rsidR="00716B4E">
          <w:t xml:space="preserve"> and set the</w:t>
        </w:r>
        <w:r w:rsidR="00716B4E" w:rsidRPr="00086500">
          <w:t xml:space="preserve"> </w:t>
        </w:r>
      </w:ins>
      <w:ins w:id="15" w:author="Ericsson" w:date="2016-11-17T09:56:00Z">
        <w:r w:rsidR="00716B4E">
          <w:t xml:space="preserve">IE "DCN Identity" </w:t>
        </w:r>
      </w:ins>
      <w:ins w:id="16" w:author="Ericsson" w:date="2016-11-17T09:55:00Z">
        <w:r w:rsidR="00716B4E">
          <w:t xml:space="preserve">to the value received from upper </w:t>
        </w:r>
        <w:proofErr w:type="spellStart"/>
        <w:r w:rsidR="00716B4E">
          <w:t>layers</w:t>
        </w:r>
      </w:ins>
      <w:ins w:id="17" w:author="Ericsson" w:date="2016-11-15T12:36:00Z">
        <w:r w:rsidR="005C440C">
          <w:t>.</w:t>
        </w:r>
      </w:ins>
    </w:p>
    <w:p w14:paraId="62C009C0" w14:textId="77777777" w:rsidR="00B42F07" w:rsidRPr="00AE7565" w:rsidRDefault="00B42F07" w:rsidP="00B42F07">
      <w:pPr>
        <w:rPr>
          <w:color w:val="000000"/>
        </w:rPr>
      </w:pPr>
      <w:r w:rsidRPr="00AE7565">
        <w:rPr>
          <w:color w:val="000000"/>
        </w:rPr>
        <w:t>When</w:t>
      </w:r>
      <w:proofErr w:type="spellEnd"/>
      <w:r w:rsidRPr="00AE7565">
        <w:rPr>
          <w:color w:val="000000"/>
        </w:rPr>
        <w:t xml:space="preserve"> the RRC CONNECTION SETUP COMPLETE message has been submitted to lower layers for transmission the UE shall:</w:t>
      </w:r>
    </w:p>
    <w:p w14:paraId="7C42E675" w14:textId="77777777" w:rsidR="00B42F07" w:rsidRPr="00AE7565" w:rsidRDefault="00B42F07" w:rsidP="00B42F07">
      <w:pPr>
        <w:pStyle w:val="B1"/>
      </w:pPr>
      <w:r w:rsidRPr="00AE7565">
        <w:t>1&gt;</w:t>
      </w:r>
      <w:r w:rsidRPr="00AE7565">
        <w:tab/>
        <w:t>if the UE has entered CELL_DCH state:</w:t>
      </w:r>
    </w:p>
    <w:p w14:paraId="2D90234C" w14:textId="77777777" w:rsidR="00B42F07" w:rsidRPr="00AE7565" w:rsidRDefault="00B42F07" w:rsidP="00B42F07">
      <w:pPr>
        <w:pStyle w:val="B2"/>
      </w:pPr>
      <w:r w:rsidRPr="00AE7565">
        <w:t>2&gt;</w:t>
      </w:r>
      <w:r w:rsidRPr="00AE7565">
        <w:tab/>
        <w:t>clear the variable SYSTEM_INFORMATION_CONTAINER;</w:t>
      </w:r>
    </w:p>
    <w:p w14:paraId="0DA6D9C7" w14:textId="77777777" w:rsidR="00B42F07" w:rsidRPr="00AE7565" w:rsidRDefault="00B42F07" w:rsidP="00B42F07">
      <w:pPr>
        <w:pStyle w:val="B2"/>
      </w:pPr>
      <w:r w:rsidRPr="00AE7565">
        <w:t>2&gt;</w:t>
      </w:r>
      <w:r w:rsidRPr="00AE7565">
        <w:tab/>
        <w:t>if the IE "Deferred measurement control reading" was included in the RRC CONNECTION SETUP COMPLETE message:</w:t>
      </w:r>
    </w:p>
    <w:p w14:paraId="54FD5F7D" w14:textId="77777777" w:rsidR="00B42F07" w:rsidRPr="00AE7565" w:rsidRDefault="00B42F07" w:rsidP="00B42F07">
      <w:pPr>
        <w:pStyle w:val="B3"/>
      </w:pPr>
      <w:r w:rsidRPr="00AE7565">
        <w:t>3&gt;</w:t>
      </w:r>
      <w:r w:rsidRPr="00AE7565">
        <w:tab/>
        <w:t>clear variable MEASUREMENT_IDENTITY;</w:t>
      </w:r>
    </w:p>
    <w:p w14:paraId="17452118" w14:textId="77777777" w:rsidR="00B42F07" w:rsidRDefault="00B42F07" w:rsidP="00B42F07">
      <w:pPr>
        <w:pStyle w:val="B3"/>
        <w:rPr>
          <w:lang w:eastAsia="zh-TW"/>
        </w:rPr>
      </w:pPr>
      <w:r w:rsidRPr="00AE7565">
        <w:rPr>
          <w:color w:val="000000"/>
        </w:rPr>
        <w:t>3</w:t>
      </w:r>
      <w:r w:rsidRPr="00AE7565">
        <w:t>&gt;</w:t>
      </w:r>
      <w:r w:rsidRPr="00AE7565">
        <w:tab/>
        <w:t>clear the variable CELL_INFO_LIST.</w:t>
      </w:r>
    </w:p>
    <w:p w14:paraId="521351A9" w14:textId="77777777" w:rsidR="00B42F07" w:rsidRDefault="00B42F07" w:rsidP="00B42F07">
      <w:pPr>
        <w:pStyle w:val="B2"/>
        <w:rPr>
          <w:lang w:eastAsia="zh-TW"/>
        </w:rPr>
      </w:pPr>
      <w:r>
        <w:rPr>
          <w:rFonts w:hint="eastAsia"/>
          <w:lang w:eastAsia="zh-TW"/>
        </w:rPr>
        <w:t>2&gt;</w:t>
      </w:r>
      <w:r>
        <w:rPr>
          <w:rFonts w:hint="eastAsia"/>
          <w:lang w:eastAsia="zh-TW"/>
        </w:rPr>
        <w:tab/>
      </w:r>
      <w:r w:rsidRPr="009C1AD0">
        <w:rPr>
          <w:lang w:eastAsia="zh-TW"/>
        </w:rPr>
        <w:t>if the UE supports RAN-assisted WLAN interworking:</w:t>
      </w:r>
    </w:p>
    <w:p w14:paraId="4A30A639" w14:textId="77777777" w:rsidR="00B42F07" w:rsidRDefault="00B42F07" w:rsidP="00B42F07">
      <w:pPr>
        <w:pStyle w:val="B3"/>
        <w:rPr>
          <w:lang w:eastAsia="zh-TW"/>
        </w:rPr>
      </w:pPr>
      <w:r>
        <w:rPr>
          <w:rFonts w:hint="eastAsia"/>
          <w:lang w:eastAsia="zh-TW"/>
        </w:rPr>
        <w:t>3&gt;</w:t>
      </w:r>
      <w:r>
        <w:rPr>
          <w:rFonts w:hint="eastAsia"/>
          <w:lang w:eastAsia="zh-TW"/>
        </w:rPr>
        <w:tab/>
      </w:r>
      <w:r w:rsidRPr="009C1AD0">
        <w:rPr>
          <w:lang w:eastAsia="zh-TW"/>
        </w:rPr>
        <w:t>stop the timer T330, if it is running;</w:t>
      </w:r>
    </w:p>
    <w:p w14:paraId="4765ACC7" w14:textId="77777777" w:rsidR="00B42F07" w:rsidRDefault="00B42F07" w:rsidP="00B42F07">
      <w:pPr>
        <w:pStyle w:val="B3"/>
        <w:rPr>
          <w:lang w:eastAsia="zh-TW"/>
        </w:rPr>
      </w:pPr>
      <w:r>
        <w:rPr>
          <w:rFonts w:hint="eastAsia"/>
          <w:lang w:eastAsia="zh-TW"/>
        </w:rPr>
        <w:t>3&gt;</w:t>
      </w:r>
      <w:r>
        <w:rPr>
          <w:rFonts w:hint="eastAsia"/>
          <w:lang w:eastAsia="zh-TW"/>
        </w:rPr>
        <w:tab/>
      </w:r>
      <w:r w:rsidRPr="003C54A6">
        <w:t xml:space="preserve">stop using the information stored in the variable SYSTEM_INFO_WLAN_OFFLOAD_INFO, and forward this indication to </w:t>
      </w:r>
      <w:r>
        <w:t>the upper</w:t>
      </w:r>
      <w:r w:rsidRPr="003C54A6">
        <w:t xml:space="preserve"> layers</w:t>
      </w:r>
      <w:r>
        <w:t>;</w:t>
      </w:r>
    </w:p>
    <w:p w14:paraId="22A2207E" w14:textId="77777777" w:rsidR="00B42F07" w:rsidRDefault="00B42F07" w:rsidP="00B42F07">
      <w:pPr>
        <w:pStyle w:val="B3"/>
        <w:rPr>
          <w:lang w:eastAsia="zh-TW"/>
        </w:rPr>
      </w:pPr>
      <w:r>
        <w:rPr>
          <w:rFonts w:hint="eastAsia"/>
          <w:lang w:eastAsia="zh-TW"/>
        </w:rPr>
        <w:t>3&gt;</w:t>
      </w:r>
      <w:r>
        <w:rPr>
          <w:rFonts w:hint="eastAsia"/>
          <w:lang w:eastAsia="zh-TW"/>
        </w:rPr>
        <w:tab/>
      </w:r>
      <w:r>
        <w:t xml:space="preserve">if </w:t>
      </w:r>
      <w:r w:rsidRPr="00310DD7">
        <w:t>the variable WLAN_OFFLOAD_INFO is not empty</w:t>
      </w:r>
      <w:r>
        <w:t>:</w:t>
      </w:r>
    </w:p>
    <w:p w14:paraId="40C53F37" w14:textId="77777777" w:rsidR="00B42F07" w:rsidRPr="00AE7565" w:rsidRDefault="00B42F07" w:rsidP="00B42F07">
      <w:pPr>
        <w:pStyle w:val="B4"/>
        <w:rPr>
          <w:color w:val="000000"/>
        </w:rPr>
      </w:pPr>
      <w:r>
        <w:rPr>
          <w:rFonts w:hint="eastAsia"/>
          <w:lang w:eastAsia="zh-TW"/>
        </w:rPr>
        <w:t>4&gt;</w:t>
      </w:r>
      <w:r>
        <w:rPr>
          <w:rFonts w:hint="eastAsia"/>
          <w:lang w:eastAsia="zh-TW"/>
        </w:rPr>
        <w:tab/>
      </w:r>
      <w:r>
        <w:t xml:space="preserve">use the information stored in </w:t>
      </w:r>
      <w:r w:rsidRPr="00094AB2">
        <w:t xml:space="preserve">the variable </w:t>
      </w:r>
      <w:r>
        <w:t xml:space="preserve">WLAN_OFFLOAD_INFO </w:t>
      </w:r>
      <w:r w:rsidRPr="00AE7565">
        <w:t>as specified in [4]</w:t>
      </w:r>
      <w:r>
        <w:t>, and forward it to the upper layers.</w:t>
      </w:r>
    </w:p>
    <w:p w14:paraId="6A16F8B8" w14:textId="77777777" w:rsidR="00B42F07" w:rsidRPr="00AE7565" w:rsidRDefault="00B42F07" w:rsidP="00B42F07">
      <w:pPr>
        <w:pStyle w:val="B1"/>
      </w:pPr>
      <w:r w:rsidRPr="00AE7565">
        <w:t>1&gt;</w:t>
      </w:r>
      <w:r w:rsidRPr="00AE7565">
        <w:tab/>
        <w:t>if the UE has entered CELL_FACH state:</w:t>
      </w:r>
    </w:p>
    <w:p w14:paraId="0E509F96" w14:textId="77777777" w:rsidR="00B42F07" w:rsidRPr="00AE7565" w:rsidRDefault="00B42F07" w:rsidP="00B42F07">
      <w:pPr>
        <w:pStyle w:val="B2"/>
      </w:pPr>
      <w:r w:rsidRPr="00AE7565">
        <w:t>2&gt;</w:t>
      </w:r>
      <w:r w:rsidRPr="00AE7565">
        <w:tab/>
        <w:t>if the variable SYSTEM_INFORMATION_CONTAINER is not empty:</w:t>
      </w:r>
    </w:p>
    <w:p w14:paraId="4606F0D1" w14:textId="77777777" w:rsidR="00B42F07" w:rsidRPr="00AE7565" w:rsidRDefault="00B42F07" w:rsidP="00B42F07">
      <w:pPr>
        <w:pStyle w:val="B3"/>
      </w:pPr>
      <w:r w:rsidRPr="00AE7565">
        <w:t>3&gt;</w:t>
      </w:r>
      <w:r w:rsidRPr="00AE7565">
        <w:tab/>
        <w:t>the UE behaviour is unspecified.</w:t>
      </w:r>
    </w:p>
    <w:p w14:paraId="13516C07" w14:textId="77777777" w:rsidR="00B42F07" w:rsidRDefault="00B42F07" w:rsidP="00B42F07">
      <w:pPr>
        <w:pStyle w:val="B2"/>
        <w:rPr>
          <w:color w:val="000000"/>
          <w:lang w:eastAsia="zh-TW"/>
        </w:rPr>
      </w:pPr>
      <w:r w:rsidRPr="00AE7565">
        <w:rPr>
          <w:color w:val="000000"/>
        </w:rPr>
        <w:t>2&gt;</w:t>
      </w:r>
      <w:r w:rsidRPr="00AE7565">
        <w:rPr>
          <w:color w:val="000000"/>
        </w:rPr>
        <w:tab/>
        <w:t>start timer T305 using its initial value if periodical update has been configured by T305 in the IE "UE Timers and constants in connected mode" set to any other value than "infinity" in the variable TIMERS_AND_CONSTANTS</w:t>
      </w:r>
      <w:r>
        <w:rPr>
          <w:color w:val="000000"/>
        </w:rPr>
        <w:t>;</w:t>
      </w:r>
    </w:p>
    <w:p w14:paraId="35AA03D0" w14:textId="77777777" w:rsidR="00B42F07" w:rsidRDefault="00B42F07" w:rsidP="00B42F07">
      <w:pPr>
        <w:pStyle w:val="B2"/>
        <w:rPr>
          <w:lang w:eastAsia="zh-TW"/>
        </w:rPr>
      </w:pPr>
      <w:r>
        <w:rPr>
          <w:rFonts w:hint="eastAsia"/>
          <w:lang w:eastAsia="zh-TW"/>
        </w:rPr>
        <w:t>2&gt;</w:t>
      </w:r>
      <w:r>
        <w:rPr>
          <w:rFonts w:hint="eastAsia"/>
          <w:lang w:eastAsia="zh-TW"/>
        </w:rPr>
        <w:tab/>
      </w:r>
      <w:r w:rsidRPr="009C1AD0">
        <w:rPr>
          <w:lang w:eastAsia="zh-TW"/>
        </w:rPr>
        <w:t>if the UE supports RAN-assisted WLAN interworking:</w:t>
      </w:r>
    </w:p>
    <w:p w14:paraId="5661100A" w14:textId="77777777" w:rsidR="00B42F07" w:rsidRDefault="00B42F07" w:rsidP="00B42F07">
      <w:pPr>
        <w:pStyle w:val="B3"/>
        <w:rPr>
          <w:lang w:eastAsia="zh-TW"/>
        </w:rPr>
      </w:pPr>
      <w:r>
        <w:rPr>
          <w:rFonts w:hint="eastAsia"/>
          <w:lang w:eastAsia="zh-TW"/>
        </w:rPr>
        <w:t>3&gt;</w:t>
      </w:r>
      <w:r>
        <w:rPr>
          <w:rFonts w:hint="eastAsia"/>
          <w:lang w:eastAsia="zh-TW"/>
        </w:rPr>
        <w:tab/>
      </w:r>
      <w:r w:rsidRPr="009C1AD0">
        <w:rPr>
          <w:lang w:eastAsia="zh-TW"/>
        </w:rPr>
        <w:t>stop the timer T330, if it is running;</w:t>
      </w:r>
    </w:p>
    <w:p w14:paraId="64B1226D" w14:textId="77777777" w:rsidR="00B42F07" w:rsidRDefault="00B42F07" w:rsidP="00B42F07">
      <w:pPr>
        <w:pStyle w:val="B3"/>
        <w:rPr>
          <w:lang w:eastAsia="zh-TW"/>
        </w:rPr>
      </w:pPr>
      <w:r>
        <w:rPr>
          <w:rFonts w:hint="eastAsia"/>
          <w:lang w:eastAsia="zh-TW"/>
        </w:rPr>
        <w:t>3&gt;</w:t>
      </w:r>
      <w:r>
        <w:rPr>
          <w:rFonts w:hint="eastAsia"/>
          <w:lang w:eastAsia="zh-TW"/>
        </w:rPr>
        <w:tab/>
      </w:r>
      <w:r>
        <w:t xml:space="preserve">if </w:t>
      </w:r>
      <w:r w:rsidRPr="00310DD7">
        <w:t>the variable WLAN_OFFLOAD_INFO is not empty</w:t>
      </w:r>
      <w:r>
        <w:t>:</w:t>
      </w:r>
    </w:p>
    <w:p w14:paraId="7A82A4C8" w14:textId="77777777" w:rsidR="00B42F07" w:rsidRDefault="00B42F07" w:rsidP="00B42F07">
      <w:pPr>
        <w:pStyle w:val="B4"/>
        <w:rPr>
          <w:lang w:eastAsia="zh-TW"/>
        </w:rPr>
      </w:pPr>
      <w:r>
        <w:rPr>
          <w:rFonts w:hint="eastAsia"/>
          <w:lang w:eastAsia="zh-TW"/>
        </w:rPr>
        <w:t>4&gt;</w:t>
      </w:r>
      <w:r>
        <w:rPr>
          <w:rFonts w:hint="eastAsia"/>
          <w:lang w:eastAsia="zh-TW"/>
        </w:rPr>
        <w:tab/>
      </w:r>
      <w:r>
        <w:t xml:space="preserve">use the information stored in </w:t>
      </w:r>
      <w:r w:rsidRPr="00094AB2">
        <w:t xml:space="preserve">the variable </w:t>
      </w:r>
      <w:r>
        <w:t xml:space="preserve">WLAN_OFFLOAD_INFO </w:t>
      </w:r>
      <w:r w:rsidRPr="00AE7565">
        <w:t>as specified in [4]</w:t>
      </w:r>
      <w:r>
        <w:t>, and forward it to the upper layers</w:t>
      </w:r>
      <w:r>
        <w:rPr>
          <w:rFonts w:hint="eastAsia"/>
          <w:lang w:eastAsia="zh-TW"/>
        </w:rPr>
        <w:t>.</w:t>
      </w:r>
    </w:p>
    <w:p w14:paraId="00F89029" w14:textId="77777777" w:rsidR="00B42F07" w:rsidRDefault="00B42F07" w:rsidP="00B42F07">
      <w:pPr>
        <w:pStyle w:val="B3"/>
        <w:rPr>
          <w:lang w:eastAsia="zh-TW"/>
        </w:rPr>
      </w:pPr>
      <w:r>
        <w:rPr>
          <w:rFonts w:hint="eastAsia"/>
          <w:lang w:eastAsia="zh-TW"/>
        </w:rPr>
        <w:t>3&gt;</w:t>
      </w:r>
      <w:r>
        <w:rPr>
          <w:rFonts w:hint="eastAsia"/>
          <w:lang w:eastAsia="zh-TW"/>
        </w:rPr>
        <w:tab/>
        <w:t>else:</w:t>
      </w:r>
    </w:p>
    <w:p w14:paraId="5ABF1FFA" w14:textId="77777777" w:rsidR="00B42F07" w:rsidRPr="00AE7565" w:rsidRDefault="00B42F07" w:rsidP="00B42F07">
      <w:pPr>
        <w:pStyle w:val="B4"/>
        <w:rPr>
          <w:color w:val="000000"/>
        </w:rPr>
      </w:pPr>
      <w:r>
        <w:rPr>
          <w:rFonts w:hint="eastAsia"/>
          <w:lang w:eastAsia="zh-TW"/>
        </w:rPr>
        <w:t>4&gt;</w:t>
      </w:r>
      <w:r>
        <w:rPr>
          <w:rFonts w:hint="eastAsia"/>
          <w:lang w:eastAsia="zh-TW"/>
        </w:rPr>
        <w:tab/>
      </w:r>
      <w:r w:rsidRPr="003C54A6">
        <w:t xml:space="preserve">use the information stored in the variable SYSTEM_INFO_WLAN_OFFLOAD_INFO as specified in [4] and forward it to </w:t>
      </w:r>
      <w:r>
        <w:t xml:space="preserve">the </w:t>
      </w:r>
      <w:r w:rsidRPr="003C54A6">
        <w:t>upper layers</w:t>
      </w:r>
      <w:r>
        <w:rPr>
          <w:rFonts w:hint="eastAsia"/>
          <w:lang w:eastAsia="zh-TW"/>
        </w:rPr>
        <w:t>.</w:t>
      </w:r>
    </w:p>
    <w:p w14:paraId="713AA4AB" w14:textId="77777777" w:rsidR="00B42F07" w:rsidRPr="00AE7565" w:rsidRDefault="00B42F07" w:rsidP="00B42F07">
      <w:pPr>
        <w:pStyle w:val="B1"/>
      </w:pPr>
      <w:r w:rsidRPr="00AE7565">
        <w:t>1&gt;</w:t>
      </w:r>
      <w:r w:rsidRPr="00AE7565">
        <w:tab/>
        <w:t>store the contents of the variable UE_CAPABILITY_REQUESTED in the variable UE_CAPABILITY_TRANSFERRED;</w:t>
      </w:r>
    </w:p>
    <w:p w14:paraId="71CC1A2C" w14:textId="77777777" w:rsidR="00B42F07" w:rsidRPr="00AE7565" w:rsidRDefault="00B42F07" w:rsidP="00B42F07">
      <w:pPr>
        <w:pStyle w:val="B1"/>
      </w:pPr>
      <w:r w:rsidRPr="00AE7565">
        <w:t>1&gt;</w:t>
      </w:r>
      <w:r w:rsidRPr="00AE7565">
        <w:tab/>
        <w:t xml:space="preserve">initialise variables upon entering UTRA RRC connected mode as specified in </w:t>
      </w:r>
      <w:proofErr w:type="spellStart"/>
      <w:r w:rsidRPr="00AE7565">
        <w:t>subclause</w:t>
      </w:r>
      <w:proofErr w:type="spellEnd"/>
      <w:r w:rsidRPr="00AE7565">
        <w:t xml:space="preserve"> 13.4;</w:t>
      </w:r>
    </w:p>
    <w:p w14:paraId="3E14F2F6" w14:textId="77777777" w:rsidR="00B42F07" w:rsidRPr="00AE7565" w:rsidRDefault="00B42F07" w:rsidP="00B42F07">
      <w:pPr>
        <w:pStyle w:val="B1"/>
      </w:pPr>
      <w:r w:rsidRPr="00AE7565">
        <w:t>1&gt;</w:t>
      </w:r>
      <w:r w:rsidRPr="00AE7565">
        <w:tab/>
        <w:t>consider the procedure to be successful</w:t>
      </w:r>
      <w:r>
        <w:t>.</w:t>
      </w:r>
    </w:p>
    <w:p w14:paraId="57565C8D" w14:textId="6E446DAD" w:rsidR="00546FAA" w:rsidRPr="00B565C4" w:rsidRDefault="00B42F07" w:rsidP="00546FAA">
      <w:pPr>
        <w:rPr>
          <w:color w:val="000000"/>
        </w:rPr>
      </w:pPr>
      <w:r w:rsidRPr="00AE7565">
        <w:rPr>
          <w:color w:val="000000"/>
        </w:rPr>
        <w:lastRenderedPageBreak/>
        <w:t>And the procedure ends.</w:t>
      </w:r>
      <w:bookmarkEnd w:id="5"/>
    </w:p>
    <w:p w14:paraId="27296AE3" w14:textId="77777777" w:rsidR="00546FAA" w:rsidRPr="00F43C45" w:rsidRDefault="00546FAA" w:rsidP="00546FAA">
      <w:pPr>
        <w:rPr>
          <w:rFonts w:ascii="Arial" w:hAnsi="Arial" w:cs="Arial"/>
          <w:b/>
          <w:color w:val="0000FF"/>
        </w:rPr>
      </w:pPr>
      <w:r w:rsidRPr="00F43C45">
        <w:rPr>
          <w:rFonts w:ascii="Arial" w:hAnsi="Arial" w:cs="Arial"/>
          <w:b/>
          <w:color w:val="0000FF"/>
        </w:rPr>
        <w:t>------------------------------------------</w:t>
      </w:r>
    </w:p>
    <w:p w14:paraId="7AF63BE3" w14:textId="77777777" w:rsidR="00546FAA" w:rsidRDefault="00546FAA" w:rsidP="00546FAA">
      <w:pPr>
        <w:rPr>
          <w:rFonts w:ascii="Arial" w:hAnsi="Arial" w:cs="Arial"/>
          <w:b/>
          <w:color w:val="0000FF"/>
        </w:rPr>
      </w:pPr>
      <w:r w:rsidRPr="00F43C45">
        <w:rPr>
          <w:rFonts w:ascii="Arial" w:hAnsi="Arial" w:cs="Arial"/>
          <w:b/>
          <w:color w:val="0000FF"/>
        </w:rPr>
        <w:t>Skip to next change</w:t>
      </w:r>
    </w:p>
    <w:p w14:paraId="065DCB8C" w14:textId="536460DC" w:rsidR="00546FAA" w:rsidRPr="00546FAA" w:rsidRDefault="00546FAA" w:rsidP="00546FAA">
      <w:r w:rsidRPr="00F43C45">
        <w:rPr>
          <w:rFonts w:ascii="Arial" w:hAnsi="Arial" w:cs="Arial"/>
          <w:b/>
          <w:color w:val="0000FF"/>
        </w:rPr>
        <w:t>------------------------------------------</w:t>
      </w:r>
    </w:p>
    <w:p w14:paraId="3AD332E4" w14:textId="77777777" w:rsidR="00B565C4" w:rsidRPr="00AE7565" w:rsidRDefault="00B565C4" w:rsidP="00B565C4">
      <w:pPr>
        <w:pStyle w:val="Heading3"/>
      </w:pPr>
      <w:bookmarkStart w:id="18" w:name="_Toc446721390"/>
      <w:bookmarkStart w:id="19" w:name="_Toc454450853"/>
      <w:r w:rsidRPr="00AE7565">
        <w:rPr>
          <w:color w:val="000000"/>
        </w:rPr>
        <w:t>10.2.41</w:t>
      </w:r>
      <w:r w:rsidRPr="00AE7565">
        <w:rPr>
          <w:color w:val="000000"/>
        </w:rPr>
        <w:tab/>
        <w:t>RRC CONNECTION SETUP COMPLETE</w:t>
      </w:r>
      <w:bookmarkEnd w:id="18"/>
    </w:p>
    <w:p w14:paraId="535416FD" w14:textId="77777777" w:rsidR="00B565C4" w:rsidRPr="00AE7565" w:rsidRDefault="00B565C4" w:rsidP="00B565C4">
      <w:pPr>
        <w:keepNext/>
        <w:keepLines/>
        <w:rPr>
          <w:color w:val="000000"/>
        </w:rPr>
      </w:pPr>
      <w:r w:rsidRPr="00AE7565">
        <w:rPr>
          <w:color w:val="000000"/>
        </w:rPr>
        <w:t>This message confirms the establishment of the RRC Connection by the UE.</w:t>
      </w:r>
    </w:p>
    <w:p w14:paraId="5C02D0A9" w14:textId="77777777" w:rsidR="00B565C4" w:rsidRPr="00AE7565" w:rsidRDefault="00B565C4" w:rsidP="00B565C4">
      <w:pPr>
        <w:pStyle w:val="B1"/>
      </w:pPr>
      <w:r w:rsidRPr="00AE7565">
        <w:tab/>
        <w:t>RLC-SAP: AM</w:t>
      </w:r>
    </w:p>
    <w:p w14:paraId="730BBAAF" w14:textId="77777777" w:rsidR="00B565C4" w:rsidRPr="00AE7565" w:rsidRDefault="00B565C4" w:rsidP="00B565C4">
      <w:pPr>
        <w:pStyle w:val="B1"/>
      </w:pPr>
      <w:r w:rsidRPr="00AE7565">
        <w:tab/>
        <w:t>Logical channel: DCCH</w:t>
      </w:r>
    </w:p>
    <w:p w14:paraId="2405BCDE" w14:textId="77777777" w:rsidR="00B565C4" w:rsidRPr="00AE7565" w:rsidRDefault="00B565C4" w:rsidP="00B565C4">
      <w:pPr>
        <w:pStyle w:val="B1"/>
      </w:pPr>
      <w:r w:rsidRPr="00AE7565">
        <w:tab/>
        <w:t xml:space="preserve">Direction: UE </w:t>
      </w:r>
      <w:r w:rsidRPr="00AE7565">
        <w:sym w:font="Symbol" w:char="F0AE"/>
      </w:r>
      <w:r w:rsidRPr="00AE7565">
        <w:t xml:space="preserve"> UTRAN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276"/>
        <w:gridCol w:w="1275"/>
        <w:gridCol w:w="1560"/>
        <w:gridCol w:w="992"/>
      </w:tblGrid>
      <w:tr w:rsidR="00B565C4" w:rsidRPr="00283A74" w14:paraId="019CE209" w14:textId="77777777" w:rsidTr="005A1286">
        <w:trPr>
          <w:tblHeader/>
        </w:trPr>
        <w:tc>
          <w:tcPr>
            <w:tcW w:w="2835" w:type="dxa"/>
          </w:tcPr>
          <w:p w14:paraId="0B2B5CB4" w14:textId="77777777" w:rsidR="00B565C4" w:rsidRPr="00283A74" w:rsidRDefault="00B565C4" w:rsidP="005A1286">
            <w:pPr>
              <w:pStyle w:val="TAH"/>
              <w:rPr>
                <w:color w:val="000000"/>
              </w:rPr>
            </w:pPr>
            <w:r w:rsidRPr="00283A74">
              <w:rPr>
                <w:color w:val="000000"/>
              </w:rPr>
              <w:t>Information Element/Group name</w:t>
            </w:r>
          </w:p>
        </w:tc>
        <w:tc>
          <w:tcPr>
            <w:tcW w:w="1134" w:type="dxa"/>
          </w:tcPr>
          <w:p w14:paraId="199026E1" w14:textId="77777777" w:rsidR="00B565C4" w:rsidRPr="00283A74" w:rsidRDefault="00B565C4" w:rsidP="005A1286">
            <w:pPr>
              <w:pStyle w:val="TAH"/>
              <w:rPr>
                <w:color w:val="000000"/>
              </w:rPr>
            </w:pPr>
            <w:r w:rsidRPr="00283A74">
              <w:rPr>
                <w:color w:val="000000"/>
              </w:rPr>
              <w:t>Need</w:t>
            </w:r>
          </w:p>
        </w:tc>
        <w:tc>
          <w:tcPr>
            <w:tcW w:w="1276" w:type="dxa"/>
          </w:tcPr>
          <w:p w14:paraId="4A305623" w14:textId="77777777" w:rsidR="00B565C4" w:rsidRPr="00283A74" w:rsidRDefault="00B565C4" w:rsidP="005A1286">
            <w:pPr>
              <w:pStyle w:val="TAH"/>
              <w:rPr>
                <w:color w:val="000000"/>
              </w:rPr>
            </w:pPr>
            <w:r w:rsidRPr="00283A74">
              <w:rPr>
                <w:color w:val="000000"/>
              </w:rPr>
              <w:t>Multi</w:t>
            </w:r>
          </w:p>
        </w:tc>
        <w:tc>
          <w:tcPr>
            <w:tcW w:w="1275" w:type="dxa"/>
          </w:tcPr>
          <w:p w14:paraId="3B6552BC" w14:textId="77777777" w:rsidR="00B565C4" w:rsidRPr="00283A74" w:rsidRDefault="00B565C4" w:rsidP="005A1286">
            <w:pPr>
              <w:pStyle w:val="TAH"/>
              <w:rPr>
                <w:color w:val="000000"/>
              </w:rPr>
            </w:pPr>
            <w:r w:rsidRPr="00283A74">
              <w:rPr>
                <w:color w:val="000000"/>
              </w:rPr>
              <w:t>Type and reference</w:t>
            </w:r>
          </w:p>
        </w:tc>
        <w:tc>
          <w:tcPr>
            <w:tcW w:w="1560" w:type="dxa"/>
          </w:tcPr>
          <w:p w14:paraId="3923BDDB" w14:textId="77777777" w:rsidR="00B565C4" w:rsidRPr="00283A74" w:rsidRDefault="00B565C4" w:rsidP="005A1286">
            <w:pPr>
              <w:pStyle w:val="TAH"/>
              <w:rPr>
                <w:color w:val="000000"/>
              </w:rPr>
            </w:pPr>
            <w:r w:rsidRPr="00283A74">
              <w:rPr>
                <w:color w:val="000000"/>
              </w:rPr>
              <w:t>Semantics description</w:t>
            </w:r>
          </w:p>
        </w:tc>
        <w:tc>
          <w:tcPr>
            <w:tcW w:w="992" w:type="dxa"/>
          </w:tcPr>
          <w:p w14:paraId="2B373FF2" w14:textId="77777777" w:rsidR="00B565C4" w:rsidRPr="00283A74" w:rsidRDefault="00B565C4" w:rsidP="005A1286">
            <w:pPr>
              <w:pStyle w:val="TAH"/>
              <w:ind w:left="-55" w:right="-108"/>
              <w:rPr>
                <w:color w:val="000000"/>
              </w:rPr>
            </w:pPr>
            <w:r w:rsidRPr="00283A74">
              <w:rPr>
                <w:color w:val="000000"/>
              </w:rPr>
              <w:t>Version</w:t>
            </w:r>
          </w:p>
        </w:tc>
      </w:tr>
      <w:tr w:rsidR="00B565C4" w:rsidRPr="00283A74" w14:paraId="77929138" w14:textId="77777777" w:rsidTr="005A1286">
        <w:tc>
          <w:tcPr>
            <w:tcW w:w="2835" w:type="dxa"/>
          </w:tcPr>
          <w:p w14:paraId="7A9832CE" w14:textId="77777777" w:rsidR="00B565C4" w:rsidRPr="00283A74" w:rsidRDefault="00B565C4" w:rsidP="005A1286">
            <w:pPr>
              <w:pStyle w:val="TALCharChar"/>
              <w:keepNext w:val="0"/>
              <w:rPr>
                <w:color w:val="000000"/>
              </w:rPr>
            </w:pPr>
            <w:r w:rsidRPr="00283A74">
              <w:rPr>
                <w:color w:val="000000"/>
              </w:rPr>
              <w:t>Message Type</w:t>
            </w:r>
          </w:p>
        </w:tc>
        <w:tc>
          <w:tcPr>
            <w:tcW w:w="1134" w:type="dxa"/>
          </w:tcPr>
          <w:p w14:paraId="3BE20A3D" w14:textId="77777777" w:rsidR="00B565C4" w:rsidRPr="00283A74" w:rsidRDefault="00B565C4" w:rsidP="005A1286">
            <w:pPr>
              <w:pStyle w:val="TALCharChar"/>
              <w:keepNext w:val="0"/>
              <w:rPr>
                <w:color w:val="000000"/>
              </w:rPr>
            </w:pPr>
            <w:r w:rsidRPr="00283A74">
              <w:rPr>
                <w:color w:val="000000"/>
              </w:rPr>
              <w:t>MP</w:t>
            </w:r>
          </w:p>
        </w:tc>
        <w:tc>
          <w:tcPr>
            <w:tcW w:w="1276" w:type="dxa"/>
          </w:tcPr>
          <w:p w14:paraId="69AF9FB2" w14:textId="77777777" w:rsidR="00B565C4" w:rsidRPr="00283A74" w:rsidRDefault="00B565C4" w:rsidP="005A1286">
            <w:pPr>
              <w:pStyle w:val="TALCharChar"/>
              <w:keepNext w:val="0"/>
              <w:rPr>
                <w:color w:val="000000"/>
              </w:rPr>
            </w:pPr>
          </w:p>
        </w:tc>
        <w:tc>
          <w:tcPr>
            <w:tcW w:w="1275" w:type="dxa"/>
          </w:tcPr>
          <w:p w14:paraId="118E7231" w14:textId="77777777" w:rsidR="00B565C4" w:rsidRPr="00283A74" w:rsidRDefault="00B565C4" w:rsidP="005A1286">
            <w:pPr>
              <w:pStyle w:val="TALCharChar"/>
              <w:keepNext w:val="0"/>
              <w:rPr>
                <w:color w:val="000000"/>
              </w:rPr>
            </w:pPr>
            <w:r w:rsidRPr="00283A74">
              <w:rPr>
                <w:color w:val="000000"/>
              </w:rPr>
              <w:t>Message Type</w:t>
            </w:r>
          </w:p>
        </w:tc>
        <w:tc>
          <w:tcPr>
            <w:tcW w:w="1560" w:type="dxa"/>
          </w:tcPr>
          <w:p w14:paraId="20BF8550" w14:textId="77777777" w:rsidR="00B565C4" w:rsidRPr="00283A74" w:rsidRDefault="00B565C4" w:rsidP="005A1286">
            <w:pPr>
              <w:pStyle w:val="TALCharChar"/>
              <w:keepNext w:val="0"/>
              <w:rPr>
                <w:color w:val="000000"/>
              </w:rPr>
            </w:pPr>
          </w:p>
        </w:tc>
        <w:tc>
          <w:tcPr>
            <w:tcW w:w="992" w:type="dxa"/>
          </w:tcPr>
          <w:p w14:paraId="6E6A1AC9" w14:textId="77777777" w:rsidR="00B565C4" w:rsidRPr="00283A74" w:rsidRDefault="00B565C4" w:rsidP="005A1286">
            <w:pPr>
              <w:pStyle w:val="TALCharChar"/>
              <w:keepNext w:val="0"/>
              <w:rPr>
                <w:color w:val="000000"/>
              </w:rPr>
            </w:pPr>
          </w:p>
        </w:tc>
      </w:tr>
      <w:tr w:rsidR="00B565C4" w:rsidRPr="00283A74" w14:paraId="53081B08" w14:textId="77777777" w:rsidTr="005A1286">
        <w:tc>
          <w:tcPr>
            <w:tcW w:w="2835" w:type="dxa"/>
          </w:tcPr>
          <w:p w14:paraId="4CDA0974" w14:textId="77777777" w:rsidR="00B565C4" w:rsidRPr="00283A74" w:rsidRDefault="00B565C4" w:rsidP="005A1286">
            <w:pPr>
              <w:pStyle w:val="TALCharChar"/>
              <w:keepNext w:val="0"/>
              <w:rPr>
                <w:color w:val="000000"/>
              </w:rPr>
            </w:pPr>
            <w:r w:rsidRPr="00283A74">
              <w:rPr>
                <w:b/>
                <w:color w:val="000000"/>
              </w:rPr>
              <w:t>UE Information Elements</w:t>
            </w:r>
          </w:p>
        </w:tc>
        <w:tc>
          <w:tcPr>
            <w:tcW w:w="1134" w:type="dxa"/>
          </w:tcPr>
          <w:p w14:paraId="63A98792" w14:textId="77777777" w:rsidR="00B565C4" w:rsidRPr="00283A74" w:rsidRDefault="00B565C4" w:rsidP="005A1286">
            <w:pPr>
              <w:pStyle w:val="TALCharChar"/>
              <w:keepNext w:val="0"/>
              <w:rPr>
                <w:color w:val="000000"/>
              </w:rPr>
            </w:pPr>
          </w:p>
        </w:tc>
        <w:tc>
          <w:tcPr>
            <w:tcW w:w="1276" w:type="dxa"/>
          </w:tcPr>
          <w:p w14:paraId="79C2E379" w14:textId="77777777" w:rsidR="00B565C4" w:rsidRPr="00283A74" w:rsidRDefault="00B565C4" w:rsidP="005A1286">
            <w:pPr>
              <w:pStyle w:val="TALCharChar"/>
              <w:keepNext w:val="0"/>
              <w:rPr>
                <w:color w:val="000000"/>
              </w:rPr>
            </w:pPr>
          </w:p>
        </w:tc>
        <w:tc>
          <w:tcPr>
            <w:tcW w:w="1275" w:type="dxa"/>
          </w:tcPr>
          <w:p w14:paraId="449D8754" w14:textId="77777777" w:rsidR="00B565C4" w:rsidRPr="00283A74" w:rsidRDefault="00B565C4" w:rsidP="005A1286">
            <w:pPr>
              <w:pStyle w:val="TALCharChar"/>
              <w:keepNext w:val="0"/>
              <w:rPr>
                <w:color w:val="000000"/>
              </w:rPr>
            </w:pPr>
          </w:p>
        </w:tc>
        <w:tc>
          <w:tcPr>
            <w:tcW w:w="1560" w:type="dxa"/>
          </w:tcPr>
          <w:p w14:paraId="6A5D6A6B" w14:textId="77777777" w:rsidR="00B565C4" w:rsidRPr="00283A74" w:rsidRDefault="00B565C4" w:rsidP="005A1286">
            <w:pPr>
              <w:pStyle w:val="TALCharChar"/>
              <w:keepNext w:val="0"/>
              <w:rPr>
                <w:color w:val="000000"/>
              </w:rPr>
            </w:pPr>
          </w:p>
        </w:tc>
        <w:tc>
          <w:tcPr>
            <w:tcW w:w="992" w:type="dxa"/>
          </w:tcPr>
          <w:p w14:paraId="1CC880F6" w14:textId="77777777" w:rsidR="00B565C4" w:rsidRPr="00283A74" w:rsidRDefault="00B565C4" w:rsidP="005A1286">
            <w:pPr>
              <w:pStyle w:val="TALCharChar"/>
              <w:keepNext w:val="0"/>
              <w:rPr>
                <w:color w:val="000000"/>
              </w:rPr>
            </w:pPr>
          </w:p>
        </w:tc>
      </w:tr>
      <w:tr w:rsidR="00B565C4" w:rsidRPr="00283A74" w14:paraId="11C3CBE9" w14:textId="77777777" w:rsidTr="005A1286">
        <w:tc>
          <w:tcPr>
            <w:tcW w:w="2835" w:type="dxa"/>
          </w:tcPr>
          <w:p w14:paraId="7901EE8D" w14:textId="77777777" w:rsidR="00B565C4" w:rsidRPr="00283A74" w:rsidRDefault="00B565C4" w:rsidP="005A1286">
            <w:pPr>
              <w:pStyle w:val="TALCharChar"/>
              <w:keepNext w:val="0"/>
              <w:rPr>
                <w:color w:val="000000"/>
              </w:rPr>
            </w:pPr>
            <w:r w:rsidRPr="00283A74">
              <w:rPr>
                <w:color w:val="000000"/>
              </w:rPr>
              <w:t>RRC transaction identifier</w:t>
            </w:r>
          </w:p>
        </w:tc>
        <w:tc>
          <w:tcPr>
            <w:tcW w:w="1134" w:type="dxa"/>
          </w:tcPr>
          <w:p w14:paraId="5A297F99" w14:textId="77777777" w:rsidR="00B565C4" w:rsidRPr="00283A74" w:rsidRDefault="00B565C4" w:rsidP="005A1286">
            <w:pPr>
              <w:pStyle w:val="TALCharChar"/>
              <w:keepNext w:val="0"/>
              <w:rPr>
                <w:color w:val="000000"/>
              </w:rPr>
            </w:pPr>
            <w:r w:rsidRPr="00283A74">
              <w:rPr>
                <w:color w:val="000000"/>
              </w:rPr>
              <w:t>MP</w:t>
            </w:r>
          </w:p>
        </w:tc>
        <w:tc>
          <w:tcPr>
            <w:tcW w:w="1276" w:type="dxa"/>
          </w:tcPr>
          <w:p w14:paraId="0510EB79" w14:textId="77777777" w:rsidR="00B565C4" w:rsidRPr="00283A74" w:rsidRDefault="00B565C4" w:rsidP="005A1286">
            <w:pPr>
              <w:pStyle w:val="TALCharChar"/>
              <w:keepNext w:val="0"/>
              <w:rPr>
                <w:color w:val="000000"/>
              </w:rPr>
            </w:pPr>
          </w:p>
        </w:tc>
        <w:tc>
          <w:tcPr>
            <w:tcW w:w="1275" w:type="dxa"/>
          </w:tcPr>
          <w:p w14:paraId="75264118" w14:textId="77777777" w:rsidR="00B565C4" w:rsidRPr="00283A74" w:rsidRDefault="00B565C4" w:rsidP="005A1286">
            <w:pPr>
              <w:pStyle w:val="TALCharChar"/>
              <w:keepNext w:val="0"/>
              <w:rPr>
                <w:color w:val="000000"/>
              </w:rPr>
            </w:pPr>
            <w:r w:rsidRPr="00283A74">
              <w:rPr>
                <w:color w:val="000000"/>
              </w:rPr>
              <w:t>RRC transaction identifier 10.3.3.36</w:t>
            </w:r>
          </w:p>
        </w:tc>
        <w:tc>
          <w:tcPr>
            <w:tcW w:w="1560" w:type="dxa"/>
          </w:tcPr>
          <w:p w14:paraId="579C2224" w14:textId="77777777" w:rsidR="00B565C4" w:rsidRPr="00283A74" w:rsidRDefault="00B565C4" w:rsidP="005A1286">
            <w:pPr>
              <w:pStyle w:val="TALCharChar"/>
              <w:keepNext w:val="0"/>
              <w:rPr>
                <w:color w:val="000000"/>
              </w:rPr>
            </w:pPr>
          </w:p>
        </w:tc>
        <w:tc>
          <w:tcPr>
            <w:tcW w:w="992" w:type="dxa"/>
          </w:tcPr>
          <w:p w14:paraId="1BD692A0" w14:textId="77777777" w:rsidR="00B565C4" w:rsidRPr="00283A74" w:rsidRDefault="00B565C4" w:rsidP="005A1286">
            <w:pPr>
              <w:pStyle w:val="TALCharChar"/>
              <w:keepNext w:val="0"/>
              <w:rPr>
                <w:color w:val="000000"/>
              </w:rPr>
            </w:pPr>
          </w:p>
        </w:tc>
      </w:tr>
      <w:tr w:rsidR="00B565C4" w:rsidRPr="00283A74" w14:paraId="40774F6B" w14:textId="77777777" w:rsidTr="005A1286">
        <w:tc>
          <w:tcPr>
            <w:tcW w:w="2835" w:type="dxa"/>
          </w:tcPr>
          <w:p w14:paraId="1F725D92" w14:textId="77777777" w:rsidR="00B565C4" w:rsidRPr="00283A74" w:rsidRDefault="00B565C4" w:rsidP="005A1286">
            <w:pPr>
              <w:pStyle w:val="TALCharChar"/>
              <w:keepNext w:val="0"/>
              <w:rPr>
                <w:color w:val="000000"/>
              </w:rPr>
            </w:pPr>
            <w:r w:rsidRPr="00283A74">
              <w:rPr>
                <w:color w:val="000000"/>
              </w:rPr>
              <w:t>START list</w:t>
            </w:r>
          </w:p>
        </w:tc>
        <w:tc>
          <w:tcPr>
            <w:tcW w:w="1134" w:type="dxa"/>
          </w:tcPr>
          <w:p w14:paraId="017C7F29" w14:textId="77777777" w:rsidR="00B565C4" w:rsidRPr="00283A74" w:rsidRDefault="00B565C4" w:rsidP="005A1286">
            <w:pPr>
              <w:pStyle w:val="TALCharChar"/>
              <w:keepNext w:val="0"/>
              <w:rPr>
                <w:color w:val="000000"/>
              </w:rPr>
            </w:pPr>
            <w:r w:rsidRPr="00283A74">
              <w:rPr>
                <w:color w:val="000000"/>
              </w:rPr>
              <w:t>MP</w:t>
            </w:r>
          </w:p>
        </w:tc>
        <w:tc>
          <w:tcPr>
            <w:tcW w:w="1276" w:type="dxa"/>
          </w:tcPr>
          <w:p w14:paraId="2027088F" w14:textId="77777777" w:rsidR="00B565C4" w:rsidRPr="00283A74" w:rsidRDefault="00B565C4" w:rsidP="005A1286">
            <w:pPr>
              <w:pStyle w:val="TALCharChar"/>
              <w:keepNext w:val="0"/>
              <w:rPr>
                <w:color w:val="000000"/>
              </w:rPr>
            </w:pPr>
            <w:r w:rsidRPr="00283A74">
              <w:rPr>
                <w:color w:val="000000"/>
              </w:rPr>
              <w:t>1 to &lt;</w:t>
            </w:r>
            <w:proofErr w:type="spellStart"/>
            <w:r w:rsidRPr="00283A74">
              <w:rPr>
                <w:color w:val="000000"/>
              </w:rPr>
              <w:t>maxCNdomains</w:t>
            </w:r>
            <w:proofErr w:type="spellEnd"/>
            <w:r w:rsidRPr="00283A74">
              <w:rPr>
                <w:color w:val="000000"/>
              </w:rPr>
              <w:t>&gt;</w:t>
            </w:r>
          </w:p>
        </w:tc>
        <w:tc>
          <w:tcPr>
            <w:tcW w:w="1275" w:type="dxa"/>
          </w:tcPr>
          <w:p w14:paraId="1480266D" w14:textId="77777777" w:rsidR="00B565C4" w:rsidRPr="00283A74" w:rsidRDefault="00B565C4" w:rsidP="005A1286">
            <w:pPr>
              <w:pStyle w:val="TALCharChar"/>
              <w:keepNext w:val="0"/>
              <w:rPr>
                <w:color w:val="000000"/>
              </w:rPr>
            </w:pPr>
          </w:p>
        </w:tc>
        <w:tc>
          <w:tcPr>
            <w:tcW w:w="1560" w:type="dxa"/>
          </w:tcPr>
          <w:p w14:paraId="134EE5BA" w14:textId="77777777" w:rsidR="00B565C4" w:rsidRPr="00283A74" w:rsidRDefault="00B565C4" w:rsidP="005A1286">
            <w:pPr>
              <w:pStyle w:val="TALCharChar"/>
              <w:keepNext w:val="0"/>
              <w:rPr>
                <w:color w:val="000000"/>
              </w:rPr>
            </w:pPr>
            <w:r w:rsidRPr="00283A74">
              <w:rPr>
                <w:color w:val="000000"/>
              </w:rPr>
              <w:t>START [40] values for all CN domains.</w:t>
            </w:r>
          </w:p>
        </w:tc>
        <w:tc>
          <w:tcPr>
            <w:tcW w:w="992" w:type="dxa"/>
          </w:tcPr>
          <w:p w14:paraId="54CFBC4A" w14:textId="77777777" w:rsidR="00B565C4" w:rsidRPr="00283A74" w:rsidRDefault="00B565C4" w:rsidP="005A1286">
            <w:pPr>
              <w:pStyle w:val="TALCharChar"/>
              <w:keepNext w:val="0"/>
              <w:rPr>
                <w:color w:val="000000"/>
              </w:rPr>
            </w:pPr>
          </w:p>
        </w:tc>
      </w:tr>
      <w:tr w:rsidR="00B565C4" w:rsidRPr="00283A74" w14:paraId="1246A80D" w14:textId="77777777" w:rsidTr="005A1286">
        <w:tc>
          <w:tcPr>
            <w:tcW w:w="2835" w:type="dxa"/>
          </w:tcPr>
          <w:p w14:paraId="3C2E86A6" w14:textId="77777777" w:rsidR="00B565C4" w:rsidRPr="00283A74" w:rsidRDefault="00B565C4" w:rsidP="005A1286">
            <w:pPr>
              <w:pStyle w:val="TALCharChar"/>
              <w:keepNext w:val="0"/>
              <w:rPr>
                <w:color w:val="000000"/>
              </w:rPr>
            </w:pPr>
            <w:r w:rsidRPr="00283A74">
              <w:rPr>
                <w:color w:val="000000"/>
              </w:rPr>
              <w:t>&gt;CN domain identity</w:t>
            </w:r>
          </w:p>
        </w:tc>
        <w:tc>
          <w:tcPr>
            <w:tcW w:w="1134" w:type="dxa"/>
          </w:tcPr>
          <w:p w14:paraId="5FF072C8" w14:textId="77777777" w:rsidR="00B565C4" w:rsidRPr="00283A74" w:rsidRDefault="00B565C4" w:rsidP="005A1286">
            <w:pPr>
              <w:pStyle w:val="TALCharChar"/>
              <w:keepNext w:val="0"/>
              <w:rPr>
                <w:color w:val="000000"/>
              </w:rPr>
            </w:pPr>
            <w:r w:rsidRPr="00283A74">
              <w:rPr>
                <w:color w:val="000000"/>
              </w:rPr>
              <w:t>MP</w:t>
            </w:r>
          </w:p>
        </w:tc>
        <w:tc>
          <w:tcPr>
            <w:tcW w:w="1276" w:type="dxa"/>
          </w:tcPr>
          <w:p w14:paraId="267052C0" w14:textId="77777777" w:rsidR="00B565C4" w:rsidRPr="00283A74" w:rsidRDefault="00B565C4" w:rsidP="005A1286">
            <w:pPr>
              <w:pStyle w:val="TALCharChar"/>
              <w:keepNext w:val="0"/>
              <w:rPr>
                <w:color w:val="000000"/>
              </w:rPr>
            </w:pPr>
          </w:p>
        </w:tc>
        <w:tc>
          <w:tcPr>
            <w:tcW w:w="1275" w:type="dxa"/>
          </w:tcPr>
          <w:p w14:paraId="3E235F66" w14:textId="77777777" w:rsidR="00B565C4" w:rsidRPr="00283A74" w:rsidRDefault="00B565C4" w:rsidP="005A1286">
            <w:pPr>
              <w:pStyle w:val="TALCharChar"/>
              <w:keepNext w:val="0"/>
              <w:rPr>
                <w:color w:val="000000"/>
              </w:rPr>
            </w:pPr>
            <w:r w:rsidRPr="00283A74">
              <w:rPr>
                <w:color w:val="000000"/>
              </w:rPr>
              <w:t>CN domain identity 10.3.1.1</w:t>
            </w:r>
          </w:p>
        </w:tc>
        <w:tc>
          <w:tcPr>
            <w:tcW w:w="1560" w:type="dxa"/>
          </w:tcPr>
          <w:p w14:paraId="6E0FA91D" w14:textId="77777777" w:rsidR="00B565C4" w:rsidRPr="00283A74" w:rsidRDefault="00B565C4" w:rsidP="005A1286">
            <w:pPr>
              <w:pStyle w:val="TALCharChar"/>
              <w:keepNext w:val="0"/>
              <w:rPr>
                <w:color w:val="000000"/>
              </w:rPr>
            </w:pPr>
          </w:p>
        </w:tc>
        <w:tc>
          <w:tcPr>
            <w:tcW w:w="992" w:type="dxa"/>
          </w:tcPr>
          <w:p w14:paraId="69D7AE4D" w14:textId="77777777" w:rsidR="00B565C4" w:rsidRPr="00283A74" w:rsidRDefault="00B565C4" w:rsidP="005A1286">
            <w:pPr>
              <w:pStyle w:val="TALCharChar"/>
              <w:keepNext w:val="0"/>
              <w:rPr>
                <w:color w:val="000000"/>
              </w:rPr>
            </w:pPr>
          </w:p>
        </w:tc>
      </w:tr>
      <w:tr w:rsidR="00B565C4" w:rsidRPr="00283A74" w14:paraId="10D45E53" w14:textId="77777777" w:rsidTr="005A1286">
        <w:tc>
          <w:tcPr>
            <w:tcW w:w="2835" w:type="dxa"/>
          </w:tcPr>
          <w:p w14:paraId="3BA9B9AA" w14:textId="77777777" w:rsidR="00B565C4" w:rsidRPr="00283A74" w:rsidRDefault="00B565C4" w:rsidP="005A1286">
            <w:pPr>
              <w:pStyle w:val="TALCharChar"/>
              <w:keepNext w:val="0"/>
              <w:rPr>
                <w:color w:val="000000"/>
              </w:rPr>
            </w:pPr>
            <w:r w:rsidRPr="00283A74">
              <w:rPr>
                <w:color w:val="000000"/>
              </w:rPr>
              <w:t>&gt;START</w:t>
            </w:r>
          </w:p>
        </w:tc>
        <w:tc>
          <w:tcPr>
            <w:tcW w:w="1134" w:type="dxa"/>
          </w:tcPr>
          <w:p w14:paraId="79447869" w14:textId="77777777" w:rsidR="00B565C4" w:rsidRPr="00283A74" w:rsidRDefault="00B565C4" w:rsidP="005A1286">
            <w:pPr>
              <w:pStyle w:val="TALCharChar"/>
              <w:keepNext w:val="0"/>
              <w:rPr>
                <w:color w:val="000000"/>
              </w:rPr>
            </w:pPr>
            <w:r w:rsidRPr="00283A74">
              <w:rPr>
                <w:color w:val="000000"/>
              </w:rPr>
              <w:t>MP</w:t>
            </w:r>
          </w:p>
        </w:tc>
        <w:tc>
          <w:tcPr>
            <w:tcW w:w="1276" w:type="dxa"/>
          </w:tcPr>
          <w:p w14:paraId="52CC4330" w14:textId="77777777" w:rsidR="00B565C4" w:rsidRPr="00283A74" w:rsidRDefault="00B565C4" w:rsidP="005A1286">
            <w:pPr>
              <w:pStyle w:val="TALCharChar"/>
              <w:keepNext w:val="0"/>
              <w:rPr>
                <w:color w:val="000000"/>
              </w:rPr>
            </w:pPr>
          </w:p>
        </w:tc>
        <w:tc>
          <w:tcPr>
            <w:tcW w:w="1275" w:type="dxa"/>
          </w:tcPr>
          <w:p w14:paraId="013A69A0" w14:textId="77777777" w:rsidR="00B565C4" w:rsidRPr="00283A74" w:rsidRDefault="00B565C4" w:rsidP="005A1286">
            <w:pPr>
              <w:pStyle w:val="TALCharChar"/>
              <w:keepNext w:val="0"/>
              <w:rPr>
                <w:color w:val="000000"/>
              </w:rPr>
            </w:pPr>
            <w:r w:rsidRPr="00283A74">
              <w:rPr>
                <w:color w:val="000000"/>
              </w:rPr>
              <w:t>START 10.3.3.38</w:t>
            </w:r>
          </w:p>
        </w:tc>
        <w:tc>
          <w:tcPr>
            <w:tcW w:w="1560" w:type="dxa"/>
          </w:tcPr>
          <w:p w14:paraId="38F2C2CB" w14:textId="77777777" w:rsidR="00B565C4" w:rsidRPr="00283A74" w:rsidRDefault="00B565C4" w:rsidP="005A1286">
            <w:pPr>
              <w:pStyle w:val="TALCharChar"/>
              <w:keepNext w:val="0"/>
              <w:rPr>
                <w:color w:val="000000"/>
              </w:rPr>
            </w:pPr>
            <w:r w:rsidRPr="00283A74">
              <w:rPr>
                <w:color w:val="000000"/>
              </w:rPr>
              <w:t>START value to be used in this CN domain.</w:t>
            </w:r>
          </w:p>
        </w:tc>
        <w:tc>
          <w:tcPr>
            <w:tcW w:w="992" w:type="dxa"/>
          </w:tcPr>
          <w:p w14:paraId="5427AAE8" w14:textId="77777777" w:rsidR="00B565C4" w:rsidRPr="00283A74" w:rsidRDefault="00B565C4" w:rsidP="005A1286">
            <w:pPr>
              <w:pStyle w:val="TALCharChar"/>
              <w:keepNext w:val="0"/>
              <w:rPr>
                <w:color w:val="000000"/>
              </w:rPr>
            </w:pPr>
          </w:p>
        </w:tc>
      </w:tr>
      <w:tr w:rsidR="00B565C4" w:rsidRPr="00283A74" w14:paraId="3053D4B0" w14:textId="77777777" w:rsidTr="005A1286">
        <w:tc>
          <w:tcPr>
            <w:tcW w:w="2835" w:type="dxa"/>
          </w:tcPr>
          <w:p w14:paraId="3E335A0A" w14:textId="77777777" w:rsidR="00B565C4" w:rsidRPr="00283A74" w:rsidRDefault="00B565C4" w:rsidP="005A1286">
            <w:pPr>
              <w:pStyle w:val="TALCharChar"/>
              <w:keepNext w:val="0"/>
              <w:rPr>
                <w:color w:val="000000"/>
              </w:rPr>
            </w:pPr>
            <w:r w:rsidRPr="00283A74">
              <w:rPr>
                <w:color w:val="000000"/>
              </w:rPr>
              <w:t>UE radio access capability</w:t>
            </w:r>
          </w:p>
        </w:tc>
        <w:tc>
          <w:tcPr>
            <w:tcW w:w="1134" w:type="dxa"/>
          </w:tcPr>
          <w:p w14:paraId="5311FAD6" w14:textId="77777777" w:rsidR="00B565C4" w:rsidRPr="00283A74" w:rsidRDefault="00B565C4" w:rsidP="005A1286">
            <w:pPr>
              <w:pStyle w:val="TALCharChar"/>
              <w:keepNext w:val="0"/>
              <w:rPr>
                <w:color w:val="000000"/>
              </w:rPr>
            </w:pPr>
            <w:r w:rsidRPr="00283A74">
              <w:rPr>
                <w:color w:val="000000"/>
              </w:rPr>
              <w:t>OP</w:t>
            </w:r>
          </w:p>
        </w:tc>
        <w:tc>
          <w:tcPr>
            <w:tcW w:w="1276" w:type="dxa"/>
          </w:tcPr>
          <w:p w14:paraId="73D0CF56" w14:textId="77777777" w:rsidR="00B565C4" w:rsidRPr="00283A74" w:rsidRDefault="00B565C4" w:rsidP="005A1286">
            <w:pPr>
              <w:pStyle w:val="TALCharChar"/>
              <w:keepNext w:val="0"/>
              <w:rPr>
                <w:color w:val="000000"/>
              </w:rPr>
            </w:pPr>
          </w:p>
        </w:tc>
        <w:tc>
          <w:tcPr>
            <w:tcW w:w="1275" w:type="dxa"/>
          </w:tcPr>
          <w:p w14:paraId="2CAF1027" w14:textId="77777777" w:rsidR="00B565C4" w:rsidRPr="00283A74" w:rsidRDefault="00B565C4" w:rsidP="005A1286">
            <w:pPr>
              <w:pStyle w:val="TALCharChar"/>
              <w:keepNext w:val="0"/>
              <w:rPr>
                <w:color w:val="000000"/>
              </w:rPr>
            </w:pPr>
            <w:r w:rsidRPr="00283A74">
              <w:rPr>
                <w:color w:val="000000"/>
              </w:rPr>
              <w:t>UE radio access capability 10.3.3.42</w:t>
            </w:r>
          </w:p>
        </w:tc>
        <w:tc>
          <w:tcPr>
            <w:tcW w:w="1560" w:type="dxa"/>
          </w:tcPr>
          <w:p w14:paraId="530B7006" w14:textId="77777777" w:rsidR="00B565C4" w:rsidRPr="00283A74" w:rsidRDefault="00B565C4" w:rsidP="005A1286">
            <w:pPr>
              <w:pStyle w:val="TALCharChar"/>
              <w:keepNext w:val="0"/>
              <w:rPr>
                <w:color w:val="000000"/>
              </w:rPr>
            </w:pPr>
          </w:p>
        </w:tc>
        <w:tc>
          <w:tcPr>
            <w:tcW w:w="992" w:type="dxa"/>
          </w:tcPr>
          <w:p w14:paraId="78D5776F" w14:textId="77777777" w:rsidR="00B565C4" w:rsidRPr="00283A74" w:rsidRDefault="00B565C4" w:rsidP="005A1286">
            <w:pPr>
              <w:pStyle w:val="TALCharChar"/>
              <w:keepNext w:val="0"/>
              <w:rPr>
                <w:color w:val="000000"/>
              </w:rPr>
            </w:pPr>
          </w:p>
        </w:tc>
      </w:tr>
      <w:tr w:rsidR="00B565C4" w:rsidRPr="00283A74" w14:paraId="76890DB5" w14:textId="77777777" w:rsidTr="005A1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B13250E" w14:textId="77777777" w:rsidR="00B565C4" w:rsidRPr="00283A74" w:rsidRDefault="00B565C4" w:rsidP="005A1286">
            <w:pPr>
              <w:pStyle w:val="TALCharChar"/>
              <w:keepNext w:val="0"/>
              <w:rPr>
                <w:rFonts w:ascii="Times New Roman" w:hAnsi="Times New Roman"/>
                <w:color w:val="000000"/>
              </w:rPr>
            </w:pPr>
            <w:r w:rsidRPr="00283A74">
              <w:rPr>
                <w:color w:val="000000"/>
              </w:rPr>
              <w:t>UE radio access capability extension</w:t>
            </w:r>
          </w:p>
        </w:tc>
        <w:tc>
          <w:tcPr>
            <w:tcW w:w="1134" w:type="dxa"/>
            <w:tcBorders>
              <w:top w:val="single" w:sz="6" w:space="0" w:color="auto"/>
              <w:left w:val="single" w:sz="6" w:space="0" w:color="auto"/>
              <w:bottom w:val="single" w:sz="6" w:space="0" w:color="auto"/>
              <w:right w:val="single" w:sz="6" w:space="0" w:color="auto"/>
            </w:tcBorders>
          </w:tcPr>
          <w:p w14:paraId="488137A4" w14:textId="77777777" w:rsidR="00B565C4" w:rsidRPr="00283A74" w:rsidRDefault="00B565C4" w:rsidP="005A1286">
            <w:pPr>
              <w:pStyle w:val="TALCharChar"/>
              <w:keepNext w:val="0"/>
              <w:rPr>
                <w:color w:val="000000"/>
              </w:rPr>
            </w:pPr>
            <w:r w:rsidRPr="00283A74">
              <w:rPr>
                <w:color w:val="000000"/>
              </w:rPr>
              <w:t>OP</w:t>
            </w:r>
          </w:p>
        </w:tc>
        <w:tc>
          <w:tcPr>
            <w:tcW w:w="1276" w:type="dxa"/>
            <w:tcBorders>
              <w:top w:val="single" w:sz="6" w:space="0" w:color="auto"/>
              <w:left w:val="single" w:sz="6" w:space="0" w:color="auto"/>
              <w:bottom w:val="single" w:sz="6" w:space="0" w:color="auto"/>
              <w:right w:val="single" w:sz="6" w:space="0" w:color="auto"/>
            </w:tcBorders>
          </w:tcPr>
          <w:p w14:paraId="20407934" w14:textId="77777777" w:rsidR="00B565C4" w:rsidRPr="00283A74" w:rsidRDefault="00B565C4" w:rsidP="005A1286">
            <w:pPr>
              <w:pStyle w:val="TALCharChar"/>
              <w:keepNext w:val="0"/>
              <w:rPr>
                <w:rFonts w:ascii="Times New Roman" w:hAnsi="Times New Roman"/>
                <w:color w:val="000000"/>
              </w:rPr>
            </w:pPr>
          </w:p>
        </w:tc>
        <w:tc>
          <w:tcPr>
            <w:tcW w:w="1275" w:type="dxa"/>
            <w:tcBorders>
              <w:top w:val="single" w:sz="6" w:space="0" w:color="auto"/>
              <w:left w:val="single" w:sz="6" w:space="0" w:color="auto"/>
              <w:bottom w:val="single" w:sz="6" w:space="0" w:color="auto"/>
              <w:right w:val="single" w:sz="6" w:space="0" w:color="auto"/>
            </w:tcBorders>
          </w:tcPr>
          <w:p w14:paraId="64768592" w14:textId="77777777" w:rsidR="00B565C4" w:rsidRPr="00283A74" w:rsidRDefault="00B565C4" w:rsidP="005A1286">
            <w:pPr>
              <w:pStyle w:val="TALCharChar"/>
              <w:keepNext w:val="0"/>
              <w:rPr>
                <w:color w:val="000000"/>
              </w:rPr>
            </w:pPr>
            <w:r w:rsidRPr="00283A74">
              <w:rPr>
                <w:color w:val="000000"/>
              </w:rPr>
              <w:t>UE radio access capability extension 10.3.3.42a</w:t>
            </w:r>
          </w:p>
        </w:tc>
        <w:tc>
          <w:tcPr>
            <w:tcW w:w="1560" w:type="dxa"/>
            <w:tcBorders>
              <w:top w:val="single" w:sz="6" w:space="0" w:color="auto"/>
              <w:left w:val="single" w:sz="6" w:space="0" w:color="auto"/>
              <w:bottom w:val="single" w:sz="6" w:space="0" w:color="auto"/>
              <w:right w:val="single" w:sz="6" w:space="0" w:color="auto"/>
            </w:tcBorders>
          </w:tcPr>
          <w:p w14:paraId="31EF2F65" w14:textId="77777777" w:rsidR="00B565C4" w:rsidRPr="00283A74" w:rsidRDefault="00B565C4" w:rsidP="005A1286">
            <w:pPr>
              <w:pStyle w:val="TALCharChar"/>
              <w:keepNext w:val="0"/>
              <w:rPr>
                <w:color w:val="000000"/>
              </w:rPr>
            </w:pPr>
          </w:p>
        </w:tc>
        <w:tc>
          <w:tcPr>
            <w:tcW w:w="992" w:type="dxa"/>
            <w:tcBorders>
              <w:top w:val="single" w:sz="6" w:space="0" w:color="auto"/>
              <w:left w:val="single" w:sz="6" w:space="0" w:color="auto"/>
              <w:bottom w:val="single" w:sz="6" w:space="0" w:color="auto"/>
              <w:right w:val="single" w:sz="6" w:space="0" w:color="auto"/>
            </w:tcBorders>
          </w:tcPr>
          <w:p w14:paraId="3FFA0B1C" w14:textId="77777777" w:rsidR="00B565C4" w:rsidRPr="00283A74" w:rsidRDefault="00B565C4" w:rsidP="005A1286">
            <w:pPr>
              <w:pStyle w:val="TALCharChar"/>
              <w:keepNext w:val="0"/>
              <w:rPr>
                <w:color w:val="000000"/>
              </w:rPr>
            </w:pPr>
          </w:p>
        </w:tc>
      </w:tr>
      <w:tr w:rsidR="00B565C4" w:rsidRPr="00283A74" w14:paraId="5CCC8122" w14:textId="77777777" w:rsidTr="005A1286">
        <w:tc>
          <w:tcPr>
            <w:tcW w:w="2835" w:type="dxa"/>
          </w:tcPr>
          <w:p w14:paraId="02DFBF1C" w14:textId="77777777" w:rsidR="00B565C4" w:rsidRPr="00283A74" w:rsidRDefault="00B565C4" w:rsidP="005A1286">
            <w:pPr>
              <w:pStyle w:val="TALCharChar"/>
              <w:keepNext w:val="0"/>
              <w:rPr>
                <w:b/>
                <w:color w:val="000000"/>
              </w:rPr>
            </w:pPr>
            <w:r w:rsidRPr="00283A74">
              <w:rPr>
                <w:b/>
                <w:color w:val="000000"/>
              </w:rPr>
              <w:t>Other information elements</w:t>
            </w:r>
          </w:p>
        </w:tc>
        <w:tc>
          <w:tcPr>
            <w:tcW w:w="1134" w:type="dxa"/>
          </w:tcPr>
          <w:p w14:paraId="5CB34D4B" w14:textId="77777777" w:rsidR="00B565C4" w:rsidRPr="00283A74" w:rsidRDefault="00B565C4" w:rsidP="005A1286">
            <w:pPr>
              <w:pStyle w:val="TALCharChar"/>
              <w:keepNext w:val="0"/>
              <w:rPr>
                <w:color w:val="000000"/>
              </w:rPr>
            </w:pPr>
          </w:p>
        </w:tc>
        <w:tc>
          <w:tcPr>
            <w:tcW w:w="1276" w:type="dxa"/>
          </w:tcPr>
          <w:p w14:paraId="65A911F5" w14:textId="77777777" w:rsidR="00B565C4" w:rsidRPr="00283A74" w:rsidRDefault="00B565C4" w:rsidP="005A1286">
            <w:pPr>
              <w:pStyle w:val="TALCharChar"/>
              <w:keepNext w:val="0"/>
              <w:rPr>
                <w:color w:val="000000"/>
              </w:rPr>
            </w:pPr>
          </w:p>
        </w:tc>
        <w:tc>
          <w:tcPr>
            <w:tcW w:w="1275" w:type="dxa"/>
          </w:tcPr>
          <w:p w14:paraId="2222E170" w14:textId="77777777" w:rsidR="00B565C4" w:rsidRPr="00283A74" w:rsidRDefault="00B565C4" w:rsidP="005A1286">
            <w:pPr>
              <w:pStyle w:val="TALCharChar"/>
              <w:keepNext w:val="0"/>
              <w:rPr>
                <w:color w:val="000000"/>
              </w:rPr>
            </w:pPr>
          </w:p>
        </w:tc>
        <w:tc>
          <w:tcPr>
            <w:tcW w:w="1560" w:type="dxa"/>
          </w:tcPr>
          <w:p w14:paraId="2F2F3BB6" w14:textId="77777777" w:rsidR="00B565C4" w:rsidRPr="00283A74" w:rsidRDefault="00B565C4" w:rsidP="005A1286">
            <w:pPr>
              <w:pStyle w:val="TALCharChar"/>
              <w:keepNext w:val="0"/>
              <w:rPr>
                <w:color w:val="000000"/>
              </w:rPr>
            </w:pPr>
          </w:p>
        </w:tc>
        <w:tc>
          <w:tcPr>
            <w:tcW w:w="992" w:type="dxa"/>
          </w:tcPr>
          <w:p w14:paraId="42128D88" w14:textId="77777777" w:rsidR="00B565C4" w:rsidRPr="00283A74" w:rsidRDefault="00B565C4" w:rsidP="005A1286">
            <w:pPr>
              <w:pStyle w:val="TALCharChar"/>
              <w:keepNext w:val="0"/>
              <w:rPr>
                <w:color w:val="000000"/>
              </w:rPr>
            </w:pPr>
          </w:p>
        </w:tc>
      </w:tr>
      <w:tr w:rsidR="00B565C4" w:rsidRPr="00283A74" w14:paraId="339D5659" w14:textId="77777777" w:rsidTr="005A1286">
        <w:tc>
          <w:tcPr>
            <w:tcW w:w="2835" w:type="dxa"/>
          </w:tcPr>
          <w:p w14:paraId="2C82D051" w14:textId="77777777" w:rsidR="00B565C4" w:rsidRPr="00283A74" w:rsidRDefault="00B565C4" w:rsidP="005A1286">
            <w:pPr>
              <w:pStyle w:val="TALCharChar"/>
              <w:keepNext w:val="0"/>
              <w:rPr>
                <w:color w:val="000000"/>
              </w:rPr>
            </w:pPr>
            <w:r w:rsidRPr="00283A74">
              <w:rPr>
                <w:color w:val="000000"/>
              </w:rPr>
              <w:t>UE system specific capability</w:t>
            </w:r>
          </w:p>
        </w:tc>
        <w:tc>
          <w:tcPr>
            <w:tcW w:w="1134" w:type="dxa"/>
          </w:tcPr>
          <w:p w14:paraId="317E7A89" w14:textId="77777777" w:rsidR="00B565C4" w:rsidRPr="00283A74" w:rsidRDefault="00B565C4" w:rsidP="005A1286">
            <w:pPr>
              <w:pStyle w:val="TALCharChar"/>
              <w:keepNext w:val="0"/>
              <w:rPr>
                <w:color w:val="000000"/>
              </w:rPr>
            </w:pPr>
            <w:r w:rsidRPr="00283A74">
              <w:rPr>
                <w:color w:val="000000"/>
              </w:rPr>
              <w:t>OP</w:t>
            </w:r>
          </w:p>
        </w:tc>
        <w:tc>
          <w:tcPr>
            <w:tcW w:w="1276" w:type="dxa"/>
          </w:tcPr>
          <w:p w14:paraId="5C2F9BB4" w14:textId="77777777" w:rsidR="00B565C4" w:rsidRPr="00283A74" w:rsidRDefault="00B565C4" w:rsidP="005A1286">
            <w:pPr>
              <w:pStyle w:val="TALCharChar"/>
              <w:keepNext w:val="0"/>
              <w:rPr>
                <w:color w:val="000000"/>
              </w:rPr>
            </w:pPr>
            <w:r w:rsidRPr="00283A74">
              <w:rPr>
                <w:color w:val="000000"/>
              </w:rPr>
              <w:t>1 to &lt;</w:t>
            </w:r>
            <w:proofErr w:type="spellStart"/>
            <w:r w:rsidRPr="00283A74">
              <w:rPr>
                <w:color w:val="000000"/>
              </w:rPr>
              <w:t>maxInterSysMessages</w:t>
            </w:r>
            <w:proofErr w:type="spellEnd"/>
            <w:r w:rsidRPr="00283A74">
              <w:rPr>
                <w:color w:val="000000"/>
              </w:rPr>
              <w:t>&gt;</w:t>
            </w:r>
          </w:p>
        </w:tc>
        <w:tc>
          <w:tcPr>
            <w:tcW w:w="1275" w:type="dxa"/>
          </w:tcPr>
          <w:p w14:paraId="2975429A" w14:textId="77777777" w:rsidR="00B565C4" w:rsidRPr="00283A74" w:rsidRDefault="00B565C4" w:rsidP="005A1286">
            <w:pPr>
              <w:pStyle w:val="TALCharChar"/>
              <w:keepNext w:val="0"/>
              <w:rPr>
                <w:color w:val="000000"/>
              </w:rPr>
            </w:pPr>
          </w:p>
        </w:tc>
        <w:tc>
          <w:tcPr>
            <w:tcW w:w="1560" w:type="dxa"/>
          </w:tcPr>
          <w:p w14:paraId="1288CB3D" w14:textId="77777777" w:rsidR="00B565C4" w:rsidRPr="00283A74" w:rsidRDefault="00B565C4" w:rsidP="005A1286">
            <w:pPr>
              <w:pStyle w:val="TALCharChar"/>
              <w:keepNext w:val="0"/>
              <w:rPr>
                <w:color w:val="000000"/>
              </w:rPr>
            </w:pPr>
          </w:p>
        </w:tc>
        <w:tc>
          <w:tcPr>
            <w:tcW w:w="992" w:type="dxa"/>
          </w:tcPr>
          <w:p w14:paraId="24E9ACF7" w14:textId="77777777" w:rsidR="00B565C4" w:rsidRPr="00283A74" w:rsidRDefault="00B565C4" w:rsidP="005A1286">
            <w:pPr>
              <w:pStyle w:val="TALCharChar"/>
              <w:keepNext w:val="0"/>
              <w:rPr>
                <w:color w:val="000000"/>
              </w:rPr>
            </w:pPr>
          </w:p>
        </w:tc>
      </w:tr>
      <w:tr w:rsidR="00B565C4" w:rsidRPr="00283A74" w14:paraId="33DA88B1" w14:textId="77777777" w:rsidTr="005A1286">
        <w:tc>
          <w:tcPr>
            <w:tcW w:w="2835" w:type="dxa"/>
          </w:tcPr>
          <w:p w14:paraId="36066D46" w14:textId="77777777" w:rsidR="00B565C4" w:rsidRPr="00283A74" w:rsidRDefault="00B565C4" w:rsidP="005A1286">
            <w:pPr>
              <w:pStyle w:val="TALCharChar"/>
              <w:keepNext w:val="0"/>
              <w:rPr>
                <w:color w:val="000000"/>
              </w:rPr>
            </w:pPr>
            <w:r w:rsidRPr="00283A74">
              <w:rPr>
                <w:color w:val="000000"/>
              </w:rPr>
              <w:t xml:space="preserve">&gt;Inter-RAT UE radio access capability </w:t>
            </w:r>
          </w:p>
        </w:tc>
        <w:tc>
          <w:tcPr>
            <w:tcW w:w="1134" w:type="dxa"/>
          </w:tcPr>
          <w:p w14:paraId="2F9AE136" w14:textId="77777777" w:rsidR="00B565C4" w:rsidRPr="00283A74" w:rsidRDefault="00B565C4" w:rsidP="005A1286">
            <w:pPr>
              <w:pStyle w:val="TALCharChar"/>
              <w:keepNext w:val="0"/>
              <w:rPr>
                <w:color w:val="000000"/>
              </w:rPr>
            </w:pPr>
            <w:r w:rsidRPr="00283A74">
              <w:rPr>
                <w:color w:val="000000"/>
              </w:rPr>
              <w:t>MP</w:t>
            </w:r>
          </w:p>
        </w:tc>
        <w:tc>
          <w:tcPr>
            <w:tcW w:w="1276" w:type="dxa"/>
          </w:tcPr>
          <w:p w14:paraId="63BE92BB" w14:textId="77777777" w:rsidR="00B565C4" w:rsidRPr="00283A74" w:rsidRDefault="00B565C4" w:rsidP="005A1286">
            <w:pPr>
              <w:pStyle w:val="TALCharChar"/>
              <w:keepNext w:val="0"/>
              <w:rPr>
                <w:color w:val="000000"/>
              </w:rPr>
            </w:pPr>
          </w:p>
        </w:tc>
        <w:tc>
          <w:tcPr>
            <w:tcW w:w="1275" w:type="dxa"/>
          </w:tcPr>
          <w:p w14:paraId="21100007" w14:textId="77777777" w:rsidR="00B565C4" w:rsidRPr="00283A74" w:rsidRDefault="00B565C4" w:rsidP="005A1286">
            <w:pPr>
              <w:pStyle w:val="TALCharChar"/>
              <w:keepNext w:val="0"/>
              <w:rPr>
                <w:color w:val="000000"/>
              </w:rPr>
            </w:pPr>
            <w:r w:rsidRPr="00283A74">
              <w:rPr>
                <w:color w:val="000000"/>
              </w:rPr>
              <w:t>Inter-RAT UE radio access capability 10.3.8.7</w:t>
            </w:r>
          </w:p>
        </w:tc>
        <w:tc>
          <w:tcPr>
            <w:tcW w:w="1560" w:type="dxa"/>
          </w:tcPr>
          <w:p w14:paraId="7DDDDC30" w14:textId="77777777" w:rsidR="00B565C4" w:rsidRPr="00283A74" w:rsidRDefault="00B565C4" w:rsidP="005A1286">
            <w:pPr>
              <w:pStyle w:val="TALCharChar"/>
              <w:keepNext w:val="0"/>
              <w:rPr>
                <w:color w:val="000000"/>
              </w:rPr>
            </w:pPr>
          </w:p>
        </w:tc>
        <w:tc>
          <w:tcPr>
            <w:tcW w:w="992" w:type="dxa"/>
          </w:tcPr>
          <w:p w14:paraId="435520DD" w14:textId="77777777" w:rsidR="00B565C4" w:rsidRPr="00283A74" w:rsidRDefault="00B565C4" w:rsidP="005A1286">
            <w:pPr>
              <w:pStyle w:val="TALCharChar"/>
              <w:keepNext w:val="0"/>
              <w:rPr>
                <w:color w:val="000000"/>
              </w:rPr>
            </w:pPr>
          </w:p>
        </w:tc>
      </w:tr>
      <w:tr w:rsidR="00B565C4" w:rsidRPr="00283A74" w14:paraId="593361DF" w14:textId="77777777" w:rsidTr="005A1286">
        <w:tc>
          <w:tcPr>
            <w:tcW w:w="2835" w:type="dxa"/>
          </w:tcPr>
          <w:p w14:paraId="61BAAFF0" w14:textId="77777777" w:rsidR="00B565C4" w:rsidRPr="00283A74" w:rsidRDefault="00B565C4" w:rsidP="005A1286">
            <w:pPr>
              <w:pStyle w:val="TAL"/>
            </w:pPr>
            <w:r w:rsidRPr="00283A74">
              <w:lastRenderedPageBreak/>
              <w:t>Deferred measurement control reading</w:t>
            </w:r>
          </w:p>
        </w:tc>
        <w:tc>
          <w:tcPr>
            <w:tcW w:w="1134" w:type="dxa"/>
          </w:tcPr>
          <w:p w14:paraId="51FC6885" w14:textId="77777777" w:rsidR="00B565C4" w:rsidRPr="00283A74" w:rsidRDefault="00B565C4" w:rsidP="005A1286">
            <w:pPr>
              <w:pStyle w:val="TAL"/>
            </w:pPr>
            <w:r w:rsidRPr="00283A74">
              <w:t>OP</w:t>
            </w:r>
          </w:p>
        </w:tc>
        <w:tc>
          <w:tcPr>
            <w:tcW w:w="1276" w:type="dxa"/>
          </w:tcPr>
          <w:p w14:paraId="5B42AA74" w14:textId="77777777" w:rsidR="00B565C4" w:rsidRPr="00283A74" w:rsidRDefault="00B565C4" w:rsidP="005A1286">
            <w:pPr>
              <w:pStyle w:val="TAL"/>
            </w:pPr>
          </w:p>
        </w:tc>
        <w:tc>
          <w:tcPr>
            <w:tcW w:w="1275" w:type="dxa"/>
          </w:tcPr>
          <w:p w14:paraId="279212D0" w14:textId="77777777" w:rsidR="00B565C4" w:rsidRPr="00283A74" w:rsidRDefault="00B565C4" w:rsidP="005A1286">
            <w:pPr>
              <w:pStyle w:val="TAL"/>
            </w:pPr>
            <w:r w:rsidRPr="00283A74">
              <w:t>Enumerated (TRUE)</w:t>
            </w:r>
          </w:p>
        </w:tc>
        <w:tc>
          <w:tcPr>
            <w:tcW w:w="1560" w:type="dxa"/>
          </w:tcPr>
          <w:p w14:paraId="29E873E8" w14:textId="77777777" w:rsidR="00B565C4" w:rsidRPr="00283A74" w:rsidRDefault="00B565C4" w:rsidP="005A1286">
            <w:pPr>
              <w:pStyle w:val="TAL"/>
            </w:pPr>
            <w:r w:rsidRPr="00283A74">
              <w:t>Indicates the UE has not read SIB11, SIB11bis, SIB11ter (if supported) and SIB12, if available.</w:t>
            </w:r>
          </w:p>
        </w:tc>
        <w:tc>
          <w:tcPr>
            <w:tcW w:w="992" w:type="dxa"/>
          </w:tcPr>
          <w:p w14:paraId="55B3438D" w14:textId="77777777" w:rsidR="00B565C4" w:rsidRPr="00283A74" w:rsidRDefault="00B565C4" w:rsidP="005A1286">
            <w:pPr>
              <w:pStyle w:val="TAL"/>
            </w:pPr>
            <w:r w:rsidRPr="00283A74">
              <w:t>REL-7</w:t>
            </w:r>
          </w:p>
        </w:tc>
      </w:tr>
      <w:tr w:rsidR="00B565C4" w:rsidRPr="00283A74" w14:paraId="77645F7D" w14:textId="77777777" w:rsidTr="005A1286">
        <w:tc>
          <w:tcPr>
            <w:tcW w:w="2835" w:type="dxa"/>
          </w:tcPr>
          <w:p w14:paraId="233E8633" w14:textId="77777777" w:rsidR="00B565C4" w:rsidRPr="00283A74" w:rsidRDefault="00B565C4" w:rsidP="005A1286">
            <w:pPr>
              <w:pStyle w:val="TAL"/>
            </w:pPr>
            <w:r w:rsidRPr="00283A74">
              <w:rPr>
                <w:iCs/>
              </w:rPr>
              <w:t xml:space="preserve">Logged </w:t>
            </w:r>
            <w:proofErr w:type="spellStart"/>
            <w:r w:rsidRPr="00283A74">
              <w:rPr>
                <w:iCs/>
              </w:rPr>
              <w:t>Meas</w:t>
            </w:r>
            <w:proofErr w:type="spellEnd"/>
            <w:r w:rsidRPr="00283A74">
              <w:rPr>
                <w:iCs/>
              </w:rPr>
              <w:t xml:space="preserve"> Available</w:t>
            </w:r>
          </w:p>
        </w:tc>
        <w:tc>
          <w:tcPr>
            <w:tcW w:w="1134" w:type="dxa"/>
          </w:tcPr>
          <w:p w14:paraId="30AF125E" w14:textId="77777777" w:rsidR="00B565C4" w:rsidRPr="00283A74" w:rsidRDefault="00B565C4" w:rsidP="005A1286">
            <w:pPr>
              <w:pStyle w:val="TAL"/>
            </w:pPr>
            <w:r w:rsidRPr="00283A74">
              <w:rPr>
                <w:color w:val="000000"/>
              </w:rPr>
              <w:t>OP</w:t>
            </w:r>
          </w:p>
        </w:tc>
        <w:tc>
          <w:tcPr>
            <w:tcW w:w="1276" w:type="dxa"/>
          </w:tcPr>
          <w:p w14:paraId="476070B2" w14:textId="77777777" w:rsidR="00B565C4" w:rsidRPr="00283A74" w:rsidRDefault="00B565C4" w:rsidP="005A1286">
            <w:pPr>
              <w:pStyle w:val="TAL"/>
            </w:pPr>
          </w:p>
        </w:tc>
        <w:tc>
          <w:tcPr>
            <w:tcW w:w="1275" w:type="dxa"/>
          </w:tcPr>
          <w:p w14:paraId="59D0409E" w14:textId="77777777" w:rsidR="00B565C4" w:rsidRPr="00283A74" w:rsidRDefault="00B565C4" w:rsidP="005A1286">
            <w:pPr>
              <w:pStyle w:val="TAL"/>
            </w:pPr>
            <w:r w:rsidRPr="00283A74">
              <w:rPr>
                <w:color w:val="000000"/>
              </w:rPr>
              <w:t>Enumerated (TRUE)</w:t>
            </w:r>
          </w:p>
        </w:tc>
        <w:tc>
          <w:tcPr>
            <w:tcW w:w="1560" w:type="dxa"/>
          </w:tcPr>
          <w:p w14:paraId="254BD314" w14:textId="77777777" w:rsidR="00B565C4" w:rsidRPr="00283A74" w:rsidRDefault="00B565C4" w:rsidP="005A1286">
            <w:pPr>
              <w:pStyle w:val="TAL"/>
            </w:pPr>
            <w:r w:rsidRPr="00283A74">
              <w:rPr>
                <w:color w:val="000000"/>
              </w:rPr>
              <w:t>Indicates the UE has logged measurements to report to the network</w:t>
            </w:r>
          </w:p>
        </w:tc>
        <w:tc>
          <w:tcPr>
            <w:tcW w:w="992" w:type="dxa"/>
          </w:tcPr>
          <w:p w14:paraId="68ED6C65" w14:textId="77777777" w:rsidR="00B565C4" w:rsidRPr="00283A74" w:rsidRDefault="00B565C4" w:rsidP="005A1286">
            <w:pPr>
              <w:pStyle w:val="TAL"/>
            </w:pPr>
            <w:r w:rsidRPr="00283A74">
              <w:rPr>
                <w:color w:val="000000"/>
              </w:rPr>
              <w:t>REL-10</w:t>
            </w:r>
          </w:p>
        </w:tc>
      </w:tr>
      <w:tr w:rsidR="00B565C4" w:rsidRPr="00283A74" w14:paraId="16720895" w14:textId="77777777" w:rsidTr="005A1286">
        <w:tc>
          <w:tcPr>
            <w:tcW w:w="2835" w:type="dxa"/>
          </w:tcPr>
          <w:p w14:paraId="60B047D4" w14:textId="77777777" w:rsidR="00B565C4" w:rsidRPr="00283A74" w:rsidRDefault="00B565C4" w:rsidP="005A1286">
            <w:pPr>
              <w:pStyle w:val="TAL"/>
              <w:rPr>
                <w:iCs/>
              </w:rPr>
            </w:pPr>
            <w:r w:rsidRPr="00283A74">
              <w:t>ANR Logging Results Availab</w:t>
            </w:r>
            <w:r w:rsidRPr="00283A74">
              <w:rPr>
                <w:lang w:eastAsia="zh-CN"/>
              </w:rPr>
              <w:t>le</w:t>
            </w:r>
          </w:p>
        </w:tc>
        <w:tc>
          <w:tcPr>
            <w:tcW w:w="1134" w:type="dxa"/>
          </w:tcPr>
          <w:p w14:paraId="65C06ECC" w14:textId="77777777" w:rsidR="00B565C4" w:rsidRPr="00283A74" w:rsidRDefault="00B565C4" w:rsidP="005A1286">
            <w:pPr>
              <w:pStyle w:val="TAL"/>
              <w:rPr>
                <w:color w:val="000000"/>
              </w:rPr>
            </w:pPr>
            <w:r w:rsidRPr="00283A74">
              <w:rPr>
                <w:lang w:eastAsia="zh-CN"/>
              </w:rPr>
              <w:t>OP</w:t>
            </w:r>
          </w:p>
        </w:tc>
        <w:tc>
          <w:tcPr>
            <w:tcW w:w="1276" w:type="dxa"/>
          </w:tcPr>
          <w:p w14:paraId="22677FB2" w14:textId="77777777" w:rsidR="00B565C4" w:rsidRPr="00283A74" w:rsidRDefault="00B565C4" w:rsidP="005A1286">
            <w:pPr>
              <w:pStyle w:val="TAL"/>
            </w:pPr>
          </w:p>
        </w:tc>
        <w:tc>
          <w:tcPr>
            <w:tcW w:w="1275" w:type="dxa"/>
          </w:tcPr>
          <w:p w14:paraId="779AA59B" w14:textId="77777777" w:rsidR="00B565C4" w:rsidRPr="00283A74" w:rsidRDefault="00B565C4" w:rsidP="005A1286">
            <w:pPr>
              <w:pStyle w:val="TAL"/>
              <w:rPr>
                <w:color w:val="000000"/>
              </w:rPr>
            </w:pPr>
            <w:r w:rsidRPr="00283A74">
              <w:t>Enumerated (TRUE)</w:t>
            </w:r>
          </w:p>
        </w:tc>
        <w:tc>
          <w:tcPr>
            <w:tcW w:w="1560" w:type="dxa"/>
          </w:tcPr>
          <w:p w14:paraId="02D01244" w14:textId="77777777" w:rsidR="00B565C4" w:rsidRPr="00283A74" w:rsidRDefault="00B565C4" w:rsidP="005A1286">
            <w:pPr>
              <w:pStyle w:val="TAL"/>
              <w:rPr>
                <w:color w:val="000000"/>
              </w:rPr>
            </w:pPr>
            <w:r w:rsidRPr="00283A74">
              <w:rPr>
                <w:lang w:eastAsia="zh-CN"/>
              </w:rPr>
              <w:t xml:space="preserve">True indicates the UE has </w:t>
            </w:r>
            <w:r w:rsidRPr="00283A74">
              <w:t xml:space="preserve">ANR </w:t>
            </w:r>
            <w:r w:rsidRPr="00283A74">
              <w:rPr>
                <w:lang w:eastAsia="zh-CN"/>
              </w:rPr>
              <w:t>l</w:t>
            </w:r>
            <w:r w:rsidRPr="00283A74">
              <w:t xml:space="preserve">ogging </w:t>
            </w:r>
            <w:r w:rsidRPr="00283A74">
              <w:rPr>
                <w:lang w:eastAsia="zh-CN"/>
              </w:rPr>
              <w:t>r</w:t>
            </w:r>
            <w:r w:rsidRPr="00283A74">
              <w:t>esults</w:t>
            </w:r>
            <w:r w:rsidRPr="00283A74">
              <w:rPr>
                <w:lang w:eastAsia="zh-CN"/>
              </w:rPr>
              <w:t xml:space="preserve"> to report to the Network.</w:t>
            </w:r>
          </w:p>
        </w:tc>
        <w:tc>
          <w:tcPr>
            <w:tcW w:w="992" w:type="dxa"/>
          </w:tcPr>
          <w:p w14:paraId="03595DD9" w14:textId="77777777" w:rsidR="00B565C4" w:rsidRPr="00283A74" w:rsidRDefault="00B565C4" w:rsidP="005A1286">
            <w:pPr>
              <w:pStyle w:val="TAL"/>
              <w:rPr>
                <w:color w:val="000000"/>
              </w:rPr>
            </w:pPr>
            <w:r w:rsidRPr="00283A74">
              <w:rPr>
                <w:color w:val="000000"/>
                <w:lang w:eastAsia="zh-CN"/>
              </w:rPr>
              <w:t>REL-10</w:t>
            </w:r>
          </w:p>
        </w:tc>
      </w:tr>
      <w:tr w:rsidR="00B565C4" w:rsidRPr="00283A74" w14:paraId="692814F6" w14:textId="77777777" w:rsidTr="005A1286">
        <w:tc>
          <w:tcPr>
            <w:tcW w:w="2835" w:type="dxa"/>
          </w:tcPr>
          <w:p w14:paraId="2FBFEFD3" w14:textId="77777777" w:rsidR="00B565C4" w:rsidRPr="00283A74" w:rsidRDefault="00B565C4" w:rsidP="005A1286">
            <w:pPr>
              <w:pStyle w:val="TAL"/>
            </w:pPr>
            <w:r w:rsidRPr="00283A74">
              <w:t>Connection Establishment Failure Info Availab</w:t>
            </w:r>
            <w:r w:rsidRPr="00283A74">
              <w:rPr>
                <w:lang w:eastAsia="zh-CN"/>
              </w:rPr>
              <w:t>le</w:t>
            </w:r>
          </w:p>
        </w:tc>
        <w:tc>
          <w:tcPr>
            <w:tcW w:w="1134" w:type="dxa"/>
          </w:tcPr>
          <w:p w14:paraId="7160509A" w14:textId="77777777" w:rsidR="00B565C4" w:rsidRPr="00283A74" w:rsidRDefault="00B565C4" w:rsidP="005A1286">
            <w:pPr>
              <w:pStyle w:val="TAL"/>
              <w:rPr>
                <w:lang w:eastAsia="zh-CN"/>
              </w:rPr>
            </w:pPr>
            <w:r w:rsidRPr="00283A74">
              <w:rPr>
                <w:lang w:eastAsia="zh-CN"/>
              </w:rPr>
              <w:t>OP</w:t>
            </w:r>
          </w:p>
        </w:tc>
        <w:tc>
          <w:tcPr>
            <w:tcW w:w="1276" w:type="dxa"/>
          </w:tcPr>
          <w:p w14:paraId="170121A4" w14:textId="77777777" w:rsidR="00B565C4" w:rsidRPr="00283A74" w:rsidRDefault="00B565C4" w:rsidP="005A1286">
            <w:pPr>
              <w:pStyle w:val="TAL"/>
            </w:pPr>
          </w:p>
        </w:tc>
        <w:tc>
          <w:tcPr>
            <w:tcW w:w="1275" w:type="dxa"/>
          </w:tcPr>
          <w:p w14:paraId="21744BD9" w14:textId="051D0738" w:rsidR="00B565C4" w:rsidRPr="00283A74" w:rsidRDefault="00B565C4" w:rsidP="005A1286">
            <w:pPr>
              <w:pStyle w:val="TAL"/>
            </w:pPr>
            <w:r w:rsidRPr="00283A74">
              <w:t>Enumerated (TRUE)</w:t>
            </w:r>
          </w:p>
        </w:tc>
        <w:tc>
          <w:tcPr>
            <w:tcW w:w="1560" w:type="dxa"/>
          </w:tcPr>
          <w:p w14:paraId="058E9150" w14:textId="77777777" w:rsidR="00B565C4" w:rsidRPr="00283A74" w:rsidRDefault="00B565C4" w:rsidP="005A1286">
            <w:pPr>
              <w:pStyle w:val="TAL"/>
              <w:rPr>
                <w:lang w:eastAsia="zh-CN"/>
              </w:rPr>
            </w:pPr>
            <w:r w:rsidRPr="00283A74">
              <w:rPr>
                <w:lang w:eastAsia="zh-CN"/>
              </w:rPr>
              <w:t>True indicates the UE has logged measurements from a RRC connection establishment failure to report to the network.</w:t>
            </w:r>
          </w:p>
        </w:tc>
        <w:tc>
          <w:tcPr>
            <w:tcW w:w="992" w:type="dxa"/>
          </w:tcPr>
          <w:p w14:paraId="4969567F" w14:textId="77777777" w:rsidR="00B565C4" w:rsidRPr="00283A74" w:rsidRDefault="00B565C4" w:rsidP="005A1286">
            <w:pPr>
              <w:pStyle w:val="TAL"/>
              <w:rPr>
                <w:color w:val="000000"/>
                <w:lang w:eastAsia="zh-CN"/>
              </w:rPr>
            </w:pPr>
            <w:r w:rsidRPr="00283A74">
              <w:rPr>
                <w:color w:val="000000"/>
                <w:lang w:eastAsia="zh-CN"/>
              </w:rPr>
              <w:t>REL-11</w:t>
            </w:r>
          </w:p>
        </w:tc>
      </w:tr>
      <w:tr w:rsidR="00B565C4" w:rsidRPr="00283A74" w14:paraId="0AA55ACB" w14:textId="77777777" w:rsidTr="005A1286">
        <w:trPr>
          <w:ins w:id="20" w:author="Ericsson" w:date="2016-09-30T15:49:00Z"/>
        </w:trPr>
        <w:tc>
          <w:tcPr>
            <w:tcW w:w="2835" w:type="dxa"/>
          </w:tcPr>
          <w:p w14:paraId="3AAB6150" w14:textId="0498C8E9" w:rsidR="00B565C4" w:rsidRPr="00283A74" w:rsidRDefault="00B565C4" w:rsidP="005A1286">
            <w:pPr>
              <w:pStyle w:val="TAL"/>
              <w:rPr>
                <w:ins w:id="21" w:author="Ericsson" w:date="2016-09-30T15:49:00Z"/>
              </w:rPr>
            </w:pPr>
            <w:ins w:id="22" w:author="Ericsson" w:date="2016-09-30T15:49:00Z">
              <w:r>
                <w:t>DCN Identity</w:t>
              </w:r>
            </w:ins>
          </w:p>
        </w:tc>
        <w:tc>
          <w:tcPr>
            <w:tcW w:w="1134" w:type="dxa"/>
          </w:tcPr>
          <w:p w14:paraId="5BC103F1" w14:textId="746037BB" w:rsidR="00B565C4" w:rsidRPr="00283A74" w:rsidRDefault="00B565C4" w:rsidP="005A1286">
            <w:pPr>
              <w:pStyle w:val="TAL"/>
              <w:rPr>
                <w:ins w:id="23" w:author="Ericsson" w:date="2016-09-30T15:49:00Z"/>
                <w:lang w:eastAsia="zh-CN"/>
              </w:rPr>
            </w:pPr>
            <w:ins w:id="24" w:author="Ericsson" w:date="2016-09-30T15:49:00Z">
              <w:r>
                <w:rPr>
                  <w:lang w:eastAsia="zh-CN"/>
                </w:rPr>
                <w:t>OP</w:t>
              </w:r>
            </w:ins>
          </w:p>
        </w:tc>
        <w:tc>
          <w:tcPr>
            <w:tcW w:w="1276" w:type="dxa"/>
          </w:tcPr>
          <w:p w14:paraId="16C11224" w14:textId="77777777" w:rsidR="00B565C4" w:rsidRPr="00283A74" w:rsidRDefault="00B565C4" w:rsidP="005A1286">
            <w:pPr>
              <w:pStyle w:val="TAL"/>
              <w:rPr>
                <w:ins w:id="25" w:author="Ericsson" w:date="2016-09-30T15:49:00Z"/>
              </w:rPr>
            </w:pPr>
          </w:p>
        </w:tc>
        <w:tc>
          <w:tcPr>
            <w:tcW w:w="1275" w:type="dxa"/>
          </w:tcPr>
          <w:p w14:paraId="07E19D8A" w14:textId="026849BD" w:rsidR="00B565C4" w:rsidRPr="00283A74" w:rsidRDefault="00F6233D" w:rsidP="005A1286">
            <w:pPr>
              <w:pStyle w:val="TAL"/>
              <w:rPr>
                <w:ins w:id="26" w:author="Ericsson" w:date="2016-09-30T15:49:00Z"/>
              </w:rPr>
            </w:pPr>
            <w:ins w:id="27" w:author="Ericsson" w:date="2016-09-30T15:50:00Z">
              <w:r>
                <w:rPr>
                  <w:color w:val="000000"/>
                </w:rPr>
                <w:t>Octet string(</w:t>
              </w:r>
            </w:ins>
            <w:ins w:id="28" w:author="Ericsson" w:date="2016-11-04T17:19:00Z">
              <w:r w:rsidR="006B0217" w:rsidRPr="006B0217">
                <w:rPr>
                  <w:color w:val="000000"/>
                  <w:highlight w:val="green"/>
                </w:rPr>
                <w:t>FFS</w:t>
              </w:r>
            </w:ins>
            <w:ins w:id="29" w:author="Ericsson" w:date="2016-09-30T15:50:00Z">
              <w:r w:rsidRPr="00283A74">
                <w:rPr>
                  <w:color w:val="000000"/>
                </w:rPr>
                <w:t>)</w:t>
              </w:r>
            </w:ins>
          </w:p>
        </w:tc>
        <w:tc>
          <w:tcPr>
            <w:tcW w:w="1560" w:type="dxa"/>
          </w:tcPr>
          <w:p w14:paraId="75655BEB" w14:textId="77777777" w:rsidR="00B565C4" w:rsidRPr="00283A74" w:rsidRDefault="00B565C4" w:rsidP="005A1286">
            <w:pPr>
              <w:pStyle w:val="TAL"/>
              <w:rPr>
                <w:ins w:id="30" w:author="Ericsson" w:date="2016-09-30T15:49:00Z"/>
                <w:lang w:eastAsia="zh-CN"/>
              </w:rPr>
            </w:pPr>
          </w:p>
        </w:tc>
        <w:tc>
          <w:tcPr>
            <w:tcW w:w="992" w:type="dxa"/>
          </w:tcPr>
          <w:p w14:paraId="4C844DB1" w14:textId="21CCF499" w:rsidR="00B565C4" w:rsidRPr="00283A74" w:rsidRDefault="00F6233D" w:rsidP="005A1286">
            <w:pPr>
              <w:pStyle w:val="TAL"/>
              <w:rPr>
                <w:ins w:id="31" w:author="Ericsson" w:date="2016-09-30T15:49:00Z"/>
                <w:color w:val="000000"/>
                <w:lang w:eastAsia="zh-CN"/>
              </w:rPr>
            </w:pPr>
            <w:ins w:id="32" w:author="Ericsson" w:date="2016-09-30T15:50:00Z">
              <w:r>
                <w:rPr>
                  <w:color w:val="000000"/>
                  <w:lang w:eastAsia="zh-CN"/>
                </w:rPr>
                <w:t>REL-14</w:t>
              </w:r>
            </w:ins>
          </w:p>
        </w:tc>
      </w:tr>
    </w:tbl>
    <w:p w14:paraId="7A5CE296" w14:textId="77777777" w:rsidR="00F6233D" w:rsidRPr="00F43C45" w:rsidRDefault="00F6233D" w:rsidP="00F6233D">
      <w:pPr>
        <w:rPr>
          <w:rFonts w:ascii="Arial" w:hAnsi="Arial" w:cs="Arial"/>
          <w:b/>
          <w:color w:val="0000FF"/>
        </w:rPr>
      </w:pPr>
      <w:r w:rsidRPr="00F43C45">
        <w:rPr>
          <w:rFonts w:ascii="Arial" w:hAnsi="Arial" w:cs="Arial"/>
          <w:b/>
          <w:color w:val="0000FF"/>
        </w:rPr>
        <w:t>------------------------------------------</w:t>
      </w:r>
    </w:p>
    <w:p w14:paraId="586D827C" w14:textId="77777777" w:rsidR="00F6233D" w:rsidRDefault="00F6233D" w:rsidP="00F6233D">
      <w:pPr>
        <w:rPr>
          <w:rFonts w:ascii="Arial" w:hAnsi="Arial" w:cs="Arial"/>
          <w:b/>
          <w:color w:val="0000FF"/>
        </w:rPr>
      </w:pPr>
      <w:r w:rsidRPr="00F43C45">
        <w:rPr>
          <w:rFonts w:ascii="Arial" w:hAnsi="Arial" w:cs="Arial"/>
          <w:b/>
          <w:color w:val="0000FF"/>
        </w:rPr>
        <w:t>Skip to next change</w:t>
      </w:r>
    </w:p>
    <w:p w14:paraId="3036A135" w14:textId="689D3333" w:rsidR="00B565C4" w:rsidRDefault="00F6233D" w:rsidP="00F6233D">
      <w:r w:rsidRPr="00F43C45">
        <w:rPr>
          <w:rFonts w:ascii="Arial" w:hAnsi="Arial" w:cs="Arial"/>
          <w:b/>
          <w:color w:val="0000FF"/>
        </w:rPr>
        <w:t>------------------------------------------</w:t>
      </w:r>
    </w:p>
    <w:p w14:paraId="2E1080D4" w14:textId="77777777" w:rsidR="005A1286" w:rsidRPr="00AE7565" w:rsidRDefault="005A1286" w:rsidP="005A1286">
      <w:pPr>
        <w:pStyle w:val="Heading2"/>
        <w:rPr>
          <w:snapToGrid w:val="0"/>
        </w:rPr>
      </w:pPr>
      <w:bookmarkStart w:id="33" w:name="_Toc462778809"/>
      <w:r w:rsidRPr="00AE7565">
        <w:rPr>
          <w:snapToGrid w:val="0"/>
        </w:rPr>
        <w:t>11.2</w:t>
      </w:r>
      <w:r w:rsidRPr="00AE7565">
        <w:rPr>
          <w:snapToGrid w:val="0"/>
        </w:rPr>
        <w:tab/>
        <w:t>PDU definitions</w:t>
      </w:r>
      <w:bookmarkEnd w:id="33"/>
    </w:p>
    <w:p w14:paraId="4A2B1AA9" w14:textId="77777777" w:rsidR="005A1286" w:rsidRPr="00AE7565" w:rsidRDefault="005A1286" w:rsidP="005A1286">
      <w:pPr>
        <w:pStyle w:val="PL"/>
        <w:rPr>
          <w:snapToGrid w:val="0"/>
        </w:rPr>
      </w:pPr>
      <w:r w:rsidRPr="00AE7565">
        <w:rPr>
          <w:snapToGrid w:val="0"/>
        </w:rPr>
        <w:t>--**************************************************************</w:t>
      </w:r>
    </w:p>
    <w:p w14:paraId="72AA9078" w14:textId="77777777" w:rsidR="005A1286" w:rsidRPr="00AE7565" w:rsidRDefault="005A1286" w:rsidP="005A1286">
      <w:pPr>
        <w:pStyle w:val="PL"/>
        <w:rPr>
          <w:snapToGrid w:val="0"/>
        </w:rPr>
      </w:pPr>
      <w:r w:rsidRPr="00AE7565">
        <w:rPr>
          <w:snapToGrid w:val="0"/>
        </w:rPr>
        <w:t>--</w:t>
      </w:r>
    </w:p>
    <w:p w14:paraId="14754BF3" w14:textId="77777777" w:rsidR="005A1286" w:rsidRPr="00AE7565" w:rsidRDefault="005A1286" w:rsidP="005A1286">
      <w:pPr>
        <w:pStyle w:val="PL"/>
        <w:rPr>
          <w:snapToGrid w:val="0"/>
        </w:rPr>
      </w:pPr>
      <w:r w:rsidRPr="00AE7565">
        <w:rPr>
          <w:snapToGrid w:val="0"/>
        </w:rPr>
        <w:t>-- TABULAR: The message type and integrity check info are not</w:t>
      </w:r>
    </w:p>
    <w:p w14:paraId="72EF6298" w14:textId="77777777" w:rsidR="005A1286" w:rsidRPr="00AE7565" w:rsidRDefault="005A1286" w:rsidP="005A1286">
      <w:pPr>
        <w:pStyle w:val="PL"/>
        <w:rPr>
          <w:snapToGrid w:val="0"/>
        </w:rPr>
      </w:pPr>
      <w:r w:rsidRPr="00AE7565">
        <w:rPr>
          <w:snapToGrid w:val="0"/>
        </w:rPr>
        <w:t xml:space="preserve">-- visible in this module as they are defined in the class module. </w:t>
      </w:r>
    </w:p>
    <w:p w14:paraId="64A65FB2" w14:textId="77777777" w:rsidR="005A1286" w:rsidRPr="00AE7565" w:rsidRDefault="005A1286" w:rsidP="005A1286">
      <w:pPr>
        <w:pStyle w:val="PL"/>
        <w:rPr>
          <w:snapToGrid w:val="0"/>
        </w:rPr>
      </w:pPr>
      <w:r w:rsidRPr="00AE7565">
        <w:rPr>
          <w:snapToGrid w:val="0"/>
        </w:rPr>
        <w:t xml:space="preserve">-- Also, all FDD/TDD specific choices have the FDD option first </w:t>
      </w:r>
    </w:p>
    <w:p w14:paraId="5DB220E1" w14:textId="77777777" w:rsidR="005A1286" w:rsidRPr="00AE7565" w:rsidRDefault="005A1286" w:rsidP="005A1286">
      <w:pPr>
        <w:pStyle w:val="PL"/>
        <w:rPr>
          <w:snapToGrid w:val="0"/>
        </w:rPr>
      </w:pPr>
      <w:r w:rsidRPr="00AE7565">
        <w:rPr>
          <w:snapToGrid w:val="0"/>
        </w:rPr>
        <w:t>-- and TDD second, just for consistency.</w:t>
      </w:r>
    </w:p>
    <w:p w14:paraId="15A44330" w14:textId="77777777" w:rsidR="005A1286" w:rsidRPr="00AE7565" w:rsidRDefault="005A1286" w:rsidP="005A1286">
      <w:pPr>
        <w:pStyle w:val="PL"/>
        <w:rPr>
          <w:snapToGrid w:val="0"/>
        </w:rPr>
      </w:pPr>
      <w:r w:rsidRPr="00AE7565">
        <w:rPr>
          <w:snapToGrid w:val="0"/>
        </w:rPr>
        <w:t>--</w:t>
      </w:r>
    </w:p>
    <w:p w14:paraId="59B24E0B" w14:textId="77777777" w:rsidR="005A1286" w:rsidRPr="00AE7565" w:rsidRDefault="005A1286" w:rsidP="005A1286">
      <w:pPr>
        <w:pStyle w:val="PL"/>
        <w:rPr>
          <w:snapToGrid w:val="0"/>
        </w:rPr>
      </w:pPr>
      <w:r w:rsidRPr="00AE7565">
        <w:rPr>
          <w:snapToGrid w:val="0"/>
        </w:rPr>
        <w:t>--**************************************************************</w:t>
      </w:r>
    </w:p>
    <w:p w14:paraId="2868F262" w14:textId="77777777" w:rsidR="005A1286" w:rsidRPr="00AE7565" w:rsidRDefault="005A1286" w:rsidP="005A1286">
      <w:pPr>
        <w:pStyle w:val="PL"/>
        <w:rPr>
          <w:snapToGrid w:val="0"/>
        </w:rPr>
      </w:pPr>
    </w:p>
    <w:p w14:paraId="5D277324" w14:textId="77777777" w:rsidR="005A1286" w:rsidRPr="00AE7565" w:rsidRDefault="005A1286" w:rsidP="005A1286">
      <w:pPr>
        <w:pStyle w:val="PL"/>
        <w:rPr>
          <w:snapToGrid w:val="0"/>
        </w:rPr>
      </w:pPr>
      <w:r w:rsidRPr="00AE7565">
        <w:rPr>
          <w:snapToGrid w:val="0"/>
        </w:rPr>
        <w:t>PDU-definitions DEFINITIONS AUTOMATIC TAGS ::=</w:t>
      </w:r>
    </w:p>
    <w:p w14:paraId="4D79083D" w14:textId="77777777" w:rsidR="005A1286" w:rsidRPr="00AE7565" w:rsidRDefault="005A1286" w:rsidP="005A1286">
      <w:pPr>
        <w:pStyle w:val="PL"/>
        <w:rPr>
          <w:snapToGrid w:val="0"/>
        </w:rPr>
      </w:pPr>
    </w:p>
    <w:p w14:paraId="373DF609" w14:textId="77777777" w:rsidR="005A1286" w:rsidRPr="00AE7565" w:rsidRDefault="005A1286" w:rsidP="005A1286">
      <w:pPr>
        <w:pStyle w:val="PL"/>
        <w:rPr>
          <w:snapToGrid w:val="0"/>
        </w:rPr>
      </w:pPr>
      <w:r w:rsidRPr="00AE7565">
        <w:rPr>
          <w:snapToGrid w:val="0"/>
        </w:rPr>
        <w:t>BEGIN</w:t>
      </w:r>
    </w:p>
    <w:p w14:paraId="5F1483FF" w14:textId="77777777" w:rsidR="005A1286" w:rsidRPr="00AE7565" w:rsidRDefault="005A1286" w:rsidP="005A1286">
      <w:pPr>
        <w:pStyle w:val="PL"/>
        <w:rPr>
          <w:snapToGrid w:val="0"/>
        </w:rPr>
      </w:pPr>
    </w:p>
    <w:p w14:paraId="3118A77A" w14:textId="77777777" w:rsidR="005A1286" w:rsidRPr="00AE7565" w:rsidRDefault="005A1286" w:rsidP="005A1286">
      <w:pPr>
        <w:pStyle w:val="PL"/>
        <w:rPr>
          <w:snapToGrid w:val="0"/>
        </w:rPr>
      </w:pPr>
      <w:r w:rsidRPr="00AE7565">
        <w:rPr>
          <w:snapToGrid w:val="0"/>
        </w:rPr>
        <w:t>--**************************************************************</w:t>
      </w:r>
    </w:p>
    <w:p w14:paraId="19DDC4FF" w14:textId="77777777" w:rsidR="005A1286" w:rsidRPr="00AE7565" w:rsidRDefault="005A1286" w:rsidP="005A1286">
      <w:pPr>
        <w:pStyle w:val="PL"/>
        <w:rPr>
          <w:snapToGrid w:val="0"/>
        </w:rPr>
      </w:pPr>
      <w:r w:rsidRPr="00AE7565">
        <w:rPr>
          <w:snapToGrid w:val="0"/>
        </w:rPr>
        <w:t>--</w:t>
      </w:r>
    </w:p>
    <w:p w14:paraId="6BDB1DA9" w14:textId="77777777" w:rsidR="005A1286" w:rsidRPr="00AE7565" w:rsidRDefault="005A1286" w:rsidP="005A1286">
      <w:pPr>
        <w:pStyle w:val="PL"/>
        <w:rPr>
          <w:snapToGrid w:val="0"/>
        </w:rPr>
      </w:pPr>
      <w:r w:rsidRPr="00AE7565">
        <w:rPr>
          <w:snapToGrid w:val="0"/>
        </w:rPr>
        <w:t>-- IE parameter types from other modules</w:t>
      </w:r>
    </w:p>
    <w:p w14:paraId="500DD0FB" w14:textId="77777777" w:rsidR="005A1286" w:rsidRPr="00AE7565" w:rsidRDefault="005A1286" w:rsidP="005A1286">
      <w:pPr>
        <w:pStyle w:val="PL"/>
        <w:rPr>
          <w:snapToGrid w:val="0"/>
        </w:rPr>
      </w:pPr>
      <w:r w:rsidRPr="00AE7565">
        <w:rPr>
          <w:snapToGrid w:val="0"/>
        </w:rPr>
        <w:t>--</w:t>
      </w:r>
    </w:p>
    <w:p w14:paraId="3D171F4D" w14:textId="77777777" w:rsidR="005A1286" w:rsidRPr="00AE7565" w:rsidRDefault="005A1286" w:rsidP="005A1286">
      <w:pPr>
        <w:pStyle w:val="PL"/>
        <w:rPr>
          <w:snapToGrid w:val="0"/>
        </w:rPr>
      </w:pPr>
      <w:r w:rsidRPr="00AE7565">
        <w:rPr>
          <w:snapToGrid w:val="0"/>
        </w:rPr>
        <w:t>--**************************************************************</w:t>
      </w:r>
    </w:p>
    <w:p w14:paraId="3B1898F3" w14:textId="77777777" w:rsidR="005A1286" w:rsidRPr="00AE7565" w:rsidRDefault="005A1286" w:rsidP="005A1286">
      <w:pPr>
        <w:pStyle w:val="PL"/>
        <w:rPr>
          <w:snapToGrid w:val="0"/>
        </w:rPr>
      </w:pPr>
    </w:p>
    <w:p w14:paraId="39B08329" w14:textId="77777777" w:rsidR="005A1286" w:rsidRPr="00AE7565" w:rsidRDefault="005A1286" w:rsidP="005A1286">
      <w:pPr>
        <w:pStyle w:val="PL"/>
        <w:rPr>
          <w:snapToGrid w:val="0"/>
        </w:rPr>
      </w:pPr>
      <w:r w:rsidRPr="00AE7565">
        <w:rPr>
          <w:snapToGrid w:val="0"/>
        </w:rPr>
        <w:t>IMPORTS</w:t>
      </w:r>
    </w:p>
    <w:p w14:paraId="43A4906A" w14:textId="77777777" w:rsidR="005A1286" w:rsidRPr="00AE7565" w:rsidRDefault="005A1286" w:rsidP="005A1286">
      <w:pPr>
        <w:pStyle w:val="PL"/>
        <w:rPr>
          <w:snapToGrid w:val="0"/>
        </w:rPr>
      </w:pPr>
    </w:p>
    <w:p w14:paraId="1B450827" w14:textId="77777777" w:rsidR="005A1286" w:rsidRPr="00AE7565" w:rsidRDefault="005A1286" w:rsidP="005A1286">
      <w:pPr>
        <w:pStyle w:val="PL"/>
        <w:rPr>
          <w:snapToGrid w:val="0"/>
        </w:rPr>
      </w:pPr>
      <w:r w:rsidRPr="00AE7565">
        <w:rPr>
          <w:snapToGrid w:val="0"/>
        </w:rPr>
        <w:t>-- Core Network IEs :</w:t>
      </w:r>
    </w:p>
    <w:p w14:paraId="42568B3F" w14:textId="77777777" w:rsidR="005A1286" w:rsidRPr="00AE7565" w:rsidRDefault="005A1286" w:rsidP="005A1286">
      <w:pPr>
        <w:pStyle w:val="PL"/>
        <w:rPr>
          <w:snapToGrid w:val="0"/>
        </w:rPr>
      </w:pPr>
      <w:r w:rsidRPr="00AE7565">
        <w:rPr>
          <w:snapToGrid w:val="0"/>
        </w:rPr>
        <w:tab/>
        <w:t>CN-DomainIdentity,</w:t>
      </w:r>
    </w:p>
    <w:p w14:paraId="0D28C9E1" w14:textId="77777777" w:rsidR="005A1286" w:rsidRPr="00AE7565" w:rsidRDefault="005A1286" w:rsidP="005A1286">
      <w:pPr>
        <w:pStyle w:val="PL"/>
        <w:rPr>
          <w:snapToGrid w:val="0"/>
        </w:rPr>
      </w:pPr>
      <w:r w:rsidRPr="00AE7565">
        <w:rPr>
          <w:snapToGrid w:val="0"/>
        </w:rPr>
        <w:tab/>
        <w:t>CN-InformationInfo,</w:t>
      </w:r>
    </w:p>
    <w:p w14:paraId="70D575FB" w14:textId="77777777" w:rsidR="005A1286" w:rsidRPr="00AE7565" w:rsidRDefault="005A1286" w:rsidP="005A1286">
      <w:pPr>
        <w:pStyle w:val="PL"/>
        <w:rPr>
          <w:snapToGrid w:val="0"/>
        </w:rPr>
      </w:pPr>
      <w:r w:rsidRPr="00AE7565">
        <w:rPr>
          <w:snapToGrid w:val="0"/>
        </w:rPr>
        <w:tab/>
        <w:t>CN-InformationInfo-r6,</w:t>
      </w:r>
    </w:p>
    <w:p w14:paraId="481C15B2" w14:textId="77777777" w:rsidR="005A1286" w:rsidRDefault="005A1286" w:rsidP="005A1286">
      <w:pPr>
        <w:pStyle w:val="PL"/>
        <w:rPr>
          <w:snapToGrid w:val="0"/>
          <w:lang w:eastAsia="zh-CN"/>
        </w:rPr>
      </w:pPr>
      <w:r w:rsidRPr="00AE7565">
        <w:rPr>
          <w:snapToGrid w:val="0"/>
        </w:rPr>
        <w:tab/>
        <w:t>CN-InformationInfoFull,</w:t>
      </w:r>
    </w:p>
    <w:p w14:paraId="78791CB6" w14:textId="77777777" w:rsidR="005A1286" w:rsidRPr="00AE7565" w:rsidRDefault="005A1286" w:rsidP="005A1286">
      <w:pPr>
        <w:pStyle w:val="PL"/>
        <w:rPr>
          <w:snapToGrid w:val="0"/>
        </w:rPr>
      </w:pPr>
      <w:r>
        <w:rPr>
          <w:rFonts w:hint="eastAsia"/>
          <w:snapToGrid w:val="0"/>
          <w:lang w:eastAsia="zh-CN"/>
        </w:rPr>
        <w:tab/>
      </w:r>
      <w:r w:rsidRPr="00AE7565">
        <w:t>DomainSpecificAccessRestrictionParam-v670ext</w:t>
      </w:r>
      <w:r w:rsidRPr="00AE7565">
        <w:rPr>
          <w:snapToGrid w:val="0"/>
        </w:rPr>
        <w:t>,</w:t>
      </w:r>
    </w:p>
    <w:p w14:paraId="594F6428" w14:textId="77777777" w:rsidR="005A1286" w:rsidRPr="00AE7565" w:rsidRDefault="005A1286" w:rsidP="005A1286">
      <w:pPr>
        <w:pStyle w:val="PL"/>
        <w:rPr>
          <w:snapToGrid w:val="0"/>
        </w:rPr>
      </w:pPr>
      <w:r w:rsidRPr="00AE7565">
        <w:rPr>
          <w:snapToGrid w:val="0"/>
        </w:rPr>
        <w:tab/>
        <w:t>NAS-Message,</w:t>
      </w:r>
    </w:p>
    <w:p w14:paraId="55C23E0D" w14:textId="77777777" w:rsidR="005A1286" w:rsidRDefault="005A1286" w:rsidP="005A1286">
      <w:pPr>
        <w:pStyle w:val="PL"/>
        <w:rPr>
          <w:snapToGrid w:val="0"/>
          <w:lang w:eastAsia="zh-CN"/>
        </w:rPr>
      </w:pPr>
      <w:r w:rsidRPr="00AE7565">
        <w:rPr>
          <w:snapToGrid w:val="0"/>
        </w:rPr>
        <w:tab/>
        <w:t>PagingRecordTypeID,</w:t>
      </w:r>
    </w:p>
    <w:p w14:paraId="17D36BAA" w14:textId="77777777" w:rsidR="005A1286" w:rsidRPr="00AE7565" w:rsidRDefault="005A1286" w:rsidP="005A1286">
      <w:pPr>
        <w:pStyle w:val="PL"/>
        <w:rPr>
          <w:snapToGrid w:val="0"/>
        </w:rPr>
      </w:pPr>
      <w:r>
        <w:rPr>
          <w:rFonts w:hint="eastAsia"/>
          <w:snapToGrid w:val="0"/>
          <w:lang w:eastAsia="zh-CN"/>
        </w:rPr>
        <w:tab/>
      </w:r>
      <w:r w:rsidRPr="00AE7565">
        <w:rPr>
          <w:rFonts w:eastAsia="MS Mincho"/>
          <w:snapToGrid w:val="0"/>
        </w:rPr>
        <w:t>PagingPermissionWithAccessControlParameters</w:t>
      </w:r>
      <w:r w:rsidRPr="00AE7565">
        <w:rPr>
          <w:snapToGrid w:val="0"/>
        </w:rPr>
        <w:t>,</w:t>
      </w:r>
    </w:p>
    <w:p w14:paraId="24D624AA" w14:textId="77777777" w:rsidR="005A1286" w:rsidRPr="00AE7565" w:rsidRDefault="005A1286" w:rsidP="005A1286">
      <w:pPr>
        <w:pStyle w:val="PL"/>
        <w:rPr>
          <w:snapToGrid w:val="0"/>
        </w:rPr>
      </w:pPr>
      <w:r w:rsidRPr="00AE7565">
        <w:rPr>
          <w:snapToGrid w:val="0"/>
        </w:rPr>
        <w:tab/>
        <w:t>PLMN-Identity,</w:t>
      </w:r>
    </w:p>
    <w:p w14:paraId="4649414F" w14:textId="77777777" w:rsidR="005A1286" w:rsidRPr="00AE7565" w:rsidRDefault="005A1286" w:rsidP="005A1286">
      <w:pPr>
        <w:pStyle w:val="PL"/>
        <w:rPr>
          <w:snapToGrid w:val="0"/>
        </w:rPr>
      </w:pPr>
      <w:r w:rsidRPr="00AE7565">
        <w:rPr>
          <w:snapToGrid w:val="0"/>
        </w:rPr>
        <w:t>-- UTRAN Mobility IEs :</w:t>
      </w:r>
    </w:p>
    <w:p w14:paraId="035B4C58" w14:textId="77777777" w:rsidR="005A1286" w:rsidRPr="00AE7565" w:rsidRDefault="005A1286" w:rsidP="005A1286">
      <w:pPr>
        <w:pStyle w:val="PL"/>
      </w:pPr>
      <w:r w:rsidRPr="00AE7565">
        <w:rPr>
          <w:snapToGrid w:val="0"/>
        </w:rPr>
        <w:lastRenderedPageBreak/>
        <w:tab/>
      </w:r>
      <w:r w:rsidRPr="00AE7565">
        <w:t>CellIdentity,</w:t>
      </w:r>
    </w:p>
    <w:p w14:paraId="608C7ADF" w14:textId="77777777" w:rsidR="005A1286" w:rsidRPr="00AE7565" w:rsidRDefault="005A1286" w:rsidP="005A1286">
      <w:pPr>
        <w:pStyle w:val="PL"/>
      </w:pPr>
      <w:r w:rsidRPr="00AE7565">
        <w:tab/>
        <w:t>CellIdentity-PerRL-List,</w:t>
      </w:r>
    </w:p>
    <w:p w14:paraId="0852B1FA" w14:textId="77777777" w:rsidR="005A1286" w:rsidRPr="00AE7565" w:rsidRDefault="005A1286" w:rsidP="005A1286">
      <w:pPr>
        <w:pStyle w:val="PL"/>
      </w:pPr>
      <w:r w:rsidRPr="00AE7565">
        <w:tab/>
        <w:t>DedicatedPriorityInformation,</w:t>
      </w:r>
    </w:p>
    <w:p w14:paraId="67828C0D" w14:textId="77777777" w:rsidR="005A1286" w:rsidRDefault="005A1286" w:rsidP="005A1286">
      <w:pPr>
        <w:pStyle w:val="PL"/>
        <w:rPr>
          <w:snapToGrid w:val="0"/>
        </w:rPr>
      </w:pPr>
      <w:r w:rsidRPr="00AE7565">
        <w:rPr>
          <w:snapToGrid w:val="0"/>
        </w:rPr>
        <w:tab/>
        <w:t>DedicatedPriorityInformation-r11,</w:t>
      </w:r>
    </w:p>
    <w:p w14:paraId="1643AC76" w14:textId="77777777" w:rsidR="005A1286" w:rsidRDefault="005A1286" w:rsidP="005A1286">
      <w:pPr>
        <w:pStyle w:val="PL"/>
        <w:rPr>
          <w:snapToGrid w:val="0"/>
        </w:rPr>
      </w:pPr>
      <w:r>
        <w:rPr>
          <w:snapToGrid w:val="0"/>
        </w:rPr>
        <w:tab/>
        <w:t>DedicatedPriorityInformation-r13,</w:t>
      </w:r>
    </w:p>
    <w:p w14:paraId="3D3BE743" w14:textId="77777777" w:rsidR="005A1286" w:rsidRPr="00AE7565" w:rsidRDefault="005A1286" w:rsidP="005A1286">
      <w:pPr>
        <w:pStyle w:val="PL"/>
        <w:rPr>
          <w:snapToGrid w:val="0"/>
        </w:rPr>
      </w:pPr>
      <w:r>
        <w:rPr>
          <w:snapToGrid w:val="0"/>
        </w:rPr>
        <w:tab/>
      </w:r>
      <w:r w:rsidRPr="00FE79DB">
        <w:rPr>
          <w:snapToGrid w:val="0"/>
        </w:rPr>
        <w:t>DedicatedWLANOffloadInformation,</w:t>
      </w:r>
    </w:p>
    <w:p w14:paraId="3E23B840" w14:textId="77777777" w:rsidR="005A1286" w:rsidRPr="00AE7565" w:rsidRDefault="005A1286" w:rsidP="005A1286">
      <w:pPr>
        <w:pStyle w:val="PL"/>
        <w:rPr>
          <w:snapToGrid w:val="0"/>
        </w:rPr>
      </w:pPr>
      <w:r w:rsidRPr="00AE7565">
        <w:rPr>
          <w:snapToGrid w:val="0"/>
        </w:rPr>
        <w:tab/>
        <w:t>URA-Identity,</w:t>
      </w:r>
    </w:p>
    <w:p w14:paraId="7B6050F4" w14:textId="77777777" w:rsidR="005A1286" w:rsidRDefault="005A1286" w:rsidP="005A1286">
      <w:pPr>
        <w:pStyle w:val="PL"/>
        <w:rPr>
          <w:snapToGrid w:val="0"/>
        </w:rPr>
      </w:pPr>
      <w:r w:rsidRPr="00AE7565">
        <w:rPr>
          <w:snapToGrid w:val="0"/>
        </w:rPr>
        <w:t>-- User Equipment IEs :</w:t>
      </w:r>
    </w:p>
    <w:p w14:paraId="390E9B73" w14:textId="77777777" w:rsidR="005A1286" w:rsidRPr="00AE7565" w:rsidRDefault="005A1286" w:rsidP="005A1286">
      <w:pPr>
        <w:pStyle w:val="PL"/>
        <w:rPr>
          <w:snapToGrid w:val="0"/>
        </w:rPr>
      </w:pPr>
      <w:r w:rsidRPr="001F039F">
        <w:rPr>
          <w:snapToGrid w:val="0"/>
        </w:rPr>
        <w:tab/>
        <w:t>AccessGroupIdentity,</w:t>
      </w:r>
    </w:p>
    <w:p w14:paraId="006E5988" w14:textId="77777777" w:rsidR="005A1286" w:rsidRPr="00AE7565" w:rsidRDefault="005A1286" w:rsidP="005A1286">
      <w:pPr>
        <w:pStyle w:val="PL"/>
        <w:rPr>
          <w:snapToGrid w:val="0"/>
        </w:rPr>
      </w:pPr>
      <w:r w:rsidRPr="00AE7565">
        <w:rPr>
          <w:snapToGrid w:val="0"/>
        </w:rPr>
        <w:tab/>
        <w:t>AccessStratumReleaseIndicator,</w:t>
      </w:r>
    </w:p>
    <w:p w14:paraId="246D6636" w14:textId="77777777" w:rsidR="005A1286" w:rsidRPr="00AE7565" w:rsidRDefault="005A1286" w:rsidP="005A1286">
      <w:pPr>
        <w:pStyle w:val="PL"/>
        <w:rPr>
          <w:snapToGrid w:val="0"/>
        </w:rPr>
      </w:pPr>
      <w:r w:rsidRPr="00AE7565">
        <w:rPr>
          <w:snapToGrid w:val="0"/>
        </w:rPr>
        <w:tab/>
        <w:t>ActivationTime,</w:t>
      </w:r>
    </w:p>
    <w:p w14:paraId="13F6FB1D" w14:textId="77777777" w:rsidR="005A1286" w:rsidRPr="00AE7565" w:rsidRDefault="005A1286" w:rsidP="005A1286">
      <w:pPr>
        <w:pStyle w:val="PL"/>
        <w:rPr>
          <w:snapToGrid w:val="0"/>
        </w:rPr>
      </w:pPr>
      <w:r w:rsidRPr="00AE7565">
        <w:rPr>
          <w:snapToGrid w:val="0"/>
        </w:rPr>
        <w:tab/>
        <w:t>C-RNTI,</w:t>
      </w:r>
    </w:p>
    <w:p w14:paraId="050C502F" w14:textId="77777777" w:rsidR="005A1286" w:rsidRPr="00AE7565" w:rsidRDefault="005A1286" w:rsidP="005A1286">
      <w:pPr>
        <w:pStyle w:val="PL"/>
        <w:rPr>
          <w:snapToGrid w:val="0"/>
        </w:rPr>
      </w:pPr>
      <w:r w:rsidRPr="00AE7565">
        <w:rPr>
          <w:snapToGrid w:val="0"/>
        </w:rPr>
        <w:tab/>
        <w:t>CapabilityUpdateRequirement,</w:t>
      </w:r>
    </w:p>
    <w:p w14:paraId="446CBF3A" w14:textId="77777777" w:rsidR="005A1286" w:rsidRPr="00AE7565" w:rsidRDefault="005A1286" w:rsidP="005A1286">
      <w:pPr>
        <w:pStyle w:val="PL"/>
        <w:rPr>
          <w:snapToGrid w:val="0"/>
        </w:rPr>
      </w:pPr>
      <w:r w:rsidRPr="00AE7565">
        <w:rPr>
          <w:snapToGrid w:val="0"/>
        </w:rPr>
        <w:tab/>
        <w:t>CapabilityUpdateRequirement-r4,</w:t>
      </w:r>
    </w:p>
    <w:p w14:paraId="1AF0F358" w14:textId="77777777" w:rsidR="005A1286" w:rsidRPr="00AE7565" w:rsidRDefault="005A1286" w:rsidP="005A1286">
      <w:pPr>
        <w:pStyle w:val="PL"/>
        <w:rPr>
          <w:snapToGrid w:val="0"/>
        </w:rPr>
      </w:pPr>
      <w:r w:rsidRPr="00AE7565">
        <w:rPr>
          <w:snapToGrid w:val="0"/>
        </w:rPr>
        <w:tab/>
        <w:t>CapabilityUpdateRequirement-r4-ext,</w:t>
      </w:r>
    </w:p>
    <w:p w14:paraId="28B43BE8" w14:textId="77777777" w:rsidR="005A1286" w:rsidRPr="00AE7565" w:rsidRDefault="005A1286" w:rsidP="005A1286">
      <w:pPr>
        <w:pStyle w:val="PL"/>
        <w:rPr>
          <w:snapToGrid w:val="0"/>
        </w:rPr>
      </w:pPr>
      <w:r w:rsidRPr="00AE7565">
        <w:rPr>
          <w:snapToGrid w:val="0"/>
        </w:rPr>
        <w:tab/>
        <w:t>CapabilityUpdateRequirement-r5,</w:t>
      </w:r>
    </w:p>
    <w:p w14:paraId="256AEAF4" w14:textId="77777777" w:rsidR="005A1286" w:rsidRPr="00AE7565" w:rsidRDefault="005A1286" w:rsidP="005A1286">
      <w:pPr>
        <w:pStyle w:val="PL"/>
      </w:pPr>
      <w:r w:rsidRPr="00AE7565">
        <w:rPr>
          <w:snapToGrid w:val="0"/>
        </w:rPr>
        <w:tab/>
      </w:r>
      <w:r w:rsidRPr="00AE7565">
        <w:t>CapabilityUpdateRequirement-v770ext,</w:t>
      </w:r>
    </w:p>
    <w:p w14:paraId="11C46AE9" w14:textId="77777777" w:rsidR="005A1286" w:rsidRDefault="005A1286" w:rsidP="005A1286">
      <w:pPr>
        <w:pStyle w:val="PL"/>
      </w:pPr>
      <w:r w:rsidRPr="00AE7565">
        <w:rPr>
          <w:snapToGrid w:val="0"/>
        </w:rPr>
        <w:tab/>
      </w:r>
      <w:r w:rsidRPr="00AE7565">
        <w:t>CapabilityUpdateRequirement-v860ext,</w:t>
      </w:r>
    </w:p>
    <w:p w14:paraId="37461F12" w14:textId="77777777" w:rsidR="005A1286" w:rsidRPr="00AE7565" w:rsidRDefault="005A1286" w:rsidP="005A1286">
      <w:pPr>
        <w:pStyle w:val="PL"/>
      </w:pPr>
      <w:r>
        <w:tab/>
        <w:t>CapabilityUpdateRequirement-vaj0ext,</w:t>
      </w:r>
    </w:p>
    <w:p w14:paraId="1822D8BF" w14:textId="77777777" w:rsidR="005A1286" w:rsidRPr="00AE7565" w:rsidRDefault="005A1286" w:rsidP="005A1286">
      <w:pPr>
        <w:pStyle w:val="PL"/>
      </w:pPr>
      <w:r w:rsidRPr="00AE7565">
        <w:rPr>
          <w:snapToGrid w:val="0"/>
        </w:rPr>
        <w:tab/>
      </w:r>
      <w:r w:rsidRPr="00AE7565">
        <w:t>CapabilityUpdateRequirement-r7,</w:t>
      </w:r>
    </w:p>
    <w:p w14:paraId="0BE1DDBF" w14:textId="77777777" w:rsidR="005A1286" w:rsidRDefault="005A1286" w:rsidP="005A1286">
      <w:pPr>
        <w:pStyle w:val="PL"/>
      </w:pPr>
      <w:r w:rsidRPr="00AE7565">
        <w:rPr>
          <w:snapToGrid w:val="0"/>
        </w:rPr>
        <w:tab/>
      </w:r>
      <w:r w:rsidRPr="00AE7565">
        <w:t>CapabilityUpdateRequirement-r8,</w:t>
      </w:r>
    </w:p>
    <w:p w14:paraId="7304B15D" w14:textId="77777777" w:rsidR="005A1286" w:rsidRPr="00AE7565" w:rsidRDefault="005A1286" w:rsidP="005A1286">
      <w:pPr>
        <w:pStyle w:val="PL"/>
      </w:pPr>
      <w:r>
        <w:tab/>
        <w:t>CapabilityUpdateRequirement-r12,</w:t>
      </w:r>
    </w:p>
    <w:p w14:paraId="161539D8" w14:textId="77777777" w:rsidR="005A1286" w:rsidRPr="00AE7565" w:rsidRDefault="005A1286" w:rsidP="005A1286">
      <w:pPr>
        <w:pStyle w:val="PL"/>
        <w:rPr>
          <w:snapToGrid w:val="0"/>
        </w:rPr>
      </w:pPr>
      <w:r w:rsidRPr="00AE7565">
        <w:rPr>
          <w:snapToGrid w:val="0"/>
        </w:rPr>
        <w:tab/>
        <w:t>CellUpdateCause,</w:t>
      </w:r>
    </w:p>
    <w:p w14:paraId="4758CD17" w14:textId="77777777" w:rsidR="005A1286" w:rsidRPr="00AE7565" w:rsidRDefault="005A1286" w:rsidP="005A1286">
      <w:pPr>
        <w:pStyle w:val="PL"/>
        <w:rPr>
          <w:snapToGrid w:val="0"/>
        </w:rPr>
      </w:pPr>
      <w:r w:rsidRPr="00AE7565">
        <w:rPr>
          <w:snapToGrid w:val="0"/>
        </w:rPr>
        <w:tab/>
        <w:t>CellUpdateCause-ext,</w:t>
      </w:r>
    </w:p>
    <w:p w14:paraId="34C0B8FB" w14:textId="77777777" w:rsidR="005A1286" w:rsidRPr="00AE7565" w:rsidRDefault="005A1286" w:rsidP="005A1286">
      <w:pPr>
        <w:pStyle w:val="PL"/>
        <w:rPr>
          <w:snapToGrid w:val="0"/>
        </w:rPr>
      </w:pPr>
      <w:r w:rsidRPr="00AE7565">
        <w:rPr>
          <w:snapToGrid w:val="0"/>
        </w:rPr>
        <w:tab/>
        <w:t>CipheringAlgorithm,</w:t>
      </w:r>
    </w:p>
    <w:p w14:paraId="608555EA" w14:textId="77777777" w:rsidR="005A1286" w:rsidRPr="00AE7565" w:rsidRDefault="005A1286" w:rsidP="005A1286">
      <w:pPr>
        <w:pStyle w:val="PL"/>
        <w:rPr>
          <w:snapToGrid w:val="0"/>
        </w:rPr>
      </w:pPr>
      <w:r w:rsidRPr="00AE7565">
        <w:rPr>
          <w:snapToGrid w:val="0"/>
        </w:rPr>
        <w:tab/>
        <w:t>CipheringAlgorithm-r7,</w:t>
      </w:r>
    </w:p>
    <w:p w14:paraId="763DDEF3" w14:textId="77777777" w:rsidR="005A1286" w:rsidRPr="00AE7565" w:rsidRDefault="005A1286" w:rsidP="005A1286">
      <w:pPr>
        <w:pStyle w:val="PL"/>
        <w:rPr>
          <w:snapToGrid w:val="0"/>
        </w:rPr>
      </w:pPr>
      <w:r w:rsidRPr="00AE7565">
        <w:rPr>
          <w:snapToGrid w:val="0"/>
        </w:rPr>
        <w:tab/>
        <w:t>CipheringModeInfo,</w:t>
      </w:r>
    </w:p>
    <w:p w14:paraId="3E9F1487" w14:textId="77777777" w:rsidR="005A1286" w:rsidRPr="00AE7565" w:rsidRDefault="005A1286" w:rsidP="005A1286">
      <w:pPr>
        <w:pStyle w:val="PL"/>
        <w:rPr>
          <w:snapToGrid w:val="0"/>
        </w:rPr>
      </w:pPr>
      <w:r w:rsidRPr="00AE7565">
        <w:rPr>
          <w:snapToGrid w:val="0"/>
        </w:rPr>
        <w:tab/>
        <w:t>CipheringModeInfo-r7,</w:t>
      </w:r>
    </w:p>
    <w:p w14:paraId="77E34972" w14:textId="77777777" w:rsidR="005A1286" w:rsidRPr="00AE7565" w:rsidRDefault="005A1286" w:rsidP="005A1286">
      <w:pPr>
        <w:pStyle w:val="PL"/>
        <w:rPr>
          <w:snapToGrid w:val="0"/>
        </w:rPr>
      </w:pPr>
      <w:r w:rsidRPr="00AE7565">
        <w:rPr>
          <w:snapToGrid w:val="0"/>
        </w:rPr>
        <w:tab/>
        <w:t>DelayRestrictionFlag,</w:t>
      </w:r>
    </w:p>
    <w:p w14:paraId="6585826A" w14:textId="77777777" w:rsidR="005A1286" w:rsidRPr="00AE7565" w:rsidRDefault="005A1286" w:rsidP="005A1286">
      <w:pPr>
        <w:pStyle w:val="PL"/>
        <w:rPr>
          <w:snapToGrid w:val="0"/>
        </w:rPr>
      </w:pPr>
      <w:r w:rsidRPr="00AE7565">
        <w:rPr>
          <w:snapToGrid w:val="0"/>
        </w:rPr>
        <w:tab/>
        <w:t>DL-PhysChCapabilityFDD-v380ext,</w:t>
      </w:r>
    </w:p>
    <w:p w14:paraId="4DE8FAD8" w14:textId="77777777" w:rsidR="005A1286" w:rsidRPr="00073998" w:rsidRDefault="005A1286" w:rsidP="005A1286">
      <w:pPr>
        <w:pStyle w:val="PL"/>
        <w:rPr>
          <w:snapToGrid w:val="0"/>
        </w:rPr>
      </w:pPr>
      <w:r w:rsidRPr="00AE7565">
        <w:rPr>
          <w:snapToGrid w:val="0"/>
        </w:rPr>
        <w:tab/>
        <w:t>DSCH-RNTI,</w:t>
      </w:r>
    </w:p>
    <w:p w14:paraId="7DEBFE3E" w14:textId="77777777" w:rsidR="005A1286" w:rsidRPr="00AE7565" w:rsidRDefault="005A1286" w:rsidP="005A1286">
      <w:pPr>
        <w:pStyle w:val="PL"/>
        <w:rPr>
          <w:snapToGrid w:val="0"/>
        </w:rPr>
      </w:pPr>
      <w:r w:rsidRPr="00073998">
        <w:rPr>
          <w:snapToGrid w:val="0"/>
        </w:rPr>
        <w:tab/>
        <w:t>DynamicActivationTime,</w:t>
      </w:r>
    </w:p>
    <w:p w14:paraId="61857F31" w14:textId="77777777" w:rsidR="005A1286" w:rsidRPr="00AE7565" w:rsidRDefault="005A1286" w:rsidP="005A1286">
      <w:pPr>
        <w:pStyle w:val="PL"/>
        <w:rPr>
          <w:snapToGrid w:val="0"/>
        </w:rPr>
      </w:pPr>
      <w:r w:rsidRPr="00AE7565">
        <w:rPr>
          <w:snapToGrid w:val="0"/>
        </w:rPr>
        <w:tab/>
        <w:t>E-RNTI,</w:t>
      </w:r>
    </w:p>
    <w:p w14:paraId="596D5F94" w14:textId="77777777" w:rsidR="005A1286" w:rsidRPr="00AE7565" w:rsidRDefault="005A1286" w:rsidP="005A1286">
      <w:pPr>
        <w:pStyle w:val="PL"/>
        <w:rPr>
          <w:snapToGrid w:val="0"/>
        </w:rPr>
      </w:pPr>
      <w:r w:rsidRPr="00AE7565">
        <w:rPr>
          <w:snapToGrid w:val="0"/>
        </w:rPr>
        <w:tab/>
        <w:t>EstablishmentCause,</w:t>
      </w:r>
    </w:p>
    <w:p w14:paraId="53F8965E" w14:textId="77777777" w:rsidR="005A1286" w:rsidRPr="00AE7565" w:rsidRDefault="005A1286" w:rsidP="005A1286">
      <w:pPr>
        <w:pStyle w:val="PL"/>
        <w:rPr>
          <w:snapToGrid w:val="0"/>
        </w:rPr>
      </w:pPr>
      <w:r w:rsidRPr="00AE7565">
        <w:rPr>
          <w:snapToGrid w:val="0"/>
        </w:rPr>
        <w:tab/>
        <w:t>ExtendedWaitTime,</w:t>
      </w:r>
    </w:p>
    <w:p w14:paraId="02AD79AE" w14:textId="77777777" w:rsidR="005A1286" w:rsidRPr="00AE7565" w:rsidRDefault="005A1286" w:rsidP="005A1286">
      <w:pPr>
        <w:pStyle w:val="PL"/>
        <w:rPr>
          <w:snapToGrid w:val="0"/>
        </w:rPr>
      </w:pPr>
      <w:r w:rsidRPr="00AE7565">
        <w:rPr>
          <w:snapToGrid w:val="0"/>
        </w:rPr>
        <w:tab/>
        <w:t>FailureCauseWithProtErr,</w:t>
      </w:r>
    </w:p>
    <w:p w14:paraId="5421C068" w14:textId="77777777" w:rsidR="005A1286" w:rsidRPr="00AE7565" w:rsidRDefault="005A1286" w:rsidP="005A1286">
      <w:pPr>
        <w:pStyle w:val="PL"/>
        <w:rPr>
          <w:snapToGrid w:val="0"/>
        </w:rPr>
      </w:pPr>
      <w:r w:rsidRPr="00AE7565">
        <w:rPr>
          <w:snapToGrid w:val="0"/>
        </w:rPr>
        <w:tab/>
        <w:t>FailureCauseWithProtErrTrId,</w:t>
      </w:r>
    </w:p>
    <w:p w14:paraId="2DDF3877" w14:textId="77777777" w:rsidR="005A1286" w:rsidRPr="00AE7565" w:rsidRDefault="005A1286" w:rsidP="005A1286">
      <w:pPr>
        <w:pStyle w:val="PL"/>
        <w:rPr>
          <w:snapToGrid w:val="0"/>
        </w:rPr>
      </w:pPr>
      <w:r w:rsidRPr="00AE7565">
        <w:rPr>
          <w:snapToGrid w:val="0"/>
        </w:rPr>
        <w:tab/>
        <w:t>FrequencyBandsIndicatorSupport,</w:t>
      </w:r>
    </w:p>
    <w:p w14:paraId="6786002D" w14:textId="77777777" w:rsidR="005A1286" w:rsidRPr="00AE7565" w:rsidRDefault="005A1286" w:rsidP="005A1286">
      <w:pPr>
        <w:pStyle w:val="PL"/>
        <w:rPr>
          <w:snapToGrid w:val="0"/>
        </w:rPr>
      </w:pPr>
      <w:r w:rsidRPr="00AE7565">
        <w:rPr>
          <w:snapToGrid w:val="0"/>
        </w:rPr>
        <w:tab/>
        <w:t>GroupReleaseInformation,</w:t>
      </w:r>
    </w:p>
    <w:p w14:paraId="1AC19B1D" w14:textId="77777777" w:rsidR="005A1286" w:rsidRPr="00AE7565" w:rsidRDefault="005A1286" w:rsidP="005A1286">
      <w:pPr>
        <w:pStyle w:val="PL"/>
        <w:rPr>
          <w:snapToGrid w:val="0"/>
        </w:rPr>
      </w:pPr>
      <w:r w:rsidRPr="00AE7565">
        <w:rPr>
          <w:snapToGrid w:val="0"/>
        </w:rPr>
        <w:tab/>
        <w:t>H-RNTI,</w:t>
      </w:r>
    </w:p>
    <w:p w14:paraId="10685612" w14:textId="77777777" w:rsidR="005A1286" w:rsidRPr="00AE7565" w:rsidRDefault="005A1286" w:rsidP="005A1286">
      <w:pPr>
        <w:pStyle w:val="PL"/>
        <w:rPr>
          <w:color w:val="000000"/>
        </w:rPr>
      </w:pPr>
      <w:r w:rsidRPr="00AE7565">
        <w:rPr>
          <w:color w:val="000000"/>
        </w:rPr>
        <w:tab/>
      </w:r>
      <w:r w:rsidRPr="00AE7565">
        <w:rPr>
          <w:snapToGrid w:val="0"/>
          <w:lang w:eastAsia="zh-CN"/>
        </w:rPr>
        <w:t>High-MobilityDetected,</w:t>
      </w:r>
    </w:p>
    <w:p w14:paraId="0DBA9C4D" w14:textId="77777777" w:rsidR="005A1286" w:rsidRPr="00AE7565" w:rsidRDefault="005A1286" w:rsidP="005A1286">
      <w:pPr>
        <w:pStyle w:val="PL"/>
        <w:rPr>
          <w:snapToGrid w:val="0"/>
        </w:rPr>
      </w:pPr>
      <w:r w:rsidRPr="00AE7565">
        <w:rPr>
          <w:snapToGrid w:val="0"/>
        </w:rPr>
        <w:tab/>
        <w:t>InitialUE-Identity,</w:t>
      </w:r>
    </w:p>
    <w:p w14:paraId="4B0AEC72" w14:textId="77777777" w:rsidR="005A1286" w:rsidRPr="00AE7565" w:rsidRDefault="005A1286" w:rsidP="005A1286">
      <w:pPr>
        <w:pStyle w:val="PL"/>
        <w:rPr>
          <w:snapToGrid w:val="0"/>
        </w:rPr>
      </w:pPr>
      <w:r w:rsidRPr="00AE7565">
        <w:rPr>
          <w:snapToGrid w:val="0"/>
        </w:rPr>
        <w:tab/>
        <w:t>IntegrityProtActivationInfo,</w:t>
      </w:r>
    </w:p>
    <w:p w14:paraId="7D1DAD46" w14:textId="77777777" w:rsidR="005A1286" w:rsidRPr="00AE7565" w:rsidRDefault="005A1286" w:rsidP="005A1286">
      <w:pPr>
        <w:pStyle w:val="PL"/>
        <w:rPr>
          <w:snapToGrid w:val="0"/>
        </w:rPr>
      </w:pPr>
      <w:r w:rsidRPr="00AE7565">
        <w:rPr>
          <w:snapToGrid w:val="0"/>
        </w:rPr>
        <w:tab/>
        <w:t>IntegrityProtectionModeInfo,</w:t>
      </w:r>
    </w:p>
    <w:p w14:paraId="768D4ACA" w14:textId="77777777" w:rsidR="005A1286" w:rsidRPr="00AE7565" w:rsidRDefault="005A1286" w:rsidP="005A1286">
      <w:pPr>
        <w:pStyle w:val="PL"/>
        <w:rPr>
          <w:snapToGrid w:val="0"/>
        </w:rPr>
      </w:pPr>
      <w:r w:rsidRPr="00AE7565">
        <w:rPr>
          <w:snapToGrid w:val="0"/>
        </w:rPr>
        <w:tab/>
        <w:t>IntegrityProtectionModeInfo-r7,</w:t>
      </w:r>
    </w:p>
    <w:p w14:paraId="257B2B09" w14:textId="77777777" w:rsidR="005A1286" w:rsidRPr="00AE7565" w:rsidRDefault="005A1286" w:rsidP="005A1286">
      <w:pPr>
        <w:pStyle w:val="PL"/>
        <w:rPr>
          <w:snapToGrid w:val="0"/>
        </w:rPr>
      </w:pPr>
      <w:r w:rsidRPr="00AE7565">
        <w:rPr>
          <w:snapToGrid w:val="0"/>
        </w:rPr>
        <w:tab/>
        <w:t>N-308,</w:t>
      </w:r>
    </w:p>
    <w:p w14:paraId="012EB14B" w14:textId="77777777" w:rsidR="005A1286" w:rsidRPr="00AE7565" w:rsidRDefault="005A1286" w:rsidP="005A1286">
      <w:pPr>
        <w:pStyle w:val="PL"/>
        <w:rPr>
          <w:snapToGrid w:val="0"/>
        </w:rPr>
      </w:pPr>
      <w:r w:rsidRPr="00AE7565">
        <w:rPr>
          <w:snapToGrid w:val="0"/>
        </w:rPr>
        <w:tab/>
        <w:t>PagingCause,</w:t>
      </w:r>
    </w:p>
    <w:p w14:paraId="7754467C" w14:textId="77777777" w:rsidR="005A1286" w:rsidRPr="00AE7565" w:rsidRDefault="005A1286" w:rsidP="005A1286">
      <w:pPr>
        <w:pStyle w:val="PL"/>
        <w:rPr>
          <w:snapToGrid w:val="0"/>
        </w:rPr>
      </w:pPr>
      <w:r w:rsidRPr="00AE7565">
        <w:rPr>
          <w:snapToGrid w:val="0"/>
        </w:rPr>
        <w:tab/>
        <w:t>PagingRecordList,</w:t>
      </w:r>
    </w:p>
    <w:p w14:paraId="772104BF" w14:textId="77777777" w:rsidR="005A1286" w:rsidRPr="00AE7565" w:rsidRDefault="005A1286" w:rsidP="005A1286">
      <w:pPr>
        <w:pStyle w:val="PL"/>
        <w:rPr>
          <w:snapToGrid w:val="0"/>
        </w:rPr>
      </w:pPr>
      <w:r w:rsidRPr="00AE7565">
        <w:rPr>
          <w:snapToGrid w:val="0"/>
        </w:rPr>
        <w:tab/>
        <w:t>PagingRecord2List-r5,</w:t>
      </w:r>
    </w:p>
    <w:p w14:paraId="48C008F3" w14:textId="77777777" w:rsidR="005A1286" w:rsidRPr="00AE7565" w:rsidRDefault="005A1286" w:rsidP="005A1286">
      <w:pPr>
        <w:pStyle w:val="PL"/>
        <w:rPr>
          <w:snapToGrid w:val="0"/>
        </w:rPr>
      </w:pPr>
      <w:r w:rsidRPr="00AE7565">
        <w:rPr>
          <w:snapToGrid w:val="0"/>
        </w:rPr>
        <w:tab/>
        <w:t>PDCP-Capability-r4-ext,</w:t>
      </w:r>
    </w:p>
    <w:p w14:paraId="0A242BF8" w14:textId="77777777" w:rsidR="005A1286" w:rsidRPr="00AE7565" w:rsidRDefault="005A1286" w:rsidP="005A1286">
      <w:pPr>
        <w:pStyle w:val="PL"/>
        <w:rPr>
          <w:snapToGrid w:val="0"/>
        </w:rPr>
      </w:pPr>
      <w:r w:rsidRPr="00AE7565">
        <w:tab/>
        <w:t>PDCP-Capability-v770ext,</w:t>
      </w:r>
    </w:p>
    <w:p w14:paraId="28B78CD5" w14:textId="77777777" w:rsidR="005A1286" w:rsidRPr="00AE7565" w:rsidRDefault="005A1286" w:rsidP="005A1286">
      <w:pPr>
        <w:pStyle w:val="PL"/>
        <w:rPr>
          <w:snapToGrid w:val="0"/>
        </w:rPr>
      </w:pPr>
      <w:r w:rsidRPr="00AE7565">
        <w:rPr>
          <w:snapToGrid w:val="0"/>
        </w:rPr>
        <w:tab/>
        <w:t>Pre-RedirectionInfo,</w:t>
      </w:r>
    </w:p>
    <w:p w14:paraId="24A282A6" w14:textId="77777777" w:rsidR="005A1286" w:rsidRPr="00AE7565" w:rsidRDefault="005A1286" w:rsidP="005A1286">
      <w:pPr>
        <w:pStyle w:val="PL"/>
        <w:rPr>
          <w:snapToGrid w:val="0"/>
        </w:rPr>
      </w:pPr>
      <w:r w:rsidRPr="00AE7565">
        <w:rPr>
          <w:snapToGrid w:val="0"/>
        </w:rPr>
        <w:tab/>
        <w:t>ProtocolErrorIndicator,</w:t>
      </w:r>
    </w:p>
    <w:p w14:paraId="097AE7C9" w14:textId="77777777" w:rsidR="005A1286" w:rsidRPr="00AE7565" w:rsidRDefault="005A1286" w:rsidP="005A1286">
      <w:pPr>
        <w:pStyle w:val="PL"/>
        <w:rPr>
          <w:snapToGrid w:val="0"/>
        </w:rPr>
      </w:pPr>
      <w:r w:rsidRPr="00AE7565">
        <w:rPr>
          <w:snapToGrid w:val="0"/>
        </w:rPr>
        <w:tab/>
        <w:t>ProtocolErrorIndicatorWithMoreInfo,</w:t>
      </w:r>
    </w:p>
    <w:p w14:paraId="4B1AB674" w14:textId="77777777" w:rsidR="005A1286" w:rsidRPr="00AE7565" w:rsidRDefault="005A1286" w:rsidP="005A1286">
      <w:pPr>
        <w:pStyle w:val="PL"/>
        <w:rPr>
          <w:snapToGrid w:val="0"/>
        </w:rPr>
      </w:pPr>
      <w:r w:rsidRPr="00AE7565">
        <w:rPr>
          <w:snapToGrid w:val="0"/>
        </w:rPr>
        <w:tab/>
        <w:t>RadioFrequencyBandTDDList,</w:t>
      </w:r>
    </w:p>
    <w:p w14:paraId="5AD64EF7" w14:textId="77777777" w:rsidR="005A1286" w:rsidRPr="00AE7565" w:rsidRDefault="005A1286" w:rsidP="005A1286">
      <w:pPr>
        <w:pStyle w:val="PL"/>
        <w:rPr>
          <w:snapToGrid w:val="0"/>
        </w:rPr>
      </w:pPr>
      <w:r w:rsidRPr="00AE7565">
        <w:rPr>
          <w:snapToGrid w:val="0"/>
        </w:rPr>
        <w:tab/>
        <w:t>Rb-timer-indicator,</w:t>
      </w:r>
    </w:p>
    <w:p w14:paraId="6AA036DD" w14:textId="77777777" w:rsidR="005A1286" w:rsidRPr="00AE7565" w:rsidRDefault="005A1286" w:rsidP="005A1286">
      <w:pPr>
        <w:pStyle w:val="PL"/>
        <w:rPr>
          <w:snapToGrid w:val="0"/>
        </w:rPr>
      </w:pPr>
      <w:r w:rsidRPr="00AE7565">
        <w:rPr>
          <w:snapToGrid w:val="0"/>
        </w:rPr>
        <w:tab/>
        <w:t>RedirectionInfo,</w:t>
      </w:r>
    </w:p>
    <w:p w14:paraId="1F65B406" w14:textId="77777777" w:rsidR="005A1286" w:rsidRPr="00AE7565" w:rsidRDefault="005A1286" w:rsidP="005A1286">
      <w:pPr>
        <w:pStyle w:val="PL"/>
        <w:rPr>
          <w:snapToGrid w:val="0"/>
        </w:rPr>
      </w:pPr>
      <w:r w:rsidRPr="00AE7565">
        <w:rPr>
          <w:snapToGrid w:val="0"/>
        </w:rPr>
        <w:tab/>
        <w:t>RedirectionInfo-r6,</w:t>
      </w:r>
    </w:p>
    <w:p w14:paraId="1BB807B3" w14:textId="77777777" w:rsidR="005A1286" w:rsidRPr="00AE7565" w:rsidRDefault="005A1286" w:rsidP="005A1286">
      <w:pPr>
        <w:pStyle w:val="PL"/>
        <w:rPr>
          <w:snapToGrid w:val="0"/>
        </w:rPr>
      </w:pPr>
      <w:r w:rsidRPr="00AE7565">
        <w:rPr>
          <w:snapToGrid w:val="0"/>
        </w:rPr>
        <w:tab/>
        <w:t>RedirectionInfo-v860ext,</w:t>
      </w:r>
    </w:p>
    <w:p w14:paraId="7E0C165F" w14:textId="77777777" w:rsidR="005A1286" w:rsidRPr="00AE7565" w:rsidRDefault="005A1286" w:rsidP="005A1286">
      <w:pPr>
        <w:pStyle w:val="PL"/>
        <w:rPr>
          <w:snapToGrid w:val="0"/>
        </w:rPr>
      </w:pPr>
      <w:r w:rsidRPr="00AE7565">
        <w:rPr>
          <w:snapToGrid w:val="0"/>
        </w:rPr>
        <w:tab/>
        <w:t>RejectionCause,</w:t>
      </w:r>
    </w:p>
    <w:p w14:paraId="30C32B21" w14:textId="77777777" w:rsidR="005A1286" w:rsidRPr="00AE7565" w:rsidRDefault="005A1286" w:rsidP="005A1286">
      <w:pPr>
        <w:pStyle w:val="PL"/>
        <w:rPr>
          <w:snapToGrid w:val="0"/>
        </w:rPr>
      </w:pPr>
      <w:r w:rsidRPr="00AE7565">
        <w:rPr>
          <w:snapToGrid w:val="0"/>
        </w:rPr>
        <w:tab/>
        <w:t>ReleaseCause,</w:t>
      </w:r>
    </w:p>
    <w:p w14:paraId="4A5A6B20" w14:textId="77777777" w:rsidR="005A1286" w:rsidRPr="00AE7565" w:rsidRDefault="005A1286" w:rsidP="005A1286">
      <w:pPr>
        <w:pStyle w:val="PL"/>
        <w:rPr>
          <w:snapToGrid w:val="0"/>
        </w:rPr>
      </w:pPr>
      <w:r w:rsidRPr="00AE7565">
        <w:rPr>
          <w:snapToGrid w:val="0"/>
        </w:rPr>
        <w:tab/>
        <w:t>RF-CapabBandListFDDComp-ext2,</w:t>
      </w:r>
    </w:p>
    <w:p w14:paraId="09CC982C" w14:textId="77777777" w:rsidR="005A1286" w:rsidRPr="00AE7565" w:rsidRDefault="005A1286" w:rsidP="005A1286">
      <w:pPr>
        <w:pStyle w:val="PL"/>
        <w:rPr>
          <w:snapToGrid w:val="0"/>
        </w:rPr>
      </w:pPr>
      <w:r w:rsidRPr="00AE7565">
        <w:rPr>
          <w:snapToGrid w:val="0"/>
        </w:rPr>
        <w:tab/>
        <w:t>RF-CapabilityComp,</w:t>
      </w:r>
    </w:p>
    <w:p w14:paraId="08F698E5" w14:textId="77777777" w:rsidR="005A1286" w:rsidRPr="00AE7565" w:rsidRDefault="005A1286" w:rsidP="005A1286">
      <w:pPr>
        <w:pStyle w:val="PL"/>
        <w:rPr>
          <w:snapToGrid w:val="0"/>
        </w:rPr>
      </w:pPr>
      <w:r w:rsidRPr="00AE7565">
        <w:rPr>
          <w:snapToGrid w:val="0"/>
        </w:rPr>
        <w:tab/>
        <w:t>RRC-StateIndicator,</w:t>
      </w:r>
    </w:p>
    <w:p w14:paraId="7754328C" w14:textId="77777777" w:rsidR="005A1286" w:rsidRPr="00AE7565" w:rsidRDefault="005A1286" w:rsidP="005A1286">
      <w:pPr>
        <w:pStyle w:val="PL"/>
        <w:rPr>
          <w:snapToGrid w:val="0"/>
        </w:rPr>
      </w:pPr>
      <w:r w:rsidRPr="00AE7565">
        <w:rPr>
          <w:snapToGrid w:val="0"/>
        </w:rPr>
        <w:tab/>
        <w:t>RRC-TransactionIdentifier,</w:t>
      </w:r>
    </w:p>
    <w:p w14:paraId="74242F40" w14:textId="77777777" w:rsidR="005A1286" w:rsidRPr="00AE7565" w:rsidRDefault="005A1286" w:rsidP="005A1286">
      <w:pPr>
        <w:pStyle w:val="PL"/>
        <w:rPr>
          <w:snapToGrid w:val="0"/>
        </w:rPr>
      </w:pPr>
      <w:r w:rsidRPr="00AE7565">
        <w:rPr>
          <w:snapToGrid w:val="0"/>
        </w:rPr>
        <w:tab/>
        <w:t>RSR-VCC-Info,</w:t>
      </w:r>
    </w:p>
    <w:p w14:paraId="2B3596F9" w14:textId="77777777" w:rsidR="005A1286" w:rsidRPr="00AE7565" w:rsidRDefault="005A1286" w:rsidP="005A1286">
      <w:pPr>
        <w:pStyle w:val="PL"/>
        <w:rPr>
          <w:snapToGrid w:val="0"/>
        </w:rPr>
      </w:pPr>
      <w:r w:rsidRPr="00AE7565">
        <w:rPr>
          <w:snapToGrid w:val="0"/>
        </w:rPr>
        <w:tab/>
        <w:t>SecurityCapability,</w:t>
      </w:r>
    </w:p>
    <w:p w14:paraId="41ED9783" w14:textId="77777777" w:rsidR="005A1286" w:rsidRPr="00AE7565" w:rsidRDefault="005A1286" w:rsidP="005A1286">
      <w:pPr>
        <w:pStyle w:val="PL"/>
        <w:rPr>
          <w:snapToGrid w:val="0"/>
        </w:rPr>
      </w:pPr>
      <w:r w:rsidRPr="00AE7565">
        <w:rPr>
          <w:snapToGrid w:val="0"/>
        </w:rPr>
        <w:tab/>
        <w:t>SR-VCC-Info,</w:t>
      </w:r>
    </w:p>
    <w:p w14:paraId="52DA5A40" w14:textId="77777777" w:rsidR="005A1286" w:rsidRPr="00AE7565" w:rsidRDefault="005A1286" w:rsidP="005A1286">
      <w:pPr>
        <w:pStyle w:val="PL"/>
        <w:rPr>
          <w:snapToGrid w:val="0"/>
        </w:rPr>
      </w:pPr>
      <w:r w:rsidRPr="00AE7565">
        <w:rPr>
          <w:snapToGrid w:val="0"/>
        </w:rPr>
        <w:tab/>
        <w:t>SR-VCC-SecurityRABInfo-v860ext,</w:t>
      </w:r>
    </w:p>
    <w:p w14:paraId="1DC5250A" w14:textId="77777777" w:rsidR="005A1286" w:rsidRPr="00AE7565" w:rsidRDefault="005A1286" w:rsidP="005A1286">
      <w:pPr>
        <w:pStyle w:val="PL"/>
        <w:rPr>
          <w:snapToGrid w:val="0"/>
        </w:rPr>
      </w:pPr>
      <w:r w:rsidRPr="00AE7565">
        <w:rPr>
          <w:snapToGrid w:val="0"/>
        </w:rPr>
        <w:tab/>
        <w:t>START-Value,</w:t>
      </w:r>
    </w:p>
    <w:p w14:paraId="2F2AB7AB" w14:textId="77777777" w:rsidR="005A1286" w:rsidRPr="00AE7565" w:rsidRDefault="005A1286" w:rsidP="005A1286">
      <w:pPr>
        <w:pStyle w:val="PL"/>
        <w:rPr>
          <w:snapToGrid w:val="0"/>
        </w:rPr>
      </w:pPr>
      <w:r w:rsidRPr="00AE7565">
        <w:rPr>
          <w:snapToGrid w:val="0"/>
        </w:rPr>
        <w:tab/>
        <w:t>STARTList,</w:t>
      </w:r>
    </w:p>
    <w:p w14:paraId="14D4D618" w14:textId="77777777" w:rsidR="005A1286" w:rsidRPr="00AE7565" w:rsidRDefault="005A1286" w:rsidP="005A1286">
      <w:pPr>
        <w:pStyle w:val="PL"/>
        <w:rPr>
          <w:snapToGrid w:val="0"/>
        </w:rPr>
      </w:pPr>
      <w:r w:rsidRPr="00AE7565">
        <w:rPr>
          <w:snapToGrid w:val="0"/>
        </w:rPr>
        <w:tab/>
        <w:t>SystemSpecificCapUpdateReq-v590ext,</w:t>
      </w:r>
    </w:p>
    <w:p w14:paraId="44260852" w14:textId="77777777" w:rsidR="005A1286" w:rsidRPr="00AE7565" w:rsidRDefault="005A1286" w:rsidP="005A1286">
      <w:pPr>
        <w:pStyle w:val="PL"/>
        <w:rPr>
          <w:snapToGrid w:val="0"/>
        </w:rPr>
      </w:pPr>
      <w:r w:rsidRPr="00AE7565">
        <w:rPr>
          <w:snapToGrid w:val="0"/>
        </w:rPr>
        <w:tab/>
        <w:t>U-RNTI,</w:t>
      </w:r>
    </w:p>
    <w:p w14:paraId="021A1513" w14:textId="77777777" w:rsidR="005A1286" w:rsidRPr="00AE7565" w:rsidRDefault="005A1286" w:rsidP="005A1286">
      <w:pPr>
        <w:pStyle w:val="PL"/>
        <w:rPr>
          <w:snapToGrid w:val="0"/>
        </w:rPr>
      </w:pPr>
      <w:r w:rsidRPr="00AE7565">
        <w:rPr>
          <w:snapToGrid w:val="0"/>
        </w:rPr>
        <w:tab/>
        <w:t>U-RNTI-Short,</w:t>
      </w:r>
    </w:p>
    <w:p w14:paraId="3DA720DE" w14:textId="77777777" w:rsidR="005A1286" w:rsidRPr="00AE7565" w:rsidRDefault="005A1286" w:rsidP="005A1286">
      <w:pPr>
        <w:pStyle w:val="PL"/>
        <w:rPr>
          <w:color w:val="000000"/>
        </w:rPr>
      </w:pPr>
      <w:r w:rsidRPr="00AE7565">
        <w:rPr>
          <w:color w:val="000000"/>
        </w:rPr>
        <w:tab/>
        <w:t>UESpecificBehaviourInformation1idle,</w:t>
      </w:r>
    </w:p>
    <w:p w14:paraId="4FA4A982" w14:textId="77777777" w:rsidR="005A1286" w:rsidRPr="00AE7565" w:rsidRDefault="005A1286" w:rsidP="005A1286">
      <w:pPr>
        <w:pStyle w:val="PL"/>
        <w:rPr>
          <w:color w:val="000000"/>
        </w:rPr>
      </w:pPr>
      <w:r w:rsidRPr="00AE7565">
        <w:rPr>
          <w:color w:val="000000"/>
        </w:rPr>
        <w:tab/>
        <w:t>UESpecificBehaviourInformation1interRAT,</w:t>
      </w:r>
    </w:p>
    <w:p w14:paraId="7B07CE4B" w14:textId="77777777" w:rsidR="005A1286" w:rsidRPr="00AE7565" w:rsidRDefault="005A1286" w:rsidP="005A1286">
      <w:pPr>
        <w:pStyle w:val="PL"/>
        <w:rPr>
          <w:snapToGrid w:val="0"/>
          <w:color w:val="000000"/>
        </w:rPr>
      </w:pPr>
      <w:r w:rsidRPr="00AE7565">
        <w:rPr>
          <w:snapToGrid w:val="0"/>
        </w:rPr>
        <w:tab/>
      </w:r>
      <w:r w:rsidRPr="00AE7565">
        <w:rPr>
          <w:snapToGrid w:val="0"/>
          <w:color w:val="000000"/>
        </w:rPr>
        <w:t>UE-CapabilityContainer-IEs,</w:t>
      </w:r>
    </w:p>
    <w:p w14:paraId="75820CED" w14:textId="77777777" w:rsidR="005A1286" w:rsidRPr="00AE7565" w:rsidRDefault="005A1286" w:rsidP="005A1286">
      <w:pPr>
        <w:pStyle w:val="PL"/>
        <w:rPr>
          <w:snapToGrid w:val="0"/>
        </w:rPr>
      </w:pPr>
      <w:r w:rsidRPr="00AE7565">
        <w:rPr>
          <w:snapToGrid w:val="0"/>
        </w:rPr>
        <w:tab/>
        <w:t>UE-ConnTimersAndConstants,</w:t>
      </w:r>
    </w:p>
    <w:p w14:paraId="1936DFB4" w14:textId="77777777" w:rsidR="005A1286" w:rsidRPr="00AE7565" w:rsidRDefault="005A1286" w:rsidP="005A1286">
      <w:pPr>
        <w:pStyle w:val="PL"/>
        <w:rPr>
          <w:snapToGrid w:val="0"/>
        </w:rPr>
      </w:pPr>
      <w:r w:rsidRPr="00AE7565">
        <w:rPr>
          <w:snapToGrid w:val="0"/>
        </w:rPr>
        <w:lastRenderedPageBreak/>
        <w:tab/>
        <w:t>UE-ConnTimersAndConstants-v3a0ext,</w:t>
      </w:r>
    </w:p>
    <w:p w14:paraId="6930BCC0" w14:textId="77777777" w:rsidR="005A1286" w:rsidRPr="00AE7565" w:rsidRDefault="005A1286" w:rsidP="005A1286">
      <w:pPr>
        <w:pStyle w:val="PL"/>
        <w:rPr>
          <w:snapToGrid w:val="0"/>
        </w:rPr>
      </w:pPr>
      <w:r w:rsidRPr="00AE7565">
        <w:rPr>
          <w:snapToGrid w:val="0"/>
        </w:rPr>
        <w:tab/>
        <w:t>UE-ConnTimersAndConstants-v860ext,</w:t>
      </w:r>
    </w:p>
    <w:p w14:paraId="0DC61314" w14:textId="77777777" w:rsidR="005A1286" w:rsidRPr="00AE7565" w:rsidRDefault="005A1286" w:rsidP="005A1286">
      <w:pPr>
        <w:pStyle w:val="PL"/>
        <w:rPr>
          <w:snapToGrid w:val="0"/>
        </w:rPr>
      </w:pPr>
      <w:r w:rsidRPr="00AE7565">
        <w:rPr>
          <w:snapToGrid w:val="0"/>
        </w:rPr>
        <w:tab/>
        <w:t>UE-ConnTimersAndConstants-r5,</w:t>
      </w:r>
    </w:p>
    <w:p w14:paraId="02D6AD60" w14:textId="77777777" w:rsidR="005A1286" w:rsidRPr="00AE7565" w:rsidRDefault="005A1286" w:rsidP="005A1286">
      <w:pPr>
        <w:pStyle w:val="PL"/>
        <w:rPr>
          <w:snapToGrid w:val="0"/>
        </w:rPr>
      </w:pPr>
      <w:r w:rsidRPr="00AE7565">
        <w:rPr>
          <w:snapToGrid w:val="0"/>
        </w:rPr>
        <w:tab/>
        <w:t>UE-ConnTimersAndConstants-r11,</w:t>
      </w:r>
    </w:p>
    <w:p w14:paraId="00C5FDD1" w14:textId="77777777" w:rsidR="005A1286" w:rsidRPr="00AE7565" w:rsidRDefault="005A1286" w:rsidP="005A1286">
      <w:pPr>
        <w:pStyle w:val="PL"/>
        <w:rPr>
          <w:snapToGrid w:val="0"/>
        </w:rPr>
      </w:pPr>
      <w:r w:rsidRPr="00AE7565">
        <w:rPr>
          <w:snapToGrid w:val="0"/>
        </w:rPr>
        <w:tab/>
      </w:r>
      <w:r w:rsidRPr="00AE7565">
        <w:t>UE-HSPA-Identities-r6,</w:t>
      </w:r>
    </w:p>
    <w:p w14:paraId="46A6E869" w14:textId="77777777" w:rsidR="005A1286" w:rsidRPr="00AE7565" w:rsidRDefault="005A1286" w:rsidP="005A1286">
      <w:pPr>
        <w:pStyle w:val="PL"/>
        <w:rPr>
          <w:snapToGrid w:val="0"/>
        </w:rPr>
      </w:pPr>
      <w:r w:rsidRPr="00AE7565">
        <w:rPr>
          <w:snapToGrid w:val="0"/>
        </w:rPr>
        <w:tab/>
        <w:t>UE-RadioAccessCapabBandFDDList2,</w:t>
      </w:r>
    </w:p>
    <w:p w14:paraId="0C2ED870" w14:textId="77777777" w:rsidR="005A1286" w:rsidRPr="00AE7565" w:rsidRDefault="005A1286" w:rsidP="005A1286">
      <w:pPr>
        <w:pStyle w:val="PL"/>
        <w:rPr>
          <w:snapToGrid w:val="0"/>
        </w:rPr>
      </w:pPr>
      <w:r w:rsidRPr="00AE7565">
        <w:rPr>
          <w:snapToGrid w:val="0"/>
        </w:rPr>
        <w:tab/>
        <w:t>UE-RadioAccessCapabBandFDDList-ext,</w:t>
      </w:r>
    </w:p>
    <w:p w14:paraId="7C31EE51" w14:textId="77777777" w:rsidR="005A1286" w:rsidRPr="00AE7565" w:rsidRDefault="005A1286" w:rsidP="005A1286">
      <w:pPr>
        <w:pStyle w:val="PL"/>
        <w:rPr>
          <w:snapToGrid w:val="0"/>
        </w:rPr>
      </w:pPr>
      <w:r w:rsidRPr="00AE7565">
        <w:rPr>
          <w:rFonts w:cs="Courier New"/>
          <w:szCs w:val="16"/>
          <w:lang w:eastAsia="zh-CN"/>
        </w:rPr>
        <w:tab/>
        <w:t>UE-RadioAccessCapabBand-va40ext,</w:t>
      </w:r>
    </w:p>
    <w:p w14:paraId="22908B05" w14:textId="77777777" w:rsidR="005A1286" w:rsidRPr="00AE7565" w:rsidRDefault="005A1286" w:rsidP="005A1286">
      <w:pPr>
        <w:pStyle w:val="PL"/>
        <w:rPr>
          <w:snapToGrid w:val="0"/>
        </w:rPr>
      </w:pPr>
      <w:r w:rsidRPr="00AE7565">
        <w:rPr>
          <w:snapToGrid w:val="0"/>
        </w:rPr>
        <w:tab/>
        <w:t>UE-RadioAccessCapability,</w:t>
      </w:r>
    </w:p>
    <w:p w14:paraId="1E320062" w14:textId="77777777" w:rsidR="005A1286" w:rsidRPr="00AE7565" w:rsidRDefault="005A1286" w:rsidP="005A1286">
      <w:pPr>
        <w:pStyle w:val="PL"/>
        <w:rPr>
          <w:rFonts w:eastAsia="Batang"/>
          <w:snapToGrid w:val="0"/>
        </w:rPr>
      </w:pPr>
      <w:r w:rsidRPr="00AE7565">
        <w:rPr>
          <w:snapToGrid w:val="0"/>
        </w:rPr>
        <w:tab/>
      </w:r>
      <w:r w:rsidRPr="00AE7565">
        <w:rPr>
          <w:rFonts w:eastAsia="Batang"/>
          <w:snapToGrid w:val="0"/>
        </w:rPr>
        <w:t>UE-RadioAccessCapability-v370ext,</w:t>
      </w:r>
    </w:p>
    <w:p w14:paraId="7F45609A" w14:textId="77777777" w:rsidR="005A1286" w:rsidRPr="00AE7565" w:rsidRDefault="005A1286" w:rsidP="005A1286">
      <w:pPr>
        <w:pStyle w:val="PL"/>
        <w:rPr>
          <w:rFonts w:eastAsia="Batang"/>
          <w:snapToGrid w:val="0"/>
        </w:rPr>
      </w:pPr>
      <w:r w:rsidRPr="00AE7565">
        <w:rPr>
          <w:rFonts w:eastAsia="Batang"/>
          <w:snapToGrid w:val="0"/>
        </w:rPr>
        <w:tab/>
        <w:t>UE-RadioAccessCapability-v380ext,</w:t>
      </w:r>
    </w:p>
    <w:p w14:paraId="2397EC35" w14:textId="77777777" w:rsidR="005A1286" w:rsidRPr="00AE7565" w:rsidRDefault="005A1286" w:rsidP="005A1286">
      <w:pPr>
        <w:pStyle w:val="PL"/>
        <w:rPr>
          <w:snapToGrid w:val="0"/>
        </w:rPr>
      </w:pPr>
      <w:r w:rsidRPr="00AE7565">
        <w:rPr>
          <w:snapToGrid w:val="0"/>
        </w:rPr>
        <w:tab/>
      </w:r>
      <w:r w:rsidRPr="00AE7565">
        <w:rPr>
          <w:rFonts w:eastAsia="Batang"/>
          <w:snapToGrid w:val="0"/>
        </w:rPr>
        <w:t>UE-RadioAccessCapability-v3a0ext</w:t>
      </w:r>
      <w:r w:rsidRPr="00AE7565">
        <w:rPr>
          <w:snapToGrid w:val="0"/>
        </w:rPr>
        <w:t>,</w:t>
      </w:r>
    </w:p>
    <w:p w14:paraId="164D7543" w14:textId="77777777" w:rsidR="005A1286" w:rsidRPr="00AE7565" w:rsidRDefault="005A1286" w:rsidP="005A1286">
      <w:pPr>
        <w:pStyle w:val="PL"/>
        <w:rPr>
          <w:snapToGrid w:val="0"/>
          <w:color w:val="000000"/>
        </w:rPr>
      </w:pPr>
      <w:r w:rsidRPr="00AE7565">
        <w:rPr>
          <w:snapToGrid w:val="0"/>
          <w:color w:val="000000"/>
        </w:rPr>
        <w:tab/>
      </w:r>
      <w:r w:rsidRPr="00AE7565">
        <w:rPr>
          <w:rFonts w:eastAsia="Batang"/>
          <w:snapToGrid w:val="0"/>
          <w:color w:val="000000"/>
        </w:rPr>
        <w:t>UE-RadioAccessCapability-v3g0ext,</w:t>
      </w:r>
    </w:p>
    <w:p w14:paraId="3498542C" w14:textId="77777777" w:rsidR="005A1286" w:rsidRPr="00AE7565" w:rsidRDefault="005A1286" w:rsidP="005A1286">
      <w:pPr>
        <w:pStyle w:val="PL"/>
        <w:rPr>
          <w:snapToGrid w:val="0"/>
        </w:rPr>
      </w:pPr>
      <w:r w:rsidRPr="00AE7565">
        <w:rPr>
          <w:rFonts w:eastAsia="Batang"/>
          <w:snapToGrid w:val="0"/>
        </w:rPr>
        <w:tab/>
        <w:t>UE-RadioAccessCapability-v4b0ext,</w:t>
      </w:r>
    </w:p>
    <w:p w14:paraId="52E1E4BD" w14:textId="77777777" w:rsidR="005A1286" w:rsidRPr="00AE7565" w:rsidRDefault="005A1286" w:rsidP="005A1286">
      <w:pPr>
        <w:pStyle w:val="PL"/>
        <w:rPr>
          <w:snapToGrid w:val="0"/>
        </w:rPr>
      </w:pPr>
      <w:r w:rsidRPr="00AE7565">
        <w:rPr>
          <w:snapToGrid w:val="0"/>
        </w:rPr>
        <w:tab/>
      </w:r>
      <w:r w:rsidRPr="00AE7565">
        <w:rPr>
          <w:rFonts w:eastAsia="Batang"/>
          <w:snapToGrid w:val="0"/>
        </w:rPr>
        <w:t>UE-RadioAccessCapability-v</w:t>
      </w:r>
      <w:r w:rsidRPr="00AE7565">
        <w:rPr>
          <w:snapToGrid w:val="0"/>
        </w:rPr>
        <w:t>590</w:t>
      </w:r>
      <w:r w:rsidRPr="00AE7565">
        <w:rPr>
          <w:rFonts w:eastAsia="Batang"/>
          <w:snapToGrid w:val="0"/>
        </w:rPr>
        <w:t>ext,</w:t>
      </w:r>
    </w:p>
    <w:p w14:paraId="3F110ED0" w14:textId="77777777" w:rsidR="005A1286" w:rsidRPr="00AE7565" w:rsidRDefault="005A1286" w:rsidP="005A1286">
      <w:pPr>
        <w:pStyle w:val="PL"/>
        <w:rPr>
          <w:snapToGrid w:val="0"/>
        </w:rPr>
      </w:pPr>
      <w:r w:rsidRPr="00AE7565">
        <w:rPr>
          <w:snapToGrid w:val="0"/>
        </w:rPr>
        <w:tab/>
      </w:r>
      <w:r w:rsidRPr="00AE7565">
        <w:rPr>
          <w:rFonts w:eastAsia="Batang"/>
          <w:snapToGrid w:val="0"/>
        </w:rPr>
        <w:t>UE-RadioAccessCapability-v5c0ext,</w:t>
      </w:r>
    </w:p>
    <w:p w14:paraId="0C720779" w14:textId="77777777" w:rsidR="005A1286" w:rsidRPr="00AE7565" w:rsidRDefault="005A1286" w:rsidP="005A1286">
      <w:pPr>
        <w:pStyle w:val="PL"/>
        <w:rPr>
          <w:snapToGrid w:val="0"/>
        </w:rPr>
      </w:pPr>
      <w:r w:rsidRPr="00AE7565">
        <w:rPr>
          <w:snapToGrid w:val="0"/>
        </w:rPr>
        <w:tab/>
        <w:t>UE-RadioAccessCapability-v650ext,</w:t>
      </w:r>
    </w:p>
    <w:p w14:paraId="0D95727E" w14:textId="77777777" w:rsidR="005A1286" w:rsidRPr="00AE7565" w:rsidRDefault="005A1286" w:rsidP="005A1286">
      <w:pPr>
        <w:pStyle w:val="PL"/>
        <w:rPr>
          <w:snapToGrid w:val="0"/>
        </w:rPr>
      </w:pPr>
      <w:r w:rsidRPr="00AE7565">
        <w:rPr>
          <w:snapToGrid w:val="0"/>
        </w:rPr>
        <w:tab/>
        <w:t>UE-RadioAccessCapability-v680ext,</w:t>
      </w:r>
    </w:p>
    <w:p w14:paraId="395614D4" w14:textId="77777777" w:rsidR="005A1286" w:rsidRPr="00AE7565" w:rsidRDefault="005A1286" w:rsidP="005A1286">
      <w:pPr>
        <w:pStyle w:val="PL"/>
      </w:pPr>
      <w:r w:rsidRPr="00AE7565">
        <w:tab/>
        <w:t>UE-RadioAccessCapability</w:t>
      </w:r>
      <w:r w:rsidRPr="00AE7565">
        <w:rPr>
          <w:rFonts w:eastAsia="Batang"/>
        </w:rPr>
        <w:t>-v7e0ext,</w:t>
      </w:r>
    </w:p>
    <w:p w14:paraId="3669E6AD" w14:textId="77777777" w:rsidR="005A1286" w:rsidRPr="00AE7565" w:rsidRDefault="005A1286" w:rsidP="005A1286">
      <w:pPr>
        <w:pStyle w:val="PL"/>
        <w:rPr>
          <w:snapToGrid w:val="0"/>
        </w:rPr>
      </w:pPr>
      <w:r w:rsidRPr="00AE7565">
        <w:rPr>
          <w:snapToGrid w:val="0"/>
        </w:rPr>
        <w:tab/>
        <w:t>UE-RadioAccessCapability-v7f0ext,</w:t>
      </w:r>
    </w:p>
    <w:p w14:paraId="17C356A3" w14:textId="77777777" w:rsidR="005A1286" w:rsidRPr="00AE7565" w:rsidRDefault="005A1286" w:rsidP="005A1286">
      <w:pPr>
        <w:pStyle w:val="PL"/>
        <w:rPr>
          <w:snapToGrid w:val="0"/>
        </w:rPr>
      </w:pPr>
      <w:r w:rsidRPr="00AE7565">
        <w:rPr>
          <w:snapToGrid w:val="0"/>
        </w:rPr>
        <w:tab/>
        <w:t>UE-RadioAccessCapability-v860ext,</w:t>
      </w:r>
    </w:p>
    <w:p w14:paraId="3BDF723F" w14:textId="77777777" w:rsidR="005A1286" w:rsidRPr="00AE7565" w:rsidRDefault="005A1286" w:rsidP="005A1286">
      <w:pPr>
        <w:pStyle w:val="PL"/>
        <w:rPr>
          <w:snapToGrid w:val="0"/>
        </w:rPr>
      </w:pPr>
      <w:r w:rsidRPr="00AE7565">
        <w:rPr>
          <w:snapToGrid w:val="0"/>
        </w:rPr>
        <w:tab/>
        <w:t>UE-RadioAccessCapability-v880ext,</w:t>
      </w:r>
    </w:p>
    <w:p w14:paraId="062EBC39" w14:textId="77777777" w:rsidR="005A1286" w:rsidRPr="00AE7565" w:rsidRDefault="005A1286" w:rsidP="005A1286">
      <w:pPr>
        <w:pStyle w:val="PL"/>
        <w:rPr>
          <w:snapToGrid w:val="0"/>
        </w:rPr>
      </w:pPr>
      <w:r w:rsidRPr="00AE7565">
        <w:rPr>
          <w:snapToGrid w:val="0"/>
        </w:rPr>
        <w:tab/>
        <w:t>UE-RadioAccessCapability-v890ext,</w:t>
      </w:r>
    </w:p>
    <w:p w14:paraId="49F7884F" w14:textId="77777777" w:rsidR="005A1286" w:rsidRPr="00AE7565" w:rsidRDefault="005A1286" w:rsidP="005A1286">
      <w:pPr>
        <w:pStyle w:val="PL"/>
        <w:rPr>
          <w:snapToGrid w:val="0"/>
        </w:rPr>
      </w:pPr>
      <w:r w:rsidRPr="00AE7565">
        <w:rPr>
          <w:snapToGrid w:val="0"/>
        </w:rPr>
        <w:tab/>
        <w:t>UE-RadioAccessCapability-v920ext,</w:t>
      </w:r>
    </w:p>
    <w:p w14:paraId="383521FB" w14:textId="77777777" w:rsidR="005A1286" w:rsidRPr="00AE7565" w:rsidRDefault="005A1286" w:rsidP="005A1286">
      <w:pPr>
        <w:pStyle w:val="PL"/>
        <w:rPr>
          <w:snapToGrid w:val="0"/>
        </w:rPr>
      </w:pPr>
      <w:r w:rsidRPr="00AE7565">
        <w:rPr>
          <w:snapToGrid w:val="0"/>
        </w:rPr>
        <w:tab/>
        <w:t>UE-RadioAccessCapability-va40ext,</w:t>
      </w:r>
    </w:p>
    <w:p w14:paraId="69656782" w14:textId="77777777" w:rsidR="005A1286" w:rsidRPr="00AE7565" w:rsidRDefault="005A1286" w:rsidP="005A1286">
      <w:pPr>
        <w:pStyle w:val="PL"/>
        <w:rPr>
          <w:snapToGrid w:val="0"/>
        </w:rPr>
      </w:pPr>
      <w:r w:rsidRPr="00AE7565">
        <w:rPr>
          <w:snapToGrid w:val="0"/>
        </w:rPr>
        <w:tab/>
        <w:t>UE-RadioAccessCapability-va80ext,</w:t>
      </w:r>
    </w:p>
    <w:p w14:paraId="7240D172" w14:textId="77777777" w:rsidR="005A1286" w:rsidRPr="00AE7565" w:rsidRDefault="005A1286" w:rsidP="005A1286">
      <w:pPr>
        <w:pStyle w:val="PL"/>
        <w:rPr>
          <w:snapToGrid w:val="0"/>
          <w:lang w:eastAsia="zh-CN"/>
        </w:rPr>
      </w:pPr>
      <w:r w:rsidRPr="00AE7565">
        <w:rPr>
          <w:snapToGrid w:val="0"/>
        </w:rPr>
        <w:tab/>
      </w:r>
      <w:r w:rsidRPr="00AE7565">
        <w:t>UE-RadioAccessCapability-va60ext,</w:t>
      </w:r>
    </w:p>
    <w:p w14:paraId="3BAFFFD8" w14:textId="77777777" w:rsidR="005A1286" w:rsidRPr="00AE7565" w:rsidRDefault="005A1286" w:rsidP="005A1286">
      <w:pPr>
        <w:pStyle w:val="PL"/>
        <w:rPr>
          <w:snapToGrid w:val="0"/>
        </w:rPr>
      </w:pPr>
      <w:r w:rsidRPr="00AE7565">
        <w:rPr>
          <w:snapToGrid w:val="0"/>
        </w:rPr>
        <w:tab/>
        <w:t>UE-RadioAccessCapability-vb50ext,</w:t>
      </w:r>
    </w:p>
    <w:p w14:paraId="69F6DE01" w14:textId="77777777" w:rsidR="005A1286" w:rsidRPr="00C8265D" w:rsidRDefault="005A1286" w:rsidP="005A1286">
      <w:pPr>
        <w:pStyle w:val="PL"/>
        <w:rPr>
          <w:snapToGrid w:val="0"/>
        </w:rPr>
      </w:pPr>
      <w:r w:rsidRPr="00C8265D">
        <w:rPr>
          <w:snapToGrid w:val="0"/>
        </w:rPr>
        <w:tab/>
        <w:t>UE-RadioAccessCapability-vb70ext,</w:t>
      </w:r>
    </w:p>
    <w:p w14:paraId="3EAFB2B7" w14:textId="77777777" w:rsidR="005A1286" w:rsidRDefault="005A1286" w:rsidP="005A1286">
      <w:pPr>
        <w:pStyle w:val="PL"/>
        <w:rPr>
          <w:snapToGrid w:val="0"/>
        </w:rPr>
      </w:pPr>
      <w:r>
        <w:rPr>
          <w:snapToGrid w:val="0"/>
        </w:rPr>
        <w:tab/>
        <w:t>UE-RadioAccessCapability-vbc0ext,</w:t>
      </w:r>
    </w:p>
    <w:p w14:paraId="7567F4F6" w14:textId="77777777" w:rsidR="005A1286" w:rsidRDefault="005A1286" w:rsidP="005A1286">
      <w:pPr>
        <w:pStyle w:val="PL"/>
        <w:rPr>
          <w:snapToGrid w:val="0"/>
        </w:rPr>
      </w:pPr>
      <w:r>
        <w:rPr>
          <w:snapToGrid w:val="0"/>
        </w:rPr>
        <w:tab/>
        <w:t>UE-RadioAccessCapability-vd20</w:t>
      </w:r>
      <w:r w:rsidRPr="003F6DA8">
        <w:rPr>
          <w:snapToGrid w:val="0"/>
        </w:rPr>
        <w:t>ext</w:t>
      </w:r>
      <w:r>
        <w:rPr>
          <w:snapToGrid w:val="0"/>
        </w:rPr>
        <w:t>,</w:t>
      </w:r>
    </w:p>
    <w:p w14:paraId="302D8372" w14:textId="77777777" w:rsidR="005A1286" w:rsidRPr="00AE7565" w:rsidRDefault="005A1286" w:rsidP="005A1286">
      <w:pPr>
        <w:pStyle w:val="PL"/>
        <w:rPr>
          <w:snapToGrid w:val="0"/>
        </w:rPr>
      </w:pPr>
      <w:r w:rsidRPr="00AE7565">
        <w:rPr>
          <w:snapToGrid w:val="0"/>
        </w:rPr>
        <w:tab/>
        <w:t>UE-RadioAccessCapabilityComp,</w:t>
      </w:r>
    </w:p>
    <w:p w14:paraId="5D186C7A" w14:textId="77777777" w:rsidR="005A1286" w:rsidRPr="00AE7565" w:rsidRDefault="005A1286" w:rsidP="005A1286">
      <w:pPr>
        <w:pStyle w:val="PL"/>
        <w:rPr>
          <w:snapToGrid w:val="0"/>
        </w:rPr>
      </w:pPr>
      <w:r w:rsidRPr="00AE7565">
        <w:rPr>
          <w:snapToGrid w:val="0"/>
        </w:rPr>
        <w:tab/>
      </w:r>
      <w:r w:rsidRPr="00AE7565">
        <w:t>UE-RadioAccessCapabilityComp-ext,</w:t>
      </w:r>
    </w:p>
    <w:p w14:paraId="0D0669C7" w14:textId="77777777" w:rsidR="005A1286" w:rsidRPr="00AE7565" w:rsidRDefault="005A1286" w:rsidP="005A1286">
      <w:pPr>
        <w:pStyle w:val="PL"/>
        <w:rPr>
          <w:snapToGrid w:val="0"/>
        </w:rPr>
      </w:pPr>
      <w:r w:rsidRPr="00AE7565">
        <w:rPr>
          <w:snapToGrid w:val="0"/>
        </w:rPr>
        <w:tab/>
      </w:r>
      <w:r w:rsidRPr="00AE7565">
        <w:t>UE-RadioAccessCapabilityComp</w:t>
      </w:r>
      <w:r w:rsidRPr="00AE7565">
        <w:rPr>
          <w:rFonts w:eastAsia="Batang"/>
          <w:snapToGrid w:val="0"/>
        </w:rPr>
        <w:t>-v770ext</w:t>
      </w:r>
      <w:r w:rsidRPr="00AE7565">
        <w:t>,</w:t>
      </w:r>
    </w:p>
    <w:p w14:paraId="4A14A885" w14:textId="77777777" w:rsidR="005A1286" w:rsidRPr="00AE7565" w:rsidRDefault="005A1286" w:rsidP="005A1286">
      <w:pPr>
        <w:pStyle w:val="PL"/>
        <w:rPr>
          <w:snapToGrid w:val="0"/>
        </w:rPr>
      </w:pPr>
      <w:r w:rsidRPr="00AE7565">
        <w:rPr>
          <w:snapToGrid w:val="0"/>
        </w:rPr>
        <w:tab/>
      </w:r>
      <w:r w:rsidRPr="00AE7565">
        <w:t>UE-RadioAccessCapabilityComp2,</w:t>
      </w:r>
    </w:p>
    <w:p w14:paraId="1591DD1F" w14:textId="77777777" w:rsidR="005A1286" w:rsidRPr="00AE7565" w:rsidRDefault="005A1286" w:rsidP="005A1286">
      <w:pPr>
        <w:pStyle w:val="PL"/>
      </w:pPr>
      <w:r w:rsidRPr="00AE7565">
        <w:tab/>
        <w:t>UE-RadioAccessCapabilityComp2</w:t>
      </w:r>
      <w:r w:rsidRPr="00AE7565">
        <w:rPr>
          <w:rFonts w:eastAsia="Batang"/>
        </w:rPr>
        <w:t>-v770ext</w:t>
      </w:r>
      <w:r w:rsidRPr="00AE7565">
        <w:t>,</w:t>
      </w:r>
    </w:p>
    <w:p w14:paraId="17DCA9D5" w14:textId="77777777" w:rsidR="005A1286" w:rsidRPr="00AE7565" w:rsidRDefault="005A1286" w:rsidP="005A1286">
      <w:pPr>
        <w:pStyle w:val="PL"/>
      </w:pPr>
      <w:r w:rsidRPr="00AE7565">
        <w:tab/>
        <w:t>UE-RadioAccessCapabilityComp2-v7f0ext,</w:t>
      </w:r>
    </w:p>
    <w:p w14:paraId="076C135E" w14:textId="77777777" w:rsidR="005A1286" w:rsidRPr="00AE7565" w:rsidRDefault="005A1286" w:rsidP="005A1286">
      <w:pPr>
        <w:pStyle w:val="PL"/>
      </w:pPr>
      <w:r w:rsidRPr="00AE7565">
        <w:tab/>
        <w:t>UE-RadioAccessCapabilityComp2-v860ext,</w:t>
      </w:r>
    </w:p>
    <w:p w14:paraId="582FBF75" w14:textId="77777777" w:rsidR="005A1286" w:rsidRPr="00AE7565" w:rsidRDefault="005A1286" w:rsidP="005A1286">
      <w:pPr>
        <w:pStyle w:val="PL"/>
      </w:pPr>
      <w:r w:rsidRPr="00AE7565">
        <w:tab/>
        <w:t>UE-RadioAccessCapabilityComp2-v920ext,</w:t>
      </w:r>
    </w:p>
    <w:p w14:paraId="3AD0E231" w14:textId="77777777" w:rsidR="005A1286" w:rsidRPr="00AE7565" w:rsidRDefault="005A1286" w:rsidP="005A1286">
      <w:pPr>
        <w:pStyle w:val="PL"/>
      </w:pPr>
      <w:r w:rsidRPr="00AE7565">
        <w:tab/>
        <w:t xml:space="preserve">UE-RadioAccessCapabilityComp2-va40ext, </w:t>
      </w:r>
    </w:p>
    <w:p w14:paraId="7A8240D9" w14:textId="77777777" w:rsidR="005A1286" w:rsidRDefault="005A1286" w:rsidP="005A1286">
      <w:pPr>
        <w:pStyle w:val="PL"/>
        <w:rPr>
          <w:lang w:eastAsia="zh-CN"/>
        </w:rPr>
      </w:pPr>
      <w:r w:rsidRPr="00AE7565">
        <w:tab/>
        <w:t>UE-RadioAccessCapabilityComp2-vb50ext,</w:t>
      </w:r>
    </w:p>
    <w:p w14:paraId="71FEB6DF" w14:textId="77777777" w:rsidR="005A1286" w:rsidRPr="00AE7565" w:rsidRDefault="005A1286" w:rsidP="005A1286">
      <w:pPr>
        <w:pStyle w:val="PL"/>
      </w:pPr>
      <w:r>
        <w:rPr>
          <w:rFonts w:hint="eastAsia"/>
          <w:lang w:eastAsia="zh-CN"/>
        </w:rPr>
        <w:tab/>
        <w:t>UE-RadioAccessCapabilityComp2-vc</w:t>
      </w:r>
      <w:r>
        <w:rPr>
          <w:lang w:eastAsia="zh-CN"/>
        </w:rPr>
        <w:t>50</w:t>
      </w:r>
      <w:r>
        <w:rPr>
          <w:rFonts w:hint="eastAsia"/>
          <w:lang w:eastAsia="zh-CN"/>
        </w:rPr>
        <w:t>ext,</w:t>
      </w:r>
    </w:p>
    <w:p w14:paraId="53BA7488" w14:textId="77777777" w:rsidR="005A1286" w:rsidRPr="00AE7565" w:rsidRDefault="005A1286" w:rsidP="005A1286">
      <w:pPr>
        <w:pStyle w:val="PL"/>
      </w:pPr>
      <w:r>
        <w:rPr>
          <w:rFonts w:hint="eastAsia"/>
          <w:lang w:eastAsia="zh-CN"/>
        </w:rPr>
        <w:tab/>
      </w:r>
      <w:r w:rsidRPr="008B3B8C">
        <w:rPr>
          <w:rFonts w:hint="eastAsia"/>
          <w:lang w:eastAsia="zh-CN"/>
        </w:rPr>
        <w:t>UE-RadioAccessCapabilityComp2-v</w:t>
      </w:r>
      <w:r w:rsidRPr="008B3B8C">
        <w:rPr>
          <w:lang w:eastAsia="zh-CN"/>
        </w:rPr>
        <w:t>d</w:t>
      </w:r>
      <w:r>
        <w:rPr>
          <w:lang w:eastAsia="zh-CN"/>
        </w:rPr>
        <w:t>20</w:t>
      </w:r>
      <w:r w:rsidRPr="008B3B8C">
        <w:rPr>
          <w:rFonts w:hint="eastAsia"/>
          <w:lang w:eastAsia="zh-CN"/>
        </w:rPr>
        <w:t>ext</w:t>
      </w:r>
      <w:r>
        <w:rPr>
          <w:rFonts w:hint="eastAsia"/>
          <w:lang w:eastAsia="zh-CN"/>
        </w:rPr>
        <w:t>,</w:t>
      </w:r>
    </w:p>
    <w:p w14:paraId="3315786C" w14:textId="77777777" w:rsidR="005A1286" w:rsidRPr="00AE7565" w:rsidRDefault="005A1286" w:rsidP="005A1286">
      <w:pPr>
        <w:pStyle w:val="PL"/>
        <w:rPr>
          <w:lang w:eastAsia="zh-CN"/>
        </w:rPr>
      </w:pPr>
      <w:r w:rsidRPr="00AE7565">
        <w:rPr>
          <w:lang w:eastAsia="zh-CN"/>
        </w:rPr>
        <w:tab/>
      </w:r>
      <w:r w:rsidRPr="00AE7565">
        <w:t>UE-RadioAccessCapabilityComp</w:t>
      </w:r>
      <w:r w:rsidRPr="00AE7565">
        <w:rPr>
          <w:lang w:eastAsia="zh-CN"/>
        </w:rPr>
        <w:t>-TDD128,</w:t>
      </w:r>
    </w:p>
    <w:p w14:paraId="59B99A1B" w14:textId="77777777" w:rsidR="005A1286" w:rsidRPr="00AE7565" w:rsidRDefault="005A1286" w:rsidP="005A1286">
      <w:pPr>
        <w:pStyle w:val="PL"/>
        <w:rPr>
          <w:rFonts w:eastAsia="Batang"/>
          <w:snapToGrid w:val="0"/>
        </w:rPr>
      </w:pPr>
      <w:r w:rsidRPr="00AE7565">
        <w:rPr>
          <w:snapToGrid w:val="0"/>
        </w:rPr>
        <w:tab/>
      </w:r>
      <w:r w:rsidRPr="00AE7565">
        <w:rPr>
          <w:rFonts w:eastAsia="Batang"/>
          <w:snapToGrid w:val="0"/>
        </w:rPr>
        <w:t>UE-RadioAccessCapabilityInfo-v770ext,</w:t>
      </w:r>
    </w:p>
    <w:p w14:paraId="4059D39A" w14:textId="77777777" w:rsidR="005A1286" w:rsidRPr="00AE7565" w:rsidRDefault="005A1286" w:rsidP="005A1286">
      <w:pPr>
        <w:pStyle w:val="PL"/>
        <w:rPr>
          <w:snapToGrid w:val="0"/>
          <w:lang w:eastAsia="zh-CN"/>
        </w:rPr>
      </w:pPr>
      <w:r w:rsidRPr="00AE7565">
        <w:rPr>
          <w:snapToGrid w:val="0"/>
          <w:lang w:eastAsia="zh-CN"/>
        </w:rPr>
        <w:tab/>
      </w:r>
      <w:r w:rsidRPr="00AE7565">
        <w:t>UE-</w:t>
      </w:r>
      <w:r w:rsidRPr="00AE7565">
        <w:rPr>
          <w:rFonts w:eastAsia="Batang"/>
          <w:snapToGrid w:val="0"/>
        </w:rPr>
        <w:t>RadioAccessCapability</w:t>
      </w:r>
      <w:r w:rsidRPr="00AE7565">
        <w:rPr>
          <w:rFonts w:eastAsia="Batang"/>
          <w:snapToGrid w:val="0"/>
          <w:lang w:eastAsia="zh-CN"/>
        </w:rPr>
        <w:t>Info</w:t>
      </w:r>
      <w:r w:rsidRPr="00AE7565">
        <w:rPr>
          <w:lang w:eastAsia="zh-CN"/>
        </w:rPr>
        <w:t>-TDD128</w:t>
      </w:r>
      <w:r w:rsidRPr="00AE7565">
        <w:rPr>
          <w:rFonts w:eastAsia="Batang"/>
        </w:rPr>
        <w:t>-v8b0ext</w:t>
      </w:r>
      <w:r w:rsidRPr="00AE7565">
        <w:rPr>
          <w:rFonts w:eastAsia="Batang"/>
          <w:snapToGrid w:val="0"/>
        </w:rPr>
        <w:t>,</w:t>
      </w:r>
    </w:p>
    <w:p w14:paraId="511793F6" w14:textId="77777777" w:rsidR="005A1286" w:rsidRPr="00AE7565" w:rsidRDefault="005A1286" w:rsidP="005A1286">
      <w:pPr>
        <w:pStyle w:val="PL"/>
        <w:rPr>
          <w:snapToGrid w:val="0"/>
        </w:rPr>
      </w:pPr>
      <w:r w:rsidRPr="00AE7565">
        <w:rPr>
          <w:snapToGrid w:val="0"/>
        </w:rPr>
        <w:tab/>
        <w:t>UE-RadioAccessCapabilityInfo-TDD128-vb50ext,</w:t>
      </w:r>
    </w:p>
    <w:p w14:paraId="1094161E" w14:textId="77777777" w:rsidR="005A1286" w:rsidRPr="00AE7565" w:rsidRDefault="005A1286" w:rsidP="005A1286">
      <w:pPr>
        <w:pStyle w:val="PL"/>
        <w:rPr>
          <w:snapToGrid w:val="0"/>
        </w:rPr>
      </w:pPr>
      <w:r w:rsidRPr="00AE7565">
        <w:rPr>
          <w:snapToGrid w:val="0"/>
        </w:rPr>
        <w:tab/>
        <w:t>UE-SecurityInformation,</w:t>
      </w:r>
    </w:p>
    <w:p w14:paraId="1C2136E5" w14:textId="77777777" w:rsidR="005A1286" w:rsidRPr="00AE7565" w:rsidRDefault="005A1286" w:rsidP="005A1286">
      <w:pPr>
        <w:pStyle w:val="PL"/>
        <w:rPr>
          <w:snapToGrid w:val="0"/>
        </w:rPr>
      </w:pPr>
      <w:r w:rsidRPr="00AE7565">
        <w:rPr>
          <w:snapToGrid w:val="0"/>
        </w:rPr>
        <w:tab/>
      </w:r>
      <w:r w:rsidRPr="00AE7565">
        <w:t>UE-SecurityInformation2,</w:t>
      </w:r>
    </w:p>
    <w:p w14:paraId="4143B94C" w14:textId="77777777" w:rsidR="005A1286" w:rsidRPr="00AE7565" w:rsidRDefault="005A1286" w:rsidP="005A1286">
      <w:pPr>
        <w:pStyle w:val="PL"/>
        <w:rPr>
          <w:snapToGrid w:val="0"/>
        </w:rPr>
      </w:pPr>
      <w:r w:rsidRPr="00AE7565">
        <w:rPr>
          <w:color w:val="000000"/>
          <w:lang w:eastAsia="zh-CN"/>
        </w:rPr>
        <w:tab/>
      </w:r>
      <w:r w:rsidRPr="00AE7565">
        <w:rPr>
          <w:color w:val="000000"/>
        </w:rPr>
        <w:t>UE-SpecificCapabilityInformation-</w:t>
      </w:r>
      <w:r w:rsidRPr="00AE7565">
        <w:rPr>
          <w:color w:val="000000"/>
          <w:lang w:eastAsia="zh-CN"/>
        </w:rPr>
        <w:t>LCR</w:t>
      </w:r>
      <w:r w:rsidRPr="00AE7565">
        <w:rPr>
          <w:color w:val="000000"/>
        </w:rPr>
        <w:t>TDD</w:t>
      </w:r>
      <w:r w:rsidRPr="00AE7565">
        <w:rPr>
          <w:color w:val="000000"/>
          <w:lang w:eastAsia="zh-CN"/>
        </w:rPr>
        <w:t>,</w:t>
      </w:r>
    </w:p>
    <w:p w14:paraId="5E2864BC" w14:textId="77777777" w:rsidR="005A1286" w:rsidRPr="00AE7565" w:rsidRDefault="005A1286" w:rsidP="005A1286">
      <w:pPr>
        <w:pStyle w:val="PL"/>
        <w:rPr>
          <w:snapToGrid w:val="0"/>
        </w:rPr>
      </w:pPr>
      <w:r w:rsidRPr="00AE7565">
        <w:rPr>
          <w:snapToGrid w:val="0"/>
        </w:rPr>
        <w:tab/>
        <w:t>URA-UpdateCause,</w:t>
      </w:r>
    </w:p>
    <w:p w14:paraId="4EAD6F1E" w14:textId="77777777" w:rsidR="005A1286" w:rsidRPr="00AE7565" w:rsidRDefault="005A1286" w:rsidP="005A1286">
      <w:pPr>
        <w:pStyle w:val="PL"/>
        <w:rPr>
          <w:snapToGrid w:val="0"/>
        </w:rPr>
      </w:pPr>
      <w:r w:rsidRPr="00AE7565">
        <w:rPr>
          <w:snapToGrid w:val="0"/>
        </w:rPr>
        <w:tab/>
        <w:t>UTRAN-DRX-CycleLengthCoefficient,</w:t>
      </w:r>
    </w:p>
    <w:p w14:paraId="6E8C9E2C" w14:textId="77777777" w:rsidR="005A1286" w:rsidRPr="00AE7565" w:rsidRDefault="005A1286" w:rsidP="005A1286">
      <w:pPr>
        <w:pStyle w:val="PL"/>
        <w:rPr>
          <w:snapToGrid w:val="0"/>
        </w:rPr>
      </w:pPr>
      <w:r w:rsidRPr="00AE7565">
        <w:rPr>
          <w:snapToGrid w:val="0"/>
        </w:rPr>
        <w:tab/>
        <w:t>UTRAN-DRX-CycleLengthCoefficient-r7,</w:t>
      </w:r>
    </w:p>
    <w:p w14:paraId="239CFABE" w14:textId="77777777" w:rsidR="005A1286" w:rsidRPr="00AE7565" w:rsidRDefault="005A1286" w:rsidP="005A1286">
      <w:pPr>
        <w:pStyle w:val="PL"/>
        <w:rPr>
          <w:snapToGrid w:val="0"/>
        </w:rPr>
      </w:pPr>
      <w:r w:rsidRPr="00AE7565">
        <w:rPr>
          <w:snapToGrid w:val="0"/>
        </w:rPr>
        <w:tab/>
        <w:t>WaitTime,</w:t>
      </w:r>
    </w:p>
    <w:p w14:paraId="584C0F22" w14:textId="77777777" w:rsidR="005A1286" w:rsidRPr="00AE7565" w:rsidRDefault="005A1286" w:rsidP="005A1286">
      <w:pPr>
        <w:pStyle w:val="PL"/>
        <w:rPr>
          <w:snapToGrid w:val="0"/>
        </w:rPr>
      </w:pPr>
      <w:r w:rsidRPr="00AE7565">
        <w:rPr>
          <w:snapToGrid w:val="0"/>
        </w:rPr>
        <w:t>-- Radio Bearer IEs :</w:t>
      </w:r>
    </w:p>
    <w:p w14:paraId="78ED6975" w14:textId="77777777" w:rsidR="005A1286" w:rsidRPr="00AE7565" w:rsidRDefault="005A1286" w:rsidP="005A1286">
      <w:pPr>
        <w:pStyle w:val="PL"/>
        <w:rPr>
          <w:snapToGrid w:val="0"/>
        </w:rPr>
      </w:pPr>
      <w:r w:rsidRPr="00AE7565">
        <w:rPr>
          <w:snapToGrid w:val="0"/>
        </w:rPr>
        <w:tab/>
        <w:t>DefaultConfigIdentity,</w:t>
      </w:r>
    </w:p>
    <w:p w14:paraId="46F3B31A" w14:textId="77777777" w:rsidR="005A1286" w:rsidRPr="00AE7565" w:rsidRDefault="005A1286" w:rsidP="005A1286">
      <w:pPr>
        <w:pStyle w:val="PL"/>
        <w:rPr>
          <w:snapToGrid w:val="0"/>
        </w:rPr>
      </w:pPr>
      <w:r w:rsidRPr="00AE7565">
        <w:rPr>
          <w:snapToGrid w:val="0"/>
        </w:rPr>
        <w:tab/>
        <w:t>DefaultConfigIdentity-r4,</w:t>
      </w:r>
    </w:p>
    <w:p w14:paraId="0E2AC131" w14:textId="77777777" w:rsidR="005A1286" w:rsidRPr="00AE7565" w:rsidRDefault="005A1286" w:rsidP="005A1286">
      <w:pPr>
        <w:pStyle w:val="PL"/>
        <w:rPr>
          <w:snapToGrid w:val="0"/>
        </w:rPr>
      </w:pPr>
      <w:r w:rsidRPr="00AE7565">
        <w:rPr>
          <w:snapToGrid w:val="0"/>
        </w:rPr>
        <w:tab/>
        <w:t>DefaultConfigIdentity-r5,</w:t>
      </w:r>
    </w:p>
    <w:p w14:paraId="194238FD" w14:textId="77777777" w:rsidR="005A1286" w:rsidRPr="00AE7565" w:rsidRDefault="005A1286" w:rsidP="005A1286">
      <w:pPr>
        <w:pStyle w:val="PL"/>
        <w:rPr>
          <w:snapToGrid w:val="0"/>
        </w:rPr>
      </w:pPr>
      <w:r w:rsidRPr="00AE7565">
        <w:rPr>
          <w:snapToGrid w:val="0"/>
        </w:rPr>
        <w:tab/>
        <w:t>DefaultConfigIdentity-r6,</w:t>
      </w:r>
    </w:p>
    <w:p w14:paraId="1C9100A1" w14:textId="77777777" w:rsidR="005A1286" w:rsidRPr="00AE7565" w:rsidRDefault="005A1286" w:rsidP="005A1286">
      <w:pPr>
        <w:pStyle w:val="PL"/>
        <w:rPr>
          <w:snapToGrid w:val="0"/>
        </w:rPr>
      </w:pPr>
      <w:r w:rsidRPr="00AE7565">
        <w:rPr>
          <w:snapToGrid w:val="0"/>
        </w:rPr>
        <w:tab/>
        <w:t>DefaultConfigForCellFACH,</w:t>
      </w:r>
    </w:p>
    <w:p w14:paraId="01D1D53E" w14:textId="77777777" w:rsidR="005A1286" w:rsidRPr="00AE7565" w:rsidRDefault="005A1286" w:rsidP="005A1286">
      <w:pPr>
        <w:pStyle w:val="PL"/>
        <w:rPr>
          <w:snapToGrid w:val="0"/>
        </w:rPr>
      </w:pPr>
      <w:r w:rsidRPr="00AE7565">
        <w:rPr>
          <w:snapToGrid w:val="0"/>
        </w:rPr>
        <w:tab/>
        <w:t>DefaultConfigMode,</w:t>
      </w:r>
    </w:p>
    <w:p w14:paraId="69EE5A34" w14:textId="77777777" w:rsidR="005A1286" w:rsidRPr="00AE7565" w:rsidRDefault="005A1286" w:rsidP="005A1286">
      <w:pPr>
        <w:pStyle w:val="PL"/>
        <w:rPr>
          <w:snapToGrid w:val="0"/>
        </w:rPr>
      </w:pPr>
      <w:r w:rsidRPr="00AE7565">
        <w:rPr>
          <w:snapToGrid w:val="0"/>
        </w:rPr>
        <w:tab/>
        <w:t>DL-CounterSynchronisationInfo,</w:t>
      </w:r>
    </w:p>
    <w:p w14:paraId="78075CF3" w14:textId="77777777" w:rsidR="005A1286" w:rsidRPr="00AE7565" w:rsidRDefault="005A1286" w:rsidP="005A1286">
      <w:pPr>
        <w:pStyle w:val="PL"/>
        <w:rPr>
          <w:snapToGrid w:val="0"/>
        </w:rPr>
      </w:pPr>
      <w:r w:rsidRPr="00AE7565">
        <w:rPr>
          <w:snapToGrid w:val="0"/>
        </w:rPr>
        <w:tab/>
        <w:t>DL-CounterSynchronisationInfo-r5,</w:t>
      </w:r>
    </w:p>
    <w:p w14:paraId="4D85C1E0" w14:textId="77777777" w:rsidR="005A1286" w:rsidRPr="00AE7565" w:rsidRDefault="005A1286" w:rsidP="005A1286">
      <w:pPr>
        <w:pStyle w:val="PL"/>
        <w:rPr>
          <w:rFonts w:cs="Courier New"/>
          <w:szCs w:val="21"/>
        </w:rPr>
      </w:pPr>
      <w:r w:rsidRPr="00AE7565">
        <w:rPr>
          <w:rFonts w:cs="Courier New"/>
          <w:snapToGrid w:val="0"/>
        </w:rPr>
        <w:tab/>
      </w:r>
      <w:r w:rsidRPr="00AE7565">
        <w:rPr>
          <w:rFonts w:cs="Courier New"/>
          <w:szCs w:val="21"/>
        </w:rPr>
        <w:t>PDCP-ROHC-TargetMode,</w:t>
      </w:r>
    </w:p>
    <w:p w14:paraId="1F6B81EC" w14:textId="77777777" w:rsidR="005A1286" w:rsidRPr="00AE7565" w:rsidRDefault="005A1286" w:rsidP="005A1286">
      <w:pPr>
        <w:pStyle w:val="PL"/>
        <w:rPr>
          <w:snapToGrid w:val="0"/>
        </w:rPr>
      </w:pPr>
      <w:r w:rsidRPr="00AE7565">
        <w:rPr>
          <w:snapToGrid w:val="0"/>
        </w:rPr>
        <w:tab/>
        <w:t>PredefinedConfigIdentity,</w:t>
      </w:r>
    </w:p>
    <w:p w14:paraId="7A640283" w14:textId="77777777" w:rsidR="005A1286" w:rsidRPr="00AE7565" w:rsidRDefault="005A1286" w:rsidP="005A1286">
      <w:pPr>
        <w:pStyle w:val="PL"/>
        <w:rPr>
          <w:snapToGrid w:val="0"/>
        </w:rPr>
      </w:pPr>
      <w:r w:rsidRPr="00AE7565">
        <w:rPr>
          <w:snapToGrid w:val="0"/>
        </w:rPr>
        <w:tab/>
        <w:t>PredefinedConfigStatusList,</w:t>
      </w:r>
    </w:p>
    <w:p w14:paraId="69C15C3D" w14:textId="77777777" w:rsidR="005A1286" w:rsidRPr="00AE7565" w:rsidRDefault="005A1286" w:rsidP="005A1286">
      <w:pPr>
        <w:pStyle w:val="PL"/>
        <w:rPr>
          <w:rFonts w:cs="Courier New"/>
          <w:szCs w:val="21"/>
        </w:rPr>
      </w:pPr>
      <w:r w:rsidRPr="00AE7565">
        <w:rPr>
          <w:rFonts w:cs="Courier New"/>
          <w:szCs w:val="21"/>
        </w:rPr>
        <w:tab/>
        <w:t>PredefinedConfigStatusListComp,</w:t>
      </w:r>
    </w:p>
    <w:p w14:paraId="39FC8BB8" w14:textId="77777777" w:rsidR="005A1286" w:rsidRPr="00AE7565" w:rsidRDefault="005A1286" w:rsidP="005A1286">
      <w:pPr>
        <w:pStyle w:val="PL"/>
        <w:rPr>
          <w:snapToGrid w:val="0"/>
        </w:rPr>
      </w:pPr>
      <w:r w:rsidRPr="00AE7565">
        <w:rPr>
          <w:snapToGrid w:val="0"/>
        </w:rPr>
        <w:tab/>
        <w:t>PredefinedConfigSetWithDifferentValueTag,</w:t>
      </w:r>
    </w:p>
    <w:p w14:paraId="2888D97A" w14:textId="77777777" w:rsidR="005A1286" w:rsidRPr="00AE7565" w:rsidRDefault="005A1286" w:rsidP="005A1286">
      <w:pPr>
        <w:pStyle w:val="PL"/>
        <w:rPr>
          <w:snapToGrid w:val="0"/>
        </w:rPr>
      </w:pPr>
      <w:r w:rsidRPr="00AE7565">
        <w:rPr>
          <w:snapToGrid w:val="0"/>
        </w:rPr>
        <w:tab/>
        <w:t>RAB-Info,</w:t>
      </w:r>
    </w:p>
    <w:p w14:paraId="250BE9AD" w14:textId="77777777" w:rsidR="005A1286" w:rsidRPr="00AE7565" w:rsidRDefault="005A1286" w:rsidP="005A1286">
      <w:pPr>
        <w:pStyle w:val="PL"/>
        <w:rPr>
          <w:rFonts w:cs="Courier New"/>
          <w:snapToGrid w:val="0"/>
        </w:rPr>
      </w:pPr>
      <w:r w:rsidRPr="00AE7565">
        <w:rPr>
          <w:rFonts w:cs="Courier New"/>
          <w:snapToGrid w:val="0"/>
        </w:rPr>
        <w:tab/>
        <w:t>RAB-Info-r6,</w:t>
      </w:r>
    </w:p>
    <w:p w14:paraId="551048D8" w14:textId="77777777" w:rsidR="005A1286" w:rsidRPr="00AE7565" w:rsidRDefault="005A1286" w:rsidP="005A1286">
      <w:pPr>
        <w:pStyle w:val="PL"/>
        <w:rPr>
          <w:snapToGrid w:val="0"/>
        </w:rPr>
      </w:pPr>
      <w:r w:rsidRPr="00AE7565">
        <w:rPr>
          <w:rFonts w:cs="Courier New"/>
          <w:snapToGrid w:val="0"/>
        </w:rPr>
        <w:tab/>
        <w:t>RAB-Info-r7,</w:t>
      </w:r>
    </w:p>
    <w:p w14:paraId="6CC76CBE" w14:textId="77777777" w:rsidR="005A1286" w:rsidRPr="00AE7565" w:rsidRDefault="005A1286" w:rsidP="005A1286">
      <w:pPr>
        <w:pStyle w:val="PL"/>
        <w:rPr>
          <w:snapToGrid w:val="0"/>
        </w:rPr>
      </w:pPr>
      <w:r w:rsidRPr="00AE7565">
        <w:rPr>
          <w:snapToGrid w:val="0"/>
        </w:rPr>
        <w:tab/>
        <w:t>RAB-Info-Post,</w:t>
      </w:r>
    </w:p>
    <w:p w14:paraId="39A3B2E7" w14:textId="77777777" w:rsidR="005A1286" w:rsidRPr="00AE7565" w:rsidRDefault="005A1286" w:rsidP="005A1286">
      <w:pPr>
        <w:pStyle w:val="PL"/>
        <w:rPr>
          <w:snapToGrid w:val="0"/>
        </w:rPr>
      </w:pPr>
      <w:r w:rsidRPr="00AE7565">
        <w:rPr>
          <w:snapToGrid w:val="0"/>
        </w:rPr>
        <w:tab/>
        <w:t>RAB-InformationList,</w:t>
      </w:r>
    </w:p>
    <w:p w14:paraId="581327C0" w14:textId="77777777" w:rsidR="005A1286" w:rsidRPr="00AE7565" w:rsidRDefault="005A1286" w:rsidP="005A1286">
      <w:pPr>
        <w:pStyle w:val="PL"/>
        <w:rPr>
          <w:snapToGrid w:val="0"/>
        </w:rPr>
      </w:pPr>
      <w:r w:rsidRPr="00AE7565">
        <w:rPr>
          <w:snapToGrid w:val="0"/>
        </w:rPr>
        <w:tab/>
        <w:t>RAB-InformationList-r6,</w:t>
      </w:r>
    </w:p>
    <w:p w14:paraId="71E8D6CD" w14:textId="77777777" w:rsidR="005A1286" w:rsidRPr="00AE7565" w:rsidRDefault="005A1286" w:rsidP="005A1286">
      <w:pPr>
        <w:pStyle w:val="PL"/>
        <w:rPr>
          <w:snapToGrid w:val="0"/>
        </w:rPr>
      </w:pPr>
      <w:r w:rsidRPr="00AE7565">
        <w:rPr>
          <w:snapToGrid w:val="0"/>
        </w:rPr>
        <w:tab/>
        <w:t>RAB-InformationReconfigList,</w:t>
      </w:r>
    </w:p>
    <w:p w14:paraId="0C855F73" w14:textId="77777777" w:rsidR="005A1286" w:rsidRPr="00AE7565" w:rsidRDefault="005A1286" w:rsidP="005A1286">
      <w:pPr>
        <w:pStyle w:val="PL"/>
      </w:pPr>
      <w:r w:rsidRPr="00AE7565">
        <w:tab/>
        <w:t>RAB-InformationReconfigList-r8,</w:t>
      </w:r>
    </w:p>
    <w:p w14:paraId="73AB84AF" w14:textId="77777777" w:rsidR="005A1286" w:rsidRPr="00AE7565" w:rsidRDefault="005A1286" w:rsidP="005A1286">
      <w:pPr>
        <w:pStyle w:val="PL"/>
        <w:rPr>
          <w:snapToGrid w:val="0"/>
        </w:rPr>
      </w:pPr>
      <w:r w:rsidRPr="00AE7565">
        <w:rPr>
          <w:snapToGrid w:val="0"/>
        </w:rPr>
        <w:tab/>
        <w:t>RAB-InformationMBMSPtpList,</w:t>
      </w:r>
    </w:p>
    <w:p w14:paraId="160E1979" w14:textId="77777777" w:rsidR="005A1286" w:rsidRPr="00AE7565" w:rsidRDefault="005A1286" w:rsidP="005A1286">
      <w:pPr>
        <w:pStyle w:val="PL"/>
      </w:pPr>
      <w:r w:rsidRPr="00AE7565">
        <w:tab/>
        <w:t>RAB-InformationSetup-r7,</w:t>
      </w:r>
    </w:p>
    <w:p w14:paraId="35F40003" w14:textId="77777777" w:rsidR="005A1286" w:rsidRPr="00AE7565" w:rsidRDefault="005A1286" w:rsidP="005A1286">
      <w:pPr>
        <w:pStyle w:val="PL"/>
      </w:pPr>
      <w:r w:rsidRPr="00AE7565">
        <w:lastRenderedPageBreak/>
        <w:tab/>
        <w:t>RAB-InformationSetup-r8,</w:t>
      </w:r>
    </w:p>
    <w:p w14:paraId="6CB150BF" w14:textId="77777777" w:rsidR="005A1286" w:rsidRPr="00AE7565" w:rsidRDefault="005A1286" w:rsidP="005A1286">
      <w:pPr>
        <w:pStyle w:val="PL"/>
        <w:rPr>
          <w:snapToGrid w:val="0"/>
        </w:rPr>
      </w:pPr>
      <w:r w:rsidRPr="00AE7565">
        <w:tab/>
        <w:t>RAB-InformationSetup-v820ext,</w:t>
      </w:r>
    </w:p>
    <w:p w14:paraId="6973B189" w14:textId="77777777" w:rsidR="005A1286" w:rsidRPr="00AE7565" w:rsidRDefault="005A1286" w:rsidP="005A1286">
      <w:pPr>
        <w:pStyle w:val="PL"/>
        <w:rPr>
          <w:snapToGrid w:val="0"/>
        </w:rPr>
      </w:pPr>
      <w:r w:rsidRPr="00AE7565">
        <w:rPr>
          <w:snapToGrid w:val="0"/>
        </w:rPr>
        <w:tab/>
        <w:t>RAB-InformationSetup-r11,</w:t>
      </w:r>
    </w:p>
    <w:p w14:paraId="166EC23E" w14:textId="77777777" w:rsidR="005A1286" w:rsidRPr="00AE7565" w:rsidRDefault="005A1286" w:rsidP="005A1286">
      <w:pPr>
        <w:pStyle w:val="PL"/>
        <w:rPr>
          <w:snapToGrid w:val="0"/>
        </w:rPr>
      </w:pPr>
      <w:r w:rsidRPr="00AE7565">
        <w:rPr>
          <w:snapToGrid w:val="0"/>
        </w:rPr>
        <w:tab/>
        <w:t>RAB-InformationSetupList,</w:t>
      </w:r>
    </w:p>
    <w:p w14:paraId="321E8676" w14:textId="77777777" w:rsidR="005A1286" w:rsidRPr="00AE7565" w:rsidRDefault="005A1286" w:rsidP="005A1286">
      <w:pPr>
        <w:pStyle w:val="PL"/>
      </w:pPr>
      <w:r w:rsidRPr="00AE7565">
        <w:tab/>
        <w:t>RAB-InformationSetupList-r4,</w:t>
      </w:r>
    </w:p>
    <w:p w14:paraId="581930B6" w14:textId="77777777" w:rsidR="005A1286" w:rsidRPr="00AE7565" w:rsidRDefault="005A1286" w:rsidP="005A1286">
      <w:pPr>
        <w:pStyle w:val="PL"/>
      </w:pPr>
      <w:r w:rsidRPr="00AE7565">
        <w:tab/>
        <w:t>RAB-InformationSetupList-r5,</w:t>
      </w:r>
    </w:p>
    <w:p w14:paraId="596E99C5" w14:textId="77777777" w:rsidR="005A1286" w:rsidRPr="00AE7565" w:rsidRDefault="005A1286" w:rsidP="005A1286">
      <w:pPr>
        <w:pStyle w:val="PL"/>
        <w:rPr>
          <w:snapToGrid w:val="0"/>
        </w:rPr>
      </w:pPr>
      <w:r w:rsidRPr="00AE7565">
        <w:rPr>
          <w:snapToGrid w:val="0"/>
        </w:rPr>
        <w:tab/>
      </w:r>
      <w:r w:rsidRPr="00AE7565">
        <w:t>RAB-InformationSetupList-r6-ext,</w:t>
      </w:r>
    </w:p>
    <w:p w14:paraId="030E0ABD" w14:textId="77777777" w:rsidR="005A1286" w:rsidRPr="00AE7565" w:rsidRDefault="005A1286" w:rsidP="005A1286">
      <w:pPr>
        <w:pStyle w:val="PL"/>
      </w:pPr>
      <w:r w:rsidRPr="00AE7565">
        <w:tab/>
        <w:t>RAB-InformationSetupList-r6,</w:t>
      </w:r>
    </w:p>
    <w:p w14:paraId="4CBEA4EA" w14:textId="77777777" w:rsidR="005A1286" w:rsidRPr="00AE7565" w:rsidRDefault="005A1286" w:rsidP="005A1286">
      <w:pPr>
        <w:pStyle w:val="PL"/>
        <w:rPr>
          <w:snapToGrid w:val="0"/>
        </w:rPr>
      </w:pPr>
      <w:r w:rsidRPr="00AE7565">
        <w:rPr>
          <w:snapToGrid w:val="0"/>
        </w:rPr>
        <w:tab/>
      </w:r>
      <w:r w:rsidRPr="00AE7565">
        <w:rPr>
          <w:rFonts w:cs="Courier New"/>
        </w:rPr>
        <w:t>RAB-InformationSetupList-v6b0ext,</w:t>
      </w:r>
    </w:p>
    <w:p w14:paraId="48C97DF3" w14:textId="77777777" w:rsidR="005A1286" w:rsidRPr="00AE7565" w:rsidRDefault="005A1286" w:rsidP="005A1286">
      <w:pPr>
        <w:pStyle w:val="PL"/>
      </w:pPr>
      <w:r w:rsidRPr="00AE7565">
        <w:tab/>
        <w:t>RAB-InformationSetupList-r7,</w:t>
      </w:r>
    </w:p>
    <w:p w14:paraId="74F1B50E" w14:textId="77777777" w:rsidR="005A1286" w:rsidRPr="00AE7565" w:rsidRDefault="005A1286" w:rsidP="005A1286">
      <w:pPr>
        <w:pStyle w:val="PL"/>
      </w:pPr>
      <w:r w:rsidRPr="00AE7565">
        <w:tab/>
        <w:t>RAB-InformationSetupList-r8,</w:t>
      </w:r>
    </w:p>
    <w:p w14:paraId="77BBDBDC" w14:textId="77777777" w:rsidR="005A1286" w:rsidRPr="00AE7565" w:rsidRDefault="005A1286" w:rsidP="005A1286">
      <w:pPr>
        <w:pStyle w:val="PL"/>
      </w:pPr>
      <w:r w:rsidRPr="00AE7565">
        <w:rPr>
          <w:snapToGrid w:val="0"/>
        </w:rPr>
        <w:tab/>
      </w:r>
      <w:r w:rsidRPr="00AE7565">
        <w:t>RAB-InformationSetupList-v820ext,</w:t>
      </w:r>
    </w:p>
    <w:p w14:paraId="7CEE77D6" w14:textId="77777777" w:rsidR="005A1286" w:rsidRPr="00AE7565" w:rsidRDefault="005A1286" w:rsidP="005A1286">
      <w:pPr>
        <w:pStyle w:val="PL"/>
        <w:rPr>
          <w:snapToGrid w:val="0"/>
        </w:rPr>
      </w:pPr>
      <w:r w:rsidRPr="00AE7565">
        <w:rPr>
          <w:snapToGrid w:val="0"/>
        </w:rPr>
        <w:tab/>
        <w:t>RAB-InformationSetupList-r11,</w:t>
      </w:r>
    </w:p>
    <w:p w14:paraId="637842C1" w14:textId="77777777" w:rsidR="005A1286" w:rsidRPr="00AE7565" w:rsidRDefault="005A1286" w:rsidP="005A1286">
      <w:pPr>
        <w:pStyle w:val="PL"/>
        <w:rPr>
          <w:snapToGrid w:val="0"/>
        </w:rPr>
      </w:pPr>
      <w:r w:rsidRPr="00AE7565">
        <w:rPr>
          <w:snapToGrid w:val="0"/>
        </w:rPr>
        <w:tab/>
        <w:t>RB-ActivationTimeInfoList,</w:t>
      </w:r>
    </w:p>
    <w:p w14:paraId="17A5C340" w14:textId="77777777" w:rsidR="005A1286" w:rsidRPr="00AE7565" w:rsidRDefault="005A1286" w:rsidP="005A1286">
      <w:pPr>
        <w:pStyle w:val="PL"/>
        <w:rPr>
          <w:snapToGrid w:val="0"/>
        </w:rPr>
      </w:pPr>
      <w:r w:rsidRPr="00AE7565">
        <w:rPr>
          <w:snapToGrid w:val="0"/>
        </w:rPr>
        <w:tab/>
        <w:t>RB-COUNT-C-InformationList,</w:t>
      </w:r>
    </w:p>
    <w:p w14:paraId="4D403F9F" w14:textId="77777777" w:rsidR="005A1286" w:rsidRPr="00AE7565" w:rsidRDefault="005A1286" w:rsidP="005A1286">
      <w:pPr>
        <w:pStyle w:val="PL"/>
        <w:rPr>
          <w:snapToGrid w:val="0"/>
        </w:rPr>
      </w:pPr>
      <w:r w:rsidRPr="00AE7565">
        <w:rPr>
          <w:snapToGrid w:val="0"/>
        </w:rPr>
        <w:tab/>
        <w:t>RB-COUNT-C-MSB-InformationList,</w:t>
      </w:r>
    </w:p>
    <w:p w14:paraId="34D59AA4" w14:textId="77777777" w:rsidR="005A1286" w:rsidRPr="00AE7565" w:rsidRDefault="005A1286" w:rsidP="005A1286">
      <w:pPr>
        <w:pStyle w:val="PL"/>
        <w:rPr>
          <w:snapToGrid w:val="0"/>
        </w:rPr>
      </w:pPr>
      <w:r w:rsidRPr="00AE7565">
        <w:rPr>
          <w:snapToGrid w:val="0"/>
        </w:rPr>
        <w:tab/>
        <w:t>RB-IdentityList,</w:t>
      </w:r>
    </w:p>
    <w:p w14:paraId="019A644B" w14:textId="77777777" w:rsidR="005A1286" w:rsidRPr="00AE7565" w:rsidRDefault="005A1286" w:rsidP="005A1286">
      <w:pPr>
        <w:pStyle w:val="PL"/>
        <w:rPr>
          <w:snapToGrid w:val="0"/>
        </w:rPr>
      </w:pPr>
      <w:r w:rsidRPr="00AE7565">
        <w:rPr>
          <w:snapToGrid w:val="0"/>
        </w:rPr>
        <w:tab/>
        <w:t>RB-InformationAffectedList,</w:t>
      </w:r>
    </w:p>
    <w:p w14:paraId="1B063524" w14:textId="77777777" w:rsidR="005A1286" w:rsidRPr="00AE7565" w:rsidRDefault="005A1286" w:rsidP="005A1286">
      <w:pPr>
        <w:pStyle w:val="PL"/>
        <w:rPr>
          <w:snapToGrid w:val="0"/>
        </w:rPr>
      </w:pPr>
      <w:r w:rsidRPr="00AE7565">
        <w:rPr>
          <w:snapToGrid w:val="0"/>
        </w:rPr>
        <w:tab/>
        <w:t>RB-InformationAffectedList-r5,</w:t>
      </w:r>
    </w:p>
    <w:p w14:paraId="583159C7" w14:textId="77777777" w:rsidR="005A1286" w:rsidRPr="00AE7565" w:rsidRDefault="005A1286" w:rsidP="005A1286">
      <w:pPr>
        <w:pStyle w:val="PL"/>
        <w:rPr>
          <w:snapToGrid w:val="0"/>
        </w:rPr>
      </w:pPr>
      <w:r w:rsidRPr="00AE7565">
        <w:rPr>
          <w:snapToGrid w:val="0"/>
        </w:rPr>
        <w:tab/>
        <w:t>RB-InformationAffectedList-r6,</w:t>
      </w:r>
    </w:p>
    <w:p w14:paraId="784E195E" w14:textId="77777777" w:rsidR="005A1286" w:rsidRPr="00AE7565" w:rsidRDefault="005A1286" w:rsidP="005A1286">
      <w:pPr>
        <w:pStyle w:val="PL"/>
        <w:rPr>
          <w:snapToGrid w:val="0"/>
        </w:rPr>
      </w:pPr>
      <w:r w:rsidRPr="00AE7565">
        <w:rPr>
          <w:snapToGrid w:val="0"/>
        </w:rPr>
        <w:tab/>
        <w:t>RB-InformationAffectedList-r7,</w:t>
      </w:r>
    </w:p>
    <w:p w14:paraId="67302D39" w14:textId="77777777" w:rsidR="005A1286" w:rsidRPr="00AE7565" w:rsidRDefault="005A1286" w:rsidP="005A1286">
      <w:pPr>
        <w:pStyle w:val="PL"/>
        <w:rPr>
          <w:snapToGrid w:val="0"/>
        </w:rPr>
      </w:pPr>
      <w:r w:rsidRPr="00AE7565">
        <w:rPr>
          <w:snapToGrid w:val="0"/>
        </w:rPr>
        <w:tab/>
        <w:t>RB-InformationAffectedList-r8,</w:t>
      </w:r>
    </w:p>
    <w:p w14:paraId="3E43CA22" w14:textId="77777777" w:rsidR="005A1286" w:rsidRPr="00AE7565" w:rsidRDefault="005A1286" w:rsidP="005A1286">
      <w:pPr>
        <w:pStyle w:val="PL"/>
        <w:rPr>
          <w:snapToGrid w:val="0"/>
        </w:rPr>
      </w:pPr>
      <w:r w:rsidRPr="00AE7565">
        <w:rPr>
          <w:snapToGrid w:val="0"/>
        </w:rPr>
        <w:tab/>
        <w:t>RB-InformationChangedList-r6,</w:t>
      </w:r>
    </w:p>
    <w:p w14:paraId="49AE5FCE" w14:textId="77777777" w:rsidR="005A1286" w:rsidRPr="00AE7565" w:rsidRDefault="005A1286" w:rsidP="005A1286">
      <w:pPr>
        <w:pStyle w:val="PL"/>
        <w:rPr>
          <w:snapToGrid w:val="0"/>
        </w:rPr>
      </w:pPr>
      <w:r w:rsidRPr="00AE7565">
        <w:rPr>
          <w:snapToGrid w:val="0"/>
        </w:rPr>
        <w:tab/>
        <w:t>RB-InformationReconfigList,</w:t>
      </w:r>
    </w:p>
    <w:p w14:paraId="419E396D" w14:textId="77777777" w:rsidR="005A1286" w:rsidRPr="00AE7565" w:rsidRDefault="005A1286" w:rsidP="005A1286">
      <w:pPr>
        <w:pStyle w:val="PL"/>
      </w:pPr>
      <w:r w:rsidRPr="00AE7565">
        <w:tab/>
        <w:t>RB-InformationReconfigList-r4,</w:t>
      </w:r>
    </w:p>
    <w:p w14:paraId="6E0DF166" w14:textId="77777777" w:rsidR="005A1286" w:rsidRPr="00AE7565" w:rsidRDefault="005A1286" w:rsidP="005A1286">
      <w:pPr>
        <w:pStyle w:val="PL"/>
      </w:pPr>
      <w:r w:rsidRPr="00AE7565">
        <w:tab/>
        <w:t>RB-InformationReconfigList-r5,</w:t>
      </w:r>
    </w:p>
    <w:p w14:paraId="27F2B7FD" w14:textId="77777777" w:rsidR="005A1286" w:rsidRPr="00AE7565" w:rsidRDefault="005A1286" w:rsidP="005A1286">
      <w:pPr>
        <w:pStyle w:val="PL"/>
      </w:pPr>
      <w:r w:rsidRPr="00AE7565">
        <w:tab/>
        <w:t>RB-InformationReconfigList-r6,</w:t>
      </w:r>
    </w:p>
    <w:p w14:paraId="258927F9" w14:textId="77777777" w:rsidR="005A1286" w:rsidRPr="00AE7565" w:rsidRDefault="005A1286" w:rsidP="005A1286">
      <w:pPr>
        <w:pStyle w:val="PL"/>
      </w:pPr>
      <w:r w:rsidRPr="00AE7565">
        <w:tab/>
        <w:t>RB-InformationReconfigList-r7,</w:t>
      </w:r>
    </w:p>
    <w:p w14:paraId="19CF44BD" w14:textId="77777777" w:rsidR="005A1286" w:rsidRPr="00AE7565" w:rsidRDefault="005A1286" w:rsidP="005A1286">
      <w:pPr>
        <w:pStyle w:val="PL"/>
      </w:pPr>
      <w:r w:rsidRPr="00AE7565">
        <w:tab/>
        <w:t>RB-InformationReconfigList-r8,</w:t>
      </w:r>
    </w:p>
    <w:p w14:paraId="3F8CD2DD" w14:textId="77777777" w:rsidR="005A1286" w:rsidRPr="00AE7565" w:rsidRDefault="005A1286" w:rsidP="005A1286">
      <w:pPr>
        <w:pStyle w:val="PL"/>
        <w:rPr>
          <w:snapToGrid w:val="0"/>
        </w:rPr>
      </w:pPr>
      <w:r w:rsidRPr="00AE7565">
        <w:rPr>
          <w:snapToGrid w:val="0"/>
        </w:rPr>
        <w:tab/>
        <w:t>RB-InformationReconfigList-r11,</w:t>
      </w:r>
    </w:p>
    <w:p w14:paraId="188237B6" w14:textId="77777777" w:rsidR="005A1286" w:rsidRPr="00AE7565" w:rsidRDefault="005A1286" w:rsidP="005A1286">
      <w:pPr>
        <w:pStyle w:val="PL"/>
        <w:rPr>
          <w:snapToGrid w:val="0"/>
        </w:rPr>
      </w:pPr>
      <w:r w:rsidRPr="00AE7565">
        <w:rPr>
          <w:snapToGrid w:val="0"/>
        </w:rPr>
        <w:tab/>
        <w:t>RB-InformationReleaseList,</w:t>
      </w:r>
    </w:p>
    <w:p w14:paraId="56A00946" w14:textId="77777777" w:rsidR="005A1286" w:rsidRDefault="005A1286" w:rsidP="005A1286">
      <w:pPr>
        <w:pStyle w:val="PL"/>
      </w:pPr>
      <w:r w:rsidRPr="00AE7565">
        <w:rPr>
          <w:snapToGrid w:val="0"/>
        </w:rPr>
        <w:tab/>
      </w:r>
      <w:r w:rsidRPr="00AE7565">
        <w:t>RB-PDCPContextRelocationList,</w:t>
      </w:r>
    </w:p>
    <w:p w14:paraId="54909932" w14:textId="77777777" w:rsidR="005A1286" w:rsidRPr="00AE7565" w:rsidRDefault="005A1286" w:rsidP="005A1286">
      <w:pPr>
        <w:pStyle w:val="PL"/>
        <w:rPr>
          <w:snapToGrid w:val="0"/>
        </w:rPr>
      </w:pPr>
      <w:r>
        <w:rPr>
          <w:snapToGrid w:val="0"/>
        </w:rPr>
        <w:tab/>
      </w:r>
      <w:r>
        <w:t>R</w:t>
      </w:r>
      <w:r>
        <w:rPr>
          <w:lang w:eastAsia="zh-CN"/>
        </w:rPr>
        <w:t>etrievableConfigInfo</w:t>
      </w:r>
      <w:r>
        <w:t>,</w:t>
      </w:r>
    </w:p>
    <w:p w14:paraId="4A51FA0A" w14:textId="77777777" w:rsidR="005A1286" w:rsidRPr="00AE7565" w:rsidRDefault="005A1286" w:rsidP="005A1286">
      <w:pPr>
        <w:pStyle w:val="PL"/>
        <w:rPr>
          <w:snapToGrid w:val="0"/>
        </w:rPr>
      </w:pPr>
      <w:r w:rsidRPr="00AE7565">
        <w:rPr>
          <w:snapToGrid w:val="0"/>
        </w:rPr>
        <w:tab/>
        <w:t>SRB-InformationSetupList,</w:t>
      </w:r>
    </w:p>
    <w:p w14:paraId="45F23A88" w14:textId="77777777" w:rsidR="005A1286" w:rsidRPr="00AE7565" w:rsidRDefault="005A1286" w:rsidP="005A1286">
      <w:pPr>
        <w:pStyle w:val="PL"/>
        <w:rPr>
          <w:snapToGrid w:val="0"/>
        </w:rPr>
      </w:pPr>
      <w:r w:rsidRPr="00AE7565">
        <w:rPr>
          <w:snapToGrid w:val="0"/>
        </w:rPr>
        <w:tab/>
        <w:t>SRB-InformationSetupList-r5,</w:t>
      </w:r>
    </w:p>
    <w:p w14:paraId="78BC58A2" w14:textId="77777777" w:rsidR="005A1286" w:rsidRPr="00AE7565" w:rsidRDefault="005A1286" w:rsidP="005A1286">
      <w:pPr>
        <w:pStyle w:val="PL"/>
        <w:rPr>
          <w:snapToGrid w:val="0"/>
        </w:rPr>
      </w:pPr>
      <w:r w:rsidRPr="00AE7565">
        <w:rPr>
          <w:snapToGrid w:val="0"/>
        </w:rPr>
        <w:tab/>
        <w:t>SRB-InformationSetupList-r6,</w:t>
      </w:r>
    </w:p>
    <w:p w14:paraId="6CA127E6" w14:textId="77777777" w:rsidR="005A1286" w:rsidRPr="00AE7565" w:rsidRDefault="005A1286" w:rsidP="005A1286">
      <w:pPr>
        <w:pStyle w:val="PL"/>
        <w:rPr>
          <w:snapToGrid w:val="0"/>
        </w:rPr>
      </w:pPr>
      <w:r w:rsidRPr="00AE7565">
        <w:rPr>
          <w:snapToGrid w:val="0"/>
        </w:rPr>
        <w:tab/>
        <w:t>SRB-InformationSetupList-r7,</w:t>
      </w:r>
    </w:p>
    <w:p w14:paraId="7D8495DE" w14:textId="77777777" w:rsidR="005A1286" w:rsidRPr="00AE7565" w:rsidRDefault="005A1286" w:rsidP="005A1286">
      <w:pPr>
        <w:pStyle w:val="PL"/>
        <w:rPr>
          <w:snapToGrid w:val="0"/>
        </w:rPr>
      </w:pPr>
      <w:r w:rsidRPr="00AE7565">
        <w:rPr>
          <w:snapToGrid w:val="0"/>
        </w:rPr>
        <w:tab/>
        <w:t>SRB-InformationSetupList-r8,</w:t>
      </w:r>
    </w:p>
    <w:p w14:paraId="62765477" w14:textId="77777777" w:rsidR="005A1286" w:rsidRPr="00AE7565" w:rsidRDefault="005A1286" w:rsidP="005A1286">
      <w:pPr>
        <w:pStyle w:val="PL"/>
        <w:rPr>
          <w:snapToGrid w:val="0"/>
        </w:rPr>
      </w:pPr>
      <w:r w:rsidRPr="00AE7565">
        <w:rPr>
          <w:snapToGrid w:val="0"/>
        </w:rPr>
        <w:tab/>
        <w:t>SRB-InformationSetupList-r11,</w:t>
      </w:r>
    </w:p>
    <w:p w14:paraId="70934BF1" w14:textId="77777777" w:rsidR="005A1286" w:rsidRPr="00AE7565" w:rsidRDefault="005A1286" w:rsidP="005A1286">
      <w:pPr>
        <w:pStyle w:val="PL"/>
        <w:rPr>
          <w:snapToGrid w:val="0"/>
        </w:rPr>
      </w:pPr>
      <w:r w:rsidRPr="00AE7565">
        <w:rPr>
          <w:snapToGrid w:val="0"/>
        </w:rPr>
        <w:tab/>
        <w:t>SRB-InformationSetupList2,</w:t>
      </w:r>
    </w:p>
    <w:p w14:paraId="5DD56046" w14:textId="77777777" w:rsidR="005A1286" w:rsidRPr="00AE7565" w:rsidRDefault="005A1286" w:rsidP="005A1286">
      <w:pPr>
        <w:pStyle w:val="PL"/>
        <w:rPr>
          <w:snapToGrid w:val="0"/>
        </w:rPr>
      </w:pPr>
      <w:r w:rsidRPr="00AE7565">
        <w:rPr>
          <w:snapToGrid w:val="0"/>
        </w:rPr>
        <w:tab/>
        <w:t>SRB-InformationSetupList2-r6,</w:t>
      </w:r>
    </w:p>
    <w:p w14:paraId="5DDB43DB" w14:textId="77777777" w:rsidR="005A1286" w:rsidRPr="00AE7565" w:rsidRDefault="005A1286" w:rsidP="005A1286">
      <w:pPr>
        <w:pStyle w:val="PL"/>
        <w:rPr>
          <w:snapToGrid w:val="0"/>
        </w:rPr>
      </w:pPr>
      <w:r w:rsidRPr="00AE7565">
        <w:rPr>
          <w:snapToGrid w:val="0"/>
        </w:rPr>
        <w:tab/>
        <w:t>SRB-InformationSetupList2-r7,</w:t>
      </w:r>
    </w:p>
    <w:p w14:paraId="3FC70E03" w14:textId="77777777" w:rsidR="005A1286" w:rsidRPr="00AE7565" w:rsidRDefault="005A1286" w:rsidP="005A1286">
      <w:pPr>
        <w:pStyle w:val="PL"/>
        <w:rPr>
          <w:snapToGrid w:val="0"/>
        </w:rPr>
      </w:pPr>
      <w:r w:rsidRPr="00AE7565">
        <w:rPr>
          <w:snapToGrid w:val="0"/>
        </w:rPr>
        <w:tab/>
        <w:t>SRB-InformationSetupList2-r8,</w:t>
      </w:r>
    </w:p>
    <w:p w14:paraId="527160AE" w14:textId="77777777" w:rsidR="005A1286" w:rsidRPr="00AE7565" w:rsidRDefault="005A1286" w:rsidP="005A1286">
      <w:pPr>
        <w:pStyle w:val="PL"/>
        <w:rPr>
          <w:snapToGrid w:val="0"/>
        </w:rPr>
      </w:pPr>
      <w:r w:rsidRPr="00AE7565">
        <w:rPr>
          <w:snapToGrid w:val="0"/>
        </w:rPr>
        <w:tab/>
        <w:t>UL-AMR-Rate,</w:t>
      </w:r>
    </w:p>
    <w:p w14:paraId="6296DA03" w14:textId="77777777" w:rsidR="005A1286" w:rsidRPr="00AE7565" w:rsidRDefault="005A1286" w:rsidP="005A1286">
      <w:pPr>
        <w:pStyle w:val="PL"/>
        <w:rPr>
          <w:snapToGrid w:val="0"/>
        </w:rPr>
      </w:pPr>
      <w:r w:rsidRPr="00AE7565">
        <w:rPr>
          <w:snapToGrid w:val="0"/>
        </w:rPr>
        <w:tab/>
        <w:t>UL-CounterSynchronisationInfo,</w:t>
      </w:r>
    </w:p>
    <w:p w14:paraId="50368705" w14:textId="77777777" w:rsidR="005A1286" w:rsidRPr="00AE7565" w:rsidRDefault="005A1286" w:rsidP="005A1286">
      <w:pPr>
        <w:pStyle w:val="PL"/>
        <w:rPr>
          <w:snapToGrid w:val="0"/>
        </w:rPr>
      </w:pPr>
      <w:r w:rsidRPr="00AE7565">
        <w:rPr>
          <w:snapToGrid w:val="0"/>
        </w:rPr>
        <w:t>-- Transport Channel IEs:</w:t>
      </w:r>
    </w:p>
    <w:p w14:paraId="56E6B42A" w14:textId="77777777" w:rsidR="005A1286" w:rsidRPr="00AE7565" w:rsidRDefault="005A1286" w:rsidP="005A1286">
      <w:pPr>
        <w:pStyle w:val="PL"/>
        <w:rPr>
          <w:snapToGrid w:val="0"/>
        </w:rPr>
      </w:pPr>
      <w:r w:rsidRPr="00AE7565">
        <w:rPr>
          <w:snapToGrid w:val="0"/>
        </w:rPr>
        <w:tab/>
        <w:t>CPCH-SetID,</w:t>
      </w:r>
    </w:p>
    <w:p w14:paraId="6B9A97EE" w14:textId="77777777" w:rsidR="005A1286" w:rsidRPr="00AE7565" w:rsidRDefault="005A1286" w:rsidP="005A1286">
      <w:pPr>
        <w:pStyle w:val="PL"/>
        <w:rPr>
          <w:snapToGrid w:val="0"/>
        </w:rPr>
      </w:pPr>
      <w:r w:rsidRPr="00AE7565">
        <w:rPr>
          <w:snapToGrid w:val="0"/>
        </w:rPr>
        <w:tab/>
        <w:t>DL-AddReconfTransChInfo2List,</w:t>
      </w:r>
    </w:p>
    <w:p w14:paraId="24C37C26" w14:textId="77777777" w:rsidR="005A1286" w:rsidRPr="00AE7565" w:rsidRDefault="005A1286" w:rsidP="005A1286">
      <w:pPr>
        <w:pStyle w:val="PL"/>
        <w:rPr>
          <w:snapToGrid w:val="0"/>
        </w:rPr>
      </w:pPr>
      <w:r w:rsidRPr="00AE7565">
        <w:rPr>
          <w:snapToGrid w:val="0"/>
        </w:rPr>
        <w:tab/>
        <w:t>DL-AddReconfTransChInfoList,</w:t>
      </w:r>
    </w:p>
    <w:p w14:paraId="7A7E8CDA" w14:textId="77777777" w:rsidR="005A1286" w:rsidRPr="00AE7565" w:rsidRDefault="005A1286" w:rsidP="005A1286">
      <w:pPr>
        <w:pStyle w:val="PL"/>
        <w:rPr>
          <w:snapToGrid w:val="0"/>
        </w:rPr>
      </w:pPr>
      <w:r w:rsidRPr="00AE7565">
        <w:rPr>
          <w:snapToGrid w:val="0"/>
        </w:rPr>
        <w:tab/>
        <w:t>DL-AddReconfTransChInfoList-r4,</w:t>
      </w:r>
    </w:p>
    <w:p w14:paraId="63EE793C" w14:textId="77777777" w:rsidR="005A1286" w:rsidRPr="00AE7565" w:rsidRDefault="005A1286" w:rsidP="005A1286">
      <w:pPr>
        <w:pStyle w:val="PL"/>
        <w:rPr>
          <w:snapToGrid w:val="0"/>
        </w:rPr>
      </w:pPr>
      <w:r w:rsidRPr="00AE7565">
        <w:rPr>
          <w:snapToGrid w:val="0"/>
        </w:rPr>
        <w:tab/>
        <w:t>DL-AddReconfTransChInfoList-r5,</w:t>
      </w:r>
    </w:p>
    <w:p w14:paraId="4EADDE52" w14:textId="77777777" w:rsidR="005A1286" w:rsidRPr="00AE7565" w:rsidRDefault="005A1286" w:rsidP="005A1286">
      <w:pPr>
        <w:pStyle w:val="PL"/>
        <w:rPr>
          <w:snapToGrid w:val="0"/>
        </w:rPr>
      </w:pPr>
      <w:r w:rsidRPr="00AE7565">
        <w:rPr>
          <w:snapToGrid w:val="0"/>
        </w:rPr>
        <w:tab/>
        <w:t>DL-AddReconfTransChInfoList-r7,</w:t>
      </w:r>
    </w:p>
    <w:p w14:paraId="7F36BC5D" w14:textId="77777777" w:rsidR="005A1286" w:rsidRDefault="005A1286" w:rsidP="005A1286">
      <w:pPr>
        <w:pStyle w:val="PL"/>
        <w:rPr>
          <w:snapToGrid w:val="0"/>
          <w:lang w:eastAsia="zh-CN"/>
        </w:rPr>
      </w:pPr>
      <w:r w:rsidRPr="00AE7565">
        <w:rPr>
          <w:snapToGrid w:val="0"/>
        </w:rPr>
        <w:tab/>
        <w:t>DL-AddReconfTransChInfoList-r9,</w:t>
      </w:r>
    </w:p>
    <w:p w14:paraId="71E52E0C" w14:textId="77777777" w:rsidR="005A1286" w:rsidRPr="00AE7565" w:rsidRDefault="005A1286" w:rsidP="005A1286">
      <w:pPr>
        <w:pStyle w:val="PL"/>
        <w:rPr>
          <w:snapToGrid w:val="0"/>
        </w:rPr>
      </w:pPr>
      <w:r>
        <w:rPr>
          <w:rFonts w:hint="eastAsia"/>
          <w:snapToGrid w:val="0"/>
          <w:lang w:eastAsia="zh-CN"/>
        </w:rPr>
        <w:tab/>
      </w:r>
      <w:r w:rsidRPr="00AE7565">
        <w:rPr>
          <w:snapToGrid w:val="0"/>
        </w:rPr>
        <w:t>DL-AddReconfTransChInfoList-r</w:t>
      </w:r>
      <w:r>
        <w:rPr>
          <w:rFonts w:hint="eastAsia"/>
          <w:snapToGrid w:val="0"/>
          <w:lang w:eastAsia="zh-CN"/>
        </w:rPr>
        <w:t>13,</w:t>
      </w:r>
    </w:p>
    <w:p w14:paraId="002482B7" w14:textId="77777777" w:rsidR="005A1286" w:rsidRPr="00AE7565" w:rsidRDefault="005A1286" w:rsidP="005A1286">
      <w:pPr>
        <w:pStyle w:val="PL"/>
        <w:rPr>
          <w:snapToGrid w:val="0"/>
        </w:rPr>
      </w:pPr>
      <w:r w:rsidRPr="00AE7565">
        <w:rPr>
          <w:snapToGrid w:val="0"/>
        </w:rPr>
        <w:tab/>
        <w:t>DL-AddReconfTransChInfoList-TDD128-v9c0ext,</w:t>
      </w:r>
    </w:p>
    <w:p w14:paraId="13B75FCE" w14:textId="77777777" w:rsidR="005A1286" w:rsidRPr="00AE7565" w:rsidRDefault="005A1286" w:rsidP="005A1286">
      <w:pPr>
        <w:pStyle w:val="PL"/>
        <w:rPr>
          <w:snapToGrid w:val="0"/>
        </w:rPr>
      </w:pPr>
      <w:r w:rsidRPr="00AE7565">
        <w:rPr>
          <w:snapToGrid w:val="0"/>
        </w:rPr>
        <w:tab/>
        <w:t>DL-AddReconfTransChInfoList-r11,</w:t>
      </w:r>
    </w:p>
    <w:p w14:paraId="7CE31396" w14:textId="77777777" w:rsidR="005A1286" w:rsidRPr="00AE7565" w:rsidRDefault="005A1286" w:rsidP="005A1286">
      <w:pPr>
        <w:pStyle w:val="PL"/>
        <w:rPr>
          <w:snapToGrid w:val="0"/>
        </w:rPr>
      </w:pPr>
      <w:r w:rsidRPr="00AE7565">
        <w:rPr>
          <w:snapToGrid w:val="0"/>
        </w:rPr>
        <w:tab/>
        <w:t>DL-CommonTransChInfo,</w:t>
      </w:r>
    </w:p>
    <w:p w14:paraId="2E736114" w14:textId="77777777" w:rsidR="005A1286" w:rsidRPr="00AE7565" w:rsidRDefault="005A1286" w:rsidP="005A1286">
      <w:pPr>
        <w:pStyle w:val="PL"/>
        <w:rPr>
          <w:snapToGrid w:val="0"/>
        </w:rPr>
      </w:pPr>
      <w:r w:rsidRPr="00AE7565">
        <w:rPr>
          <w:snapToGrid w:val="0"/>
        </w:rPr>
        <w:tab/>
        <w:t>DL-CommonTransChInfo-r4,</w:t>
      </w:r>
    </w:p>
    <w:p w14:paraId="1B60046D" w14:textId="77777777" w:rsidR="005A1286" w:rsidRPr="00AE7565" w:rsidRDefault="005A1286" w:rsidP="005A1286">
      <w:pPr>
        <w:pStyle w:val="PL"/>
        <w:rPr>
          <w:snapToGrid w:val="0"/>
        </w:rPr>
      </w:pPr>
      <w:r w:rsidRPr="00AE7565">
        <w:rPr>
          <w:snapToGrid w:val="0"/>
        </w:rPr>
        <w:tab/>
        <w:t>DL-DeletedTransChInfoList,</w:t>
      </w:r>
    </w:p>
    <w:p w14:paraId="4D967A00" w14:textId="77777777" w:rsidR="005A1286" w:rsidRPr="00AE7565" w:rsidRDefault="005A1286" w:rsidP="005A1286">
      <w:pPr>
        <w:pStyle w:val="PL"/>
        <w:rPr>
          <w:snapToGrid w:val="0"/>
        </w:rPr>
      </w:pPr>
      <w:r w:rsidRPr="00AE7565">
        <w:rPr>
          <w:snapToGrid w:val="0"/>
        </w:rPr>
        <w:tab/>
        <w:t>DL-DeletedTransChInfoList-r5,</w:t>
      </w:r>
    </w:p>
    <w:p w14:paraId="20D338E1" w14:textId="77777777" w:rsidR="005A1286" w:rsidRPr="00AE7565" w:rsidRDefault="005A1286" w:rsidP="005A1286">
      <w:pPr>
        <w:pStyle w:val="PL"/>
        <w:rPr>
          <w:snapToGrid w:val="0"/>
        </w:rPr>
      </w:pPr>
      <w:r w:rsidRPr="00AE7565">
        <w:rPr>
          <w:snapToGrid w:val="0"/>
        </w:rPr>
        <w:tab/>
        <w:t>DL-DeletedTransChInfoList-r7,</w:t>
      </w:r>
    </w:p>
    <w:p w14:paraId="6239D246" w14:textId="77777777" w:rsidR="005A1286" w:rsidRPr="00AE7565" w:rsidRDefault="005A1286" w:rsidP="005A1286">
      <w:pPr>
        <w:pStyle w:val="PL"/>
        <w:rPr>
          <w:snapToGrid w:val="0"/>
        </w:rPr>
      </w:pPr>
      <w:r w:rsidRPr="00AE7565">
        <w:rPr>
          <w:snapToGrid w:val="0"/>
        </w:rPr>
        <w:tab/>
        <w:t>DRAC-StaticInformationList,</w:t>
      </w:r>
    </w:p>
    <w:p w14:paraId="5F44ACA8" w14:textId="77777777" w:rsidR="005A1286" w:rsidRPr="00AE7565" w:rsidRDefault="005A1286" w:rsidP="005A1286">
      <w:pPr>
        <w:pStyle w:val="PL"/>
        <w:rPr>
          <w:snapToGrid w:val="0"/>
        </w:rPr>
      </w:pPr>
      <w:r w:rsidRPr="00AE7565">
        <w:rPr>
          <w:snapToGrid w:val="0"/>
        </w:rPr>
        <w:tab/>
        <w:t>HARQ-Info-r7,</w:t>
      </w:r>
    </w:p>
    <w:p w14:paraId="68A09214" w14:textId="77777777" w:rsidR="005A1286" w:rsidRDefault="005A1286" w:rsidP="005A1286">
      <w:pPr>
        <w:pStyle w:val="PL"/>
        <w:rPr>
          <w:snapToGrid w:val="0"/>
          <w:lang w:eastAsia="zh-CN"/>
        </w:rPr>
      </w:pPr>
      <w:r w:rsidRPr="00AE7565">
        <w:rPr>
          <w:snapToGrid w:val="0"/>
        </w:rPr>
        <w:tab/>
        <w:t>HARQ-Info-r11,</w:t>
      </w:r>
    </w:p>
    <w:p w14:paraId="7310FC6D" w14:textId="77777777" w:rsidR="005A1286" w:rsidRPr="00AE7565" w:rsidRDefault="005A1286" w:rsidP="005A1286">
      <w:pPr>
        <w:pStyle w:val="PL"/>
        <w:rPr>
          <w:snapToGrid w:val="0"/>
        </w:rPr>
      </w:pPr>
      <w:r>
        <w:rPr>
          <w:rFonts w:hint="eastAsia"/>
          <w:snapToGrid w:val="0"/>
          <w:lang w:eastAsia="zh-CN"/>
        </w:rPr>
        <w:tab/>
        <w:t>HARQ-Info-r13,</w:t>
      </w:r>
    </w:p>
    <w:p w14:paraId="6DB0E8C4" w14:textId="77777777" w:rsidR="005A1286" w:rsidRPr="00AE7565" w:rsidRDefault="005A1286" w:rsidP="005A1286">
      <w:pPr>
        <w:pStyle w:val="PL"/>
        <w:rPr>
          <w:snapToGrid w:val="0"/>
        </w:rPr>
      </w:pPr>
      <w:r w:rsidRPr="00AE7565">
        <w:rPr>
          <w:snapToGrid w:val="0"/>
        </w:rPr>
        <w:tab/>
      </w:r>
      <w:r w:rsidRPr="00AE7565">
        <w:t>PowerOffsetInfoShort,</w:t>
      </w:r>
    </w:p>
    <w:p w14:paraId="36DE9B1E" w14:textId="77777777" w:rsidR="005A1286" w:rsidRPr="00AE7565" w:rsidRDefault="005A1286" w:rsidP="005A1286">
      <w:pPr>
        <w:pStyle w:val="PL"/>
        <w:rPr>
          <w:snapToGrid w:val="0"/>
        </w:rPr>
      </w:pPr>
      <w:r w:rsidRPr="00AE7565">
        <w:rPr>
          <w:snapToGrid w:val="0"/>
        </w:rPr>
        <w:tab/>
        <w:t>TFC-Subset,</w:t>
      </w:r>
    </w:p>
    <w:p w14:paraId="14F1A7BE" w14:textId="77777777" w:rsidR="005A1286" w:rsidRPr="00AE7565" w:rsidRDefault="005A1286" w:rsidP="005A1286">
      <w:pPr>
        <w:pStyle w:val="PL"/>
        <w:rPr>
          <w:snapToGrid w:val="0"/>
        </w:rPr>
      </w:pPr>
      <w:r w:rsidRPr="00AE7565">
        <w:rPr>
          <w:snapToGrid w:val="0"/>
        </w:rPr>
        <w:tab/>
        <w:t>TFCS-Identity,</w:t>
      </w:r>
    </w:p>
    <w:p w14:paraId="15BCCF56" w14:textId="77777777" w:rsidR="005A1286" w:rsidRPr="00AE7565" w:rsidRDefault="005A1286" w:rsidP="005A1286">
      <w:pPr>
        <w:pStyle w:val="PL"/>
        <w:rPr>
          <w:snapToGrid w:val="0"/>
        </w:rPr>
      </w:pPr>
      <w:r w:rsidRPr="00AE7565">
        <w:rPr>
          <w:snapToGrid w:val="0"/>
        </w:rPr>
        <w:tab/>
        <w:t>UL-AddReconfTransChInfoList,</w:t>
      </w:r>
    </w:p>
    <w:p w14:paraId="076AC946" w14:textId="77777777" w:rsidR="005A1286" w:rsidRPr="00AE7565" w:rsidRDefault="005A1286" w:rsidP="005A1286">
      <w:pPr>
        <w:pStyle w:val="PL"/>
        <w:rPr>
          <w:snapToGrid w:val="0"/>
        </w:rPr>
      </w:pPr>
      <w:r w:rsidRPr="00AE7565">
        <w:rPr>
          <w:snapToGrid w:val="0"/>
        </w:rPr>
        <w:tab/>
        <w:t>UL-AddReconfTransChInfoList-r6,</w:t>
      </w:r>
    </w:p>
    <w:p w14:paraId="26B82A4B" w14:textId="77777777" w:rsidR="005A1286" w:rsidRPr="00AE7565" w:rsidRDefault="005A1286" w:rsidP="005A1286">
      <w:pPr>
        <w:pStyle w:val="PL"/>
        <w:rPr>
          <w:snapToGrid w:val="0"/>
        </w:rPr>
      </w:pPr>
      <w:r w:rsidRPr="00AE7565">
        <w:rPr>
          <w:snapToGrid w:val="0"/>
        </w:rPr>
        <w:tab/>
        <w:t>UL-AddReconfTransChInfoList-r7,</w:t>
      </w:r>
    </w:p>
    <w:p w14:paraId="023B4B01" w14:textId="77777777" w:rsidR="005A1286" w:rsidRPr="00AE7565" w:rsidRDefault="005A1286" w:rsidP="005A1286">
      <w:pPr>
        <w:pStyle w:val="PL"/>
        <w:rPr>
          <w:snapToGrid w:val="0"/>
        </w:rPr>
      </w:pPr>
      <w:r w:rsidRPr="00AE7565">
        <w:rPr>
          <w:snapToGrid w:val="0"/>
        </w:rPr>
        <w:tab/>
        <w:t>UL-AddReconfTransChInfoList-r8,</w:t>
      </w:r>
    </w:p>
    <w:p w14:paraId="37B90AFA" w14:textId="77777777" w:rsidR="005A1286" w:rsidRPr="00AE7565" w:rsidRDefault="005A1286" w:rsidP="005A1286">
      <w:pPr>
        <w:pStyle w:val="PL"/>
        <w:rPr>
          <w:snapToGrid w:val="0"/>
        </w:rPr>
      </w:pPr>
      <w:r w:rsidRPr="00AE7565">
        <w:rPr>
          <w:snapToGrid w:val="0"/>
        </w:rPr>
        <w:tab/>
        <w:t>UL-CommonTransChInfo,</w:t>
      </w:r>
    </w:p>
    <w:p w14:paraId="50E6F9B4" w14:textId="77777777" w:rsidR="005A1286" w:rsidRPr="00AE7565" w:rsidRDefault="005A1286" w:rsidP="005A1286">
      <w:pPr>
        <w:pStyle w:val="PL"/>
        <w:rPr>
          <w:snapToGrid w:val="0"/>
        </w:rPr>
      </w:pPr>
      <w:r w:rsidRPr="00AE7565">
        <w:rPr>
          <w:snapToGrid w:val="0"/>
        </w:rPr>
        <w:tab/>
        <w:t>UL-CommonTransChInfo-r4,</w:t>
      </w:r>
    </w:p>
    <w:p w14:paraId="480659EA" w14:textId="77777777" w:rsidR="005A1286" w:rsidRPr="00AE7565" w:rsidRDefault="005A1286" w:rsidP="005A1286">
      <w:pPr>
        <w:pStyle w:val="PL"/>
        <w:rPr>
          <w:snapToGrid w:val="0"/>
        </w:rPr>
      </w:pPr>
      <w:r>
        <w:rPr>
          <w:snapToGrid w:val="0"/>
        </w:rPr>
        <w:tab/>
        <w:t>UL-CommonTransChInfo-r12</w:t>
      </w:r>
      <w:r w:rsidRPr="00AE7565">
        <w:rPr>
          <w:snapToGrid w:val="0"/>
        </w:rPr>
        <w:t>,</w:t>
      </w:r>
    </w:p>
    <w:p w14:paraId="36B43296" w14:textId="77777777" w:rsidR="005A1286" w:rsidRPr="00AE7565" w:rsidRDefault="005A1286" w:rsidP="005A1286">
      <w:pPr>
        <w:pStyle w:val="PL"/>
        <w:rPr>
          <w:snapToGrid w:val="0"/>
        </w:rPr>
      </w:pPr>
      <w:r w:rsidRPr="00AE7565">
        <w:rPr>
          <w:snapToGrid w:val="0"/>
        </w:rPr>
        <w:tab/>
        <w:t>UL-DeletedTransChInfoList,</w:t>
      </w:r>
    </w:p>
    <w:p w14:paraId="3A057065" w14:textId="77777777" w:rsidR="005A1286" w:rsidRPr="00AE7565" w:rsidRDefault="005A1286" w:rsidP="005A1286">
      <w:pPr>
        <w:pStyle w:val="PL"/>
        <w:rPr>
          <w:snapToGrid w:val="0"/>
        </w:rPr>
      </w:pPr>
      <w:r w:rsidRPr="00AE7565">
        <w:rPr>
          <w:snapToGrid w:val="0"/>
        </w:rPr>
        <w:tab/>
        <w:t>UL-DeletedTransChInfoList-r6,</w:t>
      </w:r>
    </w:p>
    <w:p w14:paraId="7DB5AC9A" w14:textId="77777777" w:rsidR="005A1286" w:rsidRPr="00AE7565" w:rsidRDefault="005A1286" w:rsidP="005A1286">
      <w:pPr>
        <w:pStyle w:val="PL"/>
        <w:rPr>
          <w:snapToGrid w:val="0"/>
        </w:rPr>
      </w:pPr>
      <w:r w:rsidRPr="00AE7565">
        <w:rPr>
          <w:snapToGrid w:val="0"/>
        </w:rPr>
        <w:t>-- Physical Channel IEs :</w:t>
      </w:r>
    </w:p>
    <w:p w14:paraId="3DAB8EF3" w14:textId="77777777" w:rsidR="005A1286" w:rsidRPr="00AE7565" w:rsidRDefault="005A1286" w:rsidP="005A1286">
      <w:pPr>
        <w:pStyle w:val="PL"/>
        <w:rPr>
          <w:snapToGrid w:val="0"/>
        </w:rPr>
      </w:pPr>
      <w:r w:rsidRPr="00AE7565">
        <w:rPr>
          <w:snapToGrid w:val="0"/>
        </w:rPr>
        <w:lastRenderedPageBreak/>
        <w:tab/>
        <w:t>AdditionalDLSecCellInfoListFDD,</w:t>
      </w:r>
    </w:p>
    <w:p w14:paraId="7997D59E" w14:textId="77777777" w:rsidR="005A1286" w:rsidRPr="00AE7565" w:rsidRDefault="005A1286" w:rsidP="005A1286">
      <w:pPr>
        <w:pStyle w:val="PL"/>
        <w:rPr>
          <w:snapToGrid w:val="0"/>
        </w:rPr>
      </w:pPr>
      <w:r w:rsidRPr="00AE7565">
        <w:rPr>
          <w:snapToGrid w:val="0"/>
        </w:rPr>
        <w:tab/>
        <w:t>AdditionalDLSecCellInfoListFDD-r11,</w:t>
      </w:r>
    </w:p>
    <w:p w14:paraId="50EB0A54" w14:textId="77777777" w:rsidR="005A1286" w:rsidRPr="00AE7565" w:rsidRDefault="005A1286" w:rsidP="005A1286">
      <w:pPr>
        <w:pStyle w:val="PL"/>
        <w:rPr>
          <w:snapToGrid w:val="0"/>
        </w:rPr>
      </w:pPr>
      <w:r w:rsidRPr="00AE7565">
        <w:rPr>
          <w:snapToGrid w:val="0"/>
        </w:rPr>
        <w:tab/>
        <w:t>AdditionalDLSecCellInfoListFDD2,</w:t>
      </w:r>
    </w:p>
    <w:p w14:paraId="63F82323" w14:textId="77777777" w:rsidR="005A1286" w:rsidRDefault="005A1286" w:rsidP="005A1286">
      <w:pPr>
        <w:pStyle w:val="PL"/>
        <w:rPr>
          <w:snapToGrid w:val="0"/>
        </w:rPr>
      </w:pPr>
      <w:r>
        <w:rPr>
          <w:snapToGrid w:val="0"/>
        </w:rPr>
        <w:tab/>
        <w:t>AdditionalDLSecCellInfoHandoverToUtranListFDD,</w:t>
      </w:r>
    </w:p>
    <w:p w14:paraId="4168E1C3" w14:textId="77777777" w:rsidR="005A1286" w:rsidRPr="00AE7565" w:rsidRDefault="005A1286" w:rsidP="005A1286">
      <w:pPr>
        <w:pStyle w:val="PL"/>
        <w:rPr>
          <w:snapToGrid w:val="0"/>
        </w:rPr>
      </w:pPr>
      <w:r w:rsidRPr="00AE7565">
        <w:rPr>
          <w:snapToGrid w:val="0"/>
        </w:rPr>
        <w:tab/>
        <w:t>Alpha,</w:t>
      </w:r>
    </w:p>
    <w:p w14:paraId="6FA9CCD4" w14:textId="77777777" w:rsidR="005A1286" w:rsidRPr="00AE7565" w:rsidRDefault="005A1286" w:rsidP="005A1286">
      <w:pPr>
        <w:pStyle w:val="PL"/>
        <w:rPr>
          <w:snapToGrid w:val="0"/>
        </w:rPr>
      </w:pPr>
      <w:r w:rsidRPr="00AE7565">
        <w:rPr>
          <w:snapToGrid w:val="0"/>
        </w:rPr>
        <w:tab/>
        <w:t>BEACON-PL-Est,</w:t>
      </w:r>
    </w:p>
    <w:p w14:paraId="6023DCCC" w14:textId="77777777" w:rsidR="005A1286" w:rsidRPr="00AE7565" w:rsidRDefault="005A1286" w:rsidP="005A1286">
      <w:pPr>
        <w:pStyle w:val="PL"/>
        <w:rPr>
          <w:snapToGrid w:val="0"/>
        </w:rPr>
      </w:pPr>
      <w:r w:rsidRPr="00AE7565">
        <w:rPr>
          <w:snapToGrid w:val="0"/>
        </w:rPr>
        <w:tab/>
        <w:t>CCTrCH-PowerControlInfo,</w:t>
      </w:r>
    </w:p>
    <w:p w14:paraId="5ADA5AA5" w14:textId="77777777" w:rsidR="005A1286" w:rsidRPr="00AE7565" w:rsidRDefault="005A1286" w:rsidP="005A1286">
      <w:pPr>
        <w:pStyle w:val="PL"/>
        <w:rPr>
          <w:rFonts w:ascii="Times New Roman" w:hAnsi="Times New Roman"/>
        </w:rPr>
      </w:pPr>
      <w:r w:rsidRPr="00AE7565">
        <w:rPr>
          <w:rFonts w:ascii="Times New Roman" w:hAnsi="Times New Roman"/>
        </w:rPr>
        <w:tab/>
      </w:r>
      <w:r w:rsidRPr="00AE7565">
        <w:t>CCTrCH-PowerControlInfo-r4,</w:t>
      </w:r>
    </w:p>
    <w:p w14:paraId="05D4524C" w14:textId="77777777" w:rsidR="005A1286" w:rsidRPr="00AE7565" w:rsidRDefault="005A1286" w:rsidP="005A1286">
      <w:pPr>
        <w:pStyle w:val="PL"/>
        <w:rPr>
          <w:snapToGrid w:val="0"/>
        </w:rPr>
      </w:pPr>
      <w:r w:rsidRPr="00AE7565">
        <w:rPr>
          <w:snapToGrid w:val="0"/>
        </w:rPr>
        <w:tab/>
      </w:r>
      <w:r w:rsidRPr="00AE7565">
        <w:t>CCTrCH-PowerControlInfo-r5,</w:t>
      </w:r>
    </w:p>
    <w:p w14:paraId="3D65E5BB" w14:textId="77777777" w:rsidR="005A1286" w:rsidRPr="00AE7565" w:rsidRDefault="005A1286" w:rsidP="005A1286">
      <w:pPr>
        <w:pStyle w:val="PL"/>
      </w:pPr>
      <w:r w:rsidRPr="00AE7565">
        <w:rPr>
          <w:snapToGrid w:val="0"/>
        </w:rPr>
        <w:tab/>
      </w:r>
      <w:r w:rsidRPr="00AE7565">
        <w:t>CCTrCH-PowerControlInfo-r7,</w:t>
      </w:r>
    </w:p>
    <w:p w14:paraId="092B12A6" w14:textId="77777777" w:rsidR="005A1286" w:rsidRPr="00AE7565" w:rsidRDefault="005A1286" w:rsidP="005A1286">
      <w:pPr>
        <w:pStyle w:val="PL"/>
        <w:rPr>
          <w:snapToGrid w:val="0"/>
        </w:rPr>
      </w:pPr>
      <w:r w:rsidRPr="00AE7565">
        <w:rPr>
          <w:snapToGrid w:val="0"/>
        </w:rPr>
        <w:tab/>
        <w:t>CommonERGCHInfoFDD,</w:t>
      </w:r>
    </w:p>
    <w:p w14:paraId="54772A5E" w14:textId="77777777" w:rsidR="005A1286" w:rsidRPr="00AE7565" w:rsidRDefault="005A1286" w:rsidP="005A1286">
      <w:pPr>
        <w:pStyle w:val="PL"/>
        <w:rPr>
          <w:snapToGrid w:val="0"/>
        </w:rPr>
      </w:pPr>
      <w:r w:rsidRPr="00AE7565">
        <w:rPr>
          <w:snapToGrid w:val="0"/>
        </w:rPr>
        <w:tab/>
        <w:t>ConstantValue,</w:t>
      </w:r>
    </w:p>
    <w:p w14:paraId="7AA13D99" w14:textId="77777777" w:rsidR="005A1286" w:rsidRPr="00AE7565" w:rsidRDefault="005A1286" w:rsidP="005A1286">
      <w:pPr>
        <w:pStyle w:val="PL"/>
        <w:rPr>
          <w:snapToGrid w:val="0"/>
        </w:rPr>
      </w:pPr>
      <w:r w:rsidRPr="00AE7565">
        <w:rPr>
          <w:snapToGrid w:val="0"/>
        </w:rPr>
        <w:tab/>
        <w:t>ConstantValueTdd,</w:t>
      </w:r>
    </w:p>
    <w:p w14:paraId="16C5148A" w14:textId="77777777" w:rsidR="005A1286" w:rsidRPr="00AE7565" w:rsidRDefault="005A1286" w:rsidP="005A1286">
      <w:pPr>
        <w:pStyle w:val="PL"/>
        <w:rPr>
          <w:snapToGrid w:val="0"/>
        </w:rPr>
      </w:pPr>
      <w:r w:rsidRPr="00AE7565">
        <w:rPr>
          <w:snapToGrid w:val="0"/>
        </w:rPr>
        <w:tab/>
        <w:t>ControlChannelDRXInfo-TDD128-r8,</w:t>
      </w:r>
    </w:p>
    <w:p w14:paraId="21B1B2A6" w14:textId="77777777" w:rsidR="005A1286" w:rsidRPr="00AE7565" w:rsidRDefault="005A1286" w:rsidP="005A1286">
      <w:pPr>
        <w:pStyle w:val="PL"/>
        <w:rPr>
          <w:snapToGrid w:val="0"/>
        </w:rPr>
      </w:pPr>
      <w:r w:rsidRPr="00AE7565">
        <w:rPr>
          <w:snapToGrid w:val="0"/>
        </w:rPr>
        <w:tab/>
        <w:t>CPCH-SetInfo,</w:t>
      </w:r>
    </w:p>
    <w:p w14:paraId="391F4CD7" w14:textId="77777777" w:rsidR="005A1286" w:rsidRDefault="005A1286" w:rsidP="005A1286">
      <w:pPr>
        <w:pStyle w:val="PL"/>
        <w:rPr>
          <w:rFonts w:cs="Courier New"/>
          <w:szCs w:val="16"/>
          <w:lang w:eastAsia="zh-CN"/>
        </w:rPr>
      </w:pPr>
      <w:r>
        <w:rPr>
          <w:rFonts w:cs="Courier New"/>
          <w:szCs w:val="16"/>
          <w:lang w:eastAsia="zh-CN"/>
        </w:rPr>
        <w:tab/>
        <w:t>DCH</w:t>
      </w:r>
      <w:r w:rsidRPr="00AE7565">
        <w:rPr>
          <w:rFonts w:cs="Courier New"/>
          <w:szCs w:val="16"/>
          <w:lang w:eastAsia="zh-CN"/>
        </w:rPr>
        <w:t>-</w:t>
      </w:r>
      <w:r>
        <w:rPr>
          <w:rFonts w:cs="Courier New"/>
          <w:szCs w:val="16"/>
          <w:lang w:eastAsia="zh-CN"/>
        </w:rPr>
        <w:t>Enhancements</w:t>
      </w:r>
      <w:r w:rsidRPr="00AE7565">
        <w:rPr>
          <w:rFonts w:cs="Courier New"/>
          <w:szCs w:val="16"/>
          <w:lang w:eastAsia="zh-CN"/>
        </w:rPr>
        <w:t>-Info</w:t>
      </w:r>
      <w:r>
        <w:rPr>
          <w:rFonts w:cs="Courier New"/>
          <w:szCs w:val="16"/>
          <w:lang w:eastAsia="zh-CN"/>
        </w:rPr>
        <w:t>-FDD,</w:t>
      </w:r>
    </w:p>
    <w:p w14:paraId="00D3B956" w14:textId="77777777" w:rsidR="005A1286" w:rsidRPr="00AE7565" w:rsidRDefault="005A1286" w:rsidP="005A1286">
      <w:pPr>
        <w:pStyle w:val="PL"/>
        <w:rPr>
          <w:snapToGrid w:val="0"/>
        </w:rPr>
      </w:pPr>
      <w:r w:rsidRPr="00AE7565">
        <w:rPr>
          <w:snapToGrid w:val="0"/>
        </w:rPr>
        <w:tab/>
        <w:t>DHS-Sync,</w:t>
      </w:r>
    </w:p>
    <w:p w14:paraId="5579DAED" w14:textId="77777777" w:rsidR="005A1286" w:rsidRPr="00AE7565" w:rsidRDefault="005A1286" w:rsidP="005A1286">
      <w:pPr>
        <w:pStyle w:val="PL"/>
        <w:rPr>
          <w:snapToGrid w:val="0"/>
        </w:rPr>
      </w:pPr>
      <w:r w:rsidRPr="00AE7565">
        <w:rPr>
          <w:snapToGrid w:val="0"/>
        </w:rPr>
        <w:tab/>
        <w:t>DL-CommonInformation,</w:t>
      </w:r>
    </w:p>
    <w:p w14:paraId="3ED0A944" w14:textId="77777777" w:rsidR="005A1286" w:rsidRPr="00AE7565" w:rsidRDefault="005A1286" w:rsidP="005A1286">
      <w:pPr>
        <w:pStyle w:val="PL"/>
      </w:pPr>
      <w:r w:rsidRPr="00AE7565">
        <w:rPr>
          <w:rFonts w:ascii="Times New Roman" w:hAnsi="Times New Roman"/>
        </w:rPr>
        <w:tab/>
      </w:r>
      <w:r w:rsidRPr="00AE7565">
        <w:t>DL-CommonInformation-r4,</w:t>
      </w:r>
    </w:p>
    <w:p w14:paraId="65FA5B9C" w14:textId="77777777" w:rsidR="005A1286" w:rsidRPr="00AE7565" w:rsidRDefault="005A1286" w:rsidP="005A1286">
      <w:pPr>
        <w:pStyle w:val="PL"/>
        <w:rPr>
          <w:rFonts w:ascii="Times New Roman" w:hAnsi="Times New Roman"/>
        </w:rPr>
      </w:pPr>
      <w:r w:rsidRPr="00AE7565">
        <w:tab/>
        <w:t>DL-CommonInformation-r5,</w:t>
      </w:r>
    </w:p>
    <w:p w14:paraId="50995B91" w14:textId="77777777" w:rsidR="005A1286" w:rsidRPr="00AE7565" w:rsidRDefault="005A1286" w:rsidP="005A1286">
      <w:pPr>
        <w:pStyle w:val="PL"/>
      </w:pPr>
      <w:r w:rsidRPr="00AE7565">
        <w:tab/>
        <w:t>DL-CommonInformation-r6,</w:t>
      </w:r>
    </w:p>
    <w:p w14:paraId="265AB919" w14:textId="77777777" w:rsidR="005A1286" w:rsidRPr="00AE7565" w:rsidRDefault="005A1286" w:rsidP="005A1286">
      <w:pPr>
        <w:pStyle w:val="PL"/>
      </w:pPr>
      <w:r w:rsidRPr="00AE7565">
        <w:rPr>
          <w:snapToGrid w:val="0"/>
        </w:rPr>
        <w:tab/>
      </w:r>
      <w:r w:rsidRPr="00AE7565">
        <w:t>DL-CommonInformation-r7,</w:t>
      </w:r>
    </w:p>
    <w:p w14:paraId="017BAB62" w14:textId="77777777" w:rsidR="005A1286" w:rsidRPr="00AE7565" w:rsidRDefault="005A1286" w:rsidP="005A1286">
      <w:pPr>
        <w:pStyle w:val="PL"/>
      </w:pPr>
      <w:r w:rsidRPr="00AE7565">
        <w:tab/>
        <w:t>DL-CommonInformation-r8,</w:t>
      </w:r>
    </w:p>
    <w:p w14:paraId="006A8408" w14:textId="77777777" w:rsidR="005A1286" w:rsidRPr="00AE7565" w:rsidRDefault="005A1286" w:rsidP="005A1286">
      <w:pPr>
        <w:pStyle w:val="PL"/>
      </w:pPr>
      <w:r w:rsidRPr="00AE7565">
        <w:tab/>
        <w:t>DL-CommonInformation-r10,</w:t>
      </w:r>
    </w:p>
    <w:p w14:paraId="1157C794" w14:textId="77777777" w:rsidR="005A1286" w:rsidRPr="00AE7565" w:rsidRDefault="005A1286" w:rsidP="005A1286">
      <w:pPr>
        <w:pStyle w:val="PL"/>
        <w:rPr>
          <w:snapToGrid w:val="0"/>
        </w:rPr>
      </w:pPr>
      <w:r w:rsidRPr="00AE7565">
        <w:rPr>
          <w:snapToGrid w:val="0"/>
        </w:rPr>
        <w:tab/>
        <w:t>DL-CommonInformation-r11,</w:t>
      </w:r>
    </w:p>
    <w:p w14:paraId="6F903F3B" w14:textId="77777777" w:rsidR="005A1286" w:rsidRPr="00AE7565" w:rsidRDefault="005A1286" w:rsidP="005A1286">
      <w:pPr>
        <w:pStyle w:val="PL"/>
        <w:rPr>
          <w:snapToGrid w:val="0"/>
        </w:rPr>
      </w:pPr>
      <w:r>
        <w:rPr>
          <w:snapToGrid w:val="0"/>
        </w:rPr>
        <w:tab/>
        <w:t>DL-CommonInformation-r12</w:t>
      </w:r>
      <w:r w:rsidRPr="00AE7565">
        <w:rPr>
          <w:snapToGrid w:val="0"/>
        </w:rPr>
        <w:t>,</w:t>
      </w:r>
    </w:p>
    <w:p w14:paraId="0BD6B069" w14:textId="77777777" w:rsidR="005A1286" w:rsidRPr="00AE7565" w:rsidRDefault="005A1286" w:rsidP="005A1286">
      <w:pPr>
        <w:pStyle w:val="PL"/>
        <w:rPr>
          <w:snapToGrid w:val="0"/>
        </w:rPr>
      </w:pPr>
      <w:r w:rsidRPr="00AE7565">
        <w:rPr>
          <w:snapToGrid w:val="0"/>
        </w:rPr>
        <w:tab/>
        <w:t>DL-CommonInformationPost,</w:t>
      </w:r>
    </w:p>
    <w:p w14:paraId="463A72A7" w14:textId="77777777" w:rsidR="005A1286" w:rsidRPr="00AE7565" w:rsidRDefault="005A1286" w:rsidP="005A1286">
      <w:pPr>
        <w:pStyle w:val="PL"/>
        <w:rPr>
          <w:snapToGrid w:val="0"/>
        </w:rPr>
      </w:pPr>
      <w:r w:rsidRPr="00AE7565">
        <w:rPr>
          <w:snapToGrid w:val="0"/>
        </w:rPr>
        <w:tab/>
        <w:t>DL-HSPDSCH-Information,</w:t>
      </w:r>
    </w:p>
    <w:p w14:paraId="4B4D4796" w14:textId="77777777" w:rsidR="005A1286" w:rsidRPr="00AE7565" w:rsidRDefault="005A1286" w:rsidP="005A1286">
      <w:pPr>
        <w:pStyle w:val="PL"/>
        <w:rPr>
          <w:snapToGrid w:val="0"/>
        </w:rPr>
      </w:pPr>
      <w:r w:rsidRPr="00AE7565">
        <w:rPr>
          <w:snapToGrid w:val="0"/>
        </w:rPr>
        <w:tab/>
      </w:r>
      <w:r w:rsidRPr="00AE7565">
        <w:t>DL-HSPDSCH-Information-r6,</w:t>
      </w:r>
    </w:p>
    <w:p w14:paraId="6EC013F1" w14:textId="77777777" w:rsidR="005A1286" w:rsidRPr="00AE7565" w:rsidRDefault="005A1286" w:rsidP="005A1286">
      <w:pPr>
        <w:pStyle w:val="PL"/>
        <w:rPr>
          <w:snapToGrid w:val="0"/>
        </w:rPr>
      </w:pPr>
      <w:r w:rsidRPr="00AE7565">
        <w:rPr>
          <w:snapToGrid w:val="0"/>
        </w:rPr>
        <w:tab/>
        <w:t>DL-HSPDSCH-Information-r7,</w:t>
      </w:r>
    </w:p>
    <w:p w14:paraId="59C9E535" w14:textId="77777777" w:rsidR="005A1286" w:rsidRPr="00AE7565" w:rsidRDefault="005A1286" w:rsidP="005A1286">
      <w:pPr>
        <w:pStyle w:val="PL"/>
        <w:rPr>
          <w:snapToGrid w:val="0"/>
        </w:rPr>
      </w:pPr>
      <w:r w:rsidRPr="00AE7565">
        <w:rPr>
          <w:snapToGrid w:val="0"/>
        </w:rPr>
        <w:tab/>
        <w:t>DL-HSPDSCH-Information-r8,</w:t>
      </w:r>
    </w:p>
    <w:p w14:paraId="316B0862" w14:textId="77777777" w:rsidR="005A1286" w:rsidRPr="00AE7565" w:rsidRDefault="005A1286" w:rsidP="005A1286">
      <w:pPr>
        <w:pStyle w:val="PL"/>
      </w:pPr>
      <w:r w:rsidRPr="00AE7565">
        <w:tab/>
        <w:t>DL-HSPDSCH-Information-r8-ext,</w:t>
      </w:r>
    </w:p>
    <w:p w14:paraId="722D612E" w14:textId="77777777" w:rsidR="005A1286" w:rsidRPr="00AE7565" w:rsidRDefault="005A1286" w:rsidP="005A1286">
      <w:pPr>
        <w:pStyle w:val="PL"/>
      </w:pPr>
      <w:r w:rsidRPr="00AE7565">
        <w:tab/>
        <w:t>DL-HSPDSCH-Information-r9,</w:t>
      </w:r>
    </w:p>
    <w:p w14:paraId="51F609C9" w14:textId="77777777" w:rsidR="005A1286" w:rsidRPr="00AE7565" w:rsidRDefault="005A1286" w:rsidP="005A1286">
      <w:pPr>
        <w:pStyle w:val="PL"/>
      </w:pPr>
      <w:r w:rsidRPr="00AE7565">
        <w:tab/>
        <w:t>DL-HSPDSCH-Information-r8-ext2,</w:t>
      </w:r>
    </w:p>
    <w:p w14:paraId="66E24965" w14:textId="77777777" w:rsidR="005A1286" w:rsidRDefault="005A1286" w:rsidP="005A1286">
      <w:pPr>
        <w:pStyle w:val="PL"/>
      </w:pPr>
      <w:r w:rsidRPr="00AE7565">
        <w:tab/>
        <w:t>DL-HSPDSCH-Information-r11,</w:t>
      </w:r>
    </w:p>
    <w:p w14:paraId="12269EAE" w14:textId="77777777" w:rsidR="005A1286" w:rsidRPr="001D7100" w:rsidRDefault="005A1286" w:rsidP="005A1286">
      <w:pPr>
        <w:pStyle w:val="PL"/>
      </w:pPr>
      <w:r w:rsidRPr="001D7100">
        <w:tab/>
        <w:t>DL-HSPDSCH-Information-r12,</w:t>
      </w:r>
    </w:p>
    <w:p w14:paraId="6EA23DC5" w14:textId="77777777" w:rsidR="005A1286" w:rsidRPr="00AE7565" w:rsidRDefault="005A1286" w:rsidP="005A1286">
      <w:pPr>
        <w:pStyle w:val="PL"/>
      </w:pPr>
      <w:r w:rsidRPr="00AE7565">
        <w:tab/>
        <w:t>DL-HSPDSCH-MultiCarrier-Information,</w:t>
      </w:r>
    </w:p>
    <w:p w14:paraId="6128901F" w14:textId="77777777" w:rsidR="005A1286" w:rsidRPr="00AE7565" w:rsidRDefault="005A1286" w:rsidP="005A1286">
      <w:pPr>
        <w:pStyle w:val="PL"/>
        <w:rPr>
          <w:snapToGrid w:val="0"/>
        </w:rPr>
      </w:pPr>
      <w:r w:rsidRPr="00AE7565">
        <w:rPr>
          <w:snapToGrid w:val="0"/>
        </w:rPr>
        <w:tab/>
        <w:t>DL-InformationPerRL-List,</w:t>
      </w:r>
    </w:p>
    <w:p w14:paraId="6C2DE248" w14:textId="77777777" w:rsidR="005A1286" w:rsidRPr="00AE7565" w:rsidRDefault="005A1286" w:rsidP="005A1286">
      <w:pPr>
        <w:pStyle w:val="PL"/>
      </w:pPr>
      <w:r w:rsidRPr="00AE7565">
        <w:rPr>
          <w:rFonts w:ascii="Times New Roman" w:hAnsi="Times New Roman"/>
        </w:rPr>
        <w:tab/>
      </w:r>
      <w:r w:rsidRPr="00AE7565">
        <w:t>DL-InformationPerRL-List-r4,</w:t>
      </w:r>
    </w:p>
    <w:p w14:paraId="374EC903" w14:textId="77777777" w:rsidR="005A1286" w:rsidRPr="00AE7565" w:rsidRDefault="005A1286" w:rsidP="005A1286">
      <w:pPr>
        <w:pStyle w:val="PL"/>
        <w:rPr>
          <w:snapToGrid w:val="0"/>
        </w:rPr>
      </w:pPr>
      <w:r w:rsidRPr="00AE7565">
        <w:rPr>
          <w:rFonts w:ascii="Times New Roman" w:hAnsi="Times New Roman"/>
        </w:rPr>
        <w:tab/>
      </w:r>
      <w:r w:rsidRPr="00AE7565">
        <w:t>DL-InformationPerRL-List-r5,</w:t>
      </w:r>
    </w:p>
    <w:p w14:paraId="64823E72" w14:textId="77777777" w:rsidR="005A1286" w:rsidRPr="00AE7565" w:rsidRDefault="005A1286" w:rsidP="005A1286">
      <w:pPr>
        <w:pStyle w:val="PL"/>
        <w:rPr>
          <w:snapToGrid w:val="0"/>
        </w:rPr>
      </w:pPr>
      <w:r w:rsidRPr="00AE7565">
        <w:rPr>
          <w:snapToGrid w:val="0"/>
        </w:rPr>
        <w:tab/>
      </w:r>
      <w:r w:rsidRPr="00AE7565">
        <w:t>DL-InformationPerRL-List-r5bis,</w:t>
      </w:r>
    </w:p>
    <w:p w14:paraId="73A28AC1" w14:textId="77777777" w:rsidR="005A1286" w:rsidRPr="00AE7565" w:rsidRDefault="005A1286" w:rsidP="005A1286">
      <w:pPr>
        <w:pStyle w:val="PL"/>
        <w:rPr>
          <w:snapToGrid w:val="0"/>
        </w:rPr>
      </w:pPr>
      <w:r w:rsidRPr="00AE7565">
        <w:rPr>
          <w:rFonts w:ascii="Times New Roman" w:hAnsi="Times New Roman"/>
        </w:rPr>
        <w:tab/>
      </w:r>
      <w:r w:rsidRPr="00AE7565">
        <w:t>DL-InformationPerRL-List-r6,</w:t>
      </w:r>
      <w:r w:rsidRPr="00AE7565">
        <w:rPr>
          <w:snapToGrid w:val="0"/>
        </w:rPr>
        <w:t xml:space="preserve"> </w:t>
      </w:r>
    </w:p>
    <w:p w14:paraId="3DB20B2B" w14:textId="77777777" w:rsidR="005A1286" w:rsidRPr="00AE7565" w:rsidRDefault="005A1286" w:rsidP="005A1286">
      <w:pPr>
        <w:pStyle w:val="PL"/>
      </w:pPr>
      <w:r w:rsidRPr="00AE7565">
        <w:rPr>
          <w:snapToGrid w:val="0"/>
        </w:rPr>
        <w:tab/>
      </w:r>
      <w:r w:rsidRPr="00AE7565">
        <w:t>DL-InformationPerRL-List-r7,</w:t>
      </w:r>
    </w:p>
    <w:p w14:paraId="7263509A" w14:textId="77777777" w:rsidR="005A1286" w:rsidRPr="00AE7565" w:rsidRDefault="005A1286" w:rsidP="005A1286">
      <w:pPr>
        <w:pStyle w:val="PL"/>
      </w:pPr>
      <w:r w:rsidRPr="00AE7565">
        <w:rPr>
          <w:snapToGrid w:val="0"/>
        </w:rPr>
        <w:tab/>
      </w:r>
      <w:r w:rsidRPr="00AE7565">
        <w:t>DL-InformationPerRL-List-r8,</w:t>
      </w:r>
    </w:p>
    <w:p w14:paraId="671817EF" w14:textId="77777777" w:rsidR="005A1286" w:rsidRPr="00AE7565" w:rsidRDefault="005A1286" w:rsidP="005A1286">
      <w:pPr>
        <w:pStyle w:val="PL"/>
        <w:rPr>
          <w:snapToGrid w:val="0"/>
        </w:rPr>
      </w:pPr>
      <w:r w:rsidRPr="00AE7565">
        <w:rPr>
          <w:snapToGrid w:val="0"/>
        </w:rPr>
        <w:tab/>
        <w:t>DL-InformationPerRL-List</w:t>
      </w:r>
      <w:r w:rsidRPr="00AE7565">
        <w:t>-v6b0ext,</w:t>
      </w:r>
    </w:p>
    <w:p w14:paraId="225B0C8F" w14:textId="77777777" w:rsidR="005A1286" w:rsidRDefault="005A1286" w:rsidP="005A1286">
      <w:pPr>
        <w:pStyle w:val="PL"/>
        <w:rPr>
          <w:lang w:eastAsia="zh-CN"/>
        </w:rPr>
      </w:pPr>
      <w:r w:rsidRPr="00AE7565">
        <w:rPr>
          <w:snapToGrid w:val="0"/>
        </w:rPr>
        <w:tab/>
        <w:t>DL-InformationPerRL-List</w:t>
      </w:r>
      <w:r w:rsidRPr="00AE7565">
        <w:t>-</w:t>
      </w:r>
      <w:r w:rsidRPr="00AE7565">
        <w:rPr>
          <w:lang w:eastAsia="zh-CN"/>
        </w:rPr>
        <w:t>r11</w:t>
      </w:r>
      <w:r w:rsidRPr="00AE7565">
        <w:t>,</w:t>
      </w:r>
    </w:p>
    <w:p w14:paraId="19FD9089" w14:textId="77777777" w:rsidR="005A1286" w:rsidRDefault="005A1286" w:rsidP="005A1286">
      <w:pPr>
        <w:pStyle w:val="PL"/>
        <w:rPr>
          <w:lang w:eastAsia="zh-CN"/>
        </w:rPr>
      </w:pPr>
      <w:r w:rsidRPr="00AE7565">
        <w:rPr>
          <w:snapToGrid w:val="0"/>
        </w:rPr>
        <w:tab/>
        <w:t>DL-InformationPerRL-List</w:t>
      </w:r>
      <w:r w:rsidRPr="00AE7565">
        <w:t>-</w:t>
      </w:r>
      <w:r w:rsidRPr="00AE7565">
        <w:rPr>
          <w:lang w:eastAsia="zh-CN"/>
        </w:rPr>
        <w:t>r1</w:t>
      </w:r>
      <w:r>
        <w:rPr>
          <w:rFonts w:hint="eastAsia"/>
          <w:lang w:eastAsia="zh-CN"/>
        </w:rPr>
        <w:t>2</w:t>
      </w:r>
      <w:r w:rsidRPr="00AE7565">
        <w:t>,</w:t>
      </w:r>
    </w:p>
    <w:p w14:paraId="2F9E8F4B" w14:textId="77777777" w:rsidR="005A1286" w:rsidRPr="00AE7565" w:rsidRDefault="005A1286" w:rsidP="005A1286">
      <w:pPr>
        <w:pStyle w:val="PL"/>
      </w:pPr>
      <w:r>
        <w:rPr>
          <w:lang w:eastAsia="zh-CN"/>
        </w:rPr>
        <w:tab/>
      </w:r>
      <w:r>
        <w:rPr>
          <w:snapToGrid w:val="0"/>
        </w:rPr>
        <w:t>DL-InformationPerRL-List-r1</w:t>
      </w:r>
      <w:r>
        <w:rPr>
          <w:snapToGrid w:val="0"/>
          <w:lang w:eastAsia="zh-CN"/>
        </w:rPr>
        <w:t>3,</w:t>
      </w:r>
    </w:p>
    <w:p w14:paraId="70EBFA93" w14:textId="77777777" w:rsidR="005A1286" w:rsidRPr="00AE7565" w:rsidRDefault="005A1286" w:rsidP="005A1286">
      <w:pPr>
        <w:pStyle w:val="PL"/>
        <w:rPr>
          <w:snapToGrid w:val="0"/>
        </w:rPr>
      </w:pPr>
      <w:r w:rsidRPr="00AE7565">
        <w:rPr>
          <w:snapToGrid w:val="0"/>
        </w:rPr>
        <w:tab/>
        <w:t>DL-InformationPerRL-ListPostFDD,</w:t>
      </w:r>
    </w:p>
    <w:p w14:paraId="27F8BA70" w14:textId="77777777" w:rsidR="005A1286" w:rsidRPr="00AE7565" w:rsidRDefault="005A1286" w:rsidP="005A1286">
      <w:pPr>
        <w:pStyle w:val="PL"/>
        <w:rPr>
          <w:snapToGrid w:val="0"/>
        </w:rPr>
      </w:pPr>
      <w:r w:rsidRPr="00AE7565">
        <w:rPr>
          <w:snapToGrid w:val="0"/>
        </w:rPr>
        <w:tab/>
        <w:t>DL-InformationPerRL-PostTDD,</w:t>
      </w:r>
    </w:p>
    <w:p w14:paraId="0C1516DC" w14:textId="77777777" w:rsidR="005A1286" w:rsidRPr="00AE7565" w:rsidRDefault="005A1286" w:rsidP="005A1286">
      <w:pPr>
        <w:pStyle w:val="PL"/>
        <w:rPr>
          <w:snapToGrid w:val="0"/>
        </w:rPr>
      </w:pPr>
      <w:r w:rsidRPr="00AE7565">
        <w:rPr>
          <w:rFonts w:ascii="Times New Roman" w:hAnsi="Times New Roman"/>
        </w:rPr>
        <w:tab/>
      </w:r>
      <w:r w:rsidRPr="00AE7565">
        <w:t>DL-InformationPerRL-PostTDD-LCR-r4,</w:t>
      </w:r>
    </w:p>
    <w:p w14:paraId="201AA3EE" w14:textId="77777777" w:rsidR="005A1286" w:rsidRPr="00AE7565" w:rsidRDefault="005A1286" w:rsidP="005A1286">
      <w:pPr>
        <w:pStyle w:val="PL"/>
      </w:pPr>
      <w:r w:rsidRPr="00AE7565">
        <w:tab/>
        <w:t>DL-MultiCarrier-Information,</w:t>
      </w:r>
    </w:p>
    <w:p w14:paraId="390FA92B" w14:textId="77777777" w:rsidR="005A1286" w:rsidRPr="00AE7565" w:rsidRDefault="005A1286" w:rsidP="005A1286">
      <w:pPr>
        <w:pStyle w:val="PL"/>
        <w:rPr>
          <w:snapToGrid w:val="0"/>
        </w:rPr>
      </w:pPr>
      <w:r w:rsidRPr="00AE7565">
        <w:rPr>
          <w:snapToGrid w:val="0"/>
        </w:rPr>
        <w:tab/>
        <w:t>DL-PDSCH-Information,</w:t>
      </w:r>
    </w:p>
    <w:p w14:paraId="28D9A9F1" w14:textId="77777777" w:rsidR="005A1286" w:rsidRPr="00AE7565" w:rsidRDefault="005A1286" w:rsidP="005A1286">
      <w:pPr>
        <w:pStyle w:val="PL"/>
        <w:rPr>
          <w:snapToGrid w:val="0"/>
        </w:rPr>
      </w:pPr>
      <w:r w:rsidRPr="00AE7565">
        <w:rPr>
          <w:snapToGrid w:val="0"/>
        </w:rPr>
        <w:tab/>
        <w:t>DL-SecondaryCellInfoFDD,</w:t>
      </w:r>
    </w:p>
    <w:p w14:paraId="41595BCA" w14:textId="77777777" w:rsidR="005A1286" w:rsidRPr="00AE7565" w:rsidRDefault="005A1286" w:rsidP="005A1286">
      <w:pPr>
        <w:pStyle w:val="PL"/>
        <w:rPr>
          <w:snapToGrid w:val="0"/>
        </w:rPr>
      </w:pPr>
      <w:r w:rsidRPr="00AE7565">
        <w:rPr>
          <w:snapToGrid w:val="0"/>
        </w:rPr>
        <w:tab/>
        <w:t>DL-SecondaryCellInfoFDD-v890ext,</w:t>
      </w:r>
    </w:p>
    <w:p w14:paraId="1C233B09" w14:textId="77777777" w:rsidR="005A1286" w:rsidRPr="00AE7565" w:rsidRDefault="005A1286" w:rsidP="005A1286">
      <w:pPr>
        <w:pStyle w:val="PL"/>
        <w:rPr>
          <w:snapToGrid w:val="0"/>
        </w:rPr>
      </w:pPr>
      <w:r w:rsidRPr="00AE7565">
        <w:rPr>
          <w:snapToGrid w:val="0"/>
        </w:rPr>
        <w:tab/>
        <w:t>DL-SecondaryCellInfoFDD-r9,</w:t>
      </w:r>
    </w:p>
    <w:p w14:paraId="0E9C9C44" w14:textId="77777777" w:rsidR="005A1286" w:rsidRPr="00AE7565" w:rsidRDefault="005A1286" w:rsidP="005A1286">
      <w:pPr>
        <w:pStyle w:val="PL"/>
      </w:pPr>
      <w:r w:rsidRPr="00AE7565">
        <w:tab/>
        <w:t>DL-SecondaryCellInfoFDD-r10,</w:t>
      </w:r>
    </w:p>
    <w:p w14:paraId="2923A7EF" w14:textId="77777777" w:rsidR="005A1286" w:rsidRPr="00AE7565" w:rsidRDefault="005A1286" w:rsidP="005A1286">
      <w:pPr>
        <w:pStyle w:val="PL"/>
      </w:pPr>
      <w:r w:rsidRPr="00AE7565">
        <w:tab/>
        <w:t>DL-SecondaryCellInfoFDD-r11,</w:t>
      </w:r>
    </w:p>
    <w:p w14:paraId="57EE3D63" w14:textId="77777777" w:rsidR="005A1286" w:rsidRDefault="005A1286" w:rsidP="005A1286">
      <w:pPr>
        <w:pStyle w:val="PL"/>
      </w:pPr>
      <w:r>
        <w:rPr>
          <w:rFonts w:eastAsia="Batang"/>
          <w:snapToGrid w:val="0"/>
        </w:rPr>
        <w:tab/>
        <w:t>DL-SecondaryCellInfoFDD-</w:t>
      </w:r>
      <w:r>
        <w:rPr>
          <w:snapToGrid w:val="0"/>
        </w:rPr>
        <w:t>HandoverToUtran</w:t>
      </w:r>
      <w:r>
        <w:rPr>
          <w:rFonts w:eastAsia="Batang"/>
          <w:snapToGrid w:val="0"/>
        </w:rPr>
        <w:t>,</w:t>
      </w:r>
    </w:p>
    <w:p w14:paraId="69B5D654" w14:textId="77777777" w:rsidR="005A1286" w:rsidRPr="00AE7565" w:rsidRDefault="005A1286" w:rsidP="005A1286">
      <w:pPr>
        <w:pStyle w:val="PL"/>
      </w:pPr>
      <w:r w:rsidRPr="00AE7565">
        <w:tab/>
        <w:t>DL-TPC-PowerOffsetPerRL-List,</w:t>
      </w:r>
    </w:p>
    <w:p w14:paraId="7FEC4CC6" w14:textId="77777777" w:rsidR="005A1286" w:rsidRPr="00AE7565" w:rsidRDefault="005A1286" w:rsidP="005A1286">
      <w:pPr>
        <w:pStyle w:val="PL"/>
      </w:pPr>
      <w:r w:rsidRPr="00AE7565">
        <w:tab/>
        <w:t>DLUL-HSPA-Information-r8,</w:t>
      </w:r>
    </w:p>
    <w:p w14:paraId="274A363A" w14:textId="77777777" w:rsidR="005A1286" w:rsidRPr="00AE7565" w:rsidRDefault="005A1286" w:rsidP="005A1286">
      <w:pPr>
        <w:pStyle w:val="PL"/>
      </w:pPr>
      <w:r w:rsidRPr="00AE7565">
        <w:tab/>
        <w:t>DLUL-HSPA-Information-r9,</w:t>
      </w:r>
    </w:p>
    <w:p w14:paraId="650F10EE" w14:textId="77777777" w:rsidR="005A1286" w:rsidRPr="00AE7565" w:rsidRDefault="005A1286" w:rsidP="005A1286">
      <w:pPr>
        <w:pStyle w:val="PL"/>
      </w:pPr>
      <w:r w:rsidRPr="00AE7565">
        <w:tab/>
        <w:t>DLUL-HSPA-Information-r10,</w:t>
      </w:r>
    </w:p>
    <w:p w14:paraId="0E096DB4" w14:textId="77777777" w:rsidR="005A1286" w:rsidRDefault="005A1286" w:rsidP="005A1286">
      <w:pPr>
        <w:pStyle w:val="PL"/>
      </w:pPr>
      <w:r w:rsidRPr="00AE7565">
        <w:rPr>
          <w:snapToGrid w:val="0"/>
        </w:rPr>
        <w:tab/>
      </w:r>
      <w:r w:rsidRPr="00AE7565">
        <w:t>DPC-Mode,</w:t>
      </w:r>
    </w:p>
    <w:p w14:paraId="1AC253CE" w14:textId="77777777" w:rsidR="005A1286" w:rsidRPr="00AE7565" w:rsidRDefault="005A1286" w:rsidP="005A1286">
      <w:pPr>
        <w:pStyle w:val="PL"/>
      </w:pPr>
      <w:r>
        <w:tab/>
        <w:t>DPCCH2InfoFDD,</w:t>
      </w:r>
    </w:p>
    <w:p w14:paraId="2C15CF44" w14:textId="77777777" w:rsidR="005A1286" w:rsidRPr="00AE7565" w:rsidRDefault="005A1286" w:rsidP="005A1286">
      <w:pPr>
        <w:pStyle w:val="PL"/>
        <w:rPr>
          <w:snapToGrid w:val="0"/>
        </w:rPr>
      </w:pPr>
      <w:r w:rsidRPr="00AE7565">
        <w:rPr>
          <w:snapToGrid w:val="0"/>
        </w:rPr>
        <w:tab/>
        <w:t>DPCH-CompressedModeStatusInfo,</w:t>
      </w:r>
    </w:p>
    <w:p w14:paraId="5BBD3DD7" w14:textId="77777777" w:rsidR="005A1286" w:rsidRPr="00AE7565" w:rsidRDefault="005A1286" w:rsidP="005A1286">
      <w:pPr>
        <w:pStyle w:val="PL"/>
      </w:pPr>
      <w:r w:rsidRPr="00AE7565">
        <w:tab/>
        <w:t>DPCH-CompressedModeStatusInfo-r10,</w:t>
      </w:r>
    </w:p>
    <w:p w14:paraId="05FA4EA8" w14:textId="77777777" w:rsidR="005A1286" w:rsidRPr="00AE7565" w:rsidRDefault="005A1286" w:rsidP="005A1286">
      <w:pPr>
        <w:pStyle w:val="PL"/>
        <w:rPr>
          <w:snapToGrid w:val="0"/>
        </w:rPr>
      </w:pPr>
      <w:r w:rsidRPr="00AE7565">
        <w:rPr>
          <w:snapToGrid w:val="0"/>
        </w:rPr>
        <w:tab/>
        <w:t>DTX-DRX-TimingInfo-r7,</w:t>
      </w:r>
    </w:p>
    <w:p w14:paraId="6EA82592" w14:textId="77777777" w:rsidR="005A1286" w:rsidRPr="00AE7565" w:rsidRDefault="005A1286" w:rsidP="005A1286">
      <w:pPr>
        <w:pStyle w:val="PL"/>
        <w:rPr>
          <w:snapToGrid w:val="0"/>
        </w:rPr>
      </w:pPr>
      <w:r w:rsidRPr="00AE7565">
        <w:rPr>
          <w:snapToGrid w:val="0"/>
        </w:rPr>
        <w:tab/>
        <w:t>DTX-DRX-Info-r7,</w:t>
      </w:r>
    </w:p>
    <w:p w14:paraId="43B64820" w14:textId="77777777" w:rsidR="005A1286" w:rsidRPr="00AE7565" w:rsidRDefault="005A1286" w:rsidP="005A1286">
      <w:pPr>
        <w:pStyle w:val="PL"/>
        <w:rPr>
          <w:snapToGrid w:val="0"/>
        </w:rPr>
      </w:pPr>
      <w:r>
        <w:rPr>
          <w:snapToGrid w:val="0"/>
        </w:rPr>
        <w:tab/>
        <w:t>DTX-DRX-Info-r12</w:t>
      </w:r>
      <w:r w:rsidRPr="00AE7565">
        <w:rPr>
          <w:snapToGrid w:val="0"/>
        </w:rPr>
        <w:t>,</w:t>
      </w:r>
    </w:p>
    <w:p w14:paraId="42F9D7A8" w14:textId="77777777" w:rsidR="005A1286" w:rsidRPr="00AE7565" w:rsidRDefault="005A1286" w:rsidP="005A1286">
      <w:pPr>
        <w:pStyle w:val="PL"/>
        <w:rPr>
          <w:snapToGrid w:val="0"/>
        </w:rPr>
      </w:pPr>
      <w:r w:rsidRPr="00AE7565">
        <w:rPr>
          <w:snapToGrid w:val="0"/>
        </w:rPr>
        <w:tab/>
        <w:t>DynamicPersistenceLevel,</w:t>
      </w:r>
    </w:p>
    <w:p w14:paraId="05D30E51" w14:textId="77777777" w:rsidR="005A1286" w:rsidRPr="00AE7565" w:rsidRDefault="005A1286" w:rsidP="005A1286">
      <w:pPr>
        <w:pStyle w:val="PL"/>
      </w:pPr>
      <w:r w:rsidRPr="00AE7565">
        <w:rPr>
          <w:snapToGrid w:val="0"/>
        </w:rPr>
        <w:tab/>
      </w:r>
      <w:r w:rsidRPr="00AE7565">
        <w:t>E-DCH-ReconfigurationInfo,</w:t>
      </w:r>
    </w:p>
    <w:p w14:paraId="0CD8FB71" w14:textId="77777777" w:rsidR="005A1286" w:rsidRPr="00AE7565" w:rsidRDefault="005A1286" w:rsidP="005A1286">
      <w:pPr>
        <w:pStyle w:val="PL"/>
      </w:pPr>
      <w:r w:rsidRPr="00AE7565">
        <w:tab/>
        <w:t>E-DCH-ReconfigurationInfo-SecULFrequency,</w:t>
      </w:r>
    </w:p>
    <w:p w14:paraId="7B32D27F" w14:textId="77777777" w:rsidR="005A1286" w:rsidRPr="00AE7565" w:rsidRDefault="005A1286" w:rsidP="005A1286">
      <w:pPr>
        <w:pStyle w:val="PL"/>
      </w:pPr>
      <w:r w:rsidRPr="00AE7565">
        <w:tab/>
        <w:t>E-DCH-ReconfigurationInfo-r7,</w:t>
      </w:r>
    </w:p>
    <w:p w14:paraId="67C25808" w14:textId="77777777" w:rsidR="005A1286" w:rsidRPr="00AE7565" w:rsidRDefault="005A1286" w:rsidP="005A1286">
      <w:pPr>
        <w:pStyle w:val="PL"/>
      </w:pPr>
      <w:r w:rsidRPr="00AE7565">
        <w:tab/>
        <w:t>E-DCH-ReconfigurationInfo-r11,</w:t>
      </w:r>
    </w:p>
    <w:p w14:paraId="25B81B87" w14:textId="77777777" w:rsidR="005A1286" w:rsidRPr="00AE7565" w:rsidRDefault="005A1286" w:rsidP="005A1286">
      <w:pPr>
        <w:pStyle w:val="PL"/>
      </w:pPr>
      <w:r w:rsidRPr="00AE7565">
        <w:tab/>
        <w:t>E-DCH-RL-InfoSameServingCell,</w:t>
      </w:r>
    </w:p>
    <w:p w14:paraId="2304BDBF" w14:textId="77777777" w:rsidR="005A1286" w:rsidRPr="00AE7565" w:rsidRDefault="005A1286" w:rsidP="005A1286">
      <w:pPr>
        <w:pStyle w:val="PL"/>
      </w:pPr>
      <w:r w:rsidRPr="00AE7565">
        <w:tab/>
      </w:r>
      <w:r w:rsidRPr="00AE7565">
        <w:rPr>
          <w:snapToGrid w:val="0"/>
        </w:rPr>
        <w:t>E-TFC-Boost-Info-r7,</w:t>
      </w:r>
    </w:p>
    <w:p w14:paraId="07F0089B" w14:textId="77777777" w:rsidR="005A1286" w:rsidRPr="00AE7565" w:rsidRDefault="005A1286" w:rsidP="005A1286">
      <w:pPr>
        <w:pStyle w:val="PL"/>
      </w:pPr>
      <w:r w:rsidRPr="00AE7565">
        <w:tab/>
        <w:t>E-DPDCH-PowerInterpolation</w:t>
      </w:r>
      <w:r w:rsidRPr="00AE7565">
        <w:rPr>
          <w:snapToGrid w:val="0"/>
        </w:rPr>
        <w:t>,</w:t>
      </w:r>
    </w:p>
    <w:p w14:paraId="1E86C8F9" w14:textId="77777777" w:rsidR="005A1286" w:rsidRPr="00AE7565" w:rsidRDefault="005A1286" w:rsidP="005A1286">
      <w:pPr>
        <w:pStyle w:val="PL"/>
      </w:pPr>
      <w:r w:rsidRPr="00AE7565">
        <w:lastRenderedPageBreak/>
        <w:tab/>
        <w:t>EUTRA-TargetFreqInfoList-vb50ext,</w:t>
      </w:r>
    </w:p>
    <w:p w14:paraId="33D8C7CF" w14:textId="77777777" w:rsidR="005A1286" w:rsidRPr="00AE7565" w:rsidRDefault="005A1286" w:rsidP="005A1286">
      <w:pPr>
        <w:pStyle w:val="PL"/>
      </w:pPr>
      <w:r w:rsidRPr="00AE7565">
        <w:tab/>
        <w:t>EXT-UL-TimingAdvance,</w:t>
      </w:r>
    </w:p>
    <w:p w14:paraId="1E761164" w14:textId="77777777" w:rsidR="005A1286" w:rsidRDefault="005A1286" w:rsidP="005A1286">
      <w:pPr>
        <w:pStyle w:val="PL"/>
        <w:rPr>
          <w:snapToGrid w:val="0"/>
        </w:rPr>
      </w:pPr>
      <w:r w:rsidRPr="00AE7565">
        <w:tab/>
      </w:r>
      <w:r w:rsidRPr="00AE7565">
        <w:rPr>
          <w:snapToGrid w:val="0"/>
        </w:rPr>
        <w:t>Feedback-cycle-r7,</w:t>
      </w:r>
    </w:p>
    <w:p w14:paraId="3285DDDB" w14:textId="77777777" w:rsidR="005A1286" w:rsidRPr="00AE7565" w:rsidRDefault="005A1286" w:rsidP="005A1286">
      <w:pPr>
        <w:pStyle w:val="PL"/>
      </w:pPr>
      <w:r>
        <w:rPr>
          <w:snapToGrid w:val="0"/>
        </w:rPr>
        <w:tab/>
      </w:r>
      <w:r w:rsidRPr="006745AF">
        <w:rPr>
          <w:snapToGrid w:val="0"/>
        </w:rPr>
        <w:t>FilteredUEPowerHeadroomReportInfo,</w:t>
      </w:r>
    </w:p>
    <w:p w14:paraId="549CDAB2" w14:textId="77777777" w:rsidR="005A1286" w:rsidRPr="00AE7565" w:rsidRDefault="005A1286" w:rsidP="005A1286">
      <w:pPr>
        <w:pStyle w:val="PL"/>
        <w:rPr>
          <w:snapToGrid w:val="0"/>
        </w:rPr>
      </w:pPr>
      <w:r w:rsidRPr="00AE7565">
        <w:tab/>
      </w:r>
      <w:r w:rsidRPr="00AE7565">
        <w:rPr>
          <w:snapToGrid w:val="0"/>
        </w:rPr>
        <w:t>FrequencyInfo,</w:t>
      </w:r>
    </w:p>
    <w:p w14:paraId="207ECB16" w14:textId="77777777" w:rsidR="005A1286" w:rsidRPr="00AE7565" w:rsidRDefault="005A1286" w:rsidP="005A1286">
      <w:pPr>
        <w:pStyle w:val="PL"/>
        <w:rPr>
          <w:snapToGrid w:val="0"/>
        </w:rPr>
      </w:pPr>
      <w:r w:rsidRPr="00AE7565">
        <w:rPr>
          <w:snapToGrid w:val="0"/>
        </w:rPr>
        <w:tab/>
        <w:t>FrequencyInfoFDD,</w:t>
      </w:r>
    </w:p>
    <w:p w14:paraId="3B41DE77" w14:textId="77777777" w:rsidR="005A1286" w:rsidRPr="00AE7565" w:rsidRDefault="005A1286" w:rsidP="005A1286">
      <w:pPr>
        <w:pStyle w:val="PL"/>
        <w:rPr>
          <w:snapToGrid w:val="0"/>
        </w:rPr>
      </w:pPr>
      <w:r w:rsidRPr="00AE7565">
        <w:rPr>
          <w:snapToGrid w:val="0"/>
        </w:rPr>
        <w:tab/>
        <w:t>FrequencyInfoTDD,</w:t>
      </w:r>
    </w:p>
    <w:p w14:paraId="69003C0B" w14:textId="77777777" w:rsidR="005A1286" w:rsidRPr="00AE7565" w:rsidRDefault="005A1286" w:rsidP="005A1286">
      <w:pPr>
        <w:pStyle w:val="PL"/>
        <w:rPr>
          <w:rFonts w:eastAsia="?? ??"/>
        </w:rPr>
      </w:pPr>
      <w:r w:rsidRPr="00AE7565">
        <w:rPr>
          <w:rFonts w:eastAsia="?? ??"/>
        </w:rPr>
        <w:tab/>
        <w:t>F-TPICH-ReconfigurationInfo,</w:t>
      </w:r>
    </w:p>
    <w:p w14:paraId="490C5068" w14:textId="77777777" w:rsidR="005A1286" w:rsidRPr="00AE7565" w:rsidRDefault="005A1286" w:rsidP="005A1286">
      <w:pPr>
        <w:pStyle w:val="PL"/>
        <w:rPr>
          <w:snapToGrid w:val="0"/>
        </w:rPr>
      </w:pPr>
      <w:r w:rsidRPr="00AE7565">
        <w:rPr>
          <w:rFonts w:eastAsia="?? ??"/>
        </w:rPr>
        <w:tab/>
        <w:t>HARQ-Preamble-Mode,</w:t>
      </w:r>
    </w:p>
    <w:p w14:paraId="78757A86" w14:textId="77777777" w:rsidR="005A1286" w:rsidRPr="00AE7565" w:rsidRDefault="005A1286" w:rsidP="005A1286">
      <w:pPr>
        <w:pStyle w:val="PL"/>
        <w:rPr>
          <w:snapToGrid w:val="0"/>
        </w:rPr>
      </w:pPr>
      <w:r w:rsidRPr="00AE7565">
        <w:rPr>
          <w:snapToGrid w:val="0"/>
        </w:rPr>
        <w:tab/>
        <w:t>HS-DSCH-TBSizeTable,</w:t>
      </w:r>
    </w:p>
    <w:p w14:paraId="4DEA513A" w14:textId="77777777" w:rsidR="005A1286" w:rsidRPr="00AE7565" w:rsidRDefault="005A1286" w:rsidP="005A1286">
      <w:pPr>
        <w:pStyle w:val="PL"/>
        <w:rPr>
          <w:snapToGrid w:val="0"/>
        </w:rPr>
      </w:pPr>
      <w:r w:rsidRPr="00AE7565">
        <w:rPr>
          <w:snapToGrid w:val="0"/>
        </w:rPr>
        <w:tab/>
        <w:t>HS-SCCH-LessInfo-r7,</w:t>
      </w:r>
    </w:p>
    <w:p w14:paraId="313B034D" w14:textId="77777777" w:rsidR="005A1286" w:rsidRPr="00AE7565" w:rsidRDefault="005A1286" w:rsidP="005A1286">
      <w:pPr>
        <w:pStyle w:val="PL"/>
        <w:rPr>
          <w:snapToGrid w:val="0"/>
        </w:rPr>
      </w:pPr>
      <w:r w:rsidRPr="00AE7565">
        <w:rPr>
          <w:snapToGrid w:val="0"/>
        </w:rPr>
        <w:tab/>
      </w:r>
      <w:r w:rsidRPr="00AE7565">
        <w:rPr>
          <w:rFonts w:cs="Courier New"/>
        </w:rPr>
        <w:t>HS-SICH-Power-Control-Info-TDD384,</w:t>
      </w:r>
    </w:p>
    <w:p w14:paraId="3FFA63A9" w14:textId="77777777" w:rsidR="005A1286" w:rsidRPr="00AE7565" w:rsidRDefault="005A1286" w:rsidP="005A1286">
      <w:pPr>
        <w:pStyle w:val="PL"/>
      </w:pPr>
      <w:r w:rsidRPr="00AE7565">
        <w:rPr>
          <w:snapToGrid w:val="0"/>
        </w:rPr>
        <w:tab/>
      </w:r>
      <w:r w:rsidRPr="00AE7565">
        <w:t>HS-SICH-Power-Control-Info-TDD768,</w:t>
      </w:r>
    </w:p>
    <w:p w14:paraId="03CE1733" w14:textId="77777777" w:rsidR="005A1286" w:rsidRPr="00AE7565" w:rsidRDefault="005A1286" w:rsidP="005A1286">
      <w:pPr>
        <w:pStyle w:val="PL"/>
        <w:rPr>
          <w:snapToGrid w:val="0"/>
        </w:rPr>
      </w:pPr>
      <w:r w:rsidRPr="00AE7565">
        <w:rPr>
          <w:snapToGrid w:val="0"/>
        </w:rPr>
        <w:tab/>
        <w:t>MaxAllowedUL-TX-Power,</w:t>
      </w:r>
    </w:p>
    <w:p w14:paraId="145CB9F9" w14:textId="77777777" w:rsidR="005A1286" w:rsidRPr="00AE7565" w:rsidRDefault="005A1286" w:rsidP="005A1286">
      <w:pPr>
        <w:pStyle w:val="PL"/>
      </w:pPr>
      <w:r w:rsidRPr="00AE7565">
        <w:tab/>
        <w:t>MIMO-Parameters-r7,</w:t>
      </w:r>
    </w:p>
    <w:p w14:paraId="44575302" w14:textId="77777777" w:rsidR="005A1286" w:rsidRPr="00AE7565" w:rsidRDefault="005A1286" w:rsidP="005A1286">
      <w:pPr>
        <w:pStyle w:val="PL"/>
        <w:rPr>
          <w:rFonts w:cs="Courier New"/>
          <w:snapToGrid w:val="0"/>
          <w:lang w:eastAsia="de-DE"/>
        </w:rPr>
      </w:pPr>
      <w:r w:rsidRPr="00AE7565">
        <w:rPr>
          <w:rFonts w:ascii="Courier" w:hAnsi="Courier"/>
          <w:snapToGrid w:val="0"/>
          <w:lang w:eastAsia="de-DE"/>
        </w:rPr>
        <w:tab/>
      </w:r>
      <w:r w:rsidRPr="00AE7565">
        <w:rPr>
          <w:rFonts w:cs="Courier New"/>
          <w:snapToGrid w:val="0"/>
          <w:lang w:eastAsia="de-DE"/>
        </w:rPr>
        <w:t>MIMO-Parameters-v7f0ext,</w:t>
      </w:r>
    </w:p>
    <w:p w14:paraId="65184D7D" w14:textId="77777777" w:rsidR="005A1286" w:rsidRPr="00AE7565" w:rsidRDefault="005A1286" w:rsidP="005A1286">
      <w:pPr>
        <w:pStyle w:val="PL"/>
        <w:rPr>
          <w:rFonts w:cs="Courier New"/>
          <w:snapToGrid w:val="0"/>
          <w:lang w:eastAsia="de-DE"/>
        </w:rPr>
      </w:pPr>
      <w:r w:rsidRPr="00AE7565">
        <w:rPr>
          <w:rFonts w:cs="Courier New"/>
          <w:snapToGrid w:val="0"/>
          <w:lang w:eastAsia="de-DE"/>
        </w:rPr>
        <w:tab/>
        <w:t>MIMO-Parameters-v7g0ext,</w:t>
      </w:r>
    </w:p>
    <w:p w14:paraId="7061A579" w14:textId="77777777" w:rsidR="005A1286" w:rsidRPr="00AE7565" w:rsidRDefault="005A1286" w:rsidP="005A1286">
      <w:pPr>
        <w:pStyle w:val="PL"/>
        <w:rPr>
          <w:rFonts w:cs="Courier New"/>
          <w:snapToGrid w:val="0"/>
          <w:lang w:eastAsia="de-DE"/>
        </w:rPr>
      </w:pPr>
      <w:r w:rsidRPr="00AE7565">
        <w:rPr>
          <w:rFonts w:cs="Courier New"/>
          <w:snapToGrid w:val="0"/>
          <w:lang w:eastAsia="de-DE"/>
        </w:rPr>
        <w:tab/>
        <w:t>MIMO-Parameters-r8,</w:t>
      </w:r>
    </w:p>
    <w:p w14:paraId="6D1616D4" w14:textId="77777777" w:rsidR="005A1286" w:rsidRPr="00AE7565" w:rsidRDefault="005A1286" w:rsidP="005A1286">
      <w:pPr>
        <w:pStyle w:val="PL"/>
        <w:rPr>
          <w:rFonts w:cs="Courier New"/>
          <w:snapToGrid w:val="0"/>
          <w:lang w:eastAsia="de-DE"/>
        </w:rPr>
      </w:pPr>
      <w:r w:rsidRPr="00AE7565">
        <w:rPr>
          <w:rFonts w:cs="Courier New"/>
          <w:snapToGrid w:val="0"/>
          <w:lang w:eastAsia="de-DE"/>
        </w:rPr>
        <w:tab/>
        <w:t>MIMO-Parameters-r9,</w:t>
      </w:r>
    </w:p>
    <w:p w14:paraId="0376B73C" w14:textId="77777777" w:rsidR="005A1286" w:rsidRPr="00AE7565" w:rsidRDefault="005A1286" w:rsidP="005A1286">
      <w:pPr>
        <w:pStyle w:val="PL"/>
        <w:rPr>
          <w:lang w:eastAsia="zh-CN"/>
        </w:rPr>
      </w:pPr>
      <w:r w:rsidRPr="00AE7565">
        <w:rPr>
          <w:lang w:eastAsia="zh-CN"/>
        </w:rPr>
        <w:tab/>
        <w:t>MIMO4x4-Parameters,</w:t>
      </w:r>
    </w:p>
    <w:p w14:paraId="7C6021C7" w14:textId="77777777" w:rsidR="005A1286" w:rsidRPr="00AE7565" w:rsidRDefault="005A1286" w:rsidP="005A1286">
      <w:pPr>
        <w:pStyle w:val="PL"/>
        <w:rPr>
          <w:lang w:eastAsia="zh-CN"/>
        </w:rPr>
      </w:pPr>
      <w:r w:rsidRPr="00AE7565">
        <w:rPr>
          <w:lang w:eastAsia="zh-CN"/>
        </w:rPr>
        <w:tab/>
        <w:t>Multi-frequencyInfo-LCR-r7,</w:t>
      </w:r>
    </w:p>
    <w:p w14:paraId="0EFCDD36" w14:textId="77777777" w:rsidR="005A1286" w:rsidRDefault="005A1286" w:rsidP="005A1286">
      <w:pPr>
        <w:pStyle w:val="PL"/>
        <w:rPr>
          <w:lang w:eastAsia="zh-CN"/>
        </w:rPr>
      </w:pPr>
      <w:r w:rsidRPr="00AE7565">
        <w:rPr>
          <w:lang w:eastAsia="zh-CN"/>
        </w:rPr>
        <w:tab/>
        <w:t>MU-MIMO-Info-TDD128,</w:t>
      </w:r>
    </w:p>
    <w:p w14:paraId="15BF154B" w14:textId="77777777" w:rsidR="005A1286" w:rsidRDefault="005A1286" w:rsidP="005A1286">
      <w:pPr>
        <w:pStyle w:val="PL"/>
        <w:rPr>
          <w:lang w:eastAsia="zh-CN"/>
        </w:rPr>
      </w:pPr>
      <w:r>
        <w:rPr>
          <w:lang w:eastAsia="zh-CN"/>
        </w:rPr>
        <w:tab/>
        <w:t>Non-rectResAllocInd-TDD128,</w:t>
      </w:r>
    </w:p>
    <w:p w14:paraId="5EA0AC52" w14:textId="77777777" w:rsidR="005A1286" w:rsidRPr="00AE7565" w:rsidRDefault="005A1286" w:rsidP="005A1286">
      <w:pPr>
        <w:pStyle w:val="PL"/>
        <w:rPr>
          <w:lang w:eastAsia="zh-CN"/>
        </w:rPr>
      </w:pPr>
      <w:r>
        <w:rPr>
          <w:lang w:eastAsia="zh-CN"/>
        </w:rPr>
        <w:tab/>
        <w:t>Non-rectResSpecTSset-TDD128,</w:t>
      </w:r>
    </w:p>
    <w:p w14:paraId="54FFA9F8" w14:textId="77777777" w:rsidR="005A1286" w:rsidRPr="00AE7565" w:rsidRDefault="005A1286" w:rsidP="005A1286">
      <w:pPr>
        <w:pStyle w:val="PL"/>
        <w:rPr>
          <w:rFonts w:cs="Courier New"/>
          <w:snapToGrid w:val="0"/>
          <w:lang w:eastAsia="de-DE"/>
        </w:rPr>
      </w:pPr>
      <w:r w:rsidRPr="00AE7565">
        <w:rPr>
          <w:rFonts w:cs="Courier New"/>
          <w:snapToGrid w:val="0"/>
          <w:lang w:eastAsia="de-DE"/>
        </w:rPr>
        <w:tab/>
        <w:t>OpenLoopPowerControl-IPDL-TDD-r4,</w:t>
      </w:r>
    </w:p>
    <w:p w14:paraId="6F286350" w14:textId="77777777" w:rsidR="005A1286" w:rsidRPr="00AE7565" w:rsidRDefault="005A1286" w:rsidP="005A1286">
      <w:pPr>
        <w:pStyle w:val="PL"/>
        <w:rPr>
          <w:snapToGrid w:val="0"/>
        </w:rPr>
      </w:pPr>
      <w:r w:rsidRPr="00AE7565">
        <w:rPr>
          <w:snapToGrid w:val="0"/>
        </w:rPr>
        <w:tab/>
        <w:t>PDSCH-CapacityAllocationInfo,</w:t>
      </w:r>
    </w:p>
    <w:p w14:paraId="7B76D431" w14:textId="77777777" w:rsidR="005A1286" w:rsidRPr="00AE7565" w:rsidRDefault="005A1286" w:rsidP="005A1286">
      <w:pPr>
        <w:pStyle w:val="PL"/>
        <w:rPr>
          <w:snapToGrid w:val="0"/>
        </w:rPr>
      </w:pPr>
      <w:r w:rsidRPr="00AE7565">
        <w:rPr>
          <w:rFonts w:ascii="Times New Roman" w:hAnsi="Times New Roman"/>
        </w:rPr>
        <w:tab/>
      </w:r>
      <w:r w:rsidRPr="00AE7565">
        <w:t>PDSCH-CapacityAllocationInfo-r4,</w:t>
      </w:r>
    </w:p>
    <w:p w14:paraId="18B75DCE" w14:textId="77777777" w:rsidR="005A1286" w:rsidRPr="00AE7565" w:rsidRDefault="005A1286" w:rsidP="005A1286">
      <w:pPr>
        <w:pStyle w:val="PL"/>
      </w:pPr>
      <w:r w:rsidRPr="00AE7565">
        <w:rPr>
          <w:snapToGrid w:val="0"/>
        </w:rPr>
        <w:tab/>
      </w:r>
      <w:r w:rsidRPr="00AE7565">
        <w:t>PDSCH-CapacityAllocationInfo-r7,</w:t>
      </w:r>
    </w:p>
    <w:p w14:paraId="4D966101" w14:textId="77777777" w:rsidR="005A1286" w:rsidRPr="00AE7565" w:rsidRDefault="005A1286" w:rsidP="005A1286">
      <w:pPr>
        <w:pStyle w:val="PL"/>
      </w:pPr>
      <w:r w:rsidRPr="00AE7565">
        <w:rPr>
          <w:snapToGrid w:val="0"/>
        </w:rPr>
        <w:tab/>
        <w:t>PDSCH-Identity,</w:t>
      </w:r>
    </w:p>
    <w:p w14:paraId="1D1453E8" w14:textId="77777777" w:rsidR="005A1286" w:rsidRPr="00AE7565" w:rsidRDefault="005A1286" w:rsidP="005A1286">
      <w:pPr>
        <w:pStyle w:val="PL"/>
        <w:rPr>
          <w:snapToGrid w:val="0"/>
        </w:rPr>
      </w:pPr>
      <w:r w:rsidRPr="00AE7565">
        <w:rPr>
          <w:snapToGrid w:val="0"/>
        </w:rPr>
        <w:tab/>
      </w:r>
      <w:r>
        <w:rPr>
          <w:rFonts w:hint="eastAsia"/>
          <w:snapToGrid w:val="0"/>
          <w:lang w:eastAsia="zh-CN"/>
        </w:rPr>
        <w:t>OtherStateConfig</w:t>
      </w:r>
      <w:r w:rsidRPr="00AE7565">
        <w:rPr>
          <w:snapToGrid w:val="0"/>
        </w:rPr>
        <w:t>,</w:t>
      </w:r>
    </w:p>
    <w:p w14:paraId="2FE3BE61" w14:textId="77777777" w:rsidR="005A1286" w:rsidRPr="00AE7565" w:rsidRDefault="005A1286" w:rsidP="005A1286">
      <w:pPr>
        <w:pStyle w:val="PL"/>
      </w:pPr>
      <w:r w:rsidRPr="00AE7565">
        <w:tab/>
        <w:t>PrimaryCPICH-Info,</w:t>
      </w:r>
    </w:p>
    <w:p w14:paraId="4F0B5393" w14:textId="77777777" w:rsidR="005A1286" w:rsidRPr="00AE7565" w:rsidRDefault="005A1286" w:rsidP="005A1286">
      <w:pPr>
        <w:pStyle w:val="PL"/>
        <w:rPr>
          <w:snapToGrid w:val="0"/>
        </w:rPr>
      </w:pPr>
      <w:r w:rsidRPr="00AE7565">
        <w:rPr>
          <w:snapToGrid w:val="0"/>
        </w:rPr>
        <w:tab/>
        <w:t>PrimaryCCPCH-TX-Power,</w:t>
      </w:r>
    </w:p>
    <w:p w14:paraId="0091FB0F" w14:textId="77777777" w:rsidR="005A1286" w:rsidRPr="00AE7565" w:rsidRDefault="005A1286" w:rsidP="005A1286">
      <w:pPr>
        <w:pStyle w:val="PL"/>
        <w:rPr>
          <w:snapToGrid w:val="0"/>
        </w:rPr>
      </w:pPr>
      <w:r w:rsidRPr="00AE7565">
        <w:rPr>
          <w:snapToGrid w:val="0"/>
        </w:rPr>
        <w:tab/>
        <w:t>PUSCH-CapacityAllocationInfo,</w:t>
      </w:r>
    </w:p>
    <w:p w14:paraId="7B591AF4" w14:textId="77777777" w:rsidR="005A1286" w:rsidRPr="00AE7565" w:rsidRDefault="005A1286" w:rsidP="005A1286">
      <w:pPr>
        <w:pStyle w:val="PL"/>
        <w:rPr>
          <w:snapToGrid w:val="0"/>
        </w:rPr>
      </w:pPr>
      <w:r w:rsidRPr="00AE7565">
        <w:rPr>
          <w:rFonts w:ascii="Times New Roman" w:hAnsi="Times New Roman"/>
        </w:rPr>
        <w:tab/>
      </w:r>
      <w:r w:rsidRPr="00AE7565">
        <w:t>PUSCH-CapacityAllocationInfo-r4,</w:t>
      </w:r>
      <w:r w:rsidRPr="00AE7565">
        <w:rPr>
          <w:snapToGrid w:val="0"/>
        </w:rPr>
        <w:t xml:space="preserve"> </w:t>
      </w:r>
    </w:p>
    <w:p w14:paraId="246BFECD" w14:textId="77777777" w:rsidR="005A1286" w:rsidRPr="00AE7565" w:rsidRDefault="005A1286" w:rsidP="005A1286">
      <w:pPr>
        <w:pStyle w:val="PL"/>
      </w:pPr>
      <w:r w:rsidRPr="00AE7565">
        <w:rPr>
          <w:snapToGrid w:val="0"/>
        </w:rPr>
        <w:tab/>
      </w:r>
      <w:r w:rsidRPr="00AE7565">
        <w:t>PUSCH-CapacityAllocationInfo-r7,</w:t>
      </w:r>
    </w:p>
    <w:p w14:paraId="5E1ABCBD" w14:textId="77777777" w:rsidR="005A1286" w:rsidRPr="00AE7565" w:rsidRDefault="005A1286" w:rsidP="005A1286">
      <w:pPr>
        <w:pStyle w:val="PL"/>
        <w:rPr>
          <w:snapToGrid w:val="0"/>
        </w:rPr>
      </w:pPr>
      <w:r w:rsidRPr="00AE7565">
        <w:rPr>
          <w:snapToGrid w:val="0"/>
        </w:rPr>
        <w:tab/>
        <w:t>PUSCH-Identity,</w:t>
      </w:r>
    </w:p>
    <w:p w14:paraId="42C77654" w14:textId="77777777" w:rsidR="005A1286" w:rsidRPr="00AE7565" w:rsidRDefault="005A1286" w:rsidP="005A1286">
      <w:pPr>
        <w:pStyle w:val="PL"/>
      </w:pPr>
      <w:r w:rsidRPr="00AE7565">
        <w:tab/>
        <w:t>PUSCH-SysInfoList-HCR-r5,</w:t>
      </w:r>
    </w:p>
    <w:p w14:paraId="79133BEB" w14:textId="77777777" w:rsidR="005A1286" w:rsidRPr="00AE7565" w:rsidRDefault="005A1286" w:rsidP="005A1286">
      <w:pPr>
        <w:pStyle w:val="PL"/>
      </w:pPr>
      <w:r w:rsidRPr="00AE7565">
        <w:rPr>
          <w:rFonts w:ascii="Times New Roman" w:hAnsi="Times New Roman"/>
        </w:rPr>
        <w:tab/>
      </w:r>
      <w:r w:rsidRPr="00AE7565">
        <w:t>PDSCH-SysInfoList-HCR-r5,</w:t>
      </w:r>
    </w:p>
    <w:p w14:paraId="71EEAA8B" w14:textId="77777777" w:rsidR="005A1286" w:rsidRPr="00AE7565" w:rsidRDefault="005A1286" w:rsidP="005A1286">
      <w:pPr>
        <w:pStyle w:val="PL"/>
        <w:rPr>
          <w:snapToGrid w:val="0"/>
        </w:rPr>
      </w:pPr>
      <w:r w:rsidRPr="00AE7565">
        <w:rPr>
          <w:snapToGrid w:val="0"/>
        </w:rPr>
        <w:tab/>
        <w:t>RL-AdditionInformationList,</w:t>
      </w:r>
    </w:p>
    <w:p w14:paraId="6C118038" w14:textId="77777777" w:rsidR="005A1286" w:rsidRPr="00AE7565" w:rsidRDefault="005A1286" w:rsidP="005A1286">
      <w:pPr>
        <w:pStyle w:val="PL"/>
      </w:pPr>
      <w:r w:rsidRPr="00AE7565">
        <w:tab/>
        <w:t>RL-AdditionInformationList-r6,</w:t>
      </w:r>
    </w:p>
    <w:p w14:paraId="7670C992" w14:textId="77777777" w:rsidR="005A1286" w:rsidRPr="00AE7565" w:rsidRDefault="005A1286" w:rsidP="005A1286">
      <w:pPr>
        <w:pStyle w:val="PL"/>
      </w:pPr>
      <w:r w:rsidRPr="00AE7565">
        <w:tab/>
        <w:t>RL-AdditionInformation-list-v6b0ext,</w:t>
      </w:r>
    </w:p>
    <w:p w14:paraId="5FF1CF29" w14:textId="77777777" w:rsidR="005A1286" w:rsidRPr="00AE7565" w:rsidRDefault="005A1286" w:rsidP="005A1286">
      <w:pPr>
        <w:pStyle w:val="PL"/>
        <w:rPr>
          <w:snapToGrid w:val="0"/>
        </w:rPr>
      </w:pPr>
      <w:r w:rsidRPr="00AE7565">
        <w:rPr>
          <w:snapToGrid w:val="0"/>
        </w:rPr>
        <w:tab/>
        <w:t>RL-AdditionInformationList-r7,</w:t>
      </w:r>
    </w:p>
    <w:p w14:paraId="5AA5521A" w14:textId="77777777" w:rsidR="005A1286" w:rsidRPr="00AE7565" w:rsidRDefault="005A1286" w:rsidP="005A1286">
      <w:pPr>
        <w:pStyle w:val="PL"/>
        <w:rPr>
          <w:snapToGrid w:val="0"/>
        </w:rPr>
      </w:pPr>
      <w:r w:rsidRPr="00AE7565">
        <w:rPr>
          <w:snapToGrid w:val="0"/>
        </w:rPr>
        <w:tab/>
        <w:t>RL-AdditionInformationList-r8,</w:t>
      </w:r>
    </w:p>
    <w:p w14:paraId="134B931A" w14:textId="77777777" w:rsidR="005A1286" w:rsidRPr="00AE7565" w:rsidRDefault="005A1286" w:rsidP="005A1286">
      <w:pPr>
        <w:pStyle w:val="PL"/>
        <w:rPr>
          <w:snapToGrid w:val="0"/>
        </w:rPr>
      </w:pPr>
      <w:r w:rsidRPr="00AE7565">
        <w:rPr>
          <w:snapToGrid w:val="0"/>
        </w:rPr>
        <w:tab/>
        <w:t>RL-AdditionInformationList-v890ext,</w:t>
      </w:r>
    </w:p>
    <w:p w14:paraId="55571640" w14:textId="77777777" w:rsidR="005A1286" w:rsidRPr="00AE7565" w:rsidRDefault="005A1286" w:rsidP="005A1286">
      <w:pPr>
        <w:pStyle w:val="PL"/>
        <w:rPr>
          <w:snapToGrid w:val="0"/>
        </w:rPr>
      </w:pPr>
      <w:r w:rsidRPr="00AE7565">
        <w:rPr>
          <w:snapToGrid w:val="0"/>
        </w:rPr>
        <w:tab/>
        <w:t>RL-AdditionInformationList-r9,</w:t>
      </w:r>
    </w:p>
    <w:p w14:paraId="08FD6BDF" w14:textId="77777777" w:rsidR="005A1286" w:rsidRPr="00AE7565" w:rsidRDefault="005A1286" w:rsidP="005A1286">
      <w:pPr>
        <w:pStyle w:val="PL"/>
        <w:rPr>
          <w:snapToGrid w:val="0"/>
        </w:rPr>
      </w:pPr>
      <w:r w:rsidRPr="00AE7565">
        <w:rPr>
          <w:snapToGrid w:val="0"/>
        </w:rPr>
        <w:tab/>
        <w:t>RL-AdditionInformationList-v950ext,</w:t>
      </w:r>
    </w:p>
    <w:p w14:paraId="7D1FFC96" w14:textId="77777777" w:rsidR="005A1286" w:rsidRPr="00AE7565" w:rsidRDefault="005A1286" w:rsidP="005A1286">
      <w:pPr>
        <w:pStyle w:val="PL"/>
        <w:rPr>
          <w:snapToGrid w:val="0"/>
        </w:rPr>
      </w:pPr>
      <w:r w:rsidRPr="00AE7565">
        <w:rPr>
          <w:snapToGrid w:val="0"/>
        </w:rPr>
        <w:tab/>
        <w:t>RL-AdditionInformationList-r10,</w:t>
      </w:r>
    </w:p>
    <w:p w14:paraId="4F29F7A2" w14:textId="77777777" w:rsidR="005A1286" w:rsidRPr="00AE7565" w:rsidRDefault="005A1286" w:rsidP="005A1286">
      <w:pPr>
        <w:pStyle w:val="PL"/>
        <w:rPr>
          <w:snapToGrid w:val="0"/>
          <w:lang w:eastAsia="zh-CN"/>
        </w:rPr>
      </w:pPr>
      <w:r w:rsidRPr="00AE7565">
        <w:rPr>
          <w:snapToGrid w:val="0"/>
          <w:lang w:eastAsia="zh-CN"/>
        </w:rPr>
        <w:tab/>
      </w:r>
      <w:r w:rsidRPr="00AE7565">
        <w:rPr>
          <w:snapToGrid w:val="0"/>
        </w:rPr>
        <w:t>RL-AdditionInformationList-</w:t>
      </w:r>
      <w:r w:rsidRPr="00AE7565">
        <w:rPr>
          <w:snapToGrid w:val="0"/>
          <w:lang w:eastAsia="zh-CN"/>
        </w:rPr>
        <w:t>vb50ext</w:t>
      </w:r>
      <w:r w:rsidRPr="00AE7565">
        <w:rPr>
          <w:snapToGrid w:val="0"/>
        </w:rPr>
        <w:t>,</w:t>
      </w:r>
    </w:p>
    <w:p w14:paraId="180DE67C" w14:textId="77777777" w:rsidR="005A1286" w:rsidRPr="00847374" w:rsidRDefault="005A1286" w:rsidP="005A1286">
      <w:pPr>
        <w:pStyle w:val="PL"/>
        <w:rPr>
          <w:snapToGrid w:val="0"/>
        </w:rPr>
      </w:pPr>
      <w:r w:rsidRPr="00AE7565">
        <w:rPr>
          <w:snapToGrid w:val="0"/>
        </w:rPr>
        <w:tab/>
        <w:t>RL-AdditionInformationList-r11,</w:t>
      </w:r>
    </w:p>
    <w:p w14:paraId="684FD459" w14:textId="77777777" w:rsidR="005A1286" w:rsidRDefault="005A1286" w:rsidP="005A1286">
      <w:pPr>
        <w:pStyle w:val="PL"/>
        <w:rPr>
          <w:snapToGrid w:val="0"/>
          <w:lang w:eastAsia="zh-CN"/>
        </w:rPr>
      </w:pPr>
      <w:r w:rsidRPr="00847374">
        <w:rPr>
          <w:snapToGrid w:val="0"/>
        </w:rPr>
        <w:tab/>
        <w:t>RL-AdditionInformationList-r12,</w:t>
      </w:r>
    </w:p>
    <w:p w14:paraId="5992481A" w14:textId="77777777" w:rsidR="005A1286" w:rsidRPr="00AE7565" w:rsidRDefault="005A1286" w:rsidP="005A1286">
      <w:pPr>
        <w:pStyle w:val="PL"/>
        <w:rPr>
          <w:snapToGrid w:val="0"/>
        </w:rPr>
      </w:pPr>
      <w:r>
        <w:rPr>
          <w:snapToGrid w:val="0"/>
          <w:lang w:eastAsia="zh-CN"/>
        </w:rPr>
        <w:tab/>
      </w:r>
      <w:r>
        <w:rPr>
          <w:snapToGrid w:val="0"/>
        </w:rPr>
        <w:t>RL-AdditionInformationList-r1</w:t>
      </w:r>
      <w:r>
        <w:rPr>
          <w:snapToGrid w:val="0"/>
          <w:lang w:eastAsia="zh-CN"/>
        </w:rPr>
        <w:t>3,</w:t>
      </w:r>
    </w:p>
    <w:p w14:paraId="5BE4EB41" w14:textId="77777777" w:rsidR="005A1286" w:rsidRPr="00847374" w:rsidRDefault="005A1286" w:rsidP="005A1286">
      <w:pPr>
        <w:pStyle w:val="PL"/>
        <w:rPr>
          <w:snapToGrid w:val="0"/>
        </w:rPr>
      </w:pPr>
      <w:r w:rsidRPr="00AE7565">
        <w:rPr>
          <w:snapToGrid w:val="0"/>
        </w:rPr>
        <w:tab/>
        <w:t>RL-AdditionInformationList-SecULFreq,</w:t>
      </w:r>
    </w:p>
    <w:p w14:paraId="78220656" w14:textId="77777777" w:rsidR="005A1286" w:rsidRDefault="005A1286" w:rsidP="005A1286">
      <w:pPr>
        <w:pStyle w:val="PL"/>
        <w:rPr>
          <w:snapToGrid w:val="0"/>
          <w:lang w:eastAsia="zh-CN"/>
        </w:rPr>
      </w:pPr>
      <w:r w:rsidRPr="00847374">
        <w:rPr>
          <w:snapToGrid w:val="0"/>
        </w:rPr>
        <w:tab/>
        <w:t>RL-AdditionInformationList-SecULFreq-r12,</w:t>
      </w:r>
    </w:p>
    <w:p w14:paraId="4C59F665" w14:textId="77777777" w:rsidR="005A1286" w:rsidRPr="00AE7565" w:rsidRDefault="005A1286" w:rsidP="005A1286">
      <w:pPr>
        <w:pStyle w:val="PL"/>
        <w:rPr>
          <w:snapToGrid w:val="0"/>
        </w:rPr>
      </w:pPr>
      <w:r>
        <w:rPr>
          <w:snapToGrid w:val="0"/>
          <w:lang w:eastAsia="zh-CN"/>
        </w:rPr>
        <w:tab/>
      </w:r>
      <w:r>
        <w:rPr>
          <w:snapToGrid w:val="0"/>
        </w:rPr>
        <w:t>RL-AdditionInformationList-SecULFreq-r1</w:t>
      </w:r>
      <w:r>
        <w:rPr>
          <w:snapToGrid w:val="0"/>
          <w:lang w:eastAsia="zh-CN"/>
        </w:rPr>
        <w:t>3,</w:t>
      </w:r>
    </w:p>
    <w:p w14:paraId="324E62EC" w14:textId="77777777" w:rsidR="005A1286" w:rsidRPr="00AE7565" w:rsidRDefault="005A1286" w:rsidP="005A1286">
      <w:pPr>
        <w:pStyle w:val="PL"/>
        <w:rPr>
          <w:snapToGrid w:val="0"/>
        </w:rPr>
      </w:pPr>
      <w:r w:rsidRPr="00AE7565">
        <w:rPr>
          <w:snapToGrid w:val="0"/>
        </w:rPr>
        <w:tab/>
        <w:t>RL-RemovalInformationList,</w:t>
      </w:r>
    </w:p>
    <w:p w14:paraId="0435D699" w14:textId="77777777" w:rsidR="005A1286" w:rsidRPr="00AE7565" w:rsidRDefault="005A1286" w:rsidP="005A1286">
      <w:pPr>
        <w:pStyle w:val="PL"/>
        <w:rPr>
          <w:snapToGrid w:val="0"/>
        </w:rPr>
      </w:pPr>
      <w:r w:rsidRPr="00AE7565">
        <w:rPr>
          <w:snapToGrid w:val="0"/>
        </w:rPr>
        <w:tab/>
        <w:t>RL-RemovalInformationList-SecULFreq,</w:t>
      </w:r>
    </w:p>
    <w:p w14:paraId="20765D69" w14:textId="77777777" w:rsidR="005A1286" w:rsidRPr="00AE7565" w:rsidRDefault="005A1286" w:rsidP="005A1286">
      <w:pPr>
        <w:pStyle w:val="PL"/>
        <w:rPr>
          <w:snapToGrid w:val="0"/>
        </w:rPr>
      </w:pPr>
      <w:r w:rsidRPr="00AE7565">
        <w:rPr>
          <w:snapToGrid w:val="0"/>
        </w:rPr>
        <w:tab/>
        <w:t>SecondaryCellMIMOparametersFDD-v950ext,</w:t>
      </w:r>
    </w:p>
    <w:p w14:paraId="77EA56F7" w14:textId="77777777" w:rsidR="005A1286" w:rsidRPr="00AE7565" w:rsidRDefault="005A1286" w:rsidP="005A1286">
      <w:pPr>
        <w:pStyle w:val="PL"/>
        <w:rPr>
          <w:rFonts w:cs="Courier New"/>
          <w:szCs w:val="21"/>
        </w:rPr>
      </w:pPr>
      <w:r w:rsidRPr="00AE7565">
        <w:rPr>
          <w:rFonts w:cs="Courier New"/>
          <w:snapToGrid w:val="0"/>
        </w:rPr>
        <w:tab/>
      </w:r>
      <w:r w:rsidRPr="00AE7565">
        <w:rPr>
          <w:rFonts w:cs="Courier New"/>
          <w:szCs w:val="21"/>
        </w:rPr>
        <w:t>Serving-HSDSCH-CellInformation,</w:t>
      </w:r>
    </w:p>
    <w:p w14:paraId="7417290E" w14:textId="77777777" w:rsidR="005A1286" w:rsidRPr="00AE7565" w:rsidRDefault="005A1286" w:rsidP="005A1286">
      <w:pPr>
        <w:pStyle w:val="PL"/>
        <w:rPr>
          <w:rFonts w:cs="Courier New"/>
          <w:szCs w:val="21"/>
        </w:rPr>
      </w:pPr>
      <w:r w:rsidRPr="00AE7565">
        <w:rPr>
          <w:rFonts w:cs="Courier New"/>
          <w:szCs w:val="21"/>
        </w:rPr>
        <w:tab/>
        <w:t>Serving-HSDSCH-CellInformation-r7,</w:t>
      </w:r>
    </w:p>
    <w:p w14:paraId="378EEA82" w14:textId="77777777" w:rsidR="005A1286" w:rsidRPr="00AE7565" w:rsidRDefault="005A1286" w:rsidP="005A1286">
      <w:pPr>
        <w:pStyle w:val="PL"/>
        <w:rPr>
          <w:rFonts w:cs="Courier New"/>
          <w:szCs w:val="21"/>
        </w:rPr>
      </w:pPr>
      <w:r w:rsidRPr="00AE7565">
        <w:rPr>
          <w:rFonts w:cs="Courier New"/>
          <w:szCs w:val="21"/>
        </w:rPr>
        <w:tab/>
        <w:t>Serving-HSDSCH-CellInformation-r8,</w:t>
      </w:r>
    </w:p>
    <w:p w14:paraId="00C750C7" w14:textId="77777777" w:rsidR="005A1286" w:rsidRPr="00AE7565" w:rsidRDefault="005A1286" w:rsidP="005A1286">
      <w:pPr>
        <w:pStyle w:val="PL"/>
        <w:rPr>
          <w:rFonts w:cs="Courier New"/>
          <w:szCs w:val="21"/>
        </w:rPr>
      </w:pPr>
      <w:r w:rsidRPr="00AE7565">
        <w:rPr>
          <w:rFonts w:cs="Courier New"/>
          <w:szCs w:val="21"/>
        </w:rPr>
        <w:tab/>
        <w:t>Serving-HSDSCH-CellInformation-r9,</w:t>
      </w:r>
    </w:p>
    <w:p w14:paraId="797283B5" w14:textId="77777777" w:rsidR="005A1286" w:rsidRPr="00AE7565" w:rsidRDefault="005A1286" w:rsidP="005A1286">
      <w:pPr>
        <w:pStyle w:val="PL"/>
        <w:rPr>
          <w:snapToGrid w:val="0"/>
        </w:rPr>
      </w:pPr>
      <w:r w:rsidRPr="00AE7565">
        <w:rPr>
          <w:snapToGrid w:val="0"/>
        </w:rPr>
        <w:tab/>
        <w:t>Serving-HSDSCH-CellInformation-r11,</w:t>
      </w:r>
    </w:p>
    <w:p w14:paraId="3933B768" w14:textId="77777777" w:rsidR="005A1286" w:rsidRPr="00AE7565" w:rsidRDefault="005A1286" w:rsidP="005A1286">
      <w:pPr>
        <w:pStyle w:val="PL"/>
        <w:rPr>
          <w:snapToGrid w:val="0"/>
        </w:rPr>
      </w:pPr>
      <w:r w:rsidRPr="00AE7565">
        <w:rPr>
          <w:snapToGrid w:val="0"/>
        </w:rPr>
        <w:tab/>
        <w:t>Se</w:t>
      </w:r>
      <w:r>
        <w:rPr>
          <w:snapToGrid w:val="0"/>
        </w:rPr>
        <w:t>rving-HSDSCH-CellInformation-r12</w:t>
      </w:r>
      <w:r w:rsidRPr="00AE7565">
        <w:rPr>
          <w:snapToGrid w:val="0"/>
        </w:rPr>
        <w:t>,</w:t>
      </w:r>
    </w:p>
    <w:p w14:paraId="100FF184" w14:textId="77777777" w:rsidR="005A1286" w:rsidRDefault="005A1286" w:rsidP="005A1286">
      <w:pPr>
        <w:pStyle w:val="PL"/>
        <w:rPr>
          <w:lang w:eastAsia="zh-CN"/>
        </w:rPr>
      </w:pPr>
      <w:r w:rsidRPr="00AE7565">
        <w:rPr>
          <w:snapToGrid w:val="0"/>
        </w:rPr>
        <w:tab/>
      </w:r>
      <w:r w:rsidRPr="00AE7565">
        <w:t>ServingCellChangeParameters,</w:t>
      </w:r>
    </w:p>
    <w:p w14:paraId="4EB11B89" w14:textId="77777777" w:rsidR="005A1286" w:rsidRPr="00AE7565" w:rsidRDefault="005A1286" w:rsidP="005A1286">
      <w:pPr>
        <w:pStyle w:val="PL"/>
        <w:rPr>
          <w:snapToGrid w:val="0"/>
        </w:rPr>
      </w:pPr>
      <w:r>
        <w:rPr>
          <w:rFonts w:hint="eastAsia"/>
          <w:lang w:eastAsia="zh-CN"/>
        </w:rPr>
        <w:tab/>
      </w:r>
      <w:r w:rsidRPr="00AE7565">
        <w:t>ServingCellChangeParameters</w:t>
      </w:r>
      <w:r>
        <w:rPr>
          <w:rFonts w:hint="eastAsia"/>
          <w:lang w:eastAsia="zh-CN"/>
        </w:rPr>
        <w:t>-r12,</w:t>
      </w:r>
    </w:p>
    <w:p w14:paraId="7B7A34A7" w14:textId="77777777" w:rsidR="005A1286" w:rsidRPr="00AE7565" w:rsidRDefault="005A1286" w:rsidP="005A1286">
      <w:pPr>
        <w:pStyle w:val="PL"/>
        <w:rPr>
          <w:snapToGrid w:val="0"/>
        </w:rPr>
      </w:pPr>
      <w:r w:rsidRPr="00AE7565">
        <w:rPr>
          <w:snapToGrid w:val="0"/>
        </w:rPr>
        <w:tab/>
        <w:t>SpecialBurstScheduling,</w:t>
      </w:r>
    </w:p>
    <w:p w14:paraId="1A42DB5D" w14:textId="77777777" w:rsidR="005A1286" w:rsidRPr="00AE7565" w:rsidRDefault="005A1286" w:rsidP="005A1286">
      <w:pPr>
        <w:pStyle w:val="PL"/>
        <w:rPr>
          <w:snapToGrid w:val="0"/>
        </w:rPr>
      </w:pPr>
      <w:r w:rsidRPr="00AE7565">
        <w:rPr>
          <w:snapToGrid w:val="0"/>
        </w:rPr>
        <w:tab/>
        <w:t>SPS-Information-TDD128-r8,</w:t>
      </w:r>
    </w:p>
    <w:p w14:paraId="11E63975" w14:textId="77777777" w:rsidR="005A1286" w:rsidRPr="00AE7565" w:rsidRDefault="005A1286" w:rsidP="005A1286">
      <w:pPr>
        <w:pStyle w:val="PL"/>
        <w:rPr>
          <w:snapToGrid w:val="0"/>
        </w:rPr>
      </w:pPr>
      <w:r w:rsidRPr="00AE7565">
        <w:rPr>
          <w:snapToGrid w:val="0"/>
        </w:rPr>
        <w:tab/>
        <w:t>SSDT-Information,</w:t>
      </w:r>
    </w:p>
    <w:p w14:paraId="4836F999" w14:textId="77777777" w:rsidR="005A1286" w:rsidRPr="00AE7565" w:rsidRDefault="005A1286" w:rsidP="005A1286">
      <w:pPr>
        <w:pStyle w:val="PL"/>
        <w:rPr>
          <w:snapToGrid w:val="0"/>
        </w:rPr>
      </w:pPr>
      <w:r w:rsidRPr="00AE7565">
        <w:tab/>
        <w:t>SSDT-Information-r4,</w:t>
      </w:r>
    </w:p>
    <w:p w14:paraId="00122FFD" w14:textId="77777777" w:rsidR="005A1286" w:rsidRPr="00AE7565" w:rsidRDefault="005A1286" w:rsidP="005A1286">
      <w:pPr>
        <w:pStyle w:val="PL"/>
      </w:pPr>
      <w:r w:rsidRPr="00AE7565">
        <w:tab/>
        <w:t>SSDT-UL,</w:t>
      </w:r>
    </w:p>
    <w:p w14:paraId="54C7A260" w14:textId="77777777" w:rsidR="005A1286" w:rsidRPr="00AE7565" w:rsidRDefault="005A1286" w:rsidP="005A1286">
      <w:pPr>
        <w:pStyle w:val="PL"/>
      </w:pPr>
      <w:r w:rsidRPr="00AE7565">
        <w:tab/>
        <w:t>StandaloneMidambleInfo-TDD128,</w:t>
      </w:r>
    </w:p>
    <w:p w14:paraId="09AD0FD3" w14:textId="77777777" w:rsidR="005A1286" w:rsidRPr="00AE7565" w:rsidRDefault="005A1286" w:rsidP="005A1286">
      <w:pPr>
        <w:pStyle w:val="PL"/>
        <w:rPr>
          <w:snapToGrid w:val="0"/>
        </w:rPr>
      </w:pPr>
      <w:r w:rsidRPr="00AE7565">
        <w:rPr>
          <w:snapToGrid w:val="0"/>
        </w:rPr>
        <w:tab/>
        <w:t>TFC-ControlDuration,</w:t>
      </w:r>
    </w:p>
    <w:p w14:paraId="4F44D5B0" w14:textId="77777777" w:rsidR="005A1286" w:rsidRPr="00AE7565" w:rsidRDefault="005A1286" w:rsidP="005A1286">
      <w:pPr>
        <w:pStyle w:val="PL"/>
        <w:rPr>
          <w:snapToGrid w:val="0"/>
        </w:rPr>
      </w:pPr>
      <w:r w:rsidRPr="00AE7565">
        <w:rPr>
          <w:snapToGrid w:val="0"/>
        </w:rPr>
        <w:tab/>
        <w:t>TimeslotList,</w:t>
      </w:r>
    </w:p>
    <w:p w14:paraId="1EC69815" w14:textId="77777777" w:rsidR="005A1286" w:rsidRPr="00AE7565" w:rsidRDefault="005A1286" w:rsidP="005A1286">
      <w:pPr>
        <w:pStyle w:val="PL"/>
      </w:pPr>
      <w:r w:rsidRPr="00AE7565">
        <w:rPr>
          <w:rFonts w:ascii="Times New Roman" w:hAnsi="Times New Roman"/>
        </w:rPr>
        <w:tab/>
      </w:r>
      <w:r w:rsidRPr="00AE7565">
        <w:t>TimeslotList-r4,</w:t>
      </w:r>
    </w:p>
    <w:p w14:paraId="43C51A9F" w14:textId="77777777" w:rsidR="005A1286" w:rsidRPr="00AE7565" w:rsidRDefault="005A1286" w:rsidP="005A1286">
      <w:pPr>
        <w:pStyle w:val="PL"/>
      </w:pPr>
      <w:r w:rsidRPr="00AE7565">
        <w:rPr>
          <w:snapToGrid w:val="0"/>
        </w:rPr>
        <w:tab/>
        <w:t>TimingMaintainedSynchInd,</w:t>
      </w:r>
    </w:p>
    <w:p w14:paraId="7B9B1A0E" w14:textId="77777777" w:rsidR="005A1286" w:rsidRPr="00AE7565" w:rsidRDefault="005A1286" w:rsidP="005A1286">
      <w:pPr>
        <w:pStyle w:val="PL"/>
        <w:rPr>
          <w:snapToGrid w:val="0"/>
        </w:rPr>
      </w:pPr>
      <w:r w:rsidRPr="00AE7565">
        <w:rPr>
          <w:snapToGrid w:val="0"/>
        </w:rPr>
        <w:tab/>
        <w:t>TX-DiversityMode,</w:t>
      </w:r>
    </w:p>
    <w:p w14:paraId="08437231" w14:textId="77777777" w:rsidR="005A1286" w:rsidRPr="00AE7565" w:rsidRDefault="005A1286" w:rsidP="005A1286">
      <w:pPr>
        <w:pStyle w:val="PL"/>
      </w:pPr>
      <w:r w:rsidRPr="00AE7565">
        <w:tab/>
        <w:t>UL-16QAM-Config,</w:t>
      </w:r>
    </w:p>
    <w:p w14:paraId="1E8072E2" w14:textId="77777777" w:rsidR="005A1286" w:rsidRPr="00AE7565" w:rsidRDefault="005A1286" w:rsidP="005A1286">
      <w:pPr>
        <w:pStyle w:val="PL"/>
        <w:rPr>
          <w:snapToGrid w:val="0"/>
        </w:rPr>
      </w:pPr>
      <w:r w:rsidRPr="00AE7565">
        <w:rPr>
          <w:snapToGrid w:val="0"/>
        </w:rPr>
        <w:tab/>
        <w:t>UL-64QAM-Config,</w:t>
      </w:r>
    </w:p>
    <w:p w14:paraId="40C3FA9A" w14:textId="77777777" w:rsidR="005A1286" w:rsidRPr="00AE7565" w:rsidRDefault="005A1286" w:rsidP="005A1286">
      <w:pPr>
        <w:pStyle w:val="PL"/>
        <w:rPr>
          <w:snapToGrid w:val="0"/>
        </w:rPr>
      </w:pPr>
      <w:r w:rsidRPr="00AE7565">
        <w:rPr>
          <w:snapToGrid w:val="0"/>
        </w:rPr>
        <w:lastRenderedPageBreak/>
        <w:tab/>
        <w:t>UL-ChannelRequirement,</w:t>
      </w:r>
    </w:p>
    <w:p w14:paraId="3971D01F" w14:textId="77777777" w:rsidR="005A1286" w:rsidRPr="00AE7565" w:rsidRDefault="005A1286" w:rsidP="005A1286">
      <w:pPr>
        <w:pStyle w:val="PL"/>
      </w:pPr>
      <w:r w:rsidRPr="00AE7565">
        <w:rPr>
          <w:rFonts w:ascii="Times New Roman" w:hAnsi="Times New Roman"/>
        </w:rPr>
        <w:tab/>
      </w:r>
      <w:r w:rsidRPr="00AE7565">
        <w:t>UL-ChannelRequirement-r4,</w:t>
      </w:r>
    </w:p>
    <w:p w14:paraId="5E49F77F" w14:textId="77777777" w:rsidR="005A1286" w:rsidRPr="00AE7565" w:rsidRDefault="005A1286" w:rsidP="005A1286">
      <w:pPr>
        <w:pStyle w:val="PL"/>
        <w:rPr>
          <w:snapToGrid w:val="0"/>
        </w:rPr>
      </w:pPr>
      <w:r w:rsidRPr="00AE7565">
        <w:rPr>
          <w:rFonts w:ascii="Times New Roman" w:hAnsi="Times New Roman"/>
        </w:rPr>
        <w:tab/>
      </w:r>
      <w:r w:rsidRPr="00AE7565">
        <w:t>UL-ChannelRequirement-r5,</w:t>
      </w:r>
    </w:p>
    <w:p w14:paraId="56A8B2DB" w14:textId="77777777" w:rsidR="005A1286" w:rsidRPr="00AE7565" w:rsidRDefault="005A1286" w:rsidP="005A1286">
      <w:pPr>
        <w:pStyle w:val="PL"/>
        <w:rPr>
          <w:snapToGrid w:val="0"/>
        </w:rPr>
      </w:pPr>
      <w:r w:rsidRPr="00AE7565">
        <w:rPr>
          <w:snapToGrid w:val="0"/>
        </w:rPr>
        <w:tab/>
        <w:t>UL-ChannelRequirementWithCPCH-SetID,</w:t>
      </w:r>
    </w:p>
    <w:p w14:paraId="20E24EBB" w14:textId="77777777" w:rsidR="005A1286" w:rsidRPr="00AE7565" w:rsidRDefault="005A1286" w:rsidP="005A1286">
      <w:pPr>
        <w:pStyle w:val="PL"/>
      </w:pPr>
      <w:r w:rsidRPr="00AE7565">
        <w:rPr>
          <w:rFonts w:ascii="Times New Roman" w:hAnsi="Times New Roman"/>
        </w:rPr>
        <w:tab/>
      </w:r>
      <w:r w:rsidRPr="00AE7565">
        <w:t>UL-ChannelRequirementWithCPCH-SetID-r4,</w:t>
      </w:r>
    </w:p>
    <w:p w14:paraId="24F3273D" w14:textId="77777777" w:rsidR="005A1286" w:rsidRPr="00AE7565" w:rsidRDefault="005A1286" w:rsidP="005A1286">
      <w:pPr>
        <w:pStyle w:val="PL"/>
      </w:pPr>
      <w:r w:rsidRPr="00AE7565">
        <w:rPr>
          <w:rFonts w:ascii="Times New Roman" w:hAnsi="Times New Roman"/>
        </w:rPr>
        <w:tab/>
      </w:r>
      <w:r w:rsidRPr="00AE7565">
        <w:t>UL-ChannelRequirementWithCPCH-SetID-r5,</w:t>
      </w:r>
    </w:p>
    <w:p w14:paraId="1F3517B1" w14:textId="77777777" w:rsidR="005A1286" w:rsidRPr="00AE7565" w:rsidRDefault="005A1286" w:rsidP="005A1286">
      <w:pPr>
        <w:pStyle w:val="PL"/>
        <w:rPr>
          <w:snapToGrid w:val="0"/>
        </w:rPr>
      </w:pPr>
      <w:r w:rsidRPr="00AE7565">
        <w:rPr>
          <w:snapToGrid w:val="0"/>
        </w:rPr>
        <w:tab/>
        <w:t>UL-CLTD-InfoFDD,</w:t>
      </w:r>
    </w:p>
    <w:p w14:paraId="52DAB48C" w14:textId="77777777" w:rsidR="005A1286" w:rsidRPr="00AE7565" w:rsidRDefault="005A1286" w:rsidP="005A1286">
      <w:pPr>
        <w:pStyle w:val="PL"/>
        <w:rPr>
          <w:snapToGrid w:val="0"/>
        </w:rPr>
      </w:pPr>
      <w:r w:rsidRPr="00AE7565">
        <w:rPr>
          <w:snapToGrid w:val="0"/>
        </w:rPr>
        <w:tab/>
        <w:t>UL-MIMO-InfoFDD,</w:t>
      </w:r>
    </w:p>
    <w:p w14:paraId="2B4D3122" w14:textId="77777777" w:rsidR="005A1286" w:rsidRPr="00AE7565" w:rsidRDefault="005A1286" w:rsidP="005A1286">
      <w:pPr>
        <w:pStyle w:val="PL"/>
        <w:rPr>
          <w:snapToGrid w:val="0"/>
        </w:rPr>
      </w:pPr>
      <w:r w:rsidRPr="00AE7565">
        <w:rPr>
          <w:snapToGrid w:val="0"/>
        </w:rPr>
        <w:tab/>
        <w:t>UL-DPCH-Info,</w:t>
      </w:r>
    </w:p>
    <w:p w14:paraId="4B62A9C3" w14:textId="77777777" w:rsidR="005A1286" w:rsidRPr="00AE7565" w:rsidRDefault="005A1286" w:rsidP="005A1286">
      <w:pPr>
        <w:pStyle w:val="PL"/>
        <w:rPr>
          <w:snapToGrid w:val="0"/>
        </w:rPr>
      </w:pPr>
      <w:r w:rsidRPr="00AE7565">
        <w:rPr>
          <w:rFonts w:ascii="Times New Roman" w:hAnsi="Times New Roman"/>
        </w:rPr>
        <w:tab/>
      </w:r>
      <w:r w:rsidRPr="00AE7565">
        <w:t>UL-DPCH-Info-r4,</w:t>
      </w:r>
      <w:r w:rsidRPr="00AE7565">
        <w:rPr>
          <w:snapToGrid w:val="0"/>
        </w:rPr>
        <w:t xml:space="preserve"> </w:t>
      </w:r>
    </w:p>
    <w:p w14:paraId="23177176" w14:textId="77777777" w:rsidR="005A1286" w:rsidRPr="00AE7565" w:rsidRDefault="005A1286" w:rsidP="005A1286">
      <w:pPr>
        <w:pStyle w:val="PL"/>
      </w:pPr>
      <w:r w:rsidRPr="00AE7565">
        <w:rPr>
          <w:rFonts w:ascii="Times New Roman" w:hAnsi="Times New Roman"/>
        </w:rPr>
        <w:tab/>
      </w:r>
      <w:r w:rsidRPr="00AE7565">
        <w:t>UL-DPCH-Info-r5,</w:t>
      </w:r>
    </w:p>
    <w:p w14:paraId="55688A9E" w14:textId="77777777" w:rsidR="005A1286" w:rsidRPr="00AE7565" w:rsidRDefault="005A1286" w:rsidP="005A1286">
      <w:pPr>
        <w:pStyle w:val="PL"/>
      </w:pPr>
      <w:r w:rsidRPr="00AE7565">
        <w:rPr>
          <w:snapToGrid w:val="0"/>
        </w:rPr>
        <w:tab/>
      </w:r>
      <w:r w:rsidRPr="00AE7565">
        <w:t>UL-DPCH-Info-r6,</w:t>
      </w:r>
    </w:p>
    <w:p w14:paraId="269AA591" w14:textId="77777777" w:rsidR="005A1286" w:rsidRPr="00AE7565" w:rsidRDefault="005A1286" w:rsidP="005A1286">
      <w:pPr>
        <w:pStyle w:val="PL"/>
        <w:rPr>
          <w:snapToGrid w:val="0"/>
        </w:rPr>
      </w:pPr>
      <w:r w:rsidRPr="00AE7565">
        <w:tab/>
        <w:t>UL-DPCH-Info-r7,</w:t>
      </w:r>
    </w:p>
    <w:p w14:paraId="15CE812C" w14:textId="77777777" w:rsidR="005A1286" w:rsidRPr="00AE7565" w:rsidRDefault="005A1286" w:rsidP="005A1286">
      <w:pPr>
        <w:pStyle w:val="PL"/>
        <w:rPr>
          <w:snapToGrid w:val="0"/>
        </w:rPr>
      </w:pPr>
      <w:r w:rsidRPr="00AE7565">
        <w:rPr>
          <w:snapToGrid w:val="0"/>
        </w:rPr>
        <w:tab/>
        <w:t>UL-DPCH-Info-r11,</w:t>
      </w:r>
    </w:p>
    <w:p w14:paraId="2E3E3221" w14:textId="77777777" w:rsidR="005A1286" w:rsidRPr="00AE7565" w:rsidRDefault="005A1286" w:rsidP="005A1286">
      <w:pPr>
        <w:pStyle w:val="PL"/>
        <w:rPr>
          <w:snapToGrid w:val="0"/>
        </w:rPr>
      </w:pPr>
      <w:r w:rsidRPr="00AE7565">
        <w:rPr>
          <w:snapToGrid w:val="0"/>
        </w:rPr>
        <w:tab/>
        <w:t>UL-DPCH-InfoPostFDD,</w:t>
      </w:r>
    </w:p>
    <w:p w14:paraId="2315D7DC" w14:textId="77777777" w:rsidR="005A1286" w:rsidRPr="00AE7565" w:rsidRDefault="005A1286" w:rsidP="005A1286">
      <w:pPr>
        <w:pStyle w:val="PL"/>
        <w:rPr>
          <w:snapToGrid w:val="0"/>
        </w:rPr>
      </w:pPr>
      <w:r w:rsidRPr="00AE7565">
        <w:rPr>
          <w:snapToGrid w:val="0"/>
        </w:rPr>
        <w:tab/>
        <w:t>UL-DPCH-InfoPostTDD,</w:t>
      </w:r>
    </w:p>
    <w:p w14:paraId="1806CB6C" w14:textId="77777777" w:rsidR="005A1286" w:rsidRPr="00AE7565" w:rsidRDefault="005A1286" w:rsidP="005A1286">
      <w:pPr>
        <w:pStyle w:val="PL"/>
      </w:pPr>
      <w:r w:rsidRPr="00AE7565">
        <w:rPr>
          <w:rFonts w:ascii="Times New Roman" w:hAnsi="Times New Roman"/>
        </w:rPr>
        <w:tab/>
      </w:r>
      <w:r w:rsidRPr="00AE7565">
        <w:t>UL-DPCH-InfoPostTDD-LCR-r4,</w:t>
      </w:r>
    </w:p>
    <w:p w14:paraId="57B6A010" w14:textId="77777777" w:rsidR="005A1286" w:rsidRPr="00AE7565" w:rsidRDefault="005A1286" w:rsidP="005A1286">
      <w:pPr>
        <w:pStyle w:val="PL"/>
        <w:rPr>
          <w:snapToGrid w:val="0"/>
        </w:rPr>
      </w:pPr>
      <w:r w:rsidRPr="00AE7565">
        <w:rPr>
          <w:snapToGrid w:val="0"/>
        </w:rPr>
        <w:tab/>
      </w:r>
      <w:r w:rsidRPr="00AE7565">
        <w:t>UL-EDCH-Information-</w:t>
      </w:r>
      <w:r w:rsidRPr="00AE7565">
        <w:rPr>
          <w:lang w:eastAsia="zh-CN"/>
        </w:rPr>
        <w:t>ext,</w:t>
      </w:r>
    </w:p>
    <w:p w14:paraId="142757A3" w14:textId="77777777" w:rsidR="005A1286" w:rsidRPr="00AE7565" w:rsidRDefault="005A1286" w:rsidP="005A1286">
      <w:pPr>
        <w:pStyle w:val="PL"/>
        <w:rPr>
          <w:snapToGrid w:val="0"/>
        </w:rPr>
      </w:pPr>
      <w:r w:rsidRPr="00AE7565">
        <w:rPr>
          <w:snapToGrid w:val="0"/>
        </w:rPr>
        <w:tab/>
        <w:t>UL-EDCH-Information-r6,</w:t>
      </w:r>
    </w:p>
    <w:p w14:paraId="4459C92E" w14:textId="77777777" w:rsidR="005A1286" w:rsidRPr="00AE7565" w:rsidRDefault="005A1286" w:rsidP="005A1286">
      <w:pPr>
        <w:pStyle w:val="PL"/>
      </w:pPr>
      <w:r w:rsidRPr="00AE7565">
        <w:tab/>
        <w:t>UL-EDCH-Information-r7,</w:t>
      </w:r>
    </w:p>
    <w:p w14:paraId="4387AFB2" w14:textId="77777777" w:rsidR="005A1286" w:rsidRPr="00AE7565" w:rsidRDefault="005A1286" w:rsidP="005A1286">
      <w:pPr>
        <w:pStyle w:val="PL"/>
      </w:pPr>
      <w:r w:rsidRPr="00AE7565">
        <w:tab/>
        <w:t>UL-EDCH-Information-r8,</w:t>
      </w:r>
    </w:p>
    <w:p w14:paraId="476C0C2A" w14:textId="77777777" w:rsidR="005A1286" w:rsidRPr="00AE7565" w:rsidRDefault="005A1286" w:rsidP="005A1286">
      <w:pPr>
        <w:pStyle w:val="PL"/>
      </w:pPr>
      <w:r w:rsidRPr="00AE7565">
        <w:tab/>
        <w:t>UL-EDCH-Information-r9,</w:t>
      </w:r>
    </w:p>
    <w:p w14:paraId="171B928F" w14:textId="77777777" w:rsidR="005A1286" w:rsidRPr="00AE7565" w:rsidRDefault="005A1286" w:rsidP="005A1286">
      <w:pPr>
        <w:pStyle w:val="PL"/>
        <w:rPr>
          <w:snapToGrid w:val="0"/>
          <w:lang w:eastAsia="zh-CN"/>
        </w:rPr>
      </w:pPr>
      <w:r w:rsidRPr="00AE7565">
        <w:rPr>
          <w:snapToGrid w:val="0"/>
          <w:lang w:eastAsia="zh-CN"/>
        </w:rPr>
        <w:tab/>
        <w:t>UL-EDCH-Information-r11,</w:t>
      </w:r>
    </w:p>
    <w:p w14:paraId="17D22FA0" w14:textId="77777777" w:rsidR="005A1286" w:rsidRPr="00AE7565" w:rsidRDefault="005A1286" w:rsidP="005A1286">
      <w:pPr>
        <w:pStyle w:val="PL"/>
        <w:rPr>
          <w:snapToGrid w:val="0"/>
          <w:lang w:eastAsia="zh-CN"/>
        </w:rPr>
      </w:pPr>
      <w:r w:rsidRPr="00AE7565">
        <w:rPr>
          <w:snapToGrid w:val="0"/>
          <w:lang w:eastAsia="zh-CN"/>
        </w:rPr>
        <w:tab/>
        <w:t>UL-MulticarrierEDCHInfo-TDD128,</w:t>
      </w:r>
    </w:p>
    <w:p w14:paraId="7579BF06" w14:textId="77777777" w:rsidR="005A1286" w:rsidRDefault="005A1286" w:rsidP="005A1286">
      <w:pPr>
        <w:pStyle w:val="PL"/>
        <w:rPr>
          <w:snapToGrid w:val="0"/>
          <w:lang w:eastAsia="zh-CN"/>
        </w:rPr>
      </w:pPr>
      <w:r w:rsidRPr="00AE7565">
        <w:rPr>
          <w:snapToGrid w:val="0"/>
          <w:lang w:eastAsia="zh-CN"/>
        </w:rPr>
        <w:tab/>
        <w:t>UL-OLTD-InfoFDD,</w:t>
      </w:r>
    </w:p>
    <w:p w14:paraId="5AA24855" w14:textId="77777777" w:rsidR="005A1286" w:rsidRPr="00AE7565" w:rsidRDefault="005A1286" w:rsidP="005A1286">
      <w:pPr>
        <w:pStyle w:val="PL"/>
        <w:rPr>
          <w:snapToGrid w:val="0"/>
          <w:lang w:eastAsia="zh-CN"/>
        </w:rPr>
      </w:pPr>
      <w:r>
        <w:rPr>
          <w:snapToGrid w:val="0"/>
        </w:rPr>
        <w:tab/>
      </w:r>
      <w:r w:rsidRPr="00C63C5D">
        <w:rPr>
          <w:snapToGrid w:val="0"/>
        </w:rPr>
        <w:t>UL-OtherTTIConfiguration-Information,</w:t>
      </w:r>
    </w:p>
    <w:p w14:paraId="1EBDC829" w14:textId="77777777" w:rsidR="005A1286" w:rsidRDefault="005A1286" w:rsidP="005A1286">
      <w:pPr>
        <w:pStyle w:val="PL"/>
        <w:rPr>
          <w:snapToGrid w:val="0"/>
          <w:lang w:eastAsia="zh-CN"/>
        </w:rPr>
      </w:pPr>
      <w:r w:rsidRPr="00AE7565">
        <w:rPr>
          <w:snapToGrid w:val="0"/>
        </w:rPr>
        <w:tab/>
        <w:t>UL-SecondaryCellInfoFDD,</w:t>
      </w:r>
    </w:p>
    <w:p w14:paraId="71B49A38" w14:textId="77777777" w:rsidR="005A1286" w:rsidRDefault="005A1286" w:rsidP="005A1286">
      <w:pPr>
        <w:pStyle w:val="PL"/>
        <w:rPr>
          <w:snapToGrid w:val="0"/>
          <w:lang w:eastAsia="zh-CN"/>
        </w:rPr>
      </w:pPr>
      <w:r>
        <w:rPr>
          <w:rFonts w:hint="eastAsia"/>
          <w:snapToGrid w:val="0"/>
          <w:lang w:eastAsia="zh-CN"/>
        </w:rPr>
        <w:tab/>
      </w:r>
      <w:r w:rsidRPr="0008125D">
        <w:rPr>
          <w:rFonts w:hint="eastAsia"/>
          <w:lang w:val="en-US" w:eastAsia="zh-CN"/>
        </w:rPr>
        <w:t>UL-SecondaryCellInfoFDD</w:t>
      </w:r>
      <w:r>
        <w:rPr>
          <w:rFonts w:hint="eastAsia"/>
          <w:lang w:val="en-US" w:eastAsia="zh-CN"/>
        </w:rPr>
        <w:t>-r12</w:t>
      </w:r>
      <w:r w:rsidRPr="00AE7565">
        <w:rPr>
          <w:snapToGrid w:val="0"/>
        </w:rPr>
        <w:t>,</w:t>
      </w:r>
    </w:p>
    <w:p w14:paraId="388D4191" w14:textId="77777777" w:rsidR="005A1286" w:rsidRPr="00AE7565" w:rsidRDefault="005A1286" w:rsidP="005A1286">
      <w:pPr>
        <w:pStyle w:val="PL"/>
      </w:pPr>
      <w:r>
        <w:rPr>
          <w:snapToGrid w:val="0"/>
          <w:lang w:eastAsia="zh-CN"/>
        </w:rPr>
        <w:tab/>
      </w:r>
      <w:r>
        <w:t>UL-SecondaryCellInfoFDD</w:t>
      </w:r>
      <w:r>
        <w:rPr>
          <w:lang w:eastAsia="zh-CN"/>
        </w:rPr>
        <w:t>-r13,</w:t>
      </w:r>
    </w:p>
    <w:p w14:paraId="1E192ED2" w14:textId="77777777" w:rsidR="005A1286" w:rsidRPr="00AE7565" w:rsidRDefault="005A1286" w:rsidP="005A1286">
      <w:pPr>
        <w:pStyle w:val="PL"/>
      </w:pPr>
      <w:r w:rsidRPr="00AE7565">
        <w:tab/>
        <w:t>UL-SynchronisationParameters-r4,</w:t>
      </w:r>
    </w:p>
    <w:p w14:paraId="4725EB48" w14:textId="77777777" w:rsidR="005A1286" w:rsidRPr="00AE7565" w:rsidRDefault="005A1286" w:rsidP="005A1286">
      <w:pPr>
        <w:pStyle w:val="PL"/>
      </w:pPr>
      <w:r w:rsidRPr="00AE7565">
        <w:tab/>
        <w:t>UL-TimingAdvance,</w:t>
      </w:r>
    </w:p>
    <w:p w14:paraId="14BFFD74" w14:textId="77777777" w:rsidR="005A1286" w:rsidRPr="00AE7565" w:rsidRDefault="005A1286" w:rsidP="005A1286">
      <w:pPr>
        <w:pStyle w:val="PL"/>
      </w:pPr>
      <w:r w:rsidRPr="00AE7565">
        <w:tab/>
        <w:t>UL-TimingAdvanceControl,</w:t>
      </w:r>
    </w:p>
    <w:p w14:paraId="246B0BE1" w14:textId="77777777" w:rsidR="005A1286" w:rsidRPr="00AE7565" w:rsidRDefault="005A1286" w:rsidP="005A1286">
      <w:pPr>
        <w:pStyle w:val="PL"/>
      </w:pPr>
      <w:r w:rsidRPr="00AE7565">
        <w:tab/>
        <w:t>UL-TimingAdvanceControl-r4,</w:t>
      </w:r>
    </w:p>
    <w:p w14:paraId="39B38E2E" w14:textId="77777777" w:rsidR="005A1286" w:rsidRPr="00AE7565" w:rsidRDefault="005A1286" w:rsidP="005A1286">
      <w:pPr>
        <w:pStyle w:val="PL"/>
      </w:pPr>
      <w:r w:rsidRPr="00AE7565">
        <w:tab/>
      </w:r>
      <w:r w:rsidRPr="00AE7565">
        <w:rPr>
          <w:szCs w:val="16"/>
        </w:rPr>
        <w:t>UL-TimingAdvanceControl-r7,</w:t>
      </w:r>
    </w:p>
    <w:p w14:paraId="38625394" w14:textId="77777777" w:rsidR="005A1286" w:rsidRPr="00AE7565" w:rsidRDefault="005A1286" w:rsidP="005A1286">
      <w:pPr>
        <w:pStyle w:val="PL"/>
      </w:pPr>
      <w:r w:rsidRPr="00AE7565">
        <w:tab/>
        <w:t>UpPCHposition-LCR,</w:t>
      </w:r>
    </w:p>
    <w:p w14:paraId="2F2D1894" w14:textId="77777777" w:rsidR="005A1286" w:rsidRPr="00AE7565" w:rsidRDefault="005A1286" w:rsidP="005A1286">
      <w:pPr>
        <w:pStyle w:val="PL"/>
      </w:pPr>
      <w:r w:rsidRPr="00AE7565">
        <w:t>-- Measurement IEs :</w:t>
      </w:r>
    </w:p>
    <w:p w14:paraId="7014A800" w14:textId="77777777" w:rsidR="005A1286" w:rsidRPr="00AE7565" w:rsidRDefault="005A1286" w:rsidP="005A1286">
      <w:pPr>
        <w:pStyle w:val="PL"/>
      </w:pPr>
      <w:r w:rsidRPr="00AE7565">
        <w:tab/>
        <w:t>AdditionalMeasurementID-List,</w:t>
      </w:r>
    </w:p>
    <w:p w14:paraId="637DF7B7" w14:textId="77777777" w:rsidR="005A1286" w:rsidRPr="00AE7565" w:rsidRDefault="005A1286" w:rsidP="005A1286">
      <w:pPr>
        <w:pStyle w:val="PL"/>
      </w:pPr>
      <w:r w:rsidRPr="00AE7565">
        <w:tab/>
        <w:t>AdditionalMeasurementID-List-r9,</w:t>
      </w:r>
    </w:p>
    <w:p w14:paraId="72952116" w14:textId="77777777" w:rsidR="005A1286" w:rsidRPr="00AE7565" w:rsidRDefault="005A1286" w:rsidP="005A1286">
      <w:pPr>
        <w:pStyle w:val="PL"/>
        <w:rPr>
          <w:lang w:eastAsia="zh-CN"/>
        </w:rPr>
      </w:pPr>
      <w:r w:rsidRPr="00AE7565">
        <w:rPr>
          <w:lang w:eastAsia="zh-CN"/>
        </w:rPr>
        <w:tab/>
      </w:r>
      <w:r w:rsidRPr="00AE7565">
        <w:rPr>
          <w:snapToGrid w:val="0"/>
          <w:lang w:eastAsia="zh-CN"/>
        </w:rPr>
        <w:t>CellDCHMeasOccasionInfo-TDD128-r9</w:t>
      </w:r>
      <w:r w:rsidRPr="00AE7565">
        <w:rPr>
          <w:lang w:eastAsia="zh-CN"/>
        </w:rPr>
        <w:t>,</w:t>
      </w:r>
    </w:p>
    <w:p w14:paraId="5E2341A0" w14:textId="77777777" w:rsidR="005A1286" w:rsidRPr="00AE7565" w:rsidRDefault="005A1286" w:rsidP="005A1286">
      <w:pPr>
        <w:pStyle w:val="PL"/>
      </w:pPr>
      <w:r w:rsidRPr="00AE7565">
        <w:rPr>
          <w:snapToGrid w:val="0"/>
        </w:rPr>
        <w:tab/>
        <w:t>CSGProximityIndication,</w:t>
      </w:r>
    </w:p>
    <w:p w14:paraId="0999820D" w14:textId="77777777" w:rsidR="005A1286" w:rsidRPr="00AE7565" w:rsidRDefault="005A1286" w:rsidP="005A1286">
      <w:pPr>
        <w:pStyle w:val="PL"/>
      </w:pPr>
      <w:r w:rsidRPr="00AE7565">
        <w:tab/>
        <w:t>CSGProximityIndication-vb50ext,</w:t>
      </w:r>
    </w:p>
    <w:p w14:paraId="611EE7EA" w14:textId="77777777" w:rsidR="005A1286" w:rsidRPr="00AE7565" w:rsidRDefault="005A1286" w:rsidP="005A1286">
      <w:pPr>
        <w:pStyle w:val="PL"/>
      </w:pPr>
      <w:r w:rsidRPr="00AE7565">
        <w:tab/>
        <w:t>DeltaRSCP,</w:t>
      </w:r>
    </w:p>
    <w:p w14:paraId="79B3E8E0" w14:textId="77777777" w:rsidR="005A1286" w:rsidRPr="00AE7565" w:rsidRDefault="005A1286" w:rsidP="005A1286">
      <w:pPr>
        <w:pStyle w:val="PL"/>
      </w:pPr>
      <w:r w:rsidRPr="00AE7565">
        <w:tab/>
        <w:t>Frequency-Band,</w:t>
      </w:r>
    </w:p>
    <w:p w14:paraId="05F9D6A9" w14:textId="77777777" w:rsidR="005A1286" w:rsidRPr="00AE7565" w:rsidRDefault="005A1286" w:rsidP="005A1286">
      <w:pPr>
        <w:pStyle w:val="PL"/>
      </w:pPr>
      <w:r w:rsidRPr="00AE7565">
        <w:tab/>
        <w:t>EventResults,</w:t>
      </w:r>
    </w:p>
    <w:p w14:paraId="5CACB97B" w14:textId="77777777" w:rsidR="005A1286" w:rsidRPr="00AE7565" w:rsidRDefault="005A1286" w:rsidP="005A1286">
      <w:pPr>
        <w:pStyle w:val="PL"/>
      </w:pPr>
      <w:r w:rsidRPr="00AE7565">
        <w:tab/>
        <w:t>EventResults-v770ext,</w:t>
      </w:r>
    </w:p>
    <w:p w14:paraId="69548457" w14:textId="77777777" w:rsidR="005A1286" w:rsidRPr="00AE7565" w:rsidRDefault="005A1286" w:rsidP="005A1286">
      <w:pPr>
        <w:pStyle w:val="PL"/>
      </w:pPr>
      <w:r w:rsidRPr="00AE7565">
        <w:tab/>
        <w:t>EventResults-v860ext,</w:t>
      </w:r>
    </w:p>
    <w:p w14:paraId="6A65E395" w14:textId="77777777" w:rsidR="005A1286" w:rsidRPr="00AE7565" w:rsidRDefault="005A1286" w:rsidP="005A1286">
      <w:pPr>
        <w:pStyle w:val="PL"/>
      </w:pPr>
      <w:r w:rsidRPr="00AE7565">
        <w:tab/>
        <w:t>EventResults-va40ext,</w:t>
      </w:r>
    </w:p>
    <w:p w14:paraId="61D8AD22" w14:textId="77777777" w:rsidR="005A1286" w:rsidRPr="00AE7565" w:rsidRDefault="005A1286" w:rsidP="005A1286">
      <w:pPr>
        <w:pStyle w:val="PL"/>
      </w:pPr>
      <w:r w:rsidRPr="00AE7565">
        <w:tab/>
        <w:t>EventResultsOnSecUlFreq,</w:t>
      </w:r>
    </w:p>
    <w:p w14:paraId="5076E1AB" w14:textId="77777777" w:rsidR="005A1286" w:rsidRPr="00AE7565" w:rsidRDefault="005A1286" w:rsidP="005A1286">
      <w:pPr>
        <w:pStyle w:val="PL"/>
      </w:pPr>
      <w:r w:rsidRPr="00AE7565">
        <w:tab/>
        <w:t>EUTRA-EventResults,</w:t>
      </w:r>
    </w:p>
    <w:p w14:paraId="7BBC41AC" w14:textId="77777777" w:rsidR="005A1286" w:rsidRPr="00AE7565" w:rsidRDefault="005A1286" w:rsidP="005A1286">
      <w:pPr>
        <w:pStyle w:val="PL"/>
      </w:pPr>
      <w:r w:rsidRPr="00AE7565">
        <w:tab/>
        <w:t>EUTRA-EventResults-vb50ext,</w:t>
      </w:r>
    </w:p>
    <w:p w14:paraId="00305A8D" w14:textId="77777777" w:rsidR="005A1286" w:rsidRPr="00AE7565" w:rsidRDefault="005A1286" w:rsidP="005A1286">
      <w:pPr>
        <w:pStyle w:val="PL"/>
      </w:pPr>
      <w:r>
        <w:tab/>
        <w:t>EUTRA-EventResults-vc50</w:t>
      </w:r>
      <w:r w:rsidRPr="00AE7565">
        <w:t>ext,</w:t>
      </w:r>
    </w:p>
    <w:p w14:paraId="5A0E7876" w14:textId="77777777" w:rsidR="005A1286" w:rsidRPr="00AE7565" w:rsidRDefault="005A1286" w:rsidP="005A1286">
      <w:pPr>
        <w:pStyle w:val="PL"/>
      </w:pPr>
      <w:r w:rsidRPr="00AE7565">
        <w:tab/>
        <w:t>EUTRA-MeasuredResults,</w:t>
      </w:r>
    </w:p>
    <w:p w14:paraId="78302B45" w14:textId="77777777" w:rsidR="005A1286" w:rsidRPr="00AE7565" w:rsidRDefault="005A1286" w:rsidP="005A1286">
      <w:pPr>
        <w:pStyle w:val="PL"/>
      </w:pPr>
      <w:r w:rsidRPr="00AE7565">
        <w:tab/>
        <w:t>EUTRA-MeasuredResults-v920ext,</w:t>
      </w:r>
    </w:p>
    <w:p w14:paraId="6AF8ED93" w14:textId="77777777" w:rsidR="005A1286" w:rsidRDefault="005A1286" w:rsidP="005A1286">
      <w:pPr>
        <w:pStyle w:val="PL"/>
      </w:pPr>
      <w:r w:rsidRPr="00AE7565">
        <w:tab/>
        <w:t>EUTRA-MeasuredResults-vb50ext,</w:t>
      </w:r>
    </w:p>
    <w:p w14:paraId="6ABF15D0" w14:textId="77777777" w:rsidR="005A1286" w:rsidRPr="00B73DAF" w:rsidRDefault="005A1286" w:rsidP="005A1286">
      <w:pPr>
        <w:pStyle w:val="PL"/>
      </w:pPr>
      <w:r w:rsidRPr="00B73DAF">
        <w:tab/>
        <w:t>EUTRA-MeasuredResults-vc</w:t>
      </w:r>
      <w:r>
        <w:t>50</w:t>
      </w:r>
      <w:r w:rsidRPr="00B73DAF">
        <w:t>ext,</w:t>
      </w:r>
    </w:p>
    <w:p w14:paraId="3FB4BEAE" w14:textId="77777777" w:rsidR="005A1286" w:rsidRPr="00AE7565" w:rsidRDefault="005A1286" w:rsidP="005A1286">
      <w:pPr>
        <w:pStyle w:val="PL"/>
      </w:pPr>
      <w:r w:rsidRPr="00AE7565">
        <w:tab/>
        <w:t>EUTRA-EventResultsForCELLFACH,</w:t>
      </w:r>
    </w:p>
    <w:p w14:paraId="1403E531" w14:textId="77777777" w:rsidR="005A1286" w:rsidRPr="00AE7565" w:rsidRDefault="005A1286" w:rsidP="005A1286">
      <w:pPr>
        <w:pStyle w:val="PL"/>
      </w:pPr>
      <w:r w:rsidRPr="00AE7565">
        <w:tab/>
        <w:t>EUTRA-EventResultsForCELLFACH</w:t>
      </w:r>
      <w:r>
        <w:t>-vc50ext</w:t>
      </w:r>
      <w:r w:rsidRPr="00AE7565">
        <w:t>,</w:t>
      </w:r>
    </w:p>
    <w:p w14:paraId="747C4351" w14:textId="77777777" w:rsidR="005A1286" w:rsidRPr="00AE7565" w:rsidRDefault="005A1286" w:rsidP="005A1286">
      <w:pPr>
        <w:pStyle w:val="PL"/>
      </w:pPr>
      <w:r w:rsidRPr="00AE7565">
        <w:tab/>
        <w:t>Inter-FreqEventCriteriaList-v590ext,</w:t>
      </w:r>
    </w:p>
    <w:p w14:paraId="5E2F754F" w14:textId="77777777" w:rsidR="005A1286" w:rsidRPr="00AE7565" w:rsidRDefault="005A1286" w:rsidP="005A1286">
      <w:pPr>
        <w:pStyle w:val="PL"/>
        <w:rPr>
          <w:snapToGrid w:val="0"/>
        </w:rPr>
      </w:pPr>
      <w:r w:rsidRPr="00AE7565">
        <w:tab/>
        <w:t>Intra-FreqEventCriteriaList-v590ext,</w:t>
      </w:r>
    </w:p>
    <w:p w14:paraId="5DB42D57" w14:textId="77777777" w:rsidR="005A1286" w:rsidRPr="00AE7565" w:rsidRDefault="005A1286" w:rsidP="005A1286">
      <w:pPr>
        <w:pStyle w:val="PL"/>
      </w:pPr>
      <w:r w:rsidRPr="00AE7565">
        <w:rPr>
          <w:rFonts w:ascii="Courier" w:hAnsi="Courier"/>
        </w:rPr>
        <w:tab/>
      </w:r>
      <w:r w:rsidRPr="00AE7565">
        <w:t>IntraFreqReportingCriteria-1b-r5,</w:t>
      </w:r>
    </w:p>
    <w:p w14:paraId="643C540C" w14:textId="77777777" w:rsidR="005A1286" w:rsidRPr="00AE7565" w:rsidRDefault="005A1286" w:rsidP="005A1286">
      <w:pPr>
        <w:pStyle w:val="PL"/>
        <w:rPr>
          <w:snapToGrid w:val="0"/>
        </w:rPr>
      </w:pPr>
      <w:r w:rsidRPr="00AE7565">
        <w:tab/>
        <w:t>IntraFreqEvent-1d-r5,</w:t>
      </w:r>
    </w:p>
    <w:p w14:paraId="79712A58" w14:textId="77777777" w:rsidR="005A1286" w:rsidRPr="00AE7565" w:rsidRDefault="005A1286" w:rsidP="005A1286">
      <w:pPr>
        <w:pStyle w:val="PL"/>
        <w:rPr>
          <w:rFonts w:ascii="Courier" w:hAnsi="Courier"/>
        </w:rPr>
      </w:pPr>
      <w:r w:rsidRPr="00AE7565">
        <w:rPr>
          <w:rFonts w:ascii="Courier" w:hAnsi="Courier"/>
        </w:rPr>
        <w:tab/>
      </w:r>
      <w:r w:rsidRPr="00AE7565">
        <w:rPr>
          <w:snapToGrid w:val="0"/>
        </w:rPr>
        <w:t>IntraFreqCellID,</w:t>
      </w:r>
    </w:p>
    <w:p w14:paraId="057277F2" w14:textId="77777777" w:rsidR="005A1286" w:rsidRPr="00AE7565" w:rsidRDefault="005A1286" w:rsidP="005A1286">
      <w:pPr>
        <w:pStyle w:val="PL"/>
        <w:rPr>
          <w:snapToGrid w:val="0"/>
        </w:rPr>
      </w:pPr>
      <w:r w:rsidRPr="00AE7565">
        <w:rPr>
          <w:rFonts w:ascii="Courier" w:hAnsi="Courier"/>
        </w:rPr>
        <w:tab/>
      </w:r>
      <w:r w:rsidRPr="00AE7565">
        <w:t>InterFreqEventResults-LCR-r4-ext,</w:t>
      </w:r>
    </w:p>
    <w:p w14:paraId="137029B3" w14:textId="77777777" w:rsidR="005A1286" w:rsidRPr="00AE7565" w:rsidRDefault="005A1286" w:rsidP="005A1286">
      <w:pPr>
        <w:pStyle w:val="PL"/>
      </w:pPr>
      <w:r w:rsidRPr="00AE7565">
        <w:rPr>
          <w:rFonts w:ascii="Courier" w:hAnsi="Courier"/>
          <w:snapToGrid w:val="0"/>
        </w:rPr>
        <w:tab/>
      </w:r>
      <w:r w:rsidRPr="00AE7565">
        <w:t>InterRATCellInfoIndication,</w:t>
      </w:r>
    </w:p>
    <w:p w14:paraId="50FC8700" w14:textId="77777777" w:rsidR="005A1286" w:rsidRDefault="005A1286" w:rsidP="005A1286">
      <w:pPr>
        <w:pStyle w:val="PL"/>
        <w:rPr>
          <w:lang w:eastAsia="zh-CN"/>
        </w:rPr>
      </w:pPr>
      <w:r w:rsidRPr="00AE7565">
        <w:rPr>
          <w:rFonts w:ascii="Courier" w:hAnsi="Courier"/>
          <w:snapToGrid w:val="0"/>
        </w:rPr>
        <w:tab/>
      </w:r>
      <w:r w:rsidRPr="000874F8">
        <w:rPr>
          <w:rFonts w:cs="Courier New"/>
          <w:snapToGrid w:val="0"/>
        </w:rPr>
        <w:t>InterRATMeasurement-r11</w:t>
      </w:r>
      <w:r w:rsidRPr="00AE7565">
        <w:rPr>
          <w:rFonts w:ascii="Courier" w:hAnsi="Courier"/>
          <w:snapToGrid w:val="0"/>
        </w:rPr>
        <w:t>,</w:t>
      </w:r>
    </w:p>
    <w:p w14:paraId="02D3F614" w14:textId="77777777" w:rsidR="005A1286" w:rsidRPr="00AE7565" w:rsidRDefault="005A1286" w:rsidP="005A1286">
      <w:pPr>
        <w:pStyle w:val="PL"/>
        <w:rPr>
          <w:rFonts w:ascii="Courier" w:hAnsi="Courier"/>
          <w:snapToGrid w:val="0"/>
        </w:rPr>
      </w:pPr>
      <w:r>
        <w:rPr>
          <w:rFonts w:hint="eastAsia"/>
          <w:lang w:eastAsia="zh-CN"/>
        </w:rPr>
        <w:tab/>
      </w:r>
      <w:r w:rsidRPr="00DC3B7B">
        <w:t>InterRATMeasurement-r1</w:t>
      </w:r>
      <w:r>
        <w:rPr>
          <w:rFonts w:hint="eastAsia"/>
          <w:lang w:eastAsia="zh-CN"/>
        </w:rPr>
        <w:t>2</w:t>
      </w:r>
      <w:r w:rsidRPr="00DC3B7B">
        <w:t>,</w:t>
      </w:r>
    </w:p>
    <w:p w14:paraId="18940009" w14:textId="77777777" w:rsidR="005A1286" w:rsidRPr="00AE7565" w:rsidRDefault="005A1286" w:rsidP="005A1286">
      <w:pPr>
        <w:pStyle w:val="PL"/>
        <w:rPr>
          <w:rFonts w:cs="Courier New"/>
          <w:snapToGrid w:val="0"/>
        </w:rPr>
      </w:pPr>
      <w:r w:rsidRPr="00AE7565">
        <w:rPr>
          <w:rFonts w:cs="Courier New"/>
          <w:snapToGrid w:val="0"/>
        </w:rPr>
        <w:tab/>
        <w:t>InterRAT-TargetCellDescription,</w:t>
      </w:r>
    </w:p>
    <w:p w14:paraId="00D2178B" w14:textId="77777777" w:rsidR="005A1286" w:rsidRPr="00AE7565" w:rsidRDefault="005A1286" w:rsidP="005A1286">
      <w:pPr>
        <w:pStyle w:val="PL"/>
        <w:rPr>
          <w:snapToGrid w:val="0"/>
        </w:rPr>
      </w:pPr>
      <w:r w:rsidRPr="00AE7565">
        <w:rPr>
          <w:snapToGrid w:val="0"/>
        </w:rPr>
        <w:tab/>
        <w:t>MeasuredResults,</w:t>
      </w:r>
    </w:p>
    <w:p w14:paraId="16DDD171" w14:textId="77777777" w:rsidR="005A1286" w:rsidRPr="00AE7565" w:rsidRDefault="005A1286" w:rsidP="005A1286">
      <w:pPr>
        <w:pStyle w:val="PL"/>
        <w:rPr>
          <w:snapToGrid w:val="0"/>
        </w:rPr>
      </w:pPr>
      <w:r w:rsidRPr="00AE7565">
        <w:rPr>
          <w:snapToGrid w:val="0"/>
        </w:rPr>
        <w:tab/>
        <w:t>MeasuredResults-v390ext,</w:t>
      </w:r>
    </w:p>
    <w:p w14:paraId="56B89A64" w14:textId="77777777" w:rsidR="005A1286" w:rsidRPr="00AE7565" w:rsidRDefault="005A1286" w:rsidP="005A1286">
      <w:pPr>
        <w:pStyle w:val="PL"/>
        <w:rPr>
          <w:snapToGrid w:val="0"/>
        </w:rPr>
      </w:pPr>
      <w:r w:rsidRPr="00AE7565">
        <w:tab/>
        <w:t>MeasuredResults-v590ext,</w:t>
      </w:r>
    </w:p>
    <w:p w14:paraId="0307D878" w14:textId="77777777" w:rsidR="005A1286" w:rsidRPr="00AE7565" w:rsidRDefault="005A1286" w:rsidP="005A1286">
      <w:pPr>
        <w:pStyle w:val="PL"/>
        <w:rPr>
          <w:snapToGrid w:val="0"/>
        </w:rPr>
      </w:pPr>
      <w:r w:rsidRPr="00AE7565">
        <w:rPr>
          <w:snapToGrid w:val="0"/>
        </w:rPr>
        <w:tab/>
        <w:t>MeasuredResults-v770ext,</w:t>
      </w:r>
    </w:p>
    <w:p w14:paraId="5F081F33" w14:textId="77777777" w:rsidR="005A1286" w:rsidRPr="00AE7565" w:rsidRDefault="005A1286" w:rsidP="005A1286">
      <w:pPr>
        <w:pStyle w:val="PL"/>
      </w:pPr>
      <w:r w:rsidRPr="00AE7565">
        <w:tab/>
        <w:t>MeasuredResults-v860ext,</w:t>
      </w:r>
    </w:p>
    <w:p w14:paraId="55A1DCCB" w14:textId="77777777" w:rsidR="005A1286" w:rsidRDefault="005A1286" w:rsidP="005A1286">
      <w:pPr>
        <w:pStyle w:val="PL"/>
        <w:rPr>
          <w:snapToGrid w:val="0"/>
        </w:rPr>
      </w:pPr>
      <w:r w:rsidRPr="00AE7565">
        <w:rPr>
          <w:snapToGrid w:val="0"/>
        </w:rPr>
        <w:tab/>
        <w:t>MeasuredResults-v920ext,</w:t>
      </w:r>
    </w:p>
    <w:p w14:paraId="3DA02C7E" w14:textId="77777777" w:rsidR="005A1286" w:rsidRPr="00691796" w:rsidRDefault="005A1286" w:rsidP="005A1286">
      <w:pPr>
        <w:pStyle w:val="PL"/>
        <w:rPr>
          <w:snapToGrid w:val="0"/>
        </w:rPr>
      </w:pPr>
      <w:r w:rsidRPr="00B97CEF">
        <w:rPr>
          <w:snapToGrid w:val="0"/>
        </w:rPr>
        <w:tab/>
        <w:t>MeasuredResults-vc</w:t>
      </w:r>
      <w:r>
        <w:rPr>
          <w:snapToGrid w:val="0"/>
        </w:rPr>
        <w:t>50</w:t>
      </w:r>
      <w:r w:rsidRPr="00B97CEF">
        <w:rPr>
          <w:snapToGrid w:val="0"/>
        </w:rPr>
        <w:t>ext,</w:t>
      </w:r>
    </w:p>
    <w:p w14:paraId="44D7A1F5" w14:textId="77777777" w:rsidR="005A1286" w:rsidRDefault="005A1286" w:rsidP="005A1286">
      <w:pPr>
        <w:pStyle w:val="PL"/>
        <w:rPr>
          <w:snapToGrid w:val="0"/>
        </w:rPr>
      </w:pPr>
      <w:r w:rsidRPr="00691796">
        <w:rPr>
          <w:snapToGrid w:val="0"/>
        </w:rPr>
        <w:tab/>
        <w:t>MeasuredResults-vd</w:t>
      </w:r>
      <w:r>
        <w:rPr>
          <w:snapToGrid w:val="0"/>
        </w:rPr>
        <w:t>20</w:t>
      </w:r>
      <w:r w:rsidRPr="00691796">
        <w:rPr>
          <w:snapToGrid w:val="0"/>
        </w:rPr>
        <w:t>ext,</w:t>
      </w:r>
    </w:p>
    <w:p w14:paraId="1F6D1916" w14:textId="77777777" w:rsidR="005A1286" w:rsidRPr="00B97CEF" w:rsidRDefault="005A1286" w:rsidP="005A1286">
      <w:pPr>
        <w:pStyle w:val="PL"/>
        <w:rPr>
          <w:snapToGrid w:val="0"/>
        </w:rPr>
      </w:pPr>
      <w:r>
        <w:rPr>
          <w:snapToGrid w:val="0"/>
        </w:rPr>
        <w:tab/>
        <w:t>MeasuredResults-vexyext,</w:t>
      </w:r>
    </w:p>
    <w:p w14:paraId="376815BE" w14:textId="77777777" w:rsidR="005A1286" w:rsidRPr="00AE7565" w:rsidRDefault="005A1286" w:rsidP="005A1286">
      <w:pPr>
        <w:pStyle w:val="PL"/>
      </w:pPr>
      <w:r w:rsidRPr="00AE7565">
        <w:rPr>
          <w:snapToGrid w:val="0"/>
        </w:rPr>
        <w:tab/>
      </w:r>
      <w:r w:rsidRPr="00AE7565">
        <w:t>MeasuredResultsOnSecUlFreq,</w:t>
      </w:r>
    </w:p>
    <w:p w14:paraId="2F16EF12" w14:textId="77777777" w:rsidR="005A1286" w:rsidRPr="00AE7565" w:rsidRDefault="005A1286" w:rsidP="005A1286">
      <w:pPr>
        <w:pStyle w:val="PL"/>
      </w:pPr>
      <w:r w:rsidRPr="00AE7565">
        <w:rPr>
          <w:snapToGrid w:val="0"/>
        </w:rPr>
        <w:tab/>
      </w:r>
      <w:r w:rsidRPr="00AE7565">
        <w:t>MeasuredResultsOnSecUlFreq</w:t>
      </w:r>
      <w:r>
        <w:t>-vc50ext</w:t>
      </w:r>
      <w:r w:rsidRPr="00AE7565">
        <w:t>,</w:t>
      </w:r>
    </w:p>
    <w:p w14:paraId="1DDE3F3C" w14:textId="77777777" w:rsidR="005A1286" w:rsidRPr="00AE7565" w:rsidRDefault="005A1286" w:rsidP="005A1286">
      <w:pPr>
        <w:pStyle w:val="PL"/>
      </w:pPr>
      <w:r w:rsidRPr="00AE7565">
        <w:rPr>
          <w:snapToGrid w:val="0"/>
        </w:rPr>
        <w:lastRenderedPageBreak/>
        <w:tab/>
      </w:r>
      <w:r w:rsidRPr="00AE7565">
        <w:t>MeasuredResultsListOnSecUlFreq,</w:t>
      </w:r>
    </w:p>
    <w:p w14:paraId="722CB563" w14:textId="77777777" w:rsidR="005A1286" w:rsidRPr="00AE7565" w:rsidRDefault="005A1286" w:rsidP="005A1286">
      <w:pPr>
        <w:pStyle w:val="PL"/>
      </w:pPr>
      <w:r w:rsidRPr="00AE7565">
        <w:rPr>
          <w:snapToGrid w:val="0"/>
        </w:rPr>
        <w:tab/>
      </w:r>
      <w:r w:rsidRPr="00AE7565">
        <w:t>MeasuredResultsListOnSecUlFreq</w:t>
      </w:r>
      <w:r>
        <w:t>-vc50ext</w:t>
      </w:r>
      <w:r w:rsidRPr="00AE7565">
        <w:t>,</w:t>
      </w:r>
    </w:p>
    <w:p w14:paraId="383799F1" w14:textId="77777777" w:rsidR="005A1286" w:rsidRPr="00AE7565" w:rsidRDefault="005A1286" w:rsidP="005A1286">
      <w:pPr>
        <w:pStyle w:val="PL"/>
        <w:rPr>
          <w:snapToGrid w:val="0"/>
        </w:rPr>
      </w:pPr>
      <w:r w:rsidRPr="00AE7565">
        <w:rPr>
          <w:snapToGrid w:val="0"/>
        </w:rPr>
        <w:tab/>
        <w:t>MeasuredResultsList,</w:t>
      </w:r>
    </w:p>
    <w:p w14:paraId="48197982" w14:textId="77777777" w:rsidR="005A1286" w:rsidRPr="00AE7565" w:rsidRDefault="005A1286" w:rsidP="005A1286">
      <w:pPr>
        <w:pStyle w:val="PL"/>
        <w:rPr>
          <w:rFonts w:cs="Courier New"/>
          <w:snapToGrid w:val="0"/>
          <w:lang w:eastAsia="de-DE"/>
        </w:rPr>
      </w:pPr>
      <w:r w:rsidRPr="00AE7565">
        <w:rPr>
          <w:rFonts w:cs="Courier New"/>
          <w:snapToGrid w:val="0"/>
          <w:lang w:eastAsia="de-DE"/>
        </w:rPr>
        <w:tab/>
        <w:t>MeasuredResultsList-LCR-r4-ext,</w:t>
      </w:r>
    </w:p>
    <w:p w14:paraId="14574A98" w14:textId="77777777" w:rsidR="005A1286" w:rsidRPr="00AE7565" w:rsidRDefault="005A1286" w:rsidP="005A1286">
      <w:pPr>
        <w:pStyle w:val="PL"/>
        <w:rPr>
          <w:snapToGrid w:val="0"/>
        </w:rPr>
      </w:pPr>
      <w:r w:rsidRPr="00AE7565">
        <w:rPr>
          <w:snapToGrid w:val="0"/>
        </w:rPr>
        <w:tab/>
      </w:r>
      <w:r w:rsidRPr="00AE7565">
        <w:t>MeasuredResultsList-v770xet,</w:t>
      </w:r>
    </w:p>
    <w:p w14:paraId="73D55EF1" w14:textId="77777777" w:rsidR="005A1286" w:rsidRPr="00AE7565" w:rsidRDefault="005A1286" w:rsidP="005A1286">
      <w:pPr>
        <w:pStyle w:val="PL"/>
        <w:rPr>
          <w:snapToGrid w:val="0"/>
        </w:rPr>
      </w:pPr>
      <w:r w:rsidRPr="00AE7565">
        <w:rPr>
          <w:snapToGrid w:val="0"/>
        </w:rPr>
        <w:tab/>
      </w:r>
      <w:r w:rsidRPr="00AE7565">
        <w:t>MeasuredResultsList-v860ext,</w:t>
      </w:r>
    </w:p>
    <w:p w14:paraId="5BA82674" w14:textId="77777777" w:rsidR="005A1286" w:rsidRDefault="005A1286" w:rsidP="005A1286">
      <w:pPr>
        <w:pStyle w:val="PL"/>
      </w:pPr>
      <w:r w:rsidRPr="00AE7565">
        <w:rPr>
          <w:snapToGrid w:val="0"/>
        </w:rPr>
        <w:tab/>
      </w:r>
      <w:r w:rsidRPr="00AE7565">
        <w:t>MeasuredResultsList-v920ext,</w:t>
      </w:r>
    </w:p>
    <w:p w14:paraId="5CD8275A" w14:textId="77777777" w:rsidR="005A1286" w:rsidRPr="00691796" w:rsidRDefault="005A1286" w:rsidP="005A1286">
      <w:pPr>
        <w:pStyle w:val="PL"/>
        <w:rPr>
          <w:snapToGrid w:val="0"/>
        </w:rPr>
      </w:pPr>
      <w:r w:rsidRPr="00B97CEF">
        <w:rPr>
          <w:snapToGrid w:val="0"/>
        </w:rPr>
        <w:tab/>
        <w:t>MeasuredResultsList-vc</w:t>
      </w:r>
      <w:r>
        <w:rPr>
          <w:snapToGrid w:val="0"/>
        </w:rPr>
        <w:t>50</w:t>
      </w:r>
      <w:r w:rsidRPr="00B97CEF">
        <w:rPr>
          <w:snapToGrid w:val="0"/>
        </w:rPr>
        <w:t>ext,</w:t>
      </w:r>
    </w:p>
    <w:p w14:paraId="6B6A8128" w14:textId="77777777" w:rsidR="005A1286" w:rsidRPr="00B97CEF" w:rsidRDefault="005A1286" w:rsidP="005A1286">
      <w:pPr>
        <w:pStyle w:val="PL"/>
        <w:rPr>
          <w:snapToGrid w:val="0"/>
        </w:rPr>
      </w:pPr>
      <w:r w:rsidRPr="00691796">
        <w:rPr>
          <w:snapToGrid w:val="0"/>
        </w:rPr>
        <w:tab/>
        <w:t>MeasuredResultsList-vd</w:t>
      </w:r>
      <w:r>
        <w:rPr>
          <w:snapToGrid w:val="0"/>
        </w:rPr>
        <w:t>20</w:t>
      </w:r>
      <w:r w:rsidRPr="00691796">
        <w:rPr>
          <w:snapToGrid w:val="0"/>
        </w:rPr>
        <w:t>ext,</w:t>
      </w:r>
    </w:p>
    <w:p w14:paraId="6FE9D716" w14:textId="77777777" w:rsidR="005A1286" w:rsidRPr="00AE7565" w:rsidRDefault="005A1286" w:rsidP="005A1286">
      <w:pPr>
        <w:pStyle w:val="PL"/>
        <w:rPr>
          <w:snapToGrid w:val="0"/>
        </w:rPr>
      </w:pPr>
      <w:r w:rsidRPr="00AE7565">
        <w:rPr>
          <w:snapToGrid w:val="0"/>
        </w:rPr>
        <w:tab/>
        <w:t>MeasuredResultsOnRACH,</w:t>
      </w:r>
    </w:p>
    <w:p w14:paraId="78ED550F" w14:textId="77777777" w:rsidR="005A1286" w:rsidRPr="00AE7565" w:rsidRDefault="005A1286" w:rsidP="005A1286">
      <w:pPr>
        <w:pStyle w:val="PL"/>
        <w:rPr>
          <w:snapToGrid w:val="0"/>
        </w:rPr>
      </w:pPr>
      <w:r w:rsidRPr="00AE7565">
        <w:rPr>
          <w:snapToGrid w:val="0"/>
        </w:rPr>
        <w:tab/>
        <w:t>MeasuredResultsOnRACHFDD-r11,</w:t>
      </w:r>
    </w:p>
    <w:p w14:paraId="43E51A35" w14:textId="77777777" w:rsidR="005A1286" w:rsidRPr="00AE7565" w:rsidRDefault="005A1286" w:rsidP="005A1286">
      <w:pPr>
        <w:pStyle w:val="PL"/>
        <w:rPr>
          <w:snapToGrid w:val="0"/>
        </w:rPr>
      </w:pPr>
      <w:r w:rsidRPr="00AE7565">
        <w:rPr>
          <w:snapToGrid w:val="0"/>
        </w:rPr>
        <w:tab/>
        <w:t>MeasuredResultsOnRACH-v7g0ext,</w:t>
      </w:r>
    </w:p>
    <w:p w14:paraId="472B4389" w14:textId="77777777" w:rsidR="005A1286" w:rsidRPr="00AE7565" w:rsidRDefault="005A1286" w:rsidP="005A1286">
      <w:pPr>
        <w:pStyle w:val="PL"/>
        <w:rPr>
          <w:snapToGrid w:val="0"/>
        </w:rPr>
      </w:pPr>
      <w:r w:rsidRPr="00AE7565">
        <w:rPr>
          <w:snapToGrid w:val="0"/>
        </w:rPr>
        <w:tab/>
        <w:t>MeasuredResultsOnRACHinterFreq,</w:t>
      </w:r>
    </w:p>
    <w:p w14:paraId="61CAC844" w14:textId="77777777" w:rsidR="005A1286" w:rsidRPr="00AE7565" w:rsidRDefault="005A1286" w:rsidP="005A1286">
      <w:pPr>
        <w:pStyle w:val="PL"/>
        <w:rPr>
          <w:snapToGrid w:val="0"/>
        </w:rPr>
      </w:pPr>
      <w:r>
        <w:rPr>
          <w:snapToGrid w:val="0"/>
        </w:rPr>
        <w:tab/>
        <w:t>MeasuredResultsOnRACH-vc50ext</w:t>
      </w:r>
      <w:r w:rsidRPr="00AE7565">
        <w:rPr>
          <w:snapToGrid w:val="0"/>
        </w:rPr>
        <w:t>,</w:t>
      </w:r>
    </w:p>
    <w:p w14:paraId="3B71CF51" w14:textId="77777777" w:rsidR="005A1286" w:rsidRPr="00AE7565" w:rsidRDefault="005A1286" w:rsidP="005A1286">
      <w:pPr>
        <w:pStyle w:val="PL"/>
        <w:rPr>
          <w:snapToGrid w:val="0"/>
        </w:rPr>
      </w:pPr>
      <w:r w:rsidRPr="00AE7565">
        <w:rPr>
          <w:snapToGrid w:val="0"/>
        </w:rPr>
        <w:tab/>
        <w:t>MeasuredResultsOnRACH-EUTRAFreq,</w:t>
      </w:r>
    </w:p>
    <w:p w14:paraId="182B1E82" w14:textId="77777777" w:rsidR="005A1286" w:rsidRPr="00AE7565" w:rsidRDefault="005A1286" w:rsidP="005A1286">
      <w:pPr>
        <w:pStyle w:val="PL"/>
        <w:rPr>
          <w:snapToGrid w:val="0"/>
        </w:rPr>
      </w:pPr>
      <w:r w:rsidRPr="00AE7565">
        <w:rPr>
          <w:snapToGrid w:val="0"/>
        </w:rPr>
        <w:tab/>
        <w:t>MeasurementCommand,</w:t>
      </w:r>
    </w:p>
    <w:p w14:paraId="493E3106" w14:textId="77777777" w:rsidR="005A1286" w:rsidRPr="00AE7565" w:rsidRDefault="005A1286" w:rsidP="005A1286">
      <w:pPr>
        <w:pStyle w:val="PL"/>
        <w:rPr>
          <w:rFonts w:ascii="Times New Roman" w:hAnsi="Times New Roman"/>
        </w:rPr>
      </w:pPr>
      <w:r w:rsidRPr="00AE7565">
        <w:rPr>
          <w:rFonts w:ascii="Times New Roman" w:hAnsi="Times New Roman"/>
        </w:rPr>
        <w:tab/>
      </w:r>
      <w:r w:rsidRPr="00AE7565">
        <w:t>MeasurementCommand-r4,</w:t>
      </w:r>
    </w:p>
    <w:p w14:paraId="71EB9E2D" w14:textId="77777777" w:rsidR="005A1286" w:rsidRPr="00AE7565" w:rsidRDefault="005A1286" w:rsidP="005A1286">
      <w:pPr>
        <w:pStyle w:val="PL"/>
        <w:rPr>
          <w:rFonts w:ascii="Times New Roman" w:hAnsi="Times New Roman"/>
        </w:rPr>
      </w:pPr>
      <w:r w:rsidRPr="00AE7565">
        <w:rPr>
          <w:rFonts w:ascii="Times New Roman" w:hAnsi="Times New Roman"/>
        </w:rPr>
        <w:tab/>
      </w:r>
      <w:r w:rsidRPr="00AE7565">
        <w:t>MeasurementCommand-r6,</w:t>
      </w:r>
    </w:p>
    <w:p w14:paraId="77200CDF" w14:textId="77777777" w:rsidR="005A1286" w:rsidRPr="00AE7565" w:rsidRDefault="005A1286" w:rsidP="005A1286">
      <w:pPr>
        <w:pStyle w:val="PL"/>
        <w:rPr>
          <w:rFonts w:ascii="Times New Roman" w:hAnsi="Times New Roman"/>
        </w:rPr>
      </w:pPr>
      <w:r w:rsidRPr="00AE7565">
        <w:rPr>
          <w:rFonts w:ascii="Times New Roman" w:hAnsi="Times New Roman"/>
        </w:rPr>
        <w:tab/>
      </w:r>
      <w:r w:rsidRPr="00AE7565">
        <w:t>MeasurementCommand-r7,</w:t>
      </w:r>
    </w:p>
    <w:p w14:paraId="239AAFD7" w14:textId="77777777" w:rsidR="005A1286" w:rsidRPr="00AE7565" w:rsidRDefault="005A1286" w:rsidP="005A1286">
      <w:pPr>
        <w:pStyle w:val="PL"/>
      </w:pPr>
      <w:r w:rsidRPr="00AE7565">
        <w:tab/>
        <w:t>MeasurementCommand-r8,</w:t>
      </w:r>
    </w:p>
    <w:p w14:paraId="00588315" w14:textId="77777777" w:rsidR="005A1286" w:rsidRPr="00AE7565" w:rsidRDefault="005A1286" w:rsidP="005A1286">
      <w:pPr>
        <w:pStyle w:val="PL"/>
        <w:rPr>
          <w:snapToGrid w:val="0"/>
        </w:rPr>
      </w:pPr>
      <w:r w:rsidRPr="00AE7565">
        <w:rPr>
          <w:snapToGrid w:val="0"/>
        </w:rPr>
        <w:tab/>
        <w:t>MeasurementCommand-r9,</w:t>
      </w:r>
    </w:p>
    <w:p w14:paraId="5EA9640A" w14:textId="77777777" w:rsidR="005A1286" w:rsidRPr="00AE7565" w:rsidRDefault="005A1286" w:rsidP="005A1286">
      <w:pPr>
        <w:pStyle w:val="PL"/>
      </w:pPr>
      <w:r w:rsidRPr="00AE7565">
        <w:rPr>
          <w:snapToGrid w:val="0"/>
        </w:rPr>
        <w:tab/>
      </w:r>
      <w:r w:rsidRPr="00AE7565">
        <w:t>MeasurementCommand-r10,</w:t>
      </w:r>
    </w:p>
    <w:p w14:paraId="236FC24E" w14:textId="77777777" w:rsidR="005A1286" w:rsidRDefault="005A1286" w:rsidP="005A1286">
      <w:pPr>
        <w:pStyle w:val="PL"/>
        <w:rPr>
          <w:snapToGrid w:val="0"/>
        </w:rPr>
      </w:pPr>
      <w:r w:rsidRPr="00AE7565">
        <w:rPr>
          <w:snapToGrid w:val="0"/>
        </w:rPr>
        <w:tab/>
        <w:t>MeasurementCommand-r11,</w:t>
      </w:r>
    </w:p>
    <w:p w14:paraId="117DF711" w14:textId="77777777" w:rsidR="005A1286" w:rsidRPr="00AE7565" w:rsidRDefault="005A1286" w:rsidP="005A1286">
      <w:pPr>
        <w:pStyle w:val="PL"/>
        <w:rPr>
          <w:snapToGrid w:val="0"/>
        </w:rPr>
      </w:pPr>
      <w:r>
        <w:rPr>
          <w:snapToGrid w:val="0"/>
        </w:rPr>
        <w:tab/>
      </w:r>
      <w:r w:rsidRPr="003F6BD7">
        <w:rPr>
          <w:snapToGrid w:val="0"/>
        </w:rPr>
        <w:t>MeasurementReleaseEnhancement</w:t>
      </w:r>
      <w:r>
        <w:rPr>
          <w:snapToGrid w:val="0"/>
        </w:rPr>
        <w:t>,</w:t>
      </w:r>
    </w:p>
    <w:p w14:paraId="287BFAA7" w14:textId="77777777" w:rsidR="005A1286" w:rsidRPr="00691796" w:rsidRDefault="005A1286" w:rsidP="005A1286">
      <w:pPr>
        <w:pStyle w:val="PL"/>
        <w:rPr>
          <w:snapToGrid w:val="0"/>
        </w:rPr>
      </w:pPr>
      <w:r w:rsidRPr="00B97CEF">
        <w:rPr>
          <w:snapToGrid w:val="0"/>
        </w:rPr>
        <w:tab/>
        <w:t>MeasurementCommand-r12,</w:t>
      </w:r>
    </w:p>
    <w:p w14:paraId="374BAA57" w14:textId="77777777" w:rsidR="005A1286" w:rsidRDefault="005A1286" w:rsidP="005A1286">
      <w:pPr>
        <w:pStyle w:val="PL"/>
        <w:rPr>
          <w:snapToGrid w:val="0"/>
        </w:rPr>
      </w:pPr>
      <w:r w:rsidRPr="00691796">
        <w:rPr>
          <w:snapToGrid w:val="0"/>
        </w:rPr>
        <w:tab/>
        <w:t>MeasurementCommand-r13,</w:t>
      </w:r>
    </w:p>
    <w:p w14:paraId="6CD2A4FE" w14:textId="77777777" w:rsidR="005A1286" w:rsidRPr="00B97CEF" w:rsidRDefault="005A1286" w:rsidP="005A1286">
      <w:pPr>
        <w:pStyle w:val="PL"/>
        <w:rPr>
          <w:snapToGrid w:val="0"/>
        </w:rPr>
      </w:pPr>
      <w:r>
        <w:rPr>
          <w:snapToGrid w:val="0"/>
        </w:rPr>
        <w:tab/>
        <w:t>MeasurementCommand-r14,</w:t>
      </w:r>
    </w:p>
    <w:p w14:paraId="681098DC" w14:textId="77777777" w:rsidR="005A1286" w:rsidRPr="00AE7565" w:rsidRDefault="005A1286" w:rsidP="005A1286">
      <w:pPr>
        <w:pStyle w:val="PL"/>
        <w:rPr>
          <w:snapToGrid w:val="0"/>
        </w:rPr>
      </w:pPr>
      <w:r w:rsidRPr="00AE7565">
        <w:rPr>
          <w:snapToGrid w:val="0"/>
        </w:rPr>
        <w:tab/>
        <w:t>MeasurementIdentity,</w:t>
      </w:r>
    </w:p>
    <w:p w14:paraId="5FC52209" w14:textId="77777777" w:rsidR="005A1286" w:rsidRPr="00AE7565" w:rsidRDefault="005A1286" w:rsidP="005A1286">
      <w:pPr>
        <w:pStyle w:val="PL"/>
        <w:rPr>
          <w:snapToGrid w:val="0"/>
        </w:rPr>
      </w:pPr>
      <w:r w:rsidRPr="00AE7565">
        <w:rPr>
          <w:snapToGrid w:val="0"/>
        </w:rPr>
        <w:tab/>
        <w:t>MeasurementIdentity-r9,</w:t>
      </w:r>
    </w:p>
    <w:p w14:paraId="28B7A59D" w14:textId="77777777" w:rsidR="005A1286" w:rsidRPr="00AE7565" w:rsidRDefault="005A1286" w:rsidP="005A1286">
      <w:pPr>
        <w:pStyle w:val="PL"/>
        <w:rPr>
          <w:snapToGrid w:val="0"/>
        </w:rPr>
      </w:pPr>
      <w:r w:rsidRPr="00AE7565">
        <w:rPr>
          <w:snapToGrid w:val="0"/>
        </w:rPr>
        <w:tab/>
        <w:t>MeasurementIdentityExt,</w:t>
      </w:r>
    </w:p>
    <w:p w14:paraId="2859328E" w14:textId="77777777" w:rsidR="005A1286" w:rsidRDefault="005A1286" w:rsidP="005A1286">
      <w:pPr>
        <w:pStyle w:val="PL"/>
        <w:rPr>
          <w:snapToGrid w:val="0"/>
        </w:rPr>
      </w:pPr>
      <w:r w:rsidRPr="00AE7565">
        <w:rPr>
          <w:snapToGrid w:val="0"/>
        </w:rPr>
        <w:tab/>
        <w:t>MeasurementReportingMode,</w:t>
      </w:r>
    </w:p>
    <w:p w14:paraId="00F5461C" w14:textId="77777777" w:rsidR="005A1286" w:rsidRPr="00AE7565" w:rsidRDefault="005A1286" w:rsidP="005A1286">
      <w:pPr>
        <w:pStyle w:val="PL"/>
        <w:rPr>
          <w:snapToGrid w:val="0"/>
        </w:rPr>
      </w:pPr>
      <w:r>
        <w:rPr>
          <w:snapToGrid w:val="0"/>
        </w:rPr>
        <w:tab/>
      </w:r>
      <w:r w:rsidRPr="00D36BB3">
        <w:rPr>
          <w:snapToGrid w:val="0"/>
        </w:rPr>
        <w:t>MeasurementScalingFactor</w:t>
      </w:r>
      <w:r>
        <w:rPr>
          <w:snapToGrid w:val="0"/>
        </w:rPr>
        <w:t>,</w:t>
      </w:r>
    </w:p>
    <w:p w14:paraId="5C8F4F73" w14:textId="77777777" w:rsidR="005A1286" w:rsidRPr="00AE7565" w:rsidRDefault="005A1286" w:rsidP="005A1286">
      <w:pPr>
        <w:pStyle w:val="PL"/>
        <w:rPr>
          <w:snapToGrid w:val="0"/>
        </w:rPr>
      </w:pPr>
      <w:r w:rsidRPr="00AE7565">
        <w:rPr>
          <w:snapToGrid w:val="0"/>
        </w:rPr>
        <w:tab/>
        <w:t>NewInterFreqCellList-v7b0ext,</w:t>
      </w:r>
    </w:p>
    <w:p w14:paraId="00E7E039" w14:textId="77777777" w:rsidR="005A1286" w:rsidRPr="00AE7565" w:rsidRDefault="005A1286" w:rsidP="005A1286">
      <w:pPr>
        <w:pStyle w:val="PL"/>
        <w:rPr>
          <w:snapToGrid w:val="0"/>
        </w:rPr>
      </w:pPr>
      <w:r w:rsidRPr="00AE7565">
        <w:rPr>
          <w:snapToGrid w:val="0"/>
        </w:rPr>
        <w:tab/>
        <w:t>NewInterFreqCellList-LCR-v8a0ext,</w:t>
      </w:r>
    </w:p>
    <w:p w14:paraId="5A91A9CC" w14:textId="77777777" w:rsidR="005A1286" w:rsidRPr="00AE7565" w:rsidRDefault="005A1286" w:rsidP="005A1286">
      <w:pPr>
        <w:pStyle w:val="PL"/>
        <w:rPr>
          <w:snapToGrid w:val="0"/>
        </w:rPr>
      </w:pPr>
      <w:r w:rsidRPr="00AE7565">
        <w:rPr>
          <w:snapToGrid w:val="0"/>
        </w:rPr>
        <w:tab/>
        <w:t>NewIntraFreqCellList-LCR-v8a0ext,</w:t>
      </w:r>
    </w:p>
    <w:p w14:paraId="212BCEB4" w14:textId="77777777" w:rsidR="005A1286" w:rsidRPr="00AE7565" w:rsidRDefault="005A1286" w:rsidP="005A1286">
      <w:pPr>
        <w:pStyle w:val="PL"/>
        <w:rPr>
          <w:snapToGrid w:val="0"/>
        </w:rPr>
      </w:pPr>
      <w:r w:rsidRPr="00AE7565">
        <w:rPr>
          <w:snapToGrid w:val="0"/>
        </w:rPr>
        <w:tab/>
        <w:t>PeriodicalWithReportingCellStatusOnSecULFreq,</w:t>
      </w:r>
    </w:p>
    <w:p w14:paraId="28A59B4B" w14:textId="77777777" w:rsidR="005A1286" w:rsidRPr="00AE7565" w:rsidRDefault="005A1286" w:rsidP="005A1286">
      <w:pPr>
        <w:pStyle w:val="PL"/>
        <w:rPr>
          <w:snapToGrid w:val="0"/>
        </w:rPr>
      </w:pPr>
      <w:r w:rsidRPr="00AE7565">
        <w:rPr>
          <w:snapToGrid w:val="0"/>
        </w:rPr>
        <w:tab/>
        <w:t>PrimaryCCPCH-RSCP,</w:t>
      </w:r>
    </w:p>
    <w:p w14:paraId="74436628" w14:textId="77777777" w:rsidR="005A1286" w:rsidRPr="00AE7565" w:rsidRDefault="005A1286" w:rsidP="005A1286">
      <w:pPr>
        <w:pStyle w:val="PL"/>
        <w:rPr>
          <w:snapToGrid w:val="0"/>
        </w:rPr>
      </w:pPr>
      <w:r w:rsidRPr="00AE7565">
        <w:rPr>
          <w:snapToGrid w:val="0"/>
        </w:rPr>
        <w:tab/>
      </w:r>
      <w:r w:rsidRPr="00AE7565">
        <w:rPr>
          <w:rFonts w:eastAsia="Batang"/>
          <w:snapToGrid w:val="0"/>
        </w:rPr>
        <w:t>SFN-Offset-Validity,</w:t>
      </w:r>
    </w:p>
    <w:p w14:paraId="58B30B89" w14:textId="77777777" w:rsidR="005A1286" w:rsidRPr="00AE7565" w:rsidRDefault="005A1286" w:rsidP="005A1286">
      <w:pPr>
        <w:pStyle w:val="PL"/>
        <w:rPr>
          <w:snapToGrid w:val="0"/>
        </w:rPr>
      </w:pPr>
      <w:r w:rsidRPr="00AE7565">
        <w:rPr>
          <w:snapToGrid w:val="0"/>
        </w:rPr>
        <w:tab/>
        <w:t>TimeslotListWithISCP,</w:t>
      </w:r>
    </w:p>
    <w:p w14:paraId="67CE5C1C" w14:textId="77777777" w:rsidR="005A1286" w:rsidRPr="00AE7565" w:rsidRDefault="005A1286" w:rsidP="005A1286">
      <w:pPr>
        <w:pStyle w:val="PL"/>
        <w:rPr>
          <w:snapToGrid w:val="0"/>
        </w:rPr>
      </w:pPr>
      <w:r w:rsidRPr="00AE7565">
        <w:rPr>
          <w:snapToGrid w:val="0"/>
        </w:rPr>
        <w:tab/>
        <w:t>TrafficVolumeMeasuredResultsList,</w:t>
      </w:r>
    </w:p>
    <w:p w14:paraId="72B09A1A" w14:textId="77777777" w:rsidR="005A1286" w:rsidRPr="00AE7565" w:rsidRDefault="005A1286" w:rsidP="005A1286">
      <w:pPr>
        <w:pStyle w:val="PL"/>
        <w:rPr>
          <w:rFonts w:cs="Courier New"/>
          <w:snapToGrid w:val="0"/>
        </w:rPr>
      </w:pPr>
      <w:r w:rsidRPr="00AE7565">
        <w:rPr>
          <w:rFonts w:cs="Courier New"/>
          <w:snapToGrid w:val="0"/>
        </w:rPr>
        <w:tab/>
        <w:t>UE-Positioning-GPS-AssistanceData,</w:t>
      </w:r>
    </w:p>
    <w:p w14:paraId="7C14C1EA" w14:textId="77777777" w:rsidR="005A1286" w:rsidRPr="00AE7565" w:rsidRDefault="005A1286" w:rsidP="005A1286">
      <w:pPr>
        <w:pStyle w:val="PL"/>
        <w:rPr>
          <w:snapToGrid w:val="0"/>
        </w:rPr>
      </w:pPr>
      <w:r w:rsidRPr="00AE7565">
        <w:rPr>
          <w:snapToGrid w:val="0"/>
        </w:rPr>
        <w:tab/>
        <w:t>UE-Positioning-GPS-AssistanceData-v770ext,</w:t>
      </w:r>
    </w:p>
    <w:p w14:paraId="4360328E" w14:textId="77777777" w:rsidR="005A1286" w:rsidRPr="00AE7565" w:rsidRDefault="005A1286" w:rsidP="005A1286">
      <w:pPr>
        <w:pStyle w:val="PL"/>
        <w:rPr>
          <w:snapToGrid w:val="0"/>
        </w:rPr>
      </w:pPr>
      <w:r w:rsidRPr="00AE7565">
        <w:rPr>
          <w:snapToGrid w:val="0"/>
        </w:rPr>
        <w:tab/>
        <w:t>UE-Positioning-GPS-AssistanceData-v920ext,</w:t>
      </w:r>
    </w:p>
    <w:p w14:paraId="5C8057DD" w14:textId="77777777" w:rsidR="005A1286" w:rsidRDefault="005A1286" w:rsidP="005A1286">
      <w:pPr>
        <w:pStyle w:val="PL"/>
        <w:rPr>
          <w:snapToGrid w:val="0"/>
        </w:rPr>
      </w:pPr>
      <w:r w:rsidRPr="00AE7565">
        <w:rPr>
          <w:snapToGrid w:val="0"/>
        </w:rPr>
        <w:tab/>
        <w:t>UE-Positioning-GPS-AssistanceData-va40ext,</w:t>
      </w:r>
      <w:r>
        <w:rPr>
          <w:snapToGrid w:val="0"/>
        </w:rPr>
        <w:t xml:space="preserve"> </w:t>
      </w:r>
    </w:p>
    <w:p w14:paraId="42B790CD" w14:textId="77777777" w:rsidR="005A1286" w:rsidRPr="00AE7565" w:rsidRDefault="005A1286" w:rsidP="005A1286">
      <w:pPr>
        <w:pStyle w:val="PL"/>
        <w:rPr>
          <w:snapToGrid w:val="0"/>
        </w:rPr>
      </w:pPr>
      <w:r w:rsidRPr="00AE7565">
        <w:rPr>
          <w:snapToGrid w:val="0"/>
        </w:rPr>
        <w:tab/>
        <w:t>UE-P</w:t>
      </w:r>
      <w:r>
        <w:rPr>
          <w:snapToGrid w:val="0"/>
        </w:rPr>
        <w:t>ositioning-GPS-AssistanceData-vc50</w:t>
      </w:r>
      <w:r w:rsidRPr="00AE7565">
        <w:rPr>
          <w:snapToGrid w:val="0"/>
        </w:rPr>
        <w:t>ext,</w:t>
      </w:r>
    </w:p>
    <w:p w14:paraId="173AE84F" w14:textId="77777777" w:rsidR="005A1286" w:rsidRPr="00AE7565" w:rsidRDefault="005A1286" w:rsidP="005A1286">
      <w:pPr>
        <w:pStyle w:val="PL"/>
        <w:rPr>
          <w:rFonts w:ascii="Courier" w:hAnsi="Courier"/>
          <w:snapToGrid w:val="0"/>
        </w:rPr>
      </w:pPr>
      <w:r w:rsidRPr="00AE7565">
        <w:rPr>
          <w:snapToGrid w:val="0"/>
        </w:rPr>
        <w:tab/>
        <w:t>UE-Positioning-GPS-ReferenceTimeUncertainty,</w:t>
      </w:r>
    </w:p>
    <w:p w14:paraId="49EEDE63" w14:textId="77777777" w:rsidR="005A1286" w:rsidRPr="00AE7565" w:rsidRDefault="005A1286" w:rsidP="005A1286">
      <w:pPr>
        <w:pStyle w:val="PL"/>
        <w:rPr>
          <w:rFonts w:cs="Courier New"/>
          <w:snapToGrid w:val="0"/>
        </w:rPr>
      </w:pPr>
      <w:r w:rsidRPr="00AE7565">
        <w:rPr>
          <w:rFonts w:cs="Courier New"/>
          <w:snapToGrid w:val="0"/>
        </w:rPr>
        <w:tab/>
        <w:t>UE-Positioning-Measurement-v390ext,</w:t>
      </w:r>
    </w:p>
    <w:p w14:paraId="6BD664F0" w14:textId="77777777" w:rsidR="005A1286" w:rsidRPr="00AE7565" w:rsidRDefault="005A1286" w:rsidP="005A1286">
      <w:pPr>
        <w:pStyle w:val="PL"/>
        <w:rPr>
          <w:rFonts w:cs="Courier New"/>
          <w:snapToGrid w:val="0"/>
        </w:rPr>
      </w:pPr>
      <w:r w:rsidRPr="00AE7565">
        <w:rPr>
          <w:rFonts w:cs="Courier New"/>
          <w:snapToGrid w:val="0"/>
        </w:rPr>
        <w:tab/>
        <w:t>UE-Positioning-OTDOA-AssistanceData,</w:t>
      </w:r>
    </w:p>
    <w:p w14:paraId="1AEB3763" w14:textId="77777777" w:rsidR="005A1286" w:rsidRPr="00AE7565" w:rsidRDefault="005A1286" w:rsidP="005A1286">
      <w:pPr>
        <w:pStyle w:val="PL"/>
        <w:rPr>
          <w:snapToGrid w:val="0"/>
        </w:rPr>
      </w:pPr>
      <w:r w:rsidRPr="00AE7565">
        <w:rPr>
          <w:snapToGrid w:val="0"/>
        </w:rPr>
        <w:tab/>
        <w:t>UE-Positioning-OTDOA-AssistanceData-r4ext,</w:t>
      </w:r>
    </w:p>
    <w:p w14:paraId="4CB88F88" w14:textId="77777777" w:rsidR="005A1286" w:rsidRPr="00AE7565" w:rsidRDefault="005A1286" w:rsidP="005A1286">
      <w:pPr>
        <w:pStyle w:val="PL"/>
        <w:rPr>
          <w:snapToGrid w:val="0"/>
        </w:rPr>
      </w:pPr>
      <w:r w:rsidRPr="00AE7565">
        <w:rPr>
          <w:snapToGrid w:val="0"/>
        </w:rPr>
        <w:tab/>
        <w:t>UE-Positioning-OTDOA-AssistanceData-UEB,</w:t>
      </w:r>
    </w:p>
    <w:p w14:paraId="5F672195" w14:textId="77777777" w:rsidR="005A1286" w:rsidRPr="00AE7565" w:rsidRDefault="005A1286" w:rsidP="005A1286">
      <w:pPr>
        <w:pStyle w:val="PL"/>
        <w:rPr>
          <w:snapToGrid w:val="0"/>
        </w:rPr>
      </w:pPr>
      <w:r w:rsidRPr="00AE7565">
        <w:rPr>
          <w:snapToGrid w:val="0"/>
        </w:rPr>
        <w:tab/>
        <w:t>UE-Positioning-OTDOA-AssistanceData-UEB-ext,</w:t>
      </w:r>
    </w:p>
    <w:p w14:paraId="12802E6B" w14:textId="77777777" w:rsidR="005A1286" w:rsidRPr="00AE7565" w:rsidRDefault="005A1286" w:rsidP="005A1286">
      <w:pPr>
        <w:pStyle w:val="PL"/>
        <w:rPr>
          <w:snapToGrid w:val="0"/>
          <w:lang w:eastAsia="zh-CN"/>
        </w:rPr>
      </w:pPr>
      <w:r w:rsidRPr="00AE7565">
        <w:rPr>
          <w:snapToGrid w:val="0"/>
          <w:lang w:eastAsia="zh-CN"/>
        </w:rPr>
        <w:tab/>
        <w:t>UE-Positioning-OTDOA-MeasuredResultsTDD-ext,</w:t>
      </w:r>
    </w:p>
    <w:p w14:paraId="5A8177D1" w14:textId="77777777" w:rsidR="005A1286" w:rsidRPr="00AE7565" w:rsidRDefault="005A1286" w:rsidP="005A1286">
      <w:pPr>
        <w:pStyle w:val="PL"/>
        <w:rPr>
          <w:snapToGrid w:val="0"/>
        </w:rPr>
      </w:pPr>
      <w:r w:rsidRPr="00AE7565">
        <w:rPr>
          <w:snapToGrid w:val="0"/>
        </w:rPr>
        <w:tab/>
        <w:t>UE-Positioning-GANSS-AssistanceData,</w:t>
      </w:r>
    </w:p>
    <w:p w14:paraId="33DE6890" w14:textId="77777777" w:rsidR="005A1286" w:rsidRPr="00AE7565" w:rsidRDefault="005A1286" w:rsidP="005A1286">
      <w:pPr>
        <w:pStyle w:val="PL"/>
        <w:rPr>
          <w:snapToGrid w:val="0"/>
        </w:rPr>
      </w:pPr>
      <w:r w:rsidRPr="00AE7565">
        <w:rPr>
          <w:snapToGrid w:val="0"/>
        </w:rPr>
        <w:tab/>
        <w:t>UE-Positioning-GANSS-AssistanceData-v860ext,</w:t>
      </w:r>
    </w:p>
    <w:p w14:paraId="765E3BC5" w14:textId="77777777" w:rsidR="005A1286" w:rsidRPr="00AE7565" w:rsidRDefault="005A1286" w:rsidP="005A1286">
      <w:pPr>
        <w:pStyle w:val="PL"/>
        <w:rPr>
          <w:snapToGrid w:val="0"/>
        </w:rPr>
      </w:pPr>
      <w:r w:rsidRPr="00AE7565">
        <w:rPr>
          <w:snapToGrid w:val="0"/>
        </w:rPr>
        <w:tab/>
        <w:t>UE-Positioning-GANSS-AssistanceData-v920ext,</w:t>
      </w:r>
    </w:p>
    <w:p w14:paraId="1827DE25" w14:textId="77777777" w:rsidR="005A1286" w:rsidRDefault="005A1286" w:rsidP="005A1286">
      <w:pPr>
        <w:pStyle w:val="PL"/>
        <w:rPr>
          <w:snapToGrid w:val="0"/>
        </w:rPr>
      </w:pPr>
      <w:r w:rsidRPr="00AE7565">
        <w:rPr>
          <w:snapToGrid w:val="0"/>
        </w:rPr>
        <w:tab/>
        <w:t>UE-Positioning-GANSS-AssistanceData-va40ext,</w:t>
      </w:r>
    </w:p>
    <w:p w14:paraId="4C81E25F" w14:textId="77777777" w:rsidR="005A1286" w:rsidRPr="00B97CEF" w:rsidRDefault="005A1286" w:rsidP="005A1286">
      <w:pPr>
        <w:pStyle w:val="PL"/>
        <w:rPr>
          <w:snapToGrid w:val="0"/>
        </w:rPr>
      </w:pPr>
      <w:r w:rsidRPr="00B97CEF">
        <w:rPr>
          <w:snapToGrid w:val="0"/>
        </w:rPr>
        <w:tab/>
        <w:t>UE-Positioning-GANSS-AssistanceData-vc</w:t>
      </w:r>
      <w:r>
        <w:rPr>
          <w:snapToGrid w:val="0"/>
        </w:rPr>
        <w:t>50</w:t>
      </w:r>
      <w:r w:rsidRPr="00B97CEF">
        <w:rPr>
          <w:snapToGrid w:val="0"/>
        </w:rPr>
        <w:t>ext,</w:t>
      </w:r>
    </w:p>
    <w:p w14:paraId="2DD62171" w14:textId="77777777" w:rsidR="005A1286" w:rsidRPr="00AE7565" w:rsidRDefault="005A1286" w:rsidP="005A1286">
      <w:pPr>
        <w:pStyle w:val="PL"/>
        <w:rPr>
          <w:snapToGrid w:val="0"/>
        </w:rPr>
      </w:pPr>
      <w:r w:rsidRPr="00AE7565">
        <w:rPr>
          <w:snapToGrid w:val="0"/>
        </w:rPr>
        <w:t>-- Other IEs :</w:t>
      </w:r>
    </w:p>
    <w:p w14:paraId="0ACDB81B" w14:textId="77777777" w:rsidR="005A1286" w:rsidRDefault="005A1286" w:rsidP="005A1286">
      <w:pPr>
        <w:pStyle w:val="PL"/>
        <w:rPr>
          <w:snapToGrid w:val="0"/>
        </w:rPr>
      </w:pPr>
      <w:r w:rsidRPr="00AE7565">
        <w:rPr>
          <w:snapToGrid w:val="0"/>
        </w:rPr>
        <w:tab/>
        <w:t>BCCH-ModificationInfo,</w:t>
      </w:r>
    </w:p>
    <w:p w14:paraId="111CA54D" w14:textId="77777777" w:rsidR="005A1286" w:rsidRPr="00AE7565" w:rsidRDefault="005A1286" w:rsidP="005A1286">
      <w:pPr>
        <w:pStyle w:val="PL"/>
        <w:rPr>
          <w:snapToGrid w:val="0"/>
        </w:rPr>
      </w:pPr>
      <w:r w:rsidRPr="00AE7565">
        <w:rPr>
          <w:snapToGrid w:val="0"/>
        </w:rPr>
        <w:tab/>
        <w:t>BCCH-ModificationInfo</w:t>
      </w:r>
      <w:r>
        <w:rPr>
          <w:snapToGrid w:val="0"/>
        </w:rPr>
        <w:t>-vc50ext</w:t>
      </w:r>
      <w:r w:rsidRPr="00AE7565">
        <w:rPr>
          <w:snapToGrid w:val="0"/>
        </w:rPr>
        <w:t>,</w:t>
      </w:r>
    </w:p>
    <w:p w14:paraId="12FE2503" w14:textId="77777777" w:rsidR="005A1286" w:rsidRPr="00AE7565" w:rsidRDefault="005A1286" w:rsidP="005A1286">
      <w:pPr>
        <w:pStyle w:val="PL"/>
        <w:rPr>
          <w:snapToGrid w:val="0"/>
        </w:rPr>
      </w:pPr>
      <w:r w:rsidRPr="00AE7565">
        <w:rPr>
          <w:snapToGrid w:val="0"/>
        </w:rPr>
        <w:tab/>
        <w:t>CDMA2000-MessageList,</w:t>
      </w:r>
    </w:p>
    <w:p w14:paraId="3ADE93BF" w14:textId="77777777" w:rsidR="005A1286" w:rsidRDefault="005A1286" w:rsidP="005A1286">
      <w:pPr>
        <w:pStyle w:val="PL"/>
        <w:rPr>
          <w:snapToGrid w:val="0"/>
        </w:rPr>
      </w:pPr>
      <w:r>
        <w:rPr>
          <w:snapToGrid w:val="0"/>
        </w:rPr>
        <w:tab/>
      </w:r>
      <w:r w:rsidRPr="00AE7565">
        <w:rPr>
          <w:snapToGrid w:val="0"/>
        </w:rPr>
        <w:t>Cel</w:t>
      </w:r>
      <w:r>
        <w:rPr>
          <w:snapToGrid w:val="0"/>
        </w:rPr>
        <w:t>lValueTag2,</w:t>
      </w:r>
    </w:p>
    <w:p w14:paraId="07D6CDF2" w14:textId="77777777" w:rsidR="005A1286" w:rsidRPr="00AE7565" w:rsidRDefault="005A1286" w:rsidP="005A1286">
      <w:pPr>
        <w:pStyle w:val="PL"/>
        <w:rPr>
          <w:snapToGrid w:val="0"/>
        </w:rPr>
      </w:pPr>
      <w:r w:rsidRPr="00AE7565">
        <w:rPr>
          <w:snapToGrid w:val="0"/>
        </w:rPr>
        <w:tab/>
        <w:t>ETWS-Information,</w:t>
      </w:r>
    </w:p>
    <w:p w14:paraId="56A7824C" w14:textId="77777777" w:rsidR="005A1286" w:rsidRPr="00AE7565" w:rsidRDefault="005A1286" w:rsidP="005A1286">
      <w:pPr>
        <w:pStyle w:val="PL"/>
        <w:rPr>
          <w:snapToGrid w:val="0"/>
        </w:rPr>
      </w:pPr>
      <w:r w:rsidRPr="00AE7565">
        <w:rPr>
          <w:snapToGrid w:val="0"/>
        </w:rPr>
        <w:tab/>
        <w:t>ETWS-WarningSecurityInfo,</w:t>
      </w:r>
    </w:p>
    <w:p w14:paraId="733E7F17" w14:textId="77777777" w:rsidR="005A1286" w:rsidRPr="00AE7565" w:rsidRDefault="005A1286" w:rsidP="005A1286">
      <w:pPr>
        <w:pStyle w:val="PL"/>
        <w:rPr>
          <w:snapToGrid w:val="0"/>
        </w:rPr>
      </w:pPr>
      <w:r w:rsidRPr="00AE7565">
        <w:rPr>
          <w:snapToGrid w:val="0"/>
        </w:rPr>
        <w:tab/>
      </w:r>
      <w:r w:rsidRPr="00AE7565">
        <w:t>GSM-TargetCellInfoList,</w:t>
      </w:r>
    </w:p>
    <w:p w14:paraId="3F9E7B42" w14:textId="77777777" w:rsidR="005A1286" w:rsidRPr="00AE7565" w:rsidRDefault="005A1286" w:rsidP="005A1286">
      <w:pPr>
        <w:pStyle w:val="PL"/>
        <w:rPr>
          <w:snapToGrid w:val="0"/>
        </w:rPr>
      </w:pPr>
      <w:r w:rsidRPr="00AE7565">
        <w:rPr>
          <w:snapToGrid w:val="0"/>
        </w:rPr>
        <w:tab/>
        <w:t>GERANIu-MessageList,</w:t>
      </w:r>
    </w:p>
    <w:p w14:paraId="3DEB6E04" w14:textId="77777777" w:rsidR="005A1286" w:rsidRPr="00AE7565" w:rsidRDefault="005A1286" w:rsidP="005A1286">
      <w:pPr>
        <w:pStyle w:val="PL"/>
        <w:rPr>
          <w:snapToGrid w:val="0"/>
        </w:rPr>
      </w:pPr>
      <w:r w:rsidRPr="00AE7565">
        <w:rPr>
          <w:snapToGrid w:val="0"/>
        </w:rPr>
        <w:tab/>
        <w:t>GERAN-SystemInformation,</w:t>
      </w:r>
    </w:p>
    <w:p w14:paraId="0BE85D88" w14:textId="77777777" w:rsidR="005A1286" w:rsidRPr="00AE7565" w:rsidRDefault="005A1286" w:rsidP="005A1286">
      <w:pPr>
        <w:pStyle w:val="PL"/>
        <w:rPr>
          <w:snapToGrid w:val="0"/>
        </w:rPr>
      </w:pPr>
      <w:r w:rsidRPr="00AE7565">
        <w:rPr>
          <w:snapToGrid w:val="0"/>
        </w:rPr>
        <w:tab/>
        <w:t>GSM-MessageList,</w:t>
      </w:r>
    </w:p>
    <w:p w14:paraId="6C58E838" w14:textId="77777777" w:rsidR="005A1286" w:rsidRPr="00AE7565" w:rsidRDefault="005A1286" w:rsidP="005A1286">
      <w:pPr>
        <w:pStyle w:val="PL"/>
        <w:rPr>
          <w:snapToGrid w:val="0"/>
        </w:rPr>
      </w:pPr>
      <w:r w:rsidRPr="00AE7565">
        <w:rPr>
          <w:snapToGrid w:val="0"/>
        </w:rPr>
        <w:tab/>
        <w:t>InterRAT-ChangeFailureCause,</w:t>
      </w:r>
    </w:p>
    <w:p w14:paraId="29D1A6EE" w14:textId="77777777" w:rsidR="005A1286" w:rsidRPr="00AE7565" w:rsidRDefault="005A1286" w:rsidP="005A1286">
      <w:pPr>
        <w:pStyle w:val="PL"/>
        <w:rPr>
          <w:snapToGrid w:val="0"/>
        </w:rPr>
      </w:pPr>
      <w:r w:rsidRPr="00AE7565">
        <w:rPr>
          <w:snapToGrid w:val="0"/>
        </w:rPr>
        <w:tab/>
        <w:t>InterRAT-HO-FailureCause,</w:t>
      </w:r>
    </w:p>
    <w:p w14:paraId="6AFDB23A" w14:textId="77777777" w:rsidR="005A1286" w:rsidRPr="00AE7565" w:rsidRDefault="005A1286" w:rsidP="005A1286">
      <w:pPr>
        <w:pStyle w:val="PL"/>
        <w:rPr>
          <w:rFonts w:cs="Courier New"/>
          <w:snapToGrid w:val="0"/>
        </w:rPr>
      </w:pPr>
      <w:r w:rsidRPr="00AE7565">
        <w:rPr>
          <w:rFonts w:cs="Courier New"/>
          <w:snapToGrid w:val="0"/>
        </w:rPr>
        <w:tab/>
        <w:t>InterRAT-UE-RadioAccessCapabilityList,</w:t>
      </w:r>
    </w:p>
    <w:p w14:paraId="21AB5D00" w14:textId="77777777" w:rsidR="005A1286" w:rsidRPr="00AE7565" w:rsidRDefault="005A1286" w:rsidP="005A1286">
      <w:pPr>
        <w:pStyle w:val="PL"/>
        <w:rPr>
          <w:snapToGrid w:val="0"/>
        </w:rPr>
      </w:pPr>
      <w:r w:rsidRPr="00AE7565">
        <w:rPr>
          <w:snapToGrid w:val="0"/>
        </w:rPr>
        <w:tab/>
        <w:t>InterRAT-UE-RadioAccessCapability-v590ext,</w:t>
      </w:r>
    </w:p>
    <w:p w14:paraId="461B7B47" w14:textId="77777777" w:rsidR="005A1286" w:rsidRPr="00AE7565" w:rsidRDefault="005A1286" w:rsidP="005A1286">
      <w:pPr>
        <w:pStyle w:val="PL"/>
      </w:pPr>
      <w:r w:rsidRPr="00AE7565">
        <w:tab/>
        <w:t>InterRAT-UE-SecurityCapList,</w:t>
      </w:r>
    </w:p>
    <w:p w14:paraId="27552810" w14:textId="77777777" w:rsidR="005A1286" w:rsidRPr="00AE7565" w:rsidRDefault="005A1286" w:rsidP="005A1286">
      <w:pPr>
        <w:pStyle w:val="PL"/>
        <w:rPr>
          <w:rFonts w:cs="Courier New"/>
          <w:snapToGrid w:val="0"/>
        </w:rPr>
      </w:pPr>
      <w:r w:rsidRPr="00AE7565">
        <w:rPr>
          <w:rFonts w:cs="Courier New"/>
          <w:snapToGrid w:val="0"/>
        </w:rPr>
        <w:tab/>
        <w:t>IntraDomainNasNodeSelector,</w:t>
      </w:r>
    </w:p>
    <w:p w14:paraId="08EEBC6A" w14:textId="77777777" w:rsidR="005A1286" w:rsidRPr="00AE7565" w:rsidRDefault="005A1286" w:rsidP="005A1286">
      <w:pPr>
        <w:pStyle w:val="PL"/>
        <w:rPr>
          <w:rFonts w:cs="Courier New"/>
          <w:snapToGrid w:val="0"/>
        </w:rPr>
      </w:pPr>
      <w:r w:rsidRPr="00AE7565">
        <w:rPr>
          <w:rFonts w:cs="Courier New"/>
          <w:snapToGrid w:val="0"/>
        </w:rPr>
        <w:tab/>
        <w:t>MasterInformationBlock,</w:t>
      </w:r>
    </w:p>
    <w:p w14:paraId="49BEF6BD" w14:textId="77777777" w:rsidR="005A1286" w:rsidRPr="00AE7565" w:rsidRDefault="005A1286" w:rsidP="005A1286">
      <w:pPr>
        <w:pStyle w:val="PL"/>
        <w:rPr>
          <w:snapToGrid w:val="0"/>
        </w:rPr>
      </w:pPr>
      <w:r w:rsidRPr="00AE7565">
        <w:rPr>
          <w:rFonts w:ascii="Courier" w:hAnsi="Courier"/>
          <w:snapToGrid w:val="0"/>
        </w:rPr>
        <w:tab/>
      </w:r>
      <w:r w:rsidRPr="00AE7565">
        <w:rPr>
          <w:snapToGrid w:val="0"/>
        </w:rPr>
        <w:t>MIB-ValueTag,</w:t>
      </w:r>
    </w:p>
    <w:p w14:paraId="3E0C8E65" w14:textId="77777777" w:rsidR="005A1286" w:rsidRPr="00AE7565" w:rsidRDefault="005A1286" w:rsidP="005A1286">
      <w:pPr>
        <w:pStyle w:val="PL"/>
        <w:rPr>
          <w:snapToGrid w:val="0"/>
        </w:rPr>
      </w:pPr>
      <w:r w:rsidRPr="00AE7565">
        <w:rPr>
          <w:snapToGrid w:val="0"/>
        </w:rPr>
        <w:tab/>
        <w:t>ProtocolErrorMoreInformation,</w:t>
      </w:r>
    </w:p>
    <w:p w14:paraId="02BF9B73" w14:textId="77777777" w:rsidR="005A1286" w:rsidRPr="00AE7565" w:rsidRDefault="005A1286" w:rsidP="005A1286">
      <w:pPr>
        <w:pStyle w:val="PL"/>
        <w:rPr>
          <w:snapToGrid w:val="0"/>
        </w:rPr>
      </w:pPr>
      <w:r>
        <w:rPr>
          <w:snapToGrid w:val="0"/>
        </w:rPr>
        <w:tab/>
      </w:r>
      <w:r w:rsidRPr="0067309A">
        <w:rPr>
          <w:snapToGrid w:val="0"/>
        </w:rPr>
        <w:t>RMP-Frequency-List</w:t>
      </w:r>
      <w:r>
        <w:rPr>
          <w:snapToGrid w:val="0"/>
        </w:rPr>
        <w:t>,</w:t>
      </w:r>
    </w:p>
    <w:p w14:paraId="0BBB4DB1" w14:textId="77777777" w:rsidR="005A1286" w:rsidRPr="00AE7565" w:rsidRDefault="005A1286" w:rsidP="005A1286">
      <w:pPr>
        <w:pStyle w:val="PL"/>
        <w:rPr>
          <w:snapToGrid w:val="0"/>
        </w:rPr>
      </w:pPr>
      <w:r w:rsidRPr="00AE7565">
        <w:rPr>
          <w:snapToGrid w:val="0"/>
        </w:rPr>
        <w:lastRenderedPageBreak/>
        <w:tab/>
        <w:t>Rplmn-Information,</w:t>
      </w:r>
    </w:p>
    <w:p w14:paraId="2BA03AA6" w14:textId="77777777" w:rsidR="005A1286" w:rsidRPr="00AE7565" w:rsidRDefault="005A1286" w:rsidP="005A1286">
      <w:pPr>
        <w:pStyle w:val="PL"/>
        <w:rPr>
          <w:snapToGrid w:val="0"/>
        </w:rPr>
      </w:pPr>
      <w:r w:rsidRPr="00AE7565">
        <w:rPr>
          <w:rFonts w:ascii="Times New Roman" w:hAnsi="Times New Roman"/>
        </w:rPr>
        <w:tab/>
      </w:r>
      <w:r w:rsidRPr="00AE7565">
        <w:t>Rplmn-Information-r4,</w:t>
      </w:r>
    </w:p>
    <w:p w14:paraId="3CF6B761" w14:textId="77777777" w:rsidR="005A1286" w:rsidRPr="00AE7565" w:rsidRDefault="005A1286" w:rsidP="005A1286">
      <w:pPr>
        <w:pStyle w:val="PL"/>
        <w:rPr>
          <w:snapToGrid w:val="0"/>
        </w:rPr>
      </w:pPr>
      <w:r w:rsidRPr="00AE7565">
        <w:rPr>
          <w:snapToGrid w:val="0"/>
        </w:rPr>
        <w:tab/>
        <w:t>SegCount,</w:t>
      </w:r>
    </w:p>
    <w:p w14:paraId="5FE5E0F6" w14:textId="77777777" w:rsidR="005A1286" w:rsidRPr="00AE7565" w:rsidRDefault="005A1286" w:rsidP="005A1286">
      <w:pPr>
        <w:pStyle w:val="PL"/>
        <w:rPr>
          <w:snapToGrid w:val="0"/>
        </w:rPr>
      </w:pPr>
      <w:r w:rsidRPr="00AE7565">
        <w:rPr>
          <w:snapToGrid w:val="0"/>
        </w:rPr>
        <w:tab/>
        <w:t>SegmentIndex,</w:t>
      </w:r>
    </w:p>
    <w:p w14:paraId="10F421ED" w14:textId="77777777" w:rsidR="005A1286" w:rsidRPr="00AE7565" w:rsidRDefault="005A1286" w:rsidP="005A1286">
      <w:pPr>
        <w:pStyle w:val="PL"/>
        <w:rPr>
          <w:snapToGrid w:val="0"/>
        </w:rPr>
      </w:pPr>
      <w:r w:rsidRPr="00AE7565">
        <w:rPr>
          <w:snapToGrid w:val="0"/>
        </w:rPr>
        <w:tab/>
        <w:t>SFN-Prime,</w:t>
      </w:r>
    </w:p>
    <w:p w14:paraId="00C62B70" w14:textId="77777777" w:rsidR="005A1286" w:rsidRPr="00AE7565" w:rsidRDefault="005A1286" w:rsidP="005A1286">
      <w:pPr>
        <w:pStyle w:val="PL"/>
        <w:rPr>
          <w:snapToGrid w:val="0"/>
        </w:rPr>
      </w:pPr>
      <w:r w:rsidRPr="00AE7565">
        <w:rPr>
          <w:snapToGrid w:val="0"/>
        </w:rPr>
        <w:tab/>
        <w:t>SIB-Data-fixed,</w:t>
      </w:r>
    </w:p>
    <w:p w14:paraId="4D7D0CDA" w14:textId="77777777" w:rsidR="005A1286" w:rsidRPr="00AE7565" w:rsidRDefault="005A1286" w:rsidP="005A1286">
      <w:pPr>
        <w:pStyle w:val="PL"/>
        <w:rPr>
          <w:snapToGrid w:val="0"/>
        </w:rPr>
      </w:pPr>
      <w:r w:rsidRPr="00AE7565">
        <w:rPr>
          <w:snapToGrid w:val="0"/>
        </w:rPr>
        <w:tab/>
        <w:t>SIB-Data</w:t>
      </w:r>
      <w:r>
        <w:rPr>
          <w:snapToGrid w:val="0"/>
        </w:rPr>
        <w:t>2</w:t>
      </w:r>
      <w:r w:rsidRPr="00AE7565">
        <w:rPr>
          <w:snapToGrid w:val="0"/>
        </w:rPr>
        <w:t>-fixed,</w:t>
      </w:r>
    </w:p>
    <w:p w14:paraId="5162E4A2" w14:textId="77777777" w:rsidR="005A1286" w:rsidRPr="00AE7565" w:rsidRDefault="005A1286" w:rsidP="005A1286">
      <w:pPr>
        <w:pStyle w:val="PL"/>
        <w:rPr>
          <w:snapToGrid w:val="0"/>
        </w:rPr>
      </w:pPr>
      <w:r w:rsidRPr="00AE7565">
        <w:rPr>
          <w:snapToGrid w:val="0"/>
        </w:rPr>
        <w:tab/>
        <w:t>SIB-Data-variable,</w:t>
      </w:r>
    </w:p>
    <w:p w14:paraId="59E9ED32" w14:textId="77777777" w:rsidR="005A1286" w:rsidRPr="00AE7565" w:rsidRDefault="005A1286" w:rsidP="005A1286">
      <w:pPr>
        <w:pStyle w:val="PL"/>
        <w:rPr>
          <w:snapToGrid w:val="0"/>
        </w:rPr>
      </w:pPr>
      <w:r w:rsidRPr="00AE7565">
        <w:rPr>
          <w:snapToGrid w:val="0"/>
        </w:rPr>
        <w:tab/>
        <w:t>SIB-Data</w:t>
      </w:r>
      <w:r>
        <w:rPr>
          <w:snapToGrid w:val="0"/>
        </w:rPr>
        <w:t>2</w:t>
      </w:r>
      <w:r w:rsidRPr="00AE7565">
        <w:rPr>
          <w:snapToGrid w:val="0"/>
        </w:rPr>
        <w:t>-variable,</w:t>
      </w:r>
    </w:p>
    <w:p w14:paraId="7E3D88E7" w14:textId="77777777" w:rsidR="005A1286" w:rsidRPr="00AE7565" w:rsidRDefault="005A1286" w:rsidP="005A1286">
      <w:pPr>
        <w:pStyle w:val="PL"/>
        <w:rPr>
          <w:snapToGrid w:val="0"/>
        </w:rPr>
      </w:pPr>
      <w:r w:rsidRPr="00AE7565">
        <w:rPr>
          <w:snapToGrid w:val="0"/>
        </w:rPr>
        <w:tab/>
        <w:t>SIB-Type,</w:t>
      </w:r>
    </w:p>
    <w:p w14:paraId="19B9FBC8" w14:textId="77777777" w:rsidR="005A1286" w:rsidRPr="00AE7565" w:rsidRDefault="005A1286" w:rsidP="005A1286">
      <w:pPr>
        <w:pStyle w:val="PL"/>
        <w:rPr>
          <w:snapToGrid w:val="0"/>
        </w:rPr>
      </w:pPr>
      <w:r w:rsidRPr="00AE7565">
        <w:rPr>
          <w:snapToGrid w:val="0"/>
        </w:rPr>
        <w:tab/>
        <w:t>SIB-Type</w:t>
      </w:r>
      <w:r>
        <w:rPr>
          <w:snapToGrid w:val="0"/>
        </w:rPr>
        <w:t>2</w:t>
      </w:r>
      <w:r w:rsidRPr="00AE7565">
        <w:rPr>
          <w:snapToGrid w:val="0"/>
        </w:rPr>
        <w:t>,</w:t>
      </w:r>
    </w:p>
    <w:p w14:paraId="0EFCF6DC" w14:textId="77777777" w:rsidR="005A1286" w:rsidRPr="00AE7565" w:rsidRDefault="005A1286" w:rsidP="005A1286">
      <w:pPr>
        <w:pStyle w:val="PL"/>
        <w:rPr>
          <w:snapToGrid w:val="0"/>
        </w:rPr>
      </w:pPr>
      <w:r w:rsidRPr="00AE7565">
        <w:rPr>
          <w:snapToGrid w:val="0"/>
        </w:rPr>
        <w:tab/>
        <w:t>SysInfoType1,</w:t>
      </w:r>
    </w:p>
    <w:p w14:paraId="1997092D" w14:textId="77777777" w:rsidR="005A1286" w:rsidRPr="00AE7565" w:rsidRDefault="005A1286" w:rsidP="005A1286">
      <w:pPr>
        <w:pStyle w:val="PL"/>
        <w:rPr>
          <w:snapToGrid w:val="0"/>
        </w:rPr>
      </w:pPr>
      <w:r w:rsidRPr="00AE7565">
        <w:rPr>
          <w:snapToGrid w:val="0"/>
        </w:rPr>
        <w:tab/>
        <w:t>SysInfoType3,</w:t>
      </w:r>
    </w:p>
    <w:p w14:paraId="5247C01D" w14:textId="77777777" w:rsidR="005A1286" w:rsidRPr="00AE7565" w:rsidRDefault="005A1286" w:rsidP="005A1286">
      <w:pPr>
        <w:pStyle w:val="PL"/>
        <w:rPr>
          <w:snapToGrid w:val="0"/>
        </w:rPr>
      </w:pPr>
      <w:r w:rsidRPr="00AE7565">
        <w:rPr>
          <w:snapToGrid w:val="0"/>
        </w:rPr>
        <w:tab/>
        <w:t>SysInfoType5,</w:t>
      </w:r>
    </w:p>
    <w:p w14:paraId="25A1FE4A" w14:textId="77777777" w:rsidR="005A1286" w:rsidRPr="00AE7565" w:rsidRDefault="005A1286" w:rsidP="005A1286">
      <w:pPr>
        <w:pStyle w:val="PL"/>
        <w:rPr>
          <w:snapToGrid w:val="0"/>
        </w:rPr>
      </w:pPr>
      <w:r w:rsidRPr="00AE7565">
        <w:rPr>
          <w:snapToGrid w:val="0"/>
        </w:rPr>
        <w:tab/>
        <w:t>SysInfoType7,</w:t>
      </w:r>
    </w:p>
    <w:p w14:paraId="52A529FC" w14:textId="77777777" w:rsidR="005A1286" w:rsidRPr="00AE7565" w:rsidRDefault="005A1286" w:rsidP="005A1286">
      <w:pPr>
        <w:pStyle w:val="PL"/>
        <w:rPr>
          <w:snapToGrid w:val="0"/>
        </w:rPr>
      </w:pPr>
      <w:r w:rsidRPr="00AE7565">
        <w:rPr>
          <w:snapToGrid w:val="0"/>
        </w:rPr>
        <w:tab/>
        <w:t>SysInfoType11,</w:t>
      </w:r>
    </w:p>
    <w:p w14:paraId="25487EDE" w14:textId="77777777" w:rsidR="005A1286" w:rsidRPr="00AE7565" w:rsidRDefault="005A1286" w:rsidP="005A1286">
      <w:pPr>
        <w:pStyle w:val="PL"/>
        <w:rPr>
          <w:snapToGrid w:val="0"/>
        </w:rPr>
      </w:pPr>
      <w:r w:rsidRPr="00AE7565">
        <w:rPr>
          <w:snapToGrid w:val="0"/>
        </w:rPr>
        <w:tab/>
        <w:t>SysInfoType11bis,</w:t>
      </w:r>
    </w:p>
    <w:p w14:paraId="6937C7B6" w14:textId="77777777" w:rsidR="005A1286" w:rsidRPr="00AE7565" w:rsidRDefault="005A1286" w:rsidP="005A1286">
      <w:pPr>
        <w:pStyle w:val="PL"/>
        <w:rPr>
          <w:snapToGrid w:val="0"/>
        </w:rPr>
      </w:pPr>
      <w:r>
        <w:rPr>
          <w:snapToGrid w:val="0"/>
        </w:rPr>
        <w:tab/>
        <w:t>SysInfoType11ter</w:t>
      </w:r>
      <w:r w:rsidRPr="00AE7565">
        <w:rPr>
          <w:snapToGrid w:val="0"/>
        </w:rPr>
        <w:t>,</w:t>
      </w:r>
    </w:p>
    <w:p w14:paraId="1BF592BF" w14:textId="77777777" w:rsidR="005A1286" w:rsidRPr="00AE7565" w:rsidRDefault="005A1286" w:rsidP="005A1286">
      <w:pPr>
        <w:pStyle w:val="PL"/>
        <w:rPr>
          <w:snapToGrid w:val="0"/>
        </w:rPr>
      </w:pPr>
      <w:r w:rsidRPr="00AE7565">
        <w:rPr>
          <w:snapToGrid w:val="0"/>
        </w:rPr>
        <w:tab/>
        <w:t>SysInfoType12,</w:t>
      </w:r>
    </w:p>
    <w:p w14:paraId="370B6601" w14:textId="77777777" w:rsidR="005A1286" w:rsidRPr="00AE7565" w:rsidRDefault="005A1286" w:rsidP="005A1286">
      <w:pPr>
        <w:pStyle w:val="PL"/>
        <w:rPr>
          <w:snapToGrid w:val="0"/>
        </w:rPr>
      </w:pPr>
      <w:r w:rsidRPr="00AE7565">
        <w:rPr>
          <w:snapToGrid w:val="0"/>
        </w:rPr>
        <w:tab/>
        <w:t>SysInfoTypeSB1,</w:t>
      </w:r>
    </w:p>
    <w:p w14:paraId="4B550C2E" w14:textId="77777777" w:rsidR="005A1286" w:rsidRPr="00AE7565" w:rsidRDefault="005A1286" w:rsidP="005A1286">
      <w:pPr>
        <w:pStyle w:val="PL"/>
        <w:rPr>
          <w:snapToGrid w:val="0"/>
        </w:rPr>
      </w:pPr>
      <w:r w:rsidRPr="00AE7565">
        <w:rPr>
          <w:snapToGrid w:val="0"/>
        </w:rPr>
        <w:tab/>
        <w:t>SysInfoTypeSB2,</w:t>
      </w:r>
    </w:p>
    <w:p w14:paraId="18C1160F" w14:textId="77777777" w:rsidR="005A1286" w:rsidRPr="00AE7565" w:rsidRDefault="005A1286" w:rsidP="005A1286">
      <w:pPr>
        <w:pStyle w:val="PL"/>
        <w:rPr>
          <w:snapToGrid w:val="0"/>
        </w:rPr>
      </w:pPr>
      <w:r w:rsidRPr="00AE7565">
        <w:rPr>
          <w:snapToGrid w:val="0"/>
        </w:rPr>
        <w:tab/>
        <w:t>SysInfoType22,</w:t>
      </w:r>
    </w:p>
    <w:p w14:paraId="4277ECA7" w14:textId="77777777" w:rsidR="005A1286" w:rsidRPr="00AE7565" w:rsidRDefault="005A1286" w:rsidP="005A1286">
      <w:pPr>
        <w:pStyle w:val="PL"/>
        <w:rPr>
          <w:snapToGrid w:val="0"/>
        </w:rPr>
      </w:pPr>
      <w:r w:rsidRPr="00AE7565">
        <w:rPr>
          <w:snapToGrid w:val="0"/>
        </w:rPr>
        <w:t>-- MBMS IEs:</w:t>
      </w:r>
    </w:p>
    <w:p w14:paraId="0DBEAD25" w14:textId="77777777" w:rsidR="005A1286" w:rsidRPr="00AE7565" w:rsidRDefault="005A1286" w:rsidP="005A1286">
      <w:pPr>
        <w:pStyle w:val="PL"/>
        <w:rPr>
          <w:snapToGrid w:val="0"/>
        </w:rPr>
      </w:pPr>
      <w:r w:rsidRPr="00AE7565">
        <w:rPr>
          <w:snapToGrid w:val="0"/>
        </w:rPr>
        <w:tab/>
        <w:t>MBMS-CellGroupIdentity-r6,</w:t>
      </w:r>
    </w:p>
    <w:p w14:paraId="67051C30" w14:textId="77777777" w:rsidR="005A1286" w:rsidRPr="00AE7565" w:rsidRDefault="005A1286" w:rsidP="005A1286">
      <w:pPr>
        <w:pStyle w:val="PL"/>
        <w:rPr>
          <w:snapToGrid w:val="0"/>
        </w:rPr>
      </w:pPr>
      <w:r w:rsidRPr="00AE7565">
        <w:rPr>
          <w:snapToGrid w:val="0"/>
        </w:rPr>
        <w:tab/>
        <w:t>MBMS-CommonRBInformationList-r6,</w:t>
      </w:r>
    </w:p>
    <w:p w14:paraId="4A173CAC" w14:textId="77777777" w:rsidR="005A1286" w:rsidRPr="00AE7565" w:rsidRDefault="005A1286" w:rsidP="005A1286">
      <w:pPr>
        <w:pStyle w:val="PL"/>
        <w:rPr>
          <w:snapToGrid w:val="0"/>
        </w:rPr>
      </w:pPr>
      <w:r w:rsidRPr="00AE7565">
        <w:rPr>
          <w:snapToGrid w:val="0"/>
        </w:rPr>
        <w:tab/>
        <w:t>MBMS-CurrentCell-SCCPCHList-r6,</w:t>
      </w:r>
    </w:p>
    <w:p w14:paraId="787F6726" w14:textId="77777777" w:rsidR="005A1286" w:rsidRPr="00AE7565" w:rsidRDefault="005A1286" w:rsidP="005A1286">
      <w:pPr>
        <w:pStyle w:val="PL"/>
        <w:rPr>
          <w:snapToGrid w:val="0"/>
        </w:rPr>
      </w:pPr>
      <w:r w:rsidRPr="00AE7565">
        <w:rPr>
          <w:snapToGrid w:val="0"/>
        </w:rPr>
        <w:tab/>
      </w:r>
      <w:r w:rsidRPr="00AE7565">
        <w:t>MBMS-JoinedInformation-r6,</w:t>
      </w:r>
    </w:p>
    <w:p w14:paraId="4AA526BF" w14:textId="77777777" w:rsidR="005A1286" w:rsidRPr="00AE7565" w:rsidRDefault="005A1286" w:rsidP="005A1286">
      <w:pPr>
        <w:pStyle w:val="PL"/>
        <w:rPr>
          <w:snapToGrid w:val="0"/>
        </w:rPr>
      </w:pPr>
      <w:r w:rsidRPr="00AE7565">
        <w:rPr>
          <w:snapToGrid w:val="0"/>
        </w:rPr>
        <w:tab/>
        <w:t>MBMS-MICHConfigurationInfo-r6,</w:t>
      </w:r>
    </w:p>
    <w:p w14:paraId="3CCC56A9" w14:textId="77777777" w:rsidR="005A1286" w:rsidRPr="00AE7565" w:rsidRDefault="005A1286" w:rsidP="005A1286">
      <w:pPr>
        <w:pStyle w:val="PL"/>
        <w:rPr>
          <w:snapToGrid w:val="0"/>
        </w:rPr>
      </w:pPr>
      <w:r w:rsidRPr="00AE7565">
        <w:rPr>
          <w:snapToGrid w:val="0"/>
        </w:rPr>
        <w:tab/>
        <w:t>MBMS-MICHConfigurationInfo-v770ext,</w:t>
      </w:r>
    </w:p>
    <w:p w14:paraId="0625731B" w14:textId="77777777" w:rsidR="005A1286" w:rsidRPr="00AE7565" w:rsidRDefault="005A1286" w:rsidP="005A1286">
      <w:pPr>
        <w:pStyle w:val="PL"/>
        <w:rPr>
          <w:snapToGrid w:val="0"/>
          <w:lang w:eastAsia="zh-CN"/>
        </w:rPr>
      </w:pPr>
      <w:r w:rsidRPr="00AE7565">
        <w:rPr>
          <w:snapToGrid w:val="0"/>
          <w:lang w:eastAsia="zh-CN"/>
        </w:rPr>
        <w:tab/>
        <w:t>MBMS-MICHConfigurationInfo-v890ext,</w:t>
      </w:r>
    </w:p>
    <w:p w14:paraId="65BD80E3" w14:textId="77777777" w:rsidR="005A1286" w:rsidRPr="00AE7565" w:rsidRDefault="005A1286" w:rsidP="005A1286">
      <w:pPr>
        <w:pStyle w:val="PL"/>
        <w:rPr>
          <w:snapToGrid w:val="0"/>
        </w:rPr>
      </w:pPr>
      <w:r w:rsidRPr="00AE7565">
        <w:rPr>
          <w:snapToGrid w:val="0"/>
        </w:rPr>
        <w:tab/>
        <w:t>MBMS-ModifedServiceList-r6,</w:t>
      </w:r>
    </w:p>
    <w:p w14:paraId="32067981" w14:textId="77777777" w:rsidR="005A1286" w:rsidRPr="00AE7565" w:rsidRDefault="005A1286" w:rsidP="005A1286">
      <w:pPr>
        <w:pStyle w:val="PL"/>
      </w:pPr>
      <w:r w:rsidRPr="00AE7565">
        <w:tab/>
        <w:t>MBMS-ModifiedServiceList-LCR-v7c0ext,</w:t>
      </w:r>
    </w:p>
    <w:p w14:paraId="3D701910" w14:textId="77777777" w:rsidR="005A1286" w:rsidRPr="00AE7565" w:rsidRDefault="005A1286" w:rsidP="005A1286">
      <w:pPr>
        <w:pStyle w:val="PL"/>
        <w:rPr>
          <w:snapToGrid w:val="0"/>
        </w:rPr>
      </w:pPr>
      <w:r w:rsidRPr="00AE7565">
        <w:rPr>
          <w:snapToGrid w:val="0"/>
        </w:rPr>
        <w:tab/>
        <w:t>MBMS-ModifiedServiceList-v770ext,</w:t>
      </w:r>
    </w:p>
    <w:p w14:paraId="107E546E" w14:textId="77777777" w:rsidR="005A1286" w:rsidRPr="00AE7565" w:rsidRDefault="005A1286" w:rsidP="005A1286">
      <w:pPr>
        <w:pStyle w:val="PL"/>
        <w:rPr>
          <w:snapToGrid w:val="0"/>
        </w:rPr>
      </w:pPr>
      <w:r w:rsidRPr="00AE7565">
        <w:rPr>
          <w:snapToGrid w:val="0"/>
        </w:rPr>
        <w:tab/>
        <w:t>MBMS-MSCH-ConfigurationInfo-r6,</w:t>
      </w:r>
    </w:p>
    <w:p w14:paraId="5979BCBA" w14:textId="77777777" w:rsidR="005A1286" w:rsidRPr="00AE7565" w:rsidRDefault="005A1286" w:rsidP="005A1286">
      <w:pPr>
        <w:pStyle w:val="PL"/>
        <w:rPr>
          <w:snapToGrid w:val="0"/>
        </w:rPr>
      </w:pPr>
      <w:r w:rsidRPr="00AE7565">
        <w:rPr>
          <w:snapToGrid w:val="0"/>
        </w:rPr>
        <w:tab/>
        <w:t>MBMS-NeighbouringCellSCCPCHList-r6,</w:t>
      </w:r>
    </w:p>
    <w:p w14:paraId="2E4A1153" w14:textId="77777777" w:rsidR="005A1286" w:rsidRPr="00AE7565" w:rsidRDefault="005A1286" w:rsidP="005A1286">
      <w:pPr>
        <w:pStyle w:val="PL"/>
        <w:rPr>
          <w:snapToGrid w:val="0"/>
        </w:rPr>
      </w:pPr>
      <w:r w:rsidRPr="00AE7565">
        <w:rPr>
          <w:snapToGrid w:val="0"/>
        </w:rPr>
        <w:tab/>
        <w:t>MBMS-NeighbouringCellSCCPCHList-v770ext,</w:t>
      </w:r>
    </w:p>
    <w:p w14:paraId="6A876A40" w14:textId="77777777" w:rsidR="005A1286" w:rsidRPr="00AE7565" w:rsidRDefault="005A1286" w:rsidP="005A1286">
      <w:pPr>
        <w:pStyle w:val="PL"/>
        <w:rPr>
          <w:rFonts w:cs="Courier New"/>
          <w:snapToGrid w:val="0"/>
        </w:rPr>
      </w:pPr>
      <w:r w:rsidRPr="00AE7565">
        <w:rPr>
          <w:rFonts w:cs="Courier New"/>
          <w:snapToGrid w:val="0"/>
        </w:rPr>
        <w:tab/>
      </w:r>
      <w:r w:rsidRPr="00AE7565">
        <w:rPr>
          <w:snapToGrid w:val="0"/>
        </w:rPr>
        <w:t>MBMS-NumberOfNeighbourCells-r6,</w:t>
      </w:r>
    </w:p>
    <w:p w14:paraId="680415EE" w14:textId="77777777" w:rsidR="005A1286" w:rsidRPr="00AE7565" w:rsidRDefault="005A1286" w:rsidP="005A1286">
      <w:pPr>
        <w:pStyle w:val="PL"/>
        <w:rPr>
          <w:snapToGrid w:val="0"/>
        </w:rPr>
      </w:pPr>
      <w:r w:rsidRPr="00AE7565">
        <w:rPr>
          <w:snapToGrid w:val="0"/>
        </w:rPr>
        <w:tab/>
        <w:t>MBMS-PhyChInformationList-r6,</w:t>
      </w:r>
    </w:p>
    <w:p w14:paraId="7FCA2EE3" w14:textId="77777777" w:rsidR="005A1286" w:rsidRPr="00AE7565" w:rsidRDefault="005A1286" w:rsidP="005A1286">
      <w:pPr>
        <w:pStyle w:val="PL"/>
      </w:pPr>
      <w:r w:rsidRPr="00AE7565">
        <w:rPr>
          <w:szCs w:val="16"/>
        </w:rPr>
        <w:tab/>
      </w:r>
      <w:r w:rsidRPr="00AE7565">
        <w:t>MBMS-PhyChInformationList-r7,</w:t>
      </w:r>
    </w:p>
    <w:p w14:paraId="0A75BC18" w14:textId="77777777" w:rsidR="005A1286" w:rsidRPr="00AE7565" w:rsidRDefault="005A1286" w:rsidP="005A1286">
      <w:pPr>
        <w:pStyle w:val="PL"/>
      </w:pPr>
      <w:r w:rsidRPr="00AE7565">
        <w:tab/>
        <w:t>MBMS-PhyChInformationList-IMB384,</w:t>
      </w:r>
    </w:p>
    <w:p w14:paraId="61BDA17C" w14:textId="77777777" w:rsidR="005A1286" w:rsidRPr="00AE7565" w:rsidRDefault="005A1286" w:rsidP="005A1286">
      <w:pPr>
        <w:pStyle w:val="PL"/>
      </w:pPr>
      <w:r w:rsidRPr="00AE7565">
        <w:tab/>
        <w:t>MBMS-PL-ServiceRestrictInfo-r6,</w:t>
      </w:r>
    </w:p>
    <w:p w14:paraId="42E8F7CD" w14:textId="77777777" w:rsidR="005A1286" w:rsidRPr="00AE7565" w:rsidRDefault="005A1286" w:rsidP="005A1286">
      <w:pPr>
        <w:pStyle w:val="PL"/>
        <w:rPr>
          <w:snapToGrid w:val="0"/>
        </w:rPr>
      </w:pPr>
      <w:r w:rsidRPr="00AE7565">
        <w:rPr>
          <w:snapToGrid w:val="0"/>
        </w:rPr>
        <w:tab/>
        <w:t>MBMS-PreferredFrequencyList-r6,</w:t>
      </w:r>
    </w:p>
    <w:p w14:paraId="7E774092" w14:textId="77777777" w:rsidR="005A1286" w:rsidRPr="00AE7565" w:rsidRDefault="005A1286" w:rsidP="005A1286">
      <w:pPr>
        <w:pStyle w:val="PL"/>
        <w:rPr>
          <w:snapToGrid w:val="0"/>
        </w:rPr>
      </w:pPr>
      <w:r w:rsidRPr="00AE7565">
        <w:rPr>
          <w:snapToGrid w:val="0"/>
        </w:rPr>
        <w:tab/>
        <w:t>MBMS-PTMActivationTime-r6,</w:t>
      </w:r>
    </w:p>
    <w:p w14:paraId="3FF51DB8" w14:textId="77777777" w:rsidR="005A1286" w:rsidRPr="00AE7565" w:rsidRDefault="005A1286" w:rsidP="005A1286">
      <w:pPr>
        <w:pStyle w:val="PL"/>
        <w:rPr>
          <w:snapToGrid w:val="0"/>
        </w:rPr>
      </w:pPr>
      <w:r w:rsidRPr="00AE7565">
        <w:rPr>
          <w:snapToGrid w:val="0"/>
        </w:rPr>
        <w:tab/>
        <w:t>MBMS-SelectedServiceInfo,</w:t>
      </w:r>
    </w:p>
    <w:p w14:paraId="3981FF46" w14:textId="77777777" w:rsidR="005A1286" w:rsidRPr="00AE7565" w:rsidRDefault="005A1286" w:rsidP="005A1286">
      <w:pPr>
        <w:pStyle w:val="PL"/>
        <w:rPr>
          <w:snapToGrid w:val="0"/>
        </w:rPr>
      </w:pPr>
      <w:r w:rsidRPr="00AE7565">
        <w:rPr>
          <w:snapToGrid w:val="0"/>
        </w:rPr>
        <w:tab/>
        <w:t>MBMS-SelectedServicesShort,</w:t>
      </w:r>
    </w:p>
    <w:p w14:paraId="4B2AFBB1" w14:textId="77777777" w:rsidR="005A1286" w:rsidRPr="00AE7565" w:rsidRDefault="005A1286" w:rsidP="005A1286">
      <w:pPr>
        <w:pStyle w:val="PL"/>
        <w:rPr>
          <w:snapToGrid w:val="0"/>
        </w:rPr>
      </w:pPr>
      <w:r w:rsidRPr="00AE7565">
        <w:rPr>
          <w:snapToGrid w:val="0"/>
        </w:rPr>
        <w:tab/>
        <w:t>MBMS-ServiceAccessInfoList-r6,</w:t>
      </w:r>
    </w:p>
    <w:p w14:paraId="4B069848" w14:textId="77777777" w:rsidR="005A1286" w:rsidRPr="00AE7565" w:rsidRDefault="005A1286" w:rsidP="005A1286">
      <w:pPr>
        <w:pStyle w:val="PL"/>
        <w:rPr>
          <w:snapToGrid w:val="0"/>
        </w:rPr>
      </w:pPr>
      <w:r w:rsidRPr="00AE7565">
        <w:rPr>
          <w:snapToGrid w:val="0"/>
        </w:rPr>
        <w:tab/>
        <w:t>MBMS-ServiceIdentity-r6,</w:t>
      </w:r>
    </w:p>
    <w:p w14:paraId="570CD9F9" w14:textId="77777777" w:rsidR="005A1286" w:rsidRPr="00AE7565" w:rsidRDefault="005A1286" w:rsidP="005A1286">
      <w:pPr>
        <w:pStyle w:val="PL"/>
        <w:rPr>
          <w:snapToGrid w:val="0"/>
        </w:rPr>
      </w:pPr>
      <w:r w:rsidRPr="00AE7565">
        <w:rPr>
          <w:snapToGrid w:val="0"/>
        </w:rPr>
        <w:tab/>
        <w:t>MBMS-ServiceSchedulingInfoList-r6,</w:t>
      </w:r>
    </w:p>
    <w:p w14:paraId="2312FACD" w14:textId="77777777" w:rsidR="005A1286" w:rsidRPr="00AE7565" w:rsidRDefault="005A1286" w:rsidP="005A1286">
      <w:pPr>
        <w:pStyle w:val="PL"/>
        <w:rPr>
          <w:snapToGrid w:val="0"/>
        </w:rPr>
      </w:pPr>
      <w:r w:rsidRPr="00AE7565">
        <w:rPr>
          <w:snapToGrid w:val="0"/>
        </w:rPr>
        <w:tab/>
        <w:t>MBMS-SIBType5-SCCPCHList-r6,</w:t>
      </w:r>
    </w:p>
    <w:p w14:paraId="2A2C600B" w14:textId="77777777" w:rsidR="005A1286" w:rsidRPr="00AE7565" w:rsidRDefault="005A1286" w:rsidP="005A1286">
      <w:pPr>
        <w:pStyle w:val="PL"/>
        <w:rPr>
          <w:snapToGrid w:val="0"/>
        </w:rPr>
      </w:pPr>
      <w:r w:rsidRPr="00AE7565">
        <w:rPr>
          <w:snapToGrid w:val="0"/>
        </w:rPr>
        <w:tab/>
        <w:t>MBMS-TimersAndCounters-r6,</w:t>
      </w:r>
    </w:p>
    <w:p w14:paraId="036D4A1C" w14:textId="77777777" w:rsidR="005A1286" w:rsidRPr="00AE7565" w:rsidRDefault="005A1286" w:rsidP="005A1286">
      <w:pPr>
        <w:pStyle w:val="PL"/>
        <w:rPr>
          <w:snapToGrid w:val="0"/>
        </w:rPr>
      </w:pPr>
      <w:r w:rsidRPr="00AE7565">
        <w:rPr>
          <w:snapToGrid w:val="0"/>
        </w:rPr>
        <w:tab/>
        <w:t>MBMS-TranspChInfoForEachCCTrCh-r6,</w:t>
      </w:r>
    </w:p>
    <w:p w14:paraId="12C0CBEC" w14:textId="77777777" w:rsidR="005A1286" w:rsidRPr="00AE7565" w:rsidRDefault="005A1286" w:rsidP="005A1286">
      <w:pPr>
        <w:pStyle w:val="PL"/>
        <w:rPr>
          <w:snapToGrid w:val="0"/>
        </w:rPr>
      </w:pPr>
      <w:r w:rsidRPr="00AE7565">
        <w:rPr>
          <w:snapToGrid w:val="0"/>
        </w:rPr>
        <w:tab/>
        <w:t>MBMS-TranspChInfoForEachTrCh-r6,</w:t>
      </w:r>
    </w:p>
    <w:p w14:paraId="095BD59C" w14:textId="77777777" w:rsidR="005A1286" w:rsidRPr="00AE7565" w:rsidRDefault="005A1286" w:rsidP="005A1286">
      <w:pPr>
        <w:pStyle w:val="PL"/>
        <w:rPr>
          <w:snapToGrid w:val="0"/>
        </w:rPr>
      </w:pPr>
      <w:r w:rsidRPr="00AE7565">
        <w:rPr>
          <w:snapToGrid w:val="0"/>
        </w:rPr>
        <w:tab/>
        <w:t>MBMS-UnmodifiedServiceList-r6,</w:t>
      </w:r>
    </w:p>
    <w:p w14:paraId="231E6FFB" w14:textId="77777777" w:rsidR="005A1286" w:rsidRPr="00AE7565" w:rsidRDefault="005A1286" w:rsidP="005A1286">
      <w:pPr>
        <w:pStyle w:val="PL"/>
      </w:pPr>
      <w:r w:rsidRPr="00AE7565">
        <w:tab/>
      </w:r>
      <w:r w:rsidRPr="00AE7565">
        <w:rPr>
          <w:snapToGrid w:val="0"/>
        </w:rPr>
        <w:t>MBMS-UnmodifiedServiceList-v770ext,</w:t>
      </w:r>
    </w:p>
    <w:p w14:paraId="61BAAD66" w14:textId="77777777" w:rsidR="005A1286" w:rsidRPr="00AE7565" w:rsidRDefault="005A1286" w:rsidP="005A1286">
      <w:pPr>
        <w:pStyle w:val="PL"/>
      </w:pPr>
      <w:r w:rsidRPr="00AE7565">
        <w:tab/>
        <w:t>MBSFN-ClusterFrequency-r7,</w:t>
      </w:r>
    </w:p>
    <w:p w14:paraId="519B0B41" w14:textId="77777777" w:rsidR="005A1286" w:rsidRPr="00AE7565" w:rsidRDefault="005A1286" w:rsidP="005A1286">
      <w:pPr>
        <w:pStyle w:val="PL"/>
        <w:rPr>
          <w:szCs w:val="16"/>
        </w:rPr>
      </w:pPr>
      <w:r w:rsidRPr="00AE7565">
        <w:rPr>
          <w:szCs w:val="16"/>
        </w:rPr>
        <w:tab/>
        <w:t>MBSFN-InterFrequencyNeighbourList-r7,</w:t>
      </w:r>
    </w:p>
    <w:p w14:paraId="440B975A" w14:textId="77777777" w:rsidR="005A1286" w:rsidRPr="00AE7565" w:rsidRDefault="005A1286" w:rsidP="005A1286">
      <w:pPr>
        <w:pStyle w:val="PL"/>
      </w:pPr>
      <w:r w:rsidRPr="00AE7565">
        <w:tab/>
        <w:t>MBSFN-InterFrequencyNeighbourList-v860ext,</w:t>
      </w:r>
    </w:p>
    <w:p w14:paraId="0BBA3044" w14:textId="77777777" w:rsidR="005A1286" w:rsidRPr="00AE7565" w:rsidRDefault="005A1286" w:rsidP="005A1286">
      <w:pPr>
        <w:pStyle w:val="PL"/>
      </w:pPr>
      <w:r w:rsidRPr="00AE7565">
        <w:tab/>
        <w:t>MBMS-NetworkStandardTimeInformation-LCR-v890ext,</w:t>
      </w:r>
    </w:p>
    <w:p w14:paraId="00DA48A5" w14:textId="77777777" w:rsidR="005A1286" w:rsidRPr="00AE7565" w:rsidRDefault="005A1286" w:rsidP="005A1286">
      <w:pPr>
        <w:pStyle w:val="PL"/>
      </w:pPr>
      <w:r w:rsidRPr="00AE7565">
        <w:tab/>
        <w:t>MBSFN-TDDInformation-LCR,</w:t>
      </w:r>
    </w:p>
    <w:p w14:paraId="51218E4C" w14:textId="77777777" w:rsidR="005A1286" w:rsidRPr="00AE7565" w:rsidRDefault="005A1286" w:rsidP="005A1286">
      <w:pPr>
        <w:pStyle w:val="PL"/>
      </w:pPr>
      <w:r w:rsidRPr="00AE7565">
        <w:tab/>
        <w:t>MBSFN-TDM-Info-List,</w:t>
      </w:r>
    </w:p>
    <w:p w14:paraId="0F5CE7D5" w14:textId="77777777" w:rsidR="005A1286" w:rsidRPr="00AE7565" w:rsidRDefault="005A1286" w:rsidP="005A1286">
      <w:pPr>
        <w:pStyle w:val="PL"/>
      </w:pPr>
      <w:r w:rsidRPr="00AE7565">
        <w:t>-- MDT IEs</w:t>
      </w:r>
    </w:p>
    <w:p w14:paraId="7A369CBC" w14:textId="77777777" w:rsidR="005A1286" w:rsidRPr="00AE7565" w:rsidRDefault="005A1286" w:rsidP="005A1286">
      <w:pPr>
        <w:pStyle w:val="PL"/>
      </w:pPr>
      <w:r w:rsidRPr="00AE7565">
        <w:tab/>
        <w:t>LoggedMeasurementsConfigurationInfo,</w:t>
      </w:r>
    </w:p>
    <w:p w14:paraId="1C27C7A5" w14:textId="77777777" w:rsidR="005A1286" w:rsidRPr="00AE7565" w:rsidRDefault="005A1286" w:rsidP="005A1286">
      <w:pPr>
        <w:pStyle w:val="PL"/>
      </w:pPr>
      <w:r w:rsidRPr="00AE7565">
        <w:tab/>
        <w:t>LoggedMeasurementsConfigurationInfo-r11,</w:t>
      </w:r>
    </w:p>
    <w:p w14:paraId="3D22B56C" w14:textId="77777777" w:rsidR="005A1286" w:rsidRPr="00AE7565" w:rsidRDefault="005A1286" w:rsidP="005A1286">
      <w:pPr>
        <w:pStyle w:val="PL"/>
      </w:pPr>
      <w:r w:rsidRPr="00AE7565">
        <w:tab/>
        <w:t>LoggedMeasReport,</w:t>
      </w:r>
    </w:p>
    <w:p w14:paraId="7796B7B7" w14:textId="77777777" w:rsidR="005A1286" w:rsidRDefault="005A1286" w:rsidP="005A1286">
      <w:pPr>
        <w:pStyle w:val="PL"/>
        <w:rPr>
          <w:lang w:eastAsia="zh-CN"/>
        </w:rPr>
      </w:pPr>
      <w:r w:rsidRPr="00AE7565">
        <w:tab/>
        <w:t>LoggedMeasReport-vb50ext,</w:t>
      </w:r>
    </w:p>
    <w:p w14:paraId="6C12CC42" w14:textId="77777777" w:rsidR="005A1286" w:rsidRPr="00AE7565" w:rsidRDefault="005A1286" w:rsidP="005A1286">
      <w:pPr>
        <w:pStyle w:val="PL"/>
      </w:pPr>
      <w:r>
        <w:rPr>
          <w:rFonts w:hint="eastAsia"/>
          <w:lang w:eastAsia="zh-CN"/>
        </w:rPr>
        <w:tab/>
      </w:r>
      <w:r w:rsidRPr="00AE7565">
        <w:t>LoggedMeasReport-</w:t>
      </w:r>
      <w:r>
        <w:t>vc50</w:t>
      </w:r>
      <w:r w:rsidRPr="00AE7565">
        <w:t>ext</w:t>
      </w:r>
      <w:r>
        <w:rPr>
          <w:rFonts w:hint="eastAsia"/>
          <w:lang w:eastAsia="zh-CN"/>
        </w:rPr>
        <w:t>,</w:t>
      </w:r>
    </w:p>
    <w:p w14:paraId="2832E5A8" w14:textId="77777777" w:rsidR="005A1286" w:rsidRDefault="005A1286" w:rsidP="005A1286">
      <w:pPr>
        <w:pStyle w:val="PL"/>
      </w:pPr>
      <w:r w:rsidRPr="00AE7565">
        <w:tab/>
        <w:t>ConnectionEstablishmentFailureReport,</w:t>
      </w:r>
    </w:p>
    <w:p w14:paraId="43A1243D" w14:textId="77777777" w:rsidR="005A1286" w:rsidRDefault="005A1286" w:rsidP="005A1286">
      <w:pPr>
        <w:pStyle w:val="PL"/>
        <w:rPr>
          <w:lang w:eastAsia="zh-CN"/>
        </w:rPr>
      </w:pPr>
      <w:r w:rsidRPr="00040756">
        <w:tab/>
        <w:t>ConnectionEstablishmentFailureReport-r11</w:t>
      </w:r>
      <w:r>
        <w:t>,</w:t>
      </w:r>
    </w:p>
    <w:p w14:paraId="17F81992" w14:textId="77777777" w:rsidR="005A1286" w:rsidRDefault="005A1286" w:rsidP="005A1286">
      <w:pPr>
        <w:pStyle w:val="PL"/>
        <w:rPr>
          <w:lang w:eastAsia="zh-CN"/>
        </w:rPr>
      </w:pPr>
      <w:r w:rsidRPr="00AE7565">
        <w:tab/>
        <w:t>ConnectionEstablishmentFailureReport</w:t>
      </w:r>
      <w:r>
        <w:rPr>
          <w:rFonts w:hint="eastAsia"/>
          <w:lang w:eastAsia="zh-CN"/>
        </w:rPr>
        <w:t>-</w:t>
      </w:r>
      <w:r>
        <w:t>vc50</w:t>
      </w:r>
      <w:r w:rsidRPr="00AE7565">
        <w:t>ext,</w:t>
      </w:r>
    </w:p>
    <w:p w14:paraId="23F9AE9D" w14:textId="77777777" w:rsidR="005A1286" w:rsidRPr="00AE7565" w:rsidRDefault="005A1286" w:rsidP="005A1286">
      <w:pPr>
        <w:pStyle w:val="PL"/>
      </w:pPr>
      <w:r>
        <w:rPr>
          <w:rFonts w:hint="eastAsia"/>
          <w:snapToGrid w:val="0"/>
          <w:lang w:eastAsia="zh-CN"/>
        </w:rPr>
        <w:tab/>
        <w:t>RsrqType,</w:t>
      </w:r>
    </w:p>
    <w:p w14:paraId="3CAC75D5" w14:textId="77777777" w:rsidR="005A1286" w:rsidRPr="00AE7565" w:rsidRDefault="005A1286" w:rsidP="005A1286">
      <w:pPr>
        <w:pStyle w:val="PL"/>
        <w:rPr>
          <w:lang w:eastAsia="zh-CN"/>
        </w:rPr>
      </w:pPr>
      <w:r w:rsidRPr="00AE7565">
        <w:rPr>
          <w:lang w:eastAsia="zh-CN"/>
        </w:rPr>
        <w:t>-- UTRAN ANR IEs</w:t>
      </w:r>
    </w:p>
    <w:p w14:paraId="3F313A14" w14:textId="77777777" w:rsidR="005A1286" w:rsidRPr="00AE7565" w:rsidRDefault="005A1286" w:rsidP="005A1286">
      <w:pPr>
        <w:pStyle w:val="PL"/>
        <w:rPr>
          <w:lang w:eastAsia="zh-CN"/>
        </w:rPr>
      </w:pPr>
      <w:r w:rsidRPr="00AE7565">
        <w:rPr>
          <w:lang w:eastAsia="zh-CN"/>
        </w:rPr>
        <w:tab/>
        <w:t>LoggedANRConfigurationInfo,</w:t>
      </w:r>
    </w:p>
    <w:p w14:paraId="5E8DF8F7" w14:textId="77777777" w:rsidR="005A1286" w:rsidRPr="00AE7565" w:rsidRDefault="005A1286" w:rsidP="005A1286">
      <w:pPr>
        <w:pStyle w:val="PL"/>
        <w:rPr>
          <w:lang w:eastAsia="zh-CN"/>
        </w:rPr>
      </w:pPr>
      <w:r w:rsidRPr="00AE7565">
        <w:rPr>
          <w:lang w:eastAsia="zh-CN"/>
        </w:rPr>
        <w:tab/>
        <w:t>LoggedANRReportInfoList,</w:t>
      </w:r>
    </w:p>
    <w:p w14:paraId="0795048F" w14:textId="77777777" w:rsidR="005A1286" w:rsidRDefault="005A1286" w:rsidP="005A1286">
      <w:pPr>
        <w:pStyle w:val="PL"/>
        <w:rPr>
          <w:lang w:eastAsia="zh-CN"/>
        </w:rPr>
      </w:pPr>
      <w:r w:rsidRPr="00AE7565">
        <w:rPr>
          <w:lang w:eastAsia="zh-CN"/>
        </w:rPr>
        <w:tab/>
        <w:t>LoggedANRReportInfoList-vb50ext</w:t>
      </w:r>
      <w:r>
        <w:rPr>
          <w:lang w:eastAsia="zh-CN"/>
        </w:rPr>
        <w:t>,</w:t>
      </w:r>
    </w:p>
    <w:p w14:paraId="7ADC99D8" w14:textId="77777777" w:rsidR="005A1286" w:rsidRPr="00FE79DB" w:rsidRDefault="005A1286" w:rsidP="005A1286">
      <w:pPr>
        <w:pStyle w:val="PL"/>
        <w:rPr>
          <w:lang w:eastAsia="zh-CN"/>
        </w:rPr>
      </w:pPr>
      <w:r w:rsidRPr="00FE79DB">
        <w:rPr>
          <w:lang w:eastAsia="zh-CN"/>
        </w:rPr>
        <w:t>-- WLAN Offload IEs</w:t>
      </w:r>
    </w:p>
    <w:p w14:paraId="7C06E0A3" w14:textId="77777777" w:rsidR="005A1286" w:rsidRPr="00D06315" w:rsidRDefault="005A1286" w:rsidP="005A1286">
      <w:pPr>
        <w:pStyle w:val="PL"/>
        <w:rPr>
          <w:lang w:eastAsia="zh-CN"/>
        </w:rPr>
      </w:pPr>
      <w:r w:rsidRPr="00D06315">
        <w:rPr>
          <w:lang w:eastAsia="zh-CN"/>
        </w:rPr>
        <w:tab/>
        <w:t>WLANOffloadConfig,</w:t>
      </w:r>
    </w:p>
    <w:p w14:paraId="2EE4C015" w14:textId="77777777" w:rsidR="005A1286" w:rsidRPr="00D06315" w:rsidRDefault="005A1286" w:rsidP="005A1286">
      <w:pPr>
        <w:pStyle w:val="PL"/>
        <w:rPr>
          <w:lang w:eastAsia="zh-CN"/>
        </w:rPr>
      </w:pPr>
      <w:r w:rsidRPr="00D06315">
        <w:rPr>
          <w:lang w:eastAsia="zh-CN"/>
        </w:rPr>
        <w:tab/>
        <w:t>WLANOffloadInformation</w:t>
      </w:r>
    </w:p>
    <w:p w14:paraId="18A9AAA4" w14:textId="77777777" w:rsidR="005A1286" w:rsidRPr="00AE7565" w:rsidRDefault="005A1286" w:rsidP="005A1286">
      <w:pPr>
        <w:pStyle w:val="PL"/>
        <w:rPr>
          <w:snapToGrid w:val="0"/>
          <w:lang w:eastAsia="zh-CN"/>
        </w:rPr>
      </w:pPr>
    </w:p>
    <w:p w14:paraId="40041438" w14:textId="77777777" w:rsidR="005A1286" w:rsidRPr="00AE7565" w:rsidRDefault="005A1286" w:rsidP="005A1286">
      <w:pPr>
        <w:pStyle w:val="PL"/>
      </w:pPr>
    </w:p>
    <w:p w14:paraId="77887C7C" w14:textId="77777777" w:rsidR="005A1286" w:rsidRPr="00AE7565" w:rsidRDefault="005A1286" w:rsidP="005A1286">
      <w:pPr>
        <w:pStyle w:val="PL"/>
        <w:rPr>
          <w:snapToGrid w:val="0"/>
        </w:rPr>
      </w:pPr>
      <w:r w:rsidRPr="00AE7565">
        <w:rPr>
          <w:snapToGrid w:val="0"/>
        </w:rPr>
        <w:t>FROM InformationElements</w:t>
      </w:r>
    </w:p>
    <w:p w14:paraId="4A1CA093" w14:textId="77777777" w:rsidR="005A1286" w:rsidRPr="00AE7565" w:rsidRDefault="005A1286" w:rsidP="005A1286">
      <w:pPr>
        <w:pStyle w:val="PL"/>
        <w:rPr>
          <w:snapToGrid w:val="0"/>
        </w:rPr>
      </w:pPr>
    </w:p>
    <w:p w14:paraId="4749073C" w14:textId="77777777" w:rsidR="005A1286" w:rsidRPr="00AE7565" w:rsidRDefault="005A1286" w:rsidP="005A1286">
      <w:pPr>
        <w:pStyle w:val="PL"/>
        <w:rPr>
          <w:snapToGrid w:val="0"/>
        </w:rPr>
      </w:pPr>
      <w:r w:rsidRPr="00AE7565">
        <w:rPr>
          <w:snapToGrid w:val="0"/>
        </w:rPr>
        <w:tab/>
        <w:t>maxSIBperMsg,</w:t>
      </w:r>
    </w:p>
    <w:p w14:paraId="57A76ED9" w14:textId="77777777" w:rsidR="005A1286" w:rsidRPr="00AE7565" w:rsidRDefault="005A1286" w:rsidP="005A1286">
      <w:pPr>
        <w:pStyle w:val="PL"/>
        <w:rPr>
          <w:snapToGrid w:val="0"/>
        </w:rPr>
      </w:pPr>
      <w:r w:rsidRPr="00AE7565">
        <w:rPr>
          <w:snapToGrid w:val="0"/>
        </w:rPr>
        <w:tab/>
      </w:r>
      <w:r w:rsidRPr="00AE7565">
        <w:rPr>
          <w:snapToGrid w:val="0"/>
          <w:color w:val="000000"/>
        </w:rPr>
        <w:t>maxURNTI-Group</w:t>
      </w:r>
    </w:p>
    <w:p w14:paraId="4D5463CE" w14:textId="77777777" w:rsidR="005A1286" w:rsidRPr="00AE7565" w:rsidRDefault="005A1286" w:rsidP="005A1286">
      <w:pPr>
        <w:pStyle w:val="PL"/>
        <w:rPr>
          <w:snapToGrid w:val="0"/>
        </w:rPr>
      </w:pPr>
      <w:r w:rsidRPr="00AE7565">
        <w:rPr>
          <w:snapToGrid w:val="0"/>
        </w:rPr>
        <w:t>FROM Constant-definitions;</w:t>
      </w:r>
    </w:p>
    <w:p w14:paraId="3985C208" w14:textId="77777777" w:rsidR="005A1286" w:rsidRPr="00AE7565" w:rsidRDefault="005A1286" w:rsidP="005A1286">
      <w:pPr>
        <w:pStyle w:val="PL"/>
        <w:rPr>
          <w:snapToGrid w:val="0"/>
        </w:rPr>
      </w:pPr>
    </w:p>
    <w:p w14:paraId="5B7191D5" w14:textId="77777777" w:rsidR="005A1286" w:rsidRPr="00F43C45" w:rsidRDefault="005A1286" w:rsidP="005A1286">
      <w:pPr>
        <w:rPr>
          <w:rFonts w:ascii="Arial" w:hAnsi="Arial" w:cs="Arial"/>
          <w:b/>
          <w:color w:val="0000FF"/>
        </w:rPr>
      </w:pPr>
      <w:r w:rsidRPr="00F43C45">
        <w:rPr>
          <w:rFonts w:ascii="Arial" w:hAnsi="Arial" w:cs="Arial"/>
          <w:b/>
          <w:color w:val="0000FF"/>
        </w:rPr>
        <w:t>------------------------------------------</w:t>
      </w:r>
    </w:p>
    <w:p w14:paraId="2EF48BEB" w14:textId="77777777" w:rsidR="005A1286" w:rsidRDefault="005A1286" w:rsidP="005A1286">
      <w:pPr>
        <w:rPr>
          <w:rFonts w:ascii="Arial" w:hAnsi="Arial" w:cs="Arial"/>
          <w:b/>
          <w:color w:val="0000FF"/>
        </w:rPr>
      </w:pPr>
      <w:r w:rsidRPr="00F43C45">
        <w:rPr>
          <w:rFonts w:ascii="Arial" w:hAnsi="Arial" w:cs="Arial"/>
          <w:b/>
          <w:color w:val="0000FF"/>
        </w:rPr>
        <w:t>Skip to next change</w:t>
      </w:r>
    </w:p>
    <w:p w14:paraId="76A893A7" w14:textId="77777777" w:rsidR="005A1286" w:rsidRPr="00546FAA" w:rsidRDefault="005A1286" w:rsidP="005A1286">
      <w:r w:rsidRPr="00F43C45">
        <w:rPr>
          <w:rFonts w:ascii="Arial" w:hAnsi="Arial" w:cs="Arial"/>
          <w:b/>
          <w:color w:val="0000FF"/>
        </w:rPr>
        <w:t>------------------------------------------</w:t>
      </w:r>
    </w:p>
    <w:p w14:paraId="695E37FD" w14:textId="77777777" w:rsidR="00F6233D" w:rsidRPr="00AE7565" w:rsidRDefault="00F6233D" w:rsidP="00F6233D">
      <w:pPr>
        <w:pStyle w:val="PL"/>
        <w:rPr>
          <w:snapToGrid w:val="0"/>
        </w:rPr>
      </w:pPr>
      <w:r w:rsidRPr="00AE7565">
        <w:rPr>
          <w:snapToGrid w:val="0"/>
        </w:rPr>
        <w:t>-- ***************************************************</w:t>
      </w:r>
    </w:p>
    <w:p w14:paraId="5E96C7D0" w14:textId="77777777" w:rsidR="00F6233D" w:rsidRPr="00AE7565" w:rsidRDefault="00F6233D" w:rsidP="00F6233D">
      <w:pPr>
        <w:pStyle w:val="PL"/>
        <w:rPr>
          <w:snapToGrid w:val="0"/>
        </w:rPr>
      </w:pPr>
      <w:r w:rsidRPr="00AE7565">
        <w:rPr>
          <w:snapToGrid w:val="0"/>
        </w:rPr>
        <w:t>--</w:t>
      </w:r>
    </w:p>
    <w:p w14:paraId="597C6DC6" w14:textId="77777777" w:rsidR="00F6233D" w:rsidRPr="00AE7565" w:rsidRDefault="00F6233D" w:rsidP="00F6233D">
      <w:pPr>
        <w:pStyle w:val="PL"/>
        <w:rPr>
          <w:snapToGrid w:val="0"/>
        </w:rPr>
      </w:pPr>
      <w:r w:rsidRPr="00AE7565">
        <w:rPr>
          <w:snapToGrid w:val="0"/>
        </w:rPr>
        <w:t>-- RRC CONNECTION SETUP COMPLETE</w:t>
      </w:r>
    </w:p>
    <w:p w14:paraId="158C1E66" w14:textId="77777777" w:rsidR="00F6233D" w:rsidRPr="00AE7565" w:rsidRDefault="00F6233D" w:rsidP="00F6233D">
      <w:pPr>
        <w:pStyle w:val="PL"/>
        <w:rPr>
          <w:snapToGrid w:val="0"/>
        </w:rPr>
      </w:pPr>
      <w:r w:rsidRPr="00AE7565">
        <w:rPr>
          <w:snapToGrid w:val="0"/>
        </w:rPr>
        <w:t>--</w:t>
      </w:r>
    </w:p>
    <w:p w14:paraId="3B76DDE3" w14:textId="77777777" w:rsidR="00F6233D" w:rsidRPr="00AE7565" w:rsidRDefault="00F6233D" w:rsidP="00F6233D">
      <w:pPr>
        <w:pStyle w:val="PL"/>
        <w:rPr>
          <w:snapToGrid w:val="0"/>
        </w:rPr>
      </w:pPr>
      <w:r w:rsidRPr="00AE7565">
        <w:rPr>
          <w:snapToGrid w:val="0"/>
        </w:rPr>
        <w:t>-- ***************************************************</w:t>
      </w:r>
    </w:p>
    <w:p w14:paraId="5A2B1518" w14:textId="77777777" w:rsidR="00F6233D" w:rsidRPr="00AE7565" w:rsidRDefault="00F6233D" w:rsidP="00F6233D">
      <w:pPr>
        <w:pStyle w:val="PL"/>
        <w:rPr>
          <w:snapToGrid w:val="0"/>
        </w:rPr>
      </w:pPr>
    </w:p>
    <w:p w14:paraId="41D52C6F" w14:textId="77777777" w:rsidR="00F6233D" w:rsidRPr="00AE7565" w:rsidRDefault="00F6233D" w:rsidP="00F6233D">
      <w:pPr>
        <w:pStyle w:val="PL"/>
      </w:pPr>
      <w:r w:rsidRPr="00AE7565">
        <w:t>RRCConnectionSetupComplete ::= SEQUENCE {</w:t>
      </w:r>
    </w:p>
    <w:p w14:paraId="2A167BB0" w14:textId="77777777" w:rsidR="00F6233D" w:rsidRPr="00AE7565" w:rsidRDefault="00F6233D" w:rsidP="00F6233D">
      <w:pPr>
        <w:pStyle w:val="PL"/>
      </w:pPr>
      <w:r w:rsidRPr="00AE7565">
        <w:tab/>
        <w:t>-- TABULAR: Integrity protection shall not be performed on this message.</w:t>
      </w:r>
    </w:p>
    <w:p w14:paraId="3B93CEDA" w14:textId="77777777" w:rsidR="00F6233D" w:rsidRPr="00AE7565" w:rsidRDefault="00F6233D" w:rsidP="00F6233D">
      <w:pPr>
        <w:pStyle w:val="PL"/>
      </w:pPr>
      <w:r w:rsidRPr="00AE7565">
        <w:tab/>
        <w:t>-- User equipment IEs</w:t>
      </w:r>
    </w:p>
    <w:p w14:paraId="307358B6" w14:textId="77777777" w:rsidR="00F6233D" w:rsidRPr="00AE7565" w:rsidRDefault="00F6233D" w:rsidP="00F6233D">
      <w:pPr>
        <w:pStyle w:val="PL"/>
      </w:pPr>
      <w:r w:rsidRPr="00AE7565">
        <w:tab/>
      </w:r>
      <w:r w:rsidRPr="00AE7565">
        <w:tab/>
        <w:t>rrc-TransactionIdentifier</w:t>
      </w:r>
      <w:r w:rsidRPr="00AE7565">
        <w:tab/>
      </w:r>
      <w:r w:rsidRPr="00AE7565">
        <w:tab/>
        <w:t>RRC-TransactionIdentifier,</w:t>
      </w:r>
    </w:p>
    <w:p w14:paraId="541F1DF3" w14:textId="77777777" w:rsidR="00F6233D" w:rsidRPr="00AE7565" w:rsidRDefault="00F6233D" w:rsidP="00F6233D">
      <w:pPr>
        <w:pStyle w:val="PL"/>
      </w:pPr>
      <w:r w:rsidRPr="00AE7565">
        <w:tab/>
      </w:r>
      <w:r w:rsidRPr="00AE7565">
        <w:tab/>
        <w:t>startList</w:t>
      </w:r>
      <w:r w:rsidRPr="00AE7565">
        <w:tab/>
      </w:r>
      <w:r w:rsidRPr="00AE7565">
        <w:tab/>
      </w:r>
      <w:r w:rsidRPr="00AE7565">
        <w:tab/>
      </w:r>
      <w:r w:rsidRPr="00AE7565">
        <w:tab/>
      </w:r>
      <w:r w:rsidRPr="00AE7565">
        <w:tab/>
      </w:r>
      <w:r w:rsidRPr="00AE7565">
        <w:tab/>
        <w:t>STARTList,</w:t>
      </w:r>
    </w:p>
    <w:p w14:paraId="48CCD954" w14:textId="77777777" w:rsidR="00F6233D" w:rsidRPr="00AE7565" w:rsidRDefault="00F6233D" w:rsidP="00F6233D">
      <w:pPr>
        <w:pStyle w:val="PL"/>
      </w:pPr>
      <w:r w:rsidRPr="00AE7565">
        <w:tab/>
      </w:r>
      <w:r w:rsidRPr="00AE7565">
        <w:tab/>
        <w:t>ue-RadioAccessCapability</w:t>
      </w:r>
      <w:r w:rsidRPr="00AE7565">
        <w:tab/>
      </w:r>
      <w:r w:rsidRPr="00AE7565">
        <w:tab/>
        <w:t>UE-RadioAccessCapability</w:t>
      </w:r>
      <w:r w:rsidRPr="00AE7565">
        <w:tab/>
      </w:r>
      <w:r w:rsidRPr="00AE7565">
        <w:tab/>
      </w:r>
      <w:r w:rsidRPr="00AE7565">
        <w:tab/>
        <w:t>OPTIONAL,</w:t>
      </w:r>
    </w:p>
    <w:p w14:paraId="75BA547D" w14:textId="77777777" w:rsidR="00F6233D" w:rsidRPr="00AE7565" w:rsidRDefault="00F6233D" w:rsidP="00F6233D">
      <w:pPr>
        <w:pStyle w:val="PL"/>
      </w:pPr>
      <w:r w:rsidRPr="00AE7565">
        <w:tab/>
        <w:t>--</w:t>
      </w:r>
      <w:r w:rsidRPr="00AE7565">
        <w:tab/>
        <w:t>Other IEs</w:t>
      </w:r>
    </w:p>
    <w:p w14:paraId="08482B9C" w14:textId="77777777" w:rsidR="00F6233D" w:rsidRPr="00AE7565" w:rsidRDefault="00F6233D" w:rsidP="00F6233D">
      <w:pPr>
        <w:pStyle w:val="PL"/>
      </w:pPr>
      <w:r w:rsidRPr="00AE7565">
        <w:tab/>
      </w:r>
      <w:r w:rsidRPr="00AE7565">
        <w:tab/>
        <w:t>ue-RATSpecificCapability</w:t>
      </w:r>
      <w:r w:rsidRPr="00AE7565">
        <w:tab/>
      </w:r>
      <w:r w:rsidRPr="00AE7565">
        <w:tab/>
        <w:t>InterRAT-UE-RadioAccessCapabilityList</w:t>
      </w:r>
      <w:r w:rsidRPr="00AE7565">
        <w:tab/>
        <w:t>OPTIONAL,</w:t>
      </w:r>
    </w:p>
    <w:p w14:paraId="53BDBE3C" w14:textId="77777777" w:rsidR="00F6233D" w:rsidRPr="00AE7565" w:rsidRDefault="00F6233D" w:rsidP="00F6233D">
      <w:pPr>
        <w:pStyle w:val="PL"/>
        <w:rPr>
          <w:rFonts w:eastAsia="Batang"/>
        </w:rPr>
      </w:pPr>
      <w:r w:rsidRPr="00AE7565">
        <w:tab/>
      </w:r>
      <w:r w:rsidRPr="00AE7565">
        <w:rPr>
          <w:rFonts w:eastAsia="Batang"/>
        </w:rPr>
        <w:t>-- Non critical extensions</w:t>
      </w:r>
    </w:p>
    <w:p w14:paraId="3137F756" w14:textId="77777777" w:rsidR="00F6233D" w:rsidRPr="00AE7565" w:rsidRDefault="00F6233D" w:rsidP="00F6233D">
      <w:pPr>
        <w:pStyle w:val="PL"/>
        <w:rPr>
          <w:rFonts w:eastAsia="Batang"/>
        </w:rPr>
      </w:pPr>
      <w:r w:rsidRPr="00AE7565">
        <w:rPr>
          <w:rFonts w:eastAsia="Batang"/>
        </w:rPr>
        <w:tab/>
      </w:r>
      <w:r w:rsidRPr="00AE7565">
        <w:rPr>
          <w:rFonts w:eastAsia="Batang"/>
        </w:rPr>
        <w:tab/>
        <w:t>v370NonCriticalExtensions</w:t>
      </w:r>
      <w:r w:rsidRPr="00AE7565">
        <w:rPr>
          <w:rFonts w:eastAsia="Batang"/>
        </w:rPr>
        <w:tab/>
      </w:r>
      <w:r w:rsidRPr="00AE7565">
        <w:rPr>
          <w:rFonts w:eastAsia="Batang"/>
        </w:rPr>
        <w:tab/>
      </w:r>
      <w:r w:rsidRPr="00AE7565">
        <w:rPr>
          <w:rFonts w:eastAsia="Batang"/>
        </w:rPr>
        <w:tab/>
        <w:t>SEQUENCE {</w:t>
      </w:r>
    </w:p>
    <w:p w14:paraId="4B187B87" w14:textId="77777777" w:rsidR="00F6233D" w:rsidRPr="00AE7565" w:rsidRDefault="00F6233D" w:rsidP="00F6233D">
      <w:pPr>
        <w:pStyle w:val="PL"/>
        <w:rPr>
          <w:rFonts w:eastAsia="Batang"/>
        </w:rPr>
      </w:pPr>
      <w:r w:rsidRPr="00AE7565">
        <w:tab/>
      </w:r>
      <w:r w:rsidRPr="00AE7565">
        <w:tab/>
      </w:r>
      <w:r w:rsidRPr="00AE7565">
        <w:tab/>
      </w:r>
      <w:r w:rsidRPr="00AE7565">
        <w:rPr>
          <w:rFonts w:eastAsia="Batang"/>
        </w:rPr>
        <w:t>rrcConnectionSetupComplete-v370ext</w:t>
      </w:r>
      <w:r w:rsidRPr="00AE7565">
        <w:rPr>
          <w:rFonts w:eastAsia="Batang"/>
        </w:rPr>
        <w:tab/>
        <w:t>RRCConnectionSetupComplete-v370ext,</w:t>
      </w:r>
    </w:p>
    <w:p w14:paraId="0547C95B"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t>v380NonCriticalExtensions</w:t>
      </w:r>
      <w:r w:rsidRPr="00AE7565">
        <w:rPr>
          <w:rFonts w:eastAsia="Batang"/>
        </w:rPr>
        <w:tab/>
      </w:r>
      <w:r w:rsidRPr="00AE7565">
        <w:rPr>
          <w:rFonts w:eastAsia="Batang"/>
        </w:rPr>
        <w:tab/>
      </w:r>
      <w:r w:rsidRPr="00AE7565">
        <w:rPr>
          <w:rFonts w:eastAsia="Batang"/>
        </w:rPr>
        <w:tab/>
        <w:t>SEQUENCE {</w:t>
      </w:r>
    </w:p>
    <w:p w14:paraId="2E045D56" w14:textId="77777777" w:rsidR="00F6233D" w:rsidRPr="00AE7565" w:rsidRDefault="00F6233D" w:rsidP="00F6233D">
      <w:pPr>
        <w:pStyle w:val="PL"/>
        <w:rPr>
          <w:rFonts w:eastAsia="Batang"/>
        </w:rPr>
      </w:pPr>
      <w:r w:rsidRPr="00AE7565">
        <w:tab/>
      </w:r>
      <w:r w:rsidRPr="00AE7565">
        <w:tab/>
      </w:r>
      <w:r w:rsidRPr="00AE7565">
        <w:tab/>
      </w:r>
      <w:r w:rsidRPr="00AE7565">
        <w:tab/>
      </w:r>
      <w:r w:rsidRPr="00AE7565">
        <w:rPr>
          <w:rFonts w:eastAsia="Batang"/>
        </w:rPr>
        <w:t>rrcConnectionSetupComplete-v380ext</w:t>
      </w:r>
      <w:r w:rsidRPr="00AE7565">
        <w:rPr>
          <w:rFonts w:eastAsia="Batang"/>
        </w:rPr>
        <w:tab/>
        <w:t>RRCConnectionSetupComplete-v380ext-IEs,</w:t>
      </w:r>
    </w:p>
    <w:p w14:paraId="787D6556"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t>-- Reserved for future non critical extension</w:t>
      </w:r>
    </w:p>
    <w:p w14:paraId="7DA57DD0"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t>v3a0NonCriticalExtensions</w:t>
      </w:r>
      <w:r w:rsidRPr="00AE7565">
        <w:rPr>
          <w:rFonts w:eastAsia="Batang"/>
        </w:rPr>
        <w:tab/>
      </w:r>
      <w:r w:rsidRPr="00AE7565">
        <w:rPr>
          <w:rFonts w:eastAsia="Batang"/>
        </w:rPr>
        <w:tab/>
      </w:r>
      <w:r w:rsidRPr="00AE7565">
        <w:rPr>
          <w:rFonts w:eastAsia="Batang"/>
        </w:rPr>
        <w:tab/>
        <w:t>SEQUENCE {</w:t>
      </w:r>
    </w:p>
    <w:p w14:paraId="50D89237"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t>rrcConnectionSetupComplete-v3a0ext</w:t>
      </w:r>
      <w:r w:rsidRPr="00AE7565">
        <w:rPr>
          <w:rFonts w:eastAsia="Batang"/>
        </w:rPr>
        <w:tab/>
        <w:t>RRCConnectionSetupComplete-v3a0ext-IEs,</w:t>
      </w:r>
    </w:p>
    <w:p w14:paraId="1F6E3959" w14:textId="77777777" w:rsidR="00F6233D" w:rsidRPr="00AE7565" w:rsidRDefault="00F6233D" w:rsidP="00F6233D">
      <w:pPr>
        <w:pStyle w:val="PL"/>
      </w:pPr>
      <w:r w:rsidRPr="00AE7565">
        <w:tab/>
      </w:r>
      <w:r w:rsidRPr="00AE7565">
        <w:tab/>
      </w:r>
      <w:r w:rsidRPr="00AE7565">
        <w:tab/>
      </w:r>
      <w:r w:rsidRPr="00AE7565">
        <w:tab/>
      </w:r>
      <w:r w:rsidRPr="00AE7565">
        <w:tab/>
        <w:t>laterNonCriticalExtensions</w:t>
      </w:r>
      <w:r w:rsidRPr="00AE7565">
        <w:tab/>
      </w:r>
      <w:r w:rsidRPr="00AE7565">
        <w:tab/>
      </w:r>
      <w:r w:rsidRPr="00AE7565">
        <w:tab/>
        <w:t>SEQUENCE {</w:t>
      </w:r>
    </w:p>
    <w:p w14:paraId="629ADE5A" w14:textId="77777777" w:rsidR="00F6233D" w:rsidRPr="00AE7565" w:rsidRDefault="00F6233D" w:rsidP="00F6233D">
      <w:pPr>
        <w:pStyle w:val="PL"/>
      </w:pPr>
      <w:r w:rsidRPr="00AE7565">
        <w:tab/>
      </w:r>
      <w:r w:rsidRPr="00AE7565">
        <w:tab/>
      </w:r>
      <w:r w:rsidRPr="00AE7565">
        <w:tab/>
      </w:r>
      <w:r w:rsidRPr="00AE7565">
        <w:tab/>
      </w:r>
      <w:r w:rsidRPr="00AE7565">
        <w:tab/>
      </w:r>
      <w:r w:rsidRPr="00AE7565">
        <w:tab/>
        <w:t>-- Container for additional R99 extensions</w:t>
      </w:r>
    </w:p>
    <w:p w14:paraId="6A51066C" w14:textId="77777777" w:rsidR="00F6233D" w:rsidRPr="00AE7565" w:rsidRDefault="00F6233D" w:rsidP="00F6233D">
      <w:pPr>
        <w:pStyle w:val="PL"/>
      </w:pPr>
      <w:r w:rsidRPr="00AE7565">
        <w:tab/>
      </w:r>
      <w:r w:rsidRPr="00AE7565">
        <w:tab/>
      </w:r>
      <w:r w:rsidRPr="00AE7565">
        <w:tab/>
      </w:r>
      <w:r w:rsidRPr="00AE7565">
        <w:tab/>
      </w:r>
      <w:r w:rsidRPr="00AE7565">
        <w:tab/>
      </w:r>
      <w:r w:rsidRPr="00AE7565">
        <w:tab/>
        <w:t>rrcConnectionSetupComplete-r3-add-ext</w:t>
      </w:r>
      <w:r w:rsidRPr="00AE7565">
        <w:tab/>
      </w:r>
      <w:r w:rsidRPr="00AE7565">
        <w:tab/>
        <w:t>BIT STRING</w:t>
      </w:r>
    </w:p>
    <w:p w14:paraId="4170545F" w14:textId="77777777" w:rsidR="00F6233D" w:rsidRPr="00AE7565" w:rsidRDefault="00F6233D" w:rsidP="00F6233D">
      <w:pPr>
        <w:pStyle w:val="PL"/>
      </w:pPr>
      <w:r w:rsidRPr="00AE7565">
        <w:tab/>
      </w:r>
      <w:r w:rsidRPr="00AE7565">
        <w:tab/>
      </w:r>
      <w:r w:rsidRPr="00AE7565">
        <w:tab/>
      </w:r>
      <w:r w:rsidRPr="00AE7565">
        <w:tab/>
      </w:r>
      <w:r w:rsidRPr="00AE7565">
        <w:tab/>
      </w:r>
      <w:r w:rsidRPr="00AE7565">
        <w:tab/>
      </w:r>
      <w:r w:rsidRPr="00AE7565">
        <w:tab/>
      </w:r>
      <w:r w:rsidRPr="00AE7565">
        <w:tab/>
        <w:t>(CONTAINING RRCConnectionSetupComplete-r3-add-ext-IEs)</w:t>
      </w:r>
      <w:r w:rsidRPr="00AE7565">
        <w:tab/>
        <w:t>OPTIONAL,</w:t>
      </w:r>
    </w:p>
    <w:p w14:paraId="0D619303" w14:textId="77777777" w:rsidR="00F6233D" w:rsidRPr="00AE7565" w:rsidRDefault="00F6233D" w:rsidP="00F6233D">
      <w:pPr>
        <w:pStyle w:val="PL"/>
        <w:ind w:right="-707"/>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t>v3g0NonCriticalExtensions</w:t>
      </w:r>
      <w:r w:rsidRPr="00AE7565">
        <w:rPr>
          <w:rFonts w:eastAsia="Batang"/>
        </w:rPr>
        <w:tab/>
      </w:r>
      <w:r w:rsidRPr="00AE7565">
        <w:rPr>
          <w:rFonts w:eastAsia="Batang"/>
        </w:rPr>
        <w:tab/>
      </w:r>
      <w:r w:rsidRPr="00AE7565">
        <w:rPr>
          <w:rFonts w:eastAsia="Batang"/>
        </w:rPr>
        <w:tab/>
        <w:t>SEQUENCE {</w:t>
      </w:r>
    </w:p>
    <w:p w14:paraId="73518D0A" w14:textId="77777777" w:rsidR="00F6233D" w:rsidRPr="00AE7565" w:rsidRDefault="00F6233D" w:rsidP="00F6233D">
      <w:pPr>
        <w:pStyle w:val="PL"/>
        <w:ind w:right="-707"/>
        <w:rPr>
          <w:rFonts w:eastAsia="Batang"/>
        </w:rPr>
      </w:pPr>
      <w:r w:rsidRPr="00AE7565">
        <w:tab/>
      </w:r>
      <w:r w:rsidRPr="00AE7565">
        <w:tab/>
      </w:r>
      <w:r w:rsidRPr="00AE7565">
        <w:tab/>
      </w:r>
      <w:r w:rsidRPr="00AE7565">
        <w:tab/>
      </w:r>
      <w:r w:rsidRPr="00AE7565">
        <w:tab/>
      </w:r>
      <w:r w:rsidRPr="00AE7565">
        <w:tab/>
      </w:r>
      <w:r w:rsidRPr="00AE7565">
        <w:tab/>
      </w:r>
      <w:r w:rsidRPr="00AE7565">
        <w:rPr>
          <w:rFonts w:eastAsia="Batang"/>
        </w:rPr>
        <w:t>rrcConnectionSetupComplete-v3g0ext</w:t>
      </w:r>
      <w:r w:rsidRPr="00AE7565">
        <w:rPr>
          <w:rFonts w:eastAsia="Batang"/>
        </w:rPr>
        <w:tab/>
        <w:t>RRCConnectionSetupComplete-v3g0ext-IEs,</w:t>
      </w:r>
    </w:p>
    <w:p w14:paraId="1A9CA641" w14:textId="77777777" w:rsidR="00F6233D" w:rsidRPr="00AE7565" w:rsidRDefault="00F6233D" w:rsidP="00F6233D">
      <w:pPr>
        <w:pStyle w:val="PL"/>
        <w:ind w:right="-707"/>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t>v4b0NonCriticalExtensions</w:t>
      </w:r>
      <w:r w:rsidRPr="00AE7565">
        <w:rPr>
          <w:rFonts w:eastAsia="Batang"/>
        </w:rPr>
        <w:tab/>
      </w:r>
      <w:r w:rsidRPr="00AE7565">
        <w:rPr>
          <w:rFonts w:eastAsia="Batang"/>
        </w:rPr>
        <w:tab/>
      </w:r>
      <w:r w:rsidRPr="00AE7565">
        <w:rPr>
          <w:rFonts w:eastAsia="Batang"/>
        </w:rPr>
        <w:tab/>
        <w:t>SEQUENCE {</w:t>
      </w:r>
    </w:p>
    <w:p w14:paraId="06A2DB91"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t>rrcConnectionSetupComplete-v4b0ext</w:t>
      </w:r>
    </w:p>
    <w:p w14:paraId="30CDF5E2"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RRCConnectionSetupComplete-v4b0ext-IEs,</w:t>
      </w:r>
    </w:p>
    <w:p w14:paraId="685EBF62" w14:textId="77777777" w:rsidR="00F6233D" w:rsidRPr="00AE7565" w:rsidRDefault="00F6233D" w:rsidP="00F6233D">
      <w:pPr>
        <w:pStyle w:val="PL"/>
        <w:ind w:right="-707"/>
        <w:rPr>
          <w:rFonts w:eastAsia="Batang"/>
        </w:rPr>
      </w:pPr>
      <w:r w:rsidRPr="00AE7565">
        <w:tab/>
      </w:r>
      <w:r w:rsidRPr="00AE7565">
        <w:tab/>
      </w:r>
      <w:r w:rsidRPr="00AE7565">
        <w:tab/>
      </w:r>
      <w:r w:rsidRPr="00AE7565">
        <w:tab/>
      </w:r>
      <w:r w:rsidRPr="00AE7565">
        <w:tab/>
      </w:r>
      <w:r w:rsidRPr="00AE7565">
        <w:tab/>
      </w:r>
      <w:r w:rsidRPr="00AE7565">
        <w:tab/>
      </w:r>
      <w:r w:rsidRPr="00AE7565">
        <w:tab/>
      </w:r>
      <w:r w:rsidRPr="00AE7565">
        <w:rPr>
          <w:rFonts w:eastAsia="Batang"/>
        </w:rPr>
        <w:t>v590NonCriticalExtensions</w:t>
      </w:r>
      <w:r w:rsidRPr="00AE7565">
        <w:rPr>
          <w:rFonts w:eastAsia="Batang"/>
        </w:rPr>
        <w:tab/>
      </w:r>
      <w:r w:rsidRPr="00AE7565">
        <w:rPr>
          <w:rFonts w:eastAsia="Batang"/>
        </w:rPr>
        <w:tab/>
      </w:r>
      <w:r w:rsidRPr="00AE7565">
        <w:rPr>
          <w:rFonts w:eastAsia="Batang"/>
        </w:rPr>
        <w:tab/>
        <w:t>SEQUENCE {</w:t>
      </w:r>
    </w:p>
    <w:p w14:paraId="15E0FC1A"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rrcConnectionSetupComplete-v590ext</w:t>
      </w:r>
    </w:p>
    <w:p w14:paraId="733441B1"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RRCConnectionSetupComplete-v590ext-IEs,</w:t>
      </w:r>
    </w:p>
    <w:p w14:paraId="36C911BF" w14:textId="77777777" w:rsidR="00F6233D" w:rsidRPr="00AE7565" w:rsidRDefault="00F6233D" w:rsidP="00F6233D">
      <w:pPr>
        <w:pStyle w:val="PL"/>
        <w:ind w:right="-707"/>
        <w:rPr>
          <w:rFonts w:eastAsia="Batang"/>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rPr>
          <w:rFonts w:eastAsia="Batang"/>
        </w:rPr>
        <w:t>v5c0NonCriticalExtensions</w:t>
      </w:r>
      <w:r w:rsidRPr="00AE7565">
        <w:rPr>
          <w:rFonts w:eastAsia="Batang"/>
        </w:rPr>
        <w:tab/>
      </w:r>
      <w:r w:rsidRPr="00AE7565">
        <w:rPr>
          <w:rFonts w:eastAsia="Batang"/>
        </w:rPr>
        <w:tab/>
      </w:r>
      <w:r w:rsidRPr="00AE7565">
        <w:rPr>
          <w:rFonts w:eastAsia="Batang"/>
        </w:rPr>
        <w:tab/>
        <w:t>SEQUENCE {</w:t>
      </w:r>
    </w:p>
    <w:p w14:paraId="5ABA9C2F"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rrcConnectionSetupComplete-v5c0ext</w:t>
      </w:r>
    </w:p>
    <w:p w14:paraId="4406A212"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RRCConnectionSetupComplete-v5c0ext-IEs,</w:t>
      </w:r>
    </w:p>
    <w:p w14:paraId="4D847510"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v690NonCriticalExtensions</w:t>
      </w:r>
      <w:r w:rsidRPr="00AE7565">
        <w:tab/>
      </w:r>
      <w:r w:rsidRPr="00AE7565">
        <w:tab/>
      </w:r>
      <w:r w:rsidRPr="00AE7565">
        <w:tab/>
        <w:t>SEQUENCE {</w:t>
      </w:r>
    </w:p>
    <w:p w14:paraId="6D8BCF8F"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rrcConnectionSetupComplete-v690ext</w:t>
      </w:r>
    </w:p>
    <w:p w14:paraId="27A69E9B"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RRCConnectionSetupComplete-v690ext-IEs,</w:t>
      </w:r>
    </w:p>
    <w:p w14:paraId="3E1F6B50"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v770NonCriticalExtensions</w:t>
      </w:r>
      <w:r w:rsidRPr="00AE7565">
        <w:tab/>
      </w:r>
      <w:r w:rsidRPr="00AE7565">
        <w:tab/>
        <w:t>SEQUENCE {</w:t>
      </w:r>
    </w:p>
    <w:p w14:paraId="5664AF15"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rrcConectionSetupComplete-v770ext</w:t>
      </w:r>
    </w:p>
    <w:p w14:paraId="6F9D9C5B"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RRCConnectionSetupComplete-v770ext-IEs,</w:t>
      </w:r>
    </w:p>
    <w:p w14:paraId="0C844633"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va40NonCriticalExtensions</w:t>
      </w:r>
      <w:r w:rsidRPr="00AE7565">
        <w:tab/>
      </w:r>
      <w:r w:rsidRPr="00AE7565">
        <w:tab/>
        <w:t>SEQUENCE {</w:t>
      </w:r>
    </w:p>
    <w:p w14:paraId="4985BEA9"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rrcConectionSetupComplete-va40ext</w:t>
      </w:r>
    </w:p>
    <w:p w14:paraId="2AF032B6"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RRCConnectionSetupComplete-va40ext-IEs,</w:t>
      </w:r>
    </w:p>
    <w:p w14:paraId="5BD6375F"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vb50NonCriticalExtensions</w:t>
      </w:r>
      <w:r w:rsidRPr="00AE7565">
        <w:tab/>
      </w:r>
      <w:r w:rsidRPr="00AE7565">
        <w:tab/>
        <w:t>SEQUENCE {</w:t>
      </w:r>
    </w:p>
    <w:p w14:paraId="44172DC0"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rrcConnectionSetupComplete-vb50ext</w:t>
      </w:r>
    </w:p>
    <w:p w14:paraId="201F5780" w14:textId="6EB4BD8A" w:rsidR="00F6233D" w:rsidRPr="00AE7565" w:rsidRDefault="00F6233D" w:rsidP="00F6233D">
      <w:pPr>
        <w:pStyle w:val="PL"/>
        <w:ind w:right="-707"/>
        <w:rPr>
          <w:ins w:id="34" w:author="Ericsson" w:date="2016-09-30T15:53:00Z"/>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w:t>
      </w:r>
      <w:r w:rsidR="005A1286">
        <w:t>ectionSetupComplete-vb50ext-IEs</w:t>
      </w:r>
    </w:p>
    <w:p w14:paraId="2C7473D1" w14:textId="44CDDD2C" w:rsidR="005A1286" w:rsidRPr="00AE7565" w:rsidDel="00DA3014" w:rsidRDefault="00F6233D" w:rsidP="005A1286">
      <w:pPr>
        <w:pStyle w:val="PL"/>
        <w:ind w:right="-707"/>
        <w:rPr>
          <w:del w:id="35" w:author="Ericsson" w:date="2016-11-15T12:48:00Z"/>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del w:id="36" w:author="Ericsson" w:date="2016-11-15T12:48:00Z">
        <w:r w:rsidR="00DA3014" w:rsidRPr="00AE7565" w:rsidDel="00DA3014">
          <w:delText>nonCriticalExtensions</w:delText>
        </w:r>
        <w:r w:rsidR="00DA3014" w:rsidRPr="00AE7565" w:rsidDel="00DA3014">
          <w:tab/>
          <w:delText>SEQUENCE {}</w:delText>
        </w:r>
      </w:del>
      <w:ins w:id="37" w:author="Ericsson" w:date="2016-09-30T15:53:00Z">
        <w:r w:rsidR="005A1286">
          <w:t>vexy</w:t>
        </w:r>
        <w:r w:rsidR="00DA3014">
          <w:t>NonCriticalExtensions</w:t>
        </w:r>
        <w:r w:rsidR="00DA3014">
          <w:tab/>
        </w:r>
        <w:r w:rsidR="00DA3014">
          <w:tab/>
        </w:r>
      </w:ins>
    </w:p>
    <w:p w14:paraId="7DEE276E" w14:textId="0A8BD76B" w:rsidR="00F6233D" w:rsidRPr="00AE7565" w:rsidRDefault="005A1286" w:rsidP="005A1286">
      <w:pPr>
        <w:pStyle w:val="PL"/>
        <w:ind w:right="-707"/>
      </w:pPr>
      <w:ins w:id="38" w:author="Ericsson" w:date="2016-09-30T15:53:00Z">
        <w:r w:rsidRPr="00AE7565">
          <w:t>RRCConnectionSe</w:t>
        </w:r>
        <w:r>
          <w:t>tupComplete-v</w:t>
        </w:r>
      </w:ins>
      <w:ins w:id="39" w:author="Ericsson" w:date="2016-09-30T15:54:00Z">
        <w:r>
          <w:t>exy</w:t>
        </w:r>
      </w:ins>
      <w:ins w:id="40" w:author="Ericsson" w:date="2016-09-30T15:53:00Z">
        <w:r w:rsidRPr="00AE7565">
          <w:t>ext-IEs</w:t>
        </w:r>
      </w:ins>
      <w:r w:rsidR="00F6233D" w:rsidRPr="00AE7565">
        <w:tab/>
        <w:t>OPTIONAL</w:t>
      </w:r>
    </w:p>
    <w:p w14:paraId="17579F36"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17838807"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2C062ADE"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03A75494"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456461A5"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3702D367"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0274F5CE"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5C069C14" w14:textId="77777777" w:rsidR="00F6233D" w:rsidRPr="00AE7565" w:rsidRDefault="00F6233D" w:rsidP="00F6233D">
      <w:pPr>
        <w:pStyle w:val="PL"/>
      </w:pPr>
      <w:r w:rsidRPr="00AE7565">
        <w:tab/>
      </w:r>
      <w:r w:rsidRPr="00AE7565">
        <w:tab/>
      </w:r>
      <w:r w:rsidRPr="00AE7565">
        <w:tab/>
      </w:r>
      <w:r w:rsidRPr="00AE7565">
        <w:tab/>
      </w:r>
      <w:r w:rsidRPr="00AE7565">
        <w:tab/>
      </w:r>
      <w:r w:rsidRPr="00AE7565">
        <w:tab/>
        <w:t>}</w:t>
      </w:r>
      <w:r w:rsidRPr="00AE7565">
        <w:tab/>
      </w:r>
      <w:r w:rsidRPr="00AE7565">
        <w:tab/>
        <w:t>OPTIONAL</w:t>
      </w:r>
    </w:p>
    <w:p w14:paraId="049E869C" w14:textId="77777777" w:rsidR="00F6233D" w:rsidRPr="00AE7565" w:rsidRDefault="00F6233D" w:rsidP="00F6233D">
      <w:pPr>
        <w:pStyle w:val="PL"/>
      </w:pPr>
      <w:r w:rsidRPr="00AE7565">
        <w:tab/>
      </w:r>
      <w:r w:rsidRPr="00AE7565">
        <w:tab/>
      </w:r>
      <w:r w:rsidRPr="00AE7565">
        <w:tab/>
      </w:r>
      <w:r w:rsidRPr="00AE7565">
        <w:tab/>
      </w:r>
      <w:r w:rsidRPr="00AE7565">
        <w:tab/>
        <w:t>}</w:t>
      </w:r>
      <w:r w:rsidRPr="00AE7565">
        <w:tab/>
      </w:r>
      <w:r w:rsidRPr="00AE7565">
        <w:tab/>
        <w:t>OPTIONAL</w:t>
      </w:r>
    </w:p>
    <w:p w14:paraId="509EC2E5" w14:textId="77777777" w:rsidR="00F6233D" w:rsidRPr="00AE7565" w:rsidRDefault="00F6233D" w:rsidP="00F6233D">
      <w:pPr>
        <w:pStyle w:val="PL"/>
      </w:pPr>
      <w:r w:rsidRPr="00AE7565">
        <w:tab/>
      </w:r>
      <w:r w:rsidRPr="00AE7565">
        <w:tab/>
      </w:r>
      <w:r w:rsidRPr="00AE7565">
        <w:tab/>
      </w:r>
      <w:r w:rsidRPr="00AE7565">
        <w:tab/>
        <w:t>}</w:t>
      </w:r>
      <w:r w:rsidRPr="00AE7565">
        <w:tab/>
      </w:r>
      <w:r w:rsidRPr="00AE7565">
        <w:tab/>
        <w:t>OPTIONAL</w:t>
      </w:r>
    </w:p>
    <w:p w14:paraId="75A7BC2E" w14:textId="77777777" w:rsidR="00F6233D" w:rsidRPr="00AE7565" w:rsidRDefault="00F6233D" w:rsidP="00F6233D">
      <w:pPr>
        <w:pStyle w:val="PL"/>
        <w:rPr>
          <w:rFonts w:eastAsia="Batang"/>
        </w:rPr>
      </w:pPr>
      <w:r w:rsidRPr="00AE7565">
        <w:tab/>
      </w:r>
      <w:r w:rsidRPr="00AE7565">
        <w:tab/>
      </w:r>
      <w:r w:rsidRPr="00AE7565">
        <w:tab/>
        <w:t>}</w:t>
      </w:r>
      <w:r w:rsidRPr="00AE7565">
        <w:tab/>
      </w:r>
      <w:r w:rsidRPr="00AE7565">
        <w:tab/>
      </w:r>
      <w:r w:rsidRPr="00AE7565">
        <w:rPr>
          <w:rFonts w:eastAsia="Batang"/>
        </w:rPr>
        <w:t>OPTIONAL</w:t>
      </w:r>
    </w:p>
    <w:p w14:paraId="3EEB2D9E" w14:textId="77777777" w:rsidR="00F6233D" w:rsidRPr="00AE7565" w:rsidRDefault="00F6233D" w:rsidP="00F6233D">
      <w:pPr>
        <w:pStyle w:val="PL"/>
      </w:pPr>
      <w:r w:rsidRPr="00AE7565">
        <w:tab/>
      </w:r>
      <w:r w:rsidRPr="00AE7565">
        <w:tab/>
        <w:t>}</w:t>
      </w:r>
      <w:r w:rsidRPr="00AE7565">
        <w:tab/>
      </w:r>
      <w:r w:rsidRPr="00AE7565">
        <w:tab/>
        <w:t>OPTIONAL</w:t>
      </w:r>
    </w:p>
    <w:p w14:paraId="5F41D871" w14:textId="77777777" w:rsidR="00F6233D" w:rsidRPr="00AE7565" w:rsidRDefault="00F6233D" w:rsidP="00F6233D">
      <w:pPr>
        <w:pStyle w:val="PL"/>
      </w:pPr>
      <w:r w:rsidRPr="00AE7565">
        <w:t>}</w:t>
      </w:r>
    </w:p>
    <w:p w14:paraId="7C196347" w14:textId="77777777" w:rsidR="00F6233D" w:rsidRPr="00AE7565" w:rsidRDefault="00F6233D" w:rsidP="00F6233D">
      <w:pPr>
        <w:pStyle w:val="PL"/>
        <w:rPr>
          <w:snapToGrid w:val="0"/>
        </w:rPr>
      </w:pPr>
    </w:p>
    <w:p w14:paraId="7502A123" w14:textId="77777777" w:rsidR="00F6233D" w:rsidRPr="00AE7565" w:rsidRDefault="00F6233D" w:rsidP="00F6233D">
      <w:pPr>
        <w:pStyle w:val="PL"/>
        <w:rPr>
          <w:rFonts w:eastAsia="Batang"/>
        </w:rPr>
      </w:pPr>
      <w:r w:rsidRPr="00AE7565">
        <w:rPr>
          <w:rFonts w:eastAsia="Batang"/>
        </w:rPr>
        <w:t>RRCConnectionSetupComplete-v370ext ::= SEQUENCE {</w:t>
      </w:r>
    </w:p>
    <w:p w14:paraId="00ECAFC8" w14:textId="77777777" w:rsidR="00F6233D" w:rsidRPr="00AE7565" w:rsidRDefault="00F6233D" w:rsidP="00F6233D">
      <w:pPr>
        <w:pStyle w:val="PL"/>
        <w:rPr>
          <w:rFonts w:eastAsia="Batang"/>
        </w:rPr>
      </w:pPr>
      <w:r w:rsidRPr="00AE7565">
        <w:tab/>
      </w:r>
      <w:r w:rsidRPr="00AE7565">
        <w:rPr>
          <w:rFonts w:eastAsia="Batang"/>
        </w:rPr>
        <w:t>-- User equipment IEs</w:t>
      </w:r>
    </w:p>
    <w:p w14:paraId="13204D12" w14:textId="77777777" w:rsidR="00F6233D" w:rsidRPr="00AE7565" w:rsidRDefault="00F6233D" w:rsidP="00F6233D">
      <w:pPr>
        <w:pStyle w:val="PL"/>
        <w:rPr>
          <w:rFonts w:eastAsia="Batang"/>
        </w:rPr>
      </w:pPr>
      <w:r w:rsidRPr="00AE7565">
        <w:rPr>
          <w:snapToGrid w:val="0"/>
        </w:rPr>
        <w:tab/>
      </w:r>
      <w:r w:rsidRPr="00AE7565">
        <w:rPr>
          <w:snapToGrid w:val="0"/>
        </w:rPr>
        <w:tab/>
      </w:r>
      <w:r w:rsidRPr="00AE7565">
        <w:rPr>
          <w:rFonts w:eastAsia="Batang"/>
          <w:snapToGrid w:val="0"/>
        </w:rPr>
        <w:t>ue-RadioAccessCapability-v370ext</w:t>
      </w:r>
      <w:r w:rsidRPr="00AE7565">
        <w:rPr>
          <w:rFonts w:eastAsia="Batang"/>
          <w:snapToGrid w:val="0"/>
        </w:rPr>
        <w:tab/>
        <w:t>UE-RadioAccessCapability-v370ext</w:t>
      </w:r>
      <w:r w:rsidRPr="00AE7565">
        <w:tab/>
      </w:r>
      <w:r w:rsidRPr="00AE7565">
        <w:rPr>
          <w:rFonts w:eastAsia="Batang"/>
        </w:rPr>
        <w:t>OPTIONAL</w:t>
      </w:r>
    </w:p>
    <w:p w14:paraId="593974F8" w14:textId="77777777" w:rsidR="00F6233D" w:rsidRPr="00AE7565" w:rsidRDefault="00F6233D" w:rsidP="00F6233D">
      <w:pPr>
        <w:pStyle w:val="PL"/>
        <w:rPr>
          <w:rFonts w:eastAsia="Batang"/>
        </w:rPr>
      </w:pPr>
      <w:r w:rsidRPr="00AE7565">
        <w:rPr>
          <w:rFonts w:eastAsia="Batang"/>
        </w:rPr>
        <w:t>}</w:t>
      </w:r>
    </w:p>
    <w:p w14:paraId="0C4933BD" w14:textId="77777777" w:rsidR="00F6233D" w:rsidRPr="00AE7565" w:rsidRDefault="00F6233D" w:rsidP="00F6233D">
      <w:pPr>
        <w:pStyle w:val="PL"/>
        <w:rPr>
          <w:rFonts w:eastAsia="Batang"/>
        </w:rPr>
      </w:pPr>
    </w:p>
    <w:p w14:paraId="6F52892A" w14:textId="77777777" w:rsidR="00F6233D" w:rsidRPr="00AE7565" w:rsidRDefault="00F6233D" w:rsidP="00F6233D">
      <w:pPr>
        <w:pStyle w:val="PL"/>
        <w:rPr>
          <w:rFonts w:eastAsia="Batang"/>
        </w:rPr>
      </w:pPr>
      <w:r w:rsidRPr="00AE7565">
        <w:rPr>
          <w:rFonts w:eastAsia="Batang"/>
        </w:rPr>
        <w:t>RRCConnectionSetupComplete-v380ext-IEs ::= SEQUENCE {</w:t>
      </w:r>
    </w:p>
    <w:p w14:paraId="4C64F03E" w14:textId="77777777" w:rsidR="00F6233D" w:rsidRPr="00AE7565" w:rsidRDefault="00F6233D" w:rsidP="00F6233D">
      <w:pPr>
        <w:pStyle w:val="PL"/>
        <w:rPr>
          <w:rFonts w:eastAsia="Batang"/>
        </w:rPr>
      </w:pPr>
      <w:r w:rsidRPr="00AE7565">
        <w:tab/>
      </w:r>
      <w:r w:rsidRPr="00AE7565">
        <w:rPr>
          <w:rFonts w:eastAsia="Batang"/>
        </w:rPr>
        <w:t>-- User equipment IEs</w:t>
      </w:r>
    </w:p>
    <w:p w14:paraId="57614839" w14:textId="77777777" w:rsidR="00F6233D" w:rsidRPr="00AE7565" w:rsidRDefault="00F6233D" w:rsidP="00F6233D">
      <w:pPr>
        <w:pStyle w:val="PL"/>
        <w:rPr>
          <w:rFonts w:eastAsia="Batang"/>
        </w:rPr>
      </w:pPr>
      <w:r w:rsidRPr="00AE7565">
        <w:rPr>
          <w:snapToGrid w:val="0"/>
        </w:rPr>
        <w:tab/>
      </w:r>
      <w:r w:rsidRPr="00AE7565">
        <w:rPr>
          <w:snapToGrid w:val="0"/>
        </w:rPr>
        <w:tab/>
      </w:r>
      <w:r w:rsidRPr="00AE7565">
        <w:rPr>
          <w:rFonts w:eastAsia="Batang"/>
          <w:snapToGrid w:val="0"/>
        </w:rPr>
        <w:t>ue-RadioAccessCapability-v380ext</w:t>
      </w:r>
      <w:r w:rsidRPr="00AE7565">
        <w:rPr>
          <w:rFonts w:eastAsia="Batang"/>
          <w:snapToGrid w:val="0"/>
        </w:rPr>
        <w:tab/>
        <w:t>UE-RadioAccessCapability-v380ext</w:t>
      </w:r>
      <w:r w:rsidRPr="00AE7565">
        <w:tab/>
      </w:r>
      <w:r w:rsidRPr="00AE7565">
        <w:tab/>
      </w:r>
      <w:r w:rsidRPr="00AE7565">
        <w:rPr>
          <w:rFonts w:eastAsia="Batang"/>
        </w:rPr>
        <w:t>OPTIONAL,</w:t>
      </w:r>
    </w:p>
    <w:p w14:paraId="4A1C9A68" w14:textId="77777777" w:rsidR="00F6233D" w:rsidRPr="00AE7565" w:rsidRDefault="00F6233D" w:rsidP="00F6233D">
      <w:pPr>
        <w:pStyle w:val="PL"/>
        <w:rPr>
          <w:snapToGrid w:val="0"/>
        </w:rPr>
      </w:pPr>
      <w:r w:rsidRPr="00AE7565">
        <w:rPr>
          <w:snapToGrid w:val="0"/>
        </w:rPr>
        <w:tab/>
      </w:r>
      <w:r w:rsidRPr="00AE7565">
        <w:rPr>
          <w:snapToGrid w:val="0"/>
        </w:rPr>
        <w:tab/>
        <w:t>dl-PhysChCapabilityFDD-v380ext</w:t>
      </w:r>
      <w:r w:rsidRPr="00AE7565">
        <w:rPr>
          <w:snapToGrid w:val="0"/>
        </w:rPr>
        <w:tab/>
      </w:r>
      <w:r w:rsidRPr="00AE7565">
        <w:rPr>
          <w:snapToGrid w:val="0"/>
        </w:rPr>
        <w:tab/>
        <w:t>DL-PhysChCapabilityFDD-v380ext</w:t>
      </w:r>
    </w:p>
    <w:p w14:paraId="465C709B" w14:textId="77777777" w:rsidR="00F6233D" w:rsidRPr="00AE7565" w:rsidRDefault="00F6233D" w:rsidP="00F6233D">
      <w:pPr>
        <w:pStyle w:val="PL"/>
        <w:rPr>
          <w:snapToGrid w:val="0"/>
        </w:rPr>
      </w:pPr>
      <w:r w:rsidRPr="00AE7565">
        <w:rPr>
          <w:snapToGrid w:val="0"/>
        </w:rPr>
        <w:t>}</w:t>
      </w:r>
    </w:p>
    <w:p w14:paraId="6358C891" w14:textId="77777777" w:rsidR="00F6233D" w:rsidRPr="00AE7565" w:rsidRDefault="00F6233D" w:rsidP="00F6233D">
      <w:pPr>
        <w:pStyle w:val="PL"/>
      </w:pPr>
    </w:p>
    <w:p w14:paraId="60134FD8" w14:textId="77777777" w:rsidR="00F6233D" w:rsidRPr="00AE7565" w:rsidRDefault="00F6233D" w:rsidP="00F6233D">
      <w:pPr>
        <w:pStyle w:val="PL"/>
        <w:rPr>
          <w:rFonts w:eastAsia="Batang"/>
        </w:rPr>
      </w:pPr>
      <w:r w:rsidRPr="00AE7565">
        <w:rPr>
          <w:rFonts w:eastAsia="Batang"/>
        </w:rPr>
        <w:t>RRCConnectionSetupComplete-v3a0ext</w:t>
      </w:r>
      <w:r w:rsidRPr="00AE7565">
        <w:rPr>
          <w:rFonts w:eastAsia="Batang"/>
          <w:snapToGrid w:val="0"/>
        </w:rPr>
        <w:t>-IEs</w:t>
      </w:r>
      <w:r w:rsidRPr="00AE7565">
        <w:rPr>
          <w:rFonts w:eastAsia="Batang"/>
        </w:rPr>
        <w:t xml:space="preserve"> ::= SEQUENCE {</w:t>
      </w:r>
    </w:p>
    <w:p w14:paraId="5FEB0442" w14:textId="77777777" w:rsidR="00F6233D" w:rsidRPr="00AE7565" w:rsidRDefault="00F6233D" w:rsidP="00F6233D">
      <w:pPr>
        <w:pStyle w:val="PL"/>
        <w:rPr>
          <w:rFonts w:eastAsia="Batang"/>
        </w:rPr>
      </w:pPr>
      <w:r w:rsidRPr="00AE7565">
        <w:tab/>
      </w:r>
      <w:r w:rsidRPr="00AE7565">
        <w:rPr>
          <w:rFonts w:eastAsia="Batang"/>
        </w:rPr>
        <w:t>-- User equipment IEs</w:t>
      </w:r>
    </w:p>
    <w:p w14:paraId="560F3C4E" w14:textId="77777777" w:rsidR="00F6233D" w:rsidRPr="00AE7565" w:rsidRDefault="00F6233D" w:rsidP="00F6233D">
      <w:pPr>
        <w:pStyle w:val="PL"/>
        <w:rPr>
          <w:rFonts w:eastAsia="Batang"/>
        </w:rPr>
      </w:pPr>
      <w:r w:rsidRPr="00AE7565">
        <w:rPr>
          <w:snapToGrid w:val="0"/>
        </w:rPr>
        <w:tab/>
      </w:r>
      <w:r w:rsidRPr="00AE7565">
        <w:rPr>
          <w:snapToGrid w:val="0"/>
        </w:rPr>
        <w:tab/>
      </w:r>
      <w:r w:rsidRPr="00AE7565">
        <w:rPr>
          <w:rFonts w:eastAsia="Batang"/>
          <w:snapToGrid w:val="0"/>
        </w:rPr>
        <w:t>ue-RadioAccessCapability-v3a0ext</w:t>
      </w:r>
      <w:r w:rsidRPr="00AE7565">
        <w:rPr>
          <w:rFonts w:eastAsia="Batang"/>
          <w:snapToGrid w:val="0"/>
        </w:rPr>
        <w:tab/>
        <w:t>UE-RadioAccessCapability-v3a0ext</w:t>
      </w:r>
      <w:r w:rsidRPr="00AE7565">
        <w:tab/>
      </w:r>
      <w:r w:rsidRPr="00AE7565">
        <w:rPr>
          <w:rFonts w:eastAsia="Batang"/>
        </w:rPr>
        <w:t>OPTIONAL</w:t>
      </w:r>
    </w:p>
    <w:p w14:paraId="21895E7F" w14:textId="77777777" w:rsidR="00F6233D" w:rsidRPr="00AE7565" w:rsidRDefault="00F6233D" w:rsidP="00F6233D">
      <w:pPr>
        <w:pStyle w:val="PL"/>
      </w:pPr>
      <w:r w:rsidRPr="00AE7565">
        <w:rPr>
          <w:rFonts w:eastAsia="Batang"/>
        </w:rPr>
        <w:t>}</w:t>
      </w:r>
    </w:p>
    <w:p w14:paraId="2DFADFAA" w14:textId="77777777" w:rsidR="00F6233D" w:rsidRPr="00AE7565" w:rsidRDefault="00F6233D" w:rsidP="00F6233D">
      <w:pPr>
        <w:pStyle w:val="PL"/>
      </w:pPr>
    </w:p>
    <w:p w14:paraId="0C635913" w14:textId="77777777" w:rsidR="00F6233D" w:rsidRPr="00AE7565" w:rsidRDefault="00F6233D" w:rsidP="00F6233D">
      <w:pPr>
        <w:pStyle w:val="PL"/>
        <w:rPr>
          <w:rFonts w:eastAsia="Batang"/>
          <w:color w:val="000000"/>
        </w:rPr>
      </w:pPr>
      <w:r w:rsidRPr="00AE7565">
        <w:rPr>
          <w:rFonts w:eastAsia="Batang"/>
          <w:color w:val="000000"/>
        </w:rPr>
        <w:t>RRCConnectionSetupComplete-v3g0ext-IEs ::= SEQUENCE {</w:t>
      </w:r>
    </w:p>
    <w:p w14:paraId="5A5CD8FC" w14:textId="77777777" w:rsidR="00F6233D" w:rsidRPr="00AE7565" w:rsidRDefault="00F6233D" w:rsidP="00F6233D">
      <w:pPr>
        <w:pStyle w:val="PL"/>
        <w:rPr>
          <w:rFonts w:eastAsia="Batang"/>
          <w:color w:val="000000"/>
        </w:rPr>
      </w:pPr>
      <w:r w:rsidRPr="00AE7565">
        <w:rPr>
          <w:color w:val="000000"/>
        </w:rPr>
        <w:tab/>
      </w:r>
      <w:r w:rsidRPr="00AE7565">
        <w:rPr>
          <w:rFonts w:eastAsia="Batang"/>
          <w:color w:val="000000"/>
        </w:rPr>
        <w:t>-- User equipment IEs</w:t>
      </w:r>
    </w:p>
    <w:p w14:paraId="36FD2665" w14:textId="77777777" w:rsidR="00F6233D" w:rsidRPr="00AE7565" w:rsidRDefault="00F6233D" w:rsidP="00F6233D">
      <w:pPr>
        <w:pStyle w:val="PL"/>
        <w:rPr>
          <w:rFonts w:eastAsia="Batang"/>
          <w:color w:val="000000"/>
        </w:rPr>
      </w:pPr>
      <w:r w:rsidRPr="00AE7565">
        <w:rPr>
          <w:snapToGrid w:val="0"/>
          <w:color w:val="000000"/>
        </w:rPr>
        <w:tab/>
      </w:r>
      <w:r w:rsidRPr="00AE7565">
        <w:rPr>
          <w:snapToGrid w:val="0"/>
          <w:color w:val="000000"/>
        </w:rPr>
        <w:tab/>
      </w:r>
      <w:r w:rsidRPr="00AE7565">
        <w:rPr>
          <w:rFonts w:eastAsia="Batang"/>
          <w:snapToGrid w:val="0"/>
          <w:color w:val="000000"/>
        </w:rPr>
        <w:t>ue-RadioAccessCapability-v3g0ext</w:t>
      </w:r>
      <w:r w:rsidRPr="00AE7565">
        <w:rPr>
          <w:rFonts w:eastAsia="Batang"/>
          <w:snapToGrid w:val="0"/>
          <w:color w:val="000000"/>
        </w:rPr>
        <w:tab/>
        <w:t>UE-RadioAccessCapability-v3g0ext</w:t>
      </w:r>
      <w:r w:rsidRPr="00AE7565">
        <w:rPr>
          <w:color w:val="000000"/>
        </w:rPr>
        <w:tab/>
      </w:r>
      <w:r w:rsidRPr="00AE7565">
        <w:rPr>
          <w:rFonts w:eastAsia="Batang"/>
          <w:color w:val="000000"/>
        </w:rPr>
        <w:t>OPTIONAL</w:t>
      </w:r>
    </w:p>
    <w:p w14:paraId="28B6CB48" w14:textId="77777777" w:rsidR="00F6233D" w:rsidRPr="00AE7565" w:rsidRDefault="00F6233D" w:rsidP="00F6233D">
      <w:pPr>
        <w:pStyle w:val="PL"/>
        <w:rPr>
          <w:color w:val="000000"/>
        </w:rPr>
      </w:pPr>
      <w:r w:rsidRPr="00AE7565">
        <w:rPr>
          <w:rFonts w:eastAsia="Batang"/>
          <w:color w:val="000000"/>
        </w:rPr>
        <w:t>}</w:t>
      </w:r>
    </w:p>
    <w:p w14:paraId="07A153CA" w14:textId="77777777" w:rsidR="00F6233D" w:rsidRPr="00AE7565" w:rsidRDefault="00F6233D" w:rsidP="00F6233D">
      <w:pPr>
        <w:pStyle w:val="PL"/>
      </w:pPr>
    </w:p>
    <w:p w14:paraId="53181C90" w14:textId="77777777" w:rsidR="00F6233D" w:rsidRPr="00AE7565" w:rsidRDefault="00F6233D" w:rsidP="00F6233D">
      <w:pPr>
        <w:pStyle w:val="PL"/>
        <w:rPr>
          <w:snapToGrid w:val="0"/>
          <w:color w:val="000000"/>
        </w:rPr>
      </w:pPr>
      <w:r w:rsidRPr="00AE7565">
        <w:rPr>
          <w:snapToGrid w:val="0"/>
          <w:color w:val="000000"/>
        </w:rPr>
        <w:t>RRCConnectionSetupComplete-r3-add-ext-IEs ::= SEQUENCE {</w:t>
      </w:r>
    </w:p>
    <w:p w14:paraId="5F0C9248" w14:textId="77777777" w:rsidR="00F6233D" w:rsidRPr="00AE7565" w:rsidRDefault="00F6233D" w:rsidP="00F6233D">
      <w:pPr>
        <w:pStyle w:val="PL"/>
      </w:pPr>
      <w:r w:rsidRPr="00AE7565">
        <w:tab/>
      </w:r>
      <w:r w:rsidRPr="00AE7565">
        <w:tab/>
        <w:t>rrcConnectionSetupComplete-v650ext</w:t>
      </w:r>
      <w:r w:rsidRPr="00AE7565">
        <w:tab/>
      </w:r>
      <w:r w:rsidRPr="00AE7565">
        <w:tab/>
        <w:t>RRCConnectionSetupComplete-v650ext-IEs</w:t>
      </w:r>
      <w:r w:rsidRPr="00AE7565">
        <w:tab/>
        <w:t>OPTIONAL,</w:t>
      </w:r>
    </w:p>
    <w:p w14:paraId="0054C96C" w14:textId="77777777" w:rsidR="00F6233D" w:rsidRPr="00AE7565" w:rsidRDefault="00F6233D" w:rsidP="00F6233D">
      <w:pPr>
        <w:pStyle w:val="PL"/>
        <w:rPr>
          <w:rFonts w:eastAsia="Batang"/>
          <w:snapToGrid w:val="0"/>
        </w:rPr>
      </w:pPr>
      <w:r w:rsidRPr="00AE7565">
        <w:tab/>
      </w:r>
      <w:r w:rsidRPr="00AE7565">
        <w:tab/>
      </w:r>
      <w:r w:rsidRPr="00AE7565">
        <w:rPr>
          <w:rFonts w:eastAsia="Batang"/>
          <w:snapToGrid w:val="0"/>
        </w:rPr>
        <w:t>v680NonCriticalExtensions</w:t>
      </w:r>
      <w:r w:rsidRPr="00AE7565">
        <w:rPr>
          <w:rFonts w:eastAsia="Batang"/>
          <w:snapToGrid w:val="0"/>
        </w:rPr>
        <w:tab/>
      </w:r>
      <w:r w:rsidRPr="00AE7565">
        <w:rPr>
          <w:rFonts w:eastAsia="Batang"/>
          <w:snapToGrid w:val="0"/>
        </w:rPr>
        <w:tab/>
      </w:r>
      <w:r w:rsidRPr="00AE7565">
        <w:rPr>
          <w:rFonts w:eastAsia="Batang"/>
          <w:snapToGrid w:val="0"/>
        </w:rPr>
        <w:tab/>
      </w:r>
      <w:r w:rsidRPr="00AE7565">
        <w:rPr>
          <w:rFonts w:eastAsia="Batang"/>
          <w:snapToGrid w:val="0"/>
        </w:rPr>
        <w:tab/>
        <w:t>SEQUENCE {</w:t>
      </w:r>
    </w:p>
    <w:p w14:paraId="4FBFF1FA" w14:textId="77777777" w:rsidR="00F6233D" w:rsidRPr="00AE7565" w:rsidRDefault="00F6233D" w:rsidP="00F6233D">
      <w:pPr>
        <w:pStyle w:val="PL"/>
      </w:pPr>
      <w:r w:rsidRPr="00AE7565">
        <w:tab/>
      </w:r>
      <w:r w:rsidRPr="00AE7565">
        <w:tab/>
      </w:r>
      <w:r w:rsidRPr="00AE7565">
        <w:tab/>
        <w:t>rrcConnectionSetupComplete-v680ext</w:t>
      </w:r>
      <w:r w:rsidRPr="00AE7565">
        <w:tab/>
      </w:r>
      <w:r w:rsidRPr="00AE7565">
        <w:tab/>
        <w:t>RRCConnectionSetupComplete-v680ext-IEs,</w:t>
      </w:r>
    </w:p>
    <w:p w14:paraId="11B2D113" w14:textId="77777777" w:rsidR="00F6233D" w:rsidRPr="00AE7565" w:rsidRDefault="00F6233D" w:rsidP="00F6233D">
      <w:pPr>
        <w:pStyle w:val="PL"/>
        <w:rPr>
          <w:rFonts w:eastAsia="Batang"/>
          <w:snapToGrid w:val="0"/>
        </w:rPr>
      </w:pPr>
      <w:r w:rsidRPr="00AE7565">
        <w:tab/>
      </w:r>
      <w:r w:rsidRPr="00AE7565">
        <w:tab/>
      </w:r>
      <w:r w:rsidRPr="00AE7565">
        <w:tab/>
      </w:r>
      <w:r w:rsidRPr="00AE7565">
        <w:rPr>
          <w:rFonts w:eastAsia="Batang"/>
          <w:snapToGrid w:val="0"/>
        </w:rPr>
        <w:t>v7e0NonCriticalExtensions</w:t>
      </w:r>
      <w:r w:rsidRPr="00AE7565">
        <w:rPr>
          <w:rFonts w:eastAsia="Batang"/>
          <w:snapToGrid w:val="0"/>
        </w:rPr>
        <w:tab/>
      </w:r>
      <w:r w:rsidRPr="00AE7565">
        <w:rPr>
          <w:rFonts w:eastAsia="Batang"/>
          <w:snapToGrid w:val="0"/>
        </w:rPr>
        <w:tab/>
      </w:r>
      <w:r w:rsidRPr="00AE7565">
        <w:rPr>
          <w:rFonts w:eastAsia="Batang"/>
          <w:snapToGrid w:val="0"/>
        </w:rPr>
        <w:tab/>
      </w:r>
      <w:r w:rsidRPr="00AE7565">
        <w:rPr>
          <w:rFonts w:eastAsia="Batang"/>
          <w:snapToGrid w:val="0"/>
        </w:rPr>
        <w:tab/>
        <w:t>SEQUENCE {</w:t>
      </w:r>
    </w:p>
    <w:p w14:paraId="140B922F" w14:textId="77777777" w:rsidR="00F6233D" w:rsidRPr="00AE7565" w:rsidRDefault="00F6233D" w:rsidP="00F6233D">
      <w:pPr>
        <w:pStyle w:val="PL"/>
      </w:pPr>
      <w:r w:rsidRPr="00AE7565">
        <w:tab/>
      </w:r>
      <w:r w:rsidRPr="00AE7565">
        <w:tab/>
      </w:r>
      <w:r w:rsidRPr="00AE7565">
        <w:tab/>
      </w:r>
      <w:r w:rsidRPr="00AE7565">
        <w:tab/>
        <w:t>rrcConnectionSetupComplete-v7e0ext</w:t>
      </w:r>
      <w:r w:rsidRPr="00AE7565">
        <w:tab/>
      </w:r>
      <w:r w:rsidRPr="00AE7565">
        <w:tab/>
        <w:t>RRCConnectionSetupComplete-v7e0ext-IEs,</w:t>
      </w:r>
    </w:p>
    <w:p w14:paraId="1AF3C51B"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v7f0NonCriticalExtensions</w:t>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SEQUENCE {</w:t>
      </w:r>
    </w:p>
    <w:p w14:paraId="14DD60D9"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rrcConnectionSetupComplete-v7f0ext</w:t>
      </w:r>
    </w:p>
    <w:p w14:paraId="0BD9159D"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RRCConnectionSetupComplete-v7f0ext-IEs,</w:t>
      </w:r>
    </w:p>
    <w:p w14:paraId="221EE507"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va40NonCriticalExtensions</w:t>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SEQUENCE {</w:t>
      </w:r>
    </w:p>
    <w:p w14:paraId="164511D7"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rrcConnectionSetupCompleteBand-va40ext</w:t>
      </w:r>
    </w:p>
    <w:p w14:paraId="72CA25D7"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RRCConnectionSetupCompleteBand-va40ext-IEs,</w:t>
      </w:r>
    </w:p>
    <w:p w14:paraId="501AA6E9"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nonCriticalExtensions</w:t>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SEQUENCE {}</w:t>
      </w:r>
      <w:r w:rsidRPr="00AE7565">
        <w:rPr>
          <w:rFonts w:ascii="Courier New" w:hAnsi="Courier New"/>
          <w:noProof/>
          <w:sz w:val="16"/>
          <w:lang w:eastAsia="ko-KR"/>
        </w:rPr>
        <w:tab/>
        <w:t xml:space="preserve">OPTIONAL </w:t>
      </w:r>
    </w:p>
    <w:p w14:paraId="29821196"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w:t>
      </w:r>
      <w:r w:rsidRPr="00AE7565">
        <w:rPr>
          <w:rFonts w:ascii="Courier New" w:hAnsi="Courier New"/>
          <w:noProof/>
          <w:sz w:val="16"/>
          <w:lang w:eastAsia="ko-KR"/>
        </w:rPr>
        <w:tab/>
      </w:r>
      <w:r w:rsidRPr="00AE7565">
        <w:rPr>
          <w:rFonts w:ascii="Courier New" w:hAnsi="Courier New"/>
          <w:noProof/>
          <w:sz w:val="16"/>
          <w:lang w:eastAsia="ko-KR"/>
        </w:rPr>
        <w:tab/>
        <w:t>OPTIONAL</w:t>
      </w:r>
    </w:p>
    <w:p w14:paraId="7DE97244"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w:t>
      </w:r>
      <w:r w:rsidRPr="00AE7565">
        <w:rPr>
          <w:rFonts w:ascii="Courier New" w:hAnsi="Courier New"/>
          <w:noProof/>
          <w:sz w:val="16"/>
          <w:lang w:eastAsia="ko-KR"/>
        </w:rPr>
        <w:tab/>
      </w:r>
      <w:r w:rsidRPr="00AE7565">
        <w:rPr>
          <w:rFonts w:ascii="Courier New" w:hAnsi="Courier New"/>
          <w:noProof/>
          <w:sz w:val="16"/>
          <w:lang w:eastAsia="ko-KR"/>
        </w:rPr>
        <w:tab/>
        <w:t>OPTIONAL</w:t>
      </w:r>
    </w:p>
    <w:p w14:paraId="7FD1A58B" w14:textId="77777777" w:rsidR="00F6233D" w:rsidRPr="00AE7565" w:rsidRDefault="00F6233D" w:rsidP="00F6233D">
      <w:pPr>
        <w:pStyle w:val="PL"/>
      </w:pPr>
      <w:r w:rsidRPr="00AE7565">
        <w:tab/>
      </w:r>
      <w:r w:rsidRPr="00AE7565">
        <w:tab/>
      </w:r>
      <w:r w:rsidRPr="00AE7565">
        <w:tab/>
        <w:t>}</w:t>
      </w:r>
      <w:r w:rsidRPr="00AE7565">
        <w:tab/>
      </w:r>
      <w:r w:rsidRPr="00AE7565">
        <w:tab/>
        <w:t>OPTIONAL</w:t>
      </w:r>
    </w:p>
    <w:p w14:paraId="28C8B5AA" w14:textId="77777777" w:rsidR="00F6233D" w:rsidRPr="00AE7565" w:rsidRDefault="00F6233D" w:rsidP="00F6233D">
      <w:pPr>
        <w:pStyle w:val="PL"/>
      </w:pPr>
      <w:r w:rsidRPr="00AE7565">
        <w:tab/>
      </w:r>
      <w:r w:rsidRPr="00AE7565">
        <w:tab/>
        <w:t>}</w:t>
      </w:r>
      <w:r w:rsidRPr="00AE7565">
        <w:tab/>
      </w:r>
      <w:r w:rsidRPr="00AE7565">
        <w:tab/>
        <w:t>OPTIONAL</w:t>
      </w:r>
    </w:p>
    <w:p w14:paraId="36EE1173" w14:textId="77777777" w:rsidR="00F6233D" w:rsidRPr="00AE7565" w:rsidRDefault="00F6233D" w:rsidP="00F6233D">
      <w:pPr>
        <w:pStyle w:val="PL"/>
        <w:rPr>
          <w:snapToGrid w:val="0"/>
          <w:color w:val="000000"/>
        </w:rPr>
      </w:pPr>
      <w:r w:rsidRPr="00AE7565">
        <w:rPr>
          <w:snapToGrid w:val="0"/>
          <w:color w:val="000000"/>
        </w:rPr>
        <w:t>}</w:t>
      </w:r>
    </w:p>
    <w:p w14:paraId="662048AF" w14:textId="77777777" w:rsidR="00F6233D" w:rsidRPr="00AE7565" w:rsidRDefault="00F6233D" w:rsidP="00F6233D">
      <w:pPr>
        <w:pStyle w:val="PL"/>
      </w:pPr>
    </w:p>
    <w:p w14:paraId="7F914E97" w14:textId="77777777" w:rsidR="00F6233D" w:rsidRPr="00AE7565" w:rsidRDefault="00F6233D" w:rsidP="00F6233D">
      <w:pPr>
        <w:pStyle w:val="PL"/>
      </w:pPr>
      <w:r w:rsidRPr="00AE7565">
        <w:t>RRCConnectionSetupComplete-v4b0ext-IEs ::= SEQUENCE {</w:t>
      </w:r>
    </w:p>
    <w:p w14:paraId="04810214" w14:textId="77777777" w:rsidR="00F6233D" w:rsidRPr="00AE7565" w:rsidRDefault="00F6233D" w:rsidP="00F6233D">
      <w:pPr>
        <w:pStyle w:val="PL"/>
      </w:pPr>
      <w:r w:rsidRPr="00AE7565">
        <w:tab/>
        <w:t>-- User equipment IEs</w:t>
      </w:r>
    </w:p>
    <w:p w14:paraId="6439591C" w14:textId="77777777" w:rsidR="00F6233D" w:rsidRPr="00AE7565" w:rsidRDefault="00F6233D" w:rsidP="00F6233D">
      <w:pPr>
        <w:pStyle w:val="PL"/>
      </w:pPr>
      <w:r w:rsidRPr="00AE7565">
        <w:tab/>
      </w:r>
      <w:r w:rsidRPr="00AE7565">
        <w:tab/>
        <w:t>ue-RadioAccessCapability-v4b0ext</w:t>
      </w:r>
      <w:r w:rsidRPr="00AE7565">
        <w:tab/>
      </w:r>
      <w:r w:rsidRPr="00AE7565">
        <w:tab/>
        <w:t>UE-RadioAccessCapability-v4b0ext</w:t>
      </w:r>
      <w:r w:rsidRPr="00AE7565">
        <w:tab/>
      </w:r>
      <w:r w:rsidRPr="00AE7565">
        <w:tab/>
        <w:t>OPTIONAL</w:t>
      </w:r>
    </w:p>
    <w:p w14:paraId="071C6895" w14:textId="77777777" w:rsidR="00F6233D" w:rsidRPr="00AE7565" w:rsidRDefault="00F6233D" w:rsidP="00F6233D">
      <w:pPr>
        <w:pStyle w:val="PL"/>
      </w:pPr>
      <w:r w:rsidRPr="00AE7565">
        <w:t>}</w:t>
      </w:r>
    </w:p>
    <w:p w14:paraId="67E4D4B3" w14:textId="77777777" w:rsidR="00F6233D" w:rsidRPr="00AE7565" w:rsidRDefault="00F6233D" w:rsidP="00F6233D">
      <w:pPr>
        <w:pStyle w:val="PL"/>
      </w:pPr>
    </w:p>
    <w:p w14:paraId="50C0B630" w14:textId="77777777" w:rsidR="00F6233D" w:rsidRPr="00AE7565" w:rsidRDefault="00F6233D" w:rsidP="00F6233D">
      <w:pPr>
        <w:pStyle w:val="PL"/>
        <w:rPr>
          <w:rFonts w:eastAsia="Batang"/>
        </w:rPr>
      </w:pPr>
      <w:r w:rsidRPr="00AE7565">
        <w:t>RRCConnectionSetupComplete</w:t>
      </w:r>
      <w:r w:rsidRPr="00AE7565">
        <w:rPr>
          <w:rFonts w:eastAsia="Batang"/>
        </w:rPr>
        <w:t>-v590ext-IEs ::= SEQUENCE {</w:t>
      </w:r>
    </w:p>
    <w:p w14:paraId="0C1A1D24" w14:textId="77777777" w:rsidR="00F6233D" w:rsidRPr="00AE7565" w:rsidRDefault="00F6233D" w:rsidP="00F6233D">
      <w:pPr>
        <w:pStyle w:val="PL"/>
        <w:rPr>
          <w:rFonts w:eastAsia="Batang"/>
        </w:rPr>
      </w:pPr>
      <w:r w:rsidRPr="00AE7565">
        <w:tab/>
      </w:r>
      <w:r w:rsidRPr="00AE7565">
        <w:rPr>
          <w:rFonts w:eastAsia="Batang"/>
        </w:rPr>
        <w:t>-- User equipment IEs</w:t>
      </w:r>
    </w:p>
    <w:p w14:paraId="60DCAF6A" w14:textId="77777777" w:rsidR="00F6233D" w:rsidRPr="00AE7565" w:rsidRDefault="00F6233D" w:rsidP="00F6233D">
      <w:pPr>
        <w:pStyle w:val="PL"/>
        <w:rPr>
          <w:rFonts w:eastAsia="Batang"/>
          <w:snapToGrid w:val="0"/>
        </w:rPr>
      </w:pPr>
      <w:r w:rsidRPr="00AE7565">
        <w:rPr>
          <w:snapToGrid w:val="0"/>
        </w:rPr>
        <w:tab/>
      </w:r>
      <w:r w:rsidRPr="00AE7565">
        <w:rPr>
          <w:snapToGrid w:val="0"/>
        </w:rPr>
        <w:tab/>
      </w:r>
      <w:r w:rsidRPr="00AE7565">
        <w:rPr>
          <w:rFonts w:eastAsia="Batang"/>
          <w:snapToGrid w:val="0"/>
        </w:rPr>
        <w:t>ue-RadioAccessCapability-v</w:t>
      </w:r>
      <w:r w:rsidRPr="00AE7565">
        <w:rPr>
          <w:snapToGrid w:val="0"/>
        </w:rPr>
        <w:t>590</w:t>
      </w:r>
      <w:r w:rsidRPr="00AE7565">
        <w:rPr>
          <w:rFonts w:eastAsia="Batang"/>
          <w:snapToGrid w:val="0"/>
        </w:rPr>
        <w:t>ext</w:t>
      </w:r>
      <w:r w:rsidRPr="00AE7565">
        <w:rPr>
          <w:rFonts w:eastAsia="Batang"/>
          <w:snapToGrid w:val="0"/>
        </w:rPr>
        <w:tab/>
      </w:r>
      <w:r w:rsidRPr="00AE7565">
        <w:rPr>
          <w:rFonts w:eastAsia="Batang"/>
          <w:snapToGrid w:val="0"/>
        </w:rPr>
        <w:tab/>
        <w:t>UE-RadioAccessCapability-v</w:t>
      </w:r>
      <w:r w:rsidRPr="00AE7565">
        <w:rPr>
          <w:snapToGrid w:val="0"/>
        </w:rPr>
        <w:t>590</w:t>
      </w:r>
      <w:r w:rsidRPr="00AE7565">
        <w:rPr>
          <w:rFonts w:eastAsia="Batang"/>
          <w:snapToGrid w:val="0"/>
        </w:rPr>
        <w:t>ext</w:t>
      </w:r>
      <w:r w:rsidRPr="00AE7565">
        <w:rPr>
          <w:rFonts w:eastAsia="Batang"/>
          <w:snapToGrid w:val="0"/>
        </w:rPr>
        <w:tab/>
      </w:r>
      <w:r w:rsidRPr="00AE7565">
        <w:rPr>
          <w:rFonts w:eastAsia="Batang"/>
          <w:snapToGrid w:val="0"/>
        </w:rPr>
        <w:tab/>
        <w:t>OPTIONAL,</w:t>
      </w:r>
    </w:p>
    <w:p w14:paraId="0D425E56" w14:textId="77777777" w:rsidR="00F6233D" w:rsidRPr="00AE7565" w:rsidRDefault="00F6233D" w:rsidP="00F6233D">
      <w:pPr>
        <w:pStyle w:val="PL"/>
        <w:rPr>
          <w:snapToGrid w:val="0"/>
        </w:rPr>
      </w:pPr>
      <w:r w:rsidRPr="00AE7565">
        <w:rPr>
          <w:snapToGrid w:val="0"/>
        </w:rPr>
        <w:tab/>
        <w:t>-- Other IEs</w:t>
      </w:r>
    </w:p>
    <w:p w14:paraId="4629C123" w14:textId="77777777" w:rsidR="00F6233D" w:rsidRPr="00AE7565" w:rsidRDefault="00F6233D" w:rsidP="00F6233D">
      <w:pPr>
        <w:pStyle w:val="PL"/>
        <w:rPr>
          <w:snapToGrid w:val="0"/>
        </w:rPr>
      </w:pPr>
      <w:r w:rsidRPr="00AE7565">
        <w:rPr>
          <w:snapToGrid w:val="0"/>
        </w:rPr>
        <w:tab/>
      </w:r>
      <w:r w:rsidRPr="00AE7565">
        <w:rPr>
          <w:snapToGrid w:val="0"/>
        </w:rPr>
        <w:tab/>
        <w:t>ue-RATSpecificCapability-v590ext</w:t>
      </w:r>
      <w:r w:rsidRPr="00AE7565">
        <w:rPr>
          <w:snapToGrid w:val="0"/>
        </w:rPr>
        <w:tab/>
      </w:r>
      <w:r w:rsidRPr="00AE7565">
        <w:rPr>
          <w:snapToGrid w:val="0"/>
        </w:rPr>
        <w:tab/>
        <w:t>InterRAT-UE-RadioAccessCapability-v590ext</w:t>
      </w:r>
      <w:r w:rsidRPr="00AE7565">
        <w:rPr>
          <w:snapToGrid w:val="0"/>
        </w:rPr>
        <w:tab/>
        <w:t>OPTIONAL</w:t>
      </w:r>
    </w:p>
    <w:p w14:paraId="4AE348E3" w14:textId="77777777" w:rsidR="00F6233D" w:rsidRPr="00AE7565" w:rsidRDefault="00F6233D" w:rsidP="00F6233D">
      <w:pPr>
        <w:pStyle w:val="PL"/>
      </w:pPr>
      <w:r w:rsidRPr="00AE7565">
        <w:t>}</w:t>
      </w:r>
    </w:p>
    <w:p w14:paraId="0C6FF8E5" w14:textId="77777777" w:rsidR="00F6233D" w:rsidRPr="00AE7565" w:rsidRDefault="00F6233D" w:rsidP="00F6233D">
      <w:pPr>
        <w:pStyle w:val="PL"/>
      </w:pPr>
    </w:p>
    <w:p w14:paraId="3EAC2728" w14:textId="77777777" w:rsidR="00F6233D" w:rsidRPr="00AE7565" w:rsidRDefault="00F6233D" w:rsidP="00F6233D">
      <w:pPr>
        <w:pStyle w:val="PL"/>
        <w:rPr>
          <w:rFonts w:eastAsia="Batang"/>
        </w:rPr>
      </w:pPr>
      <w:r w:rsidRPr="00AE7565">
        <w:t>RRCConnectionSetupComplete</w:t>
      </w:r>
      <w:r w:rsidRPr="00AE7565">
        <w:rPr>
          <w:rFonts w:eastAsia="Batang"/>
        </w:rPr>
        <w:t>-v5c0ext-IEs ::= SEQUENCE {</w:t>
      </w:r>
    </w:p>
    <w:p w14:paraId="6D670BAF" w14:textId="77777777" w:rsidR="00F6233D" w:rsidRPr="00AE7565" w:rsidRDefault="00F6233D" w:rsidP="00F6233D">
      <w:pPr>
        <w:pStyle w:val="PL"/>
        <w:rPr>
          <w:rFonts w:eastAsia="Batang"/>
        </w:rPr>
      </w:pPr>
      <w:r w:rsidRPr="00AE7565">
        <w:tab/>
      </w:r>
      <w:r w:rsidRPr="00AE7565">
        <w:rPr>
          <w:rFonts w:eastAsia="Batang"/>
        </w:rPr>
        <w:t>-- User equipment IEs</w:t>
      </w:r>
    </w:p>
    <w:p w14:paraId="253836D5" w14:textId="77777777" w:rsidR="00F6233D" w:rsidRPr="00AE7565" w:rsidRDefault="00F6233D" w:rsidP="00F6233D">
      <w:pPr>
        <w:pStyle w:val="PL"/>
        <w:rPr>
          <w:snapToGrid w:val="0"/>
        </w:rPr>
      </w:pPr>
      <w:r w:rsidRPr="00AE7565">
        <w:rPr>
          <w:snapToGrid w:val="0"/>
        </w:rPr>
        <w:tab/>
      </w:r>
      <w:r w:rsidRPr="00AE7565">
        <w:rPr>
          <w:snapToGrid w:val="0"/>
        </w:rPr>
        <w:tab/>
      </w:r>
      <w:r w:rsidRPr="00AE7565">
        <w:rPr>
          <w:rFonts w:eastAsia="Batang"/>
          <w:snapToGrid w:val="0"/>
        </w:rPr>
        <w:t>ue-RadioAccessCapability-v5c0ext</w:t>
      </w:r>
      <w:r w:rsidRPr="00AE7565">
        <w:rPr>
          <w:rFonts w:eastAsia="Batang"/>
          <w:snapToGrid w:val="0"/>
        </w:rPr>
        <w:tab/>
      </w:r>
      <w:r w:rsidRPr="00AE7565">
        <w:rPr>
          <w:rFonts w:eastAsia="Batang"/>
          <w:snapToGrid w:val="0"/>
        </w:rPr>
        <w:tab/>
        <w:t>UE-RadioAccessCapability-v5c0ext</w:t>
      </w:r>
      <w:r w:rsidRPr="00AE7565">
        <w:rPr>
          <w:rFonts w:eastAsia="Batang"/>
          <w:snapToGrid w:val="0"/>
        </w:rPr>
        <w:tab/>
      </w:r>
      <w:r w:rsidRPr="00AE7565">
        <w:rPr>
          <w:rFonts w:eastAsia="Batang"/>
          <w:snapToGrid w:val="0"/>
        </w:rPr>
        <w:tab/>
        <w:t>OPTIONAL</w:t>
      </w:r>
    </w:p>
    <w:p w14:paraId="789C3F66" w14:textId="77777777" w:rsidR="00F6233D" w:rsidRPr="00AE7565" w:rsidRDefault="00F6233D" w:rsidP="00F6233D">
      <w:pPr>
        <w:pStyle w:val="PL"/>
      </w:pPr>
      <w:r w:rsidRPr="00AE7565">
        <w:t>}</w:t>
      </w:r>
    </w:p>
    <w:p w14:paraId="1D392AD6" w14:textId="77777777" w:rsidR="00F6233D" w:rsidRPr="00AE7565" w:rsidRDefault="00F6233D" w:rsidP="00F6233D">
      <w:pPr>
        <w:pStyle w:val="PL"/>
        <w:rPr>
          <w:snapToGrid w:val="0"/>
          <w:color w:val="000000"/>
        </w:rPr>
      </w:pPr>
    </w:p>
    <w:p w14:paraId="352D141B" w14:textId="77777777" w:rsidR="00F6233D" w:rsidRPr="00AE7565" w:rsidRDefault="00F6233D" w:rsidP="00F6233D">
      <w:pPr>
        <w:pStyle w:val="PL"/>
      </w:pPr>
      <w:r w:rsidRPr="00AE7565">
        <w:t>RRCConnectionSetupComplete-v650ext-IEs ::= SEQUENCE {</w:t>
      </w:r>
    </w:p>
    <w:p w14:paraId="1D692AC6" w14:textId="77777777" w:rsidR="00F6233D" w:rsidRPr="00AE7565" w:rsidRDefault="00F6233D" w:rsidP="00F6233D">
      <w:pPr>
        <w:pStyle w:val="PL"/>
      </w:pPr>
      <w:r w:rsidRPr="00AE7565">
        <w:tab/>
        <w:t>-- User equipment IEs</w:t>
      </w:r>
    </w:p>
    <w:p w14:paraId="669AB509" w14:textId="77777777" w:rsidR="00F6233D" w:rsidRPr="00AE7565" w:rsidRDefault="00F6233D" w:rsidP="00F6233D">
      <w:pPr>
        <w:pStyle w:val="PL"/>
      </w:pPr>
      <w:r w:rsidRPr="00AE7565">
        <w:tab/>
      </w:r>
      <w:r w:rsidRPr="00AE7565">
        <w:tab/>
        <w:t>ue-RadioAccessCapability-v650ext</w:t>
      </w:r>
      <w:r w:rsidRPr="00AE7565">
        <w:tab/>
      </w:r>
      <w:r w:rsidRPr="00AE7565">
        <w:tab/>
        <w:t>UE-RadioAccessCapability-v650ext</w:t>
      </w:r>
    </w:p>
    <w:p w14:paraId="58200292" w14:textId="77777777" w:rsidR="00F6233D" w:rsidRPr="00AE7565" w:rsidRDefault="00F6233D" w:rsidP="00F6233D">
      <w:pPr>
        <w:pStyle w:val="PL"/>
        <w:rPr>
          <w:snapToGrid w:val="0"/>
          <w:color w:val="000000"/>
        </w:rPr>
      </w:pPr>
      <w:r w:rsidRPr="00AE7565">
        <w:t>}</w:t>
      </w:r>
    </w:p>
    <w:p w14:paraId="5F0F6EE2" w14:textId="77777777" w:rsidR="00F6233D" w:rsidRPr="00AE7565" w:rsidRDefault="00F6233D" w:rsidP="00F6233D">
      <w:pPr>
        <w:pStyle w:val="PL"/>
        <w:rPr>
          <w:snapToGrid w:val="0"/>
        </w:rPr>
      </w:pPr>
    </w:p>
    <w:p w14:paraId="6E1DB7C1" w14:textId="77777777" w:rsidR="00F6233D" w:rsidRPr="00AE7565" w:rsidRDefault="00F6233D" w:rsidP="00F6233D">
      <w:pPr>
        <w:pStyle w:val="PL"/>
        <w:rPr>
          <w:rFonts w:eastAsia="Batang"/>
        </w:rPr>
      </w:pPr>
      <w:r w:rsidRPr="00AE7565">
        <w:t>RRCConnectionSetupComplete</w:t>
      </w:r>
      <w:r w:rsidRPr="00AE7565">
        <w:rPr>
          <w:rFonts w:eastAsia="Batang"/>
        </w:rPr>
        <w:t>-v680ext-IEs ::= SEQUENCE {</w:t>
      </w:r>
    </w:p>
    <w:p w14:paraId="051F5749" w14:textId="77777777" w:rsidR="00F6233D" w:rsidRPr="00AE7565" w:rsidRDefault="00F6233D" w:rsidP="00F6233D">
      <w:pPr>
        <w:pStyle w:val="PL"/>
        <w:rPr>
          <w:rFonts w:eastAsia="Batang"/>
        </w:rPr>
      </w:pPr>
      <w:r w:rsidRPr="00AE7565">
        <w:tab/>
      </w:r>
      <w:r w:rsidRPr="00AE7565">
        <w:rPr>
          <w:rFonts w:eastAsia="Batang"/>
        </w:rPr>
        <w:t>-- User equipment IEs</w:t>
      </w:r>
    </w:p>
    <w:p w14:paraId="1E643BDA" w14:textId="77777777" w:rsidR="00F6233D" w:rsidRPr="00AE7565" w:rsidRDefault="00F6233D" w:rsidP="00F6233D">
      <w:pPr>
        <w:pStyle w:val="PL"/>
        <w:rPr>
          <w:snapToGrid w:val="0"/>
        </w:rPr>
      </w:pPr>
      <w:r w:rsidRPr="00AE7565">
        <w:rPr>
          <w:snapToGrid w:val="0"/>
        </w:rPr>
        <w:tab/>
      </w:r>
      <w:r w:rsidRPr="00AE7565">
        <w:rPr>
          <w:snapToGrid w:val="0"/>
        </w:rPr>
        <w:tab/>
      </w:r>
      <w:r w:rsidRPr="00AE7565">
        <w:rPr>
          <w:rFonts w:eastAsia="Batang"/>
          <w:snapToGrid w:val="0"/>
        </w:rPr>
        <w:t>ue-RadioAccessCapability-v680ext</w:t>
      </w:r>
      <w:r w:rsidRPr="00AE7565">
        <w:rPr>
          <w:rFonts w:eastAsia="Batang"/>
          <w:snapToGrid w:val="0"/>
        </w:rPr>
        <w:tab/>
      </w:r>
      <w:r w:rsidRPr="00AE7565">
        <w:rPr>
          <w:rFonts w:eastAsia="Batang"/>
          <w:snapToGrid w:val="0"/>
        </w:rPr>
        <w:tab/>
        <w:t>UE-RadioAccessCapability-v680ext</w:t>
      </w:r>
    </w:p>
    <w:p w14:paraId="0658D3BE" w14:textId="77777777" w:rsidR="00F6233D" w:rsidRPr="00AE7565" w:rsidRDefault="00F6233D" w:rsidP="00F6233D">
      <w:pPr>
        <w:pStyle w:val="PL"/>
        <w:rPr>
          <w:snapToGrid w:val="0"/>
        </w:rPr>
      </w:pPr>
      <w:r w:rsidRPr="00AE7565">
        <w:t>}</w:t>
      </w:r>
    </w:p>
    <w:p w14:paraId="18BFE6AF" w14:textId="77777777" w:rsidR="00F6233D" w:rsidRPr="00AE7565" w:rsidRDefault="00F6233D" w:rsidP="00F6233D">
      <w:pPr>
        <w:pStyle w:val="PL"/>
      </w:pPr>
    </w:p>
    <w:p w14:paraId="15018611" w14:textId="77777777" w:rsidR="00F6233D" w:rsidRPr="00AE7565" w:rsidRDefault="00F6233D" w:rsidP="00F6233D">
      <w:pPr>
        <w:pStyle w:val="PL"/>
      </w:pPr>
      <w:r w:rsidRPr="00AE7565">
        <w:t>RRCConnectionSetupComplete-v690ext-IEs ::= SEQUENCE {</w:t>
      </w:r>
    </w:p>
    <w:p w14:paraId="76810061" w14:textId="77777777" w:rsidR="00F6233D" w:rsidRPr="00AE7565" w:rsidRDefault="00F6233D" w:rsidP="00F6233D">
      <w:pPr>
        <w:pStyle w:val="PL"/>
      </w:pPr>
      <w:r w:rsidRPr="00AE7565">
        <w:tab/>
        <w:t>-- User equipment IEs</w:t>
      </w:r>
    </w:p>
    <w:p w14:paraId="4DF89102"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t>ueCapabilityContainer</w:t>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BIT STRING</w:t>
      </w:r>
    </w:p>
    <w:p w14:paraId="53DFD8A9"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(CONTAINING UE-CapabilityContainer-IEs)</w:t>
      </w:r>
      <w:r w:rsidRPr="00AE7565">
        <w:rPr>
          <w:snapToGrid w:val="0"/>
          <w:color w:val="000000"/>
        </w:rPr>
        <w:tab/>
        <w:t>OPTIONAL</w:t>
      </w:r>
    </w:p>
    <w:p w14:paraId="4D87AA8E" w14:textId="77777777" w:rsidR="00F6233D" w:rsidRPr="00AE7565" w:rsidRDefault="00F6233D" w:rsidP="00F6233D">
      <w:pPr>
        <w:pStyle w:val="PL"/>
      </w:pPr>
      <w:r w:rsidRPr="00AE7565">
        <w:t>}</w:t>
      </w:r>
    </w:p>
    <w:p w14:paraId="68A6D749" w14:textId="77777777" w:rsidR="00F6233D" w:rsidRPr="00AE7565" w:rsidRDefault="00F6233D" w:rsidP="00F6233D">
      <w:pPr>
        <w:pStyle w:val="PL"/>
      </w:pPr>
    </w:p>
    <w:p w14:paraId="639DF338" w14:textId="77777777" w:rsidR="00F6233D" w:rsidRPr="00AE7565" w:rsidRDefault="00F6233D" w:rsidP="00F6233D">
      <w:pPr>
        <w:pStyle w:val="PL"/>
      </w:pPr>
      <w:r w:rsidRPr="00AE7565">
        <w:t>RRCConnectionSetupComplete-v770ext-IEs ::= SEQUENCE {</w:t>
      </w:r>
    </w:p>
    <w:p w14:paraId="3D88942B" w14:textId="77777777" w:rsidR="00F6233D" w:rsidRPr="00AE7565" w:rsidRDefault="00F6233D" w:rsidP="00F6233D">
      <w:pPr>
        <w:pStyle w:val="PL"/>
        <w:rPr>
          <w:snapToGrid w:val="0"/>
        </w:rPr>
      </w:pPr>
      <w:r w:rsidRPr="00AE7565">
        <w:rPr>
          <w:snapToGrid w:val="0"/>
        </w:rPr>
        <w:tab/>
        <w:t>-- Other IEs</w:t>
      </w:r>
    </w:p>
    <w:p w14:paraId="3BA913E2" w14:textId="77777777" w:rsidR="00F6233D" w:rsidRPr="00AE7565" w:rsidRDefault="00F6233D" w:rsidP="00F6233D">
      <w:pPr>
        <w:pStyle w:val="PL"/>
      </w:pPr>
      <w:r w:rsidRPr="00AE7565">
        <w:rPr>
          <w:snapToGrid w:val="0"/>
        </w:rPr>
        <w:tab/>
      </w:r>
      <w:r w:rsidRPr="00AE7565">
        <w:rPr>
          <w:snapToGrid w:val="0"/>
        </w:rPr>
        <w:tab/>
        <w:t>deferredMeasurementControlReading</w:t>
      </w:r>
      <w:r w:rsidRPr="00AE7565">
        <w:rPr>
          <w:snapToGrid w:val="0"/>
        </w:rPr>
        <w:tab/>
        <w:t>ENUMERATED { true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606C8BE8" w14:textId="77777777" w:rsidR="00F6233D" w:rsidRPr="00AE7565" w:rsidRDefault="00F6233D" w:rsidP="00F6233D">
      <w:pPr>
        <w:pStyle w:val="PL"/>
        <w:rPr>
          <w:snapToGrid w:val="0"/>
        </w:rPr>
      </w:pPr>
      <w:r w:rsidRPr="00AE7565">
        <w:rPr>
          <w:snapToGrid w:val="0"/>
        </w:rPr>
        <w:t>}</w:t>
      </w:r>
    </w:p>
    <w:p w14:paraId="3F403612" w14:textId="77777777" w:rsidR="00F6233D" w:rsidRPr="00AE7565" w:rsidRDefault="00F6233D" w:rsidP="00F6233D">
      <w:pPr>
        <w:pStyle w:val="PL"/>
      </w:pPr>
    </w:p>
    <w:p w14:paraId="1D6734DF" w14:textId="77777777" w:rsidR="00F6233D" w:rsidRPr="00AE7565" w:rsidRDefault="00F6233D" w:rsidP="00F6233D">
      <w:pPr>
        <w:pStyle w:val="PL"/>
      </w:pPr>
      <w:r w:rsidRPr="00AE7565">
        <w:t>RRCConnectionSetupComplete-v7e0ext-IEs ::= SEQUENCE {</w:t>
      </w:r>
    </w:p>
    <w:p w14:paraId="1B640ACF" w14:textId="77777777" w:rsidR="00F6233D" w:rsidRPr="00AE7565" w:rsidRDefault="00F6233D" w:rsidP="00F6233D">
      <w:pPr>
        <w:pStyle w:val="PL"/>
      </w:pPr>
      <w:r w:rsidRPr="00AE7565">
        <w:tab/>
        <w:t>-- User equipment IEs</w:t>
      </w:r>
    </w:p>
    <w:p w14:paraId="67FF58BA" w14:textId="77777777" w:rsidR="00F6233D" w:rsidRPr="00AE7565" w:rsidRDefault="00F6233D" w:rsidP="00F6233D">
      <w:pPr>
        <w:pStyle w:val="PL"/>
        <w:rPr>
          <w:snapToGrid w:val="0"/>
        </w:rPr>
      </w:pPr>
      <w:r w:rsidRPr="00AE7565">
        <w:rPr>
          <w:snapToGrid w:val="0"/>
        </w:rPr>
        <w:tab/>
      </w:r>
      <w:r w:rsidRPr="00AE7565">
        <w:rPr>
          <w:snapToGrid w:val="0"/>
        </w:rPr>
        <w:tab/>
      </w:r>
      <w:r w:rsidRPr="00AE7565">
        <w:t>ue-RadioAccessCapability</w:t>
      </w:r>
      <w:r w:rsidRPr="00AE7565">
        <w:tab/>
      </w:r>
      <w:r w:rsidRPr="00AE7565">
        <w:tab/>
      </w:r>
      <w:r w:rsidRPr="00AE7565">
        <w:tab/>
      </w:r>
      <w:r w:rsidRPr="00AE7565">
        <w:tab/>
        <w:t>UE-RadioAccessCapability-v7e0ext</w:t>
      </w:r>
    </w:p>
    <w:p w14:paraId="49FBB3E2" w14:textId="77777777" w:rsidR="00F6233D" w:rsidRPr="00AE7565" w:rsidRDefault="00F6233D" w:rsidP="00F6233D">
      <w:pPr>
        <w:pStyle w:val="PL"/>
      </w:pPr>
      <w:r w:rsidRPr="00AE7565">
        <w:t>}</w:t>
      </w:r>
    </w:p>
    <w:p w14:paraId="5830B68C" w14:textId="77777777" w:rsidR="00F6233D" w:rsidRPr="00AE7565" w:rsidRDefault="00F6233D" w:rsidP="00F6233D">
      <w:pPr>
        <w:pStyle w:val="PL"/>
        <w:rPr>
          <w:snapToGrid w:val="0"/>
        </w:rPr>
      </w:pPr>
    </w:p>
    <w:p w14:paraId="5FD803B5" w14:textId="77777777" w:rsidR="00F6233D" w:rsidRPr="00AE7565" w:rsidRDefault="00F6233D" w:rsidP="00F6233D">
      <w:pPr>
        <w:pStyle w:val="PL"/>
        <w:rPr>
          <w:snapToGrid w:val="0"/>
        </w:rPr>
      </w:pPr>
      <w:r w:rsidRPr="00AE7565">
        <w:rPr>
          <w:snapToGrid w:val="0"/>
        </w:rPr>
        <w:t>RRCConnectionSetupComplete-v7f0ext-IEs ::= SEQUENCE {</w:t>
      </w:r>
    </w:p>
    <w:p w14:paraId="7D131157" w14:textId="77777777" w:rsidR="00F6233D" w:rsidRPr="00AE7565" w:rsidRDefault="00F6233D" w:rsidP="00F6233D">
      <w:pPr>
        <w:pStyle w:val="PL"/>
        <w:rPr>
          <w:snapToGrid w:val="0"/>
        </w:rPr>
      </w:pPr>
      <w:r w:rsidRPr="00AE7565">
        <w:rPr>
          <w:snapToGrid w:val="0"/>
        </w:rPr>
        <w:tab/>
        <w:t>-- User equipment IEs</w:t>
      </w:r>
    </w:p>
    <w:p w14:paraId="5F8D2799" w14:textId="77777777" w:rsidR="00F6233D" w:rsidRPr="00AE7565" w:rsidRDefault="00F6233D" w:rsidP="00F6233D">
      <w:pPr>
        <w:pStyle w:val="PL"/>
        <w:rPr>
          <w:snapToGrid w:val="0"/>
        </w:rPr>
      </w:pPr>
      <w:r w:rsidRPr="00AE7565">
        <w:rPr>
          <w:snapToGrid w:val="0"/>
        </w:rPr>
        <w:tab/>
      </w:r>
      <w:r w:rsidRPr="00AE7565">
        <w:rPr>
          <w:snapToGrid w:val="0"/>
        </w:rPr>
        <w:tab/>
        <w:t>ue-RadioAccessCapability</w:t>
      </w:r>
      <w:r w:rsidRPr="00AE7565">
        <w:rPr>
          <w:snapToGrid w:val="0"/>
        </w:rPr>
        <w:tab/>
      </w:r>
      <w:r w:rsidRPr="00AE7565">
        <w:rPr>
          <w:snapToGrid w:val="0"/>
        </w:rPr>
        <w:tab/>
      </w:r>
      <w:r w:rsidRPr="00AE7565">
        <w:rPr>
          <w:snapToGrid w:val="0"/>
        </w:rPr>
        <w:tab/>
      </w:r>
      <w:r w:rsidRPr="00AE7565">
        <w:rPr>
          <w:snapToGrid w:val="0"/>
        </w:rPr>
        <w:tab/>
        <w:t>UE-RadioAccessCapability-v7f0ext</w:t>
      </w:r>
      <w:r w:rsidRPr="00AE7565">
        <w:rPr>
          <w:snapToGrid w:val="0"/>
        </w:rPr>
        <w:tab/>
        <w:t>OPTIONAL</w:t>
      </w:r>
    </w:p>
    <w:p w14:paraId="4534EF20" w14:textId="77777777" w:rsidR="00F6233D" w:rsidRPr="00AE7565" w:rsidRDefault="00F6233D" w:rsidP="00F6233D">
      <w:pPr>
        <w:pStyle w:val="PL"/>
        <w:rPr>
          <w:snapToGrid w:val="0"/>
        </w:rPr>
      </w:pPr>
      <w:r w:rsidRPr="00AE7565">
        <w:rPr>
          <w:snapToGrid w:val="0"/>
        </w:rPr>
        <w:t>}</w:t>
      </w:r>
    </w:p>
    <w:p w14:paraId="1AC67099" w14:textId="77777777" w:rsidR="00F6233D" w:rsidRPr="00AE7565" w:rsidRDefault="00F6233D" w:rsidP="00F6233D">
      <w:pPr>
        <w:pStyle w:val="PL"/>
        <w:rPr>
          <w:snapToGrid w:val="0"/>
        </w:rPr>
      </w:pPr>
    </w:p>
    <w:p w14:paraId="49DA6C7B" w14:textId="77777777" w:rsidR="00F6233D" w:rsidRPr="00AE7565" w:rsidRDefault="00F6233D" w:rsidP="00F6233D">
      <w:pPr>
        <w:pStyle w:val="PL"/>
        <w:rPr>
          <w:snapToGrid w:val="0"/>
        </w:rPr>
      </w:pPr>
      <w:r w:rsidRPr="00AE7565">
        <w:rPr>
          <w:snapToGrid w:val="0"/>
        </w:rPr>
        <w:t>RRCConnectionSetupComplete-va40ext-IEs ::= SEQUENCE {</w:t>
      </w:r>
    </w:p>
    <w:p w14:paraId="5B808EC9" w14:textId="77777777" w:rsidR="00F6233D" w:rsidRPr="00AE7565" w:rsidRDefault="00F6233D" w:rsidP="00F6233D">
      <w:pPr>
        <w:pStyle w:val="PL"/>
        <w:rPr>
          <w:snapToGrid w:val="0"/>
        </w:rPr>
      </w:pPr>
      <w:r w:rsidRPr="00AE7565">
        <w:rPr>
          <w:snapToGrid w:val="0"/>
        </w:rPr>
        <w:tab/>
        <w:t>-- Other IEs</w:t>
      </w:r>
    </w:p>
    <w:p w14:paraId="6DF2A8A2" w14:textId="77777777" w:rsidR="00F6233D" w:rsidRPr="00AE7565" w:rsidRDefault="00F6233D" w:rsidP="00F6233D">
      <w:pPr>
        <w:pStyle w:val="PL"/>
        <w:rPr>
          <w:snapToGrid w:val="0"/>
        </w:rPr>
      </w:pPr>
      <w:r w:rsidRPr="00AE7565">
        <w:rPr>
          <w:snapToGrid w:val="0"/>
        </w:rPr>
        <w:tab/>
      </w:r>
      <w:r w:rsidRPr="00AE7565">
        <w:rPr>
          <w:snapToGrid w:val="0"/>
        </w:rPr>
        <w:tab/>
        <w:t>loggedMeasAvailable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ENUMERATED { true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113C331C" w14:textId="77777777" w:rsidR="00F6233D" w:rsidRPr="00AE7565" w:rsidRDefault="00F6233D" w:rsidP="00F6233D">
      <w:pPr>
        <w:pStyle w:val="PL"/>
        <w:rPr>
          <w:snapToGrid w:val="0"/>
        </w:rPr>
      </w:pPr>
      <w:r w:rsidRPr="00AE7565">
        <w:rPr>
          <w:lang w:eastAsia="zh-CN"/>
        </w:rPr>
        <w:tab/>
      </w:r>
      <w:r w:rsidRPr="00AE7565">
        <w:rPr>
          <w:lang w:eastAsia="zh-CN"/>
        </w:rPr>
        <w:tab/>
      </w:r>
      <w:r w:rsidRPr="00AE7565">
        <w:rPr>
          <w:snapToGrid w:val="0"/>
          <w:lang w:eastAsia="zh-CN"/>
        </w:rPr>
        <w:t>loggedANRResultsAvailable</w:t>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t>ENUMERATED { true }</w:t>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t>OPTIONAL</w:t>
      </w:r>
      <w:r w:rsidRPr="00AE7565">
        <w:rPr>
          <w:snapToGrid w:val="0"/>
        </w:rPr>
        <w:t>}</w:t>
      </w:r>
    </w:p>
    <w:p w14:paraId="4D816DFF" w14:textId="77777777" w:rsidR="00F6233D" w:rsidRPr="00AE7565" w:rsidRDefault="00F6233D" w:rsidP="00F6233D">
      <w:pPr>
        <w:pStyle w:val="PL"/>
        <w:rPr>
          <w:snapToGrid w:val="0"/>
        </w:rPr>
      </w:pPr>
    </w:p>
    <w:p w14:paraId="7965ABA5" w14:textId="77777777" w:rsidR="00F6233D" w:rsidRPr="00AE7565" w:rsidRDefault="00F6233D" w:rsidP="00F6233D">
      <w:pPr>
        <w:pStyle w:val="PL"/>
        <w:rPr>
          <w:snapToGrid w:val="0"/>
        </w:rPr>
      </w:pPr>
      <w:r w:rsidRPr="00AE7565">
        <w:rPr>
          <w:snapToGrid w:val="0"/>
        </w:rPr>
        <w:t>RRCConnectionSetupCompleteBand-va40ext-IEs ::= SEQUENCE {</w:t>
      </w:r>
    </w:p>
    <w:p w14:paraId="4C76DB3E" w14:textId="77777777" w:rsidR="00F6233D" w:rsidRPr="00AE7565" w:rsidRDefault="00F6233D" w:rsidP="00F6233D">
      <w:pPr>
        <w:pStyle w:val="PL"/>
        <w:rPr>
          <w:snapToGrid w:val="0"/>
        </w:rPr>
      </w:pPr>
      <w:r w:rsidRPr="00AE7565">
        <w:rPr>
          <w:snapToGrid w:val="0"/>
        </w:rPr>
        <w:tab/>
        <w:t>-- User equipment IEs</w:t>
      </w:r>
    </w:p>
    <w:p w14:paraId="06C5AE92" w14:textId="77777777" w:rsidR="00F6233D" w:rsidRPr="00AE7565" w:rsidRDefault="00F6233D" w:rsidP="00F6233D">
      <w:pPr>
        <w:pStyle w:val="PL"/>
      </w:pPr>
      <w:r w:rsidRPr="00AE7565">
        <w:rPr>
          <w:rFonts w:cs="Courier New"/>
          <w:szCs w:val="16"/>
          <w:lang w:eastAsia="zh-CN"/>
        </w:rPr>
        <w:tab/>
      </w:r>
      <w:r w:rsidRPr="00AE7565">
        <w:rPr>
          <w:rFonts w:cs="Courier New"/>
          <w:szCs w:val="16"/>
          <w:lang w:eastAsia="zh-CN"/>
        </w:rPr>
        <w:tab/>
      </w:r>
      <w:r w:rsidRPr="00AE7565">
        <w:rPr>
          <w:rFonts w:eastAsia="MS Mincho" w:cs="Courier New"/>
          <w:szCs w:val="16"/>
        </w:rPr>
        <w:t>ue-RadioAccessCapabBand</w:t>
      </w:r>
      <w:r w:rsidRPr="00AE7565">
        <w:rPr>
          <w:rFonts w:eastAsia="MS Mincho" w:cs="Courier New"/>
          <w:szCs w:val="16"/>
        </w:rPr>
        <w:tab/>
      </w:r>
      <w:r w:rsidRPr="00AE7565">
        <w:rPr>
          <w:rFonts w:eastAsia="MS Mincho" w:cs="Courier New"/>
          <w:szCs w:val="16"/>
        </w:rPr>
        <w:tab/>
      </w:r>
      <w:r w:rsidRPr="00AE7565">
        <w:rPr>
          <w:rFonts w:eastAsia="MS Mincho" w:cs="Courier New"/>
          <w:szCs w:val="16"/>
        </w:rPr>
        <w:tab/>
      </w:r>
      <w:r w:rsidRPr="00AE7565">
        <w:rPr>
          <w:rFonts w:eastAsia="MS Mincho" w:cs="Courier New"/>
          <w:szCs w:val="16"/>
        </w:rPr>
        <w:tab/>
      </w:r>
      <w:r w:rsidRPr="00AE7565">
        <w:rPr>
          <w:rFonts w:eastAsia="MS Mincho" w:cs="Courier New"/>
          <w:szCs w:val="16"/>
        </w:rPr>
        <w:tab/>
      </w:r>
      <w:r w:rsidRPr="00AE7565">
        <w:rPr>
          <w:rFonts w:cs="Courier New"/>
          <w:szCs w:val="16"/>
          <w:lang w:eastAsia="zh-CN"/>
        </w:rPr>
        <w:t>UE-RadioAccessCapabBand-va40ext</w:t>
      </w:r>
      <w:r w:rsidRPr="00AE7565">
        <w:rPr>
          <w:rFonts w:eastAsia="MS Mincho" w:cs="Courier New"/>
          <w:szCs w:val="16"/>
        </w:rPr>
        <w:tab/>
      </w:r>
      <w:r w:rsidRPr="00AE7565">
        <w:rPr>
          <w:rFonts w:eastAsia="MS Mincho" w:cs="Courier New"/>
          <w:szCs w:val="16"/>
        </w:rPr>
        <w:tab/>
        <w:t>OPTIONAL</w:t>
      </w:r>
    </w:p>
    <w:p w14:paraId="68C6D0BB" w14:textId="77777777" w:rsidR="00F6233D" w:rsidRPr="00AE7565" w:rsidRDefault="00F6233D" w:rsidP="00F6233D">
      <w:pPr>
        <w:pStyle w:val="PL"/>
        <w:rPr>
          <w:snapToGrid w:val="0"/>
        </w:rPr>
      </w:pPr>
      <w:r w:rsidRPr="00AE7565">
        <w:rPr>
          <w:snapToGrid w:val="0"/>
        </w:rPr>
        <w:t>}</w:t>
      </w:r>
    </w:p>
    <w:p w14:paraId="2E4290E4" w14:textId="77777777" w:rsidR="00F6233D" w:rsidRPr="00AE7565" w:rsidRDefault="00F6233D" w:rsidP="00F6233D">
      <w:pPr>
        <w:pStyle w:val="PL"/>
        <w:rPr>
          <w:snapToGrid w:val="0"/>
        </w:rPr>
      </w:pPr>
    </w:p>
    <w:p w14:paraId="4ABD5770" w14:textId="77777777" w:rsidR="00F6233D" w:rsidRPr="00AE7565" w:rsidRDefault="00F6233D" w:rsidP="00F6233D">
      <w:pPr>
        <w:pStyle w:val="PL"/>
        <w:rPr>
          <w:snapToGrid w:val="0"/>
        </w:rPr>
      </w:pPr>
      <w:r w:rsidRPr="00AE7565">
        <w:rPr>
          <w:snapToGrid w:val="0"/>
        </w:rPr>
        <w:t>RRCConnectionSetupComplete-vb50ext-IEs ::= SEQUENCE {</w:t>
      </w:r>
    </w:p>
    <w:p w14:paraId="5CD05102" w14:textId="77777777" w:rsidR="00F6233D" w:rsidRPr="00AE7565" w:rsidRDefault="00F6233D" w:rsidP="00F6233D">
      <w:pPr>
        <w:pStyle w:val="PL"/>
        <w:rPr>
          <w:snapToGrid w:val="0"/>
        </w:rPr>
      </w:pPr>
      <w:r w:rsidRPr="00AE7565">
        <w:rPr>
          <w:snapToGrid w:val="0"/>
        </w:rPr>
        <w:tab/>
        <w:t>-- Other IEs</w:t>
      </w:r>
    </w:p>
    <w:p w14:paraId="3EC09417" w14:textId="77777777" w:rsidR="00F6233D" w:rsidRPr="00AE7565" w:rsidRDefault="00F6233D" w:rsidP="00F6233D">
      <w:pPr>
        <w:pStyle w:val="PL"/>
        <w:rPr>
          <w:snapToGrid w:val="0"/>
        </w:rPr>
      </w:pPr>
      <w:r w:rsidRPr="00AE7565">
        <w:rPr>
          <w:snapToGrid w:val="0"/>
        </w:rPr>
        <w:tab/>
      </w:r>
      <w:r w:rsidRPr="00AE7565">
        <w:rPr>
          <w:snapToGrid w:val="0"/>
        </w:rPr>
        <w:tab/>
        <w:t>connEstFailInfoAvailable</w:t>
      </w:r>
      <w:r w:rsidRPr="00AE7565">
        <w:rPr>
          <w:snapToGrid w:val="0"/>
        </w:rPr>
        <w:tab/>
      </w:r>
      <w:r w:rsidRPr="00AE7565">
        <w:rPr>
          <w:snapToGrid w:val="0"/>
        </w:rPr>
        <w:tab/>
      </w:r>
      <w:r w:rsidRPr="00AE7565">
        <w:rPr>
          <w:snapToGrid w:val="0"/>
        </w:rPr>
        <w:tab/>
        <w:t>ENUMERATED { true }</w:t>
      </w:r>
      <w:r w:rsidRPr="00AE7565">
        <w:rPr>
          <w:snapToGrid w:val="0"/>
        </w:rPr>
        <w:tab/>
        <w:t>OPTIONAL</w:t>
      </w:r>
    </w:p>
    <w:p w14:paraId="7CFE1270" w14:textId="77777777" w:rsidR="00F6233D" w:rsidRPr="00AE7565" w:rsidDel="00F6233D" w:rsidRDefault="00F6233D" w:rsidP="00F6233D">
      <w:pPr>
        <w:pStyle w:val="PL"/>
        <w:rPr>
          <w:del w:id="41" w:author="Ericsson" w:date="2016-09-30T15:56:00Z"/>
          <w:snapToGrid w:val="0"/>
        </w:rPr>
      </w:pPr>
      <w:r w:rsidRPr="00AE7565">
        <w:rPr>
          <w:snapToGrid w:val="0"/>
        </w:rPr>
        <w:t>}</w:t>
      </w:r>
    </w:p>
    <w:p w14:paraId="5B3A5F13" w14:textId="77777777" w:rsidR="00F6233D" w:rsidRDefault="00F6233D" w:rsidP="00F6233D">
      <w:pPr>
        <w:pStyle w:val="PL"/>
        <w:rPr>
          <w:ins w:id="42" w:author="Ericsson" w:date="2016-09-30T15:55:00Z"/>
        </w:rPr>
      </w:pPr>
    </w:p>
    <w:p w14:paraId="229A06EE" w14:textId="6C3A440B" w:rsidR="00F6233D" w:rsidRPr="00AE7565" w:rsidRDefault="00F6233D" w:rsidP="00F6233D">
      <w:pPr>
        <w:pStyle w:val="PL"/>
        <w:rPr>
          <w:ins w:id="43" w:author="Ericsson" w:date="2016-09-30T15:55:00Z"/>
          <w:snapToGrid w:val="0"/>
        </w:rPr>
      </w:pPr>
      <w:ins w:id="44" w:author="Ericsson" w:date="2016-09-30T15:55:00Z">
        <w:r>
          <w:rPr>
            <w:snapToGrid w:val="0"/>
          </w:rPr>
          <w:t>RRCConnectionSetupComplete-vexy</w:t>
        </w:r>
        <w:r w:rsidRPr="00AE7565">
          <w:rPr>
            <w:snapToGrid w:val="0"/>
          </w:rPr>
          <w:t>ext-IEs ::= SEQUENCE {</w:t>
        </w:r>
      </w:ins>
    </w:p>
    <w:p w14:paraId="7FE765DD" w14:textId="77777777" w:rsidR="00F6233D" w:rsidRPr="00AE7565" w:rsidRDefault="00F6233D" w:rsidP="00F6233D">
      <w:pPr>
        <w:pStyle w:val="PL"/>
        <w:rPr>
          <w:ins w:id="45" w:author="Ericsson" w:date="2016-09-30T15:56:00Z"/>
          <w:snapToGrid w:val="0"/>
        </w:rPr>
      </w:pPr>
      <w:ins w:id="46" w:author="Ericsson" w:date="2016-09-30T15:56:00Z">
        <w:r w:rsidRPr="00AE7565">
          <w:rPr>
            <w:snapToGrid w:val="0"/>
          </w:rPr>
          <w:tab/>
          <w:t>-- Other IEs</w:t>
        </w:r>
      </w:ins>
    </w:p>
    <w:p w14:paraId="45BA3BC3" w14:textId="7AE2965F" w:rsidR="004E326E" w:rsidRDefault="00F6233D" w:rsidP="00F6233D">
      <w:pPr>
        <w:pStyle w:val="PL"/>
      </w:pPr>
      <w:ins w:id="47" w:author="Ericsson" w:date="2016-09-30T15:55:00Z">
        <w:r w:rsidRPr="00AE7565">
          <w:rPr>
            <w:snapToGrid w:val="0"/>
          </w:rPr>
          <w:tab/>
        </w:r>
        <w:r w:rsidRPr="00AE7565">
          <w:rPr>
            <w:snapToGrid w:val="0"/>
          </w:rPr>
          <w:tab/>
        </w:r>
        <w:r>
          <w:rPr>
            <w:snapToGrid w:val="0"/>
          </w:rPr>
          <w:t>dcnIdentity</w:t>
        </w:r>
        <w:r w:rsidRPr="00AE7565">
          <w:rPr>
            <w:snapToGrid w:val="0"/>
          </w:rPr>
          <w:tab/>
        </w:r>
        <w:r w:rsidRPr="00AE7565">
          <w:rPr>
            <w:snapToGrid w:val="0"/>
          </w:rPr>
          <w:tab/>
        </w:r>
        <w:r w:rsidRPr="00AE7565">
          <w:rPr>
            <w:snapToGrid w:val="0"/>
          </w:rPr>
          <w:tab/>
        </w:r>
        <w:r>
          <w:rPr>
            <w:snapToGrid w:val="0"/>
          </w:rPr>
          <w:tab/>
        </w:r>
        <w:r>
          <w:rPr>
            <w:snapToGrid w:val="0"/>
          </w:rPr>
          <w:tab/>
        </w:r>
        <w:r>
          <w:rPr>
            <w:snapToGrid w:val="0"/>
          </w:rPr>
          <w:tab/>
        </w:r>
        <w:r>
          <w:rPr>
            <w:snapToGrid w:val="0"/>
          </w:rPr>
          <w:tab/>
        </w:r>
        <w:r>
          <w:t>OCTET STRING (SIZE (</w:t>
        </w:r>
      </w:ins>
      <w:ins w:id="48" w:author="Ericsson" w:date="2016-11-04T17:20:00Z">
        <w:r w:rsidR="006B0217" w:rsidRPr="006B0217">
          <w:rPr>
            <w:highlight w:val="green"/>
          </w:rPr>
          <w:t>FFS</w:t>
        </w:r>
      </w:ins>
      <w:ins w:id="49" w:author="Ericsson" w:date="2016-09-30T15:55:00Z">
        <w:r>
          <w:t>))</w:t>
        </w:r>
        <w:r w:rsidRPr="00D05729">
          <w:tab/>
        </w:r>
        <w:r w:rsidRPr="00D05729">
          <w:tab/>
        </w:r>
        <w:r w:rsidRPr="00D05729">
          <w:tab/>
          <w:t>OPTIONAL</w:t>
        </w:r>
      </w:ins>
      <w:ins w:id="50" w:author="Ericsson" w:date="2016-11-15T12:41:00Z">
        <w:r w:rsidR="004E326E">
          <w:t>,</w:t>
        </w:r>
      </w:ins>
    </w:p>
    <w:p w14:paraId="0488DA7D" w14:textId="2A509632" w:rsidR="004E326E" w:rsidRPr="004E326E" w:rsidRDefault="004E326E" w:rsidP="004E326E">
      <w:pPr>
        <w:pStyle w:val="PL"/>
        <w:ind w:right="-707"/>
        <w:rPr>
          <w:ins w:id="51" w:author="Ericsson" w:date="2016-09-30T15:55:00Z"/>
        </w:rPr>
      </w:pPr>
      <w:ins w:id="52" w:author="Ericsson" w:date="2016-11-15T12:41:00Z">
        <w:r>
          <w:tab/>
        </w:r>
        <w:r>
          <w:tab/>
        </w:r>
        <w:r w:rsidRPr="00AE7565">
          <w:t>nonCriticalExtensions</w:t>
        </w:r>
        <w:r w:rsidRPr="00AE7565">
          <w:tab/>
        </w:r>
        <w:r>
          <w:tab/>
        </w:r>
        <w:r>
          <w:tab/>
        </w:r>
        <w:r>
          <w:tab/>
        </w:r>
        <w:r w:rsidRPr="00AE7565">
          <w:t>SEQUENCE {}</w:t>
        </w:r>
        <w:r w:rsidRPr="00AE7565">
          <w:tab/>
        </w:r>
        <w:r>
          <w:tab/>
        </w:r>
        <w:r>
          <w:tab/>
        </w:r>
        <w:r>
          <w:tab/>
        </w:r>
        <w:r>
          <w:tab/>
        </w:r>
        <w:r>
          <w:tab/>
        </w:r>
        <w:r>
          <w:tab/>
        </w:r>
        <w:r w:rsidRPr="00AE7565">
          <w:t>OPTIONAL</w:t>
        </w:r>
      </w:ins>
    </w:p>
    <w:p w14:paraId="7E453838" w14:textId="77777777" w:rsidR="00F6233D" w:rsidRPr="00AE7565" w:rsidRDefault="00F6233D" w:rsidP="00F6233D">
      <w:pPr>
        <w:pStyle w:val="PL"/>
        <w:rPr>
          <w:ins w:id="53" w:author="Ericsson" w:date="2016-09-30T15:55:00Z"/>
          <w:snapToGrid w:val="0"/>
        </w:rPr>
      </w:pPr>
      <w:ins w:id="54" w:author="Ericsson" w:date="2016-09-30T15:55:00Z">
        <w:r w:rsidRPr="00AE7565">
          <w:rPr>
            <w:snapToGrid w:val="0"/>
          </w:rPr>
          <w:t>}</w:t>
        </w:r>
      </w:ins>
    </w:p>
    <w:bookmarkEnd w:id="19"/>
    <w:p w14:paraId="7F595EE2" w14:textId="77777777" w:rsidR="00F6233D" w:rsidRPr="00F6233D" w:rsidRDefault="00F6233D" w:rsidP="00F6233D"/>
    <w:sectPr w:rsidR="00F6233D" w:rsidRPr="00F6233D" w:rsidSect="0022145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91D4D" w14:textId="77777777" w:rsidR="00E930B2" w:rsidRDefault="00E930B2">
      <w:r>
        <w:separator/>
      </w:r>
    </w:p>
  </w:endnote>
  <w:endnote w:type="continuationSeparator" w:id="0">
    <w:p w14:paraId="614834A2" w14:textId="77777777" w:rsidR="00E930B2" w:rsidRDefault="00E9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r –¾’©">
    <w:panose1 w:val="00000000000000000000"/>
    <w:charset w:val="80"/>
    <w:family w:val="roman"/>
    <w:notTrueType/>
    <w:pitch w:val="fixed"/>
    <w:sig w:usb0="00000003" w:usb1="08070000" w:usb2="00000010" w:usb3="00000000" w:csb0="00020001" w:csb1="00000000"/>
  </w:font>
  <w:font w:name="?? ??">
    <w:altName w:val="Arial Unicode MS"/>
    <w:panose1 w:val="00000000000000000000"/>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54DB1" w14:textId="77777777" w:rsidR="00E930B2" w:rsidRDefault="00E930B2">
      <w:r>
        <w:separator/>
      </w:r>
    </w:p>
  </w:footnote>
  <w:footnote w:type="continuationSeparator" w:id="0">
    <w:p w14:paraId="3732C7D1" w14:textId="77777777" w:rsidR="00E930B2" w:rsidRDefault="00E93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5A1286" w:rsidRDefault="005A128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5A1286" w:rsidRDefault="005A12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5A1286" w:rsidRDefault="005A12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5A1286" w:rsidRDefault="005A12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7040865"/>
    <w:multiLevelType w:val="hybridMultilevel"/>
    <w:tmpl w:val="923ED42C"/>
    <w:lvl w:ilvl="0" w:tplc="8DE8A19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5"/>
  </w:num>
  <w:num w:numId="13">
    <w:abstractNumId w:val="23"/>
  </w:num>
  <w:num w:numId="14">
    <w:abstractNumId w:val="30"/>
  </w:num>
  <w:num w:numId="15">
    <w:abstractNumId w:val="29"/>
  </w:num>
  <w:num w:numId="16">
    <w:abstractNumId w:val="22"/>
  </w:num>
  <w:num w:numId="17">
    <w:abstractNumId w:val="14"/>
  </w:num>
  <w:num w:numId="18">
    <w:abstractNumId w:val="2"/>
  </w:num>
  <w:num w:numId="19">
    <w:abstractNumId w:val="1"/>
  </w:num>
  <w:num w:numId="20">
    <w:abstractNumId w:val="0"/>
  </w:num>
  <w:num w:numId="21">
    <w:abstractNumId w:val="13"/>
  </w:num>
  <w:num w:numId="22">
    <w:abstractNumId w:val="26"/>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4"/>
  </w:num>
  <w:num w:numId="26">
    <w:abstractNumId w:val="18"/>
  </w:num>
  <w:num w:numId="27">
    <w:abstractNumId w:val="32"/>
  </w:num>
  <w:num w:numId="28">
    <w:abstractNumId w:val="19"/>
  </w:num>
  <w:num w:numId="29">
    <w:abstractNumId w:val="27"/>
  </w:num>
  <w:num w:numId="30">
    <w:abstractNumId w:val="16"/>
  </w:num>
  <w:num w:numId="31">
    <w:abstractNumId w:val="35"/>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0"/>
  </w:num>
  <w:num w:numId="36">
    <w:abstractNumId w:val="33"/>
  </w:num>
  <w:num w:numId="37">
    <w:abstractNumId w:val="11"/>
  </w:num>
  <w:num w:numId="38">
    <w:abstractNumId w:val="15"/>
  </w:num>
  <w:num w:numId="39">
    <w:abstractNumId w:val="21"/>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1"/>
    <w:rsid w:val="00022E4A"/>
    <w:rsid w:val="000444A8"/>
    <w:rsid w:val="00054328"/>
    <w:rsid w:val="00055616"/>
    <w:rsid w:val="00056259"/>
    <w:rsid w:val="00070A92"/>
    <w:rsid w:val="00072161"/>
    <w:rsid w:val="00072C7F"/>
    <w:rsid w:val="000746DE"/>
    <w:rsid w:val="00084A80"/>
    <w:rsid w:val="00094CD7"/>
    <w:rsid w:val="00095E44"/>
    <w:rsid w:val="000A6394"/>
    <w:rsid w:val="000B2C2D"/>
    <w:rsid w:val="000B7DD6"/>
    <w:rsid w:val="000C038A"/>
    <w:rsid w:val="000C077E"/>
    <w:rsid w:val="000C2D1B"/>
    <w:rsid w:val="000C6598"/>
    <w:rsid w:val="000D3DB0"/>
    <w:rsid w:val="000D5EEA"/>
    <w:rsid w:val="000E18B2"/>
    <w:rsid w:val="000F1054"/>
    <w:rsid w:val="00102C1E"/>
    <w:rsid w:val="00105B8C"/>
    <w:rsid w:val="001151BE"/>
    <w:rsid w:val="001159B2"/>
    <w:rsid w:val="0012768E"/>
    <w:rsid w:val="00132C67"/>
    <w:rsid w:val="001340AE"/>
    <w:rsid w:val="00135963"/>
    <w:rsid w:val="001423CD"/>
    <w:rsid w:val="00143E50"/>
    <w:rsid w:val="00145D43"/>
    <w:rsid w:val="00146731"/>
    <w:rsid w:val="00153058"/>
    <w:rsid w:val="0015791F"/>
    <w:rsid w:val="00157B09"/>
    <w:rsid w:val="00161E58"/>
    <w:rsid w:val="0017434E"/>
    <w:rsid w:val="0018038C"/>
    <w:rsid w:val="001829A9"/>
    <w:rsid w:val="00182D74"/>
    <w:rsid w:val="00192C46"/>
    <w:rsid w:val="00196B7B"/>
    <w:rsid w:val="001A4250"/>
    <w:rsid w:val="001A5726"/>
    <w:rsid w:val="001A7B60"/>
    <w:rsid w:val="001B7A65"/>
    <w:rsid w:val="001C2486"/>
    <w:rsid w:val="001C3237"/>
    <w:rsid w:val="001D5767"/>
    <w:rsid w:val="001D709E"/>
    <w:rsid w:val="001E41F3"/>
    <w:rsid w:val="001F0564"/>
    <w:rsid w:val="002033AE"/>
    <w:rsid w:val="00214127"/>
    <w:rsid w:val="0022145A"/>
    <w:rsid w:val="00222A3B"/>
    <w:rsid w:val="002302FD"/>
    <w:rsid w:val="00230C7C"/>
    <w:rsid w:val="00232B27"/>
    <w:rsid w:val="0024054A"/>
    <w:rsid w:val="00240DF3"/>
    <w:rsid w:val="0024152C"/>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B1393"/>
    <w:rsid w:val="002B1AE1"/>
    <w:rsid w:val="002B5741"/>
    <w:rsid w:val="002C1B71"/>
    <w:rsid w:val="002C306A"/>
    <w:rsid w:val="002C34F7"/>
    <w:rsid w:val="002C3E03"/>
    <w:rsid w:val="002C4D29"/>
    <w:rsid w:val="002D30E7"/>
    <w:rsid w:val="002D3F99"/>
    <w:rsid w:val="00305409"/>
    <w:rsid w:val="00306758"/>
    <w:rsid w:val="00311128"/>
    <w:rsid w:val="0031534F"/>
    <w:rsid w:val="00316B46"/>
    <w:rsid w:val="00326277"/>
    <w:rsid w:val="00332B12"/>
    <w:rsid w:val="00342F60"/>
    <w:rsid w:val="00351DC2"/>
    <w:rsid w:val="00356B2B"/>
    <w:rsid w:val="00360766"/>
    <w:rsid w:val="00364251"/>
    <w:rsid w:val="00382914"/>
    <w:rsid w:val="003844E6"/>
    <w:rsid w:val="003911AD"/>
    <w:rsid w:val="00396107"/>
    <w:rsid w:val="003A4F65"/>
    <w:rsid w:val="003B2CF1"/>
    <w:rsid w:val="003B62CB"/>
    <w:rsid w:val="003C15C8"/>
    <w:rsid w:val="003C1A22"/>
    <w:rsid w:val="003C1AC9"/>
    <w:rsid w:val="003C291F"/>
    <w:rsid w:val="003D1447"/>
    <w:rsid w:val="003E1A36"/>
    <w:rsid w:val="003E482E"/>
    <w:rsid w:val="003E6A3B"/>
    <w:rsid w:val="003F0D96"/>
    <w:rsid w:val="00401AE6"/>
    <w:rsid w:val="0040729A"/>
    <w:rsid w:val="004207C6"/>
    <w:rsid w:val="004220BE"/>
    <w:rsid w:val="00422280"/>
    <w:rsid w:val="004242F1"/>
    <w:rsid w:val="00430EB9"/>
    <w:rsid w:val="00436856"/>
    <w:rsid w:val="00442102"/>
    <w:rsid w:val="00442E67"/>
    <w:rsid w:val="00443A9B"/>
    <w:rsid w:val="00447C7C"/>
    <w:rsid w:val="00454155"/>
    <w:rsid w:val="00460129"/>
    <w:rsid w:val="00467B2F"/>
    <w:rsid w:val="0047029B"/>
    <w:rsid w:val="0047402C"/>
    <w:rsid w:val="004850F2"/>
    <w:rsid w:val="00495CE0"/>
    <w:rsid w:val="004972D0"/>
    <w:rsid w:val="00497F90"/>
    <w:rsid w:val="004A007B"/>
    <w:rsid w:val="004A3D12"/>
    <w:rsid w:val="004A4548"/>
    <w:rsid w:val="004A5409"/>
    <w:rsid w:val="004B412B"/>
    <w:rsid w:val="004B75B7"/>
    <w:rsid w:val="004C4F2A"/>
    <w:rsid w:val="004D0C4D"/>
    <w:rsid w:val="004E326E"/>
    <w:rsid w:val="004E6C2F"/>
    <w:rsid w:val="004E7C75"/>
    <w:rsid w:val="00500AC5"/>
    <w:rsid w:val="005016D5"/>
    <w:rsid w:val="00510CCF"/>
    <w:rsid w:val="005134C8"/>
    <w:rsid w:val="0051580D"/>
    <w:rsid w:val="00520029"/>
    <w:rsid w:val="00521C04"/>
    <w:rsid w:val="0052577D"/>
    <w:rsid w:val="005306D4"/>
    <w:rsid w:val="00532EAC"/>
    <w:rsid w:val="00536845"/>
    <w:rsid w:val="005425F6"/>
    <w:rsid w:val="005466A0"/>
    <w:rsid w:val="00546FAA"/>
    <w:rsid w:val="00553B84"/>
    <w:rsid w:val="0056605E"/>
    <w:rsid w:val="0058101C"/>
    <w:rsid w:val="0058227E"/>
    <w:rsid w:val="00586890"/>
    <w:rsid w:val="00592D74"/>
    <w:rsid w:val="00593809"/>
    <w:rsid w:val="005A1286"/>
    <w:rsid w:val="005B5BAE"/>
    <w:rsid w:val="005C25F3"/>
    <w:rsid w:val="005C376B"/>
    <w:rsid w:val="005C440C"/>
    <w:rsid w:val="005C773D"/>
    <w:rsid w:val="005D2F54"/>
    <w:rsid w:val="005D39D7"/>
    <w:rsid w:val="005D44AE"/>
    <w:rsid w:val="005D6667"/>
    <w:rsid w:val="005E17F7"/>
    <w:rsid w:val="005E2BA7"/>
    <w:rsid w:val="005E2C44"/>
    <w:rsid w:val="005E7B7C"/>
    <w:rsid w:val="005F130C"/>
    <w:rsid w:val="005F3D56"/>
    <w:rsid w:val="006076AE"/>
    <w:rsid w:val="006203E3"/>
    <w:rsid w:val="00621188"/>
    <w:rsid w:val="006257ED"/>
    <w:rsid w:val="00631D11"/>
    <w:rsid w:val="00631F0E"/>
    <w:rsid w:val="0063663C"/>
    <w:rsid w:val="00663219"/>
    <w:rsid w:val="00663F3F"/>
    <w:rsid w:val="006726F5"/>
    <w:rsid w:val="00680E62"/>
    <w:rsid w:val="006851FB"/>
    <w:rsid w:val="00695808"/>
    <w:rsid w:val="00695E10"/>
    <w:rsid w:val="00696106"/>
    <w:rsid w:val="006A6433"/>
    <w:rsid w:val="006B0217"/>
    <w:rsid w:val="006B1625"/>
    <w:rsid w:val="006B228C"/>
    <w:rsid w:val="006B3EAD"/>
    <w:rsid w:val="006B46FB"/>
    <w:rsid w:val="006B7B68"/>
    <w:rsid w:val="006C02C8"/>
    <w:rsid w:val="006C3291"/>
    <w:rsid w:val="006C32BD"/>
    <w:rsid w:val="006C5D65"/>
    <w:rsid w:val="006D06D6"/>
    <w:rsid w:val="006E21FB"/>
    <w:rsid w:val="006E387D"/>
    <w:rsid w:val="006F2566"/>
    <w:rsid w:val="006F3CDC"/>
    <w:rsid w:val="00703215"/>
    <w:rsid w:val="007078F9"/>
    <w:rsid w:val="007163EB"/>
    <w:rsid w:val="00716B4E"/>
    <w:rsid w:val="00724D2C"/>
    <w:rsid w:val="00725257"/>
    <w:rsid w:val="00735542"/>
    <w:rsid w:val="007357D7"/>
    <w:rsid w:val="00737FB5"/>
    <w:rsid w:val="00745863"/>
    <w:rsid w:val="00753DA3"/>
    <w:rsid w:val="00757A5C"/>
    <w:rsid w:val="0077402E"/>
    <w:rsid w:val="00776793"/>
    <w:rsid w:val="00777911"/>
    <w:rsid w:val="00784A8D"/>
    <w:rsid w:val="00791946"/>
    <w:rsid w:val="00792342"/>
    <w:rsid w:val="00794695"/>
    <w:rsid w:val="007A43FF"/>
    <w:rsid w:val="007A4604"/>
    <w:rsid w:val="007A6D13"/>
    <w:rsid w:val="007B512A"/>
    <w:rsid w:val="007C0C3F"/>
    <w:rsid w:val="007C2097"/>
    <w:rsid w:val="007C31BC"/>
    <w:rsid w:val="007C7B36"/>
    <w:rsid w:val="007D2C15"/>
    <w:rsid w:val="007D6A07"/>
    <w:rsid w:val="007E0896"/>
    <w:rsid w:val="007E1F52"/>
    <w:rsid w:val="007E2283"/>
    <w:rsid w:val="007F4485"/>
    <w:rsid w:val="007F76FF"/>
    <w:rsid w:val="007F7A61"/>
    <w:rsid w:val="008044B1"/>
    <w:rsid w:val="008279FA"/>
    <w:rsid w:val="008412D3"/>
    <w:rsid w:val="0084791A"/>
    <w:rsid w:val="00847D43"/>
    <w:rsid w:val="00850693"/>
    <w:rsid w:val="0085495B"/>
    <w:rsid w:val="00862670"/>
    <w:rsid w:val="008626E7"/>
    <w:rsid w:val="00870EE7"/>
    <w:rsid w:val="0087370D"/>
    <w:rsid w:val="0087586C"/>
    <w:rsid w:val="00876015"/>
    <w:rsid w:val="008862D8"/>
    <w:rsid w:val="008935AE"/>
    <w:rsid w:val="00897248"/>
    <w:rsid w:val="008A4EA1"/>
    <w:rsid w:val="008A7D05"/>
    <w:rsid w:val="008B1017"/>
    <w:rsid w:val="008B17A2"/>
    <w:rsid w:val="008C0D1F"/>
    <w:rsid w:val="008C75BF"/>
    <w:rsid w:val="008D60C7"/>
    <w:rsid w:val="008F686C"/>
    <w:rsid w:val="0090050D"/>
    <w:rsid w:val="009034C4"/>
    <w:rsid w:val="00903A99"/>
    <w:rsid w:val="00905AEC"/>
    <w:rsid w:val="00907940"/>
    <w:rsid w:val="00907ECB"/>
    <w:rsid w:val="00910B19"/>
    <w:rsid w:val="00911786"/>
    <w:rsid w:val="00927327"/>
    <w:rsid w:val="0094236E"/>
    <w:rsid w:val="0094444A"/>
    <w:rsid w:val="00945C82"/>
    <w:rsid w:val="00954135"/>
    <w:rsid w:val="009655DC"/>
    <w:rsid w:val="00965781"/>
    <w:rsid w:val="009716C4"/>
    <w:rsid w:val="00973FE6"/>
    <w:rsid w:val="00974046"/>
    <w:rsid w:val="009759CA"/>
    <w:rsid w:val="009777D9"/>
    <w:rsid w:val="00982DA1"/>
    <w:rsid w:val="00982EFC"/>
    <w:rsid w:val="0098407E"/>
    <w:rsid w:val="00990E26"/>
    <w:rsid w:val="00991B88"/>
    <w:rsid w:val="00991CD0"/>
    <w:rsid w:val="00992E48"/>
    <w:rsid w:val="00996926"/>
    <w:rsid w:val="009A00F6"/>
    <w:rsid w:val="009A07ED"/>
    <w:rsid w:val="009A579D"/>
    <w:rsid w:val="009A6A5B"/>
    <w:rsid w:val="009B26EA"/>
    <w:rsid w:val="009B2B62"/>
    <w:rsid w:val="009C0F85"/>
    <w:rsid w:val="009C7805"/>
    <w:rsid w:val="009D08BC"/>
    <w:rsid w:val="009D5840"/>
    <w:rsid w:val="009E3297"/>
    <w:rsid w:val="009E765F"/>
    <w:rsid w:val="009F07C5"/>
    <w:rsid w:val="009F1A09"/>
    <w:rsid w:val="009F734F"/>
    <w:rsid w:val="00A02C9E"/>
    <w:rsid w:val="00A02D1D"/>
    <w:rsid w:val="00A13040"/>
    <w:rsid w:val="00A220B4"/>
    <w:rsid w:val="00A23B68"/>
    <w:rsid w:val="00A246B6"/>
    <w:rsid w:val="00A30CD9"/>
    <w:rsid w:val="00A30FF3"/>
    <w:rsid w:val="00A439A7"/>
    <w:rsid w:val="00A442DF"/>
    <w:rsid w:val="00A44F12"/>
    <w:rsid w:val="00A47E70"/>
    <w:rsid w:val="00A60CF9"/>
    <w:rsid w:val="00A71DFB"/>
    <w:rsid w:val="00A7471D"/>
    <w:rsid w:val="00A74B89"/>
    <w:rsid w:val="00A7671C"/>
    <w:rsid w:val="00A848F4"/>
    <w:rsid w:val="00A969A8"/>
    <w:rsid w:val="00A97441"/>
    <w:rsid w:val="00A97C5F"/>
    <w:rsid w:val="00AA092D"/>
    <w:rsid w:val="00AB3BAA"/>
    <w:rsid w:val="00AD1CD8"/>
    <w:rsid w:val="00AE00EF"/>
    <w:rsid w:val="00AF12BD"/>
    <w:rsid w:val="00AF6C2E"/>
    <w:rsid w:val="00B00FC2"/>
    <w:rsid w:val="00B04572"/>
    <w:rsid w:val="00B06115"/>
    <w:rsid w:val="00B14EE0"/>
    <w:rsid w:val="00B216CC"/>
    <w:rsid w:val="00B258BB"/>
    <w:rsid w:val="00B2692C"/>
    <w:rsid w:val="00B322F8"/>
    <w:rsid w:val="00B36126"/>
    <w:rsid w:val="00B37ED9"/>
    <w:rsid w:val="00B41027"/>
    <w:rsid w:val="00B42F07"/>
    <w:rsid w:val="00B45A17"/>
    <w:rsid w:val="00B50098"/>
    <w:rsid w:val="00B56580"/>
    <w:rsid w:val="00B565C4"/>
    <w:rsid w:val="00B62709"/>
    <w:rsid w:val="00B64599"/>
    <w:rsid w:val="00B67B97"/>
    <w:rsid w:val="00B75E6F"/>
    <w:rsid w:val="00B7665E"/>
    <w:rsid w:val="00B815C7"/>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F7D87"/>
    <w:rsid w:val="00C02059"/>
    <w:rsid w:val="00C059A2"/>
    <w:rsid w:val="00C07327"/>
    <w:rsid w:val="00C107DF"/>
    <w:rsid w:val="00C12C76"/>
    <w:rsid w:val="00C13181"/>
    <w:rsid w:val="00C25A98"/>
    <w:rsid w:val="00C34308"/>
    <w:rsid w:val="00C4335B"/>
    <w:rsid w:val="00C45386"/>
    <w:rsid w:val="00C65FD4"/>
    <w:rsid w:val="00C80251"/>
    <w:rsid w:val="00C842B3"/>
    <w:rsid w:val="00C846AF"/>
    <w:rsid w:val="00C95985"/>
    <w:rsid w:val="00CA7C21"/>
    <w:rsid w:val="00CC0A1E"/>
    <w:rsid w:val="00CC5026"/>
    <w:rsid w:val="00CC6296"/>
    <w:rsid w:val="00CE7E2D"/>
    <w:rsid w:val="00CF0801"/>
    <w:rsid w:val="00D03F9A"/>
    <w:rsid w:val="00D04DB8"/>
    <w:rsid w:val="00D06BD9"/>
    <w:rsid w:val="00D23B44"/>
    <w:rsid w:val="00D40CCB"/>
    <w:rsid w:val="00D41FC4"/>
    <w:rsid w:val="00D47FAA"/>
    <w:rsid w:val="00D61515"/>
    <w:rsid w:val="00D706E0"/>
    <w:rsid w:val="00D71FE2"/>
    <w:rsid w:val="00D80F9C"/>
    <w:rsid w:val="00D85B0F"/>
    <w:rsid w:val="00D9131A"/>
    <w:rsid w:val="00D916E8"/>
    <w:rsid w:val="00D96475"/>
    <w:rsid w:val="00DA3014"/>
    <w:rsid w:val="00DA309C"/>
    <w:rsid w:val="00DA7BEB"/>
    <w:rsid w:val="00DB014B"/>
    <w:rsid w:val="00DB14BC"/>
    <w:rsid w:val="00DB5E8F"/>
    <w:rsid w:val="00DB7187"/>
    <w:rsid w:val="00DB7329"/>
    <w:rsid w:val="00DD7662"/>
    <w:rsid w:val="00DE34AC"/>
    <w:rsid w:val="00DE34CF"/>
    <w:rsid w:val="00DE54E4"/>
    <w:rsid w:val="00E02776"/>
    <w:rsid w:val="00E04C58"/>
    <w:rsid w:val="00E067E8"/>
    <w:rsid w:val="00E12586"/>
    <w:rsid w:val="00E3438A"/>
    <w:rsid w:val="00E47C1C"/>
    <w:rsid w:val="00E538E8"/>
    <w:rsid w:val="00E721CD"/>
    <w:rsid w:val="00E74951"/>
    <w:rsid w:val="00E758D1"/>
    <w:rsid w:val="00E76AF1"/>
    <w:rsid w:val="00E80650"/>
    <w:rsid w:val="00E8091B"/>
    <w:rsid w:val="00E85234"/>
    <w:rsid w:val="00E930B2"/>
    <w:rsid w:val="00E93DAC"/>
    <w:rsid w:val="00EA1F67"/>
    <w:rsid w:val="00EA79AD"/>
    <w:rsid w:val="00EB236C"/>
    <w:rsid w:val="00EC3DEE"/>
    <w:rsid w:val="00ED33F8"/>
    <w:rsid w:val="00ED3810"/>
    <w:rsid w:val="00ED551F"/>
    <w:rsid w:val="00ED7643"/>
    <w:rsid w:val="00EE0A9C"/>
    <w:rsid w:val="00EE7D7C"/>
    <w:rsid w:val="00EF0796"/>
    <w:rsid w:val="00EF3E0A"/>
    <w:rsid w:val="00EF7477"/>
    <w:rsid w:val="00F15D06"/>
    <w:rsid w:val="00F16C04"/>
    <w:rsid w:val="00F24DF6"/>
    <w:rsid w:val="00F25D98"/>
    <w:rsid w:val="00F300FB"/>
    <w:rsid w:val="00F31CFD"/>
    <w:rsid w:val="00F3676F"/>
    <w:rsid w:val="00F40152"/>
    <w:rsid w:val="00F40A7A"/>
    <w:rsid w:val="00F506A4"/>
    <w:rsid w:val="00F540EC"/>
    <w:rsid w:val="00F6233D"/>
    <w:rsid w:val="00F67865"/>
    <w:rsid w:val="00F742E8"/>
    <w:rsid w:val="00F74A74"/>
    <w:rsid w:val="00F8031D"/>
    <w:rsid w:val="00F86917"/>
    <w:rsid w:val="00F93A89"/>
    <w:rsid w:val="00FA02AC"/>
    <w:rsid w:val="00FA101C"/>
    <w:rsid w:val="00FA2D99"/>
    <w:rsid w:val="00FA663E"/>
    <w:rsid w:val="00FA7308"/>
    <w:rsid w:val="00FB01F7"/>
    <w:rsid w:val="00FB6386"/>
    <w:rsid w:val="00FC1AB0"/>
    <w:rsid w:val="00FC4B74"/>
    <w:rsid w:val="00FD4F83"/>
    <w:rsid w:val="00FD69D9"/>
    <w:rsid w:val="00FD7249"/>
    <w:rsid w:val="00FE0C89"/>
    <w:rsid w:val="00FF1D48"/>
    <w:rsid w:val="00FF364E"/>
    <w:rsid w:val="00FF44CE"/>
    <w:rsid w:val="00FF6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docId w15:val="{0A2494CA-8C46-43A1-B739-E9F93B6A2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2145A"/>
    <w:rPr>
      <w:rFonts w:ascii="Arial" w:hAnsi="Arial"/>
      <w:sz w:val="24"/>
      <w:lang w:val="en-GB"/>
    </w:rPr>
  </w:style>
  <w:style w:type="character" w:customStyle="1" w:styleId="B3Char2">
    <w:name w:val="B3 Char2"/>
    <w:rsid w:val="00467B2F"/>
    <w:rPr>
      <w:rFonts w:ascii="Times New Roman" w:hAnsi="Times New Roman"/>
      <w:lang w:val="en-GB"/>
    </w:rPr>
  </w:style>
  <w:style w:type="character" w:customStyle="1" w:styleId="B4Char">
    <w:name w:val="B4 Char"/>
    <w:link w:val="B4"/>
    <w:rsid w:val="00467B2F"/>
    <w:rPr>
      <w:rFonts w:ascii="Times New Roman" w:hAnsi="Times New Roman"/>
      <w:lang w:val="en-GB"/>
    </w:rPr>
  </w:style>
  <w:style w:type="character" w:customStyle="1" w:styleId="B2Char1">
    <w:name w:val="B2 Char1"/>
    <w:rsid w:val="00B42F07"/>
    <w:rPr>
      <w:noProof/>
      <w:lang w:val="en-GB" w:eastAsia="ja-JP" w:bidi="ar-SA"/>
    </w:rPr>
  </w:style>
  <w:style w:type="character" w:customStyle="1" w:styleId="B5Char">
    <w:name w:val="B5 Char"/>
    <w:link w:val="B5"/>
    <w:rsid w:val="00B42F07"/>
    <w:rPr>
      <w:rFonts w:ascii="Times New Roman" w:hAnsi="Times New Roman"/>
      <w:lang w:val="en-GB"/>
    </w:rPr>
  </w:style>
  <w:style w:type="paragraph" w:customStyle="1" w:styleId="B6">
    <w:name w:val="B6"/>
    <w:basedOn w:val="B5"/>
    <w:link w:val="B6Char"/>
    <w:rsid w:val="00B42F07"/>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B42F07"/>
    <w:rPr>
      <w:rFonts w:ascii="Times New Roman" w:eastAsia="SimSun" w:hAnsi="Times New Roman"/>
      <w:lang w:val="en-GB" w:eastAsia="ja-JP"/>
    </w:rPr>
  </w:style>
  <w:style w:type="paragraph" w:customStyle="1" w:styleId="TALCharChar">
    <w:name w:val="TAL Char Char"/>
    <w:basedOn w:val="Normal"/>
    <w:link w:val="TALCharCharChar"/>
    <w:rsid w:val="00B565C4"/>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B565C4"/>
    <w:rPr>
      <w:rFonts w:ascii="Arial" w:eastAsia="SimSu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rohc-pro-id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B4610-ADF0-48CB-9239-DFE27EC31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9139</Words>
  <Characters>52095</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3</cp:revision>
  <cp:lastPrinted>1900-12-31T23:00:00Z</cp:lastPrinted>
  <dcterms:created xsi:type="dcterms:W3CDTF">2017-02-03T21:26:00Z</dcterms:created>
  <dcterms:modified xsi:type="dcterms:W3CDTF">2017-02-03T21:27:00Z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