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FA43CF8" w:rsidR="007078F9" w:rsidRDefault="007F4485" w:rsidP="007078F9">
      <w:pPr>
        <w:pStyle w:val="CRCoverPage"/>
        <w:tabs>
          <w:tab w:val="right" w:pos="9639"/>
        </w:tabs>
        <w:spacing w:after="0"/>
        <w:rPr>
          <w:b/>
          <w:i/>
          <w:noProof/>
          <w:sz w:val="28"/>
        </w:rPr>
      </w:pPr>
      <w:r>
        <w:rPr>
          <w:b/>
          <w:noProof/>
          <w:sz w:val="24"/>
        </w:rPr>
        <w:t>3GPP TSG-RAN WG2</w:t>
      </w:r>
      <w:r w:rsidR="007078F9">
        <w:rPr>
          <w:b/>
          <w:noProof/>
          <w:sz w:val="24"/>
        </w:rPr>
        <w:t xml:space="preserve"> Meeting #9</w:t>
      </w:r>
      <w:r w:rsidR="007D2C15">
        <w:rPr>
          <w:b/>
          <w:noProof/>
          <w:sz w:val="24"/>
        </w:rPr>
        <w:t>6</w:t>
      </w:r>
      <w:r w:rsidR="007078F9">
        <w:rPr>
          <w:b/>
          <w:i/>
          <w:noProof/>
          <w:sz w:val="24"/>
        </w:rPr>
        <w:t xml:space="preserve"> </w:t>
      </w:r>
      <w:r>
        <w:rPr>
          <w:b/>
          <w:i/>
          <w:noProof/>
          <w:sz w:val="28"/>
        </w:rPr>
        <w:tab/>
        <w:t>R2</w:t>
      </w:r>
      <w:r w:rsidR="00991CD0">
        <w:rPr>
          <w:b/>
          <w:i/>
          <w:noProof/>
          <w:sz w:val="28"/>
        </w:rPr>
        <w:t>-16</w:t>
      </w:r>
      <w:r w:rsidR="007D2C15">
        <w:rPr>
          <w:b/>
          <w:i/>
          <w:noProof/>
          <w:sz w:val="28"/>
        </w:rPr>
        <w:t>8206</w:t>
      </w:r>
    </w:p>
    <w:p w14:paraId="46845EBE" w14:textId="126B2A42" w:rsidR="001E41F3" w:rsidRDefault="007D2C15" w:rsidP="007078F9">
      <w:pPr>
        <w:pStyle w:val="CRCoverPage"/>
        <w:outlineLvl w:val="0"/>
        <w:rPr>
          <w:b/>
          <w:noProof/>
          <w:sz w:val="24"/>
        </w:rPr>
      </w:pPr>
      <w:r>
        <w:rPr>
          <w:b/>
          <w:noProof/>
          <w:sz w:val="24"/>
        </w:rPr>
        <w:t>Reno</w:t>
      </w:r>
      <w:r w:rsidR="007F4485" w:rsidRPr="007F4485">
        <w:rPr>
          <w:b/>
          <w:noProof/>
          <w:sz w:val="24"/>
        </w:rPr>
        <w:t xml:space="preserve">, </w:t>
      </w:r>
      <w:r>
        <w:rPr>
          <w:b/>
          <w:noProof/>
          <w:sz w:val="24"/>
        </w:rPr>
        <w:t>USA</w:t>
      </w:r>
      <w:r w:rsidR="007F4485">
        <w:rPr>
          <w:b/>
          <w:noProof/>
          <w:sz w:val="24"/>
        </w:rPr>
        <w:t xml:space="preserve">, </w:t>
      </w:r>
      <w:r w:rsidR="00991CD0">
        <w:rPr>
          <w:b/>
          <w:noProof/>
          <w:sz w:val="24"/>
        </w:rPr>
        <w:t>1</w:t>
      </w:r>
      <w:r>
        <w:rPr>
          <w:b/>
          <w:noProof/>
          <w:sz w:val="24"/>
        </w:rPr>
        <w:t>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E46D018" w:rsidR="001E41F3" w:rsidRDefault="00B42F07" w:rsidP="0051580D">
            <w:pPr>
              <w:pStyle w:val="CRCoverPage"/>
              <w:spacing w:after="0"/>
              <w:rPr>
                <w:b/>
                <w:noProof/>
                <w:sz w:val="28"/>
              </w:rPr>
            </w:pPr>
            <w:r>
              <w:rPr>
                <w:b/>
                <w:noProof/>
                <w:sz w:val="28"/>
              </w:rPr>
              <w:t>25</w:t>
            </w:r>
            <w:r w:rsidR="00991CD0">
              <w:rPr>
                <w:b/>
                <w:noProof/>
                <w:sz w:val="28"/>
              </w:rPr>
              <w:t>.</w:t>
            </w:r>
            <w:r w:rsidR="007F4485">
              <w:rPr>
                <w:b/>
                <w:noProof/>
                <w:sz w:val="28"/>
              </w:rPr>
              <w:t>3</w:t>
            </w:r>
            <w:r w:rsidR="00311128">
              <w:rPr>
                <w:b/>
                <w:noProof/>
                <w:sz w:val="28"/>
              </w:rPr>
              <w:t>3</w:t>
            </w:r>
            <w:r w:rsidR="007F4485">
              <w:rPr>
                <w:b/>
                <w:noProof/>
                <w:sz w:val="28"/>
              </w:rPr>
              <w:t>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0362FB9" w:rsidR="001E41F3" w:rsidRDefault="007D2C15">
            <w:pPr>
              <w:pStyle w:val="CRCoverPage"/>
              <w:spacing w:after="0"/>
              <w:rPr>
                <w:noProof/>
              </w:rPr>
            </w:pPr>
            <w:r>
              <w:rPr>
                <w:b/>
                <w:noProof/>
                <w:sz w:val="28"/>
              </w:rPr>
              <w:t>5909</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7777777" w:rsidR="001E41F3" w:rsidRDefault="00991CD0">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8D06C3B" w:rsidR="001E41F3" w:rsidRDefault="009C0F85">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1B92AB0C" w:rsidR="00F25D98" w:rsidRDefault="00FA663E" w:rsidP="001E41F3">
            <w:pPr>
              <w:pStyle w:val="CRCoverPage"/>
              <w:spacing w:after="0"/>
              <w:jc w:val="center"/>
              <w:rPr>
                <w:b/>
                <w:caps/>
                <w:noProof/>
              </w:rPr>
            </w:pPr>
            <w:r>
              <w:rPr>
                <w:b/>
                <w:caps/>
                <w:noProof/>
              </w:rPr>
              <w:t>X</w:t>
            </w: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64B89E62"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021F2E18" w:rsidR="001E41F3" w:rsidRDefault="00CA7C21">
            <w:pPr>
              <w:pStyle w:val="CRCoverPage"/>
              <w:spacing w:after="0"/>
              <w:ind w:left="100"/>
              <w:rPr>
                <w:noProof/>
              </w:rPr>
            </w:pPr>
            <w:r>
              <w:rPr>
                <w:noProof/>
              </w:rPr>
              <w:t>R</w:t>
            </w:r>
            <w:r w:rsidR="006F3CDC">
              <w:rPr>
                <w:noProof/>
              </w:rPr>
              <w:t>2</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ABC754D" w:rsidR="001E41F3" w:rsidRDefault="009C0F85">
            <w:pPr>
              <w:pStyle w:val="CRCoverPage"/>
              <w:spacing w:after="0"/>
              <w:ind w:left="100"/>
              <w:rPr>
                <w:noProof/>
              </w:rPr>
            </w:pPr>
            <w:r w:rsidRPr="00B55173">
              <w:rPr>
                <w:rFonts w:cs="Arial"/>
                <w:noProof/>
              </w:rPr>
              <w:t>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2ABFE82" w:rsidR="00B04572" w:rsidRDefault="007D2C15" w:rsidP="00B04572">
            <w:pPr>
              <w:pStyle w:val="CRCoverPage"/>
              <w:spacing w:after="0"/>
              <w:ind w:left="100"/>
              <w:rPr>
                <w:noProof/>
              </w:rPr>
            </w:pPr>
            <w:r>
              <w:rPr>
                <w:noProof/>
              </w:rPr>
              <w:t>2016-11</w:t>
            </w:r>
            <w:r w:rsidR="00991CD0">
              <w:rPr>
                <w:noProof/>
              </w:rPr>
              <w:t>-</w:t>
            </w:r>
            <w:r>
              <w:rPr>
                <w:noProof/>
              </w:rPr>
              <w:t>04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55D3340A" w:rsidR="00663219" w:rsidRPr="00BE00BB" w:rsidRDefault="00663219" w:rsidP="00EE0A9C">
            <w:pPr>
              <w:pStyle w:val="CRCoverPage"/>
              <w:spacing w:after="0"/>
              <w:rPr>
                <w:noProof/>
              </w:rPr>
            </w:pPr>
            <w:r>
              <w:rPr>
                <w:noProof/>
              </w:rPr>
              <w:t xml:space="preserve">DCN ID is added in </w:t>
            </w:r>
            <w:r w:rsidR="00EE0A9C">
              <w:rPr>
                <w:noProof/>
              </w:rPr>
              <w:t>RRC Connection Setup Complete</w:t>
            </w:r>
            <w:r>
              <w:rPr>
                <w:noProof/>
              </w:rPr>
              <w:t>.</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35B2BD0A" w:rsidR="001E41F3" w:rsidRDefault="00B42F07" w:rsidP="00A71DFB">
            <w:pPr>
              <w:pStyle w:val="CRCoverPage"/>
              <w:spacing w:after="0"/>
              <w:rPr>
                <w:noProof/>
              </w:rPr>
            </w:pPr>
            <w:r>
              <w:rPr>
                <w:noProof/>
              </w:rPr>
              <w:t xml:space="preserve">eDECOR is not supported in </w:t>
            </w:r>
            <w:r w:rsidR="00A71DFB">
              <w:rPr>
                <w:noProof/>
              </w:rPr>
              <w:t>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53A1D984" w:rsidR="001E41F3" w:rsidRDefault="00072161" w:rsidP="00297076">
            <w:pPr>
              <w:pStyle w:val="CRCoverPage"/>
              <w:spacing w:after="0"/>
              <w:rPr>
                <w:noProof/>
              </w:rPr>
            </w:pPr>
            <w:r>
              <w:rPr>
                <w:noProof/>
              </w:rPr>
              <w:t xml:space="preserve">2, </w:t>
            </w:r>
            <w:r w:rsidR="002B1AE1">
              <w:rPr>
                <w:noProof/>
              </w:rPr>
              <w:t xml:space="preserve">3.2, </w:t>
            </w:r>
            <w:r>
              <w:rPr>
                <w:noProof/>
              </w:rPr>
              <w:t>8.1.3.6, 10.2.41, 11.2</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6C228141" w:rsidR="001E41F3" w:rsidRDefault="0090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2C58A30"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1D7551" w14:textId="6173901B" w:rsidR="009034C4" w:rsidRDefault="009034C4" w:rsidP="00A13040">
            <w:pPr>
              <w:pStyle w:val="CRCoverPage"/>
              <w:spacing w:after="0"/>
              <w:ind w:left="99"/>
              <w:rPr>
                <w:noProof/>
              </w:rPr>
            </w:pPr>
            <w:r w:rsidRPr="00B216CC">
              <w:rPr>
                <w:noProof/>
              </w:rPr>
              <w:t xml:space="preserve">TS </w:t>
            </w:r>
            <w:r w:rsidR="00B41027">
              <w:rPr>
                <w:noProof/>
              </w:rPr>
              <w:t>25.413 C</w:t>
            </w:r>
            <w:bookmarkStart w:id="2" w:name="_GoBack"/>
            <w:bookmarkEnd w:id="2"/>
            <w:r w:rsidR="00B41027">
              <w:rPr>
                <w:noProof/>
              </w:rPr>
              <w:t xml:space="preserve">R </w:t>
            </w:r>
            <w:r w:rsidR="00927327">
              <w:rPr>
                <w:noProof/>
              </w:rPr>
              <w:t>1313r1</w:t>
            </w:r>
          </w:p>
          <w:p w14:paraId="5D4E7D8A" w14:textId="0D58009C" w:rsidR="001E41F3" w:rsidRDefault="00145D43" w:rsidP="00A13040">
            <w:pPr>
              <w:pStyle w:val="CRCoverPage"/>
              <w:spacing w:after="0"/>
              <w:ind w:left="99"/>
              <w:rPr>
                <w:noProof/>
              </w:rPr>
            </w:pPr>
            <w:r w:rsidRPr="00B216CC">
              <w:rPr>
                <w:noProof/>
              </w:rPr>
              <w:t>TS</w:t>
            </w:r>
            <w:r w:rsidR="00991CD0" w:rsidRPr="00B216CC">
              <w:rPr>
                <w:noProof/>
              </w:rPr>
              <w:t xml:space="preserve"> </w:t>
            </w:r>
            <w:r w:rsidR="009034C4">
              <w:rPr>
                <w:noProof/>
              </w:rPr>
              <w:t>36.413</w:t>
            </w:r>
            <w:r w:rsidR="009C0F85">
              <w:rPr>
                <w:noProof/>
              </w:rPr>
              <w:t xml:space="preserve"> </w:t>
            </w:r>
            <w:r w:rsidR="000C077E">
              <w:rPr>
                <w:noProof/>
              </w:rPr>
              <w:t>CR</w:t>
            </w:r>
            <w:r w:rsidR="00B41027">
              <w:rPr>
                <w:noProof/>
              </w:rPr>
              <w:t xml:space="preserve"> </w:t>
            </w:r>
            <w:r w:rsidR="00927327">
              <w:rPr>
                <w:noProof/>
              </w:rPr>
              <w:t>1480r1</w:t>
            </w:r>
          </w:p>
          <w:p w14:paraId="1872FF54" w14:textId="7CFBD780" w:rsidR="009034C4" w:rsidRDefault="009034C4" w:rsidP="00A13040">
            <w:pPr>
              <w:pStyle w:val="CRCoverPage"/>
              <w:spacing w:after="0"/>
              <w:ind w:left="99"/>
              <w:rPr>
                <w:noProof/>
              </w:rPr>
            </w:pPr>
            <w:r w:rsidRPr="00B216CC">
              <w:rPr>
                <w:noProof/>
              </w:rPr>
              <w:t xml:space="preserve">TS </w:t>
            </w:r>
            <w:r w:rsidR="00B41027">
              <w:rPr>
                <w:noProof/>
              </w:rPr>
              <w:t>36.331 CR 2463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105940F4" w:rsidR="001E41F3" w:rsidRDefault="001E41F3">
            <w:pPr>
              <w:pStyle w:val="CRCoverPage"/>
              <w:spacing w:after="0"/>
              <w:ind w:left="99"/>
              <w:rPr>
                <w:noProof/>
              </w:rPr>
            </w:pP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3C756EB" w:rsidR="001E41F3" w:rsidRDefault="001E41F3">
            <w:pPr>
              <w:pStyle w:val="CRCoverPage"/>
              <w:spacing w:after="0"/>
              <w:ind w:left="99"/>
              <w:rPr>
                <w:noProof/>
              </w:rPr>
            </w:pP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2B718" w14:textId="77777777" w:rsidR="007C7B36" w:rsidRPr="00AE7565" w:rsidRDefault="007C7B36" w:rsidP="007C7B36">
      <w:pPr>
        <w:pStyle w:val="Heading1"/>
      </w:pPr>
      <w:bookmarkStart w:id="3" w:name="_Toc446720446"/>
      <w:bookmarkStart w:id="4" w:name="_Toc446720449"/>
      <w:bookmarkStart w:id="5" w:name="_Toc454450491"/>
      <w:r w:rsidRPr="00AE7565">
        <w:lastRenderedPageBreak/>
        <w:t>2</w:t>
      </w:r>
      <w:r w:rsidRPr="00AE7565">
        <w:tab/>
        <w:t>References</w:t>
      </w:r>
      <w:bookmarkEnd w:id="3"/>
    </w:p>
    <w:p w14:paraId="1406E8FD" w14:textId="77777777" w:rsidR="007C7B36" w:rsidRPr="00AE7565" w:rsidRDefault="007C7B36" w:rsidP="007C7B36">
      <w:pPr>
        <w:rPr>
          <w:color w:val="000000"/>
        </w:rPr>
      </w:pPr>
      <w:r w:rsidRPr="00AE7565">
        <w:rPr>
          <w:color w:val="000000"/>
        </w:rPr>
        <w:t>The following documents contain provisions which, through reference in this text, constitute provisions of the present document.</w:t>
      </w:r>
    </w:p>
    <w:p w14:paraId="68250082"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References are either specific (identified by date of publication, edition number, version number, etc.) or non</w:t>
      </w:r>
      <w:r w:rsidRPr="00AE7565">
        <w:rPr>
          <w:color w:val="000000"/>
        </w:rPr>
        <w:noBreakHyphen/>
        <w:t>specific.</w:t>
      </w:r>
    </w:p>
    <w:p w14:paraId="6E9169D1"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For a specific reference, subsequent revisions do not apply.</w:t>
      </w:r>
    </w:p>
    <w:p w14:paraId="5B957B06"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 xml:space="preserve">For a non-specific reference, the latest version applies. In the case of a reference to a 3GPP document (including a GSM document), a non-specific reference implicitly refers to the latest version of that document </w:t>
      </w:r>
      <w:r w:rsidRPr="00AE7565">
        <w:rPr>
          <w:i/>
          <w:iCs/>
          <w:color w:val="000000"/>
        </w:rPr>
        <w:t>in the same Release as the present document</w:t>
      </w:r>
      <w:r w:rsidRPr="00AE7565">
        <w:rPr>
          <w:color w:val="000000"/>
        </w:rPr>
        <w:t>.</w:t>
      </w:r>
    </w:p>
    <w:p w14:paraId="109D7803" w14:textId="77777777" w:rsidR="007C7B36" w:rsidRPr="00AE7565" w:rsidRDefault="007C7B36" w:rsidP="007C7B36">
      <w:pPr>
        <w:pStyle w:val="EX"/>
        <w:rPr>
          <w:color w:val="000000"/>
        </w:rPr>
      </w:pPr>
      <w:r w:rsidRPr="00AE7565">
        <w:rPr>
          <w:color w:val="000000"/>
        </w:rPr>
        <w:t>[1]</w:t>
      </w:r>
      <w:r w:rsidRPr="00AE7565">
        <w:rPr>
          <w:color w:val="000000"/>
        </w:rPr>
        <w:tab/>
        <w:t>3GPP TR 21.905: "Vocabulary for 3GPP Specifications".</w:t>
      </w:r>
    </w:p>
    <w:p w14:paraId="0411D4F9" w14:textId="77777777" w:rsidR="007C7B36" w:rsidRPr="00AE7565" w:rsidRDefault="007C7B36" w:rsidP="007C7B36">
      <w:pPr>
        <w:pStyle w:val="EX"/>
        <w:rPr>
          <w:color w:val="000000"/>
        </w:rPr>
      </w:pPr>
      <w:r w:rsidRPr="00AE7565">
        <w:rPr>
          <w:color w:val="000000"/>
        </w:rPr>
        <w:t>[2]</w:t>
      </w:r>
      <w:r w:rsidRPr="00AE7565">
        <w:rPr>
          <w:color w:val="000000"/>
        </w:rPr>
        <w:tab/>
        <w:t>3GPP TS 25.301: "Radio Interface Protocol Architecture".</w:t>
      </w:r>
    </w:p>
    <w:p w14:paraId="3B240BAE" w14:textId="77777777" w:rsidR="007C7B36" w:rsidRPr="00AE7565" w:rsidRDefault="007C7B36" w:rsidP="007C7B36">
      <w:pPr>
        <w:pStyle w:val="EX"/>
        <w:rPr>
          <w:color w:val="000000"/>
        </w:rPr>
      </w:pPr>
      <w:r w:rsidRPr="00AE7565">
        <w:rPr>
          <w:color w:val="000000"/>
        </w:rPr>
        <w:t>[3]</w:t>
      </w:r>
      <w:r w:rsidRPr="00AE7565">
        <w:rPr>
          <w:color w:val="000000"/>
        </w:rPr>
        <w:tab/>
        <w:t>3GPP TS 25.303: "Interlayer Procedures in Connected Mode".</w:t>
      </w:r>
    </w:p>
    <w:p w14:paraId="70E0E707" w14:textId="77777777" w:rsidR="007C7B36" w:rsidRPr="00AE7565" w:rsidRDefault="007C7B36" w:rsidP="007C7B36">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7F0BE90E" w14:textId="77777777" w:rsidR="007C7B36" w:rsidRPr="00AE7565" w:rsidRDefault="007C7B36" w:rsidP="007C7B36">
      <w:pPr>
        <w:pStyle w:val="EX"/>
        <w:rPr>
          <w:color w:val="000000"/>
        </w:rPr>
      </w:pPr>
      <w:r w:rsidRPr="00AE7565">
        <w:rPr>
          <w:color w:val="000000"/>
        </w:rPr>
        <w:t>[5]</w:t>
      </w:r>
      <w:r w:rsidRPr="00AE7565">
        <w:rPr>
          <w:color w:val="000000"/>
        </w:rPr>
        <w:tab/>
        <w:t>3GPP TS 24.008: "Mobile radio interface layer 3 specification; Core Network Protocols; Stage 3".</w:t>
      </w:r>
    </w:p>
    <w:p w14:paraId="06F8C57C" w14:textId="77777777" w:rsidR="007C7B36" w:rsidRPr="00AE7565" w:rsidRDefault="007C7B36" w:rsidP="007C7B36">
      <w:pPr>
        <w:pStyle w:val="EX"/>
        <w:rPr>
          <w:color w:val="000000"/>
        </w:rPr>
      </w:pPr>
      <w:r w:rsidRPr="00AE7565">
        <w:rPr>
          <w:color w:val="000000"/>
        </w:rPr>
        <w:t>[6]</w:t>
      </w:r>
      <w:r w:rsidRPr="00AE7565">
        <w:rPr>
          <w:color w:val="000000"/>
        </w:rPr>
        <w:tab/>
        <w:t>3GPP TS 25.103: "RF parameters in support of RRM".</w:t>
      </w:r>
    </w:p>
    <w:p w14:paraId="10BCE238" w14:textId="77777777" w:rsidR="007C7B36" w:rsidRPr="00AE7565" w:rsidRDefault="007C7B36" w:rsidP="007C7B36">
      <w:pPr>
        <w:pStyle w:val="EX"/>
        <w:rPr>
          <w:color w:val="000000"/>
        </w:rPr>
      </w:pPr>
      <w:r w:rsidRPr="00AE7565">
        <w:rPr>
          <w:color w:val="000000"/>
        </w:rPr>
        <w:t>[7]</w:t>
      </w:r>
      <w:r w:rsidRPr="00AE7565">
        <w:rPr>
          <w:color w:val="000000"/>
        </w:rPr>
        <w:tab/>
        <w:t>3GPP TS 25.215: "Physical layer – Measurements (FDD)".</w:t>
      </w:r>
    </w:p>
    <w:p w14:paraId="393F2C5A" w14:textId="77777777" w:rsidR="007C7B36" w:rsidRPr="00AE7565" w:rsidRDefault="007C7B36" w:rsidP="007C7B36">
      <w:pPr>
        <w:pStyle w:val="EX"/>
        <w:rPr>
          <w:color w:val="000000"/>
        </w:rPr>
      </w:pPr>
      <w:r w:rsidRPr="00AE7565">
        <w:rPr>
          <w:color w:val="000000"/>
        </w:rPr>
        <w:t>[8]</w:t>
      </w:r>
      <w:r w:rsidRPr="00AE7565">
        <w:rPr>
          <w:color w:val="000000"/>
        </w:rPr>
        <w:tab/>
        <w:t>3GPP TS 25.225: "Physical layer – Measurements (TDD)".</w:t>
      </w:r>
    </w:p>
    <w:p w14:paraId="47954067" w14:textId="77777777" w:rsidR="007C7B36" w:rsidRPr="00AE7565" w:rsidRDefault="007C7B36" w:rsidP="007C7B36">
      <w:pPr>
        <w:pStyle w:val="EX"/>
        <w:rPr>
          <w:color w:val="000000"/>
        </w:rPr>
      </w:pPr>
      <w:r w:rsidRPr="00AE7565">
        <w:rPr>
          <w:color w:val="000000"/>
        </w:rPr>
        <w:t>[9]</w:t>
      </w:r>
      <w:r w:rsidRPr="00AE7565">
        <w:rPr>
          <w:color w:val="000000"/>
        </w:rPr>
        <w:tab/>
        <w:t>3GPP TS 25.401: "UTRAN overall description".</w:t>
      </w:r>
    </w:p>
    <w:p w14:paraId="43D482BD" w14:textId="77777777" w:rsidR="007C7B36" w:rsidRPr="00AE7565" w:rsidRDefault="007C7B36" w:rsidP="007C7B36">
      <w:pPr>
        <w:pStyle w:val="EX"/>
        <w:rPr>
          <w:color w:val="000000"/>
        </w:rPr>
      </w:pPr>
      <w:r w:rsidRPr="00AE7565">
        <w:rPr>
          <w:color w:val="000000"/>
        </w:rPr>
        <w:t>[10]</w:t>
      </w:r>
      <w:r w:rsidRPr="00AE7565">
        <w:rPr>
          <w:color w:val="000000"/>
        </w:rPr>
        <w:tab/>
        <w:t>3GPP TS 25.402: "Synchronization in UTRAN; Stage 2".</w:t>
      </w:r>
    </w:p>
    <w:p w14:paraId="4AA865E6" w14:textId="77777777" w:rsidR="007C7B36" w:rsidRPr="00AE7565" w:rsidRDefault="007C7B36" w:rsidP="007C7B36">
      <w:pPr>
        <w:pStyle w:val="EX"/>
        <w:rPr>
          <w:color w:val="000000"/>
        </w:rPr>
      </w:pPr>
      <w:r w:rsidRPr="00AE7565">
        <w:rPr>
          <w:color w:val="000000"/>
        </w:rPr>
        <w:t>[11]</w:t>
      </w:r>
      <w:r w:rsidRPr="00AE7565">
        <w:rPr>
          <w:color w:val="000000"/>
        </w:rPr>
        <w:tab/>
        <w:t>3GPP TS 23.003: "Numbering, addressing and identification".</w:t>
      </w:r>
    </w:p>
    <w:p w14:paraId="395A0F35" w14:textId="77777777" w:rsidR="007C7B36" w:rsidRPr="00AE7565" w:rsidRDefault="007C7B36" w:rsidP="007C7B36">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14:paraId="4F06383F" w14:textId="77777777" w:rsidR="007C7B36" w:rsidRPr="00AE7565" w:rsidRDefault="007C7B36" w:rsidP="007C7B36">
      <w:pPr>
        <w:pStyle w:val="EX"/>
        <w:rPr>
          <w:color w:val="000000"/>
        </w:rPr>
      </w:pPr>
      <w:r w:rsidRPr="00AE7565">
        <w:rPr>
          <w:color w:val="000000"/>
        </w:rPr>
        <w:t>[13]</w:t>
      </w:r>
      <w:r w:rsidRPr="00AE7565">
        <w:rPr>
          <w:color w:val="000000"/>
        </w:rPr>
        <w:tab/>
        <w:t>RTCM-SC104: "RTCM Recommended Standards for Differential GNSS Service (v.2.2)".</w:t>
      </w:r>
    </w:p>
    <w:p w14:paraId="3CA8BA7B" w14:textId="77777777" w:rsidR="007C7B36" w:rsidRPr="00AE7565" w:rsidRDefault="007C7B36" w:rsidP="007C7B36">
      <w:pPr>
        <w:pStyle w:val="EX"/>
        <w:rPr>
          <w:color w:val="000000"/>
        </w:rPr>
      </w:pPr>
      <w:r w:rsidRPr="00AE7565">
        <w:rPr>
          <w:color w:val="000000"/>
        </w:rPr>
        <w:t>[14]</w:t>
      </w:r>
      <w:r w:rsidRPr="00AE7565">
        <w:rPr>
          <w:color w:val="000000"/>
        </w:rPr>
        <w:tab/>
        <w:t>3GPP TR 25.921: "Guidelines and principles for protocol description and error handling".</w:t>
      </w:r>
    </w:p>
    <w:p w14:paraId="3006C23F" w14:textId="77777777" w:rsidR="007C7B36" w:rsidRPr="00AE7565" w:rsidRDefault="007C7B36" w:rsidP="007C7B36">
      <w:pPr>
        <w:pStyle w:val="EX"/>
        <w:rPr>
          <w:color w:val="000000"/>
        </w:rPr>
      </w:pPr>
      <w:r w:rsidRPr="00AE7565">
        <w:rPr>
          <w:color w:val="000000"/>
        </w:rPr>
        <w:t>[15]</w:t>
      </w:r>
      <w:r w:rsidRPr="00AE7565">
        <w:rPr>
          <w:color w:val="000000"/>
        </w:rPr>
        <w:tab/>
        <w:t>3GPP TS 25.321: "Medium Access Control (MAC) protocol specification".</w:t>
      </w:r>
    </w:p>
    <w:p w14:paraId="0E56C242" w14:textId="77777777" w:rsidR="007C7B36" w:rsidRPr="00AE7565" w:rsidRDefault="007C7B36" w:rsidP="007C7B36">
      <w:pPr>
        <w:pStyle w:val="EX"/>
        <w:rPr>
          <w:color w:val="000000"/>
        </w:rPr>
      </w:pPr>
      <w:r w:rsidRPr="00AE7565">
        <w:rPr>
          <w:color w:val="000000"/>
        </w:rPr>
        <w:t>[16]</w:t>
      </w:r>
      <w:r w:rsidRPr="00AE7565">
        <w:rPr>
          <w:color w:val="000000"/>
        </w:rPr>
        <w:tab/>
        <w:t>3GPP TS 25.322: "Radio Link Control (RLC) protocol specification".</w:t>
      </w:r>
    </w:p>
    <w:p w14:paraId="31670983" w14:textId="77777777" w:rsidR="007C7B36" w:rsidRPr="00AE7565" w:rsidRDefault="007C7B36" w:rsidP="007C7B36">
      <w:pPr>
        <w:pStyle w:val="EX"/>
        <w:rPr>
          <w:color w:val="000000"/>
        </w:rPr>
      </w:pPr>
      <w:r w:rsidRPr="00AE7565">
        <w:rPr>
          <w:color w:val="000000"/>
        </w:rPr>
        <w:t>[17]</w:t>
      </w:r>
      <w:r w:rsidRPr="00AE7565">
        <w:rPr>
          <w:color w:val="000000"/>
        </w:rPr>
        <w:tab/>
        <w:t>3GPP TS 24.007: "Mobile radio interface signalling layer 3; General aspects".</w:t>
      </w:r>
    </w:p>
    <w:p w14:paraId="58E4AE85" w14:textId="77777777" w:rsidR="007C7B36" w:rsidRPr="00AE7565" w:rsidRDefault="007C7B36" w:rsidP="007C7B36">
      <w:pPr>
        <w:pStyle w:val="EX"/>
        <w:rPr>
          <w:color w:val="000000"/>
        </w:rPr>
      </w:pPr>
      <w:r w:rsidRPr="00AE7565">
        <w:rPr>
          <w:color w:val="000000"/>
        </w:rPr>
        <w:t>[18]</w:t>
      </w:r>
      <w:r w:rsidRPr="00AE7565">
        <w:rPr>
          <w:color w:val="000000"/>
        </w:rPr>
        <w:tab/>
        <w:t>3GPP TS 25.305: "Stage 2 Functional Specification of UE Positioning in UTRAN".</w:t>
      </w:r>
    </w:p>
    <w:p w14:paraId="58080C8A" w14:textId="77777777" w:rsidR="007C7B36" w:rsidRPr="00AE7565" w:rsidRDefault="007C7B36" w:rsidP="007C7B36">
      <w:pPr>
        <w:pStyle w:val="EX"/>
        <w:rPr>
          <w:color w:val="000000"/>
        </w:rPr>
      </w:pPr>
      <w:r w:rsidRPr="00AE7565">
        <w:rPr>
          <w:color w:val="000000"/>
        </w:rPr>
        <w:t>[19]</w:t>
      </w:r>
      <w:r w:rsidRPr="00AE7565">
        <w:rPr>
          <w:color w:val="000000"/>
        </w:rPr>
        <w:tab/>
        <w:t>3GPP TS 25.133: "Requirements for Support of Radio Resource Management (FDD)".</w:t>
      </w:r>
    </w:p>
    <w:p w14:paraId="47D5FD5F" w14:textId="77777777" w:rsidR="007C7B36" w:rsidRPr="00AE7565" w:rsidRDefault="007C7B36" w:rsidP="007C7B36">
      <w:pPr>
        <w:pStyle w:val="EX"/>
        <w:rPr>
          <w:color w:val="000000"/>
        </w:rPr>
      </w:pPr>
      <w:r w:rsidRPr="00AE7565">
        <w:rPr>
          <w:color w:val="000000"/>
        </w:rPr>
        <w:t>[20]</w:t>
      </w:r>
      <w:r w:rsidRPr="00AE7565">
        <w:rPr>
          <w:color w:val="000000"/>
        </w:rPr>
        <w:tab/>
        <w:t>3GPP TS 25.123: "Requirements for Support of Radio Resource Management (TDD)".</w:t>
      </w:r>
    </w:p>
    <w:p w14:paraId="77660D49" w14:textId="77777777" w:rsidR="007C7B36" w:rsidRPr="00AE7565" w:rsidRDefault="007C7B36" w:rsidP="007C7B36">
      <w:pPr>
        <w:pStyle w:val="EX"/>
        <w:rPr>
          <w:color w:val="000000"/>
        </w:rPr>
      </w:pPr>
      <w:r w:rsidRPr="00AE7565">
        <w:rPr>
          <w:color w:val="000000"/>
        </w:rPr>
        <w:t>[21]</w:t>
      </w:r>
      <w:r w:rsidRPr="00AE7565">
        <w:rPr>
          <w:color w:val="000000"/>
        </w:rPr>
        <w:tab/>
        <w:t>3GPP TS 25.101: "UE Radio Transmission and Reception (FDD)".</w:t>
      </w:r>
    </w:p>
    <w:p w14:paraId="21189951" w14:textId="77777777" w:rsidR="007C7B36" w:rsidRPr="00AE7565" w:rsidRDefault="007C7B36" w:rsidP="007C7B36">
      <w:pPr>
        <w:pStyle w:val="EX"/>
        <w:rPr>
          <w:color w:val="000000"/>
        </w:rPr>
      </w:pPr>
      <w:r w:rsidRPr="00AE7565">
        <w:rPr>
          <w:color w:val="000000"/>
        </w:rPr>
        <w:t>[22]</w:t>
      </w:r>
      <w:r w:rsidRPr="00AE7565">
        <w:rPr>
          <w:color w:val="000000"/>
        </w:rPr>
        <w:tab/>
        <w:t>3GPP TS 25.102: "UE Radio Transmission and Reception (TDD)".</w:t>
      </w:r>
    </w:p>
    <w:p w14:paraId="47BE6C33" w14:textId="77777777" w:rsidR="007C7B36" w:rsidRPr="00AE7565" w:rsidRDefault="007C7B36" w:rsidP="007C7B36">
      <w:pPr>
        <w:pStyle w:val="EX"/>
        <w:rPr>
          <w:color w:val="000000"/>
        </w:rPr>
      </w:pPr>
      <w:r w:rsidRPr="00AE7565">
        <w:rPr>
          <w:color w:val="000000"/>
        </w:rPr>
        <w:t>[23]</w:t>
      </w:r>
      <w:r w:rsidRPr="00AE7565">
        <w:rPr>
          <w:color w:val="000000"/>
        </w:rPr>
        <w:tab/>
        <w:t>3GPP TS 23.060: "General Packet Radio Service (GPRS); Service description; Stage 2".</w:t>
      </w:r>
    </w:p>
    <w:p w14:paraId="6F49CE12" w14:textId="77777777" w:rsidR="007C7B36" w:rsidRPr="00AE7565" w:rsidRDefault="007C7B36" w:rsidP="007C7B36">
      <w:pPr>
        <w:pStyle w:val="EX"/>
        <w:rPr>
          <w:color w:val="000000"/>
        </w:rPr>
      </w:pPr>
      <w:r w:rsidRPr="00AE7565">
        <w:rPr>
          <w:color w:val="000000"/>
        </w:rPr>
        <w:t>[24]</w:t>
      </w:r>
      <w:r w:rsidRPr="00AE7565">
        <w:rPr>
          <w:color w:val="000000"/>
        </w:rPr>
        <w:tab/>
        <w:t>3GPP TS 23.032: "Universal Geographical Area Description (GAD)".</w:t>
      </w:r>
    </w:p>
    <w:p w14:paraId="7D7377CE" w14:textId="77777777" w:rsidR="007C7B36" w:rsidRPr="00AE7565" w:rsidRDefault="007C7B36" w:rsidP="007C7B36">
      <w:pPr>
        <w:pStyle w:val="EX"/>
        <w:rPr>
          <w:color w:val="000000"/>
        </w:rPr>
      </w:pPr>
      <w:r w:rsidRPr="00AE7565">
        <w:rPr>
          <w:color w:val="000000"/>
        </w:rPr>
        <w:t>[25]</w:t>
      </w:r>
      <w:r w:rsidRPr="00AE7565">
        <w:rPr>
          <w:color w:val="000000"/>
        </w:rPr>
        <w:tab/>
        <w:t>3GPP TS 23.122: "Non-Access-Stratum functions related to Mobile Station (MS) in idle mode".</w:t>
      </w:r>
    </w:p>
    <w:p w14:paraId="51C80FFF" w14:textId="77777777" w:rsidR="007C7B36" w:rsidRPr="00AE7565" w:rsidRDefault="007C7B36" w:rsidP="007C7B36">
      <w:pPr>
        <w:pStyle w:val="EX"/>
        <w:rPr>
          <w:color w:val="000000"/>
        </w:rPr>
      </w:pPr>
      <w:r w:rsidRPr="00AE7565">
        <w:rPr>
          <w:color w:val="000000"/>
        </w:rPr>
        <w:lastRenderedPageBreak/>
        <w:t>[26]</w:t>
      </w:r>
      <w:r w:rsidRPr="00AE7565">
        <w:rPr>
          <w:color w:val="000000"/>
        </w:rPr>
        <w:tab/>
        <w:t>3GPP TS 25.211: "Physical channels and mapping of transport channels onto physical channels (FDD)".</w:t>
      </w:r>
    </w:p>
    <w:p w14:paraId="031A94B7" w14:textId="77777777" w:rsidR="007C7B36" w:rsidRPr="00AE7565" w:rsidRDefault="007C7B36" w:rsidP="007C7B36">
      <w:pPr>
        <w:pStyle w:val="EX"/>
        <w:rPr>
          <w:color w:val="000000"/>
        </w:rPr>
      </w:pPr>
      <w:r w:rsidRPr="00AE7565">
        <w:rPr>
          <w:color w:val="000000"/>
        </w:rPr>
        <w:t>[27]</w:t>
      </w:r>
      <w:r w:rsidRPr="00AE7565">
        <w:rPr>
          <w:color w:val="000000"/>
        </w:rPr>
        <w:tab/>
        <w:t>3GPP TS 25.212: "Multiplexing and channel coding (FDD)".</w:t>
      </w:r>
    </w:p>
    <w:p w14:paraId="2DC7D340" w14:textId="77777777" w:rsidR="007C7B36" w:rsidRPr="00AE7565" w:rsidRDefault="007C7B36" w:rsidP="007C7B36">
      <w:pPr>
        <w:pStyle w:val="EX"/>
        <w:rPr>
          <w:color w:val="000000"/>
        </w:rPr>
      </w:pPr>
      <w:r w:rsidRPr="00AE7565">
        <w:rPr>
          <w:color w:val="000000"/>
        </w:rPr>
        <w:t>[28]</w:t>
      </w:r>
      <w:r w:rsidRPr="00AE7565">
        <w:rPr>
          <w:color w:val="000000"/>
        </w:rPr>
        <w:tab/>
        <w:t>3GPP TS 25.213: "Spreading and modulation (FDD)".</w:t>
      </w:r>
    </w:p>
    <w:p w14:paraId="65FFFC84" w14:textId="77777777" w:rsidR="007C7B36" w:rsidRPr="00AE7565" w:rsidRDefault="007C7B36" w:rsidP="007C7B36">
      <w:pPr>
        <w:pStyle w:val="EX"/>
        <w:rPr>
          <w:color w:val="000000"/>
        </w:rPr>
      </w:pPr>
      <w:r w:rsidRPr="00AE7565">
        <w:rPr>
          <w:color w:val="000000"/>
        </w:rPr>
        <w:t>[29]</w:t>
      </w:r>
      <w:r w:rsidRPr="00AE7565">
        <w:rPr>
          <w:color w:val="000000"/>
        </w:rPr>
        <w:tab/>
        <w:t>3GPP TS 25.214: "Physical layer procedures (FDD)".</w:t>
      </w:r>
    </w:p>
    <w:p w14:paraId="288742A0" w14:textId="77777777" w:rsidR="007C7B36" w:rsidRPr="00AE7565" w:rsidRDefault="007C7B36" w:rsidP="007C7B36">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6813B277" w14:textId="77777777" w:rsidR="007C7B36" w:rsidRPr="00AE7565" w:rsidRDefault="007C7B36" w:rsidP="007C7B36">
      <w:pPr>
        <w:pStyle w:val="EX"/>
        <w:rPr>
          <w:color w:val="000000"/>
        </w:rPr>
      </w:pPr>
      <w:r w:rsidRPr="00AE7565">
        <w:rPr>
          <w:color w:val="000000"/>
        </w:rPr>
        <w:t>[31]</w:t>
      </w:r>
      <w:r w:rsidRPr="00AE7565">
        <w:rPr>
          <w:color w:val="000000"/>
        </w:rPr>
        <w:tab/>
        <w:t>3GPP TS 25.222: "Multiplexing and channel coding (TDD)".</w:t>
      </w:r>
    </w:p>
    <w:p w14:paraId="56B25DDD" w14:textId="77777777" w:rsidR="007C7B36" w:rsidRPr="00AE7565" w:rsidRDefault="007C7B36" w:rsidP="007C7B36">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C7D0F0" w14:textId="77777777" w:rsidR="007C7B36" w:rsidRPr="00AE7565" w:rsidRDefault="007C7B36" w:rsidP="007C7B36">
      <w:pPr>
        <w:pStyle w:val="EX"/>
        <w:rPr>
          <w:color w:val="000000"/>
        </w:rPr>
      </w:pPr>
      <w:r w:rsidRPr="00AE7565">
        <w:rPr>
          <w:color w:val="000000"/>
        </w:rPr>
        <w:t>[33]</w:t>
      </w:r>
      <w:r w:rsidRPr="00AE7565">
        <w:rPr>
          <w:color w:val="000000"/>
        </w:rPr>
        <w:tab/>
        <w:t>3GPP TS 25.224: "Physical Layer Procedures (TDD)".</w:t>
      </w:r>
    </w:p>
    <w:p w14:paraId="73A73F02" w14:textId="77777777" w:rsidR="007C7B36" w:rsidRPr="00AE7565" w:rsidRDefault="007C7B36" w:rsidP="007C7B36">
      <w:pPr>
        <w:pStyle w:val="EX"/>
        <w:rPr>
          <w:color w:val="000000"/>
        </w:rPr>
      </w:pPr>
      <w:r w:rsidRPr="00AE7565">
        <w:rPr>
          <w:color w:val="000000"/>
        </w:rPr>
        <w:t>[34]</w:t>
      </w:r>
      <w:r w:rsidRPr="00AE7565">
        <w:rPr>
          <w:color w:val="000000"/>
        </w:rPr>
        <w:tab/>
        <w:t>3GPP TS 25.302: "Services provided by the physical layer ".</w:t>
      </w:r>
    </w:p>
    <w:p w14:paraId="722915ED" w14:textId="77777777" w:rsidR="007C7B36" w:rsidRPr="00AE7565" w:rsidRDefault="007C7B36" w:rsidP="007C7B36">
      <w:pPr>
        <w:pStyle w:val="EX"/>
        <w:rPr>
          <w:color w:val="000000"/>
        </w:rPr>
      </w:pPr>
      <w:r w:rsidRPr="00AE7565">
        <w:rPr>
          <w:color w:val="000000"/>
        </w:rPr>
        <w:t>[35]</w:t>
      </w:r>
      <w:r w:rsidRPr="00AE7565">
        <w:rPr>
          <w:color w:val="000000"/>
        </w:rPr>
        <w:tab/>
        <w:t>3GPP TS 25.306 "UE Radio Access Capabilities".</w:t>
      </w:r>
    </w:p>
    <w:p w14:paraId="2D3B1C03" w14:textId="77777777" w:rsidR="007C7B36" w:rsidRPr="00AE7565" w:rsidRDefault="007C7B36" w:rsidP="007C7B36">
      <w:pPr>
        <w:pStyle w:val="EX"/>
        <w:rPr>
          <w:color w:val="000000"/>
        </w:rPr>
      </w:pPr>
      <w:r w:rsidRPr="00AE7565">
        <w:rPr>
          <w:color w:val="000000"/>
        </w:rPr>
        <w:t>[36]</w:t>
      </w:r>
      <w:r w:rsidRPr="00AE7565">
        <w:rPr>
          <w:color w:val="000000"/>
        </w:rPr>
        <w:tab/>
        <w:t>3GPP TS 25.323: "Packet Data Convergence Protocol (PDCP) Specification".</w:t>
      </w:r>
    </w:p>
    <w:p w14:paraId="4FAE5CC1" w14:textId="77777777" w:rsidR="007C7B36" w:rsidRPr="00AE7565" w:rsidRDefault="007C7B36" w:rsidP="007C7B36">
      <w:pPr>
        <w:pStyle w:val="EX"/>
        <w:rPr>
          <w:color w:val="000000"/>
        </w:rPr>
      </w:pPr>
      <w:r w:rsidRPr="00AE7565">
        <w:rPr>
          <w:color w:val="000000"/>
        </w:rPr>
        <w:t>[37]</w:t>
      </w:r>
      <w:r w:rsidRPr="00AE7565">
        <w:rPr>
          <w:color w:val="000000"/>
        </w:rPr>
        <w:tab/>
        <w:t>3GPP TS 25.324: "Broadcast/Multicast Control BMC".</w:t>
      </w:r>
    </w:p>
    <w:p w14:paraId="6F2944C2" w14:textId="77777777" w:rsidR="007C7B36" w:rsidRPr="00AE7565" w:rsidRDefault="007C7B36" w:rsidP="007C7B36">
      <w:pPr>
        <w:pStyle w:val="EX"/>
        <w:rPr>
          <w:color w:val="000000"/>
        </w:rPr>
      </w:pPr>
      <w:r w:rsidRPr="00AE7565">
        <w:rPr>
          <w:color w:val="000000"/>
        </w:rPr>
        <w:t>[38]</w:t>
      </w:r>
      <w:r w:rsidRPr="00AE7565">
        <w:rPr>
          <w:color w:val="000000"/>
        </w:rPr>
        <w:tab/>
        <w:t>3GPP TR 25.922: "Radio resource management strategies".</w:t>
      </w:r>
    </w:p>
    <w:p w14:paraId="1D3FAEDB" w14:textId="77777777" w:rsidR="007C7B36" w:rsidRPr="00AE7565" w:rsidRDefault="007C7B36" w:rsidP="007C7B36">
      <w:pPr>
        <w:pStyle w:val="EX"/>
        <w:rPr>
          <w:color w:val="000000"/>
        </w:rPr>
      </w:pPr>
      <w:r w:rsidRPr="00AE7565">
        <w:rPr>
          <w:color w:val="000000"/>
        </w:rPr>
        <w:t>[39]</w:t>
      </w:r>
      <w:r w:rsidRPr="00AE7565">
        <w:rPr>
          <w:color w:val="000000"/>
        </w:rPr>
        <w:tab/>
        <w:t>3GPP TR 25.925: "Radio interface for broadcast/multicast services".</w:t>
      </w:r>
    </w:p>
    <w:p w14:paraId="2F23BC16" w14:textId="77777777" w:rsidR="007C7B36" w:rsidRPr="00AE7565" w:rsidRDefault="007C7B36" w:rsidP="007C7B36">
      <w:pPr>
        <w:pStyle w:val="EX"/>
        <w:rPr>
          <w:color w:val="000000"/>
        </w:rPr>
      </w:pPr>
      <w:r w:rsidRPr="00AE7565">
        <w:rPr>
          <w:color w:val="000000"/>
        </w:rPr>
        <w:t>[40]</w:t>
      </w:r>
      <w:r w:rsidRPr="00AE7565">
        <w:rPr>
          <w:color w:val="000000"/>
        </w:rPr>
        <w:tab/>
        <w:t>3GPP TS 33.102: "3G Security; Security Architecture".</w:t>
      </w:r>
    </w:p>
    <w:p w14:paraId="08F35822" w14:textId="77777777" w:rsidR="007C7B36" w:rsidRPr="00AE7565" w:rsidRDefault="007C7B36" w:rsidP="007C7B36">
      <w:pPr>
        <w:pStyle w:val="EX"/>
        <w:rPr>
          <w:color w:val="000000"/>
        </w:rPr>
      </w:pPr>
      <w:r w:rsidRPr="00AE7565">
        <w:rPr>
          <w:color w:val="000000"/>
        </w:rPr>
        <w:t>[41]</w:t>
      </w:r>
      <w:r w:rsidRPr="00AE7565">
        <w:rPr>
          <w:color w:val="000000"/>
        </w:rPr>
        <w:tab/>
        <w:t>3GPP TS 34.108: "Common Test Environments for User Equipment (UE) Conformance Testing".</w:t>
      </w:r>
    </w:p>
    <w:p w14:paraId="7A88D668" w14:textId="77777777" w:rsidR="007C7B36" w:rsidRPr="00AE7565" w:rsidRDefault="007C7B36" w:rsidP="007C7B36">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14:paraId="6E964D9D" w14:textId="77777777" w:rsidR="007C7B36" w:rsidRPr="00AE7565" w:rsidRDefault="007C7B36" w:rsidP="007C7B36">
      <w:pPr>
        <w:pStyle w:val="EX"/>
        <w:rPr>
          <w:color w:val="000000"/>
        </w:rPr>
      </w:pPr>
      <w:r w:rsidRPr="00AE7565">
        <w:rPr>
          <w:color w:val="000000"/>
        </w:rPr>
        <w:t>[43]</w:t>
      </w:r>
      <w:r w:rsidRPr="00AE7565">
        <w:rPr>
          <w:color w:val="000000"/>
        </w:rPr>
        <w:tab/>
        <w:t>3GPP TS 44.018: "Mobile radio interface layer 3 specification; Radio Resource Control Protocol".</w:t>
      </w:r>
    </w:p>
    <w:p w14:paraId="172C6737" w14:textId="77777777" w:rsidR="007C7B36" w:rsidRPr="00AE7565" w:rsidRDefault="007C7B36" w:rsidP="007C7B36">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D80611B" w14:textId="77777777" w:rsidR="007C7B36" w:rsidRPr="00AE7565" w:rsidRDefault="007C7B36" w:rsidP="007C7B36">
      <w:pPr>
        <w:pStyle w:val="EX"/>
        <w:rPr>
          <w:color w:val="000000"/>
        </w:rPr>
      </w:pPr>
      <w:r w:rsidRPr="00AE7565">
        <w:rPr>
          <w:color w:val="000000"/>
        </w:rPr>
        <w:t>[45]</w:t>
      </w:r>
      <w:r w:rsidRPr="00AE7565">
        <w:rPr>
          <w:color w:val="000000"/>
        </w:rPr>
        <w:tab/>
        <w:t>3GPP TS 45.005: "Radio transmission and reception".</w:t>
      </w:r>
    </w:p>
    <w:p w14:paraId="6119FE28" w14:textId="77777777" w:rsidR="007C7B36" w:rsidRPr="00AE7565" w:rsidRDefault="007C7B36" w:rsidP="007C7B36">
      <w:pPr>
        <w:pStyle w:val="EX"/>
        <w:rPr>
          <w:color w:val="000000"/>
        </w:rPr>
      </w:pPr>
      <w:r w:rsidRPr="00AE7565">
        <w:rPr>
          <w:color w:val="000000"/>
        </w:rPr>
        <w:t>[46]</w:t>
      </w:r>
      <w:r w:rsidRPr="00AE7565">
        <w:rPr>
          <w:color w:val="000000"/>
        </w:rPr>
        <w:tab/>
        <w:t>3GPP TS 45.008: "Radio subsystem link control".</w:t>
      </w:r>
    </w:p>
    <w:p w14:paraId="3D382AF5" w14:textId="77777777" w:rsidR="007C7B36" w:rsidRPr="00AE7565" w:rsidRDefault="007C7B36" w:rsidP="007C7B36">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2ED4DE75" w14:textId="77777777" w:rsidR="007C7B36" w:rsidRPr="00AE7565" w:rsidRDefault="007C7B36" w:rsidP="007C7B36">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37670619" w14:textId="77777777" w:rsidR="007C7B36" w:rsidRPr="00AE7565" w:rsidRDefault="007C7B36" w:rsidP="007C7B36">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0661AD86" w14:textId="77777777" w:rsidR="007C7B36" w:rsidRPr="00AE7565" w:rsidRDefault="007C7B36" w:rsidP="007C7B36">
      <w:pPr>
        <w:pStyle w:val="EX"/>
        <w:rPr>
          <w:color w:val="000000"/>
        </w:rPr>
      </w:pPr>
      <w:r w:rsidRPr="00AE7565">
        <w:rPr>
          <w:color w:val="000000"/>
        </w:rPr>
        <w:t>[50]</w:t>
      </w:r>
      <w:r w:rsidRPr="00AE7565">
        <w:rPr>
          <w:color w:val="000000"/>
        </w:rPr>
        <w:tab/>
        <w:t>3GPP TS 31.102: "Characteristics of the USIM Application".</w:t>
      </w:r>
    </w:p>
    <w:p w14:paraId="6C4AA93F" w14:textId="77777777" w:rsidR="007C7B36" w:rsidRPr="00AE7565" w:rsidRDefault="007C7B36" w:rsidP="007C7B36">
      <w:pPr>
        <w:pStyle w:val="EX"/>
        <w:rPr>
          <w:color w:val="000000"/>
        </w:rPr>
      </w:pPr>
      <w:r w:rsidRPr="00AE7565">
        <w:rPr>
          <w:color w:val="000000"/>
        </w:rPr>
        <w:t>[51]</w:t>
      </w:r>
      <w:r w:rsidRPr="00AE7565">
        <w:rPr>
          <w:color w:val="000000"/>
        </w:rPr>
        <w:tab/>
        <w:t>3GPP TS 25.308: "High Speed Downlink Packet Access (HSDPA): Overall Description; Stage 2".</w:t>
      </w:r>
    </w:p>
    <w:p w14:paraId="074BBF3D" w14:textId="77777777" w:rsidR="007C7B36" w:rsidRPr="00AE7565" w:rsidRDefault="007C7B36" w:rsidP="007C7B36">
      <w:pPr>
        <w:pStyle w:val="EX"/>
      </w:pPr>
      <w:r w:rsidRPr="00AE7565">
        <w:t>[52]</w:t>
      </w:r>
      <w:r w:rsidRPr="00AE7565">
        <w:tab/>
        <w:t>IANA ROHC profile identifier definition (</w:t>
      </w:r>
      <w:hyperlink r:id="rId13" w:history="1">
        <w:r w:rsidRPr="00AE7565">
          <w:rPr>
            <w:rStyle w:val="Hyperlink"/>
          </w:rPr>
          <w:t>http://www.iana.org/assignments/rohc-pro-ids</w:t>
        </w:r>
      </w:hyperlink>
      <w:r w:rsidRPr="00AE7565">
        <w:t>).</w:t>
      </w:r>
    </w:p>
    <w:p w14:paraId="7FF44978" w14:textId="77777777" w:rsidR="007C7B36" w:rsidRPr="00AE7565" w:rsidRDefault="007C7B36" w:rsidP="007C7B36">
      <w:pPr>
        <w:pStyle w:val="EX"/>
        <w:tabs>
          <w:tab w:val="left" w:pos="7371"/>
        </w:tabs>
        <w:rPr>
          <w:color w:val="000000"/>
        </w:rPr>
      </w:pPr>
      <w:r w:rsidRPr="00AE7565">
        <w:rPr>
          <w:color w:val="000000"/>
        </w:rPr>
        <w:t>[53]</w:t>
      </w:r>
      <w:r w:rsidRPr="00AE7565">
        <w:rPr>
          <w:color w:val="000000"/>
        </w:rPr>
        <w:tab/>
        <w:t xml:space="preserve">3GPP TS 44.118: "Mobile radio interface layer 3 specification; Radio Resource Control Protocol, </w:t>
      </w:r>
      <w:proofErr w:type="spellStart"/>
      <w:r w:rsidRPr="00AE7565">
        <w:rPr>
          <w:color w:val="000000"/>
        </w:rPr>
        <w:t>Iu</w:t>
      </w:r>
      <w:proofErr w:type="spellEnd"/>
      <w:r w:rsidRPr="00AE7565">
        <w:rPr>
          <w:color w:val="000000"/>
        </w:rPr>
        <w:t xml:space="preserve"> Mode".</w:t>
      </w:r>
    </w:p>
    <w:p w14:paraId="59B37747" w14:textId="77777777" w:rsidR="007C7B36" w:rsidRPr="00AE7565" w:rsidRDefault="007C7B36" w:rsidP="007C7B36">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54F3D434" w14:textId="77777777" w:rsidR="007C7B36" w:rsidRPr="00AE7565" w:rsidRDefault="007C7B36" w:rsidP="007C7B36">
      <w:pPr>
        <w:pStyle w:val="EX"/>
        <w:tabs>
          <w:tab w:val="left" w:pos="7371"/>
        </w:tabs>
        <w:rPr>
          <w:color w:val="000000"/>
        </w:rPr>
      </w:pPr>
      <w:r w:rsidRPr="00AE7565">
        <w:rPr>
          <w:color w:val="000000"/>
        </w:rPr>
        <w:lastRenderedPageBreak/>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2920C0EF" w14:textId="77777777" w:rsidR="007C7B36" w:rsidRPr="00AE7565" w:rsidRDefault="007C7B36" w:rsidP="007C7B36">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689655D5" w14:textId="77777777" w:rsidR="007C7B36" w:rsidRPr="00AE7565" w:rsidRDefault="007C7B36" w:rsidP="007C7B36">
      <w:pPr>
        <w:pStyle w:val="EX"/>
        <w:tabs>
          <w:tab w:val="left" w:pos="7371"/>
        </w:tabs>
      </w:pPr>
      <w:r w:rsidRPr="00AE7565">
        <w:rPr>
          <w:color w:val="000000"/>
        </w:rPr>
        <w:t>[57]</w:t>
      </w:r>
      <w:r w:rsidRPr="00AE7565">
        <w:rPr>
          <w:color w:val="000000"/>
        </w:rPr>
        <w:tab/>
      </w:r>
      <w:r w:rsidRPr="00AE7565">
        <w:t xml:space="preserve">3GPP TS 25.413: "UTRAN </w:t>
      </w:r>
      <w:proofErr w:type="spellStart"/>
      <w:r w:rsidRPr="00AE7565">
        <w:t>Iu</w:t>
      </w:r>
      <w:proofErr w:type="spellEnd"/>
      <w:r w:rsidRPr="00AE7565">
        <w:t xml:space="preserve"> Interface RANAP Signalling".</w:t>
      </w:r>
    </w:p>
    <w:p w14:paraId="6A67B161" w14:textId="77777777" w:rsidR="007C7B36" w:rsidRPr="00AE7565" w:rsidRDefault="007C7B36" w:rsidP="007C7B36">
      <w:pPr>
        <w:pStyle w:val="EX"/>
        <w:tabs>
          <w:tab w:val="left" w:pos="7371"/>
        </w:tabs>
      </w:pPr>
      <w:r w:rsidRPr="00AE7565">
        <w:t>[58]</w:t>
      </w:r>
      <w:r w:rsidRPr="00AE7565">
        <w:tab/>
        <w:t>3GPP TS 25.309: "FDD Enhanced Uplink; Overall Description; Stage 2".</w:t>
      </w:r>
    </w:p>
    <w:p w14:paraId="270CD0BF" w14:textId="77777777" w:rsidR="007C7B36" w:rsidRPr="00AE7565" w:rsidRDefault="007C7B36" w:rsidP="007C7B36">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1B1088D" w14:textId="77777777" w:rsidR="007C7B36" w:rsidRPr="00AE7565" w:rsidRDefault="007C7B36" w:rsidP="007C7B36">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6FA1E8E7" w14:textId="77777777" w:rsidR="007C7B36" w:rsidRPr="00EE7032" w:rsidRDefault="007C7B36" w:rsidP="007C7B36">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3170E466" w14:textId="77777777" w:rsidR="007C7B36" w:rsidRPr="00AE7565" w:rsidRDefault="007C7B36" w:rsidP="007C7B36">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2F6E7E8" w14:textId="77777777" w:rsidR="007C7B36" w:rsidRPr="00AE7565" w:rsidRDefault="007C7B36" w:rsidP="007C7B36">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52B9ABA" w14:textId="77777777" w:rsidR="007C7B36" w:rsidRPr="00AE7565" w:rsidRDefault="007C7B36" w:rsidP="007C7B36">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54DBBD8B" w14:textId="77777777" w:rsidR="007C7B36" w:rsidRPr="00AE7565" w:rsidRDefault="007C7B36" w:rsidP="007C7B36">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0D034D86" w14:textId="77777777" w:rsidR="007C7B36" w:rsidRPr="00AE7565" w:rsidRDefault="007C7B36" w:rsidP="007C7B36">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52C1C0DB" w14:textId="77777777" w:rsidR="007C7B36" w:rsidRPr="00AE7565" w:rsidRDefault="007C7B36" w:rsidP="007C7B36">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6E106DB8" w14:textId="77777777" w:rsidR="007C7B36" w:rsidRPr="00AE7565" w:rsidRDefault="007C7B36" w:rsidP="007C7B36">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7th, 2006. </w:t>
      </w:r>
    </w:p>
    <w:p w14:paraId="074E15B9" w14:textId="77777777" w:rsidR="007C7B36" w:rsidRPr="00AE7565" w:rsidRDefault="007C7B36" w:rsidP="007C7B36">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14:paraId="59A400A5" w14:textId="77777777" w:rsidR="007C7B36" w:rsidRPr="00AE7565" w:rsidRDefault="007C7B36" w:rsidP="007C7B36">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14:paraId="03B99AC1" w14:textId="77777777" w:rsidR="007C7B36" w:rsidRPr="00AE7565" w:rsidRDefault="007C7B36" w:rsidP="007C7B36">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272854E" w14:textId="77777777" w:rsidR="007C7B36" w:rsidRPr="00AE7565" w:rsidRDefault="007C7B36" w:rsidP="007C7B36">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7E70B4BC" w14:textId="77777777" w:rsidR="007C7B36" w:rsidRPr="00AE7565" w:rsidRDefault="007C7B36" w:rsidP="007C7B36">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44D2815E" w14:textId="77777777" w:rsidR="007C7B36" w:rsidRPr="00AE7565" w:rsidRDefault="007C7B36" w:rsidP="007C7B36">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5AB9C14C" w14:textId="77777777" w:rsidR="007C7B36" w:rsidRPr="00AE7565" w:rsidRDefault="007C7B36" w:rsidP="007C7B36">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23396BC2" w14:textId="77777777" w:rsidR="007C7B36" w:rsidRPr="00AE7565" w:rsidRDefault="007C7B36" w:rsidP="007C7B36">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6CE7C193" w14:textId="77777777" w:rsidR="007C7B36" w:rsidRPr="00AE7565" w:rsidRDefault="007C7B36" w:rsidP="007C7B36">
      <w:pPr>
        <w:pStyle w:val="EX"/>
      </w:pPr>
      <w:r w:rsidRPr="00AE7565">
        <w:t>[77]</w:t>
      </w:r>
      <w:r w:rsidRPr="00AE7565">
        <w:tab/>
        <w:t>3GPP TS 23.041: "Technical realization of Cell Broadcast Service (CBS)".</w:t>
      </w:r>
    </w:p>
    <w:p w14:paraId="11FA04EA" w14:textId="77777777" w:rsidR="007C7B36" w:rsidRPr="00AE7565" w:rsidRDefault="007C7B36" w:rsidP="007C7B36">
      <w:pPr>
        <w:pStyle w:val="EX"/>
      </w:pPr>
      <w:r w:rsidRPr="00AE7565">
        <w:t>[78]</w:t>
      </w:r>
      <w:r w:rsidRPr="00AE7565">
        <w:tab/>
        <w:t>3GPP TS 33.401: "3GPP System Architecture Evolution (SAE): Security architecture".</w:t>
      </w:r>
    </w:p>
    <w:p w14:paraId="3F9B36B0" w14:textId="77777777" w:rsidR="007C7B36" w:rsidRPr="00AE7565" w:rsidRDefault="007C7B36" w:rsidP="007C7B36">
      <w:pPr>
        <w:pStyle w:val="EX"/>
      </w:pPr>
      <w:r w:rsidRPr="00AE7565">
        <w:t>[79]</w:t>
      </w:r>
      <w:r w:rsidRPr="00AE7565">
        <w:tab/>
        <w:t>3GPP TS 24.301: " Non-Access-Stratum (NAS) protocol for Evolved Packet System (EPS)".</w:t>
      </w:r>
    </w:p>
    <w:p w14:paraId="408DC1D3" w14:textId="77777777" w:rsidR="007C7B36" w:rsidRPr="00AE7565" w:rsidRDefault="007C7B36" w:rsidP="007C7B36">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95184DC" w14:textId="77777777" w:rsidR="007C7B36" w:rsidRPr="00AE7565" w:rsidRDefault="007C7B36" w:rsidP="007C7B36">
      <w:pPr>
        <w:pStyle w:val="EX"/>
      </w:pPr>
      <w:r w:rsidRPr="00AE7565">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14:paraId="6762B127" w14:textId="77777777" w:rsidR="007C7B36" w:rsidRPr="00AE7565" w:rsidRDefault="007C7B36" w:rsidP="007C7B36">
      <w:pPr>
        <w:pStyle w:val="EX"/>
      </w:pPr>
      <w:r w:rsidRPr="00AE7565">
        <w:lastRenderedPageBreak/>
        <w:t>[82]</w:t>
      </w:r>
      <w:r w:rsidRPr="00AE7565">
        <w:tab/>
        <w:t>3GPP TS 22.368: "Service Requirements for Machine Type Communications; Stage 1".</w:t>
      </w:r>
    </w:p>
    <w:p w14:paraId="50331F13" w14:textId="77777777" w:rsidR="007C7B36" w:rsidRPr="00AE7565" w:rsidRDefault="007C7B36" w:rsidP="007C7B36">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14:paraId="543C0A0C" w14:textId="77777777" w:rsidR="007C7B36" w:rsidRPr="00AE7565" w:rsidRDefault="007C7B36" w:rsidP="007C7B36">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14:paraId="1E5A48A6" w14:textId="77777777" w:rsidR="007C7B36" w:rsidRDefault="007C7B36" w:rsidP="007C7B36">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14:paraId="08A1DD6D" w14:textId="77777777" w:rsidR="007C7B36" w:rsidRDefault="007C7B36" w:rsidP="007C7B36">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44B85F43" w14:textId="77777777" w:rsidR="007C7B36" w:rsidRDefault="007C7B36" w:rsidP="007C7B36">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702B5DCF" w14:textId="77777777" w:rsidR="007C7B36" w:rsidRPr="00706D3D" w:rsidRDefault="007C7B36" w:rsidP="007C7B36">
      <w:pPr>
        <w:pStyle w:val="EX"/>
        <w:rPr>
          <w:noProof/>
          <w:lang w:eastAsia="zh-CN"/>
        </w:rPr>
      </w:pPr>
      <w:r>
        <w:t>[88]</w:t>
      </w:r>
      <w:r>
        <w:tab/>
      </w:r>
      <w:r w:rsidRPr="0091047D">
        <w:t>3GPP TS 24.312: "Access Network Discovery and Selection Function (ANDSF) Management Object (MO)".</w:t>
      </w:r>
    </w:p>
    <w:p w14:paraId="4ABAD18C" w14:textId="28C44E05" w:rsidR="007C7B36" w:rsidRDefault="007C7B36" w:rsidP="007C7B36">
      <w:pPr>
        <w:pStyle w:val="EX"/>
      </w:pPr>
      <w:r>
        <w:t>[89]</w:t>
      </w:r>
      <w:r>
        <w:tab/>
        <w:t>ATIS-0500027: "Recommendations for Establishing Wide Scale Indoor Location Performance," May 2015.</w:t>
      </w:r>
    </w:p>
    <w:p w14:paraId="329C0904" w14:textId="5B9C5987" w:rsidR="007C7B36" w:rsidRDefault="007C7B36" w:rsidP="007C7B36">
      <w:pPr>
        <w:ind w:firstLine="284"/>
        <w:rPr>
          <w:ins w:id="6" w:author="Ericsson" w:date="2016-09-30T15:41:00Z"/>
        </w:rPr>
      </w:pPr>
      <w:r w:rsidRPr="007C7B36">
        <w:t>[90]</w:t>
      </w:r>
      <w:r w:rsidRPr="007C7B36">
        <w:tab/>
      </w:r>
      <w:r>
        <w:tab/>
      </w:r>
      <w:r>
        <w:tab/>
      </w:r>
      <w:r>
        <w:tab/>
      </w:r>
      <w:r w:rsidRPr="007C7B36">
        <w:t>Bluetooth Special Interest Group: "Bluetooth Core Specification v4.2", December 2014</w:t>
      </w:r>
    </w:p>
    <w:p w14:paraId="0DF1E77E" w14:textId="489C7C3B" w:rsidR="007C7B36" w:rsidRDefault="007C7B36" w:rsidP="007C7B36">
      <w:pPr>
        <w:ind w:left="1701" w:hanging="1417"/>
      </w:pPr>
      <w:ins w:id="7" w:author="Ericsson" w:date="2016-09-30T15:42:00Z">
        <w:r w:rsidRPr="007C7B36">
          <w:t>[91]</w:t>
        </w:r>
        <w:r w:rsidRPr="007C7B36">
          <w:tab/>
          <w:t>3GPP TS 23.401: "General Packet Radio Service (GPRS) enhancements for Evolved Universal Terrestrial Radio Access Network (E-UTRAN) access".</w:t>
        </w:r>
      </w:ins>
    </w:p>
    <w:p w14:paraId="06BFC444" w14:textId="77777777" w:rsidR="007C7B36" w:rsidRPr="00F43C45" w:rsidRDefault="007C7B36" w:rsidP="007C7B36">
      <w:pPr>
        <w:rPr>
          <w:rFonts w:ascii="Arial" w:hAnsi="Arial" w:cs="Arial"/>
          <w:b/>
          <w:color w:val="0000FF"/>
        </w:rPr>
      </w:pPr>
      <w:r w:rsidRPr="00F43C45">
        <w:rPr>
          <w:rFonts w:ascii="Arial" w:hAnsi="Arial" w:cs="Arial"/>
          <w:b/>
          <w:color w:val="0000FF"/>
        </w:rPr>
        <w:t>------------------------------------------</w:t>
      </w:r>
    </w:p>
    <w:p w14:paraId="05D927FE" w14:textId="77777777" w:rsidR="007C7B36" w:rsidRDefault="007C7B36" w:rsidP="007C7B36">
      <w:pPr>
        <w:rPr>
          <w:rFonts w:ascii="Arial" w:hAnsi="Arial" w:cs="Arial"/>
          <w:b/>
          <w:color w:val="0000FF"/>
        </w:rPr>
      </w:pPr>
      <w:r w:rsidRPr="00F43C45">
        <w:rPr>
          <w:rFonts w:ascii="Arial" w:hAnsi="Arial" w:cs="Arial"/>
          <w:b/>
          <w:color w:val="0000FF"/>
        </w:rPr>
        <w:t>Skip to next change</w:t>
      </w:r>
    </w:p>
    <w:p w14:paraId="07F2C016" w14:textId="087DC5ED" w:rsidR="007C7B36" w:rsidRPr="007C7B36" w:rsidRDefault="007C7B36" w:rsidP="007C7B36">
      <w:r w:rsidRPr="00F43C45">
        <w:rPr>
          <w:rFonts w:ascii="Arial" w:hAnsi="Arial" w:cs="Arial"/>
          <w:b/>
          <w:color w:val="0000FF"/>
        </w:rPr>
        <w:t>------------------------------------------</w:t>
      </w:r>
    </w:p>
    <w:p w14:paraId="32B84A23" w14:textId="489C7C3B" w:rsidR="00B42F07" w:rsidRPr="00AE7565" w:rsidRDefault="00B42F07" w:rsidP="00B42F07">
      <w:pPr>
        <w:pStyle w:val="Heading2"/>
      </w:pPr>
      <w:r w:rsidRPr="00AE7565">
        <w:rPr>
          <w:color w:val="000000"/>
        </w:rPr>
        <w:t>3.2</w:t>
      </w:r>
      <w:r w:rsidRPr="00AE7565">
        <w:rPr>
          <w:color w:val="000000"/>
        </w:rPr>
        <w:tab/>
        <w:t>Abbreviations</w:t>
      </w:r>
      <w:bookmarkEnd w:id="4"/>
    </w:p>
    <w:p w14:paraId="6300FDEC" w14:textId="77777777" w:rsidR="00B42F07" w:rsidRPr="00AE7565" w:rsidRDefault="00B42F07" w:rsidP="00B42F07">
      <w:pPr>
        <w:keepNext/>
        <w:rPr>
          <w:color w:val="000000"/>
        </w:rPr>
      </w:pPr>
      <w:r w:rsidRPr="00AE7565">
        <w:rPr>
          <w:color w:val="000000"/>
        </w:rPr>
        <w:t>For the purposes of the present document, the following abbreviations apply:</w:t>
      </w:r>
    </w:p>
    <w:p w14:paraId="381A4570" w14:textId="77777777" w:rsidR="00B42F07" w:rsidRDefault="00B42F07" w:rsidP="00B42F07">
      <w:pPr>
        <w:pStyle w:val="EW"/>
        <w:rPr>
          <w:color w:val="000000"/>
        </w:rPr>
      </w:pPr>
      <w:r w:rsidRPr="00C524AA">
        <w:rPr>
          <w:color w:val="000000"/>
        </w:rPr>
        <w:t>ACDC</w:t>
      </w:r>
      <w:r w:rsidRPr="00C524AA">
        <w:rPr>
          <w:color w:val="000000"/>
        </w:rPr>
        <w:tab/>
        <w:t>Application specific Congestion control for Data Communication</w:t>
      </w:r>
    </w:p>
    <w:p w14:paraId="62E6B972" w14:textId="77777777" w:rsidR="00B42F07" w:rsidRPr="00AE7565" w:rsidRDefault="00B42F07" w:rsidP="00B42F07">
      <w:pPr>
        <w:pStyle w:val="EW"/>
        <w:rPr>
          <w:color w:val="000000"/>
        </w:rPr>
      </w:pPr>
      <w:r w:rsidRPr="00AE7565">
        <w:rPr>
          <w:color w:val="000000"/>
        </w:rPr>
        <w:t>ACK</w:t>
      </w:r>
      <w:r w:rsidRPr="00AE7565">
        <w:rPr>
          <w:color w:val="000000"/>
        </w:rPr>
        <w:tab/>
        <w:t>Acknowledgement</w:t>
      </w:r>
    </w:p>
    <w:p w14:paraId="4865297F" w14:textId="77777777" w:rsidR="00B42F07" w:rsidRPr="00AE7565" w:rsidRDefault="00B42F07" w:rsidP="00B42F07">
      <w:pPr>
        <w:pStyle w:val="EW"/>
        <w:rPr>
          <w:color w:val="000000"/>
        </w:rPr>
      </w:pPr>
      <w:r w:rsidRPr="00AE7565">
        <w:rPr>
          <w:color w:val="000000"/>
        </w:rPr>
        <w:t>AG</w:t>
      </w:r>
      <w:r w:rsidRPr="00AE7565">
        <w:rPr>
          <w:color w:val="000000"/>
        </w:rPr>
        <w:tab/>
        <w:t>Absolute Grant</w:t>
      </w:r>
    </w:p>
    <w:p w14:paraId="6BF5DA3B" w14:textId="77777777" w:rsidR="00B42F07" w:rsidRPr="00AE7565" w:rsidRDefault="00B42F07" w:rsidP="00B42F07">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14:paraId="51C1F541" w14:textId="77777777" w:rsidR="00B42F07" w:rsidRPr="00AE7565" w:rsidRDefault="00B42F07" w:rsidP="00B42F07">
      <w:pPr>
        <w:pStyle w:val="EW"/>
        <w:rPr>
          <w:color w:val="000000"/>
        </w:rPr>
      </w:pPr>
      <w:r w:rsidRPr="00AE7565">
        <w:rPr>
          <w:color w:val="000000"/>
        </w:rPr>
        <w:t>AM</w:t>
      </w:r>
      <w:r w:rsidRPr="00AE7565">
        <w:rPr>
          <w:color w:val="000000"/>
        </w:rPr>
        <w:tab/>
        <w:t>Acknowledged Mode</w:t>
      </w:r>
    </w:p>
    <w:p w14:paraId="18EAA724" w14:textId="77777777" w:rsidR="00B42F07" w:rsidRDefault="00B42F07" w:rsidP="00B42F07">
      <w:pPr>
        <w:pStyle w:val="EW"/>
        <w:rPr>
          <w:color w:val="000000"/>
        </w:rPr>
      </w:pPr>
      <w:r>
        <w:rPr>
          <w:color w:val="000000"/>
        </w:rPr>
        <w:t>ANDSF</w:t>
      </w:r>
      <w:r>
        <w:rPr>
          <w:color w:val="000000"/>
        </w:rPr>
        <w:tab/>
        <w:t>Access Network Discovery and Selection Function</w:t>
      </w:r>
    </w:p>
    <w:p w14:paraId="7D1AD276" w14:textId="77777777" w:rsidR="00B42F07" w:rsidRDefault="00B42F07" w:rsidP="00B42F07">
      <w:pPr>
        <w:pStyle w:val="EW"/>
        <w:rPr>
          <w:color w:val="000000"/>
        </w:rPr>
      </w:pPr>
      <w:r w:rsidRPr="00AE7565">
        <w:rPr>
          <w:color w:val="000000"/>
        </w:rPr>
        <w:t>ANR</w:t>
      </w:r>
      <w:r w:rsidRPr="00AE7565">
        <w:rPr>
          <w:color w:val="000000"/>
        </w:rPr>
        <w:tab/>
        <w:t>Automatic Neighbour Relation</w:t>
      </w:r>
    </w:p>
    <w:p w14:paraId="0908F687" w14:textId="77777777" w:rsidR="00B42F07" w:rsidRPr="00AE7565" w:rsidRDefault="00B42F07" w:rsidP="00B42F07">
      <w:pPr>
        <w:pStyle w:val="EW"/>
        <w:rPr>
          <w:color w:val="000000"/>
        </w:rPr>
      </w:pPr>
      <w:r w:rsidRPr="00DD0211">
        <w:rPr>
          <w:color w:val="000000"/>
        </w:rPr>
        <w:t>AP</w:t>
      </w:r>
      <w:r w:rsidRPr="00DD0211">
        <w:rPr>
          <w:color w:val="000000"/>
        </w:rPr>
        <w:tab/>
        <w:t>Access Point</w:t>
      </w:r>
    </w:p>
    <w:p w14:paraId="37E63DAF" w14:textId="77777777" w:rsidR="00B42F07" w:rsidRPr="00AE7565" w:rsidRDefault="00B42F07" w:rsidP="00B42F07">
      <w:pPr>
        <w:pStyle w:val="EW"/>
        <w:rPr>
          <w:color w:val="000000"/>
        </w:rPr>
      </w:pPr>
      <w:r w:rsidRPr="00AE7565">
        <w:rPr>
          <w:color w:val="000000"/>
        </w:rPr>
        <w:t>AS</w:t>
      </w:r>
      <w:r w:rsidRPr="00AE7565">
        <w:rPr>
          <w:color w:val="000000"/>
        </w:rPr>
        <w:tab/>
        <w:t>Access Stratum</w:t>
      </w:r>
    </w:p>
    <w:p w14:paraId="16D93599" w14:textId="77777777" w:rsidR="00B42F07" w:rsidRPr="00AE7565" w:rsidRDefault="00B42F07" w:rsidP="00B42F07">
      <w:pPr>
        <w:pStyle w:val="EW"/>
        <w:rPr>
          <w:color w:val="000000"/>
        </w:rPr>
      </w:pPr>
      <w:r w:rsidRPr="00AE7565">
        <w:rPr>
          <w:color w:val="000000"/>
        </w:rPr>
        <w:t>ASC</w:t>
      </w:r>
      <w:r w:rsidRPr="00AE7565">
        <w:rPr>
          <w:color w:val="000000"/>
        </w:rPr>
        <w:tab/>
        <w:t>Access Service Class</w:t>
      </w:r>
    </w:p>
    <w:p w14:paraId="25E9EBF3" w14:textId="77777777" w:rsidR="00B42F07" w:rsidRPr="00AE7565" w:rsidRDefault="00B42F07" w:rsidP="00B42F07">
      <w:pPr>
        <w:pStyle w:val="EW"/>
        <w:rPr>
          <w:color w:val="000000"/>
        </w:rPr>
      </w:pPr>
      <w:r w:rsidRPr="00AE7565">
        <w:rPr>
          <w:color w:val="000000"/>
        </w:rPr>
        <w:t>ASN.1</w:t>
      </w:r>
      <w:r w:rsidRPr="00AE7565">
        <w:rPr>
          <w:color w:val="000000"/>
        </w:rPr>
        <w:tab/>
        <w:t>Abstract Syntax Notation.1</w:t>
      </w:r>
    </w:p>
    <w:p w14:paraId="1A0D9A0D" w14:textId="77777777" w:rsidR="00B42F07" w:rsidRPr="00AE7565" w:rsidRDefault="00B42F07" w:rsidP="00B42F07">
      <w:pPr>
        <w:pStyle w:val="EW"/>
        <w:rPr>
          <w:color w:val="000000"/>
        </w:rPr>
      </w:pPr>
      <w:r w:rsidRPr="00AE7565">
        <w:rPr>
          <w:color w:val="000000"/>
        </w:rPr>
        <w:t>BCCH</w:t>
      </w:r>
      <w:r w:rsidRPr="00AE7565">
        <w:rPr>
          <w:color w:val="000000"/>
        </w:rPr>
        <w:tab/>
        <w:t>Broadcast Control Channel</w:t>
      </w:r>
    </w:p>
    <w:p w14:paraId="16DBB739" w14:textId="77777777" w:rsidR="00B42F07" w:rsidRPr="00AE7565" w:rsidRDefault="00B42F07" w:rsidP="00B42F07">
      <w:pPr>
        <w:pStyle w:val="EW"/>
        <w:rPr>
          <w:color w:val="000000"/>
        </w:rPr>
      </w:pPr>
      <w:r w:rsidRPr="00AE7565">
        <w:rPr>
          <w:color w:val="000000"/>
        </w:rPr>
        <w:t>BCD</w:t>
      </w:r>
      <w:r w:rsidRPr="00AE7565">
        <w:rPr>
          <w:color w:val="000000"/>
        </w:rPr>
        <w:tab/>
        <w:t>Binary Coded Decimal</w:t>
      </w:r>
    </w:p>
    <w:p w14:paraId="0610B8AA" w14:textId="77777777" w:rsidR="00B42F07" w:rsidRPr="00AE7565" w:rsidRDefault="00B42F07" w:rsidP="00B42F07">
      <w:pPr>
        <w:pStyle w:val="EW"/>
        <w:rPr>
          <w:color w:val="000000"/>
        </w:rPr>
      </w:pPr>
      <w:r w:rsidRPr="00AE7565">
        <w:rPr>
          <w:color w:val="000000"/>
        </w:rPr>
        <w:t>BCFE</w:t>
      </w:r>
      <w:r w:rsidRPr="00AE7565">
        <w:rPr>
          <w:color w:val="000000"/>
        </w:rPr>
        <w:tab/>
        <w:t>Broadcast Control Functional Entity</w:t>
      </w:r>
    </w:p>
    <w:p w14:paraId="4A88F2A7" w14:textId="77777777" w:rsidR="00B42F07" w:rsidRPr="00A059E8" w:rsidRDefault="00B42F07" w:rsidP="00B42F07">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14:paraId="02D1C08C" w14:textId="77777777" w:rsidR="00B42F07" w:rsidRPr="00AE7565" w:rsidRDefault="00B42F07" w:rsidP="00B42F07">
      <w:pPr>
        <w:pStyle w:val="EW"/>
        <w:rPr>
          <w:color w:val="000000"/>
        </w:rPr>
      </w:pPr>
      <w:r w:rsidRPr="00AE7565">
        <w:rPr>
          <w:color w:val="000000"/>
        </w:rPr>
        <w:t>BER</w:t>
      </w:r>
      <w:r w:rsidRPr="00AE7565">
        <w:rPr>
          <w:color w:val="000000"/>
        </w:rPr>
        <w:tab/>
        <w:t>Bit Error Rate</w:t>
      </w:r>
    </w:p>
    <w:p w14:paraId="43D46019" w14:textId="77777777" w:rsidR="00B42F07" w:rsidRPr="00AE7565" w:rsidRDefault="00B42F07" w:rsidP="00B42F07">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14:paraId="4577837D" w14:textId="77777777" w:rsidR="00B42F07" w:rsidRPr="00AE7565" w:rsidRDefault="00B42F07" w:rsidP="00B42F07">
      <w:pPr>
        <w:pStyle w:val="EW"/>
        <w:rPr>
          <w:color w:val="000000"/>
        </w:rPr>
      </w:pPr>
      <w:r w:rsidRPr="00AE7565">
        <w:rPr>
          <w:color w:val="000000"/>
        </w:rPr>
        <w:t>BSS</w:t>
      </w:r>
      <w:r w:rsidRPr="00AE7565">
        <w:rPr>
          <w:color w:val="000000"/>
        </w:rPr>
        <w:tab/>
        <w:t>Base Station Sub-system</w:t>
      </w:r>
    </w:p>
    <w:p w14:paraId="14FC2C2D" w14:textId="77777777" w:rsidR="00B42F07" w:rsidRPr="00AE7565" w:rsidRDefault="00B42F07" w:rsidP="00B42F07">
      <w:pPr>
        <w:pStyle w:val="EW"/>
        <w:rPr>
          <w:color w:val="000000"/>
        </w:rPr>
      </w:pPr>
      <w:r w:rsidRPr="00AE7565">
        <w:rPr>
          <w:color w:val="000000"/>
        </w:rPr>
        <w:t>CCCH</w:t>
      </w:r>
      <w:r w:rsidRPr="00AE7565">
        <w:rPr>
          <w:color w:val="000000"/>
        </w:rPr>
        <w:tab/>
        <w:t>Common Control Channel</w:t>
      </w:r>
    </w:p>
    <w:p w14:paraId="2937850E" w14:textId="77777777" w:rsidR="00B42F07" w:rsidRPr="00AE7565" w:rsidRDefault="00B42F07" w:rsidP="00B42F07">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14:paraId="51F8213B" w14:textId="77777777" w:rsidR="00B42F07" w:rsidRPr="00AE7565" w:rsidRDefault="00B42F07" w:rsidP="00B42F07">
      <w:pPr>
        <w:pStyle w:val="EW"/>
        <w:rPr>
          <w:color w:val="000000"/>
        </w:rPr>
      </w:pPr>
      <w:r w:rsidRPr="00AE7565">
        <w:rPr>
          <w:color w:val="000000"/>
        </w:rPr>
        <w:t>CH</w:t>
      </w:r>
      <w:r w:rsidRPr="00AE7565">
        <w:rPr>
          <w:color w:val="000000"/>
        </w:rPr>
        <w:tab/>
        <w:t>Conditional on history</w:t>
      </w:r>
    </w:p>
    <w:p w14:paraId="371FC8A6" w14:textId="77777777" w:rsidR="00B42F07" w:rsidRPr="00AE7565" w:rsidRDefault="00B42F07" w:rsidP="00B42F07">
      <w:pPr>
        <w:pStyle w:val="EW"/>
        <w:rPr>
          <w:color w:val="000000"/>
        </w:rPr>
      </w:pPr>
      <w:r w:rsidRPr="00AE7565">
        <w:rPr>
          <w:color w:val="000000"/>
        </w:rPr>
        <w:t>CLTD</w:t>
      </w:r>
      <w:r w:rsidRPr="00AE7565">
        <w:rPr>
          <w:color w:val="000000"/>
        </w:rPr>
        <w:tab/>
        <w:t>Closed Loop Transmit Diversity</w:t>
      </w:r>
    </w:p>
    <w:p w14:paraId="59615794" w14:textId="77777777" w:rsidR="00B42F07" w:rsidRPr="00AE7565" w:rsidRDefault="00B42F07" w:rsidP="00B42F07">
      <w:pPr>
        <w:pStyle w:val="EW"/>
        <w:rPr>
          <w:color w:val="000000"/>
        </w:rPr>
      </w:pPr>
      <w:r w:rsidRPr="00AE7565">
        <w:rPr>
          <w:color w:val="000000"/>
        </w:rPr>
        <w:t>CM</w:t>
      </w:r>
      <w:r w:rsidRPr="00AE7565">
        <w:rPr>
          <w:color w:val="000000"/>
        </w:rPr>
        <w:tab/>
        <w:t>Connection Management</w:t>
      </w:r>
    </w:p>
    <w:p w14:paraId="0669A95A" w14:textId="77777777" w:rsidR="00B42F07" w:rsidRPr="00AE7565" w:rsidRDefault="00B42F07" w:rsidP="00B42F07">
      <w:pPr>
        <w:pStyle w:val="EW"/>
        <w:rPr>
          <w:color w:val="000000"/>
        </w:rPr>
      </w:pPr>
      <w:r w:rsidRPr="00AE7565">
        <w:rPr>
          <w:color w:val="000000"/>
        </w:rPr>
        <w:t>CN</w:t>
      </w:r>
      <w:r w:rsidRPr="00AE7565">
        <w:rPr>
          <w:color w:val="000000"/>
        </w:rPr>
        <w:tab/>
        <w:t>Core Network</w:t>
      </w:r>
    </w:p>
    <w:p w14:paraId="1E929A58" w14:textId="77777777" w:rsidR="00B42F07" w:rsidRPr="00AE7565" w:rsidRDefault="00B42F07" w:rsidP="00B42F07">
      <w:pPr>
        <w:pStyle w:val="EW"/>
        <w:rPr>
          <w:color w:val="000000"/>
        </w:rPr>
      </w:pPr>
      <w:r w:rsidRPr="00AE7565">
        <w:rPr>
          <w:color w:val="000000"/>
        </w:rPr>
        <w:t>C-RNTI</w:t>
      </w:r>
      <w:r w:rsidRPr="00AE7565">
        <w:rPr>
          <w:color w:val="000000"/>
        </w:rPr>
        <w:tab/>
        <w:t>Cell RNTI</w:t>
      </w:r>
    </w:p>
    <w:p w14:paraId="7937E1BB" w14:textId="77777777" w:rsidR="00B42F07" w:rsidRPr="00AE7565" w:rsidRDefault="00B42F07" w:rsidP="00B42F07">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14:paraId="6FDBB2E0" w14:textId="77777777" w:rsidR="00B42F07" w:rsidRPr="00AE7565" w:rsidRDefault="00B42F07" w:rsidP="00B42F07">
      <w:pPr>
        <w:pStyle w:val="EW"/>
        <w:rPr>
          <w:color w:val="000000"/>
        </w:rPr>
      </w:pPr>
      <w:r w:rsidRPr="00AE7565">
        <w:rPr>
          <w:color w:val="000000"/>
        </w:rPr>
        <w:t>CSG</w:t>
      </w:r>
      <w:r w:rsidRPr="00AE7565">
        <w:rPr>
          <w:color w:val="000000"/>
        </w:rPr>
        <w:tab/>
        <w:t>Closed Subscriber Group</w:t>
      </w:r>
    </w:p>
    <w:p w14:paraId="5A6A2373" w14:textId="77777777" w:rsidR="00B42F07" w:rsidRPr="00AE7565" w:rsidRDefault="00B42F07" w:rsidP="00B42F07">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14:paraId="34DED828" w14:textId="77777777" w:rsidR="00B42F07" w:rsidRPr="00AE7565" w:rsidRDefault="00B42F07" w:rsidP="00B42F07">
      <w:pPr>
        <w:pStyle w:val="EW"/>
        <w:rPr>
          <w:color w:val="000000"/>
        </w:rPr>
      </w:pPr>
      <w:r w:rsidRPr="00AE7565">
        <w:rPr>
          <w:color w:val="000000"/>
        </w:rPr>
        <w:lastRenderedPageBreak/>
        <w:t>CTFC</w:t>
      </w:r>
      <w:r w:rsidRPr="00AE7565">
        <w:rPr>
          <w:color w:val="000000"/>
        </w:rPr>
        <w:tab/>
        <w:t>Calculated Transport Format Combination</w:t>
      </w:r>
    </w:p>
    <w:p w14:paraId="64174727" w14:textId="77777777" w:rsidR="00B42F07" w:rsidRPr="00AE7565" w:rsidRDefault="00B42F07" w:rsidP="00B42F07">
      <w:pPr>
        <w:pStyle w:val="EW"/>
        <w:rPr>
          <w:color w:val="000000"/>
        </w:rPr>
      </w:pPr>
      <w:r w:rsidRPr="00AE7565">
        <w:rPr>
          <w:color w:val="000000"/>
        </w:rPr>
        <w:t>CV</w:t>
      </w:r>
      <w:r w:rsidRPr="00AE7565">
        <w:rPr>
          <w:color w:val="000000"/>
        </w:rPr>
        <w:tab/>
        <w:t>Conditional on value</w:t>
      </w:r>
    </w:p>
    <w:p w14:paraId="6C118E17" w14:textId="77777777" w:rsidR="00B42F07" w:rsidRPr="00A059E8" w:rsidRDefault="00B42F07" w:rsidP="00B42F07">
      <w:pPr>
        <w:pStyle w:val="EW"/>
        <w:rPr>
          <w:color w:val="000000"/>
        </w:rPr>
      </w:pPr>
      <w:r w:rsidRPr="00A059E8">
        <w:rPr>
          <w:color w:val="000000"/>
        </w:rPr>
        <w:t>DBDS</w:t>
      </w:r>
      <w:r w:rsidRPr="00A059E8">
        <w:rPr>
          <w:color w:val="000000"/>
        </w:rPr>
        <w:tab/>
        <w:t>Differential BDS</w:t>
      </w:r>
    </w:p>
    <w:p w14:paraId="7884E9E9" w14:textId="77777777" w:rsidR="00B42F07" w:rsidRPr="00AE7565" w:rsidRDefault="00B42F07" w:rsidP="00B42F07">
      <w:pPr>
        <w:pStyle w:val="EW"/>
        <w:rPr>
          <w:color w:val="000000"/>
        </w:rPr>
      </w:pPr>
      <w:r w:rsidRPr="00AE7565">
        <w:rPr>
          <w:color w:val="000000"/>
        </w:rPr>
        <w:t>DCA</w:t>
      </w:r>
      <w:r w:rsidRPr="00AE7565">
        <w:rPr>
          <w:color w:val="000000"/>
        </w:rPr>
        <w:tab/>
        <w:t>Dynamic Channel Allocation</w:t>
      </w:r>
    </w:p>
    <w:p w14:paraId="1E0E7C85" w14:textId="77777777" w:rsidR="00B42F07" w:rsidRPr="00AE7565" w:rsidRDefault="00B42F07" w:rsidP="00B42F07">
      <w:pPr>
        <w:pStyle w:val="EW"/>
        <w:rPr>
          <w:color w:val="000000"/>
        </w:rPr>
      </w:pPr>
      <w:r w:rsidRPr="00AE7565">
        <w:rPr>
          <w:color w:val="000000"/>
        </w:rPr>
        <w:t>DCCH</w:t>
      </w:r>
      <w:r w:rsidRPr="00AE7565">
        <w:rPr>
          <w:color w:val="000000"/>
        </w:rPr>
        <w:tab/>
        <w:t>Dedicated Control Channel</w:t>
      </w:r>
    </w:p>
    <w:p w14:paraId="2CCBAAF2" w14:textId="77777777" w:rsidR="00B42F07" w:rsidRPr="00AE7565" w:rsidRDefault="00B42F07" w:rsidP="00B42F07">
      <w:pPr>
        <w:pStyle w:val="EW"/>
        <w:rPr>
          <w:color w:val="000000"/>
        </w:rPr>
      </w:pPr>
      <w:r w:rsidRPr="00AE7565">
        <w:rPr>
          <w:color w:val="000000"/>
        </w:rPr>
        <w:t>DCFE</w:t>
      </w:r>
      <w:r w:rsidRPr="00AE7565">
        <w:rPr>
          <w:color w:val="000000"/>
        </w:rPr>
        <w:tab/>
        <w:t>Dedicated Control Functional Entity</w:t>
      </w:r>
    </w:p>
    <w:p w14:paraId="1C69DB56" w14:textId="77777777" w:rsidR="00B42F07" w:rsidRDefault="00B42F07" w:rsidP="00B42F07">
      <w:pPr>
        <w:pStyle w:val="EW"/>
        <w:rPr>
          <w:ins w:id="8" w:author="Ericsson" w:date="2016-09-30T15:23:00Z"/>
          <w:color w:val="000000"/>
        </w:rPr>
      </w:pPr>
      <w:r w:rsidRPr="00AE7565">
        <w:rPr>
          <w:color w:val="000000"/>
        </w:rPr>
        <w:t>DCH</w:t>
      </w:r>
      <w:r w:rsidRPr="00AE7565">
        <w:rPr>
          <w:color w:val="000000"/>
        </w:rPr>
        <w:tab/>
        <w:t>Dedicated Channel</w:t>
      </w:r>
    </w:p>
    <w:p w14:paraId="1D2C8074" w14:textId="3249B5E9" w:rsidR="00B42F07" w:rsidRPr="00146731" w:rsidRDefault="00B42F07" w:rsidP="00B42F07">
      <w:pPr>
        <w:pStyle w:val="EW"/>
      </w:pPr>
      <w:ins w:id="9" w:author="Ericsson" w:date="2016-09-30T15:23:00Z">
        <w:r>
          <w:t>DCN</w:t>
        </w:r>
        <w:r>
          <w:tab/>
          <w:t>Dedicated Core Networks</w:t>
        </w:r>
      </w:ins>
    </w:p>
    <w:p w14:paraId="2410286B" w14:textId="77777777" w:rsidR="00B42F07" w:rsidRPr="00AE7565" w:rsidRDefault="00B42F07" w:rsidP="00B42F07">
      <w:pPr>
        <w:pStyle w:val="EW"/>
        <w:rPr>
          <w:color w:val="000000"/>
        </w:rPr>
      </w:pPr>
      <w:r w:rsidRPr="00AE7565">
        <w:rPr>
          <w:color w:val="000000"/>
        </w:rPr>
        <w:t>DC-SAP</w:t>
      </w:r>
      <w:r w:rsidRPr="00AE7565">
        <w:rPr>
          <w:color w:val="000000"/>
        </w:rPr>
        <w:tab/>
        <w:t>Dedicated Control SAP</w:t>
      </w:r>
    </w:p>
    <w:p w14:paraId="1AEB50DD" w14:textId="77777777" w:rsidR="00B42F07" w:rsidRPr="00AE7565" w:rsidRDefault="00B42F07" w:rsidP="00B42F07">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5089E668" w14:textId="77777777" w:rsidR="00B42F07" w:rsidRPr="00AE7565" w:rsidRDefault="00B42F07" w:rsidP="00B42F07">
      <w:pPr>
        <w:pStyle w:val="EW"/>
        <w:rPr>
          <w:color w:val="000000"/>
        </w:rPr>
      </w:pPr>
      <w:r w:rsidRPr="00AE7565">
        <w:rPr>
          <w:color w:val="000000"/>
        </w:rPr>
        <w:t>DGANSS</w:t>
      </w:r>
      <w:r w:rsidRPr="00AE7565">
        <w:rPr>
          <w:color w:val="000000"/>
        </w:rPr>
        <w:tab/>
        <w:t>Differential GANSS</w:t>
      </w:r>
    </w:p>
    <w:p w14:paraId="5558FF7E" w14:textId="77777777" w:rsidR="00B42F07" w:rsidRPr="00AE7565" w:rsidRDefault="00B42F07" w:rsidP="00B42F07">
      <w:pPr>
        <w:pStyle w:val="EW"/>
        <w:rPr>
          <w:color w:val="000000"/>
        </w:rPr>
      </w:pPr>
      <w:r w:rsidRPr="00AE7565">
        <w:rPr>
          <w:color w:val="000000"/>
        </w:rPr>
        <w:t>DGPS</w:t>
      </w:r>
      <w:r w:rsidRPr="00AE7565">
        <w:rPr>
          <w:color w:val="000000"/>
        </w:rPr>
        <w:tab/>
        <w:t>Differential Global Positioning System</w:t>
      </w:r>
    </w:p>
    <w:p w14:paraId="524E6B33" w14:textId="77777777" w:rsidR="00B42F07" w:rsidRPr="007E45BB" w:rsidRDefault="00B42F07" w:rsidP="00B42F07">
      <w:pPr>
        <w:pStyle w:val="EW"/>
        <w:rPr>
          <w:color w:val="000000"/>
        </w:rPr>
      </w:pPr>
      <w:r w:rsidRPr="00AE7565">
        <w:rPr>
          <w:color w:val="000000"/>
        </w:rPr>
        <w:t>DL</w:t>
      </w:r>
      <w:r w:rsidRPr="00AE7565">
        <w:rPr>
          <w:color w:val="000000"/>
        </w:rPr>
        <w:tab/>
        <w:t>Downlink</w:t>
      </w:r>
    </w:p>
    <w:p w14:paraId="257368FB" w14:textId="77777777" w:rsidR="00B42F07" w:rsidRPr="00AE7565" w:rsidRDefault="00B42F07" w:rsidP="00B42F07">
      <w:pPr>
        <w:pStyle w:val="EW"/>
        <w:rPr>
          <w:color w:val="000000"/>
        </w:rPr>
      </w:pPr>
      <w:r w:rsidRPr="007E45BB">
        <w:rPr>
          <w:color w:val="000000"/>
        </w:rPr>
        <w:t>DPCCH2</w:t>
      </w:r>
      <w:r w:rsidRPr="007E45BB">
        <w:rPr>
          <w:color w:val="000000"/>
        </w:rPr>
        <w:tab/>
        <w:t>Dedicated Physical Control Channel 2</w:t>
      </w:r>
    </w:p>
    <w:p w14:paraId="578F3CC6" w14:textId="77777777" w:rsidR="00B42F07" w:rsidRPr="00AE7565" w:rsidRDefault="00B42F07" w:rsidP="00B42F07">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2D1B5EBC" w14:textId="77777777" w:rsidR="00B42F07" w:rsidRPr="00AE7565" w:rsidRDefault="00B42F07" w:rsidP="00B42F07">
      <w:pPr>
        <w:pStyle w:val="EW"/>
        <w:rPr>
          <w:color w:val="000000"/>
        </w:rPr>
      </w:pPr>
      <w:r w:rsidRPr="00AE7565">
        <w:rPr>
          <w:color w:val="000000"/>
        </w:rPr>
        <w:t>DTCH</w:t>
      </w:r>
      <w:r w:rsidRPr="00AE7565">
        <w:rPr>
          <w:color w:val="000000"/>
        </w:rPr>
        <w:tab/>
        <w:t>Dedicated Traffic Channel</w:t>
      </w:r>
    </w:p>
    <w:p w14:paraId="0E0E0DDE" w14:textId="77777777" w:rsidR="00B42F07" w:rsidRPr="00AE7565" w:rsidRDefault="00B42F07" w:rsidP="00B42F07">
      <w:pPr>
        <w:pStyle w:val="EW"/>
        <w:rPr>
          <w:color w:val="000000"/>
        </w:rPr>
      </w:pPr>
      <w:r w:rsidRPr="00AE7565">
        <w:rPr>
          <w:color w:val="000000"/>
        </w:rPr>
        <w:t>DTM</w:t>
      </w:r>
      <w:r w:rsidRPr="00AE7565">
        <w:rPr>
          <w:color w:val="000000"/>
        </w:rPr>
        <w:tab/>
        <w:t>Dual Transfer Mode</w:t>
      </w:r>
    </w:p>
    <w:p w14:paraId="4C36C0A2" w14:textId="77777777" w:rsidR="00B42F07" w:rsidRPr="00AE7565" w:rsidRDefault="00B42F07" w:rsidP="00B42F07">
      <w:pPr>
        <w:pStyle w:val="EW"/>
        <w:rPr>
          <w:color w:val="000000"/>
        </w:rPr>
      </w:pPr>
      <w:r w:rsidRPr="00AE7565">
        <w:rPr>
          <w:color w:val="000000"/>
        </w:rPr>
        <w:t>EAB</w:t>
      </w:r>
      <w:r w:rsidRPr="00AE7565">
        <w:rPr>
          <w:color w:val="000000"/>
        </w:rPr>
        <w:tab/>
        <w:t>Extended Access Barring</w:t>
      </w:r>
    </w:p>
    <w:p w14:paraId="6B88EF86"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14:paraId="7F59DE5D"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14:paraId="35B48B3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rPr>
          <w:rFonts w:eastAsia="Batang"/>
          <w:color w:val="000000"/>
          <w:lang w:eastAsia="ko-KR"/>
        </w:rPr>
        <w:tab/>
      </w:r>
      <w:r w:rsidRPr="00AE7565">
        <w:t>Earth-</w:t>
      </w:r>
      <w:proofErr w:type="spellStart"/>
      <w:r w:rsidRPr="00AE7565">
        <w:t>Centered</w:t>
      </w:r>
      <w:proofErr w:type="spellEnd"/>
      <w:r w:rsidRPr="00AE7565">
        <w:t>-Inertial</w:t>
      </w:r>
    </w:p>
    <w:p w14:paraId="6A4CEF47" w14:textId="77777777" w:rsidR="00B42F07" w:rsidRPr="00AE7565" w:rsidRDefault="00B42F07" w:rsidP="00B42F07">
      <w:pPr>
        <w:pStyle w:val="EW"/>
        <w:rPr>
          <w:color w:val="000000"/>
        </w:rPr>
      </w:pPr>
      <w:r w:rsidRPr="00AE7565">
        <w:rPr>
          <w:color w:val="000000"/>
        </w:rPr>
        <w:t>E-DCH</w:t>
      </w:r>
      <w:r w:rsidRPr="00AE7565">
        <w:rPr>
          <w:color w:val="000000"/>
        </w:rPr>
        <w:tab/>
        <w:t>Enhanced uplink DCH</w:t>
      </w:r>
    </w:p>
    <w:p w14:paraId="2484692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06C21E3D" w14:textId="77777777" w:rsidR="00B42F07" w:rsidRPr="00AE7565" w:rsidRDefault="00B42F07" w:rsidP="00B42F07">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600EB850" w14:textId="77777777" w:rsidR="00B42F07" w:rsidRPr="00AE7565" w:rsidRDefault="00B42F07" w:rsidP="00B42F07">
      <w:pPr>
        <w:pStyle w:val="EW"/>
        <w:rPr>
          <w:color w:val="000000"/>
        </w:rPr>
      </w:pPr>
      <w:r w:rsidRPr="00AE7565">
        <w:t>EGNOS</w:t>
      </w:r>
      <w:r w:rsidRPr="00AE7565">
        <w:tab/>
        <w:t>European Geostationary Navigation Overlay Service</w:t>
      </w:r>
    </w:p>
    <w:p w14:paraId="2FC1D112"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397E6A9E"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41CD096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71EDFA92" w14:textId="77777777" w:rsidR="00B42F07" w:rsidRPr="00AE7565" w:rsidRDefault="00B42F07" w:rsidP="00B42F07">
      <w:pPr>
        <w:pStyle w:val="EW"/>
        <w:rPr>
          <w:color w:val="000000"/>
        </w:rPr>
      </w:pPr>
      <w:r w:rsidRPr="00AE7565">
        <w:rPr>
          <w:color w:val="000000"/>
        </w:rPr>
        <w:t>E-RNTI</w:t>
      </w:r>
      <w:r w:rsidRPr="00AE7565">
        <w:rPr>
          <w:color w:val="000000"/>
        </w:rPr>
        <w:tab/>
        <w:t>E-DCH RNTI</w:t>
      </w:r>
    </w:p>
    <w:p w14:paraId="51B2AA8D" w14:textId="77777777" w:rsidR="00B42F07" w:rsidRPr="00AE7565" w:rsidRDefault="00B42F07" w:rsidP="00B42F07">
      <w:pPr>
        <w:pStyle w:val="EW"/>
        <w:rPr>
          <w:color w:val="000000"/>
        </w:rPr>
      </w:pPr>
      <w:r w:rsidRPr="00AE7565">
        <w:rPr>
          <w:color w:val="000000"/>
        </w:rPr>
        <w:t>E-ROCH</w:t>
      </w:r>
      <w:r w:rsidRPr="00AE7565">
        <w:rPr>
          <w:color w:val="000000"/>
        </w:rPr>
        <w:tab/>
        <w:t>E-DCH Rank and Offset Channel (FDD only)</w:t>
      </w:r>
    </w:p>
    <w:p w14:paraId="4E45B245" w14:textId="77777777" w:rsidR="00B42F07" w:rsidRPr="00AE7565" w:rsidRDefault="00B42F07" w:rsidP="00B42F07">
      <w:pPr>
        <w:pStyle w:val="EW"/>
        <w:rPr>
          <w:color w:val="000000"/>
        </w:rPr>
      </w:pPr>
      <w:r w:rsidRPr="00AE7565">
        <w:rPr>
          <w:color w:val="000000"/>
        </w:rPr>
        <w:t>E-RUCCH</w:t>
      </w:r>
      <w:r w:rsidRPr="00AE7565">
        <w:rPr>
          <w:color w:val="000000"/>
        </w:rPr>
        <w:tab/>
        <w:t>E-DCH Random Access Uplink Control Channel (TDD only)</w:t>
      </w:r>
    </w:p>
    <w:p w14:paraId="62D4F31B" w14:textId="77777777" w:rsidR="00B42F07" w:rsidRPr="00AE7565" w:rsidRDefault="00B42F07" w:rsidP="00B42F07">
      <w:pPr>
        <w:pStyle w:val="EW"/>
      </w:pPr>
      <w:r w:rsidRPr="00AE7565">
        <w:t>E-TFCI</w:t>
      </w:r>
      <w:r w:rsidRPr="00AE7565">
        <w:tab/>
        <w:t>E-DCH Transport Format Combination Indicator</w:t>
      </w:r>
    </w:p>
    <w:p w14:paraId="1E7F3E2F" w14:textId="77777777" w:rsidR="00B42F07" w:rsidRPr="00AE7565" w:rsidRDefault="00B42F07" w:rsidP="00B42F07">
      <w:pPr>
        <w:pStyle w:val="EW"/>
      </w:pPr>
      <w:r w:rsidRPr="00AE7565">
        <w:t>ETWS</w:t>
      </w:r>
      <w:r w:rsidRPr="00AE7565">
        <w:tab/>
        <w:t>Earthquake and Tsunami Warning System</w:t>
      </w:r>
    </w:p>
    <w:p w14:paraId="12814FB8" w14:textId="77777777" w:rsidR="00B42F07" w:rsidRPr="00AE7565" w:rsidRDefault="00B42F07" w:rsidP="00B42F07">
      <w:pPr>
        <w:pStyle w:val="EW"/>
        <w:rPr>
          <w:color w:val="000000"/>
        </w:rPr>
      </w:pPr>
      <w:r w:rsidRPr="00AE7565">
        <w:rPr>
          <w:color w:val="000000"/>
        </w:rPr>
        <w:t>E-UCCH</w:t>
      </w:r>
      <w:r w:rsidRPr="00AE7565">
        <w:rPr>
          <w:color w:val="000000"/>
        </w:rPr>
        <w:tab/>
        <w:t>E-DCH Uplink Control Channel (TDD only)</w:t>
      </w:r>
    </w:p>
    <w:p w14:paraId="05DBF3A1" w14:textId="77777777" w:rsidR="00B42F07" w:rsidRPr="00AE7565" w:rsidRDefault="00B42F07" w:rsidP="00B42F07">
      <w:pPr>
        <w:pStyle w:val="EW"/>
        <w:rPr>
          <w:color w:val="000000"/>
        </w:rPr>
      </w:pPr>
      <w:r w:rsidRPr="00AE7565">
        <w:rPr>
          <w:color w:val="000000"/>
        </w:rPr>
        <w:t>E-UTRA</w:t>
      </w:r>
      <w:r w:rsidRPr="00AE7565">
        <w:rPr>
          <w:color w:val="000000"/>
        </w:rPr>
        <w:tab/>
        <w:t>Evolved Universal Terrestrial Radio Access</w:t>
      </w:r>
    </w:p>
    <w:p w14:paraId="621E1A4A" w14:textId="77777777" w:rsidR="00B42F07" w:rsidRPr="00AE7565" w:rsidRDefault="00B42F07" w:rsidP="00B42F07">
      <w:pPr>
        <w:pStyle w:val="EW"/>
        <w:rPr>
          <w:color w:val="000000"/>
        </w:rPr>
      </w:pPr>
      <w:r w:rsidRPr="00AE7565">
        <w:rPr>
          <w:color w:val="000000"/>
        </w:rPr>
        <w:t>E-UTRAN</w:t>
      </w:r>
      <w:r w:rsidRPr="00AE7565">
        <w:rPr>
          <w:color w:val="000000"/>
        </w:rPr>
        <w:tab/>
        <w:t>Evolved Universal Terrestrial Radio Access Network</w:t>
      </w:r>
    </w:p>
    <w:p w14:paraId="37E36891" w14:textId="77777777" w:rsidR="00B42F07" w:rsidRPr="00AE7565" w:rsidRDefault="00B42F07" w:rsidP="00B42F07">
      <w:pPr>
        <w:pStyle w:val="EW"/>
        <w:rPr>
          <w:color w:val="000000"/>
        </w:rPr>
      </w:pPr>
      <w:r w:rsidRPr="00AE7565">
        <w:rPr>
          <w:color w:val="000000"/>
        </w:rPr>
        <w:t>FACH</w:t>
      </w:r>
      <w:r w:rsidRPr="00AE7565">
        <w:rPr>
          <w:color w:val="000000"/>
        </w:rPr>
        <w:tab/>
        <w:t>Forward Access Channel</w:t>
      </w:r>
    </w:p>
    <w:p w14:paraId="2A2F5ACB" w14:textId="77777777" w:rsidR="00B42F07" w:rsidRPr="00AE7565" w:rsidRDefault="00B42F07" w:rsidP="00B42F07">
      <w:pPr>
        <w:pStyle w:val="EW"/>
        <w:rPr>
          <w:color w:val="000000"/>
        </w:rPr>
      </w:pPr>
      <w:r w:rsidRPr="00AE7565">
        <w:rPr>
          <w:color w:val="000000"/>
        </w:rPr>
        <w:t>FDD</w:t>
      </w:r>
      <w:r w:rsidRPr="00AE7565">
        <w:rPr>
          <w:color w:val="000000"/>
        </w:rPr>
        <w:tab/>
        <w:t>Frequency Division Duplex</w:t>
      </w:r>
    </w:p>
    <w:p w14:paraId="75BAE899" w14:textId="77777777" w:rsidR="00B42F07" w:rsidRPr="00AE7565" w:rsidRDefault="00B42F07" w:rsidP="00B42F07">
      <w:pPr>
        <w:pStyle w:val="EW"/>
        <w:rPr>
          <w:color w:val="000000"/>
        </w:rPr>
      </w:pPr>
      <w:r w:rsidRPr="00AE7565">
        <w:rPr>
          <w:color w:val="000000"/>
        </w:rPr>
        <w:t>F-DPCH</w:t>
      </w:r>
      <w:r w:rsidRPr="00AE7565">
        <w:rPr>
          <w:color w:val="000000"/>
        </w:rPr>
        <w:tab/>
        <w:t>Fractional DPCH</w:t>
      </w:r>
    </w:p>
    <w:p w14:paraId="1E7A2108" w14:textId="77777777" w:rsidR="00B42F07" w:rsidRPr="00AE7565" w:rsidRDefault="00B42F07" w:rsidP="00B42F07">
      <w:pPr>
        <w:pStyle w:val="EW"/>
        <w:rPr>
          <w:color w:val="000000"/>
        </w:rPr>
      </w:pPr>
      <w:r w:rsidRPr="00AE7565">
        <w:rPr>
          <w:color w:val="000000"/>
        </w:rPr>
        <w:t>F-TPICH</w:t>
      </w:r>
      <w:r w:rsidRPr="00AE7565">
        <w:rPr>
          <w:color w:val="000000"/>
        </w:rPr>
        <w:tab/>
        <w:t>Fractional Transmitted Precoding Indicator Channel</w:t>
      </w:r>
    </w:p>
    <w:p w14:paraId="4E51F584" w14:textId="77777777" w:rsidR="00B42F07" w:rsidRPr="00AE7565" w:rsidRDefault="00B42F07" w:rsidP="00B42F07">
      <w:pPr>
        <w:pStyle w:val="EW"/>
        <w:rPr>
          <w:color w:val="000000"/>
        </w:rPr>
      </w:pPr>
      <w:r w:rsidRPr="00AE7565">
        <w:t>GAGAN</w:t>
      </w:r>
      <w:r w:rsidRPr="00AE7565">
        <w:tab/>
        <w:t>GPS Aided Geo Augmented Navigation</w:t>
      </w:r>
    </w:p>
    <w:p w14:paraId="394498FA" w14:textId="77777777" w:rsidR="00B42F07" w:rsidRPr="00AE7565" w:rsidRDefault="00B42F07" w:rsidP="00B42F07">
      <w:pPr>
        <w:pStyle w:val="EW"/>
        <w:rPr>
          <w:color w:val="000000"/>
        </w:rPr>
      </w:pPr>
      <w:r w:rsidRPr="00AE7565">
        <w:t>GANSS</w:t>
      </w:r>
      <w:r w:rsidRPr="00AE7565">
        <w:tab/>
        <w:t>Galileo and Additional Navigation Satellite Systems</w:t>
      </w:r>
    </w:p>
    <w:p w14:paraId="17AD885D" w14:textId="77777777" w:rsidR="00B42F07" w:rsidRPr="00AE7565" w:rsidRDefault="00B42F07" w:rsidP="00B42F07">
      <w:pPr>
        <w:pStyle w:val="EW"/>
        <w:rPr>
          <w:color w:val="000000"/>
        </w:rPr>
      </w:pPr>
      <w:r w:rsidRPr="00AE7565">
        <w:rPr>
          <w:color w:val="000000"/>
        </w:rPr>
        <w:t>GC-SAP</w:t>
      </w:r>
      <w:r w:rsidRPr="00AE7565">
        <w:rPr>
          <w:color w:val="000000"/>
        </w:rPr>
        <w:tab/>
        <w:t>General Control SAP</w:t>
      </w:r>
    </w:p>
    <w:p w14:paraId="77550D95" w14:textId="77777777" w:rsidR="00B42F07" w:rsidRPr="00AE7565" w:rsidRDefault="00B42F07" w:rsidP="00B42F07">
      <w:pPr>
        <w:pStyle w:val="EW"/>
      </w:pPr>
      <w:r w:rsidRPr="00AE7565">
        <w:t>GERAN</w:t>
      </w:r>
      <w:r w:rsidRPr="00AE7565">
        <w:tab/>
        <w:t>GSM/EDGE Radio Access Network</w:t>
      </w:r>
    </w:p>
    <w:p w14:paraId="14F6F701" w14:textId="77777777" w:rsidR="00B42F07" w:rsidRPr="00AE7565" w:rsidRDefault="00B42F07" w:rsidP="00B42F07">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(Engl.: Global Navigation Satellite System)</w:t>
      </w:r>
    </w:p>
    <w:p w14:paraId="616EAE2A" w14:textId="77777777" w:rsidR="00B42F07" w:rsidRPr="00AE7565" w:rsidRDefault="00B42F07" w:rsidP="00B42F07">
      <w:pPr>
        <w:pStyle w:val="EW"/>
      </w:pPr>
      <w:r w:rsidRPr="00AE7565">
        <w:t>GNSS</w:t>
      </w:r>
      <w:r w:rsidRPr="00AE7565">
        <w:tab/>
        <w:t>Global Navigation Satellite System</w:t>
      </w:r>
    </w:p>
    <w:p w14:paraId="6E1C6210" w14:textId="77777777" w:rsidR="00B42F07" w:rsidRPr="00AE7565" w:rsidRDefault="00B42F07" w:rsidP="00B42F07">
      <w:pPr>
        <w:pStyle w:val="EW"/>
      </w:pPr>
      <w:r w:rsidRPr="00AE7565">
        <w:t>GRA</w:t>
      </w:r>
      <w:r w:rsidRPr="00AE7565">
        <w:tab/>
        <w:t>GERAN Registration Area</w:t>
      </w:r>
    </w:p>
    <w:p w14:paraId="51EAF3BA" w14:textId="77777777" w:rsidR="00B42F07" w:rsidRPr="00AE7565" w:rsidRDefault="00B42F07" w:rsidP="00B42F07">
      <w:pPr>
        <w:pStyle w:val="EW"/>
      </w:pPr>
      <w:r w:rsidRPr="00AE7565">
        <w:t>G-RNTI</w:t>
      </w:r>
      <w:r w:rsidRPr="00AE7565">
        <w:tab/>
      </w:r>
      <w:proofErr w:type="spellStart"/>
      <w:r w:rsidRPr="00AE7565">
        <w:rPr>
          <w:smallCaps/>
        </w:rPr>
        <w:t>Geran</w:t>
      </w:r>
      <w:proofErr w:type="spellEnd"/>
      <w:r w:rsidRPr="00AE7565">
        <w:t xml:space="preserve"> Radio Network Temporary Identity</w:t>
      </w:r>
    </w:p>
    <w:p w14:paraId="3D950069" w14:textId="77777777" w:rsidR="00B42F07" w:rsidRPr="00AE7565" w:rsidRDefault="00B42F07" w:rsidP="00B42F07">
      <w:pPr>
        <w:pStyle w:val="EW"/>
      </w:pPr>
      <w:r w:rsidRPr="00AE7565">
        <w:t>HARQ</w:t>
      </w:r>
      <w:r w:rsidRPr="00AE7565">
        <w:tab/>
        <w:t>Hybrid Automatic Repeat Request</w:t>
      </w:r>
    </w:p>
    <w:p w14:paraId="183D8DD2" w14:textId="77777777" w:rsidR="00B42F07" w:rsidRPr="00AE7565" w:rsidRDefault="00B42F07" w:rsidP="00B42F07">
      <w:pPr>
        <w:pStyle w:val="EW"/>
        <w:rPr>
          <w:color w:val="000000"/>
        </w:rPr>
      </w:pPr>
      <w:r w:rsidRPr="00AE7565">
        <w:rPr>
          <w:color w:val="000000"/>
        </w:rPr>
        <w:t>HCS</w:t>
      </w:r>
      <w:r w:rsidRPr="00AE7565">
        <w:rPr>
          <w:color w:val="000000"/>
        </w:rPr>
        <w:tab/>
        <w:t>Hierarchical Cell Structure</w:t>
      </w:r>
    </w:p>
    <w:p w14:paraId="0C766452" w14:textId="77777777" w:rsidR="00B42F07" w:rsidRPr="00AE7565" w:rsidRDefault="00B42F07" w:rsidP="00B42F07">
      <w:pPr>
        <w:pStyle w:val="EW"/>
        <w:rPr>
          <w:color w:val="000000"/>
        </w:rPr>
      </w:pPr>
      <w:r w:rsidRPr="00AE7565">
        <w:rPr>
          <w:color w:val="000000"/>
        </w:rPr>
        <w:t>HFN</w:t>
      </w:r>
      <w:r w:rsidRPr="00AE7565">
        <w:rPr>
          <w:color w:val="000000"/>
        </w:rPr>
        <w:tab/>
        <w:t>Hyper Frame Number</w:t>
      </w:r>
    </w:p>
    <w:p w14:paraId="34F345A7" w14:textId="77777777" w:rsidR="00B42F07" w:rsidRPr="00AE7565" w:rsidRDefault="00B42F07" w:rsidP="00B42F07">
      <w:pPr>
        <w:pStyle w:val="EW"/>
        <w:rPr>
          <w:color w:val="000000"/>
        </w:rPr>
      </w:pPr>
      <w:r w:rsidRPr="00AE7565">
        <w:rPr>
          <w:color w:val="000000"/>
        </w:rPr>
        <w:t>H-RNTI</w:t>
      </w:r>
      <w:r w:rsidRPr="00AE7565">
        <w:rPr>
          <w:color w:val="000000"/>
        </w:rPr>
        <w:tab/>
        <w:t>HS-DSCH RNTI</w:t>
      </w:r>
    </w:p>
    <w:p w14:paraId="73C3E36B" w14:textId="77777777" w:rsidR="00B42F07" w:rsidRPr="00AE7565" w:rsidRDefault="00B42F07" w:rsidP="00B42F07">
      <w:pPr>
        <w:pStyle w:val="EW"/>
        <w:rPr>
          <w:color w:val="000000"/>
        </w:rPr>
      </w:pPr>
      <w:r w:rsidRPr="00AE7565">
        <w:rPr>
          <w:color w:val="000000"/>
        </w:rPr>
        <w:t>HS-DSCH</w:t>
      </w:r>
      <w:r w:rsidRPr="00AE7565">
        <w:rPr>
          <w:color w:val="000000"/>
        </w:rPr>
        <w:tab/>
        <w:t>High Speed Downlink Shared Channel</w:t>
      </w:r>
    </w:p>
    <w:p w14:paraId="3CF87236" w14:textId="77777777" w:rsidR="00B42F07" w:rsidRPr="00AE7565" w:rsidRDefault="00B42F07" w:rsidP="00B42F07">
      <w:pPr>
        <w:pStyle w:val="EW"/>
        <w:rPr>
          <w:color w:val="000000"/>
        </w:rPr>
      </w:pPr>
      <w:r w:rsidRPr="00AE7565">
        <w:rPr>
          <w:color w:val="000000"/>
        </w:rPr>
        <w:t>ICD</w:t>
      </w:r>
      <w:r w:rsidRPr="00AE7565">
        <w:rPr>
          <w:color w:val="000000"/>
        </w:rPr>
        <w:tab/>
        <w:t>Interface Control Document</w:t>
      </w:r>
    </w:p>
    <w:p w14:paraId="22426280" w14:textId="77777777" w:rsidR="00B42F07" w:rsidRPr="00AE7565" w:rsidRDefault="00B42F07" w:rsidP="00B42F07">
      <w:pPr>
        <w:pStyle w:val="EW"/>
        <w:rPr>
          <w:color w:val="000000"/>
        </w:rPr>
      </w:pPr>
      <w:r w:rsidRPr="00AE7565">
        <w:rPr>
          <w:color w:val="000000"/>
        </w:rPr>
        <w:t>ID</w:t>
      </w:r>
      <w:r w:rsidRPr="00AE7565">
        <w:rPr>
          <w:color w:val="000000"/>
        </w:rPr>
        <w:tab/>
        <w:t>Identifier</w:t>
      </w:r>
    </w:p>
    <w:p w14:paraId="67C99D04" w14:textId="77777777" w:rsidR="00B42F07" w:rsidRPr="00AE7565" w:rsidRDefault="00B42F07" w:rsidP="00B42F07">
      <w:pPr>
        <w:pStyle w:val="EW"/>
        <w:rPr>
          <w:color w:val="000000"/>
        </w:rPr>
      </w:pPr>
      <w:r w:rsidRPr="00AE7565">
        <w:rPr>
          <w:color w:val="000000"/>
        </w:rPr>
        <w:t>IDNNS</w:t>
      </w:r>
      <w:r w:rsidRPr="00AE7565">
        <w:rPr>
          <w:color w:val="000000"/>
        </w:rPr>
        <w:tab/>
      </w:r>
      <w:r w:rsidRPr="00AE7565">
        <w:rPr>
          <w:snapToGrid w:val="0"/>
        </w:rPr>
        <w:t>Intra Domain NAS Node Selector</w:t>
      </w:r>
    </w:p>
    <w:p w14:paraId="3C999E76" w14:textId="77777777" w:rsidR="00B42F07" w:rsidRPr="00AE7565" w:rsidRDefault="00B42F07" w:rsidP="00B42F07">
      <w:pPr>
        <w:pStyle w:val="EW"/>
        <w:rPr>
          <w:color w:val="000000"/>
        </w:rPr>
      </w:pPr>
      <w:r w:rsidRPr="00AE7565">
        <w:rPr>
          <w:color w:val="000000"/>
        </w:rPr>
        <w:t>IE</w:t>
      </w:r>
      <w:r w:rsidRPr="00AE7565">
        <w:rPr>
          <w:color w:val="000000"/>
        </w:rPr>
        <w:tab/>
        <w:t>Information element</w:t>
      </w:r>
    </w:p>
    <w:p w14:paraId="6C60DFF1" w14:textId="77777777" w:rsidR="00B42F07" w:rsidRPr="00AE7565" w:rsidRDefault="00B42F07" w:rsidP="00B42F07">
      <w:pPr>
        <w:pStyle w:val="EW"/>
        <w:rPr>
          <w:color w:val="000000"/>
        </w:rPr>
      </w:pPr>
      <w:r w:rsidRPr="00AE7565">
        <w:rPr>
          <w:color w:val="000000"/>
        </w:rPr>
        <w:t>IETF</w:t>
      </w:r>
      <w:r w:rsidRPr="00AE7565">
        <w:rPr>
          <w:color w:val="000000"/>
        </w:rPr>
        <w:tab/>
        <w:t>Internet Engineering Task Force</w:t>
      </w:r>
    </w:p>
    <w:p w14:paraId="5B7C20E7" w14:textId="77777777" w:rsidR="00B42F07" w:rsidRPr="00AE7565" w:rsidRDefault="00B42F07" w:rsidP="00B42F07">
      <w:pPr>
        <w:pStyle w:val="EW"/>
        <w:rPr>
          <w:color w:val="000000"/>
        </w:rPr>
      </w:pPr>
      <w:r w:rsidRPr="00AE7565">
        <w:rPr>
          <w:color w:val="000000"/>
        </w:rPr>
        <w:t>IMB</w:t>
      </w:r>
      <w:r w:rsidRPr="00AE7565">
        <w:rPr>
          <w:color w:val="000000"/>
        </w:rPr>
        <w:tab/>
        <w:t>Integrated Mobile Broadcast</w:t>
      </w:r>
    </w:p>
    <w:p w14:paraId="44071D9A" w14:textId="77777777" w:rsidR="00B42F07" w:rsidRPr="00AE7565" w:rsidRDefault="00B42F07" w:rsidP="00B42F07">
      <w:pPr>
        <w:pStyle w:val="EW"/>
        <w:rPr>
          <w:color w:val="000000"/>
        </w:rPr>
      </w:pPr>
      <w:r w:rsidRPr="00AE7565">
        <w:rPr>
          <w:color w:val="000000"/>
        </w:rPr>
        <w:t>IMEI</w:t>
      </w:r>
      <w:r w:rsidRPr="00AE7565">
        <w:rPr>
          <w:color w:val="000000"/>
        </w:rPr>
        <w:tab/>
        <w:t>International Mobile Equipment Identity</w:t>
      </w:r>
    </w:p>
    <w:p w14:paraId="6007750F" w14:textId="77777777" w:rsidR="00B42F07" w:rsidRPr="00AE7565" w:rsidRDefault="00B42F07" w:rsidP="00B42F07">
      <w:pPr>
        <w:pStyle w:val="EW"/>
        <w:rPr>
          <w:color w:val="000000"/>
        </w:rPr>
      </w:pPr>
      <w:r w:rsidRPr="00AE7565">
        <w:rPr>
          <w:color w:val="000000"/>
        </w:rPr>
        <w:t>IMSI</w:t>
      </w:r>
      <w:r w:rsidRPr="00AE7565">
        <w:rPr>
          <w:color w:val="000000"/>
        </w:rPr>
        <w:tab/>
        <w:t>International Mobile Subscriber Identity</w:t>
      </w:r>
    </w:p>
    <w:p w14:paraId="1922B1AB" w14:textId="77777777" w:rsidR="00B42F07" w:rsidRPr="00AE7565" w:rsidRDefault="00B42F07" w:rsidP="00B42F07">
      <w:pPr>
        <w:pStyle w:val="EW"/>
        <w:rPr>
          <w:color w:val="000000"/>
        </w:rPr>
      </w:pPr>
      <w:r w:rsidRPr="00AE7565">
        <w:rPr>
          <w:color w:val="000000"/>
        </w:rPr>
        <w:t>IP</w:t>
      </w:r>
      <w:r w:rsidRPr="00AE7565">
        <w:rPr>
          <w:color w:val="000000"/>
        </w:rPr>
        <w:tab/>
        <w:t>Internet Protocol</w:t>
      </w:r>
    </w:p>
    <w:p w14:paraId="6306B234" w14:textId="77777777" w:rsidR="00B42F07" w:rsidRPr="00AE7565" w:rsidRDefault="00B42F07" w:rsidP="00B42F07">
      <w:pPr>
        <w:pStyle w:val="EW"/>
        <w:rPr>
          <w:color w:val="000000"/>
        </w:rPr>
      </w:pPr>
      <w:r w:rsidRPr="00AE7565">
        <w:rPr>
          <w:color w:val="000000"/>
        </w:rPr>
        <w:lastRenderedPageBreak/>
        <w:t>ISCP</w:t>
      </w:r>
      <w:r w:rsidRPr="00AE7565">
        <w:rPr>
          <w:color w:val="000000"/>
        </w:rPr>
        <w:tab/>
        <w:t>Interference on Signal Code Power</w:t>
      </w:r>
    </w:p>
    <w:p w14:paraId="12EF60DE" w14:textId="77777777" w:rsidR="00B42F07" w:rsidRPr="00AE7565" w:rsidRDefault="00B42F07" w:rsidP="00B42F07">
      <w:pPr>
        <w:pStyle w:val="EW"/>
        <w:rPr>
          <w:color w:val="000000"/>
        </w:rPr>
      </w:pPr>
      <w:r w:rsidRPr="00AE7565">
        <w:rPr>
          <w:color w:val="000000"/>
        </w:rPr>
        <w:t>L1</w:t>
      </w:r>
      <w:r w:rsidRPr="00AE7565">
        <w:rPr>
          <w:color w:val="000000"/>
        </w:rPr>
        <w:tab/>
        <w:t>Layer 1</w:t>
      </w:r>
    </w:p>
    <w:p w14:paraId="0463CE50" w14:textId="77777777" w:rsidR="00B42F07" w:rsidRPr="00AE7565" w:rsidRDefault="00B42F07" w:rsidP="00B42F07">
      <w:pPr>
        <w:pStyle w:val="EW"/>
        <w:rPr>
          <w:color w:val="000000"/>
        </w:rPr>
      </w:pPr>
      <w:r w:rsidRPr="00AE7565">
        <w:rPr>
          <w:color w:val="000000"/>
        </w:rPr>
        <w:t>L2</w:t>
      </w:r>
      <w:r w:rsidRPr="00AE7565">
        <w:rPr>
          <w:color w:val="000000"/>
        </w:rPr>
        <w:tab/>
        <w:t>Layer 2</w:t>
      </w:r>
    </w:p>
    <w:p w14:paraId="03EE863E" w14:textId="77777777" w:rsidR="00B42F07" w:rsidRPr="00AE7565" w:rsidRDefault="00B42F07" w:rsidP="00B42F07">
      <w:pPr>
        <w:pStyle w:val="EW"/>
        <w:rPr>
          <w:color w:val="000000"/>
        </w:rPr>
      </w:pPr>
      <w:r w:rsidRPr="00AE7565">
        <w:rPr>
          <w:color w:val="000000"/>
        </w:rPr>
        <w:t>L3</w:t>
      </w:r>
      <w:r w:rsidRPr="00AE7565">
        <w:rPr>
          <w:color w:val="000000"/>
        </w:rPr>
        <w:tab/>
        <w:t>Layer 3</w:t>
      </w:r>
    </w:p>
    <w:p w14:paraId="70A0AE52" w14:textId="77777777" w:rsidR="00B42F07" w:rsidRPr="00AE7565" w:rsidRDefault="00B42F07" w:rsidP="00B42F07">
      <w:pPr>
        <w:pStyle w:val="EW"/>
        <w:rPr>
          <w:color w:val="000000"/>
        </w:rPr>
      </w:pPr>
      <w:r w:rsidRPr="00AE7565">
        <w:rPr>
          <w:color w:val="000000"/>
        </w:rPr>
        <w:t>LAI</w:t>
      </w:r>
      <w:r w:rsidRPr="00AE7565">
        <w:rPr>
          <w:color w:val="000000"/>
        </w:rPr>
        <w:tab/>
        <w:t>Location Area Identity</w:t>
      </w:r>
    </w:p>
    <w:p w14:paraId="5F4C69A9" w14:textId="77777777" w:rsidR="00B42F07" w:rsidRPr="00DD0211" w:rsidRDefault="00B42F07" w:rsidP="00B42F07">
      <w:pPr>
        <w:pStyle w:val="EW"/>
        <w:rPr>
          <w:color w:val="000000"/>
        </w:rPr>
      </w:pPr>
      <w:r w:rsidRPr="00AE7565">
        <w:rPr>
          <w:color w:val="000000"/>
        </w:rPr>
        <w:t>MAC</w:t>
      </w:r>
      <w:r w:rsidRPr="00AE7565">
        <w:rPr>
          <w:color w:val="000000"/>
        </w:rPr>
        <w:tab/>
        <w:t>Media Access Control</w:t>
      </w:r>
    </w:p>
    <w:p w14:paraId="117E6B90" w14:textId="77777777" w:rsidR="00B42F07" w:rsidRPr="00AE7565" w:rsidRDefault="00B42F07" w:rsidP="00B42F07">
      <w:pPr>
        <w:pStyle w:val="EW"/>
        <w:rPr>
          <w:color w:val="000000"/>
        </w:rPr>
      </w:pPr>
      <w:r w:rsidRPr="00DD0211">
        <w:rPr>
          <w:color w:val="000000"/>
        </w:rPr>
        <w:t>MBS</w:t>
      </w:r>
      <w:r w:rsidRPr="00DD0211">
        <w:rPr>
          <w:color w:val="000000"/>
        </w:rPr>
        <w:tab/>
        <w:t>Metropolitan Beacon System</w:t>
      </w:r>
    </w:p>
    <w:p w14:paraId="39F12DC2" w14:textId="77777777" w:rsidR="00B42F07" w:rsidRPr="00AE7565" w:rsidRDefault="00B42F07" w:rsidP="00B42F07">
      <w:pPr>
        <w:pStyle w:val="EW"/>
        <w:rPr>
          <w:color w:val="000000"/>
        </w:rPr>
      </w:pPr>
      <w:r w:rsidRPr="00AE7565">
        <w:rPr>
          <w:color w:val="000000"/>
        </w:rPr>
        <w:t>MBMS</w:t>
      </w:r>
      <w:r w:rsidRPr="00AE7565">
        <w:rPr>
          <w:color w:val="000000"/>
        </w:rPr>
        <w:tab/>
        <w:t>Multimedia Broadcast Multicast Service</w:t>
      </w:r>
    </w:p>
    <w:p w14:paraId="74753906" w14:textId="77777777" w:rsidR="00B42F07" w:rsidRPr="00AE7565" w:rsidRDefault="00B42F07" w:rsidP="00B42F07">
      <w:pPr>
        <w:pStyle w:val="EW"/>
      </w:pPr>
      <w:r w:rsidRPr="00AE7565">
        <w:t>MBSFN</w:t>
      </w:r>
      <w:r w:rsidRPr="00AE7565">
        <w:tab/>
      </w:r>
      <w:r w:rsidRPr="00AE7565">
        <w:rPr>
          <w:lang w:eastAsia="ko-KR"/>
        </w:rPr>
        <w:t>MBMS over a Single Frequency Network</w:t>
      </w:r>
    </w:p>
    <w:p w14:paraId="50199B4E" w14:textId="77777777" w:rsidR="00B42F07" w:rsidRPr="00AE7565" w:rsidRDefault="00B42F07" w:rsidP="00B42F07">
      <w:pPr>
        <w:pStyle w:val="EW"/>
        <w:rPr>
          <w:color w:val="000000"/>
        </w:rPr>
      </w:pPr>
      <w:r w:rsidRPr="00AE7565">
        <w:rPr>
          <w:color w:val="000000"/>
        </w:rPr>
        <w:t>MCC</w:t>
      </w:r>
      <w:r w:rsidRPr="00AE7565">
        <w:rPr>
          <w:color w:val="000000"/>
        </w:rPr>
        <w:tab/>
        <w:t>Mobile Country Code</w:t>
      </w:r>
    </w:p>
    <w:p w14:paraId="0167F068" w14:textId="77777777" w:rsidR="00B42F07" w:rsidRPr="00AE7565" w:rsidRDefault="00B42F07" w:rsidP="00B42F07">
      <w:pPr>
        <w:pStyle w:val="EW"/>
        <w:rPr>
          <w:color w:val="000000"/>
        </w:rPr>
      </w:pPr>
      <w:r w:rsidRPr="00AE7565">
        <w:rPr>
          <w:color w:val="000000"/>
        </w:rPr>
        <w:t>MCCH</w:t>
      </w:r>
      <w:r w:rsidRPr="00AE7565">
        <w:rPr>
          <w:color w:val="000000"/>
        </w:rPr>
        <w:tab/>
        <w:t>MBMS point-to-multipoint Control Channel</w:t>
      </w:r>
    </w:p>
    <w:p w14:paraId="0B7E7CEF" w14:textId="77777777" w:rsidR="00B42F07" w:rsidRPr="00AE7565" w:rsidRDefault="00B42F07" w:rsidP="00B42F07">
      <w:pPr>
        <w:pStyle w:val="EW"/>
        <w:rPr>
          <w:color w:val="000000"/>
        </w:rPr>
      </w:pPr>
      <w:r w:rsidRPr="00AE7565">
        <w:rPr>
          <w:color w:val="000000"/>
        </w:rPr>
        <w:t>MD</w:t>
      </w:r>
      <w:r w:rsidRPr="00AE7565">
        <w:rPr>
          <w:color w:val="000000"/>
        </w:rPr>
        <w:tab/>
        <w:t>Mandatory default</w:t>
      </w:r>
    </w:p>
    <w:p w14:paraId="0E8B8451" w14:textId="77777777" w:rsidR="00B42F07" w:rsidRPr="00AE7565" w:rsidRDefault="00B42F07" w:rsidP="00B42F07">
      <w:pPr>
        <w:pStyle w:val="EW"/>
        <w:rPr>
          <w:color w:val="000000"/>
        </w:rPr>
      </w:pPr>
      <w:r w:rsidRPr="00AE7565">
        <w:rPr>
          <w:color w:val="000000"/>
        </w:rPr>
        <w:t>MDT</w:t>
      </w:r>
      <w:r w:rsidRPr="00AE7565">
        <w:rPr>
          <w:color w:val="000000"/>
        </w:rPr>
        <w:tab/>
        <w:t>Minimization of Drive Tests</w:t>
      </w:r>
    </w:p>
    <w:p w14:paraId="195FCBD7" w14:textId="77777777" w:rsidR="00B42F07" w:rsidRPr="00AE7565" w:rsidRDefault="00B42F07" w:rsidP="00B42F07">
      <w:pPr>
        <w:pStyle w:val="EW"/>
        <w:rPr>
          <w:color w:val="000000"/>
        </w:rPr>
      </w:pPr>
      <w:r w:rsidRPr="00AE7565">
        <w:rPr>
          <w:color w:val="000000"/>
        </w:rPr>
        <w:t>MICH</w:t>
      </w:r>
      <w:r w:rsidRPr="00AE7565">
        <w:rPr>
          <w:color w:val="000000"/>
        </w:rPr>
        <w:tab/>
        <w:t>MBMS notification Indicator Channel</w:t>
      </w:r>
    </w:p>
    <w:p w14:paraId="0B1BBFFA" w14:textId="77777777" w:rsidR="00B42F07" w:rsidRPr="00AE7565" w:rsidRDefault="00B42F07" w:rsidP="00B42F07">
      <w:pPr>
        <w:pStyle w:val="EW"/>
        <w:rPr>
          <w:color w:val="000000"/>
        </w:rPr>
      </w:pPr>
      <w:r w:rsidRPr="00AE7565">
        <w:rPr>
          <w:color w:val="000000"/>
        </w:rPr>
        <w:t>MM</w:t>
      </w:r>
      <w:r w:rsidRPr="00AE7565">
        <w:rPr>
          <w:color w:val="000000"/>
        </w:rPr>
        <w:tab/>
        <w:t>Mobility Management</w:t>
      </w:r>
    </w:p>
    <w:p w14:paraId="42A092E1" w14:textId="77777777" w:rsidR="00B42F07" w:rsidRPr="00AE7565" w:rsidRDefault="00B42F07" w:rsidP="00B42F07">
      <w:pPr>
        <w:pStyle w:val="EW"/>
        <w:rPr>
          <w:color w:val="000000"/>
        </w:rPr>
      </w:pPr>
      <w:r w:rsidRPr="00AE7565">
        <w:rPr>
          <w:color w:val="000000"/>
        </w:rPr>
        <w:t>MNC</w:t>
      </w:r>
      <w:r w:rsidRPr="00AE7565">
        <w:rPr>
          <w:color w:val="000000"/>
        </w:rPr>
        <w:tab/>
        <w:t>Mobile Network Code</w:t>
      </w:r>
    </w:p>
    <w:p w14:paraId="252F94A6" w14:textId="77777777" w:rsidR="00B42F07" w:rsidRPr="00AE7565" w:rsidRDefault="00B42F07" w:rsidP="00B42F07">
      <w:pPr>
        <w:pStyle w:val="EW"/>
        <w:rPr>
          <w:color w:val="000000"/>
        </w:rPr>
      </w:pPr>
      <w:r w:rsidRPr="00AE7565">
        <w:rPr>
          <w:color w:val="000000"/>
        </w:rPr>
        <w:t>MP</w:t>
      </w:r>
      <w:r w:rsidRPr="00AE7565">
        <w:rPr>
          <w:color w:val="000000"/>
        </w:rPr>
        <w:tab/>
        <w:t>Mandatory present</w:t>
      </w:r>
    </w:p>
    <w:p w14:paraId="2D666A70" w14:textId="77777777" w:rsidR="00B42F07" w:rsidRPr="00AE7565" w:rsidRDefault="00B42F07" w:rsidP="00B42F07">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4D0E2520" w14:textId="77777777" w:rsidR="00B42F07" w:rsidRPr="00AE7565" w:rsidRDefault="00B42F07" w:rsidP="00B42F07">
      <w:pPr>
        <w:pStyle w:val="EW"/>
        <w:rPr>
          <w:color w:val="000000"/>
        </w:rPr>
      </w:pPr>
      <w:r w:rsidRPr="00AE7565">
        <w:t>MSAS</w:t>
      </w:r>
      <w:r w:rsidRPr="00AE7565">
        <w:tab/>
        <w:t>Multi-functional Satellite Augmentation System</w:t>
      </w:r>
    </w:p>
    <w:p w14:paraId="32B31FAE" w14:textId="77777777" w:rsidR="00B42F07" w:rsidRPr="00AE7565" w:rsidRDefault="00B42F07" w:rsidP="00B42F07">
      <w:pPr>
        <w:pStyle w:val="EW"/>
        <w:rPr>
          <w:color w:val="000000"/>
        </w:rPr>
      </w:pPr>
      <w:r w:rsidRPr="00AE7565">
        <w:rPr>
          <w:color w:val="000000"/>
        </w:rPr>
        <w:t>MSCH</w:t>
      </w:r>
      <w:r w:rsidRPr="00AE7565">
        <w:rPr>
          <w:color w:val="000000"/>
        </w:rPr>
        <w:tab/>
        <w:t>MBMS point-to-multipoint Scheduling Channel</w:t>
      </w:r>
    </w:p>
    <w:p w14:paraId="1CD334FF" w14:textId="77777777" w:rsidR="00B42F07" w:rsidRPr="00AE7565" w:rsidRDefault="00B42F07" w:rsidP="00B42F07">
      <w:pPr>
        <w:pStyle w:val="EW"/>
        <w:rPr>
          <w:color w:val="000000"/>
        </w:rPr>
      </w:pPr>
      <w:r w:rsidRPr="00AE7565">
        <w:rPr>
          <w:color w:val="000000"/>
        </w:rPr>
        <w:t>NACC</w:t>
      </w:r>
      <w:r w:rsidRPr="00AE7565">
        <w:rPr>
          <w:color w:val="000000"/>
        </w:rPr>
        <w:tab/>
        <w:t>Network Assisted Cell Change</w:t>
      </w:r>
    </w:p>
    <w:p w14:paraId="6DA4EBDB" w14:textId="77777777" w:rsidR="00B42F07" w:rsidRPr="00AE7565" w:rsidRDefault="00B42F07" w:rsidP="00B42F07">
      <w:pPr>
        <w:pStyle w:val="EW"/>
        <w:rPr>
          <w:color w:val="000000"/>
        </w:rPr>
      </w:pPr>
      <w:r w:rsidRPr="00AE7565">
        <w:rPr>
          <w:color w:val="000000"/>
        </w:rPr>
        <w:t>NAS</w:t>
      </w:r>
      <w:r w:rsidRPr="00AE7565">
        <w:rPr>
          <w:color w:val="000000"/>
        </w:rPr>
        <w:tab/>
        <w:t>Non Access Stratum</w:t>
      </w:r>
    </w:p>
    <w:p w14:paraId="6AF92CDD" w14:textId="77777777" w:rsidR="00B42F07" w:rsidRPr="00AE7565" w:rsidRDefault="00B42F07" w:rsidP="00B42F07">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14:paraId="743B014F" w14:textId="77777777" w:rsidR="00B42F07" w:rsidRPr="00AE7565" w:rsidRDefault="00B42F07" w:rsidP="00B42F07">
      <w:pPr>
        <w:pStyle w:val="EW"/>
        <w:rPr>
          <w:color w:val="000000"/>
        </w:rPr>
      </w:pPr>
      <w:r w:rsidRPr="00AE7565">
        <w:rPr>
          <w:color w:val="000000"/>
        </w:rPr>
        <w:t>NW</w:t>
      </w:r>
      <w:r w:rsidRPr="00AE7565">
        <w:rPr>
          <w:color w:val="000000"/>
        </w:rPr>
        <w:tab/>
        <w:t>Network</w:t>
      </w:r>
    </w:p>
    <w:p w14:paraId="16AE2A9D" w14:textId="77777777" w:rsidR="00B42F07" w:rsidRPr="00AE7565" w:rsidRDefault="00B42F07" w:rsidP="00B42F07">
      <w:pPr>
        <w:pStyle w:val="EW"/>
        <w:rPr>
          <w:color w:val="000000"/>
        </w:rPr>
      </w:pPr>
      <w:r w:rsidRPr="00AE7565">
        <w:rPr>
          <w:color w:val="000000"/>
        </w:rPr>
        <w:t>OLTD</w:t>
      </w:r>
      <w:r w:rsidRPr="00AE7565">
        <w:rPr>
          <w:color w:val="000000"/>
        </w:rPr>
        <w:tab/>
        <w:t>Open Loop Transmit Diversity</w:t>
      </w:r>
    </w:p>
    <w:p w14:paraId="32A586B4" w14:textId="77777777" w:rsidR="00B42F07" w:rsidRPr="00AE7565" w:rsidRDefault="00B42F07" w:rsidP="00B42F07">
      <w:pPr>
        <w:pStyle w:val="EW"/>
        <w:rPr>
          <w:color w:val="000000"/>
        </w:rPr>
      </w:pPr>
      <w:r w:rsidRPr="00AE7565">
        <w:rPr>
          <w:color w:val="000000"/>
        </w:rPr>
        <w:t>OP</w:t>
      </w:r>
      <w:r w:rsidRPr="00AE7565">
        <w:rPr>
          <w:color w:val="000000"/>
        </w:rPr>
        <w:tab/>
        <w:t>Optional</w:t>
      </w:r>
    </w:p>
    <w:p w14:paraId="132D6DAD" w14:textId="77777777" w:rsidR="00B42F07" w:rsidRPr="00AE7565" w:rsidRDefault="00B42F07" w:rsidP="00B42F07">
      <w:pPr>
        <w:pStyle w:val="EW"/>
        <w:rPr>
          <w:color w:val="000000"/>
        </w:rPr>
      </w:pPr>
      <w:r w:rsidRPr="00AE7565">
        <w:rPr>
          <w:color w:val="000000"/>
        </w:rPr>
        <w:t>PCCH</w:t>
      </w:r>
      <w:r w:rsidRPr="00AE7565">
        <w:rPr>
          <w:color w:val="000000"/>
        </w:rPr>
        <w:tab/>
        <w:t>Paging Control Channel</w:t>
      </w:r>
    </w:p>
    <w:p w14:paraId="50D547DC" w14:textId="77777777" w:rsidR="00B42F07" w:rsidRPr="00AE7565" w:rsidRDefault="00B42F07" w:rsidP="00B42F07">
      <w:pPr>
        <w:pStyle w:val="EW"/>
        <w:rPr>
          <w:color w:val="000000"/>
        </w:rPr>
      </w:pPr>
      <w:r w:rsidRPr="00AE7565">
        <w:rPr>
          <w:color w:val="000000"/>
        </w:rPr>
        <w:t>PCH</w:t>
      </w:r>
      <w:r w:rsidRPr="00AE7565">
        <w:rPr>
          <w:color w:val="000000"/>
        </w:rPr>
        <w:tab/>
        <w:t>Paging Channel</w:t>
      </w:r>
    </w:p>
    <w:p w14:paraId="21329DBD" w14:textId="77777777" w:rsidR="00B42F07" w:rsidRPr="00AE7565" w:rsidRDefault="00B42F07" w:rsidP="00B42F07">
      <w:pPr>
        <w:pStyle w:val="EW"/>
        <w:rPr>
          <w:color w:val="000000"/>
        </w:rPr>
      </w:pPr>
      <w:r w:rsidRPr="00AE7565">
        <w:rPr>
          <w:color w:val="000000"/>
        </w:rPr>
        <w:t>PDCP</w:t>
      </w:r>
      <w:r w:rsidRPr="00AE7565">
        <w:rPr>
          <w:color w:val="000000"/>
        </w:rPr>
        <w:tab/>
        <w:t>Packet Data Convergence Protocol</w:t>
      </w:r>
    </w:p>
    <w:p w14:paraId="2DDA14D5" w14:textId="77777777" w:rsidR="00B42F07" w:rsidRPr="00AE7565" w:rsidRDefault="00B42F07" w:rsidP="00B42F07">
      <w:pPr>
        <w:pStyle w:val="EW"/>
        <w:rPr>
          <w:color w:val="000000"/>
        </w:rPr>
      </w:pPr>
      <w:r w:rsidRPr="00AE7565">
        <w:rPr>
          <w:color w:val="000000"/>
        </w:rPr>
        <w:t>PDSCH</w:t>
      </w:r>
      <w:r w:rsidRPr="00AE7565">
        <w:rPr>
          <w:color w:val="000000"/>
        </w:rPr>
        <w:tab/>
        <w:t>Physical Downlink Shared Channel</w:t>
      </w:r>
    </w:p>
    <w:p w14:paraId="225DF98F" w14:textId="77777777" w:rsidR="00B42F07" w:rsidRPr="00AE7565" w:rsidRDefault="00B42F07" w:rsidP="00B42F07">
      <w:pPr>
        <w:pStyle w:val="EW"/>
        <w:rPr>
          <w:color w:val="000000"/>
        </w:rPr>
      </w:pPr>
      <w:r w:rsidRPr="00AE7565">
        <w:rPr>
          <w:color w:val="000000"/>
        </w:rPr>
        <w:t>PDU</w:t>
      </w:r>
      <w:r w:rsidRPr="00AE7565">
        <w:rPr>
          <w:color w:val="000000"/>
        </w:rPr>
        <w:tab/>
        <w:t>Protocol Data Unit</w:t>
      </w:r>
    </w:p>
    <w:p w14:paraId="0A3BB60C" w14:textId="77777777" w:rsidR="00B42F07" w:rsidRPr="00AE7565" w:rsidRDefault="00B42F07" w:rsidP="00B42F07">
      <w:pPr>
        <w:pStyle w:val="EW"/>
        <w:rPr>
          <w:color w:val="000000"/>
        </w:rPr>
      </w:pPr>
      <w:r w:rsidRPr="00AE7565">
        <w:rPr>
          <w:color w:val="000000"/>
        </w:rPr>
        <w:t>PLMN</w:t>
      </w:r>
      <w:r w:rsidRPr="00AE7565">
        <w:rPr>
          <w:color w:val="000000"/>
        </w:rPr>
        <w:tab/>
        <w:t>Public Land Mobile Network</w:t>
      </w:r>
    </w:p>
    <w:p w14:paraId="2FC3AEB2" w14:textId="77777777" w:rsidR="00B42F07" w:rsidRPr="00AE7565" w:rsidRDefault="00B42F07" w:rsidP="00B42F07">
      <w:pPr>
        <w:pStyle w:val="EW"/>
        <w:rPr>
          <w:color w:val="000000"/>
        </w:rPr>
      </w:pPr>
      <w:r w:rsidRPr="00AE7565">
        <w:rPr>
          <w:color w:val="000000"/>
        </w:rPr>
        <w:t>PNFE</w:t>
      </w:r>
      <w:r w:rsidRPr="00AE7565">
        <w:rPr>
          <w:color w:val="000000"/>
        </w:rPr>
        <w:tab/>
        <w:t>Paging and Notification Control Functional Entity</w:t>
      </w:r>
    </w:p>
    <w:p w14:paraId="0111AF52" w14:textId="77777777" w:rsidR="00B42F07" w:rsidRPr="00AE7565" w:rsidRDefault="00B42F07" w:rsidP="00B42F07">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14:paraId="1E7F894D" w14:textId="77777777" w:rsidR="00B42F07" w:rsidRPr="00AE7565" w:rsidRDefault="00B42F07" w:rsidP="00B42F07">
      <w:pPr>
        <w:pStyle w:val="EW"/>
        <w:rPr>
          <w:color w:val="000000"/>
        </w:rPr>
      </w:pPr>
      <w:r w:rsidRPr="00AE7565">
        <w:rPr>
          <w:color w:val="000000"/>
        </w:rPr>
        <w:t>PRN</w:t>
      </w:r>
      <w:r w:rsidRPr="00AE7565">
        <w:rPr>
          <w:color w:val="000000"/>
        </w:rPr>
        <w:tab/>
        <w:t>Pseudo-Random Noise</w:t>
      </w:r>
    </w:p>
    <w:p w14:paraId="1DC2FE68" w14:textId="77777777" w:rsidR="00B42F07" w:rsidRPr="00AE7565" w:rsidRDefault="00B42F07" w:rsidP="00B42F07">
      <w:pPr>
        <w:pStyle w:val="EW"/>
        <w:rPr>
          <w:color w:val="000000"/>
        </w:rPr>
      </w:pPr>
      <w:r w:rsidRPr="00AE7565">
        <w:rPr>
          <w:color w:val="000000"/>
        </w:rPr>
        <w:t>PSI</w:t>
      </w:r>
      <w:r w:rsidRPr="00AE7565">
        <w:rPr>
          <w:color w:val="000000"/>
        </w:rPr>
        <w:tab/>
        <w:t>Packet System Information</w:t>
      </w:r>
    </w:p>
    <w:p w14:paraId="5CA699EF" w14:textId="77777777" w:rsidR="00B42F07" w:rsidRPr="00AE7565" w:rsidRDefault="00B42F07" w:rsidP="00B42F07">
      <w:pPr>
        <w:pStyle w:val="EW"/>
        <w:rPr>
          <w:color w:val="000000"/>
        </w:rPr>
      </w:pPr>
      <w:r w:rsidRPr="00AE7565">
        <w:rPr>
          <w:color w:val="000000"/>
        </w:rPr>
        <w:t>p-t-m</w:t>
      </w:r>
      <w:r w:rsidRPr="00AE7565">
        <w:rPr>
          <w:color w:val="000000"/>
        </w:rPr>
        <w:tab/>
        <w:t>Point-to-Multipoint</w:t>
      </w:r>
    </w:p>
    <w:p w14:paraId="7E6C4637" w14:textId="77777777" w:rsidR="00B42F07" w:rsidRPr="00AE7565" w:rsidRDefault="00B42F07" w:rsidP="00B42F07">
      <w:pPr>
        <w:pStyle w:val="EW"/>
        <w:rPr>
          <w:color w:val="000000"/>
        </w:rPr>
      </w:pPr>
      <w:r w:rsidRPr="00AE7565">
        <w:rPr>
          <w:color w:val="000000"/>
        </w:rPr>
        <w:t>P-TMSI</w:t>
      </w:r>
      <w:r w:rsidRPr="00AE7565">
        <w:rPr>
          <w:color w:val="000000"/>
        </w:rPr>
        <w:tab/>
        <w:t>Packet Temporary Mobile Subscriber Identity</w:t>
      </w:r>
    </w:p>
    <w:p w14:paraId="1ACEB327" w14:textId="77777777" w:rsidR="00B42F07" w:rsidRPr="00AE7565" w:rsidRDefault="00B42F07" w:rsidP="00B42F07">
      <w:pPr>
        <w:pStyle w:val="EW"/>
        <w:rPr>
          <w:color w:val="000000"/>
        </w:rPr>
      </w:pPr>
      <w:r w:rsidRPr="00AE7565">
        <w:rPr>
          <w:color w:val="000000"/>
        </w:rPr>
        <w:t>p-t-p</w:t>
      </w:r>
      <w:r w:rsidRPr="00AE7565">
        <w:rPr>
          <w:color w:val="000000"/>
        </w:rPr>
        <w:tab/>
        <w:t>Point-to-Point</w:t>
      </w:r>
    </w:p>
    <w:p w14:paraId="06BBACB9" w14:textId="77777777" w:rsidR="00B42F07" w:rsidRPr="00AE7565" w:rsidRDefault="00B42F07" w:rsidP="00B42F07">
      <w:pPr>
        <w:pStyle w:val="EW"/>
        <w:rPr>
          <w:color w:val="000000"/>
        </w:rPr>
      </w:pPr>
      <w:r w:rsidRPr="00AE7565">
        <w:rPr>
          <w:color w:val="000000"/>
        </w:rPr>
        <w:t>PUSCH</w:t>
      </w:r>
      <w:r w:rsidRPr="00AE7565">
        <w:rPr>
          <w:color w:val="000000"/>
        </w:rPr>
        <w:tab/>
        <w:t>Physical Uplink Shared Channel</w:t>
      </w:r>
    </w:p>
    <w:p w14:paraId="68DDE89B" w14:textId="77777777" w:rsidR="00B42F07" w:rsidRPr="00AE7565" w:rsidRDefault="00B42F07" w:rsidP="00B42F07">
      <w:pPr>
        <w:pStyle w:val="EW"/>
        <w:rPr>
          <w:color w:val="000000"/>
        </w:rPr>
      </w:pPr>
      <w:proofErr w:type="spellStart"/>
      <w:r w:rsidRPr="00AE7565">
        <w:rPr>
          <w:color w:val="000000"/>
        </w:rPr>
        <w:t>QoS</w:t>
      </w:r>
      <w:proofErr w:type="spellEnd"/>
      <w:r w:rsidRPr="00AE7565">
        <w:rPr>
          <w:color w:val="000000"/>
        </w:rPr>
        <w:tab/>
        <w:t>Quality of Service</w:t>
      </w:r>
    </w:p>
    <w:p w14:paraId="24317361" w14:textId="77777777" w:rsidR="00B42F07" w:rsidRPr="00AE7565" w:rsidRDefault="00B42F07" w:rsidP="00B42F07">
      <w:pPr>
        <w:pStyle w:val="EW"/>
        <w:rPr>
          <w:color w:val="000000"/>
        </w:rPr>
      </w:pPr>
      <w:r w:rsidRPr="00AE7565">
        <w:t>QZSS</w:t>
      </w:r>
      <w:r w:rsidRPr="00AE7565">
        <w:tab/>
        <w:t>Quasi-Zenith Satellite System</w:t>
      </w:r>
    </w:p>
    <w:p w14:paraId="18240763" w14:textId="77777777" w:rsidR="00B42F07" w:rsidRPr="00AE7565" w:rsidRDefault="00B42F07" w:rsidP="00B42F07">
      <w:pPr>
        <w:pStyle w:val="EW"/>
        <w:rPr>
          <w:color w:val="000000"/>
        </w:rPr>
      </w:pPr>
      <w:r w:rsidRPr="00AE7565">
        <w:rPr>
          <w:color w:val="000000"/>
        </w:rPr>
        <w:t>RAB</w:t>
      </w:r>
      <w:r w:rsidRPr="00AE7565">
        <w:rPr>
          <w:color w:val="000000"/>
        </w:rPr>
        <w:tab/>
        <w:t>Radio access bearer</w:t>
      </w:r>
    </w:p>
    <w:p w14:paraId="393C2ED1" w14:textId="77777777" w:rsidR="00B42F07" w:rsidRPr="00AE7565" w:rsidRDefault="00B42F07" w:rsidP="00B42F07">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14:paraId="54DCD733" w14:textId="77777777" w:rsidR="00B42F07" w:rsidRPr="00AE7565" w:rsidRDefault="00B42F07" w:rsidP="00B42F07">
      <w:pPr>
        <w:pStyle w:val="EW"/>
        <w:rPr>
          <w:color w:val="000000"/>
        </w:rPr>
      </w:pPr>
      <w:r w:rsidRPr="00AE7565">
        <w:rPr>
          <w:color w:val="000000"/>
        </w:rPr>
        <w:t>RAI</w:t>
      </w:r>
      <w:r w:rsidRPr="00AE7565">
        <w:rPr>
          <w:color w:val="000000"/>
        </w:rPr>
        <w:tab/>
        <w:t>Routing Area Identity</w:t>
      </w:r>
    </w:p>
    <w:p w14:paraId="3738A01C" w14:textId="77777777" w:rsidR="00B42F07" w:rsidRPr="00AE7565" w:rsidRDefault="00B42F07" w:rsidP="00B42F07">
      <w:pPr>
        <w:pStyle w:val="EW"/>
        <w:rPr>
          <w:color w:val="000000"/>
        </w:rPr>
      </w:pPr>
      <w:r w:rsidRPr="00AE7565">
        <w:rPr>
          <w:color w:val="000000"/>
        </w:rPr>
        <w:t>RAT</w:t>
      </w:r>
      <w:r w:rsidRPr="00AE7565">
        <w:rPr>
          <w:color w:val="000000"/>
        </w:rPr>
        <w:tab/>
        <w:t>Radio Access Technology</w:t>
      </w:r>
    </w:p>
    <w:p w14:paraId="1263312F" w14:textId="77777777" w:rsidR="00B42F07" w:rsidRPr="00AE7565" w:rsidRDefault="00B42F07" w:rsidP="00B42F07">
      <w:pPr>
        <w:pStyle w:val="EW"/>
        <w:rPr>
          <w:color w:val="000000"/>
        </w:rPr>
      </w:pPr>
      <w:r w:rsidRPr="00AE7565">
        <w:rPr>
          <w:color w:val="000000"/>
        </w:rPr>
        <w:t>RB</w:t>
      </w:r>
      <w:r w:rsidRPr="00AE7565">
        <w:rPr>
          <w:color w:val="000000"/>
        </w:rPr>
        <w:tab/>
        <w:t>Radio Bearer</w:t>
      </w:r>
    </w:p>
    <w:p w14:paraId="026297D8" w14:textId="77777777" w:rsidR="00B42F07" w:rsidRPr="00AE7565" w:rsidRDefault="00B42F07" w:rsidP="00B42F07">
      <w:pPr>
        <w:pStyle w:val="EW"/>
        <w:rPr>
          <w:color w:val="000000"/>
        </w:rPr>
      </w:pPr>
      <w:r w:rsidRPr="00AE7565">
        <w:rPr>
          <w:color w:val="000000"/>
        </w:rPr>
        <w:t>RFE</w:t>
      </w:r>
      <w:r w:rsidRPr="00AE7565">
        <w:rPr>
          <w:color w:val="000000"/>
        </w:rPr>
        <w:tab/>
        <w:t>Routing Functional Entity</w:t>
      </w:r>
    </w:p>
    <w:p w14:paraId="1B67DCB0" w14:textId="77777777" w:rsidR="00B42F07" w:rsidRPr="00AE7565" w:rsidRDefault="00B42F07" w:rsidP="00B42F07">
      <w:pPr>
        <w:pStyle w:val="EW"/>
        <w:rPr>
          <w:color w:val="000000"/>
        </w:rPr>
      </w:pPr>
      <w:r w:rsidRPr="00AE7565">
        <w:rPr>
          <w:color w:val="000000"/>
        </w:rPr>
        <w:t>RG</w:t>
      </w:r>
      <w:r w:rsidRPr="00AE7565">
        <w:rPr>
          <w:color w:val="000000"/>
        </w:rPr>
        <w:tab/>
        <w:t>Relative Grant</w:t>
      </w:r>
    </w:p>
    <w:p w14:paraId="7A8A0DA6" w14:textId="77777777" w:rsidR="00B42F07" w:rsidRPr="00AE7565" w:rsidRDefault="00B42F07" w:rsidP="00B42F07">
      <w:pPr>
        <w:pStyle w:val="EW"/>
        <w:rPr>
          <w:color w:val="000000"/>
        </w:rPr>
      </w:pPr>
      <w:r w:rsidRPr="00AE7565">
        <w:rPr>
          <w:color w:val="000000"/>
        </w:rPr>
        <w:t>RL</w:t>
      </w:r>
      <w:r w:rsidRPr="00AE7565">
        <w:rPr>
          <w:color w:val="000000"/>
        </w:rPr>
        <w:tab/>
        <w:t>Radio Link</w:t>
      </w:r>
    </w:p>
    <w:p w14:paraId="1D3A959D" w14:textId="77777777" w:rsidR="00B42F07" w:rsidRPr="00AE7565" w:rsidRDefault="00B42F07" w:rsidP="00B42F07">
      <w:pPr>
        <w:pStyle w:val="EW"/>
        <w:rPr>
          <w:color w:val="000000"/>
        </w:rPr>
      </w:pPr>
      <w:r w:rsidRPr="00AE7565">
        <w:rPr>
          <w:color w:val="000000"/>
        </w:rPr>
        <w:t>RLC</w:t>
      </w:r>
      <w:r w:rsidRPr="00AE7565">
        <w:rPr>
          <w:color w:val="000000"/>
        </w:rPr>
        <w:tab/>
        <w:t>Radio Link Control</w:t>
      </w:r>
    </w:p>
    <w:p w14:paraId="6B8A68B2" w14:textId="77777777" w:rsidR="00B42F07" w:rsidRPr="00AE7565" w:rsidRDefault="00B42F07" w:rsidP="00B42F07">
      <w:pPr>
        <w:pStyle w:val="EW"/>
        <w:rPr>
          <w:color w:val="000000"/>
        </w:rPr>
      </w:pPr>
      <w:r w:rsidRPr="00AE7565">
        <w:rPr>
          <w:color w:val="000000"/>
        </w:rPr>
        <w:t>RLS</w:t>
      </w:r>
      <w:r w:rsidRPr="00AE7565">
        <w:rPr>
          <w:color w:val="000000"/>
        </w:rPr>
        <w:tab/>
        <w:t>Radio Link Set</w:t>
      </w:r>
    </w:p>
    <w:p w14:paraId="37DF6B80" w14:textId="77777777" w:rsidR="00B42F07" w:rsidRPr="00AE7565" w:rsidRDefault="00B42F07" w:rsidP="00B42F07">
      <w:pPr>
        <w:pStyle w:val="EW"/>
        <w:rPr>
          <w:color w:val="000000"/>
        </w:rPr>
      </w:pPr>
      <w:r w:rsidRPr="00AE7565">
        <w:rPr>
          <w:color w:val="000000"/>
        </w:rPr>
        <w:t>RNC</w:t>
      </w:r>
      <w:r w:rsidRPr="00AE7565">
        <w:rPr>
          <w:color w:val="000000"/>
        </w:rPr>
        <w:tab/>
        <w:t>Radio Network Controller</w:t>
      </w:r>
    </w:p>
    <w:p w14:paraId="112BEA7D" w14:textId="77777777" w:rsidR="00B42F07" w:rsidRPr="00AE7565" w:rsidRDefault="00B42F07" w:rsidP="00B42F07">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14:paraId="5CCF80D8" w14:textId="77777777" w:rsidR="00B42F07" w:rsidRPr="00AE7565" w:rsidRDefault="00B42F07" w:rsidP="00B42F07">
      <w:pPr>
        <w:pStyle w:val="EW"/>
        <w:rPr>
          <w:color w:val="000000"/>
        </w:rPr>
      </w:pPr>
      <w:r w:rsidRPr="00AE7565">
        <w:rPr>
          <w:color w:val="000000"/>
        </w:rPr>
        <w:t>RNTI</w:t>
      </w:r>
      <w:r w:rsidRPr="00AE7565">
        <w:rPr>
          <w:color w:val="000000"/>
        </w:rPr>
        <w:tab/>
        <w:t>Radio Network Temporary Identifier</w:t>
      </w:r>
    </w:p>
    <w:p w14:paraId="1F8ECA98" w14:textId="77777777" w:rsidR="00B42F07" w:rsidRPr="00AE7565" w:rsidRDefault="00B42F07" w:rsidP="00B42F07">
      <w:pPr>
        <w:pStyle w:val="EW"/>
        <w:rPr>
          <w:color w:val="000000"/>
        </w:rPr>
      </w:pPr>
      <w:r w:rsidRPr="00AE7565">
        <w:rPr>
          <w:color w:val="000000"/>
        </w:rPr>
        <w:t>RRC</w:t>
      </w:r>
      <w:r w:rsidRPr="00AE7565">
        <w:rPr>
          <w:color w:val="000000"/>
        </w:rPr>
        <w:tab/>
        <w:t>Radio Resource Control</w:t>
      </w:r>
    </w:p>
    <w:p w14:paraId="43FEE0D1" w14:textId="77777777" w:rsidR="00B42F07" w:rsidRPr="00AE7565" w:rsidRDefault="00B42F07" w:rsidP="00B42F07">
      <w:pPr>
        <w:pStyle w:val="EW"/>
        <w:rPr>
          <w:color w:val="000000"/>
        </w:rPr>
      </w:pPr>
      <w:r w:rsidRPr="00AE7565">
        <w:rPr>
          <w:color w:val="000000"/>
        </w:rPr>
        <w:t>RSCP</w:t>
      </w:r>
      <w:r w:rsidRPr="00AE7565">
        <w:rPr>
          <w:color w:val="000000"/>
        </w:rPr>
        <w:tab/>
        <w:t>Received Signal Code Power</w:t>
      </w:r>
    </w:p>
    <w:p w14:paraId="2403833A" w14:textId="77777777" w:rsidR="00B42F07" w:rsidRPr="00AE7565" w:rsidRDefault="00B42F07" w:rsidP="00B42F07">
      <w:pPr>
        <w:pStyle w:val="EW"/>
        <w:rPr>
          <w:color w:val="000000"/>
        </w:rPr>
      </w:pPr>
      <w:r w:rsidRPr="00AE7565">
        <w:rPr>
          <w:color w:val="000000"/>
        </w:rPr>
        <w:t>RSN</w:t>
      </w:r>
      <w:r w:rsidRPr="00AE7565">
        <w:rPr>
          <w:color w:val="000000"/>
        </w:rPr>
        <w:tab/>
        <w:t>Retransmission Sequence Number</w:t>
      </w:r>
    </w:p>
    <w:p w14:paraId="35CDFE9E" w14:textId="77777777" w:rsidR="00B42F07" w:rsidRPr="00AE7565" w:rsidRDefault="00B42F07" w:rsidP="00B42F07">
      <w:pPr>
        <w:pStyle w:val="EW"/>
        <w:rPr>
          <w:color w:val="000000"/>
        </w:rPr>
      </w:pPr>
      <w:r w:rsidRPr="00AE7565">
        <w:rPr>
          <w:color w:val="000000"/>
        </w:rPr>
        <w:t>RSRP</w:t>
      </w:r>
      <w:r w:rsidRPr="00AE7565">
        <w:rPr>
          <w:color w:val="000000"/>
        </w:rPr>
        <w:tab/>
        <w:t>Reference Signal Received Power</w:t>
      </w:r>
    </w:p>
    <w:p w14:paraId="3AADD63B" w14:textId="77777777" w:rsidR="00B42F07" w:rsidRPr="00AE7565" w:rsidRDefault="00B42F07" w:rsidP="00B42F07">
      <w:pPr>
        <w:pStyle w:val="EW"/>
        <w:rPr>
          <w:color w:val="000000"/>
        </w:rPr>
      </w:pPr>
      <w:r w:rsidRPr="00AE7565">
        <w:rPr>
          <w:color w:val="000000"/>
        </w:rPr>
        <w:t>RSRQ</w:t>
      </w:r>
      <w:r w:rsidRPr="00AE7565">
        <w:rPr>
          <w:color w:val="000000"/>
        </w:rPr>
        <w:tab/>
        <w:t>Reference Signal Received Quality</w:t>
      </w:r>
    </w:p>
    <w:p w14:paraId="3A005F50" w14:textId="77777777" w:rsidR="00B42F07" w:rsidRPr="00AE7565" w:rsidRDefault="00B42F07" w:rsidP="00B42F07">
      <w:pPr>
        <w:pStyle w:val="EW"/>
        <w:rPr>
          <w:color w:val="000000"/>
        </w:rPr>
      </w:pPr>
      <w:r w:rsidRPr="00AE7565">
        <w:rPr>
          <w:color w:val="000000"/>
        </w:rPr>
        <w:t>RSSI</w:t>
      </w:r>
      <w:r w:rsidRPr="00AE7565">
        <w:rPr>
          <w:color w:val="000000"/>
        </w:rPr>
        <w:tab/>
        <w:t>Received Signal Strength Indicator</w:t>
      </w:r>
    </w:p>
    <w:p w14:paraId="3B555DA6" w14:textId="77777777" w:rsidR="00B42F07" w:rsidRPr="00AE7565" w:rsidRDefault="00B42F07" w:rsidP="00B42F07">
      <w:pPr>
        <w:pStyle w:val="EW"/>
        <w:rPr>
          <w:color w:val="000000"/>
        </w:rPr>
      </w:pPr>
      <w:r w:rsidRPr="00AE7565">
        <w:rPr>
          <w:color w:val="000000"/>
        </w:rPr>
        <w:t>SAP</w:t>
      </w:r>
      <w:r w:rsidRPr="00AE7565">
        <w:rPr>
          <w:color w:val="000000"/>
        </w:rPr>
        <w:tab/>
        <w:t>Service Access Point</w:t>
      </w:r>
    </w:p>
    <w:p w14:paraId="54F67E1F" w14:textId="77777777" w:rsidR="00B42F07" w:rsidRPr="00AE7565" w:rsidRDefault="00B42F07" w:rsidP="00B42F07">
      <w:pPr>
        <w:pStyle w:val="EW"/>
        <w:rPr>
          <w:color w:val="000000"/>
        </w:rPr>
      </w:pPr>
      <w:r w:rsidRPr="00AE7565">
        <w:lastRenderedPageBreak/>
        <w:t>SBAS</w:t>
      </w:r>
      <w:r w:rsidRPr="00AE7565">
        <w:tab/>
        <w:t>Satellite Based Augmentation System</w:t>
      </w:r>
    </w:p>
    <w:p w14:paraId="0F515CC8" w14:textId="77777777" w:rsidR="00B42F07" w:rsidRPr="00AE7565" w:rsidRDefault="00B42F07" w:rsidP="00B42F07">
      <w:pPr>
        <w:pStyle w:val="EW"/>
        <w:rPr>
          <w:color w:val="000000"/>
        </w:rPr>
      </w:pPr>
      <w:r w:rsidRPr="00AE7565">
        <w:rPr>
          <w:color w:val="000000"/>
        </w:rPr>
        <w:t>SCFE</w:t>
      </w:r>
      <w:r w:rsidRPr="00AE7565">
        <w:rPr>
          <w:color w:val="000000"/>
        </w:rPr>
        <w:tab/>
        <w:t>Shared Control Function Entity</w:t>
      </w:r>
    </w:p>
    <w:p w14:paraId="3F611F40" w14:textId="77777777" w:rsidR="00B42F07" w:rsidRPr="00AE7565" w:rsidRDefault="00B42F07" w:rsidP="00B42F07">
      <w:pPr>
        <w:pStyle w:val="EW"/>
        <w:rPr>
          <w:color w:val="000000"/>
        </w:rPr>
      </w:pPr>
      <w:r w:rsidRPr="00AE7565">
        <w:rPr>
          <w:color w:val="000000"/>
        </w:rPr>
        <w:t>SCTD</w:t>
      </w:r>
      <w:r w:rsidRPr="00AE7565">
        <w:rPr>
          <w:color w:val="000000"/>
        </w:rPr>
        <w:tab/>
        <w:t>Space Code Transmit Diversity</w:t>
      </w:r>
    </w:p>
    <w:p w14:paraId="0BF8B5BE" w14:textId="77777777" w:rsidR="00B42F07" w:rsidRPr="00AE7565" w:rsidRDefault="00B42F07" w:rsidP="00B42F07">
      <w:pPr>
        <w:pStyle w:val="EW"/>
        <w:rPr>
          <w:color w:val="000000"/>
        </w:rPr>
      </w:pPr>
      <w:r w:rsidRPr="00AE7565">
        <w:rPr>
          <w:color w:val="000000"/>
        </w:rPr>
        <w:t>SCTO</w:t>
      </w:r>
      <w:r w:rsidRPr="00AE7565">
        <w:rPr>
          <w:color w:val="000000"/>
        </w:rPr>
        <w:tab/>
        <w:t>Soft Combining Timing Offset (MBMS)</w:t>
      </w:r>
    </w:p>
    <w:p w14:paraId="5F60E52E" w14:textId="77777777" w:rsidR="00B42F07" w:rsidRPr="00AE7565" w:rsidRDefault="00B42F07" w:rsidP="00B42F07">
      <w:pPr>
        <w:pStyle w:val="EW"/>
        <w:rPr>
          <w:color w:val="000000"/>
        </w:rPr>
      </w:pPr>
      <w:r w:rsidRPr="00AE7565">
        <w:rPr>
          <w:color w:val="000000"/>
        </w:rPr>
        <w:t>S-DPCCH</w:t>
      </w:r>
      <w:r w:rsidRPr="00AE7565">
        <w:rPr>
          <w:color w:val="000000"/>
        </w:rPr>
        <w:tab/>
        <w:t>Secondary Dedicated Physical Control Channel</w:t>
      </w:r>
    </w:p>
    <w:p w14:paraId="23450787" w14:textId="77777777" w:rsidR="00B42F07" w:rsidRPr="00AE7565" w:rsidRDefault="00B42F07" w:rsidP="00B42F07">
      <w:pPr>
        <w:pStyle w:val="EW"/>
        <w:rPr>
          <w:color w:val="000000"/>
        </w:rPr>
      </w:pPr>
      <w:r w:rsidRPr="00AE7565">
        <w:rPr>
          <w:color w:val="000000"/>
        </w:rPr>
        <w:t>S-E-DPCCH</w:t>
      </w:r>
      <w:r w:rsidRPr="00AE7565">
        <w:rPr>
          <w:color w:val="000000"/>
        </w:rPr>
        <w:tab/>
        <w:t>Secondary E-DPCCH (FDD only)</w:t>
      </w:r>
    </w:p>
    <w:p w14:paraId="2A3E9C83" w14:textId="77777777" w:rsidR="00B42F07" w:rsidRPr="00AE7565" w:rsidRDefault="00B42F07" w:rsidP="00B42F07">
      <w:pPr>
        <w:pStyle w:val="EW"/>
        <w:rPr>
          <w:color w:val="000000"/>
        </w:rPr>
      </w:pPr>
      <w:r w:rsidRPr="00AE7565">
        <w:rPr>
          <w:color w:val="000000"/>
        </w:rPr>
        <w:t>S-E-DPDCH</w:t>
      </w:r>
      <w:r w:rsidRPr="00AE7565">
        <w:rPr>
          <w:color w:val="000000"/>
        </w:rPr>
        <w:tab/>
        <w:t>Secondary E-DPDCH (FDD only)</w:t>
      </w:r>
    </w:p>
    <w:p w14:paraId="3F071898" w14:textId="77777777" w:rsidR="00B42F07" w:rsidRPr="00AE7565" w:rsidRDefault="00B42F07" w:rsidP="00B42F07">
      <w:pPr>
        <w:pStyle w:val="EW"/>
        <w:rPr>
          <w:color w:val="000000"/>
        </w:rPr>
      </w:pPr>
      <w:r w:rsidRPr="00AE7565">
        <w:rPr>
          <w:color w:val="000000"/>
        </w:rPr>
        <w:t>SF</w:t>
      </w:r>
      <w:r w:rsidRPr="00AE7565">
        <w:rPr>
          <w:color w:val="000000"/>
        </w:rPr>
        <w:tab/>
        <w:t>Spreading Factor</w:t>
      </w:r>
    </w:p>
    <w:p w14:paraId="0E47523E" w14:textId="77777777" w:rsidR="00B42F07" w:rsidRPr="00AE7565" w:rsidRDefault="00B42F07" w:rsidP="00B42F07">
      <w:pPr>
        <w:pStyle w:val="EW"/>
        <w:rPr>
          <w:color w:val="000000"/>
        </w:rPr>
      </w:pPr>
      <w:r w:rsidRPr="00AE7565">
        <w:rPr>
          <w:color w:val="000000"/>
        </w:rPr>
        <w:t>SG</w:t>
      </w:r>
      <w:r w:rsidRPr="00AE7565">
        <w:rPr>
          <w:color w:val="000000"/>
        </w:rPr>
        <w:tab/>
        <w:t>Serving grant</w:t>
      </w:r>
    </w:p>
    <w:p w14:paraId="612AD1E3" w14:textId="77777777" w:rsidR="00B42F07" w:rsidRPr="00AE7565" w:rsidRDefault="00B42F07" w:rsidP="00B42F07">
      <w:pPr>
        <w:pStyle w:val="EW"/>
        <w:rPr>
          <w:color w:val="000000"/>
        </w:rPr>
      </w:pPr>
      <w:r w:rsidRPr="00AE7565">
        <w:rPr>
          <w:color w:val="000000"/>
        </w:rPr>
        <w:t>SHCCH</w:t>
      </w:r>
      <w:r w:rsidRPr="00AE7565">
        <w:rPr>
          <w:color w:val="000000"/>
        </w:rPr>
        <w:tab/>
        <w:t>Shared Control Channel</w:t>
      </w:r>
    </w:p>
    <w:p w14:paraId="42C2E89A" w14:textId="77777777" w:rsidR="00B42F07" w:rsidRPr="00AE7565" w:rsidRDefault="00B42F07" w:rsidP="00B42F07">
      <w:pPr>
        <w:pStyle w:val="EW"/>
        <w:rPr>
          <w:color w:val="000000"/>
        </w:rPr>
      </w:pPr>
      <w:r w:rsidRPr="00AE7565">
        <w:rPr>
          <w:color w:val="000000"/>
        </w:rPr>
        <w:t>SI</w:t>
      </w:r>
      <w:r w:rsidRPr="00AE7565">
        <w:rPr>
          <w:color w:val="000000"/>
        </w:rPr>
        <w:tab/>
        <w:t>System Information</w:t>
      </w:r>
    </w:p>
    <w:p w14:paraId="4A622E71" w14:textId="77777777" w:rsidR="00B42F07" w:rsidRPr="00AE7565" w:rsidRDefault="00B42F07" w:rsidP="00B42F07">
      <w:pPr>
        <w:pStyle w:val="EW"/>
        <w:rPr>
          <w:color w:val="000000"/>
        </w:rPr>
      </w:pPr>
      <w:r w:rsidRPr="00AE7565">
        <w:rPr>
          <w:color w:val="000000"/>
        </w:rPr>
        <w:t>SIR</w:t>
      </w:r>
      <w:r w:rsidRPr="00AE7565">
        <w:rPr>
          <w:color w:val="000000"/>
        </w:rPr>
        <w:tab/>
        <w:t>Signal to Interference Ratio</w:t>
      </w:r>
    </w:p>
    <w:p w14:paraId="339C7E5E" w14:textId="77777777" w:rsidR="00B42F07" w:rsidRPr="00AE7565" w:rsidRDefault="00B42F07" w:rsidP="00B42F07">
      <w:pPr>
        <w:pStyle w:val="EW"/>
        <w:rPr>
          <w:color w:val="000000"/>
        </w:rPr>
      </w:pPr>
      <w:r w:rsidRPr="00AE7565">
        <w:rPr>
          <w:color w:val="000000"/>
        </w:rPr>
        <w:t>SPS</w:t>
      </w:r>
      <w:r w:rsidRPr="00AE7565">
        <w:rPr>
          <w:color w:val="000000"/>
        </w:rPr>
        <w:tab/>
        <w:t>Semi-Persistent Scheduling</w:t>
      </w:r>
    </w:p>
    <w:p w14:paraId="15A8A368" w14:textId="77777777" w:rsidR="00B42F07" w:rsidRPr="00AE7565" w:rsidRDefault="00B42F07" w:rsidP="00B42F07">
      <w:pPr>
        <w:pStyle w:val="EW"/>
        <w:rPr>
          <w:color w:val="000000"/>
        </w:rPr>
      </w:pPr>
      <w:r w:rsidRPr="00AE7565">
        <w:rPr>
          <w:color w:val="000000"/>
        </w:rPr>
        <w:t>S-RNTI</w:t>
      </w:r>
      <w:r w:rsidRPr="00AE7565">
        <w:rPr>
          <w:color w:val="000000"/>
        </w:rPr>
        <w:tab/>
        <w:t>SRNC - RNTI</w:t>
      </w:r>
    </w:p>
    <w:p w14:paraId="01919CA9" w14:textId="77777777" w:rsidR="00B42F07" w:rsidRPr="00AE7565" w:rsidRDefault="00B42F07" w:rsidP="00B42F07">
      <w:pPr>
        <w:pStyle w:val="EW"/>
        <w:rPr>
          <w:color w:val="000000"/>
        </w:rPr>
      </w:pPr>
      <w:r w:rsidRPr="00AE7565">
        <w:rPr>
          <w:color w:val="000000"/>
        </w:rPr>
        <w:t>SV</w:t>
      </w:r>
      <w:r w:rsidRPr="00AE7565">
        <w:rPr>
          <w:color w:val="000000"/>
        </w:rPr>
        <w:tab/>
      </w:r>
      <w:r w:rsidRPr="00AE7565">
        <w:rPr>
          <w:color w:val="000000"/>
        </w:rPr>
        <w:tab/>
        <w:t>Space Vehicle</w:t>
      </w:r>
    </w:p>
    <w:p w14:paraId="4A33A4A2" w14:textId="77777777" w:rsidR="00B42F07" w:rsidRPr="00AE7565" w:rsidRDefault="00B42F07" w:rsidP="00B42F07">
      <w:pPr>
        <w:pStyle w:val="EW"/>
        <w:rPr>
          <w:color w:val="000000"/>
        </w:rPr>
      </w:pPr>
      <w:r w:rsidRPr="00AE7565">
        <w:rPr>
          <w:color w:val="000000"/>
        </w:rPr>
        <w:t>TDD</w:t>
      </w:r>
      <w:r w:rsidRPr="00AE7565">
        <w:rPr>
          <w:color w:val="000000"/>
        </w:rPr>
        <w:tab/>
        <w:t>Time Division Duplex</w:t>
      </w:r>
    </w:p>
    <w:p w14:paraId="3A3FBF42" w14:textId="77777777" w:rsidR="00B42F07" w:rsidRPr="00AE7565" w:rsidRDefault="00B42F07" w:rsidP="00B42F07">
      <w:pPr>
        <w:pStyle w:val="EW"/>
        <w:rPr>
          <w:color w:val="000000"/>
        </w:rPr>
      </w:pPr>
      <w:r w:rsidRPr="00AE7565">
        <w:rPr>
          <w:color w:val="000000"/>
        </w:rPr>
        <w:t>TF</w:t>
      </w:r>
      <w:r w:rsidRPr="00AE7565">
        <w:rPr>
          <w:color w:val="000000"/>
        </w:rPr>
        <w:tab/>
        <w:t>Transport Format</w:t>
      </w:r>
    </w:p>
    <w:p w14:paraId="3A991534" w14:textId="77777777" w:rsidR="00B42F07" w:rsidRPr="00AE7565" w:rsidRDefault="00B42F07" w:rsidP="00B42F07">
      <w:pPr>
        <w:pStyle w:val="EW"/>
        <w:rPr>
          <w:color w:val="000000"/>
        </w:rPr>
      </w:pPr>
      <w:r w:rsidRPr="00AE7565">
        <w:rPr>
          <w:color w:val="000000"/>
        </w:rPr>
        <w:t>TFCS</w:t>
      </w:r>
      <w:r w:rsidRPr="00AE7565">
        <w:rPr>
          <w:color w:val="000000"/>
        </w:rPr>
        <w:tab/>
        <w:t>Transport Format Combination Set</w:t>
      </w:r>
    </w:p>
    <w:p w14:paraId="1DCF37A5" w14:textId="77777777" w:rsidR="00B42F07" w:rsidRPr="00AE7565" w:rsidRDefault="00B42F07" w:rsidP="00B42F07">
      <w:pPr>
        <w:pStyle w:val="EW"/>
        <w:rPr>
          <w:color w:val="000000"/>
        </w:rPr>
      </w:pPr>
      <w:r w:rsidRPr="00AE7565">
        <w:rPr>
          <w:color w:val="000000"/>
        </w:rPr>
        <w:t>TFS</w:t>
      </w:r>
      <w:r w:rsidRPr="00AE7565">
        <w:rPr>
          <w:color w:val="000000"/>
        </w:rPr>
        <w:tab/>
        <w:t>Transport Format Set</w:t>
      </w:r>
    </w:p>
    <w:p w14:paraId="319680EB" w14:textId="77777777" w:rsidR="00B42F07" w:rsidRPr="00AE7565" w:rsidRDefault="00B42F07" w:rsidP="00B42F07">
      <w:pPr>
        <w:pStyle w:val="EW"/>
        <w:rPr>
          <w:color w:val="000000"/>
        </w:rPr>
      </w:pPr>
      <w:r w:rsidRPr="00AE7565">
        <w:rPr>
          <w:color w:val="000000"/>
        </w:rPr>
        <w:t>TM</w:t>
      </w:r>
      <w:r w:rsidRPr="00AE7565">
        <w:rPr>
          <w:color w:val="000000"/>
        </w:rPr>
        <w:tab/>
        <w:t>Transparent Mode</w:t>
      </w:r>
    </w:p>
    <w:p w14:paraId="75DC9840" w14:textId="77777777" w:rsidR="00B42F07" w:rsidRPr="00AE7565" w:rsidRDefault="00B42F07" w:rsidP="00B42F07">
      <w:pPr>
        <w:pStyle w:val="EW"/>
        <w:rPr>
          <w:color w:val="000000"/>
        </w:rPr>
      </w:pPr>
      <w:r w:rsidRPr="00AE7565">
        <w:rPr>
          <w:color w:val="000000"/>
        </w:rPr>
        <w:t>TME</w:t>
      </w:r>
      <w:r w:rsidRPr="00AE7565">
        <w:rPr>
          <w:color w:val="000000"/>
        </w:rPr>
        <w:tab/>
        <w:t>Transfer Mode Entity</w:t>
      </w:r>
    </w:p>
    <w:p w14:paraId="2AC9CA22" w14:textId="77777777" w:rsidR="00B42F07" w:rsidRPr="00AE7565" w:rsidRDefault="00B42F07" w:rsidP="00B42F07">
      <w:pPr>
        <w:pStyle w:val="EW"/>
        <w:rPr>
          <w:color w:val="000000"/>
        </w:rPr>
      </w:pPr>
      <w:r w:rsidRPr="00AE7565">
        <w:rPr>
          <w:color w:val="000000"/>
        </w:rPr>
        <w:t>TMSI</w:t>
      </w:r>
      <w:r w:rsidRPr="00AE7565">
        <w:rPr>
          <w:color w:val="000000"/>
        </w:rPr>
        <w:tab/>
        <w:t>Temporary Mobile Subscriber Identity</w:t>
      </w:r>
    </w:p>
    <w:p w14:paraId="1A5C4FFF" w14:textId="77777777" w:rsidR="00B42F07" w:rsidRPr="00AE7565" w:rsidRDefault="00B42F07" w:rsidP="00B42F07">
      <w:pPr>
        <w:pStyle w:val="EW"/>
        <w:rPr>
          <w:color w:val="000000"/>
        </w:rPr>
      </w:pPr>
      <w:proofErr w:type="spellStart"/>
      <w:r w:rsidRPr="00AE7565">
        <w:rPr>
          <w:color w:val="000000"/>
        </w:rPr>
        <w:t>Tr</w:t>
      </w:r>
      <w:proofErr w:type="spellEnd"/>
      <w:r w:rsidRPr="00AE7565">
        <w:rPr>
          <w:color w:val="000000"/>
        </w:rPr>
        <w:tab/>
        <w:t>Transparent</w:t>
      </w:r>
    </w:p>
    <w:p w14:paraId="6275B4B7" w14:textId="77777777" w:rsidR="00B42F07" w:rsidRPr="00AE7565" w:rsidRDefault="00B42F07" w:rsidP="00B42F07">
      <w:pPr>
        <w:pStyle w:val="EW"/>
        <w:rPr>
          <w:color w:val="000000"/>
        </w:rPr>
      </w:pPr>
      <w:r w:rsidRPr="00AE7565">
        <w:rPr>
          <w:color w:val="000000"/>
        </w:rPr>
        <w:t>TSN</w:t>
      </w:r>
      <w:r w:rsidRPr="00AE7565">
        <w:rPr>
          <w:color w:val="000000"/>
        </w:rPr>
        <w:tab/>
        <w:t>Transmission Sequence Number</w:t>
      </w:r>
    </w:p>
    <w:p w14:paraId="58A2AA78" w14:textId="77777777" w:rsidR="00B42F07" w:rsidRPr="00AE7565" w:rsidRDefault="00B42F07" w:rsidP="00B42F07">
      <w:pPr>
        <w:pStyle w:val="EW"/>
        <w:rPr>
          <w:color w:val="000000"/>
        </w:rPr>
      </w:pPr>
      <w:proofErr w:type="spellStart"/>
      <w:r w:rsidRPr="00AE7565">
        <w:rPr>
          <w:color w:val="000000"/>
        </w:rPr>
        <w:t>Tx</w:t>
      </w:r>
      <w:proofErr w:type="spellEnd"/>
      <w:r w:rsidRPr="00AE7565">
        <w:rPr>
          <w:color w:val="000000"/>
        </w:rPr>
        <w:tab/>
        <w:t>Transmission</w:t>
      </w:r>
    </w:p>
    <w:p w14:paraId="73729D33" w14:textId="77777777" w:rsidR="00B42F07" w:rsidRPr="00AE7565" w:rsidRDefault="00B42F07" w:rsidP="00B42F07">
      <w:pPr>
        <w:pStyle w:val="EW"/>
        <w:rPr>
          <w:color w:val="000000"/>
        </w:rPr>
      </w:pPr>
      <w:r w:rsidRPr="00AE7565">
        <w:rPr>
          <w:color w:val="000000"/>
        </w:rPr>
        <w:t>UE</w:t>
      </w:r>
      <w:r w:rsidRPr="00AE7565">
        <w:rPr>
          <w:color w:val="000000"/>
        </w:rPr>
        <w:tab/>
        <w:t>User Equipment</w:t>
      </w:r>
    </w:p>
    <w:p w14:paraId="0F05A50B" w14:textId="77777777" w:rsidR="00B42F07" w:rsidRPr="00AE7565" w:rsidRDefault="00B42F07" w:rsidP="00B42F07">
      <w:pPr>
        <w:pStyle w:val="EW"/>
        <w:rPr>
          <w:color w:val="000000"/>
        </w:rPr>
      </w:pPr>
      <w:r w:rsidRPr="00AE7565">
        <w:rPr>
          <w:color w:val="000000"/>
        </w:rPr>
        <w:t>UL</w:t>
      </w:r>
      <w:r w:rsidRPr="00AE7565">
        <w:rPr>
          <w:color w:val="000000"/>
        </w:rPr>
        <w:tab/>
        <w:t>Uplink</w:t>
      </w:r>
    </w:p>
    <w:p w14:paraId="66993FAE" w14:textId="77777777" w:rsidR="00B42F07" w:rsidRPr="00AE7565" w:rsidRDefault="00B42F07" w:rsidP="00B42F07">
      <w:pPr>
        <w:pStyle w:val="EW"/>
        <w:rPr>
          <w:color w:val="000000"/>
        </w:rPr>
      </w:pPr>
      <w:r w:rsidRPr="00AE7565">
        <w:rPr>
          <w:color w:val="000000"/>
        </w:rPr>
        <w:t>UM</w:t>
      </w:r>
      <w:r w:rsidRPr="00AE7565">
        <w:rPr>
          <w:color w:val="000000"/>
        </w:rPr>
        <w:tab/>
        <w:t>Unacknowledged Mode</w:t>
      </w:r>
    </w:p>
    <w:p w14:paraId="202CE841" w14:textId="77777777" w:rsidR="00B42F07" w:rsidRPr="00AE7565" w:rsidRDefault="00B42F07" w:rsidP="00B42F07">
      <w:pPr>
        <w:pStyle w:val="EW"/>
        <w:rPr>
          <w:color w:val="000000"/>
        </w:rPr>
      </w:pPr>
      <w:r w:rsidRPr="00AE7565">
        <w:rPr>
          <w:color w:val="000000"/>
        </w:rPr>
        <w:t>URA</w:t>
      </w:r>
      <w:r w:rsidRPr="00AE7565">
        <w:rPr>
          <w:color w:val="000000"/>
        </w:rPr>
        <w:tab/>
        <w:t>UTRAN Registration Area</w:t>
      </w:r>
    </w:p>
    <w:p w14:paraId="75D6CA9F" w14:textId="77777777" w:rsidR="00B42F07" w:rsidRPr="00AE7565" w:rsidRDefault="00B42F07" w:rsidP="00B42F07">
      <w:pPr>
        <w:pStyle w:val="EW"/>
        <w:rPr>
          <w:color w:val="000000"/>
        </w:rPr>
      </w:pPr>
      <w:r w:rsidRPr="00AE7565">
        <w:rPr>
          <w:color w:val="000000"/>
        </w:rPr>
        <w:t>U-RNTI</w:t>
      </w:r>
      <w:r w:rsidRPr="00AE7565">
        <w:rPr>
          <w:color w:val="000000"/>
        </w:rPr>
        <w:tab/>
        <w:t>UTRAN-RNTI</w:t>
      </w:r>
    </w:p>
    <w:p w14:paraId="4C281AC4" w14:textId="77777777" w:rsidR="00B42F07" w:rsidRPr="00AE7565" w:rsidRDefault="00B42F07" w:rsidP="00B42F07">
      <w:pPr>
        <w:pStyle w:val="EW"/>
        <w:rPr>
          <w:color w:val="000000"/>
        </w:rPr>
      </w:pPr>
      <w:r w:rsidRPr="00AE7565">
        <w:rPr>
          <w:color w:val="000000"/>
        </w:rPr>
        <w:t>USCH</w:t>
      </w:r>
      <w:r w:rsidRPr="00AE7565">
        <w:rPr>
          <w:color w:val="000000"/>
        </w:rPr>
        <w:tab/>
        <w:t>Uplink Shared Channel</w:t>
      </w:r>
    </w:p>
    <w:p w14:paraId="3997A559" w14:textId="77777777" w:rsidR="00B42F07" w:rsidRPr="00AE7565" w:rsidRDefault="00B42F07" w:rsidP="00B42F07">
      <w:pPr>
        <w:pStyle w:val="EW"/>
        <w:rPr>
          <w:color w:val="000000"/>
        </w:rPr>
      </w:pPr>
      <w:r w:rsidRPr="00AE7565">
        <w:rPr>
          <w:color w:val="000000"/>
        </w:rPr>
        <w:t>UTC</w:t>
      </w:r>
      <w:r w:rsidRPr="00AE7565">
        <w:rPr>
          <w:color w:val="000000"/>
        </w:rPr>
        <w:tab/>
        <w:t>Universal Coordinated Time</w:t>
      </w:r>
    </w:p>
    <w:p w14:paraId="09AF2080" w14:textId="77777777" w:rsidR="00B42F07" w:rsidRPr="00AE7565" w:rsidRDefault="00B42F07" w:rsidP="00B42F07">
      <w:pPr>
        <w:pStyle w:val="EW"/>
      </w:pPr>
      <w:r w:rsidRPr="00AE7565">
        <w:t>UTRAN</w:t>
      </w:r>
      <w:r w:rsidRPr="00AE7565">
        <w:tab/>
        <w:t>Universal Terrestrial Radio Access Network</w:t>
      </w:r>
    </w:p>
    <w:p w14:paraId="1E7E87D3" w14:textId="77777777" w:rsidR="00B42F07" w:rsidRPr="00AE7565" w:rsidRDefault="00B42F07" w:rsidP="00B42F07">
      <w:pPr>
        <w:pStyle w:val="EW"/>
      </w:pPr>
      <w:r w:rsidRPr="00AE7565">
        <w:t>WAAS</w:t>
      </w:r>
      <w:r w:rsidRPr="00AE7565">
        <w:tab/>
        <w:t>Wide Area Augmentation System</w:t>
      </w:r>
    </w:p>
    <w:p w14:paraId="772D5B67" w14:textId="77777777" w:rsidR="00B42F07" w:rsidRDefault="00B42F07" w:rsidP="00B42F07">
      <w:pPr>
        <w:pStyle w:val="EW"/>
      </w:pPr>
      <w:r w:rsidRPr="00AE7565">
        <w:t>WGS-84</w:t>
      </w:r>
      <w:r w:rsidRPr="00AE7565">
        <w:tab/>
        <w:t>World Geodetic System 1984</w:t>
      </w:r>
    </w:p>
    <w:p w14:paraId="24DDED12" w14:textId="50D48449" w:rsidR="005C25F3" w:rsidRDefault="00B42F07" w:rsidP="00B42F07">
      <w:pPr>
        <w:pStyle w:val="EX"/>
      </w:pPr>
      <w:r>
        <w:t>WLAN</w:t>
      </w:r>
      <w:r>
        <w:tab/>
        <w:t>Wireless Local Area Network</w:t>
      </w:r>
    </w:p>
    <w:p w14:paraId="70DC9FFB" w14:textId="77777777" w:rsidR="005C25F3" w:rsidRPr="00F43C45" w:rsidRDefault="005C25F3" w:rsidP="005C25F3">
      <w:pPr>
        <w:rPr>
          <w:rFonts w:ascii="Arial" w:hAnsi="Arial" w:cs="Arial"/>
          <w:b/>
          <w:color w:val="0000FF"/>
        </w:rPr>
      </w:pPr>
      <w:r w:rsidRPr="00F43C45">
        <w:rPr>
          <w:rFonts w:ascii="Arial" w:hAnsi="Arial" w:cs="Arial"/>
          <w:b/>
          <w:color w:val="0000FF"/>
        </w:rPr>
        <w:t>------------------------------------------</w:t>
      </w:r>
    </w:p>
    <w:p w14:paraId="5AF25538" w14:textId="77777777" w:rsidR="005C25F3" w:rsidRDefault="005C25F3" w:rsidP="005C25F3">
      <w:pPr>
        <w:rPr>
          <w:rFonts w:ascii="Arial" w:hAnsi="Arial" w:cs="Arial"/>
          <w:b/>
          <w:color w:val="0000FF"/>
        </w:rPr>
      </w:pPr>
      <w:r w:rsidRPr="00F43C45">
        <w:rPr>
          <w:rFonts w:ascii="Arial" w:hAnsi="Arial" w:cs="Arial"/>
          <w:b/>
          <w:color w:val="0000FF"/>
        </w:rPr>
        <w:t>Skip to next change</w:t>
      </w:r>
    </w:p>
    <w:p w14:paraId="5E31F6B4" w14:textId="03E3B9CB" w:rsidR="00FD69D9" w:rsidRPr="00FD69D9" w:rsidRDefault="005C25F3" w:rsidP="00FD69D9">
      <w:r w:rsidRPr="00F43C45">
        <w:rPr>
          <w:rFonts w:ascii="Arial" w:hAnsi="Arial" w:cs="Arial"/>
          <w:b/>
          <w:color w:val="0000FF"/>
        </w:rPr>
        <w:t>------------------------------------------</w:t>
      </w:r>
    </w:p>
    <w:p w14:paraId="46992513" w14:textId="77777777" w:rsidR="00B42F07" w:rsidRPr="00AE7565" w:rsidRDefault="00B42F07" w:rsidP="00B42F07">
      <w:pPr>
        <w:pStyle w:val="Heading4"/>
      </w:pPr>
      <w:bookmarkStart w:id="10" w:name="_Toc446720542"/>
      <w:r w:rsidRPr="00AE7565">
        <w:rPr>
          <w:color w:val="000000"/>
        </w:rPr>
        <w:t>8.1.3.6</w:t>
      </w:r>
      <w:r w:rsidRPr="00AE7565">
        <w:rPr>
          <w:color w:val="000000"/>
        </w:rPr>
        <w:tab/>
        <w:t>Reception of an RRC CONNECTION SETUP message by the UE</w:t>
      </w:r>
      <w:bookmarkEnd w:id="10"/>
    </w:p>
    <w:p w14:paraId="7C302DB4" w14:textId="77777777" w:rsidR="00B42F07" w:rsidRPr="00AE7565" w:rsidRDefault="00B42F07" w:rsidP="00B42F07">
      <w:pPr>
        <w:rPr>
          <w:color w:val="000000"/>
        </w:rPr>
      </w:pPr>
      <w:r w:rsidRPr="00AE7565">
        <w:rPr>
          <w:color w:val="000000"/>
        </w:rPr>
        <w:t>The UE shall compare the value of the IE "Initial UE identity" in the received RRC CONNECTION SETUP message with the value of the variable INITIAL_UE_IDENTITY.</w:t>
      </w:r>
    </w:p>
    <w:p w14:paraId="5F56507E" w14:textId="77777777" w:rsidR="00B42F07" w:rsidRPr="00AE7565" w:rsidRDefault="00B42F07" w:rsidP="00B42F07">
      <w:pPr>
        <w:rPr>
          <w:color w:val="000000"/>
        </w:rPr>
      </w:pPr>
      <w:r w:rsidRPr="00AE7565">
        <w:rPr>
          <w:color w:val="000000"/>
        </w:rPr>
        <w:t>If the values are different, the UE shall:</w:t>
      </w:r>
    </w:p>
    <w:p w14:paraId="0D5AE697" w14:textId="77777777" w:rsidR="00B42F07" w:rsidRPr="00AE7565" w:rsidRDefault="00B42F07" w:rsidP="00B42F07">
      <w:pPr>
        <w:pStyle w:val="B1"/>
      </w:pPr>
      <w:r w:rsidRPr="00AE7565">
        <w:t>1&gt;</w:t>
      </w:r>
      <w:r w:rsidRPr="00AE7565">
        <w:tab/>
        <w:t>ignore the rest of the message.</w:t>
      </w:r>
    </w:p>
    <w:p w14:paraId="734CE926" w14:textId="77777777" w:rsidR="00B42F07" w:rsidRPr="00AE7565" w:rsidRDefault="00B42F07" w:rsidP="00B42F07">
      <w:pPr>
        <w:rPr>
          <w:color w:val="000000"/>
        </w:rPr>
      </w:pPr>
      <w:r w:rsidRPr="00AE7565">
        <w:rPr>
          <w:color w:val="000000"/>
        </w:rPr>
        <w:t>If the values are identical, the UE shall:</w:t>
      </w:r>
    </w:p>
    <w:p w14:paraId="68993CC8" w14:textId="77777777" w:rsidR="00B42F07" w:rsidRPr="00AE7565" w:rsidRDefault="00B42F07" w:rsidP="00B42F07">
      <w:pPr>
        <w:pStyle w:val="B1"/>
      </w:pPr>
      <w:r>
        <w:t>1</w:t>
      </w:r>
      <w:r w:rsidRPr="00AE7565">
        <w:t>&gt;</w:t>
      </w:r>
      <w:r w:rsidRPr="00AE7565">
        <w:tab/>
        <w:t>if IE "Specification mode" is set to "Preconfiguration" and IE "Preconfiguration mode" is set to "Predefined configuration":</w:t>
      </w:r>
    </w:p>
    <w:p w14:paraId="59BDA6BC" w14:textId="77777777" w:rsidR="00B42F07" w:rsidRPr="00AE7565" w:rsidRDefault="00B42F07" w:rsidP="00B42F07">
      <w:pPr>
        <w:pStyle w:val="B2"/>
      </w:pPr>
      <w:r>
        <w:t>2</w:t>
      </w:r>
      <w:r w:rsidRPr="00AE7565">
        <w:t>&gt;</w:t>
      </w:r>
      <w:r w:rsidRPr="00AE7565">
        <w:tab/>
        <w:t>initiate the radio bearer and transport channel configuration in accordance with the predefined parameters identified by the IE "Predefined configuration identity" with the following exception</w:t>
      </w:r>
      <w:r>
        <w:t>:</w:t>
      </w:r>
    </w:p>
    <w:p w14:paraId="5BB27195" w14:textId="77777777" w:rsidR="00B42F07" w:rsidRPr="00AE7565" w:rsidRDefault="00B42F07" w:rsidP="00B42F07">
      <w:pPr>
        <w:pStyle w:val="B3"/>
      </w:pPr>
      <w:r>
        <w:t>3</w:t>
      </w:r>
      <w:r w:rsidRPr="00AE7565">
        <w:t>&gt; ignore the IE "RB to setup list" and the IE "Re- establishment timer".</w:t>
      </w:r>
    </w:p>
    <w:p w14:paraId="67BC418F" w14:textId="77777777" w:rsidR="00B42F07" w:rsidRPr="00AE7565" w:rsidRDefault="00B42F07" w:rsidP="00B42F07">
      <w:pPr>
        <w:pStyle w:val="NO"/>
      </w:pPr>
      <w:r w:rsidRPr="00AE7565">
        <w:lastRenderedPageBreak/>
        <w:t>NOTE:</w:t>
      </w:r>
      <w:r w:rsidRPr="00AE7565">
        <w:tab/>
        <w:t xml:space="preserve">IE above IEs are mandatory to include in IE “Predefined RB configuration” that is included in </w:t>
      </w:r>
      <w:r w:rsidRPr="00AE7565">
        <w:rPr>
          <w:color w:val="000000"/>
        </w:rPr>
        <w:t>System Information Block</w:t>
      </w:r>
      <w:r w:rsidRPr="00AE7565">
        <w:t xml:space="preserve"> 16 but should be ignored since it is not possible to establish a RAB during RRC connection establishment.</w:t>
      </w:r>
    </w:p>
    <w:p w14:paraId="3C2C0263"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r>
        <w:t>.</w:t>
      </w:r>
    </w:p>
    <w:p w14:paraId="7F6457F8" w14:textId="77777777" w:rsidR="00B42F07" w:rsidRPr="00AE7565" w:rsidRDefault="00B42F07" w:rsidP="00B42F07">
      <w:pPr>
        <w:pStyle w:val="B1"/>
      </w:pPr>
      <w:r>
        <w:t>1</w:t>
      </w:r>
      <w:r w:rsidRPr="00AE7565">
        <w:t>&gt;</w:t>
      </w:r>
      <w:r w:rsidRPr="00AE7565">
        <w:tab/>
        <w:t>if IE "Specification mode" is set to "Preconfiguration" and IE "Preconfiguration mode" is set to "Default configuration":</w:t>
      </w:r>
    </w:p>
    <w:p w14:paraId="478FB44A" w14:textId="77777777" w:rsidR="00B42F07" w:rsidRPr="00AE7565" w:rsidRDefault="00B42F07" w:rsidP="00B42F07">
      <w:pPr>
        <w:pStyle w:val="B2"/>
      </w:pPr>
      <w:r>
        <w:t>2</w:t>
      </w:r>
      <w:r w:rsidRPr="00AE7565">
        <w:t>&gt;</w:t>
      </w:r>
      <w:r w:rsidRPr="00AE7565">
        <w:tab/>
        <w:t>initiate the radio bearer and transport channel configuration in accordance with the default parameters identified by the IE "Default configuration mode" and IE "Default configuration identity" with the following exception:</w:t>
      </w:r>
    </w:p>
    <w:p w14:paraId="6F0443A3" w14:textId="77777777" w:rsidR="00B42F07" w:rsidRPr="00AE7565" w:rsidRDefault="00B42F07" w:rsidP="00B42F07">
      <w:pPr>
        <w:pStyle w:val="B3"/>
      </w:pPr>
      <w:r>
        <w:t>3</w:t>
      </w:r>
      <w:r w:rsidRPr="00AE7565">
        <w:t>&gt;</w:t>
      </w:r>
      <w:r w:rsidRPr="00AE7565">
        <w:tab/>
        <w:t>ignore the radio bearers other than signalling radio bearers.</w:t>
      </w:r>
    </w:p>
    <w:p w14:paraId="11A3AC5E"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p>
    <w:p w14:paraId="4F18580E" w14:textId="77777777" w:rsidR="00B42F07" w:rsidRPr="00AE7565" w:rsidRDefault="00B42F07" w:rsidP="00B42F07">
      <w:pPr>
        <w:pStyle w:val="NO"/>
      </w:pPr>
      <w:r w:rsidRPr="00AE7565">
        <w:t>NOTE:</w:t>
      </w:r>
      <w:r w:rsidRPr="00AE7565">
        <w:tab/>
        <w:t>IE "Default configuration mode" specifies whether the FDD or TDD version of the default configuration shall be used.</w:t>
      </w:r>
    </w:p>
    <w:p w14:paraId="73F6FCFB" w14:textId="77777777" w:rsidR="00B42F07" w:rsidRPr="00AE7565" w:rsidRDefault="00B42F07" w:rsidP="00B42F07">
      <w:pPr>
        <w:pStyle w:val="B1"/>
      </w:pPr>
      <w:r>
        <w:t>1</w:t>
      </w:r>
      <w:r w:rsidRPr="00AE7565">
        <w:t>&gt;</w:t>
      </w:r>
      <w:r w:rsidRPr="00AE7565">
        <w:tab/>
        <w:t>if IE "Specification mode" is set to "Complete specification":</w:t>
      </w:r>
    </w:p>
    <w:p w14:paraId="6554189A" w14:textId="77777777" w:rsidR="00B42F07" w:rsidRPr="00AE7565" w:rsidRDefault="00B42F07" w:rsidP="00B42F07">
      <w:pPr>
        <w:pStyle w:val="B2"/>
      </w:pPr>
      <w:r>
        <w:t>2</w:t>
      </w:r>
      <w:r w:rsidRPr="00AE7565">
        <w:t>&gt;</w:t>
      </w:r>
      <w:r w:rsidRPr="00AE7565">
        <w:tab/>
        <w:t>initiate the radio bearer, transport channel and physical channel configuration in accordance with the received radio bearer, transport channel and physical channel information elements.</w:t>
      </w:r>
    </w:p>
    <w:p w14:paraId="6640A9AE" w14:textId="77777777" w:rsidR="00B42F07" w:rsidRPr="00AE7565" w:rsidRDefault="00B42F07" w:rsidP="00B42F07">
      <w:pPr>
        <w:pStyle w:val="B1"/>
      </w:pPr>
      <w:r w:rsidRPr="00AE7565">
        <w:t>1&gt;</w:t>
      </w:r>
      <w:r w:rsidRPr="00AE7565">
        <w:tab/>
        <w:t>if IE "Default configuration for CELL_FACH" is set:</w:t>
      </w:r>
    </w:p>
    <w:p w14:paraId="59BA5AF7" w14:textId="77777777" w:rsidR="00B42F07" w:rsidRPr="00AE7565" w:rsidRDefault="00B42F07" w:rsidP="00B42F07">
      <w:pPr>
        <w:pStyle w:val="B2"/>
      </w:pPr>
      <w:r w:rsidRPr="00AE7565">
        <w:t>2&gt;</w:t>
      </w:r>
      <w:r w:rsidRPr="00AE7565">
        <w:tab/>
        <w:t>act in accordance with the default parameters according to section 13.8.</w:t>
      </w:r>
    </w:p>
    <w:p w14:paraId="5D409F01" w14:textId="77777777" w:rsidR="00B42F07" w:rsidRPr="00AE7565" w:rsidRDefault="00B42F07" w:rsidP="00B42F07">
      <w:pPr>
        <w:pStyle w:val="B1"/>
      </w:pPr>
      <w:r w:rsidRPr="00AE7565">
        <w:t>1&gt;</w:t>
      </w:r>
      <w:r w:rsidRPr="00AE7565">
        <w:tab/>
        <w:t>clear the variable ESTABLISHMENT_CAUSE;</w:t>
      </w:r>
    </w:p>
    <w:p w14:paraId="1320CB13" w14:textId="77777777" w:rsidR="00B42F07" w:rsidRPr="00AE7565" w:rsidRDefault="00B42F07" w:rsidP="00B42F07">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HS_DSCH_RECEPTION_OF_CCCH_ENABLED is set to TRUE:</w:t>
      </w:r>
    </w:p>
    <w:p w14:paraId="6C1B45FB" w14:textId="77777777" w:rsidR="00B42F07" w:rsidRPr="00AE7565" w:rsidRDefault="00B42F07" w:rsidP="00B42F07">
      <w:pPr>
        <w:pStyle w:val="B2"/>
      </w:pPr>
      <w:r w:rsidRPr="00AE7565">
        <w:t>2&gt;</w:t>
      </w:r>
      <w:r w:rsidRPr="00AE7565">
        <w:tab/>
        <w:t>set the variable HS_DSCH_RECEPTION_OF_CCCH_ENABLED to FALSE.</w:t>
      </w:r>
    </w:p>
    <w:p w14:paraId="6D58A338" w14:textId="77777777" w:rsidR="00B42F07" w:rsidRPr="00AE7565" w:rsidRDefault="00B42F07" w:rsidP="00B42F07">
      <w:pPr>
        <w:pStyle w:val="B1"/>
      </w:pPr>
      <w:r w:rsidRPr="00AE7565">
        <w:t>1&gt;</w:t>
      </w:r>
      <w:r w:rsidRPr="00AE7565">
        <w:tab/>
        <w:t xml:space="preserve">stop timer T300 or T318, whichever one is running, and </w:t>
      </w:r>
      <w:r w:rsidRPr="00AE7565">
        <w:rPr>
          <w:snapToGrid w:val="0"/>
        </w:rPr>
        <w:t xml:space="preserve">act upon all received information elements as specified in </w:t>
      </w:r>
      <w:proofErr w:type="spellStart"/>
      <w:r w:rsidRPr="00AE7565">
        <w:rPr>
          <w:snapToGrid w:val="0"/>
        </w:rPr>
        <w:t>subclause</w:t>
      </w:r>
      <w:proofErr w:type="spellEnd"/>
      <w:r w:rsidRPr="00AE7565">
        <w:rPr>
          <w:snapToGrid w:val="0"/>
        </w:rPr>
        <w:t xml:space="preserve"> 8.6, unless specified otherwise in the following:</w:t>
      </w:r>
    </w:p>
    <w:p w14:paraId="7C7A90E7" w14:textId="77777777" w:rsidR="00B42F07" w:rsidRPr="00AE7565" w:rsidRDefault="00B42F07" w:rsidP="00B42F07">
      <w:pPr>
        <w:pStyle w:val="B2"/>
        <w:rPr>
          <w:color w:val="000000"/>
        </w:rPr>
      </w:pPr>
      <w:r w:rsidRPr="00AE7565">
        <w:rPr>
          <w:color w:val="000000"/>
        </w:rPr>
        <w:t>2&gt;</w:t>
      </w:r>
      <w:r w:rsidRPr="00AE7565">
        <w:rPr>
          <w:color w:val="000000"/>
        </w:rPr>
        <w:tab/>
        <w:t xml:space="preserve">if the UE, </w:t>
      </w:r>
      <w:r w:rsidRPr="00AE7565">
        <w:t xml:space="preserve">according to </w:t>
      </w:r>
      <w:proofErr w:type="spellStart"/>
      <w:r w:rsidRPr="00AE7565">
        <w:t>subclause</w:t>
      </w:r>
      <w:proofErr w:type="spellEnd"/>
      <w:r w:rsidRPr="00AE7565">
        <w:t xml:space="preserve"> 8.6.3.3,</w:t>
      </w:r>
      <w:r w:rsidRPr="00AE7565">
        <w:rPr>
          <w:color w:val="000000"/>
        </w:rPr>
        <w:t xml:space="preserve"> will be in the CELL_FACH state at the conclusion of this procedure:</w:t>
      </w:r>
    </w:p>
    <w:p w14:paraId="0515EDF9" w14:textId="77777777" w:rsidR="00B42F07" w:rsidRPr="00AE7565" w:rsidRDefault="00B42F07" w:rsidP="00B42F07">
      <w:pPr>
        <w:pStyle w:val="B3"/>
        <w:rPr>
          <w:color w:val="000000"/>
        </w:rPr>
      </w:pPr>
      <w:r w:rsidRPr="00AE7565">
        <w:rPr>
          <w:color w:val="000000"/>
        </w:rPr>
        <w:t>3&gt;</w:t>
      </w:r>
      <w:r w:rsidRPr="00AE7565">
        <w:rPr>
          <w:color w:val="000000"/>
        </w:rPr>
        <w:tab/>
        <w:t>if the IE "Frequency info" is included:</w:t>
      </w:r>
    </w:p>
    <w:p w14:paraId="35572D45" w14:textId="77777777" w:rsidR="00B42F07" w:rsidRPr="00AE7565" w:rsidRDefault="00B42F07" w:rsidP="00B42F07">
      <w:pPr>
        <w:pStyle w:val="B4"/>
        <w:rPr>
          <w:color w:val="000000"/>
        </w:rPr>
      </w:pPr>
      <w:r w:rsidRPr="00AE7565">
        <w:rPr>
          <w:color w:val="000000"/>
        </w:rPr>
        <w:t>4&gt;</w:t>
      </w:r>
      <w:r w:rsidRPr="00AE7565">
        <w:rPr>
          <w:color w:val="000000"/>
        </w:rPr>
        <w:tab/>
        <w:t>select a suitable UTRA cell according to [4] on that frequency</w:t>
      </w:r>
      <w:r>
        <w:rPr>
          <w:color w:val="000000"/>
        </w:rPr>
        <w:t>;</w:t>
      </w:r>
    </w:p>
    <w:p w14:paraId="6C70724D" w14:textId="77777777" w:rsidR="00B42F07" w:rsidRPr="00AE7565" w:rsidRDefault="00B42F07" w:rsidP="00B42F07">
      <w:pPr>
        <w:pStyle w:val="B4"/>
        <w:rPr>
          <w:color w:val="000000"/>
        </w:rPr>
      </w:pPr>
      <w:r w:rsidRPr="00AE7565">
        <w:rPr>
          <w:color w:val="000000"/>
        </w:rPr>
        <w:t>4&gt;</w:t>
      </w:r>
      <w:r w:rsidRPr="00AE7565">
        <w:rPr>
          <w:color w:val="000000"/>
        </w:rPr>
        <w:tab/>
        <w:t xml:space="preserve">for 1.28Mcps TDD, decide the working frequency according to </w:t>
      </w:r>
      <w:proofErr w:type="spellStart"/>
      <w:r w:rsidRPr="00AE7565">
        <w:rPr>
          <w:color w:val="000000"/>
        </w:rPr>
        <w:t>subclause</w:t>
      </w:r>
      <w:proofErr w:type="spellEnd"/>
      <w:r w:rsidRPr="00AE7565">
        <w:rPr>
          <w:color w:val="000000"/>
        </w:rPr>
        <w:t xml:space="preserve"> 8.6.6.1.</w:t>
      </w:r>
    </w:p>
    <w:p w14:paraId="30DDE3B1" w14:textId="77777777" w:rsidR="00B42F07" w:rsidRPr="00AE7565" w:rsidRDefault="00B42F07" w:rsidP="00B42F07">
      <w:pPr>
        <w:pStyle w:val="B3"/>
      </w:pPr>
      <w:r w:rsidRPr="00AE7565">
        <w:t>3&gt;</w:t>
      </w:r>
      <w:r w:rsidRPr="00AE7565">
        <w:tab/>
        <w:t>else:</w:t>
      </w:r>
    </w:p>
    <w:p w14:paraId="4B74D08C" w14:textId="77777777" w:rsidR="00B42F07" w:rsidRPr="00AE7565" w:rsidRDefault="00B42F07" w:rsidP="00B42F07">
      <w:pPr>
        <w:pStyle w:val="B4"/>
        <w:rPr>
          <w:color w:val="000000"/>
        </w:rPr>
      </w:pPr>
      <w:r w:rsidRPr="00AE7565">
        <w:rPr>
          <w:color w:val="000000"/>
        </w:rPr>
        <w:t>4&gt;</w:t>
      </w:r>
      <w:r w:rsidRPr="00AE7565">
        <w:rPr>
          <w:color w:val="000000"/>
        </w:rPr>
        <w:tab/>
        <w:t>for 1.28Mcps TDD, continue to use the currently used frequency as working frequency.</w:t>
      </w:r>
    </w:p>
    <w:p w14:paraId="5B715D21" w14:textId="77777777" w:rsidR="00B42F07" w:rsidRPr="00AE7565" w:rsidRDefault="00B42F07" w:rsidP="00B42F07">
      <w:pPr>
        <w:pStyle w:val="B3"/>
      </w:pPr>
      <w:r w:rsidRPr="00AE7565">
        <w:t>3&gt;</w:t>
      </w:r>
      <w:r w:rsidRPr="00AE7565">
        <w:tab/>
        <w:t>enter UTRA RRC connected mode;</w:t>
      </w:r>
    </w:p>
    <w:p w14:paraId="270EA5C3" w14:textId="77777777" w:rsidR="00B42F07" w:rsidRPr="00AE7565" w:rsidRDefault="00B42F07" w:rsidP="00B42F07">
      <w:pPr>
        <w:pStyle w:val="B3"/>
      </w:pPr>
      <w:r w:rsidRPr="00AE7565">
        <w:t>3&gt;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77F9FD75" w14:textId="77777777" w:rsidR="00B42F07" w:rsidRPr="00AE7565" w:rsidRDefault="00B42F07" w:rsidP="00B42F07">
      <w:pPr>
        <w:pStyle w:val="B3"/>
      </w:pPr>
      <w:r w:rsidRPr="00AE7565">
        <w:t>3&gt;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4C7D669E" w14:textId="77777777" w:rsidR="00B42F07" w:rsidRPr="00AE7565" w:rsidRDefault="00B42F07" w:rsidP="00B42F07">
      <w:pPr>
        <w:pStyle w:val="B3"/>
      </w:pPr>
      <w:r w:rsidRPr="00AE7565">
        <w:t>3&gt;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01D691A5" w14:textId="77777777" w:rsidR="00B42F07" w:rsidRPr="00AE7565" w:rsidRDefault="00B42F07" w:rsidP="00B42F07">
      <w:pPr>
        <w:pStyle w:val="B3"/>
      </w:pPr>
      <w:r w:rsidRPr="00AE7565">
        <w:t>3&gt;</w:t>
      </w:r>
      <w:r w:rsidRPr="00AE7565">
        <w:tab/>
        <w:t>if variable READY_FOR_COMMON_EDCH is set to FALSE:</w:t>
      </w:r>
    </w:p>
    <w:p w14:paraId="1F9E1D0B" w14:textId="77777777" w:rsidR="00B42F07" w:rsidRPr="00AE7565" w:rsidRDefault="00B42F07" w:rsidP="00B42F07">
      <w:pPr>
        <w:pStyle w:val="B4"/>
      </w:pPr>
      <w:r w:rsidRPr="00AE7565">
        <w:t>4&gt;</w:t>
      </w:r>
      <w:r w:rsidRPr="00AE7565">
        <w:tab/>
        <w:t xml:space="preserve">select PRACH according to </w:t>
      </w:r>
      <w:proofErr w:type="spellStart"/>
      <w:r w:rsidRPr="00AE7565">
        <w:t>subclause</w:t>
      </w:r>
      <w:proofErr w:type="spellEnd"/>
      <w:r w:rsidRPr="00AE7565">
        <w:t xml:space="preserve"> 8.5.17</w:t>
      </w:r>
      <w:r>
        <w:t>.</w:t>
      </w:r>
    </w:p>
    <w:p w14:paraId="0FCCE806" w14:textId="77777777" w:rsidR="00B42F07" w:rsidRPr="00AE7565" w:rsidRDefault="00B42F07" w:rsidP="00B42F07">
      <w:pPr>
        <w:pStyle w:val="B3"/>
      </w:pPr>
      <w:r w:rsidRPr="00AE7565">
        <w:t>3&gt;</w:t>
      </w:r>
      <w:r w:rsidRPr="00AE7565">
        <w:tab/>
        <w:t>else:</w:t>
      </w:r>
    </w:p>
    <w:p w14:paraId="42EDDB10" w14:textId="77777777" w:rsidR="00B42F07" w:rsidRPr="00AE7565" w:rsidRDefault="00B42F07" w:rsidP="00B42F07">
      <w:pPr>
        <w:pStyle w:val="B4"/>
      </w:pPr>
      <w:r w:rsidRPr="00AE7565">
        <w:lastRenderedPageBreak/>
        <w:t>4&gt;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14:paraId="39F9C716" w14:textId="77777777" w:rsidR="00B42F07" w:rsidRPr="00AE7565" w:rsidRDefault="00B42F07" w:rsidP="00B42F07">
      <w:pPr>
        <w:pStyle w:val="B3"/>
        <w:rPr>
          <w:color w:val="000000"/>
        </w:rPr>
      </w:pPr>
      <w:r w:rsidRPr="00AE7565">
        <w:rPr>
          <w:color w:val="000000"/>
        </w:rPr>
        <w:t>3&gt;</w:t>
      </w:r>
      <w:r w:rsidRPr="00AE7565">
        <w:rPr>
          <w:color w:val="000000"/>
        </w:rPr>
        <w:tab/>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or</w:t>
      </w:r>
    </w:p>
    <w:p w14:paraId="3E575B67" w14:textId="77777777" w:rsidR="00B42F07" w:rsidRPr="00AE7565" w:rsidRDefault="00B42F07" w:rsidP="00B42F07">
      <w:pPr>
        <w:pStyle w:val="B3"/>
      </w:pPr>
      <w:r w:rsidRPr="00AE7565">
        <w:t>3&gt;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14:paraId="385A520A" w14:textId="77777777" w:rsidR="00B42F07" w:rsidRPr="00AE7565" w:rsidRDefault="00B42F07" w:rsidP="00B42F07">
      <w:pPr>
        <w:pStyle w:val="B3"/>
        <w:rPr>
          <w:lang w:eastAsia="zh-CN"/>
        </w:rPr>
      </w:pPr>
      <w:r w:rsidRPr="00AE7565">
        <w:rPr>
          <w:color w:val="000000"/>
        </w:rPr>
        <w:t>3&gt;</w:t>
      </w:r>
      <w:r w:rsidRPr="00AE7565">
        <w:rPr>
          <w:color w:val="000000"/>
        </w:rPr>
        <w:tab/>
        <w:t xml:space="preserve">if the </w:t>
      </w:r>
      <w:r w:rsidRPr="00AE7565">
        <w:t>IE "HS-DSCH common system information" is not included in System Information Block type 5 or System Information Block type 5bis</w:t>
      </w:r>
      <w:r w:rsidRPr="00AE7565">
        <w:rPr>
          <w:lang w:eastAsia="zh-CN"/>
        </w:rPr>
        <w:t>; or</w:t>
      </w:r>
    </w:p>
    <w:p w14:paraId="7C0A1861" w14:textId="77777777" w:rsidR="00B42F07" w:rsidRPr="00AE7565" w:rsidRDefault="00B42F07" w:rsidP="00B42F07">
      <w:pPr>
        <w:pStyle w:val="B3"/>
      </w:pPr>
      <w:r w:rsidRPr="00AE7565">
        <w:rPr>
          <w:lang w:eastAsia="zh-CN"/>
        </w:rPr>
        <w:t xml:space="preserve">3&gt; 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14:paraId="2A563DC5" w14:textId="77777777" w:rsidR="00B42F07" w:rsidRPr="00AE7565" w:rsidRDefault="00B42F07" w:rsidP="00B42F07">
      <w:pPr>
        <w:pStyle w:val="B4"/>
      </w:pPr>
      <w:r w:rsidRPr="00AE7565">
        <w:t>4&gt;</w:t>
      </w:r>
      <w:r w:rsidRPr="00AE7565">
        <w:tab/>
        <w:t xml:space="preserve">select Secondary CCPCH according to </w:t>
      </w:r>
      <w:proofErr w:type="spellStart"/>
      <w:r w:rsidRPr="00AE7565">
        <w:t>subclause</w:t>
      </w:r>
      <w:proofErr w:type="spellEnd"/>
      <w:r w:rsidRPr="00AE7565">
        <w:t xml:space="preserve"> 8.5.19</w:t>
      </w:r>
      <w:r>
        <w:t>.</w:t>
      </w:r>
    </w:p>
    <w:p w14:paraId="498C840F" w14:textId="77777777" w:rsidR="00B42F07" w:rsidRPr="00AE7565" w:rsidRDefault="00B42F07" w:rsidP="00B42F07">
      <w:pPr>
        <w:pStyle w:val="B3"/>
        <w:ind w:left="1134"/>
        <w:rPr>
          <w:color w:val="000000"/>
        </w:rPr>
      </w:pPr>
      <w:r w:rsidRPr="00AE7565">
        <w:rPr>
          <w:color w:val="000000"/>
        </w:rPr>
        <w:t>3&gt;</w:t>
      </w:r>
      <w:r w:rsidRPr="00AE7565">
        <w:rPr>
          <w:color w:val="000000"/>
        </w:rPr>
        <w:tab/>
        <w:t>else:</w:t>
      </w:r>
    </w:p>
    <w:p w14:paraId="2EB316F5" w14:textId="77777777" w:rsidR="00B42F07" w:rsidRPr="00AE7565" w:rsidRDefault="00B42F07" w:rsidP="00B42F07">
      <w:pPr>
        <w:pStyle w:val="B4"/>
        <w:rPr>
          <w:color w:val="000000"/>
        </w:rPr>
      </w:pPr>
      <w:r w:rsidRPr="00AE7565">
        <w:rPr>
          <w:color w:val="000000"/>
        </w:rPr>
        <w:t>4&gt;</w:t>
      </w:r>
      <w:r w:rsidRPr="00AE7565">
        <w:rPr>
          <w:color w:val="000000"/>
        </w:rPr>
        <w:tab/>
      </w:r>
      <w:r w:rsidRPr="00AE7565">
        <w:t xml:space="preserve">set variable HS_DSCH_RECEPTION_OF_CCCH_ENABLED to </w:t>
      </w:r>
      <w:r w:rsidRPr="00AE7565">
        <w:rPr>
          <w:color w:val="000000"/>
        </w:rPr>
        <w:t>FALSE;</w:t>
      </w:r>
    </w:p>
    <w:p w14:paraId="278470E0" w14:textId="77777777" w:rsidR="00B42F07" w:rsidRPr="00AE7565" w:rsidRDefault="00B42F07" w:rsidP="00B42F07">
      <w:pPr>
        <w:pStyle w:val="B4"/>
        <w:rPr>
          <w:color w:val="000000"/>
        </w:rPr>
      </w:pPr>
      <w:r w:rsidRPr="00AE7565">
        <w:rPr>
          <w:color w:val="000000"/>
        </w:rPr>
        <w:t>4&gt;</w:t>
      </w:r>
      <w:r w:rsidRPr="00AE7565">
        <w:rPr>
          <w:color w:val="000000"/>
        </w:rPr>
        <w:tab/>
      </w:r>
      <w:r w:rsidRPr="00AE7565">
        <w:rPr>
          <w:color w:val="000000"/>
          <w:lang w:eastAsia="zh-CN"/>
        </w:rPr>
        <w:t xml:space="preserve">For FDD </w:t>
      </w:r>
      <w:r w:rsidRPr="00AE7565">
        <w:t xml:space="preserve">if variable </w:t>
      </w:r>
      <w:r w:rsidRPr="00AE7565">
        <w:rPr>
          <w:color w:val="000000"/>
        </w:rPr>
        <w:t>READY_FOR_COMMON_EDCH is set to FALSE</w:t>
      </w:r>
      <w:r w:rsidRPr="00AE7565">
        <w:t>:</w:t>
      </w:r>
    </w:p>
    <w:p w14:paraId="1EEAF9E0"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14:paraId="3780B834" w14:textId="77777777" w:rsidR="00B42F07" w:rsidRPr="00AE7565" w:rsidRDefault="00B42F07" w:rsidP="00B42F07">
      <w:pPr>
        <w:pStyle w:val="B5"/>
      </w:pPr>
      <w:r w:rsidRPr="00AE7565">
        <w:t>5&gt;</w:t>
      </w:r>
      <w:r w:rsidRPr="00AE7565">
        <w:tab/>
        <w:t>if "new H-RNTI" and "new C-RNTI" are included:</w:t>
      </w:r>
    </w:p>
    <w:p w14:paraId="602774B6"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64B55171"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02486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1A03D8F" w14:textId="77777777" w:rsidR="00B42F07" w:rsidRPr="00AE7565" w:rsidRDefault="00B42F07" w:rsidP="00B42F07">
      <w:pPr>
        <w:pStyle w:val="B5"/>
      </w:pPr>
      <w:r w:rsidRPr="00AE7565">
        <w:t>5&gt;</w:t>
      </w:r>
      <w:r w:rsidRPr="00AE7565">
        <w:tab/>
        <w:t>else:</w:t>
      </w:r>
    </w:p>
    <w:p w14:paraId="3B665BE2" w14:textId="77777777" w:rsidR="00B42F07" w:rsidRPr="00AE7565" w:rsidRDefault="00B42F07" w:rsidP="00B42F07">
      <w:pPr>
        <w:pStyle w:val="B6"/>
      </w:pPr>
      <w:r w:rsidRPr="00AE7565">
        <w:t>6&gt;</w:t>
      </w:r>
      <w:r w:rsidRPr="00AE7565">
        <w:tab/>
        <w:t>clear variable C_RNTI and delete any stored C-RNTI value;</w:t>
      </w:r>
    </w:p>
    <w:p w14:paraId="60DFCB23" w14:textId="77777777" w:rsidR="00B42F07" w:rsidRPr="00AE7565" w:rsidRDefault="00B42F07" w:rsidP="00B42F07">
      <w:pPr>
        <w:pStyle w:val="B6"/>
      </w:pPr>
      <w:r w:rsidRPr="00AE7565">
        <w:t>6&gt;</w:t>
      </w:r>
      <w:r w:rsidRPr="00AE7565">
        <w:tab/>
        <w:t>clear variable H_RNTI and delete any stored H-RNTI value;</w:t>
      </w:r>
    </w:p>
    <w:p w14:paraId="0480D5FC" w14:textId="77777777" w:rsidR="00B42F07" w:rsidRPr="00AE7565" w:rsidRDefault="00B42F07" w:rsidP="00B42F07">
      <w:pPr>
        <w:pStyle w:val="B6"/>
      </w:pPr>
      <w:r w:rsidRPr="00AE7565">
        <w:t>6&gt;</w:t>
      </w:r>
      <w:r w:rsidRPr="00AE7565">
        <w:tab/>
        <w:t>clear any stored IE "HARQ Info";</w:t>
      </w:r>
    </w:p>
    <w:p w14:paraId="5D9DD6F9" w14:textId="77777777" w:rsidR="00B42F07" w:rsidRPr="00AE7565" w:rsidRDefault="00B42F07" w:rsidP="00B42F07">
      <w:pPr>
        <w:pStyle w:val="B6"/>
      </w:pPr>
      <w:r w:rsidRPr="00AE7565">
        <w:t>6&gt;</w:t>
      </w:r>
      <w:r w:rsidRPr="00AE7565">
        <w:tab/>
        <w:t>set the variable INVALID_CONFIGURATION to TRUE.</w:t>
      </w:r>
    </w:p>
    <w:p w14:paraId="0B4CF1AA" w14:textId="77777777" w:rsidR="00B42F07" w:rsidRPr="00AE7565" w:rsidRDefault="00B42F07" w:rsidP="00B42F07">
      <w:pPr>
        <w:pStyle w:val="B4"/>
      </w:pPr>
      <w:r w:rsidRPr="00AE7565">
        <w:t>4&gt;</w:t>
      </w:r>
      <w:r w:rsidRPr="00AE7565">
        <w:tab/>
        <w:t>else:</w:t>
      </w:r>
    </w:p>
    <w:p w14:paraId="21DFCD1E"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14:paraId="21CCC0E1" w14:textId="77777777" w:rsidR="00B42F07" w:rsidRPr="00AE7565" w:rsidRDefault="00B42F07" w:rsidP="00B42F07">
      <w:pPr>
        <w:pStyle w:val="B5"/>
      </w:pPr>
      <w:r w:rsidRPr="00AE7565">
        <w:t>5&gt;</w:t>
      </w:r>
      <w:r w:rsidRPr="00AE7565">
        <w:tab/>
        <w:t>if the IEs "new Primary E-RNTI", "new H-RNTI" and "new C-RNTI" are included:</w:t>
      </w:r>
    </w:p>
    <w:p w14:paraId="47104E6E" w14:textId="77777777" w:rsidR="00B42F07" w:rsidRPr="00AE7565" w:rsidRDefault="00B42F07" w:rsidP="00B42F07">
      <w:pPr>
        <w:pStyle w:val="B6"/>
      </w:pPr>
      <w:r w:rsidRPr="00AE7565">
        <w:t>6&gt;</w:t>
      </w:r>
      <w:r w:rsidRPr="00AE7565">
        <w:tab/>
        <w:t xml:space="preserve">store the "new Primary E-RNTI" according to </w:t>
      </w:r>
      <w:proofErr w:type="spellStart"/>
      <w:r w:rsidRPr="00AE7565">
        <w:t>subclause</w:t>
      </w:r>
      <w:proofErr w:type="spellEnd"/>
      <w:r w:rsidRPr="00AE7565">
        <w:t xml:space="preserve"> 8.6.3.14;</w:t>
      </w:r>
    </w:p>
    <w:p w14:paraId="579DB1DE"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57BD7EAB"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B14AFA" w14:textId="77777777" w:rsidR="00B42F07" w:rsidRPr="00AE7565" w:rsidRDefault="00B42F07" w:rsidP="00B42F07">
      <w:pPr>
        <w:pStyle w:val="B6"/>
      </w:pPr>
      <w:r w:rsidRPr="00AE7565">
        <w:t>6&gt;</w:t>
      </w:r>
      <w:r w:rsidRPr="00AE7565">
        <w:tab/>
        <w:t xml:space="preserve">configure Enhanced Uplink in CELL_FACH state and Idle mode according to </w:t>
      </w:r>
      <w:proofErr w:type="spellStart"/>
      <w:r w:rsidRPr="00AE7565">
        <w:t>subclause</w:t>
      </w:r>
      <w:proofErr w:type="spellEnd"/>
      <w:r w:rsidRPr="00AE7565">
        <w:t xml:space="preserve"> 8.5.45 for FDD and 8.5.45a for 1.28 </w:t>
      </w:r>
      <w:proofErr w:type="spellStart"/>
      <w:r w:rsidRPr="00AE7565">
        <w:t>Mcps</w:t>
      </w:r>
      <w:proofErr w:type="spellEnd"/>
      <w:r w:rsidRPr="00AE7565">
        <w:t xml:space="preserve"> TDD;</w:t>
      </w:r>
    </w:p>
    <w:p w14:paraId="7B961F0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93130F3" w14:textId="77777777" w:rsidR="00B42F07" w:rsidRPr="00AE7565" w:rsidRDefault="00B42F07" w:rsidP="00B42F07">
      <w:pPr>
        <w:pStyle w:val="B5"/>
      </w:pPr>
      <w:r w:rsidRPr="00AE7565">
        <w:t>5&gt;</w:t>
      </w:r>
      <w:r w:rsidRPr="00AE7565">
        <w:tab/>
        <w:t>else:</w:t>
      </w:r>
    </w:p>
    <w:p w14:paraId="7F2FB935" w14:textId="77777777" w:rsidR="00B42F07" w:rsidRPr="00AE7565" w:rsidRDefault="00B42F07" w:rsidP="00B42F07">
      <w:pPr>
        <w:pStyle w:val="B6"/>
      </w:pPr>
      <w:r w:rsidRPr="00AE7565">
        <w:t>6&gt;</w:t>
      </w:r>
      <w:r w:rsidRPr="00AE7565">
        <w:tab/>
        <w:t>clear variable C_RNTI and delete any stored C-RNTI value;</w:t>
      </w:r>
    </w:p>
    <w:p w14:paraId="64E12BC6" w14:textId="77777777" w:rsidR="00B42F07" w:rsidRPr="00AE7565" w:rsidRDefault="00B42F07" w:rsidP="00B42F07">
      <w:pPr>
        <w:pStyle w:val="B6"/>
      </w:pPr>
      <w:r w:rsidRPr="00AE7565">
        <w:t>6&gt;</w:t>
      </w:r>
      <w:r w:rsidRPr="00AE7565">
        <w:tab/>
        <w:t>clear variable H_RNTI and delete any stored H-RNTI value;</w:t>
      </w:r>
    </w:p>
    <w:p w14:paraId="2D593EFF" w14:textId="77777777" w:rsidR="00B42F07" w:rsidRPr="00AE7565" w:rsidRDefault="00B42F07" w:rsidP="00B42F07">
      <w:pPr>
        <w:pStyle w:val="B6"/>
      </w:pPr>
      <w:r w:rsidRPr="00AE7565">
        <w:t>6&gt;</w:t>
      </w:r>
      <w:r w:rsidRPr="00AE7565">
        <w:tab/>
        <w:t xml:space="preserve">clear variable E_RNTI and delete any stored E-RNTI value; </w:t>
      </w:r>
    </w:p>
    <w:p w14:paraId="53D27DF9" w14:textId="77777777" w:rsidR="00B42F07" w:rsidRPr="00AE7565" w:rsidRDefault="00B42F07" w:rsidP="00B42F07">
      <w:pPr>
        <w:pStyle w:val="B6"/>
      </w:pPr>
      <w:r w:rsidRPr="00AE7565">
        <w:lastRenderedPageBreak/>
        <w:t>6&gt;</w:t>
      </w:r>
      <w:r w:rsidRPr="00AE7565">
        <w:tab/>
        <w:t>clear any stored IE "HARQ Info";</w:t>
      </w:r>
    </w:p>
    <w:p w14:paraId="4D37A248" w14:textId="77777777" w:rsidR="00B42F07" w:rsidRPr="00AE7565" w:rsidRDefault="00B42F07" w:rsidP="00B42F07">
      <w:pPr>
        <w:pStyle w:val="B6"/>
      </w:pPr>
      <w:r w:rsidRPr="00AE7565">
        <w:t>6&gt;</w:t>
      </w:r>
      <w:r w:rsidRPr="00AE7565">
        <w:tab/>
        <w:t>set the variable INVALID_CONFIGURATION to TRUE.</w:t>
      </w:r>
    </w:p>
    <w:p w14:paraId="6A59826A" w14:textId="77777777" w:rsidR="00B42F07" w:rsidRPr="00AE7565" w:rsidRDefault="00B42F07" w:rsidP="00B42F07">
      <w:pPr>
        <w:pStyle w:val="B3"/>
      </w:pPr>
      <w:r w:rsidRPr="00AE7565">
        <w:t>3&gt;</w:t>
      </w:r>
      <w:r w:rsidRPr="00AE7565">
        <w:tab/>
        <w:t>ignore the IE "UTRAN DRX cycle length coefficient" and stop using DRX.</w:t>
      </w:r>
    </w:p>
    <w:p w14:paraId="06ED09AF" w14:textId="77777777" w:rsidR="00B42F07" w:rsidRPr="00AE7565" w:rsidRDefault="00B42F07" w:rsidP="00B42F07">
      <w:pPr>
        <w:pStyle w:val="B1"/>
      </w:pPr>
      <w:r w:rsidRPr="00AE7565">
        <w:t>1&gt;</w:t>
      </w:r>
      <w:r w:rsidRPr="00AE7565">
        <w:tab/>
        <w:t xml:space="preserve">if the UE, according to </w:t>
      </w:r>
      <w:proofErr w:type="spellStart"/>
      <w:r w:rsidRPr="00AE7565">
        <w:t>subclause</w:t>
      </w:r>
      <w:proofErr w:type="spellEnd"/>
      <w:r w:rsidRPr="00AE7565">
        <w:t xml:space="preserve"> 8.6.3.3, will be in the CELL_DCH state at the conclusion of this procedure:</w:t>
      </w:r>
    </w:p>
    <w:p w14:paraId="4E9924A3" w14:textId="77777777" w:rsidR="00B42F07" w:rsidRPr="00AE7565" w:rsidRDefault="00B42F07" w:rsidP="00B42F07">
      <w:pPr>
        <w:pStyle w:val="B2"/>
      </w:pPr>
      <w:r w:rsidRPr="00AE7565">
        <w:t>2&gt;</w:t>
      </w:r>
      <w:r w:rsidRPr="00AE7565">
        <w:tab/>
        <w:t>perform the physical layer synchronisation procedure A as specified in [29] (FDD only);</w:t>
      </w:r>
    </w:p>
    <w:p w14:paraId="641F658B" w14:textId="77777777" w:rsidR="00B42F07" w:rsidRPr="00AE7565" w:rsidRDefault="00B42F07" w:rsidP="00B42F07">
      <w:pPr>
        <w:pStyle w:val="B2"/>
      </w:pPr>
      <w:r w:rsidRPr="00AE7565">
        <w:t>2&gt;</w:t>
      </w:r>
      <w:r w:rsidRPr="00AE7565">
        <w:tab/>
        <w:t>enter UTRA RRC connected mode;</w:t>
      </w:r>
    </w:p>
    <w:p w14:paraId="238767A7" w14:textId="77777777" w:rsidR="00B42F07" w:rsidRPr="00AE7565" w:rsidRDefault="00B42F07" w:rsidP="00B42F07">
      <w:pPr>
        <w:pStyle w:val="B2"/>
      </w:pPr>
      <w:r w:rsidRPr="00AE7565">
        <w:rPr>
          <w:lang w:eastAsia="zh-TW"/>
        </w:rPr>
        <w:t>2&gt;</w:t>
      </w:r>
      <w:r w:rsidRPr="00AE7565">
        <w:rPr>
          <w:lang w:eastAsia="zh-TW"/>
        </w:rPr>
        <w:tab/>
      </w:r>
      <w:r w:rsidRPr="00AE7565">
        <w:t>ignore the IE "UTRAN DRX cycle length coefficient" and stop using DRX.</w:t>
      </w:r>
    </w:p>
    <w:p w14:paraId="1CA04990" w14:textId="77777777" w:rsidR="00B42F07" w:rsidRPr="00AE7565" w:rsidRDefault="00B42F07" w:rsidP="00B42F07">
      <w:pPr>
        <w:pStyle w:val="B1"/>
      </w:pPr>
      <w:r w:rsidRPr="00AE7565">
        <w:t>1&gt;</w:t>
      </w:r>
      <w:r w:rsidRPr="00AE7565">
        <w:tab/>
        <w:t xml:space="preserve">submit an RRC CONNECTION SETUP COMPLETE message to the lower layers on the uplink DCCH after successful state transition per </w:t>
      </w:r>
      <w:proofErr w:type="spellStart"/>
      <w:r w:rsidRPr="00AE7565">
        <w:t>subclause</w:t>
      </w:r>
      <w:proofErr w:type="spellEnd"/>
      <w:r w:rsidRPr="00AE7565">
        <w:t xml:space="preserve"> 8.6.3.3, with the contents set as specified below:</w:t>
      </w:r>
    </w:p>
    <w:p w14:paraId="4C32CF43" w14:textId="77777777" w:rsidR="00B42F07" w:rsidRPr="00AE7565" w:rsidRDefault="00B42F07" w:rsidP="00B42F07">
      <w:pPr>
        <w:pStyle w:val="B2"/>
        <w:rPr>
          <w:color w:val="000000"/>
        </w:rPr>
      </w:pPr>
      <w:r w:rsidRPr="00AE7565">
        <w:rPr>
          <w:color w:val="000000"/>
        </w:rPr>
        <w:t>2&gt;</w:t>
      </w:r>
      <w:r w:rsidRPr="00AE7565">
        <w:rPr>
          <w:color w:val="000000"/>
        </w:rPr>
        <w:tab/>
        <w:t>set the IE "RRC transaction identifier" to:</w:t>
      </w:r>
    </w:p>
    <w:p w14:paraId="54460EC9" w14:textId="77777777" w:rsidR="00B42F07" w:rsidRPr="00AE7565" w:rsidRDefault="00B42F07" w:rsidP="00B42F07">
      <w:pPr>
        <w:pStyle w:val="B3"/>
        <w:rPr>
          <w:color w:val="000000"/>
        </w:rPr>
      </w:pPr>
      <w:r w:rsidRPr="00AE7565">
        <w:rPr>
          <w:color w:val="000000"/>
        </w:rPr>
        <w:t>3&gt;</w:t>
      </w:r>
      <w:r w:rsidRPr="00AE7565">
        <w:rPr>
          <w:color w:val="000000"/>
        </w:rPr>
        <w:tab/>
        <w:t>the value of "RRC transaction identifier" in the entry for the RRC CONNECTION SETUP message in the table "Accepted transactions" in the variable TRANSACTIONS; and</w:t>
      </w:r>
    </w:p>
    <w:p w14:paraId="1EB21FDF" w14:textId="77777777" w:rsidR="00B42F07" w:rsidRPr="00AE7565" w:rsidRDefault="00B42F07" w:rsidP="00B42F07">
      <w:pPr>
        <w:pStyle w:val="B3"/>
        <w:rPr>
          <w:color w:val="000000"/>
        </w:rPr>
      </w:pPr>
      <w:r w:rsidRPr="00AE7565">
        <w:rPr>
          <w:color w:val="000000"/>
        </w:rPr>
        <w:t>3&gt;</w:t>
      </w:r>
      <w:r w:rsidRPr="00AE7565">
        <w:rPr>
          <w:color w:val="000000"/>
        </w:rPr>
        <w:tab/>
        <w:t>clear that entry.</w:t>
      </w:r>
    </w:p>
    <w:p w14:paraId="327D623D" w14:textId="77777777" w:rsidR="00B42F07" w:rsidRPr="00AE7565" w:rsidRDefault="00B42F07" w:rsidP="00B42F07">
      <w:pPr>
        <w:pStyle w:val="B2"/>
      </w:pPr>
      <w:r w:rsidRPr="00AE7565">
        <w:t>2&gt;</w:t>
      </w:r>
      <w:r w:rsidRPr="00AE7565">
        <w:tab/>
        <w:t>if the USIM or SIM is present:</w:t>
      </w:r>
    </w:p>
    <w:p w14:paraId="0F2E88CB" w14:textId="77777777" w:rsidR="00B42F07" w:rsidRPr="00AE7565" w:rsidRDefault="00B42F07" w:rsidP="00B42F07">
      <w:pPr>
        <w:pStyle w:val="B3"/>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with the corresponding START value that is stored in the volatile memory of the ME if the USIM [50], or the SIM is present.</w:t>
      </w:r>
    </w:p>
    <w:p w14:paraId="074283EE" w14:textId="77777777" w:rsidR="00B42F07" w:rsidRPr="00AE7565" w:rsidRDefault="00B42F07" w:rsidP="00B42F07">
      <w:pPr>
        <w:pStyle w:val="B2"/>
      </w:pPr>
      <w:r w:rsidRPr="00AE7565">
        <w:t>2&gt;</w:t>
      </w:r>
      <w:r w:rsidRPr="00AE7565">
        <w:tab/>
        <w:t>if neither the USIM nor SIM is present:</w:t>
      </w:r>
    </w:p>
    <w:p w14:paraId="1DCBED12" w14:textId="77777777" w:rsidR="00B42F07" w:rsidRPr="00AE7565" w:rsidRDefault="00B42F07" w:rsidP="00B42F07">
      <w:pPr>
        <w:pStyle w:val="B3"/>
        <w:rPr>
          <w:color w:val="000000"/>
        </w:rPr>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to zero;</w:t>
      </w:r>
    </w:p>
    <w:p w14:paraId="33529A71" w14:textId="77777777" w:rsidR="00B42F07" w:rsidRPr="00AE7565" w:rsidRDefault="00B42F07" w:rsidP="00B42F07">
      <w:pPr>
        <w:pStyle w:val="B3"/>
        <w:rPr>
          <w:color w:val="000000"/>
        </w:rPr>
      </w:pPr>
      <w:r w:rsidRPr="00AE7565">
        <w:rPr>
          <w:color w:val="000000"/>
        </w:rPr>
        <w:t>3&gt;</w:t>
      </w:r>
      <w:r w:rsidRPr="00AE7565">
        <w:rPr>
          <w:color w:val="000000"/>
        </w:rPr>
        <w:tab/>
        <w:t>set the value of "THRESHOLD" in the variable "START_THRESHOLD" to the default value [40].</w:t>
      </w:r>
    </w:p>
    <w:p w14:paraId="02FB9ECC" w14:textId="77777777" w:rsidR="00B42F07" w:rsidRPr="00AE7565" w:rsidRDefault="00B42F07" w:rsidP="00B42F07">
      <w:pPr>
        <w:pStyle w:val="B2"/>
        <w:rPr>
          <w:color w:val="000000"/>
        </w:rPr>
      </w:pPr>
      <w:r w:rsidRPr="00AE7565">
        <w:t>2&gt;</w:t>
      </w:r>
      <w:r w:rsidRPr="00AE7565">
        <w:tab/>
        <w:t xml:space="preserve">retrieve its UTRA UE radio access capability information elements from </w:t>
      </w:r>
      <w:r w:rsidRPr="00AE7565">
        <w:rPr>
          <w:color w:val="000000"/>
        </w:rPr>
        <w:t>variable UE_CAPABILITY_REQUESTED; and then</w:t>
      </w:r>
    </w:p>
    <w:p w14:paraId="0A079F00" w14:textId="77777777" w:rsidR="00B42F07" w:rsidRPr="00AE7565" w:rsidRDefault="00B42F07" w:rsidP="00B42F07">
      <w:pPr>
        <w:pStyle w:val="B2"/>
      </w:pPr>
      <w:r w:rsidRPr="00AE7565">
        <w:rPr>
          <w:color w:val="000000"/>
        </w:rPr>
        <w:t>2&gt;</w:t>
      </w:r>
      <w:r w:rsidRPr="00AE7565">
        <w:rPr>
          <w:color w:val="000000"/>
        </w:rPr>
        <w:tab/>
      </w:r>
      <w:r w:rsidRPr="00AE7565">
        <w:t>include this in IE "</w:t>
      </w:r>
      <w:r w:rsidRPr="00AE7565">
        <w:rPr>
          <w:color w:val="000000"/>
        </w:rPr>
        <w:t xml:space="preserve">UE radio access capability" and IE </w:t>
      </w:r>
      <w:r w:rsidRPr="00AE7565">
        <w:t>"</w:t>
      </w:r>
      <w:r w:rsidRPr="00AE7565">
        <w:rPr>
          <w:color w:val="000000"/>
        </w:rPr>
        <w:t>UE radio access capability extension", provided this IE is included in variable UE_CAPABILITY_REQUESTED</w:t>
      </w:r>
      <w:r w:rsidRPr="00AE7565">
        <w:t>;</w:t>
      </w:r>
    </w:p>
    <w:p w14:paraId="616B80E4" w14:textId="77777777" w:rsidR="00B42F07" w:rsidRPr="00AE7565" w:rsidRDefault="00B42F07" w:rsidP="00B42F07">
      <w:pPr>
        <w:pStyle w:val="B2"/>
        <w:rPr>
          <w:color w:val="000000"/>
        </w:rPr>
      </w:pPr>
      <w:r w:rsidRPr="00AE7565">
        <w:t>2&gt;</w:t>
      </w:r>
      <w:r w:rsidRPr="00AE7565">
        <w:tab/>
        <w:t xml:space="preserve">retrieve its inter-RAT-specific UE radio access capability information elements from </w:t>
      </w:r>
      <w:r w:rsidRPr="00AE7565">
        <w:rPr>
          <w:color w:val="000000"/>
        </w:rPr>
        <w:t>variable UE_CAPABILITY_REQUESTED; and then</w:t>
      </w:r>
    </w:p>
    <w:p w14:paraId="743C9D02" w14:textId="77777777" w:rsidR="00B42F07" w:rsidRPr="00AE7565" w:rsidRDefault="00B42F07" w:rsidP="00B42F07">
      <w:pPr>
        <w:pStyle w:val="B2"/>
        <w:rPr>
          <w:color w:val="000000"/>
        </w:rPr>
      </w:pPr>
      <w:r w:rsidRPr="00AE7565">
        <w:rPr>
          <w:color w:val="000000"/>
        </w:rPr>
        <w:t>2&gt;</w:t>
      </w:r>
      <w:r w:rsidRPr="00AE7565">
        <w:rPr>
          <w:color w:val="000000"/>
        </w:rPr>
        <w:tab/>
      </w:r>
      <w:r w:rsidRPr="00AE7565">
        <w:t>include this in IE "</w:t>
      </w:r>
      <w:r w:rsidRPr="00AE7565">
        <w:rPr>
          <w:color w:val="000000"/>
        </w:rPr>
        <w:t>UE system specific capability";</w:t>
      </w:r>
    </w:p>
    <w:p w14:paraId="54603FC0" w14:textId="77777777" w:rsidR="00B42F07" w:rsidRPr="00AE7565" w:rsidRDefault="00B42F07" w:rsidP="00B42F07">
      <w:pPr>
        <w:pStyle w:val="B2"/>
      </w:pPr>
      <w:r w:rsidRPr="00AE7565">
        <w:t>2&gt;</w:t>
      </w:r>
      <w:r w:rsidRPr="00AE7565">
        <w:tab/>
        <w:t>if the UE supports contiguous multi-cell operation on four cells in the same band, include the IE "Additional Secondary Cells" in the IE "UE radio access capability extension" and set it to 'a2' for the supported bands; otherwise, if the UE supports contiguous multi-cell operation on three cells in the same band, include the IE "Additional Secondary Cells" in the IE "UE radio access capability extension" and set it to 'a1' for the supported bands;</w:t>
      </w:r>
    </w:p>
    <w:p w14:paraId="0B7A837E" w14:textId="77777777" w:rsidR="00B42F07" w:rsidRPr="00AE7565" w:rsidRDefault="00B42F07" w:rsidP="00B42F07">
      <w:pPr>
        <w:pStyle w:val="B2"/>
      </w:pPr>
      <w:r w:rsidRPr="00AE7565">
        <w:t>2&gt;</w:t>
      </w:r>
      <w:r w:rsidRPr="00AE7565">
        <w:tab/>
        <w:t>if the UE supports contiguous multi-cell operation on eight cells in the same band, include the IE "Additional Secondary Cells 2" in the IE "UE radio access capability extension" and set it to 'a6' for the supported bands;</w:t>
      </w:r>
    </w:p>
    <w:p w14:paraId="76132AF9" w14:textId="77777777" w:rsidR="00B42F07" w:rsidRPr="00AE7565" w:rsidRDefault="00B42F07" w:rsidP="00B42F07">
      <w:pPr>
        <w:pStyle w:val="B2"/>
      </w:pPr>
      <w:r w:rsidRPr="00AE7565">
        <w:t>2&gt;</w:t>
      </w:r>
      <w:r w:rsidRPr="00AE7565">
        <w:tab/>
        <w:t>if the UE supports contiguous multi-cell operation on seven cells in the same band, include the IE "Additional Secondary Cells 2" in the IE "UE radio access capability extension" and set it to 'a5' for the supported bands;</w:t>
      </w:r>
    </w:p>
    <w:p w14:paraId="5864871F" w14:textId="77777777" w:rsidR="00B42F07" w:rsidRPr="00AE7565" w:rsidRDefault="00B42F07" w:rsidP="00B42F07">
      <w:pPr>
        <w:pStyle w:val="B2"/>
      </w:pPr>
      <w:r w:rsidRPr="00AE7565">
        <w:t>2&gt;</w:t>
      </w:r>
      <w:r w:rsidRPr="00AE7565">
        <w:tab/>
        <w:t>if the UE supports contiguous multi-cell operation on six cells in the same band, include the IE "Additional Secondary Cells 2" in the IE "UE radio access capability extension" and set it to 'a4' for the supported bands;</w:t>
      </w:r>
    </w:p>
    <w:p w14:paraId="23A0830F" w14:textId="77777777" w:rsidR="00B42F07" w:rsidRPr="00AE7565" w:rsidRDefault="00B42F07" w:rsidP="00B42F07">
      <w:pPr>
        <w:pStyle w:val="B2"/>
      </w:pPr>
      <w:r w:rsidRPr="00AE7565">
        <w:t>2&gt;</w:t>
      </w:r>
      <w:r w:rsidRPr="00AE7565">
        <w:tab/>
        <w:t>if the UE supports contiguous multi-cell operation on five cells in the same band, include the IE "Additional Secondary Cells 2" in the IE "UE radio access capability extension" and set it to 'a3' for the supported bands;</w:t>
      </w:r>
    </w:p>
    <w:p w14:paraId="5FD0A546" w14:textId="77777777" w:rsidR="00B42F07" w:rsidRPr="00AE7565" w:rsidRDefault="00B42F07" w:rsidP="00B42F07">
      <w:pPr>
        <w:pStyle w:val="B2"/>
      </w:pPr>
      <w:r w:rsidRPr="00AE7565">
        <w:lastRenderedPageBreak/>
        <w:t>2&gt;</w:t>
      </w:r>
      <w:r w:rsidRPr="00AE7565">
        <w:tab/>
        <w:t>if the UE supports non-contiguous multi-cell operation on two cells in the same band:</w:t>
      </w:r>
    </w:p>
    <w:p w14:paraId="62614B90" w14:textId="77777777" w:rsidR="00B42F07" w:rsidRPr="00AE7565" w:rsidRDefault="00B42F07" w:rsidP="00B42F07">
      <w:pPr>
        <w:pStyle w:val="B3"/>
      </w:pPr>
      <w:r w:rsidRPr="00AE7565">
        <w:t>3&gt;</w:t>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'nc-2c' for the supported band;</w:t>
      </w:r>
    </w:p>
    <w:p w14:paraId="499CCB0C"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1F266F3E" w14:textId="77777777" w:rsidR="00B42F07" w:rsidRPr="00AE7565" w:rsidRDefault="00B42F07" w:rsidP="00B42F07">
      <w:pPr>
        <w:pStyle w:val="B2"/>
      </w:pPr>
      <w:r w:rsidRPr="00AE7565">
        <w:t>2&gt;</w:t>
      </w:r>
      <w:r w:rsidRPr="00AE7565">
        <w:tab/>
        <w:t>if the UE supports non-contiguous multi-cell operation on three cells in the same band:</w:t>
      </w:r>
    </w:p>
    <w:p w14:paraId="208655DF"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'nc-3c' for the supported band;</w:t>
      </w:r>
    </w:p>
    <w:p w14:paraId="5C991644"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77F808C4" w14:textId="77777777" w:rsidR="00B42F07" w:rsidRPr="00AE7565" w:rsidRDefault="00B42F07" w:rsidP="00B42F07">
      <w:pPr>
        <w:pStyle w:val="B2"/>
      </w:pPr>
      <w:r w:rsidRPr="00AE7565">
        <w:t>2&gt;</w:t>
      </w:r>
      <w:r w:rsidRPr="00AE7565">
        <w:tab/>
        <w:t>if the UE supports non-contiguous multi-cell operation on four cells in the same band:</w:t>
      </w:r>
    </w:p>
    <w:p w14:paraId="01752DC9"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'nc-4c' for the supported band;</w:t>
      </w:r>
    </w:p>
    <w:p w14:paraId="076A1EC3"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w:t>
      </w:r>
    </w:p>
    <w:p w14:paraId="0D2ACECC" w14:textId="77777777" w:rsidR="00B42F07" w:rsidRPr="00AE7565" w:rsidRDefault="00B42F07" w:rsidP="00B42F07">
      <w:pPr>
        <w:pStyle w:val="B3"/>
      </w:pPr>
      <w:r w:rsidRPr="00AE7565">
        <w:t>3&gt;</w:t>
      </w:r>
      <w:r w:rsidRPr="00AE7565">
        <w:tab/>
        <w:t xml:space="preserve">if the UE supports an equal number of contiguous cells on each side of the gap, include the IE "Non-contiguous multi-cell Combination </w:t>
      </w:r>
      <w:r w:rsidRPr="00AE7565">
        <w:rPr>
          <w:color w:val="000000"/>
        </w:rPr>
        <w:t>(2,2)</w:t>
      </w:r>
      <w:r w:rsidRPr="00AE7565">
        <w:rPr>
          <w:rFonts w:cs="Arial"/>
          <w:szCs w:val="18"/>
        </w:rPr>
        <w:t>"</w:t>
      </w:r>
      <w:r w:rsidRPr="00AE7565">
        <w:t>;</w:t>
      </w:r>
    </w:p>
    <w:p w14:paraId="3E4C30AE" w14:textId="77777777" w:rsidR="00B42F07" w:rsidRPr="00AE7565" w:rsidRDefault="00B42F07" w:rsidP="00B42F07">
      <w:pPr>
        <w:pStyle w:val="B3"/>
      </w:pPr>
      <w:r w:rsidRPr="00AE7565">
        <w:t>3&gt;</w:t>
      </w:r>
      <w:r w:rsidRPr="00AE7565">
        <w:tab/>
        <w:t>if the UE supports a different number of contiguous cells on each side of the</w:t>
      </w:r>
      <w:r w:rsidRPr="00AE7565" w:rsidDel="007D66F7">
        <w:t xml:space="preserve"> </w:t>
      </w:r>
      <w:r w:rsidRPr="00AE7565">
        <w:t xml:space="preserve">gap, include the IE "Non-contiguous multi-cell Combination </w:t>
      </w:r>
      <w:r w:rsidRPr="00AE7565">
        <w:rPr>
          <w:color w:val="000000"/>
        </w:rPr>
        <w:t>(3,1) (1,3)</w:t>
      </w:r>
      <w:r w:rsidRPr="00AE7565">
        <w:rPr>
          <w:rFonts w:cs="Arial"/>
          <w:szCs w:val="18"/>
        </w:rPr>
        <w:t>"</w:t>
      </w:r>
      <w:r>
        <w:t>.</w:t>
      </w:r>
    </w:p>
    <w:p w14:paraId="0BF446C3"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two cells on one frequency:</w:t>
      </w:r>
    </w:p>
    <w:p w14:paraId="354B63E8"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two cells;</w:t>
      </w:r>
    </w:p>
    <w:p w14:paraId="2844968C"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one frequency</w:t>
      </w:r>
      <w:r>
        <w:t>.</w:t>
      </w:r>
    </w:p>
    <w:p w14:paraId="6A503579"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cells on two frequencies in the same band:</w:t>
      </w:r>
    </w:p>
    <w:p w14:paraId="22206123"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three cells;</w:t>
      </w:r>
    </w:p>
    <w:p w14:paraId="4F3B510F"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31A18205"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two frequencies in the same band:</w:t>
      </w:r>
    </w:p>
    <w:p w14:paraId="1C05BDEE"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23540B36"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6A3ECF7C"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w:t>
      </w:r>
      <w:r>
        <w:t>three</w:t>
      </w:r>
      <w:r w:rsidRPr="00AE7565">
        <w:t xml:space="preserve"> frequencies in the same band:</w:t>
      </w:r>
    </w:p>
    <w:p w14:paraId="06AAC315"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600AB9D8" w14:textId="77777777" w:rsidR="00B42F07"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w:t>
      </w:r>
      <w:r>
        <w:t>three</w:t>
      </w:r>
      <w:r w:rsidRPr="00AE7565">
        <w:t xml:space="preserve"> frequencies</w:t>
      </w:r>
      <w:r>
        <w:t>.</w:t>
      </w:r>
    </w:p>
    <w:p w14:paraId="16887CAC" w14:textId="77777777" w:rsidR="00B42F07" w:rsidRPr="00AE7565" w:rsidRDefault="00B42F07" w:rsidP="00B42F07">
      <w:pPr>
        <w:pStyle w:val="B2"/>
      </w:pPr>
      <w:r w:rsidRPr="00AE7565">
        <w:t>2&gt;</w:t>
      </w:r>
      <w:r w:rsidRPr="00AE7565">
        <w:tab/>
        <w:t xml:space="preserve">if the UE support </w:t>
      </w:r>
      <w:proofErr w:type="spellStart"/>
      <w:r w:rsidRPr="00AE7565">
        <w:t>Multiflow</w:t>
      </w:r>
      <w:proofErr w:type="spellEnd"/>
      <w:r w:rsidRPr="00AE7565">
        <w:t xml:space="preserve"> operation on three or four non-contiguous cells in the same band:</w:t>
      </w:r>
    </w:p>
    <w:p w14:paraId="0D2386DD" w14:textId="77777777" w:rsidR="00B42F07" w:rsidRPr="00AE7565" w:rsidRDefault="00B42F07" w:rsidP="00B42F07">
      <w:pPr>
        <w:pStyle w:val="B3"/>
      </w:pPr>
      <w:r w:rsidRPr="00AE7565">
        <w:t>3&gt;</w:t>
      </w:r>
      <w:r w:rsidRPr="00AE7565">
        <w:tab/>
        <w:t>set the IE "Gap size" in IE "</w:t>
      </w:r>
      <w:proofErr w:type="spellStart"/>
      <w:r w:rsidRPr="00AE7565">
        <w:t>Multiflow</w:t>
      </w:r>
      <w:proofErr w:type="spellEnd"/>
      <w:r w:rsidRPr="00AE7565">
        <w:t xml:space="preserve"> per band capability"</w:t>
      </w:r>
      <w:r>
        <w:t>.</w:t>
      </w:r>
    </w:p>
    <w:p w14:paraId="26F97E7D"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with MIMO:</w:t>
      </w:r>
    </w:p>
    <w:p w14:paraId="4C764FB6" w14:textId="77777777" w:rsidR="00B42F07" w:rsidRPr="00AE7565" w:rsidRDefault="00B42F07" w:rsidP="00B42F07">
      <w:pPr>
        <w:pStyle w:val="B3"/>
      </w:pPr>
      <w:r w:rsidRPr="00AE7565">
        <w:t>3&gt;</w:t>
      </w:r>
      <w:r w:rsidRPr="00AE7565">
        <w:tab/>
        <w:t>set IE "MIMO support" in IE "</w:t>
      </w:r>
      <w:proofErr w:type="spellStart"/>
      <w:r w:rsidRPr="00AE7565">
        <w:t>Multiflow</w:t>
      </w:r>
      <w:proofErr w:type="spellEnd"/>
      <w:r w:rsidRPr="00AE7565">
        <w:t xml:space="preserve"> per band capability" to single or dual stream MIMO transmission in all the frequency bands where the </w:t>
      </w:r>
      <w:proofErr w:type="spellStart"/>
      <w:r w:rsidRPr="00AE7565">
        <w:t>Multiflow</w:t>
      </w:r>
      <w:proofErr w:type="spellEnd"/>
      <w:r w:rsidRPr="00AE7565">
        <w:t xml:space="preserve"> operation is supported;</w:t>
      </w:r>
    </w:p>
    <w:p w14:paraId="71DCCBD6" w14:textId="77777777" w:rsidR="00B42F07" w:rsidRPr="00AE7565" w:rsidRDefault="00B42F07" w:rsidP="00B42F07">
      <w:pPr>
        <w:pStyle w:val="B3"/>
      </w:pPr>
      <w:r w:rsidRPr="00AE7565">
        <w:t>3&gt;</w:t>
      </w:r>
      <w:r w:rsidRPr="00AE7565">
        <w:tab/>
        <w:t xml:space="preserve">if the UE needs more processing to generate HARQ feedback for </w:t>
      </w:r>
      <w:proofErr w:type="spellStart"/>
      <w:r w:rsidRPr="00AE7565">
        <w:t>Multiflow</w:t>
      </w:r>
      <w:proofErr w:type="spellEnd"/>
      <w:r w:rsidRPr="00AE7565">
        <w:t xml:space="preserve"> with MIMO operation:</w:t>
      </w:r>
    </w:p>
    <w:p w14:paraId="3E84BEF6" w14:textId="77777777" w:rsidR="00B42F07" w:rsidRPr="00AE7565" w:rsidRDefault="00B42F07" w:rsidP="00B42F07">
      <w:pPr>
        <w:pStyle w:val="B4"/>
      </w:pPr>
      <w:r w:rsidRPr="00AE7565">
        <w:t>4&gt;</w:t>
      </w:r>
      <w:r w:rsidRPr="00AE7565">
        <w:tab/>
        <w:t>set IE "Longer HARQ processing time" in IE "</w:t>
      </w:r>
      <w:proofErr w:type="spellStart"/>
      <w:r w:rsidRPr="00AE7565">
        <w:t>Multiflow</w:t>
      </w:r>
      <w:proofErr w:type="spellEnd"/>
      <w:r w:rsidRPr="00AE7565">
        <w:t xml:space="preserve"> capability"</w:t>
      </w:r>
      <w:r>
        <w:t>.</w:t>
      </w:r>
    </w:p>
    <w:p w14:paraId="059EC4B4"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or four cells on two frequencies in different bands:</w:t>
      </w:r>
    </w:p>
    <w:p w14:paraId="36ECDEFE" w14:textId="77777777" w:rsidR="00B42F07" w:rsidRPr="00AE7565" w:rsidRDefault="00B42F07" w:rsidP="00B42F07">
      <w:pPr>
        <w:pStyle w:val="B3"/>
      </w:pPr>
      <w:r w:rsidRPr="00AE7565">
        <w:lastRenderedPageBreak/>
        <w:t>3&gt;</w:t>
      </w:r>
      <w:r w:rsidRPr="00AE7565">
        <w:tab/>
        <w:t xml:space="preserve">set the IE "Supported </w:t>
      </w:r>
      <w:proofErr w:type="spellStart"/>
      <w:r w:rsidRPr="00AE7565">
        <w:t>Multiflow</w:t>
      </w:r>
      <w:proofErr w:type="spellEnd"/>
      <w:r w:rsidRPr="00AE7565">
        <w:t xml:space="preserve"> Combination" in IE "Radio Access Capability Band Combination List";</w:t>
      </w:r>
    </w:p>
    <w:p w14:paraId="3833998E" w14:textId="77777777" w:rsidR="00B42F07" w:rsidRDefault="00B42F07" w:rsidP="00B42F07">
      <w:pPr>
        <w:pStyle w:val="B3"/>
      </w:pPr>
      <w:r>
        <w:t>3&gt;</w:t>
      </w:r>
      <w:r>
        <w:tab/>
        <w:t>if the UE supports three cells on two frequencies in different bands:</w:t>
      </w:r>
    </w:p>
    <w:p w14:paraId="2E96A9E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65013ADD"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7B3C2DB6"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4EB2A1DE"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y.</w:t>
      </w:r>
    </w:p>
    <w:p w14:paraId="35F89A24" w14:textId="77777777" w:rsidR="00B42F07" w:rsidRDefault="00B42F07" w:rsidP="00B42F07">
      <w:pPr>
        <w:pStyle w:val="B3"/>
      </w:pPr>
      <w:r>
        <w:t>3&gt;</w:t>
      </w:r>
      <w:r>
        <w:tab/>
        <w:t>if the UE supports four cells on two frequencies in different bands:</w:t>
      </w:r>
    </w:p>
    <w:p w14:paraId="1D3E1E6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732178FC"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two cells;</w:t>
      </w:r>
    </w:p>
    <w:p w14:paraId="662B4964"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25AB661C" w14:textId="77777777" w:rsidR="00B42F07"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 xml:space="preserve">y. </w:t>
      </w:r>
    </w:p>
    <w:p w14:paraId="3B78FF69" w14:textId="77777777" w:rsidR="00B42F07" w:rsidRDefault="00B42F07" w:rsidP="00B42F07">
      <w:pPr>
        <w:pStyle w:val="B3"/>
      </w:pPr>
      <w:r>
        <w:t>3&gt;</w:t>
      </w:r>
      <w:r>
        <w:tab/>
        <w:t>if the UE supports four cells on three frequencies in different bands:</w:t>
      </w:r>
    </w:p>
    <w:p w14:paraId="2BEB44AD"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three</w:t>
      </w:r>
      <w:r w:rsidRPr="00AE7565">
        <w:t xml:space="preserve"> cells;</w:t>
      </w:r>
    </w:p>
    <w:p w14:paraId="7BB6590A" w14:textId="77777777" w:rsidR="00B42F07" w:rsidRPr="00AE7565"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1D82DDAE"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rsidRPr="00F45F15">
        <w:t>two</w:t>
      </w:r>
      <w:r>
        <w:t xml:space="preserve"> frequencies</w:t>
      </w:r>
      <w:r w:rsidRPr="00AE7565">
        <w:t>;</w:t>
      </w:r>
    </w:p>
    <w:p w14:paraId="407F183B"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 frequency.</w:t>
      </w:r>
    </w:p>
    <w:p w14:paraId="66D155DD" w14:textId="77777777" w:rsidR="00B42F07" w:rsidRPr="00AE7565" w:rsidRDefault="00B42F07" w:rsidP="00B42F07">
      <w:pPr>
        <w:pStyle w:val="B3"/>
      </w:pPr>
      <w:r w:rsidRPr="00AE7565">
        <w:t>3&gt;</w:t>
      </w:r>
      <w:r w:rsidRPr="00AE7565">
        <w:tab/>
        <w:t xml:space="preserve">if the UE supports MIMO with </w:t>
      </w:r>
      <w:proofErr w:type="spellStart"/>
      <w:r w:rsidRPr="00AE7565">
        <w:t>Multiflow</w:t>
      </w:r>
      <w:proofErr w:type="spellEnd"/>
      <w:r w:rsidRPr="00AE7565">
        <w:t xml:space="preserve"> in different bands:</w:t>
      </w:r>
    </w:p>
    <w:p w14:paraId="07D7F59A" w14:textId="77777777" w:rsidR="00B42F07" w:rsidRPr="00AE7565" w:rsidRDefault="00B42F07" w:rsidP="00B42F07">
      <w:pPr>
        <w:pStyle w:val="B4"/>
      </w:pPr>
      <w:r w:rsidRPr="00AE7565">
        <w:t>4&gt;</w:t>
      </w:r>
      <w:r w:rsidRPr="00AE7565">
        <w:tab/>
        <w:t xml:space="preserve">set IE "Support for </w:t>
      </w:r>
      <w:proofErr w:type="spellStart"/>
      <w:r w:rsidRPr="00AE7565">
        <w:t>Multiflow</w:t>
      </w:r>
      <w:proofErr w:type="spellEnd"/>
      <w:r w:rsidRPr="00AE7565">
        <w:t xml:space="preserve"> with MIMO operation in different bands" in IE "</w:t>
      </w:r>
      <w:proofErr w:type="spellStart"/>
      <w:r w:rsidRPr="00AE7565">
        <w:t>Multiflow</w:t>
      </w:r>
      <w:proofErr w:type="spellEnd"/>
      <w:r w:rsidRPr="00AE7565">
        <w:t xml:space="preserve"> capability"</w:t>
      </w:r>
      <w:r>
        <w:t>.</w:t>
      </w:r>
    </w:p>
    <w:p w14:paraId="02F5C128" w14:textId="77777777" w:rsidR="00B42F07" w:rsidRPr="00AE7565" w:rsidRDefault="00B42F07" w:rsidP="00B42F07">
      <w:pPr>
        <w:pStyle w:val="B2"/>
        <w:ind w:left="567" w:firstLine="0"/>
        <w:rPr>
          <w:color w:val="000000"/>
        </w:rPr>
      </w:pPr>
      <w:r w:rsidRPr="00AE7565">
        <w:rPr>
          <w:color w:val="000000"/>
        </w:rPr>
        <w:t>2&gt;</w:t>
      </w:r>
      <w:r w:rsidRPr="00AE7565">
        <w:rPr>
          <w:color w:val="000000"/>
        </w:rPr>
        <w:tab/>
        <w:t xml:space="preserve">if the variable DEFERRED_MEASUREMENT_STATUS is TRUE: </w:t>
      </w:r>
    </w:p>
    <w:p w14:paraId="28FFD574" w14:textId="77777777" w:rsidR="00B42F07" w:rsidRPr="00AE7565" w:rsidRDefault="00B42F07" w:rsidP="00B42F07">
      <w:pPr>
        <w:pStyle w:val="B3"/>
      </w:pPr>
      <w:r w:rsidRPr="00AE7565">
        <w:t>3&gt;</w:t>
      </w:r>
      <w:r w:rsidRPr="00AE7565">
        <w:tab/>
        <w:t>if System Information Block type 11 is scheduled on the BCCH and the UE has not read nor stored the IEs present in this System Information Block</w:t>
      </w:r>
      <w:r>
        <w:t>;</w:t>
      </w:r>
      <w:r w:rsidRPr="00AE7565">
        <w:t xml:space="preserve"> or</w:t>
      </w:r>
    </w:p>
    <w:p w14:paraId="79AC8647" w14:textId="77777777" w:rsidR="00B42F07" w:rsidRPr="00AE7565" w:rsidRDefault="00B42F07" w:rsidP="00B42F07">
      <w:pPr>
        <w:pStyle w:val="B3"/>
      </w:pPr>
      <w:r w:rsidRPr="00AE7565">
        <w:t>3&gt;</w:t>
      </w:r>
      <w:r w:rsidRPr="00AE7565">
        <w:tab/>
        <w:t>if System Information Block type 11bis is scheduled on the BCCH and the UE has not read nor stored the IEs present in this System Information Block</w:t>
      </w:r>
      <w:r>
        <w:t>;</w:t>
      </w:r>
      <w:r w:rsidRPr="00AE7565">
        <w:t xml:space="preserve"> or</w:t>
      </w:r>
    </w:p>
    <w:p w14:paraId="6AA8390B" w14:textId="77777777" w:rsidR="00B42F07" w:rsidRDefault="00B42F07" w:rsidP="00B42F07">
      <w:pPr>
        <w:pStyle w:val="B3"/>
      </w:pPr>
      <w:r w:rsidRPr="00AE7565">
        <w:t>3&gt;</w:t>
      </w:r>
      <w:r w:rsidRPr="00AE7565">
        <w:tab/>
        <w:t xml:space="preserve">if </w:t>
      </w:r>
      <w:r>
        <w:t>System Information Block type 11ter</w:t>
      </w:r>
      <w:r w:rsidRPr="00AE7565">
        <w:t xml:space="preserve"> is scheduled on the BCCH and the UE has not read nor stored the IEs present in this System Information Block</w:t>
      </w:r>
      <w:r>
        <w:t>; or</w:t>
      </w:r>
    </w:p>
    <w:p w14:paraId="52A14060" w14:textId="77777777" w:rsidR="00B42F07" w:rsidRPr="00AE7565" w:rsidRDefault="00B42F07" w:rsidP="00B42F07">
      <w:pPr>
        <w:pStyle w:val="B3"/>
      </w:pPr>
      <w:r w:rsidRPr="00AE7565">
        <w:t>3&gt;</w:t>
      </w:r>
      <w:r w:rsidRPr="00AE7565">
        <w:tab/>
        <w:t>if System Information Block type 12 is scheduled on the BCCH and the UE has not read nor stored the IEs present in this System Information Block:</w:t>
      </w:r>
    </w:p>
    <w:p w14:paraId="0F2F7380" w14:textId="77777777" w:rsidR="00B42F07" w:rsidRPr="00AE7565" w:rsidRDefault="00B42F07" w:rsidP="00B42F07">
      <w:pPr>
        <w:pStyle w:val="B4"/>
      </w:pPr>
      <w:r w:rsidRPr="00AE7565">
        <w:t>4&gt;</w:t>
      </w:r>
      <w:r w:rsidRPr="00AE7565">
        <w:tab/>
        <w:t>include IE "Deferred measurement control reading".</w:t>
      </w:r>
    </w:p>
    <w:p w14:paraId="2A6EBA10" w14:textId="77777777" w:rsidR="00B42F07" w:rsidRPr="00AE7565" w:rsidRDefault="00B42F07" w:rsidP="00B42F07">
      <w:pPr>
        <w:pStyle w:val="B2"/>
      </w:pPr>
      <w:r w:rsidRPr="00AE7565">
        <w:t>2&gt;</w:t>
      </w:r>
      <w:r w:rsidRPr="00AE7565">
        <w:tab/>
        <w:t>if an IE "Logged Measurement Info-FDD" or "Logged Measurement Info-TDD" in variable LOGGED_MEAS_REPORT_VARIABLE is present and registered PLMN is present in the IE "PLMN Identity List" stored in variable LOGGED_MEAS_REPORT_VARIABLE:</w:t>
      </w:r>
    </w:p>
    <w:p w14:paraId="74E4B301" w14:textId="77777777" w:rsidR="00B42F07" w:rsidRPr="00AE7565" w:rsidRDefault="00B42F07" w:rsidP="00B42F07">
      <w:pPr>
        <w:pStyle w:val="B3"/>
      </w:pPr>
      <w:r w:rsidRPr="00AE7565">
        <w:t>3&gt;</w:t>
      </w:r>
      <w:r w:rsidRPr="00AE7565">
        <w:tab/>
        <w:t xml:space="preserve">include IE "Logged </w:t>
      </w:r>
      <w:proofErr w:type="spellStart"/>
      <w:r w:rsidRPr="00AE7565">
        <w:t>Meas</w:t>
      </w:r>
      <w:proofErr w:type="spellEnd"/>
      <w:r w:rsidRPr="00AE7565">
        <w:t xml:space="preserve"> Available".</w:t>
      </w:r>
    </w:p>
    <w:p w14:paraId="04B41A3D" w14:textId="77777777" w:rsidR="00B42F07" w:rsidRPr="00AE7565" w:rsidRDefault="00B42F07" w:rsidP="00B42F07">
      <w:pPr>
        <w:pStyle w:val="B2"/>
        <w:rPr>
          <w:lang w:eastAsia="zh-CN"/>
        </w:rPr>
      </w:pPr>
      <w:r w:rsidRPr="00AE7565">
        <w:rPr>
          <w:lang w:eastAsia="zh-CN"/>
        </w:rPr>
        <w:t>2&gt;</w:t>
      </w:r>
      <w:r w:rsidRPr="00AE7565">
        <w:rPr>
          <w:lang w:eastAsia="zh-CN"/>
        </w:rPr>
        <w:tab/>
      </w:r>
      <w:r w:rsidRPr="00AE7565">
        <w:t xml:space="preserve">if </w:t>
      </w:r>
      <w:r w:rsidRPr="00AE7565">
        <w:rPr>
          <w:lang w:eastAsia="zh-CN"/>
        </w:rPr>
        <w:t xml:space="preserve">an IE </w:t>
      </w:r>
      <w:r w:rsidRPr="00AE7565">
        <w:t>"</w:t>
      </w:r>
      <w:r w:rsidRPr="00AE7565">
        <w:rPr>
          <w:color w:val="000000"/>
        </w:rPr>
        <w:t xml:space="preserve">Logged </w:t>
      </w:r>
      <w:r w:rsidRPr="00AE7565">
        <w:rPr>
          <w:color w:val="000000"/>
          <w:lang w:eastAsia="zh-CN"/>
        </w:rPr>
        <w:t>ANR Report Info</w:t>
      </w:r>
      <w:r w:rsidRPr="00AE7565">
        <w:t>"</w:t>
      </w:r>
      <w:r w:rsidRPr="00AE7565">
        <w:rPr>
          <w:lang w:eastAsia="zh-CN"/>
        </w:rPr>
        <w:t xml:space="preserve"> in </w:t>
      </w:r>
      <w:r w:rsidRPr="00AE7565">
        <w:t xml:space="preserve">variable </w:t>
      </w:r>
      <w:r w:rsidRPr="00AE7565">
        <w:rPr>
          <w:lang w:eastAsia="zh-CN"/>
        </w:rPr>
        <w:t>LOG_ ANR_REPORT_VARIABLE</w:t>
      </w:r>
      <w:r w:rsidRPr="00AE7565">
        <w:t xml:space="preserve"> is </w:t>
      </w:r>
      <w:r w:rsidRPr="00AE7565">
        <w:rPr>
          <w:lang w:eastAsia="zh-CN"/>
        </w:rPr>
        <w:t xml:space="preserve">present and the registered PLMN is the same as one of the PLMNs in the </w:t>
      </w:r>
      <w:r w:rsidRPr="00AE7565">
        <w:t xml:space="preserve">IE "PLMN Identity" or IE "Equivalent PLMN Identity List" stored in variable </w:t>
      </w:r>
      <w:r w:rsidRPr="00AE7565">
        <w:rPr>
          <w:lang w:eastAsia="zh-CN"/>
        </w:rPr>
        <w:t>LOG_ANR_REPORT_VARIABLE:</w:t>
      </w:r>
    </w:p>
    <w:p w14:paraId="0C5F46CB" w14:textId="77777777" w:rsidR="00B42F07" w:rsidRPr="00AE7565" w:rsidRDefault="00B42F07" w:rsidP="00B42F07">
      <w:pPr>
        <w:pStyle w:val="B4"/>
        <w:rPr>
          <w:lang w:eastAsia="zh-CN"/>
        </w:rPr>
      </w:pPr>
      <w:r w:rsidRPr="00AE7565">
        <w:rPr>
          <w:lang w:eastAsia="zh-CN"/>
        </w:rPr>
        <w:t>3&gt;</w:t>
      </w:r>
      <w:r w:rsidRPr="00AE7565">
        <w:rPr>
          <w:lang w:eastAsia="zh-CN"/>
        </w:rPr>
        <w:tab/>
        <w:t xml:space="preserve">include IE </w:t>
      </w:r>
      <w:r w:rsidRPr="00AE7565">
        <w:t>"ANR Logging Results Availab</w:t>
      </w:r>
      <w:r w:rsidRPr="00AE7565">
        <w:rPr>
          <w:lang w:eastAsia="zh-CN"/>
        </w:rPr>
        <w:t>le</w:t>
      </w:r>
      <w:r w:rsidRPr="00AE7565">
        <w:t>"</w:t>
      </w:r>
      <w:r w:rsidRPr="00AE7565">
        <w:rPr>
          <w:lang w:eastAsia="zh-CN"/>
        </w:rPr>
        <w:t>.</w:t>
      </w:r>
    </w:p>
    <w:p w14:paraId="3E2B88CD" w14:textId="77777777" w:rsidR="00B42F07" w:rsidRPr="00AE7565" w:rsidRDefault="00B42F07" w:rsidP="00B42F07">
      <w:pPr>
        <w:pStyle w:val="B2"/>
        <w:rPr>
          <w:lang w:eastAsia="zh-CN"/>
        </w:rPr>
      </w:pPr>
      <w:r w:rsidRPr="00AE7565">
        <w:rPr>
          <w:lang w:eastAsia="zh-CN"/>
        </w:rPr>
        <w:t>2&gt;</w:t>
      </w:r>
      <w:r w:rsidRPr="00AE7565">
        <w:rPr>
          <w:lang w:eastAsia="zh-CN"/>
        </w:rPr>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14:paraId="272BFD03" w14:textId="77777777" w:rsidR="00B42F07" w:rsidRPr="00AE7565" w:rsidRDefault="00B42F07" w:rsidP="00B42F07">
      <w:pPr>
        <w:pStyle w:val="B3"/>
        <w:rPr>
          <w:lang w:eastAsia="zh-CN"/>
        </w:rPr>
      </w:pPr>
      <w:r w:rsidRPr="00AE7565">
        <w:rPr>
          <w:lang w:eastAsia="zh-CN"/>
        </w:rPr>
        <w:lastRenderedPageBreak/>
        <w:t>3&gt;</w:t>
      </w:r>
      <w:r w:rsidRPr="00AE7565">
        <w:rPr>
          <w:lang w:eastAsia="zh-CN"/>
        </w:rPr>
        <w:tab/>
        <w:t>include IE "Connection Establishment Failure Info Available".</w:t>
      </w:r>
    </w:p>
    <w:p w14:paraId="5D961C14" w14:textId="77777777" w:rsidR="00B42F07" w:rsidRDefault="00B42F07" w:rsidP="00B42F07">
      <w:pPr>
        <w:pStyle w:val="NO"/>
        <w:rPr>
          <w:ins w:id="11" w:author="Ericsson" w:date="2016-09-30T15:29:00Z"/>
        </w:rPr>
      </w:pPr>
      <w:r w:rsidRPr="00AE7565">
        <w:t>NOTE:</w:t>
      </w:r>
      <w:r w:rsidRPr="00AE7565">
        <w:tab/>
        <w:t>If the "RRC State indicator" is set to the value "CELL_FACH", the UE continues to read and store the IEs in System Information Block type 11, System Information Block type 11bis, Sys</w:t>
      </w:r>
      <w:r>
        <w:t>tem Information Block type 11ter,</w:t>
      </w:r>
      <w:r w:rsidRPr="00AE7565">
        <w:t xml:space="preserve"> System Information Block type 12, System Information Block type 18 and System Information Block type 19, if transmitted, after submitting the RRC Connection Setup Complete message to lower layers (see 8.5.31).</w:t>
      </w:r>
    </w:p>
    <w:p w14:paraId="11F93993" w14:textId="63CAD1B0" w:rsidR="00B42F07" w:rsidRPr="007C7B36" w:rsidRDefault="00B42F07" w:rsidP="007C7B36">
      <w:pPr>
        <w:pStyle w:val="B2"/>
      </w:pPr>
      <w:ins w:id="12" w:author="Ericsson" w:date="2016-09-30T15:29:00Z">
        <w:r w:rsidRPr="00D05729">
          <w:t>2&gt;</w:t>
        </w:r>
        <w:r w:rsidRPr="00D05729">
          <w:tab/>
        </w:r>
        <w:r>
          <w:t xml:space="preserve">if available, </w:t>
        </w:r>
        <w:r w:rsidRPr="00D05729">
          <w:t>set the</w:t>
        </w:r>
        <w:r>
          <w:t xml:space="preserve"> IE "DCN Identity"</w:t>
        </w:r>
        <w:r w:rsidRPr="00D05729">
          <w:t xml:space="preserve"> to the </w:t>
        </w:r>
        <w:r>
          <w:t>DCN value for the selected P</w:t>
        </w:r>
        <w:r w:rsidRPr="00D05729">
          <w:t>LMN</w:t>
        </w:r>
        <w:r>
          <w:t xml:space="preserve"> i</w:t>
        </w:r>
        <w:r w:rsidRPr="006A6433">
          <w:t>f the U</w:t>
        </w:r>
        <w:r>
          <w:t xml:space="preserve">E has a PLMN specific DCN-ID; else set the </w:t>
        </w:r>
      </w:ins>
      <w:ins w:id="13" w:author="Ericsson" w:date="2016-09-30T15:31:00Z">
        <w:r w:rsidR="0098407E">
          <w:t xml:space="preserve">IE "DCN Identity" </w:t>
        </w:r>
      </w:ins>
      <w:ins w:id="14" w:author="Ericsson" w:date="2016-09-30T15:29:00Z">
        <w:r>
          <w:t xml:space="preserve">to </w:t>
        </w:r>
        <w:r w:rsidRPr="006A6433">
          <w:t>the pre-provisioned defa</w:t>
        </w:r>
        <w:r>
          <w:t xml:space="preserve">ult standardized DCN-ID </w:t>
        </w:r>
        <w:r w:rsidR="007C7B36">
          <w:t>[</w:t>
        </w:r>
      </w:ins>
      <w:ins w:id="15" w:author="Ericsson" w:date="2016-09-30T15:46:00Z">
        <w:r w:rsidR="007C7B36">
          <w:t>9</w:t>
        </w:r>
      </w:ins>
      <w:ins w:id="16" w:author="Ericsson" w:date="2016-09-30T15:29:00Z">
        <w:r>
          <w:t>1</w:t>
        </w:r>
        <w:r w:rsidR="007C7B36">
          <w:t>]</w:t>
        </w:r>
      </w:ins>
      <w:ins w:id="17" w:author="Ericsson" w:date="2016-09-30T15:47:00Z">
        <w:r w:rsidR="007C7B36">
          <w:t>.</w:t>
        </w:r>
      </w:ins>
    </w:p>
    <w:p w14:paraId="62C009C0" w14:textId="77777777" w:rsidR="00B42F07" w:rsidRPr="00AE7565" w:rsidRDefault="00B42F07" w:rsidP="00B42F07">
      <w:pPr>
        <w:rPr>
          <w:color w:val="000000"/>
        </w:rPr>
      </w:pPr>
      <w:r w:rsidRPr="00AE7565">
        <w:rPr>
          <w:color w:val="000000"/>
        </w:rPr>
        <w:t>When the RRC CONNECTION SETUP COMPLETE message has been submitted to lower layers for transmission the UE shall:</w:t>
      </w:r>
    </w:p>
    <w:p w14:paraId="7C42E675" w14:textId="77777777" w:rsidR="00B42F07" w:rsidRPr="00AE7565" w:rsidRDefault="00B42F07" w:rsidP="00B42F07">
      <w:pPr>
        <w:pStyle w:val="B1"/>
      </w:pPr>
      <w:r w:rsidRPr="00AE7565">
        <w:t>1&gt;</w:t>
      </w:r>
      <w:r w:rsidRPr="00AE7565">
        <w:tab/>
        <w:t>if the UE has entered CELL_DCH state:</w:t>
      </w:r>
    </w:p>
    <w:p w14:paraId="2D90234C" w14:textId="77777777" w:rsidR="00B42F07" w:rsidRPr="00AE7565" w:rsidRDefault="00B42F07" w:rsidP="00B42F07">
      <w:pPr>
        <w:pStyle w:val="B2"/>
      </w:pPr>
      <w:r w:rsidRPr="00AE7565">
        <w:t>2&gt;</w:t>
      </w:r>
      <w:r w:rsidRPr="00AE7565">
        <w:tab/>
        <w:t>clear the variable SYSTEM_INFORMATION_CONTAINER;</w:t>
      </w:r>
    </w:p>
    <w:p w14:paraId="0DA6D9C7" w14:textId="77777777" w:rsidR="00B42F07" w:rsidRPr="00AE7565" w:rsidRDefault="00B42F07" w:rsidP="00B42F07">
      <w:pPr>
        <w:pStyle w:val="B2"/>
      </w:pPr>
      <w:r w:rsidRPr="00AE7565">
        <w:t>2&gt;</w:t>
      </w:r>
      <w:r w:rsidRPr="00AE7565">
        <w:tab/>
        <w:t>if the IE "Deferred measurement control reading" was included in the RRC CONNECTION SETUP COMPLETE message:</w:t>
      </w:r>
    </w:p>
    <w:p w14:paraId="54FD5F7D" w14:textId="77777777" w:rsidR="00B42F07" w:rsidRPr="00AE7565" w:rsidRDefault="00B42F07" w:rsidP="00B42F07">
      <w:pPr>
        <w:pStyle w:val="B3"/>
      </w:pPr>
      <w:r w:rsidRPr="00AE7565">
        <w:t>3&gt;</w:t>
      </w:r>
      <w:r w:rsidRPr="00AE7565">
        <w:tab/>
        <w:t>clear variable MEASUREMENT_IDENTITY;</w:t>
      </w:r>
    </w:p>
    <w:p w14:paraId="17452118" w14:textId="77777777" w:rsidR="00B42F07" w:rsidRDefault="00B42F07" w:rsidP="00B42F07">
      <w:pPr>
        <w:pStyle w:val="B3"/>
        <w:rPr>
          <w:lang w:eastAsia="zh-TW"/>
        </w:rPr>
      </w:pPr>
      <w:r w:rsidRPr="00AE7565">
        <w:rPr>
          <w:color w:val="000000"/>
        </w:rPr>
        <w:t>3</w:t>
      </w:r>
      <w:r w:rsidRPr="00AE7565">
        <w:t>&gt;</w:t>
      </w:r>
      <w:r w:rsidRPr="00AE7565">
        <w:tab/>
        <w:t>clear the variable CELL_INFO_LIST.</w:t>
      </w:r>
    </w:p>
    <w:p w14:paraId="521351A9"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4A30A639"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4765ACC7" w14:textId="77777777" w:rsidR="00B42F07" w:rsidRDefault="00B42F07" w:rsidP="00B42F07">
      <w:pPr>
        <w:pStyle w:val="B3"/>
        <w:rPr>
          <w:lang w:eastAsia="zh-TW"/>
        </w:rPr>
      </w:pPr>
      <w:r>
        <w:rPr>
          <w:rFonts w:hint="eastAsia"/>
          <w:lang w:eastAsia="zh-TW"/>
        </w:rPr>
        <w:t>3&gt;</w:t>
      </w:r>
      <w:r>
        <w:rPr>
          <w:rFonts w:hint="eastAsia"/>
          <w:lang w:eastAsia="zh-TW"/>
        </w:rPr>
        <w:tab/>
      </w:r>
      <w:r w:rsidRPr="003C54A6">
        <w:t xml:space="preserve">stop using the information stored in the variable SYSTEM_INFO_WLAN_OFFLOAD_INFO, and forward this indication to </w:t>
      </w:r>
      <w:r>
        <w:t>the upper</w:t>
      </w:r>
      <w:r w:rsidRPr="003C54A6">
        <w:t xml:space="preserve"> layers</w:t>
      </w:r>
      <w:r>
        <w:t>;</w:t>
      </w:r>
    </w:p>
    <w:p w14:paraId="22A2207E"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40C53F37" w14:textId="77777777" w:rsidR="00B42F07" w:rsidRPr="00AE7565" w:rsidRDefault="00B42F07" w:rsidP="00B42F07">
      <w:pPr>
        <w:pStyle w:val="B4"/>
        <w:rPr>
          <w:color w:val="000000"/>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p>
    <w:p w14:paraId="6A16F8B8" w14:textId="77777777" w:rsidR="00B42F07" w:rsidRPr="00AE7565" w:rsidRDefault="00B42F07" w:rsidP="00B42F07">
      <w:pPr>
        <w:pStyle w:val="B1"/>
      </w:pPr>
      <w:r w:rsidRPr="00AE7565">
        <w:t>1&gt;</w:t>
      </w:r>
      <w:r w:rsidRPr="00AE7565">
        <w:tab/>
        <w:t>if the UE has entered CELL_FACH state:</w:t>
      </w:r>
    </w:p>
    <w:p w14:paraId="0E509F96" w14:textId="77777777" w:rsidR="00B42F07" w:rsidRPr="00AE7565" w:rsidRDefault="00B42F07" w:rsidP="00B42F07">
      <w:pPr>
        <w:pStyle w:val="B2"/>
      </w:pPr>
      <w:r w:rsidRPr="00AE7565">
        <w:t>2&gt;</w:t>
      </w:r>
      <w:r w:rsidRPr="00AE7565">
        <w:tab/>
        <w:t>if the variable SYSTEM_INFORMATION_CONTAINER is not empty:</w:t>
      </w:r>
    </w:p>
    <w:p w14:paraId="4606F0D1" w14:textId="77777777" w:rsidR="00B42F07" w:rsidRPr="00AE7565" w:rsidRDefault="00B42F07" w:rsidP="00B42F07">
      <w:pPr>
        <w:pStyle w:val="B3"/>
      </w:pPr>
      <w:r w:rsidRPr="00AE7565">
        <w:t>3&gt;</w:t>
      </w:r>
      <w:r w:rsidRPr="00AE7565">
        <w:tab/>
        <w:t>the UE behaviour is unspecified.</w:t>
      </w:r>
    </w:p>
    <w:p w14:paraId="13516C07" w14:textId="77777777" w:rsidR="00B42F07" w:rsidRDefault="00B42F07" w:rsidP="00B42F07">
      <w:pPr>
        <w:pStyle w:val="B2"/>
        <w:rPr>
          <w:color w:val="000000"/>
          <w:lang w:eastAsia="zh-TW"/>
        </w:rPr>
      </w:pPr>
      <w:r w:rsidRPr="00AE7565">
        <w:rPr>
          <w:color w:val="000000"/>
        </w:rPr>
        <w:t>2&gt;</w:t>
      </w:r>
      <w:r w:rsidRPr="00AE7565">
        <w:rPr>
          <w:color w:val="000000"/>
        </w:rPr>
        <w:tab/>
        <w:t>start timer T305 using its initial value if periodical update has been configured by T305 in the IE "UE Timers and constants in connected mode" set to any other value than "infinity" in the variable TIMERS_AND_CONSTANTS</w:t>
      </w:r>
      <w:r>
        <w:rPr>
          <w:color w:val="000000"/>
        </w:rPr>
        <w:t>;</w:t>
      </w:r>
    </w:p>
    <w:p w14:paraId="35AA03D0"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5661100A"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64B1226D"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7A82A4C8" w14:textId="77777777" w:rsidR="00B42F07" w:rsidRDefault="00B42F07" w:rsidP="00B42F07">
      <w:pPr>
        <w:pStyle w:val="B4"/>
        <w:rPr>
          <w:lang w:eastAsia="zh-TW"/>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r>
        <w:rPr>
          <w:rFonts w:hint="eastAsia"/>
          <w:lang w:eastAsia="zh-TW"/>
        </w:rPr>
        <w:t>.</w:t>
      </w:r>
    </w:p>
    <w:p w14:paraId="00F89029" w14:textId="77777777" w:rsidR="00B42F07" w:rsidRDefault="00B42F07" w:rsidP="00B42F07">
      <w:pPr>
        <w:pStyle w:val="B3"/>
        <w:rPr>
          <w:lang w:eastAsia="zh-TW"/>
        </w:rPr>
      </w:pPr>
      <w:r>
        <w:rPr>
          <w:rFonts w:hint="eastAsia"/>
          <w:lang w:eastAsia="zh-TW"/>
        </w:rPr>
        <w:t>3&gt;</w:t>
      </w:r>
      <w:r>
        <w:rPr>
          <w:rFonts w:hint="eastAsia"/>
          <w:lang w:eastAsia="zh-TW"/>
        </w:rPr>
        <w:tab/>
        <w:t>else:</w:t>
      </w:r>
    </w:p>
    <w:p w14:paraId="5ABF1FFA" w14:textId="77777777" w:rsidR="00B42F07" w:rsidRPr="00AE7565" w:rsidRDefault="00B42F07" w:rsidP="00B42F07">
      <w:pPr>
        <w:pStyle w:val="B4"/>
        <w:rPr>
          <w:color w:val="000000"/>
        </w:rPr>
      </w:pPr>
      <w:r>
        <w:rPr>
          <w:rFonts w:hint="eastAsia"/>
          <w:lang w:eastAsia="zh-TW"/>
        </w:rPr>
        <w:t>4&gt;</w:t>
      </w:r>
      <w:r>
        <w:rPr>
          <w:rFonts w:hint="eastAsia"/>
          <w:lang w:eastAsia="zh-TW"/>
        </w:rPr>
        <w:tab/>
      </w:r>
      <w:r w:rsidRPr="003C54A6">
        <w:t xml:space="preserve">use the information stored in the variable SYSTEM_INFO_WLAN_OFFLOAD_INFO as specified in [4] and forward it to </w:t>
      </w:r>
      <w:r>
        <w:t xml:space="preserve">the </w:t>
      </w:r>
      <w:r w:rsidRPr="003C54A6">
        <w:t>upper layers</w:t>
      </w:r>
      <w:r>
        <w:rPr>
          <w:rFonts w:hint="eastAsia"/>
          <w:lang w:eastAsia="zh-TW"/>
        </w:rPr>
        <w:t>.</w:t>
      </w:r>
    </w:p>
    <w:p w14:paraId="713AA4AB" w14:textId="77777777" w:rsidR="00B42F07" w:rsidRPr="00AE7565" w:rsidRDefault="00B42F07" w:rsidP="00B42F07">
      <w:pPr>
        <w:pStyle w:val="B1"/>
      </w:pPr>
      <w:r w:rsidRPr="00AE7565">
        <w:t>1&gt;</w:t>
      </w:r>
      <w:r w:rsidRPr="00AE7565">
        <w:tab/>
        <w:t>store the contents of the variable UE_CAPABILITY_REQUESTED in the variable UE_CAPABILITY_TRANSFERRED;</w:t>
      </w:r>
    </w:p>
    <w:p w14:paraId="71CC1A2C" w14:textId="77777777" w:rsidR="00B42F07" w:rsidRPr="00AE7565" w:rsidRDefault="00B42F07" w:rsidP="00B42F07">
      <w:pPr>
        <w:pStyle w:val="B1"/>
      </w:pPr>
      <w:r w:rsidRPr="00AE7565">
        <w:t>1&gt;</w:t>
      </w:r>
      <w:r w:rsidRPr="00AE7565">
        <w:tab/>
        <w:t xml:space="preserve">initialise variables upon entering UTRA RRC connected mode as specified in </w:t>
      </w:r>
      <w:proofErr w:type="spellStart"/>
      <w:r w:rsidRPr="00AE7565">
        <w:t>subclause</w:t>
      </w:r>
      <w:proofErr w:type="spellEnd"/>
      <w:r w:rsidRPr="00AE7565">
        <w:t xml:space="preserve"> 13.4;</w:t>
      </w:r>
    </w:p>
    <w:p w14:paraId="3E14F2F6" w14:textId="77777777" w:rsidR="00B42F07" w:rsidRPr="00AE7565" w:rsidRDefault="00B42F07" w:rsidP="00B42F07">
      <w:pPr>
        <w:pStyle w:val="B1"/>
      </w:pPr>
      <w:r w:rsidRPr="00AE7565">
        <w:t>1&gt;</w:t>
      </w:r>
      <w:r w:rsidRPr="00AE7565">
        <w:tab/>
        <w:t>consider the procedure to be successful</w:t>
      </w:r>
      <w:r>
        <w:t>.</w:t>
      </w:r>
    </w:p>
    <w:p w14:paraId="57565C8D" w14:textId="6E446DAD" w:rsidR="00546FAA" w:rsidRPr="00B565C4" w:rsidRDefault="00B42F07" w:rsidP="00546FAA">
      <w:pPr>
        <w:rPr>
          <w:color w:val="000000"/>
        </w:rPr>
      </w:pPr>
      <w:r w:rsidRPr="00AE7565">
        <w:rPr>
          <w:color w:val="000000"/>
        </w:rPr>
        <w:lastRenderedPageBreak/>
        <w:t>And the procedure ends.</w:t>
      </w:r>
      <w:bookmarkEnd w:id="5"/>
    </w:p>
    <w:p w14:paraId="27296AE3" w14:textId="77777777" w:rsidR="00546FAA" w:rsidRPr="00F43C45" w:rsidRDefault="00546FAA" w:rsidP="00546FAA">
      <w:pPr>
        <w:rPr>
          <w:rFonts w:ascii="Arial" w:hAnsi="Arial" w:cs="Arial"/>
          <w:b/>
          <w:color w:val="0000FF"/>
        </w:rPr>
      </w:pPr>
      <w:r w:rsidRPr="00F43C45">
        <w:rPr>
          <w:rFonts w:ascii="Arial" w:hAnsi="Arial" w:cs="Arial"/>
          <w:b/>
          <w:color w:val="0000FF"/>
        </w:rPr>
        <w:t>------------------------------------------</w:t>
      </w:r>
    </w:p>
    <w:p w14:paraId="7AF63BE3" w14:textId="77777777" w:rsidR="00546FAA" w:rsidRDefault="00546FAA" w:rsidP="00546FAA">
      <w:pPr>
        <w:rPr>
          <w:rFonts w:ascii="Arial" w:hAnsi="Arial" w:cs="Arial"/>
          <w:b/>
          <w:color w:val="0000FF"/>
        </w:rPr>
      </w:pPr>
      <w:r w:rsidRPr="00F43C45">
        <w:rPr>
          <w:rFonts w:ascii="Arial" w:hAnsi="Arial" w:cs="Arial"/>
          <w:b/>
          <w:color w:val="0000FF"/>
        </w:rPr>
        <w:t>Skip to next change</w:t>
      </w:r>
    </w:p>
    <w:p w14:paraId="065DCB8C" w14:textId="536460DC" w:rsidR="00546FAA" w:rsidRPr="00546FAA" w:rsidRDefault="00546FAA" w:rsidP="00546FAA">
      <w:r w:rsidRPr="00F43C45">
        <w:rPr>
          <w:rFonts w:ascii="Arial" w:hAnsi="Arial" w:cs="Arial"/>
          <w:b/>
          <w:color w:val="0000FF"/>
        </w:rPr>
        <w:t>------------------------------------------</w:t>
      </w:r>
    </w:p>
    <w:p w14:paraId="3AD332E4" w14:textId="77777777" w:rsidR="00B565C4" w:rsidRPr="00AE7565" w:rsidRDefault="00B565C4" w:rsidP="00B565C4">
      <w:pPr>
        <w:pStyle w:val="Heading3"/>
      </w:pPr>
      <w:bookmarkStart w:id="18" w:name="_Toc446721390"/>
      <w:bookmarkStart w:id="19" w:name="_Toc454450853"/>
      <w:r w:rsidRPr="00AE7565">
        <w:rPr>
          <w:color w:val="000000"/>
        </w:rPr>
        <w:t>10.2.41</w:t>
      </w:r>
      <w:r w:rsidRPr="00AE7565">
        <w:rPr>
          <w:color w:val="000000"/>
        </w:rPr>
        <w:tab/>
        <w:t>RRC CONNECTION SETUP COMPLETE</w:t>
      </w:r>
      <w:bookmarkEnd w:id="18"/>
    </w:p>
    <w:p w14:paraId="535416FD" w14:textId="77777777" w:rsidR="00B565C4" w:rsidRPr="00AE7565" w:rsidRDefault="00B565C4" w:rsidP="00B565C4">
      <w:pPr>
        <w:keepNext/>
        <w:keepLines/>
        <w:rPr>
          <w:color w:val="000000"/>
        </w:rPr>
      </w:pPr>
      <w:r w:rsidRPr="00AE7565">
        <w:rPr>
          <w:color w:val="000000"/>
        </w:rPr>
        <w:t>This message confirms the establishment of the RRC Connection by the UE.</w:t>
      </w:r>
    </w:p>
    <w:p w14:paraId="5C02D0A9" w14:textId="77777777" w:rsidR="00B565C4" w:rsidRPr="00AE7565" w:rsidRDefault="00B565C4" w:rsidP="00B565C4">
      <w:pPr>
        <w:pStyle w:val="B1"/>
      </w:pPr>
      <w:r w:rsidRPr="00AE7565">
        <w:tab/>
        <w:t>RLC-SAP: AM</w:t>
      </w:r>
    </w:p>
    <w:p w14:paraId="730BBAAF" w14:textId="77777777" w:rsidR="00B565C4" w:rsidRPr="00AE7565" w:rsidRDefault="00B565C4" w:rsidP="00B565C4">
      <w:pPr>
        <w:pStyle w:val="B1"/>
      </w:pPr>
      <w:r w:rsidRPr="00AE7565">
        <w:tab/>
        <w:t>Logical channel: DCCH</w:t>
      </w:r>
    </w:p>
    <w:p w14:paraId="2405BCDE" w14:textId="77777777" w:rsidR="00B565C4" w:rsidRPr="00AE7565" w:rsidRDefault="00B565C4" w:rsidP="00B565C4">
      <w:pPr>
        <w:pStyle w:val="B1"/>
      </w:pPr>
      <w:r w:rsidRPr="00AE7565">
        <w:tab/>
        <w:t xml:space="preserve">Direction: UE </w:t>
      </w:r>
      <w:r w:rsidRPr="00AE7565">
        <w:sym w:font="Symbol" w:char="F0AE"/>
      </w:r>
      <w:r w:rsidRPr="00AE7565">
        <w:t xml:space="preserve"> UTRAN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276"/>
        <w:gridCol w:w="1275"/>
        <w:gridCol w:w="1560"/>
        <w:gridCol w:w="992"/>
      </w:tblGrid>
      <w:tr w:rsidR="00B565C4" w:rsidRPr="00283A74" w14:paraId="019CE209" w14:textId="77777777" w:rsidTr="009F5409">
        <w:trPr>
          <w:tblHeader/>
        </w:trPr>
        <w:tc>
          <w:tcPr>
            <w:tcW w:w="2835" w:type="dxa"/>
          </w:tcPr>
          <w:p w14:paraId="0B2B5CB4" w14:textId="77777777" w:rsidR="00B565C4" w:rsidRPr="00283A74" w:rsidRDefault="00B565C4" w:rsidP="009F5409">
            <w:pPr>
              <w:pStyle w:val="TAH"/>
              <w:rPr>
                <w:color w:val="000000"/>
              </w:rPr>
            </w:pPr>
            <w:r w:rsidRPr="00283A74">
              <w:rPr>
                <w:color w:val="000000"/>
              </w:rPr>
              <w:t>Information Element/Group name</w:t>
            </w:r>
          </w:p>
        </w:tc>
        <w:tc>
          <w:tcPr>
            <w:tcW w:w="1134" w:type="dxa"/>
          </w:tcPr>
          <w:p w14:paraId="199026E1" w14:textId="77777777" w:rsidR="00B565C4" w:rsidRPr="00283A74" w:rsidRDefault="00B565C4" w:rsidP="009F5409">
            <w:pPr>
              <w:pStyle w:val="TAH"/>
              <w:rPr>
                <w:color w:val="000000"/>
              </w:rPr>
            </w:pPr>
            <w:r w:rsidRPr="00283A74">
              <w:rPr>
                <w:color w:val="000000"/>
              </w:rPr>
              <w:t>Need</w:t>
            </w:r>
          </w:p>
        </w:tc>
        <w:tc>
          <w:tcPr>
            <w:tcW w:w="1276" w:type="dxa"/>
          </w:tcPr>
          <w:p w14:paraId="4A305623" w14:textId="77777777" w:rsidR="00B565C4" w:rsidRPr="00283A74" w:rsidRDefault="00B565C4" w:rsidP="009F5409">
            <w:pPr>
              <w:pStyle w:val="TAH"/>
              <w:rPr>
                <w:color w:val="000000"/>
              </w:rPr>
            </w:pPr>
            <w:r w:rsidRPr="00283A74">
              <w:rPr>
                <w:color w:val="000000"/>
              </w:rPr>
              <w:t>Multi</w:t>
            </w:r>
          </w:p>
        </w:tc>
        <w:tc>
          <w:tcPr>
            <w:tcW w:w="1275" w:type="dxa"/>
          </w:tcPr>
          <w:p w14:paraId="3B6552BC" w14:textId="77777777" w:rsidR="00B565C4" w:rsidRPr="00283A74" w:rsidRDefault="00B565C4" w:rsidP="009F5409">
            <w:pPr>
              <w:pStyle w:val="TAH"/>
              <w:rPr>
                <w:color w:val="000000"/>
              </w:rPr>
            </w:pPr>
            <w:r w:rsidRPr="00283A74">
              <w:rPr>
                <w:color w:val="000000"/>
              </w:rPr>
              <w:t>Type and reference</w:t>
            </w:r>
          </w:p>
        </w:tc>
        <w:tc>
          <w:tcPr>
            <w:tcW w:w="1560" w:type="dxa"/>
          </w:tcPr>
          <w:p w14:paraId="3923BDDB" w14:textId="77777777" w:rsidR="00B565C4" w:rsidRPr="00283A74" w:rsidRDefault="00B565C4" w:rsidP="009F5409">
            <w:pPr>
              <w:pStyle w:val="TAH"/>
              <w:rPr>
                <w:color w:val="000000"/>
              </w:rPr>
            </w:pPr>
            <w:r w:rsidRPr="00283A74">
              <w:rPr>
                <w:color w:val="000000"/>
              </w:rPr>
              <w:t>Semantics description</w:t>
            </w:r>
          </w:p>
        </w:tc>
        <w:tc>
          <w:tcPr>
            <w:tcW w:w="992" w:type="dxa"/>
          </w:tcPr>
          <w:p w14:paraId="2B373FF2" w14:textId="77777777" w:rsidR="00B565C4" w:rsidRPr="00283A74" w:rsidRDefault="00B565C4" w:rsidP="009F5409">
            <w:pPr>
              <w:pStyle w:val="TAH"/>
              <w:ind w:left="-55" w:right="-108"/>
              <w:rPr>
                <w:color w:val="000000"/>
              </w:rPr>
            </w:pPr>
            <w:r w:rsidRPr="00283A74">
              <w:rPr>
                <w:color w:val="000000"/>
              </w:rPr>
              <w:t>Version</w:t>
            </w:r>
          </w:p>
        </w:tc>
      </w:tr>
      <w:tr w:rsidR="00B565C4" w:rsidRPr="00283A74" w14:paraId="77929138" w14:textId="77777777" w:rsidTr="009F5409">
        <w:tc>
          <w:tcPr>
            <w:tcW w:w="2835" w:type="dxa"/>
          </w:tcPr>
          <w:p w14:paraId="7A9832CE" w14:textId="77777777" w:rsidR="00B565C4" w:rsidRPr="00283A74" w:rsidRDefault="00B565C4" w:rsidP="009F5409">
            <w:pPr>
              <w:pStyle w:val="TALCharChar"/>
              <w:keepNext w:val="0"/>
              <w:rPr>
                <w:color w:val="000000"/>
              </w:rPr>
            </w:pPr>
            <w:r w:rsidRPr="00283A74">
              <w:rPr>
                <w:color w:val="000000"/>
              </w:rPr>
              <w:t>Message Type</w:t>
            </w:r>
          </w:p>
        </w:tc>
        <w:tc>
          <w:tcPr>
            <w:tcW w:w="1134" w:type="dxa"/>
          </w:tcPr>
          <w:p w14:paraId="3BE20A3D"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69AF9FB2" w14:textId="77777777" w:rsidR="00B565C4" w:rsidRPr="00283A74" w:rsidRDefault="00B565C4" w:rsidP="009F5409">
            <w:pPr>
              <w:pStyle w:val="TALCharChar"/>
              <w:keepNext w:val="0"/>
              <w:rPr>
                <w:color w:val="000000"/>
              </w:rPr>
            </w:pPr>
          </w:p>
        </w:tc>
        <w:tc>
          <w:tcPr>
            <w:tcW w:w="1275" w:type="dxa"/>
          </w:tcPr>
          <w:p w14:paraId="118E7231" w14:textId="77777777" w:rsidR="00B565C4" w:rsidRPr="00283A74" w:rsidRDefault="00B565C4" w:rsidP="009F5409">
            <w:pPr>
              <w:pStyle w:val="TALCharChar"/>
              <w:keepNext w:val="0"/>
              <w:rPr>
                <w:color w:val="000000"/>
              </w:rPr>
            </w:pPr>
            <w:r w:rsidRPr="00283A74">
              <w:rPr>
                <w:color w:val="000000"/>
              </w:rPr>
              <w:t>Message Type</w:t>
            </w:r>
          </w:p>
        </w:tc>
        <w:tc>
          <w:tcPr>
            <w:tcW w:w="1560" w:type="dxa"/>
          </w:tcPr>
          <w:p w14:paraId="20BF8550" w14:textId="77777777" w:rsidR="00B565C4" w:rsidRPr="00283A74" w:rsidRDefault="00B565C4" w:rsidP="009F5409">
            <w:pPr>
              <w:pStyle w:val="TALCharChar"/>
              <w:keepNext w:val="0"/>
              <w:rPr>
                <w:color w:val="000000"/>
              </w:rPr>
            </w:pPr>
          </w:p>
        </w:tc>
        <w:tc>
          <w:tcPr>
            <w:tcW w:w="992" w:type="dxa"/>
          </w:tcPr>
          <w:p w14:paraId="6E6A1AC9" w14:textId="77777777" w:rsidR="00B565C4" w:rsidRPr="00283A74" w:rsidRDefault="00B565C4" w:rsidP="009F5409">
            <w:pPr>
              <w:pStyle w:val="TALCharChar"/>
              <w:keepNext w:val="0"/>
              <w:rPr>
                <w:color w:val="000000"/>
              </w:rPr>
            </w:pPr>
          </w:p>
        </w:tc>
      </w:tr>
      <w:tr w:rsidR="00B565C4" w:rsidRPr="00283A74" w14:paraId="53081B08" w14:textId="77777777" w:rsidTr="009F5409">
        <w:tc>
          <w:tcPr>
            <w:tcW w:w="2835" w:type="dxa"/>
          </w:tcPr>
          <w:p w14:paraId="4CDA0974" w14:textId="77777777" w:rsidR="00B565C4" w:rsidRPr="00283A74" w:rsidRDefault="00B565C4" w:rsidP="009F5409">
            <w:pPr>
              <w:pStyle w:val="TALCharChar"/>
              <w:keepNext w:val="0"/>
              <w:rPr>
                <w:color w:val="000000"/>
              </w:rPr>
            </w:pPr>
            <w:r w:rsidRPr="00283A74">
              <w:rPr>
                <w:b/>
                <w:color w:val="000000"/>
              </w:rPr>
              <w:t>UE Information Elements</w:t>
            </w:r>
          </w:p>
        </w:tc>
        <w:tc>
          <w:tcPr>
            <w:tcW w:w="1134" w:type="dxa"/>
          </w:tcPr>
          <w:p w14:paraId="63A98792" w14:textId="77777777" w:rsidR="00B565C4" w:rsidRPr="00283A74" w:rsidRDefault="00B565C4" w:rsidP="009F5409">
            <w:pPr>
              <w:pStyle w:val="TALCharChar"/>
              <w:keepNext w:val="0"/>
              <w:rPr>
                <w:color w:val="000000"/>
              </w:rPr>
            </w:pPr>
          </w:p>
        </w:tc>
        <w:tc>
          <w:tcPr>
            <w:tcW w:w="1276" w:type="dxa"/>
          </w:tcPr>
          <w:p w14:paraId="79C2E379" w14:textId="77777777" w:rsidR="00B565C4" w:rsidRPr="00283A74" w:rsidRDefault="00B565C4" w:rsidP="009F5409">
            <w:pPr>
              <w:pStyle w:val="TALCharChar"/>
              <w:keepNext w:val="0"/>
              <w:rPr>
                <w:color w:val="000000"/>
              </w:rPr>
            </w:pPr>
          </w:p>
        </w:tc>
        <w:tc>
          <w:tcPr>
            <w:tcW w:w="1275" w:type="dxa"/>
          </w:tcPr>
          <w:p w14:paraId="449D8754" w14:textId="77777777" w:rsidR="00B565C4" w:rsidRPr="00283A74" w:rsidRDefault="00B565C4" w:rsidP="009F5409">
            <w:pPr>
              <w:pStyle w:val="TALCharChar"/>
              <w:keepNext w:val="0"/>
              <w:rPr>
                <w:color w:val="000000"/>
              </w:rPr>
            </w:pPr>
          </w:p>
        </w:tc>
        <w:tc>
          <w:tcPr>
            <w:tcW w:w="1560" w:type="dxa"/>
          </w:tcPr>
          <w:p w14:paraId="6A5D6A6B" w14:textId="77777777" w:rsidR="00B565C4" w:rsidRPr="00283A74" w:rsidRDefault="00B565C4" w:rsidP="009F5409">
            <w:pPr>
              <w:pStyle w:val="TALCharChar"/>
              <w:keepNext w:val="0"/>
              <w:rPr>
                <w:color w:val="000000"/>
              </w:rPr>
            </w:pPr>
          </w:p>
        </w:tc>
        <w:tc>
          <w:tcPr>
            <w:tcW w:w="992" w:type="dxa"/>
          </w:tcPr>
          <w:p w14:paraId="1CC880F6" w14:textId="77777777" w:rsidR="00B565C4" w:rsidRPr="00283A74" w:rsidRDefault="00B565C4" w:rsidP="009F5409">
            <w:pPr>
              <w:pStyle w:val="TALCharChar"/>
              <w:keepNext w:val="0"/>
              <w:rPr>
                <w:color w:val="000000"/>
              </w:rPr>
            </w:pPr>
          </w:p>
        </w:tc>
      </w:tr>
      <w:tr w:rsidR="00B565C4" w:rsidRPr="00283A74" w14:paraId="11C3CBE9" w14:textId="77777777" w:rsidTr="009F5409">
        <w:tc>
          <w:tcPr>
            <w:tcW w:w="2835" w:type="dxa"/>
          </w:tcPr>
          <w:p w14:paraId="7901EE8D" w14:textId="77777777" w:rsidR="00B565C4" w:rsidRPr="00283A74" w:rsidRDefault="00B565C4" w:rsidP="009F5409">
            <w:pPr>
              <w:pStyle w:val="TALCharChar"/>
              <w:keepNext w:val="0"/>
              <w:rPr>
                <w:color w:val="000000"/>
              </w:rPr>
            </w:pPr>
            <w:r w:rsidRPr="00283A74">
              <w:rPr>
                <w:color w:val="000000"/>
              </w:rPr>
              <w:t>RRC transaction identifier</w:t>
            </w:r>
          </w:p>
        </w:tc>
        <w:tc>
          <w:tcPr>
            <w:tcW w:w="1134" w:type="dxa"/>
          </w:tcPr>
          <w:p w14:paraId="5A297F9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0510EB79" w14:textId="77777777" w:rsidR="00B565C4" w:rsidRPr="00283A74" w:rsidRDefault="00B565C4" w:rsidP="009F5409">
            <w:pPr>
              <w:pStyle w:val="TALCharChar"/>
              <w:keepNext w:val="0"/>
              <w:rPr>
                <w:color w:val="000000"/>
              </w:rPr>
            </w:pPr>
          </w:p>
        </w:tc>
        <w:tc>
          <w:tcPr>
            <w:tcW w:w="1275" w:type="dxa"/>
          </w:tcPr>
          <w:p w14:paraId="75264118" w14:textId="77777777" w:rsidR="00B565C4" w:rsidRPr="00283A74" w:rsidRDefault="00B565C4" w:rsidP="009F5409">
            <w:pPr>
              <w:pStyle w:val="TALCharChar"/>
              <w:keepNext w:val="0"/>
              <w:rPr>
                <w:color w:val="000000"/>
              </w:rPr>
            </w:pPr>
            <w:r w:rsidRPr="00283A74">
              <w:rPr>
                <w:color w:val="000000"/>
              </w:rPr>
              <w:t>RRC transaction identifier 10.3.3.36</w:t>
            </w:r>
          </w:p>
        </w:tc>
        <w:tc>
          <w:tcPr>
            <w:tcW w:w="1560" w:type="dxa"/>
          </w:tcPr>
          <w:p w14:paraId="579C2224" w14:textId="77777777" w:rsidR="00B565C4" w:rsidRPr="00283A74" w:rsidRDefault="00B565C4" w:rsidP="009F5409">
            <w:pPr>
              <w:pStyle w:val="TALCharChar"/>
              <w:keepNext w:val="0"/>
              <w:rPr>
                <w:color w:val="000000"/>
              </w:rPr>
            </w:pPr>
          </w:p>
        </w:tc>
        <w:tc>
          <w:tcPr>
            <w:tcW w:w="992" w:type="dxa"/>
          </w:tcPr>
          <w:p w14:paraId="1BD692A0" w14:textId="77777777" w:rsidR="00B565C4" w:rsidRPr="00283A74" w:rsidRDefault="00B565C4" w:rsidP="009F5409">
            <w:pPr>
              <w:pStyle w:val="TALCharChar"/>
              <w:keepNext w:val="0"/>
              <w:rPr>
                <w:color w:val="000000"/>
              </w:rPr>
            </w:pPr>
          </w:p>
        </w:tc>
      </w:tr>
      <w:tr w:rsidR="00B565C4" w:rsidRPr="00283A74" w14:paraId="40774F6B" w14:textId="77777777" w:rsidTr="009F5409">
        <w:tc>
          <w:tcPr>
            <w:tcW w:w="2835" w:type="dxa"/>
          </w:tcPr>
          <w:p w14:paraId="1F725D92" w14:textId="77777777" w:rsidR="00B565C4" w:rsidRPr="00283A74" w:rsidRDefault="00B565C4" w:rsidP="009F5409">
            <w:pPr>
              <w:pStyle w:val="TALCharChar"/>
              <w:keepNext w:val="0"/>
              <w:rPr>
                <w:color w:val="000000"/>
              </w:rPr>
            </w:pPr>
            <w:r w:rsidRPr="00283A74">
              <w:rPr>
                <w:color w:val="000000"/>
              </w:rPr>
              <w:t>START list</w:t>
            </w:r>
          </w:p>
        </w:tc>
        <w:tc>
          <w:tcPr>
            <w:tcW w:w="1134" w:type="dxa"/>
          </w:tcPr>
          <w:p w14:paraId="017C7F2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2027088F" w14:textId="77777777" w:rsidR="00B565C4" w:rsidRPr="00283A74" w:rsidRDefault="00B565C4" w:rsidP="009F5409">
            <w:pPr>
              <w:pStyle w:val="TALCharChar"/>
              <w:keepNext w:val="0"/>
              <w:rPr>
                <w:color w:val="000000"/>
              </w:rPr>
            </w:pPr>
            <w:r w:rsidRPr="00283A74">
              <w:rPr>
                <w:color w:val="000000"/>
              </w:rPr>
              <w:t>1 to &lt;</w:t>
            </w:r>
            <w:proofErr w:type="spellStart"/>
            <w:r w:rsidRPr="00283A74">
              <w:rPr>
                <w:color w:val="000000"/>
              </w:rPr>
              <w:t>maxCNdomains</w:t>
            </w:r>
            <w:proofErr w:type="spellEnd"/>
            <w:r w:rsidRPr="00283A74">
              <w:rPr>
                <w:color w:val="000000"/>
              </w:rPr>
              <w:t>&gt;</w:t>
            </w:r>
          </w:p>
        </w:tc>
        <w:tc>
          <w:tcPr>
            <w:tcW w:w="1275" w:type="dxa"/>
          </w:tcPr>
          <w:p w14:paraId="1480266D" w14:textId="77777777" w:rsidR="00B565C4" w:rsidRPr="00283A74" w:rsidRDefault="00B565C4" w:rsidP="009F5409">
            <w:pPr>
              <w:pStyle w:val="TALCharChar"/>
              <w:keepNext w:val="0"/>
              <w:rPr>
                <w:color w:val="000000"/>
              </w:rPr>
            </w:pPr>
          </w:p>
        </w:tc>
        <w:tc>
          <w:tcPr>
            <w:tcW w:w="1560" w:type="dxa"/>
          </w:tcPr>
          <w:p w14:paraId="134EE5BA" w14:textId="77777777" w:rsidR="00B565C4" w:rsidRPr="00283A74" w:rsidRDefault="00B565C4" w:rsidP="009F5409">
            <w:pPr>
              <w:pStyle w:val="TALCharChar"/>
              <w:keepNext w:val="0"/>
              <w:rPr>
                <w:color w:val="000000"/>
              </w:rPr>
            </w:pPr>
            <w:r w:rsidRPr="00283A74">
              <w:rPr>
                <w:color w:val="000000"/>
              </w:rPr>
              <w:t>START [40] values for all CN domains.</w:t>
            </w:r>
          </w:p>
        </w:tc>
        <w:tc>
          <w:tcPr>
            <w:tcW w:w="992" w:type="dxa"/>
          </w:tcPr>
          <w:p w14:paraId="54CFBC4A" w14:textId="77777777" w:rsidR="00B565C4" w:rsidRPr="00283A74" w:rsidRDefault="00B565C4" w:rsidP="009F5409">
            <w:pPr>
              <w:pStyle w:val="TALCharChar"/>
              <w:keepNext w:val="0"/>
              <w:rPr>
                <w:color w:val="000000"/>
              </w:rPr>
            </w:pPr>
          </w:p>
        </w:tc>
      </w:tr>
      <w:tr w:rsidR="00B565C4" w:rsidRPr="00283A74" w14:paraId="1246A80D" w14:textId="77777777" w:rsidTr="009F5409">
        <w:tc>
          <w:tcPr>
            <w:tcW w:w="2835" w:type="dxa"/>
          </w:tcPr>
          <w:p w14:paraId="3C2E86A6" w14:textId="77777777" w:rsidR="00B565C4" w:rsidRPr="00283A74" w:rsidRDefault="00B565C4" w:rsidP="009F5409">
            <w:pPr>
              <w:pStyle w:val="TALCharChar"/>
              <w:keepNext w:val="0"/>
              <w:rPr>
                <w:color w:val="000000"/>
              </w:rPr>
            </w:pPr>
            <w:r w:rsidRPr="00283A74">
              <w:rPr>
                <w:color w:val="000000"/>
              </w:rPr>
              <w:t>&gt;CN domain identity</w:t>
            </w:r>
          </w:p>
        </w:tc>
        <w:tc>
          <w:tcPr>
            <w:tcW w:w="1134" w:type="dxa"/>
          </w:tcPr>
          <w:p w14:paraId="5FF072C8"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267052C0" w14:textId="77777777" w:rsidR="00B565C4" w:rsidRPr="00283A74" w:rsidRDefault="00B565C4" w:rsidP="009F5409">
            <w:pPr>
              <w:pStyle w:val="TALCharChar"/>
              <w:keepNext w:val="0"/>
              <w:rPr>
                <w:color w:val="000000"/>
              </w:rPr>
            </w:pPr>
          </w:p>
        </w:tc>
        <w:tc>
          <w:tcPr>
            <w:tcW w:w="1275" w:type="dxa"/>
          </w:tcPr>
          <w:p w14:paraId="3E235F66" w14:textId="77777777" w:rsidR="00B565C4" w:rsidRPr="00283A74" w:rsidRDefault="00B565C4" w:rsidP="009F5409">
            <w:pPr>
              <w:pStyle w:val="TALCharChar"/>
              <w:keepNext w:val="0"/>
              <w:rPr>
                <w:color w:val="000000"/>
              </w:rPr>
            </w:pPr>
            <w:r w:rsidRPr="00283A74">
              <w:rPr>
                <w:color w:val="000000"/>
              </w:rPr>
              <w:t>CN domain identity 10.3.1.1</w:t>
            </w:r>
          </w:p>
        </w:tc>
        <w:tc>
          <w:tcPr>
            <w:tcW w:w="1560" w:type="dxa"/>
          </w:tcPr>
          <w:p w14:paraId="6E0FA91D" w14:textId="77777777" w:rsidR="00B565C4" w:rsidRPr="00283A74" w:rsidRDefault="00B565C4" w:rsidP="009F5409">
            <w:pPr>
              <w:pStyle w:val="TALCharChar"/>
              <w:keepNext w:val="0"/>
              <w:rPr>
                <w:color w:val="000000"/>
              </w:rPr>
            </w:pPr>
          </w:p>
        </w:tc>
        <w:tc>
          <w:tcPr>
            <w:tcW w:w="992" w:type="dxa"/>
          </w:tcPr>
          <w:p w14:paraId="69D7AE4D" w14:textId="77777777" w:rsidR="00B565C4" w:rsidRPr="00283A74" w:rsidRDefault="00B565C4" w:rsidP="009F5409">
            <w:pPr>
              <w:pStyle w:val="TALCharChar"/>
              <w:keepNext w:val="0"/>
              <w:rPr>
                <w:color w:val="000000"/>
              </w:rPr>
            </w:pPr>
          </w:p>
        </w:tc>
      </w:tr>
      <w:tr w:rsidR="00B565C4" w:rsidRPr="00283A74" w14:paraId="10D45E53" w14:textId="77777777" w:rsidTr="009F5409">
        <w:tc>
          <w:tcPr>
            <w:tcW w:w="2835" w:type="dxa"/>
          </w:tcPr>
          <w:p w14:paraId="3BA9B9AA" w14:textId="77777777" w:rsidR="00B565C4" w:rsidRPr="00283A74" w:rsidRDefault="00B565C4" w:rsidP="009F5409">
            <w:pPr>
              <w:pStyle w:val="TALCharChar"/>
              <w:keepNext w:val="0"/>
              <w:rPr>
                <w:color w:val="000000"/>
              </w:rPr>
            </w:pPr>
            <w:r w:rsidRPr="00283A74">
              <w:rPr>
                <w:color w:val="000000"/>
              </w:rPr>
              <w:t>&gt;START</w:t>
            </w:r>
          </w:p>
        </w:tc>
        <w:tc>
          <w:tcPr>
            <w:tcW w:w="1134" w:type="dxa"/>
          </w:tcPr>
          <w:p w14:paraId="7944786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52CC4330" w14:textId="77777777" w:rsidR="00B565C4" w:rsidRPr="00283A74" w:rsidRDefault="00B565C4" w:rsidP="009F5409">
            <w:pPr>
              <w:pStyle w:val="TALCharChar"/>
              <w:keepNext w:val="0"/>
              <w:rPr>
                <w:color w:val="000000"/>
              </w:rPr>
            </w:pPr>
          </w:p>
        </w:tc>
        <w:tc>
          <w:tcPr>
            <w:tcW w:w="1275" w:type="dxa"/>
          </w:tcPr>
          <w:p w14:paraId="013A69A0" w14:textId="77777777" w:rsidR="00B565C4" w:rsidRPr="00283A74" w:rsidRDefault="00B565C4" w:rsidP="009F5409">
            <w:pPr>
              <w:pStyle w:val="TALCharChar"/>
              <w:keepNext w:val="0"/>
              <w:rPr>
                <w:color w:val="000000"/>
              </w:rPr>
            </w:pPr>
            <w:r w:rsidRPr="00283A74">
              <w:rPr>
                <w:color w:val="000000"/>
              </w:rPr>
              <w:t>START 10.3.3.38</w:t>
            </w:r>
          </w:p>
        </w:tc>
        <w:tc>
          <w:tcPr>
            <w:tcW w:w="1560" w:type="dxa"/>
          </w:tcPr>
          <w:p w14:paraId="38F2C2CB" w14:textId="77777777" w:rsidR="00B565C4" w:rsidRPr="00283A74" w:rsidRDefault="00B565C4" w:rsidP="009F5409">
            <w:pPr>
              <w:pStyle w:val="TALCharChar"/>
              <w:keepNext w:val="0"/>
              <w:rPr>
                <w:color w:val="000000"/>
              </w:rPr>
            </w:pPr>
            <w:r w:rsidRPr="00283A74">
              <w:rPr>
                <w:color w:val="000000"/>
              </w:rPr>
              <w:t>START value to be used in this CN domain.</w:t>
            </w:r>
          </w:p>
        </w:tc>
        <w:tc>
          <w:tcPr>
            <w:tcW w:w="992" w:type="dxa"/>
          </w:tcPr>
          <w:p w14:paraId="5427AAE8" w14:textId="77777777" w:rsidR="00B565C4" w:rsidRPr="00283A74" w:rsidRDefault="00B565C4" w:rsidP="009F5409">
            <w:pPr>
              <w:pStyle w:val="TALCharChar"/>
              <w:keepNext w:val="0"/>
              <w:rPr>
                <w:color w:val="000000"/>
              </w:rPr>
            </w:pPr>
          </w:p>
        </w:tc>
      </w:tr>
      <w:tr w:rsidR="00B565C4" w:rsidRPr="00283A74" w14:paraId="3053D4B0" w14:textId="77777777" w:rsidTr="009F5409">
        <w:tc>
          <w:tcPr>
            <w:tcW w:w="2835" w:type="dxa"/>
          </w:tcPr>
          <w:p w14:paraId="3E335A0A" w14:textId="77777777" w:rsidR="00B565C4" w:rsidRPr="00283A74" w:rsidRDefault="00B565C4" w:rsidP="009F5409">
            <w:pPr>
              <w:pStyle w:val="TALCharChar"/>
              <w:keepNext w:val="0"/>
              <w:rPr>
                <w:color w:val="000000"/>
              </w:rPr>
            </w:pPr>
            <w:r w:rsidRPr="00283A74">
              <w:rPr>
                <w:color w:val="000000"/>
              </w:rPr>
              <w:t>UE radio access capability</w:t>
            </w:r>
          </w:p>
        </w:tc>
        <w:tc>
          <w:tcPr>
            <w:tcW w:w="1134" w:type="dxa"/>
          </w:tcPr>
          <w:p w14:paraId="5311FAD6" w14:textId="77777777" w:rsidR="00B565C4" w:rsidRPr="00283A74" w:rsidRDefault="00B565C4" w:rsidP="009F5409">
            <w:pPr>
              <w:pStyle w:val="TALCharChar"/>
              <w:keepNext w:val="0"/>
              <w:rPr>
                <w:color w:val="000000"/>
              </w:rPr>
            </w:pPr>
            <w:r w:rsidRPr="00283A74">
              <w:rPr>
                <w:color w:val="000000"/>
              </w:rPr>
              <w:t>OP</w:t>
            </w:r>
          </w:p>
        </w:tc>
        <w:tc>
          <w:tcPr>
            <w:tcW w:w="1276" w:type="dxa"/>
          </w:tcPr>
          <w:p w14:paraId="73D0CF56" w14:textId="77777777" w:rsidR="00B565C4" w:rsidRPr="00283A74" w:rsidRDefault="00B565C4" w:rsidP="009F5409">
            <w:pPr>
              <w:pStyle w:val="TALCharChar"/>
              <w:keepNext w:val="0"/>
              <w:rPr>
                <w:color w:val="000000"/>
              </w:rPr>
            </w:pPr>
          </w:p>
        </w:tc>
        <w:tc>
          <w:tcPr>
            <w:tcW w:w="1275" w:type="dxa"/>
          </w:tcPr>
          <w:p w14:paraId="2CAF1027" w14:textId="77777777" w:rsidR="00B565C4" w:rsidRPr="00283A74" w:rsidRDefault="00B565C4" w:rsidP="009F5409">
            <w:pPr>
              <w:pStyle w:val="TALCharChar"/>
              <w:keepNext w:val="0"/>
              <w:rPr>
                <w:color w:val="000000"/>
              </w:rPr>
            </w:pPr>
            <w:r w:rsidRPr="00283A74">
              <w:rPr>
                <w:color w:val="000000"/>
              </w:rPr>
              <w:t>UE radio access capability 10.3.3.42</w:t>
            </w:r>
          </w:p>
        </w:tc>
        <w:tc>
          <w:tcPr>
            <w:tcW w:w="1560" w:type="dxa"/>
          </w:tcPr>
          <w:p w14:paraId="530B7006" w14:textId="77777777" w:rsidR="00B565C4" w:rsidRPr="00283A74" w:rsidRDefault="00B565C4" w:rsidP="009F5409">
            <w:pPr>
              <w:pStyle w:val="TALCharChar"/>
              <w:keepNext w:val="0"/>
              <w:rPr>
                <w:color w:val="000000"/>
              </w:rPr>
            </w:pPr>
          </w:p>
        </w:tc>
        <w:tc>
          <w:tcPr>
            <w:tcW w:w="992" w:type="dxa"/>
          </w:tcPr>
          <w:p w14:paraId="78D5776F" w14:textId="77777777" w:rsidR="00B565C4" w:rsidRPr="00283A74" w:rsidRDefault="00B565C4" w:rsidP="009F5409">
            <w:pPr>
              <w:pStyle w:val="TALCharChar"/>
              <w:keepNext w:val="0"/>
              <w:rPr>
                <w:color w:val="000000"/>
              </w:rPr>
            </w:pPr>
          </w:p>
        </w:tc>
      </w:tr>
      <w:tr w:rsidR="00B565C4" w:rsidRPr="00283A74" w14:paraId="76890DB5" w14:textId="77777777" w:rsidTr="009F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B13250E" w14:textId="77777777" w:rsidR="00B565C4" w:rsidRPr="00283A74" w:rsidRDefault="00B565C4" w:rsidP="009F5409">
            <w:pPr>
              <w:pStyle w:val="TALCharChar"/>
              <w:keepNext w:val="0"/>
              <w:rPr>
                <w:rFonts w:ascii="Times New Roman" w:hAnsi="Times New Roman"/>
                <w:color w:val="000000"/>
              </w:rPr>
            </w:pPr>
            <w:r w:rsidRPr="00283A74">
              <w:rPr>
                <w:color w:val="000000"/>
              </w:rPr>
              <w:t>UE radio access capability extension</w:t>
            </w:r>
          </w:p>
        </w:tc>
        <w:tc>
          <w:tcPr>
            <w:tcW w:w="1134" w:type="dxa"/>
            <w:tcBorders>
              <w:top w:val="single" w:sz="6" w:space="0" w:color="auto"/>
              <w:left w:val="single" w:sz="6" w:space="0" w:color="auto"/>
              <w:bottom w:val="single" w:sz="6" w:space="0" w:color="auto"/>
              <w:right w:val="single" w:sz="6" w:space="0" w:color="auto"/>
            </w:tcBorders>
          </w:tcPr>
          <w:p w14:paraId="488137A4" w14:textId="77777777" w:rsidR="00B565C4" w:rsidRPr="00283A74" w:rsidRDefault="00B565C4" w:rsidP="009F5409">
            <w:pPr>
              <w:pStyle w:val="TALCharChar"/>
              <w:keepNext w:val="0"/>
              <w:rPr>
                <w:color w:val="000000"/>
              </w:rPr>
            </w:pPr>
            <w:r w:rsidRPr="00283A74">
              <w:rPr>
                <w:color w:val="000000"/>
              </w:rPr>
              <w:t>OP</w:t>
            </w:r>
          </w:p>
        </w:tc>
        <w:tc>
          <w:tcPr>
            <w:tcW w:w="1276" w:type="dxa"/>
            <w:tcBorders>
              <w:top w:val="single" w:sz="6" w:space="0" w:color="auto"/>
              <w:left w:val="single" w:sz="6" w:space="0" w:color="auto"/>
              <w:bottom w:val="single" w:sz="6" w:space="0" w:color="auto"/>
              <w:right w:val="single" w:sz="6" w:space="0" w:color="auto"/>
            </w:tcBorders>
          </w:tcPr>
          <w:p w14:paraId="20407934" w14:textId="77777777" w:rsidR="00B565C4" w:rsidRPr="00283A74" w:rsidRDefault="00B565C4" w:rsidP="009F5409">
            <w:pPr>
              <w:pStyle w:val="TALCharChar"/>
              <w:keepNext w:val="0"/>
              <w:rPr>
                <w:rFonts w:ascii="Times New Roman" w:hAnsi="Times New Roman"/>
                <w:color w:val="000000"/>
              </w:rPr>
            </w:pPr>
          </w:p>
        </w:tc>
        <w:tc>
          <w:tcPr>
            <w:tcW w:w="1275" w:type="dxa"/>
            <w:tcBorders>
              <w:top w:val="single" w:sz="6" w:space="0" w:color="auto"/>
              <w:left w:val="single" w:sz="6" w:space="0" w:color="auto"/>
              <w:bottom w:val="single" w:sz="6" w:space="0" w:color="auto"/>
              <w:right w:val="single" w:sz="6" w:space="0" w:color="auto"/>
            </w:tcBorders>
          </w:tcPr>
          <w:p w14:paraId="64768592" w14:textId="77777777" w:rsidR="00B565C4" w:rsidRPr="00283A74" w:rsidRDefault="00B565C4" w:rsidP="009F5409">
            <w:pPr>
              <w:pStyle w:val="TALCharChar"/>
              <w:keepNext w:val="0"/>
              <w:rPr>
                <w:color w:val="000000"/>
              </w:rPr>
            </w:pPr>
            <w:r w:rsidRPr="00283A74">
              <w:rPr>
                <w:color w:val="000000"/>
              </w:rPr>
              <w:t>UE radio access capability extension 10.3.3.42a</w:t>
            </w:r>
          </w:p>
        </w:tc>
        <w:tc>
          <w:tcPr>
            <w:tcW w:w="1560" w:type="dxa"/>
            <w:tcBorders>
              <w:top w:val="single" w:sz="6" w:space="0" w:color="auto"/>
              <w:left w:val="single" w:sz="6" w:space="0" w:color="auto"/>
              <w:bottom w:val="single" w:sz="6" w:space="0" w:color="auto"/>
              <w:right w:val="single" w:sz="6" w:space="0" w:color="auto"/>
            </w:tcBorders>
          </w:tcPr>
          <w:p w14:paraId="31EF2F65" w14:textId="77777777" w:rsidR="00B565C4" w:rsidRPr="00283A74" w:rsidRDefault="00B565C4" w:rsidP="009F5409">
            <w:pPr>
              <w:pStyle w:val="TALCharChar"/>
              <w:keepNext w:val="0"/>
              <w:rPr>
                <w:color w:val="000000"/>
              </w:rPr>
            </w:pPr>
          </w:p>
        </w:tc>
        <w:tc>
          <w:tcPr>
            <w:tcW w:w="992" w:type="dxa"/>
            <w:tcBorders>
              <w:top w:val="single" w:sz="6" w:space="0" w:color="auto"/>
              <w:left w:val="single" w:sz="6" w:space="0" w:color="auto"/>
              <w:bottom w:val="single" w:sz="6" w:space="0" w:color="auto"/>
              <w:right w:val="single" w:sz="6" w:space="0" w:color="auto"/>
            </w:tcBorders>
          </w:tcPr>
          <w:p w14:paraId="3FFA0B1C" w14:textId="77777777" w:rsidR="00B565C4" w:rsidRPr="00283A74" w:rsidRDefault="00B565C4" w:rsidP="009F5409">
            <w:pPr>
              <w:pStyle w:val="TALCharChar"/>
              <w:keepNext w:val="0"/>
              <w:rPr>
                <w:color w:val="000000"/>
              </w:rPr>
            </w:pPr>
          </w:p>
        </w:tc>
      </w:tr>
      <w:tr w:rsidR="00B565C4" w:rsidRPr="00283A74" w14:paraId="5CCC8122" w14:textId="77777777" w:rsidTr="009F5409">
        <w:tc>
          <w:tcPr>
            <w:tcW w:w="2835" w:type="dxa"/>
          </w:tcPr>
          <w:p w14:paraId="02DFBF1C" w14:textId="77777777" w:rsidR="00B565C4" w:rsidRPr="00283A74" w:rsidRDefault="00B565C4" w:rsidP="009F5409">
            <w:pPr>
              <w:pStyle w:val="TALCharChar"/>
              <w:keepNext w:val="0"/>
              <w:rPr>
                <w:b/>
                <w:color w:val="000000"/>
              </w:rPr>
            </w:pPr>
            <w:r w:rsidRPr="00283A74">
              <w:rPr>
                <w:b/>
                <w:color w:val="000000"/>
              </w:rPr>
              <w:t>Other information elements</w:t>
            </w:r>
          </w:p>
        </w:tc>
        <w:tc>
          <w:tcPr>
            <w:tcW w:w="1134" w:type="dxa"/>
          </w:tcPr>
          <w:p w14:paraId="5CB34D4B" w14:textId="77777777" w:rsidR="00B565C4" w:rsidRPr="00283A74" w:rsidRDefault="00B565C4" w:rsidP="009F5409">
            <w:pPr>
              <w:pStyle w:val="TALCharChar"/>
              <w:keepNext w:val="0"/>
              <w:rPr>
                <w:color w:val="000000"/>
              </w:rPr>
            </w:pPr>
          </w:p>
        </w:tc>
        <w:tc>
          <w:tcPr>
            <w:tcW w:w="1276" w:type="dxa"/>
          </w:tcPr>
          <w:p w14:paraId="65A911F5" w14:textId="77777777" w:rsidR="00B565C4" w:rsidRPr="00283A74" w:rsidRDefault="00B565C4" w:rsidP="009F5409">
            <w:pPr>
              <w:pStyle w:val="TALCharChar"/>
              <w:keepNext w:val="0"/>
              <w:rPr>
                <w:color w:val="000000"/>
              </w:rPr>
            </w:pPr>
          </w:p>
        </w:tc>
        <w:tc>
          <w:tcPr>
            <w:tcW w:w="1275" w:type="dxa"/>
          </w:tcPr>
          <w:p w14:paraId="2222E170" w14:textId="77777777" w:rsidR="00B565C4" w:rsidRPr="00283A74" w:rsidRDefault="00B565C4" w:rsidP="009F5409">
            <w:pPr>
              <w:pStyle w:val="TALCharChar"/>
              <w:keepNext w:val="0"/>
              <w:rPr>
                <w:color w:val="000000"/>
              </w:rPr>
            </w:pPr>
          </w:p>
        </w:tc>
        <w:tc>
          <w:tcPr>
            <w:tcW w:w="1560" w:type="dxa"/>
          </w:tcPr>
          <w:p w14:paraId="2F2F3BB6" w14:textId="77777777" w:rsidR="00B565C4" w:rsidRPr="00283A74" w:rsidRDefault="00B565C4" w:rsidP="009F5409">
            <w:pPr>
              <w:pStyle w:val="TALCharChar"/>
              <w:keepNext w:val="0"/>
              <w:rPr>
                <w:color w:val="000000"/>
              </w:rPr>
            </w:pPr>
          </w:p>
        </w:tc>
        <w:tc>
          <w:tcPr>
            <w:tcW w:w="992" w:type="dxa"/>
          </w:tcPr>
          <w:p w14:paraId="42128D88" w14:textId="77777777" w:rsidR="00B565C4" w:rsidRPr="00283A74" w:rsidRDefault="00B565C4" w:rsidP="009F5409">
            <w:pPr>
              <w:pStyle w:val="TALCharChar"/>
              <w:keepNext w:val="0"/>
              <w:rPr>
                <w:color w:val="000000"/>
              </w:rPr>
            </w:pPr>
          </w:p>
        </w:tc>
      </w:tr>
      <w:tr w:rsidR="00B565C4" w:rsidRPr="00283A74" w14:paraId="339D5659" w14:textId="77777777" w:rsidTr="009F5409">
        <w:tc>
          <w:tcPr>
            <w:tcW w:w="2835" w:type="dxa"/>
          </w:tcPr>
          <w:p w14:paraId="2C82D051" w14:textId="77777777" w:rsidR="00B565C4" w:rsidRPr="00283A74" w:rsidRDefault="00B565C4" w:rsidP="009F5409">
            <w:pPr>
              <w:pStyle w:val="TALCharChar"/>
              <w:keepNext w:val="0"/>
              <w:rPr>
                <w:color w:val="000000"/>
              </w:rPr>
            </w:pPr>
            <w:r w:rsidRPr="00283A74">
              <w:rPr>
                <w:color w:val="000000"/>
              </w:rPr>
              <w:t>UE system specific capability</w:t>
            </w:r>
          </w:p>
        </w:tc>
        <w:tc>
          <w:tcPr>
            <w:tcW w:w="1134" w:type="dxa"/>
          </w:tcPr>
          <w:p w14:paraId="317E7A89" w14:textId="77777777" w:rsidR="00B565C4" w:rsidRPr="00283A74" w:rsidRDefault="00B565C4" w:rsidP="009F5409">
            <w:pPr>
              <w:pStyle w:val="TALCharChar"/>
              <w:keepNext w:val="0"/>
              <w:rPr>
                <w:color w:val="000000"/>
              </w:rPr>
            </w:pPr>
            <w:r w:rsidRPr="00283A74">
              <w:rPr>
                <w:color w:val="000000"/>
              </w:rPr>
              <w:t>OP</w:t>
            </w:r>
          </w:p>
        </w:tc>
        <w:tc>
          <w:tcPr>
            <w:tcW w:w="1276" w:type="dxa"/>
          </w:tcPr>
          <w:p w14:paraId="5C2F9BB4" w14:textId="77777777" w:rsidR="00B565C4" w:rsidRPr="00283A74" w:rsidRDefault="00B565C4" w:rsidP="009F5409">
            <w:pPr>
              <w:pStyle w:val="TALCharChar"/>
              <w:keepNext w:val="0"/>
              <w:rPr>
                <w:color w:val="000000"/>
              </w:rPr>
            </w:pPr>
            <w:r w:rsidRPr="00283A74">
              <w:rPr>
                <w:color w:val="000000"/>
              </w:rPr>
              <w:t>1 to &lt;</w:t>
            </w:r>
            <w:proofErr w:type="spellStart"/>
            <w:r w:rsidRPr="00283A74">
              <w:rPr>
                <w:color w:val="000000"/>
              </w:rPr>
              <w:t>maxInterSysMessages</w:t>
            </w:r>
            <w:proofErr w:type="spellEnd"/>
            <w:r w:rsidRPr="00283A74">
              <w:rPr>
                <w:color w:val="000000"/>
              </w:rPr>
              <w:t>&gt;</w:t>
            </w:r>
          </w:p>
        </w:tc>
        <w:tc>
          <w:tcPr>
            <w:tcW w:w="1275" w:type="dxa"/>
          </w:tcPr>
          <w:p w14:paraId="2975429A" w14:textId="77777777" w:rsidR="00B565C4" w:rsidRPr="00283A74" w:rsidRDefault="00B565C4" w:rsidP="009F5409">
            <w:pPr>
              <w:pStyle w:val="TALCharChar"/>
              <w:keepNext w:val="0"/>
              <w:rPr>
                <w:color w:val="000000"/>
              </w:rPr>
            </w:pPr>
          </w:p>
        </w:tc>
        <w:tc>
          <w:tcPr>
            <w:tcW w:w="1560" w:type="dxa"/>
          </w:tcPr>
          <w:p w14:paraId="1288CB3D" w14:textId="77777777" w:rsidR="00B565C4" w:rsidRPr="00283A74" w:rsidRDefault="00B565C4" w:rsidP="009F5409">
            <w:pPr>
              <w:pStyle w:val="TALCharChar"/>
              <w:keepNext w:val="0"/>
              <w:rPr>
                <w:color w:val="000000"/>
              </w:rPr>
            </w:pPr>
          </w:p>
        </w:tc>
        <w:tc>
          <w:tcPr>
            <w:tcW w:w="992" w:type="dxa"/>
          </w:tcPr>
          <w:p w14:paraId="24E9ACF7" w14:textId="77777777" w:rsidR="00B565C4" w:rsidRPr="00283A74" w:rsidRDefault="00B565C4" w:rsidP="009F5409">
            <w:pPr>
              <w:pStyle w:val="TALCharChar"/>
              <w:keepNext w:val="0"/>
              <w:rPr>
                <w:color w:val="000000"/>
              </w:rPr>
            </w:pPr>
          </w:p>
        </w:tc>
      </w:tr>
      <w:tr w:rsidR="00B565C4" w:rsidRPr="00283A74" w14:paraId="33DA88B1" w14:textId="77777777" w:rsidTr="009F5409">
        <w:tc>
          <w:tcPr>
            <w:tcW w:w="2835" w:type="dxa"/>
          </w:tcPr>
          <w:p w14:paraId="36066D46" w14:textId="77777777" w:rsidR="00B565C4" w:rsidRPr="00283A74" w:rsidRDefault="00B565C4" w:rsidP="009F5409">
            <w:pPr>
              <w:pStyle w:val="TALCharChar"/>
              <w:keepNext w:val="0"/>
              <w:rPr>
                <w:color w:val="000000"/>
              </w:rPr>
            </w:pPr>
            <w:r w:rsidRPr="00283A74">
              <w:rPr>
                <w:color w:val="000000"/>
              </w:rPr>
              <w:t xml:space="preserve">&gt;Inter-RAT UE radio access capability </w:t>
            </w:r>
          </w:p>
        </w:tc>
        <w:tc>
          <w:tcPr>
            <w:tcW w:w="1134" w:type="dxa"/>
          </w:tcPr>
          <w:p w14:paraId="2F9AE136"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63BE92BB" w14:textId="77777777" w:rsidR="00B565C4" w:rsidRPr="00283A74" w:rsidRDefault="00B565C4" w:rsidP="009F5409">
            <w:pPr>
              <w:pStyle w:val="TALCharChar"/>
              <w:keepNext w:val="0"/>
              <w:rPr>
                <w:color w:val="000000"/>
              </w:rPr>
            </w:pPr>
          </w:p>
        </w:tc>
        <w:tc>
          <w:tcPr>
            <w:tcW w:w="1275" w:type="dxa"/>
          </w:tcPr>
          <w:p w14:paraId="21100007" w14:textId="77777777" w:rsidR="00B565C4" w:rsidRPr="00283A74" w:rsidRDefault="00B565C4" w:rsidP="009F5409">
            <w:pPr>
              <w:pStyle w:val="TALCharChar"/>
              <w:keepNext w:val="0"/>
              <w:rPr>
                <w:color w:val="000000"/>
              </w:rPr>
            </w:pPr>
            <w:r w:rsidRPr="00283A74">
              <w:rPr>
                <w:color w:val="000000"/>
              </w:rPr>
              <w:t>Inter-RAT UE radio access capability 10.3.8.7</w:t>
            </w:r>
          </w:p>
        </w:tc>
        <w:tc>
          <w:tcPr>
            <w:tcW w:w="1560" w:type="dxa"/>
          </w:tcPr>
          <w:p w14:paraId="7DDDDC30" w14:textId="77777777" w:rsidR="00B565C4" w:rsidRPr="00283A74" w:rsidRDefault="00B565C4" w:rsidP="009F5409">
            <w:pPr>
              <w:pStyle w:val="TALCharChar"/>
              <w:keepNext w:val="0"/>
              <w:rPr>
                <w:color w:val="000000"/>
              </w:rPr>
            </w:pPr>
          </w:p>
        </w:tc>
        <w:tc>
          <w:tcPr>
            <w:tcW w:w="992" w:type="dxa"/>
          </w:tcPr>
          <w:p w14:paraId="435520DD" w14:textId="77777777" w:rsidR="00B565C4" w:rsidRPr="00283A74" w:rsidRDefault="00B565C4" w:rsidP="009F5409">
            <w:pPr>
              <w:pStyle w:val="TALCharChar"/>
              <w:keepNext w:val="0"/>
              <w:rPr>
                <w:color w:val="000000"/>
              </w:rPr>
            </w:pPr>
          </w:p>
        </w:tc>
      </w:tr>
      <w:tr w:rsidR="00B565C4" w:rsidRPr="00283A74" w14:paraId="593361DF" w14:textId="77777777" w:rsidTr="009F5409">
        <w:tc>
          <w:tcPr>
            <w:tcW w:w="2835" w:type="dxa"/>
          </w:tcPr>
          <w:p w14:paraId="61BAAFF0" w14:textId="77777777" w:rsidR="00B565C4" w:rsidRPr="00283A74" w:rsidRDefault="00B565C4" w:rsidP="009F5409">
            <w:pPr>
              <w:pStyle w:val="TAL"/>
            </w:pPr>
            <w:r w:rsidRPr="00283A74">
              <w:lastRenderedPageBreak/>
              <w:t>Deferred measurement control reading</w:t>
            </w:r>
          </w:p>
        </w:tc>
        <w:tc>
          <w:tcPr>
            <w:tcW w:w="1134" w:type="dxa"/>
          </w:tcPr>
          <w:p w14:paraId="51FC6885" w14:textId="77777777" w:rsidR="00B565C4" w:rsidRPr="00283A74" w:rsidRDefault="00B565C4" w:rsidP="009F5409">
            <w:pPr>
              <w:pStyle w:val="TAL"/>
            </w:pPr>
            <w:r w:rsidRPr="00283A74">
              <w:t>OP</w:t>
            </w:r>
          </w:p>
        </w:tc>
        <w:tc>
          <w:tcPr>
            <w:tcW w:w="1276" w:type="dxa"/>
          </w:tcPr>
          <w:p w14:paraId="5B42AA74" w14:textId="77777777" w:rsidR="00B565C4" w:rsidRPr="00283A74" w:rsidRDefault="00B565C4" w:rsidP="009F5409">
            <w:pPr>
              <w:pStyle w:val="TAL"/>
            </w:pPr>
          </w:p>
        </w:tc>
        <w:tc>
          <w:tcPr>
            <w:tcW w:w="1275" w:type="dxa"/>
          </w:tcPr>
          <w:p w14:paraId="279212D0" w14:textId="77777777" w:rsidR="00B565C4" w:rsidRPr="00283A74" w:rsidRDefault="00B565C4" w:rsidP="009F5409">
            <w:pPr>
              <w:pStyle w:val="TAL"/>
            </w:pPr>
            <w:r w:rsidRPr="00283A74">
              <w:t>Enumerated (TRUE)</w:t>
            </w:r>
          </w:p>
        </w:tc>
        <w:tc>
          <w:tcPr>
            <w:tcW w:w="1560" w:type="dxa"/>
          </w:tcPr>
          <w:p w14:paraId="29E873E8" w14:textId="77777777" w:rsidR="00B565C4" w:rsidRPr="00283A74" w:rsidRDefault="00B565C4" w:rsidP="009F5409">
            <w:pPr>
              <w:pStyle w:val="TAL"/>
            </w:pPr>
            <w:r w:rsidRPr="00283A74">
              <w:t>Indicates the UE has not read SIB11, SIB11bis, SIB11ter (if supported) and SIB12, if available.</w:t>
            </w:r>
          </w:p>
        </w:tc>
        <w:tc>
          <w:tcPr>
            <w:tcW w:w="992" w:type="dxa"/>
          </w:tcPr>
          <w:p w14:paraId="55B3438D" w14:textId="77777777" w:rsidR="00B565C4" w:rsidRPr="00283A74" w:rsidRDefault="00B565C4" w:rsidP="009F5409">
            <w:pPr>
              <w:pStyle w:val="TAL"/>
            </w:pPr>
            <w:r w:rsidRPr="00283A74">
              <w:t>REL-7</w:t>
            </w:r>
          </w:p>
        </w:tc>
      </w:tr>
      <w:tr w:rsidR="00B565C4" w:rsidRPr="00283A74" w14:paraId="77645F7D" w14:textId="77777777" w:rsidTr="009F5409">
        <w:tc>
          <w:tcPr>
            <w:tcW w:w="2835" w:type="dxa"/>
          </w:tcPr>
          <w:p w14:paraId="233E8633" w14:textId="77777777" w:rsidR="00B565C4" w:rsidRPr="00283A74" w:rsidRDefault="00B565C4" w:rsidP="009F5409">
            <w:pPr>
              <w:pStyle w:val="TAL"/>
            </w:pPr>
            <w:r w:rsidRPr="00283A74">
              <w:rPr>
                <w:iCs/>
              </w:rPr>
              <w:t xml:space="preserve">Logged </w:t>
            </w:r>
            <w:proofErr w:type="spellStart"/>
            <w:r w:rsidRPr="00283A74">
              <w:rPr>
                <w:iCs/>
              </w:rPr>
              <w:t>Meas</w:t>
            </w:r>
            <w:proofErr w:type="spellEnd"/>
            <w:r w:rsidRPr="00283A74">
              <w:rPr>
                <w:iCs/>
              </w:rPr>
              <w:t xml:space="preserve"> Available</w:t>
            </w:r>
          </w:p>
        </w:tc>
        <w:tc>
          <w:tcPr>
            <w:tcW w:w="1134" w:type="dxa"/>
          </w:tcPr>
          <w:p w14:paraId="30AF125E" w14:textId="77777777" w:rsidR="00B565C4" w:rsidRPr="00283A74" w:rsidRDefault="00B565C4" w:rsidP="009F5409">
            <w:pPr>
              <w:pStyle w:val="TAL"/>
            </w:pPr>
            <w:r w:rsidRPr="00283A74">
              <w:rPr>
                <w:color w:val="000000"/>
              </w:rPr>
              <w:t>OP</w:t>
            </w:r>
          </w:p>
        </w:tc>
        <w:tc>
          <w:tcPr>
            <w:tcW w:w="1276" w:type="dxa"/>
          </w:tcPr>
          <w:p w14:paraId="476070B2" w14:textId="77777777" w:rsidR="00B565C4" w:rsidRPr="00283A74" w:rsidRDefault="00B565C4" w:rsidP="009F5409">
            <w:pPr>
              <w:pStyle w:val="TAL"/>
            </w:pPr>
          </w:p>
        </w:tc>
        <w:tc>
          <w:tcPr>
            <w:tcW w:w="1275" w:type="dxa"/>
          </w:tcPr>
          <w:p w14:paraId="59D0409E" w14:textId="77777777" w:rsidR="00B565C4" w:rsidRPr="00283A74" w:rsidRDefault="00B565C4" w:rsidP="009F5409">
            <w:pPr>
              <w:pStyle w:val="TAL"/>
            </w:pPr>
            <w:r w:rsidRPr="00283A74">
              <w:rPr>
                <w:color w:val="000000"/>
              </w:rPr>
              <w:t>Enumerated (TRUE)</w:t>
            </w:r>
          </w:p>
        </w:tc>
        <w:tc>
          <w:tcPr>
            <w:tcW w:w="1560" w:type="dxa"/>
          </w:tcPr>
          <w:p w14:paraId="254BD314" w14:textId="77777777" w:rsidR="00B565C4" w:rsidRPr="00283A74" w:rsidRDefault="00B565C4" w:rsidP="009F5409">
            <w:pPr>
              <w:pStyle w:val="TAL"/>
            </w:pPr>
            <w:r w:rsidRPr="00283A74">
              <w:rPr>
                <w:color w:val="000000"/>
              </w:rPr>
              <w:t>Indicates the UE has logged measurements to report to the network</w:t>
            </w:r>
          </w:p>
        </w:tc>
        <w:tc>
          <w:tcPr>
            <w:tcW w:w="992" w:type="dxa"/>
          </w:tcPr>
          <w:p w14:paraId="68ED6C65" w14:textId="77777777" w:rsidR="00B565C4" w:rsidRPr="00283A74" w:rsidRDefault="00B565C4" w:rsidP="009F5409">
            <w:pPr>
              <w:pStyle w:val="TAL"/>
            </w:pPr>
            <w:r w:rsidRPr="00283A74">
              <w:rPr>
                <w:color w:val="000000"/>
              </w:rPr>
              <w:t>REL-10</w:t>
            </w:r>
          </w:p>
        </w:tc>
      </w:tr>
      <w:tr w:rsidR="00B565C4" w:rsidRPr="00283A74" w14:paraId="16720895" w14:textId="77777777" w:rsidTr="009F5409">
        <w:tc>
          <w:tcPr>
            <w:tcW w:w="2835" w:type="dxa"/>
          </w:tcPr>
          <w:p w14:paraId="60B047D4" w14:textId="77777777" w:rsidR="00B565C4" w:rsidRPr="00283A74" w:rsidRDefault="00B565C4" w:rsidP="009F5409">
            <w:pPr>
              <w:pStyle w:val="TAL"/>
              <w:rPr>
                <w:iCs/>
              </w:rPr>
            </w:pPr>
            <w:r w:rsidRPr="00283A74">
              <w:t>ANR Logging Results Availab</w:t>
            </w:r>
            <w:r w:rsidRPr="00283A74">
              <w:rPr>
                <w:lang w:eastAsia="zh-CN"/>
              </w:rPr>
              <w:t>le</w:t>
            </w:r>
          </w:p>
        </w:tc>
        <w:tc>
          <w:tcPr>
            <w:tcW w:w="1134" w:type="dxa"/>
          </w:tcPr>
          <w:p w14:paraId="65C06ECC" w14:textId="77777777" w:rsidR="00B565C4" w:rsidRPr="00283A74" w:rsidRDefault="00B565C4" w:rsidP="009F5409">
            <w:pPr>
              <w:pStyle w:val="TAL"/>
              <w:rPr>
                <w:color w:val="000000"/>
              </w:rPr>
            </w:pPr>
            <w:r w:rsidRPr="00283A74">
              <w:rPr>
                <w:lang w:eastAsia="zh-CN"/>
              </w:rPr>
              <w:t>OP</w:t>
            </w:r>
          </w:p>
        </w:tc>
        <w:tc>
          <w:tcPr>
            <w:tcW w:w="1276" w:type="dxa"/>
          </w:tcPr>
          <w:p w14:paraId="22677FB2" w14:textId="77777777" w:rsidR="00B565C4" w:rsidRPr="00283A74" w:rsidRDefault="00B565C4" w:rsidP="009F5409">
            <w:pPr>
              <w:pStyle w:val="TAL"/>
            </w:pPr>
          </w:p>
        </w:tc>
        <w:tc>
          <w:tcPr>
            <w:tcW w:w="1275" w:type="dxa"/>
          </w:tcPr>
          <w:p w14:paraId="779AA59B" w14:textId="77777777" w:rsidR="00B565C4" w:rsidRPr="00283A74" w:rsidRDefault="00B565C4" w:rsidP="009F5409">
            <w:pPr>
              <w:pStyle w:val="TAL"/>
              <w:rPr>
                <w:color w:val="000000"/>
              </w:rPr>
            </w:pPr>
            <w:r w:rsidRPr="00283A74">
              <w:t>Enumerated (TRUE)</w:t>
            </w:r>
          </w:p>
        </w:tc>
        <w:tc>
          <w:tcPr>
            <w:tcW w:w="1560" w:type="dxa"/>
          </w:tcPr>
          <w:p w14:paraId="02D01244" w14:textId="77777777" w:rsidR="00B565C4" w:rsidRPr="00283A74" w:rsidRDefault="00B565C4" w:rsidP="009F5409">
            <w:pPr>
              <w:pStyle w:val="TAL"/>
              <w:rPr>
                <w:color w:val="000000"/>
              </w:rPr>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esults</w:t>
            </w:r>
            <w:r w:rsidRPr="00283A74">
              <w:rPr>
                <w:lang w:eastAsia="zh-CN"/>
              </w:rPr>
              <w:t xml:space="preserve"> to report to the Network.</w:t>
            </w:r>
          </w:p>
        </w:tc>
        <w:tc>
          <w:tcPr>
            <w:tcW w:w="992" w:type="dxa"/>
          </w:tcPr>
          <w:p w14:paraId="03595DD9" w14:textId="77777777" w:rsidR="00B565C4" w:rsidRPr="00283A74" w:rsidRDefault="00B565C4" w:rsidP="009F5409">
            <w:pPr>
              <w:pStyle w:val="TAL"/>
              <w:rPr>
                <w:color w:val="000000"/>
              </w:rPr>
            </w:pPr>
            <w:r w:rsidRPr="00283A74">
              <w:rPr>
                <w:color w:val="000000"/>
                <w:lang w:eastAsia="zh-CN"/>
              </w:rPr>
              <w:t>REL-10</w:t>
            </w:r>
          </w:p>
        </w:tc>
      </w:tr>
      <w:tr w:rsidR="00B565C4" w:rsidRPr="00283A74" w14:paraId="692814F6" w14:textId="77777777" w:rsidTr="009F5409">
        <w:tc>
          <w:tcPr>
            <w:tcW w:w="2835" w:type="dxa"/>
          </w:tcPr>
          <w:p w14:paraId="2FBFEFD3" w14:textId="77777777" w:rsidR="00B565C4" w:rsidRPr="00283A74" w:rsidRDefault="00B565C4" w:rsidP="009F5409">
            <w:pPr>
              <w:pStyle w:val="TAL"/>
            </w:pPr>
            <w:r w:rsidRPr="00283A74">
              <w:t>Connection Establishment Failure Info Availab</w:t>
            </w:r>
            <w:r w:rsidRPr="00283A74">
              <w:rPr>
                <w:lang w:eastAsia="zh-CN"/>
              </w:rPr>
              <w:t>le</w:t>
            </w:r>
          </w:p>
        </w:tc>
        <w:tc>
          <w:tcPr>
            <w:tcW w:w="1134" w:type="dxa"/>
          </w:tcPr>
          <w:p w14:paraId="7160509A" w14:textId="77777777" w:rsidR="00B565C4" w:rsidRPr="00283A74" w:rsidRDefault="00B565C4" w:rsidP="009F5409">
            <w:pPr>
              <w:pStyle w:val="TAL"/>
              <w:rPr>
                <w:lang w:eastAsia="zh-CN"/>
              </w:rPr>
            </w:pPr>
            <w:r w:rsidRPr="00283A74">
              <w:rPr>
                <w:lang w:eastAsia="zh-CN"/>
              </w:rPr>
              <w:t>OP</w:t>
            </w:r>
          </w:p>
        </w:tc>
        <w:tc>
          <w:tcPr>
            <w:tcW w:w="1276" w:type="dxa"/>
          </w:tcPr>
          <w:p w14:paraId="170121A4" w14:textId="77777777" w:rsidR="00B565C4" w:rsidRPr="00283A74" w:rsidRDefault="00B565C4" w:rsidP="009F5409">
            <w:pPr>
              <w:pStyle w:val="TAL"/>
            </w:pPr>
          </w:p>
        </w:tc>
        <w:tc>
          <w:tcPr>
            <w:tcW w:w="1275" w:type="dxa"/>
          </w:tcPr>
          <w:p w14:paraId="21744BD9" w14:textId="051D0738" w:rsidR="00B565C4" w:rsidRPr="00283A74" w:rsidRDefault="00B565C4" w:rsidP="009F5409">
            <w:pPr>
              <w:pStyle w:val="TAL"/>
            </w:pPr>
            <w:r w:rsidRPr="00283A74">
              <w:t>Enumerated (TRUE)</w:t>
            </w:r>
          </w:p>
        </w:tc>
        <w:tc>
          <w:tcPr>
            <w:tcW w:w="1560" w:type="dxa"/>
          </w:tcPr>
          <w:p w14:paraId="058E9150" w14:textId="77777777" w:rsidR="00B565C4" w:rsidRPr="00283A74" w:rsidRDefault="00B565C4" w:rsidP="009F5409">
            <w:pPr>
              <w:pStyle w:val="TAL"/>
              <w:rPr>
                <w:lang w:eastAsia="zh-CN"/>
              </w:rPr>
            </w:pPr>
            <w:r w:rsidRPr="00283A74">
              <w:rPr>
                <w:lang w:eastAsia="zh-CN"/>
              </w:rPr>
              <w:t>True indicates the UE has logged measurements from a RRC connection establishment failure to report to the network.</w:t>
            </w:r>
          </w:p>
        </w:tc>
        <w:tc>
          <w:tcPr>
            <w:tcW w:w="992" w:type="dxa"/>
          </w:tcPr>
          <w:p w14:paraId="4969567F" w14:textId="77777777" w:rsidR="00B565C4" w:rsidRPr="00283A74" w:rsidRDefault="00B565C4" w:rsidP="009F5409">
            <w:pPr>
              <w:pStyle w:val="TAL"/>
              <w:rPr>
                <w:color w:val="000000"/>
                <w:lang w:eastAsia="zh-CN"/>
              </w:rPr>
            </w:pPr>
            <w:r w:rsidRPr="00283A74">
              <w:rPr>
                <w:color w:val="000000"/>
                <w:lang w:eastAsia="zh-CN"/>
              </w:rPr>
              <w:t>REL-11</w:t>
            </w:r>
          </w:p>
        </w:tc>
      </w:tr>
      <w:tr w:rsidR="00B565C4" w:rsidRPr="00283A74" w14:paraId="0AA55ACB" w14:textId="77777777" w:rsidTr="009F5409">
        <w:trPr>
          <w:ins w:id="20" w:author="Ericsson" w:date="2016-09-30T15:49:00Z"/>
        </w:trPr>
        <w:tc>
          <w:tcPr>
            <w:tcW w:w="2835" w:type="dxa"/>
          </w:tcPr>
          <w:p w14:paraId="3AAB6150" w14:textId="0498C8E9" w:rsidR="00B565C4" w:rsidRPr="00283A74" w:rsidRDefault="00B565C4" w:rsidP="009F5409">
            <w:pPr>
              <w:pStyle w:val="TAL"/>
              <w:rPr>
                <w:ins w:id="21" w:author="Ericsson" w:date="2016-09-30T15:49:00Z"/>
              </w:rPr>
            </w:pPr>
            <w:ins w:id="22" w:author="Ericsson" w:date="2016-09-30T15:49:00Z">
              <w:r>
                <w:t>DCN Identity</w:t>
              </w:r>
            </w:ins>
          </w:p>
        </w:tc>
        <w:tc>
          <w:tcPr>
            <w:tcW w:w="1134" w:type="dxa"/>
          </w:tcPr>
          <w:p w14:paraId="5BC103F1" w14:textId="746037BB" w:rsidR="00B565C4" w:rsidRPr="00283A74" w:rsidRDefault="00B565C4" w:rsidP="009F5409">
            <w:pPr>
              <w:pStyle w:val="TAL"/>
              <w:rPr>
                <w:ins w:id="23" w:author="Ericsson" w:date="2016-09-30T15:49:00Z"/>
                <w:lang w:eastAsia="zh-CN"/>
              </w:rPr>
            </w:pPr>
            <w:ins w:id="24" w:author="Ericsson" w:date="2016-09-30T15:49:00Z">
              <w:r>
                <w:rPr>
                  <w:lang w:eastAsia="zh-CN"/>
                </w:rPr>
                <w:t>OP</w:t>
              </w:r>
            </w:ins>
          </w:p>
        </w:tc>
        <w:tc>
          <w:tcPr>
            <w:tcW w:w="1276" w:type="dxa"/>
          </w:tcPr>
          <w:p w14:paraId="16C11224" w14:textId="77777777" w:rsidR="00B565C4" w:rsidRPr="00283A74" w:rsidRDefault="00B565C4" w:rsidP="009F5409">
            <w:pPr>
              <w:pStyle w:val="TAL"/>
              <w:rPr>
                <w:ins w:id="25" w:author="Ericsson" w:date="2016-09-30T15:49:00Z"/>
              </w:rPr>
            </w:pPr>
          </w:p>
        </w:tc>
        <w:tc>
          <w:tcPr>
            <w:tcW w:w="1275" w:type="dxa"/>
          </w:tcPr>
          <w:p w14:paraId="07E19D8A" w14:textId="026849BD" w:rsidR="00B565C4" w:rsidRPr="00283A74" w:rsidRDefault="00F6233D" w:rsidP="009F5409">
            <w:pPr>
              <w:pStyle w:val="TAL"/>
              <w:rPr>
                <w:ins w:id="26" w:author="Ericsson" w:date="2016-09-30T15:49:00Z"/>
              </w:rPr>
            </w:pPr>
            <w:ins w:id="27" w:author="Ericsson" w:date="2016-09-30T15:50:00Z">
              <w:r>
                <w:rPr>
                  <w:color w:val="000000"/>
                </w:rPr>
                <w:t>Octet string(</w:t>
              </w:r>
            </w:ins>
            <w:ins w:id="28" w:author="Ericsson" w:date="2016-11-04T17:19:00Z">
              <w:r w:rsidR="006B0217" w:rsidRPr="006B0217">
                <w:rPr>
                  <w:color w:val="000000"/>
                  <w:highlight w:val="green"/>
                </w:rPr>
                <w:t>FFS</w:t>
              </w:r>
            </w:ins>
            <w:ins w:id="29" w:author="Ericsson" w:date="2016-09-30T15:50:00Z">
              <w:r w:rsidRPr="00283A74">
                <w:rPr>
                  <w:color w:val="000000"/>
                </w:rPr>
                <w:t>)</w:t>
              </w:r>
            </w:ins>
          </w:p>
        </w:tc>
        <w:tc>
          <w:tcPr>
            <w:tcW w:w="1560" w:type="dxa"/>
          </w:tcPr>
          <w:p w14:paraId="75655BEB" w14:textId="77777777" w:rsidR="00B565C4" w:rsidRPr="00283A74" w:rsidRDefault="00B565C4" w:rsidP="009F5409">
            <w:pPr>
              <w:pStyle w:val="TAL"/>
              <w:rPr>
                <w:ins w:id="30" w:author="Ericsson" w:date="2016-09-30T15:49:00Z"/>
                <w:lang w:eastAsia="zh-CN"/>
              </w:rPr>
            </w:pPr>
          </w:p>
        </w:tc>
        <w:tc>
          <w:tcPr>
            <w:tcW w:w="992" w:type="dxa"/>
          </w:tcPr>
          <w:p w14:paraId="4C844DB1" w14:textId="21CCF499" w:rsidR="00B565C4" w:rsidRPr="00283A74" w:rsidRDefault="00F6233D" w:rsidP="009F5409">
            <w:pPr>
              <w:pStyle w:val="TAL"/>
              <w:rPr>
                <w:ins w:id="31" w:author="Ericsson" w:date="2016-09-30T15:49:00Z"/>
                <w:color w:val="000000"/>
                <w:lang w:eastAsia="zh-CN"/>
              </w:rPr>
            </w:pPr>
            <w:ins w:id="32" w:author="Ericsson" w:date="2016-09-30T15:50:00Z">
              <w:r>
                <w:rPr>
                  <w:color w:val="000000"/>
                  <w:lang w:eastAsia="zh-CN"/>
                </w:rPr>
                <w:t>REL-14</w:t>
              </w:r>
            </w:ins>
          </w:p>
        </w:tc>
      </w:tr>
    </w:tbl>
    <w:p w14:paraId="7A5CE296" w14:textId="77777777" w:rsidR="00F6233D" w:rsidRPr="00F43C45" w:rsidRDefault="00F6233D" w:rsidP="00F6233D">
      <w:pPr>
        <w:rPr>
          <w:rFonts w:ascii="Arial" w:hAnsi="Arial" w:cs="Arial"/>
          <w:b/>
          <w:color w:val="0000FF"/>
        </w:rPr>
      </w:pPr>
      <w:r w:rsidRPr="00F43C45">
        <w:rPr>
          <w:rFonts w:ascii="Arial" w:hAnsi="Arial" w:cs="Arial"/>
          <w:b/>
          <w:color w:val="0000FF"/>
        </w:rPr>
        <w:t>------------------------------------------</w:t>
      </w:r>
    </w:p>
    <w:p w14:paraId="586D827C" w14:textId="77777777" w:rsidR="00F6233D" w:rsidRDefault="00F6233D" w:rsidP="00F6233D">
      <w:pPr>
        <w:rPr>
          <w:rFonts w:ascii="Arial" w:hAnsi="Arial" w:cs="Arial"/>
          <w:b/>
          <w:color w:val="0000FF"/>
        </w:rPr>
      </w:pPr>
      <w:r w:rsidRPr="00F43C45">
        <w:rPr>
          <w:rFonts w:ascii="Arial" w:hAnsi="Arial" w:cs="Arial"/>
          <w:b/>
          <w:color w:val="0000FF"/>
        </w:rPr>
        <w:t>Skip to next change</w:t>
      </w:r>
    </w:p>
    <w:p w14:paraId="3036A135" w14:textId="689D3333" w:rsidR="00B565C4" w:rsidRDefault="00F6233D" w:rsidP="00F6233D">
      <w:r w:rsidRPr="00F43C45">
        <w:rPr>
          <w:rFonts w:ascii="Arial" w:hAnsi="Arial" w:cs="Arial"/>
          <w:b/>
          <w:color w:val="0000FF"/>
        </w:rPr>
        <w:t>------------------------------------------</w:t>
      </w:r>
    </w:p>
    <w:p w14:paraId="695E37FD" w14:textId="77777777" w:rsidR="00F6233D" w:rsidRPr="00AE7565" w:rsidRDefault="00F6233D" w:rsidP="00F6233D">
      <w:pPr>
        <w:pStyle w:val="PL"/>
        <w:rPr>
          <w:snapToGrid w:val="0"/>
        </w:rPr>
      </w:pPr>
      <w:r w:rsidRPr="00AE7565">
        <w:rPr>
          <w:snapToGrid w:val="0"/>
        </w:rPr>
        <w:t>-- ***************************************************</w:t>
      </w:r>
    </w:p>
    <w:p w14:paraId="5E96C7D0" w14:textId="77777777" w:rsidR="00F6233D" w:rsidRPr="00AE7565" w:rsidRDefault="00F6233D" w:rsidP="00F6233D">
      <w:pPr>
        <w:pStyle w:val="PL"/>
        <w:rPr>
          <w:snapToGrid w:val="0"/>
        </w:rPr>
      </w:pPr>
      <w:r w:rsidRPr="00AE7565">
        <w:rPr>
          <w:snapToGrid w:val="0"/>
        </w:rPr>
        <w:t>--</w:t>
      </w:r>
    </w:p>
    <w:p w14:paraId="597C6DC6" w14:textId="77777777" w:rsidR="00F6233D" w:rsidRPr="00AE7565" w:rsidRDefault="00F6233D" w:rsidP="00F6233D">
      <w:pPr>
        <w:pStyle w:val="PL"/>
        <w:rPr>
          <w:snapToGrid w:val="0"/>
        </w:rPr>
      </w:pPr>
      <w:r w:rsidRPr="00AE7565">
        <w:rPr>
          <w:snapToGrid w:val="0"/>
        </w:rPr>
        <w:t>-- RRC CONNECTION SETUP COMPLETE</w:t>
      </w:r>
    </w:p>
    <w:p w14:paraId="158C1E66" w14:textId="77777777" w:rsidR="00F6233D" w:rsidRPr="00AE7565" w:rsidRDefault="00F6233D" w:rsidP="00F6233D">
      <w:pPr>
        <w:pStyle w:val="PL"/>
        <w:rPr>
          <w:snapToGrid w:val="0"/>
        </w:rPr>
      </w:pPr>
      <w:r w:rsidRPr="00AE7565">
        <w:rPr>
          <w:snapToGrid w:val="0"/>
        </w:rPr>
        <w:t>--</w:t>
      </w:r>
    </w:p>
    <w:p w14:paraId="3B76DDE3" w14:textId="77777777" w:rsidR="00F6233D" w:rsidRPr="00AE7565" w:rsidRDefault="00F6233D" w:rsidP="00F6233D">
      <w:pPr>
        <w:pStyle w:val="PL"/>
        <w:rPr>
          <w:snapToGrid w:val="0"/>
        </w:rPr>
      </w:pPr>
      <w:r w:rsidRPr="00AE7565">
        <w:rPr>
          <w:snapToGrid w:val="0"/>
        </w:rPr>
        <w:t>-- ***************************************************</w:t>
      </w:r>
    </w:p>
    <w:p w14:paraId="5A2B1518" w14:textId="77777777" w:rsidR="00F6233D" w:rsidRPr="00AE7565" w:rsidRDefault="00F6233D" w:rsidP="00F6233D">
      <w:pPr>
        <w:pStyle w:val="PL"/>
        <w:rPr>
          <w:snapToGrid w:val="0"/>
        </w:rPr>
      </w:pPr>
    </w:p>
    <w:p w14:paraId="41D52C6F" w14:textId="77777777" w:rsidR="00F6233D" w:rsidRPr="00AE7565" w:rsidRDefault="00F6233D" w:rsidP="00F6233D">
      <w:pPr>
        <w:pStyle w:val="PL"/>
      </w:pPr>
      <w:r w:rsidRPr="00AE7565">
        <w:t>RRCConnectionSetupComplete ::= SEQUENCE {</w:t>
      </w:r>
    </w:p>
    <w:p w14:paraId="2A167BB0" w14:textId="77777777" w:rsidR="00F6233D" w:rsidRPr="00AE7565" w:rsidRDefault="00F6233D" w:rsidP="00F6233D">
      <w:pPr>
        <w:pStyle w:val="PL"/>
      </w:pPr>
      <w:r w:rsidRPr="00AE7565">
        <w:tab/>
        <w:t>-- TABULAR: Integrity protection shall not be performed on this message.</w:t>
      </w:r>
    </w:p>
    <w:p w14:paraId="3B93CEDA" w14:textId="77777777" w:rsidR="00F6233D" w:rsidRPr="00AE7565" w:rsidRDefault="00F6233D" w:rsidP="00F6233D">
      <w:pPr>
        <w:pStyle w:val="PL"/>
      </w:pPr>
      <w:r w:rsidRPr="00AE7565">
        <w:tab/>
        <w:t>-- User equipment IEs</w:t>
      </w:r>
    </w:p>
    <w:p w14:paraId="307358B6" w14:textId="77777777" w:rsidR="00F6233D" w:rsidRPr="00AE7565" w:rsidRDefault="00F6233D" w:rsidP="00F6233D">
      <w:pPr>
        <w:pStyle w:val="PL"/>
      </w:pPr>
      <w:r w:rsidRPr="00AE7565">
        <w:tab/>
      </w:r>
      <w:r w:rsidRPr="00AE7565">
        <w:tab/>
        <w:t>rrc-TransactionIdentifier</w:t>
      </w:r>
      <w:r w:rsidRPr="00AE7565">
        <w:tab/>
      </w:r>
      <w:r w:rsidRPr="00AE7565">
        <w:tab/>
        <w:t>RRC-TransactionIdentifier,</w:t>
      </w:r>
    </w:p>
    <w:p w14:paraId="541F1DF3" w14:textId="77777777" w:rsidR="00F6233D" w:rsidRPr="00AE7565" w:rsidRDefault="00F6233D" w:rsidP="00F6233D">
      <w:pPr>
        <w:pStyle w:val="PL"/>
      </w:pPr>
      <w:r w:rsidRPr="00AE7565">
        <w:tab/>
      </w:r>
      <w:r w:rsidRPr="00AE7565">
        <w:tab/>
        <w:t>startList</w:t>
      </w:r>
      <w:r w:rsidRPr="00AE7565">
        <w:tab/>
      </w:r>
      <w:r w:rsidRPr="00AE7565">
        <w:tab/>
      </w:r>
      <w:r w:rsidRPr="00AE7565">
        <w:tab/>
      </w:r>
      <w:r w:rsidRPr="00AE7565">
        <w:tab/>
      </w:r>
      <w:r w:rsidRPr="00AE7565">
        <w:tab/>
      </w:r>
      <w:r w:rsidRPr="00AE7565">
        <w:tab/>
        <w:t>STARTList,</w:t>
      </w:r>
    </w:p>
    <w:p w14:paraId="48CCD954" w14:textId="77777777" w:rsidR="00F6233D" w:rsidRPr="00AE7565" w:rsidRDefault="00F6233D" w:rsidP="00F6233D">
      <w:pPr>
        <w:pStyle w:val="PL"/>
      </w:pPr>
      <w:r w:rsidRPr="00AE7565">
        <w:tab/>
      </w:r>
      <w:r w:rsidRPr="00AE7565">
        <w:tab/>
        <w:t>ue-RadioAccessCapability</w:t>
      </w:r>
      <w:r w:rsidRPr="00AE7565">
        <w:tab/>
      </w:r>
      <w:r w:rsidRPr="00AE7565">
        <w:tab/>
        <w:t>UE-RadioAccessCapability</w:t>
      </w:r>
      <w:r w:rsidRPr="00AE7565">
        <w:tab/>
      </w:r>
      <w:r w:rsidRPr="00AE7565">
        <w:tab/>
      </w:r>
      <w:r w:rsidRPr="00AE7565">
        <w:tab/>
        <w:t>OPTIONAL,</w:t>
      </w:r>
    </w:p>
    <w:p w14:paraId="75BA547D" w14:textId="77777777" w:rsidR="00F6233D" w:rsidRPr="00AE7565" w:rsidRDefault="00F6233D" w:rsidP="00F6233D">
      <w:pPr>
        <w:pStyle w:val="PL"/>
      </w:pPr>
      <w:r w:rsidRPr="00AE7565">
        <w:tab/>
        <w:t>--</w:t>
      </w:r>
      <w:r w:rsidRPr="00AE7565">
        <w:tab/>
        <w:t>Other IEs</w:t>
      </w:r>
    </w:p>
    <w:p w14:paraId="08482B9C" w14:textId="77777777" w:rsidR="00F6233D" w:rsidRPr="00AE7565" w:rsidRDefault="00F6233D" w:rsidP="00F6233D">
      <w:pPr>
        <w:pStyle w:val="PL"/>
      </w:pPr>
      <w:r w:rsidRPr="00AE7565">
        <w:tab/>
      </w:r>
      <w:r w:rsidRPr="00AE7565">
        <w:tab/>
        <w:t>ue-RATSpecificCapability</w:t>
      </w:r>
      <w:r w:rsidRPr="00AE7565">
        <w:tab/>
      </w:r>
      <w:r w:rsidRPr="00AE7565">
        <w:tab/>
        <w:t>InterRAT-UE-RadioAccessCapabilityList</w:t>
      </w:r>
      <w:r w:rsidRPr="00AE7565">
        <w:tab/>
        <w:t>OPTIONAL,</w:t>
      </w:r>
    </w:p>
    <w:p w14:paraId="53BDBE3C" w14:textId="77777777" w:rsidR="00F6233D" w:rsidRPr="00AE7565" w:rsidRDefault="00F6233D" w:rsidP="00F6233D">
      <w:pPr>
        <w:pStyle w:val="PL"/>
        <w:rPr>
          <w:rFonts w:eastAsia="Batang"/>
        </w:rPr>
      </w:pPr>
      <w:r w:rsidRPr="00AE7565">
        <w:tab/>
      </w:r>
      <w:r w:rsidRPr="00AE7565">
        <w:rPr>
          <w:rFonts w:eastAsia="Batang"/>
        </w:rPr>
        <w:t>-- Non critical extensions</w:t>
      </w:r>
    </w:p>
    <w:p w14:paraId="3137F756" w14:textId="77777777" w:rsidR="00F6233D" w:rsidRPr="00AE7565" w:rsidRDefault="00F6233D" w:rsidP="00F6233D">
      <w:pPr>
        <w:pStyle w:val="PL"/>
        <w:rPr>
          <w:rFonts w:eastAsia="Batang"/>
        </w:rPr>
      </w:pPr>
      <w:r w:rsidRPr="00AE7565">
        <w:rPr>
          <w:rFonts w:eastAsia="Batang"/>
        </w:rPr>
        <w:tab/>
      </w:r>
      <w:r w:rsidRPr="00AE7565">
        <w:rPr>
          <w:rFonts w:eastAsia="Batang"/>
        </w:rPr>
        <w:tab/>
        <w:t>v370NonCriticalExtensions</w:t>
      </w:r>
      <w:r w:rsidRPr="00AE7565">
        <w:rPr>
          <w:rFonts w:eastAsia="Batang"/>
        </w:rPr>
        <w:tab/>
      </w:r>
      <w:r w:rsidRPr="00AE7565">
        <w:rPr>
          <w:rFonts w:eastAsia="Batang"/>
        </w:rPr>
        <w:tab/>
      </w:r>
      <w:r w:rsidRPr="00AE7565">
        <w:rPr>
          <w:rFonts w:eastAsia="Batang"/>
        </w:rPr>
        <w:tab/>
        <w:t>SEQUENCE {</w:t>
      </w:r>
    </w:p>
    <w:p w14:paraId="4B187B87" w14:textId="77777777" w:rsidR="00F6233D" w:rsidRPr="00AE7565" w:rsidRDefault="00F6233D" w:rsidP="00F6233D">
      <w:pPr>
        <w:pStyle w:val="PL"/>
        <w:rPr>
          <w:rFonts w:eastAsia="Batang"/>
        </w:rPr>
      </w:pPr>
      <w:r w:rsidRPr="00AE7565">
        <w:tab/>
      </w:r>
      <w:r w:rsidRPr="00AE7565">
        <w:tab/>
      </w:r>
      <w:r w:rsidRPr="00AE7565">
        <w:tab/>
      </w:r>
      <w:r w:rsidRPr="00AE7565">
        <w:rPr>
          <w:rFonts w:eastAsia="Batang"/>
        </w:rPr>
        <w:t>rrcConnectionSetupComplete-v370ext</w:t>
      </w:r>
      <w:r w:rsidRPr="00AE7565">
        <w:rPr>
          <w:rFonts w:eastAsia="Batang"/>
        </w:rPr>
        <w:tab/>
        <w:t>RRCConnectionSetupComplete-v370ext,</w:t>
      </w:r>
    </w:p>
    <w:p w14:paraId="0547C95B"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t>v380NonCriticalExtensions</w:t>
      </w:r>
      <w:r w:rsidRPr="00AE7565">
        <w:rPr>
          <w:rFonts w:eastAsia="Batang"/>
        </w:rPr>
        <w:tab/>
      </w:r>
      <w:r w:rsidRPr="00AE7565">
        <w:rPr>
          <w:rFonts w:eastAsia="Batang"/>
        </w:rPr>
        <w:tab/>
      </w:r>
      <w:r w:rsidRPr="00AE7565">
        <w:rPr>
          <w:rFonts w:eastAsia="Batang"/>
        </w:rPr>
        <w:tab/>
        <w:t>SEQUENCE {</w:t>
      </w:r>
    </w:p>
    <w:p w14:paraId="2E045D56" w14:textId="77777777" w:rsidR="00F6233D" w:rsidRPr="00AE7565" w:rsidRDefault="00F6233D" w:rsidP="00F6233D">
      <w:pPr>
        <w:pStyle w:val="PL"/>
        <w:rPr>
          <w:rFonts w:eastAsia="Batang"/>
        </w:rPr>
      </w:pPr>
      <w:r w:rsidRPr="00AE7565">
        <w:tab/>
      </w:r>
      <w:r w:rsidRPr="00AE7565">
        <w:tab/>
      </w:r>
      <w:r w:rsidRPr="00AE7565">
        <w:tab/>
      </w:r>
      <w:r w:rsidRPr="00AE7565">
        <w:tab/>
      </w:r>
      <w:r w:rsidRPr="00AE7565">
        <w:rPr>
          <w:rFonts w:eastAsia="Batang"/>
        </w:rPr>
        <w:t>rrcConnectionSetupComplete-v380ext</w:t>
      </w:r>
      <w:r w:rsidRPr="00AE7565">
        <w:rPr>
          <w:rFonts w:eastAsia="Batang"/>
        </w:rPr>
        <w:tab/>
        <w:t>RRCConnectionSetupComplete-v380ext-IEs,</w:t>
      </w:r>
    </w:p>
    <w:p w14:paraId="787D6556"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 Reserved for future non critical extension</w:t>
      </w:r>
    </w:p>
    <w:p w14:paraId="7DA57DD0"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v3a0NonCriticalExtensions</w:t>
      </w:r>
      <w:r w:rsidRPr="00AE7565">
        <w:rPr>
          <w:rFonts w:eastAsia="Batang"/>
        </w:rPr>
        <w:tab/>
      </w:r>
      <w:r w:rsidRPr="00AE7565">
        <w:rPr>
          <w:rFonts w:eastAsia="Batang"/>
        </w:rPr>
        <w:tab/>
      </w:r>
      <w:r w:rsidRPr="00AE7565">
        <w:rPr>
          <w:rFonts w:eastAsia="Batang"/>
        </w:rPr>
        <w:tab/>
        <w:t>SEQUENCE {</w:t>
      </w:r>
    </w:p>
    <w:p w14:paraId="50D89237"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rrcConnectionSetupComplete-v3a0ext</w:t>
      </w:r>
      <w:r w:rsidRPr="00AE7565">
        <w:rPr>
          <w:rFonts w:eastAsia="Batang"/>
        </w:rPr>
        <w:tab/>
        <w:t>RRCConnectionSetupComplete-v3a0ext-IEs,</w:t>
      </w:r>
    </w:p>
    <w:p w14:paraId="1F6E3959" w14:textId="77777777" w:rsidR="00F6233D" w:rsidRPr="00AE7565" w:rsidRDefault="00F6233D" w:rsidP="00F6233D">
      <w:pPr>
        <w:pStyle w:val="PL"/>
      </w:pPr>
      <w:r w:rsidRPr="00AE7565">
        <w:tab/>
      </w:r>
      <w:r w:rsidRPr="00AE7565">
        <w:tab/>
      </w:r>
      <w:r w:rsidRPr="00AE7565">
        <w:tab/>
      </w:r>
      <w:r w:rsidRPr="00AE7565">
        <w:tab/>
      </w:r>
      <w:r w:rsidRPr="00AE7565">
        <w:tab/>
        <w:t>laterNonCriticalExtensions</w:t>
      </w:r>
      <w:r w:rsidRPr="00AE7565">
        <w:tab/>
      </w:r>
      <w:r w:rsidRPr="00AE7565">
        <w:tab/>
      </w:r>
      <w:r w:rsidRPr="00AE7565">
        <w:tab/>
        <w:t>SEQUENCE {</w:t>
      </w:r>
    </w:p>
    <w:p w14:paraId="629ADE5A"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 Container for additional R99 extensions</w:t>
      </w:r>
    </w:p>
    <w:p w14:paraId="6A51066C"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rrcConnectionSetupComplete-r3-add-ext</w:t>
      </w:r>
      <w:r w:rsidRPr="00AE7565">
        <w:tab/>
      </w:r>
      <w:r w:rsidRPr="00AE7565">
        <w:tab/>
        <w:t>BIT STRING</w:t>
      </w:r>
    </w:p>
    <w:p w14:paraId="4170545F" w14:textId="77777777" w:rsidR="00F6233D" w:rsidRPr="00AE7565" w:rsidRDefault="00F6233D" w:rsidP="00F6233D">
      <w:pPr>
        <w:pStyle w:val="PL"/>
      </w:pPr>
      <w:r w:rsidRPr="00AE7565">
        <w:tab/>
      </w:r>
      <w:r w:rsidRPr="00AE7565">
        <w:tab/>
      </w:r>
      <w:r w:rsidRPr="00AE7565">
        <w:tab/>
      </w:r>
      <w:r w:rsidRPr="00AE7565">
        <w:tab/>
      </w:r>
      <w:r w:rsidRPr="00AE7565">
        <w:tab/>
      </w:r>
      <w:r w:rsidRPr="00AE7565">
        <w:tab/>
      </w:r>
      <w:r w:rsidRPr="00AE7565">
        <w:tab/>
      </w:r>
      <w:r w:rsidRPr="00AE7565">
        <w:tab/>
        <w:t>(CONTAINING RRCConnectionSetupComplete-r3-add-ext-IEs)</w:t>
      </w:r>
      <w:r w:rsidRPr="00AE7565">
        <w:tab/>
        <w:t>OPTIONAL,</w:t>
      </w:r>
    </w:p>
    <w:p w14:paraId="0D619303"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v3g0NonCriticalExtensions</w:t>
      </w:r>
      <w:r w:rsidRPr="00AE7565">
        <w:rPr>
          <w:rFonts w:eastAsia="Batang"/>
        </w:rPr>
        <w:tab/>
      </w:r>
      <w:r w:rsidRPr="00AE7565">
        <w:rPr>
          <w:rFonts w:eastAsia="Batang"/>
        </w:rPr>
        <w:tab/>
      </w:r>
      <w:r w:rsidRPr="00AE7565">
        <w:rPr>
          <w:rFonts w:eastAsia="Batang"/>
        </w:rPr>
        <w:tab/>
        <w:t>SEQUENCE {</w:t>
      </w:r>
    </w:p>
    <w:p w14:paraId="73518D0A"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rPr>
          <w:rFonts w:eastAsia="Batang"/>
        </w:rPr>
        <w:t>rrcConnectionSetupComplete-v3g0ext</w:t>
      </w:r>
      <w:r w:rsidRPr="00AE7565">
        <w:rPr>
          <w:rFonts w:eastAsia="Batang"/>
        </w:rPr>
        <w:tab/>
        <w:t>RRCConnectionSetupComplete-v3g0ext-IEs,</w:t>
      </w:r>
    </w:p>
    <w:p w14:paraId="1A9CA641"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v4b0NonCriticalExtensions</w:t>
      </w:r>
      <w:r w:rsidRPr="00AE7565">
        <w:rPr>
          <w:rFonts w:eastAsia="Batang"/>
        </w:rPr>
        <w:tab/>
      </w:r>
      <w:r w:rsidRPr="00AE7565">
        <w:rPr>
          <w:rFonts w:eastAsia="Batang"/>
        </w:rPr>
        <w:tab/>
      </w:r>
      <w:r w:rsidRPr="00AE7565">
        <w:rPr>
          <w:rFonts w:eastAsia="Batang"/>
        </w:rPr>
        <w:tab/>
        <w:t>SEQUENCE {</w:t>
      </w:r>
    </w:p>
    <w:p w14:paraId="06A2DB9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rrcConnectionSetupComplete-v4b0ext</w:t>
      </w:r>
    </w:p>
    <w:p w14:paraId="30CDF5E2"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RRCConnectionSetupComplete-v4b0ext-IEs,</w:t>
      </w:r>
    </w:p>
    <w:p w14:paraId="685EBF62"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v590NonCriticalExtensions</w:t>
      </w:r>
      <w:r w:rsidRPr="00AE7565">
        <w:rPr>
          <w:rFonts w:eastAsia="Batang"/>
        </w:rPr>
        <w:tab/>
      </w:r>
      <w:r w:rsidRPr="00AE7565">
        <w:rPr>
          <w:rFonts w:eastAsia="Batang"/>
        </w:rPr>
        <w:tab/>
      </w:r>
      <w:r w:rsidRPr="00AE7565">
        <w:rPr>
          <w:rFonts w:eastAsia="Batang"/>
        </w:rPr>
        <w:tab/>
        <w:t>SEQUENCE {</w:t>
      </w:r>
    </w:p>
    <w:p w14:paraId="15E0FC1A"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w:t>
      </w:r>
    </w:p>
    <w:p w14:paraId="733441B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RRCConnectionSetupComplete-v590ext-IEs,</w:t>
      </w:r>
    </w:p>
    <w:p w14:paraId="36C911BF"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v5c0NonCriticalExtensions</w:t>
      </w:r>
      <w:r w:rsidRPr="00AE7565">
        <w:rPr>
          <w:rFonts w:eastAsia="Batang"/>
        </w:rPr>
        <w:tab/>
      </w:r>
      <w:r w:rsidRPr="00AE7565">
        <w:rPr>
          <w:rFonts w:eastAsia="Batang"/>
        </w:rPr>
        <w:tab/>
      </w:r>
      <w:r w:rsidRPr="00AE7565">
        <w:rPr>
          <w:rFonts w:eastAsia="Batang"/>
        </w:rPr>
        <w:tab/>
        <w:t>SEQUENCE {</w:t>
      </w:r>
    </w:p>
    <w:p w14:paraId="5ABA9C2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w:t>
      </w:r>
    </w:p>
    <w:p w14:paraId="4406A212" w14:textId="77777777" w:rsidR="00F6233D" w:rsidRPr="00AE7565" w:rsidRDefault="00F6233D" w:rsidP="00F6233D">
      <w:pPr>
        <w:pStyle w:val="PL"/>
        <w:ind w:right="-707"/>
      </w:pPr>
      <w:r w:rsidRPr="00AE7565">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RRCConnectionSetupComplete-v5c0ext-IEs,</w:t>
      </w:r>
    </w:p>
    <w:p w14:paraId="4D84751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r>
      <w:r w:rsidRPr="00AE7565">
        <w:tab/>
        <w:t>SEQUENCE {</w:t>
      </w:r>
    </w:p>
    <w:p w14:paraId="6D8BCF8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w:t>
      </w:r>
    </w:p>
    <w:p w14:paraId="27A69E9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RRCConnectionSetupComplete-v690ext-IEs,</w:t>
      </w:r>
    </w:p>
    <w:p w14:paraId="3E1F6B5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14:paraId="5664AF1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rrcConectionSetupComplete-v770ext</w:t>
      </w:r>
    </w:p>
    <w:p w14:paraId="6F9D9C5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RRCConnectionSetupComplete-v770ext-IEs,</w:t>
      </w:r>
    </w:p>
    <w:p w14:paraId="0C844633"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14:paraId="4985BEA9"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rrcConectionSetupComplete-va40ext</w:t>
      </w:r>
    </w:p>
    <w:p w14:paraId="2AF032B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RRCConnectionSetupComplete-va40ext-IEs,</w:t>
      </w:r>
    </w:p>
    <w:p w14:paraId="5BD6375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r w:rsidRPr="00AE7565">
        <w:tab/>
      </w:r>
      <w:r w:rsidRPr="00AE7565">
        <w:tab/>
        <w:t>SEQUENCE {</w:t>
      </w:r>
    </w:p>
    <w:p w14:paraId="44172DC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rrcConnectionSetupComplete-vb50ext</w:t>
      </w:r>
    </w:p>
    <w:p w14:paraId="4842EA5A"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RRCConnectionSetupComplete-vb50ext-IEs,</w:t>
      </w:r>
    </w:p>
    <w:p w14:paraId="1B1EC819" w14:textId="4E03D487" w:rsidR="00F6233D" w:rsidRPr="00AE7565" w:rsidRDefault="00F6233D" w:rsidP="00F6233D">
      <w:pPr>
        <w:pStyle w:val="PL"/>
        <w:ind w:right="-707"/>
        <w:rPr>
          <w:ins w:id="33" w:author="Ericsson" w:date="2016-09-30T15:53:00Z"/>
        </w:rPr>
      </w:pPr>
      <w:ins w:id="34"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t>vexy</w:t>
        </w:r>
        <w:r w:rsidRPr="00AE7565">
          <w:t>NonCriticalExtensions</w:t>
        </w:r>
        <w:r w:rsidRPr="00AE7565">
          <w:tab/>
        </w:r>
        <w:r w:rsidRPr="00AE7565">
          <w:tab/>
          <w:t>SEQUENCE {</w:t>
        </w:r>
      </w:ins>
    </w:p>
    <w:p w14:paraId="06EF29B2" w14:textId="6451168E" w:rsidR="00F6233D" w:rsidRPr="00AE7565" w:rsidRDefault="00F6233D" w:rsidP="00F6233D">
      <w:pPr>
        <w:pStyle w:val="PL"/>
        <w:ind w:right="-707"/>
        <w:rPr>
          <w:ins w:id="35" w:author="Ericsson" w:date="2016-09-30T15:53:00Z"/>
        </w:rPr>
      </w:pPr>
      <w:ins w:id="36"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ins>
      <w:ins w:id="37" w:author="Ericsson" w:date="2016-09-30T15:54:00Z">
        <w:r>
          <w:tab/>
        </w:r>
      </w:ins>
      <w:ins w:id="38" w:author="Ericsson" w:date="2016-09-30T15:53:00Z">
        <w:r>
          <w:t>rrcConnectionSetupComplete-v</w:t>
        </w:r>
      </w:ins>
      <w:ins w:id="39" w:author="Ericsson" w:date="2016-09-30T15:54:00Z">
        <w:r>
          <w:t>exy</w:t>
        </w:r>
      </w:ins>
      <w:ins w:id="40" w:author="Ericsson" w:date="2016-09-30T15:53:00Z">
        <w:r w:rsidRPr="00AE7565">
          <w:t>ext</w:t>
        </w:r>
      </w:ins>
    </w:p>
    <w:p w14:paraId="201F5780" w14:textId="0DEAA5FA" w:rsidR="00F6233D" w:rsidRPr="00AE7565" w:rsidRDefault="00F6233D" w:rsidP="00F6233D">
      <w:pPr>
        <w:pStyle w:val="PL"/>
        <w:ind w:right="-707"/>
        <w:rPr>
          <w:ins w:id="41" w:author="Ericsson" w:date="2016-09-30T15:53:00Z"/>
        </w:rPr>
      </w:pPr>
      <w:ins w:id="42"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w:t>
        </w:r>
        <w:r>
          <w:t>tupComplete-v</w:t>
        </w:r>
      </w:ins>
      <w:ins w:id="43" w:author="Ericsson" w:date="2016-09-30T15:54:00Z">
        <w:r>
          <w:t>exy</w:t>
        </w:r>
      </w:ins>
      <w:ins w:id="44" w:author="Ericsson" w:date="2016-09-30T15:53:00Z">
        <w:r w:rsidRPr="00AE7565">
          <w:t>ext-IEs,</w:t>
        </w:r>
      </w:ins>
    </w:p>
    <w:p w14:paraId="4A256319" w14:textId="79356147" w:rsidR="00F6233D" w:rsidRDefault="00F6233D" w:rsidP="00F6233D">
      <w:pPr>
        <w:pStyle w:val="PL"/>
        <w:ind w:right="-707"/>
        <w:rPr>
          <w:ins w:id="45" w:author="Ericsson" w:date="2016-09-30T15:54:00Z"/>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ins w:id="46" w:author="Ericsson" w:date="2016-09-30T15:54:00Z">
        <w:r>
          <w:tab/>
        </w:r>
        <w:r>
          <w:tab/>
        </w:r>
      </w:ins>
      <w:r w:rsidRPr="00AE7565">
        <w:t>nonCriticalExtensions</w:t>
      </w:r>
      <w:r w:rsidRPr="00AE7565">
        <w:tab/>
        <w:t>SEQUENCE {}</w:t>
      </w:r>
      <w:r w:rsidRPr="00AE7565">
        <w:tab/>
        <w:t>OPTIONAL</w:t>
      </w:r>
    </w:p>
    <w:p w14:paraId="7DEE276E" w14:textId="0FE1EB90" w:rsidR="00F6233D" w:rsidRPr="00AE7565" w:rsidRDefault="00F6233D" w:rsidP="00F6233D">
      <w:pPr>
        <w:pStyle w:val="PL"/>
        <w:ind w:right="-707"/>
      </w:pPr>
      <w:ins w:id="47" w:author="Ericsson" w:date="2016-09-30T15:54: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w:t>
        </w:r>
        <w:r w:rsidRPr="00AE7565">
          <w:tab/>
        </w:r>
        <w:r w:rsidRPr="00AE7565">
          <w:tab/>
          <w:t>OPTIONAL</w:t>
        </w:r>
      </w:ins>
    </w:p>
    <w:p w14:paraId="17579F3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1783880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2C062AD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3A75494"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456461A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3702D36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274F5C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5C069C14"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w:t>
      </w:r>
      <w:r w:rsidRPr="00AE7565">
        <w:tab/>
      </w:r>
      <w:r w:rsidRPr="00AE7565">
        <w:tab/>
        <w:t>OPTIONAL</w:t>
      </w:r>
    </w:p>
    <w:p w14:paraId="049E869C" w14:textId="77777777" w:rsidR="00F6233D" w:rsidRPr="00AE7565" w:rsidRDefault="00F6233D" w:rsidP="00F6233D">
      <w:pPr>
        <w:pStyle w:val="PL"/>
      </w:pPr>
      <w:r w:rsidRPr="00AE7565">
        <w:tab/>
      </w:r>
      <w:r w:rsidRPr="00AE7565">
        <w:tab/>
      </w:r>
      <w:r w:rsidRPr="00AE7565">
        <w:tab/>
      </w:r>
      <w:r w:rsidRPr="00AE7565">
        <w:tab/>
      </w:r>
      <w:r w:rsidRPr="00AE7565">
        <w:tab/>
        <w:t>}</w:t>
      </w:r>
      <w:r w:rsidRPr="00AE7565">
        <w:tab/>
      </w:r>
      <w:r w:rsidRPr="00AE7565">
        <w:tab/>
        <w:t>OPTIONAL</w:t>
      </w:r>
    </w:p>
    <w:p w14:paraId="509EC2E5" w14:textId="77777777" w:rsidR="00F6233D" w:rsidRPr="00AE7565" w:rsidRDefault="00F6233D" w:rsidP="00F6233D">
      <w:pPr>
        <w:pStyle w:val="PL"/>
      </w:pPr>
      <w:r w:rsidRPr="00AE7565">
        <w:tab/>
      </w:r>
      <w:r w:rsidRPr="00AE7565">
        <w:tab/>
      </w:r>
      <w:r w:rsidRPr="00AE7565">
        <w:tab/>
      </w:r>
      <w:r w:rsidRPr="00AE7565">
        <w:tab/>
        <w:t>}</w:t>
      </w:r>
      <w:r w:rsidRPr="00AE7565">
        <w:tab/>
      </w:r>
      <w:r w:rsidRPr="00AE7565">
        <w:tab/>
        <w:t>OPTIONAL</w:t>
      </w:r>
    </w:p>
    <w:p w14:paraId="75A7BC2E" w14:textId="77777777" w:rsidR="00F6233D" w:rsidRPr="00AE7565" w:rsidRDefault="00F6233D" w:rsidP="00F6233D">
      <w:pPr>
        <w:pStyle w:val="PL"/>
        <w:rPr>
          <w:rFonts w:eastAsia="Batang"/>
        </w:rPr>
      </w:pPr>
      <w:r w:rsidRPr="00AE7565">
        <w:tab/>
      </w:r>
      <w:r w:rsidRPr="00AE7565">
        <w:tab/>
      </w:r>
      <w:r w:rsidRPr="00AE7565">
        <w:tab/>
        <w:t>}</w:t>
      </w:r>
      <w:r w:rsidRPr="00AE7565">
        <w:tab/>
      </w:r>
      <w:r w:rsidRPr="00AE7565">
        <w:tab/>
      </w:r>
      <w:r w:rsidRPr="00AE7565">
        <w:rPr>
          <w:rFonts w:eastAsia="Batang"/>
        </w:rPr>
        <w:t>OPTIONAL</w:t>
      </w:r>
    </w:p>
    <w:p w14:paraId="3EEB2D9E" w14:textId="77777777" w:rsidR="00F6233D" w:rsidRPr="00AE7565" w:rsidRDefault="00F6233D" w:rsidP="00F6233D">
      <w:pPr>
        <w:pStyle w:val="PL"/>
      </w:pPr>
      <w:r w:rsidRPr="00AE7565">
        <w:tab/>
      </w:r>
      <w:r w:rsidRPr="00AE7565">
        <w:tab/>
        <w:t>}</w:t>
      </w:r>
      <w:r w:rsidRPr="00AE7565">
        <w:tab/>
      </w:r>
      <w:r w:rsidRPr="00AE7565">
        <w:tab/>
        <w:t>OPTIONAL</w:t>
      </w:r>
    </w:p>
    <w:p w14:paraId="5F41D871" w14:textId="77777777" w:rsidR="00F6233D" w:rsidRPr="00AE7565" w:rsidRDefault="00F6233D" w:rsidP="00F6233D">
      <w:pPr>
        <w:pStyle w:val="PL"/>
      </w:pPr>
      <w:r w:rsidRPr="00AE7565">
        <w:t>}</w:t>
      </w:r>
    </w:p>
    <w:p w14:paraId="7C196347" w14:textId="77777777" w:rsidR="00F6233D" w:rsidRPr="00AE7565" w:rsidRDefault="00F6233D" w:rsidP="00F6233D">
      <w:pPr>
        <w:pStyle w:val="PL"/>
        <w:rPr>
          <w:snapToGrid w:val="0"/>
        </w:rPr>
      </w:pPr>
    </w:p>
    <w:p w14:paraId="7502A123" w14:textId="77777777" w:rsidR="00F6233D" w:rsidRPr="00AE7565" w:rsidRDefault="00F6233D" w:rsidP="00F6233D">
      <w:pPr>
        <w:pStyle w:val="PL"/>
        <w:rPr>
          <w:rFonts w:eastAsia="Batang"/>
        </w:rPr>
      </w:pPr>
      <w:r w:rsidRPr="00AE7565">
        <w:rPr>
          <w:rFonts w:eastAsia="Batang"/>
        </w:rPr>
        <w:t>RRCConnectionSetupComplete-v370ext ::= SEQUENCE {</w:t>
      </w:r>
    </w:p>
    <w:p w14:paraId="00ECAFC8" w14:textId="77777777" w:rsidR="00F6233D" w:rsidRPr="00AE7565" w:rsidRDefault="00F6233D" w:rsidP="00F6233D">
      <w:pPr>
        <w:pStyle w:val="PL"/>
        <w:rPr>
          <w:rFonts w:eastAsia="Batang"/>
        </w:rPr>
      </w:pPr>
      <w:r w:rsidRPr="00AE7565">
        <w:tab/>
      </w:r>
      <w:r w:rsidRPr="00AE7565">
        <w:rPr>
          <w:rFonts w:eastAsia="Batang"/>
        </w:rPr>
        <w:t>-- User equipment IEs</w:t>
      </w:r>
    </w:p>
    <w:p w14:paraId="13204D12"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ue-RadioAccessCapability-v370ext</w:t>
      </w:r>
      <w:r w:rsidRPr="00AE7565">
        <w:rPr>
          <w:rFonts w:eastAsia="Batang"/>
          <w:snapToGrid w:val="0"/>
        </w:rPr>
        <w:tab/>
        <w:t>UE-RadioAccessCapability-v370ext</w:t>
      </w:r>
      <w:r w:rsidRPr="00AE7565">
        <w:tab/>
      </w:r>
      <w:r w:rsidRPr="00AE7565">
        <w:rPr>
          <w:rFonts w:eastAsia="Batang"/>
        </w:rPr>
        <w:t>OPTIONAL</w:t>
      </w:r>
    </w:p>
    <w:p w14:paraId="593974F8" w14:textId="77777777" w:rsidR="00F6233D" w:rsidRPr="00AE7565" w:rsidRDefault="00F6233D" w:rsidP="00F6233D">
      <w:pPr>
        <w:pStyle w:val="PL"/>
        <w:rPr>
          <w:rFonts w:eastAsia="Batang"/>
        </w:rPr>
      </w:pPr>
      <w:r w:rsidRPr="00AE7565">
        <w:rPr>
          <w:rFonts w:eastAsia="Batang"/>
        </w:rPr>
        <w:t>}</w:t>
      </w:r>
    </w:p>
    <w:p w14:paraId="0C4933BD" w14:textId="77777777" w:rsidR="00F6233D" w:rsidRPr="00AE7565" w:rsidRDefault="00F6233D" w:rsidP="00F6233D">
      <w:pPr>
        <w:pStyle w:val="PL"/>
        <w:rPr>
          <w:rFonts w:eastAsia="Batang"/>
        </w:rPr>
      </w:pPr>
    </w:p>
    <w:p w14:paraId="6F52892A" w14:textId="77777777" w:rsidR="00F6233D" w:rsidRPr="00AE7565" w:rsidRDefault="00F6233D" w:rsidP="00F6233D">
      <w:pPr>
        <w:pStyle w:val="PL"/>
        <w:rPr>
          <w:rFonts w:eastAsia="Batang"/>
        </w:rPr>
      </w:pPr>
      <w:r w:rsidRPr="00AE7565">
        <w:rPr>
          <w:rFonts w:eastAsia="Batang"/>
        </w:rPr>
        <w:t>RRCConnectionSetupComplete-v380ext-IEs ::= SEQUENCE {</w:t>
      </w:r>
    </w:p>
    <w:p w14:paraId="4C64F03E" w14:textId="77777777" w:rsidR="00F6233D" w:rsidRPr="00AE7565" w:rsidRDefault="00F6233D" w:rsidP="00F6233D">
      <w:pPr>
        <w:pStyle w:val="PL"/>
        <w:rPr>
          <w:rFonts w:eastAsia="Batang"/>
        </w:rPr>
      </w:pPr>
      <w:r w:rsidRPr="00AE7565">
        <w:tab/>
      </w:r>
      <w:r w:rsidRPr="00AE7565">
        <w:rPr>
          <w:rFonts w:eastAsia="Batang"/>
        </w:rPr>
        <w:t>-- User equipment IEs</w:t>
      </w:r>
    </w:p>
    <w:p w14:paraId="57614839"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ue-RadioAccessCapability-v380ext</w:t>
      </w:r>
      <w:r w:rsidRPr="00AE7565">
        <w:rPr>
          <w:rFonts w:eastAsia="Batang"/>
          <w:snapToGrid w:val="0"/>
        </w:rPr>
        <w:tab/>
        <w:t>UE-RadioAccessCapability-v380ext</w:t>
      </w:r>
      <w:r w:rsidRPr="00AE7565">
        <w:tab/>
      </w:r>
      <w:r w:rsidRPr="00AE7565">
        <w:tab/>
      </w:r>
      <w:r w:rsidRPr="00AE7565">
        <w:rPr>
          <w:rFonts w:eastAsia="Batang"/>
        </w:rPr>
        <w:t>OPTIONAL,</w:t>
      </w:r>
    </w:p>
    <w:p w14:paraId="4A1C9A68" w14:textId="77777777" w:rsidR="00F6233D" w:rsidRPr="00AE7565" w:rsidRDefault="00F6233D" w:rsidP="00F6233D">
      <w:pPr>
        <w:pStyle w:val="PL"/>
        <w:rPr>
          <w:snapToGrid w:val="0"/>
        </w:rPr>
      </w:pPr>
      <w:r w:rsidRPr="00AE7565">
        <w:rPr>
          <w:snapToGrid w:val="0"/>
        </w:rPr>
        <w:tab/>
      </w:r>
      <w:r w:rsidRPr="00AE7565">
        <w:rPr>
          <w:snapToGrid w:val="0"/>
        </w:rPr>
        <w:tab/>
        <w:t>dl-PhysChCapabilityFDD-v380ext</w:t>
      </w:r>
      <w:r w:rsidRPr="00AE7565">
        <w:rPr>
          <w:snapToGrid w:val="0"/>
        </w:rPr>
        <w:tab/>
      </w:r>
      <w:r w:rsidRPr="00AE7565">
        <w:rPr>
          <w:snapToGrid w:val="0"/>
        </w:rPr>
        <w:tab/>
        <w:t>DL-PhysChCapabilityFDD-v380ext</w:t>
      </w:r>
    </w:p>
    <w:p w14:paraId="465C709B" w14:textId="77777777" w:rsidR="00F6233D" w:rsidRPr="00AE7565" w:rsidRDefault="00F6233D" w:rsidP="00F6233D">
      <w:pPr>
        <w:pStyle w:val="PL"/>
        <w:rPr>
          <w:snapToGrid w:val="0"/>
        </w:rPr>
      </w:pPr>
      <w:r w:rsidRPr="00AE7565">
        <w:rPr>
          <w:snapToGrid w:val="0"/>
        </w:rPr>
        <w:t>}</w:t>
      </w:r>
    </w:p>
    <w:p w14:paraId="6358C891" w14:textId="77777777" w:rsidR="00F6233D" w:rsidRPr="00AE7565" w:rsidRDefault="00F6233D" w:rsidP="00F6233D">
      <w:pPr>
        <w:pStyle w:val="PL"/>
      </w:pPr>
    </w:p>
    <w:p w14:paraId="60134FD8" w14:textId="77777777" w:rsidR="00F6233D" w:rsidRPr="00AE7565" w:rsidRDefault="00F6233D" w:rsidP="00F6233D">
      <w:pPr>
        <w:pStyle w:val="PL"/>
        <w:rPr>
          <w:rFonts w:eastAsia="Batang"/>
        </w:rPr>
      </w:pPr>
      <w:r w:rsidRPr="00AE7565">
        <w:rPr>
          <w:rFonts w:eastAsia="Batang"/>
        </w:rPr>
        <w:t>RRCConnectionSetupComplete-v3a0ext</w:t>
      </w:r>
      <w:r w:rsidRPr="00AE7565">
        <w:rPr>
          <w:rFonts w:eastAsia="Batang"/>
          <w:snapToGrid w:val="0"/>
        </w:rPr>
        <w:t>-IEs</w:t>
      </w:r>
      <w:r w:rsidRPr="00AE7565">
        <w:rPr>
          <w:rFonts w:eastAsia="Batang"/>
        </w:rPr>
        <w:t xml:space="preserve"> ::= SEQUENCE {</w:t>
      </w:r>
    </w:p>
    <w:p w14:paraId="5FEB0442" w14:textId="77777777" w:rsidR="00F6233D" w:rsidRPr="00AE7565" w:rsidRDefault="00F6233D" w:rsidP="00F6233D">
      <w:pPr>
        <w:pStyle w:val="PL"/>
        <w:rPr>
          <w:rFonts w:eastAsia="Batang"/>
        </w:rPr>
      </w:pPr>
      <w:r w:rsidRPr="00AE7565">
        <w:tab/>
      </w:r>
      <w:r w:rsidRPr="00AE7565">
        <w:rPr>
          <w:rFonts w:eastAsia="Batang"/>
        </w:rPr>
        <w:t>-- User equipment IEs</w:t>
      </w:r>
    </w:p>
    <w:p w14:paraId="560F3C4E"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ue-RadioAccessCapability-v3a0ext</w:t>
      </w:r>
      <w:r w:rsidRPr="00AE7565">
        <w:rPr>
          <w:rFonts w:eastAsia="Batang"/>
          <w:snapToGrid w:val="0"/>
        </w:rPr>
        <w:tab/>
        <w:t>UE-RadioAccessCapability-v3a0ext</w:t>
      </w:r>
      <w:r w:rsidRPr="00AE7565">
        <w:tab/>
      </w:r>
      <w:r w:rsidRPr="00AE7565">
        <w:rPr>
          <w:rFonts w:eastAsia="Batang"/>
        </w:rPr>
        <w:t>OPTIONAL</w:t>
      </w:r>
    </w:p>
    <w:p w14:paraId="21895E7F" w14:textId="77777777" w:rsidR="00F6233D" w:rsidRPr="00AE7565" w:rsidRDefault="00F6233D" w:rsidP="00F6233D">
      <w:pPr>
        <w:pStyle w:val="PL"/>
      </w:pPr>
      <w:r w:rsidRPr="00AE7565">
        <w:rPr>
          <w:rFonts w:eastAsia="Batang"/>
        </w:rPr>
        <w:t>}</w:t>
      </w:r>
    </w:p>
    <w:p w14:paraId="2DFADFAA" w14:textId="77777777" w:rsidR="00F6233D" w:rsidRPr="00AE7565" w:rsidRDefault="00F6233D" w:rsidP="00F6233D">
      <w:pPr>
        <w:pStyle w:val="PL"/>
      </w:pPr>
    </w:p>
    <w:p w14:paraId="0C635913" w14:textId="77777777" w:rsidR="00F6233D" w:rsidRPr="00AE7565" w:rsidRDefault="00F6233D" w:rsidP="00F6233D">
      <w:pPr>
        <w:pStyle w:val="PL"/>
        <w:rPr>
          <w:rFonts w:eastAsia="Batang"/>
          <w:color w:val="000000"/>
        </w:rPr>
      </w:pPr>
      <w:r w:rsidRPr="00AE7565">
        <w:rPr>
          <w:rFonts w:eastAsia="Batang"/>
          <w:color w:val="000000"/>
        </w:rPr>
        <w:t>RRCConnectionSetupComplete-v3g0ext-IEs ::= SEQUENCE {</w:t>
      </w:r>
    </w:p>
    <w:p w14:paraId="5A5CD8FC" w14:textId="77777777" w:rsidR="00F6233D" w:rsidRPr="00AE7565" w:rsidRDefault="00F6233D" w:rsidP="00F6233D">
      <w:pPr>
        <w:pStyle w:val="PL"/>
        <w:rPr>
          <w:rFonts w:eastAsia="Batang"/>
          <w:color w:val="000000"/>
        </w:rPr>
      </w:pPr>
      <w:r w:rsidRPr="00AE7565">
        <w:rPr>
          <w:color w:val="000000"/>
        </w:rPr>
        <w:tab/>
      </w:r>
      <w:r w:rsidRPr="00AE7565">
        <w:rPr>
          <w:rFonts w:eastAsia="Batang"/>
          <w:color w:val="000000"/>
        </w:rPr>
        <w:t>-- User equipment IEs</w:t>
      </w:r>
    </w:p>
    <w:p w14:paraId="36FD2665" w14:textId="77777777" w:rsidR="00F6233D" w:rsidRPr="00AE7565" w:rsidRDefault="00F6233D" w:rsidP="00F6233D">
      <w:pPr>
        <w:pStyle w:val="PL"/>
        <w:rPr>
          <w:rFonts w:eastAsia="Batang"/>
          <w:color w:val="000000"/>
        </w:rPr>
      </w:pPr>
      <w:r w:rsidRPr="00AE7565">
        <w:rPr>
          <w:snapToGrid w:val="0"/>
          <w:color w:val="000000"/>
        </w:rPr>
        <w:tab/>
      </w:r>
      <w:r w:rsidRPr="00AE7565">
        <w:rPr>
          <w:snapToGrid w:val="0"/>
          <w:color w:val="000000"/>
        </w:rPr>
        <w:tab/>
      </w:r>
      <w:r w:rsidRPr="00AE7565">
        <w:rPr>
          <w:rFonts w:eastAsia="Batang"/>
          <w:snapToGrid w:val="0"/>
          <w:color w:val="000000"/>
        </w:rPr>
        <w:t>ue-RadioAccessCapability-v3g0ext</w:t>
      </w:r>
      <w:r w:rsidRPr="00AE7565">
        <w:rPr>
          <w:rFonts w:eastAsia="Batang"/>
          <w:snapToGrid w:val="0"/>
          <w:color w:val="000000"/>
        </w:rPr>
        <w:tab/>
        <w:t>UE-RadioAccessCapability-v3g0ext</w:t>
      </w:r>
      <w:r w:rsidRPr="00AE7565">
        <w:rPr>
          <w:color w:val="000000"/>
        </w:rPr>
        <w:tab/>
      </w:r>
      <w:r w:rsidRPr="00AE7565">
        <w:rPr>
          <w:rFonts w:eastAsia="Batang"/>
          <w:color w:val="000000"/>
        </w:rPr>
        <w:t>OPTIONAL</w:t>
      </w:r>
    </w:p>
    <w:p w14:paraId="28B6CB48" w14:textId="77777777" w:rsidR="00F6233D" w:rsidRPr="00AE7565" w:rsidRDefault="00F6233D" w:rsidP="00F6233D">
      <w:pPr>
        <w:pStyle w:val="PL"/>
        <w:rPr>
          <w:color w:val="000000"/>
        </w:rPr>
      </w:pPr>
      <w:r w:rsidRPr="00AE7565">
        <w:rPr>
          <w:rFonts w:eastAsia="Batang"/>
          <w:color w:val="000000"/>
        </w:rPr>
        <w:t>}</w:t>
      </w:r>
    </w:p>
    <w:p w14:paraId="07A153CA" w14:textId="77777777" w:rsidR="00F6233D" w:rsidRPr="00AE7565" w:rsidRDefault="00F6233D" w:rsidP="00F6233D">
      <w:pPr>
        <w:pStyle w:val="PL"/>
      </w:pPr>
    </w:p>
    <w:p w14:paraId="53181C90" w14:textId="77777777" w:rsidR="00F6233D" w:rsidRPr="00AE7565" w:rsidRDefault="00F6233D" w:rsidP="00F6233D">
      <w:pPr>
        <w:pStyle w:val="PL"/>
        <w:rPr>
          <w:snapToGrid w:val="0"/>
          <w:color w:val="000000"/>
        </w:rPr>
      </w:pPr>
      <w:r w:rsidRPr="00AE7565">
        <w:rPr>
          <w:snapToGrid w:val="0"/>
          <w:color w:val="000000"/>
        </w:rPr>
        <w:t>RRCConnectionSetupComplete-r3-add-ext-IEs ::= SEQUENCE {</w:t>
      </w:r>
    </w:p>
    <w:p w14:paraId="5F0C9248" w14:textId="77777777" w:rsidR="00F6233D" w:rsidRPr="00AE7565" w:rsidRDefault="00F6233D" w:rsidP="00F6233D">
      <w:pPr>
        <w:pStyle w:val="PL"/>
      </w:pPr>
      <w:r w:rsidRPr="00AE7565">
        <w:tab/>
      </w:r>
      <w:r w:rsidRPr="00AE7565">
        <w:tab/>
        <w:t>rrcConnectionSetupComplete-v650ext</w:t>
      </w:r>
      <w:r w:rsidRPr="00AE7565">
        <w:tab/>
      </w:r>
      <w:r w:rsidRPr="00AE7565">
        <w:tab/>
        <w:t>RRCConnectionSetupComplete-v650ext-IEs</w:t>
      </w:r>
      <w:r w:rsidRPr="00AE7565">
        <w:tab/>
        <w:t>OPTIONAL,</w:t>
      </w:r>
    </w:p>
    <w:p w14:paraId="0054C96C" w14:textId="77777777" w:rsidR="00F6233D" w:rsidRPr="00AE7565" w:rsidRDefault="00F6233D" w:rsidP="00F6233D">
      <w:pPr>
        <w:pStyle w:val="PL"/>
        <w:rPr>
          <w:rFonts w:eastAsia="Batang"/>
          <w:snapToGrid w:val="0"/>
        </w:rPr>
      </w:pPr>
      <w:r w:rsidRPr="00AE7565">
        <w:tab/>
      </w:r>
      <w:r w:rsidRPr="00AE7565">
        <w:tab/>
      </w:r>
      <w:r w:rsidRPr="00AE7565">
        <w:rPr>
          <w:rFonts w:eastAsia="Batang"/>
          <w:snapToGrid w:val="0"/>
        </w:rPr>
        <w:t>v680NonCriticalExtensions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4FBFF1FA" w14:textId="77777777" w:rsidR="00F6233D" w:rsidRPr="00AE7565" w:rsidRDefault="00F6233D" w:rsidP="00F6233D">
      <w:pPr>
        <w:pStyle w:val="PL"/>
      </w:pPr>
      <w:r w:rsidRPr="00AE7565">
        <w:tab/>
      </w:r>
      <w:r w:rsidRPr="00AE7565">
        <w:tab/>
      </w:r>
      <w:r w:rsidRPr="00AE7565">
        <w:tab/>
        <w:t>rrcConnectionSetupComplete-v680ext</w:t>
      </w:r>
      <w:r w:rsidRPr="00AE7565">
        <w:tab/>
      </w:r>
      <w:r w:rsidRPr="00AE7565">
        <w:tab/>
        <w:t>RRCConnectionSetupComplete-v680ext-IEs,</w:t>
      </w:r>
    </w:p>
    <w:p w14:paraId="11B2D113" w14:textId="77777777" w:rsidR="00F6233D" w:rsidRPr="00AE7565" w:rsidRDefault="00F6233D" w:rsidP="00F6233D">
      <w:pPr>
        <w:pStyle w:val="PL"/>
        <w:rPr>
          <w:rFonts w:eastAsia="Batang"/>
          <w:snapToGrid w:val="0"/>
        </w:rPr>
      </w:pPr>
      <w:r w:rsidRPr="00AE7565">
        <w:tab/>
      </w:r>
      <w:r w:rsidRPr="00AE7565">
        <w:tab/>
      </w:r>
      <w:r w:rsidRPr="00AE7565">
        <w:tab/>
      </w:r>
      <w:r w:rsidRPr="00AE7565">
        <w:rPr>
          <w:rFonts w:eastAsia="Batang"/>
          <w:snapToGrid w:val="0"/>
        </w:rPr>
        <w:t>v7e0NonCriticalExtensions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140B922F" w14:textId="77777777" w:rsidR="00F6233D" w:rsidRPr="00AE7565" w:rsidRDefault="00F6233D" w:rsidP="00F6233D">
      <w:pPr>
        <w:pStyle w:val="PL"/>
      </w:pPr>
      <w:r w:rsidRPr="00AE7565">
        <w:tab/>
      </w:r>
      <w:r w:rsidRPr="00AE7565">
        <w:tab/>
      </w:r>
      <w:r w:rsidRPr="00AE7565">
        <w:tab/>
      </w:r>
      <w:r w:rsidRPr="00AE7565">
        <w:tab/>
        <w:t>rrcConnectionSetupComplete-v7e0ext</w:t>
      </w:r>
      <w:r w:rsidRPr="00AE7565">
        <w:tab/>
      </w:r>
      <w:r w:rsidRPr="00AE7565">
        <w:tab/>
        <w:t>RRCConnectionSetupComplete-v7e0ext-IEs,</w:t>
      </w:r>
    </w:p>
    <w:p w14:paraId="1AF3C51B"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v7f0NonCriticalExtensions</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SEQUENCE {</w:t>
      </w:r>
    </w:p>
    <w:p w14:paraId="14DD60D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w:t>
      </w:r>
    </w:p>
    <w:p w14:paraId="0BD9159D"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RRCConnectionSetupComplete-v7f0ext-IEs,</w:t>
      </w:r>
    </w:p>
    <w:p w14:paraId="221EE50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va40NonCriticalExtensions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p>
    <w:p w14:paraId="164511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w:t>
      </w:r>
    </w:p>
    <w:p w14:paraId="72CA25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RRCConnectionSetupCompleteBand-va40ext-IEs,</w:t>
      </w:r>
    </w:p>
    <w:p w14:paraId="501AA6E9"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r w:rsidRPr="00AE7565">
        <w:rPr>
          <w:rFonts w:ascii="Courier New" w:hAnsi="Courier New"/>
          <w:noProof/>
          <w:sz w:val="16"/>
          <w:lang w:eastAsia="ko-KR"/>
        </w:rPr>
        <w:tab/>
        <w:t xml:space="preserve">OPTIONAL </w:t>
      </w:r>
    </w:p>
    <w:p w14:paraId="29821196"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DE97244"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FD1A58B" w14:textId="77777777" w:rsidR="00F6233D" w:rsidRPr="00AE7565" w:rsidRDefault="00F6233D" w:rsidP="00F6233D">
      <w:pPr>
        <w:pStyle w:val="PL"/>
      </w:pPr>
      <w:r w:rsidRPr="00AE7565">
        <w:tab/>
      </w:r>
      <w:r w:rsidRPr="00AE7565">
        <w:tab/>
      </w:r>
      <w:r w:rsidRPr="00AE7565">
        <w:tab/>
        <w:t>}</w:t>
      </w:r>
      <w:r w:rsidRPr="00AE7565">
        <w:tab/>
      </w:r>
      <w:r w:rsidRPr="00AE7565">
        <w:tab/>
        <w:t>OPTIONAL</w:t>
      </w:r>
    </w:p>
    <w:p w14:paraId="28C8B5AA" w14:textId="77777777" w:rsidR="00F6233D" w:rsidRPr="00AE7565" w:rsidRDefault="00F6233D" w:rsidP="00F6233D">
      <w:pPr>
        <w:pStyle w:val="PL"/>
      </w:pPr>
      <w:r w:rsidRPr="00AE7565">
        <w:tab/>
      </w:r>
      <w:r w:rsidRPr="00AE7565">
        <w:tab/>
        <w:t>}</w:t>
      </w:r>
      <w:r w:rsidRPr="00AE7565">
        <w:tab/>
      </w:r>
      <w:r w:rsidRPr="00AE7565">
        <w:tab/>
        <w:t>OPTIONAL</w:t>
      </w:r>
    </w:p>
    <w:p w14:paraId="36EE1173" w14:textId="77777777" w:rsidR="00F6233D" w:rsidRPr="00AE7565" w:rsidRDefault="00F6233D" w:rsidP="00F6233D">
      <w:pPr>
        <w:pStyle w:val="PL"/>
        <w:rPr>
          <w:snapToGrid w:val="0"/>
          <w:color w:val="000000"/>
        </w:rPr>
      </w:pPr>
      <w:r w:rsidRPr="00AE7565">
        <w:rPr>
          <w:snapToGrid w:val="0"/>
          <w:color w:val="000000"/>
        </w:rPr>
        <w:t>}</w:t>
      </w:r>
    </w:p>
    <w:p w14:paraId="662048AF" w14:textId="77777777" w:rsidR="00F6233D" w:rsidRPr="00AE7565" w:rsidRDefault="00F6233D" w:rsidP="00F6233D">
      <w:pPr>
        <w:pStyle w:val="PL"/>
      </w:pPr>
    </w:p>
    <w:p w14:paraId="7F914E97" w14:textId="77777777" w:rsidR="00F6233D" w:rsidRPr="00AE7565" w:rsidRDefault="00F6233D" w:rsidP="00F6233D">
      <w:pPr>
        <w:pStyle w:val="PL"/>
      </w:pPr>
      <w:r w:rsidRPr="00AE7565">
        <w:t>RRCConnectionSetupComplete-v4b0ext-IEs ::= SEQUENCE {</w:t>
      </w:r>
    </w:p>
    <w:p w14:paraId="04810214" w14:textId="77777777" w:rsidR="00F6233D" w:rsidRPr="00AE7565" w:rsidRDefault="00F6233D" w:rsidP="00F6233D">
      <w:pPr>
        <w:pStyle w:val="PL"/>
      </w:pPr>
      <w:r w:rsidRPr="00AE7565">
        <w:tab/>
        <w:t>-- User equipment IEs</w:t>
      </w:r>
    </w:p>
    <w:p w14:paraId="6439591C" w14:textId="77777777" w:rsidR="00F6233D" w:rsidRPr="00AE7565" w:rsidRDefault="00F6233D" w:rsidP="00F6233D">
      <w:pPr>
        <w:pStyle w:val="PL"/>
      </w:pPr>
      <w:r w:rsidRPr="00AE7565">
        <w:tab/>
      </w:r>
      <w:r w:rsidRPr="00AE7565">
        <w:tab/>
        <w:t>ue-RadioAccessCapability-v4b0ext</w:t>
      </w:r>
      <w:r w:rsidRPr="00AE7565">
        <w:tab/>
      </w:r>
      <w:r w:rsidRPr="00AE7565">
        <w:tab/>
        <w:t>UE-RadioAccessCapability-v4b0ext</w:t>
      </w:r>
      <w:r w:rsidRPr="00AE7565">
        <w:tab/>
      </w:r>
      <w:r w:rsidRPr="00AE7565">
        <w:tab/>
        <w:t>OPTIONAL</w:t>
      </w:r>
    </w:p>
    <w:p w14:paraId="071C6895" w14:textId="77777777" w:rsidR="00F6233D" w:rsidRPr="00AE7565" w:rsidRDefault="00F6233D" w:rsidP="00F6233D">
      <w:pPr>
        <w:pStyle w:val="PL"/>
      </w:pPr>
      <w:r w:rsidRPr="00AE7565">
        <w:t>}</w:t>
      </w:r>
    </w:p>
    <w:p w14:paraId="67E4D4B3" w14:textId="77777777" w:rsidR="00F6233D" w:rsidRPr="00AE7565" w:rsidRDefault="00F6233D" w:rsidP="00F6233D">
      <w:pPr>
        <w:pStyle w:val="PL"/>
      </w:pPr>
    </w:p>
    <w:p w14:paraId="50C0B630" w14:textId="77777777" w:rsidR="00F6233D" w:rsidRPr="00AE7565" w:rsidRDefault="00F6233D" w:rsidP="00F6233D">
      <w:pPr>
        <w:pStyle w:val="PL"/>
        <w:rPr>
          <w:rFonts w:eastAsia="Batang"/>
        </w:rPr>
      </w:pPr>
      <w:r w:rsidRPr="00AE7565">
        <w:lastRenderedPageBreak/>
        <w:t>RRCConnectionSetupComplete</w:t>
      </w:r>
      <w:r w:rsidRPr="00AE7565">
        <w:rPr>
          <w:rFonts w:eastAsia="Batang"/>
        </w:rPr>
        <w:t>-v590ext-IEs ::= SEQUENCE {</w:t>
      </w:r>
    </w:p>
    <w:p w14:paraId="0C1A1D24" w14:textId="77777777" w:rsidR="00F6233D" w:rsidRPr="00AE7565" w:rsidRDefault="00F6233D" w:rsidP="00F6233D">
      <w:pPr>
        <w:pStyle w:val="PL"/>
        <w:rPr>
          <w:rFonts w:eastAsia="Batang"/>
        </w:rPr>
      </w:pPr>
      <w:r w:rsidRPr="00AE7565">
        <w:tab/>
      </w:r>
      <w:r w:rsidRPr="00AE7565">
        <w:rPr>
          <w:rFonts w:eastAsia="Batang"/>
        </w:rPr>
        <w:t>-- User equipment IEs</w:t>
      </w:r>
    </w:p>
    <w:p w14:paraId="60DCAF6A" w14:textId="77777777" w:rsidR="00F6233D" w:rsidRPr="00AE7565" w:rsidRDefault="00F6233D" w:rsidP="00F6233D">
      <w:pPr>
        <w:pStyle w:val="PL"/>
        <w:rPr>
          <w:rFonts w:eastAsia="Batang"/>
          <w:snapToGrid w:val="0"/>
        </w:rPr>
      </w:pPr>
      <w:r w:rsidRPr="00AE7565">
        <w:rPr>
          <w:snapToGrid w:val="0"/>
        </w:rPr>
        <w:tab/>
      </w: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OPTIONAL,</w:t>
      </w:r>
    </w:p>
    <w:p w14:paraId="0D425E56" w14:textId="77777777" w:rsidR="00F6233D" w:rsidRPr="00AE7565" w:rsidRDefault="00F6233D" w:rsidP="00F6233D">
      <w:pPr>
        <w:pStyle w:val="PL"/>
        <w:rPr>
          <w:snapToGrid w:val="0"/>
        </w:rPr>
      </w:pPr>
      <w:r w:rsidRPr="00AE7565">
        <w:rPr>
          <w:snapToGrid w:val="0"/>
        </w:rPr>
        <w:tab/>
        <w:t>-- Other IEs</w:t>
      </w:r>
    </w:p>
    <w:p w14:paraId="4629C123" w14:textId="77777777" w:rsidR="00F6233D" w:rsidRPr="00AE7565" w:rsidRDefault="00F6233D" w:rsidP="00F6233D">
      <w:pPr>
        <w:pStyle w:val="PL"/>
        <w:rPr>
          <w:snapToGrid w:val="0"/>
        </w:rPr>
      </w:pPr>
      <w:r w:rsidRPr="00AE7565">
        <w:rPr>
          <w:snapToGrid w:val="0"/>
        </w:rPr>
        <w:tab/>
      </w:r>
      <w:r w:rsidRPr="00AE7565">
        <w:rPr>
          <w:snapToGrid w:val="0"/>
        </w:rPr>
        <w:tab/>
        <w:t>ue-RATSpecificCapability-v590ext</w:t>
      </w:r>
      <w:r w:rsidRPr="00AE7565">
        <w:rPr>
          <w:snapToGrid w:val="0"/>
        </w:rPr>
        <w:tab/>
      </w:r>
      <w:r w:rsidRPr="00AE7565">
        <w:rPr>
          <w:snapToGrid w:val="0"/>
        </w:rPr>
        <w:tab/>
        <w:t>InterRAT-UE-RadioAccessCapability-v590ext</w:t>
      </w:r>
      <w:r w:rsidRPr="00AE7565">
        <w:rPr>
          <w:snapToGrid w:val="0"/>
        </w:rPr>
        <w:tab/>
        <w:t>OPTIONAL</w:t>
      </w:r>
    </w:p>
    <w:p w14:paraId="4AE348E3" w14:textId="77777777" w:rsidR="00F6233D" w:rsidRPr="00AE7565" w:rsidRDefault="00F6233D" w:rsidP="00F6233D">
      <w:pPr>
        <w:pStyle w:val="PL"/>
      </w:pPr>
      <w:r w:rsidRPr="00AE7565">
        <w:t>}</w:t>
      </w:r>
    </w:p>
    <w:p w14:paraId="0C6FF8E5" w14:textId="77777777" w:rsidR="00F6233D" w:rsidRPr="00AE7565" w:rsidRDefault="00F6233D" w:rsidP="00F6233D">
      <w:pPr>
        <w:pStyle w:val="PL"/>
      </w:pPr>
    </w:p>
    <w:p w14:paraId="3EAC2728" w14:textId="77777777" w:rsidR="00F6233D" w:rsidRPr="00AE7565" w:rsidRDefault="00F6233D" w:rsidP="00F6233D">
      <w:pPr>
        <w:pStyle w:val="PL"/>
        <w:rPr>
          <w:rFonts w:eastAsia="Batang"/>
        </w:rPr>
      </w:pPr>
      <w:r w:rsidRPr="00AE7565">
        <w:t>RRCConnectionSetupComplete</w:t>
      </w:r>
      <w:r w:rsidRPr="00AE7565">
        <w:rPr>
          <w:rFonts w:eastAsia="Batang"/>
        </w:rPr>
        <w:t>-v5c0ext-IEs ::= SEQUENCE {</w:t>
      </w:r>
    </w:p>
    <w:p w14:paraId="6D670BAF" w14:textId="77777777" w:rsidR="00F6233D" w:rsidRPr="00AE7565" w:rsidRDefault="00F6233D" w:rsidP="00F6233D">
      <w:pPr>
        <w:pStyle w:val="PL"/>
        <w:rPr>
          <w:rFonts w:eastAsia="Batang"/>
        </w:rPr>
      </w:pPr>
      <w:r w:rsidRPr="00AE7565">
        <w:tab/>
      </w:r>
      <w:r w:rsidRPr="00AE7565">
        <w:rPr>
          <w:rFonts w:eastAsia="Batang"/>
        </w:rPr>
        <w:t>-- User equipment IEs</w:t>
      </w:r>
    </w:p>
    <w:p w14:paraId="253836D5"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ue-RadioAccessCapability-v5c0ext</w:t>
      </w:r>
      <w:r w:rsidRPr="00AE7565">
        <w:rPr>
          <w:rFonts w:eastAsia="Batang"/>
          <w:snapToGrid w:val="0"/>
        </w:rPr>
        <w:tab/>
      </w:r>
      <w:r w:rsidRPr="00AE7565">
        <w:rPr>
          <w:rFonts w:eastAsia="Batang"/>
          <w:snapToGrid w:val="0"/>
        </w:rPr>
        <w:tab/>
        <w:t>UE-RadioAccessCapability-v5c0ext</w:t>
      </w:r>
      <w:r w:rsidRPr="00AE7565">
        <w:rPr>
          <w:rFonts w:eastAsia="Batang"/>
          <w:snapToGrid w:val="0"/>
        </w:rPr>
        <w:tab/>
      </w:r>
      <w:r w:rsidRPr="00AE7565">
        <w:rPr>
          <w:rFonts w:eastAsia="Batang"/>
          <w:snapToGrid w:val="0"/>
        </w:rPr>
        <w:tab/>
        <w:t>OPTIONAL</w:t>
      </w:r>
    </w:p>
    <w:p w14:paraId="789C3F66" w14:textId="77777777" w:rsidR="00F6233D" w:rsidRPr="00AE7565" w:rsidRDefault="00F6233D" w:rsidP="00F6233D">
      <w:pPr>
        <w:pStyle w:val="PL"/>
      </w:pPr>
      <w:r w:rsidRPr="00AE7565">
        <w:t>}</w:t>
      </w:r>
    </w:p>
    <w:p w14:paraId="1D392AD6" w14:textId="77777777" w:rsidR="00F6233D" w:rsidRPr="00AE7565" w:rsidRDefault="00F6233D" w:rsidP="00F6233D">
      <w:pPr>
        <w:pStyle w:val="PL"/>
        <w:rPr>
          <w:snapToGrid w:val="0"/>
          <w:color w:val="000000"/>
        </w:rPr>
      </w:pPr>
    </w:p>
    <w:p w14:paraId="352D141B" w14:textId="77777777" w:rsidR="00F6233D" w:rsidRPr="00AE7565" w:rsidRDefault="00F6233D" w:rsidP="00F6233D">
      <w:pPr>
        <w:pStyle w:val="PL"/>
      </w:pPr>
      <w:r w:rsidRPr="00AE7565">
        <w:t>RRCConnectionSetupComplete-v650ext-IEs ::= SEQUENCE {</w:t>
      </w:r>
    </w:p>
    <w:p w14:paraId="1D692AC6" w14:textId="77777777" w:rsidR="00F6233D" w:rsidRPr="00AE7565" w:rsidRDefault="00F6233D" w:rsidP="00F6233D">
      <w:pPr>
        <w:pStyle w:val="PL"/>
      </w:pPr>
      <w:r w:rsidRPr="00AE7565">
        <w:tab/>
        <w:t>-- User equipment IEs</w:t>
      </w:r>
    </w:p>
    <w:p w14:paraId="669AB509" w14:textId="77777777" w:rsidR="00F6233D" w:rsidRPr="00AE7565" w:rsidRDefault="00F6233D" w:rsidP="00F6233D">
      <w:pPr>
        <w:pStyle w:val="PL"/>
      </w:pPr>
      <w:r w:rsidRPr="00AE7565">
        <w:tab/>
      </w:r>
      <w:r w:rsidRPr="00AE7565">
        <w:tab/>
        <w:t>ue-RadioAccessCapability-v650ext</w:t>
      </w:r>
      <w:r w:rsidRPr="00AE7565">
        <w:tab/>
      </w:r>
      <w:r w:rsidRPr="00AE7565">
        <w:tab/>
        <w:t>UE-RadioAccessCapability-v650ext</w:t>
      </w:r>
    </w:p>
    <w:p w14:paraId="58200292" w14:textId="77777777" w:rsidR="00F6233D" w:rsidRPr="00AE7565" w:rsidRDefault="00F6233D" w:rsidP="00F6233D">
      <w:pPr>
        <w:pStyle w:val="PL"/>
        <w:rPr>
          <w:snapToGrid w:val="0"/>
          <w:color w:val="000000"/>
        </w:rPr>
      </w:pPr>
      <w:r w:rsidRPr="00AE7565">
        <w:t>}</w:t>
      </w:r>
    </w:p>
    <w:p w14:paraId="5F0F6EE2" w14:textId="77777777" w:rsidR="00F6233D" w:rsidRPr="00AE7565" w:rsidRDefault="00F6233D" w:rsidP="00F6233D">
      <w:pPr>
        <w:pStyle w:val="PL"/>
        <w:rPr>
          <w:snapToGrid w:val="0"/>
        </w:rPr>
      </w:pPr>
    </w:p>
    <w:p w14:paraId="6E1DB7C1" w14:textId="77777777" w:rsidR="00F6233D" w:rsidRPr="00AE7565" w:rsidRDefault="00F6233D" w:rsidP="00F6233D">
      <w:pPr>
        <w:pStyle w:val="PL"/>
        <w:rPr>
          <w:rFonts w:eastAsia="Batang"/>
        </w:rPr>
      </w:pPr>
      <w:r w:rsidRPr="00AE7565">
        <w:t>RRCConnectionSetupComplete</w:t>
      </w:r>
      <w:r w:rsidRPr="00AE7565">
        <w:rPr>
          <w:rFonts w:eastAsia="Batang"/>
        </w:rPr>
        <w:t>-v680ext-IEs ::= SEQUENCE {</w:t>
      </w:r>
    </w:p>
    <w:p w14:paraId="051F5749" w14:textId="77777777" w:rsidR="00F6233D" w:rsidRPr="00AE7565" w:rsidRDefault="00F6233D" w:rsidP="00F6233D">
      <w:pPr>
        <w:pStyle w:val="PL"/>
        <w:rPr>
          <w:rFonts w:eastAsia="Batang"/>
        </w:rPr>
      </w:pPr>
      <w:r w:rsidRPr="00AE7565">
        <w:tab/>
      </w:r>
      <w:r w:rsidRPr="00AE7565">
        <w:rPr>
          <w:rFonts w:eastAsia="Batang"/>
        </w:rPr>
        <w:t>-- User equipment IEs</w:t>
      </w:r>
    </w:p>
    <w:p w14:paraId="1E643BDA"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ue-RadioAccessCapability-v680ext</w:t>
      </w:r>
      <w:r w:rsidRPr="00AE7565">
        <w:rPr>
          <w:rFonts w:eastAsia="Batang"/>
          <w:snapToGrid w:val="0"/>
        </w:rPr>
        <w:tab/>
      </w:r>
      <w:r w:rsidRPr="00AE7565">
        <w:rPr>
          <w:rFonts w:eastAsia="Batang"/>
          <w:snapToGrid w:val="0"/>
        </w:rPr>
        <w:tab/>
        <w:t>UE-RadioAccessCapability-v680ext</w:t>
      </w:r>
    </w:p>
    <w:p w14:paraId="0658D3BE" w14:textId="77777777" w:rsidR="00F6233D" w:rsidRPr="00AE7565" w:rsidRDefault="00F6233D" w:rsidP="00F6233D">
      <w:pPr>
        <w:pStyle w:val="PL"/>
        <w:rPr>
          <w:snapToGrid w:val="0"/>
        </w:rPr>
      </w:pPr>
      <w:r w:rsidRPr="00AE7565">
        <w:t>}</w:t>
      </w:r>
    </w:p>
    <w:p w14:paraId="18BFE6AF" w14:textId="77777777" w:rsidR="00F6233D" w:rsidRPr="00AE7565" w:rsidRDefault="00F6233D" w:rsidP="00F6233D">
      <w:pPr>
        <w:pStyle w:val="PL"/>
      </w:pPr>
    </w:p>
    <w:p w14:paraId="15018611" w14:textId="77777777" w:rsidR="00F6233D" w:rsidRPr="00AE7565" w:rsidRDefault="00F6233D" w:rsidP="00F6233D">
      <w:pPr>
        <w:pStyle w:val="PL"/>
      </w:pPr>
      <w:r w:rsidRPr="00AE7565">
        <w:t>RRCConnectionSetupComplete-v690ext-IEs ::= SEQUENCE {</w:t>
      </w:r>
    </w:p>
    <w:p w14:paraId="76810061" w14:textId="77777777" w:rsidR="00F6233D" w:rsidRPr="00AE7565" w:rsidRDefault="00F6233D" w:rsidP="00F6233D">
      <w:pPr>
        <w:pStyle w:val="PL"/>
      </w:pPr>
      <w:r w:rsidRPr="00AE7565">
        <w:tab/>
        <w:t>-- User equipment IEs</w:t>
      </w:r>
    </w:p>
    <w:p w14:paraId="4DF89102"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t>ueCapabilityContainer</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p>
    <w:p w14:paraId="53DFD8A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UE-CapabilityContainer-IEs)</w:t>
      </w:r>
      <w:r w:rsidRPr="00AE7565">
        <w:rPr>
          <w:snapToGrid w:val="0"/>
          <w:color w:val="000000"/>
        </w:rPr>
        <w:tab/>
        <w:t>OPTIONAL</w:t>
      </w:r>
    </w:p>
    <w:p w14:paraId="4D87AA8E" w14:textId="77777777" w:rsidR="00F6233D" w:rsidRPr="00AE7565" w:rsidRDefault="00F6233D" w:rsidP="00F6233D">
      <w:pPr>
        <w:pStyle w:val="PL"/>
      </w:pPr>
      <w:r w:rsidRPr="00AE7565">
        <w:t>}</w:t>
      </w:r>
    </w:p>
    <w:p w14:paraId="68A6D749" w14:textId="77777777" w:rsidR="00F6233D" w:rsidRPr="00AE7565" w:rsidRDefault="00F6233D" w:rsidP="00F6233D">
      <w:pPr>
        <w:pStyle w:val="PL"/>
      </w:pPr>
    </w:p>
    <w:p w14:paraId="639DF338" w14:textId="77777777" w:rsidR="00F6233D" w:rsidRPr="00AE7565" w:rsidRDefault="00F6233D" w:rsidP="00F6233D">
      <w:pPr>
        <w:pStyle w:val="PL"/>
      </w:pPr>
      <w:r w:rsidRPr="00AE7565">
        <w:t>RRCConnectionSetupComplete-v770ext-IEs ::= SEQUENCE {</w:t>
      </w:r>
    </w:p>
    <w:p w14:paraId="3D88942B" w14:textId="77777777" w:rsidR="00F6233D" w:rsidRPr="00AE7565" w:rsidRDefault="00F6233D" w:rsidP="00F6233D">
      <w:pPr>
        <w:pStyle w:val="PL"/>
        <w:rPr>
          <w:snapToGrid w:val="0"/>
        </w:rPr>
      </w:pPr>
      <w:r w:rsidRPr="00AE7565">
        <w:rPr>
          <w:snapToGrid w:val="0"/>
        </w:rPr>
        <w:tab/>
        <w:t>-- Other IEs</w:t>
      </w:r>
    </w:p>
    <w:p w14:paraId="3BA913E2" w14:textId="77777777" w:rsidR="00F6233D" w:rsidRPr="00AE7565" w:rsidRDefault="00F6233D" w:rsidP="00F6233D">
      <w:pPr>
        <w:pStyle w:val="PL"/>
      </w:pPr>
      <w:r w:rsidRPr="00AE7565">
        <w:rPr>
          <w:snapToGrid w:val="0"/>
        </w:rPr>
        <w:tab/>
      </w:r>
      <w:r w:rsidRPr="00AE7565">
        <w:rPr>
          <w:snapToGrid w:val="0"/>
        </w:rPr>
        <w:tab/>
        <w:t>deferredMeasurementControlReading</w:t>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06C8BE8" w14:textId="77777777" w:rsidR="00F6233D" w:rsidRPr="00AE7565" w:rsidRDefault="00F6233D" w:rsidP="00F6233D">
      <w:pPr>
        <w:pStyle w:val="PL"/>
        <w:rPr>
          <w:snapToGrid w:val="0"/>
        </w:rPr>
      </w:pPr>
      <w:r w:rsidRPr="00AE7565">
        <w:rPr>
          <w:snapToGrid w:val="0"/>
        </w:rPr>
        <w:t>}</w:t>
      </w:r>
    </w:p>
    <w:p w14:paraId="3F403612" w14:textId="77777777" w:rsidR="00F6233D" w:rsidRPr="00AE7565" w:rsidRDefault="00F6233D" w:rsidP="00F6233D">
      <w:pPr>
        <w:pStyle w:val="PL"/>
      </w:pPr>
    </w:p>
    <w:p w14:paraId="1D6734DF" w14:textId="77777777" w:rsidR="00F6233D" w:rsidRPr="00AE7565" w:rsidRDefault="00F6233D" w:rsidP="00F6233D">
      <w:pPr>
        <w:pStyle w:val="PL"/>
      </w:pPr>
      <w:r w:rsidRPr="00AE7565">
        <w:t>RRCConnectionSetupComplete-v7e0ext-IEs ::= SEQUENCE {</w:t>
      </w:r>
    </w:p>
    <w:p w14:paraId="1B640ACF" w14:textId="77777777" w:rsidR="00F6233D" w:rsidRPr="00AE7565" w:rsidRDefault="00F6233D" w:rsidP="00F6233D">
      <w:pPr>
        <w:pStyle w:val="PL"/>
      </w:pPr>
      <w:r w:rsidRPr="00AE7565">
        <w:tab/>
        <w:t>-- User equipment IEs</w:t>
      </w:r>
    </w:p>
    <w:p w14:paraId="67FF58BA" w14:textId="77777777" w:rsidR="00F6233D" w:rsidRPr="00AE7565" w:rsidRDefault="00F6233D" w:rsidP="00F6233D">
      <w:pPr>
        <w:pStyle w:val="PL"/>
        <w:rPr>
          <w:snapToGrid w:val="0"/>
        </w:rPr>
      </w:pPr>
      <w:r w:rsidRPr="00AE7565">
        <w:rPr>
          <w:snapToGrid w:val="0"/>
        </w:rPr>
        <w:tab/>
      </w:r>
      <w:r w:rsidRPr="00AE7565">
        <w:rPr>
          <w:snapToGrid w:val="0"/>
        </w:rPr>
        <w:tab/>
      </w:r>
      <w:r w:rsidRPr="00AE7565">
        <w:t>ue-RadioAccessCapability</w:t>
      </w:r>
      <w:r w:rsidRPr="00AE7565">
        <w:tab/>
      </w:r>
      <w:r w:rsidRPr="00AE7565">
        <w:tab/>
      </w:r>
      <w:r w:rsidRPr="00AE7565">
        <w:tab/>
      </w:r>
      <w:r w:rsidRPr="00AE7565">
        <w:tab/>
        <w:t>UE-RadioAccessCapability-v7e0ext</w:t>
      </w:r>
    </w:p>
    <w:p w14:paraId="49FBB3E2" w14:textId="77777777" w:rsidR="00F6233D" w:rsidRPr="00AE7565" w:rsidRDefault="00F6233D" w:rsidP="00F6233D">
      <w:pPr>
        <w:pStyle w:val="PL"/>
      </w:pPr>
      <w:r w:rsidRPr="00AE7565">
        <w:t>}</w:t>
      </w:r>
    </w:p>
    <w:p w14:paraId="5830B68C" w14:textId="77777777" w:rsidR="00F6233D" w:rsidRPr="00AE7565" w:rsidRDefault="00F6233D" w:rsidP="00F6233D">
      <w:pPr>
        <w:pStyle w:val="PL"/>
        <w:rPr>
          <w:snapToGrid w:val="0"/>
        </w:rPr>
      </w:pPr>
    </w:p>
    <w:p w14:paraId="5FD803B5" w14:textId="77777777" w:rsidR="00F6233D" w:rsidRPr="00AE7565" w:rsidRDefault="00F6233D" w:rsidP="00F6233D">
      <w:pPr>
        <w:pStyle w:val="PL"/>
        <w:rPr>
          <w:snapToGrid w:val="0"/>
        </w:rPr>
      </w:pPr>
      <w:r w:rsidRPr="00AE7565">
        <w:rPr>
          <w:snapToGrid w:val="0"/>
        </w:rPr>
        <w:t>RRCConnectionSetupComplete-v7f0ext-IEs ::= SEQUENCE {</w:t>
      </w:r>
    </w:p>
    <w:p w14:paraId="7D131157" w14:textId="77777777" w:rsidR="00F6233D" w:rsidRPr="00AE7565" w:rsidRDefault="00F6233D" w:rsidP="00F6233D">
      <w:pPr>
        <w:pStyle w:val="PL"/>
        <w:rPr>
          <w:snapToGrid w:val="0"/>
        </w:rPr>
      </w:pPr>
      <w:r w:rsidRPr="00AE7565">
        <w:rPr>
          <w:snapToGrid w:val="0"/>
        </w:rPr>
        <w:tab/>
        <w:t>-- User equipment IEs</w:t>
      </w:r>
    </w:p>
    <w:p w14:paraId="5F8D2799" w14:textId="77777777" w:rsidR="00F6233D" w:rsidRPr="00AE7565" w:rsidRDefault="00F6233D" w:rsidP="00F6233D">
      <w:pPr>
        <w:pStyle w:val="PL"/>
        <w:rPr>
          <w:snapToGrid w:val="0"/>
        </w:rPr>
      </w:pPr>
      <w:r w:rsidRPr="00AE7565">
        <w:rPr>
          <w:snapToGrid w:val="0"/>
        </w:rPr>
        <w:tab/>
      </w:r>
      <w:r w:rsidRPr="00AE7565">
        <w:rPr>
          <w:snapToGrid w:val="0"/>
        </w:rPr>
        <w:tab/>
        <w:t>ue-RadioAccessCapability</w:t>
      </w:r>
      <w:r w:rsidRPr="00AE7565">
        <w:rPr>
          <w:snapToGrid w:val="0"/>
        </w:rPr>
        <w:tab/>
      </w:r>
      <w:r w:rsidRPr="00AE7565">
        <w:rPr>
          <w:snapToGrid w:val="0"/>
        </w:rPr>
        <w:tab/>
      </w:r>
      <w:r w:rsidRPr="00AE7565">
        <w:rPr>
          <w:snapToGrid w:val="0"/>
        </w:rPr>
        <w:tab/>
      </w:r>
      <w:r w:rsidRPr="00AE7565">
        <w:rPr>
          <w:snapToGrid w:val="0"/>
        </w:rPr>
        <w:tab/>
        <w:t>UE-RadioAccessCapability-v7f0ext</w:t>
      </w:r>
      <w:r w:rsidRPr="00AE7565">
        <w:rPr>
          <w:snapToGrid w:val="0"/>
        </w:rPr>
        <w:tab/>
        <w:t>OPTIONAL</w:t>
      </w:r>
    </w:p>
    <w:p w14:paraId="4534EF20" w14:textId="77777777" w:rsidR="00F6233D" w:rsidRPr="00AE7565" w:rsidRDefault="00F6233D" w:rsidP="00F6233D">
      <w:pPr>
        <w:pStyle w:val="PL"/>
        <w:rPr>
          <w:snapToGrid w:val="0"/>
        </w:rPr>
      </w:pPr>
      <w:r w:rsidRPr="00AE7565">
        <w:rPr>
          <w:snapToGrid w:val="0"/>
        </w:rPr>
        <w:t>}</w:t>
      </w:r>
    </w:p>
    <w:p w14:paraId="1AC67099" w14:textId="77777777" w:rsidR="00F6233D" w:rsidRPr="00AE7565" w:rsidRDefault="00F6233D" w:rsidP="00F6233D">
      <w:pPr>
        <w:pStyle w:val="PL"/>
        <w:rPr>
          <w:snapToGrid w:val="0"/>
        </w:rPr>
      </w:pPr>
    </w:p>
    <w:p w14:paraId="49DA6C7B" w14:textId="77777777" w:rsidR="00F6233D" w:rsidRPr="00AE7565" w:rsidRDefault="00F6233D" w:rsidP="00F6233D">
      <w:pPr>
        <w:pStyle w:val="PL"/>
        <w:rPr>
          <w:snapToGrid w:val="0"/>
        </w:rPr>
      </w:pPr>
      <w:r w:rsidRPr="00AE7565">
        <w:rPr>
          <w:snapToGrid w:val="0"/>
        </w:rPr>
        <w:t>RRCConnectionSetupComplete-va40ext-IEs ::= SEQUENCE {</w:t>
      </w:r>
    </w:p>
    <w:p w14:paraId="5B808EC9" w14:textId="77777777" w:rsidR="00F6233D" w:rsidRPr="00AE7565" w:rsidRDefault="00F6233D" w:rsidP="00F6233D">
      <w:pPr>
        <w:pStyle w:val="PL"/>
        <w:rPr>
          <w:snapToGrid w:val="0"/>
        </w:rPr>
      </w:pPr>
      <w:r w:rsidRPr="00AE7565">
        <w:rPr>
          <w:snapToGrid w:val="0"/>
        </w:rPr>
        <w:tab/>
        <w:t>-- Other IEs</w:t>
      </w:r>
    </w:p>
    <w:p w14:paraId="6DF2A8A2" w14:textId="77777777" w:rsidR="00F6233D" w:rsidRPr="00AE7565" w:rsidRDefault="00F6233D" w:rsidP="00F6233D">
      <w:pPr>
        <w:pStyle w:val="PL"/>
        <w:rPr>
          <w:snapToGrid w:val="0"/>
        </w:rPr>
      </w:pPr>
      <w:r w:rsidRPr="00AE7565">
        <w:rPr>
          <w:snapToGrid w:val="0"/>
        </w:rPr>
        <w:tab/>
      </w:r>
      <w:r w:rsidRPr="00AE7565">
        <w:rPr>
          <w:snapToGrid w:val="0"/>
        </w:rPr>
        <w:tab/>
        <w:t>loggedMeasAvailable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113C331C" w14:textId="77777777" w:rsidR="00F6233D" w:rsidRPr="00AE7565" w:rsidRDefault="00F6233D" w:rsidP="00F6233D">
      <w:pPr>
        <w:pStyle w:val="PL"/>
        <w:rPr>
          <w:snapToGrid w:val="0"/>
        </w:rPr>
      </w:pPr>
      <w:r w:rsidRPr="00AE7565">
        <w:rPr>
          <w:lang w:eastAsia="zh-CN"/>
        </w:rPr>
        <w:tab/>
      </w:r>
      <w:r w:rsidRPr="00AE7565">
        <w:rPr>
          <w:lang w:eastAsia="zh-CN"/>
        </w:rPr>
        <w:tab/>
      </w:r>
      <w:r w:rsidRPr="00AE7565">
        <w:rPr>
          <w:snapToGrid w:val="0"/>
          <w:lang w:eastAsia="zh-CN"/>
        </w:rPr>
        <w:t>loggedANRResultsAvailable</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ENUMERATED { true }</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OPTIONAL</w:t>
      </w:r>
      <w:r w:rsidRPr="00AE7565">
        <w:rPr>
          <w:snapToGrid w:val="0"/>
        </w:rPr>
        <w:t>}</w:t>
      </w:r>
    </w:p>
    <w:p w14:paraId="4D816DFF" w14:textId="77777777" w:rsidR="00F6233D" w:rsidRPr="00AE7565" w:rsidRDefault="00F6233D" w:rsidP="00F6233D">
      <w:pPr>
        <w:pStyle w:val="PL"/>
        <w:rPr>
          <w:snapToGrid w:val="0"/>
        </w:rPr>
      </w:pPr>
    </w:p>
    <w:p w14:paraId="7965ABA5" w14:textId="77777777" w:rsidR="00F6233D" w:rsidRPr="00AE7565" w:rsidRDefault="00F6233D" w:rsidP="00F6233D">
      <w:pPr>
        <w:pStyle w:val="PL"/>
        <w:rPr>
          <w:snapToGrid w:val="0"/>
        </w:rPr>
      </w:pPr>
      <w:r w:rsidRPr="00AE7565">
        <w:rPr>
          <w:snapToGrid w:val="0"/>
        </w:rPr>
        <w:t>RRCConnectionSetupCompleteBand-va40ext-IEs ::= SEQUENCE {</w:t>
      </w:r>
    </w:p>
    <w:p w14:paraId="4C76DB3E" w14:textId="77777777" w:rsidR="00F6233D" w:rsidRPr="00AE7565" w:rsidRDefault="00F6233D" w:rsidP="00F6233D">
      <w:pPr>
        <w:pStyle w:val="PL"/>
        <w:rPr>
          <w:snapToGrid w:val="0"/>
        </w:rPr>
      </w:pPr>
      <w:r w:rsidRPr="00AE7565">
        <w:rPr>
          <w:snapToGrid w:val="0"/>
        </w:rPr>
        <w:tab/>
        <w:t>-- User equipment IEs</w:t>
      </w:r>
    </w:p>
    <w:p w14:paraId="06C5AE92" w14:textId="77777777" w:rsidR="00F6233D" w:rsidRPr="00AE7565" w:rsidRDefault="00F6233D" w:rsidP="00F6233D">
      <w:pPr>
        <w:pStyle w:val="PL"/>
      </w:pPr>
      <w:r w:rsidRPr="00AE7565">
        <w:rPr>
          <w:rFonts w:cs="Courier New"/>
          <w:szCs w:val="16"/>
          <w:lang w:eastAsia="zh-CN"/>
        </w:rPr>
        <w:tab/>
      </w:r>
      <w:r w:rsidRPr="00AE7565">
        <w:rPr>
          <w:rFonts w:cs="Courier New"/>
          <w:szCs w:val="16"/>
          <w:lang w:eastAsia="zh-CN"/>
        </w:rPr>
        <w:tab/>
      </w:r>
      <w:r w:rsidRPr="00AE7565">
        <w:rPr>
          <w:rFonts w:eastAsia="MS Mincho" w:cs="Courier New"/>
          <w:szCs w:val="16"/>
        </w:rPr>
        <w:t>ue-RadioAccessCapabBand</w:t>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cs="Courier New"/>
          <w:szCs w:val="16"/>
          <w:lang w:eastAsia="zh-CN"/>
        </w:rPr>
        <w:t>UE-RadioAccessCapabBand-va40ext</w:t>
      </w:r>
      <w:r w:rsidRPr="00AE7565">
        <w:rPr>
          <w:rFonts w:eastAsia="MS Mincho" w:cs="Courier New"/>
          <w:szCs w:val="16"/>
        </w:rPr>
        <w:tab/>
      </w:r>
      <w:r w:rsidRPr="00AE7565">
        <w:rPr>
          <w:rFonts w:eastAsia="MS Mincho" w:cs="Courier New"/>
          <w:szCs w:val="16"/>
        </w:rPr>
        <w:tab/>
        <w:t>OPTIONAL</w:t>
      </w:r>
    </w:p>
    <w:p w14:paraId="68C6D0BB" w14:textId="77777777" w:rsidR="00F6233D" w:rsidRPr="00AE7565" w:rsidRDefault="00F6233D" w:rsidP="00F6233D">
      <w:pPr>
        <w:pStyle w:val="PL"/>
        <w:rPr>
          <w:snapToGrid w:val="0"/>
        </w:rPr>
      </w:pPr>
      <w:r w:rsidRPr="00AE7565">
        <w:rPr>
          <w:snapToGrid w:val="0"/>
        </w:rPr>
        <w:t>}</w:t>
      </w:r>
    </w:p>
    <w:p w14:paraId="2E4290E4" w14:textId="77777777" w:rsidR="00F6233D" w:rsidRPr="00AE7565" w:rsidRDefault="00F6233D" w:rsidP="00F6233D">
      <w:pPr>
        <w:pStyle w:val="PL"/>
        <w:rPr>
          <w:snapToGrid w:val="0"/>
        </w:rPr>
      </w:pPr>
    </w:p>
    <w:p w14:paraId="4ABD5770" w14:textId="77777777" w:rsidR="00F6233D" w:rsidRPr="00AE7565" w:rsidRDefault="00F6233D" w:rsidP="00F6233D">
      <w:pPr>
        <w:pStyle w:val="PL"/>
        <w:rPr>
          <w:snapToGrid w:val="0"/>
        </w:rPr>
      </w:pPr>
      <w:r w:rsidRPr="00AE7565">
        <w:rPr>
          <w:snapToGrid w:val="0"/>
        </w:rPr>
        <w:t>RRCConnectionSetupComplete-vb50ext-IEs ::= SEQUENCE {</w:t>
      </w:r>
    </w:p>
    <w:p w14:paraId="5CD05102" w14:textId="77777777" w:rsidR="00F6233D" w:rsidRPr="00AE7565" w:rsidRDefault="00F6233D" w:rsidP="00F6233D">
      <w:pPr>
        <w:pStyle w:val="PL"/>
        <w:rPr>
          <w:snapToGrid w:val="0"/>
        </w:rPr>
      </w:pPr>
      <w:r w:rsidRPr="00AE7565">
        <w:rPr>
          <w:snapToGrid w:val="0"/>
        </w:rPr>
        <w:tab/>
        <w:t>-- Other IEs</w:t>
      </w:r>
    </w:p>
    <w:p w14:paraId="3EC09417" w14:textId="77777777" w:rsidR="00F6233D" w:rsidRPr="00AE7565" w:rsidRDefault="00F6233D" w:rsidP="00F6233D">
      <w:pPr>
        <w:pStyle w:val="PL"/>
        <w:rPr>
          <w:snapToGrid w:val="0"/>
        </w:rPr>
      </w:pPr>
      <w:r w:rsidRPr="00AE7565">
        <w:rPr>
          <w:snapToGrid w:val="0"/>
        </w:rPr>
        <w:tab/>
      </w:r>
      <w:r w:rsidRPr="00AE7565">
        <w:rPr>
          <w:snapToGrid w:val="0"/>
        </w:rPr>
        <w:tab/>
        <w:t>connEstFailInfoAvailable</w:t>
      </w:r>
      <w:r w:rsidRPr="00AE7565">
        <w:rPr>
          <w:snapToGrid w:val="0"/>
        </w:rPr>
        <w:tab/>
      </w:r>
      <w:r w:rsidRPr="00AE7565">
        <w:rPr>
          <w:snapToGrid w:val="0"/>
        </w:rPr>
        <w:tab/>
      </w:r>
      <w:r w:rsidRPr="00AE7565">
        <w:rPr>
          <w:snapToGrid w:val="0"/>
        </w:rPr>
        <w:tab/>
        <w:t>ENUMERATED { true }</w:t>
      </w:r>
      <w:r w:rsidRPr="00AE7565">
        <w:rPr>
          <w:snapToGrid w:val="0"/>
        </w:rPr>
        <w:tab/>
        <w:t>OPTIONAL</w:t>
      </w:r>
    </w:p>
    <w:p w14:paraId="7CFE1270" w14:textId="77777777" w:rsidR="00F6233D" w:rsidRPr="00AE7565" w:rsidDel="00F6233D" w:rsidRDefault="00F6233D" w:rsidP="00F6233D">
      <w:pPr>
        <w:pStyle w:val="PL"/>
        <w:rPr>
          <w:del w:id="48" w:author="Ericsson" w:date="2016-09-30T15:56:00Z"/>
          <w:snapToGrid w:val="0"/>
        </w:rPr>
      </w:pPr>
      <w:r w:rsidRPr="00AE7565">
        <w:rPr>
          <w:snapToGrid w:val="0"/>
        </w:rPr>
        <w:t>}</w:t>
      </w:r>
    </w:p>
    <w:p w14:paraId="5B3A5F13" w14:textId="77777777" w:rsidR="00F6233D" w:rsidRDefault="00F6233D" w:rsidP="00F6233D">
      <w:pPr>
        <w:pStyle w:val="PL"/>
        <w:rPr>
          <w:ins w:id="49" w:author="Ericsson" w:date="2016-09-30T15:55:00Z"/>
        </w:rPr>
      </w:pPr>
    </w:p>
    <w:p w14:paraId="229A06EE" w14:textId="6C3A440B" w:rsidR="00F6233D" w:rsidRPr="00AE7565" w:rsidRDefault="00F6233D" w:rsidP="00F6233D">
      <w:pPr>
        <w:pStyle w:val="PL"/>
        <w:rPr>
          <w:ins w:id="50" w:author="Ericsson" w:date="2016-09-30T15:55:00Z"/>
          <w:snapToGrid w:val="0"/>
        </w:rPr>
      </w:pPr>
      <w:ins w:id="51" w:author="Ericsson" w:date="2016-09-30T15:55:00Z">
        <w:r>
          <w:rPr>
            <w:snapToGrid w:val="0"/>
          </w:rPr>
          <w:t>RRCConnectionSetupComplete-vexy</w:t>
        </w:r>
        <w:r w:rsidRPr="00AE7565">
          <w:rPr>
            <w:snapToGrid w:val="0"/>
          </w:rPr>
          <w:t>ext-IEs ::= SEQUENCE {</w:t>
        </w:r>
      </w:ins>
    </w:p>
    <w:p w14:paraId="7FE765DD" w14:textId="77777777" w:rsidR="00F6233D" w:rsidRPr="00AE7565" w:rsidRDefault="00F6233D" w:rsidP="00F6233D">
      <w:pPr>
        <w:pStyle w:val="PL"/>
        <w:rPr>
          <w:ins w:id="52" w:author="Ericsson" w:date="2016-09-30T15:56:00Z"/>
          <w:snapToGrid w:val="0"/>
        </w:rPr>
      </w:pPr>
      <w:ins w:id="53" w:author="Ericsson" w:date="2016-09-30T15:56:00Z">
        <w:r w:rsidRPr="00AE7565">
          <w:rPr>
            <w:snapToGrid w:val="0"/>
          </w:rPr>
          <w:tab/>
          <w:t>-- Other IEs</w:t>
        </w:r>
      </w:ins>
    </w:p>
    <w:p w14:paraId="05C1FE4B" w14:textId="58713FED" w:rsidR="00F6233D" w:rsidRPr="00AE7565" w:rsidRDefault="00F6233D" w:rsidP="00F6233D">
      <w:pPr>
        <w:pStyle w:val="PL"/>
        <w:rPr>
          <w:ins w:id="54" w:author="Ericsson" w:date="2016-09-30T15:55:00Z"/>
          <w:snapToGrid w:val="0"/>
        </w:rPr>
      </w:pPr>
      <w:ins w:id="55" w:author="Ericsson" w:date="2016-09-30T15:55:00Z">
        <w:r w:rsidRPr="00AE7565">
          <w:rPr>
            <w:snapToGrid w:val="0"/>
          </w:rPr>
          <w:tab/>
        </w:r>
        <w:r w:rsidRPr="00AE7565">
          <w:rPr>
            <w:snapToGrid w:val="0"/>
          </w:rPr>
          <w:tab/>
        </w:r>
        <w:r>
          <w:rPr>
            <w:snapToGrid w:val="0"/>
          </w:rPr>
          <w:t>dcnIdentity</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Pr>
            <w:snapToGrid w:val="0"/>
          </w:rPr>
          <w:tab/>
        </w:r>
        <w:r>
          <w:t>OCTET STRING (SIZE (</w:t>
        </w:r>
      </w:ins>
      <w:ins w:id="56" w:author="Ericsson" w:date="2016-11-04T17:20:00Z">
        <w:r w:rsidR="006B0217" w:rsidRPr="006B0217">
          <w:rPr>
            <w:highlight w:val="green"/>
          </w:rPr>
          <w:t>FFS</w:t>
        </w:r>
      </w:ins>
      <w:ins w:id="57" w:author="Ericsson" w:date="2016-09-30T15:55:00Z">
        <w:r>
          <w:t>))</w:t>
        </w:r>
        <w:r w:rsidRPr="00D05729">
          <w:tab/>
        </w:r>
        <w:r w:rsidRPr="00D05729">
          <w:tab/>
        </w:r>
        <w:r w:rsidRPr="00D05729">
          <w:tab/>
          <w:t>OPTIONAL</w:t>
        </w:r>
      </w:ins>
    </w:p>
    <w:p w14:paraId="7E453838" w14:textId="77777777" w:rsidR="00F6233D" w:rsidRPr="00AE7565" w:rsidRDefault="00F6233D" w:rsidP="00F6233D">
      <w:pPr>
        <w:pStyle w:val="PL"/>
        <w:rPr>
          <w:ins w:id="58" w:author="Ericsson" w:date="2016-09-30T15:55:00Z"/>
          <w:snapToGrid w:val="0"/>
        </w:rPr>
      </w:pPr>
      <w:ins w:id="59" w:author="Ericsson" w:date="2016-09-30T15:55:00Z">
        <w:r w:rsidRPr="00AE7565">
          <w:rPr>
            <w:snapToGrid w:val="0"/>
          </w:rPr>
          <w:t>}</w:t>
        </w:r>
      </w:ins>
    </w:p>
    <w:bookmarkEnd w:id="19"/>
    <w:p w14:paraId="7F595EE2" w14:textId="77777777" w:rsidR="00F6233D" w:rsidRPr="00F6233D" w:rsidRDefault="00F6233D" w:rsidP="00F6233D"/>
    <w:sectPr w:rsidR="00F6233D" w:rsidRPr="00F6233D" w:rsidSect="0022145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86A31" w14:textId="77777777" w:rsidR="003B62CB" w:rsidRDefault="003B62CB">
      <w:r>
        <w:separator/>
      </w:r>
    </w:p>
  </w:endnote>
  <w:endnote w:type="continuationSeparator" w:id="0">
    <w:p w14:paraId="67E49391" w14:textId="77777777" w:rsidR="003B62CB" w:rsidRDefault="003B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r –¾’©">
    <w:panose1 w:val="00000000000000000000"/>
    <w:charset w:val="80"/>
    <w:family w:val="roman"/>
    <w:notTrueType/>
    <w:pitch w:val="fixed"/>
    <w:sig w:usb0="00000003" w:usb1="08070000" w:usb2="00000010" w:usb3="00000000" w:csb0="0002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95A16" w14:textId="77777777" w:rsidR="003B62CB" w:rsidRDefault="003B62CB">
      <w:r>
        <w:separator/>
      </w:r>
    </w:p>
  </w:footnote>
  <w:footnote w:type="continuationSeparator" w:id="0">
    <w:p w14:paraId="321F6402" w14:textId="77777777" w:rsidR="003B62CB" w:rsidRDefault="003B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161"/>
    <w:rsid w:val="00072C7F"/>
    <w:rsid w:val="000746DE"/>
    <w:rsid w:val="00084A80"/>
    <w:rsid w:val="00094CD7"/>
    <w:rsid w:val="00095E44"/>
    <w:rsid w:val="000A6394"/>
    <w:rsid w:val="000B2C2D"/>
    <w:rsid w:val="000B7DD6"/>
    <w:rsid w:val="000C038A"/>
    <w:rsid w:val="000C077E"/>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46731"/>
    <w:rsid w:val="00153058"/>
    <w:rsid w:val="0015791F"/>
    <w:rsid w:val="00157B09"/>
    <w:rsid w:val="00161E58"/>
    <w:rsid w:val="0017434E"/>
    <w:rsid w:val="0018038C"/>
    <w:rsid w:val="001829A9"/>
    <w:rsid w:val="00182D74"/>
    <w:rsid w:val="00192C46"/>
    <w:rsid w:val="00196B7B"/>
    <w:rsid w:val="001A4250"/>
    <w:rsid w:val="001A5726"/>
    <w:rsid w:val="001A7B60"/>
    <w:rsid w:val="001B7A65"/>
    <w:rsid w:val="001C2486"/>
    <w:rsid w:val="001C3237"/>
    <w:rsid w:val="001D5767"/>
    <w:rsid w:val="001D709E"/>
    <w:rsid w:val="001E41F3"/>
    <w:rsid w:val="001F0564"/>
    <w:rsid w:val="002033AE"/>
    <w:rsid w:val="00214127"/>
    <w:rsid w:val="0022145A"/>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1AE1"/>
    <w:rsid w:val="002B5741"/>
    <w:rsid w:val="002C1B71"/>
    <w:rsid w:val="002C306A"/>
    <w:rsid w:val="002C34F7"/>
    <w:rsid w:val="002C3E03"/>
    <w:rsid w:val="002C4D29"/>
    <w:rsid w:val="002D30E7"/>
    <w:rsid w:val="002D3F99"/>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11AD"/>
    <w:rsid w:val="00396107"/>
    <w:rsid w:val="003A4F65"/>
    <w:rsid w:val="003B2CF1"/>
    <w:rsid w:val="003B62CB"/>
    <w:rsid w:val="003C15C8"/>
    <w:rsid w:val="003C1A22"/>
    <w:rsid w:val="003C1AC9"/>
    <w:rsid w:val="003C291F"/>
    <w:rsid w:val="003D1447"/>
    <w:rsid w:val="003E1A36"/>
    <w:rsid w:val="003E482E"/>
    <w:rsid w:val="003E6A3B"/>
    <w:rsid w:val="003F0D96"/>
    <w:rsid w:val="00401AE6"/>
    <w:rsid w:val="0040729A"/>
    <w:rsid w:val="004207C6"/>
    <w:rsid w:val="004220BE"/>
    <w:rsid w:val="00422280"/>
    <w:rsid w:val="004242F1"/>
    <w:rsid w:val="00430EB9"/>
    <w:rsid w:val="00436856"/>
    <w:rsid w:val="00442102"/>
    <w:rsid w:val="00442E67"/>
    <w:rsid w:val="00443A9B"/>
    <w:rsid w:val="00447C7C"/>
    <w:rsid w:val="00454155"/>
    <w:rsid w:val="00460129"/>
    <w:rsid w:val="00467B2F"/>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500AC5"/>
    <w:rsid w:val="005016D5"/>
    <w:rsid w:val="00510CCF"/>
    <w:rsid w:val="005134C8"/>
    <w:rsid w:val="0051580D"/>
    <w:rsid w:val="00520029"/>
    <w:rsid w:val="00521C04"/>
    <w:rsid w:val="0052577D"/>
    <w:rsid w:val="005306D4"/>
    <w:rsid w:val="00532EAC"/>
    <w:rsid w:val="00536845"/>
    <w:rsid w:val="005425F6"/>
    <w:rsid w:val="005466A0"/>
    <w:rsid w:val="00546FAA"/>
    <w:rsid w:val="00553B84"/>
    <w:rsid w:val="0056605E"/>
    <w:rsid w:val="0058101C"/>
    <w:rsid w:val="0058227E"/>
    <w:rsid w:val="00586890"/>
    <w:rsid w:val="00592D74"/>
    <w:rsid w:val="00593809"/>
    <w:rsid w:val="005B5BAE"/>
    <w:rsid w:val="005C25F3"/>
    <w:rsid w:val="005C376B"/>
    <w:rsid w:val="005C773D"/>
    <w:rsid w:val="005D2F54"/>
    <w:rsid w:val="005D39D7"/>
    <w:rsid w:val="005D44AE"/>
    <w:rsid w:val="005D6667"/>
    <w:rsid w:val="005E17F7"/>
    <w:rsid w:val="005E2BA7"/>
    <w:rsid w:val="005E2C44"/>
    <w:rsid w:val="005E7B7C"/>
    <w:rsid w:val="005F130C"/>
    <w:rsid w:val="006076AE"/>
    <w:rsid w:val="006203E3"/>
    <w:rsid w:val="00621188"/>
    <w:rsid w:val="006257ED"/>
    <w:rsid w:val="00631D11"/>
    <w:rsid w:val="00631F0E"/>
    <w:rsid w:val="0063663C"/>
    <w:rsid w:val="00663219"/>
    <w:rsid w:val="00663F3F"/>
    <w:rsid w:val="006726F5"/>
    <w:rsid w:val="00680E62"/>
    <w:rsid w:val="006851FB"/>
    <w:rsid w:val="00695808"/>
    <w:rsid w:val="00695E10"/>
    <w:rsid w:val="00696106"/>
    <w:rsid w:val="006A6433"/>
    <w:rsid w:val="006B0217"/>
    <w:rsid w:val="006B1625"/>
    <w:rsid w:val="006B228C"/>
    <w:rsid w:val="006B3EAD"/>
    <w:rsid w:val="006B46FB"/>
    <w:rsid w:val="006B7B68"/>
    <w:rsid w:val="006C02C8"/>
    <w:rsid w:val="006C3291"/>
    <w:rsid w:val="006C32BD"/>
    <w:rsid w:val="006C5D65"/>
    <w:rsid w:val="006D06D6"/>
    <w:rsid w:val="006E21FB"/>
    <w:rsid w:val="006E387D"/>
    <w:rsid w:val="006F2566"/>
    <w:rsid w:val="006F3CDC"/>
    <w:rsid w:val="00703215"/>
    <w:rsid w:val="007078F9"/>
    <w:rsid w:val="007163EB"/>
    <w:rsid w:val="00724D2C"/>
    <w:rsid w:val="00725257"/>
    <w:rsid w:val="00735542"/>
    <w:rsid w:val="007357D7"/>
    <w:rsid w:val="00737FB5"/>
    <w:rsid w:val="00745863"/>
    <w:rsid w:val="00753DA3"/>
    <w:rsid w:val="00757A5C"/>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C7B36"/>
    <w:rsid w:val="007D2C15"/>
    <w:rsid w:val="007D6A07"/>
    <w:rsid w:val="007E0896"/>
    <w:rsid w:val="007E1F52"/>
    <w:rsid w:val="007E2283"/>
    <w:rsid w:val="007F4485"/>
    <w:rsid w:val="007F76FF"/>
    <w:rsid w:val="007F7A61"/>
    <w:rsid w:val="008044B1"/>
    <w:rsid w:val="008279FA"/>
    <w:rsid w:val="008412D3"/>
    <w:rsid w:val="0084791A"/>
    <w:rsid w:val="00847D43"/>
    <w:rsid w:val="00850693"/>
    <w:rsid w:val="0085495B"/>
    <w:rsid w:val="00862670"/>
    <w:rsid w:val="008626E7"/>
    <w:rsid w:val="00870EE7"/>
    <w:rsid w:val="0087370D"/>
    <w:rsid w:val="0087586C"/>
    <w:rsid w:val="00876015"/>
    <w:rsid w:val="008862D8"/>
    <w:rsid w:val="008935AE"/>
    <w:rsid w:val="00897248"/>
    <w:rsid w:val="008A4EA1"/>
    <w:rsid w:val="008A7D05"/>
    <w:rsid w:val="008B1017"/>
    <w:rsid w:val="008B17A2"/>
    <w:rsid w:val="008C0D1F"/>
    <w:rsid w:val="008C75BF"/>
    <w:rsid w:val="008D60C7"/>
    <w:rsid w:val="008F686C"/>
    <w:rsid w:val="0090050D"/>
    <w:rsid w:val="009034C4"/>
    <w:rsid w:val="00903A99"/>
    <w:rsid w:val="00905AEC"/>
    <w:rsid w:val="00907940"/>
    <w:rsid w:val="00907ECB"/>
    <w:rsid w:val="00910B19"/>
    <w:rsid w:val="00911786"/>
    <w:rsid w:val="00927327"/>
    <w:rsid w:val="0094236E"/>
    <w:rsid w:val="0094444A"/>
    <w:rsid w:val="00945C82"/>
    <w:rsid w:val="00954135"/>
    <w:rsid w:val="009655DC"/>
    <w:rsid w:val="00965781"/>
    <w:rsid w:val="009716C4"/>
    <w:rsid w:val="00973FE6"/>
    <w:rsid w:val="00974046"/>
    <w:rsid w:val="009759CA"/>
    <w:rsid w:val="009777D9"/>
    <w:rsid w:val="00982DA1"/>
    <w:rsid w:val="00982EFC"/>
    <w:rsid w:val="0098407E"/>
    <w:rsid w:val="00990E26"/>
    <w:rsid w:val="00991B88"/>
    <w:rsid w:val="00991CD0"/>
    <w:rsid w:val="00992E48"/>
    <w:rsid w:val="00996926"/>
    <w:rsid w:val="009A00F6"/>
    <w:rsid w:val="009A07ED"/>
    <w:rsid w:val="009A579D"/>
    <w:rsid w:val="009A6A5B"/>
    <w:rsid w:val="009B26EA"/>
    <w:rsid w:val="009B2B62"/>
    <w:rsid w:val="009C0F85"/>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39A7"/>
    <w:rsid w:val="00A442DF"/>
    <w:rsid w:val="00A44F12"/>
    <w:rsid w:val="00A47E70"/>
    <w:rsid w:val="00A60CF9"/>
    <w:rsid w:val="00A71DFB"/>
    <w:rsid w:val="00A7471D"/>
    <w:rsid w:val="00A74B89"/>
    <w:rsid w:val="00A7671C"/>
    <w:rsid w:val="00A848F4"/>
    <w:rsid w:val="00A969A8"/>
    <w:rsid w:val="00A97441"/>
    <w:rsid w:val="00A97C5F"/>
    <w:rsid w:val="00AA092D"/>
    <w:rsid w:val="00AB3BAA"/>
    <w:rsid w:val="00AD1CD8"/>
    <w:rsid w:val="00AE00EF"/>
    <w:rsid w:val="00AF12BD"/>
    <w:rsid w:val="00AF6C2E"/>
    <w:rsid w:val="00B04572"/>
    <w:rsid w:val="00B06115"/>
    <w:rsid w:val="00B14EE0"/>
    <w:rsid w:val="00B216CC"/>
    <w:rsid w:val="00B258BB"/>
    <w:rsid w:val="00B2692C"/>
    <w:rsid w:val="00B322F8"/>
    <w:rsid w:val="00B36126"/>
    <w:rsid w:val="00B37ED9"/>
    <w:rsid w:val="00B41027"/>
    <w:rsid w:val="00B42F07"/>
    <w:rsid w:val="00B45A17"/>
    <w:rsid w:val="00B50098"/>
    <w:rsid w:val="00B56580"/>
    <w:rsid w:val="00B565C4"/>
    <w:rsid w:val="00B62709"/>
    <w:rsid w:val="00B64599"/>
    <w:rsid w:val="00B67B97"/>
    <w:rsid w:val="00B75E6F"/>
    <w:rsid w:val="00B7665E"/>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40CCB"/>
    <w:rsid w:val="00D41FC4"/>
    <w:rsid w:val="00D47FAA"/>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7662"/>
    <w:rsid w:val="00DE34AC"/>
    <w:rsid w:val="00DE34CF"/>
    <w:rsid w:val="00DE54E4"/>
    <w:rsid w:val="00E02776"/>
    <w:rsid w:val="00E04C58"/>
    <w:rsid w:val="00E067E8"/>
    <w:rsid w:val="00E12586"/>
    <w:rsid w:val="00E3438A"/>
    <w:rsid w:val="00E47C1C"/>
    <w:rsid w:val="00E538E8"/>
    <w:rsid w:val="00E721CD"/>
    <w:rsid w:val="00E74951"/>
    <w:rsid w:val="00E758D1"/>
    <w:rsid w:val="00E76AF1"/>
    <w:rsid w:val="00E80650"/>
    <w:rsid w:val="00E8091B"/>
    <w:rsid w:val="00E85234"/>
    <w:rsid w:val="00E93DAC"/>
    <w:rsid w:val="00EA1F67"/>
    <w:rsid w:val="00EA79AD"/>
    <w:rsid w:val="00EB236C"/>
    <w:rsid w:val="00EC3DEE"/>
    <w:rsid w:val="00ED33F8"/>
    <w:rsid w:val="00ED3810"/>
    <w:rsid w:val="00ED551F"/>
    <w:rsid w:val="00ED7643"/>
    <w:rsid w:val="00EE0A9C"/>
    <w:rsid w:val="00EE7D7C"/>
    <w:rsid w:val="00EF0796"/>
    <w:rsid w:val="00EF3E0A"/>
    <w:rsid w:val="00EF7477"/>
    <w:rsid w:val="00F15D06"/>
    <w:rsid w:val="00F16C04"/>
    <w:rsid w:val="00F24DF6"/>
    <w:rsid w:val="00F25D98"/>
    <w:rsid w:val="00F300FB"/>
    <w:rsid w:val="00F31CFD"/>
    <w:rsid w:val="00F3676F"/>
    <w:rsid w:val="00F40152"/>
    <w:rsid w:val="00F40A7A"/>
    <w:rsid w:val="00F506A4"/>
    <w:rsid w:val="00F540EC"/>
    <w:rsid w:val="00F6233D"/>
    <w:rsid w:val="00F67865"/>
    <w:rsid w:val="00F742E8"/>
    <w:rsid w:val="00F74A74"/>
    <w:rsid w:val="00F8031D"/>
    <w:rsid w:val="00F86917"/>
    <w:rsid w:val="00F93A89"/>
    <w:rsid w:val="00FA02AC"/>
    <w:rsid w:val="00FA101C"/>
    <w:rsid w:val="00FA2D99"/>
    <w:rsid w:val="00FA663E"/>
    <w:rsid w:val="00FA7308"/>
    <w:rsid w:val="00FB01F7"/>
    <w:rsid w:val="00FB6386"/>
    <w:rsid w:val="00FC1AB0"/>
    <w:rsid w:val="00FC4B74"/>
    <w:rsid w:val="00FD4F83"/>
    <w:rsid w:val="00FD69D9"/>
    <w:rsid w:val="00FD7249"/>
    <w:rsid w:val="00FE0C89"/>
    <w:rsid w:val="00FF1D48"/>
    <w:rsid w:val="00FF364E"/>
    <w:rsid w:val="00FF44CE"/>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docId w15:val="{0A2494CA-8C46-43A1-B739-E9F93B6A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EABB5-E596-4611-BB02-C752EAC6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6364</Words>
  <Characters>36278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5</cp:revision>
  <cp:lastPrinted>1900-12-31T23:00:00Z</cp:lastPrinted>
  <dcterms:created xsi:type="dcterms:W3CDTF">2016-11-04T09:13:00Z</dcterms:created>
  <dcterms:modified xsi:type="dcterms:W3CDTF">2016-11-05T00:04:00Z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