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4F76922" w14:textId="0A81DF57" w:rsidR="00D92549" w:rsidRPr="00CE0424" w:rsidRDefault="00D92549" w:rsidP="00D92549">
      <w:pPr>
        <w:pStyle w:val="3GPPHeader"/>
        <w:spacing w:after="60"/>
        <w:rPr>
          <w:sz w:val="32"/>
          <w:szCs w:val="32"/>
          <w:highlight w:val="yellow"/>
        </w:rPr>
      </w:pPr>
      <w:bookmarkStart w:id="0" w:name="OLE_LINK1"/>
      <w:bookmarkStart w:id="1" w:name="OLE_LINK2"/>
      <w:r w:rsidRPr="00CE0424">
        <w:t>3GPP TSG-RAN WG</w:t>
      </w:r>
      <w:r>
        <w:t>2</w:t>
      </w:r>
      <w:r w:rsidRPr="00CE0424">
        <w:t xml:space="preserve"> #</w:t>
      </w:r>
      <w:r>
        <w:t>95</w:t>
      </w:r>
      <w:r w:rsidRPr="00CE0424">
        <w:tab/>
      </w:r>
      <w:proofErr w:type="spellStart"/>
      <w:r w:rsidRPr="00CE0424">
        <w:rPr>
          <w:sz w:val="32"/>
          <w:szCs w:val="32"/>
        </w:rPr>
        <w:t>Tdoc</w:t>
      </w:r>
      <w:proofErr w:type="spellEnd"/>
      <w:r w:rsidRPr="00CE0424">
        <w:rPr>
          <w:sz w:val="32"/>
          <w:szCs w:val="32"/>
        </w:rPr>
        <w:t xml:space="preserve"> </w:t>
      </w:r>
      <w:bookmarkStart w:id="2" w:name="_GoBack"/>
      <w:r w:rsidR="00A50037" w:rsidRPr="00A50037">
        <w:rPr>
          <w:sz w:val="32"/>
          <w:szCs w:val="32"/>
        </w:rPr>
        <w:t>R2-165537</w:t>
      </w:r>
      <w:bookmarkEnd w:id="2"/>
    </w:p>
    <w:p w14:paraId="02891BFD" w14:textId="77777777" w:rsidR="00D92549" w:rsidRDefault="00D92549" w:rsidP="00D92549">
      <w:pPr>
        <w:pStyle w:val="CRCoverPage"/>
        <w:outlineLvl w:val="0"/>
        <w:rPr>
          <w:b/>
          <w:noProof/>
          <w:sz w:val="24"/>
        </w:rPr>
      </w:pPr>
      <w:r>
        <w:rPr>
          <w:b/>
          <w:noProof/>
          <w:sz w:val="24"/>
        </w:rPr>
        <w:t>Gothenburg, Sweden</w:t>
      </w:r>
      <w:r w:rsidRPr="00AB78B2">
        <w:rPr>
          <w:b/>
          <w:noProof/>
          <w:sz w:val="24"/>
        </w:rPr>
        <w:t xml:space="preserve">, </w:t>
      </w:r>
      <w:r>
        <w:rPr>
          <w:b/>
          <w:noProof/>
          <w:sz w:val="24"/>
        </w:rPr>
        <w:t>22</w:t>
      </w:r>
      <w:r>
        <w:rPr>
          <w:b/>
          <w:noProof/>
          <w:sz w:val="24"/>
          <w:vertAlign w:val="superscript"/>
        </w:rPr>
        <w:t>nd</w:t>
      </w:r>
      <w:r w:rsidRPr="00AB78B2">
        <w:rPr>
          <w:b/>
          <w:noProof/>
          <w:sz w:val="24"/>
        </w:rPr>
        <w:t xml:space="preserve"> – </w:t>
      </w:r>
      <w:r>
        <w:rPr>
          <w:b/>
          <w:noProof/>
          <w:sz w:val="24"/>
        </w:rPr>
        <w:t>26</w:t>
      </w:r>
      <w:r>
        <w:rPr>
          <w:b/>
          <w:noProof/>
          <w:sz w:val="24"/>
          <w:vertAlign w:val="superscript"/>
        </w:rPr>
        <w:t>th</w:t>
      </w:r>
      <w:r w:rsidRPr="00AB78B2">
        <w:rPr>
          <w:b/>
          <w:noProof/>
          <w:sz w:val="24"/>
        </w:rPr>
        <w:t xml:space="preserve"> </w:t>
      </w:r>
      <w:r>
        <w:rPr>
          <w:b/>
          <w:noProof/>
          <w:sz w:val="24"/>
        </w:rPr>
        <w:t>August 2016</w:t>
      </w:r>
    </w:p>
    <w:p w14:paraId="71B58A85" w14:textId="77777777" w:rsidR="00111591" w:rsidRPr="00D92549" w:rsidRDefault="00111591" w:rsidP="00111591">
      <w:pPr>
        <w:pStyle w:val="3GPPHeader"/>
      </w:pPr>
    </w:p>
    <w:p w14:paraId="5C900BCC" w14:textId="10D2E678" w:rsidR="00111591" w:rsidRPr="00FE6B8B" w:rsidRDefault="00A12231" w:rsidP="00111591">
      <w:pPr>
        <w:pStyle w:val="3GPPHeader"/>
        <w:rPr>
          <w:sz w:val="22"/>
          <w:szCs w:val="22"/>
          <w:lang w:val="en-US"/>
        </w:rPr>
      </w:pPr>
      <w:r>
        <w:rPr>
          <w:sz w:val="22"/>
          <w:szCs w:val="22"/>
          <w:lang w:val="en-US"/>
        </w:rPr>
        <w:t>Agenda Item:</w:t>
      </w:r>
      <w:r>
        <w:rPr>
          <w:sz w:val="22"/>
          <w:szCs w:val="22"/>
          <w:lang w:val="en-US"/>
        </w:rPr>
        <w:tab/>
      </w:r>
      <w:r w:rsidR="00642F39" w:rsidRPr="00D8125B">
        <w:t>9.4.3.</w:t>
      </w:r>
      <w:r w:rsidR="00D92549">
        <w:t>1</w:t>
      </w:r>
    </w:p>
    <w:p w14:paraId="1D217823" w14:textId="77777777" w:rsidR="00111591" w:rsidRPr="00111591" w:rsidRDefault="00111591" w:rsidP="00111591">
      <w:pPr>
        <w:pStyle w:val="3GPPHeader"/>
        <w:rPr>
          <w:sz w:val="22"/>
          <w:szCs w:val="22"/>
        </w:rPr>
      </w:pPr>
      <w:r w:rsidRPr="00111591">
        <w:rPr>
          <w:sz w:val="22"/>
          <w:szCs w:val="22"/>
        </w:rPr>
        <w:t>Source:</w:t>
      </w:r>
      <w:r w:rsidRPr="00111591">
        <w:rPr>
          <w:sz w:val="22"/>
          <w:szCs w:val="22"/>
        </w:rPr>
        <w:tab/>
        <w:t>Ericsson</w:t>
      </w:r>
    </w:p>
    <w:p w14:paraId="280AA731" w14:textId="77312A6B" w:rsidR="00111591" w:rsidRPr="00111591" w:rsidRDefault="00111591" w:rsidP="00111591">
      <w:pPr>
        <w:pStyle w:val="3GPPHeader"/>
        <w:rPr>
          <w:sz w:val="22"/>
          <w:szCs w:val="22"/>
        </w:rPr>
      </w:pPr>
      <w:r w:rsidRPr="00111591">
        <w:rPr>
          <w:sz w:val="22"/>
          <w:szCs w:val="22"/>
        </w:rPr>
        <w:t>Title:</w:t>
      </w:r>
      <w:r w:rsidRPr="00111591">
        <w:rPr>
          <w:sz w:val="22"/>
          <w:szCs w:val="22"/>
        </w:rPr>
        <w:tab/>
      </w:r>
      <w:r w:rsidR="003F76DB">
        <w:rPr>
          <w:sz w:val="22"/>
          <w:szCs w:val="22"/>
        </w:rPr>
        <w:t>Characteristics of I</w:t>
      </w:r>
      <w:r w:rsidRPr="00324FA2">
        <w:rPr>
          <w:sz w:val="22"/>
          <w:szCs w:val="22"/>
        </w:rPr>
        <w:t xml:space="preserve">nactive </w:t>
      </w:r>
      <w:r w:rsidR="003F76DB">
        <w:rPr>
          <w:sz w:val="22"/>
          <w:szCs w:val="22"/>
        </w:rPr>
        <w:t>state</w:t>
      </w:r>
    </w:p>
    <w:p w14:paraId="3BBCB96D" w14:textId="77777777" w:rsidR="00111591" w:rsidRPr="00CE0424" w:rsidRDefault="00111591" w:rsidP="00111591">
      <w:pPr>
        <w:pStyle w:val="3GPPHeader"/>
        <w:rPr>
          <w:sz w:val="22"/>
          <w:szCs w:val="22"/>
        </w:rPr>
      </w:pPr>
      <w:r w:rsidRPr="00111591">
        <w:rPr>
          <w:sz w:val="22"/>
          <w:szCs w:val="22"/>
        </w:rPr>
        <w:t>Document for:</w:t>
      </w:r>
      <w:r w:rsidRPr="00111591">
        <w:rPr>
          <w:sz w:val="22"/>
          <w:szCs w:val="22"/>
        </w:rPr>
        <w:tab/>
        <w:t>Discussion, Decision</w:t>
      </w:r>
    </w:p>
    <w:p w14:paraId="4D368497" w14:textId="049C8629" w:rsidR="00D00AE7" w:rsidRPr="0027658D" w:rsidRDefault="00D00AE7" w:rsidP="00D00AE7">
      <w:pPr>
        <w:pStyle w:val="TdocHeader2"/>
        <w:rPr>
          <w:sz w:val="20"/>
          <w:lang w:val="en-US"/>
        </w:rPr>
      </w:pPr>
    </w:p>
    <w:p w14:paraId="3F896029" w14:textId="77777777" w:rsidR="00D00AE7" w:rsidRDefault="00D00AE7" w:rsidP="004F14EE">
      <w:pPr>
        <w:pStyle w:val="Heading1"/>
        <w:pBdr>
          <w:top w:val="single" w:sz="12" w:space="0" w:color="auto"/>
        </w:pBdr>
        <w:rPr>
          <w:lang w:val="en-US"/>
        </w:rPr>
      </w:pPr>
      <w:bookmarkStart w:id="3" w:name="_Ref298777854"/>
      <w:bookmarkEnd w:id="0"/>
      <w:bookmarkEnd w:id="1"/>
      <w:r w:rsidRPr="00310B2F">
        <w:rPr>
          <w:lang w:val="en-US"/>
        </w:rPr>
        <w:t>Introduction</w:t>
      </w:r>
      <w:bookmarkEnd w:id="3"/>
    </w:p>
    <w:p w14:paraId="14064F14" w14:textId="77777777" w:rsidR="001417CB" w:rsidRDefault="001417CB" w:rsidP="001A7F18"/>
    <w:p w14:paraId="76C8FE9E" w14:textId="77777777" w:rsidR="001417CB" w:rsidRDefault="001417CB" w:rsidP="001A7F18">
      <w:r>
        <w:t>In RAN2#94 the following has been agreed concerning the RRC state model.</w:t>
      </w:r>
    </w:p>
    <w:p w14:paraId="1E886AB9" w14:textId="77777777" w:rsidR="001417CB" w:rsidRDefault="001417CB" w:rsidP="001417CB">
      <w:pPr>
        <w:pStyle w:val="Doc-text2"/>
      </w:pPr>
    </w:p>
    <w:p w14:paraId="7272F26D" w14:textId="77777777" w:rsidR="001417CB" w:rsidRDefault="001417CB" w:rsidP="00653815">
      <w:pPr>
        <w:pStyle w:val="Doc-text2"/>
        <w:pBdr>
          <w:top w:val="single" w:sz="4" w:space="1" w:color="auto"/>
          <w:left w:val="single" w:sz="4" w:space="4" w:color="auto"/>
          <w:bottom w:val="single" w:sz="4" w:space="0" w:color="auto"/>
          <w:right w:val="single" w:sz="4" w:space="4" w:color="auto"/>
        </w:pBdr>
      </w:pPr>
      <w:r>
        <w:t>Agreements:</w:t>
      </w:r>
    </w:p>
    <w:p w14:paraId="3ECB3AC8" w14:textId="77777777" w:rsidR="001417CB" w:rsidRDefault="001417CB" w:rsidP="00653815">
      <w:pPr>
        <w:pStyle w:val="Doc-text2"/>
        <w:pBdr>
          <w:top w:val="single" w:sz="4" w:space="1" w:color="auto"/>
          <w:left w:val="single" w:sz="4" w:space="4" w:color="auto"/>
          <w:bottom w:val="single" w:sz="4" w:space="0" w:color="auto"/>
          <w:right w:val="single" w:sz="4" w:space="4" w:color="auto"/>
        </w:pBdr>
      </w:pPr>
      <w:r>
        <w:t>1</w:t>
      </w:r>
      <w:r>
        <w:tab/>
        <w:t>Study the introduction of a RAN controlled “state” characterised by, at least:</w:t>
      </w:r>
    </w:p>
    <w:p w14:paraId="159AD5D0" w14:textId="77777777" w:rsidR="001417CB" w:rsidRDefault="001417CB" w:rsidP="00653815">
      <w:pPr>
        <w:pStyle w:val="Doc-text2"/>
        <w:pBdr>
          <w:top w:val="single" w:sz="4" w:space="1" w:color="auto"/>
          <w:left w:val="single" w:sz="4" w:space="4" w:color="auto"/>
          <w:bottom w:val="single" w:sz="4" w:space="0" w:color="auto"/>
          <w:right w:val="single" w:sz="4" w:space="4" w:color="auto"/>
        </w:pBdr>
      </w:pPr>
      <w:r>
        <w:t>a/ -</w:t>
      </w:r>
      <w:r>
        <w:tab/>
        <w:t>UEs in RAN controlled state should incur minimum signalling, minimise power consumption, minimise resource costs in the RAN/CN making it possible to maximise the number of UEs utilising (and benefiting from) this state</w:t>
      </w:r>
    </w:p>
    <w:p w14:paraId="70094727" w14:textId="77777777" w:rsidR="001417CB" w:rsidRDefault="001417CB" w:rsidP="00653815">
      <w:pPr>
        <w:pStyle w:val="Doc-text2"/>
        <w:pBdr>
          <w:top w:val="single" w:sz="4" w:space="1" w:color="auto"/>
          <w:left w:val="single" w:sz="4" w:space="4" w:color="auto"/>
          <w:bottom w:val="single" w:sz="4" w:space="0" w:color="auto"/>
          <w:right w:val="single" w:sz="4" w:space="4" w:color="auto"/>
        </w:pBdr>
      </w:pPr>
      <w:proofErr w:type="gramStart"/>
      <w:r>
        <w:t>b</w:t>
      </w:r>
      <w:proofErr w:type="gramEnd"/>
      <w:r>
        <w:t>/</w:t>
      </w:r>
      <w:r>
        <w:tab/>
        <w:t>Able to start data transfer with low delay (as required by RAN requirements)</w:t>
      </w:r>
    </w:p>
    <w:p w14:paraId="2EFBA505" w14:textId="77777777" w:rsidR="001417CB" w:rsidRDefault="001417CB" w:rsidP="00653815">
      <w:pPr>
        <w:pStyle w:val="Doc-text2"/>
        <w:pBdr>
          <w:top w:val="single" w:sz="4" w:space="1" w:color="auto"/>
          <w:left w:val="single" w:sz="4" w:space="4" w:color="auto"/>
          <w:bottom w:val="single" w:sz="4" w:space="0" w:color="auto"/>
          <w:right w:val="single" w:sz="4" w:space="4" w:color="auto"/>
        </w:pBdr>
      </w:pPr>
      <w:r>
        <w:t xml:space="preserve">FFS whether data transfer is by leaving the "state" or data transfer can occur within the </w:t>
      </w:r>
      <w:proofErr w:type="gramStart"/>
      <w:r>
        <w:t>" state</w:t>
      </w:r>
      <w:proofErr w:type="gramEnd"/>
      <w:r>
        <w:t>"</w:t>
      </w:r>
    </w:p>
    <w:p w14:paraId="06F6826B" w14:textId="77777777" w:rsidR="001417CB" w:rsidRDefault="001417CB" w:rsidP="00653815">
      <w:pPr>
        <w:pStyle w:val="Doc-text2"/>
        <w:pBdr>
          <w:top w:val="single" w:sz="4" w:space="1" w:color="auto"/>
          <w:left w:val="single" w:sz="4" w:space="4" w:color="auto"/>
          <w:bottom w:val="single" w:sz="4" w:space="0" w:color="auto"/>
          <w:right w:val="single" w:sz="4" w:space="4" w:color="auto"/>
        </w:pBdr>
      </w:pPr>
      <w:r>
        <w:t xml:space="preserve">FFS whether </w:t>
      </w:r>
      <w:proofErr w:type="gramStart"/>
      <w:r>
        <w:t>" state</w:t>
      </w:r>
      <w:proofErr w:type="gramEnd"/>
      <w:r>
        <w:t>" translates to an RRC state</w:t>
      </w:r>
    </w:p>
    <w:p w14:paraId="39F5EEEE" w14:textId="77777777" w:rsidR="001417CB" w:rsidRDefault="001417CB" w:rsidP="00653815">
      <w:pPr>
        <w:pStyle w:val="Doc-text2"/>
        <w:pBdr>
          <w:top w:val="single" w:sz="4" w:space="1" w:color="auto"/>
          <w:left w:val="single" w:sz="4" w:space="4" w:color="auto"/>
          <w:bottom w:val="single" w:sz="4" w:space="0" w:color="auto"/>
          <w:right w:val="single" w:sz="4" w:space="4" w:color="auto"/>
        </w:pBdr>
      </w:pPr>
    </w:p>
    <w:p w14:paraId="2ADBF2CF" w14:textId="77777777" w:rsidR="001417CB" w:rsidRPr="00456DEF" w:rsidRDefault="001417CB" w:rsidP="00653815">
      <w:pPr>
        <w:pStyle w:val="Doc-text2"/>
        <w:pBdr>
          <w:top w:val="single" w:sz="4" w:space="1" w:color="auto"/>
          <w:left w:val="single" w:sz="4" w:space="4" w:color="auto"/>
          <w:bottom w:val="single" w:sz="4" w:space="0" w:color="auto"/>
          <w:right w:val="single" w:sz="4" w:space="4" w:color="auto"/>
        </w:pBdr>
      </w:pPr>
      <w:r w:rsidRPr="00456DEF">
        <w:t>Potential characteristics of the RAN controlled “state” for study:</w:t>
      </w:r>
    </w:p>
    <w:p w14:paraId="52FEBA94" w14:textId="77777777" w:rsidR="001417CB" w:rsidRPr="00456DEF" w:rsidRDefault="001417CB" w:rsidP="00653815">
      <w:pPr>
        <w:pStyle w:val="Doc-text2"/>
        <w:pBdr>
          <w:top w:val="single" w:sz="4" w:space="1" w:color="auto"/>
          <w:left w:val="single" w:sz="4" w:space="4" w:color="auto"/>
          <w:bottom w:val="single" w:sz="4" w:space="0" w:color="auto"/>
          <w:right w:val="single" w:sz="4" w:space="4" w:color="auto"/>
        </w:pBdr>
      </w:pPr>
      <w:r w:rsidRPr="00456DEF">
        <w:tab/>
      </w:r>
      <w:proofErr w:type="gramStart"/>
      <w:r w:rsidRPr="00456DEF">
        <w:t>a</w:t>
      </w:r>
      <w:proofErr w:type="gramEnd"/>
      <w:r w:rsidRPr="00456DEF">
        <w:t>/ the CN/RAN connection is maintained</w:t>
      </w:r>
    </w:p>
    <w:p w14:paraId="11488F45" w14:textId="77777777" w:rsidR="001417CB" w:rsidRPr="00456DEF" w:rsidRDefault="001417CB" w:rsidP="00653815">
      <w:pPr>
        <w:pStyle w:val="Doc-text2"/>
        <w:pBdr>
          <w:top w:val="single" w:sz="4" w:space="1" w:color="auto"/>
          <w:left w:val="single" w:sz="4" w:space="4" w:color="auto"/>
          <w:bottom w:val="single" w:sz="4" w:space="0" w:color="auto"/>
          <w:right w:val="single" w:sz="4" w:space="4" w:color="auto"/>
        </w:pBdr>
      </w:pPr>
      <w:r w:rsidRPr="00456DEF">
        <w:tab/>
      </w:r>
      <w:proofErr w:type="gramStart"/>
      <w:r w:rsidRPr="00456DEF">
        <w:t>b</w:t>
      </w:r>
      <w:proofErr w:type="gramEnd"/>
      <w:r w:rsidRPr="00456DEF">
        <w:t>/ AS context stored in RAN</w:t>
      </w:r>
    </w:p>
    <w:p w14:paraId="27ACF2D4" w14:textId="77777777" w:rsidR="001417CB" w:rsidRPr="00456DEF" w:rsidRDefault="001417CB" w:rsidP="00653815">
      <w:pPr>
        <w:pStyle w:val="Doc-text2"/>
        <w:pBdr>
          <w:top w:val="single" w:sz="4" w:space="1" w:color="auto"/>
          <w:left w:val="single" w:sz="4" w:space="4" w:color="auto"/>
          <w:bottom w:val="single" w:sz="4" w:space="0" w:color="auto"/>
          <w:right w:val="single" w:sz="4" w:space="4" w:color="auto"/>
        </w:pBdr>
      </w:pPr>
      <w:r w:rsidRPr="00456DEF">
        <w:tab/>
      </w:r>
      <w:proofErr w:type="gramStart"/>
      <w:r w:rsidRPr="00456DEF">
        <w:t>c</w:t>
      </w:r>
      <w:proofErr w:type="gramEnd"/>
      <w:r w:rsidRPr="00456DEF">
        <w:t>/ Network knows the UE's location within an area and UE performs mobility within that area without notifying the network.</w:t>
      </w:r>
    </w:p>
    <w:p w14:paraId="30EC81AA" w14:textId="77777777" w:rsidR="001417CB" w:rsidRPr="00456DEF" w:rsidRDefault="001417CB" w:rsidP="00653815">
      <w:pPr>
        <w:pStyle w:val="Doc-text2"/>
        <w:pBdr>
          <w:top w:val="single" w:sz="4" w:space="1" w:color="auto"/>
          <w:left w:val="single" w:sz="4" w:space="4" w:color="auto"/>
          <w:bottom w:val="single" w:sz="4" w:space="0" w:color="auto"/>
          <w:right w:val="single" w:sz="4" w:space="4" w:color="auto"/>
        </w:pBdr>
      </w:pPr>
      <w:r w:rsidRPr="00456DEF">
        <w:tab/>
      </w:r>
      <w:proofErr w:type="gramStart"/>
      <w:r w:rsidRPr="00456DEF">
        <w:t>d</w:t>
      </w:r>
      <w:proofErr w:type="gramEnd"/>
      <w:r w:rsidRPr="00456DEF">
        <w:t>/ RAN can trigger paging of UEs which are in the RAN controlled "inactive state"</w:t>
      </w:r>
    </w:p>
    <w:p w14:paraId="7C3717A4" w14:textId="77777777" w:rsidR="001417CB" w:rsidRDefault="001417CB" w:rsidP="00653815">
      <w:pPr>
        <w:pStyle w:val="Doc-text2"/>
        <w:pBdr>
          <w:top w:val="single" w:sz="4" w:space="1" w:color="auto"/>
          <w:left w:val="single" w:sz="4" w:space="4" w:color="auto"/>
          <w:bottom w:val="single" w:sz="4" w:space="0" w:color="auto"/>
          <w:right w:val="single" w:sz="4" w:space="4" w:color="auto"/>
        </w:pBdr>
      </w:pPr>
      <w:r w:rsidRPr="00065725">
        <w:tab/>
      </w:r>
      <w:proofErr w:type="gramStart"/>
      <w:r w:rsidRPr="00065725">
        <w:t>e</w:t>
      </w:r>
      <w:proofErr w:type="gramEnd"/>
      <w:r w:rsidRPr="00065725">
        <w:t>/ No dedicated resources</w:t>
      </w:r>
    </w:p>
    <w:p w14:paraId="13184582" w14:textId="77777777" w:rsidR="001417CB" w:rsidRDefault="001417CB" w:rsidP="001A7F18"/>
    <w:p w14:paraId="401E9B02" w14:textId="0FC9CAED" w:rsidR="001C72E0" w:rsidRDefault="002F6583" w:rsidP="001A7F18">
      <w:r>
        <w:t xml:space="preserve">In this contribution we </w:t>
      </w:r>
      <w:r w:rsidR="00BF4299">
        <w:t xml:space="preserve">further elaborate on the </w:t>
      </w:r>
      <w:r>
        <w:t>potential characteristics of the RAN controlled “state” and provide a text proposal for the TR.</w:t>
      </w:r>
      <w:r w:rsidR="00653815">
        <w:t xml:space="preserve"> Whether data transfer should occur during a state transition or within the state</w:t>
      </w:r>
      <w:r w:rsidR="00B71713">
        <w:t xml:space="preserve"> </w:t>
      </w:r>
      <w:r w:rsidR="00653815">
        <w:t xml:space="preserve">is discussed in </w:t>
      </w:r>
      <w:r w:rsidR="00A50037">
        <w:t xml:space="preserve">“R2-165538 – State transition and </w:t>
      </w:r>
      <w:r w:rsidR="00A50037" w:rsidRPr="00A50037">
        <w:t>small data transmissions for inactive UEs</w:t>
      </w:r>
      <w:r w:rsidR="00A50037">
        <w:t>, Ericsson, RAN2#95, Gothenburg, August 2016”</w:t>
      </w:r>
      <w:r w:rsidR="00653815">
        <w:t>.</w:t>
      </w:r>
    </w:p>
    <w:p w14:paraId="1D9D5255" w14:textId="77777777" w:rsidR="002F6583" w:rsidRDefault="002F6583" w:rsidP="004466D7">
      <w:pPr>
        <w:pStyle w:val="Heading1"/>
      </w:pPr>
      <w:r>
        <w:t>Discussion</w:t>
      </w:r>
    </w:p>
    <w:p w14:paraId="3B4B5281" w14:textId="73683063" w:rsidR="00BF4299" w:rsidRDefault="00BF4299" w:rsidP="004626F3">
      <w:r>
        <w:t xml:space="preserve">In 3GPP Rel-13 the suspend/resume solution has been adopted </w:t>
      </w:r>
      <w:r w:rsidR="00DF1E86">
        <w:t>in order to</w:t>
      </w:r>
      <w:r>
        <w:t xml:space="preserve"> reduce the signalling for inactive UEs performing transitions to </w:t>
      </w:r>
      <w:r w:rsidR="005828A8">
        <w:t xml:space="preserve">RRC_CONNECTED </w:t>
      </w:r>
      <w:r>
        <w:t xml:space="preserve">in order to send/receive data or signalling. Further enhancements to this solutions is studied in the Rel-14 “light connection WI” where it has been adopted as a working assumption that “S1 connection of a UE lightly connected is kept and active, in order to hide the mobility and state transitions from CN”. The advantage of keeping the S1 connection is further reduction in signalling e.g. for stationary or slow moving UEs, since the UE can transit to/from inactive state without </w:t>
      </w:r>
      <w:r w:rsidR="005828A8">
        <w:t xml:space="preserve">the </w:t>
      </w:r>
      <w:r>
        <w:t xml:space="preserve">need </w:t>
      </w:r>
      <w:r w:rsidR="005828A8">
        <w:t xml:space="preserve">of </w:t>
      </w:r>
      <w:r>
        <w:t xml:space="preserve">CN signalling. </w:t>
      </w:r>
    </w:p>
    <w:p w14:paraId="5519CF71" w14:textId="7F153DEC" w:rsidR="00BF4299" w:rsidRDefault="00BF4299" w:rsidP="004626F3">
      <w:r>
        <w:t xml:space="preserve">The consequences of maintaining the CN/RAN connection </w:t>
      </w:r>
      <w:r w:rsidR="005828A8">
        <w:t xml:space="preserve">are </w:t>
      </w:r>
      <w:r>
        <w:t>the following:</w:t>
      </w:r>
    </w:p>
    <w:p w14:paraId="65D5C51E" w14:textId="014FE840" w:rsidR="00BF4299" w:rsidRDefault="00BF4299" w:rsidP="00EF2978">
      <w:pPr>
        <w:pStyle w:val="ListParagraph"/>
        <w:numPr>
          <w:ilvl w:val="0"/>
          <w:numId w:val="49"/>
        </w:numPr>
      </w:pPr>
      <w:r>
        <w:t>DL Data will be sent directly to the RAN, meaning it is the RAN node which need to initiate paging for DL Data</w:t>
      </w:r>
    </w:p>
    <w:p w14:paraId="626DD98F" w14:textId="6184F3C8" w:rsidR="00BF4299" w:rsidRDefault="00BF4299" w:rsidP="00EF2978">
      <w:pPr>
        <w:pStyle w:val="ListParagraph"/>
        <w:numPr>
          <w:ilvl w:val="0"/>
          <w:numId w:val="49"/>
        </w:numPr>
      </w:pPr>
      <w:r>
        <w:lastRenderedPageBreak/>
        <w:t>This also means that the RAN node needs to be updated when the UE has moved to another area, e.g. so that the UE context can be moved, and/or the RAN paging can be updated</w:t>
      </w:r>
      <w:r w:rsidR="00C74284">
        <w:t>.</w:t>
      </w:r>
    </w:p>
    <w:p w14:paraId="2DEFD1AB" w14:textId="45DAA8F7" w:rsidR="00DF1E86" w:rsidRDefault="00DF1E86" w:rsidP="00DF1E86">
      <w:r>
        <w:t>On the UE side the behaviour can be similar to traditional IDLE state:</w:t>
      </w:r>
    </w:p>
    <w:p w14:paraId="10D26C42" w14:textId="08EB8136" w:rsidR="00BF4299" w:rsidRDefault="00DF1E86" w:rsidP="00EF2978">
      <w:pPr>
        <w:pStyle w:val="ListParagraph"/>
        <w:numPr>
          <w:ilvl w:val="0"/>
          <w:numId w:val="49"/>
        </w:numPr>
      </w:pPr>
      <w:r>
        <w:t>T</w:t>
      </w:r>
      <w:r w:rsidR="00BF4299">
        <w:t>he UE need</w:t>
      </w:r>
      <w:r w:rsidR="005828A8">
        <w:t>s</w:t>
      </w:r>
      <w:r w:rsidR="00BF4299">
        <w:t xml:space="preserve"> to perform “cell re-selection” based on measurements and con</w:t>
      </w:r>
      <w:r>
        <w:t>figuration received from the network</w:t>
      </w:r>
      <w:r w:rsidR="00BF4299">
        <w:t xml:space="preserve"> using dedicated signaling or broadcast information.</w:t>
      </w:r>
    </w:p>
    <w:p w14:paraId="4EF1D199" w14:textId="212CC39C" w:rsidR="00C74284" w:rsidRDefault="00C74284" w:rsidP="00EF2978">
      <w:pPr>
        <w:pStyle w:val="ListParagraph"/>
        <w:numPr>
          <w:ilvl w:val="0"/>
          <w:numId w:val="49"/>
        </w:numPr>
      </w:pPr>
      <w:r w:rsidRPr="00C74284">
        <w:t xml:space="preserve">UE is allowed to move within an area covered by multiple </w:t>
      </w:r>
      <w:r w:rsidR="005828A8">
        <w:t xml:space="preserve">cells </w:t>
      </w:r>
      <w:r>
        <w:t>without notifying the network. The area will be configured by the network.</w:t>
      </w:r>
    </w:p>
    <w:p w14:paraId="48658C81" w14:textId="44071707" w:rsidR="00BF4299" w:rsidRDefault="00BF4299" w:rsidP="00EF2978">
      <w:pPr>
        <w:pStyle w:val="ListParagraph"/>
        <w:numPr>
          <w:ilvl w:val="0"/>
          <w:numId w:val="49"/>
        </w:numPr>
      </w:pPr>
      <w:r>
        <w:t>UE</w:t>
      </w:r>
      <w:r w:rsidR="00C74284">
        <w:t xml:space="preserve"> uses DRX and</w:t>
      </w:r>
      <w:r>
        <w:t xml:space="preserve"> will monitor paging channel </w:t>
      </w:r>
    </w:p>
    <w:p w14:paraId="32EF12AC" w14:textId="7D06D325" w:rsidR="00BF4299" w:rsidRDefault="00DF1E86" w:rsidP="004626F3">
      <w:r>
        <w:rPr>
          <w:b/>
          <w:lang w:val="en-US"/>
        </w:rPr>
        <w:t>Proposal 1</w:t>
      </w:r>
      <w:r w:rsidRPr="007B53E5">
        <w:rPr>
          <w:b/>
          <w:lang w:val="en-US"/>
        </w:rPr>
        <w:t xml:space="preserve">: </w:t>
      </w:r>
      <w:r w:rsidR="00582097">
        <w:rPr>
          <w:b/>
          <w:lang w:val="en-US"/>
        </w:rPr>
        <w:t>T</w:t>
      </w:r>
      <w:r>
        <w:rPr>
          <w:b/>
          <w:lang w:val="en-US"/>
        </w:rPr>
        <w:t>he</w:t>
      </w:r>
      <w:r w:rsidR="008525D7">
        <w:rPr>
          <w:b/>
          <w:lang w:val="en-US"/>
        </w:rPr>
        <w:t xml:space="preserve"> characteristics of the RAN controlled “state” should be captured in the TR</w:t>
      </w:r>
    </w:p>
    <w:p w14:paraId="5BFF75E8" w14:textId="7D7CE206" w:rsidR="00C74284" w:rsidRDefault="00C74284" w:rsidP="00C74284">
      <w:pPr>
        <w:pStyle w:val="Heading1"/>
      </w:pPr>
      <w:r>
        <w:t xml:space="preserve">Alignment between </w:t>
      </w:r>
      <w:r w:rsidR="00DF1E86">
        <w:t>RAN controlled state and CN IDLE</w:t>
      </w:r>
    </w:p>
    <w:p w14:paraId="725B25DC" w14:textId="6E00A753" w:rsidR="00C74284" w:rsidRDefault="00C74284" w:rsidP="00C74284">
      <w:r>
        <w:t xml:space="preserve">Given that SA2 has agreed to support a CN IDLE based state </w:t>
      </w:r>
      <w:r w:rsidR="00DF1E86">
        <w:t xml:space="preserve">in Next Gen CN </w:t>
      </w:r>
      <w:r>
        <w:t xml:space="preserve">it is beneficial if the Tracking Area and Paging concepts </w:t>
      </w:r>
      <w:r w:rsidR="00582097">
        <w:t xml:space="preserve">as well as the cell re-selection principles </w:t>
      </w:r>
      <w:r>
        <w:t xml:space="preserve">are aligned between this state and UEs in inactive </w:t>
      </w:r>
      <w:r w:rsidR="005828A8">
        <w:t>state</w:t>
      </w:r>
      <w:r w:rsidR="009C50EC">
        <w:t>, regardless what the final state model will be</w:t>
      </w:r>
      <w:r>
        <w:t>. The alignment could include the following aspects:</w:t>
      </w:r>
    </w:p>
    <w:p w14:paraId="2DC86E4C" w14:textId="0AA05929" w:rsidR="00C74284" w:rsidRDefault="00C74284" w:rsidP="00C74284">
      <w:pPr>
        <w:pStyle w:val="ListParagraph"/>
        <w:numPr>
          <w:ilvl w:val="0"/>
          <w:numId w:val="50"/>
        </w:numPr>
      </w:pPr>
      <w:r>
        <w:t>Overlapping paging occasions (in time/frequency)</w:t>
      </w:r>
      <w:r w:rsidR="00A333F0">
        <w:t xml:space="preserve"> and aligned paging formats</w:t>
      </w:r>
      <w:r>
        <w:t>, making it possible for the UE to receive both CN and RAN paging at the same time without increasing battery consumption.</w:t>
      </w:r>
    </w:p>
    <w:p w14:paraId="7D3C195F" w14:textId="77777777" w:rsidR="00C74284" w:rsidRDefault="00C74284" w:rsidP="00C74284">
      <w:pPr>
        <w:pStyle w:val="ListParagraph"/>
        <w:numPr>
          <w:ilvl w:val="0"/>
          <w:numId w:val="50"/>
        </w:numPr>
      </w:pPr>
      <w:r>
        <w:t xml:space="preserve">Aligned paging/tracking area concepts (e.g. TAs, </w:t>
      </w:r>
      <w:proofErr w:type="spellStart"/>
      <w:r>
        <w:t>TAlists</w:t>
      </w:r>
      <w:proofErr w:type="spellEnd"/>
      <w:r>
        <w:t>) including joint mobility updating (e.g. a TA update to CN, will also trigger the RAN to update its context)</w:t>
      </w:r>
    </w:p>
    <w:p w14:paraId="3E679E4D" w14:textId="370DDDF5" w:rsidR="00582097" w:rsidRDefault="00582097" w:rsidP="00C74284">
      <w:pPr>
        <w:pStyle w:val="ListParagraph"/>
        <w:numPr>
          <w:ilvl w:val="0"/>
          <w:numId w:val="50"/>
        </w:numPr>
      </w:pPr>
      <w:r>
        <w:t xml:space="preserve">Aligned measurement and cell reselection / camping criteria </w:t>
      </w:r>
    </w:p>
    <w:p w14:paraId="05A64175" w14:textId="390E15C8" w:rsidR="00C74284" w:rsidRDefault="00C74284" w:rsidP="00C74284">
      <w:r>
        <w:t>The benefits of such alignment are that the network can when desired, tear down the CN/RAN connection from the UE and release the UE RAN context without notifying the UE. It is also possible for the RAN to rely on CN paging when desired (e.g. due to lack of an X2 like interface). Another benefit is that signalling can be minimized since “joint” registration updating is used.</w:t>
      </w:r>
      <w:r w:rsidR="00582097">
        <w:t xml:space="preserve"> Alignment in measurement and cell reselection / camping principles will </w:t>
      </w:r>
      <w:r w:rsidR="009C50EC">
        <w:t xml:space="preserve">also </w:t>
      </w:r>
      <w:r w:rsidR="00582097">
        <w:t xml:space="preserve">minimize the specification work and avoid </w:t>
      </w:r>
    </w:p>
    <w:p w14:paraId="0D1AB716" w14:textId="2956AB61" w:rsidR="00A333F0" w:rsidRDefault="00A333F0" w:rsidP="00A333F0">
      <w:r>
        <w:t>The alignment of these concept should be to support basic fall back to CN IDLE etc. This would however not preclude optimizations for UEs in RAN connected inactive mode, such as conveying additional information (fields) in a paging message originating from the RAN.</w:t>
      </w:r>
    </w:p>
    <w:p w14:paraId="54EE8B8D" w14:textId="206DDA1F" w:rsidR="00A333F0" w:rsidRPr="007B53E5" w:rsidRDefault="00A333F0" w:rsidP="00A50037">
      <w:pPr>
        <w:pStyle w:val="Proposal"/>
        <w:numPr>
          <w:ilvl w:val="0"/>
          <w:numId w:val="3"/>
        </w:numPr>
        <w:rPr>
          <w:lang w:val="en-US"/>
        </w:rPr>
      </w:pPr>
      <w:bookmarkStart w:id="4" w:name="_Toc458686590"/>
      <w:r>
        <w:rPr>
          <w:lang w:val="en-US"/>
        </w:rPr>
        <w:t>Align the tracking area and paging concept between CN IDLE and RAN inactive mode in order to support smooth fallback to CN IDLE. The alignment should not preclude optimizations for RAN connected inactive mode.</w:t>
      </w:r>
      <w:bookmarkEnd w:id="4"/>
    </w:p>
    <w:p w14:paraId="4EA1EC33" w14:textId="3155A1AB" w:rsidR="003F76DB" w:rsidRPr="004859C0" w:rsidRDefault="003F76DB" w:rsidP="004466D7">
      <w:pPr>
        <w:rPr>
          <w:b/>
          <w:lang w:val="en-US"/>
        </w:rPr>
      </w:pPr>
    </w:p>
    <w:p w14:paraId="34EF5258" w14:textId="77777777" w:rsidR="003F76DB" w:rsidRPr="00471215" w:rsidRDefault="003F76DB" w:rsidP="004466D7">
      <w:pPr>
        <w:rPr>
          <w:b/>
        </w:rPr>
      </w:pPr>
    </w:p>
    <w:p w14:paraId="5D25A07E" w14:textId="77777777" w:rsidR="004466D7" w:rsidRPr="004717F0" w:rsidRDefault="004466D7" w:rsidP="004466D7">
      <w:pPr>
        <w:pStyle w:val="Heading1"/>
      </w:pPr>
      <w:r w:rsidRPr="004717F0">
        <w:t>Conclusions</w:t>
      </w:r>
    </w:p>
    <w:p w14:paraId="7408398E" w14:textId="1D67DD7D" w:rsidR="002521B1" w:rsidRDefault="002521B1" w:rsidP="004466D7">
      <w:r>
        <w:t>We propose:</w:t>
      </w:r>
    </w:p>
    <w:p w14:paraId="7D2672BD" w14:textId="77777777" w:rsidR="008525D7" w:rsidRDefault="008525D7" w:rsidP="008525D7">
      <w:r>
        <w:rPr>
          <w:b/>
          <w:lang w:val="en-US"/>
        </w:rPr>
        <w:t>Proposal 1</w:t>
      </w:r>
      <w:r w:rsidRPr="007B53E5">
        <w:rPr>
          <w:b/>
          <w:lang w:val="en-US"/>
        </w:rPr>
        <w:t xml:space="preserve">: </w:t>
      </w:r>
      <w:r>
        <w:rPr>
          <w:b/>
          <w:lang w:val="en-US"/>
        </w:rPr>
        <w:t>The characteristics of the RAN controlled “state” should be captured in the TR</w:t>
      </w:r>
    </w:p>
    <w:p w14:paraId="619F9013" w14:textId="77777777" w:rsidR="008525D7" w:rsidRDefault="008525D7" w:rsidP="008525D7">
      <w:pPr>
        <w:rPr>
          <w:b/>
          <w:lang w:val="en-US"/>
        </w:rPr>
      </w:pPr>
      <w:r>
        <w:rPr>
          <w:b/>
          <w:lang w:val="en-US"/>
        </w:rPr>
        <w:t>Proposal 2</w:t>
      </w:r>
      <w:r w:rsidRPr="007B53E5">
        <w:rPr>
          <w:b/>
          <w:lang w:val="en-US"/>
        </w:rPr>
        <w:t xml:space="preserve">: </w:t>
      </w:r>
      <w:r>
        <w:rPr>
          <w:b/>
          <w:lang w:val="en-US"/>
        </w:rPr>
        <w:t>The tracking area and paging concept between CN IDLE and RAN inactive mode should be aligned in order to support smooth fallback to CN IDLE. Similarly the cell re-selection principles should be aligned. The alignment should not preclude optimizations for RAN controlled state.</w:t>
      </w:r>
    </w:p>
    <w:p w14:paraId="3555DB60" w14:textId="77777777" w:rsidR="008525D7" w:rsidRPr="00A50037" w:rsidRDefault="008525D7" w:rsidP="004466D7">
      <w:pPr>
        <w:rPr>
          <w:lang w:val="en-US"/>
        </w:rPr>
      </w:pPr>
    </w:p>
    <w:p w14:paraId="749F2D23" w14:textId="77777777" w:rsidR="004466D7" w:rsidRPr="004466D7" w:rsidRDefault="004466D7" w:rsidP="004466D7">
      <w:pPr>
        <w:rPr>
          <w:highlight w:val="yellow"/>
        </w:rPr>
      </w:pPr>
    </w:p>
    <w:p w14:paraId="199384BD" w14:textId="77777777" w:rsidR="004466D7" w:rsidRPr="003321A2" w:rsidRDefault="004466D7" w:rsidP="004466D7">
      <w:pPr>
        <w:pBdr>
          <w:top w:val="single" w:sz="4" w:space="1" w:color="auto"/>
          <w:left w:val="single" w:sz="4" w:space="4" w:color="auto"/>
          <w:bottom w:val="single" w:sz="4" w:space="1" w:color="auto"/>
          <w:right w:val="single" w:sz="4" w:space="4" w:color="auto"/>
        </w:pBdr>
        <w:jc w:val="center"/>
        <w:rPr>
          <w:rFonts w:cs="Arial"/>
          <w:color w:val="FF0000"/>
          <w:sz w:val="28"/>
          <w:szCs w:val="28"/>
          <w:highlight w:val="yellow"/>
        </w:rPr>
      </w:pPr>
      <w:bookmarkStart w:id="5" w:name="_Toc399511925"/>
      <w:bookmarkStart w:id="6" w:name="_Toc324232210"/>
      <w:bookmarkStart w:id="7" w:name="_Toc326248701"/>
      <w:bookmarkStart w:id="8" w:name="_Toc399743733"/>
      <w:bookmarkStart w:id="9" w:name="_Toc248905717"/>
      <w:r w:rsidRPr="003321A2">
        <w:rPr>
          <w:rFonts w:cs="Arial"/>
          <w:color w:val="FF0000"/>
          <w:sz w:val="28"/>
          <w:szCs w:val="28"/>
          <w:highlight w:val="yellow"/>
        </w:rPr>
        <w:t>* * * Start of changes * * * *</w:t>
      </w:r>
    </w:p>
    <w:p w14:paraId="33A4AEAE" w14:textId="77777777" w:rsidR="006C5048" w:rsidRPr="00C81494" w:rsidRDefault="006C5048" w:rsidP="006C5048">
      <w:pPr>
        <w:pStyle w:val="Heading1"/>
        <w:numPr>
          <w:ilvl w:val="0"/>
          <w:numId w:val="0"/>
        </w:numPr>
        <w:rPr>
          <w:ins w:id="10" w:author="Ericsson User" w:date="2016-05-11T14:27:00Z"/>
        </w:rPr>
      </w:pPr>
      <w:bookmarkStart w:id="11" w:name="_Toc442563435"/>
      <w:bookmarkStart w:id="12" w:name="_Toc442884046"/>
      <w:bookmarkStart w:id="13" w:name="_Toc442892830"/>
      <w:bookmarkEnd w:id="5"/>
      <w:bookmarkEnd w:id="6"/>
      <w:bookmarkEnd w:id="7"/>
      <w:bookmarkEnd w:id="8"/>
      <w:bookmarkEnd w:id="9"/>
      <w:proofErr w:type="spellStart"/>
      <w:proofErr w:type="gramStart"/>
      <w:ins w:id="14" w:author="Ericsson User" w:date="2016-05-11T14:27:00Z">
        <w:r>
          <w:lastRenderedPageBreak/>
          <w:t>x.x</w:t>
        </w:r>
        <w:proofErr w:type="spellEnd"/>
        <w:proofErr w:type="gramEnd"/>
        <w:r>
          <w:t xml:space="preserve"> </w:t>
        </w:r>
        <w:r w:rsidRPr="00C81494">
          <w:t>Mobility related assumptions for New Radio</w:t>
        </w:r>
      </w:ins>
    </w:p>
    <w:p w14:paraId="4FCE15B6" w14:textId="77777777" w:rsidR="006C5048" w:rsidRPr="00727EEF" w:rsidRDefault="006C5048" w:rsidP="006C5048">
      <w:pPr>
        <w:rPr>
          <w:ins w:id="15" w:author="Ericsson User" w:date="2016-05-11T14:27:00Z"/>
          <w:rFonts w:ascii="Times New Roman" w:hAnsi="Times New Roman"/>
        </w:rPr>
      </w:pPr>
      <w:ins w:id="16" w:author="Ericsson User" w:date="2016-05-11T14:27:00Z">
        <w:r w:rsidRPr="00727EEF">
          <w:rPr>
            <w:rFonts w:ascii="Times New Roman" w:hAnsi="Times New Roman"/>
          </w:rPr>
          <w:t>The following assumptions are made related to UE state handling for New Radio:</w:t>
        </w:r>
      </w:ins>
    </w:p>
    <w:p w14:paraId="3023D26A" w14:textId="45364DB5" w:rsidR="006C5048" w:rsidRPr="00727EEF" w:rsidRDefault="00727EEF" w:rsidP="00727EEF">
      <w:pPr>
        <w:pStyle w:val="B1"/>
        <w:rPr>
          <w:ins w:id="17" w:author="Ericsson User" w:date="2016-05-11T14:27:00Z"/>
          <w:rFonts w:ascii="Times New Roman" w:hAnsi="Times New Roman"/>
        </w:rPr>
      </w:pPr>
      <w:ins w:id="18" w:author="Ericsson User" w:date="2016-05-13T14:48:00Z">
        <w:r w:rsidRPr="00727EEF">
          <w:rPr>
            <w:rFonts w:ascii="Times New Roman" w:hAnsi="Times New Roman"/>
          </w:rPr>
          <w:t>-</w:t>
        </w:r>
        <w:r w:rsidRPr="00727EEF">
          <w:rPr>
            <w:rFonts w:ascii="Times New Roman" w:hAnsi="Times New Roman"/>
          </w:rPr>
          <w:tab/>
        </w:r>
      </w:ins>
      <w:ins w:id="19" w:author="Ericsson User" w:date="2016-05-11T14:27:00Z">
        <w:r w:rsidR="006C5048" w:rsidRPr="00727EEF">
          <w:rPr>
            <w:rFonts w:ascii="Times New Roman" w:hAnsi="Times New Roman"/>
          </w:rPr>
          <w:t>The introduction of a RAN controlled inactive state where the CN/RAN</w:t>
        </w:r>
      </w:ins>
      <w:ins w:id="20" w:author="Ericsson User" w:date="2016-05-13T14:48:00Z">
        <w:r w:rsidRPr="00727EEF">
          <w:rPr>
            <w:rFonts w:ascii="Times New Roman" w:hAnsi="Times New Roman"/>
          </w:rPr>
          <w:t>-</w:t>
        </w:r>
      </w:ins>
      <w:ins w:id="21" w:author="Ericsson User" w:date="2016-05-11T14:27:00Z">
        <w:r w:rsidR="006C5048" w:rsidRPr="00727EEF">
          <w:rPr>
            <w:rFonts w:ascii="Times New Roman" w:hAnsi="Times New Roman"/>
          </w:rPr>
          <w:t>connection is kept should be explored in the Next Generation Systems and New Radio (NR) work.</w:t>
        </w:r>
      </w:ins>
    </w:p>
    <w:p w14:paraId="694C0A8A" w14:textId="4F500301" w:rsidR="006C5048" w:rsidRPr="00727EEF" w:rsidRDefault="00727EEF" w:rsidP="00727EEF">
      <w:pPr>
        <w:pStyle w:val="B1"/>
        <w:rPr>
          <w:ins w:id="22" w:author="Ericsson User" w:date="2016-05-11T14:27:00Z"/>
          <w:rFonts w:ascii="Times New Roman" w:hAnsi="Times New Roman"/>
        </w:rPr>
      </w:pPr>
      <w:ins w:id="23" w:author="Ericsson User" w:date="2016-05-13T14:48:00Z">
        <w:r w:rsidRPr="00727EEF">
          <w:rPr>
            <w:rFonts w:ascii="Times New Roman" w:hAnsi="Times New Roman"/>
          </w:rPr>
          <w:t>-</w:t>
        </w:r>
        <w:r w:rsidRPr="00727EEF">
          <w:rPr>
            <w:rFonts w:ascii="Times New Roman" w:hAnsi="Times New Roman"/>
          </w:rPr>
          <w:tab/>
        </w:r>
      </w:ins>
      <w:ins w:id="24" w:author="Ericsson User" w:date="2016-05-11T14:27:00Z">
        <w:r w:rsidR="006C5048" w:rsidRPr="00727EEF">
          <w:rPr>
            <w:rFonts w:ascii="Times New Roman" w:hAnsi="Times New Roman"/>
          </w:rPr>
          <w:t>UEs in RAN controlled inactive state should incur minimum signalling and resource costs in the RAN/CN making it possible to maximise the number of UEs utilising (and benefiting from) this state.</w:t>
        </w:r>
      </w:ins>
    </w:p>
    <w:p w14:paraId="253D4EC3" w14:textId="1CFC53C1" w:rsidR="006C5048" w:rsidRPr="00727EEF" w:rsidRDefault="00727EEF" w:rsidP="00727EEF">
      <w:pPr>
        <w:pStyle w:val="B1"/>
        <w:rPr>
          <w:ins w:id="25" w:author="Ericsson User" w:date="2016-05-11T14:27:00Z"/>
          <w:rFonts w:ascii="Times New Roman" w:hAnsi="Times New Roman"/>
        </w:rPr>
      </w:pPr>
      <w:ins w:id="26" w:author="Ericsson User" w:date="2016-05-13T14:48:00Z">
        <w:r w:rsidRPr="00727EEF">
          <w:rPr>
            <w:rFonts w:ascii="Times New Roman" w:hAnsi="Times New Roman"/>
          </w:rPr>
          <w:t>-</w:t>
        </w:r>
        <w:r w:rsidRPr="00727EEF">
          <w:rPr>
            <w:rFonts w:ascii="Times New Roman" w:hAnsi="Times New Roman"/>
          </w:rPr>
          <w:tab/>
        </w:r>
      </w:ins>
      <w:ins w:id="27" w:author="Ericsson User" w:date="2016-05-11T14:27:00Z">
        <w:r w:rsidR="006C5048" w:rsidRPr="00727EEF">
          <w:rPr>
            <w:rFonts w:ascii="Times New Roman" w:hAnsi="Times New Roman"/>
          </w:rPr>
          <w:t>UEs in the RAN co</w:t>
        </w:r>
        <w:r>
          <w:rPr>
            <w:rFonts w:ascii="Times New Roman" w:hAnsi="Times New Roman"/>
          </w:rPr>
          <w:t>ntrolled</w:t>
        </w:r>
      </w:ins>
      <w:ins w:id="28" w:author="Ericsson User" w:date="2016-05-13T14:49:00Z">
        <w:r>
          <w:rPr>
            <w:rFonts w:ascii="Times New Roman" w:hAnsi="Times New Roman"/>
          </w:rPr>
          <w:t xml:space="preserve"> '</w:t>
        </w:r>
      </w:ins>
      <w:ins w:id="29" w:author="Ericsson User" w:date="2016-05-11T14:27:00Z">
        <w:r w:rsidR="006C5048" w:rsidRPr="00727EEF">
          <w:rPr>
            <w:rFonts w:ascii="Times New Roman" w:hAnsi="Times New Roman"/>
          </w:rPr>
          <w:t>inactive state</w:t>
        </w:r>
      </w:ins>
      <w:ins w:id="30" w:author="Ericsson User" w:date="2016-05-13T14:49:00Z">
        <w:r>
          <w:rPr>
            <w:rFonts w:ascii="Times New Roman" w:hAnsi="Times New Roman"/>
          </w:rPr>
          <w:t>'</w:t>
        </w:r>
      </w:ins>
      <w:ins w:id="31" w:author="Ericsson User" w:date="2016-05-11T14:27:00Z">
        <w:r w:rsidR="006C5048" w:rsidRPr="00727EEF">
          <w:rPr>
            <w:rFonts w:ascii="Times New Roman" w:hAnsi="Times New Roman"/>
          </w:rPr>
          <w:t xml:space="preserve"> perform mobility within a limited RAN area without notifying the network.</w:t>
        </w:r>
      </w:ins>
    </w:p>
    <w:p w14:paraId="3C0367A1" w14:textId="1BA355B9" w:rsidR="006C5048" w:rsidRPr="00727EEF" w:rsidRDefault="00727EEF" w:rsidP="00727EEF">
      <w:pPr>
        <w:pStyle w:val="B1"/>
        <w:rPr>
          <w:ins w:id="32" w:author="Ericsson User" w:date="2016-05-11T14:27:00Z"/>
        </w:rPr>
      </w:pPr>
      <w:ins w:id="33" w:author="Ericsson User" w:date="2016-05-13T14:48:00Z">
        <w:r w:rsidRPr="00727EEF">
          <w:rPr>
            <w:rFonts w:ascii="Times New Roman" w:hAnsi="Times New Roman"/>
          </w:rPr>
          <w:t>-</w:t>
        </w:r>
        <w:r w:rsidRPr="00727EEF">
          <w:rPr>
            <w:rFonts w:ascii="Times New Roman" w:hAnsi="Times New Roman"/>
          </w:rPr>
          <w:tab/>
        </w:r>
      </w:ins>
      <w:ins w:id="34" w:author="Ericsson User" w:date="2016-05-11T14:27:00Z">
        <w:r>
          <w:rPr>
            <w:rFonts w:ascii="Times New Roman" w:hAnsi="Times New Roman"/>
          </w:rPr>
          <w:t xml:space="preserve">For UEs in the RAN controlled </w:t>
        </w:r>
      </w:ins>
      <w:ins w:id="35" w:author="Ericsson User" w:date="2016-05-13T14:49:00Z">
        <w:r>
          <w:rPr>
            <w:rFonts w:ascii="Times New Roman" w:hAnsi="Times New Roman"/>
          </w:rPr>
          <w:t>'</w:t>
        </w:r>
      </w:ins>
      <w:ins w:id="36" w:author="Ericsson User" w:date="2016-05-11T14:27:00Z">
        <w:r>
          <w:rPr>
            <w:rFonts w:ascii="Times New Roman" w:hAnsi="Times New Roman"/>
          </w:rPr>
          <w:t>inactive state</w:t>
        </w:r>
      </w:ins>
      <w:ins w:id="37" w:author="Ericsson User" w:date="2016-05-13T14:49:00Z">
        <w:r>
          <w:rPr>
            <w:rFonts w:ascii="Times New Roman" w:hAnsi="Times New Roman"/>
          </w:rPr>
          <w:t>'</w:t>
        </w:r>
      </w:ins>
      <w:ins w:id="38" w:author="Ericsson User" w:date="2016-05-11T14:27:00Z">
        <w:r w:rsidR="006C5048" w:rsidRPr="00727EEF">
          <w:rPr>
            <w:rFonts w:ascii="Times New Roman" w:hAnsi="Times New Roman"/>
          </w:rPr>
          <w:t xml:space="preserve">, </w:t>
        </w:r>
      </w:ins>
      <w:ins w:id="39" w:author="Ericsson User" w:date="2016-05-13T14:49:00Z">
        <w:r>
          <w:rPr>
            <w:rFonts w:ascii="Times New Roman" w:hAnsi="Times New Roman"/>
          </w:rPr>
          <w:t>l</w:t>
        </w:r>
      </w:ins>
      <w:ins w:id="40" w:author="Ericsson User" w:date="2016-05-11T14:27:00Z">
        <w:r w:rsidR="006C5048" w:rsidRPr="00727EEF">
          <w:rPr>
            <w:rFonts w:ascii="Times New Roman" w:hAnsi="Times New Roman"/>
          </w:rPr>
          <w:t>ocal RAN paging should be supported for New Radio (NR).</w:t>
        </w:r>
      </w:ins>
    </w:p>
    <w:p w14:paraId="69AB6EB1" w14:textId="77777777" w:rsidR="006C5048" w:rsidRPr="00727EEF" w:rsidRDefault="006C5048" w:rsidP="006C5048">
      <w:pPr>
        <w:rPr>
          <w:ins w:id="41" w:author="Ericsson User" w:date="2016-05-11T14:27:00Z"/>
          <w:rFonts w:ascii="Times New Roman" w:hAnsi="Times New Roman"/>
        </w:rPr>
      </w:pPr>
      <w:ins w:id="42" w:author="Ericsson User" w:date="2016-05-11T14:27:00Z">
        <w:r w:rsidRPr="00727EEF">
          <w:rPr>
            <w:rFonts w:ascii="Times New Roman" w:hAnsi="Times New Roman"/>
          </w:rPr>
          <w:t>The following assumptions are made related to UE state handling for tight integration of LTE and New Radio:</w:t>
        </w:r>
      </w:ins>
    </w:p>
    <w:p w14:paraId="70C26905" w14:textId="7FB0C1F6" w:rsidR="006C5048" w:rsidRPr="00727EEF" w:rsidRDefault="00727EEF" w:rsidP="00727EEF">
      <w:pPr>
        <w:pStyle w:val="B1"/>
        <w:rPr>
          <w:ins w:id="43" w:author="Ericsson User" w:date="2016-05-11T14:27:00Z"/>
          <w:rFonts w:ascii="Times New Roman" w:hAnsi="Times New Roman"/>
        </w:rPr>
      </w:pPr>
      <w:ins w:id="44" w:author="Ericsson User" w:date="2016-05-13T14:50:00Z">
        <w:r>
          <w:rPr>
            <w:rFonts w:ascii="Times New Roman" w:hAnsi="Times New Roman"/>
          </w:rPr>
          <w:t>-</w:t>
        </w:r>
        <w:r>
          <w:rPr>
            <w:rFonts w:ascii="Times New Roman" w:hAnsi="Times New Roman"/>
          </w:rPr>
          <w:tab/>
        </w:r>
      </w:ins>
      <w:ins w:id="45" w:author="Ericsson User" w:date="2016-05-11T14:27:00Z">
        <w:r w:rsidR="006C5048" w:rsidRPr="00727EEF">
          <w:rPr>
            <w:rFonts w:ascii="Times New Roman" w:hAnsi="Times New Roman"/>
          </w:rPr>
          <w:t>There should be mechanisms defined making it possible to minimise and in some cases avoid UE-network signalling</w:t>
        </w:r>
        <w:r>
          <w:rPr>
            <w:rFonts w:ascii="Times New Roman" w:hAnsi="Times New Roman"/>
          </w:rPr>
          <w:t xml:space="preserve"> for UEs in the RAN controlled </w:t>
        </w:r>
      </w:ins>
      <w:ins w:id="46" w:author="Ericsson User" w:date="2016-05-13T14:50:00Z">
        <w:r>
          <w:rPr>
            <w:rFonts w:ascii="Times New Roman" w:hAnsi="Times New Roman"/>
          </w:rPr>
          <w:t>'</w:t>
        </w:r>
      </w:ins>
      <w:ins w:id="47" w:author="Ericsson User" w:date="2016-05-11T14:27:00Z">
        <w:r>
          <w:rPr>
            <w:rFonts w:ascii="Times New Roman" w:hAnsi="Times New Roman"/>
          </w:rPr>
          <w:t>inactive state</w:t>
        </w:r>
      </w:ins>
      <w:ins w:id="48" w:author="Ericsson User" w:date="2016-05-13T14:50:00Z">
        <w:r>
          <w:rPr>
            <w:rFonts w:ascii="Times New Roman" w:hAnsi="Times New Roman"/>
          </w:rPr>
          <w:t>'</w:t>
        </w:r>
      </w:ins>
      <w:ins w:id="49" w:author="Ericsson User" w:date="2016-05-11T14:27:00Z">
        <w:r w:rsidR="006C5048" w:rsidRPr="00727EEF">
          <w:rPr>
            <w:rFonts w:ascii="Times New Roman" w:hAnsi="Times New Roman"/>
          </w:rPr>
          <w:t xml:space="preserve"> that moves between LTE and NR radio access.</w:t>
        </w:r>
      </w:ins>
    </w:p>
    <w:p w14:paraId="6D43D428" w14:textId="4777C878" w:rsidR="006C5048" w:rsidRPr="00727EEF" w:rsidRDefault="00727EEF" w:rsidP="00727EEF">
      <w:pPr>
        <w:pStyle w:val="B1"/>
        <w:rPr>
          <w:ins w:id="50" w:author="Ericsson User" w:date="2016-05-11T14:27:00Z"/>
          <w:rFonts w:ascii="Times New Roman" w:hAnsi="Times New Roman"/>
        </w:rPr>
      </w:pPr>
      <w:ins w:id="51" w:author="Ericsson User" w:date="2016-05-13T14:50:00Z">
        <w:r>
          <w:rPr>
            <w:rFonts w:ascii="Times New Roman" w:hAnsi="Times New Roman"/>
          </w:rPr>
          <w:t>-</w:t>
        </w:r>
        <w:r>
          <w:rPr>
            <w:rFonts w:ascii="Times New Roman" w:hAnsi="Times New Roman"/>
          </w:rPr>
          <w:tab/>
        </w:r>
      </w:ins>
      <w:ins w:id="52" w:author="Ericsson User" w:date="2016-05-11T14:27:00Z">
        <w:r w:rsidR="006C5048" w:rsidRPr="00727EEF">
          <w:rPr>
            <w:rFonts w:ascii="Times New Roman" w:hAnsi="Times New Roman"/>
          </w:rPr>
          <w:t>It should be possible in some scenarios to perform the transition between LTE and NR in both in</w:t>
        </w:r>
        <w:r>
          <w:rPr>
            <w:rFonts w:ascii="Times New Roman" w:hAnsi="Times New Roman"/>
          </w:rPr>
          <w:t xml:space="preserve">active and active state (incl. </w:t>
        </w:r>
      </w:ins>
      <w:ins w:id="53" w:author="Ericsson User" w:date="2016-05-13T14:51:00Z">
        <w:r>
          <w:rPr>
            <w:rFonts w:ascii="Times New Roman" w:hAnsi="Times New Roman"/>
          </w:rPr>
          <w:t>D</w:t>
        </w:r>
      </w:ins>
      <w:ins w:id="54" w:author="Ericsson User" w:date="2016-05-11T14:27:00Z">
        <w:r w:rsidR="006C5048" w:rsidRPr="00727EEF">
          <w:rPr>
            <w:rFonts w:ascii="Times New Roman" w:hAnsi="Times New Roman"/>
          </w:rPr>
          <w:t xml:space="preserve">ual </w:t>
        </w:r>
      </w:ins>
      <w:ins w:id="55" w:author="Ericsson User" w:date="2016-05-13T14:51:00Z">
        <w:r>
          <w:rPr>
            <w:rFonts w:ascii="Times New Roman" w:hAnsi="Times New Roman"/>
          </w:rPr>
          <w:t>C</w:t>
        </w:r>
      </w:ins>
      <w:ins w:id="56" w:author="Ericsson User" w:date="2016-05-11T14:27:00Z">
        <w:r w:rsidR="006C5048" w:rsidRPr="00727EEF">
          <w:rPr>
            <w:rFonts w:ascii="Times New Roman" w:hAnsi="Times New Roman"/>
          </w:rPr>
          <w:t>onnectivity) without notifying the core network.</w:t>
        </w:r>
      </w:ins>
    </w:p>
    <w:p w14:paraId="5E2EFF96" w14:textId="77777777" w:rsidR="006C5048" w:rsidRPr="00DD3E58" w:rsidRDefault="006C5048" w:rsidP="006C5048">
      <w:pPr>
        <w:rPr>
          <w:ins w:id="57" w:author="Ericsson User" w:date="2016-05-11T14:27:00Z"/>
          <w:rFonts w:cs="Arial"/>
          <w:sz w:val="36"/>
          <w:szCs w:val="36"/>
        </w:rPr>
      </w:pPr>
      <w:proofErr w:type="spellStart"/>
      <w:proofErr w:type="gramStart"/>
      <w:ins w:id="58" w:author="Ericsson User" w:date="2016-05-11T14:27:00Z">
        <w:r w:rsidRPr="00DD3E58">
          <w:rPr>
            <w:rFonts w:cs="Arial"/>
            <w:sz w:val="36"/>
            <w:szCs w:val="36"/>
          </w:rPr>
          <w:t>x.y</w:t>
        </w:r>
        <w:proofErr w:type="spellEnd"/>
        <w:proofErr w:type="gramEnd"/>
        <w:r>
          <w:rPr>
            <w:rFonts w:cs="Arial"/>
            <w:sz w:val="36"/>
            <w:szCs w:val="36"/>
          </w:rPr>
          <w:t xml:space="preserve"> Assumptions on UE </w:t>
        </w:r>
        <w:r w:rsidRPr="00DD3E58">
          <w:rPr>
            <w:rFonts w:cs="Arial"/>
            <w:sz w:val="36"/>
            <w:szCs w:val="36"/>
          </w:rPr>
          <w:t>state machine</w:t>
        </w:r>
      </w:ins>
    </w:p>
    <w:p w14:paraId="4C0FFD7A" w14:textId="3D27DEC2" w:rsidR="006C5048" w:rsidRPr="00E10039" w:rsidRDefault="006C5048" w:rsidP="006C5048">
      <w:pPr>
        <w:rPr>
          <w:ins w:id="59" w:author="Ericsson User" w:date="2016-05-11T14:27:00Z"/>
          <w:rFonts w:ascii="Times New Roman" w:hAnsi="Times New Roman"/>
        </w:rPr>
      </w:pPr>
      <w:ins w:id="60" w:author="Ericsson User" w:date="2016-05-11T14:27:00Z">
        <w:r w:rsidRPr="00E10039">
          <w:rPr>
            <w:rFonts w:ascii="Times New Roman" w:hAnsi="Times New Roman"/>
          </w:rPr>
          <w:t xml:space="preserve">The </w:t>
        </w:r>
      </w:ins>
      <w:ins w:id="61" w:author="Gunnar Mildh" w:date="2016-08-12T09:09:00Z">
        <w:r w:rsidR="00606B83">
          <w:rPr>
            <w:rFonts w:ascii="Times New Roman" w:hAnsi="Times New Roman"/>
          </w:rPr>
          <w:t>UE</w:t>
        </w:r>
      </w:ins>
      <w:ins w:id="62" w:author="Ericsson User" w:date="2016-05-11T14:27:00Z">
        <w:r w:rsidRPr="00E10039">
          <w:rPr>
            <w:rFonts w:ascii="Times New Roman" w:hAnsi="Times New Roman"/>
          </w:rPr>
          <w:t xml:space="preserve"> state machine is captured in Figure </w:t>
        </w:r>
      </w:ins>
      <w:ins w:id="63" w:author="Ericsson User" w:date="2016-05-13T14:53:00Z">
        <w:r w:rsidR="00B66423" w:rsidRPr="00E10039">
          <w:rPr>
            <w:rFonts w:ascii="Times New Roman" w:hAnsi="Times New Roman"/>
          </w:rPr>
          <w:t>x.y-1</w:t>
        </w:r>
      </w:ins>
      <w:ins w:id="64" w:author="Ericsson User" w:date="2016-05-11T14:27:00Z">
        <w:r w:rsidRPr="00E10039">
          <w:rPr>
            <w:rFonts w:ascii="Times New Roman" w:hAnsi="Times New Roman"/>
          </w:rPr>
          <w:t>. Below is a description of the different states.</w:t>
        </w:r>
      </w:ins>
    </w:p>
    <w:p w14:paraId="1C7BFEF3" w14:textId="177A1945" w:rsidR="006C5048" w:rsidRPr="00E10039" w:rsidRDefault="006C5048" w:rsidP="006C5048">
      <w:pPr>
        <w:rPr>
          <w:ins w:id="65" w:author="Ericsson User" w:date="2016-05-11T14:27:00Z"/>
          <w:rFonts w:ascii="Times New Roman" w:hAnsi="Times New Roman"/>
          <w:u w:val="single"/>
        </w:rPr>
      </w:pPr>
      <w:ins w:id="66" w:author="Ericsson User" w:date="2016-05-11T14:27:00Z">
        <w:r w:rsidRPr="00E10039">
          <w:rPr>
            <w:rFonts w:ascii="Times New Roman" w:hAnsi="Times New Roman"/>
            <w:u w:val="single"/>
          </w:rPr>
          <w:t>RRC_</w:t>
        </w:r>
      </w:ins>
      <w:ins w:id="67" w:author="Ericsson User" w:date="2016-05-13T14:52:00Z">
        <w:r w:rsidR="007301EF" w:rsidRPr="00E10039">
          <w:rPr>
            <w:rFonts w:ascii="Times New Roman" w:hAnsi="Times New Roman"/>
            <w:u w:val="single"/>
          </w:rPr>
          <w:t>CONNECTED</w:t>
        </w:r>
      </w:ins>
      <w:r w:rsidR="00A50037">
        <w:rPr>
          <w:rFonts w:ascii="Times New Roman" w:hAnsi="Times New Roman"/>
          <w:u w:val="single"/>
        </w:rPr>
        <w:t>:</w:t>
      </w:r>
    </w:p>
    <w:p w14:paraId="5BF06AA5" w14:textId="03392794" w:rsidR="006C5048" w:rsidRPr="00E10039" w:rsidRDefault="00B66423" w:rsidP="00E10039">
      <w:pPr>
        <w:pStyle w:val="B1"/>
        <w:rPr>
          <w:ins w:id="68" w:author="Ericsson User" w:date="2016-05-11T14:27:00Z"/>
          <w:rFonts w:ascii="Times New Roman" w:hAnsi="Times New Roman"/>
        </w:rPr>
      </w:pPr>
      <w:ins w:id="69" w:author="Ericsson User" w:date="2016-05-13T14:53:00Z">
        <w:r w:rsidRPr="00E10039">
          <w:rPr>
            <w:rFonts w:ascii="Times New Roman" w:hAnsi="Times New Roman"/>
          </w:rPr>
          <w:t>-</w:t>
        </w:r>
        <w:r w:rsidRPr="00E10039">
          <w:rPr>
            <w:rFonts w:ascii="Times New Roman" w:hAnsi="Times New Roman"/>
          </w:rPr>
          <w:tab/>
        </w:r>
      </w:ins>
      <w:ins w:id="70" w:author="Ericsson User" w:date="2016-05-11T14:27:00Z">
        <w:r w:rsidRPr="00E10039">
          <w:rPr>
            <w:rFonts w:ascii="Times New Roman" w:hAnsi="Times New Roman"/>
          </w:rPr>
          <w:t>UE is RRC</w:t>
        </w:r>
      </w:ins>
      <w:ins w:id="71" w:author="Ericsson User" w:date="2016-05-13T14:53:00Z">
        <w:r w:rsidRPr="00E10039">
          <w:rPr>
            <w:rFonts w:ascii="Times New Roman" w:hAnsi="Times New Roman"/>
          </w:rPr>
          <w:t>_CONNECTED</w:t>
        </w:r>
      </w:ins>
      <w:ins w:id="72" w:author="Ericsson User" w:date="2016-05-11T14:27:00Z">
        <w:r w:rsidR="006C5048" w:rsidRPr="00E10039">
          <w:rPr>
            <w:rFonts w:ascii="Times New Roman" w:hAnsi="Times New Roman"/>
          </w:rPr>
          <w:t>, and is in “ECM-CONNECTED” (details to be discussed in SA2)</w:t>
        </w:r>
      </w:ins>
      <w:ins w:id="73" w:author="Ericsson User" w:date="2016-05-13T14:53:00Z">
        <w:r w:rsidRPr="00E10039">
          <w:rPr>
            <w:rFonts w:ascii="Times New Roman" w:hAnsi="Times New Roman"/>
          </w:rPr>
          <w:t>;</w:t>
        </w:r>
      </w:ins>
    </w:p>
    <w:p w14:paraId="313828E3" w14:textId="74DE4EB3" w:rsidR="006C5048" w:rsidRPr="00E10039" w:rsidRDefault="00B66423" w:rsidP="00E10039">
      <w:pPr>
        <w:pStyle w:val="B1"/>
        <w:rPr>
          <w:ins w:id="74" w:author="Ericsson User" w:date="2016-05-11T14:27:00Z"/>
          <w:rFonts w:ascii="Times New Roman" w:hAnsi="Times New Roman"/>
        </w:rPr>
      </w:pPr>
      <w:ins w:id="75" w:author="Ericsson User" w:date="2016-05-13T14:53:00Z">
        <w:r w:rsidRPr="00E10039">
          <w:rPr>
            <w:rFonts w:ascii="Times New Roman" w:hAnsi="Times New Roman"/>
          </w:rPr>
          <w:t>-</w:t>
        </w:r>
        <w:r w:rsidRPr="00E10039">
          <w:rPr>
            <w:rFonts w:ascii="Times New Roman" w:hAnsi="Times New Roman"/>
          </w:rPr>
          <w:tab/>
        </w:r>
      </w:ins>
      <w:ins w:id="76" w:author="Ericsson User" w:date="2016-05-11T14:27:00Z">
        <w:r w:rsidR="006C5048" w:rsidRPr="00E10039">
          <w:rPr>
            <w:rFonts w:ascii="Times New Roman" w:hAnsi="Times New Roman"/>
          </w:rPr>
          <w:t>UE</w:t>
        </w:r>
      </w:ins>
      <w:ins w:id="77" w:author="Ericsson User" w:date="2016-05-13T14:53:00Z">
        <w:r w:rsidRPr="00E10039">
          <w:rPr>
            <w:rFonts w:ascii="Times New Roman" w:hAnsi="Times New Roman"/>
          </w:rPr>
          <w:t>s</w:t>
        </w:r>
      </w:ins>
      <w:ins w:id="78" w:author="Ericsson User" w:date="2016-05-11T14:27:00Z">
        <w:r w:rsidR="006C5048" w:rsidRPr="00E10039">
          <w:rPr>
            <w:rFonts w:ascii="Times New Roman" w:hAnsi="Times New Roman"/>
          </w:rPr>
          <w:t xml:space="preserve"> are able to </w:t>
        </w:r>
        <w:r w:rsidRPr="00E10039">
          <w:rPr>
            <w:rFonts w:ascii="Times New Roman" w:hAnsi="Times New Roman"/>
          </w:rPr>
          <w:t xml:space="preserve">send/receive data and </w:t>
        </w:r>
        <w:proofErr w:type="spellStart"/>
        <w:r w:rsidRPr="00E10039">
          <w:rPr>
            <w:rFonts w:ascii="Times New Roman" w:hAnsi="Times New Roman"/>
          </w:rPr>
          <w:t>signaling</w:t>
        </w:r>
        <w:proofErr w:type="spellEnd"/>
        <w:r w:rsidRPr="00E10039">
          <w:rPr>
            <w:rFonts w:ascii="Times New Roman" w:hAnsi="Times New Roman"/>
          </w:rPr>
          <w:t>;</w:t>
        </w:r>
      </w:ins>
    </w:p>
    <w:p w14:paraId="52856A59" w14:textId="0F7E0D96" w:rsidR="006C5048" w:rsidRPr="00E10039" w:rsidRDefault="00B66423" w:rsidP="00E10039">
      <w:pPr>
        <w:pStyle w:val="B1"/>
        <w:rPr>
          <w:ins w:id="79" w:author="Ericsson User" w:date="2016-05-11T14:27:00Z"/>
          <w:rFonts w:ascii="Times New Roman" w:hAnsi="Times New Roman"/>
        </w:rPr>
      </w:pPr>
      <w:ins w:id="80" w:author="Ericsson User" w:date="2016-05-13T14:53:00Z">
        <w:r w:rsidRPr="00E10039">
          <w:rPr>
            <w:rFonts w:ascii="Times New Roman" w:hAnsi="Times New Roman"/>
          </w:rPr>
          <w:t>-</w:t>
        </w:r>
        <w:r w:rsidRPr="00E10039">
          <w:rPr>
            <w:rFonts w:ascii="Times New Roman" w:hAnsi="Times New Roman"/>
          </w:rPr>
          <w:tab/>
        </w:r>
      </w:ins>
      <w:ins w:id="81" w:author="Ericsson User" w:date="2016-05-11T14:27:00Z">
        <w:r w:rsidR="006C5048" w:rsidRPr="00E10039">
          <w:rPr>
            <w:rFonts w:ascii="Times New Roman" w:hAnsi="Times New Roman"/>
          </w:rPr>
          <w:t>UE mobility is controlled by the network (e.g. handover)</w:t>
        </w:r>
      </w:ins>
      <w:ins w:id="82" w:author="Ericsson User" w:date="2016-05-13T14:53:00Z">
        <w:r w:rsidRPr="00E10039">
          <w:rPr>
            <w:rFonts w:ascii="Times New Roman" w:hAnsi="Times New Roman"/>
          </w:rPr>
          <w:t>;</w:t>
        </w:r>
      </w:ins>
    </w:p>
    <w:p w14:paraId="634DC906" w14:textId="71DBDDD3" w:rsidR="006C5048" w:rsidRPr="00E10039" w:rsidRDefault="00B66423" w:rsidP="00E10039">
      <w:pPr>
        <w:pStyle w:val="B1"/>
        <w:rPr>
          <w:ins w:id="83" w:author="Ericsson User" w:date="2016-05-11T14:27:00Z"/>
          <w:rFonts w:ascii="Times New Roman" w:hAnsi="Times New Roman"/>
        </w:rPr>
      </w:pPr>
      <w:ins w:id="84" w:author="Ericsson User" w:date="2016-05-13T14:53:00Z">
        <w:r w:rsidRPr="00E10039">
          <w:rPr>
            <w:rFonts w:ascii="Times New Roman" w:hAnsi="Times New Roman"/>
          </w:rPr>
          <w:t>-</w:t>
        </w:r>
        <w:r w:rsidRPr="00E10039">
          <w:rPr>
            <w:rFonts w:ascii="Times New Roman" w:hAnsi="Times New Roman"/>
          </w:rPr>
          <w:tab/>
        </w:r>
      </w:ins>
      <w:ins w:id="85" w:author="Ericsson User" w:date="2016-05-11T14:27:00Z">
        <w:r w:rsidR="006C5048" w:rsidRPr="00E10039">
          <w:rPr>
            <w:rFonts w:ascii="Times New Roman" w:hAnsi="Times New Roman"/>
          </w:rPr>
          <w:t>Connected mode DRX is supported</w:t>
        </w:r>
      </w:ins>
      <w:ins w:id="86" w:author="Ericsson User" w:date="2016-05-13T14:53:00Z">
        <w:r w:rsidRPr="00E10039">
          <w:rPr>
            <w:rFonts w:ascii="Times New Roman" w:hAnsi="Times New Roman"/>
          </w:rPr>
          <w:t>.</w:t>
        </w:r>
      </w:ins>
    </w:p>
    <w:p w14:paraId="3A25CC36" w14:textId="50C95FCD" w:rsidR="006C5048" w:rsidRPr="00E10039" w:rsidRDefault="00606B83" w:rsidP="006C5048">
      <w:pPr>
        <w:rPr>
          <w:ins w:id="87" w:author="Ericsson User" w:date="2016-05-11T14:27:00Z"/>
          <w:rFonts w:ascii="Times New Roman" w:hAnsi="Times New Roman"/>
          <w:u w:val="single"/>
        </w:rPr>
      </w:pPr>
      <w:ins w:id="88" w:author="Gunnar Mildh" w:date="2016-08-12T09:10:00Z">
        <w:r>
          <w:rPr>
            <w:rFonts w:ascii="Times New Roman" w:hAnsi="Times New Roman"/>
            <w:u w:val="single"/>
          </w:rPr>
          <w:t xml:space="preserve">RAN connected </w:t>
        </w:r>
      </w:ins>
      <w:ins w:id="89" w:author="Icaro Da Silva" w:date="2016-08-11T16:41:00Z">
        <w:del w:id="90" w:author="Gunnar Mildh" w:date="2016-08-12T09:10:00Z">
          <w:r w:rsidR="002E73B4" w:rsidDel="00606B83">
            <w:rPr>
              <w:rFonts w:ascii="Times New Roman" w:hAnsi="Times New Roman"/>
              <w:u w:val="single"/>
            </w:rPr>
            <w:delText>“</w:delText>
          </w:r>
        </w:del>
      </w:ins>
      <w:ins w:id="91" w:author="Icaro Da Silva" w:date="2016-08-11T16:40:00Z">
        <w:r w:rsidR="009C50EC">
          <w:rPr>
            <w:rFonts w:ascii="Times New Roman" w:hAnsi="Times New Roman"/>
            <w:u w:val="single"/>
          </w:rPr>
          <w:t xml:space="preserve">inactive </w:t>
        </w:r>
      </w:ins>
      <w:ins w:id="92" w:author="Gunnar Mildh" w:date="2016-08-12T09:10:00Z">
        <w:r>
          <w:rPr>
            <w:rFonts w:ascii="Times New Roman" w:hAnsi="Times New Roman"/>
            <w:u w:val="single"/>
          </w:rPr>
          <w:t>“</w:t>
        </w:r>
      </w:ins>
      <w:ins w:id="93" w:author="Icaro Da Silva" w:date="2016-08-11T16:40:00Z">
        <w:r w:rsidR="009C50EC">
          <w:rPr>
            <w:rFonts w:ascii="Times New Roman" w:hAnsi="Times New Roman"/>
            <w:u w:val="single"/>
          </w:rPr>
          <w:t>state</w:t>
        </w:r>
      </w:ins>
      <w:ins w:id="94" w:author="Icaro Da Silva" w:date="2016-08-11T16:41:00Z">
        <w:r w:rsidR="002E73B4">
          <w:rPr>
            <w:rFonts w:ascii="Times New Roman" w:hAnsi="Times New Roman"/>
            <w:u w:val="single"/>
          </w:rPr>
          <w:t>”</w:t>
        </w:r>
      </w:ins>
      <w:ins w:id="95" w:author="Ericsson User" w:date="2016-05-11T14:27:00Z">
        <w:r w:rsidR="006C5048" w:rsidRPr="00E10039">
          <w:rPr>
            <w:rFonts w:ascii="Times New Roman" w:hAnsi="Times New Roman"/>
            <w:u w:val="single"/>
          </w:rPr>
          <w:t>:</w:t>
        </w:r>
      </w:ins>
    </w:p>
    <w:p w14:paraId="57181612" w14:textId="04C2BCF4" w:rsidR="006C5048" w:rsidRPr="00E10039" w:rsidRDefault="007301EF" w:rsidP="00E10039">
      <w:pPr>
        <w:pStyle w:val="B1"/>
        <w:rPr>
          <w:ins w:id="96" w:author="Ericsson User" w:date="2016-05-11T14:27:00Z"/>
          <w:rFonts w:ascii="Times New Roman" w:hAnsi="Times New Roman"/>
        </w:rPr>
      </w:pPr>
      <w:ins w:id="97" w:author="Ericsson User" w:date="2016-05-13T14:51:00Z">
        <w:r w:rsidRPr="00E10039">
          <w:rPr>
            <w:rFonts w:ascii="Times New Roman" w:hAnsi="Times New Roman"/>
          </w:rPr>
          <w:t>-</w:t>
        </w:r>
        <w:r w:rsidRPr="00E10039">
          <w:rPr>
            <w:rFonts w:ascii="Times New Roman" w:hAnsi="Times New Roman"/>
          </w:rPr>
          <w:tab/>
        </w:r>
      </w:ins>
      <w:ins w:id="98" w:author="Ericsson User" w:date="2016-05-11T14:27:00Z">
        <w:r w:rsidR="006C5048" w:rsidRPr="00E10039">
          <w:rPr>
            <w:rFonts w:ascii="Times New Roman" w:hAnsi="Times New Roman"/>
          </w:rPr>
          <w:t xml:space="preserve">UE has an </w:t>
        </w:r>
        <w:del w:id="99" w:author="Gunnar Mildh" w:date="2016-08-12T09:10:00Z">
          <w:r w:rsidR="006C5048" w:rsidRPr="00E10039" w:rsidDel="00606B83">
            <w:rPr>
              <w:rFonts w:ascii="Times New Roman" w:hAnsi="Times New Roman"/>
            </w:rPr>
            <w:delText>RRC</w:delText>
          </w:r>
        </w:del>
      </w:ins>
      <w:ins w:id="100" w:author="Gunnar Mildh" w:date="2016-08-12T09:10:00Z">
        <w:r w:rsidR="00606B83">
          <w:rPr>
            <w:rFonts w:ascii="Times New Roman" w:hAnsi="Times New Roman"/>
          </w:rPr>
          <w:t>RAN</w:t>
        </w:r>
      </w:ins>
      <w:ins w:id="101" w:author="Ericsson User" w:date="2016-05-11T14:27:00Z">
        <w:r w:rsidR="006C5048" w:rsidRPr="00E10039">
          <w:rPr>
            <w:rFonts w:ascii="Times New Roman" w:hAnsi="Times New Roman"/>
          </w:rPr>
          <w:t xml:space="preserve"> context, and is in “ECM-CONNECTED” (details to be discussed in SA2)</w:t>
        </w:r>
      </w:ins>
      <w:ins w:id="102" w:author="Ericsson User" w:date="2016-05-13T14:54:00Z">
        <w:r w:rsidR="00B66423" w:rsidRPr="00E10039">
          <w:rPr>
            <w:rFonts w:ascii="Times New Roman" w:hAnsi="Times New Roman"/>
          </w:rPr>
          <w:t>;</w:t>
        </w:r>
      </w:ins>
    </w:p>
    <w:p w14:paraId="5213A44D" w14:textId="01230427" w:rsidR="006C5048" w:rsidRPr="00E10039" w:rsidRDefault="007301EF" w:rsidP="00E10039">
      <w:pPr>
        <w:pStyle w:val="B1"/>
        <w:rPr>
          <w:ins w:id="103" w:author="Ericsson User" w:date="2016-05-11T14:27:00Z"/>
          <w:rFonts w:ascii="Times New Roman" w:hAnsi="Times New Roman"/>
        </w:rPr>
      </w:pPr>
      <w:ins w:id="104" w:author="Ericsson User" w:date="2016-05-13T14:51:00Z">
        <w:r w:rsidRPr="00E10039">
          <w:rPr>
            <w:rFonts w:ascii="Times New Roman" w:hAnsi="Times New Roman"/>
          </w:rPr>
          <w:t>-</w:t>
        </w:r>
        <w:r w:rsidRPr="00E10039">
          <w:rPr>
            <w:rFonts w:ascii="Times New Roman" w:hAnsi="Times New Roman"/>
          </w:rPr>
          <w:tab/>
        </w:r>
      </w:ins>
      <w:ins w:id="105" w:author="Ericsson User" w:date="2016-05-11T14:27:00Z">
        <w:r w:rsidR="006C5048" w:rsidRPr="00E10039">
          <w:rPr>
            <w:rFonts w:ascii="Times New Roman" w:hAnsi="Times New Roman"/>
          </w:rPr>
          <w:t xml:space="preserve">Mobility is triggered by the UE </w:t>
        </w:r>
      </w:ins>
      <w:ins w:id="106" w:author="Ericsson User" w:date="2016-05-13T14:54:00Z">
        <w:r w:rsidR="00B66423" w:rsidRPr="00E10039">
          <w:rPr>
            <w:rFonts w:ascii="Times New Roman" w:hAnsi="Times New Roman"/>
          </w:rPr>
          <w:t xml:space="preserve">based on </w:t>
        </w:r>
      </w:ins>
      <w:proofErr w:type="spellStart"/>
      <w:ins w:id="107" w:author="Ericsson User" w:date="2016-05-11T14:27:00Z">
        <w:r w:rsidR="006C5048" w:rsidRPr="00E10039">
          <w:rPr>
            <w:rFonts w:ascii="Times New Roman" w:hAnsi="Times New Roman"/>
          </w:rPr>
          <w:t>on</w:t>
        </w:r>
        <w:proofErr w:type="spellEnd"/>
        <w:r w:rsidR="006C5048" w:rsidRPr="00E10039">
          <w:rPr>
            <w:rFonts w:ascii="Times New Roman" w:hAnsi="Times New Roman"/>
          </w:rPr>
          <w:t xml:space="preserve"> UE measurements and network control</w:t>
        </w:r>
      </w:ins>
      <w:ins w:id="108" w:author="Ericsson User" w:date="2016-05-13T14:54:00Z">
        <w:r w:rsidR="00B66423" w:rsidRPr="00E10039">
          <w:rPr>
            <w:rFonts w:ascii="Times New Roman" w:hAnsi="Times New Roman"/>
          </w:rPr>
          <w:t>led</w:t>
        </w:r>
      </w:ins>
      <w:ins w:id="109" w:author="Ericsson User" w:date="2016-05-11T14:27:00Z">
        <w:r w:rsidR="006C5048" w:rsidRPr="00E10039">
          <w:rPr>
            <w:rFonts w:ascii="Times New Roman" w:hAnsi="Times New Roman"/>
          </w:rPr>
          <w:t xml:space="preserve"> cell reselection criteria</w:t>
        </w:r>
      </w:ins>
      <w:ins w:id="110" w:author="Ericsson User" w:date="2016-05-13T14:54:00Z">
        <w:r w:rsidR="00B66423" w:rsidRPr="00E10039">
          <w:rPr>
            <w:rFonts w:ascii="Times New Roman" w:hAnsi="Times New Roman"/>
          </w:rPr>
          <w:t>;</w:t>
        </w:r>
      </w:ins>
    </w:p>
    <w:p w14:paraId="5693102A" w14:textId="510061AC" w:rsidR="006C5048" w:rsidRPr="00E10039" w:rsidRDefault="007301EF" w:rsidP="00E10039">
      <w:pPr>
        <w:pStyle w:val="B1"/>
        <w:rPr>
          <w:ins w:id="111" w:author="Ericsson User" w:date="2016-05-11T14:27:00Z"/>
          <w:rFonts w:ascii="Times New Roman" w:hAnsi="Times New Roman"/>
        </w:rPr>
      </w:pPr>
      <w:ins w:id="112" w:author="Ericsson User" w:date="2016-05-13T14:51:00Z">
        <w:r w:rsidRPr="00E10039">
          <w:rPr>
            <w:rFonts w:ascii="Times New Roman" w:hAnsi="Times New Roman"/>
          </w:rPr>
          <w:t>-</w:t>
        </w:r>
        <w:r w:rsidRPr="00E10039">
          <w:rPr>
            <w:rFonts w:ascii="Times New Roman" w:hAnsi="Times New Roman"/>
          </w:rPr>
          <w:tab/>
        </w:r>
      </w:ins>
      <w:ins w:id="113" w:author="Ericsson User" w:date="2016-05-11T14:27:00Z">
        <w:r w:rsidR="006C5048" w:rsidRPr="00E10039">
          <w:rPr>
            <w:rFonts w:ascii="Times New Roman" w:hAnsi="Times New Roman"/>
          </w:rPr>
          <w:t>UE context is kept in the RAN to allow fast transition (1) to RRC_C</w:t>
        </w:r>
      </w:ins>
      <w:ins w:id="114" w:author="Ericsson User" w:date="2016-05-13T14:54:00Z">
        <w:r w:rsidR="00B66423" w:rsidRPr="00E10039">
          <w:rPr>
            <w:rFonts w:ascii="Times New Roman" w:hAnsi="Times New Roman"/>
          </w:rPr>
          <w:t>ONNECTED</w:t>
        </w:r>
      </w:ins>
      <w:ins w:id="115" w:author="Ericsson User" w:date="2016-05-11T14:27:00Z">
        <w:r w:rsidR="006C5048" w:rsidRPr="00E10039">
          <w:rPr>
            <w:rFonts w:ascii="Times New Roman" w:hAnsi="Times New Roman"/>
          </w:rPr>
          <w:t xml:space="preserve"> </w:t>
        </w:r>
      </w:ins>
      <w:ins w:id="116" w:author="Ericsson User" w:date="2016-05-13T14:54:00Z">
        <w:r w:rsidR="00B66423" w:rsidRPr="00E10039">
          <w:rPr>
            <w:rFonts w:ascii="Times New Roman" w:hAnsi="Times New Roman"/>
          </w:rPr>
          <w:t>"a</w:t>
        </w:r>
      </w:ins>
      <w:ins w:id="117" w:author="Ericsson User" w:date="2016-05-11T14:27:00Z">
        <w:r w:rsidR="006C5048" w:rsidRPr="00E10039">
          <w:rPr>
            <w:rFonts w:ascii="Times New Roman" w:hAnsi="Times New Roman"/>
          </w:rPr>
          <w:t>ctive</w:t>
        </w:r>
      </w:ins>
      <w:ins w:id="118" w:author="Ericsson User" w:date="2016-05-13T14:54:00Z">
        <w:r w:rsidR="00B66423" w:rsidRPr="00E10039">
          <w:rPr>
            <w:rFonts w:ascii="Times New Roman" w:hAnsi="Times New Roman"/>
          </w:rPr>
          <w:t>"</w:t>
        </w:r>
      </w:ins>
      <w:ins w:id="119" w:author="Ericsson User" w:date="2016-05-11T14:27:00Z">
        <w:r w:rsidR="006C5048" w:rsidRPr="00E10039">
          <w:rPr>
            <w:rFonts w:ascii="Times New Roman" w:hAnsi="Times New Roman"/>
          </w:rPr>
          <w:t xml:space="preserve"> for transmitting or receiving packets (without having to signal </w:t>
        </w:r>
      </w:ins>
      <w:ins w:id="120" w:author="Ericsson User" w:date="2016-05-13T14:54:00Z">
        <w:r w:rsidR="00B66423" w:rsidRPr="00E10039">
          <w:rPr>
            <w:rFonts w:ascii="Times New Roman" w:hAnsi="Times New Roman"/>
          </w:rPr>
          <w:t xml:space="preserve">to </w:t>
        </w:r>
      </w:ins>
      <w:ins w:id="121" w:author="Ericsson User" w:date="2016-05-11T14:27:00Z">
        <w:r w:rsidR="006C5048" w:rsidRPr="00E10039">
          <w:rPr>
            <w:rFonts w:ascii="Times New Roman" w:hAnsi="Times New Roman"/>
          </w:rPr>
          <w:t>the core</w:t>
        </w:r>
        <w:r w:rsidR="00B66423" w:rsidRPr="00E10039">
          <w:rPr>
            <w:rFonts w:ascii="Times New Roman" w:hAnsi="Times New Roman"/>
          </w:rPr>
          <w:t xml:space="preserve"> network to obtain the context)</w:t>
        </w:r>
      </w:ins>
      <w:ins w:id="122" w:author="Ericsson User" w:date="2016-05-13T14:55:00Z">
        <w:r w:rsidR="00B66423" w:rsidRPr="00E10039">
          <w:rPr>
            <w:rFonts w:ascii="Times New Roman" w:hAnsi="Times New Roman"/>
          </w:rPr>
          <w:t>;</w:t>
        </w:r>
      </w:ins>
    </w:p>
    <w:p w14:paraId="62DFEE34" w14:textId="1538FB0D" w:rsidR="006C5048" w:rsidRPr="00E10039" w:rsidRDefault="007301EF" w:rsidP="00E10039">
      <w:pPr>
        <w:pStyle w:val="B1"/>
        <w:rPr>
          <w:ins w:id="123" w:author="Ericsson User" w:date="2016-05-11T14:27:00Z"/>
          <w:rFonts w:ascii="Times New Roman" w:hAnsi="Times New Roman"/>
        </w:rPr>
      </w:pPr>
      <w:ins w:id="124" w:author="Ericsson User" w:date="2016-05-13T14:51:00Z">
        <w:r w:rsidRPr="00E10039">
          <w:rPr>
            <w:rFonts w:ascii="Times New Roman" w:hAnsi="Times New Roman"/>
          </w:rPr>
          <w:t>-</w:t>
        </w:r>
        <w:r w:rsidRPr="00E10039">
          <w:rPr>
            <w:rFonts w:ascii="Times New Roman" w:hAnsi="Times New Roman"/>
          </w:rPr>
          <w:tab/>
        </w:r>
      </w:ins>
      <w:ins w:id="125" w:author="Ericsson User" w:date="2016-05-11T14:27:00Z">
        <w:r w:rsidR="006C5048" w:rsidRPr="00E10039">
          <w:rPr>
            <w:rFonts w:ascii="Times New Roman" w:hAnsi="Times New Roman"/>
          </w:rPr>
          <w:t>UE is allowed to move within an area covered by multiple network transmission points</w:t>
        </w:r>
        <w:r w:rsidR="00B66423" w:rsidRPr="00E10039">
          <w:rPr>
            <w:rFonts w:ascii="Times New Roman" w:hAnsi="Times New Roman"/>
          </w:rPr>
          <w:t xml:space="preserve"> without notifying the network</w:t>
        </w:r>
      </w:ins>
      <w:ins w:id="126" w:author="Ericsson User" w:date="2016-05-13T14:55:00Z">
        <w:r w:rsidR="00B66423" w:rsidRPr="00E10039">
          <w:rPr>
            <w:rFonts w:ascii="Times New Roman" w:hAnsi="Times New Roman"/>
          </w:rPr>
          <w:t>:</w:t>
        </w:r>
      </w:ins>
    </w:p>
    <w:p w14:paraId="43C21DA7" w14:textId="556B1F98" w:rsidR="006C5048" w:rsidRPr="00E10039" w:rsidRDefault="007301EF" w:rsidP="00E10039">
      <w:pPr>
        <w:pStyle w:val="B2"/>
        <w:rPr>
          <w:ins w:id="127" w:author="Ericsson User" w:date="2016-05-11T14:27:00Z"/>
          <w:rFonts w:ascii="Times New Roman" w:hAnsi="Times New Roman"/>
        </w:rPr>
      </w:pPr>
      <w:ins w:id="128" w:author="Ericsson User" w:date="2016-05-13T14:51:00Z">
        <w:r w:rsidRPr="00E10039">
          <w:rPr>
            <w:rFonts w:ascii="Times New Roman" w:hAnsi="Times New Roman"/>
          </w:rPr>
          <w:t>-</w:t>
        </w:r>
        <w:r w:rsidRPr="00E10039">
          <w:rPr>
            <w:rFonts w:ascii="Times New Roman" w:hAnsi="Times New Roman"/>
          </w:rPr>
          <w:tab/>
        </w:r>
      </w:ins>
      <w:proofErr w:type="gramStart"/>
      <w:ins w:id="129" w:author="Ericsson User" w:date="2016-05-13T14:55:00Z">
        <w:r w:rsidR="00B66423" w:rsidRPr="00E10039">
          <w:rPr>
            <w:rFonts w:ascii="Times New Roman" w:hAnsi="Times New Roman"/>
          </w:rPr>
          <w:t>w</w:t>
        </w:r>
      </w:ins>
      <w:ins w:id="130" w:author="Ericsson User" w:date="2016-05-11T14:27:00Z">
        <w:r w:rsidR="006C5048" w:rsidRPr="00E10039">
          <w:rPr>
            <w:rFonts w:ascii="Times New Roman" w:hAnsi="Times New Roman"/>
          </w:rPr>
          <w:t>hen</w:t>
        </w:r>
        <w:proofErr w:type="gramEnd"/>
        <w:r w:rsidR="006C5048" w:rsidRPr="00E10039">
          <w:rPr>
            <w:rFonts w:ascii="Times New Roman" w:hAnsi="Times New Roman"/>
          </w:rPr>
          <w:t xml:space="preserve"> UE moves outside the area it will perform a procedure updating the network</w:t>
        </w:r>
        <w:r w:rsidR="00B66423" w:rsidRPr="00E10039">
          <w:rPr>
            <w:rFonts w:ascii="Times New Roman" w:hAnsi="Times New Roman"/>
          </w:rPr>
          <w:t xml:space="preserve"> about the mobility</w:t>
        </w:r>
      </w:ins>
      <w:ins w:id="131" w:author="Ericsson User" w:date="2016-05-13T14:55:00Z">
        <w:r w:rsidR="00B66423" w:rsidRPr="00E10039">
          <w:rPr>
            <w:rFonts w:ascii="Times New Roman" w:hAnsi="Times New Roman"/>
          </w:rPr>
          <w:t>;</w:t>
        </w:r>
      </w:ins>
    </w:p>
    <w:p w14:paraId="08F86491" w14:textId="08B12774" w:rsidR="006C5048" w:rsidRPr="00E10039" w:rsidRDefault="007301EF" w:rsidP="00E10039">
      <w:pPr>
        <w:pStyle w:val="B2"/>
        <w:rPr>
          <w:ins w:id="132" w:author="Ericsson User" w:date="2016-05-11T14:27:00Z"/>
          <w:rFonts w:ascii="Times New Roman" w:hAnsi="Times New Roman"/>
        </w:rPr>
      </w:pPr>
      <w:ins w:id="133" w:author="Ericsson User" w:date="2016-05-13T14:51:00Z">
        <w:r w:rsidRPr="00E10039">
          <w:rPr>
            <w:rFonts w:ascii="Times New Roman" w:hAnsi="Times New Roman"/>
          </w:rPr>
          <w:t>-</w:t>
        </w:r>
        <w:r w:rsidRPr="00E10039">
          <w:rPr>
            <w:rFonts w:ascii="Times New Roman" w:hAnsi="Times New Roman"/>
          </w:rPr>
          <w:tab/>
        </w:r>
      </w:ins>
      <w:proofErr w:type="gramStart"/>
      <w:ins w:id="134" w:author="Ericsson User" w:date="2016-05-13T14:55:00Z">
        <w:r w:rsidR="00B66423" w:rsidRPr="00E10039">
          <w:rPr>
            <w:rFonts w:ascii="Times New Roman" w:hAnsi="Times New Roman"/>
          </w:rPr>
          <w:t>t</w:t>
        </w:r>
      </w:ins>
      <w:ins w:id="135" w:author="Ericsson User" w:date="2016-05-11T14:27:00Z">
        <w:r w:rsidR="006C5048" w:rsidRPr="00E10039">
          <w:rPr>
            <w:rFonts w:ascii="Times New Roman" w:hAnsi="Times New Roman"/>
          </w:rPr>
          <w:t>he</w:t>
        </w:r>
        <w:proofErr w:type="gramEnd"/>
        <w:r w:rsidR="006C5048" w:rsidRPr="00E10039">
          <w:rPr>
            <w:rFonts w:ascii="Times New Roman" w:hAnsi="Times New Roman"/>
          </w:rPr>
          <w:t xml:space="preserve"> area (A) will be configured by the network</w:t>
        </w:r>
      </w:ins>
      <w:ins w:id="136" w:author="Ericsson User" w:date="2016-05-13T14:55:00Z">
        <w:r w:rsidR="00B66423" w:rsidRPr="00E10039">
          <w:rPr>
            <w:rFonts w:ascii="Times New Roman" w:hAnsi="Times New Roman"/>
          </w:rPr>
          <w:t>;</w:t>
        </w:r>
      </w:ins>
    </w:p>
    <w:p w14:paraId="3C36BA6F" w14:textId="53466693" w:rsidR="006C5048" w:rsidRPr="00E10039" w:rsidRDefault="007301EF" w:rsidP="00E10039">
      <w:pPr>
        <w:pStyle w:val="B1"/>
        <w:rPr>
          <w:ins w:id="137" w:author="Ericsson User" w:date="2016-05-11T14:27:00Z"/>
          <w:rFonts w:ascii="Times New Roman" w:hAnsi="Times New Roman"/>
        </w:rPr>
      </w:pPr>
      <w:ins w:id="138" w:author="Ericsson User" w:date="2016-05-13T14:51:00Z">
        <w:r w:rsidRPr="00E10039">
          <w:rPr>
            <w:rFonts w:ascii="Times New Roman" w:hAnsi="Times New Roman"/>
          </w:rPr>
          <w:t>-</w:t>
        </w:r>
        <w:r w:rsidRPr="00E10039">
          <w:rPr>
            <w:rFonts w:ascii="Times New Roman" w:hAnsi="Times New Roman"/>
          </w:rPr>
          <w:tab/>
        </w:r>
      </w:ins>
      <w:ins w:id="139" w:author="Ericsson User" w:date="2016-05-11T14:27:00Z">
        <w:r w:rsidR="006C5048" w:rsidRPr="00E10039">
          <w:rPr>
            <w:rFonts w:ascii="Times New Roman" w:hAnsi="Times New Roman"/>
          </w:rPr>
          <w:t xml:space="preserve">The UE </w:t>
        </w:r>
      </w:ins>
      <w:ins w:id="140" w:author="Ericsson User" w:date="2016-05-13T14:56:00Z">
        <w:r w:rsidR="00B66423" w:rsidRPr="00E10039">
          <w:rPr>
            <w:rFonts w:ascii="Times New Roman" w:hAnsi="Times New Roman"/>
          </w:rPr>
          <w:t>does not</w:t>
        </w:r>
      </w:ins>
      <w:ins w:id="141" w:author="Ericsson User" w:date="2016-05-11T14:27:00Z">
        <w:r w:rsidR="006C5048" w:rsidRPr="00E10039">
          <w:rPr>
            <w:rFonts w:ascii="Times New Roman" w:hAnsi="Times New Roman"/>
          </w:rPr>
          <w:t xml:space="preserve"> transmit data in this state</w:t>
        </w:r>
      </w:ins>
      <w:ins w:id="142" w:author="Ericsson User" w:date="2016-05-13T14:56:00Z">
        <w:r w:rsidR="00B66423" w:rsidRPr="00E10039">
          <w:rPr>
            <w:rFonts w:ascii="Times New Roman" w:hAnsi="Times New Roman"/>
          </w:rPr>
          <w:t>;</w:t>
        </w:r>
      </w:ins>
    </w:p>
    <w:p w14:paraId="1A9B112A" w14:textId="6E693A46" w:rsidR="006C5048" w:rsidRPr="00816F88" w:rsidRDefault="007301EF" w:rsidP="00E10039">
      <w:pPr>
        <w:pStyle w:val="B1"/>
        <w:rPr>
          <w:ins w:id="143" w:author="Ericsson User" w:date="2016-05-11T14:27:00Z"/>
          <w:rFonts w:ascii="Times New Roman" w:hAnsi="Times New Roman"/>
        </w:rPr>
      </w:pPr>
      <w:ins w:id="144" w:author="Ericsson User" w:date="2016-05-13T14:51:00Z">
        <w:r w:rsidRPr="00E10039">
          <w:rPr>
            <w:rFonts w:ascii="Times New Roman" w:hAnsi="Times New Roman"/>
          </w:rPr>
          <w:t>-</w:t>
        </w:r>
        <w:r w:rsidRPr="00E10039">
          <w:rPr>
            <w:rFonts w:ascii="Times New Roman" w:hAnsi="Times New Roman"/>
          </w:rPr>
          <w:tab/>
        </w:r>
      </w:ins>
      <w:ins w:id="145" w:author="Ericsson User" w:date="2016-05-11T14:27:00Z">
        <w:r w:rsidR="00816F88" w:rsidRPr="00816F88">
          <w:rPr>
            <w:rFonts w:ascii="Times New Roman" w:hAnsi="Times New Roman"/>
          </w:rPr>
          <w:t xml:space="preserve">The UE use DRX and monitors </w:t>
        </w:r>
      </w:ins>
      <w:ins w:id="146" w:author="Ericsson User" w:date="2016-05-13T14:57:00Z">
        <w:r w:rsidR="00816F88">
          <w:rPr>
            <w:rFonts w:ascii="Times New Roman" w:hAnsi="Times New Roman"/>
          </w:rPr>
          <w:t>"</w:t>
        </w:r>
      </w:ins>
      <w:ins w:id="147" w:author="Ericsson User" w:date="2016-05-11T14:27:00Z">
        <w:r w:rsidR="006C5048" w:rsidRPr="00816F88">
          <w:rPr>
            <w:rFonts w:ascii="Times New Roman" w:hAnsi="Times New Roman"/>
          </w:rPr>
          <w:t>paging channel</w:t>
        </w:r>
      </w:ins>
      <w:ins w:id="148" w:author="Ericsson User" w:date="2016-05-13T14:57:00Z">
        <w:r w:rsidR="00816F88">
          <w:rPr>
            <w:rFonts w:ascii="Times New Roman" w:hAnsi="Times New Roman"/>
          </w:rPr>
          <w:t>"</w:t>
        </w:r>
      </w:ins>
      <w:ins w:id="149" w:author="Ericsson User" w:date="2016-05-11T14:27:00Z">
        <w:r w:rsidR="006C5048" w:rsidRPr="00816F88">
          <w:rPr>
            <w:rFonts w:ascii="Times New Roman" w:hAnsi="Times New Roman"/>
          </w:rPr>
          <w:t xml:space="preserve"> (details FFS)</w:t>
        </w:r>
      </w:ins>
    </w:p>
    <w:p w14:paraId="7674EFEC" w14:textId="7449A84A" w:rsidR="009C50EC" w:rsidRPr="00816F88" w:rsidDel="00FC0A4D" w:rsidRDefault="006C5048" w:rsidP="00FC0A4D">
      <w:pPr>
        <w:pStyle w:val="EditorsNote"/>
        <w:rPr>
          <w:ins w:id="150" w:author="Ericsson User" w:date="2016-05-11T14:27:00Z"/>
          <w:del w:id="151" w:author="Icaro Da Silva" w:date="2016-08-11T16:43:00Z"/>
          <w:rFonts w:ascii="Times New Roman" w:hAnsi="Times New Roman"/>
        </w:rPr>
      </w:pPr>
      <w:ins w:id="152" w:author="Ericsson User" w:date="2016-05-11T14:27:00Z">
        <w:r w:rsidRPr="00816F88">
          <w:rPr>
            <w:rFonts w:ascii="Times New Roman" w:hAnsi="Times New Roman"/>
          </w:rPr>
          <w:t>Note: It is FFS if this state is a separate RRC state or part of RRC_IDLE.</w:t>
        </w:r>
      </w:ins>
    </w:p>
    <w:p w14:paraId="515E397A" w14:textId="77777777" w:rsidR="006C5048" w:rsidRPr="00816F88" w:rsidRDefault="006C5048" w:rsidP="006C5048">
      <w:pPr>
        <w:rPr>
          <w:ins w:id="153" w:author="Ericsson User" w:date="2016-05-11T14:27:00Z"/>
          <w:rFonts w:ascii="Times New Roman" w:hAnsi="Times New Roman"/>
          <w:u w:val="single"/>
        </w:rPr>
      </w:pPr>
      <w:ins w:id="154" w:author="Ericsson User" w:date="2016-05-11T14:27:00Z">
        <w:r w:rsidRPr="00816F88">
          <w:rPr>
            <w:rFonts w:ascii="Times New Roman" w:hAnsi="Times New Roman"/>
            <w:u w:val="single"/>
          </w:rPr>
          <w:t>RRC_IDLE:</w:t>
        </w:r>
      </w:ins>
    </w:p>
    <w:p w14:paraId="26CFDA88" w14:textId="20C5DEC1" w:rsidR="006C5048" w:rsidRPr="00816F88" w:rsidRDefault="00816F88" w:rsidP="00816F88">
      <w:pPr>
        <w:pStyle w:val="B1"/>
        <w:rPr>
          <w:ins w:id="155" w:author="Ericsson User" w:date="2016-05-11T14:27:00Z"/>
          <w:rFonts w:ascii="Times New Roman" w:hAnsi="Times New Roman"/>
        </w:rPr>
      </w:pPr>
      <w:ins w:id="156" w:author="Ericsson User" w:date="2016-05-13T14:56:00Z">
        <w:r w:rsidRPr="00816F88">
          <w:rPr>
            <w:rFonts w:ascii="Times New Roman" w:hAnsi="Times New Roman"/>
          </w:rPr>
          <w:t>-</w:t>
        </w:r>
        <w:r w:rsidRPr="00816F88">
          <w:rPr>
            <w:rFonts w:ascii="Times New Roman" w:hAnsi="Times New Roman"/>
          </w:rPr>
          <w:tab/>
        </w:r>
      </w:ins>
      <w:ins w:id="157" w:author="Ericsson User" w:date="2016-05-11T14:27:00Z">
        <w:r w:rsidR="006C5048" w:rsidRPr="00816F88">
          <w:rPr>
            <w:rFonts w:ascii="Times New Roman" w:hAnsi="Times New Roman"/>
          </w:rPr>
          <w:t xml:space="preserve">UE is RRC_IDLE, and in </w:t>
        </w:r>
      </w:ins>
      <w:ins w:id="158" w:author="Ericsson User" w:date="2016-05-13T14:57:00Z">
        <w:r>
          <w:rPr>
            <w:rFonts w:ascii="Times New Roman" w:hAnsi="Times New Roman"/>
          </w:rPr>
          <w:t>"</w:t>
        </w:r>
      </w:ins>
      <w:ins w:id="159" w:author="Ericsson User" w:date="2016-05-11T14:27:00Z">
        <w:r w:rsidR="006C5048" w:rsidRPr="00816F88">
          <w:rPr>
            <w:rFonts w:ascii="Times New Roman" w:hAnsi="Times New Roman"/>
          </w:rPr>
          <w:t>ECM-DETACHED</w:t>
        </w:r>
      </w:ins>
      <w:ins w:id="160" w:author="Ericsson User" w:date="2016-05-13T14:57:00Z">
        <w:r>
          <w:rPr>
            <w:rFonts w:ascii="Times New Roman" w:hAnsi="Times New Roman"/>
          </w:rPr>
          <w:t>"</w:t>
        </w:r>
      </w:ins>
      <w:ins w:id="161" w:author="Ericsson User" w:date="2016-05-11T14:27:00Z">
        <w:r w:rsidR="006C5048" w:rsidRPr="00816F88">
          <w:rPr>
            <w:rFonts w:ascii="Times New Roman" w:hAnsi="Times New Roman"/>
          </w:rPr>
          <w:t xml:space="preserve"> or </w:t>
        </w:r>
      </w:ins>
      <w:ins w:id="162" w:author="Ericsson User" w:date="2016-05-13T14:57:00Z">
        <w:r>
          <w:rPr>
            <w:rFonts w:ascii="Times New Roman" w:hAnsi="Times New Roman"/>
          </w:rPr>
          <w:t>"</w:t>
        </w:r>
      </w:ins>
      <w:ins w:id="163" w:author="Ericsson User" w:date="2016-05-11T14:27:00Z">
        <w:r w:rsidR="006C5048" w:rsidRPr="00816F88">
          <w:rPr>
            <w:rFonts w:ascii="Times New Roman" w:hAnsi="Times New Roman"/>
          </w:rPr>
          <w:t>ECM-IDLE</w:t>
        </w:r>
      </w:ins>
      <w:ins w:id="164" w:author="Ericsson User" w:date="2016-05-13T14:57:00Z">
        <w:r>
          <w:rPr>
            <w:rFonts w:ascii="Times New Roman" w:hAnsi="Times New Roman"/>
          </w:rPr>
          <w:t>"</w:t>
        </w:r>
      </w:ins>
      <w:ins w:id="165" w:author="Ericsson User" w:date="2016-05-11T14:27:00Z">
        <w:r w:rsidR="006C5048" w:rsidRPr="00816F88">
          <w:rPr>
            <w:rFonts w:ascii="Times New Roman" w:hAnsi="Times New Roman"/>
          </w:rPr>
          <w:t xml:space="preserve"> (details to be discussed in SA2)</w:t>
        </w:r>
      </w:ins>
    </w:p>
    <w:p w14:paraId="0EFF6BC0" w14:textId="7BDD95F6" w:rsidR="006C5048" w:rsidRDefault="00816F88" w:rsidP="00816F88">
      <w:pPr>
        <w:pStyle w:val="B1"/>
        <w:rPr>
          <w:ins w:id="166" w:author="Ericsson User" w:date="2016-05-11T14:27:00Z"/>
        </w:rPr>
      </w:pPr>
      <w:ins w:id="167" w:author="Ericsson User" w:date="2016-05-13T14:56:00Z">
        <w:r w:rsidRPr="00816F88">
          <w:rPr>
            <w:rFonts w:ascii="Times New Roman" w:hAnsi="Times New Roman"/>
          </w:rPr>
          <w:t>-</w:t>
        </w:r>
        <w:r w:rsidRPr="00816F88">
          <w:rPr>
            <w:rFonts w:ascii="Times New Roman" w:hAnsi="Times New Roman"/>
          </w:rPr>
          <w:tab/>
        </w:r>
      </w:ins>
      <w:ins w:id="168" w:author="Ericsson User" w:date="2016-05-11T14:27:00Z">
        <w:r w:rsidR="006C5048" w:rsidRPr="00816F88">
          <w:rPr>
            <w:rFonts w:ascii="Times New Roman" w:hAnsi="Times New Roman"/>
          </w:rPr>
          <w:t xml:space="preserve">UE </w:t>
        </w:r>
      </w:ins>
      <w:ins w:id="169" w:author="Ericsson User" w:date="2016-05-13T14:56:00Z">
        <w:r w:rsidRPr="00816F88">
          <w:rPr>
            <w:rFonts w:ascii="Times New Roman" w:hAnsi="Times New Roman"/>
          </w:rPr>
          <w:t>behaviour</w:t>
        </w:r>
      </w:ins>
      <w:ins w:id="170" w:author="Ericsson User" w:date="2016-05-11T14:27:00Z">
        <w:r w:rsidR="006C5048" w:rsidRPr="00816F88">
          <w:rPr>
            <w:rFonts w:ascii="Times New Roman" w:hAnsi="Times New Roman"/>
          </w:rPr>
          <w:t xml:space="preserve"> similar to RRC</w:t>
        </w:r>
        <w:r w:rsidRPr="00816F88">
          <w:rPr>
            <w:rFonts w:ascii="Times New Roman" w:hAnsi="Times New Roman"/>
          </w:rPr>
          <w:t xml:space="preserve"> </w:t>
        </w:r>
      </w:ins>
      <w:ins w:id="171" w:author="Ericsson User" w:date="2016-05-13T14:57:00Z">
        <w:r>
          <w:rPr>
            <w:rFonts w:ascii="Times New Roman" w:hAnsi="Times New Roman"/>
          </w:rPr>
          <w:t>"</w:t>
        </w:r>
      </w:ins>
      <w:ins w:id="172" w:author="Ericsson User" w:date="2016-05-11T14:27:00Z">
        <w:r w:rsidRPr="00816F88">
          <w:rPr>
            <w:rFonts w:ascii="Times New Roman" w:hAnsi="Times New Roman"/>
          </w:rPr>
          <w:t>inactive state</w:t>
        </w:r>
      </w:ins>
      <w:ins w:id="173" w:author="Ericsson User" w:date="2016-05-13T14:57:00Z">
        <w:r>
          <w:rPr>
            <w:rFonts w:ascii="Times New Roman" w:hAnsi="Times New Roman"/>
          </w:rPr>
          <w:t>"</w:t>
        </w:r>
      </w:ins>
      <w:ins w:id="174" w:author="Ericsson User" w:date="2016-05-11T14:27:00Z">
        <w:r w:rsidR="006C5048" w:rsidRPr="00816F88">
          <w:rPr>
            <w:rFonts w:ascii="Times New Roman" w:hAnsi="Times New Roman"/>
          </w:rPr>
          <w:t xml:space="preserve"> details FFS. </w:t>
        </w:r>
      </w:ins>
    </w:p>
    <w:p w14:paraId="4EA2E49F" w14:textId="77777777" w:rsidR="006C5048" w:rsidRPr="006A7076" w:rsidRDefault="006C5048" w:rsidP="002861FF">
      <w:pPr>
        <w:rPr>
          <w:ins w:id="175" w:author="Ericsson User" w:date="2016-05-11T14:27:00Z"/>
        </w:rPr>
      </w:pPr>
    </w:p>
    <w:p w14:paraId="5A298C17" w14:textId="77777777" w:rsidR="006C5048" w:rsidRPr="00F6771F" w:rsidRDefault="006C5048" w:rsidP="006C5048">
      <w:pPr>
        <w:rPr>
          <w:ins w:id="176" w:author="Ericsson User" w:date="2016-05-11T14:27:00Z"/>
        </w:rPr>
      </w:pPr>
    </w:p>
    <w:p w14:paraId="23531640" w14:textId="1A092E1A" w:rsidR="00F6771F" w:rsidRPr="00F6771F" w:rsidRDefault="00F6771F" w:rsidP="00F6771F">
      <w:pPr>
        <w:pStyle w:val="ListParagraph"/>
        <w:numPr>
          <w:ilvl w:val="0"/>
          <w:numId w:val="43"/>
        </w:numPr>
        <w:pBdr>
          <w:top w:val="single" w:sz="4" w:space="1" w:color="auto"/>
          <w:left w:val="single" w:sz="4" w:space="4" w:color="auto"/>
          <w:bottom w:val="single" w:sz="4" w:space="1" w:color="auto"/>
          <w:right w:val="single" w:sz="4" w:space="4" w:color="auto"/>
        </w:pBdr>
        <w:jc w:val="center"/>
        <w:rPr>
          <w:rFonts w:cs="Arial"/>
          <w:color w:val="FF0000"/>
          <w:sz w:val="28"/>
          <w:szCs w:val="28"/>
          <w:highlight w:val="yellow"/>
        </w:rPr>
      </w:pPr>
      <w:r w:rsidRPr="00F6771F">
        <w:rPr>
          <w:rFonts w:cs="Arial"/>
          <w:color w:val="FF0000"/>
          <w:sz w:val="28"/>
          <w:szCs w:val="28"/>
          <w:highlight w:val="yellow"/>
        </w:rPr>
        <w:lastRenderedPageBreak/>
        <w:t xml:space="preserve">* * * </w:t>
      </w:r>
      <w:r>
        <w:rPr>
          <w:rFonts w:cs="Arial"/>
          <w:color w:val="FF0000"/>
          <w:sz w:val="28"/>
          <w:szCs w:val="28"/>
          <w:highlight w:val="yellow"/>
        </w:rPr>
        <w:t>End</w:t>
      </w:r>
      <w:r w:rsidRPr="00F6771F">
        <w:rPr>
          <w:rFonts w:cs="Arial"/>
          <w:color w:val="FF0000"/>
          <w:sz w:val="28"/>
          <w:szCs w:val="28"/>
          <w:highlight w:val="yellow"/>
        </w:rPr>
        <w:t xml:space="preserve"> of changes * * * *</w:t>
      </w:r>
    </w:p>
    <w:bookmarkEnd w:id="11"/>
    <w:bookmarkEnd w:id="12"/>
    <w:bookmarkEnd w:id="13"/>
    <w:p w14:paraId="3C905192" w14:textId="5F29D888" w:rsidR="003A7EF3" w:rsidRPr="00D00AE7" w:rsidRDefault="003A7EF3" w:rsidP="00D00AE7">
      <w:pPr>
        <w:rPr>
          <w:lang w:val="en-US"/>
        </w:rPr>
      </w:pPr>
    </w:p>
    <w:sectPr w:rsidR="003A7EF3" w:rsidRPr="00D00AE7">
      <w:headerReference w:type="even" r:id="rId14"/>
      <w:headerReference w:type="default" r:id="rId15"/>
      <w:footerReference w:type="defaul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6E0FA9D"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1B6C60E" w14:textId="77777777" w:rsidR="00745D2A" w:rsidRDefault="00745D2A">
      <w:r>
        <w:separator/>
      </w:r>
    </w:p>
  </w:endnote>
  <w:endnote w:type="continuationSeparator" w:id="0">
    <w:p w14:paraId="44E73312" w14:textId="77777777" w:rsidR="00745D2A" w:rsidRDefault="00745D2A">
      <w:r>
        <w:continuationSeparator/>
      </w:r>
    </w:p>
  </w:endnote>
  <w:endnote w:type="continuationNotice" w:id="1">
    <w:p w14:paraId="152D481F" w14:textId="77777777" w:rsidR="00745D2A" w:rsidRDefault="00745D2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3705D3" w14:textId="77777777" w:rsidR="001D0E26" w:rsidRDefault="001D0E26"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456DEF">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56DE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B3F776F" w14:textId="77777777" w:rsidR="00745D2A" w:rsidRDefault="00745D2A">
      <w:r>
        <w:separator/>
      </w:r>
    </w:p>
  </w:footnote>
  <w:footnote w:type="continuationSeparator" w:id="0">
    <w:p w14:paraId="2F9B4417" w14:textId="77777777" w:rsidR="00745D2A" w:rsidRDefault="00745D2A">
      <w:r>
        <w:continuationSeparator/>
      </w:r>
    </w:p>
  </w:footnote>
  <w:footnote w:type="continuationNotice" w:id="1">
    <w:p w14:paraId="17422869" w14:textId="77777777" w:rsidR="00745D2A" w:rsidRDefault="00745D2A">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417B2D1" w14:textId="77777777" w:rsidR="001D0E26" w:rsidRDefault="001D0E26">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37E4F62" w14:textId="77777777" w:rsidR="001D0E26" w:rsidRDefault="001D0E2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492229F8"/>
    <w:lvl w:ilvl="0">
      <w:start w:val="1"/>
      <w:numFmt w:val="decimal"/>
      <w:lvlText w:val="%1."/>
      <w:lvlJc w:val="left"/>
      <w:pPr>
        <w:tabs>
          <w:tab w:val="num" w:pos="1492"/>
        </w:tabs>
        <w:ind w:left="1492" w:hanging="360"/>
      </w:pPr>
    </w:lvl>
  </w:abstractNum>
  <w:abstractNum w:abstractNumId="1">
    <w:nsid w:val="FFFFFF7D"/>
    <w:multiLevelType w:val="singleLevel"/>
    <w:tmpl w:val="9244A03C"/>
    <w:lvl w:ilvl="0">
      <w:start w:val="1"/>
      <w:numFmt w:val="decimal"/>
      <w:lvlText w:val="%1."/>
      <w:lvlJc w:val="left"/>
      <w:pPr>
        <w:tabs>
          <w:tab w:val="num" w:pos="1209"/>
        </w:tabs>
        <w:ind w:left="1209" w:hanging="360"/>
      </w:pPr>
    </w:lvl>
  </w:abstractNum>
  <w:abstractNum w:abstractNumId="2">
    <w:nsid w:val="FFFFFF7E"/>
    <w:multiLevelType w:val="singleLevel"/>
    <w:tmpl w:val="CD5016F2"/>
    <w:lvl w:ilvl="0">
      <w:start w:val="1"/>
      <w:numFmt w:val="decimal"/>
      <w:lvlText w:val="%1."/>
      <w:lvlJc w:val="left"/>
      <w:pPr>
        <w:tabs>
          <w:tab w:val="num" w:pos="926"/>
        </w:tabs>
        <w:ind w:left="926" w:hanging="360"/>
      </w:pPr>
    </w:lvl>
  </w:abstractNum>
  <w:abstractNum w:abstractNumId="3">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4">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3698"/>
        </w:tabs>
        <w:ind w:left="3698"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nsid w:val="0AD7196D"/>
    <w:multiLevelType w:val="hybridMultilevel"/>
    <w:tmpl w:val="5F1C2D5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nsid w:val="0E557A59"/>
    <w:multiLevelType w:val="hybridMultilevel"/>
    <w:tmpl w:val="FE7A2C6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nsid w:val="14221622"/>
    <w:multiLevelType w:val="hybridMultilevel"/>
    <w:tmpl w:val="D7C2E56E"/>
    <w:lvl w:ilvl="0" w:tplc="A5FE84F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193368C"/>
    <w:multiLevelType w:val="hybridMultilevel"/>
    <w:tmpl w:val="8A50BED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
    <w:nsid w:val="22F71E03"/>
    <w:multiLevelType w:val="hybridMultilevel"/>
    <w:tmpl w:val="45D42C80"/>
    <w:lvl w:ilvl="0" w:tplc="78E0A7AC">
      <w:start w:val="1"/>
      <w:numFmt w:val="bullet"/>
      <w:lvlText w:val="›"/>
      <w:lvlJc w:val="left"/>
      <w:pPr>
        <w:tabs>
          <w:tab w:val="num" w:pos="720"/>
        </w:tabs>
        <w:ind w:left="720" w:hanging="360"/>
      </w:pPr>
      <w:rPr>
        <w:rFonts w:ascii="Arial" w:hAnsi="Arial" w:hint="default"/>
      </w:rPr>
    </w:lvl>
    <w:lvl w:ilvl="1" w:tplc="2020E332">
      <w:start w:val="2442"/>
      <w:numFmt w:val="bullet"/>
      <w:lvlText w:val="–"/>
      <w:lvlJc w:val="left"/>
      <w:pPr>
        <w:tabs>
          <w:tab w:val="num" w:pos="1440"/>
        </w:tabs>
        <w:ind w:left="1440" w:hanging="360"/>
      </w:pPr>
      <w:rPr>
        <w:rFonts w:ascii="Ericsson Capital TT" w:hAnsi="Ericsson Capital TT" w:hint="default"/>
      </w:rPr>
    </w:lvl>
    <w:lvl w:ilvl="2" w:tplc="B226FA72" w:tentative="1">
      <w:start w:val="1"/>
      <w:numFmt w:val="bullet"/>
      <w:lvlText w:val="›"/>
      <w:lvlJc w:val="left"/>
      <w:pPr>
        <w:tabs>
          <w:tab w:val="num" w:pos="2160"/>
        </w:tabs>
        <w:ind w:left="2160" w:hanging="360"/>
      </w:pPr>
      <w:rPr>
        <w:rFonts w:ascii="Arial" w:hAnsi="Arial" w:hint="default"/>
      </w:rPr>
    </w:lvl>
    <w:lvl w:ilvl="3" w:tplc="A01AA58E" w:tentative="1">
      <w:start w:val="1"/>
      <w:numFmt w:val="bullet"/>
      <w:lvlText w:val="›"/>
      <w:lvlJc w:val="left"/>
      <w:pPr>
        <w:tabs>
          <w:tab w:val="num" w:pos="2880"/>
        </w:tabs>
        <w:ind w:left="2880" w:hanging="360"/>
      </w:pPr>
      <w:rPr>
        <w:rFonts w:ascii="Arial" w:hAnsi="Arial" w:hint="default"/>
      </w:rPr>
    </w:lvl>
    <w:lvl w:ilvl="4" w:tplc="C268C838" w:tentative="1">
      <w:start w:val="1"/>
      <w:numFmt w:val="bullet"/>
      <w:lvlText w:val="›"/>
      <w:lvlJc w:val="left"/>
      <w:pPr>
        <w:tabs>
          <w:tab w:val="num" w:pos="3600"/>
        </w:tabs>
        <w:ind w:left="3600" w:hanging="360"/>
      </w:pPr>
      <w:rPr>
        <w:rFonts w:ascii="Arial" w:hAnsi="Arial" w:hint="default"/>
      </w:rPr>
    </w:lvl>
    <w:lvl w:ilvl="5" w:tplc="B896CF94" w:tentative="1">
      <w:start w:val="1"/>
      <w:numFmt w:val="bullet"/>
      <w:lvlText w:val="›"/>
      <w:lvlJc w:val="left"/>
      <w:pPr>
        <w:tabs>
          <w:tab w:val="num" w:pos="4320"/>
        </w:tabs>
        <w:ind w:left="4320" w:hanging="360"/>
      </w:pPr>
      <w:rPr>
        <w:rFonts w:ascii="Arial" w:hAnsi="Arial" w:hint="default"/>
      </w:rPr>
    </w:lvl>
    <w:lvl w:ilvl="6" w:tplc="DB20EB8A" w:tentative="1">
      <w:start w:val="1"/>
      <w:numFmt w:val="bullet"/>
      <w:lvlText w:val="›"/>
      <w:lvlJc w:val="left"/>
      <w:pPr>
        <w:tabs>
          <w:tab w:val="num" w:pos="5040"/>
        </w:tabs>
        <w:ind w:left="5040" w:hanging="360"/>
      </w:pPr>
      <w:rPr>
        <w:rFonts w:ascii="Arial" w:hAnsi="Arial" w:hint="default"/>
      </w:rPr>
    </w:lvl>
    <w:lvl w:ilvl="7" w:tplc="C3A4EDC6" w:tentative="1">
      <w:start w:val="1"/>
      <w:numFmt w:val="bullet"/>
      <w:lvlText w:val="›"/>
      <w:lvlJc w:val="left"/>
      <w:pPr>
        <w:tabs>
          <w:tab w:val="num" w:pos="5760"/>
        </w:tabs>
        <w:ind w:left="5760" w:hanging="360"/>
      </w:pPr>
      <w:rPr>
        <w:rFonts w:ascii="Arial" w:hAnsi="Arial" w:hint="default"/>
      </w:rPr>
    </w:lvl>
    <w:lvl w:ilvl="8" w:tplc="54C69D70" w:tentative="1">
      <w:start w:val="1"/>
      <w:numFmt w:val="bullet"/>
      <w:lvlText w:val="›"/>
      <w:lvlJc w:val="left"/>
      <w:pPr>
        <w:tabs>
          <w:tab w:val="num" w:pos="6480"/>
        </w:tabs>
        <w:ind w:left="6480" w:hanging="360"/>
      </w:pPr>
      <w:rPr>
        <w:rFonts w:ascii="Arial" w:hAnsi="Arial" w:hint="default"/>
      </w:rPr>
    </w:lvl>
  </w:abstractNum>
  <w:abstractNum w:abstractNumId="1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3AA46647"/>
    <w:multiLevelType w:val="hybridMultilevel"/>
    <w:tmpl w:val="56009752"/>
    <w:lvl w:ilvl="0" w:tplc="FE3AB320">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3AC25785"/>
    <w:multiLevelType w:val="hybridMultilevel"/>
    <w:tmpl w:val="B5EC8BF2"/>
    <w:lvl w:ilvl="0" w:tplc="2802451C">
      <w:start w:val="1"/>
      <w:numFmt w:val="bullet"/>
      <w:lvlText w:val="›"/>
      <w:lvlJc w:val="left"/>
      <w:pPr>
        <w:tabs>
          <w:tab w:val="num" w:pos="720"/>
        </w:tabs>
        <w:ind w:left="720" w:hanging="360"/>
      </w:pPr>
      <w:rPr>
        <w:rFonts w:ascii="Arial" w:hAnsi="Arial" w:hint="default"/>
      </w:rPr>
    </w:lvl>
    <w:lvl w:ilvl="1" w:tplc="C1601154">
      <w:start w:val="3986"/>
      <w:numFmt w:val="bullet"/>
      <w:lvlText w:val="–"/>
      <w:lvlJc w:val="left"/>
      <w:pPr>
        <w:tabs>
          <w:tab w:val="num" w:pos="1440"/>
        </w:tabs>
        <w:ind w:left="1440" w:hanging="360"/>
      </w:pPr>
      <w:rPr>
        <w:rFonts w:ascii="Ericsson Capital TT" w:hAnsi="Ericsson Capital TT" w:hint="default"/>
      </w:rPr>
    </w:lvl>
    <w:lvl w:ilvl="2" w:tplc="276CAE92">
      <w:start w:val="3986"/>
      <w:numFmt w:val="bullet"/>
      <w:lvlText w:val="›"/>
      <w:lvlJc w:val="left"/>
      <w:pPr>
        <w:tabs>
          <w:tab w:val="num" w:pos="2160"/>
        </w:tabs>
        <w:ind w:left="2160" w:hanging="360"/>
      </w:pPr>
      <w:rPr>
        <w:rFonts w:ascii="Ericsson Capital TT" w:hAnsi="Ericsson Capital TT" w:hint="default"/>
      </w:rPr>
    </w:lvl>
    <w:lvl w:ilvl="3" w:tplc="BA3C2090" w:tentative="1">
      <w:start w:val="1"/>
      <w:numFmt w:val="bullet"/>
      <w:lvlText w:val="›"/>
      <w:lvlJc w:val="left"/>
      <w:pPr>
        <w:tabs>
          <w:tab w:val="num" w:pos="2880"/>
        </w:tabs>
        <w:ind w:left="2880" w:hanging="360"/>
      </w:pPr>
      <w:rPr>
        <w:rFonts w:ascii="Arial" w:hAnsi="Arial" w:hint="default"/>
      </w:rPr>
    </w:lvl>
    <w:lvl w:ilvl="4" w:tplc="92AAFF6A" w:tentative="1">
      <w:start w:val="1"/>
      <w:numFmt w:val="bullet"/>
      <w:lvlText w:val="›"/>
      <w:lvlJc w:val="left"/>
      <w:pPr>
        <w:tabs>
          <w:tab w:val="num" w:pos="3600"/>
        </w:tabs>
        <w:ind w:left="3600" w:hanging="360"/>
      </w:pPr>
      <w:rPr>
        <w:rFonts w:ascii="Arial" w:hAnsi="Arial" w:hint="default"/>
      </w:rPr>
    </w:lvl>
    <w:lvl w:ilvl="5" w:tplc="19380382" w:tentative="1">
      <w:start w:val="1"/>
      <w:numFmt w:val="bullet"/>
      <w:lvlText w:val="›"/>
      <w:lvlJc w:val="left"/>
      <w:pPr>
        <w:tabs>
          <w:tab w:val="num" w:pos="4320"/>
        </w:tabs>
        <w:ind w:left="4320" w:hanging="360"/>
      </w:pPr>
      <w:rPr>
        <w:rFonts w:ascii="Arial" w:hAnsi="Arial" w:hint="default"/>
      </w:rPr>
    </w:lvl>
    <w:lvl w:ilvl="6" w:tplc="CFB4D496" w:tentative="1">
      <w:start w:val="1"/>
      <w:numFmt w:val="bullet"/>
      <w:lvlText w:val="›"/>
      <w:lvlJc w:val="left"/>
      <w:pPr>
        <w:tabs>
          <w:tab w:val="num" w:pos="5040"/>
        </w:tabs>
        <w:ind w:left="5040" w:hanging="360"/>
      </w:pPr>
      <w:rPr>
        <w:rFonts w:ascii="Arial" w:hAnsi="Arial" w:hint="default"/>
      </w:rPr>
    </w:lvl>
    <w:lvl w:ilvl="7" w:tplc="0792E738" w:tentative="1">
      <w:start w:val="1"/>
      <w:numFmt w:val="bullet"/>
      <w:lvlText w:val="›"/>
      <w:lvlJc w:val="left"/>
      <w:pPr>
        <w:tabs>
          <w:tab w:val="num" w:pos="5760"/>
        </w:tabs>
        <w:ind w:left="5760" w:hanging="360"/>
      </w:pPr>
      <w:rPr>
        <w:rFonts w:ascii="Arial" w:hAnsi="Arial" w:hint="default"/>
      </w:rPr>
    </w:lvl>
    <w:lvl w:ilvl="8" w:tplc="D320F4A6" w:tentative="1">
      <w:start w:val="1"/>
      <w:numFmt w:val="bullet"/>
      <w:lvlText w:val="›"/>
      <w:lvlJc w:val="left"/>
      <w:pPr>
        <w:tabs>
          <w:tab w:val="num" w:pos="6480"/>
        </w:tabs>
        <w:ind w:left="6480" w:hanging="360"/>
      </w:pPr>
      <w:rPr>
        <w:rFonts w:ascii="Arial" w:hAnsi="Arial" w:hint="default"/>
      </w:rPr>
    </w:lvl>
  </w:abstractNum>
  <w:abstractNum w:abstractNumId="15">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nsid w:val="3FFF530C"/>
    <w:multiLevelType w:val="hybridMultilevel"/>
    <w:tmpl w:val="93A6D774"/>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7">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4965666A"/>
    <w:multiLevelType w:val="hybridMultilevel"/>
    <w:tmpl w:val="8F204AF2"/>
    <w:lvl w:ilvl="0" w:tplc="BE88EF00">
      <w:start w:val="1"/>
      <w:numFmt w:val="bullet"/>
      <w:lvlText w:val="›"/>
      <w:lvlJc w:val="left"/>
      <w:pPr>
        <w:tabs>
          <w:tab w:val="num" w:pos="720"/>
        </w:tabs>
        <w:ind w:left="720" w:hanging="360"/>
      </w:pPr>
      <w:rPr>
        <w:rFonts w:ascii="Arial" w:hAnsi="Arial" w:hint="default"/>
      </w:rPr>
    </w:lvl>
    <w:lvl w:ilvl="1" w:tplc="70F27090" w:tentative="1">
      <w:start w:val="1"/>
      <w:numFmt w:val="bullet"/>
      <w:lvlText w:val="›"/>
      <w:lvlJc w:val="left"/>
      <w:pPr>
        <w:tabs>
          <w:tab w:val="num" w:pos="1440"/>
        </w:tabs>
        <w:ind w:left="1440" w:hanging="360"/>
      </w:pPr>
      <w:rPr>
        <w:rFonts w:ascii="Arial" w:hAnsi="Arial" w:hint="default"/>
      </w:rPr>
    </w:lvl>
    <w:lvl w:ilvl="2" w:tplc="D816482E" w:tentative="1">
      <w:start w:val="1"/>
      <w:numFmt w:val="bullet"/>
      <w:lvlText w:val="›"/>
      <w:lvlJc w:val="left"/>
      <w:pPr>
        <w:tabs>
          <w:tab w:val="num" w:pos="2160"/>
        </w:tabs>
        <w:ind w:left="2160" w:hanging="360"/>
      </w:pPr>
      <w:rPr>
        <w:rFonts w:ascii="Arial" w:hAnsi="Arial" w:hint="default"/>
      </w:rPr>
    </w:lvl>
    <w:lvl w:ilvl="3" w:tplc="93280D5E" w:tentative="1">
      <w:start w:val="1"/>
      <w:numFmt w:val="bullet"/>
      <w:lvlText w:val="›"/>
      <w:lvlJc w:val="left"/>
      <w:pPr>
        <w:tabs>
          <w:tab w:val="num" w:pos="2880"/>
        </w:tabs>
        <w:ind w:left="2880" w:hanging="360"/>
      </w:pPr>
      <w:rPr>
        <w:rFonts w:ascii="Arial" w:hAnsi="Arial" w:hint="default"/>
      </w:rPr>
    </w:lvl>
    <w:lvl w:ilvl="4" w:tplc="255A6EA8" w:tentative="1">
      <w:start w:val="1"/>
      <w:numFmt w:val="bullet"/>
      <w:lvlText w:val="›"/>
      <w:lvlJc w:val="left"/>
      <w:pPr>
        <w:tabs>
          <w:tab w:val="num" w:pos="3600"/>
        </w:tabs>
        <w:ind w:left="3600" w:hanging="360"/>
      </w:pPr>
      <w:rPr>
        <w:rFonts w:ascii="Arial" w:hAnsi="Arial" w:hint="default"/>
      </w:rPr>
    </w:lvl>
    <w:lvl w:ilvl="5" w:tplc="AAC263EA" w:tentative="1">
      <w:start w:val="1"/>
      <w:numFmt w:val="bullet"/>
      <w:lvlText w:val="›"/>
      <w:lvlJc w:val="left"/>
      <w:pPr>
        <w:tabs>
          <w:tab w:val="num" w:pos="4320"/>
        </w:tabs>
        <w:ind w:left="4320" w:hanging="360"/>
      </w:pPr>
      <w:rPr>
        <w:rFonts w:ascii="Arial" w:hAnsi="Arial" w:hint="default"/>
      </w:rPr>
    </w:lvl>
    <w:lvl w:ilvl="6" w:tplc="5D1C6D6A" w:tentative="1">
      <w:start w:val="1"/>
      <w:numFmt w:val="bullet"/>
      <w:lvlText w:val="›"/>
      <w:lvlJc w:val="left"/>
      <w:pPr>
        <w:tabs>
          <w:tab w:val="num" w:pos="5040"/>
        </w:tabs>
        <w:ind w:left="5040" w:hanging="360"/>
      </w:pPr>
      <w:rPr>
        <w:rFonts w:ascii="Arial" w:hAnsi="Arial" w:hint="default"/>
      </w:rPr>
    </w:lvl>
    <w:lvl w:ilvl="7" w:tplc="1250C4DE" w:tentative="1">
      <w:start w:val="1"/>
      <w:numFmt w:val="bullet"/>
      <w:lvlText w:val="›"/>
      <w:lvlJc w:val="left"/>
      <w:pPr>
        <w:tabs>
          <w:tab w:val="num" w:pos="5760"/>
        </w:tabs>
        <w:ind w:left="5760" w:hanging="360"/>
      </w:pPr>
      <w:rPr>
        <w:rFonts w:ascii="Arial" w:hAnsi="Arial" w:hint="default"/>
      </w:rPr>
    </w:lvl>
    <w:lvl w:ilvl="8" w:tplc="27286ED0" w:tentative="1">
      <w:start w:val="1"/>
      <w:numFmt w:val="bullet"/>
      <w:lvlText w:val="›"/>
      <w:lvlJc w:val="left"/>
      <w:pPr>
        <w:tabs>
          <w:tab w:val="num" w:pos="6480"/>
        </w:tabs>
        <w:ind w:left="6480" w:hanging="360"/>
      </w:pPr>
      <w:rPr>
        <w:rFonts w:ascii="Arial" w:hAnsi="Arial" w:hint="default"/>
      </w:rPr>
    </w:lvl>
  </w:abstractNum>
  <w:abstractNum w:abstractNumId="19">
    <w:nsid w:val="4A945895"/>
    <w:multiLevelType w:val="hybridMultilevel"/>
    <w:tmpl w:val="2DDEE356"/>
    <w:lvl w:ilvl="0" w:tplc="041D0001">
      <w:start w:val="1"/>
      <w:numFmt w:val="bullet"/>
      <w:lvlText w:val=""/>
      <w:lvlJc w:val="left"/>
      <w:pPr>
        <w:ind w:left="927" w:hanging="360"/>
      </w:pPr>
      <w:rPr>
        <w:rFonts w:ascii="Symbol" w:hAnsi="Symbol"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2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4CBD4196"/>
    <w:multiLevelType w:val="hybridMultilevel"/>
    <w:tmpl w:val="90BE41C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nsid w:val="4F7D2CAA"/>
    <w:multiLevelType w:val="hybridMultilevel"/>
    <w:tmpl w:val="12B057C0"/>
    <w:lvl w:ilvl="0" w:tplc="25408E1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2CA544A"/>
    <w:multiLevelType w:val="singleLevel"/>
    <w:tmpl w:val="C374F0D4"/>
    <w:lvl w:ilvl="0">
      <w:start w:val="1"/>
      <w:numFmt w:val="decimal"/>
      <w:pStyle w:val="references"/>
      <w:lvlText w:val="[%1]"/>
      <w:lvlJc w:val="left"/>
      <w:pPr>
        <w:tabs>
          <w:tab w:val="num" w:pos="360"/>
        </w:tabs>
        <w:ind w:left="360"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5">
    <w:nsid w:val="531340C2"/>
    <w:multiLevelType w:val="hybridMultilevel"/>
    <w:tmpl w:val="2CBCA8A2"/>
    <w:lvl w:ilvl="0" w:tplc="F9A4A57A">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6">
    <w:nsid w:val="55821710"/>
    <w:multiLevelType w:val="hybridMultilevel"/>
    <w:tmpl w:val="754EAACE"/>
    <w:lvl w:ilvl="0" w:tplc="14F42BA0">
      <w:start w:val="1"/>
      <w:numFmt w:val="bullet"/>
      <w:lvlText w:val="›"/>
      <w:lvlJc w:val="left"/>
      <w:pPr>
        <w:tabs>
          <w:tab w:val="num" w:pos="720"/>
        </w:tabs>
        <w:ind w:left="720" w:hanging="360"/>
      </w:pPr>
      <w:rPr>
        <w:rFonts w:ascii="Arial" w:hAnsi="Arial" w:hint="default"/>
      </w:rPr>
    </w:lvl>
    <w:lvl w:ilvl="1" w:tplc="0AE65DF2">
      <w:start w:val="2371"/>
      <w:numFmt w:val="bullet"/>
      <w:lvlText w:val="–"/>
      <w:lvlJc w:val="left"/>
      <w:pPr>
        <w:tabs>
          <w:tab w:val="num" w:pos="1440"/>
        </w:tabs>
        <w:ind w:left="1440" w:hanging="360"/>
      </w:pPr>
      <w:rPr>
        <w:rFonts w:ascii="Ericsson Capital TT" w:hAnsi="Ericsson Capital TT" w:hint="default"/>
        <w:lang w:val="en-GB"/>
      </w:rPr>
    </w:lvl>
    <w:lvl w:ilvl="2" w:tplc="25F80BB8">
      <w:start w:val="1"/>
      <w:numFmt w:val="bullet"/>
      <w:lvlText w:val="›"/>
      <w:lvlJc w:val="left"/>
      <w:pPr>
        <w:tabs>
          <w:tab w:val="num" w:pos="2160"/>
        </w:tabs>
        <w:ind w:left="2160" w:hanging="360"/>
      </w:pPr>
      <w:rPr>
        <w:rFonts w:ascii="Arial" w:hAnsi="Arial" w:hint="default"/>
      </w:rPr>
    </w:lvl>
    <w:lvl w:ilvl="3" w:tplc="EF787176" w:tentative="1">
      <w:start w:val="1"/>
      <w:numFmt w:val="bullet"/>
      <w:lvlText w:val="›"/>
      <w:lvlJc w:val="left"/>
      <w:pPr>
        <w:tabs>
          <w:tab w:val="num" w:pos="2880"/>
        </w:tabs>
        <w:ind w:left="2880" w:hanging="360"/>
      </w:pPr>
      <w:rPr>
        <w:rFonts w:ascii="Arial" w:hAnsi="Arial" w:hint="default"/>
      </w:rPr>
    </w:lvl>
    <w:lvl w:ilvl="4" w:tplc="2072F5E8" w:tentative="1">
      <w:start w:val="1"/>
      <w:numFmt w:val="bullet"/>
      <w:lvlText w:val="›"/>
      <w:lvlJc w:val="left"/>
      <w:pPr>
        <w:tabs>
          <w:tab w:val="num" w:pos="3600"/>
        </w:tabs>
        <w:ind w:left="3600" w:hanging="360"/>
      </w:pPr>
      <w:rPr>
        <w:rFonts w:ascii="Arial" w:hAnsi="Arial" w:hint="default"/>
      </w:rPr>
    </w:lvl>
    <w:lvl w:ilvl="5" w:tplc="694E66D4" w:tentative="1">
      <w:start w:val="1"/>
      <w:numFmt w:val="bullet"/>
      <w:lvlText w:val="›"/>
      <w:lvlJc w:val="left"/>
      <w:pPr>
        <w:tabs>
          <w:tab w:val="num" w:pos="4320"/>
        </w:tabs>
        <w:ind w:left="4320" w:hanging="360"/>
      </w:pPr>
      <w:rPr>
        <w:rFonts w:ascii="Arial" w:hAnsi="Arial" w:hint="default"/>
      </w:rPr>
    </w:lvl>
    <w:lvl w:ilvl="6" w:tplc="338E152E" w:tentative="1">
      <w:start w:val="1"/>
      <w:numFmt w:val="bullet"/>
      <w:lvlText w:val="›"/>
      <w:lvlJc w:val="left"/>
      <w:pPr>
        <w:tabs>
          <w:tab w:val="num" w:pos="5040"/>
        </w:tabs>
        <w:ind w:left="5040" w:hanging="360"/>
      </w:pPr>
      <w:rPr>
        <w:rFonts w:ascii="Arial" w:hAnsi="Arial" w:hint="default"/>
      </w:rPr>
    </w:lvl>
    <w:lvl w:ilvl="7" w:tplc="E2F43970" w:tentative="1">
      <w:start w:val="1"/>
      <w:numFmt w:val="bullet"/>
      <w:lvlText w:val="›"/>
      <w:lvlJc w:val="left"/>
      <w:pPr>
        <w:tabs>
          <w:tab w:val="num" w:pos="5760"/>
        </w:tabs>
        <w:ind w:left="5760" w:hanging="360"/>
      </w:pPr>
      <w:rPr>
        <w:rFonts w:ascii="Arial" w:hAnsi="Arial" w:hint="default"/>
      </w:rPr>
    </w:lvl>
    <w:lvl w:ilvl="8" w:tplc="00F87F0A" w:tentative="1">
      <w:start w:val="1"/>
      <w:numFmt w:val="bullet"/>
      <w:lvlText w:val="›"/>
      <w:lvlJc w:val="left"/>
      <w:pPr>
        <w:tabs>
          <w:tab w:val="num" w:pos="6480"/>
        </w:tabs>
        <w:ind w:left="6480" w:hanging="360"/>
      </w:pPr>
      <w:rPr>
        <w:rFonts w:ascii="Arial" w:hAnsi="Arial" w:hint="default"/>
      </w:rPr>
    </w:lvl>
  </w:abstractNum>
  <w:abstractNum w:abstractNumId="27">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5D390E23"/>
    <w:multiLevelType w:val="hybridMultilevel"/>
    <w:tmpl w:val="FF643326"/>
    <w:lvl w:ilvl="0" w:tplc="B35427D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FA87394"/>
    <w:multiLevelType w:val="hybridMultilevel"/>
    <w:tmpl w:val="B6C06F8A"/>
    <w:lvl w:ilvl="0" w:tplc="A4D4D1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14A0FCF"/>
    <w:multiLevelType w:val="hybridMultilevel"/>
    <w:tmpl w:val="45D800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15E181B"/>
    <w:multiLevelType w:val="hybridMultilevel"/>
    <w:tmpl w:val="31E0B79E"/>
    <w:lvl w:ilvl="0" w:tplc="040B0001">
      <w:start w:val="1"/>
      <w:numFmt w:val="bullet"/>
      <w:lvlText w:val=""/>
      <w:lvlJc w:val="left"/>
      <w:pPr>
        <w:ind w:left="720" w:hanging="360"/>
      </w:pPr>
      <w:rPr>
        <w:rFonts w:ascii="Symbol" w:hAnsi="Symbol" w:hint="default"/>
      </w:rPr>
    </w:lvl>
    <w:lvl w:ilvl="1" w:tplc="9E802288">
      <w:start w:val="1"/>
      <w:numFmt w:val="bullet"/>
      <w:lvlText w:val="o"/>
      <w:lvlJc w:val="left"/>
      <w:pPr>
        <w:ind w:left="1440" w:hanging="360"/>
      </w:pPr>
      <w:rPr>
        <w:rFonts w:ascii="Courier New" w:hAnsi="Courier New" w:cs="Courier New" w:hint="default"/>
        <w:lang w:val="en-US"/>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2">
    <w:nsid w:val="64055F88"/>
    <w:multiLevelType w:val="hybridMultilevel"/>
    <w:tmpl w:val="84205CE0"/>
    <w:lvl w:ilvl="0" w:tplc="8AE4C808">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7F55E43"/>
    <w:multiLevelType w:val="hybridMultilevel"/>
    <w:tmpl w:val="0BB6B84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4">
    <w:nsid w:val="69AF3E5A"/>
    <w:multiLevelType w:val="hybridMultilevel"/>
    <w:tmpl w:val="8FA2CA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6A0E6C2A"/>
    <w:multiLevelType w:val="hybridMultilevel"/>
    <w:tmpl w:val="C9AC5828"/>
    <w:lvl w:ilvl="0" w:tplc="040B0001">
      <w:start w:val="1"/>
      <w:numFmt w:val="bullet"/>
      <w:lvlText w:val=""/>
      <w:lvlJc w:val="left"/>
      <w:pPr>
        <w:ind w:left="840" w:hanging="360"/>
      </w:pPr>
      <w:rPr>
        <w:rFonts w:ascii="Symbol" w:hAnsi="Symbol" w:hint="default"/>
      </w:rPr>
    </w:lvl>
    <w:lvl w:ilvl="1" w:tplc="040B0003" w:tentative="1">
      <w:start w:val="1"/>
      <w:numFmt w:val="bullet"/>
      <w:lvlText w:val="o"/>
      <w:lvlJc w:val="left"/>
      <w:pPr>
        <w:ind w:left="1560" w:hanging="360"/>
      </w:pPr>
      <w:rPr>
        <w:rFonts w:ascii="Courier New" w:hAnsi="Courier New" w:cs="Courier New" w:hint="default"/>
      </w:rPr>
    </w:lvl>
    <w:lvl w:ilvl="2" w:tplc="040B0005" w:tentative="1">
      <w:start w:val="1"/>
      <w:numFmt w:val="bullet"/>
      <w:lvlText w:val=""/>
      <w:lvlJc w:val="left"/>
      <w:pPr>
        <w:ind w:left="2280" w:hanging="360"/>
      </w:pPr>
      <w:rPr>
        <w:rFonts w:ascii="Wingdings" w:hAnsi="Wingdings" w:hint="default"/>
      </w:rPr>
    </w:lvl>
    <w:lvl w:ilvl="3" w:tplc="040B0001" w:tentative="1">
      <w:start w:val="1"/>
      <w:numFmt w:val="bullet"/>
      <w:lvlText w:val=""/>
      <w:lvlJc w:val="left"/>
      <w:pPr>
        <w:ind w:left="3000" w:hanging="360"/>
      </w:pPr>
      <w:rPr>
        <w:rFonts w:ascii="Symbol" w:hAnsi="Symbol" w:hint="default"/>
      </w:rPr>
    </w:lvl>
    <w:lvl w:ilvl="4" w:tplc="040B0003" w:tentative="1">
      <w:start w:val="1"/>
      <w:numFmt w:val="bullet"/>
      <w:lvlText w:val="o"/>
      <w:lvlJc w:val="left"/>
      <w:pPr>
        <w:ind w:left="3720" w:hanging="360"/>
      </w:pPr>
      <w:rPr>
        <w:rFonts w:ascii="Courier New" w:hAnsi="Courier New" w:cs="Courier New" w:hint="default"/>
      </w:rPr>
    </w:lvl>
    <w:lvl w:ilvl="5" w:tplc="040B0005" w:tentative="1">
      <w:start w:val="1"/>
      <w:numFmt w:val="bullet"/>
      <w:lvlText w:val=""/>
      <w:lvlJc w:val="left"/>
      <w:pPr>
        <w:ind w:left="4440" w:hanging="360"/>
      </w:pPr>
      <w:rPr>
        <w:rFonts w:ascii="Wingdings" w:hAnsi="Wingdings" w:hint="default"/>
      </w:rPr>
    </w:lvl>
    <w:lvl w:ilvl="6" w:tplc="040B0001" w:tentative="1">
      <w:start w:val="1"/>
      <w:numFmt w:val="bullet"/>
      <w:lvlText w:val=""/>
      <w:lvlJc w:val="left"/>
      <w:pPr>
        <w:ind w:left="5160" w:hanging="360"/>
      </w:pPr>
      <w:rPr>
        <w:rFonts w:ascii="Symbol" w:hAnsi="Symbol" w:hint="default"/>
      </w:rPr>
    </w:lvl>
    <w:lvl w:ilvl="7" w:tplc="040B0003" w:tentative="1">
      <w:start w:val="1"/>
      <w:numFmt w:val="bullet"/>
      <w:lvlText w:val="o"/>
      <w:lvlJc w:val="left"/>
      <w:pPr>
        <w:ind w:left="5880" w:hanging="360"/>
      </w:pPr>
      <w:rPr>
        <w:rFonts w:ascii="Courier New" w:hAnsi="Courier New" w:cs="Courier New" w:hint="default"/>
      </w:rPr>
    </w:lvl>
    <w:lvl w:ilvl="8" w:tplc="040B0005" w:tentative="1">
      <w:start w:val="1"/>
      <w:numFmt w:val="bullet"/>
      <w:lvlText w:val=""/>
      <w:lvlJc w:val="left"/>
      <w:pPr>
        <w:ind w:left="6600" w:hanging="360"/>
      </w:pPr>
      <w:rPr>
        <w:rFonts w:ascii="Wingdings" w:hAnsi="Wingdings" w:hint="default"/>
      </w:rPr>
    </w:lvl>
  </w:abstractNum>
  <w:abstractNum w:abstractNumId="36">
    <w:nsid w:val="6D5C243F"/>
    <w:multiLevelType w:val="hybridMultilevel"/>
    <w:tmpl w:val="8A846C7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nsid w:val="6E5F01BC"/>
    <w:multiLevelType w:val="hybridMultilevel"/>
    <w:tmpl w:val="740A26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3E4339F"/>
    <w:multiLevelType w:val="hybridMultilevel"/>
    <w:tmpl w:val="17883212"/>
    <w:lvl w:ilvl="0" w:tplc="530683D8">
      <w:start w:val="1"/>
      <w:numFmt w:val="bullet"/>
      <w:lvlText w:val="›"/>
      <w:lvlJc w:val="left"/>
      <w:pPr>
        <w:tabs>
          <w:tab w:val="num" w:pos="720"/>
        </w:tabs>
        <w:ind w:left="720" w:hanging="360"/>
      </w:pPr>
      <w:rPr>
        <w:rFonts w:ascii="Arial" w:hAnsi="Arial" w:hint="default"/>
      </w:rPr>
    </w:lvl>
    <w:lvl w:ilvl="1" w:tplc="63CE4CF4">
      <w:start w:val="2418"/>
      <w:numFmt w:val="bullet"/>
      <w:lvlText w:val="–"/>
      <w:lvlJc w:val="left"/>
      <w:pPr>
        <w:tabs>
          <w:tab w:val="num" w:pos="1440"/>
        </w:tabs>
        <w:ind w:left="1440" w:hanging="360"/>
      </w:pPr>
      <w:rPr>
        <w:rFonts w:ascii="Ericsson Capital TT" w:hAnsi="Ericsson Capital TT" w:hint="default"/>
      </w:rPr>
    </w:lvl>
    <w:lvl w:ilvl="2" w:tplc="975C530C">
      <w:start w:val="2418"/>
      <w:numFmt w:val="bullet"/>
      <w:lvlText w:val="›"/>
      <w:lvlJc w:val="left"/>
      <w:pPr>
        <w:tabs>
          <w:tab w:val="num" w:pos="2160"/>
        </w:tabs>
        <w:ind w:left="2160" w:hanging="360"/>
      </w:pPr>
      <w:rPr>
        <w:rFonts w:ascii="Ericsson Capital TT" w:hAnsi="Ericsson Capital TT" w:hint="default"/>
      </w:rPr>
    </w:lvl>
    <w:lvl w:ilvl="3" w:tplc="8EF6F814" w:tentative="1">
      <w:start w:val="1"/>
      <w:numFmt w:val="bullet"/>
      <w:lvlText w:val="›"/>
      <w:lvlJc w:val="left"/>
      <w:pPr>
        <w:tabs>
          <w:tab w:val="num" w:pos="2880"/>
        </w:tabs>
        <w:ind w:left="2880" w:hanging="360"/>
      </w:pPr>
      <w:rPr>
        <w:rFonts w:ascii="Arial" w:hAnsi="Arial" w:hint="default"/>
      </w:rPr>
    </w:lvl>
    <w:lvl w:ilvl="4" w:tplc="BD9EFF66" w:tentative="1">
      <w:start w:val="1"/>
      <w:numFmt w:val="bullet"/>
      <w:lvlText w:val="›"/>
      <w:lvlJc w:val="left"/>
      <w:pPr>
        <w:tabs>
          <w:tab w:val="num" w:pos="3600"/>
        </w:tabs>
        <w:ind w:left="3600" w:hanging="360"/>
      </w:pPr>
      <w:rPr>
        <w:rFonts w:ascii="Arial" w:hAnsi="Arial" w:hint="default"/>
      </w:rPr>
    </w:lvl>
    <w:lvl w:ilvl="5" w:tplc="8FAE841C" w:tentative="1">
      <w:start w:val="1"/>
      <w:numFmt w:val="bullet"/>
      <w:lvlText w:val="›"/>
      <w:lvlJc w:val="left"/>
      <w:pPr>
        <w:tabs>
          <w:tab w:val="num" w:pos="4320"/>
        </w:tabs>
        <w:ind w:left="4320" w:hanging="360"/>
      </w:pPr>
      <w:rPr>
        <w:rFonts w:ascii="Arial" w:hAnsi="Arial" w:hint="default"/>
      </w:rPr>
    </w:lvl>
    <w:lvl w:ilvl="6" w:tplc="A0E27AF8" w:tentative="1">
      <w:start w:val="1"/>
      <w:numFmt w:val="bullet"/>
      <w:lvlText w:val="›"/>
      <w:lvlJc w:val="left"/>
      <w:pPr>
        <w:tabs>
          <w:tab w:val="num" w:pos="5040"/>
        </w:tabs>
        <w:ind w:left="5040" w:hanging="360"/>
      </w:pPr>
      <w:rPr>
        <w:rFonts w:ascii="Arial" w:hAnsi="Arial" w:hint="default"/>
      </w:rPr>
    </w:lvl>
    <w:lvl w:ilvl="7" w:tplc="E84687F8" w:tentative="1">
      <w:start w:val="1"/>
      <w:numFmt w:val="bullet"/>
      <w:lvlText w:val="›"/>
      <w:lvlJc w:val="left"/>
      <w:pPr>
        <w:tabs>
          <w:tab w:val="num" w:pos="5760"/>
        </w:tabs>
        <w:ind w:left="5760" w:hanging="360"/>
      </w:pPr>
      <w:rPr>
        <w:rFonts w:ascii="Arial" w:hAnsi="Arial" w:hint="default"/>
      </w:rPr>
    </w:lvl>
    <w:lvl w:ilvl="8" w:tplc="CA3E413A" w:tentative="1">
      <w:start w:val="1"/>
      <w:numFmt w:val="bullet"/>
      <w:lvlText w:val="›"/>
      <w:lvlJc w:val="left"/>
      <w:pPr>
        <w:tabs>
          <w:tab w:val="num" w:pos="6480"/>
        </w:tabs>
        <w:ind w:left="6480" w:hanging="360"/>
      </w:pPr>
      <w:rPr>
        <w:rFonts w:ascii="Arial" w:hAnsi="Arial" w:hint="default"/>
      </w:rPr>
    </w:lvl>
  </w:abstractNum>
  <w:abstractNum w:abstractNumId="39">
    <w:nsid w:val="73FC6521"/>
    <w:multiLevelType w:val="hybridMultilevel"/>
    <w:tmpl w:val="C2F4C1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7A933F6D"/>
    <w:multiLevelType w:val="hybridMultilevel"/>
    <w:tmpl w:val="12607086"/>
    <w:lvl w:ilvl="0" w:tplc="E6F011CC">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ADD4A72"/>
    <w:multiLevelType w:val="hybridMultilevel"/>
    <w:tmpl w:val="E960C1F4"/>
    <w:lvl w:ilvl="0" w:tplc="D5829140">
      <w:start w:val="1"/>
      <w:numFmt w:val="decimal"/>
      <w:lvlText w:val="%1."/>
      <w:lvlJc w:val="left"/>
      <w:pPr>
        <w:ind w:left="930" w:hanging="57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7C727E19"/>
    <w:multiLevelType w:val="hybridMultilevel"/>
    <w:tmpl w:val="D4AA25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20"/>
  </w:num>
  <w:num w:numId="3">
    <w:abstractNumId w:val="13"/>
  </w:num>
  <w:num w:numId="4">
    <w:abstractNumId w:val="15"/>
  </w:num>
  <w:num w:numId="5">
    <w:abstractNumId w:val="11"/>
  </w:num>
  <w:num w:numId="6">
    <w:abstractNumId w:val="17"/>
  </w:num>
  <w:num w:numId="7">
    <w:abstractNumId w:val="27"/>
  </w:num>
  <w:num w:numId="8">
    <w:abstractNumId w:val="12"/>
  </w:num>
  <w:num w:numId="9">
    <w:abstractNumId w:val="10"/>
  </w:num>
  <w:num w:numId="10">
    <w:abstractNumId w:val="2"/>
  </w:num>
  <w:num w:numId="11">
    <w:abstractNumId w:val="1"/>
  </w:num>
  <w:num w:numId="12">
    <w:abstractNumId w:val="0"/>
  </w:num>
  <w:num w:numId="13">
    <w:abstractNumId w:val="23"/>
  </w:num>
  <w:num w:numId="14">
    <w:abstractNumId w:val="19"/>
  </w:num>
  <w:num w:numId="15">
    <w:abstractNumId w:val="5"/>
  </w:num>
  <w:num w:numId="16">
    <w:abstractNumId w:val="21"/>
  </w:num>
  <w:num w:numId="17">
    <w:abstractNumId w:val="16"/>
  </w:num>
  <w:num w:numId="18">
    <w:abstractNumId w:val="24"/>
  </w:num>
  <w:num w:numId="19">
    <w:abstractNumId w:val="25"/>
  </w:num>
  <w:num w:numId="20">
    <w:abstractNumId w:val="6"/>
  </w:num>
  <w:num w:numId="21">
    <w:abstractNumId w:val="35"/>
  </w:num>
  <w:num w:numId="22">
    <w:abstractNumId w:val="33"/>
  </w:num>
  <w:num w:numId="23">
    <w:abstractNumId w:val="8"/>
  </w:num>
  <w:num w:numId="24">
    <w:abstractNumId w:val="13"/>
  </w:num>
  <w:num w:numId="25">
    <w:abstractNumId w:val="13"/>
    <w:lvlOverride w:ilvl="0">
      <w:startOverride w:val="1"/>
    </w:lvlOverride>
  </w:num>
  <w:num w:numId="26">
    <w:abstractNumId w:val="13"/>
    <w:lvlOverride w:ilvl="0">
      <w:startOverride w:val="1"/>
    </w:lvlOverride>
  </w:num>
  <w:num w:numId="27">
    <w:abstractNumId w:val="13"/>
    <w:lvlOverride w:ilvl="0">
      <w:startOverride w:val="1"/>
    </w:lvlOverride>
  </w:num>
  <w:num w:numId="28">
    <w:abstractNumId w:val="34"/>
  </w:num>
  <w:num w:numId="29">
    <w:abstractNumId w:val="37"/>
  </w:num>
  <w:num w:numId="30">
    <w:abstractNumId w:val="36"/>
  </w:num>
  <w:num w:numId="31">
    <w:abstractNumId w:val="30"/>
  </w:num>
  <w:num w:numId="32">
    <w:abstractNumId w:val="26"/>
  </w:num>
  <w:num w:numId="33">
    <w:abstractNumId w:val="9"/>
  </w:num>
  <w:num w:numId="34">
    <w:abstractNumId w:val="18"/>
  </w:num>
  <w:num w:numId="35">
    <w:abstractNumId w:val="38"/>
  </w:num>
  <w:num w:numId="36">
    <w:abstractNumId w:val="42"/>
  </w:num>
  <w:num w:numId="37">
    <w:abstractNumId w:val="41"/>
  </w:num>
  <w:num w:numId="38">
    <w:abstractNumId w:val="39"/>
  </w:num>
  <w:num w:numId="39">
    <w:abstractNumId w:val="3"/>
  </w:num>
  <w:num w:numId="40">
    <w:abstractNumId w:val="32"/>
  </w:num>
  <w:num w:numId="4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8"/>
  </w:num>
  <w:num w:numId="43">
    <w:abstractNumId w:val="22"/>
  </w:num>
  <w:num w:numId="44">
    <w:abstractNumId w:val="40"/>
  </w:num>
  <w:num w:numId="45">
    <w:abstractNumId w:val="13"/>
  </w:num>
  <w:num w:numId="46">
    <w:abstractNumId w:val="13"/>
    <w:lvlOverride w:ilvl="0">
      <w:startOverride w:val="7"/>
    </w:lvlOverride>
  </w:num>
  <w:num w:numId="47">
    <w:abstractNumId w:val="31"/>
  </w:num>
  <w:num w:numId="48">
    <w:abstractNumId w:val="14"/>
  </w:num>
  <w:num w:numId="49">
    <w:abstractNumId w:val="29"/>
  </w:num>
  <w:num w:numId="50">
    <w:abstractNumId w:val="7"/>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ustav Wikström">
    <w15:presenceInfo w15:providerId="AD" w15:userId="S-1-5-21-1538607324-3213881460-940295383-3482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0F45"/>
    <w:rsid w:val="000006E1"/>
    <w:rsid w:val="00002A37"/>
    <w:rsid w:val="000032F4"/>
    <w:rsid w:val="00006446"/>
    <w:rsid w:val="00006896"/>
    <w:rsid w:val="00007CDC"/>
    <w:rsid w:val="00011B28"/>
    <w:rsid w:val="00011D08"/>
    <w:rsid w:val="00012CA8"/>
    <w:rsid w:val="00015D15"/>
    <w:rsid w:val="00023678"/>
    <w:rsid w:val="0002564D"/>
    <w:rsid w:val="00025ECA"/>
    <w:rsid w:val="000325B8"/>
    <w:rsid w:val="00034C15"/>
    <w:rsid w:val="00036BA1"/>
    <w:rsid w:val="000422E2"/>
    <w:rsid w:val="00042F22"/>
    <w:rsid w:val="00043371"/>
    <w:rsid w:val="0004395C"/>
    <w:rsid w:val="000444EF"/>
    <w:rsid w:val="00052918"/>
    <w:rsid w:val="00052A07"/>
    <w:rsid w:val="00052DBD"/>
    <w:rsid w:val="000534E3"/>
    <w:rsid w:val="00055BC1"/>
    <w:rsid w:val="0005606A"/>
    <w:rsid w:val="00057117"/>
    <w:rsid w:val="000609B7"/>
    <w:rsid w:val="000616E7"/>
    <w:rsid w:val="0006487E"/>
    <w:rsid w:val="00065725"/>
    <w:rsid w:val="00065E1A"/>
    <w:rsid w:val="000668D7"/>
    <w:rsid w:val="00070FBD"/>
    <w:rsid w:val="000731CA"/>
    <w:rsid w:val="00077E5F"/>
    <w:rsid w:val="0008036A"/>
    <w:rsid w:val="00081AE6"/>
    <w:rsid w:val="000855EB"/>
    <w:rsid w:val="00085B52"/>
    <w:rsid w:val="000866F2"/>
    <w:rsid w:val="0009009F"/>
    <w:rsid w:val="00090CCA"/>
    <w:rsid w:val="00091557"/>
    <w:rsid w:val="000924C1"/>
    <w:rsid w:val="000924F0"/>
    <w:rsid w:val="00093474"/>
    <w:rsid w:val="0009510F"/>
    <w:rsid w:val="000A079B"/>
    <w:rsid w:val="000A0AFD"/>
    <w:rsid w:val="000A1B7B"/>
    <w:rsid w:val="000A36C3"/>
    <w:rsid w:val="000A54A4"/>
    <w:rsid w:val="000A56F2"/>
    <w:rsid w:val="000B2719"/>
    <w:rsid w:val="000B3A8F"/>
    <w:rsid w:val="000B4AB9"/>
    <w:rsid w:val="000B58C3"/>
    <w:rsid w:val="000B61BC"/>
    <w:rsid w:val="000B61E9"/>
    <w:rsid w:val="000C038F"/>
    <w:rsid w:val="000C165A"/>
    <w:rsid w:val="000C27C5"/>
    <w:rsid w:val="000C2E19"/>
    <w:rsid w:val="000C7397"/>
    <w:rsid w:val="000C7DE0"/>
    <w:rsid w:val="000D0D07"/>
    <w:rsid w:val="000D2D69"/>
    <w:rsid w:val="000D3157"/>
    <w:rsid w:val="000D4797"/>
    <w:rsid w:val="000D6C88"/>
    <w:rsid w:val="000E0527"/>
    <w:rsid w:val="000E1E75"/>
    <w:rsid w:val="000E1E92"/>
    <w:rsid w:val="000F06D6"/>
    <w:rsid w:val="000F0EB1"/>
    <w:rsid w:val="000F1106"/>
    <w:rsid w:val="000F3BE9"/>
    <w:rsid w:val="000F3F6C"/>
    <w:rsid w:val="000F6DF3"/>
    <w:rsid w:val="001005FF"/>
    <w:rsid w:val="00100F45"/>
    <w:rsid w:val="001062FB"/>
    <w:rsid w:val="001063E6"/>
    <w:rsid w:val="001067A0"/>
    <w:rsid w:val="00110233"/>
    <w:rsid w:val="001112D9"/>
    <w:rsid w:val="00111591"/>
    <w:rsid w:val="00113CF4"/>
    <w:rsid w:val="001153EA"/>
    <w:rsid w:val="00115643"/>
    <w:rsid w:val="001163DE"/>
    <w:rsid w:val="001165DF"/>
    <w:rsid w:val="00116765"/>
    <w:rsid w:val="001219F5"/>
    <w:rsid w:val="00121A20"/>
    <w:rsid w:val="0012377F"/>
    <w:rsid w:val="00124314"/>
    <w:rsid w:val="00126B4A"/>
    <w:rsid w:val="00130A81"/>
    <w:rsid w:val="00132FD0"/>
    <w:rsid w:val="001344C0"/>
    <w:rsid w:val="001346FA"/>
    <w:rsid w:val="00134D30"/>
    <w:rsid w:val="00135252"/>
    <w:rsid w:val="001366B1"/>
    <w:rsid w:val="00137728"/>
    <w:rsid w:val="00137AB5"/>
    <w:rsid w:val="00137F0B"/>
    <w:rsid w:val="001417CB"/>
    <w:rsid w:val="00143008"/>
    <w:rsid w:val="00143981"/>
    <w:rsid w:val="0014787F"/>
    <w:rsid w:val="001501DF"/>
    <w:rsid w:val="00151E23"/>
    <w:rsid w:val="001526E0"/>
    <w:rsid w:val="001551B5"/>
    <w:rsid w:val="00161D58"/>
    <w:rsid w:val="00162B29"/>
    <w:rsid w:val="001659C1"/>
    <w:rsid w:val="0016637B"/>
    <w:rsid w:val="00173A8E"/>
    <w:rsid w:val="00177587"/>
    <w:rsid w:val="0018143F"/>
    <w:rsid w:val="00190AC1"/>
    <w:rsid w:val="0019341A"/>
    <w:rsid w:val="001955A4"/>
    <w:rsid w:val="00197DF9"/>
    <w:rsid w:val="001A1987"/>
    <w:rsid w:val="001A2564"/>
    <w:rsid w:val="001A2B06"/>
    <w:rsid w:val="001A6173"/>
    <w:rsid w:val="001A65E5"/>
    <w:rsid w:val="001A6CBA"/>
    <w:rsid w:val="001A775C"/>
    <w:rsid w:val="001A7F18"/>
    <w:rsid w:val="001B0D97"/>
    <w:rsid w:val="001B5A5D"/>
    <w:rsid w:val="001B644E"/>
    <w:rsid w:val="001C00BC"/>
    <w:rsid w:val="001C1CE5"/>
    <w:rsid w:val="001C3D2A"/>
    <w:rsid w:val="001C45FA"/>
    <w:rsid w:val="001C4EEE"/>
    <w:rsid w:val="001C72E0"/>
    <w:rsid w:val="001D0E26"/>
    <w:rsid w:val="001D20C3"/>
    <w:rsid w:val="001D51BA"/>
    <w:rsid w:val="001D61A9"/>
    <w:rsid w:val="001D6342"/>
    <w:rsid w:val="001D6D53"/>
    <w:rsid w:val="001E0114"/>
    <w:rsid w:val="001E58E2"/>
    <w:rsid w:val="001E7AED"/>
    <w:rsid w:val="001F121A"/>
    <w:rsid w:val="001F2689"/>
    <w:rsid w:val="001F30D7"/>
    <w:rsid w:val="001F34EE"/>
    <w:rsid w:val="001F3916"/>
    <w:rsid w:val="001F54C5"/>
    <w:rsid w:val="001F662C"/>
    <w:rsid w:val="001F7074"/>
    <w:rsid w:val="00200490"/>
    <w:rsid w:val="00201F3A"/>
    <w:rsid w:val="00203F96"/>
    <w:rsid w:val="00205613"/>
    <w:rsid w:val="002069B2"/>
    <w:rsid w:val="00207FA3"/>
    <w:rsid w:val="00210B5B"/>
    <w:rsid w:val="0021200B"/>
    <w:rsid w:val="00214DA8"/>
    <w:rsid w:val="00215423"/>
    <w:rsid w:val="002158FA"/>
    <w:rsid w:val="00220600"/>
    <w:rsid w:val="002224DB"/>
    <w:rsid w:val="00223FCB"/>
    <w:rsid w:val="002252C3"/>
    <w:rsid w:val="00225C54"/>
    <w:rsid w:val="00230765"/>
    <w:rsid w:val="00230D6D"/>
    <w:rsid w:val="002319E4"/>
    <w:rsid w:val="0023260C"/>
    <w:rsid w:val="00235632"/>
    <w:rsid w:val="00235872"/>
    <w:rsid w:val="00236BF5"/>
    <w:rsid w:val="00237C15"/>
    <w:rsid w:val="00241559"/>
    <w:rsid w:val="002435B3"/>
    <w:rsid w:val="002458EB"/>
    <w:rsid w:val="002500C8"/>
    <w:rsid w:val="002518D0"/>
    <w:rsid w:val="002521B1"/>
    <w:rsid w:val="0025512A"/>
    <w:rsid w:val="00255D91"/>
    <w:rsid w:val="00257543"/>
    <w:rsid w:val="002617E7"/>
    <w:rsid w:val="00264228"/>
    <w:rsid w:val="00264334"/>
    <w:rsid w:val="0026473E"/>
    <w:rsid w:val="00264EFF"/>
    <w:rsid w:val="00266214"/>
    <w:rsid w:val="00267C83"/>
    <w:rsid w:val="0027144F"/>
    <w:rsid w:val="00271899"/>
    <w:rsid w:val="00271F3A"/>
    <w:rsid w:val="002724CD"/>
    <w:rsid w:val="00273278"/>
    <w:rsid w:val="002737F4"/>
    <w:rsid w:val="00276EF5"/>
    <w:rsid w:val="002805F5"/>
    <w:rsid w:val="00280751"/>
    <w:rsid w:val="0028280A"/>
    <w:rsid w:val="002828DA"/>
    <w:rsid w:val="002861FF"/>
    <w:rsid w:val="00286ACD"/>
    <w:rsid w:val="00287838"/>
    <w:rsid w:val="002907B5"/>
    <w:rsid w:val="00292EB7"/>
    <w:rsid w:val="00295E23"/>
    <w:rsid w:val="00296227"/>
    <w:rsid w:val="00296F44"/>
    <w:rsid w:val="0029777D"/>
    <w:rsid w:val="002A055E"/>
    <w:rsid w:val="002A1D4E"/>
    <w:rsid w:val="002A2869"/>
    <w:rsid w:val="002A6EC4"/>
    <w:rsid w:val="002B0D5D"/>
    <w:rsid w:val="002B24D6"/>
    <w:rsid w:val="002C41E6"/>
    <w:rsid w:val="002C52C8"/>
    <w:rsid w:val="002D071A"/>
    <w:rsid w:val="002D34B2"/>
    <w:rsid w:val="002D3E97"/>
    <w:rsid w:val="002D5F0F"/>
    <w:rsid w:val="002D7637"/>
    <w:rsid w:val="002E17F2"/>
    <w:rsid w:val="002E6860"/>
    <w:rsid w:val="002E73B4"/>
    <w:rsid w:val="002E7CAE"/>
    <w:rsid w:val="002F2771"/>
    <w:rsid w:val="002F37A9"/>
    <w:rsid w:val="002F6583"/>
    <w:rsid w:val="00301CE6"/>
    <w:rsid w:val="0030256B"/>
    <w:rsid w:val="0030501F"/>
    <w:rsid w:val="00307BA1"/>
    <w:rsid w:val="00311702"/>
    <w:rsid w:val="00311E82"/>
    <w:rsid w:val="00313FD6"/>
    <w:rsid w:val="003140FC"/>
    <w:rsid w:val="003143BD"/>
    <w:rsid w:val="003203ED"/>
    <w:rsid w:val="0032131B"/>
    <w:rsid w:val="00322C9F"/>
    <w:rsid w:val="0032460C"/>
    <w:rsid w:val="00324D23"/>
    <w:rsid w:val="00324FA2"/>
    <w:rsid w:val="00331751"/>
    <w:rsid w:val="003321A2"/>
    <w:rsid w:val="00334579"/>
    <w:rsid w:val="00335858"/>
    <w:rsid w:val="00336BDA"/>
    <w:rsid w:val="00342681"/>
    <w:rsid w:val="00342BD7"/>
    <w:rsid w:val="00343D81"/>
    <w:rsid w:val="00346DB5"/>
    <w:rsid w:val="003477B1"/>
    <w:rsid w:val="0035317E"/>
    <w:rsid w:val="003561AE"/>
    <w:rsid w:val="00356C79"/>
    <w:rsid w:val="00357380"/>
    <w:rsid w:val="003602D9"/>
    <w:rsid w:val="003604CE"/>
    <w:rsid w:val="00370E47"/>
    <w:rsid w:val="003742AC"/>
    <w:rsid w:val="00375476"/>
    <w:rsid w:val="00377CE1"/>
    <w:rsid w:val="00381B3C"/>
    <w:rsid w:val="00385BF0"/>
    <w:rsid w:val="00390400"/>
    <w:rsid w:val="0039066C"/>
    <w:rsid w:val="003939FF"/>
    <w:rsid w:val="003977DD"/>
    <w:rsid w:val="003A2223"/>
    <w:rsid w:val="003A2A0F"/>
    <w:rsid w:val="003A45A1"/>
    <w:rsid w:val="003A5434"/>
    <w:rsid w:val="003A5B0A"/>
    <w:rsid w:val="003A6BAC"/>
    <w:rsid w:val="003A6F87"/>
    <w:rsid w:val="003A7EF3"/>
    <w:rsid w:val="003B159C"/>
    <w:rsid w:val="003B369F"/>
    <w:rsid w:val="003B36A3"/>
    <w:rsid w:val="003B6B9F"/>
    <w:rsid w:val="003B7FE5"/>
    <w:rsid w:val="003C11C8"/>
    <w:rsid w:val="003C1B54"/>
    <w:rsid w:val="003C2702"/>
    <w:rsid w:val="003C4CE3"/>
    <w:rsid w:val="003C672E"/>
    <w:rsid w:val="003C7806"/>
    <w:rsid w:val="003D109F"/>
    <w:rsid w:val="003D23A1"/>
    <w:rsid w:val="003D2478"/>
    <w:rsid w:val="003D3754"/>
    <w:rsid w:val="003D3C45"/>
    <w:rsid w:val="003D5B1F"/>
    <w:rsid w:val="003E15FA"/>
    <w:rsid w:val="003E55E4"/>
    <w:rsid w:val="003E74E3"/>
    <w:rsid w:val="003F05C7"/>
    <w:rsid w:val="003F0D61"/>
    <w:rsid w:val="003F2CD4"/>
    <w:rsid w:val="003F40A6"/>
    <w:rsid w:val="003F6BBE"/>
    <w:rsid w:val="003F76DB"/>
    <w:rsid w:val="003F7B7D"/>
    <w:rsid w:val="004000E8"/>
    <w:rsid w:val="00400A95"/>
    <w:rsid w:val="00402E2B"/>
    <w:rsid w:val="004035D8"/>
    <w:rsid w:val="0040512B"/>
    <w:rsid w:val="00405CA5"/>
    <w:rsid w:val="00407AB5"/>
    <w:rsid w:val="00407CD3"/>
    <w:rsid w:val="00410134"/>
    <w:rsid w:val="00410B72"/>
    <w:rsid w:val="00410F18"/>
    <w:rsid w:val="004117A3"/>
    <w:rsid w:val="0041263E"/>
    <w:rsid w:val="00413AAC"/>
    <w:rsid w:val="00421105"/>
    <w:rsid w:val="004242F4"/>
    <w:rsid w:val="00427248"/>
    <w:rsid w:val="004358F0"/>
    <w:rsid w:val="00437447"/>
    <w:rsid w:val="00441A92"/>
    <w:rsid w:val="004428EF"/>
    <w:rsid w:val="00444F56"/>
    <w:rsid w:val="0044528E"/>
    <w:rsid w:val="00446488"/>
    <w:rsid w:val="004466D7"/>
    <w:rsid w:val="004517AA"/>
    <w:rsid w:val="00452CAC"/>
    <w:rsid w:val="00452E9A"/>
    <w:rsid w:val="00454DAD"/>
    <w:rsid w:val="00456DEF"/>
    <w:rsid w:val="00457565"/>
    <w:rsid w:val="00457B71"/>
    <w:rsid w:val="00460F60"/>
    <w:rsid w:val="004626F3"/>
    <w:rsid w:val="004669E2"/>
    <w:rsid w:val="00470C31"/>
    <w:rsid w:val="004717F0"/>
    <w:rsid w:val="004734D0"/>
    <w:rsid w:val="0047475A"/>
    <w:rsid w:val="0047556B"/>
    <w:rsid w:val="00477768"/>
    <w:rsid w:val="00480A90"/>
    <w:rsid w:val="00483BB6"/>
    <w:rsid w:val="004859C0"/>
    <w:rsid w:val="00486ACF"/>
    <w:rsid w:val="00492BC5"/>
    <w:rsid w:val="004964F1"/>
    <w:rsid w:val="00497F83"/>
    <w:rsid w:val="004A16BC"/>
    <w:rsid w:val="004A2B94"/>
    <w:rsid w:val="004A3021"/>
    <w:rsid w:val="004A5528"/>
    <w:rsid w:val="004A7D56"/>
    <w:rsid w:val="004B6839"/>
    <w:rsid w:val="004B72BA"/>
    <w:rsid w:val="004B7C0C"/>
    <w:rsid w:val="004C379F"/>
    <w:rsid w:val="004C3898"/>
    <w:rsid w:val="004C6FCC"/>
    <w:rsid w:val="004C7E2C"/>
    <w:rsid w:val="004D01CD"/>
    <w:rsid w:val="004D1E06"/>
    <w:rsid w:val="004D36B1"/>
    <w:rsid w:val="004D7EBD"/>
    <w:rsid w:val="004E1AF8"/>
    <w:rsid w:val="004E2680"/>
    <w:rsid w:val="004E28F9"/>
    <w:rsid w:val="004E462E"/>
    <w:rsid w:val="004E56DC"/>
    <w:rsid w:val="004E76F4"/>
    <w:rsid w:val="004F09E3"/>
    <w:rsid w:val="004F0B4E"/>
    <w:rsid w:val="004F0B6C"/>
    <w:rsid w:val="004F14EE"/>
    <w:rsid w:val="004F2078"/>
    <w:rsid w:val="004F4DA3"/>
    <w:rsid w:val="004F6FE0"/>
    <w:rsid w:val="00506557"/>
    <w:rsid w:val="0050677A"/>
    <w:rsid w:val="005108D8"/>
    <w:rsid w:val="005116F9"/>
    <w:rsid w:val="005153A7"/>
    <w:rsid w:val="00517AD0"/>
    <w:rsid w:val="00520159"/>
    <w:rsid w:val="00520D36"/>
    <w:rsid w:val="005219CF"/>
    <w:rsid w:val="00527027"/>
    <w:rsid w:val="00530FD1"/>
    <w:rsid w:val="00532CBD"/>
    <w:rsid w:val="00534B59"/>
    <w:rsid w:val="00536759"/>
    <w:rsid w:val="00537C62"/>
    <w:rsid w:val="00546970"/>
    <w:rsid w:val="00546DAD"/>
    <w:rsid w:val="00547D9C"/>
    <w:rsid w:val="0055231F"/>
    <w:rsid w:val="00554E19"/>
    <w:rsid w:val="00555FF5"/>
    <w:rsid w:val="0056121F"/>
    <w:rsid w:val="00565488"/>
    <w:rsid w:val="00566FB9"/>
    <w:rsid w:val="00572505"/>
    <w:rsid w:val="005743A5"/>
    <w:rsid w:val="00577D55"/>
    <w:rsid w:val="00582097"/>
    <w:rsid w:val="00582809"/>
    <w:rsid w:val="005828A8"/>
    <w:rsid w:val="00582AAE"/>
    <w:rsid w:val="005857FE"/>
    <w:rsid w:val="00586B8A"/>
    <w:rsid w:val="0058798C"/>
    <w:rsid w:val="00587FA9"/>
    <w:rsid w:val="005900FA"/>
    <w:rsid w:val="005935A4"/>
    <w:rsid w:val="005948C2"/>
    <w:rsid w:val="00595DCA"/>
    <w:rsid w:val="0059779B"/>
    <w:rsid w:val="005A209A"/>
    <w:rsid w:val="005A288A"/>
    <w:rsid w:val="005A662D"/>
    <w:rsid w:val="005A68BA"/>
    <w:rsid w:val="005B04A1"/>
    <w:rsid w:val="005B1CDF"/>
    <w:rsid w:val="005B35D7"/>
    <w:rsid w:val="005B392A"/>
    <w:rsid w:val="005B3AA3"/>
    <w:rsid w:val="005B6F83"/>
    <w:rsid w:val="005B7576"/>
    <w:rsid w:val="005C1729"/>
    <w:rsid w:val="005C736A"/>
    <w:rsid w:val="005C74FB"/>
    <w:rsid w:val="005D1602"/>
    <w:rsid w:val="005D3017"/>
    <w:rsid w:val="005D3F03"/>
    <w:rsid w:val="005D6F32"/>
    <w:rsid w:val="005E1503"/>
    <w:rsid w:val="005E385F"/>
    <w:rsid w:val="005E3CCA"/>
    <w:rsid w:val="005E40B8"/>
    <w:rsid w:val="005E5834"/>
    <w:rsid w:val="005E5B81"/>
    <w:rsid w:val="005F2CB1"/>
    <w:rsid w:val="005F3025"/>
    <w:rsid w:val="005F49DF"/>
    <w:rsid w:val="005F618C"/>
    <w:rsid w:val="005F70BD"/>
    <w:rsid w:val="00600F6A"/>
    <w:rsid w:val="006010AD"/>
    <w:rsid w:val="0060283C"/>
    <w:rsid w:val="00604F14"/>
    <w:rsid w:val="00605BE1"/>
    <w:rsid w:val="00606B83"/>
    <w:rsid w:val="006114EE"/>
    <w:rsid w:val="00611B83"/>
    <w:rsid w:val="00612A01"/>
    <w:rsid w:val="00613257"/>
    <w:rsid w:val="00615440"/>
    <w:rsid w:val="00615B9D"/>
    <w:rsid w:val="00620A71"/>
    <w:rsid w:val="00620D80"/>
    <w:rsid w:val="006234A6"/>
    <w:rsid w:val="00623923"/>
    <w:rsid w:val="00624324"/>
    <w:rsid w:val="00626EA5"/>
    <w:rsid w:val="00630001"/>
    <w:rsid w:val="006311B3"/>
    <w:rsid w:val="00631F81"/>
    <w:rsid w:val="0063284C"/>
    <w:rsid w:val="00636398"/>
    <w:rsid w:val="006368D3"/>
    <w:rsid w:val="006377EC"/>
    <w:rsid w:val="0064151F"/>
    <w:rsid w:val="00641533"/>
    <w:rsid w:val="00641D36"/>
    <w:rsid w:val="0064208D"/>
    <w:rsid w:val="00642F39"/>
    <w:rsid w:val="00643475"/>
    <w:rsid w:val="0064396A"/>
    <w:rsid w:val="00644194"/>
    <w:rsid w:val="00644F5F"/>
    <w:rsid w:val="00645491"/>
    <w:rsid w:val="0064624E"/>
    <w:rsid w:val="0065011E"/>
    <w:rsid w:val="00650AB9"/>
    <w:rsid w:val="0065154C"/>
    <w:rsid w:val="00653815"/>
    <w:rsid w:val="00655733"/>
    <w:rsid w:val="00655ACD"/>
    <w:rsid w:val="00656A92"/>
    <w:rsid w:val="00656DDE"/>
    <w:rsid w:val="00656EB3"/>
    <w:rsid w:val="0066011D"/>
    <w:rsid w:val="006607C0"/>
    <w:rsid w:val="006613A6"/>
    <w:rsid w:val="006627A2"/>
    <w:rsid w:val="006634E6"/>
    <w:rsid w:val="006655EE"/>
    <w:rsid w:val="00667EE7"/>
    <w:rsid w:val="00667FEE"/>
    <w:rsid w:val="00670922"/>
    <w:rsid w:val="00670BE1"/>
    <w:rsid w:val="0067218F"/>
    <w:rsid w:val="006741F2"/>
    <w:rsid w:val="00674CC3"/>
    <w:rsid w:val="00675C72"/>
    <w:rsid w:val="006771F9"/>
    <w:rsid w:val="006776D7"/>
    <w:rsid w:val="00681003"/>
    <w:rsid w:val="006817C9"/>
    <w:rsid w:val="00683ECE"/>
    <w:rsid w:val="00691936"/>
    <w:rsid w:val="00695FC2"/>
    <w:rsid w:val="006967F7"/>
    <w:rsid w:val="00696949"/>
    <w:rsid w:val="00697052"/>
    <w:rsid w:val="006A46FB"/>
    <w:rsid w:val="006A5E28"/>
    <w:rsid w:val="006A697B"/>
    <w:rsid w:val="006A7076"/>
    <w:rsid w:val="006A7AFF"/>
    <w:rsid w:val="006B0BB5"/>
    <w:rsid w:val="006B1816"/>
    <w:rsid w:val="006B2099"/>
    <w:rsid w:val="006B50CF"/>
    <w:rsid w:val="006B7AE6"/>
    <w:rsid w:val="006C03B8"/>
    <w:rsid w:val="006C14EE"/>
    <w:rsid w:val="006C2F1F"/>
    <w:rsid w:val="006C4390"/>
    <w:rsid w:val="006C5048"/>
    <w:rsid w:val="006C5EC9"/>
    <w:rsid w:val="006C6059"/>
    <w:rsid w:val="006C7522"/>
    <w:rsid w:val="006D43DA"/>
    <w:rsid w:val="006D5B70"/>
    <w:rsid w:val="006D5D33"/>
    <w:rsid w:val="006D5F1C"/>
    <w:rsid w:val="006D6F08"/>
    <w:rsid w:val="006E062C"/>
    <w:rsid w:val="006E16EA"/>
    <w:rsid w:val="006E28B7"/>
    <w:rsid w:val="006E3310"/>
    <w:rsid w:val="006E4AAA"/>
    <w:rsid w:val="006E4E39"/>
    <w:rsid w:val="006E565E"/>
    <w:rsid w:val="006E673D"/>
    <w:rsid w:val="006E7D3B"/>
    <w:rsid w:val="006F0F8A"/>
    <w:rsid w:val="006F1B70"/>
    <w:rsid w:val="006F2402"/>
    <w:rsid w:val="006F341D"/>
    <w:rsid w:val="006F3CDE"/>
    <w:rsid w:val="006F58D4"/>
    <w:rsid w:val="007006BE"/>
    <w:rsid w:val="00701BC5"/>
    <w:rsid w:val="0070346E"/>
    <w:rsid w:val="00704EDB"/>
    <w:rsid w:val="00706101"/>
    <w:rsid w:val="00707072"/>
    <w:rsid w:val="00707D61"/>
    <w:rsid w:val="00711809"/>
    <w:rsid w:val="00712287"/>
    <w:rsid w:val="00712772"/>
    <w:rsid w:val="007148D3"/>
    <w:rsid w:val="007149C3"/>
    <w:rsid w:val="00715B9A"/>
    <w:rsid w:val="00726EA6"/>
    <w:rsid w:val="00727208"/>
    <w:rsid w:val="00727680"/>
    <w:rsid w:val="00727EEF"/>
    <w:rsid w:val="007301EF"/>
    <w:rsid w:val="00734539"/>
    <w:rsid w:val="007348B1"/>
    <w:rsid w:val="00735268"/>
    <w:rsid w:val="007362A6"/>
    <w:rsid w:val="00736D7D"/>
    <w:rsid w:val="00740E58"/>
    <w:rsid w:val="0074428B"/>
    <w:rsid w:val="007445A0"/>
    <w:rsid w:val="0074524B"/>
    <w:rsid w:val="00745D2A"/>
    <w:rsid w:val="00747D8B"/>
    <w:rsid w:val="007508A2"/>
    <w:rsid w:val="00751228"/>
    <w:rsid w:val="00751C71"/>
    <w:rsid w:val="007571E1"/>
    <w:rsid w:val="007604B2"/>
    <w:rsid w:val="00765281"/>
    <w:rsid w:val="00766BAD"/>
    <w:rsid w:val="0076708C"/>
    <w:rsid w:val="007754D5"/>
    <w:rsid w:val="007755F2"/>
    <w:rsid w:val="00776971"/>
    <w:rsid w:val="0078177E"/>
    <w:rsid w:val="0078304C"/>
    <w:rsid w:val="00783673"/>
    <w:rsid w:val="00785490"/>
    <w:rsid w:val="00786FA2"/>
    <w:rsid w:val="007925EA"/>
    <w:rsid w:val="0079296C"/>
    <w:rsid w:val="00793CD8"/>
    <w:rsid w:val="00795C92"/>
    <w:rsid w:val="00796231"/>
    <w:rsid w:val="007966F9"/>
    <w:rsid w:val="007A1CB3"/>
    <w:rsid w:val="007A306F"/>
    <w:rsid w:val="007A43A6"/>
    <w:rsid w:val="007A58A6"/>
    <w:rsid w:val="007A7374"/>
    <w:rsid w:val="007B3D2D"/>
    <w:rsid w:val="007B50AE"/>
    <w:rsid w:val="007B51DF"/>
    <w:rsid w:val="007B70BF"/>
    <w:rsid w:val="007C05DD"/>
    <w:rsid w:val="007C0DF0"/>
    <w:rsid w:val="007C3D18"/>
    <w:rsid w:val="007C60BF"/>
    <w:rsid w:val="007C6A07"/>
    <w:rsid w:val="007C75A1"/>
    <w:rsid w:val="007C77A5"/>
    <w:rsid w:val="007D04E5"/>
    <w:rsid w:val="007D5901"/>
    <w:rsid w:val="007D7526"/>
    <w:rsid w:val="007E1DEB"/>
    <w:rsid w:val="007E4610"/>
    <w:rsid w:val="007E4715"/>
    <w:rsid w:val="007E505B"/>
    <w:rsid w:val="007E7091"/>
    <w:rsid w:val="007E784D"/>
    <w:rsid w:val="007F60D8"/>
    <w:rsid w:val="00803374"/>
    <w:rsid w:val="00803FAE"/>
    <w:rsid w:val="0080605F"/>
    <w:rsid w:val="008069E4"/>
    <w:rsid w:val="00807786"/>
    <w:rsid w:val="0081144B"/>
    <w:rsid w:val="00811FCB"/>
    <w:rsid w:val="008158D6"/>
    <w:rsid w:val="00816F88"/>
    <w:rsid w:val="00817196"/>
    <w:rsid w:val="008175EE"/>
    <w:rsid w:val="008235DB"/>
    <w:rsid w:val="00824AB4"/>
    <w:rsid w:val="00825C42"/>
    <w:rsid w:val="00825D25"/>
    <w:rsid w:val="00826C8B"/>
    <w:rsid w:val="00827D6F"/>
    <w:rsid w:val="00836AD2"/>
    <w:rsid w:val="0083700D"/>
    <w:rsid w:val="008376AC"/>
    <w:rsid w:val="008444E8"/>
    <w:rsid w:val="00844E80"/>
    <w:rsid w:val="00846FE7"/>
    <w:rsid w:val="00847394"/>
    <w:rsid w:val="008525D7"/>
    <w:rsid w:val="00856911"/>
    <w:rsid w:val="008677FD"/>
    <w:rsid w:val="008706D4"/>
    <w:rsid w:val="00870F8A"/>
    <w:rsid w:val="008719A4"/>
    <w:rsid w:val="00871D23"/>
    <w:rsid w:val="00873177"/>
    <w:rsid w:val="00874312"/>
    <w:rsid w:val="0087437C"/>
    <w:rsid w:val="00875CD7"/>
    <w:rsid w:val="00876B4D"/>
    <w:rsid w:val="00877F18"/>
    <w:rsid w:val="008804A8"/>
    <w:rsid w:val="00884BB3"/>
    <w:rsid w:val="00891E1C"/>
    <w:rsid w:val="00894A88"/>
    <w:rsid w:val="00895386"/>
    <w:rsid w:val="00896419"/>
    <w:rsid w:val="008A21FF"/>
    <w:rsid w:val="008A2CE2"/>
    <w:rsid w:val="008A30AC"/>
    <w:rsid w:val="008A44B8"/>
    <w:rsid w:val="008A51A8"/>
    <w:rsid w:val="008A54C7"/>
    <w:rsid w:val="008A77D8"/>
    <w:rsid w:val="008B0483"/>
    <w:rsid w:val="008B120C"/>
    <w:rsid w:val="008B1E06"/>
    <w:rsid w:val="008B51A0"/>
    <w:rsid w:val="008B592A"/>
    <w:rsid w:val="008B7B5C"/>
    <w:rsid w:val="008C0C99"/>
    <w:rsid w:val="008C2017"/>
    <w:rsid w:val="008C3368"/>
    <w:rsid w:val="008C4958"/>
    <w:rsid w:val="008C4BAA"/>
    <w:rsid w:val="008C6AE8"/>
    <w:rsid w:val="008C7573"/>
    <w:rsid w:val="008D34F1"/>
    <w:rsid w:val="008D39D8"/>
    <w:rsid w:val="008D6D1A"/>
    <w:rsid w:val="008D74B4"/>
    <w:rsid w:val="008E065E"/>
    <w:rsid w:val="008E0927"/>
    <w:rsid w:val="008E153D"/>
    <w:rsid w:val="008E1909"/>
    <w:rsid w:val="008F1EAB"/>
    <w:rsid w:val="008F33DC"/>
    <w:rsid w:val="008F477F"/>
    <w:rsid w:val="008F523A"/>
    <w:rsid w:val="008F58A4"/>
    <w:rsid w:val="00902350"/>
    <w:rsid w:val="0090336B"/>
    <w:rsid w:val="009053AA"/>
    <w:rsid w:val="0090544E"/>
    <w:rsid w:val="00906939"/>
    <w:rsid w:val="00910B7D"/>
    <w:rsid w:val="00911DFB"/>
    <w:rsid w:val="009139D9"/>
    <w:rsid w:val="00913E71"/>
    <w:rsid w:val="00914AD8"/>
    <w:rsid w:val="009158A3"/>
    <w:rsid w:val="00916046"/>
    <w:rsid w:val="00916079"/>
    <w:rsid w:val="00917CE9"/>
    <w:rsid w:val="00920BF2"/>
    <w:rsid w:val="00922010"/>
    <w:rsid w:val="00927915"/>
    <w:rsid w:val="00931363"/>
    <w:rsid w:val="00931BD9"/>
    <w:rsid w:val="0093523B"/>
    <w:rsid w:val="009368F3"/>
    <w:rsid w:val="00941636"/>
    <w:rsid w:val="00943742"/>
    <w:rsid w:val="00945C05"/>
    <w:rsid w:val="00946945"/>
    <w:rsid w:val="00947713"/>
    <w:rsid w:val="00950DE7"/>
    <w:rsid w:val="00951AF2"/>
    <w:rsid w:val="00953920"/>
    <w:rsid w:val="00953D47"/>
    <w:rsid w:val="00955E7A"/>
    <w:rsid w:val="0095681E"/>
    <w:rsid w:val="009572D4"/>
    <w:rsid w:val="00961921"/>
    <w:rsid w:val="0096430A"/>
    <w:rsid w:val="0096554B"/>
    <w:rsid w:val="0096584A"/>
    <w:rsid w:val="009675AA"/>
    <w:rsid w:val="00971F08"/>
    <w:rsid w:val="0097603D"/>
    <w:rsid w:val="00976949"/>
    <w:rsid w:val="00980477"/>
    <w:rsid w:val="00985253"/>
    <w:rsid w:val="009853B3"/>
    <w:rsid w:val="00990630"/>
    <w:rsid w:val="00991761"/>
    <w:rsid w:val="009940CF"/>
    <w:rsid w:val="00994DCA"/>
    <w:rsid w:val="009960EC"/>
    <w:rsid w:val="009970DD"/>
    <w:rsid w:val="009976D3"/>
    <w:rsid w:val="009A04FA"/>
    <w:rsid w:val="009A0FBA"/>
    <w:rsid w:val="009A1601"/>
    <w:rsid w:val="009A2BD6"/>
    <w:rsid w:val="009A462D"/>
    <w:rsid w:val="009A5CBA"/>
    <w:rsid w:val="009A7879"/>
    <w:rsid w:val="009B1F30"/>
    <w:rsid w:val="009B3AC2"/>
    <w:rsid w:val="009B4DF4"/>
    <w:rsid w:val="009B564E"/>
    <w:rsid w:val="009B7E87"/>
    <w:rsid w:val="009C403E"/>
    <w:rsid w:val="009C50EC"/>
    <w:rsid w:val="009D07BA"/>
    <w:rsid w:val="009D28AD"/>
    <w:rsid w:val="009D38B6"/>
    <w:rsid w:val="009D4FF0"/>
    <w:rsid w:val="009D703C"/>
    <w:rsid w:val="009D718F"/>
    <w:rsid w:val="009E01FA"/>
    <w:rsid w:val="009E068F"/>
    <w:rsid w:val="009E14E0"/>
    <w:rsid w:val="009E35DB"/>
    <w:rsid w:val="009E47A3"/>
    <w:rsid w:val="009F08F3"/>
    <w:rsid w:val="009F344F"/>
    <w:rsid w:val="009F7EC6"/>
    <w:rsid w:val="00A048A8"/>
    <w:rsid w:val="00A04CF7"/>
    <w:rsid w:val="00A04F49"/>
    <w:rsid w:val="00A07A3D"/>
    <w:rsid w:val="00A12231"/>
    <w:rsid w:val="00A13E54"/>
    <w:rsid w:val="00A14603"/>
    <w:rsid w:val="00A17F63"/>
    <w:rsid w:val="00A20B9F"/>
    <w:rsid w:val="00A2193B"/>
    <w:rsid w:val="00A2351A"/>
    <w:rsid w:val="00A23A3B"/>
    <w:rsid w:val="00A264A9"/>
    <w:rsid w:val="00A27785"/>
    <w:rsid w:val="00A30187"/>
    <w:rsid w:val="00A31C10"/>
    <w:rsid w:val="00A333F0"/>
    <w:rsid w:val="00A3448A"/>
    <w:rsid w:val="00A36297"/>
    <w:rsid w:val="00A3793A"/>
    <w:rsid w:val="00A41E2B"/>
    <w:rsid w:val="00A45B74"/>
    <w:rsid w:val="00A50037"/>
    <w:rsid w:val="00A5043C"/>
    <w:rsid w:val="00A52E1D"/>
    <w:rsid w:val="00A57A1E"/>
    <w:rsid w:val="00A57CD4"/>
    <w:rsid w:val="00A61499"/>
    <w:rsid w:val="00A62564"/>
    <w:rsid w:val="00A62A77"/>
    <w:rsid w:val="00A63483"/>
    <w:rsid w:val="00A657D7"/>
    <w:rsid w:val="00A660AC"/>
    <w:rsid w:val="00A67E6C"/>
    <w:rsid w:val="00A7147C"/>
    <w:rsid w:val="00A71B99"/>
    <w:rsid w:val="00A739D0"/>
    <w:rsid w:val="00A75CFE"/>
    <w:rsid w:val="00A761D4"/>
    <w:rsid w:val="00A77EC4"/>
    <w:rsid w:val="00A80760"/>
    <w:rsid w:val="00A84C80"/>
    <w:rsid w:val="00A91DCB"/>
    <w:rsid w:val="00A92879"/>
    <w:rsid w:val="00A937F3"/>
    <w:rsid w:val="00A941C0"/>
    <w:rsid w:val="00A9442A"/>
    <w:rsid w:val="00AA016F"/>
    <w:rsid w:val="00AA1ED6"/>
    <w:rsid w:val="00AA4F83"/>
    <w:rsid w:val="00AA51D6"/>
    <w:rsid w:val="00AA7770"/>
    <w:rsid w:val="00AB0BC8"/>
    <w:rsid w:val="00AB11CA"/>
    <w:rsid w:val="00AB14D9"/>
    <w:rsid w:val="00AB2E29"/>
    <w:rsid w:val="00AB4AB8"/>
    <w:rsid w:val="00AB655E"/>
    <w:rsid w:val="00AC007F"/>
    <w:rsid w:val="00AC2ECD"/>
    <w:rsid w:val="00AC3119"/>
    <w:rsid w:val="00AC49FB"/>
    <w:rsid w:val="00AC5A10"/>
    <w:rsid w:val="00AD0AA3"/>
    <w:rsid w:val="00AD1D0F"/>
    <w:rsid w:val="00AD25C7"/>
    <w:rsid w:val="00AD3E26"/>
    <w:rsid w:val="00AD3F94"/>
    <w:rsid w:val="00AD4A5A"/>
    <w:rsid w:val="00AD5298"/>
    <w:rsid w:val="00AD69D8"/>
    <w:rsid w:val="00AE27AC"/>
    <w:rsid w:val="00AE40E0"/>
    <w:rsid w:val="00AE4DBA"/>
    <w:rsid w:val="00AE4F07"/>
    <w:rsid w:val="00AE7C50"/>
    <w:rsid w:val="00AF1C5D"/>
    <w:rsid w:val="00AF42D7"/>
    <w:rsid w:val="00AF70B2"/>
    <w:rsid w:val="00B006FE"/>
    <w:rsid w:val="00B007CB"/>
    <w:rsid w:val="00B02AA9"/>
    <w:rsid w:val="00B02B52"/>
    <w:rsid w:val="00B02FA3"/>
    <w:rsid w:val="00B035D6"/>
    <w:rsid w:val="00B05084"/>
    <w:rsid w:val="00B157F9"/>
    <w:rsid w:val="00B15B21"/>
    <w:rsid w:val="00B160D1"/>
    <w:rsid w:val="00B16AFE"/>
    <w:rsid w:val="00B20256"/>
    <w:rsid w:val="00B20D09"/>
    <w:rsid w:val="00B222B8"/>
    <w:rsid w:val="00B2763F"/>
    <w:rsid w:val="00B27AAC"/>
    <w:rsid w:val="00B30929"/>
    <w:rsid w:val="00B372AA"/>
    <w:rsid w:val="00B40445"/>
    <w:rsid w:val="00B41258"/>
    <w:rsid w:val="00B41888"/>
    <w:rsid w:val="00B436F4"/>
    <w:rsid w:val="00B45A52"/>
    <w:rsid w:val="00B45C7D"/>
    <w:rsid w:val="00B46175"/>
    <w:rsid w:val="00B563F3"/>
    <w:rsid w:val="00B66423"/>
    <w:rsid w:val="00B664C7"/>
    <w:rsid w:val="00B71713"/>
    <w:rsid w:val="00B71DD6"/>
    <w:rsid w:val="00B739F6"/>
    <w:rsid w:val="00B7527D"/>
    <w:rsid w:val="00B77E0C"/>
    <w:rsid w:val="00B8088E"/>
    <w:rsid w:val="00B816EA"/>
    <w:rsid w:val="00B81A6C"/>
    <w:rsid w:val="00B81B0D"/>
    <w:rsid w:val="00B85DE5"/>
    <w:rsid w:val="00B90F73"/>
    <w:rsid w:val="00B92EA3"/>
    <w:rsid w:val="00B93B59"/>
    <w:rsid w:val="00B9406A"/>
    <w:rsid w:val="00B9650A"/>
    <w:rsid w:val="00BA2280"/>
    <w:rsid w:val="00BA2864"/>
    <w:rsid w:val="00BA2A08"/>
    <w:rsid w:val="00BA2CBB"/>
    <w:rsid w:val="00BA56D2"/>
    <w:rsid w:val="00BA76E0"/>
    <w:rsid w:val="00BB2A25"/>
    <w:rsid w:val="00BB3592"/>
    <w:rsid w:val="00BB51E9"/>
    <w:rsid w:val="00BB6077"/>
    <w:rsid w:val="00BC0FDC"/>
    <w:rsid w:val="00BC3053"/>
    <w:rsid w:val="00BC4D2E"/>
    <w:rsid w:val="00BC6FD2"/>
    <w:rsid w:val="00BD09F7"/>
    <w:rsid w:val="00BD48AC"/>
    <w:rsid w:val="00BD5F1A"/>
    <w:rsid w:val="00BD7A42"/>
    <w:rsid w:val="00BE1234"/>
    <w:rsid w:val="00BE2FA6"/>
    <w:rsid w:val="00BE333F"/>
    <w:rsid w:val="00BE49D7"/>
    <w:rsid w:val="00BE52B7"/>
    <w:rsid w:val="00BE7406"/>
    <w:rsid w:val="00BE7603"/>
    <w:rsid w:val="00BF3279"/>
    <w:rsid w:val="00BF4299"/>
    <w:rsid w:val="00BF74C7"/>
    <w:rsid w:val="00C00961"/>
    <w:rsid w:val="00C015F1"/>
    <w:rsid w:val="00C01F33"/>
    <w:rsid w:val="00C02CC6"/>
    <w:rsid w:val="00C040F7"/>
    <w:rsid w:val="00C044AB"/>
    <w:rsid w:val="00C04DD2"/>
    <w:rsid w:val="00C05706"/>
    <w:rsid w:val="00C07377"/>
    <w:rsid w:val="00C10478"/>
    <w:rsid w:val="00C10F3D"/>
    <w:rsid w:val="00C1131A"/>
    <w:rsid w:val="00C12107"/>
    <w:rsid w:val="00C14D4B"/>
    <w:rsid w:val="00C154BB"/>
    <w:rsid w:val="00C22738"/>
    <w:rsid w:val="00C279B5"/>
    <w:rsid w:val="00C27C45"/>
    <w:rsid w:val="00C36C34"/>
    <w:rsid w:val="00C3719D"/>
    <w:rsid w:val="00C45B86"/>
    <w:rsid w:val="00C4713E"/>
    <w:rsid w:val="00C54995"/>
    <w:rsid w:val="00C54D41"/>
    <w:rsid w:val="00C554DE"/>
    <w:rsid w:val="00C60783"/>
    <w:rsid w:val="00C632A4"/>
    <w:rsid w:val="00C64672"/>
    <w:rsid w:val="00C65BC9"/>
    <w:rsid w:val="00C6628F"/>
    <w:rsid w:val="00C70697"/>
    <w:rsid w:val="00C7110B"/>
    <w:rsid w:val="00C72EF4"/>
    <w:rsid w:val="00C74284"/>
    <w:rsid w:val="00C75D2F"/>
    <w:rsid w:val="00C767BE"/>
    <w:rsid w:val="00C76E3C"/>
    <w:rsid w:val="00C77776"/>
    <w:rsid w:val="00C77795"/>
    <w:rsid w:val="00C81494"/>
    <w:rsid w:val="00C81568"/>
    <w:rsid w:val="00C9027A"/>
    <w:rsid w:val="00C9068E"/>
    <w:rsid w:val="00C93C4B"/>
    <w:rsid w:val="00C944AB"/>
    <w:rsid w:val="00C94DB4"/>
    <w:rsid w:val="00C95B40"/>
    <w:rsid w:val="00CA1ED8"/>
    <w:rsid w:val="00CB1F63"/>
    <w:rsid w:val="00CB7170"/>
    <w:rsid w:val="00CC040E"/>
    <w:rsid w:val="00CC111F"/>
    <w:rsid w:val="00CC2011"/>
    <w:rsid w:val="00CC3EA0"/>
    <w:rsid w:val="00CC6505"/>
    <w:rsid w:val="00CC7B45"/>
    <w:rsid w:val="00CD1188"/>
    <w:rsid w:val="00CD127A"/>
    <w:rsid w:val="00CD2ED1"/>
    <w:rsid w:val="00CD337B"/>
    <w:rsid w:val="00CD6EB6"/>
    <w:rsid w:val="00CE0424"/>
    <w:rsid w:val="00CE3D86"/>
    <w:rsid w:val="00CE7561"/>
    <w:rsid w:val="00CF1354"/>
    <w:rsid w:val="00CF3B1F"/>
    <w:rsid w:val="00CF3BF6"/>
    <w:rsid w:val="00CF625B"/>
    <w:rsid w:val="00CF687E"/>
    <w:rsid w:val="00D00AE7"/>
    <w:rsid w:val="00D0349B"/>
    <w:rsid w:val="00D10249"/>
    <w:rsid w:val="00D115C3"/>
    <w:rsid w:val="00D11897"/>
    <w:rsid w:val="00D13135"/>
    <w:rsid w:val="00D13E4E"/>
    <w:rsid w:val="00D152E8"/>
    <w:rsid w:val="00D20493"/>
    <w:rsid w:val="00D21C74"/>
    <w:rsid w:val="00D239A7"/>
    <w:rsid w:val="00D23F47"/>
    <w:rsid w:val="00D32A9B"/>
    <w:rsid w:val="00D36E71"/>
    <w:rsid w:val="00D3710F"/>
    <w:rsid w:val="00D37D87"/>
    <w:rsid w:val="00D40B33"/>
    <w:rsid w:val="00D426A1"/>
    <w:rsid w:val="00D4318F"/>
    <w:rsid w:val="00D438BF"/>
    <w:rsid w:val="00D440F8"/>
    <w:rsid w:val="00D458C8"/>
    <w:rsid w:val="00D516DD"/>
    <w:rsid w:val="00D546AC"/>
    <w:rsid w:val="00D546FF"/>
    <w:rsid w:val="00D547DD"/>
    <w:rsid w:val="00D55AD5"/>
    <w:rsid w:val="00D576CA"/>
    <w:rsid w:val="00D61AF5"/>
    <w:rsid w:val="00D652B5"/>
    <w:rsid w:val="00D657C6"/>
    <w:rsid w:val="00D66155"/>
    <w:rsid w:val="00D66CAA"/>
    <w:rsid w:val="00D708B0"/>
    <w:rsid w:val="00D77B1D"/>
    <w:rsid w:val="00D8021F"/>
    <w:rsid w:val="00D80383"/>
    <w:rsid w:val="00D80AC8"/>
    <w:rsid w:val="00D823C6"/>
    <w:rsid w:val="00D84043"/>
    <w:rsid w:val="00D86CA3"/>
    <w:rsid w:val="00D871CE"/>
    <w:rsid w:val="00D9196D"/>
    <w:rsid w:val="00D92549"/>
    <w:rsid w:val="00D92982"/>
    <w:rsid w:val="00D95DF5"/>
    <w:rsid w:val="00D97723"/>
    <w:rsid w:val="00DA1092"/>
    <w:rsid w:val="00DA305E"/>
    <w:rsid w:val="00DA5417"/>
    <w:rsid w:val="00DA56E8"/>
    <w:rsid w:val="00DB0A9F"/>
    <w:rsid w:val="00DB377D"/>
    <w:rsid w:val="00DB6176"/>
    <w:rsid w:val="00DB7C80"/>
    <w:rsid w:val="00DC1C50"/>
    <w:rsid w:val="00DC2D36"/>
    <w:rsid w:val="00DC523B"/>
    <w:rsid w:val="00DC53EF"/>
    <w:rsid w:val="00DD08F4"/>
    <w:rsid w:val="00DD3E58"/>
    <w:rsid w:val="00DD6051"/>
    <w:rsid w:val="00DD6BE3"/>
    <w:rsid w:val="00DD6CA7"/>
    <w:rsid w:val="00DE3BDB"/>
    <w:rsid w:val="00DE5608"/>
    <w:rsid w:val="00DE58D0"/>
    <w:rsid w:val="00DE5B71"/>
    <w:rsid w:val="00DE654F"/>
    <w:rsid w:val="00DF0B6E"/>
    <w:rsid w:val="00DF0FE5"/>
    <w:rsid w:val="00DF15E0"/>
    <w:rsid w:val="00DF1A07"/>
    <w:rsid w:val="00DF1E86"/>
    <w:rsid w:val="00DF37A0"/>
    <w:rsid w:val="00DF5B71"/>
    <w:rsid w:val="00DF7229"/>
    <w:rsid w:val="00E00660"/>
    <w:rsid w:val="00E00BE1"/>
    <w:rsid w:val="00E07842"/>
    <w:rsid w:val="00E10039"/>
    <w:rsid w:val="00E110E7"/>
    <w:rsid w:val="00E11B20"/>
    <w:rsid w:val="00E14C07"/>
    <w:rsid w:val="00E15FF9"/>
    <w:rsid w:val="00E1783B"/>
    <w:rsid w:val="00E17FA2"/>
    <w:rsid w:val="00E22330"/>
    <w:rsid w:val="00E24655"/>
    <w:rsid w:val="00E30B5A"/>
    <w:rsid w:val="00E30E5A"/>
    <w:rsid w:val="00E3123D"/>
    <w:rsid w:val="00E31461"/>
    <w:rsid w:val="00E31D43"/>
    <w:rsid w:val="00E32608"/>
    <w:rsid w:val="00E34188"/>
    <w:rsid w:val="00E34B6E"/>
    <w:rsid w:val="00E35559"/>
    <w:rsid w:val="00E35D73"/>
    <w:rsid w:val="00E3723A"/>
    <w:rsid w:val="00E37860"/>
    <w:rsid w:val="00E446F1"/>
    <w:rsid w:val="00E447D4"/>
    <w:rsid w:val="00E46886"/>
    <w:rsid w:val="00E47AEF"/>
    <w:rsid w:val="00E50DDC"/>
    <w:rsid w:val="00E52A05"/>
    <w:rsid w:val="00E53B75"/>
    <w:rsid w:val="00E54E3B"/>
    <w:rsid w:val="00E57123"/>
    <w:rsid w:val="00E57565"/>
    <w:rsid w:val="00E63838"/>
    <w:rsid w:val="00E64434"/>
    <w:rsid w:val="00E67C51"/>
    <w:rsid w:val="00E72EFC"/>
    <w:rsid w:val="00E758EC"/>
    <w:rsid w:val="00E77CCC"/>
    <w:rsid w:val="00E816C9"/>
    <w:rsid w:val="00E8234C"/>
    <w:rsid w:val="00E82542"/>
    <w:rsid w:val="00E83AA9"/>
    <w:rsid w:val="00E84956"/>
    <w:rsid w:val="00E85928"/>
    <w:rsid w:val="00E87822"/>
    <w:rsid w:val="00E90395"/>
    <w:rsid w:val="00E90E49"/>
    <w:rsid w:val="00E917F9"/>
    <w:rsid w:val="00E9291C"/>
    <w:rsid w:val="00E93FFE"/>
    <w:rsid w:val="00E94F8A"/>
    <w:rsid w:val="00E951EC"/>
    <w:rsid w:val="00E9752B"/>
    <w:rsid w:val="00EA74F7"/>
    <w:rsid w:val="00EA7A41"/>
    <w:rsid w:val="00EB031C"/>
    <w:rsid w:val="00EB077B"/>
    <w:rsid w:val="00EB0798"/>
    <w:rsid w:val="00EB35DC"/>
    <w:rsid w:val="00EB4EA2"/>
    <w:rsid w:val="00EC27C6"/>
    <w:rsid w:val="00EC4207"/>
    <w:rsid w:val="00EC5653"/>
    <w:rsid w:val="00EC71CE"/>
    <w:rsid w:val="00ED1006"/>
    <w:rsid w:val="00ED1628"/>
    <w:rsid w:val="00ED2AAD"/>
    <w:rsid w:val="00ED44FC"/>
    <w:rsid w:val="00ED7D94"/>
    <w:rsid w:val="00EE4FE3"/>
    <w:rsid w:val="00EF18FE"/>
    <w:rsid w:val="00EF2978"/>
    <w:rsid w:val="00EF3C81"/>
    <w:rsid w:val="00EF4221"/>
    <w:rsid w:val="00EF4C30"/>
    <w:rsid w:val="00EF5787"/>
    <w:rsid w:val="00EF60D0"/>
    <w:rsid w:val="00F0528D"/>
    <w:rsid w:val="00F06C67"/>
    <w:rsid w:val="00F06DFD"/>
    <w:rsid w:val="00F071D1"/>
    <w:rsid w:val="00F07533"/>
    <w:rsid w:val="00F10595"/>
    <w:rsid w:val="00F10629"/>
    <w:rsid w:val="00F14236"/>
    <w:rsid w:val="00F15FA5"/>
    <w:rsid w:val="00F209B7"/>
    <w:rsid w:val="00F2376F"/>
    <w:rsid w:val="00F243D8"/>
    <w:rsid w:val="00F2556B"/>
    <w:rsid w:val="00F262AD"/>
    <w:rsid w:val="00F27B04"/>
    <w:rsid w:val="00F30828"/>
    <w:rsid w:val="00F313D6"/>
    <w:rsid w:val="00F37A5E"/>
    <w:rsid w:val="00F40F0C"/>
    <w:rsid w:val="00F42239"/>
    <w:rsid w:val="00F4766C"/>
    <w:rsid w:val="00F50548"/>
    <w:rsid w:val="00F507D1"/>
    <w:rsid w:val="00F514BD"/>
    <w:rsid w:val="00F519CE"/>
    <w:rsid w:val="00F51ADA"/>
    <w:rsid w:val="00F56091"/>
    <w:rsid w:val="00F607C5"/>
    <w:rsid w:val="00F60DEA"/>
    <w:rsid w:val="00F6302A"/>
    <w:rsid w:val="00F64C2B"/>
    <w:rsid w:val="00F651BE"/>
    <w:rsid w:val="00F6771F"/>
    <w:rsid w:val="00F67F53"/>
    <w:rsid w:val="00F703BE"/>
    <w:rsid w:val="00F70D80"/>
    <w:rsid w:val="00F71F69"/>
    <w:rsid w:val="00F726DE"/>
    <w:rsid w:val="00F72B72"/>
    <w:rsid w:val="00F74BB9"/>
    <w:rsid w:val="00F75582"/>
    <w:rsid w:val="00F75589"/>
    <w:rsid w:val="00F76EFA"/>
    <w:rsid w:val="00F8033E"/>
    <w:rsid w:val="00F804BE"/>
    <w:rsid w:val="00F817CE"/>
    <w:rsid w:val="00F81AF6"/>
    <w:rsid w:val="00F8456C"/>
    <w:rsid w:val="00F848DD"/>
    <w:rsid w:val="00F8514C"/>
    <w:rsid w:val="00F859D8"/>
    <w:rsid w:val="00F8626D"/>
    <w:rsid w:val="00F86334"/>
    <w:rsid w:val="00F868F5"/>
    <w:rsid w:val="00F9056A"/>
    <w:rsid w:val="00F90A97"/>
    <w:rsid w:val="00F90F8D"/>
    <w:rsid w:val="00F92782"/>
    <w:rsid w:val="00F92FEE"/>
    <w:rsid w:val="00F93A82"/>
    <w:rsid w:val="00F93AA9"/>
    <w:rsid w:val="00F95A82"/>
    <w:rsid w:val="00F95AE0"/>
    <w:rsid w:val="00F96985"/>
    <w:rsid w:val="00F974D0"/>
    <w:rsid w:val="00F97838"/>
    <w:rsid w:val="00FA2BB3"/>
    <w:rsid w:val="00FA77DE"/>
    <w:rsid w:val="00FB0E72"/>
    <w:rsid w:val="00FB0EF4"/>
    <w:rsid w:val="00FB216B"/>
    <w:rsid w:val="00FB3B05"/>
    <w:rsid w:val="00FB4C80"/>
    <w:rsid w:val="00FB5950"/>
    <w:rsid w:val="00FB6A6A"/>
    <w:rsid w:val="00FC0A4D"/>
    <w:rsid w:val="00FC4E33"/>
    <w:rsid w:val="00FC721F"/>
    <w:rsid w:val="00FC7429"/>
    <w:rsid w:val="00FC74B1"/>
    <w:rsid w:val="00FD07F6"/>
    <w:rsid w:val="00FD08D4"/>
    <w:rsid w:val="00FD0EE5"/>
    <w:rsid w:val="00FD1EC8"/>
    <w:rsid w:val="00FD2354"/>
    <w:rsid w:val="00FD272D"/>
    <w:rsid w:val="00FD47ED"/>
    <w:rsid w:val="00FD50C6"/>
    <w:rsid w:val="00FD74DB"/>
    <w:rsid w:val="00FD7660"/>
    <w:rsid w:val="00FE0655"/>
    <w:rsid w:val="00FE2365"/>
    <w:rsid w:val="00FE2ABC"/>
    <w:rsid w:val="00FE4A5E"/>
    <w:rsid w:val="00FE4C7B"/>
    <w:rsid w:val="00FE6B8B"/>
    <w:rsid w:val="00FE7336"/>
    <w:rsid w:val="00FE787C"/>
    <w:rsid w:val="00FF44FC"/>
    <w:rsid w:val="00FF45A5"/>
    <w:rsid w:val="00FF5C91"/>
    <w:rsid w:val="00FF6DD6"/>
    <w:rsid w:val="00FF71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891E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caption" w:qFormat="1"/>
    <w:lsdException w:name="table of figures" w:uiPriority="99"/>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09B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CE042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E35DB"/>
    <w:pPr>
      <w:numPr>
        <w:ilvl w:val="2"/>
      </w:numPr>
      <w:tabs>
        <w:tab w:val="clear" w:pos="3698"/>
        <w:tab w:val="num" w:pos="720"/>
      </w:tabs>
      <w:spacing w:before="120"/>
      <w:ind w:left="7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cs="Arial"/>
    </w:rPr>
  </w:style>
  <w:style w:type="paragraph" w:styleId="Heading7">
    <w:name w:val="heading 7"/>
    <w:basedOn w:val="Normal"/>
    <w:next w:val="Normal"/>
    <w:qFormat/>
    <w:rsid w:val="009E35DB"/>
    <w:pPr>
      <w:keepNext/>
      <w:keepLines/>
      <w:numPr>
        <w:ilvl w:val="6"/>
        <w:numId w:val="1"/>
      </w:numPr>
      <w:spacing w:before="120"/>
      <w:outlineLvl w:val="6"/>
    </w:pPr>
    <w:rPr>
      <w:rFonts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val="0"/>
      <w:bCs/>
    </w:rPr>
  </w:style>
  <w:style w:type="paragraph" w:styleId="TOC1">
    <w:name w:val="toc 1"/>
    <w:aliases w:val="Observation TOC2"/>
    <w:uiPriority w:val="39"/>
    <w:rsid w:val="008E065E"/>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9E35DB"/>
    <w:pPr>
      <w:spacing w:after="240"/>
      <w:jc w:val="center"/>
    </w:pPr>
    <w:rPr>
      <w:b/>
      <w:bCs/>
    </w:rPr>
  </w:style>
  <w:style w:type="paragraph" w:styleId="TOC5">
    <w:name w:val="toc 5"/>
    <w:aliases w:val="Observation TOC"/>
    <w:basedOn w:val="TOC4"/>
    <w:semiHidden/>
    <w:rsid w:val="00A04F49"/>
    <w:pPr>
      <w:tabs>
        <w:tab w:val="right" w:pos="1701"/>
      </w:tabs>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960EC"/>
    <w:pPr>
      <w:keepLines/>
      <w:tabs>
        <w:tab w:val="center" w:pos="4536"/>
        <w:tab w:val="right" w:pos="9072"/>
      </w:tabs>
      <w:spacing w:after="180"/>
      <w:jc w:val="left"/>
    </w:pPr>
    <w:rPr>
      <w:noProof/>
      <w:lang w:eastAsia="en-US"/>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Char"/>
    <w:qFormat/>
    <w:rsid w:val="009960EC"/>
    <w:pPr>
      <w:keepLines/>
      <w:spacing w:after="180"/>
      <w:ind w:left="1135" w:hanging="851"/>
      <w:jc w:val="left"/>
    </w:pPr>
    <w:rPr>
      <w:color w:val="FF0000"/>
      <w:lang w:eastAsia="en-US"/>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qFormat/>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CE0424"/>
  </w:style>
  <w:style w:type="character" w:styleId="Hyperlink">
    <w:name w:val="Hyperlink"/>
    <w:uiPriority w:val="99"/>
    <w:rsid w:val="003D3C45"/>
    <w:rPr>
      <w:color w:val="0000FF"/>
      <w:u w:val="single"/>
      <w:lang w:val="en-GB"/>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CE0424"/>
    <w:rPr>
      <w:rFonts w:ascii="Arial" w:hAnsi="Arial" w:cs="Arial"/>
      <w:sz w:val="36"/>
      <w:szCs w:val="36"/>
      <w:lang w:val="en-GB" w:eastAsia="zh-CN"/>
    </w:rPr>
  </w:style>
  <w:style w:type="paragraph" w:customStyle="1" w:styleId="B1">
    <w:name w:val="B1"/>
    <w:basedOn w:val="List"/>
    <w:rsid w:val="009960EC"/>
    <w:pPr>
      <w:spacing w:after="180"/>
      <w:jc w:val="left"/>
    </w:pPr>
    <w:rPr>
      <w:lang w:eastAsia="en-US"/>
    </w:rPr>
  </w:style>
  <w:style w:type="paragraph" w:customStyle="1" w:styleId="B2">
    <w:name w:val="B2"/>
    <w:basedOn w:val="List2"/>
    <w:rsid w:val="009960EC"/>
    <w:pPr>
      <w:spacing w:after="180"/>
      <w:jc w:val="left"/>
    </w:pPr>
    <w:rPr>
      <w:lang w:eastAsia="en-US"/>
    </w:rPr>
  </w:style>
  <w:style w:type="paragraph" w:customStyle="1" w:styleId="B3">
    <w:name w:val="B3"/>
    <w:basedOn w:val="List3"/>
    <w:rsid w:val="009960EC"/>
    <w:pPr>
      <w:spacing w:after="180"/>
      <w:jc w:val="left"/>
    </w:pPr>
    <w:rPr>
      <w:lang w:eastAsia="en-US"/>
    </w:rPr>
  </w:style>
  <w:style w:type="paragraph" w:customStyle="1" w:styleId="B4">
    <w:name w:val="B4"/>
    <w:basedOn w:val="List4"/>
    <w:rsid w:val="009960EC"/>
    <w:pPr>
      <w:spacing w:after="180"/>
      <w:jc w:val="left"/>
    </w:pPr>
    <w:rPr>
      <w:lang w:eastAsia="en-US"/>
    </w:rPr>
  </w:style>
  <w:style w:type="paragraph" w:customStyle="1" w:styleId="Proposal">
    <w:name w:val="Proposal"/>
    <w:basedOn w:val="Normal"/>
    <w:rsid w:val="00A04F49"/>
    <w:pPr>
      <w:numPr>
        <w:numId w:val="24"/>
      </w:numPr>
      <w:tabs>
        <w:tab w:val="left" w:pos="1701"/>
      </w:tabs>
    </w:pPr>
    <w:rPr>
      <w:b/>
      <w:bCs/>
    </w:rPr>
  </w:style>
  <w:style w:type="character" w:customStyle="1" w:styleId="BodyTextChar">
    <w:name w:val="Body Text Char"/>
    <w:link w:val="BodyText"/>
    <w:rsid w:val="00CE0424"/>
    <w:rPr>
      <w:rFonts w:ascii="Arial" w:hAnsi="Arial"/>
      <w:lang w:val="en-GB"/>
    </w:rPr>
  </w:style>
  <w:style w:type="paragraph" w:customStyle="1" w:styleId="B5">
    <w:name w:val="B5"/>
    <w:basedOn w:val="List5"/>
    <w:rsid w:val="009960EC"/>
    <w:pPr>
      <w:spacing w:after="180"/>
      <w:jc w:val="left"/>
    </w:pPr>
    <w:rPr>
      <w:lang w:eastAsia="en-US"/>
    </w:rPr>
  </w:style>
  <w:style w:type="paragraph" w:customStyle="1" w:styleId="EX">
    <w:name w:val="EX"/>
    <w:basedOn w:val="Normal"/>
    <w:rsid w:val="009960EC"/>
    <w:pPr>
      <w:keepLines/>
      <w:spacing w:after="180"/>
      <w:ind w:left="1702" w:hanging="1418"/>
      <w:jc w:val="left"/>
    </w:pPr>
    <w:rPr>
      <w:lang w:eastAsia="en-US"/>
    </w:rPr>
  </w:style>
  <w:style w:type="paragraph" w:customStyle="1" w:styleId="EW">
    <w:name w:val="EW"/>
    <w:basedOn w:val="EX"/>
    <w:rsid w:val="009960EC"/>
    <w:pPr>
      <w:spacing w:after="0"/>
    </w:pPr>
  </w:style>
  <w:style w:type="paragraph" w:customStyle="1" w:styleId="TAL">
    <w:name w:val="TAL"/>
    <w:basedOn w:val="Normal"/>
    <w:rsid w:val="009960EC"/>
    <w:pPr>
      <w:keepNext/>
      <w:keepLines/>
      <w:spacing w:after="0"/>
      <w:jc w:val="left"/>
    </w:pPr>
    <w:rPr>
      <w:sz w:val="18"/>
      <w:lang w:eastAsia="en-US"/>
    </w:rPr>
  </w:style>
  <w:style w:type="paragraph" w:customStyle="1" w:styleId="TAC">
    <w:name w:val="TAC"/>
    <w:basedOn w:val="TAL"/>
    <w:rsid w:val="009960EC"/>
    <w:pPr>
      <w:jc w:val="center"/>
    </w:pPr>
  </w:style>
  <w:style w:type="paragraph" w:customStyle="1" w:styleId="TAH">
    <w:name w:val="TAH"/>
    <w:basedOn w:val="TAC"/>
    <w:rsid w:val="009960EC"/>
    <w:rPr>
      <w:b/>
    </w:rPr>
  </w:style>
  <w:style w:type="paragraph" w:customStyle="1" w:styleId="TAN">
    <w:name w:val="TAN"/>
    <w:basedOn w:val="TAL"/>
    <w:rsid w:val="009960EC"/>
    <w:pPr>
      <w:ind w:left="851" w:hanging="851"/>
    </w:pPr>
  </w:style>
  <w:style w:type="paragraph" w:customStyle="1" w:styleId="TAR">
    <w:name w:val="TAR"/>
    <w:basedOn w:val="TAL"/>
    <w:rsid w:val="009960EC"/>
    <w:pPr>
      <w:jc w:val="right"/>
    </w:pPr>
  </w:style>
  <w:style w:type="paragraph" w:customStyle="1" w:styleId="TH">
    <w:name w:val="TH"/>
    <w:basedOn w:val="Normal"/>
    <w:link w:val="THChar"/>
    <w:rsid w:val="009960EC"/>
    <w:pPr>
      <w:keepNext/>
      <w:keepLines/>
      <w:spacing w:before="60" w:after="180"/>
      <w:jc w:val="center"/>
    </w:pPr>
    <w:rPr>
      <w:b/>
      <w:lang w:eastAsia="en-US"/>
    </w:rPr>
  </w:style>
  <w:style w:type="paragraph" w:customStyle="1" w:styleId="TF">
    <w:name w:val="TF"/>
    <w:basedOn w:val="TH"/>
    <w:rsid w:val="009960EC"/>
    <w:pPr>
      <w:keepNext w:val="0"/>
      <w:spacing w:before="0" w:after="240"/>
    </w:pPr>
  </w:style>
  <w:style w:type="paragraph" w:customStyle="1" w:styleId="TT">
    <w:name w:val="TT"/>
    <w:basedOn w:val="Heading1"/>
    <w:next w:val="Normal"/>
    <w:rsid w:val="009960EC"/>
    <w:pPr>
      <w:numPr>
        <w:numId w:val="0"/>
      </w:numPr>
      <w:ind w:left="1134" w:hanging="1134"/>
      <w:outlineLvl w:val="9"/>
    </w:pPr>
    <w:rPr>
      <w:rFonts w:cs="Times New Roman"/>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960EC"/>
    <w:pPr>
      <w:framePr w:wrap="notBeside" w:y="16161"/>
    </w:pPr>
  </w:style>
  <w:style w:type="paragraph" w:customStyle="1" w:styleId="FP">
    <w:name w:val="FP"/>
    <w:basedOn w:val="Normal"/>
    <w:rsid w:val="009960EC"/>
    <w:pPr>
      <w:spacing w:after="0"/>
      <w:jc w:val="left"/>
    </w:pPr>
    <w:rPr>
      <w:lang w:eastAsia="en-US"/>
    </w:rPr>
  </w:style>
  <w:style w:type="paragraph" w:customStyle="1" w:styleId="Observation">
    <w:name w:val="Observation"/>
    <w:basedOn w:val="Proposal"/>
    <w:qFormat/>
    <w:rsid w:val="00A04F49"/>
    <w:pPr>
      <w:numPr>
        <w:numId w:val="13"/>
      </w:numPr>
      <w:ind w:left="1701" w:hanging="1701"/>
    </w:pPr>
  </w:style>
  <w:style w:type="paragraph" w:styleId="TableofFigures">
    <w:name w:val="table of figures"/>
    <w:basedOn w:val="Normal"/>
    <w:next w:val="Normal"/>
    <w:uiPriority w:val="99"/>
    <w:rsid w:val="00796231"/>
    <w:pPr>
      <w:ind w:left="1418" w:hanging="1418"/>
      <w:jc w:val="left"/>
    </w:pPr>
    <w:rPr>
      <w:b/>
    </w:rPr>
  </w:style>
  <w:style w:type="paragraph" w:styleId="ListParagraph">
    <w:name w:val="List Paragraph"/>
    <w:basedOn w:val="Normal"/>
    <w:uiPriority w:val="34"/>
    <w:qFormat/>
    <w:rsid w:val="00ED2AAD"/>
    <w:pPr>
      <w:overflowPunct/>
      <w:autoSpaceDE/>
      <w:autoSpaceDN/>
      <w:adjustRightInd/>
      <w:spacing w:after="200" w:line="276" w:lineRule="auto"/>
      <w:ind w:left="720"/>
      <w:contextualSpacing/>
      <w:jc w:val="left"/>
      <w:textAlignment w:val="auto"/>
    </w:pPr>
    <w:rPr>
      <w:rFonts w:ascii="Calibri" w:eastAsia="Calibri" w:hAnsi="Calibri"/>
      <w:sz w:val="22"/>
      <w:szCs w:val="22"/>
      <w:lang w:val="en-US" w:eastAsia="en-US"/>
    </w:rPr>
  </w:style>
  <w:style w:type="paragraph" w:customStyle="1" w:styleId="references">
    <w:name w:val="references"/>
    <w:uiPriority w:val="99"/>
    <w:rsid w:val="00517AD0"/>
    <w:pPr>
      <w:numPr>
        <w:numId w:val="18"/>
      </w:numPr>
      <w:ind w:left="357"/>
      <w:jc w:val="both"/>
    </w:pPr>
    <w:rPr>
      <w:rFonts w:ascii="Times New Roman" w:eastAsia="MS Mincho" w:hAnsi="Times New Roman"/>
      <w:noProof/>
      <w:sz w:val="24"/>
      <w:szCs w:val="24"/>
    </w:rPr>
  </w:style>
  <w:style w:type="paragraph" w:styleId="BlockText">
    <w:name w:val="Block Text"/>
    <w:basedOn w:val="Normal"/>
    <w:rsid w:val="001D61A9"/>
    <w:pPr>
      <w:ind w:left="1440" w:right="1440"/>
    </w:pPr>
  </w:style>
  <w:style w:type="paragraph" w:styleId="BodyTextFirstIndent">
    <w:name w:val="Body Text First Indent"/>
    <w:basedOn w:val="BodyText"/>
    <w:link w:val="BodyTextFirstIndentChar"/>
    <w:rsid w:val="001D61A9"/>
    <w:pPr>
      <w:ind w:firstLine="210"/>
    </w:pPr>
  </w:style>
  <w:style w:type="character" w:customStyle="1" w:styleId="BodyTextFirstIndentChar">
    <w:name w:val="Body Text First Indent Char"/>
    <w:link w:val="BodyTextFirstIndent"/>
    <w:rsid w:val="001D61A9"/>
    <w:rPr>
      <w:rFonts w:ascii="Arial" w:hAnsi="Arial"/>
      <w:lang w:val="en-GB" w:eastAsia="zh-CN"/>
    </w:rPr>
  </w:style>
  <w:style w:type="paragraph" w:styleId="BodyTextIndent3">
    <w:name w:val="Body Text Indent 3"/>
    <w:basedOn w:val="Normal"/>
    <w:link w:val="BodyTextIndent3Char"/>
    <w:rsid w:val="001D61A9"/>
    <w:pPr>
      <w:ind w:left="283"/>
    </w:pPr>
    <w:rPr>
      <w:sz w:val="16"/>
      <w:szCs w:val="16"/>
    </w:rPr>
  </w:style>
  <w:style w:type="character" w:customStyle="1" w:styleId="BodyTextIndent3Char">
    <w:name w:val="Body Text Indent 3 Char"/>
    <w:link w:val="BodyTextIndent3"/>
    <w:rsid w:val="001D61A9"/>
    <w:rPr>
      <w:rFonts w:ascii="Arial" w:hAnsi="Arial"/>
      <w:sz w:val="16"/>
      <w:szCs w:val="16"/>
      <w:lang w:val="en-GB" w:eastAsia="zh-CN"/>
    </w:rPr>
  </w:style>
  <w:style w:type="character" w:styleId="Strong">
    <w:name w:val="Strong"/>
    <w:basedOn w:val="DefaultParagraphFont"/>
    <w:uiPriority w:val="22"/>
    <w:qFormat/>
    <w:rsid w:val="00DF7229"/>
    <w:rPr>
      <w:b/>
      <w:bCs/>
    </w:rPr>
  </w:style>
  <w:style w:type="character" w:customStyle="1" w:styleId="Heading2Char">
    <w:name w:val="Heading 2 Char"/>
    <w:aliases w:val="H2 Char1,h2 Char1,Head2A Char,2 Char,UNDERRUBRIK 1-2 Char,DO NOT USE_h2 Char,h21 Char,H2 Char Char,h2 Char Char,标题 2 Char"/>
    <w:link w:val="Heading2"/>
    <w:rsid w:val="00D00AE7"/>
    <w:rPr>
      <w:rFonts w:ascii="Arial"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D00AE7"/>
    <w:rPr>
      <w:rFonts w:ascii="Arial"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00AE7"/>
    <w:rPr>
      <w:rFonts w:ascii="Arial" w:hAnsi="Arial" w:cs="Arial"/>
      <w:sz w:val="24"/>
      <w:szCs w:val="24"/>
      <w:lang w:val="en-GB" w:eastAsia="zh-CN"/>
    </w:rPr>
  </w:style>
  <w:style w:type="paragraph" w:customStyle="1" w:styleId="TdocHeader2">
    <w:name w:val="Tdoc_Header_2"/>
    <w:basedOn w:val="Normal"/>
    <w:rsid w:val="00D00AE7"/>
    <w:pPr>
      <w:widowControl w:val="0"/>
      <w:tabs>
        <w:tab w:val="left" w:pos="1701"/>
        <w:tab w:val="right" w:pos="9072"/>
        <w:tab w:val="right" w:pos="10206"/>
      </w:tabs>
      <w:overflowPunct/>
      <w:autoSpaceDE/>
      <w:autoSpaceDN/>
      <w:adjustRightInd/>
      <w:spacing w:after="0"/>
      <w:textAlignment w:val="auto"/>
    </w:pPr>
    <w:rPr>
      <w:rFonts w:eastAsia="Batang"/>
      <w:b/>
      <w:sz w:val="18"/>
      <w:lang w:eastAsia="en-US"/>
    </w:rPr>
  </w:style>
  <w:style w:type="character" w:customStyle="1" w:styleId="ReferenceChar">
    <w:name w:val="Reference Char"/>
    <w:link w:val="Reference"/>
    <w:rsid w:val="00D00AE7"/>
    <w:rPr>
      <w:rFonts w:ascii="Arial" w:hAnsi="Arial"/>
      <w:lang w:val="en-GB" w:eastAsia="zh-CN"/>
    </w:rPr>
  </w:style>
  <w:style w:type="paragraph" w:styleId="NormalWeb">
    <w:name w:val="Normal (Web)"/>
    <w:basedOn w:val="Normal"/>
    <w:uiPriority w:val="99"/>
    <w:unhideWhenUsed/>
    <w:rsid w:val="00E35D73"/>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en-US" w:eastAsia="en-US"/>
    </w:rPr>
  </w:style>
  <w:style w:type="table" w:styleId="TableGrid">
    <w:name w:val="Table Grid"/>
    <w:basedOn w:val="TableNormal"/>
    <w:rsid w:val="00D66C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locked/>
    <w:rsid w:val="004466D7"/>
    <w:rPr>
      <w:rFonts w:ascii="Arial" w:hAnsi="Arial"/>
      <w:b/>
      <w:lang w:val="en-GB"/>
    </w:rPr>
  </w:style>
  <w:style w:type="character" w:customStyle="1" w:styleId="EditorsNoteCharChar">
    <w:name w:val="Editor's Note Char Char"/>
    <w:link w:val="EditorsNote"/>
    <w:rsid w:val="004466D7"/>
    <w:rPr>
      <w:rFonts w:ascii="Arial" w:hAnsi="Arial"/>
      <w:color w:val="FF0000"/>
      <w:lang w:val="en-GB"/>
    </w:rPr>
  </w:style>
  <w:style w:type="character" w:customStyle="1" w:styleId="EditorsNoteChar">
    <w:name w:val="Editor's Note Char"/>
    <w:locked/>
    <w:rsid w:val="00AD5298"/>
    <w:rPr>
      <w:color w:val="FF0000"/>
      <w:lang w:val="x-none"/>
    </w:rPr>
  </w:style>
  <w:style w:type="paragraph" w:customStyle="1" w:styleId="Doc-title">
    <w:name w:val="Doc-title"/>
    <w:basedOn w:val="Normal"/>
    <w:next w:val="Doc-text2"/>
    <w:link w:val="Doc-titleChar"/>
    <w:qFormat/>
    <w:rsid w:val="001417CB"/>
    <w:pPr>
      <w:overflowPunct/>
      <w:autoSpaceDE/>
      <w:autoSpaceDN/>
      <w:adjustRightInd/>
      <w:spacing w:before="60" w:after="0"/>
      <w:ind w:left="1259" w:hanging="1259"/>
      <w:jc w:val="left"/>
      <w:textAlignment w:val="auto"/>
    </w:pPr>
    <w:rPr>
      <w:rFonts w:eastAsia="MS Mincho"/>
      <w:noProof/>
      <w:szCs w:val="24"/>
      <w:lang w:eastAsia="en-GB"/>
    </w:rPr>
  </w:style>
  <w:style w:type="paragraph" w:customStyle="1" w:styleId="Doc-text2">
    <w:name w:val="Doc-text2"/>
    <w:basedOn w:val="Normal"/>
    <w:link w:val="Doc-text2Char"/>
    <w:qFormat/>
    <w:rsid w:val="001417CB"/>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1417CB"/>
    <w:rPr>
      <w:rFonts w:ascii="Arial" w:eastAsia="MS Mincho" w:hAnsi="Arial"/>
      <w:szCs w:val="24"/>
      <w:lang w:val="en-GB" w:eastAsia="en-GB"/>
    </w:rPr>
  </w:style>
  <w:style w:type="character" w:customStyle="1" w:styleId="Doc-titleChar">
    <w:name w:val="Doc-title Char"/>
    <w:link w:val="Doc-title"/>
    <w:rsid w:val="001417CB"/>
    <w:rPr>
      <w:rFonts w:ascii="Arial" w:eastAsia="MS Mincho" w:hAnsi="Arial"/>
      <w:noProof/>
      <w:szCs w:val="24"/>
      <w:lang w:val="en-GB" w:eastAsia="en-GB"/>
    </w:rPr>
  </w:style>
  <w:style w:type="paragraph" w:customStyle="1" w:styleId="Comments">
    <w:name w:val="Comments"/>
    <w:basedOn w:val="Normal"/>
    <w:link w:val="CommentsChar"/>
    <w:qFormat/>
    <w:rsid w:val="001C72E0"/>
    <w:pPr>
      <w:overflowPunct/>
      <w:autoSpaceDE/>
      <w:autoSpaceDN/>
      <w:adjustRightInd/>
      <w:spacing w:before="40" w:after="0"/>
      <w:jc w:val="left"/>
      <w:textAlignment w:val="auto"/>
    </w:pPr>
    <w:rPr>
      <w:rFonts w:eastAsia="MS Mincho"/>
      <w:i/>
      <w:noProof/>
      <w:sz w:val="18"/>
      <w:szCs w:val="24"/>
      <w:lang w:eastAsia="en-GB"/>
    </w:rPr>
  </w:style>
  <w:style w:type="character" w:customStyle="1" w:styleId="CommentsChar">
    <w:name w:val="Comments Char"/>
    <w:link w:val="Comments"/>
    <w:rsid w:val="001C72E0"/>
    <w:rPr>
      <w:rFonts w:ascii="Arial" w:eastAsia="MS Mincho" w:hAnsi="Arial"/>
      <w:i/>
      <w:noProof/>
      <w:sz w:val="18"/>
      <w:szCs w:val="24"/>
      <w:lang w:val="en-GB" w:eastAsia="en-GB"/>
    </w:rPr>
  </w:style>
  <w:style w:type="paragraph" w:customStyle="1" w:styleId="CRCoverPage">
    <w:name w:val="CR Cover Page"/>
    <w:rsid w:val="00D92549"/>
    <w:pPr>
      <w:spacing w:after="120"/>
    </w:pPr>
    <w:rPr>
      <w:rFonts w:ascii="Arial" w:hAnsi="Arial"/>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caption" w:qFormat="1"/>
    <w:lsdException w:name="table of figures" w:uiPriority="99"/>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09B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CE042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E35DB"/>
    <w:pPr>
      <w:numPr>
        <w:ilvl w:val="2"/>
      </w:numPr>
      <w:tabs>
        <w:tab w:val="clear" w:pos="3698"/>
        <w:tab w:val="num" w:pos="720"/>
      </w:tabs>
      <w:spacing w:before="120"/>
      <w:ind w:left="7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cs="Arial"/>
    </w:rPr>
  </w:style>
  <w:style w:type="paragraph" w:styleId="Heading7">
    <w:name w:val="heading 7"/>
    <w:basedOn w:val="Normal"/>
    <w:next w:val="Normal"/>
    <w:qFormat/>
    <w:rsid w:val="009E35DB"/>
    <w:pPr>
      <w:keepNext/>
      <w:keepLines/>
      <w:numPr>
        <w:ilvl w:val="6"/>
        <w:numId w:val="1"/>
      </w:numPr>
      <w:spacing w:before="120"/>
      <w:outlineLvl w:val="6"/>
    </w:pPr>
    <w:rPr>
      <w:rFonts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val="0"/>
      <w:bCs/>
    </w:rPr>
  </w:style>
  <w:style w:type="paragraph" w:styleId="TOC1">
    <w:name w:val="toc 1"/>
    <w:aliases w:val="Observation TOC2"/>
    <w:uiPriority w:val="39"/>
    <w:rsid w:val="008E065E"/>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9E35DB"/>
    <w:pPr>
      <w:spacing w:after="240"/>
      <w:jc w:val="center"/>
    </w:pPr>
    <w:rPr>
      <w:b/>
      <w:bCs/>
    </w:rPr>
  </w:style>
  <w:style w:type="paragraph" w:styleId="TOC5">
    <w:name w:val="toc 5"/>
    <w:aliases w:val="Observation TOC"/>
    <w:basedOn w:val="TOC4"/>
    <w:semiHidden/>
    <w:rsid w:val="00A04F49"/>
    <w:pPr>
      <w:tabs>
        <w:tab w:val="right" w:pos="1701"/>
      </w:tabs>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960EC"/>
    <w:pPr>
      <w:keepLines/>
      <w:tabs>
        <w:tab w:val="center" w:pos="4536"/>
        <w:tab w:val="right" w:pos="9072"/>
      </w:tabs>
      <w:spacing w:after="180"/>
      <w:jc w:val="left"/>
    </w:pPr>
    <w:rPr>
      <w:noProof/>
      <w:lang w:eastAsia="en-US"/>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Char"/>
    <w:qFormat/>
    <w:rsid w:val="009960EC"/>
    <w:pPr>
      <w:keepLines/>
      <w:spacing w:after="180"/>
      <w:ind w:left="1135" w:hanging="851"/>
      <w:jc w:val="left"/>
    </w:pPr>
    <w:rPr>
      <w:color w:val="FF0000"/>
      <w:lang w:eastAsia="en-US"/>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qFormat/>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CE0424"/>
  </w:style>
  <w:style w:type="character" w:styleId="Hyperlink">
    <w:name w:val="Hyperlink"/>
    <w:uiPriority w:val="99"/>
    <w:rsid w:val="003D3C45"/>
    <w:rPr>
      <w:color w:val="0000FF"/>
      <w:u w:val="single"/>
      <w:lang w:val="en-GB"/>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CE0424"/>
    <w:rPr>
      <w:rFonts w:ascii="Arial" w:hAnsi="Arial" w:cs="Arial"/>
      <w:sz w:val="36"/>
      <w:szCs w:val="36"/>
      <w:lang w:val="en-GB" w:eastAsia="zh-CN"/>
    </w:rPr>
  </w:style>
  <w:style w:type="paragraph" w:customStyle="1" w:styleId="B1">
    <w:name w:val="B1"/>
    <w:basedOn w:val="List"/>
    <w:rsid w:val="009960EC"/>
    <w:pPr>
      <w:spacing w:after="180"/>
      <w:jc w:val="left"/>
    </w:pPr>
    <w:rPr>
      <w:lang w:eastAsia="en-US"/>
    </w:rPr>
  </w:style>
  <w:style w:type="paragraph" w:customStyle="1" w:styleId="B2">
    <w:name w:val="B2"/>
    <w:basedOn w:val="List2"/>
    <w:rsid w:val="009960EC"/>
    <w:pPr>
      <w:spacing w:after="180"/>
      <w:jc w:val="left"/>
    </w:pPr>
    <w:rPr>
      <w:lang w:eastAsia="en-US"/>
    </w:rPr>
  </w:style>
  <w:style w:type="paragraph" w:customStyle="1" w:styleId="B3">
    <w:name w:val="B3"/>
    <w:basedOn w:val="List3"/>
    <w:rsid w:val="009960EC"/>
    <w:pPr>
      <w:spacing w:after="180"/>
      <w:jc w:val="left"/>
    </w:pPr>
    <w:rPr>
      <w:lang w:eastAsia="en-US"/>
    </w:rPr>
  </w:style>
  <w:style w:type="paragraph" w:customStyle="1" w:styleId="B4">
    <w:name w:val="B4"/>
    <w:basedOn w:val="List4"/>
    <w:rsid w:val="009960EC"/>
    <w:pPr>
      <w:spacing w:after="180"/>
      <w:jc w:val="left"/>
    </w:pPr>
    <w:rPr>
      <w:lang w:eastAsia="en-US"/>
    </w:rPr>
  </w:style>
  <w:style w:type="paragraph" w:customStyle="1" w:styleId="Proposal">
    <w:name w:val="Proposal"/>
    <w:basedOn w:val="Normal"/>
    <w:rsid w:val="00A04F49"/>
    <w:pPr>
      <w:numPr>
        <w:numId w:val="24"/>
      </w:numPr>
      <w:tabs>
        <w:tab w:val="left" w:pos="1701"/>
      </w:tabs>
    </w:pPr>
    <w:rPr>
      <w:b/>
      <w:bCs/>
    </w:rPr>
  </w:style>
  <w:style w:type="character" w:customStyle="1" w:styleId="BodyTextChar">
    <w:name w:val="Body Text Char"/>
    <w:link w:val="BodyText"/>
    <w:rsid w:val="00CE0424"/>
    <w:rPr>
      <w:rFonts w:ascii="Arial" w:hAnsi="Arial"/>
      <w:lang w:val="en-GB"/>
    </w:rPr>
  </w:style>
  <w:style w:type="paragraph" w:customStyle="1" w:styleId="B5">
    <w:name w:val="B5"/>
    <w:basedOn w:val="List5"/>
    <w:rsid w:val="009960EC"/>
    <w:pPr>
      <w:spacing w:after="180"/>
      <w:jc w:val="left"/>
    </w:pPr>
    <w:rPr>
      <w:lang w:eastAsia="en-US"/>
    </w:rPr>
  </w:style>
  <w:style w:type="paragraph" w:customStyle="1" w:styleId="EX">
    <w:name w:val="EX"/>
    <w:basedOn w:val="Normal"/>
    <w:rsid w:val="009960EC"/>
    <w:pPr>
      <w:keepLines/>
      <w:spacing w:after="180"/>
      <w:ind w:left="1702" w:hanging="1418"/>
      <w:jc w:val="left"/>
    </w:pPr>
    <w:rPr>
      <w:lang w:eastAsia="en-US"/>
    </w:rPr>
  </w:style>
  <w:style w:type="paragraph" w:customStyle="1" w:styleId="EW">
    <w:name w:val="EW"/>
    <w:basedOn w:val="EX"/>
    <w:rsid w:val="009960EC"/>
    <w:pPr>
      <w:spacing w:after="0"/>
    </w:pPr>
  </w:style>
  <w:style w:type="paragraph" w:customStyle="1" w:styleId="TAL">
    <w:name w:val="TAL"/>
    <w:basedOn w:val="Normal"/>
    <w:rsid w:val="009960EC"/>
    <w:pPr>
      <w:keepNext/>
      <w:keepLines/>
      <w:spacing w:after="0"/>
      <w:jc w:val="left"/>
    </w:pPr>
    <w:rPr>
      <w:sz w:val="18"/>
      <w:lang w:eastAsia="en-US"/>
    </w:rPr>
  </w:style>
  <w:style w:type="paragraph" w:customStyle="1" w:styleId="TAC">
    <w:name w:val="TAC"/>
    <w:basedOn w:val="TAL"/>
    <w:rsid w:val="009960EC"/>
    <w:pPr>
      <w:jc w:val="center"/>
    </w:pPr>
  </w:style>
  <w:style w:type="paragraph" w:customStyle="1" w:styleId="TAH">
    <w:name w:val="TAH"/>
    <w:basedOn w:val="TAC"/>
    <w:rsid w:val="009960EC"/>
    <w:rPr>
      <w:b/>
    </w:rPr>
  </w:style>
  <w:style w:type="paragraph" w:customStyle="1" w:styleId="TAN">
    <w:name w:val="TAN"/>
    <w:basedOn w:val="TAL"/>
    <w:rsid w:val="009960EC"/>
    <w:pPr>
      <w:ind w:left="851" w:hanging="851"/>
    </w:pPr>
  </w:style>
  <w:style w:type="paragraph" w:customStyle="1" w:styleId="TAR">
    <w:name w:val="TAR"/>
    <w:basedOn w:val="TAL"/>
    <w:rsid w:val="009960EC"/>
    <w:pPr>
      <w:jc w:val="right"/>
    </w:pPr>
  </w:style>
  <w:style w:type="paragraph" w:customStyle="1" w:styleId="TH">
    <w:name w:val="TH"/>
    <w:basedOn w:val="Normal"/>
    <w:link w:val="THChar"/>
    <w:rsid w:val="009960EC"/>
    <w:pPr>
      <w:keepNext/>
      <w:keepLines/>
      <w:spacing w:before="60" w:after="180"/>
      <w:jc w:val="center"/>
    </w:pPr>
    <w:rPr>
      <w:b/>
      <w:lang w:eastAsia="en-US"/>
    </w:rPr>
  </w:style>
  <w:style w:type="paragraph" w:customStyle="1" w:styleId="TF">
    <w:name w:val="TF"/>
    <w:basedOn w:val="TH"/>
    <w:rsid w:val="009960EC"/>
    <w:pPr>
      <w:keepNext w:val="0"/>
      <w:spacing w:before="0" w:after="240"/>
    </w:pPr>
  </w:style>
  <w:style w:type="paragraph" w:customStyle="1" w:styleId="TT">
    <w:name w:val="TT"/>
    <w:basedOn w:val="Heading1"/>
    <w:next w:val="Normal"/>
    <w:rsid w:val="009960EC"/>
    <w:pPr>
      <w:numPr>
        <w:numId w:val="0"/>
      </w:numPr>
      <w:ind w:left="1134" w:hanging="1134"/>
      <w:outlineLvl w:val="9"/>
    </w:pPr>
    <w:rPr>
      <w:rFonts w:cs="Times New Roman"/>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960EC"/>
    <w:pPr>
      <w:framePr w:wrap="notBeside" w:y="16161"/>
    </w:pPr>
  </w:style>
  <w:style w:type="paragraph" w:customStyle="1" w:styleId="FP">
    <w:name w:val="FP"/>
    <w:basedOn w:val="Normal"/>
    <w:rsid w:val="009960EC"/>
    <w:pPr>
      <w:spacing w:after="0"/>
      <w:jc w:val="left"/>
    </w:pPr>
    <w:rPr>
      <w:lang w:eastAsia="en-US"/>
    </w:rPr>
  </w:style>
  <w:style w:type="paragraph" w:customStyle="1" w:styleId="Observation">
    <w:name w:val="Observation"/>
    <w:basedOn w:val="Proposal"/>
    <w:qFormat/>
    <w:rsid w:val="00A04F49"/>
    <w:pPr>
      <w:numPr>
        <w:numId w:val="13"/>
      </w:numPr>
      <w:ind w:left="1701" w:hanging="1701"/>
    </w:pPr>
  </w:style>
  <w:style w:type="paragraph" w:styleId="TableofFigures">
    <w:name w:val="table of figures"/>
    <w:basedOn w:val="Normal"/>
    <w:next w:val="Normal"/>
    <w:uiPriority w:val="99"/>
    <w:rsid w:val="00796231"/>
    <w:pPr>
      <w:ind w:left="1418" w:hanging="1418"/>
      <w:jc w:val="left"/>
    </w:pPr>
    <w:rPr>
      <w:b/>
    </w:rPr>
  </w:style>
  <w:style w:type="paragraph" w:styleId="ListParagraph">
    <w:name w:val="List Paragraph"/>
    <w:basedOn w:val="Normal"/>
    <w:uiPriority w:val="34"/>
    <w:qFormat/>
    <w:rsid w:val="00ED2AAD"/>
    <w:pPr>
      <w:overflowPunct/>
      <w:autoSpaceDE/>
      <w:autoSpaceDN/>
      <w:adjustRightInd/>
      <w:spacing w:after="200" w:line="276" w:lineRule="auto"/>
      <w:ind w:left="720"/>
      <w:contextualSpacing/>
      <w:jc w:val="left"/>
      <w:textAlignment w:val="auto"/>
    </w:pPr>
    <w:rPr>
      <w:rFonts w:ascii="Calibri" w:eastAsia="Calibri" w:hAnsi="Calibri"/>
      <w:sz w:val="22"/>
      <w:szCs w:val="22"/>
      <w:lang w:val="en-US" w:eastAsia="en-US"/>
    </w:rPr>
  </w:style>
  <w:style w:type="paragraph" w:customStyle="1" w:styleId="references">
    <w:name w:val="references"/>
    <w:uiPriority w:val="99"/>
    <w:rsid w:val="00517AD0"/>
    <w:pPr>
      <w:numPr>
        <w:numId w:val="18"/>
      </w:numPr>
      <w:ind w:left="357"/>
      <w:jc w:val="both"/>
    </w:pPr>
    <w:rPr>
      <w:rFonts w:ascii="Times New Roman" w:eastAsia="MS Mincho" w:hAnsi="Times New Roman"/>
      <w:noProof/>
      <w:sz w:val="24"/>
      <w:szCs w:val="24"/>
    </w:rPr>
  </w:style>
  <w:style w:type="paragraph" w:styleId="BlockText">
    <w:name w:val="Block Text"/>
    <w:basedOn w:val="Normal"/>
    <w:rsid w:val="001D61A9"/>
    <w:pPr>
      <w:ind w:left="1440" w:right="1440"/>
    </w:pPr>
  </w:style>
  <w:style w:type="paragraph" w:styleId="BodyTextFirstIndent">
    <w:name w:val="Body Text First Indent"/>
    <w:basedOn w:val="BodyText"/>
    <w:link w:val="BodyTextFirstIndentChar"/>
    <w:rsid w:val="001D61A9"/>
    <w:pPr>
      <w:ind w:firstLine="210"/>
    </w:pPr>
  </w:style>
  <w:style w:type="character" w:customStyle="1" w:styleId="BodyTextFirstIndentChar">
    <w:name w:val="Body Text First Indent Char"/>
    <w:link w:val="BodyTextFirstIndent"/>
    <w:rsid w:val="001D61A9"/>
    <w:rPr>
      <w:rFonts w:ascii="Arial" w:hAnsi="Arial"/>
      <w:lang w:val="en-GB" w:eastAsia="zh-CN"/>
    </w:rPr>
  </w:style>
  <w:style w:type="paragraph" w:styleId="BodyTextIndent3">
    <w:name w:val="Body Text Indent 3"/>
    <w:basedOn w:val="Normal"/>
    <w:link w:val="BodyTextIndent3Char"/>
    <w:rsid w:val="001D61A9"/>
    <w:pPr>
      <w:ind w:left="283"/>
    </w:pPr>
    <w:rPr>
      <w:sz w:val="16"/>
      <w:szCs w:val="16"/>
    </w:rPr>
  </w:style>
  <w:style w:type="character" w:customStyle="1" w:styleId="BodyTextIndent3Char">
    <w:name w:val="Body Text Indent 3 Char"/>
    <w:link w:val="BodyTextIndent3"/>
    <w:rsid w:val="001D61A9"/>
    <w:rPr>
      <w:rFonts w:ascii="Arial" w:hAnsi="Arial"/>
      <w:sz w:val="16"/>
      <w:szCs w:val="16"/>
      <w:lang w:val="en-GB" w:eastAsia="zh-CN"/>
    </w:rPr>
  </w:style>
  <w:style w:type="character" w:styleId="Strong">
    <w:name w:val="Strong"/>
    <w:basedOn w:val="DefaultParagraphFont"/>
    <w:uiPriority w:val="22"/>
    <w:qFormat/>
    <w:rsid w:val="00DF7229"/>
    <w:rPr>
      <w:b/>
      <w:bCs/>
    </w:rPr>
  </w:style>
  <w:style w:type="character" w:customStyle="1" w:styleId="Heading2Char">
    <w:name w:val="Heading 2 Char"/>
    <w:aliases w:val="H2 Char1,h2 Char1,Head2A Char,2 Char,UNDERRUBRIK 1-2 Char,DO NOT USE_h2 Char,h21 Char,H2 Char Char,h2 Char Char,标题 2 Char"/>
    <w:link w:val="Heading2"/>
    <w:rsid w:val="00D00AE7"/>
    <w:rPr>
      <w:rFonts w:ascii="Arial"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D00AE7"/>
    <w:rPr>
      <w:rFonts w:ascii="Arial"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00AE7"/>
    <w:rPr>
      <w:rFonts w:ascii="Arial" w:hAnsi="Arial" w:cs="Arial"/>
      <w:sz w:val="24"/>
      <w:szCs w:val="24"/>
      <w:lang w:val="en-GB" w:eastAsia="zh-CN"/>
    </w:rPr>
  </w:style>
  <w:style w:type="paragraph" w:customStyle="1" w:styleId="TdocHeader2">
    <w:name w:val="Tdoc_Header_2"/>
    <w:basedOn w:val="Normal"/>
    <w:rsid w:val="00D00AE7"/>
    <w:pPr>
      <w:widowControl w:val="0"/>
      <w:tabs>
        <w:tab w:val="left" w:pos="1701"/>
        <w:tab w:val="right" w:pos="9072"/>
        <w:tab w:val="right" w:pos="10206"/>
      </w:tabs>
      <w:overflowPunct/>
      <w:autoSpaceDE/>
      <w:autoSpaceDN/>
      <w:adjustRightInd/>
      <w:spacing w:after="0"/>
      <w:textAlignment w:val="auto"/>
    </w:pPr>
    <w:rPr>
      <w:rFonts w:eastAsia="Batang"/>
      <w:b/>
      <w:sz w:val="18"/>
      <w:lang w:eastAsia="en-US"/>
    </w:rPr>
  </w:style>
  <w:style w:type="character" w:customStyle="1" w:styleId="ReferenceChar">
    <w:name w:val="Reference Char"/>
    <w:link w:val="Reference"/>
    <w:rsid w:val="00D00AE7"/>
    <w:rPr>
      <w:rFonts w:ascii="Arial" w:hAnsi="Arial"/>
      <w:lang w:val="en-GB" w:eastAsia="zh-CN"/>
    </w:rPr>
  </w:style>
  <w:style w:type="paragraph" w:styleId="NormalWeb">
    <w:name w:val="Normal (Web)"/>
    <w:basedOn w:val="Normal"/>
    <w:uiPriority w:val="99"/>
    <w:unhideWhenUsed/>
    <w:rsid w:val="00E35D73"/>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en-US" w:eastAsia="en-US"/>
    </w:rPr>
  </w:style>
  <w:style w:type="table" w:styleId="TableGrid">
    <w:name w:val="Table Grid"/>
    <w:basedOn w:val="TableNormal"/>
    <w:rsid w:val="00D66C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locked/>
    <w:rsid w:val="004466D7"/>
    <w:rPr>
      <w:rFonts w:ascii="Arial" w:hAnsi="Arial"/>
      <w:b/>
      <w:lang w:val="en-GB"/>
    </w:rPr>
  </w:style>
  <w:style w:type="character" w:customStyle="1" w:styleId="EditorsNoteCharChar">
    <w:name w:val="Editor's Note Char Char"/>
    <w:link w:val="EditorsNote"/>
    <w:rsid w:val="004466D7"/>
    <w:rPr>
      <w:rFonts w:ascii="Arial" w:hAnsi="Arial"/>
      <w:color w:val="FF0000"/>
      <w:lang w:val="en-GB"/>
    </w:rPr>
  </w:style>
  <w:style w:type="character" w:customStyle="1" w:styleId="EditorsNoteChar">
    <w:name w:val="Editor's Note Char"/>
    <w:locked/>
    <w:rsid w:val="00AD5298"/>
    <w:rPr>
      <w:color w:val="FF0000"/>
      <w:lang w:val="x-none"/>
    </w:rPr>
  </w:style>
  <w:style w:type="paragraph" w:customStyle="1" w:styleId="Doc-title">
    <w:name w:val="Doc-title"/>
    <w:basedOn w:val="Normal"/>
    <w:next w:val="Doc-text2"/>
    <w:link w:val="Doc-titleChar"/>
    <w:qFormat/>
    <w:rsid w:val="001417CB"/>
    <w:pPr>
      <w:overflowPunct/>
      <w:autoSpaceDE/>
      <w:autoSpaceDN/>
      <w:adjustRightInd/>
      <w:spacing w:before="60" w:after="0"/>
      <w:ind w:left="1259" w:hanging="1259"/>
      <w:jc w:val="left"/>
      <w:textAlignment w:val="auto"/>
    </w:pPr>
    <w:rPr>
      <w:rFonts w:eastAsia="MS Mincho"/>
      <w:noProof/>
      <w:szCs w:val="24"/>
      <w:lang w:eastAsia="en-GB"/>
    </w:rPr>
  </w:style>
  <w:style w:type="paragraph" w:customStyle="1" w:styleId="Doc-text2">
    <w:name w:val="Doc-text2"/>
    <w:basedOn w:val="Normal"/>
    <w:link w:val="Doc-text2Char"/>
    <w:qFormat/>
    <w:rsid w:val="001417CB"/>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1417CB"/>
    <w:rPr>
      <w:rFonts w:ascii="Arial" w:eastAsia="MS Mincho" w:hAnsi="Arial"/>
      <w:szCs w:val="24"/>
      <w:lang w:val="en-GB" w:eastAsia="en-GB"/>
    </w:rPr>
  </w:style>
  <w:style w:type="character" w:customStyle="1" w:styleId="Doc-titleChar">
    <w:name w:val="Doc-title Char"/>
    <w:link w:val="Doc-title"/>
    <w:rsid w:val="001417CB"/>
    <w:rPr>
      <w:rFonts w:ascii="Arial" w:eastAsia="MS Mincho" w:hAnsi="Arial"/>
      <w:noProof/>
      <w:szCs w:val="24"/>
      <w:lang w:val="en-GB" w:eastAsia="en-GB"/>
    </w:rPr>
  </w:style>
  <w:style w:type="paragraph" w:customStyle="1" w:styleId="Comments">
    <w:name w:val="Comments"/>
    <w:basedOn w:val="Normal"/>
    <w:link w:val="CommentsChar"/>
    <w:qFormat/>
    <w:rsid w:val="001C72E0"/>
    <w:pPr>
      <w:overflowPunct/>
      <w:autoSpaceDE/>
      <w:autoSpaceDN/>
      <w:adjustRightInd/>
      <w:spacing w:before="40" w:after="0"/>
      <w:jc w:val="left"/>
      <w:textAlignment w:val="auto"/>
    </w:pPr>
    <w:rPr>
      <w:rFonts w:eastAsia="MS Mincho"/>
      <w:i/>
      <w:noProof/>
      <w:sz w:val="18"/>
      <w:szCs w:val="24"/>
      <w:lang w:eastAsia="en-GB"/>
    </w:rPr>
  </w:style>
  <w:style w:type="character" w:customStyle="1" w:styleId="CommentsChar">
    <w:name w:val="Comments Char"/>
    <w:link w:val="Comments"/>
    <w:rsid w:val="001C72E0"/>
    <w:rPr>
      <w:rFonts w:ascii="Arial" w:eastAsia="MS Mincho" w:hAnsi="Arial"/>
      <w:i/>
      <w:noProof/>
      <w:sz w:val="18"/>
      <w:szCs w:val="24"/>
      <w:lang w:val="en-GB" w:eastAsia="en-GB"/>
    </w:rPr>
  </w:style>
  <w:style w:type="paragraph" w:customStyle="1" w:styleId="CRCoverPage">
    <w:name w:val="CR Cover Page"/>
    <w:rsid w:val="00D92549"/>
    <w:pPr>
      <w:spacing w:after="120"/>
    </w:pPr>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1115003">
      <w:bodyDiv w:val="1"/>
      <w:marLeft w:val="0"/>
      <w:marRight w:val="0"/>
      <w:marTop w:val="0"/>
      <w:marBottom w:val="0"/>
      <w:divBdr>
        <w:top w:val="none" w:sz="0" w:space="0" w:color="auto"/>
        <w:left w:val="none" w:sz="0" w:space="0" w:color="auto"/>
        <w:bottom w:val="none" w:sz="0" w:space="0" w:color="auto"/>
        <w:right w:val="none" w:sz="0" w:space="0" w:color="auto"/>
      </w:divBdr>
    </w:div>
    <w:div w:id="627783641">
      <w:bodyDiv w:val="1"/>
      <w:marLeft w:val="0"/>
      <w:marRight w:val="0"/>
      <w:marTop w:val="0"/>
      <w:marBottom w:val="0"/>
      <w:divBdr>
        <w:top w:val="none" w:sz="0" w:space="0" w:color="auto"/>
        <w:left w:val="none" w:sz="0" w:space="0" w:color="auto"/>
        <w:bottom w:val="none" w:sz="0" w:space="0" w:color="auto"/>
        <w:right w:val="none" w:sz="0" w:space="0" w:color="auto"/>
      </w:divBdr>
    </w:div>
    <w:div w:id="941492019">
      <w:bodyDiv w:val="1"/>
      <w:marLeft w:val="0"/>
      <w:marRight w:val="0"/>
      <w:marTop w:val="0"/>
      <w:marBottom w:val="0"/>
      <w:divBdr>
        <w:top w:val="none" w:sz="0" w:space="0" w:color="auto"/>
        <w:left w:val="none" w:sz="0" w:space="0" w:color="auto"/>
        <w:bottom w:val="none" w:sz="0" w:space="0" w:color="auto"/>
        <w:right w:val="none" w:sz="0" w:space="0" w:color="auto"/>
      </w:divBdr>
    </w:div>
    <w:div w:id="946697700">
      <w:bodyDiv w:val="1"/>
      <w:marLeft w:val="0"/>
      <w:marRight w:val="0"/>
      <w:marTop w:val="0"/>
      <w:marBottom w:val="0"/>
      <w:divBdr>
        <w:top w:val="none" w:sz="0" w:space="0" w:color="auto"/>
        <w:left w:val="none" w:sz="0" w:space="0" w:color="auto"/>
        <w:bottom w:val="none" w:sz="0" w:space="0" w:color="auto"/>
        <w:right w:val="none" w:sz="0" w:space="0" w:color="auto"/>
      </w:divBdr>
    </w:div>
    <w:div w:id="1159923647">
      <w:bodyDiv w:val="1"/>
      <w:marLeft w:val="0"/>
      <w:marRight w:val="0"/>
      <w:marTop w:val="0"/>
      <w:marBottom w:val="0"/>
      <w:divBdr>
        <w:top w:val="none" w:sz="0" w:space="0" w:color="auto"/>
        <w:left w:val="none" w:sz="0" w:space="0" w:color="auto"/>
        <w:bottom w:val="none" w:sz="0" w:space="0" w:color="auto"/>
        <w:right w:val="none" w:sz="0" w:space="0" w:color="auto"/>
      </w:divBdr>
    </w:div>
    <w:div w:id="1438023272">
      <w:bodyDiv w:val="1"/>
      <w:marLeft w:val="0"/>
      <w:marRight w:val="0"/>
      <w:marTop w:val="0"/>
      <w:marBottom w:val="0"/>
      <w:divBdr>
        <w:top w:val="none" w:sz="0" w:space="0" w:color="auto"/>
        <w:left w:val="none" w:sz="0" w:space="0" w:color="auto"/>
        <w:bottom w:val="none" w:sz="0" w:space="0" w:color="auto"/>
        <w:right w:val="none" w:sz="0" w:space="0" w:color="auto"/>
      </w:divBdr>
      <w:divsChild>
        <w:div w:id="1901090800">
          <w:marLeft w:val="274"/>
          <w:marRight w:val="0"/>
          <w:marTop w:val="96"/>
          <w:marBottom w:val="0"/>
          <w:divBdr>
            <w:top w:val="none" w:sz="0" w:space="0" w:color="auto"/>
            <w:left w:val="none" w:sz="0" w:space="0" w:color="auto"/>
            <w:bottom w:val="none" w:sz="0" w:space="0" w:color="auto"/>
            <w:right w:val="none" w:sz="0" w:space="0" w:color="auto"/>
          </w:divBdr>
        </w:div>
        <w:div w:id="465010424">
          <w:marLeft w:val="274"/>
          <w:marRight w:val="0"/>
          <w:marTop w:val="96"/>
          <w:marBottom w:val="0"/>
          <w:divBdr>
            <w:top w:val="none" w:sz="0" w:space="0" w:color="auto"/>
            <w:left w:val="none" w:sz="0" w:space="0" w:color="auto"/>
            <w:bottom w:val="none" w:sz="0" w:space="0" w:color="auto"/>
            <w:right w:val="none" w:sz="0" w:space="0" w:color="auto"/>
          </w:divBdr>
        </w:div>
        <w:div w:id="2025667230">
          <w:marLeft w:val="274"/>
          <w:marRight w:val="0"/>
          <w:marTop w:val="96"/>
          <w:marBottom w:val="0"/>
          <w:divBdr>
            <w:top w:val="none" w:sz="0" w:space="0" w:color="auto"/>
            <w:left w:val="none" w:sz="0" w:space="0" w:color="auto"/>
            <w:bottom w:val="none" w:sz="0" w:space="0" w:color="auto"/>
            <w:right w:val="none" w:sz="0" w:space="0" w:color="auto"/>
          </w:divBdr>
        </w:div>
      </w:divsChild>
    </w:div>
    <w:div w:id="1562642660">
      <w:bodyDiv w:val="1"/>
      <w:marLeft w:val="0"/>
      <w:marRight w:val="0"/>
      <w:marTop w:val="0"/>
      <w:marBottom w:val="0"/>
      <w:divBdr>
        <w:top w:val="none" w:sz="0" w:space="0" w:color="auto"/>
        <w:left w:val="none" w:sz="0" w:space="0" w:color="auto"/>
        <w:bottom w:val="none" w:sz="0" w:space="0" w:color="auto"/>
        <w:right w:val="none" w:sz="0" w:space="0" w:color="auto"/>
      </w:divBdr>
    </w:div>
    <w:div w:id="1578053856">
      <w:bodyDiv w:val="1"/>
      <w:marLeft w:val="0"/>
      <w:marRight w:val="0"/>
      <w:marTop w:val="0"/>
      <w:marBottom w:val="0"/>
      <w:divBdr>
        <w:top w:val="none" w:sz="0" w:space="0" w:color="auto"/>
        <w:left w:val="none" w:sz="0" w:space="0" w:color="auto"/>
        <w:bottom w:val="none" w:sz="0" w:space="0" w:color="auto"/>
        <w:right w:val="none" w:sz="0" w:space="0" w:color="auto"/>
      </w:divBdr>
      <w:divsChild>
        <w:div w:id="1900360727">
          <w:marLeft w:val="1570"/>
          <w:marRight w:val="0"/>
          <w:marTop w:val="86"/>
          <w:marBottom w:val="0"/>
          <w:divBdr>
            <w:top w:val="none" w:sz="0" w:space="0" w:color="auto"/>
            <w:left w:val="none" w:sz="0" w:space="0" w:color="auto"/>
            <w:bottom w:val="none" w:sz="0" w:space="0" w:color="auto"/>
            <w:right w:val="none" w:sz="0" w:space="0" w:color="auto"/>
          </w:divBdr>
        </w:div>
      </w:divsChild>
    </w:div>
    <w:div w:id="1611204566">
      <w:bodyDiv w:val="1"/>
      <w:marLeft w:val="0"/>
      <w:marRight w:val="0"/>
      <w:marTop w:val="0"/>
      <w:marBottom w:val="0"/>
      <w:divBdr>
        <w:top w:val="none" w:sz="0" w:space="0" w:color="auto"/>
        <w:left w:val="none" w:sz="0" w:space="0" w:color="auto"/>
        <w:bottom w:val="none" w:sz="0" w:space="0" w:color="auto"/>
        <w:right w:val="none" w:sz="0" w:space="0" w:color="auto"/>
      </w:divBdr>
      <w:divsChild>
        <w:div w:id="290980991">
          <w:marLeft w:val="274"/>
          <w:marRight w:val="0"/>
          <w:marTop w:val="96"/>
          <w:marBottom w:val="0"/>
          <w:divBdr>
            <w:top w:val="none" w:sz="0" w:space="0" w:color="auto"/>
            <w:left w:val="none" w:sz="0" w:space="0" w:color="auto"/>
            <w:bottom w:val="none" w:sz="0" w:space="0" w:color="auto"/>
            <w:right w:val="none" w:sz="0" w:space="0" w:color="auto"/>
          </w:divBdr>
        </w:div>
        <w:div w:id="1653487181">
          <w:marLeft w:val="835"/>
          <w:marRight w:val="0"/>
          <w:marTop w:val="86"/>
          <w:marBottom w:val="0"/>
          <w:divBdr>
            <w:top w:val="none" w:sz="0" w:space="0" w:color="auto"/>
            <w:left w:val="none" w:sz="0" w:space="0" w:color="auto"/>
            <w:bottom w:val="none" w:sz="0" w:space="0" w:color="auto"/>
            <w:right w:val="none" w:sz="0" w:space="0" w:color="auto"/>
          </w:divBdr>
        </w:div>
        <w:div w:id="1584139814">
          <w:marLeft w:val="835"/>
          <w:marRight w:val="0"/>
          <w:marTop w:val="86"/>
          <w:marBottom w:val="0"/>
          <w:divBdr>
            <w:top w:val="none" w:sz="0" w:space="0" w:color="auto"/>
            <w:left w:val="none" w:sz="0" w:space="0" w:color="auto"/>
            <w:bottom w:val="none" w:sz="0" w:space="0" w:color="auto"/>
            <w:right w:val="none" w:sz="0" w:space="0" w:color="auto"/>
          </w:divBdr>
        </w:div>
        <w:div w:id="1493639916">
          <w:marLeft w:val="1411"/>
          <w:marRight w:val="0"/>
          <w:marTop w:val="86"/>
          <w:marBottom w:val="0"/>
          <w:divBdr>
            <w:top w:val="none" w:sz="0" w:space="0" w:color="auto"/>
            <w:left w:val="none" w:sz="0" w:space="0" w:color="auto"/>
            <w:bottom w:val="none" w:sz="0" w:space="0" w:color="auto"/>
            <w:right w:val="none" w:sz="0" w:space="0" w:color="auto"/>
          </w:divBdr>
        </w:div>
        <w:div w:id="1874029711">
          <w:marLeft w:val="835"/>
          <w:marRight w:val="0"/>
          <w:marTop w:val="86"/>
          <w:marBottom w:val="0"/>
          <w:divBdr>
            <w:top w:val="none" w:sz="0" w:space="0" w:color="auto"/>
            <w:left w:val="none" w:sz="0" w:space="0" w:color="auto"/>
            <w:bottom w:val="none" w:sz="0" w:space="0" w:color="auto"/>
            <w:right w:val="none" w:sz="0" w:space="0" w:color="auto"/>
          </w:divBdr>
        </w:div>
      </w:divsChild>
    </w:div>
    <w:div w:id="1743792069">
      <w:bodyDiv w:val="1"/>
      <w:marLeft w:val="0"/>
      <w:marRight w:val="0"/>
      <w:marTop w:val="0"/>
      <w:marBottom w:val="0"/>
      <w:divBdr>
        <w:top w:val="none" w:sz="0" w:space="0" w:color="auto"/>
        <w:left w:val="none" w:sz="0" w:space="0" w:color="auto"/>
        <w:bottom w:val="none" w:sz="0" w:space="0" w:color="auto"/>
        <w:right w:val="none" w:sz="0" w:space="0" w:color="auto"/>
      </w:divBdr>
      <w:divsChild>
        <w:div w:id="319508983">
          <w:marLeft w:val="274"/>
          <w:marRight w:val="0"/>
          <w:marTop w:val="96"/>
          <w:marBottom w:val="0"/>
          <w:divBdr>
            <w:top w:val="none" w:sz="0" w:space="0" w:color="auto"/>
            <w:left w:val="none" w:sz="0" w:space="0" w:color="auto"/>
            <w:bottom w:val="none" w:sz="0" w:space="0" w:color="auto"/>
            <w:right w:val="none" w:sz="0" w:space="0" w:color="auto"/>
          </w:divBdr>
        </w:div>
        <w:div w:id="1795126295">
          <w:marLeft w:val="835"/>
          <w:marRight w:val="0"/>
          <w:marTop w:val="77"/>
          <w:marBottom w:val="0"/>
          <w:divBdr>
            <w:top w:val="none" w:sz="0" w:space="0" w:color="auto"/>
            <w:left w:val="none" w:sz="0" w:space="0" w:color="auto"/>
            <w:bottom w:val="none" w:sz="0" w:space="0" w:color="auto"/>
            <w:right w:val="none" w:sz="0" w:space="0" w:color="auto"/>
          </w:divBdr>
        </w:div>
        <w:div w:id="251282941">
          <w:marLeft w:val="1411"/>
          <w:marRight w:val="0"/>
          <w:marTop w:val="77"/>
          <w:marBottom w:val="0"/>
          <w:divBdr>
            <w:top w:val="none" w:sz="0" w:space="0" w:color="auto"/>
            <w:left w:val="none" w:sz="0" w:space="0" w:color="auto"/>
            <w:bottom w:val="none" w:sz="0" w:space="0" w:color="auto"/>
            <w:right w:val="none" w:sz="0" w:space="0" w:color="auto"/>
          </w:divBdr>
        </w:div>
        <w:div w:id="1305697988">
          <w:marLeft w:val="1411"/>
          <w:marRight w:val="0"/>
          <w:marTop w:val="77"/>
          <w:marBottom w:val="0"/>
          <w:divBdr>
            <w:top w:val="none" w:sz="0" w:space="0" w:color="auto"/>
            <w:left w:val="none" w:sz="0" w:space="0" w:color="auto"/>
            <w:bottom w:val="none" w:sz="0" w:space="0" w:color="auto"/>
            <w:right w:val="none" w:sz="0" w:space="0" w:color="auto"/>
          </w:divBdr>
        </w:div>
        <w:div w:id="885601646">
          <w:marLeft w:val="274"/>
          <w:marRight w:val="0"/>
          <w:marTop w:val="96"/>
          <w:marBottom w:val="0"/>
          <w:divBdr>
            <w:top w:val="none" w:sz="0" w:space="0" w:color="auto"/>
            <w:left w:val="none" w:sz="0" w:space="0" w:color="auto"/>
            <w:bottom w:val="none" w:sz="0" w:space="0" w:color="auto"/>
            <w:right w:val="none" w:sz="0" w:space="0" w:color="auto"/>
          </w:divBdr>
        </w:div>
        <w:div w:id="1329796614">
          <w:marLeft w:val="274"/>
          <w:marRight w:val="0"/>
          <w:marTop w:val="96"/>
          <w:marBottom w:val="0"/>
          <w:divBdr>
            <w:top w:val="none" w:sz="0" w:space="0" w:color="auto"/>
            <w:left w:val="none" w:sz="0" w:space="0" w:color="auto"/>
            <w:bottom w:val="none" w:sz="0" w:space="0" w:color="auto"/>
            <w:right w:val="none" w:sz="0" w:space="0" w:color="auto"/>
          </w:divBdr>
        </w:div>
        <w:div w:id="2123255910">
          <w:marLeft w:val="835"/>
          <w:marRight w:val="0"/>
          <w:marTop w:val="96"/>
          <w:marBottom w:val="0"/>
          <w:divBdr>
            <w:top w:val="none" w:sz="0" w:space="0" w:color="auto"/>
            <w:left w:val="none" w:sz="0" w:space="0" w:color="auto"/>
            <w:bottom w:val="none" w:sz="0" w:space="0" w:color="auto"/>
            <w:right w:val="none" w:sz="0" w:space="0" w:color="auto"/>
          </w:divBdr>
        </w:div>
        <w:div w:id="363555912">
          <w:marLeft w:val="835"/>
          <w:marRight w:val="0"/>
          <w:marTop w:val="77"/>
          <w:marBottom w:val="0"/>
          <w:divBdr>
            <w:top w:val="none" w:sz="0" w:space="0" w:color="auto"/>
            <w:left w:val="none" w:sz="0" w:space="0" w:color="auto"/>
            <w:bottom w:val="none" w:sz="0" w:space="0" w:color="auto"/>
            <w:right w:val="none" w:sz="0" w:space="0" w:color="auto"/>
          </w:divBdr>
        </w:div>
        <w:div w:id="255019817">
          <w:marLeft w:val="835"/>
          <w:marRight w:val="0"/>
          <w:marTop w:val="77"/>
          <w:marBottom w:val="0"/>
          <w:divBdr>
            <w:top w:val="none" w:sz="0" w:space="0" w:color="auto"/>
            <w:left w:val="none" w:sz="0" w:space="0" w:color="auto"/>
            <w:bottom w:val="none" w:sz="0" w:space="0" w:color="auto"/>
            <w:right w:val="none" w:sz="0" w:space="0" w:color="auto"/>
          </w:divBdr>
        </w:div>
        <w:div w:id="688412632">
          <w:marLeft w:val="835"/>
          <w:marRight w:val="0"/>
          <w:marTop w:val="77"/>
          <w:marBottom w:val="0"/>
          <w:divBdr>
            <w:top w:val="none" w:sz="0" w:space="0" w:color="auto"/>
            <w:left w:val="none" w:sz="0" w:space="0" w:color="auto"/>
            <w:bottom w:val="none" w:sz="0" w:space="0" w:color="auto"/>
            <w:right w:val="none" w:sz="0" w:space="0" w:color="auto"/>
          </w:divBdr>
        </w:div>
        <w:div w:id="1869677754">
          <w:marLeft w:val="835"/>
          <w:marRight w:val="0"/>
          <w:marTop w:val="77"/>
          <w:marBottom w:val="0"/>
          <w:divBdr>
            <w:top w:val="none" w:sz="0" w:space="0" w:color="auto"/>
            <w:left w:val="none" w:sz="0" w:space="0" w:color="auto"/>
            <w:bottom w:val="none" w:sz="0" w:space="0" w:color="auto"/>
            <w:right w:val="none" w:sz="0" w:space="0" w:color="auto"/>
          </w:divBdr>
        </w:div>
        <w:div w:id="898707415">
          <w:marLeft w:val="835"/>
          <w:marRight w:val="0"/>
          <w:marTop w:val="77"/>
          <w:marBottom w:val="0"/>
          <w:divBdr>
            <w:top w:val="none" w:sz="0" w:space="0" w:color="auto"/>
            <w:left w:val="none" w:sz="0" w:space="0" w:color="auto"/>
            <w:bottom w:val="none" w:sz="0" w:space="0" w:color="auto"/>
            <w:right w:val="none" w:sz="0" w:space="0" w:color="auto"/>
          </w:divBdr>
        </w:div>
      </w:divsChild>
    </w:div>
    <w:div w:id="1855607175">
      <w:bodyDiv w:val="1"/>
      <w:marLeft w:val="0"/>
      <w:marRight w:val="0"/>
      <w:marTop w:val="0"/>
      <w:marBottom w:val="0"/>
      <w:divBdr>
        <w:top w:val="none" w:sz="0" w:space="0" w:color="auto"/>
        <w:left w:val="none" w:sz="0" w:space="0" w:color="auto"/>
        <w:bottom w:val="none" w:sz="0" w:space="0" w:color="auto"/>
        <w:right w:val="none" w:sz="0" w:space="0" w:color="auto"/>
      </w:divBdr>
    </w:div>
    <w:div w:id="1905141099">
      <w:bodyDiv w:val="1"/>
      <w:marLeft w:val="0"/>
      <w:marRight w:val="0"/>
      <w:marTop w:val="0"/>
      <w:marBottom w:val="0"/>
      <w:divBdr>
        <w:top w:val="none" w:sz="0" w:space="0" w:color="auto"/>
        <w:left w:val="none" w:sz="0" w:space="0" w:color="auto"/>
        <w:bottom w:val="none" w:sz="0" w:space="0" w:color="auto"/>
        <w:right w:val="none" w:sz="0" w:space="0" w:color="auto"/>
      </w:divBdr>
      <w:divsChild>
        <w:div w:id="462577074">
          <w:marLeft w:val="274"/>
          <w:marRight w:val="0"/>
          <w:marTop w:val="115"/>
          <w:marBottom w:val="0"/>
          <w:divBdr>
            <w:top w:val="none" w:sz="0" w:space="0" w:color="auto"/>
            <w:left w:val="none" w:sz="0" w:space="0" w:color="auto"/>
            <w:bottom w:val="none" w:sz="0" w:space="0" w:color="auto"/>
            <w:right w:val="none" w:sz="0" w:space="0" w:color="auto"/>
          </w:divBdr>
        </w:div>
        <w:div w:id="1561090841">
          <w:marLeft w:val="835"/>
          <w:marRight w:val="0"/>
          <w:marTop w:val="96"/>
          <w:marBottom w:val="0"/>
          <w:divBdr>
            <w:top w:val="none" w:sz="0" w:space="0" w:color="auto"/>
            <w:left w:val="none" w:sz="0" w:space="0" w:color="auto"/>
            <w:bottom w:val="none" w:sz="0" w:space="0" w:color="auto"/>
            <w:right w:val="none" w:sz="0" w:space="0" w:color="auto"/>
          </w:divBdr>
        </w:div>
        <w:div w:id="1606812702">
          <w:marLeft w:val="835"/>
          <w:marRight w:val="0"/>
          <w:marTop w:val="96"/>
          <w:marBottom w:val="0"/>
          <w:divBdr>
            <w:top w:val="none" w:sz="0" w:space="0" w:color="auto"/>
            <w:left w:val="none" w:sz="0" w:space="0" w:color="auto"/>
            <w:bottom w:val="none" w:sz="0" w:space="0" w:color="auto"/>
            <w:right w:val="none" w:sz="0" w:space="0" w:color="auto"/>
          </w:divBdr>
        </w:div>
      </w:divsChild>
    </w:div>
    <w:div w:id="2131968629">
      <w:bodyDiv w:val="1"/>
      <w:marLeft w:val="0"/>
      <w:marRight w:val="0"/>
      <w:marTop w:val="0"/>
      <w:marBottom w:val="0"/>
      <w:divBdr>
        <w:top w:val="none" w:sz="0" w:space="0" w:color="auto"/>
        <w:left w:val="none" w:sz="0" w:space="0" w:color="auto"/>
        <w:bottom w:val="none" w:sz="0" w:space="0" w:color="auto"/>
        <w:right w:val="none" w:sz="0" w:space="0" w:color="auto"/>
      </w:divBdr>
      <w:divsChild>
        <w:div w:id="1417050116">
          <w:marLeft w:val="274"/>
          <w:marRight w:val="0"/>
          <w:marTop w:val="115"/>
          <w:marBottom w:val="0"/>
          <w:divBdr>
            <w:top w:val="none" w:sz="0" w:space="0" w:color="auto"/>
            <w:left w:val="none" w:sz="0" w:space="0" w:color="auto"/>
            <w:bottom w:val="none" w:sz="0" w:space="0" w:color="auto"/>
            <w:right w:val="none" w:sz="0" w:space="0" w:color="auto"/>
          </w:divBdr>
        </w:div>
        <w:div w:id="1015116741">
          <w:marLeft w:val="835"/>
          <w:marRight w:val="0"/>
          <w:marTop w:val="96"/>
          <w:marBottom w:val="0"/>
          <w:divBdr>
            <w:top w:val="none" w:sz="0" w:space="0" w:color="auto"/>
            <w:left w:val="none" w:sz="0" w:space="0" w:color="auto"/>
            <w:bottom w:val="none" w:sz="0" w:space="0" w:color="auto"/>
            <w:right w:val="none" w:sz="0" w:space="0" w:color="auto"/>
          </w:divBdr>
        </w:div>
        <w:div w:id="83646497">
          <w:marLeft w:val="835"/>
          <w:marRight w:val="0"/>
          <w:marTop w:val="96"/>
          <w:marBottom w:val="0"/>
          <w:divBdr>
            <w:top w:val="none" w:sz="0" w:space="0" w:color="auto"/>
            <w:left w:val="none" w:sz="0" w:space="0" w:color="auto"/>
            <w:bottom w:val="none" w:sz="0" w:space="0" w:color="auto"/>
            <w:right w:val="none" w:sz="0" w:space="0" w:color="auto"/>
          </w:divBdr>
        </w:div>
        <w:div w:id="149442832">
          <w:marLeft w:val="835"/>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fontTable" Target="fontTable.xml"/><Relationship Id="rId25" Type="http://schemas.microsoft.com/office/2011/relationships/commentsExtended" Target="commentsExtended.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settings" Target="settings.xml"/><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89_Athens\Ericsson%20Contribution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BB337192E63E44A7A744CE7393F41F4E0029755995905BD74495DD3B5564DEF260" ma:contentTypeVersion="4" ma:contentTypeDescription="EriCOLL Document Content Type" ma:contentTypeScope="" ma:versionID="9ab97b6ba1c76c1130c3d9f3530b598b">
  <xsd:schema xmlns:xsd="http://www.w3.org/2001/XMLSchema" xmlns:xs="http://www.w3.org/2001/XMLSchema" xmlns:p="http://schemas.microsoft.com/office/2006/metadata/properties" xmlns:ns2="08b2df90-05d3-4030-90d4-c9feeb4a1cd9" xmlns:ns3="d46971d8-f4ed-4cac-a977-cede52d8d47b" xmlns:ns4="http://schemas.microsoft.com/sharepoint/v4" targetNamespace="http://schemas.microsoft.com/office/2006/metadata/properties" ma:root="true" ma:fieldsID="dd810190b303dc268958f81249ad0ffb" ns2:_="" ns3:_="" ns4:_="">
    <xsd:import namespace="08b2df90-05d3-4030-90d4-c9feeb4a1cd9"/>
    <xsd:import namespace="d46971d8-f4ed-4cac-a977-cede52d8d47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9a62a07-2608-4c12-b1d5-013b9e3c6f54}" ma:internalName="TaxCatchAll" ma:showField="CatchAllData"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9a62a07-2608-4c12-b1d5-013b9e3c6f54}" ma:internalName="TaxCatchAllLabel" ma:readOnly="true" ma:showField="CatchAllDataLabel"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6971d8-f4ed-4cac-a977-cede52d8d47b"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WAN RN Deployment ＆ Spectrum Man|644d70e3-351b-4c06-8b80-4aa32d170e1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0e710d51-58b4-4530-836b-fce5679fe049" ContentTypeId="0x010100BB337192E63E44A7A744CE7393F41F4E" PreviousValue="false"/>
</file>

<file path=customXml/item3.xml><?xml version="1.0" encoding="utf-8"?>
<p:properties xmlns:p="http://schemas.microsoft.com/office/2006/metadata/properties" xmlns:xsi="http://www.w3.org/2001/XMLSchema-instance" xmlns:pc="http://schemas.microsoft.com/office/infopath/2007/PartnerControls">
  <documentManagement>
    <Prepared. xmlns="d46971d8-f4ed-4cac-a977-cede52d8d47b" xsi:nil="true"/>
    <IconOverlay xmlns="http://schemas.microsoft.com/sharepoint/v4" xsi:nil="true"/>
    <TaxCatchAll xmlns="08b2df90-05d3-4030-90d4-c9feeb4a1cd9">
      <Value>32</Value>
      <Value>31</Value>
      <Value>30</Value>
      <Value>2</Value>
      <Value>1</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AbstractOrSummary. xmlns="d46971d8-f4ed-4cac-a977-cede52d8d47b" xsi:nil="true"/>
    <EriCOLLCountryTaxHTField0 xmlns="d46971d8-f4ed-4cac-a977-cede52d8d47b">
      <Terms xmlns="http://schemas.microsoft.com/office/infopath/2007/PartnerControls"/>
    </EriCOLLCountryTaxHTField0>
    <EriCOLLProcessTaxHTField0 xmlns="d46971d8-f4ed-4cac-a977-cede52d8d47b">
      <Terms xmlns="http://schemas.microsoft.com/office/infopath/2007/PartnerControls"/>
    </EriCOLLProcessTaxHTField0>
    <EriCOLLDate. xmlns="d46971d8-f4ed-4cac-a977-cede52d8d47b" xsi:nil="true"/>
    <EriCOLLOrganizationUnitTaxHTField0 xmlns="d46971d8-f4ed-4cac-a977-cede52d8d47b">
      <Terms xmlns="http://schemas.microsoft.com/office/infopath/2007/PartnerControls">
        <TermInfo xmlns="http://schemas.microsoft.com/office/infopath/2007/PartnerControls">
          <TermName xmlns="http://schemas.microsoft.com/office/infopath/2007/PartnerControls">GFTE ER WAN RN Deployment ＆ Spectrum Man</TermName>
          <TermId xmlns="http://schemas.microsoft.com/office/infopath/2007/PartnerControls">644d70e3-351b-4c06-8b80-4aa32d170e18</TermId>
        </TermInfo>
      </Terms>
    </EriCOLLOrganizationUnitTaxHTField0>
    <EriCOLLCompetenceTaxHTField0 xmlns="d46971d8-f4ed-4cac-a977-cede52d8d47b">
      <Terms xmlns="http://schemas.microsoft.com/office/infopath/2007/PartnerControls"/>
    </EriCOLLCompetenceTaxHTField0>
    <EriCOLLProjectsTaxHTField0 xmlns="d46971d8-f4ed-4cac-a977-cede52d8d47b">
      <Terms xmlns="http://schemas.microsoft.com/office/infopath/2007/PartnerControls"/>
    </EriCOLLProjectsTaxHTField0>
    <EriCOLLCategoryTaxHTField0 xmlns="d46971d8-f4ed-4cac-a977-cede52d8d47b">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46971d8-f4ed-4cac-a977-cede52d8d47b">
      <Terms xmlns="http://schemas.microsoft.com/office/infopath/2007/PartnerControls"/>
    </EriCOLLProductsTaxHTField0>
    <EriCOLLCustomerTaxHTField0 xmlns="08b2df90-05d3-4030-90d4-c9feeb4a1cd9">
      <Terms xmlns="http://schemas.microsoft.com/office/infopath/2007/PartnerControls"/>
    </EriCOLLCustomerTaxHTField0>
    <_dlc_DocId xmlns="08b2df90-05d3-4030-90d4-c9feeb4a1cd9">SAQRZK7RPU5V-1-514</_dlc_DocId>
    <_dlc_DocIdUrl xmlns="08b2df90-05d3-4030-90d4-c9feeb4a1cd9">
      <Url>https://ericoll.internal.ericsson.com/sites/NSA/_layouts/DocIdRedir.aspx?ID=SAQRZK7RPU5V-1-514</Url>
      <Description>SAQRZK7RPU5V-1-514</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6B6925-F499-4C7D-964C-9FA464B560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d46971d8-f4ed-4cac-a977-cede52d8d47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23EDC9F-4776-4D98-9331-AD8870A54FF9}">
  <ds:schemaRefs>
    <ds:schemaRef ds:uri="Microsoft.SharePoint.Taxonomy.ContentTypeSync"/>
  </ds:schemaRefs>
</ds:datastoreItem>
</file>

<file path=customXml/itemProps3.xml><?xml version="1.0" encoding="utf-8"?>
<ds:datastoreItem xmlns:ds="http://schemas.openxmlformats.org/officeDocument/2006/customXml" ds:itemID="{BB42295B-94A0-40A6-B799-31483A28F8CD}">
  <ds:schemaRefs>
    <ds:schemaRef ds:uri="http://schemas.microsoft.com/office/2006/metadata/properties"/>
    <ds:schemaRef ds:uri="http://schemas.microsoft.com/office/infopath/2007/PartnerControls"/>
    <ds:schemaRef ds:uri="d46971d8-f4ed-4cac-a977-cede52d8d47b"/>
    <ds:schemaRef ds:uri="http://schemas.microsoft.com/sharepoint/v4"/>
    <ds:schemaRef ds:uri="08b2df90-05d3-4030-90d4-c9feeb4a1cd9"/>
  </ds:schemaRefs>
</ds:datastoreItem>
</file>

<file path=customXml/itemProps4.xml><?xml version="1.0" encoding="utf-8"?>
<ds:datastoreItem xmlns:ds="http://schemas.openxmlformats.org/officeDocument/2006/customXml" ds:itemID="{EB97098B-97A8-47C7-9689-47799A1FBB94}">
  <ds:schemaRefs>
    <ds:schemaRef ds:uri="http://schemas.microsoft.com/sharepoint/events"/>
  </ds:schemaRefs>
</ds:datastoreItem>
</file>

<file path=customXml/itemProps5.xml><?xml version="1.0" encoding="utf-8"?>
<ds:datastoreItem xmlns:ds="http://schemas.openxmlformats.org/officeDocument/2006/customXml" ds:itemID="{D7FB70D0-C818-4A6E-A54E-E32D7FC4A382}">
  <ds:schemaRefs>
    <ds:schemaRef ds:uri="http://schemas.microsoft.com/sharepoint/v3/contenttype/forms"/>
  </ds:schemaRefs>
</ds:datastoreItem>
</file>

<file path=customXml/itemProps6.xml><?xml version="1.0" encoding="utf-8"?>
<ds:datastoreItem xmlns:ds="http://schemas.openxmlformats.org/officeDocument/2006/customXml" ds:itemID="{0B284319-C3DC-4938-B7B6-C8752A4A62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1</TotalTime>
  <Pages>4</Pages>
  <Words>1178</Words>
  <Characters>6803</Characters>
  <Application>Microsoft Office Word</Application>
  <DocSecurity>0</DocSecurity>
  <Lines>174</Lines>
  <Paragraphs>153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7828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Ericsson; TDoc; 3GPP</cp:keywords>
  <cp:lastModifiedBy>ERICSSON</cp:lastModifiedBy>
  <cp:revision>2</cp:revision>
  <cp:lastPrinted>2016-01-26T08:44:00Z</cp:lastPrinted>
  <dcterms:created xsi:type="dcterms:W3CDTF">2016-08-12T23:28:00Z</dcterms:created>
  <dcterms:modified xsi:type="dcterms:W3CDTF">2016-08-12T23:28:00Z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0x010100BB337192E63E44A7A744CE7393F41F4E0029755995905BD74495DD3B5564DEF260</vt:lpwstr>
  </property>
  <property fmtid="{D5CDD505-2E9C-101B-9397-08002B2CF9AE}" pid="4" name="TaxKeyword">
    <vt:lpwstr>32;#3GPP|6a3890dd-b3c6-4ee1-9283-043167dd414d;#31;#TDoc|b7cb4b2e-7c24-4f9d-967d-e29f765ecb8a;#30;#Ericsson|c60ff206-3dbb-4410-a86e-50fd188c386c</vt:lpwstr>
  </property>
  <property fmtid="{D5CDD505-2E9C-101B-9397-08002B2CF9AE}" pid="5" name="_dlc_DocIdItemGuid">
    <vt:lpwstr>781da09e-c524-4621-98a1-8b95f6f33560</vt:lpwstr>
  </property>
  <property fmtid="{D5CDD505-2E9C-101B-9397-08002B2CF9AE}" pid="6" name="EriCOLLCategory">
    <vt:lpwstr>1;#Research|7f1f7aab-c784-40ec-8666-825d2ac7abef</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OrganizationUnit">
    <vt:lpwstr>2;#GFTE ER WAN RN Deployment ＆ Spectrum Man|644d70e3-351b-4c06-8b80-4aa32d170e18</vt:lpwstr>
  </property>
  <property fmtid="{D5CDD505-2E9C-101B-9397-08002B2CF9AE}" pid="12" name="EriCOLLCustomer">
    <vt:lpwstr/>
  </property>
  <property fmtid="{D5CDD505-2E9C-101B-9397-08002B2CF9AE}" pid="13" name="EriCOLLProducts">
    <vt:lpwstr/>
  </property>
</Properties>
</file>