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BA1" w:rsidRDefault="00C26BA1" w:rsidP="00C26BA1">
      <w:pPr>
        <w:pStyle w:val="CRCoverPage"/>
        <w:tabs>
          <w:tab w:val="right" w:pos="9639"/>
        </w:tabs>
        <w:spacing w:after="0"/>
        <w:rPr>
          <w:b/>
          <w:i/>
          <w:noProof/>
          <w:sz w:val="28"/>
        </w:rPr>
      </w:pPr>
      <w:bookmarkStart w:id="0" w:name="page1"/>
      <w:r>
        <w:rPr>
          <w:b/>
          <w:noProof/>
          <w:sz w:val="24"/>
        </w:rPr>
        <w:t>3GPP TSG-RAN WG2 Meeting #9</w:t>
      </w:r>
      <w:r w:rsidR="00510A3B">
        <w:rPr>
          <w:rFonts w:eastAsiaTheme="minorEastAsia" w:hint="eastAsia"/>
          <w:b/>
          <w:noProof/>
          <w:sz w:val="24"/>
          <w:lang w:eastAsia="zh-CN"/>
        </w:rPr>
        <w:t>4</w:t>
      </w:r>
      <w:r>
        <w:rPr>
          <w:b/>
          <w:i/>
          <w:noProof/>
          <w:sz w:val="28"/>
        </w:rPr>
        <w:tab/>
      </w:r>
      <w:r w:rsidRPr="00983130">
        <w:rPr>
          <w:b/>
          <w:i/>
          <w:noProof/>
          <w:sz w:val="28"/>
        </w:rPr>
        <w:t>R2-1</w:t>
      </w:r>
      <w:r>
        <w:rPr>
          <w:rFonts w:eastAsiaTheme="minorEastAsia" w:hint="eastAsia"/>
          <w:b/>
          <w:i/>
          <w:noProof/>
          <w:sz w:val="28"/>
          <w:lang w:eastAsia="zh-CN"/>
        </w:rPr>
        <w:t>6</w:t>
      </w:r>
      <w:r w:rsidR="00E33A77">
        <w:rPr>
          <w:rFonts w:eastAsiaTheme="minorEastAsia" w:hint="eastAsia"/>
          <w:b/>
          <w:i/>
          <w:noProof/>
          <w:sz w:val="28"/>
          <w:lang w:eastAsia="zh-CN"/>
        </w:rPr>
        <w:t>4363</w:t>
      </w:r>
    </w:p>
    <w:p w:rsidR="000765F5" w:rsidRPr="00510A3B" w:rsidRDefault="00510A3B" w:rsidP="000765F5">
      <w:pPr>
        <w:pStyle w:val="CRCoverPage"/>
        <w:outlineLvl w:val="0"/>
        <w:rPr>
          <w:b/>
          <w:noProof/>
          <w:sz w:val="24"/>
        </w:rPr>
      </w:pPr>
      <w:r w:rsidRPr="00524132">
        <w:rPr>
          <w:rFonts w:eastAsia="宋体" w:hint="eastAsia"/>
          <w:b/>
          <w:noProof/>
          <w:sz w:val="24"/>
          <w:lang w:eastAsia="zh-CN"/>
        </w:rPr>
        <w:t>Nanjing</w:t>
      </w:r>
      <w:r w:rsidRPr="00524132">
        <w:rPr>
          <w:b/>
          <w:noProof/>
          <w:sz w:val="24"/>
          <w:lang w:eastAsia="zh-CN"/>
        </w:rPr>
        <w:t xml:space="preserve">, </w:t>
      </w:r>
      <w:r w:rsidRPr="00524132">
        <w:rPr>
          <w:rFonts w:eastAsia="宋体" w:hint="eastAsia"/>
          <w:b/>
          <w:noProof/>
          <w:sz w:val="24"/>
          <w:lang w:eastAsia="zh-CN"/>
        </w:rPr>
        <w:t>China</w:t>
      </w:r>
      <w:r w:rsidRPr="00524132">
        <w:rPr>
          <w:b/>
          <w:noProof/>
          <w:sz w:val="24"/>
          <w:lang w:eastAsia="zh-CN"/>
        </w:rPr>
        <w:t xml:space="preserve">, </w:t>
      </w:r>
      <w:r w:rsidRPr="00524132">
        <w:rPr>
          <w:rFonts w:eastAsia="宋体" w:hint="eastAsia"/>
          <w:b/>
          <w:noProof/>
          <w:sz w:val="24"/>
          <w:lang w:eastAsia="zh-CN"/>
        </w:rPr>
        <w:t>May</w:t>
      </w:r>
      <w:r w:rsidRPr="00524132">
        <w:rPr>
          <w:b/>
          <w:noProof/>
          <w:sz w:val="24"/>
          <w:lang w:eastAsia="zh-CN"/>
        </w:rPr>
        <w:t xml:space="preserve"> </w:t>
      </w:r>
      <w:r w:rsidRPr="00524132">
        <w:rPr>
          <w:rFonts w:eastAsia="宋体" w:hint="eastAsia"/>
          <w:b/>
          <w:noProof/>
          <w:sz w:val="24"/>
          <w:lang w:eastAsia="zh-CN"/>
        </w:rPr>
        <w:t>23</w:t>
      </w:r>
      <w:r w:rsidRPr="00524132">
        <w:rPr>
          <w:rFonts w:eastAsia="宋体" w:hint="eastAsia"/>
          <w:b/>
          <w:noProof/>
          <w:sz w:val="24"/>
          <w:vertAlign w:val="superscript"/>
          <w:lang w:eastAsia="zh-CN"/>
        </w:rPr>
        <w:t>rd</w:t>
      </w:r>
      <w:r w:rsidRPr="00524132">
        <w:rPr>
          <w:b/>
          <w:noProof/>
          <w:sz w:val="24"/>
          <w:lang w:eastAsia="zh-CN"/>
        </w:rPr>
        <w:t xml:space="preserve"> - </w:t>
      </w:r>
      <w:r w:rsidRPr="00524132">
        <w:rPr>
          <w:rFonts w:eastAsia="宋体" w:hint="eastAsia"/>
          <w:b/>
          <w:noProof/>
          <w:sz w:val="24"/>
          <w:lang w:eastAsia="zh-CN"/>
        </w:rPr>
        <w:t>27</w:t>
      </w:r>
      <w:r w:rsidRPr="00524132">
        <w:rPr>
          <w:b/>
          <w:noProof/>
          <w:sz w:val="24"/>
          <w:vertAlign w:val="superscript"/>
          <w:lang w:eastAsia="zh-CN"/>
        </w:rPr>
        <w:t>th</w:t>
      </w:r>
      <w:r w:rsidRPr="00524132">
        <w:rPr>
          <w:b/>
          <w:noProof/>
          <w:sz w:val="24"/>
          <w:lang w:eastAsia="zh-CN"/>
        </w:rPr>
        <w:t>, 201</w:t>
      </w:r>
      <w:r w:rsidRPr="00524132">
        <w:rPr>
          <w:rFonts w:hint="eastAsia"/>
          <w:b/>
          <w:noProof/>
          <w:sz w:val="24"/>
          <w:lang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765F5" w:rsidRPr="00A0702E" w:rsidTr="004D0085">
        <w:tc>
          <w:tcPr>
            <w:tcW w:w="9641" w:type="dxa"/>
            <w:gridSpan w:val="9"/>
            <w:tcBorders>
              <w:top w:val="single" w:sz="4" w:space="0" w:color="auto"/>
              <w:left w:val="single" w:sz="4" w:space="0" w:color="auto"/>
              <w:right w:val="single" w:sz="4" w:space="0" w:color="auto"/>
            </w:tcBorders>
          </w:tcPr>
          <w:p w:rsidR="000765F5" w:rsidRPr="00A0702E" w:rsidRDefault="000765F5" w:rsidP="004D0085">
            <w:pPr>
              <w:pStyle w:val="CRCoverPage"/>
              <w:spacing w:after="0"/>
              <w:jc w:val="right"/>
              <w:rPr>
                <w:i/>
                <w:noProof/>
              </w:rPr>
            </w:pPr>
            <w:r w:rsidRPr="00A0702E">
              <w:rPr>
                <w:i/>
                <w:noProof/>
                <w:sz w:val="14"/>
              </w:rPr>
              <w:t>CR-Form-v11.1</w:t>
            </w: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jc w:val="center"/>
              <w:rPr>
                <w:noProof/>
              </w:rPr>
            </w:pPr>
            <w:r w:rsidRPr="00A0702E">
              <w:rPr>
                <w:b/>
                <w:noProof/>
                <w:sz w:val="32"/>
              </w:rPr>
              <w:t>CHANGE REQUEST</w:t>
            </w: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42" w:type="dxa"/>
            <w:tcBorders>
              <w:left w:val="single" w:sz="4" w:space="0" w:color="auto"/>
            </w:tcBorders>
          </w:tcPr>
          <w:p w:rsidR="000765F5" w:rsidRPr="00A0702E" w:rsidRDefault="000765F5" w:rsidP="004D0085">
            <w:pPr>
              <w:pStyle w:val="CRCoverPage"/>
              <w:spacing w:after="0"/>
              <w:jc w:val="right"/>
              <w:rPr>
                <w:noProof/>
              </w:rPr>
            </w:pPr>
          </w:p>
        </w:tc>
        <w:tc>
          <w:tcPr>
            <w:tcW w:w="2126" w:type="dxa"/>
            <w:shd w:val="pct30" w:color="FFFF00" w:fill="auto"/>
          </w:tcPr>
          <w:p w:rsidR="000765F5" w:rsidRPr="00C65EAC" w:rsidRDefault="000765F5" w:rsidP="00D215C4">
            <w:pPr>
              <w:pStyle w:val="CRCoverPage"/>
              <w:spacing w:after="0"/>
              <w:rPr>
                <w:rFonts w:eastAsiaTheme="minorEastAsia"/>
                <w:b/>
                <w:noProof/>
                <w:sz w:val="28"/>
                <w:lang w:eastAsia="zh-CN"/>
              </w:rPr>
            </w:pPr>
            <w:r w:rsidRPr="00A0702E">
              <w:rPr>
                <w:b/>
                <w:noProof/>
                <w:sz w:val="28"/>
              </w:rPr>
              <w:t>36.</w:t>
            </w:r>
            <w:r w:rsidR="00D215C4" w:rsidRPr="00A0702E">
              <w:rPr>
                <w:b/>
                <w:noProof/>
                <w:sz w:val="28"/>
              </w:rPr>
              <w:t>3</w:t>
            </w:r>
            <w:r w:rsidR="00D215C4">
              <w:rPr>
                <w:rFonts w:eastAsiaTheme="minorEastAsia" w:hint="eastAsia"/>
                <w:b/>
                <w:noProof/>
                <w:sz w:val="28"/>
                <w:lang w:eastAsia="zh-CN"/>
              </w:rPr>
              <w:t>02</w:t>
            </w:r>
          </w:p>
        </w:tc>
        <w:tc>
          <w:tcPr>
            <w:tcW w:w="709" w:type="dxa"/>
          </w:tcPr>
          <w:p w:rsidR="000765F5" w:rsidRPr="00A0702E" w:rsidRDefault="000765F5" w:rsidP="004D0085">
            <w:pPr>
              <w:pStyle w:val="CRCoverPage"/>
              <w:spacing w:after="0"/>
              <w:jc w:val="center"/>
              <w:rPr>
                <w:noProof/>
              </w:rPr>
            </w:pPr>
            <w:r w:rsidRPr="00A0702E">
              <w:rPr>
                <w:b/>
                <w:noProof/>
                <w:sz w:val="28"/>
              </w:rPr>
              <w:t>CR</w:t>
            </w:r>
          </w:p>
        </w:tc>
        <w:tc>
          <w:tcPr>
            <w:tcW w:w="1276" w:type="dxa"/>
            <w:shd w:val="pct30" w:color="FFFF00" w:fill="auto"/>
          </w:tcPr>
          <w:p w:rsidR="000765F5" w:rsidRPr="001C2CF7" w:rsidRDefault="001C2CF7" w:rsidP="004D0085">
            <w:pPr>
              <w:pStyle w:val="CRCoverPage"/>
              <w:spacing w:after="0"/>
              <w:rPr>
                <w:rFonts w:eastAsiaTheme="minorEastAsia"/>
                <w:b/>
                <w:noProof/>
                <w:sz w:val="28"/>
                <w:lang w:eastAsia="zh-CN"/>
              </w:rPr>
            </w:pPr>
            <w:r w:rsidRPr="001C2CF7">
              <w:rPr>
                <w:rFonts w:eastAsiaTheme="minorEastAsia" w:hint="eastAsia"/>
                <w:b/>
                <w:noProof/>
                <w:sz w:val="28"/>
                <w:lang w:eastAsia="zh-CN"/>
              </w:rPr>
              <w:t>0072</w:t>
            </w:r>
          </w:p>
        </w:tc>
        <w:tc>
          <w:tcPr>
            <w:tcW w:w="709" w:type="dxa"/>
          </w:tcPr>
          <w:p w:rsidR="000765F5" w:rsidRPr="00A0702E" w:rsidRDefault="000765F5" w:rsidP="004D0085">
            <w:pPr>
              <w:pStyle w:val="CRCoverPage"/>
              <w:tabs>
                <w:tab w:val="right" w:pos="625"/>
              </w:tabs>
              <w:spacing w:after="0"/>
              <w:jc w:val="center"/>
              <w:rPr>
                <w:noProof/>
              </w:rPr>
            </w:pPr>
            <w:r w:rsidRPr="00A0702E">
              <w:rPr>
                <w:b/>
                <w:bCs/>
                <w:noProof/>
                <w:sz w:val="28"/>
              </w:rPr>
              <w:t>rev</w:t>
            </w:r>
          </w:p>
        </w:tc>
        <w:tc>
          <w:tcPr>
            <w:tcW w:w="425" w:type="dxa"/>
            <w:shd w:val="pct30" w:color="FFFF00" w:fill="auto"/>
          </w:tcPr>
          <w:p w:rsidR="000765F5" w:rsidRPr="00E33A77" w:rsidRDefault="00E33A77" w:rsidP="004D0085">
            <w:pPr>
              <w:pStyle w:val="CRCoverPage"/>
              <w:spacing w:after="0"/>
              <w:jc w:val="center"/>
              <w:rPr>
                <w:rFonts w:eastAsiaTheme="minorEastAsia" w:hint="eastAsia"/>
                <w:b/>
                <w:noProof/>
                <w:lang w:eastAsia="zh-CN"/>
              </w:rPr>
            </w:pPr>
            <w:r>
              <w:rPr>
                <w:rFonts w:eastAsiaTheme="minorEastAsia" w:hint="eastAsia"/>
                <w:b/>
                <w:noProof/>
                <w:sz w:val="32"/>
                <w:lang w:eastAsia="zh-CN"/>
              </w:rPr>
              <w:t>1</w:t>
            </w:r>
          </w:p>
        </w:tc>
        <w:tc>
          <w:tcPr>
            <w:tcW w:w="2693" w:type="dxa"/>
          </w:tcPr>
          <w:p w:rsidR="000765F5" w:rsidRPr="00A0702E" w:rsidRDefault="000765F5" w:rsidP="004D0085">
            <w:pPr>
              <w:pStyle w:val="CRCoverPage"/>
              <w:tabs>
                <w:tab w:val="right" w:pos="1825"/>
              </w:tabs>
              <w:spacing w:after="0"/>
              <w:jc w:val="center"/>
              <w:rPr>
                <w:noProof/>
              </w:rPr>
            </w:pPr>
            <w:r w:rsidRPr="00A0702E">
              <w:rPr>
                <w:b/>
                <w:noProof/>
                <w:sz w:val="28"/>
                <w:szCs w:val="28"/>
              </w:rPr>
              <w:t>Current version:</w:t>
            </w:r>
          </w:p>
        </w:tc>
        <w:tc>
          <w:tcPr>
            <w:tcW w:w="1418" w:type="dxa"/>
            <w:shd w:val="pct30" w:color="FFFF00" w:fill="auto"/>
          </w:tcPr>
          <w:p w:rsidR="000765F5" w:rsidRPr="00A0702E" w:rsidRDefault="008443B7" w:rsidP="005527A7">
            <w:pPr>
              <w:pStyle w:val="CRCoverPage"/>
              <w:spacing w:after="0"/>
              <w:jc w:val="center"/>
              <w:rPr>
                <w:noProof/>
              </w:rPr>
            </w:pPr>
            <w:r>
              <w:rPr>
                <w:b/>
                <w:noProof/>
                <w:sz w:val="32"/>
              </w:rPr>
              <w:t>1</w:t>
            </w:r>
            <w:r w:rsidR="005527A7">
              <w:rPr>
                <w:rFonts w:eastAsiaTheme="minorEastAsia" w:hint="eastAsia"/>
                <w:b/>
                <w:noProof/>
                <w:sz w:val="32"/>
                <w:lang w:eastAsia="zh-CN"/>
              </w:rPr>
              <w:t>3</w:t>
            </w:r>
            <w:r w:rsidR="000765F5" w:rsidRPr="00A0702E">
              <w:rPr>
                <w:b/>
                <w:noProof/>
                <w:sz w:val="32"/>
              </w:rPr>
              <w:t>.</w:t>
            </w:r>
            <w:r w:rsidR="000B4BDF">
              <w:rPr>
                <w:rFonts w:eastAsiaTheme="minorEastAsia" w:hint="eastAsia"/>
                <w:b/>
                <w:noProof/>
                <w:sz w:val="32"/>
                <w:lang w:eastAsia="zh-CN"/>
              </w:rPr>
              <w:t>1</w:t>
            </w:r>
            <w:r w:rsidR="000765F5" w:rsidRPr="00A0702E">
              <w:rPr>
                <w:b/>
                <w:noProof/>
                <w:sz w:val="32"/>
              </w:rPr>
              <w:t>.0</w:t>
            </w:r>
          </w:p>
        </w:tc>
        <w:tc>
          <w:tcPr>
            <w:tcW w:w="143" w:type="dxa"/>
            <w:tcBorders>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9641" w:type="dxa"/>
            <w:gridSpan w:val="9"/>
            <w:tcBorders>
              <w:top w:val="single" w:sz="4" w:space="0" w:color="auto"/>
            </w:tcBorders>
          </w:tcPr>
          <w:p w:rsidR="000765F5" w:rsidRPr="00A0702E" w:rsidRDefault="000765F5" w:rsidP="004D0085">
            <w:pPr>
              <w:pStyle w:val="CRCoverPage"/>
              <w:spacing w:after="0"/>
              <w:jc w:val="center"/>
              <w:rPr>
                <w:rFonts w:cs="Arial"/>
                <w:i/>
                <w:noProof/>
              </w:rPr>
            </w:pPr>
            <w:r w:rsidRPr="00A0702E">
              <w:rPr>
                <w:rFonts w:cs="Arial"/>
                <w:i/>
                <w:noProof/>
              </w:rPr>
              <w:t xml:space="preserve">For </w:t>
            </w:r>
            <w:hyperlink r:id="rId7" w:anchor="_blank" w:history="1">
              <w:r w:rsidRPr="00A0702E">
                <w:rPr>
                  <w:rStyle w:val="ac"/>
                  <w:rFonts w:cs="Arial"/>
                  <w:b/>
                  <w:i/>
                  <w:noProof/>
                  <w:color w:val="FF0000"/>
                </w:rPr>
                <w:t>HE</w:t>
              </w:r>
              <w:bookmarkStart w:id="1" w:name="_Hlt497126619"/>
              <w:r w:rsidRPr="00A0702E">
                <w:rPr>
                  <w:rStyle w:val="ac"/>
                  <w:rFonts w:cs="Arial"/>
                  <w:b/>
                  <w:i/>
                  <w:noProof/>
                  <w:color w:val="FF0000"/>
                </w:rPr>
                <w:t>L</w:t>
              </w:r>
              <w:bookmarkEnd w:id="1"/>
              <w:r w:rsidRPr="00A0702E">
                <w:rPr>
                  <w:rStyle w:val="ac"/>
                  <w:rFonts w:cs="Arial"/>
                  <w:b/>
                  <w:i/>
                  <w:noProof/>
                  <w:color w:val="FF0000"/>
                </w:rPr>
                <w:t>P</w:t>
              </w:r>
            </w:hyperlink>
            <w:r w:rsidRPr="00A0702E">
              <w:rPr>
                <w:rFonts w:cs="Arial"/>
                <w:b/>
                <w:i/>
                <w:noProof/>
                <w:color w:val="FF0000"/>
              </w:rPr>
              <w:t xml:space="preserve"> </w:t>
            </w:r>
            <w:r w:rsidRPr="00A0702E">
              <w:rPr>
                <w:rFonts w:cs="Arial"/>
                <w:i/>
                <w:noProof/>
              </w:rPr>
              <w:t xml:space="preserve">on using this form: comprehensive instructions can be found at </w:t>
            </w:r>
            <w:r w:rsidRPr="00A0702E">
              <w:rPr>
                <w:rFonts w:cs="Arial"/>
                <w:i/>
                <w:noProof/>
              </w:rPr>
              <w:br/>
            </w:r>
            <w:hyperlink r:id="rId8" w:history="1">
              <w:r w:rsidRPr="00A0702E">
                <w:rPr>
                  <w:rStyle w:val="ac"/>
                  <w:rFonts w:cs="Arial"/>
                  <w:i/>
                  <w:noProof/>
                </w:rPr>
                <w:t>http://www.3gpp.org/Change-Requests</w:t>
              </w:r>
            </w:hyperlink>
            <w:r w:rsidRPr="00A0702E">
              <w:rPr>
                <w:rFonts w:cs="Arial"/>
                <w:i/>
                <w:noProof/>
              </w:rPr>
              <w:t>.</w:t>
            </w:r>
          </w:p>
        </w:tc>
      </w:tr>
      <w:tr w:rsidR="000765F5" w:rsidRPr="00A0702E" w:rsidTr="004D0085">
        <w:tc>
          <w:tcPr>
            <w:tcW w:w="9641" w:type="dxa"/>
            <w:gridSpan w:val="9"/>
          </w:tcPr>
          <w:p w:rsidR="000765F5" w:rsidRPr="00A0702E" w:rsidRDefault="000765F5" w:rsidP="004D0085">
            <w:pPr>
              <w:pStyle w:val="CRCoverPage"/>
              <w:spacing w:after="0"/>
              <w:rPr>
                <w:noProof/>
                <w:sz w:val="8"/>
                <w:szCs w:val="8"/>
              </w:rPr>
            </w:pPr>
          </w:p>
        </w:tc>
      </w:tr>
    </w:tbl>
    <w:p w:rsidR="000765F5" w:rsidRPr="001C7F59" w:rsidRDefault="001C7F59" w:rsidP="000765F5">
      <w:pPr>
        <w:rPr>
          <w:rFonts w:eastAsiaTheme="minorEastAsia"/>
          <w:sz w:val="8"/>
          <w:szCs w:val="8"/>
          <w:lang w:eastAsia="zh-CN"/>
        </w:rPr>
      </w:pPr>
      <w:r>
        <w:rPr>
          <w:rFonts w:eastAsiaTheme="minorEastAsia" w:hint="eastAsia"/>
          <w:sz w:val="8"/>
          <w:szCs w:val="8"/>
          <w:lang w:eastAsia="zh-CN"/>
        </w:rPr>
        <w:t xml:space="preserve"> </w:t>
      </w: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765F5" w:rsidRPr="00A0702E" w:rsidTr="004D0085">
        <w:tc>
          <w:tcPr>
            <w:tcW w:w="2835" w:type="dxa"/>
          </w:tcPr>
          <w:p w:rsidR="000765F5" w:rsidRPr="00A0702E" w:rsidRDefault="000765F5" w:rsidP="004D0085">
            <w:pPr>
              <w:pStyle w:val="CRCoverPage"/>
              <w:tabs>
                <w:tab w:val="right" w:pos="2751"/>
              </w:tabs>
              <w:spacing w:after="0"/>
              <w:rPr>
                <w:b/>
                <w:i/>
                <w:noProof/>
              </w:rPr>
            </w:pPr>
            <w:r w:rsidRPr="00A0702E">
              <w:rPr>
                <w:b/>
                <w:i/>
                <w:noProof/>
              </w:rPr>
              <w:t>Proposed change affects:</w:t>
            </w:r>
          </w:p>
        </w:tc>
        <w:tc>
          <w:tcPr>
            <w:tcW w:w="1418" w:type="dxa"/>
          </w:tcPr>
          <w:p w:rsidR="000765F5" w:rsidRPr="00A0702E" w:rsidRDefault="000765F5" w:rsidP="004D0085">
            <w:pPr>
              <w:pStyle w:val="CRCoverPage"/>
              <w:spacing w:after="0"/>
              <w:jc w:val="right"/>
              <w:rPr>
                <w:noProof/>
              </w:rPr>
            </w:pPr>
            <w:r w:rsidRPr="00A070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65F5" w:rsidRPr="00A0702E" w:rsidRDefault="000765F5" w:rsidP="004D0085">
            <w:pPr>
              <w:pStyle w:val="CRCoverPage"/>
              <w:spacing w:after="0"/>
              <w:jc w:val="center"/>
              <w:rPr>
                <w:b/>
                <w:caps/>
                <w:noProof/>
              </w:rPr>
            </w:pPr>
          </w:p>
        </w:tc>
        <w:tc>
          <w:tcPr>
            <w:tcW w:w="709" w:type="dxa"/>
            <w:tcBorders>
              <w:left w:val="single" w:sz="4" w:space="0" w:color="auto"/>
            </w:tcBorders>
          </w:tcPr>
          <w:p w:rsidR="000765F5" w:rsidRPr="00A0702E" w:rsidRDefault="000765F5" w:rsidP="004D0085">
            <w:pPr>
              <w:pStyle w:val="CRCoverPage"/>
              <w:spacing w:after="0"/>
              <w:jc w:val="right"/>
              <w:rPr>
                <w:noProof/>
                <w:u w:val="single"/>
              </w:rPr>
            </w:pPr>
            <w:r w:rsidRPr="00A070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65F5" w:rsidRPr="00A0702E" w:rsidRDefault="000765F5" w:rsidP="004D0085">
            <w:pPr>
              <w:pStyle w:val="CRCoverPage"/>
              <w:spacing w:after="0"/>
              <w:jc w:val="center"/>
              <w:rPr>
                <w:b/>
                <w:caps/>
                <w:noProof/>
              </w:rPr>
            </w:pPr>
            <w:r w:rsidRPr="00A0702E">
              <w:rPr>
                <w:b/>
                <w:caps/>
                <w:noProof/>
              </w:rPr>
              <w:t>X</w:t>
            </w:r>
          </w:p>
        </w:tc>
        <w:tc>
          <w:tcPr>
            <w:tcW w:w="2126" w:type="dxa"/>
          </w:tcPr>
          <w:p w:rsidR="000765F5" w:rsidRPr="00A0702E" w:rsidRDefault="000765F5" w:rsidP="004D0085">
            <w:pPr>
              <w:pStyle w:val="CRCoverPage"/>
              <w:spacing w:after="0"/>
              <w:jc w:val="right"/>
              <w:rPr>
                <w:noProof/>
                <w:u w:val="single"/>
              </w:rPr>
            </w:pPr>
            <w:r w:rsidRPr="00A070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65F5" w:rsidRPr="00A0702E" w:rsidRDefault="000765F5" w:rsidP="004D0085">
            <w:pPr>
              <w:pStyle w:val="CRCoverPage"/>
              <w:spacing w:after="0"/>
              <w:jc w:val="center"/>
              <w:rPr>
                <w:b/>
                <w:caps/>
                <w:noProof/>
              </w:rPr>
            </w:pPr>
            <w:r w:rsidRPr="00A0702E">
              <w:rPr>
                <w:b/>
                <w:caps/>
                <w:noProof/>
              </w:rPr>
              <w:t>X</w:t>
            </w:r>
          </w:p>
        </w:tc>
        <w:tc>
          <w:tcPr>
            <w:tcW w:w="1418" w:type="dxa"/>
            <w:tcBorders>
              <w:left w:val="nil"/>
            </w:tcBorders>
          </w:tcPr>
          <w:p w:rsidR="000765F5" w:rsidRPr="00A0702E" w:rsidRDefault="000765F5" w:rsidP="004D0085">
            <w:pPr>
              <w:pStyle w:val="CRCoverPage"/>
              <w:spacing w:after="0"/>
              <w:jc w:val="right"/>
              <w:rPr>
                <w:noProof/>
              </w:rPr>
            </w:pPr>
            <w:r w:rsidRPr="00A070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65F5" w:rsidRPr="00A0702E" w:rsidRDefault="000765F5" w:rsidP="004D0085">
            <w:pPr>
              <w:pStyle w:val="CRCoverPage"/>
              <w:spacing w:after="0"/>
              <w:jc w:val="center"/>
              <w:rPr>
                <w:b/>
                <w:bCs/>
                <w:caps/>
                <w:noProof/>
              </w:rPr>
            </w:pPr>
          </w:p>
        </w:tc>
      </w:tr>
    </w:tbl>
    <w:p w:rsidR="000765F5" w:rsidRDefault="000765F5" w:rsidP="000765F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765F5" w:rsidRPr="00A0702E" w:rsidTr="004D0085">
        <w:tc>
          <w:tcPr>
            <w:tcW w:w="9641" w:type="dxa"/>
            <w:gridSpan w:val="11"/>
          </w:tcPr>
          <w:p w:rsidR="000765F5" w:rsidRPr="00A0702E" w:rsidRDefault="000765F5" w:rsidP="004D0085">
            <w:pPr>
              <w:pStyle w:val="CRCoverPage"/>
              <w:spacing w:after="0"/>
              <w:rPr>
                <w:noProof/>
                <w:sz w:val="8"/>
                <w:szCs w:val="8"/>
              </w:rPr>
            </w:pPr>
          </w:p>
        </w:tc>
      </w:tr>
      <w:tr w:rsidR="000765F5" w:rsidRPr="00A0702E" w:rsidTr="004D0085">
        <w:tc>
          <w:tcPr>
            <w:tcW w:w="1843" w:type="dxa"/>
            <w:tcBorders>
              <w:top w:val="single" w:sz="4" w:space="0" w:color="auto"/>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Title:</w:t>
            </w:r>
            <w:r w:rsidRPr="00A0702E">
              <w:rPr>
                <w:b/>
                <w:i/>
                <w:noProof/>
              </w:rPr>
              <w:tab/>
            </w:r>
          </w:p>
        </w:tc>
        <w:tc>
          <w:tcPr>
            <w:tcW w:w="7798" w:type="dxa"/>
            <w:gridSpan w:val="10"/>
            <w:tcBorders>
              <w:top w:val="single" w:sz="4" w:space="0" w:color="auto"/>
              <w:right w:val="single" w:sz="4" w:space="0" w:color="auto"/>
            </w:tcBorders>
            <w:shd w:val="pct30" w:color="FFFF00" w:fill="auto"/>
          </w:tcPr>
          <w:p w:rsidR="000765F5" w:rsidRPr="00273907" w:rsidRDefault="00273907" w:rsidP="00C33517">
            <w:pPr>
              <w:pStyle w:val="CRCoverPage"/>
              <w:spacing w:after="0"/>
              <w:ind w:left="100"/>
              <w:rPr>
                <w:rFonts w:eastAsiaTheme="minorEastAsia"/>
                <w:noProof/>
                <w:lang w:eastAsia="zh-CN"/>
              </w:rPr>
            </w:pPr>
            <w:r>
              <w:rPr>
                <w:rFonts w:eastAsiaTheme="minorEastAsia" w:hint="eastAsia"/>
                <w:noProof/>
                <w:lang w:eastAsia="zh-CN"/>
              </w:rPr>
              <w:t>Corrections on sidelink related description in TS36.30</w:t>
            </w:r>
            <w:r w:rsidR="00C33517">
              <w:rPr>
                <w:rFonts w:eastAsiaTheme="minorEastAsia" w:hint="eastAsia"/>
                <w:noProof/>
                <w:lang w:eastAsia="zh-CN"/>
              </w:rPr>
              <w:t>2</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7798" w:type="dxa"/>
            <w:gridSpan w:val="10"/>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Source to WG:</w:t>
            </w:r>
          </w:p>
        </w:tc>
        <w:tc>
          <w:tcPr>
            <w:tcW w:w="7798" w:type="dxa"/>
            <w:gridSpan w:val="10"/>
            <w:tcBorders>
              <w:right w:val="single" w:sz="4" w:space="0" w:color="auto"/>
            </w:tcBorders>
            <w:shd w:val="pct30" w:color="FFFF00" w:fill="auto"/>
          </w:tcPr>
          <w:p w:rsidR="000765F5" w:rsidRPr="001E56D0" w:rsidRDefault="001E56D0" w:rsidP="004D0085">
            <w:pPr>
              <w:pStyle w:val="CRCoverPage"/>
              <w:spacing w:after="0"/>
              <w:ind w:left="100"/>
              <w:rPr>
                <w:rFonts w:eastAsiaTheme="minorEastAsia"/>
                <w:noProof/>
                <w:lang w:eastAsia="zh-CN"/>
              </w:rPr>
            </w:pPr>
            <w:r>
              <w:rPr>
                <w:rFonts w:eastAsiaTheme="minorEastAsia" w:hint="eastAsia"/>
                <w:noProof/>
                <w:lang w:eastAsia="zh-CN"/>
              </w:rPr>
              <w:t>CATT</w:t>
            </w: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Source to TSG:</w:t>
            </w:r>
          </w:p>
        </w:tc>
        <w:tc>
          <w:tcPr>
            <w:tcW w:w="7798" w:type="dxa"/>
            <w:gridSpan w:val="10"/>
            <w:tcBorders>
              <w:right w:val="single" w:sz="4" w:space="0" w:color="auto"/>
            </w:tcBorders>
            <w:shd w:val="pct30" w:color="FFFF00" w:fill="auto"/>
          </w:tcPr>
          <w:p w:rsidR="000765F5" w:rsidRPr="00A0702E" w:rsidRDefault="000765F5" w:rsidP="004D0085">
            <w:pPr>
              <w:pStyle w:val="CRCoverPage"/>
              <w:spacing w:after="0"/>
              <w:ind w:left="100"/>
              <w:rPr>
                <w:noProof/>
              </w:rPr>
            </w:pPr>
            <w:r w:rsidRPr="00A0702E">
              <w:rPr>
                <w:noProof/>
              </w:rPr>
              <w:t>R2</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7798" w:type="dxa"/>
            <w:gridSpan w:val="10"/>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Work item code:</w:t>
            </w:r>
          </w:p>
        </w:tc>
        <w:tc>
          <w:tcPr>
            <w:tcW w:w="3260" w:type="dxa"/>
            <w:gridSpan w:val="5"/>
            <w:shd w:val="pct30" w:color="FFFF00" w:fill="auto"/>
          </w:tcPr>
          <w:p w:rsidR="000765F5" w:rsidRPr="00A0702E" w:rsidRDefault="000765F5" w:rsidP="004D0085">
            <w:pPr>
              <w:pStyle w:val="CRCoverPage"/>
              <w:spacing w:after="0"/>
              <w:ind w:left="100"/>
              <w:rPr>
                <w:noProof/>
              </w:rPr>
            </w:pPr>
            <w:r w:rsidRPr="00A0702E">
              <w:rPr>
                <w:noProof/>
              </w:rPr>
              <w:t>LTE_eD2D_Prox-Core</w:t>
            </w:r>
          </w:p>
        </w:tc>
        <w:tc>
          <w:tcPr>
            <w:tcW w:w="994" w:type="dxa"/>
            <w:gridSpan w:val="2"/>
            <w:tcBorders>
              <w:left w:val="nil"/>
            </w:tcBorders>
          </w:tcPr>
          <w:p w:rsidR="000765F5" w:rsidRPr="00A0702E" w:rsidRDefault="000765F5" w:rsidP="004D0085">
            <w:pPr>
              <w:pStyle w:val="CRCoverPage"/>
              <w:spacing w:after="0"/>
              <w:ind w:right="100"/>
              <w:rPr>
                <w:noProof/>
              </w:rPr>
            </w:pPr>
          </w:p>
        </w:tc>
        <w:tc>
          <w:tcPr>
            <w:tcW w:w="1417" w:type="dxa"/>
            <w:gridSpan w:val="2"/>
            <w:tcBorders>
              <w:left w:val="nil"/>
            </w:tcBorders>
          </w:tcPr>
          <w:p w:rsidR="000765F5" w:rsidRPr="00A0702E" w:rsidRDefault="000765F5" w:rsidP="004D0085">
            <w:pPr>
              <w:pStyle w:val="CRCoverPage"/>
              <w:spacing w:after="0"/>
              <w:jc w:val="right"/>
              <w:rPr>
                <w:noProof/>
              </w:rPr>
            </w:pPr>
            <w:r w:rsidRPr="00A0702E">
              <w:rPr>
                <w:b/>
                <w:i/>
                <w:noProof/>
              </w:rPr>
              <w:t>Date:</w:t>
            </w:r>
          </w:p>
        </w:tc>
        <w:tc>
          <w:tcPr>
            <w:tcW w:w="2127" w:type="dxa"/>
            <w:tcBorders>
              <w:right w:val="single" w:sz="4" w:space="0" w:color="auto"/>
            </w:tcBorders>
            <w:shd w:val="pct30" w:color="FFFF00" w:fill="auto"/>
          </w:tcPr>
          <w:p w:rsidR="000765F5" w:rsidRPr="00A846F5" w:rsidRDefault="000765F5" w:rsidP="00354A42">
            <w:pPr>
              <w:pStyle w:val="CRCoverPage"/>
              <w:spacing w:after="0"/>
              <w:ind w:left="100"/>
              <w:rPr>
                <w:rFonts w:eastAsiaTheme="minorEastAsia"/>
                <w:noProof/>
                <w:lang w:eastAsia="zh-CN"/>
              </w:rPr>
            </w:pPr>
            <w:r w:rsidRPr="00A0702E">
              <w:rPr>
                <w:noProof/>
              </w:rPr>
              <w:t>201</w:t>
            </w:r>
            <w:r w:rsidR="00A846F5">
              <w:rPr>
                <w:rFonts w:eastAsiaTheme="minorEastAsia" w:hint="eastAsia"/>
                <w:noProof/>
                <w:lang w:eastAsia="zh-CN"/>
              </w:rPr>
              <w:t>6</w:t>
            </w:r>
            <w:r w:rsidRPr="00A0702E">
              <w:rPr>
                <w:noProof/>
              </w:rPr>
              <w:t>-</w:t>
            </w:r>
            <w:r w:rsidR="00354A42">
              <w:rPr>
                <w:rFonts w:eastAsiaTheme="minorEastAsia" w:hint="eastAsia"/>
                <w:noProof/>
                <w:lang w:eastAsia="zh-CN"/>
              </w:rPr>
              <w:t>4</w:t>
            </w:r>
            <w:r w:rsidR="00983130">
              <w:rPr>
                <w:noProof/>
              </w:rPr>
              <w:t>-</w:t>
            </w:r>
            <w:r w:rsidR="00354A42">
              <w:rPr>
                <w:rFonts w:eastAsiaTheme="minorEastAsia" w:hint="eastAsia"/>
                <w:noProof/>
                <w:lang w:eastAsia="zh-CN"/>
              </w:rPr>
              <w:t>14</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1560" w:type="dxa"/>
            <w:gridSpan w:val="4"/>
          </w:tcPr>
          <w:p w:rsidR="000765F5" w:rsidRPr="00A0702E" w:rsidRDefault="000765F5" w:rsidP="004D0085">
            <w:pPr>
              <w:pStyle w:val="CRCoverPage"/>
              <w:spacing w:after="0"/>
              <w:rPr>
                <w:noProof/>
                <w:sz w:val="8"/>
                <w:szCs w:val="8"/>
              </w:rPr>
            </w:pPr>
          </w:p>
        </w:tc>
        <w:tc>
          <w:tcPr>
            <w:tcW w:w="2694" w:type="dxa"/>
            <w:gridSpan w:val="3"/>
          </w:tcPr>
          <w:p w:rsidR="000765F5" w:rsidRPr="00A0702E" w:rsidRDefault="000765F5" w:rsidP="004D0085">
            <w:pPr>
              <w:pStyle w:val="CRCoverPage"/>
              <w:spacing w:after="0"/>
              <w:rPr>
                <w:noProof/>
                <w:sz w:val="8"/>
                <w:szCs w:val="8"/>
              </w:rPr>
            </w:pPr>
          </w:p>
        </w:tc>
        <w:tc>
          <w:tcPr>
            <w:tcW w:w="1417" w:type="dxa"/>
            <w:gridSpan w:val="2"/>
          </w:tcPr>
          <w:p w:rsidR="000765F5" w:rsidRPr="00A0702E" w:rsidRDefault="000765F5" w:rsidP="004D0085">
            <w:pPr>
              <w:pStyle w:val="CRCoverPage"/>
              <w:spacing w:after="0"/>
              <w:rPr>
                <w:noProof/>
                <w:sz w:val="8"/>
                <w:szCs w:val="8"/>
              </w:rPr>
            </w:pPr>
          </w:p>
        </w:tc>
        <w:tc>
          <w:tcPr>
            <w:tcW w:w="2127" w:type="dxa"/>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rPr>
          <w:cantSplit/>
        </w:trPr>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Category:</w:t>
            </w:r>
          </w:p>
        </w:tc>
        <w:tc>
          <w:tcPr>
            <w:tcW w:w="425" w:type="dxa"/>
            <w:shd w:val="pct30" w:color="FFFF00" w:fill="auto"/>
          </w:tcPr>
          <w:p w:rsidR="000765F5" w:rsidRPr="00EB7956" w:rsidRDefault="00EB7956" w:rsidP="004D0085">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0765F5" w:rsidRPr="00A0702E" w:rsidRDefault="000765F5" w:rsidP="004D0085">
            <w:pPr>
              <w:pStyle w:val="CRCoverPage"/>
              <w:spacing w:after="0"/>
              <w:rPr>
                <w:noProof/>
              </w:rPr>
            </w:pPr>
          </w:p>
        </w:tc>
        <w:tc>
          <w:tcPr>
            <w:tcW w:w="1417" w:type="dxa"/>
            <w:gridSpan w:val="2"/>
            <w:tcBorders>
              <w:left w:val="nil"/>
            </w:tcBorders>
          </w:tcPr>
          <w:p w:rsidR="000765F5" w:rsidRPr="00A0702E" w:rsidRDefault="000765F5" w:rsidP="004D0085">
            <w:pPr>
              <w:pStyle w:val="CRCoverPage"/>
              <w:spacing w:after="0"/>
              <w:jc w:val="right"/>
              <w:rPr>
                <w:b/>
                <w:i/>
                <w:noProof/>
              </w:rPr>
            </w:pPr>
            <w:r w:rsidRPr="00A0702E">
              <w:rPr>
                <w:b/>
                <w:i/>
                <w:noProof/>
              </w:rPr>
              <w:t>Release:</w:t>
            </w:r>
          </w:p>
        </w:tc>
        <w:tc>
          <w:tcPr>
            <w:tcW w:w="2127" w:type="dxa"/>
            <w:tcBorders>
              <w:right w:val="single" w:sz="4" w:space="0" w:color="auto"/>
            </w:tcBorders>
            <w:shd w:val="pct30" w:color="FFFF00" w:fill="auto"/>
          </w:tcPr>
          <w:p w:rsidR="000765F5" w:rsidRPr="00A0702E" w:rsidRDefault="000765F5" w:rsidP="004D0085">
            <w:pPr>
              <w:pStyle w:val="CRCoverPage"/>
              <w:spacing w:after="0"/>
              <w:ind w:left="100"/>
              <w:rPr>
                <w:noProof/>
              </w:rPr>
            </w:pPr>
            <w:r w:rsidRPr="00A0702E">
              <w:rPr>
                <w:noProof/>
              </w:rPr>
              <w:t>Rel-13</w:t>
            </w:r>
          </w:p>
        </w:tc>
      </w:tr>
      <w:tr w:rsidR="000765F5" w:rsidRPr="00A0702E" w:rsidTr="004D0085">
        <w:tc>
          <w:tcPr>
            <w:tcW w:w="1843" w:type="dxa"/>
            <w:tcBorders>
              <w:left w:val="single" w:sz="4" w:space="0" w:color="auto"/>
              <w:bottom w:val="single" w:sz="4" w:space="0" w:color="auto"/>
            </w:tcBorders>
          </w:tcPr>
          <w:p w:rsidR="000765F5" w:rsidRPr="00A0702E" w:rsidRDefault="000765F5" w:rsidP="004D0085">
            <w:pPr>
              <w:pStyle w:val="CRCoverPage"/>
              <w:spacing w:after="0"/>
              <w:rPr>
                <w:b/>
                <w:i/>
                <w:noProof/>
              </w:rPr>
            </w:pPr>
          </w:p>
        </w:tc>
        <w:tc>
          <w:tcPr>
            <w:tcW w:w="4678" w:type="dxa"/>
            <w:gridSpan w:val="8"/>
            <w:tcBorders>
              <w:bottom w:val="single" w:sz="4" w:space="0" w:color="auto"/>
            </w:tcBorders>
          </w:tcPr>
          <w:p w:rsidR="000765F5" w:rsidRPr="00A0702E" w:rsidRDefault="000765F5" w:rsidP="004D0085">
            <w:pPr>
              <w:pStyle w:val="CRCoverPage"/>
              <w:spacing w:after="0"/>
              <w:ind w:left="383" w:hanging="383"/>
              <w:rPr>
                <w:i/>
                <w:noProof/>
                <w:sz w:val="18"/>
              </w:rPr>
            </w:pPr>
            <w:r w:rsidRPr="00A0702E">
              <w:rPr>
                <w:i/>
                <w:noProof/>
                <w:sz w:val="18"/>
              </w:rPr>
              <w:t xml:space="preserve">Use </w:t>
            </w:r>
            <w:r w:rsidRPr="00A0702E">
              <w:rPr>
                <w:i/>
                <w:noProof/>
                <w:sz w:val="18"/>
                <w:u w:val="single"/>
              </w:rPr>
              <w:t>one</w:t>
            </w:r>
            <w:r w:rsidRPr="00A0702E">
              <w:rPr>
                <w:i/>
                <w:noProof/>
                <w:sz w:val="18"/>
              </w:rPr>
              <w:t xml:space="preserve"> of the following categories:</w:t>
            </w:r>
            <w:r w:rsidRPr="00A0702E">
              <w:rPr>
                <w:b/>
                <w:i/>
                <w:noProof/>
                <w:sz w:val="18"/>
              </w:rPr>
              <w:br/>
              <w:t>F</w:t>
            </w:r>
            <w:r w:rsidRPr="00A0702E">
              <w:rPr>
                <w:i/>
                <w:noProof/>
                <w:sz w:val="18"/>
              </w:rPr>
              <w:t xml:space="preserve">  (correction)</w:t>
            </w:r>
            <w:r w:rsidRPr="00A0702E">
              <w:rPr>
                <w:i/>
                <w:noProof/>
                <w:sz w:val="18"/>
              </w:rPr>
              <w:br/>
            </w:r>
            <w:r w:rsidRPr="00A0702E">
              <w:rPr>
                <w:b/>
                <w:i/>
                <w:noProof/>
                <w:sz w:val="18"/>
              </w:rPr>
              <w:t>A</w:t>
            </w:r>
            <w:r w:rsidRPr="00A0702E">
              <w:rPr>
                <w:i/>
                <w:noProof/>
                <w:sz w:val="18"/>
              </w:rPr>
              <w:t xml:space="preserve">  (mirror corresponding to a change in an earlier release)</w:t>
            </w:r>
            <w:r w:rsidRPr="00A0702E">
              <w:rPr>
                <w:i/>
                <w:noProof/>
                <w:sz w:val="18"/>
              </w:rPr>
              <w:br/>
            </w:r>
            <w:r w:rsidRPr="00A0702E">
              <w:rPr>
                <w:b/>
                <w:i/>
                <w:noProof/>
                <w:sz w:val="18"/>
              </w:rPr>
              <w:t>B</w:t>
            </w:r>
            <w:r w:rsidRPr="00A0702E">
              <w:rPr>
                <w:i/>
                <w:noProof/>
                <w:sz w:val="18"/>
              </w:rPr>
              <w:t xml:space="preserve">  (addition of feature), </w:t>
            </w:r>
            <w:r w:rsidRPr="00A0702E">
              <w:rPr>
                <w:i/>
                <w:noProof/>
                <w:sz w:val="18"/>
              </w:rPr>
              <w:br/>
            </w:r>
            <w:r w:rsidRPr="00A0702E">
              <w:rPr>
                <w:b/>
                <w:i/>
                <w:noProof/>
                <w:sz w:val="18"/>
              </w:rPr>
              <w:t>C</w:t>
            </w:r>
            <w:r w:rsidRPr="00A0702E">
              <w:rPr>
                <w:i/>
                <w:noProof/>
                <w:sz w:val="18"/>
              </w:rPr>
              <w:t xml:space="preserve">  (functional modification of feature)</w:t>
            </w:r>
            <w:r w:rsidRPr="00A0702E">
              <w:rPr>
                <w:i/>
                <w:noProof/>
                <w:sz w:val="18"/>
              </w:rPr>
              <w:br/>
            </w:r>
            <w:r w:rsidRPr="00A0702E">
              <w:rPr>
                <w:b/>
                <w:i/>
                <w:noProof/>
                <w:sz w:val="18"/>
              </w:rPr>
              <w:t>D</w:t>
            </w:r>
            <w:r w:rsidRPr="00A0702E">
              <w:rPr>
                <w:i/>
                <w:noProof/>
                <w:sz w:val="18"/>
              </w:rPr>
              <w:t xml:space="preserve">  (editorial modification)</w:t>
            </w:r>
          </w:p>
          <w:p w:rsidR="000765F5" w:rsidRPr="00A0702E" w:rsidRDefault="000765F5" w:rsidP="004D0085">
            <w:pPr>
              <w:pStyle w:val="CRCoverPage"/>
              <w:rPr>
                <w:noProof/>
              </w:rPr>
            </w:pPr>
            <w:r w:rsidRPr="00A0702E">
              <w:rPr>
                <w:noProof/>
                <w:sz w:val="18"/>
              </w:rPr>
              <w:t>Detailed explanations of the above categories can</w:t>
            </w:r>
            <w:r w:rsidRPr="00A0702E">
              <w:rPr>
                <w:noProof/>
                <w:sz w:val="18"/>
              </w:rPr>
              <w:br/>
              <w:t xml:space="preserve">be found in 3GPP </w:t>
            </w:r>
            <w:hyperlink r:id="rId9" w:history="1">
              <w:r w:rsidRPr="00A0702E">
                <w:rPr>
                  <w:rStyle w:val="ac"/>
                  <w:noProof/>
                  <w:sz w:val="18"/>
                </w:rPr>
                <w:t>TR 21.900</w:t>
              </w:r>
            </w:hyperlink>
            <w:r w:rsidRPr="00A0702E">
              <w:rPr>
                <w:noProof/>
                <w:sz w:val="18"/>
              </w:rPr>
              <w:t>.</w:t>
            </w:r>
          </w:p>
        </w:tc>
        <w:tc>
          <w:tcPr>
            <w:tcW w:w="3120" w:type="dxa"/>
            <w:gridSpan w:val="2"/>
            <w:tcBorders>
              <w:bottom w:val="single" w:sz="4" w:space="0" w:color="auto"/>
              <w:right w:val="single" w:sz="4" w:space="0" w:color="auto"/>
            </w:tcBorders>
          </w:tcPr>
          <w:p w:rsidR="000765F5" w:rsidRPr="00A0702E" w:rsidRDefault="000765F5" w:rsidP="004D0085">
            <w:pPr>
              <w:pStyle w:val="CRCoverPage"/>
              <w:tabs>
                <w:tab w:val="left" w:pos="950"/>
              </w:tabs>
              <w:spacing w:after="0"/>
              <w:ind w:left="241" w:hanging="241"/>
              <w:rPr>
                <w:i/>
                <w:noProof/>
                <w:sz w:val="18"/>
              </w:rPr>
            </w:pPr>
            <w:r w:rsidRPr="00A0702E">
              <w:rPr>
                <w:i/>
                <w:noProof/>
                <w:sz w:val="18"/>
              </w:rPr>
              <w:t xml:space="preserve">Use </w:t>
            </w:r>
            <w:r w:rsidRPr="00A0702E">
              <w:rPr>
                <w:i/>
                <w:noProof/>
                <w:sz w:val="18"/>
                <w:u w:val="single"/>
              </w:rPr>
              <w:t>one</w:t>
            </w:r>
            <w:r w:rsidRPr="00A0702E">
              <w:rPr>
                <w:i/>
                <w:noProof/>
                <w:sz w:val="18"/>
              </w:rPr>
              <w:t xml:space="preserve"> of the following releases:</w:t>
            </w:r>
            <w:r w:rsidRPr="00A0702E">
              <w:rPr>
                <w:i/>
                <w:noProof/>
                <w:sz w:val="18"/>
              </w:rPr>
              <w:br/>
              <w:t>Rel-8</w:t>
            </w:r>
            <w:r w:rsidRPr="00A0702E">
              <w:rPr>
                <w:i/>
                <w:noProof/>
                <w:sz w:val="18"/>
              </w:rPr>
              <w:tab/>
              <w:t>(Release 8)</w:t>
            </w:r>
            <w:r w:rsidRPr="00A0702E">
              <w:rPr>
                <w:i/>
                <w:noProof/>
                <w:sz w:val="18"/>
              </w:rPr>
              <w:br/>
              <w:t>Rel-9</w:t>
            </w:r>
            <w:r w:rsidRPr="00A0702E">
              <w:rPr>
                <w:i/>
                <w:noProof/>
                <w:sz w:val="18"/>
              </w:rPr>
              <w:tab/>
              <w:t>(Release 9)</w:t>
            </w:r>
            <w:r w:rsidRPr="00A0702E">
              <w:rPr>
                <w:i/>
                <w:noProof/>
                <w:sz w:val="18"/>
              </w:rPr>
              <w:br/>
              <w:t>Rel-10</w:t>
            </w:r>
            <w:r w:rsidRPr="00A0702E">
              <w:rPr>
                <w:i/>
                <w:noProof/>
                <w:sz w:val="18"/>
              </w:rPr>
              <w:tab/>
              <w:t>(Release 10)</w:t>
            </w:r>
            <w:r w:rsidRPr="00A0702E">
              <w:rPr>
                <w:i/>
                <w:noProof/>
                <w:sz w:val="18"/>
              </w:rPr>
              <w:br/>
              <w:t>Rel-11</w:t>
            </w:r>
            <w:r w:rsidRPr="00A0702E">
              <w:rPr>
                <w:i/>
                <w:noProof/>
                <w:sz w:val="18"/>
              </w:rPr>
              <w:tab/>
              <w:t>(Release 11)</w:t>
            </w:r>
            <w:r w:rsidRPr="00A0702E">
              <w:rPr>
                <w:i/>
                <w:noProof/>
                <w:sz w:val="18"/>
              </w:rPr>
              <w:br/>
              <w:t>Rel-12</w:t>
            </w:r>
            <w:r w:rsidRPr="00A0702E">
              <w:rPr>
                <w:i/>
                <w:noProof/>
                <w:sz w:val="18"/>
              </w:rPr>
              <w:tab/>
              <w:t>(Release 12)</w:t>
            </w:r>
            <w:r w:rsidRPr="00A0702E">
              <w:rPr>
                <w:i/>
                <w:noProof/>
                <w:sz w:val="18"/>
              </w:rPr>
              <w:br/>
              <w:t>Rel-13</w:t>
            </w:r>
            <w:r w:rsidRPr="00A0702E">
              <w:rPr>
                <w:i/>
                <w:noProof/>
                <w:sz w:val="18"/>
              </w:rPr>
              <w:tab/>
              <w:t>(Release 13)</w:t>
            </w:r>
            <w:r w:rsidRPr="00A0702E">
              <w:rPr>
                <w:i/>
                <w:noProof/>
                <w:sz w:val="18"/>
              </w:rPr>
              <w:br/>
              <w:t>Rel-14</w:t>
            </w:r>
            <w:r w:rsidRPr="00A0702E">
              <w:rPr>
                <w:i/>
                <w:noProof/>
                <w:sz w:val="18"/>
              </w:rPr>
              <w:tab/>
              <w:t>(Release 14)</w:t>
            </w:r>
          </w:p>
        </w:tc>
      </w:tr>
      <w:tr w:rsidR="000765F5" w:rsidRPr="00A0702E" w:rsidTr="004D0085">
        <w:tc>
          <w:tcPr>
            <w:tcW w:w="1843" w:type="dxa"/>
          </w:tcPr>
          <w:p w:rsidR="000765F5" w:rsidRPr="00A0702E" w:rsidRDefault="000765F5" w:rsidP="004D0085">
            <w:pPr>
              <w:pStyle w:val="CRCoverPage"/>
              <w:spacing w:after="0"/>
              <w:rPr>
                <w:b/>
                <w:i/>
                <w:noProof/>
                <w:sz w:val="8"/>
                <w:szCs w:val="8"/>
              </w:rPr>
            </w:pPr>
          </w:p>
        </w:tc>
        <w:tc>
          <w:tcPr>
            <w:tcW w:w="7798" w:type="dxa"/>
            <w:gridSpan w:val="10"/>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top w:val="single" w:sz="4" w:space="0" w:color="auto"/>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Reason for change:</w:t>
            </w:r>
          </w:p>
        </w:tc>
        <w:tc>
          <w:tcPr>
            <w:tcW w:w="7373" w:type="dxa"/>
            <w:gridSpan w:val="9"/>
            <w:tcBorders>
              <w:top w:val="single" w:sz="4" w:space="0" w:color="auto"/>
              <w:right w:val="single" w:sz="4" w:space="0" w:color="auto"/>
            </w:tcBorders>
            <w:shd w:val="pct30" w:color="FFFF00" w:fill="auto"/>
          </w:tcPr>
          <w:p w:rsidR="00B72E25" w:rsidRPr="00C01886" w:rsidRDefault="00B72E25" w:rsidP="002D10E8">
            <w:pPr>
              <w:pStyle w:val="CRCoverPage"/>
              <w:numPr>
                <w:ilvl w:val="0"/>
                <w:numId w:val="42"/>
              </w:numPr>
              <w:spacing w:after="0"/>
              <w:rPr>
                <w:rFonts w:eastAsiaTheme="minorEastAsia"/>
                <w:noProof/>
                <w:lang w:eastAsia="zh-CN"/>
              </w:rPr>
            </w:pPr>
            <w:r>
              <w:rPr>
                <w:rFonts w:eastAsiaTheme="minorEastAsia" w:hint="eastAsia"/>
                <w:noProof/>
                <w:lang w:eastAsia="zh-CN"/>
              </w:rPr>
              <w:t xml:space="preserve">The current description in section 8.3 does not consider the priority handling </w:t>
            </w:r>
            <w:r w:rsidR="00447D7E">
              <w:rPr>
                <w:rFonts w:eastAsiaTheme="minorEastAsia" w:hint="eastAsia"/>
                <w:noProof/>
                <w:lang w:eastAsia="zh-CN"/>
              </w:rPr>
              <w:t xml:space="preserve">between Uu and </w:t>
            </w:r>
            <w:r w:rsidR="002D10E8">
              <w:rPr>
                <w:rFonts w:eastAsiaTheme="minorEastAsia" w:hint="eastAsia"/>
                <w:noProof/>
                <w:lang w:eastAsia="zh-CN"/>
              </w:rPr>
              <w:t>s</w:t>
            </w:r>
            <w:r w:rsidR="00447D7E">
              <w:rPr>
                <w:rFonts w:eastAsiaTheme="minorEastAsia" w:hint="eastAsia"/>
                <w:noProof/>
                <w:lang w:eastAsia="zh-CN"/>
              </w:rPr>
              <w:t xml:space="preserve">idelink </w:t>
            </w:r>
            <w:r>
              <w:rPr>
                <w:rFonts w:eastAsiaTheme="minorEastAsia" w:hint="eastAsia"/>
                <w:noProof/>
                <w:lang w:eastAsia="zh-CN"/>
              </w:rPr>
              <w:t>during the Sidelink Discovery Gap.</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Summary of change:</w:t>
            </w:r>
          </w:p>
        </w:tc>
        <w:tc>
          <w:tcPr>
            <w:tcW w:w="7373" w:type="dxa"/>
            <w:gridSpan w:val="9"/>
            <w:tcBorders>
              <w:right w:val="single" w:sz="4" w:space="0" w:color="auto"/>
            </w:tcBorders>
            <w:shd w:val="pct30" w:color="FFFF00" w:fill="auto"/>
          </w:tcPr>
          <w:p w:rsidR="00B72E25" w:rsidRDefault="00B72E25" w:rsidP="00EC1B1C">
            <w:pPr>
              <w:pStyle w:val="CRCoverPage"/>
              <w:numPr>
                <w:ilvl w:val="0"/>
                <w:numId w:val="43"/>
              </w:numPr>
              <w:spacing w:after="0"/>
              <w:rPr>
                <w:rFonts w:eastAsiaTheme="minorEastAsia"/>
                <w:noProof/>
                <w:lang w:eastAsia="zh-CN"/>
              </w:rPr>
            </w:pPr>
            <w:r>
              <w:rPr>
                <w:rFonts w:eastAsiaTheme="minorEastAsia" w:hint="eastAsia"/>
                <w:noProof/>
                <w:lang w:eastAsia="zh-CN"/>
              </w:rPr>
              <w:t xml:space="preserve">The </w:t>
            </w:r>
            <w:r w:rsidR="00447D7E">
              <w:rPr>
                <w:rFonts w:eastAsiaTheme="minorEastAsia" w:hint="eastAsia"/>
                <w:noProof/>
                <w:lang w:eastAsia="zh-CN"/>
              </w:rPr>
              <w:t>priority</w:t>
            </w:r>
            <w:r w:rsidR="00EC1B1C">
              <w:rPr>
                <w:rFonts w:eastAsiaTheme="minorEastAsia" w:hint="eastAsia"/>
                <w:noProof/>
                <w:lang w:eastAsia="zh-CN"/>
              </w:rPr>
              <w:t xml:space="preserve"> handling during the </w:t>
            </w:r>
            <w:r>
              <w:rPr>
                <w:rFonts w:eastAsiaTheme="minorEastAsia" w:hint="eastAsia"/>
                <w:noProof/>
                <w:lang w:eastAsia="zh-CN"/>
              </w:rPr>
              <w:t>Sidelink Discovery Gap</w:t>
            </w:r>
            <w:r w:rsidR="00EC1B1C">
              <w:rPr>
                <w:rFonts w:eastAsiaTheme="minorEastAsia" w:hint="eastAsia"/>
                <w:noProof/>
                <w:lang w:eastAsia="zh-CN"/>
              </w:rPr>
              <w:t xml:space="preserve"> for Transmission or Reception</w:t>
            </w:r>
            <w:r>
              <w:rPr>
                <w:rFonts w:eastAsiaTheme="minorEastAsia" w:hint="eastAsia"/>
                <w:noProof/>
                <w:lang w:eastAsia="zh-CN"/>
              </w:rPr>
              <w:t xml:space="preserve"> is added.</w:t>
            </w:r>
          </w:p>
          <w:p w:rsidR="00D61135" w:rsidRPr="00391F6C" w:rsidRDefault="00D61135" w:rsidP="00E33A77">
            <w:pPr>
              <w:pStyle w:val="CRCoverPage"/>
              <w:spacing w:before="40" w:afterLines="40"/>
              <w:ind w:left="100"/>
              <w:rPr>
                <w:b/>
                <w:noProof/>
                <w:lang w:eastAsia="zh-CN"/>
              </w:rPr>
            </w:pPr>
            <w:r w:rsidRPr="00391F6C">
              <w:rPr>
                <w:b/>
                <w:noProof/>
                <w:lang w:eastAsia="zh-CN"/>
              </w:rPr>
              <w:t>I</w:t>
            </w:r>
            <w:r w:rsidRPr="00391F6C">
              <w:rPr>
                <w:rFonts w:hint="eastAsia"/>
                <w:b/>
                <w:noProof/>
                <w:lang w:eastAsia="zh-CN"/>
              </w:rPr>
              <w:t xml:space="preserve">mpact </w:t>
            </w:r>
            <w:r w:rsidRPr="00F67421">
              <w:rPr>
                <w:rFonts w:cs="Arial" w:hint="eastAsia"/>
                <w:b/>
              </w:rPr>
              <w:t>analysis</w:t>
            </w:r>
          </w:p>
          <w:p w:rsidR="00D61135" w:rsidRPr="00F67421" w:rsidRDefault="00D61135" w:rsidP="00E33A77">
            <w:pPr>
              <w:pStyle w:val="CRCoverPage"/>
              <w:spacing w:before="40" w:afterLines="40"/>
              <w:ind w:left="100"/>
              <w:rPr>
                <w:rFonts w:cs="Arial"/>
                <w:u w:val="single"/>
              </w:rPr>
            </w:pPr>
            <w:r w:rsidRPr="00F67421">
              <w:rPr>
                <w:rFonts w:cs="Arial"/>
                <w:u w:val="single"/>
              </w:rPr>
              <w:t>I</w:t>
            </w:r>
            <w:r w:rsidRPr="00F67421">
              <w:rPr>
                <w:rFonts w:cs="Arial" w:hint="eastAsia"/>
                <w:u w:val="single"/>
              </w:rPr>
              <w:t>mpacted functionality:</w:t>
            </w:r>
          </w:p>
          <w:p w:rsidR="00D61135" w:rsidRDefault="00D61135" w:rsidP="00D61135">
            <w:pPr>
              <w:pStyle w:val="CRCoverPage"/>
              <w:spacing w:after="0"/>
              <w:ind w:left="100"/>
              <w:rPr>
                <w:rFonts w:eastAsia="SimSun" w:cs="Arial"/>
                <w:lang w:eastAsia="zh-CN"/>
              </w:rPr>
            </w:pPr>
            <w:r>
              <w:rPr>
                <w:rFonts w:eastAsia="SimSun" w:cs="Arial" w:hint="eastAsia"/>
                <w:lang w:eastAsia="zh-CN"/>
              </w:rPr>
              <w:t>No functionality is impacted.</w:t>
            </w:r>
          </w:p>
          <w:p w:rsidR="00D61135" w:rsidRDefault="00D61135" w:rsidP="00D61135">
            <w:pPr>
              <w:pStyle w:val="CRCoverPage"/>
              <w:spacing w:after="0"/>
              <w:ind w:left="100"/>
              <w:rPr>
                <w:noProof/>
                <w:lang w:eastAsia="zh-CN"/>
              </w:rPr>
            </w:pPr>
          </w:p>
          <w:p w:rsidR="00D61135" w:rsidRPr="003A5A5B" w:rsidRDefault="00D61135" w:rsidP="00E33A77">
            <w:pPr>
              <w:pStyle w:val="CRCoverPage"/>
              <w:tabs>
                <w:tab w:val="left" w:pos="1995"/>
              </w:tabs>
              <w:spacing w:before="40" w:afterLines="40"/>
              <w:ind w:left="100"/>
              <w:rPr>
                <w:rFonts w:cs="Arial"/>
                <w:u w:val="single"/>
              </w:rPr>
            </w:pPr>
            <w:r w:rsidRPr="003A5A5B">
              <w:rPr>
                <w:rFonts w:cs="Arial"/>
                <w:u w:val="single"/>
              </w:rPr>
              <w:t xml:space="preserve">Inter-operability: </w:t>
            </w:r>
          </w:p>
          <w:p w:rsidR="00D61135" w:rsidRPr="001F345F" w:rsidRDefault="00D61135" w:rsidP="00E33A77">
            <w:pPr>
              <w:pStyle w:val="CRCoverPage"/>
              <w:spacing w:before="40" w:afterLines="40"/>
              <w:ind w:left="100"/>
              <w:rPr>
                <w:rFonts w:cs="Arial"/>
                <w:lang w:eastAsia="ko-KR"/>
              </w:rPr>
            </w:pPr>
            <w:r w:rsidRPr="001F345F">
              <w:rPr>
                <w:rFonts w:cs="Arial"/>
                <w:lang w:eastAsia="ko-KR"/>
              </w:rPr>
              <w:t xml:space="preserve">1. If the network is implemented according to the CR and the UE is not, </w:t>
            </w:r>
            <w:r>
              <w:rPr>
                <w:rFonts w:cs="Arial"/>
                <w:lang w:eastAsia="ko-KR"/>
              </w:rPr>
              <w:t xml:space="preserve">there is </w:t>
            </w:r>
            <w:r>
              <w:rPr>
                <w:rFonts w:eastAsiaTheme="minorEastAsia" w:cs="Arial" w:hint="eastAsia"/>
                <w:lang w:eastAsia="zh-CN"/>
              </w:rPr>
              <w:t xml:space="preserve">no </w:t>
            </w:r>
            <w:r>
              <w:rPr>
                <w:rFonts w:cs="Arial"/>
                <w:lang w:eastAsia="ko-KR"/>
              </w:rPr>
              <w:t>inter-operability problem</w:t>
            </w:r>
            <w:r w:rsidRPr="001F345F">
              <w:rPr>
                <w:rFonts w:cs="Arial"/>
                <w:lang w:eastAsia="ko-KR"/>
              </w:rPr>
              <w:t>.</w:t>
            </w:r>
          </w:p>
          <w:p w:rsidR="00D61135" w:rsidRDefault="00D61135" w:rsidP="00D61135">
            <w:pPr>
              <w:pStyle w:val="CRCoverPage"/>
              <w:spacing w:after="0"/>
              <w:ind w:left="100"/>
              <w:rPr>
                <w:rFonts w:cs="Arial"/>
                <w:lang w:eastAsia="zh-CN"/>
              </w:rPr>
            </w:pPr>
            <w:r w:rsidRPr="00AA79FA">
              <w:rPr>
                <w:rFonts w:cs="Arial"/>
                <w:lang w:eastAsia="ko-KR"/>
              </w:rPr>
              <w:t>2. If the UE is implemented according to the CR and the network is not</w:t>
            </w:r>
            <w:r>
              <w:rPr>
                <w:rFonts w:cs="Arial"/>
                <w:lang w:eastAsia="ko-KR"/>
              </w:rPr>
              <w:t xml:space="preserve">, there is </w:t>
            </w:r>
            <w:r>
              <w:rPr>
                <w:rFonts w:eastAsiaTheme="minorEastAsia" w:cs="Arial" w:hint="eastAsia"/>
                <w:lang w:eastAsia="zh-CN"/>
              </w:rPr>
              <w:t xml:space="preserve">no </w:t>
            </w:r>
            <w:r>
              <w:rPr>
                <w:rFonts w:cs="Arial"/>
                <w:lang w:eastAsia="ko-KR"/>
              </w:rPr>
              <w:t>inter-operability problem</w:t>
            </w:r>
            <w:r w:rsidRPr="001F345F">
              <w:rPr>
                <w:rFonts w:cs="Arial"/>
                <w:lang w:eastAsia="ko-KR"/>
              </w:rPr>
              <w:t>.</w:t>
            </w:r>
          </w:p>
          <w:p w:rsidR="00D61135" w:rsidRPr="00D61135" w:rsidRDefault="00D61135" w:rsidP="00D61135">
            <w:pPr>
              <w:pStyle w:val="CRCoverPage"/>
              <w:spacing w:after="0"/>
              <w:rPr>
                <w:rFonts w:eastAsiaTheme="minorEastAsia"/>
                <w:noProof/>
                <w:lang w:eastAsia="zh-CN"/>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bottom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65F5" w:rsidRPr="00D61135" w:rsidRDefault="00B72E25" w:rsidP="00D61135">
            <w:pPr>
              <w:pStyle w:val="CRCoverPage"/>
              <w:spacing w:after="0"/>
              <w:rPr>
                <w:rFonts w:eastAsiaTheme="minorEastAsia"/>
                <w:noProof/>
                <w:lang w:eastAsia="zh-CN"/>
              </w:rPr>
            </w:pPr>
            <w:r>
              <w:rPr>
                <w:rFonts w:eastAsia="SimSun" w:hint="eastAsia"/>
                <w:noProof/>
                <w:lang w:eastAsia="zh-CN"/>
              </w:rPr>
              <w:t xml:space="preserve">Some </w:t>
            </w:r>
            <w:r w:rsidR="00970726">
              <w:rPr>
                <w:rFonts w:eastAsia="SimSun" w:hint="eastAsia"/>
                <w:noProof/>
                <w:lang w:eastAsia="zh-CN"/>
              </w:rPr>
              <w:t>descriptions in TS 36.30</w:t>
            </w:r>
            <w:r w:rsidR="00597951">
              <w:rPr>
                <w:rFonts w:eastAsia="SimSun" w:hint="eastAsia"/>
                <w:noProof/>
                <w:lang w:eastAsia="zh-CN"/>
              </w:rPr>
              <w:t>2</w:t>
            </w:r>
            <w:r w:rsidR="00970726">
              <w:rPr>
                <w:rFonts w:eastAsia="SimSun" w:hint="eastAsia"/>
                <w:noProof/>
                <w:lang w:eastAsia="zh-CN"/>
              </w:rPr>
              <w:t xml:space="preserve"> remain incorrect.</w:t>
            </w:r>
          </w:p>
        </w:tc>
      </w:tr>
      <w:tr w:rsidR="000765F5" w:rsidRPr="00A0702E" w:rsidTr="004D0085">
        <w:tc>
          <w:tcPr>
            <w:tcW w:w="2268" w:type="dxa"/>
            <w:gridSpan w:val="2"/>
          </w:tcPr>
          <w:p w:rsidR="000765F5" w:rsidRPr="00A0702E" w:rsidRDefault="000765F5" w:rsidP="004D0085">
            <w:pPr>
              <w:pStyle w:val="CRCoverPage"/>
              <w:spacing w:after="0"/>
              <w:rPr>
                <w:b/>
                <w:i/>
                <w:noProof/>
                <w:sz w:val="8"/>
                <w:szCs w:val="8"/>
              </w:rPr>
            </w:pPr>
          </w:p>
        </w:tc>
        <w:tc>
          <w:tcPr>
            <w:tcW w:w="7373" w:type="dxa"/>
            <w:gridSpan w:val="9"/>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top w:val="single" w:sz="4" w:space="0" w:color="auto"/>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Clauses affected:</w:t>
            </w:r>
          </w:p>
        </w:tc>
        <w:tc>
          <w:tcPr>
            <w:tcW w:w="7373" w:type="dxa"/>
            <w:gridSpan w:val="9"/>
            <w:tcBorders>
              <w:top w:val="single" w:sz="4" w:space="0" w:color="auto"/>
              <w:right w:val="single" w:sz="4" w:space="0" w:color="auto"/>
            </w:tcBorders>
            <w:shd w:val="pct30" w:color="FFFF00" w:fill="auto"/>
          </w:tcPr>
          <w:p w:rsidR="000765F5" w:rsidRPr="00C01886" w:rsidRDefault="00B53994" w:rsidP="00B53994">
            <w:pPr>
              <w:pStyle w:val="CRCoverPage"/>
              <w:spacing w:after="0"/>
              <w:rPr>
                <w:rFonts w:eastAsiaTheme="minorEastAsia"/>
                <w:noProof/>
                <w:lang w:eastAsia="zh-CN"/>
              </w:rPr>
            </w:pPr>
            <w:r>
              <w:rPr>
                <w:rFonts w:eastAsiaTheme="minorEastAsia" w:hint="eastAsia"/>
                <w:noProof/>
                <w:lang w:eastAsia="zh-CN"/>
              </w:rPr>
              <w:t>8.3</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65F5" w:rsidRPr="00A0702E" w:rsidRDefault="000765F5" w:rsidP="004D0085">
            <w:pPr>
              <w:pStyle w:val="CRCoverPage"/>
              <w:spacing w:after="0"/>
              <w:jc w:val="center"/>
              <w:rPr>
                <w:b/>
                <w:caps/>
                <w:noProof/>
              </w:rPr>
            </w:pPr>
            <w:r w:rsidRPr="00A070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65F5" w:rsidRPr="00A0702E" w:rsidRDefault="000765F5" w:rsidP="004D0085">
            <w:pPr>
              <w:pStyle w:val="CRCoverPage"/>
              <w:spacing w:after="0"/>
              <w:jc w:val="center"/>
              <w:rPr>
                <w:b/>
                <w:caps/>
                <w:noProof/>
              </w:rPr>
            </w:pPr>
            <w:r w:rsidRPr="00A0702E">
              <w:rPr>
                <w:b/>
                <w:caps/>
                <w:noProof/>
              </w:rPr>
              <w:t>N</w:t>
            </w:r>
          </w:p>
        </w:tc>
        <w:tc>
          <w:tcPr>
            <w:tcW w:w="2977" w:type="dxa"/>
            <w:gridSpan w:val="3"/>
          </w:tcPr>
          <w:p w:rsidR="000765F5" w:rsidRPr="00A0702E" w:rsidRDefault="000765F5" w:rsidP="004D00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65F5" w:rsidRPr="00A0702E" w:rsidRDefault="000765F5" w:rsidP="004D0085">
            <w:pPr>
              <w:pStyle w:val="CRCoverPage"/>
              <w:spacing w:after="0"/>
              <w:ind w:left="99"/>
              <w:rPr>
                <w:noProof/>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tabs>
                <w:tab w:val="right" w:pos="2893"/>
              </w:tabs>
              <w:spacing w:after="0"/>
              <w:rPr>
                <w:noProof/>
              </w:rPr>
            </w:pPr>
            <w:r w:rsidRPr="00A0702E">
              <w:rPr>
                <w:noProof/>
              </w:rPr>
              <w:t xml:space="preserve"> Other core specifications</w:t>
            </w:r>
            <w:r w:rsidRPr="00A0702E">
              <w:rPr>
                <w:noProof/>
              </w:rPr>
              <w:tab/>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r w:rsidRPr="00A0702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spacing w:after="0"/>
              <w:rPr>
                <w:noProof/>
              </w:rPr>
            </w:pPr>
            <w:r w:rsidRPr="00A0702E">
              <w:rPr>
                <w:noProof/>
              </w:rPr>
              <w:t xml:space="preserve"> Test specifications</w:t>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r w:rsidRPr="00A070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spacing w:after="0"/>
              <w:rPr>
                <w:noProof/>
              </w:rPr>
            </w:pPr>
            <w:r w:rsidRPr="00A0702E">
              <w:rPr>
                <w:noProof/>
              </w:rPr>
              <w:t xml:space="preserve"> O&amp;M Specifications</w:t>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p>
        </w:tc>
        <w:tc>
          <w:tcPr>
            <w:tcW w:w="7373" w:type="dxa"/>
            <w:gridSpan w:val="9"/>
            <w:tcBorders>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2268" w:type="dxa"/>
            <w:gridSpan w:val="2"/>
            <w:tcBorders>
              <w:left w:val="single" w:sz="4" w:space="0" w:color="auto"/>
              <w:bottom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Other comments:</w:t>
            </w:r>
          </w:p>
        </w:tc>
        <w:tc>
          <w:tcPr>
            <w:tcW w:w="7373" w:type="dxa"/>
            <w:gridSpan w:val="9"/>
            <w:tcBorders>
              <w:bottom w:val="single" w:sz="4" w:space="0" w:color="auto"/>
              <w:right w:val="single" w:sz="4" w:space="0" w:color="auto"/>
            </w:tcBorders>
            <w:shd w:val="pct30" w:color="FFFF00" w:fill="auto"/>
          </w:tcPr>
          <w:p w:rsidR="000765F5" w:rsidRDefault="000765F5" w:rsidP="004D0085">
            <w:pPr>
              <w:pStyle w:val="CRCoverPage"/>
              <w:spacing w:after="0"/>
              <w:ind w:left="100"/>
              <w:rPr>
                <w:noProof/>
              </w:rPr>
            </w:pPr>
          </w:p>
          <w:p w:rsidR="002D6E8A" w:rsidRPr="00A0702E" w:rsidRDefault="002D6E8A" w:rsidP="004D0085">
            <w:pPr>
              <w:pStyle w:val="CRCoverPage"/>
              <w:spacing w:after="0"/>
              <w:ind w:left="100"/>
              <w:rPr>
                <w:noProof/>
              </w:rPr>
            </w:pPr>
          </w:p>
        </w:tc>
      </w:tr>
    </w:tbl>
    <w:p w:rsidR="00107365" w:rsidRDefault="00107365" w:rsidP="00597951">
      <w:pPr>
        <w:pStyle w:val="2"/>
        <w:rPr>
          <w:rFonts w:eastAsiaTheme="minorEastAsia"/>
          <w:noProof/>
          <w:lang w:eastAsia="zh-CN"/>
        </w:rPr>
      </w:pPr>
      <w:bookmarkStart w:id="2" w:name="_Toc438545033"/>
      <w:bookmarkEnd w:id="0"/>
    </w:p>
    <w:p w:rsidR="00107365" w:rsidRDefault="00107365" w:rsidP="00597951">
      <w:pPr>
        <w:pStyle w:val="2"/>
        <w:rPr>
          <w:rFonts w:eastAsiaTheme="minorEastAsia"/>
          <w:noProof/>
          <w:lang w:eastAsia="zh-CN"/>
        </w:rPr>
      </w:pPr>
    </w:p>
    <w:p w:rsidR="00107365" w:rsidRDefault="00107365" w:rsidP="00597951">
      <w:pPr>
        <w:pStyle w:val="2"/>
        <w:rPr>
          <w:rFonts w:eastAsiaTheme="minorEastAsia"/>
          <w:noProof/>
          <w:lang w:eastAsia="zh-CN"/>
        </w:rPr>
      </w:pPr>
    </w:p>
    <w:p w:rsidR="00107365" w:rsidRDefault="00107365" w:rsidP="00597951">
      <w:pPr>
        <w:pStyle w:val="2"/>
        <w:rPr>
          <w:rFonts w:eastAsiaTheme="minorEastAsia"/>
          <w:noProof/>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Pr="00107365" w:rsidRDefault="00107365" w:rsidP="00107365">
      <w:pPr>
        <w:rPr>
          <w:rFonts w:eastAsiaTheme="minorEastAsia"/>
          <w:lang w:eastAsia="zh-CN"/>
        </w:rPr>
      </w:pPr>
    </w:p>
    <w:p w:rsidR="00107365" w:rsidRPr="002D3E77" w:rsidRDefault="00107365" w:rsidP="00107365">
      <w:pPr>
        <w:keepNext/>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imes New Roman"/>
          <w:sz w:val="24"/>
          <w:szCs w:val="24"/>
          <w:lang w:eastAsia="ja-JP"/>
        </w:rPr>
      </w:pPr>
      <w:bookmarkStart w:id="3" w:name="_Toc440062487"/>
      <w:bookmarkStart w:id="4" w:name="OLE_LINK17"/>
      <w:bookmarkStart w:id="5" w:name="OLE_LINK18"/>
      <w:r>
        <w:rPr>
          <w:rFonts w:eastAsiaTheme="minorEastAsia" w:hint="eastAsia"/>
          <w:sz w:val="24"/>
          <w:szCs w:val="24"/>
          <w:lang w:eastAsia="zh-CN"/>
        </w:rPr>
        <w:t>First</w:t>
      </w:r>
      <w:r>
        <w:rPr>
          <w:rFonts w:eastAsia="Times New Roman"/>
          <w:sz w:val="24"/>
          <w:szCs w:val="24"/>
          <w:lang w:eastAsia="ja-JP"/>
        </w:rPr>
        <w:t xml:space="preserve"> change</w:t>
      </w:r>
    </w:p>
    <w:bookmarkEnd w:id="3"/>
    <w:bookmarkEnd w:id="4"/>
    <w:bookmarkEnd w:id="5"/>
    <w:p w:rsidR="00597951" w:rsidRDefault="00597951" w:rsidP="00597951">
      <w:pPr>
        <w:pStyle w:val="2"/>
        <w:rPr>
          <w:noProof/>
          <w:lang w:eastAsia="zh-CN"/>
        </w:rPr>
      </w:pPr>
      <w:r>
        <w:rPr>
          <w:rFonts w:hint="eastAsia"/>
          <w:noProof/>
          <w:lang w:eastAsia="zh-CN"/>
        </w:rPr>
        <w:t>8.3</w:t>
      </w:r>
      <w:r>
        <w:rPr>
          <w:noProof/>
          <w:lang w:eastAsia="zh-CN"/>
        </w:rPr>
        <w:tab/>
      </w:r>
      <w:r>
        <w:rPr>
          <w:rFonts w:hint="eastAsia"/>
          <w:noProof/>
          <w:lang w:eastAsia="zh-CN"/>
        </w:rPr>
        <w:t>Sidelink</w:t>
      </w:r>
      <w:bookmarkEnd w:id="2"/>
    </w:p>
    <w:p w:rsidR="00597951" w:rsidRDefault="00597951" w:rsidP="00597951">
      <w:pPr>
        <w:pStyle w:val="NO"/>
        <w:ind w:left="0" w:firstLine="0"/>
        <w:rPr>
          <w:noProof/>
          <w:lang w:eastAsia="zh-CN"/>
        </w:rPr>
      </w:pPr>
      <w:r>
        <w:rPr>
          <w:noProof/>
          <w:lang w:eastAsia="zh-CN"/>
        </w:rPr>
        <w:t>T</w:t>
      </w:r>
      <w:r>
        <w:rPr>
          <w:rFonts w:hint="eastAsia"/>
          <w:noProof/>
          <w:lang w:eastAsia="zh-CN"/>
        </w:rPr>
        <w:t>he table 8.3-1 describes the possible combinations of physical channels that can be sent in parallel from UE perspective in the sidelink within the same subframe. Table 8.3-2 describes the possible combinations of physical channels that can be received in parallel from UE p</w:t>
      </w:r>
      <w:r w:rsidRPr="00F0777E">
        <w:rPr>
          <w:rFonts w:hint="eastAsia"/>
          <w:noProof/>
          <w:lang w:eastAsia="zh-CN"/>
        </w:rPr>
        <w:t>erspective</w:t>
      </w:r>
      <w:r w:rsidRPr="00F0777E">
        <w:rPr>
          <w:noProof/>
          <w:lang w:eastAsia="zh-CN"/>
        </w:rPr>
        <w:t xml:space="preserve"> in the sidelink within the same subframe</w:t>
      </w:r>
      <w:r w:rsidRPr="00F0777E">
        <w:rPr>
          <w:rFonts w:hint="eastAsia"/>
          <w:noProof/>
          <w:lang w:eastAsia="zh-CN"/>
        </w:rPr>
        <w:t>.</w:t>
      </w:r>
    </w:p>
    <w:p w:rsidR="00597951" w:rsidRPr="00F55E3B" w:rsidRDefault="00597951" w:rsidP="00597951">
      <w:pPr>
        <w:pStyle w:val="TH"/>
      </w:pPr>
      <w:r w:rsidRPr="00F55E3B">
        <w:lastRenderedPageBreak/>
        <w:t>Table 8.</w:t>
      </w:r>
      <w:r>
        <w:rPr>
          <w:rFonts w:hint="eastAsia"/>
          <w:lang w:eastAsia="zh-CN"/>
        </w:rPr>
        <w:t>3</w:t>
      </w:r>
      <w:r w:rsidRPr="00F55E3B">
        <w:t>-</w:t>
      </w:r>
      <w:r>
        <w:t xml:space="preserve">1: </w:t>
      </w:r>
      <w:r>
        <w:rPr>
          <w:rFonts w:hint="eastAsia"/>
          <w:lang w:eastAsia="zh-CN"/>
        </w:rPr>
        <w:t>Side</w:t>
      </w:r>
      <w:r w:rsidRPr="00F55E3B">
        <w:t>link</w:t>
      </w:r>
      <w:r>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597951" w:rsidRPr="00B154C2" w:rsidTr="00365C32">
        <w:trPr>
          <w:cantSplit/>
          <w:tblHeader/>
          <w:jc w:val="center"/>
        </w:trPr>
        <w:tc>
          <w:tcPr>
            <w:tcW w:w="468" w:type="dxa"/>
          </w:tcPr>
          <w:p w:rsidR="00597951" w:rsidRPr="00B154C2" w:rsidRDefault="00597951" w:rsidP="00365C32">
            <w:pPr>
              <w:pStyle w:val="TAH"/>
            </w:pPr>
          </w:p>
        </w:tc>
        <w:tc>
          <w:tcPr>
            <w:tcW w:w="1530" w:type="dxa"/>
          </w:tcPr>
          <w:p w:rsidR="00597951" w:rsidRPr="00B154C2" w:rsidRDefault="00597951" w:rsidP="00365C32">
            <w:pPr>
              <w:pStyle w:val="TAH"/>
            </w:pPr>
            <w:r w:rsidRPr="00B154C2">
              <w:t>Physical Channel Combination</w:t>
            </w:r>
          </w:p>
        </w:tc>
        <w:tc>
          <w:tcPr>
            <w:tcW w:w="1800" w:type="dxa"/>
          </w:tcPr>
          <w:p w:rsidR="00597951" w:rsidRPr="00B154C2" w:rsidRDefault="00597951" w:rsidP="00365C32">
            <w:pPr>
              <w:pStyle w:val="TAH"/>
            </w:pPr>
            <w:r w:rsidRPr="00B154C2">
              <w:t>Transport Channel Combination</w:t>
            </w:r>
          </w:p>
        </w:tc>
        <w:tc>
          <w:tcPr>
            <w:tcW w:w="2104" w:type="dxa"/>
          </w:tcPr>
          <w:p w:rsidR="00597951" w:rsidRPr="00B154C2" w:rsidRDefault="00597951" w:rsidP="00365C32">
            <w:pPr>
              <w:pStyle w:val="TAH"/>
            </w:pPr>
            <w:r w:rsidRPr="00B154C2">
              <w:t>Mandatory dependent on UE radio access capabilities</w:t>
            </w:r>
          </w:p>
        </w:tc>
        <w:tc>
          <w:tcPr>
            <w:tcW w:w="3918" w:type="dxa"/>
          </w:tcPr>
          <w:p w:rsidR="00597951" w:rsidRPr="00B154C2" w:rsidRDefault="00597951" w:rsidP="00365C32">
            <w:pPr>
              <w:pStyle w:val="TAH"/>
            </w:pPr>
            <w:r w:rsidRPr="00B154C2">
              <w:t>Comment</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1</w:t>
            </w:r>
          </w:p>
        </w:tc>
        <w:tc>
          <w:tcPr>
            <w:tcW w:w="1530" w:type="dxa"/>
          </w:tcPr>
          <w:p w:rsidR="00597951" w:rsidRPr="00B154C2" w:rsidRDefault="00597951" w:rsidP="00365C32">
            <w:pPr>
              <w:pStyle w:val="TAC"/>
              <w:rPr>
                <w:lang w:eastAsia="zh-CN"/>
              </w:rPr>
            </w:pPr>
            <w:r w:rsidRPr="00B154C2">
              <w:rPr>
                <w:rFonts w:hint="eastAsia"/>
                <w:lang w:eastAsia="zh-CN"/>
              </w:rPr>
              <w:t>PSDCH</w:t>
            </w:r>
          </w:p>
        </w:tc>
        <w:tc>
          <w:tcPr>
            <w:tcW w:w="1800" w:type="dxa"/>
          </w:tcPr>
          <w:p w:rsidR="00597951" w:rsidRPr="00B154C2" w:rsidRDefault="00597951" w:rsidP="00365C32">
            <w:pPr>
              <w:pStyle w:val="TAC"/>
              <w:rPr>
                <w:lang w:eastAsia="zh-CN"/>
              </w:rPr>
            </w:pPr>
            <w:r w:rsidRPr="00B154C2">
              <w:rPr>
                <w:rFonts w:hint="eastAsia"/>
                <w:lang w:eastAsia="zh-CN"/>
              </w:rPr>
              <w:t>SL-DCH</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discovery</w:t>
            </w:r>
          </w:p>
        </w:tc>
        <w:tc>
          <w:tcPr>
            <w:tcW w:w="3918" w:type="dxa"/>
          </w:tcPr>
          <w:p w:rsidR="00597951" w:rsidRPr="00B154C2" w:rsidRDefault="00597951" w:rsidP="00365C32">
            <w:pPr>
              <w:pStyle w:val="TAC"/>
            </w:pPr>
            <w:r>
              <w:rPr>
                <w:rFonts w:hint="eastAsia"/>
                <w:lang w:eastAsia="zh-CN"/>
              </w:rPr>
              <w:t>The UE supporting sidelink discovery transmits sidelink discovery messages</w:t>
            </w:r>
            <w:r>
              <w:rPr>
                <w:lang w:eastAsia="zh-CN"/>
              </w:rPr>
              <w:t xml:space="preserve"> </w:t>
            </w:r>
            <w:r>
              <w:rPr>
                <w:rFonts w:hint="eastAsia"/>
                <w:lang w:eastAsia="zh-CN"/>
              </w:rPr>
              <w:t xml:space="preserve">on the camped cell (idle) </w:t>
            </w:r>
            <w:r w:rsidRPr="00F0777E">
              <w:rPr>
                <w:rFonts w:hint="eastAsia"/>
                <w:lang w:eastAsia="zh-CN"/>
              </w:rPr>
              <w:t xml:space="preserve">or </w:t>
            </w:r>
            <w:proofErr w:type="spellStart"/>
            <w:r w:rsidRPr="00F0777E">
              <w:rPr>
                <w:rFonts w:hint="eastAsia"/>
                <w:lang w:eastAsia="zh-CN"/>
              </w:rPr>
              <w:t>P</w:t>
            </w:r>
            <w:r w:rsidRPr="00F0777E">
              <w:rPr>
                <w:lang w:eastAsia="zh-CN"/>
              </w:rPr>
              <w:t>C</w:t>
            </w:r>
            <w:r w:rsidRPr="00F0777E">
              <w:rPr>
                <w:rFonts w:hint="eastAsia"/>
                <w:lang w:eastAsia="zh-CN"/>
              </w:rPr>
              <w:t>ell</w:t>
            </w:r>
            <w:proofErr w:type="spellEnd"/>
            <w:r w:rsidRPr="00F0777E">
              <w:rPr>
                <w:rFonts w:hint="eastAsia"/>
                <w:lang w:eastAsia="zh-CN"/>
              </w:rPr>
              <w:t xml:space="preserve"> (conn</w:t>
            </w:r>
            <w:r>
              <w:rPr>
                <w:rFonts w:hint="eastAsia"/>
                <w:lang w:eastAsia="zh-CN"/>
              </w:rPr>
              <w:t>ected).</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2</w:t>
            </w:r>
          </w:p>
        </w:tc>
        <w:tc>
          <w:tcPr>
            <w:tcW w:w="1530" w:type="dxa"/>
          </w:tcPr>
          <w:p w:rsidR="00597951" w:rsidRPr="00B154C2" w:rsidRDefault="00597951" w:rsidP="00365C32">
            <w:pPr>
              <w:pStyle w:val="TAC"/>
              <w:rPr>
                <w:lang w:eastAsia="zh-CN"/>
              </w:rPr>
            </w:pPr>
            <w:r w:rsidRPr="00B154C2">
              <w:rPr>
                <w:rFonts w:hint="eastAsia"/>
                <w:lang w:eastAsia="zh-CN"/>
              </w:rPr>
              <w:t>PSBCH</w:t>
            </w:r>
          </w:p>
        </w:tc>
        <w:tc>
          <w:tcPr>
            <w:tcW w:w="1800" w:type="dxa"/>
          </w:tcPr>
          <w:p w:rsidR="00597951" w:rsidRPr="00B154C2" w:rsidRDefault="00597951" w:rsidP="00365C32">
            <w:pPr>
              <w:pStyle w:val="TAC"/>
              <w:rPr>
                <w:lang w:eastAsia="zh-CN"/>
              </w:rPr>
            </w:pPr>
            <w:r w:rsidRPr="00B154C2">
              <w:rPr>
                <w:rFonts w:hint="eastAsia"/>
                <w:lang w:eastAsia="zh-CN"/>
              </w:rPr>
              <w:t>SL-BCH</w:t>
            </w:r>
          </w:p>
        </w:tc>
        <w:tc>
          <w:tcPr>
            <w:tcW w:w="2104" w:type="dxa"/>
          </w:tcPr>
          <w:p w:rsidR="00597951" w:rsidRPr="00B154C2" w:rsidRDefault="00597951" w:rsidP="00E94143">
            <w:pPr>
              <w:pStyle w:val="TAC"/>
              <w:rPr>
                <w:lang w:eastAsia="zh-CN"/>
              </w:rPr>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rPr>
                <w:lang w:val="en-US"/>
              </w:rPr>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w:t>
            </w:r>
            <w:r w:rsidRPr="00F0777E">
              <w:rPr>
                <w:rFonts w:hint="eastAsia"/>
                <w:lang w:val="en-US" w:eastAsia="zh-CN"/>
              </w:rPr>
              <w:t xml:space="preserve">s </w:t>
            </w:r>
            <w:r w:rsidRPr="00F0777E">
              <w:rPr>
                <w:noProof/>
              </w:rPr>
              <w:t>MasterInformationBlock-SL messages</w:t>
            </w:r>
            <w:r w:rsidRPr="00F0777E">
              <w:rPr>
                <w:rFonts w:hint="eastAsia"/>
                <w:lang w:val="en-US" w:eastAsia="zh-CN"/>
              </w:rPr>
              <w:t xml:space="preserve"> in PS</w:t>
            </w:r>
            <w:r>
              <w:rPr>
                <w:rFonts w:hint="eastAsia"/>
                <w:lang w:val="en-US" w:eastAsia="zh-CN"/>
              </w:rPr>
              <w:t>BCH on one preconfigured frequency.</w:t>
            </w:r>
          </w:p>
        </w:tc>
      </w:tr>
      <w:tr w:rsidR="00597951" w:rsidRPr="00B154C2" w:rsidTr="00365C32">
        <w:trPr>
          <w:cantSplit/>
          <w:jc w:val="center"/>
        </w:trPr>
        <w:tc>
          <w:tcPr>
            <w:tcW w:w="468" w:type="dxa"/>
          </w:tcPr>
          <w:p w:rsidR="00597951" w:rsidRPr="00B154C2" w:rsidRDefault="00597951" w:rsidP="00365C32">
            <w:pPr>
              <w:pStyle w:val="TAC"/>
            </w:pPr>
            <w:r w:rsidRPr="00B154C2">
              <w:t>3</w:t>
            </w:r>
          </w:p>
        </w:tc>
        <w:tc>
          <w:tcPr>
            <w:tcW w:w="1530" w:type="dxa"/>
          </w:tcPr>
          <w:p w:rsidR="00597951" w:rsidRPr="00B154C2" w:rsidRDefault="00597951" w:rsidP="00365C32">
            <w:pPr>
              <w:pStyle w:val="TAC"/>
              <w:rPr>
                <w:lang w:eastAsia="zh-CN"/>
              </w:rPr>
            </w:pPr>
            <w:r w:rsidRPr="00B154C2">
              <w:rPr>
                <w:rFonts w:hint="eastAsia"/>
                <w:lang w:eastAsia="zh-CN"/>
              </w:rPr>
              <w:t>PSSCH</w:t>
            </w:r>
          </w:p>
        </w:tc>
        <w:tc>
          <w:tcPr>
            <w:tcW w:w="1800" w:type="dxa"/>
          </w:tcPr>
          <w:p w:rsidR="00597951" w:rsidRPr="00B154C2" w:rsidRDefault="00597951" w:rsidP="00365C32">
            <w:pPr>
              <w:pStyle w:val="TAC"/>
              <w:rPr>
                <w:lang w:eastAsia="zh-CN"/>
              </w:rPr>
            </w:pPr>
            <w:r w:rsidRPr="00B154C2">
              <w:rPr>
                <w:rFonts w:hint="eastAsia"/>
                <w:lang w:eastAsia="zh-CN"/>
              </w:rPr>
              <w:t>SL-SCH</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transmits </w:t>
            </w:r>
            <w:proofErr w:type="spellStart"/>
            <w:r>
              <w:rPr>
                <w:rFonts w:hint="eastAsia"/>
                <w:lang w:val="en-US" w:eastAsia="zh-CN"/>
              </w:rPr>
              <w:t>sidelink</w:t>
            </w:r>
            <w:proofErr w:type="spellEnd"/>
            <w:r>
              <w:rPr>
                <w:rFonts w:hint="eastAsia"/>
                <w:lang w:val="en-US" w:eastAsia="zh-CN"/>
              </w:rPr>
              <w:t xml:space="preserve"> data in PSSCH on one preconfigured frequency.</w:t>
            </w:r>
          </w:p>
        </w:tc>
      </w:tr>
      <w:tr w:rsidR="00597951" w:rsidRPr="00B154C2" w:rsidTr="00365C32">
        <w:trPr>
          <w:cantSplit/>
          <w:jc w:val="center"/>
        </w:trPr>
        <w:tc>
          <w:tcPr>
            <w:tcW w:w="468" w:type="dxa"/>
          </w:tcPr>
          <w:p w:rsidR="00597951" w:rsidRPr="00B154C2" w:rsidRDefault="00597951" w:rsidP="00365C32">
            <w:pPr>
              <w:pStyle w:val="TAC"/>
            </w:pPr>
            <w:r w:rsidRPr="00B154C2">
              <w:t>4</w:t>
            </w:r>
          </w:p>
        </w:tc>
        <w:tc>
          <w:tcPr>
            <w:tcW w:w="1530" w:type="dxa"/>
          </w:tcPr>
          <w:p w:rsidR="00597951" w:rsidRPr="00B154C2" w:rsidRDefault="00597951" w:rsidP="00365C32">
            <w:pPr>
              <w:pStyle w:val="TAC"/>
              <w:rPr>
                <w:lang w:eastAsia="zh-CN"/>
              </w:rPr>
            </w:pPr>
            <w:r w:rsidRPr="00B154C2">
              <w:rPr>
                <w:rFonts w:hint="eastAsia"/>
                <w:lang w:eastAsia="zh-CN"/>
              </w:rPr>
              <w:t>PSCCH</w:t>
            </w:r>
          </w:p>
        </w:tc>
        <w:tc>
          <w:tcPr>
            <w:tcW w:w="1800" w:type="dxa"/>
          </w:tcPr>
          <w:p w:rsidR="00597951" w:rsidRPr="00B154C2" w:rsidRDefault="00597951" w:rsidP="00365C32">
            <w:pPr>
              <w:pStyle w:val="TAC"/>
              <w:rPr>
                <w:lang w:eastAsia="zh-CN"/>
              </w:rPr>
            </w:pPr>
            <w:r w:rsidRPr="00B154C2">
              <w:rPr>
                <w:rFonts w:hint="eastAsia"/>
                <w:lang w:eastAsia="zh-CN"/>
              </w:rPr>
              <w:t>N/A</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transmits </w:t>
            </w:r>
            <w:proofErr w:type="spellStart"/>
            <w:r>
              <w:rPr>
                <w:rFonts w:hint="eastAsia"/>
                <w:lang w:val="en-US" w:eastAsia="zh-CN"/>
              </w:rPr>
              <w:t>sidelink</w:t>
            </w:r>
            <w:proofErr w:type="spellEnd"/>
            <w:r>
              <w:rPr>
                <w:rFonts w:hint="eastAsia"/>
                <w:lang w:val="en-US" w:eastAsia="zh-CN"/>
              </w:rPr>
              <w:t xml:space="preserve"> control information in PSCCH on one preconfigured frequency.</w:t>
            </w:r>
          </w:p>
        </w:tc>
      </w:tr>
      <w:tr w:rsidR="00597951" w:rsidRPr="00B154C2" w:rsidTr="00365C32">
        <w:trPr>
          <w:cantSplit/>
          <w:jc w:val="center"/>
        </w:trPr>
        <w:tc>
          <w:tcPr>
            <w:tcW w:w="9820" w:type="dxa"/>
            <w:gridSpan w:val="5"/>
          </w:tcPr>
          <w:p w:rsidR="00597951" w:rsidRPr="006F388B" w:rsidRDefault="00597951" w:rsidP="00365C32">
            <w:pPr>
              <w:pStyle w:val="TAN"/>
              <w:rPr>
                <w:rFonts w:eastAsiaTheme="minorEastAsia"/>
                <w:lang w:val="fr-FR" w:eastAsia="zh-CN"/>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 xml:space="preserve">be able to perform simultaneous Uplink and Sidelink transmissions. If the UE is unable to perform simultaneous Uplink and </w:t>
            </w:r>
            <w:proofErr w:type="spellStart"/>
            <w:r>
              <w:t>Sidelink</w:t>
            </w:r>
            <w:proofErr w:type="spellEnd"/>
            <w:r>
              <w:t xml:space="preserve"> transmissions,</w:t>
            </w:r>
            <w:ins w:id="6" w:author="yangxing" w:date="2016-04-15T14:40:00Z">
              <w:r w:rsidR="00E17669" w:rsidRPr="00E17669">
                <w:rPr>
                  <w:rFonts w:eastAsiaTheme="minorEastAsia" w:hint="eastAsia"/>
                  <w:lang w:eastAsia="zh-CN"/>
                </w:rPr>
                <w:t xml:space="preserve"> transmissions are prioritized according to </w:t>
              </w:r>
              <w:r w:rsidR="00E17669" w:rsidRPr="00E17669">
                <w:rPr>
                  <w:rFonts w:eastAsiaTheme="minorEastAsia"/>
                  <w:lang w:eastAsia="zh-CN"/>
                </w:rPr>
                <w:t>[12]</w:t>
              </w:r>
            </w:ins>
            <w:del w:id="7" w:author="yangxing" w:date="2016-04-15T14:40:00Z">
              <w:r w:rsidDel="00E17669">
                <w:delText xml:space="preserve"> the UE prioritises the Uplink transmissions</w:delText>
              </w:r>
            </w:del>
            <w:r>
              <w:rPr>
                <w:rFonts w:hint="eastAsia"/>
                <w:lang w:eastAsia="zh-CN"/>
              </w:rPr>
              <w:t>.</w:t>
            </w:r>
          </w:p>
          <w:p w:rsidR="00597951" w:rsidRPr="009A1EE1" w:rsidRDefault="00597951" w:rsidP="00763E5E">
            <w:pPr>
              <w:pStyle w:val="TAN"/>
              <w:rPr>
                <w:rFonts w:eastAsiaTheme="minorEastAsia"/>
                <w:lang w:eastAsia="zh-CN"/>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 xml:space="preserve">be able to perform simultaneous </w:t>
            </w:r>
            <w:r>
              <w:rPr>
                <w:rFonts w:hint="eastAsia"/>
                <w:lang w:eastAsia="zh-CN"/>
              </w:rPr>
              <w:t>s</w:t>
            </w:r>
            <w:r>
              <w:t xml:space="preserve">idelink communication transmissions (PSBCH or PSSCH or PSCCH) and </w:t>
            </w:r>
            <w:r>
              <w:rPr>
                <w:rFonts w:hint="eastAsia"/>
                <w:lang w:eastAsia="zh-CN"/>
              </w:rPr>
              <w:t>s</w:t>
            </w:r>
            <w:r>
              <w:t xml:space="preserve">idelink discovery transmission (PSDCH). If the UE is unable to perform simultaneous transmission of </w:t>
            </w:r>
            <w:r>
              <w:rPr>
                <w:rFonts w:hint="eastAsia"/>
                <w:lang w:eastAsia="zh-CN"/>
              </w:rPr>
              <w:t>s</w:t>
            </w:r>
            <w:r>
              <w:t>idelink communication and discovery,</w:t>
            </w:r>
            <w:r>
              <w:rPr>
                <w:rFonts w:hint="eastAsia"/>
                <w:lang w:eastAsia="zh-CN"/>
              </w:rPr>
              <w:t xml:space="preserve"> </w:t>
            </w:r>
            <w:ins w:id="8" w:author="yangxing" w:date="2016-04-15T14:41:00Z">
              <w:r w:rsidR="00E17669" w:rsidRPr="00E17669">
                <w:rPr>
                  <w:rFonts w:eastAsiaTheme="minorEastAsia" w:hint="eastAsia"/>
                  <w:lang w:eastAsia="zh-CN"/>
                </w:rPr>
                <w:t xml:space="preserve">transmissions are prioritized according to </w:t>
              </w:r>
              <w:r w:rsidR="00E17669" w:rsidRPr="00E17669">
                <w:rPr>
                  <w:rFonts w:eastAsiaTheme="minorEastAsia"/>
                  <w:lang w:eastAsia="zh-CN"/>
                </w:rPr>
                <w:t>[12]</w:t>
              </w:r>
              <w:r w:rsidR="00E17669">
                <w:rPr>
                  <w:rFonts w:eastAsiaTheme="minorEastAsia" w:hint="eastAsia"/>
                  <w:lang w:eastAsia="zh-CN"/>
                </w:rPr>
                <w:t>.</w:t>
              </w:r>
            </w:ins>
            <w:del w:id="9" w:author="yangxing" w:date="2016-04-15T14:41:00Z">
              <w:r w:rsidDel="00E17669">
                <w:delText xml:space="preserve">the UE prioritises </w:delText>
              </w:r>
              <w:r w:rsidDel="00E17669">
                <w:rPr>
                  <w:rFonts w:hint="eastAsia"/>
                  <w:lang w:eastAsia="zh-CN"/>
                </w:rPr>
                <w:delText>s</w:delText>
              </w:r>
              <w:r w:rsidDel="00E17669">
                <w:delText>idelink communication transmissions</w:delText>
              </w:r>
            </w:del>
          </w:p>
        </w:tc>
      </w:tr>
    </w:tbl>
    <w:p w:rsidR="00597951" w:rsidRPr="00E64682" w:rsidRDefault="00597951" w:rsidP="00597951">
      <w:pPr>
        <w:rPr>
          <w:lang w:eastAsia="zh-CN"/>
        </w:rPr>
      </w:pPr>
    </w:p>
    <w:p w:rsidR="00597951" w:rsidRPr="00F55E3B" w:rsidRDefault="00597951" w:rsidP="00597951">
      <w:pPr>
        <w:pStyle w:val="TH"/>
        <w:rPr>
          <w:lang w:eastAsia="zh-CN"/>
        </w:rPr>
      </w:pPr>
      <w:r w:rsidRPr="00F55E3B">
        <w:t>Table 8.</w:t>
      </w:r>
      <w:r>
        <w:rPr>
          <w:rFonts w:hint="eastAsia"/>
          <w:lang w:eastAsia="zh-CN"/>
        </w:rPr>
        <w:t>3</w:t>
      </w:r>
      <w:r w:rsidRPr="00F55E3B">
        <w:t>-</w:t>
      </w:r>
      <w:r>
        <w:t xml:space="preserve">2: </w:t>
      </w:r>
      <w:r>
        <w:rPr>
          <w:rFonts w:hint="eastAsia"/>
          <w:lang w:eastAsia="zh-CN"/>
        </w:rPr>
        <w:t>Side</w:t>
      </w:r>
      <w:r w:rsidRPr="00F55E3B">
        <w:t>link</w:t>
      </w:r>
      <w:r>
        <w:rPr>
          <w:rFonts w:hint="eastAsia"/>
          <w:lang w:eastAsia="zh-CN"/>
        </w:rPr>
        <w:t xml:space="preserve">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597951" w:rsidRPr="00B154C2" w:rsidTr="00365C32">
        <w:trPr>
          <w:cantSplit/>
          <w:tblHeader/>
          <w:jc w:val="center"/>
        </w:trPr>
        <w:tc>
          <w:tcPr>
            <w:tcW w:w="468" w:type="dxa"/>
          </w:tcPr>
          <w:p w:rsidR="00597951" w:rsidRPr="00B154C2" w:rsidRDefault="00597951" w:rsidP="00365C32">
            <w:pPr>
              <w:pStyle w:val="TAH"/>
            </w:pPr>
          </w:p>
        </w:tc>
        <w:tc>
          <w:tcPr>
            <w:tcW w:w="1530" w:type="dxa"/>
          </w:tcPr>
          <w:p w:rsidR="00597951" w:rsidRPr="00B154C2" w:rsidRDefault="00597951" w:rsidP="00365C32">
            <w:pPr>
              <w:pStyle w:val="TAH"/>
            </w:pPr>
            <w:r w:rsidRPr="00B154C2">
              <w:t>Physical Channel Combination</w:t>
            </w:r>
          </w:p>
        </w:tc>
        <w:tc>
          <w:tcPr>
            <w:tcW w:w="1800" w:type="dxa"/>
          </w:tcPr>
          <w:p w:rsidR="00597951" w:rsidRPr="00B154C2" w:rsidRDefault="00597951" w:rsidP="00365C32">
            <w:pPr>
              <w:pStyle w:val="TAH"/>
            </w:pPr>
            <w:r w:rsidRPr="00B154C2">
              <w:t>Transport Channel Combination</w:t>
            </w:r>
          </w:p>
        </w:tc>
        <w:tc>
          <w:tcPr>
            <w:tcW w:w="2104" w:type="dxa"/>
          </w:tcPr>
          <w:p w:rsidR="00597951" w:rsidRPr="00B154C2" w:rsidRDefault="00597951" w:rsidP="00365C32">
            <w:pPr>
              <w:pStyle w:val="TAH"/>
            </w:pPr>
            <w:r w:rsidRPr="00B154C2">
              <w:t>Mandatory dependent on UE radio access capabilities</w:t>
            </w:r>
          </w:p>
        </w:tc>
        <w:tc>
          <w:tcPr>
            <w:tcW w:w="3918" w:type="dxa"/>
          </w:tcPr>
          <w:p w:rsidR="00597951" w:rsidRPr="00B154C2" w:rsidRDefault="00597951" w:rsidP="00365C32">
            <w:pPr>
              <w:pStyle w:val="TAH"/>
            </w:pPr>
            <w:r w:rsidRPr="00B154C2">
              <w:t>Comment</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1</w:t>
            </w:r>
          </w:p>
        </w:tc>
        <w:tc>
          <w:tcPr>
            <w:tcW w:w="1530" w:type="dxa"/>
          </w:tcPr>
          <w:p w:rsidR="00597951" w:rsidRPr="00B154C2" w:rsidRDefault="00597951" w:rsidP="00365C32">
            <w:pPr>
              <w:pStyle w:val="TAC"/>
              <w:rPr>
                <w:lang w:eastAsia="zh-CN"/>
              </w:rPr>
            </w:pPr>
            <w:r w:rsidRPr="00B154C2">
              <w:rPr>
                <w:rFonts w:hint="eastAsia"/>
                <w:lang w:eastAsia="zh-CN"/>
              </w:rPr>
              <w:t>PSDCH</w:t>
            </w:r>
          </w:p>
        </w:tc>
        <w:tc>
          <w:tcPr>
            <w:tcW w:w="1800" w:type="dxa"/>
          </w:tcPr>
          <w:p w:rsidR="00597951" w:rsidRPr="00B154C2" w:rsidRDefault="00597951" w:rsidP="00365C32">
            <w:pPr>
              <w:pStyle w:val="TAC"/>
              <w:rPr>
                <w:lang w:eastAsia="zh-CN"/>
              </w:rPr>
            </w:pPr>
            <w:r w:rsidRPr="00B154C2">
              <w:rPr>
                <w:rFonts w:hint="eastAsia"/>
                <w:lang w:eastAsia="zh-CN"/>
              </w:rPr>
              <w:t>SL-DCH</w:t>
            </w:r>
          </w:p>
        </w:tc>
        <w:tc>
          <w:tcPr>
            <w:tcW w:w="2104" w:type="dxa"/>
          </w:tcPr>
          <w:p w:rsidR="00597951" w:rsidRPr="00B154C2" w:rsidRDefault="00597951" w:rsidP="00365C32">
            <w:pPr>
              <w:pStyle w:val="TAC"/>
              <w:rPr>
                <w:lang w:eastAsia="zh-CN"/>
              </w:rPr>
            </w:pPr>
            <w:r w:rsidRPr="00B154C2">
              <w:t xml:space="preserve">Mandatory for UE supporting </w:t>
            </w:r>
            <w:r>
              <w:rPr>
                <w:rFonts w:hint="eastAsia"/>
                <w:lang w:eastAsia="zh-CN"/>
              </w:rPr>
              <w:t>s</w:t>
            </w:r>
            <w:r>
              <w:t>idelink discovery</w:t>
            </w:r>
          </w:p>
        </w:tc>
        <w:tc>
          <w:tcPr>
            <w:tcW w:w="3918" w:type="dxa"/>
          </w:tcPr>
          <w:p w:rsidR="00597951" w:rsidRPr="00B154C2" w:rsidRDefault="00597951" w:rsidP="00365C32">
            <w:pPr>
              <w:pStyle w:val="TAC"/>
              <w:rPr>
                <w:lang w:eastAsia="zh-CN"/>
              </w:rPr>
            </w:pP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2</w:t>
            </w:r>
          </w:p>
        </w:tc>
        <w:tc>
          <w:tcPr>
            <w:tcW w:w="1530" w:type="dxa"/>
          </w:tcPr>
          <w:p w:rsidR="00597951" w:rsidRPr="00B154C2" w:rsidRDefault="00597951" w:rsidP="00365C32">
            <w:pPr>
              <w:pStyle w:val="TAC"/>
              <w:rPr>
                <w:lang w:eastAsia="zh-CN"/>
              </w:rPr>
            </w:pPr>
            <w:r w:rsidRPr="00B154C2">
              <w:rPr>
                <w:rFonts w:hint="eastAsia"/>
                <w:lang w:eastAsia="zh-CN"/>
              </w:rPr>
              <w:t>PSBCH</w:t>
            </w:r>
          </w:p>
        </w:tc>
        <w:tc>
          <w:tcPr>
            <w:tcW w:w="1800" w:type="dxa"/>
          </w:tcPr>
          <w:p w:rsidR="00597951" w:rsidRPr="00B154C2" w:rsidRDefault="00597951" w:rsidP="00365C32">
            <w:pPr>
              <w:pStyle w:val="TAC"/>
              <w:rPr>
                <w:lang w:eastAsia="zh-CN"/>
              </w:rPr>
            </w:pPr>
            <w:r w:rsidRPr="00B154C2">
              <w:rPr>
                <w:rFonts w:hint="eastAsia"/>
                <w:lang w:eastAsia="zh-CN"/>
              </w:rPr>
              <w:t>SL-BCH</w:t>
            </w:r>
          </w:p>
        </w:tc>
        <w:tc>
          <w:tcPr>
            <w:tcW w:w="2104" w:type="dxa"/>
          </w:tcPr>
          <w:p w:rsidR="00597951" w:rsidRPr="00B154C2" w:rsidRDefault="00597951" w:rsidP="00E94143">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rPr>
                <w:lang w:val="en-US" w:eastAsia="zh-CN"/>
              </w:rPr>
            </w:pPr>
          </w:p>
        </w:tc>
      </w:tr>
      <w:tr w:rsidR="00597951" w:rsidRPr="00B154C2" w:rsidTr="00365C32">
        <w:trPr>
          <w:cantSplit/>
          <w:jc w:val="center"/>
        </w:trPr>
        <w:tc>
          <w:tcPr>
            <w:tcW w:w="468" w:type="dxa"/>
          </w:tcPr>
          <w:p w:rsidR="00597951" w:rsidRPr="00B154C2" w:rsidRDefault="00597951" w:rsidP="00365C32">
            <w:pPr>
              <w:pStyle w:val="TAC"/>
            </w:pPr>
            <w:r w:rsidRPr="00B154C2">
              <w:t>3</w:t>
            </w:r>
          </w:p>
        </w:tc>
        <w:tc>
          <w:tcPr>
            <w:tcW w:w="1530" w:type="dxa"/>
          </w:tcPr>
          <w:p w:rsidR="00597951" w:rsidRPr="00B154C2" w:rsidRDefault="00597951" w:rsidP="00365C32">
            <w:pPr>
              <w:pStyle w:val="TAC"/>
              <w:rPr>
                <w:lang w:eastAsia="zh-CN"/>
              </w:rPr>
            </w:pPr>
            <w:r w:rsidRPr="00B154C2">
              <w:rPr>
                <w:rFonts w:hint="eastAsia"/>
                <w:lang w:eastAsia="zh-CN"/>
              </w:rPr>
              <w:t>PSSCH</w:t>
            </w:r>
          </w:p>
        </w:tc>
        <w:tc>
          <w:tcPr>
            <w:tcW w:w="1800" w:type="dxa"/>
          </w:tcPr>
          <w:p w:rsidR="00597951" w:rsidRPr="00B154C2" w:rsidRDefault="00597951" w:rsidP="00365C32">
            <w:pPr>
              <w:pStyle w:val="TAC"/>
              <w:rPr>
                <w:lang w:eastAsia="zh-CN"/>
              </w:rPr>
            </w:pPr>
            <w:r w:rsidRPr="00B154C2">
              <w:rPr>
                <w:rFonts w:hint="eastAsia"/>
                <w:lang w:eastAsia="zh-CN"/>
              </w:rPr>
              <w:t>SL-SCH</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pPr>
          </w:p>
        </w:tc>
      </w:tr>
      <w:tr w:rsidR="00597951" w:rsidRPr="00B154C2" w:rsidTr="00365C32">
        <w:trPr>
          <w:cantSplit/>
          <w:jc w:val="center"/>
        </w:trPr>
        <w:tc>
          <w:tcPr>
            <w:tcW w:w="468" w:type="dxa"/>
          </w:tcPr>
          <w:p w:rsidR="00597951" w:rsidRPr="00B154C2" w:rsidRDefault="00597951" w:rsidP="00365C32">
            <w:pPr>
              <w:pStyle w:val="TAC"/>
            </w:pPr>
            <w:r w:rsidRPr="00B154C2">
              <w:t>4</w:t>
            </w:r>
          </w:p>
        </w:tc>
        <w:tc>
          <w:tcPr>
            <w:tcW w:w="1530" w:type="dxa"/>
          </w:tcPr>
          <w:p w:rsidR="00597951" w:rsidRPr="00B154C2" w:rsidRDefault="00597951" w:rsidP="00365C32">
            <w:pPr>
              <w:pStyle w:val="TAC"/>
              <w:rPr>
                <w:lang w:eastAsia="zh-CN"/>
              </w:rPr>
            </w:pPr>
            <w:r w:rsidRPr="00B154C2">
              <w:rPr>
                <w:rFonts w:hint="eastAsia"/>
                <w:lang w:eastAsia="zh-CN"/>
              </w:rPr>
              <w:t>PSCCH</w:t>
            </w:r>
          </w:p>
        </w:tc>
        <w:tc>
          <w:tcPr>
            <w:tcW w:w="1800" w:type="dxa"/>
          </w:tcPr>
          <w:p w:rsidR="00597951" w:rsidRPr="00B154C2" w:rsidRDefault="00597951" w:rsidP="00365C32">
            <w:pPr>
              <w:pStyle w:val="TAC"/>
              <w:rPr>
                <w:lang w:eastAsia="zh-CN"/>
              </w:rPr>
            </w:pPr>
            <w:r w:rsidRPr="00B154C2">
              <w:rPr>
                <w:rFonts w:hint="eastAsia"/>
                <w:lang w:eastAsia="zh-CN"/>
              </w:rPr>
              <w:t>N/A</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pPr>
          </w:p>
        </w:tc>
      </w:tr>
      <w:tr w:rsidR="00597951" w:rsidRPr="00B154C2" w:rsidTr="00365C32">
        <w:trPr>
          <w:cantSplit/>
          <w:jc w:val="center"/>
        </w:trPr>
        <w:tc>
          <w:tcPr>
            <w:tcW w:w="9820" w:type="dxa"/>
            <w:gridSpan w:val="5"/>
          </w:tcPr>
          <w:p w:rsidR="00597951" w:rsidRPr="005D51D0" w:rsidRDefault="00597951" w:rsidP="00365C32">
            <w:pPr>
              <w:pStyle w:val="TAN"/>
              <w:rPr>
                <w:rFonts w:eastAsiaTheme="minorEastAsia"/>
                <w:lang w:val="fr-FR" w:eastAsia="zh-CN"/>
              </w:rPr>
            </w:pPr>
            <w:r>
              <w:rPr>
                <w:rFonts w:hint="eastAsia"/>
                <w:lang w:eastAsia="zh-CN"/>
              </w:rPr>
              <w:t>NOTE</w:t>
            </w:r>
            <w:r w:rsidRPr="00B154C2">
              <w:rPr>
                <w:lang w:eastAsia="en-GB"/>
              </w:rPr>
              <w:t>:</w:t>
            </w:r>
            <w:r w:rsidRPr="00B154C2">
              <w:rPr>
                <w:lang w:eastAsia="en-GB"/>
              </w:rPr>
              <w:tab/>
            </w:r>
            <w:r>
              <w:t xml:space="preserve">For </w:t>
            </w:r>
            <w:r>
              <w:rPr>
                <w:rFonts w:hint="eastAsia"/>
                <w:lang w:eastAsia="zh-CN"/>
              </w:rPr>
              <w:t>sidelink</w:t>
            </w:r>
            <w:r>
              <w:t xml:space="preserve"> </w:t>
            </w:r>
            <w:r>
              <w:rPr>
                <w:rFonts w:hint="eastAsia"/>
                <w:lang w:eastAsia="zh-CN"/>
              </w:rPr>
              <w:t>c</w:t>
            </w:r>
            <w:r>
              <w:t xml:space="preserve">ommunication, the UE shall be able to perform simultaneous Downlink and </w:t>
            </w:r>
            <w:r>
              <w:rPr>
                <w:rFonts w:hint="eastAsia"/>
                <w:lang w:eastAsia="zh-CN"/>
              </w:rPr>
              <w:t>s</w:t>
            </w:r>
            <w:r>
              <w:t xml:space="preserve">idelink communication reception. For </w:t>
            </w:r>
            <w:r>
              <w:rPr>
                <w:rFonts w:hint="eastAsia"/>
                <w:lang w:eastAsia="zh-CN"/>
              </w:rPr>
              <w:t>sidelink</w:t>
            </w:r>
            <w:r>
              <w:t xml:space="preserve"> </w:t>
            </w:r>
            <w:r>
              <w:rPr>
                <w:rFonts w:hint="eastAsia"/>
                <w:lang w:eastAsia="zh-CN"/>
              </w:rPr>
              <w:t>discovery</w:t>
            </w:r>
            <w:r>
              <w:t>, depending on the UE capability, the UE may</w:t>
            </w:r>
            <w:r>
              <w:rPr>
                <w:rFonts w:hint="eastAsia"/>
                <w:lang w:eastAsia="zh-CN"/>
              </w:rPr>
              <w:t xml:space="preserve"> </w:t>
            </w:r>
            <w:r>
              <w:t xml:space="preserve">be able to perform simultaneous Downlink and </w:t>
            </w:r>
            <w:r>
              <w:rPr>
                <w:rFonts w:hint="eastAsia"/>
                <w:lang w:eastAsia="zh-CN"/>
              </w:rPr>
              <w:t>s</w:t>
            </w:r>
            <w:r>
              <w:t xml:space="preserve">idelink discovery receptions. If the UE is unable to perform simultaneous Downlink and </w:t>
            </w:r>
            <w:proofErr w:type="spellStart"/>
            <w:r>
              <w:rPr>
                <w:rFonts w:hint="eastAsia"/>
                <w:lang w:eastAsia="zh-CN"/>
              </w:rPr>
              <w:t>s</w:t>
            </w:r>
            <w:r>
              <w:t>idelink</w:t>
            </w:r>
            <w:proofErr w:type="spellEnd"/>
            <w:r>
              <w:t xml:space="preserve"> discovery receptions, </w:t>
            </w:r>
            <w:ins w:id="10" w:author="yangxing" w:date="2016-04-15T14:41:00Z">
              <w:r w:rsidR="00E17669">
                <w:rPr>
                  <w:rFonts w:eastAsiaTheme="minorEastAsia" w:hint="eastAsia"/>
                  <w:lang w:eastAsia="zh-CN"/>
                </w:rPr>
                <w:t>recept</w:t>
              </w:r>
              <w:r w:rsidR="00E17669" w:rsidRPr="00E17669">
                <w:rPr>
                  <w:rFonts w:eastAsiaTheme="minorEastAsia" w:hint="eastAsia"/>
                  <w:lang w:eastAsia="zh-CN"/>
                </w:rPr>
                <w:t xml:space="preserve">ions are prioritized according to </w:t>
              </w:r>
              <w:r w:rsidR="00E17669" w:rsidRPr="00E17669">
                <w:rPr>
                  <w:rFonts w:eastAsiaTheme="minorEastAsia"/>
                  <w:lang w:eastAsia="zh-CN"/>
                </w:rPr>
                <w:t>[12]</w:t>
              </w:r>
              <w:r w:rsidR="00E17669">
                <w:rPr>
                  <w:rFonts w:eastAsiaTheme="minorEastAsia" w:hint="eastAsia"/>
                  <w:lang w:eastAsia="zh-CN"/>
                </w:rPr>
                <w:t>.</w:t>
              </w:r>
            </w:ins>
            <w:del w:id="11" w:author="yangxing" w:date="2016-04-15T14:41:00Z">
              <w:r w:rsidDel="00E17669">
                <w:delText>the UE prioritises the Downlink receptions</w:delText>
              </w:r>
            </w:del>
          </w:p>
          <w:p w:rsidR="00597951" w:rsidRPr="001B37C5" w:rsidRDefault="00597951" w:rsidP="00E17669">
            <w:pPr>
              <w:pStyle w:val="TAN"/>
              <w:rPr>
                <w:rFonts w:eastAsiaTheme="minorEastAsia"/>
                <w:lang w:eastAsia="zh-CN"/>
              </w:rPr>
            </w:pPr>
            <w:r w:rsidRPr="00B154C2">
              <w:rPr>
                <w:lang w:eastAsia="en-GB"/>
              </w:rPr>
              <w:t xml:space="preserve"> </w:t>
            </w:r>
            <w:r>
              <w:rPr>
                <w:rFonts w:hint="eastAsia"/>
                <w:lang w:eastAsia="zh-CN"/>
              </w:rPr>
              <w:t>NOTE</w:t>
            </w:r>
            <w:r w:rsidRPr="00B154C2">
              <w:rPr>
                <w:lang w:eastAsia="en-GB"/>
              </w:rPr>
              <w:t>:</w:t>
            </w:r>
            <w:r w:rsidRPr="00B154C2">
              <w:tab/>
            </w:r>
            <w:r>
              <w:t xml:space="preserve">If </w:t>
            </w:r>
            <w:r w:rsidRPr="00AE0EFA">
              <w:t xml:space="preserve">the configured resources for reception of </w:t>
            </w:r>
            <w:r>
              <w:rPr>
                <w:rFonts w:hint="eastAsia"/>
                <w:lang w:eastAsia="zh-CN"/>
              </w:rPr>
              <w:t>s</w:t>
            </w:r>
            <w:r>
              <w:t>idelink communication</w:t>
            </w:r>
            <w:r w:rsidRPr="00AE0EFA">
              <w:t xml:space="preserve"> and </w:t>
            </w:r>
            <w:r>
              <w:rPr>
                <w:rFonts w:hint="eastAsia"/>
                <w:lang w:eastAsia="zh-CN"/>
              </w:rPr>
              <w:t xml:space="preserve">sidelink </w:t>
            </w:r>
            <w:r w:rsidRPr="00AE0EFA">
              <w:t>discovery are overlapped</w:t>
            </w:r>
            <w:r>
              <w:t xml:space="preserve">, </w:t>
            </w:r>
            <w:ins w:id="12" w:author="yangxing" w:date="2016-04-15T14:42:00Z">
              <w:r w:rsidR="00E17669">
                <w:rPr>
                  <w:rFonts w:eastAsiaTheme="minorEastAsia" w:hint="eastAsia"/>
                  <w:lang w:eastAsia="zh-CN"/>
                </w:rPr>
                <w:t>recept</w:t>
              </w:r>
            </w:ins>
            <w:ins w:id="13" w:author="yangxing" w:date="2016-04-15T14:41:00Z">
              <w:r w:rsidR="00E17669" w:rsidRPr="00E17669">
                <w:rPr>
                  <w:rFonts w:eastAsiaTheme="minorEastAsia" w:hint="eastAsia"/>
                  <w:lang w:eastAsia="zh-CN"/>
                </w:rPr>
                <w:t xml:space="preserve">ions are prioritized according to </w:t>
              </w:r>
              <w:r w:rsidR="00E17669" w:rsidRPr="00E17669">
                <w:rPr>
                  <w:rFonts w:eastAsiaTheme="minorEastAsia"/>
                  <w:lang w:eastAsia="zh-CN"/>
                </w:rPr>
                <w:t>[12]</w:t>
              </w:r>
            </w:ins>
            <w:del w:id="14" w:author="yangxing" w:date="2016-04-15T14:41:00Z">
              <w:r w:rsidDel="00E17669">
                <w:delText xml:space="preserve">the UE prioritises </w:delText>
              </w:r>
              <w:r w:rsidDel="00E17669">
                <w:rPr>
                  <w:rFonts w:hint="eastAsia"/>
                  <w:lang w:eastAsia="zh-CN"/>
                </w:rPr>
                <w:delText>s</w:delText>
              </w:r>
              <w:r w:rsidDel="00E17669">
                <w:delText>idelink communication reception</w:delText>
              </w:r>
            </w:del>
            <w:bookmarkStart w:id="15" w:name="OLE_LINK14"/>
            <w:bookmarkStart w:id="16" w:name="OLE_LINK15"/>
            <w:r w:rsidR="00340168">
              <w:rPr>
                <w:rFonts w:eastAsiaTheme="minorEastAsia" w:hint="eastAsia"/>
                <w:lang w:eastAsia="zh-CN"/>
              </w:rPr>
              <w:t>.</w:t>
            </w:r>
            <w:bookmarkEnd w:id="15"/>
            <w:bookmarkEnd w:id="16"/>
          </w:p>
        </w:tc>
      </w:tr>
    </w:tbl>
    <w:p w:rsidR="003B64EA" w:rsidRDefault="003B64EA" w:rsidP="003B64EA">
      <w:pPr>
        <w:keepLines/>
        <w:spacing w:after="0"/>
        <w:ind w:left="1702" w:hanging="1418"/>
        <w:rPr>
          <w:rFonts w:eastAsiaTheme="minorEastAsia"/>
          <w:sz w:val="24"/>
          <w:szCs w:val="24"/>
          <w:lang w:eastAsia="zh-CN"/>
        </w:rPr>
      </w:pPr>
    </w:p>
    <w:p w:rsidR="00597951" w:rsidRPr="00597951" w:rsidRDefault="00597951" w:rsidP="003B64EA">
      <w:pPr>
        <w:keepLines/>
        <w:spacing w:after="0"/>
        <w:ind w:left="1702" w:hanging="1418"/>
        <w:rPr>
          <w:rFonts w:eastAsiaTheme="minorEastAsia"/>
          <w:lang w:eastAsia="zh-CN"/>
        </w:rPr>
      </w:pPr>
    </w:p>
    <w:p w:rsidR="003B64EA" w:rsidRPr="007F2757" w:rsidRDefault="007F2757" w:rsidP="003B64EA">
      <w:pPr>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heme="minorEastAsia"/>
          <w:sz w:val="24"/>
          <w:szCs w:val="24"/>
          <w:lang w:eastAsia="zh-CN"/>
        </w:rPr>
      </w:pPr>
      <w:r>
        <w:rPr>
          <w:rFonts w:eastAsia="Times New Roman"/>
          <w:sz w:val="24"/>
          <w:szCs w:val="24"/>
          <w:lang w:eastAsia="ja-JP"/>
        </w:rPr>
        <w:t>C</w:t>
      </w:r>
      <w:r w:rsidR="003B64EA">
        <w:rPr>
          <w:rFonts w:eastAsia="Times New Roman"/>
          <w:sz w:val="24"/>
          <w:szCs w:val="24"/>
          <w:lang w:eastAsia="ja-JP"/>
        </w:rPr>
        <w:t>hange</w:t>
      </w:r>
      <w:r>
        <w:rPr>
          <w:rFonts w:eastAsiaTheme="minorEastAsia" w:hint="eastAsia"/>
          <w:sz w:val="24"/>
          <w:szCs w:val="24"/>
          <w:lang w:eastAsia="zh-CN"/>
        </w:rPr>
        <w:t xml:space="preserve"> end</w:t>
      </w:r>
    </w:p>
    <w:p w:rsidR="004A3549" w:rsidRDefault="004A3549" w:rsidP="00707196">
      <w:pPr>
        <w:rPr>
          <w:rFonts w:eastAsiaTheme="minorEastAsia"/>
          <w:noProof/>
          <w:lang w:eastAsia="zh-CN"/>
        </w:rPr>
      </w:pPr>
    </w:p>
    <w:p w:rsidR="00597951" w:rsidRPr="00597951" w:rsidRDefault="00597951" w:rsidP="00707196">
      <w:pPr>
        <w:rPr>
          <w:rFonts w:eastAsiaTheme="minorEastAsia"/>
          <w:noProof/>
          <w:lang w:eastAsia="zh-CN"/>
        </w:rPr>
      </w:pPr>
    </w:p>
    <w:sectPr w:rsidR="00597951" w:rsidRPr="00597951" w:rsidSect="00714C3A">
      <w:footerReference w:type="default" r:id="rId1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C06" w:rsidRDefault="005E4C06">
      <w:r>
        <w:separator/>
      </w:r>
    </w:p>
  </w:endnote>
  <w:endnote w:type="continuationSeparator" w:id="0">
    <w:p w:rsidR="005E4C06" w:rsidRDefault="005E4C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85" w:rsidRDefault="004D0085">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C06" w:rsidRDefault="005E4C06">
      <w:r>
        <w:separator/>
      </w:r>
    </w:p>
  </w:footnote>
  <w:footnote w:type="continuationSeparator" w:id="0">
    <w:p w:rsidR="005E4C06" w:rsidRDefault="005E4C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0FE3693"/>
    <w:multiLevelType w:val="hybridMultilevel"/>
    <w:tmpl w:val="EDAC661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018E5495"/>
    <w:multiLevelType w:val="hybridMultilevel"/>
    <w:tmpl w:val="E2A2E94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79107F7"/>
    <w:multiLevelType w:val="hybridMultilevel"/>
    <w:tmpl w:val="C0E0DDD4"/>
    <w:lvl w:ilvl="0" w:tplc="E8801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9F81460"/>
    <w:multiLevelType w:val="hybridMultilevel"/>
    <w:tmpl w:val="FCA4E7C4"/>
    <w:lvl w:ilvl="0" w:tplc="7EC27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0B9B7494"/>
    <w:multiLevelType w:val="hybridMultilevel"/>
    <w:tmpl w:val="9D44B340"/>
    <w:lvl w:ilvl="0" w:tplc="36223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13964EC"/>
    <w:multiLevelType w:val="hybridMultilevel"/>
    <w:tmpl w:val="20E43F7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3">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B891D78"/>
    <w:multiLevelType w:val="hybridMultilevel"/>
    <w:tmpl w:val="57AE211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7">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9">
    <w:nsid w:val="295266D1"/>
    <w:multiLevelType w:val="hybridMultilevel"/>
    <w:tmpl w:val="62D2B06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2E1C33D5"/>
    <w:multiLevelType w:val="hybridMultilevel"/>
    <w:tmpl w:val="55B0C408"/>
    <w:lvl w:ilvl="0" w:tplc="F8848860">
      <w:start w:val="1"/>
      <w:numFmt w:val="bullet"/>
      <w:lvlText w:val="•"/>
      <w:lvlJc w:val="left"/>
      <w:pPr>
        <w:tabs>
          <w:tab w:val="num" w:pos="780"/>
        </w:tabs>
        <w:ind w:left="780" w:hanging="360"/>
      </w:pPr>
      <w:rPr>
        <w:rFonts w:ascii="Arial" w:hAnsi="Arial" w:hint="default"/>
      </w:rPr>
    </w:lvl>
    <w:lvl w:ilvl="1" w:tplc="04090003">
      <w:start w:val="3395"/>
      <w:numFmt w:val="bullet"/>
      <w:lvlText w:val="–"/>
      <w:lvlJc w:val="left"/>
      <w:pPr>
        <w:tabs>
          <w:tab w:val="num" w:pos="1500"/>
        </w:tabs>
        <w:ind w:left="1500" w:hanging="360"/>
      </w:pPr>
      <w:rPr>
        <w:rFonts w:ascii="Arial" w:hAnsi="Arial" w:hint="default"/>
      </w:rPr>
    </w:lvl>
    <w:lvl w:ilvl="2" w:tplc="04090005">
      <w:start w:val="3395"/>
      <w:numFmt w:val="bullet"/>
      <w:lvlText w:val="•"/>
      <w:lvlJc w:val="left"/>
      <w:pPr>
        <w:tabs>
          <w:tab w:val="num" w:pos="2220"/>
        </w:tabs>
        <w:ind w:left="2220" w:hanging="360"/>
      </w:pPr>
      <w:rPr>
        <w:rFonts w:ascii="Arial" w:hAnsi="Arial" w:hint="default"/>
      </w:rPr>
    </w:lvl>
    <w:lvl w:ilvl="3" w:tplc="04090001">
      <w:start w:val="3395"/>
      <w:numFmt w:val="bullet"/>
      <w:lvlText w:val="–"/>
      <w:lvlJc w:val="left"/>
      <w:pPr>
        <w:tabs>
          <w:tab w:val="num" w:pos="2940"/>
        </w:tabs>
        <w:ind w:left="2940" w:hanging="360"/>
      </w:pPr>
      <w:rPr>
        <w:rFonts w:ascii="Arial" w:hAnsi="Arial" w:hint="default"/>
      </w:rPr>
    </w:lvl>
    <w:lvl w:ilvl="4" w:tplc="04090003">
      <w:start w:val="1"/>
      <w:numFmt w:val="bullet"/>
      <w:lvlText w:val="•"/>
      <w:lvlJc w:val="left"/>
      <w:pPr>
        <w:tabs>
          <w:tab w:val="num" w:pos="3660"/>
        </w:tabs>
        <w:ind w:left="3660" w:hanging="360"/>
      </w:pPr>
      <w:rPr>
        <w:rFonts w:ascii="Arial" w:hAnsi="Arial" w:hint="default"/>
      </w:rPr>
    </w:lvl>
    <w:lvl w:ilvl="5" w:tplc="04090005" w:tentative="1">
      <w:start w:val="1"/>
      <w:numFmt w:val="bullet"/>
      <w:lvlText w:val="•"/>
      <w:lvlJc w:val="left"/>
      <w:pPr>
        <w:tabs>
          <w:tab w:val="num" w:pos="4380"/>
        </w:tabs>
        <w:ind w:left="4380" w:hanging="360"/>
      </w:pPr>
      <w:rPr>
        <w:rFonts w:ascii="Arial" w:hAnsi="Arial" w:hint="default"/>
      </w:rPr>
    </w:lvl>
    <w:lvl w:ilvl="6" w:tplc="04090001" w:tentative="1">
      <w:start w:val="1"/>
      <w:numFmt w:val="bullet"/>
      <w:lvlText w:val="•"/>
      <w:lvlJc w:val="left"/>
      <w:pPr>
        <w:tabs>
          <w:tab w:val="num" w:pos="5100"/>
        </w:tabs>
        <w:ind w:left="5100" w:hanging="360"/>
      </w:pPr>
      <w:rPr>
        <w:rFonts w:ascii="Arial" w:hAnsi="Arial" w:hint="default"/>
      </w:rPr>
    </w:lvl>
    <w:lvl w:ilvl="7" w:tplc="04090003" w:tentative="1">
      <w:start w:val="1"/>
      <w:numFmt w:val="bullet"/>
      <w:lvlText w:val="•"/>
      <w:lvlJc w:val="left"/>
      <w:pPr>
        <w:tabs>
          <w:tab w:val="num" w:pos="5820"/>
        </w:tabs>
        <w:ind w:left="5820" w:hanging="360"/>
      </w:pPr>
      <w:rPr>
        <w:rFonts w:ascii="Arial" w:hAnsi="Arial" w:hint="default"/>
      </w:rPr>
    </w:lvl>
    <w:lvl w:ilvl="8" w:tplc="04090005" w:tentative="1">
      <w:start w:val="1"/>
      <w:numFmt w:val="bullet"/>
      <w:lvlText w:val="•"/>
      <w:lvlJc w:val="left"/>
      <w:pPr>
        <w:tabs>
          <w:tab w:val="num" w:pos="6540"/>
        </w:tabs>
        <w:ind w:left="6540" w:hanging="360"/>
      </w:pPr>
      <w:rPr>
        <w:rFonts w:ascii="Arial" w:hAnsi="Aria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3371321"/>
    <w:multiLevelType w:val="hybridMultilevel"/>
    <w:tmpl w:val="1FFA4520"/>
    <w:lvl w:ilvl="0" w:tplc="59FA45C4">
      <w:start w:val="2"/>
      <w:numFmt w:val="bullet"/>
      <w:lvlText w:val="-"/>
      <w:lvlJc w:val="left"/>
      <w:pPr>
        <w:ind w:left="800" w:hanging="400"/>
      </w:pPr>
      <w:rPr>
        <w:rFonts w:ascii="Arial" w:eastAsia="SimSun" w:hAnsi="Arial" w:cs="Arial" w:hint="default"/>
        <w:b/>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8C36AA9"/>
    <w:multiLevelType w:val="hybridMultilevel"/>
    <w:tmpl w:val="573ABE70"/>
    <w:lvl w:ilvl="0" w:tplc="89969F9A">
      <w:start w:val="1"/>
      <w:numFmt w:val="bullet"/>
      <w:lvlText w:val="•"/>
      <w:lvlJc w:val="left"/>
      <w:pPr>
        <w:tabs>
          <w:tab w:val="num" w:pos="720"/>
        </w:tabs>
        <w:ind w:left="720" w:hanging="360"/>
      </w:pPr>
      <w:rPr>
        <w:rFonts w:ascii="Arial" w:hAnsi="Arial" w:hint="default"/>
      </w:rPr>
    </w:lvl>
    <w:lvl w:ilvl="1" w:tplc="5F7807B2">
      <w:start w:val="1"/>
      <w:numFmt w:val="bullet"/>
      <w:lvlText w:val="•"/>
      <w:lvlJc w:val="left"/>
      <w:pPr>
        <w:tabs>
          <w:tab w:val="num" w:pos="1440"/>
        </w:tabs>
        <w:ind w:left="1440" w:hanging="360"/>
      </w:pPr>
      <w:rPr>
        <w:rFonts w:ascii="Arial" w:hAnsi="Arial" w:hint="default"/>
      </w:rPr>
    </w:lvl>
    <w:lvl w:ilvl="2" w:tplc="76FAE58C" w:tentative="1">
      <w:start w:val="1"/>
      <w:numFmt w:val="bullet"/>
      <w:lvlText w:val="•"/>
      <w:lvlJc w:val="left"/>
      <w:pPr>
        <w:tabs>
          <w:tab w:val="num" w:pos="2160"/>
        </w:tabs>
        <w:ind w:left="2160" w:hanging="360"/>
      </w:pPr>
      <w:rPr>
        <w:rFonts w:ascii="Arial" w:hAnsi="Arial" w:hint="default"/>
      </w:rPr>
    </w:lvl>
    <w:lvl w:ilvl="3" w:tplc="AEBA8C22" w:tentative="1">
      <w:start w:val="1"/>
      <w:numFmt w:val="bullet"/>
      <w:lvlText w:val="•"/>
      <w:lvlJc w:val="left"/>
      <w:pPr>
        <w:tabs>
          <w:tab w:val="num" w:pos="2880"/>
        </w:tabs>
        <w:ind w:left="2880" w:hanging="360"/>
      </w:pPr>
      <w:rPr>
        <w:rFonts w:ascii="Arial" w:hAnsi="Arial" w:hint="default"/>
      </w:rPr>
    </w:lvl>
    <w:lvl w:ilvl="4" w:tplc="5CF495A8" w:tentative="1">
      <w:start w:val="1"/>
      <w:numFmt w:val="bullet"/>
      <w:lvlText w:val="•"/>
      <w:lvlJc w:val="left"/>
      <w:pPr>
        <w:tabs>
          <w:tab w:val="num" w:pos="3600"/>
        </w:tabs>
        <w:ind w:left="3600" w:hanging="360"/>
      </w:pPr>
      <w:rPr>
        <w:rFonts w:ascii="Arial" w:hAnsi="Arial" w:hint="default"/>
      </w:rPr>
    </w:lvl>
    <w:lvl w:ilvl="5" w:tplc="DE923058" w:tentative="1">
      <w:start w:val="1"/>
      <w:numFmt w:val="bullet"/>
      <w:lvlText w:val="•"/>
      <w:lvlJc w:val="left"/>
      <w:pPr>
        <w:tabs>
          <w:tab w:val="num" w:pos="4320"/>
        </w:tabs>
        <w:ind w:left="4320" w:hanging="360"/>
      </w:pPr>
      <w:rPr>
        <w:rFonts w:ascii="Arial" w:hAnsi="Arial" w:hint="default"/>
      </w:rPr>
    </w:lvl>
    <w:lvl w:ilvl="6" w:tplc="EB20B612" w:tentative="1">
      <w:start w:val="1"/>
      <w:numFmt w:val="bullet"/>
      <w:lvlText w:val="•"/>
      <w:lvlJc w:val="left"/>
      <w:pPr>
        <w:tabs>
          <w:tab w:val="num" w:pos="5040"/>
        </w:tabs>
        <w:ind w:left="5040" w:hanging="360"/>
      </w:pPr>
      <w:rPr>
        <w:rFonts w:ascii="Arial" w:hAnsi="Arial" w:hint="default"/>
      </w:rPr>
    </w:lvl>
    <w:lvl w:ilvl="7" w:tplc="5DC23862" w:tentative="1">
      <w:start w:val="1"/>
      <w:numFmt w:val="bullet"/>
      <w:lvlText w:val="•"/>
      <w:lvlJc w:val="left"/>
      <w:pPr>
        <w:tabs>
          <w:tab w:val="num" w:pos="5760"/>
        </w:tabs>
        <w:ind w:left="5760" w:hanging="360"/>
      </w:pPr>
      <w:rPr>
        <w:rFonts w:ascii="Arial" w:hAnsi="Arial" w:hint="default"/>
      </w:rPr>
    </w:lvl>
    <w:lvl w:ilvl="8" w:tplc="70CEF0A0" w:tentative="1">
      <w:start w:val="1"/>
      <w:numFmt w:val="bullet"/>
      <w:lvlText w:val="•"/>
      <w:lvlJc w:val="left"/>
      <w:pPr>
        <w:tabs>
          <w:tab w:val="num" w:pos="6480"/>
        </w:tabs>
        <w:ind w:left="6480" w:hanging="360"/>
      </w:pPr>
      <w:rPr>
        <w:rFonts w:ascii="Arial" w:hAnsi="Arial" w:hint="default"/>
      </w:rPr>
    </w:lvl>
  </w:abstractNum>
  <w:abstractNum w:abstractNumId="29">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nsid w:val="693F7129"/>
    <w:multiLevelType w:val="hybridMultilevel"/>
    <w:tmpl w:val="F732E62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19D66FF"/>
    <w:multiLevelType w:val="hybridMultilevel"/>
    <w:tmpl w:val="13E8FA78"/>
    <w:lvl w:ilvl="0" w:tplc="F5FEA3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72B56A87"/>
    <w:multiLevelType w:val="hybridMultilevel"/>
    <w:tmpl w:val="36B4ECE4"/>
    <w:lvl w:ilvl="0" w:tplc="3D4A95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8">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40">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7"/>
  </w:num>
  <w:num w:numId="4">
    <w:abstractNumId w:val="25"/>
  </w:num>
  <w:num w:numId="5">
    <w:abstractNumId w:val="29"/>
  </w:num>
  <w:num w:numId="6">
    <w:abstractNumId w:val="15"/>
  </w:num>
  <w:num w:numId="7">
    <w:abstractNumId w:val="38"/>
  </w:num>
  <w:num w:numId="8">
    <w:abstractNumId w:val="2"/>
  </w:num>
  <w:num w:numId="9">
    <w:abstractNumId w:val="1"/>
  </w:num>
  <w:num w:numId="10">
    <w:abstractNumId w:val="0"/>
  </w:num>
  <w:num w:numId="11">
    <w:abstractNumId w:val="13"/>
  </w:num>
  <w:num w:numId="12">
    <w:abstractNumId w:val="31"/>
  </w:num>
  <w:num w:numId="13">
    <w:abstractNumId w:val="20"/>
  </w:num>
  <w:num w:numId="14">
    <w:abstractNumId w:val="30"/>
  </w:num>
  <w:num w:numId="15">
    <w:abstractNumId w:val="18"/>
  </w:num>
  <w:num w:numId="16">
    <w:abstractNumId w:val="32"/>
  </w:num>
  <w:num w:numId="17">
    <w:abstractNumId w:val="26"/>
  </w:num>
  <w:num w:numId="18">
    <w:abstractNumId w:val="39"/>
  </w:num>
  <w:num w:numId="19">
    <w:abstractNumId w:val="37"/>
  </w:num>
  <w:num w:numId="20">
    <w:abstractNumId w:val="33"/>
  </w:num>
  <w:num w:numId="21">
    <w:abstractNumId w:val="40"/>
  </w:num>
  <w:num w:numId="22">
    <w:abstractNumId w:val="10"/>
  </w:num>
  <w:num w:numId="23">
    <w:abstractNumId w:val="24"/>
  </w:num>
  <w:num w:numId="24">
    <w:abstractNumId w:val="12"/>
  </w:num>
  <w:num w:numId="25">
    <w:abstractNumId w:val="16"/>
  </w:num>
  <w:num w:numId="26">
    <w:abstractNumId w:val="17"/>
  </w:num>
  <w:num w:numId="27">
    <w:abstractNumId w:val="23"/>
  </w:num>
  <w:num w:numId="28">
    <w:abstractNumId w:val="19"/>
  </w:num>
  <w:num w:numId="29">
    <w:abstractNumId w:val="6"/>
  </w:num>
  <w:num w:numId="30">
    <w:abstractNumId w:val="34"/>
  </w:num>
  <w:num w:numId="31">
    <w:abstractNumId w:val="11"/>
  </w:num>
  <w:num w:numId="32">
    <w:abstractNumId w:val="4"/>
  </w:num>
  <w:num w:numId="33">
    <w:abstractNumId w:val="14"/>
  </w:num>
  <w:num w:numId="34">
    <w:abstractNumId w:val="5"/>
  </w:num>
  <w:num w:numId="35">
    <w:abstractNumId w:val="28"/>
  </w:num>
  <w:num w:numId="36">
    <w:abstractNumId w:val="8"/>
  </w:num>
  <w:num w:numId="37">
    <w:abstractNumId w:val="14"/>
  </w:num>
  <w:num w:numId="38">
    <w:abstractNumId w:val="35"/>
  </w:num>
  <w:num w:numId="39">
    <w:abstractNumId w:val="22"/>
  </w:num>
  <w:num w:numId="40">
    <w:abstractNumId w:val="36"/>
  </w:num>
  <w:num w:numId="41">
    <w:abstractNumId w:val="21"/>
  </w:num>
  <w:num w:numId="42">
    <w:abstractNumId w:val="9"/>
  </w:num>
  <w:num w:numId="4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재욱/선임연구원/차세대표준(연)ACS팀(jaewook.lee@lge.com)">
    <w15:presenceInfo w15:providerId="AD" w15:userId="S-1-5-21-2543426832-1914326140-3112152631-70963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49394D"/>
    <w:rsid w:val="000000CB"/>
    <w:rsid w:val="000010BC"/>
    <w:rsid w:val="00001427"/>
    <w:rsid w:val="000017B7"/>
    <w:rsid w:val="00004A69"/>
    <w:rsid w:val="00004CEC"/>
    <w:rsid w:val="00004F43"/>
    <w:rsid w:val="00004F84"/>
    <w:rsid w:val="00007FA6"/>
    <w:rsid w:val="00011B4E"/>
    <w:rsid w:val="000122A0"/>
    <w:rsid w:val="000135F4"/>
    <w:rsid w:val="000138A1"/>
    <w:rsid w:val="000140B7"/>
    <w:rsid w:val="00014B00"/>
    <w:rsid w:val="00014D6E"/>
    <w:rsid w:val="000152E1"/>
    <w:rsid w:val="00015312"/>
    <w:rsid w:val="000159DB"/>
    <w:rsid w:val="00020607"/>
    <w:rsid w:val="00020BB4"/>
    <w:rsid w:val="00022344"/>
    <w:rsid w:val="000258A9"/>
    <w:rsid w:val="000264B4"/>
    <w:rsid w:val="0002693F"/>
    <w:rsid w:val="000275E7"/>
    <w:rsid w:val="00027CA3"/>
    <w:rsid w:val="000302D5"/>
    <w:rsid w:val="000315E7"/>
    <w:rsid w:val="000326A5"/>
    <w:rsid w:val="00032B93"/>
    <w:rsid w:val="00033618"/>
    <w:rsid w:val="0003397C"/>
    <w:rsid w:val="00037403"/>
    <w:rsid w:val="0004265E"/>
    <w:rsid w:val="00042A06"/>
    <w:rsid w:val="0004426B"/>
    <w:rsid w:val="00044422"/>
    <w:rsid w:val="0004560D"/>
    <w:rsid w:val="000465A2"/>
    <w:rsid w:val="000469F5"/>
    <w:rsid w:val="00046B5E"/>
    <w:rsid w:val="00046D12"/>
    <w:rsid w:val="0005127F"/>
    <w:rsid w:val="000516BD"/>
    <w:rsid w:val="000518AB"/>
    <w:rsid w:val="0005309B"/>
    <w:rsid w:val="00054FEB"/>
    <w:rsid w:val="00055515"/>
    <w:rsid w:val="000576CB"/>
    <w:rsid w:val="000579C8"/>
    <w:rsid w:val="0006091B"/>
    <w:rsid w:val="00060992"/>
    <w:rsid w:val="00060B8C"/>
    <w:rsid w:val="00060E15"/>
    <w:rsid w:val="000611D8"/>
    <w:rsid w:val="00061D2F"/>
    <w:rsid w:val="0006215D"/>
    <w:rsid w:val="00062713"/>
    <w:rsid w:val="000636F5"/>
    <w:rsid w:val="0006396E"/>
    <w:rsid w:val="000643D6"/>
    <w:rsid w:val="0006455F"/>
    <w:rsid w:val="000675CA"/>
    <w:rsid w:val="000702BE"/>
    <w:rsid w:val="00071E0E"/>
    <w:rsid w:val="00073D08"/>
    <w:rsid w:val="00073E27"/>
    <w:rsid w:val="00074F79"/>
    <w:rsid w:val="000763C5"/>
    <w:rsid w:val="000765F5"/>
    <w:rsid w:val="00076A47"/>
    <w:rsid w:val="00077EC6"/>
    <w:rsid w:val="000801BB"/>
    <w:rsid w:val="00081284"/>
    <w:rsid w:val="00081C99"/>
    <w:rsid w:val="000820E0"/>
    <w:rsid w:val="0008223A"/>
    <w:rsid w:val="00082940"/>
    <w:rsid w:val="000831C0"/>
    <w:rsid w:val="000852B2"/>
    <w:rsid w:val="00085D2E"/>
    <w:rsid w:val="00085EC2"/>
    <w:rsid w:val="00086BA6"/>
    <w:rsid w:val="00086E61"/>
    <w:rsid w:val="00087592"/>
    <w:rsid w:val="000877F6"/>
    <w:rsid w:val="000904F9"/>
    <w:rsid w:val="0009384E"/>
    <w:rsid w:val="000939A6"/>
    <w:rsid w:val="00093E24"/>
    <w:rsid w:val="000941CB"/>
    <w:rsid w:val="00094990"/>
    <w:rsid w:val="000949D1"/>
    <w:rsid w:val="00096946"/>
    <w:rsid w:val="000971B1"/>
    <w:rsid w:val="000A04C0"/>
    <w:rsid w:val="000A204E"/>
    <w:rsid w:val="000A3A0B"/>
    <w:rsid w:val="000A3D5F"/>
    <w:rsid w:val="000A4EA6"/>
    <w:rsid w:val="000A7893"/>
    <w:rsid w:val="000B0686"/>
    <w:rsid w:val="000B0A54"/>
    <w:rsid w:val="000B103E"/>
    <w:rsid w:val="000B39E9"/>
    <w:rsid w:val="000B3A46"/>
    <w:rsid w:val="000B4BDF"/>
    <w:rsid w:val="000B55C1"/>
    <w:rsid w:val="000B7787"/>
    <w:rsid w:val="000B7A9A"/>
    <w:rsid w:val="000C2DCF"/>
    <w:rsid w:val="000C40E5"/>
    <w:rsid w:val="000C4270"/>
    <w:rsid w:val="000C4476"/>
    <w:rsid w:val="000C5AF4"/>
    <w:rsid w:val="000C60C3"/>
    <w:rsid w:val="000C66B2"/>
    <w:rsid w:val="000C6B55"/>
    <w:rsid w:val="000C6CD6"/>
    <w:rsid w:val="000C6F08"/>
    <w:rsid w:val="000D0912"/>
    <w:rsid w:val="000D3E7E"/>
    <w:rsid w:val="000D4620"/>
    <w:rsid w:val="000D485E"/>
    <w:rsid w:val="000D55C8"/>
    <w:rsid w:val="000D62B8"/>
    <w:rsid w:val="000D6313"/>
    <w:rsid w:val="000D6C8C"/>
    <w:rsid w:val="000E0596"/>
    <w:rsid w:val="000E0C8A"/>
    <w:rsid w:val="000E1762"/>
    <w:rsid w:val="000E33D3"/>
    <w:rsid w:val="000E3BAD"/>
    <w:rsid w:val="000E585F"/>
    <w:rsid w:val="000E6B0B"/>
    <w:rsid w:val="000E7CDB"/>
    <w:rsid w:val="000F08A5"/>
    <w:rsid w:val="000F0D1E"/>
    <w:rsid w:val="000F358E"/>
    <w:rsid w:val="000F3A72"/>
    <w:rsid w:val="000F40B5"/>
    <w:rsid w:val="000F493F"/>
    <w:rsid w:val="000F4C44"/>
    <w:rsid w:val="000F4E6E"/>
    <w:rsid w:val="000F576D"/>
    <w:rsid w:val="000F60B1"/>
    <w:rsid w:val="000F633E"/>
    <w:rsid w:val="0010001E"/>
    <w:rsid w:val="0010004F"/>
    <w:rsid w:val="00100286"/>
    <w:rsid w:val="0010172C"/>
    <w:rsid w:val="001018E5"/>
    <w:rsid w:val="00101E6A"/>
    <w:rsid w:val="00101F8F"/>
    <w:rsid w:val="001024C6"/>
    <w:rsid w:val="00103868"/>
    <w:rsid w:val="00104E42"/>
    <w:rsid w:val="00105B8B"/>
    <w:rsid w:val="00105EFB"/>
    <w:rsid w:val="00107365"/>
    <w:rsid w:val="0010776A"/>
    <w:rsid w:val="00107A31"/>
    <w:rsid w:val="00107BE0"/>
    <w:rsid w:val="00110903"/>
    <w:rsid w:val="00110FBD"/>
    <w:rsid w:val="001114EF"/>
    <w:rsid w:val="00112586"/>
    <w:rsid w:val="00112673"/>
    <w:rsid w:val="00113897"/>
    <w:rsid w:val="0011430E"/>
    <w:rsid w:val="001144E9"/>
    <w:rsid w:val="00114820"/>
    <w:rsid w:val="001151C9"/>
    <w:rsid w:val="001160EE"/>
    <w:rsid w:val="001212E4"/>
    <w:rsid w:val="00121BBD"/>
    <w:rsid w:val="00121E47"/>
    <w:rsid w:val="0012214A"/>
    <w:rsid w:val="00122CB2"/>
    <w:rsid w:val="00123861"/>
    <w:rsid w:val="001256B1"/>
    <w:rsid w:val="001275C2"/>
    <w:rsid w:val="001316DF"/>
    <w:rsid w:val="0013178C"/>
    <w:rsid w:val="00131A6F"/>
    <w:rsid w:val="001337EC"/>
    <w:rsid w:val="00133FEE"/>
    <w:rsid w:val="00134EC3"/>
    <w:rsid w:val="00136054"/>
    <w:rsid w:val="0013723F"/>
    <w:rsid w:val="001403D7"/>
    <w:rsid w:val="00141EA2"/>
    <w:rsid w:val="00142199"/>
    <w:rsid w:val="00143718"/>
    <w:rsid w:val="00144269"/>
    <w:rsid w:val="00144953"/>
    <w:rsid w:val="00144A57"/>
    <w:rsid w:val="00144AB6"/>
    <w:rsid w:val="00144B4A"/>
    <w:rsid w:val="00144D8C"/>
    <w:rsid w:val="00145894"/>
    <w:rsid w:val="001463D8"/>
    <w:rsid w:val="001515DA"/>
    <w:rsid w:val="00151A65"/>
    <w:rsid w:val="001543FF"/>
    <w:rsid w:val="0015531E"/>
    <w:rsid w:val="001559F5"/>
    <w:rsid w:val="00155C92"/>
    <w:rsid w:val="00156874"/>
    <w:rsid w:val="001572AA"/>
    <w:rsid w:val="001575BC"/>
    <w:rsid w:val="0016012B"/>
    <w:rsid w:val="0016053E"/>
    <w:rsid w:val="00161779"/>
    <w:rsid w:val="00162DA0"/>
    <w:rsid w:val="00163911"/>
    <w:rsid w:val="00163A3D"/>
    <w:rsid w:val="00165944"/>
    <w:rsid w:val="00166B03"/>
    <w:rsid w:val="0016795F"/>
    <w:rsid w:val="00167A8C"/>
    <w:rsid w:val="00170561"/>
    <w:rsid w:val="00170FA4"/>
    <w:rsid w:val="00170FBB"/>
    <w:rsid w:val="0017329A"/>
    <w:rsid w:val="00173A5D"/>
    <w:rsid w:val="00174CC3"/>
    <w:rsid w:val="00176950"/>
    <w:rsid w:val="001770E4"/>
    <w:rsid w:val="00177C1E"/>
    <w:rsid w:val="00181CFB"/>
    <w:rsid w:val="0018290E"/>
    <w:rsid w:val="00182AD8"/>
    <w:rsid w:val="00182EBA"/>
    <w:rsid w:val="00182EF4"/>
    <w:rsid w:val="00183EB4"/>
    <w:rsid w:val="00185653"/>
    <w:rsid w:val="001900A6"/>
    <w:rsid w:val="00191EED"/>
    <w:rsid w:val="00193092"/>
    <w:rsid w:val="00193D4A"/>
    <w:rsid w:val="00193E71"/>
    <w:rsid w:val="0019662A"/>
    <w:rsid w:val="00196C1F"/>
    <w:rsid w:val="001A1237"/>
    <w:rsid w:val="001A2EBF"/>
    <w:rsid w:val="001A3236"/>
    <w:rsid w:val="001A4147"/>
    <w:rsid w:val="001A4BD2"/>
    <w:rsid w:val="001A70B0"/>
    <w:rsid w:val="001A7D54"/>
    <w:rsid w:val="001B098C"/>
    <w:rsid w:val="001B22A4"/>
    <w:rsid w:val="001B3339"/>
    <w:rsid w:val="001B37C5"/>
    <w:rsid w:val="001B50C7"/>
    <w:rsid w:val="001B6545"/>
    <w:rsid w:val="001B6E6D"/>
    <w:rsid w:val="001B7A9E"/>
    <w:rsid w:val="001B7BC3"/>
    <w:rsid w:val="001B7DE6"/>
    <w:rsid w:val="001B7F25"/>
    <w:rsid w:val="001C0AA1"/>
    <w:rsid w:val="001C0FBC"/>
    <w:rsid w:val="001C2866"/>
    <w:rsid w:val="001C2CF7"/>
    <w:rsid w:val="001C3E62"/>
    <w:rsid w:val="001C45B5"/>
    <w:rsid w:val="001C4A17"/>
    <w:rsid w:val="001C6CE6"/>
    <w:rsid w:val="001C7155"/>
    <w:rsid w:val="001C727F"/>
    <w:rsid w:val="001C7F59"/>
    <w:rsid w:val="001D18A8"/>
    <w:rsid w:val="001D1EEE"/>
    <w:rsid w:val="001D20CA"/>
    <w:rsid w:val="001D322C"/>
    <w:rsid w:val="001D3F80"/>
    <w:rsid w:val="001D4123"/>
    <w:rsid w:val="001D77F4"/>
    <w:rsid w:val="001E098E"/>
    <w:rsid w:val="001E1474"/>
    <w:rsid w:val="001E19D8"/>
    <w:rsid w:val="001E2C68"/>
    <w:rsid w:val="001E564D"/>
    <w:rsid w:val="001E56D0"/>
    <w:rsid w:val="001E5D81"/>
    <w:rsid w:val="001E5DD5"/>
    <w:rsid w:val="001E7262"/>
    <w:rsid w:val="001E795C"/>
    <w:rsid w:val="001E7EE5"/>
    <w:rsid w:val="001F25F1"/>
    <w:rsid w:val="001F3130"/>
    <w:rsid w:val="001F450A"/>
    <w:rsid w:val="001F53A3"/>
    <w:rsid w:val="001F656A"/>
    <w:rsid w:val="001F6ECF"/>
    <w:rsid w:val="001F74A3"/>
    <w:rsid w:val="002016B3"/>
    <w:rsid w:val="002017AA"/>
    <w:rsid w:val="00202802"/>
    <w:rsid w:val="00203246"/>
    <w:rsid w:val="002035EC"/>
    <w:rsid w:val="002053B0"/>
    <w:rsid w:val="002062B3"/>
    <w:rsid w:val="00206530"/>
    <w:rsid w:val="00206D50"/>
    <w:rsid w:val="00206E75"/>
    <w:rsid w:val="0020742F"/>
    <w:rsid w:val="00211DEF"/>
    <w:rsid w:val="00213F17"/>
    <w:rsid w:val="00214742"/>
    <w:rsid w:val="00216209"/>
    <w:rsid w:val="00220C2C"/>
    <w:rsid w:val="00221330"/>
    <w:rsid w:val="002219FA"/>
    <w:rsid w:val="00221F83"/>
    <w:rsid w:val="0022392D"/>
    <w:rsid w:val="0022484E"/>
    <w:rsid w:val="00226AA5"/>
    <w:rsid w:val="0023007C"/>
    <w:rsid w:val="0023288E"/>
    <w:rsid w:val="00233310"/>
    <w:rsid w:val="00233A7F"/>
    <w:rsid w:val="00233BA4"/>
    <w:rsid w:val="0023484E"/>
    <w:rsid w:val="0023488F"/>
    <w:rsid w:val="002351FF"/>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57A66"/>
    <w:rsid w:val="00261E9A"/>
    <w:rsid w:val="00263F82"/>
    <w:rsid w:val="002665F7"/>
    <w:rsid w:val="00266C2A"/>
    <w:rsid w:val="00273907"/>
    <w:rsid w:val="0027403F"/>
    <w:rsid w:val="0027440D"/>
    <w:rsid w:val="00275749"/>
    <w:rsid w:val="002766A9"/>
    <w:rsid w:val="00276C24"/>
    <w:rsid w:val="00280619"/>
    <w:rsid w:val="0028261E"/>
    <w:rsid w:val="002840FA"/>
    <w:rsid w:val="00284626"/>
    <w:rsid w:val="00284AB6"/>
    <w:rsid w:val="00285EE1"/>
    <w:rsid w:val="00290EC6"/>
    <w:rsid w:val="00291E7E"/>
    <w:rsid w:val="00294DC2"/>
    <w:rsid w:val="00294E36"/>
    <w:rsid w:val="00295C62"/>
    <w:rsid w:val="002A08A8"/>
    <w:rsid w:val="002A2897"/>
    <w:rsid w:val="002A4054"/>
    <w:rsid w:val="002A41C2"/>
    <w:rsid w:val="002A48D0"/>
    <w:rsid w:val="002A507C"/>
    <w:rsid w:val="002A5088"/>
    <w:rsid w:val="002A5FE7"/>
    <w:rsid w:val="002A65FD"/>
    <w:rsid w:val="002B132F"/>
    <w:rsid w:val="002B1E29"/>
    <w:rsid w:val="002B2A03"/>
    <w:rsid w:val="002B331B"/>
    <w:rsid w:val="002B4436"/>
    <w:rsid w:val="002B5E22"/>
    <w:rsid w:val="002B619E"/>
    <w:rsid w:val="002B65F3"/>
    <w:rsid w:val="002B68A1"/>
    <w:rsid w:val="002C049A"/>
    <w:rsid w:val="002C0659"/>
    <w:rsid w:val="002C2C5C"/>
    <w:rsid w:val="002C32AA"/>
    <w:rsid w:val="002C4247"/>
    <w:rsid w:val="002C4454"/>
    <w:rsid w:val="002C47B5"/>
    <w:rsid w:val="002C65A5"/>
    <w:rsid w:val="002C7E7E"/>
    <w:rsid w:val="002D10E8"/>
    <w:rsid w:val="002D3AFD"/>
    <w:rsid w:val="002D45E8"/>
    <w:rsid w:val="002D56C2"/>
    <w:rsid w:val="002D6566"/>
    <w:rsid w:val="002D6C0A"/>
    <w:rsid w:val="002D6E8A"/>
    <w:rsid w:val="002E0449"/>
    <w:rsid w:val="002E05EF"/>
    <w:rsid w:val="002E0B08"/>
    <w:rsid w:val="002E2764"/>
    <w:rsid w:val="002E30F5"/>
    <w:rsid w:val="002E34F5"/>
    <w:rsid w:val="002E3FCE"/>
    <w:rsid w:val="002E4443"/>
    <w:rsid w:val="002E4C6C"/>
    <w:rsid w:val="002E4F28"/>
    <w:rsid w:val="002E67C9"/>
    <w:rsid w:val="002E6EAA"/>
    <w:rsid w:val="002E6FFD"/>
    <w:rsid w:val="002E7B55"/>
    <w:rsid w:val="002F0D77"/>
    <w:rsid w:val="002F13DA"/>
    <w:rsid w:val="002F2228"/>
    <w:rsid w:val="002F2F07"/>
    <w:rsid w:val="002F3933"/>
    <w:rsid w:val="002F3F1A"/>
    <w:rsid w:val="002F450A"/>
    <w:rsid w:val="002F4F3B"/>
    <w:rsid w:val="002F4F55"/>
    <w:rsid w:val="002F52E7"/>
    <w:rsid w:val="002F5D97"/>
    <w:rsid w:val="002F63D2"/>
    <w:rsid w:val="002F63EF"/>
    <w:rsid w:val="002F7A58"/>
    <w:rsid w:val="00300D3D"/>
    <w:rsid w:val="003014FA"/>
    <w:rsid w:val="00301BDC"/>
    <w:rsid w:val="0030254C"/>
    <w:rsid w:val="0030292B"/>
    <w:rsid w:val="003032DA"/>
    <w:rsid w:val="00304E14"/>
    <w:rsid w:val="0030520B"/>
    <w:rsid w:val="003060FB"/>
    <w:rsid w:val="003066B2"/>
    <w:rsid w:val="00307A63"/>
    <w:rsid w:val="00310B8F"/>
    <w:rsid w:val="003150AA"/>
    <w:rsid w:val="00315799"/>
    <w:rsid w:val="003158BC"/>
    <w:rsid w:val="0031625C"/>
    <w:rsid w:val="00316FCD"/>
    <w:rsid w:val="003172CC"/>
    <w:rsid w:val="00317652"/>
    <w:rsid w:val="003178E9"/>
    <w:rsid w:val="00317E33"/>
    <w:rsid w:val="003210F7"/>
    <w:rsid w:val="00321388"/>
    <w:rsid w:val="0032158A"/>
    <w:rsid w:val="003216D0"/>
    <w:rsid w:val="00322AFE"/>
    <w:rsid w:val="00322B05"/>
    <w:rsid w:val="00323B63"/>
    <w:rsid w:val="00326399"/>
    <w:rsid w:val="0032772C"/>
    <w:rsid w:val="00332A78"/>
    <w:rsid w:val="00332F19"/>
    <w:rsid w:val="003336EC"/>
    <w:rsid w:val="003345CE"/>
    <w:rsid w:val="00334C58"/>
    <w:rsid w:val="0033514C"/>
    <w:rsid w:val="00336CD8"/>
    <w:rsid w:val="00337E21"/>
    <w:rsid w:val="00340168"/>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4A42"/>
    <w:rsid w:val="00355656"/>
    <w:rsid w:val="00355D93"/>
    <w:rsid w:val="00356612"/>
    <w:rsid w:val="00356ADC"/>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1F2"/>
    <w:rsid w:val="00375B08"/>
    <w:rsid w:val="003769EF"/>
    <w:rsid w:val="003771E0"/>
    <w:rsid w:val="00377925"/>
    <w:rsid w:val="00377D0B"/>
    <w:rsid w:val="00380952"/>
    <w:rsid w:val="0038101C"/>
    <w:rsid w:val="00381E6F"/>
    <w:rsid w:val="00382518"/>
    <w:rsid w:val="003833CB"/>
    <w:rsid w:val="00383736"/>
    <w:rsid w:val="0038500D"/>
    <w:rsid w:val="0038580D"/>
    <w:rsid w:val="00386357"/>
    <w:rsid w:val="00391484"/>
    <w:rsid w:val="0039283D"/>
    <w:rsid w:val="0039293C"/>
    <w:rsid w:val="00393540"/>
    <w:rsid w:val="00393691"/>
    <w:rsid w:val="00394E9F"/>
    <w:rsid w:val="0039511A"/>
    <w:rsid w:val="00396103"/>
    <w:rsid w:val="00397B07"/>
    <w:rsid w:val="003A3242"/>
    <w:rsid w:val="003A3313"/>
    <w:rsid w:val="003A40FC"/>
    <w:rsid w:val="003A53D8"/>
    <w:rsid w:val="003A5F32"/>
    <w:rsid w:val="003A6CF4"/>
    <w:rsid w:val="003A6D57"/>
    <w:rsid w:val="003A6DE2"/>
    <w:rsid w:val="003B06C7"/>
    <w:rsid w:val="003B0F14"/>
    <w:rsid w:val="003B19A0"/>
    <w:rsid w:val="003B1E6E"/>
    <w:rsid w:val="003B321B"/>
    <w:rsid w:val="003B39B1"/>
    <w:rsid w:val="003B5241"/>
    <w:rsid w:val="003B62AA"/>
    <w:rsid w:val="003B64EA"/>
    <w:rsid w:val="003B660C"/>
    <w:rsid w:val="003C1055"/>
    <w:rsid w:val="003C246E"/>
    <w:rsid w:val="003C275D"/>
    <w:rsid w:val="003C28C5"/>
    <w:rsid w:val="003C2D13"/>
    <w:rsid w:val="003C3D16"/>
    <w:rsid w:val="003C429E"/>
    <w:rsid w:val="003C47EC"/>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98A"/>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3199"/>
    <w:rsid w:val="003F3E2F"/>
    <w:rsid w:val="003F47A4"/>
    <w:rsid w:val="003F47A6"/>
    <w:rsid w:val="003F4C63"/>
    <w:rsid w:val="003F54B7"/>
    <w:rsid w:val="003F73D5"/>
    <w:rsid w:val="003F7DB7"/>
    <w:rsid w:val="00402BA0"/>
    <w:rsid w:val="00404A1F"/>
    <w:rsid w:val="00404D35"/>
    <w:rsid w:val="00405F01"/>
    <w:rsid w:val="0041155B"/>
    <w:rsid w:val="00411991"/>
    <w:rsid w:val="00412851"/>
    <w:rsid w:val="00413336"/>
    <w:rsid w:val="0041342C"/>
    <w:rsid w:val="00413585"/>
    <w:rsid w:val="00413E76"/>
    <w:rsid w:val="004142CF"/>
    <w:rsid w:val="00414597"/>
    <w:rsid w:val="00415E1D"/>
    <w:rsid w:val="004162C2"/>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BFA"/>
    <w:rsid w:val="004270E1"/>
    <w:rsid w:val="00430644"/>
    <w:rsid w:val="00431340"/>
    <w:rsid w:val="00431673"/>
    <w:rsid w:val="00431AFC"/>
    <w:rsid w:val="004335A7"/>
    <w:rsid w:val="00433F68"/>
    <w:rsid w:val="004354A2"/>
    <w:rsid w:val="0043631D"/>
    <w:rsid w:val="00436EFD"/>
    <w:rsid w:val="00437A16"/>
    <w:rsid w:val="00442CB0"/>
    <w:rsid w:val="00444D0D"/>
    <w:rsid w:val="00444F70"/>
    <w:rsid w:val="00447D7E"/>
    <w:rsid w:val="00451FE2"/>
    <w:rsid w:val="0045272C"/>
    <w:rsid w:val="00452BB4"/>
    <w:rsid w:val="00453397"/>
    <w:rsid w:val="0045368F"/>
    <w:rsid w:val="00454C87"/>
    <w:rsid w:val="004559BC"/>
    <w:rsid w:val="00455E90"/>
    <w:rsid w:val="00456804"/>
    <w:rsid w:val="00460458"/>
    <w:rsid w:val="0046097B"/>
    <w:rsid w:val="004614A5"/>
    <w:rsid w:val="0046302D"/>
    <w:rsid w:val="004635F5"/>
    <w:rsid w:val="0046380A"/>
    <w:rsid w:val="00464807"/>
    <w:rsid w:val="00466176"/>
    <w:rsid w:val="00466565"/>
    <w:rsid w:val="00467C67"/>
    <w:rsid w:val="00471454"/>
    <w:rsid w:val="00473D9C"/>
    <w:rsid w:val="00473DC7"/>
    <w:rsid w:val="004742D7"/>
    <w:rsid w:val="00475B81"/>
    <w:rsid w:val="0047620C"/>
    <w:rsid w:val="0047744B"/>
    <w:rsid w:val="004778F5"/>
    <w:rsid w:val="00477B31"/>
    <w:rsid w:val="00481531"/>
    <w:rsid w:val="0048338E"/>
    <w:rsid w:val="00483455"/>
    <w:rsid w:val="00485132"/>
    <w:rsid w:val="004853D3"/>
    <w:rsid w:val="00485C25"/>
    <w:rsid w:val="00485C41"/>
    <w:rsid w:val="00486ECC"/>
    <w:rsid w:val="00487228"/>
    <w:rsid w:val="00487648"/>
    <w:rsid w:val="0049103A"/>
    <w:rsid w:val="00492771"/>
    <w:rsid w:val="0049394D"/>
    <w:rsid w:val="00493B04"/>
    <w:rsid w:val="00494F78"/>
    <w:rsid w:val="0049699D"/>
    <w:rsid w:val="00497808"/>
    <w:rsid w:val="004A11EA"/>
    <w:rsid w:val="004A1948"/>
    <w:rsid w:val="004A1BD1"/>
    <w:rsid w:val="004A2164"/>
    <w:rsid w:val="004A235D"/>
    <w:rsid w:val="004A239A"/>
    <w:rsid w:val="004A27FC"/>
    <w:rsid w:val="004A3150"/>
    <w:rsid w:val="004A3549"/>
    <w:rsid w:val="004A487C"/>
    <w:rsid w:val="004A4AFB"/>
    <w:rsid w:val="004A6A60"/>
    <w:rsid w:val="004A7191"/>
    <w:rsid w:val="004A7396"/>
    <w:rsid w:val="004B05AE"/>
    <w:rsid w:val="004B09DD"/>
    <w:rsid w:val="004B0C44"/>
    <w:rsid w:val="004B19C4"/>
    <w:rsid w:val="004B2496"/>
    <w:rsid w:val="004B2805"/>
    <w:rsid w:val="004B2ED1"/>
    <w:rsid w:val="004B4793"/>
    <w:rsid w:val="004B492C"/>
    <w:rsid w:val="004B4BA0"/>
    <w:rsid w:val="004B5EBE"/>
    <w:rsid w:val="004B6265"/>
    <w:rsid w:val="004B7BC7"/>
    <w:rsid w:val="004C01EA"/>
    <w:rsid w:val="004C0278"/>
    <w:rsid w:val="004C11B4"/>
    <w:rsid w:val="004C13CD"/>
    <w:rsid w:val="004C248B"/>
    <w:rsid w:val="004C2518"/>
    <w:rsid w:val="004C4552"/>
    <w:rsid w:val="004C5668"/>
    <w:rsid w:val="004C77E3"/>
    <w:rsid w:val="004D0085"/>
    <w:rsid w:val="004D0820"/>
    <w:rsid w:val="004D0E68"/>
    <w:rsid w:val="004D12FC"/>
    <w:rsid w:val="004D2475"/>
    <w:rsid w:val="004D424F"/>
    <w:rsid w:val="004D4E24"/>
    <w:rsid w:val="004D5DAD"/>
    <w:rsid w:val="004D7094"/>
    <w:rsid w:val="004E024F"/>
    <w:rsid w:val="004E0BD0"/>
    <w:rsid w:val="004E145E"/>
    <w:rsid w:val="004E151E"/>
    <w:rsid w:val="004E1704"/>
    <w:rsid w:val="004E573C"/>
    <w:rsid w:val="004E6A1A"/>
    <w:rsid w:val="004E7594"/>
    <w:rsid w:val="004F00B0"/>
    <w:rsid w:val="004F092E"/>
    <w:rsid w:val="004F0F0D"/>
    <w:rsid w:val="004F45FE"/>
    <w:rsid w:val="004F50BC"/>
    <w:rsid w:val="004F5EE4"/>
    <w:rsid w:val="004F6417"/>
    <w:rsid w:val="004F6840"/>
    <w:rsid w:val="004F6B3B"/>
    <w:rsid w:val="00501A32"/>
    <w:rsid w:val="005032C7"/>
    <w:rsid w:val="0050443C"/>
    <w:rsid w:val="005051A7"/>
    <w:rsid w:val="00506904"/>
    <w:rsid w:val="00506A20"/>
    <w:rsid w:val="00510A3B"/>
    <w:rsid w:val="005131A2"/>
    <w:rsid w:val="005143A9"/>
    <w:rsid w:val="00514762"/>
    <w:rsid w:val="00515862"/>
    <w:rsid w:val="00516E9C"/>
    <w:rsid w:val="005176B3"/>
    <w:rsid w:val="00521DB2"/>
    <w:rsid w:val="00522202"/>
    <w:rsid w:val="00523452"/>
    <w:rsid w:val="00523C9F"/>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6A1A"/>
    <w:rsid w:val="00550514"/>
    <w:rsid w:val="00551E1B"/>
    <w:rsid w:val="005527A7"/>
    <w:rsid w:val="00552D20"/>
    <w:rsid w:val="00554319"/>
    <w:rsid w:val="00554504"/>
    <w:rsid w:val="005555D9"/>
    <w:rsid w:val="00555837"/>
    <w:rsid w:val="00555A30"/>
    <w:rsid w:val="005601C3"/>
    <w:rsid w:val="0056046E"/>
    <w:rsid w:val="00560DFC"/>
    <w:rsid w:val="00562A1F"/>
    <w:rsid w:val="00564DE8"/>
    <w:rsid w:val="00565AD9"/>
    <w:rsid w:val="005678E0"/>
    <w:rsid w:val="00570AD3"/>
    <w:rsid w:val="00571529"/>
    <w:rsid w:val="00571F65"/>
    <w:rsid w:val="005737E9"/>
    <w:rsid w:val="00573823"/>
    <w:rsid w:val="00574D61"/>
    <w:rsid w:val="0057534A"/>
    <w:rsid w:val="00576B3D"/>
    <w:rsid w:val="00577A84"/>
    <w:rsid w:val="00581262"/>
    <w:rsid w:val="005821E4"/>
    <w:rsid w:val="005842E2"/>
    <w:rsid w:val="00584CE5"/>
    <w:rsid w:val="00587605"/>
    <w:rsid w:val="00587689"/>
    <w:rsid w:val="005901D6"/>
    <w:rsid w:val="0059107D"/>
    <w:rsid w:val="00594E86"/>
    <w:rsid w:val="00594EEE"/>
    <w:rsid w:val="00596A4C"/>
    <w:rsid w:val="00596CD2"/>
    <w:rsid w:val="00597951"/>
    <w:rsid w:val="005A0A48"/>
    <w:rsid w:val="005A1EA5"/>
    <w:rsid w:val="005A1F18"/>
    <w:rsid w:val="005A21D5"/>
    <w:rsid w:val="005A2EC1"/>
    <w:rsid w:val="005A32FD"/>
    <w:rsid w:val="005A3A5B"/>
    <w:rsid w:val="005A3A7F"/>
    <w:rsid w:val="005A49BB"/>
    <w:rsid w:val="005A5BB0"/>
    <w:rsid w:val="005A5D77"/>
    <w:rsid w:val="005A763C"/>
    <w:rsid w:val="005B1A6E"/>
    <w:rsid w:val="005B260D"/>
    <w:rsid w:val="005B2626"/>
    <w:rsid w:val="005B27B5"/>
    <w:rsid w:val="005B4DEE"/>
    <w:rsid w:val="005B61E3"/>
    <w:rsid w:val="005B677D"/>
    <w:rsid w:val="005B6AE5"/>
    <w:rsid w:val="005C086A"/>
    <w:rsid w:val="005C1317"/>
    <w:rsid w:val="005C1BDC"/>
    <w:rsid w:val="005C2A81"/>
    <w:rsid w:val="005C41E2"/>
    <w:rsid w:val="005C450C"/>
    <w:rsid w:val="005C47C9"/>
    <w:rsid w:val="005C523D"/>
    <w:rsid w:val="005C7EAB"/>
    <w:rsid w:val="005D0121"/>
    <w:rsid w:val="005D0FA2"/>
    <w:rsid w:val="005D1253"/>
    <w:rsid w:val="005D2CF9"/>
    <w:rsid w:val="005D30CC"/>
    <w:rsid w:val="005D4D0B"/>
    <w:rsid w:val="005D5008"/>
    <w:rsid w:val="005D51D0"/>
    <w:rsid w:val="005D5BDD"/>
    <w:rsid w:val="005D6A13"/>
    <w:rsid w:val="005D7524"/>
    <w:rsid w:val="005D772A"/>
    <w:rsid w:val="005E1F3D"/>
    <w:rsid w:val="005E2234"/>
    <w:rsid w:val="005E3BFB"/>
    <w:rsid w:val="005E429C"/>
    <w:rsid w:val="005E4C06"/>
    <w:rsid w:val="005E60F0"/>
    <w:rsid w:val="005E71A1"/>
    <w:rsid w:val="005E7377"/>
    <w:rsid w:val="005E7836"/>
    <w:rsid w:val="005E7862"/>
    <w:rsid w:val="005F06EA"/>
    <w:rsid w:val="005F19F5"/>
    <w:rsid w:val="005F2406"/>
    <w:rsid w:val="005F460C"/>
    <w:rsid w:val="005F50B3"/>
    <w:rsid w:val="005F56E5"/>
    <w:rsid w:val="005F5E24"/>
    <w:rsid w:val="005F685C"/>
    <w:rsid w:val="0060062B"/>
    <w:rsid w:val="006009B3"/>
    <w:rsid w:val="00601123"/>
    <w:rsid w:val="00602E64"/>
    <w:rsid w:val="00604ACE"/>
    <w:rsid w:val="00607D6A"/>
    <w:rsid w:val="00610531"/>
    <w:rsid w:val="006120B4"/>
    <w:rsid w:val="006128F2"/>
    <w:rsid w:val="00612B2C"/>
    <w:rsid w:val="006131F2"/>
    <w:rsid w:val="006135ED"/>
    <w:rsid w:val="00614EE8"/>
    <w:rsid w:val="00615A90"/>
    <w:rsid w:val="00615CCB"/>
    <w:rsid w:val="00620452"/>
    <w:rsid w:val="00621444"/>
    <w:rsid w:val="00621532"/>
    <w:rsid w:val="00622CC0"/>
    <w:rsid w:val="0062311B"/>
    <w:rsid w:val="00623223"/>
    <w:rsid w:val="006254C1"/>
    <w:rsid w:val="00630261"/>
    <w:rsid w:val="0063292F"/>
    <w:rsid w:val="00633822"/>
    <w:rsid w:val="00633B75"/>
    <w:rsid w:val="00633DB4"/>
    <w:rsid w:val="00635134"/>
    <w:rsid w:val="00635739"/>
    <w:rsid w:val="0063590D"/>
    <w:rsid w:val="00635BA8"/>
    <w:rsid w:val="00637852"/>
    <w:rsid w:val="00637F84"/>
    <w:rsid w:val="006417BF"/>
    <w:rsid w:val="00641CAC"/>
    <w:rsid w:val="00643067"/>
    <w:rsid w:val="006438E1"/>
    <w:rsid w:val="00646EC6"/>
    <w:rsid w:val="006476D2"/>
    <w:rsid w:val="006509FC"/>
    <w:rsid w:val="00650D26"/>
    <w:rsid w:val="006510C6"/>
    <w:rsid w:val="00651634"/>
    <w:rsid w:val="00652FF0"/>
    <w:rsid w:val="0065355F"/>
    <w:rsid w:val="00655506"/>
    <w:rsid w:val="00655F7E"/>
    <w:rsid w:val="006579DE"/>
    <w:rsid w:val="00660281"/>
    <w:rsid w:val="00661D69"/>
    <w:rsid w:val="00662128"/>
    <w:rsid w:val="006646BF"/>
    <w:rsid w:val="006647FD"/>
    <w:rsid w:val="00664D7C"/>
    <w:rsid w:val="0066523D"/>
    <w:rsid w:val="006661E5"/>
    <w:rsid w:val="00667447"/>
    <w:rsid w:val="00667C3E"/>
    <w:rsid w:val="00673242"/>
    <w:rsid w:val="00673328"/>
    <w:rsid w:val="00673538"/>
    <w:rsid w:val="0067375C"/>
    <w:rsid w:val="00674294"/>
    <w:rsid w:val="006757D9"/>
    <w:rsid w:val="00680625"/>
    <w:rsid w:val="00680D1B"/>
    <w:rsid w:val="00681777"/>
    <w:rsid w:val="0068186B"/>
    <w:rsid w:val="00683BC7"/>
    <w:rsid w:val="006845BD"/>
    <w:rsid w:val="00684935"/>
    <w:rsid w:val="00685F34"/>
    <w:rsid w:val="00686031"/>
    <w:rsid w:val="00687761"/>
    <w:rsid w:val="00687A69"/>
    <w:rsid w:val="0069113A"/>
    <w:rsid w:val="00691AC6"/>
    <w:rsid w:val="00691EA5"/>
    <w:rsid w:val="00692B9C"/>
    <w:rsid w:val="00693557"/>
    <w:rsid w:val="00693A37"/>
    <w:rsid w:val="00694D98"/>
    <w:rsid w:val="00695CC2"/>
    <w:rsid w:val="006977D6"/>
    <w:rsid w:val="00697C5D"/>
    <w:rsid w:val="006A0247"/>
    <w:rsid w:val="006A08FA"/>
    <w:rsid w:val="006A0B76"/>
    <w:rsid w:val="006A1193"/>
    <w:rsid w:val="006A2B06"/>
    <w:rsid w:val="006A3EF9"/>
    <w:rsid w:val="006A5056"/>
    <w:rsid w:val="006A6F7C"/>
    <w:rsid w:val="006B13B5"/>
    <w:rsid w:val="006B1BFD"/>
    <w:rsid w:val="006B1EDD"/>
    <w:rsid w:val="006B22E9"/>
    <w:rsid w:val="006B3F53"/>
    <w:rsid w:val="006B4750"/>
    <w:rsid w:val="006B509B"/>
    <w:rsid w:val="006B665F"/>
    <w:rsid w:val="006B7275"/>
    <w:rsid w:val="006B74D9"/>
    <w:rsid w:val="006C0033"/>
    <w:rsid w:val="006C115A"/>
    <w:rsid w:val="006C2C04"/>
    <w:rsid w:val="006C2DB6"/>
    <w:rsid w:val="006C3FC9"/>
    <w:rsid w:val="006C54F1"/>
    <w:rsid w:val="006C62A7"/>
    <w:rsid w:val="006C6E29"/>
    <w:rsid w:val="006C7075"/>
    <w:rsid w:val="006D0CD4"/>
    <w:rsid w:val="006D0E4D"/>
    <w:rsid w:val="006D1E28"/>
    <w:rsid w:val="006D37CF"/>
    <w:rsid w:val="006D3CD0"/>
    <w:rsid w:val="006D5035"/>
    <w:rsid w:val="006D50EF"/>
    <w:rsid w:val="006D582F"/>
    <w:rsid w:val="006D78F7"/>
    <w:rsid w:val="006D7DD9"/>
    <w:rsid w:val="006E06C6"/>
    <w:rsid w:val="006E1885"/>
    <w:rsid w:val="006E4702"/>
    <w:rsid w:val="006E6976"/>
    <w:rsid w:val="006E6ECF"/>
    <w:rsid w:val="006E6F36"/>
    <w:rsid w:val="006E7E1E"/>
    <w:rsid w:val="006F30BF"/>
    <w:rsid w:val="006F340A"/>
    <w:rsid w:val="006F34D8"/>
    <w:rsid w:val="006F350E"/>
    <w:rsid w:val="006F388B"/>
    <w:rsid w:val="006F4E5D"/>
    <w:rsid w:val="006F7DC1"/>
    <w:rsid w:val="00701377"/>
    <w:rsid w:val="00702393"/>
    <w:rsid w:val="00703AD4"/>
    <w:rsid w:val="00703ED3"/>
    <w:rsid w:val="00704299"/>
    <w:rsid w:val="0070441B"/>
    <w:rsid w:val="00705BFA"/>
    <w:rsid w:val="00705CB0"/>
    <w:rsid w:val="00706C39"/>
    <w:rsid w:val="00707196"/>
    <w:rsid w:val="00707C40"/>
    <w:rsid w:val="007103FB"/>
    <w:rsid w:val="00710FA9"/>
    <w:rsid w:val="00711251"/>
    <w:rsid w:val="00711E29"/>
    <w:rsid w:val="00713DAE"/>
    <w:rsid w:val="00714C3A"/>
    <w:rsid w:val="007167EC"/>
    <w:rsid w:val="00717065"/>
    <w:rsid w:val="0071785C"/>
    <w:rsid w:val="007200BF"/>
    <w:rsid w:val="0072214A"/>
    <w:rsid w:val="007222D7"/>
    <w:rsid w:val="00724E8C"/>
    <w:rsid w:val="0072558A"/>
    <w:rsid w:val="007255CB"/>
    <w:rsid w:val="00725F0C"/>
    <w:rsid w:val="007271C8"/>
    <w:rsid w:val="00730632"/>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680"/>
    <w:rsid w:val="0076096B"/>
    <w:rsid w:val="00760D31"/>
    <w:rsid w:val="00762DB7"/>
    <w:rsid w:val="0076366D"/>
    <w:rsid w:val="00763E2C"/>
    <w:rsid w:val="00763E5E"/>
    <w:rsid w:val="00764EBB"/>
    <w:rsid w:val="00764EED"/>
    <w:rsid w:val="0077137E"/>
    <w:rsid w:val="00771779"/>
    <w:rsid w:val="00771C05"/>
    <w:rsid w:val="00772EEF"/>
    <w:rsid w:val="007739AA"/>
    <w:rsid w:val="00774013"/>
    <w:rsid w:val="00774AB0"/>
    <w:rsid w:val="007750B1"/>
    <w:rsid w:val="00777005"/>
    <w:rsid w:val="00780531"/>
    <w:rsid w:val="007830F7"/>
    <w:rsid w:val="00785AB1"/>
    <w:rsid w:val="00787775"/>
    <w:rsid w:val="00787D0C"/>
    <w:rsid w:val="00790016"/>
    <w:rsid w:val="00793128"/>
    <w:rsid w:val="007931D2"/>
    <w:rsid w:val="007950F2"/>
    <w:rsid w:val="00795C29"/>
    <w:rsid w:val="00796155"/>
    <w:rsid w:val="007A13D5"/>
    <w:rsid w:val="007A13E0"/>
    <w:rsid w:val="007A2066"/>
    <w:rsid w:val="007A2B6A"/>
    <w:rsid w:val="007A3A7F"/>
    <w:rsid w:val="007A42B6"/>
    <w:rsid w:val="007A63DD"/>
    <w:rsid w:val="007A6C91"/>
    <w:rsid w:val="007A7584"/>
    <w:rsid w:val="007A7723"/>
    <w:rsid w:val="007A7A55"/>
    <w:rsid w:val="007B1290"/>
    <w:rsid w:val="007B3CB7"/>
    <w:rsid w:val="007B5A4B"/>
    <w:rsid w:val="007B5E10"/>
    <w:rsid w:val="007B726E"/>
    <w:rsid w:val="007B7FC8"/>
    <w:rsid w:val="007C09AF"/>
    <w:rsid w:val="007C16BD"/>
    <w:rsid w:val="007C3DC7"/>
    <w:rsid w:val="007C3F6C"/>
    <w:rsid w:val="007C515C"/>
    <w:rsid w:val="007C5845"/>
    <w:rsid w:val="007C65C1"/>
    <w:rsid w:val="007C72B3"/>
    <w:rsid w:val="007C7A6B"/>
    <w:rsid w:val="007C7AFF"/>
    <w:rsid w:val="007D0250"/>
    <w:rsid w:val="007D3163"/>
    <w:rsid w:val="007D341D"/>
    <w:rsid w:val="007D3E43"/>
    <w:rsid w:val="007D3F1B"/>
    <w:rsid w:val="007D58C1"/>
    <w:rsid w:val="007D6D87"/>
    <w:rsid w:val="007E0B5E"/>
    <w:rsid w:val="007E12F0"/>
    <w:rsid w:val="007E32EA"/>
    <w:rsid w:val="007E4C71"/>
    <w:rsid w:val="007E4D19"/>
    <w:rsid w:val="007E51B5"/>
    <w:rsid w:val="007E6671"/>
    <w:rsid w:val="007E75D0"/>
    <w:rsid w:val="007E76A7"/>
    <w:rsid w:val="007F2518"/>
    <w:rsid w:val="007F2757"/>
    <w:rsid w:val="007F32B2"/>
    <w:rsid w:val="0080003E"/>
    <w:rsid w:val="008014DC"/>
    <w:rsid w:val="00801C3A"/>
    <w:rsid w:val="008055EA"/>
    <w:rsid w:val="008059DF"/>
    <w:rsid w:val="008066FF"/>
    <w:rsid w:val="00806AD3"/>
    <w:rsid w:val="00810916"/>
    <w:rsid w:val="00813977"/>
    <w:rsid w:val="00813A3A"/>
    <w:rsid w:val="0081568D"/>
    <w:rsid w:val="008171AD"/>
    <w:rsid w:val="008177C9"/>
    <w:rsid w:val="00820A19"/>
    <w:rsid w:val="008211B7"/>
    <w:rsid w:val="008213E1"/>
    <w:rsid w:val="008236A2"/>
    <w:rsid w:val="00823EC3"/>
    <w:rsid w:val="00824D3C"/>
    <w:rsid w:val="00824DF7"/>
    <w:rsid w:val="00824DFD"/>
    <w:rsid w:val="0082503D"/>
    <w:rsid w:val="008308F4"/>
    <w:rsid w:val="00831602"/>
    <w:rsid w:val="00832401"/>
    <w:rsid w:val="00832BAB"/>
    <w:rsid w:val="008340D6"/>
    <w:rsid w:val="00834D1C"/>
    <w:rsid w:val="00835433"/>
    <w:rsid w:val="0083572B"/>
    <w:rsid w:val="00836F76"/>
    <w:rsid w:val="00841251"/>
    <w:rsid w:val="00841D28"/>
    <w:rsid w:val="00842807"/>
    <w:rsid w:val="00842A3E"/>
    <w:rsid w:val="00843FC9"/>
    <w:rsid w:val="008443B7"/>
    <w:rsid w:val="008479D4"/>
    <w:rsid w:val="00850465"/>
    <w:rsid w:val="00850C42"/>
    <w:rsid w:val="00852CB3"/>
    <w:rsid w:val="00852CBF"/>
    <w:rsid w:val="00853296"/>
    <w:rsid w:val="0085339F"/>
    <w:rsid w:val="00854279"/>
    <w:rsid w:val="00861DA9"/>
    <w:rsid w:val="0086207D"/>
    <w:rsid w:val="00862A1C"/>
    <w:rsid w:val="00862EEA"/>
    <w:rsid w:val="00862FFA"/>
    <w:rsid w:val="00863906"/>
    <w:rsid w:val="00863CCB"/>
    <w:rsid w:val="00863E80"/>
    <w:rsid w:val="0086464E"/>
    <w:rsid w:val="0086486D"/>
    <w:rsid w:val="00865124"/>
    <w:rsid w:val="00865218"/>
    <w:rsid w:val="008652AC"/>
    <w:rsid w:val="00865421"/>
    <w:rsid w:val="0087054E"/>
    <w:rsid w:val="00870AC4"/>
    <w:rsid w:val="00872C35"/>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2E81"/>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26C"/>
    <w:rsid w:val="008C24E4"/>
    <w:rsid w:val="008C2D38"/>
    <w:rsid w:val="008C3515"/>
    <w:rsid w:val="008C36C1"/>
    <w:rsid w:val="008C3B3D"/>
    <w:rsid w:val="008C4F2C"/>
    <w:rsid w:val="008C661E"/>
    <w:rsid w:val="008C6C6B"/>
    <w:rsid w:val="008C6DB3"/>
    <w:rsid w:val="008C6DBE"/>
    <w:rsid w:val="008C7A6A"/>
    <w:rsid w:val="008D113D"/>
    <w:rsid w:val="008D1205"/>
    <w:rsid w:val="008D1E59"/>
    <w:rsid w:val="008D3357"/>
    <w:rsid w:val="008D3A17"/>
    <w:rsid w:val="008D634C"/>
    <w:rsid w:val="008D6A9C"/>
    <w:rsid w:val="008E0247"/>
    <w:rsid w:val="008E3E65"/>
    <w:rsid w:val="008E4A86"/>
    <w:rsid w:val="008E54F9"/>
    <w:rsid w:val="008E5735"/>
    <w:rsid w:val="008E5C40"/>
    <w:rsid w:val="008E65F3"/>
    <w:rsid w:val="008E6755"/>
    <w:rsid w:val="008E7277"/>
    <w:rsid w:val="008F03B9"/>
    <w:rsid w:val="008F0801"/>
    <w:rsid w:val="008F1412"/>
    <w:rsid w:val="008F23F1"/>
    <w:rsid w:val="008F2887"/>
    <w:rsid w:val="008F35D4"/>
    <w:rsid w:val="008F4228"/>
    <w:rsid w:val="008F49E0"/>
    <w:rsid w:val="008F5264"/>
    <w:rsid w:val="008F54A8"/>
    <w:rsid w:val="008F55B2"/>
    <w:rsid w:val="008F5860"/>
    <w:rsid w:val="008F5A22"/>
    <w:rsid w:val="008F63AD"/>
    <w:rsid w:val="008F736D"/>
    <w:rsid w:val="008F7A4C"/>
    <w:rsid w:val="008F7B72"/>
    <w:rsid w:val="008F7CAB"/>
    <w:rsid w:val="00902908"/>
    <w:rsid w:val="00902967"/>
    <w:rsid w:val="009029DD"/>
    <w:rsid w:val="00902A3A"/>
    <w:rsid w:val="00904B3B"/>
    <w:rsid w:val="009052C1"/>
    <w:rsid w:val="00905814"/>
    <w:rsid w:val="00905F71"/>
    <w:rsid w:val="00906BE5"/>
    <w:rsid w:val="0090717D"/>
    <w:rsid w:val="0090756F"/>
    <w:rsid w:val="00910B8F"/>
    <w:rsid w:val="00911809"/>
    <w:rsid w:val="00912316"/>
    <w:rsid w:val="00913A53"/>
    <w:rsid w:val="00914C09"/>
    <w:rsid w:val="00914CDE"/>
    <w:rsid w:val="00915BCA"/>
    <w:rsid w:val="0091687D"/>
    <w:rsid w:val="00917541"/>
    <w:rsid w:val="009201C6"/>
    <w:rsid w:val="00921196"/>
    <w:rsid w:val="00923A0E"/>
    <w:rsid w:val="00924428"/>
    <w:rsid w:val="009269F2"/>
    <w:rsid w:val="00926B1C"/>
    <w:rsid w:val="00926D60"/>
    <w:rsid w:val="00930230"/>
    <w:rsid w:val="0093072E"/>
    <w:rsid w:val="00930CC8"/>
    <w:rsid w:val="009317A4"/>
    <w:rsid w:val="0093238D"/>
    <w:rsid w:val="00932866"/>
    <w:rsid w:val="00934776"/>
    <w:rsid w:val="00935389"/>
    <w:rsid w:val="00935FCF"/>
    <w:rsid w:val="0093658B"/>
    <w:rsid w:val="00937992"/>
    <w:rsid w:val="00940E53"/>
    <w:rsid w:val="009414F4"/>
    <w:rsid w:val="00941F88"/>
    <w:rsid w:val="00942191"/>
    <w:rsid w:val="00943AAD"/>
    <w:rsid w:val="00945B5B"/>
    <w:rsid w:val="0094601C"/>
    <w:rsid w:val="009461F1"/>
    <w:rsid w:val="0094677C"/>
    <w:rsid w:val="00946ABD"/>
    <w:rsid w:val="00947B5D"/>
    <w:rsid w:val="009508B9"/>
    <w:rsid w:val="00951720"/>
    <w:rsid w:val="009523F8"/>
    <w:rsid w:val="00955398"/>
    <w:rsid w:val="009578A6"/>
    <w:rsid w:val="009606FD"/>
    <w:rsid w:val="00960D29"/>
    <w:rsid w:val="009622FC"/>
    <w:rsid w:val="00962BDD"/>
    <w:rsid w:val="00963023"/>
    <w:rsid w:val="00965380"/>
    <w:rsid w:val="00967D10"/>
    <w:rsid w:val="00970537"/>
    <w:rsid w:val="00970726"/>
    <w:rsid w:val="00971D17"/>
    <w:rsid w:val="00972A0B"/>
    <w:rsid w:val="00973561"/>
    <w:rsid w:val="00973F26"/>
    <w:rsid w:val="00974AA6"/>
    <w:rsid w:val="00975717"/>
    <w:rsid w:val="00977129"/>
    <w:rsid w:val="00977FFB"/>
    <w:rsid w:val="009811BD"/>
    <w:rsid w:val="009818D2"/>
    <w:rsid w:val="009818E3"/>
    <w:rsid w:val="00981DBE"/>
    <w:rsid w:val="00983130"/>
    <w:rsid w:val="00983943"/>
    <w:rsid w:val="0098399C"/>
    <w:rsid w:val="00983D77"/>
    <w:rsid w:val="00984873"/>
    <w:rsid w:val="00984D3B"/>
    <w:rsid w:val="0098633A"/>
    <w:rsid w:val="00987800"/>
    <w:rsid w:val="009879B0"/>
    <w:rsid w:val="00992AB8"/>
    <w:rsid w:val="00992C9F"/>
    <w:rsid w:val="00992D77"/>
    <w:rsid w:val="00994DCD"/>
    <w:rsid w:val="00994E1A"/>
    <w:rsid w:val="00995279"/>
    <w:rsid w:val="009954A8"/>
    <w:rsid w:val="009961F2"/>
    <w:rsid w:val="00997B4F"/>
    <w:rsid w:val="009A0348"/>
    <w:rsid w:val="009A14C3"/>
    <w:rsid w:val="009A15B9"/>
    <w:rsid w:val="009A1D58"/>
    <w:rsid w:val="009A1EE1"/>
    <w:rsid w:val="009A3887"/>
    <w:rsid w:val="009A49AC"/>
    <w:rsid w:val="009A77BA"/>
    <w:rsid w:val="009B2B52"/>
    <w:rsid w:val="009B37C9"/>
    <w:rsid w:val="009B42EA"/>
    <w:rsid w:val="009B44D1"/>
    <w:rsid w:val="009B63DB"/>
    <w:rsid w:val="009B6576"/>
    <w:rsid w:val="009B65D1"/>
    <w:rsid w:val="009B675E"/>
    <w:rsid w:val="009B68C8"/>
    <w:rsid w:val="009B6C76"/>
    <w:rsid w:val="009B75BE"/>
    <w:rsid w:val="009C0DB8"/>
    <w:rsid w:val="009C14F3"/>
    <w:rsid w:val="009C3AEF"/>
    <w:rsid w:val="009C50A9"/>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187E"/>
    <w:rsid w:val="009E1A1E"/>
    <w:rsid w:val="009E2176"/>
    <w:rsid w:val="009E24C3"/>
    <w:rsid w:val="009E2D24"/>
    <w:rsid w:val="009E2E01"/>
    <w:rsid w:val="009E3BD6"/>
    <w:rsid w:val="009E3EB0"/>
    <w:rsid w:val="009E3EB9"/>
    <w:rsid w:val="009E52B8"/>
    <w:rsid w:val="009E5C65"/>
    <w:rsid w:val="009E6992"/>
    <w:rsid w:val="009E7DCC"/>
    <w:rsid w:val="009F1426"/>
    <w:rsid w:val="009F14F5"/>
    <w:rsid w:val="009F230A"/>
    <w:rsid w:val="009F3ACB"/>
    <w:rsid w:val="009F55A5"/>
    <w:rsid w:val="009F584E"/>
    <w:rsid w:val="009F5F66"/>
    <w:rsid w:val="009F6198"/>
    <w:rsid w:val="009F656A"/>
    <w:rsid w:val="009F6E13"/>
    <w:rsid w:val="009F743D"/>
    <w:rsid w:val="009F79CD"/>
    <w:rsid w:val="00A0091C"/>
    <w:rsid w:val="00A00BA8"/>
    <w:rsid w:val="00A01056"/>
    <w:rsid w:val="00A01B5F"/>
    <w:rsid w:val="00A0409E"/>
    <w:rsid w:val="00A04C8C"/>
    <w:rsid w:val="00A05652"/>
    <w:rsid w:val="00A05820"/>
    <w:rsid w:val="00A06FA4"/>
    <w:rsid w:val="00A0702E"/>
    <w:rsid w:val="00A0753B"/>
    <w:rsid w:val="00A07F4E"/>
    <w:rsid w:val="00A158AE"/>
    <w:rsid w:val="00A16A49"/>
    <w:rsid w:val="00A17464"/>
    <w:rsid w:val="00A20504"/>
    <w:rsid w:val="00A20A0C"/>
    <w:rsid w:val="00A21A87"/>
    <w:rsid w:val="00A2437D"/>
    <w:rsid w:val="00A25CA4"/>
    <w:rsid w:val="00A26BEE"/>
    <w:rsid w:val="00A301AB"/>
    <w:rsid w:val="00A317FA"/>
    <w:rsid w:val="00A31D00"/>
    <w:rsid w:val="00A352AA"/>
    <w:rsid w:val="00A359BA"/>
    <w:rsid w:val="00A376E8"/>
    <w:rsid w:val="00A4015B"/>
    <w:rsid w:val="00A40978"/>
    <w:rsid w:val="00A4145C"/>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19A6"/>
    <w:rsid w:val="00A62131"/>
    <w:rsid w:val="00A628D4"/>
    <w:rsid w:val="00A62D71"/>
    <w:rsid w:val="00A630EC"/>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44B0"/>
    <w:rsid w:val="00A846F5"/>
    <w:rsid w:val="00A851C9"/>
    <w:rsid w:val="00A864C1"/>
    <w:rsid w:val="00A87429"/>
    <w:rsid w:val="00A87C8B"/>
    <w:rsid w:val="00A900D2"/>
    <w:rsid w:val="00A90192"/>
    <w:rsid w:val="00A90E46"/>
    <w:rsid w:val="00A916AE"/>
    <w:rsid w:val="00A918BC"/>
    <w:rsid w:val="00A92EB7"/>
    <w:rsid w:val="00A93793"/>
    <w:rsid w:val="00A94533"/>
    <w:rsid w:val="00A96DAC"/>
    <w:rsid w:val="00A973BA"/>
    <w:rsid w:val="00AA15DE"/>
    <w:rsid w:val="00AA2A26"/>
    <w:rsid w:val="00AA66E8"/>
    <w:rsid w:val="00AA7AB6"/>
    <w:rsid w:val="00AB16F9"/>
    <w:rsid w:val="00AB1DB9"/>
    <w:rsid w:val="00AB31AF"/>
    <w:rsid w:val="00AB43BA"/>
    <w:rsid w:val="00AB4A8F"/>
    <w:rsid w:val="00AB4F94"/>
    <w:rsid w:val="00AB7408"/>
    <w:rsid w:val="00AC0650"/>
    <w:rsid w:val="00AC14D5"/>
    <w:rsid w:val="00AC15C4"/>
    <w:rsid w:val="00AC1EEA"/>
    <w:rsid w:val="00AC2184"/>
    <w:rsid w:val="00AC3401"/>
    <w:rsid w:val="00AC345D"/>
    <w:rsid w:val="00AC3468"/>
    <w:rsid w:val="00AC405D"/>
    <w:rsid w:val="00AD2CAE"/>
    <w:rsid w:val="00AD384D"/>
    <w:rsid w:val="00AD3C71"/>
    <w:rsid w:val="00AD4456"/>
    <w:rsid w:val="00AD4897"/>
    <w:rsid w:val="00AD56E4"/>
    <w:rsid w:val="00AD6D8E"/>
    <w:rsid w:val="00AD6DF7"/>
    <w:rsid w:val="00AD7CD1"/>
    <w:rsid w:val="00AE0948"/>
    <w:rsid w:val="00AE0E6F"/>
    <w:rsid w:val="00AE1D8E"/>
    <w:rsid w:val="00AE1DB5"/>
    <w:rsid w:val="00AE2FF9"/>
    <w:rsid w:val="00AE42E2"/>
    <w:rsid w:val="00AE6E6B"/>
    <w:rsid w:val="00AF10AA"/>
    <w:rsid w:val="00AF2258"/>
    <w:rsid w:val="00AF2DC9"/>
    <w:rsid w:val="00AF34B6"/>
    <w:rsid w:val="00AF446A"/>
    <w:rsid w:val="00AF68C8"/>
    <w:rsid w:val="00B00DC3"/>
    <w:rsid w:val="00B01FB2"/>
    <w:rsid w:val="00B02538"/>
    <w:rsid w:val="00B02B3B"/>
    <w:rsid w:val="00B03F04"/>
    <w:rsid w:val="00B04152"/>
    <w:rsid w:val="00B05D4D"/>
    <w:rsid w:val="00B05E06"/>
    <w:rsid w:val="00B0669F"/>
    <w:rsid w:val="00B06A44"/>
    <w:rsid w:val="00B07893"/>
    <w:rsid w:val="00B11999"/>
    <w:rsid w:val="00B12FEE"/>
    <w:rsid w:val="00B13A30"/>
    <w:rsid w:val="00B14A5D"/>
    <w:rsid w:val="00B1595D"/>
    <w:rsid w:val="00B162CD"/>
    <w:rsid w:val="00B1674E"/>
    <w:rsid w:val="00B16821"/>
    <w:rsid w:val="00B179B1"/>
    <w:rsid w:val="00B220B3"/>
    <w:rsid w:val="00B2277F"/>
    <w:rsid w:val="00B22DD7"/>
    <w:rsid w:val="00B23E7C"/>
    <w:rsid w:val="00B24AC8"/>
    <w:rsid w:val="00B25184"/>
    <w:rsid w:val="00B26B5A"/>
    <w:rsid w:val="00B26F84"/>
    <w:rsid w:val="00B2712E"/>
    <w:rsid w:val="00B27905"/>
    <w:rsid w:val="00B30E13"/>
    <w:rsid w:val="00B31740"/>
    <w:rsid w:val="00B32071"/>
    <w:rsid w:val="00B32498"/>
    <w:rsid w:val="00B3293A"/>
    <w:rsid w:val="00B339B9"/>
    <w:rsid w:val="00B34413"/>
    <w:rsid w:val="00B3497E"/>
    <w:rsid w:val="00B35407"/>
    <w:rsid w:val="00B3540D"/>
    <w:rsid w:val="00B37EE8"/>
    <w:rsid w:val="00B405C7"/>
    <w:rsid w:val="00B40636"/>
    <w:rsid w:val="00B42A2A"/>
    <w:rsid w:val="00B45018"/>
    <w:rsid w:val="00B45303"/>
    <w:rsid w:val="00B477B8"/>
    <w:rsid w:val="00B47DB0"/>
    <w:rsid w:val="00B51879"/>
    <w:rsid w:val="00B5280C"/>
    <w:rsid w:val="00B53994"/>
    <w:rsid w:val="00B54A76"/>
    <w:rsid w:val="00B56B03"/>
    <w:rsid w:val="00B57510"/>
    <w:rsid w:val="00B57E68"/>
    <w:rsid w:val="00B602BF"/>
    <w:rsid w:val="00B61611"/>
    <w:rsid w:val="00B61D89"/>
    <w:rsid w:val="00B67674"/>
    <w:rsid w:val="00B728C0"/>
    <w:rsid w:val="00B72E25"/>
    <w:rsid w:val="00B73C04"/>
    <w:rsid w:val="00B73E41"/>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1F71"/>
    <w:rsid w:val="00BA1FA8"/>
    <w:rsid w:val="00BA2D04"/>
    <w:rsid w:val="00BA2D4E"/>
    <w:rsid w:val="00BA2F0A"/>
    <w:rsid w:val="00BA3712"/>
    <w:rsid w:val="00BA54E8"/>
    <w:rsid w:val="00BA550D"/>
    <w:rsid w:val="00BA56C3"/>
    <w:rsid w:val="00BA57CA"/>
    <w:rsid w:val="00BA6000"/>
    <w:rsid w:val="00BA67AF"/>
    <w:rsid w:val="00BA7D51"/>
    <w:rsid w:val="00BB1798"/>
    <w:rsid w:val="00BB1F00"/>
    <w:rsid w:val="00BB3022"/>
    <w:rsid w:val="00BB4699"/>
    <w:rsid w:val="00BB5547"/>
    <w:rsid w:val="00BB69CD"/>
    <w:rsid w:val="00BB73CF"/>
    <w:rsid w:val="00BC38AD"/>
    <w:rsid w:val="00BC3916"/>
    <w:rsid w:val="00BC41A8"/>
    <w:rsid w:val="00BC5DFD"/>
    <w:rsid w:val="00BC673C"/>
    <w:rsid w:val="00BC6D30"/>
    <w:rsid w:val="00BC75A1"/>
    <w:rsid w:val="00BD116C"/>
    <w:rsid w:val="00BD1324"/>
    <w:rsid w:val="00BD1BBA"/>
    <w:rsid w:val="00BD20F4"/>
    <w:rsid w:val="00BD2FC6"/>
    <w:rsid w:val="00BD3954"/>
    <w:rsid w:val="00BD4DA7"/>
    <w:rsid w:val="00BD4E70"/>
    <w:rsid w:val="00BD571E"/>
    <w:rsid w:val="00BD6275"/>
    <w:rsid w:val="00BD787F"/>
    <w:rsid w:val="00BD79B9"/>
    <w:rsid w:val="00BD7B46"/>
    <w:rsid w:val="00BE059A"/>
    <w:rsid w:val="00BE059C"/>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886"/>
    <w:rsid w:val="00C01BE0"/>
    <w:rsid w:val="00C01D69"/>
    <w:rsid w:val="00C0297C"/>
    <w:rsid w:val="00C02E3B"/>
    <w:rsid w:val="00C02F03"/>
    <w:rsid w:val="00C04AFC"/>
    <w:rsid w:val="00C04CAA"/>
    <w:rsid w:val="00C0619F"/>
    <w:rsid w:val="00C06677"/>
    <w:rsid w:val="00C06EBE"/>
    <w:rsid w:val="00C0747F"/>
    <w:rsid w:val="00C1316A"/>
    <w:rsid w:val="00C1449A"/>
    <w:rsid w:val="00C1489B"/>
    <w:rsid w:val="00C14D93"/>
    <w:rsid w:val="00C14F4C"/>
    <w:rsid w:val="00C14F83"/>
    <w:rsid w:val="00C15679"/>
    <w:rsid w:val="00C16441"/>
    <w:rsid w:val="00C16DF3"/>
    <w:rsid w:val="00C200CD"/>
    <w:rsid w:val="00C201B4"/>
    <w:rsid w:val="00C20392"/>
    <w:rsid w:val="00C2152D"/>
    <w:rsid w:val="00C21A7D"/>
    <w:rsid w:val="00C22090"/>
    <w:rsid w:val="00C22DAF"/>
    <w:rsid w:val="00C22EB2"/>
    <w:rsid w:val="00C232AF"/>
    <w:rsid w:val="00C23775"/>
    <w:rsid w:val="00C24A5D"/>
    <w:rsid w:val="00C262A9"/>
    <w:rsid w:val="00C26BA1"/>
    <w:rsid w:val="00C2713F"/>
    <w:rsid w:val="00C27208"/>
    <w:rsid w:val="00C27AD3"/>
    <w:rsid w:val="00C27B77"/>
    <w:rsid w:val="00C33517"/>
    <w:rsid w:val="00C33595"/>
    <w:rsid w:val="00C34145"/>
    <w:rsid w:val="00C3451D"/>
    <w:rsid w:val="00C40ED4"/>
    <w:rsid w:val="00C423C1"/>
    <w:rsid w:val="00C42460"/>
    <w:rsid w:val="00C45E84"/>
    <w:rsid w:val="00C460AF"/>
    <w:rsid w:val="00C466E1"/>
    <w:rsid w:val="00C506F1"/>
    <w:rsid w:val="00C5232C"/>
    <w:rsid w:val="00C54E31"/>
    <w:rsid w:val="00C55ACD"/>
    <w:rsid w:val="00C55CA5"/>
    <w:rsid w:val="00C56197"/>
    <w:rsid w:val="00C562AD"/>
    <w:rsid w:val="00C56F76"/>
    <w:rsid w:val="00C60D3E"/>
    <w:rsid w:val="00C625CA"/>
    <w:rsid w:val="00C643A2"/>
    <w:rsid w:val="00C653D7"/>
    <w:rsid w:val="00C65EAC"/>
    <w:rsid w:val="00C66A78"/>
    <w:rsid w:val="00C67ADD"/>
    <w:rsid w:val="00C67D55"/>
    <w:rsid w:val="00C67E1F"/>
    <w:rsid w:val="00C72B6E"/>
    <w:rsid w:val="00C76060"/>
    <w:rsid w:val="00C8377C"/>
    <w:rsid w:val="00C848B6"/>
    <w:rsid w:val="00C854AF"/>
    <w:rsid w:val="00C8568C"/>
    <w:rsid w:val="00C87D06"/>
    <w:rsid w:val="00C90164"/>
    <w:rsid w:val="00C9154A"/>
    <w:rsid w:val="00C9198C"/>
    <w:rsid w:val="00C920C9"/>
    <w:rsid w:val="00C95494"/>
    <w:rsid w:val="00CA01F6"/>
    <w:rsid w:val="00CA0F83"/>
    <w:rsid w:val="00CA12D1"/>
    <w:rsid w:val="00CA1561"/>
    <w:rsid w:val="00CA2455"/>
    <w:rsid w:val="00CA39D3"/>
    <w:rsid w:val="00CA5EA2"/>
    <w:rsid w:val="00CA7E7D"/>
    <w:rsid w:val="00CB006C"/>
    <w:rsid w:val="00CB1041"/>
    <w:rsid w:val="00CB1501"/>
    <w:rsid w:val="00CB2610"/>
    <w:rsid w:val="00CB269E"/>
    <w:rsid w:val="00CB43AB"/>
    <w:rsid w:val="00CB5169"/>
    <w:rsid w:val="00CB5568"/>
    <w:rsid w:val="00CB5E5E"/>
    <w:rsid w:val="00CB6BF9"/>
    <w:rsid w:val="00CB79E6"/>
    <w:rsid w:val="00CB7B30"/>
    <w:rsid w:val="00CB7FFD"/>
    <w:rsid w:val="00CC0211"/>
    <w:rsid w:val="00CC430D"/>
    <w:rsid w:val="00CC5354"/>
    <w:rsid w:val="00CC59E2"/>
    <w:rsid w:val="00CC5B8E"/>
    <w:rsid w:val="00CC745E"/>
    <w:rsid w:val="00CC768E"/>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C05"/>
    <w:rsid w:val="00CD7DFD"/>
    <w:rsid w:val="00CE2055"/>
    <w:rsid w:val="00CE2F99"/>
    <w:rsid w:val="00CE43DC"/>
    <w:rsid w:val="00CE7476"/>
    <w:rsid w:val="00CF0607"/>
    <w:rsid w:val="00CF0677"/>
    <w:rsid w:val="00CF0FA7"/>
    <w:rsid w:val="00CF1042"/>
    <w:rsid w:val="00CF1CF3"/>
    <w:rsid w:val="00CF4D01"/>
    <w:rsid w:val="00CF6981"/>
    <w:rsid w:val="00CF6BEF"/>
    <w:rsid w:val="00CF735E"/>
    <w:rsid w:val="00CF79F6"/>
    <w:rsid w:val="00D002E4"/>
    <w:rsid w:val="00D00C7E"/>
    <w:rsid w:val="00D03056"/>
    <w:rsid w:val="00D0395D"/>
    <w:rsid w:val="00D03DB8"/>
    <w:rsid w:val="00D04237"/>
    <w:rsid w:val="00D04CFB"/>
    <w:rsid w:val="00D0633A"/>
    <w:rsid w:val="00D072CA"/>
    <w:rsid w:val="00D07334"/>
    <w:rsid w:val="00D07785"/>
    <w:rsid w:val="00D07971"/>
    <w:rsid w:val="00D1071F"/>
    <w:rsid w:val="00D1099E"/>
    <w:rsid w:val="00D126D9"/>
    <w:rsid w:val="00D128E1"/>
    <w:rsid w:val="00D15240"/>
    <w:rsid w:val="00D162A6"/>
    <w:rsid w:val="00D175CC"/>
    <w:rsid w:val="00D215C4"/>
    <w:rsid w:val="00D23CE1"/>
    <w:rsid w:val="00D245BE"/>
    <w:rsid w:val="00D25B6F"/>
    <w:rsid w:val="00D25D62"/>
    <w:rsid w:val="00D26041"/>
    <w:rsid w:val="00D26E76"/>
    <w:rsid w:val="00D277B0"/>
    <w:rsid w:val="00D27934"/>
    <w:rsid w:val="00D30B98"/>
    <w:rsid w:val="00D30F24"/>
    <w:rsid w:val="00D314B0"/>
    <w:rsid w:val="00D32CFA"/>
    <w:rsid w:val="00D33DC2"/>
    <w:rsid w:val="00D368D5"/>
    <w:rsid w:val="00D37E7B"/>
    <w:rsid w:val="00D40B82"/>
    <w:rsid w:val="00D422F3"/>
    <w:rsid w:val="00D42C1F"/>
    <w:rsid w:val="00D43DE5"/>
    <w:rsid w:val="00D451B0"/>
    <w:rsid w:val="00D455AF"/>
    <w:rsid w:val="00D45FB7"/>
    <w:rsid w:val="00D46D8D"/>
    <w:rsid w:val="00D47222"/>
    <w:rsid w:val="00D50ADD"/>
    <w:rsid w:val="00D511F8"/>
    <w:rsid w:val="00D515B0"/>
    <w:rsid w:val="00D51D04"/>
    <w:rsid w:val="00D52A32"/>
    <w:rsid w:val="00D54F2E"/>
    <w:rsid w:val="00D56B85"/>
    <w:rsid w:val="00D57CFE"/>
    <w:rsid w:val="00D604A9"/>
    <w:rsid w:val="00D61135"/>
    <w:rsid w:val="00D61D7D"/>
    <w:rsid w:val="00D62602"/>
    <w:rsid w:val="00D64956"/>
    <w:rsid w:val="00D665DA"/>
    <w:rsid w:val="00D67099"/>
    <w:rsid w:val="00D670F0"/>
    <w:rsid w:val="00D67A8C"/>
    <w:rsid w:val="00D7015D"/>
    <w:rsid w:val="00D70F57"/>
    <w:rsid w:val="00D71550"/>
    <w:rsid w:val="00D71A58"/>
    <w:rsid w:val="00D7374B"/>
    <w:rsid w:val="00D756A8"/>
    <w:rsid w:val="00D76DBC"/>
    <w:rsid w:val="00D776FA"/>
    <w:rsid w:val="00D80379"/>
    <w:rsid w:val="00D80474"/>
    <w:rsid w:val="00D81C81"/>
    <w:rsid w:val="00D82244"/>
    <w:rsid w:val="00D839F9"/>
    <w:rsid w:val="00D83C73"/>
    <w:rsid w:val="00D83CA9"/>
    <w:rsid w:val="00D83E24"/>
    <w:rsid w:val="00D84FDE"/>
    <w:rsid w:val="00D85097"/>
    <w:rsid w:val="00D851D0"/>
    <w:rsid w:val="00D87D94"/>
    <w:rsid w:val="00D904CB"/>
    <w:rsid w:val="00D91650"/>
    <w:rsid w:val="00D92892"/>
    <w:rsid w:val="00D92CC3"/>
    <w:rsid w:val="00D92DF9"/>
    <w:rsid w:val="00D93061"/>
    <w:rsid w:val="00D93733"/>
    <w:rsid w:val="00D94411"/>
    <w:rsid w:val="00D95088"/>
    <w:rsid w:val="00D950DB"/>
    <w:rsid w:val="00D951B4"/>
    <w:rsid w:val="00D95341"/>
    <w:rsid w:val="00D9538D"/>
    <w:rsid w:val="00D9540A"/>
    <w:rsid w:val="00D9690D"/>
    <w:rsid w:val="00D96DDF"/>
    <w:rsid w:val="00D9714E"/>
    <w:rsid w:val="00D97DBF"/>
    <w:rsid w:val="00DA126B"/>
    <w:rsid w:val="00DA1DDF"/>
    <w:rsid w:val="00DA2178"/>
    <w:rsid w:val="00DA2FE0"/>
    <w:rsid w:val="00DA3969"/>
    <w:rsid w:val="00DA40BF"/>
    <w:rsid w:val="00DA435D"/>
    <w:rsid w:val="00DA58D9"/>
    <w:rsid w:val="00DA6A58"/>
    <w:rsid w:val="00DA7B14"/>
    <w:rsid w:val="00DB0774"/>
    <w:rsid w:val="00DB31A8"/>
    <w:rsid w:val="00DB4646"/>
    <w:rsid w:val="00DB54AF"/>
    <w:rsid w:val="00DB7378"/>
    <w:rsid w:val="00DC1478"/>
    <w:rsid w:val="00DC1976"/>
    <w:rsid w:val="00DC321F"/>
    <w:rsid w:val="00DC3C2C"/>
    <w:rsid w:val="00DC599F"/>
    <w:rsid w:val="00DC5CAA"/>
    <w:rsid w:val="00DC75A8"/>
    <w:rsid w:val="00DC77E6"/>
    <w:rsid w:val="00DC7A65"/>
    <w:rsid w:val="00DD0EDE"/>
    <w:rsid w:val="00DD1439"/>
    <w:rsid w:val="00DD192D"/>
    <w:rsid w:val="00DD1E24"/>
    <w:rsid w:val="00DD2449"/>
    <w:rsid w:val="00DD293C"/>
    <w:rsid w:val="00DD39FE"/>
    <w:rsid w:val="00DD4449"/>
    <w:rsid w:val="00DE362E"/>
    <w:rsid w:val="00DE3F48"/>
    <w:rsid w:val="00DE4E5C"/>
    <w:rsid w:val="00DE5259"/>
    <w:rsid w:val="00DE5322"/>
    <w:rsid w:val="00DE5A0A"/>
    <w:rsid w:val="00DF0275"/>
    <w:rsid w:val="00DF0D34"/>
    <w:rsid w:val="00DF2388"/>
    <w:rsid w:val="00DF31DA"/>
    <w:rsid w:val="00DF38A0"/>
    <w:rsid w:val="00DF506C"/>
    <w:rsid w:val="00DF67CE"/>
    <w:rsid w:val="00DF69A6"/>
    <w:rsid w:val="00DF7185"/>
    <w:rsid w:val="00E0030F"/>
    <w:rsid w:val="00E01935"/>
    <w:rsid w:val="00E02B1C"/>
    <w:rsid w:val="00E038B9"/>
    <w:rsid w:val="00E03E74"/>
    <w:rsid w:val="00E040CA"/>
    <w:rsid w:val="00E043DE"/>
    <w:rsid w:val="00E0513C"/>
    <w:rsid w:val="00E06398"/>
    <w:rsid w:val="00E06929"/>
    <w:rsid w:val="00E100C7"/>
    <w:rsid w:val="00E11A9B"/>
    <w:rsid w:val="00E1302D"/>
    <w:rsid w:val="00E14BAB"/>
    <w:rsid w:val="00E155BD"/>
    <w:rsid w:val="00E1584A"/>
    <w:rsid w:val="00E15CF9"/>
    <w:rsid w:val="00E17669"/>
    <w:rsid w:val="00E21B25"/>
    <w:rsid w:val="00E231C6"/>
    <w:rsid w:val="00E24ECB"/>
    <w:rsid w:val="00E2574F"/>
    <w:rsid w:val="00E301DE"/>
    <w:rsid w:val="00E31F67"/>
    <w:rsid w:val="00E33A77"/>
    <w:rsid w:val="00E35AB3"/>
    <w:rsid w:val="00E362C9"/>
    <w:rsid w:val="00E369D3"/>
    <w:rsid w:val="00E36A7B"/>
    <w:rsid w:val="00E36FBC"/>
    <w:rsid w:val="00E40FD9"/>
    <w:rsid w:val="00E41CBB"/>
    <w:rsid w:val="00E431CB"/>
    <w:rsid w:val="00E4348F"/>
    <w:rsid w:val="00E43557"/>
    <w:rsid w:val="00E4395E"/>
    <w:rsid w:val="00E450A8"/>
    <w:rsid w:val="00E45137"/>
    <w:rsid w:val="00E46B04"/>
    <w:rsid w:val="00E46BA8"/>
    <w:rsid w:val="00E51243"/>
    <w:rsid w:val="00E532BC"/>
    <w:rsid w:val="00E57DAE"/>
    <w:rsid w:val="00E6190D"/>
    <w:rsid w:val="00E6257D"/>
    <w:rsid w:val="00E631E1"/>
    <w:rsid w:val="00E636A9"/>
    <w:rsid w:val="00E64529"/>
    <w:rsid w:val="00E64682"/>
    <w:rsid w:val="00E64DA6"/>
    <w:rsid w:val="00E653DF"/>
    <w:rsid w:val="00E65FA5"/>
    <w:rsid w:val="00E66FE2"/>
    <w:rsid w:val="00E70A6F"/>
    <w:rsid w:val="00E7179B"/>
    <w:rsid w:val="00E732C9"/>
    <w:rsid w:val="00E73823"/>
    <w:rsid w:val="00E76EF4"/>
    <w:rsid w:val="00E80762"/>
    <w:rsid w:val="00E80C86"/>
    <w:rsid w:val="00E81B4F"/>
    <w:rsid w:val="00E82918"/>
    <w:rsid w:val="00E844EF"/>
    <w:rsid w:val="00E8775F"/>
    <w:rsid w:val="00E87865"/>
    <w:rsid w:val="00E90FE1"/>
    <w:rsid w:val="00E933E0"/>
    <w:rsid w:val="00E94143"/>
    <w:rsid w:val="00E97756"/>
    <w:rsid w:val="00E978DC"/>
    <w:rsid w:val="00EA09CB"/>
    <w:rsid w:val="00EA2EC1"/>
    <w:rsid w:val="00EA33E8"/>
    <w:rsid w:val="00EA6593"/>
    <w:rsid w:val="00EA68EB"/>
    <w:rsid w:val="00EA6FEE"/>
    <w:rsid w:val="00EA7BA4"/>
    <w:rsid w:val="00EB1A29"/>
    <w:rsid w:val="00EB349B"/>
    <w:rsid w:val="00EB41FA"/>
    <w:rsid w:val="00EB5EBB"/>
    <w:rsid w:val="00EB6064"/>
    <w:rsid w:val="00EB69BF"/>
    <w:rsid w:val="00EB6C2A"/>
    <w:rsid w:val="00EB7956"/>
    <w:rsid w:val="00EC0522"/>
    <w:rsid w:val="00EC0F4E"/>
    <w:rsid w:val="00EC1B1C"/>
    <w:rsid w:val="00EC24BB"/>
    <w:rsid w:val="00EC3958"/>
    <w:rsid w:val="00EC45D4"/>
    <w:rsid w:val="00EC621F"/>
    <w:rsid w:val="00EC63B7"/>
    <w:rsid w:val="00EC6C04"/>
    <w:rsid w:val="00EC6EFB"/>
    <w:rsid w:val="00ED04DC"/>
    <w:rsid w:val="00ED109E"/>
    <w:rsid w:val="00ED1AC2"/>
    <w:rsid w:val="00ED2C6E"/>
    <w:rsid w:val="00ED2F7A"/>
    <w:rsid w:val="00ED37F0"/>
    <w:rsid w:val="00ED4221"/>
    <w:rsid w:val="00ED4B51"/>
    <w:rsid w:val="00ED5AF7"/>
    <w:rsid w:val="00ED5D62"/>
    <w:rsid w:val="00ED639D"/>
    <w:rsid w:val="00ED734C"/>
    <w:rsid w:val="00EE0E59"/>
    <w:rsid w:val="00EE1577"/>
    <w:rsid w:val="00EE26EB"/>
    <w:rsid w:val="00EE30BB"/>
    <w:rsid w:val="00EE5311"/>
    <w:rsid w:val="00EE7B60"/>
    <w:rsid w:val="00EE7D74"/>
    <w:rsid w:val="00EF07C3"/>
    <w:rsid w:val="00EF13D8"/>
    <w:rsid w:val="00EF1519"/>
    <w:rsid w:val="00EF3741"/>
    <w:rsid w:val="00EF5085"/>
    <w:rsid w:val="00EF50A5"/>
    <w:rsid w:val="00EF539C"/>
    <w:rsid w:val="00EF5E34"/>
    <w:rsid w:val="00EF64F8"/>
    <w:rsid w:val="00EF7089"/>
    <w:rsid w:val="00F01464"/>
    <w:rsid w:val="00F02210"/>
    <w:rsid w:val="00F05964"/>
    <w:rsid w:val="00F07FBA"/>
    <w:rsid w:val="00F138AC"/>
    <w:rsid w:val="00F1642C"/>
    <w:rsid w:val="00F16D12"/>
    <w:rsid w:val="00F172FC"/>
    <w:rsid w:val="00F175BA"/>
    <w:rsid w:val="00F2002D"/>
    <w:rsid w:val="00F20FB3"/>
    <w:rsid w:val="00F2353F"/>
    <w:rsid w:val="00F24D7F"/>
    <w:rsid w:val="00F25FD5"/>
    <w:rsid w:val="00F2617A"/>
    <w:rsid w:val="00F27375"/>
    <w:rsid w:val="00F318F8"/>
    <w:rsid w:val="00F32C31"/>
    <w:rsid w:val="00F342BE"/>
    <w:rsid w:val="00F3663F"/>
    <w:rsid w:val="00F36BE2"/>
    <w:rsid w:val="00F3786B"/>
    <w:rsid w:val="00F40EAE"/>
    <w:rsid w:val="00F422EB"/>
    <w:rsid w:val="00F4480D"/>
    <w:rsid w:val="00F46456"/>
    <w:rsid w:val="00F47089"/>
    <w:rsid w:val="00F47B1B"/>
    <w:rsid w:val="00F50086"/>
    <w:rsid w:val="00F50C1A"/>
    <w:rsid w:val="00F555E9"/>
    <w:rsid w:val="00F56649"/>
    <w:rsid w:val="00F574B8"/>
    <w:rsid w:val="00F57BEA"/>
    <w:rsid w:val="00F65DAC"/>
    <w:rsid w:val="00F67A1A"/>
    <w:rsid w:val="00F67C9E"/>
    <w:rsid w:val="00F67F30"/>
    <w:rsid w:val="00F7090B"/>
    <w:rsid w:val="00F722D7"/>
    <w:rsid w:val="00F738E3"/>
    <w:rsid w:val="00F74214"/>
    <w:rsid w:val="00F81B4E"/>
    <w:rsid w:val="00F83723"/>
    <w:rsid w:val="00F839B0"/>
    <w:rsid w:val="00F8431B"/>
    <w:rsid w:val="00F843CE"/>
    <w:rsid w:val="00F84647"/>
    <w:rsid w:val="00F86CAE"/>
    <w:rsid w:val="00F8708A"/>
    <w:rsid w:val="00F90C01"/>
    <w:rsid w:val="00F917A1"/>
    <w:rsid w:val="00F91F1F"/>
    <w:rsid w:val="00F92E4F"/>
    <w:rsid w:val="00F94F04"/>
    <w:rsid w:val="00F94FC4"/>
    <w:rsid w:val="00F95DD3"/>
    <w:rsid w:val="00F96295"/>
    <w:rsid w:val="00F96D87"/>
    <w:rsid w:val="00F96E4A"/>
    <w:rsid w:val="00F97184"/>
    <w:rsid w:val="00F97AA8"/>
    <w:rsid w:val="00FA0FC8"/>
    <w:rsid w:val="00FA1E06"/>
    <w:rsid w:val="00FA2076"/>
    <w:rsid w:val="00FA2FE4"/>
    <w:rsid w:val="00FA3674"/>
    <w:rsid w:val="00FA4DF8"/>
    <w:rsid w:val="00FA54CB"/>
    <w:rsid w:val="00FA7313"/>
    <w:rsid w:val="00FB0659"/>
    <w:rsid w:val="00FB0D25"/>
    <w:rsid w:val="00FB210E"/>
    <w:rsid w:val="00FB2204"/>
    <w:rsid w:val="00FB2B55"/>
    <w:rsid w:val="00FB4603"/>
    <w:rsid w:val="00FB60BD"/>
    <w:rsid w:val="00FC02D6"/>
    <w:rsid w:val="00FC1592"/>
    <w:rsid w:val="00FC1750"/>
    <w:rsid w:val="00FC1D07"/>
    <w:rsid w:val="00FC21E8"/>
    <w:rsid w:val="00FC2AAB"/>
    <w:rsid w:val="00FC4BCC"/>
    <w:rsid w:val="00FC5F30"/>
    <w:rsid w:val="00FC6A35"/>
    <w:rsid w:val="00FC714F"/>
    <w:rsid w:val="00FD02EF"/>
    <w:rsid w:val="00FD16A9"/>
    <w:rsid w:val="00FD411E"/>
    <w:rsid w:val="00FD638D"/>
    <w:rsid w:val="00FD641A"/>
    <w:rsid w:val="00FD75B2"/>
    <w:rsid w:val="00FD7C11"/>
    <w:rsid w:val="00FE3FE9"/>
    <w:rsid w:val="00FE478E"/>
    <w:rsid w:val="00FE47AD"/>
    <w:rsid w:val="00FE651E"/>
    <w:rsid w:val="00FE7D02"/>
    <w:rsid w:val="00FF0330"/>
    <w:rsid w:val="00FF09C2"/>
    <w:rsid w:val="00FF1187"/>
    <w:rsid w:val="00FF1A9B"/>
    <w:rsid w:val="00FF1D4C"/>
    <w:rsid w:val="00FF277E"/>
    <w:rsid w:val="00FF2894"/>
    <w:rsid w:val="00FF2B4B"/>
    <w:rsid w:val="00FF42F7"/>
    <w:rsid w:val="00FF60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CAE"/>
    <w:pPr>
      <w:overflowPunct w:val="0"/>
      <w:autoSpaceDE w:val="0"/>
      <w:autoSpaceDN w:val="0"/>
      <w:adjustRightInd w:val="0"/>
      <w:spacing w:after="180"/>
      <w:textAlignment w:val="baseline"/>
    </w:pPr>
    <w:rPr>
      <w:lang w:val="en-GB" w:eastAsia="ko-KR"/>
    </w:rPr>
  </w:style>
  <w:style w:type="paragraph" w:styleId="1">
    <w:name w:val="heading 1"/>
    <w:next w:val="a"/>
    <w:qFormat/>
    <w:rsid w:val="00F86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2">
    <w:name w:val="heading 2"/>
    <w:aliases w:val="Head2A,2,H2,h2"/>
    <w:basedOn w:val="1"/>
    <w:next w:val="a"/>
    <w:qFormat/>
    <w:rsid w:val="00F86CAE"/>
    <w:pPr>
      <w:pBdr>
        <w:top w:val="none" w:sz="0" w:space="0" w:color="auto"/>
      </w:pBdr>
      <w:spacing w:before="180"/>
      <w:outlineLvl w:val="1"/>
    </w:pPr>
    <w:rPr>
      <w:sz w:val="32"/>
    </w:rPr>
  </w:style>
  <w:style w:type="paragraph" w:styleId="3">
    <w:name w:val="heading 3"/>
    <w:aliases w:val="Heading 3 3GPP,Underrubrik2,H3,h3"/>
    <w:basedOn w:val="2"/>
    <w:next w:val="a"/>
    <w:qFormat/>
    <w:rsid w:val="00F86CAE"/>
    <w:pPr>
      <w:spacing w:before="120"/>
      <w:outlineLvl w:val="2"/>
    </w:pPr>
    <w:rPr>
      <w:sz w:val="28"/>
    </w:rPr>
  </w:style>
  <w:style w:type="paragraph" w:styleId="4">
    <w:name w:val="heading 4"/>
    <w:basedOn w:val="3"/>
    <w:next w:val="a"/>
    <w:qFormat/>
    <w:rsid w:val="00F86CAE"/>
    <w:pPr>
      <w:ind w:left="1418" w:hanging="1418"/>
      <w:outlineLvl w:val="3"/>
    </w:pPr>
    <w:rPr>
      <w:sz w:val="24"/>
    </w:rPr>
  </w:style>
  <w:style w:type="paragraph" w:styleId="5">
    <w:name w:val="heading 5"/>
    <w:basedOn w:val="4"/>
    <w:next w:val="a"/>
    <w:qFormat/>
    <w:rsid w:val="00F86CAE"/>
    <w:pPr>
      <w:ind w:left="1701" w:hanging="1701"/>
      <w:outlineLvl w:val="4"/>
    </w:pPr>
    <w:rPr>
      <w:sz w:val="22"/>
    </w:rPr>
  </w:style>
  <w:style w:type="paragraph" w:styleId="6">
    <w:name w:val="heading 6"/>
    <w:basedOn w:val="H6"/>
    <w:next w:val="a"/>
    <w:qFormat/>
    <w:rsid w:val="00F86CAE"/>
    <w:pPr>
      <w:outlineLvl w:val="5"/>
    </w:pPr>
  </w:style>
  <w:style w:type="paragraph" w:styleId="7">
    <w:name w:val="heading 7"/>
    <w:basedOn w:val="H6"/>
    <w:next w:val="a"/>
    <w:qFormat/>
    <w:rsid w:val="00F86CAE"/>
    <w:pPr>
      <w:outlineLvl w:val="6"/>
    </w:pPr>
  </w:style>
  <w:style w:type="paragraph" w:styleId="8">
    <w:name w:val="heading 8"/>
    <w:basedOn w:val="1"/>
    <w:next w:val="a"/>
    <w:qFormat/>
    <w:rsid w:val="00F86CAE"/>
    <w:pPr>
      <w:ind w:left="0" w:firstLine="0"/>
      <w:outlineLvl w:val="7"/>
    </w:pPr>
  </w:style>
  <w:style w:type="paragraph" w:styleId="9">
    <w:name w:val="heading 9"/>
    <w:basedOn w:val="8"/>
    <w:next w:val="a"/>
    <w:qFormat/>
    <w:rsid w:val="00F86CA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86CAE"/>
    <w:pPr>
      <w:ind w:left="1985" w:hanging="1985"/>
      <w:outlineLvl w:val="9"/>
    </w:pPr>
    <w:rPr>
      <w:sz w:val="20"/>
    </w:rPr>
  </w:style>
  <w:style w:type="paragraph" w:styleId="90">
    <w:name w:val="toc 9"/>
    <w:basedOn w:val="80"/>
    <w:semiHidden/>
    <w:rsid w:val="00F86CAE"/>
    <w:pPr>
      <w:ind w:left="1418" w:hanging="1418"/>
    </w:pPr>
  </w:style>
  <w:style w:type="paragraph" w:styleId="80">
    <w:name w:val="toc 8"/>
    <w:basedOn w:val="10"/>
    <w:uiPriority w:val="39"/>
    <w:rsid w:val="00F86CAE"/>
    <w:pPr>
      <w:spacing w:before="180"/>
      <w:ind w:left="2693" w:hanging="2693"/>
    </w:pPr>
    <w:rPr>
      <w:b/>
    </w:rPr>
  </w:style>
  <w:style w:type="paragraph" w:styleId="10">
    <w:name w:val="toc 1"/>
    <w:uiPriority w:val="39"/>
    <w:rsid w:val="00F86C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EQ">
    <w:name w:val="EQ"/>
    <w:basedOn w:val="a"/>
    <w:next w:val="a"/>
    <w:rsid w:val="00F86CAE"/>
    <w:pPr>
      <w:keepLines/>
      <w:tabs>
        <w:tab w:val="center" w:pos="4536"/>
        <w:tab w:val="right" w:pos="9072"/>
      </w:tabs>
    </w:pPr>
    <w:rPr>
      <w:noProof/>
    </w:rPr>
  </w:style>
  <w:style w:type="character" w:customStyle="1" w:styleId="ZGSM">
    <w:name w:val="ZGSM"/>
    <w:rsid w:val="00F86CAE"/>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link w:val="Char"/>
    <w:uiPriority w:val="99"/>
    <w:rsid w:val="00F86CAE"/>
    <w:pPr>
      <w:widowControl w:val="0"/>
      <w:overflowPunct w:val="0"/>
      <w:autoSpaceDE w:val="0"/>
      <w:autoSpaceDN w:val="0"/>
      <w:adjustRightInd w:val="0"/>
      <w:textAlignment w:val="baseline"/>
    </w:pPr>
    <w:rPr>
      <w:rFonts w:ascii="Arial" w:hAnsi="Arial"/>
      <w:b/>
      <w:noProof/>
      <w:sz w:val="18"/>
      <w:lang w:eastAsia="ko-KR"/>
    </w:rPr>
  </w:style>
  <w:style w:type="paragraph" w:customStyle="1" w:styleId="ZD">
    <w:name w:val="ZD"/>
    <w:rsid w:val="00F86CAE"/>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styleId="50">
    <w:name w:val="toc 5"/>
    <w:basedOn w:val="40"/>
    <w:uiPriority w:val="39"/>
    <w:rsid w:val="00F86CAE"/>
    <w:pPr>
      <w:ind w:left="1701" w:hanging="1701"/>
    </w:pPr>
  </w:style>
  <w:style w:type="paragraph" w:styleId="40">
    <w:name w:val="toc 4"/>
    <w:basedOn w:val="30"/>
    <w:uiPriority w:val="39"/>
    <w:rsid w:val="00F86CAE"/>
    <w:pPr>
      <w:ind w:left="1418" w:hanging="1418"/>
    </w:pPr>
  </w:style>
  <w:style w:type="paragraph" w:styleId="30">
    <w:name w:val="toc 3"/>
    <w:basedOn w:val="20"/>
    <w:uiPriority w:val="39"/>
    <w:rsid w:val="00F86CAE"/>
    <w:pPr>
      <w:ind w:left="1134" w:hanging="1134"/>
    </w:pPr>
  </w:style>
  <w:style w:type="paragraph" w:styleId="20">
    <w:name w:val="toc 2"/>
    <w:basedOn w:val="10"/>
    <w:uiPriority w:val="39"/>
    <w:rsid w:val="00F86CAE"/>
    <w:pPr>
      <w:keepNext w:val="0"/>
      <w:spacing w:before="0"/>
      <w:ind w:left="851" w:hanging="851"/>
    </w:pPr>
    <w:rPr>
      <w:sz w:val="20"/>
    </w:rPr>
  </w:style>
  <w:style w:type="paragraph" w:styleId="11">
    <w:name w:val="index 1"/>
    <w:basedOn w:val="a"/>
    <w:semiHidden/>
    <w:rsid w:val="00F86CAE"/>
    <w:pPr>
      <w:keepLines/>
      <w:spacing w:after="0"/>
    </w:pPr>
  </w:style>
  <w:style w:type="paragraph" w:styleId="21">
    <w:name w:val="index 2"/>
    <w:basedOn w:val="11"/>
    <w:semiHidden/>
    <w:rsid w:val="00F86CAE"/>
    <w:pPr>
      <w:ind w:left="284"/>
    </w:pPr>
  </w:style>
  <w:style w:type="paragraph" w:customStyle="1" w:styleId="TT">
    <w:name w:val="TT"/>
    <w:basedOn w:val="1"/>
    <w:next w:val="a"/>
    <w:rsid w:val="00F86CAE"/>
    <w:pPr>
      <w:outlineLvl w:val="9"/>
    </w:pPr>
  </w:style>
  <w:style w:type="paragraph" w:styleId="a4">
    <w:name w:val="footer"/>
    <w:basedOn w:val="a3"/>
    <w:rsid w:val="00F86CAE"/>
    <w:pPr>
      <w:jc w:val="center"/>
    </w:pPr>
    <w:rPr>
      <w:i/>
    </w:rPr>
  </w:style>
  <w:style w:type="character" w:styleId="a5">
    <w:name w:val="footnote reference"/>
    <w:semiHidden/>
    <w:rsid w:val="00F86CAE"/>
    <w:rPr>
      <w:b/>
      <w:position w:val="6"/>
      <w:sz w:val="16"/>
    </w:rPr>
  </w:style>
  <w:style w:type="paragraph" w:styleId="a6">
    <w:name w:val="footnote text"/>
    <w:basedOn w:val="a"/>
    <w:semiHidden/>
    <w:rsid w:val="00F86CAE"/>
    <w:pPr>
      <w:keepLines/>
      <w:spacing w:after="0"/>
      <w:ind w:left="454" w:hanging="454"/>
    </w:pPr>
    <w:rPr>
      <w:sz w:val="16"/>
    </w:rPr>
  </w:style>
  <w:style w:type="paragraph" w:customStyle="1" w:styleId="NF">
    <w:name w:val="NF"/>
    <w:basedOn w:val="NO"/>
    <w:rsid w:val="00F86CAE"/>
    <w:pPr>
      <w:keepNext/>
      <w:spacing w:after="0"/>
    </w:pPr>
    <w:rPr>
      <w:rFonts w:ascii="Arial" w:hAnsi="Arial"/>
      <w:sz w:val="18"/>
    </w:rPr>
  </w:style>
  <w:style w:type="paragraph" w:customStyle="1" w:styleId="NO">
    <w:name w:val="NO"/>
    <w:basedOn w:val="a"/>
    <w:link w:val="NOChar"/>
    <w:rsid w:val="00F86CAE"/>
    <w:pPr>
      <w:keepLines/>
      <w:ind w:left="1135" w:hanging="851"/>
    </w:pPr>
  </w:style>
  <w:style w:type="paragraph" w:customStyle="1" w:styleId="TF">
    <w:name w:val="TF"/>
    <w:aliases w:val="left"/>
    <w:basedOn w:val="TH"/>
    <w:link w:val="TFChar"/>
    <w:rsid w:val="00F86CAE"/>
    <w:pPr>
      <w:keepNext w:val="0"/>
      <w:spacing w:before="0" w:after="240"/>
    </w:pPr>
  </w:style>
  <w:style w:type="paragraph" w:customStyle="1" w:styleId="TH">
    <w:name w:val="TH"/>
    <w:basedOn w:val="a"/>
    <w:link w:val="THChar"/>
    <w:rsid w:val="00F86CAE"/>
    <w:pPr>
      <w:keepNext/>
      <w:keepLines/>
      <w:spacing w:before="60"/>
      <w:jc w:val="center"/>
    </w:pPr>
    <w:rPr>
      <w:rFonts w:ascii="Arial" w:hAnsi="Arial"/>
      <w:b/>
    </w:rPr>
  </w:style>
  <w:style w:type="paragraph" w:customStyle="1" w:styleId="PL">
    <w:name w:val="PL"/>
    <w:rsid w:val="00F8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F86CAE"/>
    <w:pPr>
      <w:jc w:val="right"/>
    </w:pPr>
  </w:style>
  <w:style w:type="paragraph" w:customStyle="1" w:styleId="TAL">
    <w:name w:val="TAL"/>
    <w:basedOn w:val="a"/>
    <w:rsid w:val="00F86CAE"/>
    <w:pPr>
      <w:keepNext/>
      <w:keepLines/>
      <w:spacing w:after="0"/>
    </w:pPr>
    <w:rPr>
      <w:rFonts w:ascii="Arial" w:hAnsi="Arial"/>
      <w:sz w:val="18"/>
    </w:rPr>
  </w:style>
  <w:style w:type="paragraph" w:styleId="22">
    <w:name w:val="List Number 2"/>
    <w:basedOn w:val="a7"/>
    <w:rsid w:val="00F86CAE"/>
    <w:pPr>
      <w:ind w:left="851"/>
    </w:pPr>
  </w:style>
  <w:style w:type="paragraph" w:styleId="a7">
    <w:name w:val="List Number"/>
    <w:basedOn w:val="a8"/>
    <w:rsid w:val="00F86CAE"/>
  </w:style>
  <w:style w:type="paragraph" w:styleId="a8">
    <w:name w:val="List"/>
    <w:basedOn w:val="a"/>
    <w:rsid w:val="00F86CAE"/>
    <w:pPr>
      <w:ind w:left="568" w:hanging="284"/>
    </w:pPr>
  </w:style>
  <w:style w:type="paragraph" w:customStyle="1" w:styleId="TAH">
    <w:name w:val="TAH"/>
    <w:basedOn w:val="TAC"/>
    <w:link w:val="TAHCar"/>
    <w:rsid w:val="00F86CAE"/>
    <w:rPr>
      <w:b/>
    </w:rPr>
  </w:style>
  <w:style w:type="paragraph" w:customStyle="1" w:styleId="TAC">
    <w:name w:val="TAC"/>
    <w:basedOn w:val="TAL"/>
    <w:link w:val="TACChar"/>
    <w:rsid w:val="00F86CAE"/>
    <w:pPr>
      <w:jc w:val="center"/>
    </w:pPr>
  </w:style>
  <w:style w:type="paragraph" w:customStyle="1" w:styleId="LD">
    <w:name w:val="LD"/>
    <w:rsid w:val="00F86CAE"/>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EX">
    <w:name w:val="EX"/>
    <w:basedOn w:val="a"/>
    <w:rsid w:val="00F86CAE"/>
    <w:pPr>
      <w:keepLines/>
      <w:ind w:left="1702" w:hanging="1418"/>
    </w:pPr>
  </w:style>
  <w:style w:type="paragraph" w:customStyle="1" w:styleId="FP">
    <w:name w:val="FP"/>
    <w:basedOn w:val="a"/>
    <w:rsid w:val="00F86CAE"/>
    <w:pPr>
      <w:spacing w:after="0"/>
    </w:pPr>
  </w:style>
  <w:style w:type="paragraph" w:customStyle="1" w:styleId="NW">
    <w:name w:val="NW"/>
    <w:basedOn w:val="NO"/>
    <w:rsid w:val="00F86CAE"/>
    <w:pPr>
      <w:spacing w:after="0"/>
    </w:pPr>
  </w:style>
  <w:style w:type="paragraph" w:customStyle="1" w:styleId="EW">
    <w:name w:val="EW"/>
    <w:basedOn w:val="EX"/>
    <w:rsid w:val="00F86CAE"/>
    <w:pPr>
      <w:spacing w:after="0"/>
    </w:pPr>
  </w:style>
  <w:style w:type="paragraph" w:styleId="60">
    <w:name w:val="toc 6"/>
    <w:basedOn w:val="50"/>
    <w:next w:val="a"/>
    <w:semiHidden/>
    <w:rsid w:val="00F86CAE"/>
    <w:pPr>
      <w:ind w:left="1985" w:hanging="1985"/>
    </w:pPr>
  </w:style>
  <w:style w:type="paragraph" w:styleId="70">
    <w:name w:val="toc 7"/>
    <w:basedOn w:val="60"/>
    <w:next w:val="a"/>
    <w:semiHidden/>
    <w:rsid w:val="00F86CAE"/>
    <w:pPr>
      <w:ind w:left="2268" w:hanging="2268"/>
    </w:pPr>
  </w:style>
  <w:style w:type="paragraph" w:styleId="23">
    <w:name w:val="List Bullet 2"/>
    <w:basedOn w:val="a9"/>
    <w:rsid w:val="00F86CAE"/>
    <w:pPr>
      <w:ind w:left="851"/>
    </w:pPr>
  </w:style>
  <w:style w:type="paragraph" w:styleId="a9">
    <w:name w:val="List Bullet"/>
    <w:basedOn w:val="a8"/>
    <w:rsid w:val="00F86CAE"/>
  </w:style>
  <w:style w:type="paragraph" w:customStyle="1" w:styleId="EditorsNote">
    <w:name w:val="Editor's Note"/>
    <w:basedOn w:val="NO"/>
    <w:link w:val="EditorsNoteChar"/>
    <w:rsid w:val="00F86CAE"/>
    <w:rPr>
      <w:color w:val="FF0000"/>
    </w:rPr>
  </w:style>
  <w:style w:type="paragraph" w:customStyle="1" w:styleId="ZA">
    <w:name w:val="ZA"/>
    <w:rsid w:val="00F86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F86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T">
    <w:name w:val="ZT"/>
    <w:rsid w:val="00F86C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F86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TAN">
    <w:name w:val="TAN"/>
    <w:basedOn w:val="TAL"/>
    <w:rsid w:val="00F86CAE"/>
    <w:pPr>
      <w:ind w:left="851" w:hanging="851"/>
    </w:pPr>
  </w:style>
  <w:style w:type="paragraph" w:customStyle="1" w:styleId="ZH">
    <w:name w:val="ZH"/>
    <w:rsid w:val="00F86CAE"/>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B1">
    <w:name w:val="B1"/>
    <w:basedOn w:val="a8"/>
    <w:link w:val="B1Char"/>
    <w:rsid w:val="00F86CAE"/>
  </w:style>
  <w:style w:type="paragraph" w:customStyle="1" w:styleId="ZG">
    <w:name w:val="ZG"/>
    <w:rsid w:val="00F86C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31">
    <w:name w:val="List Bullet 3"/>
    <w:basedOn w:val="23"/>
    <w:rsid w:val="00F86CAE"/>
    <w:pPr>
      <w:ind w:left="1135"/>
    </w:pPr>
  </w:style>
  <w:style w:type="paragraph" w:styleId="24">
    <w:name w:val="List 2"/>
    <w:basedOn w:val="a8"/>
    <w:rsid w:val="00F86CAE"/>
    <w:pPr>
      <w:ind w:left="851"/>
    </w:pPr>
  </w:style>
  <w:style w:type="paragraph" w:styleId="32">
    <w:name w:val="List 3"/>
    <w:basedOn w:val="24"/>
    <w:rsid w:val="00F86CAE"/>
    <w:pPr>
      <w:ind w:left="1135"/>
    </w:pPr>
  </w:style>
  <w:style w:type="paragraph" w:styleId="41">
    <w:name w:val="List 4"/>
    <w:basedOn w:val="32"/>
    <w:rsid w:val="00F86CAE"/>
    <w:pPr>
      <w:ind w:left="1418"/>
    </w:pPr>
  </w:style>
  <w:style w:type="paragraph" w:styleId="51">
    <w:name w:val="List 5"/>
    <w:basedOn w:val="41"/>
    <w:rsid w:val="00F86CAE"/>
    <w:pPr>
      <w:ind w:left="1702"/>
    </w:pPr>
  </w:style>
  <w:style w:type="paragraph" w:styleId="42">
    <w:name w:val="List Bullet 4"/>
    <w:basedOn w:val="31"/>
    <w:rsid w:val="00F86CAE"/>
    <w:pPr>
      <w:ind w:left="1418"/>
    </w:pPr>
  </w:style>
  <w:style w:type="paragraph" w:styleId="52">
    <w:name w:val="List Bullet 5"/>
    <w:basedOn w:val="42"/>
    <w:rsid w:val="00F86CAE"/>
    <w:pPr>
      <w:ind w:left="1702"/>
    </w:pPr>
  </w:style>
  <w:style w:type="paragraph" w:customStyle="1" w:styleId="B2">
    <w:name w:val="B2"/>
    <w:basedOn w:val="24"/>
    <w:link w:val="B2Char"/>
    <w:uiPriority w:val="99"/>
    <w:rsid w:val="00F86CAE"/>
  </w:style>
  <w:style w:type="paragraph" w:customStyle="1" w:styleId="B3">
    <w:name w:val="B3"/>
    <w:basedOn w:val="32"/>
    <w:link w:val="B3Char"/>
    <w:rsid w:val="00F86CAE"/>
  </w:style>
  <w:style w:type="paragraph" w:customStyle="1" w:styleId="B4">
    <w:name w:val="B4"/>
    <w:basedOn w:val="41"/>
    <w:rsid w:val="00F86CAE"/>
  </w:style>
  <w:style w:type="paragraph" w:customStyle="1" w:styleId="B5">
    <w:name w:val="B5"/>
    <w:basedOn w:val="51"/>
    <w:rsid w:val="00F86CAE"/>
  </w:style>
  <w:style w:type="paragraph" w:customStyle="1" w:styleId="ZTD">
    <w:name w:val="ZTD"/>
    <w:basedOn w:val="ZB"/>
    <w:rsid w:val="00F86CAE"/>
    <w:pPr>
      <w:framePr w:hRule="auto" w:wrap="notBeside" w:y="852"/>
    </w:pPr>
    <w:rPr>
      <w:i w:val="0"/>
      <w:sz w:val="40"/>
    </w:rPr>
  </w:style>
  <w:style w:type="paragraph" w:customStyle="1" w:styleId="ZV">
    <w:name w:val="ZV"/>
    <w:basedOn w:val="ZU"/>
    <w:rsid w:val="00F86CAE"/>
    <w:pPr>
      <w:framePr w:wrap="notBeside" w:y="16161"/>
    </w:pPr>
  </w:style>
  <w:style w:type="paragraph" w:styleId="aa">
    <w:name w:val="index heading"/>
    <w:basedOn w:val="a"/>
    <w:next w:val="a"/>
    <w:semiHidden/>
    <w:rsid w:val="0030520B"/>
    <w:pPr>
      <w:pBdr>
        <w:top w:val="single" w:sz="12" w:space="0" w:color="auto"/>
      </w:pBdr>
      <w:spacing w:before="360" w:after="240"/>
    </w:pPr>
    <w:rPr>
      <w:b/>
      <w:i/>
      <w:sz w:val="26"/>
    </w:rPr>
  </w:style>
  <w:style w:type="paragraph" w:styleId="ab">
    <w:name w:val="caption"/>
    <w:aliases w:val="cap,cap Char,Caption Char,Caption Char1 Char,cap Char Char1,Caption Char Char1 Char,cap Char2 Char Char,cap Char2 Char,cap Char2,cap Char Char,cap Char Char Char Char Char,cap Char Char Char Char Char Char,3GPP Caption Table"/>
    <w:basedOn w:val="a"/>
    <w:next w:val="a"/>
    <w:link w:val="Char0"/>
    <w:qFormat/>
    <w:rsid w:val="0030520B"/>
    <w:pPr>
      <w:spacing w:before="120" w:after="120"/>
    </w:pPr>
    <w:rPr>
      <w:b/>
    </w:rPr>
  </w:style>
  <w:style w:type="character" w:styleId="ac">
    <w:name w:val="Hyperlink"/>
    <w:rsid w:val="0030520B"/>
    <w:rPr>
      <w:color w:val="0000FF"/>
      <w:u w:val="single"/>
    </w:rPr>
  </w:style>
  <w:style w:type="character" w:styleId="ad">
    <w:name w:val="FollowedHyperlink"/>
    <w:rsid w:val="0030520B"/>
    <w:rPr>
      <w:color w:val="800080"/>
      <w:u w:val="single"/>
    </w:rPr>
  </w:style>
  <w:style w:type="paragraph" w:styleId="ae">
    <w:name w:val="Document Map"/>
    <w:basedOn w:val="a"/>
    <w:semiHidden/>
    <w:rsid w:val="0030520B"/>
    <w:pPr>
      <w:shd w:val="clear" w:color="auto" w:fill="000080"/>
    </w:pPr>
    <w:rPr>
      <w:rFonts w:ascii="Tahoma" w:hAnsi="Tahoma"/>
    </w:rPr>
  </w:style>
  <w:style w:type="paragraph" w:styleId="af">
    <w:name w:val="Plain Text"/>
    <w:basedOn w:val="a"/>
    <w:rsid w:val="0030520B"/>
    <w:rPr>
      <w:rFonts w:ascii="Courier New" w:hAnsi="Courier New"/>
      <w:lang w:val="nb-NO"/>
    </w:rPr>
  </w:style>
  <w:style w:type="paragraph" w:styleId="af0">
    <w:name w:val="Body Text"/>
    <w:basedOn w:val="a"/>
    <w:rsid w:val="0030520B"/>
  </w:style>
  <w:style w:type="character" w:styleId="af1">
    <w:name w:val="annotation reference"/>
    <w:semiHidden/>
    <w:rsid w:val="0030520B"/>
    <w:rPr>
      <w:sz w:val="16"/>
    </w:rPr>
  </w:style>
  <w:style w:type="paragraph" w:styleId="af2">
    <w:name w:val="annotation text"/>
    <w:basedOn w:val="a"/>
    <w:link w:val="Char1"/>
    <w:semiHidden/>
    <w:rsid w:val="0030520B"/>
  </w:style>
  <w:style w:type="paragraph" w:styleId="af3">
    <w:name w:val="Balloon Text"/>
    <w:basedOn w:val="a"/>
    <w:semiHidden/>
    <w:rsid w:val="00C653D7"/>
    <w:rPr>
      <w:rFonts w:ascii="Tahoma" w:hAnsi="Tahoma" w:cs="Tahoma"/>
      <w:sz w:val="16"/>
      <w:szCs w:val="16"/>
    </w:rPr>
  </w:style>
  <w:style w:type="paragraph" w:styleId="af4">
    <w:name w:val="annotation subject"/>
    <w:basedOn w:val="af2"/>
    <w:next w:val="af2"/>
    <w:semiHidden/>
    <w:rsid w:val="003C764D"/>
    <w:rPr>
      <w:b/>
      <w:bCs/>
    </w:rPr>
  </w:style>
  <w:style w:type="table" w:styleId="af5">
    <w:name w:val="Table Grid"/>
    <w:basedOn w:val="a1"/>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44F70"/>
    <w:rPr>
      <w:lang w:val="en-GB" w:eastAsia="ko-KR" w:bidi="ar-SA"/>
    </w:rPr>
  </w:style>
  <w:style w:type="character" w:customStyle="1" w:styleId="NOChar">
    <w:name w:val="NO Char"/>
    <w:link w:val="NO"/>
    <w:rsid w:val="008E0247"/>
    <w:rPr>
      <w:lang w:val="en-GB" w:eastAsia="ko-KR" w:bidi="ar-SA"/>
    </w:rPr>
  </w:style>
  <w:style w:type="character" w:customStyle="1" w:styleId="TFChar">
    <w:name w:val="TF Char"/>
    <w:link w:val="TF"/>
    <w:rsid w:val="000C6F08"/>
    <w:rPr>
      <w:rFonts w:ascii="Arial" w:hAnsi="Arial"/>
      <w:b/>
      <w:lang w:val="en-GB" w:eastAsia="ko-KR" w:bidi="ar-SA"/>
    </w:rPr>
  </w:style>
  <w:style w:type="paragraph" w:customStyle="1" w:styleId="CRCoverPage">
    <w:name w:val="CR Cover Page"/>
    <w:link w:val="CRCoverPageZchn"/>
    <w:rsid w:val="00ED2C6E"/>
    <w:pPr>
      <w:spacing w:after="120"/>
    </w:pPr>
    <w:rPr>
      <w:rFonts w:ascii="Arial" w:hAnsi="Arial"/>
      <w:lang w:val="en-GB" w:eastAsia="en-US"/>
    </w:rPr>
  </w:style>
  <w:style w:type="character" w:customStyle="1" w:styleId="B2Char">
    <w:name w:val="B2 Char"/>
    <w:link w:val="B2"/>
    <w:rsid w:val="00ED2C6E"/>
    <w:rPr>
      <w:lang w:val="en-GB" w:eastAsia="ko-KR" w:bidi="ar-SA"/>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lang w:val="en-GB" w:eastAsia="ko-KR" w:bidi="ar-SA"/>
    </w:rPr>
  </w:style>
  <w:style w:type="character" w:customStyle="1" w:styleId="B3Char">
    <w:name w:val="B3 Char"/>
    <w:link w:val="B3"/>
    <w:rsid w:val="00263F82"/>
    <w:rPr>
      <w:lang w:val="en-GB" w:eastAsia="ko-KR" w:bidi="ar-SA"/>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paragraph" w:customStyle="1" w:styleId="CharChar1CharChar">
    <w:name w:val="Char Char1 Char Char"/>
    <w:semiHidden/>
    <w:rsid w:val="00EA33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Zchn">
    <w:name w:val="B1 Zchn"/>
    <w:rsid w:val="00674294"/>
    <w:rPr>
      <w:rFonts w:eastAsia="SimSun"/>
      <w:lang w:val="en-GB" w:eastAsia="en-US" w:bidi="ar-SA"/>
    </w:rPr>
  </w:style>
  <w:style w:type="paragraph" w:customStyle="1" w:styleId="CharCharCharChar">
    <w:name w:val="Char Char Char Char"/>
    <w:basedOn w:val="a"/>
    <w:rsid w:val="0022392D"/>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C854A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2CharCharCharCharCharChar">
    <w:name w:val="Char Char2 Char Char Char Char Char Char"/>
    <w:semiHidden/>
    <w:rsid w:val="00C56F76"/>
    <w:pPr>
      <w:keepNext/>
      <w:numPr>
        <w:numId w:val="21"/>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lang w:val="en-GB" w:eastAsia="ko-KR" w:bidi="ar-SA"/>
    </w:rPr>
  </w:style>
  <w:style w:type="character" w:customStyle="1" w:styleId="TACChar">
    <w:name w:val="TAC Char"/>
    <w:link w:val="TAC"/>
    <w:rsid w:val="00144D8C"/>
    <w:rPr>
      <w:rFonts w:ascii="Arial" w:hAnsi="Arial"/>
      <w:sz w:val="18"/>
      <w:lang w:val="en-GB" w:eastAsia="ko-KR" w:bidi="ar-SA"/>
    </w:rPr>
  </w:style>
  <w:style w:type="character" w:customStyle="1" w:styleId="TAHCar">
    <w:name w:val="TAH Car"/>
    <w:link w:val="TAH"/>
    <w:rsid w:val="00144D8C"/>
    <w:rPr>
      <w:rFonts w:ascii="Arial" w:hAnsi="Arial"/>
      <w:b/>
      <w:sz w:val="18"/>
      <w:lang w:val="en-GB" w:eastAsia="ko-KR" w:bidi="ar-SA"/>
    </w:rPr>
  </w:style>
  <w:style w:type="paragraph" w:styleId="af6">
    <w:name w:val="Normal (Web)"/>
    <w:basedOn w:val="a"/>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af7">
    <w:name w:val="List Paragraph"/>
    <w:basedOn w:val="a"/>
    <w:uiPriority w:val="34"/>
    <w:qFormat/>
    <w:rsid w:val="00AC2184"/>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Doc-text2Char">
    <w:name w:val="Doc-text2 Char"/>
    <w:link w:val="Doc-text2"/>
    <w:locked/>
    <w:rsid w:val="00AC2184"/>
    <w:rPr>
      <w:rFonts w:ascii="Arial" w:hAnsi="Arial" w:cs="Arial"/>
      <w:lang w:val="en-GB"/>
    </w:rPr>
  </w:style>
  <w:style w:type="paragraph" w:customStyle="1" w:styleId="Doc-text2">
    <w:name w:val="Doc-text2"/>
    <w:basedOn w:val="a"/>
    <w:link w:val="Doc-text2Char"/>
    <w:qFormat/>
    <w:rsid w:val="00AC2184"/>
    <w:pPr>
      <w:tabs>
        <w:tab w:val="left" w:pos="1622"/>
      </w:tabs>
      <w:spacing w:after="120"/>
      <w:ind w:left="1622" w:hanging="363"/>
      <w:jc w:val="both"/>
      <w:textAlignment w:val="auto"/>
    </w:pPr>
    <w:rPr>
      <w:rFonts w:ascii="Arial" w:hAnsi="Arial"/>
    </w:rPr>
  </w:style>
  <w:style w:type="paragraph" w:styleId="af8">
    <w:name w:val="Revision"/>
    <w:hidden/>
    <w:uiPriority w:val="99"/>
    <w:semiHidden/>
    <w:rsid w:val="001275C2"/>
    <w:rPr>
      <w:lang w:val="en-GB" w:eastAsia="ko-KR"/>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locked/>
    <w:rsid w:val="008E5735"/>
    <w:rPr>
      <w:rFonts w:ascii="Arial" w:hAnsi="Arial"/>
      <w:b/>
      <w:noProof/>
      <w:sz w:val="18"/>
      <w:lang w:eastAsia="ko-KR"/>
    </w:rPr>
  </w:style>
  <w:style w:type="character" w:customStyle="1" w:styleId="Char1">
    <w:name w:val="批注文字 Char"/>
    <w:basedOn w:val="a0"/>
    <w:link w:val="af2"/>
    <w:semiHidden/>
    <w:rsid w:val="008F7A4C"/>
    <w:rPr>
      <w:lang w:val="en-GB" w:eastAsia="ko-KR"/>
    </w:rPr>
  </w:style>
  <w:style w:type="character" w:customStyle="1" w:styleId="CRCoverPageZchn">
    <w:name w:val="CR Cover Page Zchn"/>
    <w:link w:val="CRCoverPage"/>
    <w:rsid w:val="00970726"/>
    <w:rPr>
      <w:rFonts w:ascii="Arial" w:hAnsi="Arial"/>
      <w:lang w:val="en-GB" w:eastAsia="en-US"/>
    </w:rPr>
  </w:style>
  <w:style w:type="character" w:customStyle="1" w:styleId="Char0">
    <w:name w:val="题注 Char"/>
    <w:aliases w:val="cap Char1,cap Char Char2,Caption Char Char,Caption Char1 Char Char,cap Char Char1 Char,Caption Char Char1 Char Char,cap Char2 Char Char Char,cap Char2 Char Char1,cap Char2 Char1,cap Char Char Char,cap Char Char Char Char Char Char1"/>
    <w:basedOn w:val="a0"/>
    <w:link w:val="ab"/>
    <w:rsid w:val="00597951"/>
    <w:rPr>
      <w:b/>
      <w:lang w:val="en-GB" w:eastAsia="ko-KR"/>
    </w:rPr>
  </w:style>
</w:styles>
</file>

<file path=word/webSettings.xml><?xml version="1.0" encoding="utf-8"?>
<w:webSettings xmlns:r="http://schemas.openxmlformats.org/officeDocument/2006/relationships" xmlns:w="http://schemas.openxmlformats.org/wordprocessingml/2006/main">
  <w:divs>
    <w:div w:id="630282421">
      <w:bodyDiv w:val="1"/>
      <w:marLeft w:val="0"/>
      <w:marRight w:val="0"/>
      <w:marTop w:val="0"/>
      <w:marBottom w:val="0"/>
      <w:divBdr>
        <w:top w:val="none" w:sz="0" w:space="0" w:color="auto"/>
        <w:left w:val="none" w:sz="0" w:space="0" w:color="auto"/>
        <w:bottom w:val="none" w:sz="0" w:space="0" w:color="auto"/>
        <w:right w:val="none" w:sz="0" w:space="0" w:color="auto"/>
      </w:divBdr>
    </w:div>
    <w:div w:id="756755817">
      <w:bodyDiv w:val="1"/>
      <w:marLeft w:val="0"/>
      <w:marRight w:val="0"/>
      <w:marTop w:val="0"/>
      <w:marBottom w:val="0"/>
      <w:divBdr>
        <w:top w:val="none" w:sz="0" w:space="0" w:color="auto"/>
        <w:left w:val="none" w:sz="0" w:space="0" w:color="auto"/>
        <w:bottom w:val="none" w:sz="0" w:space="0" w:color="auto"/>
        <w:right w:val="none" w:sz="0" w:space="0" w:color="auto"/>
      </w:divBdr>
    </w:div>
    <w:div w:id="888348008">
      <w:bodyDiv w:val="1"/>
      <w:marLeft w:val="0"/>
      <w:marRight w:val="0"/>
      <w:marTop w:val="0"/>
      <w:marBottom w:val="0"/>
      <w:divBdr>
        <w:top w:val="none" w:sz="0" w:space="0" w:color="auto"/>
        <w:left w:val="none" w:sz="0" w:space="0" w:color="auto"/>
        <w:bottom w:val="none" w:sz="0" w:space="0" w:color="auto"/>
        <w:right w:val="none" w:sz="0" w:space="0" w:color="auto"/>
      </w:divBdr>
    </w:div>
    <w:div w:id="1292596948">
      <w:bodyDiv w:val="1"/>
      <w:marLeft w:val="0"/>
      <w:marRight w:val="0"/>
      <w:marTop w:val="0"/>
      <w:marBottom w:val="0"/>
      <w:divBdr>
        <w:top w:val="none" w:sz="0" w:space="0" w:color="auto"/>
        <w:left w:val="none" w:sz="0" w:space="0" w:color="auto"/>
        <w:bottom w:val="none" w:sz="0" w:space="0" w:color="auto"/>
        <w:right w:val="none" w:sz="0" w:space="0" w:color="auto"/>
      </w:divBdr>
    </w:div>
    <w:div w:id="1410230560">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92066572">
      <w:bodyDiv w:val="1"/>
      <w:marLeft w:val="0"/>
      <w:marRight w:val="0"/>
      <w:marTop w:val="0"/>
      <w:marBottom w:val="0"/>
      <w:divBdr>
        <w:top w:val="none" w:sz="0" w:space="0" w:color="auto"/>
        <w:left w:val="none" w:sz="0" w:space="0" w:color="auto"/>
        <w:bottom w:val="none" w:sz="0" w:space="0" w:color="auto"/>
        <w:right w:val="none" w:sz="0" w:space="0" w:color="auto"/>
      </w:divBdr>
      <w:divsChild>
        <w:div w:id="1960837769">
          <w:marLeft w:val="331"/>
          <w:marRight w:val="0"/>
          <w:marTop w:val="160"/>
          <w:marBottom w:val="0"/>
          <w:divBdr>
            <w:top w:val="none" w:sz="0" w:space="0" w:color="auto"/>
            <w:left w:val="none" w:sz="0" w:space="0" w:color="auto"/>
            <w:bottom w:val="none" w:sz="0" w:space="0" w:color="auto"/>
            <w:right w:val="none" w:sz="0" w:space="0" w:color="auto"/>
          </w:divBdr>
        </w:div>
      </w:divsChild>
    </w:div>
    <w:div w:id="1502740790">
      <w:bodyDiv w:val="1"/>
      <w:marLeft w:val="0"/>
      <w:marRight w:val="0"/>
      <w:marTop w:val="0"/>
      <w:marBottom w:val="0"/>
      <w:divBdr>
        <w:top w:val="none" w:sz="0" w:space="0" w:color="auto"/>
        <w:left w:val="none" w:sz="0" w:space="0" w:color="auto"/>
        <w:bottom w:val="none" w:sz="0" w:space="0" w:color="auto"/>
        <w:right w:val="none" w:sz="0" w:space="0" w:color="auto"/>
      </w:divBdr>
    </w:div>
    <w:div w:id="1670790646">
      <w:bodyDiv w:val="1"/>
      <w:marLeft w:val="0"/>
      <w:marRight w:val="0"/>
      <w:marTop w:val="0"/>
      <w:marBottom w:val="0"/>
      <w:divBdr>
        <w:top w:val="none" w:sz="0" w:space="0" w:color="auto"/>
        <w:left w:val="none" w:sz="0" w:space="0" w:color="auto"/>
        <w:bottom w:val="none" w:sz="0" w:space="0" w:color="auto"/>
        <w:right w:val="none" w:sz="0" w:space="0" w:color="auto"/>
      </w:divBdr>
    </w:div>
    <w:div w:id="1760953883">
      <w:bodyDiv w:val="1"/>
      <w:marLeft w:val="0"/>
      <w:marRight w:val="0"/>
      <w:marTop w:val="0"/>
      <w:marBottom w:val="0"/>
      <w:divBdr>
        <w:top w:val="none" w:sz="0" w:space="0" w:color="auto"/>
        <w:left w:val="none" w:sz="0" w:space="0" w:color="auto"/>
        <w:bottom w:val="none" w:sz="0" w:space="0" w:color="auto"/>
        <w:right w:val="none" w:sz="0" w:space="0" w:color="auto"/>
      </w:divBdr>
    </w:div>
    <w:div w:id="1804156149">
      <w:bodyDiv w:val="1"/>
      <w:marLeft w:val="0"/>
      <w:marRight w:val="0"/>
      <w:marTop w:val="0"/>
      <w:marBottom w:val="0"/>
      <w:divBdr>
        <w:top w:val="none" w:sz="0" w:space="0" w:color="auto"/>
        <w:left w:val="none" w:sz="0" w:space="0" w:color="auto"/>
        <w:bottom w:val="none" w:sz="0" w:space="0" w:color="auto"/>
        <w:right w:val="none" w:sz="0" w:space="0" w:color="auto"/>
      </w:divBdr>
    </w:div>
    <w:div w:id="1868178376">
      <w:bodyDiv w:val="1"/>
      <w:marLeft w:val="0"/>
      <w:marRight w:val="0"/>
      <w:marTop w:val="0"/>
      <w:marBottom w:val="0"/>
      <w:divBdr>
        <w:top w:val="none" w:sz="0" w:space="0" w:color="auto"/>
        <w:left w:val="none" w:sz="0" w:space="0" w:color="auto"/>
        <w:bottom w:val="none" w:sz="0" w:space="0" w:color="auto"/>
        <w:right w:val="none" w:sz="0" w:space="0" w:color="auto"/>
      </w:divBdr>
    </w:div>
    <w:div w:id="18747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768</Words>
  <Characters>4383</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Manager>ETSI MCC</Manager>
  <Company>ETSI</Company>
  <LinksUpToDate>false</LinksUpToDate>
  <CharactersWithSpaces>5141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E-UTRA MAC protocol specification</dc:subject>
  <dc:creator>chungy</dc:creator>
  <cp:keywords>UMTS, radio</cp:keywords>
  <cp:lastModifiedBy>CATT</cp:lastModifiedBy>
  <cp:revision>2</cp:revision>
  <cp:lastPrinted>2010-06-10T06:19:00Z</cp:lastPrinted>
  <dcterms:created xsi:type="dcterms:W3CDTF">2016-05-23T06:44:00Z</dcterms:created>
  <dcterms:modified xsi:type="dcterms:W3CDTF">2016-05-23T06:44:00Z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1445332623</vt:lpwstr>
  </property>
</Properties>
</file>