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mbeddings/oleObject4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35CE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C02D49">
        <w:rPr>
          <w:b/>
          <w:noProof/>
          <w:sz w:val="24"/>
        </w:rPr>
        <w:t>9</w:t>
      </w:r>
      <w:r w:rsidR="001E664F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F5105">
        <w:rPr>
          <w:b/>
          <w:i/>
          <w:noProof/>
          <w:sz w:val="28"/>
        </w:rPr>
        <w:t>R2-163895</w:t>
      </w:r>
    </w:p>
    <w:p w:rsidR="001E41F3" w:rsidRDefault="001E664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Nanjing, Ch</w:t>
      </w:r>
      <w:r w:rsidR="00FF32F9" w:rsidRPr="00FF32F9">
        <w:rPr>
          <w:b/>
          <w:noProof/>
          <w:sz w:val="24"/>
        </w:rPr>
        <w:t>i</w:t>
      </w:r>
      <w:r>
        <w:rPr>
          <w:b/>
          <w:noProof/>
          <w:sz w:val="24"/>
        </w:rPr>
        <w:t>na, 23 - 27</w:t>
      </w:r>
      <w:r w:rsidR="00FF32F9" w:rsidRPr="00FF32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F32F9" w:rsidRPr="00FF32F9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754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F51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754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754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754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462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75462">
              <w:rPr>
                <w:noProof/>
              </w:rPr>
              <w:t>Renaming UE_ID used for MCLD purposes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1D2A" w:rsidP="00204807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F1D2A">
              <w:rPr>
                <w:noProof/>
              </w:rPr>
              <w:t>Nokia</w:t>
            </w:r>
            <w:r w:rsidR="00075462">
              <w:rPr>
                <w:noProof/>
              </w:rPr>
              <w:t xml:space="preserve">, </w:t>
            </w:r>
            <w:r w:rsidR="00075462" w:rsidRPr="00075462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075462" w:rsidRDefault="00075462" w:rsidP="00D11FF3">
            <w:pPr>
              <w:pStyle w:val="CRCoverPage"/>
              <w:spacing w:before="20" w:after="20"/>
              <w:ind w:left="100"/>
              <w:rPr>
                <w:i/>
                <w:noProof/>
              </w:rPr>
            </w:pPr>
            <w:r w:rsidRPr="00075462">
              <w:rPr>
                <w:i/>
                <w:noProof/>
              </w:rPr>
              <w:t>LTE_MC_load-Core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Default="00075462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6F1D2A">
              <w:rPr>
                <w:noProof/>
              </w:rPr>
              <w:t>-0</w:t>
            </w:r>
            <w:r w:rsidR="001E664F">
              <w:rPr>
                <w:noProof/>
              </w:rPr>
              <w:t>5</w:t>
            </w:r>
            <w:r w:rsidR="00F70387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1E664F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75462" w:rsidP="00D11FF3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546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FF3" w:rsidRDefault="00075462" w:rsidP="0007546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In order to keep the consistency and avoid confusion due to the existence of the same parameter</w:t>
            </w:r>
            <w:r w:rsidR="00135E83">
              <w:rPr>
                <w:noProof/>
              </w:rPr>
              <w:t xml:space="preserve"> (i.e. having the same name) defined differently within a single 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2B06" w:rsidRDefault="00135E83" w:rsidP="00306586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The name of the interim parameter “UE_ID” in subsecti</w:t>
            </w:r>
            <w:r w:rsidR="00662206">
              <w:rPr>
                <w:noProof/>
              </w:rPr>
              <w:t>on 5.2.4.10.1 is changed to “ue</w:t>
            </w:r>
            <w:r>
              <w:rPr>
                <w:noProof/>
              </w:rPr>
              <w:t xml:space="preserve">ID”.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B06" w:rsidRDefault="00135E83" w:rsidP="00306586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Nothing critical woul</w:t>
            </w:r>
            <w:r w:rsidR="00230EA8">
              <w:rPr>
                <w:noProof/>
              </w:rPr>
              <w:t>d happen but there will</w:t>
            </w:r>
            <w:r>
              <w:rPr>
                <w:noProof/>
              </w:rPr>
              <w:t xml:space="preserve"> be a minor inconsistency within TS 36.304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5.2.4.10.1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30EA8" w:rsidRDefault="00230EA8">
      <w:pPr>
        <w:rPr>
          <w:noProof/>
        </w:rPr>
      </w:pPr>
    </w:p>
    <w:p w:rsidR="00230EA8" w:rsidRDefault="00230EA8">
      <w:pPr>
        <w:rPr>
          <w:noProof/>
        </w:rPr>
      </w:pPr>
    </w:p>
    <w:p w:rsidR="00230EA8" w:rsidRDefault="00230EA8">
      <w:pPr>
        <w:rPr>
          <w:noProof/>
        </w:rPr>
      </w:pPr>
    </w:p>
    <w:p w:rsidR="00230EA8" w:rsidRDefault="00230EA8">
      <w:pPr>
        <w:rPr>
          <w:noProof/>
        </w:rPr>
      </w:pPr>
    </w:p>
    <w:p w:rsidR="00230EA8" w:rsidRDefault="00230EA8">
      <w:pPr>
        <w:rPr>
          <w:noProof/>
        </w:rPr>
      </w:pPr>
    </w:p>
    <w:p w:rsidR="00B26CBA" w:rsidRDefault="00B26CBA">
      <w:pPr>
        <w:rPr>
          <w:noProof/>
        </w:rPr>
      </w:pPr>
    </w:p>
    <w:p w:rsidR="00B26CBA" w:rsidRPr="00B26CBA" w:rsidRDefault="00B26CBA" w:rsidP="00B26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:rsidR="00B26CBA" w:rsidRDefault="00B26CBA">
      <w:pPr>
        <w:rPr>
          <w:noProof/>
        </w:rPr>
      </w:pPr>
    </w:p>
    <w:p w:rsidR="003C1010" w:rsidRDefault="003C1010" w:rsidP="003C1010">
      <w:pPr>
        <w:pStyle w:val="Heading5"/>
        <w:rPr>
          <w:lang w:eastAsia="zh-CN"/>
        </w:rPr>
      </w:pPr>
      <w:bookmarkStart w:id="3" w:name="OLE_LINK2"/>
      <w:bookmarkStart w:id="4" w:name="OLE_LINK3"/>
      <w:bookmarkStart w:id="5" w:name="_Toc445137576"/>
      <w:bookmarkStart w:id="6" w:name="OLE_LINK18"/>
      <w:bookmarkStart w:id="7" w:name="OLE_LINK19"/>
      <w:r>
        <w:rPr>
          <w:rFonts w:hint="eastAsia"/>
        </w:rPr>
        <w:t>5.2.4.</w:t>
      </w:r>
      <w:r>
        <w:t>10.1</w:t>
      </w:r>
      <w:bookmarkEnd w:id="3"/>
      <w:bookmarkEnd w:id="4"/>
      <w:r>
        <w:rPr>
          <w:rFonts w:hint="eastAsia"/>
          <w:lang w:eastAsia="zh-CN"/>
        </w:rPr>
        <w:tab/>
      </w:r>
      <w:bookmarkStart w:id="8" w:name="OLE_LINK8"/>
      <w:bookmarkStart w:id="9" w:name="OLE_LINK9"/>
      <w:r>
        <w:rPr>
          <w:rFonts w:hint="eastAsia"/>
          <w:lang w:eastAsia="zh-CN"/>
        </w:rPr>
        <w:t>Redistribution</w:t>
      </w:r>
      <w:bookmarkEnd w:id="8"/>
      <w:bookmarkEnd w:id="9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target selection</w:t>
      </w:r>
      <w:bookmarkEnd w:id="5"/>
    </w:p>
    <w:p w:rsidR="003C1010" w:rsidRPr="00E665EB" w:rsidRDefault="003C1010" w:rsidP="003C1010">
      <w:pPr>
        <w:rPr>
          <w:lang w:eastAsia="zh-CN"/>
        </w:rPr>
      </w:pPr>
      <w:r w:rsidRPr="00E665EB">
        <w:rPr>
          <w:lang w:eastAsia="zh-CN"/>
        </w:rPr>
        <w:t xml:space="preserve">The UE shall compile a sorted list of </w:t>
      </w:r>
      <w:r w:rsidRPr="00034699">
        <w:rPr>
          <w:lang w:eastAsia="zh-CN"/>
        </w:rPr>
        <w:t xml:space="preserve">one or more candidate redistribution targets, and for each candidate entry [j] a </w:t>
      </w:r>
      <w:r w:rsidRPr="00E665EB">
        <w:rPr>
          <w:lang w:eastAsia="zh-CN"/>
        </w:rPr>
        <w:t xml:space="preserve">valid </w:t>
      </w:r>
      <w:proofErr w:type="spellStart"/>
      <w:r w:rsidRPr="00E665EB">
        <w:rPr>
          <w:i/>
          <w:lang w:eastAsia="zh-CN"/>
        </w:rPr>
        <w:t>redist</w:t>
      </w:r>
      <w:r w:rsidRPr="00034699">
        <w:rPr>
          <w:i/>
          <w:lang w:eastAsia="zh-CN"/>
        </w:rPr>
        <w:t>r</w:t>
      </w:r>
      <w:r w:rsidRPr="00E665EB">
        <w:rPr>
          <w:i/>
          <w:lang w:eastAsia="zh-CN"/>
        </w:rPr>
        <w:t>Factor</w:t>
      </w:r>
      <w:proofErr w:type="spellEnd"/>
      <w:r w:rsidRPr="00E665EB">
        <w:rPr>
          <w:i/>
          <w:lang w:eastAsia="zh-CN"/>
        </w:rPr>
        <w:t>[j]</w:t>
      </w:r>
      <w:r w:rsidRPr="00034699">
        <w:rPr>
          <w:lang w:eastAsia="zh-CN"/>
        </w:rPr>
        <w:t>,</w:t>
      </w:r>
      <w:r w:rsidRPr="00E665EB">
        <w:rPr>
          <w:i/>
          <w:lang w:eastAsia="zh-CN"/>
        </w:rPr>
        <w:t xml:space="preserve"> </w:t>
      </w:r>
      <w:r w:rsidRPr="00E665EB">
        <w:rPr>
          <w:lang w:eastAsia="zh-CN"/>
        </w:rPr>
        <w:t>in which entries are added in increasing index order starting with index 0 as follows:</w:t>
      </w:r>
    </w:p>
    <w:p w:rsidR="003C1010" w:rsidRPr="00E665EB" w:rsidRDefault="003C1010" w:rsidP="003C1010">
      <w:pPr>
        <w:pStyle w:val="B1"/>
        <w:rPr>
          <w:i/>
          <w:lang w:eastAsia="zh-CN"/>
        </w:rPr>
      </w:pPr>
      <w:r w:rsidRPr="00E665EB">
        <w:rPr>
          <w:lang w:eastAsia="zh-CN"/>
        </w:rPr>
        <w:t>-</w:t>
      </w:r>
      <w:r w:rsidRPr="00E665EB">
        <w:rPr>
          <w:lang w:eastAsia="zh-CN"/>
        </w:rPr>
        <w:tab/>
      </w:r>
      <w:proofErr w:type="gramStart"/>
      <w:r w:rsidRPr="00034699">
        <w:rPr>
          <w:lang w:eastAsia="zh-CN"/>
        </w:rPr>
        <w:t>for</w:t>
      </w:r>
      <w:proofErr w:type="gramEnd"/>
      <w:r w:rsidRPr="00034699">
        <w:rPr>
          <w:lang w:eastAsia="zh-CN"/>
        </w:rPr>
        <w:t xml:space="preserve"> the serving frequency (</w:t>
      </w:r>
      <w:proofErr w:type="spellStart"/>
      <w:r w:rsidRPr="00E665EB">
        <w:rPr>
          <w:i/>
          <w:lang w:eastAsia="zh-CN"/>
        </w:rPr>
        <w:t>redistributionFactorServing</w:t>
      </w:r>
      <w:proofErr w:type="spellEnd"/>
      <w:r w:rsidRPr="00E665EB">
        <w:rPr>
          <w:lang w:eastAsia="zh-CN"/>
        </w:rPr>
        <w:t xml:space="preserve"> </w:t>
      </w:r>
      <w:r w:rsidRPr="00034699">
        <w:rPr>
          <w:lang w:eastAsia="zh-CN"/>
        </w:rPr>
        <w:t>is included in</w:t>
      </w:r>
      <w:r w:rsidRPr="00E665EB">
        <w:rPr>
          <w:lang w:eastAsia="zh-CN"/>
        </w:rPr>
        <w:t xml:space="preserve"> </w:t>
      </w:r>
      <w:r w:rsidRPr="00E665EB">
        <w:rPr>
          <w:i/>
          <w:iCs/>
        </w:rPr>
        <w:t>SystemInformationBlockType</w:t>
      </w:r>
      <w:r w:rsidRPr="00E665EB">
        <w:rPr>
          <w:i/>
          <w:iCs/>
          <w:lang w:eastAsia="zh-CN"/>
        </w:rPr>
        <w:t>3</w:t>
      </w:r>
      <w:r w:rsidRPr="00034699">
        <w:rPr>
          <w:iCs/>
          <w:lang w:eastAsia="zh-CN"/>
        </w:rPr>
        <w:t xml:space="preserve"> whenever redistribution is configured</w:t>
      </w:r>
      <w:r w:rsidRPr="00034699">
        <w:rPr>
          <w:i/>
          <w:iCs/>
          <w:lang w:eastAsia="zh-CN"/>
        </w:rPr>
        <w:t>)</w:t>
      </w:r>
      <w:r w:rsidRPr="00034699">
        <w:rPr>
          <w:iCs/>
          <w:lang w:eastAsia="zh-CN"/>
        </w:rPr>
        <w:t>:</w:t>
      </w:r>
    </w:p>
    <w:p w:rsidR="003C1010" w:rsidRPr="00034699" w:rsidRDefault="003C1010" w:rsidP="003C1010">
      <w:pPr>
        <w:pStyle w:val="B2"/>
        <w:rPr>
          <w:lang w:eastAsia="zh-CN"/>
        </w:rPr>
      </w:pPr>
      <w:r w:rsidRPr="00034699">
        <w:rPr>
          <w:lang w:eastAsia="zh-CN"/>
        </w:rPr>
        <w:t>-</w:t>
      </w:r>
      <w:r w:rsidRPr="00034699">
        <w:rPr>
          <w:lang w:eastAsia="zh-CN"/>
        </w:rPr>
        <w:tab/>
      </w:r>
      <w:proofErr w:type="gramStart"/>
      <w:r w:rsidRPr="00034699">
        <w:rPr>
          <w:lang w:eastAsia="zh-CN"/>
        </w:rPr>
        <w:t>the</w:t>
      </w:r>
      <w:proofErr w:type="gramEnd"/>
      <w:r w:rsidRPr="00034699">
        <w:rPr>
          <w:lang w:eastAsia="zh-CN"/>
        </w:rPr>
        <w:t xml:space="preserve"> serving cell if </w:t>
      </w:r>
      <w:proofErr w:type="spellStart"/>
      <w:r w:rsidRPr="00034699">
        <w:rPr>
          <w:i/>
          <w:lang w:eastAsia="zh-CN"/>
        </w:rPr>
        <w:t>redistributionFactorCell</w:t>
      </w:r>
      <w:proofErr w:type="spellEnd"/>
      <w:r w:rsidRPr="00034699">
        <w:rPr>
          <w:lang w:eastAsia="zh-CN"/>
        </w:rPr>
        <w:t xml:space="preserve"> is included;</w:t>
      </w:r>
    </w:p>
    <w:p w:rsidR="003C1010" w:rsidRPr="00034699" w:rsidRDefault="003C1010" w:rsidP="003C1010">
      <w:pPr>
        <w:pStyle w:val="B2"/>
        <w:rPr>
          <w:lang w:eastAsia="zh-CN"/>
        </w:rPr>
      </w:pPr>
      <w:r w:rsidRPr="00034699">
        <w:rPr>
          <w:lang w:eastAsia="zh-CN"/>
        </w:rPr>
        <w:t>-</w:t>
      </w:r>
      <w:r w:rsidRPr="00034699">
        <w:rPr>
          <w:lang w:eastAsia="zh-CN"/>
        </w:rPr>
        <w:tab/>
      </w:r>
      <w:proofErr w:type="gramStart"/>
      <w:r w:rsidRPr="00034699">
        <w:rPr>
          <w:lang w:eastAsia="zh-CN"/>
        </w:rPr>
        <w:t>otherwise</w:t>
      </w:r>
      <w:proofErr w:type="gramEnd"/>
      <w:r w:rsidRPr="00034699">
        <w:rPr>
          <w:lang w:eastAsia="zh-CN"/>
        </w:rPr>
        <w:t xml:space="preserve"> the serving frequency;</w:t>
      </w:r>
    </w:p>
    <w:p w:rsidR="003C1010" w:rsidRPr="00034699" w:rsidRDefault="003C1010" w:rsidP="003C1010">
      <w:pPr>
        <w:pStyle w:val="B2"/>
        <w:rPr>
          <w:i/>
          <w:lang w:eastAsia="zh-CN"/>
        </w:rPr>
      </w:pPr>
      <w:r w:rsidRPr="00034699">
        <w:rPr>
          <w:lang w:eastAsia="zh-CN"/>
        </w:rPr>
        <w:t>-</w:t>
      </w:r>
      <w:r w:rsidRPr="00034699">
        <w:rPr>
          <w:lang w:eastAsia="zh-CN"/>
        </w:rPr>
        <w:tab/>
        <w:t xml:space="preserve">In both cases, </w:t>
      </w:r>
      <w:proofErr w:type="spellStart"/>
      <w:proofErr w:type="gramStart"/>
      <w:r w:rsidRPr="00034699">
        <w:rPr>
          <w:i/>
          <w:lang w:eastAsia="zh-CN"/>
        </w:rPr>
        <w:t>redistrFactor</w:t>
      </w:r>
      <w:proofErr w:type="spellEnd"/>
      <w:r w:rsidRPr="00034699">
        <w:rPr>
          <w:lang w:eastAsia="zh-CN"/>
        </w:rPr>
        <w:t>[</w:t>
      </w:r>
      <w:proofErr w:type="gramEnd"/>
      <w:r w:rsidRPr="00034699">
        <w:rPr>
          <w:lang w:eastAsia="zh-CN"/>
        </w:rPr>
        <w:t xml:space="preserve">0] is set to </w:t>
      </w:r>
      <w:proofErr w:type="spellStart"/>
      <w:r w:rsidRPr="00034699">
        <w:rPr>
          <w:i/>
          <w:lang w:eastAsia="zh-CN"/>
        </w:rPr>
        <w:t>redistributionFactorServing</w:t>
      </w:r>
      <w:proofErr w:type="spellEnd"/>
      <w:r w:rsidRPr="00DC6206">
        <w:rPr>
          <w:lang w:eastAsia="zh-CN"/>
        </w:rPr>
        <w:t>;</w:t>
      </w:r>
    </w:p>
    <w:p w:rsidR="003C1010" w:rsidRPr="00E665EB" w:rsidRDefault="003C1010" w:rsidP="003C1010">
      <w:pPr>
        <w:pStyle w:val="B1"/>
        <w:rPr>
          <w:lang w:eastAsia="zh-CN"/>
        </w:rPr>
      </w:pPr>
      <w:r w:rsidRPr="00E665EB">
        <w:rPr>
          <w:lang w:eastAsia="zh-CN"/>
        </w:rPr>
        <w:t>-</w:t>
      </w:r>
      <w:r w:rsidRPr="00E665EB">
        <w:rPr>
          <w:lang w:eastAsia="zh-CN"/>
        </w:rPr>
        <w:tab/>
      </w:r>
      <w:proofErr w:type="gramStart"/>
      <w:r w:rsidRPr="00E665EB">
        <w:rPr>
          <w:lang w:eastAsia="zh-CN"/>
        </w:rPr>
        <w:t>for</w:t>
      </w:r>
      <w:proofErr w:type="gramEnd"/>
      <w:r w:rsidRPr="00E665EB">
        <w:rPr>
          <w:lang w:eastAsia="zh-CN"/>
        </w:rPr>
        <w:t xml:space="preserve"> each entry in </w:t>
      </w:r>
      <w:proofErr w:type="spellStart"/>
      <w:r w:rsidRPr="00E665EB">
        <w:rPr>
          <w:i/>
        </w:rPr>
        <w:t>InterFreqCarrierFreqList</w:t>
      </w:r>
      <w:proofErr w:type="spellEnd"/>
      <w:r w:rsidRPr="00E665EB">
        <w:t xml:space="preserve"> and subsequent for each entry in </w:t>
      </w:r>
      <w:proofErr w:type="spellStart"/>
      <w:r w:rsidRPr="00E665EB">
        <w:rPr>
          <w:i/>
        </w:rPr>
        <w:t>InterFreqCarrierFreqListExt</w:t>
      </w:r>
      <w:proofErr w:type="spellEnd"/>
      <w:r w:rsidRPr="00E665EB">
        <w:rPr>
          <w:i/>
        </w:rPr>
        <w:t>:</w:t>
      </w:r>
    </w:p>
    <w:p w:rsidR="003C1010" w:rsidRPr="00E665EB" w:rsidRDefault="003C1010" w:rsidP="003C1010">
      <w:pPr>
        <w:pStyle w:val="B3"/>
        <w:rPr>
          <w:lang w:eastAsia="zh-CN"/>
        </w:rPr>
      </w:pPr>
      <w:r w:rsidRPr="00E665EB">
        <w:rPr>
          <w:lang w:eastAsia="zh-CN"/>
        </w:rPr>
        <w:t>-</w:t>
      </w:r>
      <w:r w:rsidRPr="00E665EB">
        <w:rPr>
          <w:lang w:eastAsia="zh-CN"/>
        </w:rPr>
        <w:tab/>
      </w:r>
      <w:proofErr w:type="gramStart"/>
      <w:r w:rsidRPr="00E665EB">
        <w:rPr>
          <w:lang w:eastAsia="ja-JP"/>
        </w:rPr>
        <w:t>the</w:t>
      </w:r>
      <w:proofErr w:type="gramEnd"/>
      <w:r w:rsidRPr="00E665EB">
        <w:rPr>
          <w:lang w:eastAsia="ja-JP"/>
        </w:rPr>
        <w:t xml:space="preserve"> cell ranked as the best cell on this frequency according to section 5.2.4.6</w:t>
      </w:r>
      <w:r w:rsidRPr="00034699">
        <w:rPr>
          <w:lang w:eastAsia="ja-JP"/>
        </w:rPr>
        <w:t xml:space="preserve"> if </w:t>
      </w:r>
      <w:proofErr w:type="spellStart"/>
      <w:r w:rsidRPr="00034699">
        <w:rPr>
          <w:i/>
          <w:lang w:eastAsia="zh-CN"/>
        </w:rPr>
        <w:t>redistributionNeighCellList</w:t>
      </w:r>
      <w:proofErr w:type="spellEnd"/>
      <w:r w:rsidRPr="00034699">
        <w:rPr>
          <w:lang w:eastAsia="zh-CN"/>
        </w:rPr>
        <w:t xml:space="preserve"> is configured</w:t>
      </w:r>
      <w:r w:rsidRPr="00034699">
        <w:rPr>
          <w:lang w:eastAsia="ja-JP"/>
        </w:rPr>
        <w:t xml:space="preserve"> and includes this cell</w:t>
      </w:r>
      <w:r w:rsidRPr="00E665EB">
        <w:rPr>
          <w:lang w:eastAsia="zh-CN"/>
        </w:rPr>
        <w:t>;</w:t>
      </w:r>
    </w:p>
    <w:p w:rsidR="003C1010" w:rsidRPr="00034699" w:rsidRDefault="003C1010" w:rsidP="003C1010">
      <w:pPr>
        <w:pStyle w:val="B3"/>
        <w:rPr>
          <w:lang w:eastAsia="zh-CN"/>
        </w:rPr>
      </w:pPr>
      <w:r>
        <w:t>-</w:t>
      </w:r>
      <w:r>
        <w:tab/>
      </w:r>
      <w:r w:rsidRPr="00034699">
        <w:rPr>
          <w:lang w:eastAsia="zh-CN"/>
        </w:rPr>
        <w:t xml:space="preserve">otherwise, </w:t>
      </w:r>
      <w:r w:rsidRPr="00E665EB">
        <w:t xml:space="preserve">the </w:t>
      </w:r>
      <w:r w:rsidRPr="00034699">
        <w:rPr>
          <w:lang w:eastAsia="ja-JP"/>
        </w:rPr>
        <w:t xml:space="preserve">concerned </w:t>
      </w:r>
      <w:r w:rsidRPr="00E665EB">
        <w:t xml:space="preserve">frequency </w:t>
      </w:r>
      <w:r w:rsidRPr="00034699">
        <w:rPr>
          <w:lang w:eastAsia="ja-JP"/>
        </w:rPr>
        <w:t xml:space="preserve">if </w:t>
      </w:r>
      <w:proofErr w:type="spellStart"/>
      <w:r w:rsidRPr="00034699">
        <w:rPr>
          <w:i/>
        </w:rPr>
        <w:t>redistributionFactorFreq</w:t>
      </w:r>
      <w:proofErr w:type="spellEnd"/>
      <w:r w:rsidRPr="00034699">
        <w:t xml:space="preserve"> is configured and </w:t>
      </w:r>
      <w:r w:rsidRPr="00E665EB">
        <w:t xml:space="preserve">if </w:t>
      </w:r>
      <w:r w:rsidRPr="00E665EB">
        <w:rPr>
          <w:lang w:eastAsia="zh-CN"/>
        </w:rPr>
        <w:t xml:space="preserve">at least one </w:t>
      </w:r>
      <w:r w:rsidRPr="00E665EB">
        <w:t xml:space="preserve">cell on the frequency </w:t>
      </w:r>
      <w:proofErr w:type="spellStart"/>
      <w:r w:rsidRPr="00E665EB">
        <w:t>fullfills</w:t>
      </w:r>
      <w:proofErr w:type="spellEnd"/>
      <w:r w:rsidRPr="00E665EB">
        <w:t xml:space="preserve"> the cell selection criterion S defined in 5.2.3.2</w:t>
      </w:r>
      <w:r>
        <w:rPr>
          <w:rFonts w:hint="eastAsia"/>
          <w:lang w:eastAsia="zh-CN"/>
        </w:rPr>
        <w:t>;</w:t>
      </w:r>
    </w:p>
    <w:p w:rsidR="003C1010" w:rsidRPr="00E665EB" w:rsidRDefault="003C1010" w:rsidP="003C1010">
      <w:pPr>
        <w:pStyle w:val="B3"/>
        <w:rPr>
          <w:lang w:eastAsia="zh-CN"/>
        </w:rPr>
      </w:pPr>
      <w:r w:rsidRPr="00034699">
        <w:rPr>
          <w:lang w:eastAsia="zh-CN"/>
        </w:rPr>
        <w:t>-</w:t>
      </w:r>
      <w:r w:rsidRPr="00034699">
        <w:rPr>
          <w:lang w:eastAsia="zh-CN"/>
        </w:rPr>
        <w:tab/>
      </w:r>
      <w:r w:rsidRPr="00034699">
        <w:rPr>
          <w:lang w:eastAsia="ja-JP"/>
        </w:rPr>
        <w:t xml:space="preserve">If the cell is included, </w:t>
      </w:r>
      <w:proofErr w:type="spellStart"/>
      <w:r w:rsidRPr="00034699">
        <w:rPr>
          <w:i/>
          <w:lang w:eastAsia="ja-JP"/>
        </w:rPr>
        <w:t>redistrFactor</w:t>
      </w:r>
      <w:proofErr w:type="spellEnd"/>
      <w:r w:rsidRPr="00034699">
        <w:rPr>
          <w:lang w:eastAsia="ja-JP"/>
        </w:rPr>
        <w:t xml:space="preserve">[j] is set to the corresponding </w:t>
      </w:r>
      <w:proofErr w:type="spellStart"/>
      <w:r w:rsidRPr="00034699">
        <w:rPr>
          <w:i/>
          <w:lang w:eastAsia="ja-JP"/>
        </w:rPr>
        <w:t>redistributionFactorCell</w:t>
      </w:r>
      <w:proofErr w:type="spellEnd"/>
      <w:r w:rsidRPr="00034699">
        <w:rPr>
          <w:lang w:eastAsia="ja-JP"/>
        </w:rPr>
        <w:t xml:space="preserve">; </w:t>
      </w:r>
      <w:proofErr w:type="gramStart"/>
      <w:r w:rsidRPr="00034699">
        <w:rPr>
          <w:lang w:eastAsia="ja-JP"/>
        </w:rPr>
        <w:t>If</w:t>
      </w:r>
      <w:proofErr w:type="gramEnd"/>
      <w:r w:rsidRPr="00034699">
        <w:rPr>
          <w:lang w:eastAsia="ja-JP"/>
        </w:rPr>
        <w:t xml:space="preserve"> the frequency is included, </w:t>
      </w:r>
      <w:proofErr w:type="spellStart"/>
      <w:r w:rsidRPr="00034699">
        <w:rPr>
          <w:i/>
          <w:lang w:eastAsia="ja-JP"/>
        </w:rPr>
        <w:t>redistrFactor</w:t>
      </w:r>
      <w:proofErr w:type="spellEnd"/>
      <w:r w:rsidRPr="00034699">
        <w:rPr>
          <w:lang w:eastAsia="ja-JP"/>
        </w:rPr>
        <w:t xml:space="preserve">[j] is set to the corresponding </w:t>
      </w:r>
      <w:proofErr w:type="spellStart"/>
      <w:r w:rsidRPr="00034699">
        <w:rPr>
          <w:i/>
          <w:lang w:eastAsia="ja-JP"/>
        </w:rPr>
        <w:t>redistributionFactorFreq</w:t>
      </w:r>
      <w:proofErr w:type="spellEnd"/>
      <w:r w:rsidRPr="00034699">
        <w:rPr>
          <w:lang w:eastAsia="ja-JP"/>
        </w:rPr>
        <w:t>;</w:t>
      </w:r>
    </w:p>
    <w:bookmarkEnd w:id="6"/>
    <w:bookmarkEnd w:id="7"/>
    <w:p w:rsidR="003C1010" w:rsidRDefault="003C1010" w:rsidP="003C1010">
      <w:pPr>
        <w:rPr>
          <w:lang w:eastAsia="zh-CN"/>
        </w:rPr>
      </w:pPr>
      <w:r>
        <w:rPr>
          <w:rFonts w:hint="eastAsia"/>
          <w:lang w:eastAsia="zh-CN"/>
        </w:rPr>
        <w:t xml:space="preserve">The UE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 xml:space="preserve">choose a redistribution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as follows:</w:t>
      </w:r>
    </w:p>
    <w:p w:rsidR="003C1010" w:rsidRDefault="003C1010" w:rsidP="003C101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ins w:id="10" w:author="Nokia Networks" w:date="2016-04-14T17:48:00Z">
        <w:r>
          <w:rPr>
            <w:lang w:eastAsia="zh-CN"/>
          </w:rPr>
          <w:t xml:space="preserve"> </w:t>
        </w:r>
      </w:ins>
      <w:proofErr w:type="gramEnd"/>
      <m:oMath>
        <m:r>
          <w:ins w:id="11" w:author="Nokia Networks" w:date="2016-04-14T17:49:00Z">
            <m:rPr>
              <m:sty m:val="p"/>
            </m:rPr>
            <w:rPr>
              <w:rFonts w:ascii="Cambria Math" w:hAnsi="Cambria Math"/>
              <w:lang w:eastAsia="zh-CN"/>
            </w:rPr>
            <m:t>ueID≤100*redistrRange[0]</m:t>
          </w:ins>
        </m:r>
      </m:oMath>
      <w:del w:id="12" w:author="Nokia Networks" w:date="2016-04-14T17:49:00Z">
        <w:r w:rsidDel="003C1010">
          <w:rPr>
            <w:lang w:eastAsia="zh-CN"/>
          </w:rPr>
          <w:delText xml:space="preserve"> </w:delText>
        </w:r>
        <w:r w:rsidRPr="0056349E" w:rsidDel="003C1010">
          <w:rPr>
            <w:lang w:eastAsia="zh-CN"/>
          </w:rPr>
          <w:fldChar w:fldCharType="begin"/>
        </w:r>
        <w:r w:rsidRPr="0056349E" w:rsidDel="003C1010">
          <w:rPr>
            <w:lang w:eastAsia="zh-CN"/>
          </w:rPr>
          <w:delInstrText xml:space="preserve"> QUOTE </w:delInstrText>
        </w:r>
      </w:del>
      <m:oMath>
        <m:r>
          <w:ins w:id="13" w:author="CR0281R3" w:date="2015-12-24T13:53:00Z">
            <w:del w:id="14" w:author="Nokia Networks" w:date="2016-04-14T17:49:00Z">
              <m:rPr>
                <m:sty m:val="p"/>
              </m:rPr>
              <w:rPr>
                <w:rFonts w:ascii="Cambria Math" w:hAnsi="Cambria Math"/>
                <w:lang w:eastAsia="zh-CN"/>
              </w:rPr>
              <m:t>UE_ID≤100*redistrRange[0]</m:t>
            </w:del>
          </w:ins>
        </m:r>
      </m:oMath>
      <w:del w:id="15" w:author="Nokia Networks" w:date="2016-04-14T17:49:00Z">
        <w:r w:rsidRPr="0056349E" w:rsidDel="003C1010">
          <w:rPr>
            <w:lang w:eastAsia="zh-CN"/>
          </w:rPr>
          <w:delInstrText xml:space="preserve"> </w:delInstrText>
        </w:r>
        <w:r w:rsidRPr="0056349E" w:rsidDel="003C1010">
          <w:rPr>
            <w:lang w:eastAsia="zh-CN"/>
          </w:rPr>
          <w:fldChar w:fldCharType="separate"/>
        </w:r>
        <w:r w:rsidRPr="00066F13" w:rsidDel="003C1010">
          <w:rPr>
            <w:rFonts w:eastAsia="SimSun" w:cs="Arial"/>
            <w:position w:val="-10"/>
            <w:sz w:val="16"/>
            <w:szCs w:val="16"/>
            <w:lang w:eastAsia="zh-CN"/>
          </w:rPr>
          <w:object w:dxaOrig="3019" w:dyaOrig="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4.55pt;height:13.5pt" o:ole="">
              <v:imagedata r:id="rId11" o:title=""/>
            </v:shape>
            <o:OLEObject Type="Embed" ProgID="Equation.3" ShapeID="_x0000_i1025" DrawAspect="Content" ObjectID="_1524650430" r:id="rId12"/>
          </w:object>
        </w:r>
        <w:r w:rsidRPr="0056349E" w:rsidDel="003C1010">
          <w:rPr>
            <w:lang w:eastAsia="zh-CN"/>
          </w:rPr>
          <w:fldChar w:fldCharType="end"/>
        </w:r>
      </w:del>
      <w:r>
        <w:rPr>
          <w:lang w:eastAsia="zh-CN"/>
        </w:rPr>
        <w:t>, the UE shall choose the frequency or the cell corresponding to redistrFactor[0] as its redistribution target or;</w:t>
      </w:r>
    </w:p>
    <w:p w:rsidR="003C1010" w:rsidRDefault="003C1010" w:rsidP="003C101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ins w:id="16" w:author="Nokia Networks" w:date="2016-04-14T17:54:00Z">
        <w:r w:rsidR="005B2041">
          <w:rPr>
            <w:lang w:eastAsia="zh-CN"/>
          </w:rPr>
          <w:t xml:space="preserve"> </w:t>
        </w:r>
        <w:proofErr w:type="gramEnd"/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100*</m:t>
          </m:r>
        </m:oMath>
      </w:ins>
      <m:oMath>
        <m:nary>
          <m:naryPr>
            <m:chr m:val="∑"/>
            <m:limLoc m:val="subSup"/>
            <m:ctrlPr>
              <w:ins w:id="17" w:author="Nokia Networks" w:date="2016-04-14T17:55:00Z">
                <w:rPr>
                  <w:rFonts w:ascii="Cambria Math" w:hAnsi="Cambria Math"/>
                  <w:lang w:eastAsia="zh-CN"/>
                </w:rPr>
              </w:ins>
            </m:ctrlPr>
          </m:naryPr>
          <m:sub>
            <m:r>
              <w:ins w:id="18" w:author="Nokia Networks" w:date="2016-04-14T17:5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j=0</m:t>
              </w:ins>
            </m:r>
          </m:sub>
          <m:sup>
            <m:r>
              <w:ins w:id="19" w:author="Nokia Networks" w:date="2016-04-14T17:5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j=i-1</m:t>
              </w:ins>
            </m:r>
          </m:sup>
          <m:e>
            <m:r>
              <w:ins w:id="20" w:author="Nokia Networks" w:date="2016-04-14T17:5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redistrRange[j]</m:t>
              </w:ins>
            </m:r>
          </m:e>
        </m:nary>
        <m:r>
          <w:ins w:id="21" w:author="Nokia Networks" w:date="2016-04-14T17:55:00Z">
            <m:rPr>
              <m:sty m:val="p"/>
            </m:rPr>
            <w:rPr>
              <w:rFonts w:ascii="Cambria Math" w:hAnsi="Cambria Math"/>
              <w:lang w:eastAsia="zh-CN"/>
            </w:rPr>
            <m:t>&lt;ueID≤</m:t>
          </w:ins>
        </m:r>
        <m:nary>
          <m:naryPr>
            <m:chr m:val="∑"/>
            <m:limLoc m:val="subSup"/>
            <m:ctrlPr>
              <w:ins w:id="22" w:author="Nokia Networks" w:date="2016-04-14T17:56:00Z">
                <w:rPr>
                  <w:rFonts w:ascii="Cambria Math" w:hAnsi="Cambria Math"/>
                  <w:lang w:eastAsia="zh-CN"/>
                </w:rPr>
              </w:ins>
            </m:ctrlPr>
          </m:naryPr>
          <m:sub>
            <m:r>
              <w:ins w:id="23" w:author="Nokia Networks" w:date="2016-04-14T17:5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j=0</m:t>
              </w:ins>
            </m:r>
          </m:sub>
          <m:sup>
            <m:r>
              <w:ins w:id="24" w:author="Nokia Networks" w:date="2016-04-14T17:5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j=i</m:t>
              </w:ins>
            </m:r>
          </m:sup>
          <m:e>
            <m:r>
              <w:ins w:id="25" w:author="Nokia Networks" w:date="2016-04-14T17:5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redistrRange[j]</m:t>
              </w:ins>
            </m:r>
          </m:e>
        </m:nary>
      </m:oMath>
      <w:del w:id="26" w:author="Nokia Networks" w:date="2016-04-14T18:04:00Z">
        <w:r w:rsidDel="00662206">
          <w:rPr>
            <w:lang w:eastAsia="zh-CN"/>
          </w:rPr>
          <w:delText xml:space="preserve"> </w:delText>
        </w:r>
      </w:del>
      <w:r w:rsidRPr="0056349E">
        <w:rPr>
          <w:lang w:eastAsia="zh-CN"/>
        </w:rPr>
        <w:fldChar w:fldCharType="begin"/>
      </w:r>
      <w:r w:rsidRPr="0056349E">
        <w:rPr>
          <w:lang w:eastAsia="zh-CN"/>
        </w:rPr>
        <w:instrText xml:space="preserve"> QUOTE </w:instrText>
      </w:r>
      <m:oMath>
        <m:r>
          <w:ins w:id="27" w:author="CR0281R3" w:date="2015-12-24T13:53:00Z">
            <m:rPr>
              <m:sty m:val="p"/>
            </m:rPr>
            <w:rPr>
              <w:rFonts w:ascii="Cambria Math" w:hAnsi="Cambria Math"/>
              <w:lang w:eastAsia="zh-CN"/>
            </w:rPr>
            <m:t>100*</m:t>
          </w:ins>
        </m:r>
        <m:nary>
          <m:naryPr>
            <m:chr m:val="∑"/>
            <m:limLoc m:val="subSup"/>
            <m:ctrlPr>
              <w:ins w:id="28" w:author="CR0281R3" w:date="2015-12-24T13:53:00Z">
                <w:rPr>
                  <w:rFonts w:ascii="Cambria Math" w:hAnsi="Cambria Math"/>
                  <w:lang w:eastAsia="zh-CN"/>
                </w:rPr>
              </w:ins>
            </m:ctrlPr>
          </m:naryPr>
          <m:sub>
            <m:r>
              <w:ins w:id="29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j=0</m:t>
              </w:ins>
            </m:r>
          </m:sub>
          <m:sup>
            <m:r>
              <w:ins w:id="30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j=i-1</m:t>
              </w:ins>
            </m:r>
          </m:sup>
          <m:e>
            <w:bookmarkStart w:id="31" w:name="OLE_LINK20"/>
            <w:bookmarkStart w:id="32" w:name="OLE_LINK21"/>
            <m:r>
              <w:ins w:id="33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redistrRange</m:t>
              </w:ins>
            </m:r>
            <m:d>
              <m:dPr>
                <m:begChr m:val="["/>
                <m:endChr m:val="]"/>
                <m:ctrlPr>
                  <w:ins w:id="34" w:author="CR0281R3" w:date="2015-12-24T13:53:00Z">
                    <w:rPr>
                      <w:rFonts w:ascii="Cambria Math" w:hAnsi="Cambria Math"/>
                      <w:lang w:eastAsia="zh-CN"/>
                    </w:rPr>
                  </w:ins>
                </m:ctrlPr>
              </m:dPr>
              <m:e>
                <m:r>
                  <w:ins w:id="35" w:author="CR0281R3" w:date="2015-12-24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</m:t>
                  </w:ins>
                </m:r>
              </m:e>
            </m:d>
            <w:bookmarkEnd w:id="31"/>
            <w:bookmarkEnd w:id="32"/>
            <m:r>
              <w:ins w:id="36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&lt;UE_ID≤100*</m:t>
              </w:ins>
            </m:r>
            <m:nary>
              <m:naryPr>
                <m:chr m:val="∑"/>
                <m:limLoc m:val="subSup"/>
                <m:ctrlPr>
                  <w:ins w:id="37" w:author="CR0281R3" w:date="2015-12-24T13:53:00Z">
                    <w:rPr>
                      <w:rFonts w:ascii="Cambria Math" w:hAnsi="Cambria Math"/>
                      <w:lang w:eastAsia="zh-CN"/>
                    </w:rPr>
                  </w:ins>
                </m:ctrlPr>
              </m:naryPr>
              <m:sub>
                <m:r>
                  <w:ins w:id="38" w:author="CR0281R3" w:date="2015-12-24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j=0</m:t>
                  </w:ins>
                </m:r>
              </m:sub>
              <m:sup>
                <m:r>
                  <w:ins w:id="39" w:author="CR0281R3" w:date="2015-12-24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j=i</m:t>
                  </w:ins>
                </m:r>
              </m:sup>
              <m:e>
                <m:r>
                  <w:ins w:id="40" w:author="CR0281R3" w:date="2015-12-24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redistrRange[j]</m:t>
                  </w:ins>
                </m:r>
              </m:e>
            </m:nary>
          </m:e>
        </m:nary>
      </m:oMath>
      <w:r w:rsidRPr="0056349E">
        <w:rPr>
          <w:lang w:eastAsia="zh-CN"/>
        </w:rPr>
        <w:instrText xml:space="preserve"> </w:instrText>
      </w:r>
      <w:r w:rsidRPr="0056349E">
        <w:rPr>
          <w:lang w:eastAsia="zh-CN"/>
        </w:rPr>
        <w:fldChar w:fldCharType="separate"/>
      </w:r>
      <w:del w:id="41" w:author="Nokia Networks" w:date="2016-04-14T17:57:00Z">
        <w:r w:rsidRPr="009D49FF" w:rsidDel="005B2041">
          <w:rPr>
            <w:rFonts w:eastAsia="SimSun" w:cs="Arial"/>
            <w:position w:val="-18"/>
            <w:sz w:val="16"/>
            <w:szCs w:val="16"/>
            <w:lang w:eastAsia="zh-CN"/>
          </w:rPr>
          <w:object w:dxaOrig="6240" w:dyaOrig="480">
            <v:shape id="_x0000_i1026" type="#_x0000_t75" style="width:273pt;height:21pt" o:ole="">
              <v:imagedata r:id="rId13" o:title=""/>
            </v:shape>
            <o:OLEObject Type="Embed" ProgID="Equation.3" ShapeID="_x0000_i1026" DrawAspect="Content" ObjectID="_1524650431" r:id="rId14"/>
          </w:object>
        </w:r>
      </w:del>
      <w:r w:rsidRPr="0056349E">
        <w:rPr>
          <w:lang w:eastAsia="zh-CN"/>
        </w:rPr>
        <w:fldChar w:fldCharType="end"/>
      </w:r>
      <w:r>
        <w:rPr>
          <w:lang w:eastAsia="zh-CN"/>
        </w:rPr>
        <w:t xml:space="preserve">, then the UE shall choose the frequency or cell corresponding to </w:t>
      </w:r>
      <w:proofErr w:type="spellStart"/>
      <w:r w:rsidRPr="0056349E">
        <w:rPr>
          <w:i/>
          <w:lang w:eastAsia="zh-CN"/>
        </w:rPr>
        <w:t>redistrFactor</w:t>
      </w:r>
      <w:proofErr w:type="spellEnd"/>
      <w:r>
        <w:rPr>
          <w:lang w:eastAsia="zh-CN"/>
        </w:rPr>
        <w:t>[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] as its redistribution target;</w:t>
      </w:r>
    </w:p>
    <w:p w:rsidR="003C1010" w:rsidRDefault="003C1010" w:rsidP="003C101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proofErr w:type="gramStart"/>
      <w:ins w:id="42" w:author="Nokia Networks" w:date="2016-04-14T17:57:00Z">
        <w:r w:rsidR="005B2041">
          <w:rPr>
            <w:lang w:eastAsia="zh-CN"/>
          </w:rPr>
          <w:t>ue</w:t>
        </w:r>
      </w:ins>
      <w:proofErr w:type="gramEnd"/>
      <w:del w:id="43" w:author="Nokia Networks" w:date="2016-04-14T17:57:00Z">
        <w:r w:rsidDel="005B2041">
          <w:rPr>
            <w:lang w:eastAsia="zh-CN"/>
          </w:rPr>
          <w:delText>UE_</w:delText>
        </w:r>
      </w:del>
      <w:r>
        <w:rPr>
          <w:lang w:eastAsia="zh-CN"/>
        </w:rPr>
        <w:t>ID</w:t>
      </w:r>
      <w:proofErr w:type="spellEnd"/>
      <w:ins w:id="44" w:author="Nokia Networks" w:date="2016-04-14T17:57:00Z">
        <w:r w:rsidR="005B2041">
          <w:rPr>
            <w:lang w:eastAsia="zh-CN"/>
          </w:rPr>
          <w:t xml:space="preserve"> </w:t>
        </w:r>
      </w:ins>
      <w:r>
        <w:rPr>
          <w:lang w:eastAsia="zh-CN"/>
        </w:rPr>
        <w:t>=</w:t>
      </w:r>
      <w:ins w:id="45" w:author="Nokia Networks" w:date="2016-04-14T17:57:00Z">
        <w:r w:rsidR="005B2041">
          <w:rPr>
            <w:lang w:eastAsia="zh-CN"/>
          </w:rPr>
          <w:t xml:space="preserve"> </w:t>
        </w:r>
      </w:ins>
      <w:r>
        <w:rPr>
          <w:lang w:eastAsia="zh-CN"/>
        </w:rPr>
        <w:t>IMSI mod 100;</w:t>
      </w:r>
    </w:p>
    <w:p w:rsidR="003C1010" w:rsidRDefault="003C1010" w:rsidP="003C1010">
      <w:pPr>
        <w:rPr>
          <w:lang w:eastAsia="ja-JP"/>
        </w:rPr>
      </w:pPr>
      <w:r w:rsidRPr="007F5331">
        <w:t xml:space="preserve">The </w:t>
      </w:r>
      <w:r w:rsidRPr="0056349E">
        <w:rPr>
          <w:lang w:eastAsia="zh-CN"/>
        </w:rPr>
        <w:fldChar w:fldCharType="begin"/>
      </w:r>
      <w:r w:rsidRPr="0056349E">
        <w:rPr>
          <w:lang w:eastAsia="zh-CN"/>
        </w:rPr>
        <w:instrText xml:space="preserve"> QUOTE </w:instrText>
      </w:r>
      <m:oMath>
        <m:r>
          <w:ins w:id="46" w:author="CR0281R3" w:date="2015-12-24T13:53:00Z">
            <m:rPr>
              <m:sty m:val="p"/>
            </m:rPr>
            <w:rPr>
              <w:rFonts w:ascii="Cambria Math" w:hAnsi="Cambria Math"/>
              <w:lang w:eastAsia="zh-CN"/>
            </w:rPr>
            <m:t>redistrRange</m:t>
          </w:ins>
        </m:r>
        <m:d>
          <m:dPr>
            <m:begChr m:val="["/>
            <m:endChr m:val="]"/>
            <m:ctrlPr>
              <w:ins w:id="47" w:author="CR0281R3" w:date="2015-12-24T13:53:00Z">
                <w:rPr>
                  <w:rFonts w:ascii="Cambria Math" w:hAnsi="Cambria Math"/>
                  <w:lang w:eastAsia="zh-CN"/>
                </w:rPr>
              </w:ins>
            </m:ctrlPr>
          </m:dPr>
          <m:e>
            <m:r>
              <w:ins w:id="48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i</m:t>
              </w:ins>
            </m:r>
          </m:e>
        </m:d>
      </m:oMath>
      <w:r w:rsidRPr="0056349E">
        <w:rPr>
          <w:lang w:eastAsia="zh-CN"/>
        </w:rPr>
        <w:instrText xml:space="preserve"> </w:instrText>
      </w:r>
      <w:r w:rsidRPr="0056349E">
        <w:rPr>
          <w:lang w:eastAsia="zh-CN"/>
        </w:rPr>
        <w:fldChar w:fldCharType="separate"/>
      </w:r>
      <w:proofErr w:type="spellStart"/>
      <w:r>
        <w:rPr>
          <w:lang w:eastAsia="zh-CN"/>
        </w:rPr>
        <w:t>redistrRange</w:t>
      </w:r>
      <w:proofErr w:type="spellEnd"/>
      <w:r>
        <w:rPr>
          <w:lang w:eastAsia="zh-CN"/>
        </w:rPr>
        <w:t>[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]</w:t>
      </w:r>
      <w:r w:rsidRPr="0056349E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of E-UTRAN frequency or cell</w:t>
      </w:r>
      <w:r w:rsidRPr="007F5331">
        <w:t xml:space="preserve"> </w:t>
      </w:r>
      <w:r>
        <w:t xml:space="preserve">is </w:t>
      </w:r>
      <w:r w:rsidRPr="007F5331">
        <w:t>defined by:</w:t>
      </w:r>
    </w:p>
    <w:p w:rsidR="003C1010" w:rsidRPr="00034699" w:rsidRDefault="003C1010" w:rsidP="003C1010">
      <w:pPr>
        <w:pStyle w:val="EQ"/>
        <w:rPr>
          <w:lang w:eastAsia="ja-JP"/>
        </w:rPr>
      </w:pPr>
      <w:r w:rsidRPr="00034699">
        <w:rPr>
          <w:lang w:val="en-US"/>
        </w:rPr>
        <mc:AlternateContent>
          <mc:Choice Requires="wps">
            <w:drawing>
              <wp:inline distT="0" distB="0" distL="0" distR="0">
                <wp:extent cx="3097530" cy="698500"/>
                <wp:effectExtent l="5080" t="7620" r="12065" b="825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753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1010" w:rsidRPr="00066F13" w:rsidRDefault="003C1010" w:rsidP="003C10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959B5">
                              <w:rPr>
                                <w:rFonts w:eastAsia="SimSun" w:cs="Arial"/>
                                <w:position w:val="-42"/>
                                <w:sz w:val="16"/>
                                <w:szCs w:val="16"/>
                                <w:lang w:eastAsia="zh-CN"/>
                              </w:rPr>
                              <w:object w:dxaOrig="4760" w:dyaOrig="800">
                                <v:shape id="_x0000_i1027" type="#_x0000_t75" style="width:228.7pt;height:38.25pt" o:ole="">
                                  <v:imagedata r:id="rId15" o:title=""/>
                                </v:shape>
                                <o:OLEObject Type="Embed" ProgID="Equation.3" ShapeID="_x0000_i1027" DrawAspect="Content" ObjectID="_1524650432" r:id="rId1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43.9pt;height:5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">
                <v:textbox style="mso-fit-shape-to-text:t">
                  <w:txbxContent>
                    <w:p w:rsidR="003C1010" w:rsidRPr="00066F13" w:rsidRDefault="003C1010" w:rsidP="003C1010">
                      <w:pPr>
                        <w:rPr>
                          <w:sz w:val="16"/>
                          <w:szCs w:val="16"/>
                        </w:rPr>
                      </w:pPr>
                      <w:r w:rsidRPr="005959B5">
                        <w:rPr>
                          <w:rFonts w:eastAsia="SimSun" w:cs="Arial"/>
                          <w:position w:val="-42"/>
                          <w:sz w:val="16"/>
                          <w:szCs w:val="16"/>
                          <w:lang w:eastAsia="zh-CN"/>
                        </w:rPr>
                        <w:object w:dxaOrig="4760" w:dyaOrig="800">
                          <v:shape id="_x0000_i1027" type="#_x0000_t75" style="width:228.75pt;height:38.25pt" o:ole="">
                            <v:imagedata r:id="rId17" o:title=""/>
                          </v:shape>
                          <o:OLEObject Type="Embed" ProgID="Equation.3" ShapeID="_x0000_i1027" DrawAspect="Content" ObjectID="_1522162362" r:id="rId18"/>
                        </w:objec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C1010" w:rsidRPr="007F5331" w:rsidRDefault="003C1010" w:rsidP="003C1010">
      <w:pPr>
        <w:pStyle w:val="EQ"/>
        <w:rPr>
          <w:lang w:eastAsia="ja-JP"/>
        </w:rPr>
      </w:pPr>
    </w:p>
    <w:p w:rsidR="003C1010" w:rsidRPr="007F5331" w:rsidRDefault="003C1010" w:rsidP="003C1010">
      <w:pPr>
        <w:pStyle w:val="TH"/>
        <w:rPr>
          <w:lang w:eastAsia="ja-JP"/>
        </w:rPr>
      </w:pPr>
    </w:p>
    <w:p w:rsidR="003C1010" w:rsidRPr="007F5331" w:rsidRDefault="003C1010" w:rsidP="003C1010">
      <w:r w:rsidRPr="00533555">
        <w:rPr>
          <w:lang w:eastAsia="zh-CN"/>
        </w:rPr>
        <w:t>W</w:t>
      </w:r>
      <w:r w:rsidRPr="00533555">
        <w:rPr>
          <w:rFonts w:hint="eastAsia"/>
          <w:lang w:eastAsia="zh-CN"/>
        </w:rPr>
        <w:t>here:</w:t>
      </w:r>
      <w:r w:rsidRPr="00533555">
        <w:rPr>
          <w:lang w:eastAsia="zh-CN"/>
        </w:rPr>
        <w:t xml:space="preserve"> </w:t>
      </w:r>
      <w:proofErr w:type="spellStart"/>
      <w:r w:rsidRPr="00533555">
        <w:rPr>
          <w:lang w:eastAsia="zh-CN"/>
        </w:rPr>
        <w:t>maxCandidates</w:t>
      </w:r>
      <w:proofErr w:type="spellEnd"/>
      <w:r w:rsidRPr="00533555">
        <w:rPr>
          <w:lang w:eastAsia="zh-CN"/>
        </w:rPr>
        <w:t xml:space="preserve"> is the total number of frequencies/cells with valid </w:t>
      </w:r>
      <w:bookmarkStart w:id="49" w:name="OLE_LINK16"/>
      <w:bookmarkStart w:id="50" w:name="OLE_LINK17"/>
      <w:proofErr w:type="spellStart"/>
      <w:r w:rsidRPr="00533555">
        <w:rPr>
          <w:lang w:eastAsia="zh-CN"/>
        </w:rPr>
        <w:t>redist</w:t>
      </w:r>
      <w:r>
        <w:rPr>
          <w:lang w:eastAsia="zh-CN"/>
        </w:rPr>
        <w:t>r</w:t>
      </w:r>
      <w:r w:rsidRPr="00533555">
        <w:rPr>
          <w:lang w:eastAsia="zh-CN"/>
        </w:rPr>
        <w:t>Factor</w:t>
      </w:r>
      <w:proofErr w:type="spellEnd"/>
      <w:r w:rsidRPr="00533555">
        <w:rPr>
          <w:lang w:eastAsia="zh-CN"/>
        </w:rPr>
        <w:t>[</w:t>
      </w:r>
      <w:r w:rsidRPr="00533555">
        <w:rPr>
          <w:rFonts w:hint="eastAsia"/>
          <w:lang w:eastAsia="zh-CN"/>
        </w:rPr>
        <w:t>j</w:t>
      </w:r>
      <w:r w:rsidRPr="00533555">
        <w:rPr>
          <w:lang w:eastAsia="zh-CN"/>
        </w:rPr>
        <w:t>]</w:t>
      </w:r>
      <w:bookmarkEnd w:id="49"/>
      <w:bookmarkEnd w:id="50"/>
      <w:r>
        <w:rPr>
          <w:rFonts w:hint="eastAsia"/>
          <w:lang w:eastAsia="zh-CN"/>
        </w:rPr>
        <w:t>.</w:t>
      </w:r>
    </w:p>
    <w:p w:rsidR="00B26CBA" w:rsidRDefault="00B26CBA">
      <w:pPr>
        <w:rPr>
          <w:noProof/>
        </w:rPr>
      </w:pPr>
    </w:p>
    <w:sectPr w:rsidR="00B26CB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004" w:rsidRDefault="00777004">
      <w:r>
        <w:separator/>
      </w:r>
    </w:p>
  </w:endnote>
  <w:endnote w:type="continuationSeparator" w:id="0">
    <w:p w:rsidR="00777004" w:rsidRDefault="00777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004" w:rsidRDefault="00777004">
      <w:r>
        <w:separator/>
      </w:r>
    </w:p>
  </w:footnote>
  <w:footnote w:type="continuationSeparator" w:id="0">
    <w:p w:rsidR="00777004" w:rsidRDefault="00777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57"/>
    <w:rsid w:val="00022E4A"/>
    <w:rsid w:val="00075462"/>
    <w:rsid w:val="000A6394"/>
    <w:rsid w:val="000C038A"/>
    <w:rsid w:val="000C319A"/>
    <w:rsid w:val="000C6598"/>
    <w:rsid w:val="00132EDC"/>
    <w:rsid w:val="00135E83"/>
    <w:rsid w:val="00145D43"/>
    <w:rsid w:val="00177263"/>
    <w:rsid w:val="00192C46"/>
    <w:rsid w:val="001A7B60"/>
    <w:rsid w:val="001B7A65"/>
    <w:rsid w:val="001E1E93"/>
    <w:rsid w:val="001E41F3"/>
    <w:rsid w:val="001E664F"/>
    <w:rsid w:val="00204807"/>
    <w:rsid w:val="00230EA8"/>
    <w:rsid w:val="0026004D"/>
    <w:rsid w:val="00275D12"/>
    <w:rsid w:val="002860C4"/>
    <w:rsid w:val="002B5741"/>
    <w:rsid w:val="00305409"/>
    <w:rsid w:val="00306586"/>
    <w:rsid w:val="003357AB"/>
    <w:rsid w:val="003C1010"/>
    <w:rsid w:val="003E1A36"/>
    <w:rsid w:val="003F2C86"/>
    <w:rsid w:val="004242F1"/>
    <w:rsid w:val="00435D98"/>
    <w:rsid w:val="00441533"/>
    <w:rsid w:val="004A2B06"/>
    <w:rsid w:val="004B08BE"/>
    <w:rsid w:val="004B75B7"/>
    <w:rsid w:val="004F5105"/>
    <w:rsid w:val="0051580D"/>
    <w:rsid w:val="00535CE1"/>
    <w:rsid w:val="00592D74"/>
    <w:rsid w:val="005B2041"/>
    <w:rsid w:val="005E2C44"/>
    <w:rsid w:val="005F1F6B"/>
    <w:rsid w:val="00621188"/>
    <w:rsid w:val="00623DDF"/>
    <w:rsid w:val="006257ED"/>
    <w:rsid w:val="00662206"/>
    <w:rsid w:val="00695808"/>
    <w:rsid w:val="006B46FB"/>
    <w:rsid w:val="006E21FB"/>
    <w:rsid w:val="006F1D2A"/>
    <w:rsid w:val="00743279"/>
    <w:rsid w:val="00763542"/>
    <w:rsid w:val="00777004"/>
    <w:rsid w:val="00792342"/>
    <w:rsid w:val="007B512A"/>
    <w:rsid w:val="007C2097"/>
    <w:rsid w:val="007C7CCC"/>
    <w:rsid w:val="007D6A07"/>
    <w:rsid w:val="008279FA"/>
    <w:rsid w:val="008327C4"/>
    <w:rsid w:val="008626E7"/>
    <w:rsid w:val="00870EE7"/>
    <w:rsid w:val="008F686C"/>
    <w:rsid w:val="009357E7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26CBA"/>
    <w:rsid w:val="00B67B97"/>
    <w:rsid w:val="00B968C8"/>
    <w:rsid w:val="00BA3EC5"/>
    <w:rsid w:val="00BB5DFC"/>
    <w:rsid w:val="00BD0D35"/>
    <w:rsid w:val="00BD279D"/>
    <w:rsid w:val="00BD6BB8"/>
    <w:rsid w:val="00C02D49"/>
    <w:rsid w:val="00C204A5"/>
    <w:rsid w:val="00C30364"/>
    <w:rsid w:val="00C353F8"/>
    <w:rsid w:val="00C95985"/>
    <w:rsid w:val="00C960A2"/>
    <w:rsid w:val="00CA5D05"/>
    <w:rsid w:val="00CC5026"/>
    <w:rsid w:val="00D03F9A"/>
    <w:rsid w:val="00D11FF3"/>
    <w:rsid w:val="00DE34CF"/>
    <w:rsid w:val="00E80EAA"/>
    <w:rsid w:val="00EE7D7C"/>
    <w:rsid w:val="00F152C8"/>
    <w:rsid w:val="00F25D98"/>
    <w:rsid w:val="00F300FB"/>
    <w:rsid w:val="00F70387"/>
    <w:rsid w:val="00F862D3"/>
    <w:rsid w:val="00FB01C6"/>
    <w:rsid w:val="00FB6386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8920BD-DA34-48CD-A799-1BAD03DE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754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54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075462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306586"/>
    <w:rPr>
      <w:rFonts w:ascii="Arial" w:hAnsi="Arial"/>
      <w:b/>
      <w:lang w:val="en-GB"/>
    </w:rPr>
  </w:style>
  <w:style w:type="character" w:styleId="PlaceholderText">
    <w:name w:val="Placeholder Text"/>
    <w:basedOn w:val="DefaultParagraphFont"/>
    <w:uiPriority w:val="99"/>
    <w:semiHidden/>
    <w:rsid w:val="003065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30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Jedrzej Stanczak</cp:lastModifiedBy>
  <cp:revision>7</cp:revision>
  <cp:lastPrinted>1899-12-31T22:00:00Z</cp:lastPrinted>
  <dcterms:created xsi:type="dcterms:W3CDTF">2016-03-31T14:21:00Z</dcterms:created>
  <dcterms:modified xsi:type="dcterms:W3CDTF">2016-05-13T11:13:00Z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