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F5" w:rsidRDefault="000765F5" w:rsidP="000765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WG2 Meeting #</w:t>
      </w:r>
      <w:r w:rsidR="00A900D2">
        <w:rPr>
          <w:b/>
          <w:noProof/>
          <w:sz w:val="24"/>
        </w:rPr>
        <w:t>9</w:t>
      </w:r>
      <w:r w:rsidR="00EF4703">
        <w:rPr>
          <w:rFonts w:eastAsiaTheme="minorEastAsia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983130">
        <w:rPr>
          <w:b/>
          <w:i/>
          <w:noProof/>
          <w:sz w:val="28"/>
        </w:rPr>
        <w:t>R2-</w:t>
      </w:r>
      <w:r w:rsidR="00BA2D4E" w:rsidRPr="00983130">
        <w:rPr>
          <w:b/>
          <w:i/>
          <w:noProof/>
          <w:sz w:val="28"/>
        </w:rPr>
        <w:t>1</w:t>
      </w:r>
      <w:r w:rsidR="00515862">
        <w:rPr>
          <w:rFonts w:eastAsiaTheme="minorEastAsia" w:hint="eastAsia"/>
          <w:b/>
          <w:i/>
          <w:noProof/>
          <w:sz w:val="28"/>
          <w:lang w:eastAsia="zh-CN"/>
        </w:rPr>
        <w:t>6</w:t>
      </w:r>
      <w:r w:rsidR="00711D81">
        <w:rPr>
          <w:rFonts w:eastAsiaTheme="minorEastAsia" w:hint="eastAsia"/>
          <w:b/>
          <w:i/>
          <w:noProof/>
          <w:sz w:val="28"/>
          <w:lang w:eastAsia="zh-CN"/>
        </w:rPr>
        <w:t>3649</w:t>
      </w:r>
    </w:p>
    <w:p w:rsidR="000765F5" w:rsidRPr="005F06EA" w:rsidRDefault="00EF4703" w:rsidP="00962C79">
      <w:pPr>
        <w:pStyle w:val="a3"/>
        <w:rPr>
          <w:b w:val="0"/>
          <w:sz w:val="24"/>
        </w:rPr>
      </w:pPr>
      <w:r>
        <w:rPr>
          <w:rFonts w:eastAsiaTheme="minorEastAsia" w:hint="eastAsia"/>
          <w:sz w:val="24"/>
          <w:lang w:val="en-GB" w:eastAsia="zh-CN"/>
        </w:rPr>
        <w:t>Nanjing</w:t>
      </w:r>
      <w:r w:rsidR="008E5735" w:rsidRPr="008E5735">
        <w:rPr>
          <w:sz w:val="24"/>
          <w:lang w:val="en-GB" w:eastAsia="en-US"/>
        </w:rPr>
        <w:t xml:space="preserve">, </w:t>
      </w:r>
      <w:r w:rsidR="004E36F7">
        <w:rPr>
          <w:rFonts w:eastAsiaTheme="minorEastAsia" w:hint="eastAsia"/>
          <w:sz w:val="24"/>
          <w:lang w:val="en-GB" w:eastAsia="zh-CN"/>
        </w:rPr>
        <w:t>C</w:t>
      </w:r>
      <w:r>
        <w:rPr>
          <w:rFonts w:eastAsiaTheme="minorEastAsia" w:hint="eastAsia"/>
          <w:sz w:val="24"/>
          <w:lang w:val="en-GB" w:eastAsia="zh-CN"/>
        </w:rPr>
        <w:t>hina</w:t>
      </w:r>
      <w:r w:rsidR="008E5735" w:rsidRPr="008E5735">
        <w:rPr>
          <w:sz w:val="24"/>
          <w:lang w:val="en-GB" w:eastAsia="en-US"/>
        </w:rPr>
        <w:t xml:space="preserve">, </w:t>
      </w:r>
      <w:r>
        <w:rPr>
          <w:rFonts w:eastAsiaTheme="minorEastAsia" w:hint="eastAsia"/>
          <w:sz w:val="24"/>
          <w:lang w:val="en-GB" w:eastAsia="zh-CN"/>
        </w:rPr>
        <w:t>May</w:t>
      </w:r>
      <w:r w:rsidR="008E5735" w:rsidRPr="008E5735">
        <w:rPr>
          <w:sz w:val="24"/>
          <w:lang w:val="en-GB" w:eastAsia="en-US"/>
        </w:rPr>
        <w:t xml:space="preserve"> </w:t>
      </w:r>
      <w:r>
        <w:rPr>
          <w:rFonts w:eastAsiaTheme="minorEastAsia" w:hint="eastAsia"/>
          <w:sz w:val="24"/>
          <w:lang w:val="en-GB" w:eastAsia="zh-CN"/>
        </w:rPr>
        <w:t>23</w:t>
      </w:r>
      <w:r w:rsidRPr="00EF4703">
        <w:rPr>
          <w:rFonts w:eastAsiaTheme="minorEastAsia" w:hint="eastAsia"/>
          <w:sz w:val="24"/>
          <w:vertAlign w:val="superscript"/>
          <w:lang w:val="en-GB" w:eastAsia="zh-CN"/>
        </w:rPr>
        <w:t>rd</w:t>
      </w:r>
      <w:r w:rsidR="008E5735" w:rsidRPr="008E5735">
        <w:rPr>
          <w:sz w:val="24"/>
          <w:lang w:val="en-GB" w:eastAsia="en-US"/>
        </w:rPr>
        <w:t xml:space="preserve"> - </w:t>
      </w:r>
      <w:r>
        <w:rPr>
          <w:rFonts w:eastAsiaTheme="minorEastAsia" w:hint="eastAsia"/>
          <w:sz w:val="24"/>
          <w:lang w:val="en-GB" w:eastAsia="zh-CN"/>
        </w:rPr>
        <w:t>27</w:t>
      </w:r>
      <w:r w:rsidR="008E5735" w:rsidRPr="00EF4703">
        <w:rPr>
          <w:sz w:val="24"/>
          <w:vertAlign w:val="superscript"/>
          <w:lang w:val="en-GB" w:eastAsia="en-US"/>
        </w:rPr>
        <w:t>th</w:t>
      </w:r>
      <w:r w:rsidR="008E5735" w:rsidRPr="008E5735">
        <w:rPr>
          <w:sz w:val="24"/>
          <w:lang w:val="en-GB" w:eastAsia="en-US"/>
        </w:rPr>
        <w:t>, 201</w:t>
      </w:r>
      <w:r w:rsidR="008E5735" w:rsidRPr="008E5735">
        <w:rPr>
          <w:rFonts w:hint="eastAsia"/>
          <w:sz w:val="24"/>
          <w:lang w:val="en-GB" w:eastAsia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702E">
              <w:rPr>
                <w:i/>
                <w:noProof/>
                <w:sz w:val="14"/>
              </w:rPr>
              <w:t>CR-Form-v11.1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32"/>
              </w:rPr>
              <w:t>CHANGE REQUEST</w:t>
            </w: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42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765F5" w:rsidRPr="00C65EAC" w:rsidRDefault="000765F5" w:rsidP="00F4213B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A0702E">
              <w:rPr>
                <w:b/>
                <w:noProof/>
                <w:sz w:val="28"/>
              </w:rPr>
              <w:t>36.3</w:t>
            </w:r>
            <w:r w:rsidR="00F4213B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65F5" w:rsidRPr="00A0702E" w:rsidRDefault="00711D81" w:rsidP="004D008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2161</w:t>
            </w:r>
          </w:p>
        </w:tc>
        <w:tc>
          <w:tcPr>
            <w:tcW w:w="709" w:type="dxa"/>
          </w:tcPr>
          <w:p w:rsidR="000765F5" w:rsidRPr="00A0702E" w:rsidRDefault="000765F5" w:rsidP="004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702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0765F5" w:rsidRPr="00A0702E" w:rsidRDefault="000765F5" w:rsidP="004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70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765F5" w:rsidRPr="00A0702E" w:rsidRDefault="008443B7" w:rsidP="004E36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426AD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="000765F5" w:rsidRPr="00A0702E">
              <w:rPr>
                <w:b/>
                <w:noProof/>
                <w:sz w:val="32"/>
              </w:rPr>
              <w:t>.</w:t>
            </w:r>
            <w:r w:rsidR="004E36F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="000765F5" w:rsidRPr="00A0702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70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0702E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70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702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702E">
              <w:rPr>
                <w:rFonts w:cs="Arial"/>
                <w:i/>
                <w:noProof/>
              </w:rPr>
              <w:br/>
            </w:r>
            <w:hyperlink r:id="rId9" w:history="1">
              <w:r w:rsidRPr="00A0702E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A0702E">
              <w:rPr>
                <w:rFonts w:cs="Arial"/>
                <w:i/>
                <w:noProof/>
              </w:rPr>
              <w:t>.</w:t>
            </w:r>
          </w:p>
        </w:tc>
      </w:tr>
      <w:tr w:rsidR="000765F5" w:rsidRPr="00A0702E" w:rsidTr="004D0085">
        <w:tc>
          <w:tcPr>
            <w:tcW w:w="9641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65F5" w:rsidRPr="001C7F59" w:rsidRDefault="001C7F59" w:rsidP="000765F5">
      <w:pPr>
        <w:rPr>
          <w:rFonts w:eastAsiaTheme="minorEastAsia"/>
          <w:sz w:val="8"/>
          <w:szCs w:val="8"/>
          <w:lang w:eastAsia="zh-CN"/>
        </w:rPr>
      </w:pPr>
      <w:r>
        <w:rPr>
          <w:rFonts w:eastAsiaTheme="minorEastAsia" w:hint="eastAsia"/>
          <w:sz w:val="8"/>
          <w:szCs w:val="8"/>
          <w:lang w:eastAsia="zh-CN"/>
        </w:rPr>
        <w:t xml:space="preserve"> 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65F5" w:rsidRPr="00A0702E" w:rsidTr="004D0085">
        <w:tc>
          <w:tcPr>
            <w:tcW w:w="2835" w:type="dxa"/>
          </w:tcPr>
          <w:p w:rsidR="000765F5" w:rsidRPr="00A0702E" w:rsidRDefault="000765F5" w:rsidP="004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70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65F5" w:rsidRDefault="000765F5" w:rsidP="000765F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765F5" w:rsidRPr="00A0702E" w:rsidTr="004D0085">
        <w:tc>
          <w:tcPr>
            <w:tcW w:w="9641" w:type="dxa"/>
            <w:gridSpan w:val="11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Title:</w:t>
            </w:r>
            <w:r w:rsidRPr="00A0702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273907" w:rsidRDefault="00273907" w:rsidP="00F4213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Corrections on description 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="00F4213B" w:rsidRPr="00F4213B">
              <w:rPr>
                <w:i/>
                <w:lang w:eastAsia="en-GB"/>
              </w:rPr>
              <w:t>commTxAllowRelayCommon</w:t>
            </w:r>
            <w:proofErr w:type="spellEnd"/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1E56D0" w:rsidRDefault="001E56D0" w:rsidP="004D008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R2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LTE_eD2D_Prox-Core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noProof/>
              </w:rPr>
            </w:pPr>
            <w:r w:rsidRPr="00A070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4E36F7" w:rsidRDefault="000765F5" w:rsidP="005A6B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0702E">
              <w:rPr>
                <w:noProof/>
              </w:rPr>
              <w:t>201</w:t>
            </w:r>
            <w:r w:rsidR="00A846F5">
              <w:rPr>
                <w:rFonts w:eastAsiaTheme="minorEastAsia" w:hint="eastAsia"/>
                <w:noProof/>
                <w:lang w:eastAsia="zh-CN"/>
              </w:rPr>
              <w:t>6</w:t>
            </w:r>
            <w:r w:rsidRPr="00A0702E">
              <w:rPr>
                <w:noProof/>
              </w:rPr>
              <w:t>-</w:t>
            </w:r>
            <w:r w:rsidR="004E36F7">
              <w:rPr>
                <w:rFonts w:eastAsiaTheme="minorEastAsia" w:hint="eastAsia"/>
                <w:noProof/>
                <w:lang w:eastAsia="zh-CN"/>
              </w:rPr>
              <w:t>0</w:t>
            </w:r>
            <w:r w:rsidR="005A6B81">
              <w:rPr>
                <w:rFonts w:eastAsiaTheme="minorEastAsia" w:hint="eastAsia"/>
                <w:noProof/>
                <w:lang w:eastAsia="zh-CN"/>
              </w:rPr>
              <w:t>5</w:t>
            </w:r>
            <w:r w:rsidR="00983130">
              <w:rPr>
                <w:noProof/>
              </w:rPr>
              <w:t>-</w:t>
            </w:r>
            <w:r w:rsidR="005A6B81">
              <w:rPr>
                <w:rFonts w:eastAsiaTheme="minorEastAsia" w:hint="eastAsia"/>
                <w:noProof/>
                <w:lang w:eastAsia="zh-CN"/>
              </w:rPr>
              <w:t>13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765F5" w:rsidRPr="00616DB1" w:rsidRDefault="00616DB1" w:rsidP="004D0085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100"/>
              <w:rPr>
                <w:noProof/>
              </w:rPr>
            </w:pPr>
            <w:r w:rsidRPr="00A0702E">
              <w:rPr>
                <w:noProof/>
              </w:rPr>
              <w:t>Rel-13</w:t>
            </w:r>
          </w:p>
        </w:tc>
      </w:tr>
      <w:tr w:rsidR="000765F5" w:rsidRPr="00A0702E" w:rsidTr="004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categories:</w:t>
            </w:r>
            <w:r w:rsidRPr="00A0702E">
              <w:rPr>
                <w:b/>
                <w:i/>
                <w:noProof/>
                <w:sz w:val="18"/>
              </w:rPr>
              <w:br/>
              <w:t>F</w:t>
            </w:r>
            <w:r w:rsidRPr="00A0702E">
              <w:rPr>
                <w:i/>
                <w:noProof/>
                <w:sz w:val="18"/>
              </w:rPr>
              <w:t xml:space="preserve">  (correction)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A</w:t>
            </w:r>
            <w:r w:rsidRPr="00A0702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B</w:t>
            </w:r>
            <w:r w:rsidRPr="00A0702E">
              <w:rPr>
                <w:i/>
                <w:noProof/>
                <w:sz w:val="18"/>
              </w:rPr>
              <w:t xml:space="preserve">  (addition of feature), 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C</w:t>
            </w:r>
            <w:r w:rsidRPr="00A0702E">
              <w:rPr>
                <w:i/>
                <w:noProof/>
                <w:sz w:val="18"/>
              </w:rPr>
              <w:t xml:space="preserve">  (functional modification of feature)</w:t>
            </w:r>
            <w:r w:rsidRPr="00A0702E">
              <w:rPr>
                <w:i/>
                <w:noProof/>
                <w:sz w:val="18"/>
              </w:rPr>
              <w:br/>
            </w:r>
            <w:r w:rsidRPr="00A0702E">
              <w:rPr>
                <w:b/>
                <w:i/>
                <w:noProof/>
                <w:sz w:val="18"/>
              </w:rPr>
              <w:t>D</w:t>
            </w:r>
            <w:r w:rsidRPr="00A0702E">
              <w:rPr>
                <w:i/>
                <w:noProof/>
                <w:sz w:val="18"/>
              </w:rPr>
              <w:t xml:space="preserve">  (editorial modification)</w:t>
            </w:r>
          </w:p>
          <w:p w:rsidR="000765F5" w:rsidRPr="00A0702E" w:rsidRDefault="000765F5" w:rsidP="004D0085">
            <w:pPr>
              <w:pStyle w:val="CRCoverPage"/>
              <w:rPr>
                <w:noProof/>
              </w:rPr>
            </w:pPr>
            <w:r w:rsidRPr="00A0702E">
              <w:rPr>
                <w:noProof/>
                <w:sz w:val="18"/>
              </w:rPr>
              <w:t>Detailed explanations of the above categories can</w:t>
            </w:r>
            <w:r w:rsidRPr="00A0702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702E">
                <w:rPr>
                  <w:rStyle w:val="ac"/>
                  <w:noProof/>
                  <w:sz w:val="18"/>
                </w:rPr>
                <w:t>TR 21.900</w:t>
              </w:r>
            </w:hyperlink>
            <w:r w:rsidRPr="00A0702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702E">
              <w:rPr>
                <w:i/>
                <w:noProof/>
                <w:sz w:val="18"/>
              </w:rPr>
              <w:t xml:space="preserve">Use </w:t>
            </w:r>
            <w:r w:rsidRPr="00A0702E">
              <w:rPr>
                <w:i/>
                <w:noProof/>
                <w:sz w:val="18"/>
                <w:u w:val="single"/>
              </w:rPr>
              <w:t>one</w:t>
            </w:r>
            <w:r w:rsidRPr="00A0702E">
              <w:rPr>
                <w:i/>
                <w:noProof/>
                <w:sz w:val="18"/>
              </w:rPr>
              <w:t xml:space="preserve"> of the following releases:</w:t>
            </w:r>
            <w:r w:rsidRPr="00A0702E">
              <w:rPr>
                <w:i/>
                <w:noProof/>
                <w:sz w:val="18"/>
              </w:rPr>
              <w:br/>
              <w:t>Rel-8</w:t>
            </w:r>
            <w:r w:rsidRPr="00A0702E">
              <w:rPr>
                <w:i/>
                <w:noProof/>
                <w:sz w:val="18"/>
              </w:rPr>
              <w:tab/>
              <w:t>(Release 8)</w:t>
            </w:r>
            <w:r w:rsidRPr="00A0702E">
              <w:rPr>
                <w:i/>
                <w:noProof/>
                <w:sz w:val="18"/>
              </w:rPr>
              <w:br/>
              <w:t>Rel-9</w:t>
            </w:r>
            <w:r w:rsidRPr="00A0702E">
              <w:rPr>
                <w:i/>
                <w:noProof/>
                <w:sz w:val="18"/>
              </w:rPr>
              <w:tab/>
              <w:t>(Release 9)</w:t>
            </w:r>
            <w:r w:rsidRPr="00A0702E">
              <w:rPr>
                <w:i/>
                <w:noProof/>
                <w:sz w:val="18"/>
              </w:rPr>
              <w:br/>
              <w:t>Rel-10</w:t>
            </w:r>
            <w:r w:rsidRPr="00A0702E">
              <w:rPr>
                <w:i/>
                <w:noProof/>
                <w:sz w:val="18"/>
              </w:rPr>
              <w:tab/>
              <w:t>(Release 10)</w:t>
            </w:r>
            <w:r w:rsidRPr="00A0702E">
              <w:rPr>
                <w:i/>
                <w:noProof/>
                <w:sz w:val="18"/>
              </w:rPr>
              <w:br/>
              <w:t>Rel-11</w:t>
            </w:r>
            <w:r w:rsidRPr="00A0702E">
              <w:rPr>
                <w:i/>
                <w:noProof/>
                <w:sz w:val="18"/>
              </w:rPr>
              <w:tab/>
              <w:t>(Release 11)</w:t>
            </w:r>
            <w:r w:rsidRPr="00A0702E">
              <w:rPr>
                <w:i/>
                <w:noProof/>
                <w:sz w:val="18"/>
              </w:rPr>
              <w:br/>
              <w:t>Rel-12</w:t>
            </w:r>
            <w:r w:rsidRPr="00A0702E">
              <w:rPr>
                <w:i/>
                <w:noProof/>
                <w:sz w:val="18"/>
              </w:rPr>
              <w:tab/>
              <w:t>(Release 12)</w:t>
            </w:r>
            <w:r w:rsidRPr="00A0702E">
              <w:rPr>
                <w:i/>
                <w:noProof/>
                <w:sz w:val="18"/>
              </w:rPr>
              <w:br/>
              <w:t>Rel-13</w:t>
            </w:r>
            <w:r w:rsidRPr="00A0702E">
              <w:rPr>
                <w:i/>
                <w:noProof/>
                <w:sz w:val="18"/>
              </w:rPr>
              <w:tab/>
              <w:t>(Release 13)</w:t>
            </w:r>
            <w:r w:rsidRPr="00A0702E">
              <w:rPr>
                <w:i/>
                <w:noProof/>
                <w:sz w:val="18"/>
              </w:rPr>
              <w:br/>
              <w:t>Rel-14</w:t>
            </w:r>
            <w:r w:rsidRPr="00A0702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0765F5" w:rsidRPr="00A0702E" w:rsidTr="004D0085">
        <w:tc>
          <w:tcPr>
            <w:tcW w:w="1843" w:type="dxa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D74" w:rsidRDefault="00100D74" w:rsidP="00EB28F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exceptional resource pool for ProSe communication was introduced in rel-12 to avoid interruption of UE in </w:t>
            </w:r>
            <w:r w:rsidR="00DF5A91">
              <w:rPr>
                <w:rFonts w:eastAsiaTheme="minorEastAsia" w:hint="eastAsia"/>
                <w:noProof/>
                <w:lang w:eastAsia="zh-CN"/>
              </w:rPr>
              <w:t>case of</w:t>
            </w:r>
            <w:r w:rsidR="00616DB1" w:rsidRPr="00616DB1">
              <w:rPr>
                <w:rFonts w:eastAsiaTheme="minorEastAsia"/>
                <w:noProof/>
                <w:lang w:eastAsia="zh-CN"/>
              </w:rPr>
              <w:t xml:space="preserve"> HO failure or RLF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The UE performing relay operation should also use the Tx resources of exceptional resource pool when it is in exceptional cases. </w:t>
            </w:r>
          </w:p>
          <w:p w:rsidR="00EB28F0" w:rsidRPr="00C04AD9" w:rsidRDefault="00C04AD9" w:rsidP="002048DD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70274">
              <w:t>A relay UE (</w:t>
            </w:r>
            <w:proofErr w:type="spellStart"/>
            <w:r w:rsidRPr="00F70274">
              <w:t>eMBMS</w:t>
            </w:r>
            <w:proofErr w:type="spellEnd"/>
            <w:r w:rsidRPr="00F70274">
              <w:t xml:space="preserve"> or one-to-one) performing relay communication has to be in RRC connected mode.</w:t>
            </w:r>
            <w:r w:rsidR="00F4213B"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F4213B" w:rsidRPr="004E6804">
              <w:t xml:space="preserve">he resources </w:t>
            </w:r>
            <w:r w:rsidR="00F4213B">
              <w:rPr>
                <w:rFonts w:eastAsiaTheme="minorEastAsia" w:hint="eastAsia"/>
                <w:lang w:eastAsia="zh-CN"/>
              </w:rPr>
              <w:t xml:space="preserve">that </w:t>
            </w:r>
            <w:r w:rsidR="002048DD">
              <w:rPr>
                <w:rFonts w:eastAsiaTheme="minorEastAsia" w:hint="eastAsia"/>
                <w:lang w:eastAsia="zh-CN"/>
              </w:rPr>
              <w:t>r</w:t>
            </w:r>
            <w:r w:rsidR="00F4213B" w:rsidRPr="004E6804">
              <w:t xml:space="preserve">elay UE </w:t>
            </w:r>
            <w:r w:rsidR="00F4213B">
              <w:rPr>
                <w:rFonts w:eastAsiaTheme="minorEastAsia" w:hint="eastAsia"/>
                <w:lang w:eastAsia="zh-CN"/>
              </w:rPr>
              <w:t>us</w:t>
            </w:r>
            <w:r w:rsidR="00863636">
              <w:rPr>
                <w:rFonts w:eastAsiaTheme="minorEastAsia" w:hint="eastAsia"/>
                <w:lang w:eastAsia="zh-CN"/>
              </w:rPr>
              <w:t>ing</w:t>
            </w:r>
            <w:r w:rsidR="00F4213B">
              <w:rPr>
                <w:rFonts w:eastAsiaTheme="minorEastAsia" w:hint="eastAsia"/>
                <w:lang w:eastAsia="zh-CN"/>
              </w:rPr>
              <w:t xml:space="preserve"> to </w:t>
            </w:r>
            <w:r w:rsidR="00F4213B" w:rsidRPr="004E6804">
              <w:t xml:space="preserve">transmit to </w:t>
            </w:r>
            <w:r w:rsidR="00616DB1">
              <w:rPr>
                <w:rFonts w:eastAsiaTheme="minorEastAsia" w:hint="eastAsia"/>
                <w:lang w:eastAsia="zh-CN"/>
              </w:rPr>
              <w:t>r</w:t>
            </w:r>
            <w:r w:rsidR="00F4213B" w:rsidRPr="004E6804">
              <w:t xml:space="preserve">emote UE </w:t>
            </w:r>
            <w:r w:rsidR="00863636">
              <w:rPr>
                <w:rFonts w:eastAsiaTheme="minorEastAsia" w:hint="eastAsia"/>
                <w:lang w:eastAsia="zh-CN"/>
              </w:rPr>
              <w:t xml:space="preserve">are </w:t>
            </w:r>
            <w:r w:rsidR="00F4213B" w:rsidRPr="004E6804">
              <w:t xml:space="preserve">configured by </w:t>
            </w:r>
            <w:proofErr w:type="spellStart"/>
            <w:r w:rsidR="00F4213B" w:rsidRPr="004E6804">
              <w:t>eNB</w:t>
            </w:r>
            <w:proofErr w:type="spellEnd"/>
            <w:r w:rsidR="00F4213B" w:rsidRPr="004E6804">
              <w:t xml:space="preserve"> in dedicated </w:t>
            </w:r>
            <w:r w:rsidR="00863636">
              <w:t>signalling</w:t>
            </w:r>
            <w:r w:rsidR="00863636"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>Hence, relay UE can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use the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  <w:lang w:eastAsia="ko-KR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  <w:lang w:eastAsia="ko-KR"/>
              </w:rPr>
              <w:t>SystemInformationBlockType18</w:t>
            </w:r>
            <w:r w:rsidRPr="00C04AD9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D74" w:rsidRPr="002860F3" w:rsidRDefault="002860F3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 the IE</w:t>
            </w:r>
            <w:r w:rsidRPr="00863636">
              <w:rPr>
                <w:i/>
                <w:lang w:eastAsia="en-GB"/>
              </w:rPr>
              <w:t xml:space="preserve"> </w:t>
            </w:r>
            <w:proofErr w:type="spellStart"/>
            <w:r w:rsidRPr="00863636">
              <w:rPr>
                <w:i/>
                <w:lang w:eastAsia="en-GB"/>
              </w:rPr>
              <w:t>commTxAllowRelayCommon</w:t>
            </w:r>
            <w:proofErr w:type="spellEnd"/>
            <w:r w:rsidRPr="002860F3">
              <w:rPr>
                <w:rFonts w:eastAsia="MS Mincho" w:hint="eastAsia"/>
                <w:bCs/>
                <w:kern w:val="2"/>
                <w:lang w:eastAsia="en-GB"/>
              </w:rPr>
              <w:t xml:space="preserve"> 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>isn</w:t>
            </w:r>
            <w:r>
              <w:rPr>
                <w:rFonts w:eastAsiaTheme="minorEastAsia"/>
                <w:bCs/>
                <w:kern w:val="2"/>
                <w:lang w:eastAsia="zh-CN"/>
              </w:rPr>
              <w:t>’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t used to </w:t>
            </w:r>
            <w:r w:rsidRPr="002860F3">
              <w:rPr>
                <w:rFonts w:eastAsia="MS Mincho" w:hint="eastAsia"/>
                <w:bCs/>
                <w:kern w:val="2"/>
                <w:lang w:eastAsia="en-GB"/>
              </w:rPr>
              <w:t>indicates whether UE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r>
              <w:rPr>
                <w:rFonts w:eastAsiaTheme="minorEastAsia" w:hint="eastAsia"/>
                <w:bCs/>
                <w:kern w:val="2"/>
                <w:lang w:eastAsia="zh-CN"/>
              </w:rPr>
              <w:t xml:space="preserve"> exceptional </w:t>
            </w:r>
            <w:r>
              <w:rPr>
                <w:rFonts w:eastAsia="MS Mincho"/>
                <w:bCs/>
                <w:kern w:val="2"/>
                <w:lang w:eastAsia="en-GB"/>
              </w:rPr>
              <w:t>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eastAsiaTheme="minorEastAsia" w:cs="Arial" w:hint="eastAsia"/>
                <w:i/>
                <w:noProof/>
                <w:szCs w:val="18"/>
                <w:lang w:eastAsia="zh-CN"/>
              </w:rPr>
              <w:t>.</w:t>
            </w:r>
          </w:p>
          <w:p w:rsidR="00ED4221" w:rsidRPr="00746204" w:rsidRDefault="00EC5788" w:rsidP="002860F3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Restrict the IE </w:t>
            </w:r>
            <w:proofErr w:type="spellStart"/>
            <w:r w:rsidRPr="00EC5788">
              <w:rPr>
                <w:i/>
                <w:iCs/>
              </w:rPr>
              <w:t>commTxAllowRelayCommon</w:t>
            </w:r>
            <w:proofErr w:type="spellEnd"/>
            <w:r w:rsidRPr="00EC5788">
              <w:rPr>
                <w:rFonts w:eastAsiaTheme="minorEastAsia"/>
                <w:bCs/>
                <w:kern w:val="2"/>
                <w:lang w:eastAsia="zh-CN"/>
              </w:rPr>
              <w:t xml:space="preserve"> to be used for the remote UE</w:t>
            </w:r>
            <w:r w:rsidRPr="00EC5788">
              <w:rPr>
                <w:rFonts w:eastAsiaTheme="minorEastAsia" w:hint="eastAsia"/>
                <w:bCs/>
                <w:kern w:val="2"/>
                <w:lang w:eastAsia="zh-CN"/>
              </w:rPr>
              <w:t>.</w:t>
            </w:r>
          </w:p>
          <w:p w:rsidR="00746204" w:rsidRPr="00391F6C" w:rsidRDefault="00746204" w:rsidP="00746204">
            <w:pPr>
              <w:pStyle w:val="CRCoverPage"/>
              <w:spacing w:before="40" w:afterLines="40"/>
              <w:ind w:left="100"/>
              <w:rPr>
                <w:b/>
                <w:noProof/>
                <w:lang w:eastAsia="zh-CN"/>
              </w:rPr>
            </w:pPr>
            <w:r w:rsidRPr="00391F6C">
              <w:rPr>
                <w:b/>
                <w:noProof/>
                <w:lang w:eastAsia="zh-CN"/>
              </w:rPr>
              <w:t>I</w:t>
            </w:r>
            <w:r w:rsidRPr="00391F6C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F67421">
              <w:rPr>
                <w:rFonts w:cs="Arial" w:hint="eastAsia"/>
                <w:b/>
              </w:rPr>
              <w:t>analysis</w:t>
            </w:r>
          </w:p>
          <w:p w:rsidR="00746204" w:rsidRPr="00F67421" w:rsidRDefault="00746204" w:rsidP="00746204">
            <w:pPr>
              <w:pStyle w:val="CRCoverPage"/>
              <w:spacing w:before="40" w:afterLines="40"/>
              <w:ind w:left="100"/>
              <w:rPr>
                <w:rFonts w:cs="Arial"/>
                <w:u w:val="single"/>
              </w:rPr>
            </w:pPr>
            <w:r w:rsidRPr="00F67421">
              <w:rPr>
                <w:rFonts w:cs="Arial"/>
                <w:u w:val="single"/>
              </w:rPr>
              <w:t>I</w:t>
            </w:r>
            <w:r w:rsidRPr="00F67421">
              <w:rPr>
                <w:rFonts w:cs="Arial" w:hint="eastAsia"/>
                <w:u w:val="single"/>
              </w:rPr>
              <w:t>mpacted functionality:</w:t>
            </w:r>
          </w:p>
          <w:p w:rsidR="00746204" w:rsidRDefault="00746204" w:rsidP="00746204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No functionality is impacted.</w:t>
            </w:r>
          </w:p>
          <w:p w:rsidR="00746204" w:rsidRDefault="00746204" w:rsidP="00746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46204" w:rsidRPr="003A5A5B" w:rsidRDefault="00746204" w:rsidP="00746204">
            <w:pPr>
              <w:pStyle w:val="CRCoverPage"/>
              <w:tabs>
                <w:tab w:val="left" w:pos="1995"/>
              </w:tabs>
              <w:spacing w:before="40" w:afterLines="40"/>
              <w:ind w:left="100"/>
              <w:rPr>
                <w:rFonts w:cs="Arial"/>
                <w:u w:val="single"/>
              </w:rPr>
            </w:pPr>
            <w:r w:rsidRPr="003A5A5B">
              <w:rPr>
                <w:rFonts w:cs="Arial"/>
                <w:u w:val="single"/>
              </w:rPr>
              <w:t xml:space="preserve">Inter-operability: </w:t>
            </w:r>
          </w:p>
          <w:p w:rsidR="00746204" w:rsidRPr="001F345F" w:rsidRDefault="00746204" w:rsidP="00746204">
            <w:pPr>
              <w:pStyle w:val="CRCoverPage"/>
              <w:spacing w:before="40" w:afterLines="40"/>
              <w:ind w:left="100"/>
              <w:rPr>
                <w:rFonts w:cs="Arial"/>
                <w:lang w:eastAsia="ko-KR"/>
              </w:rPr>
            </w:pPr>
            <w:r w:rsidRPr="001F345F">
              <w:rPr>
                <w:rFonts w:cs="Arial"/>
                <w:lang w:eastAsia="ko-KR"/>
              </w:rPr>
              <w:t xml:space="preserve">1. If the network is implemented according to the CR and the UE is not, </w:t>
            </w:r>
            <w:r>
              <w:rPr>
                <w:rFonts w:cs="Arial"/>
                <w:lang w:eastAsia="ko-KR"/>
              </w:rPr>
              <w:t xml:space="preserve">there is </w:t>
            </w:r>
            <w:r>
              <w:rPr>
                <w:rFonts w:eastAsiaTheme="minorEastAsia" w:cs="Arial" w:hint="eastAsia"/>
                <w:lang w:eastAsia="zh-CN"/>
              </w:rPr>
              <w:t xml:space="preserve">no </w:t>
            </w:r>
            <w:r>
              <w:rPr>
                <w:rFonts w:cs="Arial"/>
                <w:lang w:eastAsia="ko-KR"/>
              </w:rPr>
              <w:t>inter-operability problem</w:t>
            </w:r>
            <w:r w:rsidRPr="001F345F">
              <w:rPr>
                <w:rFonts w:cs="Arial"/>
                <w:lang w:eastAsia="ko-KR"/>
              </w:rPr>
              <w:t>.</w:t>
            </w:r>
          </w:p>
          <w:p w:rsidR="00746204" w:rsidRPr="00863636" w:rsidRDefault="00746204" w:rsidP="007462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A79FA">
              <w:rPr>
                <w:rFonts w:cs="Arial"/>
                <w:lang w:eastAsia="ko-KR"/>
              </w:rPr>
              <w:t>2. If the UE is implemented according to the CR and the network is not</w:t>
            </w:r>
            <w:r>
              <w:rPr>
                <w:rFonts w:cs="Arial"/>
                <w:lang w:eastAsia="ko-KR"/>
              </w:rPr>
              <w:t xml:space="preserve">, there is </w:t>
            </w:r>
            <w:r>
              <w:rPr>
                <w:rFonts w:eastAsiaTheme="minorEastAsia" w:cs="Arial" w:hint="eastAsia"/>
                <w:lang w:eastAsia="zh-CN"/>
              </w:rPr>
              <w:t xml:space="preserve">no </w:t>
            </w:r>
            <w:r>
              <w:rPr>
                <w:rFonts w:cs="Arial"/>
                <w:lang w:eastAsia="ko-KR"/>
              </w:rPr>
              <w:t>inter-operability problem</w:t>
            </w:r>
            <w:r w:rsidRPr="001F345F">
              <w:rPr>
                <w:rFonts w:cs="Arial"/>
                <w:lang w:eastAsia="ko-KR"/>
              </w:rPr>
              <w:t>.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Default="00863636" w:rsidP="002860F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description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of </w:t>
            </w:r>
            <w:proofErr w:type="spellStart"/>
            <w:r w:rsidRPr="00F4213B">
              <w:rPr>
                <w:i/>
                <w:lang w:eastAsia="en-GB"/>
              </w:rPr>
              <w:t>commTxAllowRelayCommon</w:t>
            </w:r>
            <w:proofErr w:type="spellEnd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970726">
              <w:rPr>
                <w:rFonts w:eastAsia="宋体" w:hint="eastAsia"/>
                <w:noProof/>
                <w:lang w:eastAsia="zh-CN"/>
              </w:rPr>
              <w:t>in TS 36.3</w:t>
            </w:r>
            <w:r>
              <w:rPr>
                <w:rFonts w:eastAsia="宋体" w:hint="eastAsia"/>
                <w:noProof/>
                <w:lang w:eastAsia="zh-CN"/>
              </w:rPr>
              <w:t>31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remain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970726">
              <w:rPr>
                <w:rFonts w:eastAsia="宋体" w:hint="eastAsia"/>
                <w:noProof/>
                <w:lang w:eastAsia="zh-CN"/>
              </w:rPr>
              <w:t xml:space="preserve"> incorrect.</w:t>
            </w:r>
          </w:p>
          <w:p w:rsidR="00783E05" w:rsidRPr="00746204" w:rsidRDefault="00783E05" w:rsidP="007462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C01886" w:rsidRDefault="00FA4082" w:rsidP="00624B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5.10.4, </w:t>
            </w:r>
            <w:r w:rsidR="00F4213B">
              <w:rPr>
                <w:rFonts w:eastAsiaTheme="minorEastAsia" w:hint="eastAsia"/>
                <w:noProof/>
                <w:lang w:eastAsia="zh-CN"/>
              </w:rPr>
              <w:t>6.3.1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Other core specifications</w:t>
            </w:r>
            <w:r w:rsidRPr="00A0702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702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  <w:r w:rsidRPr="00A0702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765F5" w:rsidRPr="00A0702E" w:rsidRDefault="000765F5" w:rsidP="004D0085">
            <w:pPr>
              <w:pStyle w:val="CRCoverPage"/>
              <w:spacing w:after="0"/>
              <w:ind w:left="99"/>
              <w:rPr>
                <w:noProof/>
              </w:rPr>
            </w:pPr>
            <w:r w:rsidRPr="00A0702E">
              <w:rPr>
                <w:noProof/>
              </w:rPr>
              <w:t xml:space="preserve">TS/TR ... CR ... </w:t>
            </w: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spacing w:after="0"/>
              <w:rPr>
                <w:noProof/>
              </w:rPr>
            </w:pPr>
          </w:p>
        </w:tc>
      </w:tr>
      <w:tr w:rsidR="000765F5" w:rsidRPr="00A0702E" w:rsidTr="004D00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65F5" w:rsidRPr="00A0702E" w:rsidRDefault="000765F5" w:rsidP="004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702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E8A" w:rsidRPr="00A0702E" w:rsidRDefault="002D6E8A" w:rsidP="00FA40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765F5" w:rsidRPr="00CC51C2" w:rsidRDefault="000765F5" w:rsidP="00707196">
      <w:pPr>
        <w:rPr>
          <w:rFonts w:eastAsiaTheme="minorEastAsia"/>
          <w:noProof/>
          <w:lang w:eastAsia="zh-CN"/>
        </w:rPr>
      </w:pPr>
    </w:p>
    <w:p w:rsidR="00C01886" w:rsidRPr="00CC51C2" w:rsidRDefault="00C01886" w:rsidP="00707196">
      <w:pPr>
        <w:rPr>
          <w:rFonts w:eastAsiaTheme="minorEastAsia"/>
          <w:noProof/>
          <w:lang w:eastAsia="zh-CN"/>
        </w:rPr>
      </w:pPr>
    </w:p>
    <w:p w:rsidR="00650D26" w:rsidRPr="002D3E77" w:rsidRDefault="00650D26" w:rsidP="001B098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bookmarkStart w:id="2" w:name="_Toc440062487"/>
      <w:bookmarkStart w:id="3" w:name="OLE_LINK17"/>
      <w:bookmarkStart w:id="4" w:name="OLE_LINK18"/>
      <w:bookmarkEnd w:id="0"/>
      <w:r>
        <w:rPr>
          <w:rFonts w:eastAsiaTheme="minorEastAsia" w:hint="eastAsia"/>
          <w:sz w:val="24"/>
          <w:szCs w:val="24"/>
          <w:lang w:eastAsia="zh-CN"/>
        </w:rPr>
        <w:t>First</w:t>
      </w:r>
      <w:r>
        <w:rPr>
          <w:rFonts w:eastAsia="Times New Roman"/>
          <w:sz w:val="24"/>
          <w:szCs w:val="24"/>
          <w:lang w:eastAsia="ja-JP"/>
        </w:rPr>
        <w:t xml:space="preserve"> change</w:t>
      </w:r>
    </w:p>
    <w:p w:rsidR="009318F4" w:rsidRPr="00582EEC" w:rsidRDefault="009318F4" w:rsidP="009318F4">
      <w:pPr>
        <w:pStyle w:val="3"/>
      </w:pPr>
      <w:bookmarkStart w:id="5" w:name="_Toc446153769"/>
      <w:bookmarkStart w:id="6" w:name="_Toc439068876"/>
      <w:bookmarkEnd w:id="2"/>
      <w:r>
        <w:t>5.10</w:t>
      </w:r>
      <w:r w:rsidRPr="00582EEC">
        <w:t>.4</w:t>
      </w:r>
      <w:r w:rsidRPr="00582EEC">
        <w:tab/>
      </w:r>
      <w:proofErr w:type="spellStart"/>
      <w:r>
        <w:rPr>
          <w:rFonts w:hint="eastAsia"/>
        </w:rPr>
        <w:t>Sidelink</w:t>
      </w:r>
      <w:proofErr w:type="spellEnd"/>
      <w:r w:rsidRPr="00582EEC">
        <w:t xml:space="preserve"> </w:t>
      </w:r>
      <w:r>
        <w:t>c</w:t>
      </w:r>
      <w:r w:rsidRPr="00582EEC">
        <w:t>ommunication transmission</w:t>
      </w:r>
      <w:bookmarkEnd w:id="5"/>
    </w:p>
    <w:p w:rsidR="009318F4" w:rsidRPr="00582EEC" w:rsidRDefault="009318F4" w:rsidP="009318F4">
      <w:r w:rsidRPr="00582EEC">
        <w:t xml:space="preserve">A UE capable of </w:t>
      </w:r>
      <w:proofErr w:type="spellStart"/>
      <w:r>
        <w:t>sidelink</w:t>
      </w:r>
      <w:proofErr w:type="spellEnd"/>
      <w:r>
        <w:t xml:space="preserve"> communication</w:t>
      </w:r>
      <w:r w:rsidRPr="00582EEC">
        <w:t xml:space="preserve"> that is configured by upper layers to transmit </w:t>
      </w:r>
      <w:proofErr w:type="spellStart"/>
      <w:r>
        <w:t>sidelink</w:t>
      </w:r>
      <w:proofErr w:type="spellEnd"/>
      <w:r>
        <w:t xml:space="preserve"> communication</w:t>
      </w:r>
      <w:r w:rsidRPr="00582EEC">
        <w:t xml:space="preserve"> and has related data to be transmitted </w:t>
      </w:r>
      <w:r w:rsidRPr="00D018F7">
        <w:t xml:space="preserve">or a UE capable of </w:t>
      </w:r>
      <w:r w:rsidRPr="00170A0E">
        <w:t>relay related</w:t>
      </w:r>
      <w:r>
        <w:t xml:space="preserve"> </w:t>
      </w:r>
      <w:proofErr w:type="spellStart"/>
      <w:r w:rsidRPr="00D018F7">
        <w:t>sidelink</w:t>
      </w:r>
      <w:proofErr w:type="spellEnd"/>
      <w:r w:rsidRPr="00D018F7">
        <w:t xml:space="preserve"> communication that is configured by upper layers to transmit </w:t>
      </w:r>
      <w:r w:rsidRPr="00170A0E">
        <w:t>relay related</w:t>
      </w:r>
      <w:r>
        <w:t xml:space="preserve"> </w:t>
      </w:r>
      <w:proofErr w:type="spellStart"/>
      <w:r w:rsidRPr="00D018F7">
        <w:t>sidelink</w:t>
      </w:r>
      <w:proofErr w:type="spellEnd"/>
      <w:r w:rsidRPr="00D018F7">
        <w:t xml:space="preserve"> communications </w:t>
      </w:r>
      <w:r w:rsidRPr="00582EEC">
        <w:t>shall:</w:t>
      </w:r>
    </w:p>
    <w:p w:rsidR="009318F4" w:rsidRPr="00CF54F2" w:rsidRDefault="009318F4" w:rsidP="009318F4">
      <w:pPr>
        <w:pStyle w:val="B1"/>
      </w:pPr>
      <w:r w:rsidRPr="00CF54F2">
        <w:t xml:space="preserve">1&gt; if the conditions for </w:t>
      </w:r>
      <w:proofErr w:type="spellStart"/>
      <w:r>
        <w:t>sidelink</w:t>
      </w:r>
      <w:proofErr w:type="spellEnd"/>
      <w:r>
        <w:t xml:space="preserve"> </w:t>
      </w:r>
      <w:r w:rsidRPr="00CF54F2">
        <w:t>operation as defined in 5.</w:t>
      </w:r>
      <w:r>
        <w:t>10</w:t>
      </w:r>
      <w:r w:rsidRPr="00CF54F2">
        <w:t>.1a are met:</w:t>
      </w:r>
    </w:p>
    <w:p w:rsidR="009318F4" w:rsidRPr="00975BDC" w:rsidRDefault="009318F4" w:rsidP="009318F4">
      <w:pPr>
        <w:pStyle w:val="B2"/>
      </w:pPr>
      <w:r w:rsidRPr="00CF54F2">
        <w:t xml:space="preserve">2&gt; if in coverage on the frequency used for </w:t>
      </w:r>
      <w:proofErr w:type="spellStart"/>
      <w:r>
        <w:t>sidelink</w:t>
      </w:r>
      <w:proofErr w:type="spellEnd"/>
      <w:r>
        <w:t xml:space="preserve"> c</w:t>
      </w:r>
      <w:r w:rsidRPr="00CF54F2">
        <w:t>ommunication, as defined in TS 36.304 [4, 11.4]:</w:t>
      </w:r>
    </w:p>
    <w:p w:rsidR="009318F4" w:rsidRPr="00582EEC" w:rsidRDefault="009318F4" w:rsidP="009318F4">
      <w:pPr>
        <w:pStyle w:val="B3"/>
      </w:pPr>
      <w:r>
        <w:t>3</w:t>
      </w:r>
      <w:r w:rsidRPr="00582EEC">
        <w:t xml:space="preserve">&gt; </w:t>
      </w:r>
      <w:r>
        <w:t>i</w:t>
      </w:r>
      <w:r w:rsidRPr="00582EEC">
        <w:t xml:space="preserve">f the UE is in RRC_CONNECTED and uses the </w:t>
      </w:r>
      <w:proofErr w:type="spellStart"/>
      <w:r w:rsidRPr="00582EEC">
        <w:t>PCell</w:t>
      </w:r>
      <w:proofErr w:type="spellEnd"/>
      <w:r w:rsidRPr="00582EEC">
        <w:t xml:space="preserve"> for </w:t>
      </w:r>
      <w:proofErr w:type="spellStart"/>
      <w:r>
        <w:t>sidelink</w:t>
      </w:r>
      <w:proofErr w:type="spellEnd"/>
      <w:r>
        <w:t xml:space="preserve"> communication</w:t>
      </w:r>
      <w:r w:rsidRPr="00582EEC">
        <w:t>:</w:t>
      </w:r>
    </w:p>
    <w:p w:rsidR="009318F4" w:rsidRPr="00582EEC" w:rsidRDefault="009318F4" w:rsidP="009318F4">
      <w:pPr>
        <w:pStyle w:val="B4"/>
      </w:pPr>
      <w:r>
        <w:t>4</w:t>
      </w:r>
      <w:r w:rsidRPr="00582EEC">
        <w:t xml:space="preserve">&gt; if </w:t>
      </w:r>
      <w:r w:rsidRPr="00710EC5">
        <w:t xml:space="preserve">the UE is </w:t>
      </w:r>
      <w:r w:rsidRPr="00582EEC">
        <w:t xml:space="preserve">configured, by the current </w:t>
      </w:r>
      <w:proofErr w:type="spellStart"/>
      <w:r w:rsidRPr="00582EEC">
        <w:t>PCell</w:t>
      </w:r>
      <w:proofErr w:type="spellEnd"/>
      <w:r w:rsidRPr="00582EEC">
        <w:t xml:space="preserve">/ the </w:t>
      </w:r>
      <w:proofErr w:type="spellStart"/>
      <w:r w:rsidRPr="00582EEC">
        <w:t>PCell</w:t>
      </w:r>
      <w:proofErr w:type="spellEnd"/>
      <w:r w:rsidRPr="00582EEC">
        <w:t xml:space="preserve"> in which </w:t>
      </w:r>
      <w:r w:rsidRPr="00CF54F2">
        <w:t>physical layer problems or</w:t>
      </w:r>
      <w:r w:rsidRPr="00E33B64">
        <w:t xml:space="preserve"> </w:t>
      </w:r>
      <w:r w:rsidRPr="00582EEC">
        <w:t xml:space="preserve">radio link failure was detected, with </w:t>
      </w:r>
      <w:proofErr w:type="spellStart"/>
      <w:r w:rsidRPr="00582EEC">
        <w:rPr>
          <w:i/>
        </w:rPr>
        <w:t>commTxResources</w:t>
      </w:r>
      <w:proofErr w:type="spellEnd"/>
      <w:r w:rsidRPr="00582EEC">
        <w:t xml:space="preserve"> set to </w:t>
      </w:r>
      <w:r w:rsidRPr="00582EEC">
        <w:rPr>
          <w:i/>
        </w:rPr>
        <w:t>scheduled</w:t>
      </w:r>
      <w:r w:rsidRPr="00582EEC">
        <w:t>:</w:t>
      </w:r>
    </w:p>
    <w:p w:rsidR="009318F4" w:rsidRPr="00582EEC" w:rsidRDefault="009318F4" w:rsidP="009318F4">
      <w:pPr>
        <w:pStyle w:val="B5"/>
      </w:pPr>
      <w:r>
        <w:t>5</w:t>
      </w:r>
      <w:r w:rsidRPr="00582EEC">
        <w:t xml:space="preserve">&gt; if T310 or T311 is running; and if the </w:t>
      </w:r>
      <w:proofErr w:type="spellStart"/>
      <w:r w:rsidRPr="00582EEC">
        <w:t>PCell</w:t>
      </w:r>
      <w:proofErr w:type="spellEnd"/>
      <w:r w:rsidRPr="00582EEC">
        <w:t xml:space="preserve"> at which the UE detected </w:t>
      </w:r>
      <w:r w:rsidRPr="00CF54F2">
        <w:t>physical layer problems or</w:t>
      </w:r>
      <w:r w:rsidRPr="00E33B64">
        <w:t xml:space="preserve"> </w:t>
      </w:r>
      <w:r w:rsidRPr="00582EEC">
        <w:t xml:space="preserve">radio link failure broadcasts </w:t>
      </w:r>
      <w:r w:rsidRPr="00582EEC">
        <w:rPr>
          <w:i/>
        </w:rPr>
        <w:t>SystemInformationBlockType18</w:t>
      </w:r>
      <w:r w:rsidRPr="00582EEC">
        <w:t xml:space="preserve"> including </w:t>
      </w:r>
      <w:proofErr w:type="spellStart"/>
      <w:r w:rsidRPr="00582EEC">
        <w:rPr>
          <w:i/>
        </w:rPr>
        <w:t>commTxPoolExceptional</w:t>
      </w:r>
      <w:proofErr w:type="spellEnd"/>
      <w:r w:rsidRPr="00582EEC">
        <w:t>; or</w:t>
      </w:r>
    </w:p>
    <w:p w:rsidR="009318F4" w:rsidRPr="00582EEC" w:rsidRDefault="009318F4" w:rsidP="009318F4">
      <w:pPr>
        <w:pStyle w:val="B5"/>
      </w:pPr>
      <w:r>
        <w:t>5</w:t>
      </w:r>
      <w:r w:rsidRPr="00582EEC">
        <w:t xml:space="preserve">&gt; if T301 is running and the cell on which the UE initiated connection re-establishment broadcasts </w:t>
      </w:r>
      <w:r w:rsidRPr="00582EEC">
        <w:rPr>
          <w:i/>
        </w:rPr>
        <w:t>SystemInformationBlockType18</w:t>
      </w:r>
      <w:r w:rsidRPr="00582EEC">
        <w:t xml:space="preserve"> including </w:t>
      </w:r>
      <w:proofErr w:type="spellStart"/>
      <w:r w:rsidRPr="00582EEC">
        <w:rPr>
          <w:i/>
        </w:rPr>
        <w:t>commTxPoolExceptional</w:t>
      </w:r>
      <w:proofErr w:type="spellEnd"/>
      <w:r w:rsidRPr="00582EEC">
        <w:t>:</w:t>
      </w:r>
    </w:p>
    <w:p w:rsidR="009318F4" w:rsidRPr="00582EEC" w:rsidRDefault="009318F4" w:rsidP="009318F4">
      <w:pPr>
        <w:pStyle w:val="B6"/>
      </w:pPr>
      <w:r>
        <w:t>6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pool of resources indicated by the first entry in </w:t>
      </w:r>
      <w:proofErr w:type="spellStart"/>
      <w:r w:rsidRPr="00582EEC">
        <w:rPr>
          <w:i/>
        </w:rPr>
        <w:t>commTxPoolExceptional</w:t>
      </w:r>
      <w:proofErr w:type="spellEnd"/>
      <w:r w:rsidRPr="00582EEC">
        <w:t>;</w:t>
      </w:r>
    </w:p>
    <w:p w:rsidR="009318F4" w:rsidRPr="00582EEC" w:rsidRDefault="009318F4" w:rsidP="009318F4">
      <w:pPr>
        <w:pStyle w:val="B5"/>
      </w:pPr>
      <w:r>
        <w:t>5</w:t>
      </w:r>
      <w:r w:rsidRPr="00582EEC">
        <w:t>&gt;</w:t>
      </w:r>
      <w:r w:rsidRPr="00582EEC">
        <w:tab/>
        <w:t>else:</w:t>
      </w:r>
    </w:p>
    <w:p w:rsidR="009318F4" w:rsidRPr="00582EEC" w:rsidRDefault="009318F4" w:rsidP="009318F4">
      <w:pPr>
        <w:pStyle w:val="B6"/>
      </w:pPr>
      <w:r>
        <w:t>6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request E-UTRAN to assign transmission resources for </w:t>
      </w:r>
      <w:proofErr w:type="spellStart"/>
      <w:r>
        <w:rPr>
          <w:rFonts w:hint="eastAsia"/>
          <w:lang w:eastAsia="ko-KR"/>
        </w:rPr>
        <w:t>sidelink</w:t>
      </w:r>
      <w:proofErr w:type="spellEnd"/>
      <w:r>
        <w:t xml:space="preserve"> communication</w:t>
      </w:r>
      <w:r w:rsidRPr="00582EEC">
        <w:t>;</w:t>
      </w:r>
    </w:p>
    <w:p w:rsidR="009318F4" w:rsidRPr="00582EEC" w:rsidRDefault="009318F4" w:rsidP="009318F4">
      <w:pPr>
        <w:pStyle w:val="B4"/>
      </w:pPr>
      <w:r>
        <w:t>4</w:t>
      </w:r>
      <w:r w:rsidRPr="00582EEC">
        <w:t>&gt;</w:t>
      </w:r>
      <w:r w:rsidRPr="00582EEC">
        <w:tab/>
        <w:t xml:space="preserve">else if </w:t>
      </w:r>
      <w:r w:rsidRPr="00710EC5">
        <w:t>the UE is</w:t>
      </w:r>
      <w:r w:rsidRPr="00582EEC">
        <w:rPr>
          <w:color w:val="FF0000"/>
        </w:rPr>
        <w:t xml:space="preserve"> </w:t>
      </w:r>
      <w:r w:rsidRPr="00582EEC">
        <w:t>configured with</w:t>
      </w:r>
      <w:r w:rsidRPr="00582EEC">
        <w:rPr>
          <w:i/>
        </w:rPr>
        <w:t xml:space="preserve"> </w:t>
      </w:r>
      <w:proofErr w:type="spellStart"/>
      <w:r w:rsidRPr="00582EEC">
        <w:rPr>
          <w:i/>
        </w:rPr>
        <w:t>commTxPoolNormalDedicated</w:t>
      </w:r>
      <w:proofErr w:type="spellEnd"/>
      <w:r w:rsidRPr="00582EEC">
        <w:t>:</w:t>
      </w:r>
    </w:p>
    <w:p w:rsidR="009318F4" w:rsidRPr="00582EEC" w:rsidRDefault="009318F4" w:rsidP="009318F4">
      <w:pPr>
        <w:pStyle w:val="B5"/>
      </w:pPr>
      <w:r>
        <w:t>5&gt;</w:t>
      </w:r>
      <w:r>
        <w:tab/>
      </w:r>
      <w:r w:rsidRPr="00582EEC">
        <w:t xml:space="preserve">if </w:t>
      </w:r>
      <w:proofErr w:type="spellStart"/>
      <w:r w:rsidRPr="000331B8">
        <w:rPr>
          <w:i/>
        </w:rPr>
        <w:t>priorityList</w:t>
      </w:r>
      <w:proofErr w:type="spellEnd"/>
      <w:r w:rsidRPr="000331B8">
        <w:t xml:space="preserve"> </w:t>
      </w:r>
      <w:r>
        <w:t xml:space="preserve">is included for the entries of </w:t>
      </w:r>
      <w:proofErr w:type="spellStart"/>
      <w:r w:rsidRPr="00582EEC">
        <w:rPr>
          <w:i/>
        </w:rPr>
        <w:t>commTxPool</w:t>
      </w:r>
      <w:r>
        <w:rPr>
          <w:i/>
        </w:rPr>
        <w:t>NormalDedicated</w:t>
      </w:r>
      <w:proofErr w:type="spellEnd"/>
      <w:r w:rsidRPr="00582EEC">
        <w:t>:</w:t>
      </w:r>
    </w:p>
    <w:p w:rsidR="009318F4" w:rsidRPr="00D018F7" w:rsidRDefault="009318F4" w:rsidP="009318F4">
      <w:pPr>
        <w:pStyle w:val="B6"/>
      </w:pPr>
      <w:r w:rsidRPr="00D018F7">
        <w:t>6&gt;</w:t>
      </w:r>
      <w:r w:rsidRPr="00D018F7">
        <w:tab/>
        <w:t xml:space="preserve">configure lower layers to transmit the </w:t>
      </w:r>
      <w:proofErr w:type="spellStart"/>
      <w:r w:rsidRPr="00D018F7">
        <w:t>sidelink</w:t>
      </w:r>
      <w:proofErr w:type="spellEnd"/>
      <w:r w:rsidRPr="00D018F7">
        <w:t xml:space="preserve"> control information and the corresponding data using the one or more pools of resources indicated</w:t>
      </w:r>
      <w:r>
        <w:t xml:space="preserve"> </w:t>
      </w:r>
      <w:r w:rsidRPr="00170A0E">
        <w:t>by</w:t>
      </w:r>
      <w:r>
        <w:t xml:space="preserve"> </w:t>
      </w:r>
      <w:proofErr w:type="spellStart"/>
      <w:r w:rsidRPr="00D018F7">
        <w:rPr>
          <w:i/>
        </w:rPr>
        <w:t>commTxPoolNormalDedicated</w:t>
      </w:r>
      <w:proofErr w:type="spellEnd"/>
      <w:r w:rsidRPr="00D018F7">
        <w:t xml:space="preserve"> i.e. indicate all entries of this field to lower layers;</w:t>
      </w:r>
    </w:p>
    <w:p w:rsidR="009318F4" w:rsidRPr="00582EEC" w:rsidRDefault="009318F4" w:rsidP="009318F4">
      <w:pPr>
        <w:pStyle w:val="B5"/>
      </w:pPr>
      <w:r>
        <w:t>5&gt;</w:t>
      </w:r>
      <w:r>
        <w:tab/>
        <w:t>else</w:t>
      </w:r>
      <w:r w:rsidRPr="00582EEC">
        <w:t>:</w:t>
      </w:r>
    </w:p>
    <w:p w:rsidR="009318F4" w:rsidRPr="00582EEC" w:rsidRDefault="009318F4" w:rsidP="009318F4">
      <w:pPr>
        <w:pStyle w:val="B6"/>
      </w:pPr>
      <w:r>
        <w:t>6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pool of resources indicated by the first entry in </w:t>
      </w:r>
      <w:proofErr w:type="spellStart"/>
      <w:r w:rsidRPr="00582EEC">
        <w:rPr>
          <w:i/>
        </w:rPr>
        <w:t>commTxPoolNormalDedicated</w:t>
      </w:r>
      <w:proofErr w:type="spellEnd"/>
      <w:r w:rsidRPr="00582EEC">
        <w:t>;</w:t>
      </w:r>
    </w:p>
    <w:p w:rsidR="009318F4" w:rsidRPr="00582EEC" w:rsidRDefault="009318F4" w:rsidP="009318F4">
      <w:pPr>
        <w:pStyle w:val="B3"/>
      </w:pPr>
      <w:r>
        <w:t>3</w:t>
      </w:r>
      <w:r w:rsidRPr="00582EEC">
        <w:t>&gt; else (</w:t>
      </w:r>
      <w:r>
        <w:t xml:space="preserve">i.e. </w:t>
      </w:r>
      <w:proofErr w:type="spellStart"/>
      <w:r>
        <w:t>sidelink</w:t>
      </w:r>
      <w:proofErr w:type="spellEnd"/>
      <w:r>
        <w:t xml:space="preserve"> communication</w:t>
      </w:r>
      <w:r w:rsidRPr="00582EEC">
        <w:t xml:space="preserve"> in </w:t>
      </w:r>
      <w:r w:rsidRPr="00E20A7C">
        <w:t>RRC_IDLE</w:t>
      </w:r>
      <w:r w:rsidRPr="00582EEC">
        <w:t xml:space="preserve"> or on cell other than </w:t>
      </w:r>
      <w:proofErr w:type="spellStart"/>
      <w:r w:rsidRPr="00582EEC">
        <w:t>PCell</w:t>
      </w:r>
      <w:proofErr w:type="spellEnd"/>
      <w:r w:rsidRPr="00582EEC">
        <w:t xml:space="preserve"> in </w:t>
      </w:r>
      <w:r w:rsidRPr="00E20A7C">
        <w:t>RRC_CONNECTED</w:t>
      </w:r>
      <w:r w:rsidRPr="00582EEC">
        <w:t>):</w:t>
      </w:r>
    </w:p>
    <w:p w:rsidR="009318F4" w:rsidRDefault="009318F4" w:rsidP="009318F4">
      <w:pPr>
        <w:pStyle w:val="B4"/>
      </w:pPr>
      <w:r>
        <w:t>4</w:t>
      </w:r>
      <w:r w:rsidRPr="00582EEC">
        <w:t>&gt;</w:t>
      </w:r>
      <w:r w:rsidRPr="00582EEC">
        <w:tab/>
        <w:t xml:space="preserve">if the </w:t>
      </w:r>
      <w:r>
        <w:t xml:space="preserve">cell </w:t>
      </w:r>
      <w:r w:rsidRPr="00CF54F2">
        <w:t>chosen for</w:t>
      </w:r>
      <w:r w:rsidRPr="00582EEC">
        <w:t xml:space="preserve"> </w:t>
      </w:r>
      <w:proofErr w:type="spellStart"/>
      <w:r>
        <w:t>sidelink</w:t>
      </w:r>
      <w:proofErr w:type="spellEnd"/>
      <w:r>
        <w:t xml:space="preserve"> communication</w:t>
      </w:r>
      <w:r w:rsidRPr="00582EEC">
        <w:t xml:space="preserve"> transmi</w:t>
      </w:r>
      <w:r>
        <w:t>ssion</w:t>
      </w:r>
      <w:r w:rsidRPr="00582EEC">
        <w:t xml:space="preserve"> broadcasts </w:t>
      </w:r>
      <w:r w:rsidRPr="00582EEC">
        <w:rPr>
          <w:i/>
        </w:rPr>
        <w:t>SystemInformationBlockType18</w:t>
      </w:r>
      <w:r w:rsidRPr="00CF54F2">
        <w:t>:</w:t>
      </w:r>
    </w:p>
    <w:p w:rsidR="009318F4" w:rsidRPr="00582EEC" w:rsidRDefault="009318F4" w:rsidP="009318F4">
      <w:pPr>
        <w:pStyle w:val="B5"/>
        <w:rPr>
          <w:lang w:eastAsia="ja-JP"/>
        </w:rPr>
      </w:pPr>
      <w:r w:rsidRPr="00CF54F2">
        <w:t>5</w:t>
      </w:r>
      <w:r>
        <w:t>&gt;</w:t>
      </w:r>
      <w:r w:rsidRPr="00582EEC">
        <w:tab/>
      </w:r>
      <w:r w:rsidRPr="00E20A7C">
        <w:t xml:space="preserve">if </w:t>
      </w:r>
      <w:r w:rsidRPr="00E20A7C">
        <w:rPr>
          <w:i/>
        </w:rPr>
        <w:t>SystemInformationBlockType18</w:t>
      </w:r>
      <w:r>
        <w:t xml:space="preserve"> </w:t>
      </w:r>
      <w:r w:rsidRPr="00582EEC">
        <w:t>includ</w:t>
      </w:r>
      <w:r w:rsidRPr="00E20A7C">
        <w:t>es</w:t>
      </w:r>
      <w:r w:rsidRPr="00582EEC">
        <w:t xml:space="preserve"> </w:t>
      </w:r>
      <w:proofErr w:type="spellStart"/>
      <w:r w:rsidRPr="00582EEC">
        <w:rPr>
          <w:i/>
        </w:rPr>
        <w:t>commTxPoolNormalCommon</w:t>
      </w:r>
      <w:proofErr w:type="spellEnd"/>
      <w:r w:rsidRPr="00582EEC">
        <w:t>:</w:t>
      </w:r>
    </w:p>
    <w:p w:rsidR="009318F4" w:rsidRPr="00582EEC" w:rsidRDefault="009318F4" w:rsidP="009318F4">
      <w:pPr>
        <w:pStyle w:val="B6"/>
      </w:pPr>
      <w:r>
        <w:t>6&gt;</w:t>
      </w:r>
      <w:r>
        <w:tab/>
      </w:r>
      <w:r w:rsidRPr="00582EEC">
        <w:t xml:space="preserve">if </w:t>
      </w:r>
      <w:proofErr w:type="spellStart"/>
      <w:r w:rsidRPr="000331B8">
        <w:rPr>
          <w:i/>
        </w:rPr>
        <w:t>priorityList</w:t>
      </w:r>
      <w:proofErr w:type="spellEnd"/>
      <w:r w:rsidRPr="000331B8">
        <w:t xml:space="preserve"> </w:t>
      </w:r>
      <w:r>
        <w:t xml:space="preserve">is included for the entries of </w:t>
      </w:r>
      <w:proofErr w:type="spellStart"/>
      <w:r w:rsidRPr="00582EEC">
        <w:rPr>
          <w:i/>
        </w:rPr>
        <w:t>commTxPool</w:t>
      </w:r>
      <w:r>
        <w:rPr>
          <w:i/>
        </w:rPr>
        <w:t>NormalCommon</w:t>
      </w:r>
      <w:proofErr w:type="spellEnd"/>
      <w:r w:rsidRPr="00F477D6">
        <w:t xml:space="preserve"> or </w:t>
      </w:r>
      <w:proofErr w:type="spellStart"/>
      <w:r w:rsidRPr="00F477D6">
        <w:rPr>
          <w:i/>
        </w:rPr>
        <w:t>commTxPoolNormalCommonExt</w:t>
      </w:r>
      <w:proofErr w:type="spellEnd"/>
      <w:r w:rsidRPr="00582EEC">
        <w:t>:</w:t>
      </w:r>
    </w:p>
    <w:p w:rsidR="009318F4" w:rsidRPr="00582EEC" w:rsidRDefault="009318F4" w:rsidP="009318F4">
      <w:pPr>
        <w:pStyle w:val="B7"/>
      </w:pPr>
      <w:r w:rsidRPr="00D018F7">
        <w:t>7&gt;</w:t>
      </w:r>
      <w:r w:rsidRPr="00D018F7">
        <w:tab/>
        <w:t xml:space="preserve">configure lower layers to transmit the </w:t>
      </w:r>
      <w:proofErr w:type="spellStart"/>
      <w:r w:rsidRPr="00D018F7">
        <w:t>sidelink</w:t>
      </w:r>
      <w:proofErr w:type="spellEnd"/>
      <w:r w:rsidRPr="00D018F7">
        <w:t xml:space="preserve"> control information and the corresponding data using the one or more pools of resources indicated </w:t>
      </w:r>
      <w:r w:rsidRPr="00170A0E">
        <w:t>by</w:t>
      </w:r>
      <w:r w:rsidRPr="00D018F7">
        <w:t xml:space="preserve"> </w:t>
      </w:r>
      <w:proofErr w:type="spellStart"/>
      <w:r w:rsidRPr="00D018F7">
        <w:rPr>
          <w:i/>
        </w:rPr>
        <w:t>commTxPoolNormalCommon</w:t>
      </w:r>
      <w:proofErr w:type="spellEnd"/>
      <w:r w:rsidRPr="00F477D6">
        <w:t xml:space="preserve"> and/or </w:t>
      </w:r>
      <w:proofErr w:type="spellStart"/>
      <w:r w:rsidRPr="00F477D6">
        <w:rPr>
          <w:i/>
        </w:rPr>
        <w:t>commTxPoolNormalCommonExt</w:t>
      </w:r>
      <w:proofErr w:type="spellEnd"/>
      <w:r w:rsidRPr="00D018F7">
        <w:t xml:space="preserve"> i.e. indicate all entries of th</w:t>
      </w:r>
      <w:r w:rsidRPr="00F477D6">
        <w:t>e</w:t>
      </w:r>
      <w:r w:rsidRPr="00D018F7">
        <w:t>s</w:t>
      </w:r>
      <w:r w:rsidRPr="00F477D6">
        <w:t>e</w:t>
      </w:r>
      <w:r w:rsidRPr="00D018F7">
        <w:t xml:space="preserve"> field</w:t>
      </w:r>
      <w:r w:rsidRPr="00F477D6">
        <w:t>s</w:t>
      </w:r>
      <w:r w:rsidRPr="00D018F7">
        <w:t xml:space="preserve"> to lower layers;</w:t>
      </w:r>
    </w:p>
    <w:p w:rsidR="009318F4" w:rsidRPr="00582EEC" w:rsidRDefault="009318F4" w:rsidP="009318F4">
      <w:pPr>
        <w:pStyle w:val="B6"/>
      </w:pPr>
      <w:r>
        <w:lastRenderedPageBreak/>
        <w:t>6&gt;</w:t>
      </w:r>
      <w:r>
        <w:tab/>
        <w:t>else</w:t>
      </w:r>
      <w:r w:rsidRPr="00582EEC">
        <w:t>:</w:t>
      </w:r>
    </w:p>
    <w:p w:rsidR="009318F4" w:rsidRPr="00582EEC" w:rsidRDefault="009318F4" w:rsidP="009318F4">
      <w:pPr>
        <w:pStyle w:val="B7"/>
      </w:pPr>
      <w:r>
        <w:t>7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pool of resources indicated by the first entry in </w:t>
      </w:r>
      <w:proofErr w:type="spellStart"/>
      <w:r w:rsidRPr="00582EEC">
        <w:rPr>
          <w:i/>
        </w:rPr>
        <w:t>commTxPoolNormalCommon</w:t>
      </w:r>
      <w:proofErr w:type="spellEnd"/>
      <w:r w:rsidRPr="00582EEC">
        <w:t>;</w:t>
      </w:r>
    </w:p>
    <w:p w:rsidR="009318F4" w:rsidRPr="00582EEC" w:rsidRDefault="009318F4" w:rsidP="009318F4">
      <w:pPr>
        <w:pStyle w:val="B5"/>
      </w:pPr>
      <w:r w:rsidRPr="00CF54F2">
        <w:t>5</w:t>
      </w:r>
      <w:r w:rsidRPr="00582EEC">
        <w:t>&gt;</w:t>
      </w:r>
      <w:r w:rsidRPr="00582EEC">
        <w:tab/>
        <w:t>else</w:t>
      </w:r>
      <w:r>
        <w:t xml:space="preserve"> </w:t>
      </w:r>
      <w:r w:rsidRPr="00582EEC">
        <w:t xml:space="preserve">if </w:t>
      </w:r>
      <w:r w:rsidRPr="00582EEC">
        <w:rPr>
          <w:i/>
        </w:rPr>
        <w:t>SystemInformationBlockType18</w:t>
      </w:r>
      <w:r w:rsidRPr="00582EEC">
        <w:t xml:space="preserve"> includ</w:t>
      </w:r>
      <w:r>
        <w:t>es</w:t>
      </w:r>
      <w:r w:rsidRPr="00582EEC">
        <w:t xml:space="preserve"> </w:t>
      </w:r>
      <w:proofErr w:type="spellStart"/>
      <w:r w:rsidRPr="00582EEC">
        <w:rPr>
          <w:i/>
        </w:rPr>
        <w:t>commTxPoolExceptional</w:t>
      </w:r>
      <w:proofErr w:type="spellEnd"/>
      <w:r w:rsidRPr="00582EEC">
        <w:t>:</w:t>
      </w:r>
    </w:p>
    <w:p w:rsidR="009318F4" w:rsidRPr="00582EEC" w:rsidRDefault="009318F4" w:rsidP="009318F4">
      <w:pPr>
        <w:pStyle w:val="B6"/>
      </w:pPr>
      <w:r>
        <w:t>6</w:t>
      </w:r>
      <w:r w:rsidRPr="00582EEC">
        <w:t>&gt;</w:t>
      </w:r>
      <w:r w:rsidRPr="00582EEC">
        <w:tab/>
        <w:t xml:space="preserve">from the moment </w:t>
      </w:r>
      <w:r>
        <w:t>the UE initiates connection establishment</w:t>
      </w:r>
      <w:r w:rsidRPr="00582EEC">
        <w:t xml:space="preserve"> until receiving an </w:t>
      </w:r>
      <w:proofErr w:type="spellStart"/>
      <w:r w:rsidRPr="00582EEC">
        <w:rPr>
          <w:i/>
        </w:rPr>
        <w:t>RRCConnectionReconfiguration</w:t>
      </w:r>
      <w:proofErr w:type="spellEnd"/>
      <w:r w:rsidRPr="00582EEC">
        <w:t xml:space="preserve"> including </w:t>
      </w:r>
      <w:proofErr w:type="spellStart"/>
      <w:r>
        <w:rPr>
          <w:i/>
        </w:rPr>
        <w:t>sl-</w:t>
      </w:r>
      <w:r w:rsidRPr="00582EEC">
        <w:rPr>
          <w:i/>
        </w:rPr>
        <w:t>CommConfig</w:t>
      </w:r>
      <w:proofErr w:type="spellEnd"/>
      <w:r w:rsidRPr="00582EEC">
        <w:t xml:space="preserve"> or until receiving an </w:t>
      </w:r>
      <w:proofErr w:type="spellStart"/>
      <w:r w:rsidRPr="00582EEC">
        <w:rPr>
          <w:i/>
        </w:rPr>
        <w:t>RRCConnectionRelease</w:t>
      </w:r>
      <w:proofErr w:type="spellEnd"/>
      <w:r w:rsidRPr="00582EEC">
        <w:t xml:space="preserve"> or an </w:t>
      </w:r>
      <w:proofErr w:type="spellStart"/>
      <w:r w:rsidRPr="00582EEC">
        <w:rPr>
          <w:i/>
        </w:rPr>
        <w:t>RRCConnectionReject</w:t>
      </w:r>
      <w:proofErr w:type="spellEnd"/>
      <w:r w:rsidRPr="00582EEC">
        <w:t>;</w:t>
      </w:r>
    </w:p>
    <w:p w:rsidR="009318F4" w:rsidRPr="00582EEC" w:rsidRDefault="009318F4" w:rsidP="009318F4">
      <w:pPr>
        <w:pStyle w:val="B7"/>
        <w:ind w:left="2552"/>
      </w:pPr>
      <w:r>
        <w:t>7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pool of resources indicated by the first entry in </w:t>
      </w:r>
      <w:proofErr w:type="spellStart"/>
      <w:r w:rsidRPr="00582EEC">
        <w:rPr>
          <w:i/>
        </w:rPr>
        <w:t>commTxPoolExceptional</w:t>
      </w:r>
      <w:proofErr w:type="spellEnd"/>
      <w:r w:rsidRPr="00582EEC">
        <w:t>;</w:t>
      </w:r>
    </w:p>
    <w:p w:rsidR="009318F4" w:rsidRPr="00582EEC" w:rsidRDefault="009318F4" w:rsidP="009318F4">
      <w:pPr>
        <w:pStyle w:val="B2"/>
      </w:pPr>
      <w:r>
        <w:t>2</w:t>
      </w:r>
      <w:r w:rsidRPr="00582EEC">
        <w:t>&gt;</w:t>
      </w:r>
      <w:r w:rsidRPr="00582EEC">
        <w:tab/>
        <w:t>else (</w:t>
      </w:r>
      <w:r>
        <w:t xml:space="preserve">i.e. </w:t>
      </w:r>
      <w:r w:rsidRPr="00582EEC">
        <w:t xml:space="preserve">out of coverage on </w:t>
      </w:r>
      <w:proofErr w:type="spellStart"/>
      <w:r>
        <w:t>sidelink</w:t>
      </w:r>
      <w:proofErr w:type="spellEnd"/>
      <w:r>
        <w:t xml:space="preserve"> </w:t>
      </w:r>
      <w:r w:rsidRPr="00582EEC">
        <w:t>carrier):</w:t>
      </w:r>
    </w:p>
    <w:p w:rsidR="009318F4" w:rsidRPr="00582EEC" w:rsidRDefault="009318F4" w:rsidP="009318F4">
      <w:pPr>
        <w:pStyle w:val="B3"/>
      </w:pPr>
      <w:r>
        <w:t>3&gt;</w:t>
      </w:r>
      <w:r>
        <w:tab/>
      </w:r>
      <w:r w:rsidRPr="00582EEC">
        <w:t xml:space="preserve">if </w:t>
      </w:r>
      <w:proofErr w:type="spellStart"/>
      <w:r w:rsidRPr="000331B8">
        <w:rPr>
          <w:i/>
        </w:rPr>
        <w:t>priorityList</w:t>
      </w:r>
      <w:proofErr w:type="spellEnd"/>
      <w:r w:rsidRPr="000331B8">
        <w:t xml:space="preserve"> </w:t>
      </w:r>
      <w:r>
        <w:t xml:space="preserve">is included for the entries of </w:t>
      </w:r>
      <w:proofErr w:type="spellStart"/>
      <w:r w:rsidRPr="000331B8">
        <w:rPr>
          <w:i/>
        </w:rPr>
        <w:t>preconfigComm</w:t>
      </w:r>
      <w:proofErr w:type="spellEnd"/>
      <w:r w:rsidRPr="000331B8">
        <w:t xml:space="preserve"> </w:t>
      </w:r>
      <w:r w:rsidRPr="00582EEC">
        <w:t xml:space="preserve">in </w:t>
      </w:r>
      <w:r>
        <w:rPr>
          <w:i/>
        </w:rPr>
        <w:t>SL-</w:t>
      </w:r>
      <w:proofErr w:type="spellStart"/>
      <w:r w:rsidRPr="00582EEC">
        <w:rPr>
          <w:i/>
        </w:rPr>
        <w:t>Preconfiguration</w:t>
      </w:r>
      <w:proofErr w:type="spellEnd"/>
      <w:r w:rsidRPr="00582EEC">
        <w:t xml:space="preserve"> defined in 9.</w:t>
      </w:r>
      <w:r>
        <w:t>3</w:t>
      </w:r>
      <w:r w:rsidRPr="00582EEC">
        <w:t>:</w:t>
      </w:r>
    </w:p>
    <w:p w:rsidR="009318F4" w:rsidRPr="00582EEC" w:rsidRDefault="009318F4" w:rsidP="009318F4">
      <w:pPr>
        <w:pStyle w:val="B4"/>
      </w:pPr>
      <w:r>
        <w:t>4</w:t>
      </w:r>
      <w:r w:rsidRPr="00582EEC">
        <w:t>&gt;</w:t>
      </w:r>
      <w:r w:rsidRPr="00582EEC">
        <w:tab/>
      </w:r>
      <w:r w:rsidRPr="00D018F7">
        <w:t xml:space="preserve">configure lower layers to transmit the </w:t>
      </w:r>
      <w:proofErr w:type="spellStart"/>
      <w:r w:rsidRPr="00D018F7">
        <w:t>sidelink</w:t>
      </w:r>
      <w:proofErr w:type="spellEnd"/>
      <w:r w:rsidRPr="00D018F7">
        <w:t xml:space="preserve"> control information and the corresponding data using the one or more pools of resources indicated </w:t>
      </w:r>
      <w:proofErr w:type="spellStart"/>
      <w:r w:rsidRPr="00D018F7">
        <w:rPr>
          <w:i/>
        </w:rPr>
        <w:t>preconfigComm</w:t>
      </w:r>
      <w:proofErr w:type="spellEnd"/>
      <w:r w:rsidRPr="00D018F7">
        <w:t xml:space="preserve"> i.e. indicate all entries of this field to lower layers</w:t>
      </w:r>
      <w:r>
        <w:t xml:space="preserve"> </w:t>
      </w:r>
      <w:r w:rsidRPr="00CF54F2">
        <w:t xml:space="preserve">and in accordance with the timing of the selected </w:t>
      </w:r>
      <w:proofErr w:type="spellStart"/>
      <w:r w:rsidRPr="00CF54F2">
        <w:t>SyncRef</w:t>
      </w:r>
      <w:proofErr w:type="spellEnd"/>
      <w:r w:rsidRPr="00CF54F2">
        <w:t xml:space="preserve"> UE, or if the UE does not have a selected </w:t>
      </w:r>
      <w:proofErr w:type="spellStart"/>
      <w:r w:rsidRPr="00CF54F2">
        <w:t>SyncRef</w:t>
      </w:r>
      <w:proofErr w:type="spellEnd"/>
      <w:r w:rsidRPr="00CF54F2">
        <w:t xml:space="preserve"> UE, based on the UEs own timing</w:t>
      </w:r>
      <w:r w:rsidRPr="00582EEC">
        <w:t>;</w:t>
      </w:r>
    </w:p>
    <w:p w:rsidR="009318F4" w:rsidRPr="00582EEC" w:rsidRDefault="009318F4" w:rsidP="009318F4">
      <w:pPr>
        <w:pStyle w:val="B3"/>
      </w:pPr>
      <w:r>
        <w:t>3&gt;</w:t>
      </w:r>
      <w:r>
        <w:tab/>
        <w:t>else</w:t>
      </w:r>
      <w:r w:rsidRPr="00582EEC">
        <w:t>:</w:t>
      </w:r>
    </w:p>
    <w:p w:rsidR="009318F4" w:rsidRDefault="009318F4" w:rsidP="009318F4">
      <w:pPr>
        <w:pStyle w:val="B4"/>
      </w:pPr>
      <w:r>
        <w:t>4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pool of resources that were preconfigured i.e. indicated by the first entry in </w:t>
      </w:r>
      <w:proofErr w:type="spellStart"/>
      <w:r>
        <w:rPr>
          <w:i/>
        </w:rPr>
        <w:t>prec</w:t>
      </w:r>
      <w:r w:rsidRPr="00582EEC">
        <w:rPr>
          <w:i/>
        </w:rPr>
        <w:t>onfigComm</w:t>
      </w:r>
      <w:proofErr w:type="spellEnd"/>
      <w:r w:rsidRPr="00582EEC">
        <w:t xml:space="preserve"> in </w:t>
      </w:r>
      <w:r>
        <w:rPr>
          <w:i/>
        </w:rPr>
        <w:t>SL-</w:t>
      </w:r>
      <w:proofErr w:type="spellStart"/>
      <w:r w:rsidRPr="00582EEC">
        <w:rPr>
          <w:i/>
        </w:rPr>
        <w:t>Preconfiguration</w:t>
      </w:r>
      <w:proofErr w:type="spellEnd"/>
      <w:r w:rsidRPr="00582EEC">
        <w:t xml:space="preserve"> defined in 9.</w:t>
      </w:r>
      <w:r>
        <w:t>3</w:t>
      </w:r>
      <w:r w:rsidRPr="00EF7E7E">
        <w:t xml:space="preserve"> </w:t>
      </w:r>
      <w:r w:rsidRPr="00CF54F2">
        <w:t xml:space="preserve">and in accordance with the timing of the selected </w:t>
      </w:r>
      <w:proofErr w:type="spellStart"/>
      <w:r w:rsidRPr="00CF54F2">
        <w:t>SyncRef</w:t>
      </w:r>
      <w:proofErr w:type="spellEnd"/>
      <w:r w:rsidRPr="00CF54F2">
        <w:t xml:space="preserve"> UE, or if the UE does not have a selected </w:t>
      </w:r>
      <w:proofErr w:type="spellStart"/>
      <w:r w:rsidRPr="00CF54F2">
        <w:t>SyncRef</w:t>
      </w:r>
      <w:proofErr w:type="spellEnd"/>
      <w:r w:rsidRPr="00CF54F2">
        <w:t xml:space="preserve"> UE, based on the UEs own timing</w:t>
      </w:r>
      <w:r w:rsidRPr="00582EEC">
        <w:t>;</w:t>
      </w:r>
    </w:p>
    <w:p w:rsidR="009318F4" w:rsidRPr="00582EEC" w:rsidRDefault="009318F4" w:rsidP="009318F4">
      <w:pPr>
        <w:pStyle w:val="B1"/>
        <w:numPr>
          <w:ilvl w:val="0"/>
          <w:numId w:val="44"/>
        </w:numPr>
        <w:overflowPunct/>
        <w:autoSpaceDE/>
        <w:autoSpaceDN/>
        <w:adjustRightInd/>
        <w:textAlignment w:val="auto"/>
      </w:pPr>
      <w:r w:rsidRPr="00F45D26">
        <w:t xml:space="preserve"> </w:t>
      </w:r>
      <w:r>
        <w:t>if the transmission concerns</w:t>
      </w:r>
      <w:r w:rsidRPr="00582EEC">
        <w:t xml:space="preserve"> </w:t>
      </w:r>
      <w:proofErr w:type="spellStart"/>
      <w:r w:rsidRPr="00F477D6">
        <w:t>sidelink</w:t>
      </w:r>
      <w:proofErr w:type="spellEnd"/>
      <w:r w:rsidRPr="00F477D6">
        <w:t xml:space="preserve"> </w:t>
      </w:r>
      <w:r>
        <w:t xml:space="preserve">relay communication; and the UE is </w:t>
      </w:r>
      <w:r w:rsidRPr="00582EEC">
        <w:t xml:space="preserve">capable of </w:t>
      </w:r>
      <w:proofErr w:type="spellStart"/>
      <w:r>
        <w:t>sidelink</w:t>
      </w:r>
      <w:proofErr w:type="spellEnd"/>
      <w:r>
        <w:t xml:space="preserve"> relay or </w:t>
      </w:r>
      <w:proofErr w:type="spellStart"/>
      <w:r w:rsidRPr="00F477D6">
        <w:t>sidelink</w:t>
      </w:r>
      <w:proofErr w:type="spellEnd"/>
      <w:r w:rsidRPr="00F477D6">
        <w:t xml:space="preserve"> </w:t>
      </w:r>
      <w:r>
        <w:t>remote operation:</w:t>
      </w:r>
    </w:p>
    <w:p w:rsidR="009318F4" w:rsidRDefault="009318F4" w:rsidP="009318F4">
      <w:pPr>
        <w:pStyle w:val="B2"/>
      </w:pPr>
      <w:r>
        <w:t>2</w:t>
      </w:r>
      <w:r w:rsidRPr="00582EEC">
        <w:t>&gt;</w:t>
      </w:r>
      <w:r w:rsidRPr="00582EEC">
        <w:tab/>
      </w:r>
      <w:r w:rsidRPr="00170A0E">
        <w:t xml:space="preserve">if the UE is in RRC_IDLE; and </w:t>
      </w:r>
      <w:r>
        <w:t xml:space="preserve">if </w:t>
      </w:r>
      <w:r w:rsidRPr="00D018F7">
        <w:t xml:space="preserve">the UE has a selected </w:t>
      </w:r>
      <w:proofErr w:type="spellStart"/>
      <w:r w:rsidRPr="00F477D6">
        <w:t>sidelink</w:t>
      </w:r>
      <w:proofErr w:type="spellEnd"/>
      <w:r w:rsidRPr="00F477D6">
        <w:t xml:space="preserve"> </w:t>
      </w:r>
      <w:r w:rsidRPr="00D018F7">
        <w:t>relay</w:t>
      </w:r>
      <w:r>
        <w:t xml:space="preserve">: </w:t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resources</w:t>
      </w:r>
      <w:r>
        <w:t>,</w:t>
      </w:r>
      <w:r w:rsidRPr="00582EEC">
        <w:t xml:space="preserve"> </w:t>
      </w:r>
      <w:r w:rsidRPr="00170A0E">
        <w:t>as specified previously in this section,</w:t>
      </w:r>
      <w:r>
        <w:t xml:space="preserve"> only if the following condition is met:</w:t>
      </w:r>
    </w:p>
    <w:p w:rsidR="009318F4" w:rsidRDefault="009318F4" w:rsidP="009318F4">
      <w:pPr>
        <w:pStyle w:val="B3"/>
      </w:pPr>
      <w:r>
        <w:t>3&gt;</w:t>
      </w:r>
      <w:r w:rsidRPr="00C05A18">
        <w:tab/>
      </w:r>
      <w:r>
        <w:t xml:space="preserve">if the </w:t>
      </w:r>
      <w:proofErr w:type="spellStart"/>
      <w:r w:rsidRPr="00F477D6">
        <w:t>sidelink</w:t>
      </w:r>
      <w:proofErr w:type="spellEnd"/>
      <w:r w:rsidRPr="00F477D6">
        <w:t xml:space="preserve"> remote UE threshold conditions as specified in 5.10.11.5 are met</w:t>
      </w:r>
      <w:r>
        <w:t>;</w:t>
      </w:r>
    </w:p>
    <w:p w:rsidR="009318F4" w:rsidRDefault="009318F4" w:rsidP="009318F4">
      <w:pPr>
        <w:pStyle w:val="B2"/>
      </w:pPr>
      <w:r>
        <w:t>2</w:t>
      </w:r>
      <w:r w:rsidRPr="00582EEC">
        <w:t>&gt;</w:t>
      </w:r>
      <w:r w:rsidRPr="00582EEC">
        <w:tab/>
      </w:r>
      <w:r w:rsidRPr="00710EC5">
        <w:t xml:space="preserve">configure lower layers </w:t>
      </w:r>
      <w:r>
        <w:t xml:space="preserve">to </w:t>
      </w:r>
      <w:r w:rsidRPr="00582EEC">
        <w:t xml:space="preserve">transmit the </w:t>
      </w:r>
      <w:proofErr w:type="spellStart"/>
      <w:r>
        <w:t>s</w:t>
      </w:r>
      <w:r w:rsidRPr="00582EEC">
        <w:t>idelink</w:t>
      </w:r>
      <w:proofErr w:type="spellEnd"/>
      <w:r w:rsidRPr="00582EEC">
        <w:t xml:space="preserve"> </w:t>
      </w:r>
      <w:r>
        <w:t>c</w:t>
      </w:r>
      <w:r w:rsidRPr="00582EEC">
        <w:t xml:space="preserve">ontrol </w:t>
      </w:r>
      <w:r>
        <w:t>information</w:t>
      </w:r>
      <w:r w:rsidRPr="00582EEC">
        <w:t xml:space="preserve"> and the corresponding data using the resources</w:t>
      </w:r>
      <w:r>
        <w:t>,</w:t>
      </w:r>
      <w:r w:rsidRPr="00582EEC">
        <w:t xml:space="preserve"> </w:t>
      </w:r>
      <w:r w:rsidRPr="00170A0E">
        <w:t>as specified previously in this section,</w:t>
      </w:r>
      <w:r>
        <w:t xml:space="preserve"> only if the following condition is met:</w:t>
      </w:r>
    </w:p>
    <w:p w:rsidR="009318F4" w:rsidRPr="00B9147B" w:rsidRDefault="009318F4" w:rsidP="009318F4">
      <w:pPr>
        <w:pStyle w:val="B3"/>
      </w:pPr>
      <w:r>
        <w:t>3</w:t>
      </w:r>
      <w:r w:rsidRPr="00582EEC">
        <w:t>&gt;</w:t>
      </w:r>
      <w:r w:rsidRPr="00582EEC">
        <w:tab/>
      </w:r>
      <w:r>
        <w:t xml:space="preserve">if the </w:t>
      </w:r>
      <w:ins w:id="7" w:author="CATT" w:date="2016-05-03T16:01:00Z">
        <w:r>
          <w:rPr>
            <w:rFonts w:eastAsiaTheme="minorEastAsia" w:hint="eastAsia"/>
            <w:lang w:eastAsia="zh-CN"/>
          </w:rPr>
          <w:t xml:space="preserve">remote </w:t>
        </w:r>
      </w:ins>
      <w:r>
        <w:t>UE configured lower layers with a pool of resources</w:t>
      </w:r>
      <w:r w:rsidRPr="001133A5">
        <w:t xml:space="preserve"> included in </w:t>
      </w:r>
      <w:r w:rsidRPr="001133A5">
        <w:rPr>
          <w:i/>
        </w:rPr>
        <w:t>SystemInformationBlockType1</w:t>
      </w:r>
      <w:r>
        <w:rPr>
          <w:i/>
        </w:rPr>
        <w:t>8</w:t>
      </w:r>
      <w:r w:rsidRPr="00206F4C">
        <w:rPr>
          <w:i/>
        </w:rPr>
        <w:t xml:space="preserve"> </w:t>
      </w:r>
      <w:r w:rsidRPr="00206F4C">
        <w:t xml:space="preserve">(i.e. </w:t>
      </w:r>
      <w:proofErr w:type="spellStart"/>
      <w:r w:rsidRPr="00D018F7">
        <w:rPr>
          <w:i/>
        </w:rPr>
        <w:t>commTxPoolNormalCommon</w:t>
      </w:r>
      <w:proofErr w:type="spellEnd"/>
      <w:del w:id="8" w:author="CATT" w:date="2016-05-03T16:01:00Z">
        <w:r w:rsidRPr="00F477D6" w:rsidDel="009318F4">
          <w:delText xml:space="preserve">, </w:delText>
        </w:r>
      </w:del>
      <w:ins w:id="9" w:author="CATT" w:date="2016-05-03T16:01:00Z">
        <w:r>
          <w:rPr>
            <w:rFonts w:eastAsiaTheme="minorEastAsia" w:hint="eastAsia"/>
            <w:lang w:eastAsia="zh-CN"/>
          </w:rPr>
          <w:t xml:space="preserve"> and</w:t>
        </w:r>
        <w:r w:rsidRPr="00F477D6">
          <w:t xml:space="preserve"> </w:t>
        </w:r>
      </w:ins>
      <w:proofErr w:type="spellStart"/>
      <w:r w:rsidRPr="00F477D6">
        <w:rPr>
          <w:i/>
        </w:rPr>
        <w:t>commTxPoolNormalCommonExt</w:t>
      </w:r>
      <w:proofErr w:type="spellEnd"/>
      <w:del w:id="10" w:author="CATT" w:date="2016-05-03T16:01:00Z">
        <w:r w:rsidRPr="00D018F7" w:rsidDel="009318F4">
          <w:delText xml:space="preserve"> </w:delText>
        </w:r>
        <w:r w:rsidRPr="00206F4C" w:rsidDel="009318F4">
          <w:delText>or</w:delText>
        </w:r>
        <w:r w:rsidDel="009318F4">
          <w:rPr>
            <w:i/>
          </w:rPr>
          <w:delText xml:space="preserve"> </w:delText>
        </w:r>
        <w:r w:rsidRPr="00582EEC" w:rsidDel="009318F4">
          <w:rPr>
            <w:i/>
          </w:rPr>
          <w:delText>commTxPoolExceptional</w:delText>
        </w:r>
      </w:del>
      <w:r>
        <w:t>)</w:t>
      </w:r>
      <w:r w:rsidRPr="001133A5">
        <w:t xml:space="preserve">; and </w:t>
      </w:r>
      <w:proofErr w:type="spellStart"/>
      <w:r w:rsidRPr="00206F4C">
        <w:rPr>
          <w:i/>
        </w:rPr>
        <w:t>commTxAllowRelayCommon</w:t>
      </w:r>
      <w:proofErr w:type="spellEnd"/>
      <w:r w:rsidRPr="001133A5">
        <w:t xml:space="preserve"> i</w:t>
      </w:r>
      <w:r>
        <w:t>s</w:t>
      </w:r>
      <w:r w:rsidRPr="001133A5">
        <w:t xml:space="preserve"> included in </w:t>
      </w:r>
      <w:r w:rsidRPr="001133A5">
        <w:rPr>
          <w:i/>
        </w:rPr>
        <w:t>SystemInformationBlockType1</w:t>
      </w:r>
      <w:r>
        <w:rPr>
          <w:i/>
        </w:rPr>
        <w:t>8</w:t>
      </w:r>
      <w:r>
        <w:t>; or</w:t>
      </w:r>
    </w:p>
    <w:p w:rsidR="009318F4" w:rsidRPr="00582EEC" w:rsidRDefault="009318F4" w:rsidP="009318F4">
      <w:pPr>
        <w:pStyle w:val="B3"/>
        <w:rPr>
          <w:lang w:eastAsia="ja-JP"/>
        </w:rPr>
      </w:pPr>
      <w:r>
        <w:t>3</w:t>
      </w:r>
      <w:r w:rsidRPr="00582EEC">
        <w:t>&gt;</w:t>
      </w:r>
      <w:r w:rsidRPr="00582EEC">
        <w:tab/>
      </w:r>
      <w:r>
        <w:t>if the UE configured lower layers with resources</w:t>
      </w:r>
      <w:r w:rsidRPr="001133A5">
        <w:t xml:space="preserve"> </w:t>
      </w:r>
      <w:r>
        <w:t>provided by dedicated signalling</w:t>
      </w:r>
      <w:r w:rsidRPr="001133A5">
        <w:t xml:space="preserve"> </w:t>
      </w:r>
      <w:r w:rsidRPr="00206F4C">
        <w:t xml:space="preserve">(i.e. </w:t>
      </w:r>
      <w:proofErr w:type="spellStart"/>
      <w:r w:rsidRPr="00D018F7">
        <w:rPr>
          <w:i/>
        </w:rPr>
        <w:t>commTx</w:t>
      </w:r>
      <w:r>
        <w:rPr>
          <w:i/>
        </w:rPr>
        <w:t>Resources</w:t>
      </w:r>
      <w:proofErr w:type="spellEnd"/>
      <w:r>
        <w:t>)</w:t>
      </w:r>
      <w:r w:rsidRPr="001133A5">
        <w:t xml:space="preserve">; and </w:t>
      </w:r>
      <w:r>
        <w:t xml:space="preserve">the UE is configured with </w:t>
      </w:r>
      <w:proofErr w:type="spellStart"/>
      <w:r w:rsidRPr="00206F4C">
        <w:rPr>
          <w:i/>
        </w:rPr>
        <w:t>commTxAllowRelay</w:t>
      </w:r>
      <w:r>
        <w:rPr>
          <w:i/>
        </w:rPr>
        <w:t>Dedicated</w:t>
      </w:r>
      <w:proofErr w:type="spellEnd"/>
      <w:r w:rsidRPr="00206F4C">
        <w:t xml:space="preserve"> set to </w:t>
      </w:r>
      <w:r>
        <w:rPr>
          <w:i/>
        </w:rPr>
        <w:t>true</w:t>
      </w:r>
    </w:p>
    <w:p w:rsidR="009318F4" w:rsidRPr="002D3E77" w:rsidRDefault="009318F4" w:rsidP="009318F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="Times New Roman"/>
          <w:sz w:val="24"/>
          <w:szCs w:val="24"/>
          <w:lang w:eastAsia="ja-JP"/>
        </w:rPr>
      </w:pPr>
      <w:r>
        <w:rPr>
          <w:rFonts w:eastAsiaTheme="minorEastAsia" w:hint="eastAsia"/>
          <w:sz w:val="24"/>
          <w:szCs w:val="24"/>
          <w:lang w:eastAsia="zh-CN"/>
        </w:rPr>
        <w:t>Next</w:t>
      </w:r>
      <w:r>
        <w:rPr>
          <w:rFonts w:eastAsia="Times New Roman"/>
          <w:sz w:val="24"/>
          <w:szCs w:val="24"/>
          <w:lang w:eastAsia="ja-JP"/>
        </w:rPr>
        <w:t xml:space="preserve"> change</w:t>
      </w:r>
    </w:p>
    <w:p w:rsidR="007D1C0A" w:rsidRPr="00D05729" w:rsidRDefault="007D1C0A" w:rsidP="007D1C0A">
      <w:pPr>
        <w:pStyle w:val="3"/>
      </w:pPr>
      <w:r w:rsidRPr="00D05729">
        <w:t>6.3.1</w:t>
      </w:r>
      <w:r w:rsidRPr="00D05729">
        <w:tab/>
        <w:t>System information blocks</w:t>
      </w:r>
    </w:p>
    <w:p w:rsidR="007D1C0A" w:rsidRPr="001A5CED" w:rsidRDefault="007D1C0A" w:rsidP="007D1C0A">
      <w:pPr>
        <w:keepNext/>
        <w:keepLines/>
        <w:rPr>
          <w:iCs/>
          <w:color w:val="FF0000"/>
        </w:rPr>
      </w:pPr>
      <w:r w:rsidRPr="001A5CED">
        <w:rPr>
          <w:color w:val="FF0000"/>
        </w:rPr>
        <w:t>&lt;Cut until next modified section&gt;</w:t>
      </w:r>
    </w:p>
    <w:p w:rsidR="007D1C0A" w:rsidRPr="00582EEC" w:rsidRDefault="007D1C0A" w:rsidP="007D1C0A">
      <w:pPr>
        <w:pStyle w:val="4"/>
        <w:rPr>
          <w:rFonts w:eastAsia="MS Mincho"/>
          <w:i/>
          <w:noProof/>
        </w:rPr>
      </w:pPr>
      <w:r w:rsidRPr="00582EEC">
        <w:t>–</w:t>
      </w:r>
      <w:r w:rsidRPr="00582EEC">
        <w:tab/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</w:p>
    <w:p w:rsidR="007D1C0A" w:rsidRPr="00582EEC" w:rsidRDefault="007D1C0A" w:rsidP="007D1C0A">
      <w:pPr>
        <w:rPr>
          <w:rFonts w:eastAsia="MS Mincho"/>
        </w:rPr>
      </w:pPr>
      <w:r w:rsidRPr="00582EEC">
        <w:t xml:space="preserve">The IE </w:t>
      </w: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82EEC">
        <w:t xml:space="preserve"> </w:t>
      </w:r>
      <w:r>
        <w:t xml:space="preserve">indicates E-UTRAN supports the </w:t>
      </w:r>
      <w:proofErr w:type="spellStart"/>
      <w:r w:rsidRPr="00F409BA">
        <w:t>Sidelink</w:t>
      </w:r>
      <w:proofErr w:type="spellEnd"/>
      <w:r>
        <w:t xml:space="preserve"> UE information procedure and may </w:t>
      </w:r>
      <w:r w:rsidRPr="00582EEC">
        <w:t>contain</w:t>
      </w:r>
      <w:r w:rsidRPr="00582EEC">
        <w:rPr>
          <w:rFonts w:eastAsia="MS Mincho"/>
          <w:noProof/>
        </w:rPr>
        <w:t xml:space="preserve"> </w:t>
      </w:r>
      <w:proofErr w:type="spellStart"/>
      <w:r w:rsidRPr="00F60AF3">
        <w:t>sidelink</w:t>
      </w:r>
      <w:proofErr w:type="spellEnd"/>
      <w:r w:rsidRPr="00F60AF3">
        <w:t xml:space="preserve"> </w:t>
      </w:r>
      <w:r>
        <w:rPr>
          <w:rFonts w:eastAsia="MS Mincho"/>
          <w:noProof/>
        </w:rPr>
        <w:t>communication</w:t>
      </w:r>
      <w:r w:rsidRPr="00BF7D01">
        <w:rPr>
          <w:rFonts w:eastAsia="MS Mincho"/>
          <w:noProof/>
        </w:rPr>
        <w:t xml:space="preserve"> </w:t>
      </w:r>
      <w:r w:rsidRPr="00582EEC">
        <w:rPr>
          <w:rFonts w:eastAsia="MS Mincho"/>
          <w:noProof/>
        </w:rPr>
        <w:t xml:space="preserve">related </w:t>
      </w:r>
      <w:r>
        <w:rPr>
          <w:rFonts w:eastAsia="MS Mincho"/>
          <w:noProof/>
        </w:rPr>
        <w:t xml:space="preserve">resource configuration </w:t>
      </w:r>
      <w:r w:rsidRPr="00582EEC">
        <w:rPr>
          <w:rFonts w:eastAsia="MS Mincho"/>
          <w:noProof/>
        </w:rPr>
        <w:t>information.</w:t>
      </w:r>
    </w:p>
    <w:p w:rsidR="007D1C0A" w:rsidRPr="00582EEC" w:rsidRDefault="007D1C0A" w:rsidP="007D1C0A">
      <w:pPr>
        <w:pStyle w:val="TH"/>
        <w:outlineLvl w:val="0"/>
        <w:rPr>
          <w:i/>
          <w:iCs/>
        </w:rPr>
      </w:pPr>
      <w:r w:rsidRPr="00582EEC">
        <w:rPr>
          <w:i/>
          <w:noProof/>
        </w:rPr>
        <w:t>SystemInformationBlockType</w:t>
      </w:r>
      <w:r w:rsidRPr="00582EEC">
        <w:rPr>
          <w:rFonts w:eastAsia="MS Mincho"/>
          <w:i/>
          <w:noProof/>
        </w:rPr>
        <w:t>18</w:t>
      </w:r>
      <w:r w:rsidRPr="005641A2">
        <w:rPr>
          <w:noProof/>
        </w:rPr>
        <w:t xml:space="preserve"> </w:t>
      </w:r>
      <w:smartTag w:uri="urn:schemas-microsoft-com:office:smarttags" w:element="PersonName">
        <w:r w:rsidRPr="005641A2">
          <w:rPr>
            <w:iCs/>
            <w:noProof/>
          </w:rPr>
          <w:t>info</w:t>
        </w:r>
      </w:smartTag>
      <w:r w:rsidRPr="005641A2">
        <w:rPr>
          <w:iCs/>
          <w:noProof/>
        </w:rPr>
        <w:t>rmation element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ASN1STA</w:t>
      </w:r>
      <w:smartTag w:uri="urn:schemas-microsoft-com:office:smarttags" w:element="PersonName">
        <w:r w:rsidRPr="00582EEC">
          <w:t>RT</w:t>
        </w:r>
      </w:smartTag>
    </w:p>
    <w:p w:rsidR="007D1C0A" w:rsidRPr="00582EEC" w:rsidRDefault="007D1C0A" w:rsidP="007D1C0A">
      <w:pPr>
        <w:pStyle w:val="PL"/>
        <w:shd w:val="clear" w:color="auto" w:fill="E6E6E6"/>
      </w:pPr>
    </w:p>
    <w:p w:rsidR="007D1C0A" w:rsidRPr="00582EEC" w:rsidRDefault="007D1C0A" w:rsidP="007D1C0A">
      <w:pPr>
        <w:pStyle w:val="PL"/>
        <w:shd w:val="clear" w:color="auto" w:fill="E6E6E6"/>
        <w:outlineLvl w:val="0"/>
      </w:pPr>
      <w:r w:rsidRPr="00582EEC">
        <w:t>SystemInformationBlockType</w:t>
      </w:r>
      <w:r w:rsidRPr="00582EEC">
        <w:rPr>
          <w:rFonts w:eastAsia="MS Mincho"/>
        </w:rPr>
        <w:t>18-r12</w:t>
      </w:r>
      <w:r w:rsidRPr="00582EEC">
        <w:t xml:space="preserve"> ::= 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commConfig-r12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SEQUENCE {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commRxPool-r12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Rx</w:t>
      </w:r>
      <w:r w:rsidRPr="00582EEC">
        <w:t>PoolList-r12,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commTxPoolNormalCommon-r12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commTxPoolExceptional-r12</w:t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Comm</w:t>
      </w:r>
      <w:r>
        <w:t>Tx</w:t>
      </w:r>
      <w:r w:rsidRPr="00582EEC">
        <w:t>PoolList-r12</w:t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</w:r>
      <w:r w:rsidRPr="00582EEC">
        <w:tab/>
        <w:t>commSyncConfig-r12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SL-</w:t>
      </w:r>
      <w:r w:rsidRPr="00582EEC">
        <w:t>SyncConfigList-r12</w:t>
      </w:r>
      <w:r w:rsidRPr="00582EEC">
        <w:tab/>
      </w:r>
      <w:r w:rsidRPr="00582EEC">
        <w:tab/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}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 w:rsidRPr="00582EEC">
        <w:tab/>
        <w:t>lateNonCriticalExtension</w:t>
      </w:r>
      <w:r w:rsidRPr="00582EEC">
        <w:tab/>
      </w:r>
      <w:r w:rsidRPr="00582EEC">
        <w:tab/>
      </w:r>
      <w:r w:rsidRPr="00582EEC">
        <w:tab/>
        <w:t>OCTET STRING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</w:r>
      <w:r w:rsidRPr="00582EEC">
        <w:tab/>
        <w:t>OPTIONAL,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  <w:t>...</w:t>
      </w:r>
      <w:r>
        <w:t>,</w:t>
      </w:r>
    </w:p>
    <w:p w:rsidR="007D1C0A" w:rsidRDefault="007D1C0A" w:rsidP="007D1C0A">
      <w:pPr>
        <w:pStyle w:val="PL"/>
        <w:shd w:val="clear" w:color="auto" w:fill="E6E6E6"/>
      </w:pPr>
      <w:r w:rsidRPr="00582EEC">
        <w:tab/>
      </w:r>
      <w:r>
        <w:t>[[</w:t>
      </w:r>
      <w:r w:rsidRPr="00582EEC">
        <w:tab/>
        <w:t>commTxPoolNormalCommon</w:t>
      </w:r>
      <w:r>
        <w:t>Ext</w:t>
      </w:r>
      <w:r w:rsidRPr="00582EEC">
        <w:t>-r1</w:t>
      </w:r>
      <w:r>
        <w:t>3</w:t>
      </w:r>
      <w:r w:rsidRPr="00582EEC">
        <w:tab/>
      </w:r>
      <w:r>
        <w:tab/>
      </w:r>
      <w:r>
        <w:tab/>
        <w:t>SL-</w:t>
      </w:r>
      <w:r w:rsidRPr="00582EEC">
        <w:t>Comm</w:t>
      </w:r>
      <w:r>
        <w:t>Tx</w:t>
      </w:r>
      <w:r w:rsidRPr="00582EEC">
        <w:t>PoolList</w:t>
      </w:r>
      <w:r>
        <w:t>Ext</w:t>
      </w:r>
      <w:r w:rsidRPr="00582EEC">
        <w:t>-r1</w:t>
      </w:r>
      <w:r>
        <w:t>3</w:t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ResourceUC-ReqAllowed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  <w:t>OPTIONAL</w:t>
      </w:r>
      <w:r>
        <w:t>,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</w:r>
      <w:r>
        <w:tab/>
        <w:t>commT</w:t>
      </w:r>
      <w:r w:rsidRPr="00582EEC">
        <w:t>x</w:t>
      </w:r>
      <w:r>
        <w:t>AllowRelayCommon</w:t>
      </w:r>
      <w:r w:rsidRPr="00582EEC">
        <w:t>-r1</w:t>
      </w:r>
      <w:r>
        <w:t>3</w:t>
      </w:r>
      <w:r w:rsidRPr="00582EEC">
        <w:tab/>
      </w:r>
      <w:r w:rsidRPr="00582EEC">
        <w:tab/>
      </w:r>
      <w:r w:rsidRPr="00582EEC">
        <w:tab/>
      </w:r>
      <w:r w:rsidRPr="00582EEC">
        <w:tab/>
      </w:r>
      <w:r>
        <w:t>ENUMERATED {true}</w:t>
      </w:r>
      <w:r w:rsidRPr="00582EEC">
        <w:tab/>
      </w:r>
      <w:r w:rsidRPr="00582EEC">
        <w:tab/>
      </w:r>
      <w:r>
        <w:tab/>
      </w:r>
      <w:r w:rsidRPr="00582EEC">
        <w:t>OPTIONAL</w:t>
      </w:r>
      <w:r w:rsidRPr="00582EEC">
        <w:tab/>
        <w:t>-- Need OR</w:t>
      </w:r>
    </w:p>
    <w:p w:rsidR="007D1C0A" w:rsidRPr="00582EEC" w:rsidRDefault="007D1C0A" w:rsidP="007D1C0A">
      <w:pPr>
        <w:pStyle w:val="PL"/>
        <w:shd w:val="clear" w:color="auto" w:fill="E6E6E6"/>
      </w:pPr>
      <w:r>
        <w:tab/>
        <w:t>]]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  <w:r w:rsidRPr="00582EEC">
        <w:rPr>
          <w:rFonts w:eastAsia="MS Mincho"/>
        </w:rPr>
        <w:t>}</w:t>
      </w:r>
    </w:p>
    <w:p w:rsidR="007D1C0A" w:rsidRPr="00582EEC" w:rsidRDefault="007D1C0A" w:rsidP="007D1C0A">
      <w:pPr>
        <w:pStyle w:val="PL"/>
        <w:shd w:val="clear" w:color="auto" w:fill="E6E6E6"/>
        <w:rPr>
          <w:rFonts w:eastAsia="MS Mincho"/>
        </w:rPr>
      </w:pPr>
    </w:p>
    <w:p w:rsidR="007D1C0A" w:rsidRPr="00582EEC" w:rsidRDefault="007D1C0A" w:rsidP="007D1C0A">
      <w:pPr>
        <w:pStyle w:val="PL"/>
        <w:shd w:val="clear" w:color="auto" w:fill="E6E6E6"/>
      </w:pPr>
      <w:r w:rsidRPr="00582EEC">
        <w:t>-- ASN1STOP</w:t>
      </w:r>
    </w:p>
    <w:p w:rsidR="007D1C0A" w:rsidRPr="00582EEC" w:rsidRDefault="007D1C0A" w:rsidP="007D1C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7D1C0A" w:rsidRPr="00582EEC" w:rsidTr="003A3CD7">
        <w:trPr>
          <w:cantSplit/>
          <w:tblHeader/>
        </w:trPr>
        <w:tc>
          <w:tcPr>
            <w:tcW w:w="9639" w:type="dxa"/>
          </w:tcPr>
          <w:p w:rsidR="007D1C0A" w:rsidRPr="00FC0DF3" w:rsidRDefault="007D1C0A" w:rsidP="003A3CD7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 xml:space="preserve">SystemInformationBlockType18 </w:t>
            </w:r>
            <w:r w:rsidRPr="00FC0DF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commRxPool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receive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 and while in RRC_CONNECTED.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commSyncConfig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>Indicates the configuration by which the UE is allowed to receive and transmit synchronisation information.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E-UTRAN configures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commSyncConfig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including </w:t>
            </w:r>
            <w:proofErr w:type="spellStart"/>
            <w:r w:rsidRPr="00FC0DF3">
              <w:rPr>
                <w:rFonts w:eastAsia="MS Mincho"/>
                <w:bCs/>
                <w:i/>
                <w:kern w:val="2"/>
                <w:lang w:eastAsia="en-GB"/>
              </w:rPr>
              <w:t>txParameters</w:t>
            </w:r>
            <w:proofErr w:type="spellEnd"/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 when configuring UEs by dedicated signalling to transmit synchronisation information.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B028CB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AB64A6">
              <w:rPr>
                <w:b/>
                <w:i/>
                <w:lang w:eastAsia="en-GB"/>
              </w:rPr>
              <w:t>commTxAllowRelay</w:t>
            </w:r>
            <w:r>
              <w:rPr>
                <w:b/>
                <w:i/>
                <w:lang w:eastAsia="en-GB"/>
              </w:rPr>
              <w:t>Common</w:t>
            </w:r>
            <w:proofErr w:type="spellEnd"/>
          </w:p>
          <w:p w:rsidR="007D1C0A" w:rsidRPr="00FC0DF3" w:rsidRDefault="007D1C0A" w:rsidP="00D3532F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whether the </w:t>
            </w:r>
            <w:ins w:id="11" w:author="CATT" w:date="2016-02-05T10:12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remote 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UE is allowed to transmit relay related </w:t>
            </w:r>
            <w:proofErr w:type="spellStart"/>
            <w:r>
              <w:rPr>
                <w:rFonts w:eastAsia="MS Mincho"/>
                <w:bCs/>
                <w:kern w:val="2"/>
                <w:lang w:eastAsia="en-GB"/>
              </w:rPr>
              <w:t>sidelink</w:t>
            </w:r>
            <w:proofErr w:type="spellEnd"/>
            <w:r>
              <w:rPr>
                <w:rFonts w:eastAsia="MS Mincho"/>
                <w:bCs/>
                <w:kern w:val="2"/>
                <w:lang w:eastAsia="en-GB"/>
              </w:rPr>
              <w:t xml:space="preserve"> communication data using the</w:t>
            </w:r>
            <w:ins w:id="12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common</w:t>
              </w:r>
            </w:ins>
            <w:r>
              <w:rPr>
                <w:rFonts w:eastAsia="MS Mincho"/>
                <w:bCs/>
                <w:kern w:val="2"/>
                <w:lang w:eastAsia="en-GB"/>
              </w:rPr>
              <w:t xml:space="preserve"> transmission pools included in</w:t>
            </w:r>
            <w:r w:rsidRPr="002075E3">
              <w:rPr>
                <w:rFonts w:cs="Arial"/>
                <w:i/>
                <w:noProof/>
                <w:sz w:val="16"/>
                <w:szCs w:val="16"/>
              </w:rPr>
              <w:t xml:space="preserve"> </w:t>
            </w:r>
            <w:r w:rsidRPr="000D166E">
              <w:rPr>
                <w:rFonts w:cs="Arial"/>
                <w:i/>
                <w:noProof/>
                <w:szCs w:val="18"/>
              </w:rPr>
              <w:t>SystemInformationBlockType18</w:t>
            </w:r>
            <w:r>
              <w:rPr>
                <w:rFonts w:cs="Arial"/>
                <w:i/>
                <w:noProof/>
                <w:szCs w:val="18"/>
              </w:rPr>
              <w:t xml:space="preserve"> </w:t>
            </w:r>
            <w:r>
              <w:rPr>
                <w:rFonts w:eastAsia="MS Mincho"/>
                <w:bCs/>
                <w:kern w:val="2"/>
                <w:lang w:eastAsia="en-GB"/>
              </w:rPr>
              <w:t xml:space="preserve">i.e. </w:t>
            </w:r>
            <w:del w:id="13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either 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 xml:space="preserve">via </w:t>
            </w:r>
            <w:proofErr w:type="spellStart"/>
            <w:r w:rsidRPr="00AB64A6">
              <w:rPr>
                <w:rFonts w:eastAsia="MS Mincho"/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del w:id="14" w:author="CATT" w:date="2016-02-05T10:13:00Z">
              <w:r w:rsidRPr="00C22C56"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, </w:delText>
              </w:r>
            </w:del>
            <w:ins w:id="15" w:author="CATT" w:date="2016-02-05T10:13:00Z">
              <w:r>
                <w:rPr>
                  <w:rFonts w:eastAsiaTheme="minorEastAsia" w:hint="eastAsia"/>
                  <w:bCs/>
                  <w:kern w:val="2"/>
                  <w:lang w:eastAsia="zh-CN"/>
                </w:rPr>
                <w:t xml:space="preserve"> and</w:t>
              </w:r>
              <w:r w:rsidRPr="00C22C56">
                <w:rPr>
                  <w:rFonts w:eastAsia="MS Mincho"/>
                  <w:bCs/>
                  <w:kern w:val="2"/>
                  <w:lang w:eastAsia="en-GB"/>
                </w:rPr>
                <w:t xml:space="preserve"> </w:t>
              </w:r>
            </w:ins>
            <w:proofErr w:type="spellStart"/>
            <w:r w:rsidRPr="00C22C56">
              <w:rPr>
                <w:rFonts w:eastAsia="MS Mincho"/>
                <w:bCs/>
                <w:i/>
                <w:kern w:val="2"/>
                <w:lang w:eastAsia="en-GB"/>
              </w:rPr>
              <w:t>commTxPoolNormalCommExt</w:t>
            </w:r>
            <w:proofErr w:type="spellEnd"/>
            <w:del w:id="16" w:author="CATT" w:date="2016-02-05T10:13:00Z">
              <w:r w:rsidDel="007D1C0A">
                <w:rPr>
                  <w:rFonts w:eastAsia="MS Mincho"/>
                  <w:bCs/>
                  <w:kern w:val="2"/>
                  <w:lang w:eastAsia="en-GB"/>
                </w:rPr>
                <w:delText xml:space="preserve"> or via </w:delText>
              </w:r>
              <w:r w:rsidRPr="00AB64A6" w:rsidDel="007D1C0A">
                <w:rPr>
                  <w:rFonts w:eastAsia="MS Mincho"/>
                  <w:bCs/>
                  <w:i/>
                  <w:kern w:val="2"/>
                  <w:lang w:eastAsia="en-GB"/>
                </w:rPr>
                <w:delText>commTxPoolExceptional</w:delText>
              </w:r>
            </w:del>
            <w:r>
              <w:rPr>
                <w:rFonts w:eastAsia="MS Mincho"/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commTxPoolExceptional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in exceptional conditions, as specified in 5.10.4.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commTxPoolNormalCommon</w:t>
            </w:r>
            <w:proofErr w:type="spellEnd"/>
          </w:p>
          <w:p w:rsidR="007D1C0A" w:rsidRPr="00FC0DF3" w:rsidRDefault="007D1C0A" w:rsidP="003A3CD7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the resources by which the UE is allowed to transmit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 while in RRC_IDLE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or when in RRC_CONNECTED while transmitting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via a frequency other than the primary.</w:t>
            </w:r>
          </w:p>
        </w:tc>
      </w:tr>
      <w:tr w:rsidR="007D1C0A" w:rsidRPr="00724E96" w:rsidDel="001229F6" w:rsidTr="003A3CD7">
        <w:trPr>
          <w:cantSplit/>
        </w:trPr>
        <w:tc>
          <w:tcPr>
            <w:tcW w:w="9639" w:type="dxa"/>
          </w:tcPr>
          <w:p w:rsidR="007D1C0A" w:rsidRPr="000A740C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0A740C">
              <w:rPr>
                <w:b/>
                <w:i/>
                <w:lang w:eastAsia="en-GB"/>
              </w:rPr>
              <w:t>commTxPoolNormalCommonExt</w:t>
            </w:r>
            <w:proofErr w:type="spellEnd"/>
          </w:p>
          <w:p w:rsidR="007D1C0A" w:rsidRPr="00724E96" w:rsidRDefault="007D1C0A" w:rsidP="003A3CD7">
            <w:pPr>
              <w:pStyle w:val="TAL"/>
              <w:rPr>
                <w:b/>
                <w:i/>
                <w:lang w:val="en-US" w:eastAsia="en-GB"/>
              </w:rPr>
            </w:pPr>
            <w:r w:rsidRPr="000A740C">
              <w:rPr>
                <w:bCs/>
                <w:kern w:val="2"/>
                <w:lang w:eastAsia="en-GB"/>
              </w:rPr>
              <w:t xml:space="preserve">Indicates transmission resource pool(s) </w:t>
            </w:r>
            <w:r w:rsidRPr="00A3099D">
              <w:rPr>
                <w:bCs/>
                <w:kern w:val="2"/>
                <w:lang w:eastAsia="en-GB"/>
              </w:rPr>
              <w:t>in addition to the</w:t>
            </w:r>
            <w:r w:rsidRPr="000A740C">
              <w:rPr>
                <w:bCs/>
                <w:kern w:val="2"/>
                <w:lang w:eastAsia="en-GB"/>
              </w:rPr>
              <w:t xml:space="preserve"> pool(s) indicated by field </w:t>
            </w:r>
            <w:proofErr w:type="spellStart"/>
            <w:r w:rsidRPr="000A740C">
              <w:rPr>
                <w:i/>
                <w:lang w:eastAsia="en-GB"/>
              </w:rPr>
              <w:t>commTxPoolNormalCommon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, by which the UE is allowed to transmit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communication while in RRC_IDLE or when in RRC_CONNECTED while transmitting </w:t>
            </w:r>
            <w:proofErr w:type="spellStart"/>
            <w:r w:rsidRPr="000A740C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0A740C">
              <w:rPr>
                <w:bCs/>
                <w:kern w:val="2"/>
                <w:lang w:eastAsia="en-GB"/>
              </w:rPr>
              <w:t xml:space="preserve"> via a frequency other than the primary.</w:t>
            </w:r>
            <w:r>
              <w:rPr>
                <w:bCs/>
                <w:kern w:val="2"/>
                <w:lang w:eastAsia="en-GB"/>
              </w:rPr>
              <w:t xml:space="preserve"> E-UTRAN configures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commTxPoolNormalCommonExt</w:t>
            </w:r>
            <w:proofErr w:type="spellEnd"/>
            <w:r>
              <w:rPr>
                <w:bCs/>
                <w:kern w:val="2"/>
                <w:lang w:eastAsia="en-GB"/>
              </w:rPr>
              <w:t xml:space="preserve"> only when it configures</w:t>
            </w:r>
            <w:r>
              <w:t xml:space="preserve"> </w:t>
            </w:r>
            <w:proofErr w:type="spellStart"/>
            <w:r w:rsidRPr="00C22C56">
              <w:rPr>
                <w:bCs/>
                <w:i/>
                <w:kern w:val="2"/>
                <w:lang w:eastAsia="en-GB"/>
              </w:rPr>
              <w:t>commTxPoolNormalCommon</w:t>
            </w:r>
            <w:proofErr w:type="spellEnd"/>
            <w:r>
              <w:rPr>
                <w:bCs/>
                <w:kern w:val="2"/>
                <w:lang w:eastAsia="en-GB"/>
              </w:rPr>
              <w:t>.</w:t>
            </w:r>
          </w:p>
        </w:tc>
      </w:tr>
      <w:tr w:rsidR="007D1C0A" w:rsidRPr="00582EEC" w:rsidDel="001229F6" w:rsidTr="003A3CD7">
        <w:trPr>
          <w:cantSplit/>
        </w:trPr>
        <w:tc>
          <w:tcPr>
            <w:tcW w:w="9639" w:type="dxa"/>
          </w:tcPr>
          <w:p w:rsidR="007D1C0A" w:rsidRDefault="007D1C0A" w:rsidP="003A3CD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3F4D72">
              <w:rPr>
                <w:b/>
                <w:i/>
                <w:lang w:eastAsia="en-GB"/>
              </w:rPr>
              <w:t>commTxResourceUC-ReqAllowed</w:t>
            </w:r>
            <w:proofErr w:type="spellEnd"/>
          </w:p>
          <w:p w:rsidR="007D1C0A" w:rsidRPr="003F4D72" w:rsidRDefault="007D1C0A" w:rsidP="003A3CD7">
            <w:pPr>
              <w:pStyle w:val="TAL"/>
              <w:rPr>
                <w:lang w:eastAsia="en-GB"/>
              </w:rPr>
            </w:pPr>
            <w:r w:rsidRPr="00FC0DF3">
              <w:rPr>
                <w:rFonts w:eastAsia="MS Mincho"/>
                <w:bCs/>
                <w:kern w:val="2"/>
                <w:lang w:eastAsia="en-GB"/>
              </w:rPr>
              <w:t xml:space="preserve">Indicates 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whether the UE is allowed to request transmission pools for non-relay related one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>to</w:t>
            </w:r>
            <w:r>
              <w:rPr>
                <w:rFonts w:eastAsia="MS Mincho"/>
                <w:bCs/>
                <w:kern w:val="2"/>
                <w:lang w:eastAsia="en-GB"/>
              </w:rPr>
              <w:t>-</w:t>
            </w:r>
            <w:r w:rsidRPr="00C22C56">
              <w:rPr>
                <w:rFonts w:eastAsia="MS Mincho"/>
                <w:bCs/>
                <w:kern w:val="2"/>
                <w:lang w:eastAsia="en-GB"/>
              </w:rPr>
              <w:t xml:space="preserve">one </w:t>
            </w:r>
            <w:proofErr w:type="spellStart"/>
            <w:r w:rsidRPr="00FC0DF3">
              <w:rPr>
                <w:lang w:eastAsia="en-GB"/>
              </w:rPr>
              <w:t>sidelink</w:t>
            </w:r>
            <w:proofErr w:type="spellEnd"/>
            <w:r w:rsidRPr="00FC0DF3">
              <w:rPr>
                <w:lang w:eastAsia="en-GB"/>
              </w:rPr>
              <w:t xml:space="preserve"> </w:t>
            </w:r>
            <w:r w:rsidRPr="00FC0DF3">
              <w:rPr>
                <w:rFonts w:eastAsia="MS Mincho"/>
                <w:bCs/>
                <w:kern w:val="2"/>
                <w:lang w:eastAsia="en-GB"/>
              </w:rPr>
              <w:t>communication.</w:t>
            </w:r>
          </w:p>
        </w:tc>
      </w:tr>
    </w:tbl>
    <w:p w:rsidR="007D1C0A" w:rsidRPr="00582EEC" w:rsidRDefault="007D1C0A" w:rsidP="007D1C0A">
      <w:pPr>
        <w:rPr>
          <w:iCs/>
        </w:rPr>
      </w:pPr>
    </w:p>
    <w:bookmarkEnd w:id="3"/>
    <w:bookmarkEnd w:id="4"/>
    <w:bookmarkEnd w:id="6"/>
    <w:p w:rsidR="003B64EA" w:rsidRPr="00616DB1" w:rsidRDefault="00616DB1" w:rsidP="003B6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spacing w:before="120" w:after="120"/>
        <w:jc w:val="center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C</w:t>
      </w:r>
      <w:r w:rsidR="003B64EA">
        <w:rPr>
          <w:rFonts w:eastAsia="Times New Roman"/>
          <w:sz w:val="24"/>
          <w:szCs w:val="24"/>
          <w:lang w:eastAsia="ja-JP"/>
        </w:rPr>
        <w:t>hange</w:t>
      </w:r>
      <w:r>
        <w:rPr>
          <w:rFonts w:eastAsiaTheme="minorEastAsia" w:hint="eastAsia"/>
          <w:sz w:val="24"/>
          <w:szCs w:val="24"/>
          <w:lang w:eastAsia="zh-CN"/>
        </w:rPr>
        <w:t xml:space="preserve"> end</w:t>
      </w:r>
    </w:p>
    <w:p w:rsidR="004A3549" w:rsidRPr="002F4F3B" w:rsidRDefault="004A3549" w:rsidP="00707196">
      <w:pPr>
        <w:rPr>
          <w:noProof/>
        </w:rPr>
      </w:pPr>
    </w:p>
    <w:sectPr w:rsidR="004A3549" w:rsidRPr="002F4F3B" w:rsidSect="00714C3A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D6" w:rsidRDefault="004351D6">
      <w:r>
        <w:separator/>
      </w:r>
    </w:p>
  </w:endnote>
  <w:endnote w:type="continuationSeparator" w:id="0">
    <w:p w:rsidR="004351D6" w:rsidRDefault="00435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85" w:rsidRDefault="004D008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D6" w:rsidRDefault="004351D6">
      <w:r>
        <w:separator/>
      </w:r>
    </w:p>
  </w:footnote>
  <w:footnote w:type="continuationSeparator" w:id="0">
    <w:p w:rsidR="004351D6" w:rsidRDefault="00435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FE3693"/>
    <w:multiLevelType w:val="hybridMultilevel"/>
    <w:tmpl w:val="EDAC661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18E5495"/>
    <w:multiLevelType w:val="hybridMultilevel"/>
    <w:tmpl w:val="E2A2E94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81460"/>
    <w:multiLevelType w:val="hybridMultilevel"/>
    <w:tmpl w:val="FCA4E7C4"/>
    <w:lvl w:ilvl="0" w:tplc="7EC27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13964EC"/>
    <w:multiLevelType w:val="hybridMultilevel"/>
    <w:tmpl w:val="20E43F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891D78"/>
    <w:multiLevelType w:val="hybridMultilevel"/>
    <w:tmpl w:val="57AE21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>
    <w:nsid w:val="295266D1"/>
    <w:multiLevelType w:val="hybridMultilevel"/>
    <w:tmpl w:val="62D2B06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DF014EE"/>
    <w:multiLevelType w:val="hybridMultilevel"/>
    <w:tmpl w:val="7F7E6EBE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宋体" w:hAnsi="Arial" w:cs="Arial" w:hint="default"/>
        <w:b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1B564F"/>
    <w:multiLevelType w:val="hybridMultilevel"/>
    <w:tmpl w:val="9E721422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C36AA9"/>
    <w:multiLevelType w:val="hybridMultilevel"/>
    <w:tmpl w:val="573ABE70"/>
    <w:lvl w:ilvl="0" w:tplc="89969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807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A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BA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49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23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20B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C23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EF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>
    <w:nsid w:val="67EA4B8A"/>
    <w:multiLevelType w:val="hybridMultilevel"/>
    <w:tmpl w:val="62826F80"/>
    <w:lvl w:ilvl="0" w:tplc="6C9E6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3F7129"/>
    <w:multiLevelType w:val="hybridMultilevel"/>
    <w:tmpl w:val="F732E6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19D66FF"/>
    <w:multiLevelType w:val="hybridMultilevel"/>
    <w:tmpl w:val="13E8FA78"/>
    <w:lvl w:ilvl="0" w:tplc="F5FEA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72B56A87"/>
    <w:multiLevelType w:val="hybridMultilevel"/>
    <w:tmpl w:val="36B4ECE4"/>
    <w:lvl w:ilvl="0" w:tplc="3D4A95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38AA2368">
      <w:start w:val="1"/>
      <w:numFmt w:val="bullet"/>
      <w:pStyle w:val="CharChar2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6"/>
  </w:num>
  <w:num w:numId="4">
    <w:abstractNumId w:val="23"/>
  </w:num>
  <w:num w:numId="5">
    <w:abstractNumId w:val="28"/>
  </w:num>
  <w:num w:numId="6">
    <w:abstractNumId w:val="13"/>
  </w:num>
  <w:num w:numId="7">
    <w:abstractNumId w:val="39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0"/>
  </w:num>
  <w:num w:numId="13">
    <w:abstractNumId w:val="18"/>
  </w:num>
  <w:num w:numId="14">
    <w:abstractNumId w:val="29"/>
  </w:num>
  <w:num w:numId="15">
    <w:abstractNumId w:val="16"/>
  </w:num>
  <w:num w:numId="16">
    <w:abstractNumId w:val="31"/>
  </w:num>
  <w:num w:numId="17">
    <w:abstractNumId w:val="25"/>
  </w:num>
  <w:num w:numId="18">
    <w:abstractNumId w:val="40"/>
  </w:num>
  <w:num w:numId="19">
    <w:abstractNumId w:val="38"/>
  </w:num>
  <w:num w:numId="20">
    <w:abstractNumId w:val="32"/>
  </w:num>
  <w:num w:numId="21">
    <w:abstractNumId w:val="41"/>
  </w:num>
  <w:num w:numId="22">
    <w:abstractNumId w:val="8"/>
  </w:num>
  <w:num w:numId="23">
    <w:abstractNumId w:val="22"/>
  </w:num>
  <w:num w:numId="24">
    <w:abstractNumId w:val="10"/>
  </w:num>
  <w:num w:numId="25">
    <w:abstractNumId w:val="14"/>
  </w:num>
  <w:num w:numId="26">
    <w:abstractNumId w:val="15"/>
  </w:num>
  <w:num w:numId="27">
    <w:abstractNumId w:val="21"/>
  </w:num>
  <w:num w:numId="28">
    <w:abstractNumId w:val="17"/>
  </w:num>
  <w:num w:numId="29">
    <w:abstractNumId w:val="6"/>
  </w:num>
  <w:num w:numId="30">
    <w:abstractNumId w:val="34"/>
  </w:num>
  <w:num w:numId="31">
    <w:abstractNumId w:val="9"/>
  </w:num>
  <w:num w:numId="32">
    <w:abstractNumId w:val="4"/>
  </w:num>
  <w:num w:numId="33">
    <w:abstractNumId w:val="12"/>
  </w:num>
  <w:num w:numId="34">
    <w:abstractNumId w:val="5"/>
  </w:num>
  <w:num w:numId="35">
    <w:abstractNumId w:val="27"/>
  </w:num>
  <w:num w:numId="36">
    <w:abstractNumId w:val="7"/>
  </w:num>
  <w:num w:numId="37">
    <w:abstractNumId w:val="12"/>
  </w:num>
  <w:num w:numId="38">
    <w:abstractNumId w:val="36"/>
  </w:num>
  <w:num w:numId="39">
    <w:abstractNumId w:val="20"/>
  </w:num>
  <w:num w:numId="40">
    <w:abstractNumId w:val="37"/>
  </w:num>
  <w:num w:numId="41">
    <w:abstractNumId w:val="19"/>
  </w:num>
  <w:num w:numId="42">
    <w:abstractNumId w:val="24"/>
  </w:num>
  <w:num w:numId="43">
    <w:abstractNumId w:val="33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9394D"/>
    <w:rsid w:val="000000CB"/>
    <w:rsid w:val="000010BC"/>
    <w:rsid w:val="00001427"/>
    <w:rsid w:val="000017B7"/>
    <w:rsid w:val="00004A69"/>
    <w:rsid w:val="00004CEC"/>
    <w:rsid w:val="00004F43"/>
    <w:rsid w:val="00004F84"/>
    <w:rsid w:val="00007FA6"/>
    <w:rsid w:val="00011B4E"/>
    <w:rsid w:val="000122A0"/>
    <w:rsid w:val="000135F4"/>
    <w:rsid w:val="000138A1"/>
    <w:rsid w:val="000140B7"/>
    <w:rsid w:val="00014B00"/>
    <w:rsid w:val="00014D6E"/>
    <w:rsid w:val="000152E1"/>
    <w:rsid w:val="00015312"/>
    <w:rsid w:val="000159DB"/>
    <w:rsid w:val="00020607"/>
    <w:rsid w:val="00020BB4"/>
    <w:rsid w:val="000258A9"/>
    <w:rsid w:val="000264B4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7403"/>
    <w:rsid w:val="0004265E"/>
    <w:rsid w:val="00042A06"/>
    <w:rsid w:val="0004426B"/>
    <w:rsid w:val="00044422"/>
    <w:rsid w:val="0004560D"/>
    <w:rsid w:val="000465A2"/>
    <w:rsid w:val="000469F5"/>
    <w:rsid w:val="00046B5E"/>
    <w:rsid w:val="00046D12"/>
    <w:rsid w:val="0005127F"/>
    <w:rsid w:val="000516BD"/>
    <w:rsid w:val="000518AB"/>
    <w:rsid w:val="0005309B"/>
    <w:rsid w:val="00054FEB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36F5"/>
    <w:rsid w:val="0006396E"/>
    <w:rsid w:val="000643D6"/>
    <w:rsid w:val="0006455F"/>
    <w:rsid w:val="000675CA"/>
    <w:rsid w:val="000702BE"/>
    <w:rsid w:val="00071E0E"/>
    <w:rsid w:val="00073D08"/>
    <w:rsid w:val="00073E27"/>
    <w:rsid w:val="00074F79"/>
    <w:rsid w:val="000763C5"/>
    <w:rsid w:val="000765F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384E"/>
    <w:rsid w:val="000939A6"/>
    <w:rsid w:val="00093E24"/>
    <w:rsid w:val="000941CB"/>
    <w:rsid w:val="00094990"/>
    <w:rsid w:val="000949D1"/>
    <w:rsid w:val="00096946"/>
    <w:rsid w:val="000971B1"/>
    <w:rsid w:val="000A04C0"/>
    <w:rsid w:val="000A1CE5"/>
    <w:rsid w:val="000A204E"/>
    <w:rsid w:val="000A3A0B"/>
    <w:rsid w:val="000A3D5F"/>
    <w:rsid w:val="000A4EA6"/>
    <w:rsid w:val="000A7893"/>
    <w:rsid w:val="000B0686"/>
    <w:rsid w:val="000B0A54"/>
    <w:rsid w:val="000B103E"/>
    <w:rsid w:val="000B39E9"/>
    <w:rsid w:val="000B3A46"/>
    <w:rsid w:val="000B55C1"/>
    <w:rsid w:val="000B7787"/>
    <w:rsid w:val="000B7A9A"/>
    <w:rsid w:val="000C2DCF"/>
    <w:rsid w:val="000C40E5"/>
    <w:rsid w:val="000C4270"/>
    <w:rsid w:val="000C4476"/>
    <w:rsid w:val="000C5AF4"/>
    <w:rsid w:val="000C60C3"/>
    <w:rsid w:val="000C66B2"/>
    <w:rsid w:val="000C6B55"/>
    <w:rsid w:val="000C6CD6"/>
    <w:rsid w:val="000C6F08"/>
    <w:rsid w:val="000D0912"/>
    <w:rsid w:val="000D3E7E"/>
    <w:rsid w:val="000D4620"/>
    <w:rsid w:val="000D485E"/>
    <w:rsid w:val="000D55C8"/>
    <w:rsid w:val="000D62B8"/>
    <w:rsid w:val="000D6313"/>
    <w:rsid w:val="000D6C8C"/>
    <w:rsid w:val="000E0596"/>
    <w:rsid w:val="000E0C8A"/>
    <w:rsid w:val="000E1762"/>
    <w:rsid w:val="000E33D3"/>
    <w:rsid w:val="000E3BAD"/>
    <w:rsid w:val="000E585F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10001E"/>
    <w:rsid w:val="0010004F"/>
    <w:rsid w:val="00100286"/>
    <w:rsid w:val="00100D74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4820"/>
    <w:rsid w:val="001151C9"/>
    <w:rsid w:val="001160EE"/>
    <w:rsid w:val="001212E4"/>
    <w:rsid w:val="00121BBD"/>
    <w:rsid w:val="0012214A"/>
    <w:rsid w:val="00122A6E"/>
    <w:rsid w:val="00122CB2"/>
    <w:rsid w:val="00123861"/>
    <w:rsid w:val="0012591D"/>
    <w:rsid w:val="001275C2"/>
    <w:rsid w:val="001316DF"/>
    <w:rsid w:val="0013178C"/>
    <w:rsid w:val="00131A6F"/>
    <w:rsid w:val="001337EC"/>
    <w:rsid w:val="00133FEE"/>
    <w:rsid w:val="00134EC3"/>
    <w:rsid w:val="00136054"/>
    <w:rsid w:val="0013723F"/>
    <w:rsid w:val="001403D7"/>
    <w:rsid w:val="00141EA2"/>
    <w:rsid w:val="00142199"/>
    <w:rsid w:val="00143718"/>
    <w:rsid w:val="00144953"/>
    <w:rsid w:val="00144A57"/>
    <w:rsid w:val="00144AB6"/>
    <w:rsid w:val="00144B4A"/>
    <w:rsid w:val="00144D8C"/>
    <w:rsid w:val="00145894"/>
    <w:rsid w:val="001463D8"/>
    <w:rsid w:val="001515DA"/>
    <w:rsid w:val="00151A65"/>
    <w:rsid w:val="001543FF"/>
    <w:rsid w:val="0015531E"/>
    <w:rsid w:val="001559F5"/>
    <w:rsid w:val="00155C92"/>
    <w:rsid w:val="00156874"/>
    <w:rsid w:val="001572AA"/>
    <w:rsid w:val="001575BC"/>
    <w:rsid w:val="0016012B"/>
    <w:rsid w:val="0016053E"/>
    <w:rsid w:val="00161779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4CC3"/>
    <w:rsid w:val="001770E4"/>
    <w:rsid w:val="00177C1E"/>
    <w:rsid w:val="00181CFB"/>
    <w:rsid w:val="0018290E"/>
    <w:rsid w:val="00182AD8"/>
    <w:rsid w:val="00182EBA"/>
    <w:rsid w:val="00182EF4"/>
    <w:rsid w:val="00183EB4"/>
    <w:rsid w:val="00185653"/>
    <w:rsid w:val="001900A6"/>
    <w:rsid w:val="00191EED"/>
    <w:rsid w:val="00193092"/>
    <w:rsid w:val="00193D4A"/>
    <w:rsid w:val="00193E71"/>
    <w:rsid w:val="0019662A"/>
    <w:rsid w:val="00196C1F"/>
    <w:rsid w:val="001A1237"/>
    <w:rsid w:val="001A2EBF"/>
    <w:rsid w:val="001A2F89"/>
    <w:rsid w:val="001A3236"/>
    <w:rsid w:val="001A4147"/>
    <w:rsid w:val="001A4BD2"/>
    <w:rsid w:val="001A70B0"/>
    <w:rsid w:val="001A7D54"/>
    <w:rsid w:val="001B098C"/>
    <w:rsid w:val="001B22A4"/>
    <w:rsid w:val="001B3339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E62"/>
    <w:rsid w:val="001C45B5"/>
    <w:rsid w:val="001C4A17"/>
    <w:rsid w:val="001C6CE6"/>
    <w:rsid w:val="001C7155"/>
    <w:rsid w:val="001C727F"/>
    <w:rsid w:val="001C7F59"/>
    <w:rsid w:val="001D18A8"/>
    <w:rsid w:val="001D1EEE"/>
    <w:rsid w:val="001D20CA"/>
    <w:rsid w:val="001D322C"/>
    <w:rsid w:val="001D3F80"/>
    <w:rsid w:val="001D4123"/>
    <w:rsid w:val="001D568F"/>
    <w:rsid w:val="001D77F4"/>
    <w:rsid w:val="001E098E"/>
    <w:rsid w:val="001E1474"/>
    <w:rsid w:val="001E19D8"/>
    <w:rsid w:val="001E2C68"/>
    <w:rsid w:val="001E564D"/>
    <w:rsid w:val="001E56D0"/>
    <w:rsid w:val="001E5DD5"/>
    <w:rsid w:val="001E7262"/>
    <w:rsid w:val="001E795C"/>
    <w:rsid w:val="001E7EE5"/>
    <w:rsid w:val="001F25F1"/>
    <w:rsid w:val="001F450A"/>
    <w:rsid w:val="001F53A3"/>
    <w:rsid w:val="001F656A"/>
    <w:rsid w:val="001F6ECF"/>
    <w:rsid w:val="001F74A3"/>
    <w:rsid w:val="002016B3"/>
    <w:rsid w:val="002017AA"/>
    <w:rsid w:val="00202802"/>
    <w:rsid w:val="00203246"/>
    <w:rsid w:val="002035EC"/>
    <w:rsid w:val="002048DD"/>
    <w:rsid w:val="002053B0"/>
    <w:rsid w:val="002062B3"/>
    <w:rsid w:val="00206530"/>
    <w:rsid w:val="00206D50"/>
    <w:rsid w:val="00206E75"/>
    <w:rsid w:val="0020742F"/>
    <w:rsid w:val="00211DEF"/>
    <w:rsid w:val="00213F17"/>
    <w:rsid w:val="00214742"/>
    <w:rsid w:val="0021620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A7F"/>
    <w:rsid w:val="00233BA4"/>
    <w:rsid w:val="0023484E"/>
    <w:rsid w:val="0023488F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147C"/>
    <w:rsid w:val="00252EFF"/>
    <w:rsid w:val="00253632"/>
    <w:rsid w:val="00253B29"/>
    <w:rsid w:val="00254654"/>
    <w:rsid w:val="0025644A"/>
    <w:rsid w:val="00256DFE"/>
    <w:rsid w:val="00261E9A"/>
    <w:rsid w:val="00263F82"/>
    <w:rsid w:val="002665F7"/>
    <w:rsid w:val="00266C2A"/>
    <w:rsid w:val="00273907"/>
    <w:rsid w:val="0027403F"/>
    <w:rsid w:val="0027440D"/>
    <w:rsid w:val="00275749"/>
    <w:rsid w:val="002766A9"/>
    <w:rsid w:val="00276C24"/>
    <w:rsid w:val="00280619"/>
    <w:rsid w:val="0028261E"/>
    <w:rsid w:val="002840FA"/>
    <w:rsid w:val="00284626"/>
    <w:rsid w:val="00284AB6"/>
    <w:rsid w:val="00285EE1"/>
    <w:rsid w:val="002860F3"/>
    <w:rsid w:val="00290EC6"/>
    <w:rsid w:val="00291E7E"/>
    <w:rsid w:val="00294DC2"/>
    <w:rsid w:val="00294E36"/>
    <w:rsid w:val="00295C62"/>
    <w:rsid w:val="002A08A8"/>
    <w:rsid w:val="002A2897"/>
    <w:rsid w:val="002A4054"/>
    <w:rsid w:val="002A41C2"/>
    <w:rsid w:val="002A48D0"/>
    <w:rsid w:val="002A507C"/>
    <w:rsid w:val="002A5088"/>
    <w:rsid w:val="002A5FE7"/>
    <w:rsid w:val="002A65FD"/>
    <w:rsid w:val="002B132F"/>
    <w:rsid w:val="002B1E29"/>
    <w:rsid w:val="002B2A03"/>
    <w:rsid w:val="002B331B"/>
    <w:rsid w:val="002B4436"/>
    <w:rsid w:val="002B5E22"/>
    <w:rsid w:val="002B619E"/>
    <w:rsid w:val="002B65F3"/>
    <w:rsid w:val="002B68A1"/>
    <w:rsid w:val="002C049A"/>
    <w:rsid w:val="002C0659"/>
    <w:rsid w:val="002C2C5C"/>
    <w:rsid w:val="002C32AA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D6E8A"/>
    <w:rsid w:val="002E0449"/>
    <w:rsid w:val="002E05EF"/>
    <w:rsid w:val="002E0B08"/>
    <w:rsid w:val="002E276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2228"/>
    <w:rsid w:val="002F2F07"/>
    <w:rsid w:val="002F3933"/>
    <w:rsid w:val="002F3F1A"/>
    <w:rsid w:val="002F450A"/>
    <w:rsid w:val="002F4F3B"/>
    <w:rsid w:val="002F4F55"/>
    <w:rsid w:val="002F52E7"/>
    <w:rsid w:val="002F5D97"/>
    <w:rsid w:val="002F63D2"/>
    <w:rsid w:val="002F63EF"/>
    <w:rsid w:val="002F7A58"/>
    <w:rsid w:val="00300D3D"/>
    <w:rsid w:val="003014FA"/>
    <w:rsid w:val="00301BDC"/>
    <w:rsid w:val="0030254C"/>
    <w:rsid w:val="0030292B"/>
    <w:rsid w:val="003032DA"/>
    <w:rsid w:val="00304E14"/>
    <w:rsid w:val="003060FB"/>
    <w:rsid w:val="003066B2"/>
    <w:rsid w:val="003074B3"/>
    <w:rsid w:val="00307A63"/>
    <w:rsid w:val="00310B8F"/>
    <w:rsid w:val="003150AA"/>
    <w:rsid w:val="00315799"/>
    <w:rsid w:val="003158BC"/>
    <w:rsid w:val="0031625C"/>
    <w:rsid w:val="00316FCD"/>
    <w:rsid w:val="003172CC"/>
    <w:rsid w:val="00317652"/>
    <w:rsid w:val="003178E9"/>
    <w:rsid w:val="00317E33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F19"/>
    <w:rsid w:val="003336EC"/>
    <w:rsid w:val="00334C58"/>
    <w:rsid w:val="0033514C"/>
    <w:rsid w:val="00336CD8"/>
    <w:rsid w:val="003371CE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1F2"/>
    <w:rsid w:val="00375B08"/>
    <w:rsid w:val="003769EF"/>
    <w:rsid w:val="003771E0"/>
    <w:rsid w:val="00377925"/>
    <w:rsid w:val="00377D0B"/>
    <w:rsid w:val="00380952"/>
    <w:rsid w:val="0038101C"/>
    <w:rsid w:val="00381E6F"/>
    <w:rsid w:val="00382518"/>
    <w:rsid w:val="003833CB"/>
    <w:rsid w:val="00383736"/>
    <w:rsid w:val="0038500D"/>
    <w:rsid w:val="0038580D"/>
    <w:rsid w:val="00386357"/>
    <w:rsid w:val="003865C5"/>
    <w:rsid w:val="00391484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37ED"/>
    <w:rsid w:val="003A40FC"/>
    <w:rsid w:val="003A53D8"/>
    <w:rsid w:val="003A5F32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62AA"/>
    <w:rsid w:val="003B64EA"/>
    <w:rsid w:val="003B660C"/>
    <w:rsid w:val="003C1055"/>
    <w:rsid w:val="003C246E"/>
    <w:rsid w:val="003C275D"/>
    <w:rsid w:val="003C28C5"/>
    <w:rsid w:val="003C2D13"/>
    <w:rsid w:val="003C3D16"/>
    <w:rsid w:val="003C429E"/>
    <w:rsid w:val="003C47EC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3199"/>
    <w:rsid w:val="003F3E2F"/>
    <w:rsid w:val="003F47A4"/>
    <w:rsid w:val="003F47A6"/>
    <w:rsid w:val="003F4C63"/>
    <w:rsid w:val="003F54B7"/>
    <w:rsid w:val="003F73D5"/>
    <w:rsid w:val="003F7DB7"/>
    <w:rsid w:val="00402BA0"/>
    <w:rsid w:val="00403CC3"/>
    <w:rsid w:val="00404D35"/>
    <w:rsid w:val="00405F01"/>
    <w:rsid w:val="0041155B"/>
    <w:rsid w:val="00411991"/>
    <w:rsid w:val="00412851"/>
    <w:rsid w:val="00413336"/>
    <w:rsid w:val="0041342C"/>
    <w:rsid w:val="00413585"/>
    <w:rsid w:val="00413E76"/>
    <w:rsid w:val="004142CF"/>
    <w:rsid w:val="00414597"/>
    <w:rsid w:val="00415E1D"/>
    <w:rsid w:val="004162C2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6BFA"/>
    <w:rsid w:val="004270E1"/>
    <w:rsid w:val="00430644"/>
    <w:rsid w:val="00431340"/>
    <w:rsid w:val="00431673"/>
    <w:rsid w:val="00431AFC"/>
    <w:rsid w:val="004335A7"/>
    <w:rsid w:val="00433F68"/>
    <w:rsid w:val="004351D6"/>
    <w:rsid w:val="004354A2"/>
    <w:rsid w:val="0043631D"/>
    <w:rsid w:val="00436EFD"/>
    <w:rsid w:val="00437A16"/>
    <w:rsid w:val="00442CB0"/>
    <w:rsid w:val="00444604"/>
    <w:rsid w:val="00444D0D"/>
    <w:rsid w:val="00444F70"/>
    <w:rsid w:val="00451FE2"/>
    <w:rsid w:val="0045272C"/>
    <w:rsid w:val="00452BB4"/>
    <w:rsid w:val="00453397"/>
    <w:rsid w:val="0045368F"/>
    <w:rsid w:val="00454C87"/>
    <w:rsid w:val="004559BC"/>
    <w:rsid w:val="00455E90"/>
    <w:rsid w:val="00456804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C67"/>
    <w:rsid w:val="00471454"/>
    <w:rsid w:val="00473D9C"/>
    <w:rsid w:val="00473DC7"/>
    <w:rsid w:val="004742D7"/>
    <w:rsid w:val="00475B81"/>
    <w:rsid w:val="0047620C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5C41"/>
    <w:rsid w:val="00486ECC"/>
    <w:rsid w:val="00487228"/>
    <w:rsid w:val="00487648"/>
    <w:rsid w:val="0049103A"/>
    <w:rsid w:val="00492771"/>
    <w:rsid w:val="0049394D"/>
    <w:rsid w:val="00493B04"/>
    <w:rsid w:val="00494F78"/>
    <w:rsid w:val="0049699D"/>
    <w:rsid w:val="00497808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87C"/>
    <w:rsid w:val="004A4AFB"/>
    <w:rsid w:val="004A6A60"/>
    <w:rsid w:val="004A7191"/>
    <w:rsid w:val="004A7396"/>
    <w:rsid w:val="004B05AE"/>
    <w:rsid w:val="004B09DD"/>
    <w:rsid w:val="004B0C44"/>
    <w:rsid w:val="004B19C4"/>
    <w:rsid w:val="004B2496"/>
    <w:rsid w:val="004B2805"/>
    <w:rsid w:val="004B2ED1"/>
    <w:rsid w:val="004B4793"/>
    <w:rsid w:val="004B492C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5668"/>
    <w:rsid w:val="004C77E3"/>
    <w:rsid w:val="004D0085"/>
    <w:rsid w:val="004D0820"/>
    <w:rsid w:val="004D0E68"/>
    <w:rsid w:val="004D12FC"/>
    <w:rsid w:val="004D2475"/>
    <w:rsid w:val="004D424F"/>
    <w:rsid w:val="004D4E24"/>
    <w:rsid w:val="004D5DAD"/>
    <w:rsid w:val="004D7094"/>
    <w:rsid w:val="004E024F"/>
    <w:rsid w:val="004E0BD0"/>
    <w:rsid w:val="004E151E"/>
    <w:rsid w:val="004E1704"/>
    <w:rsid w:val="004E36F7"/>
    <w:rsid w:val="004E573C"/>
    <w:rsid w:val="004E6A1A"/>
    <w:rsid w:val="004E7594"/>
    <w:rsid w:val="004F00B0"/>
    <w:rsid w:val="004F092E"/>
    <w:rsid w:val="004F0F0D"/>
    <w:rsid w:val="004F45FE"/>
    <w:rsid w:val="004F50BC"/>
    <w:rsid w:val="004F6417"/>
    <w:rsid w:val="004F6840"/>
    <w:rsid w:val="004F6B3B"/>
    <w:rsid w:val="00501A32"/>
    <w:rsid w:val="005032C7"/>
    <w:rsid w:val="0050443C"/>
    <w:rsid w:val="005051A7"/>
    <w:rsid w:val="00506904"/>
    <w:rsid w:val="00506A20"/>
    <w:rsid w:val="005131A2"/>
    <w:rsid w:val="005143A9"/>
    <w:rsid w:val="00514762"/>
    <w:rsid w:val="00515862"/>
    <w:rsid w:val="00516E9C"/>
    <w:rsid w:val="005176B3"/>
    <w:rsid w:val="00522202"/>
    <w:rsid w:val="00523452"/>
    <w:rsid w:val="00523C9F"/>
    <w:rsid w:val="00524553"/>
    <w:rsid w:val="00525672"/>
    <w:rsid w:val="00525BD8"/>
    <w:rsid w:val="0052606D"/>
    <w:rsid w:val="00526B58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6A1A"/>
    <w:rsid w:val="00550514"/>
    <w:rsid w:val="00551E1B"/>
    <w:rsid w:val="00552D20"/>
    <w:rsid w:val="00554319"/>
    <w:rsid w:val="00554504"/>
    <w:rsid w:val="005555D9"/>
    <w:rsid w:val="00555837"/>
    <w:rsid w:val="00555A30"/>
    <w:rsid w:val="005601C3"/>
    <w:rsid w:val="0056046E"/>
    <w:rsid w:val="00560DFC"/>
    <w:rsid w:val="00562A1F"/>
    <w:rsid w:val="00564DE8"/>
    <w:rsid w:val="00565AD9"/>
    <w:rsid w:val="005678E0"/>
    <w:rsid w:val="00571529"/>
    <w:rsid w:val="00571F65"/>
    <w:rsid w:val="00573446"/>
    <w:rsid w:val="005737E9"/>
    <w:rsid w:val="00573823"/>
    <w:rsid w:val="00574D61"/>
    <w:rsid w:val="0057534A"/>
    <w:rsid w:val="00576B3D"/>
    <w:rsid w:val="00577A84"/>
    <w:rsid w:val="00581262"/>
    <w:rsid w:val="005842E2"/>
    <w:rsid w:val="00584CE5"/>
    <w:rsid w:val="00587605"/>
    <w:rsid w:val="00587689"/>
    <w:rsid w:val="005901D6"/>
    <w:rsid w:val="0059107D"/>
    <w:rsid w:val="00594E86"/>
    <w:rsid w:val="00594EEE"/>
    <w:rsid w:val="00596A4C"/>
    <w:rsid w:val="00596CD2"/>
    <w:rsid w:val="005A0A48"/>
    <w:rsid w:val="005A1EA5"/>
    <w:rsid w:val="005A1F18"/>
    <w:rsid w:val="005A21D5"/>
    <w:rsid w:val="005A2EC1"/>
    <w:rsid w:val="005A32FD"/>
    <w:rsid w:val="005A3A5B"/>
    <w:rsid w:val="005A3A7F"/>
    <w:rsid w:val="005A49BB"/>
    <w:rsid w:val="005A5BB0"/>
    <w:rsid w:val="005A5D77"/>
    <w:rsid w:val="005A6B81"/>
    <w:rsid w:val="005A763C"/>
    <w:rsid w:val="005B1A6E"/>
    <w:rsid w:val="005B260D"/>
    <w:rsid w:val="005B27B5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6A13"/>
    <w:rsid w:val="005D7524"/>
    <w:rsid w:val="005D772A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06EA"/>
    <w:rsid w:val="005F2406"/>
    <w:rsid w:val="005F460C"/>
    <w:rsid w:val="005F50B3"/>
    <w:rsid w:val="005F56E5"/>
    <w:rsid w:val="005F5E24"/>
    <w:rsid w:val="005F685C"/>
    <w:rsid w:val="0060062B"/>
    <w:rsid w:val="006009B3"/>
    <w:rsid w:val="00601123"/>
    <w:rsid w:val="00602E64"/>
    <w:rsid w:val="00604ACE"/>
    <w:rsid w:val="00607D6A"/>
    <w:rsid w:val="00610527"/>
    <w:rsid w:val="00610531"/>
    <w:rsid w:val="006120B4"/>
    <w:rsid w:val="006128F2"/>
    <w:rsid w:val="00612B2C"/>
    <w:rsid w:val="006131F2"/>
    <w:rsid w:val="006135ED"/>
    <w:rsid w:val="00614EE8"/>
    <w:rsid w:val="00615A90"/>
    <w:rsid w:val="00615CCB"/>
    <w:rsid w:val="00616DB1"/>
    <w:rsid w:val="00620452"/>
    <w:rsid w:val="00621444"/>
    <w:rsid w:val="00621532"/>
    <w:rsid w:val="00622CC0"/>
    <w:rsid w:val="0062311B"/>
    <w:rsid w:val="00623223"/>
    <w:rsid w:val="00624BA4"/>
    <w:rsid w:val="006254C1"/>
    <w:rsid w:val="00630261"/>
    <w:rsid w:val="00630783"/>
    <w:rsid w:val="0063292F"/>
    <w:rsid w:val="00633822"/>
    <w:rsid w:val="00633B75"/>
    <w:rsid w:val="00633DB4"/>
    <w:rsid w:val="00635739"/>
    <w:rsid w:val="0063590D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0D26"/>
    <w:rsid w:val="006510C6"/>
    <w:rsid w:val="00651634"/>
    <w:rsid w:val="00652FF0"/>
    <w:rsid w:val="0065355F"/>
    <w:rsid w:val="00655506"/>
    <w:rsid w:val="00655F7E"/>
    <w:rsid w:val="006579DE"/>
    <w:rsid w:val="00660281"/>
    <w:rsid w:val="00661D69"/>
    <w:rsid w:val="00662128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57D9"/>
    <w:rsid w:val="00680625"/>
    <w:rsid w:val="00680D1B"/>
    <w:rsid w:val="00681777"/>
    <w:rsid w:val="0068186B"/>
    <w:rsid w:val="00683BC7"/>
    <w:rsid w:val="006845BD"/>
    <w:rsid w:val="00684935"/>
    <w:rsid w:val="00685F34"/>
    <w:rsid w:val="00686031"/>
    <w:rsid w:val="00687761"/>
    <w:rsid w:val="00687A69"/>
    <w:rsid w:val="0069113A"/>
    <w:rsid w:val="00691AC6"/>
    <w:rsid w:val="00692B9C"/>
    <w:rsid w:val="00693557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2C04"/>
    <w:rsid w:val="006C54F1"/>
    <w:rsid w:val="006C62A7"/>
    <w:rsid w:val="006C6E29"/>
    <w:rsid w:val="006D0CD4"/>
    <w:rsid w:val="006D0E4D"/>
    <w:rsid w:val="006D1E28"/>
    <w:rsid w:val="006D37CF"/>
    <w:rsid w:val="006D5035"/>
    <w:rsid w:val="006D50EF"/>
    <w:rsid w:val="006D582F"/>
    <w:rsid w:val="006D78F7"/>
    <w:rsid w:val="006D7DD9"/>
    <w:rsid w:val="006E06C6"/>
    <w:rsid w:val="006E1885"/>
    <w:rsid w:val="006E4702"/>
    <w:rsid w:val="006E6ECF"/>
    <w:rsid w:val="006E6F36"/>
    <w:rsid w:val="006E7E1E"/>
    <w:rsid w:val="006F30BF"/>
    <w:rsid w:val="006F340A"/>
    <w:rsid w:val="006F34D8"/>
    <w:rsid w:val="006F350E"/>
    <w:rsid w:val="006F4E5D"/>
    <w:rsid w:val="006F7DC1"/>
    <w:rsid w:val="00701377"/>
    <w:rsid w:val="00702393"/>
    <w:rsid w:val="00703AD4"/>
    <w:rsid w:val="00703ED3"/>
    <w:rsid w:val="00704299"/>
    <w:rsid w:val="0070441B"/>
    <w:rsid w:val="00704E19"/>
    <w:rsid w:val="00705BFA"/>
    <w:rsid w:val="00705CB0"/>
    <w:rsid w:val="00706A00"/>
    <w:rsid w:val="00706C39"/>
    <w:rsid w:val="00707196"/>
    <w:rsid w:val="00707C40"/>
    <w:rsid w:val="007103FB"/>
    <w:rsid w:val="00711251"/>
    <w:rsid w:val="00711D81"/>
    <w:rsid w:val="00711E29"/>
    <w:rsid w:val="00711F17"/>
    <w:rsid w:val="00713DAE"/>
    <w:rsid w:val="00714C3A"/>
    <w:rsid w:val="00717065"/>
    <w:rsid w:val="0071785C"/>
    <w:rsid w:val="007200BF"/>
    <w:rsid w:val="0072214A"/>
    <w:rsid w:val="007222D7"/>
    <w:rsid w:val="00724E8C"/>
    <w:rsid w:val="0072558A"/>
    <w:rsid w:val="007255CB"/>
    <w:rsid w:val="00725F0C"/>
    <w:rsid w:val="00726873"/>
    <w:rsid w:val="007271C8"/>
    <w:rsid w:val="00730632"/>
    <w:rsid w:val="007330B7"/>
    <w:rsid w:val="007342BB"/>
    <w:rsid w:val="007342CA"/>
    <w:rsid w:val="00734339"/>
    <w:rsid w:val="00735D65"/>
    <w:rsid w:val="00741855"/>
    <w:rsid w:val="00742154"/>
    <w:rsid w:val="00742158"/>
    <w:rsid w:val="007426AD"/>
    <w:rsid w:val="0074276F"/>
    <w:rsid w:val="00744436"/>
    <w:rsid w:val="0074551F"/>
    <w:rsid w:val="00746204"/>
    <w:rsid w:val="007465AD"/>
    <w:rsid w:val="0074699F"/>
    <w:rsid w:val="007474BD"/>
    <w:rsid w:val="00747833"/>
    <w:rsid w:val="00747AA7"/>
    <w:rsid w:val="007512BC"/>
    <w:rsid w:val="007512F2"/>
    <w:rsid w:val="00751B02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1C05"/>
    <w:rsid w:val="00772EEF"/>
    <w:rsid w:val="007739AA"/>
    <w:rsid w:val="00774013"/>
    <w:rsid w:val="0077408A"/>
    <w:rsid w:val="00774AB0"/>
    <w:rsid w:val="007750B1"/>
    <w:rsid w:val="00777005"/>
    <w:rsid w:val="00780531"/>
    <w:rsid w:val="007830F7"/>
    <w:rsid w:val="00783E05"/>
    <w:rsid w:val="00785AB1"/>
    <w:rsid w:val="00787775"/>
    <w:rsid w:val="00787D0C"/>
    <w:rsid w:val="00790016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63DD"/>
    <w:rsid w:val="007A6C91"/>
    <w:rsid w:val="007A7584"/>
    <w:rsid w:val="007A7723"/>
    <w:rsid w:val="007A7A55"/>
    <w:rsid w:val="007B1290"/>
    <w:rsid w:val="007B2588"/>
    <w:rsid w:val="007B3CB7"/>
    <w:rsid w:val="007B5A4B"/>
    <w:rsid w:val="007B5E10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D0250"/>
    <w:rsid w:val="007D1C0A"/>
    <w:rsid w:val="007D3163"/>
    <w:rsid w:val="007D341D"/>
    <w:rsid w:val="007D3E43"/>
    <w:rsid w:val="007D3F1B"/>
    <w:rsid w:val="007D58C1"/>
    <w:rsid w:val="007D6D87"/>
    <w:rsid w:val="007E0B5E"/>
    <w:rsid w:val="007E12F0"/>
    <w:rsid w:val="007E32EA"/>
    <w:rsid w:val="007E4C71"/>
    <w:rsid w:val="007E4D19"/>
    <w:rsid w:val="007E51B5"/>
    <w:rsid w:val="007E6671"/>
    <w:rsid w:val="007E75D0"/>
    <w:rsid w:val="007E76A7"/>
    <w:rsid w:val="007F2518"/>
    <w:rsid w:val="007F32B2"/>
    <w:rsid w:val="0080003E"/>
    <w:rsid w:val="008014DC"/>
    <w:rsid w:val="00801C3A"/>
    <w:rsid w:val="008055EA"/>
    <w:rsid w:val="008059DF"/>
    <w:rsid w:val="0080640B"/>
    <w:rsid w:val="008066FF"/>
    <w:rsid w:val="00806AD3"/>
    <w:rsid w:val="00810916"/>
    <w:rsid w:val="00813977"/>
    <w:rsid w:val="00813A3A"/>
    <w:rsid w:val="0081568D"/>
    <w:rsid w:val="008171AD"/>
    <w:rsid w:val="008177C9"/>
    <w:rsid w:val="00820A19"/>
    <w:rsid w:val="008211B7"/>
    <w:rsid w:val="008213E1"/>
    <w:rsid w:val="008236A2"/>
    <w:rsid w:val="00823EC3"/>
    <w:rsid w:val="00824D3C"/>
    <w:rsid w:val="00824DF7"/>
    <w:rsid w:val="00824DFD"/>
    <w:rsid w:val="0082503D"/>
    <w:rsid w:val="00831602"/>
    <w:rsid w:val="00832401"/>
    <w:rsid w:val="00832BAB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43B7"/>
    <w:rsid w:val="008479D4"/>
    <w:rsid w:val="00850465"/>
    <w:rsid w:val="00850C42"/>
    <w:rsid w:val="00852CB3"/>
    <w:rsid w:val="00852CBF"/>
    <w:rsid w:val="00853296"/>
    <w:rsid w:val="0085339F"/>
    <w:rsid w:val="00854279"/>
    <w:rsid w:val="00861DA9"/>
    <w:rsid w:val="0086207D"/>
    <w:rsid w:val="00862A1C"/>
    <w:rsid w:val="00862EEA"/>
    <w:rsid w:val="00862FFA"/>
    <w:rsid w:val="00863636"/>
    <w:rsid w:val="00863906"/>
    <w:rsid w:val="00863CCB"/>
    <w:rsid w:val="00863E80"/>
    <w:rsid w:val="0086464E"/>
    <w:rsid w:val="0086486D"/>
    <w:rsid w:val="00865124"/>
    <w:rsid w:val="00865218"/>
    <w:rsid w:val="008652AC"/>
    <w:rsid w:val="00865421"/>
    <w:rsid w:val="0087054E"/>
    <w:rsid w:val="00870AC4"/>
    <w:rsid w:val="00872C35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2E81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26C"/>
    <w:rsid w:val="008C24E4"/>
    <w:rsid w:val="008C2D38"/>
    <w:rsid w:val="008C3515"/>
    <w:rsid w:val="008C36C1"/>
    <w:rsid w:val="008C3B3D"/>
    <w:rsid w:val="008C4F2C"/>
    <w:rsid w:val="008C661E"/>
    <w:rsid w:val="008C6C6B"/>
    <w:rsid w:val="008C6DB3"/>
    <w:rsid w:val="008C6DBE"/>
    <w:rsid w:val="008C7A6A"/>
    <w:rsid w:val="008D113D"/>
    <w:rsid w:val="008D1205"/>
    <w:rsid w:val="008D1E59"/>
    <w:rsid w:val="008D3357"/>
    <w:rsid w:val="008D3A17"/>
    <w:rsid w:val="008D634C"/>
    <w:rsid w:val="008D6A9C"/>
    <w:rsid w:val="008E0247"/>
    <w:rsid w:val="008E3E65"/>
    <w:rsid w:val="008E54F9"/>
    <w:rsid w:val="008E5735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49E0"/>
    <w:rsid w:val="008F5264"/>
    <w:rsid w:val="008F54A8"/>
    <w:rsid w:val="008F55B2"/>
    <w:rsid w:val="008F5860"/>
    <w:rsid w:val="008F5A22"/>
    <w:rsid w:val="008F63AD"/>
    <w:rsid w:val="008F6A02"/>
    <w:rsid w:val="008F736D"/>
    <w:rsid w:val="008F7A4C"/>
    <w:rsid w:val="008F7B72"/>
    <w:rsid w:val="008F7C8B"/>
    <w:rsid w:val="008F7CAB"/>
    <w:rsid w:val="00902908"/>
    <w:rsid w:val="009029DD"/>
    <w:rsid w:val="00902A3A"/>
    <w:rsid w:val="00904B3B"/>
    <w:rsid w:val="009052C1"/>
    <w:rsid w:val="00905814"/>
    <w:rsid w:val="00905F71"/>
    <w:rsid w:val="00906BE5"/>
    <w:rsid w:val="0090717D"/>
    <w:rsid w:val="0090756F"/>
    <w:rsid w:val="00910B8F"/>
    <w:rsid w:val="00911809"/>
    <w:rsid w:val="00912316"/>
    <w:rsid w:val="0091309B"/>
    <w:rsid w:val="00913A53"/>
    <w:rsid w:val="00914C09"/>
    <w:rsid w:val="00914CDE"/>
    <w:rsid w:val="00915BCA"/>
    <w:rsid w:val="0091687D"/>
    <w:rsid w:val="00917541"/>
    <w:rsid w:val="009201C6"/>
    <w:rsid w:val="00921196"/>
    <w:rsid w:val="00923A0E"/>
    <w:rsid w:val="00924428"/>
    <w:rsid w:val="009269F2"/>
    <w:rsid w:val="00926B1C"/>
    <w:rsid w:val="00926D60"/>
    <w:rsid w:val="00930230"/>
    <w:rsid w:val="0093072E"/>
    <w:rsid w:val="00930CC8"/>
    <w:rsid w:val="009317A4"/>
    <w:rsid w:val="009318F4"/>
    <w:rsid w:val="0093238D"/>
    <w:rsid w:val="00932866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77C"/>
    <w:rsid w:val="00946ABD"/>
    <w:rsid w:val="00947B5D"/>
    <w:rsid w:val="009508B9"/>
    <w:rsid w:val="00951720"/>
    <w:rsid w:val="009523F8"/>
    <w:rsid w:val="00955398"/>
    <w:rsid w:val="009578A6"/>
    <w:rsid w:val="009606FD"/>
    <w:rsid w:val="00960D29"/>
    <w:rsid w:val="009614E5"/>
    <w:rsid w:val="009622FC"/>
    <w:rsid w:val="00962BDD"/>
    <w:rsid w:val="00962C79"/>
    <w:rsid w:val="00963023"/>
    <w:rsid w:val="00963907"/>
    <w:rsid w:val="00965380"/>
    <w:rsid w:val="00967D10"/>
    <w:rsid w:val="00970537"/>
    <w:rsid w:val="00970726"/>
    <w:rsid w:val="00971D17"/>
    <w:rsid w:val="00972A0B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3130"/>
    <w:rsid w:val="00983943"/>
    <w:rsid w:val="0098399C"/>
    <w:rsid w:val="00983D77"/>
    <w:rsid w:val="00984873"/>
    <w:rsid w:val="00984D3B"/>
    <w:rsid w:val="0098633A"/>
    <w:rsid w:val="00987800"/>
    <w:rsid w:val="009879B0"/>
    <w:rsid w:val="00992AB8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5B9"/>
    <w:rsid w:val="009A1D58"/>
    <w:rsid w:val="009A3887"/>
    <w:rsid w:val="009A49AC"/>
    <w:rsid w:val="009A77BA"/>
    <w:rsid w:val="009B2B52"/>
    <w:rsid w:val="009B37C9"/>
    <w:rsid w:val="009B42EA"/>
    <w:rsid w:val="009B44D1"/>
    <w:rsid w:val="009B63DB"/>
    <w:rsid w:val="009B6576"/>
    <w:rsid w:val="009B65D1"/>
    <w:rsid w:val="009B675E"/>
    <w:rsid w:val="009B68C8"/>
    <w:rsid w:val="009B6C76"/>
    <w:rsid w:val="009B75BE"/>
    <w:rsid w:val="009C0DB8"/>
    <w:rsid w:val="009C1012"/>
    <w:rsid w:val="009C14F3"/>
    <w:rsid w:val="009C3AEF"/>
    <w:rsid w:val="009C50A9"/>
    <w:rsid w:val="009C51C1"/>
    <w:rsid w:val="009C5383"/>
    <w:rsid w:val="009C6A91"/>
    <w:rsid w:val="009C7448"/>
    <w:rsid w:val="009C794C"/>
    <w:rsid w:val="009C7FCF"/>
    <w:rsid w:val="009D1F81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D24"/>
    <w:rsid w:val="009E2E01"/>
    <w:rsid w:val="009E3BD6"/>
    <w:rsid w:val="009E3EB0"/>
    <w:rsid w:val="009E3EB9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198"/>
    <w:rsid w:val="009F656A"/>
    <w:rsid w:val="009F6E13"/>
    <w:rsid w:val="009F743D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02E"/>
    <w:rsid w:val="00A0753B"/>
    <w:rsid w:val="00A07F4E"/>
    <w:rsid w:val="00A158AE"/>
    <w:rsid w:val="00A16A49"/>
    <w:rsid w:val="00A17464"/>
    <w:rsid w:val="00A20504"/>
    <w:rsid w:val="00A20A0C"/>
    <w:rsid w:val="00A21A87"/>
    <w:rsid w:val="00A2437D"/>
    <w:rsid w:val="00A25CA4"/>
    <w:rsid w:val="00A26BEE"/>
    <w:rsid w:val="00A301AB"/>
    <w:rsid w:val="00A317FA"/>
    <w:rsid w:val="00A31D00"/>
    <w:rsid w:val="00A352AA"/>
    <w:rsid w:val="00A359BA"/>
    <w:rsid w:val="00A376E8"/>
    <w:rsid w:val="00A4015B"/>
    <w:rsid w:val="00A40978"/>
    <w:rsid w:val="00A4145C"/>
    <w:rsid w:val="00A41CD7"/>
    <w:rsid w:val="00A432E1"/>
    <w:rsid w:val="00A4370C"/>
    <w:rsid w:val="00A43A4F"/>
    <w:rsid w:val="00A43DF3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19A6"/>
    <w:rsid w:val="00A62131"/>
    <w:rsid w:val="00A628D4"/>
    <w:rsid w:val="00A630EC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4C"/>
    <w:rsid w:val="00A746ED"/>
    <w:rsid w:val="00A761E5"/>
    <w:rsid w:val="00A807BC"/>
    <w:rsid w:val="00A80889"/>
    <w:rsid w:val="00A80EA5"/>
    <w:rsid w:val="00A80F6F"/>
    <w:rsid w:val="00A8225E"/>
    <w:rsid w:val="00A844B0"/>
    <w:rsid w:val="00A846F5"/>
    <w:rsid w:val="00A851C9"/>
    <w:rsid w:val="00A864C1"/>
    <w:rsid w:val="00A87429"/>
    <w:rsid w:val="00A87C8B"/>
    <w:rsid w:val="00A900D2"/>
    <w:rsid w:val="00A90192"/>
    <w:rsid w:val="00A90E46"/>
    <w:rsid w:val="00A916AE"/>
    <w:rsid w:val="00A918BC"/>
    <w:rsid w:val="00A92EB7"/>
    <w:rsid w:val="00A93793"/>
    <w:rsid w:val="00A94533"/>
    <w:rsid w:val="00A96DAC"/>
    <w:rsid w:val="00A973BA"/>
    <w:rsid w:val="00AA15DE"/>
    <w:rsid w:val="00AA2A26"/>
    <w:rsid w:val="00AA66E8"/>
    <w:rsid w:val="00AA7AB6"/>
    <w:rsid w:val="00AB16F9"/>
    <w:rsid w:val="00AB1DB9"/>
    <w:rsid w:val="00AB31AF"/>
    <w:rsid w:val="00AB43BA"/>
    <w:rsid w:val="00AB4A8F"/>
    <w:rsid w:val="00AB4F94"/>
    <w:rsid w:val="00AB7408"/>
    <w:rsid w:val="00AC0650"/>
    <w:rsid w:val="00AC14D5"/>
    <w:rsid w:val="00AC15C4"/>
    <w:rsid w:val="00AC1EEA"/>
    <w:rsid w:val="00AC2184"/>
    <w:rsid w:val="00AC3401"/>
    <w:rsid w:val="00AC345D"/>
    <w:rsid w:val="00AC3468"/>
    <w:rsid w:val="00AC405D"/>
    <w:rsid w:val="00AD2CAE"/>
    <w:rsid w:val="00AD384D"/>
    <w:rsid w:val="00AD4456"/>
    <w:rsid w:val="00AD4897"/>
    <w:rsid w:val="00AD56E4"/>
    <w:rsid w:val="00AD6DF7"/>
    <w:rsid w:val="00AD7CD1"/>
    <w:rsid w:val="00AE0948"/>
    <w:rsid w:val="00AE0E6F"/>
    <w:rsid w:val="00AE1D8E"/>
    <w:rsid w:val="00AE1DB5"/>
    <w:rsid w:val="00AE2FF9"/>
    <w:rsid w:val="00AE42E2"/>
    <w:rsid w:val="00AE6E6B"/>
    <w:rsid w:val="00AF10AA"/>
    <w:rsid w:val="00AF2258"/>
    <w:rsid w:val="00AF2DC9"/>
    <w:rsid w:val="00AF34B6"/>
    <w:rsid w:val="00AF446A"/>
    <w:rsid w:val="00AF68C8"/>
    <w:rsid w:val="00B00959"/>
    <w:rsid w:val="00B00DC3"/>
    <w:rsid w:val="00B01FB2"/>
    <w:rsid w:val="00B02538"/>
    <w:rsid w:val="00B03F04"/>
    <w:rsid w:val="00B04152"/>
    <w:rsid w:val="00B05D4D"/>
    <w:rsid w:val="00B05E06"/>
    <w:rsid w:val="00B0669F"/>
    <w:rsid w:val="00B06A44"/>
    <w:rsid w:val="00B07893"/>
    <w:rsid w:val="00B11999"/>
    <w:rsid w:val="00B12FEE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7"/>
    <w:rsid w:val="00B3540D"/>
    <w:rsid w:val="00B37EE8"/>
    <w:rsid w:val="00B405C7"/>
    <w:rsid w:val="00B40636"/>
    <w:rsid w:val="00B42A2A"/>
    <w:rsid w:val="00B45018"/>
    <w:rsid w:val="00B45303"/>
    <w:rsid w:val="00B477B8"/>
    <w:rsid w:val="00B47DB0"/>
    <w:rsid w:val="00B51625"/>
    <w:rsid w:val="00B51879"/>
    <w:rsid w:val="00B5280C"/>
    <w:rsid w:val="00B54A76"/>
    <w:rsid w:val="00B56B03"/>
    <w:rsid w:val="00B57510"/>
    <w:rsid w:val="00B57E68"/>
    <w:rsid w:val="00B602BF"/>
    <w:rsid w:val="00B61611"/>
    <w:rsid w:val="00B61D89"/>
    <w:rsid w:val="00B67674"/>
    <w:rsid w:val="00B728C0"/>
    <w:rsid w:val="00B73C04"/>
    <w:rsid w:val="00B73E41"/>
    <w:rsid w:val="00B743C5"/>
    <w:rsid w:val="00B77134"/>
    <w:rsid w:val="00B775A7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1FA8"/>
    <w:rsid w:val="00BA2D04"/>
    <w:rsid w:val="00BA2D4E"/>
    <w:rsid w:val="00BA2F0A"/>
    <w:rsid w:val="00BA3712"/>
    <w:rsid w:val="00BA54E8"/>
    <w:rsid w:val="00BA56C3"/>
    <w:rsid w:val="00BA57CA"/>
    <w:rsid w:val="00BA6000"/>
    <w:rsid w:val="00BA67AF"/>
    <w:rsid w:val="00BA7D51"/>
    <w:rsid w:val="00BB1798"/>
    <w:rsid w:val="00BB1F00"/>
    <w:rsid w:val="00BB3022"/>
    <w:rsid w:val="00BB4699"/>
    <w:rsid w:val="00BB5547"/>
    <w:rsid w:val="00BB69CD"/>
    <w:rsid w:val="00BB73CF"/>
    <w:rsid w:val="00BC38AD"/>
    <w:rsid w:val="00BC3916"/>
    <w:rsid w:val="00BC41A8"/>
    <w:rsid w:val="00BC5DFD"/>
    <w:rsid w:val="00BC673C"/>
    <w:rsid w:val="00BC6D30"/>
    <w:rsid w:val="00BC75A1"/>
    <w:rsid w:val="00BD116C"/>
    <w:rsid w:val="00BD1324"/>
    <w:rsid w:val="00BD1BBA"/>
    <w:rsid w:val="00BD20F4"/>
    <w:rsid w:val="00BD2C9B"/>
    <w:rsid w:val="00BD2FC6"/>
    <w:rsid w:val="00BD3954"/>
    <w:rsid w:val="00BD4DA7"/>
    <w:rsid w:val="00BD4E70"/>
    <w:rsid w:val="00BD571E"/>
    <w:rsid w:val="00BD6275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9AD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886"/>
    <w:rsid w:val="00C01BE0"/>
    <w:rsid w:val="00C01D69"/>
    <w:rsid w:val="00C0297C"/>
    <w:rsid w:val="00C02E3B"/>
    <w:rsid w:val="00C02F03"/>
    <w:rsid w:val="00C04AD9"/>
    <w:rsid w:val="00C04AFC"/>
    <w:rsid w:val="00C04CAA"/>
    <w:rsid w:val="00C0619F"/>
    <w:rsid w:val="00C06677"/>
    <w:rsid w:val="00C06EBE"/>
    <w:rsid w:val="00C0747F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2460"/>
    <w:rsid w:val="00C45E84"/>
    <w:rsid w:val="00C460AF"/>
    <w:rsid w:val="00C466E1"/>
    <w:rsid w:val="00C506F1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43A2"/>
    <w:rsid w:val="00C653D7"/>
    <w:rsid w:val="00C65EAC"/>
    <w:rsid w:val="00C66A78"/>
    <w:rsid w:val="00C67ADD"/>
    <w:rsid w:val="00C67D55"/>
    <w:rsid w:val="00C72B6E"/>
    <w:rsid w:val="00C76060"/>
    <w:rsid w:val="00C8377C"/>
    <w:rsid w:val="00C848B6"/>
    <w:rsid w:val="00C854AF"/>
    <w:rsid w:val="00C8568C"/>
    <w:rsid w:val="00C87D06"/>
    <w:rsid w:val="00C90164"/>
    <w:rsid w:val="00C9154A"/>
    <w:rsid w:val="00C9198C"/>
    <w:rsid w:val="00C920C9"/>
    <w:rsid w:val="00C95494"/>
    <w:rsid w:val="00CA01F6"/>
    <w:rsid w:val="00CA0F83"/>
    <w:rsid w:val="00CA0F90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269E"/>
    <w:rsid w:val="00CB43AB"/>
    <w:rsid w:val="00CB5169"/>
    <w:rsid w:val="00CB5568"/>
    <w:rsid w:val="00CB5E5E"/>
    <w:rsid w:val="00CB6BF9"/>
    <w:rsid w:val="00CB79E6"/>
    <w:rsid w:val="00CB7B30"/>
    <w:rsid w:val="00CB7FFD"/>
    <w:rsid w:val="00CC0211"/>
    <w:rsid w:val="00CC430D"/>
    <w:rsid w:val="00CC51C2"/>
    <w:rsid w:val="00CC5354"/>
    <w:rsid w:val="00CC59E2"/>
    <w:rsid w:val="00CC5B8E"/>
    <w:rsid w:val="00CC745E"/>
    <w:rsid w:val="00CC768E"/>
    <w:rsid w:val="00CC7942"/>
    <w:rsid w:val="00CD169F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C05"/>
    <w:rsid w:val="00CD7DFD"/>
    <w:rsid w:val="00CE2055"/>
    <w:rsid w:val="00CE2F99"/>
    <w:rsid w:val="00CE43DC"/>
    <w:rsid w:val="00CE7476"/>
    <w:rsid w:val="00CF0607"/>
    <w:rsid w:val="00CF0677"/>
    <w:rsid w:val="00CF0FA7"/>
    <w:rsid w:val="00CF1042"/>
    <w:rsid w:val="00CF1CF3"/>
    <w:rsid w:val="00CF4D01"/>
    <w:rsid w:val="00CF6981"/>
    <w:rsid w:val="00CF6BEF"/>
    <w:rsid w:val="00CF735E"/>
    <w:rsid w:val="00CF79F6"/>
    <w:rsid w:val="00D002E4"/>
    <w:rsid w:val="00D00C7E"/>
    <w:rsid w:val="00D03056"/>
    <w:rsid w:val="00D0395D"/>
    <w:rsid w:val="00D03DB8"/>
    <w:rsid w:val="00D04237"/>
    <w:rsid w:val="00D04CFB"/>
    <w:rsid w:val="00D0633A"/>
    <w:rsid w:val="00D072CA"/>
    <w:rsid w:val="00D07334"/>
    <w:rsid w:val="00D07785"/>
    <w:rsid w:val="00D07971"/>
    <w:rsid w:val="00D1071F"/>
    <w:rsid w:val="00D1099E"/>
    <w:rsid w:val="00D125BF"/>
    <w:rsid w:val="00D126D9"/>
    <w:rsid w:val="00D128E1"/>
    <w:rsid w:val="00D12ED1"/>
    <w:rsid w:val="00D15240"/>
    <w:rsid w:val="00D162A6"/>
    <w:rsid w:val="00D175CC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532F"/>
    <w:rsid w:val="00D368D5"/>
    <w:rsid w:val="00D37E7B"/>
    <w:rsid w:val="00D40B82"/>
    <w:rsid w:val="00D422F3"/>
    <w:rsid w:val="00D42C1F"/>
    <w:rsid w:val="00D43DE5"/>
    <w:rsid w:val="00D451B0"/>
    <w:rsid w:val="00D455AF"/>
    <w:rsid w:val="00D45FB7"/>
    <w:rsid w:val="00D46D8D"/>
    <w:rsid w:val="00D47222"/>
    <w:rsid w:val="00D50ADD"/>
    <w:rsid w:val="00D511F8"/>
    <w:rsid w:val="00D515B0"/>
    <w:rsid w:val="00D51D04"/>
    <w:rsid w:val="00D54F2E"/>
    <w:rsid w:val="00D56B85"/>
    <w:rsid w:val="00D57CFE"/>
    <w:rsid w:val="00D604A9"/>
    <w:rsid w:val="00D60FCB"/>
    <w:rsid w:val="00D61D7D"/>
    <w:rsid w:val="00D62602"/>
    <w:rsid w:val="00D64956"/>
    <w:rsid w:val="00D665DA"/>
    <w:rsid w:val="00D67099"/>
    <w:rsid w:val="00D670F0"/>
    <w:rsid w:val="00D67A8C"/>
    <w:rsid w:val="00D7015D"/>
    <w:rsid w:val="00D70F57"/>
    <w:rsid w:val="00D71550"/>
    <w:rsid w:val="00D71A58"/>
    <w:rsid w:val="00D7374B"/>
    <w:rsid w:val="00D76DBC"/>
    <w:rsid w:val="00D80379"/>
    <w:rsid w:val="00D81C81"/>
    <w:rsid w:val="00D82244"/>
    <w:rsid w:val="00D82C0B"/>
    <w:rsid w:val="00D839F9"/>
    <w:rsid w:val="00D83C73"/>
    <w:rsid w:val="00D83CA9"/>
    <w:rsid w:val="00D83E24"/>
    <w:rsid w:val="00D84FDE"/>
    <w:rsid w:val="00D85097"/>
    <w:rsid w:val="00D851D0"/>
    <w:rsid w:val="00D87D94"/>
    <w:rsid w:val="00D904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540A"/>
    <w:rsid w:val="00D9690D"/>
    <w:rsid w:val="00D96DDF"/>
    <w:rsid w:val="00D9714E"/>
    <w:rsid w:val="00D97DBF"/>
    <w:rsid w:val="00DA126B"/>
    <w:rsid w:val="00DA1DDF"/>
    <w:rsid w:val="00DA2178"/>
    <w:rsid w:val="00DA3969"/>
    <w:rsid w:val="00DA40BF"/>
    <w:rsid w:val="00DA435D"/>
    <w:rsid w:val="00DA58D9"/>
    <w:rsid w:val="00DA6A58"/>
    <w:rsid w:val="00DA7B14"/>
    <w:rsid w:val="00DB0774"/>
    <w:rsid w:val="00DB31A8"/>
    <w:rsid w:val="00DB4646"/>
    <w:rsid w:val="00DB54AF"/>
    <w:rsid w:val="00DB7378"/>
    <w:rsid w:val="00DC1478"/>
    <w:rsid w:val="00DC1976"/>
    <w:rsid w:val="00DC321F"/>
    <w:rsid w:val="00DC3C2C"/>
    <w:rsid w:val="00DC599F"/>
    <w:rsid w:val="00DC5CAA"/>
    <w:rsid w:val="00DC75A8"/>
    <w:rsid w:val="00DC77E6"/>
    <w:rsid w:val="00DC7A65"/>
    <w:rsid w:val="00DD0EDE"/>
    <w:rsid w:val="00DD1439"/>
    <w:rsid w:val="00DD192D"/>
    <w:rsid w:val="00DD1E24"/>
    <w:rsid w:val="00DD2449"/>
    <w:rsid w:val="00DD293C"/>
    <w:rsid w:val="00DD39FE"/>
    <w:rsid w:val="00DD4449"/>
    <w:rsid w:val="00DE362E"/>
    <w:rsid w:val="00DE3F48"/>
    <w:rsid w:val="00DE4E5C"/>
    <w:rsid w:val="00DE5259"/>
    <w:rsid w:val="00DE5322"/>
    <w:rsid w:val="00DE5A0A"/>
    <w:rsid w:val="00DE5A61"/>
    <w:rsid w:val="00DF0275"/>
    <w:rsid w:val="00DF0D34"/>
    <w:rsid w:val="00DF2388"/>
    <w:rsid w:val="00DF31DA"/>
    <w:rsid w:val="00DF38A0"/>
    <w:rsid w:val="00DF506C"/>
    <w:rsid w:val="00DF5A91"/>
    <w:rsid w:val="00DF67CE"/>
    <w:rsid w:val="00DF7185"/>
    <w:rsid w:val="00E0030F"/>
    <w:rsid w:val="00E01935"/>
    <w:rsid w:val="00E02794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574F"/>
    <w:rsid w:val="00E301DE"/>
    <w:rsid w:val="00E31F67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6B04"/>
    <w:rsid w:val="00E46BA8"/>
    <w:rsid w:val="00E51243"/>
    <w:rsid w:val="00E532BC"/>
    <w:rsid w:val="00E57DAE"/>
    <w:rsid w:val="00E6190D"/>
    <w:rsid w:val="00E6257D"/>
    <w:rsid w:val="00E631E1"/>
    <w:rsid w:val="00E636A9"/>
    <w:rsid w:val="00E64529"/>
    <w:rsid w:val="00E64DA6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6593"/>
    <w:rsid w:val="00EA68EB"/>
    <w:rsid w:val="00EA6FEE"/>
    <w:rsid w:val="00EA7BA4"/>
    <w:rsid w:val="00EB1A29"/>
    <w:rsid w:val="00EB28F0"/>
    <w:rsid w:val="00EB349B"/>
    <w:rsid w:val="00EB41FA"/>
    <w:rsid w:val="00EB5EBB"/>
    <w:rsid w:val="00EB6064"/>
    <w:rsid w:val="00EB69BF"/>
    <w:rsid w:val="00EB6C2A"/>
    <w:rsid w:val="00EC0522"/>
    <w:rsid w:val="00EC0F4E"/>
    <w:rsid w:val="00EC24BB"/>
    <w:rsid w:val="00EC3958"/>
    <w:rsid w:val="00EC45D4"/>
    <w:rsid w:val="00EC5788"/>
    <w:rsid w:val="00EC621F"/>
    <w:rsid w:val="00EC63B7"/>
    <w:rsid w:val="00EC6C04"/>
    <w:rsid w:val="00EC6EFB"/>
    <w:rsid w:val="00ED04DC"/>
    <w:rsid w:val="00ED109E"/>
    <w:rsid w:val="00ED1AC2"/>
    <w:rsid w:val="00ED2C6E"/>
    <w:rsid w:val="00ED2F7A"/>
    <w:rsid w:val="00ED37F0"/>
    <w:rsid w:val="00ED4221"/>
    <w:rsid w:val="00ED4B51"/>
    <w:rsid w:val="00ED5AF7"/>
    <w:rsid w:val="00ED5D62"/>
    <w:rsid w:val="00ED639D"/>
    <w:rsid w:val="00ED734C"/>
    <w:rsid w:val="00EE0E59"/>
    <w:rsid w:val="00EE1577"/>
    <w:rsid w:val="00EE26EB"/>
    <w:rsid w:val="00EE30BB"/>
    <w:rsid w:val="00EE5311"/>
    <w:rsid w:val="00EE7B60"/>
    <w:rsid w:val="00EE7D74"/>
    <w:rsid w:val="00EF07C3"/>
    <w:rsid w:val="00EF13D8"/>
    <w:rsid w:val="00EF1519"/>
    <w:rsid w:val="00EF3741"/>
    <w:rsid w:val="00EF4703"/>
    <w:rsid w:val="00EF5085"/>
    <w:rsid w:val="00EF50A5"/>
    <w:rsid w:val="00EF539C"/>
    <w:rsid w:val="00EF5E34"/>
    <w:rsid w:val="00EF64F8"/>
    <w:rsid w:val="00EF7089"/>
    <w:rsid w:val="00F01464"/>
    <w:rsid w:val="00F02210"/>
    <w:rsid w:val="00F05964"/>
    <w:rsid w:val="00F07FBA"/>
    <w:rsid w:val="00F138AC"/>
    <w:rsid w:val="00F1642C"/>
    <w:rsid w:val="00F16D12"/>
    <w:rsid w:val="00F172FC"/>
    <w:rsid w:val="00F175BA"/>
    <w:rsid w:val="00F2002D"/>
    <w:rsid w:val="00F20FB3"/>
    <w:rsid w:val="00F2353F"/>
    <w:rsid w:val="00F24D7F"/>
    <w:rsid w:val="00F25FD5"/>
    <w:rsid w:val="00F2617A"/>
    <w:rsid w:val="00F27375"/>
    <w:rsid w:val="00F318F8"/>
    <w:rsid w:val="00F32C31"/>
    <w:rsid w:val="00F342BE"/>
    <w:rsid w:val="00F3663F"/>
    <w:rsid w:val="00F36BE2"/>
    <w:rsid w:val="00F3786B"/>
    <w:rsid w:val="00F40EAE"/>
    <w:rsid w:val="00F4213B"/>
    <w:rsid w:val="00F422EB"/>
    <w:rsid w:val="00F4480D"/>
    <w:rsid w:val="00F44912"/>
    <w:rsid w:val="00F46456"/>
    <w:rsid w:val="00F47089"/>
    <w:rsid w:val="00F47B1B"/>
    <w:rsid w:val="00F50086"/>
    <w:rsid w:val="00F50C1A"/>
    <w:rsid w:val="00F555E9"/>
    <w:rsid w:val="00F56649"/>
    <w:rsid w:val="00F574B8"/>
    <w:rsid w:val="00F57BEA"/>
    <w:rsid w:val="00F65DAC"/>
    <w:rsid w:val="00F67A1A"/>
    <w:rsid w:val="00F67C9E"/>
    <w:rsid w:val="00F67F30"/>
    <w:rsid w:val="00F7090B"/>
    <w:rsid w:val="00F722D7"/>
    <w:rsid w:val="00F738E3"/>
    <w:rsid w:val="00F74214"/>
    <w:rsid w:val="00F81B4E"/>
    <w:rsid w:val="00F83723"/>
    <w:rsid w:val="00F839B0"/>
    <w:rsid w:val="00F8431B"/>
    <w:rsid w:val="00F843CE"/>
    <w:rsid w:val="00F84647"/>
    <w:rsid w:val="00F86CAE"/>
    <w:rsid w:val="00F8708A"/>
    <w:rsid w:val="00F90C01"/>
    <w:rsid w:val="00F917A1"/>
    <w:rsid w:val="00F91F1F"/>
    <w:rsid w:val="00F92E4F"/>
    <w:rsid w:val="00F94F04"/>
    <w:rsid w:val="00F94FC4"/>
    <w:rsid w:val="00F95DD3"/>
    <w:rsid w:val="00F96295"/>
    <w:rsid w:val="00F96D87"/>
    <w:rsid w:val="00F96E4A"/>
    <w:rsid w:val="00F97184"/>
    <w:rsid w:val="00F97AA8"/>
    <w:rsid w:val="00FA0FC8"/>
    <w:rsid w:val="00FA1E06"/>
    <w:rsid w:val="00FA2076"/>
    <w:rsid w:val="00FA2FE4"/>
    <w:rsid w:val="00FA3674"/>
    <w:rsid w:val="00FA4082"/>
    <w:rsid w:val="00FA4DF8"/>
    <w:rsid w:val="00FA54CB"/>
    <w:rsid w:val="00FA7313"/>
    <w:rsid w:val="00FB0659"/>
    <w:rsid w:val="00FB0D25"/>
    <w:rsid w:val="00FB210E"/>
    <w:rsid w:val="00FB2204"/>
    <w:rsid w:val="00FB2B55"/>
    <w:rsid w:val="00FB4603"/>
    <w:rsid w:val="00FB60BD"/>
    <w:rsid w:val="00FC02D6"/>
    <w:rsid w:val="00FC1592"/>
    <w:rsid w:val="00FC1750"/>
    <w:rsid w:val="00FC1D07"/>
    <w:rsid w:val="00FC21E8"/>
    <w:rsid w:val="00FC2AAB"/>
    <w:rsid w:val="00FC4BCC"/>
    <w:rsid w:val="00FC5F30"/>
    <w:rsid w:val="00FC6A35"/>
    <w:rsid w:val="00FC714F"/>
    <w:rsid w:val="00FD02EF"/>
    <w:rsid w:val="00FD16A9"/>
    <w:rsid w:val="00FD411E"/>
    <w:rsid w:val="00FD5917"/>
    <w:rsid w:val="00FD638D"/>
    <w:rsid w:val="00FD641A"/>
    <w:rsid w:val="00FD75B2"/>
    <w:rsid w:val="00FD7C11"/>
    <w:rsid w:val="00FE3FE9"/>
    <w:rsid w:val="00FE478E"/>
    <w:rsid w:val="00FE47AD"/>
    <w:rsid w:val="00FE651E"/>
    <w:rsid w:val="00FE7D02"/>
    <w:rsid w:val="00FF0330"/>
    <w:rsid w:val="00FF09C2"/>
    <w:rsid w:val="00FF1187"/>
    <w:rsid w:val="00FF1A9B"/>
    <w:rsid w:val="00FF1D4C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CA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1">
    <w:name w:val="heading 1"/>
    <w:next w:val="a"/>
    <w:qFormat/>
    <w:rsid w:val="00F86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aliases w:val="Head2A,2,H2,h2"/>
    <w:basedOn w:val="1"/>
    <w:next w:val="a"/>
    <w:qFormat/>
    <w:rsid w:val="00F86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"/>
    <w:next w:val="a"/>
    <w:qFormat/>
    <w:rsid w:val="00F86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86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86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86CAE"/>
    <w:pPr>
      <w:outlineLvl w:val="5"/>
    </w:pPr>
  </w:style>
  <w:style w:type="paragraph" w:styleId="7">
    <w:name w:val="heading 7"/>
    <w:basedOn w:val="H6"/>
    <w:next w:val="a"/>
    <w:qFormat/>
    <w:rsid w:val="00F86CAE"/>
    <w:pPr>
      <w:outlineLvl w:val="6"/>
    </w:pPr>
  </w:style>
  <w:style w:type="paragraph" w:styleId="8">
    <w:name w:val="heading 8"/>
    <w:basedOn w:val="1"/>
    <w:next w:val="a"/>
    <w:qFormat/>
    <w:rsid w:val="00F86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86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86CA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86CAE"/>
    <w:pPr>
      <w:ind w:left="1418" w:hanging="1418"/>
    </w:pPr>
  </w:style>
  <w:style w:type="paragraph" w:styleId="80">
    <w:name w:val="toc 8"/>
    <w:basedOn w:val="10"/>
    <w:uiPriority w:val="39"/>
    <w:rsid w:val="00F86C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86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a"/>
    <w:next w:val="a"/>
    <w:rsid w:val="00F86C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86CAE"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F86C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F86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50">
    <w:name w:val="toc 5"/>
    <w:basedOn w:val="40"/>
    <w:uiPriority w:val="39"/>
    <w:rsid w:val="00F86CAE"/>
    <w:pPr>
      <w:ind w:left="1701" w:hanging="1701"/>
    </w:pPr>
  </w:style>
  <w:style w:type="paragraph" w:styleId="40">
    <w:name w:val="toc 4"/>
    <w:basedOn w:val="30"/>
    <w:uiPriority w:val="39"/>
    <w:rsid w:val="00F86CAE"/>
    <w:pPr>
      <w:ind w:left="1418" w:hanging="1418"/>
    </w:pPr>
  </w:style>
  <w:style w:type="paragraph" w:styleId="30">
    <w:name w:val="toc 3"/>
    <w:basedOn w:val="20"/>
    <w:uiPriority w:val="39"/>
    <w:rsid w:val="00F86CAE"/>
    <w:pPr>
      <w:ind w:left="1134" w:hanging="1134"/>
    </w:pPr>
  </w:style>
  <w:style w:type="paragraph" w:styleId="20">
    <w:name w:val="toc 2"/>
    <w:basedOn w:val="10"/>
    <w:uiPriority w:val="39"/>
    <w:rsid w:val="00F86CA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F86CAE"/>
    <w:pPr>
      <w:keepLines/>
      <w:spacing w:after="0"/>
    </w:pPr>
  </w:style>
  <w:style w:type="paragraph" w:styleId="21">
    <w:name w:val="index 2"/>
    <w:basedOn w:val="11"/>
    <w:semiHidden/>
    <w:rsid w:val="00F86CAE"/>
    <w:pPr>
      <w:ind w:left="284"/>
    </w:pPr>
  </w:style>
  <w:style w:type="paragraph" w:customStyle="1" w:styleId="TT">
    <w:name w:val="TT"/>
    <w:basedOn w:val="1"/>
    <w:next w:val="a"/>
    <w:rsid w:val="00F86CAE"/>
    <w:pPr>
      <w:outlineLvl w:val="9"/>
    </w:pPr>
  </w:style>
  <w:style w:type="paragraph" w:styleId="a4">
    <w:name w:val="footer"/>
    <w:basedOn w:val="a3"/>
    <w:rsid w:val="00F86CAE"/>
    <w:pPr>
      <w:jc w:val="center"/>
    </w:pPr>
    <w:rPr>
      <w:i/>
    </w:rPr>
  </w:style>
  <w:style w:type="character" w:styleId="a5">
    <w:name w:val="footnote reference"/>
    <w:semiHidden/>
    <w:rsid w:val="00F86CAE"/>
    <w:rPr>
      <w:b/>
      <w:position w:val="6"/>
      <w:sz w:val="16"/>
    </w:rPr>
  </w:style>
  <w:style w:type="paragraph" w:styleId="a6">
    <w:name w:val="footnote text"/>
    <w:basedOn w:val="a"/>
    <w:semiHidden/>
    <w:rsid w:val="00F86C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86C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86CAE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rsid w:val="00F86CA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86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F86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86CAE"/>
    <w:pPr>
      <w:jc w:val="right"/>
    </w:pPr>
  </w:style>
  <w:style w:type="paragraph" w:customStyle="1" w:styleId="TAL">
    <w:name w:val="TAL"/>
    <w:basedOn w:val="a"/>
    <w:link w:val="TALCar"/>
    <w:rsid w:val="00F86CA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F86CAE"/>
    <w:pPr>
      <w:ind w:left="851"/>
    </w:pPr>
  </w:style>
  <w:style w:type="paragraph" w:styleId="a7">
    <w:name w:val="List Number"/>
    <w:basedOn w:val="a8"/>
    <w:rsid w:val="00F86CAE"/>
  </w:style>
  <w:style w:type="paragraph" w:styleId="a8">
    <w:name w:val="List"/>
    <w:basedOn w:val="a"/>
    <w:rsid w:val="00F86CAE"/>
    <w:pPr>
      <w:ind w:left="568" w:hanging="284"/>
    </w:pPr>
  </w:style>
  <w:style w:type="paragraph" w:customStyle="1" w:styleId="TAH">
    <w:name w:val="TAH"/>
    <w:basedOn w:val="TAC"/>
    <w:link w:val="TAHCar"/>
    <w:rsid w:val="00F86CAE"/>
    <w:rPr>
      <w:b/>
    </w:rPr>
  </w:style>
  <w:style w:type="paragraph" w:customStyle="1" w:styleId="TAC">
    <w:name w:val="TAC"/>
    <w:basedOn w:val="TAL"/>
    <w:link w:val="TACChar"/>
    <w:rsid w:val="00F86CAE"/>
    <w:pPr>
      <w:jc w:val="center"/>
    </w:pPr>
  </w:style>
  <w:style w:type="paragraph" w:customStyle="1" w:styleId="LD">
    <w:name w:val="LD"/>
    <w:rsid w:val="00F86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a"/>
    <w:rsid w:val="00F86CAE"/>
    <w:pPr>
      <w:keepLines/>
      <w:ind w:left="1702" w:hanging="1418"/>
    </w:pPr>
  </w:style>
  <w:style w:type="paragraph" w:customStyle="1" w:styleId="FP">
    <w:name w:val="FP"/>
    <w:basedOn w:val="a"/>
    <w:rsid w:val="00F86CAE"/>
    <w:pPr>
      <w:spacing w:after="0"/>
    </w:pPr>
  </w:style>
  <w:style w:type="paragraph" w:customStyle="1" w:styleId="NW">
    <w:name w:val="NW"/>
    <w:basedOn w:val="NO"/>
    <w:rsid w:val="00F86CAE"/>
    <w:pPr>
      <w:spacing w:after="0"/>
    </w:pPr>
  </w:style>
  <w:style w:type="paragraph" w:customStyle="1" w:styleId="EW">
    <w:name w:val="EW"/>
    <w:basedOn w:val="EX"/>
    <w:rsid w:val="00F86CAE"/>
    <w:pPr>
      <w:spacing w:after="0"/>
    </w:pPr>
  </w:style>
  <w:style w:type="paragraph" w:styleId="60">
    <w:name w:val="toc 6"/>
    <w:basedOn w:val="50"/>
    <w:next w:val="a"/>
    <w:semiHidden/>
    <w:rsid w:val="00F86CAE"/>
    <w:pPr>
      <w:ind w:left="1985" w:hanging="1985"/>
    </w:pPr>
  </w:style>
  <w:style w:type="paragraph" w:styleId="70">
    <w:name w:val="toc 7"/>
    <w:basedOn w:val="60"/>
    <w:next w:val="a"/>
    <w:semiHidden/>
    <w:rsid w:val="00F86CAE"/>
    <w:pPr>
      <w:ind w:left="2268" w:hanging="2268"/>
    </w:pPr>
  </w:style>
  <w:style w:type="paragraph" w:styleId="23">
    <w:name w:val="List Bullet 2"/>
    <w:basedOn w:val="a9"/>
    <w:rsid w:val="00F86CAE"/>
    <w:pPr>
      <w:ind w:left="851"/>
    </w:pPr>
  </w:style>
  <w:style w:type="paragraph" w:styleId="a9">
    <w:name w:val="List Bullet"/>
    <w:basedOn w:val="a8"/>
    <w:rsid w:val="00F86CAE"/>
  </w:style>
  <w:style w:type="paragraph" w:customStyle="1" w:styleId="EditorsNote">
    <w:name w:val="Editor's Note"/>
    <w:basedOn w:val="NO"/>
    <w:link w:val="EditorsNoteChar"/>
    <w:rsid w:val="00F86CAE"/>
    <w:rPr>
      <w:color w:val="FF0000"/>
    </w:rPr>
  </w:style>
  <w:style w:type="paragraph" w:customStyle="1" w:styleId="ZA">
    <w:name w:val="ZA"/>
    <w:rsid w:val="00F86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86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F86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86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F86CAE"/>
    <w:pPr>
      <w:ind w:left="851" w:hanging="851"/>
    </w:pPr>
  </w:style>
  <w:style w:type="paragraph" w:customStyle="1" w:styleId="ZH">
    <w:name w:val="ZH"/>
    <w:rsid w:val="00F86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B1">
    <w:name w:val="B1"/>
    <w:basedOn w:val="a8"/>
    <w:link w:val="B1Char"/>
    <w:rsid w:val="00F86CAE"/>
  </w:style>
  <w:style w:type="paragraph" w:customStyle="1" w:styleId="ZG">
    <w:name w:val="ZG"/>
    <w:rsid w:val="00F86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31">
    <w:name w:val="List Bullet 3"/>
    <w:basedOn w:val="23"/>
    <w:rsid w:val="00F86CAE"/>
    <w:pPr>
      <w:ind w:left="1135"/>
    </w:pPr>
  </w:style>
  <w:style w:type="paragraph" w:styleId="24">
    <w:name w:val="List 2"/>
    <w:basedOn w:val="a8"/>
    <w:rsid w:val="00F86CAE"/>
    <w:pPr>
      <w:ind w:left="851"/>
    </w:pPr>
  </w:style>
  <w:style w:type="paragraph" w:styleId="32">
    <w:name w:val="List 3"/>
    <w:basedOn w:val="24"/>
    <w:rsid w:val="00F86CAE"/>
    <w:pPr>
      <w:ind w:left="1135"/>
    </w:pPr>
  </w:style>
  <w:style w:type="paragraph" w:styleId="41">
    <w:name w:val="List 4"/>
    <w:basedOn w:val="32"/>
    <w:rsid w:val="00F86CAE"/>
    <w:pPr>
      <w:ind w:left="1418"/>
    </w:pPr>
  </w:style>
  <w:style w:type="paragraph" w:styleId="51">
    <w:name w:val="List 5"/>
    <w:basedOn w:val="41"/>
    <w:rsid w:val="00F86CAE"/>
    <w:pPr>
      <w:ind w:left="1702"/>
    </w:pPr>
  </w:style>
  <w:style w:type="paragraph" w:styleId="42">
    <w:name w:val="List Bullet 4"/>
    <w:basedOn w:val="31"/>
    <w:rsid w:val="00F86CAE"/>
    <w:pPr>
      <w:ind w:left="1418"/>
    </w:pPr>
  </w:style>
  <w:style w:type="paragraph" w:styleId="52">
    <w:name w:val="List Bullet 5"/>
    <w:basedOn w:val="42"/>
    <w:rsid w:val="00F86CAE"/>
    <w:pPr>
      <w:ind w:left="1702"/>
    </w:pPr>
  </w:style>
  <w:style w:type="paragraph" w:customStyle="1" w:styleId="B2">
    <w:name w:val="B2"/>
    <w:basedOn w:val="24"/>
    <w:link w:val="B2Char"/>
    <w:rsid w:val="00F86CAE"/>
  </w:style>
  <w:style w:type="paragraph" w:customStyle="1" w:styleId="B3">
    <w:name w:val="B3"/>
    <w:basedOn w:val="32"/>
    <w:link w:val="B3Char"/>
    <w:rsid w:val="00F86CAE"/>
  </w:style>
  <w:style w:type="paragraph" w:customStyle="1" w:styleId="B4">
    <w:name w:val="B4"/>
    <w:basedOn w:val="41"/>
    <w:link w:val="B4Char"/>
    <w:rsid w:val="00F86CAE"/>
  </w:style>
  <w:style w:type="paragraph" w:customStyle="1" w:styleId="B5">
    <w:name w:val="B5"/>
    <w:basedOn w:val="51"/>
    <w:link w:val="B5Char"/>
    <w:rsid w:val="00F86CAE"/>
  </w:style>
  <w:style w:type="paragraph" w:customStyle="1" w:styleId="ZTD">
    <w:name w:val="ZTD"/>
    <w:basedOn w:val="ZB"/>
    <w:rsid w:val="00F86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86CAE"/>
    <w:pPr>
      <w:framePr w:wrap="notBeside" w:y="16161"/>
    </w:pPr>
  </w:style>
  <w:style w:type="paragraph" w:styleId="aa">
    <w:name w:val="index heading"/>
    <w:basedOn w:val="a"/>
    <w:next w:val="a"/>
    <w:semiHidden/>
    <w:rsid w:val="006307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rsid w:val="00630783"/>
    <w:pPr>
      <w:spacing w:before="120" w:after="120"/>
    </w:pPr>
    <w:rPr>
      <w:b/>
    </w:rPr>
  </w:style>
  <w:style w:type="character" w:styleId="ac">
    <w:name w:val="Hyperlink"/>
    <w:rsid w:val="00630783"/>
    <w:rPr>
      <w:color w:val="0000FF"/>
      <w:u w:val="single"/>
    </w:rPr>
  </w:style>
  <w:style w:type="character" w:styleId="ad">
    <w:name w:val="FollowedHyperlink"/>
    <w:rsid w:val="00630783"/>
    <w:rPr>
      <w:color w:val="800080"/>
      <w:u w:val="single"/>
    </w:rPr>
  </w:style>
  <w:style w:type="paragraph" w:styleId="ae">
    <w:name w:val="Document Map"/>
    <w:basedOn w:val="a"/>
    <w:semiHidden/>
    <w:rsid w:val="00630783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30783"/>
    <w:rPr>
      <w:rFonts w:ascii="Courier New" w:hAnsi="Courier New"/>
      <w:lang w:val="nb-NO"/>
    </w:rPr>
  </w:style>
  <w:style w:type="paragraph" w:styleId="af0">
    <w:name w:val="Body Text"/>
    <w:basedOn w:val="a"/>
    <w:rsid w:val="00630783"/>
  </w:style>
  <w:style w:type="character" w:styleId="af1">
    <w:name w:val="annotation reference"/>
    <w:semiHidden/>
    <w:rsid w:val="00630783"/>
    <w:rPr>
      <w:sz w:val="16"/>
    </w:rPr>
  </w:style>
  <w:style w:type="paragraph" w:styleId="af2">
    <w:name w:val="annotation text"/>
    <w:basedOn w:val="a"/>
    <w:link w:val="Char0"/>
    <w:semiHidden/>
    <w:rsid w:val="00630783"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444F70"/>
    <w:rPr>
      <w:lang w:val="en-GB" w:eastAsia="ko-KR" w:bidi="ar-SA"/>
    </w:rPr>
  </w:style>
  <w:style w:type="character" w:customStyle="1" w:styleId="NOChar">
    <w:name w:val="NO Char"/>
    <w:link w:val="NO"/>
    <w:rsid w:val="008E0247"/>
    <w:rPr>
      <w:lang w:val="en-GB" w:eastAsia="ko-KR" w:bidi="ar-SA"/>
    </w:rPr>
  </w:style>
  <w:style w:type="character" w:customStyle="1" w:styleId="TFChar">
    <w:name w:val="TF Char"/>
    <w:link w:val="TF"/>
    <w:rsid w:val="000C6F08"/>
    <w:rPr>
      <w:rFonts w:ascii="Arial" w:hAnsi="Arial"/>
      <w:b/>
      <w:lang w:val="en-GB" w:eastAsia="ko-KR" w:bidi="ar-SA"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  <w:rPr>
      <w:lang w:val="en-GB" w:eastAsia="ko-KR" w:bidi="ar-SA"/>
    </w:rPr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  <w:lang w:val="en-GB" w:eastAsia="ko-KR" w:bidi="ar-SA"/>
    </w:rPr>
  </w:style>
  <w:style w:type="character" w:customStyle="1" w:styleId="B3Char">
    <w:name w:val="B3 Char"/>
    <w:link w:val="B3"/>
    <w:rsid w:val="00263F82"/>
    <w:rPr>
      <w:lang w:val="en-GB" w:eastAsia="ko-KR" w:bidi="ar-SA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paragraph" w:customStyle="1" w:styleId="CharChar1CharChar">
    <w:name w:val="Char Char1 Char Char"/>
    <w:semiHidden/>
    <w:rsid w:val="00EA33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674294"/>
    <w:rPr>
      <w:rFonts w:eastAsia="宋体"/>
      <w:lang w:val="en-GB" w:eastAsia="en-US" w:bidi="ar-SA"/>
    </w:rPr>
  </w:style>
  <w:style w:type="paragraph" w:customStyle="1" w:styleId="CharCharCharChar">
    <w:name w:val="Char Char Char Char"/>
    <w:basedOn w:val="a"/>
    <w:rsid w:val="0022392D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CharChar1CharCharCharCharCharChar">
    <w:name w:val="Char Char1 Char Char Char Char Char Char"/>
    <w:basedOn w:val="a"/>
    <w:rsid w:val="00C854A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">
    <w:name w:val="Char Char2 Char Char Char Char Char Char"/>
    <w:semiHidden/>
    <w:rsid w:val="00C56F7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rsid w:val="00304E14"/>
    <w:rPr>
      <w:rFonts w:eastAsia="宋体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  <w:lang w:val="en-GB" w:eastAsia="ko-KR" w:bidi="ar-SA"/>
    </w:rPr>
  </w:style>
  <w:style w:type="character" w:customStyle="1" w:styleId="TACChar">
    <w:name w:val="TAC Char"/>
    <w:link w:val="TAC"/>
    <w:rsid w:val="00144D8C"/>
    <w:rPr>
      <w:rFonts w:ascii="Arial" w:hAnsi="Arial"/>
      <w:sz w:val="18"/>
      <w:lang w:val="en-GB" w:eastAsia="ko-KR" w:bidi="ar-SA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  <w:lang w:val="en-GB" w:eastAsia="ko-KR" w:bidi="ar-SA"/>
    </w:rPr>
  </w:style>
  <w:style w:type="paragraph" w:styleId="af6">
    <w:name w:val="Normal (Web)"/>
    <w:basedOn w:val="a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af7">
    <w:name w:val="List Paragraph"/>
    <w:basedOn w:val="a"/>
    <w:uiPriority w:val="34"/>
    <w:qFormat/>
    <w:rsid w:val="00AC218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Doc-text2Char">
    <w:name w:val="Doc-text2 Char"/>
    <w:link w:val="Doc-text2"/>
    <w:locked/>
    <w:rsid w:val="00AC218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AC2184"/>
    <w:pPr>
      <w:tabs>
        <w:tab w:val="left" w:pos="1622"/>
      </w:tabs>
      <w:spacing w:after="120"/>
      <w:ind w:left="1622" w:hanging="363"/>
      <w:jc w:val="both"/>
      <w:textAlignment w:val="auto"/>
    </w:pPr>
    <w:rPr>
      <w:rFonts w:ascii="Arial" w:hAnsi="Arial"/>
    </w:rPr>
  </w:style>
  <w:style w:type="paragraph" w:styleId="af8">
    <w:name w:val="Revision"/>
    <w:hidden/>
    <w:uiPriority w:val="99"/>
    <w:semiHidden/>
    <w:rsid w:val="001275C2"/>
    <w:rPr>
      <w:lang w:val="en-GB" w:eastAsia="ko-KR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locked/>
    <w:rsid w:val="008E5735"/>
    <w:rPr>
      <w:rFonts w:ascii="Arial" w:hAnsi="Arial"/>
      <w:b/>
      <w:noProof/>
      <w:sz w:val="18"/>
      <w:lang w:eastAsia="ko-KR"/>
    </w:rPr>
  </w:style>
  <w:style w:type="character" w:customStyle="1" w:styleId="Char0">
    <w:name w:val="批注文字 Char"/>
    <w:basedOn w:val="a0"/>
    <w:link w:val="af2"/>
    <w:semiHidden/>
    <w:rsid w:val="008F7A4C"/>
    <w:rPr>
      <w:lang w:val="en-GB" w:eastAsia="ko-KR"/>
    </w:rPr>
  </w:style>
  <w:style w:type="character" w:customStyle="1" w:styleId="CRCoverPageZchn">
    <w:name w:val="CR Cover Page Zchn"/>
    <w:link w:val="CRCoverPage"/>
    <w:rsid w:val="0097072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4213B"/>
    <w:rPr>
      <w:rFonts w:ascii="Courier New" w:hAnsi="Courier New"/>
      <w:noProof/>
      <w:sz w:val="16"/>
      <w:lang w:eastAsia="ko-KR"/>
    </w:rPr>
  </w:style>
  <w:style w:type="character" w:customStyle="1" w:styleId="TALCar">
    <w:name w:val="TAL Car"/>
    <w:link w:val="TAL"/>
    <w:rsid w:val="00F4213B"/>
    <w:rPr>
      <w:rFonts w:ascii="Arial" w:hAnsi="Arial"/>
      <w:sz w:val="18"/>
      <w:lang w:val="en-GB" w:eastAsia="ko-KR"/>
    </w:rPr>
  </w:style>
  <w:style w:type="character" w:customStyle="1" w:styleId="B4Char">
    <w:name w:val="B4 Char"/>
    <w:link w:val="B4"/>
    <w:rsid w:val="009318F4"/>
    <w:rPr>
      <w:lang w:val="en-GB" w:eastAsia="ko-KR"/>
    </w:rPr>
  </w:style>
  <w:style w:type="paragraph" w:customStyle="1" w:styleId="B6">
    <w:name w:val="B6"/>
    <w:basedOn w:val="B5"/>
    <w:link w:val="B6Char"/>
    <w:rsid w:val="009318F4"/>
    <w:pPr>
      <w:ind w:left="1985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9318F4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9318F4"/>
    <w:pPr>
      <w:ind w:left="2269"/>
    </w:pPr>
  </w:style>
  <w:style w:type="character" w:customStyle="1" w:styleId="B7Char">
    <w:name w:val="B7 Char"/>
    <w:basedOn w:val="B6Char"/>
    <w:link w:val="B7"/>
    <w:rsid w:val="009318F4"/>
  </w:style>
  <w:style w:type="character" w:customStyle="1" w:styleId="B5Char">
    <w:name w:val="B5 Char"/>
    <w:link w:val="B5"/>
    <w:rsid w:val="009318F4"/>
    <w:rPr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77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64A55-B1B3-4EA9-94AF-04FB4870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1618</Words>
  <Characters>9223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36.321</vt:lpstr>
      <vt:lpstr>3GPP TS 36.321</vt:lpstr>
      <vt:lpstr>3GPP TS 36.321</vt:lpstr>
    </vt:vector>
  </TitlesOfParts>
  <Manager>ETSI MCC</Manager>
  <Company>ETSI</Company>
  <LinksUpToDate>false</LinksUpToDate>
  <CharactersWithSpaces>10820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E-UTRA MAC protocol specification</dc:subject>
  <dc:creator>chungy</dc:creator>
  <cp:keywords>UMTS, radio</cp:keywords>
  <cp:lastModifiedBy>Huiying</cp:lastModifiedBy>
  <cp:revision>4</cp:revision>
  <cp:lastPrinted>2010-06-10T06:19:00Z</cp:lastPrinted>
  <dcterms:created xsi:type="dcterms:W3CDTF">2016-05-13T01:41:00Z</dcterms:created>
  <dcterms:modified xsi:type="dcterms:W3CDTF">2016-05-13T02:04:00Z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1445332623</vt:lpwstr>
  </property>
</Properties>
</file>