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466" w:rsidRPr="004B100F" w:rsidRDefault="00CB0466" w:rsidP="00CB0466">
      <w:pPr>
        <w:pStyle w:val="3GPPHeader"/>
        <w:spacing w:after="60"/>
        <w:rPr>
          <w:sz w:val="32"/>
          <w:szCs w:val="32"/>
        </w:rPr>
      </w:pPr>
      <w:r w:rsidRPr="00CE0424">
        <w:t>3GPP TSG-RAN WG</w:t>
      </w:r>
      <w:r>
        <w:t>2</w:t>
      </w:r>
      <w:r w:rsidRPr="00CE0424">
        <w:t xml:space="preserve"> #</w:t>
      </w:r>
      <w:r>
        <w:t>94</w:t>
      </w:r>
      <w:r w:rsidRPr="00CE0424">
        <w:tab/>
      </w:r>
      <w:r w:rsidRPr="00A23A84">
        <w:rPr>
          <w:sz w:val="32"/>
          <w:szCs w:val="32"/>
        </w:rPr>
        <w:t>R2-16</w:t>
      </w:r>
      <w:r w:rsidR="004B100F" w:rsidRPr="004B100F">
        <w:rPr>
          <w:sz w:val="32"/>
          <w:szCs w:val="32"/>
        </w:rPr>
        <w:t>3484</w:t>
      </w:r>
    </w:p>
    <w:p w:rsidR="00CB0466" w:rsidRPr="00203D45" w:rsidRDefault="00CB0466" w:rsidP="00CB0466">
      <w:pPr>
        <w:pStyle w:val="3GPPHeader"/>
        <w:rPr>
          <w:lang w:val="sv-SE"/>
        </w:rPr>
      </w:pPr>
      <w:r>
        <w:rPr>
          <w:lang w:val="sv-SE"/>
        </w:rPr>
        <w:t>Nanjing</w:t>
      </w:r>
      <w:r w:rsidRPr="00203D45">
        <w:rPr>
          <w:lang w:val="sv-SE"/>
        </w:rPr>
        <w:t>, C</w:t>
      </w:r>
      <w:r>
        <w:rPr>
          <w:lang w:val="sv-SE"/>
        </w:rPr>
        <w:t>hina</w:t>
      </w:r>
      <w:r w:rsidRPr="00203D45">
        <w:rPr>
          <w:lang w:val="sv-SE"/>
        </w:rPr>
        <w:t xml:space="preserve">, </w:t>
      </w:r>
      <w:r>
        <w:rPr>
          <w:lang w:val="sv-SE"/>
        </w:rPr>
        <w:t>23</w:t>
      </w:r>
      <w:r w:rsidRPr="00203D45">
        <w:rPr>
          <w:lang w:val="sv-SE"/>
        </w:rPr>
        <w:t xml:space="preserve"> – </w:t>
      </w:r>
      <w:r>
        <w:rPr>
          <w:lang w:val="sv-SE"/>
        </w:rPr>
        <w:t>27</w:t>
      </w:r>
      <w:r w:rsidRPr="00203D45">
        <w:rPr>
          <w:lang w:val="sv-SE"/>
        </w:rPr>
        <w:t xml:space="preserve"> </w:t>
      </w:r>
      <w:r>
        <w:rPr>
          <w:lang w:val="sv-SE"/>
        </w:rPr>
        <w:t>May</w:t>
      </w:r>
      <w:r w:rsidRPr="00203D45">
        <w:rPr>
          <w:lang w:val="sv-SE"/>
        </w:rPr>
        <w:t xml:space="preserve"> 2016</w:t>
      </w:r>
    </w:p>
    <w:p w:rsidR="00CB0466" w:rsidRPr="00203D45" w:rsidRDefault="00CB0466" w:rsidP="00CB0466">
      <w:pPr>
        <w:pStyle w:val="3GPPHeader"/>
        <w:rPr>
          <w:lang w:val="sv-SE"/>
        </w:rPr>
      </w:pPr>
    </w:p>
    <w:p w:rsidR="00CB0466" w:rsidRPr="0028323B" w:rsidRDefault="00CB0466" w:rsidP="00CB0466">
      <w:pPr>
        <w:pStyle w:val="3GPPHeader"/>
        <w:rPr>
          <w:rFonts w:eastAsiaTheme="minorEastAsia"/>
          <w:sz w:val="22"/>
          <w:szCs w:val="22"/>
          <w:lang w:val="sv-SE"/>
        </w:rPr>
      </w:pPr>
      <w:r w:rsidRPr="00203D45">
        <w:rPr>
          <w:sz w:val="22"/>
          <w:szCs w:val="22"/>
          <w:lang w:val="sv-SE"/>
        </w:rPr>
        <w:t>Agenda Item:</w:t>
      </w:r>
      <w:r w:rsidRPr="00203D45">
        <w:rPr>
          <w:sz w:val="22"/>
          <w:szCs w:val="22"/>
          <w:lang w:val="sv-SE"/>
        </w:rPr>
        <w:tab/>
      </w:r>
      <w:r>
        <w:rPr>
          <w:rFonts w:eastAsiaTheme="minorEastAsia" w:hint="eastAsia"/>
          <w:sz w:val="22"/>
          <w:szCs w:val="22"/>
          <w:lang w:val="sv-SE"/>
        </w:rPr>
        <w:t>9.5.1</w:t>
      </w:r>
    </w:p>
    <w:p w:rsidR="00CB0466" w:rsidRPr="00CE0424" w:rsidRDefault="00CB0466" w:rsidP="00CB0466">
      <w:pPr>
        <w:pStyle w:val="3GPPHeader"/>
        <w:rPr>
          <w:sz w:val="22"/>
          <w:szCs w:val="22"/>
        </w:rPr>
      </w:pPr>
      <w:r>
        <w:rPr>
          <w:sz w:val="22"/>
          <w:szCs w:val="22"/>
        </w:rPr>
        <w:t>Source:</w:t>
      </w:r>
      <w:r w:rsidRPr="00CE0424">
        <w:rPr>
          <w:sz w:val="22"/>
          <w:szCs w:val="22"/>
        </w:rPr>
        <w:tab/>
      </w:r>
      <w:proofErr w:type="spellStart"/>
      <w:r>
        <w:rPr>
          <w:sz w:val="22"/>
          <w:szCs w:val="22"/>
        </w:rPr>
        <w:t>MediaTek</w:t>
      </w:r>
      <w:proofErr w:type="spellEnd"/>
      <w:r>
        <w:rPr>
          <w:sz w:val="22"/>
          <w:szCs w:val="22"/>
        </w:rPr>
        <w:t xml:space="preserve"> Inc.</w:t>
      </w:r>
    </w:p>
    <w:p w:rsidR="00CB0466" w:rsidRPr="0028323B" w:rsidRDefault="00CB0466" w:rsidP="00CB0466">
      <w:pPr>
        <w:pStyle w:val="3GPPHeader"/>
        <w:rPr>
          <w:rFonts w:eastAsiaTheme="minorEastAsia"/>
          <w:sz w:val="22"/>
          <w:szCs w:val="22"/>
        </w:rPr>
      </w:pPr>
      <w:r>
        <w:rPr>
          <w:sz w:val="22"/>
          <w:szCs w:val="22"/>
        </w:rPr>
        <w:t>Title:</w:t>
      </w:r>
      <w:r w:rsidRPr="00CE0424">
        <w:rPr>
          <w:sz w:val="22"/>
          <w:szCs w:val="22"/>
        </w:rPr>
        <w:tab/>
      </w:r>
      <w:r>
        <w:rPr>
          <w:sz w:val="22"/>
          <w:szCs w:val="22"/>
        </w:rPr>
        <w:t xml:space="preserve">Mobility Supporting for HF-NR </w:t>
      </w:r>
    </w:p>
    <w:p w:rsidR="00CB0466" w:rsidRPr="00CE0424" w:rsidRDefault="00CB0466" w:rsidP="00CB0466">
      <w:pPr>
        <w:pStyle w:val="3GPPHeader"/>
        <w:rPr>
          <w:sz w:val="22"/>
          <w:szCs w:val="22"/>
        </w:rPr>
      </w:pPr>
      <w:r w:rsidRPr="00CE0424">
        <w:rPr>
          <w:sz w:val="22"/>
          <w:szCs w:val="22"/>
        </w:rPr>
        <w:t>Document for:</w:t>
      </w:r>
      <w:r w:rsidRPr="00CE0424">
        <w:rPr>
          <w:sz w:val="22"/>
          <w:szCs w:val="22"/>
        </w:rPr>
        <w:tab/>
      </w:r>
      <w:r w:rsidRPr="00203D45">
        <w:rPr>
          <w:sz w:val="22"/>
          <w:szCs w:val="22"/>
        </w:rPr>
        <w:t>Discussion, Decision</w:t>
      </w:r>
    </w:p>
    <w:p w:rsidR="00CB0466" w:rsidRPr="00CE0424" w:rsidRDefault="00CB0466" w:rsidP="00CB0466"/>
    <w:p w:rsidR="00CB0466" w:rsidRPr="00CE0424" w:rsidRDefault="00CB0466" w:rsidP="00CB0466">
      <w:pPr>
        <w:pStyle w:val="Heading1"/>
      </w:pPr>
      <w:r w:rsidRPr="00CE0424">
        <w:t>Introduction</w:t>
      </w:r>
    </w:p>
    <w:p w:rsidR="00CB0466" w:rsidRDefault="00CB0466" w:rsidP="00CB0466">
      <w:pPr>
        <w:spacing w:before="120"/>
        <w:rPr>
          <w:rFonts w:eastAsia="SimSun"/>
          <w:sz w:val="21"/>
          <w:szCs w:val="21"/>
        </w:rPr>
      </w:pPr>
      <w:bookmarkStart w:id="0" w:name="_Ref178064866"/>
      <w:r>
        <w:rPr>
          <w:rFonts w:eastAsia="SimSun" w:hint="eastAsia"/>
          <w:sz w:val="21"/>
          <w:szCs w:val="21"/>
        </w:rPr>
        <w:t xml:space="preserve">At RAN#71, a new SI [1] was approved </w:t>
      </w:r>
      <w:r w:rsidRPr="00F91E7B">
        <w:rPr>
          <w:rFonts w:eastAsia="SimSun"/>
          <w:sz w:val="21"/>
          <w:szCs w:val="21"/>
        </w:rPr>
        <w:t xml:space="preserve">to develop </w:t>
      </w:r>
      <w:r>
        <w:rPr>
          <w:rFonts w:eastAsia="SimSun" w:hint="eastAsia"/>
          <w:sz w:val="21"/>
          <w:szCs w:val="21"/>
        </w:rPr>
        <w:t>an NR access technology to meet a broad range of use cases and requirements for the next generation. Both the standalone NR deployment and non-standalone NR with LTE/</w:t>
      </w:r>
      <w:proofErr w:type="spellStart"/>
      <w:r>
        <w:rPr>
          <w:rFonts w:eastAsia="SimSun" w:hint="eastAsia"/>
          <w:sz w:val="21"/>
          <w:szCs w:val="21"/>
        </w:rPr>
        <w:t>eLTE</w:t>
      </w:r>
      <w:proofErr w:type="spellEnd"/>
      <w:r>
        <w:rPr>
          <w:rFonts w:eastAsia="SimSun" w:hint="eastAsia"/>
          <w:sz w:val="21"/>
          <w:szCs w:val="21"/>
        </w:rPr>
        <w:t xml:space="preserve"> deployment will be considered. One of the objectives is to support </w:t>
      </w:r>
      <w:r w:rsidRPr="00F91E7B">
        <w:rPr>
          <w:rFonts w:eastAsia="SimSun" w:hint="eastAsia"/>
          <w:sz w:val="21"/>
          <w:szCs w:val="21"/>
        </w:rPr>
        <w:t xml:space="preserve">frequency </w:t>
      </w:r>
      <w:r w:rsidRPr="00F91E7B">
        <w:rPr>
          <w:rFonts w:eastAsia="SimSun"/>
          <w:sz w:val="21"/>
          <w:szCs w:val="21"/>
        </w:rPr>
        <w:t>ranges</w:t>
      </w:r>
      <w:r w:rsidRPr="00F91E7B">
        <w:rPr>
          <w:rFonts w:eastAsia="SimSun" w:hint="eastAsia"/>
          <w:sz w:val="21"/>
          <w:szCs w:val="21"/>
        </w:rPr>
        <w:t xml:space="preserve"> up to 100 GHz</w:t>
      </w:r>
      <w:r>
        <w:rPr>
          <w:rFonts w:eastAsia="SimSun" w:hint="eastAsia"/>
          <w:sz w:val="21"/>
          <w:szCs w:val="21"/>
        </w:rPr>
        <w:t xml:space="preserve"> </w:t>
      </w:r>
      <w:r w:rsidRPr="00F91E7B">
        <w:rPr>
          <w:rFonts w:eastAsia="SimSun" w:hint="eastAsia"/>
          <w:sz w:val="21"/>
          <w:szCs w:val="21"/>
        </w:rPr>
        <w:t>[2]</w:t>
      </w:r>
      <w:r>
        <w:rPr>
          <w:rFonts w:eastAsia="SimSun" w:hint="eastAsia"/>
          <w:sz w:val="21"/>
          <w:szCs w:val="21"/>
        </w:rPr>
        <w:t xml:space="preserve">. </w:t>
      </w:r>
      <w:r w:rsidRPr="00F91E7B">
        <w:rPr>
          <w:rFonts w:eastAsia="SimSun"/>
          <w:sz w:val="21"/>
          <w:szCs w:val="21"/>
        </w:rPr>
        <w:t xml:space="preserve">In </w:t>
      </w:r>
      <w:r>
        <w:rPr>
          <w:rFonts w:eastAsia="SimSun"/>
          <w:sz w:val="21"/>
          <w:szCs w:val="21"/>
        </w:rPr>
        <w:t>High Frequency (</w:t>
      </w:r>
      <w:r w:rsidRPr="00F91E7B">
        <w:rPr>
          <w:rFonts w:eastAsia="SimSun" w:hint="eastAsia"/>
          <w:sz w:val="21"/>
          <w:szCs w:val="21"/>
        </w:rPr>
        <w:t>HF</w:t>
      </w:r>
      <w:r>
        <w:rPr>
          <w:rFonts w:eastAsia="SimSun"/>
          <w:sz w:val="21"/>
          <w:szCs w:val="21"/>
        </w:rPr>
        <w:t>)</w:t>
      </w:r>
      <w:r w:rsidRPr="00F91E7B">
        <w:rPr>
          <w:rFonts w:eastAsia="SimSun" w:hint="eastAsia"/>
          <w:sz w:val="21"/>
          <w:szCs w:val="21"/>
        </w:rPr>
        <w:t>-</w:t>
      </w:r>
      <w:r w:rsidRPr="00F91E7B">
        <w:rPr>
          <w:rFonts w:eastAsia="SimSun"/>
          <w:sz w:val="21"/>
          <w:szCs w:val="21"/>
        </w:rPr>
        <w:t>NR systems,</w:t>
      </w:r>
      <w:r w:rsidRPr="00F91E7B">
        <w:rPr>
          <w:rFonts w:eastAsia="SimSun" w:hint="eastAsia"/>
          <w:sz w:val="21"/>
          <w:szCs w:val="21"/>
        </w:rPr>
        <w:t xml:space="preserve"> </w:t>
      </w:r>
      <w:proofErr w:type="spellStart"/>
      <w:r w:rsidRPr="00F91E7B">
        <w:rPr>
          <w:rFonts w:eastAsia="SimSun" w:hint="eastAsia"/>
          <w:sz w:val="21"/>
          <w:szCs w:val="21"/>
        </w:rPr>
        <w:t>beamforming</w:t>
      </w:r>
      <w:proofErr w:type="spellEnd"/>
      <w:r w:rsidRPr="00F91E7B">
        <w:rPr>
          <w:rFonts w:eastAsia="SimSun" w:hint="eastAsia"/>
          <w:sz w:val="21"/>
          <w:szCs w:val="21"/>
        </w:rPr>
        <w:t xml:space="preserve"> is a key enabling technology</w:t>
      </w:r>
      <w:r w:rsidRPr="00F91E7B">
        <w:rPr>
          <w:rFonts w:eastAsia="SimSun"/>
          <w:sz w:val="21"/>
          <w:szCs w:val="21"/>
        </w:rPr>
        <w:t xml:space="preserve"> to compensate the propagation loss </w:t>
      </w:r>
      <w:r w:rsidRPr="00F91E7B">
        <w:rPr>
          <w:rFonts w:eastAsia="SimSun" w:hint="eastAsia"/>
          <w:sz w:val="21"/>
          <w:szCs w:val="21"/>
        </w:rPr>
        <w:t xml:space="preserve">through </w:t>
      </w:r>
      <w:r w:rsidRPr="00F91E7B">
        <w:rPr>
          <w:rFonts w:eastAsia="SimSun"/>
          <w:sz w:val="21"/>
          <w:szCs w:val="21"/>
        </w:rPr>
        <w:t>high antenna gain.</w:t>
      </w:r>
      <w:r>
        <w:rPr>
          <w:rFonts w:eastAsia="SimSun" w:hint="eastAsia"/>
          <w:sz w:val="21"/>
          <w:szCs w:val="21"/>
        </w:rPr>
        <w:t xml:space="preserve"> All the procedures need to be reconsidered due to the </w:t>
      </w:r>
      <w:r>
        <w:rPr>
          <w:rFonts w:eastAsia="SimSun"/>
          <w:sz w:val="21"/>
          <w:szCs w:val="21"/>
        </w:rPr>
        <w:t>introduction</w:t>
      </w:r>
      <w:r>
        <w:rPr>
          <w:rFonts w:eastAsia="SimSun" w:hint="eastAsia"/>
          <w:sz w:val="21"/>
          <w:szCs w:val="21"/>
        </w:rPr>
        <w:t xml:space="preserve"> of beam-related operations. </w:t>
      </w:r>
      <w:r>
        <w:rPr>
          <w:rFonts w:eastAsia="SimSun"/>
          <w:sz w:val="21"/>
          <w:szCs w:val="21"/>
        </w:rPr>
        <w:t>I</w:t>
      </w:r>
      <w:r>
        <w:rPr>
          <w:rFonts w:eastAsia="SimSun" w:hint="eastAsia"/>
          <w:sz w:val="21"/>
          <w:szCs w:val="21"/>
        </w:rPr>
        <w:t xml:space="preserve">n this contribution, we discuss the different levels of mobility in different deployment </w:t>
      </w:r>
      <w:r>
        <w:rPr>
          <w:rFonts w:eastAsia="SimSun"/>
          <w:sz w:val="21"/>
          <w:szCs w:val="21"/>
        </w:rPr>
        <w:t>scenarios</w:t>
      </w:r>
      <w:r w:rsidR="0023545C">
        <w:rPr>
          <w:rFonts w:eastAsia="SimSun"/>
          <w:sz w:val="21"/>
          <w:szCs w:val="21"/>
        </w:rPr>
        <w:t xml:space="preserve"> for HF-NR</w:t>
      </w:r>
      <w:r>
        <w:rPr>
          <w:rFonts w:eastAsia="SimSun" w:hint="eastAsia"/>
          <w:sz w:val="21"/>
          <w:szCs w:val="21"/>
        </w:rPr>
        <w:t xml:space="preserve">. </w:t>
      </w:r>
    </w:p>
    <w:bookmarkEnd w:id="0"/>
    <w:p w:rsidR="00CB0466" w:rsidRDefault="00CB0466" w:rsidP="00CB0466">
      <w:pPr>
        <w:pStyle w:val="Heading1"/>
      </w:pPr>
      <w:r>
        <w:t>Deployment Scenarios for HF-NR</w:t>
      </w:r>
    </w:p>
    <w:p w:rsidR="00CB0466" w:rsidRDefault="00CB0466" w:rsidP="00CB0466">
      <w:pPr>
        <w:pStyle w:val="Heading2"/>
        <w:rPr>
          <w:rFonts w:eastAsiaTheme="minorEastAsia"/>
        </w:rPr>
      </w:pPr>
      <w:r>
        <w:rPr>
          <w:rFonts w:eastAsiaTheme="minorEastAsia" w:hint="eastAsia"/>
        </w:rPr>
        <w:t>Single T</w:t>
      </w:r>
      <w:r>
        <w:rPr>
          <w:rFonts w:eastAsiaTheme="minorEastAsia"/>
        </w:rPr>
        <w:t>R</w:t>
      </w:r>
      <w:r>
        <w:rPr>
          <w:rFonts w:eastAsiaTheme="minorEastAsia" w:hint="eastAsia"/>
        </w:rPr>
        <w:t>P and Multiple T</w:t>
      </w:r>
      <w:r>
        <w:rPr>
          <w:rFonts w:eastAsiaTheme="minorEastAsia"/>
        </w:rPr>
        <w:t>R</w:t>
      </w:r>
      <w:r>
        <w:rPr>
          <w:rFonts w:eastAsiaTheme="minorEastAsia" w:hint="eastAsia"/>
        </w:rPr>
        <w:t>Ps</w:t>
      </w:r>
    </w:p>
    <w:p w:rsidR="00CB0466" w:rsidRPr="00545596" w:rsidRDefault="00CB0466" w:rsidP="00CB0466">
      <w:pPr>
        <w:spacing w:before="120"/>
        <w:rPr>
          <w:rFonts w:eastAsia="SimSun"/>
          <w:sz w:val="21"/>
          <w:szCs w:val="21"/>
        </w:rPr>
      </w:pPr>
      <w:r w:rsidRPr="00545596">
        <w:rPr>
          <w:rFonts w:eastAsia="SimSun" w:hint="eastAsia"/>
          <w:sz w:val="21"/>
          <w:szCs w:val="21"/>
        </w:rPr>
        <w:t xml:space="preserve">With the evolvement of wireless technology, the </w:t>
      </w:r>
      <w:r w:rsidRPr="00545596">
        <w:rPr>
          <w:rFonts w:eastAsia="SimSun"/>
          <w:sz w:val="21"/>
          <w:szCs w:val="21"/>
        </w:rPr>
        <w:t>concept</w:t>
      </w:r>
      <w:r w:rsidRPr="00545596">
        <w:rPr>
          <w:rFonts w:eastAsia="SimSun" w:hint="eastAsia"/>
          <w:sz w:val="21"/>
          <w:szCs w:val="21"/>
        </w:rPr>
        <w:t xml:space="preserve"> of cell is also evolving. The conventional understanding is that the cell is a geographical area covered by one </w:t>
      </w:r>
      <w:r>
        <w:rPr>
          <w:rFonts w:cs="Arial"/>
        </w:rPr>
        <w:t>Transmission Reception Point (</w:t>
      </w:r>
      <w:r w:rsidRPr="00545596">
        <w:rPr>
          <w:rFonts w:eastAsia="SimSun" w:hint="eastAsia"/>
          <w:sz w:val="21"/>
          <w:szCs w:val="21"/>
        </w:rPr>
        <w:t>T</w:t>
      </w:r>
      <w:r>
        <w:rPr>
          <w:rFonts w:eastAsia="SimSun"/>
          <w:sz w:val="21"/>
          <w:szCs w:val="21"/>
        </w:rPr>
        <w:t>R</w:t>
      </w:r>
      <w:r w:rsidRPr="00545596">
        <w:rPr>
          <w:rFonts w:eastAsia="SimSun" w:hint="eastAsia"/>
          <w:sz w:val="21"/>
          <w:szCs w:val="21"/>
        </w:rPr>
        <w:t>P</w:t>
      </w:r>
      <w:r>
        <w:rPr>
          <w:rFonts w:eastAsia="SimSun"/>
          <w:sz w:val="21"/>
          <w:szCs w:val="21"/>
        </w:rPr>
        <w:t>)</w:t>
      </w:r>
      <w:r w:rsidRPr="00545596">
        <w:rPr>
          <w:rFonts w:eastAsia="SimSun" w:hint="eastAsia"/>
          <w:sz w:val="21"/>
          <w:szCs w:val="21"/>
        </w:rPr>
        <w:t xml:space="preserve">, i.e. base station. With the introduction of COMP, the cell can be covered by </w:t>
      </w:r>
      <w:r w:rsidRPr="00545596">
        <w:rPr>
          <w:rFonts w:eastAsia="SimSun"/>
          <w:sz w:val="21"/>
          <w:szCs w:val="21"/>
        </w:rPr>
        <w:t>multiple</w:t>
      </w:r>
      <w:r w:rsidRPr="00545596">
        <w:rPr>
          <w:rFonts w:eastAsia="SimSun" w:hint="eastAsia"/>
          <w:sz w:val="21"/>
          <w:szCs w:val="21"/>
        </w:rPr>
        <w:t xml:space="preserve"> T</w:t>
      </w:r>
      <w:r>
        <w:rPr>
          <w:rFonts w:eastAsia="SimSun"/>
          <w:sz w:val="21"/>
          <w:szCs w:val="21"/>
        </w:rPr>
        <w:t>R</w:t>
      </w:r>
      <w:r w:rsidRPr="00545596">
        <w:rPr>
          <w:rFonts w:eastAsia="SimSun" w:hint="eastAsia"/>
          <w:sz w:val="21"/>
          <w:szCs w:val="21"/>
        </w:rPr>
        <w:t xml:space="preserve">Ps with different CSI-RS configurations but with the same physical cell identity. </w:t>
      </w:r>
      <w:r>
        <w:rPr>
          <w:rFonts w:eastAsia="SimSun" w:hint="eastAsia"/>
          <w:sz w:val="21"/>
          <w:szCs w:val="21"/>
        </w:rPr>
        <w:t>The differences between those two deployment scenarios are illustrated in table 1.</w:t>
      </w:r>
    </w:p>
    <w:tbl>
      <w:tblPr>
        <w:tblStyle w:val="TableGrid"/>
        <w:tblW w:w="5000" w:type="pct"/>
        <w:tblLook w:val="04A0"/>
      </w:tblPr>
      <w:tblGrid>
        <w:gridCol w:w="1818"/>
        <w:gridCol w:w="3780"/>
        <w:gridCol w:w="4257"/>
      </w:tblGrid>
      <w:tr w:rsidR="00CB0466" w:rsidRPr="00D5691F" w:rsidTr="00D4655E">
        <w:trPr>
          <w:trHeight w:val="349"/>
        </w:trPr>
        <w:tc>
          <w:tcPr>
            <w:tcW w:w="922" w:type="pct"/>
          </w:tcPr>
          <w:p w:rsidR="00CB0466" w:rsidRPr="00B769C3" w:rsidRDefault="00CB0466" w:rsidP="00D4655E">
            <w:pPr>
              <w:spacing w:before="120"/>
              <w:rPr>
                <w:rFonts w:eastAsia="SimSun"/>
                <w:sz w:val="21"/>
                <w:szCs w:val="21"/>
              </w:rPr>
            </w:pPr>
            <w:r w:rsidRPr="00B769C3">
              <w:rPr>
                <w:rFonts w:eastAsia="SimSun"/>
                <w:sz w:val="21"/>
                <w:szCs w:val="21"/>
              </w:rPr>
              <w:t>Deployment</w:t>
            </w:r>
          </w:p>
        </w:tc>
        <w:tc>
          <w:tcPr>
            <w:tcW w:w="1918" w:type="pct"/>
          </w:tcPr>
          <w:p w:rsidR="00CB0466" w:rsidRPr="00B769C3" w:rsidRDefault="00CB0466" w:rsidP="00D4655E">
            <w:pPr>
              <w:spacing w:before="120"/>
              <w:jc w:val="center"/>
              <w:rPr>
                <w:rFonts w:eastAsia="SimSun"/>
                <w:sz w:val="21"/>
                <w:szCs w:val="21"/>
              </w:rPr>
            </w:pPr>
            <w:r w:rsidRPr="00B769C3">
              <w:rPr>
                <w:rFonts w:eastAsia="SimSun"/>
                <w:sz w:val="21"/>
                <w:szCs w:val="21"/>
              </w:rPr>
              <w:t>Single T</w:t>
            </w:r>
            <w:r>
              <w:rPr>
                <w:rFonts w:eastAsia="SimSun"/>
                <w:sz w:val="21"/>
                <w:szCs w:val="21"/>
              </w:rPr>
              <w:t>R</w:t>
            </w:r>
            <w:r w:rsidRPr="00B769C3">
              <w:rPr>
                <w:rFonts w:eastAsia="SimSun"/>
                <w:sz w:val="21"/>
                <w:szCs w:val="21"/>
              </w:rPr>
              <w:t>P</w:t>
            </w:r>
          </w:p>
        </w:tc>
        <w:tc>
          <w:tcPr>
            <w:tcW w:w="2160" w:type="pct"/>
          </w:tcPr>
          <w:p w:rsidR="00CB0466" w:rsidRPr="00B769C3" w:rsidRDefault="00CB0466" w:rsidP="00D4655E">
            <w:pPr>
              <w:spacing w:before="120"/>
              <w:jc w:val="center"/>
              <w:rPr>
                <w:rFonts w:eastAsia="SimSun"/>
                <w:sz w:val="21"/>
                <w:szCs w:val="21"/>
              </w:rPr>
            </w:pPr>
            <w:r w:rsidRPr="00B769C3">
              <w:rPr>
                <w:rFonts w:eastAsia="SimSun"/>
                <w:sz w:val="21"/>
                <w:szCs w:val="21"/>
              </w:rPr>
              <w:t>Multiple T</w:t>
            </w:r>
            <w:r>
              <w:rPr>
                <w:rFonts w:eastAsia="SimSun"/>
                <w:sz w:val="21"/>
                <w:szCs w:val="21"/>
              </w:rPr>
              <w:t>R</w:t>
            </w:r>
            <w:r w:rsidRPr="00B769C3">
              <w:rPr>
                <w:rFonts w:eastAsia="SimSun"/>
                <w:sz w:val="21"/>
                <w:szCs w:val="21"/>
              </w:rPr>
              <w:t>Ps</w:t>
            </w:r>
          </w:p>
        </w:tc>
      </w:tr>
      <w:tr w:rsidR="00CB0466" w:rsidRPr="00D5691F" w:rsidTr="00D4655E">
        <w:trPr>
          <w:trHeight w:val="885"/>
        </w:trPr>
        <w:tc>
          <w:tcPr>
            <w:tcW w:w="922" w:type="pct"/>
          </w:tcPr>
          <w:p w:rsidR="00CB0466" w:rsidRPr="00B769C3" w:rsidRDefault="00CB0466" w:rsidP="00D4655E">
            <w:pPr>
              <w:spacing w:before="120"/>
              <w:rPr>
                <w:rFonts w:eastAsia="SimSun"/>
                <w:sz w:val="21"/>
                <w:szCs w:val="21"/>
              </w:rPr>
            </w:pPr>
            <w:r w:rsidRPr="00B769C3">
              <w:rPr>
                <w:rFonts w:eastAsia="SimSun"/>
                <w:sz w:val="21"/>
                <w:szCs w:val="21"/>
              </w:rPr>
              <w:t xml:space="preserve">Requirement on </w:t>
            </w:r>
            <w:proofErr w:type="spellStart"/>
            <w:r w:rsidRPr="00B769C3">
              <w:rPr>
                <w:rFonts w:eastAsia="SimSun"/>
                <w:sz w:val="21"/>
                <w:szCs w:val="21"/>
              </w:rPr>
              <w:t>fronthaul</w:t>
            </w:r>
            <w:proofErr w:type="spellEnd"/>
          </w:p>
        </w:tc>
        <w:tc>
          <w:tcPr>
            <w:tcW w:w="1918" w:type="pct"/>
          </w:tcPr>
          <w:p w:rsidR="00CB0466" w:rsidRPr="00B769C3" w:rsidRDefault="00CB0466" w:rsidP="00D4655E">
            <w:pPr>
              <w:spacing w:before="120"/>
              <w:rPr>
                <w:rFonts w:eastAsia="SimSun"/>
                <w:sz w:val="21"/>
                <w:szCs w:val="21"/>
              </w:rPr>
            </w:pPr>
            <w:r w:rsidRPr="00B769C3">
              <w:rPr>
                <w:rFonts w:eastAsia="SimSun"/>
                <w:sz w:val="21"/>
                <w:szCs w:val="21"/>
              </w:rPr>
              <w:t xml:space="preserve">No requirement on the </w:t>
            </w:r>
            <w:proofErr w:type="spellStart"/>
            <w:r w:rsidRPr="00B769C3">
              <w:rPr>
                <w:rFonts w:eastAsia="SimSun"/>
                <w:sz w:val="21"/>
                <w:szCs w:val="21"/>
              </w:rPr>
              <w:t>fronthaul</w:t>
            </w:r>
            <w:proofErr w:type="spellEnd"/>
            <w:r w:rsidRPr="00B769C3">
              <w:rPr>
                <w:rFonts w:eastAsia="SimSun" w:hint="eastAsia"/>
                <w:sz w:val="21"/>
                <w:szCs w:val="21"/>
              </w:rPr>
              <w:t xml:space="preserve">. </w:t>
            </w:r>
          </w:p>
        </w:tc>
        <w:tc>
          <w:tcPr>
            <w:tcW w:w="2160" w:type="pct"/>
          </w:tcPr>
          <w:p w:rsidR="00CB0466" w:rsidRPr="00B769C3" w:rsidRDefault="00CB0466" w:rsidP="00D4655E">
            <w:pPr>
              <w:spacing w:before="120"/>
              <w:rPr>
                <w:rFonts w:eastAsia="SimSun"/>
                <w:sz w:val="21"/>
                <w:szCs w:val="21"/>
              </w:rPr>
            </w:pPr>
            <w:r w:rsidRPr="00B769C3">
              <w:rPr>
                <w:rFonts w:eastAsia="SimSun"/>
                <w:sz w:val="21"/>
                <w:szCs w:val="21"/>
              </w:rPr>
              <w:t xml:space="preserve">Ideal </w:t>
            </w:r>
            <w:proofErr w:type="spellStart"/>
            <w:r w:rsidRPr="00B769C3">
              <w:rPr>
                <w:rFonts w:eastAsia="SimSun"/>
                <w:sz w:val="21"/>
                <w:szCs w:val="21"/>
              </w:rPr>
              <w:t>fronth</w:t>
            </w:r>
            <w:r>
              <w:rPr>
                <w:rFonts w:eastAsia="SimSun"/>
                <w:sz w:val="21"/>
                <w:szCs w:val="21"/>
              </w:rPr>
              <w:t>aul</w:t>
            </w:r>
            <w:proofErr w:type="spellEnd"/>
            <w:r w:rsidRPr="00B769C3">
              <w:rPr>
                <w:rFonts w:eastAsia="SimSun"/>
                <w:sz w:val="21"/>
                <w:szCs w:val="21"/>
              </w:rPr>
              <w:t xml:space="preserve"> is required due to the rigid latency requirement on PHY/MAC processing. </w:t>
            </w:r>
          </w:p>
        </w:tc>
      </w:tr>
      <w:tr w:rsidR="00CB0466" w:rsidRPr="00D5691F" w:rsidTr="00D4655E">
        <w:trPr>
          <w:trHeight w:val="562"/>
        </w:trPr>
        <w:tc>
          <w:tcPr>
            <w:tcW w:w="922" w:type="pct"/>
          </w:tcPr>
          <w:p w:rsidR="00CB0466" w:rsidRPr="00B769C3" w:rsidRDefault="00CB0466" w:rsidP="00D4655E">
            <w:pPr>
              <w:spacing w:before="120"/>
              <w:rPr>
                <w:rFonts w:eastAsia="SimSun"/>
                <w:sz w:val="21"/>
                <w:szCs w:val="21"/>
              </w:rPr>
            </w:pPr>
            <w:r w:rsidRPr="00B769C3">
              <w:rPr>
                <w:rFonts w:eastAsia="SimSun"/>
                <w:sz w:val="21"/>
                <w:szCs w:val="21"/>
              </w:rPr>
              <w:t>Cell size</w:t>
            </w:r>
          </w:p>
        </w:tc>
        <w:tc>
          <w:tcPr>
            <w:tcW w:w="1918" w:type="pct"/>
          </w:tcPr>
          <w:p w:rsidR="00CB0466" w:rsidRPr="00B769C3" w:rsidRDefault="00CB0466" w:rsidP="00D4655E">
            <w:pPr>
              <w:spacing w:before="120"/>
              <w:rPr>
                <w:rFonts w:eastAsia="SimSun"/>
                <w:sz w:val="21"/>
                <w:szCs w:val="21"/>
              </w:rPr>
            </w:pPr>
            <w:r w:rsidRPr="00B769C3">
              <w:rPr>
                <w:rFonts w:eastAsia="SimSun"/>
                <w:sz w:val="21"/>
                <w:szCs w:val="21"/>
              </w:rPr>
              <w:t xml:space="preserve">The cell size is limited to the transmission coverage of the </w:t>
            </w:r>
            <w:r>
              <w:rPr>
                <w:rFonts w:eastAsia="SimSun"/>
                <w:sz w:val="21"/>
                <w:szCs w:val="21"/>
              </w:rPr>
              <w:t>TRP</w:t>
            </w:r>
            <w:r w:rsidRPr="00B769C3">
              <w:rPr>
                <w:rFonts w:eastAsia="SimSun"/>
                <w:sz w:val="21"/>
                <w:szCs w:val="21"/>
              </w:rPr>
              <w:t>.</w:t>
            </w:r>
          </w:p>
        </w:tc>
        <w:tc>
          <w:tcPr>
            <w:tcW w:w="2160" w:type="pct"/>
          </w:tcPr>
          <w:p w:rsidR="00CB0466" w:rsidRPr="00B769C3" w:rsidRDefault="00CB0466" w:rsidP="00D4655E">
            <w:pPr>
              <w:spacing w:before="120"/>
              <w:rPr>
                <w:rFonts w:eastAsia="SimSun"/>
                <w:sz w:val="21"/>
                <w:szCs w:val="21"/>
              </w:rPr>
            </w:pPr>
            <w:r w:rsidRPr="00B769C3">
              <w:rPr>
                <w:rFonts w:eastAsia="SimSun"/>
                <w:sz w:val="21"/>
                <w:szCs w:val="21"/>
              </w:rPr>
              <w:t xml:space="preserve">The cell size is scalable and </w:t>
            </w:r>
            <w:r w:rsidRPr="00B769C3">
              <w:rPr>
                <w:rFonts w:eastAsia="SimSun" w:hint="eastAsia"/>
                <w:sz w:val="21"/>
                <w:szCs w:val="21"/>
              </w:rPr>
              <w:t xml:space="preserve">can be very </w:t>
            </w:r>
            <w:r w:rsidRPr="00B769C3">
              <w:rPr>
                <w:rFonts w:eastAsia="SimSun"/>
                <w:sz w:val="21"/>
                <w:szCs w:val="21"/>
              </w:rPr>
              <w:t xml:space="preserve">large depending on the number of </w:t>
            </w:r>
            <w:r>
              <w:rPr>
                <w:rFonts w:eastAsia="SimSun"/>
                <w:sz w:val="21"/>
                <w:szCs w:val="21"/>
              </w:rPr>
              <w:t>TRP</w:t>
            </w:r>
            <w:r w:rsidRPr="00B769C3">
              <w:rPr>
                <w:rFonts w:eastAsia="SimSun"/>
                <w:sz w:val="21"/>
                <w:szCs w:val="21"/>
              </w:rPr>
              <w:t xml:space="preserve">s covering the cell. </w:t>
            </w:r>
          </w:p>
        </w:tc>
      </w:tr>
      <w:tr w:rsidR="00CB0466" w:rsidRPr="00D5691F" w:rsidTr="00D4655E">
        <w:trPr>
          <w:trHeight w:val="562"/>
        </w:trPr>
        <w:tc>
          <w:tcPr>
            <w:tcW w:w="922" w:type="pct"/>
          </w:tcPr>
          <w:p w:rsidR="00CB0466" w:rsidRPr="00B769C3" w:rsidRDefault="00CB0466" w:rsidP="00D4655E">
            <w:pPr>
              <w:spacing w:before="120"/>
              <w:rPr>
                <w:rFonts w:eastAsia="SimSun"/>
                <w:sz w:val="21"/>
                <w:szCs w:val="21"/>
              </w:rPr>
            </w:pPr>
            <w:r w:rsidRPr="00B769C3">
              <w:rPr>
                <w:rFonts w:eastAsia="SimSun" w:hint="eastAsia"/>
                <w:sz w:val="21"/>
                <w:szCs w:val="21"/>
              </w:rPr>
              <w:t>Mobility support</w:t>
            </w:r>
          </w:p>
        </w:tc>
        <w:tc>
          <w:tcPr>
            <w:tcW w:w="1918" w:type="pct"/>
          </w:tcPr>
          <w:p w:rsidR="00CB0466" w:rsidRPr="00B769C3" w:rsidRDefault="00CB0466" w:rsidP="00D4655E">
            <w:pPr>
              <w:spacing w:before="120"/>
              <w:rPr>
                <w:rFonts w:eastAsia="SimSun"/>
                <w:sz w:val="21"/>
                <w:szCs w:val="21"/>
              </w:rPr>
            </w:pPr>
            <w:r w:rsidRPr="00B769C3">
              <w:rPr>
                <w:rFonts w:eastAsia="SimSun" w:hint="eastAsia"/>
                <w:sz w:val="21"/>
                <w:szCs w:val="21"/>
              </w:rPr>
              <w:t xml:space="preserve">Mobility from one </w:t>
            </w:r>
            <w:r>
              <w:rPr>
                <w:rFonts w:eastAsia="SimSun" w:hint="eastAsia"/>
                <w:sz w:val="21"/>
                <w:szCs w:val="21"/>
              </w:rPr>
              <w:t>TRP</w:t>
            </w:r>
            <w:r w:rsidRPr="00B769C3">
              <w:rPr>
                <w:rFonts w:eastAsia="SimSun" w:hint="eastAsia"/>
                <w:sz w:val="21"/>
                <w:szCs w:val="21"/>
              </w:rPr>
              <w:t xml:space="preserve"> to another is operated on RRC layer;</w:t>
            </w:r>
          </w:p>
          <w:p w:rsidR="00CB0466" w:rsidRPr="00B769C3" w:rsidRDefault="00CB0466" w:rsidP="00D4655E">
            <w:pPr>
              <w:spacing w:before="120"/>
              <w:rPr>
                <w:rFonts w:eastAsia="SimSun"/>
                <w:sz w:val="21"/>
                <w:szCs w:val="21"/>
              </w:rPr>
            </w:pPr>
            <w:r w:rsidRPr="00B769C3">
              <w:rPr>
                <w:rFonts w:eastAsia="SimSun"/>
                <w:sz w:val="21"/>
                <w:szCs w:val="21"/>
              </w:rPr>
              <w:t>L</w:t>
            </w:r>
            <w:r w:rsidRPr="00B769C3">
              <w:rPr>
                <w:rFonts w:eastAsia="SimSun" w:hint="eastAsia"/>
                <w:sz w:val="21"/>
                <w:szCs w:val="21"/>
              </w:rPr>
              <w:t xml:space="preserve">ess </w:t>
            </w:r>
            <w:r w:rsidRPr="00B769C3">
              <w:rPr>
                <w:rFonts w:eastAsia="SimSun"/>
                <w:sz w:val="21"/>
                <w:szCs w:val="21"/>
              </w:rPr>
              <w:t xml:space="preserve">CSI report and signalling </w:t>
            </w:r>
            <w:r w:rsidRPr="00B769C3">
              <w:rPr>
                <w:rFonts w:eastAsia="SimSun" w:hint="eastAsia"/>
                <w:sz w:val="21"/>
                <w:szCs w:val="21"/>
              </w:rPr>
              <w:t>overhead;</w:t>
            </w:r>
          </w:p>
          <w:p w:rsidR="00CB0466" w:rsidRPr="00B769C3" w:rsidRDefault="00CB0466" w:rsidP="00D4655E">
            <w:pPr>
              <w:spacing w:before="120"/>
              <w:rPr>
                <w:rFonts w:eastAsia="SimSun"/>
                <w:sz w:val="21"/>
                <w:szCs w:val="21"/>
              </w:rPr>
            </w:pPr>
            <w:r w:rsidRPr="00B769C3">
              <w:rPr>
                <w:rFonts w:eastAsia="SimSun"/>
                <w:sz w:val="21"/>
                <w:szCs w:val="21"/>
              </w:rPr>
              <w:t>When UE is in high mobility status, handover will be executed frequently</w:t>
            </w:r>
            <w:r w:rsidRPr="00B769C3">
              <w:rPr>
                <w:rFonts w:eastAsia="SimSun" w:hint="eastAsia"/>
                <w:sz w:val="21"/>
                <w:szCs w:val="21"/>
              </w:rPr>
              <w:t>.</w:t>
            </w:r>
          </w:p>
        </w:tc>
        <w:tc>
          <w:tcPr>
            <w:tcW w:w="2160" w:type="pct"/>
          </w:tcPr>
          <w:p w:rsidR="00CB0466" w:rsidRPr="00B769C3" w:rsidRDefault="00CB0466" w:rsidP="00D4655E">
            <w:pPr>
              <w:spacing w:before="120"/>
              <w:rPr>
                <w:rFonts w:eastAsia="SimSun"/>
                <w:sz w:val="21"/>
                <w:szCs w:val="21"/>
              </w:rPr>
            </w:pPr>
            <w:r w:rsidRPr="00B769C3">
              <w:rPr>
                <w:rFonts w:eastAsia="SimSun" w:hint="eastAsia"/>
                <w:sz w:val="21"/>
                <w:szCs w:val="21"/>
              </w:rPr>
              <w:t xml:space="preserve">Intra-cell mobility from one </w:t>
            </w:r>
            <w:r>
              <w:rPr>
                <w:rFonts w:eastAsia="SimSun" w:hint="eastAsia"/>
                <w:sz w:val="21"/>
                <w:szCs w:val="21"/>
              </w:rPr>
              <w:t>TRP</w:t>
            </w:r>
            <w:r w:rsidRPr="00B769C3">
              <w:rPr>
                <w:rFonts w:eastAsia="SimSun" w:hint="eastAsia"/>
                <w:sz w:val="21"/>
                <w:szCs w:val="21"/>
              </w:rPr>
              <w:t xml:space="preserve"> to another is operated on PHY layer;</w:t>
            </w:r>
          </w:p>
          <w:p w:rsidR="00CB0466" w:rsidRPr="00B769C3" w:rsidRDefault="00CB0466" w:rsidP="00D4655E">
            <w:pPr>
              <w:spacing w:before="120"/>
              <w:rPr>
                <w:rFonts w:eastAsia="SimSun"/>
                <w:sz w:val="21"/>
                <w:szCs w:val="21"/>
              </w:rPr>
            </w:pPr>
            <w:r w:rsidRPr="00B769C3">
              <w:rPr>
                <w:rFonts w:eastAsia="SimSun" w:hint="eastAsia"/>
                <w:sz w:val="21"/>
                <w:szCs w:val="21"/>
              </w:rPr>
              <w:t xml:space="preserve">More CSI report and </w:t>
            </w:r>
            <w:r w:rsidRPr="00B769C3">
              <w:rPr>
                <w:rFonts w:eastAsia="SimSun"/>
                <w:sz w:val="21"/>
                <w:szCs w:val="21"/>
              </w:rPr>
              <w:t>signalling</w:t>
            </w:r>
            <w:r w:rsidRPr="00B769C3">
              <w:rPr>
                <w:rFonts w:eastAsia="SimSun" w:hint="eastAsia"/>
                <w:sz w:val="21"/>
                <w:szCs w:val="21"/>
              </w:rPr>
              <w:t xml:space="preserve"> overhead;</w:t>
            </w:r>
          </w:p>
          <w:p w:rsidR="00CB0466" w:rsidRPr="00B769C3" w:rsidRDefault="00CB0466" w:rsidP="00D4655E">
            <w:pPr>
              <w:spacing w:before="120"/>
              <w:rPr>
                <w:rFonts w:eastAsia="SimSun"/>
                <w:sz w:val="21"/>
                <w:szCs w:val="21"/>
              </w:rPr>
            </w:pPr>
            <w:r w:rsidRPr="00B769C3">
              <w:rPr>
                <w:rFonts w:eastAsia="SimSun" w:hint="eastAsia"/>
                <w:sz w:val="21"/>
                <w:szCs w:val="21"/>
              </w:rPr>
              <w:t xml:space="preserve">Less handover execution and better performance compared with single </w:t>
            </w:r>
            <w:r>
              <w:rPr>
                <w:rFonts w:eastAsia="SimSun" w:hint="eastAsia"/>
                <w:sz w:val="21"/>
                <w:szCs w:val="21"/>
              </w:rPr>
              <w:t>TRP</w:t>
            </w:r>
            <w:r w:rsidRPr="00B769C3">
              <w:rPr>
                <w:rFonts w:eastAsia="SimSun" w:hint="eastAsia"/>
                <w:sz w:val="21"/>
                <w:szCs w:val="21"/>
              </w:rPr>
              <w:t xml:space="preserve"> deployment when UE is in high mobility status. </w:t>
            </w:r>
          </w:p>
        </w:tc>
      </w:tr>
      <w:tr w:rsidR="00CB0466" w:rsidRPr="00D5691F" w:rsidTr="00D4655E">
        <w:trPr>
          <w:trHeight w:val="804"/>
        </w:trPr>
        <w:tc>
          <w:tcPr>
            <w:tcW w:w="922" w:type="pct"/>
          </w:tcPr>
          <w:p w:rsidR="00CB0466" w:rsidRPr="00B769C3" w:rsidRDefault="00CB0466" w:rsidP="00D4655E">
            <w:pPr>
              <w:spacing w:before="120"/>
              <w:rPr>
                <w:rFonts w:eastAsia="SimSun"/>
                <w:sz w:val="21"/>
                <w:szCs w:val="21"/>
              </w:rPr>
            </w:pPr>
            <w:r w:rsidRPr="00B769C3">
              <w:rPr>
                <w:rFonts w:eastAsia="SimSun" w:hint="eastAsia"/>
                <w:sz w:val="21"/>
                <w:szCs w:val="21"/>
              </w:rPr>
              <w:lastRenderedPageBreak/>
              <w:t xml:space="preserve">Requirement on RS for </w:t>
            </w:r>
            <w:r w:rsidRPr="00B769C3">
              <w:rPr>
                <w:rFonts w:eastAsia="SimSun"/>
                <w:sz w:val="21"/>
                <w:szCs w:val="21"/>
              </w:rPr>
              <w:t>measurement</w:t>
            </w:r>
          </w:p>
        </w:tc>
        <w:tc>
          <w:tcPr>
            <w:tcW w:w="1918" w:type="pct"/>
          </w:tcPr>
          <w:p w:rsidR="00CB0466" w:rsidRPr="00B769C3" w:rsidRDefault="00CB0466" w:rsidP="00D4655E">
            <w:pPr>
              <w:spacing w:before="120"/>
              <w:rPr>
                <w:rFonts w:eastAsia="SimSun"/>
                <w:sz w:val="21"/>
                <w:szCs w:val="21"/>
              </w:rPr>
            </w:pPr>
            <w:r w:rsidRPr="00B769C3">
              <w:rPr>
                <w:rFonts w:eastAsia="SimSun" w:hint="eastAsia"/>
                <w:sz w:val="21"/>
                <w:szCs w:val="21"/>
              </w:rPr>
              <w:t>Cell-specific reference signal;</w:t>
            </w:r>
          </w:p>
          <w:p w:rsidR="00CB0466" w:rsidRPr="00B769C3" w:rsidRDefault="00CB0466" w:rsidP="00D4655E">
            <w:pPr>
              <w:spacing w:before="120"/>
              <w:rPr>
                <w:rFonts w:eastAsia="SimSun"/>
                <w:sz w:val="21"/>
                <w:szCs w:val="21"/>
              </w:rPr>
            </w:pPr>
          </w:p>
        </w:tc>
        <w:tc>
          <w:tcPr>
            <w:tcW w:w="2160" w:type="pct"/>
          </w:tcPr>
          <w:p w:rsidR="00CB0466" w:rsidRPr="00B769C3" w:rsidRDefault="00CB0466" w:rsidP="00D4655E">
            <w:pPr>
              <w:spacing w:before="120"/>
              <w:rPr>
                <w:rFonts w:eastAsia="SimSun"/>
                <w:sz w:val="21"/>
                <w:szCs w:val="21"/>
              </w:rPr>
            </w:pPr>
            <w:r w:rsidRPr="00B769C3">
              <w:rPr>
                <w:rFonts w:eastAsia="SimSun" w:hint="eastAsia"/>
                <w:sz w:val="21"/>
                <w:szCs w:val="21"/>
              </w:rPr>
              <w:t>T</w:t>
            </w:r>
            <w:r>
              <w:rPr>
                <w:rFonts w:eastAsia="SimSun"/>
                <w:sz w:val="21"/>
                <w:szCs w:val="21"/>
              </w:rPr>
              <w:t>R</w:t>
            </w:r>
            <w:r w:rsidRPr="00B769C3">
              <w:rPr>
                <w:rFonts w:eastAsia="SimSun" w:hint="eastAsia"/>
                <w:sz w:val="21"/>
                <w:szCs w:val="21"/>
              </w:rPr>
              <w:t>P-specific reference</w:t>
            </w:r>
            <w:r w:rsidRPr="00B769C3">
              <w:rPr>
                <w:rFonts w:eastAsia="SimSun"/>
                <w:sz w:val="21"/>
                <w:szCs w:val="21"/>
              </w:rPr>
              <w:t xml:space="preserve"> </w:t>
            </w:r>
            <w:r w:rsidRPr="00B769C3">
              <w:rPr>
                <w:rFonts w:eastAsia="SimSun" w:hint="eastAsia"/>
                <w:sz w:val="21"/>
                <w:szCs w:val="21"/>
              </w:rPr>
              <w:t>signal is required;</w:t>
            </w:r>
          </w:p>
          <w:p w:rsidR="00CB0466" w:rsidRPr="00B769C3" w:rsidRDefault="00CB0466" w:rsidP="00D4655E">
            <w:pPr>
              <w:spacing w:before="120"/>
              <w:rPr>
                <w:rFonts w:eastAsia="SimSun"/>
                <w:sz w:val="21"/>
                <w:szCs w:val="21"/>
              </w:rPr>
            </w:pPr>
          </w:p>
        </w:tc>
      </w:tr>
      <w:tr w:rsidR="00CB0466" w:rsidRPr="00D5691F" w:rsidTr="00D4655E">
        <w:trPr>
          <w:trHeight w:val="633"/>
        </w:trPr>
        <w:tc>
          <w:tcPr>
            <w:tcW w:w="922" w:type="pct"/>
          </w:tcPr>
          <w:p w:rsidR="00CB0466" w:rsidRPr="00B769C3" w:rsidRDefault="00CB0466" w:rsidP="00D4655E">
            <w:pPr>
              <w:spacing w:before="120"/>
              <w:rPr>
                <w:rFonts w:eastAsia="SimSun"/>
                <w:sz w:val="21"/>
                <w:szCs w:val="21"/>
              </w:rPr>
            </w:pPr>
            <w:r w:rsidRPr="00B769C3">
              <w:rPr>
                <w:rFonts w:eastAsia="SimSun"/>
                <w:sz w:val="21"/>
                <w:szCs w:val="21"/>
              </w:rPr>
              <w:t>Implement</w:t>
            </w:r>
            <w:r w:rsidRPr="00B769C3">
              <w:rPr>
                <w:rFonts w:eastAsia="SimSun" w:hint="eastAsia"/>
                <w:sz w:val="21"/>
                <w:szCs w:val="21"/>
              </w:rPr>
              <w:t>ation complexity</w:t>
            </w:r>
          </w:p>
        </w:tc>
        <w:tc>
          <w:tcPr>
            <w:tcW w:w="1918" w:type="pct"/>
          </w:tcPr>
          <w:p w:rsidR="00CB0466" w:rsidRPr="00B769C3" w:rsidRDefault="00CB0466" w:rsidP="00D4655E">
            <w:pPr>
              <w:spacing w:before="120"/>
              <w:rPr>
                <w:rFonts w:eastAsia="SimSun"/>
                <w:sz w:val="21"/>
                <w:szCs w:val="21"/>
              </w:rPr>
            </w:pPr>
            <w:r w:rsidRPr="00B769C3">
              <w:rPr>
                <w:rFonts w:eastAsia="SimSun"/>
                <w:sz w:val="21"/>
                <w:szCs w:val="21"/>
              </w:rPr>
              <w:t>Lower complexity on both UE and network</w:t>
            </w:r>
            <w:r w:rsidRPr="00B769C3">
              <w:rPr>
                <w:rFonts w:eastAsia="SimSun" w:hint="eastAsia"/>
                <w:sz w:val="21"/>
                <w:szCs w:val="21"/>
              </w:rPr>
              <w:t xml:space="preserve">. </w:t>
            </w:r>
          </w:p>
        </w:tc>
        <w:tc>
          <w:tcPr>
            <w:tcW w:w="2160" w:type="pct"/>
          </w:tcPr>
          <w:p w:rsidR="00CB0466" w:rsidRPr="00B769C3" w:rsidRDefault="00CB0466" w:rsidP="00D4655E">
            <w:pPr>
              <w:spacing w:before="120"/>
              <w:rPr>
                <w:rFonts w:eastAsia="SimSun"/>
                <w:sz w:val="21"/>
                <w:szCs w:val="21"/>
              </w:rPr>
            </w:pPr>
            <w:r w:rsidRPr="00B769C3">
              <w:rPr>
                <w:rFonts w:eastAsia="SimSun"/>
                <w:sz w:val="21"/>
                <w:szCs w:val="21"/>
              </w:rPr>
              <w:t>Higher complexity on both UE and network</w:t>
            </w:r>
          </w:p>
        </w:tc>
      </w:tr>
    </w:tbl>
    <w:p w:rsidR="00CB0466" w:rsidRDefault="00CB0466" w:rsidP="00CB0466">
      <w:pPr>
        <w:rPr>
          <w:rFonts w:eastAsiaTheme="minorEastAsia"/>
          <w:b/>
        </w:rPr>
      </w:pPr>
    </w:p>
    <w:p w:rsidR="00CB0466" w:rsidRDefault="00CB0466" w:rsidP="00CB0466">
      <w:pPr>
        <w:rPr>
          <w:rFonts w:eastAsiaTheme="minorEastAsia"/>
          <w:b/>
          <w:sz w:val="21"/>
          <w:szCs w:val="21"/>
        </w:rPr>
      </w:pPr>
      <w:r>
        <w:rPr>
          <w:rFonts w:eastAsiaTheme="minorEastAsia"/>
          <w:b/>
          <w:sz w:val="21"/>
          <w:szCs w:val="21"/>
        </w:rPr>
        <w:t xml:space="preserve">Observation 1: </w:t>
      </w:r>
      <w:r w:rsidRPr="0094612B">
        <w:rPr>
          <w:rFonts w:eastAsiaTheme="minorEastAsia" w:hint="eastAsia"/>
          <w:b/>
          <w:sz w:val="21"/>
          <w:szCs w:val="21"/>
        </w:rPr>
        <w:t>Single T</w:t>
      </w:r>
      <w:r w:rsidRPr="0094612B">
        <w:rPr>
          <w:rFonts w:eastAsiaTheme="minorEastAsia"/>
          <w:b/>
          <w:sz w:val="21"/>
          <w:szCs w:val="21"/>
        </w:rPr>
        <w:t>R</w:t>
      </w:r>
      <w:r w:rsidRPr="0094612B">
        <w:rPr>
          <w:rFonts w:eastAsiaTheme="minorEastAsia" w:hint="eastAsia"/>
          <w:b/>
          <w:sz w:val="21"/>
          <w:szCs w:val="21"/>
        </w:rPr>
        <w:t xml:space="preserve">P has fixed and small cell size, no requirement on </w:t>
      </w:r>
      <w:proofErr w:type="spellStart"/>
      <w:r w:rsidRPr="0094612B">
        <w:rPr>
          <w:rFonts w:eastAsiaTheme="minorEastAsia" w:hint="eastAsia"/>
          <w:b/>
          <w:sz w:val="21"/>
          <w:szCs w:val="21"/>
        </w:rPr>
        <w:t>fronthaul</w:t>
      </w:r>
      <w:proofErr w:type="spellEnd"/>
      <w:r w:rsidRPr="0094612B">
        <w:rPr>
          <w:rFonts w:eastAsiaTheme="minorEastAsia" w:hint="eastAsia"/>
          <w:b/>
          <w:sz w:val="21"/>
          <w:szCs w:val="21"/>
        </w:rPr>
        <w:t>,</w:t>
      </w:r>
      <w:r>
        <w:rPr>
          <w:rFonts w:eastAsiaTheme="minorEastAsia"/>
          <w:b/>
          <w:sz w:val="21"/>
          <w:szCs w:val="21"/>
        </w:rPr>
        <w:t xml:space="preserve"> and</w:t>
      </w:r>
      <w:r w:rsidRPr="0094612B">
        <w:rPr>
          <w:rFonts w:eastAsiaTheme="minorEastAsia" w:hint="eastAsia"/>
          <w:b/>
          <w:sz w:val="21"/>
          <w:szCs w:val="21"/>
        </w:rPr>
        <w:t xml:space="preserve"> suitable to support UEs in low mobility;</w:t>
      </w:r>
    </w:p>
    <w:p w:rsidR="00CB0466" w:rsidRPr="0094612B" w:rsidRDefault="00CB0466" w:rsidP="00CB0466">
      <w:pPr>
        <w:rPr>
          <w:rFonts w:eastAsiaTheme="minorEastAsia"/>
          <w:b/>
          <w:sz w:val="21"/>
          <w:szCs w:val="21"/>
        </w:rPr>
      </w:pPr>
      <w:r>
        <w:rPr>
          <w:rFonts w:eastAsiaTheme="minorEastAsia"/>
          <w:b/>
          <w:sz w:val="21"/>
          <w:szCs w:val="21"/>
        </w:rPr>
        <w:t xml:space="preserve">Observation 2: </w:t>
      </w:r>
      <w:r w:rsidRPr="0094612B">
        <w:rPr>
          <w:rFonts w:eastAsiaTheme="minorEastAsia" w:hint="eastAsia"/>
          <w:b/>
          <w:sz w:val="21"/>
          <w:szCs w:val="21"/>
        </w:rPr>
        <w:t>Multiple T</w:t>
      </w:r>
      <w:r w:rsidRPr="0094612B">
        <w:rPr>
          <w:rFonts w:eastAsiaTheme="minorEastAsia"/>
          <w:b/>
          <w:sz w:val="21"/>
          <w:szCs w:val="21"/>
        </w:rPr>
        <w:t>R</w:t>
      </w:r>
      <w:r w:rsidRPr="0094612B">
        <w:rPr>
          <w:rFonts w:eastAsiaTheme="minorEastAsia" w:hint="eastAsia"/>
          <w:b/>
          <w:sz w:val="21"/>
          <w:szCs w:val="21"/>
        </w:rPr>
        <w:t xml:space="preserve">P has scalable and large cell size, requiring ideal </w:t>
      </w:r>
      <w:proofErr w:type="spellStart"/>
      <w:r w:rsidRPr="0094612B">
        <w:rPr>
          <w:rFonts w:eastAsiaTheme="minorEastAsia" w:hint="eastAsia"/>
          <w:b/>
          <w:sz w:val="21"/>
          <w:szCs w:val="21"/>
        </w:rPr>
        <w:t>fronthaul</w:t>
      </w:r>
      <w:proofErr w:type="spellEnd"/>
      <w:r w:rsidRPr="0094612B">
        <w:rPr>
          <w:rFonts w:eastAsiaTheme="minorEastAsia" w:hint="eastAsia"/>
          <w:b/>
          <w:sz w:val="21"/>
          <w:szCs w:val="21"/>
        </w:rPr>
        <w:t>,</w:t>
      </w:r>
      <w:r>
        <w:rPr>
          <w:rFonts w:eastAsiaTheme="minorEastAsia"/>
          <w:b/>
          <w:sz w:val="21"/>
          <w:szCs w:val="21"/>
        </w:rPr>
        <w:t xml:space="preserve"> and</w:t>
      </w:r>
      <w:r w:rsidRPr="0094612B">
        <w:rPr>
          <w:rFonts w:eastAsiaTheme="minorEastAsia" w:hint="eastAsia"/>
          <w:b/>
          <w:sz w:val="21"/>
          <w:szCs w:val="21"/>
        </w:rPr>
        <w:t xml:space="preserve"> capable to support UEs in high mobility. </w:t>
      </w:r>
    </w:p>
    <w:p w:rsidR="00CB0466" w:rsidRPr="00AC2B40" w:rsidRDefault="00CB0466" w:rsidP="00CB0466">
      <w:pPr>
        <w:pStyle w:val="Heading2"/>
        <w:rPr>
          <w:rFonts w:eastAsiaTheme="minorEastAsia"/>
        </w:rPr>
      </w:pPr>
      <w:r w:rsidRPr="00AC2B40">
        <w:rPr>
          <w:rFonts w:eastAsiaTheme="minorEastAsia"/>
        </w:rPr>
        <w:t>Potential deployment</w:t>
      </w:r>
      <w:r>
        <w:rPr>
          <w:rFonts w:eastAsiaTheme="minorEastAsia"/>
        </w:rPr>
        <w:t xml:space="preserve">s </w:t>
      </w:r>
      <w:r w:rsidRPr="00AC2B40">
        <w:rPr>
          <w:rFonts w:eastAsiaTheme="minorEastAsia"/>
        </w:rPr>
        <w:t>for HF-NR</w:t>
      </w:r>
    </w:p>
    <w:p w:rsidR="00CB0466" w:rsidRPr="00B769C3" w:rsidRDefault="00CB0466" w:rsidP="00CB0466">
      <w:pPr>
        <w:spacing w:before="120"/>
        <w:rPr>
          <w:rFonts w:eastAsia="SimSun"/>
          <w:sz w:val="21"/>
          <w:szCs w:val="21"/>
        </w:rPr>
      </w:pPr>
      <w:r w:rsidRPr="004F7415">
        <w:rPr>
          <w:rFonts w:eastAsia="SimSun" w:hint="eastAsia"/>
          <w:sz w:val="21"/>
          <w:szCs w:val="21"/>
        </w:rPr>
        <w:t xml:space="preserve">In HF-NR system with beam operation, </w:t>
      </w:r>
      <w:r>
        <w:rPr>
          <w:rFonts w:eastAsia="SimSun" w:hint="eastAsia"/>
          <w:sz w:val="21"/>
          <w:szCs w:val="21"/>
        </w:rPr>
        <w:t>the HF T</w:t>
      </w:r>
      <w:r>
        <w:rPr>
          <w:rFonts w:eastAsia="SimSun"/>
          <w:sz w:val="21"/>
          <w:szCs w:val="21"/>
        </w:rPr>
        <w:t>R</w:t>
      </w:r>
      <w:r>
        <w:rPr>
          <w:rFonts w:eastAsia="SimSun" w:hint="eastAsia"/>
          <w:sz w:val="21"/>
          <w:szCs w:val="21"/>
        </w:rPr>
        <w:t xml:space="preserve">Ps </w:t>
      </w:r>
      <w:r w:rsidRPr="00B769C3">
        <w:rPr>
          <w:rFonts w:eastAsia="SimSun"/>
          <w:sz w:val="21"/>
          <w:szCs w:val="21"/>
        </w:rPr>
        <w:t>need to be deployed with higher density</w:t>
      </w:r>
      <w:r w:rsidRPr="00B769C3">
        <w:rPr>
          <w:rFonts w:eastAsia="SimSun" w:hint="eastAsia"/>
          <w:sz w:val="21"/>
          <w:szCs w:val="21"/>
        </w:rPr>
        <w:t xml:space="preserve"> than </w:t>
      </w:r>
      <w:r>
        <w:rPr>
          <w:rFonts w:eastAsia="SimSun"/>
          <w:sz w:val="21"/>
          <w:szCs w:val="21"/>
        </w:rPr>
        <w:t xml:space="preserve">low frequency (LF) </w:t>
      </w:r>
      <w:r w:rsidRPr="00B769C3">
        <w:rPr>
          <w:rFonts w:eastAsia="SimSun" w:hint="eastAsia"/>
          <w:sz w:val="21"/>
          <w:szCs w:val="21"/>
        </w:rPr>
        <w:t>T</w:t>
      </w:r>
      <w:r>
        <w:rPr>
          <w:rFonts w:eastAsia="SimSun"/>
          <w:sz w:val="21"/>
          <w:szCs w:val="21"/>
        </w:rPr>
        <w:t>R</w:t>
      </w:r>
      <w:r w:rsidRPr="00B769C3">
        <w:rPr>
          <w:rFonts w:eastAsia="SimSun" w:hint="eastAsia"/>
          <w:sz w:val="21"/>
          <w:szCs w:val="21"/>
        </w:rPr>
        <w:t xml:space="preserve">Ps to overcome the </w:t>
      </w:r>
      <w:r w:rsidRPr="00B769C3">
        <w:rPr>
          <w:rFonts w:eastAsia="SimSun"/>
          <w:sz w:val="21"/>
          <w:szCs w:val="21"/>
        </w:rPr>
        <w:t>fragile</w:t>
      </w:r>
      <w:r w:rsidRPr="00B769C3">
        <w:rPr>
          <w:rFonts w:eastAsia="SimSun" w:hint="eastAsia"/>
          <w:sz w:val="21"/>
          <w:szCs w:val="21"/>
        </w:rPr>
        <w:t xml:space="preserve"> channel conditions and ensure good coverage. Furthermore, narrow beam </w:t>
      </w:r>
      <w:r w:rsidRPr="00B769C3">
        <w:rPr>
          <w:rFonts w:eastAsia="SimSun"/>
          <w:sz w:val="21"/>
          <w:szCs w:val="21"/>
        </w:rPr>
        <w:t>operation suppresses the interference from neighbouring</w:t>
      </w:r>
      <w:r w:rsidRPr="00B769C3">
        <w:rPr>
          <w:rFonts w:eastAsia="SimSun" w:hint="eastAsia"/>
          <w:sz w:val="21"/>
          <w:szCs w:val="21"/>
        </w:rPr>
        <w:t xml:space="preserve"> T</w:t>
      </w:r>
      <w:r>
        <w:rPr>
          <w:rFonts w:eastAsia="SimSun"/>
          <w:sz w:val="21"/>
          <w:szCs w:val="21"/>
        </w:rPr>
        <w:t>R</w:t>
      </w:r>
      <w:r w:rsidRPr="00B769C3">
        <w:rPr>
          <w:rFonts w:eastAsia="SimSun" w:hint="eastAsia"/>
          <w:sz w:val="21"/>
          <w:szCs w:val="21"/>
        </w:rPr>
        <w:t xml:space="preserve">Ps, which allows </w:t>
      </w:r>
      <w:r>
        <w:rPr>
          <w:rFonts w:eastAsia="SimSun" w:hint="eastAsia"/>
          <w:sz w:val="21"/>
          <w:szCs w:val="21"/>
        </w:rPr>
        <w:t xml:space="preserve">significant </w:t>
      </w:r>
      <w:r w:rsidRPr="00B769C3">
        <w:rPr>
          <w:rFonts w:eastAsia="SimSun" w:hint="eastAsia"/>
          <w:sz w:val="21"/>
          <w:szCs w:val="21"/>
        </w:rPr>
        <w:t>overlap of coverage amo</w:t>
      </w:r>
      <w:r>
        <w:rPr>
          <w:rFonts w:eastAsia="SimSun"/>
          <w:sz w:val="21"/>
          <w:szCs w:val="21"/>
        </w:rPr>
        <w:t>ng</w:t>
      </w:r>
      <w:r w:rsidRPr="00B769C3">
        <w:rPr>
          <w:rFonts w:eastAsia="SimSun" w:hint="eastAsia"/>
          <w:sz w:val="21"/>
          <w:szCs w:val="21"/>
        </w:rPr>
        <w:t xml:space="preserve"> </w:t>
      </w:r>
      <w:r w:rsidRPr="00B769C3">
        <w:rPr>
          <w:rFonts w:eastAsia="SimSun"/>
          <w:sz w:val="21"/>
          <w:szCs w:val="21"/>
        </w:rPr>
        <w:t>neighbouring</w:t>
      </w:r>
      <w:r w:rsidRPr="00B769C3">
        <w:rPr>
          <w:rFonts w:eastAsia="SimSun" w:hint="eastAsia"/>
          <w:sz w:val="21"/>
          <w:szCs w:val="21"/>
        </w:rPr>
        <w:t xml:space="preserve"> T</w:t>
      </w:r>
      <w:r>
        <w:rPr>
          <w:rFonts w:eastAsia="SimSun"/>
          <w:sz w:val="21"/>
          <w:szCs w:val="21"/>
        </w:rPr>
        <w:t>R</w:t>
      </w:r>
      <w:r w:rsidRPr="00B769C3">
        <w:rPr>
          <w:rFonts w:eastAsia="SimSun" w:hint="eastAsia"/>
          <w:sz w:val="21"/>
          <w:szCs w:val="21"/>
        </w:rPr>
        <w:t>Ps.</w:t>
      </w:r>
    </w:p>
    <w:p w:rsidR="00CB0466" w:rsidRPr="00B769C3" w:rsidRDefault="00CB0466" w:rsidP="00CB0466">
      <w:pPr>
        <w:spacing w:before="120"/>
        <w:rPr>
          <w:rFonts w:eastAsia="SimSun"/>
          <w:sz w:val="21"/>
          <w:szCs w:val="21"/>
        </w:rPr>
      </w:pPr>
      <w:r w:rsidRPr="00B769C3">
        <w:rPr>
          <w:rFonts w:eastAsia="SimSun" w:hint="eastAsia"/>
          <w:sz w:val="21"/>
          <w:szCs w:val="21"/>
        </w:rPr>
        <w:t xml:space="preserve">With the higher </w:t>
      </w:r>
      <w:r w:rsidRPr="00B769C3">
        <w:rPr>
          <w:rFonts w:eastAsia="SimSun"/>
          <w:sz w:val="21"/>
          <w:szCs w:val="21"/>
        </w:rPr>
        <w:t xml:space="preserve">density of </w:t>
      </w:r>
      <w:r w:rsidRPr="00B769C3">
        <w:rPr>
          <w:rFonts w:eastAsia="SimSun" w:hint="eastAsia"/>
          <w:sz w:val="21"/>
          <w:szCs w:val="21"/>
        </w:rPr>
        <w:t>HF T</w:t>
      </w:r>
      <w:r>
        <w:rPr>
          <w:rFonts w:eastAsia="SimSun"/>
          <w:sz w:val="21"/>
          <w:szCs w:val="21"/>
        </w:rPr>
        <w:t>R</w:t>
      </w:r>
      <w:r w:rsidRPr="00B769C3">
        <w:rPr>
          <w:rFonts w:eastAsia="SimSun" w:hint="eastAsia"/>
          <w:sz w:val="21"/>
          <w:szCs w:val="21"/>
        </w:rPr>
        <w:t xml:space="preserve">Ps, </w:t>
      </w:r>
      <w:r w:rsidRPr="00B769C3">
        <w:rPr>
          <w:rFonts w:eastAsia="SimSun"/>
          <w:sz w:val="21"/>
          <w:szCs w:val="21"/>
        </w:rPr>
        <w:t xml:space="preserve">the cost to connect every </w:t>
      </w:r>
      <w:r>
        <w:rPr>
          <w:rFonts w:eastAsia="SimSun" w:hint="eastAsia"/>
          <w:sz w:val="21"/>
          <w:szCs w:val="21"/>
        </w:rPr>
        <w:t>TRP</w:t>
      </w:r>
      <w:r w:rsidRPr="00B769C3">
        <w:rPr>
          <w:rFonts w:eastAsia="SimSun" w:hint="eastAsia"/>
          <w:sz w:val="21"/>
          <w:szCs w:val="21"/>
        </w:rPr>
        <w:t xml:space="preserve"> through ideal </w:t>
      </w:r>
      <w:proofErr w:type="spellStart"/>
      <w:r w:rsidRPr="00B769C3">
        <w:rPr>
          <w:rFonts w:eastAsia="SimSun" w:hint="eastAsia"/>
          <w:sz w:val="21"/>
          <w:szCs w:val="21"/>
        </w:rPr>
        <w:t>front</w:t>
      </w:r>
      <w:r>
        <w:rPr>
          <w:rFonts w:eastAsia="SimSun" w:hint="eastAsia"/>
          <w:sz w:val="21"/>
          <w:szCs w:val="21"/>
        </w:rPr>
        <w:t>haul</w:t>
      </w:r>
      <w:proofErr w:type="spellEnd"/>
      <w:r w:rsidRPr="00B769C3">
        <w:rPr>
          <w:rFonts w:eastAsia="SimSun" w:hint="eastAsia"/>
          <w:sz w:val="21"/>
          <w:szCs w:val="21"/>
        </w:rPr>
        <w:t xml:space="preserve"> </w:t>
      </w:r>
      <w:r w:rsidRPr="00B769C3">
        <w:rPr>
          <w:rFonts w:eastAsia="SimSun"/>
          <w:sz w:val="21"/>
          <w:szCs w:val="21"/>
        </w:rPr>
        <w:t>can</w:t>
      </w:r>
      <w:r w:rsidRPr="00B769C3">
        <w:rPr>
          <w:rFonts w:eastAsia="SimSun" w:hint="eastAsia"/>
          <w:sz w:val="21"/>
          <w:szCs w:val="21"/>
        </w:rPr>
        <w:t xml:space="preserve"> be significant. We can</w:t>
      </w:r>
      <w:r w:rsidRPr="00B769C3">
        <w:rPr>
          <w:rFonts w:eastAsia="SimSun"/>
          <w:sz w:val="21"/>
          <w:szCs w:val="21"/>
        </w:rPr>
        <w:t>’</w:t>
      </w:r>
      <w:r w:rsidRPr="00B769C3">
        <w:rPr>
          <w:rFonts w:eastAsia="SimSun" w:hint="eastAsia"/>
          <w:sz w:val="21"/>
          <w:szCs w:val="21"/>
        </w:rPr>
        <w:t xml:space="preserve">t assume that ideal </w:t>
      </w:r>
      <w:proofErr w:type="spellStart"/>
      <w:r w:rsidRPr="00B769C3">
        <w:rPr>
          <w:rFonts w:eastAsia="SimSun" w:hint="eastAsia"/>
          <w:sz w:val="21"/>
          <w:szCs w:val="21"/>
        </w:rPr>
        <w:t>front</w:t>
      </w:r>
      <w:r>
        <w:rPr>
          <w:rFonts w:eastAsia="SimSun" w:hint="eastAsia"/>
          <w:sz w:val="21"/>
          <w:szCs w:val="21"/>
        </w:rPr>
        <w:t>haul</w:t>
      </w:r>
      <w:proofErr w:type="spellEnd"/>
      <w:r w:rsidRPr="00B769C3">
        <w:rPr>
          <w:rFonts w:eastAsia="SimSun" w:hint="eastAsia"/>
          <w:sz w:val="21"/>
          <w:szCs w:val="21"/>
        </w:rPr>
        <w:t xml:space="preserve"> is always available, and this is also the reason </w:t>
      </w:r>
      <w:r>
        <w:rPr>
          <w:rFonts w:eastAsia="SimSun" w:hint="eastAsia"/>
          <w:sz w:val="21"/>
          <w:szCs w:val="21"/>
        </w:rPr>
        <w:t>why we</w:t>
      </w:r>
      <w:r w:rsidRPr="00B769C3">
        <w:rPr>
          <w:rFonts w:eastAsia="SimSun" w:hint="eastAsia"/>
          <w:sz w:val="21"/>
          <w:szCs w:val="21"/>
        </w:rPr>
        <w:t xml:space="preserve"> discuss </w:t>
      </w:r>
      <w:r w:rsidRPr="00B769C3">
        <w:rPr>
          <w:rFonts w:eastAsia="SimSun"/>
          <w:sz w:val="21"/>
          <w:szCs w:val="21"/>
        </w:rPr>
        <w:t>function</w:t>
      </w:r>
      <w:r w:rsidRPr="00B769C3">
        <w:rPr>
          <w:rFonts w:eastAsia="SimSun" w:hint="eastAsia"/>
          <w:sz w:val="21"/>
          <w:szCs w:val="21"/>
        </w:rPr>
        <w:t xml:space="preserve"> split over CU and DU in NR system architecture. </w:t>
      </w:r>
    </w:p>
    <w:p w:rsidR="00CB0466" w:rsidRPr="00766BCF" w:rsidRDefault="00CB0466" w:rsidP="00CB0466">
      <w:pPr>
        <w:rPr>
          <w:rFonts w:eastAsiaTheme="minorEastAsia"/>
          <w:b/>
          <w:sz w:val="21"/>
          <w:szCs w:val="21"/>
        </w:rPr>
      </w:pPr>
      <w:r w:rsidRPr="00766BCF">
        <w:rPr>
          <w:rFonts w:eastAsiaTheme="minorEastAsia" w:hint="eastAsia"/>
          <w:b/>
          <w:sz w:val="21"/>
          <w:szCs w:val="21"/>
        </w:rPr>
        <w:t xml:space="preserve">Observation </w:t>
      </w:r>
      <w:r>
        <w:rPr>
          <w:rFonts w:eastAsiaTheme="minorEastAsia"/>
          <w:b/>
          <w:sz w:val="21"/>
          <w:szCs w:val="21"/>
        </w:rPr>
        <w:t>3</w:t>
      </w:r>
      <w:r w:rsidRPr="00766BCF">
        <w:rPr>
          <w:rFonts w:eastAsiaTheme="minorEastAsia" w:hint="eastAsia"/>
          <w:b/>
          <w:sz w:val="21"/>
          <w:szCs w:val="21"/>
        </w:rPr>
        <w:t xml:space="preserve">: In HF-NR system, ideal </w:t>
      </w:r>
      <w:proofErr w:type="spellStart"/>
      <w:r w:rsidRPr="00766BCF">
        <w:rPr>
          <w:rFonts w:eastAsiaTheme="minorEastAsia" w:hint="eastAsia"/>
          <w:b/>
          <w:sz w:val="21"/>
          <w:szCs w:val="21"/>
        </w:rPr>
        <w:t>front</w:t>
      </w:r>
      <w:r>
        <w:rPr>
          <w:rFonts w:eastAsiaTheme="minorEastAsia" w:hint="eastAsia"/>
          <w:b/>
          <w:sz w:val="21"/>
          <w:szCs w:val="21"/>
        </w:rPr>
        <w:t>haul</w:t>
      </w:r>
      <w:proofErr w:type="spellEnd"/>
      <w:r>
        <w:rPr>
          <w:rFonts w:eastAsiaTheme="minorEastAsia"/>
          <w:b/>
          <w:sz w:val="21"/>
          <w:szCs w:val="21"/>
        </w:rPr>
        <w:t xml:space="preserve"> to connect the multiple TRPs</w:t>
      </w:r>
      <w:r w:rsidRPr="00766BCF">
        <w:rPr>
          <w:rFonts w:eastAsiaTheme="minorEastAsia" w:hint="eastAsia"/>
          <w:b/>
          <w:sz w:val="21"/>
          <w:szCs w:val="21"/>
        </w:rPr>
        <w:t xml:space="preserve"> </w:t>
      </w:r>
      <w:r>
        <w:rPr>
          <w:rFonts w:eastAsiaTheme="minorEastAsia"/>
          <w:b/>
          <w:sz w:val="21"/>
          <w:szCs w:val="21"/>
        </w:rPr>
        <w:t xml:space="preserve">is not </w:t>
      </w:r>
      <w:r w:rsidRPr="00766BCF">
        <w:rPr>
          <w:rFonts w:eastAsiaTheme="minorEastAsia" w:hint="eastAsia"/>
          <w:b/>
          <w:sz w:val="21"/>
          <w:szCs w:val="21"/>
        </w:rPr>
        <w:t xml:space="preserve">always available.  </w:t>
      </w:r>
    </w:p>
    <w:p w:rsidR="00CB0466" w:rsidRDefault="00873529" w:rsidP="00CB0466">
      <w:pPr>
        <w:rPr>
          <w:rFonts w:eastAsiaTheme="minorEastAsia"/>
          <w:b/>
        </w:rPr>
      </w:pPr>
      <w:r w:rsidRPr="00873529">
        <w:rPr>
          <w:noProof/>
          <w:lang w:val="en-US"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37" type="#_x0000_t13" style="position:absolute;left:0;text-align:left;margin-left:189.25pt;margin-top:41.1pt;width:43.95pt;height: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" fillcolor="#f79646 [3209]" strokecolor="#f2f2f2" strokeweight="3pt">
            <v:shadow on="t" color="#974706 [1609]" opacity=".5" offset="1pt"/>
          </v:shape>
        </w:pict>
      </w:r>
      <w:r w:rsidR="00CB0466">
        <w:object w:dxaOrig="5648" w:dyaOrig="2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pt;height:80.35pt" o:ole="">
            <v:imagedata r:id="rId8" o:title=""/>
          </v:shape>
          <o:OLEObject Type="Embed" ProgID="Visio.Drawing.11" ShapeID="_x0000_i1025" DrawAspect="Content" ObjectID="_1524662985" r:id="rId9"/>
        </w:object>
      </w:r>
      <w:r w:rsidR="00CB0466">
        <w:rPr>
          <w:rFonts w:eastAsiaTheme="minorEastAsia" w:hint="eastAsia"/>
        </w:rPr>
        <w:t xml:space="preserve">                  </w:t>
      </w:r>
      <w:r w:rsidR="00CB0466">
        <w:object w:dxaOrig="4561" w:dyaOrig="1868">
          <v:shape id="_x0000_i1026" type="#_x0000_t75" style="width:201.75pt;height:82.9pt" o:ole="">
            <v:imagedata r:id="rId10" o:title=""/>
          </v:shape>
          <o:OLEObject Type="Embed" ProgID="Visio.Drawing.11" ShapeID="_x0000_i1026" DrawAspect="Content" ObjectID="_1524662986" r:id="rId11"/>
        </w:object>
      </w:r>
    </w:p>
    <w:p w:rsidR="00CB0466" w:rsidRDefault="00CB0466" w:rsidP="00CB0466">
      <w:pPr>
        <w:rPr>
          <w:rFonts w:eastAsiaTheme="minorEastAsia"/>
          <w:b/>
        </w:rPr>
      </w:pPr>
      <w:r>
        <w:rPr>
          <w:rFonts w:eastAsiaTheme="minorEastAsia" w:hint="eastAsia"/>
          <w:b/>
        </w:rPr>
        <w:t xml:space="preserve">       </w:t>
      </w:r>
      <w:r w:rsidR="001E00BB">
        <w:rPr>
          <w:rFonts w:eastAsiaTheme="minorEastAsia"/>
          <w:b/>
        </w:rPr>
        <w:t xml:space="preserve">           </w:t>
      </w:r>
      <w:r>
        <w:rPr>
          <w:rFonts w:eastAsiaTheme="minorEastAsia" w:hint="eastAsia"/>
          <w:b/>
        </w:rPr>
        <w:t xml:space="preserve"> Single TRP in one cell                                 Multiple TRPs in one cell</w:t>
      </w:r>
    </w:p>
    <w:p w:rsidR="00CB0466" w:rsidRDefault="00CB0466" w:rsidP="00CB0466">
      <w:pPr>
        <w:jc w:val="center"/>
        <w:rPr>
          <w:rFonts w:eastAsiaTheme="minorEastAsia"/>
          <w:b/>
        </w:rPr>
      </w:pPr>
      <w:r>
        <w:rPr>
          <w:rFonts w:eastAsiaTheme="minorEastAsia" w:hint="eastAsia"/>
          <w:b/>
        </w:rPr>
        <w:t>Figure 1 Single TRP and multiple TRP</w:t>
      </w:r>
      <w:r w:rsidR="001E00BB">
        <w:rPr>
          <w:rFonts w:eastAsiaTheme="minorEastAsia"/>
          <w:b/>
        </w:rPr>
        <w:t>s</w:t>
      </w:r>
      <w:r>
        <w:rPr>
          <w:rFonts w:eastAsiaTheme="minorEastAsia" w:hint="eastAsia"/>
          <w:b/>
        </w:rPr>
        <w:t xml:space="preserve"> deployment</w:t>
      </w:r>
    </w:p>
    <w:p w:rsidR="00CB0466" w:rsidRPr="00D5691F" w:rsidRDefault="00CB0466" w:rsidP="00CB0466">
      <w:pPr>
        <w:spacing w:before="120"/>
        <w:rPr>
          <w:rFonts w:eastAsia="SimSun"/>
          <w:sz w:val="21"/>
          <w:szCs w:val="21"/>
        </w:rPr>
      </w:pPr>
      <w:r w:rsidRPr="00D5691F">
        <w:rPr>
          <w:rFonts w:eastAsia="SimSun" w:hint="eastAsia"/>
          <w:sz w:val="21"/>
          <w:szCs w:val="21"/>
        </w:rPr>
        <w:t>Single T</w:t>
      </w:r>
      <w:r>
        <w:rPr>
          <w:rFonts w:eastAsia="SimSun"/>
          <w:sz w:val="21"/>
          <w:szCs w:val="21"/>
        </w:rPr>
        <w:t>R</w:t>
      </w:r>
      <w:r w:rsidRPr="00D5691F">
        <w:rPr>
          <w:rFonts w:eastAsia="SimSun" w:hint="eastAsia"/>
          <w:sz w:val="21"/>
          <w:szCs w:val="21"/>
        </w:rPr>
        <w:t xml:space="preserve">P in one cell is more aligned to current concept of small cell. Except the consideration on beam-specific operation, current CP design principles and procedures can be largely reused, no matter for standalone operation or DC-like operation with the assistance of LTE/eLTE macro cell. In early deployment of HF in NR system, it is very likely that </w:t>
      </w:r>
      <w:r>
        <w:rPr>
          <w:rFonts w:eastAsia="SimSun"/>
          <w:sz w:val="21"/>
          <w:szCs w:val="21"/>
        </w:rPr>
        <w:t>HF</w:t>
      </w:r>
      <w:r w:rsidRPr="00D5691F">
        <w:rPr>
          <w:rFonts w:eastAsia="SimSun" w:hint="eastAsia"/>
          <w:sz w:val="21"/>
          <w:szCs w:val="21"/>
        </w:rPr>
        <w:t xml:space="preserve"> is used for hot spot and urban dense deployment, where UE is in low mobility status. Furthermore, ideal front</w:t>
      </w:r>
      <w:r>
        <w:rPr>
          <w:rFonts w:eastAsia="SimSun" w:hint="eastAsia"/>
          <w:sz w:val="21"/>
          <w:szCs w:val="21"/>
        </w:rPr>
        <w:t>haul</w:t>
      </w:r>
      <w:r>
        <w:rPr>
          <w:rFonts w:eastAsia="SimSun"/>
          <w:sz w:val="21"/>
          <w:szCs w:val="21"/>
        </w:rPr>
        <w:t xml:space="preserve"> is not necessarily required</w:t>
      </w:r>
      <w:r w:rsidRPr="00D5691F">
        <w:rPr>
          <w:rFonts w:eastAsia="SimSun" w:hint="eastAsia"/>
          <w:sz w:val="21"/>
          <w:szCs w:val="21"/>
        </w:rPr>
        <w:t xml:space="preserve">. </w:t>
      </w:r>
      <w:r>
        <w:rPr>
          <w:rFonts w:eastAsia="SimSun"/>
          <w:sz w:val="21"/>
          <w:szCs w:val="21"/>
        </w:rPr>
        <w:t>Therefore, s</w:t>
      </w:r>
      <w:r w:rsidRPr="00D5691F">
        <w:rPr>
          <w:rFonts w:eastAsia="SimSun" w:hint="eastAsia"/>
          <w:sz w:val="21"/>
          <w:szCs w:val="21"/>
        </w:rPr>
        <w:t>ingle T</w:t>
      </w:r>
      <w:r>
        <w:rPr>
          <w:rFonts w:eastAsia="SimSun"/>
          <w:sz w:val="21"/>
          <w:szCs w:val="21"/>
        </w:rPr>
        <w:t>R</w:t>
      </w:r>
      <w:r w:rsidRPr="00D5691F">
        <w:rPr>
          <w:rFonts w:eastAsia="SimSun" w:hint="eastAsia"/>
          <w:sz w:val="21"/>
          <w:szCs w:val="21"/>
        </w:rPr>
        <w:t xml:space="preserve">P deployment can help early HF-NR system </w:t>
      </w:r>
      <w:r w:rsidRPr="00D5691F">
        <w:rPr>
          <w:rFonts w:eastAsia="SimSun"/>
          <w:sz w:val="21"/>
          <w:szCs w:val="21"/>
        </w:rPr>
        <w:t>standardization</w:t>
      </w:r>
      <w:r w:rsidRPr="00D5691F">
        <w:rPr>
          <w:rFonts w:eastAsia="SimSun" w:hint="eastAsia"/>
          <w:sz w:val="21"/>
          <w:szCs w:val="21"/>
        </w:rPr>
        <w:t xml:space="preserve"> and </w:t>
      </w:r>
      <w:r w:rsidRPr="00D5691F">
        <w:rPr>
          <w:rFonts w:eastAsia="SimSun"/>
          <w:sz w:val="21"/>
          <w:szCs w:val="21"/>
        </w:rPr>
        <w:t>commercialization</w:t>
      </w:r>
      <w:r w:rsidRPr="00D5691F">
        <w:rPr>
          <w:rFonts w:eastAsia="SimSun" w:hint="eastAsia"/>
          <w:sz w:val="21"/>
          <w:szCs w:val="21"/>
        </w:rPr>
        <w:t>.</w:t>
      </w:r>
    </w:p>
    <w:p w:rsidR="00CB0466" w:rsidRDefault="00CB0466" w:rsidP="00CB0466">
      <w:pPr>
        <w:rPr>
          <w:rFonts w:eastAsiaTheme="minorEastAsia"/>
          <w:b/>
          <w:sz w:val="21"/>
          <w:szCs w:val="21"/>
        </w:rPr>
      </w:pPr>
      <w:r w:rsidRPr="00766BCF">
        <w:rPr>
          <w:rFonts w:eastAsiaTheme="minorEastAsia" w:hint="eastAsia"/>
          <w:b/>
          <w:sz w:val="21"/>
          <w:szCs w:val="21"/>
        </w:rPr>
        <w:t xml:space="preserve">Observation </w:t>
      </w:r>
      <w:r>
        <w:rPr>
          <w:rFonts w:eastAsiaTheme="minorEastAsia"/>
          <w:b/>
          <w:sz w:val="21"/>
          <w:szCs w:val="21"/>
        </w:rPr>
        <w:t>4</w:t>
      </w:r>
      <w:r w:rsidRPr="00766BCF">
        <w:rPr>
          <w:rFonts w:eastAsiaTheme="minorEastAsia" w:hint="eastAsia"/>
          <w:b/>
          <w:sz w:val="21"/>
          <w:szCs w:val="21"/>
        </w:rPr>
        <w:t>: Single T</w:t>
      </w:r>
      <w:r>
        <w:rPr>
          <w:rFonts w:eastAsiaTheme="minorEastAsia"/>
          <w:b/>
          <w:sz w:val="21"/>
          <w:szCs w:val="21"/>
        </w:rPr>
        <w:t>R</w:t>
      </w:r>
      <w:r w:rsidRPr="00766BCF">
        <w:rPr>
          <w:rFonts w:eastAsiaTheme="minorEastAsia" w:hint="eastAsia"/>
          <w:b/>
          <w:sz w:val="21"/>
          <w:szCs w:val="21"/>
        </w:rPr>
        <w:t xml:space="preserve">P deployment </w:t>
      </w:r>
      <w:r>
        <w:rPr>
          <w:rFonts w:eastAsiaTheme="minorEastAsia"/>
          <w:b/>
          <w:sz w:val="21"/>
          <w:szCs w:val="21"/>
        </w:rPr>
        <w:t xml:space="preserve">can help early HF-NR standardization and commercialization. </w:t>
      </w:r>
    </w:p>
    <w:p w:rsidR="00CB0466" w:rsidRPr="00D5691F" w:rsidRDefault="00CB0466" w:rsidP="00CB0466">
      <w:pPr>
        <w:spacing w:before="120"/>
        <w:rPr>
          <w:rFonts w:eastAsia="SimSun"/>
          <w:sz w:val="21"/>
          <w:szCs w:val="21"/>
        </w:rPr>
      </w:pPr>
      <w:r w:rsidRPr="00D5691F">
        <w:rPr>
          <w:rFonts w:eastAsia="SimSun" w:hint="eastAsia"/>
          <w:sz w:val="21"/>
          <w:szCs w:val="21"/>
        </w:rPr>
        <w:t xml:space="preserve">Multiple </w:t>
      </w:r>
      <w:r>
        <w:rPr>
          <w:rFonts w:eastAsia="SimSun" w:hint="eastAsia"/>
          <w:sz w:val="21"/>
          <w:szCs w:val="21"/>
        </w:rPr>
        <w:t>TRP</w:t>
      </w:r>
      <w:r w:rsidRPr="00D5691F">
        <w:rPr>
          <w:rFonts w:eastAsia="SimSun" w:hint="eastAsia"/>
          <w:sz w:val="21"/>
          <w:szCs w:val="21"/>
        </w:rPr>
        <w:t xml:space="preserve">s in one cell is more aligned to the concept of C-RAN, where the 5G node can be considered as </w:t>
      </w:r>
      <w:r>
        <w:rPr>
          <w:rFonts w:eastAsia="SimSun"/>
          <w:sz w:val="21"/>
          <w:szCs w:val="21"/>
        </w:rPr>
        <w:t>central unit</w:t>
      </w:r>
      <w:r w:rsidRPr="00D5691F">
        <w:rPr>
          <w:rFonts w:eastAsia="SimSun" w:hint="eastAsia"/>
          <w:sz w:val="21"/>
          <w:szCs w:val="21"/>
        </w:rPr>
        <w:t xml:space="preserve"> and the T</w:t>
      </w:r>
      <w:r>
        <w:rPr>
          <w:rFonts w:eastAsia="SimSun"/>
          <w:sz w:val="21"/>
          <w:szCs w:val="21"/>
        </w:rPr>
        <w:t>R</w:t>
      </w:r>
      <w:r w:rsidRPr="00D5691F">
        <w:rPr>
          <w:rFonts w:eastAsia="SimSun" w:hint="eastAsia"/>
          <w:sz w:val="21"/>
          <w:szCs w:val="21"/>
        </w:rPr>
        <w:t xml:space="preserve">Ps are considered as the </w:t>
      </w:r>
      <w:r>
        <w:rPr>
          <w:rFonts w:eastAsia="SimSun"/>
          <w:sz w:val="21"/>
          <w:szCs w:val="21"/>
        </w:rPr>
        <w:t>distributed units</w:t>
      </w:r>
      <w:r w:rsidRPr="00D5691F">
        <w:rPr>
          <w:rFonts w:eastAsia="SimSun" w:hint="eastAsia"/>
          <w:sz w:val="21"/>
          <w:szCs w:val="21"/>
        </w:rPr>
        <w:t xml:space="preserve">. With the development of </w:t>
      </w:r>
      <w:r>
        <w:rPr>
          <w:rFonts w:eastAsia="SimSun"/>
          <w:sz w:val="21"/>
          <w:szCs w:val="21"/>
        </w:rPr>
        <w:t>C-RAN technology together with SDN and NFV</w:t>
      </w:r>
      <w:r w:rsidRPr="00D5691F">
        <w:rPr>
          <w:rFonts w:eastAsia="SimSun" w:hint="eastAsia"/>
          <w:sz w:val="21"/>
          <w:szCs w:val="21"/>
        </w:rPr>
        <w:t xml:space="preserve">, </w:t>
      </w:r>
      <w:r w:rsidRPr="00D5691F">
        <w:rPr>
          <w:rFonts w:eastAsia="SimSun"/>
          <w:sz w:val="21"/>
          <w:szCs w:val="21"/>
        </w:rPr>
        <w:t xml:space="preserve">the cell </w:t>
      </w:r>
      <w:r>
        <w:rPr>
          <w:rFonts w:eastAsia="SimSun"/>
          <w:sz w:val="21"/>
          <w:szCs w:val="21"/>
        </w:rPr>
        <w:t>size</w:t>
      </w:r>
      <w:r w:rsidRPr="00D5691F">
        <w:rPr>
          <w:rFonts w:eastAsia="SimSun"/>
          <w:sz w:val="21"/>
          <w:szCs w:val="21"/>
        </w:rPr>
        <w:t xml:space="preserve"> </w:t>
      </w:r>
      <w:r>
        <w:rPr>
          <w:rFonts w:eastAsia="SimSun"/>
          <w:sz w:val="21"/>
          <w:szCs w:val="21"/>
        </w:rPr>
        <w:t xml:space="preserve">can be scaled freely from pico cells to macro cell with </w:t>
      </w:r>
      <w:r w:rsidRPr="00D5691F">
        <w:rPr>
          <w:rFonts w:eastAsia="SimSun"/>
          <w:sz w:val="21"/>
          <w:szCs w:val="21"/>
        </w:rPr>
        <w:t>very large</w:t>
      </w:r>
      <w:r>
        <w:rPr>
          <w:rFonts w:eastAsia="SimSun"/>
          <w:sz w:val="21"/>
          <w:szCs w:val="21"/>
        </w:rPr>
        <w:t xml:space="preserve"> coverage area</w:t>
      </w:r>
      <w:r w:rsidRPr="00D5691F">
        <w:rPr>
          <w:rFonts w:eastAsia="SimSun" w:hint="eastAsia"/>
          <w:sz w:val="21"/>
          <w:szCs w:val="21"/>
        </w:rPr>
        <w:t xml:space="preserve">. </w:t>
      </w:r>
    </w:p>
    <w:p w:rsidR="00CB0466" w:rsidRPr="00D5691F" w:rsidRDefault="00CB0466" w:rsidP="00CB0466">
      <w:pPr>
        <w:spacing w:before="120"/>
        <w:rPr>
          <w:rFonts w:eastAsia="SimSun"/>
          <w:sz w:val="21"/>
          <w:szCs w:val="21"/>
        </w:rPr>
      </w:pPr>
      <w:r>
        <w:rPr>
          <w:rFonts w:eastAsia="SimSun"/>
          <w:sz w:val="21"/>
          <w:szCs w:val="21"/>
        </w:rPr>
        <w:t>In order to support</w:t>
      </w:r>
      <w:r w:rsidRPr="00D5691F">
        <w:rPr>
          <w:rFonts w:eastAsia="SimSun" w:hint="eastAsia"/>
          <w:sz w:val="21"/>
          <w:szCs w:val="21"/>
        </w:rPr>
        <w:t xml:space="preserve"> high mobility UE</w:t>
      </w:r>
      <w:r>
        <w:rPr>
          <w:rFonts w:eastAsia="SimSun"/>
          <w:sz w:val="21"/>
          <w:szCs w:val="21"/>
        </w:rPr>
        <w:t>, fast beam tracking over PHY/MAC is required. In the C-RAN architecture with large amount of TRPs connected to the central unit, optimal beam tracking decision for each UE can be made since the global information related to TRP loading, channel quality towards different TRPs, as well as UE mobility status are available and centralized computation is utilized.</w:t>
      </w:r>
      <w:r w:rsidRPr="00D5691F">
        <w:rPr>
          <w:rFonts w:eastAsia="SimSun" w:hint="eastAsia"/>
          <w:sz w:val="21"/>
          <w:szCs w:val="21"/>
        </w:rPr>
        <w:t>.</w:t>
      </w:r>
      <w:r>
        <w:rPr>
          <w:rFonts w:eastAsia="SimSun"/>
          <w:sz w:val="21"/>
          <w:szCs w:val="21"/>
        </w:rPr>
        <w:t xml:space="preserve"> Furthermore,</w:t>
      </w:r>
      <w:r w:rsidRPr="00D5691F">
        <w:rPr>
          <w:rFonts w:eastAsia="SimSun" w:hint="eastAsia"/>
          <w:sz w:val="21"/>
          <w:szCs w:val="21"/>
        </w:rPr>
        <w:t xml:space="preserve"> </w:t>
      </w:r>
      <w:r>
        <w:rPr>
          <w:rFonts w:eastAsia="SimSun"/>
          <w:sz w:val="21"/>
          <w:szCs w:val="21"/>
        </w:rPr>
        <w:t xml:space="preserve">signals required for beam tracking, e.g. </w:t>
      </w:r>
      <w:r w:rsidRPr="00D5691F">
        <w:rPr>
          <w:rFonts w:eastAsia="SimSun" w:hint="eastAsia"/>
          <w:sz w:val="21"/>
          <w:szCs w:val="21"/>
        </w:rPr>
        <w:t>CSI report</w:t>
      </w:r>
      <w:r>
        <w:rPr>
          <w:rFonts w:eastAsia="SimSun"/>
          <w:sz w:val="21"/>
          <w:szCs w:val="21"/>
        </w:rPr>
        <w:t>s</w:t>
      </w:r>
      <w:r w:rsidRPr="00D5691F">
        <w:rPr>
          <w:rFonts w:eastAsia="SimSun" w:hint="eastAsia"/>
          <w:sz w:val="21"/>
          <w:szCs w:val="21"/>
        </w:rPr>
        <w:t xml:space="preserve"> and </w:t>
      </w:r>
      <w:r>
        <w:rPr>
          <w:rFonts w:eastAsia="SimSun"/>
          <w:sz w:val="21"/>
          <w:szCs w:val="21"/>
        </w:rPr>
        <w:t xml:space="preserve">tracking </w:t>
      </w:r>
      <w:r w:rsidRPr="00D5691F">
        <w:rPr>
          <w:rFonts w:eastAsia="SimSun" w:hint="eastAsia"/>
          <w:sz w:val="21"/>
          <w:szCs w:val="21"/>
        </w:rPr>
        <w:t>command</w:t>
      </w:r>
      <w:r>
        <w:rPr>
          <w:rFonts w:eastAsia="SimSun"/>
          <w:sz w:val="21"/>
          <w:szCs w:val="21"/>
        </w:rPr>
        <w:t>s</w:t>
      </w:r>
      <w:r w:rsidRPr="00D5691F">
        <w:rPr>
          <w:rFonts w:eastAsia="SimSun" w:hint="eastAsia"/>
          <w:sz w:val="21"/>
          <w:szCs w:val="21"/>
        </w:rPr>
        <w:t xml:space="preserve"> </w:t>
      </w:r>
      <w:r>
        <w:rPr>
          <w:rFonts w:eastAsia="SimSun"/>
          <w:sz w:val="21"/>
          <w:szCs w:val="21"/>
        </w:rPr>
        <w:t>can to</w:t>
      </w:r>
      <w:r w:rsidRPr="00D5691F">
        <w:rPr>
          <w:rFonts w:eastAsia="SimSun" w:hint="eastAsia"/>
          <w:sz w:val="21"/>
          <w:szCs w:val="21"/>
        </w:rPr>
        <w:t xml:space="preserve"> be delivered quickly over the ideal frout</w:t>
      </w:r>
      <w:r>
        <w:rPr>
          <w:rFonts w:eastAsia="SimSun" w:hint="eastAsia"/>
          <w:sz w:val="21"/>
          <w:szCs w:val="21"/>
        </w:rPr>
        <w:t>haul</w:t>
      </w:r>
    </w:p>
    <w:p w:rsidR="00CB0466" w:rsidRPr="00766BCF" w:rsidRDefault="00CB0466" w:rsidP="00CB0466">
      <w:pPr>
        <w:rPr>
          <w:rFonts w:eastAsiaTheme="minorEastAsia"/>
          <w:b/>
          <w:sz w:val="21"/>
          <w:szCs w:val="21"/>
        </w:rPr>
      </w:pPr>
      <w:r w:rsidRPr="00766BCF">
        <w:rPr>
          <w:rFonts w:eastAsiaTheme="minorEastAsia" w:hint="eastAsia"/>
          <w:b/>
          <w:sz w:val="21"/>
          <w:szCs w:val="21"/>
        </w:rPr>
        <w:lastRenderedPageBreak/>
        <w:t xml:space="preserve">Observation </w:t>
      </w:r>
      <w:r>
        <w:rPr>
          <w:rFonts w:eastAsiaTheme="minorEastAsia"/>
          <w:b/>
          <w:sz w:val="21"/>
          <w:szCs w:val="21"/>
        </w:rPr>
        <w:t>5</w:t>
      </w:r>
      <w:r w:rsidRPr="00766BCF">
        <w:rPr>
          <w:rFonts w:eastAsiaTheme="minorEastAsia" w:hint="eastAsia"/>
          <w:b/>
          <w:sz w:val="21"/>
          <w:szCs w:val="21"/>
        </w:rPr>
        <w:t>: M</w:t>
      </w:r>
      <w:r w:rsidRPr="00766BCF">
        <w:rPr>
          <w:rFonts w:eastAsiaTheme="minorEastAsia"/>
          <w:b/>
          <w:sz w:val="21"/>
          <w:szCs w:val="21"/>
        </w:rPr>
        <w:t>ultiple</w:t>
      </w:r>
      <w:r w:rsidRPr="00766BCF">
        <w:rPr>
          <w:rFonts w:eastAsiaTheme="minorEastAsia" w:hint="eastAsia"/>
          <w:b/>
          <w:sz w:val="21"/>
          <w:szCs w:val="21"/>
        </w:rPr>
        <w:t xml:space="preserve"> T</w:t>
      </w:r>
      <w:r>
        <w:rPr>
          <w:rFonts w:eastAsiaTheme="minorEastAsia"/>
          <w:b/>
          <w:sz w:val="21"/>
          <w:szCs w:val="21"/>
        </w:rPr>
        <w:t>R</w:t>
      </w:r>
      <w:r w:rsidRPr="00766BCF">
        <w:rPr>
          <w:rFonts w:eastAsiaTheme="minorEastAsia" w:hint="eastAsia"/>
          <w:b/>
          <w:sz w:val="21"/>
          <w:szCs w:val="21"/>
        </w:rPr>
        <w:t xml:space="preserve">Ps deployment </w:t>
      </w:r>
      <w:r>
        <w:rPr>
          <w:rFonts w:eastAsiaTheme="minorEastAsia"/>
          <w:b/>
          <w:sz w:val="21"/>
          <w:szCs w:val="21"/>
        </w:rPr>
        <w:t>can optimize</w:t>
      </w:r>
      <w:r w:rsidRPr="00766BCF">
        <w:rPr>
          <w:rFonts w:eastAsiaTheme="minorEastAsia" w:hint="eastAsia"/>
          <w:b/>
          <w:sz w:val="21"/>
          <w:szCs w:val="21"/>
        </w:rPr>
        <w:t xml:space="preserve"> </w:t>
      </w:r>
      <w:r>
        <w:rPr>
          <w:rFonts w:eastAsiaTheme="minorEastAsia"/>
          <w:b/>
          <w:sz w:val="21"/>
          <w:szCs w:val="21"/>
        </w:rPr>
        <w:t>UE experience during mobility by the centralized computation.</w:t>
      </w:r>
      <w:r w:rsidRPr="00766BCF">
        <w:rPr>
          <w:rFonts w:eastAsiaTheme="minorEastAsia" w:hint="eastAsia"/>
          <w:b/>
          <w:sz w:val="21"/>
          <w:szCs w:val="21"/>
        </w:rPr>
        <w:t xml:space="preserve"> </w:t>
      </w:r>
    </w:p>
    <w:p w:rsidR="00CB0466" w:rsidRPr="00766BCF" w:rsidRDefault="00CB0466" w:rsidP="00CB0466">
      <w:pPr>
        <w:rPr>
          <w:rFonts w:eastAsiaTheme="minorEastAsia"/>
          <w:b/>
          <w:sz w:val="21"/>
          <w:szCs w:val="21"/>
        </w:rPr>
      </w:pPr>
      <w:r w:rsidRPr="00766BCF">
        <w:rPr>
          <w:rFonts w:eastAsiaTheme="minorEastAsia" w:hint="eastAsia"/>
          <w:b/>
          <w:sz w:val="21"/>
          <w:szCs w:val="21"/>
        </w:rPr>
        <w:t>Proposal 1: Both the single T</w:t>
      </w:r>
      <w:r>
        <w:rPr>
          <w:rFonts w:eastAsiaTheme="minorEastAsia"/>
          <w:b/>
          <w:sz w:val="21"/>
          <w:szCs w:val="21"/>
        </w:rPr>
        <w:t>R</w:t>
      </w:r>
      <w:r w:rsidRPr="00766BCF">
        <w:rPr>
          <w:rFonts w:eastAsiaTheme="minorEastAsia" w:hint="eastAsia"/>
          <w:b/>
          <w:sz w:val="21"/>
          <w:szCs w:val="21"/>
        </w:rPr>
        <w:t xml:space="preserve">P deployment and </w:t>
      </w:r>
      <w:r w:rsidRPr="00766BCF">
        <w:rPr>
          <w:rFonts w:eastAsiaTheme="minorEastAsia"/>
          <w:b/>
          <w:sz w:val="21"/>
          <w:szCs w:val="21"/>
        </w:rPr>
        <w:t>multiple</w:t>
      </w:r>
      <w:r w:rsidRPr="00766BCF">
        <w:rPr>
          <w:rFonts w:eastAsiaTheme="minorEastAsia" w:hint="eastAsia"/>
          <w:b/>
          <w:sz w:val="21"/>
          <w:szCs w:val="21"/>
        </w:rPr>
        <w:t xml:space="preserve"> T</w:t>
      </w:r>
      <w:r>
        <w:rPr>
          <w:rFonts w:eastAsiaTheme="minorEastAsia"/>
          <w:b/>
          <w:sz w:val="21"/>
          <w:szCs w:val="21"/>
        </w:rPr>
        <w:t>R</w:t>
      </w:r>
      <w:r w:rsidRPr="00766BCF">
        <w:rPr>
          <w:rFonts w:eastAsiaTheme="minorEastAsia" w:hint="eastAsia"/>
          <w:b/>
          <w:sz w:val="21"/>
          <w:szCs w:val="21"/>
        </w:rPr>
        <w:t>P</w:t>
      </w:r>
      <w:r>
        <w:rPr>
          <w:rFonts w:eastAsiaTheme="minorEastAsia"/>
          <w:b/>
          <w:sz w:val="21"/>
          <w:szCs w:val="21"/>
        </w:rPr>
        <w:t>s</w:t>
      </w:r>
      <w:r w:rsidRPr="00766BCF">
        <w:rPr>
          <w:rFonts w:eastAsiaTheme="minorEastAsia" w:hint="eastAsia"/>
          <w:b/>
          <w:sz w:val="21"/>
          <w:szCs w:val="21"/>
        </w:rPr>
        <w:t xml:space="preserve"> deployment need to be considered for HF-NR. </w:t>
      </w:r>
    </w:p>
    <w:p w:rsidR="00CB0466" w:rsidRPr="00D5691F" w:rsidRDefault="00CB0466" w:rsidP="00CB0466">
      <w:pPr>
        <w:spacing w:before="120"/>
        <w:rPr>
          <w:rFonts w:eastAsia="SimSun"/>
          <w:sz w:val="21"/>
          <w:szCs w:val="21"/>
        </w:rPr>
      </w:pPr>
      <w:r w:rsidRPr="00D5691F">
        <w:rPr>
          <w:rFonts w:eastAsia="SimSun" w:hint="eastAsia"/>
          <w:sz w:val="21"/>
          <w:szCs w:val="21"/>
        </w:rPr>
        <w:t>Although single T</w:t>
      </w:r>
      <w:r>
        <w:rPr>
          <w:rFonts w:eastAsia="SimSun"/>
          <w:sz w:val="21"/>
          <w:szCs w:val="21"/>
        </w:rPr>
        <w:t>R</w:t>
      </w:r>
      <w:r w:rsidRPr="00D5691F">
        <w:rPr>
          <w:rFonts w:eastAsia="SimSun" w:hint="eastAsia"/>
          <w:sz w:val="21"/>
          <w:szCs w:val="21"/>
        </w:rPr>
        <w:t xml:space="preserve">P deployment and </w:t>
      </w:r>
      <w:r w:rsidRPr="00D5691F">
        <w:rPr>
          <w:rFonts w:eastAsia="SimSun"/>
          <w:sz w:val="21"/>
          <w:szCs w:val="21"/>
        </w:rPr>
        <w:t>multiple</w:t>
      </w:r>
      <w:r w:rsidRPr="00D5691F">
        <w:rPr>
          <w:rFonts w:eastAsia="SimSun" w:hint="eastAsia"/>
          <w:sz w:val="21"/>
          <w:szCs w:val="21"/>
        </w:rPr>
        <w:t xml:space="preserve"> T</w:t>
      </w:r>
      <w:r>
        <w:rPr>
          <w:rFonts w:eastAsia="SimSun"/>
          <w:sz w:val="21"/>
          <w:szCs w:val="21"/>
        </w:rPr>
        <w:t>R</w:t>
      </w:r>
      <w:r w:rsidRPr="00D5691F">
        <w:rPr>
          <w:rFonts w:eastAsia="SimSun" w:hint="eastAsia"/>
          <w:sz w:val="21"/>
          <w:szCs w:val="21"/>
        </w:rPr>
        <w:t>P</w:t>
      </w:r>
      <w:r>
        <w:rPr>
          <w:rFonts w:eastAsia="SimSun"/>
          <w:sz w:val="21"/>
          <w:szCs w:val="21"/>
        </w:rPr>
        <w:t>s</w:t>
      </w:r>
      <w:r w:rsidRPr="00D5691F">
        <w:rPr>
          <w:rFonts w:eastAsia="SimSun" w:hint="eastAsia"/>
          <w:sz w:val="21"/>
          <w:szCs w:val="21"/>
        </w:rPr>
        <w:t xml:space="preserve"> deployment have different characteristics, requirements and capabilities to support UE mobility,</w:t>
      </w:r>
      <w:r>
        <w:rPr>
          <w:rFonts w:eastAsia="SimSun"/>
          <w:sz w:val="21"/>
          <w:szCs w:val="21"/>
        </w:rPr>
        <w:t xml:space="preserve"> UE may not need to be aware whether single TRP or multiple TRPs deployment are in use. Common functions and</w:t>
      </w:r>
      <w:r w:rsidRPr="00D5691F">
        <w:rPr>
          <w:rFonts w:eastAsia="SimSun" w:hint="eastAsia"/>
          <w:sz w:val="21"/>
          <w:szCs w:val="21"/>
        </w:rPr>
        <w:t xml:space="preserve"> procedures applicable for both of the scenarios should be designed, especially from higher layer point of view. We should avoid scenario-specific solutions.  </w:t>
      </w:r>
    </w:p>
    <w:p w:rsidR="00CB0466" w:rsidRDefault="00CB0466" w:rsidP="00CB0466">
      <w:pPr>
        <w:rPr>
          <w:rFonts w:eastAsiaTheme="minorEastAsia"/>
          <w:b/>
          <w:sz w:val="21"/>
          <w:szCs w:val="21"/>
        </w:rPr>
      </w:pPr>
      <w:r w:rsidRPr="00766BCF">
        <w:rPr>
          <w:rFonts w:eastAsiaTheme="minorEastAsia" w:hint="eastAsia"/>
          <w:b/>
          <w:sz w:val="21"/>
          <w:szCs w:val="21"/>
        </w:rPr>
        <w:t xml:space="preserve">Proposal 2: </w:t>
      </w:r>
      <w:r>
        <w:rPr>
          <w:rFonts w:eastAsiaTheme="minorEastAsia"/>
          <w:b/>
          <w:sz w:val="21"/>
          <w:szCs w:val="21"/>
        </w:rPr>
        <w:t>Common functions and</w:t>
      </w:r>
      <w:r w:rsidRPr="00766BCF">
        <w:rPr>
          <w:rFonts w:eastAsiaTheme="minorEastAsia" w:hint="eastAsia"/>
          <w:b/>
          <w:sz w:val="21"/>
          <w:szCs w:val="21"/>
        </w:rPr>
        <w:t xml:space="preserve"> procedures </w:t>
      </w:r>
      <w:r w:rsidRPr="00766BCF">
        <w:rPr>
          <w:rFonts w:eastAsiaTheme="minorEastAsia"/>
          <w:b/>
          <w:sz w:val="21"/>
          <w:szCs w:val="21"/>
        </w:rPr>
        <w:t>applicable</w:t>
      </w:r>
      <w:r w:rsidRPr="00766BCF">
        <w:rPr>
          <w:rFonts w:eastAsiaTheme="minorEastAsia" w:hint="eastAsia"/>
          <w:b/>
          <w:sz w:val="21"/>
          <w:szCs w:val="21"/>
        </w:rPr>
        <w:t xml:space="preserve"> for both single </w:t>
      </w:r>
      <w:r>
        <w:rPr>
          <w:rFonts w:eastAsiaTheme="minorEastAsia" w:hint="eastAsia"/>
          <w:b/>
          <w:sz w:val="21"/>
          <w:szCs w:val="21"/>
        </w:rPr>
        <w:t>TRP</w:t>
      </w:r>
      <w:r w:rsidRPr="00766BCF">
        <w:rPr>
          <w:rFonts w:eastAsiaTheme="minorEastAsia" w:hint="eastAsia"/>
          <w:b/>
          <w:sz w:val="21"/>
          <w:szCs w:val="21"/>
        </w:rPr>
        <w:t xml:space="preserve"> and </w:t>
      </w:r>
      <w:r w:rsidRPr="00766BCF">
        <w:rPr>
          <w:rFonts w:eastAsiaTheme="minorEastAsia"/>
          <w:b/>
          <w:sz w:val="21"/>
          <w:szCs w:val="21"/>
        </w:rPr>
        <w:t>multiple</w:t>
      </w:r>
      <w:r w:rsidRPr="00766BCF">
        <w:rPr>
          <w:rFonts w:eastAsiaTheme="minorEastAsia" w:hint="eastAsia"/>
          <w:b/>
          <w:sz w:val="21"/>
          <w:szCs w:val="21"/>
        </w:rPr>
        <w:t xml:space="preserve"> </w:t>
      </w:r>
      <w:r>
        <w:rPr>
          <w:rFonts w:eastAsiaTheme="minorEastAsia" w:hint="eastAsia"/>
          <w:b/>
          <w:sz w:val="21"/>
          <w:szCs w:val="21"/>
        </w:rPr>
        <w:t>TRP</w:t>
      </w:r>
      <w:r w:rsidRPr="00766BCF">
        <w:rPr>
          <w:rFonts w:eastAsiaTheme="minorEastAsia" w:hint="eastAsia"/>
          <w:b/>
          <w:sz w:val="21"/>
          <w:szCs w:val="21"/>
        </w:rPr>
        <w:t xml:space="preserve"> deployment are required. </w:t>
      </w:r>
    </w:p>
    <w:p w:rsidR="00CB0466" w:rsidRPr="002F2C8D" w:rsidRDefault="00CB0466" w:rsidP="00CB0466">
      <w:pPr>
        <w:pStyle w:val="Heading1"/>
      </w:pPr>
      <w:r>
        <w:t>Beam Administration and Mobility Supporting</w:t>
      </w:r>
    </w:p>
    <w:p w:rsidR="00CB0466" w:rsidRPr="00E3763D" w:rsidRDefault="00CB0466" w:rsidP="00CB0466">
      <w:pPr>
        <w:pStyle w:val="Heading2"/>
        <w:rPr>
          <w:rFonts w:eastAsiaTheme="minorEastAsia"/>
        </w:rPr>
      </w:pPr>
      <w:r w:rsidRPr="00E3763D">
        <w:rPr>
          <w:rFonts w:eastAsiaTheme="minorEastAsia" w:hint="eastAsia"/>
        </w:rPr>
        <w:t xml:space="preserve">Beam administration </w:t>
      </w:r>
    </w:p>
    <w:p w:rsidR="00CB0466" w:rsidRPr="00766BCF" w:rsidRDefault="00CB0466" w:rsidP="00CB0466">
      <w:pPr>
        <w:rPr>
          <w:rFonts w:eastAsiaTheme="minorEastAsia"/>
          <w:sz w:val="21"/>
          <w:szCs w:val="21"/>
        </w:rPr>
      </w:pPr>
      <w:r w:rsidRPr="00766BCF">
        <w:rPr>
          <w:rFonts w:eastAsiaTheme="minorEastAsia" w:hint="eastAsia"/>
          <w:sz w:val="21"/>
          <w:szCs w:val="21"/>
          <w:lang w:val="en-US"/>
        </w:rPr>
        <w:t>The coverage of one T</w:t>
      </w:r>
      <w:r>
        <w:rPr>
          <w:rFonts w:eastAsiaTheme="minorEastAsia"/>
          <w:sz w:val="21"/>
          <w:szCs w:val="21"/>
          <w:lang w:val="en-US"/>
        </w:rPr>
        <w:t>R</w:t>
      </w:r>
      <w:r w:rsidRPr="00766BCF">
        <w:rPr>
          <w:rFonts w:eastAsiaTheme="minorEastAsia" w:hint="eastAsia"/>
          <w:sz w:val="21"/>
          <w:szCs w:val="21"/>
          <w:lang w:val="en-US"/>
        </w:rPr>
        <w:t>P</w:t>
      </w:r>
      <w:r w:rsidRPr="00766BCF">
        <w:rPr>
          <w:rFonts w:eastAsiaTheme="minorEastAsia"/>
          <w:sz w:val="21"/>
          <w:szCs w:val="21"/>
          <w:lang w:val="en-US"/>
        </w:rPr>
        <w:t xml:space="preserve"> is covered by a set of TX beams</w:t>
      </w:r>
      <w:r w:rsidRPr="00766BCF">
        <w:rPr>
          <w:rFonts w:eastAsiaTheme="minorEastAsia" w:hint="eastAsia"/>
          <w:sz w:val="21"/>
          <w:szCs w:val="21"/>
          <w:lang w:val="en-US"/>
        </w:rPr>
        <w:t xml:space="preserve"> through beam sweeping, which are transmitted in TDM mode and distinguished by different RSs and beam identity. </w:t>
      </w:r>
      <w:r>
        <w:rPr>
          <w:rFonts w:eastAsiaTheme="minorEastAsia"/>
          <w:sz w:val="21"/>
          <w:szCs w:val="21"/>
        </w:rPr>
        <w:t>Beam</w:t>
      </w:r>
      <w:r w:rsidRPr="00766BCF">
        <w:rPr>
          <w:rFonts w:eastAsiaTheme="minorEastAsia" w:hint="eastAsia"/>
          <w:sz w:val="21"/>
          <w:szCs w:val="21"/>
        </w:rPr>
        <w:t>-specific measurement</w:t>
      </w:r>
      <w:r>
        <w:rPr>
          <w:rFonts w:eastAsiaTheme="minorEastAsia"/>
          <w:sz w:val="21"/>
          <w:szCs w:val="21"/>
        </w:rPr>
        <w:t>s</w:t>
      </w:r>
      <w:r w:rsidRPr="00766BCF">
        <w:rPr>
          <w:rFonts w:eastAsiaTheme="minorEastAsia" w:hint="eastAsia"/>
          <w:sz w:val="21"/>
          <w:szCs w:val="21"/>
        </w:rPr>
        <w:t xml:space="preserve"> and CSI report</w:t>
      </w:r>
      <w:r>
        <w:rPr>
          <w:rFonts w:eastAsiaTheme="minorEastAsia"/>
          <w:sz w:val="21"/>
          <w:szCs w:val="21"/>
        </w:rPr>
        <w:t>s</w:t>
      </w:r>
      <w:r w:rsidRPr="00766BCF">
        <w:rPr>
          <w:rFonts w:eastAsiaTheme="minorEastAsia" w:hint="eastAsia"/>
          <w:sz w:val="21"/>
          <w:szCs w:val="21"/>
        </w:rPr>
        <w:t xml:space="preserve"> are required to help beam switching</w:t>
      </w:r>
      <w:r>
        <w:rPr>
          <w:rFonts w:eastAsiaTheme="minorEastAsia"/>
          <w:sz w:val="21"/>
          <w:szCs w:val="21"/>
        </w:rPr>
        <w:t>/tracking</w:t>
      </w:r>
      <w:r w:rsidRPr="00766BCF">
        <w:rPr>
          <w:rFonts w:eastAsiaTheme="minorEastAsia" w:hint="eastAsia"/>
          <w:sz w:val="21"/>
          <w:szCs w:val="21"/>
        </w:rPr>
        <w:t xml:space="preserve"> operation. </w:t>
      </w:r>
    </w:p>
    <w:p w:rsidR="00CB0466" w:rsidRDefault="00CB0466" w:rsidP="00CB0466">
      <w:pPr>
        <w:rPr>
          <w:rFonts w:eastAsiaTheme="minorEastAsia"/>
          <w:sz w:val="21"/>
          <w:szCs w:val="21"/>
        </w:rPr>
      </w:pPr>
      <w:r w:rsidRPr="00766BCF">
        <w:rPr>
          <w:rFonts w:eastAsiaTheme="minorEastAsia" w:hint="eastAsia"/>
          <w:sz w:val="21"/>
          <w:szCs w:val="21"/>
        </w:rPr>
        <w:t xml:space="preserve">Due to the fast channel variation and specific blockage effects on HF, beam administration should be fast enough to </w:t>
      </w:r>
      <w:r w:rsidRPr="00766BCF">
        <w:rPr>
          <w:rFonts w:eastAsia="Malgun Gothic" w:hint="eastAsia"/>
          <w:sz w:val="21"/>
          <w:szCs w:val="21"/>
          <w:lang w:eastAsia="ko-KR"/>
        </w:rPr>
        <w:t>adapt the serving beam</w:t>
      </w:r>
      <w:r w:rsidRPr="00766BCF">
        <w:rPr>
          <w:rFonts w:eastAsiaTheme="minorEastAsia" w:hint="eastAsia"/>
          <w:sz w:val="21"/>
          <w:szCs w:val="21"/>
        </w:rPr>
        <w:t>s</w:t>
      </w:r>
      <w:r w:rsidRPr="00766BCF">
        <w:rPr>
          <w:rFonts w:eastAsia="Malgun Gothic" w:hint="eastAsia"/>
          <w:sz w:val="21"/>
          <w:szCs w:val="21"/>
          <w:lang w:eastAsia="ko-KR"/>
        </w:rPr>
        <w:t xml:space="preserve"> to </w:t>
      </w:r>
      <w:r w:rsidRPr="00766BCF">
        <w:rPr>
          <w:rFonts w:eastAsia="Malgun Gothic"/>
          <w:sz w:val="21"/>
          <w:szCs w:val="21"/>
          <w:lang w:eastAsia="ko-KR"/>
        </w:rPr>
        <w:t>maintain</w:t>
      </w:r>
      <w:r w:rsidRPr="00766BCF">
        <w:rPr>
          <w:rFonts w:eastAsia="Malgun Gothic" w:hint="eastAsia"/>
          <w:sz w:val="21"/>
          <w:szCs w:val="21"/>
          <w:lang w:eastAsia="ko-KR"/>
        </w:rPr>
        <w:t xml:space="preserve"> </w:t>
      </w:r>
      <w:r w:rsidRPr="00766BCF">
        <w:rPr>
          <w:rFonts w:eastAsiaTheme="minorEastAsia" w:hint="eastAsia"/>
          <w:sz w:val="21"/>
          <w:szCs w:val="21"/>
        </w:rPr>
        <w:t xml:space="preserve">the </w:t>
      </w:r>
      <w:r w:rsidRPr="00766BCF">
        <w:rPr>
          <w:rFonts w:eastAsiaTheme="minorEastAsia"/>
          <w:sz w:val="21"/>
          <w:szCs w:val="21"/>
        </w:rPr>
        <w:t>connectivity</w:t>
      </w:r>
      <w:r w:rsidRPr="00766BCF">
        <w:rPr>
          <w:rFonts w:eastAsiaTheme="minorEastAsia" w:hint="eastAsia"/>
          <w:sz w:val="21"/>
          <w:szCs w:val="21"/>
        </w:rPr>
        <w:t xml:space="preserve"> and UE experienced data rate. </w:t>
      </w:r>
      <w:r w:rsidR="0009097E">
        <w:rPr>
          <w:rFonts w:eastAsiaTheme="minorEastAsia"/>
          <w:sz w:val="21"/>
          <w:szCs w:val="21"/>
        </w:rPr>
        <w:t xml:space="preserve">So </w:t>
      </w:r>
      <w:r w:rsidRPr="00766BCF">
        <w:rPr>
          <w:rFonts w:eastAsiaTheme="minorEastAsia" w:hint="eastAsia"/>
          <w:sz w:val="21"/>
          <w:szCs w:val="21"/>
        </w:rPr>
        <w:t xml:space="preserve">beam administration is performed on lower layer, i.e. PHY/MAC to meet the </w:t>
      </w:r>
      <w:r w:rsidRPr="00766BCF">
        <w:rPr>
          <w:rFonts w:eastAsiaTheme="minorEastAsia"/>
          <w:sz w:val="21"/>
          <w:szCs w:val="21"/>
        </w:rPr>
        <w:t>restrict</w:t>
      </w:r>
      <w:r w:rsidRPr="00766BCF">
        <w:rPr>
          <w:rFonts w:eastAsiaTheme="minorEastAsia" w:hint="eastAsia"/>
          <w:sz w:val="21"/>
          <w:szCs w:val="21"/>
        </w:rPr>
        <w:t xml:space="preserve"> latency requirement, especially when UE is in high mobility status. Beam administration is a whole procedure which </w:t>
      </w:r>
      <w:r w:rsidRPr="00766BCF">
        <w:rPr>
          <w:rFonts w:eastAsiaTheme="minorEastAsia"/>
          <w:sz w:val="21"/>
          <w:szCs w:val="21"/>
        </w:rPr>
        <w:t>contains</w:t>
      </w:r>
      <w:r w:rsidRPr="00766BCF">
        <w:rPr>
          <w:rFonts w:eastAsiaTheme="minorEastAsia" w:hint="eastAsia"/>
          <w:sz w:val="21"/>
          <w:szCs w:val="21"/>
        </w:rPr>
        <w:t xml:space="preserve"> the</w:t>
      </w:r>
      <w:r>
        <w:rPr>
          <w:rFonts w:eastAsiaTheme="minorEastAsia"/>
          <w:sz w:val="21"/>
          <w:szCs w:val="21"/>
        </w:rPr>
        <w:t xml:space="preserve"> following</w:t>
      </w:r>
      <w:r w:rsidRPr="00766BCF">
        <w:rPr>
          <w:rFonts w:eastAsiaTheme="minorEastAsia" w:hint="eastAsia"/>
          <w:sz w:val="21"/>
          <w:szCs w:val="21"/>
        </w:rPr>
        <w:t xml:space="preserve"> procedure</w:t>
      </w:r>
      <w:r>
        <w:rPr>
          <w:rFonts w:eastAsiaTheme="minorEastAsia"/>
          <w:sz w:val="21"/>
          <w:szCs w:val="21"/>
        </w:rPr>
        <w:t>s:</w:t>
      </w:r>
    </w:p>
    <w:p w:rsidR="00616DEF" w:rsidRPr="00616DEF" w:rsidRDefault="00CB0466" w:rsidP="00616DEF">
      <w:pPr>
        <w:pStyle w:val="ListParagraph"/>
        <w:numPr>
          <w:ilvl w:val="0"/>
          <w:numId w:val="35"/>
        </w:numPr>
        <w:rPr>
          <w:rFonts w:eastAsiaTheme="minorEastAsia"/>
          <w:sz w:val="21"/>
          <w:szCs w:val="21"/>
          <w:lang w:val="en-US"/>
        </w:rPr>
      </w:pPr>
      <w:r w:rsidRPr="00616DEF">
        <w:rPr>
          <w:rFonts w:eastAsiaTheme="minorEastAsia"/>
          <w:sz w:val="21"/>
          <w:szCs w:val="21"/>
          <w:lang w:val="en-US"/>
        </w:rPr>
        <w:t>I</w:t>
      </w:r>
      <w:r w:rsidRPr="00616DEF">
        <w:rPr>
          <w:rFonts w:eastAsiaTheme="minorEastAsia" w:hint="eastAsia"/>
          <w:sz w:val="21"/>
          <w:szCs w:val="21"/>
          <w:lang w:val="en-US"/>
        </w:rPr>
        <w:t>nitial beam alignment</w:t>
      </w:r>
      <w:r w:rsidRPr="00616DEF">
        <w:rPr>
          <w:rFonts w:eastAsiaTheme="minorEastAsia"/>
          <w:sz w:val="21"/>
          <w:szCs w:val="21"/>
          <w:lang w:val="en-US"/>
        </w:rPr>
        <w:t xml:space="preserve">: It is used to perform initial establishment of beamforming parameters at both BS and UE for subsequent communication, UE performs beam search based on the reference signals. </w:t>
      </w:r>
    </w:p>
    <w:p w:rsidR="00616DEF" w:rsidRPr="00616DEF" w:rsidRDefault="00CB0466" w:rsidP="00616DEF">
      <w:pPr>
        <w:pStyle w:val="ListParagraph"/>
        <w:numPr>
          <w:ilvl w:val="0"/>
          <w:numId w:val="35"/>
        </w:numPr>
        <w:rPr>
          <w:rFonts w:eastAsiaTheme="minorEastAsia"/>
          <w:sz w:val="21"/>
          <w:szCs w:val="21"/>
          <w:lang w:val="en-US"/>
        </w:rPr>
      </w:pPr>
      <w:r w:rsidRPr="00616DEF">
        <w:rPr>
          <w:rFonts w:eastAsiaTheme="minorEastAsia"/>
          <w:sz w:val="21"/>
          <w:szCs w:val="21"/>
          <w:lang w:val="en-US"/>
        </w:rPr>
        <w:t>Beam</w:t>
      </w:r>
      <w:r w:rsidRPr="00616DEF">
        <w:rPr>
          <w:rFonts w:eastAsiaTheme="minorEastAsia" w:hint="eastAsia"/>
          <w:sz w:val="21"/>
          <w:szCs w:val="21"/>
          <w:lang w:val="en-US"/>
        </w:rPr>
        <w:t>switching</w:t>
      </w:r>
      <w:r w:rsidRPr="00616DEF">
        <w:rPr>
          <w:rFonts w:eastAsiaTheme="minorEastAsia"/>
          <w:sz w:val="21"/>
          <w:szCs w:val="21"/>
          <w:lang w:val="en-US"/>
        </w:rPr>
        <w:t xml:space="preserve">/tracking: It is used for finer beam adjustment and maintenance after initial beam alignment. Both network and UE keeps monitoring the channel quality of both the serving beams and the non-serving beams. When qualities of current serving beams degrade, other beams with better quality are acquired for connectivity maintenance. </w:t>
      </w:r>
    </w:p>
    <w:p w:rsidR="00CB0466" w:rsidRPr="00616DEF" w:rsidRDefault="00CB0466" w:rsidP="00616DEF">
      <w:pPr>
        <w:pStyle w:val="ListParagraph"/>
        <w:numPr>
          <w:ilvl w:val="0"/>
          <w:numId w:val="35"/>
        </w:numPr>
        <w:rPr>
          <w:rFonts w:eastAsiaTheme="minorEastAsia"/>
          <w:sz w:val="21"/>
          <w:szCs w:val="21"/>
          <w:lang w:val="en-US"/>
        </w:rPr>
      </w:pPr>
      <w:r w:rsidRPr="00616DEF">
        <w:rPr>
          <w:rFonts w:eastAsiaTheme="minorEastAsia"/>
          <w:sz w:val="21"/>
          <w:szCs w:val="21"/>
          <w:lang w:val="en-US"/>
        </w:rPr>
        <w:t>B</w:t>
      </w:r>
      <w:r w:rsidRPr="00616DEF">
        <w:rPr>
          <w:rFonts w:eastAsiaTheme="minorEastAsia" w:hint="eastAsia"/>
          <w:sz w:val="21"/>
          <w:szCs w:val="21"/>
          <w:lang w:val="en-US"/>
        </w:rPr>
        <w:t>eam recovery</w:t>
      </w:r>
      <w:r w:rsidRPr="00616DEF">
        <w:rPr>
          <w:rFonts w:eastAsiaTheme="minorEastAsia"/>
          <w:sz w:val="21"/>
          <w:szCs w:val="21"/>
          <w:lang w:val="en-US"/>
        </w:rPr>
        <w:t>: it is used to recover</w:t>
      </w:r>
      <w:del w:id="1" w:author="MTK04265 - Chia-Hao Yu (游家豪)" w:date="2016-05-13T14:48:00Z">
        <w:r w:rsidRPr="00616DEF" w:rsidDel="002D31E7">
          <w:rPr>
            <w:rFonts w:eastAsiaTheme="minorEastAsia"/>
            <w:sz w:val="21"/>
            <w:szCs w:val="21"/>
            <w:lang w:val="en-US"/>
          </w:rPr>
          <w:delText>y</w:delText>
        </w:r>
      </w:del>
      <w:r w:rsidRPr="00616DEF">
        <w:rPr>
          <w:rFonts w:eastAsiaTheme="minorEastAsia"/>
          <w:sz w:val="21"/>
          <w:szCs w:val="21"/>
          <w:lang w:val="en-US"/>
        </w:rPr>
        <w:t xml:space="preserve"> the beam when beam switching/tracking fails. UE initiates another new round of beam alignment. </w:t>
      </w:r>
    </w:p>
    <w:p w:rsidR="00CB0466" w:rsidRPr="000C6C12" w:rsidRDefault="00CB0466" w:rsidP="00CB0466">
      <w:pPr>
        <w:pStyle w:val="ListParagraph"/>
        <w:rPr>
          <w:rFonts w:eastAsiaTheme="minorEastAsia"/>
          <w:sz w:val="21"/>
          <w:szCs w:val="21"/>
        </w:rPr>
      </w:pPr>
    </w:p>
    <w:p w:rsidR="00CB0466" w:rsidRDefault="00CB0466" w:rsidP="00616DEF">
      <w:pPr>
        <w:jc w:val="center"/>
      </w:pPr>
      <w:r>
        <w:object w:dxaOrig="6659" w:dyaOrig="4016">
          <v:shape id="_x0000_i1027" type="#_x0000_t75" style="width:227.7pt;height:138.15pt" o:ole="">
            <v:imagedata r:id="rId12" o:title=""/>
          </v:shape>
          <o:OLEObject Type="Embed" ProgID="Visio.Drawing.11" ShapeID="_x0000_i1027" DrawAspect="Content" ObjectID="_1524662987" r:id="rId13"/>
        </w:object>
      </w:r>
      <w:r>
        <w:object w:dxaOrig="6261" w:dyaOrig="4296">
          <v:shape id="_x0000_i1028" type="#_x0000_t75" style="width:215.15pt;height:148.2pt" o:ole="">
            <v:imagedata r:id="rId14" o:title=""/>
          </v:shape>
          <o:OLEObject Type="Embed" ProgID="Visio.Drawing.11" ShapeID="_x0000_i1028" DrawAspect="Content" ObjectID="_1524662988" r:id="rId15"/>
        </w:object>
      </w:r>
    </w:p>
    <w:p w:rsidR="00CB0466" w:rsidRPr="00766BCF" w:rsidRDefault="00CB0466" w:rsidP="00CB0466">
      <w:pPr>
        <w:jc w:val="center"/>
        <w:rPr>
          <w:rFonts w:eastAsiaTheme="minorEastAsia"/>
          <w:sz w:val="21"/>
          <w:szCs w:val="21"/>
          <w:lang w:val="en-US"/>
        </w:rPr>
      </w:pPr>
      <w:r w:rsidRPr="000C6C12">
        <w:rPr>
          <w:b/>
        </w:rPr>
        <w:t>Figure 2 Beam Administration</w:t>
      </w:r>
    </w:p>
    <w:p w:rsidR="00CB0466" w:rsidRDefault="00CB0466" w:rsidP="00CB0466">
      <w:pPr>
        <w:rPr>
          <w:rFonts w:eastAsiaTheme="minorEastAsia"/>
          <w:b/>
          <w:sz w:val="21"/>
          <w:szCs w:val="21"/>
        </w:rPr>
      </w:pPr>
      <w:r w:rsidRPr="00766BCF">
        <w:rPr>
          <w:rFonts w:eastAsiaTheme="minorEastAsia" w:hint="eastAsia"/>
          <w:b/>
          <w:sz w:val="21"/>
          <w:szCs w:val="21"/>
        </w:rPr>
        <w:t>Observation 5: Beam switching</w:t>
      </w:r>
      <w:r>
        <w:rPr>
          <w:rFonts w:eastAsiaTheme="minorEastAsia"/>
          <w:b/>
          <w:sz w:val="21"/>
          <w:szCs w:val="21"/>
        </w:rPr>
        <w:t>/tracking</w:t>
      </w:r>
      <w:r w:rsidRPr="00766BCF">
        <w:rPr>
          <w:rFonts w:eastAsiaTheme="minorEastAsia" w:hint="eastAsia"/>
          <w:b/>
          <w:sz w:val="21"/>
          <w:szCs w:val="21"/>
        </w:rPr>
        <w:t xml:space="preserve"> is performed on PHY/MAC to adapt the serving beams due to channel variation and UE mobility.  </w:t>
      </w:r>
    </w:p>
    <w:p w:rsidR="00CB0466" w:rsidRDefault="00CB0466" w:rsidP="00CB0466">
      <w:pPr>
        <w:pStyle w:val="Heading2"/>
        <w:rPr>
          <w:rFonts w:eastAsiaTheme="minorEastAsia"/>
        </w:rPr>
      </w:pPr>
      <w:r>
        <w:rPr>
          <w:rFonts w:eastAsiaTheme="minorEastAsia"/>
        </w:rPr>
        <w:lastRenderedPageBreak/>
        <w:t>Mobility Supporting</w:t>
      </w:r>
    </w:p>
    <w:p w:rsidR="00747363" w:rsidRDefault="00CB0466" w:rsidP="00CB0466">
      <w:pPr>
        <w:rPr>
          <w:rFonts w:eastAsiaTheme="minorEastAsia"/>
          <w:sz w:val="21"/>
          <w:szCs w:val="21"/>
          <w:lang w:val="en-US"/>
        </w:rPr>
      </w:pPr>
      <w:r w:rsidRPr="00766BCF">
        <w:rPr>
          <w:rFonts w:eastAsiaTheme="minorEastAsia" w:hint="eastAsia"/>
          <w:sz w:val="21"/>
          <w:szCs w:val="21"/>
          <w:lang w:val="en-US"/>
        </w:rPr>
        <w:t>For single T</w:t>
      </w:r>
      <w:r>
        <w:rPr>
          <w:rFonts w:eastAsiaTheme="minorEastAsia"/>
          <w:sz w:val="21"/>
          <w:szCs w:val="21"/>
          <w:lang w:val="en-US"/>
        </w:rPr>
        <w:t>R</w:t>
      </w:r>
      <w:r w:rsidRPr="00766BCF">
        <w:rPr>
          <w:rFonts w:eastAsiaTheme="minorEastAsia" w:hint="eastAsia"/>
          <w:sz w:val="21"/>
          <w:szCs w:val="21"/>
          <w:lang w:val="en-US"/>
        </w:rPr>
        <w:t xml:space="preserve">P </w:t>
      </w:r>
      <w:r w:rsidRPr="00766BCF">
        <w:rPr>
          <w:rFonts w:eastAsiaTheme="minorEastAsia"/>
          <w:sz w:val="21"/>
          <w:szCs w:val="21"/>
          <w:lang w:val="en-US"/>
        </w:rPr>
        <w:t>deployment</w:t>
      </w:r>
      <w:r w:rsidRPr="00766BCF">
        <w:rPr>
          <w:rFonts w:eastAsiaTheme="minorEastAsia" w:hint="eastAsia"/>
          <w:sz w:val="21"/>
          <w:szCs w:val="21"/>
          <w:lang w:val="en-US"/>
        </w:rPr>
        <w:t xml:space="preserve">, the </w:t>
      </w:r>
      <w:r w:rsidRPr="00766BCF">
        <w:rPr>
          <w:rFonts w:eastAsiaTheme="minorEastAsia"/>
          <w:sz w:val="21"/>
          <w:szCs w:val="21"/>
          <w:lang w:val="en-US"/>
        </w:rPr>
        <w:t>concept</w:t>
      </w:r>
      <w:r w:rsidRPr="00766BCF">
        <w:rPr>
          <w:rFonts w:eastAsiaTheme="minorEastAsia" w:hint="eastAsia"/>
          <w:sz w:val="21"/>
          <w:szCs w:val="21"/>
          <w:lang w:val="en-US"/>
        </w:rPr>
        <w:t xml:space="preserve"> of cell is kept</w:t>
      </w:r>
      <w:r>
        <w:rPr>
          <w:rFonts w:eastAsiaTheme="minorEastAsia"/>
          <w:sz w:val="21"/>
          <w:szCs w:val="21"/>
          <w:lang w:val="en-US"/>
        </w:rPr>
        <w:t>. B</w:t>
      </w:r>
      <w:r w:rsidRPr="00766BCF">
        <w:rPr>
          <w:rFonts w:eastAsiaTheme="minorEastAsia" w:hint="eastAsia"/>
          <w:sz w:val="21"/>
          <w:szCs w:val="21"/>
          <w:lang w:val="en-US"/>
        </w:rPr>
        <w:t xml:space="preserve">eam switching within one cell is more like link adaptation, and the number of candidate beams is limited. For multiple </w:t>
      </w:r>
      <w:r>
        <w:rPr>
          <w:rFonts w:eastAsiaTheme="minorEastAsia" w:hint="eastAsia"/>
          <w:sz w:val="21"/>
          <w:szCs w:val="21"/>
          <w:lang w:val="en-US"/>
        </w:rPr>
        <w:t>TRP</w:t>
      </w:r>
      <w:r w:rsidRPr="00766BCF">
        <w:rPr>
          <w:rFonts w:eastAsiaTheme="minorEastAsia" w:hint="eastAsia"/>
          <w:sz w:val="21"/>
          <w:szCs w:val="21"/>
          <w:lang w:val="en-US"/>
        </w:rPr>
        <w:t xml:space="preserve"> deployment, inter-</w:t>
      </w:r>
      <w:r>
        <w:rPr>
          <w:rFonts w:eastAsiaTheme="minorEastAsia" w:hint="eastAsia"/>
          <w:sz w:val="21"/>
          <w:szCs w:val="21"/>
          <w:lang w:val="en-US"/>
        </w:rPr>
        <w:t>TRP</w:t>
      </w:r>
      <w:r w:rsidRPr="00766BCF">
        <w:rPr>
          <w:rFonts w:eastAsiaTheme="minorEastAsia" w:hint="eastAsia"/>
          <w:sz w:val="21"/>
          <w:szCs w:val="21"/>
          <w:lang w:val="en-US"/>
        </w:rPr>
        <w:t xml:space="preserve"> beam switching is required when UE moves from the coverage of one </w:t>
      </w:r>
      <w:r>
        <w:rPr>
          <w:rFonts w:eastAsiaTheme="minorEastAsia" w:hint="eastAsia"/>
          <w:sz w:val="21"/>
          <w:szCs w:val="21"/>
          <w:lang w:val="en-US"/>
        </w:rPr>
        <w:t>TRP</w:t>
      </w:r>
      <w:r w:rsidRPr="00766BCF">
        <w:rPr>
          <w:rFonts w:eastAsiaTheme="minorEastAsia" w:hint="eastAsia"/>
          <w:sz w:val="21"/>
          <w:szCs w:val="21"/>
          <w:lang w:val="en-US"/>
        </w:rPr>
        <w:t xml:space="preserve"> to another</w:t>
      </w:r>
      <w:r>
        <w:rPr>
          <w:rFonts w:eastAsiaTheme="minorEastAsia"/>
          <w:sz w:val="21"/>
          <w:szCs w:val="21"/>
          <w:lang w:val="en-US"/>
        </w:rPr>
        <w:t xml:space="preserve">. </w:t>
      </w:r>
      <w:r w:rsidRPr="00766BCF">
        <w:rPr>
          <w:rFonts w:eastAsiaTheme="minorEastAsia" w:hint="eastAsia"/>
          <w:sz w:val="21"/>
          <w:szCs w:val="21"/>
          <w:lang w:val="en-US"/>
        </w:rPr>
        <w:t>UE may have more candidate beams for switching. From this aspect, beam switching is used to support mobility.</w:t>
      </w:r>
      <w:r>
        <w:rPr>
          <w:rFonts w:eastAsiaTheme="minorEastAsia"/>
          <w:sz w:val="21"/>
          <w:szCs w:val="21"/>
          <w:lang w:val="en-US"/>
        </w:rPr>
        <w:t xml:space="preserve"> A</w:t>
      </w:r>
      <w:r w:rsidRPr="00766BCF">
        <w:rPr>
          <w:rFonts w:eastAsiaTheme="minorEastAsia"/>
          <w:sz w:val="21"/>
          <w:szCs w:val="21"/>
          <w:lang w:val="en-US"/>
        </w:rPr>
        <w:t xml:space="preserve">lthough </w:t>
      </w:r>
      <w:r>
        <w:rPr>
          <w:rFonts w:eastAsiaTheme="minorEastAsia"/>
          <w:sz w:val="21"/>
          <w:szCs w:val="21"/>
          <w:lang w:val="en-US"/>
        </w:rPr>
        <w:t xml:space="preserve">the </w:t>
      </w:r>
      <w:r w:rsidRPr="00766BCF">
        <w:rPr>
          <w:rFonts w:eastAsiaTheme="minorEastAsia" w:hint="eastAsia"/>
          <w:sz w:val="21"/>
          <w:szCs w:val="21"/>
          <w:lang w:val="en-US"/>
        </w:rPr>
        <w:t xml:space="preserve">cell size is scalable and can be very large, it should </w:t>
      </w:r>
      <w:r w:rsidRPr="00766BCF">
        <w:rPr>
          <w:rFonts w:eastAsiaTheme="minorEastAsia"/>
          <w:sz w:val="21"/>
          <w:szCs w:val="21"/>
          <w:lang w:val="en-US"/>
        </w:rPr>
        <w:t>always</w:t>
      </w:r>
      <w:r w:rsidRPr="00766BCF">
        <w:rPr>
          <w:rFonts w:eastAsiaTheme="minorEastAsia" w:hint="eastAsia"/>
          <w:sz w:val="21"/>
          <w:szCs w:val="21"/>
          <w:lang w:val="en-US"/>
        </w:rPr>
        <w:t xml:space="preserve"> have</w:t>
      </w:r>
      <w:r w:rsidRPr="00766BCF">
        <w:rPr>
          <w:rFonts w:eastAsiaTheme="minorEastAsia"/>
          <w:sz w:val="21"/>
          <w:szCs w:val="21"/>
          <w:lang w:val="en-US"/>
        </w:rPr>
        <w:t xml:space="preserve"> boundaries</w:t>
      </w:r>
      <w:r w:rsidRPr="00766BCF">
        <w:rPr>
          <w:rFonts w:eastAsiaTheme="minorEastAsia" w:hint="eastAsia"/>
          <w:sz w:val="21"/>
          <w:szCs w:val="21"/>
          <w:lang w:val="en-US"/>
        </w:rPr>
        <w:t xml:space="preserve">. </w:t>
      </w:r>
    </w:p>
    <w:p w:rsidR="00CB0466" w:rsidRDefault="00CB0466" w:rsidP="00CB0466">
      <w:pPr>
        <w:rPr>
          <w:rFonts w:eastAsiaTheme="minorEastAsia"/>
          <w:sz w:val="21"/>
          <w:szCs w:val="21"/>
        </w:rPr>
      </w:pPr>
      <w:r>
        <w:rPr>
          <w:rFonts w:eastAsiaTheme="minorEastAsia"/>
          <w:sz w:val="21"/>
          <w:szCs w:val="21"/>
        </w:rPr>
        <w:t xml:space="preserve">Considering both of the deployment scenarios, </w:t>
      </w:r>
      <w:r w:rsidRPr="00C121E2">
        <w:rPr>
          <w:rFonts w:eastAsiaTheme="minorEastAsia"/>
          <w:sz w:val="21"/>
          <w:szCs w:val="21"/>
        </w:rPr>
        <w:t>there are mainly three types of beam switching/tracking</w:t>
      </w:r>
      <w:r>
        <w:rPr>
          <w:rFonts w:eastAsiaTheme="minorEastAsia"/>
          <w:sz w:val="21"/>
          <w:szCs w:val="21"/>
        </w:rPr>
        <w:t xml:space="preserve"> as illustrated in Figure 3. </w:t>
      </w:r>
    </w:p>
    <w:p w:rsidR="00CB0466" w:rsidRPr="00C121E2" w:rsidRDefault="00CB0466" w:rsidP="00CB0466">
      <w:pPr>
        <w:pStyle w:val="ListParagraph"/>
        <w:numPr>
          <w:ilvl w:val="0"/>
          <w:numId w:val="34"/>
        </w:numPr>
        <w:rPr>
          <w:rFonts w:eastAsiaTheme="minorEastAsia"/>
          <w:sz w:val="21"/>
          <w:szCs w:val="21"/>
        </w:rPr>
      </w:pPr>
      <w:r>
        <w:rPr>
          <w:rFonts w:eastAsiaTheme="minorEastAsia"/>
          <w:sz w:val="21"/>
          <w:szCs w:val="21"/>
        </w:rPr>
        <w:t>Type</w:t>
      </w:r>
      <w:r w:rsidRPr="00C121E2">
        <w:rPr>
          <w:rFonts w:eastAsiaTheme="minorEastAsia"/>
          <w:sz w:val="21"/>
          <w:szCs w:val="21"/>
        </w:rPr>
        <w:t xml:space="preserve"> 1: Intra-cell intra-TPR beam switching;</w:t>
      </w:r>
    </w:p>
    <w:p w:rsidR="00CB0466" w:rsidRPr="00C121E2" w:rsidRDefault="00CB0466" w:rsidP="00CB0466">
      <w:pPr>
        <w:pStyle w:val="ListParagraph"/>
        <w:numPr>
          <w:ilvl w:val="0"/>
          <w:numId w:val="34"/>
        </w:numPr>
        <w:rPr>
          <w:rFonts w:eastAsiaTheme="minorEastAsia"/>
          <w:sz w:val="21"/>
          <w:szCs w:val="21"/>
        </w:rPr>
      </w:pPr>
      <w:r>
        <w:rPr>
          <w:rFonts w:eastAsiaTheme="minorEastAsia"/>
          <w:sz w:val="21"/>
          <w:szCs w:val="21"/>
        </w:rPr>
        <w:t>Type</w:t>
      </w:r>
      <w:r w:rsidRPr="00C121E2">
        <w:rPr>
          <w:rFonts w:eastAsiaTheme="minorEastAsia"/>
          <w:sz w:val="21"/>
          <w:szCs w:val="21"/>
        </w:rPr>
        <w:t xml:space="preserve"> 2: Intra-cell inter-TRP beam switching;</w:t>
      </w:r>
    </w:p>
    <w:p w:rsidR="00CB0466" w:rsidRPr="009C36FD" w:rsidRDefault="00CB0466" w:rsidP="00CB0466">
      <w:pPr>
        <w:pStyle w:val="ListParagraph"/>
        <w:numPr>
          <w:ilvl w:val="0"/>
          <w:numId w:val="34"/>
        </w:numPr>
        <w:rPr>
          <w:rFonts w:eastAsiaTheme="minorEastAsia"/>
          <w:b/>
          <w:sz w:val="21"/>
          <w:szCs w:val="21"/>
        </w:rPr>
      </w:pPr>
      <w:r>
        <w:rPr>
          <w:rFonts w:eastAsiaTheme="minorEastAsia"/>
          <w:sz w:val="21"/>
          <w:szCs w:val="21"/>
        </w:rPr>
        <w:t>Type</w:t>
      </w:r>
      <w:r w:rsidRPr="00C121E2">
        <w:rPr>
          <w:rFonts w:eastAsiaTheme="minorEastAsia"/>
          <w:sz w:val="21"/>
          <w:szCs w:val="21"/>
        </w:rPr>
        <w:t xml:space="preserve"> 3: Inter-cell inter-TRP beam switching.</w:t>
      </w:r>
    </w:p>
    <w:p w:rsidR="00CB0466" w:rsidRDefault="00CB0466" w:rsidP="00CB0466">
      <w:pPr>
        <w:pStyle w:val="BodyText"/>
        <w:rPr>
          <w:rFonts w:eastAsiaTheme="minorEastAsia" w:cs="Arial"/>
          <w:b/>
          <w:sz w:val="21"/>
          <w:szCs w:val="21"/>
        </w:rPr>
      </w:pPr>
      <w:r>
        <w:rPr>
          <w:rFonts w:eastAsiaTheme="minorEastAsia" w:cs="Arial" w:hint="eastAsia"/>
          <w:b/>
          <w:sz w:val="21"/>
          <w:szCs w:val="21"/>
        </w:rPr>
        <w:t>Observation</w:t>
      </w:r>
      <w:r>
        <w:rPr>
          <w:rFonts w:eastAsiaTheme="minorEastAsia" w:cs="Arial"/>
          <w:b/>
          <w:sz w:val="21"/>
          <w:szCs w:val="21"/>
        </w:rPr>
        <w:t xml:space="preserve"> </w:t>
      </w:r>
      <w:r w:rsidRPr="00766BCF">
        <w:rPr>
          <w:rFonts w:eastAsiaTheme="minorEastAsia" w:cs="Arial" w:hint="eastAsia"/>
          <w:b/>
          <w:sz w:val="21"/>
          <w:szCs w:val="21"/>
        </w:rPr>
        <w:t>6: The coverage of single/</w:t>
      </w:r>
      <w:r w:rsidRPr="00766BCF">
        <w:rPr>
          <w:rFonts w:eastAsiaTheme="minorEastAsia" w:cs="Arial"/>
          <w:b/>
          <w:sz w:val="21"/>
          <w:szCs w:val="21"/>
        </w:rPr>
        <w:t>multiple</w:t>
      </w:r>
      <w:r w:rsidRPr="00766BCF">
        <w:rPr>
          <w:rFonts w:eastAsiaTheme="minorEastAsia" w:cs="Arial" w:hint="eastAsia"/>
          <w:b/>
          <w:sz w:val="21"/>
          <w:szCs w:val="21"/>
        </w:rPr>
        <w:t xml:space="preserve"> </w:t>
      </w:r>
      <w:r>
        <w:rPr>
          <w:rFonts w:eastAsiaTheme="minorEastAsia" w:cs="Arial" w:hint="eastAsia"/>
          <w:b/>
          <w:sz w:val="21"/>
          <w:szCs w:val="21"/>
        </w:rPr>
        <w:t>TRP</w:t>
      </w:r>
      <w:r w:rsidRPr="00766BCF">
        <w:rPr>
          <w:rFonts w:eastAsiaTheme="minorEastAsia" w:cs="Arial" w:hint="eastAsia"/>
          <w:b/>
          <w:sz w:val="21"/>
          <w:szCs w:val="21"/>
        </w:rPr>
        <w:t xml:space="preserve">s always have boundaries, and is </w:t>
      </w:r>
      <w:r w:rsidRPr="00766BCF">
        <w:rPr>
          <w:rFonts w:eastAsiaTheme="minorEastAsia" w:cs="Arial"/>
          <w:b/>
          <w:sz w:val="21"/>
          <w:szCs w:val="21"/>
        </w:rPr>
        <w:t>considered</w:t>
      </w:r>
      <w:r w:rsidRPr="00766BCF">
        <w:rPr>
          <w:rFonts w:eastAsiaTheme="minorEastAsia" w:cs="Arial" w:hint="eastAsia"/>
          <w:b/>
          <w:sz w:val="21"/>
          <w:szCs w:val="21"/>
        </w:rPr>
        <w:t xml:space="preserve"> as a cell.</w:t>
      </w:r>
    </w:p>
    <w:p w:rsidR="00CB0466" w:rsidRDefault="00CB0466" w:rsidP="00CB0466">
      <w:pPr>
        <w:pStyle w:val="BodyText"/>
        <w:rPr>
          <w:rFonts w:eastAsiaTheme="minorEastAsia" w:cs="Arial"/>
          <w:b/>
          <w:sz w:val="21"/>
          <w:szCs w:val="21"/>
        </w:rPr>
      </w:pPr>
      <w:r>
        <w:rPr>
          <w:rFonts w:eastAsiaTheme="minorEastAsia" w:cs="Arial"/>
          <w:b/>
          <w:sz w:val="21"/>
          <w:szCs w:val="21"/>
        </w:rPr>
        <w:t xml:space="preserve">Observation 7: </w:t>
      </w:r>
      <w:r w:rsidRPr="00766BCF">
        <w:rPr>
          <w:rFonts w:eastAsiaTheme="minorEastAsia" w:cs="Arial" w:hint="eastAsia"/>
          <w:b/>
          <w:sz w:val="21"/>
          <w:szCs w:val="21"/>
        </w:rPr>
        <w:t xml:space="preserve"> </w:t>
      </w:r>
      <w:r>
        <w:rPr>
          <w:rFonts w:eastAsiaTheme="minorEastAsia" w:cs="Arial"/>
          <w:b/>
          <w:sz w:val="21"/>
          <w:szCs w:val="21"/>
        </w:rPr>
        <w:t xml:space="preserve">There are three types of beam switching, i.e. intra-cell intra-TRP beam switching, intra-cell inter-TRP beam switching and inter-cell inter-TRP beam switching.  </w:t>
      </w:r>
    </w:p>
    <w:p w:rsidR="00CB0466" w:rsidRPr="009C36FD" w:rsidRDefault="00CB0466" w:rsidP="00CB0466">
      <w:pPr>
        <w:rPr>
          <w:rFonts w:eastAsiaTheme="minorEastAsia"/>
          <w:b/>
          <w:sz w:val="21"/>
          <w:szCs w:val="21"/>
        </w:rPr>
      </w:pPr>
    </w:p>
    <w:p w:rsidR="00CB0466" w:rsidRDefault="00CB0466" w:rsidP="00CB0466">
      <w:pPr>
        <w:jc w:val="center"/>
      </w:pPr>
      <w:r>
        <w:object w:dxaOrig="13228" w:dyaOrig="5245">
          <v:shape id="_x0000_i1029" type="#_x0000_t75" style="width:414.4pt;height:164.1pt" o:ole="">
            <v:imagedata r:id="rId16" o:title=""/>
          </v:shape>
          <o:OLEObject Type="Embed" ProgID="Visio.Drawing.11" ShapeID="_x0000_i1029" DrawAspect="Content" ObjectID="_1524662989" r:id="rId17"/>
        </w:object>
      </w:r>
    </w:p>
    <w:p w:rsidR="00CB0466" w:rsidRDefault="00CB0466" w:rsidP="00CB0466">
      <w:pPr>
        <w:jc w:val="center"/>
      </w:pPr>
      <w:r>
        <w:object w:dxaOrig="9441" w:dyaOrig="4213">
          <v:shape id="_x0000_i1030" type="#_x0000_t75" style="width:415.25pt;height:185pt" o:ole="">
            <v:imagedata r:id="rId18" o:title=""/>
          </v:shape>
          <o:OLEObject Type="Embed" ProgID="Visio.Drawing.11" ShapeID="_x0000_i1030" DrawAspect="Content" ObjectID="_1524662990" r:id="rId19"/>
        </w:object>
      </w:r>
    </w:p>
    <w:p w:rsidR="00CB0466" w:rsidRDefault="00CB0466" w:rsidP="00CB0466">
      <w:pPr>
        <w:jc w:val="center"/>
        <w:rPr>
          <w:b/>
        </w:rPr>
      </w:pPr>
      <w:r w:rsidRPr="00C121E2">
        <w:rPr>
          <w:b/>
        </w:rPr>
        <w:t>Figure 3 Different Cases for Beam switching/tracking</w:t>
      </w:r>
    </w:p>
    <w:p w:rsidR="00CB0466" w:rsidRPr="00766BCF" w:rsidRDefault="00CB0466" w:rsidP="00CB0466">
      <w:pPr>
        <w:rPr>
          <w:rFonts w:eastAsiaTheme="minorEastAsia"/>
          <w:b/>
          <w:sz w:val="21"/>
          <w:szCs w:val="21"/>
        </w:rPr>
      </w:pPr>
      <w:r w:rsidRPr="00766BCF">
        <w:rPr>
          <w:rFonts w:eastAsiaTheme="minorEastAsia" w:hint="eastAsia"/>
          <w:b/>
          <w:sz w:val="21"/>
          <w:szCs w:val="21"/>
        </w:rPr>
        <w:t>Proposal 3: Beam administration is performed on lower layer</w:t>
      </w:r>
      <w:r>
        <w:rPr>
          <w:rFonts w:eastAsiaTheme="minorEastAsia"/>
          <w:b/>
          <w:sz w:val="21"/>
          <w:szCs w:val="21"/>
        </w:rPr>
        <w:t xml:space="preserve"> i.e. PHY/MAC. </w:t>
      </w:r>
      <w:r w:rsidRPr="00766BCF">
        <w:rPr>
          <w:rFonts w:eastAsiaTheme="minorEastAsia" w:hint="eastAsia"/>
          <w:b/>
          <w:sz w:val="21"/>
          <w:szCs w:val="21"/>
        </w:rPr>
        <w:t xml:space="preserve">. </w:t>
      </w:r>
    </w:p>
    <w:p w:rsidR="00CB0466" w:rsidRDefault="00CB0466" w:rsidP="00CB0466">
      <w:pPr>
        <w:rPr>
          <w:rFonts w:eastAsiaTheme="minorEastAsia"/>
          <w:b/>
          <w:sz w:val="21"/>
          <w:szCs w:val="21"/>
        </w:rPr>
      </w:pPr>
      <w:r w:rsidRPr="00766BCF">
        <w:rPr>
          <w:rFonts w:eastAsiaTheme="minorEastAsia" w:hint="eastAsia"/>
          <w:b/>
          <w:sz w:val="21"/>
          <w:szCs w:val="21"/>
        </w:rPr>
        <w:t xml:space="preserve">Proposal 4: </w:t>
      </w:r>
      <w:r>
        <w:rPr>
          <w:rFonts w:eastAsiaTheme="minorEastAsia"/>
          <w:b/>
          <w:sz w:val="21"/>
          <w:szCs w:val="21"/>
        </w:rPr>
        <w:t>Cell</w:t>
      </w:r>
      <w:r w:rsidRPr="00766BCF">
        <w:rPr>
          <w:rFonts w:eastAsiaTheme="minorEastAsia" w:hint="eastAsia"/>
          <w:b/>
          <w:sz w:val="21"/>
          <w:szCs w:val="21"/>
        </w:rPr>
        <w:t>-level mobility</w:t>
      </w:r>
      <w:r>
        <w:rPr>
          <w:rFonts w:eastAsiaTheme="minorEastAsia"/>
          <w:b/>
          <w:sz w:val="21"/>
          <w:szCs w:val="21"/>
        </w:rPr>
        <w:t xml:space="preserve"> is performed on RRC layer</w:t>
      </w:r>
      <w:r w:rsidRPr="00766BCF">
        <w:rPr>
          <w:rFonts w:eastAsiaTheme="minorEastAsia" w:hint="eastAsia"/>
          <w:b/>
          <w:sz w:val="21"/>
          <w:szCs w:val="21"/>
        </w:rPr>
        <w:t xml:space="preserve">. </w:t>
      </w:r>
    </w:p>
    <w:p w:rsidR="00CB0466" w:rsidRDefault="00CB0466" w:rsidP="00CB0466">
      <w:pPr>
        <w:rPr>
          <w:rFonts w:eastAsiaTheme="minorEastAsia"/>
          <w:sz w:val="21"/>
          <w:szCs w:val="21"/>
        </w:rPr>
      </w:pPr>
      <w:r>
        <w:rPr>
          <w:rFonts w:eastAsiaTheme="minorEastAsia"/>
          <w:b/>
          <w:sz w:val="21"/>
          <w:szCs w:val="21"/>
        </w:rPr>
        <w:t xml:space="preserve">Proposal 5: Capture Table 2 in the TR for mobility supporting in NR with beam operation. </w:t>
      </w:r>
      <w:r w:rsidRPr="009C36FD">
        <w:rPr>
          <w:rFonts w:eastAsiaTheme="minorEastAsia" w:hint="eastAsia"/>
          <w:sz w:val="21"/>
          <w:szCs w:val="21"/>
        </w:rPr>
        <w:t xml:space="preserve">   </w:t>
      </w:r>
    </w:p>
    <w:p w:rsidR="0009097E" w:rsidRPr="009C36FD" w:rsidRDefault="0009097E" w:rsidP="00CB0466">
      <w:pPr>
        <w:rPr>
          <w:rFonts w:eastAsiaTheme="minorEastAsia"/>
          <w:sz w:val="21"/>
          <w:szCs w:val="21"/>
        </w:rPr>
      </w:pPr>
    </w:p>
    <w:tbl>
      <w:tblPr>
        <w:tblW w:w="0" w:type="auto"/>
        <w:tblBorders>
          <w:top w:val="single" w:sz="4" w:space="0" w:color="auto"/>
          <w:left w:val="single" w:sz="4" w:space="0" w:color="auto"/>
          <w:right w:val="single" w:sz="4" w:space="0" w:color="auto"/>
          <w:insideH w:val="single" w:sz="6" w:space="0" w:color="auto"/>
          <w:insideV w:val="single" w:sz="6" w:space="0" w:color="auto"/>
        </w:tblBorders>
        <w:tblLayout w:type="fixed"/>
        <w:tblLook w:val="04A0"/>
      </w:tblPr>
      <w:tblGrid>
        <w:gridCol w:w="1548"/>
        <w:gridCol w:w="2769"/>
        <w:gridCol w:w="2769"/>
        <w:gridCol w:w="2769"/>
      </w:tblGrid>
      <w:tr w:rsidR="00CB0466" w:rsidTr="00CB0466">
        <w:trPr>
          <w:trHeight w:val="461"/>
        </w:trPr>
        <w:tc>
          <w:tcPr>
            <w:tcW w:w="1548" w:type="dxa"/>
          </w:tcPr>
          <w:p w:rsidR="00CB0466" w:rsidRPr="000E1A0C" w:rsidRDefault="00CB0466" w:rsidP="00D4655E">
            <w:pPr>
              <w:jc w:val="center"/>
              <w:rPr>
                <w:rFonts w:eastAsiaTheme="minorEastAsia"/>
              </w:rPr>
            </w:pPr>
            <w:r w:rsidRPr="000E1A0C">
              <w:rPr>
                <w:rFonts w:eastAsiaTheme="minorEastAsia"/>
              </w:rPr>
              <w:lastRenderedPageBreak/>
              <w:t>Types</w:t>
            </w:r>
          </w:p>
        </w:tc>
        <w:tc>
          <w:tcPr>
            <w:tcW w:w="2769" w:type="dxa"/>
          </w:tcPr>
          <w:p w:rsidR="00CB0466" w:rsidRPr="000E1A0C" w:rsidRDefault="00CB0466" w:rsidP="00D4655E">
            <w:pPr>
              <w:jc w:val="center"/>
              <w:rPr>
                <w:rFonts w:eastAsiaTheme="minorEastAsia"/>
              </w:rPr>
            </w:pPr>
            <w:r w:rsidRPr="000E1A0C">
              <w:rPr>
                <w:rFonts w:eastAsiaTheme="minorEastAsia"/>
              </w:rPr>
              <w:t>Type 1</w:t>
            </w:r>
          </w:p>
        </w:tc>
        <w:tc>
          <w:tcPr>
            <w:tcW w:w="2769" w:type="dxa"/>
          </w:tcPr>
          <w:p w:rsidR="00CB0466" w:rsidRPr="000E1A0C" w:rsidRDefault="00CB0466" w:rsidP="00D4655E">
            <w:pPr>
              <w:jc w:val="center"/>
              <w:rPr>
                <w:rFonts w:eastAsiaTheme="minorEastAsia"/>
              </w:rPr>
            </w:pPr>
            <w:r w:rsidRPr="000E1A0C">
              <w:rPr>
                <w:rFonts w:eastAsiaTheme="minorEastAsia"/>
              </w:rPr>
              <w:t>Type 2</w:t>
            </w:r>
          </w:p>
        </w:tc>
        <w:tc>
          <w:tcPr>
            <w:tcW w:w="2769" w:type="dxa"/>
          </w:tcPr>
          <w:p w:rsidR="00CB0466" w:rsidRPr="000E1A0C" w:rsidRDefault="00CB0466" w:rsidP="00D4655E">
            <w:pPr>
              <w:jc w:val="center"/>
              <w:rPr>
                <w:rFonts w:eastAsiaTheme="minorEastAsia"/>
              </w:rPr>
            </w:pPr>
            <w:r w:rsidRPr="000E1A0C">
              <w:rPr>
                <w:rFonts w:eastAsiaTheme="minorEastAsia"/>
              </w:rPr>
              <w:t>Type 3</w:t>
            </w:r>
          </w:p>
        </w:tc>
      </w:tr>
      <w:tr w:rsidR="00CB0466" w:rsidTr="00CB0466">
        <w:trPr>
          <w:trHeight w:val="478"/>
        </w:trPr>
        <w:tc>
          <w:tcPr>
            <w:tcW w:w="1548" w:type="dxa"/>
          </w:tcPr>
          <w:p w:rsidR="00CB0466" w:rsidRPr="000E1A0C" w:rsidRDefault="00CB0466" w:rsidP="00D4655E">
            <w:pPr>
              <w:jc w:val="center"/>
              <w:rPr>
                <w:rFonts w:eastAsiaTheme="minorEastAsia"/>
              </w:rPr>
            </w:pPr>
            <w:r w:rsidRPr="000E1A0C">
              <w:rPr>
                <w:rFonts w:eastAsiaTheme="minorEastAsia"/>
              </w:rPr>
              <w:t>Overview</w:t>
            </w:r>
          </w:p>
        </w:tc>
        <w:tc>
          <w:tcPr>
            <w:tcW w:w="2769" w:type="dxa"/>
          </w:tcPr>
          <w:p w:rsidR="00CB0466" w:rsidRPr="000E1A0C" w:rsidRDefault="00CB0466" w:rsidP="00D4655E">
            <w:pPr>
              <w:jc w:val="center"/>
              <w:rPr>
                <w:rFonts w:eastAsiaTheme="minorEastAsia"/>
              </w:rPr>
            </w:pPr>
            <w:r w:rsidRPr="000E1A0C">
              <w:object w:dxaOrig="4440" w:dyaOrig="3856">
                <v:shape id="_x0000_i1031" type="#_x0000_t75" style="width:118.05pt;height:102.15pt" o:ole="">
                  <v:imagedata r:id="rId20" o:title=""/>
                </v:shape>
                <o:OLEObject Type="Embed" ProgID="Visio.Drawing.11" ShapeID="_x0000_i1031" DrawAspect="Content" ObjectID="_1524662991" r:id="rId21"/>
              </w:object>
            </w:r>
          </w:p>
        </w:tc>
        <w:tc>
          <w:tcPr>
            <w:tcW w:w="2769" w:type="dxa"/>
          </w:tcPr>
          <w:p w:rsidR="00CB0466" w:rsidRPr="000E1A0C" w:rsidRDefault="00CB0466" w:rsidP="00D4655E">
            <w:pPr>
              <w:jc w:val="center"/>
              <w:rPr>
                <w:rFonts w:eastAsiaTheme="minorEastAsia"/>
              </w:rPr>
            </w:pPr>
            <w:r w:rsidRPr="000E1A0C">
              <w:object w:dxaOrig="6550" w:dyaOrig="5328">
                <v:shape id="_x0000_i1032" type="#_x0000_t75" style="width:126.4pt;height:103pt" o:ole="">
                  <v:imagedata r:id="rId22" o:title=""/>
                </v:shape>
                <o:OLEObject Type="Embed" ProgID="Visio.Drawing.11" ShapeID="_x0000_i1032" DrawAspect="Content" ObjectID="_1524662992" r:id="rId23"/>
              </w:object>
            </w:r>
          </w:p>
        </w:tc>
        <w:tc>
          <w:tcPr>
            <w:tcW w:w="2769" w:type="dxa"/>
          </w:tcPr>
          <w:p w:rsidR="00CB0466" w:rsidRPr="000E1A0C" w:rsidRDefault="00CB0466" w:rsidP="00D4655E">
            <w:pPr>
              <w:jc w:val="center"/>
              <w:rPr>
                <w:rFonts w:eastAsiaTheme="minorEastAsia"/>
              </w:rPr>
            </w:pPr>
            <w:r w:rsidRPr="000E1A0C">
              <w:object w:dxaOrig="5460" w:dyaOrig="3777">
                <v:shape id="_x0000_i1033" type="#_x0000_t75" style="width:134.8pt;height:92.1pt" o:ole="">
                  <v:imagedata r:id="rId24" o:title=""/>
                </v:shape>
                <o:OLEObject Type="Embed" ProgID="Visio.Drawing.11" ShapeID="_x0000_i1033" DrawAspect="Content" ObjectID="_1524662993" r:id="rId25"/>
              </w:object>
            </w:r>
          </w:p>
        </w:tc>
      </w:tr>
      <w:tr w:rsidR="00CB0466" w:rsidTr="00CB0466">
        <w:trPr>
          <w:trHeight w:val="478"/>
        </w:trPr>
        <w:tc>
          <w:tcPr>
            <w:tcW w:w="1548" w:type="dxa"/>
          </w:tcPr>
          <w:p w:rsidR="00CB0466" w:rsidRPr="000E1A0C" w:rsidRDefault="00CB0466" w:rsidP="00D4655E">
            <w:pPr>
              <w:jc w:val="center"/>
              <w:rPr>
                <w:rFonts w:eastAsiaTheme="minorEastAsia"/>
              </w:rPr>
            </w:pPr>
            <w:r w:rsidRPr="000E1A0C">
              <w:rPr>
                <w:rFonts w:eastAsiaTheme="minorEastAsia"/>
              </w:rPr>
              <w:t>Descriptions</w:t>
            </w:r>
          </w:p>
        </w:tc>
        <w:tc>
          <w:tcPr>
            <w:tcW w:w="2769" w:type="dxa"/>
          </w:tcPr>
          <w:p w:rsidR="00CB0466" w:rsidRPr="000E1A0C" w:rsidRDefault="00CB0466" w:rsidP="00D4655E">
            <w:pPr>
              <w:jc w:val="center"/>
              <w:rPr>
                <w:rFonts w:eastAsiaTheme="minorEastAsia"/>
              </w:rPr>
            </w:pPr>
            <w:r w:rsidRPr="000E1A0C">
              <w:rPr>
                <w:rFonts w:eastAsiaTheme="minorEastAsia"/>
              </w:rPr>
              <w:t>Intra-cell intra-TRP beam switching/tracking</w:t>
            </w:r>
          </w:p>
        </w:tc>
        <w:tc>
          <w:tcPr>
            <w:tcW w:w="2769" w:type="dxa"/>
          </w:tcPr>
          <w:p w:rsidR="00CB0466" w:rsidRPr="000E1A0C" w:rsidRDefault="00CB0466" w:rsidP="00D4655E">
            <w:pPr>
              <w:jc w:val="center"/>
              <w:rPr>
                <w:rFonts w:eastAsiaTheme="minorEastAsia"/>
              </w:rPr>
            </w:pPr>
            <w:r w:rsidRPr="000E1A0C">
              <w:rPr>
                <w:rFonts w:eastAsiaTheme="minorEastAsia"/>
              </w:rPr>
              <w:t>Intra-cell inter-TRP beam switching</w:t>
            </w:r>
          </w:p>
        </w:tc>
        <w:tc>
          <w:tcPr>
            <w:tcW w:w="2769" w:type="dxa"/>
          </w:tcPr>
          <w:p w:rsidR="00CB0466" w:rsidRPr="000E1A0C" w:rsidRDefault="00CB0466" w:rsidP="00D4655E">
            <w:pPr>
              <w:jc w:val="center"/>
              <w:rPr>
                <w:rFonts w:eastAsiaTheme="minorEastAsia"/>
              </w:rPr>
            </w:pPr>
            <w:r w:rsidRPr="000E1A0C">
              <w:rPr>
                <w:rFonts w:eastAsiaTheme="minorEastAsia"/>
              </w:rPr>
              <w:t>Inter-cell inter-TRP beam switching</w:t>
            </w:r>
          </w:p>
        </w:tc>
      </w:tr>
      <w:tr w:rsidR="00CB0466" w:rsidTr="00CB0466">
        <w:trPr>
          <w:trHeight w:val="478"/>
        </w:trPr>
        <w:tc>
          <w:tcPr>
            <w:tcW w:w="1548" w:type="dxa"/>
          </w:tcPr>
          <w:p w:rsidR="00CB0466" w:rsidRPr="000E1A0C" w:rsidRDefault="00CB0466" w:rsidP="00D4655E">
            <w:pPr>
              <w:jc w:val="center"/>
              <w:rPr>
                <w:rFonts w:eastAsiaTheme="minorEastAsia"/>
              </w:rPr>
            </w:pPr>
            <w:r w:rsidRPr="000E1A0C">
              <w:rPr>
                <w:rFonts w:eastAsiaTheme="minorEastAsia"/>
              </w:rPr>
              <w:t>CSI measurement</w:t>
            </w:r>
          </w:p>
        </w:tc>
        <w:tc>
          <w:tcPr>
            <w:tcW w:w="2769" w:type="dxa"/>
          </w:tcPr>
          <w:p w:rsidR="00CB0466" w:rsidRPr="000E1A0C" w:rsidRDefault="00CB0466" w:rsidP="00D4655E">
            <w:pPr>
              <w:jc w:val="center"/>
              <w:rPr>
                <w:rFonts w:eastAsiaTheme="minorEastAsia"/>
              </w:rPr>
            </w:pPr>
            <w:r>
              <w:rPr>
                <w:rFonts w:eastAsiaTheme="minorEastAsia"/>
              </w:rPr>
              <w:t xml:space="preserve">Beam level </w:t>
            </w:r>
            <w:r w:rsidRPr="000E1A0C">
              <w:rPr>
                <w:rFonts w:eastAsiaTheme="minorEastAsia"/>
              </w:rPr>
              <w:t>CSI measurement and reporting are required.</w:t>
            </w:r>
          </w:p>
        </w:tc>
        <w:tc>
          <w:tcPr>
            <w:tcW w:w="2769" w:type="dxa"/>
          </w:tcPr>
          <w:p w:rsidR="00CB0466" w:rsidRPr="000E1A0C" w:rsidRDefault="00CB0466" w:rsidP="00D4655E">
            <w:pPr>
              <w:jc w:val="center"/>
              <w:rPr>
                <w:rFonts w:eastAsiaTheme="minorEastAsia"/>
              </w:rPr>
            </w:pPr>
            <w:r>
              <w:rPr>
                <w:rFonts w:eastAsiaTheme="minorEastAsia"/>
              </w:rPr>
              <w:t xml:space="preserve">Beam level </w:t>
            </w:r>
            <w:r w:rsidRPr="000E1A0C">
              <w:rPr>
                <w:rFonts w:eastAsiaTheme="minorEastAsia"/>
              </w:rPr>
              <w:t>CSI measurement and reporting are required.</w:t>
            </w:r>
          </w:p>
        </w:tc>
        <w:tc>
          <w:tcPr>
            <w:tcW w:w="2769" w:type="dxa"/>
          </w:tcPr>
          <w:p w:rsidR="00CB0466" w:rsidRPr="000E1A0C" w:rsidRDefault="00CB0466" w:rsidP="00D4655E">
            <w:pPr>
              <w:jc w:val="center"/>
              <w:rPr>
                <w:rFonts w:eastAsiaTheme="minorEastAsia"/>
              </w:rPr>
            </w:pPr>
            <w:r>
              <w:rPr>
                <w:rFonts w:eastAsiaTheme="minorEastAsia"/>
              </w:rPr>
              <w:t xml:space="preserve">Beam level </w:t>
            </w:r>
            <w:r w:rsidRPr="000E1A0C">
              <w:rPr>
                <w:rFonts w:eastAsiaTheme="minorEastAsia"/>
              </w:rPr>
              <w:t>CSI measurement and reporting are required.</w:t>
            </w:r>
          </w:p>
        </w:tc>
      </w:tr>
    </w:tbl>
    <w:tbl>
      <w:tblPr>
        <w:tblStyle w:val="TableGrid"/>
        <w:tblW w:w="0" w:type="auto"/>
        <w:tblLayout w:type="fixed"/>
        <w:tblLook w:val="04A0"/>
      </w:tblPr>
      <w:tblGrid>
        <w:gridCol w:w="1548"/>
        <w:gridCol w:w="2769"/>
        <w:gridCol w:w="2769"/>
        <w:gridCol w:w="2769"/>
      </w:tblGrid>
      <w:tr w:rsidR="00CB0466" w:rsidTr="00D4655E">
        <w:trPr>
          <w:trHeight w:val="478"/>
        </w:trPr>
        <w:tc>
          <w:tcPr>
            <w:tcW w:w="1548" w:type="dxa"/>
          </w:tcPr>
          <w:p w:rsidR="00CB0466" w:rsidRPr="000E1A0C" w:rsidRDefault="00CB0466" w:rsidP="00D4655E">
            <w:pPr>
              <w:jc w:val="center"/>
              <w:rPr>
                <w:rFonts w:eastAsiaTheme="minorEastAsia"/>
              </w:rPr>
            </w:pPr>
            <w:r w:rsidRPr="000E1A0C">
              <w:rPr>
                <w:rFonts w:eastAsiaTheme="minorEastAsia"/>
              </w:rPr>
              <w:t>PHY</w:t>
            </w:r>
            <w:r>
              <w:rPr>
                <w:rFonts w:eastAsiaTheme="minorEastAsia"/>
              </w:rPr>
              <w:t>/MAC</w:t>
            </w:r>
            <w:r w:rsidRPr="000E1A0C">
              <w:rPr>
                <w:rFonts w:eastAsiaTheme="minorEastAsia"/>
              </w:rPr>
              <w:t xml:space="preserve"> aspects</w:t>
            </w:r>
          </w:p>
        </w:tc>
        <w:tc>
          <w:tcPr>
            <w:tcW w:w="2769" w:type="dxa"/>
          </w:tcPr>
          <w:p w:rsidR="00CB0466" w:rsidRPr="000E1A0C" w:rsidRDefault="00CB0466" w:rsidP="00D4655E">
            <w:pPr>
              <w:jc w:val="center"/>
              <w:rPr>
                <w:rFonts w:eastAsiaTheme="minorEastAsia"/>
              </w:rPr>
            </w:pPr>
            <w:r>
              <w:t>S</w:t>
            </w:r>
            <w:r w:rsidRPr="000E1A0C">
              <w:t>ignalling</w:t>
            </w:r>
            <w:r>
              <w:t>s</w:t>
            </w:r>
            <w:r w:rsidRPr="000E1A0C">
              <w:t xml:space="preserve"> for beam switching are required. </w:t>
            </w:r>
          </w:p>
        </w:tc>
        <w:tc>
          <w:tcPr>
            <w:tcW w:w="2769" w:type="dxa"/>
          </w:tcPr>
          <w:p w:rsidR="00CB0466" w:rsidRPr="000E1A0C" w:rsidRDefault="00CB0466" w:rsidP="00D4655E">
            <w:pPr>
              <w:jc w:val="center"/>
              <w:rPr>
                <w:rFonts w:eastAsiaTheme="minorEastAsia"/>
              </w:rPr>
            </w:pPr>
            <w:r>
              <w:t>S</w:t>
            </w:r>
            <w:r w:rsidRPr="000E1A0C">
              <w:t>ignalling</w:t>
            </w:r>
            <w:r>
              <w:t>s</w:t>
            </w:r>
            <w:r w:rsidRPr="000E1A0C">
              <w:t xml:space="preserve"> for beam switching are required.</w:t>
            </w:r>
          </w:p>
        </w:tc>
        <w:tc>
          <w:tcPr>
            <w:tcW w:w="2769" w:type="dxa"/>
          </w:tcPr>
          <w:p w:rsidR="00CB0466" w:rsidRPr="000E1A0C" w:rsidRDefault="00CB0466" w:rsidP="00D4655E">
            <w:pPr>
              <w:jc w:val="center"/>
              <w:rPr>
                <w:rFonts w:eastAsiaTheme="minorEastAsia"/>
              </w:rPr>
            </w:pPr>
            <w:r>
              <w:t>S</w:t>
            </w:r>
            <w:r w:rsidRPr="000E1A0C">
              <w:t>ignalling</w:t>
            </w:r>
            <w:r>
              <w:t>s</w:t>
            </w:r>
            <w:r w:rsidRPr="000E1A0C">
              <w:t xml:space="preserve"> for beam switching are required.</w:t>
            </w:r>
          </w:p>
        </w:tc>
      </w:tr>
      <w:tr w:rsidR="00CB0466" w:rsidTr="00D4655E">
        <w:trPr>
          <w:trHeight w:val="478"/>
        </w:trPr>
        <w:tc>
          <w:tcPr>
            <w:tcW w:w="1548" w:type="dxa"/>
          </w:tcPr>
          <w:p w:rsidR="00CB0466" w:rsidRPr="000E1A0C" w:rsidRDefault="00CB0466" w:rsidP="00D4655E">
            <w:pPr>
              <w:jc w:val="center"/>
              <w:rPr>
                <w:rFonts w:eastAsiaTheme="minorEastAsia"/>
              </w:rPr>
            </w:pPr>
            <w:r>
              <w:rPr>
                <w:rFonts w:eastAsiaTheme="minorEastAsia"/>
              </w:rPr>
              <w:t>Requirement on frounthaul</w:t>
            </w:r>
          </w:p>
        </w:tc>
        <w:tc>
          <w:tcPr>
            <w:tcW w:w="2769" w:type="dxa"/>
          </w:tcPr>
          <w:p w:rsidR="00CB0466" w:rsidRDefault="00CB0466" w:rsidP="00D4655E">
            <w:pPr>
              <w:jc w:val="center"/>
            </w:pPr>
            <w:r>
              <w:t>None.</w:t>
            </w:r>
          </w:p>
          <w:p w:rsidR="00CB0466" w:rsidRDefault="00CB0466" w:rsidP="00D4655E">
            <w:pPr>
              <w:jc w:val="center"/>
            </w:pPr>
            <w:r>
              <w:t>The beams are collocated.</w:t>
            </w:r>
          </w:p>
        </w:tc>
        <w:tc>
          <w:tcPr>
            <w:tcW w:w="2769" w:type="dxa"/>
          </w:tcPr>
          <w:p w:rsidR="00CB0466" w:rsidRDefault="00CB0466" w:rsidP="00D4655E">
            <w:pPr>
              <w:jc w:val="center"/>
            </w:pPr>
            <w:r>
              <w:t>Ideal frounthaul</w:t>
            </w:r>
          </w:p>
        </w:tc>
        <w:tc>
          <w:tcPr>
            <w:tcW w:w="2769" w:type="dxa"/>
          </w:tcPr>
          <w:p w:rsidR="00CB0466" w:rsidRDefault="00CB0466" w:rsidP="00D4655E">
            <w:pPr>
              <w:jc w:val="center"/>
            </w:pPr>
            <w:r>
              <w:t>Ideal frounthaul</w:t>
            </w:r>
          </w:p>
        </w:tc>
      </w:tr>
      <w:tr w:rsidR="00CB0466" w:rsidTr="00D4655E">
        <w:trPr>
          <w:trHeight w:val="478"/>
        </w:trPr>
        <w:tc>
          <w:tcPr>
            <w:tcW w:w="1548" w:type="dxa"/>
          </w:tcPr>
          <w:p w:rsidR="00CB0466" w:rsidRDefault="00CB0466" w:rsidP="00D4655E">
            <w:pPr>
              <w:jc w:val="center"/>
              <w:rPr>
                <w:rFonts w:eastAsiaTheme="minorEastAsia"/>
              </w:rPr>
            </w:pPr>
            <w:r>
              <w:rPr>
                <w:rFonts w:eastAsiaTheme="minorEastAsia"/>
              </w:rPr>
              <w:t>Interface between TPR and 5G node</w:t>
            </w:r>
          </w:p>
        </w:tc>
        <w:tc>
          <w:tcPr>
            <w:tcW w:w="2769" w:type="dxa"/>
          </w:tcPr>
          <w:p w:rsidR="00CB0466" w:rsidRDefault="00CB0466" w:rsidP="00D4655E">
            <w:pPr>
              <w:jc w:val="center"/>
            </w:pPr>
            <w:r w:rsidRPr="000E1A0C">
              <w:rPr>
                <w:rFonts w:eastAsiaTheme="minorEastAsia"/>
              </w:rPr>
              <w:t>Nothing required.</w:t>
            </w:r>
          </w:p>
        </w:tc>
        <w:tc>
          <w:tcPr>
            <w:tcW w:w="2769" w:type="dxa"/>
          </w:tcPr>
          <w:p w:rsidR="00CB0466" w:rsidRDefault="00CB0466" w:rsidP="00D4655E">
            <w:pPr>
              <w:jc w:val="center"/>
            </w:pPr>
            <w:r w:rsidRPr="000E1A0C">
              <w:t>Must introduce signalling to support the interaction between the TRPs for beam switching.</w:t>
            </w:r>
          </w:p>
        </w:tc>
        <w:tc>
          <w:tcPr>
            <w:tcW w:w="2769" w:type="dxa"/>
          </w:tcPr>
          <w:p w:rsidR="00CB0466" w:rsidRDefault="00CB0466" w:rsidP="00D4655E">
            <w:pPr>
              <w:jc w:val="center"/>
            </w:pPr>
            <w:r w:rsidRPr="000E1A0C">
              <w:t>Must introduce signalling to support the interaction between the TRPs for beam switching.</w:t>
            </w:r>
          </w:p>
        </w:tc>
      </w:tr>
      <w:tr w:rsidR="00CB0466" w:rsidTr="00D4655E">
        <w:trPr>
          <w:trHeight w:val="478"/>
        </w:trPr>
        <w:tc>
          <w:tcPr>
            <w:tcW w:w="1548" w:type="dxa"/>
          </w:tcPr>
          <w:p w:rsidR="00CB0466" w:rsidRDefault="00CB0466" w:rsidP="00D4655E">
            <w:pPr>
              <w:jc w:val="center"/>
              <w:rPr>
                <w:rFonts w:eastAsiaTheme="minorEastAsia"/>
              </w:rPr>
            </w:pPr>
            <w:r>
              <w:rPr>
                <w:rFonts w:eastAsiaTheme="minorEastAsia"/>
              </w:rPr>
              <w:t>Interface between the 5G nodes</w:t>
            </w:r>
          </w:p>
        </w:tc>
        <w:tc>
          <w:tcPr>
            <w:tcW w:w="2769" w:type="dxa"/>
          </w:tcPr>
          <w:p w:rsidR="00CB0466" w:rsidRPr="000E1A0C" w:rsidRDefault="00CB0466" w:rsidP="00D4655E">
            <w:pPr>
              <w:jc w:val="center"/>
              <w:rPr>
                <w:rFonts w:eastAsiaTheme="minorEastAsia"/>
              </w:rPr>
            </w:pPr>
            <w:r w:rsidRPr="000E1A0C">
              <w:rPr>
                <w:rFonts w:eastAsiaTheme="minorEastAsia"/>
              </w:rPr>
              <w:t>Nothing required.</w:t>
            </w:r>
          </w:p>
        </w:tc>
        <w:tc>
          <w:tcPr>
            <w:tcW w:w="2769" w:type="dxa"/>
          </w:tcPr>
          <w:p w:rsidR="00CB0466" w:rsidRPr="000E1A0C" w:rsidRDefault="00CB0466" w:rsidP="00D4655E">
            <w:pPr>
              <w:jc w:val="center"/>
            </w:pPr>
            <w:r w:rsidRPr="000E1A0C">
              <w:rPr>
                <w:rFonts w:eastAsiaTheme="minorEastAsia"/>
              </w:rPr>
              <w:t>Nothing required.</w:t>
            </w:r>
          </w:p>
        </w:tc>
        <w:tc>
          <w:tcPr>
            <w:tcW w:w="2769" w:type="dxa"/>
          </w:tcPr>
          <w:p w:rsidR="00CB0466" w:rsidRPr="000E1A0C" w:rsidRDefault="00CB0466" w:rsidP="00D4655E">
            <w:pPr>
              <w:jc w:val="center"/>
            </w:pPr>
            <w:r w:rsidRPr="000E1A0C">
              <w:t>Must introduce signalling to support the interaction between the TRPs</w:t>
            </w:r>
            <w:r>
              <w:t xml:space="preserve"> from different 5G nodes</w:t>
            </w:r>
            <w:r w:rsidRPr="000E1A0C">
              <w:t xml:space="preserve"> for beam switching.</w:t>
            </w:r>
          </w:p>
        </w:tc>
      </w:tr>
      <w:tr w:rsidR="00CB0466" w:rsidTr="00D4655E">
        <w:trPr>
          <w:trHeight w:val="478"/>
        </w:trPr>
        <w:tc>
          <w:tcPr>
            <w:tcW w:w="1548" w:type="dxa"/>
          </w:tcPr>
          <w:p w:rsidR="00CB0466" w:rsidRDefault="00CB0466" w:rsidP="00D4655E">
            <w:pPr>
              <w:jc w:val="center"/>
              <w:rPr>
                <w:rFonts w:eastAsiaTheme="minorEastAsia"/>
              </w:rPr>
            </w:pPr>
            <w:r>
              <w:rPr>
                <w:rFonts w:eastAsiaTheme="minorEastAsia"/>
              </w:rPr>
              <w:t>Mobility experience</w:t>
            </w:r>
          </w:p>
        </w:tc>
        <w:tc>
          <w:tcPr>
            <w:tcW w:w="2769" w:type="dxa"/>
          </w:tcPr>
          <w:p w:rsidR="00CB0466" w:rsidRPr="007A010D" w:rsidRDefault="00CB0466" w:rsidP="00D4655E">
            <w:pPr>
              <w:jc w:val="center"/>
              <w:rPr>
                <w:rFonts w:eastAsiaTheme="minorEastAsia"/>
              </w:rPr>
            </w:pPr>
            <w:r w:rsidRPr="007A010D">
              <w:rPr>
                <w:rFonts w:eastAsiaTheme="minorEastAsia"/>
              </w:rPr>
              <w:t>Hidden to CN;</w:t>
            </w:r>
          </w:p>
          <w:p w:rsidR="00CB0466" w:rsidRPr="007A010D" w:rsidRDefault="00CB0466" w:rsidP="00D4655E">
            <w:pPr>
              <w:jc w:val="center"/>
              <w:rPr>
                <w:rFonts w:eastAsiaTheme="minorEastAsia"/>
              </w:rPr>
            </w:pPr>
            <w:r w:rsidRPr="007A010D">
              <w:rPr>
                <w:rFonts w:eastAsiaTheme="minorEastAsia"/>
              </w:rPr>
              <w:t>No data forwarding;</w:t>
            </w:r>
          </w:p>
          <w:p w:rsidR="00CB0466" w:rsidRPr="000E1A0C" w:rsidRDefault="00CB0466" w:rsidP="00D4655E">
            <w:pPr>
              <w:jc w:val="center"/>
              <w:rPr>
                <w:rFonts w:eastAsiaTheme="minorEastAsia"/>
              </w:rPr>
            </w:pPr>
            <w:r w:rsidRPr="007A010D">
              <w:rPr>
                <w:rFonts w:eastAsiaTheme="minorEastAsia"/>
              </w:rPr>
              <w:t xml:space="preserve">No data transmission interruption </w:t>
            </w:r>
          </w:p>
        </w:tc>
        <w:tc>
          <w:tcPr>
            <w:tcW w:w="2769" w:type="dxa"/>
          </w:tcPr>
          <w:p w:rsidR="00CB0466" w:rsidRDefault="00CB0466" w:rsidP="00D4655E">
            <w:pPr>
              <w:jc w:val="center"/>
              <w:rPr>
                <w:rFonts w:eastAsiaTheme="minorEastAsia"/>
              </w:rPr>
            </w:pPr>
            <w:r>
              <w:rPr>
                <w:rFonts w:eastAsiaTheme="minorEastAsia"/>
              </w:rPr>
              <w:t>Hidden to CN;</w:t>
            </w:r>
          </w:p>
          <w:p w:rsidR="00CB0466" w:rsidRDefault="00CB0466" w:rsidP="00D4655E">
            <w:pPr>
              <w:jc w:val="center"/>
              <w:rPr>
                <w:rFonts w:eastAsiaTheme="minorEastAsia"/>
              </w:rPr>
            </w:pPr>
            <w:r>
              <w:rPr>
                <w:rFonts w:eastAsiaTheme="minorEastAsia"/>
              </w:rPr>
              <w:t>Transmission switched from one TRP to another, controlled by 5G node;</w:t>
            </w:r>
          </w:p>
          <w:p w:rsidR="00CB0466" w:rsidRPr="000E1A0C" w:rsidRDefault="00CB0466" w:rsidP="00D4655E">
            <w:pPr>
              <w:jc w:val="center"/>
              <w:rPr>
                <w:rFonts w:eastAsiaTheme="minorEastAsia"/>
              </w:rPr>
            </w:pPr>
            <w:r>
              <w:rPr>
                <w:rFonts w:eastAsiaTheme="minorEastAsia"/>
              </w:rPr>
              <w:t>No data transmission interruptions thanks to the ideal fronthaul.</w:t>
            </w:r>
          </w:p>
        </w:tc>
        <w:tc>
          <w:tcPr>
            <w:tcW w:w="2769" w:type="dxa"/>
          </w:tcPr>
          <w:p w:rsidR="00CB0466" w:rsidRDefault="00CB0466" w:rsidP="00D4655E">
            <w:pPr>
              <w:jc w:val="center"/>
            </w:pPr>
            <w:r>
              <w:t>Not hidden to CN;</w:t>
            </w:r>
          </w:p>
          <w:p w:rsidR="00CB0466" w:rsidRDefault="00CB0466" w:rsidP="00D4655E">
            <w:pPr>
              <w:jc w:val="center"/>
            </w:pPr>
            <w:r>
              <w:t>Data forwarding from one 5G node to another;</w:t>
            </w:r>
          </w:p>
          <w:p w:rsidR="00CB0466" w:rsidRPr="000E1A0C" w:rsidRDefault="00CB0466" w:rsidP="00D4655E">
            <w:pPr>
              <w:jc w:val="center"/>
            </w:pPr>
            <w:r>
              <w:t xml:space="preserve">Data transmission interruption is expected due to the path switching over CN. </w:t>
            </w:r>
          </w:p>
        </w:tc>
      </w:tr>
      <w:tr w:rsidR="00CB0466" w:rsidTr="00D4655E">
        <w:trPr>
          <w:trHeight w:val="478"/>
        </w:trPr>
        <w:tc>
          <w:tcPr>
            <w:tcW w:w="1548" w:type="dxa"/>
          </w:tcPr>
          <w:p w:rsidR="00CB0466" w:rsidRDefault="00CB0466" w:rsidP="00D4655E">
            <w:pPr>
              <w:jc w:val="center"/>
              <w:rPr>
                <w:rFonts w:eastAsiaTheme="minorEastAsia"/>
              </w:rPr>
            </w:pPr>
            <w:r>
              <w:rPr>
                <w:rFonts w:eastAsiaTheme="minorEastAsia"/>
              </w:rPr>
              <w:t>Mobility procedure on RRC</w:t>
            </w:r>
          </w:p>
        </w:tc>
        <w:tc>
          <w:tcPr>
            <w:tcW w:w="2769" w:type="dxa"/>
          </w:tcPr>
          <w:p w:rsidR="00CB0466" w:rsidRDefault="00CB0466" w:rsidP="00D4655E">
            <w:pPr>
              <w:jc w:val="center"/>
              <w:rPr>
                <w:rFonts w:eastAsiaTheme="minorEastAsia"/>
              </w:rPr>
            </w:pPr>
            <w:r>
              <w:rPr>
                <w:rFonts w:eastAsiaTheme="minorEastAsia"/>
              </w:rPr>
              <w:t>None;</w:t>
            </w:r>
          </w:p>
          <w:p w:rsidR="00CB0466" w:rsidRPr="007A010D" w:rsidRDefault="00CB0466" w:rsidP="00D4655E">
            <w:pPr>
              <w:jc w:val="center"/>
              <w:rPr>
                <w:rFonts w:eastAsiaTheme="minorEastAsia"/>
              </w:rPr>
            </w:pPr>
            <w:r w:rsidRPr="000E1A0C">
              <w:t>Transparent to RRC</w:t>
            </w:r>
          </w:p>
        </w:tc>
        <w:tc>
          <w:tcPr>
            <w:tcW w:w="2769" w:type="dxa"/>
          </w:tcPr>
          <w:p w:rsidR="00CB0466" w:rsidRDefault="00CB0466" w:rsidP="00D4655E">
            <w:pPr>
              <w:jc w:val="center"/>
              <w:rPr>
                <w:rFonts w:eastAsiaTheme="minorEastAsia"/>
              </w:rPr>
            </w:pPr>
            <w:r>
              <w:rPr>
                <w:rFonts w:eastAsiaTheme="minorEastAsia"/>
              </w:rPr>
              <w:t>None;</w:t>
            </w:r>
          </w:p>
          <w:p w:rsidR="00CB0466" w:rsidRDefault="00CB0466" w:rsidP="00D4655E">
            <w:pPr>
              <w:jc w:val="center"/>
              <w:rPr>
                <w:rFonts w:eastAsiaTheme="minorEastAsia"/>
              </w:rPr>
            </w:pPr>
            <w:r w:rsidRPr="000E1A0C">
              <w:t>Transparent to RRC</w:t>
            </w:r>
          </w:p>
        </w:tc>
        <w:tc>
          <w:tcPr>
            <w:tcW w:w="2769" w:type="dxa"/>
          </w:tcPr>
          <w:p w:rsidR="00CB0466" w:rsidRDefault="00CB0466" w:rsidP="00D4655E">
            <w:pPr>
              <w:jc w:val="center"/>
            </w:pPr>
            <w:r>
              <w:t>Cell (re)selection, handover, SeNB addition/removal</w:t>
            </w:r>
          </w:p>
        </w:tc>
      </w:tr>
      <w:tr w:rsidR="00CB0466" w:rsidTr="00D4655E">
        <w:trPr>
          <w:trHeight w:val="478"/>
        </w:trPr>
        <w:tc>
          <w:tcPr>
            <w:tcW w:w="1548" w:type="dxa"/>
          </w:tcPr>
          <w:p w:rsidR="00CB0466" w:rsidRPr="000E1A0C" w:rsidRDefault="00CB0466" w:rsidP="00D4655E">
            <w:pPr>
              <w:jc w:val="center"/>
              <w:rPr>
                <w:rFonts w:eastAsiaTheme="minorEastAsia"/>
              </w:rPr>
            </w:pPr>
            <w:r w:rsidRPr="000E1A0C">
              <w:rPr>
                <w:rFonts w:eastAsiaTheme="minorEastAsia"/>
              </w:rPr>
              <w:t>RRM measurement</w:t>
            </w:r>
          </w:p>
        </w:tc>
        <w:tc>
          <w:tcPr>
            <w:tcW w:w="2769" w:type="dxa"/>
          </w:tcPr>
          <w:p w:rsidR="00CB0466" w:rsidRPr="000E1A0C" w:rsidRDefault="00CB0466" w:rsidP="00D4655E">
            <w:pPr>
              <w:jc w:val="center"/>
              <w:rPr>
                <w:rFonts w:eastAsiaTheme="minorEastAsia"/>
              </w:rPr>
            </w:pPr>
            <w:r w:rsidRPr="000E1A0C">
              <w:rPr>
                <w:rFonts w:eastAsiaTheme="minorEastAsia"/>
              </w:rPr>
              <w:t>RRM measurement and reporting are not required.</w:t>
            </w:r>
          </w:p>
        </w:tc>
        <w:tc>
          <w:tcPr>
            <w:tcW w:w="2769" w:type="dxa"/>
          </w:tcPr>
          <w:p w:rsidR="00CB0466" w:rsidRPr="000E1A0C" w:rsidRDefault="00CB0466" w:rsidP="00D4655E">
            <w:pPr>
              <w:jc w:val="center"/>
              <w:rPr>
                <w:rFonts w:eastAsiaTheme="minorEastAsia"/>
              </w:rPr>
            </w:pPr>
            <w:r w:rsidRPr="000E1A0C">
              <w:rPr>
                <w:rFonts w:eastAsiaTheme="minorEastAsia"/>
              </w:rPr>
              <w:t>RRM measurement and reporting are not required.</w:t>
            </w:r>
          </w:p>
        </w:tc>
        <w:tc>
          <w:tcPr>
            <w:tcW w:w="2769" w:type="dxa"/>
          </w:tcPr>
          <w:p w:rsidR="00CB0466" w:rsidRDefault="00CB0466" w:rsidP="00D4655E">
            <w:pPr>
              <w:jc w:val="center"/>
              <w:rPr>
                <w:rFonts w:eastAsiaTheme="minorEastAsia"/>
              </w:rPr>
            </w:pPr>
            <w:r w:rsidRPr="000E1A0C">
              <w:rPr>
                <w:rFonts w:eastAsiaTheme="minorEastAsia"/>
              </w:rPr>
              <w:t>RRM measurement and reporting are required.</w:t>
            </w:r>
          </w:p>
          <w:p w:rsidR="00CB0466" w:rsidRPr="000E1A0C" w:rsidRDefault="00CB0466" w:rsidP="00D4655E">
            <w:pPr>
              <w:jc w:val="center"/>
              <w:rPr>
                <w:rFonts w:eastAsiaTheme="minorEastAsia"/>
              </w:rPr>
            </w:pPr>
            <w:r>
              <w:rPr>
                <w:rFonts w:eastAsiaTheme="minorEastAsia"/>
              </w:rPr>
              <w:t xml:space="preserve">Cell evaluation based on the measurement results of multiple beams is required.. </w:t>
            </w:r>
          </w:p>
        </w:tc>
      </w:tr>
      <w:tr w:rsidR="00CB0466" w:rsidTr="00D4655E">
        <w:trPr>
          <w:trHeight w:val="478"/>
        </w:trPr>
        <w:tc>
          <w:tcPr>
            <w:tcW w:w="1548" w:type="dxa"/>
          </w:tcPr>
          <w:p w:rsidR="00CB0466" w:rsidRPr="000E1A0C" w:rsidRDefault="00CB0466" w:rsidP="00D4655E">
            <w:pPr>
              <w:jc w:val="center"/>
              <w:rPr>
                <w:rFonts w:eastAsiaTheme="minorEastAsia"/>
              </w:rPr>
            </w:pPr>
            <w:r>
              <w:rPr>
                <w:rFonts w:eastAsiaTheme="minorEastAsia"/>
              </w:rPr>
              <w:t>RLM</w:t>
            </w:r>
          </w:p>
        </w:tc>
        <w:tc>
          <w:tcPr>
            <w:tcW w:w="2769" w:type="dxa"/>
          </w:tcPr>
          <w:p w:rsidR="00CB0466" w:rsidRPr="000E1A0C" w:rsidRDefault="00CB0466" w:rsidP="00D4655E">
            <w:pPr>
              <w:jc w:val="center"/>
            </w:pPr>
            <w:r>
              <w:t>Consider multiple beams from the same TRP</w:t>
            </w:r>
          </w:p>
        </w:tc>
        <w:tc>
          <w:tcPr>
            <w:tcW w:w="2769" w:type="dxa"/>
          </w:tcPr>
          <w:p w:rsidR="00CB0466" w:rsidRPr="000E1A0C" w:rsidRDefault="00CB0466" w:rsidP="00D4655E">
            <w:pPr>
              <w:jc w:val="center"/>
            </w:pPr>
            <w:r>
              <w:t>Consider multiple beams from different TRPs within the same cell.</w:t>
            </w:r>
          </w:p>
        </w:tc>
        <w:tc>
          <w:tcPr>
            <w:tcW w:w="2769" w:type="dxa"/>
          </w:tcPr>
          <w:p w:rsidR="00CB0466" w:rsidRDefault="00CB0466" w:rsidP="00D4655E">
            <w:pPr>
              <w:jc w:val="center"/>
            </w:pPr>
            <w:r>
              <w:t>Consider multiple beams from different TRPs within the same cell.</w:t>
            </w:r>
          </w:p>
          <w:p w:rsidR="00CB0466" w:rsidRPr="000E1A0C" w:rsidRDefault="00CB0466" w:rsidP="00D4655E">
            <w:pPr>
              <w:jc w:val="center"/>
            </w:pPr>
            <w:r>
              <w:t xml:space="preserve">Beams belonging to different cells are considered as different radio link. </w:t>
            </w:r>
          </w:p>
        </w:tc>
      </w:tr>
    </w:tbl>
    <w:p w:rsidR="00CB0466" w:rsidRPr="009C36FD" w:rsidRDefault="00CB0466" w:rsidP="00CB0466">
      <w:pPr>
        <w:tabs>
          <w:tab w:val="left" w:pos="6330"/>
        </w:tabs>
        <w:jc w:val="center"/>
        <w:rPr>
          <w:rFonts w:eastAsiaTheme="minorEastAsia"/>
          <w:b/>
          <w:sz w:val="21"/>
          <w:szCs w:val="21"/>
        </w:rPr>
      </w:pPr>
      <w:r w:rsidRPr="009C36FD">
        <w:rPr>
          <w:rFonts w:eastAsiaTheme="minorEastAsia"/>
          <w:b/>
          <w:sz w:val="21"/>
          <w:szCs w:val="21"/>
        </w:rPr>
        <w:t>Table 2 Comparison table for different types of beam switching</w:t>
      </w:r>
      <w:r>
        <w:rPr>
          <w:rFonts w:eastAsiaTheme="minorEastAsia" w:hint="eastAsia"/>
        </w:rPr>
        <w:t xml:space="preserve">    </w:t>
      </w:r>
    </w:p>
    <w:p w:rsidR="00CB0466" w:rsidRDefault="00CB0466" w:rsidP="00CB0466">
      <w:pPr>
        <w:pStyle w:val="Heading1"/>
        <w:rPr>
          <w:rFonts w:eastAsiaTheme="minorEastAsia"/>
        </w:rPr>
      </w:pPr>
      <w:r>
        <w:rPr>
          <w:rFonts w:eastAsiaTheme="minorEastAsia" w:hint="eastAsia"/>
        </w:rPr>
        <w:lastRenderedPageBreak/>
        <w:t>Conclusion</w:t>
      </w:r>
    </w:p>
    <w:p w:rsidR="00CB0466" w:rsidRDefault="00CB0466" w:rsidP="00CB0466">
      <w:pPr>
        <w:rPr>
          <w:rFonts w:eastAsiaTheme="minorEastAsia"/>
          <w:b/>
          <w:sz w:val="21"/>
          <w:szCs w:val="21"/>
        </w:rPr>
      </w:pPr>
      <w:r>
        <w:rPr>
          <w:rFonts w:eastAsiaTheme="minorEastAsia" w:hint="eastAsia"/>
        </w:rPr>
        <w:t>Based on the observations on different level of mobility as well as the impact to RAN2:</w:t>
      </w:r>
      <w:r w:rsidRPr="00766BCF">
        <w:rPr>
          <w:rFonts w:eastAsiaTheme="minorEastAsia" w:hint="eastAsia"/>
          <w:b/>
          <w:sz w:val="21"/>
          <w:szCs w:val="21"/>
        </w:rPr>
        <w:t xml:space="preserve"> </w:t>
      </w:r>
    </w:p>
    <w:p w:rsidR="00CB0466" w:rsidRDefault="00CB0466" w:rsidP="00CB0466">
      <w:pPr>
        <w:rPr>
          <w:rFonts w:eastAsiaTheme="minorEastAsia"/>
          <w:b/>
          <w:sz w:val="21"/>
          <w:szCs w:val="21"/>
        </w:rPr>
      </w:pPr>
      <w:r>
        <w:rPr>
          <w:rFonts w:eastAsiaTheme="minorEastAsia"/>
          <w:b/>
          <w:sz w:val="21"/>
          <w:szCs w:val="21"/>
        </w:rPr>
        <w:t xml:space="preserve">Observation 1: </w:t>
      </w:r>
      <w:r w:rsidRPr="0094612B">
        <w:rPr>
          <w:rFonts w:eastAsiaTheme="minorEastAsia" w:hint="eastAsia"/>
          <w:b/>
          <w:sz w:val="21"/>
          <w:szCs w:val="21"/>
        </w:rPr>
        <w:t>Single T</w:t>
      </w:r>
      <w:r w:rsidRPr="0094612B">
        <w:rPr>
          <w:rFonts w:eastAsiaTheme="minorEastAsia"/>
          <w:b/>
          <w:sz w:val="21"/>
          <w:szCs w:val="21"/>
        </w:rPr>
        <w:t>R</w:t>
      </w:r>
      <w:r w:rsidRPr="0094612B">
        <w:rPr>
          <w:rFonts w:eastAsiaTheme="minorEastAsia" w:hint="eastAsia"/>
          <w:b/>
          <w:sz w:val="21"/>
          <w:szCs w:val="21"/>
        </w:rPr>
        <w:t>P has fixed and small cell size, no requirement on fronthaul,</w:t>
      </w:r>
      <w:r>
        <w:rPr>
          <w:rFonts w:eastAsiaTheme="minorEastAsia"/>
          <w:b/>
          <w:sz w:val="21"/>
          <w:szCs w:val="21"/>
        </w:rPr>
        <w:t xml:space="preserve"> and</w:t>
      </w:r>
      <w:r w:rsidRPr="0094612B">
        <w:rPr>
          <w:rFonts w:eastAsiaTheme="minorEastAsia" w:hint="eastAsia"/>
          <w:b/>
          <w:sz w:val="21"/>
          <w:szCs w:val="21"/>
        </w:rPr>
        <w:t xml:space="preserve"> suitable to support UEs in low mobility;</w:t>
      </w:r>
    </w:p>
    <w:p w:rsidR="00CB0466" w:rsidRPr="0094612B" w:rsidRDefault="00CB0466" w:rsidP="00CB0466">
      <w:pPr>
        <w:rPr>
          <w:rFonts w:eastAsiaTheme="minorEastAsia"/>
          <w:b/>
          <w:sz w:val="21"/>
          <w:szCs w:val="21"/>
        </w:rPr>
      </w:pPr>
      <w:r>
        <w:rPr>
          <w:rFonts w:eastAsiaTheme="minorEastAsia"/>
          <w:b/>
          <w:sz w:val="21"/>
          <w:szCs w:val="21"/>
        </w:rPr>
        <w:t xml:space="preserve">Observation 2: </w:t>
      </w:r>
      <w:r w:rsidRPr="0094612B">
        <w:rPr>
          <w:rFonts w:eastAsiaTheme="minorEastAsia" w:hint="eastAsia"/>
          <w:b/>
          <w:sz w:val="21"/>
          <w:szCs w:val="21"/>
        </w:rPr>
        <w:t>Multiple T</w:t>
      </w:r>
      <w:r w:rsidRPr="0094612B">
        <w:rPr>
          <w:rFonts w:eastAsiaTheme="minorEastAsia"/>
          <w:b/>
          <w:sz w:val="21"/>
          <w:szCs w:val="21"/>
        </w:rPr>
        <w:t>R</w:t>
      </w:r>
      <w:r w:rsidRPr="0094612B">
        <w:rPr>
          <w:rFonts w:eastAsiaTheme="minorEastAsia" w:hint="eastAsia"/>
          <w:b/>
          <w:sz w:val="21"/>
          <w:szCs w:val="21"/>
        </w:rPr>
        <w:t>P has scalable and large cell size, requiring ideal fronthaul,</w:t>
      </w:r>
      <w:r>
        <w:rPr>
          <w:rFonts w:eastAsiaTheme="minorEastAsia"/>
          <w:b/>
          <w:sz w:val="21"/>
          <w:szCs w:val="21"/>
        </w:rPr>
        <w:t xml:space="preserve"> and</w:t>
      </w:r>
      <w:r w:rsidRPr="0094612B">
        <w:rPr>
          <w:rFonts w:eastAsiaTheme="minorEastAsia" w:hint="eastAsia"/>
          <w:b/>
          <w:sz w:val="21"/>
          <w:szCs w:val="21"/>
        </w:rPr>
        <w:t xml:space="preserve"> capable to support UEs in high mobility. </w:t>
      </w:r>
    </w:p>
    <w:p w:rsidR="00CB0466" w:rsidRPr="00766BCF" w:rsidRDefault="00CB0466" w:rsidP="00CB0466">
      <w:pPr>
        <w:rPr>
          <w:rFonts w:eastAsiaTheme="minorEastAsia"/>
          <w:b/>
          <w:sz w:val="21"/>
          <w:szCs w:val="21"/>
        </w:rPr>
      </w:pPr>
      <w:r w:rsidRPr="00766BCF">
        <w:rPr>
          <w:rFonts w:eastAsiaTheme="minorEastAsia" w:hint="eastAsia"/>
          <w:b/>
          <w:sz w:val="21"/>
          <w:szCs w:val="21"/>
        </w:rPr>
        <w:t xml:space="preserve">Observation </w:t>
      </w:r>
      <w:r>
        <w:rPr>
          <w:rFonts w:eastAsiaTheme="minorEastAsia"/>
          <w:b/>
          <w:sz w:val="21"/>
          <w:szCs w:val="21"/>
        </w:rPr>
        <w:t>3</w:t>
      </w:r>
      <w:r w:rsidRPr="00766BCF">
        <w:rPr>
          <w:rFonts w:eastAsiaTheme="minorEastAsia" w:hint="eastAsia"/>
          <w:b/>
          <w:sz w:val="21"/>
          <w:szCs w:val="21"/>
        </w:rPr>
        <w:t>: In HF-NR system, ideal front</w:t>
      </w:r>
      <w:r>
        <w:rPr>
          <w:rFonts w:eastAsiaTheme="minorEastAsia" w:hint="eastAsia"/>
          <w:b/>
          <w:sz w:val="21"/>
          <w:szCs w:val="21"/>
        </w:rPr>
        <w:t>haul</w:t>
      </w:r>
      <w:r>
        <w:rPr>
          <w:rFonts w:eastAsiaTheme="minorEastAsia"/>
          <w:b/>
          <w:sz w:val="21"/>
          <w:szCs w:val="21"/>
        </w:rPr>
        <w:t xml:space="preserve"> to connect the multiple TRPs</w:t>
      </w:r>
      <w:r w:rsidRPr="00766BCF">
        <w:rPr>
          <w:rFonts w:eastAsiaTheme="minorEastAsia" w:hint="eastAsia"/>
          <w:b/>
          <w:sz w:val="21"/>
          <w:szCs w:val="21"/>
        </w:rPr>
        <w:t xml:space="preserve"> </w:t>
      </w:r>
      <w:r>
        <w:rPr>
          <w:rFonts w:eastAsiaTheme="minorEastAsia"/>
          <w:b/>
          <w:sz w:val="21"/>
          <w:szCs w:val="21"/>
        </w:rPr>
        <w:t xml:space="preserve">is not </w:t>
      </w:r>
      <w:r w:rsidRPr="00766BCF">
        <w:rPr>
          <w:rFonts w:eastAsiaTheme="minorEastAsia" w:hint="eastAsia"/>
          <w:b/>
          <w:sz w:val="21"/>
          <w:szCs w:val="21"/>
        </w:rPr>
        <w:t xml:space="preserve">always available.  </w:t>
      </w:r>
    </w:p>
    <w:p w:rsidR="00CB0466" w:rsidRDefault="00CB0466" w:rsidP="00CB0466">
      <w:pPr>
        <w:rPr>
          <w:rFonts w:eastAsiaTheme="minorEastAsia"/>
          <w:b/>
          <w:sz w:val="21"/>
          <w:szCs w:val="21"/>
        </w:rPr>
      </w:pPr>
      <w:r w:rsidRPr="00766BCF">
        <w:rPr>
          <w:rFonts w:eastAsiaTheme="minorEastAsia" w:hint="eastAsia"/>
          <w:b/>
          <w:sz w:val="21"/>
          <w:szCs w:val="21"/>
        </w:rPr>
        <w:t>Observation</w:t>
      </w:r>
      <w:r>
        <w:rPr>
          <w:rFonts w:eastAsiaTheme="minorEastAsia"/>
          <w:b/>
          <w:sz w:val="21"/>
          <w:szCs w:val="21"/>
        </w:rPr>
        <w:t xml:space="preserve"> 4</w:t>
      </w:r>
      <w:r w:rsidRPr="00766BCF">
        <w:rPr>
          <w:rFonts w:eastAsiaTheme="minorEastAsia" w:hint="eastAsia"/>
          <w:b/>
          <w:sz w:val="21"/>
          <w:szCs w:val="21"/>
        </w:rPr>
        <w:t>: Single T</w:t>
      </w:r>
      <w:r>
        <w:rPr>
          <w:rFonts w:eastAsiaTheme="minorEastAsia"/>
          <w:b/>
          <w:sz w:val="21"/>
          <w:szCs w:val="21"/>
        </w:rPr>
        <w:t>R</w:t>
      </w:r>
      <w:r w:rsidRPr="00766BCF">
        <w:rPr>
          <w:rFonts w:eastAsiaTheme="minorEastAsia" w:hint="eastAsia"/>
          <w:b/>
          <w:sz w:val="21"/>
          <w:szCs w:val="21"/>
        </w:rPr>
        <w:t xml:space="preserve">P deployment </w:t>
      </w:r>
      <w:r>
        <w:rPr>
          <w:rFonts w:eastAsiaTheme="minorEastAsia"/>
          <w:b/>
          <w:sz w:val="21"/>
          <w:szCs w:val="21"/>
        </w:rPr>
        <w:t xml:space="preserve">can help early HF-NR standardization and commercialization. </w:t>
      </w:r>
    </w:p>
    <w:p w:rsidR="00CB0466" w:rsidRPr="00766BCF" w:rsidRDefault="00CB0466" w:rsidP="00CB0466">
      <w:pPr>
        <w:rPr>
          <w:rFonts w:eastAsiaTheme="minorEastAsia"/>
          <w:b/>
          <w:sz w:val="21"/>
          <w:szCs w:val="21"/>
        </w:rPr>
      </w:pPr>
      <w:r w:rsidRPr="00766BCF">
        <w:rPr>
          <w:rFonts w:eastAsiaTheme="minorEastAsia" w:hint="eastAsia"/>
          <w:b/>
          <w:sz w:val="21"/>
          <w:szCs w:val="21"/>
        </w:rPr>
        <w:t xml:space="preserve">Observation </w:t>
      </w:r>
      <w:r>
        <w:rPr>
          <w:rFonts w:eastAsiaTheme="minorEastAsia"/>
          <w:b/>
          <w:sz w:val="21"/>
          <w:szCs w:val="21"/>
        </w:rPr>
        <w:t>5</w:t>
      </w:r>
      <w:r w:rsidRPr="00766BCF">
        <w:rPr>
          <w:rFonts w:eastAsiaTheme="minorEastAsia" w:hint="eastAsia"/>
          <w:b/>
          <w:sz w:val="21"/>
          <w:szCs w:val="21"/>
        </w:rPr>
        <w:t>: M</w:t>
      </w:r>
      <w:r w:rsidRPr="00766BCF">
        <w:rPr>
          <w:rFonts w:eastAsiaTheme="minorEastAsia"/>
          <w:b/>
          <w:sz w:val="21"/>
          <w:szCs w:val="21"/>
        </w:rPr>
        <w:t>ultiple</w:t>
      </w:r>
      <w:r w:rsidRPr="00766BCF">
        <w:rPr>
          <w:rFonts w:eastAsiaTheme="minorEastAsia" w:hint="eastAsia"/>
          <w:b/>
          <w:sz w:val="21"/>
          <w:szCs w:val="21"/>
        </w:rPr>
        <w:t xml:space="preserve"> T</w:t>
      </w:r>
      <w:r>
        <w:rPr>
          <w:rFonts w:eastAsiaTheme="minorEastAsia"/>
          <w:b/>
          <w:sz w:val="21"/>
          <w:szCs w:val="21"/>
        </w:rPr>
        <w:t>R</w:t>
      </w:r>
      <w:r w:rsidRPr="00766BCF">
        <w:rPr>
          <w:rFonts w:eastAsiaTheme="minorEastAsia" w:hint="eastAsia"/>
          <w:b/>
          <w:sz w:val="21"/>
          <w:szCs w:val="21"/>
        </w:rPr>
        <w:t xml:space="preserve">Ps deployment </w:t>
      </w:r>
      <w:r>
        <w:rPr>
          <w:rFonts w:eastAsiaTheme="minorEastAsia"/>
          <w:b/>
          <w:sz w:val="21"/>
          <w:szCs w:val="21"/>
        </w:rPr>
        <w:t>can optimize</w:t>
      </w:r>
      <w:r w:rsidRPr="00766BCF">
        <w:rPr>
          <w:rFonts w:eastAsiaTheme="minorEastAsia" w:hint="eastAsia"/>
          <w:b/>
          <w:sz w:val="21"/>
          <w:szCs w:val="21"/>
        </w:rPr>
        <w:t xml:space="preserve"> </w:t>
      </w:r>
      <w:r>
        <w:rPr>
          <w:rFonts w:eastAsiaTheme="minorEastAsia"/>
          <w:b/>
          <w:sz w:val="21"/>
          <w:szCs w:val="21"/>
        </w:rPr>
        <w:t>UE experience during mobility by the centralized computation.</w:t>
      </w:r>
      <w:r w:rsidRPr="00766BCF">
        <w:rPr>
          <w:rFonts w:eastAsiaTheme="minorEastAsia" w:hint="eastAsia"/>
          <w:b/>
          <w:sz w:val="21"/>
          <w:szCs w:val="21"/>
        </w:rPr>
        <w:t xml:space="preserve"> </w:t>
      </w:r>
    </w:p>
    <w:p w:rsidR="00CB0466" w:rsidRDefault="00CB0466" w:rsidP="00CB0466">
      <w:pPr>
        <w:rPr>
          <w:rFonts w:eastAsiaTheme="minorEastAsia"/>
          <w:b/>
          <w:sz w:val="21"/>
          <w:szCs w:val="21"/>
        </w:rPr>
      </w:pPr>
      <w:r w:rsidRPr="00766BCF">
        <w:rPr>
          <w:rFonts w:eastAsiaTheme="minorEastAsia" w:hint="eastAsia"/>
          <w:b/>
          <w:sz w:val="21"/>
          <w:szCs w:val="21"/>
        </w:rPr>
        <w:t xml:space="preserve">Observation </w:t>
      </w:r>
      <w:r>
        <w:rPr>
          <w:rFonts w:eastAsiaTheme="minorEastAsia"/>
          <w:b/>
          <w:sz w:val="21"/>
          <w:szCs w:val="21"/>
        </w:rPr>
        <w:t>6</w:t>
      </w:r>
      <w:r w:rsidRPr="00766BCF">
        <w:rPr>
          <w:rFonts w:eastAsiaTheme="minorEastAsia" w:hint="eastAsia"/>
          <w:b/>
          <w:sz w:val="21"/>
          <w:szCs w:val="21"/>
        </w:rPr>
        <w:t>: Beam switching</w:t>
      </w:r>
      <w:r>
        <w:rPr>
          <w:rFonts w:eastAsiaTheme="minorEastAsia"/>
          <w:b/>
          <w:sz w:val="21"/>
          <w:szCs w:val="21"/>
        </w:rPr>
        <w:t>/tracking</w:t>
      </w:r>
      <w:r w:rsidRPr="00766BCF">
        <w:rPr>
          <w:rFonts w:eastAsiaTheme="minorEastAsia" w:hint="eastAsia"/>
          <w:b/>
          <w:sz w:val="21"/>
          <w:szCs w:val="21"/>
        </w:rPr>
        <w:t xml:space="preserve"> is performed on PHY/MAC to adapt the serving beams due to channel variation and UE mobility.  </w:t>
      </w:r>
    </w:p>
    <w:p w:rsidR="00CB0466" w:rsidRDefault="00CB0466" w:rsidP="00CB0466">
      <w:pPr>
        <w:pStyle w:val="BodyText"/>
        <w:rPr>
          <w:rFonts w:eastAsiaTheme="minorEastAsia" w:cs="Arial"/>
          <w:b/>
          <w:sz w:val="21"/>
          <w:szCs w:val="21"/>
        </w:rPr>
      </w:pPr>
      <w:r>
        <w:rPr>
          <w:rFonts w:eastAsiaTheme="minorEastAsia" w:cs="Arial" w:hint="eastAsia"/>
          <w:b/>
          <w:sz w:val="21"/>
          <w:szCs w:val="21"/>
        </w:rPr>
        <w:t>Observation</w:t>
      </w:r>
      <w:r>
        <w:rPr>
          <w:rFonts w:eastAsiaTheme="minorEastAsia" w:cs="Arial"/>
          <w:b/>
          <w:sz w:val="21"/>
          <w:szCs w:val="21"/>
        </w:rPr>
        <w:t xml:space="preserve"> 7:</w:t>
      </w:r>
      <w:r w:rsidRPr="00766BCF">
        <w:rPr>
          <w:rFonts w:eastAsiaTheme="minorEastAsia" w:cs="Arial"/>
          <w:b/>
          <w:sz w:val="21"/>
          <w:szCs w:val="21"/>
        </w:rPr>
        <w:t xml:space="preserve"> The</w:t>
      </w:r>
      <w:r w:rsidRPr="00766BCF">
        <w:rPr>
          <w:rFonts w:eastAsiaTheme="minorEastAsia" w:cs="Arial" w:hint="eastAsia"/>
          <w:b/>
          <w:sz w:val="21"/>
          <w:szCs w:val="21"/>
        </w:rPr>
        <w:t xml:space="preserve"> coverage of single/</w:t>
      </w:r>
      <w:r w:rsidRPr="00766BCF">
        <w:rPr>
          <w:rFonts w:eastAsiaTheme="minorEastAsia" w:cs="Arial"/>
          <w:b/>
          <w:sz w:val="21"/>
          <w:szCs w:val="21"/>
        </w:rPr>
        <w:t>multiple</w:t>
      </w:r>
      <w:r w:rsidRPr="00766BCF">
        <w:rPr>
          <w:rFonts w:eastAsiaTheme="minorEastAsia" w:cs="Arial" w:hint="eastAsia"/>
          <w:b/>
          <w:sz w:val="21"/>
          <w:szCs w:val="21"/>
        </w:rPr>
        <w:t xml:space="preserve"> </w:t>
      </w:r>
      <w:r>
        <w:rPr>
          <w:rFonts w:eastAsiaTheme="minorEastAsia" w:cs="Arial" w:hint="eastAsia"/>
          <w:b/>
          <w:sz w:val="21"/>
          <w:szCs w:val="21"/>
        </w:rPr>
        <w:t>TRP</w:t>
      </w:r>
      <w:r w:rsidRPr="00766BCF">
        <w:rPr>
          <w:rFonts w:eastAsiaTheme="minorEastAsia" w:cs="Arial" w:hint="eastAsia"/>
          <w:b/>
          <w:sz w:val="21"/>
          <w:szCs w:val="21"/>
        </w:rPr>
        <w:t xml:space="preserve">s always have boundaries, and is </w:t>
      </w:r>
      <w:r w:rsidRPr="00766BCF">
        <w:rPr>
          <w:rFonts w:eastAsiaTheme="minorEastAsia" w:cs="Arial"/>
          <w:b/>
          <w:sz w:val="21"/>
          <w:szCs w:val="21"/>
        </w:rPr>
        <w:t>considered</w:t>
      </w:r>
      <w:r w:rsidRPr="00766BCF">
        <w:rPr>
          <w:rFonts w:eastAsiaTheme="minorEastAsia" w:cs="Arial" w:hint="eastAsia"/>
          <w:b/>
          <w:sz w:val="21"/>
          <w:szCs w:val="21"/>
        </w:rPr>
        <w:t xml:space="preserve"> as a cell.</w:t>
      </w:r>
    </w:p>
    <w:p w:rsidR="00CB0466" w:rsidRPr="00766BCF" w:rsidRDefault="00CB0466" w:rsidP="00CB0466">
      <w:pPr>
        <w:pStyle w:val="BodyText"/>
        <w:rPr>
          <w:rFonts w:eastAsiaTheme="minorEastAsia"/>
          <w:sz w:val="21"/>
          <w:szCs w:val="21"/>
        </w:rPr>
      </w:pPr>
      <w:r>
        <w:rPr>
          <w:rFonts w:eastAsiaTheme="minorEastAsia" w:cs="Arial"/>
          <w:b/>
          <w:sz w:val="21"/>
          <w:szCs w:val="21"/>
        </w:rPr>
        <w:t xml:space="preserve">Observation 8: There are three types of beam switching, i.e. intra-cell intra-TRP beam switching, intra-cell inter-TRP beam switching and inter-cell inter-TRP beam switching.  </w:t>
      </w:r>
    </w:p>
    <w:p w:rsidR="00CB0466" w:rsidRDefault="00CB0466" w:rsidP="00CB0466">
      <w:pPr>
        <w:rPr>
          <w:rFonts w:eastAsiaTheme="minorEastAsia"/>
        </w:rPr>
      </w:pPr>
      <w:r>
        <w:rPr>
          <w:rFonts w:eastAsiaTheme="minorEastAsia"/>
        </w:rPr>
        <w:t>W</w:t>
      </w:r>
      <w:r>
        <w:rPr>
          <w:rFonts w:eastAsiaTheme="minorEastAsia" w:hint="eastAsia"/>
        </w:rPr>
        <w:t>e derive the following proposals:</w:t>
      </w:r>
    </w:p>
    <w:p w:rsidR="00CB0466" w:rsidRPr="00766BCF" w:rsidRDefault="00CB0466" w:rsidP="00CB0466">
      <w:pPr>
        <w:rPr>
          <w:rFonts w:eastAsiaTheme="minorEastAsia"/>
          <w:b/>
          <w:sz w:val="21"/>
          <w:szCs w:val="21"/>
        </w:rPr>
      </w:pPr>
      <w:r w:rsidRPr="00766BCF">
        <w:rPr>
          <w:rFonts w:eastAsiaTheme="minorEastAsia" w:hint="eastAsia"/>
          <w:b/>
          <w:sz w:val="21"/>
          <w:szCs w:val="21"/>
        </w:rPr>
        <w:t>Proposal 1: Both the single T</w:t>
      </w:r>
      <w:r>
        <w:rPr>
          <w:rFonts w:eastAsiaTheme="minorEastAsia"/>
          <w:b/>
          <w:sz w:val="21"/>
          <w:szCs w:val="21"/>
        </w:rPr>
        <w:t>R</w:t>
      </w:r>
      <w:r w:rsidRPr="00766BCF">
        <w:rPr>
          <w:rFonts w:eastAsiaTheme="minorEastAsia" w:hint="eastAsia"/>
          <w:b/>
          <w:sz w:val="21"/>
          <w:szCs w:val="21"/>
        </w:rPr>
        <w:t xml:space="preserve">P deployment and </w:t>
      </w:r>
      <w:r w:rsidRPr="00766BCF">
        <w:rPr>
          <w:rFonts w:eastAsiaTheme="minorEastAsia"/>
          <w:b/>
          <w:sz w:val="21"/>
          <w:szCs w:val="21"/>
        </w:rPr>
        <w:t>multiple</w:t>
      </w:r>
      <w:r w:rsidRPr="00766BCF">
        <w:rPr>
          <w:rFonts w:eastAsiaTheme="minorEastAsia" w:hint="eastAsia"/>
          <w:b/>
          <w:sz w:val="21"/>
          <w:szCs w:val="21"/>
        </w:rPr>
        <w:t xml:space="preserve"> T</w:t>
      </w:r>
      <w:r>
        <w:rPr>
          <w:rFonts w:eastAsiaTheme="minorEastAsia"/>
          <w:b/>
          <w:sz w:val="21"/>
          <w:szCs w:val="21"/>
        </w:rPr>
        <w:t>R</w:t>
      </w:r>
      <w:r w:rsidRPr="00766BCF">
        <w:rPr>
          <w:rFonts w:eastAsiaTheme="minorEastAsia" w:hint="eastAsia"/>
          <w:b/>
          <w:sz w:val="21"/>
          <w:szCs w:val="21"/>
        </w:rPr>
        <w:t>P</w:t>
      </w:r>
      <w:r>
        <w:rPr>
          <w:rFonts w:eastAsiaTheme="minorEastAsia"/>
          <w:b/>
          <w:sz w:val="21"/>
          <w:szCs w:val="21"/>
        </w:rPr>
        <w:t>s</w:t>
      </w:r>
      <w:r w:rsidRPr="00766BCF">
        <w:rPr>
          <w:rFonts w:eastAsiaTheme="minorEastAsia" w:hint="eastAsia"/>
          <w:b/>
          <w:sz w:val="21"/>
          <w:szCs w:val="21"/>
        </w:rPr>
        <w:t xml:space="preserve"> deployment need to be considered for HF-NR. </w:t>
      </w:r>
    </w:p>
    <w:p w:rsidR="00CB0466" w:rsidRDefault="00CB0466" w:rsidP="00CB0466">
      <w:pPr>
        <w:rPr>
          <w:rFonts w:eastAsiaTheme="minorEastAsia"/>
          <w:b/>
          <w:sz w:val="21"/>
          <w:szCs w:val="21"/>
        </w:rPr>
      </w:pPr>
      <w:r w:rsidRPr="00766BCF">
        <w:rPr>
          <w:rFonts w:eastAsiaTheme="minorEastAsia" w:hint="eastAsia"/>
          <w:b/>
          <w:sz w:val="21"/>
          <w:szCs w:val="21"/>
        </w:rPr>
        <w:t xml:space="preserve">Proposal 2: </w:t>
      </w:r>
      <w:r>
        <w:rPr>
          <w:rFonts w:eastAsiaTheme="minorEastAsia"/>
          <w:b/>
          <w:sz w:val="21"/>
          <w:szCs w:val="21"/>
        </w:rPr>
        <w:t>Common functions and</w:t>
      </w:r>
      <w:r w:rsidRPr="00766BCF">
        <w:rPr>
          <w:rFonts w:eastAsiaTheme="minorEastAsia" w:hint="eastAsia"/>
          <w:b/>
          <w:sz w:val="21"/>
          <w:szCs w:val="21"/>
        </w:rPr>
        <w:t xml:space="preserve"> procedures </w:t>
      </w:r>
      <w:r w:rsidRPr="00766BCF">
        <w:rPr>
          <w:rFonts w:eastAsiaTheme="minorEastAsia"/>
          <w:b/>
          <w:sz w:val="21"/>
          <w:szCs w:val="21"/>
        </w:rPr>
        <w:t>applicable</w:t>
      </w:r>
      <w:r w:rsidRPr="00766BCF">
        <w:rPr>
          <w:rFonts w:eastAsiaTheme="minorEastAsia" w:hint="eastAsia"/>
          <w:b/>
          <w:sz w:val="21"/>
          <w:szCs w:val="21"/>
        </w:rPr>
        <w:t xml:space="preserve"> for both single </w:t>
      </w:r>
      <w:r>
        <w:rPr>
          <w:rFonts w:eastAsiaTheme="minorEastAsia" w:hint="eastAsia"/>
          <w:b/>
          <w:sz w:val="21"/>
          <w:szCs w:val="21"/>
        </w:rPr>
        <w:t>TRP</w:t>
      </w:r>
      <w:r w:rsidRPr="00766BCF">
        <w:rPr>
          <w:rFonts w:eastAsiaTheme="minorEastAsia" w:hint="eastAsia"/>
          <w:b/>
          <w:sz w:val="21"/>
          <w:szCs w:val="21"/>
        </w:rPr>
        <w:t xml:space="preserve"> and </w:t>
      </w:r>
      <w:r w:rsidRPr="00766BCF">
        <w:rPr>
          <w:rFonts w:eastAsiaTheme="minorEastAsia"/>
          <w:b/>
          <w:sz w:val="21"/>
          <w:szCs w:val="21"/>
        </w:rPr>
        <w:t>multiple</w:t>
      </w:r>
      <w:r w:rsidRPr="00766BCF">
        <w:rPr>
          <w:rFonts w:eastAsiaTheme="minorEastAsia" w:hint="eastAsia"/>
          <w:b/>
          <w:sz w:val="21"/>
          <w:szCs w:val="21"/>
        </w:rPr>
        <w:t xml:space="preserve"> </w:t>
      </w:r>
      <w:r>
        <w:rPr>
          <w:rFonts w:eastAsiaTheme="minorEastAsia" w:hint="eastAsia"/>
          <w:b/>
          <w:sz w:val="21"/>
          <w:szCs w:val="21"/>
        </w:rPr>
        <w:t>TRP</w:t>
      </w:r>
      <w:r w:rsidRPr="00766BCF">
        <w:rPr>
          <w:rFonts w:eastAsiaTheme="minorEastAsia" w:hint="eastAsia"/>
          <w:b/>
          <w:sz w:val="21"/>
          <w:szCs w:val="21"/>
        </w:rPr>
        <w:t xml:space="preserve"> deployment are required. </w:t>
      </w:r>
    </w:p>
    <w:p w:rsidR="00CB0466" w:rsidRPr="00766BCF" w:rsidRDefault="00CB0466" w:rsidP="00CB0466">
      <w:pPr>
        <w:rPr>
          <w:rFonts w:eastAsiaTheme="minorEastAsia"/>
          <w:b/>
          <w:sz w:val="21"/>
          <w:szCs w:val="21"/>
        </w:rPr>
      </w:pPr>
      <w:r w:rsidRPr="00766BCF">
        <w:rPr>
          <w:rFonts w:eastAsiaTheme="minorEastAsia" w:hint="eastAsia"/>
          <w:b/>
          <w:sz w:val="21"/>
          <w:szCs w:val="21"/>
        </w:rPr>
        <w:t>Proposal 3: Beam administration is performed on lower layer</w:t>
      </w:r>
      <w:r>
        <w:rPr>
          <w:rFonts w:eastAsiaTheme="minorEastAsia"/>
          <w:b/>
          <w:sz w:val="21"/>
          <w:szCs w:val="21"/>
        </w:rPr>
        <w:t xml:space="preserve"> i.e. PHY/MAC. </w:t>
      </w:r>
      <w:r w:rsidRPr="00766BCF">
        <w:rPr>
          <w:rFonts w:eastAsiaTheme="minorEastAsia" w:hint="eastAsia"/>
          <w:b/>
          <w:sz w:val="21"/>
          <w:szCs w:val="21"/>
        </w:rPr>
        <w:t xml:space="preserve">. </w:t>
      </w:r>
    </w:p>
    <w:p w:rsidR="00CB0466" w:rsidRDefault="00CB0466" w:rsidP="00CB0466">
      <w:pPr>
        <w:rPr>
          <w:rFonts w:eastAsiaTheme="minorEastAsia"/>
          <w:b/>
          <w:sz w:val="21"/>
          <w:szCs w:val="21"/>
        </w:rPr>
      </w:pPr>
      <w:r w:rsidRPr="00766BCF">
        <w:rPr>
          <w:rFonts w:eastAsiaTheme="minorEastAsia" w:hint="eastAsia"/>
          <w:b/>
          <w:sz w:val="21"/>
          <w:szCs w:val="21"/>
        </w:rPr>
        <w:t xml:space="preserve">Proposal 4: </w:t>
      </w:r>
      <w:r>
        <w:rPr>
          <w:rFonts w:eastAsiaTheme="minorEastAsia"/>
          <w:b/>
          <w:sz w:val="21"/>
          <w:szCs w:val="21"/>
        </w:rPr>
        <w:t>Cell</w:t>
      </w:r>
      <w:r w:rsidRPr="00766BCF">
        <w:rPr>
          <w:rFonts w:eastAsiaTheme="minorEastAsia" w:hint="eastAsia"/>
          <w:b/>
          <w:sz w:val="21"/>
          <w:szCs w:val="21"/>
        </w:rPr>
        <w:t>-level mobility</w:t>
      </w:r>
      <w:r>
        <w:rPr>
          <w:rFonts w:eastAsiaTheme="minorEastAsia"/>
          <w:b/>
          <w:sz w:val="21"/>
          <w:szCs w:val="21"/>
        </w:rPr>
        <w:t xml:space="preserve"> is performed on RRC layer</w:t>
      </w:r>
      <w:r w:rsidRPr="00766BCF">
        <w:rPr>
          <w:rFonts w:eastAsiaTheme="minorEastAsia" w:hint="eastAsia"/>
          <w:b/>
          <w:sz w:val="21"/>
          <w:szCs w:val="21"/>
        </w:rPr>
        <w:t xml:space="preserve">. </w:t>
      </w:r>
    </w:p>
    <w:p w:rsidR="00CB0466" w:rsidRDefault="00CB0466" w:rsidP="00CB0466">
      <w:pPr>
        <w:rPr>
          <w:rFonts w:eastAsiaTheme="minorEastAsia"/>
          <w:b/>
          <w:sz w:val="21"/>
          <w:szCs w:val="21"/>
        </w:rPr>
      </w:pPr>
      <w:r>
        <w:rPr>
          <w:rFonts w:eastAsiaTheme="minorEastAsia"/>
          <w:b/>
          <w:sz w:val="21"/>
          <w:szCs w:val="21"/>
        </w:rPr>
        <w:t xml:space="preserve">Proposal 5: Capture Table 2 in the TR for mobility supporting in NR. </w:t>
      </w:r>
    </w:p>
    <w:p w:rsidR="00CB0466" w:rsidRPr="00CE0424" w:rsidRDefault="00CB0466" w:rsidP="00CB0466">
      <w:pPr>
        <w:pStyle w:val="Heading1"/>
      </w:pPr>
      <w:bookmarkStart w:id="2" w:name="_In-sequence_SDU_delivery"/>
      <w:bookmarkEnd w:id="2"/>
      <w:r w:rsidRPr="00CE0424">
        <w:t>References</w:t>
      </w:r>
    </w:p>
    <w:p w:rsidR="00CB0466" w:rsidRDefault="00CB0466" w:rsidP="00CB0466">
      <w:pPr>
        <w:rPr>
          <w:rFonts w:eastAsia="SimSun"/>
          <w:sz w:val="21"/>
          <w:szCs w:val="21"/>
        </w:rPr>
      </w:pPr>
      <w:r w:rsidRPr="00C44ED6">
        <w:rPr>
          <w:sz w:val="21"/>
          <w:szCs w:val="21"/>
          <w:lang w:eastAsia="ja-JP"/>
        </w:rPr>
        <w:t>[1]</w:t>
      </w:r>
      <w:r>
        <w:rPr>
          <w:rFonts w:eastAsiaTheme="minorEastAsia" w:hint="eastAsia"/>
          <w:sz w:val="21"/>
          <w:szCs w:val="21"/>
        </w:rPr>
        <w:t xml:space="preserve"> </w:t>
      </w:r>
      <w:r>
        <w:rPr>
          <w:rFonts w:eastAsia="SimSun" w:hint="eastAsia"/>
          <w:sz w:val="21"/>
          <w:szCs w:val="21"/>
        </w:rPr>
        <w:t>RP</w:t>
      </w:r>
      <w:r w:rsidRPr="00C44ED6">
        <w:rPr>
          <w:sz w:val="21"/>
          <w:szCs w:val="21"/>
          <w:lang w:eastAsia="ja-JP"/>
        </w:rPr>
        <w:t>-</w:t>
      </w:r>
      <w:r>
        <w:rPr>
          <w:rFonts w:eastAsia="SimSun" w:hint="eastAsia"/>
          <w:sz w:val="21"/>
          <w:szCs w:val="21"/>
        </w:rPr>
        <w:t>160671 New SID Proposal: Study on New Radio Access Technology</w:t>
      </w:r>
    </w:p>
    <w:p w:rsidR="00CB0466" w:rsidRDefault="00CB0466" w:rsidP="00CB0466">
      <w:pPr>
        <w:rPr>
          <w:rFonts w:eastAsiaTheme="minorEastAsia"/>
        </w:rPr>
      </w:pPr>
      <w:r>
        <w:rPr>
          <w:rFonts w:eastAsia="SimSun" w:hint="eastAsia"/>
          <w:sz w:val="21"/>
          <w:szCs w:val="21"/>
        </w:rPr>
        <w:t>[2</w:t>
      </w:r>
      <w:r>
        <w:rPr>
          <w:rFonts w:eastAsia="SimSun"/>
          <w:sz w:val="21"/>
          <w:szCs w:val="21"/>
        </w:rPr>
        <w:t>] 38.913</w:t>
      </w:r>
      <w:r>
        <w:rPr>
          <w:rFonts w:eastAsia="SimSun" w:hint="eastAsia"/>
          <w:sz w:val="21"/>
          <w:szCs w:val="21"/>
        </w:rPr>
        <w:t xml:space="preserve"> </w:t>
      </w:r>
      <w:r>
        <w:rPr>
          <w:rFonts w:eastAsia="SimSun"/>
          <w:sz w:val="21"/>
          <w:szCs w:val="21"/>
        </w:rPr>
        <w:t xml:space="preserve"> </w:t>
      </w:r>
      <w:r>
        <w:t>Study on</w:t>
      </w:r>
      <w:r w:rsidRPr="008001AA">
        <w:t xml:space="preserve"> </w:t>
      </w:r>
      <w:r w:rsidRPr="00190C3D">
        <w:t>Scenarios and Requirements for</w:t>
      </w:r>
      <w:r>
        <w:rPr>
          <w:rFonts w:eastAsia="SimSun"/>
        </w:rPr>
        <w:t xml:space="preserve"> </w:t>
      </w:r>
      <w:r w:rsidRPr="00190C3D">
        <w:t>Next Generation Access Technologies</w:t>
      </w:r>
    </w:p>
    <w:p w:rsidR="00CB0466" w:rsidRPr="009C36FD" w:rsidRDefault="00CB0466" w:rsidP="00CB0466">
      <w:pPr>
        <w:rPr>
          <w:rFonts w:eastAsia="SimSun"/>
          <w:sz w:val="21"/>
          <w:szCs w:val="21"/>
        </w:rPr>
      </w:pPr>
      <w:r>
        <w:rPr>
          <w:rFonts w:eastAsia="SimSun" w:hint="eastAsia"/>
          <w:sz w:val="21"/>
          <w:szCs w:val="21"/>
        </w:rPr>
        <w:t>[3</w:t>
      </w:r>
      <w:r w:rsidRPr="009C36FD">
        <w:rPr>
          <w:rFonts w:eastAsia="SimSun" w:hint="eastAsia"/>
          <w:sz w:val="21"/>
          <w:szCs w:val="21"/>
        </w:rPr>
        <w:t xml:space="preserve">] </w:t>
      </w:r>
      <w:hyperlink r:id="rId26" w:tooltip="C:DATA3GPPRAN2DocsR2-162210.zip" w:history="1">
        <w:r w:rsidRPr="007F4EF3">
          <w:rPr>
            <w:rFonts w:eastAsia="SimSun"/>
            <w:sz w:val="21"/>
            <w:szCs w:val="21"/>
          </w:rPr>
          <w:t>R2-162210</w:t>
        </w:r>
      </w:hyperlink>
      <w:r w:rsidRPr="007F4EF3">
        <w:rPr>
          <w:rFonts w:eastAsia="SimSun"/>
          <w:sz w:val="21"/>
          <w:szCs w:val="21"/>
        </w:rPr>
        <w:tab/>
        <w:t>B</w:t>
      </w:r>
      <w:r w:rsidRPr="009C36FD">
        <w:rPr>
          <w:rFonts w:eastAsia="SimSun"/>
          <w:sz w:val="21"/>
          <w:szCs w:val="21"/>
        </w:rPr>
        <w:t>eam level management &lt;-&gt; Cell level mobility</w:t>
      </w:r>
      <w:r w:rsidRPr="009C36FD">
        <w:rPr>
          <w:rFonts w:eastAsia="SimSun"/>
          <w:sz w:val="21"/>
          <w:szCs w:val="21"/>
        </w:rPr>
        <w:tab/>
        <w:t>Samsung R&amp;D Institute UK</w:t>
      </w:r>
    </w:p>
    <w:p w:rsidR="00CB0466" w:rsidRDefault="00CB0466" w:rsidP="00CB0466">
      <w:pPr>
        <w:pStyle w:val="Reference"/>
        <w:numPr>
          <w:ilvl w:val="0"/>
          <w:numId w:val="0"/>
        </w:numPr>
        <w:ind w:left="567"/>
      </w:pPr>
    </w:p>
    <w:p w:rsidR="0078740C" w:rsidRPr="00CB0466" w:rsidRDefault="0078740C" w:rsidP="00CB0466"/>
    <w:sectPr w:rsidR="0078740C" w:rsidRPr="00CB0466" w:rsidSect="00094BF9">
      <w:headerReference w:type="even" r:id="rId27"/>
      <w:footerReference w:type="default" r:id="rId2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1DA" w:rsidRPr="00DE5127" w:rsidRDefault="007C11DA" w:rsidP="007C11DA">
      <w:pPr>
        <w:spacing w:after="0"/>
        <w:rPr>
          <w:rFonts w:eastAsia="SimSun" w:cs="Arial"/>
          <w:color w:val="0000FF"/>
          <w:kern w:val="2"/>
          <w:lang w:val="en-US"/>
        </w:rPr>
      </w:pPr>
      <w:r>
        <w:separator/>
      </w:r>
    </w:p>
  </w:endnote>
  <w:endnote w:type="continuationSeparator" w:id="0">
    <w:p w:rsidR="007C11DA" w:rsidRPr="00DE5127" w:rsidRDefault="007C11DA" w:rsidP="007C11DA">
      <w:pPr>
        <w:spacing w:after="0"/>
        <w:rPr>
          <w:rFonts w:eastAsia="SimSun"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A9C" w:rsidRDefault="009C7757" w:rsidP="00F66150">
    <w:pPr>
      <w:pStyle w:val="Footer"/>
      <w:tabs>
        <w:tab w:val="left" w:pos="3456"/>
        <w:tab w:val="center" w:pos="4820"/>
        <w:tab w:val="right" w:pos="9639"/>
      </w:tabs>
      <w:jc w:val="left"/>
    </w:pPr>
    <w:r>
      <w:tab/>
    </w:r>
    <w:r>
      <w:tab/>
    </w:r>
    <w:r w:rsidR="00873529">
      <w:rPr>
        <w:rStyle w:val="PageNumber"/>
      </w:rPr>
      <w:fldChar w:fldCharType="begin"/>
    </w:r>
    <w:r>
      <w:rPr>
        <w:rStyle w:val="PageNumber"/>
      </w:rPr>
      <w:instrText xml:space="preserve"> PAGE </w:instrText>
    </w:r>
    <w:r w:rsidR="00873529">
      <w:rPr>
        <w:rStyle w:val="PageNumber"/>
      </w:rPr>
      <w:fldChar w:fldCharType="separate"/>
    </w:r>
    <w:r w:rsidR="0004420F">
      <w:rPr>
        <w:rStyle w:val="PageNumber"/>
      </w:rPr>
      <w:t>6</w:t>
    </w:r>
    <w:r w:rsidR="00873529">
      <w:rPr>
        <w:rStyle w:val="PageNumber"/>
      </w:rPr>
      <w:fldChar w:fldCharType="end"/>
    </w:r>
    <w:r>
      <w:rPr>
        <w:rStyle w:val="PageNumber"/>
      </w:rPr>
      <w:t>/</w:t>
    </w:r>
    <w:r w:rsidR="00873529">
      <w:rPr>
        <w:rStyle w:val="PageNumber"/>
      </w:rPr>
      <w:fldChar w:fldCharType="begin"/>
    </w:r>
    <w:r>
      <w:rPr>
        <w:rStyle w:val="PageNumber"/>
      </w:rPr>
      <w:instrText xml:space="preserve"> NUMPAGES </w:instrText>
    </w:r>
    <w:r w:rsidR="00873529">
      <w:rPr>
        <w:rStyle w:val="PageNumber"/>
      </w:rPr>
      <w:fldChar w:fldCharType="separate"/>
    </w:r>
    <w:r w:rsidR="0004420F">
      <w:rPr>
        <w:rStyle w:val="PageNumber"/>
      </w:rPr>
      <w:t>6</w:t>
    </w:r>
    <w:r w:rsidR="0087352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1DA" w:rsidRPr="00DE5127" w:rsidRDefault="007C11DA" w:rsidP="007C11DA">
      <w:pPr>
        <w:spacing w:after="0"/>
        <w:rPr>
          <w:rFonts w:eastAsia="SimSun" w:cs="Arial"/>
          <w:color w:val="0000FF"/>
          <w:kern w:val="2"/>
          <w:lang w:val="en-US"/>
        </w:rPr>
      </w:pPr>
      <w:r>
        <w:separator/>
      </w:r>
    </w:p>
  </w:footnote>
  <w:footnote w:type="continuationSeparator" w:id="0">
    <w:p w:rsidR="007C11DA" w:rsidRPr="00DE5127" w:rsidRDefault="007C11DA" w:rsidP="007C11DA">
      <w:pPr>
        <w:spacing w:after="0"/>
        <w:rPr>
          <w:rFonts w:eastAsia="SimSun" w:cs="Arial"/>
          <w:color w:val="0000FF"/>
          <w:kern w:val="2"/>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A9C" w:rsidRDefault="009C7757">
    <w:r>
      <w:t xml:space="preserve">Page </w:t>
    </w:r>
    <w:r w:rsidR="00873529">
      <w:fldChar w:fldCharType="begin"/>
    </w:r>
    <w:r>
      <w:instrText>PAGE</w:instrText>
    </w:r>
    <w:r w:rsidR="00873529">
      <w:fldChar w:fldCharType="separate"/>
    </w:r>
    <w:r>
      <w:t>4</w:t>
    </w:r>
    <w:r w:rsidR="0087352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36"/>
        </w:tabs>
        <w:ind w:left="36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7A135A"/>
    <w:multiLevelType w:val="hybridMultilevel"/>
    <w:tmpl w:val="E4D4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6D639C2"/>
    <w:multiLevelType w:val="hybridMultilevel"/>
    <w:tmpl w:val="27A6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A16A9"/>
    <w:multiLevelType w:val="hybridMultilevel"/>
    <w:tmpl w:val="E9D66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03B82"/>
    <w:multiLevelType w:val="hybridMultilevel"/>
    <w:tmpl w:val="63960E44"/>
    <w:lvl w:ilvl="0" w:tplc="A20C4F1E">
      <w:start w:val="1"/>
      <w:numFmt w:val="bullet"/>
      <w:lvlText w:val="•"/>
      <w:lvlJc w:val="left"/>
      <w:pPr>
        <w:tabs>
          <w:tab w:val="num" w:pos="720"/>
        </w:tabs>
        <w:ind w:left="720" w:hanging="360"/>
      </w:pPr>
      <w:rPr>
        <w:rFonts w:ascii="Arial" w:hAnsi="Arial" w:hint="default"/>
      </w:rPr>
    </w:lvl>
    <w:lvl w:ilvl="1" w:tplc="952C59AC">
      <w:start w:val="1"/>
      <w:numFmt w:val="bullet"/>
      <w:lvlText w:val="•"/>
      <w:lvlJc w:val="left"/>
      <w:pPr>
        <w:tabs>
          <w:tab w:val="num" w:pos="1440"/>
        </w:tabs>
        <w:ind w:left="1440" w:hanging="360"/>
      </w:pPr>
      <w:rPr>
        <w:rFonts w:ascii="Arial" w:hAnsi="Arial" w:hint="default"/>
      </w:rPr>
    </w:lvl>
    <w:lvl w:ilvl="2" w:tplc="8250BAD6" w:tentative="1">
      <w:start w:val="1"/>
      <w:numFmt w:val="bullet"/>
      <w:lvlText w:val="•"/>
      <w:lvlJc w:val="left"/>
      <w:pPr>
        <w:tabs>
          <w:tab w:val="num" w:pos="2160"/>
        </w:tabs>
        <w:ind w:left="2160" w:hanging="360"/>
      </w:pPr>
      <w:rPr>
        <w:rFonts w:ascii="Arial" w:hAnsi="Arial" w:hint="default"/>
      </w:rPr>
    </w:lvl>
    <w:lvl w:ilvl="3" w:tplc="5CDA8C3A" w:tentative="1">
      <w:start w:val="1"/>
      <w:numFmt w:val="bullet"/>
      <w:lvlText w:val="•"/>
      <w:lvlJc w:val="left"/>
      <w:pPr>
        <w:tabs>
          <w:tab w:val="num" w:pos="2880"/>
        </w:tabs>
        <w:ind w:left="2880" w:hanging="360"/>
      </w:pPr>
      <w:rPr>
        <w:rFonts w:ascii="Arial" w:hAnsi="Arial" w:hint="default"/>
      </w:rPr>
    </w:lvl>
    <w:lvl w:ilvl="4" w:tplc="F1B6766E" w:tentative="1">
      <w:start w:val="1"/>
      <w:numFmt w:val="bullet"/>
      <w:lvlText w:val="•"/>
      <w:lvlJc w:val="left"/>
      <w:pPr>
        <w:tabs>
          <w:tab w:val="num" w:pos="3600"/>
        </w:tabs>
        <w:ind w:left="3600" w:hanging="360"/>
      </w:pPr>
      <w:rPr>
        <w:rFonts w:ascii="Arial" w:hAnsi="Arial" w:hint="default"/>
      </w:rPr>
    </w:lvl>
    <w:lvl w:ilvl="5" w:tplc="CBAAC200" w:tentative="1">
      <w:start w:val="1"/>
      <w:numFmt w:val="bullet"/>
      <w:lvlText w:val="•"/>
      <w:lvlJc w:val="left"/>
      <w:pPr>
        <w:tabs>
          <w:tab w:val="num" w:pos="4320"/>
        </w:tabs>
        <w:ind w:left="4320" w:hanging="360"/>
      </w:pPr>
      <w:rPr>
        <w:rFonts w:ascii="Arial" w:hAnsi="Arial" w:hint="default"/>
      </w:rPr>
    </w:lvl>
    <w:lvl w:ilvl="6" w:tplc="065AF462" w:tentative="1">
      <w:start w:val="1"/>
      <w:numFmt w:val="bullet"/>
      <w:lvlText w:val="•"/>
      <w:lvlJc w:val="left"/>
      <w:pPr>
        <w:tabs>
          <w:tab w:val="num" w:pos="5040"/>
        </w:tabs>
        <w:ind w:left="5040" w:hanging="360"/>
      </w:pPr>
      <w:rPr>
        <w:rFonts w:ascii="Arial" w:hAnsi="Arial" w:hint="default"/>
      </w:rPr>
    </w:lvl>
    <w:lvl w:ilvl="7" w:tplc="1E10AE6A" w:tentative="1">
      <w:start w:val="1"/>
      <w:numFmt w:val="bullet"/>
      <w:lvlText w:val="•"/>
      <w:lvlJc w:val="left"/>
      <w:pPr>
        <w:tabs>
          <w:tab w:val="num" w:pos="5760"/>
        </w:tabs>
        <w:ind w:left="5760" w:hanging="360"/>
      </w:pPr>
      <w:rPr>
        <w:rFonts w:ascii="Arial" w:hAnsi="Arial" w:hint="default"/>
      </w:rPr>
    </w:lvl>
    <w:lvl w:ilvl="8" w:tplc="C58E7B72" w:tentative="1">
      <w:start w:val="1"/>
      <w:numFmt w:val="bullet"/>
      <w:lvlText w:val="•"/>
      <w:lvlJc w:val="left"/>
      <w:pPr>
        <w:tabs>
          <w:tab w:val="num" w:pos="6480"/>
        </w:tabs>
        <w:ind w:left="6480" w:hanging="360"/>
      </w:pPr>
      <w:rPr>
        <w:rFonts w:ascii="Arial" w:hAnsi="Arial" w:hint="default"/>
      </w:rPr>
    </w:lvl>
  </w:abstractNum>
  <w:abstractNum w:abstractNumId="9">
    <w:nsid w:val="210B5864"/>
    <w:multiLevelType w:val="hybridMultilevel"/>
    <w:tmpl w:val="668C66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469015B"/>
    <w:multiLevelType w:val="hybridMultilevel"/>
    <w:tmpl w:val="5BE4C1EE"/>
    <w:lvl w:ilvl="0" w:tplc="4BB82C98">
      <w:start w:val="1"/>
      <w:numFmt w:val="bullet"/>
      <w:lvlText w:val=""/>
      <w:lvlJc w:val="left"/>
      <w:pPr>
        <w:tabs>
          <w:tab w:val="num" w:pos="720"/>
        </w:tabs>
        <w:ind w:left="720" w:hanging="360"/>
      </w:pPr>
      <w:rPr>
        <w:rFonts w:ascii="Wingdings" w:hAnsi="Wingdings" w:hint="default"/>
      </w:rPr>
    </w:lvl>
    <w:lvl w:ilvl="1" w:tplc="45903200">
      <w:start w:val="12372"/>
      <w:numFmt w:val="bullet"/>
      <w:lvlText w:val="•"/>
      <w:lvlJc w:val="left"/>
      <w:pPr>
        <w:tabs>
          <w:tab w:val="num" w:pos="1440"/>
        </w:tabs>
        <w:ind w:left="1440" w:hanging="360"/>
      </w:pPr>
      <w:rPr>
        <w:rFonts w:ascii="Arial" w:hAnsi="Arial" w:hint="default"/>
      </w:rPr>
    </w:lvl>
    <w:lvl w:ilvl="2" w:tplc="9404D5D2" w:tentative="1">
      <w:start w:val="1"/>
      <w:numFmt w:val="bullet"/>
      <w:lvlText w:val=""/>
      <w:lvlJc w:val="left"/>
      <w:pPr>
        <w:tabs>
          <w:tab w:val="num" w:pos="2160"/>
        </w:tabs>
        <w:ind w:left="2160" w:hanging="360"/>
      </w:pPr>
      <w:rPr>
        <w:rFonts w:ascii="Wingdings" w:hAnsi="Wingdings" w:hint="default"/>
      </w:rPr>
    </w:lvl>
    <w:lvl w:ilvl="3" w:tplc="8CAE8748" w:tentative="1">
      <w:start w:val="1"/>
      <w:numFmt w:val="bullet"/>
      <w:lvlText w:val=""/>
      <w:lvlJc w:val="left"/>
      <w:pPr>
        <w:tabs>
          <w:tab w:val="num" w:pos="2880"/>
        </w:tabs>
        <w:ind w:left="2880" w:hanging="360"/>
      </w:pPr>
      <w:rPr>
        <w:rFonts w:ascii="Wingdings" w:hAnsi="Wingdings" w:hint="default"/>
      </w:rPr>
    </w:lvl>
    <w:lvl w:ilvl="4" w:tplc="615C71D0" w:tentative="1">
      <w:start w:val="1"/>
      <w:numFmt w:val="bullet"/>
      <w:lvlText w:val=""/>
      <w:lvlJc w:val="left"/>
      <w:pPr>
        <w:tabs>
          <w:tab w:val="num" w:pos="3600"/>
        </w:tabs>
        <w:ind w:left="3600" w:hanging="360"/>
      </w:pPr>
      <w:rPr>
        <w:rFonts w:ascii="Wingdings" w:hAnsi="Wingdings" w:hint="default"/>
      </w:rPr>
    </w:lvl>
    <w:lvl w:ilvl="5" w:tplc="AF76BC54" w:tentative="1">
      <w:start w:val="1"/>
      <w:numFmt w:val="bullet"/>
      <w:lvlText w:val=""/>
      <w:lvlJc w:val="left"/>
      <w:pPr>
        <w:tabs>
          <w:tab w:val="num" w:pos="4320"/>
        </w:tabs>
        <w:ind w:left="4320" w:hanging="360"/>
      </w:pPr>
      <w:rPr>
        <w:rFonts w:ascii="Wingdings" w:hAnsi="Wingdings" w:hint="default"/>
      </w:rPr>
    </w:lvl>
    <w:lvl w:ilvl="6" w:tplc="68C6EB48" w:tentative="1">
      <w:start w:val="1"/>
      <w:numFmt w:val="bullet"/>
      <w:lvlText w:val=""/>
      <w:lvlJc w:val="left"/>
      <w:pPr>
        <w:tabs>
          <w:tab w:val="num" w:pos="5040"/>
        </w:tabs>
        <w:ind w:left="5040" w:hanging="360"/>
      </w:pPr>
      <w:rPr>
        <w:rFonts w:ascii="Wingdings" w:hAnsi="Wingdings" w:hint="default"/>
      </w:rPr>
    </w:lvl>
    <w:lvl w:ilvl="7" w:tplc="D6C61F7C" w:tentative="1">
      <w:start w:val="1"/>
      <w:numFmt w:val="bullet"/>
      <w:lvlText w:val=""/>
      <w:lvlJc w:val="left"/>
      <w:pPr>
        <w:tabs>
          <w:tab w:val="num" w:pos="5760"/>
        </w:tabs>
        <w:ind w:left="5760" w:hanging="360"/>
      </w:pPr>
      <w:rPr>
        <w:rFonts w:ascii="Wingdings" w:hAnsi="Wingdings" w:hint="default"/>
      </w:rPr>
    </w:lvl>
    <w:lvl w:ilvl="8" w:tplc="2890A932" w:tentative="1">
      <w:start w:val="1"/>
      <w:numFmt w:val="bullet"/>
      <w:lvlText w:val=""/>
      <w:lvlJc w:val="left"/>
      <w:pPr>
        <w:tabs>
          <w:tab w:val="num" w:pos="6480"/>
        </w:tabs>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4A4D9B"/>
    <w:multiLevelType w:val="hybridMultilevel"/>
    <w:tmpl w:val="F7BEBE5A"/>
    <w:lvl w:ilvl="0" w:tplc="1A5A5B80">
      <w:start w:val="1"/>
      <w:numFmt w:val="bullet"/>
      <w:lvlText w:val=""/>
      <w:lvlJc w:val="left"/>
      <w:pPr>
        <w:tabs>
          <w:tab w:val="num" w:pos="720"/>
        </w:tabs>
        <w:ind w:left="720" w:hanging="360"/>
      </w:pPr>
      <w:rPr>
        <w:rFonts w:ascii="Wingdings" w:hAnsi="Wingdings" w:hint="default"/>
      </w:rPr>
    </w:lvl>
    <w:lvl w:ilvl="1" w:tplc="A3D4A3F0" w:tentative="1">
      <w:start w:val="1"/>
      <w:numFmt w:val="bullet"/>
      <w:lvlText w:val=""/>
      <w:lvlJc w:val="left"/>
      <w:pPr>
        <w:tabs>
          <w:tab w:val="num" w:pos="1440"/>
        </w:tabs>
        <w:ind w:left="1440" w:hanging="360"/>
      </w:pPr>
      <w:rPr>
        <w:rFonts w:ascii="Wingdings" w:hAnsi="Wingdings" w:hint="default"/>
      </w:rPr>
    </w:lvl>
    <w:lvl w:ilvl="2" w:tplc="AFB8A9D2">
      <w:start w:val="1"/>
      <w:numFmt w:val="bullet"/>
      <w:lvlText w:val=""/>
      <w:lvlJc w:val="left"/>
      <w:pPr>
        <w:tabs>
          <w:tab w:val="num" w:pos="2160"/>
        </w:tabs>
        <w:ind w:left="2160" w:hanging="360"/>
      </w:pPr>
      <w:rPr>
        <w:rFonts w:ascii="Wingdings" w:hAnsi="Wingdings" w:hint="default"/>
      </w:rPr>
    </w:lvl>
    <w:lvl w:ilvl="3" w:tplc="902434D8" w:tentative="1">
      <w:start w:val="1"/>
      <w:numFmt w:val="bullet"/>
      <w:lvlText w:val=""/>
      <w:lvlJc w:val="left"/>
      <w:pPr>
        <w:tabs>
          <w:tab w:val="num" w:pos="2880"/>
        </w:tabs>
        <w:ind w:left="2880" w:hanging="360"/>
      </w:pPr>
      <w:rPr>
        <w:rFonts w:ascii="Wingdings" w:hAnsi="Wingdings" w:hint="default"/>
      </w:rPr>
    </w:lvl>
    <w:lvl w:ilvl="4" w:tplc="8CB474FA" w:tentative="1">
      <w:start w:val="1"/>
      <w:numFmt w:val="bullet"/>
      <w:lvlText w:val=""/>
      <w:lvlJc w:val="left"/>
      <w:pPr>
        <w:tabs>
          <w:tab w:val="num" w:pos="3600"/>
        </w:tabs>
        <w:ind w:left="3600" w:hanging="360"/>
      </w:pPr>
      <w:rPr>
        <w:rFonts w:ascii="Wingdings" w:hAnsi="Wingdings" w:hint="default"/>
      </w:rPr>
    </w:lvl>
    <w:lvl w:ilvl="5" w:tplc="254E8D32" w:tentative="1">
      <w:start w:val="1"/>
      <w:numFmt w:val="bullet"/>
      <w:lvlText w:val=""/>
      <w:lvlJc w:val="left"/>
      <w:pPr>
        <w:tabs>
          <w:tab w:val="num" w:pos="4320"/>
        </w:tabs>
        <w:ind w:left="4320" w:hanging="360"/>
      </w:pPr>
      <w:rPr>
        <w:rFonts w:ascii="Wingdings" w:hAnsi="Wingdings" w:hint="default"/>
      </w:rPr>
    </w:lvl>
    <w:lvl w:ilvl="6" w:tplc="5AD2960E" w:tentative="1">
      <w:start w:val="1"/>
      <w:numFmt w:val="bullet"/>
      <w:lvlText w:val=""/>
      <w:lvlJc w:val="left"/>
      <w:pPr>
        <w:tabs>
          <w:tab w:val="num" w:pos="5040"/>
        </w:tabs>
        <w:ind w:left="5040" w:hanging="360"/>
      </w:pPr>
      <w:rPr>
        <w:rFonts w:ascii="Wingdings" w:hAnsi="Wingdings" w:hint="default"/>
      </w:rPr>
    </w:lvl>
    <w:lvl w:ilvl="7" w:tplc="1BB0A704" w:tentative="1">
      <w:start w:val="1"/>
      <w:numFmt w:val="bullet"/>
      <w:lvlText w:val=""/>
      <w:lvlJc w:val="left"/>
      <w:pPr>
        <w:tabs>
          <w:tab w:val="num" w:pos="5760"/>
        </w:tabs>
        <w:ind w:left="5760" w:hanging="360"/>
      </w:pPr>
      <w:rPr>
        <w:rFonts w:ascii="Wingdings" w:hAnsi="Wingdings" w:hint="default"/>
      </w:rPr>
    </w:lvl>
    <w:lvl w:ilvl="8" w:tplc="E068722A" w:tentative="1">
      <w:start w:val="1"/>
      <w:numFmt w:val="bullet"/>
      <w:lvlText w:val=""/>
      <w:lvlJc w:val="left"/>
      <w:pPr>
        <w:tabs>
          <w:tab w:val="num" w:pos="6480"/>
        </w:tabs>
        <w:ind w:left="6480" w:hanging="360"/>
      </w:pPr>
      <w:rPr>
        <w:rFonts w:ascii="Wingdings" w:hAnsi="Wingdings" w:hint="default"/>
      </w:rPr>
    </w:lvl>
  </w:abstractNum>
  <w:abstractNum w:abstractNumId="15">
    <w:nsid w:val="372F37BF"/>
    <w:multiLevelType w:val="hybridMultilevel"/>
    <w:tmpl w:val="C400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DF725B"/>
    <w:multiLevelType w:val="hybridMultilevel"/>
    <w:tmpl w:val="9C5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B86810"/>
    <w:multiLevelType w:val="hybridMultilevel"/>
    <w:tmpl w:val="E8B6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D279E"/>
    <w:multiLevelType w:val="hybridMultilevel"/>
    <w:tmpl w:val="F9DE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0F2DFA"/>
    <w:multiLevelType w:val="hybridMultilevel"/>
    <w:tmpl w:val="00901496"/>
    <w:lvl w:ilvl="0" w:tplc="38CA0B6E">
      <w:start w:val="1"/>
      <w:numFmt w:val="bullet"/>
      <w:lvlText w:val=""/>
      <w:lvlJc w:val="left"/>
      <w:pPr>
        <w:tabs>
          <w:tab w:val="num" w:pos="720"/>
        </w:tabs>
        <w:ind w:left="720" w:hanging="360"/>
      </w:pPr>
      <w:rPr>
        <w:rFonts w:ascii="Wingdings" w:hAnsi="Wingdings" w:hint="default"/>
      </w:rPr>
    </w:lvl>
    <w:lvl w:ilvl="1" w:tplc="B69C16AE" w:tentative="1">
      <w:start w:val="1"/>
      <w:numFmt w:val="bullet"/>
      <w:lvlText w:val=""/>
      <w:lvlJc w:val="left"/>
      <w:pPr>
        <w:tabs>
          <w:tab w:val="num" w:pos="1440"/>
        </w:tabs>
        <w:ind w:left="1440" w:hanging="360"/>
      </w:pPr>
      <w:rPr>
        <w:rFonts w:ascii="Wingdings" w:hAnsi="Wingdings" w:hint="default"/>
      </w:rPr>
    </w:lvl>
    <w:lvl w:ilvl="2" w:tplc="6EEA6264">
      <w:start w:val="1"/>
      <w:numFmt w:val="bullet"/>
      <w:lvlText w:val=""/>
      <w:lvlJc w:val="left"/>
      <w:pPr>
        <w:tabs>
          <w:tab w:val="num" w:pos="2160"/>
        </w:tabs>
        <w:ind w:left="2160" w:hanging="360"/>
      </w:pPr>
      <w:rPr>
        <w:rFonts w:ascii="Wingdings" w:hAnsi="Wingdings" w:hint="default"/>
      </w:rPr>
    </w:lvl>
    <w:lvl w:ilvl="3" w:tplc="1F3234BC" w:tentative="1">
      <w:start w:val="1"/>
      <w:numFmt w:val="bullet"/>
      <w:lvlText w:val=""/>
      <w:lvlJc w:val="left"/>
      <w:pPr>
        <w:tabs>
          <w:tab w:val="num" w:pos="2880"/>
        </w:tabs>
        <w:ind w:left="2880" w:hanging="360"/>
      </w:pPr>
      <w:rPr>
        <w:rFonts w:ascii="Wingdings" w:hAnsi="Wingdings" w:hint="default"/>
      </w:rPr>
    </w:lvl>
    <w:lvl w:ilvl="4" w:tplc="9F70F9B0" w:tentative="1">
      <w:start w:val="1"/>
      <w:numFmt w:val="bullet"/>
      <w:lvlText w:val=""/>
      <w:lvlJc w:val="left"/>
      <w:pPr>
        <w:tabs>
          <w:tab w:val="num" w:pos="3600"/>
        </w:tabs>
        <w:ind w:left="3600" w:hanging="360"/>
      </w:pPr>
      <w:rPr>
        <w:rFonts w:ascii="Wingdings" w:hAnsi="Wingdings" w:hint="default"/>
      </w:rPr>
    </w:lvl>
    <w:lvl w:ilvl="5" w:tplc="5C7C99A8" w:tentative="1">
      <w:start w:val="1"/>
      <w:numFmt w:val="bullet"/>
      <w:lvlText w:val=""/>
      <w:lvlJc w:val="left"/>
      <w:pPr>
        <w:tabs>
          <w:tab w:val="num" w:pos="4320"/>
        </w:tabs>
        <w:ind w:left="4320" w:hanging="360"/>
      </w:pPr>
      <w:rPr>
        <w:rFonts w:ascii="Wingdings" w:hAnsi="Wingdings" w:hint="default"/>
      </w:rPr>
    </w:lvl>
    <w:lvl w:ilvl="6" w:tplc="6CD4A37E" w:tentative="1">
      <w:start w:val="1"/>
      <w:numFmt w:val="bullet"/>
      <w:lvlText w:val=""/>
      <w:lvlJc w:val="left"/>
      <w:pPr>
        <w:tabs>
          <w:tab w:val="num" w:pos="5040"/>
        </w:tabs>
        <w:ind w:left="5040" w:hanging="360"/>
      </w:pPr>
      <w:rPr>
        <w:rFonts w:ascii="Wingdings" w:hAnsi="Wingdings" w:hint="default"/>
      </w:rPr>
    </w:lvl>
    <w:lvl w:ilvl="7" w:tplc="A3DCAD70" w:tentative="1">
      <w:start w:val="1"/>
      <w:numFmt w:val="bullet"/>
      <w:lvlText w:val=""/>
      <w:lvlJc w:val="left"/>
      <w:pPr>
        <w:tabs>
          <w:tab w:val="num" w:pos="5760"/>
        </w:tabs>
        <w:ind w:left="5760" w:hanging="360"/>
      </w:pPr>
      <w:rPr>
        <w:rFonts w:ascii="Wingdings" w:hAnsi="Wingdings" w:hint="default"/>
      </w:rPr>
    </w:lvl>
    <w:lvl w:ilvl="8" w:tplc="4976A7BA" w:tentative="1">
      <w:start w:val="1"/>
      <w:numFmt w:val="bullet"/>
      <w:lvlText w:val=""/>
      <w:lvlJc w:val="left"/>
      <w:pPr>
        <w:tabs>
          <w:tab w:val="num" w:pos="6480"/>
        </w:tabs>
        <w:ind w:left="6480" w:hanging="360"/>
      </w:pPr>
      <w:rPr>
        <w:rFonts w:ascii="Wingdings" w:hAnsi="Wingdings" w:hint="default"/>
      </w:rPr>
    </w:lvl>
  </w:abstractNum>
  <w:abstractNum w:abstractNumId="26">
    <w:nsid w:val="57B87B9D"/>
    <w:multiLevelType w:val="hybridMultilevel"/>
    <w:tmpl w:val="2D60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E43D61"/>
    <w:multiLevelType w:val="hybridMultilevel"/>
    <w:tmpl w:val="5B764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30999"/>
    <w:multiLevelType w:val="hybridMultilevel"/>
    <w:tmpl w:val="D496081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nsid w:val="6E1E4615"/>
    <w:multiLevelType w:val="hybridMultilevel"/>
    <w:tmpl w:val="8EA6DF20"/>
    <w:lvl w:ilvl="0" w:tplc="84A4F346">
      <w:start w:val="1"/>
      <w:numFmt w:val="bullet"/>
      <w:lvlText w:val="–"/>
      <w:lvlJc w:val="left"/>
      <w:pPr>
        <w:tabs>
          <w:tab w:val="num" w:pos="720"/>
        </w:tabs>
        <w:ind w:left="720" w:hanging="360"/>
      </w:pPr>
      <w:rPr>
        <w:rFonts w:ascii="Arial" w:hAnsi="Arial" w:hint="default"/>
      </w:rPr>
    </w:lvl>
    <w:lvl w:ilvl="1" w:tplc="8F10C420">
      <w:start w:val="1"/>
      <w:numFmt w:val="bullet"/>
      <w:lvlText w:val="–"/>
      <w:lvlJc w:val="left"/>
      <w:pPr>
        <w:tabs>
          <w:tab w:val="num" w:pos="1440"/>
        </w:tabs>
        <w:ind w:left="1440" w:hanging="360"/>
      </w:pPr>
      <w:rPr>
        <w:rFonts w:ascii="Arial" w:hAnsi="Arial" w:hint="default"/>
      </w:rPr>
    </w:lvl>
    <w:lvl w:ilvl="2" w:tplc="8F508D38" w:tentative="1">
      <w:start w:val="1"/>
      <w:numFmt w:val="bullet"/>
      <w:lvlText w:val="–"/>
      <w:lvlJc w:val="left"/>
      <w:pPr>
        <w:tabs>
          <w:tab w:val="num" w:pos="2160"/>
        </w:tabs>
        <w:ind w:left="2160" w:hanging="360"/>
      </w:pPr>
      <w:rPr>
        <w:rFonts w:ascii="Arial" w:hAnsi="Arial" w:hint="default"/>
      </w:rPr>
    </w:lvl>
    <w:lvl w:ilvl="3" w:tplc="413E5A20" w:tentative="1">
      <w:start w:val="1"/>
      <w:numFmt w:val="bullet"/>
      <w:lvlText w:val="–"/>
      <w:lvlJc w:val="left"/>
      <w:pPr>
        <w:tabs>
          <w:tab w:val="num" w:pos="2880"/>
        </w:tabs>
        <w:ind w:left="2880" w:hanging="360"/>
      </w:pPr>
      <w:rPr>
        <w:rFonts w:ascii="Arial" w:hAnsi="Arial" w:hint="default"/>
      </w:rPr>
    </w:lvl>
    <w:lvl w:ilvl="4" w:tplc="FF90F76C" w:tentative="1">
      <w:start w:val="1"/>
      <w:numFmt w:val="bullet"/>
      <w:lvlText w:val="–"/>
      <w:lvlJc w:val="left"/>
      <w:pPr>
        <w:tabs>
          <w:tab w:val="num" w:pos="3600"/>
        </w:tabs>
        <w:ind w:left="3600" w:hanging="360"/>
      </w:pPr>
      <w:rPr>
        <w:rFonts w:ascii="Arial" w:hAnsi="Arial" w:hint="default"/>
      </w:rPr>
    </w:lvl>
    <w:lvl w:ilvl="5" w:tplc="B1D6FEEA" w:tentative="1">
      <w:start w:val="1"/>
      <w:numFmt w:val="bullet"/>
      <w:lvlText w:val="–"/>
      <w:lvlJc w:val="left"/>
      <w:pPr>
        <w:tabs>
          <w:tab w:val="num" w:pos="4320"/>
        </w:tabs>
        <w:ind w:left="4320" w:hanging="360"/>
      </w:pPr>
      <w:rPr>
        <w:rFonts w:ascii="Arial" w:hAnsi="Arial" w:hint="default"/>
      </w:rPr>
    </w:lvl>
    <w:lvl w:ilvl="6" w:tplc="0344C044" w:tentative="1">
      <w:start w:val="1"/>
      <w:numFmt w:val="bullet"/>
      <w:lvlText w:val="–"/>
      <w:lvlJc w:val="left"/>
      <w:pPr>
        <w:tabs>
          <w:tab w:val="num" w:pos="5040"/>
        </w:tabs>
        <w:ind w:left="5040" w:hanging="360"/>
      </w:pPr>
      <w:rPr>
        <w:rFonts w:ascii="Arial" w:hAnsi="Arial" w:hint="default"/>
      </w:rPr>
    </w:lvl>
    <w:lvl w:ilvl="7" w:tplc="9CE812DA" w:tentative="1">
      <w:start w:val="1"/>
      <w:numFmt w:val="bullet"/>
      <w:lvlText w:val="–"/>
      <w:lvlJc w:val="left"/>
      <w:pPr>
        <w:tabs>
          <w:tab w:val="num" w:pos="5760"/>
        </w:tabs>
        <w:ind w:left="5760" w:hanging="360"/>
      </w:pPr>
      <w:rPr>
        <w:rFonts w:ascii="Arial" w:hAnsi="Arial" w:hint="default"/>
      </w:rPr>
    </w:lvl>
    <w:lvl w:ilvl="8" w:tplc="8F74E7B6" w:tentative="1">
      <w:start w:val="1"/>
      <w:numFmt w:val="bullet"/>
      <w:lvlText w:val="–"/>
      <w:lvlJc w:val="left"/>
      <w:pPr>
        <w:tabs>
          <w:tab w:val="num" w:pos="6480"/>
        </w:tabs>
        <w:ind w:left="6480" w:hanging="360"/>
      </w:pPr>
      <w:rPr>
        <w:rFonts w:ascii="Arial" w:hAnsi="Arial" w:hint="default"/>
      </w:rPr>
    </w:lvl>
  </w:abstractNum>
  <w:abstractNum w:abstractNumId="31">
    <w:nsid w:val="70611660"/>
    <w:multiLevelType w:val="hybridMultilevel"/>
    <w:tmpl w:val="47A86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6A5178"/>
    <w:multiLevelType w:val="hybridMultilevel"/>
    <w:tmpl w:val="565C9D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4942011"/>
    <w:multiLevelType w:val="hybridMultilevel"/>
    <w:tmpl w:val="A6A8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113D33"/>
    <w:multiLevelType w:val="hybridMultilevel"/>
    <w:tmpl w:val="0EDE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9"/>
  </w:num>
  <w:num w:numId="15">
    <w:abstractNumId w:val="32"/>
  </w:num>
  <w:num w:numId="16">
    <w:abstractNumId w:val="5"/>
  </w:num>
  <w:num w:numId="17">
    <w:abstractNumId w:val="19"/>
  </w:num>
  <w:num w:numId="18">
    <w:abstractNumId w:val="29"/>
  </w:num>
  <w:num w:numId="19">
    <w:abstractNumId w:val="18"/>
  </w:num>
  <w:num w:numId="20">
    <w:abstractNumId w:val="6"/>
  </w:num>
  <w:num w:numId="21">
    <w:abstractNumId w:val="10"/>
  </w:num>
  <w:num w:numId="22">
    <w:abstractNumId w:val="30"/>
  </w:num>
  <w:num w:numId="23">
    <w:abstractNumId w:val="28"/>
  </w:num>
  <w:num w:numId="24">
    <w:abstractNumId w:val="31"/>
  </w:num>
  <w:num w:numId="25">
    <w:abstractNumId w:val="22"/>
  </w:num>
  <w:num w:numId="26">
    <w:abstractNumId w:val="8"/>
  </w:num>
  <w:num w:numId="27">
    <w:abstractNumId w:val="26"/>
  </w:num>
  <w:num w:numId="28">
    <w:abstractNumId w:val="34"/>
  </w:num>
  <w:num w:numId="29">
    <w:abstractNumId w:val="4"/>
  </w:num>
  <w:num w:numId="30">
    <w:abstractNumId w:val="15"/>
  </w:num>
  <w:num w:numId="31">
    <w:abstractNumId w:val="25"/>
  </w:num>
  <w:num w:numId="32">
    <w:abstractNumId w:val="14"/>
  </w:num>
  <w:num w:numId="33">
    <w:abstractNumId w:val="33"/>
  </w:num>
  <w:num w:numId="34">
    <w:abstractNumId w:val="7"/>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4337"/>
  </w:hdrShapeDefaults>
  <w:footnotePr>
    <w:numRestart w:val="eachSect"/>
    <w:footnote w:id="-1"/>
    <w:footnote w:id="0"/>
  </w:footnotePr>
  <w:endnotePr>
    <w:endnote w:id="-1"/>
    <w:endnote w:id="0"/>
  </w:endnotePr>
  <w:compat>
    <w:useFELayout/>
  </w:compat>
  <w:rsids>
    <w:rsidRoot w:val="00A64685"/>
    <w:rsid w:val="0004420F"/>
    <w:rsid w:val="0009097E"/>
    <w:rsid w:val="001E00BB"/>
    <w:rsid w:val="0023545C"/>
    <w:rsid w:val="002D31E7"/>
    <w:rsid w:val="003E185A"/>
    <w:rsid w:val="004B100F"/>
    <w:rsid w:val="00616DEF"/>
    <w:rsid w:val="00746FE0"/>
    <w:rsid w:val="00747363"/>
    <w:rsid w:val="0078740C"/>
    <w:rsid w:val="007C11DA"/>
    <w:rsid w:val="00815242"/>
    <w:rsid w:val="00873529"/>
    <w:rsid w:val="009C7757"/>
    <w:rsid w:val="00A64685"/>
    <w:rsid w:val="00AB33DB"/>
    <w:rsid w:val="00B93367"/>
    <w:rsid w:val="00C938F6"/>
    <w:rsid w:val="00CB0466"/>
    <w:rsid w:val="00CB3418"/>
    <w:rsid w:val="00D274DD"/>
    <w:rsid w:val="00D623F9"/>
    <w:rsid w:val="00D95EA8"/>
    <w:rsid w:val="00EA1F78"/>
    <w:rsid w:val="00FC4D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75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next w:val="Normal"/>
    <w:link w:val="Heading1Char"/>
    <w:qFormat/>
    <w:rsid w:val="009C775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rsid w:val="009C7757"/>
    <w:pPr>
      <w:numPr>
        <w:ilvl w:val="1"/>
      </w:numPr>
      <w:pBdr>
        <w:top w:val="none" w:sz="0" w:space="0" w:color="auto"/>
      </w:pBdr>
      <w:tabs>
        <w:tab w:val="clear" w:pos="3636"/>
        <w:tab w:val="num" w:pos="576"/>
      </w:tabs>
      <w:spacing w:before="180"/>
      <w:ind w:left="576"/>
      <w:outlineLvl w:val="1"/>
    </w:pPr>
    <w:rPr>
      <w:sz w:val="32"/>
      <w:szCs w:val="32"/>
    </w:rPr>
  </w:style>
  <w:style w:type="paragraph" w:styleId="Heading3">
    <w:name w:val="heading 3"/>
    <w:basedOn w:val="Heading2"/>
    <w:next w:val="Normal"/>
    <w:link w:val="Heading3Char"/>
    <w:qFormat/>
    <w:rsid w:val="009C7757"/>
    <w:pPr>
      <w:numPr>
        <w:ilvl w:val="2"/>
      </w:numPr>
      <w:spacing w:before="120"/>
      <w:outlineLvl w:val="2"/>
    </w:pPr>
    <w:rPr>
      <w:sz w:val="28"/>
      <w:szCs w:val="28"/>
    </w:rPr>
  </w:style>
  <w:style w:type="paragraph" w:styleId="Heading4">
    <w:name w:val="heading 4"/>
    <w:basedOn w:val="Heading3"/>
    <w:next w:val="Normal"/>
    <w:link w:val="Heading4Char"/>
    <w:qFormat/>
    <w:rsid w:val="009C7757"/>
    <w:pPr>
      <w:numPr>
        <w:ilvl w:val="3"/>
      </w:numPr>
      <w:outlineLvl w:val="3"/>
    </w:pPr>
    <w:rPr>
      <w:sz w:val="24"/>
      <w:szCs w:val="24"/>
    </w:rPr>
  </w:style>
  <w:style w:type="paragraph" w:styleId="Heading5">
    <w:name w:val="heading 5"/>
    <w:basedOn w:val="Heading4"/>
    <w:next w:val="Normal"/>
    <w:link w:val="Heading5Char"/>
    <w:qFormat/>
    <w:rsid w:val="009C7757"/>
    <w:pPr>
      <w:numPr>
        <w:ilvl w:val="4"/>
      </w:numPr>
      <w:outlineLvl w:val="4"/>
    </w:pPr>
    <w:rPr>
      <w:sz w:val="22"/>
      <w:szCs w:val="22"/>
    </w:rPr>
  </w:style>
  <w:style w:type="paragraph" w:styleId="Heading6">
    <w:name w:val="heading 6"/>
    <w:basedOn w:val="Normal"/>
    <w:next w:val="Normal"/>
    <w:link w:val="Heading6Char"/>
    <w:qFormat/>
    <w:rsid w:val="009C775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C775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C7757"/>
    <w:pPr>
      <w:numPr>
        <w:ilvl w:val="7"/>
      </w:numPr>
      <w:outlineLvl w:val="7"/>
    </w:pPr>
  </w:style>
  <w:style w:type="paragraph" w:styleId="Heading9">
    <w:name w:val="heading 9"/>
    <w:basedOn w:val="Heading8"/>
    <w:next w:val="Normal"/>
    <w:link w:val="Heading9Char"/>
    <w:qFormat/>
    <w:rsid w:val="009C77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7757"/>
    <w:rPr>
      <w:rFonts w:ascii="Arial" w:eastAsia="Times New Roman" w:hAnsi="Arial" w:cs="Arial"/>
      <w:sz w:val="36"/>
      <w:szCs w:val="36"/>
      <w:lang w:val="en-GB"/>
    </w:rPr>
  </w:style>
  <w:style w:type="character" w:customStyle="1" w:styleId="Heading2Char">
    <w:name w:val="Heading 2 Char"/>
    <w:basedOn w:val="DefaultParagraphFont"/>
    <w:link w:val="Heading2"/>
    <w:rsid w:val="009C7757"/>
    <w:rPr>
      <w:rFonts w:ascii="Arial" w:eastAsia="Times New Roman" w:hAnsi="Arial" w:cs="Arial"/>
      <w:sz w:val="32"/>
      <w:szCs w:val="32"/>
      <w:lang w:val="en-GB"/>
    </w:rPr>
  </w:style>
  <w:style w:type="character" w:customStyle="1" w:styleId="Heading3Char">
    <w:name w:val="Heading 3 Char"/>
    <w:basedOn w:val="DefaultParagraphFont"/>
    <w:link w:val="Heading3"/>
    <w:rsid w:val="009C7757"/>
    <w:rPr>
      <w:rFonts w:ascii="Arial" w:eastAsia="Times New Roman" w:hAnsi="Arial" w:cs="Arial"/>
      <w:sz w:val="28"/>
      <w:szCs w:val="28"/>
      <w:lang w:val="en-GB"/>
    </w:rPr>
  </w:style>
  <w:style w:type="character" w:customStyle="1" w:styleId="Heading4Char">
    <w:name w:val="Heading 4 Char"/>
    <w:basedOn w:val="DefaultParagraphFont"/>
    <w:link w:val="Heading4"/>
    <w:rsid w:val="009C7757"/>
    <w:rPr>
      <w:rFonts w:ascii="Arial" w:eastAsia="Times New Roman" w:hAnsi="Arial" w:cs="Arial"/>
      <w:sz w:val="24"/>
      <w:szCs w:val="24"/>
      <w:lang w:val="en-GB"/>
    </w:rPr>
  </w:style>
  <w:style w:type="character" w:customStyle="1" w:styleId="Heading5Char">
    <w:name w:val="Heading 5 Char"/>
    <w:basedOn w:val="DefaultParagraphFont"/>
    <w:link w:val="Heading5"/>
    <w:rsid w:val="009C7757"/>
    <w:rPr>
      <w:rFonts w:ascii="Arial" w:eastAsia="Times New Roman" w:hAnsi="Arial" w:cs="Arial"/>
      <w:lang w:val="en-GB"/>
    </w:rPr>
  </w:style>
  <w:style w:type="character" w:customStyle="1" w:styleId="Heading6Char">
    <w:name w:val="Heading 6 Char"/>
    <w:basedOn w:val="DefaultParagraphFont"/>
    <w:link w:val="Heading6"/>
    <w:rsid w:val="009C7757"/>
    <w:rPr>
      <w:rFonts w:ascii="Arial" w:eastAsia="Times New Roman" w:hAnsi="Arial" w:cs="Arial"/>
      <w:sz w:val="20"/>
      <w:szCs w:val="20"/>
      <w:lang w:val="en-GB"/>
    </w:rPr>
  </w:style>
  <w:style w:type="character" w:customStyle="1" w:styleId="Heading7Char">
    <w:name w:val="Heading 7 Char"/>
    <w:basedOn w:val="DefaultParagraphFont"/>
    <w:link w:val="Heading7"/>
    <w:rsid w:val="009C7757"/>
    <w:rPr>
      <w:rFonts w:ascii="Arial" w:eastAsia="Times New Roman" w:hAnsi="Arial" w:cs="Arial"/>
      <w:sz w:val="20"/>
      <w:szCs w:val="20"/>
      <w:lang w:val="en-GB"/>
    </w:rPr>
  </w:style>
  <w:style w:type="character" w:customStyle="1" w:styleId="Heading8Char">
    <w:name w:val="Heading 8 Char"/>
    <w:basedOn w:val="DefaultParagraphFont"/>
    <w:link w:val="Heading8"/>
    <w:rsid w:val="009C7757"/>
    <w:rPr>
      <w:rFonts w:ascii="Arial" w:eastAsia="Times New Roman" w:hAnsi="Arial" w:cs="Arial"/>
      <w:sz w:val="20"/>
      <w:szCs w:val="20"/>
      <w:lang w:val="en-GB"/>
    </w:rPr>
  </w:style>
  <w:style w:type="character" w:customStyle="1" w:styleId="Heading9Char">
    <w:name w:val="Heading 9 Char"/>
    <w:basedOn w:val="DefaultParagraphFont"/>
    <w:link w:val="Heading9"/>
    <w:rsid w:val="009C7757"/>
    <w:rPr>
      <w:rFonts w:ascii="Arial" w:eastAsia="Times New Roman" w:hAnsi="Arial" w:cs="Arial"/>
      <w:sz w:val="20"/>
      <w:szCs w:val="20"/>
      <w:lang w:val="en-GB"/>
    </w:rPr>
  </w:style>
  <w:style w:type="paragraph" w:styleId="TOC8">
    <w:name w:val="toc 8"/>
    <w:basedOn w:val="TOC1"/>
    <w:semiHidden/>
    <w:rsid w:val="009C7757"/>
    <w:pPr>
      <w:spacing w:before="180"/>
      <w:ind w:left="2693" w:hanging="2693"/>
    </w:pPr>
    <w:rPr>
      <w:b w:val="0"/>
      <w:bCs/>
    </w:rPr>
  </w:style>
  <w:style w:type="paragraph" w:styleId="TOC1">
    <w:name w:val="toc 1"/>
    <w:aliases w:val="Observation TOC2"/>
    <w:uiPriority w:val="39"/>
    <w:rsid w:val="009C775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Figure">
    <w:name w:val="Figure"/>
    <w:basedOn w:val="Normal"/>
    <w:next w:val="Caption"/>
    <w:rsid w:val="009C7757"/>
    <w:pPr>
      <w:keepNext/>
      <w:keepLines/>
      <w:spacing w:before="180"/>
      <w:jc w:val="center"/>
    </w:pPr>
  </w:style>
  <w:style w:type="paragraph" w:styleId="Caption">
    <w:name w:val="caption"/>
    <w:basedOn w:val="Normal"/>
    <w:next w:val="Normal"/>
    <w:qFormat/>
    <w:rsid w:val="009C7757"/>
    <w:pPr>
      <w:spacing w:after="240"/>
      <w:jc w:val="center"/>
    </w:pPr>
    <w:rPr>
      <w:b/>
      <w:bCs/>
    </w:rPr>
  </w:style>
  <w:style w:type="paragraph" w:styleId="TOC5">
    <w:name w:val="toc 5"/>
    <w:aliases w:val="Observation TOC"/>
    <w:basedOn w:val="TOC4"/>
    <w:semiHidden/>
    <w:rsid w:val="009C7757"/>
    <w:pPr>
      <w:tabs>
        <w:tab w:val="right" w:pos="1701"/>
      </w:tabs>
      <w:ind w:left="1701" w:hanging="1701"/>
    </w:pPr>
  </w:style>
  <w:style w:type="paragraph" w:styleId="TOC4">
    <w:name w:val="toc 4"/>
    <w:basedOn w:val="TOC3"/>
    <w:semiHidden/>
    <w:rsid w:val="009C7757"/>
    <w:pPr>
      <w:ind w:left="1418" w:hanging="1418"/>
    </w:pPr>
  </w:style>
  <w:style w:type="paragraph" w:styleId="TOC3">
    <w:name w:val="toc 3"/>
    <w:basedOn w:val="TOC2"/>
    <w:rsid w:val="009C7757"/>
    <w:pPr>
      <w:ind w:left="1134" w:hanging="1134"/>
    </w:pPr>
  </w:style>
  <w:style w:type="paragraph" w:styleId="TOC2">
    <w:name w:val="toc 2"/>
    <w:basedOn w:val="TOC1"/>
    <w:rsid w:val="009C7757"/>
    <w:pPr>
      <w:keepNext w:val="0"/>
      <w:spacing w:before="0"/>
      <w:ind w:left="851" w:hanging="851"/>
    </w:pPr>
    <w:rPr>
      <w:szCs w:val="20"/>
    </w:rPr>
  </w:style>
  <w:style w:type="paragraph" w:styleId="Index2">
    <w:name w:val="index 2"/>
    <w:basedOn w:val="Index1"/>
    <w:semiHidden/>
    <w:rsid w:val="009C7757"/>
    <w:pPr>
      <w:ind w:left="284"/>
    </w:pPr>
  </w:style>
  <w:style w:type="paragraph" w:styleId="Index1">
    <w:name w:val="index 1"/>
    <w:basedOn w:val="Normal"/>
    <w:semiHidden/>
    <w:rsid w:val="009C7757"/>
    <w:pPr>
      <w:keepLines/>
      <w:spacing w:after="0"/>
    </w:pPr>
  </w:style>
  <w:style w:type="paragraph" w:styleId="DocumentMap">
    <w:name w:val="Document Map"/>
    <w:basedOn w:val="Normal"/>
    <w:link w:val="DocumentMapChar"/>
    <w:semiHidden/>
    <w:rsid w:val="009C7757"/>
    <w:pPr>
      <w:shd w:val="clear" w:color="auto" w:fill="000080"/>
    </w:pPr>
    <w:rPr>
      <w:rFonts w:ascii="Tahoma" w:hAnsi="Tahoma" w:cs="Tahoma"/>
    </w:rPr>
  </w:style>
  <w:style w:type="character" w:customStyle="1" w:styleId="DocumentMapChar">
    <w:name w:val="Document Map Char"/>
    <w:basedOn w:val="DefaultParagraphFont"/>
    <w:link w:val="DocumentMap"/>
    <w:semiHidden/>
    <w:rsid w:val="009C7757"/>
    <w:rPr>
      <w:rFonts w:ascii="Tahoma" w:eastAsia="Times New Roman" w:hAnsi="Tahoma" w:cs="Tahoma"/>
      <w:sz w:val="20"/>
      <w:szCs w:val="20"/>
      <w:shd w:val="clear" w:color="auto" w:fill="000080"/>
      <w:lang w:val="en-GB"/>
    </w:rPr>
  </w:style>
  <w:style w:type="paragraph" w:styleId="ListNumber2">
    <w:name w:val="List Number 2"/>
    <w:basedOn w:val="ListNumber"/>
    <w:rsid w:val="009C7757"/>
    <w:pPr>
      <w:ind w:left="851"/>
    </w:pPr>
  </w:style>
  <w:style w:type="paragraph" w:styleId="ListNumber">
    <w:name w:val="List Number"/>
    <w:basedOn w:val="List"/>
    <w:rsid w:val="009C7757"/>
  </w:style>
  <w:style w:type="paragraph" w:styleId="List">
    <w:name w:val="List"/>
    <w:basedOn w:val="Normal"/>
    <w:rsid w:val="009C7757"/>
    <w:pPr>
      <w:ind w:left="568" w:hanging="284"/>
    </w:pPr>
  </w:style>
  <w:style w:type="paragraph" w:styleId="Header">
    <w:name w:val="header"/>
    <w:link w:val="HeaderChar"/>
    <w:rsid w:val="009C77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rPr>
  </w:style>
  <w:style w:type="character" w:customStyle="1" w:styleId="HeaderChar">
    <w:name w:val="Header Char"/>
    <w:basedOn w:val="DefaultParagraphFont"/>
    <w:link w:val="Header"/>
    <w:rsid w:val="009C7757"/>
    <w:rPr>
      <w:rFonts w:ascii="Arial" w:eastAsia="Times New Roman" w:hAnsi="Arial" w:cs="Arial"/>
      <w:b/>
      <w:bCs/>
      <w:noProof/>
      <w:sz w:val="18"/>
      <w:szCs w:val="18"/>
    </w:rPr>
  </w:style>
  <w:style w:type="character" w:styleId="FootnoteReference">
    <w:name w:val="footnote reference"/>
    <w:semiHidden/>
    <w:rsid w:val="009C7757"/>
    <w:rPr>
      <w:b/>
      <w:bCs/>
      <w:position w:val="6"/>
      <w:sz w:val="16"/>
      <w:szCs w:val="16"/>
    </w:rPr>
  </w:style>
  <w:style w:type="paragraph" w:styleId="FootnoteText">
    <w:name w:val="footnote text"/>
    <w:basedOn w:val="Normal"/>
    <w:link w:val="FootnoteTextChar"/>
    <w:semiHidden/>
    <w:rsid w:val="009C7757"/>
    <w:pPr>
      <w:keepLines/>
      <w:spacing w:after="0"/>
      <w:ind w:left="454" w:hanging="454"/>
    </w:pPr>
    <w:rPr>
      <w:sz w:val="16"/>
      <w:szCs w:val="16"/>
    </w:rPr>
  </w:style>
  <w:style w:type="character" w:customStyle="1" w:styleId="FootnoteTextChar">
    <w:name w:val="Footnote Text Char"/>
    <w:basedOn w:val="DefaultParagraphFont"/>
    <w:link w:val="FootnoteText"/>
    <w:semiHidden/>
    <w:rsid w:val="009C7757"/>
    <w:rPr>
      <w:rFonts w:ascii="Arial" w:eastAsia="Times New Roman" w:hAnsi="Arial" w:cs="Times New Roman"/>
      <w:sz w:val="16"/>
      <w:szCs w:val="16"/>
      <w:lang w:val="en-GB"/>
    </w:rPr>
  </w:style>
  <w:style w:type="paragraph" w:customStyle="1" w:styleId="3GPPHeader">
    <w:name w:val="3GPP_Header"/>
    <w:basedOn w:val="Normal"/>
    <w:rsid w:val="009C7757"/>
    <w:pPr>
      <w:tabs>
        <w:tab w:val="left" w:pos="1701"/>
        <w:tab w:val="right" w:pos="9639"/>
      </w:tabs>
      <w:spacing w:after="240"/>
    </w:pPr>
    <w:rPr>
      <w:b/>
      <w:sz w:val="24"/>
    </w:rPr>
  </w:style>
  <w:style w:type="paragraph" w:styleId="TOC9">
    <w:name w:val="toc 9"/>
    <w:basedOn w:val="TOC8"/>
    <w:semiHidden/>
    <w:rsid w:val="009C7757"/>
    <w:pPr>
      <w:ind w:left="1418" w:hanging="1418"/>
    </w:pPr>
  </w:style>
  <w:style w:type="paragraph" w:styleId="TOC6">
    <w:name w:val="toc 6"/>
    <w:basedOn w:val="TOC5"/>
    <w:next w:val="Normal"/>
    <w:semiHidden/>
    <w:rsid w:val="009C7757"/>
    <w:pPr>
      <w:ind w:left="1985" w:hanging="1985"/>
    </w:pPr>
  </w:style>
  <w:style w:type="paragraph" w:styleId="TOC7">
    <w:name w:val="toc 7"/>
    <w:basedOn w:val="TOC6"/>
    <w:next w:val="Normal"/>
    <w:semiHidden/>
    <w:rsid w:val="009C7757"/>
    <w:pPr>
      <w:ind w:left="2268" w:hanging="2268"/>
    </w:pPr>
  </w:style>
  <w:style w:type="paragraph" w:styleId="ListBullet2">
    <w:name w:val="List Bullet 2"/>
    <w:basedOn w:val="ListBullet"/>
    <w:rsid w:val="009C7757"/>
    <w:pPr>
      <w:numPr>
        <w:numId w:val="6"/>
      </w:numPr>
    </w:pPr>
  </w:style>
  <w:style w:type="paragraph" w:styleId="ListBullet">
    <w:name w:val="List Bullet"/>
    <w:basedOn w:val="BodyText"/>
    <w:rsid w:val="009C7757"/>
    <w:pPr>
      <w:numPr>
        <w:numId w:val="5"/>
      </w:numPr>
    </w:pPr>
  </w:style>
  <w:style w:type="paragraph" w:styleId="ListBullet3">
    <w:name w:val="List Bullet 3"/>
    <w:basedOn w:val="ListBullet2"/>
    <w:rsid w:val="009C7757"/>
    <w:pPr>
      <w:numPr>
        <w:numId w:val="7"/>
      </w:numPr>
    </w:pPr>
  </w:style>
  <w:style w:type="paragraph" w:customStyle="1" w:styleId="EQ">
    <w:name w:val="EQ"/>
    <w:basedOn w:val="Normal"/>
    <w:next w:val="Normal"/>
    <w:rsid w:val="009C7757"/>
    <w:pPr>
      <w:keepLines/>
      <w:tabs>
        <w:tab w:val="center" w:pos="4536"/>
        <w:tab w:val="right" w:pos="9072"/>
      </w:tabs>
      <w:spacing w:after="180"/>
      <w:jc w:val="left"/>
    </w:pPr>
    <w:rPr>
      <w:noProof/>
      <w:lang w:eastAsia="en-US"/>
    </w:rPr>
  </w:style>
  <w:style w:type="paragraph" w:styleId="List2">
    <w:name w:val="List 2"/>
    <w:basedOn w:val="List"/>
    <w:rsid w:val="009C7757"/>
    <w:pPr>
      <w:ind w:left="851"/>
    </w:pPr>
  </w:style>
  <w:style w:type="paragraph" w:styleId="List3">
    <w:name w:val="List 3"/>
    <w:basedOn w:val="List2"/>
    <w:rsid w:val="009C7757"/>
    <w:pPr>
      <w:ind w:left="1135"/>
    </w:pPr>
  </w:style>
  <w:style w:type="paragraph" w:styleId="List4">
    <w:name w:val="List 4"/>
    <w:basedOn w:val="List3"/>
    <w:rsid w:val="009C7757"/>
    <w:pPr>
      <w:ind w:left="1418"/>
    </w:pPr>
  </w:style>
  <w:style w:type="paragraph" w:styleId="List5">
    <w:name w:val="List 5"/>
    <w:basedOn w:val="List4"/>
    <w:rsid w:val="009C7757"/>
    <w:pPr>
      <w:ind w:left="1702"/>
    </w:pPr>
  </w:style>
  <w:style w:type="paragraph" w:customStyle="1" w:styleId="EditorsNote">
    <w:name w:val="Editor's Note"/>
    <w:basedOn w:val="Normal"/>
    <w:rsid w:val="009C7757"/>
    <w:pPr>
      <w:keepLines/>
      <w:spacing w:after="180"/>
      <w:ind w:left="1135" w:hanging="851"/>
      <w:jc w:val="left"/>
    </w:pPr>
    <w:rPr>
      <w:color w:val="FF0000"/>
      <w:lang w:eastAsia="en-US"/>
    </w:rPr>
  </w:style>
  <w:style w:type="paragraph" w:styleId="ListBullet4">
    <w:name w:val="List Bullet 4"/>
    <w:basedOn w:val="ListBullet3"/>
    <w:rsid w:val="009C7757"/>
    <w:pPr>
      <w:numPr>
        <w:numId w:val="8"/>
      </w:numPr>
    </w:pPr>
  </w:style>
  <w:style w:type="paragraph" w:styleId="ListBullet5">
    <w:name w:val="List Bullet 5"/>
    <w:basedOn w:val="ListBullet4"/>
    <w:rsid w:val="009C7757"/>
    <w:pPr>
      <w:numPr>
        <w:numId w:val="4"/>
      </w:numPr>
    </w:pPr>
  </w:style>
  <w:style w:type="paragraph" w:styleId="Footer">
    <w:name w:val="footer"/>
    <w:basedOn w:val="Header"/>
    <w:link w:val="FooterChar"/>
    <w:semiHidden/>
    <w:rsid w:val="009C7757"/>
    <w:pPr>
      <w:jc w:val="center"/>
    </w:pPr>
    <w:rPr>
      <w:i/>
      <w:iCs/>
    </w:rPr>
  </w:style>
  <w:style w:type="character" w:customStyle="1" w:styleId="FooterChar">
    <w:name w:val="Footer Char"/>
    <w:basedOn w:val="DefaultParagraphFont"/>
    <w:link w:val="Footer"/>
    <w:semiHidden/>
    <w:rsid w:val="009C7757"/>
    <w:rPr>
      <w:rFonts w:ascii="Arial" w:eastAsia="Times New Roman" w:hAnsi="Arial" w:cs="Arial"/>
      <w:b/>
      <w:bCs/>
      <w:i/>
      <w:iCs/>
      <w:noProof/>
      <w:sz w:val="18"/>
      <w:szCs w:val="18"/>
    </w:rPr>
  </w:style>
  <w:style w:type="paragraph" w:customStyle="1" w:styleId="Reference">
    <w:name w:val="Reference"/>
    <w:basedOn w:val="Normal"/>
    <w:link w:val="ReferenceChar"/>
    <w:rsid w:val="009C7757"/>
    <w:pPr>
      <w:numPr>
        <w:numId w:val="2"/>
      </w:numPr>
    </w:pPr>
  </w:style>
  <w:style w:type="paragraph" w:styleId="BalloonText">
    <w:name w:val="Balloon Text"/>
    <w:basedOn w:val="Normal"/>
    <w:link w:val="BalloonTextChar"/>
    <w:semiHidden/>
    <w:rsid w:val="009C7757"/>
    <w:rPr>
      <w:rFonts w:ascii="Tahoma" w:hAnsi="Tahoma" w:cs="Tahoma"/>
      <w:sz w:val="16"/>
      <w:szCs w:val="16"/>
    </w:rPr>
  </w:style>
  <w:style w:type="character" w:customStyle="1" w:styleId="BalloonTextChar">
    <w:name w:val="Balloon Text Char"/>
    <w:basedOn w:val="DefaultParagraphFont"/>
    <w:link w:val="BalloonText"/>
    <w:semiHidden/>
    <w:rsid w:val="009C7757"/>
    <w:rPr>
      <w:rFonts w:ascii="Tahoma" w:eastAsia="Times New Roman" w:hAnsi="Tahoma" w:cs="Tahoma"/>
      <w:sz w:val="16"/>
      <w:szCs w:val="16"/>
      <w:lang w:val="en-GB"/>
    </w:rPr>
  </w:style>
  <w:style w:type="character" w:styleId="PageNumber">
    <w:name w:val="page number"/>
    <w:basedOn w:val="DefaultParagraphFont"/>
    <w:semiHidden/>
    <w:rsid w:val="009C7757"/>
  </w:style>
  <w:style w:type="paragraph" w:styleId="BodyText">
    <w:name w:val="Body Text"/>
    <w:basedOn w:val="Normal"/>
    <w:link w:val="BodyTextChar"/>
    <w:rsid w:val="009C7757"/>
  </w:style>
  <w:style w:type="character" w:customStyle="1" w:styleId="BodyTextChar">
    <w:name w:val="Body Text Char"/>
    <w:basedOn w:val="DefaultParagraphFont"/>
    <w:link w:val="BodyText"/>
    <w:rsid w:val="009C7757"/>
    <w:rPr>
      <w:rFonts w:ascii="Arial" w:eastAsia="Times New Roman" w:hAnsi="Arial" w:cs="Times New Roman"/>
      <w:sz w:val="20"/>
      <w:szCs w:val="20"/>
      <w:lang w:val="en-GB"/>
    </w:rPr>
  </w:style>
  <w:style w:type="character" w:styleId="Hyperlink">
    <w:name w:val="Hyperlink"/>
    <w:uiPriority w:val="99"/>
    <w:rsid w:val="009C7757"/>
    <w:rPr>
      <w:color w:val="0000FF"/>
      <w:u w:val="single"/>
      <w:lang w:val="en-GB"/>
    </w:rPr>
  </w:style>
  <w:style w:type="character" w:styleId="FollowedHyperlink">
    <w:name w:val="FollowedHyperlink"/>
    <w:semiHidden/>
    <w:rsid w:val="009C7757"/>
    <w:rPr>
      <w:color w:val="FF0000"/>
      <w:u w:val="single"/>
    </w:rPr>
  </w:style>
  <w:style w:type="character" w:styleId="CommentReference">
    <w:name w:val="annotation reference"/>
    <w:semiHidden/>
    <w:rsid w:val="009C7757"/>
    <w:rPr>
      <w:sz w:val="16"/>
      <w:szCs w:val="16"/>
    </w:rPr>
  </w:style>
  <w:style w:type="paragraph" w:styleId="CommentText">
    <w:name w:val="annotation text"/>
    <w:basedOn w:val="Normal"/>
    <w:link w:val="CommentTextChar"/>
    <w:semiHidden/>
    <w:rsid w:val="009C7757"/>
  </w:style>
  <w:style w:type="character" w:customStyle="1" w:styleId="CommentTextChar">
    <w:name w:val="Comment Text Char"/>
    <w:basedOn w:val="DefaultParagraphFont"/>
    <w:link w:val="CommentText"/>
    <w:semiHidden/>
    <w:rsid w:val="009C7757"/>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C7757"/>
    <w:rPr>
      <w:b/>
      <w:bCs/>
    </w:rPr>
  </w:style>
  <w:style w:type="character" w:customStyle="1" w:styleId="CommentSubjectChar">
    <w:name w:val="Comment Subject Char"/>
    <w:basedOn w:val="CommentTextChar"/>
    <w:link w:val="CommentSubject"/>
    <w:semiHidden/>
    <w:rsid w:val="009C7757"/>
    <w:rPr>
      <w:b/>
      <w:bCs/>
    </w:rPr>
  </w:style>
  <w:style w:type="paragraph" w:customStyle="1" w:styleId="B1">
    <w:name w:val="B1"/>
    <w:basedOn w:val="List"/>
    <w:rsid w:val="009C7757"/>
    <w:pPr>
      <w:spacing w:after="180"/>
      <w:jc w:val="left"/>
    </w:pPr>
    <w:rPr>
      <w:lang w:eastAsia="en-US"/>
    </w:rPr>
  </w:style>
  <w:style w:type="paragraph" w:customStyle="1" w:styleId="B2">
    <w:name w:val="B2"/>
    <w:basedOn w:val="List2"/>
    <w:rsid w:val="009C7757"/>
    <w:pPr>
      <w:spacing w:after="180"/>
      <w:jc w:val="left"/>
    </w:pPr>
    <w:rPr>
      <w:lang w:eastAsia="en-US"/>
    </w:rPr>
  </w:style>
  <w:style w:type="paragraph" w:customStyle="1" w:styleId="B3">
    <w:name w:val="B3"/>
    <w:basedOn w:val="List3"/>
    <w:rsid w:val="009C7757"/>
    <w:pPr>
      <w:spacing w:after="180"/>
      <w:jc w:val="left"/>
    </w:pPr>
    <w:rPr>
      <w:lang w:eastAsia="en-US"/>
    </w:rPr>
  </w:style>
  <w:style w:type="paragraph" w:customStyle="1" w:styleId="B4">
    <w:name w:val="B4"/>
    <w:basedOn w:val="List4"/>
    <w:rsid w:val="009C7757"/>
    <w:pPr>
      <w:spacing w:after="180"/>
      <w:jc w:val="left"/>
    </w:pPr>
    <w:rPr>
      <w:lang w:eastAsia="en-US"/>
    </w:rPr>
  </w:style>
  <w:style w:type="paragraph" w:customStyle="1" w:styleId="Proposal">
    <w:name w:val="Proposal"/>
    <w:basedOn w:val="Normal"/>
    <w:rsid w:val="009C7757"/>
    <w:pPr>
      <w:numPr>
        <w:numId w:val="3"/>
      </w:numPr>
      <w:tabs>
        <w:tab w:val="clear" w:pos="1304"/>
        <w:tab w:val="left" w:pos="1701"/>
      </w:tabs>
      <w:ind w:left="1701" w:hanging="1701"/>
    </w:pPr>
    <w:rPr>
      <w:b/>
      <w:bCs/>
    </w:rPr>
  </w:style>
  <w:style w:type="paragraph" w:customStyle="1" w:styleId="B5">
    <w:name w:val="B5"/>
    <w:basedOn w:val="List5"/>
    <w:rsid w:val="009C7757"/>
    <w:pPr>
      <w:spacing w:after="180"/>
      <w:jc w:val="left"/>
    </w:pPr>
    <w:rPr>
      <w:lang w:eastAsia="en-US"/>
    </w:rPr>
  </w:style>
  <w:style w:type="paragraph" w:customStyle="1" w:styleId="EX">
    <w:name w:val="EX"/>
    <w:basedOn w:val="Normal"/>
    <w:rsid w:val="009C7757"/>
    <w:pPr>
      <w:keepLines/>
      <w:spacing w:after="180"/>
      <w:ind w:left="1702" w:hanging="1418"/>
      <w:jc w:val="left"/>
    </w:pPr>
    <w:rPr>
      <w:lang w:eastAsia="en-US"/>
    </w:rPr>
  </w:style>
  <w:style w:type="paragraph" w:customStyle="1" w:styleId="EW">
    <w:name w:val="EW"/>
    <w:basedOn w:val="EX"/>
    <w:rsid w:val="009C7757"/>
    <w:pPr>
      <w:spacing w:after="0"/>
    </w:pPr>
  </w:style>
  <w:style w:type="paragraph" w:customStyle="1" w:styleId="TAL">
    <w:name w:val="TAL"/>
    <w:basedOn w:val="Normal"/>
    <w:rsid w:val="009C7757"/>
    <w:pPr>
      <w:keepNext/>
      <w:keepLines/>
      <w:spacing w:after="0"/>
      <w:jc w:val="left"/>
    </w:pPr>
    <w:rPr>
      <w:sz w:val="18"/>
      <w:lang w:eastAsia="en-US"/>
    </w:rPr>
  </w:style>
  <w:style w:type="paragraph" w:customStyle="1" w:styleId="TAC">
    <w:name w:val="TAC"/>
    <w:basedOn w:val="TAL"/>
    <w:rsid w:val="009C7757"/>
    <w:pPr>
      <w:jc w:val="center"/>
    </w:pPr>
  </w:style>
  <w:style w:type="paragraph" w:customStyle="1" w:styleId="TAH">
    <w:name w:val="TAH"/>
    <w:basedOn w:val="TAC"/>
    <w:rsid w:val="009C7757"/>
    <w:rPr>
      <w:b/>
    </w:rPr>
  </w:style>
  <w:style w:type="paragraph" w:customStyle="1" w:styleId="TAN">
    <w:name w:val="TAN"/>
    <w:basedOn w:val="TAL"/>
    <w:rsid w:val="009C7757"/>
    <w:pPr>
      <w:ind w:left="851" w:hanging="851"/>
    </w:pPr>
  </w:style>
  <w:style w:type="paragraph" w:customStyle="1" w:styleId="TAR">
    <w:name w:val="TAR"/>
    <w:basedOn w:val="TAL"/>
    <w:rsid w:val="009C7757"/>
    <w:pPr>
      <w:jc w:val="right"/>
    </w:pPr>
  </w:style>
  <w:style w:type="paragraph" w:customStyle="1" w:styleId="TH">
    <w:name w:val="TH"/>
    <w:basedOn w:val="Normal"/>
    <w:rsid w:val="009C7757"/>
    <w:pPr>
      <w:keepNext/>
      <w:keepLines/>
      <w:spacing w:before="60" w:after="180"/>
      <w:jc w:val="center"/>
    </w:pPr>
    <w:rPr>
      <w:b/>
      <w:lang w:eastAsia="en-US"/>
    </w:rPr>
  </w:style>
  <w:style w:type="paragraph" w:customStyle="1" w:styleId="TF">
    <w:name w:val="TF"/>
    <w:basedOn w:val="TH"/>
    <w:rsid w:val="009C7757"/>
    <w:pPr>
      <w:keepNext w:val="0"/>
      <w:spacing w:before="0" w:after="240"/>
    </w:pPr>
  </w:style>
  <w:style w:type="paragraph" w:customStyle="1" w:styleId="TT">
    <w:name w:val="TT"/>
    <w:basedOn w:val="Heading1"/>
    <w:next w:val="Normal"/>
    <w:rsid w:val="009C7757"/>
    <w:pPr>
      <w:numPr>
        <w:numId w:val="0"/>
      </w:numPr>
      <w:ind w:left="1134" w:hanging="1134"/>
      <w:outlineLvl w:val="9"/>
    </w:pPr>
    <w:rPr>
      <w:rFonts w:cs="Times New Roman"/>
      <w:szCs w:val="20"/>
      <w:lang w:eastAsia="en-US"/>
    </w:rPr>
  </w:style>
  <w:style w:type="paragraph" w:customStyle="1" w:styleId="ZA">
    <w:name w:val="ZA"/>
    <w:rsid w:val="009C775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US"/>
    </w:rPr>
  </w:style>
  <w:style w:type="paragraph" w:customStyle="1" w:styleId="ZB">
    <w:name w:val="ZB"/>
    <w:rsid w:val="009C775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US"/>
    </w:rPr>
  </w:style>
  <w:style w:type="paragraph" w:customStyle="1" w:styleId="ZD">
    <w:name w:val="ZD"/>
    <w:rsid w:val="009C775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ZG">
    <w:name w:val="ZG"/>
    <w:rsid w:val="009C775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character" w:customStyle="1" w:styleId="ZGSM">
    <w:name w:val="ZGSM"/>
    <w:rsid w:val="009C7757"/>
  </w:style>
  <w:style w:type="paragraph" w:customStyle="1" w:styleId="ZH">
    <w:name w:val="ZH"/>
    <w:rsid w:val="009C775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US"/>
    </w:rPr>
  </w:style>
  <w:style w:type="paragraph" w:customStyle="1" w:styleId="ZT">
    <w:name w:val="ZT"/>
    <w:rsid w:val="009C775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TD">
    <w:name w:val="ZTD"/>
    <w:basedOn w:val="ZB"/>
    <w:rsid w:val="009C7757"/>
    <w:pPr>
      <w:framePr w:hRule="auto" w:wrap="notBeside" w:y="852"/>
    </w:pPr>
    <w:rPr>
      <w:i w:val="0"/>
      <w:sz w:val="40"/>
    </w:rPr>
  </w:style>
  <w:style w:type="paragraph" w:customStyle="1" w:styleId="ZU">
    <w:name w:val="ZU"/>
    <w:rsid w:val="009C775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ZV">
    <w:name w:val="ZV"/>
    <w:basedOn w:val="ZU"/>
    <w:rsid w:val="009C7757"/>
    <w:pPr>
      <w:framePr w:wrap="notBeside" w:y="16161"/>
    </w:pPr>
  </w:style>
  <w:style w:type="paragraph" w:customStyle="1" w:styleId="FP">
    <w:name w:val="FP"/>
    <w:basedOn w:val="Normal"/>
    <w:rsid w:val="009C7757"/>
    <w:pPr>
      <w:spacing w:after="0"/>
      <w:jc w:val="left"/>
    </w:pPr>
    <w:rPr>
      <w:lang w:eastAsia="en-US"/>
    </w:rPr>
  </w:style>
  <w:style w:type="paragraph" w:customStyle="1" w:styleId="Observation">
    <w:name w:val="Observation"/>
    <w:basedOn w:val="Proposal"/>
    <w:qFormat/>
    <w:rsid w:val="009C7757"/>
    <w:pPr>
      <w:numPr>
        <w:numId w:val="13"/>
      </w:numPr>
      <w:ind w:left="1701" w:hanging="1701"/>
    </w:pPr>
  </w:style>
  <w:style w:type="paragraph" w:styleId="TableofFigures">
    <w:name w:val="table of figures"/>
    <w:basedOn w:val="Normal"/>
    <w:next w:val="Normal"/>
    <w:uiPriority w:val="99"/>
    <w:rsid w:val="009C7757"/>
    <w:pPr>
      <w:ind w:left="1418" w:hanging="1418"/>
      <w:jc w:val="left"/>
    </w:pPr>
    <w:rPr>
      <w:b/>
    </w:rPr>
  </w:style>
  <w:style w:type="character" w:customStyle="1" w:styleId="ReferenceChar">
    <w:name w:val="Reference Char"/>
    <w:link w:val="Reference"/>
    <w:rsid w:val="009C7757"/>
    <w:rPr>
      <w:rFonts w:ascii="Arial" w:eastAsia="Times New Roman" w:hAnsi="Arial" w:cs="Times New Roman"/>
      <w:sz w:val="20"/>
      <w:szCs w:val="20"/>
      <w:lang w:val="en-GB"/>
    </w:rPr>
  </w:style>
  <w:style w:type="paragraph" w:styleId="ListParagraph">
    <w:name w:val="List Paragraph"/>
    <w:basedOn w:val="Normal"/>
    <w:uiPriority w:val="34"/>
    <w:qFormat/>
    <w:rsid w:val="009C7757"/>
    <w:pPr>
      <w:ind w:left="720"/>
      <w:contextualSpacing/>
    </w:pPr>
  </w:style>
  <w:style w:type="paragraph" w:styleId="Revision">
    <w:name w:val="Revision"/>
    <w:hidden/>
    <w:uiPriority w:val="99"/>
    <w:semiHidden/>
    <w:rsid w:val="009C7757"/>
    <w:pPr>
      <w:spacing w:after="0" w:line="240" w:lineRule="auto"/>
    </w:pPr>
    <w:rPr>
      <w:rFonts w:ascii="Arial" w:hAnsi="Arial" w:cs="Times New Roman"/>
      <w:sz w:val="20"/>
      <w:szCs w:val="20"/>
      <w:lang w:val="en-GB"/>
    </w:rPr>
  </w:style>
  <w:style w:type="paragraph" w:styleId="BodyTextIndent3">
    <w:name w:val="Body Text Indent 3"/>
    <w:basedOn w:val="Normal"/>
    <w:link w:val="BodyTextIndent3Char"/>
    <w:rsid w:val="009C7757"/>
    <w:pPr>
      <w:ind w:left="283"/>
    </w:pPr>
    <w:rPr>
      <w:sz w:val="16"/>
      <w:szCs w:val="16"/>
    </w:rPr>
  </w:style>
  <w:style w:type="character" w:customStyle="1" w:styleId="BodyTextIndent3Char">
    <w:name w:val="Body Text Indent 3 Char"/>
    <w:basedOn w:val="DefaultParagraphFont"/>
    <w:link w:val="BodyTextIndent3"/>
    <w:rsid w:val="009C7757"/>
    <w:rPr>
      <w:rFonts w:ascii="Arial" w:eastAsia="Times New Roman" w:hAnsi="Arial" w:cs="Times New Roman"/>
      <w:sz w:val="16"/>
      <w:szCs w:val="16"/>
      <w:lang w:val="en-GB"/>
    </w:rPr>
  </w:style>
  <w:style w:type="paragraph" w:customStyle="1" w:styleId="Body">
    <w:name w:val="Body¨"/>
    <w:basedOn w:val="Normal"/>
    <w:qFormat/>
    <w:rsid w:val="009C7757"/>
  </w:style>
  <w:style w:type="table" w:styleId="TableGrid">
    <w:name w:val="Table Grid"/>
    <w:basedOn w:val="TableNormal"/>
    <w:uiPriority w:val="59"/>
    <w:rsid w:val="009C7757"/>
    <w:pPr>
      <w:spacing w:after="0" w:line="240" w:lineRule="auto"/>
    </w:pPr>
    <w:rPr>
      <w:rFonts w:ascii="CG Times (WN)" w:eastAsia="Times New Roman" w:hAnsi="CG Times (W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9C77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yperlink" Target="file:///D:\DATA\3GPP\RAN2\Docs\R2-162210.zip"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52254-CDC9-4342-8A2E-E09A24A5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mtk81332</dc:creator>
  <cp:lastModifiedBy>mtk81332</cp:lastModifiedBy>
  <cp:revision>2</cp:revision>
  <dcterms:created xsi:type="dcterms:W3CDTF">2016-05-13T08:26:00Z</dcterms:created>
  <dcterms:modified xsi:type="dcterms:W3CDTF">2016-05-13T08:26:00Z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823559074</vt:i4>
  </property>
  <property fmtid="{D5CDD505-2E9C-101B-9397-08002B2CF9AE}" pid="3" name="_NewReviewCycle">
    <vt:lpwstr/>
  </property>
  <property fmtid="{D5CDD505-2E9C-101B-9397-08002B2CF9AE}" pid="4" name="_EmailSubject">
    <vt:lpwstr>[Tdocs] NR-UP architecture and HF issues</vt:lpwstr>
  </property>
  <property fmtid="{D5CDD505-2E9C-101B-9397-08002B2CF9AE}" pid="5" name="_AuthorEmail">
    <vt:lpwstr>YuanY.Zhang@mediatek.com</vt:lpwstr>
  </property>
  <property fmtid="{D5CDD505-2E9C-101B-9397-08002B2CF9AE}" pid="6" name="_AuthorEmailDisplayName">
    <vt:lpwstr>YuanY Zhang (张园园)</vt:lpwstr>
  </property>
  <property fmtid="{D5CDD505-2E9C-101B-9397-08002B2CF9AE}" pid="7" name="_ReviewingToolsShownOnce">
    <vt:lpwstr/>
  </property>
</Properties>
</file>