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56F" w:rsidRDefault="00E2756F" w:rsidP="00E275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CC14BC">
        <w:rPr>
          <w:b/>
          <w:noProof/>
          <w:sz w:val="24"/>
        </w:rPr>
        <w:t>3GPP TSG-RAN WG2 Meeting #</w:t>
      </w:r>
      <w:r>
        <w:rPr>
          <w:rFonts w:hint="eastAsia"/>
          <w:b/>
          <w:noProof/>
          <w:sz w:val="24"/>
        </w:rPr>
        <w:t>9</w:t>
      </w:r>
      <w:r>
        <w:rPr>
          <w:b/>
          <w:noProof/>
          <w:sz w:val="24"/>
          <w:lang w:eastAsia="zh-CN"/>
        </w:rPr>
        <w:t>3</w:t>
      </w:r>
      <w:r w:rsidR="00CE0D72">
        <w:rPr>
          <w:b/>
          <w:noProof/>
          <w:sz w:val="24"/>
          <w:lang w:eastAsia="zh-CN"/>
        </w:rPr>
        <w:t>bis</w:t>
      </w:r>
      <w:r>
        <w:rPr>
          <w:rFonts w:hint="eastAsia"/>
          <w:b/>
          <w:noProof/>
          <w:sz w:val="24"/>
        </w:rPr>
        <w:tab/>
      </w:r>
      <w:r w:rsidR="003E668C" w:rsidRPr="003E668C">
        <w:rPr>
          <w:b/>
          <w:i/>
          <w:noProof/>
          <w:sz w:val="28"/>
          <w:lang w:eastAsia="zh-CN"/>
        </w:rPr>
        <w:t>R2-162914</w:t>
      </w:r>
    </w:p>
    <w:p w:rsidR="00CE0D72" w:rsidRPr="007C31A5" w:rsidRDefault="00CE0D72" w:rsidP="00CE0D72">
      <w:pPr>
        <w:pStyle w:val="Header"/>
        <w:tabs>
          <w:tab w:val="right" w:pos="9639"/>
        </w:tabs>
        <w:rPr>
          <w:rFonts w:ascii="Times New Roman" w:hAnsi="Times New Roman"/>
          <w:bCs/>
          <w:noProof w:val="0"/>
          <w:sz w:val="24"/>
          <w:szCs w:val="24"/>
        </w:rPr>
      </w:pPr>
      <w:r w:rsidRPr="00264737">
        <w:rPr>
          <w:rFonts w:ascii="Times New Roman" w:eastAsia="SimSun" w:hAnsi="Times New Roman"/>
          <w:noProof w:val="0"/>
          <w:sz w:val="24"/>
          <w:szCs w:val="24"/>
          <w:lang w:eastAsia="zh-CN"/>
        </w:rPr>
        <w:t>Dubrovnik</w:t>
      </w:r>
      <w:r w:rsidRPr="00A2729A">
        <w:rPr>
          <w:rFonts w:ascii="Times New Roman" w:eastAsia="SimSun" w:hAnsi="Times New Roman"/>
          <w:noProof w:val="0"/>
          <w:sz w:val="24"/>
          <w:szCs w:val="24"/>
          <w:lang w:eastAsia="zh-CN"/>
        </w:rPr>
        <w:t xml:space="preserve">, </w:t>
      </w:r>
      <w:r>
        <w:rPr>
          <w:rFonts w:ascii="Times New Roman" w:eastAsia="SimSun" w:hAnsi="Times New Roman"/>
          <w:noProof w:val="0"/>
          <w:sz w:val="24"/>
          <w:szCs w:val="24"/>
          <w:lang w:eastAsia="zh-CN"/>
        </w:rPr>
        <w:t>Croatia, 11th – 15</w:t>
      </w:r>
      <w:r w:rsidRPr="00A2729A">
        <w:rPr>
          <w:rFonts w:ascii="Times New Roman" w:eastAsia="SimSun" w:hAnsi="Times New Roman"/>
          <w:noProof w:val="0"/>
          <w:sz w:val="24"/>
          <w:szCs w:val="24"/>
          <w:lang w:eastAsia="zh-CN"/>
        </w:rPr>
        <w:t xml:space="preserve">th </w:t>
      </w:r>
      <w:r>
        <w:rPr>
          <w:rFonts w:ascii="Times New Roman" w:eastAsia="SimSun" w:hAnsi="Times New Roman"/>
          <w:noProof w:val="0"/>
          <w:sz w:val="24"/>
          <w:szCs w:val="24"/>
          <w:lang w:eastAsia="zh-CN"/>
        </w:rPr>
        <w:t>April</w:t>
      </w:r>
      <w:r w:rsidRPr="00A2729A">
        <w:rPr>
          <w:rFonts w:ascii="Times New Roman" w:eastAsia="SimSun" w:hAnsi="Times New Roman"/>
          <w:noProof w:val="0"/>
          <w:sz w:val="24"/>
          <w:szCs w:val="24"/>
          <w:lang w:eastAsia="zh-CN"/>
        </w:rPr>
        <w:t xml:space="preserve">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2756F" w:rsidRPr="005C2048" w:rsidTr="002234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C2048">
              <w:rPr>
                <w:i/>
                <w:noProof/>
                <w:sz w:val="14"/>
              </w:rPr>
              <w:t>CR-Form-v11.1</w:t>
            </w:r>
          </w:p>
        </w:tc>
      </w:tr>
      <w:tr w:rsidR="00E2756F" w:rsidRPr="005C2048" w:rsidTr="002234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spacing w:after="0"/>
              <w:jc w:val="center"/>
              <w:rPr>
                <w:noProof/>
              </w:rPr>
            </w:pPr>
            <w:r w:rsidRPr="005C2048">
              <w:rPr>
                <w:b/>
                <w:noProof/>
                <w:sz w:val="32"/>
              </w:rPr>
              <w:t>CHANGE REQUEST</w:t>
            </w:r>
          </w:p>
        </w:tc>
      </w:tr>
      <w:tr w:rsidR="00E2756F" w:rsidRPr="005C2048" w:rsidTr="002234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56F" w:rsidRPr="005C2048" w:rsidTr="00223408">
        <w:tc>
          <w:tcPr>
            <w:tcW w:w="142" w:type="dxa"/>
            <w:tcBorders>
              <w:lef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E2756F" w:rsidRPr="005C2048" w:rsidRDefault="00E2756F" w:rsidP="00223408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5C2048">
              <w:rPr>
                <w:rFonts w:hint="eastAsia"/>
                <w:b/>
                <w:noProof/>
                <w:sz w:val="28"/>
                <w:lang w:eastAsia="zh-CN"/>
              </w:rPr>
              <w:t>36.3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21</w:t>
            </w:r>
          </w:p>
        </w:tc>
        <w:tc>
          <w:tcPr>
            <w:tcW w:w="709" w:type="dxa"/>
          </w:tcPr>
          <w:p w:rsidR="00E2756F" w:rsidRPr="005C2048" w:rsidRDefault="00E2756F" w:rsidP="00223408">
            <w:pPr>
              <w:pStyle w:val="CRCoverPage"/>
              <w:spacing w:after="0"/>
              <w:jc w:val="center"/>
              <w:rPr>
                <w:noProof/>
              </w:rPr>
            </w:pPr>
            <w:r w:rsidRPr="005C204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2756F" w:rsidRPr="005C2048" w:rsidRDefault="00E2756F" w:rsidP="0022340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xxxx</w:t>
            </w:r>
          </w:p>
        </w:tc>
        <w:tc>
          <w:tcPr>
            <w:tcW w:w="709" w:type="dxa"/>
          </w:tcPr>
          <w:p w:rsidR="00E2756F" w:rsidRPr="005C2048" w:rsidRDefault="00E2756F" w:rsidP="0022340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C204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E2756F" w:rsidRPr="005C2048" w:rsidRDefault="00E2756F" w:rsidP="0022340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693" w:type="dxa"/>
          </w:tcPr>
          <w:p w:rsidR="00E2756F" w:rsidRPr="005C2048" w:rsidRDefault="00E2756F" w:rsidP="0022340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C204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A39AF" w:rsidRDefault="009A39AF" w:rsidP="00223408">
            <w:pPr>
              <w:pStyle w:val="CRCoverPage"/>
              <w:spacing w:after="0"/>
              <w:jc w:val="center"/>
              <w:rPr>
                <w:b/>
                <w:noProof/>
                <w:sz w:val="32"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Draft</w:t>
            </w:r>
          </w:p>
          <w:p w:rsidR="00E2756F" w:rsidRPr="005C2048" w:rsidRDefault="00E2756F" w:rsidP="0022340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CE0D72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5C2048">
              <w:rPr>
                <w:b/>
                <w:noProof/>
                <w:sz w:val="32"/>
              </w:rPr>
              <w:t>.</w:t>
            </w:r>
            <w:r w:rsidR="00A80359">
              <w:rPr>
                <w:b/>
                <w:noProof/>
                <w:sz w:val="32"/>
                <w:lang w:eastAsia="zh-CN"/>
              </w:rPr>
              <w:t>1</w:t>
            </w:r>
            <w:r w:rsidRPr="005C2048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spacing w:after="0"/>
              <w:rPr>
                <w:noProof/>
              </w:rPr>
            </w:pPr>
          </w:p>
        </w:tc>
      </w:tr>
      <w:tr w:rsidR="00E2756F" w:rsidRPr="005C2048" w:rsidTr="002234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spacing w:after="0"/>
              <w:rPr>
                <w:noProof/>
              </w:rPr>
            </w:pPr>
          </w:p>
        </w:tc>
      </w:tr>
      <w:tr w:rsidR="00E2756F" w:rsidRPr="005C2048" w:rsidTr="002234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C204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5C20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C20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C20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C204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C204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5C2048">
              <w:rPr>
                <w:rFonts w:cs="Arial"/>
                <w:i/>
                <w:noProof/>
              </w:rPr>
              <w:br/>
            </w:r>
            <w:hyperlink r:id="rId8" w:history="1">
              <w:r w:rsidRPr="005C204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5C2048">
              <w:rPr>
                <w:rFonts w:cs="Arial"/>
                <w:i/>
                <w:noProof/>
              </w:rPr>
              <w:t>.</w:t>
            </w:r>
          </w:p>
        </w:tc>
      </w:tr>
      <w:tr w:rsidR="00E2756F" w:rsidRPr="005C2048" w:rsidTr="00223408">
        <w:tc>
          <w:tcPr>
            <w:tcW w:w="9641" w:type="dxa"/>
            <w:gridSpan w:val="9"/>
          </w:tcPr>
          <w:p w:rsidR="00E2756F" w:rsidRPr="005C2048" w:rsidRDefault="00E2756F" w:rsidP="002234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2756F" w:rsidRDefault="00E2756F" w:rsidP="00E275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2756F" w:rsidRPr="005C2048" w:rsidTr="00223408">
        <w:tc>
          <w:tcPr>
            <w:tcW w:w="2835" w:type="dxa"/>
          </w:tcPr>
          <w:p w:rsidR="00E2756F" w:rsidRPr="005C2048" w:rsidRDefault="00E2756F" w:rsidP="002234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C204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2756F" w:rsidRPr="005C2048" w:rsidRDefault="00E2756F" w:rsidP="00223408">
            <w:pPr>
              <w:pStyle w:val="CRCoverPage"/>
              <w:spacing w:after="0"/>
              <w:jc w:val="right"/>
              <w:rPr>
                <w:noProof/>
              </w:rPr>
            </w:pPr>
            <w:r w:rsidRPr="005C204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2756F" w:rsidRPr="005C2048" w:rsidRDefault="00E2756F" w:rsidP="002234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C204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2756F" w:rsidRPr="005C2048" w:rsidRDefault="00E2756F" w:rsidP="002234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4D7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E2756F" w:rsidRPr="005C2048" w:rsidRDefault="00E2756F" w:rsidP="002234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C204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2756F" w:rsidRPr="005C2048" w:rsidRDefault="00E2756F" w:rsidP="002234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4D7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2756F" w:rsidRPr="005C2048" w:rsidRDefault="00E2756F" w:rsidP="00223408">
            <w:pPr>
              <w:pStyle w:val="CRCoverPage"/>
              <w:spacing w:after="0"/>
              <w:jc w:val="right"/>
              <w:rPr>
                <w:noProof/>
              </w:rPr>
            </w:pPr>
            <w:r w:rsidRPr="005C204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2756F" w:rsidRPr="005C2048" w:rsidRDefault="00E2756F" w:rsidP="0022340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2756F" w:rsidRDefault="00E2756F" w:rsidP="00E2756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2756F" w:rsidRPr="005C2048" w:rsidTr="00223408">
        <w:tc>
          <w:tcPr>
            <w:tcW w:w="9641" w:type="dxa"/>
            <w:gridSpan w:val="11"/>
          </w:tcPr>
          <w:p w:rsidR="00E2756F" w:rsidRPr="005C2048" w:rsidRDefault="00E2756F" w:rsidP="002234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56F" w:rsidRPr="005C2048" w:rsidTr="0022340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C2048">
              <w:rPr>
                <w:b/>
                <w:i/>
                <w:noProof/>
              </w:rPr>
              <w:t>Title:</w:t>
            </w:r>
            <w:r w:rsidRPr="005C204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756F" w:rsidRPr="005C2048" w:rsidRDefault="002C5E1A" w:rsidP="002C5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 w:cs="Arial"/>
              </w:rPr>
              <w:t>Preferred DRX C</w:t>
            </w:r>
            <w:r>
              <w:rPr>
                <w:rFonts w:eastAsia="MS Mincho" w:cs="Arial"/>
              </w:rPr>
              <w:t xml:space="preserve">ycle </w:t>
            </w:r>
            <w:r>
              <w:rPr>
                <w:rFonts w:eastAsia="MS Mincho" w:cs="Arial"/>
              </w:rPr>
              <w:t>R</w:t>
            </w:r>
            <w:r>
              <w:rPr>
                <w:rFonts w:eastAsia="MS Mincho" w:cs="Arial"/>
              </w:rPr>
              <w:t>eporting</w:t>
            </w:r>
          </w:p>
        </w:tc>
      </w:tr>
      <w:tr w:rsidR="00E2756F" w:rsidRPr="005C2048" w:rsidTr="00223408">
        <w:tc>
          <w:tcPr>
            <w:tcW w:w="1843" w:type="dxa"/>
            <w:tcBorders>
              <w:lef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56F" w:rsidRPr="005C2048" w:rsidTr="00223408">
        <w:tc>
          <w:tcPr>
            <w:tcW w:w="1843" w:type="dxa"/>
            <w:tcBorders>
              <w:lef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C204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2756F" w:rsidRPr="005C2048" w:rsidRDefault="00E2756F" w:rsidP="002234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Qualcomm Incorporated</w:t>
            </w:r>
          </w:p>
        </w:tc>
      </w:tr>
      <w:tr w:rsidR="00E2756F" w:rsidRPr="005C2048" w:rsidTr="00223408">
        <w:tc>
          <w:tcPr>
            <w:tcW w:w="1843" w:type="dxa"/>
            <w:tcBorders>
              <w:lef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C204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2756F" w:rsidRPr="005C2048" w:rsidRDefault="00E2756F" w:rsidP="002234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R2</w:t>
            </w:r>
          </w:p>
        </w:tc>
      </w:tr>
      <w:tr w:rsidR="00E2756F" w:rsidRPr="005C2048" w:rsidTr="00223408">
        <w:tc>
          <w:tcPr>
            <w:tcW w:w="1843" w:type="dxa"/>
            <w:tcBorders>
              <w:lef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56F" w:rsidRPr="005C2048" w:rsidTr="00223408">
        <w:tc>
          <w:tcPr>
            <w:tcW w:w="1843" w:type="dxa"/>
            <w:tcBorders>
              <w:lef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C204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E2756F" w:rsidRPr="005C2048" w:rsidRDefault="009A39AF" w:rsidP="002234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E2756F" w:rsidRPr="005C2048" w:rsidRDefault="00E2756F" w:rsidP="002234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2756F" w:rsidRPr="005C2048" w:rsidRDefault="00E2756F" w:rsidP="00223408">
            <w:pPr>
              <w:pStyle w:val="CRCoverPage"/>
              <w:spacing w:after="0"/>
              <w:jc w:val="right"/>
              <w:rPr>
                <w:noProof/>
              </w:rPr>
            </w:pPr>
            <w:r w:rsidRPr="005C204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2756F" w:rsidRPr="005C2048" w:rsidRDefault="00E2756F" w:rsidP="002234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</w:t>
            </w:r>
            <w:r>
              <w:rPr>
                <w:noProof/>
                <w:lang w:eastAsia="zh-CN"/>
              </w:rPr>
              <w:t>6</w:t>
            </w:r>
            <w:r w:rsidRPr="00D84D71">
              <w:rPr>
                <w:noProof/>
              </w:rPr>
              <w:t>-</w:t>
            </w:r>
            <w:r w:rsidR="00CE0D72">
              <w:rPr>
                <w:noProof/>
                <w:lang w:eastAsia="zh-CN"/>
              </w:rPr>
              <w:t>04</w:t>
            </w:r>
            <w:r w:rsidRPr="00D84D71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E2756F" w:rsidRPr="005C2048" w:rsidTr="00223408">
        <w:tc>
          <w:tcPr>
            <w:tcW w:w="1843" w:type="dxa"/>
            <w:tcBorders>
              <w:lef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E2756F" w:rsidRPr="005C2048" w:rsidRDefault="00E2756F" w:rsidP="002234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E2756F" w:rsidRPr="005C2048" w:rsidRDefault="00E2756F" w:rsidP="002234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E2756F" w:rsidRPr="005C2048" w:rsidRDefault="00E2756F" w:rsidP="002234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56F" w:rsidRPr="005C2048" w:rsidTr="0022340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C204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E2756F" w:rsidRPr="005C2048" w:rsidRDefault="002C5E1A" w:rsidP="00223408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E2756F" w:rsidRPr="005C2048" w:rsidRDefault="00E2756F" w:rsidP="002234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2756F" w:rsidRPr="005C2048" w:rsidRDefault="00E2756F" w:rsidP="002234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C204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2756F" w:rsidRPr="005C2048" w:rsidRDefault="00E2756F" w:rsidP="002234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C2048">
              <w:rPr>
                <w:noProof/>
              </w:rPr>
              <w:t>Rel-</w:t>
            </w:r>
            <w:r w:rsidRPr="005C2048">
              <w:rPr>
                <w:rFonts w:hint="eastAsia"/>
                <w:noProof/>
                <w:lang w:eastAsia="zh-CN"/>
              </w:rPr>
              <w:t>1</w:t>
            </w:r>
            <w:r w:rsidR="00CE0D72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E2756F" w:rsidRPr="005C2048" w:rsidTr="0022340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C2048">
              <w:rPr>
                <w:i/>
                <w:noProof/>
                <w:sz w:val="18"/>
              </w:rPr>
              <w:t xml:space="preserve">Use </w:t>
            </w:r>
            <w:r w:rsidRPr="005C2048">
              <w:rPr>
                <w:i/>
                <w:noProof/>
                <w:sz w:val="18"/>
                <w:u w:val="single"/>
              </w:rPr>
              <w:t>one</w:t>
            </w:r>
            <w:r w:rsidRPr="005C2048">
              <w:rPr>
                <w:i/>
                <w:noProof/>
                <w:sz w:val="18"/>
              </w:rPr>
              <w:t xml:space="preserve"> of the following categories:</w:t>
            </w:r>
            <w:r w:rsidRPr="005C2048">
              <w:rPr>
                <w:b/>
                <w:i/>
                <w:noProof/>
                <w:sz w:val="18"/>
              </w:rPr>
              <w:br/>
              <w:t>F</w:t>
            </w:r>
            <w:r w:rsidRPr="005C2048">
              <w:rPr>
                <w:i/>
                <w:noProof/>
                <w:sz w:val="18"/>
              </w:rPr>
              <w:t xml:space="preserve">  (correction)</w:t>
            </w:r>
            <w:r w:rsidRPr="005C2048">
              <w:rPr>
                <w:i/>
                <w:noProof/>
                <w:sz w:val="18"/>
              </w:rPr>
              <w:br/>
            </w:r>
            <w:r w:rsidRPr="005C2048">
              <w:rPr>
                <w:b/>
                <w:i/>
                <w:noProof/>
                <w:sz w:val="18"/>
              </w:rPr>
              <w:t>A</w:t>
            </w:r>
            <w:r w:rsidRPr="005C204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5C2048">
              <w:rPr>
                <w:i/>
                <w:noProof/>
                <w:sz w:val="18"/>
              </w:rPr>
              <w:br/>
            </w:r>
            <w:r w:rsidRPr="005C2048">
              <w:rPr>
                <w:b/>
                <w:i/>
                <w:noProof/>
                <w:sz w:val="18"/>
              </w:rPr>
              <w:t>B</w:t>
            </w:r>
            <w:r w:rsidRPr="005C2048">
              <w:rPr>
                <w:i/>
                <w:noProof/>
                <w:sz w:val="18"/>
              </w:rPr>
              <w:t xml:space="preserve">  (addition of feature), </w:t>
            </w:r>
            <w:r w:rsidRPr="005C2048">
              <w:rPr>
                <w:i/>
                <w:noProof/>
                <w:sz w:val="18"/>
              </w:rPr>
              <w:br/>
            </w:r>
            <w:r w:rsidRPr="005C2048">
              <w:rPr>
                <w:b/>
                <w:i/>
                <w:noProof/>
                <w:sz w:val="18"/>
              </w:rPr>
              <w:t>C</w:t>
            </w:r>
            <w:r w:rsidRPr="005C2048">
              <w:rPr>
                <w:i/>
                <w:noProof/>
                <w:sz w:val="18"/>
              </w:rPr>
              <w:t xml:space="preserve">  (functional modification of feature)</w:t>
            </w:r>
            <w:r w:rsidRPr="005C2048">
              <w:rPr>
                <w:i/>
                <w:noProof/>
                <w:sz w:val="18"/>
              </w:rPr>
              <w:br/>
            </w:r>
            <w:r w:rsidRPr="005C2048">
              <w:rPr>
                <w:b/>
                <w:i/>
                <w:noProof/>
                <w:sz w:val="18"/>
              </w:rPr>
              <w:t>D</w:t>
            </w:r>
            <w:r w:rsidRPr="005C2048">
              <w:rPr>
                <w:i/>
                <w:noProof/>
                <w:sz w:val="18"/>
              </w:rPr>
              <w:t xml:space="preserve">  (editorial modification)</w:t>
            </w:r>
          </w:p>
          <w:p w:rsidR="00E2756F" w:rsidRPr="005C2048" w:rsidRDefault="00E2756F" w:rsidP="00223408">
            <w:pPr>
              <w:pStyle w:val="CRCoverPage"/>
              <w:rPr>
                <w:noProof/>
              </w:rPr>
            </w:pPr>
            <w:r w:rsidRPr="005C2048">
              <w:rPr>
                <w:noProof/>
                <w:sz w:val="18"/>
              </w:rPr>
              <w:t>Detailed explanations of the above categories can</w:t>
            </w:r>
            <w:r w:rsidRPr="005C2048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5C204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C204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C2048">
              <w:rPr>
                <w:i/>
                <w:noProof/>
                <w:sz w:val="18"/>
              </w:rPr>
              <w:t xml:space="preserve">Use </w:t>
            </w:r>
            <w:r w:rsidRPr="005C2048">
              <w:rPr>
                <w:i/>
                <w:noProof/>
                <w:sz w:val="18"/>
                <w:u w:val="single"/>
              </w:rPr>
              <w:t>one</w:t>
            </w:r>
            <w:r w:rsidRPr="005C2048">
              <w:rPr>
                <w:i/>
                <w:noProof/>
                <w:sz w:val="18"/>
              </w:rPr>
              <w:t xml:space="preserve"> of the following releases:</w:t>
            </w:r>
            <w:r w:rsidRPr="005C2048">
              <w:rPr>
                <w:i/>
                <w:noProof/>
                <w:sz w:val="18"/>
              </w:rPr>
              <w:br/>
              <w:t>Rel-8</w:t>
            </w:r>
            <w:r w:rsidRPr="005C2048">
              <w:rPr>
                <w:i/>
                <w:noProof/>
                <w:sz w:val="18"/>
              </w:rPr>
              <w:tab/>
              <w:t>(Release 8)</w:t>
            </w:r>
            <w:r w:rsidRPr="005C2048">
              <w:rPr>
                <w:i/>
                <w:noProof/>
                <w:sz w:val="18"/>
              </w:rPr>
              <w:br/>
              <w:t>Rel-9</w:t>
            </w:r>
            <w:r w:rsidRPr="005C2048">
              <w:rPr>
                <w:i/>
                <w:noProof/>
                <w:sz w:val="18"/>
              </w:rPr>
              <w:tab/>
              <w:t>(Release 9)</w:t>
            </w:r>
            <w:r w:rsidRPr="005C2048">
              <w:rPr>
                <w:i/>
                <w:noProof/>
                <w:sz w:val="18"/>
              </w:rPr>
              <w:br/>
              <w:t>Rel-10</w:t>
            </w:r>
            <w:r w:rsidRPr="005C2048">
              <w:rPr>
                <w:i/>
                <w:noProof/>
                <w:sz w:val="18"/>
              </w:rPr>
              <w:tab/>
              <w:t>(Release 10)</w:t>
            </w:r>
            <w:r w:rsidRPr="005C2048">
              <w:rPr>
                <w:i/>
                <w:noProof/>
                <w:sz w:val="18"/>
              </w:rPr>
              <w:br/>
              <w:t>Rel-11</w:t>
            </w:r>
            <w:r w:rsidRPr="005C2048">
              <w:rPr>
                <w:i/>
                <w:noProof/>
                <w:sz w:val="18"/>
              </w:rPr>
              <w:tab/>
              <w:t>(Release 11)</w:t>
            </w:r>
            <w:r w:rsidRPr="005C2048">
              <w:rPr>
                <w:i/>
                <w:noProof/>
                <w:sz w:val="18"/>
              </w:rPr>
              <w:br/>
              <w:t>Rel-12</w:t>
            </w:r>
            <w:r w:rsidRPr="005C2048">
              <w:rPr>
                <w:i/>
                <w:noProof/>
                <w:sz w:val="18"/>
              </w:rPr>
              <w:tab/>
              <w:t>(Release 12)</w:t>
            </w:r>
            <w:r w:rsidRPr="005C2048">
              <w:rPr>
                <w:i/>
                <w:noProof/>
                <w:sz w:val="18"/>
              </w:rPr>
              <w:br/>
            </w:r>
            <w:bookmarkStart w:id="1" w:name="OLE_LINK1"/>
            <w:r w:rsidRPr="005C2048">
              <w:rPr>
                <w:i/>
                <w:noProof/>
                <w:sz w:val="18"/>
              </w:rPr>
              <w:t>Rel-13</w:t>
            </w:r>
            <w:r w:rsidRPr="005C204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5C2048">
              <w:rPr>
                <w:i/>
                <w:noProof/>
                <w:sz w:val="18"/>
              </w:rPr>
              <w:br/>
              <w:t>Rel-14</w:t>
            </w:r>
            <w:r w:rsidRPr="005C204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E2756F" w:rsidRPr="005C2048" w:rsidTr="00223408">
        <w:tc>
          <w:tcPr>
            <w:tcW w:w="1843" w:type="dxa"/>
          </w:tcPr>
          <w:p w:rsidR="00E2756F" w:rsidRPr="005C2048" w:rsidRDefault="00E2756F" w:rsidP="002234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E2756F" w:rsidRPr="005C2048" w:rsidRDefault="00E2756F" w:rsidP="002234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56F" w:rsidRPr="005C2048" w:rsidTr="0022340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C204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0D72" w:rsidRPr="00CE0D72" w:rsidRDefault="00CE0D72" w:rsidP="00CE0D72">
            <w:pPr>
              <w:pStyle w:val="HTMLPreformatted"/>
              <w:rPr>
                <w:rFonts w:ascii="Arial" w:eastAsia="MS Mincho" w:hAnsi="Arial" w:cs="Arial"/>
                <w:lang w:val="en-GB"/>
              </w:rPr>
            </w:pPr>
            <w:r w:rsidRPr="00CE0D72">
              <w:rPr>
                <w:rFonts w:ascii="Arial" w:eastAsia="MS Mincho" w:hAnsi="Arial" w:cs="Arial"/>
                <w:lang w:val="en-GB"/>
              </w:rPr>
              <w:t xml:space="preserve">In RAN2#92 meeting, a new C-DRX Cycle 60ms was introduced to Release 13 by </w:t>
            </w:r>
            <w:hyperlink r:id="rId10" w:history="1">
              <w:r w:rsidRPr="00CE0D72">
                <w:rPr>
                  <w:rFonts w:ascii="Arial" w:eastAsia="MS Mincho" w:hAnsi="Arial" w:cs="Arial"/>
                  <w:lang w:val="en-GB"/>
                </w:rPr>
                <w:t>R2-161967</w:t>
              </w:r>
            </w:hyperlink>
            <w:r w:rsidRPr="00CE0D72">
              <w:rPr>
                <w:rFonts w:ascii="Arial" w:eastAsia="MS Mincho" w:hAnsi="Arial" w:cs="Arial"/>
                <w:lang w:val="en-GB"/>
              </w:rPr>
              <w:t xml:space="preserve"> in order to reduce UE VoLTE power consumption. Based on our analysis and simulations, the 60ms CDRX cycles can increase the end-to-end VoLTE delay by tens of milliseconds. So we believe that the C-DRX Cycle 60ms should be used mainly when the end-to-end VoLTE quality is good. However, the eNB may not be aware of the end-to-end VoLTE quality. Therefore, we propose that the UE can send C-DRX cycle preference indication to the eNB. </w:t>
            </w:r>
          </w:p>
          <w:p w:rsidR="00CE0D72" w:rsidRPr="00CE0D72" w:rsidRDefault="00CE0D72" w:rsidP="00CE0D72">
            <w:pPr>
              <w:pStyle w:val="HTMLPreformatted"/>
              <w:rPr>
                <w:rFonts w:ascii="Arial" w:eastAsia="MS Mincho" w:hAnsi="Arial" w:cs="Arial"/>
                <w:lang w:val="en-GB"/>
              </w:rPr>
            </w:pPr>
          </w:p>
          <w:p w:rsidR="009B3909" w:rsidRDefault="00CE0D72" w:rsidP="009B3909">
            <w:pPr>
              <w:jc w:val="both"/>
              <w:rPr>
                <w:rFonts w:ascii="Arial" w:eastAsia="MS Mincho" w:hAnsi="Arial" w:cs="Arial"/>
              </w:rPr>
            </w:pPr>
            <w:r w:rsidRPr="00CE0D72">
              <w:rPr>
                <w:rFonts w:ascii="Arial" w:eastAsia="MS Mincho" w:hAnsi="Arial" w:cs="Arial"/>
              </w:rPr>
              <w:t xml:space="preserve">Even without the 60ms CDRX, some UEs may experience long end-to-end Volte delay due to bad channel condition in the far-end UE, not due to the concerned UE’s CDRX setting or channel </w:t>
            </w:r>
            <w:r w:rsidR="00CF2300" w:rsidRPr="00CE0D72">
              <w:rPr>
                <w:rFonts w:ascii="Arial" w:eastAsia="MS Mincho" w:hAnsi="Arial" w:cs="Arial"/>
              </w:rPr>
              <w:t>conditions</w:t>
            </w:r>
            <w:r w:rsidRPr="00CE0D72">
              <w:rPr>
                <w:rFonts w:ascii="Arial" w:eastAsia="MS Mincho" w:hAnsi="Arial" w:cs="Arial"/>
              </w:rPr>
              <w:t>. In this case, with our proposal, the UE can send C-DRX cycle preference indication with shorter CDRX cycles or “No CDRX” to the eNB. This can improve the VoLTE quality and reduce call drop rate KPI.</w:t>
            </w:r>
          </w:p>
          <w:p w:rsidR="00E2756F" w:rsidRPr="009B3909" w:rsidRDefault="009B3909" w:rsidP="009B3909">
            <w:pPr>
              <w:jc w:val="both"/>
              <w:rPr>
                <w:rFonts w:ascii="Arial" w:eastAsia="MS Mincho" w:hAnsi="Arial" w:cs="Arial"/>
              </w:rPr>
            </w:pPr>
            <w:bookmarkStart w:id="2" w:name="_GoBack"/>
            <w:bookmarkEnd w:id="2"/>
            <w:r>
              <w:rPr>
                <w:sz w:val="22"/>
                <w:szCs w:val="22"/>
                <w:lang w:val="en-US"/>
              </w:rPr>
              <w:t>More detailed Reasons are in the companion discussion paper</w:t>
            </w:r>
            <w:r w:rsidRPr="0004036B">
              <w:rPr>
                <w:sz w:val="22"/>
                <w:szCs w:val="22"/>
                <w:lang w:val="en-US"/>
              </w:rPr>
              <w:t xml:space="preserve"> </w:t>
            </w:r>
            <w:hyperlink r:id="rId11" w:history="1">
              <w:r>
                <w:rPr>
                  <w:rStyle w:val="Hyperlink"/>
                  <w:sz w:val="22"/>
                  <w:szCs w:val="22"/>
                  <w:lang w:val="en-US"/>
                </w:rPr>
                <w:t>R2-162912</w:t>
              </w:r>
            </w:hyperlink>
            <w:r>
              <w:rPr>
                <w:sz w:val="22"/>
                <w:szCs w:val="22"/>
                <w:lang w:val="en-US"/>
              </w:rPr>
              <w:t>.</w:t>
            </w:r>
          </w:p>
        </w:tc>
      </w:tr>
      <w:tr w:rsidR="00E2756F" w:rsidRPr="005C2048" w:rsidTr="0022340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2756F" w:rsidRPr="00A23B74" w:rsidRDefault="00E2756F" w:rsidP="00223408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E2756F" w:rsidRPr="005C2048" w:rsidTr="0022340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C204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2756F" w:rsidRDefault="00CE0D72" w:rsidP="00E2756F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In UL-SCH data transfer, we add one procedure to enable the UE to report the preferred DRX cycle.</w:t>
            </w:r>
          </w:p>
          <w:p w:rsidR="00E2756F" w:rsidRDefault="00E2756F" w:rsidP="00223408">
            <w:pPr>
              <w:pStyle w:val="CRCoverPage"/>
              <w:spacing w:after="0"/>
              <w:rPr>
                <w:rFonts w:eastAsia="MS Mincho" w:cs="Arial"/>
              </w:rPr>
            </w:pPr>
          </w:p>
          <w:p w:rsidR="00E2756F" w:rsidRDefault="00CE0D72" w:rsidP="00E2756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en-GB"/>
              </w:rPr>
            </w:pPr>
            <w:r>
              <w:rPr>
                <w:rFonts w:eastAsia="MS Mincho" w:cs="Arial"/>
              </w:rPr>
              <w:t>In MAC Control Element, we add one MAC control element, which is used to report the preferred DRX cycle.</w:t>
            </w:r>
          </w:p>
          <w:p w:rsidR="00E2756F" w:rsidRDefault="00E2756F" w:rsidP="00223408">
            <w:pPr>
              <w:pStyle w:val="CRCoverPage"/>
              <w:spacing w:after="0"/>
              <w:rPr>
                <w:rFonts w:eastAsia="MS Mincho" w:cs="Arial"/>
              </w:rPr>
            </w:pPr>
          </w:p>
          <w:p w:rsidR="00E2756F" w:rsidRPr="00A23B74" w:rsidRDefault="00CE0D72" w:rsidP="00E2756F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In MAC Control Element subheader, we add one LCID to indicate the preferred DRX cycle reporting.</w:t>
            </w:r>
          </w:p>
          <w:p w:rsidR="00E2756F" w:rsidRPr="00A23B74" w:rsidRDefault="00E2756F" w:rsidP="00223408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  <w:p w:rsidR="00E2756F" w:rsidRPr="00A23B74" w:rsidRDefault="00E2756F" w:rsidP="00223408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  <w:p w:rsidR="00E2756F" w:rsidRPr="00A23B74" w:rsidRDefault="00E2756F" w:rsidP="00E2756F">
            <w:pPr>
              <w:pStyle w:val="CRCoverPage"/>
              <w:numPr>
                <w:ilvl w:val="0"/>
                <w:numId w:val="1"/>
              </w:numPr>
              <w:spacing w:after="0"/>
              <w:ind w:left="100" w:hanging="284"/>
              <w:rPr>
                <w:rFonts w:cs="Arial"/>
                <w:b/>
                <w:noProof/>
                <w:lang w:eastAsia="zh-CN"/>
              </w:rPr>
            </w:pPr>
            <w:r w:rsidRPr="00A23B74">
              <w:rPr>
                <w:rFonts w:cs="Arial"/>
                <w:b/>
                <w:noProof/>
                <w:lang w:eastAsia="zh-CN"/>
              </w:rPr>
              <w:t>Impact analysis</w:t>
            </w:r>
          </w:p>
          <w:p w:rsidR="00E2756F" w:rsidRPr="00A23B74" w:rsidRDefault="00E2756F" w:rsidP="00E2756F">
            <w:pPr>
              <w:pStyle w:val="CRCoverPage"/>
              <w:numPr>
                <w:ilvl w:val="0"/>
                <w:numId w:val="1"/>
              </w:numPr>
              <w:spacing w:after="0"/>
              <w:ind w:left="100" w:hanging="284"/>
              <w:rPr>
                <w:rFonts w:cs="Arial"/>
                <w:noProof/>
                <w:u w:val="single"/>
                <w:lang w:eastAsia="zh-CN"/>
              </w:rPr>
            </w:pPr>
            <w:r w:rsidRPr="00A23B74">
              <w:rPr>
                <w:rFonts w:cs="Arial"/>
                <w:noProof/>
                <w:u w:val="single"/>
                <w:lang w:eastAsia="zh-CN"/>
              </w:rPr>
              <w:t>Impacted functionality:</w:t>
            </w:r>
          </w:p>
          <w:p w:rsidR="00E2756F" w:rsidRPr="00A23B74" w:rsidRDefault="00CE0D72" w:rsidP="00E2756F">
            <w:pPr>
              <w:pStyle w:val="CRCoverPage"/>
              <w:numPr>
                <w:ilvl w:val="0"/>
                <w:numId w:val="1"/>
              </w:numPr>
              <w:spacing w:after="0"/>
              <w:ind w:left="100" w:hanging="284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TW"/>
              </w:rPr>
              <w:t>LTE UE Preferred DRX Cycle Reporting</w:t>
            </w:r>
          </w:p>
          <w:p w:rsidR="00E2756F" w:rsidRPr="00A23B74" w:rsidRDefault="00E2756F" w:rsidP="00E2756F">
            <w:pPr>
              <w:pStyle w:val="CRCoverPage"/>
              <w:numPr>
                <w:ilvl w:val="0"/>
                <w:numId w:val="1"/>
              </w:numPr>
              <w:spacing w:after="0"/>
              <w:ind w:left="100" w:hanging="284"/>
              <w:rPr>
                <w:rFonts w:cs="Arial"/>
                <w:noProof/>
                <w:lang w:eastAsia="zh-CN"/>
              </w:rPr>
            </w:pPr>
          </w:p>
          <w:p w:rsidR="00E2756F" w:rsidRPr="00A23B74" w:rsidRDefault="00E2756F" w:rsidP="00E2756F">
            <w:pPr>
              <w:pStyle w:val="CRCoverPage"/>
              <w:numPr>
                <w:ilvl w:val="0"/>
                <w:numId w:val="1"/>
              </w:numPr>
              <w:spacing w:after="0"/>
              <w:ind w:left="100" w:hanging="284"/>
              <w:rPr>
                <w:rFonts w:cs="Arial"/>
                <w:noProof/>
                <w:u w:val="single"/>
                <w:lang w:eastAsia="zh-CN"/>
              </w:rPr>
            </w:pPr>
            <w:r w:rsidRPr="00A23B74">
              <w:rPr>
                <w:rFonts w:cs="Arial"/>
                <w:noProof/>
                <w:u w:val="single"/>
                <w:lang w:eastAsia="zh-CN"/>
              </w:rPr>
              <w:t>Inter-operability:</w:t>
            </w:r>
          </w:p>
          <w:p w:rsidR="00E2756F" w:rsidRDefault="00E2756F" w:rsidP="0022340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If eNB implements this CR and the UE does not, the UE will not report the capability </w:t>
            </w:r>
            <w:r w:rsidR="00CE0D72">
              <w:rPr>
                <w:rFonts w:cs="Arial"/>
                <w:lang w:eastAsia="zh-CN"/>
              </w:rPr>
              <w:t>of supporting the Preferred DRX Cycle reporting</w:t>
            </w:r>
            <w:r>
              <w:rPr>
                <w:rFonts w:cs="Arial"/>
                <w:lang w:eastAsia="zh-CN"/>
              </w:rPr>
              <w:t>, hence the eNB will not</w:t>
            </w:r>
            <w:r w:rsidR="00CE0D72">
              <w:rPr>
                <w:rFonts w:cs="Arial"/>
                <w:lang w:eastAsia="zh-CN"/>
              </w:rPr>
              <w:t xml:space="preserve"> configure this function</w:t>
            </w:r>
            <w:r>
              <w:rPr>
                <w:rFonts w:cs="Arial"/>
                <w:lang w:eastAsia="zh-CN"/>
              </w:rPr>
              <w:t>. So there is no i</w:t>
            </w:r>
            <w:r w:rsidRPr="00AE675E">
              <w:rPr>
                <w:rFonts w:cs="Arial"/>
                <w:lang w:eastAsia="zh-CN"/>
              </w:rPr>
              <w:t xml:space="preserve">nter-operability </w:t>
            </w:r>
            <w:r>
              <w:rPr>
                <w:rFonts w:cs="Arial"/>
                <w:lang w:eastAsia="zh-CN"/>
              </w:rPr>
              <w:t>issue.</w:t>
            </w:r>
          </w:p>
          <w:p w:rsidR="00E2756F" w:rsidRDefault="00E2756F" w:rsidP="0022340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:rsidR="00E2756F" w:rsidRDefault="00E2756F" w:rsidP="0022340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If UE implements this CR and the eNB does not, the UE will report the capability of supporti</w:t>
            </w:r>
            <w:r w:rsidR="00CE0D72">
              <w:rPr>
                <w:rFonts w:cs="Arial"/>
                <w:lang w:eastAsia="zh-CN"/>
              </w:rPr>
              <w:t>ng the Preferred DRX Cycle reporting</w:t>
            </w:r>
            <w:r>
              <w:rPr>
                <w:rFonts w:cs="Arial"/>
                <w:lang w:eastAsia="zh-CN"/>
              </w:rPr>
              <w:t>, but the eNB will not</w:t>
            </w:r>
            <w:r w:rsidR="00CE0D72">
              <w:rPr>
                <w:rFonts w:cs="Arial"/>
                <w:lang w:eastAsia="zh-CN"/>
              </w:rPr>
              <w:t xml:space="preserve"> configure this function</w:t>
            </w:r>
            <w:r>
              <w:rPr>
                <w:rFonts w:cs="Arial"/>
                <w:lang w:eastAsia="zh-CN"/>
              </w:rPr>
              <w:t>. So there is no i</w:t>
            </w:r>
            <w:r w:rsidRPr="00AE675E">
              <w:rPr>
                <w:rFonts w:cs="Arial"/>
                <w:lang w:eastAsia="zh-CN"/>
              </w:rPr>
              <w:t xml:space="preserve">nter-operability </w:t>
            </w:r>
            <w:r>
              <w:rPr>
                <w:rFonts w:cs="Arial"/>
                <w:lang w:eastAsia="zh-CN"/>
              </w:rPr>
              <w:t>issue.</w:t>
            </w:r>
          </w:p>
          <w:p w:rsidR="00E2756F" w:rsidRPr="00A23B74" w:rsidRDefault="00E2756F" w:rsidP="00223408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:rsidR="00E2756F" w:rsidRPr="00A23B74" w:rsidRDefault="00E2756F" w:rsidP="0022340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E2756F" w:rsidRPr="005C2048" w:rsidTr="0022340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2756F" w:rsidRPr="00A23B74" w:rsidRDefault="00E2756F" w:rsidP="00223408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E2756F" w:rsidRPr="005C2048" w:rsidTr="0022340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C204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2756F" w:rsidRPr="00A23B74" w:rsidRDefault="008D3E20" w:rsidP="00223408">
            <w:pPr>
              <w:pStyle w:val="CRCoverPage"/>
              <w:spacing w:after="0"/>
              <w:ind w:left="10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The UE cannot report preferred DRX cycle to the eNB. Some UEs with good VoLTE quality may suffer unnecessarily high power consumption in the VoLTE communication; whereas some UEs with bad VoLTE quality (due to core network delay or other reasons) may suffer unnecessarily bad VoLTE quality.</w:t>
            </w:r>
          </w:p>
          <w:p w:rsidR="00E2756F" w:rsidRPr="00A23B74" w:rsidRDefault="00E2756F" w:rsidP="00223408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</w:tc>
      </w:tr>
      <w:tr w:rsidR="00E2756F" w:rsidRPr="005C2048" w:rsidTr="00223408">
        <w:tc>
          <w:tcPr>
            <w:tcW w:w="2268" w:type="dxa"/>
            <w:gridSpan w:val="2"/>
          </w:tcPr>
          <w:p w:rsidR="00E2756F" w:rsidRPr="005C2048" w:rsidRDefault="00E2756F" w:rsidP="002234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E2756F" w:rsidRPr="005C2048" w:rsidRDefault="00E2756F" w:rsidP="002234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56F" w:rsidRPr="005C2048" w:rsidTr="0022340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C204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756F" w:rsidRPr="005C2048" w:rsidRDefault="00FB6BD3" w:rsidP="002234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5.4, 6.1.3, 6.2.1</w:t>
            </w:r>
          </w:p>
        </w:tc>
      </w:tr>
      <w:tr w:rsidR="00E2756F" w:rsidRPr="005C2048" w:rsidTr="0022340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56F" w:rsidRPr="005C2048" w:rsidTr="0022340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C204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2756F" w:rsidRPr="005C2048" w:rsidRDefault="00E2756F" w:rsidP="002234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C204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E2756F" w:rsidRPr="005C2048" w:rsidRDefault="00E2756F" w:rsidP="002234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E2756F" w:rsidRPr="005C2048" w:rsidRDefault="00E2756F" w:rsidP="002234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756F" w:rsidRPr="005C2048" w:rsidTr="0022340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C204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2756F" w:rsidRPr="005C2048" w:rsidRDefault="0014634E" w:rsidP="002234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2756F" w:rsidRPr="005C2048" w:rsidRDefault="00E2756F" w:rsidP="002234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3"/>
          </w:tcPr>
          <w:p w:rsidR="00E2756F" w:rsidRPr="005C2048" w:rsidRDefault="00E2756F" w:rsidP="002234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C2048">
              <w:rPr>
                <w:noProof/>
              </w:rPr>
              <w:t xml:space="preserve"> Other core specifications</w:t>
            </w:r>
            <w:r w:rsidRPr="005C204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2756F" w:rsidRPr="005C2048" w:rsidRDefault="00E2756F" w:rsidP="00A4510E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5C2048">
              <w:rPr>
                <w:noProof/>
              </w:rPr>
              <w:t>TS</w:t>
            </w:r>
            <w:r w:rsidR="0014634E">
              <w:rPr>
                <w:rFonts w:hint="eastAsia"/>
                <w:noProof/>
                <w:lang w:eastAsia="zh-CN"/>
              </w:rPr>
              <w:t xml:space="preserve"> 36.</w:t>
            </w:r>
            <w:r w:rsidR="008F315E">
              <w:rPr>
                <w:noProof/>
                <w:lang w:eastAsia="zh-CN"/>
              </w:rPr>
              <w:t>306</w:t>
            </w:r>
            <w:r w:rsidR="00A4510E">
              <w:rPr>
                <w:noProof/>
                <w:lang w:eastAsia="zh-CN"/>
              </w:rPr>
              <w:t xml:space="preserve">, </w:t>
            </w:r>
            <w:r w:rsidR="00A4510E">
              <w:rPr>
                <w:noProof/>
              </w:rPr>
              <w:t>TS 36.331</w:t>
            </w:r>
            <w:r w:rsidR="00A4510E" w:rsidRPr="005C2048">
              <w:rPr>
                <w:noProof/>
              </w:rPr>
              <w:t xml:space="preserve"> </w:t>
            </w:r>
            <w:r w:rsidR="00A4510E">
              <w:rPr>
                <w:noProof/>
              </w:rPr>
              <w:t>draft CRs</w:t>
            </w:r>
          </w:p>
        </w:tc>
      </w:tr>
      <w:tr w:rsidR="00E2756F" w:rsidRPr="005C2048" w:rsidTr="0022340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C204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2756F" w:rsidRPr="005C2048" w:rsidRDefault="00E2756F" w:rsidP="002234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2756F" w:rsidRPr="005C2048" w:rsidRDefault="00E2756F" w:rsidP="002234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C204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E2756F" w:rsidRPr="005C2048" w:rsidRDefault="00E2756F" w:rsidP="00223408">
            <w:pPr>
              <w:pStyle w:val="CRCoverPage"/>
              <w:spacing w:after="0"/>
              <w:rPr>
                <w:noProof/>
              </w:rPr>
            </w:pPr>
            <w:r w:rsidRPr="005C204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2756F" w:rsidRPr="005C2048" w:rsidRDefault="00A4510E" w:rsidP="00A4510E">
            <w:pPr>
              <w:pStyle w:val="CRCoverPage"/>
              <w:spacing w:after="0"/>
              <w:ind w:left="99"/>
              <w:rPr>
                <w:noProof/>
              </w:rPr>
            </w:pPr>
            <w:r w:rsidRPr="005C2048">
              <w:rPr>
                <w:noProof/>
              </w:rPr>
              <w:t>TS/TR</w:t>
            </w:r>
            <w:r w:rsidR="00E2756F" w:rsidRPr="005C2048">
              <w:rPr>
                <w:noProof/>
              </w:rPr>
              <w:t xml:space="preserve">... CR ... </w:t>
            </w:r>
          </w:p>
        </w:tc>
      </w:tr>
      <w:tr w:rsidR="00E2756F" w:rsidRPr="005C2048" w:rsidTr="0022340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C204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2756F" w:rsidRPr="005C2048" w:rsidRDefault="00E2756F" w:rsidP="002234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2756F" w:rsidRPr="005C2048" w:rsidRDefault="00E2756F" w:rsidP="002234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C204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E2756F" w:rsidRPr="005C2048" w:rsidRDefault="00E2756F" w:rsidP="00223408">
            <w:pPr>
              <w:pStyle w:val="CRCoverPage"/>
              <w:spacing w:after="0"/>
              <w:rPr>
                <w:noProof/>
              </w:rPr>
            </w:pPr>
            <w:r w:rsidRPr="005C204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2756F" w:rsidRPr="005C2048" w:rsidRDefault="00E2756F" w:rsidP="00223408">
            <w:pPr>
              <w:pStyle w:val="CRCoverPage"/>
              <w:spacing w:after="0"/>
              <w:ind w:left="99"/>
              <w:rPr>
                <w:noProof/>
              </w:rPr>
            </w:pPr>
            <w:r w:rsidRPr="005C2048">
              <w:rPr>
                <w:noProof/>
              </w:rPr>
              <w:t xml:space="preserve">TS/TR ... CR ... </w:t>
            </w:r>
          </w:p>
        </w:tc>
      </w:tr>
      <w:tr w:rsidR="00E2756F" w:rsidRPr="005C2048" w:rsidTr="0022340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spacing w:after="0"/>
              <w:rPr>
                <w:noProof/>
              </w:rPr>
            </w:pPr>
          </w:p>
        </w:tc>
      </w:tr>
      <w:tr w:rsidR="00E2756F" w:rsidRPr="005C2048" w:rsidTr="0022340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C204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2756F" w:rsidRPr="005C2048" w:rsidRDefault="00E2756F" w:rsidP="002234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2756F" w:rsidRDefault="00E2756F" w:rsidP="00E2756F">
      <w:pPr>
        <w:rPr>
          <w:noProof/>
          <w:lang w:eastAsia="zh-CN"/>
        </w:rPr>
        <w:sectPr w:rsidR="00E2756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B5E9B" w:rsidRDefault="008B5E9B" w:rsidP="008B5E9B">
      <w:pPr>
        <w:pStyle w:val="Heading2"/>
        <w:rPr>
          <w:rFonts w:ascii="Arial" w:eastAsia="Times New Roman" w:hAnsi="Arial" w:cs="Times New Roman"/>
          <w:noProof/>
          <w:color w:val="auto"/>
          <w:sz w:val="32"/>
          <w:szCs w:val="20"/>
          <w:lang w:eastAsia="ko-KR"/>
        </w:rPr>
      </w:pPr>
      <w:bookmarkStart w:id="3" w:name="_Toc446364510"/>
      <w:r w:rsidRPr="008B5E9B">
        <w:rPr>
          <w:rFonts w:ascii="Arial" w:eastAsia="Times New Roman" w:hAnsi="Arial" w:cs="Times New Roman"/>
          <w:noProof/>
          <w:color w:val="auto"/>
          <w:sz w:val="32"/>
          <w:szCs w:val="20"/>
          <w:lang w:eastAsia="ko-KR"/>
        </w:rPr>
        <w:lastRenderedPageBreak/>
        <w:t>5.4</w:t>
      </w:r>
      <w:r w:rsidRPr="008B5E9B">
        <w:rPr>
          <w:rFonts w:ascii="Arial" w:eastAsia="Times New Roman" w:hAnsi="Arial" w:cs="Times New Roman"/>
          <w:noProof/>
          <w:color w:val="auto"/>
          <w:sz w:val="32"/>
          <w:szCs w:val="20"/>
          <w:lang w:eastAsia="ko-KR"/>
        </w:rPr>
        <w:tab/>
        <w:t>UL-SCH data transfer</w:t>
      </w:r>
      <w:bookmarkEnd w:id="3"/>
    </w:p>
    <w:p w:rsidR="009612E2" w:rsidRPr="009612E2" w:rsidRDefault="009612E2" w:rsidP="009612E2">
      <w:pPr>
        <w:rPr>
          <w:b/>
          <w:u w:val="single"/>
          <w:lang w:eastAsia="zh-CN"/>
        </w:rPr>
      </w:pPr>
      <w:r w:rsidRPr="00D33C94">
        <w:rPr>
          <w:rFonts w:hint="eastAsia"/>
          <w:b/>
          <w:highlight w:val="yellow"/>
          <w:u w:val="single"/>
          <w:lang w:eastAsia="zh-CN"/>
        </w:rPr>
        <w:t>[</w:t>
      </w:r>
      <w:r>
        <w:rPr>
          <w:b/>
          <w:highlight w:val="yellow"/>
          <w:u w:val="single"/>
          <w:lang w:eastAsia="zh-CN"/>
        </w:rPr>
        <w:t>First Change</w:t>
      </w:r>
      <w:r w:rsidRPr="00D33C94">
        <w:rPr>
          <w:rFonts w:hint="eastAsia"/>
          <w:b/>
          <w:highlight w:val="yellow"/>
          <w:u w:val="single"/>
          <w:lang w:eastAsia="zh-CN"/>
        </w:rPr>
        <w:t>]</w:t>
      </w:r>
    </w:p>
    <w:p w:rsidR="008B5E9B" w:rsidRPr="002F4F3B" w:rsidRDefault="008B5E9B" w:rsidP="008B5E9B">
      <w:pPr>
        <w:pStyle w:val="Heading3"/>
        <w:rPr>
          <w:ins w:id="4" w:author="Yang, Yue" w:date="2016-04-01T17:29:00Z"/>
          <w:noProof/>
        </w:rPr>
      </w:pPr>
      <w:bookmarkStart w:id="5" w:name="_Toc446364520"/>
      <w:ins w:id="6" w:author="Yang, Yue" w:date="2016-04-01T17:29:00Z">
        <w:r>
          <w:rPr>
            <w:noProof/>
          </w:rPr>
          <w:t>5.4.</w:t>
        </w:r>
        <w:r w:rsidR="009612E2">
          <w:rPr>
            <w:noProof/>
          </w:rPr>
          <w:t>x</w:t>
        </w:r>
        <w:r w:rsidRPr="002F4F3B">
          <w:rPr>
            <w:noProof/>
            <w:szCs w:val="24"/>
          </w:rPr>
          <w:tab/>
        </w:r>
      </w:ins>
      <w:ins w:id="7" w:author="Yang, Yue" w:date="2016-04-01T18:13:00Z">
        <w:r w:rsidR="00CE0D72">
          <w:rPr>
            <w:noProof/>
            <w:szCs w:val="24"/>
          </w:rPr>
          <w:t xml:space="preserve">Preferred </w:t>
        </w:r>
      </w:ins>
      <w:ins w:id="8" w:author="Yang, Yue" w:date="2016-04-01T17:29:00Z">
        <w:r>
          <w:rPr>
            <w:noProof/>
          </w:rPr>
          <w:t>DRX Cycle</w:t>
        </w:r>
        <w:r w:rsidRPr="002F4F3B">
          <w:rPr>
            <w:noProof/>
          </w:rPr>
          <w:t xml:space="preserve"> Reporting</w:t>
        </w:r>
        <w:bookmarkEnd w:id="5"/>
      </w:ins>
    </w:p>
    <w:p w:rsidR="008B5E9B" w:rsidRPr="00470F04" w:rsidRDefault="00CE0D72" w:rsidP="008B5E9B">
      <w:pPr>
        <w:rPr>
          <w:ins w:id="9" w:author="Yang, Yue" w:date="2016-04-01T17:40:00Z"/>
          <w:lang w:eastAsia="ko-KR"/>
        </w:rPr>
      </w:pPr>
      <w:ins w:id="10" w:author="Yang, Yue" w:date="2016-04-01T17:30:00Z">
        <w:r>
          <w:rPr>
            <w:lang w:eastAsia="ko-KR"/>
          </w:rPr>
          <w:t xml:space="preserve">The </w:t>
        </w:r>
      </w:ins>
      <w:ins w:id="11" w:author="Yang, Yue" w:date="2016-04-01T18:14:00Z">
        <w:r>
          <w:rPr>
            <w:lang w:eastAsia="ko-KR"/>
          </w:rPr>
          <w:t xml:space="preserve">Preferred </w:t>
        </w:r>
      </w:ins>
      <w:ins w:id="12" w:author="Yang, Yue" w:date="2016-04-01T17:30:00Z">
        <w:r>
          <w:rPr>
            <w:lang w:eastAsia="ko-KR"/>
          </w:rPr>
          <w:t>DRX Cycle</w:t>
        </w:r>
        <w:r w:rsidR="008B5E9B">
          <w:rPr>
            <w:lang w:eastAsia="ko-KR"/>
          </w:rPr>
          <w:t xml:space="preserve"> reporting procedure is used to provide the serving eNB with information about the </w:t>
        </w:r>
      </w:ins>
      <w:ins w:id="13" w:author="Yang, Yue" w:date="2016-04-01T17:31:00Z">
        <w:r>
          <w:rPr>
            <w:lang w:eastAsia="ko-KR"/>
          </w:rPr>
          <w:t>preferred DRX cycle</w:t>
        </w:r>
        <w:r w:rsidR="008B5E9B">
          <w:rPr>
            <w:lang w:eastAsia="ko-KR"/>
          </w:rPr>
          <w:t xml:space="preserve">. </w:t>
        </w:r>
      </w:ins>
      <w:ins w:id="14" w:author="Yang, Yue" w:date="2016-04-01T17:41:00Z">
        <w:r w:rsidR="00470F04">
          <w:rPr>
            <w:lang w:eastAsia="ko-KR"/>
          </w:rPr>
          <w:t>R</w:t>
        </w:r>
        <w:r>
          <w:rPr>
            <w:lang w:eastAsia="ko-KR"/>
          </w:rPr>
          <w:t xml:space="preserve">RC controls </w:t>
        </w:r>
      </w:ins>
      <w:ins w:id="15" w:author="Yang, Yue" w:date="2016-04-01T18:14:00Z">
        <w:r>
          <w:rPr>
            <w:lang w:eastAsia="ko-KR"/>
          </w:rPr>
          <w:t xml:space="preserve">Preferred </w:t>
        </w:r>
      </w:ins>
      <w:ins w:id="16" w:author="Yang, Yue" w:date="2016-04-01T17:41:00Z">
        <w:r>
          <w:rPr>
            <w:lang w:eastAsia="ko-KR"/>
          </w:rPr>
          <w:t>DRX Cycle</w:t>
        </w:r>
        <w:r w:rsidR="00470F04">
          <w:rPr>
            <w:lang w:eastAsia="ko-KR"/>
          </w:rPr>
          <w:t xml:space="preserve"> reporting by configuring the timer </w:t>
        </w:r>
      </w:ins>
      <w:ins w:id="17" w:author="Yang, Yue" w:date="2016-04-01T17:42:00Z">
        <w:r w:rsidR="00470F04">
          <w:rPr>
            <w:i/>
            <w:lang w:eastAsia="ko-KR"/>
          </w:rPr>
          <w:t>prohibitDrxPref-Timer</w:t>
        </w:r>
      </w:ins>
      <w:ins w:id="18" w:author="Yang, Yue" w:date="2016-04-01T17:43:00Z">
        <w:r w:rsidR="00470F04">
          <w:rPr>
            <w:i/>
            <w:lang w:eastAsia="ko-KR"/>
          </w:rPr>
          <w:t xml:space="preserve"> </w:t>
        </w:r>
        <w:r w:rsidR="00470F04" w:rsidRPr="00470F04">
          <w:rPr>
            <w:lang w:eastAsia="ko-KR"/>
            <w:rPrChange w:id="19" w:author="Yang, Yue" w:date="2016-04-01T17:43:00Z">
              <w:rPr>
                <w:i/>
                <w:lang w:eastAsia="ko-KR"/>
              </w:rPr>
            </w:rPrChange>
          </w:rPr>
          <w:t>[8]</w:t>
        </w:r>
      </w:ins>
      <w:ins w:id="20" w:author="Yang, Yue" w:date="2016-04-01T17:42:00Z">
        <w:r w:rsidR="00470F04">
          <w:rPr>
            <w:lang w:eastAsia="ko-KR"/>
          </w:rPr>
          <w:t>.</w:t>
        </w:r>
      </w:ins>
    </w:p>
    <w:p w:rsidR="00470F04" w:rsidRDefault="00CE0D72" w:rsidP="008B5E9B">
      <w:pPr>
        <w:rPr>
          <w:ins w:id="21" w:author="Yang, Yue" w:date="2016-04-01T17:40:00Z"/>
          <w:lang w:eastAsia="ko-KR"/>
        </w:rPr>
      </w:pPr>
      <w:ins w:id="22" w:author="Yang, Yue" w:date="2016-04-01T17:40:00Z">
        <w:r>
          <w:rPr>
            <w:lang w:eastAsia="ko-KR"/>
          </w:rPr>
          <w:t xml:space="preserve">A </w:t>
        </w:r>
      </w:ins>
      <w:ins w:id="23" w:author="Yang, Yue" w:date="2016-04-01T18:15:00Z">
        <w:r>
          <w:rPr>
            <w:lang w:eastAsia="ko-KR"/>
          </w:rPr>
          <w:t xml:space="preserve">Preferred </w:t>
        </w:r>
      </w:ins>
      <w:ins w:id="24" w:author="Yang, Yue" w:date="2016-04-01T17:40:00Z">
        <w:r>
          <w:rPr>
            <w:lang w:eastAsia="ko-KR"/>
          </w:rPr>
          <w:t>DRX Cycle</w:t>
        </w:r>
      </w:ins>
      <w:ins w:id="25" w:author="Yang, Yue" w:date="2016-04-01T18:15:00Z">
        <w:r w:rsidR="00217EDB">
          <w:rPr>
            <w:lang w:eastAsia="ko-KR"/>
          </w:rPr>
          <w:t xml:space="preserve"> (PDC)</w:t>
        </w:r>
      </w:ins>
      <w:ins w:id="26" w:author="Yang, Yue" w:date="2016-04-01T17:40:00Z">
        <w:r w:rsidR="00470F04">
          <w:rPr>
            <w:lang w:eastAsia="ko-KR"/>
          </w:rPr>
          <w:t xml:space="preserve"> reporting shall be triggered if any of the following events occur:</w:t>
        </w:r>
      </w:ins>
    </w:p>
    <w:p w:rsidR="00470F04" w:rsidRDefault="00470F04" w:rsidP="00470F04">
      <w:pPr>
        <w:pStyle w:val="B1"/>
        <w:rPr>
          <w:ins w:id="27" w:author="Yang, Yue" w:date="2016-04-01T17:41:00Z"/>
          <w:noProof/>
        </w:rPr>
      </w:pPr>
      <w:ins w:id="28" w:author="Yang, Yue" w:date="2016-04-01T17:41:00Z">
        <w:r w:rsidRPr="002F4F3B">
          <w:rPr>
            <w:noProof/>
          </w:rPr>
          <w:t>-</w:t>
        </w:r>
        <w:r w:rsidRPr="002F4F3B">
          <w:rPr>
            <w:noProof/>
          </w:rPr>
          <w:tab/>
          <w:t>upon configuration or reconfiguration</w:t>
        </w:r>
        <w:r w:rsidR="00A55660">
          <w:rPr>
            <w:noProof/>
          </w:rPr>
          <w:t xml:space="preserve"> o</w:t>
        </w:r>
        <w:r w:rsidR="00217EDB">
          <w:rPr>
            <w:noProof/>
          </w:rPr>
          <w:t>f the preferred DRX cycle</w:t>
        </w:r>
        <w:r w:rsidRPr="002F4F3B">
          <w:rPr>
            <w:noProof/>
          </w:rPr>
          <w:t xml:space="preserve"> </w:t>
        </w:r>
      </w:ins>
      <w:ins w:id="29" w:author="Yang, Yue" w:date="2016-04-01T18:15:00Z">
        <w:r w:rsidR="00217EDB">
          <w:rPr>
            <w:noProof/>
          </w:rPr>
          <w:t xml:space="preserve">reporting </w:t>
        </w:r>
      </w:ins>
      <w:ins w:id="30" w:author="Yang, Yue" w:date="2016-04-01T17:41:00Z">
        <w:r w:rsidRPr="002F4F3B">
          <w:rPr>
            <w:noProof/>
          </w:rPr>
          <w:t>functionality by upper layers [8], which is not used to disable the  function;</w:t>
        </w:r>
      </w:ins>
    </w:p>
    <w:p w:rsidR="00470F04" w:rsidRDefault="00470F04" w:rsidP="00470F04">
      <w:pPr>
        <w:pStyle w:val="B1"/>
        <w:rPr>
          <w:ins w:id="31" w:author="Yang, Yue" w:date="2016-04-01T17:49:00Z"/>
          <w:noProof/>
        </w:rPr>
      </w:pPr>
      <w:ins w:id="32" w:author="Yang, Yue" w:date="2016-04-01T17:41:00Z">
        <w:r>
          <w:rPr>
            <w:noProof/>
          </w:rPr>
          <w:t>-</w:t>
        </w:r>
        <w:r>
          <w:rPr>
            <w:noProof/>
          </w:rPr>
          <w:tab/>
        </w:r>
      </w:ins>
      <w:ins w:id="33" w:author="Yang, Yue" w:date="2016-04-01T17:45:00Z">
        <w:r w:rsidR="00A55660">
          <w:rPr>
            <w:i/>
            <w:noProof/>
          </w:rPr>
          <w:t>prohibitDrxPref-Timer</w:t>
        </w:r>
        <w:r w:rsidR="00A55660">
          <w:rPr>
            <w:noProof/>
          </w:rPr>
          <w:t xml:space="preserve"> expires or has expired, when the MAC entity has UL resources for new transmission, and the following is true in this TTI:</w:t>
        </w:r>
      </w:ins>
    </w:p>
    <w:p w:rsidR="00A55660" w:rsidRDefault="00A55660" w:rsidP="00A55660">
      <w:pPr>
        <w:pStyle w:val="B2"/>
        <w:rPr>
          <w:ins w:id="34" w:author="Yang, Yue" w:date="2016-04-01T17:45:00Z"/>
          <w:noProof/>
        </w:rPr>
      </w:pPr>
      <w:ins w:id="35" w:author="Yang, Yue" w:date="2016-04-01T17:50:00Z">
        <w:r>
          <w:rPr>
            <w:noProof/>
          </w:rPr>
          <w:t>-</w:t>
        </w:r>
        <w:r>
          <w:rPr>
            <w:noProof/>
          </w:rPr>
          <w:tab/>
          <w:t>there are UL resources allocated for transmission or there is a PUCCH transmission on this cell, and the</w:t>
        </w:r>
        <w:r w:rsidR="00217EDB">
          <w:rPr>
            <w:noProof/>
          </w:rPr>
          <w:t xml:space="preserve"> preferred DRX cycle</w:t>
        </w:r>
        <w:r>
          <w:rPr>
            <w:noProof/>
          </w:rPr>
          <w:t xml:space="preserve"> has changed since the last transmission of PDC when the MAC entity had UL resources allocated for transmission or PUCCH transmission on this cell.</w:t>
        </w:r>
      </w:ins>
    </w:p>
    <w:p w:rsidR="00A55660" w:rsidRPr="002F4F3B" w:rsidRDefault="00A55660">
      <w:pPr>
        <w:rPr>
          <w:ins w:id="36" w:author="Yang, Yue" w:date="2016-04-01T17:51:00Z"/>
          <w:noProof/>
        </w:rPr>
        <w:pPrChange w:id="37" w:author="Yang, Yue" w:date="2016-04-01T17:53:00Z">
          <w:pPr>
            <w:pStyle w:val="B1"/>
          </w:pPr>
        </w:pPrChange>
      </w:pPr>
      <w:ins w:id="38" w:author="Yang, Yue" w:date="2016-04-01T17:50:00Z">
        <w:r w:rsidRPr="002F4F3B">
          <w:rPr>
            <w:noProof/>
          </w:rPr>
          <w:t xml:space="preserve">If the </w:t>
        </w:r>
        <w:r>
          <w:rPr>
            <w:noProof/>
          </w:rPr>
          <w:t>MAC entity</w:t>
        </w:r>
        <w:r w:rsidRPr="002F4F3B">
          <w:rPr>
            <w:noProof/>
          </w:rPr>
          <w:t xml:space="preserve"> has UL resources allocated for new transmission for this TTI</w:t>
        </w:r>
        <w:r>
          <w:rPr>
            <w:noProof/>
          </w:rPr>
          <w:t xml:space="preserve"> the MAC entity shall:</w:t>
        </w:r>
      </w:ins>
    </w:p>
    <w:p w:rsidR="00A55660" w:rsidRPr="002F4F3B" w:rsidRDefault="00A55660" w:rsidP="00A55660">
      <w:pPr>
        <w:pStyle w:val="B1"/>
        <w:rPr>
          <w:ins w:id="39" w:author="Yang, Yue" w:date="2016-04-01T17:51:00Z"/>
          <w:noProof/>
        </w:rPr>
      </w:pPr>
      <w:ins w:id="40" w:author="Yang, Yue" w:date="2016-04-01T17:51:00Z">
        <w:r w:rsidRPr="002F4F3B">
          <w:rPr>
            <w:noProof/>
          </w:rPr>
          <w:t>-</w:t>
        </w:r>
        <w:r w:rsidR="005F6398">
          <w:rPr>
            <w:noProof/>
          </w:rPr>
          <w:tab/>
          <w:t>i</w:t>
        </w:r>
        <w:r w:rsidR="00217EDB">
          <w:rPr>
            <w:noProof/>
          </w:rPr>
          <w:t>f the Preferred DRX Cycle</w:t>
        </w:r>
        <w:r w:rsidRPr="002F4F3B">
          <w:rPr>
            <w:noProof/>
          </w:rPr>
          <w:t xml:space="preserve"> reporting procedure </w:t>
        </w:r>
        <w:r w:rsidR="005F6398">
          <w:rPr>
            <w:noProof/>
          </w:rPr>
          <w:t>d</w:t>
        </w:r>
        <w:r w:rsidR="00217EDB">
          <w:rPr>
            <w:noProof/>
          </w:rPr>
          <w:t>etermines that at least one PDC</w:t>
        </w:r>
        <w:r w:rsidRPr="002F4F3B">
          <w:rPr>
            <w:noProof/>
          </w:rPr>
          <w:t xml:space="preserve"> has been triggered and not cancelled, and;</w:t>
        </w:r>
      </w:ins>
    </w:p>
    <w:p w:rsidR="00A55660" w:rsidRDefault="00A55660" w:rsidP="00A55660">
      <w:pPr>
        <w:pStyle w:val="B1"/>
        <w:rPr>
          <w:ins w:id="41" w:author="Yang, Yue" w:date="2016-04-01T17:55:00Z"/>
          <w:noProof/>
        </w:rPr>
      </w:pPr>
      <w:ins w:id="42" w:author="Yang, Yue" w:date="2016-04-01T17:51:00Z">
        <w:r w:rsidRPr="002F4F3B">
          <w:rPr>
            <w:noProof/>
          </w:rPr>
          <w:t>-</w:t>
        </w:r>
        <w:r w:rsidRPr="002F4F3B">
          <w:rPr>
            <w:noProof/>
          </w:rPr>
          <w:tab/>
          <w:t xml:space="preserve">if the allocated UL resources can accommodate </w:t>
        </w:r>
        <w:r>
          <w:rPr>
            <w:rFonts w:hint="eastAsia"/>
            <w:noProof/>
            <w:lang w:eastAsia="zh-CN"/>
          </w:rPr>
          <w:t xml:space="preserve">the </w:t>
        </w:r>
        <w:r w:rsidR="00217EDB">
          <w:rPr>
            <w:noProof/>
          </w:rPr>
          <w:t>MAC control element for PDC</w:t>
        </w:r>
        <w:r w:rsidRPr="00641983">
          <w:rPr>
            <w:noProof/>
          </w:rPr>
          <w:t xml:space="preserve"> which the MAC entity is configured to transmit</w:t>
        </w:r>
        <w:r>
          <w:rPr>
            <w:rFonts w:hint="eastAsia"/>
            <w:noProof/>
            <w:lang w:eastAsia="zh-CN"/>
          </w:rPr>
          <w:t>,</w:t>
        </w:r>
        <w:r w:rsidRPr="004C5486">
          <w:t xml:space="preserve"> </w:t>
        </w:r>
        <w:r>
          <w:t>plus its subheader</w:t>
        </w:r>
        <w:r>
          <w:rPr>
            <w:rFonts w:hint="eastAsia"/>
            <w:lang w:eastAsia="zh-CN"/>
          </w:rPr>
          <w:t>,</w:t>
        </w:r>
        <w:r w:rsidRPr="002F4F3B">
          <w:rPr>
            <w:noProof/>
          </w:rPr>
          <w:t xml:space="preserve"> as a result of logical channel prioritization:</w:t>
        </w:r>
      </w:ins>
    </w:p>
    <w:p w:rsidR="005F6398" w:rsidRDefault="005F6398" w:rsidP="005F6398">
      <w:pPr>
        <w:pStyle w:val="B2"/>
        <w:rPr>
          <w:ins w:id="43" w:author="Yang, Yue" w:date="2016-04-01T17:55:00Z"/>
          <w:noProof/>
        </w:rPr>
      </w:pPr>
      <w:ins w:id="44" w:author="Yang, Yue" w:date="2016-04-01T17:55:00Z">
        <w:r>
          <w:rPr>
            <w:noProof/>
          </w:rPr>
          <w:t>-</w:t>
        </w:r>
        <w:r>
          <w:rPr>
            <w:noProof/>
          </w:rPr>
          <w:tab/>
          <w:t>obtain the value o</w:t>
        </w:r>
        <w:r w:rsidR="00217EDB">
          <w:rPr>
            <w:noProof/>
          </w:rPr>
          <w:t>f the preferred DRX cycle</w:t>
        </w:r>
        <w:r>
          <w:rPr>
            <w:noProof/>
          </w:rPr>
          <w:t>;</w:t>
        </w:r>
      </w:ins>
    </w:p>
    <w:p w:rsidR="005F6398" w:rsidRDefault="005F6398" w:rsidP="005F6398">
      <w:pPr>
        <w:pStyle w:val="B2"/>
        <w:rPr>
          <w:ins w:id="45" w:author="Yang, Yue" w:date="2016-04-01T17:57:00Z"/>
          <w:noProof/>
        </w:rPr>
      </w:pPr>
      <w:ins w:id="46" w:author="Yang, Yue" w:date="2016-04-01T17:56:00Z">
        <w:r>
          <w:rPr>
            <w:noProof/>
          </w:rPr>
          <w:t>-</w:t>
        </w:r>
        <w:r>
          <w:rPr>
            <w:noProof/>
          </w:rPr>
          <w:tab/>
        </w:r>
        <w:r w:rsidRPr="002F4F3B">
          <w:rPr>
            <w:noProof/>
          </w:rPr>
          <w:t xml:space="preserve">instruct the Multiplexing and Assembly procedure to generate and transmit </w:t>
        </w:r>
        <w:r w:rsidR="00217EDB">
          <w:rPr>
            <w:noProof/>
          </w:rPr>
          <w:t>a PDC</w:t>
        </w:r>
        <w:r w:rsidRPr="002F4F3B">
          <w:rPr>
            <w:noProof/>
          </w:rPr>
          <w:t xml:space="preserve"> MAC control element </w:t>
        </w:r>
        <w:r w:rsidR="009612E2">
          <w:rPr>
            <w:noProof/>
          </w:rPr>
          <w:t>as defined in subclause 6.1.3.</w:t>
        </w:r>
      </w:ins>
      <w:ins w:id="47" w:author="Yang, Yue" w:date="2016-04-01T19:17:00Z">
        <w:r w:rsidR="009612E2">
          <w:rPr>
            <w:noProof/>
          </w:rPr>
          <w:t>x</w:t>
        </w:r>
      </w:ins>
      <w:ins w:id="48" w:author="Yang, Yue" w:date="2016-04-01T17:56:00Z">
        <w:r w:rsidRPr="002F4F3B">
          <w:rPr>
            <w:noProof/>
          </w:rPr>
          <w:t xml:space="preserve"> based on the valu</w:t>
        </w:r>
        <w:r>
          <w:rPr>
            <w:noProof/>
          </w:rPr>
          <w:t>e o</w:t>
        </w:r>
        <w:r w:rsidR="00217EDB">
          <w:rPr>
            <w:noProof/>
          </w:rPr>
          <w:t>f the preferred DRX cycle</w:t>
        </w:r>
        <w:r>
          <w:rPr>
            <w:noProof/>
          </w:rPr>
          <w:t>;</w:t>
        </w:r>
      </w:ins>
    </w:p>
    <w:p w:rsidR="005F6398" w:rsidRDefault="005F6398" w:rsidP="005F6398">
      <w:pPr>
        <w:pStyle w:val="B2"/>
        <w:rPr>
          <w:ins w:id="49" w:author="Yang, Yue" w:date="2016-04-01T17:57:00Z"/>
          <w:noProof/>
        </w:rPr>
      </w:pPr>
      <w:ins w:id="50" w:author="Yang, Yue" w:date="2016-04-01T17:57:00Z">
        <w:r>
          <w:rPr>
            <w:noProof/>
          </w:rPr>
          <w:t>-</w:t>
        </w:r>
        <w:r>
          <w:rPr>
            <w:noProof/>
          </w:rPr>
          <w:tab/>
          <w:t xml:space="preserve">start of restart </w:t>
        </w:r>
        <w:r>
          <w:rPr>
            <w:i/>
            <w:noProof/>
          </w:rPr>
          <w:t>prohibitDrxPref-Timer</w:t>
        </w:r>
        <w:r>
          <w:rPr>
            <w:noProof/>
          </w:rPr>
          <w:t>;</w:t>
        </w:r>
      </w:ins>
    </w:p>
    <w:p w:rsidR="005F6398" w:rsidRPr="005F6398" w:rsidRDefault="00217EDB" w:rsidP="005F6398">
      <w:pPr>
        <w:pStyle w:val="B2"/>
        <w:rPr>
          <w:ins w:id="51" w:author="Yang, Yue" w:date="2016-04-01T17:55:00Z"/>
          <w:noProof/>
        </w:rPr>
      </w:pPr>
      <w:ins w:id="52" w:author="Yang, Yue" w:date="2016-04-01T17:57:00Z">
        <w:r>
          <w:rPr>
            <w:noProof/>
          </w:rPr>
          <w:t>-</w:t>
        </w:r>
        <w:r>
          <w:rPr>
            <w:noProof/>
          </w:rPr>
          <w:tab/>
          <w:t>cancel all triggered PDC</w:t>
        </w:r>
        <w:r w:rsidR="005F6398">
          <w:rPr>
            <w:noProof/>
          </w:rPr>
          <w:t>(</w:t>
        </w:r>
      </w:ins>
      <w:ins w:id="53" w:author="Yang, Yue" w:date="2016-04-01T17:58:00Z">
        <w:r w:rsidR="005F6398">
          <w:rPr>
            <w:noProof/>
          </w:rPr>
          <w:t>s</w:t>
        </w:r>
      </w:ins>
      <w:ins w:id="54" w:author="Yang, Yue" w:date="2016-04-01T17:57:00Z">
        <w:r w:rsidR="005F6398">
          <w:rPr>
            <w:noProof/>
          </w:rPr>
          <w:t>)</w:t>
        </w:r>
      </w:ins>
      <w:ins w:id="55" w:author="Yang, Yue" w:date="2016-04-01T17:58:00Z">
        <w:r w:rsidR="005F6398">
          <w:rPr>
            <w:noProof/>
          </w:rPr>
          <w:t>.</w:t>
        </w:r>
      </w:ins>
    </w:p>
    <w:p w:rsidR="005F6398" w:rsidRPr="002F4F3B" w:rsidRDefault="005F6398" w:rsidP="00A55660">
      <w:pPr>
        <w:pStyle w:val="B1"/>
        <w:rPr>
          <w:ins w:id="56" w:author="Yang, Yue" w:date="2016-04-01T17:51:00Z"/>
          <w:noProof/>
        </w:rPr>
      </w:pPr>
    </w:p>
    <w:p w:rsidR="009612E2" w:rsidRDefault="009612E2" w:rsidP="009612E2">
      <w:pPr>
        <w:rPr>
          <w:b/>
          <w:u w:val="single"/>
          <w:lang w:eastAsia="zh-CN"/>
        </w:rPr>
      </w:pPr>
      <w:r w:rsidRPr="00D33C94">
        <w:rPr>
          <w:rFonts w:hint="eastAsia"/>
          <w:b/>
          <w:highlight w:val="yellow"/>
          <w:u w:val="single"/>
          <w:lang w:eastAsia="zh-CN"/>
        </w:rPr>
        <w:t>[</w:t>
      </w:r>
      <w:r>
        <w:rPr>
          <w:b/>
          <w:highlight w:val="yellow"/>
          <w:u w:val="single"/>
          <w:lang w:eastAsia="zh-CN"/>
        </w:rPr>
        <w:t>End of First Change</w:t>
      </w:r>
      <w:r w:rsidRPr="00D33C94">
        <w:rPr>
          <w:rFonts w:hint="eastAsia"/>
          <w:b/>
          <w:highlight w:val="yellow"/>
          <w:u w:val="single"/>
          <w:lang w:eastAsia="zh-CN"/>
        </w:rPr>
        <w:t>]</w:t>
      </w:r>
    </w:p>
    <w:p w:rsidR="00470F04" w:rsidRPr="008B5E9B" w:rsidDel="005F6398" w:rsidRDefault="00470F04" w:rsidP="008B5E9B">
      <w:pPr>
        <w:rPr>
          <w:del w:id="57" w:author="Yang, Yue" w:date="2016-04-01T17:58:00Z"/>
          <w:lang w:eastAsia="ko-KR"/>
        </w:rPr>
      </w:pPr>
    </w:p>
    <w:p w:rsidR="008B5E9B" w:rsidRDefault="008B5E9B">
      <w:pPr>
        <w:rPr>
          <w:ins w:id="58" w:author="Yang, Yue" w:date="2016-04-01T17:28:00Z"/>
        </w:rPr>
        <w:pPrChange w:id="59" w:author="Yang, Yue" w:date="2016-04-01T17:58:00Z">
          <w:pPr>
            <w:pStyle w:val="Heading3"/>
          </w:pPr>
        </w:pPrChange>
      </w:pPr>
    </w:p>
    <w:p w:rsidR="00E2756F" w:rsidRDefault="00E2756F" w:rsidP="00E2756F">
      <w:pPr>
        <w:pStyle w:val="Heading3"/>
      </w:pPr>
      <w:r>
        <w:t>6.1.3</w:t>
      </w:r>
      <w:r>
        <w:tab/>
        <w:t>MAC Control Elements</w:t>
      </w:r>
    </w:p>
    <w:p w:rsidR="009612E2" w:rsidRPr="009612E2" w:rsidRDefault="009612E2" w:rsidP="009612E2">
      <w:pPr>
        <w:rPr>
          <w:b/>
          <w:u w:val="single"/>
          <w:lang w:eastAsia="zh-CN"/>
        </w:rPr>
      </w:pPr>
      <w:r w:rsidRPr="00D33C94">
        <w:rPr>
          <w:rFonts w:hint="eastAsia"/>
          <w:b/>
          <w:highlight w:val="yellow"/>
          <w:u w:val="single"/>
          <w:lang w:eastAsia="zh-CN"/>
        </w:rPr>
        <w:t>[</w:t>
      </w:r>
      <w:r>
        <w:rPr>
          <w:b/>
          <w:highlight w:val="yellow"/>
          <w:u w:val="single"/>
          <w:lang w:eastAsia="zh-CN"/>
        </w:rPr>
        <w:t>Second Change</w:t>
      </w:r>
      <w:r w:rsidRPr="00D33C94">
        <w:rPr>
          <w:rFonts w:hint="eastAsia"/>
          <w:b/>
          <w:highlight w:val="yellow"/>
          <w:u w:val="single"/>
          <w:lang w:eastAsia="zh-CN"/>
        </w:rPr>
        <w:t>]</w:t>
      </w:r>
    </w:p>
    <w:p w:rsidR="00E2756F" w:rsidRPr="00E2756F" w:rsidRDefault="009612E2" w:rsidP="00E2756F">
      <w:pPr>
        <w:pStyle w:val="Heading4"/>
        <w:rPr>
          <w:ins w:id="60" w:author="Yang, Yue" w:date="2016-04-01T17:14:00Z"/>
          <w:rFonts w:ascii="Arial" w:eastAsia="Times New Roman" w:hAnsi="Arial" w:cs="Times New Roman"/>
          <w:i w:val="0"/>
          <w:iCs w:val="0"/>
          <w:noProof/>
          <w:color w:val="auto"/>
          <w:sz w:val="24"/>
          <w:lang w:eastAsia="ko-KR"/>
        </w:rPr>
      </w:pPr>
      <w:bookmarkStart w:id="61" w:name="_Toc446364573"/>
      <w:ins w:id="62" w:author="Yang, Yue" w:date="2016-04-01T17:14:00Z">
        <w:r>
          <w:rPr>
            <w:rFonts w:ascii="Arial" w:eastAsia="Times New Roman" w:hAnsi="Arial" w:cs="Times New Roman"/>
            <w:i w:val="0"/>
            <w:iCs w:val="0"/>
            <w:noProof/>
            <w:color w:val="auto"/>
            <w:sz w:val="24"/>
            <w:lang w:eastAsia="ko-KR"/>
          </w:rPr>
          <w:t>6.1.3.x</w:t>
        </w:r>
        <w:r w:rsidR="00217EDB">
          <w:rPr>
            <w:rFonts w:ascii="Arial" w:eastAsia="Times New Roman" w:hAnsi="Arial" w:cs="Times New Roman"/>
            <w:i w:val="0"/>
            <w:iCs w:val="0"/>
            <w:noProof/>
            <w:color w:val="auto"/>
            <w:sz w:val="24"/>
            <w:lang w:eastAsia="ko-KR"/>
          </w:rPr>
          <w:tab/>
        </w:r>
      </w:ins>
      <w:ins w:id="63" w:author="Yang, Yue" w:date="2016-04-01T18:17:00Z">
        <w:r w:rsidR="00217EDB">
          <w:rPr>
            <w:rFonts w:ascii="Arial" w:eastAsia="Times New Roman" w:hAnsi="Arial" w:cs="Times New Roman"/>
            <w:i w:val="0"/>
            <w:iCs w:val="0"/>
            <w:noProof/>
            <w:color w:val="auto"/>
            <w:sz w:val="24"/>
            <w:lang w:eastAsia="ko-KR"/>
          </w:rPr>
          <w:t xml:space="preserve">Preferred </w:t>
        </w:r>
      </w:ins>
      <w:ins w:id="64" w:author="Yang, Yue" w:date="2016-04-01T17:14:00Z">
        <w:r w:rsidR="00217EDB">
          <w:rPr>
            <w:rFonts w:ascii="Arial" w:eastAsia="Times New Roman" w:hAnsi="Arial" w:cs="Times New Roman"/>
            <w:i w:val="0"/>
            <w:iCs w:val="0"/>
            <w:noProof/>
            <w:color w:val="auto"/>
            <w:sz w:val="24"/>
            <w:lang w:eastAsia="ko-KR"/>
          </w:rPr>
          <w:t>DRX Cycle</w:t>
        </w:r>
        <w:r w:rsidR="00E2756F">
          <w:rPr>
            <w:rFonts w:ascii="Arial" w:eastAsia="Times New Roman" w:hAnsi="Arial" w:cs="Times New Roman"/>
            <w:i w:val="0"/>
            <w:iCs w:val="0"/>
            <w:noProof/>
            <w:color w:val="auto"/>
            <w:sz w:val="24"/>
            <w:lang w:eastAsia="ko-KR"/>
          </w:rPr>
          <w:t xml:space="preserve"> Report</w:t>
        </w:r>
        <w:r w:rsidR="00E2756F" w:rsidRPr="00E2756F">
          <w:rPr>
            <w:rFonts w:ascii="Arial" w:eastAsia="Times New Roman" w:hAnsi="Arial" w:cs="Times New Roman"/>
            <w:i w:val="0"/>
            <w:iCs w:val="0"/>
            <w:noProof/>
            <w:color w:val="auto"/>
            <w:sz w:val="24"/>
            <w:lang w:eastAsia="ko-KR"/>
          </w:rPr>
          <w:t xml:space="preserve"> MAC Control Element</w:t>
        </w:r>
        <w:bookmarkEnd w:id="61"/>
      </w:ins>
    </w:p>
    <w:p w:rsidR="00E2756F" w:rsidRDefault="00E2756F">
      <w:pPr>
        <w:rPr>
          <w:ins w:id="65" w:author="Yang, Yue" w:date="2016-04-01T17:14:00Z"/>
        </w:rPr>
      </w:pPr>
    </w:p>
    <w:p w:rsidR="00E2756F" w:rsidRDefault="00E2756F">
      <w:pPr>
        <w:rPr>
          <w:ins w:id="66" w:author="Yang, Yue" w:date="2016-04-01T17:18:00Z"/>
        </w:rPr>
      </w:pPr>
      <w:ins w:id="67" w:author="Yang, Yue" w:date="2016-04-01T17:14:00Z">
        <w:r>
          <w:t xml:space="preserve">The </w:t>
        </w:r>
      </w:ins>
      <w:ins w:id="68" w:author="Yang, Yue" w:date="2016-04-01T18:17:00Z">
        <w:r w:rsidR="00217EDB">
          <w:t xml:space="preserve">Preferred </w:t>
        </w:r>
      </w:ins>
      <w:ins w:id="69" w:author="Yang, Yue" w:date="2016-04-01T17:15:00Z">
        <w:r w:rsidR="00217EDB">
          <w:t>DRX Cycle</w:t>
        </w:r>
      </w:ins>
      <w:ins w:id="70" w:author="Yang, Yue" w:date="2016-04-01T17:16:00Z">
        <w:r>
          <w:t xml:space="preserve"> Report MAC control element is identified by a MAC PDU subheader with LCID as specified in table 6.2.1-2. </w:t>
        </w:r>
      </w:ins>
      <w:ins w:id="71" w:author="Yang, Yue" w:date="2016-04-01T17:17:00Z">
        <w:r>
          <w:t>It has a fixed size and consists of a single octet defined as follows (figure 6.1.3.</w:t>
        </w:r>
      </w:ins>
      <w:ins w:id="72" w:author="Yang, Yue" w:date="2016-04-01T19:18:00Z">
        <w:r w:rsidR="009612E2">
          <w:t>x</w:t>
        </w:r>
      </w:ins>
      <w:ins w:id="73" w:author="Yang, Yue" w:date="2016-04-01T17:17:00Z">
        <w:r>
          <w:t>-1)</w:t>
        </w:r>
      </w:ins>
      <w:ins w:id="74" w:author="Yang, Yue" w:date="2016-04-01T17:18:00Z">
        <w:r>
          <w:t>:</w:t>
        </w:r>
      </w:ins>
    </w:p>
    <w:p w:rsidR="00E2756F" w:rsidRPr="002F4F3B" w:rsidRDefault="00E2756F" w:rsidP="00E2756F">
      <w:pPr>
        <w:pStyle w:val="B1"/>
        <w:rPr>
          <w:ins w:id="75" w:author="Yang, Yue" w:date="2016-04-01T17:18:00Z"/>
          <w:rFonts w:eastAsia="Malgun Gothic"/>
          <w:noProof/>
        </w:rPr>
      </w:pPr>
      <w:ins w:id="76" w:author="Yang, Yue" w:date="2016-04-01T17:18:00Z">
        <w:r w:rsidRPr="002F4F3B">
          <w:rPr>
            <w:rFonts w:eastAsia="Malgun Gothic"/>
            <w:noProof/>
          </w:rPr>
          <w:t>-</w:t>
        </w:r>
        <w:r w:rsidRPr="002F4F3B">
          <w:rPr>
            <w:rFonts w:eastAsia="Malgun Gothic"/>
            <w:noProof/>
          </w:rPr>
          <w:tab/>
          <w:t>R: reserved bit, set to "0";</w:t>
        </w:r>
      </w:ins>
    </w:p>
    <w:p w:rsidR="00E2756F" w:rsidRPr="002F4F3B" w:rsidRDefault="00E2756F" w:rsidP="00E2756F">
      <w:pPr>
        <w:pStyle w:val="B1"/>
        <w:rPr>
          <w:ins w:id="77" w:author="Yang, Yue" w:date="2016-04-01T17:18:00Z"/>
          <w:noProof/>
        </w:rPr>
      </w:pPr>
      <w:ins w:id="78" w:author="Yang, Yue" w:date="2016-04-01T17:18:00Z">
        <w:r>
          <w:rPr>
            <w:rFonts w:eastAsia="Malgun Gothic"/>
            <w:noProof/>
          </w:rPr>
          <w:t>-</w:t>
        </w:r>
        <w:r>
          <w:rPr>
            <w:rFonts w:eastAsia="Malgun Gothic"/>
            <w:noProof/>
          </w:rPr>
          <w:tab/>
          <w:t>Preferred DRX Cycle (</w:t>
        </w:r>
      </w:ins>
      <w:ins w:id="79" w:author="Yang, Yue" w:date="2016-04-01T17:19:00Z">
        <w:r>
          <w:rPr>
            <w:rFonts w:eastAsia="Malgun Gothic"/>
            <w:noProof/>
          </w:rPr>
          <w:t>PDC</w:t>
        </w:r>
      </w:ins>
      <w:ins w:id="80" w:author="Yang, Yue" w:date="2016-04-01T17:18:00Z">
        <w:r w:rsidRPr="002F4F3B">
          <w:rPr>
            <w:rFonts w:eastAsia="Malgun Gothic"/>
            <w:noProof/>
          </w:rPr>
          <w:t>): this fi</w:t>
        </w:r>
        <w:r>
          <w:rPr>
            <w:rFonts w:eastAsia="Malgun Gothic"/>
            <w:noProof/>
          </w:rPr>
          <w:t>eld indicates the preferred DRX cycle. The length of the field is 2</w:t>
        </w:r>
        <w:r w:rsidRPr="002F4F3B">
          <w:rPr>
            <w:rFonts w:eastAsia="Malgun Gothic"/>
            <w:noProof/>
          </w:rPr>
          <w:t xml:space="preserve"> bits</w:t>
        </w:r>
        <w:r>
          <w:rPr>
            <w:rFonts w:eastAsia="Malgun Gothic"/>
            <w:noProof/>
          </w:rPr>
          <w:t>. The reported PDC</w:t>
        </w:r>
        <w:r w:rsidRPr="002F4F3B">
          <w:rPr>
            <w:rFonts w:eastAsia="Malgun Gothic"/>
            <w:noProof/>
          </w:rPr>
          <w:t xml:space="preserve"> and the cor</w:t>
        </w:r>
        <w:r>
          <w:rPr>
            <w:rFonts w:eastAsia="Malgun Gothic"/>
            <w:noProof/>
          </w:rPr>
          <w:t>responding preferred DRX cycle</w:t>
        </w:r>
        <w:r w:rsidRPr="002F4F3B">
          <w:rPr>
            <w:rFonts w:eastAsia="Malgun Gothic"/>
            <w:noProof/>
          </w:rPr>
          <w:t xml:space="preserve"> are shown in Table </w:t>
        </w:r>
        <w:r>
          <w:rPr>
            <w:rFonts w:eastAsia="Malgun Gothic"/>
            <w:noProof/>
          </w:rPr>
          <w:t>6.1.3.</w:t>
        </w:r>
      </w:ins>
      <w:ins w:id="81" w:author="Yang, Yue" w:date="2016-04-01T19:18:00Z">
        <w:r w:rsidR="009612E2">
          <w:rPr>
            <w:rFonts w:eastAsia="Malgun Gothic"/>
            <w:noProof/>
          </w:rPr>
          <w:t>x</w:t>
        </w:r>
      </w:ins>
      <w:ins w:id="82" w:author="Yang, Yue" w:date="2016-04-01T17:18:00Z">
        <w:r w:rsidRPr="002F4F3B">
          <w:rPr>
            <w:rFonts w:eastAsia="Malgun Gothic"/>
            <w:noProof/>
          </w:rPr>
          <w:t>-1 belo</w:t>
        </w:r>
        <w:r>
          <w:rPr>
            <w:rFonts w:eastAsia="Malgun Gothic"/>
            <w:noProof/>
          </w:rPr>
          <w:t>w</w:t>
        </w:r>
        <w:r w:rsidRPr="002F4F3B">
          <w:rPr>
            <w:rFonts w:eastAsia="Malgun Gothic"/>
            <w:noProof/>
          </w:rPr>
          <w:t>.</w:t>
        </w:r>
      </w:ins>
      <w:ins w:id="83" w:author="Yang, Yue" w:date="2016-04-01T17:24:00Z">
        <w:r w:rsidR="008B5E9B">
          <w:rPr>
            <w:rFonts w:eastAsia="Malgun Gothic"/>
            <w:noProof/>
          </w:rPr>
          <w:t xml:space="preserve"> (Value sf</w:t>
        </w:r>
      </w:ins>
      <w:ins w:id="84" w:author="Yang, Yue" w:date="2016-04-01T17:31:00Z">
        <w:r w:rsidR="008B5E9B">
          <w:rPr>
            <w:rFonts w:eastAsia="Malgun Gothic"/>
            <w:noProof/>
          </w:rPr>
          <w:t>2</w:t>
        </w:r>
      </w:ins>
      <w:ins w:id="85" w:author="Yang, Yue" w:date="2016-04-01T17:24:00Z">
        <w:r w:rsidR="008B5E9B">
          <w:rPr>
            <w:rFonts w:eastAsia="Malgun Gothic"/>
            <w:noProof/>
          </w:rPr>
          <w:t xml:space="preserve">0 corresponds to </w:t>
        </w:r>
      </w:ins>
      <w:ins w:id="86" w:author="Yang, Yue" w:date="2016-04-01T17:31:00Z">
        <w:r w:rsidR="008B5E9B">
          <w:rPr>
            <w:rFonts w:eastAsia="Malgun Gothic"/>
            <w:noProof/>
          </w:rPr>
          <w:t>2</w:t>
        </w:r>
      </w:ins>
      <w:ins w:id="87" w:author="Yang, Yue" w:date="2016-04-01T17:24:00Z">
        <w:r w:rsidR="008B5E9B">
          <w:rPr>
            <w:rFonts w:eastAsia="Malgun Gothic"/>
            <w:noProof/>
          </w:rPr>
          <w:t>0 subframes, sf4</w:t>
        </w:r>
      </w:ins>
      <w:ins w:id="88" w:author="Yang, Yue" w:date="2016-04-01T17:25:00Z">
        <w:r w:rsidR="008B5E9B">
          <w:rPr>
            <w:rFonts w:eastAsia="Malgun Gothic"/>
            <w:noProof/>
          </w:rPr>
          <w:t>0 corresponds to 40 subframes, and so on.</w:t>
        </w:r>
      </w:ins>
      <w:ins w:id="89" w:author="Yang, Yue" w:date="2016-04-01T17:24:00Z">
        <w:r w:rsidR="008B5E9B">
          <w:rPr>
            <w:rFonts w:eastAsia="Malgun Gothic"/>
            <w:noProof/>
          </w:rPr>
          <w:t>)</w:t>
        </w:r>
      </w:ins>
    </w:p>
    <w:p w:rsidR="00E2756F" w:rsidRPr="002F4F3B" w:rsidRDefault="008B5E9B" w:rsidP="00E2756F">
      <w:pPr>
        <w:pStyle w:val="TH"/>
        <w:rPr>
          <w:ins w:id="90" w:author="Yang, Yue" w:date="2016-04-01T17:18:00Z"/>
          <w:rFonts w:eastAsia="Malgun Gothic"/>
          <w:noProof/>
        </w:rPr>
      </w:pPr>
      <w:ins w:id="91" w:author="Yang, Yue" w:date="2016-04-01T17:23:00Z">
        <w:r>
          <w:object w:dxaOrig="3518" w:dyaOrig="6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75.5pt;height:34.5pt" o:ole="">
              <v:imagedata r:id="rId13" o:title=""/>
            </v:shape>
            <o:OLEObject Type="Embed" ProgID="Visio.Drawing.11" ShapeID="_x0000_i1025" DrawAspect="Content" ObjectID="_1521049584" r:id="rId14"/>
          </w:object>
        </w:r>
      </w:ins>
    </w:p>
    <w:p w:rsidR="00E2756F" w:rsidRPr="002F4F3B" w:rsidRDefault="00E2756F" w:rsidP="00E2756F">
      <w:pPr>
        <w:pStyle w:val="TF"/>
        <w:rPr>
          <w:ins w:id="92" w:author="Yang, Yue" w:date="2016-04-01T17:18:00Z"/>
          <w:rFonts w:eastAsia="Malgun Gothic"/>
          <w:noProof/>
        </w:rPr>
      </w:pPr>
      <w:ins w:id="93" w:author="Yang, Yue" w:date="2016-04-01T17:18:00Z">
        <w:r w:rsidRPr="002F4F3B">
          <w:rPr>
            <w:rFonts w:eastAsia="Malgun Gothic"/>
            <w:noProof/>
          </w:rPr>
          <w:t>Figure 6.1.3.</w:t>
        </w:r>
        <w:r w:rsidR="009612E2">
          <w:rPr>
            <w:rFonts w:eastAsia="Malgun Gothic"/>
            <w:noProof/>
          </w:rPr>
          <w:t>x</w:t>
        </w:r>
        <w:r w:rsidRPr="002F4F3B">
          <w:rPr>
            <w:rFonts w:eastAsia="Malgun Gothic"/>
            <w:noProof/>
          </w:rPr>
          <w:t>-1: P</w:t>
        </w:r>
        <w:r>
          <w:rPr>
            <w:rFonts w:eastAsia="Malgun Gothic"/>
            <w:noProof/>
          </w:rPr>
          <w:t>DC</w:t>
        </w:r>
        <w:r w:rsidRPr="002F4F3B">
          <w:rPr>
            <w:rFonts w:eastAsia="Malgun Gothic"/>
            <w:noProof/>
          </w:rPr>
          <w:t xml:space="preserve"> MAC control element</w:t>
        </w:r>
      </w:ins>
    </w:p>
    <w:p w:rsidR="00E2756F" w:rsidRPr="002F4F3B" w:rsidRDefault="00217EDB" w:rsidP="00E2756F">
      <w:pPr>
        <w:pStyle w:val="TH"/>
        <w:rPr>
          <w:ins w:id="94" w:author="Yang, Yue" w:date="2016-04-01T17:18:00Z"/>
        </w:rPr>
      </w:pPr>
      <w:ins w:id="95" w:author="Yang, Yue" w:date="2016-04-01T17:18:00Z">
        <w:r>
          <w:t>Table 6.1.3.</w:t>
        </w:r>
      </w:ins>
      <w:ins w:id="96" w:author="Yang, Yue" w:date="2016-04-01T19:19:00Z">
        <w:r w:rsidR="009612E2">
          <w:t>x</w:t>
        </w:r>
      </w:ins>
      <w:ins w:id="97" w:author="Yang, Yue" w:date="2016-04-01T17:18:00Z">
        <w:r w:rsidR="00E2756F" w:rsidRPr="002F4F3B">
          <w:t>-</w:t>
        </w:r>
        <w:r>
          <w:t>1: Preferred DRX Cycle for PDC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9"/>
        <w:gridCol w:w="2522"/>
      </w:tblGrid>
      <w:tr w:rsidR="00E2756F" w:rsidRPr="002F4F3B" w:rsidTr="00223408">
        <w:trPr>
          <w:trHeight w:val="240"/>
          <w:jc w:val="center"/>
          <w:ins w:id="98" w:author="Yang, Yue" w:date="2016-04-01T17:18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756F" w:rsidRPr="002F4F3B" w:rsidRDefault="008B5E9B" w:rsidP="00223408">
            <w:pPr>
              <w:pStyle w:val="TAH"/>
              <w:rPr>
                <w:ins w:id="99" w:author="Yang, Yue" w:date="2016-04-01T17:18:00Z"/>
              </w:rPr>
            </w:pPr>
            <w:ins w:id="100" w:author="Yang, Yue" w:date="2016-04-01T17:18:00Z">
              <w:r>
                <w:t>PDC</w:t>
              </w:r>
            </w:ins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756F" w:rsidRPr="002F4F3B" w:rsidRDefault="008B5E9B" w:rsidP="00223408">
            <w:pPr>
              <w:pStyle w:val="TAH"/>
              <w:rPr>
                <w:ins w:id="101" w:author="Yang, Yue" w:date="2016-04-01T17:18:00Z"/>
              </w:rPr>
            </w:pPr>
            <w:ins w:id="102" w:author="Yang, Yue" w:date="2016-04-01T17:18:00Z">
              <w:r>
                <w:t>Preferred DRX Cycle</w:t>
              </w:r>
            </w:ins>
          </w:p>
        </w:tc>
      </w:tr>
      <w:tr w:rsidR="00E2756F" w:rsidRPr="002F4F3B" w:rsidTr="00223408">
        <w:trPr>
          <w:trHeight w:val="240"/>
          <w:jc w:val="center"/>
          <w:ins w:id="103" w:author="Yang, Yue" w:date="2016-04-01T17:18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756F" w:rsidRPr="002F4F3B" w:rsidRDefault="00E2756F" w:rsidP="00223408">
            <w:pPr>
              <w:pStyle w:val="TAC"/>
              <w:rPr>
                <w:ins w:id="104" w:author="Yang, Yue" w:date="2016-04-01T17:18:00Z"/>
              </w:rPr>
            </w:pPr>
            <w:ins w:id="105" w:author="Yang, Yue" w:date="2016-04-01T17:18:00Z">
              <w:r w:rsidRPr="002F4F3B">
                <w:t>0</w:t>
              </w:r>
            </w:ins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56F" w:rsidRPr="002F4F3B" w:rsidRDefault="008B5E9B" w:rsidP="00223408">
            <w:pPr>
              <w:pStyle w:val="TAC"/>
              <w:rPr>
                <w:ins w:id="106" w:author="Yang, Yue" w:date="2016-04-01T17:18:00Z"/>
              </w:rPr>
            </w:pPr>
            <w:ins w:id="107" w:author="Yang, Yue" w:date="2016-04-01T17:24:00Z">
              <w:r>
                <w:t>No C-DRX</w:t>
              </w:r>
            </w:ins>
          </w:p>
        </w:tc>
      </w:tr>
      <w:tr w:rsidR="00E2756F" w:rsidRPr="002F4F3B" w:rsidTr="00223408">
        <w:trPr>
          <w:trHeight w:val="240"/>
          <w:jc w:val="center"/>
          <w:ins w:id="108" w:author="Yang, Yue" w:date="2016-04-01T17:18:00Z"/>
        </w:trPr>
        <w:tc>
          <w:tcPr>
            <w:tcW w:w="919" w:type="dxa"/>
            <w:tcBorders>
              <w:top w:val="single" w:sz="4" w:space="0" w:color="auto"/>
            </w:tcBorders>
            <w:noWrap/>
            <w:vAlign w:val="bottom"/>
          </w:tcPr>
          <w:p w:rsidR="00E2756F" w:rsidRPr="002F4F3B" w:rsidRDefault="00E2756F" w:rsidP="00223408">
            <w:pPr>
              <w:pStyle w:val="TAC"/>
              <w:rPr>
                <w:ins w:id="109" w:author="Yang, Yue" w:date="2016-04-01T17:18:00Z"/>
              </w:rPr>
            </w:pPr>
            <w:ins w:id="110" w:author="Yang, Yue" w:date="2016-04-01T17:18:00Z">
              <w:r w:rsidRPr="002F4F3B">
                <w:t>1</w:t>
              </w:r>
            </w:ins>
          </w:p>
        </w:tc>
        <w:tc>
          <w:tcPr>
            <w:tcW w:w="2522" w:type="dxa"/>
            <w:tcBorders>
              <w:top w:val="single" w:sz="4" w:space="0" w:color="auto"/>
            </w:tcBorders>
          </w:tcPr>
          <w:p w:rsidR="00E2756F" w:rsidRPr="002F4F3B" w:rsidRDefault="008B5E9B" w:rsidP="00223408">
            <w:pPr>
              <w:pStyle w:val="TAC"/>
              <w:rPr>
                <w:ins w:id="111" w:author="Yang, Yue" w:date="2016-04-01T17:18:00Z"/>
              </w:rPr>
            </w:pPr>
            <w:ins w:id="112" w:author="Yang, Yue" w:date="2016-04-01T17:24:00Z">
              <w:r>
                <w:t>sf20</w:t>
              </w:r>
            </w:ins>
          </w:p>
        </w:tc>
      </w:tr>
      <w:tr w:rsidR="00E2756F" w:rsidRPr="002F4F3B" w:rsidTr="00223408">
        <w:trPr>
          <w:trHeight w:val="240"/>
          <w:jc w:val="center"/>
          <w:ins w:id="113" w:author="Yang, Yue" w:date="2016-04-01T17:18:00Z"/>
        </w:trPr>
        <w:tc>
          <w:tcPr>
            <w:tcW w:w="919" w:type="dxa"/>
            <w:noWrap/>
            <w:vAlign w:val="bottom"/>
          </w:tcPr>
          <w:p w:rsidR="00E2756F" w:rsidRPr="002F4F3B" w:rsidRDefault="00E2756F" w:rsidP="00223408">
            <w:pPr>
              <w:pStyle w:val="TAC"/>
              <w:rPr>
                <w:ins w:id="114" w:author="Yang, Yue" w:date="2016-04-01T17:18:00Z"/>
              </w:rPr>
            </w:pPr>
            <w:ins w:id="115" w:author="Yang, Yue" w:date="2016-04-01T17:18:00Z">
              <w:r w:rsidRPr="002F4F3B">
                <w:t>2</w:t>
              </w:r>
            </w:ins>
          </w:p>
        </w:tc>
        <w:tc>
          <w:tcPr>
            <w:tcW w:w="2522" w:type="dxa"/>
            <w:vAlign w:val="bottom"/>
          </w:tcPr>
          <w:p w:rsidR="00E2756F" w:rsidRPr="002F4F3B" w:rsidRDefault="008B5E9B" w:rsidP="00223408">
            <w:pPr>
              <w:pStyle w:val="TAC"/>
              <w:rPr>
                <w:ins w:id="116" w:author="Yang, Yue" w:date="2016-04-01T17:18:00Z"/>
              </w:rPr>
            </w:pPr>
            <w:ins w:id="117" w:author="Yang, Yue" w:date="2016-04-01T17:25:00Z">
              <w:r>
                <w:t>sf40</w:t>
              </w:r>
            </w:ins>
          </w:p>
        </w:tc>
      </w:tr>
      <w:tr w:rsidR="00E2756F" w:rsidRPr="002F4F3B" w:rsidTr="00223408">
        <w:trPr>
          <w:trHeight w:val="240"/>
          <w:jc w:val="center"/>
          <w:ins w:id="118" w:author="Yang, Yue" w:date="2016-04-01T17:18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756F" w:rsidRPr="002F4F3B" w:rsidRDefault="00E2756F" w:rsidP="00223408">
            <w:pPr>
              <w:pStyle w:val="TAC"/>
              <w:rPr>
                <w:ins w:id="119" w:author="Yang, Yue" w:date="2016-04-01T17:18:00Z"/>
              </w:rPr>
            </w:pPr>
            <w:ins w:id="120" w:author="Yang, Yue" w:date="2016-04-01T17:18:00Z">
              <w:r w:rsidRPr="002F4F3B">
                <w:t>3</w:t>
              </w:r>
            </w:ins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756F" w:rsidRPr="002F4F3B" w:rsidRDefault="008B5E9B" w:rsidP="00223408">
            <w:pPr>
              <w:pStyle w:val="TAC"/>
              <w:rPr>
                <w:ins w:id="121" w:author="Yang, Yue" w:date="2016-04-01T17:18:00Z"/>
              </w:rPr>
            </w:pPr>
            <w:ins w:id="122" w:author="Yang, Yue" w:date="2016-04-01T17:25:00Z">
              <w:r>
                <w:t>sf60</w:t>
              </w:r>
            </w:ins>
          </w:p>
        </w:tc>
      </w:tr>
    </w:tbl>
    <w:p w:rsidR="00E2756F" w:rsidRDefault="00E2756F"/>
    <w:p w:rsidR="009612E2" w:rsidRDefault="009612E2" w:rsidP="009612E2">
      <w:pPr>
        <w:rPr>
          <w:b/>
          <w:u w:val="single"/>
          <w:lang w:eastAsia="zh-CN"/>
        </w:rPr>
      </w:pPr>
      <w:r w:rsidRPr="00D33C94">
        <w:rPr>
          <w:rFonts w:hint="eastAsia"/>
          <w:b/>
          <w:highlight w:val="yellow"/>
          <w:u w:val="single"/>
          <w:lang w:eastAsia="zh-CN"/>
        </w:rPr>
        <w:t>[</w:t>
      </w:r>
      <w:r>
        <w:rPr>
          <w:b/>
          <w:highlight w:val="yellow"/>
          <w:u w:val="single"/>
          <w:lang w:eastAsia="zh-CN"/>
        </w:rPr>
        <w:t>End of Second Change</w:t>
      </w:r>
      <w:r w:rsidRPr="00D33C94">
        <w:rPr>
          <w:rFonts w:hint="eastAsia"/>
          <w:b/>
          <w:highlight w:val="yellow"/>
          <w:u w:val="single"/>
          <w:lang w:eastAsia="zh-CN"/>
        </w:rPr>
        <w:t>]</w:t>
      </w:r>
    </w:p>
    <w:p w:rsidR="008B5E9B" w:rsidRDefault="008B5E9B"/>
    <w:p w:rsidR="008B5E9B" w:rsidRDefault="008B5E9B"/>
    <w:p w:rsidR="009612E2" w:rsidRDefault="008B5E9B" w:rsidP="009612E2">
      <w:pPr>
        <w:pStyle w:val="Heading3"/>
        <w:rPr>
          <w:noProof/>
        </w:rPr>
      </w:pPr>
      <w:bookmarkStart w:id="123" w:name="_Toc446364584"/>
      <w:r w:rsidRPr="002F4F3B">
        <w:rPr>
          <w:noProof/>
        </w:rPr>
        <w:t>6.2.1</w:t>
      </w:r>
      <w:r w:rsidRPr="002F4F3B">
        <w:rPr>
          <w:noProof/>
        </w:rPr>
        <w:tab/>
        <w:t>MAC header for DL-SCH, UL-SCH and MCH</w:t>
      </w:r>
      <w:bookmarkEnd w:id="123"/>
    </w:p>
    <w:p w:rsidR="009612E2" w:rsidRPr="009612E2" w:rsidRDefault="009612E2" w:rsidP="009612E2">
      <w:pPr>
        <w:rPr>
          <w:b/>
          <w:u w:val="single"/>
          <w:lang w:eastAsia="zh-CN"/>
        </w:rPr>
      </w:pPr>
      <w:r w:rsidRPr="00D33C94">
        <w:rPr>
          <w:rFonts w:hint="eastAsia"/>
          <w:b/>
          <w:highlight w:val="yellow"/>
          <w:u w:val="single"/>
          <w:lang w:eastAsia="zh-CN"/>
        </w:rPr>
        <w:t>[</w:t>
      </w:r>
      <w:r>
        <w:rPr>
          <w:b/>
          <w:highlight w:val="yellow"/>
          <w:u w:val="single"/>
          <w:lang w:eastAsia="zh-CN"/>
        </w:rPr>
        <w:t>Third Change</w:t>
      </w:r>
      <w:r w:rsidRPr="00D33C94">
        <w:rPr>
          <w:rFonts w:hint="eastAsia"/>
          <w:b/>
          <w:highlight w:val="yellow"/>
          <w:u w:val="single"/>
          <w:lang w:eastAsia="zh-CN"/>
        </w:rPr>
        <w:t>]</w:t>
      </w:r>
    </w:p>
    <w:p w:rsidR="008B5E9B" w:rsidRPr="002F4F3B" w:rsidRDefault="008B5E9B" w:rsidP="008B5E9B">
      <w:pPr>
        <w:rPr>
          <w:noProof/>
        </w:rPr>
      </w:pPr>
      <w:r w:rsidRPr="002F4F3B">
        <w:rPr>
          <w:noProof/>
        </w:rPr>
        <w:t>The MAC header is of variable size and consists of the following fields:</w:t>
      </w:r>
    </w:p>
    <w:p w:rsidR="008B5E9B" w:rsidRPr="002F4F3B" w:rsidRDefault="008B5E9B" w:rsidP="008B5E9B">
      <w:pPr>
        <w:pStyle w:val="B1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 xml:space="preserve">LCID: The Logical Channel ID field identifies the logical channel instance of the corresponding MAC SDU or the type of the corresponding MAC control element or padding as described in tables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2F4F3B">
          <w:rPr>
            <w:noProof/>
          </w:rPr>
          <w:t>6.2.1</w:t>
        </w:r>
      </w:smartTag>
      <w:r w:rsidRPr="002F4F3B">
        <w:rPr>
          <w:noProof/>
        </w:rPr>
        <w:t>-1</w:t>
      </w:r>
      <w:r w:rsidRPr="002F4F3B">
        <w:rPr>
          <w:noProof/>
          <w:lang w:eastAsia="zh-CN"/>
        </w:rPr>
        <w:t>,</w:t>
      </w:r>
      <w:r w:rsidRPr="002F4F3B">
        <w:rPr>
          <w:noProof/>
        </w:rPr>
        <w:t xml:space="preserve"> 6.2.1-2</w:t>
      </w:r>
      <w:r w:rsidRPr="002F4F3B">
        <w:rPr>
          <w:noProof/>
          <w:lang w:eastAsia="zh-CN"/>
        </w:rPr>
        <w:t xml:space="preserve"> and 6.2.1-4</w:t>
      </w:r>
      <w:r w:rsidRPr="002F4F3B">
        <w:rPr>
          <w:noProof/>
        </w:rPr>
        <w:t xml:space="preserve"> for the DL</w:t>
      </w:r>
      <w:r w:rsidRPr="002F4F3B">
        <w:rPr>
          <w:noProof/>
          <w:lang w:eastAsia="zh-CN"/>
        </w:rPr>
        <w:t>-SCH,</w:t>
      </w:r>
      <w:r w:rsidRPr="002F4F3B">
        <w:rPr>
          <w:noProof/>
        </w:rPr>
        <w:t xml:space="preserve"> UL-SCH</w:t>
      </w:r>
      <w:r w:rsidRPr="002F4F3B">
        <w:rPr>
          <w:noProof/>
          <w:lang w:eastAsia="zh-CN"/>
        </w:rPr>
        <w:t xml:space="preserve"> and MCH</w:t>
      </w:r>
      <w:r w:rsidRPr="002F4F3B">
        <w:rPr>
          <w:noProof/>
        </w:rPr>
        <w:t xml:space="preserve"> respectively. There is one LCID field for each MAC SDU, MAC control element or padding included in the MAC PDU. </w:t>
      </w:r>
      <w:r w:rsidRPr="002F4F3B">
        <w:t xml:space="preserve">In addition to that, one or two additional LCID fields are included in the MAC PDU, when single-byte or two-byte padding is required but cannot be achieved by padding at the end of the MAC PDU. </w:t>
      </w:r>
      <w:r w:rsidRPr="00C2442C">
        <w:rPr>
          <w:rFonts w:eastAsia="SimSun"/>
          <w:noProof/>
        </w:rPr>
        <w:t xml:space="preserve">A UE of Category 0 </w:t>
      </w:r>
      <w:r>
        <w:t>[</w:t>
      </w:r>
      <w:r>
        <w:rPr>
          <w:rFonts w:eastAsia="SimSun" w:hint="eastAsia"/>
          <w:lang w:eastAsia="zh-CN"/>
        </w:rPr>
        <w:t>12</w:t>
      </w:r>
      <w:r>
        <w:t>]</w:t>
      </w:r>
      <w:r>
        <w:rPr>
          <w:rFonts w:eastAsia="SimSun" w:hint="eastAsia"/>
          <w:lang w:eastAsia="zh-CN"/>
        </w:rPr>
        <w:t xml:space="preserve"> </w:t>
      </w:r>
      <w:r w:rsidRPr="00C2442C">
        <w:rPr>
          <w:rFonts w:eastAsia="SimSun"/>
          <w:noProof/>
        </w:rPr>
        <w:t>shall i</w:t>
      </w:r>
      <w:r>
        <w:rPr>
          <w:rFonts w:eastAsia="SimSun"/>
          <w:noProof/>
        </w:rPr>
        <w:t xml:space="preserve">ndicate CCCH using LCID </w:t>
      </w:r>
      <w:r w:rsidRPr="002F4F3B">
        <w:t>"</w:t>
      </w:r>
      <w:r>
        <w:rPr>
          <w:rFonts w:eastAsia="SimSun"/>
          <w:noProof/>
        </w:rPr>
        <w:t>01011</w:t>
      </w:r>
      <w:r w:rsidRPr="002F4F3B">
        <w:t>"</w:t>
      </w:r>
      <w:r>
        <w:rPr>
          <w:rFonts w:eastAsia="SimSun"/>
          <w:noProof/>
        </w:rPr>
        <w:t>, otherwise the UE shall indic</w:t>
      </w:r>
      <w:r w:rsidRPr="00C2442C">
        <w:rPr>
          <w:rFonts w:eastAsia="SimSun"/>
          <w:noProof/>
        </w:rPr>
        <w:t xml:space="preserve">ate CCCH using LCID </w:t>
      </w:r>
      <w:r w:rsidRPr="002F4F3B">
        <w:t>"</w:t>
      </w:r>
      <w:r w:rsidRPr="00C2442C">
        <w:rPr>
          <w:rFonts w:eastAsia="SimSun"/>
          <w:noProof/>
        </w:rPr>
        <w:t>00000</w:t>
      </w:r>
      <w:r w:rsidRPr="002F4F3B">
        <w:t>"</w:t>
      </w:r>
      <w:r w:rsidRPr="00C2442C">
        <w:rPr>
          <w:rFonts w:eastAsia="SimSun"/>
          <w:noProof/>
        </w:rPr>
        <w:t>.</w:t>
      </w:r>
      <w:r>
        <w:rPr>
          <w:rFonts w:eastAsia="SimSun" w:hint="eastAsia"/>
          <w:noProof/>
          <w:lang w:eastAsia="zh-CN"/>
        </w:rPr>
        <w:t xml:space="preserve"> </w:t>
      </w:r>
      <w:r w:rsidRPr="002F4F3B">
        <w:rPr>
          <w:noProof/>
        </w:rPr>
        <w:t>The LCID field size is 5 bits;</w:t>
      </w:r>
    </w:p>
    <w:p w:rsidR="008B5E9B" w:rsidRPr="002F4F3B" w:rsidRDefault="008B5E9B" w:rsidP="008B5E9B">
      <w:pPr>
        <w:pStyle w:val="B1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 xml:space="preserve">L: The Length field indicates the length of the corresponding MAC SDU </w:t>
      </w:r>
      <w:r w:rsidRPr="002F4F3B">
        <w:rPr>
          <w:noProof/>
          <w:lang w:eastAsia="zh-CN"/>
        </w:rPr>
        <w:t xml:space="preserve">or variable-sized MAC control element </w:t>
      </w:r>
      <w:r w:rsidRPr="002F4F3B">
        <w:rPr>
          <w:noProof/>
        </w:rPr>
        <w:t>in bytes. There is one L field per MAC PDU subheader except for the last subheader and subheaders corresponding to fixed-sized MAC control elements. The size of the L field is indicated by the F field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  <w:lang w:eastAsia="zh-CN"/>
        </w:rPr>
        <w:t>and</w:t>
      </w:r>
      <w:r>
        <w:rPr>
          <w:rFonts w:hint="eastAsia"/>
          <w:noProof/>
          <w:lang w:eastAsia="zh-CN"/>
        </w:rPr>
        <w:t xml:space="preserve"> F2 field</w:t>
      </w:r>
      <w:r w:rsidRPr="002F4F3B">
        <w:rPr>
          <w:noProof/>
        </w:rPr>
        <w:t>;</w:t>
      </w:r>
    </w:p>
    <w:p w:rsidR="008B5E9B" w:rsidRDefault="008B5E9B" w:rsidP="008B5E9B">
      <w:pPr>
        <w:pStyle w:val="B1"/>
        <w:rPr>
          <w:noProof/>
          <w:lang w:eastAsia="zh-CN"/>
        </w:rPr>
      </w:pPr>
      <w:r w:rsidRPr="002F4F3B">
        <w:rPr>
          <w:noProof/>
        </w:rPr>
        <w:t>-</w:t>
      </w:r>
      <w:r w:rsidRPr="002F4F3B">
        <w:rPr>
          <w:noProof/>
        </w:rPr>
        <w:tab/>
        <w:t>F: The Format field indicates the size of the Length field as indicated in table 6.2.1-3. There is one F field per MAC PDU subheader except for the last subheader and subheaders corresponding to fixed-sized MAC control elements</w:t>
      </w:r>
      <w:r>
        <w:rPr>
          <w:noProof/>
        </w:rPr>
        <w:t xml:space="preserve"> and except for when F2 is set to 1</w:t>
      </w:r>
      <w:r w:rsidRPr="002F4F3B">
        <w:rPr>
          <w:noProof/>
        </w:rPr>
        <w:t xml:space="preserve">. The size of the F field is 1 bit. </w:t>
      </w:r>
      <w:r>
        <w:rPr>
          <w:noProof/>
        </w:rPr>
        <w:t>If the F field is included; i</w:t>
      </w:r>
      <w:r w:rsidRPr="002F4F3B">
        <w:rPr>
          <w:noProof/>
        </w:rPr>
        <w:t>f the size of the MAC SDU or variable-sized MAC control element is less than 128 bytes, the value of the F field is set to 0, otherwise it is set to 1;</w:t>
      </w:r>
      <w:r w:rsidRPr="00206E06">
        <w:rPr>
          <w:rFonts w:hint="eastAsia"/>
          <w:noProof/>
          <w:lang w:eastAsia="zh-CN"/>
        </w:rPr>
        <w:t xml:space="preserve"> </w:t>
      </w:r>
    </w:p>
    <w:p w:rsidR="008B5E9B" w:rsidRPr="002F4F3B" w:rsidRDefault="008B5E9B" w:rsidP="008B5E9B">
      <w:pPr>
        <w:pStyle w:val="B1"/>
        <w:rPr>
          <w:noProof/>
        </w:rPr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ab/>
      </w:r>
      <w:r>
        <w:rPr>
          <w:rFonts w:hint="eastAsia"/>
          <w:noProof/>
        </w:rPr>
        <w:t xml:space="preserve">F2: </w:t>
      </w:r>
      <w:r w:rsidRPr="002F4F3B">
        <w:rPr>
          <w:noProof/>
        </w:rPr>
        <w:t>The Format</w:t>
      </w:r>
      <w:r>
        <w:rPr>
          <w:rFonts w:hint="eastAsia"/>
          <w:noProof/>
        </w:rPr>
        <w:t>2</w:t>
      </w:r>
      <w:r w:rsidRPr="002F4F3B">
        <w:rPr>
          <w:noProof/>
        </w:rPr>
        <w:t xml:space="preserve"> field indicates the size of the Length field as indicated in table 6.2.1-</w:t>
      </w:r>
      <w:r>
        <w:rPr>
          <w:rFonts w:hint="eastAsia"/>
          <w:noProof/>
        </w:rPr>
        <w:t>3.</w:t>
      </w:r>
      <w:r w:rsidRPr="001C2E65">
        <w:rPr>
          <w:noProof/>
        </w:rPr>
        <w:t xml:space="preserve"> </w:t>
      </w:r>
      <w:r w:rsidRPr="002F4F3B">
        <w:rPr>
          <w:noProof/>
        </w:rPr>
        <w:t>There is one F</w:t>
      </w:r>
      <w:r>
        <w:rPr>
          <w:rFonts w:hint="eastAsia"/>
          <w:noProof/>
        </w:rPr>
        <w:t>2</w:t>
      </w:r>
      <w:r w:rsidRPr="002F4F3B">
        <w:rPr>
          <w:noProof/>
        </w:rPr>
        <w:t xml:space="preserve"> field per MAC PDU subheader. The size of the F</w:t>
      </w:r>
      <w:r>
        <w:rPr>
          <w:rFonts w:hint="eastAsia"/>
          <w:noProof/>
        </w:rPr>
        <w:t>2</w:t>
      </w:r>
      <w:r w:rsidRPr="002F4F3B">
        <w:rPr>
          <w:noProof/>
        </w:rPr>
        <w:t xml:space="preserve"> field is 1 bit. If the size of the MAC SDU</w:t>
      </w:r>
      <w:r>
        <w:rPr>
          <w:noProof/>
        </w:rPr>
        <w:t xml:space="preserve"> or variable-sized MAC control element</w:t>
      </w:r>
      <w:r w:rsidRPr="002F4F3B">
        <w:rPr>
          <w:noProof/>
        </w:rPr>
        <w:t xml:space="preserve"> is </w:t>
      </w:r>
      <w:r w:rsidRPr="00C5787E">
        <w:rPr>
          <w:rFonts w:eastAsia="SimSun" w:hint="eastAsia"/>
          <w:noProof/>
        </w:rPr>
        <w:t>larger</w:t>
      </w:r>
      <w:r w:rsidRPr="002F4F3B">
        <w:rPr>
          <w:noProof/>
        </w:rPr>
        <w:t xml:space="preserve"> than </w:t>
      </w:r>
      <w:r>
        <w:rPr>
          <w:rFonts w:hint="eastAsia"/>
          <w:noProof/>
        </w:rPr>
        <w:t>3276</w:t>
      </w:r>
      <w:r w:rsidRPr="00484EAE">
        <w:rPr>
          <w:rFonts w:eastAsia="Malgun Gothic" w:hint="eastAsia"/>
          <w:noProof/>
        </w:rPr>
        <w:t>7</w:t>
      </w:r>
      <w:r w:rsidRPr="002F4F3B">
        <w:rPr>
          <w:noProof/>
        </w:rPr>
        <w:t xml:space="preserve"> bytes</w:t>
      </w:r>
      <w:r w:rsidRPr="00484EAE">
        <w:rPr>
          <w:rFonts w:eastAsia="Malgun Gothic" w:hint="eastAsia"/>
          <w:noProof/>
        </w:rPr>
        <w:t>, and if the corresponding subheader is not the last subheader</w:t>
      </w:r>
      <w:r w:rsidRPr="002F4F3B">
        <w:rPr>
          <w:noProof/>
        </w:rPr>
        <w:t>, the value of the F</w:t>
      </w:r>
      <w:r>
        <w:rPr>
          <w:rFonts w:hint="eastAsia"/>
          <w:noProof/>
        </w:rPr>
        <w:t>2</w:t>
      </w:r>
      <w:r w:rsidRPr="002F4F3B">
        <w:rPr>
          <w:noProof/>
        </w:rPr>
        <w:t xml:space="preserve"> field is set to </w:t>
      </w:r>
      <w:r w:rsidRPr="00484EAE">
        <w:rPr>
          <w:rFonts w:eastAsia="Malgun Gothic" w:hint="eastAsia"/>
          <w:noProof/>
        </w:rPr>
        <w:t>1</w:t>
      </w:r>
      <w:r w:rsidRPr="002F4F3B">
        <w:rPr>
          <w:noProof/>
        </w:rPr>
        <w:t xml:space="preserve">, otherwise it is set to </w:t>
      </w:r>
      <w:r w:rsidRPr="00484EAE">
        <w:rPr>
          <w:rFonts w:eastAsia="Malgun Gothic" w:hint="eastAsia"/>
          <w:noProof/>
        </w:rPr>
        <w:t>0</w:t>
      </w:r>
      <w:r>
        <w:rPr>
          <w:rFonts w:hint="eastAsia"/>
          <w:noProof/>
        </w:rPr>
        <w:t>.</w:t>
      </w:r>
    </w:p>
    <w:p w:rsidR="008B5E9B" w:rsidRPr="002F4F3B" w:rsidRDefault="008B5E9B" w:rsidP="008B5E9B">
      <w:pPr>
        <w:pStyle w:val="B1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E: The Extension field is a flag indicating if more fields are present in the MAC header or not. The E field is set to "1" to indicate another set of at least R/</w:t>
      </w:r>
      <w:r>
        <w:rPr>
          <w:noProof/>
        </w:rPr>
        <w:t>F2</w:t>
      </w:r>
      <w:r w:rsidRPr="002F4F3B">
        <w:rPr>
          <w:noProof/>
        </w:rPr>
        <w:t>/E/LCID fields. The E field is set to "0" to indicate that either a MAC SDU, a MAC control element or padding starts at the next byte;</w:t>
      </w:r>
    </w:p>
    <w:p w:rsidR="008B5E9B" w:rsidRPr="002F4F3B" w:rsidRDefault="008B5E9B" w:rsidP="008B5E9B">
      <w:pPr>
        <w:pStyle w:val="B1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R: Reserved bit, set to "0".</w:t>
      </w:r>
    </w:p>
    <w:p w:rsidR="008B5E9B" w:rsidRPr="002F4F3B" w:rsidRDefault="008B5E9B" w:rsidP="008B5E9B">
      <w:pPr>
        <w:rPr>
          <w:noProof/>
        </w:rPr>
      </w:pPr>
      <w:r w:rsidRPr="002F4F3B">
        <w:rPr>
          <w:noProof/>
        </w:rPr>
        <w:t>The MAC header and subheaders are octet aligned.</w:t>
      </w:r>
    </w:p>
    <w:p w:rsidR="008B5E9B" w:rsidRPr="002F4F3B" w:rsidRDefault="008B5E9B" w:rsidP="008B5E9B">
      <w:pPr>
        <w:pStyle w:val="TH"/>
        <w:rPr>
          <w:noProof/>
        </w:rPr>
      </w:pPr>
      <w:r w:rsidRPr="002F4F3B">
        <w:rPr>
          <w:noProof/>
        </w:rPr>
        <w:lastRenderedPageBreak/>
        <w:t>Table 6.2.1-1 Values of LCID 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0"/>
        <w:gridCol w:w="3060"/>
      </w:tblGrid>
      <w:tr w:rsidR="008B5E9B" w:rsidRPr="002F4F3B" w:rsidTr="00223408">
        <w:trPr>
          <w:jc w:val="center"/>
        </w:trPr>
        <w:tc>
          <w:tcPr>
            <w:tcW w:w="1350" w:type="dxa"/>
          </w:tcPr>
          <w:p w:rsidR="008B5E9B" w:rsidRPr="002F4F3B" w:rsidRDefault="008B5E9B" w:rsidP="00223408">
            <w:pPr>
              <w:pStyle w:val="TAH"/>
              <w:rPr>
                <w:noProof/>
              </w:rPr>
            </w:pPr>
            <w:r w:rsidRPr="002F4F3B">
              <w:rPr>
                <w:noProof/>
              </w:rPr>
              <w:t>Index</w:t>
            </w:r>
          </w:p>
        </w:tc>
        <w:tc>
          <w:tcPr>
            <w:tcW w:w="3060" w:type="dxa"/>
          </w:tcPr>
          <w:p w:rsidR="008B5E9B" w:rsidRPr="002F4F3B" w:rsidRDefault="008B5E9B" w:rsidP="00223408">
            <w:pPr>
              <w:pStyle w:val="TAH"/>
              <w:rPr>
                <w:noProof/>
              </w:rPr>
            </w:pPr>
            <w:r w:rsidRPr="002F4F3B">
              <w:rPr>
                <w:noProof/>
              </w:rPr>
              <w:t>LCID values</w:t>
            </w:r>
          </w:p>
        </w:tc>
      </w:tr>
      <w:tr w:rsidR="008B5E9B" w:rsidRPr="002F4F3B" w:rsidTr="00223408">
        <w:trPr>
          <w:jc w:val="center"/>
        </w:trPr>
        <w:tc>
          <w:tcPr>
            <w:tcW w:w="135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 w:rsidRPr="002F4F3B">
              <w:rPr>
                <w:noProof/>
              </w:rPr>
              <w:t>00000</w:t>
            </w:r>
          </w:p>
        </w:tc>
        <w:tc>
          <w:tcPr>
            <w:tcW w:w="306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 w:rsidRPr="002F4F3B">
              <w:rPr>
                <w:noProof/>
              </w:rPr>
              <w:t>CCCH</w:t>
            </w:r>
          </w:p>
        </w:tc>
      </w:tr>
      <w:tr w:rsidR="008B5E9B" w:rsidRPr="002F4F3B" w:rsidTr="00223408">
        <w:trPr>
          <w:jc w:val="center"/>
        </w:trPr>
        <w:tc>
          <w:tcPr>
            <w:tcW w:w="135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 w:rsidRPr="002F4F3B">
              <w:rPr>
                <w:noProof/>
              </w:rPr>
              <w:t>00001-01010</w:t>
            </w:r>
          </w:p>
        </w:tc>
        <w:tc>
          <w:tcPr>
            <w:tcW w:w="306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 w:rsidRPr="002F4F3B">
              <w:rPr>
                <w:noProof/>
              </w:rPr>
              <w:t>Identity of the logical channel</w:t>
            </w:r>
          </w:p>
        </w:tc>
      </w:tr>
      <w:tr w:rsidR="008B5E9B" w:rsidRPr="002F4F3B" w:rsidTr="00223408">
        <w:trPr>
          <w:jc w:val="center"/>
        </w:trPr>
        <w:tc>
          <w:tcPr>
            <w:tcW w:w="135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 w:rsidRPr="002F4F3B">
              <w:rPr>
                <w:noProof/>
              </w:rPr>
              <w:t>01011-</w:t>
            </w:r>
            <w:r>
              <w:rPr>
                <w:noProof/>
              </w:rPr>
              <w:t>10111</w:t>
            </w:r>
          </w:p>
        </w:tc>
        <w:tc>
          <w:tcPr>
            <w:tcW w:w="306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 w:rsidRPr="002F4F3B">
              <w:rPr>
                <w:noProof/>
              </w:rPr>
              <w:t>Reserved</w:t>
            </w:r>
          </w:p>
        </w:tc>
      </w:tr>
      <w:tr w:rsidR="008B5E9B" w:rsidRPr="002F4F3B" w:rsidTr="00223408">
        <w:trPr>
          <w:jc w:val="center"/>
        </w:trPr>
        <w:tc>
          <w:tcPr>
            <w:tcW w:w="135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>
              <w:rPr>
                <w:noProof/>
              </w:rPr>
              <w:t>11000</w:t>
            </w:r>
          </w:p>
        </w:tc>
        <w:tc>
          <w:tcPr>
            <w:tcW w:w="306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 w:rsidRPr="002F4F3B">
              <w:rPr>
                <w:noProof/>
              </w:rPr>
              <w:t>Activation/Deactivation</w:t>
            </w:r>
            <w:r>
              <w:rPr>
                <w:noProof/>
              </w:rPr>
              <w:t xml:space="preserve"> </w:t>
            </w:r>
            <w:r w:rsidRPr="009102EF">
              <w:rPr>
                <w:noProof/>
              </w:rPr>
              <w:t>(4 octets)</w:t>
            </w:r>
          </w:p>
        </w:tc>
      </w:tr>
      <w:tr w:rsidR="008B5E9B" w:rsidRPr="002F4F3B" w:rsidTr="00223408">
        <w:trPr>
          <w:jc w:val="center"/>
        </w:trPr>
        <w:tc>
          <w:tcPr>
            <w:tcW w:w="1350" w:type="dxa"/>
          </w:tcPr>
          <w:p w:rsidR="008B5E9B" w:rsidRDefault="008B5E9B" w:rsidP="00223408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11001</w:t>
            </w:r>
          </w:p>
        </w:tc>
        <w:tc>
          <w:tcPr>
            <w:tcW w:w="306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SC-MCCH, SC-MTCH (see note)</w:t>
            </w:r>
          </w:p>
        </w:tc>
      </w:tr>
      <w:tr w:rsidR="008B5E9B" w:rsidRPr="002F4F3B" w:rsidTr="00223408">
        <w:trPr>
          <w:jc w:val="center"/>
        </w:trPr>
        <w:tc>
          <w:tcPr>
            <w:tcW w:w="135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>
              <w:rPr>
                <w:noProof/>
              </w:rPr>
              <w:t>11010</w:t>
            </w:r>
          </w:p>
        </w:tc>
        <w:tc>
          <w:tcPr>
            <w:tcW w:w="306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>
              <w:rPr>
                <w:noProof/>
              </w:rPr>
              <w:t>Long DRX Command</w:t>
            </w:r>
          </w:p>
        </w:tc>
      </w:tr>
      <w:tr w:rsidR="008B5E9B" w:rsidRPr="002F4F3B" w:rsidTr="00223408">
        <w:trPr>
          <w:jc w:val="center"/>
        </w:trPr>
        <w:tc>
          <w:tcPr>
            <w:tcW w:w="135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 w:rsidRPr="002F4F3B">
              <w:rPr>
                <w:noProof/>
              </w:rPr>
              <w:t>11011</w:t>
            </w:r>
          </w:p>
        </w:tc>
        <w:tc>
          <w:tcPr>
            <w:tcW w:w="306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 w:rsidRPr="002F4F3B">
              <w:rPr>
                <w:noProof/>
              </w:rPr>
              <w:t>Activation/Deactivation</w:t>
            </w:r>
            <w:r>
              <w:rPr>
                <w:noProof/>
              </w:rPr>
              <w:t xml:space="preserve"> </w:t>
            </w:r>
            <w:r w:rsidRPr="009102EF">
              <w:rPr>
                <w:noProof/>
              </w:rPr>
              <w:t>(1 octet)</w:t>
            </w:r>
          </w:p>
        </w:tc>
      </w:tr>
      <w:tr w:rsidR="008B5E9B" w:rsidRPr="002F4F3B" w:rsidTr="00223408">
        <w:trPr>
          <w:jc w:val="center"/>
        </w:trPr>
        <w:tc>
          <w:tcPr>
            <w:tcW w:w="135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 w:rsidRPr="002F4F3B">
              <w:rPr>
                <w:noProof/>
              </w:rPr>
              <w:t>11100</w:t>
            </w:r>
          </w:p>
        </w:tc>
        <w:tc>
          <w:tcPr>
            <w:tcW w:w="306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 w:rsidRPr="002F4F3B">
              <w:rPr>
                <w:noProof/>
              </w:rPr>
              <w:t>UE Contention Resolution Identity</w:t>
            </w:r>
          </w:p>
        </w:tc>
      </w:tr>
      <w:tr w:rsidR="008B5E9B" w:rsidRPr="002F4F3B" w:rsidTr="00223408">
        <w:trPr>
          <w:jc w:val="center"/>
        </w:trPr>
        <w:tc>
          <w:tcPr>
            <w:tcW w:w="135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 w:rsidRPr="002F4F3B">
              <w:rPr>
                <w:noProof/>
              </w:rPr>
              <w:t>11101</w:t>
            </w:r>
          </w:p>
        </w:tc>
        <w:tc>
          <w:tcPr>
            <w:tcW w:w="306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 w:rsidRPr="002F4F3B">
              <w:rPr>
                <w:noProof/>
              </w:rPr>
              <w:t>Timing Advance Command</w:t>
            </w:r>
          </w:p>
        </w:tc>
      </w:tr>
      <w:tr w:rsidR="008B5E9B" w:rsidRPr="002F4F3B" w:rsidTr="00223408">
        <w:trPr>
          <w:jc w:val="center"/>
        </w:trPr>
        <w:tc>
          <w:tcPr>
            <w:tcW w:w="135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 w:rsidRPr="002F4F3B">
              <w:rPr>
                <w:noProof/>
              </w:rPr>
              <w:t>11110</w:t>
            </w:r>
          </w:p>
        </w:tc>
        <w:tc>
          <w:tcPr>
            <w:tcW w:w="306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 w:rsidRPr="002F4F3B">
              <w:rPr>
                <w:noProof/>
              </w:rPr>
              <w:t>DRX Command</w:t>
            </w:r>
          </w:p>
        </w:tc>
      </w:tr>
      <w:tr w:rsidR="008B5E9B" w:rsidRPr="002F4F3B" w:rsidTr="00223408">
        <w:trPr>
          <w:jc w:val="center"/>
        </w:trPr>
        <w:tc>
          <w:tcPr>
            <w:tcW w:w="135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 w:rsidRPr="002F4F3B">
              <w:rPr>
                <w:noProof/>
              </w:rPr>
              <w:t>11111</w:t>
            </w:r>
          </w:p>
        </w:tc>
        <w:tc>
          <w:tcPr>
            <w:tcW w:w="306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 w:rsidRPr="002F4F3B">
              <w:rPr>
                <w:noProof/>
              </w:rPr>
              <w:t>Padding</w:t>
            </w:r>
          </w:p>
        </w:tc>
      </w:tr>
      <w:tr w:rsidR="008B5E9B" w:rsidRPr="002F4F3B" w:rsidTr="00223408">
        <w:trPr>
          <w:jc w:val="center"/>
        </w:trPr>
        <w:tc>
          <w:tcPr>
            <w:tcW w:w="4410" w:type="dxa"/>
            <w:gridSpan w:val="2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NOTE: Both SC-MCCH and SC-MTCH cannot be multiplexed with other</w:t>
            </w:r>
            <w:r>
              <w:rPr>
                <w:noProof/>
                <w:lang w:eastAsia="zh-CN"/>
              </w:rPr>
              <w:t xml:space="preserve"> logical channels</w:t>
            </w:r>
            <w:r>
              <w:rPr>
                <w:rFonts w:hint="eastAsia"/>
                <w:noProof/>
                <w:lang w:eastAsia="zh-CN"/>
              </w:rPr>
              <w:t xml:space="preserve"> in the same MAC PDU except for Padding</w:t>
            </w:r>
          </w:p>
        </w:tc>
      </w:tr>
    </w:tbl>
    <w:p w:rsidR="008B5E9B" w:rsidRPr="002F4F3B" w:rsidRDefault="008B5E9B" w:rsidP="008B5E9B">
      <w:pPr>
        <w:rPr>
          <w:noProof/>
        </w:rPr>
      </w:pPr>
    </w:p>
    <w:p w:rsidR="008B5E9B" w:rsidRPr="002F4F3B" w:rsidRDefault="008B5E9B" w:rsidP="008B5E9B">
      <w:pPr>
        <w:pStyle w:val="TH"/>
        <w:rPr>
          <w:noProof/>
        </w:rPr>
      </w:pPr>
      <w:r w:rsidRPr="002F4F3B">
        <w:rPr>
          <w:noProof/>
        </w:rPr>
        <w:t>Table 6.2.1-2 Values of LCID for UL-SCH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0"/>
        <w:gridCol w:w="3060"/>
      </w:tblGrid>
      <w:tr w:rsidR="008B5E9B" w:rsidRPr="002F4F3B" w:rsidTr="00223408">
        <w:trPr>
          <w:jc w:val="center"/>
        </w:trPr>
        <w:tc>
          <w:tcPr>
            <w:tcW w:w="1350" w:type="dxa"/>
          </w:tcPr>
          <w:p w:rsidR="008B5E9B" w:rsidRPr="002F4F3B" w:rsidRDefault="008B5E9B" w:rsidP="00223408">
            <w:pPr>
              <w:pStyle w:val="TAH"/>
              <w:rPr>
                <w:noProof/>
              </w:rPr>
            </w:pPr>
            <w:r w:rsidRPr="002F4F3B">
              <w:rPr>
                <w:noProof/>
              </w:rPr>
              <w:t>Index</w:t>
            </w:r>
          </w:p>
        </w:tc>
        <w:tc>
          <w:tcPr>
            <w:tcW w:w="3060" w:type="dxa"/>
          </w:tcPr>
          <w:p w:rsidR="008B5E9B" w:rsidRPr="002F4F3B" w:rsidRDefault="008B5E9B" w:rsidP="00223408">
            <w:pPr>
              <w:pStyle w:val="TAH"/>
              <w:rPr>
                <w:noProof/>
              </w:rPr>
            </w:pPr>
            <w:r w:rsidRPr="002F4F3B">
              <w:rPr>
                <w:noProof/>
              </w:rPr>
              <w:t>LCID values</w:t>
            </w:r>
          </w:p>
        </w:tc>
      </w:tr>
      <w:tr w:rsidR="008B5E9B" w:rsidRPr="002F4F3B" w:rsidTr="00223408">
        <w:trPr>
          <w:jc w:val="center"/>
        </w:trPr>
        <w:tc>
          <w:tcPr>
            <w:tcW w:w="135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 w:rsidRPr="002F4F3B">
              <w:rPr>
                <w:noProof/>
              </w:rPr>
              <w:t>00000</w:t>
            </w:r>
          </w:p>
        </w:tc>
        <w:tc>
          <w:tcPr>
            <w:tcW w:w="306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 w:rsidRPr="002F4F3B">
              <w:rPr>
                <w:noProof/>
              </w:rPr>
              <w:t>CCCH</w:t>
            </w:r>
          </w:p>
        </w:tc>
      </w:tr>
      <w:tr w:rsidR="008B5E9B" w:rsidRPr="002F4F3B" w:rsidTr="00223408">
        <w:trPr>
          <w:jc w:val="center"/>
        </w:trPr>
        <w:tc>
          <w:tcPr>
            <w:tcW w:w="135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 w:rsidRPr="002F4F3B">
              <w:rPr>
                <w:noProof/>
              </w:rPr>
              <w:t>00001-01010</w:t>
            </w:r>
          </w:p>
        </w:tc>
        <w:tc>
          <w:tcPr>
            <w:tcW w:w="306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 w:rsidRPr="002F4F3B">
              <w:rPr>
                <w:noProof/>
              </w:rPr>
              <w:t>Identity of the logical channel</w:t>
            </w:r>
          </w:p>
        </w:tc>
      </w:tr>
      <w:tr w:rsidR="008B5E9B" w:rsidRPr="002F4F3B" w:rsidTr="00223408">
        <w:trPr>
          <w:jc w:val="center"/>
        </w:trPr>
        <w:tc>
          <w:tcPr>
            <w:tcW w:w="135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 w:rsidRPr="00E4348F">
              <w:rPr>
                <w:rFonts w:eastAsia="SimSun"/>
                <w:noProof/>
              </w:rPr>
              <w:t>01011</w:t>
            </w:r>
          </w:p>
        </w:tc>
        <w:tc>
          <w:tcPr>
            <w:tcW w:w="306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 w:rsidRPr="00E4348F">
              <w:rPr>
                <w:rFonts w:eastAsia="SimSun"/>
                <w:noProof/>
              </w:rPr>
              <w:t>CCCH</w:t>
            </w:r>
          </w:p>
        </w:tc>
      </w:tr>
      <w:tr w:rsidR="008B5E9B" w:rsidRPr="002F4F3B" w:rsidTr="00223408">
        <w:trPr>
          <w:jc w:val="center"/>
        </w:trPr>
        <w:tc>
          <w:tcPr>
            <w:tcW w:w="135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 w:rsidRPr="002F4F3B">
              <w:rPr>
                <w:noProof/>
              </w:rPr>
              <w:t>01</w:t>
            </w:r>
            <w:r w:rsidRPr="00E4348F">
              <w:rPr>
                <w:rFonts w:eastAsia="SimSun" w:hint="eastAsia"/>
                <w:noProof/>
                <w:lang w:eastAsia="zh-CN"/>
              </w:rPr>
              <w:t>100</w:t>
            </w:r>
            <w:r w:rsidRPr="002F4F3B">
              <w:rPr>
                <w:noProof/>
              </w:rPr>
              <w:t>-</w:t>
            </w:r>
            <w:r w:rsidRPr="00244766">
              <w:rPr>
                <w:noProof/>
              </w:rPr>
              <w:t>1010</w:t>
            </w:r>
            <w:ins w:id="124" w:author="Yang, Yue" w:date="2016-04-01T17:27:00Z">
              <w:r>
                <w:rPr>
                  <w:noProof/>
                </w:rPr>
                <w:t>0</w:t>
              </w:r>
            </w:ins>
            <w:del w:id="125" w:author="Yang, Yue" w:date="2016-04-01T17:27:00Z">
              <w:r w:rsidRPr="00244766" w:rsidDel="008B5E9B">
                <w:rPr>
                  <w:noProof/>
                </w:rPr>
                <w:delText>1</w:delText>
              </w:r>
            </w:del>
          </w:p>
        </w:tc>
        <w:tc>
          <w:tcPr>
            <w:tcW w:w="306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 w:rsidRPr="002F4F3B">
              <w:rPr>
                <w:noProof/>
              </w:rPr>
              <w:t>Reserved</w:t>
            </w:r>
          </w:p>
        </w:tc>
      </w:tr>
      <w:tr w:rsidR="008B5E9B" w:rsidRPr="002F4F3B" w:rsidTr="00223408">
        <w:trPr>
          <w:jc w:val="center"/>
          <w:ins w:id="126" w:author="Yang, Yue" w:date="2016-04-01T17:27:00Z"/>
        </w:trPr>
        <w:tc>
          <w:tcPr>
            <w:tcW w:w="1350" w:type="dxa"/>
          </w:tcPr>
          <w:p w:rsidR="008B5E9B" w:rsidRPr="002F4F3B" w:rsidRDefault="008B5E9B" w:rsidP="00223408">
            <w:pPr>
              <w:pStyle w:val="TAC"/>
              <w:rPr>
                <w:ins w:id="127" w:author="Yang, Yue" w:date="2016-04-01T17:27:00Z"/>
                <w:noProof/>
              </w:rPr>
            </w:pPr>
            <w:ins w:id="128" w:author="Yang, Yue" w:date="2016-04-01T17:27:00Z">
              <w:r>
                <w:rPr>
                  <w:noProof/>
                </w:rPr>
                <w:t>10101</w:t>
              </w:r>
            </w:ins>
          </w:p>
        </w:tc>
        <w:tc>
          <w:tcPr>
            <w:tcW w:w="3060" w:type="dxa"/>
          </w:tcPr>
          <w:p w:rsidR="008B5E9B" w:rsidRPr="002F4F3B" w:rsidRDefault="00217EDB" w:rsidP="00223408">
            <w:pPr>
              <w:pStyle w:val="TAC"/>
              <w:rPr>
                <w:ins w:id="129" w:author="Yang, Yue" w:date="2016-04-01T17:27:00Z"/>
                <w:noProof/>
              </w:rPr>
            </w:pPr>
            <w:ins w:id="130" w:author="Yang, Yue" w:date="2016-04-01T18:18:00Z">
              <w:r>
                <w:rPr>
                  <w:noProof/>
                </w:rPr>
                <w:t xml:space="preserve">Preferred </w:t>
              </w:r>
            </w:ins>
            <w:ins w:id="131" w:author="Yang, Yue" w:date="2016-04-01T17:27:00Z">
              <w:r>
                <w:rPr>
                  <w:noProof/>
                </w:rPr>
                <w:t>DRX Cycle</w:t>
              </w:r>
              <w:r w:rsidR="008B5E9B">
                <w:rPr>
                  <w:noProof/>
                </w:rPr>
                <w:t xml:space="preserve"> Report</w:t>
              </w:r>
            </w:ins>
          </w:p>
        </w:tc>
      </w:tr>
      <w:tr w:rsidR="008B5E9B" w:rsidRPr="002F4F3B" w:rsidTr="00223408">
        <w:trPr>
          <w:jc w:val="center"/>
        </w:trPr>
        <w:tc>
          <w:tcPr>
            <w:tcW w:w="135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>
              <w:rPr>
                <w:noProof/>
              </w:rPr>
              <w:t>10110</w:t>
            </w:r>
          </w:p>
        </w:tc>
        <w:tc>
          <w:tcPr>
            <w:tcW w:w="306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>
              <w:rPr>
                <w:noProof/>
              </w:rPr>
              <w:t>Truncated Sidelink BSR</w:t>
            </w:r>
          </w:p>
        </w:tc>
      </w:tr>
      <w:tr w:rsidR="008B5E9B" w:rsidRPr="002F4F3B" w:rsidTr="00223408">
        <w:trPr>
          <w:jc w:val="center"/>
        </w:trPr>
        <w:tc>
          <w:tcPr>
            <w:tcW w:w="135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>
              <w:rPr>
                <w:noProof/>
              </w:rPr>
              <w:t>10111</w:t>
            </w:r>
          </w:p>
        </w:tc>
        <w:tc>
          <w:tcPr>
            <w:tcW w:w="306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>
              <w:rPr>
                <w:noProof/>
              </w:rPr>
              <w:t>Sidelink BSR</w:t>
            </w:r>
          </w:p>
        </w:tc>
      </w:tr>
      <w:tr w:rsidR="008B5E9B" w:rsidRPr="002F4F3B" w:rsidTr="00223408">
        <w:trPr>
          <w:jc w:val="center"/>
        </w:trPr>
        <w:tc>
          <w:tcPr>
            <w:tcW w:w="135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>
              <w:rPr>
                <w:noProof/>
              </w:rPr>
              <w:t>11000</w:t>
            </w:r>
          </w:p>
        </w:tc>
        <w:tc>
          <w:tcPr>
            <w:tcW w:w="306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 w:rsidRPr="00B06BEE">
              <w:rPr>
                <w:noProof/>
              </w:rPr>
              <w:t>Dual Con</w:t>
            </w:r>
            <w:r>
              <w:rPr>
                <w:noProof/>
              </w:rPr>
              <w:t>nectivity Power Headroom Report</w:t>
            </w:r>
          </w:p>
        </w:tc>
      </w:tr>
      <w:tr w:rsidR="008B5E9B" w:rsidRPr="002F4F3B" w:rsidTr="00223408">
        <w:trPr>
          <w:jc w:val="center"/>
        </w:trPr>
        <w:tc>
          <w:tcPr>
            <w:tcW w:w="135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 w:rsidRPr="002F4F3B">
              <w:rPr>
                <w:noProof/>
              </w:rPr>
              <w:t>11001</w:t>
            </w:r>
          </w:p>
        </w:tc>
        <w:tc>
          <w:tcPr>
            <w:tcW w:w="306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 w:rsidRPr="002F4F3B">
              <w:rPr>
                <w:noProof/>
              </w:rPr>
              <w:t>Extended Power Headroom Report</w:t>
            </w:r>
          </w:p>
        </w:tc>
      </w:tr>
      <w:tr w:rsidR="008B5E9B" w:rsidRPr="002F4F3B" w:rsidTr="00223408">
        <w:trPr>
          <w:jc w:val="center"/>
        </w:trPr>
        <w:tc>
          <w:tcPr>
            <w:tcW w:w="135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 w:rsidRPr="002F4F3B">
              <w:rPr>
                <w:noProof/>
              </w:rPr>
              <w:t>11010</w:t>
            </w:r>
          </w:p>
        </w:tc>
        <w:tc>
          <w:tcPr>
            <w:tcW w:w="306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 w:rsidRPr="002F4F3B">
              <w:rPr>
                <w:noProof/>
              </w:rPr>
              <w:t>Power Headroom Report</w:t>
            </w:r>
          </w:p>
        </w:tc>
      </w:tr>
      <w:tr w:rsidR="008B5E9B" w:rsidRPr="002F4F3B" w:rsidTr="00223408">
        <w:trPr>
          <w:jc w:val="center"/>
        </w:trPr>
        <w:tc>
          <w:tcPr>
            <w:tcW w:w="135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 w:rsidRPr="002F4F3B">
              <w:rPr>
                <w:noProof/>
              </w:rPr>
              <w:t>11011</w:t>
            </w:r>
          </w:p>
        </w:tc>
        <w:tc>
          <w:tcPr>
            <w:tcW w:w="306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 w:rsidRPr="002F4F3B">
              <w:rPr>
                <w:noProof/>
              </w:rPr>
              <w:t>C-RNTI</w:t>
            </w:r>
          </w:p>
        </w:tc>
      </w:tr>
      <w:tr w:rsidR="008B5E9B" w:rsidRPr="002F4F3B" w:rsidTr="00223408">
        <w:trPr>
          <w:jc w:val="center"/>
        </w:trPr>
        <w:tc>
          <w:tcPr>
            <w:tcW w:w="1350" w:type="dxa"/>
          </w:tcPr>
          <w:p w:rsidR="008B5E9B" w:rsidRPr="002F4F3B" w:rsidDel="00CD5698" w:rsidRDefault="008B5E9B" w:rsidP="00223408">
            <w:pPr>
              <w:pStyle w:val="TAC"/>
              <w:rPr>
                <w:noProof/>
              </w:rPr>
            </w:pPr>
            <w:r w:rsidRPr="002F4F3B">
              <w:rPr>
                <w:noProof/>
              </w:rPr>
              <w:t>11100</w:t>
            </w:r>
          </w:p>
        </w:tc>
        <w:tc>
          <w:tcPr>
            <w:tcW w:w="306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 w:rsidRPr="002F4F3B">
              <w:rPr>
                <w:noProof/>
              </w:rPr>
              <w:t>Truncated BSR</w:t>
            </w:r>
          </w:p>
        </w:tc>
      </w:tr>
      <w:tr w:rsidR="008B5E9B" w:rsidRPr="002F4F3B" w:rsidTr="00223408">
        <w:trPr>
          <w:jc w:val="center"/>
        </w:trPr>
        <w:tc>
          <w:tcPr>
            <w:tcW w:w="135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 w:rsidRPr="002F4F3B">
              <w:rPr>
                <w:noProof/>
              </w:rPr>
              <w:t>11101</w:t>
            </w:r>
          </w:p>
        </w:tc>
        <w:tc>
          <w:tcPr>
            <w:tcW w:w="306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 w:rsidRPr="002F4F3B">
              <w:rPr>
                <w:noProof/>
              </w:rPr>
              <w:t>Short BSR</w:t>
            </w:r>
          </w:p>
        </w:tc>
      </w:tr>
      <w:tr w:rsidR="008B5E9B" w:rsidRPr="002F4F3B" w:rsidTr="00223408">
        <w:trPr>
          <w:jc w:val="center"/>
        </w:trPr>
        <w:tc>
          <w:tcPr>
            <w:tcW w:w="135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 w:rsidRPr="002F4F3B">
              <w:rPr>
                <w:noProof/>
              </w:rPr>
              <w:t>11110</w:t>
            </w:r>
          </w:p>
        </w:tc>
        <w:tc>
          <w:tcPr>
            <w:tcW w:w="306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 w:rsidRPr="002F4F3B">
              <w:rPr>
                <w:noProof/>
              </w:rPr>
              <w:t>Long BSR</w:t>
            </w:r>
          </w:p>
        </w:tc>
      </w:tr>
      <w:tr w:rsidR="008B5E9B" w:rsidRPr="002F4F3B" w:rsidTr="00223408">
        <w:trPr>
          <w:jc w:val="center"/>
        </w:trPr>
        <w:tc>
          <w:tcPr>
            <w:tcW w:w="135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 w:rsidRPr="002F4F3B">
              <w:rPr>
                <w:noProof/>
              </w:rPr>
              <w:t>11111</w:t>
            </w:r>
          </w:p>
        </w:tc>
        <w:tc>
          <w:tcPr>
            <w:tcW w:w="306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 w:rsidRPr="002F4F3B">
              <w:rPr>
                <w:noProof/>
              </w:rPr>
              <w:t>Padding</w:t>
            </w:r>
          </w:p>
        </w:tc>
      </w:tr>
    </w:tbl>
    <w:p w:rsidR="008B5E9B" w:rsidRPr="002F4F3B" w:rsidRDefault="008B5E9B" w:rsidP="008B5E9B">
      <w:pPr>
        <w:rPr>
          <w:noProof/>
        </w:rPr>
      </w:pPr>
    </w:p>
    <w:p w:rsidR="008B5E9B" w:rsidRPr="002F4F3B" w:rsidRDefault="008B5E9B" w:rsidP="008B5E9B">
      <w:pPr>
        <w:pStyle w:val="TH"/>
        <w:rPr>
          <w:noProof/>
        </w:rPr>
      </w:pPr>
      <w:r w:rsidRPr="002F4F3B">
        <w:rPr>
          <w:noProof/>
        </w:rPr>
        <w:t>Table 6.2.1-3 Values of F</w:t>
      </w:r>
      <w:r>
        <w:rPr>
          <w:noProof/>
        </w:rPr>
        <w:t xml:space="preserve"> and F2</w:t>
      </w:r>
      <w:r w:rsidRPr="002F4F3B">
        <w:rPr>
          <w:noProof/>
        </w:rPr>
        <w:t xml:space="preserve"> field</w:t>
      </w:r>
      <w:r>
        <w:rPr>
          <w:noProof/>
        </w:rPr>
        <w:t>s</w:t>
      </w:r>
      <w:r w:rsidRPr="002F4F3B">
        <w:rPr>
          <w:noProof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0"/>
        <w:gridCol w:w="1350"/>
        <w:gridCol w:w="3060"/>
      </w:tblGrid>
      <w:tr w:rsidR="008B5E9B" w:rsidRPr="002F4F3B" w:rsidTr="00223408">
        <w:trPr>
          <w:jc w:val="center"/>
        </w:trPr>
        <w:tc>
          <w:tcPr>
            <w:tcW w:w="1350" w:type="dxa"/>
          </w:tcPr>
          <w:p w:rsidR="008B5E9B" w:rsidRPr="002F4F3B" w:rsidRDefault="008B5E9B" w:rsidP="00223408">
            <w:pPr>
              <w:pStyle w:val="TAH"/>
              <w:rPr>
                <w:noProof/>
              </w:rPr>
            </w:pPr>
            <w:r>
              <w:rPr>
                <w:noProof/>
              </w:rPr>
              <w:t>Index of F2</w:t>
            </w:r>
          </w:p>
        </w:tc>
        <w:tc>
          <w:tcPr>
            <w:tcW w:w="1350" w:type="dxa"/>
          </w:tcPr>
          <w:p w:rsidR="008B5E9B" w:rsidRPr="002F4F3B" w:rsidRDefault="008B5E9B" w:rsidP="00223408">
            <w:pPr>
              <w:pStyle w:val="TAH"/>
              <w:rPr>
                <w:noProof/>
              </w:rPr>
            </w:pPr>
            <w:r w:rsidRPr="002F4F3B">
              <w:rPr>
                <w:noProof/>
              </w:rPr>
              <w:t>Index</w:t>
            </w:r>
            <w:r>
              <w:rPr>
                <w:noProof/>
              </w:rPr>
              <w:t xml:space="preserve"> of F</w:t>
            </w:r>
          </w:p>
        </w:tc>
        <w:tc>
          <w:tcPr>
            <w:tcW w:w="3060" w:type="dxa"/>
          </w:tcPr>
          <w:p w:rsidR="008B5E9B" w:rsidRPr="002F4F3B" w:rsidRDefault="008B5E9B" w:rsidP="00223408">
            <w:pPr>
              <w:pStyle w:val="TAH"/>
              <w:rPr>
                <w:noProof/>
              </w:rPr>
            </w:pPr>
            <w:r w:rsidRPr="002F4F3B">
              <w:rPr>
                <w:noProof/>
              </w:rPr>
              <w:t>Size of Length field (in bits)</w:t>
            </w:r>
          </w:p>
        </w:tc>
      </w:tr>
      <w:tr w:rsidR="008B5E9B" w:rsidRPr="002F4F3B" w:rsidTr="00223408">
        <w:trPr>
          <w:jc w:val="center"/>
        </w:trPr>
        <w:tc>
          <w:tcPr>
            <w:tcW w:w="1350" w:type="dxa"/>
            <w:vMerge w:val="restart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>
              <w:rPr>
                <w:noProof/>
              </w:rPr>
              <w:t>0</w:t>
            </w:r>
          </w:p>
        </w:tc>
        <w:tc>
          <w:tcPr>
            <w:tcW w:w="135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 w:rsidRPr="002F4F3B">
              <w:rPr>
                <w:noProof/>
              </w:rPr>
              <w:t>0</w:t>
            </w:r>
          </w:p>
        </w:tc>
        <w:tc>
          <w:tcPr>
            <w:tcW w:w="306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 w:rsidRPr="002F4F3B">
              <w:rPr>
                <w:noProof/>
              </w:rPr>
              <w:t>7</w:t>
            </w:r>
          </w:p>
        </w:tc>
      </w:tr>
      <w:tr w:rsidR="008B5E9B" w:rsidRPr="002F4F3B" w:rsidTr="00223408">
        <w:trPr>
          <w:jc w:val="center"/>
        </w:trPr>
        <w:tc>
          <w:tcPr>
            <w:tcW w:w="1350" w:type="dxa"/>
            <w:vMerge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</w:p>
        </w:tc>
        <w:tc>
          <w:tcPr>
            <w:tcW w:w="135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 w:rsidRPr="002F4F3B">
              <w:rPr>
                <w:noProof/>
              </w:rPr>
              <w:t>1</w:t>
            </w:r>
          </w:p>
        </w:tc>
        <w:tc>
          <w:tcPr>
            <w:tcW w:w="306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 w:rsidRPr="002F4F3B">
              <w:rPr>
                <w:noProof/>
              </w:rPr>
              <w:t>15</w:t>
            </w:r>
          </w:p>
        </w:tc>
      </w:tr>
      <w:tr w:rsidR="008B5E9B" w:rsidRPr="002F4F3B" w:rsidTr="00223408">
        <w:trPr>
          <w:jc w:val="center"/>
        </w:trPr>
        <w:tc>
          <w:tcPr>
            <w:tcW w:w="135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135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306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>
              <w:rPr>
                <w:noProof/>
              </w:rPr>
              <w:t>16</w:t>
            </w:r>
          </w:p>
        </w:tc>
      </w:tr>
    </w:tbl>
    <w:p w:rsidR="008B5E9B" w:rsidRPr="002F4F3B" w:rsidRDefault="008B5E9B" w:rsidP="008B5E9B">
      <w:pPr>
        <w:rPr>
          <w:noProof/>
        </w:rPr>
      </w:pPr>
    </w:p>
    <w:p w:rsidR="008B5E9B" w:rsidRPr="002F4F3B" w:rsidRDefault="008B5E9B" w:rsidP="008B5E9B">
      <w:pPr>
        <w:pStyle w:val="TH"/>
        <w:rPr>
          <w:noProof/>
          <w:lang w:eastAsia="zh-CN"/>
        </w:rPr>
      </w:pPr>
      <w:r w:rsidRPr="002F4F3B">
        <w:rPr>
          <w:noProof/>
        </w:rPr>
        <w:lastRenderedPageBreak/>
        <w:t>Table 6.2.1-</w:t>
      </w:r>
      <w:r w:rsidRPr="002F4F3B">
        <w:rPr>
          <w:noProof/>
          <w:lang w:eastAsia="zh-CN"/>
        </w:rPr>
        <w:t>4</w:t>
      </w:r>
      <w:r w:rsidRPr="002F4F3B">
        <w:rPr>
          <w:noProof/>
        </w:rPr>
        <w:t xml:space="preserve"> Values of LCID for </w:t>
      </w:r>
      <w:r w:rsidRPr="002F4F3B">
        <w:rPr>
          <w:noProof/>
          <w:lang w:eastAsia="zh-CN"/>
        </w:rPr>
        <w:t>MCH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0"/>
        <w:gridCol w:w="3060"/>
      </w:tblGrid>
      <w:tr w:rsidR="008B5E9B" w:rsidRPr="002F4F3B" w:rsidTr="00223408">
        <w:trPr>
          <w:jc w:val="center"/>
        </w:trPr>
        <w:tc>
          <w:tcPr>
            <w:tcW w:w="1350" w:type="dxa"/>
          </w:tcPr>
          <w:p w:rsidR="008B5E9B" w:rsidRPr="002F4F3B" w:rsidRDefault="008B5E9B" w:rsidP="00223408">
            <w:pPr>
              <w:pStyle w:val="TAH"/>
              <w:rPr>
                <w:noProof/>
              </w:rPr>
            </w:pPr>
            <w:r w:rsidRPr="002F4F3B">
              <w:rPr>
                <w:noProof/>
              </w:rPr>
              <w:t>Index</w:t>
            </w:r>
          </w:p>
        </w:tc>
        <w:tc>
          <w:tcPr>
            <w:tcW w:w="3060" w:type="dxa"/>
          </w:tcPr>
          <w:p w:rsidR="008B5E9B" w:rsidRPr="002F4F3B" w:rsidRDefault="008B5E9B" w:rsidP="00223408">
            <w:pPr>
              <w:pStyle w:val="TAH"/>
              <w:rPr>
                <w:noProof/>
              </w:rPr>
            </w:pPr>
            <w:r w:rsidRPr="002F4F3B">
              <w:rPr>
                <w:noProof/>
              </w:rPr>
              <w:t>LCID values</w:t>
            </w:r>
          </w:p>
        </w:tc>
      </w:tr>
      <w:tr w:rsidR="008B5E9B" w:rsidRPr="002F4F3B" w:rsidTr="00223408">
        <w:trPr>
          <w:jc w:val="center"/>
        </w:trPr>
        <w:tc>
          <w:tcPr>
            <w:tcW w:w="1350" w:type="dxa"/>
          </w:tcPr>
          <w:p w:rsidR="008B5E9B" w:rsidRPr="002F4F3B" w:rsidRDefault="008B5E9B" w:rsidP="00223408">
            <w:pPr>
              <w:pStyle w:val="TAC"/>
              <w:rPr>
                <w:noProof/>
              </w:rPr>
            </w:pPr>
            <w:r w:rsidRPr="002F4F3B">
              <w:rPr>
                <w:noProof/>
              </w:rPr>
              <w:t>00000</w:t>
            </w:r>
          </w:p>
        </w:tc>
        <w:tc>
          <w:tcPr>
            <w:tcW w:w="3060" w:type="dxa"/>
          </w:tcPr>
          <w:p w:rsidR="008B5E9B" w:rsidRPr="002F4F3B" w:rsidRDefault="008B5E9B" w:rsidP="00223408">
            <w:pPr>
              <w:pStyle w:val="TAC"/>
              <w:rPr>
                <w:noProof/>
                <w:lang w:eastAsia="zh-CN"/>
              </w:rPr>
            </w:pPr>
            <w:r w:rsidRPr="002F4F3B">
              <w:rPr>
                <w:noProof/>
                <w:lang w:eastAsia="zh-CN"/>
              </w:rPr>
              <w:t>MCC</w:t>
            </w:r>
            <w:r w:rsidRPr="002F4F3B">
              <w:rPr>
                <w:noProof/>
              </w:rPr>
              <w:t>H</w:t>
            </w:r>
            <w:r w:rsidRPr="002F4F3B">
              <w:rPr>
                <w:noProof/>
                <w:lang w:eastAsia="zh-CN"/>
              </w:rPr>
              <w:t xml:space="preserve"> (see note)</w:t>
            </w:r>
          </w:p>
        </w:tc>
      </w:tr>
      <w:tr w:rsidR="008B5E9B" w:rsidRPr="002F4F3B" w:rsidTr="00223408">
        <w:trPr>
          <w:jc w:val="center"/>
        </w:trPr>
        <w:tc>
          <w:tcPr>
            <w:tcW w:w="1350" w:type="dxa"/>
          </w:tcPr>
          <w:p w:rsidR="008B5E9B" w:rsidRPr="002F4F3B" w:rsidRDefault="008B5E9B" w:rsidP="00223408">
            <w:pPr>
              <w:pStyle w:val="TAC"/>
              <w:rPr>
                <w:noProof/>
                <w:lang w:eastAsia="zh-CN"/>
              </w:rPr>
            </w:pPr>
            <w:r w:rsidRPr="002F4F3B">
              <w:rPr>
                <w:noProof/>
                <w:lang w:eastAsia="zh-CN"/>
              </w:rPr>
              <w:t>00001-11100</w:t>
            </w:r>
          </w:p>
        </w:tc>
        <w:tc>
          <w:tcPr>
            <w:tcW w:w="3060" w:type="dxa"/>
          </w:tcPr>
          <w:p w:rsidR="008B5E9B" w:rsidRPr="002F4F3B" w:rsidRDefault="008B5E9B" w:rsidP="00223408">
            <w:pPr>
              <w:pStyle w:val="TAC"/>
              <w:rPr>
                <w:noProof/>
                <w:lang w:eastAsia="zh-CN"/>
              </w:rPr>
            </w:pPr>
            <w:r w:rsidRPr="002F4F3B">
              <w:rPr>
                <w:noProof/>
                <w:lang w:eastAsia="zh-CN"/>
              </w:rPr>
              <w:t>MTCH</w:t>
            </w:r>
          </w:p>
        </w:tc>
      </w:tr>
      <w:tr w:rsidR="008B5E9B" w:rsidRPr="002F4F3B" w:rsidTr="00223408">
        <w:trPr>
          <w:jc w:val="center"/>
        </w:trPr>
        <w:tc>
          <w:tcPr>
            <w:tcW w:w="1350" w:type="dxa"/>
          </w:tcPr>
          <w:p w:rsidR="008B5E9B" w:rsidRPr="002F4F3B" w:rsidRDefault="008B5E9B" w:rsidP="00223408">
            <w:pPr>
              <w:pStyle w:val="TAC"/>
              <w:rPr>
                <w:noProof/>
                <w:lang w:eastAsia="zh-CN"/>
              </w:rPr>
            </w:pPr>
            <w:r w:rsidRPr="002F4F3B">
              <w:rPr>
                <w:noProof/>
                <w:lang w:eastAsia="zh-CN"/>
              </w:rPr>
              <w:t>11101</w:t>
            </w:r>
          </w:p>
        </w:tc>
        <w:tc>
          <w:tcPr>
            <w:tcW w:w="3060" w:type="dxa"/>
          </w:tcPr>
          <w:p w:rsidR="008B5E9B" w:rsidRPr="002F4F3B" w:rsidRDefault="008B5E9B" w:rsidP="00223408">
            <w:pPr>
              <w:pStyle w:val="TAC"/>
              <w:rPr>
                <w:noProof/>
                <w:lang w:eastAsia="zh-CN"/>
              </w:rPr>
            </w:pPr>
            <w:r w:rsidRPr="002F4F3B">
              <w:rPr>
                <w:noProof/>
                <w:lang w:eastAsia="zh-CN"/>
              </w:rPr>
              <w:t>Reserved</w:t>
            </w:r>
          </w:p>
        </w:tc>
      </w:tr>
      <w:tr w:rsidR="008B5E9B" w:rsidRPr="002F4F3B" w:rsidTr="00223408">
        <w:trPr>
          <w:jc w:val="center"/>
        </w:trPr>
        <w:tc>
          <w:tcPr>
            <w:tcW w:w="1350" w:type="dxa"/>
          </w:tcPr>
          <w:p w:rsidR="008B5E9B" w:rsidRPr="002F4F3B" w:rsidRDefault="008B5E9B" w:rsidP="00223408">
            <w:pPr>
              <w:pStyle w:val="TAC"/>
              <w:rPr>
                <w:noProof/>
                <w:lang w:eastAsia="zh-CN"/>
              </w:rPr>
            </w:pPr>
            <w:r w:rsidRPr="002F4F3B">
              <w:rPr>
                <w:noProof/>
                <w:lang w:eastAsia="zh-CN"/>
              </w:rPr>
              <w:t>11110</w:t>
            </w:r>
          </w:p>
        </w:tc>
        <w:tc>
          <w:tcPr>
            <w:tcW w:w="3060" w:type="dxa"/>
          </w:tcPr>
          <w:p w:rsidR="008B5E9B" w:rsidRPr="002F4F3B" w:rsidRDefault="008B5E9B" w:rsidP="00223408">
            <w:pPr>
              <w:pStyle w:val="TAC"/>
              <w:rPr>
                <w:noProof/>
                <w:lang w:eastAsia="zh-CN"/>
              </w:rPr>
            </w:pPr>
            <w:r w:rsidRPr="002F4F3B">
              <w:rPr>
                <w:noProof/>
                <w:lang w:eastAsia="zh-CN"/>
              </w:rPr>
              <w:t>MCH Scheduling Information</w:t>
            </w:r>
            <w:r w:rsidRPr="00CA12D1">
              <w:rPr>
                <w:noProof/>
                <w:lang w:eastAsia="zh-CN"/>
              </w:rPr>
              <w:t xml:space="preserve"> or Extended MCH Scheduling Information</w:t>
            </w:r>
          </w:p>
        </w:tc>
      </w:tr>
      <w:tr w:rsidR="008B5E9B" w:rsidRPr="002F4F3B" w:rsidTr="00223408">
        <w:trPr>
          <w:jc w:val="center"/>
        </w:trPr>
        <w:tc>
          <w:tcPr>
            <w:tcW w:w="1350" w:type="dxa"/>
          </w:tcPr>
          <w:p w:rsidR="008B5E9B" w:rsidRPr="002F4F3B" w:rsidRDefault="008B5E9B" w:rsidP="00223408">
            <w:pPr>
              <w:pStyle w:val="TAC"/>
              <w:rPr>
                <w:noProof/>
                <w:lang w:eastAsia="zh-CN"/>
              </w:rPr>
            </w:pPr>
            <w:r w:rsidRPr="002F4F3B">
              <w:rPr>
                <w:noProof/>
                <w:lang w:eastAsia="zh-CN"/>
              </w:rPr>
              <w:t>11111</w:t>
            </w:r>
          </w:p>
        </w:tc>
        <w:tc>
          <w:tcPr>
            <w:tcW w:w="3060" w:type="dxa"/>
          </w:tcPr>
          <w:p w:rsidR="008B5E9B" w:rsidRPr="002F4F3B" w:rsidRDefault="008B5E9B" w:rsidP="00223408">
            <w:pPr>
              <w:pStyle w:val="TAC"/>
              <w:rPr>
                <w:noProof/>
                <w:lang w:eastAsia="zh-CN"/>
              </w:rPr>
            </w:pPr>
            <w:r w:rsidRPr="002F4F3B">
              <w:rPr>
                <w:noProof/>
                <w:lang w:eastAsia="zh-CN"/>
              </w:rPr>
              <w:t>Padding</w:t>
            </w:r>
          </w:p>
        </w:tc>
      </w:tr>
      <w:tr w:rsidR="008B5E9B" w:rsidRPr="002F4F3B" w:rsidTr="00223408">
        <w:trPr>
          <w:jc w:val="center"/>
        </w:trPr>
        <w:tc>
          <w:tcPr>
            <w:tcW w:w="4410" w:type="dxa"/>
            <w:gridSpan w:val="2"/>
          </w:tcPr>
          <w:p w:rsidR="008B5E9B" w:rsidRPr="002F4F3B" w:rsidRDefault="008B5E9B" w:rsidP="00223408">
            <w:pPr>
              <w:pStyle w:val="NO"/>
              <w:rPr>
                <w:noProof/>
                <w:lang w:eastAsia="zh-CN"/>
              </w:rPr>
            </w:pPr>
            <w:r w:rsidRPr="002F4F3B">
              <w:rPr>
                <w:noProof/>
                <w:lang w:eastAsia="zh-CN"/>
              </w:rPr>
              <w:t>NOTE: If there is no MCCH on MCH, an MTCH could use this value.</w:t>
            </w:r>
          </w:p>
        </w:tc>
      </w:tr>
    </w:tbl>
    <w:p w:rsidR="008B5E9B" w:rsidRDefault="008B5E9B"/>
    <w:p w:rsidR="009612E2" w:rsidRDefault="009612E2" w:rsidP="009612E2">
      <w:pPr>
        <w:rPr>
          <w:b/>
          <w:u w:val="single"/>
          <w:lang w:eastAsia="zh-CN"/>
        </w:rPr>
      </w:pPr>
      <w:r w:rsidRPr="00D33C94">
        <w:rPr>
          <w:rFonts w:hint="eastAsia"/>
          <w:b/>
          <w:highlight w:val="yellow"/>
          <w:u w:val="single"/>
          <w:lang w:eastAsia="zh-CN"/>
        </w:rPr>
        <w:t>[</w:t>
      </w:r>
      <w:r>
        <w:rPr>
          <w:b/>
          <w:highlight w:val="yellow"/>
          <w:u w:val="single"/>
          <w:lang w:eastAsia="zh-CN"/>
        </w:rPr>
        <w:t>End of Third Change</w:t>
      </w:r>
      <w:r w:rsidRPr="00D33C94">
        <w:rPr>
          <w:rFonts w:hint="eastAsia"/>
          <w:b/>
          <w:highlight w:val="yellow"/>
          <w:u w:val="single"/>
          <w:lang w:eastAsia="zh-CN"/>
        </w:rPr>
        <w:t>]</w:t>
      </w:r>
    </w:p>
    <w:p w:rsidR="009612E2" w:rsidRDefault="009612E2"/>
    <w:sectPr w:rsidR="009612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3E26" w:rsidRDefault="00593E26">
      <w:pPr>
        <w:spacing w:after="0"/>
      </w:pPr>
      <w:r>
        <w:separator/>
      </w:r>
    </w:p>
  </w:endnote>
  <w:endnote w:type="continuationSeparator" w:id="0">
    <w:p w:rsidR="00593E26" w:rsidRDefault="00593E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neva">
    <w:altName w:val="Arial"/>
    <w:charset w:val="00"/>
    <w:family w:val="swiss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3E26" w:rsidRDefault="00593E26">
      <w:pPr>
        <w:spacing w:after="0"/>
      </w:pPr>
      <w:r>
        <w:separator/>
      </w:r>
    </w:p>
  </w:footnote>
  <w:footnote w:type="continuationSeparator" w:id="0">
    <w:p w:rsidR="00593E26" w:rsidRDefault="00593E2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7224" w:rsidRDefault="00E829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483D0727"/>
    <w:multiLevelType w:val="hybridMultilevel"/>
    <w:tmpl w:val="D2127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" w:hanging="283"/>
        </w:pPr>
        <w:rPr>
          <w:rFonts w:ascii="Geneva" w:hAnsi="Geneva" w:hint="default"/>
        </w:rPr>
      </w:lvl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, Yue">
    <w15:presenceInfo w15:providerId="AD" w15:userId="S-1-5-21-945540591-4024260831-3861152641-10719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56F"/>
    <w:rsid w:val="0014634E"/>
    <w:rsid w:val="00217EDB"/>
    <w:rsid w:val="002C5E1A"/>
    <w:rsid w:val="003E668C"/>
    <w:rsid w:val="00470F04"/>
    <w:rsid w:val="00593E26"/>
    <w:rsid w:val="005F6398"/>
    <w:rsid w:val="008B5E9B"/>
    <w:rsid w:val="008D3E20"/>
    <w:rsid w:val="008F315E"/>
    <w:rsid w:val="009612E2"/>
    <w:rsid w:val="009A39AF"/>
    <w:rsid w:val="009B3909"/>
    <w:rsid w:val="00A4510E"/>
    <w:rsid w:val="00A55660"/>
    <w:rsid w:val="00A80359"/>
    <w:rsid w:val="00CE0D72"/>
    <w:rsid w:val="00CF2300"/>
    <w:rsid w:val="00D95CE5"/>
    <w:rsid w:val="00E2756F"/>
    <w:rsid w:val="00E82965"/>
    <w:rsid w:val="00F14CE3"/>
    <w:rsid w:val="00FB6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40021B-C243-41E8-A673-D203616D1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756F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2756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E2756F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2756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E2756F"/>
    <w:rPr>
      <w:rFonts w:ascii="Arial" w:eastAsia="SimSun" w:hAnsi="Arial" w:cs="Times New Roman"/>
      <w:sz w:val="28"/>
      <w:szCs w:val="20"/>
      <w:lang w:val="en-GB" w:eastAsia="en-US"/>
    </w:rPr>
  </w:style>
  <w:style w:type="paragraph" w:customStyle="1" w:styleId="CRCoverPage">
    <w:name w:val="CR Cover Page"/>
    <w:link w:val="CRCoverPageZchn"/>
    <w:rsid w:val="00E2756F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2756F"/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E2756F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2756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2756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customStyle="1" w:styleId="TF">
    <w:name w:val="TF"/>
    <w:aliases w:val="left"/>
    <w:basedOn w:val="TH"/>
    <w:link w:val="TFChar"/>
    <w:rsid w:val="00E2756F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E2756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AH">
    <w:name w:val="TAH"/>
    <w:basedOn w:val="TAC"/>
    <w:link w:val="TAHCar"/>
    <w:rsid w:val="00E2756F"/>
    <w:rPr>
      <w:b/>
    </w:rPr>
  </w:style>
  <w:style w:type="paragraph" w:customStyle="1" w:styleId="TAC">
    <w:name w:val="TAC"/>
    <w:basedOn w:val="Normal"/>
    <w:link w:val="TACChar"/>
    <w:rsid w:val="00E2756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"/>
    <w:basedOn w:val="List"/>
    <w:link w:val="B1Char"/>
    <w:rsid w:val="00E2756F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1Char">
    <w:name w:val="B1 Char"/>
    <w:basedOn w:val="DefaultParagraphFont"/>
    <w:link w:val="B1"/>
    <w:rsid w:val="00E2756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basedOn w:val="DefaultParagraphFont"/>
    <w:link w:val="TF"/>
    <w:rsid w:val="00E2756F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THChar">
    <w:name w:val="TH Char"/>
    <w:basedOn w:val="DefaultParagraphFont"/>
    <w:link w:val="TH"/>
    <w:rsid w:val="00E2756F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TACChar">
    <w:name w:val="TAC Char"/>
    <w:basedOn w:val="DefaultParagraphFont"/>
    <w:link w:val="TAC"/>
    <w:rsid w:val="00E2756F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ar">
    <w:name w:val="TAH Car"/>
    <w:basedOn w:val="DefaultParagraphFont"/>
    <w:link w:val="TAH"/>
    <w:rsid w:val="00E2756F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E2756F"/>
    <w:pPr>
      <w:ind w:left="360" w:hanging="360"/>
      <w:contextualSpacing/>
    </w:pPr>
  </w:style>
  <w:style w:type="paragraph" w:customStyle="1" w:styleId="NO">
    <w:name w:val="NO"/>
    <w:basedOn w:val="Normal"/>
    <w:link w:val="NOChar"/>
    <w:rsid w:val="008B5E9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ko-KR"/>
    </w:rPr>
  </w:style>
  <w:style w:type="character" w:customStyle="1" w:styleId="NOChar">
    <w:name w:val="NO Char"/>
    <w:basedOn w:val="DefaultParagraphFont"/>
    <w:link w:val="NO"/>
    <w:rsid w:val="008B5E9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0F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0F04"/>
    <w:rPr>
      <w:rFonts w:ascii="Segoe UI" w:eastAsia="SimSun" w:hAnsi="Segoe UI" w:cs="Segoe UI"/>
      <w:sz w:val="18"/>
      <w:szCs w:val="18"/>
      <w:lang w:val="en-GB" w:eastAsia="en-US"/>
    </w:rPr>
  </w:style>
  <w:style w:type="paragraph" w:customStyle="1" w:styleId="B2">
    <w:name w:val="B2"/>
    <w:basedOn w:val="List2"/>
    <w:link w:val="B2Char"/>
    <w:rsid w:val="00A55660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basedOn w:val="DefaultParagraphFont"/>
    <w:link w:val="B2"/>
    <w:rsid w:val="00A55660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2">
    <w:name w:val="List 2"/>
    <w:basedOn w:val="Normal"/>
    <w:uiPriority w:val="99"/>
    <w:semiHidden/>
    <w:unhideWhenUsed/>
    <w:rsid w:val="00A55660"/>
    <w:pPr>
      <w:ind w:left="720" w:hanging="360"/>
      <w:contextualSpacing/>
    </w:pPr>
  </w:style>
  <w:style w:type="paragraph" w:styleId="Header">
    <w:name w:val="header"/>
    <w:aliases w:val="header odd"/>
    <w:link w:val="HeaderChar"/>
    <w:rsid w:val="00CE0D7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S Mincho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"/>
    <w:basedOn w:val="DefaultParagraphFont"/>
    <w:link w:val="Header"/>
    <w:rsid w:val="00CE0D72"/>
    <w:rPr>
      <w:rFonts w:ascii="Arial" w:eastAsia="MS Mincho" w:hAnsi="Arial" w:cs="Times New Roman"/>
      <w:b/>
      <w:noProof/>
      <w:sz w:val="18"/>
      <w:szCs w:val="20"/>
      <w:lang w:val="en-GB"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E0D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E0D72"/>
    <w:rPr>
      <w:rFonts w:ascii="Courier New" w:eastAsia="Times New Roman" w:hAnsi="Courier New" w:cs="Courier New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3gpp.org/ftp/TSG_RAN/WG2_RL2/TSGR2_93bis/Docs/R2-162912.zip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TSG_RAN/WG2_RL2/TSGR2_93/Docs/R2-161967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6</Pages>
  <Words>1515</Words>
  <Characters>8636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10131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Yang, Yue</dc:creator>
  <cp:keywords/>
  <dc:description/>
  <cp:lastModifiedBy>Qualcomm user</cp:lastModifiedBy>
  <cp:revision>10</cp:revision>
  <dcterms:created xsi:type="dcterms:W3CDTF">2016-04-02T00:06:00Z</dcterms:created>
  <dcterms:modified xsi:type="dcterms:W3CDTF">2016-04-02T03:59:00Z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-72412671</vt:i4>
  </property>
  <property fmtid="{D5CDD505-2E9C-101B-9397-08002B2CF9AE}" pid="3" name="_NewReviewCycle">
    <vt:lpwstr/>
  </property>
  <property fmtid="{D5CDD505-2E9C-101B-9397-08002B2CF9AE}" pid="4" name="_EmailSubject">
    <vt:lpwstr>internal: VoLTE DRX Preference Indication</vt:lpwstr>
  </property>
  <property fmtid="{D5CDD505-2E9C-101B-9397-08002B2CF9AE}" pid="5" name="_AuthorEmail">
    <vt:lpwstr>yueyang@qti.qualcomm.com</vt:lpwstr>
  </property>
  <property fmtid="{D5CDD505-2E9C-101B-9397-08002B2CF9AE}" pid="6" name="_AuthorEmailDisplayName">
    <vt:lpwstr>Yang, Yue</vt:lpwstr>
  </property>
  <property fmtid="{D5CDD505-2E9C-101B-9397-08002B2CF9AE}" pid="7" name="_ReviewingToolsShownOnce">
    <vt:lpwstr/>
  </property>
</Properties>
</file>