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56F" w:rsidRDefault="00E2756F" w:rsidP="00E27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C14BC"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  <w:lang w:eastAsia="zh-CN"/>
        </w:rPr>
        <w:t>3</w:t>
      </w:r>
      <w:r w:rsidR="00CE0D72">
        <w:rPr>
          <w:b/>
          <w:noProof/>
          <w:sz w:val="24"/>
          <w:lang w:eastAsia="zh-CN"/>
        </w:rPr>
        <w:t>bis</w:t>
      </w:r>
      <w:r>
        <w:rPr>
          <w:rFonts w:hint="eastAsia"/>
          <w:b/>
          <w:noProof/>
          <w:sz w:val="24"/>
        </w:rPr>
        <w:tab/>
      </w:r>
      <w:r w:rsidR="004C0E87" w:rsidRPr="004C0E87">
        <w:rPr>
          <w:b/>
          <w:i/>
          <w:noProof/>
          <w:sz w:val="28"/>
          <w:lang w:eastAsia="zh-CN"/>
        </w:rPr>
        <w:t>R2-162913</w:t>
      </w:r>
    </w:p>
    <w:p w:rsidR="00CE0D72" w:rsidRPr="007C31A5" w:rsidRDefault="00CE0D72" w:rsidP="00CE0D72">
      <w:pPr>
        <w:pStyle w:val="Header"/>
        <w:tabs>
          <w:tab w:val="right" w:pos="9639"/>
        </w:tabs>
        <w:rPr>
          <w:rFonts w:ascii="Times New Roman" w:hAnsi="Times New Roman"/>
          <w:bCs/>
          <w:noProof w:val="0"/>
          <w:sz w:val="24"/>
          <w:szCs w:val="24"/>
        </w:rPr>
      </w:pPr>
      <w:r w:rsidRPr="00264737">
        <w:rPr>
          <w:rFonts w:ascii="Times New Roman" w:eastAsia="SimSun" w:hAnsi="Times New Roman"/>
          <w:noProof w:val="0"/>
          <w:sz w:val="24"/>
          <w:szCs w:val="24"/>
          <w:lang w:eastAsia="zh-CN"/>
        </w:rPr>
        <w:t>Dubrovnik</w:t>
      </w:r>
      <w:r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noProof w:val="0"/>
          <w:sz w:val="24"/>
          <w:szCs w:val="24"/>
          <w:lang w:eastAsia="zh-CN"/>
        </w:rPr>
        <w:t>Croatia, 11th – 15</w:t>
      </w:r>
      <w:r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th </w:t>
      </w:r>
      <w:r>
        <w:rPr>
          <w:rFonts w:ascii="Times New Roman" w:eastAsia="SimSun" w:hAnsi="Times New Roman"/>
          <w:noProof w:val="0"/>
          <w:sz w:val="24"/>
          <w:szCs w:val="24"/>
          <w:lang w:eastAsia="zh-CN"/>
        </w:rPr>
        <w:t>April</w:t>
      </w:r>
      <w:r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2756F" w:rsidRPr="005C2048" w:rsidTr="002234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C2048">
              <w:rPr>
                <w:i/>
                <w:noProof/>
                <w:sz w:val="14"/>
              </w:rPr>
              <w:t>CR-Form-v11.1</w:t>
            </w: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noProof/>
              </w:rPr>
            </w:pPr>
            <w:r w:rsidRPr="005C2048">
              <w:rPr>
                <w:b/>
                <w:noProof/>
                <w:sz w:val="32"/>
              </w:rPr>
              <w:t>CHANGE REQUEST</w:t>
            </w: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42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5C2048">
              <w:rPr>
                <w:rFonts w:hint="eastAsia"/>
                <w:b/>
                <w:noProof/>
                <w:sz w:val="28"/>
                <w:lang w:eastAsia="zh-CN"/>
              </w:rPr>
              <w:t>36.3</w:t>
            </w:r>
            <w:r w:rsidR="001C5892">
              <w:rPr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noProof/>
              </w:rPr>
            </w:pPr>
            <w:r w:rsidRPr="005C20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E2756F" w:rsidRPr="005C2048" w:rsidRDefault="00E2756F" w:rsidP="002234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C20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E2756F" w:rsidRPr="005C2048" w:rsidRDefault="00E2756F" w:rsidP="002234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20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B5461" w:rsidRDefault="000B5461" w:rsidP="00223408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Draft</w:t>
            </w:r>
          </w:p>
          <w:p w:rsidR="00E2756F" w:rsidRPr="005C2048" w:rsidRDefault="00E2756F" w:rsidP="00CA179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CE0D7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5C2048">
              <w:rPr>
                <w:b/>
                <w:noProof/>
                <w:sz w:val="32"/>
              </w:rPr>
              <w:t>.</w:t>
            </w:r>
            <w:r w:rsidR="00CA179F">
              <w:rPr>
                <w:b/>
                <w:noProof/>
                <w:sz w:val="32"/>
                <w:lang w:eastAsia="zh-CN"/>
              </w:rPr>
              <w:t>1</w:t>
            </w:r>
            <w:r w:rsidRPr="005C204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</w:tr>
      <w:tr w:rsidR="00E2756F" w:rsidRPr="005C2048" w:rsidTr="002234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C204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C20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C20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C20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C20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C204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C2048">
              <w:rPr>
                <w:rFonts w:cs="Arial"/>
                <w:i/>
                <w:noProof/>
              </w:rPr>
              <w:br/>
            </w:r>
            <w:hyperlink r:id="rId8" w:history="1">
              <w:r w:rsidRPr="005C20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C2048">
              <w:rPr>
                <w:rFonts w:cs="Arial"/>
                <w:i/>
                <w:noProof/>
              </w:rPr>
              <w:t>.</w:t>
            </w:r>
          </w:p>
        </w:tc>
      </w:tr>
      <w:tr w:rsidR="00E2756F" w:rsidRPr="005C2048" w:rsidTr="00223408">
        <w:tc>
          <w:tcPr>
            <w:tcW w:w="9641" w:type="dxa"/>
            <w:gridSpan w:val="9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2756F" w:rsidRDefault="00E2756F" w:rsidP="00E275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756F" w:rsidRPr="005C2048" w:rsidTr="00223408">
        <w:tc>
          <w:tcPr>
            <w:tcW w:w="2835" w:type="dxa"/>
          </w:tcPr>
          <w:p w:rsidR="00E2756F" w:rsidRPr="005C2048" w:rsidRDefault="00E2756F" w:rsidP="002234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  <w:r w:rsidRPr="005C20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20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4D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20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4D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  <w:r w:rsidRPr="005C20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2756F" w:rsidRDefault="00E2756F" w:rsidP="00E275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2756F" w:rsidRPr="005C2048" w:rsidTr="00223408">
        <w:tc>
          <w:tcPr>
            <w:tcW w:w="9641" w:type="dxa"/>
            <w:gridSpan w:val="11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Title:</w:t>
            </w:r>
            <w:r w:rsidRPr="005C204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4A69F8" w:rsidP="0022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</w:rPr>
              <w:t>Preferred DRX Cycle Reporting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2756F" w:rsidRPr="005C2048" w:rsidRDefault="002C4EEE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noProof/>
              </w:rPr>
            </w:pPr>
            <w:r w:rsidRPr="005C20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6</w:t>
            </w:r>
            <w:r w:rsidRPr="00D84D71">
              <w:rPr>
                <w:noProof/>
              </w:rPr>
              <w:t>-</w:t>
            </w:r>
            <w:r w:rsidR="00CE0D72">
              <w:rPr>
                <w:noProof/>
                <w:lang w:eastAsia="zh-CN"/>
              </w:rPr>
              <w:t>04</w:t>
            </w:r>
            <w:r w:rsidRPr="00D84D7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2756F" w:rsidRPr="005C2048" w:rsidRDefault="004E7883" w:rsidP="0022340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048">
              <w:rPr>
                <w:noProof/>
              </w:rPr>
              <w:t>Rel-</w:t>
            </w:r>
            <w:r w:rsidRPr="005C2048">
              <w:rPr>
                <w:rFonts w:hint="eastAsia"/>
                <w:noProof/>
                <w:lang w:eastAsia="zh-CN"/>
              </w:rPr>
              <w:t>1</w:t>
            </w:r>
            <w:r w:rsidR="00CE0D72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E2756F" w:rsidRPr="005C2048" w:rsidTr="002234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C2048">
              <w:rPr>
                <w:i/>
                <w:noProof/>
                <w:sz w:val="18"/>
              </w:rPr>
              <w:t xml:space="preserve">Use </w:t>
            </w:r>
            <w:r w:rsidRPr="005C2048">
              <w:rPr>
                <w:i/>
                <w:noProof/>
                <w:sz w:val="18"/>
                <w:u w:val="single"/>
              </w:rPr>
              <w:t>one</w:t>
            </w:r>
            <w:r w:rsidRPr="005C2048">
              <w:rPr>
                <w:i/>
                <w:noProof/>
                <w:sz w:val="18"/>
              </w:rPr>
              <w:t xml:space="preserve"> of the following categories:</w:t>
            </w:r>
            <w:r w:rsidRPr="005C2048">
              <w:rPr>
                <w:b/>
                <w:i/>
                <w:noProof/>
                <w:sz w:val="18"/>
              </w:rPr>
              <w:br/>
              <w:t>F</w:t>
            </w:r>
            <w:r w:rsidRPr="005C2048">
              <w:rPr>
                <w:i/>
                <w:noProof/>
                <w:sz w:val="18"/>
              </w:rPr>
              <w:t xml:space="preserve">  (correction)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A</w:t>
            </w:r>
            <w:r w:rsidRPr="005C204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B</w:t>
            </w:r>
            <w:r w:rsidRPr="005C2048">
              <w:rPr>
                <w:i/>
                <w:noProof/>
                <w:sz w:val="18"/>
              </w:rPr>
              <w:t xml:space="preserve">  (addition of feature), 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C</w:t>
            </w:r>
            <w:r w:rsidRPr="005C2048">
              <w:rPr>
                <w:i/>
                <w:noProof/>
                <w:sz w:val="18"/>
              </w:rPr>
              <w:t xml:space="preserve">  (functional modification of feature)</w:t>
            </w:r>
            <w:r w:rsidRPr="005C2048">
              <w:rPr>
                <w:i/>
                <w:noProof/>
                <w:sz w:val="18"/>
              </w:rPr>
              <w:br/>
            </w:r>
            <w:r w:rsidRPr="005C2048">
              <w:rPr>
                <w:b/>
                <w:i/>
                <w:noProof/>
                <w:sz w:val="18"/>
              </w:rPr>
              <w:t>D</w:t>
            </w:r>
            <w:r w:rsidRPr="005C2048">
              <w:rPr>
                <w:i/>
                <w:noProof/>
                <w:sz w:val="18"/>
              </w:rPr>
              <w:t xml:space="preserve">  (editorial modification)</w:t>
            </w:r>
          </w:p>
          <w:p w:rsidR="00E2756F" w:rsidRPr="005C2048" w:rsidRDefault="00E2756F" w:rsidP="00223408">
            <w:pPr>
              <w:pStyle w:val="CRCoverPage"/>
              <w:rPr>
                <w:noProof/>
              </w:rPr>
            </w:pPr>
            <w:r w:rsidRPr="005C2048">
              <w:rPr>
                <w:noProof/>
                <w:sz w:val="18"/>
              </w:rPr>
              <w:t>Detailed explanations of the above categories can</w:t>
            </w:r>
            <w:r w:rsidRPr="005C204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C20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C20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C2048">
              <w:rPr>
                <w:i/>
                <w:noProof/>
                <w:sz w:val="18"/>
              </w:rPr>
              <w:t xml:space="preserve">Use </w:t>
            </w:r>
            <w:r w:rsidRPr="005C2048">
              <w:rPr>
                <w:i/>
                <w:noProof/>
                <w:sz w:val="18"/>
                <w:u w:val="single"/>
              </w:rPr>
              <w:t>one</w:t>
            </w:r>
            <w:r w:rsidRPr="005C2048">
              <w:rPr>
                <w:i/>
                <w:noProof/>
                <w:sz w:val="18"/>
              </w:rPr>
              <w:t xml:space="preserve"> of the following releases:</w:t>
            </w:r>
            <w:r w:rsidRPr="005C2048">
              <w:rPr>
                <w:i/>
                <w:noProof/>
                <w:sz w:val="18"/>
              </w:rPr>
              <w:br/>
              <w:t>Rel-8</w:t>
            </w:r>
            <w:r w:rsidRPr="005C2048">
              <w:rPr>
                <w:i/>
                <w:noProof/>
                <w:sz w:val="18"/>
              </w:rPr>
              <w:tab/>
              <w:t>(Release 8)</w:t>
            </w:r>
            <w:r w:rsidRPr="005C2048">
              <w:rPr>
                <w:i/>
                <w:noProof/>
                <w:sz w:val="18"/>
              </w:rPr>
              <w:br/>
              <w:t>Rel-9</w:t>
            </w:r>
            <w:r w:rsidRPr="005C2048">
              <w:rPr>
                <w:i/>
                <w:noProof/>
                <w:sz w:val="18"/>
              </w:rPr>
              <w:tab/>
              <w:t>(Release 9)</w:t>
            </w:r>
            <w:r w:rsidRPr="005C2048">
              <w:rPr>
                <w:i/>
                <w:noProof/>
                <w:sz w:val="18"/>
              </w:rPr>
              <w:br/>
              <w:t>Rel-10</w:t>
            </w:r>
            <w:r w:rsidRPr="005C2048">
              <w:rPr>
                <w:i/>
                <w:noProof/>
                <w:sz w:val="18"/>
              </w:rPr>
              <w:tab/>
              <w:t>(Release 10)</w:t>
            </w:r>
            <w:r w:rsidRPr="005C2048">
              <w:rPr>
                <w:i/>
                <w:noProof/>
                <w:sz w:val="18"/>
              </w:rPr>
              <w:br/>
              <w:t>Rel-11</w:t>
            </w:r>
            <w:r w:rsidRPr="005C2048">
              <w:rPr>
                <w:i/>
                <w:noProof/>
                <w:sz w:val="18"/>
              </w:rPr>
              <w:tab/>
              <w:t>(Release 11)</w:t>
            </w:r>
            <w:r w:rsidRPr="005C2048">
              <w:rPr>
                <w:i/>
                <w:noProof/>
                <w:sz w:val="18"/>
              </w:rPr>
              <w:br/>
              <w:t>Rel-12</w:t>
            </w:r>
            <w:r w:rsidRPr="005C2048">
              <w:rPr>
                <w:i/>
                <w:noProof/>
                <w:sz w:val="18"/>
              </w:rPr>
              <w:tab/>
              <w:t>(Release 12)</w:t>
            </w:r>
            <w:r w:rsidRPr="005C2048">
              <w:rPr>
                <w:i/>
                <w:noProof/>
                <w:sz w:val="18"/>
              </w:rPr>
              <w:br/>
            </w:r>
            <w:bookmarkStart w:id="1" w:name="OLE_LINK1"/>
            <w:r w:rsidRPr="005C2048">
              <w:rPr>
                <w:i/>
                <w:noProof/>
                <w:sz w:val="18"/>
              </w:rPr>
              <w:t>Rel-13</w:t>
            </w:r>
            <w:r w:rsidRPr="005C204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5C2048">
              <w:rPr>
                <w:i/>
                <w:noProof/>
                <w:sz w:val="18"/>
              </w:rPr>
              <w:br/>
              <w:t>Rel-14</w:t>
            </w:r>
            <w:r w:rsidRPr="005C204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2756F" w:rsidRPr="005C2048" w:rsidTr="00223408">
        <w:tc>
          <w:tcPr>
            <w:tcW w:w="1843" w:type="dxa"/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0D72" w:rsidRPr="00CE0D72" w:rsidRDefault="00CE0D72" w:rsidP="00CE0D72">
            <w:pPr>
              <w:pStyle w:val="HTMLPreformatted"/>
              <w:rPr>
                <w:rFonts w:ascii="Arial" w:eastAsia="MS Mincho" w:hAnsi="Arial" w:cs="Arial"/>
                <w:lang w:val="en-GB"/>
              </w:rPr>
            </w:pPr>
            <w:r w:rsidRPr="00CE0D72">
              <w:rPr>
                <w:rFonts w:ascii="Arial" w:eastAsia="MS Mincho" w:hAnsi="Arial" w:cs="Arial"/>
                <w:lang w:val="en-GB"/>
              </w:rPr>
              <w:t xml:space="preserve">In RAN2#92 meeting, a new C-DRX Cycle 60ms was introduced to Release 13 by </w:t>
            </w:r>
            <w:hyperlink r:id="rId10" w:history="1">
              <w:r w:rsidRPr="00CE0D72">
                <w:rPr>
                  <w:rFonts w:ascii="Arial" w:eastAsia="MS Mincho" w:hAnsi="Arial" w:cs="Arial"/>
                  <w:lang w:val="en-GB"/>
                </w:rPr>
                <w:t>R2-161967</w:t>
              </w:r>
            </w:hyperlink>
            <w:r w:rsidRPr="00CE0D72">
              <w:rPr>
                <w:rFonts w:ascii="Arial" w:eastAsia="MS Mincho" w:hAnsi="Arial" w:cs="Arial"/>
                <w:lang w:val="en-GB"/>
              </w:rPr>
              <w:t xml:space="preserve"> in order to reduce UE VoLTE power consumption. Based on our analysis and simulations, the 60ms CDRX cycles can increase the end-to-end VoLTE delay by tens of milliseconds. So we believe that the C-DRX Cycle 60ms should be used mainly when the end-to-end VoLTE quality is good. However, the eNB may not be aware of the end-to-end VoLTE quality. Therefore, we propose that the UE can send C-DRX cycle preference indication to the eNB. </w:t>
            </w:r>
          </w:p>
          <w:p w:rsidR="00CE0D72" w:rsidRPr="00CE0D72" w:rsidRDefault="00CE0D72" w:rsidP="00CE0D72">
            <w:pPr>
              <w:pStyle w:val="HTMLPreformatted"/>
              <w:rPr>
                <w:rFonts w:ascii="Arial" w:eastAsia="MS Mincho" w:hAnsi="Arial" w:cs="Arial"/>
                <w:lang w:val="en-GB"/>
              </w:rPr>
            </w:pPr>
          </w:p>
          <w:p w:rsidR="001C3448" w:rsidRDefault="00CE0D72" w:rsidP="001C3448">
            <w:pPr>
              <w:jc w:val="both"/>
              <w:rPr>
                <w:rFonts w:ascii="Arial" w:eastAsia="MS Mincho" w:hAnsi="Arial" w:cs="Arial"/>
              </w:rPr>
            </w:pPr>
            <w:r w:rsidRPr="00CE0D72">
              <w:rPr>
                <w:rFonts w:ascii="Arial" w:eastAsia="MS Mincho" w:hAnsi="Arial" w:cs="Arial"/>
              </w:rPr>
              <w:t xml:space="preserve">Even without the 60ms CDRX, some UEs may experience long end-to-end Volte delay due to bad channel condition in the far-end UE, not due to the concerned UE’s CDRX setting or channel </w:t>
            </w:r>
            <w:r w:rsidR="00AF5CEC" w:rsidRPr="00CE0D72">
              <w:rPr>
                <w:rFonts w:ascii="Arial" w:eastAsia="MS Mincho" w:hAnsi="Arial" w:cs="Arial"/>
              </w:rPr>
              <w:t>conditions</w:t>
            </w:r>
            <w:r w:rsidRPr="00CE0D72">
              <w:rPr>
                <w:rFonts w:ascii="Arial" w:eastAsia="MS Mincho" w:hAnsi="Arial" w:cs="Arial"/>
              </w:rPr>
              <w:t>. In this case, with our proposal, the UE can send C-DRX cycle preference indication with shorter CDRX cycles or “No CDRX” to the eNB. This can improve the VoLTE quality and reduce call drop rate KPI.</w:t>
            </w:r>
          </w:p>
          <w:p w:rsidR="00E2756F" w:rsidRPr="001C3448" w:rsidRDefault="001C3448" w:rsidP="001C3448">
            <w:pPr>
              <w:jc w:val="both"/>
              <w:rPr>
                <w:rFonts w:ascii="Arial" w:eastAsia="MS Mincho" w:hAnsi="Arial" w:cs="Arial"/>
              </w:rPr>
            </w:pPr>
            <w:r>
              <w:rPr>
                <w:sz w:val="22"/>
                <w:szCs w:val="22"/>
                <w:lang w:val="en-US"/>
              </w:rPr>
              <w:t>More detailed Reasons are in the</w:t>
            </w:r>
            <w:r>
              <w:rPr>
                <w:sz w:val="22"/>
                <w:szCs w:val="22"/>
                <w:lang w:val="en-US"/>
              </w:rPr>
              <w:t xml:space="preserve"> companion </w:t>
            </w:r>
            <w:r>
              <w:rPr>
                <w:sz w:val="22"/>
                <w:szCs w:val="22"/>
                <w:lang w:val="en-US"/>
              </w:rPr>
              <w:t>discussion paper</w:t>
            </w:r>
            <w:r w:rsidRPr="0004036B">
              <w:rPr>
                <w:sz w:val="22"/>
                <w:szCs w:val="22"/>
                <w:lang w:val="en-US"/>
              </w:rPr>
              <w:t xml:space="preserve"> </w:t>
            </w:r>
            <w:hyperlink r:id="rId11" w:history="1">
              <w:r>
                <w:rPr>
                  <w:rStyle w:val="Hyperlink"/>
                  <w:sz w:val="22"/>
                  <w:szCs w:val="22"/>
                  <w:lang w:val="en-US"/>
                </w:rPr>
                <w:t>R2-162912</w:t>
              </w:r>
            </w:hyperlink>
            <w:r>
              <w:rPr>
                <w:sz w:val="22"/>
                <w:szCs w:val="22"/>
                <w:lang w:val="en-US"/>
              </w:rPr>
              <w:t>.</w:t>
            </w:r>
            <w:bookmarkStart w:id="2" w:name="_GoBack"/>
            <w:bookmarkEnd w:id="2"/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A23B74" w:rsidRDefault="00E2756F" w:rsidP="0022340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756F" w:rsidRDefault="00376DE0" w:rsidP="00376DE0">
            <w:pPr>
              <w:pStyle w:val="CRCoverPage"/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Add </w:t>
            </w:r>
            <w:r w:rsidR="00CE0D72">
              <w:rPr>
                <w:rFonts w:eastAsia="MS Mincho" w:cs="Arial"/>
              </w:rPr>
              <w:t>UE</w:t>
            </w:r>
            <w:r>
              <w:rPr>
                <w:rFonts w:eastAsia="MS Mincho" w:cs="Arial"/>
              </w:rPr>
              <w:t xml:space="preserve"> capability</w:t>
            </w:r>
            <w:r w:rsidR="00CE0D72">
              <w:rPr>
                <w:rFonts w:eastAsia="MS Mincho" w:cs="Arial"/>
              </w:rPr>
              <w:t xml:space="preserve"> </w:t>
            </w:r>
            <w:r w:rsidR="00A47A61">
              <w:rPr>
                <w:rFonts w:eastAsia="MS Mincho" w:cs="Arial"/>
              </w:rPr>
              <w:t>for</w:t>
            </w:r>
            <w:r w:rsidR="00CE0D72">
              <w:rPr>
                <w:rFonts w:eastAsia="MS Mincho" w:cs="Arial"/>
              </w:rPr>
              <w:t xml:space="preserve"> preferred DRX cycle</w:t>
            </w:r>
            <w:r w:rsidR="00A47A61">
              <w:rPr>
                <w:rFonts w:eastAsia="MS Mincho" w:cs="Arial"/>
              </w:rPr>
              <w:t xml:space="preserve"> </w:t>
            </w:r>
            <w:r w:rsidR="00A47A61">
              <w:rPr>
                <w:rFonts w:eastAsia="MS Mincho" w:cs="Arial"/>
              </w:rPr>
              <w:t>report</w:t>
            </w:r>
            <w:r w:rsidR="00A47A61">
              <w:rPr>
                <w:rFonts w:eastAsia="MS Mincho" w:cs="Arial"/>
              </w:rPr>
              <w:t>ing</w:t>
            </w:r>
            <w:r w:rsidR="00CE0D72">
              <w:rPr>
                <w:rFonts w:eastAsia="MS Mincho" w:cs="Arial"/>
              </w:rPr>
              <w:t>.</w:t>
            </w: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b/>
                <w:noProof/>
                <w:lang w:eastAsia="zh-CN"/>
              </w:rPr>
            </w:pPr>
            <w:r w:rsidRPr="00A23B74">
              <w:rPr>
                <w:rFonts w:cs="Arial"/>
                <w:b/>
                <w:noProof/>
                <w:lang w:eastAsia="zh-CN"/>
              </w:rPr>
              <w:t>Impact analysis</w:t>
            </w: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u w:val="single"/>
                <w:lang w:eastAsia="zh-CN"/>
              </w:rPr>
            </w:pPr>
            <w:r w:rsidRPr="00A23B74">
              <w:rPr>
                <w:rFonts w:cs="Arial"/>
                <w:noProof/>
                <w:u w:val="single"/>
                <w:lang w:eastAsia="zh-CN"/>
              </w:rPr>
              <w:t>Impacted functionality:</w:t>
            </w:r>
          </w:p>
          <w:p w:rsidR="00E2756F" w:rsidRPr="00A23B74" w:rsidRDefault="00CE0D72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TW"/>
              </w:rPr>
              <w:t>LTE UE Preferred DRX Cycle Reporting</w:t>
            </w: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lang w:eastAsia="zh-CN"/>
              </w:rPr>
            </w:pPr>
          </w:p>
          <w:p w:rsidR="00E2756F" w:rsidRPr="00A23B74" w:rsidRDefault="00E2756F" w:rsidP="00E2756F">
            <w:pPr>
              <w:pStyle w:val="CRCoverPage"/>
              <w:numPr>
                <w:ilvl w:val="0"/>
                <w:numId w:val="1"/>
              </w:numPr>
              <w:spacing w:after="0"/>
              <w:ind w:left="100" w:hanging="284"/>
              <w:rPr>
                <w:rFonts w:cs="Arial"/>
                <w:noProof/>
                <w:u w:val="single"/>
                <w:lang w:eastAsia="zh-CN"/>
              </w:rPr>
            </w:pPr>
            <w:r w:rsidRPr="00A23B74">
              <w:rPr>
                <w:rFonts w:cs="Arial"/>
                <w:noProof/>
                <w:u w:val="single"/>
                <w:lang w:eastAsia="zh-CN"/>
              </w:rPr>
              <w:t>Inter-operability:</w:t>
            </w:r>
          </w:p>
          <w:p w:rsidR="00E2756F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eNB implements this CR and the UE does not, the UE will not report the capability </w:t>
            </w:r>
            <w:r w:rsidR="00CE0D72">
              <w:rPr>
                <w:rFonts w:cs="Arial"/>
                <w:lang w:eastAsia="zh-CN"/>
              </w:rPr>
              <w:t>of supporting the Preferred DRX Cycle reporting</w:t>
            </w:r>
            <w:r>
              <w:rPr>
                <w:rFonts w:cs="Arial"/>
                <w:lang w:eastAsia="zh-CN"/>
              </w:rPr>
              <w:t>, hence the eNB will not</w:t>
            </w:r>
            <w:r w:rsidR="00CE0D72">
              <w:rPr>
                <w:rFonts w:cs="Arial"/>
                <w:lang w:eastAsia="zh-CN"/>
              </w:rPr>
              <w:t xml:space="preserve"> configure this function</w:t>
            </w:r>
            <w:r>
              <w:rPr>
                <w:rFonts w:cs="Arial"/>
                <w:lang w:eastAsia="zh-CN"/>
              </w:rPr>
              <w:t>. So there is no i</w:t>
            </w:r>
            <w:r w:rsidRPr="00AE675E">
              <w:rPr>
                <w:rFonts w:cs="Arial"/>
                <w:lang w:eastAsia="zh-CN"/>
              </w:rPr>
              <w:t xml:space="preserve">nter-operability </w:t>
            </w:r>
            <w:r>
              <w:rPr>
                <w:rFonts w:cs="Arial"/>
                <w:lang w:eastAsia="zh-CN"/>
              </w:rPr>
              <w:t>issue.</w:t>
            </w:r>
          </w:p>
          <w:p w:rsidR="00E2756F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E2756F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If UE implements this CR and the eNB does not, the UE will report the capability of supporti</w:t>
            </w:r>
            <w:r w:rsidR="00CE0D72">
              <w:rPr>
                <w:rFonts w:cs="Arial"/>
                <w:lang w:eastAsia="zh-CN"/>
              </w:rPr>
              <w:t>ng the Preferred DRX Cycle reporting</w:t>
            </w:r>
            <w:r>
              <w:rPr>
                <w:rFonts w:cs="Arial"/>
                <w:lang w:eastAsia="zh-CN"/>
              </w:rPr>
              <w:t>, but the eNB will not</w:t>
            </w:r>
            <w:r w:rsidR="00CE0D72">
              <w:rPr>
                <w:rFonts w:cs="Arial"/>
                <w:lang w:eastAsia="zh-CN"/>
              </w:rPr>
              <w:t xml:space="preserve"> configure this function</w:t>
            </w:r>
            <w:r>
              <w:rPr>
                <w:rFonts w:cs="Arial"/>
                <w:lang w:eastAsia="zh-CN"/>
              </w:rPr>
              <w:t>. So there is no i</w:t>
            </w:r>
            <w:r w:rsidRPr="00AE675E">
              <w:rPr>
                <w:rFonts w:cs="Arial"/>
                <w:lang w:eastAsia="zh-CN"/>
              </w:rPr>
              <w:t xml:space="preserve">nter-operability </w:t>
            </w:r>
            <w:r>
              <w:rPr>
                <w:rFonts w:cs="Arial"/>
                <w:lang w:eastAsia="zh-CN"/>
              </w:rPr>
              <w:t>issue.</w:t>
            </w: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A23B74" w:rsidRDefault="00E2756F" w:rsidP="0022340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A23B74" w:rsidRDefault="005146C7" w:rsidP="00223408">
            <w:pPr>
              <w:pStyle w:val="CRCoverPage"/>
              <w:spacing w:after="0"/>
              <w:ind w:left="10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The UE cannot report preferred DRX cycle to the eNB. Some UEs with good VoLTE quality may suffer unnecessarily high power consumption in the VoLTE communication; whereas some UEs with bad VoLTE quality (due to core network delay or other reasons) may suffer unnecessarily bad VoLTE quality.</w:t>
            </w:r>
          </w:p>
          <w:p w:rsidR="00E2756F" w:rsidRPr="00A23B74" w:rsidRDefault="00E2756F" w:rsidP="0022340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376DE0" w:rsidP="0022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4.3.15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0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0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756F" w:rsidRPr="005C2048" w:rsidRDefault="0014634E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2048">
              <w:rPr>
                <w:noProof/>
              </w:rPr>
              <w:t xml:space="preserve"> Other core specifications</w:t>
            </w:r>
            <w:r w:rsidRPr="005C204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B65F8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C2048">
              <w:rPr>
                <w:noProof/>
              </w:rPr>
              <w:t>TS</w:t>
            </w:r>
            <w:r w:rsidR="0014634E">
              <w:rPr>
                <w:rFonts w:hint="eastAsia"/>
                <w:noProof/>
                <w:lang w:eastAsia="zh-CN"/>
              </w:rPr>
              <w:t xml:space="preserve"> 36.</w:t>
            </w:r>
            <w:r w:rsidR="008F315E">
              <w:rPr>
                <w:noProof/>
                <w:lang w:eastAsia="zh-CN"/>
              </w:rPr>
              <w:t>3</w:t>
            </w:r>
            <w:r w:rsidR="00B65F83">
              <w:rPr>
                <w:noProof/>
                <w:lang w:eastAsia="zh-CN"/>
              </w:rPr>
              <w:t>21</w:t>
            </w:r>
            <w:r w:rsidR="00376DE0">
              <w:rPr>
                <w:noProof/>
                <w:lang w:eastAsia="zh-CN"/>
              </w:rPr>
              <w:t xml:space="preserve">, </w:t>
            </w:r>
            <w:r w:rsidR="00376DE0">
              <w:rPr>
                <w:noProof/>
              </w:rPr>
              <w:t>TS 36.331</w:t>
            </w:r>
            <w:r>
              <w:rPr>
                <w:noProof/>
                <w:lang w:eastAsia="zh-CN"/>
              </w:rPr>
              <w:t xml:space="preserve"> </w:t>
            </w:r>
            <w:r w:rsidR="00376DE0">
              <w:rPr>
                <w:noProof/>
                <w:lang w:eastAsia="zh-CN"/>
              </w:rPr>
              <w:t>draft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 w:rsidR="00376DE0">
              <w:rPr>
                <w:noProof/>
                <w:lang w:eastAsia="zh-CN"/>
              </w:rPr>
              <w:t>s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2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  <w:r w:rsidRPr="005C204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376DE0" w:rsidP="00223408">
            <w:pPr>
              <w:pStyle w:val="CRCoverPage"/>
              <w:spacing w:after="0"/>
              <w:ind w:left="99"/>
              <w:rPr>
                <w:noProof/>
              </w:rPr>
            </w:pPr>
            <w:r w:rsidRPr="005C2048">
              <w:rPr>
                <w:noProof/>
              </w:rPr>
              <w:t>TS/TR</w:t>
            </w:r>
            <w:r w:rsidR="00E2756F" w:rsidRPr="005C2048">
              <w:rPr>
                <w:noProof/>
              </w:rPr>
              <w:t xml:space="preserve">... CR ... 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2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  <w:r w:rsidRPr="005C204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99"/>
              <w:rPr>
                <w:noProof/>
              </w:rPr>
            </w:pPr>
            <w:r w:rsidRPr="005C2048">
              <w:rPr>
                <w:noProof/>
              </w:rPr>
              <w:t xml:space="preserve">TS/TR ... CR ... </w:t>
            </w: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spacing w:after="0"/>
              <w:rPr>
                <w:noProof/>
              </w:rPr>
            </w:pPr>
          </w:p>
        </w:tc>
      </w:tr>
      <w:tr w:rsidR="00E2756F" w:rsidRPr="005C2048" w:rsidTr="002234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756F" w:rsidRPr="005C2048" w:rsidRDefault="00E2756F" w:rsidP="00223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04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756F" w:rsidRPr="005C2048" w:rsidRDefault="00E2756F" w:rsidP="00223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2756F" w:rsidRDefault="00E2756F" w:rsidP="00E2756F">
      <w:pPr>
        <w:rPr>
          <w:noProof/>
          <w:lang w:eastAsia="zh-CN"/>
        </w:rPr>
        <w:sectPr w:rsidR="00E275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5E9B" w:rsidRDefault="001C5892" w:rsidP="008B5E9B">
      <w:pPr>
        <w:pStyle w:val="Heading2"/>
        <w:rPr>
          <w:rFonts w:ascii="Arial" w:eastAsia="Times New Roman" w:hAnsi="Arial" w:cs="Times New Roman"/>
          <w:noProof/>
          <w:color w:val="auto"/>
          <w:sz w:val="32"/>
          <w:szCs w:val="20"/>
          <w:lang w:eastAsia="ko-KR"/>
        </w:rPr>
      </w:pPr>
      <w:bookmarkStart w:id="3" w:name="_Toc446364510"/>
      <w:bookmarkStart w:id="4" w:name="_Toc447235812"/>
      <w:r w:rsidRPr="001C5892">
        <w:rPr>
          <w:rFonts w:ascii="Arial" w:eastAsia="Times New Roman" w:hAnsi="Arial" w:cs="Times New Roman"/>
          <w:noProof/>
          <w:color w:val="auto"/>
          <w:sz w:val="32"/>
          <w:szCs w:val="20"/>
          <w:lang w:eastAsia="ko-KR"/>
        </w:rPr>
        <w:lastRenderedPageBreak/>
        <w:t>4.3.15</w:t>
      </w:r>
      <w:r w:rsidRPr="001C5892">
        <w:rPr>
          <w:rFonts w:ascii="Arial" w:eastAsia="Times New Roman" w:hAnsi="Arial" w:cs="Times New Roman"/>
          <w:noProof/>
          <w:color w:val="auto"/>
          <w:sz w:val="32"/>
          <w:szCs w:val="20"/>
          <w:lang w:eastAsia="ko-KR"/>
        </w:rPr>
        <w:tab/>
        <w:t>Other parameters</w:t>
      </w:r>
      <w:bookmarkEnd w:id="3"/>
      <w:bookmarkEnd w:id="4"/>
    </w:p>
    <w:p w:rsidR="009612E2" w:rsidRDefault="009612E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First Change</w:t>
      </w:r>
      <w:r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1C5892" w:rsidRPr="001C5892" w:rsidRDefault="001C5892" w:rsidP="001C5892">
      <w:pPr>
        <w:pStyle w:val="Heading4"/>
        <w:rPr>
          <w:ins w:id="5" w:author="Yang, Yue" w:date="2016-04-01T19:41:00Z"/>
          <w:rFonts w:ascii="Arial" w:eastAsia="SimSun" w:hAnsi="Arial" w:cs="Times New Roman"/>
          <w:i w:val="0"/>
          <w:iCs w:val="0"/>
          <w:noProof/>
          <w:color w:val="auto"/>
          <w:sz w:val="28"/>
          <w:rPrChange w:id="6" w:author="Yang, Yue" w:date="2016-04-01T19:41:00Z">
            <w:rPr>
              <w:ins w:id="7" w:author="Yang, Yue" w:date="2016-04-01T19:41:00Z"/>
            </w:rPr>
          </w:rPrChange>
        </w:rPr>
      </w:pPr>
      <w:bookmarkStart w:id="8" w:name="_Toc447235815"/>
      <w:ins w:id="9" w:author="Yang, Yue" w:date="2016-04-01T19:41:00Z">
        <w:r w:rsidRPr="001C5892">
          <w:rPr>
            <w:rFonts w:ascii="Arial" w:eastAsia="SimSun" w:hAnsi="Arial" w:cs="Times New Roman"/>
            <w:i w:val="0"/>
            <w:iCs w:val="0"/>
            <w:noProof/>
            <w:color w:val="auto"/>
            <w:sz w:val="28"/>
            <w:rPrChange w:id="10" w:author="Yang, Yue" w:date="2016-04-01T19:41:00Z">
              <w:rPr/>
            </w:rPrChange>
          </w:rPr>
          <w:t>4.3.</w:t>
        </w:r>
        <w:r w:rsidRPr="001C5892">
          <w:rPr>
            <w:rFonts w:ascii="Arial" w:eastAsia="SimSun" w:hAnsi="Arial" w:cs="Times New Roman"/>
            <w:i w:val="0"/>
            <w:iCs w:val="0"/>
            <w:noProof/>
            <w:color w:val="auto"/>
            <w:sz w:val="28"/>
          </w:rPr>
          <w:t>15.x</w:t>
        </w:r>
        <w:r w:rsidRPr="001C5892">
          <w:rPr>
            <w:rFonts w:ascii="Arial" w:eastAsia="SimSun" w:hAnsi="Arial" w:cs="Times New Roman"/>
            <w:i w:val="0"/>
            <w:iCs w:val="0"/>
            <w:noProof/>
            <w:color w:val="auto"/>
            <w:sz w:val="28"/>
            <w:rPrChange w:id="11" w:author="Yang, Yue" w:date="2016-04-01T19:41:00Z">
              <w:rPr/>
            </w:rPrChange>
          </w:rPr>
          <w:tab/>
        </w:r>
        <w:r w:rsidRPr="001C5892">
          <w:rPr>
            <w:rFonts w:ascii="Arial" w:eastAsia="SimSun" w:hAnsi="Arial" w:cs="Times New Roman"/>
            <w:i w:val="0"/>
            <w:iCs w:val="0"/>
            <w:noProof/>
            <w:color w:val="auto"/>
            <w:sz w:val="28"/>
          </w:rPr>
          <w:t>prefDrxCycle</w:t>
        </w:r>
        <w:r w:rsidRPr="001C5892">
          <w:rPr>
            <w:rFonts w:ascii="Arial" w:eastAsia="SimSun" w:hAnsi="Arial" w:cs="Times New Roman"/>
            <w:i w:val="0"/>
            <w:iCs w:val="0"/>
            <w:noProof/>
            <w:color w:val="auto"/>
            <w:sz w:val="28"/>
            <w:rPrChange w:id="12" w:author="Yang, Yue" w:date="2016-04-01T19:41:00Z">
              <w:rPr>
                <w:i w:val="0"/>
                <w:iCs w:val="0"/>
                <w:lang w:eastAsia="ja-JP"/>
              </w:rPr>
            </w:rPrChange>
          </w:rPr>
          <w:t>-r1</w:t>
        </w:r>
        <w:bookmarkEnd w:id="8"/>
        <w:r w:rsidRPr="001C5892">
          <w:rPr>
            <w:rFonts w:ascii="Arial" w:eastAsia="SimSun" w:hAnsi="Arial" w:cs="Times New Roman"/>
            <w:i w:val="0"/>
            <w:iCs w:val="0"/>
            <w:noProof/>
            <w:color w:val="auto"/>
            <w:sz w:val="28"/>
          </w:rPr>
          <w:t>3</w:t>
        </w:r>
      </w:ins>
    </w:p>
    <w:p w:rsidR="001C5892" w:rsidRDefault="001C5892" w:rsidP="001C5892">
      <w:pPr>
        <w:rPr>
          <w:ins w:id="13" w:author="Yang, Yue" w:date="2016-04-01T19:41:00Z"/>
        </w:rPr>
      </w:pPr>
    </w:p>
    <w:p w:rsidR="001C5892" w:rsidRPr="00F66BE5" w:rsidRDefault="001C5892" w:rsidP="001C5892">
      <w:pPr>
        <w:rPr>
          <w:ins w:id="14" w:author="Yang, Yue" w:date="2016-04-01T19:41:00Z"/>
          <w:lang w:eastAsia="ja-JP"/>
        </w:rPr>
      </w:pPr>
      <w:ins w:id="15" w:author="Yang, Yue" w:date="2016-04-01T19:41:00Z">
        <w:r w:rsidRPr="00F66BE5">
          <w:t xml:space="preserve">This parameter defines whether the UE supports </w:t>
        </w:r>
        <w:r>
          <w:rPr>
            <w:lang w:eastAsia="ja-JP"/>
          </w:rPr>
          <w:t>preferred DRX cycle reporting</w:t>
        </w:r>
        <w:r w:rsidRPr="00F66BE5">
          <w:rPr>
            <w:lang w:eastAsia="ja-JP"/>
          </w:rPr>
          <w:t xml:space="preserve"> as specified in </w:t>
        </w:r>
        <w:r w:rsidRPr="00CA08FA">
          <w:rPr>
            <w:lang w:eastAsia="ja-JP"/>
          </w:rPr>
          <w:t>TS 36.331</w:t>
        </w:r>
        <w:r>
          <w:rPr>
            <w:lang w:eastAsia="ja-JP"/>
          </w:rPr>
          <w:t xml:space="preserve"> </w:t>
        </w:r>
        <w:r w:rsidRPr="00F66BE5">
          <w:rPr>
            <w:lang w:eastAsia="ja-JP"/>
          </w:rPr>
          <w:t>[5].</w:t>
        </w:r>
      </w:ins>
    </w:p>
    <w:p w:rsidR="001C5892" w:rsidRPr="009612E2" w:rsidRDefault="001C5892" w:rsidP="009612E2">
      <w:pPr>
        <w:rPr>
          <w:b/>
          <w:u w:val="single"/>
          <w:lang w:eastAsia="zh-CN"/>
        </w:rPr>
      </w:pPr>
    </w:p>
    <w:p w:rsidR="009612E2" w:rsidRDefault="001C5892" w:rsidP="009612E2">
      <w:pPr>
        <w:rPr>
          <w:b/>
          <w:u w:val="single"/>
          <w:lang w:eastAsia="zh-CN"/>
        </w:rPr>
      </w:pPr>
      <w:r w:rsidRPr="00D33C94">
        <w:rPr>
          <w:rFonts w:hint="eastAsia"/>
          <w:b/>
          <w:highlight w:val="yellow"/>
          <w:u w:val="single"/>
          <w:lang w:eastAsia="zh-CN"/>
        </w:rPr>
        <w:t xml:space="preserve"> </w:t>
      </w:r>
      <w:r w:rsidR="009612E2" w:rsidRPr="00D33C94">
        <w:rPr>
          <w:rFonts w:hint="eastAsia"/>
          <w:b/>
          <w:highlight w:val="yellow"/>
          <w:u w:val="single"/>
          <w:lang w:eastAsia="zh-CN"/>
        </w:rPr>
        <w:t>[</w:t>
      </w:r>
      <w:r>
        <w:rPr>
          <w:b/>
          <w:highlight w:val="yellow"/>
          <w:u w:val="single"/>
          <w:lang w:eastAsia="zh-CN"/>
        </w:rPr>
        <w:t>End of First</w:t>
      </w:r>
      <w:r w:rsidR="009612E2">
        <w:rPr>
          <w:b/>
          <w:highlight w:val="yellow"/>
          <w:u w:val="single"/>
          <w:lang w:eastAsia="zh-CN"/>
        </w:rPr>
        <w:t xml:space="preserve"> Change</w:t>
      </w:r>
      <w:r w:rsidR="009612E2" w:rsidRPr="00D33C94">
        <w:rPr>
          <w:rFonts w:hint="eastAsia"/>
          <w:b/>
          <w:highlight w:val="yellow"/>
          <w:u w:val="single"/>
          <w:lang w:eastAsia="zh-CN"/>
        </w:rPr>
        <w:t>]</w:t>
      </w:r>
    </w:p>
    <w:p w:rsidR="008B5E9B" w:rsidRDefault="008B5E9B"/>
    <w:p w:rsidR="008B5E9B" w:rsidRDefault="008B5E9B"/>
    <w:sectPr w:rsidR="008B5E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815" w:rsidRDefault="00325815">
      <w:pPr>
        <w:spacing w:after="0"/>
      </w:pPr>
      <w:r>
        <w:separator/>
      </w:r>
    </w:p>
  </w:endnote>
  <w:endnote w:type="continuationSeparator" w:id="0">
    <w:p w:rsidR="00325815" w:rsidRDefault="00325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815" w:rsidRDefault="00325815">
      <w:pPr>
        <w:spacing w:after="0"/>
      </w:pPr>
      <w:r>
        <w:separator/>
      </w:r>
    </w:p>
  </w:footnote>
  <w:footnote w:type="continuationSeparator" w:id="0">
    <w:p w:rsidR="00325815" w:rsidRDefault="00325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224" w:rsidRDefault="00E829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3D0727"/>
    <w:multiLevelType w:val="hybridMultilevel"/>
    <w:tmpl w:val="D2127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" w:hanging="283"/>
        </w:pPr>
        <w:rPr>
          <w:rFonts w:ascii="Geneva" w:hAnsi="Geneva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, Yue">
    <w15:presenceInfo w15:providerId="AD" w15:userId="S-1-5-21-945540591-4024260831-3861152641-10719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56F"/>
    <w:rsid w:val="000B5461"/>
    <w:rsid w:val="0014634E"/>
    <w:rsid w:val="0019540B"/>
    <w:rsid w:val="001C3448"/>
    <w:rsid w:val="001C5892"/>
    <w:rsid w:val="00217EDB"/>
    <w:rsid w:val="002C4EEE"/>
    <w:rsid w:val="00325815"/>
    <w:rsid w:val="00376DE0"/>
    <w:rsid w:val="00470F04"/>
    <w:rsid w:val="004A69F8"/>
    <w:rsid w:val="004C0E87"/>
    <w:rsid w:val="004E7883"/>
    <w:rsid w:val="005146C7"/>
    <w:rsid w:val="005F6398"/>
    <w:rsid w:val="008B5E9B"/>
    <w:rsid w:val="008F315E"/>
    <w:rsid w:val="009612E2"/>
    <w:rsid w:val="00A47A61"/>
    <w:rsid w:val="00A55660"/>
    <w:rsid w:val="00AF5CEC"/>
    <w:rsid w:val="00B65F83"/>
    <w:rsid w:val="00CA179F"/>
    <w:rsid w:val="00CE0D72"/>
    <w:rsid w:val="00D95CE5"/>
    <w:rsid w:val="00E2756F"/>
    <w:rsid w:val="00E82965"/>
    <w:rsid w:val="00F14CE3"/>
    <w:rsid w:val="00FB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0021B-C243-41E8-A673-D203616D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56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5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E2756F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5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E2756F"/>
    <w:rPr>
      <w:rFonts w:ascii="Arial" w:eastAsia="SimSu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link w:val="CRCoverPageZchn"/>
    <w:rsid w:val="00E2756F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2756F"/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E2756F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5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56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E2756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275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AH">
    <w:name w:val="TAH"/>
    <w:basedOn w:val="TAC"/>
    <w:link w:val="TAHCar"/>
    <w:rsid w:val="00E2756F"/>
    <w:rPr>
      <w:b/>
    </w:rPr>
  </w:style>
  <w:style w:type="paragraph" w:customStyle="1" w:styleId="TAC">
    <w:name w:val="TAC"/>
    <w:basedOn w:val="Normal"/>
    <w:link w:val="TACChar"/>
    <w:rsid w:val="00E2756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"/>
    <w:basedOn w:val="List"/>
    <w:link w:val="B1Char"/>
    <w:rsid w:val="00E2756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basedOn w:val="DefaultParagraphFont"/>
    <w:link w:val="B1"/>
    <w:rsid w:val="00E2756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basedOn w:val="DefaultParagraphFont"/>
    <w:link w:val="TF"/>
    <w:rsid w:val="00E2756F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HChar">
    <w:name w:val="TH Char"/>
    <w:basedOn w:val="DefaultParagraphFont"/>
    <w:link w:val="TH"/>
    <w:rsid w:val="00E2756F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CChar">
    <w:name w:val="TAC Char"/>
    <w:basedOn w:val="DefaultParagraphFont"/>
    <w:link w:val="TAC"/>
    <w:rsid w:val="00E2756F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basedOn w:val="DefaultParagraphFont"/>
    <w:link w:val="TAH"/>
    <w:rsid w:val="00E2756F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E2756F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8B5E9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basedOn w:val="DefaultParagraphFont"/>
    <w:link w:val="NO"/>
    <w:rsid w:val="008B5E9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F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F04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B2">
    <w:name w:val="B2"/>
    <w:basedOn w:val="List2"/>
    <w:link w:val="B2Char"/>
    <w:rsid w:val="00A5566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basedOn w:val="DefaultParagraphFont"/>
    <w:link w:val="B2"/>
    <w:rsid w:val="00A5566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55660"/>
    <w:pPr>
      <w:ind w:left="720" w:hanging="360"/>
      <w:contextualSpacing/>
    </w:pPr>
  </w:style>
  <w:style w:type="paragraph" w:styleId="Header">
    <w:name w:val="header"/>
    <w:aliases w:val="header odd"/>
    <w:link w:val="HeaderChar"/>
    <w:rsid w:val="00CE0D7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CE0D72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0D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0D72"/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93bis/Docs/R2-162912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2_RL2/TSGR2_93/Docs/R2-16196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 Yue</dc:creator>
  <cp:keywords/>
  <dc:description/>
  <cp:lastModifiedBy>Qualcomm user</cp:lastModifiedBy>
  <cp:revision>16</cp:revision>
  <dcterms:created xsi:type="dcterms:W3CDTF">2016-04-02T00:06:00Z</dcterms:created>
  <dcterms:modified xsi:type="dcterms:W3CDTF">2016-04-02T03:59:00Z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1556735819</vt:i4>
  </property>
  <property fmtid="{D5CDD505-2E9C-101B-9397-08002B2CF9AE}" pid="3" name="_NewReviewCycle">
    <vt:lpwstr/>
  </property>
  <property fmtid="{D5CDD505-2E9C-101B-9397-08002B2CF9AE}" pid="4" name="_EmailSubject">
    <vt:lpwstr>internal: VoLTE DRX Preference Indication</vt:lpwstr>
  </property>
  <property fmtid="{D5CDD505-2E9C-101B-9397-08002B2CF9AE}" pid="5" name="_AuthorEmail">
    <vt:lpwstr>yueyang@qti.qualcomm.com</vt:lpwstr>
  </property>
  <property fmtid="{D5CDD505-2E9C-101B-9397-08002B2CF9AE}" pid="6" name="_AuthorEmailDisplayName">
    <vt:lpwstr>Yang, Yue</vt:lpwstr>
  </property>
  <property fmtid="{D5CDD505-2E9C-101B-9397-08002B2CF9AE}" pid="7" name="_ReviewingToolsShownOnce">
    <vt:lpwstr/>
  </property>
</Properties>
</file>