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66E1" w:rsidRPr="007E7A63" w:rsidRDefault="00A166E1" w:rsidP="00A166E1">
      <w:pPr>
        <w:pStyle w:val="CRCoverPage"/>
        <w:tabs>
          <w:tab w:val="right" w:pos="9639"/>
        </w:tabs>
        <w:spacing w:after="0"/>
        <w:rPr>
          <w:b/>
          <w:i/>
          <w:noProof/>
          <w:sz w:val="28"/>
          <w:szCs w:val="28"/>
        </w:rPr>
      </w:pPr>
      <w:bookmarkStart w:id="0" w:name="_Toc62291029"/>
      <w:r>
        <w:rPr>
          <w:b/>
          <w:noProof/>
          <w:sz w:val="24"/>
        </w:rPr>
        <w:t>3GPP TSG-RAN Meeting #93bis</w:t>
      </w:r>
      <w:r>
        <w:rPr>
          <w:b/>
          <w:i/>
          <w:noProof/>
          <w:sz w:val="24"/>
        </w:rPr>
        <w:t xml:space="preserve"> </w:t>
      </w:r>
      <w:r>
        <w:rPr>
          <w:b/>
          <w:i/>
          <w:noProof/>
          <w:sz w:val="28"/>
        </w:rPr>
        <w:tab/>
      </w:r>
      <w:r w:rsidRPr="007E7A63">
        <w:rPr>
          <w:sz w:val="28"/>
          <w:szCs w:val="28"/>
        </w:rPr>
        <w:t>R2-1</w:t>
      </w:r>
      <w:r>
        <w:rPr>
          <w:sz w:val="28"/>
          <w:szCs w:val="28"/>
        </w:rPr>
        <w:t>62884</w:t>
      </w:r>
    </w:p>
    <w:p w:rsidR="00A166E1" w:rsidRDefault="00A166E1" w:rsidP="00A166E1">
      <w:pPr>
        <w:pStyle w:val="Header"/>
        <w:tabs>
          <w:tab w:val="right" w:pos="9639"/>
        </w:tabs>
        <w:rPr>
          <w:sz w:val="24"/>
        </w:rPr>
      </w:pPr>
      <w:r w:rsidRPr="00A166E1">
        <w:rPr>
          <w:color w:val="000000" w:themeColor="text1"/>
          <w:sz w:val="24"/>
        </w:rPr>
        <w:t>Dubrovnik, Croatia, 11-15 April 2016</w:t>
      </w:r>
    </w:p>
    <w:p w:rsidR="00A166E1" w:rsidRPr="00EE740F" w:rsidRDefault="00A166E1" w:rsidP="00A166E1">
      <w:pPr>
        <w:pStyle w:val="Header"/>
        <w:tabs>
          <w:tab w:val="right" w:pos="9639"/>
        </w:tabs>
        <w:rPr>
          <w:bCs/>
          <w:noProof w:val="0"/>
          <w:sz w:val="24"/>
        </w:rPr>
      </w:pPr>
    </w:p>
    <w:p w:rsidR="00326A2E" w:rsidRPr="00B32972" w:rsidRDefault="00326A2E" w:rsidP="00326A2E">
      <w:pPr>
        <w:pStyle w:val="Header"/>
        <w:tabs>
          <w:tab w:val="right" w:pos="10206"/>
        </w:tabs>
        <w:spacing w:line="288" w:lineRule="auto"/>
        <w:rPr>
          <w:rFonts w:eastAsia="Malgun Gothic"/>
          <w:b w:val="0"/>
          <w:color w:val="auto"/>
          <w:sz w:val="28"/>
          <w:szCs w:val="28"/>
          <w:lang w:val="de-DE" w:eastAsia="ko-KR"/>
        </w:rPr>
      </w:pPr>
    </w:p>
    <w:p w:rsidR="00326A2E" w:rsidRPr="00B32972" w:rsidRDefault="00823B02" w:rsidP="00326A2E">
      <w:pPr>
        <w:tabs>
          <w:tab w:val="left" w:pos="1988"/>
          <w:tab w:val="left" w:pos="2272"/>
          <w:tab w:val="left" w:pos="2556"/>
          <w:tab w:val="left" w:pos="4677"/>
        </w:tabs>
        <w:spacing w:after="0" w:line="288" w:lineRule="auto"/>
        <w:rPr>
          <w:rFonts w:ascii="Arial" w:hAnsi="Arial" w:cs="Arial"/>
          <w:b/>
          <w:sz w:val="24"/>
          <w:szCs w:val="24"/>
          <w:lang w:val="de-DE" w:eastAsia="ko-KR"/>
        </w:rPr>
      </w:pPr>
      <w:r w:rsidRPr="00B32972">
        <w:rPr>
          <w:rFonts w:ascii="Arial" w:hAnsi="Arial" w:cs="Arial"/>
          <w:b/>
          <w:sz w:val="24"/>
          <w:szCs w:val="24"/>
          <w:lang w:val="de-DE"/>
        </w:rPr>
        <w:t>Agenda Item</w:t>
      </w:r>
      <w:r w:rsidRPr="00B32972">
        <w:rPr>
          <w:rFonts w:ascii="Arial" w:hAnsi="Arial" w:cs="Arial"/>
          <w:b/>
          <w:sz w:val="24"/>
          <w:szCs w:val="24"/>
          <w:lang w:val="de-DE"/>
        </w:rPr>
        <w:tab/>
        <w:t xml:space="preserve">: </w:t>
      </w:r>
      <w:r w:rsidRPr="00B32972">
        <w:rPr>
          <w:rFonts w:ascii="Arial" w:hAnsi="Arial" w:cs="Arial"/>
          <w:b/>
          <w:sz w:val="24"/>
          <w:szCs w:val="24"/>
          <w:lang w:val="de-DE"/>
        </w:rPr>
        <w:tab/>
      </w:r>
      <w:r w:rsidR="00E047F4">
        <w:rPr>
          <w:rFonts w:ascii="Arial" w:hAnsi="Arial" w:cs="Arial"/>
          <w:b/>
          <w:sz w:val="24"/>
          <w:szCs w:val="24"/>
          <w:lang w:val="de-DE"/>
        </w:rPr>
        <w:t>7.</w:t>
      </w:r>
      <w:r w:rsidR="00A166E1">
        <w:rPr>
          <w:rFonts w:ascii="Arial" w:hAnsi="Arial" w:cs="Arial"/>
          <w:b/>
          <w:sz w:val="24"/>
          <w:szCs w:val="24"/>
          <w:lang w:val="de-DE"/>
        </w:rPr>
        <w:t>16</w:t>
      </w:r>
    </w:p>
    <w:p w:rsidR="00326A2E" w:rsidRPr="00326A2E" w:rsidRDefault="00326A2E" w:rsidP="00326A2E">
      <w:pPr>
        <w:tabs>
          <w:tab w:val="left" w:pos="1985"/>
        </w:tabs>
        <w:spacing w:after="0" w:line="288" w:lineRule="auto"/>
        <w:ind w:left="1980" w:hanging="1980"/>
        <w:rPr>
          <w:rFonts w:ascii="Arial" w:hAnsi="Arial" w:cs="Arial"/>
          <w:sz w:val="24"/>
          <w:szCs w:val="24"/>
          <w:lang w:val="en-US" w:eastAsia="ko-KR"/>
        </w:rPr>
      </w:pPr>
      <w:r w:rsidRPr="00326A2E">
        <w:rPr>
          <w:rFonts w:ascii="Arial" w:hAnsi="Arial" w:cs="Arial"/>
          <w:b/>
          <w:sz w:val="24"/>
          <w:szCs w:val="24"/>
          <w:lang w:val="en-US"/>
        </w:rPr>
        <w:t>Source</w:t>
      </w:r>
      <w:r w:rsidRPr="00326A2E">
        <w:rPr>
          <w:rFonts w:ascii="Arial" w:hAnsi="Arial" w:cs="Arial"/>
          <w:b/>
          <w:sz w:val="24"/>
          <w:szCs w:val="24"/>
          <w:lang w:val="en-US"/>
        </w:rPr>
        <w:tab/>
        <w:t xml:space="preserve">: </w:t>
      </w:r>
      <w:r w:rsidRPr="00326A2E">
        <w:rPr>
          <w:rFonts w:ascii="Arial" w:hAnsi="Arial" w:cs="Arial"/>
          <w:b/>
          <w:sz w:val="24"/>
          <w:szCs w:val="24"/>
          <w:lang w:val="en-US"/>
        </w:rPr>
        <w:tab/>
      </w:r>
      <w:r w:rsidRPr="00326A2E">
        <w:rPr>
          <w:rFonts w:ascii="Arial" w:hAnsi="Arial" w:cs="Arial"/>
          <w:b/>
          <w:sz w:val="24"/>
          <w:szCs w:val="24"/>
          <w:lang w:val="en-US" w:eastAsia="ko-KR"/>
        </w:rPr>
        <w:t>Verizon</w:t>
      </w:r>
    </w:p>
    <w:p w:rsidR="00326A2E" w:rsidRPr="00326A2E" w:rsidRDefault="00326A2E" w:rsidP="00326A2E">
      <w:pPr>
        <w:tabs>
          <w:tab w:val="left" w:pos="1985"/>
        </w:tabs>
        <w:spacing w:after="0" w:line="288" w:lineRule="auto"/>
        <w:ind w:left="1985" w:hanging="1985"/>
        <w:rPr>
          <w:rFonts w:ascii="Arial" w:hAnsi="Arial" w:cs="Arial"/>
          <w:b/>
          <w:sz w:val="24"/>
          <w:szCs w:val="24"/>
          <w:lang w:eastAsia="ko-KR"/>
        </w:rPr>
      </w:pPr>
      <w:r w:rsidRPr="00326A2E">
        <w:rPr>
          <w:rFonts w:ascii="Arial" w:hAnsi="Arial" w:cs="Arial"/>
          <w:b/>
          <w:sz w:val="24"/>
          <w:szCs w:val="24"/>
        </w:rPr>
        <w:t>Title</w:t>
      </w:r>
      <w:r w:rsidRPr="00326A2E">
        <w:rPr>
          <w:rFonts w:ascii="Arial" w:hAnsi="Arial" w:cs="Arial"/>
          <w:b/>
          <w:sz w:val="24"/>
          <w:szCs w:val="24"/>
        </w:rPr>
        <w:tab/>
        <w:t>:</w:t>
      </w:r>
      <w:r w:rsidRPr="00326A2E">
        <w:rPr>
          <w:rFonts w:ascii="Arial" w:hAnsi="Arial" w:cs="Arial"/>
          <w:b/>
          <w:sz w:val="24"/>
          <w:szCs w:val="24"/>
        </w:rPr>
        <w:tab/>
      </w:r>
      <w:r w:rsidR="00A166E1">
        <w:rPr>
          <w:rFonts w:ascii="Arial" w:hAnsi="Arial" w:cs="Arial"/>
          <w:b/>
          <w:sz w:val="24"/>
          <w:szCs w:val="24"/>
          <w:lang w:eastAsia="ko-KR"/>
        </w:rPr>
        <w:t xml:space="preserve">Restricting </w:t>
      </w:r>
      <w:r w:rsidR="008B647F">
        <w:rPr>
          <w:rFonts w:ascii="Arial" w:hAnsi="Arial" w:cs="Arial"/>
          <w:b/>
          <w:sz w:val="24"/>
          <w:szCs w:val="24"/>
          <w:lang w:eastAsia="ko-KR"/>
        </w:rPr>
        <w:t xml:space="preserve">Unattended </w:t>
      </w:r>
      <w:r w:rsidR="00A166E1">
        <w:rPr>
          <w:rFonts w:ascii="Arial" w:hAnsi="Arial" w:cs="Arial"/>
          <w:b/>
          <w:sz w:val="24"/>
          <w:szCs w:val="24"/>
          <w:lang w:eastAsia="ko-KR"/>
        </w:rPr>
        <w:t>Data Traffic</w:t>
      </w:r>
    </w:p>
    <w:p w:rsidR="00326A2E" w:rsidRPr="00326A2E" w:rsidRDefault="00326A2E" w:rsidP="00326A2E">
      <w:pPr>
        <w:tabs>
          <w:tab w:val="left" w:pos="1985"/>
        </w:tabs>
        <w:spacing w:after="0" w:line="288" w:lineRule="auto"/>
        <w:rPr>
          <w:rFonts w:ascii="Arial" w:hAnsi="Arial" w:cs="Arial"/>
          <w:b/>
          <w:sz w:val="24"/>
          <w:szCs w:val="24"/>
          <w:lang w:eastAsia="ko-KR"/>
        </w:rPr>
      </w:pPr>
      <w:r w:rsidRPr="00326A2E">
        <w:rPr>
          <w:rFonts w:ascii="Arial" w:hAnsi="Arial" w:cs="Arial"/>
          <w:b/>
          <w:sz w:val="24"/>
          <w:szCs w:val="24"/>
        </w:rPr>
        <w:t>Docume</w:t>
      </w:r>
      <w:r w:rsidR="007505D2">
        <w:rPr>
          <w:rFonts w:ascii="Arial" w:hAnsi="Arial" w:cs="Arial"/>
          <w:b/>
          <w:sz w:val="24"/>
          <w:szCs w:val="24"/>
        </w:rPr>
        <w:t>nt for</w:t>
      </w:r>
      <w:r w:rsidR="007505D2">
        <w:rPr>
          <w:rFonts w:ascii="Arial" w:hAnsi="Arial" w:cs="Arial"/>
          <w:b/>
          <w:sz w:val="24"/>
          <w:szCs w:val="24"/>
        </w:rPr>
        <w:tab/>
        <w:t>:</w:t>
      </w:r>
      <w:r w:rsidR="007505D2">
        <w:rPr>
          <w:rFonts w:ascii="Arial" w:hAnsi="Arial" w:cs="Arial"/>
          <w:b/>
          <w:sz w:val="24"/>
          <w:szCs w:val="24"/>
        </w:rPr>
        <w:tab/>
        <w:t>Discussion</w:t>
      </w:r>
    </w:p>
    <w:bookmarkEnd w:id="0"/>
    <w:p w:rsidR="00326A2E" w:rsidRDefault="00326A2E" w:rsidP="00326A2E">
      <w:pPr>
        <w:pStyle w:val="Heading1"/>
      </w:pPr>
      <w:r w:rsidRPr="00326A2E">
        <w:t>Introduction</w:t>
      </w:r>
    </w:p>
    <w:p w:rsidR="00272016" w:rsidRDefault="00E826D3" w:rsidP="006842F3">
      <w:pPr>
        <w:rPr>
          <w:i/>
          <w:iCs/>
          <w:color w:val="000000" w:themeColor="text1"/>
          <w:sz w:val="22"/>
          <w:szCs w:val="22"/>
        </w:rPr>
      </w:pPr>
      <w:r>
        <w:rPr>
          <w:sz w:val="22"/>
          <w:szCs w:val="22"/>
        </w:rPr>
        <w:t>The</w:t>
      </w:r>
      <w:r w:rsidR="00272016">
        <w:rPr>
          <w:sz w:val="22"/>
          <w:szCs w:val="22"/>
        </w:rPr>
        <w:t xml:space="preserve"> issue on RAN congestion caused by unattended/background data traffic </w:t>
      </w:r>
      <w:r>
        <w:rPr>
          <w:sz w:val="22"/>
          <w:szCs w:val="22"/>
        </w:rPr>
        <w:t xml:space="preserve">have been </w:t>
      </w:r>
      <w:r w:rsidR="00272016">
        <w:rPr>
          <w:sz w:val="22"/>
          <w:szCs w:val="22"/>
        </w:rPr>
        <w:t>discussed</w:t>
      </w:r>
      <w:r>
        <w:rPr>
          <w:sz w:val="22"/>
          <w:szCs w:val="22"/>
        </w:rPr>
        <w:t xml:space="preserve"> for several meetings since RAN2#92</w:t>
      </w:r>
      <w:r w:rsidR="00272016">
        <w:rPr>
          <w:sz w:val="22"/>
          <w:szCs w:val="22"/>
        </w:rPr>
        <w:t xml:space="preserve"> [1</w:t>
      </w:r>
      <w:r>
        <w:rPr>
          <w:sz w:val="22"/>
          <w:szCs w:val="22"/>
        </w:rPr>
        <w:t>-3</w:t>
      </w:r>
      <w:r w:rsidR="00272016">
        <w:rPr>
          <w:sz w:val="22"/>
          <w:szCs w:val="22"/>
        </w:rPr>
        <w:t>]</w:t>
      </w:r>
      <w:r w:rsidR="00E7412D">
        <w:rPr>
          <w:sz w:val="22"/>
          <w:szCs w:val="22"/>
        </w:rPr>
        <w:t>. The discussion was</w:t>
      </w:r>
      <w:r w:rsidR="006842F3">
        <w:rPr>
          <w:sz w:val="22"/>
          <w:szCs w:val="22"/>
        </w:rPr>
        <w:t xml:space="preserve"> followed by an email discussion to further </w:t>
      </w:r>
      <w:proofErr w:type="gramStart"/>
      <w:r w:rsidR="006842F3">
        <w:rPr>
          <w:sz w:val="22"/>
          <w:szCs w:val="22"/>
        </w:rPr>
        <w:t>clarified</w:t>
      </w:r>
      <w:proofErr w:type="gramEnd"/>
      <w:r w:rsidR="006842F3">
        <w:rPr>
          <w:sz w:val="22"/>
          <w:szCs w:val="22"/>
        </w:rPr>
        <w:t xml:space="preserve"> the issues as well as potential solutions</w:t>
      </w:r>
      <w:r w:rsidR="00272016">
        <w:rPr>
          <w:sz w:val="22"/>
          <w:szCs w:val="22"/>
        </w:rPr>
        <w:t>.</w:t>
      </w:r>
      <w:r w:rsidR="006842F3">
        <w:rPr>
          <w:sz w:val="22"/>
          <w:szCs w:val="22"/>
        </w:rPr>
        <w:t xml:space="preserve"> LS’s were also sent to SA1 </w:t>
      </w:r>
      <w:r w:rsidR="00853CDF">
        <w:rPr>
          <w:sz w:val="22"/>
          <w:szCs w:val="22"/>
        </w:rPr>
        <w:t>and CT1 to clarify the requirements and seek for comments</w:t>
      </w:r>
      <w:r w:rsidR="00B44415">
        <w:rPr>
          <w:sz w:val="22"/>
          <w:szCs w:val="22"/>
        </w:rPr>
        <w:t xml:space="preserve"> on</w:t>
      </w:r>
      <w:r w:rsidR="00853CDF">
        <w:rPr>
          <w:sz w:val="22"/>
          <w:szCs w:val="22"/>
        </w:rPr>
        <w:t xml:space="preserve"> the proposals.  </w:t>
      </w:r>
      <w:del w:id="1" w:author="Yee Sin Chan" w:date="2016-04-04T01:50:00Z">
        <w:r w:rsidR="00272016" w:rsidDel="00853CDF">
          <w:rPr>
            <w:sz w:val="22"/>
            <w:szCs w:val="22"/>
          </w:rPr>
          <w:delText xml:space="preserve"> </w:delText>
        </w:r>
      </w:del>
    </w:p>
    <w:p w:rsidR="00F26CB4" w:rsidRPr="00B44415" w:rsidRDefault="00272016" w:rsidP="00B44415">
      <w:pPr>
        <w:rPr>
          <w:sz w:val="22"/>
          <w:szCs w:val="22"/>
        </w:rPr>
      </w:pPr>
      <w:r w:rsidRPr="00232F36">
        <w:rPr>
          <w:rFonts w:eastAsia="MS Mincho"/>
          <w:sz w:val="22"/>
          <w:szCs w:val="22"/>
        </w:rPr>
        <w:t>T</w:t>
      </w:r>
      <w:r>
        <w:rPr>
          <w:rFonts w:eastAsia="MS Mincho"/>
          <w:sz w:val="22"/>
          <w:szCs w:val="22"/>
        </w:rPr>
        <w:t>his document provides</w:t>
      </w:r>
      <w:ins w:id="2" w:author="Yee Sin Chan" w:date="2016-04-04T02:11:00Z">
        <w:r w:rsidR="00B44415">
          <w:rPr>
            <w:rFonts w:eastAsia="MS Mincho"/>
            <w:sz w:val="22"/>
            <w:szCs w:val="22"/>
          </w:rPr>
          <w:t xml:space="preserve"> </w:t>
        </w:r>
      </w:ins>
      <w:r w:rsidR="00B44415">
        <w:rPr>
          <w:rFonts w:eastAsia="MS Mincho"/>
          <w:sz w:val="22"/>
          <w:szCs w:val="22"/>
        </w:rPr>
        <w:t xml:space="preserve">a </w:t>
      </w:r>
      <w:r w:rsidR="00D04026">
        <w:rPr>
          <w:rFonts w:eastAsia="MS Mincho"/>
          <w:sz w:val="22"/>
          <w:szCs w:val="22"/>
        </w:rPr>
        <w:t>summary on the topic and modifies</w:t>
      </w:r>
      <w:r w:rsidR="00B44415">
        <w:rPr>
          <w:rFonts w:eastAsia="MS Mincho"/>
          <w:sz w:val="22"/>
          <w:szCs w:val="22"/>
        </w:rPr>
        <w:t xml:space="preserve"> the proposal in [1-3] based on email discussion </w:t>
      </w:r>
      <w:r w:rsidR="00D04026">
        <w:rPr>
          <w:rFonts w:eastAsia="MS Mincho"/>
          <w:sz w:val="22"/>
          <w:szCs w:val="22"/>
        </w:rPr>
        <w:t>in [5].  We think that the proposal</w:t>
      </w:r>
      <w:r w:rsidRPr="00232F36">
        <w:rPr>
          <w:rFonts w:eastAsia="MS Mincho"/>
          <w:sz w:val="22"/>
          <w:szCs w:val="22"/>
        </w:rPr>
        <w:t xml:space="preserve"> could be considered to ensure the fulfilment of the requirement</w:t>
      </w:r>
      <w:r w:rsidR="00B44415">
        <w:rPr>
          <w:rFonts w:eastAsia="MS Mincho"/>
          <w:sz w:val="22"/>
          <w:szCs w:val="22"/>
        </w:rPr>
        <w:t xml:space="preserve"> as stated in TS22.101, Section 27.5</w:t>
      </w:r>
      <w:r w:rsidRPr="00232F36">
        <w:rPr>
          <w:rFonts w:eastAsia="MS Mincho"/>
          <w:sz w:val="22"/>
          <w:szCs w:val="22"/>
        </w:rPr>
        <w:t>.</w:t>
      </w:r>
      <w:r>
        <w:rPr>
          <w:rFonts w:eastAsia="MS Mincho"/>
        </w:rPr>
        <w:t xml:space="preserve"> </w:t>
      </w:r>
    </w:p>
    <w:p w:rsidR="00326A2E" w:rsidRPr="00E7412D" w:rsidRDefault="007255B0" w:rsidP="00326A2E">
      <w:pPr>
        <w:pStyle w:val="Heading1"/>
        <w:rPr>
          <w:b/>
        </w:rPr>
      </w:pPr>
      <w:r>
        <w:rPr>
          <w:b/>
        </w:rPr>
        <w:t>Background</w:t>
      </w:r>
      <w:r w:rsidR="00BD0E3B">
        <w:rPr>
          <w:b/>
        </w:rPr>
        <w:t xml:space="preserve"> and Summary of the Discussion</w:t>
      </w:r>
    </w:p>
    <w:p w:rsidR="008A3008" w:rsidRDefault="008A3008" w:rsidP="007255B0">
      <w:pPr>
        <w:rPr>
          <w:sz w:val="22"/>
          <w:szCs w:val="22"/>
        </w:rPr>
      </w:pPr>
      <w:r w:rsidRPr="008A3008">
        <w:rPr>
          <w:b/>
          <w:sz w:val="22"/>
          <w:szCs w:val="22"/>
        </w:rPr>
        <w:t>In RAN</w:t>
      </w:r>
      <w:r w:rsidR="00E7412D" w:rsidRPr="008A3008">
        <w:rPr>
          <w:b/>
          <w:sz w:val="22"/>
          <w:szCs w:val="22"/>
        </w:rPr>
        <w:t>2</w:t>
      </w:r>
      <w:r w:rsidRPr="008A3008">
        <w:rPr>
          <w:b/>
          <w:sz w:val="22"/>
          <w:szCs w:val="22"/>
        </w:rPr>
        <w:t>#91 and RAN</w:t>
      </w:r>
      <w:r>
        <w:rPr>
          <w:b/>
          <w:sz w:val="22"/>
          <w:szCs w:val="22"/>
        </w:rPr>
        <w:t>2</w:t>
      </w:r>
      <w:r w:rsidRPr="008A3008">
        <w:rPr>
          <w:b/>
          <w:sz w:val="22"/>
          <w:szCs w:val="22"/>
        </w:rPr>
        <w:t>#91Bis</w:t>
      </w:r>
      <w:r w:rsidR="00E7412D" w:rsidRPr="00E7412D">
        <w:rPr>
          <w:sz w:val="22"/>
          <w:szCs w:val="22"/>
        </w:rPr>
        <w:t>,</w:t>
      </w:r>
    </w:p>
    <w:p w:rsidR="00E7412D" w:rsidRPr="00E7412D" w:rsidRDefault="008A3008" w:rsidP="00663913">
      <w:pPr>
        <w:ind w:left="200"/>
        <w:rPr>
          <w:sz w:val="22"/>
          <w:szCs w:val="22"/>
        </w:rPr>
      </w:pPr>
      <w:r>
        <w:rPr>
          <w:sz w:val="22"/>
          <w:szCs w:val="22"/>
        </w:rPr>
        <w:t>T</w:t>
      </w:r>
      <w:r w:rsidR="00E7412D" w:rsidRPr="00E7412D">
        <w:rPr>
          <w:sz w:val="22"/>
          <w:szCs w:val="22"/>
        </w:rPr>
        <w:t>he issue on RAN congestion caused by unattended data traffic was discussed</w:t>
      </w:r>
      <w:r>
        <w:rPr>
          <w:sz w:val="22"/>
          <w:szCs w:val="22"/>
        </w:rPr>
        <w:t xml:space="preserve">. The main objective </w:t>
      </w:r>
      <w:r w:rsidRPr="00E7412D">
        <w:rPr>
          <w:sz w:val="22"/>
          <w:szCs w:val="22"/>
        </w:rPr>
        <w:t xml:space="preserve">motivation was to mitigate the RRC </w:t>
      </w:r>
      <w:proofErr w:type="spellStart"/>
      <w:r w:rsidRPr="00E7412D">
        <w:rPr>
          <w:sz w:val="22"/>
          <w:szCs w:val="22"/>
        </w:rPr>
        <w:t>signaling</w:t>
      </w:r>
      <w:proofErr w:type="spellEnd"/>
      <w:r w:rsidRPr="00E7412D">
        <w:rPr>
          <w:sz w:val="22"/>
          <w:szCs w:val="22"/>
        </w:rPr>
        <w:t xml:space="preserve"> congestion </w:t>
      </w:r>
      <w:r>
        <w:rPr>
          <w:sz w:val="22"/>
          <w:szCs w:val="22"/>
        </w:rPr>
        <w:t xml:space="preserve">and the subsequent high RRC connection failure rate </w:t>
      </w:r>
      <w:r w:rsidRPr="00E7412D">
        <w:rPr>
          <w:sz w:val="22"/>
          <w:szCs w:val="22"/>
        </w:rPr>
        <w:t>caused by the “chattiness” of the background traffic due to the introduction of multitasking UE operating systems</w:t>
      </w:r>
      <w:r w:rsidR="00D04026">
        <w:rPr>
          <w:sz w:val="22"/>
          <w:szCs w:val="22"/>
        </w:rPr>
        <w:t>.  P</w:t>
      </w:r>
      <w:r>
        <w:rPr>
          <w:sz w:val="22"/>
          <w:szCs w:val="22"/>
        </w:rPr>
        <w:t>er</w:t>
      </w:r>
      <w:r w:rsidR="00E7412D" w:rsidRPr="00E7412D">
        <w:rPr>
          <w:sz w:val="22"/>
          <w:szCs w:val="22"/>
        </w:rPr>
        <w:t xml:space="preserve"> the SA1 requirement in Rel. 13 in TS22.101, Section 27.5: </w:t>
      </w:r>
    </w:p>
    <w:p w:rsidR="00E7412D" w:rsidRPr="00E7412D" w:rsidRDefault="00E7412D" w:rsidP="00663913">
      <w:pPr>
        <w:ind w:left="400"/>
        <w:rPr>
          <w:iCs/>
          <w:color w:val="000000" w:themeColor="text1"/>
          <w:sz w:val="22"/>
          <w:szCs w:val="22"/>
        </w:rPr>
      </w:pPr>
      <w:r w:rsidRPr="00E7412D">
        <w:rPr>
          <w:i/>
          <w:iCs/>
          <w:color w:val="000000" w:themeColor="text1"/>
          <w:sz w:val="22"/>
          <w:szCs w:val="22"/>
          <w:lang w:val="x-none"/>
        </w:rPr>
        <w:t>The system shall be able to apply different handling (e.g. be able to prohibit or delay) all or a particular selection of IP bearer service requests depending on whether a service request is for Unattended Data Traffic or Attended Data Traffic.</w:t>
      </w:r>
    </w:p>
    <w:p w:rsidR="00E7412D" w:rsidRPr="00E7412D" w:rsidRDefault="00E7412D" w:rsidP="00663913">
      <w:pPr>
        <w:ind w:left="200"/>
        <w:rPr>
          <w:i/>
          <w:iCs/>
          <w:color w:val="000000" w:themeColor="text1"/>
          <w:sz w:val="22"/>
          <w:szCs w:val="22"/>
        </w:rPr>
      </w:pPr>
      <w:r w:rsidRPr="00E7412D">
        <w:rPr>
          <w:rFonts w:eastAsia="MS Mincho"/>
          <w:sz w:val="22"/>
          <w:szCs w:val="22"/>
        </w:rPr>
        <w:t xml:space="preserve">where </w:t>
      </w:r>
      <w:r w:rsidRPr="00E7412D">
        <w:rPr>
          <w:iCs/>
          <w:color w:val="000000" w:themeColor="text1"/>
          <w:sz w:val="22"/>
          <w:szCs w:val="22"/>
          <w:lang w:val="x-none"/>
        </w:rPr>
        <w:t xml:space="preserve">Unattended Data Traffic </w:t>
      </w:r>
      <w:r w:rsidRPr="00E7412D">
        <w:rPr>
          <w:iCs/>
          <w:color w:val="000000" w:themeColor="text1"/>
          <w:sz w:val="22"/>
          <w:szCs w:val="22"/>
        </w:rPr>
        <w:t xml:space="preserve">is defined in [2] as data traffic of which the user is unaware he/she initiated, e.g. based on the screen/keypad lock being activated, length of time since the UE last received any input from the user, or known type of applications, while Attended Data Traffic is defined as data traffic of which the user is aware he/she initiated , e.g. based on the screen/keypad lock being deactivated, length of time since the UE last received any input from the user, or known type of application. In general, unattended data traffic is considered less important than the attended data traffic. </w:t>
      </w:r>
    </w:p>
    <w:p w:rsidR="008A3008" w:rsidRDefault="00D04026" w:rsidP="00663913">
      <w:pPr>
        <w:ind w:left="200"/>
        <w:rPr>
          <w:sz w:val="22"/>
          <w:szCs w:val="22"/>
        </w:rPr>
      </w:pPr>
      <w:r w:rsidRPr="00D04026">
        <w:rPr>
          <w:sz w:val="22"/>
          <w:szCs w:val="22"/>
        </w:rPr>
        <w:t>In [1-3], f</w:t>
      </w:r>
      <w:r w:rsidR="008A3008" w:rsidRPr="00D04026">
        <w:rPr>
          <w:sz w:val="22"/>
          <w:szCs w:val="22"/>
        </w:rPr>
        <w:t xml:space="preserve">ield studies were provided </w:t>
      </w:r>
      <w:r>
        <w:rPr>
          <w:sz w:val="22"/>
          <w:szCs w:val="22"/>
        </w:rPr>
        <w:t xml:space="preserve">and the following was proposed, i.e., </w:t>
      </w:r>
      <w:r w:rsidR="008A3008" w:rsidRPr="00D04026">
        <w:rPr>
          <w:i/>
          <w:sz w:val="22"/>
          <w:szCs w:val="22"/>
        </w:rPr>
        <w:t>when RAN RRC signalling is congested,</w:t>
      </w:r>
      <w:r w:rsidR="008A3008" w:rsidRPr="00584076">
        <w:rPr>
          <w:i/>
          <w:sz w:val="22"/>
          <w:szCs w:val="22"/>
        </w:rPr>
        <w:t xml:space="preserve"> RAN broadcast a single congestion bit/Background Data Restriction (BDR) bit to the UE. The bit is passed to OS to initiate </w:t>
      </w:r>
      <w:r w:rsidR="008A3008">
        <w:rPr>
          <w:i/>
          <w:sz w:val="22"/>
          <w:szCs w:val="22"/>
        </w:rPr>
        <w:t>the background data restriction.</w:t>
      </w:r>
      <w:r w:rsidR="008A3008">
        <w:rPr>
          <w:sz w:val="22"/>
          <w:szCs w:val="22"/>
        </w:rPr>
        <w:t xml:space="preserve"> However, no agreement was reached</w:t>
      </w:r>
      <w:r>
        <w:rPr>
          <w:sz w:val="22"/>
          <w:szCs w:val="22"/>
        </w:rPr>
        <w:t xml:space="preserve"> in the meetings</w:t>
      </w:r>
      <w:r w:rsidR="008A3008">
        <w:rPr>
          <w:sz w:val="22"/>
          <w:szCs w:val="22"/>
        </w:rPr>
        <w:t>.</w:t>
      </w:r>
    </w:p>
    <w:p w:rsidR="00F7767B" w:rsidRDefault="00D04026" w:rsidP="00D04026">
      <w:pPr>
        <w:rPr>
          <w:rStyle w:val="EmailDiscussionChar"/>
        </w:rPr>
      </w:pPr>
      <w:r>
        <w:rPr>
          <w:sz w:val="22"/>
          <w:szCs w:val="22"/>
        </w:rPr>
        <w:t>As a follow-up of</w:t>
      </w:r>
      <w:r w:rsidR="00F7767B">
        <w:rPr>
          <w:sz w:val="22"/>
          <w:szCs w:val="22"/>
        </w:rPr>
        <w:t xml:space="preserve"> the RAN2#91Bis</w:t>
      </w:r>
      <w:r>
        <w:rPr>
          <w:sz w:val="22"/>
          <w:szCs w:val="22"/>
        </w:rPr>
        <w:t xml:space="preserve"> meeting</w:t>
      </w:r>
      <w:r w:rsidR="00F7767B">
        <w:rPr>
          <w:sz w:val="22"/>
          <w:szCs w:val="22"/>
        </w:rPr>
        <w:t>, an email discussion was set up to</w:t>
      </w:r>
    </w:p>
    <w:p w:rsidR="008A3008" w:rsidRPr="00F7767B" w:rsidRDefault="00F7767B" w:rsidP="00663913">
      <w:pPr>
        <w:ind w:left="200"/>
        <w:rPr>
          <w:rStyle w:val="EmailDiscussionChar"/>
          <w:rFonts w:ascii="Times New Roman" w:hAnsi="Times New Roman"/>
          <w:sz w:val="22"/>
          <w:szCs w:val="22"/>
        </w:rPr>
      </w:pPr>
      <w:r w:rsidRPr="00F7767B">
        <w:rPr>
          <w:rStyle w:val="EmailDiscussionChar"/>
          <w:rFonts w:ascii="Times New Roman" w:hAnsi="Times New Roman"/>
          <w:sz w:val="22"/>
          <w:szCs w:val="22"/>
        </w:rPr>
        <w:lastRenderedPageBreak/>
        <w:t>“</w:t>
      </w:r>
      <w:proofErr w:type="gramStart"/>
      <w:r w:rsidRPr="00F7767B">
        <w:rPr>
          <w:rStyle w:val="EmailDiscussionChar"/>
          <w:rFonts w:ascii="Times New Roman" w:hAnsi="Times New Roman"/>
          <w:sz w:val="22"/>
          <w:szCs w:val="22"/>
        </w:rPr>
        <w:t>to</w:t>
      </w:r>
      <w:proofErr w:type="gramEnd"/>
      <w:r w:rsidRPr="00F7767B">
        <w:rPr>
          <w:rStyle w:val="EmailDiscussionChar"/>
          <w:rFonts w:ascii="Times New Roman" w:hAnsi="Times New Roman"/>
          <w:sz w:val="22"/>
          <w:szCs w:val="22"/>
        </w:rPr>
        <w:t xml:space="preserve"> clarify how the overall mechanism is expected to work. Other solutions, including those that may already exist in 3GPP, to address the problem can also be discussed.”</w:t>
      </w:r>
    </w:p>
    <w:p w:rsidR="00F7767B" w:rsidRPr="00663913" w:rsidRDefault="00AE7B11" w:rsidP="00326A2E">
      <w:pPr>
        <w:rPr>
          <w:sz w:val="22"/>
          <w:szCs w:val="22"/>
        </w:rPr>
      </w:pPr>
      <w:r w:rsidRPr="00663913">
        <w:rPr>
          <w:b/>
          <w:sz w:val="22"/>
          <w:szCs w:val="22"/>
        </w:rPr>
        <w:t>In RAN2#92</w:t>
      </w:r>
      <w:r w:rsidRPr="00663913">
        <w:rPr>
          <w:sz w:val="22"/>
          <w:szCs w:val="22"/>
        </w:rPr>
        <w:t xml:space="preserve">, </w:t>
      </w:r>
      <w:r w:rsidR="00F7767B" w:rsidRPr="00663913">
        <w:rPr>
          <w:sz w:val="22"/>
          <w:szCs w:val="22"/>
        </w:rPr>
        <w:t xml:space="preserve">the outcome of the email discussion was summarized </w:t>
      </w:r>
      <w:r w:rsidRPr="00663913">
        <w:rPr>
          <w:sz w:val="22"/>
          <w:szCs w:val="22"/>
        </w:rPr>
        <w:t xml:space="preserve">in [5].  Highlighted as follows: </w:t>
      </w:r>
    </w:p>
    <w:p w:rsidR="00AE7B11" w:rsidRPr="00663913" w:rsidRDefault="00AE7B11" w:rsidP="00AE7B11">
      <w:pPr>
        <w:pStyle w:val="ListParagraph"/>
        <w:numPr>
          <w:ilvl w:val="0"/>
          <w:numId w:val="14"/>
        </w:numPr>
        <w:rPr>
          <w:sz w:val="22"/>
          <w:szCs w:val="22"/>
        </w:rPr>
      </w:pPr>
      <w:r w:rsidRPr="00663913">
        <w:rPr>
          <w:sz w:val="22"/>
          <w:szCs w:val="22"/>
        </w:rPr>
        <w:t>Generally, the companies agree the use case of mitigating the RRC signalling congestion by prioritizing the attended data traffic (foreground) while restricting unattended data traffic.</w:t>
      </w:r>
    </w:p>
    <w:p w:rsidR="00AE7B11" w:rsidRPr="00663913" w:rsidRDefault="00AE7B11" w:rsidP="00AE7B11">
      <w:pPr>
        <w:pStyle w:val="ListParagraph"/>
        <w:numPr>
          <w:ilvl w:val="0"/>
          <w:numId w:val="14"/>
        </w:numPr>
        <w:rPr>
          <w:sz w:val="22"/>
          <w:szCs w:val="22"/>
        </w:rPr>
      </w:pPr>
      <w:r w:rsidRPr="00663913">
        <w:rPr>
          <w:sz w:val="22"/>
          <w:szCs w:val="22"/>
        </w:rPr>
        <w:t xml:space="preserve">Companies generally agree that there is no further clarification on the network implementation.  However, there are concerns how to support the network sharing and potential signalling storm once the barring is lifted and hence some randomization may be needed. </w:t>
      </w:r>
    </w:p>
    <w:p w:rsidR="00AE7B11" w:rsidRPr="00663913" w:rsidRDefault="00AE7B11" w:rsidP="00AE7B11">
      <w:pPr>
        <w:pStyle w:val="ListParagraph"/>
        <w:numPr>
          <w:ilvl w:val="0"/>
          <w:numId w:val="14"/>
        </w:numPr>
        <w:rPr>
          <w:b/>
          <w:sz w:val="22"/>
          <w:szCs w:val="22"/>
        </w:rPr>
      </w:pPr>
      <w:r w:rsidRPr="00663913">
        <w:rPr>
          <w:sz w:val="22"/>
          <w:szCs w:val="22"/>
        </w:rPr>
        <w:t xml:space="preserve">Generally companies tend to agree that none of the existing 3GPP solution provide a mechanism, </w:t>
      </w:r>
      <w:proofErr w:type="gramStart"/>
      <w:r w:rsidRPr="00663913">
        <w:rPr>
          <w:sz w:val="22"/>
          <w:szCs w:val="22"/>
        </w:rPr>
        <w:t>However</w:t>
      </w:r>
      <w:proofErr w:type="gramEnd"/>
      <w:r w:rsidRPr="00663913">
        <w:rPr>
          <w:sz w:val="22"/>
          <w:szCs w:val="22"/>
        </w:rPr>
        <w:t>, some companies think that this should be cross-checked with SA1 sand SA2. However, some others think this may not be necessary. There are two proposals that the SA1 requirements could potential be met by reusing EAB or modifying ACDC (More information are provided in the Section on Discussing Solutions).</w:t>
      </w:r>
    </w:p>
    <w:p w:rsidR="000B3039" w:rsidRPr="00663913" w:rsidRDefault="000B3039" w:rsidP="000B3039">
      <w:pPr>
        <w:pStyle w:val="ListParagraph"/>
        <w:numPr>
          <w:ilvl w:val="0"/>
          <w:numId w:val="14"/>
        </w:numPr>
        <w:rPr>
          <w:b/>
          <w:sz w:val="22"/>
          <w:szCs w:val="22"/>
        </w:rPr>
      </w:pPr>
      <w:r w:rsidRPr="00663913">
        <w:rPr>
          <w:sz w:val="22"/>
          <w:szCs w:val="22"/>
        </w:rPr>
        <w:t xml:space="preserve">The proposal solution was suggestion to be modified </w:t>
      </w:r>
    </w:p>
    <w:p w:rsidR="000B3039" w:rsidRPr="00663913" w:rsidRDefault="000B3039" w:rsidP="000B3039">
      <w:pPr>
        <w:pStyle w:val="ListParagraph"/>
        <w:numPr>
          <w:ilvl w:val="1"/>
          <w:numId w:val="14"/>
        </w:numPr>
        <w:rPr>
          <w:b/>
          <w:sz w:val="22"/>
          <w:szCs w:val="22"/>
        </w:rPr>
      </w:pPr>
      <w:r w:rsidRPr="00663913">
        <w:rPr>
          <w:rFonts w:eastAsia="MS Mincho"/>
          <w:sz w:val="22"/>
          <w:szCs w:val="22"/>
          <w:lang w:eastAsia="ja-JP"/>
        </w:rPr>
        <w:t>Per PLMN</w:t>
      </w:r>
    </w:p>
    <w:p w:rsidR="000B3039" w:rsidRPr="00663913" w:rsidRDefault="000B3039" w:rsidP="000B3039">
      <w:pPr>
        <w:pStyle w:val="ListParagraph"/>
        <w:numPr>
          <w:ilvl w:val="1"/>
          <w:numId w:val="14"/>
        </w:numPr>
        <w:rPr>
          <w:rFonts w:eastAsia="MS Mincho"/>
          <w:sz w:val="22"/>
          <w:szCs w:val="22"/>
          <w:lang w:eastAsia="ja-JP"/>
        </w:rPr>
      </w:pPr>
      <w:r w:rsidRPr="00663913">
        <w:rPr>
          <w:rFonts w:eastAsia="MS Mincho"/>
          <w:sz w:val="22"/>
          <w:szCs w:val="22"/>
          <w:lang w:eastAsia="ja-JP"/>
        </w:rPr>
        <w:t xml:space="preserve">Randomization using either UE implementation a randomization timer or EAB mechanism </w:t>
      </w:r>
    </w:p>
    <w:p w:rsidR="000B3039" w:rsidRPr="00663913" w:rsidRDefault="000B3039" w:rsidP="00AE7B11">
      <w:pPr>
        <w:pStyle w:val="ListParagraph"/>
        <w:numPr>
          <w:ilvl w:val="0"/>
          <w:numId w:val="14"/>
        </w:numPr>
        <w:rPr>
          <w:b/>
          <w:sz w:val="22"/>
          <w:szCs w:val="22"/>
        </w:rPr>
      </w:pPr>
      <w:r w:rsidRPr="00663913">
        <w:rPr>
          <w:sz w:val="22"/>
          <w:szCs w:val="22"/>
        </w:rPr>
        <w:t xml:space="preserve">Two alternative ideas were </w:t>
      </w:r>
      <w:r w:rsidR="00D04026">
        <w:rPr>
          <w:sz w:val="22"/>
          <w:szCs w:val="22"/>
        </w:rPr>
        <w:t xml:space="preserve">also </w:t>
      </w:r>
      <w:r w:rsidRPr="00663913">
        <w:rPr>
          <w:sz w:val="22"/>
          <w:szCs w:val="22"/>
        </w:rPr>
        <w:t>brought up: (1)</w:t>
      </w:r>
      <w:r w:rsidR="00B6771A">
        <w:rPr>
          <w:sz w:val="22"/>
          <w:szCs w:val="22"/>
        </w:rPr>
        <w:t xml:space="preserve"> Alt 2: </w:t>
      </w:r>
      <w:r w:rsidRPr="00663913">
        <w:rPr>
          <w:sz w:val="22"/>
          <w:szCs w:val="22"/>
        </w:rPr>
        <w:t xml:space="preserve"> reusing EAB by modifying NAS Spec; (2) </w:t>
      </w:r>
      <w:r w:rsidR="00B6771A">
        <w:rPr>
          <w:sz w:val="22"/>
          <w:szCs w:val="22"/>
        </w:rPr>
        <w:t xml:space="preserve">Alt.3, </w:t>
      </w:r>
      <w:r w:rsidRPr="00663913">
        <w:rPr>
          <w:sz w:val="22"/>
          <w:szCs w:val="22"/>
        </w:rPr>
        <w:t>Enhancing ACDC, although the proposed alternatives were never been formally proposed in any of the working groups.</w:t>
      </w:r>
    </w:p>
    <w:p w:rsidR="00663913" w:rsidRDefault="00D04026" w:rsidP="00D04026">
      <w:pPr>
        <w:tabs>
          <w:tab w:val="left" w:pos="90"/>
        </w:tabs>
        <w:rPr>
          <w:sz w:val="22"/>
          <w:szCs w:val="22"/>
        </w:rPr>
      </w:pPr>
      <w:r>
        <w:rPr>
          <w:sz w:val="22"/>
          <w:szCs w:val="22"/>
        </w:rPr>
        <w:t xml:space="preserve">A </w:t>
      </w:r>
      <w:r w:rsidR="00BD0E3B" w:rsidRPr="00DF6235">
        <w:rPr>
          <w:sz w:val="22"/>
          <w:szCs w:val="22"/>
        </w:rPr>
        <w:t>major concern on the proposed</w:t>
      </w:r>
      <w:r>
        <w:rPr>
          <w:sz w:val="22"/>
          <w:szCs w:val="22"/>
        </w:rPr>
        <w:t xml:space="preserve"> solution in [1-3]</w:t>
      </w:r>
      <w:r w:rsidR="00BD0E3B" w:rsidRPr="00DF6235">
        <w:rPr>
          <w:sz w:val="22"/>
          <w:szCs w:val="22"/>
        </w:rPr>
        <w:t xml:space="preserve"> during discussion was that if the control of how to “apply different handling” for the affected traffic resides in the </w:t>
      </w:r>
      <w:r w:rsidR="00BD0E3B" w:rsidRPr="00DF6235">
        <w:rPr>
          <w:i/>
          <w:sz w:val="22"/>
          <w:szCs w:val="22"/>
          <w:u w:val="single"/>
        </w:rPr>
        <w:t xml:space="preserve">operating </w:t>
      </w:r>
      <w:r w:rsidR="00BD0E3B" w:rsidRPr="00DF6235">
        <w:rPr>
          <w:sz w:val="22"/>
          <w:szCs w:val="22"/>
        </w:rPr>
        <w:t xml:space="preserve">system outside the </w:t>
      </w:r>
      <w:r w:rsidR="00BD0E3B" w:rsidRPr="00DF6235">
        <w:rPr>
          <w:i/>
          <w:sz w:val="22"/>
          <w:szCs w:val="22"/>
          <w:u w:val="single"/>
        </w:rPr>
        <w:t>3GPP</w:t>
      </w:r>
      <w:r w:rsidR="00BD0E3B" w:rsidRPr="00DF6235">
        <w:rPr>
          <w:sz w:val="22"/>
          <w:szCs w:val="22"/>
        </w:rPr>
        <w:t xml:space="preserve"> system. </w:t>
      </w:r>
      <w:r w:rsidR="00BD0E3B">
        <w:rPr>
          <w:sz w:val="22"/>
          <w:szCs w:val="22"/>
        </w:rPr>
        <w:t xml:space="preserve"> Hence, </w:t>
      </w:r>
      <w:r w:rsidR="00663913" w:rsidRPr="00663913">
        <w:rPr>
          <w:sz w:val="22"/>
          <w:szCs w:val="22"/>
        </w:rPr>
        <w:t xml:space="preserve">it was agreed to LS SA1 and CT1: </w:t>
      </w:r>
    </w:p>
    <w:p w:rsidR="00663913" w:rsidRDefault="00663913" w:rsidP="00663913">
      <w:pPr>
        <w:tabs>
          <w:tab w:val="left" w:pos="90"/>
        </w:tabs>
        <w:ind w:left="90" w:firstLine="90"/>
        <w:rPr>
          <w:i/>
          <w:sz w:val="22"/>
          <w:szCs w:val="22"/>
        </w:rPr>
      </w:pPr>
      <w:r>
        <w:rPr>
          <w:sz w:val="22"/>
          <w:szCs w:val="22"/>
        </w:rPr>
        <w:t>To SA1</w:t>
      </w:r>
      <w:proofErr w:type="gramStart"/>
      <w:r>
        <w:rPr>
          <w:sz w:val="22"/>
          <w:szCs w:val="22"/>
        </w:rPr>
        <w:t>:..</w:t>
      </w:r>
      <w:r w:rsidRPr="00663913">
        <w:rPr>
          <w:i/>
          <w:sz w:val="22"/>
          <w:szCs w:val="22"/>
        </w:rPr>
        <w:t>comment</w:t>
      </w:r>
      <w:proofErr w:type="gramEnd"/>
      <w:r w:rsidRPr="00663913">
        <w:rPr>
          <w:i/>
          <w:sz w:val="22"/>
          <w:szCs w:val="22"/>
        </w:rPr>
        <w:t xml:space="preserve"> on the intended scope of the “system” in the cited requirement from TS 22.101, and whether the requirement would be met by Solution 1 depending on traffic handling in the operating system of the UE</w:t>
      </w:r>
      <w:r w:rsidRPr="00663913">
        <w:rPr>
          <w:rFonts w:eastAsia="SimSun"/>
          <w:i/>
          <w:sz w:val="22"/>
          <w:szCs w:val="22"/>
          <w:lang w:eastAsia="zh-CN"/>
        </w:rPr>
        <w:t>.</w:t>
      </w:r>
    </w:p>
    <w:p w:rsidR="00663913" w:rsidRDefault="00663913" w:rsidP="00663913">
      <w:pPr>
        <w:tabs>
          <w:tab w:val="left" w:pos="90"/>
        </w:tabs>
        <w:ind w:left="90" w:firstLine="90"/>
        <w:rPr>
          <w:rFonts w:eastAsia="SimSun"/>
          <w:i/>
          <w:sz w:val="22"/>
          <w:szCs w:val="22"/>
          <w:lang w:eastAsia="zh-CN"/>
        </w:rPr>
      </w:pPr>
      <w:r w:rsidRPr="00663913">
        <w:rPr>
          <w:sz w:val="22"/>
          <w:szCs w:val="22"/>
        </w:rPr>
        <w:t>To CT1</w:t>
      </w:r>
      <w:proofErr w:type="gramStart"/>
      <w:r w:rsidRPr="00663913">
        <w:rPr>
          <w:sz w:val="22"/>
          <w:szCs w:val="22"/>
        </w:rPr>
        <w:t>:</w:t>
      </w:r>
      <w:r>
        <w:rPr>
          <w:i/>
          <w:sz w:val="22"/>
          <w:szCs w:val="22"/>
        </w:rPr>
        <w:t>…</w:t>
      </w:r>
      <w:proofErr w:type="gramEnd"/>
      <w:r>
        <w:rPr>
          <w:i/>
          <w:sz w:val="22"/>
          <w:szCs w:val="22"/>
        </w:rPr>
        <w:t>.</w:t>
      </w:r>
      <w:r w:rsidRPr="00663913">
        <w:rPr>
          <w:i/>
          <w:sz w:val="22"/>
          <w:szCs w:val="22"/>
        </w:rPr>
        <w:t xml:space="preserve">to comment whether the proposed EAB- and/or ACDC-based solutions from can meet the SA1 requirement </w:t>
      </w:r>
      <w:r w:rsidRPr="00663913">
        <w:rPr>
          <w:rFonts w:eastAsia="SimSun"/>
          <w:i/>
          <w:sz w:val="22"/>
          <w:szCs w:val="22"/>
          <w:lang w:eastAsia="zh-CN"/>
        </w:rPr>
        <w:t>in TS 22.101, section 27.5.</w:t>
      </w:r>
    </w:p>
    <w:p w:rsidR="009853DE" w:rsidRPr="009853DE" w:rsidRDefault="00D04026" w:rsidP="009853DE">
      <w:pPr>
        <w:tabs>
          <w:tab w:val="left" w:pos="90"/>
        </w:tabs>
        <w:rPr>
          <w:b/>
          <w:sz w:val="32"/>
          <w:szCs w:val="32"/>
        </w:rPr>
      </w:pPr>
      <w:r>
        <w:rPr>
          <w:rFonts w:eastAsia="SimSun"/>
          <w:b/>
          <w:sz w:val="32"/>
          <w:szCs w:val="32"/>
          <w:lang w:eastAsia="zh-CN"/>
        </w:rPr>
        <w:t xml:space="preserve">2.1 </w:t>
      </w:r>
      <w:r w:rsidR="009853DE" w:rsidRPr="009853DE">
        <w:rPr>
          <w:rFonts w:eastAsia="SimSun"/>
          <w:b/>
          <w:sz w:val="32"/>
          <w:szCs w:val="32"/>
          <w:lang w:eastAsia="zh-CN"/>
        </w:rPr>
        <w:t>LS Response</w:t>
      </w:r>
      <w:r>
        <w:rPr>
          <w:rFonts w:eastAsia="SimSun"/>
          <w:b/>
          <w:sz w:val="32"/>
          <w:szCs w:val="32"/>
          <w:lang w:eastAsia="zh-CN"/>
        </w:rPr>
        <w:t>s</w:t>
      </w:r>
      <w:r w:rsidR="009853DE" w:rsidRPr="009853DE">
        <w:rPr>
          <w:rFonts w:eastAsia="SimSun"/>
          <w:b/>
          <w:sz w:val="32"/>
          <w:szCs w:val="32"/>
          <w:lang w:eastAsia="zh-CN"/>
        </w:rPr>
        <w:t xml:space="preserve"> from SA1 and CT1</w:t>
      </w:r>
    </w:p>
    <w:p w:rsidR="00BD0E3B" w:rsidRPr="009853DE" w:rsidRDefault="00BD0E3B" w:rsidP="00DF00E6">
      <w:pPr>
        <w:rPr>
          <w:sz w:val="22"/>
          <w:szCs w:val="22"/>
        </w:rPr>
      </w:pPr>
      <w:r w:rsidRPr="009853DE">
        <w:rPr>
          <w:b/>
          <w:sz w:val="22"/>
          <w:szCs w:val="22"/>
        </w:rPr>
        <w:t>In RAN2#93</w:t>
      </w:r>
      <w:proofErr w:type="gramStart"/>
      <w:r w:rsidRPr="009853DE">
        <w:rPr>
          <w:sz w:val="22"/>
          <w:szCs w:val="22"/>
        </w:rPr>
        <w:t>,  both</w:t>
      </w:r>
      <w:proofErr w:type="gramEnd"/>
      <w:r w:rsidRPr="009853DE">
        <w:rPr>
          <w:sz w:val="22"/>
          <w:szCs w:val="22"/>
        </w:rPr>
        <w:t xml:space="preserve"> SA1 and CT1 provided their LS comments as follows:</w:t>
      </w:r>
    </w:p>
    <w:p w:rsidR="00BD0E3B" w:rsidRPr="009853DE" w:rsidRDefault="00BD0E3B" w:rsidP="00DF00E6">
      <w:pPr>
        <w:rPr>
          <w:b/>
          <w:sz w:val="22"/>
          <w:szCs w:val="22"/>
        </w:rPr>
      </w:pPr>
      <w:r w:rsidRPr="009853DE">
        <w:rPr>
          <w:sz w:val="22"/>
          <w:szCs w:val="22"/>
        </w:rPr>
        <w:t xml:space="preserve">From SA1, the question whether if the control of how to “apply different handling” for the affected traffic resides in the </w:t>
      </w:r>
      <w:r w:rsidRPr="009853DE">
        <w:rPr>
          <w:i/>
          <w:sz w:val="22"/>
          <w:szCs w:val="22"/>
          <w:u w:val="single"/>
        </w:rPr>
        <w:t xml:space="preserve">operating </w:t>
      </w:r>
      <w:r w:rsidRPr="009853DE">
        <w:rPr>
          <w:sz w:val="22"/>
          <w:szCs w:val="22"/>
        </w:rPr>
        <w:t xml:space="preserve">system outside the </w:t>
      </w:r>
      <w:r w:rsidRPr="009853DE">
        <w:rPr>
          <w:i/>
          <w:sz w:val="22"/>
          <w:szCs w:val="22"/>
          <w:u w:val="single"/>
        </w:rPr>
        <w:t>3GPP</w:t>
      </w:r>
      <w:r w:rsidRPr="009853DE">
        <w:rPr>
          <w:sz w:val="22"/>
          <w:szCs w:val="22"/>
        </w:rPr>
        <w:t xml:space="preserve"> system.  The reply was as follows:</w:t>
      </w:r>
    </w:p>
    <w:p w:rsidR="00BD0E3B" w:rsidRPr="009853DE" w:rsidRDefault="00BD0E3B" w:rsidP="009853DE">
      <w:pPr>
        <w:ind w:left="720"/>
        <w:rPr>
          <w:sz w:val="22"/>
          <w:szCs w:val="22"/>
        </w:rPr>
      </w:pPr>
      <w:r w:rsidRPr="009853DE">
        <w:rPr>
          <w:sz w:val="22"/>
          <w:szCs w:val="22"/>
        </w:rPr>
        <w:t>“</w:t>
      </w:r>
      <w:proofErr w:type="gramStart"/>
      <w:r w:rsidRPr="009853DE">
        <w:rPr>
          <w:i/>
          <w:iCs/>
          <w:sz w:val="22"/>
          <w:szCs w:val="22"/>
        </w:rPr>
        <w:t>the</w:t>
      </w:r>
      <w:proofErr w:type="gramEnd"/>
      <w:r w:rsidRPr="009853DE">
        <w:rPr>
          <w:i/>
          <w:iCs/>
          <w:sz w:val="22"/>
          <w:szCs w:val="22"/>
        </w:rPr>
        <w:t xml:space="preserve"> system in the cited requirements comprises any one or more of the following: User Equipment, Radio Access Network and Core Network.</w:t>
      </w:r>
      <w:r w:rsidRPr="009853DE">
        <w:rPr>
          <w:sz w:val="22"/>
          <w:szCs w:val="22"/>
        </w:rPr>
        <w:t>”</w:t>
      </w:r>
    </w:p>
    <w:p w:rsidR="00BD0E3B" w:rsidRPr="009853DE" w:rsidRDefault="00BD0E3B" w:rsidP="009853DE">
      <w:pPr>
        <w:ind w:left="720"/>
        <w:rPr>
          <w:sz w:val="22"/>
          <w:szCs w:val="22"/>
        </w:rPr>
      </w:pPr>
      <w:r w:rsidRPr="009853DE">
        <w:rPr>
          <w:sz w:val="22"/>
          <w:szCs w:val="22"/>
        </w:rPr>
        <w:t>“</w:t>
      </w:r>
      <w:r w:rsidRPr="009853DE">
        <w:rPr>
          <w:i/>
          <w:sz w:val="22"/>
          <w:szCs w:val="22"/>
        </w:rPr>
        <w:t>Though the UE is part of ‘system’, that does not imply that 3GPP has to define all aspects of the UE.  Which aspects of the UE will be standardized and which aspects will not be standardized may be different for the different WGs concerned</w:t>
      </w:r>
      <w:r w:rsidRPr="009853DE">
        <w:rPr>
          <w:sz w:val="22"/>
          <w:szCs w:val="22"/>
        </w:rPr>
        <w:t>.”</w:t>
      </w:r>
    </w:p>
    <w:p w:rsidR="00BD0E3B" w:rsidRPr="009853DE" w:rsidRDefault="00BD0E3B" w:rsidP="00DF00E6">
      <w:pPr>
        <w:rPr>
          <w:sz w:val="22"/>
          <w:szCs w:val="22"/>
        </w:rPr>
      </w:pPr>
      <w:r w:rsidRPr="009853DE">
        <w:rPr>
          <w:sz w:val="22"/>
          <w:szCs w:val="22"/>
        </w:rPr>
        <w:t xml:space="preserve">Taking into consideration the aforementioned and the answer from SA1, we can conclude that </w:t>
      </w:r>
    </w:p>
    <w:p w:rsidR="00BD0E3B" w:rsidRPr="0023374D" w:rsidRDefault="00BD0E3B" w:rsidP="009853DE">
      <w:pPr>
        <w:spacing w:after="0"/>
        <w:ind w:left="720"/>
        <w:rPr>
          <w:sz w:val="22"/>
          <w:szCs w:val="22"/>
        </w:rPr>
      </w:pPr>
      <w:r w:rsidRPr="009853DE">
        <w:rPr>
          <w:b/>
          <w:sz w:val="22"/>
          <w:szCs w:val="22"/>
        </w:rPr>
        <w:t>Observation 1</w:t>
      </w:r>
      <w:r w:rsidRPr="009853DE">
        <w:rPr>
          <w:sz w:val="22"/>
          <w:szCs w:val="22"/>
        </w:rPr>
        <w:t>:  The proposed solution:</w:t>
      </w:r>
      <w:r w:rsidRPr="009853DE">
        <w:rPr>
          <w:i/>
          <w:sz w:val="22"/>
          <w:szCs w:val="22"/>
        </w:rPr>
        <w:t xml:space="preserve">…when RAN RRC signalling is congested, RAN broadcast a single congestion bit/Background Data Restriction (BDR) bit to the UE. The bit is </w:t>
      </w:r>
      <w:r w:rsidRPr="009853DE">
        <w:rPr>
          <w:i/>
          <w:sz w:val="22"/>
          <w:szCs w:val="22"/>
        </w:rPr>
        <w:lastRenderedPageBreak/>
        <w:t xml:space="preserve">passed to OS to initiate the background data restriction, </w:t>
      </w:r>
      <w:r w:rsidRPr="009853DE">
        <w:rPr>
          <w:sz w:val="22"/>
          <w:szCs w:val="22"/>
        </w:rPr>
        <w:t xml:space="preserve">can meet the </w:t>
      </w:r>
      <w:r w:rsidRPr="0023374D">
        <w:rPr>
          <w:sz w:val="22"/>
          <w:szCs w:val="22"/>
        </w:rPr>
        <w:t>definition on</w:t>
      </w:r>
      <w:r w:rsidRPr="0023374D">
        <w:rPr>
          <w:i/>
          <w:sz w:val="22"/>
          <w:szCs w:val="22"/>
        </w:rPr>
        <w:t xml:space="preserve"> </w:t>
      </w:r>
      <w:r w:rsidRPr="0023374D">
        <w:rPr>
          <w:sz w:val="22"/>
          <w:szCs w:val="22"/>
        </w:rPr>
        <w:t xml:space="preserve">the intended scope of the “system” in the cited requirement from TS 22.101.  </w:t>
      </w:r>
    </w:p>
    <w:p w:rsidR="0023374D" w:rsidRDefault="0023374D" w:rsidP="009853DE">
      <w:pPr>
        <w:spacing w:after="0"/>
        <w:ind w:left="720"/>
        <w:rPr>
          <w:rFonts w:eastAsia="SimSun"/>
          <w:lang w:eastAsia="zh-CN"/>
        </w:rPr>
      </w:pPr>
    </w:p>
    <w:p w:rsidR="00E312A2" w:rsidRDefault="00E312A2" w:rsidP="00DF00E6">
      <w:pPr>
        <w:tabs>
          <w:tab w:val="left" w:pos="90"/>
        </w:tabs>
        <w:ind w:left="90"/>
        <w:rPr>
          <w:rFonts w:eastAsia="SimSun"/>
          <w:sz w:val="22"/>
          <w:szCs w:val="22"/>
          <w:lang w:eastAsia="zh-CN"/>
        </w:rPr>
      </w:pPr>
      <w:r w:rsidRPr="00B6771A">
        <w:rPr>
          <w:rFonts w:eastAsia="SimSun"/>
          <w:sz w:val="22"/>
          <w:szCs w:val="22"/>
          <w:lang w:eastAsia="zh-CN"/>
        </w:rPr>
        <w:t xml:space="preserve">Regarding </w:t>
      </w:r>
      <w:r w:rsidR="00B6771A">
        <w:rPr>
          <w:rFonts w:eastAsia="SimSun"/>
          <w:sz w:val="22"/>
          <w:szCs w:val="22"/>
          <w:lang w:eastAsia="zh-CN"/>
        </w:rPr>
        <w:t xml:space="preserve">the question to CT1, </w:t>
      </w:r>
      <w:r w:rsidRPr="00B6771A">
        <w:rPr>
          <w:rFonts w:eastAsia="SimSun"/>
          <w:sz w:val="22"/>
          <w:szCs w:val="22"/>
          <w:lang w:eastAsia="zh-CN"/>
        </w:rPr>
        <w:t xml:space="preserve">whether </w:t>
      </w:r>
      <w:r w:rsidR="00B6771A" w:rsidRPr="00B6771A">
        <w:rPr>
          <w:sz w:val="22"/>
          <w:szCs w:val="22"/>
        </w:rPr>
        <w:t xml:space="preserve">EAB- and/or ACDC-based solutions from can meet the SA1 requirement </w:t>
      </w:r>
      <w:r w:rsidR="00B6771A" w:rsidRPr="00B6771A">
        <w:rPr>
          <w:rFonts w:eastAsia="SimSun"/>
          <w:sz w:val="22"/>
          <w:szCs w:val="22"/>
          <w:lang w:eastAsia="zh-CN"/>
        </w:rPr>
        <w:t>in TS 22.101, section 27.5.</w:t>
      </w:r>
    </w:p>
    <w:p w:rsidR="00F7767B" w:rsidRDefault="00B6771A" w:rsidP="00DF00E6">
      <w:pPr>
        <w:spacing w:after="0"/>
        <w:ind w:left="90"/>
        <w:rPr>
          <w:rFonts w:ascii="Arial" w:hAnsi="Arial" w:cs="Arial"/>
        </w:rPr>
      </w:pPr>
      <w:r>
        <w:rPr>
          <w:rFonts w:eastAsia="SimSun"/>
          <w:sz w:val="22"/>
          <w:szCs w:val="22"/>
          <w:lang w:eastAsia="zh-CN"/>
        </w:rPr>
        <w:t xml:space="preserve">CT1 response was: </w:t>
      </w:r>
      <w:r w:rsidR="00E312A2">
        <w:rPr>
          <w:rFonts w:eastAsia="SimSun"/>
          <w:sz w:val="22"/>
          <w:szCs w:val="22"/>
          <w:lang w:eastAsia="zh-CN"/>
        </w:rPr>
        <w:t>“</w:t>
      </w:r>
      <w:r w:rsidR="00E312A2" w:rsidRPr="00B6771A">
        <w:rPr>
          <w:sz w:val="22"/>
          <w:szCs w:val="22"/>
        </w:rPr>
        <w:t>there is no contribution tabled in CT1 on the proposed EAB- and/or ACDC-based solutions for this topic. Hence no detail technical discussion took place and CT1 is unable to determine whether the proposed EAB- and/</w:t>
      </w:r>
      <w:r w:rsidRPr="00B6771A">
        <w:rPr>
          <w:sz w:val="22"/>
          <w:szCs w:val="22"/>
        </w:rPr>
        <w:t>or ACDC-based solutions from [5]</w:t>
      </w:r>
      <w:r w:rsidR="00E312A2" w:rsidRPr="00B6771A">
        <w:rPr>
          <w:sz w:val="22"/>
          <w:szCs w:val="22"/>
        </w:rPr>
        <w:t xml:space="preserve"> referred in the RAN2 incoming LS can meet the cited SA1 requirement</w:t>
      </w:r>
      <w:r w:rsidR="00E312A2">
        <w:rPr>
          <w:rFonts w:ascii="Arial" w:hAnsi="Arial" w:cs="Arial"/>
        </w:rPr>
        <w:t>.”</w:t>
      </w:r>
    </w:p>
    <w:p w:rsidR="00B6771A" w:rsidRDefault="00B6771A" w:rsidP="00E312A2">
      <w:pPr>
        <w:spacing w:after="0"/>
        <w:ind w:left="720"/>
        <w:rPr>
          <w:rFonts w:ascii="Arial" w:hAnsi="Arial" w:cs="Arial"/>
        </w:rPr>
      </w:pPr>
    </w:p>
    <w:p w:rsidR="008A3008" w:rsidRDefault="00B6771A" w:rsidP="00DF00E6">
      <w:pPr>
        <w:spacing w:after="0"/>
        <w:ind w:left="90"/>
        <w:rPr>
          <w:sz w:val="22"/>
          <w:szCs w:val="22"/>
        </w:rPr>
      </w:pPr>
      <w:r w:rsidRPr="00B6771A">
        <w:rPr>
          <w:sz w:val="22"/>
          <w:szCs w:val="22"/>
        </w:rPr>
        <w:t xml:space="preserve">Hence, neither SA1 </w:t>
      </w:r>
      <w:r w:rsidR="00DF00E6">
        <w:rPr>
          <w:sz w:val="22"/>
          <w:szCs w:val="22"/>
        </w:rPr>
        <w:t>n</w:t>
      </w:r>
      <w:r w:rsidRPr="00B6771A">
        <w:rPr>
          <w:sz w:val="22"/>
          <w:szCs w:val="22"/>
        </w:rPr>
        <w:t xml:space="preserve">or CT1 were able to provide any comments. </w:t>
      </w:r>
    </w:p>
    <w:p w:rsidR="00742CE7" w:rsidRDefault="00742CE7" w:rsidP="00DF00E6">
      <w:pPr>
        <w:spacing w:after="0"/>
        <w:ind w:left="90"/>
        <w:rPr>
          <w:sz w:val="22"/>
          <w:szCs w:val="22"/>
        </w:rPr>
      </w:pPr>
    </w:p>
    <w:p w:rsidR="00DF00E6" w:rsidRPr="00742CE7" w:rsidRDefault="00742CE7" w:rsidP="00DF00E6">
      <w:pPr>
        <w:rPr>
          <w:rFonts w:eastAsia="SimSun"/>
          <w:sz w:val="22"/>
          <w:szCs w:val="22"/>
          <w:lang w:eastAsia="zh-CN"/>
        </w:rPr>
      </w:pPr>
      <w:r>
        <w:rPr>
          <w:sz w:val="22"/>
          <w:szCs w:val="22"/>
        </w:rPr>
        <w:t xml:space="preserve">It should be noted that in </w:t>
      </w:r>
      <w:r w:rsidR="00DF00E6" w:rsidRPr="00742CE7">
        <w:rPr>
          <w:sz w:val="22"/>
          <w:szCs w:val="22"/>
        </w:rPr>
        <w:t>RAN2#93</w:t>
      </w:r>
      <w:r w:rsidR="00DF00E6">
        <w:rPr>
          <w:b/>
          <w:sz w:val="22"/>
          <w:szCs w:val="22"/>
        </w:rPr>
        <w:t>,</w:t>
      </w:r>
      <w:r w:rsidR="00DF00E6">
        <w:rPr>
          <w:b/>
          <w:i/>
          <w:sz w:val="22"/>
          <w:szCs w:val="22"/>
        </w:rPr>
        <w:t xml:space="preserve"> </w:t>
      </w:r>
      <w:r w:rsidR="00DF00E6">
        <w:rPr>
          <w:sz w:val="22"/>
          <w:szCs w:val="22"/>
        </w:rPr>
        <w:t>two alternative proposal based on EAB were proposed in [10]. The proposals were further modified in RAN2#93Bis in [11]. However</w:t>
      </w:r>
      <w:r w:rsidR="00DF00E6" w:rsidRPr="00742CE7">
        <w:rPr>
          <w:sz w:val="22"/>
          <w:szCs w:val="22"/>
        </w:rPr>
        <w:t xml:space="preserve">, </w:t>
      </w:r>
      <w:r>
        <w:rPr>
          <w:sz w:val="22"/>
          <w:szCs w:val="22"/>
        </w:rPr>
        <w:t xml:space="preserve">in </w:t>
      </w:r>
      <w:r w:rsidRPr="00742CE7">
        <w:rPr>
          <w:sz w:val="22"/>
          <w:szCs w:val="22"/>
          <w:lang w:eastAsia="ja-JP"/>
        </w:rPr>
        <w:t xml:space="preserve">both </w:t>
      </w:r>
      <w:r w:rsidR="00DF00E6" w:rsidRPr="00742CE7">
        <w:rPr>
          <w:sz w:val="22"/>
          <w:szCs w:val="22"/>
          <w:lang w:eastAsia="ja-JP"/>
        </w:rPr>
        <w:t>alternative</w:t>
      </w:r>
      <w:r w:rsidRPr="00742CE7">
        <w:rPr>
          <w:sz w:val="22"/>
          <w:szCs w:val="22"/>
          <w:lang w:eastAsia="ja-JP"/>
        </w:rPr>
        <w:t>s</w:t>
      </w:r>
      <w:r w:rsidR="00070DF9">
        <w:rPr>
          <w:sz w:val="22"/>
          <w:szCs w:val="22"/>
          <w:lang w:eastAsia="ja-JP"/>
        </w:rPr>
        <w:t xml:space="preserve">, despite more significant specification and implementation impacts, </w:t>
      </w:r>
      <w:bookmarkStart w:id="3" w:name="_GoBack"/>
      <w:bookmarkEnd w:id="3"/>
      <w:r>
        <w:rPr>
          <w:sz w:val="22"/>
          <w:szCs w:val="22"/>
          <w:lang w:eastAsia="ja-JP"/>
        </w:rPr>
        <w:t xml:space="preserve"> one still </w:t>
      </w:r>
      <w:r w:rsidR="00DF00E6" w:rsidRPr="00742CE7">
        <w:rPr>
          <w:sz w:val="22"/>
          <w:szCs w:val="22"/>
          <w:lang w:eastAsia="ja-JP"/>
        </w:rPr>
        <w:t>need to rely on the packet marking by the application layer</w:t>
      </w:r>
      <w:r w:rsidRPr="00742CE7">
        <w:rPr>
          <w:sz w:val="22"/>
          <w:szCs w:val="22"/>
          <w:lang w:eastAsia="ja-JP"/>
        </w:rPr>
        <w:t xml:space="preserve"> and the differentiation of attended and </w:t>
      </w:r>
      <w:r>
        <w:rPr>
          <w:sz w:val="22"/>
          <w:szCs w:val="22"/>
          <w:lang w:eastAsia="ja-JP"/>
        </w:rPr>
        <w:t>unattended traffic still resides</w:t>
      </w:r>
      <w:r w:rsidRPr="00742CE7">
        <w:rPr>
          <w:sz w:val="22"/>
          <w:szCs w:val="22"/>
          <w:lang w:eastAsia="ja-JP"/>
        </w:rPr>
        <w:t xml:space="preserve"> on the OS</w:t>
      </w:r>
      <w:r>
        <w:rPr>
          <w:sz w:val="22"/>
          <w:szCs w:val="22"/>
          <w:lang w:eastAsia="ja-JP"/>
        </w:rPr>
        <w:t xml:space="preserve"> similar to the proposal in [1-3]</w:t>
      </w:r>
      <w:r w:rsidR="00DF00E6" w:rsidRPr="00742CE7">
        <w:rPr>
          <w:sz w:val="22"/>
          <w:szCs w:val="22"/>
          <w:lang w:eastAsia="ja-JP"/>
        </w:rPr>
        <w:t xml:space="preserve">. </w:t>
      </w:r>
    </w:p>
    <w:p w:rsidR="00624D7E" w:rsidRPr="005B3A04" w:rsidRDefault="00A101B8" w:rsidP="00624D7E">
      <w:pPr>
        <w:pStyle w:val="Heading1"/>
        <w:rPr>
          <w:b/>
        </w:rPr>
      </w:pPr>
      <w:r>
        <w:rPr>
          <w:b/>
        </w:rPr>
        <w:t>Proposed Solution</w:t>
      </w:r>
      <w:r w:rsidR="00624D7E">
        <w:rPr>
          <w:b/>
        </w:rPr>
        <w:t xml:space="preserve"> on Restricting Unattended Data Traffic</w:t>
      </w:r>
    </w:p>
    <w:p w:rsidR="00A4664F" w:rsidRDefault="00A4664F" w:rsidP="00A4664F">
      <w:pPr>
        <w:rPr>
          <w:sz w:val="22"/>
          <w:szCs w:val="22"/>
        </w:rPr>
      </w:pPr>
      <w:r w:rsidRPr="00297893">
        <w:rPr>
          <w:sz w:val="22"/>
          <w:szCs w:val="22"/>
        </w:rPr>
        <w:t>We propose the following possible solution to solve the problem</w:t>
      </w:r>
      <w:r>
        <w:rPr>
          <w:sz w:val="22"/>
          <w:szCs w:val="22"/>
        </w:rPr>
        <w:t xml:space="preserve"> based on the email discussion [5]</w:t>
      </w:r>
      <w:r w:rsidRPr="00297893">
        <w:rPr>
          <w:sz w:val="22"/>
          <w:szCs w:val="22"/>
        </w:rPr>
        <w:t>.</w:t>
      </w:r>
      <w:r>
        <w:rPr>
          <w:sz w:val="22"/>
          <w:szCs w:val="22"/>
        </w:rPr>
        <w:t xml:space="preserve"> As illustrated in the following diagram showing that when RAN RRC signalling is congested, RAN broadcast a single congestion bit/Background Data Restriction (BDR) bit to the UE. The bit is passed to OS to initiate the background data restriction.   </w:t>
      </w:r>
    </w:p>
    <w:p w:rsidR="00A4664F" w:rsidRPr="00297893" w:rsidRDefault="00A4664F" w:rsidP="00A4664F">
      <w:pPr>
        <w:rPr>
          <w:sz w:val="22"/>
          <w:szCs w:val="22"/>
        </w:rPr>
      </w:pPr>
    </w:p>
    <w:p w:rsidR="00A4664F" w:rsidRDefault="00A4664F" w:rsidP="00A4664F">
      <w:pPr>
        <w:rPr>
          <w:b/>
          <w:color w:val="000000" w:themeColor="text1"/>
        </w:rPr>
      </w:pPr>
    </w:p>
    <w:p w:rsidR="00A4664F" w:rsidRDefault="00A4664F" w:rsidP="00A4664F">
      <w:pPr>
        <w:rPr>
          <w:b/>
          <w:color w:val="000000" w:themeColor="text1"/>
        </w:rPr>
      </w:pPr>
    </w:p>
    <w:p w:rsidR="00A4664F" w:rsidRDefault="00A4664F" w:rsidP="00A4664F">
      <w:pPr>
        <w:rPr>
          <w:b/>
          <w:color w:val="000000" w:themeColor="text1"/>
        </w:rPr>
      </w:pPr>
    </w:p>
    <w:p w:rsidR="00A4664F" w:rsidRDefault="00A4664F" w:rsidP="00A4664F">
      <w:pPr>
        <w:rPr>
          <w:b/>
          <w:color w:val="000000" w:themeColor="text1"/>
        </w:rPr>
      </w:pPr>
    </w:p>
    <w:p w:rsidR="00A4664F" w:rsidRDefault="00A4664F" w:rsidP="00A4664F">
      <w:pPr>
        <w:rPr>
          <w:b/>
          <w:color w:val="000000" w:themeColor="text1"/>
        </w:rPr>
      </w:pPr>
    </w:p>
    <w:p w:rsidR="00A4664F" w:rsidRDefault="00A4664F" w:rsidP="00A4664F">
      <w:pPr>
        <w:rPr>
          <w:b/>
          <w:color w:val="000000" w:themeColor="text1"/>
        </w:rPr>
      </w:pPr>
    </w:p>
    <w:p w:rsidR="00A4664F" w:rsidRDefault="00A4664F" w:rsidP="00A4664F">
      <w:pPr>
        <w:jc w:val="center"/>
        <w:rPr>
          <w:b/>
          <w:color w:val="000000" w:themeColor="text1"/>
        </w:rPr>
      </w:pPr>
      <w:r w:rsidRPr="004B6E4E">
        <w:rPr>
          <w:b/>
          <w:noProof/>
          <w:color w:val="000000" w:themeColor="text1"/>
          <w:lang w:val="en-US"/>
        </w:rPr>
        <mc:AlternateContent>
          <mc:Choice Requires="wps">
            <w:drawing>
              <wp:anchor distT="0" distB="0" distL="114300" distR="114300" simplePos="0" relativeHeight="251659264" behindDoc="0" locked="0" layoutInCell="1" allowOverlap="1" wp14:anchorId="4A5174FB" wp14:editId="3201A165">
                <wp:simplePos x="0" y="0"/>
                <wp:positionH relativeFrom="column">
                  <wp:posOffset>2293620</wp:posOffset>
                </wp:positionH>
                <wp:positionV relativeFrom="paragraph">
                  <wp:posOffset>1434465</wp:posOffset>
                </wp:positionV>
                <wp:extent cx="952242" cy="879195"/>
                <wp:effectExtent l="0" t="0" r="635" b="0"/>
                <wp:wrapNone/>
                <wp:docPr id="5" name="object 5"/>
                <wp:cNvGraphicFramePr/>
                <a:graphic xmlns:a="http://schemas.openxmlformats.org/drawingml/2006/main">
                  <a:graphicData uri="http://schemas.microsoft.com/office/word/2010/wordprocessingShape">
                    <wps:wsp>
                      <wps:cNvSpPr/>
                      <wps:spPr>
                        <a:xfrm>
                          <a:off x="0" y="0"/>
                          <a:ext cx="952242" cy="879195"/>
                        </a:xfrm>
                        <a:prstGeom prst="rect">
                          <a:avLst/>
                        </a:prstGeom>
                        <a:blipFill>
                          <a:blip r:embed="rId8" cstate="print"/>
                          <a:stretch>
                            <a:fillRect/>
                          </a:stretch>
                        </a:blipFill>
                      </wps:spPr>
                      <wps:bodyPr wrap="square" lIns="0" tIns="0" rIns="0" bIns="0" rtlCol="0"/>
                    </wps:wsp>
                  </a:graphicData>
                </a:graphic>
              </wp:anchor>
            </w:drawing>
          </mc:Choice>
          <mc:Fallback>
            <w:pict>
              <v:rect id="object 5" o:spid="_x0000_s1026" style="position:absolute;margin-left:180.6pt;margin-top:112.95pt;width:75pt;height:69.2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" stroked="f">
                <v:fill r:id="rId9" o:title="" recolor="t" rotate="t" type="frame"/>
                <v:textbox inset="0,0,0,0"/>
              </v:rect>
            </w:pict>
          </mc:Fallback>
        </mc:AlternateContent>
      </w:r>
      <w:r w:rsidRPr="004B6E4E">
        <w:rPr>
          <w:b/>
          <w:noProof/>
          <w:color w:val="000000" w:themeColor="text1"/>
          <w:lang w:val="en-US"/>
        </w:rPr>
        <mc:AlternateContent>
          <mc:Choice Requires="wps">
            <w:drawing>
              <wp:anchor distT="0" distB="0" distL="114300" distR="114300" simplePos="0" relativeHeight="251661312" behindDoc="0" locked="0" layoutInCell="1" allowOverlap="1" wp14:anchorId="03995BDD" wp14:editId="2D65DB4B">
                <wp:simplePos x="0" y="0"/>
                <wp:positionH relativeFrom="column">
                  <wp:posOffset>3207385</wp:posOffset>
                </wp:positionH>
                <wp:positionV relativeFrom="paragraph">
                  <wp:posOffset>1508760</wp:posOffset>
                </wp:positionV>
                <wp:extent cx="729898" cy="729894"/>
                <wp:effectExtent l="0" t="0" r="0" b="0"/>
                <wp:wrapNone/>
                <wp:docPr id="7" name="object 7"/>
                <wp:cNvGraphicFramePr/>
                <a:graphic xmlns:a="http://schemas.openxmlformats.org/drawingml/2006/main">
                  <a:graphicData uri="http://schemas.microsoft.com/office/word/2010/wordprocessingShape">
                    <wps:wsp>
                      <wps:cNvSpPr/>
                      <wps:spPr>
                        <a:xfrm>
                          <a:off x="0" y="0"/>
                          <a:ext cx="729898" cy="729894"/>
                        </a:xfrm>
                        <a:prstGeom prst="rect">
                          <a:avLst/>
                        </a:prstGeom>
                        <a:blipFill>
                          <a:blip r:embed="rId10" cstate="print"/>
                          <a:stretch>
                            <a:fillRect/>
                          </a:stretch>
                        </a:blipFill>
                      </wps:spPr>
                      <wps:bodyPr wrap="square" lIns="0" tIns="0" rIns="0" bIns="0" rtlCol="0"/>
                    </wps:wsp>
                  </a:graphicData>
                </a:graphic>
              </wp:anchor>
            </w:drawing>
          </mc:Choice>
          <mc:Fallback>
            <w:pict>
              <v:rect id="object 7" o:spid="_x0000_s1026" style="position:absolute;margin-left:252.55pt;margin-top:118.8pt;width:57.45pt;height:57.4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" stroked="f">
                <v:fill r:id="rId11" o:title="" recolor="t" rotate="t" type="frame"/>
                <v:textbox inset="0,0,0,0"/>
              </v:rect>
            </w:pict>
          </mc:Fallback>
        </mc:AlternateContent>
      </w:r>
      <w:r w:rsidRPr="004B6E4E">
        <w:rPr>
          <w:b/>
          <w:noProof/>
          <w:color w:val="000000" w:themeColor="text1"/>
          <w:lang w:val="en-US"/>
        </w:rPr>
        <mc:AlternateContent>
          <mc:Choice Requires="wps">
            <w:drawing>
              <wp:anchor distT="0" distB="0" distL="114300" distR="114300" simplePos="0" relativeHeight="251662336" behindDoc="0" locked="0" layoutInCell="1" allowOverlap="1" wp14:anchorId="379A93F4" wp14:editId="402ACAF6">
                <wp:simplePos x="0" y="0"/>
                <wp:positionH relativeFrom="column">
                  <wp:posOffset>2032000</wp:posOffset>
                </wp:positionH>
                <wp:positionV relativeFrom="paragraph">
                  <wp:posOffset>-1287780</wp:posOffset>
                </wp:positionV>
                <wp:extent cx="1932939" cy="2346325"/>
                <wp:effectExtent l="0" t="0" r="0" b="0"/>
                <wp:wrapNone/>
                <wp:docPr id="56" name="object 56"/>
                <wp:cNvGraphicFramePr/>
                <a:graphic xmlns:a="http://schemas.openxmlformats.org/drawingml/2006/main">
                  <a:graphicData uri="http://schemas.microsoft.com/office/word/2010/wordprocessingShape">
                    <wps:wsp>
                      <wps:cNvSpPr/>
                      <wps:spPr>
                        <a:xfrm>
                          <a:off x="0" y="0"/>
                          <a:ext cx="1932939" cy="2346325"/>
                        </a:xfrm>
                        <a:custGeom>
                          <a:avLst/>
                          <a:gdLst/>
                          <a:ahLst/>
                          <a:cxnLst/>
                          <a:rect l="l" t="t" r="r" b="b"/>
                          <a:pathLst>
                            <a:path w="1932940" h="2346325">
                              <a:moveTo>
                                <a:pt x="0" y="0"/>
                              </a:moveTo>
                              <a:lnTo>
                                <a:pt x="1932711" y="0"/>
                              </a:lnTo>
                              <a:lnTo>
                                <a:pt x="1932711" y="2345804"/>
                              </a:lnTo>
                              <a:lnTo>
                                <a:pt x="0" y="2345804"/>
                              </a:lnTo>
                              <a:lnTo>
                                <a:pt x="0" y="0"/>
                              </a:lnTo>
                              <a:close/>
                            </a:path>
                          </a:pathLst>
                        </a:custGeom>
                        <a:solidFill>
                          <a:srgbClr val="F2F2F2"/>
                        </a:solidFill>
                      </wps:spPr>
                      <wps:bodyPr wrap="square" lIns="0" tIns="0" rIns="0" bIns="0" rtlCol="0"/>
                    </wps:wsp>
                  </a:graphicData>
                </a:graphic>
              </wp:anchor>
            </w:drawing>
          </mc:Choice>
          <mc:Fallback>
            <w:pict>
              <v:shape id="object 56" o:spid="_x0000_s1026" style="position:absolute;margin-left:160pt;margin-top:-101.4pt;width:152.2pt;height:184.75pt;z-index:251662336;visibility:visible;mso-wrap-style:square;mso-wrap-distance-left:9pt;mso-wrap-distance-top:0;mso-wrap-distance-right:9pt;mso-wrap-distance-bottom:0;mso-position-horizontal:absolute;mso-position-horizontal-relative:text;mso-position-vertical:absolute;mso-position-vertical-relative:text;v-text-anchor:top" coordsize="1932940,23463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" path="m,l1932711,r,2345804l,2345804,,xe" fillcolor="#f2f2f2" stroked="f">
                <v:path arrowok="t"/>
              </v:shape>
            </w:pict>
          </mc:Fallback>
        </mc:AlternateContent>
      </w:r>
      <w:r w:rsidRPr="004B6E4E">
        <w:rPr>
          <w:b/>
          <w:noProof/>
          <w:color w:val="000000" w:themeColor="text1"/>
          <w:lang w:val="en-US"/>
        </w:rPr>
        <mc:AlternateContent>
          <mc:Choice Requires="wps">
            <w:drawing>
              <wp:anchor distT="0" distB="0" distL="114300" distR="114300" simplePos="0" relativeHeight="251663360" behindDoc="0" locked="0" layoutInCell="1" allowOverlap="1" wp14:anchorId="44B9189B" wp14:editId="0BF1D8F7">
                <wp:simplePos x="0" y="0"/>
                <wp:positionH relativeFrom="column">
                  <wp:posOffset>2032000</wp:posOffset>
                </wp:positionH>
                <wp:positionV relativeFrom="paragraph">
                  <wp:posOffset>-1287780</wp:posOffset>
                </wp:positionV>
                <wp:extent cx="1932939" cy="2346325"/>
                <wp:effectExtent l="19050" t="19050" r="10795" b="15875"/>
                <wp:wrapNone/>
                <wp:docPr id="57" name="object 57"/>
                <wp:cNvGraphicFramePr/>
                <a:graphic xmlns:a="http://schemas.openxmlformats.org/drawingml/2006/main">
                  <a:graphicData uri="http://schemas.microsoft.com/office/word/2010/wordprocessingShape">
                    <wps:wsp>
                      <wps:cNvSpPr/>
                      <wps:spPr>
                        <a:xfrm>
                          <a:off x="0" y="0"/>
                          <a:ext cx="1932939" cy="2346325"/>
                        </a:xfrm>
                        <a:custGeom>
                          <a:avLst/>
                          <a:gdLst/>
                          <a:ahLst/>
                          <a:cxnLst/>
                          <a:rect l="l" t="t" r="r" b="b"/>
                          <a:pathLst>
                            <a:path w="1932940" h="2346325">
                              <a:moveTo>
                                <a:pt x="0" y="0"/>
                              </a:moveTo>
                              <a:lnTo>
                                <a:pt x="1932711" y="0"/>
                              </a:lnTo>
                              <a:lnTo>
                                <a:pt x="1932711" y="2345804"/>
                              </a:lnTo>
                              <a:lnTo>
                                <a:pt x="0" y="2345804"/>
                              </a:lnTo>
                              <a:lnTo>
                                <a:pt x="0" y="0"/>
                              </a:lnTo>
                              <a:close/>
                            </a:path>
                          </a:pathLst>
                        </a:custGeom>
                        <a:ln w="38100">
                          <a:solidFill>
                            <a:srgbClr val="002060"/>
                          </a:solidFill>
                        </a:ln>
                      </wps:spPr>
                      <wps:bodyPr wrap="square" lIns="0" tIns="0" rIns="0" bIns="0" rtlCol="0"/>
                    </wps:wsp>
                  </a:graphicData>
                </a:graphic>
              </wp:anchor>
            </w:drawing>
          </mc:Choice>
          <mc:Fallback>
            <w:pict>
              <v:shape id="object 57" o:spid="_x0000_s1026" style="position:absolute;margin-left:160pt;margin-top:-101.4pt;width:152.2pt;height:184.75pt;z-index:251663360;visibility:visible;mso-wrap-style:square;mso-wrap-distance-left:9pt;mso-wrap-distance-top:0;mso-wrap-distance-right:9pt;mso-wrap-distance-bottom:0;mso-position-horizontal:absolute;mso-position-horizontal-relative:text;mso-position-vertical:absolute;mso-position-vertical-relative:text;v-text-anchor:top" coordsize="1932940,23463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" path="m,l1932711,r,2345804l,2345804,,xe" filled="f" strokecolor="#002060" strokeweight="3pt">
                <v:path arrowok="t"/>
              </v:shape>
            </w:pict>
          </mc:Fallback>
        </mc:AlternateContent>
      </w:r>
      <w:r w:rsidRPr="004B6E4E">
        <w:rPr>
          <w:b/>
          <w:noProof/>
          <w:color w:val="000000" w:themeColor="text1"/>
          <w:lang w:val="en-US"/>
        </w:rPr>
        <mc:AlternateContent>
          <mc:Choice Requires="wps">
            <w:drawing>
              <wp:anchor distT="0" distB="0" distL="114300" distR="114300" simplePos="0" relativeHeight="251664384" behindDoc="0" locked="0" layoutInCell="1" allowOverlap="1" wp14:anchorId="581D295C" wp14:editId="71C8A003">
                <wp:simplePos x="0" y="0"/>
                <wp:positionH relativeFrom="column">
                  <wp:posOffset>2173605</wp:posOffset>
                </wp:positionH>
                <wp:positionV relativeFrom="paragraph">
                  <wp:posOffset>-972185</wp:posOffset>
                </wp:positionV>
                <wp:extent cx="1678939" cy="1405255"/>
                <wp:effectExtent l="0" t="0" r="0" b="4445"/>
                <wp:wrapNone/>
                <wp:docPr id="58" name="object 58"/>
                <wp:cNvGraphicFramePr/>
                <a:graphic xmlns:a="http://schemas.openxmlformats.org/drawingml/2006/main">
                  <a:graphicData uri="http://schemas.microsoft.com/office/word/2010/wordprocessingShape">
                    <wps:wsp>
                      <wps:cNvSpPr/>
                      <wps:spPr>
                        <a:xfrm>
                          <a:off x="0" y="0"/>
                          <a:ext cx="1678939" cy="1405255"/>
                        </a:xfrm>
                        <a:custGeom>
                          <a:avLst/>
                          <a:gdLst/>
                          <a:ahLst/>
                          <a:cxnLst/>
                          <a:rect l="l" t="t" r="r" b="b"/>
                          <a:pathLst>
                            <a:path w="1678940" h="1405254">
                              <a:moveTo>
                                <a:pt x="0" y="0"/>
                              </a:moveTo>
                              <a:lnTo>
                                <a:pt x="1678355" y="0"/>
                              </a:lnTo>
                              <a:lnTo>
                                <a:pt x="1678355" y="1404810"/>
                              </a:lnTo>
                              <a:lnTo>
                                <a:pt x="0" y="1404810"/>
                              </a:lnTo>
                              <a:lnTo>
                                <a:pt x="0" y="0"/>
                              </a:lnTo>
                              <a:close/>
                            </a:path>
                          </a:pathLst>
                        </a:custGeom>
                        <a:solidFill>
                          <a:srgbClr val="FEF9DB"/>
                        </a:solidFill>
                      </wps:spPr>
                      <wps:bodyPr wrap="square" lIns="0" tIns="0" rIns="0" bIns="0" rtlCol="0"/>
                    </wps:wsp>
                  </a:graphicData>
                </a:graphic>
              </wp:anchor>
            </w:drawing>
          </mc:Choice>
          <mc:Fallback>
            <w:pict>
              <v:shape id="object 58" o:spid="_x0000_s1026" style="position:absolute;margin-left:171.15pt;margin-top:-76.55pt;width:132.2pt;height:110.65pt;z-index:251664384;visibility:visible;mso-wrap-style:square;mso-wrap-distance-left:9pt;mso-wrap-distance-top:0;mso-wrap-distance-right:9pt;mso-wrap-distance-bottom:0;mso-position-horizontal:absolute;mso-position-horizontal-relative:text;mso-position-vertical:absolute;mso-position-vertical-relative:text;v-text-anchor:top" coordsize="1678940,1405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" path="m,l1678355,r,1404810l,1404810,,xe" fillcolor="#fef9db" stroked="f">
                <v:path arrowok="t"/>
              </v:shape>
            </w:pict>
          </mc:Fallback>
        </mc:AlternateContent>
      </w:r>
      <w:r w:rsidRPr="004B6E4E">
        <w:rPr>
          <w:b/>
          <w:noProof/>
          <w:color w:val="000000" w:themeColor="text1"/>
          <w:lang w:val="en-US"/>
        </w:rPr>
        <mc:AlternateContent>
          <mc:Choice Requires="wps">
            <w:drawing>
              <wp:anchor distT="0" distB="0" distL="114300" distR="114300" simplePos="0" relativeHeight="251665408" behindDoc="0" locked="0" layoutInCell="1" allowOverlap="1" wp14:anchorId="38AF7B04" wp14:editId="3F0F1FE5">
                <wp:simplePos x="0" y="0"/>
                <wp:positionH relativeFrom="column">
                  <wp:posOffset>2173605</wp:posOffset>
                </wp:positionH>
                <wp:positionV relativeFrom="paragraph">
                  <wp:posOffset>-972185</wp:posOffset>
                </wp:positionV>
                <wp:extent cx="1678939" cy="1405255"/>
                <wp:effectExtent l="0" t="0" r="17145" b="23495"/>
                <wp:wrapNone/>
                <wp:docPr id="59" name="object 59"/>
                <wp:cNvGraphicFramePr/>
                <a:graphic xmlns:a="http://schemas.openxmlformats.org/drawingml/2006/main">
                  <a:graphicData uri="http://schemas.microsoft.com/office/word/2010/wordprocessingShape">
                    <wps:wsp>
                      <wps:cNvSpPr/>
                      <wps:spPr>
                        <a:xfrm>
                          <a:off x="0" y="0"/>
                          <a:ext cx="1678939" cy="1405255"/>
                        </a:xfrm>
                        <a:custGeom>
                          <a:avLst/>
                          <a:gdLst/>
                          <a:ahLst/>
                          <a:cxnLst/>
                          <a:rect l="l" t="t" r="r" b="b"/>
                          <a:pathLst>
                            <a:path w="1678940" h="1405254">
                              <a:moveTo>
                                <a:pt x="0" y="0"/>
                              </a:moveTo>
                              <a:lnTo>
                                <a:pt x="1678355" y="0"/>
                              </a:lnTo>
                              <a:lnTo>
                                <a:pt x="1678355" y="1404810"/>
                              </a:lnTo>
                              <a:lnTo>
                                <a:pt x="0" y="1404810"/>
                              </a:lnTo>
                              <a:lnTo>
                                <a:pt x="0" y="0"/>
                              </a:lnTo>
                              <a:close/>
                            </a:path>
                          </a:pathLst>
                        </a:custGeom>
                        <a:ln w="12700">
                          <a:solidFill>
                            <a:srgbClr val="002060"/>
                          </a:solidFill>
                        </a:ln>
                      </wps:spPr>
                      <wps:bodyPr wrap="square" lIns="0" tIns="0" rIns="0" bIns="0" rtlCol="0"/>
                    </wps:wsp>
                  </a:graphicData>
                </a:graphic>
              </wp:anchor>
            </w:drawing>
          </mc:Choice>
          <mc:Fallback>
            <w:pict>
              <v:shape id="object 59" o:spid="_x0000_s1026" style="position:absolute;margin-left:171.15pt;margin-top:-76.55pt;width:132.2pt;height:110.65pt;z-index:251665408;visibility:visible;mso-wrap-style:square;mso-wrap-distance-left:9pt;mso-wrap-distance-top:0;mso-wrap-distance-right:9pt;mso-wrap-distance-bottom:0;mso-position-horizontal:absolute;mso-position-horizontal-relative:text;mso-position-vertical:absolute;mso-position-vertical-relative:text;v-text-anchor:top" coordsize="1678940,1405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" path="m,l1678355,r,1404810l,1404810,,xe" filled="f" strokecolor="#002060" strokeweight="1pt">
                <v:path arrowok="t"/>
              </v:shape>
            </w:pict>
          </mc:Fallback>
        </mc:AlternateContent>
      </w:r>
      <w:r w:rsidRPr="004B6E4E">
        <w:rPr>
          <w:b/>
          <w:noProof/>
          <w:color w:val="000000" w:themeColor="text1"/>
          <w:lang w:val="en-US"/>
        </w:rPr>
        <mc:AlternateContent>
          <mc:Choice Requires="wps">
            <w:drawing>
              <wp:anchor distT="0" distB="0" distL="114300" distR="114300" simplePos="0" relativeHeight="251666432" behindDoc="0" locked="0" layoutInCell="1" allowOverlap="1" wp14:anchorId="42476D0E" wp14:editId="492F9C42">
                <wp:simplePos x="0" y="0"/>
                <wp:positionH relativeFrom="column">
                  <wp:posOffset>2350770</wp:posOffset>
                </wp:positionH>
                <wp:positionV relativeFrom="paragraph">
                  <wp:posOffset>86995</wp:posOffset>
                </wp:positionV>
                <wp:extent cx="1317625" cy="307975"/>
                <wp:effectExtent l="0" t="0" r="0" b="0"/>
                <wp:wrapNone/>
                <wp:docPr id="60" name="object 60"/>
                <wp:cNvGraphicFramePr/>
                <a:graphic xmlns:a="http://schemas.openxmlformats.org/drawingml/2006/main">
                  <a:graphicData uri="http://schemas.microsoft.com/office/word/2010/wordprocessingShape">
                    <wps:wsp>
                      <wps:cNvSpPr/>
                      <wps:spPr>
                        <a:xfrm>
                          <a:off x="0" y="0"/>
                          <a:ext cx="1317625" cy="307975"/>
                        </a:xfrm>
                        <a:custGeom>
                          <a:avLst/>
                          <a:gdLst/>
                          <a:ahLst/>
                          <a:cxnLst/>
                          <a:rect l="l" t="t" r="r" b="b"/>
                          <a:pathLst>
                            <a:path w="1317625" h="307975">
                              <a:moveTo>
                                <a:pt x="0" y="0"/>
                              </a:moveTo>
                              <a:lnTo>
                                <a:pt x="1317625" y="0"/>
                              </a:lnTo>
                              <a:lnTo>
                                <a:pt x="1317625" y="307771"/>
                              </a:lnTo>
                              <a:lnTo>
                                <a:pt x="0" y="307771"/>
                              </a:lnTo>
                              <a:lnTo>
                                <a:pt x="0" y="0"/>
                              </a:lnTo>
                              <a:close/>
                            </a:path>
                          </a:pathLst>
                        </a:custGeom>
                        <a:solidFill>
                          <a:srgbClr val="A4C1E8"/>
                        </a:solidFill>
                      </wps:spPr>
                      <wps:bodyPr wrap="square" lIns="0" tIns="0" rIns="0" bIns="0" rtlCol="0"/>
                    </wps:wsp>
                  </a:graphicData>
                </a:graphic>
              </wp:anchor>
            </w:drawing>
          </mc:Choice>
          <mc:Fallback>
            <w:pict>
              <v:shape id="object 60" o:spid="_x0000_s1026" style="position:absolute;margin-left:185.1pt;margin-top:6.85pt;width:103.75pt;height:24.25pt;z-index:251666432;visibility:visible;mso-wrap-style:square;mso-wrap-distance-left:9pt;mso-wrap-distance-top:0;mso-wrap-distance-right:9pt;mso-wrap-distance-bottom:0;mso-position-horizontal:absolute;mso-position-horizontal-relative:text;mso-position-vertical:absolute;mso-position-vertical-relative:text;v-text-anchor:top" coordsize="1317625,307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" path="m,l1317625,r,307771l,307771,,xe" fillcolor="#a4c1e8" stroked="f">
                <v:path arrowok="t"/>
              </v:shape>
            </w:pict>
          </mc:Fallback>
        </mc:AlternateContent>
      </w:r>
      <w:r w:rsidRPr="004B6E4E">
        <w:rPr>
          <w:b/>
          <w:noProof/>
          <w:color w:val="000000" w:themeColor="text1"/>
          <w:lang w:val="en-US"/>
        </w:rPr>
        <mc:AlternateContent>
          <mc:Choice Requires="wps">
            <w:drawing>
              <wp:anchor distT="0" distB="0" distL="114300" distR="114300" simplePos="0" relativeHeight="251667456" behindDoc="0" locked="0" layoutInCell="1" allowOverlap="1" wp14:anchorId="428A7894" wp14:editId="55408F1F">
                <wp:simplePos x="0" y="0"/>
                <wp:positionH relativeFrom="column">
                  <wp:posOffset>2350770</wp:posOffset>
                </wp:positionH>
                <wp:positionV relativeFrom="paragraph">
                  <wp:posOffset>86995</wp:posOffset>
                </wp:positionV>
                <wp:extent cx="1317625" cy="307975"/>
                <wp:effectExtent l="0" t="0" r="15875" b="15875"/>
                <wp:wrapNone/>
                <wp:docPr id="61" name="object 61"/>
                <wp:cNvGraphicFramePr/>
                <a:graphic xmlns:a="http://schemas.openxmlformats.org/drawingml/2006/main">
                  <a:graphicData uri="http://schemas.microsoft.com/office/word/2010/wordprocessingShape">
                    <wps:wsp>
                      <wps:cNvSpPr/>
                      <wps:spPr>
                        <a:xfrm>
                          <a:off x="0" y="0"/>
                          <a:ext cx="1317625" cy="307975"/>
                        </a:xfrm>
                        <a:custGeom>
                          <a:avLst/>
                          <a:gdLst/>
                          <a:ahLst/>
                          <a:cxnLst/>
                          <a:rect l="l" t="t" r="r" b="b"/>
                          <a:pathLst>
                            <a:path w="1317625" h="307975">
                              <a:moveTo>
                                <a:pt x="0" y="0"/>
                              </a:moveTo>
                              <a:lnTo>
                                <a:pt x="1317625" y="0"/>
                              </a:lnTo>
                              <a:lnTo>
                                <a:pt x="1317625" y="307771"/>
                              </a:lnTo>
                              <a:lnTo>
                                <a:pt x="0" y="307771"/>
                              </a:lnTo>
                              <a:lnTo>
                                <a:pt x="0" y="0"/>
                              </a:lnTo>
                              <a:close/>
                            </a:path>
                          </a:pathLst>
                        </a:custGeom>
                        <a:ln w="9524">
                          <a:solidFill>
                            <a:srgbClr val="002060"/>
                          </a:solidFill>
                        </a:ln>
                      </wps:spPr>
                      <wps:bodyPr wrap="square" lIns="0" tIns="0" rIns="0" bIns="0" rtlCol="0"/>
                    </wps:wsp>
                  </a:graphicData>
                </a:graphic>
              </wp:anchor>
            </w:drawing>
          </mc:Choice>
          <mc:Fallback>
            <w:pict>
              <v:shape id="object 61" o:spid="_x0000_s1026" style="position:absolute;margin-left:185.1pt;margin-top:6.85pt;width:103.75pt;height:24.25pt;z-index:251667456;visibility:visible;mso-wrap-style:square;mso-wrap-distance-left:9pt;mso-wrap-distance-top:0;mso-wrap-distance-right:9pt;mso-wrap-distance-bottom:0;mso-position-horizontal:absolute;mso-position-horizontal-relative:text;mso-position-vertical:absolute;mso-position-vertical-relative:text;v-text-anchor:top" coordsize="1317625,307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" path="m,l1317625,r,307771l,307771,,xe" filled="f" strokecolor="#002060" strokeweight=".26456mm">
                <v:path arrowok="t"/>
              </v:shape>
            </w:pict>
          </mc:Fallback>
        </mc:AlternateContent>
      </w:r>
      <w:r w:rsidRPr="004B6E4E">
        <w:rPr>
          <w:b/>
          <w:noProof/>
          <w:color w:val="000000" w:themeColor="text1"/>
          <w:lang w:val="en-US"/>
        </w:rPr>
        <mc:AlternateContent>
          <mc:Choice Requires="wps">
            <w:drawing>
              <wp:anchor distT="0" distB="0" distL="114300" distR="114300" simplePos="0" relativeHeight="251668480" behindDoc="0" locked="0" layoutInCell="1" allowOverlap="1" wp14:anchorId="28BF6B6F" wp14:editId="52894CA0">
                <wp:simplePos x="0" y="0"/>
                <wp:positionH relativeFrom="column">
                  <wp:posOffset>2429510</wp:posOffset>
                </wp:positionH>
                <wp:positionV relativeFrom="paragraph">
                  <wp:posOffset>135255</wp:posOffset>
                </wp:positionV>
                <wp:extent cx="153035" cy="114300"/>
                <wp:effectExtent l="0" t="0" r="0" b="0"/>
                <wp:wrapNone/>
                <wp:docPr id="62" name="object 62"/>
                <wp:cNvGraphicFramePr/>
                <a:graphic xmlns:a="http://schemas.openxmlformats.org/drawingml/2006/main">
                  <a:graphicData uri="http://schemas.microsoft.com/office/word/2010/wordprocessingShape">
                    <wps:wsp>
                      <wps:cNvSpPr txBox="1"/>
                      <wps:spPr>
                        <a:xfrm>
                          <a:off x="0" y="0"/>
                          <a:ext cx="153035" cy="114300"/>
                        </a:xfrm>
                        <a:prstGeom prst="rect">
                          <a:avLst/>
                        </a:prstGeom>
                      </wps:spPr>
                      <wps:txbx>
                        <w:txbxContent>
                          <w:p w:rsidR="00A4664F" w:rsidRDefault="00A4664F" w:rsidP="00A4664F">
                            <w:pPr>
                              <w:pStyle w:val="NormalWeb"/>
                              <w:spacing w:before="0" w:beforeAutospacing="0" w:after="0" w:afterAutospacing="0"/>
                              <w:ind w:left="14"/>
                              <w:textAlignment w:val="baseline"/>
                            </w:pPr>
                            <w:r>
                              <w:rPr>
                                <w:rFonts w:ascii="Arial" w:hAnsi="Arial" w:cs="Arial"/>
                                <w:color w:val="002060"/>
                                <w:spacing w:val="-2"/>
                                <w:kern w:val="24"/>
                                <w:sz w:val="14"/>
                                <w:szCs w:val="14"/>
                              </w:rPr>
                              <w:t>OS</w:t>
                            </w:r>
                          </w:p>
                        </w:txbxContent>
                      </wps:txbx>
                      <wps:bodyPr vert="horz" wrap="square" lIns="0" tIns="0" rIns="0" bIns="0" rtlCol="0">
                        <a:spAutoFit/>
                      </wps:bodyPr>
                    </wps:wsp>
                  </a:graphicData>
                </a:graphic>
              </wp:anchor>
            </w:drawing>
          </mc:Choice>
          <mc:Fallback>
            <w:pict>
              <v:shapetype id="_x0000_t202" coordsize="21600,21600" o:spt="202" path="m,l,21600r21600,l21600,xe">
                <v:stroke joinstyle="miter"/>
                <v:path gradientshapeok="t" o:connecttype="rect"/>
              </v:shapetype>
              <v:shape id="object 62" o:spid="_x0000_s1026" type="#_x0000_t202" style="position:absolute;left:0;text-align:left;margin-left:191.3pt;margin-top:10.65pt;width:12.05pt;height:9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" filled="f" stroked="f">
                <v:textbox style="mso-fit-shape-to-text:t" inset="0,0,0,0">
                  <w:txbxContent>
                    <w:p w:rsidR="00A4664F" w:rsidRDefault="00A4664F" w:rsidP="00A4664F">
                      <w:pPr>
                        <w:pStyle w:val="NormalWeb"/>
                        <w:spacing w:before="0" w:beforeAutospacing="0" w:after="0" w:afterAutospacing="0"/>
                        <w:ind w:left="14"/>
                        <w:textAlignment w:val="baseline"/>
                      </w:pPr>
                      <w:r>
                        <w:rPr>
                          <w:rFonts w:ascii="Arial" w:hAnsi="Arial" w:cs="Arial"/>
                          <w:color w:val="002060"/>
                          <w:spacing w:val="-2"/>
                          <w:kern w:val="24"/>
                          <w:sz w:val="14"/>
                          <w:szCs w:val="14"/>
                        </w:rPr>
                        <w:t>OS</w:t>
                      </w:r>
                    </w:p>
                  </w:txbxContent>
                </v:textbox>
              </v:shape>
            </w:pict>
          </mc:Fallback>
        </mc:AlternateContent>
      </w:r>
      <w:r w:rsidRPr="004B6E4E">
        <w:rPr>
          <w:b/>
          <w:noProof/>
          <w:color w:val="000000" w:themeColor="text1"/>
          <w:lang w:val="en-US"/>
        </w:rPr>
        <mc:AlternateContent>
          <mc:Choice Requires="wps">
            <w:drawing>
              <wp:anchor distT="0" distB="0" distL="114300" distR="114300" simplePos="0" relativeHeight="251669504" behindDoc="0" locked="0" layoutInCell="1" allowOverlap="1" wp14:anchorId="784D8504" wp14:editId="50F4E410">
                <wp:simplePos x="0" y="0"/>
                <wp:positionH relativeFrom="column">
                  <wp:posOffset>2657475</wp:posOffset>
                </wp:positionH>
                <wp:positionV relativeFrom="paragraph">
                  <wp:posOffset>151765</wp:posOffset>
                </wp:positionV>
                <wp:extent cx="847090" cy="200660"/>
                <wp:effectExtent l="0" t="0" r="10160" b="28575"/>
                <wp:wrapNone/>
                <wp:docPr id="63" name="object 63"/>
                <wp:cNvGraphicFramePr/>
                <a:graphic xmlns:a="http://schemas.openxmlformats.org/drawingml/2006/main">
                  <a:graphicData uri="http://schemas.microsoft.com/office/word/2010/wordprocessingShape">
                    <wps:wsp>
                      <wps:cNvSpPr txBox="1"/>
                      <wps:spPr>
                        <a:xfrm>
                          <a:off x="0" y="0"/>
                          <a:ext cx="847090" cy="200660"/>
                        </a:xfrm>
                        <a:prstGeom prst="rect">
                          <a:avLst/>
                        </a:prstGeom>
                        <a:solidFill>
                          <a:srgbClr val="FADF4C"/>
                        </a:solidFill>
                        <a:ln w="9525">
                          <a:solidFill>
                            <a:srgbClr val="002060"/>
                          </a:solidFill>
                        </a:ln>
                      </wps:spPr>
                      <wps:txbx>
                        <w:txbxContent>
                          <w:p w:rsidR="00A4664F" w:rsidRDefault="00A4664F" w:rsidP="00A4664F">
                            <w:pPr>
                              <w:pStyle w:val="NormalWeb"/>
                              <w:spacing w:before="0" w:beforeAutospacing="0" w:after="0" w:afterAutospacing="0"/>
                              <w:ind w:left="130"/>
                              <w:textAlignment w:val="baseline"/>
                            </w:pPr>
                            <w:r>
                              <w:rPr>
                                <w:rFonts w:ascii="Arial" w:hAnsi="Arial" w:cs="Arial"/>
                                <w:color w:val="002060"/>
                                <w:spacing w:val="-1"/>
                                <w:kern w:val="24"/>
                                <w:sz w:val="14"/>
                                <w:szCs w:val="14"/>
                              </w:rPr>
                              <w:t>BDR</w:t>
                            </w:r>
                          </w:p>
                        </w:txbxContent>
                      </wps:txbx>
                      <wps:bodyPr vert="horz" wrap="square" lIns="0" tIns="0" rIns="0" bIns="0" rtlCol="0">
                        <a:spAutoFit/>
                      </wps:bodyPr>
                    </wps:wsp>
                  </a:graphicData>
                </a:graphic>
              </wp:anchor>
            </w:drawing>
          </mc:Choice>
          <mc:Fallback>
            <w:pict>
              <v:shape id="object 63" o:spid="_x0000_s1027" type="#_x0000_t202" style="position:absolute;left:0;text-align:left;margin-left:209.25pt;margin-top:11.95pt;width:66.7pt;height:15.8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" fillcolor="#fadf4c" strokecolor="#002060">
                <v:textbox style="mso-fit-shape-to-text:t" inset="0,0,0,0">
                  <w:txbxContent>
                    <w:p w:rsidR="00A4664F" w:rsidRDefault="00A4664F" w:rsidP="00A4664F">
                      <w:pPr>
                        <w:pStyle w:val="NormalWeb"/>
                        <w:spacing w:before="0" w:beforeAutospacing="0" w:after="0" w:afterAutospacing="0"/>
                        <w:ind w:left="130"/>
                        <w:textAlignment w:val="baseline"/>
                      </w:pPr>
                      <w:r>
                        <w:rPr>
                          <w:rFonts w:ascii="Arial" w:hAnsi="Arial" w:cs="Arial"/>
                          <w:color w:val="002060"/>
                          <w:spacing w:val="-1"/>
                          <w:kern w:val="24"/>
                          <w:sz w:val="14"/>
                          <w:szCs w:val="14"/>
                        </w:rPr>
                        <w:t>BDR</w:t>
                      </w:r>
                    </w:p>
                  </w:txbxContent>
                </v:textbox>
              </v:shape>
            </w:pict>
          </mc:Fallback>
        </mc:AlternateContent>
      </w:r>
      <w:r w:rsidRPr="004B6E4E">
        <w:rPr>
          <w:b/>
          <w:noProof/>
          <w:color w:val="000000" w:themeColor="text1"/>
          <w:lang w:val="en-US"/>
        </w:rPr>
        <mc:AlternateContent>
          <mc:Choice Requires="wps">
            <w:drawing>
              <wp:anchor distT="0" distB="0" distL="114300" distR="114300" simplePos="0" relativeHeight="251670528" behindDoc="0" locked="0" layoutInCell="1" allowOverlap="1" wp14:anchorId="5DDE0C28" wp14:editId="2A854C46">
                <wp:simplePos x="0" y="0"/>
                <wp:positionH relativeFrom="column">
                  <wp:posOffset>2173605</wp:posOffset>
                </wp:positionH>
                <wp:positionV relativeFrom="paragraph">
                  <wp:posOffset>694690</wp:posOffset>
                </wp:positionV>
                <wp:extent cx="1700530" cy="307975"/>
                <wp:effectExtent l="0" t="0" r="13970" b="16510"/>
                <wp:wrapNone/>
                <wp:docPr id="64" name="object 64"/>
                <wp:cNvGraphicFramePr/>
                <a:graphic xmlns:a="http://schemas.openxmlformats.org/drawingml/2006/main">
                  <a:graphicData uri="http://schemas.microsoft.com/office/word/2010/wordprocessingShape">
                    <wps:wsp>
                      <wps:cNvSpPr txBox="1"/>
                      <wps:spPr>
                        <a:xfrm>
                          <a:off x="0" y="0"/>
                          <a:ext cx="1700530" cy="307975"/>
                        </a:xfrm>
                        <a:prstGeom prst="rect">
                          <a:avLst/>
                        </a:prstGeom>
                        <a:solidFill>
                          <a:srgbClr val="CCFFFF"/>
                        </a:solidFill>
                        <a:ln w="9525">
                          <a:solidFill>
                            <a:srgbClr val="002060"/>
                          </a:solidFill>
                        </a:ln>
                      </wps:spPr>
                      <wps:txbx>
                        <w:txbxContent>
                          <w:p w:rsidR="00A4664F" w:rsidRDefault="00A4664F" w:rsidP="00A4664F">
                            <w:pPr>
                              <w:pStyle w:val="NormalWeb"/>
                              <w:spacing w:before="0" w:beforeAutospacing="0" w:after="0" w:afterAutospacing="0"/>
                              <w:ind w:left="720" w:right="288" w:hanging="29"/>
                              <w:textAlignment w:val="baseline"/>
                            </w:pPr>
                            <w:r>
                              <w:rPr>
                                <w:rFonts w:ascii="Arial" w:hAnsi="Arial" w:cs="Arial"/>
                                <w:color w:val="002060"/>
                                <w:spacing w:val="-2"/>
                                <w:kern w:val="24"/>
                                <w:sz w:val="14"/>
                                <w:szCs w:val="14"/>
                              </w:rPr>
                              <w:t>L</w:t>
                            </w:r>
                            <w:r>
                              <w:rPr>
                                <w:rFonts w:ascii="Arial" w:hAnsi="Arial" w:cs="Arial"/>
                                <w:color w:val="002060"/>
                                <w:kern w:val="24"/>
                                <w:sz w:val="14"/>
                                <w:szCs w:val="14"/>
                              </w:rPr>
                              <w:t>T</w:t>
                            </w:r>
                            <w:r>
                              <w:rPr>
                                <w:rFonts w:ascii="Arial" w:hAnsi="Arial" w:cs="Arial"/>
                                <w:color w:val="002060"/>
                                <w:spacing w:val="-1"/>
                                <w:kern w:val="24"/>
                                <w:sz w:val="14"/>
                                <w:szCs w:val="14"/>
                              </w:rPr>
                              <w:t>E</w:t>
                            </w:r>
                            <w:r>
                              <w:rPr>
                                <w:rFonts w:ascii="Arial" w:hAnsi="Arial" w:cs="Arial"/>
                                <w:color w:val="002060"/>
                                <w:kern w:val="24"/>
                                <w:sz w:val="14"/>
                                <w:szCs w:val="14"/>
                              </w:rPr>
                              <w:t xml:space="preserve"> </w:t>
                            </w:r>
                            <w:r>
                              <w:rPr>
                                <w:rFonts w:ascii="Arial" w:hAnsi="Arial" w:cs="Arial"/>
                                <w:color w:val="002060"/>
                                <w:spacing w:val="-1"/>
                                <w:kern w:val="24"/>
                                <w:sz w:val="14"/>
                                <w:szCs w:val="14"/>
                              </w:rPr>
                              <w:t>R</w:t>
                            </w:r>
                            <w:r>
                              <w:rPr>
                                <w:rFonts w:ascii="Arial" w:hAnsi="Arial" w:cs="Arial"/>
                                <w:color w:val="002060"/>
                                <w:spacing w:val="-2"/>
                                <w:kern w:val="24"/>
                                <w:sz w:val="14"/>
                                <w:szCs w:val="14"/>
                              </w:rPr>
                              <w:t>ad</w:t>
                            </w:r>
                            <w:r>
                              <w:rPr>
                                <w:rFonts w:ascii="Arial" w:hAnsi="Arial" w:cs="Arial"/>
                                <w:color w:val="002060"/>
                                <w:spacing w:val="-1"/>
                                <w:kern w:val="24"/>
                                <w:sz w:val="14"/>
                                <w:szCs w:val="14"/>
                              </w:rPr>
                              <w:t>io</w:t>
                            </w:r>
                            <w:r>
                              <w:rPr>
                                <w:rFonts w:ascii="Arial" w:hAnsi="Arial" w:cs="Arial"/>
                                <w:color w:val="002060"/>
                                <w:spacing w:val="-2"/>
                                <w:kern w:val="24"/>
                                <w:sz w:val="14"/>
                                <w:szCs w:val="14"/>
                              </w:rPr>
                              <w:t xml:space="preserve"> </w:t>
                            </w:r>
                            <w:r>
                              <w:rPr>
                                <w:rFonts w:ascii="Arial" w:hAnsi="Arial" w:cs="Arial"/>
                                <w:color w:val="002060"/>
                                <w:spacing w:val="-1"/>
                                <w:kern w:val="24"/>
                                <w:sz w:val="14"/>
                                <w:szCs w:val="14"/>
                              </w:rPr>
                              <w:t>D</w:t>
                            </w:r>
                            <w:r>
                              <w:rPr>
                                <w:rFonts w:ascii="Arial" w:hAnsi="Arial" w:cs="Arial"/>
                                <w:color w:val="002060"/>
                                <w:spacing w:val="-2"/>
                                <w:kern w:val="24"/>
                                <w:sz w:val="14"/>
                                <w:szCs w:val="14"/>
                              </w:rPr>
                              <w:t>r</w:t>
                            </w:r>
                            <w:r>
                              <w:rPr>
                                <w:rFonts w:ascii="Arial" w:hAnsi="Arial" w:cs="Arial"/>
                                <w:color w:val="002060"/>
                                <w:spacing w:val="-1"/>
                                <w:kern w:val="24"/>
                                <w:sz w:val="14"/>
                                <w:szCs w:val="14"/>
                              </w:rPr>
                              <w:t>iv</w:t>
                            </w:r>
                            <w:r>
                              <w:rPr>
                                <w:rFonts w:ascii="Arial" w:hAnsi="Arial" w:cs="Arial"/>
                                <w:color w:val="002060"/>
                                <w:spacing w:val="-2"/>
                                <w:kern w:val="24"/>
                                <w:sz w:val="14"/>
                                <w:szCs w:val="14"/>
                              </w:rPr>
                              <w:t>e</w:t>
                            </w:r>
                            <w:r>
                              <w:rPr>
                                <w:rFonts w:ascii="Arial" w:hAnsi="Arial" w:cs="Arial"/>
                                <w:color w:val="002060"/>
                                <w:spacing w:val="-1"/>
                                <w:kern w:val="24"/>
                                <w:sz w:val="14"/>
                                <w:szCs w:val="14"/>
                              </w:rPr>
                              <w:t>r</w:t>
                            </w:r>
                            <w:r>
                              <w:rPr>
                                <w:rFonts w:ascii="Arial" w:hAnsi="Arial" w:cs="Arial"/>
                                <w:color w:val="002060"/>
                                <w:spacing w:val="3"/>
                                <w:kern w:val="24"/>
                                <w:sz w:val="14"/>
                                <w:szCs w:val="14"/>
                              </w:rPr>
                              <w:t xml:space="preserve"> </w:t>
                            </w:r>
                            <w:r>
                              <w:rPr>
                                <w:rFonts w:ascii="Arial" w:hAnsi="Arial" w:cs="Arial"/>
                                <w:color w:val="002060"/>
                                <w:spacing w:val="-2"/>
                                <w:kern w:val="24"/>
                                <w:sz w:val="14"/>
                                <w:szCs w:val="14"/>
                              </w:rPr>
                              <w:t>an</w:t>
                            </w:r>
                            <w:r>
                              <w:rPr>
                                <w:rFonts w:ascii="Arial" w:hAnsi="Arial" w:cs="Arial"/>
                                <w:color w:val="002060"/>
                                <w:spacing w:val="-1"/>
                                <w:kern w:val="24"/>
                                <w:sz w:val="14"/>
                                <w:szCs w:val="14"/>
                              </w:rPr>
                              <w:t>d</w:t>
                            </w:r>
                            <w:r>
                              <w:rPr>
                                <w:rFonts w:ascii="Arial" w:hAnsi="Arial" w:cs="Arial"/>
                                <w:color w:val="002060"/>
                                <w:spacing w:val="3"/>
                                <w:kern w:val="24"/>
                                <w:sz w:val="14"/>
                                <w:szCs w:val="14"/>
                              </w:rPr>
                              <w:t xml:space="preserve"> </w:t>
                            </w:r>
                            <w:r>
                              <w:rPr>
                                <w:rFonts w:ascii="Arial" w:hAnsi="Arial" w:cs="Arial"/>
                                <w:color w:val="002060"/>
                                <w:spacing w:val="-1"/>
                                <w:kern w:val="24"/>
                                <w:sz w:val="14"/>
                                <w:szCs w:val="14"/>
                              </w:rPr>
                              <w:t>RAN Si</w:t>
                            </w:r>
                            <w:r>
                              <w:rPr>
                                <w:rFonts w:ascii="Arial" w:hAnsi="Arial" w:cs="Arial"/>
                                <w:color w:val="002060"/>
                                <w:spacing w:val="-2"/>
                                <w:kern w:val="24"/>
                                <w:sz w:val="14"/>
                                <w:szCs w:val="14"/>
                              </w:rPr>
                              <w:t>gna</w:t>
                            </w:r>
                            <w:r>
                              <w:rPr>
                                <w:rFonts w:ascii="Arial" w:hAnsi="Arial" w:cs="Arial"/>
                                <w:color w:val="002060"/>
                                <w:spacing w:val="-1"/>
                                <w:kern w:val="24"/>
                                <w:sz w:val="14"/>
                                <w:szCs w:val="14"/>
                              </w:rPr>
                              <w:t>li</w:t>
                            </w:r>
                            <w:r>
                              <w:rPr>
                                <w:rFonts w:ascii="Arial" w:hAnsi="Arial" w:cs="Arial"/>
                                <w:color w:val="002060"/>
                                <w:spacing w:val="-2"/>
                                <w:kern w:val="24"/>
                                <w:sz w:val="14"/>
                                <w:szCs w:val="14"/>
                              </w:rPr>
                              <w:t>n</w:t>
                            </w:r>
                            <w:r>
                              <w:rPr>
                                <w:rFonts w:ascii="Arial" w:hAnsi="Arial" w:cs="Arial"/>
                                <w:color w:val="002060"/>
                                <w:spacing w:val="-1"/>
                                <w:kern w:val="24"/>
                                <w:sz w:val="14"/>
                                <w:szCs w:val="14"/>
                              </w:rPr>
                              <w:t>g</w:t>
                            </w:r>
                            <w:r>
                              <w:rPr>
                                <w:rFonts w:ascii="Arial" w:hAnsi="Arial" w:cs="Arial"/>
                                <w:color w:val="002060"/>
                                <w:kern w:val="24"/>
                                <w:sz w:val="14"/>
                                <w:szCs w:val="14"/>
                              </w:rPr>
                              <w:t xml:space="preserve"> Protocols</w:t>
                            </w:r>
                          </w:p>
                        </w:txbxContent>
                      </wps:txbx>
                      <wps:bodyPr vert="horz" wrap="square" lIns="0" tIns="0" rIns="0" bIns="0" rtlCol="0">
                        <a:spAutoFit/>
                      </wps:bodyPr>
                    </wps:wsp>
                  </a:graphicData>
                </a:graphic>
              </wp:anchor>
            </w:drawing>
          </mc:Choice>
          <mc:Fallback>
            <w:pict>
              <v:shape id="object 64" o:spid="_x0000_s1028" type="#_x0000_t202" style="position:absolute;left:0;text-align:left;margin-left:171.15pt;margin-top:54.7pt;width:133.9pt;height:24.2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" fillcolor="#cff" strokecolor="#002060">
                <v:textbox style="mso-fit-shape-to-text:t" inset="0,0,0,0">
                  <w:txbxContent>
                    <w:p w:rsidR="00A4664F" w:rsidRDefault="00A4664F" w:rsidP="00A4664F">
                      <w:pPr>
                        <w:pStyle w:val="NormalWeb"/>
                        <w:spacing w:before="0" w:beforeAutospacing="0" w:after="0" w:afterAutospacing="0"/>
                        <w:ind w:left="720" w:right="288" w:hanging="29"/>
                        <w:textAlignment w:val="baseline"/>
                      </w:pPr>
                      <w:r>
                        <w:rPr>
                          <w:rFonts w:ascii="Arial" w:hAnsi="Arial" w:cs="Arial"/>
                          <w:color w:val="002060"/>
                          <w:spacing w:val="-2"/>
                          <w:kern w:val="24"/>
                          <w:sz w:val="14"/>
                          <w:szCs w:val="14"/>
                        </w:rPr>
                        <w:t>L</w:t>
                      </w:r>
                      <w:r>
                        <w:rPr>
                          <w:rFonts w:ascii="Arial" w:hAnsi="Arial" w:cs="Arial"/>
                          <w:color w:val="002060"/>
                          <w:kern w:val="24"/>
                          <w:sz w:val="14"/>
                          <w:szCs w:val="14"/>
                        </w:rPr>
                        <w:t>T</w:t>
                      </w:r>
                      <w:r>
                        <w:rPr>
                          <w:rFonts w:ascii="Arial" w:hAnsi="Arial" w:cs="Arial"/>
                          <w:color w:val="002060"/>
                          <w:spacing w:val="-1"/>
                          <w:kern w:val="24"/>
                          <w:sz w:val="14"/>
                          <w:szCs w:val="14"/>
                        </w:rPr>
                        <w:t>E</w:t>
                      </w:r>
                      <w:r>
                        <w:rPr>
                          <w:rFonts w:ascii="Arial" w:hAnsi="Arial" w:cs="Arial"/>
                          <w:color w:val="002060"/>
                          <w:kern w:val="24"/>
                          <w:sz w:val="14"/>
                          <w:szCs w:val="14"/>
                        </w:rPr>
                        <w:t xml:space="preserve"> </w:t>
                      </w:r>
                      <w:r>
                        <w:rPr>
                          <w:rFonts w:ascii="Arial" w:hAnsi="Arial" w:cs="Arial"/>
                          <w:color w:val="002060"/>
                          <w:spacing w:val="-1"/>
                          <w:kern w:val="24"/>
                          <w:sz w:val="14"/>
                          <w:szCs w:val="14"/>
                        </w:rPr>
                        <w:t>R</w:t>
                      </w:r>
                      <w:r>
                        <w:rPr>
                          <w:rFonts w:ascii="Arial" w:hAnsi="Arial" w:cs="Arial"/>
                          <w:color w:val="002060"/>
                          <w:spacing w:val="-2"/>
                          <w:kern w:val="24"/>
                          <w:sz w:val="14"/>
                          <w:szCs w:val="14"/>
                        </w:rPr>
                        <w:t>ad</w:t>
                      </w:r>
                      <w:r>
                        <w:rPr>
                          <w:rFonts w:ascii="Arial" w:hAnsi="Arial" w:cs="Arial"/>
                          <w:color w:val="002060"/>
                          <w:spacing w:val="-1"/>
                          <w:kern w:val="24"/>
                          <w:sz w:val="14"/>
                          <w:szCs w:val="14"/>
                        </w:rPr>
                        <w:t>io</w:t>
                      </w:r>
                      <w:r>
                        <w:rPr>
                          <w:rFonts w:ascii="Arial" w:hAnsi="Arial" w:cs="Arial"/>
                          <w:color w:val="002060"/>
                          <w:spacing w:val="-2"/>
                          <w:kern w:val="24"/>
                          <w:sz w:val="14"/>
                          <w:szCs w:val="14"/>
                        </w:rPr>
                        <w:t xml:space="preserve"> </w:t>
                      </w:r>
                      <w:r>
                        <w:rPr>
                          <w:rFonts w:ascii="Arial" w:hAnsi="Arial" w:cs="Arial"/>
                          <w:color w:val="002060"/>
                          <w:spacing w:val="-1"/>
                          <w:kern w:val="24"/>
                          <w:sz w:val="14"/>
                          <w:szCs w:val="14"/>
                        </w:rPr>
                        <w:t>D</w:t>
                      </w:r>
                      <w:r>
                        <w:rPr>
                          <w:rFonts w:ascii="Arial" w:hAnsi="Arial" w:cs="Arial"/>
                          <w:color w:val="002060"/>
                          <w:spacing w:val="-2"/>
                          <w:kern w:val="24"/>
                          <w:sz w:val="14"/>
                          <w:szCs w:val="14"/>
                        </w:rPr>
                        <w:t>r</w:t>
                      </w:r>
                      <w:r>
                        <w:rPr>
                          <w:rFonts w:ascii="Arial" w:hAnsi="Arial" w:cs="Arial"/>
                          <w:color w:val="002060"/>
                          <w:spacing w:val="-1"/>
                          <w:kern w:val="24"/>
                          <w:sz w:val="14"/>
                          <w:szCs w:val="14"/>
                        </w:rPr>
                        <w:t>iv</w:t>
                      </w:r>
                      <w:r>
                        <w:rPr>
                          <w:rFonts w:ascii="Arial" w:hAnsi="Arial" w:cs="Arial"/>
                          <w:color w:val="002060"/>
                          <w:spacing w:val="-2"/>
                          <w:kern w:val="24"/>
                          <w:sz w:val="14"/>
                          <w:szCs w:val="14"/>
                        </w:rPr>
                        <w:t>e</w:t>
                      </w:r>
                      <w:r>
                        <w:rPr>
                          <w:rFonts w:ascii="Arial" w:hAnsi="Arial" w:cs="Arial"/>
                          <w:color w:val="002060"/>
                          <w:spacing w:val="-1"/>
                          <w:kern w:val="24"/>
                          <w:sz w:val="14"/>
                          <w:szCs w:val="14"/>
                        </w:rPr>
                        <w:t>r</w:t>
                      </w:r>
                      <w:r>
                        <w:rPr>
                          <w:rFonts w:ascii="Arial" w:hAnsi="Arial" w:cs="Arial"/>
                          <w:color w:val="002060"/>
                          <w:spacing w:val="3"/>
                          <w:kern w:val="24"/>
                          <w:sz w:val="14"/>
                          <w:szCs w:val="14"/>
                        </w:rPr>
                        <w:t xml:space="preserve"> </w:t>
                      </w:r>
                      <w:r>
                        <w:rPr>
                          <w:rFonts w:ascii="Arial" w:hAnsi="Arial" w:cs="Arial"/>
                          <w:color w:val="002060"/>
                          <w:spacing w:val="-2"/>
                          <w:kern w:val="24"/>
                          <w:sz w:val="14"/>
                          <w:szCs w:val="14"/>
                        </w:rPr>
                        <w:t>an</w:t>
                      </w:r>
                      <w:r>
                        <w:rPr>
                          <w:rFonts w:ascii="Arial" w:hAnsi="Arial" w:cs="Arial"/>
                          <w:color w:val="002060"/>
                          <w:spacing w:val="-1"/>
                          <w:kern w:val="24"/>
                          <w:sz w:val="14"/>
                          <w:szCs w:val="14"/>
                        </w:rPr>
                        <w:t>d</w:t>
                      </w:r>
                      <w:r>
                        <w:rPr>
                          <w:rFonts w:ascii="Arial" w:hAnsi="Arial" w:cs="Arial"/>
                          <w:color w:val="002060"/>
                          <w:spacing w:val="3"/>
                          <w:kern w:val="24"/>
                          <w:sz w:val="14"/>
                          <w:szCs w:val="14"/>
                        </w:rPr>
                        <w:t xml:space="preserve"> </w:t>
                      </w:r>
                      <w:r>
                        <w:rPr>
                          <w:rFonts w:ascii="Arial" w:hAnsi="Arial" w:cs="Arial"/>
                          <w:color w:val="002060"/>
                          <w:spacing w:val="-1"/>
                          <w:kern w:val="24"/>
                          <w:sz w:val="14"/>
                          <w:szCs w:val="14"/>
                        </w:rPr>
                        <w:t>RAN Si</w:t>
                      </w:r>
                      <w:r>
                        <w:rPr>
                          <w:rFonts w:ascii="Arial" w:hAnsi="Arial" w:cs="Arial"/>
                          <w:color w:val="002060"/>
                          <w:spacing w:val="-2"/>
                          <w:kern w:val="24"/>
                          <w:sz w:val="14"/>
                          <w:szCs w:val="14"/>
                        </w:rPr>
                        <w:t>gna</w:t>
                      </w:r>
                      <w:r>
                        <w:rPr>
                          <w:rFonts w:ascii="Arial" w:hAnsi="Arial" w:cs="Arial"/>
                          <w:color w:val="002060"/>
                          <w:spacing w:val="-1"/>
                          <w:kern w:val="24"/>
                          <w:sz w:val="14"/>
                          <w:szCs w:val="14"/>
                        </w:rPr>
                        <w:t>li</w:t>
                      </w:r>
                      <w:r>
                        <w:rPr>
                          <w:rFonts w:ascii="Arial" w:hAnsi="Arial" w:cs="Arial"/>
                          <w:color w:val="002060"/>
                          <w:spacing w:val="-2"/>
                          <w:kern w:val="24"/>
                          <w:sz w:val="14"/>
                          <w:szCs w:val="14"/>
                        </w:rPr>
                        <w:t>n</w:t>
                      </w:r>
                      <w:r>
                        <w:rPr>
                          <w:rFonts w:ascii="Arial" w:hAnsi="Arial" w:cs="Arial"/>
                          <w:color w:val="002060"/>
                          <w:spacing w:val="-1"/>
                          <w:kern w:val="24"/>
                          <w:sz w:val="14"/>
                          <w:szCs w:val="14"/>
                        </w:rPr>
                        <w:t>g</w:t>
                      </w:r>
                      <w:r>
                        <w:rPr>
                          <w:rFonts w:ascii="Arial" w:hAnsi="Arial" w:cs="Arial"/>
                          <w:color w:val="002060"/>
                          <w:kern w:val="24"/>
                          <w:sz w:val="14"/>
                          <w:szCs w:val="14"/>
                        </w:rPr>
                        <w:t xml:space="preserve"> Protocols</w:t>
                      </w:r>
                    </w:p>
                  </w:txbxContent>
                </v:textbox>
              </v:shape>
            </w:pict>
          </mc:Fallback>
        </mc:AlternateContent>
      </w:r>
      <w:r w:rsidRPr="004B6E4E">
        <w:rPr>
          <w:b/>
          <w:noProof/>
          <w:color w:val="000000" w:themeColor="text1"/>
          <w:lang w:val="en-US"/>
        </w:rPr>
        <mc:AlternateContent>
          <mc:Choice Requires="wps">
            <w:drawing>
              <wp:anchor distT="0" distB="0" distL="114300" distR="114300" simplePos="0" relativeHeight="251671552" behindDoc="0" locked="0" layoutInCell="1" allowOverlap="1" wp14:anchorId="56CBE8ED" wp14:editId="67B3C195">
                <wp:simplePos x="0" y="0"/>
                <wp:positionH relativeFrom="column">
                  <wp:posOffset>2890520</wp:posOffset>
                </wp:positionH>
                <wp:positionV relativeFrom="paragraph">
                  <wp:posOffset>-305435</wp:posOffset>
                </wp:positionV>
                <wp:extent cx="16510" cy="446405"/>
                <wp:effectExtent l="0" t="0" r="21590" b="10795"/>
                <wp:wrapNone/>
                <wp:docPr id="65" name="object 65"/>
                <wp:cNvGraphicFramePr/>
                <a:graphic xmlns:a="http://schemas.openxmlformats.org/drawingml/2006/main">
                  <a:graphicData uri="http://schemas.microsoft.com/office/word/2010/wordprocessingShape">
                    <wps:wsp>
                      <wps:cNvSpPr/>
                      <wps:spPr>
                        <a:xfrm>
                          <a:off x="0" y="0"/>
                          <a:ext cx="16510" cy="446405"/>
                        </a:xfrm>
                        <a:custGeom>
                          <a:avLst/>
                          <a:gdLst/>
                          <a:ahLst/>
                          <a:cxnLst/>
                          <a:rect l="l" t="t" r="r" b="b"/>
                          <a:pathLst>
                            <a:path w="16509" h="446404">
                              <a:moveTo>
                                <a:pt x="16484" y="0"/>
                              </a:moveTo>
                              <a:lnTo>
                                <a:pt x="0" y="445808"/>
                              </a:lnTo>
                            </a:path>
                          </a:pathLst>
                        </a:custGeom>
                        <a:ln w="9525">
                          <a:solidFill>
                            <a:srgbClr val="FF0000"/>
                          </a:solidFill>
                        </a:ln>
                      </wps:spPr>
                      <wps:bodyPr wrap="square" lIns="0" tIns="0" rIns="0" bIns="0" rtlCol="0"/>
                    </wps:wsp>
                  </a:graphicData>
                </a:graphic>
              </wp:anchor>
            </w:drawing>
          </mc:Choice>
          <mc:Fallback>
            <w:pict>
              <v:shape id="object 65" o:spid="_x0000_s1026" style="position:absolute;margin-left:227.6pt;margin-top:-24.05pt;width:1.3pt;height:35.15pt;z-index:251671552;visibility:visible;mso-wrap-style:square;mso-wrap-distance-left:9pt;mso-wrap-distance-top:0;mso-wrap-distance-right:9pt;mso-wrap-distance-bottom:0;mso-position-horizontal:absolute;mso-position-horizontal-relative:text;mso-position-vertical:absolute;mso-position-vertical-relative:text;v-text-anchor:top" coordsize="16509,4464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" path="m16484,l,445808e" filled="f" strokecolor="red">
                <v:path arrowok="t"/>
              </v:shape>
            </w:pict>
          </mc:Fallback>
        </mc:AlternateContent>
      </w:r>
      <w:r w:rsidRPr="004B6E4E">
        <w:rPr>
          <w:b/>
          <w:noProof/>
          <w:color w:val="000000" w:themeColor="text1"/>
          <w:lang w:val="en-US"/>
        </w:rPr>
        <mc:AlternateContent>
          <mc:Choice Requires="wps">
            <w:drawing>
              <wp:anchor distT="0" distB="0" distL="114300" distR="114300" simplePos="0" relativeHeight="251672576" behindDoc="0" locked="0" layoutInCell="1" allowOverlap="1" wp14:anchorId="76166A23" wp14:editId="54F2A7F7">
                <wp:simplePos x="0" y="0"/>
                <wp:positionH relativeFrom="column">
                  <wp:posOffset>2849245</wp:posOffset>
                </wp:positionH>
                <wp:positionV relativeFrom="paragraph">
                  <wp:posOffset>62230</wp:posOffset>
                </wp:positionV>
                <wp:extent cx="88900" cy="78105"/>
                <wp:effectExtent l="0" t="0" r="25400" b="17145"/>
                <wp:wrapNone/>
                <wp:docPr id="66" name="object 66"/>
                <wp:cNvGraphicFramePr/>
                <a:graphic xmlns:a="http://schemas.openxmlformats.org/drawingml/2006/main">
                  <a:graphicData uri="http://schemas.microsoft.com/office/word/2010/wordprocessingShape">
                    <wps:wsp>
                      <wps:cNvSpPr/>
                      <wps:spPr>
                        <a:xfrm>
                          <a:off x="0" y="0"/>
                          <a:ext cx="88900" cy="78105"/>
                        </a:xfrm>
                        <a:custGeom>
                          <a:avLst/>
                          <a:gdLst/>
                          <a:ahLst/>
                          <a:cxnLst/>
                          <a:rect l="l" t="t" r="r" b="b"/>
                          <a:pathLst>
                            <a:path w="88900" h="78104">
                              <a:moveTo>
                                <a:pt x="0" y="0"/>
                              </a:moveTo>
                              <a:lnTo>
                                <a:pt x="41605" y="77787"/>
                              </a:lnTo>
                              <a:lnTo>
                                <a:pt x="88836" y="3276"/>
                              </a:lnTo>
                            </a:path>
                          </a:pathLst>
                        </a:custGeom>
                        <a:ln w="9525">
                          <a:solidFill>
                            <a:srgbClr val="FF0000"/>
                          </a:solidFill>
                        </a:ln>
                      </wps:spPr>
                      <wps:bodyPr wrap="square" lIns="0" tIns="0" rIns="0" bIns="0" rtlCol="0"/>
                    </wps:wsp>
                  </a:graphicData>
                </a:graphic>
              </wp:anchor>
            </w:drawing>
          </mc:Choice>
          <mc:Fallback>
            <w:pict>
              <v:shape id="object 66" o:spid="_x0000_s1026" style="position:absolute;margin-left:224.35pt;margin-top:4.9pt;width:7pt;height:6.15pt;z-index:251672576;visibility:visible;mso-wrap-style:square;mso-wrap-distance-left:9pt;mso-wrap-distance-top:0;mso-wrap-distance-right:9pt;mso-wrap-distance-bottom:0;mso-position-horizontal:absolute;mso-position-horizontal-relative:text;mso-position-vertical:absolute;mso-position-vertical-relative:text;v-text-anchor:top" coordsize="88900,78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" path="m,l41605,77787,88836,3276e" filled="f" strokecolor="red">
                <v:path arrowok="t"/>
              </v:shape>
            </w:pict>
          </mc:Fallback>
        </mc:AlternateContent>
      </w:r>
      <w:r w:rsidRPr="004B6E4E">
        <w:rPr>
          <w:b/>
          <w:noProof/>
          <w:color w:val="000000" w:themeColor="text1"/>
          <w:lang w:val="en-US"/>
        </w:rPr>
        <mc:AlternateContent>
          <mc:Choice Requires="wps">
            <w:drawing>
              <wp:anchor distT="0" distB="0" distL="114300" distR="114300" simplePos="0" relativeHeight="251673600" behindDoc="0" locked="0" layoutInCell="1" allowOverlap="1" wp14:anchorId="7C229441" wp14:editId="559E8689">
                <wp:simplePos x="0" y="0"/>
                <wp:positionH relativeFrom="column">
                  <wp:posOffset>2961640</wp:posOffset>
                </wp:positionH>
                <wp:positionV relativeFrom="paragraph">
                  <wp:posOffset>-210820</wp:posOffset>
                </wp:positionV>
                <wp:extent cx="810895" cy="220979"/>
                <wp:effectExtent l="0" t="0" r="0" b="0"/>
                <wp:wrapNone/>
                <wp:docPr id="68" name="object 68"/>
                <wp:cNvGraphicFramePr/>
                <a:graphic xmlns:a="http://schemas.openxmlformats.org/drawingml/2006/main">
                  <a:graphicData uri="http://schemas.microsoft.com/office/word/2010/wordprocessingShape">
                    <wps:wsp>
                      <wps:cNvSpPr txBox="1"/>
                      <wps:spPr>
                        <a:xfrm>
                          <a:off x="0" y="0"/>
                          <a:ext cx="810895" cy="220979"/>
                        </a:xfrm>
                        <a:prstGeom prst="rect">
                          <a:avLst/>
                        </a:prstGeom>
                      </wps:spPr>
                      <wps:txbx>
                        <w:txbxContent>
                          <w:p w:rsidR="00A4664F" w:rsidRDefault="00A4664F" w:rsidP="00A4664F">
                            <w:pPr>
                              <w:pStyle w:val="NormalWeb"/>
                              <w:spacing w:before="0" w:beforeAutospacing="0" w:after="0" w:afterAutospacing="0"/>
                              <w:ind w:left="14" w:right="14"/>
                              <w:textAlignment w:val="baseline"/>
                            </w:pPr>
                            <w:r>
                              <w:rPr>
                                <w:rFonts w:ascii="Arial" w:hAnsi="Arial" w:cs="Arial"/>
                                <w:color w:val="002060"/>
                                <w:spacing w:val="-2"/>
                                <w:kern w:val="24"/>
                                <w:sz w:val="14"/>
                                <w:szCs w:val="14"/>
                              </w:rPr>
                              <w:t>8</w:t>
                            </w:r>
                            <w:r>
                              <w:rPr>
                                <w:rFonts w:ascii="Arial" w:hAnsi="Arial" w:cs="Arial"/>
                                <w:color w:val="002060"/>
                                <w:spacing w:val="-1"/>
                                <w:kern w:val="24"/>
                                <w:sz w:val="14"/>
                                <w:szCs w:val="14"/>
                              </w:rPr>
                              <w:t>.</w:t>
                            </w:r>
                            <w:r>
                              <w:rPr>
                                <w:rFonts w:ascii="Arial" w:hAnsi="Arial" w:cs="Arial"/>
                                <w:color w:val="002060"/>
                                <w:spacing w:val="3"/>
                                <w:kern w:val="24"/>
                                <w:sz w:val="14"/>
                                <w:szCs w:val="14"/>
                              </w:rPr>
                              <w:t xml:space="preserve"> </w:t>
                            </w:r>
                            <w:r>
                              <w:rPr>
                                <w:rFonts w:ascii="Arial" w:hAnsi="Arial" w:cs="Arial"/>
                                <w:color w:val="002060"/>
                                <w:spacing w:val="-1"/>
                                <w:kern w:val="24"/>
                                <w:sz w:val="14"/>
                                <w:szCs w:val="14"/>
                              </w:rPr>
                              <w:t>B</w:t>
                            </w:r>
                            <w:r>
                              <w:rPr>
                                <w:rFonts w:ascii="Arial" w:hAnsi="Arial" w:cs="Arial"/>
                                <w:color w:val="002060"/>
                                <w:spacing w:val="-2"/>
                                <w:kern w:val="24"/>
                                <w:sz w:val="14"/>
                                <w:szCs w:val="14"/>
                              </w:rPr>
                              <w:t>a</w:t>
                            </w:r>
                            <w:r>
                              <w:rPr>
                                <w:rFonts w:ascii="Arial" w:hAnsi="Arial" w:cs="Arial"/>
                                <w:color w:val="002060"/>
                                <w:spacing w:val="-1"/>
                                <w:kern w:val="24"/>
                                <w:sz w:val="14"/>
                                <w:szCs w:val="14"/>
                              </w:rPr>
                              <w:t>c</w:t>
                            </w:r>
                            <w:r>
                              <w:rPr>
                                <w:rFonts w:ascii="Arial" w:hAnsi="Arial" w:cs="Arial"/>
                                <w:color w:val="002060"/>
                                <w:kern w:val="24"/>
                                <w:sz w:val="14"/>
                                <w:szCs w:val="14"/>
                              </w:rPr>
                              <w:t>k</w:t>
                            </w:r>
                            <w:r>
                              <w:rPr>
                                <w:rFonts w:ascii="Arial" w:hAnsi="Arial" w:cs="Arial"/>
                                <w:color w:val="002060"/>
                                <w:spacing w:val="-2"/>
                                <w:kern w:val="24"/>
                                <w:sz w:val="14"/>
                                <w:szCs w:val="14"/>
                              </w:rPr>
                              <w:t>groun</w:t>
                            </w:r>
                            <w:r>
                              <w:rPr>
                                <w:rFonts w:ascii="Arial" w:hAnsi="Arial" w:cs="Arial"/>
                                <w:color w:val="002060"/>
                                <w:spacing w:val="-1"/>
                                <w:kern w:val="24"/>
                                <w:sz w:val="14"/>
                                <w:szCs w:val="14"/>
                              </w:rPr>
                              <w:t>d</w:t>
                            </w:r>
                            <w:r>
                              <w:rPr>
                                <w:rFonts w:ascii="Arial" w:hAnsi="Arial" w:cs="Arial"/>
                                <w:color w:val="002060"/>
                                <w:spacing w:val="3"/>
                                <w:kern w:val="24"/>
                                <w:sz w:val="14"/>
                                <w:szCs w:val="14"/>
                              </w:rPr>
                              <w:t xml:space="preserve"> </w:t>
                            </w:r>
                            <w:r>
                              <w:rPr>
                                <w:rFonts w:ascii="Arial" w:hAnsi="Arial" w:cs="Arial"/>
                                <w:color w:val="002060"/>
                                <w:spacing w:val="-1"/>
                                <w:kern w:val="24"/>
                                <w:sz w:val="14"/>
                                <w:szCs w:val="14"/>
                              </w:rPr>
                              <w:t>D</w:t>
                            </w:r>
                            <w:r>
                              <w:rPr>
                                <w:rFonts w:ascii="Arial" w:hAnsi="Arial" w:cs="Arial"/>
                                <w:color w:val="002060"/>
                                <w:spacing w:val="-2"/>
                                <w:kern w:val="24"/>
                                <w:sz w:val="14"/>
                                <w:szCs w:val="14"/>
                              </w:rPr>
                              <w:t>at</w:t>
                            </w:r>
                            <w:r>
                              <w:rPr>
                                <w:rFonts w:ascii="Arial" w:hAnsi="Arial" w:cs="Arial"/>
                                <w:color w:val="002060"/>
                                <w:spacing w:val="-1"/>
                                <w:kern w:val="24"/>
                                <w:sz w:val="14"/>
                                <w:szCs w:val="14"/>
                              </w:rPr>
                              <w:t>a R</w:t>
                            </w:r>
                            <w:r>
                              <w:rPr>
                                <w:rFonts w:ascii="Arial" w:hAnsi="Arial" w:cs="Arial"/>
                                <w:color w:val="002060"/>
                                <w:spacing w:val="-2"/>
                                <w:kern w:val="24"/>
                                <w:sz w:val="14"/>
                                <w:szCs w:val="14"/>
                              </w:rPr>
                              <w:t>e</w:t>
                            </w:r>
                            <w:r>
                              <w:rPr>
                                <w:rFonts w:ascii="Arial" w:hAnsi="Arial" w:cs="Arial"/>
                                <w:color w:val="002060"/>
                                <w:spacing w:val="-1"/>
                                <w:kern w:val="24"/>
                                <w:sz w:val="14"/>
                                <w:szCs w:val="14"/>
                              </w:rPr>
                              <w:t>s</w:t>
                            </w:r>
                            <w:r>
                              <w:rPr>
                                <w:rFonts w:ascii="Arial" w:hAnsi="Arial" w:cs="Arial"/>
                                <w:color w:val="002060"/>
                                <w:spacing w:val="-2"/>
                                <w:kern w:val="24"/>
                                <w:sz w:val="14"/>
                                <w:szCs w:val="14"/>
                              </w:rPr>
                              <w:t>tr</w:t>
                            </w:r>
                            <w:r>
                              <w:rPr>
                                <w:rFonts w:ascii="Arial" w:hAnsi="Arial" w:cs="Arial"/>
                                <w:color w:val="002060"/>
                                <w:spacing w:val="-1"/>
                                <w:kern w:val="24"/>
                                <w:sz w:val="14"/>
                                <w:szCs w:val="14"/>
                              </w:rPr>
                              <w:t>ic</w:t>
                            </w:r>
                            <w:r>
                              <w:rPr>
                                <w:rFonts w:ascii="Arial" w:hAnsi="Arial" w:cs="Arial"/>
                                <w:color w:val="002060"/>
                                <w:spacing w:val="-2"/>
                                <w:kern w:val="24"/>
                                <w:sz w:val="14"/>
                                <w:szCs w:val="14"/>
                              </w:rPr>
                              <w:t>ted</w:t>
                            </w:r>
                          </w:p>
                        </w:txbxContent>
                      </wps:txbx>
                      <wps:bodyPr vert="horz" wrap="square" lIns="0" tIns="0" rIns="0" bIns="0" rtlCol="0">
                        <a:spAutoFit/>
                      </wps:bodyPr>
                    </wps:wsp>
                  </a:graphicData>
                </a:graphic>
              </wp:anchor>
            </w:drawing>
          </mc:Choice>
          <mc:Fallback>
            <w:pict>
              <v:shape id="object 68" o:spid="_x0000_s1029" type="#_x0000_t202" style="position:absolute;left:0;text-align:left;margin-left:233.2pt;margin-top:-16.6pt;width:63.85pt;height:17.4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" filled="f" stroked="f">
                <v:textbox style="mso-fit-shape-to-text:t" inset="0,0,0,0">
                  <w:txbxContent>
                    <w:p w:rsidR="00A4664F" w:rsidRDefault="00A4664F" w:rsidP="00A4664F">
                      <w:pPr>
                        <w:pStyle w:val="NormalWeb"/>
                        <w:spacing w:before="0" w:beforeAutospacing="0" w:after="0" w:afterAutospacing="0"/>
                        <w:ind w:left="14" w:right="14"/>
                        <w:textAlignment w:val="baseline"/>
                      </w:pPr>
                      <w:r>
                        <w:rPr>
                          <w:rFonts w:ascii="Arial" w:hAnsi="Arial" w:cs="Arial"/>
                          <w:color w:val="002060"/>
                          <w:spacing w:val="-2"/>
                          <w:kern w:val="24"/>
                          <w:sz w:val="14"/>
                          <w:szCs w:val="14"/>
                        </w:rPr>
                        <w:t>8</w:t>
                      </w:r>
                      <w:r>
                        <w:rPr>
                          <w:rFonts w:ascii="Arial" w:hAnsi="Arial" w:cs="Arial"/>
                          <w:color w:val="002060"/>
                          <w:spacing w:val="-1"/>
                          <w:kern w:val="24"/>
                          <w:sz w:val="14"/>
                          <w:szCs w:val="14"/>
                        </w:rPr>
                        <w:t>.</w:t>
                      </w:r>
                      <w:r>
                        <w:rPr>
                          <w:rFonts w:ascii="Arial" w:hAnsi="Arial" w:cs="Arial"/>
                          <w:color w:val="002060"/>
                          <w:spacing w:val="3"/>
                          <w:kern w:val="24"/>
                          <w:sz w:val="14"/>
                          <w:szCs w:val="14"/>
                        </w:rPr>
                        <w:t xml:space="preserve"> </w:t>
                      </w:r>
                      <w:r>
                        <w:rPr>
                          <w:rFonts w:ascii="Arial" w:hAnsi="Arial" w:cs="Arial"/>
                          <w:color w:val="002060"/>
                          <w:spacing w:val="-1"/>
                          <w:kern w:val="24"/>
                          <w:sz w:val="14"/>
                          <w:szCs w:val="14"/>
                        </w:rPr>
                        <w:t>B</w:t>
                      </w:r>
                      <w:r>
                        <w:rPr>
                          <w:rFonts w:ascii="Arial" w:hAnsi="Arial" w:cs="Arial"/>
                          <w:color w:val="002060"/>
                          <w:spacing w:val="-2"/>
                          <w:kern w:val="24"/>
                          <w:sz w:val="14"/>
                          <w:szCs w:val="14"/>
                        </w:rPr>
                        <w:t>a</w:t>
                      </w:r>
                      <w:r>
                        <w:rPr>
                          <w:rFonts w:ascii="Arial" w:hAnsi="Arial" w:cs="Arial"/>
                          <w:color w:val="002060"/>
                          <w:spacing w:val="-1"/>
                          <w:kern w:val="24"/>
                          <w:sz w:val="14"/>
                          <w:szCs w:val="14"/>
                        </w:rPr>
                        <w:t>c</w:t>
                      </w:r>
                      <w:r>
                        <w:rPr>
                          <w:rFonts w:ascii="Arial" w:hAnsi="Arial" w:cs="Arial"/>
                          <w:color w:val="002060"/>
                          <w:kern w:val="24"/>
                          <w:sz w:val="14"/>
                          <w:szCs w:val="14"/>
                        </w:rPr>
                        <w:t>k</w:t>
                      </w:r>
                      <w:r>
                        <w:rPr>
                          <w:rFonts w:ascii="Arial" w:hAnsi="Arial" w:cs="Arial"/>
                          <w:color w:val="002060"/>
                          <w:spacing w:val="-2"/>
                          <w:kern w:val="24"/>
                          <w:sz w:val="14"/>
                          <w:szCs w:val="14"/>
                        </w:rPr>
                        <w:t>groun</w:t>
                      </w:r>
                      <w:r>
                        <w:rPr>
                          <w:rFonts w:ascii="Arial" w:hAnsi="Arial" w:cs="Arial"/>
                          <w:color w:val="002060"/>
                          <w:spacing w:val="-1"/>
                          <w:kern w:val="24"/>
                          <w:sz w:val="14"/>
                          <w:szCs w:val="14"/>
                        </w:rPr>
                        <w:t>d</w:t>
                      </w:r>
                      <w:r>
                        <w:rPr>
                          <w:rFonts w:ascii="Arial" w:hAnsi="Arial" w:cs="Arial"/>
                          <w:color w:val="002060"/>
                          <w:spacing w:val="3"/>
                          <w:kern w:val="24"/>
                          <w:sz w:val="14"/>
                          <w:szCs w:val="14"/>
                        </w:rPr>
                        <w:t xml:space="preserve"> </w:t>
                      </w:r>
                      <w:r>
                        <w:rPr>
                          <w:rFonts w:ascii="Arial" w:hAnsi="Arial" w:cs="Arial"/>
                          <w:color w:val="002060"/>
                          <w:spacing w:val="-1"/>
                          <w:kern w:val="24"/>
                          <w:sz w:val="14"/>
                          <w:szCs w:val="14"/>
                        </w:rPr>
                        <w:t>D</w:t>
                      </w:r>
                      <w:r>
                        <w:rPr>
                          <w:rFonts w:ascii="Arial" w:hAnsi="Arial" w:cs="Arial"/>
                          <w:color w:val="002060"/>
                          <w:spacing w:val="-2"/>
                          <w:kern w:val="24"/>
                          <w:sz w:val="14"/>
                          <w:szCs w:val="14"/>
                        </w:rPr>
                        <w:t>at</w:t>
                      </w:r>
                      <w:r>
                        <w:rPr>
                          <w:rFonts w:ascii="Arial" w:hAnsi="Arial" w:cs="Arial"/>
                          <w:color w:val="002060"/>
                          <w:spacing w:val="-1"/>
                          <w:kern w:val="24"/>
                          <w:sz w:val="14"/>
                          <w:szCs w:val="14"/>
                        </w:rPr>
                        <w:t>a R</w:t>
                      </w:r>
                      <w:r>
                        <w:rPr>
                          <w:rFonts w:ascii="Arial" w:hAnsi="Arial" w:cs="Arial"/>
                          <w:color w:val="002060"/>
                          <w:spacing w:val="-2"/>
                          <w:kern w:val="24"/>
                          <w:sz w:val="14"/>
                          <w:szCs w:val="14"/>
                        </w:rPr>
                        <w:t>e</w:t>
                      </w:r>
                      <w:r>
                        <w:rPr>
                          <w:rFonts w:ascii="Arial" w:hAnsi="Arial" w:cs="Arial"/>
                          <w:color w:val="002060"/>
                          <w:spacing w:val="-1"/>
                          <w:kern w:val="24"/>
                          <w:sz w:val="14"/>
                          <w:szCs w:val="14"/>
                        </w:rPr>
                        <w:t>s</w:t>
                      </w:r>
                      <w:r>
                        <w:rPr>
                          <w:rFonts w:ascii="Arial" w:hAnsi="Arial" w:cs="Arial"/>
                          <w:color w:val="002060"/>
                          <w:spacing w:val="-2"/>
                          <w:kern w:val="24"/>
                          <w:sz w:val="14"/>
                          <w:szCs w:val="14"/>
                        </w:rPr>
                        <w:t>tr</w:t>
                      </w:r>
                      <w:r>
                        <w:rPr>
                          <w:rFonts w:ascii="Arial" w:hAnsi="Arial" w:cs="Arial"/>
                          <w:color w:val="002060"/>
                          <w:spacing w:val="-1"/>
                          <w:kern w:val="24"/>
                          <w:sz w:val="14"/>
                          <w:szCs w:val="14"/>
                        </w:rPr>
                        <w:t>ic</w:t>
                      </w:r>
                      <w:r>
                        <w:rPr>
                          <w:rFonts w:ascii="Arial" w:hAnsi="Arial" w:cs="Arial"/>
                          <w:color w:val="002060"/>
                          <w:spacing w:val="-2"/>
                          <w:kern w:val="24"/>
                          <w:sz w:val="14"/>
                          <w:szCs w:val="14"/>
                        </w:rPr>
                        <w:t>ted</w:t>
                      </w:r>
                    </w:p>
                  </w:txbxContent>
                </v:textbox>
              </v:shape>
            </w:pict>
          </mc:Fallback>
        </mc:AlternateContent>
      </w:r>
      <w:r w:rsidRPr="004B6E4E">
        <w:rPr>
          <w:b/>
          <w:noProof/>
          <w:color w:val="000000" w:themeColor="text1"/>
          <w:lang w:val="en-US"/>
        </w:rPr>
        <mc:AlternateContent>
          <mc:Choice Requires="wps">
            <w:drawing>
              <wp:anchor distT="0" distB="0" distL="114300" distR="114300" simplePos="0" relativeHeight="251674624" behindDoc="0" locked="0" layoutInCell="1" allowOverlap="1" wp14:anchorId="3D9C189A" wp14:editId="286895D4">
                <wp:simplePos x="0" y="0"/>
                <wp:positionH relativeFrom="column">
                  <wp:posOffset>2571115</wp:posOffset>
                </wp:positionH>
                <wp:positionV relativeFrom="paragraph">
                  <wp:posOffset>-861060</wp:posOffset>
                </wp:positionV>
                <wp:extent cx="845185" cy="114300"/>
                <wp:effectExtent l="0" t="0" r="0" b="0"/>
                <wp:wrapNone/>
                <wp:docPr id="70" name="object 70"/>
                <wp:cNvGraphicFramePr/>
                <a:graphic xmlns:a="http://schemas.openxmlformats.org/drawingml/2006/main">
                  <a:graphicData uri="http://schemas.microsoft.com/office/word/2010/wordprocessingShape">
                    <wps:wsp>
                      <wps:cNvSpPr txBox="1"/>
                      <wps:spPr>
                        <a:xfrm>
                          <a:off x="0" y="0"/>
                          <a:ext cx="845185" cy="114300"/>
                        </a:xfrm>
                        <a:prstGeom prst="rect">
                          <a:avLst/>
                        </a:prstGeom>
                      </wps:spPr>
                      <wps:txbx>
                        <w:txbxContent>
                          <w:p w:rsidR="00A4664F" w:rsidRDefault="00A4664F" w:rsidP="00A4664F">
                            <w:pPr>
                              <w:pStyle w:val="NormalWeb"/>
                              <w:spacing w:before="0" w:beforeAutospacing="0" w:after="0" w:afterAutospacing="0"/>
                              <w:ind w:left="14"/>
                              <w:textAlignment w:val="baseline"/>
                            </w:pPr>
                            <w:r>
                              <w:rPr>
                                <w:rFonts w:ascii="Arial" w:hAnsi="Arial" w:cs="Arial"/>
                                <w:b/>
                                <w:bCs/>
                                <w:color w:val="002060"/>
                                <w:spacing w:val="-4"/>
                                <w:kern w:val="24"/>
                                <w:sz w:val="14"/>
                                <w:szCs w:val="14"/>
                              </w:rPr>
                              <w:t>A</w:t>
                            </w:r>
                            <w:r>
                              <w:rPr>
                                <w:rFonts w:ascii="Arial" w:hAnsi="Arial" w:cs="Arial"/>
                                <w:b/>
                                <w:bCs/>
                                <w:color w:val="002060"/>
                                <w:spacing w:val="-3"/>
                                <w:kern w:val="24"/>
                                <w:sz w:val="14"/>
                                <w:szCs w:val="14"/>
                              </w:rPr>
                              <w:t>pp</w:t>
                            </w:r>
                            <w:r>
                              <w:rPr>
                                <w:rFonts w:ascii="Arial" w:hAnsi="Arial" w:cs="Arial"/>
                                <w:b/>
                                <w:bCs/>
                                <w:color w:val="002060"/>
                                <w:spacing w:val="-2"/>
                                <w:kern w:val="24"/>
                                <w:sz w:val="14"/>
                                <w:szCs w:val="14"/>
                              </w:rPr>
                              <w:t>licati</w:t>
                            </w:r>
                            <w:r>
                              <w:rPr>
                                <w:rFonts w:ascii="Arial" w:hAnsi="Arial" w:cs="Arial"/>
                                <w:b/>
                                <w:bCs/>
                                <w:color w:val="002060"/>
                                <w:kern w:val="24"/>
                                <w:sz w:val="14"/>
                                <w:szCs w:val="14"/>
                              </w:rPr>
                              <w:t>o</w:t>
                            </w:r>
                            <w:r>
                              <w:rPr>
                                <w:rFonts w:ascii="Arial" w:hAnsi="Arial" w:cs="Arial"/>
                                <w:b/>
                                <w:bCs/>
                                <w:color w:val="002060"/>
                                <w:spacing w:val="-1"/>
                                <w:kern w:val="24"/>
                                <w:sz w:val="14"/>
                                <w:szCs w:val="14"/>
                              </w:rPr>
                              <w:t>n</w:t>
                            </w:r>
                            <w:r>
                              <w:rPr>
                                <w:rFonts w:ascii="Arial" w:hAnsi="Arial" w:cs="Arial"/>
                                <w:b/>
                                <w:bCs/>
                                <w:color w:val="002060"/>
                                <w:spacing w:val="10"/>
                                <w:kern w:val="24"/>
                                <w:sz w:val="14"/>
                                <w:szCs w:val="14"/>
                              </w:rPr>
                              <w:t xml:space="preserve"> </w:t>
                            </w:r>
                            <w:r>
                              <w:rPr>
                                <w:rFonts w:ascii="Arial" w:hAnsi="Arial" w:cs="Arial"/>
                                <w:b/>
                                <w:bCs/>
                                <w:color w:val="002060"/>
                                <w:spacing w:val="-2"/>
                                <w:kern w:val="24"/>
                                <w:sz w:val="14"/>
                                <w:szCs w:val="14"/>
                              </w:rPr>
                              <w:t>a</w:t>
                            </w:r>
                            <w:r>
                              <w:rPr>
                                <w:rFonts w:ascii="Arial" w:hAnsi="Arial" w:cs="Arial"/>
                                <w:b/>
                                <w:bCs/>
                                <w:color w:val="002060"/>
                                <w:spacing w:val="-3"/>
                                <w:kern w:val="24"/>
                                <w:sz w:val="14"/>
                                <w:szCs w:val="14"/>
                              </w:rPr>
                              <w:t>n</w:t>
                            </w:r>
                            <w:r>
                              <w:rPr>
                                <w:rFonts w:ascii="Arial" w:hAnsi="Arial" w:cs="Arial"/>
                                <w:b/>
                                <w:bCs/>
                                <w:color w:val="002060"/>
                                <w:spacing w:val="-1"/>
                                <w:kern w:val="24"/>
                                <w:sz w:val="14"/>
                                <w:szCs w:val="14"/>
                              </w:rPr>
                              <w:t>d</w:t>
                            </w:r>
                            <w:r>
                              <w:rPr>
                                <w:rFonts w:ascii="Arial" w:hAnsi="Arial" w:cs="Arial"/>
                                <w:b/>
                                <w:bCs/>
                                <w:color w:val="002060"/>
                                <w:spacing w:val="3"/>
                                <w:kern w:val="24"/>
                                <w:sz w:val="14"/>
                                <w:szCs w:val="14"/>
                              </w:rPr>
                              <w:t xml:space="preserve"> </w:t>
                            </w:r>
                            <w:r>
                              <w:rPr>
                                <w:rFonts w:ascii="Arial" w:hAnsi="Arial" w:cs="Arial"/>
                                <w:b/>
                                <w:bCs/>
                                <w:color w:val="002060"/>
                                <w:spacing w:val="-3"/>
                                <w:kern w:val="24"/>
                                <w:sz w:val="14"/>
                                <w:szCs w:val="14"/>
                              </w:rPr>
                              <w:t>O</w:t>
                            </w:r>
                            <w:r>
                              <w:rPr>
                                <w:rFonts w:ascii="Arial" w:hAnsi="Arial" w:cs="Arial"/>
                                <w:b/>
                                <w:bCs/>
                                <w:color w:val="002060"/>
                                <w:spacing w:val="-1"/>
                                <w:kern w:val="24"/>
                                <w:sz w:val="14"/>
                                <w:szCs w:val="14"/>
                              </w:rPr>
                              <w:t>S</w:t>
                            </w:r>
                          </w:p>
                        </w:txbxContent>
                      </wps:txbx>
                      <wps:bodyPr vert="horz" wrap="square" lIns="0" tIns="0" rIns="0" bIns="0" rtlCol="0">
                        <a:spAutoFit/>
                      </wps:bodyPr>
                    </wps:wsp>
                  </a:graphicData>
                </a:graphic>
              </wp:anchor>
            </w:drawing>
          </mc:Choice>
          <mc:Fallback>
            <w:pict>
              <v:shape id="object 70" o:spid="_x0000_s1030" type="#_x0000_t202" style="position:absolute;left:0;text-align:left;margin-left:202.45pt;margin-top:-67.8pt;width:66.55pt;height:9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" filled="f" stroked="f">
                <v:textbox style="mso-fit-shape-to-text:t" inset="0,0,0,0">
                  <w:txbxContent>
                    <w:p w:rsidR="00A4664F" w:rsidRDefault="00A4664F" w:rsidP="00A4664F">
                      <w:pPr>
                        <w:pStyle w:val="NormalWeb"/>
                        <w:spacing w:before="0" w:beforeAutospacing="0" w:after="0" w:afterAutospacing="0"/>
                        <w:ind w:left="14"/>
                        <w:textAlignment w:val="baseline"/>
                      </w:pPr>
                      <w:r>
                        <w:rPr>
                          <w:rFonts w:ascii="Arial" w:hAnsi="Arial" w:cs="Arial"/>
                          <w:b/>
                          <w:bCs/>
                          <w:color w:val="002060"/>
                          <w:spacing w:val="-4"/>
                          <w:kern w:val="24"/>
                          <w:sz w:val="14"/>
                          <w:szCs w:val="14"/>
                        </w:rPr>
                        <w:t>A</w:t>
                      </w:r>
                      <w:r>
                        <w:rPr>
                          <w:rFonts w:ascii="Arial" w:hAnsi="Arial" w:cs="Arial"/>
                          <w:b/>
                          <w:bCs/>
                          <w:color w:val="002060"/>
                          <w:spacing w:val="-3"/>
                          <w:kern w:val="24"/>
                          <w:sz w:val="14"/>
                          <w:szCs w:val="14"/>
                        </w:rPr>
                        <w:t>pp</w:t>
                      </w:r>
                      <w:r>
                        <w:rPr>
                          <w:rFonts w:ascii="Arial" w:hAnsi="Arial" w:cs="Arial"/>
                          <w:b/>
                          <w:bCs/>
                          <w:color w:val="002060"/>
                          <w:spacing w:val="-2"/>
                          <w:kern w:val="24"/>
                          <w:sz w:val="14"/>
                          <w:szCs w:val="14"/>
                        </w:rPr>
                        <w:t>licati</w:t>
                      </w:r>
                      <w:r>
                        <w:rPr>
                          <w:rFonts w:ascii="Arial" w:hAnsi="Arial" w:cs="Arial"/>
                          <w:b/>
                          <w:bCs/>
                          <w:color w:val="002060"/>
                          <w:kern w:val="24"/>
                          <w:sz w:val="14"/>
                          <w:szCs w:val="14"/>
                        </w:rPr>
                        <w:t>o</w:t>
                      </w:r>
                      <w:r>
                        <w:rPr>
                          <w:rFonts w:ascii="Arial" w:hAnsi="Arial" w:cs="Arial"/>
                          <w:b/>
                          <w:bCs/>
                          <w:color w:val="002060"/>
                          <w:spacing w:val="-1"/>
                          <w:kern w:val="24"/>
                          <w:sz w:val="14"/>
                          <w:szCs w:val="14"/>
                        </w:rPr>
                        <w:t>n</w:t>
                      </w:r>
                      <w:r>
                        <w:rPr>
                          <w:rFonts w:ascii="Arial" w:hAnsi="Arial" w:cs="Arial"/>
                          <w:b/>
                          <w:bCs/>
                          <w:color w:val="002060"/>
                          <w:spacing w:val="10"/>
                          <w:kern w:val="24"/>
                          <w:sz w:val="14"/>
                          <w:szCs w:val="14"/>
                        </w:rPr>
                        <w:t xml:space="preserve"> </w:t>
                      </w:r>
                      <w:r>
                        <w:rPr>
                          <w:rFonts w:ascii="Arial" w:hAnsi="Arial" w:cs="Arial"/>
                          <w:b/>
                          <w:bCs/>
                          <w:color w:val="002060"/>
                          <w:spacing w:val="-2"/>
                          <w:kern w:val="24"/>
                          <w:sz w:val="14"/>
                          <w:szCs w:val="14"/>
                        </w:rPr>
                        <w:t>a</w:t>
                      </w:r>
                      <w:r>
                        <w:rPr>
                          <w:rFonts w:ascii="Arial" w:hAnsi="Arial" w:cs="Arial"/>
                          <w:b/>
                          <w:bCs/>
                          <w:color w:val="002060"/>
                          <w:spacing w:val="-3"/>
                          <w:kern w:val="24"/>
                          <w:sz w:val="14"/>
                          <w:szCs w:val="14"/>
                        </w:rPr>
                        <w:t>n</w:t>
                      </w:r>
                      <w:r>
                        <w:rPr>
                          <w:rFonts w:ascii="Arial" w:hAnsi="Arial" w:cs="Arial"/>
                          <w:b/>
                          <w:bCs/>
                          <w:color w:val="002060"/>
                          <w:spacing w:val="-1"/>
                          <w:kern w:val="24"/>
                          <w:sz w:val="14"/>
                          <w:szCs w:val="14"/>
                        </w:rPr>
                        <w:t>d</w:t>
                      </w:r>
                      <w:r>
                        <w:rPr>
                          <w:rFonts w:ascii="Arial" w:hAnsi="Arial" w:cs="Arial"/>
                          <w:b/>
                          <w:bCs/>
                          <w:color w:val="002060"/>
                          <w:spacing w:val="3"/>
                          <w:kern w:val="24"/>
                          <w:sz w:val="14"/>
                          <w:szCs w:val="14"/>
                        </w:rPr>
                        <w:t xml:space="preserve"> </w:t>
                      </w:r>
                      <w:r>
                        <w:rPr>
                          <w:rFonts w:ascii="Arial" w:hAnsi="Arial" w:cs="Arial"/>
                          <w:b/>
                          <w:bCs/>
                          <w:color w:val="002060"/>
                          <w:spacing w:val="-3"/>
                          <w:kern w:val="24"/>
                          <w:sz w:val="14"/>
                          <w:szCs w:val="14"/>
                        </w:rPr>
                        <w:t>O</w:t>
                      </w:r>
                      <w:r>
                        <w:rPr>
                          <w:rFonts w:ascii="Arial" w:hAnsi="Arial" w:cs="Arial"/>
                          <w:b/>
                          <w:bCs/>
                          <w:color w:val="002060"/>
                          <w:spacing w:val="-1"/>
                          <w:kern w:val="24"/>
                          <w:sz w:val="14"/>
                          <w:szCs w:val="14"/>
                        </w:rPr>
                        <w:t>S</w:t>
                      </w:r>
                    </w:p>
                  </w:txbxContent>
                </v:textbox>
              </v:shape>
            </w:pict>
          </mc:Fallback>
        </mc:AlternateContent>
      </w:r>
      <w:r w:rsidRPr="004B6E4E">
        <w:rPr>
          <w:b/>
          <w:noProof/>
          <w:color w:val="000000" w:themeColor="text1"/>
          <w:lang w:val="en-US"/>
        </w:rPr>
        <mc:AlternateContent>
          <mc:Choice Requires="wps">
            <w:drawing>
              <wp:anchor distT="0" distB="0" distL="114300" distR="114300" simplePos="0" relativeHeight="251675648" behindDoc="0" locked="0" layoutInCell="1" allowOverlap="1" wp14:anchorId="4F489D3D" wp14:editId="2FC501FB">
                <wp:simplePos x="0" y="0"/>
                <wp:positionH relativeFrom="column">
                  <wp:posOffset>2479675</wp:posOffset>
                </wp:positionH>
                <wp:positionV relativeFrom="paragraph">
                  <wp:posOffset>-1189990</wp:posOffset>
                </wp:positionV>
                <wp:extent cx="1188720" cy="165735"/>
                <wp:effectExtent l="0" t="0" r="0" b="0"/>
                <wp:wrapNone/>
                <wp:docPr id="71" name="object 71"/>
                <wp:cNvGraphicFramePr/>
                <a:graphic xmlns:a="http://schemas.openxmlformats.org/drawingml/2006/main">
                  <a:graphicData uri="http://schemas.microsoft.com/office/word/2010/wordprocessingShape">
                    <wps:wsp>
                      <wps:cNvSpPr txBox="1"/>
                      <wps:spPr>
                        <a:xfrm>
                          <a:off x="0" y="0"/>
                          <a:ext cx="1188720" cy="165735"/>
                        </a:xfrm>
                        <a:prstGeom prst="rect">
                          <a:avLst/>
                        </a:prstGeom>
                      </wps:spPr>
                      <wps:txbx>
                        <w:txbxContent>
                          <w:p w:rsidR="00A4664F" w:rsidRDefault="00A4664F" w:rsidP="00A4664F">
                            <w:pPr>
                              <w:pStyle w:val="NormalWeb"/>
                              <w:spacing w:before="0" w:beforeAutospacing="0" w:after="0" w:afterAutospacing="0"/>
                              <w:ind w:left="14"/>
                              <w:textAlignment w:val="baseline"/>
                            </w:pPr>
                            <w:r>
                              <w:rPr>
                                <w:rFonts w:ascii="Arial" w:hAnsi="Arial" w:cs="Arial"/>
                                <w:b/>
                                <w:bCs/>
                                <w:color w:val="6D6E71"/>
                                <w:kern w:val="24"/>
                                <w:sz w:val="22"/>
                                <w:szCs w:val="22"/>
                              </w:rPr>
                              <w:t>M</w:t>
                            </w:r>
                            <w:r>
                              <w:rPr>
                                <w:rFonts w:ascii="Arial" w:hAnsi="Arial" w:cs="Arial"/>
                                <w:b/>
                                <w:bCs/>
                                <w:color w:val="6D6E71"/>
                                <w:spacing w:val="-1"/>
                                <w:kern w:val="24"/>
                                <w:sz w:val="22"/>
                                <w:szCs w:val="22"/>
                              </w:rPr>
                              <w:t>ob</w:t>
                            </w:r>
                            <w:r>
                              <w:rPr>
                                <w:rFonts w:ascii="Arial" w:hAnsi="Arial" w:cs="Arial"/>
                                <w:b/>
                                <w:bCs/>
                                <w:color w:val="6D6E71"/>
                                <w:spacing w:val="1"/>
                                <w:kern w:val="24"/>
                                <w:sz w:val="22"/>
                                <w:szCs w:val="22"/>
                              </w:rPr>
                              <w:t>il</w:t>
                            </w:r>
                            <w:r>
                              <w:rPr>
                                <w:rFonts w:ascii="Arial" w:hAnsi="Arial" w:cs="Arial"/>
                                <w:b/>
                                <w:bCs/>
                                <w:color w:val="6D6E71"/>
                                <w:kern w:val="24"/>
                                <w:sz w:val="22"/>
                                <w:szCs w:val="22"/>
                              </w:rPr>
                              <w:t>e</w:t>
                            </w:r>
                            <w:r>
                              <w:rPr>
                                <w:rFonts w:ascii="Arial" w:hAnsi="Arial" w:cs="Arial"/>
                                <w:b/>
                                <w:bCs/>
                                <w:color w:val="6D6E71"/>
                                <w:spacing w:val="-7"/>
                                <w:kern w:val="24"/>
                                <w:sz w:val="22"/>
                                <w:szCs w:val="22"/>
                              </w:rPr>
                              <w:t xml:space="preserve"> </w:t>
                            </w:r>
                            <w:r>
                              <w:rPr>
                                <w:rFonts w:ascii="Arial" w:hAnsi="Arial" w:cs="Arial"/>
                                <w:b/>
                                <w:bCs/>
                                <w:color w:val="6D6E71"/>
                                <w:spacing w:val="-1"/>
                                <w:kern w:val="24"/>
                                <w:sz w:val="22"/>
                                <w:szCs w:val="22"/>
                              </w:rPr>
                              <w:t>De</w:t>
                            </w:r>
                            <w:r>
                              <w:rPr>
                                <w:rFonts w:ascii="Arial" w:hAnsi="Arial" w:cs="Arial"/>
                                <w:b/>
                                <w:bCs/>
                                <w:color w:val="6D6E71"/>
                                <w:spacing w:val="-3"/>
                                <w:kern w:val="24"/>
                                <w:sz w:val="22"/>
                                <w:szCs w:val="22"/>
                              </w:rPr>
                              <w:t>v</w:t>
                            </w:r>
                            <w:r>
                              <w:rPr>
                                <w:rFonts w:ascii="Arial" w:hAnsi="Arial" w:cs="Arial"/>
                                <w:b/>
                                <w:bCs/>
                                <w:color w:val="6D6E71"/>
                                <w:spacing w:val="1"/>
                                <w:kern w:val="24"/>
                                <w:sz w:val="22"/>
                                <w:szCs w:val="22"/>
                              </w:rPr>
                              <w:t>i</w:t>
                            </w:r>
                            <w:r>
                              <w:rPr>
                                <w:rFonts w:ascii="Arial" w:hAnsi="Arial" w:cs="Arial"/>
                                <w:b/>
                                <w:bCs/>
                                <w:color w:val="6D6E71"/>
                                <w:spacing w:val="-1"/>
                                <w:kern w:val="24"/>
                                <w:sz w:val="22"/>
                                <w:szCs w:val="22"/>
                              </w:rPr>
                              <w:t>ce</w:t>
                            </w:r>
                            <w:r>
                              <w:rPr>
                                <w:rFonts w:ascii="Arial" w:hAnsi="Arial" w:cs="Arial"/>
                                <w:b/>
                                <w:bCs/>
                                <w:color w:val="6D6E71"/>
                                <w:spacing w:val="1"/>
                                <w:kern w:val="24"/>
                                <w:sz w:val="22"/>
                                <w:szCs w:val="22"/>
                              </w:rPr>
                              <w:t>/</w:t>
                            </w:r>
                            <w:r>
                              <w:rPr>
                                <w:rFonts w:ascii="Arial" w:hAnsi="Arial" w:cs="Arial"/>
                                <w:b/>
                                <w:bCs/>
                                <w:color w:val="6D6E71"/>
                                <w:spacing w:val="-1"/>
                                <w:kern w:val="24"/>
                                <w:sz w:val="22"/>
                                <w:szCs w:val="22"/>
                              </w:rPr>
                              <w:t>U</w:t>
                            </w:r>
                            <w:r>
                              <w:rPr>
                                <w:rFonts w:ascii="Arial" w:hAnsi="Arial" w:cs="Arial"/>
                                <w:b/>
                                <w:bCs/>
                                <w:color w:val="6D6E71"/>
                                <w:kern w:val="24"/>
                                <w:sz w:val="22"/>
                                <w:szCs w:val="22"/>
                              </w:rPr>
                              <w:t>E</w:t>
                            </w:r>
                          </w:p>
                        </w:txbxContent>
                      </wps:txbx>
                      <wps:bodyPr vert="horz" wrap="square" lIns="0" tIns="0" rIns="0" bIns="0" rtlCol="0">
                        <a:spAutoFit/>
                      </wps:bodyPr>
                    </wps:wsp>
                  </a:graphicData>
                </a:graphic>
              </wp:anchor>
            </w:drawing>
          </mc:Choice>
          <mc:Fallback>
            <w:pict>
              <v:shape id="object 71" o:spid="_x0000_s1031" type="#_x0000_t202" style="position:absolute;left:0;text-align:left;margin-left:195.25pt;margin-top:-93.7pt;width:93.6pt;height:13.05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" filled="f" stroked="f">
                <v:textbox style="mso-fit-shape-to-text:t" inset="0,0,0,0">
                  <w:txbxContent>
                    <w:p w:rsidR="00A4664F" w:rsidRDefault="00A4664F" w:rsidP="00A4664F">
                      <w:pPr>
                        <w:pStyle w:val="NormalWeb"/>
                        <w:spacing w:before="0" w:beforeAutospacing="0" w:after="0" w:afterAutospacing="0"/>
                        <w:ind w:left="14"/>
                        <w:textAlignment w:val="baseline"/>
                      </w:pPr>
                      <w:r>
                        <w:rPr>
                          <w:rFonts w:ascii="Arial" w:hAnsi="Arial" w:cs="Arial"/>
                          <w:b/>
                          <w:bCs/>
                          <w:color w:val="6D6E71"/>
                          <w:kern w:val="24"/>
                          <w:sz w:val="22"/>
                          <w:szCs w:val="22"/>
                        </w:rPr>
                        <w:t>M</w:t>
                      </w:r>
                      <w:r>
                        <w:rPr>
                          <w:rFonts w:ascii="Arial" w:hAnsi="Arial" w:cs="Arial"/>
                          <w:b/>
                          <w:bCs/>
                          <w:color w:val="6D6E71"/>
                          <w:spacing w:val="-1"/>
                          <w:kern w:val="24"/>
                          <w:sz w:val="22"/>
                          <w:szCs w:val="22"/>
                        </w:rPr>
                        <w:t>ob</w:t>
                      </w:r>
                      <w:r>
                        <w:rPr>
                          <w:rFonts w:ascii="Arial" w:hAnsi="Arial" w:cs="Arial"/>
                          <w:b/>
                          <w:bCs/>
                          <w:color w:val="6D6E71"/>
                          <w:spacing w:val="1"/>
                          <w:kern w:val="24"/>
                          <w:sz w:val="22"/>
                          <w:szCs w:val="22"/>
                        </w:rPr>
                        <w:t>il</w:t>
                      </w:r>
                      <w:r>
                        <w:rPr>
                          <w:rFonts w:ascii="Arial" w:hAnsi="Arial" w:cs="Arial"/>
                          <w:b/>
                          <w:bCs/>
                          <w:color w:val="6D6E71"/>
                          <w:kern w:val="24"/>
                          <w:sz w:val="22"/>
                          <w:szCs w:val="22"/>
                        </w:rPr>
                        <w:t>e</w:t>
                      </w:r>
                      <w:r>
                        <w:rPr>
                          <w:rFonts w:ascii="Arial" w:hAnsi="Arial" w:cs="Arial"/>
                          <w:b/>
                          <w:bCs/>
                          <w:color w:val="6D6E71"/>
                          <w:spacing w:val="-7"/>
                          <w:kern w:val="24"/>
                          <w:sz w:val="22"/>
                          <w:szCs w:val="22"/>
                        </w:rPr>
                        <w:t xml:space="preserve"> </w:t>
                      </w:r>
                      <w:r>
                        <w:rPr>
                          <w:rFonts w:ascii="Arial" w:hAnsi="Arial" w:cs="Arial"/>
                          <w:b/>
                          <w:bCs/>
                          <w:color w:val="6D6E71"/>
                          <w:spacing w:val="-1"/>
                          <w:kern w:val="24"/>
                          <w:sz w:val="22"/>
                          <w:szCs w:val="22"/>
                        </w:rPr>
                        <w:t>De</w:t>
                      </w:r>
                      <w:r>
                        <w:rPr>
                          <w:rFonts w:ascii="Arial" w:hAnsi="Arial" w:cs="Arial"/>
                          <w:b/>
                          <w:bCs/>
                          <w:color w:val="6D6E71"/>
                          <w:spacing w:val="-3"/>
                          <w:kern w:val="24"/>
                          <w:sz w:val="22"/>
                          <w:szCs w:val="22"/>
                        </w:rPr>
                        <w:t>v</w:t>
                      </w:r>
                      <w:r>
                        <w:rPr>
                          <w:rFonts w:ascii="Arial" w:hAnsi="Arial" w:cs="Arial"/>
                          <w:b/>
                          <w:bCs/>
                          <w:color w:val="6D6E71"/>
                          <w:spacing w:val="1"/>
                          <w:kern w:val="24"/>
                          <w:sz w:val="22"/>
                          <w:szCs w:val="22"/>
                        </w:rPr>
                        <w:t>i</w:t>
                      </w:r>
                      <w:r>
                        <w:rPr>
                          <w:rFonts w:ascii="Arial" w:hAnsi="Arial" w:cs="Arial"/>
                          <w:b/>
                          <w:bCs/>
                          <w:color w:val="6D6E71"/>
                          <w:spacing w:val="-1"/>
                          <w:kern w:val="24"/>
                          <w:sz w:val="22"/>
                          <w:szCs w:val="22"/>
                        </w:rPr>
                        <w:t>ce</w:t>
                      </w:r>
                      <w:r>
                        <w:rPr>
                          <w:rFonts w:ascii="Arial" w:hAnsi="Arial" w:cs="Arial"/>
                          <w:b/>
                          <w:bCs/>
                          <w:color w:val="6D6E71"/>
                          <w:spacing w:val="1"/>
                          <w:kern w:val="24"/>
                          <w:sz w:val="22"/>
                          <w:szCs w:val="22"/>
                        </w:rPr>
                        <w:t>/</w:t>
                      </w:r>
                      <w:r>
                        <w:rPr>
                          <w:rFonts w:ascii="Arial" w:hAnsi="Arial" w:cs="Arial"/>
                          <w:b/>
                          <w:bCs/>
                          <w:color w:val="6D6E71"/>
                          <w:spacing w:val="-1"/>
                          <w:kern w:val="24"/>
                          <w:sz w:val="22"/>
                          <w:szCs w:val="22"/>
                        </w:rPr>
                        <w:t>U</w:t>
                      </w:r>
                      <w:r>
                        <w:rPr>
                          <w:rFonts w:ascii="Arial" w:hAnsi="Arial" w:cs="Arial"/>
                          <w:b/>
                          <w:bCs/>
                          <w:color w:val="6D6E71"/>
                          <w:kern w:val="24"/>
                          <w:sz w:val="22"/>
                          <w:szCs w:val="22"/>
                        </w:rPr>
                        <w:t>E</w:t>
                      </w:r>
                    </w:p>
                  </w:txbxContent>
                </v:textbox>
              </v:shape>
            </w:pict>
          </mc:Fallback>
        </mc:AlternateContent>
      </w:r>
      <w:r w:rsidRPr="004B6E4E">
        <w:rPr>
          <w:b/>
          <w:noProof/>
          <w:color w:val="000000" w:themeColor="text1"/>
          <w:lang w:val="en-US"/>
        </w:rPr>
        <mc:AlternateContent>
          <mc:Choice Requires="wps">
            <w:drawing>
              <wp:anchor distT="0" distB="0" distL="114300" distR="114300" simplePos="0" relativeHeight="251676672" behindDoc="0" locked="0" layoutInCell="1" allowOverlap="1" wp14:anchorId="33E9C556" wp14:editId="2A445533">
                <wp:simplePos x="0" y="0"/>
                <wp:positionH relativeFrom="column">
                  <wp:posOffset>2785745</wp:posOffset>
                </wp:positionH>
                <wp:positionV relativeFrom="paragraph">
                  <wp:posOffset>-235585</wp:posOffset>
                </wp:positionV>
                <wp:extent cx="178435" cy="254000"/>
                <wp:effectExtent l="0" t="0" r="0" b="0"/>
                <wp:wrapNone/>
                <wp:docPr id="72" name="object 72"/>
                <wp:cNvGraphicFramePr/>
                <a:graphic xmlns:a="http://schemas.openxmlformats.org/drawingml/2006/main">
                  <a:graphicData uri="http://schemas.microsoft.com/office/word/2010/wordprocessingShape">
                    <wps:wsp>
                      <wps:cNvSpPr txBox="1"/>
                      <wps:spPr>
                        <a:xfrm>
                          <a:off x="0" y="0"/>
                          <a:ext cx="178435" cy="254000"/>
                        </a:xfrm>
                        <a:prstGeom prst="rect">
                          <a:avLst/>
                        </a:prstGeom>
                      </wps:spPr>
                      <wps:txbx>
                        <w:txbxContent>
                          <w:p w:rsidR="00A4664F" w:rsidRDefault="00A4664F" w:rsidP="00A4664F">
                            <w:pPr>
                              <w:pStyle w:val="NormalWeb"/>
                              <w:spacing w:before="0" w:beforeAutospacing="0" w:after="0" w:afterAutospacing="0"/>
                              <w:ind w:left="14"/>
                              <w:textAlignment w:val="baseline"/>
                            </w:pPr>
                            <w:r>
                              <w:rPr>
                                <w:rFonts w:ascii="Arial" w:hAnsi="Arial" w:cs="Arial"/>
                                <w:b/>
                                <w:bCs/>
                                <w:color w:val="002060"/>
                                <w:kern w:val="24"/>
                                <w:sz w:val="36"/>
                                <w:szCs w:val="36"/>
                              </w:rPr>
                              <w:t>X</w:t>
                            </w:r>
                          </w:p>
                        </w:txbxContent>
                      </wps:txbx>
                      <wps:bodyPr vert="horz" wrap="square" lIns="0" tIns="0" rIns="0" bIns="0" rtlCol="0">
                        <a:spAutoFit/>
                      </wps:bodyPr>
                    </wps:wsp>
                  </a:graphicData>
                </a:graphic>
              </wp:anchor>
            </w:drawing>
          </mc:Choice>
          <mc:Fallback>
            <w:pict>
              <v:shape id="object 72" o:spid="_x0000_s1032" type="#_x0000_t202" style="position:absolute;left:0;text-align:left;margin-left:219.35pt;margin-top:-18.55pt;width:14.05pt;height:20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" filled="f" stroked="f">
                <v:textbox style="mso-fit-shape-to-text:t" inset="0,0,0,0">
                  <w:txbxContent>
                    <w:p w:rsidR="00A4664F" w:rsidRDefault="00A4664F" w:rsidP="00A4664F">
                      <w:pPr>
                        <w:pStyle w:val="NormalWeb"/>
                        <w:spacing w:before="0" w:beforeAutospacing="0" w:after="0" w:afterAutospacing="0"/>
                        <w:ind w:left="14"/>
                        <w:textAlignment w:val="baseline"/>
                      </w:pPr>
                      <w:r>
                        <w:rPr>
                          <w:rFonts w:ascii="Arial" w:hAnsi="Arial" w:cs="Arial"/>
                          <w:b/>
                          <w:bCs/>
                          <w:color w:val="002060"/>
                          <w:kern w:val="24"/>
                          <w:sz w:val="36"/>
                          <w:szCs w:val="36"/>
                        </w:rPr>
                        <w:t>X</w:t>
                      </w:r>
                    </w:p>
                  </w:txbxContent>
                </v:textbox>
              </v:shape>
            </w:pict>
          </mc:Fallback>
        </mc:AlternateContent>
      </w:r>
      <w:r w:rsidRPr="004B6E4E">
        <w:rPr>
          <w:b/>
          <w:noProof/>
          <w:color w:val="000000" w:themeColor="text1"/>
          <w:lang w:val="en-US"/>
        </w:rPr>
        <mc:AlternateContent>
          <mc:Choice Requires="wps">
            <w:drawing>
              <wp:anchor distT="0" distB="0" distL="114300" distR="114300" simplePos="0" relativeHeight="251677696" behindDoc="0" locked="0" layoutInCell="1" allowOverlap="1" wp14:anchorId="1A856104" wp14:editId="09E7A7FB">
                <wp:simplePos x="0" y="0"/>
                <wp:positionH relativeFrom="column">
                  <wp:posOffset>2032000</wp:posOffset>
                </wp:positionH>
                <wp:positionV relativeFrom="paragraph">
                  <wp:posOffset>1121410</wp:posOffset>
                </wp:positionV>
                <wp:extent cx="1900555" cy="302895"/>
                <wp:effectExtent l="0" t="0" r="23495" b="20955"/>
                <wp:wrapNone/>
                <wp:docPr id="73" name="object 73"/>
                <wp:cNvGraphicFramePr/>
                <a:graphic xmlns:a="http://schemas.openxmlformats.org/drawingml/2006/main">
                  <a:graphicData uri="http://schemas.microsoft.com/office/word/2010/wordprocessingShape">
                    <wps:wsp>
                      <wps:cNvSpPr/>
                      <wps:spPr>
                        <a:xfrm>
                          <a:off x="0" y="0"/>
                          <a:ext cx="1900555" cy="302895"/>
                        </a:xfrm>
                        <a:custGeom>
                          <a:avLst/>
                          <a:gdLst/>
                          <a:ahLst/>
                          <a:cxnLst/>
                          <a:rect l="l" t="t" r="r" b="b"/>
                          <a:pathLst>
                            <a:path w="1900554" h="302895">
                              <a:moveTo>
                                <a:pt x="1900473" y="0"/>
                              </a:moveTo>
                              <a:lnTo>
                                <a:pt x="1899613" y="40035"/>
                              </a:lnTo>
                              <a:lnTo>
                                <a:pt x="1895439" y="92484"/>
                              </a:lnTo>
                              <a:lnTo>
                                <a:pt x="1888466" y="131848"/>
                              </a:lnTo>
                              <a:lnTo>
                                <a:pt x="976307" y="156616"/>
                              </a:lnTo>
                              <a:lnTo>
                                <a:pt x="972905" y="157934"/>
                              </a:lnTo>
                              <a:lnTo>
                                <a:pt x="958430" y="199125"/>
                              </a:lnTo>
                              <a:lnTo>
                                <a:pt x="952762" y="245580"/>
                              </a:lnTo>
                              <a:lnTo>
                                <a:pt x="950264" y="302894"/>
                              </a:lnTo>
                              <a:lnTo>
                                <a:pt x="950001" y="283539"/>
                              </a:lnTo>
                              <a:lnTo>
                                <a:pt x="946485" y="229463"/>
                              </a:lnTo>
                              <a:lnTo>
                                <a:pt x="939583" y="186411"/>
                              </a:lnTo>
                              <a:lnTo>
                                <a:pt x="26055" y="156616"/>
                              </a:lnTo>
                              <a:lnTo>
                                <a:pt x="22653" y="155298"/>
                              </a:lnTo>
                              <a:lnTo>
                                <a:pt x="8172" y="114108"/>
                              </a:lnTo>
                              <a:lnTo>
                                <a:pt x="2500" y="67654"/>
                              </a:lnTo>
                              <a:lnTo>
                                <a:pt x="434" y="30377"/>
                              </a:lnTo>
                              <a:lnTo>
                                <a:pt x="0" y="10341"/>
                              </a:lnTo>
                            </a:path>
                          </a:pathLst>
                        </a:custGeom>
                        <a:ln w="9525">
                          <a:solidFill>
                            <a:srgbClr val="FF0000"/>
                          </a:solidFill>
                        </a:ln>
                      </wps:spPr>
                      <wps:bodyPr wrap="square" lIns="0" tIns="0" rIns="0" bIns="0" rtlCol="0"/>
                    </wps:wsp>
                  </a:graphicData>
                </a:graphic>
              </wp:anchor>
            </w:drawing>
          </mc:Choice>
          <mc:Fallback>
            <w:pict>
              <v:shape id="object 73" o:spid="_x0000_s1026" style="position:absolute;margin-left:160pt;margin-top:88.3pt;width:149.65pt;height:23.85pt;z-index:251677696;visibility:visible;mso-wrap-style:square;mso-wrap-distance-left:9pt;mso-wrap-distance-top:0;mso-wrap-distance-right:9pt;mso-wrap-distance-bottom:0;mso-position-horizontal:absolute;mso-position-horizontal-relative:text;mso-position-vertical:absolute;mso-position-vertical-relative:text;v-text-anchor:top" coordsize="1900554,302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" path="m1900473,r-860,40035l1895439,92484r-6973,39364l976307,156616r-3402,1318l958430,199125r-5668,46455l950264,302894r-263,-19355l946485,229463r-6902,-43052l26055,156616r-3402,-1318l8172,114108,2500,67654,434,30377,,10341e" filled="f" strokecolor="red">
                <v:path arrowok="t"/>
              </v:shape>
            </w:pict>
          </mc:Fallback>
        </mc:AlternateContent>
      </w:r>
      <w:r w:rsidRPr="004B6E4E">
        <w:rPr>
          <w:b/>
          <w:noProof/>
          <w:color w:val="000000" w:themeColor="text1"/>
          <w:lang w:val="en-US"/>
        </w:rPr>
        <mc:AlternateContent>
          <mc:Choice Requires="wps">
            <w:drawing>
              <wp:anchor distT="0" distB="0" distL="114300" distR="114300" simplePos="0" relativeHeight="251678720" behindDoc="0" locked="0" layoutInCell="1" allowOverlap="1" wp14:anchorId="1723ED47" wp14:editId="58526CE5">
                <wp:simplePos x="0" y="0"/>
                <wp:positionH relativeFrom="column">
                  <wp:posOffset>2597785</wp:posOffset>
                </wp:positionH>
                <wp:positionV relativeFrom="paragraph">
                  <wp:posOffset>404495</wp:posOffset>
                </wp:positionV>
                <wp:extent cx="0" cy="249554"/>
                <wp:effectExtent l="0" t="0" r="19050" b="17780"/>
                <wp:wrapNone/>
                <wp:docPr id="74" name="object 74"/>
                <wp:cNvGraphicFramePr/>
                <a:graphic xmlns:a="http://schemas.openxmlformats.org/drawingml/2006/main">
                  <a:graphicData uri="http://schemas.microsoft.com/office/word/2010/wordprocessingShape">
                    <wps:wsp>
                      <wps:cNvSpPr/>
                      <wps:spPr>
                        <a:xfrm>
                          <a:off x="0" y="0"/>
                          <a:ext cx="0" cy="249554"/>
                        </a:xfrm>
                        <a:custGeom>
                          <a:avLst/>
                          <a:gdLst/>
                          <a:ahLst/>
                          <a:cxnLst/>
                          <a:rect l="l" t="t" r="r" b="b"/>
                          <a:pathLst>
                            <a:path h="249554">
                              <a:moveTo>
                                <a:pt x="0" y="248996"/>
                              </a:moveTo>
                              <a:lnTo>
                                <a:pt x="0" y="0"/>
                              </a:lnTo>
                            </a:path>
                          </a:pathLst>
                        </a:custGeom>
                        <a:ln w="9525">
                          <a:solidFill>
                            <a:srgbClr val="FF0000"/>
                          </a:solidFill>
                        </a:ln>
                      </wps:spPr>
                      <wps:bodyPr wrap="square" lIns="0" tIns="0" rIns="0" bIns="0" rtlCol="0"/>
                    </wps:wsp>
                  </a:graphicData>
                </a:graphic>
              </wp:anchor>
            </w:drawing>
          </mc:Choice>
          <mc:Fallback>
            <w:pict>
              <v:shape id="object 74" o:spid="_x0000_s1026" style="position:absolute;margin-left:204.55pt;margin-top:31.85pt;width:0;height:19.65pt;z-index:251678720;visibility:visible;mso-wrap-style:square;mso-wrap-distance-left:9pt;mso-wrap-distance-top:0;mso-wrap-distance-right:9pt;mso-wrap-distance-bottom:0;mso-position-horizontal:absolute;mso-position-horizontal-relative:text;mso-position-vertical:absolute;mso-position-vertical-relative:text;v-text-anchor:top" coordsize="0,2495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" path="m,248996l,e" filled="f" strokecolor="red">
                <v:path arrowok="t"/>
              </v:shape>
            </w:pict>
          </mc:Fallback>
        </mc:AlternateContent>
      </w:r>
      <w:r w:rsidRPr="004B6E4E">
        <w:rPr>
          <w:b/>
          <w:noProof/>
          <w:color w:val="000000" w:themeColor="text1"/>
          <w:lang w:val="en-US"/>
        </w:rPr>
        <mc:AlternateContent>
          <mc:Choice Requires="wps">
            <w:drawing>
              <wp:anchor distT="0" distB="0" distL="114300" distR="114300" simplePos="0" relativeHeight="251679744" behindDoc="0" locked="0" layoutInCell="1" allowOverlap="1" wp14:anchorId="6D287E8E" wp14:editId="458C06F8">
                <wp:simplePos x="0" y="0"/>
                <wp:positionH relativeFrom="column">
                  <wp:posOffset>2553335</wp:posOffset>
                </wp:positionH>
                <wp:positionV relativeFrom="paragraph">
                  <wp:posOffset>404495</wp:posOffset>
                </wp:positionV>
                <wp:extent cx="88900" cy="76200"/>
                <wp:effectExtent l="0" t="0" r="25400" b="19050"/>
                <wp:wrapNone/>
                <wp:docPr id="75" name="object 75"/>
                <wp:cNvGraphicFramePr/>
                <a:graphic xmlns:a="http://schemas.openxmlformats.org/drawingml/2006/main">
                  <a:graphicData uri="http://schemas.microsoft.com/office/word/2010/wordprocessingShape">
                    <wps:wsp>
                      <wps:cNvSpPr/>
                      <wps:spPr>
                        <a:xfrm>
                          <a:off x="0" y="0"/>
                          <a:ext cx="88900" cy="76200"/>
                        </a:xfrm>
                        <a:custGeom>
                          <a:avLst/>
                          <a:gdLst/>
                          <a:ahLst/>
                          <a:cxnLst/>
                          <a:rect l="l" t="t" r="r" b="b"/>
                          <a:pathLst>
                            <a:path w="88900" h="76200">
                              <a:moveTo>
                                <a:pt x="88900" y="76200"/>
                              </a:moveTo>
                              <a:lnTo>
                                <a:pt x="44450" y="0"/>
                              </a:lnTo>
                              <a:lnTo>
                                <a:pt x="0" y="76200"/>
                              </a:lnTo>
                            </a:path>
                          </a:pathLst>
                        </a:custGeom>
                        <a:ln w="9525">
                          <a:solidFill>
                            <a:srgbClr val="FF0000"/>
                          </a:solidFill>
                        </a:ln>
                      </wps:spPr>
                      <wps:bodyPr wrap="square" lIns="0" tIns="0" rIns="0" bIns="0" rtlCol="0"/>
                    </wps:wsp>
                  </a:graphicData>
                </a:graphic>
              </wp:anchor>
            </w:drawing>
          </mc:Choice>
          <mc:Fallback>
            <w:pict>
              <v:shape id="object 75" o:spid="_x0000_s1026" style="position:absolute;margin-left:201.05pt;margin-top:31.85pt;width:7pt;height:6pt;z-index:251679744;visibility:visible;mso-wrap-style:square;mso-wrap-distance-left:9pt;mso-wrap-distance-top:0;mso-wrap-distance-right:9pt;mso-wrap-distance-bottom:0;mso-position-horizontal:absolute;mso-position-horizontal-relative:text;mso-position-vertical:absolute;mso-position-vertical-relative:text;v-text-anchor:top" coordsize="88900,76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" path="m88900,76200l44450,,,76200e" filled="f" strokecolor="red">
                <v:path arrowok="t"/>
              </v:shape>
            </w:pict>
          </mc:Fallback>
        </mc:AlternateContent>
      </w:r>
      <w:r w:rsidRPr="004B6E4E">
        <w:rPr>
          <w:b/>
          <w:noProof/>
          <w:color w:val="000000" w:themeColor="text1"/>
          <w:lang w:val="en-US"/>
        </w:rPr>
        <w:drawing>
          <wp:anchor distT="0" distB="0" distL="114300" distR="114300" simplePos="0" relativeHeight="251682816" behindDoc="0" locked="0" layoutInCell="1" allowOverlap="1" wp14:anchorId="27F43BD3" wp14:editId="5FA7DE6C">
            <wp:simplePos x="0" y="0"/>
            <wp:positionH relativeFrom="column">
              <wp:posOffset>2617470</wp:posOffset>
            </wp:positionH>
            <wp:positionV relativeFrom="paragraph">
              <wp:posOffset>-663575</wp:posOffset>
            </wp:positionV>
            <wp:extent cx="1045844" cy="412965"/>
            <wp:effectExtent l="0" t="0" r="2540" b="6350"/>
            <wp:wrapNone/>
            <wp:docPr id="2" name="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pic:cNvPicPr>
                      <a:picLocks noChangeAspect="1"/>
                    </pic:cNvPicPr>
                  </pic:nvPicPr>
                  <pic:blipFill>
                    <a:blip r:embed="rId12"/>
                    <a:stretch>
                      <a:fillRect/>
                    </a:stretch>
                  </pic:blipFill>
                  <pic:spPr>
                    <a:xfrm>
                      <a:off x="0" y="0"/>
                      <a:ext cx="1045844" cy="412965"/>
                    </a:xfrm>
                    <a:prstGeom prst="rect">
                      <a:avLst/>
                    </a:prstGeom>
                  </pic:spPr>
                </pic:pic>
              </a:graphicData>
            </a:graphic>
          </wp:anchor>
        </w:drawing>
      </w:r>
    </w:p>
    <w:p w:rsidR="00A4664F" w:rsidRDefault="00A4664F" w:rsidP="00A4664F">
      <w:pPr>
        <w:rPr>
          <w:b/>
          <w:color w:val="000000" w:themeColor="text1"/>
        </w:rPr>
      </w:pPr>
    </w:p>
    <w:p w:rsidR="00A4664F" w:rsidRDefault="00A4664F" w:rsidP="00A4664F">
      <w:pPr>
        <w:rPr>
          <w:b/>
          <w:color w:val="000000" w:themeColor="text1"/>
        </w:rPr>
      </w:pPr>
    </w:p>
    <w:p w:rsidR="00A4664F" w:rsidRDefault="00A4664F" w:rsidP="00A4664F">
      <w:pPr>
        <w:rPr>
          <w:b/>
          <w:color w:val="000000" w:themeColor="text1"/>
        </w:rPr>
      </w:pPr>
      <w:r w:rsidRPr="004B6E4E">
        <w:rPr>
          <w:b/>
          <w:noProof/>
          <w:color w:val="000000" w:themeColor="text1"/>
          <w:lang w:val="en-US"/>
        </w:rPr>
        <mc:AlternateContent>
          <mc:Choice Requires="wps">
            <w:drawing>
              <wp:anchor distT="0" distB="0" distL="114300" distR="114300" simplePos="0" relativeHeight="251660288" behindDoc="0" locked="0" layoutInCell="1" allowOverlap="1" wp14:anchorId="5D3C9AC0" wp14:editId="7909A13F">
                <wp:simplePos x="0" y="0"/>
                <wp:positionH relativeFrom="column">
                  <wp:posOffset>214859</wp:posOffset>
                </wp:positionH>
                <wp:positionV relativeFrom="paragraph">
                  <wp:posOffset>40099</wp:posOffset>
                </wp:positionV>
                <wp:extent cx="1608944" cy="276860"/>
                <wp:effectExtent l="0" t="0" r="0" b="0"/>
                <wp:wrapNone/>
                <wp:docPr id="6" name="object 6"/>
                <wp:cNvGraphicFramePr/>
                <a:graphic xmlns:a="http://schemas.openxmlformats.org/drawingml/2006/main">
                  <a:graphicData uri="http://schemas.microsoft.com/office/word/2010/wordprocessingShape">
                    <wps:wsp>
                      <wps:cNvSpPr txBox="1"/>
                      <wps:spPr>
                        <a:xfrm>
                          <a:off x="0" y="0"/>
                          <a:ext cx="1608944" cy="276860"/>
                        </a:xfrm>
                        <a:prstGeom prst="rect">
                          <a:avLst/>
                        </a:prstGeom>
                      </wps:spPr>
                      <wps:txbx>
                        <w:txbxContent>
                          <w:p w:rsidR="00A4664F" w:rsidRPr="00B86030" w:rsidRDefault="00A4664F" w:rsidP="00A4664F">
                            <w:pPr>
                              <w:pStyle w:val="NormalWeb"/>
                              <w:spacing w:before="0" w:beforeAutospacing="0" w:after="0" w:afterAutospacing="0"/>
                              <w:ind w:left="806" w:right="14" w:hanging="778"/>
                              <w:textAlignment w:val="baseline"/>
                            </w:pPr>
                            <w:r w:rsidRPr="00B86030">
                              <w:rPr>
                                <w:rFonts w:ascii="Arial" w:hAnsi="Arial" w:cs="Arial"/>
                                <w:spacing w:val="-2"/>
                                <w:kern w:val="24"/>
                                <w:sz w:val="18"/>
                                <w:szCs w:val="18"/>
                              </w:rPr>
                              <w:t xml:space="preserve">RAN </w:t>
                            </w:r>
                            <w:r w:rsidRPr="00B86030">
                              <w:rPr>
                                <w:rFonts w:ascii="Arial" w:hAnsi="Arial" w:cs="Arial"/>
                                <w:spacing w:val="-1"/>
                                <w:kern w:val="24"/>
                                <w:sz w:val="18"/>
                                <w:szCs w:val="18"/>
                              </w:rPr>
                              <w:t>C</w:t>
                            </w:r>
                            <w:r w:rsidRPr="00B86030">
                              <w:rPr>
                                <w:rFonts w:ascii="Arial" w:hAnsi="Arial" w:cs="Arial"/>
                                <w:kern w:val="24"/>
                                <w:sz w:val="18"/>
                                <w:szCs w:val="18"/>
                              </w:rPr>
                              <w:t>onge</w:t>
                            </w:r>
                            <w:r w:rsidRPr="00B86030">
                              <w:rPr>
                                <w:rFonts w:ascii="Arial" w:hAnsi="Arial" w:cs="Arial"/>
                                <w:spacing w:val="1"/>
                                <w:kern w:val="24"/>
                                <w:sz w:val="18"/>
                                <w:szCs w:val="18"/>
                              </w:rPr>
                              <w:t>s</w:t>
                            </w:r>
                            <w:r w:rsidRPr="00B86030">
                              <w:rPr>
                                <w:rFonts w:ascii="Arial" w:hAnsi="Arial" w:cs="Arial"/>
                                <w:kern w:val="24"/>
                                <w:sz w:val="18"/>
                                <w:szCs w:val="18"/>
                              </w:rPr>
                              <w:t>tion</w:t>
                            </w:r>
                            <w:r w:rsidRPr="00B86030">
                              <w:rPr>
                                <w:rFonts w:ascii="Arial" w:hAnsi="Arial" w:cs="Arial"/>
                                <w:spacing w:val="-7"/>
                                <w:kern w:val="24"/>
                                <w:sz w:val="18"/>
                                <w:szCs w:val="18"/>
                              </w:rPr>
                              <w:t xml:space="preserve"> SIB </w:t>
                            </w:r>
                            <w:r w:rsidRPr="00B86030">
                              <w:rPr>
                                <w:rFonts w:ascii="Arial" w:hAnsi="Arial" w:cs="Arial"/>
                                <w:kern w:val="24"/>
                                <w:sz w:val="18"/>
                                <w:szCs w:val="18"/>
                              </w:rPr>
                              <w:t>flag</w:t>
                            </w:r>
                            <w:r w:rsidRPr="00B86030">
                              <w:rPr>
                                <w:rFonts w:ascii="Arial" w:hAnsi="Arial" w:cs="Arial"/>
                                <w:spacing w:val="-2"/>
                                <w:kern w:val="24"/>
                                <w:sz w:val="18"/>
                                <w:szCs w:val="18"/>
                              </w:rPr>
                              <w:t xml:space="preserve"> </w:t>
                            </w:r>
                          </w:p>
                        </w:txbxContent>
                      </wps:txbx>
                      <wps:bodyPr vert="horz" wrap="square" lIns="0" tIns="0" rIns="0" bIns="0" rtlCol="0">
                        <a:spAutoFit/>
                      </wps:bodyPr>
                    </wps:wsp>
                  </a:graphicData>
                </a:graphic>
                <wp14:sizeRelH relativeFrom="margin">
                  <wp14:pctWidth>0</wp14:pctWidth>
                </wp14:sizeRelH>
              </wp:anchor>
            </w:drawing>
          </mc:Choice>
          <mc:Fallback>
            <w:pict>
              <v:shape id="object 6" o:spid="_x0000_s1033" type="#_x0000_t202" style="position:absolute;margin-left:16.9pt;margin-top:3.15pt;width:126.7pt;height:21.8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" filled="f" stroked="f">
                <v:textbox style="mso-fit-shape-to-text:t" inset="0,0,0,0">
                  <w:txbxContent>
                    <w:p w:rsidR="00A4664F" w:rsidRPr="00B86030" w:rsidRDefault="00A4664F" w:rsidP="00A4664F">
                      <w:pPr>
                        <w:pStyle w:val="NormalWeb"/>
                        <w:spacing w:before="0" w:beforeAutospacing="0" w:after="0" w:afterAutospacing="0"/>
                        <w:ind w:left="806" w:right="14" w:hanging="778"/>
                        <w:textAlignment w:val="baseline"/>
                      </w:pPr>
                      <w:r w:rsidRPr="00B86030">
                        <w:rPr>
                          <w:rFonts w:ascii="Arial" w:hAnsi="Arial" w:cs="Arial"/>
                          <w:spacing w:val="-2"/>
                          <w:kern w:val="24"/>
                          <w:sz w:val="18"/>
                          <w:szCs w:val="18"/>
                        </w:rPr>
                        <w:t xml:space="preserve">RAN </w:t>
                      </w:r>
                      <w:r w:rsidRPr="00B86030">
                        <w:rPr>
                          <w:rFonts w:ascii="Arial" w:hAnsi="Arial" w:cs="Arial"/>
                          <w:spacing w:val="-1"/>
                          <w:kern w:val="24"/>
                          <w:sz w:val="18"/>
                          <w:szCs w:val="18"/>
                        </w:rPr>
                        <w:t>C</w:t>
                      </w:r>
                      <w:r w:rsidRPr="00B86030">
                        <w:rPr>
                          <w:rFonts w:ascii="Arial" w:hAnsi="Arial" w:cs="Arial"/>
                          <w:kern w:val="24"/>
                          <w:sz w:val="18"/>
                          <w:szCs w:val="18"/>
                        </w:rPr>
                        <w:t>onge</w:t>
                      </w:r>
                      <w:r w:rsidRPr="00B86030">
                        <w:rPr>
                          <w:rFonts w:ascii="Arial" w:hAnsi="Arial" w:cs="Arial"/>
                          <w:spacing w:val="1"/>
                          <w:kern w:val="24"/>
                          <w:sz w:val="18"/>
                          <w:szCs w:val="18"/>
                        </w:rPr>
                        <w:t>s</w:t>
                      </w:r>
                      <w:r w:rsidRPr="00B86030">
                        <w:rPr>
                          <w:rFonts w:ascii="Arial" w:hAnsi="Arial" w:cs="Arial"/>
                          <w:kern w:val="24"/>
                          <w:sz w:val="18"/>
                          <w:szCs w:val="18"/>
                        </w:rPr>
                        <w:t>tion</w:t>
                      </w:r>
                      <w:r w:rsidRPr="00B86030">
                        <w:rPr>
                          <w:rFonts w:ascii="Arial" w:hAnsi="Arial" w:cs="Arial"/>
                          <w:spacing w:val="-7"/>
                          <w:kern w:val="24"/>
                          <w:sz w:val="18"/>
                          <w:szCs w:val="18"/>
                        </w:rPr>
                        <w:t xml:space="preserve"> SIB </w:t>
                      </w:r>
                      <w:r w:rsidRPr="00B86030">
                        <w:rPr>
                          <w:rFonts w:ascii="Arial" w:hAnsi="Arial" w:cs="Arial"/>
                          <w:kern w:val="24"/>
                          <w:sz w:val="18"/>
                          <w:szCs w:val="18"/>
                        </w:rPr>
                        <w:t>flag</w:t>
                      </w:r>
                      <w:r w:rsidRPr="00B86030">
                        <w:rPr>
                          <w:rFonts w:ascii="Arial" w:hAnsi="Arial" w:cs="Arial"/>
                          <w:spacing w:val="-2"/>
                          <w:kern w:val="24"/>
                          <w:sz w:val="18"/>
                          <w:szCs w:val="18"/>
                        </w:rPr>
                        <w:t xml:space="preserve"> </w:t>
                      </w:r>
                    </w:p>
                  </w:txbxContent>
                </v:textbox>
              </v:shape>
            </w:pict>
          </mc:Fallback>
        </mc:AlternateContent>
      </w:r>
    </w:p>
    <w:p w:rsidR="00A4664F" w:rsidRDefault="00A4664F" w:rsidP="00A4664F">
      <w:pPr>
        <w:rPr>
          <w:b/>
          <w:color w:val="000000" w:themeColor="text1"/>
        </w:rPr>
      </w:pPr>
      <w:r w:rsidRPr="004B6E4E">
        <w:rPr>
          <w:b/>
          <w:noProof/>
          <w:color w:val="000000" w:themeColor="text1"/>
          <w:lang w:val="en-US"/>
        </w:rPr>
        <mc:AlternateContent>
          <mc:Choice Requires="wps">
            <w:drawing>
              <wp:anchor distT="0" distB="0" distL="114300" distR="114300" simplePos="0" relativeHeight="251680768" behindDoc="0" locked="0" layoutInCell="1" allowOverlap="1" wp14:anchorId="08F9CAA9" wp14:editId="71E065CC">
                <wp:simplePos x="0" y="0"/>
                <wp:positionH relativeFrom="column">
                  <wp:posOffset>155932</wp:posOffset>
                </wp:positionH>
                <wp:positionV relativeFrom="paragraph">
                  <wp:posOffset>59734</wp:posOffset>
                </wp:positionV>
                <wp:extent cx="1808318" cy="105636"/>
                <wp:effectExtent l="19050" t="0" r="1905" b="0"/>
                <wp:wrapNone/>
                <wp:docPr id="76" name="object 76"/>
                <wp:cNvGraphicFramePr/>
                <a:graphic xmlns:a="http://schemas.openxmlformats.org/drawingml/2006/main">
                  <a:graphicData uri="http://schemas.microsoft.com/office/word/2010/wordprocessingShape">
                    <wps:wsp>
                      <wps:cNvSpPr/>
                      <wps:spPr>
                        <a:xfrm rot="21445396" flipV="1">
                          <a:off x="0" y="0"/>
                          <a:ext cx="1808318" cy="105636"/>
                        </a:xfrm>
                        <a:custGeom>
                          <a:avLst/>
                          <a:gdLst/>
                          <a:ahLst/>
                          <a:cxnLst/>
                          <a:rect l="l" t="t" r="r" b="b"/>
                          <a:pathLst>
                            <a:path w="2879725" h="2539">
                              <a:moveTo>
                                <a:pt x="0" y="1955"/>
                              </a:moveTo>
                              <a:lnTo>
                                <a:pt x="2879623" y="0"/>
                              </a:lnTo>
                            </a:path>
                          </a:pathLst>
                        </a:custGeom>
                        <a:ln w="57149">
                          <a:solidFill>
                            <a:srgbClr val="FF0000"/>
                          </a:solidFill>
                        </a:ln>
                      </wps:spPr>
                      <wps:bodyPr wrap="square" lIns="0" tIns="0" rIns="0" bIns="0" rtlCol="0"/>
                    </wps:wsp>
                  </a:graphicData>
                </a:graphic>
                <wp14:sizeRelH relativeFrom="margin">
                  <wp14:pctWidth>0</wp14:pctWidth>
                </wp14:sizeRelH>
                <wp14:sizeRelV relativeFrom="margin">
                  <wp14:pctHeight>0</wp14:pctHeight>
                </wp14:sizeRelV>
              </wp:anchor>
            </w:drawing>
          </mc:Choice>
          <mc:Fallback>
            <w:pict>
              <v:shape id="object 76" o:spid="_x0000_s1026" style="position:absolute;margin-left:12.3pt;margin-top:4.7pt;width:142.4pt;height:8.3pt;rotation:168869fd;flip: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2879725,25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" path="m,1955l2879623,e" filled="f" strokecolor="red" strokeweight="1.58747mm">
                <v:path arrowok="t"/>
              </v:shape>
            </w:pict>
          </mc:Fallback>
        </mc:AlternateContent>
      </w:r>
      <w:r w:rsidRPr="004B6E4E">
        <w:rPr>
          <w:b/>
          <w:noProof/>
          <w:color w:val="000000" w:themeColor="text1"/>
          <w:lang w:val="en-US"/>
        </w:rPr>
        <mc:AlternateContent>
          <mc:Choice Requires="wps">
            <w:drawing>
              <wp:anchor distT="0" distB="0" distL="114300" distR="114300" simplePos="0" relativeHeight="251681792" behindDoc="0" locked="0" layoutInCell="1" allowOverlap="1" wp14:anchorId="48AE357D" wp14:editId="5E46CDB5">
                <wp:simplePos x="0" y="0"/>
                <wp:positionH relativeFrom="column">
                  <wp:posOffset>1795145</wp:posOffset>
                </wp:positionH>
                <wp:positionV relativeFrom="paragraph">
                  <wp:posOffset>17145</wp:posOffset>
                </wp:positionV>
                <wp:extent cx="172085" cy="200025"/>
                <wp:effectExtent l="19050" t="19050" r="37465" b="47625"/>
                <wp:wrapNone/>
                <wp:docPr id="77" name="object 77"/>
                <wp:cNvGraphicFramePr/>
                <a:graphic xmlns:a="http://schemas.openxmlformats.org/drawingml/2006/main">
                  <a:graphicData uri="http://schemas.microsoft.com/office/word/2010/wordprocessingShape">
                    <wps:wsp>
                      <wps:cNvSpPr/>
                      <wps:spPr>
                        <a:xfrm>
                          <a:off x="0" y="0"/>
                          <a:ext cx="172085" cy="200025"/>
                        </a:xfrm>
                        <a:custGeom>
                          <a:avLst/>
                          <a:gdLst/>
                          <a:ahLst/>
                          <a:cxnLst/>
                          <a:rect l="l" t="t" r="r" b="b"/>
                          <a:pathLst>
                            <a:path w="172084" h="200025">
                              <a:moveTo>
                                <a:pt x="139" y="200025"/>
                              </a:moveTo>
                              <a:lnTo>
                                <a:pt x="171513" y="99885"/>
                              </a:lnTo>
                              <a:lnTo>
                                <a:pt x="0" y="0"/>
                              </a:lnTo>
                            </a:path>
                          </a:pathLst>
                        </a:custGeom>
                        <a:ln w="57150">
                          <a:solidFill>
                            <a:srgbClr val="FF0000"/>
                          </a:solidFill>
                        </a:ln>
                      </wps:spPr>
                      <wps:bodyPr wrap="square" lIns="0" tIns="0" rIns="0" bIns="0" rtlCol="0"/>
                    </wps:wsp>
                  </a:graphicData>
                </a:graphic>
                <wp14:sizeRelH relativeFrom="margin">
                  <wp14:pctWidth>0</wp14:pctWidth>
                </wp14:sizeRelH>
              </wp:anchor>
            </w:drawing>
          </mc:Choice>
          <mc:Fallback>
            <w:pict>
              <v:shape id="object 77" o:spid="_x0000_s1026" style="position:absolute;margin-left:141.35pt;margin-top:1.35pt;width:13.55pt;height:15.75pt;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coordsize="172084,2000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" path="m139,200025l171513,99885,,e" filled="f" strokecolor="red" strokeweight="4.5pt">
                <v:path arrowok="t"/>
              </v:shape>
            </w:pict>
          </mc:Fallback>
        </mc:AlternateContent>
      </w:r>
    </w:p>
    <w:p w:rsidR="00A4664F" w:rsidRDefault="00A4664F" w:rsidP="00A4664F">
      <w:pPr>
        <w:rPr>
          <w:b/>
          <w:color w:val="000000" w:themeColor="text1"/>
        </w:rPr>
      </w:pPr>
    </w:p>
    <w:p w:rsidR="00A4664F" w:rsidRDefault="00A4664F" w:rsidP="00A4664F">
      <w:pPr>
        <w:rPr>
          <w:b/>
          <w:color w:val="000000" w:themeColor="text1"/>
        </w:rPr>
      </w:pPr>
    </w:p>
    <w:p w:rsidR="00A4664F" w:rsidRDefault="00A4664F" w:rsidP="00A4664F">
      <w:pPr>
        <w:rPr>
          <w:b/>
          <w:color w:val="000000" w:themeColor="text1"/>
        </w:rPr>
      </w:pPr>
    </w:p>
    <w:p w:rsidR="00A4664F" w:rsidRDefault="00A4664F" w:rsidP="00A4664F">
      <w:pPr>
        <w:rPr>
          <w:b/>
          <w:color w:val="000000" w:themeColor="text1"/>
        </w:rPr>
      </w:pPr>
    </w:p>
    <w:p w:rsidR="00A4664F" w:rsidRDefault="00A4664F" w:rsidP="00A4664F">
      <w:pPr>
        <w:rPr>
          <w:b/>
          <w:color w:val="000000" w:themeColor="text1"/>
        </w:rPr>
      </w:pPr>
    </w:p>
    <w:p w:rsidR="00A4664F" w:rsidRDefault="00A4664F" w:rsidP="00A4664F">
      <w:pPr>
        <w:rPr>
          <w:rFonts w:ascii="Arial" w:eastAsia="Times New Roman" w:hAnsi="Arial"/>
          <w:sz w:val="17"/>
        </w:rPr>
      </w:pPr>
    </w:p>
    <w:p w:rsidR="00A4664F" w:rsidRPr="00E66640" w:rsidRDefault="00A4664F" w:rsidP="00A4664F">
      <w:pPr>
        <w:rPr>
          <w:rFonts w:eastAsia="Times New Roman"/>
          <w:sz w:val="22"/>
          <w:szCs w:val="22"/>
        </w:rPr>
      </w:pPr>
      <w:r w:rsidRPr="00E66640">
        <w:rPr>
          <w:rFonts w:eastAsia="Times New Roman"/>
          <w:sz w:val="22"/>
          <w:szCs w:val="22"/>
        </w:rPr>
        <w:t xml:space="preserve">Specifically, the device OS listens to BDR state changes and executes BDR logic: </w:t>
      </w:r>
    </w:p>
    <w:p w:rsidR="00A4664F" w:rsidRPr="00E66640" w:rsidRDefault="00A4664F" w:rsidP="00A4664F">
      <w:pPr>
        <w:pStyle w:val="ListParagraph"/>
        <w:numPr>
          <w:ilvl w:val="0"/>
          <w:numId w:val="3"/>
        </w:numPr>
        <w:spacing w:after="200" w:line="276" w:lineRule="auto"/>
        <w:rPr>
          <w:rFonts w:eastAsia="Times New Roman"/>
        </w:rPr>
      </w:pPr>
      <w:r w:rsidRPr="00E66640">
        <w:rPr>
          <w:rFonts w:eastAsia="Times New Roman"/>
          <w:i/>
        </w:rPr>
        <w:t>BDR ON</w:t>
      </w:r>
      <w:r w:rsidRPr="00F515F4">
        <w:rPr>
          <w:rFonts w:eastAsia="Times New Roman"/>
        </w:rPr>
        <w:t>:</w:t>
      </w:r>
      <w:r w:rsidRPr="00E66640">
        <w:rPr>
          <w:rFonts w:eastAsia="Times New Roman"/>
          <w:i/>
        </w:rPr>
        <w:t xml:space="preserve"> </w:t>
      </w:r>
      <w:r w:rsidRPr="00E66640">
        <w:rPr>
          <w:rFonts w:eastAsia="Times New Roman"/>
        </w:rPr>
        <w:t xml:space="preserve">UE restricts </w:t>
      </w:r>
      <w:r>
        <w:rPr>
          <w:rFonts w:eastAsia="Times New Roman"/>
        </w:rPr>
        <w:t xml:space="preserve">unattended </w:t>
      </w:r>
      <w:r w:rsidRPr="00E66640">
        <w:rPr>
          <w:rFonts w:eastAsia="Times New Roman"/>
        </w:rPr>
        <w:t>data</w:t>
      </w:r>
      <w:r>
        <w:rPr>
          <w:rFonts w:eastAsia="Times New Roman"/>
        </w:rPr>
        <w:t xml:space="preserve"> traffic</w:t>
      </w:r>
      <w:r w:rsidRPr="00E66640">
        <w:rPr>
          <w:rFonts w:eastAsia="Times New Roman"/>
        </w:rPr>
        <w:t xml:space="preserve"> until the OS receives an updated BDR state from the lower layer. This state restricts background data as defined by the OS.</w:t>
      </w:r>
    </w:p>
    <w:p w:rsidR="00A4664F" w:rsidRPr="00E66640" w:rsidRDefault="00A4664F" w:rsidP="00A4664F">
      <w:pPr>
        <w:pStyle w:val="ListParagraph"/>
        <w:rPr>
          <w:rFonts w:eastAsia="Times New Roman"/>
        </w:rPr>
      </w:pPr>
      <w:r w:rsidRPr="00E66640">
        <w:rPr>
          <w:rFonts w:eastAsia="Times New Roman"/>
          <w:i/>
        </w:rPr>
        <w:t xml:space="preserve">  </w:t>
      </w:r>
    </w:p>
    <w:p w:rsidR="00A4664F" w:rsidRDefault="00A4664F" w:rsidP="00A4664F">
      <w:pPr>
        <w:pStyle w:val="ListParagraph"/>
        <w:numPr>
          <w:ilvl w:val="0"/>
          <w:numId w:val="3"/>
        </w:numPr>
        <w:spacing w:after="200" w:line="276" w:lineRule="auto"/>
        <w:rPr>
          <w:rFonts w:eastAsia="Times New Roman"/>
        </w:rPr>
      </w:pPr>
      <w:r w:rsidRPr="00E66640">
        <w:rPr>
          <w:rFonts w:eastAsia="Times New Roman"/>
          <w:i/>
        </w:rPr>
        <w:t>BDR OFF</w:t>
      </w:r>
      <w:r w:rsidRPr="00F515F4">
        <w:rPr>
          <w:rFonts w:eastAsia="Times New Roman"/>
        </w:rPr>
        <w:t>:</w:t>
      </w:r>
      <w:r w:rsidRPr="00E66640">
        <w:rPr>
          <w:rFonts w:eastAsia="Times New Roman"/>
          <w:i/>
        </w:rPr>
        <w:t xml:space="preserve"> </w:t>
      </w:r>
      <w:r w:rsidRPr="00E66640">
        <w:rPr>
          <w:rFonts w:eastAsia="Times New Roman"/>
        </w:rPr>
        <w:t xml:space="preserve">UE follows any </w:t>
      </w:r>
      <w:r w:rsidRPr="00377BF3">
        <w:rPr>
          <w:rFonts w:eastAsia="Times New Roman"/>
        </w:rPr>
        <w:t xml:space="preserve">user </w:t>
      </w:r>
      <w:r>
        <w:rPr>
          <w:rFonts w:eastAsia="Times New Roman"/>
        </w:rPr>
        <w:t>preference</w:t>
      </w:r>
      <w:r w:rsidRPr="00E66640">
        <w:rPr>
          <w:rFonts w:eastAsia="Times New Roman"/>
        </w:rPr>
        <w:t xml:space="preserve"> for </w:t>
      </w:r>
      <w:r>
        <w:rPr>
          <w:rFonts w:eastAsia="Times New Roman"/>
        </w:rPr>
        <w:t>unattended data restriction</w:t>
      </w:r>
      <w:r w:rsidRPr="00E66640">
        <w:rPr>
          <w:rFonts w:eastAsia="Times New Roman"/>
        </w:rPr>
        <w:t xml:space="preserve"> until it receives an updated BDR state from the lower layer.</w:t>
      </w:r>
    </w:p>
    <w:p w:rsidR="00A4664F" w:rsidRPr="00A4664F" w:rsidRDefault="00A4664F" w:rsidP="00A4664F">
      <w:pPr>
        <w:pStyle w:val="ListParagraph"/>
        <w:rPr>
          <w:rFonts w:eastAsia="Times New Roman"/>
        </w:rPr>
      </w:pPr>
    </w:p>
    <w:p w:rsidR="0090287F" w:rsidRPr="0090287F" w:rsidRDefault="00A4664F" w:rsidP="00A4664F">
      <w:pPr>
        <w:pStyle w:val="ListParagraph"/>
        <w:numPr>
          <w:ilvl w:val="0"/>
          <w:numId w:val="3"/>
        </w:numPr>
        <w:spacing w:after="200" w:line="276" w:lineRule="auto"/>
        <w:rPr>
          <w:rFonts w:eastAsia="Times New Roman"/>
          <w:sz w:val="22"/>
          <w:szCs w:val="22"/>
        </w:rPr>
      </w:pPr>
      <w:r w:rsidRPr="00892FDF">
        <w:rPr>
          <w:bCs/>
          <w:noProof/>
          <w:lang w:eastAsia="en-GB"/>
        </w:rPr>
        <w:t xml:space="preserve">When the </w:t>
      </w:r>
      <w:r w:rsidR="0090287F" w:rsidRPr="0090287F">
        <w:rPr>
          <w:bCs/>
          <w:noProof/>
          <w:lang w:eastAsia="en-GB"/>
        </w:rPr>
        <w:t>BDR changes from ON to OFF,</w:t>
      </w:r>
      <w:ins w:id="4" w:author="Rev1" w:date="2016-03-25T01:00:00Z">
        <w:r w:rsidRPr="00892FDF">
          <w:rPr>
            <w:bCs/>
            <w:noProof/>
            <w:lang w:eastAsia="en-GB"/>
          </w:rPr>
          <w:t xml:space="preserve"> </w:t>
        </w:r>
      </w:ins>
      <w:r w:rsidR="0090287F" w:rsidRPr="0090287F">
        <w:rPr>
          <w:bCs/>
          <w:noProof/>
          <w:lang w:eastAsia="en-GB"/>
        </w:rPr>
        <w:t xml:space="preserve"> UE</w:t>
      </w:r>
      <w:r w:rsidRPr="00892FDF">
        <w:rPr>
          <w:bCs/>
          <w:noProof/>
          <w:lang w:eastAsia="en-GB"/>
        </w:rPr>
        <w:t xml:space="preserve"> continue</w:t>
      </w:r>
      <w:r w:rsidR="0090287F" w:rsidRPr="0090287F">
        <w:rPr>
          <w:bCs/>
          <w:noProof/>
          <w:lang w:eastAsia="en-GB"/>
        </w:rPr>
        <w:t>s</w:t>
      </w:r>
      <w:r w:rsidRPr="00892FDF">
        <w:rPr>
          <w:bCs/>
          <w:noProof/>
          <w:lang w:eastAsia="en-GB"/>
        </w:rPr>
        <w:t xml:space="preserve"> to restrict unattended traffic </w:t>
      </w:r>
      <w:r w:rsidRPr="0090287F">
        <w:rPr>
          <w:bCs/>
          <w:noProof/>
          <w:lang w:eastAsia="en-GB"/>
        </w:rPr>
        <w:t xml:space="preserve">as though </w:t>
      </w:r>
      <w:r w:rsidR="0090287F" w:rsidRPr="0090287F">
        <w:rPr>
          <w:bCs/>
          <w:noProof/>
          <w:lang w:eastAsia="en-GB"/>
        </w:rPr>
        <w:t>BDR was ON</w:t>
      </w:r>
      <w:ins w:id="5" w:author="Rev1" w:date="2016-03-25T01:08:00Z">
        <w:r w:rsidRPr="0090287F">
          <w:rPr>
            <w:bCs/>
            <w:noProof/>
            <w:lang w:eastAsia="en-GB"/>
          </w:rPr>
          <w:t xml:space="preserve"> </w:t>
        </w:r>
      </w:ins>
      <w:r w:rsidR="0090287F" w:rsidRPr="0090287F">
        <w:rPr>
          <w:bCs/>
          <w:noProof/>
          <w:lang w:eastAsia="en-GB"/>
        </w:rPr>
        <w:t xml:space="preserve">for a random period specfied by a timer. </w:t>
      </w:r>
    </w:p>
    <w:p w:rsidR="0090287F" w:rsidRPr="0090287F" w:rsidRDefault="0090287F" w:rsidP="0090287F">
      <w:pPr>
        <w:pStyle w:val="ListParagraph"/>
        <w:rPr>
          <w:rFonts w:eastAsia="Times New Roman"/>
          <w:sz w:val="22"/>
          <w:szCs w:val="22"/>
        </w:rPr>
      </w:pPr>
    </w:p>
    <w:p w:rsidR="00A4664F" w:rsidRPr="00F801E9" w:rsidRDefault="00A4664F" w:rsidP="00A4664F">
      <w:pPr>
        <w:pStyle w:val="ListParagraph"/>
        <w:numPr>
          <w:ilvl w:val="0"/>
          <w:numId w:val="3"/>
        </w:numPr>
        <w:spacing w:after="200" w:line="276" w:lineRule="auto"/>
        <w:rPr>
          <w:rFonts w:eastAsia="Times New Roman"/>
          <w:sz w:val="22"/>
          <w:szCs w:val="22"/>
        </w:rPr>
      </w:pPr>
      <w:r w:rsidRPr="0090287F">
        <w:rPr>
          <w:rFonts w:eastAsia="Times New Roman"/>
          <w:sz w:val="22"/>
          <w:szCs w:val="22"/>
        </w:rPr>
        <w:t>The control to turn on and off of the BDR bit is totally network-controlled</w:t>
      </w:r>
      <w:r w:rsidR="0090287F">
        <w:rPr>
          <w:rFonts w:eastAsia="Times New Roman"/>
          <w:sz w:val="22"/>
          <w:szCs w:val="22"/>
        </w:rPr>
        <w:t xml:space="preserve"> on a per PLMN basis</w:t>
      </w:r>
      <w:r w:rsidRPr="0090287F">
        <w:rPr>
          <w:rFonts w:eastAsia="Times New Roman"/>
          <w:sz w:val="22"/>
          <w:szCs w:val="22"/>
        </w:rPr>
        <w:t xml:space="preserve">, which could be based on the amount of RRC connection attempts to regulate the BDR </w:t>
      </w:r>
      <w:r w:rsidR="0090287F">
        <w:rPr>
          <w:rFonts w:eastAsia="Times New Roman"/>
          <w:sz w:val="22"/>
          <w:szCs w:val="22"/>
        </w:rPr>
        <w:t>ON/OFF</w:t>
      </w:r>
      <w:r w:rsidRPr="0090287F">
        <w:rPr>
          <w:rFonts w:eastAsia="Times New Roman"/>
          <w:sz w:val="22"/>
          <w:szCs w:val="22"/>
        </w:rPr>
        <w:t xml:space="preserve"> time.  </w:t>
      </w:r>
    </w:p>
    <w:p w:rsidR="00F801E9" w:rsidRPr="00BA3D69" w:rsidRDefault="00A4664F" w:rsidP="00BA3D69">
      <w:pPr>
        <w:rPr>
          <w:sz w:val="22"/>
          <w:szCs w:val="22"/>
        </w:rPr>
      </w:pPr>
      <w:r w:rsidRPr="007333F4">
        <w:rPr>
          <w:sz w:val="22"/>
          <w:szCs w:val="22"/>
        </w:rPr>
        <w:t xml:space="preserve">By restricting unattended traffic data, we are in effect preventing applications from utilizing mobile data when in background mode. Though this may sound heavy handed, this approach impacts the users to a lesser degree than applying </w:t>
      </w:r>
      <w:r>
        <w:rPr>
          <w:sz w:val="22"/>
          <w:szCs w:val="22"/>
        </w:rPr>
        <w:t xml:space="preserve">existing </w:t>
      </w:r>
      <w:r w:rsidRPr="007333F4">
        <w:rPr>
          <w:sz w:val="22"/>
          <w:szCs w:val="22"/>
        </w:rPr>
        <w:t>mechanisms such as Access Class Barring which indiscriminately blocks all data for affected users.</w:t>
      </w:r>
      <w:r>
        <w:rPr>
          <w:sz w:val="22"/>
          <w:szCs w:val="22"/>
        </w:rPr>
        <w:t xml:space="preserve">  Perhaps, more importantly, the intended use cases for restricting unattended data traffic are only under those extremely busy massive events. These massive events included planned events (sporting events,</w:t>
      </w:r>
      <w:r w:rsidRPr="009677D6">
        <w:rPr>
          <w:sz w:val="22"/>
          <w:szCs w:val="22"/>
        </w:rPr>
        <w:t xml:space="preserve"> concerts</w:t>
      </w:r>
      <w:r>
        <w:rPr>
          <w:sz w:val="22"/>
          <w:szCs w:val="22"/>
        </w:rPr>
        <w:t>, festivals) and unplanned events (disasters, emergencies, crowd gatherings) that have a large concentration of UEs where simultaneous admittance of foreground and background applications is almost impossible. In fact, field results indicate that without properly restricting the background/unattended traffic, foreground active applications would likely to be blocked due to the high RRC setup failure rates.  Restricting background/unattended data traffic will i</w:t>
      </w:r>
      <w:r w:rsidRPr="00DF6235">
        <w:rPr>
          <w:sz w:val="22"/>
          <w:szCs w:val="22"/>
        </w:rPr>
        <w:t>mprove the overall performance of foreground applications by allowing them to be prioritized in assessing the network.  This will mean that when background data is restricted, the R</w:t>
      </w:r>
      <w:r w:rsidR="00F801E9">
        <w:rPr>
          <w:sz w:val="22"/>
          <w:szCs w:val="22"/>
        </w:rPr>
        <w:t xml:space="preserve">RC setup requests /connections </w:t>
      </w:r>
      <w:r w:rsidRPr="00DF6235">
        <w:rPr>
          <w:sz w:val="22"/>
          <w:szCs w:val="22"/>
        </w:rPr>
        <w:t>success could be increased significantly in these scenarios</w:t>
      </w:r>
      <w:proofErr w:type="gramStart"/>
      <w:r w:rsidRPr="00DF6235">
        <w:rPr>
          <w:sz w:val="22"/>
          <w:szCs w:val="22"/>
        </w:rPr>
        <w:t>,  leading</w:t>
      </w:r>
      <w:proofErr w:type="gramEnd"/>
      <w:r w:rsidRPr="00DF6235">
        <w:rPr>
          <w:sz w:val="22"/>
          <w:szCs w:val="22"/>
        </w:rPr>
        <w:t xml:space="preserve"> to a better perceived user experience.</w:t>
      </w:r>
    </w:p>
    <w:p w:rsidR="002C3EEE" w:rsidRPr="005B3A04" w:rsidRDefault="002C3EEE" w:rsidP="00281DB3">
      <w:pPr>
        <w:spacing w:after="0"/>
        <w:rPr>
          <w:rFonts w:eastAsia="SimSun"/>
          <w:sz w:val="22"/>
          <w:szCs w:val="22"/>
          <w:lang w:eastAsia="zh-CN"/>
        </w:rPr>
      </w:pPr>
      <w:r w:rsidRPr="005B3A04">
        <w:rPr>
          <w:rFonts w:eastAsia="SimSun"/>
          <w:sz w:val="22"/>
          <w:szCs w:val="22"/>
          <w:lang w:eastAsia="zh-CN"/>
        </w:rPr>
        <w:t>In</w:t>
      </w:r>
      <w:r w:rsidR="00624D7E" w:rsidRPr="005B3A04">
        <w:rPr>
          <w:rFonts w:eastAsia="SimSun"/>
          <w:sz w:val="22"/>
          <w:szCs w:val="22"/>
          <w:lang w:eastAsia="zh-CN"/>
        </w:rPr>
        <w:t xml:space="preserve"> LS reply,</w:t>
      </w:r>
      <w:r w:rsidR="00BA3D69">
        <w:rPr>
          <w:rFonts w:eastAsia="SimSun"/>
          <w:sz w:val="22"/>
          <w:szCs w:val="22"/>
          <w:lang w:eastAsia="zh-CN"/>
        </w:rPr>
        <w:t xml:space="preserve"> while</w:t>
      </w:r>
      <w:r w:rsidR="00624D7E" w:rsidRPr="005B3A04">
        <w:rPr>
          <w:rFonts w:eastAsia="SimSun"/>
          <w:sz w:val="22"/>
          <w:szCs w:val="22"/>
          <w:lang w:eastAsia="zh-CN"/>
        </w:rPr>
        <w:t xml:space="preserve"> SA1 has</w:t>
      </w:r>
      <w:r w:rsidR="00BA3D69">
        <w:rPr>
          <w:rFonts w:eastAsia="SimSun"/>
          <w:sz w:val="22"/>
          <w:szCs w:val="22"/>
          <w:lang w:eastAsia="zh-CN"/>
        </w:rPr>
        <w:t xml:space="preserve"> agreed that the proposed solution </w:t>
      </w:r>
      <w:r w:rsidR="00BA3D69" w:rsidRPr="009853DE">
        <w:rPr>
          <w:sz w:val="22"/>
          <w:szCs w:val="22"/>
        </w:rPr>
        <w:t xml:space="preserve">can meet the </w:t>
      </w:r>
      <w:r w:rsidR="00BA3D69" w:rsidRPr="0023374D">
        <w:rPr>
          <w:sz w:val="22"/>
          <w:szCs w:val="22"/>
        </w:rPr>
        <w:t>definition on</w:t>
      </w:r>
      <w:r w:rsidR="00BA3D69" w:rsidRPr="0023374D">
        <w:rPr>
          <w:i/>
          <w:sz w:val="22"/>
          <w:szCs w:val="22"/>
        </w:rPr>
        <w:t xml:space="preserve"> </w:t>
      </w:r>
      <w:r w:rsidR="00BA3D69" w:rsidRPr="0023374D">
        <w:rPr>
          <w:sz w:val="22"/>
          <w:szCs w:val="22"/>
        </w:rPr>
        <w:t>the intended scope of the “system” in the cited requirement from TS 22.101</w:t>
      </w:r>
      <w:r w:rsidR="00B05A0F">
        <w:rPr>
          <w:sz w:val="22"/>
          <w:szCs w:val="22"/>
        </w:rPr>
        <w:t xml:space="preserve">, </w:t>
      </w:r>
      <w:r w:rsidR="00BA3D69">
        <w:rPr>
          <w:sz w:val="22"/>
          <w:szCs w:val="22"/>
        </w:rPr>
        <w:t xml:space="preserve">SA1 </w:t>
      </w:r>
      <w:r w:rsidR="00BA3D69">
        <w:rPr>
          <w:rFonts w:eastAsia="SimSun"/>
          <w:sz w:val="22"/>
          <w:szCs w:val="22"/>
          <w:lang w:eastAsia="zh-CN"/>
        </w:rPr>
        <w:t>left RAN2</w:t>
      </w:r>
      <w:r w:rsidR="00BA3D69">
        <w:rPr>
          <w:sz w:val="22"/>
          <w:szCs w:val="22"/>
        </w:rPr>
        <w:t xml:space="preserve"> to determine</w:t>
      </w:r>
      <w:r w:rsidR="00624D7E" w:rsidRPr="005B3A04">
        <w:rPr>
          <w:sz w:val="22"/>
          <w:szCs w:val="22"/>
        </w:rPr>
        <w:t xml:space="preserve"> whether the proposed solution will meet the SA1 requirement. Hence, it is proposed</w:t>
      </w:r>
      <w:r w:rsidR="00742CE7">
        <w:rPr>
          <w:sz w:val="22"/>
          <w:szCs w:val="22"/>
        </w:rPr>
        <w:t>:</w:t>
      </w:r>
    </w:p>
    <w:p w:rsidR="00624D7E" w:rsidRPr="00281DB3" w:rsidRDefault="00624D7E" w:rsidP="00281DB3">
      <w:pPr>
        <w:spacing w:after="0"/>
        <w:rPr>
          <w:rFonts w:ascii="Arial" w:eastAsia="SimSun" w:hAnsi="Arial" w:cs="Arial"/>
          <w:lang w:eastAsia="zh-CN"/>
        </w:rPr>
      </w:pPr>
    </w:p>
    <w:p w:rsidR="002C3EEE" w:rsidRDefault="002C3EEE" w:rsidP="002C3EEE">
      <w:pPr>
        <w:rPr>
          <w:color w:val="000000" w:themeColor="text1"/>
          <w:sz w:val="22"/>
          <w:szCs w:val="22"/>
        </w:rPr>
      </w:pPr>
      <w:r w:rsidRPr="00ED5AE2">
        <w:rPr>
          <w:b/>
          <w:color w:val="000000" w:themeColor="text1"/>
          <w:sz w:val="22"/>
          <w:szCs w:val="22"/>
        </w:rPr>
        <w:t xml:space="preserve">Proposal 1:  </w:t>
      </w:r>
      <w:r w:rsidRPr="00ED5AE2">
        <w:rPr>
          <w:color w:val="000000" w:themeColor="text1"/>
          <w:sz w:val="22"/>
          <w:szCs w:val="22"/>
        </w:rPr>
        <w:t xml:space="preserve">RAN2 is kindly asked to discuss SA1 requirement in </w:t>
      </w:r>
      <w:r w:rsidRPr="00ED5AE2">
        <w:rPr>
          <w:color w:val="000000" w:themeColor="text1"/>
          <w:sz w:val="22"/>
          <w:szCs w:val="22"/>
          <w:lang w:val="x-none"/>
        </w:rPr>
        <w:t xml:space="preserve">TS22.101, </w:t>
      </w:r>
      <w:r w:rsidRPr="00ED5AE2">
        <w:rPr>
          <w:color w:val="000000" w:themeColor="text1"/>
          <w:sz w:val="22"/>
          <w:szCs w:val="22"/>
        </w:rPr>
        <w:t>S</w:t>
      </w:r>
      <w:proofErr w:type="spellStart"/>
      <w:r w:rsidRPr="00ED5AE2">
        <w:rPr>
          <w:color w:val="000000" w:themeColor="text1"/>
          <w:sz w:val="22"/>
          <w:szCs w:val="22"/>
          <w:lang w:val="x-none"/>
        </w:rPr>
        <w:t>ection</w:t>
      </w:r>
      <w:proofErr w:type="spellEnd"/>
      <w:r w:rsidRPr="00ED5AE2">
        <w:rPr>
          <w:color w:val="000000" w:themeColor="text1"/>
          <w:sz w:val="22"/>
          <w:szCs w:val="22"/>
          <w:lang w:val="x-none"/>
        </w:rPr>
        <w:t xml:space="preserve"> 27.5</w:t>
      </w:r>
      <w:r w:rsidRPr="00ED5AE2">
        <w:rPr>
          <w:color w:val="000000" w:themeColor="text1"/>
          <w:sz w:val="22"/>
          <w:szCs w:val="22"/>
        </w:rPr>
        <w:t xml:space="preserve"> and the need for RRC </w:t>
      </w:r>
      <w:proofErr w:type="spellStart"/>
      <w:r w:rsidRPr="00ED5AE2">
        <w:rPr>
          <w:color w:val="000000" w:themeColor="text1"/>
          <w:sz w:val="22"/>
          <w:szCs w:val="22"/>
        </w:rPr>
        <w:t>signaling</w:t>
      </w:r>
      <w:proofErr w:type="spellEnd"/>
      <w:r w:rsidRPr="00ED5AE2">
        <w:rPr>
          <w:color w:val="000000" w:themeColor="text1"/>
          <w:sz w:val="22"/>
          <w:szCs w:val="22"/>
        </w:rPr>
        <w:t xml:space="preserve"> congestion mitigation mechanism to alleviate high connection setup failures when they occur</w:t>
      </w:r>
      <w:r w:rsidR="00624D7E">
        <w:rPr>
          <w:color w:val="000000" w:themeColor="text1"/>
          <w:sz w:val="22"/>
          <w:szCs w:val="22"/>
        </w:rPr>
        <w:t xml:space="preserve"> and confirm that the proposed solution can meet the requirement. </w:t>
      </w:r>
    </w:p>
    <w:p w:rsidR="00624D7E" w:rsidRPr="002C3EEE" w:rsidRDefault="00624D7E" w:rsidP="002C3EEE">
      <w:pPr>
        <w:rPr>
          <w:color w:val="000000" w:themeColor="text1"/>
          <w:sz w:val="22"/>
          <w:szCs w:val="22"/>
        </w:rPr>
      </w:pPr>
      <w:r>
        <w:rPr>
          <w:color w:val="000000" w:themeColor="text1"/>
          <w:sz w:val="22"/>
          <w:szCs w:val="22"/>
        </w:rPr>
        <w:t>We further propose:</w:t>
      </w:r>
    </w:p>
    <w:p w:rsidR="002C3EEE" w:rsidRDefault="002C3EEE" w:rsidP="002C3EEE">
      <w:pPr>
        <w:rPr>
          <w:sz w:val="22"/>
          <w:szCs w:val="22"/>
        </w:rPr>
      </w:pPr>
      <w:r w:rsidRPr="00ED5AE2">
        <w:rPr>
          <w:b/>
          <w:sz w:val="22"/>
          <w:szCs w:val="22"/>
        </w:rPr>
        <w:t xml:space="preserve">Proposal 2: </w:t>
      </w:r>
      <w:r w:rsidRPr="00ED5AE2">
        <w:rPr>
          <w:sz w:val="22"/>
          <w:szCs w:val="22"/>
        </w:rPr>
        <w:t xml:space="preserve">It is proposed that RAN2 specify a RAN Congestion bit in SIB to allow network to implement unattended data restriction when RRC signalling congestion exists, as part of TEI 13.  </w:t>
      </w:r>
    </w:p>
    <w:p w:rsidR="00F0624B" w:rsidRDefault="009853DE" w:rsidP="003F331B">
      <w:pPr>
        <w:pStyle w:val="Heading1"/>
        <w:rPr>
          <w:rFonts w:ascii="Times New Roman" w:hAnsi="Times New Roman"/>
          <w:sz w:val="44"/>
          <w:szCs w:val="44"/>
          <w:lang w:eastAsia="ja-JP"/>
        </w:rPr>
      </w:pPr>
      <w:r>
        <w:rPr>
          <w:rFonts w:ascii="Times New Roman" w:hAnsi="Times New Roman"/>
          <w:sz w:val="44"/>
          <w:szCs w:val="44"/>
          <w:lang w:eastAsia="ja-JP"/>
        </w:rPr>
        <w:lastRenderedPageBreak/>
        <w:t>Conclusion</w:t>
      </w:r>
    </w:p>
    <w:p w:rsidR="009853DE" w:rsidRDefault="009853DE" w:rsidP="00B6114E">
      <w:pPr>
        <w:spacing w:after="0"/>
        <w:rPr>
          <w:rFonts w:eastAsia="SimSun"/>
          <w:lang w:eastAsia="zh-CN"/>
        </w:rPr>
      </w:pPr>
      <w:r w:rsidRPr="009853DE">
        <w:rPr>
          <w:b/>
          <w:sz w:val="22"/>
          <w:szCs w:val="22"/>
        </w:rPr>
        <w:t>Observation 1</w:t>
      </w:r>
      <w:r w:rsidRPr="009853DE">
        <w:rPr>
          <w:sz w:val="22"/>
          <w:szCs w:val="22"/>
        </w:rPr>
        <w:t xml:space="preserve">:  </w:t>
      </w:r>
      <w:r w:rsidRPr="00A63193">
        <w:rPr>
          <w:sz w:val="22"/>
          <w:szCs w:val="22"/>
        </w:rPr>
        <w:t>The proposed solution:</w:t>
      </w:r>
      <w:r w:rsidRPr="00A63193">
        <w:rPr>
          <w:i/>
          <w:sz w:val="22"/>
          <w:szCs w:val="22"/>
        </w:rPr>
        <w:t xml:space="preserve">…when RAN RRC signalling is congested, RAN broadcast a single congestion bit/Background Data Restriction (BDR) bit to the UE. The bit is passed to OS to initiate the background data restriction, </w:t>
      </w:r>
      <w:r w:rsidRPr="00A63193">
        <w:rPr>
          <w:sz w:val="22"/>
          <w:szCs w:val="22"/>
        </w:rPr>
        <w:t>can meet the definition on</w:t>
      </w:r>
      <w:r w:rsidRPr="00A63193">
        <w:rPr>
          <w:i/>
          <w:sz w:val="22"/>
          <w:szCs w:val="22"/>
        </w:rPr>
        <w:t xml:space="preserve"> </w:t>
      </w:r>
      <w:r w:rsidRPr="00A63193">
        <w:rPr>
          <w:sz w:val="22"/>
          <w:szCs w:val="22"/>
        </w:rPr>
        <w:t>the intended scope of the “system” in the cited requirement from TS 22.101.</w:t>
      </w:r>
      <w:r w:rsidRPr="009853DE">
        <w:t xml:space="preserve">  </w:t>
      </w:r>
    </w:p>
    <w:p w:rsidR="00B6114E" w:rsidRPr="00B6114E" w:rsidRDefault="00B6114E" w:rsidP="00B6114E">
      <w:pPr>
        <w:spacing w:after="0"/>
        <w:rPr>
          <w:rFonts w:eastAsia="SimSun"/>
          <w:lang w:eastAsia="zh-CN"/>
        </w:rPr>
      </w:pPr>
    </w:p>
    <w:p w:rsidR="009853DE" w:rsidRDefault="009853DE" w:rsidP="009853DE">
      <w:pPr>
        <w:rPr>
          <w:color w:val="000000" w:themeColor="text1"/>
          <w:sz w:val="22"/>
          <w:szCs w:val="22"/>
        </w:rPr>
      </w:pPr>
      <w:r w:rsidRPr="00ED5AE2">
        <w:rPr>
          <w:b/>
          <w:color w:val="000000" w:themeColor="text1"/>
          <w:sz w:val="22"/>
          <w:szCs w:val="22"/>
        </w:rPr>
        <w:t xml:space="preserve">Proposal 1:  </w:t>
      </w:r>
      <w:r w:rsidRPr="00ED5AE2">
        <w:rPr>
          <w:color w:val="000000" w:themeColor="text1"/>
          <w:sz w:val="22"/>
          <w:szCs w:val="22"/>
        </w:rPr>
        <w:t xml:space="preserve">RAN2 is kindly asked to discuss SA1 requirement in </w:t>
      </w:r>
      <w:r w:rsidRPr="00ED5AE2">
        <w:rPr>
          <w:color w:val="000000" w:themeColor="text1"/>
          <w:sz w:val="22"/>
          <w:szCs w:val="22"/>
          <w:lang w:val="x-none"/>
        </w:rPr>
        <w:t xml:space="preserve">TS22.101, </w:t>
      </w:r>
      <w:r w:rsidRPr="00ED5AE2">
        <w:rPr>
          <w:color w:val="000000" w:themeColor="text1"/>
          <w:sz w:val="22"/>
          <w:szCs w:val="22"/>
        </w:rPr>
        <w:t>S</w:t>
      </w:r>
      <w:proofErr w:type="spellStart"/>
      <w:r w:rsidRPr="00ED5AE2">
        <w:rPr>
          <w:color w:val="000000" w:themeColor="text1"/>
          <w:sz w:val="22"/>
          <w:szCs w:val="22"/>
          <w:lang w:val="x-none"/>
        </w:rPr>
        <w:t>ection</w:t>
      </w:r>
      <w:proofErr w:type="spellEnd"/>
      <w:r w:rsidRPr="00ED5AE2">
        <w:rPr>
          <w:color w:val="000000" w:themeColor="text1"/>
          <w:sz w:val="22"/>
          <w:szCs w:val="22"/>
          <w:lang w:val="x-none"/>
        </w:rPr>
        <w:t xml:space="preserve"> 27.5</w:t>
      </w:r>
      <w:r w:rsidRPr="00ED5AE2">
        <w:rPr>
          <w:color w:val="000000" w:themeColor="text1"/>
          <w:sz w:val="22"/>
          <w:szCs w:val="22"/>
        </w:rPr>
        <w:t xml:space="preserve"> and the need for RRC </w:t>
      </w:r>
      <w:proofErr w:type="spellStart"/>
      <w:r w:rsidRPr="00ED5AE2">
        <w:rPr>
          <w:color w:val="000000" w:themeColor="text1"/>
          <w:sz w:val="22"/>
          <w:szCs w:val="22"/>
        </w:rPr>
        <w:t>signaling</w:t>
      </w:r>
      <w:proofErr w:type="spellEnd"/>
      <w:r w:rsidRPr="00ED5AE2">
        <w:rPr>
          <w:color w:val="000000" w:themeColor="text1"/>
          <w:sz w:val="22"/>
          <w:szCs w:val="22"/>
        </w:rPr>
        <w:t xml:space="preserve"> congestion mitigation mechanism to alleviate high connection setup failures when they occur</w:t>
      </w:r>
      <w:r>
        <w:rPr>
          <w:color w:val="000000" w:themeColor="text1"/>
          <w:sz w:val="22"/>
          <w:szCs w:val="22"/>
        </w:rPr>
        <w:t xml:space="preserve"> and confirm that the proposed solution can meet the requirement. </w:t>
      </w:r>
    </w:p>
    <w:p w:rsidR="009853DE" w:rsidRDefault="009853DE" w:rsidP="009853DE">
      <w:pPr>
        <w:rPr>
          <w:sz w:val="22"/>
          <w:szCs w:val="22"/>
        </w:rPr>
      </w:pPr>
      <w:r w:rsidRPr="00ED5AE2">
        <w:rPr>
          <w:b/>
          <w:sz w:val="22"/>
          <w:szCs w:val="22"/>
        </w:rPr>
        <w:t xml:space="preserve">Proposal 2: </w:t>
      </w:r>
      <w:r w:rsidRPr="00ED5AE2">
        <w:rPr>
          <w:sz w:val="22"/>
          <w:szCs w:val="22"/>
        </w:rPr>
        <w:t xml:space="preserve">It is proposed that RAN2 specify a RAN Congestion bit in SIB to allow network to implement unattended data restriction when RRC signalling congestion exists, as part of TEI 13.  </w:t>
      </w:r>
    </w:p>
    <w:p w:rsidR="009853DE" w:rsidRDefault="009853DE" w:rsidP="009853DE">
      <w:r w:rsidRPr="00CA3CF6">
        <w:rPr>
          <w:sz w:val="22"/>
          <w:szCs w:val="22"/>
        </w:rPr>
        <w:t xml:space="preserve">If these are acceptable, </w:t>
      </w:r>
      <w:r>
        <w:rPr>
          <w:sz w:val="22"/>
          <w:szCs w:val="22"/>
        </w:rPr>
        <w:t>we have proposed a draft</w:t>
      </w:r>
      <w:r w:rsidRPr="00CA3CF6">
        <w:rPr>
          <w:sz w:val="22"/>
          <w:szCs w:val="22"/>
        </w:rPr>
        <w:t xml:space="preserve"> CR to TS36.331 for approval</w:t>
      </w:r>
      <w:r w:rsidR="00A05805">
        <w:rPr>
          <w:sz w:val="22"/>
          <w:szCs w:val="22"/>
        </w:rPr>
        <w:t xml:space="preserve"> [10]</w:t>
      </w:r>
      <w:r w:rsidRPr="00CA3CF6">
        <w:rPr>
          <w:sz w:val="22"/>
          <w:szCs w:val="22"/>
        </w:rPr>
        <w:t>.</w:t>
      </w:r>
    </w:p>
    <w:p w:rsidR="007E32AD" w:rsidRPr="009853DE" w:rsidRDefault="000766A3" w:rsidP="007E32AD">
      <w:pPr>
        <w:pStyle w:val="Heading1"/>
        <w:rPr>
          <w:rFonts w:ascii="Times New Roman" w:hAnsi="Times New Roman"/>
          <w:sz w:val="44"/>
          <w:szCs w:val="44"/>
        </w:rPr>
      </w:pPr>
      <w:r w:rsidRPr="009853DE">
        <w:rPr>
          <w:rFonts w:ascii="Times New Roman" w:hAnsi="Times New Roman"/>
          <w:sz w:val="44"/>
          <w:szCs w:val="44"/>
        </w:rPr>
        <w:t>References</w:t>
      </w:r>
    </w:p>
    <w:p w:rsidR="007E32AD" w:rsidRPr="00627CA7" w:rsidRDefault="002E4510" w:rsidP="007E32AD">
      <w:pPr>
        <w:pStyle w:val="Doc-title"/>
        <w:rPr>
          <w:rFonts w:cs="Arial"/>
          <w:color w:val="000000" w:themeColor="text1"/>
          <w:szCs w:val="20"/>
        </w:rPr>
      </w:pPr>
      <w:r w:rsidRPr="00627CA7">
        <w:rPr>
          <w:rFonts w:cs="Arial"/>
          <w:szCs w:val="20"/>
        </w:rPr>
        <w:t xml:space="preserve">[1] </w:t>
      </w:r>
      <w:hyperlink r:id="rId13" w:tooltip="C:DATA3GPPRAN2DocsR2-154033.zip" w:history="1">
        <w:r w:rsidR="007E32AD" w:rsidRPr="00627CA7">
          <w:rPr>
            <w:rStyle w:val="Hyperlink"/>
            <w:rFonts w:cs="Arial"/>
            <w:color w:val="000000" w:themeColor="text1"/>
            <w:szCs w:val="20"/>
          </w:rPr>
          <w:t>R2-154033</w:t>
        </w:r>
      </w:hyperlink>
      <w:r w:rsidR="007E32AD" w:rsidRPr="00627CA7">
        <w:rPr>
          <w:rFonts w:cs="Arial"/>
          <w:color w:val="000000" w:themeColor="text1"/>
          <w:szCs w:val="20"/>
        </w:rPr>
        <w:tab/>
        <w:t>Restricting Unattended/Background Data Traffic</w:t>
      </w:r>
      <w:r w:rsidR="007E32AD" w:rsidRPr="00627CA7">
        <w:rPr>
          <w:rFonts w:cs="Arial"/>
          <w:color w:val="000000" w:themeColor="text1"/>
          <w:szCs w:val="20"/>
        </w:rPr>
        <w:tab/>
        <w:t>Verizon, Alcatel-Lucent, Ericsson,  MediaTek, Qualcomm</w:t>
      </w:r>
      <w:r w:rsidR="007E32AD" w:rsidRPr="00627CA7">
        <w:rPr>
          <w:rFonts w:cs="Arial"/>
          <w:color w:val="000000" w:themeColor="text1"/>
          <w:szCs w:val="20"/>
        </w:rPr>
        <w:tab/>
        <w:t>discussion</w:t>
      </w:r>
    </w:p>
    <w:p w:rsidR="00DE45B8" w:rsidRPr="00627CA7" w:rsidRDefault="00DE45B8" w:rsidP="00DE45B8">
      <w:pPr>
        <w:pStyle w:val="Doc-text2"/>
        <w:rPr>
          <w:rFonts w:cs="Arial"/>
          <w:color w:val="000000" w:themeColor="text1"/>
          <w:szCs w:val="20"/>
        </w:rPr>
      </w:pPr>
    </w:p>
    <w:p w:rsidR="00DE45B8" w:rsidRPr="00627CA7" w:rsidRDefault="00DE45B8" w:rsidP="00DE45B8">
      <w:pPr>
        <w:rPr>
          <w:rFonts w:ascii="Arial" w:hAnsi="Arial" w:cs="Arial"/>
          <w:color w:val="000000" w:themeColor="text1"/>
        </w:rPr>
      </w:pPr>
      <w:r w:rsidRPr="00627CA7">
        <w:rPr>
          <w:rFonts w:ascii="Arial" w:hAnsi="Arial" w:cs="Arial"/>
          <w:color w:val="000000" w:themeColor="text1"/>
        </w:rPr>
        <w:t>[2] R2-153301, “</w:t>
      </w:r>
      <w:r w:rsidRPr="00627CA7">
        <w:rPr>
          <w:rFonts w:ascii="Arial" w:hAnsi="Arial" w:cs="Arial"/>
          <w:bCs/>
          <w:color w:val="000000" w:themeColor="text1"/>
        </w:rPr>
        <w:t>Restricting Unattended/Background Data Traffic,” RAN2#91, Beijing, China, August 24 - 28, 2015.</w:t>
      </w:r>
    </w:p>
    <w:p w:rsidR="007E32AD" w:rsidRPr="00627CA7" w:rsidRDefault="002E4510" w:rsidP="007E32AD">
      <w:pPr>
        <w:pStyle w:val="Doc-title"/>
        <w:rPr>
          <w:rFonts w:cs="Arial"/>
          <w:color w:val="000000" w:themeColor="text1"/>
          <w:szCs w:val="20"/>
        </w:rPr>
      </w:pPr>
      <w:r w:rsidRPr="00627CA7">
        <w:rPr>
          <w:rFonts w:cs="Arial"/>
          <w:color w:val="000000" w:themeColor="text1"/>
          <w:szCs w:val="20"/>
        </w:rPr>
        <w:t>[</w:t>
      </w:r>
      <w:r w:rsidR="00DE45B8" w:rsidRPr="00627CA7">
        <w:rPr>
          <w:rFonts w:cs="Arial"/>
          <w:color w:val="000000" w:themeColor="text1"/>
          <w:szCs w:val="20"/>
        </w:rPr>
        <w:t>3</w:t>
      </w:r>
      <w:r w:rsidRPr="00627CA7">
        <w:rPr>
          <w:rFonts w:cs="Arial"/>
          <w:color w:val="000000" w:themeColor="text1"/>
          <w:szCs w:val="20"/>
        </w:rPr>
        <w:t xml:space="preserve">] </w:t>
      </w:r>
      <w:hyperlink r:id="rId14" w:tooltip="C:DATA3GPPRAN2DocsR2-154144.zip" w:history="1">
        <w:r w:rsidR="007E32AD" w:rsidRPr="00627CA7">
          <w:rPr>
            <w:rStyle w:val="Hyperlink"/>
            <w:rFonts w:cs="Arial"/>
            <w:color w:val="000000" w:themeColor="text1"/>
            <w:szCs w:val="20"/>
          </w:rPr>
          <w:t>R2-154144</w:t>
        </w:r>
      </w:hyperlink>
      <w:r w:rsidR="007E32AD" w:rsidRPr="00627CA7">
        <w:rPr>
          <w:rFonts w:cs="Arial"/>
          <w:color w:val="000000" w:themeColor="text1"/>
          <w:szCs w:val="20"/>
        </w:rPr>
        <w:tab/>
        <w:t>Background Traffic</w:t>
      </w:r>
      <w:r w:rsidR="007E32AD" w:rsidRPr="00627CA7">
        <w:rPr>
          <w:rFonts w:cs="Arial"/>
          <w:color w:val="000000" w:themeColor="text1"/>
          <w:szCs w:val="20"/>
        </w:rPr>
        <w:tab/>
        <w:t>Nokia Networks</w:t>
      </w:r>
      <w:r w:rsidR="007E32AD" w:rsidRPr="00627CA7">
        <w:rPr>
          <w:rFonts w:cs="Arial"/>
          <w:color w:val="000000" w:themeColor="text1"/>
          <w:szCs w:val="20"/>
        </w:rPr>
        <w:tab/>
        <w:t>discussion</w:t>
      </w:r>
    </w:p>
    <w:p w:rsidR="007E32AD" w:rsidRPr="00627CA7" w:rsidRDefault="002E4510" w:rsidP="007E32AD">
      <w:pPr>
        <w:pStyle w:val="Doc-title"/>
        <w:rPr>
          <w:rFonts w:cs="Arial"/>
          <w:color w:val="000000" w:themeColor="text1"/>
          <w:szCs w:val="20"/>
        </w:rPr>
      </w:pPr>
      <w:r w:rsidRPr="00627CA7">
        <w:rPr>
          <w:rFonts w:cs="Arial"/>
          <w:color w:val="000000" w:themeColor="text1"/>
          <w:szCs w:val="20"/>
        </w:rPr>
        <w:t>[</w:t>
      </w:r>
      <w:r w:rsidR="00DE45B8" w:rsidRPr="00627CA7">
        <w:rPr>
          <w:rFonts w:cs="Arial"/>
          <w:color w:val="000000" w:themeColor="text1"/>
          <w:szCs w:val="20"/>
        </w:rPr>
        <w:t>4</w:t>
      </w:r>
      <w:r w:rsidRPr="00627CA7">
        <w:rPr>
          <w:rFonts w:cs="Arial"/>
          <w:color w:val="000000" w:themeColor="text1"/>
          <w:szCs w:val="20"/>
        </w:rPr>
        <w:t xml:space="preserve">] </w:t>
      </w:r>
      <w:hyperlink r:id="rId15" w:tooltip="C:DATA3GPPRAN2DocsR2-154738.zip" w:history="1">
        <w:r w:rsidR="007E32AD" w:rsidRPr="00627CA7">
          <w:rPr>
            <w:rStyle w:val="Hyperlink"/>
            <w:rFonts w:cs="Arial"/>
            <w:color w:val="000000" w:themeColor="text1"/>
            <w:szCs w:val="20"/>
          </w:rPr>
          <w:t>R2-154738</w:t>
        </w:r>
      </w:hyperlink>
      <w:r w:rsidR="007E32AD" w:rsidRPr="00627CA7">
        <w:rPr>
          <w:rFonts w:cs="Arial"/>
          <w:color w:val="000000" w:themeColor="text1"/>
          <w:szCs w:val="20"/>
        </w:rPr>
        <w:tab/>
        <w:t>Access Restriction for Unattended Data Traffic</w:t>
      </w:r>
      <w:r w:rsidR="007E32AD" w:rsidRPr="00627CA7">
        <w:rPr>
          <w:rFonts w:cs="Arial"/>
          <w:color w:val="000000" w:themeColor="text1"/>
          <w:szCs w:val="20"/>
        </w:rPr>
        <w:tab/>
        <w:t>Verizon</w:t>
      </w:r>
      <w:r w:rsidR="007E32AD" w:rsidRPr="00627CA7">
        <w:rPr>
          <w:rFonts w:cs="Arial"/>
          <w:color w:val="000000" w:themeColor="text1"/>
          <w:szCs w:val="20"/>
        </w:rPr>
        <w:tab/>
        <w:t>draftCR</w:t>
      </w:r>
      <w:r w:rsidR="007E32AD" w:rsidRPr="00627CA7">
        <w:rPr>
          <w:rFonts w:cs="Arial"/>
          <w:color w:val="000000" w:themeColor="text1"/>
          <w:szCs w:val="20"/>
        </w:rPr>
        <w:tab/>
        <w:t>36.331</w:t>
      </w:r>
      <w:r w:rsidR="007E32AD" w:rsidRPr="00627CA7">
        <w:rPr>
          <w:rFonts w:cs="Arial"/>
          <w:color w:val="000000" w:themeColor="text1"/>
          <w:szCs w:val="20"/>
        </w:rPr>
        <w:tab/>
        <w:t>12.7.0</w:t>
      </w:r>
      <w:r w:rsidR="007E32AD" w:rsidRPr="00627CA7">
        <w:rPr>
          <w:rFonts w:cs="Arial"/>
          <w:color w:val="000000" w:themeColor="text1"/>
          <w:szCs w:val="20"/>
        </w:rPr>
        <w:tab/>
      </w:r>
      <w:r w:rsidR="007E32AD" w:rsidRPr="00627CA7">
        <w:rPr>
          <w:rFonts w:cs="Arial"/>
          <w:color w:val="000000" w:themeColor="text1"/>
          <w:szCs w:val="20"/>
        </w:rPr>
        <w:tab/>
      </w:r>
      <w:r w:rsidR="007E32AD" w:rsidRPr="00627CA7">
        <w:rPr>
          <w:rFonts w:cs="Arial"/>
          <w:color w:val="000000" w:themeColor="text1"/>
          <w:szCs w:val="20"/>
        </w:rPr>
        <w:tab/>
        <w:t>C</w:t>
      </w:r>
      <w:r w:rsidR="007E32AD" w:rsidRPr="00627CA7">
        <w:rPr>
          <w:rFonts w:cs="Arial"/>
          <w:color w:val="000000" w:themeColor="text1"/>
          <w:szCs w:val="20"/>
        </w:rPr>
        <w:tab/>
      </w:r>
      <w:r w:rsidR="007E32AD" w:rsidRPr="00627CA7">
        <w:rPr>
          <w:rFonts w:cs="Arial"/>
          <w:color w:val="000000" w:themeColor="text1"/>
          <w:szCs w:val="20"/>
        </w:rPr>
        <w:tab/>
        <w:t>Rel-13</w:t>
      </w:r>
      <w:r w:rsidR="007E32AD" w:rsidRPr="00627CA7">
        <w:rPr>
          <w:rFonts w:cs="Arial"/>
          <w:color w:val="000000" w:themeColor="text1"/>
          <w:szCs w:val="20"/>
        </w:rPr>
        <w:tab/>
        <w:t>TEI13</w:t>
      </w:r>
    </w:p>
    <w:p w:rsidR="006842F3" w:rsidRDefault="00E826D3" w:rsidP="006842F3">
      <w:pPr>
        <w:pStyle w:val="Header"/>
        <w:tabs>
          <w:tab w:val="right" w:pos="10206"/>
        </w:tabs>
        <w:spacing w:line="288" w:lineRule="auto"/>
        <w:rPr>
          <w:b w:val="0"/>
          <w:color w:val="000000" w:themeColor="text1"/>
          <w:sz w:val="20"/>
          <w:szCs w:val="20"/>
          <w:lang w:eastAsia="ko-KR"/>
        </w:rPr>
      </w:pPr>
      <w:r w:rsidRPr="00627CA7">
        <w:rPr>
          <w:b w:val="0"/>
          <w:color w:val="000000" w:themeColor="text1"/>
          <w:sz w:val="20"/>
          <w:szCs w:val="20"/>
        </w:rPr>
        <w:t>[5] R2-</w:t>
      </w:r>
      <w:r w:rsidR="006842F3" w:rsidRPr="00627CA7">
        <w:rPr>
          <w:b w:val="0"/>
          <w:color w:val="000000" w:themeColor="text1"/>
          <w:sz w:val="20"/>
          <w:szCs w:val="20"/>
        </w:rPr>
        <w:t>156223</w:t>
      </w:r>
      <w:r w:rsidR="006842F3" w:rsidRPr="00627CA7">
        <w:rPr>
          <w:b w:val="0"/>
          <w:color w:val="000000" w:themeColor="text1"/>
          <w:sz w:val="20"/>
          <w:szCs w:val="20"/>
          <w:lang w:val="sv-SE" w:eastAsia="ko-KR"/>
        </w:rPr>
        <w:t xml:space="preserve">  </w:t>
      </w:r>
      <w:r w:rsidR="006842F3" w:rsidRPr="00627CA7">
        <w:rPr>
          <w:b w:val="0"/>
          <w:color w:val="000000" w:themeColor="text1"/>
          <w:sz w:val="20"/>
          <w:szCs w:val="20"/>
          <w:lang w:eastAsia="ko-KR"/>
        </w:rPr>
        <w:t>Email Discussion on Control of Unattended Traffic, Verzion</w:t>
      </w:r>
    </w:p>
    <w:p w:rsidR="00622CE6" w:rsidRDefault="00622CE6" w:rsidP="006842F3">
      <w:pPr>
        <w:pStyle w:val="Header"/>
        <w:tabs>
          <w:tab w:val="right" w:pos="10206"/>
        </w:tabs>
        <w:spacing w:line="288" w:lineRule="auto"/>
        <w:rPr>
          <w:b w:val="0"/>
          <w:color w:val="000000" w:themeColor="text1"/>
          <w:sz w:val="20"/>
          <w:szCs w:val="20"/>
          <w:lang w:eastAsia="ko-KR"/>
        </w:rPr>
      </w:pPr>
    </w:p>
    <w:p w:rsidR="00E7412D" w:rsidRDefault="00622CE6" w:rsidP="00622CE6">
      <w:pPr>
        <w:pStyle w:val="Doc-title"/>
      </w:pPr>
      <w:r>
        <w:t xml:space="preserve">[6] </w:t>
      </w:r>
      <w:hyperlink r:id="rId16" w:tooltip="C:DATA3GPPRAN2DocsR2-161051.zip" w:history="1">
        <w:r w:rsidRPr="007A194D">
          <w:rPr>
            <w:rStyle w:val="Hyperlink"/>
          </w:rPr>
          <w:t>R2-161051</w:t>
        </w:r>
      </w:hyperlink>
      <w:r w:rsidRPr="00235F5D">
        <w:tab/>
        <w:t xml:space="preserve">Reply LS to </w:t>
      </w:r>
      <w:hyperlink r:id="rId17" w:tooltip="C:DATA3GPPTSGR2TSGR2_92DocsR2-157131.zip" w:history="1">
        <w:r w:rsidRPr="007A194D">
          <w:rPr>
            <w:rStyle w:val="Hyperlink"/>
          </w:rPr>
          <w:t>R2-157131</w:t>
        </w:r>
      </w:hyperlink>
      <w:r w:rsidRPr="00235F5D">
        <w:t xml:space="preserve"> on Control of Unattended/Background Traffic (S1-160326; contact: Verizon)</w:t>
      </w:r>
      <w:r w:rsidRPr="00235F5D">
        <w:tab/>
        <w:t>SA1</w:t>
      </w:r>
    </w:p>
    <w:p w:rsidR="00E7412D" w:rsidRPr="00E7412D" w:rsidRDefault="00E7412D" w:rsidP="00E7412D">
      <w:pPr>
        <w:pStyle w:val="Doc-text2"/>
      </w:pPr>
    </w:p>
    <w:p w:rsidR="00622CE6" w:rsidRDefault="00622CE6" w:rsidP="00622CE6">
      <w:pPr>
        <w:pStyle w:val="Doc-title"/>
      </w:pPr>
      <w:r>
        <w:t xml:space="preserve">[7] </w:t>
      </w:r>
      <w:hyperlink r:id="rId18" w:tooltip="C:DATA3GPPRAN2DocsR2-161055.zip" w:history="1">
        <w:r w:rsidRPr="007A194D">
          <w:rPr>
            <w:rStyle w:val="Hyperlink"/>
          </w:rPr>
          <w:t>R2-161055</w:t>
        </w:r>
      </w:hyperlink>
      <w:r w:rsidRPr="00076924">
        <w:tab/>
        <w:t xml:space="preserve">Reply LS to </w:t>
      </w:r>
      <w:hyperlink r:id="rId19" w:tooltip="C:DATA3GPPTSGR2TSGR2_92DocsR2-157131.zip" w:history="1">
        <w:r w:rsidRPr="007A194D">
          <w:rPr>
            <w:rStyle w:val="Hyperlink"/>
          </w:rPr>
          <w:t>R2-157131</w:t>
        </w:r>
      </w:hyperlink>
      <w:r w:rsidRPr="00076924">
        <w:t xml:space="preserve"> on Control of Unattended/Background Traffic (</w:t>
      </w:r>
      <w:r w:rsidR="00D567AB">
        <w:t>C1-161279; contact: Huawei)</w:t>
      </w:r>
      <w:r w:rsidR="00D567AB">
        <w:tab/>
        <w:t>CT1</w:t>
      </w:r>
    </w:p>
    <w:p w:rsidR="00D567AB" w:rsidRDefault="00D567AB" w:rsidP="00D567AB">
      <w:pPr>
        <w:pStyle w:val="Doc-text2"/>
        <w:ind w:left="0" w:firstLine="0"/>
      </w:pPr>
    </w:p>
    <w:p w:rsidR="00D567AB" w:rsidRDefault="00D567AB" w:rsidP="00D567AB">
      <w:pPr>
        <w:pStyle w:val="Doc-text2"/>
        <w:ind w:left="0" w:firstLine="0"/>
        <w:rPr>
          <w:noProof/>
        </w:rPr>
      </w:pPr>
      <w:r>
        <w:t>[8] R2-</w:t>
      </w:r>
      <w:proofErr w:type="gramStart"/>
      <w:r>
        <w:t xml:space="preserve">162835 </w:t>
      </w:r>
      <w:r w:rsidR="0042601F">
        <w:t xml:space="preserve"> </w:t>
      </w:r>
      <w:r w:rsidR="0042601F">
        <w:rPr>
          <w:noProof/>
        </w:rPr>
        <w:t>Access</w:t>
      </w:r>
      <w:proofErr w:type="gramEnd"/>
      <w:r w:rsidR="0042601F">
        <w:rPr>
          <w:noProof/>
        </w:rPr>
        <w:t xml:space="preserve"> Restriction for Unattended Data Traffic, RAN2#93Bis, Verizon, Ericsson, Qualcomm</w:t>
      </w:r>
    </w:p>
    <w:p w:rsidR="00855ABD" w:rsidRDefault="00855ABD" w:rsidP="00D567AB">
      <w:pPr>
        <w:pStyle w:val="Doc-text2"/>
        <w:ind w:left="0" w:firstLine="0"/>
        <w:rPr>
          <w:noProof/>
        </w:rPr>
      </w:pPr>
    </w:p>
    <w:p w:rsidR="00855ABD" w:rsidRDefault="00855ABD" w:rsidP="00D567AB">
      <w:pPr>
        <w:pStyle w:val="Doc-text2"/>
        <w:ind w:left="0" w:firstLine="0"/>
      </w:pPr>
      <w:r>
        <w:rPr>
          <w:noProof/>
        </w:rPr>
        <w:t xml:space="preserve">[9] </w:t>
      </w:r>
      <w:hyperlink r:id="rId20" w:tooltip="C:DATA3GPPTSGR2TSGR2_92DocsR2-157131.zip" w:history="1">
        <w:r w:rsidRPr="007A194D">
          <w:rPr>
            <w:rStyle w:val="Hyperlink"/>
          </w:rPr>
          <w:t>R2-157131</w:t>
        </w:r>
      </w:hyperlink>
      <w:r>
        <w:t xml:space="preserve"> LS on Control of Unattended/Background Traffic, RAN2</w:t>
      </w:r>
    </w:p>
    <w:p w:rsidR="009853DE" w:rsidRDefault="009853DE" w:rsidP="009853DE">
      <w:pPr>
        <w:pStyle w:val="Doc-title"/>
      </w:pPr>
      <w:r>
        <w:t xml:space="preserve">[10] </w:t>
      </w:r>
      <w:r w:rsidRPr="009853DE">
        <w:t>R2-162835</w:t>
      </w:r>
      <w:r>
        <w:tab/>
        <w:t>Access Restriction for Unattended Data Traffic</w:t>
      </w:r>
      <w:r>
        <w:tab/>
        <w:t>Verizon</w:t>
      </w:r>
      <w:r>
        <w:tab/>
        <w:t>draftCR</w:t>
      </w:r>
      <w:r>
        <w:tab/>
        <w:t>36.331</w:t>
      </w:r>
      <w:r>
        <w:tab/>
      </w:r>
      <w:r>
        <w:tab/>
      </w:r>
      <w:r>
        <w:tab/>
      </w:r>
      <w:r>
        <w:tab/>
        <w:t>C</w:t>
      </w:r>
      <w:r>
        <w:tab/>
      </w:r>
      <w:r>
        <w:tab/>
        <w:t>Rel-13</w:t>
      </w:r>
      <w:r>
        <w:tab/>
        <w:t>TEI13</w:t>
      </w:r>
    </w:p>
    <w:p w:rsidR="009853DE" w:rsidRDefault="009853DE" w:rsidP="00742CE7">
      <w:pPr>
        <w:pStyle w:val="Doc-title"/>
        <w:ind w:left="0" w:firstLine="0"/>
      </w:pPr>
    </w:p>
    <w:p w:rsidR="00DF00E6" w:rsidRDefault="00DF00E6" w:rsidP="00DF00E6">
      <w:pPr>
        <w:pStyle w:val="Doc-title"/>
      </w:pPr>
      <w:r>
        <w:t xml:space="preserve">[11] </w:t>
      </w:r>
      <w:hyperlink r:id="rId21" w:tooltip="C:DATA3GPPRAN2DocsR2-161857.zip" w:history="1">
        <w:r w:rsidRPr="007A194D">
          <w:rPr>
            <w:rStyle w:val="Hyperlink"/>
          </w:rPr>
          <w:t>R2-161</w:t>
        </w:r>
        <w:r w:rsidRPr="007A194D">
          <w:rPr>
            <w:rStyle w:val="Hyperlink"/>
          </w:rPr>
          <w:t>8</w:t>
        </w:r>
        <w:r w:rsidRPr="007A194D">
          <w:rPr>
            <w:rStyle w:val="Hyperlink"/>
          </w:rPr>
          <w:t>57</w:t>
        </w:r>
      </w:hyperlink>
      <w:r w:rsidRPr="002655D0">
        <w:tab/>
        <w:t>Options for handling unattended data traffic</w:t>
      </w:r>
      <w:r w:rsidRPr="002655D0">
        <w:tab/>
        <w:t>Huawei, ZTE</w:t>
      </w:r>
      <w:r w:rsidRPr="002655D0">
        <w:tab/>
        <w:t>discussion</w:t>
      </w:r>
      <w:r>
        <w:br/>
        <w:t>late</w:t>
      </w:r>
    </w:p>
    <w:p w:rsidR="009853DE" w:rsidRPr="00D567AB" w:rsidRDefault="009853DE" w:rsidP="00D567AB">
      <w:pPr>
        <w:pStyle w:val="Doc-text2"/>
        <w:ind w:left="0" w:firstLine="0"/>
      </w:pPr>
    </w:p>
    <w:p w:rsidR="00622CE6" w:rsidRPr="00627CA7" w:rsidRDefault="00622CE6" w:rsidP="006842F3">
      <w:pPr>
        <w:pStyle w:val="Header"/>
        <w:tabs>
          <w:tab w:val="right" w:pos="10206"/>
        </w:tabs>
        <w:spacing w:line="288" w:lineRule="auto"/>
        <w:rPr>
          <w:b w:val="0"/>
          <w:color w:val="000000" w:themeColor="text1"/>
          <w:sz w:val="20"/>
          <w:szCs w:val="20"/>
          <w:lang w:eastAsia="ko-KR"/>
        </w:rPr>
      </w:pPr>
    </w:p>
    <w:p w:rsidR="006842F3" w:rsidRPr="00326A2E" w:rsidRDefault="006842F3" w:rsidP="006842F3">
      <w:pPr>
        <w:pStyle w:val="Header"/>
        <w:tabs>
          <w:tab w:val="right" w:pos="10206"/>
        </w:tabs>
        <w:spacing w:line="288" w:lineRule="auto"/>
        <w:rPr>
          <w:color w:val="auto"/>
          <w:sz w:val="24"/>
          <w:szCs w:val="24"/>
          <w:lang w:val="sv-SE" w:eastAsia="ko-KR"/>
        </w:rPr>
      </w:pPr>
      <w:r>
        <w:rPr>
          <w:color w:val="auto"/>
          <w:sz w:val="24"/>
          <w:szCs w:val="24"/>
          <w:lang w:val="sv-SE" w:eastAsia="ko-KR"/>
        </w:rPr>
        <w:tab/>
      </w:r>
    </w:p>
    <w:p w:rsidR="00E826D3" w:rsidRPr="00E826D3" w:rsidRDefault="00E826D3" w:rsidP="00627CA7">
      <w:pPr>
        <w:pStyle w:val="Doc-text2"/>
        <w:ind w:left="363"/>
      </w:pPr>
    </w:p>
    <w:p w:rsidR="00E826D3" w:rsidRPr="00E826D3" w:rsidRDefault="00E826D3" w:rsidP="00627CA7">
      <w:pPr>
        <w:pStyle w:val="Doc-text2"/>
      </w:pPr>
    </w:p>
    <w:p w:rsidR="007E32AD" w:rsidRDefault="007E32AD" w:rsidP="007E32AD">
      <w:pPr>
        <w:pStyle w:val="Doc-title"/>
      </w:pPr>
    </w:p>
    <w:sectPr w:rsidR="007E32AD" w:rsidSect="0093754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69DB" w:rsidRDefault="00C769DB" w:rsidP="0034603C">
      <w:pPr>
        <w:spacing w:after="0"/>
      </w:pPr>
      <w:r>
        <w:separator/>
      </w:r>
    </w:p>
  </w:endnote>
  <w:endnote w:type="continuationSeparator" w:id="0">
    <w:p w:rsidR="00C769DB" w:rsidRDefault="00C769DB" w:rsidP="003460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69DB" w:rsidRDefault="00C769DB" w:rsidP="0034603C">
      <w:pPr>
        <w:spacing w:after="0"/>
      </w:pPr>
      <w:r>
        <w:separator/>
      </w:r>
    </w:p>
  </w:footnote>
  <w:footnote w:type="continuationSeparator" w:id="0">
    <w:p w:rsidR="00C769DB" w:rsidRDefault="00C769DB" w:rsidP="0034603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52B11"/>
    <w:multiLevelType w:val="multilevel"/>
    <w:tmpl w:val="1242ADE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52A0ED1"/>
    <w:multiLevelType w:val="hybridMultilevel"/>
    <w:tmpl w:val="79F4E2B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BC458A2"/>
    <w:multiLevelType w:val="hybridMultilevel"/>
    <w:tmpl w:val="DBB2BA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616675"/>
    <w:multiLevelType w:val="hybridMultilevel"/>
    <w:tmpl w:val="E25EC32E"/>
    <w:lvl w:ilvl="0" w:tplc="E3643758">
      <w:start w:val="1"/>
      <w:numFmt w:val="bullet"/>
      <w:lvlText w:val="-"/>
      <w:lvlJc w:val="left"/>
      <w:pPr>
        <w:ind w:left="1440" w:hanging="360"/>
      </w:pPr>
      <w:rPr>
        <w:rFonts w:ascii="Times New Roman" w:eastAsia="Times New Roman" w:hAnsi="Times New Roman" w:cs="Times New Roman"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24A875C9"/>
    <w:multiLevelType w:val="multilevel"/>
    <w:tmpl w:val="08090025"/>
    <w:lvl w:ilvl="0">
      <w:start w:val="1"/>
      <w:numFmt w:val="decimal"/>
      <w:pStyle w:val="Heading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nsid w:val="44FA698C"/>
    <w:multiLevelType w:val="hybridMultilevel"/>
    <w:tmpl w:val="CEF2AB8E"/>
    <w:lvl w:ilvl="0" w:tplc="94F62850">
      <w:start w:val="2"/>
      <w:numFmt w:val="decimal"/>
      <w:lvlText w:val="%1."/>
      <w:lvlJc w:val="left"/>
      <w:pPr>
        <w:ind w:left="927" w:hanging="360"/>
      </w:pPr>
      <w:rPr>
        <w:rFonts w:eastAsia="Batang"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47834132"/>
    <w:multiLevelType w:val="hybridMultilevel"/>
    <w:tmpl w:val="77906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DA73348"/>
    <w:multiLevelType w:val="hybridMultilevel"/>
    <w:tmpl w:val="2216F0F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2F7118C"/>
    <w:multiLevelType w:val="hybridMultilevel"/>
    <w:tmpl w:val="A9CC8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5E129BC"/>
    <w:multiLevelType w:val="hybridMultilevel"/>
    <w:tmpl w:val="96C8DE70"/>
    <w:lvl w:ilvl="0" w:tplc="08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775490C"/>
    <w:multiLevelType w:val="hybridMultilevel"/>
    <w:tmpl w:val="764817E6"/>
    <w:lvl w:ilvl="0" w:tplc="32C2B7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748E41E5"/>
    <w:multiLevelType w:val="hybridMultilevel"/>
    <w:tmpl w:val="4E625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EC1125C"/>
    <w:multiLevelType w:val="hybridMultilevel"/>
    <w:tmpl w:val="ED76701C"/>
    <w:lvl w:ilvl="0" w:tplc="DE6EB512">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4"/>
  </w:num>
  <w:num w:numId="2">
    <w:abstractNumId w:val="8"/>
  </w:num>
  <w:num w:numId="3">
    <w:abstractNumId w:val="6"/>
  </w:num>
  <w:num w:numId="4">
    <w:abstractNumId w:val="3"/>
  </w:num>
  <w:num w:numId="5">
    <w:abstractNumId w:val="9"/>
  </w:num>
  <w:num w:numId="6">
    <w:abstractNumId w:val="7"/>
  </w:num>
  <w:num w:numId="7">
    <w:abstractNumId w:val="5"/>
  </w:num>
  <w:num w:numId="8">
    <w:abstractNumId w:val="1"/>
  </w:num>
  <w:num w:numId="9">
    <w:abstractNumId w:val="13"/>
  </w:num>
  <w:num w:numId="10">
    <w:abstractNumId w:val="2"/>
  </w:num>
  <w:num w:numId="11">
    <w:abstractNumId w:val="11"/>
  </w:num>
  <w:num w:numId="12">
    <w:abstractNumId w:val="10"/>
  </w:num>
  <w:num w:numId="13">
    <w:abstractNumId w:val="0"/>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bire, Benoist (Nokia - JP/Tokyo)">
    <w15:presenceInfo w15:providerId="AD" w15:userId="S-1-5-21-1593251271-2640304127-1825641215-112863"/>
  </w15:person>
  <w15:person w15:author="Choi, Hyung-Nam">
    <w15:presenceInfo w15:providerId="AD" w15:userId="S-1-5-21-2052111302-1275210071-1644491937-416640"/>
  </w15:person>
  <w15:person w15:author="Falk, Lars P.">
    <w15:presenceInfo w15:providerId="None" w15:userId="Falk, Lars P."/>
  </w15:person>
  <w15:person w15:author="Deutsche Telekom">
    <w15:presenceInfo w15:providerId="None" w15:userId="Deutsche Telekom"/>
  </w15:person>
  <w15:person w15:author="Qualcomm User">
    <w15:presenceInfo w15:providerId="None" w15:userId="Qualcomm User"/>
  </w15:person>
  <w15:person w15:author="Migaldi, Scott [CTO]">
    <w15:presenceInfo w15:providerId="AD" w15:userId="S-1-5-21-2082608051-353801373-1996733877-19260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9"/>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6A2E"/>
    <w:rsid w:val="000046B4"/>
    <w:rsid w:val="00042129"/>
    <w:rsid w:val="00051D7E"/>
    <w:rsid w:val="000539A6"/>
    <w:rsid w:val="0005691E"/>
    <w:rsid w:val="00070919"/>
    <w:rsid w:val="00070DF9"/>
    <w:rsid w:val="000766A3"/>
    <w:rsid w:val="00081556"/>
    <w:rsid w:val="000B3039"/>
    <w:rsid w:val="000C071D"/>
    <w:rsid w:val="000D0D5B"/>
    <w:rsid w:val="000D4383"/>
    <w:rsid w:val="000D5C56"/>
    <w:rsid w:val="000E1928"/>
    <w:rsid w:val="000E6475"/>
    <w:rsid w:val="000E73E8"/>
    <w:rsid w:val="000E7FBB"/>
    <w:rsid w:val="000F7C55"/>
    <w:rsid w:val="00113BFC"/>
    <w:rsid w:val="0011672C"/>
    <w:rsid w:val="00123970"/>
    <w:rsid w:val="00145144"/>
    <w:rsid w:val="001607EB"/>
    <w:rsid w:val="001615F8"/>
    <w:rsid w:val="00163564"/>
    <w:rsid w:val="00172CB7"/>
    <w:rsid w:val="00191B01"/>
    <w:rsid w:val="0019203A"/>
    <w:rsid w:val="001A2671"/>
    <w:rsid w:val="001B6364"/>
    <w:rsid w:val="001C6B6F"/>
    <w:rsid w:val="001D63F0"/>
    <w:rsid w:val="001D7E05"/>
    <w:rsid w:val="00202788"/>
    <w:rsid w:val="002034DF"/>
    <w:rsid w:val="00223F2F"/>
    <w:rsid w:val="0023374D"/>
    <w:rsid w:val="0023607B"/>
    <w:rsid w:val="00257A03"/>
    <w:rsid w:val="00261DED"/>
    <w:rsid w:val="00272016"/>
    <w:rsid w:val="002734DC"/>
    <w:rsid w:val="00281DB3"/>
    <w:rsid w:val="002820E9"/>
    <w:rsid w:val="002B0CA1"/>
    <w:rsid w:val="002C3EEE"/>
    <w:rsid w:val="002D7461"/>
    <w:rsid w:val="002E3C14"/>
    <w:rsid w:val="002E4510"/>
    <w:rsid w:val="002E7CF9"/>
    <w:rsid w:val="002F79A7"/>
    <w:rsid w:val="003028C2"/>
    <w:rsid w:val="003029C5"/>
    <w:rsid w:val="00326A2E"/>
    <w:rsid w:val="003369D8"/>
    <w:rsid w:val="00342F8A"/>
    <w:rsid w:val="0034603C"/>
    <w:rsid w:val="00383A99"/>
    <w:rsid w:val="0038711B"/>
    <w:rsid w:val="003922AA"/>
    <w:rsid w:val="003A1C42"/>
    <w:rsid w:val="003A2A8A"/>
    <w:rsid w:val="003C1C78"/>
    <w:rsid w:val="003D49F8"/>
    <w:rsid w:val="003F331B"/>
    <w:rsid w:val="003F395C"/>
    <w:rsid w:val="003F5758"/>
    <w:rsid w:val="00403EDC"/>
    <w:rsid w:val="00403F17"/>
    <w:rsid w:val="00412C2A"/>
    <w:rsid w:val="0042601F"/>
    <w:rsid w:val="00430426"/>
    <w:rsid w:val="00431A93"/>
    <w:rsid w:val="00433671"/>
    <w:rsid w:val="00433DCE"/>
    <w:rsid w:val="00461995"/>
    <w:rsid w:val="004739D6"/>
    <w:rsid w:val="00474A25"/>
    <w:rsid w:val="004A0E0F"/>
    <w:rsid w:val="004B0FC1"/>
    <w:rsid w:val="004B24E1"/>
    <w:rsid w:val="004B516B"/>
    <w:rsid w:val="004C58C9"/>
    <w:rsid w:val="004D75C8"/>
    <w:rsid w:val="004E18CF"/>
    <w:rsid w:val="00533B7F"/>
    <w:rsid w:val="00537A0E"/>
    <w:rsid w:val="0054086D"/>
    <w:rsid w:val="005431D9"/>
    <w:rsid w:val="00546353"/>
    <w:rsid w:val="005506E3"/>
    <w:rsid w:val="00551A99"/>
    <w:rsid w:val="0058184A"/>
    <w:rsid w:val="00587B5D"/>
    <w:rsid w:val="00591AE5"/>
    <w:rsid w:val="005926C1"/>
    <w:rsid w:val="005B2DF6"/>
    <w:rsid w:val="005B3A04"/>
    <w:rsid w:val="005C338C"/>
    <w:rsid w:val="005C669D"/>
    <w:rsid w:val="005C7356"/>
    <w:rsid w:val="005F4271"/>
    <w:rsid w:val="00610426"/>
    <w:rsid w:val="00610DB9"/>
    <w:rsid w:val="006161E2"/>
    <w:rsid w:val="00622CE6"/>
    <w:rsid w:val="00624D7E"/>
    <w:rsid w:val="00627CA7"/>
    <w:rsid w:val="0063178D"/>
    <w:rsid w:val="00632691"/>
    <w:rsid w:val="0063726E"/>
    <w:rsid w:val="0064364F"/>
    <w:rsid w:val="00651C61"/>
    <w:rsid w:val="006575D7"/>
    <w:rsid w:val="00661019"/>
    <w:rsid w:val="00663913"/>
    <w:rsid w:val="006842F3"/>
    <w:rsid w:val="0068784B"/>
    <w:rsid w:val="006A1B03"/>
    <w:rsid w:val="006C1E79"/>
    <w:rsid w:val="006C54A6"/>
    <w:rsid w:val="0071339A"/>
    <w:rsid w:val="007255B0"/>
    <w:rsid w:val="0073707C"/>
    <w:rsid w:val="00742CE7"/>
    <w:rsid w:val="007505D2"/>
    <w:rsid w:val="00752B98"/>
    <w:rsid w:val="007579E5"/>
    <w:rsid w:val="00797B3F"/>
    <w:rsid w:val="007A404C"/>
    <w:rsid w:val="007E2381"/>
    <w:rsid w:val="007E32AD"/>
    <w:rsid w:val="00802F67"/>
    <w:rsid w:val="00823B02"/>
    <w:rsid w:val="00826BF4"/>
    <w:rsid w:val="008322CA"/>
    <w:rsid w:val="00850B37"/>
    <w:rsid w:val="00853CDF"/>
    <w:rsid w:val="00855ABD"/>
    <w:rsid w:val="00892FDF"/>
    <w:rsid w:val="008A05E6"/>
    <w:rsid w:val="008A3008"/>
    <w:rsid w:val="008B647F"/>
    <w:rsid w:val="008C50A5"/>
    <w:rsid w:val="008C7723"/>
    <w:rsid w:val="008D0293"/>
    <w:rsid w:val="008E7E05"/>
    <w:rsid w:val="008F6279"/>
    <w:rsid w:val="0090287F"/>
    <w:rsid w:val="00906B7E"/>
    <w:rsid w:val="00907506"/>
    <w:rsid w:val="00925A67"/>
    <w:rsid w:val="00931956"/>
    <w:rsid w:val="0093754D"/>
    <w:rsid w:val="009439B4"/>
    <w:rsid w:val="00954036"/>
    <w:rsid w:val="009632B3"/>
    <w:rsid w:val="009657C9"/>
    <w:rsid w:val="009660D9"/>
    <w:rsid w:val="0096734D"/>
    <w:rsid w:val="00975E26"/>
    <w:rsid w:val="00980CCD"/>
    <w:rsid w:val="009853DE"/>
    <w:rsid w:val="00993BAC"/>
    <w:rsid w:val="009A7952"/>
    <w:rsid w:val="009B603A"/>
    <w:rsid w:val="009C56A5"/>
    <w:rsid w:val="009C6C8F"/>
    <w:rsid w:val="009D232F"/>
    <w:rsid w:val="009F064E"/>
    <w:rsid w:val="00A05805"/>
    <w:rsid w:val="00A07542"/>
    <w:rsid w:val="00A101B8"/>
    <w:rsid w:val="00A144D0"/>
    <w:rsid w:val="00A166E1"/>
    <w:rsid w:val="00A218BF"/>
    <w:rsid w:val="00A25634"/>
    <w:rsid w:val="00A4664F"/>
    <w:rsid w:val="00A519C8"/>
    <w:rsid w:val="00A51A6C"/>
    <w:rsid w:val="00A51EEE"/>
    <w:rsid w:val="00A63193"/>
    <w:rsid w:val="00A73CCC"/>
    <w:rsid w:val="00A77E9D"/>
    <w:rsid w:val="00A95D4D"/>
    <w:rsid w:val="00AA3821"/>
    <w:rsid w:val="00AC7258"/>
    <w:rsid w:val="00AD004A"/>
    <w:rsid w:val="00AE32A6"/>
    <w:rsid w:val="00AE7B11"/>
    <w:rsid w:val="00B05A0F"/>
    <w:rsid w:val="00B07BDE"/>
    <w:rsid w:val="00B16691"/>
    <w:rsid w:val="00B23514"/>
    <w:rsid w:val="00B27F61"/>
    <w:rsid w:val="00B32972"/>
    <w:rsid w:val="00B331B4"/>
    <w:rsid w:val="00B42E35"/>
    <w:rsid w:val="00B44415"/>
    <w:rsid w:val="00B55F08"/>
    <w:rsid w:val="00B574C9"/>
    <w:rsid w:val="00B6114E"/>
    <w:rsid w:val="00B62108"/>
    <w:rsid w:val="00B6771A"/>
    <w:rsid w:val="00BA3D69"/>
    <w:rsid w:val="00BB2817"/>
    <w:rsid w:val="00BB3AB3"/>
    <w:rsid w:val="00BB5998"/>
    <w:rsid w:val="00BB6B6E"/>
    <w:rsid w:val="00BD0743"/>
    <w:rsid w:val="00BD0E3B"/>
    <w:rsid w:val="00BF2597"/>
    <w:rsid w:val="00C01423"/>
    <w:rsid w:val="00C07C5D"/>
    <w:rsid w:val="00C101E7"/>
    <w:rsid w:val="00C1163E"/>
    <w:rsid w:val="00C24EDB"/>
    <w:rsid w:val="00C35B3A"/>
    <w:rsid w:val="00C5746A"/>
    <w:rsid w:val="00C61E33"/>
    <w:rsid w:val="00C6359F"/>
    <w:rsid w:val="00C7677A"/>
    <w:rsid w:val="00C769DB"/>
    <w:rsid w:val="00C956AF"/>
    <w:rsid w:val="00CA3EBD"/>
    <w:rsid w:val="00CD0212"/>
    <w:rsid w:val="00CD5809"/>
    <w:rsid w:val="00CF4A1B"/>
    <w:rsid w:val="00D04026"/>
    <w:rsid w:val="00D07060"/>
    <w:rsid w:val="00D14A77"/>
    <w:rsid w:val="00D22B5C"/>
    <w:rsid w:val="00D238C5"/>
    <w:rsid w:val="00D47FF3"/>
    <w:rsid w:val="00D54C84"/>
    <w:rsid w:val="00D567AB"/>
    <w:rsid w:val="00DA58CB"/>
    <w:rsid w:val="00DA6181"/>
    <w:rsid w:val="00DA7E85"/>
    <w:rsid w:val="00DD022F"/>
    <w:rsid w:val="00DD075B"/>
    <w:rsid w:val="00DD32D3"/>
    <w:rsid w:val="00DD6F78"/>
    <w:rsid w:val="00DE45B8"/>
    <w:rsid w:val="00DF00E6"/>
    <w:rsid w:val="00DF4CE5"/>
    <w:rsid w:val="00DF6235"/>
    <w:rsid w:val="00E047F4"/>
    <w:rsid w:val="00E056A8"/>
    <w:rsid w:val="00E077DF"/>
    <w:rsid w:val="00E2026A"/>
    <w:rsid w:val="00E22594"/>
    <w:rsid w:val="00E312A2"/>
    <w:rsid w:val="00E47DA8"/>
    <w:rsid w:val="00E62C13"/>
    <w:rsid w:val="00E715D8"/>
    <w:rsid w:val="00E7412D"/>
    <w:rsid w:val="00E826D3"/>
    <w:rsid w:val="00EA6400"/>
    <w:rsid w:val="00EE1F32"/>
    <w:rsid w:val="00F034B7"/>
    <w:rsid w:val="00F0624B"/>
    <w:rsid w:val="00F15C24"/>
    <w:rsid w:val="00F25229"/>
    <w:rsid w:val="00F26CB4"/>
    <w:rsid w:val="00F36001"/>
    <w:rsid w:val="00F61087"/>
    <w:rsid w:val="00F75A34"/>
    <w:rsid w:val="00F7767B"/>
    <w:rsid w:val="00F801E9"/>
    <w:rsid w:val="00F823D2"/>
    <w:rsid w:val="00FA37D9"/>
    <w:rsid w:val="00FA5F91"/>
    <w:rsid w:val="00FB00D1"/>
    <w:rsid w:val="00FB2B74"/>
    <w:rsid w:val="00FD1EAB"/>
    <w:rsid w:val="00FD2AF9"/>
    <w:rsid w:val="00FD38F8"/>
    <w:rsid w:val="00FE416F"/>
    <w:rsid w:val="00FF299C"/>
    <w:rsid w:val="00FF32CD"/>
    <w:rsid w:val="00FF52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6A2E"/>
    <w:pPr>
      <w:spacing w:after="180" w:line="240" w:lineRule="auto"/>
    </w:pPr>
    <w:rPr>
      <w:rFonts w:ascii="Times New Roman" w:eastAsia="Batang" w:hAnsi="Times New Roman" w:cs="Times New Roman"/>
      <w:sz w:val="20"/>
      <w:szCs w:val="20"/>
      <w:lang w:val="en-GB"/>
    </w:rPr>
  </w:style>
  <w:style w:type="paragraph" w:styleId="Heading1">
    <w:name w:val="heading 1"/>
    <w:aliases w:val="H1,h1,Heading 1 3GPP"/>
    <w:next w:val="Normal"/>
    <w:link w:val="Heading1Char"/>
    <w:qFormat/>
    <w:rsid w:val="00326A2E"/>
    <w:pPr>
      <w:keepNext/>
      <w:keepLines/>
      <w:numPr>
        <w:numId w:val="1"/>
      </w:numPr>
      <w:pBdr>
        <w:top w:val="single" w:sz="12" w:space="3" w:color="auto"/>
      </w:pBdr>
      <w:spacing w:before="240" w:after="180" w:line="240" w:lineRule="auto"/>
      <w:outlineLvl w:val="0"/>
    </w:pPr>
    <w:rPr>
      <w:rFonts w:ascii="Arial" w:eastAsia="Batang" w:hAnsi="Arial" w:cs="Times New Roman"/>
      <w:sz w:val="36"/>
      <w:szCs w:val="20"/>
      <w:lang w:val="en-GB"/>
    </w:rPr>
  </w:style>
  <w:style w:type="paragraph" w:styleId="Heading2">
    <w:name w:val="heading 2"/>
    <w:basedOn w:val="Normal"/>
    <w:next w:val="Normal"/>
    <w:link w:val="Heading2Char"/>
    <w:unhideWhenUsed/>
    <w:qFormat/>
    <w:rsid w:val="00326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qFormat/>
    <w:rsid w:val="00326A2E"/>
    <w:pPr>
      <w:numPr>
        <w:ilvl w:val="2"/>
        <w:numId w:val="1"/>
      </w:numPr>
      <w:spacing w:before="120" w:after="180"/>
      <w:outlineLvl w:val="2"/>
    </w:pPr>
    <w:rPr>
      <w:rFonts w:ascii="Arial" w:eastAsia="Batang" w:hAnsi="Arial" w:cs="Times New Roman"/>
      <w:b w:val="0"/>
      <w:bCs w:val="0"/>
      <w:color w:val="auto"/>
      <w:sz w:val="28"/>
      <w:szCs w:val="20"/>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26A2E"/>
    <w:pPr>
      <w:numPr>
        <w:ilvl w:val="3"/>
      </w:numPr>
      <w:outlineLvl w:val="3"/>
    </w:pPr>
    <w:rPr>
      <w:sz w:val="24"/>
    </w:rPr>
  </w:style>
  <w:style w:type="paragraph" w:styleId="Heading5">
    <w:name w:val="heading 5"/>
    <w:basedOn w:val="Heading4"/>
    <w:next w:val="Normal"/>
    <w:link w:val="Heading5Char"/>
    <w:qFormat/>
    <w:rsid w:val="00326A2E"/>
    <w:pPr>
      <w:numPr>
        <w:ilvl w:val="4"/>
      </w:numPr>
      <w:outlineLvl w:val="4"/>
    </w:pPr>
    <w:rPr>
      <w:sz w:val="22"/>
    </w:rPr>
  </w:style>
  <w:style w:type="paragraph" w:styleId="Heading6">
    <w:name w:val="heading 6"/>
    <w:basedOn w:val="Normal"/>
    <w:next w:val="Normal"/>
    <w:link w:val="Heading6Char"/>
    <w:qFormat/>
    <w:rsid w:val="00326A2E"/>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326A2E"/>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326A2E"/>
    <w:pPr>
      <w:numPr>
        <w:ilvl w:val="7"/>
      </w:numPr>
      <w:outlineLvl w:val="7"/>
    </w:pPr>
  </w:style>
  <w:style w:type="paragraph" w:styleId="Heading9">
    <w:name w:val="heading 9"/>
    <w:basedOn w:val="Heading8"/>
    <w:next w:val="Normal"/>
    <w:link w:val="Heading9Char"/>
    <w:rsid w:val="00326A2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326A2E"/>
    <w:rPr>
      <w:rFonts w:ascii="Arial" w:eastAsia="SimSun" w:hAnsi="Arial" w:cs="Arial"/>
      <w:b/>
      <w:noProof/>
      <w:color w:val="0000FF"/>
      <w:kern w:val="2"/>
      <w:sz w:val="18"/>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nhideWhenUsed/>
    <w:rsid w:val="00326A2E"/>
    <w:pPr>
      <w:widowControl w:val="0"/>
      <w:spacing w:after="0" w:line="240" w:lineRule="auto"/>
    </w:pPr>
    <w:rPr>
      <w:rFonts w:ascii="Arial" w:hAnsi="Arial" w:cs="Arial"/>
      <w:b/>
      <w:noProof/>
      <w:color w:val="0000FF"/>
      <w:kern w:val="2"/>
      <w:sz w:val="18"/>
      <w:lang w:val="en-GB" w:eastAsia="zh-CN"/>
    </w:rPr>
  </w:style>
  <w:style w:type="character" w:customStyle="1" w:styleId="HeaderChar1">
    <w:name w:val="Header Char1"/>
    <w:basedOn w:val="DefaultParagraphFont"/>
    <w:uiPriority w:val="99"/>
    <w:semiHidden/>
    <w:rsid w:val="00326A2E"/>
    <w:rPr>
      <w:rFonts w:ascii="Times New Roman" w:eastAsia="Batang" w:hAnsi="Times New Roman" w:cs="Times New Roman"/>
      <w:sz w:val="20"/>
      <w:szCs w:val="20"/>
      <w:lang w:val="en-GB"/>
    </w:rPr>
  </w:style>
  <w:style w:type="character" w:customStyle="1" w:styleId="Heading1Char">
    <w:name w:val="Heading 1 Char"/>
    <w:aliases w:val="H1 Char,h1 Char,Heading 1 3GPP Char"/>
    <w:basedOn w:val="DefaultParagraphFont"/>
    <w:link w:val="Heading1"/>
    <w:rsid w:val="00326A2E"/>
    <w:rPr>
      <w:rFonts w:ascii="Arial" w:eastAsia="Batang" w:hAnsi="Arial" w:cs="Times New Roman"/>
      <w:sz w:val="36"/>
      <w:szCs w:val="20"/>
      <w:lang w:val="en-GB"/>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326A2E"/>
    <w:rPr>
      <w:rFonts w:ascii="Arial" w:eastAsia="Batang"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26A2E"/>
    <w:rPr>
      <w:rFonts w:ascii="Arial" w:eastAsia="Batang" w:hAnsi="Arial" w:cs="Times New Roman"/>
      <w:sz w:val="24"/>
      <w:szCs w:val="20"/>
      <w:lang w:val="en-GB"/>
    </w:rPr>
  </w:style>
  <w:style w:type="character" w:customStyle="1" w:styleId="Heading5Char">
    <w:name w:val="Heading 5 Char"/>
    <w:basedOn w:val="DefaultParagraphFont"/>
    <w:link w:val="Heading5"/>
    <w:rsid w:val="00326A2E"/>
    <w:rPr>
      <w:rFonts w:ascii="Arial" w:eastAsia="Batang" w:hAnsi="Arial" w:cs="Times New Roman"/>
      <w:szCs w:val="20"/>
      <w:lang w:val="en-GB"/>
    </w:rPr>
  </w:style>
  <w:style w:type="character" w:customStyle="1" w:styleId="Heading6Char">
    <w:name w:val="Heading 6 Char"/>
    <w:basedOn w:val="DefaultParagraphFont"/>
    <w:link w:val="Heading6"/>
    <w:rsid w:val="00326A2E"/>
    <w:rPr>
      <w:rFonts w:ascii="Arial" w:eastAsia="Batang" w:hAnsi="Arial" w:cs="Times New Roman"/>
      <w:sz w:val="20"/>
      <w:szCs w:val="20"/>
      <w:lang w:val="en-GB"/>
    </w:rPr>
  </w:style>
  <w:style w:type="character" w:customStyle="1" w:styleId="Heading7Char">
    <w:name w:val="Heading 7 Char"/>
    <w:basedOn w:val="DefaultParagraphFont"/>
    <w:link w:val="Heading7"/>
    <w:rsid w:val="00326A2E"/>
    <w:rPr>
      <w:rFonts w:ascii="Arial" w:eastAsia="Batang" w:hAnsi="Arial" w:cs="Times New Roman"/>
      <w:sz w:val="20"/>
      <w:szCs w:val="20"/>
      <w:lang w:val="en-GB"/>
    </w:rPr>
  </w:style>
  <w:style w:type="character" w:customStyle="1" w:styleId="Heading8Char">
    <w:name w:val="Heading 8 Char"/>
    <w:basedOn w:val="DefaultParagraphFont"/>
    <w:link w:val="Heading8"/>
    <w:rsid w:val="00326A2E"/>
    <w:rPr>
      <w:rFonts w:ascii="Arial" w:eastAsia="Batang" w:hAnsi="Arial" w:cs="Times New Roman"/>
      <w:sz w:val="36"/>
      <w:szCs w:val="20"/>
      <w:lang w:val="en-GB"/>
    </w:rPr>
  </w:style>
  <w:style w:type="character" w:customStyle="1" w:styleId="Heading9Char">
    <w:name w:val="Heading 9 Char"/>
    <w:basedOn w:val="DefaultParagraphFont"/>
    <w:link w:val="Heading9"/>
    <w:rsid w:val="00326A2E"/>
    <w:rPr>
      <w:rFonts w:ascii="Arial" w:eastAsia="Batang" w:hAnsi="Arial" w:cs="Times New Roman"/>
      <w:sz w:val="36"/>
      <w:szCs w:val="20"/>
      <w:lang w:val="en-GB"/>
    </w:rPr>
  </w:style>
  <w:style w:type="character" w:customStyle="1" w:styleId="Heading2Char">
    <w:name w:val="Heading 2 Char"/>
    <w:basedOn w:val="DefaultParagraphFont"/>
    <w:link w:val="Heading2"/>
    <w:uiPriority w:val="9"/>
    <w:rsid w:val="00326A2E"/>
    <w:rPr>
      <w:rFonts w:asciiTheme="majorHAnsi" w:eastAsiaTheme="majorEastAsia" w:hAnsiTheme="majorHAnsi" w:cstheme="majorBidi"/>
      <w:b/>
      <w:bCs/>
      <w:color w:val="4F81BD" w:themeColor="accent1"/>
      <w:sz w:val="26"/>
      <w:szCs w:val="26"/>
      <w:lang w:val="en-GB"/>
    </w:rPr>
  </w:style>
  <w:style w:type="paragraph" w:customStyle="1" w:styleId="Doc-text2">
    <w:name w:val="Doc-text2"/>
    <w:basedOn w:val="Normal"/>
    <w:link w:val="Doc-text2Char"/>
    <w:qFormat/>
    <w:rsid w:val="008B647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B647F"/>
    <w:rPr>
      <w:rFonts w:ascii="Arial" w:eastAsia="MS Mincho" w:hAnsi="Arial" w:cs="Times New Roman"/>
      <w:sz w:val="20"/>
      <w:szCs w:val="24"/>
      <w:lang w:val="en-GB" w:eastAsia="en-GB"/>
    </w:rPr>
  </w:style>
  <w:style w:type="paragraph" w:customStyle="1" w:styleId="EmailDiscussion">
    <w:name w:val="EmailDiscussion"/>
    <w:basedOn w:val="Normal"/>
    <w:next w:val="Doc-text2"/>
    <w:link w:val="EmailDiscussionChar"/>
    <w:rsid w:val="008B647F"/>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8B647F"/>
    <w:rPr>
      <w:rFonts w:ascii="Arial" w:eastAsia="MS Mincho" w:hAnsi="Arial" w:cs="Times New Roman"/>
      <w:b/>
      <w:sz w:val="20"/>
      <w:szCs w:val="24"/>
      <w:lang w:val="en-GB" w:eastAsia="en-GB"/>
    </w:rPr>
  </w:style>
  <w:style w:type="paragraph" w:customStyle="1" w:styleId="Doc-title">
    <w:name w:val="Doc-title"/>
    <w:basedOn w:val="Normal"/>
    <w:next w:val="Doc-text2"/>
    <w:link w:val="Doc-titleChar"/>
    <w:qFormat/>
    <w:rsid w:val="008B647F"/>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8B647F"/>
    <w:rPr>
      <w:rFonts w:ascii="Arial" w:eastAsia="MS Mincho" w:hAnsi="Arial" w:cs="Times New Roman"/>
      <w:noProof/>
      <w:sz w:val="20"/>
      <w:szCs w:val="24"/>
      <w:lang w:val="en-GB" w:eastAsia="en-GB"/>
    </w:rPr>
  </w:style>
  <w:style w:type="paragraph" w:styleId="ListParagraph">
    <w:name w:val="List Paragraph"/>
    <w:basedOn w:val="Normal"/>
    <w:uiPriority w:val="34"/>
    <w:qFormat/>
    <w:rsid w:val="008B647F"/>
    <w:pPr>
      <w:ind w:left="720"/>
      <w:contextualSpacing/>
    </w:pPr>
  </w:style>
  <w:style w:type="table" w:styleId="TableGrid">
    <w:name w:val="Table Grid"/>
    <w:basedOn w:val="TableNormal"/>
    <w:uiPriority w:val="59"/>
    <w:rsid w:val="000766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E32AD"/>
    <w:rPr>
      <w:color w:val="0000FF"/>
      <w:u w:val="single"/>
    </w:rPr>
  </w:style>
  <w:style w:type="paragraph" w:styleId="NormalWeb">
    <w:name w:val="Normal (Web)"/>
    <w:basedOn w:val="Normal"/>
    <w:uiPriority w:val="99"/>
    <w:semiHidden/>
    <w:unhideWhenUsed/>
    <w:rsid w:val="008D0293"/>
    <w:pPr>
      <w:spacing w:before="100" w:beforeAutospacing="1" w:after="100" w:afterAutospacing="1"/>
    </w:pPr>
    <w:rPr>
      <w:rFonts w:eastAsiaTheme="minorEastAsia"/>
      <w:sz w:val="24"/>
      <w:szCs w:val="24"/>
      <w:lang w:val="en-US"/>
    </w:rPr>
  </w:style>
  <w:style w:type="paragraph" w:styleId="BalloonText">
    <w:name w:val="Balloon Text"/>
    <w:basedOn w:val="Normal"/>
    <w:link w:val="BalloonTextChar"/>
    <w:uiPriority w:val="99"/>
    <w:semiHidden/>
    <w:unhideWhenUsed/>
    <w:rsid w:val="00DA618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6181"/>
    <w:rPr>
      <w:rFonts w:ascii="Tahoma" w:eastAsia="Batang" w:hAnsi="Tahoma" w:cs="Tahoma"/>
      <w:sz w:val="16"/>
      <w:szCs w:val="16"/>
      <w:lang w:val="en-GB"/>
    </w:rPr>
  </w:style>
  <w:style w:type="character" w:styleId="CommentReference">
    <w:name w:val="annotation reference"/>
    <w:basedOn w:val="DefaultParagraphFont"/>
    <w:uiPriority w:val="99"/>
    <w:semiHidden/>
    <w:unhideWhenUsed/>
    <w:rsid w:val="00E715D8"/>
    <w:rPr>
      <w:sz w:val="16"/>
      <w:szCs w:val="16"/>
    </w:rPr>
  </w:style>
  <w:style w:type="paragraph" w:styleId="CommentText">
    <w:name w:val="annotation text"/>
    <w:basedOn w:val="Normal"/>
    <w:link w:val="CommentTextChar"/>
    <w:uiPriority w:val="99"/>
    <w:semiHidden/>
    <w:unhideWhenUsed/>
    <w:rsid w:val="00E715D8"/>
  </w:style>
  <w:style w:type="character" w:customStyle="1" w:styleId="CommentTextChar">
    <w:name w:val="Comment Text Char"/>
    <w:basedOn w:val="DefaultParagraphFont"/>
    <w:link w:val="CommentText"/>
    <w:uiPriority w:val="99"/>
    <w:semiHidden/>
    <w:rsid w:val="00E715D8"/>
    <w:rPr>
      <w:rFonts w:ascii="Times New Roman" w:eastAsia="Batang"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715D8"/>
    <w:rPr>
      <w:b/>
      <w:bCs/>
    </w:rPr>
  </w:style>
  <w:style w:type="character" w:customStyle="1" w:styleId="CommentSubjectChar">
    <w:name w:val="Comment Subject Char"/>
    <w:basedOn w:val="CommentTextChar"/>
    <w:link w:val="CommentSubject"/>
    <w:uiPriority w:val="99"/>
    <w:semiHidden/>
    <w:rsid w:val="00E715D8"/>
    <w:rPr>
      <w:rFonts w:ascii="Times New Roman" w:eastAsia="Batang" w:hAnsi="Times New Roman" w:cs="Times New Roman"/>
      <w:b/>
      <w:bCs/>
      <w:sz w:val="20"/>
      <w:szCs w:val="20"/>
      <w:lang w:val="en-GB"/>
    </w:rPr>
  </w:style>
  <w:style w:type="paragraph" w:styleId="Revision">
    <w:name w:val="Revision"/>
    <w:hidden/>
    <w:uiPriority w:val="99"/>
    <w:semiHidden/>
    <w:rsid w:val="0071339A"/>
    <w:pPr>
      <w:spacing w:after="0" w:line="240" w:lineRule="auto"/>
    </w:pPr>
    <w:rPr>
      <w:rFonts w:ascii="Times New Roman" w:eastAsia="Batang" w:hAnsi="Times New Roman" w:cs="Times New Roman"/>
      <w:sz w:val="20"/>
      <w:szCs w:val="20"/>
      <w:lang w:val="en-GB"/>
    </w:rPr>
  </w:style>
  <w:style w:type="character" w:styleId="FollowedHyperlink">
    <w:name w:val="FollowedHyperlink"/>
    <w:basedOn w:val="DefaultParagraphFont"/>
    <w:uiPriority w:val="99"/>
    <w:semiHidden/>
    <w:unhideWhenUsed/>
    <w:rsid w:val="00DD022F"/>
    <w:rPr>
      <w:color w:val="800080" w:themeColor="followedHyperlink"/>
      <w:u w:val="single"/>
    </w:rPr>
  </w:style>
  <w:style w:type="paragraph" w:styleId="Footer">
    <w:name w:val="footer"/>
    <w:basedOn w:val="Normal"/>
    <w:link w:val="FooterChar"/>
    <w:uiPriority w:val="99"/>
    <w:unhideWhenUsed/>
    <w:rsid w:val="0034603C"/>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34603C"/>
    <w:rPr>
      <w:rFonts w:ascii="Times New Roman" w:eastAsia="Batang" w:hAnsi="Times New Roman" w:cs="Times New Roman"/>
      <w:sz w:val="18"/>
      <w:szCs w:val="18"/>
      <w:lang w:val="en-GB"/>
    </w:rPr>
  </w:style>
  <w:style w:type="paragraph" w:styleId="DocumentMap">
    <w:name w:val="Document Map"/>
    <w:basedOn w:val="Normal"/>
    <w:link w:val="DocumentMapChar"/>
    <w:uiPriority w:val="99"/>
    <w:semiHidden/>
    <w:unhideWhenUsed/>
    <w:rsid w:val="00DD075B"/>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DD075B"/>
    <w:rPr>
      <w:rFonts w:ascii="Tahoma" w:eastAsia="Batang" w:hAnsi="Tahoma" w:cs="Tahoma"/>
      <w:sz w:val="16"/>
      <w:szCs w:val="16"/>
      <w:lang w:val="en-GB"/>
    </w:rPr>
  </w:style>
  <w:style w:type="paragraph" w:customStyle="1" w:styleId="CRCoverPage">
    <w:name w:val="CR Cover Page"/>
    <w:next w:val="Normal"/>
    <w:link w:val="CRCoverPageZchn"/>
    <w:rsid w:val="00A166E1"/>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A166E1"/>
    <w:rPr>
      <w:rFonts w:ascii="Arial" w:eastAsia="Times New Roman" w:hAnsi="Arial"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6A2E"/>
    <w:pPr>
      <w:spacing w:after="180" w:line="240" w:lineRule="auto"/>
    </w:pPr>
    <w:rPr>
      <w:rFonts w:ascii="Times New Roman" w:eastAsia="Batang" w:hAnsi="Times New Roman" w:cs="Times New Roman"/>
      <w:sz w:val="20"/>
      <w:szCs w:val="20"/>
      <w:lang w:val="en-GB"/>
    </w:rPr>
  </w:style>
  <w:style w:type="paragraph" w:styleId="Heading1">
    <w:name w:val="heading 1"/>
    <w:aliases w:val="H1,h1,Heading 1 3GPP"/>
    <w:next w:val="Normal"/>
    <w:link w:val="Heading1Char"/>
    <w:qFormat/>
    <w:rsid w:val="00326A2E"/>
    <w:pPr>
      <w:keepNext/>
      <w:keepLines/>
      <w:numPr>
        <w:numId w:val="1"/>
      </w:numPr>
      <w:pBdr>
        <w:top w:val="single" w:sz="12" w:space="3" w:color="auto"/>
      </w:pBdr>
      <w:spacing w:before="240" w:after="180" w:line="240" w:lineRule="auto"/>
      <w:outlineLvl w:val="0"/>
    </w:pPr>
    <w:rPr>
      <w:rFonts w:ascii="Arial" w:eastAsia="Batang" w:hAnsi="Arial" w:cs="Times New Roman"/>
      <w:sz w:val="36"/>
      <w:szCs w:val="20"/>
      <w:lang w:val="en-GB"/>
    </w:rPr>
  </w:style>
  <w:style w:type="paragraph" w:styleId="Heading2">
    <w:name w:val="heading 2"/>
    <w:basedOn w:val="Normal"/>
    <w:next w:val="Normal"/>
    <w:link w:val="Heading2Char"/>
    <w:unhideWhenUsed/>
    <w:qFormat/>
    <w:rsid w:val="00326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qFormat/>
    <w:rsid w:val="00326A2E"/>
    <w:pPr>
      <w:numPr>
        <w:ilvl w:val="2"/>
        <w:numId w:val="1"/>
      </w:numPr>
      <w:spacing w:before="120" w:after="180"/>
      <w:outlineLvl w:val="2"/>
    </w:pPr>
    <w:rPr>
      <w:rFonts w:ascii="Arial" w:eastAsia="Batang" w:hAnsi="Arial" w:cs="Times New Roman"/>
      <w:b w:val="0"/>
      <w:bCs w:val="0"/>
      <w:color w:val="auto"/>
      <w:sz w:val="28"/>
      <w:szCs w:val="20"/>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26A2E"/>
    <w:pPr>
      <w:numPr>
        <w:ilvl w:val="3"/>
      </w:numPr>
      <w:outlineLvl w:val="3"/>
    </w:pPr>
    <w:rPr>
      <w:sz w:val="24"/>
    </w:rPr>
  </w:style>
  <w:style w:type="paragraph" w:styleId="Heading5">
    <w:name w:val="heading 5"/>
    <w:basedOn w:val="Heading4"/>
    <w:next w:val="Normal"/>
    <w:link w:val="Heading5Char"/>
    <w:qFormat/>
    <w:rsid w:val="00326A2E"/>
    <w:pPr>
      <w:numPr>
        <w:ilvl w:val="4"/>
      </w:numPr>
      <w:outlineLvl w:val="4"/>
    </w:pPr>
    <w:rPr>
      <w:sz w:val="22"/>
    </w:rPr>
  </w:style>
  <w:style w:type="paragraph" w:styleId="Heading6">
    <w:name w:val="heading 6"/>
    <w:basedOn w:val="Normal"/>
    <w:next w:val="Normal"/>
    <w:link w:val="Heading6Char"/>
    <w:qFormat/>
    <w:rsid w:val="00326A2E"/>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326A2E"/>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326A2E"/>
    <w:pPr>
      <w:numPr>
        <w:ilvl w:val="7"/>
      </w:numPr>
      <w:outlineLvl w:val="7"/>
    </w:pPr>
  </w:style>
  <w:style w:type="paragraph" w:styleId="Heading9">
    <w:name w:val="heading 9"/>
    <w:basedOn w:val="Heading8"/>
    <w:next w:val="Normal"/>
    <w:link w:val="Heading9Char"/>
    <w:rsid w:val="00326A2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326A2E"/>
    <w:rPr>
      <w:rFonts w:ascii="Arial" w:eastAsia="SimSun" w:hAnsi="Arial" w:cs="Arial"/>
      <w:b/>
      <w:noProof/>
      <w:color w:val="0000FF"/>
      <w:kern w:val="2"/>
      <w:sz w:val="18"/>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nhideWhenUsed/>
    <w:rsid w:val="00326A2E"/>
    <w:pPr>
      <w:widowControl w:val="0"/>
      <w:spacing w:after="0" w:line="240" w:lineRule="auto"/>
    </w:pPr>
    <w:rPr>
      <w:rFonts w:ascii="Arial" w:hAnsi="Arial" w:cs="Arial"/>
      <w:b/>
      <w:noProof/>
      <w:color w:val="0000FF"/>
      <w:kern w:val="2"/>
      <w:sz w:val="18"/>
      <w:lang w:val="en-GB" w:eastAsia="zh-CN"/>
    </w:rPr>
  </w:style>
  <w:style w:type="character" w:customStyle="1" w:styleId="HeaderChar1">
    <w:name w:val="Header Char1"/>
    <w:basedOn w:val="DefaultParagraphFont"/>
    <w:uiPriority w:val="99"/>
    <w:semiHidden/>
    <w:rsid w:val="00326A2E"/>
    <w:rPr>
      <w:rFonts w:ascii="Times New Roman" w:eastAsia="Batang" w:hAnsi="Times New Roman" w:cs="Times New Roman"/>
      <w:sz w:val="20"/>
      <w:szCs w:val="20"/>
      <w:lang w:val="en-GB"/>
    </w:rPr>
  </w:style>
  <w:style w:type="character" w:customStyle="1" w:styleId="Heading1Char">
    <w:name w:val="Heading 1 Char"/>
    <w:aliases w:val="H1 Char,h1 Char,Heading 1 3GPP Char"/>
    <w:basedOn w:val="DefaultParagraphFont"/>
    <w:link w:val="Heading1"/>
    <w:rsid w:val="00326A2E"/>
    <w:rPr>
      <w:rFonts w:ascii="Arial" w:eastAsia="Batang" w:hAnsi="Arial" w:cs="Times New Roman"/>
      <w:sz w:val="36"/>
      <w:szCs w:val="20"/>
      <w:lang w:val="en-GB"/>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326A2E"/>
    <w:rPr>
      <w:rFonts w:ascii="Arial" w:eastAsia="Batang"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26A2E"/>
    <w:rPr>
      <w:rFonts w:ascii="Arial" w:eastAsia="Batang" w:hAnsi="Arial" w:cs="Times New Roman"/>
      <w:sz w:val="24"/>
      <w:szCs w:val="20"/>
      <w:lang w:val="en-GB"/>
    </w:rPr>
  </w:style>
  <w:style w:type="character" w:customStyle="1" w:styleId="Heading5Char">
    <w:name w:val="Heading 5 Char"/>
    <w:basedOn w:val="DefaultParagraphFont"/>
    <w:link w:val="Heading5"/>
    <w:rsid w:val="00326A2E"/>
    <w:rPr>
      <w:rFonts w:ascii="Arial" w:eastAsia="Batang" w:hAnsi="Arial" w:cs="Times New Roman"/>
      <w:szCs w:val="20"/>
      <w:lang w:val="en-GB"/>
    </w:rPr>
  </w:style>
  <w:style w:type="character" w:customStyle="1" w:styleId="Heading6Char">
    <w:name w:val="Heading 6 Char"/>
    <w:basedOn w:val="DefaultParagraphFont"/>
    <w:link w:val="Heading6"/>
    <w:rsid w:val="00326A2E"/>
    <w:rPr>
      <w:rFonts w:ascii="Arial" w:eastAsia="Batang" w:hAnsi="Arial" w:cs="Times New Roman"/>
      <w:sz w:val="20"/>
      <w:szCs w:val="20"/>
      <w:lang w:val="en-GB"/>
    </w:rPr>
  </w:style>
  <w:style w:type="character" w:customStyle="1" w:styleId="Heading7Char">
    <w:name w:val="Heading 7 Char"/>
    <w:basedOn w:val="DefaultParagraphFont"/>
    <w:link w:val="Heading7"/>
    <w:rsid w:val="00326A2E"/>
    <w:rPr>
      <w:rFonts w:ascii="Arial" w:eastAsia="Batang" w:hAnsi="Arial" w:cs="Times New Roman"/>
      <w:sz w:val="20"/>
      <w:szCs w:val="20"/>
      <w:lang w:val="en-GB"/>
    </w:rPr>
  </w:style>
  <w:style w:type="character" w:customStyle="1" w:styleId="Heading8Char">
    <w:name w:val="Heading 8 Char"/>
    <w:basedOn w:val="DefaultParagraphFont"/>
    <w:link w:val="Heading8"/>
    <w:rsid w:val="00326A2E"/>
    <w:rPr>
      <w:rFonts w:ascii="Arial" w:eastAsia="Batang" w:hAnsi="Arial" w:cs="Times New Roman"/>
      <w:sz w:val="36"/>
      <w:szCs w:val="20"/>
      <w:lang w:val="en-GB"/>
    </w:rPr>
  </w:style>
  <w:style w:type="character" w:customStyle="1" w:styleId="Heading9Char">
    <w:name w:val="Heading 9 Char"/>
    <w:basedOn w:val="DefaultParagraphFont"/>
    <w:link w:val="Heading9"/>
    <w:rsid w:val="00326A2E"/>
    <w:rPr>
      <w:rFonts w:ascii="Arial" w:eastAsia="Batang" w:hAnsi="Arial" w:cs="Times New Roman"/>
      <w:sz w:val="36"/>
      <w:szCs w:val="20"/>
      <w:lang w:val="en-GB"/>
    </w:rPr>
  </w:style>
  <w:style w:type="character" w:customStyle="1" w:styleId="Heading2Char">
    <w:name w:val="Heading 2 Char"/>
    <w:basedOn w:val="DefaultParagraphFont"/>
    <w:link w:val="Heading2"/>
    <w:uiPriority w:val="9"/>
    <w:rsid w:val="00326A2E"/>
    <w:rPr>
      <w:rFonts w:asciiTheme="majorHAnsi" w:eastAsiaTheme="majorEastAsia" w:hAnsiTheme="majorHAnsi" w:cstheme="majorBidi"/>
      <w:b/>
      <w:bCs/>
      <w:color w:val="4F81BD" w:themeColor="accent1"/>
      <w:sz w:val="26"/>
      <w:szCs w:val="26"/>
      <w:lang w:val="en-GB"/>
    </w:rPr>
  </w:style>
  <w:style w:type="paragraph" w:customStyle="1" w:styleId="Doc-text2">
    <w:name w:val="Doc-text2"/>
    <w:basedOn w:val="Normal"/>
    <w:link w:val="Doc-text2Char"/>
    <w:qFormat/>
    <w:rsid w:val="008B647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B647F"/>
    <w:rPr>
      <w:rFonts w:ascii="Arial" w:eastAsia="MS Mincho" w:hAnsi="Arial" w:cs="Times New Roman"/>
      <w:sz w:val="20"/>
      <w:szCs w:val="24"/>
      <w:lang w:val="en-GB" w:eastAsia="en-GB"/>
    </w:rPr>
  </w:style>
  <w:style w:type="paragraph" w:customStyle="1" w:styleId="EmailDiscussion">
    <w:name w:val="EmailDiscussion"/>
    <w:basedOn w:val="Normal"/>
    <w:next w:val="Doc-text2"/>
    <w:link w:val="EmailDiscussionChar"/>
    <w:rsid w:val="008B647F"/>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8B647F"/>
    <w:rPr>
      <w:rFonts w:ascii="Arial" w:eastAsia="MS Mincho" w:hAnsi="Arial" w:cs="Times New Roman"/>
      <w:b/>
      <w:sz w:val="20"/>
      <w:szCs w:val="24"/>
      <w:lang w:val="en-GB" w:eastAsia="en-GB"/>
    </w:rPr>
  </w:style>
  <w:style w:type="paragraph" w:customStyle="1" w:styleId="Doc-title">
    <w:name w:val="Doc-title"/>
    <w:basedOn w:val="Normal"/>
    <w:next w:val="Doc-text2"/>
    <w:link w:val="Doc-titleChar"/>
    <w:qFormat/>
    <w:rsid w:val="008B647F"/>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8B647F"/>
    <w:rPr>
      <w:rFonts w:ascii="Arial" w:eastAsia="MS Mincho" w:hAnsi="Arial" w:cs="Times New Roman"/>
      <w:noProof/>
      <w:sz w:val="20"/>
      <w:szCs w:val="24"/>
      <w:lang w:val="en-GB" w:eastAsia="en-GB"/>
    </w:rPr>
  </w:style>
  <w:style w:type="paragraph" w:styleId="ListParagraph">
    <w:name w:val="List Paragraph"/>
    <w:basedOn w:val="Normal"/>
    <w:uiPriority w:val="34"/>
    <w:qFormat/>
    <w:rsid w:val="008B647F"/>
    <w:pPr>
      <w:ind w:left="720"/>
      <w:contextualSpacing/>
    </w:pPr>
  </w:style>
  <w:style w:type="table" w:styleId="TableGrid">
    <w:name w:val="Table Grid"/>
    <w:basedOn w:val="TableNormal"/>
    <w:uiPriority w:val="59"/>
    <w:rsid w:val="000766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E32AD"/>
    <w:rPr>
      <w:color w:val="0000FF"/>
      <w:u w:val="single"/>
    </w:rPr>
  </w:style>
  <w:style w:type="paragraph" w:styleId="NormalWeb">
    <w:name w:val="Normal (Web)"/>
    <w:basedOn w:val="Normal"/>
    <w:uiPriority w:val="99"/>
    <w:semiHidden/>
    <w:unhideWhenUsed/>
    <w:rsid w:val="008D0293"/>
    <w:pPr>
      <w:spacing w:before="100" w:beforeAutospacing="1" w:after="100" w:afterAutospacing="1"/>
    </w:pPr>
    <w:rPr>
      <w:rFonts w:eastAsiaTheme="minorEastAsia"/>
      <w:sz w:val="24"/>
      <w:szCs w:val="24"/>
      <w:lang w:val="en-US"/>
    </w:rPr>
  </w:style>
  <w:style w:type="paragraph" w:styleId="BalloonText">
    <w:name w:val="Balloon Text"/>
    <w:basedOn w:val="Normal"/>
    <w:link w:val="BalloonTextChar"/>
    <w:uiPriority w:val="99"/>
    <w:semiHidden/>
    <w:unhideWhenUsed/>
    <w:rsid w:val="00DA618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6181"/>
    <w:rPr>
      <w:rFonts w:ascii="Tahoma" w:eastAsia="Batang" w:hAnsi="Tahoma" w:cs="Tahoma"/>
      <w:sz w:val="16"/>
      <w:szCs w:val="16"/>
      <w:lang w:val="en-GB"/>
    </w:rPr>
  </w:style>
  <w:style w:type="character" w:styleId="CommentReference">
    <w:name w:val="annotation reference"/>
    <w:basedOn w:val="DefaultParagraphFont"/>
    <w:uiPriority w:val="99"/>
    <w:semiHidden/>
    <w:unhideWhenUsed/>
    <w:rsid w:val="00E715D8"/>
    <w:rPr>
      <w:sz w:val="16"/>
      <w:szCs w:val="16"/>
    </w:rPr>
  </w:style>
  <w:style w:type="paragraph" w:styleId="CommentText">
    <w:name w:val="annotation text"/>
    <w:basedOn w:val="Normal"/>
    <w:link w:val="CommentTextChar"/>
    <w:uiPriority w:val="99"/>
    <w:semiHidden/>
    <w:unhideWhenUsed/>
    <w:rsid w:val="00E715D8"/>
  </w:style>
  <w:style w:type="character" w:customStyle="1" w:styleId="CommentTextChar">
    <w:name w:val="Comment Text Char"/>
    <w:basedOn w:val="DefaultParagraphFont"/>
    <w:link w:val="CommentText"/>
    <w:uiPriority w:val="99"/>
    <w:semiHidden/>
    <w:rsid w:val="00E715D8"/>
    <w:rPr>
      <w:rFonts w:ascii="Times New Roman" w:eastAsia="Batang"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715D8"/>
    <w:rPr>
      <w:b/>
      <w:bCs/>
    </w:rPr>
  </w:style>
  <w:style w:type="character" w:customStyle="1" w:styleId="CommentSubjectChar">
    <w:name w:val="Comment Subject Char"/>
    <w:basedOn w:val="CommentTextChar"/>
    <w:link w:val="CommentSubject"/>
    <w:uiPriority w:val="99"/>
    <w:semiHidden/>
    <w:rsid w:val="00E715D8"/>
    <w:rPr>
      <w:rFonts w:ascii="Times New Roman" w:eastAsia="Batang" w:hAnsi="Times New Roman" w:cs="Times New Roman"/>
      <w:b/>
      <w:bCs/>
      <w:sz w:val="20"/>
      <w:szCs w:val="20"/>
      <w:lang w:val="en-GB"/>
    </w:rPr>
  </w:style>
  <w:style w:type="paragraph" w:styleId="Revision">
    <w:name w:val="Revision"/>
    <w:hidden/>
    <w:uiPriority w:val="99"/>
    <w:semiHidden/>
    <w:rsid w:val="0071339A"/>
    <w:pPr>
      <w:spacing w:after="0" w:line="240" w:lineRule="auto"/>
    </w:pPr>
    <w:rPr>
      <w:rFonts w:ascii="Times New Roman" w:eastAsia="Batang" w:hAnsi="Times New Roman" w:cs="Times New Roman"/>
      <w:sz w:val="20"/>
      <w:szCs w:val="20"/>
      <w:lang w:val="en-GB"/>
    </w:rPr>
  </w:style>
  <w:style w:type="character" w:styleId="FollowedHyperlink">
    <w:name w:val="FollowedHyperlink"/>
    <w:basedOn w:val="DefaultParagraphFont"/>
    <w:uiPriority w:val="99"/>
    <w:semiHidden/>
    <w:unhideWhenUsed/>
    <w:rsid w:val="00DD022F"/>
    <w:rPr>
      <w:color w:val="800080" w:themeColor="followedHyperlink"/>
      <w:u w:val="single"/>
    </w:rPr>
  </w:style>
  <w:style w:type="paragraph" w:styleId="Footer">
    <w:name w:val="footer"/>
    <w:basedOn w:val="Normal"/>
    <w:link w:val="FooterChar"/>
    <w:uiPriority w:val="99"/>
    <w:unhideWhenUsed/>
    <w:rsid w:val="0034603C"/>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34603C"/>
    <w:rPr>
      <w:rFonts w:ascii="Times New Roman" w:eastAsia="Batang" w:hAnsi="Times New Roman" w:cs="Times New Roman"/>
      <w:sz w:val="18"/>
      <w:szCs w:val="18"/>
      <w:lang w:val="en-GB"/>
    </w:rPr>
  </w:style>
  <w:style w:type="paragraph" w:styleId="DocumentMap">
    <w:name w:val="Document Map"/>
    <w:basedOn w:val="Normal"/>
    <w:link w:val="DocumentMapChar"/>
    <w:uiPriority w:val="99"/>
    <w:semiHidden/>
    <w:unhideWhenUsed/>
    <w:rsid w:val="00DD075B"/>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DD075B"/>
    <w:rPr>
      <w:rFonts w:ascii="Tahoma" w:eastAsia="Batang" w:hAnsi="Tahoma" w:cs="Tahoma"/>
      <w:sz w:val="16"/>
      <w:szCs w:val="16"/>
      <w:lang w:val="en-GB"/>
    </w:rPr>
  </w:style>
  <w:style w:type="paragraph" w:customStyle="1" w:styleId="CRCoverPage">
    <w:name w:val="CR Cover Page"/>
    <w:next w:val="Normal"/>
    <w:link w:val="CRCoverPageZchn"/>
    <w:rsid w:val="00A166E1"/>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A166E1"/>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208107">
      <w:bodyDiv w:val="1"/>
      <w:marLeft w:val="0"/>
      <w:marRight w:val="0"/>
      <w:marTop w:val="0"/>
      <w:marBottom w:val="0"/>
      <w:divBdr>
        <w:top w:val="none" w:sz="0" w:space="0" w:color="auto"/>
        <w:left w:val="none" w:sz="0" w:space="0" w:color="auto"/>
        <w:bottom w:val="none" w:sz="0" w:space="0" w:color="auto"/>
        <w:right w:val="none" w:sz="0" w:space="0" w:color="auto"/>
      </w:divBdr>
    </w:div>
    <w:div w:id="609239800">
      <w:bodyDiv w:val="1"/>
      <w:marLeft w:val="0"/>
      <w:marRight w:val="0"/>
      <w:marTop w:val="0"/>
      <w:marBottom w:val="0"/>
      <w:divBdr>
        <w:top w:val="none" w:sz="0" w:space="0" w:color="auto"/>
        <w:left w:val="none" w:sz="0" w:space="0" w:color="auto"/>
        <w:bottom w:val="none" w:sz="0" w:space="0" w:color="auto"/>
        <w:right w:val="none" w:sz="0" w:space="0" w:color="auto"/>
      </w:divBdr>
    </w:div>
    <w:div w:id="671181958">
      <w:bodyDiv w:val="1"/>
      <w:marLeft w:val="0"/>
      <w:marRight w:val="0"/>
      <w:marTop w:val="0"/>
      <w:marBottom w:val="0"/>
      <w:divBdr>
        <w:top w:val="none" w:sz="0" w:space="0" w:color="auto"/>
        <w:left w:val="none" w:sz="0" w:space="0" w:color="auto"/>
        <w:bottom w:val="none" w:sz="0" w:space="0" w:color="auto"/>
        <w:right w:val="none" w:sz="0" w:space="0" w:color="auto"/>
      </w:divBdr>
    </w:div>
    <w:div w:id="1341348197">
      <w:bodyDiv w:val="1"/>
      <w:marLeft w:val="0"/>
      <w:marRight w:val="0"/>
      <w:marTop w:val="0"/>
      <w:marBottom w:val="0"/>
      <w:divBdr>
        <w:top w:val="none" w:sz="0" w:space="0" w:color="auto"/>
        <w:left w:val="none" w:sz="0" w:space="0" w:color="auto"/>
        <w:bottom w:val="none" w:sz="0" w:space="0" w:color="auto"/>
        <w:right w:val="none" w:sz="0" w:space="0" w:color="auto"/>
      </w:divBdr>
    </w:div>
    <w:div w:id="1349867541">
      <w:bodyDiv w:val="1"/>
      <w:marLeft w:val="0"/>
      <w:marRight w:val="0"/>
      <w:marTop w:val="0"/>
      <w:marBottom w:val="0"/>
      <w:divBdr>
        <w:top w:val="none" w:sz="0" w:space="0" w:color="auto"/>
        <w:left w:val="none" w:sz="0" w:space="0" w:color="auto"/>
        <w:bottom w:val="none" w:sz="0" w:space="0" w:color="auto"/>
        <w:right w:val="none" w:sz="0" w:space="0" w:color="auto"/>
      </w:divBdr>
    </w:div>
    <w:div w:id="2085492240">
      <w:bodyDiv w:val="1"/>
      <w:marLeft w:val="0"/>
      <w:marRight w:val="0"/>
      <w:marTop w:val="0"/>
      <w:marBottom w:val="0"/>
      <w:divBdr>
        <w:top w:val="none" w:sz="0" w:space="0" w:color="auto"/>
        <w:left w:val="none" w:sz="0" w:space="0" w:color="auto"/>
        <w:bottom w:val="none" w:sz="0" w:space="0" w:color="auto"/>
        <w:right w:val="none" w:sz="0" w:space="0" w:color="auto"/>
      </w:divBdr>
    </w:div>
    <w:div w:id="209161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DATA\3GPP\RAN2\Docs\R2-154033.zip" TargetMode="External"/><Relationship Id="rId18" Type="http://schemas.openxmlformats.org/officeDocument/2006/relationships/hyperlink" Target="file:///C:\Users\chanyee\DATA\3GPP\RAN2\Docs\R2-161055.zip" TargetMode="External"/><Relationship Id="rId3" Type="http://schemas.microsoft.com/office/2007/relationships/stylesWithEffects" Target="stylesWithEffects.xml"/><Relationship Id="rId21" Type="http://schemas.openxmlformats.org/officeDocument/2006/relationships/hyperlink" Target="file:///C:\Users\chanyee\DATA\3GPP\RAN2\Docs\R2-161857.zip"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file:///C:\Users\chanyee\DATA\3GPP\TSGR2\TSGR2_92\Docs\R2-157131.zip" TargetMode="External"/><Relationship Id="rId2" Type="http://schemas.openxmlformats.org/officeDocument/2006/relationships/styles" Target="styles.xml"/><Relationship Id="rId16" Type="http://schemas.openxmlformats.org/officeDocument/2006/relationships/hyperlink" Target="file:///C:\Users\chanyee\DATA\3GPP\RAN2\Docs\R2-161051.zip" TargetMode="External"/><Relationship Id="rId20" Type="http://schemas.openxmlformats.org/officeDocument/2006/relationships/hyperlink" Target="file:///C:\Users\chanyee\DATA\3GPP\TSGR2\TSGR2_92\Docs\R2-157131.zip"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file:///C:\DATA\3GPP\RAN2\Docs\R2-154738.zip" TargetMode="External"/><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yperlink" Target="file:///C:\Users\chanyee\DATA\3GPP\TSGR2\TSGR2_92\Docs\R2-157131.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ile:///C:\DATA\3GPP\RAN2\Docs\R2-154144.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1945</Words>
  <Characters>11092</Characters>
  <Application>Microsoft Office Word</Application>
  <DocSecurity>0</DocSecurity>
  <Lines>92</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Verizon Wireless</Company>
  <LinksUpToDate>false</LinksUpToDate>
  <CharactersWithSpaces>13011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Yee Sin Chan</dc:creator>
  <cp:lastModifiedBy>Yee Sin Chan</cp:lastModifiedBy>
  <cp:revision>3</cp:revision>
  <cp:lastPrinted>2015-11-06T19:02:00Z</cp:lastPrinted>
  <dcterms:created xsi:type="dcterms:W3CDTF">2016-04-10T13:44:00Z</dcterms:created>
  <dcterms:modified xsi:type="dcterms:W3CDTF">2016-04-10T13:45:00Z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1446733535</vt:lpwstr>
  </property>
  <property fmtid="{D5CDD505-2E9C-101B-9397-08002B2CF9AE}" pid="3" name="_AdHocReviewCycleID">
    <vt:i4>-224147592</vt:i4>
  </property>
  <property fmtid="{D5CDD505-2E9C-101B-9397-08002B2CF9AE}" pid="4" name="_NewReviewCycle">
    <vt:lpwstr/>
  </property>
  <property fmtid="{D5CDD505-2E9C-101B-9397-08002B2CF9AE}" pid="5" name="_EmailSubject">
    <vt:lpwstr>[91bis#24][LTE/TEI13] Control of unattended traffic (Verizon)</vt:lpwstr>
  </property>
  <property fmtid="{D5CDD505-2E9C-101B-9397-08002B2CF9AE}" pid="6" name="_AuthorEmail">
    <vt:lpwstr>mkitazoe@qti.qualcomm.com</vt:lpwstr>
  </property>
  <property fmtid="{D5CDD505-2E9C-101B-9397-08002B2CF9AE}" pid="7" name="_AuthorEmailDisplayName">
    <vt:lpwstr>Kitazoe, Masato</vt:lpwstr>
  </property>
  <property fmtid="{D5CDD505-2E9C-101B-9397-08002B2CF9AE}" pid="8" name="_ReviewingToolsShownOnce">
    <vt:lpwstr/>
  </property>
</Properties>
</file>