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5F5" w:rsidRDefault="000765F5" w:rsidP="000765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WG2 Meeting #</w:t>
      </w:r>
      <w:r w:rsidR="00A900D2">
        <w:rPr>
          <w:b/>
          <w:noProof/>
          <w:sz w:val="24"/>
        </w:rPr>
        <w:t>9</w:t>
      </w:r>
      <w:r w:rsidR="00A900D2">
        <w:rPr>
          <w:rFonts w:eastAsiaTheme="minorEastAsia"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Pr="00983130">
        <w:rPr>
          <w:b/>
          <w:i/>
          <w:noProof/>
          <w:sz w:val="28"/>
        </w:rPr>
        <w:t>R2-</w:t>
      </w:r>
      <w:r w:rsidR="00BA2D4E" w:rsidRPr="00983130">
        <w:rPr>
          <w:b/>
          <w:i/>
          <w:noProof/>
          <w:sz w:val="28"/>
        </w:rPr>
        <w:t>1</w:t>
      </w:r>
      <w:r w:rsidR="00C76CDB">
        <w:rPr>
          <w:rFonts w:eastAsiaTheme="minorEastAsia" w:hint="eastAsia"/>
          <w:b/>
          <w:i/>
          <w:noProof/>
          <w:sz w:val="28"/>
          <w:lang w:eastAsia="zh-CN"/>
        </w:rPr>
        <w:t>61440</w:t>
      </w:r>
    </w:p>
    <w:p w:rsidR="008E5735" w:rsidRPr="008E5735" w:rsidRDefault="008E5735" w:rsidP="008E5735">
      <w:pPr>
        <w:pStyle w:val="a3"/>
        <w:rPr>
          <w:sz w:val="24"/>
          <w:lang w:val="en-GB" w:eastAsia="en-US"/>
        </w:rPr>
      </w:pPr>
      <w:r w:rsidRPr="008E5735">
        <w:rPr>
          <w:sz w:val="24"/>
          <w:lang w:val="en-GB" w:eastAsia="en-US"/>
        </w:rPr>
        <w:t xml:space="preserve">St. Julian's, Malta, </w:t>
      </w:r>
      <w:r w:rsidRPr="008E5735">
        <w:rPr>
          <w:rFonts w:hint="eastAsia"/>
          <w:sz w:val="24"/>
          <w:lang w:val="en-GB" w:eastAsia="en-US"/>
        </w:rPr>
        <w:t>Feb</w:t>
      </w:r>
      <w:r w:rsidRPr="008E5735">
        <w:rPr>
          <w:sz w:val="24"/>
          <w:lang w:val="en-GB" w:eastAsia="en-US"/>
        </w:rPr>
        <w:t xml:space="preserve"> </w:t>
      </w:r>
      <w:r w:rsidRPr="008E5735">
        <w:rPr>
          <w:rFonts w:hint="eastAsia"/>
          <w:sz w:val="24"/>
          <w:lang w:val="en-GB" w:eastAsia="en-US"/>
        </w:rPr>
        <w:t>15</w:t>
      </w:r>
      <w:r w:rsidRPr="008E5735">
        <w:rPr>
          <w:sz w:val="24"/>
          <w:lang w:val="en-GB" w:eastAsia="en-US"/>
        </w:rPr>
        <w:t xml:space="preserve">th - </w:t>
      </w:r>
      <w:r w:rsidRPr="008E5735">
        <w:rPr>
          <w:rFonts w:hint="eastAsia"/>
          <w:sz w:val="24"/>
          <w:lang w:val="en-GB" w:eastAsia="en-US"/>
        </w:rPr>
        <w:t>19</w:t>
      </w:r>
      <w:r w:rsidRPr="008E5735">
        <w:rPr>
          <w:sz w:val="24"/>
          <w:lang w:val="en-GB" w:eastAsia="en-US"/>
        </w:rPr>
        <w:t>th, 201</w:t>
      </w:r>
      <w:r w:rsidRPr="008E5735">
        <w:rPr>
          <w:rFonts w:hint="eastAsia"/>
          <w:sz w:val="24"/>
          <w:lang w:val="en-GB" w:eastAsia="en-US"/>
        </w:rPr>
        <w:t>6</w:t>
      </w:r>
    </w:p>
    <w:p w:rsidR="000765F5" w:rsidRPr="005F06EA" w:rsidRDefault="000765F5" w:rsidP="000765F5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765F5" w:rsidRPr="00A0702E" w:rsidTr="004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0702E">
              <w:rPr>
                <w:i/>
                <w:noProof/>
                <w:sz w:val="14"/>
              </w:rPr>
              <w:t>CR-Form-v11.1</w:t>
            </w: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noProof/>
              </w:rPr>
            </w:pPr>
            <w:r w:rsidRPr="00A0702E">
              <w:rPr>
                <w:b/>
                <w:noProof/>
                <w:sz w:val="32"/>
              </w:rPr>
              <w:t>CHANGE REQUEST</w:t>
            </w: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42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765F5" w:rsidRPr="00C65EAC" w:rsidRDefault="000765F5" w:rsidP="00C65EAC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A0702E">
              <w:rPr>
                <w:b/>
                <w:noProof/>
                <w:sz w:val="28"/>
              </w:rPr>
              <w:t>36.3</w:t>
            </w:r>
            <w:r w:rsidR="00C65EAC">
              <w:rPr>
                <w:rFonts w:eastAsiaTheme="minorEastAsia" w:hint="eastAsia"/>
                <w:b/>
                <w:noProof/>
                <w:sz w:val="28"/>
                <w:lang w:eastAsia="zh-CN"/>
              </w:rPr>
              <w:t>00</w:t>
            </w:r>
          </w:p>
        </w:tc>
        <w:tc>
          <w:tcPr>
            <w:tcW w:w="709" w:type="dxa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noProof/>
              </w:rPr>
            </w:pPr>
            <w:r w:rsidRPr="00A0702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65F5" w:rsidRPr="00C76CDB" w:rsidRDefault="00C76CDB" w:rsidP="004D0085">
            <w:pPr>
              <w:pStyle w:val="CRCoverPage"/>
              <w:spacing w:after="0"/>
              <w:rPr>
                <w:rFonts w:eastAsiaTheme="minorEastAsia" w:hint="eastAsia"/>
                <w:noProof/>
                <w:lang w:eastAsia="zh-CN"/>
              </w:rPr>
            </w:pPr>
            <w:r w:rsidRPr="00C76CDB">
              <w:rPr>
                <w:rFonts w:eastAsiaTheme="minorEastAsia" w:hint="eastAsia"/>
                <w:b/>
                <w:noProof/>
                <w:sz w:val="28"/>
                <w:lang w:eastAsia="zh-CN"/>
              </w:rPr>
              <w:t>0835</w:t>
            </w:r>
          </w:p>
        </w:tc>
        <w:tc>
          <w:tcPr>
            <w:tcW w:w="709" w:type="dxa"/>
          </w:tcPr>
          <w:p w:rsidR="000765F5" w:rsidRPr="00A0702E" w:rsidRDefault="000765F5" w:rsidP="004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0702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702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0765F5" w:rsidRPr="00A0702E" w:rsidRDefault="000765F5" w:rsidP="004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0702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765F5" w:rsidRPr="00A0702E" w:rsidRDefault="008443B7" w:rsidP="007426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426AD">
              <w:rPr>
                <w:rFonts w:eastAsiaTheme="minorEastAsia" w:hint="eastAsia"/>
                <w:b/>
                <w:noProof/>
                <w:sz w:val="32"/>
                <w:lang w:eastAsia="zh-CN"/>
              </w:rPr>
              <w:t>3</w:t>
            </w:r>
            <w:r w:rsidR="000765F5" w:rsidRPr="00A0702E">
              <w:rPr>
                <w:b/>
                <w:noProof/>
                <w:sz w:val="32"/>
              </w:rPr>
              <w:t>.</w:t>
            </w: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="000765F5" w:rsidRPr="00A0702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0702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0702E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0702E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0702E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0702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0702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0702E">
              <w:rPr>
                <w:rFonts w:cs="Arial"/>
                <w:i/>
                <w:noProof/>
              </w:rPr>
              <w:br/>
            </w:r>
            <w:hyperlink r:id="rId9" w:history="1">
              <w:r w:rsidRPr="00A0702E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A0702E">
              <w:rPr>
                <w:rFonts w:cs="Arial"/>
                <w:i/>
                <w:noProof/>
              </w:rPr>
              <w:t>.</w:t>
            </w:r>
          </w:p>
        </w:tc>
      </w:tr>
      <w:tr w:rsidR="000765F5" w:rsidRPr="00A0702E" w:rsidTr="004D0085">
        <w:tc>
          <w:tcPr>
            <w:tcW w:w="9641" w:type="dxa"/>
            <w:gridSpan w:val="9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765F5" w:rsidRPr="001C7F59" w:rsidRDefault="001C7F59" w:rsidP="000765F5">
      <w:pPr>
        <w:rPr>
          <w:rFonts w:eastAsiaTheme="minorEastAsia"/>
          <w:sz w:val="8"/>
          <w:szCs w:val="8"/>
          <w:lang w:eastAsia="zh-CN"/>
        </w:rPr>
      </w:pPr>
      <w:r>
        <w:rPr>
          <w:rFonts w:eastAsiaTheme="minorEastAsia" w:hint="eastAsia"/>
          <w:sz w:val="8"/>
          <w:szCs w:val="8"/>
          <w:lang w:eastAsia="zh-CN"/>
        </w:rPr>
        <w:t xml:space="preserve"> 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65F5" w:rsidRPr="00A0702E" w:rsidTr="004D0085">
        <w:tc>
          <w:tcPr>
            <w:tcW w:w="2835" w:type="dxa"/>
          </w:tcPr>
          <w:p w:rsidR="000765F5" w:rsidRPr="00A0702E" w:rsidRDefault="000765F5" w:rsidP="004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  <w:r w:rsidRPr="00A0702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702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702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  <w:r w:rsidRPr="00A0702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765F5" w:rsidRDefault="000765F5" w:rsidP="000765F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765F5" w:rsidRPr="00A0702E" w:rsidTr="004D0085">
        <w:tc>
          <w:tcPr>
            <w:tcW w:w="9641" w:type="dxa"/>
            <w:gridSpan w:val="11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Title:</w:t>
            </w:r>
            <w:r w:rsidRPr="00A0702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273907" w:rsidRDefault="00273907" w:rsidP="004D008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Corrections on sidelink related description in TS36.300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65F5" w:rsidRPr="001E56D0" w:rsidRDefault="001E56D0" w:rsidP="004D008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CATT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100"/>
              <w:rPr>
                <w:noProof/>
              </w:rPr>
            </w:pPr>
            <w:r w:rsidRPr="00A0702E">
              <w:rPr>
                <w:noProof/>
              </w:rPr>
              <w:t>R2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100"/>
              <w:rPr>
                <w:noProof/>
              </w:rPr>
            </w:pPr>
            <w:r w:rsidRPr="00A0702E">
              <w:rPr>
                <w:noProof/>
              </w:rPr>
              <w:t>LTE_eD2D_Prox-Core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  <w:r w:rsidRPr="00A0702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65F5" w:rsidRPr="00A846F5" w:rsidRDefault="000765F5" w:rsidP="00A846F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A0702E">
              <w:rPr>
                <w:noProof/>
              </w:rPr>
              <w:t>201</w:t>
            </w:r>
            <w:r w:rsidR="00A846F5">
              <w:rPr>
                <w:rFonts w:eastAsiaTheme="minorEastAsia" w:hint="eastAsia"/>
                <w:noProof/>
                <w:lang w:eastAsia="zh-CN"/>
              </w:rPr>
              <w:t>6</w:t>
            </w:r>
            <w:r w:rsidRPr="00A0702E">
              <w:rPr>
                <w:noProof/>
              </w:rPr>
              <w:t>-</w:t>
            </w:r>
            <w:r w:rsidR="00AA7AB6" w:rsidRPr="00A0702E">
              <w:rPr>
                <w:noProof/>
              </w:rPr>
              <w:t>1</w:t>
            </w:r>
            <w:r w:rsidR="00983130">
              <w:rPr>
                <w:noProof/>
              </w:rPr>
              <w:t>-</w:t>
            </w:r>
            <w:r w:rsidR="00A846F5">
              <w:rPr>
                <w:rFonts w:eastAsiaTheme="minorEastAsia" w:hint="eastAsia"/>
                <w:noProof/>
                <w:lang w:eastAsia="zh-CN"/>
              </w:rPr>
              <w:t>20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765F5" w:rsidRPr="005D7592" w:rsidRDefault="005D7592" w:rsidP="004D0085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100"/>
              <w:rPr>
                <w:noProof/>
              </w:rPr>
            </w:pPr>
            <w:r w:rsidRPr="00A0702E">
              <w:rPr>
                <w:noProof/>
              </w:rPr>
              <w:t>Rel-13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0702E">
              <w:rPr>
                <w:i/>
                <w:noProof/>
                <w:sz w:val="18"/>
              </w:rPr>
              <w:t xml:space="preserve">Use </w:t>
            </w:r>
            <w:r w:rsidRPr="00A0702E">
              <w:rPr>
                <w:i/>
                <w:noProof/>
                <w:sz w:val="18"/>
                <w:u w:val="single"/>
              </w:rPr>
              <w:t>one</w:t>
            </w:r>
            <w:r w:rsidRPr="00A0702E">
              <w:rPr>
                <w:i/>
                <w:noProof/>
                <w:sz w:val="18"/>
              </w:rPr>
              <w:t xml:space="preserve"> of the following categories:</w:t>
            </w:r>
            <w:r w:rsidRPr="00A0702E">
              <w:rPr>
                <w:b/>
                <w:i/>
                <w:noProof/>
                <w:sz w:val="18"/>
              </w:rPr>
              <w:br/>
              <w:t>F</w:t>
            </w:r>
            <w:r w:rsidRPr="00A0702E">
              <w:rPr>
                <w:i/>
                <w:noProof/>
                <w:sz w:val="18"/>
              </w:rPr>
              <w:t xml:space="preserve">  (correction)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A</w:t>
            </w:r>
            <w:r w:rsidRPr="00A0702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B</w:t>
            </w:r>
            <w:r w:rsidRPr="00A0702E">
              <w:rPr>
                <w:i/>
                <w:noProof/>
                <w:sz w:val="18"/>
              </w:rPr>
              <w:t xml:space="preserve">  (addition of feature), 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C</w:t>
            </w:r>
            <w:r w:rsidRPr="00A0702E">
              <w:rPr>
                <w:i/>
                <w:noProof/>
                <w:sz w:val="18"/>
              </w:rPr>
              <w:t xml:space="preserve">  (functional modification of feature)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D</w:t>
            </w:r>
            <w:r w:rsidRPr="00A0702E">
              <w:rPr>
                <w:i/>
                <w:noProof/>
                <w:sz w:val="18"/>
              </w:rPr>
              <w:t xml:space="preserve">  (editorial modification)</w:t>
            </w:r>
          </w:p>
          <w:p w:rsidR="000765F5" w:rsidRPr="00A0702E" w:rsidRDefault="000765F5" w:rsidP="004D0085">
            <w:pPr>
              <w:pStyle w:val="CRCoverPage"/>
              <w:rPr>
                <w:noProof/>
              </w:rPr>
            </w:pPr>
            <w:r w:rsidRPr="00A0702E">
              <w:rPr>
                <w:noProof/>
                <w:sz w:val="18"/>
              </w:rPr>
              <w:t>Detailed explanations of the above categories can</w:t>
            </w:r>
            <w:r w:rsidRPr="00A0702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0702E">
                <w:rPr>
                  <w:rStyle w:val="ac"/>
                  <w:noProof/>
                  <w:sz w:val="18"/>
                </w:rPr>
                <w:t>TR 21.900</w:t>
              </w:r>
            </w:hyperlink>
            <w:r w:rsidRPr="00A0702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0702E">
              <w:rPr>
                <w:i/>
                <w:noProof/>
                <w:sz w:val="18"/>
              </w:rPr>
              <w:t xml:space="preserve">Use </w:t>
            </w:r>
            <w:r w:rsidRPr="00A0702E">
              <w:rPr>
                <w:i/>
                <w:noProof/>
                <w:sz w:val="18"/>
                <w:u w:val="single"/>
              </w:rPr>
              <w:t>one</w:t>
            </w:r>
            <w:r w:rsidRPr="00A0702E">
              <w:rPr>
                <w:i/>
                <w:noProof/>
                <w:sz w:val="18"/>
              </w:rPr>
              <w:t xml:space="preserve"> of the following releases:</w:t>
            </w:r>
            <w:r w:rsidRPr="00A0702E">
              <w:rPr>
                <w:i/>
                <w:noProof/>
                <w:sz w:val="18"/>
              </w:rPr>
              <w:br/>
              <w:t>Rel-8</w:t>
            </w:r>
            <w:r w:rsidRPr="00A0702E">
              <w:rPr>
                <w:i/>
                <w:noProof/>
                <w:sz w:val="18"/>
              </w:rPr>
              <w:tab/>
              <w:t>(Release 8)</w:t>
            </w:r>
            <w:r w:rsidRPr="00A0702E">
              <w:rPr>
                <w:i/>
                <w:noProof/>
                <w:sz w:val="18"/>
              </w:rPr>
              <w:br/>
              <w:t>Rel-9</w:t>
            </w:r>
            <w:r w:rsidRPr="00A0702E">
              <w:rPr>
                <w:i/>
                <w:noProof/>
                <w:sz w:val="18"/>
              </w:rPr>
              <w:tab/>
              <w:t>(Release 9)</w:t>
            </w:r>
            <w:r w:rsidRPr="00A0702E">
              <w:rPr>
                <w:i/>
                <w:noProof/>
                <w:sz w:val="18"/>
              </w:rPr>
              <w:br/>
              <w:t>Rel-10</w:t>
            </w:r>
            <w:r w:rsidRPr="00A0702E">
              <w:rPr>
                <w:i/>
                <w:noProof/>
                <w:sz w:val="18"/>
              </w:rPr>
              <w:tab/>
              <w:t>(Release 10)</w:t>
            </w:r>
            <w:r w:rsidRPr="00A0702E">
              <w:rPr>
                <w:i/>
                <w:noProof/>
                <w:sz w:val="18"/>
              </w:rPr>
              <w:br/>
              <w:t>Rel-11</w:t>
            </w:r>
            <w:r w:rsidRPr="00A0702E">
              <w:rPr>
                <w:i/>
                <w:noProof/>
                <w:sz w:val="18"/>
              </w:rPr>
              <w:tab/>
              <w:t>(Release 11)</w:t>
            </w:r>
            <w:r w:rsidRPr="00A0702E">
              <w:rPr>
                <w:i/>
                <w:noProof/>
                <w:sz w:val="18"/>
              </w:rPr>
              <w:br/>
              <w:t>Rel-12</w:t>
            </w:r>
            <w:r w:rsidRPr="00A0702E">
              <w:rPr>
                <w:i/>
                <w:noProof/>
                <w:sz w:val="18"/>
              </w:rPr>
              <w:tab/>
              <w:t>(Release 12)</w:t>
            </w:r>
            <w:r w:rsidRPr="00A0702E">
              <w:rPr>
                <w:i/>
                <w:noProof/>
                <w:sz w:val="18"/>
              </w:rPr>
              <w:br/>
              <w:t>Rel-13</w:t>
            </w:r>
            <w:r w:rsidRPr="00A0702E">
              <w:rPr>
                <w:i/>
                <w:noProof/>
                <w:sz w:val="18"/>
              </w:rPr>
              <w:tab/>
              <w:t>(Release 13)</w:t>
            </w:r>
            <w:r w:rsidRPr="00A0702E">
              <w:rPr>
                <w:i/>
                <w:noProof/>
                <w:sz w:val="18"/>
              </w:rPr>
              <w:br/>
              <w:t>Rel-14</w:t>
            </w:r>
            <w:r w:rsidRPr="00A0702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0765F5" w:rsidRPr="00A0702E" w:rsidTr="004D0085">
        <w:tc>
          <w:tcPr>
            <w:tcW w:w="1843" w:type="dxa"/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0E75" w:rsidRDefault="007F0E75" w:rsidP="00C01886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In section 3.2, the abbreviations of S-RSRP and SD-RSRP are missing.</w:t>
            </w:r>
          </w:p>
          <w:p w:rsidR="007F0E75" w:rsidRDefault="007F0E75" w:rsidP="007F0E75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  <w:p w:rsidR="000765F5" w:rsidRDefault="00C01886" w:rsidP="00C01886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section 5.6.6, </w:t>
            </w:r>
            <w:r w:rsidR="00CE4BEF">
              <w:rPr>
                <w:rFonts w:eastAsiaTheme="minorEastAsia" w:hint="eastAsia"/>
                <w:noProof/>
                <w:lang w:eastAsia="zh-CN"/>
              </w:rPr>
              <w:t xml:space="preserve">the description of </w:t>
            </w:r>
            <w:r>
              <w:rPr>
                <w:rFonts w:eastAsiaTheme="minorEastAsia" w:hint="eastAsia"/>
                <w:noProof/>
                <w:lang w:eastAsia="zh-CN"/>
              </w:rPr>
              <w:t>S</w:t>
            </w:r>
            <w:r w:rsidR="00CE4BEF">
              <w:rPr>
                <w:rFonts w:eastAsiaTheme="minorEastAsia" w:hint="eastAsia"/>
                <w:noProof/>
                <w:lang w:eastAsia="zh-CN"/>
              </w:rPr>
              <w:t>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-RSRP is </w:t>
            </w:r>
            <w:r w:rsidR="00CE4BEF">
              <w:rPr>
                <w:rFonts w:eastAsiaTheme="minorEastAsia" w:hint="eastAsia"/>
                <w:noProof/>
                <w:lang w:eastAsia="zh-CN"/>
              </w:rPr>
              <w:t>missing</w:t>
            </w:r>
            <w:r w:rsidR="009A15B9"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CE4BEF" w:rsidRDefault="00CE4BEF" w:rsidP="00CE4BEF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  <w:p w:rsidR="003B64EA" w:rsidRDefault="003B64EA" w:rsidP="00C01886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n section 8.3, the 8</w:t>
            </w:r>
            <w:r w:rsidR="003B7CB1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>bit destiantion ID forward to physical</w:t>
            </w:r>
            <w:r w:rsidR="003B7CB1">
              <w:rPr>
                <w:rFonts w:eastAsiaTheme="minorEastAsia" w:hint="eastAsia"/>
                <w:noProof/>
                <w:lang w:eastAsia="zh-CN"/>
              </w:rPr>
              <w:t xml:space="preserve"> layer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named as </w:t>
            </w:r>
            <w:r w:rsidR="009A15B9" w:rsidRPr="001344FC">
              <w:rPr>
                <w:rFonts w:hint="eastAsia"/>
                <w:lang w:eastAsia="ko-KR"/>
              </w:rPr>
              <w:t>Group Destination ID</w:t>
            </w:r>
            <w:r w:rsidR="009A15B9">
              <w:rPr>
                <w:rFonts w:eastAsiaTheme="minorEastAsia" w:hint="eastAsia"/>
                <w:lang w:eastAsia="zh-CN"/>
              </w:rPr>
              <w:t xml:space="preserve">, which is not suitable for </w:t>
            </w:r>
            <w:proofErr w:type="spellStart"/>
            <w:r w:rsidR="009A15B9">
              <w:rPr>
                <w:rFonts w:eastAsiaTheme="minorEastAsia" w:hint="eastAsia"/>
                <w:lang w:eastAsia="zh-CN"/>
              </w:rPr>
              <w:t>sidelink</w:t>
            </w:r>
            <w:proofErr w:type="spellEnd"/>
            <w:r w:rsidR="009A15B9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9A15B9">
              <w:rPr>
                <w:rFonts w:eastAsiaTheme="minorEastAsia" w:hint="eastAsia"/>
                <w:lang w:eastAsia="zh-CN"/>
              </w:rPr>
              <w:t>unicast</w:t>
            </w:r>
            <w:proofErr w:type="spellEnd"/>
            <w:r w:rsidR="009A15B9">
              <w:rPr>
                <w:rFonts w:eastAsiaTheme="minorEastAsia" w:hint="eastAsia"/>
                <w:lang w:eastAsia="zh-CN"/>
              </w:rPr>
              <w:t xml:space="preserve"> communication</w:t>
            </w:r>
            <w:r w:rsidR="000A19F8">
              <w:rPr>
                <w:rFonts w:eastAsiaTheme="minorEastAsia" w:hint="eastAsia"/>
                <w:lang w:eastAsia="zh-CN"/>
              </w:rPr>
              <w:t xml:space="preserve"> (e.g., between Remote UE and UE-NW relay)</w:t>
            </w:r>
            <w:r w:rsidR="009A15B9">
              <w:rPr>
                <w:rFonts w:eastAsiaTheme="minorEastAsia" w:hint="eastAsia"/>
                <w:lang w:eastAsia="zh-CN"/>
              </w:rPr>
              <w:t>.</w:t>
            </w:r>
          </w:p>
          <w:p w:rsidR="00CE4BEF" w:rsidRDefault="00CE4BEF" w:rsidP="00CE4BEF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  <w:p w:rsidR="004F15E9" w:rsidRDefault="004F15E9" w:rsidP="004F15E9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In section 23.10.2.1, the transmission priority over PC5 and Uu is not suitable during the Sidelink Discvoery Gap which is introduced in Rel-13.</w:t>
            </w:r>
          </w:p>
          <w:p w:rsidR="00CE4BEF" w:rsidRPr="004F15E9" w:rsidRDefault="00CE4BEF" w:rsidP="00CE4BEF">
            <w:pPr>
              <w:pStyle w:val="CRCoverPage"/>
              <w:spacing w:after="0"/>
              <w:ind w:left="460"/>
              <w:rPr>
                <w:lang w:eastAsia="ja-JP"/>
              </w:rPr>
            </w:pPr>
          </w:p>
          <w:p w:rsidR="00426BFA" w:rsidRDefault="00426BFA" w:rsidP="00C01886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section 23.10.2.1, </w:t>
            </w:r>
            <w:proofErr w:type="spellStart"/>
            <w:r w:rsidRPr="005132EF">
              <w:rPr>
                <w:lang w:eastAsia="ja-JP"/>
              </w:rPr>
              <w:t>ProSe</w:t>
            </w:r>
            <w:proofErr w:type="spellEnd"/>
            <w:r w:rsidRPr="005132EF">
              <w:rPr>
                <w:lang w:eastAsia="ja-JP"/>
              </w:rPr>
              <w:t xml:space="preserve"> Layer-2 Group ID</w:t>
            </w:r>
            <w:r>
              <w:rPr>
                <w:rFonts w:eastAsiaTheme="minorEastAsia" w:hint="eastAsia"/>
                <w:lang w:eastAsia="zh-CN"/>
              </w:rPr>
              <w:t xml:space="preserve"> is used which is not suitable for </w:t>
            </w:r>
            <w:proofErr w:type="spellStart"/>
            <w:r>
              <w:rPr>
                <w:rFonts w:eastAsiaTheme="minorEastAsia" w:hint="eastAsia"/>
                <w:lang w:eastAsia="zh-CN"/>
              </w:rPr>
              <w:t>unicast</w:t>
            </w:r>
            <w:proofErr w:type="spellEnd"/>
            <w:r>
              <w:rPr>
                <w:rFonts w:eastAsiaTheme="minorEastAsia" w:hint="eastAsia"/>
                <w:lang w:eastAsia="zh-CN"/>
              </w:rPr>
              <w:t>.</w:t>
            </w:r>
          </w:p>
          <w:p w:rsidR="00CE4BEF" w:rsidRDefault="00CE4BEF" w:rsidP="00CE4BEF">
            <w:pPr>
              <w:pStyle w:val="af7"/>
              <w:rPr>
                <w:rFonts w:eastAsiaTheme="minorEastAsia"/>
                <w:noProof/>
                <w:lang w:eastAsia="zh-CN"/>
              </w:rPr>
            </w:pPr>
          </w:p>
          <w:p w:rsidR="00862430" w:rsidRDefault="00862430" w:rsidP="00862430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In section 23.10.2.2,</w:t>
            </w:r>
            <w:r w:rsidR="00A11CFC">
              <w:rPr>
                <w:rFonts w:eastAsiaTheme="minorEastAsia" w:hint="eastAsia"/>
                <w:noProof/>
                <w:lang w:eastAsia="zh-CN"/>
              </w:rPr>
              <w:t xml:space="preserve"> the C</w:t>
            </w:r>
            <w:proofErr w:type="spellStart"/>
            <w:r w:rsidR="00A11CFC" w:rsidRPr="005132EF">
              <w:t>ontrol</w:t>
            </w:r>
            <w:proofErr w:type="spellEnd"/>
            <w:r w:rsidR="00A11CFC" w:rsidRPr="005132EF">
              <w:t>-Plane protocol stack</w:t>
            </w:r>
            <w:r w:rsidR="00A11CFC">
              <w:rPr>
                <w:rFonts w:eastAsiaTheme="minorEastAsia" w:hint="eastAsia"/>
                <w:lang w:eastAsia="zh-CN"/>
              </w:rPr>
              <w:t xml:space="preserve"> for one-to-one </w:t>
            </w:r>
            <w:proofErr w:type="spellStart"/>
            <w:r w:rsidR="00A11CFC">
              <w:rPr>
                <w:rFonts w:eastAsiaTheme="minorEastAsia" w:hint="eastAsia"/>
                <w:lang w:eastAsia="zh-CN"/>
              </w:rPr>
              <w:t>sidelink</w:t>
            </w:r>
            <w:proofErr w:type="spellEnd"/>
            <w:r w:rsidR="00A11CFC">
              <w:rPr>
                <w:rFonts w:eastAsiaTheme="minorEastAsia" w:hint="eastAsia"/>
                <w:lang w:eastAsia="zh-CN"/>
              </w:rPr>
              <w:t xml:space="preserve"> communication is missing.</w:t>
            </w:r>
          </w:p>
          <w:p w:rsidR="00CE4BEF" w:rsidRDefault="00CE4BEF" w:rsidP="00CE4BEF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  <w:p w:rsidR="00ED4221" w:rsidRDefault="00ED4221" w:rsidP="00C01886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section 23.10.4, the </w:t>
            </w:r>
            <w:r w:rsidRPr="00EB6624">
              <w:rPr>
                <w:lang w:eastAsia="ja-JP"/>
              </w:rPr>
              <w:t xml:space="preserve">minimum and/or a maximum </w:t>
            </w:r>
            <w:proofErr w:type="spellStart"/>
            <w:r w:rsidRPr="00EB6624">
              <w:rPr>
                <w:lang w:eastAsia="ja-JP"/>
              </w:rPr>
              <w:t>Uu</w:t>
            </w:r>
            <w:proofErr w:type="spellEnd"/>
            <w:r w:rsidRPr="00EB6624">
              <w:rPr>
                <w:lang w:eastAsia="ja-JP"/>
              </w:rPr>
              <w:t xml:space="preserve"> link quality threshold(s)</w:t>
            </w:r>
            <w:r>
              <w:rPr>
                <w:rFonts w:eastAsiaTheme="minorEastAsia" w:hint="eastAsia"/>
                <w:lang w:eastAsia="zh-CN"/>
              </w:rPr>
              <w:t xml:space="preserve"> are RSRP, not RSRQ.</w:t>
            </w:r>
          </w:p>
          <w:p w:rsidR="00CE4BEF" w:rsidRDefault="00CE4BEF" w:rsidP="00CE4BEF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  <w:p w:rsidR="00ED4221" w:rsidRDefault="00ED4221" w:rsidP="00C01886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section 23.10.4, the description of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respecting these broadcasted threshold(s)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is unclear in the </w:t>
            </w:r>
            <w:r w:rsidR="002974F8">
              <w:rPr>
                <w:rFonts w:eastAsiaTheme="minorEastAsia"/>
                <w:lang w:eastAsia="zh-CN"/>
              </w:rPr>
              <w:t>sentence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“</w:t>
            </w:r>
            <w:r w:rsidRPr="00EB6624">
              <w:rPr>
                <w:lang w:eastAsia="ja-JP"/>
              </w:rPr>
              <w:t xml:space="preserve">If the </w:t>
            </w:r>
            <w:proofErr w:type="spellStart"/>
            <w:r w:rsidRPr="00EB6624">
              <w:rPr>
                <w:lang w:eastAsia="ja-JP"/>
              </w:rPr>
              <w:t>eNB</w:t>
            </w:r>
            <w:proofErr w:type="spellEnd"/>
            <w:r w:rsidRPr="00EB6624">
              <w:rPr>
                <w:lang w:eastAsia="ja-JP"/>
              </w:rPr>
              <w:t xml:space="preserve"> does not broadcast transmission resource pool for </w:t>
            </w:r>
            <w:proofErr w:type="spellStart"/>
            <w:r w:rsidRPr="00EB6624">
              <w:rPr>
                <w:lang w:eastAsia="ja-JP"/>
              </w:rPr>
              <w:t>ProSe</w:t>
            </w:r>
            <w:proofErr w:type="spellEnd"/>
            <w:r w:rsidRPr="00EB6624">
              <w:rPr>
                <w:lang w:eastAsia="ja-JP"/>
              </w:rPr>
              <w:t xml:space="preserve">-UE-to-Network Relay discovery, then UE can initiate request for </w:t>
            </w:r>
            <w:proofErr w:type="spellStart"/>
            <w:r w:rsidRPr="00EB6624">
              <w:rPr>
                <w:lang w:eastAsia="ja-JP"/>
              </w:rPr>
              <w:t>ProSe</w:t>
            </w:r>
            <w:proofErr w:type="spellEnd"/>
            <w:r w:rsidRPr="00EB6624">
              <w:rPr>
                <w:lang w:eastAsia="ja-JP"/>
              </w:rPr>
              <w:t>-UE-to-Network Relay discovery resources by dedicated signalling, respecting these broadcasted threshold(s)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CE4BEF" w:rsidRDefault="00CE4BEF" w:rsidP="00CE4BEF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  <w:p w:rsidR="00514762" w:rsidRPr="00C01886" w:rsidRDefault="00514762" w:rsidP="0051476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0FA9" w:rsidRDefault="00960FA9" w:rsidP="00960FA9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In section 3.2, the abbreviations of S-RSRP and SD-RSRP are added.</w:t>
            </w:r>
          </w:p>
          <w:p w:rsidR="00960FA9" w:rsidRDefault="00960FA9" w:rsidP="00960FA9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  <w:p w:rsidR="000765F5" w:rsidRDefault="00426BFA" w:rsidP="00B45018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section 5.6.6, </w:t>
            </w:r>
            <w:r w:rsidR="00AF0E26">
              <w:rPr>
                <w:rFonts w:eastAsiaTheme="minorEastAsia" w:hint="eastAsia"/>
                <w:noProof/>
                <w:lang w:eastAsia="zh-CN"/>
              </w:rPr>
              <w:t>add the description of SD-RSRP.</w:t>
            </w:r>
          </w:p>
          <w:p w:rsidR="00AF0E26" w:rsidRDefault="00AF0E26" w:rsidP="00AF0E26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  <w:p w:rsidR="00B45018" w:rsidRDefault="00426BFA" w:rsidP="00B45018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In section 8.3, c</w:t>
            </w:r>
            <w:r w:rsidR="00B45018">
              <w:rPr>
                <w:rFonts w:eastAsiaTheme="minorEastAsia" w:hint="eastAsia"/>
                <w:noProof/>
                <w:lang w:eastAsia="zh-CN"/>
              </w:rPr>
              <w:t xml:space="preserve">hange </w:t>
            </w:r>
            <w:r w:rsidR="00D9540A">
              <w:rPr>
                <w:rFonts w:eastAsiaTheme="minorEastAsia"/>
                <w:noProof/>
                <w:lang w:eastAsia="zh-CN"/>
              </w:rPr>
              <w:t>“</w:t>
            </w:r>
            <w:r w:rsidR="00B45018">
              <w:rPr>
                <w:rFonts w:eastAsiaTheme="minorEastAsia" w:hint="eastAsia"/>
                <w:noProof/>
                <w:lang w:eastAsia="zh-CN"/>
              </w:rPr>
              <w:t>Group Destination ID</w:t>
            </w:r>
            <w:r w:rsidR="00D9540A">
              <w:rPr>
                <w:rFonts w:eastAsiaTheme="minorEastAsia"/>
                <w:noProof/>
                <w:lang w:eastAsia="zh-CN"/>
              </w:rPr>
              <w:t>”</w:t>
            </w:r>
            <w:r w:rsidR="00B45018">
              <w:rPr>
                <w:rFonts w:eastAsiaTheme="minorEastAsia" w:hint="eastAsia"/>
                <w:noProof/>
                <w:lang w:eastAsia="zh-CN"/>
              </w:rPr>
              <w:t xml:space="preserve"> to </w:t>
            </w:r>
            <w:r w:rsidR="00D9540A">
              <w:rPr>
                <w:rFonts w:eastAsiaTheme="minorEastAsia"/>
                <w:noProof/>
                <w:lang w:eastAsia="zh-CN"/>
              </w:rPr>
              <w:t>“</w:t>
            </w:r>
            <w:r>
              <w:rPr>
                <w:rFonts w:eastAsiaTheme="minorEastAsia" w:hint="eastAsia"/>
                <w:noProof/>
                <w:lang w:eastAsia="zh-CN"/>
              </w:rPr>
              <w:t>Destiantion Layer-1</w:t>
            </w:r>
            <w:r w:rsidR="00B45018">
              <w:rPr>
                <w:rFonts w:eastAsiaTheme="minorEastAsia" w:hint="eastAsia"/>
                <w:noProof/>
                <w:lang w:eastAsia="zh-CN"/>
              </w:rPr>
              <w:t xml:space="preserve"> ID</w:t>
            </w:r>
            <w:r w:rsidR="00D9540A"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B45018">
              <w:rPr>
                <w:rFonts w:eastAsiaTheme="minorEastAsia"/>
                <w:noProof/>
                <w:lang w:eastAsia="zh-CN"/>
              </w:rPr>
              <w:t>.</w:t>
            </w:r>
            <w:r w:rsidR="00B45018" w:rsidRPr="00B45018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:rsidR="00AF0E26" w:rsidRDefault="00AF0E26" w:rsidP="00AF0E26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  <w:p w:rsidR="00B036C1" w:rsidRDefault="00B036C1" w:rsidP="00B036C1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In section 23.10.2.1, the transmission priority over PC5 and Uu is modified considering the impact of Sidelink Discovery Gap.</w:t>
            </w:r>
          </w:p>
          <w:p w:rsidR="00AF0E26" w:rsidRPr="00B036C1" w:rsidRDefault="00AF0E26" w:rsidP="00AF0E26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  <w:p w:rsidR="004162C2" w:rsidRDefault="00426BFA" w:rsidP="00426BF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section 23.10.2.1, change the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 w:rsidRPr="005132EF">
              <w:rPr>
                <w:lang w:eastAsia="ja-JP"/>
              </w:rPr>
              <w:t>ProSe</w:t>
            </w:r>
            <w:proofErr w:type="spellEnd"/>
            <w:r w:rsidRPr="005132EF">
              <w:rPr>
                <w:lang w:eastAsia="ja-JP"/>
              </w:rPr>
              <w:t xml:space="preserve"> Layer-2 Group ID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rPr>
                <w:rFonts w:eastAsiaTheme="minorEastAsia" w:hint="eastAsia"/>
                <w:noProof/>
                <w:lang w:eastAsia="zh-CN"/>
              </w:rPr>
              <w:t>Destination Layer-2 ID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AF0E26" w:rsidRDefault="00AF0E26" w:rsidP="00AF0E26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  <w:p w:rsidR="00057B0B" w:rsidRDefault="00057B0B" w:rsidP="00057B0B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057B0B">
              <w:rPr>
                <w:rFonts w:eastAsiaTheme="minorEastAsia" w:hint="eastAsia"/>
                <w:noProof/>
                <w:lang w:eastAsia="zh-CN"/>
              </w:rPr>
              <w:t>In section 23.10.2.2, the C</w:t>
            </w:r>
            <w:r w:rsidRPr="00057B0B">
              <w:rPr>
                <w:rFonts w:eastAsiaTheme="minorEastAsia"/>
                <w:noProof/>
                <w:lang w:eastAsia="zh-CN"/>
              </w:rPr>
              <w:t>ontrol-Plane protocol stack</w:t>
            </w:r>
            <w:r w:rsidRPr="00057B0B">
              <w:rPr>
                <w:rFonts w:eastAsiaTheme="minorEastAsia" w:hint="eastAsia"/>
                <w:noProof/>
                <w:lang w:eastAsia="zh-CN"/>
              </w:rPr>
              <w:t xml:space="preserve"> for one-to-one sidelink communication is added.</w:t>
            </w:r>
          </w:p>
          <w:p w:rsidR="00AF0E26" w:rsidRPr="00057B0B" w:rsidRDefault="00AF0E26" w:rsidP="00AF0E26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  <w:p w:rsidR="00ED4221" w:rsidRDefault="00ED4221" w:rsidP="00426BF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In section 23.10.4, the RSRQ is deleted.</w:t>
            </w:r>
          </w:p>
          <w:p w:rsidR="00AF0E26" w:rsidRDefault="00AF0E26" w:rsidP="00AF0E26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  <w:p w:rsidR="00ED4221" w:rsidRDefault="00ED4221" w:rsidP="00CB5169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In section 23.10.4, it is clarified if the eNB does not broadcast transmission resource pool for ProSe UE-to-Network Relay discovery, then UE</w:t>
            </w:r>
            <w:r w:rsidR="00CB5169">
              <w:rPr>
                <w:rFonts w:eastAsiaTheme="minorEastAsia" w:hint="eastAsia"/>
                <w:noProof/>
                <w:lang w:eastAsia="zh-CN"/>
              </w:rPr>
              <w:t>, satisfying the Uu link quality (RSRP) if configured,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can initiate requrest for ProSe-UE-to-Network Relay discovery resource by dedicated signalling</w:t>
            </w:r>
            <w:r w:rsidR="00CB5169"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AF0E26" w:rsidRDefault="00AF0E26" w:rsidP="00AF0E26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  <w:p w:rsidR="008742B2" w:rsidRPr="00B45018" w:rsidRDefault="008742B2" w:rsidP="008742B2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726" w:rsidRDefault="00970726" w:rsidP="0097072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1. Some descriptions in TS 36.300 remain incorrect.</w:t>
            </w:r>
          </w:p>
          <w:p w:rsidR="00970726" w:rsidRPr="00DE621E" w:rsidRDefault="00970726" w:rsidP="0097072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970726" w:rsidRPr="00391F6C" w:rsidRDefault="00970726" w:rsidP="00C76CDB">
            <w:pPr>
              <w:pStyle w:val="CRCoverPage"/>
              <w:spacing w:before="40" w:afterLines="40"/>
              <w:ind w:left="100"/>
              <w:rPr>
                <w:b/>
                <w:noProof/>
                <w:lang w:eastAsia="zh-CN"/>
              </w:rPr>
            </w:pPr>
            <w:r w:rsidRPr="00391F6C">
              <w:rPr>
                <w:b/>
                <w:noProof/>
                <w:lang w:eastAsia="zh-CN"/>
              </w:rPr>
              <w:t>I</w:t>
            </w:r>
            <w:r w:rsidRPr="00391F6C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F67421">
              <w:rPr>
                <w:rFonts w:cs="Arial" w:hint="eastAsia"/>
                <w:b/>
              </w:rPr>
              <w:t>analysis</w:t>
            </w:r>
          </w:p>
          <w:p w:rsidR="00970726" w:rsidRPr="00F67421" w:rsidRDefault="00970726" w:rsidP="00C76CDB">
            <w:pPr>
              <w:pStyle w:val="CRCoverPage"/>
              <w:spacing w:before="40" w:afterLines="40"/>
              <w:ind w:left="100"/>
              <w:rPr>
                <w:rFonts w:cs="Arial"/>
                <w:u w:val="single"/>
              </w:rPr>
            </w:pPr>
            <w:r w:rsidRPr="00F67421">
              <w:rPr>
                <w:rFonts w:cs="Arial"/>
                <w:u w:val="single"/>
              </w:rPr>
              <w:t>I</w:t>
            </w:r>
            <w:r w:rsidRPr="00F67421">
              <w:rPr>
                <w:rFonts w:cs="Arial" w:hint="eastAsia"/>
                <w:u w:val="single"/>
              </w:rPr>
              <w:t>mpacted functionality:</w:t>
            </w:r>
          </w:p>
          <w:p w:rsidR="00970726" w:rsidRDefault="00970726" w:rsidP="00970726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No functionality is impacted.</w:t>
            </w:r>
          </w:p>
          <w:p w:rsidR="00970726" w:rsidRDefault="00970726" w:rsidP="009707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70726" w:rsidRPr="003A5A5B" w:rsidRDefault="00970726" w:rsidP="00C76CDB">
            <w:pPr>
              <w:pStyle w:val="CRCoverPage"/>
              <w:tabs>
                <w:tab w:val="left" w:pos="1995"/>
              </w:tabs>
              <w:spacing w:before="40" w:afterLines="40"/>
              <w:ind w:left="100"/>
              <w:rPr>
                <w:rFonts w:cs="Arial"/>
                <w:u w:val="single"/>
              </w:rPr>
            </w:pPr>
            <w:r w:rsidRPr="003A5A5B">
              <w:rPr>
                <w:rFonts w:cs="Arial"/>
                <w:u w:val="single"/>
              </w:rPr>
              <w:t xml:space="preserve">Inter-operability: </w:t>
            </w:r>
          </w:p>
          <w:p w:rsidR="00970726" w:rsidRPr="001F345F" w:rsidRDefault="00970726" w:rsidP="00C76CDB">
            <w:pPr>
              <w:pStyle w:val="CRCoverPage"/>
              <w:spacing w:before="40" w:afterLines="40"/>
              <w:ind w:left="100"/>
              <w:rPr>
                <w:rFonts w:cs="Arial"/>
                <w:lang w:eastAsia="ko-KR"/>
              </w:rPr>
            </w:pPr>
            <w:r w:rsidRPr="001F345F">
              <w:rPr>
                <w:rFonts w:cs="Arial"/>
                <w:lang w:eastAsia="ko-KR"/>
              </w:rPr>
              <w:t xml:space="preserve">1. If the network is implemented according to the CR and the UE is not, </w:t>
            </w:r>
            <w:r>
              <w:rPr>
                <w:rFonts w:cs="Arial"/>
                <w:lang w:eastAsia="ko-KR"/>
              </w:rPr>
              <w:t xml:space="preserve">there is </w:t>
            </w:r>
            <w:r w:rsidR="00C66D33">
              <w:rPr>
                <w:rFonts w:eastAsiaTheme="minorEastAsia" w:cs="Arial" w:hint="eastAsia"/>
                <w:lang w:eastAsia="zh-CN"/>
              </w:rPr>
              <w:t xml:space="preserve">no </w:t>
            </w:r>
            <w:r>
              <w:rPr>
                <w:rFonts w:cs="Arial"/>
                <w:lang w:eastAsia="ko-KR"/>
              </w:rPr>
              <w:t>inter-operability problem</w:t>
            </w:r>
            <w:r w:rsidRPr="001F345F">
              <w:rPr>
                <w:rFonts w:cs="Arial"/>
                <w:lang w:eastAsia="ko-KR"/>
              </w:rPr>
              <w:t>.</w:t>
            </w:r>
          </w:p>
          <w:p w:rsidR="00970726" w:rsidRDefault="00970726" w:rsidP="0097072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AA79FA">
              <w:rPr>
                <w:rFonts w:cs="Arial"/>
                <w:lang w:eastAsia="ko-KR"/>
              </w:rPr>
              <w:t>2. If the UE is implemented according to the CR and the network is not</w:t>
            </w:r>
            <w:r>
              <w:rPr>
                <w:rFonts w:cs="Arial"/>
                <w:lang w:eastAsia="ko-KR"/>
              </w:rPr>
              <w:t xml:space="preserve">, there is </w:t>
            </w:r>
            <w:r w:rsidR="00C66D33">
              <w:rPr>
                <w:rFonts w:eastAsiaTheme="minorEastAsia" w:cs="Arial" w:hint="eastAsia"/>
                <w:lang w:eastAsia="zh-CN"/>
              </w:rPr>
              <w:t xml:space="preserve">no </w:t>
            </w:r>
            <w:r>
              <w:rPr>
                <w:rFonts w:cs="Arial"/>
                <w:lang w:eastAsia="ko-KR"/>
              </w:rPr>
              <w:t>inter-operability problem</w:t>
            </w:r>
            <w:r w:rsidRPr="001F345F">
              <w:rPr>
                <w:rFonts w:cs="Arial"/>
                <w:lang w:eastAsia="ko-KR"/>
              </w:rPr>
              <w:t>.</w:t>
            </w:r>
          </w:p>
          <w:p w:rsidR="000765F5" w:rsidRPr="00970726" w:rsidRDefault="000765F5" w:rsidP="004D008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C01886" w:rsidRDefault="001A5C3A" w:rsidP="001A5C3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3.2,  5.6.6,  </w:t>
            </w:r>
            <w:r w:rsidR="00FF09C2">
              <w:rPr>
                <w:rFonts w:eastAsiaTheme="minorEastAsia" w:hint="eastAsia"/>
                <w:noProof/>
                <w:lang w:eastAsia="zh-CN"/>
              </w:rPr>
              <w:t xml:space="preserve">8.3,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F09C2">
              <w:rPr>
                <w:rFonts w:eastAsiaTheme="minorEastAsia" w:hint="eastAsia"/>
                <w:noProof/>
                <w:lang w:eastAsia="zh-CN"/>
              </w:rPr>
              <w:t>2</w:t>
            </w:r>
            <w:r w:rsidR="00D82C0B">
              <w:rPr>
                <w:rFonts w:eastAsiaTheme="minorEastAsia" w:hint="eastAsia"/>
                <w:noProof/>
                <w:lang w:eastAsia="zh-CN"/>
              </w:rPr>
              <w:t>3</w:t>
            </w:r>
            <w:r w:rsidR="00FF09C2">
              <w:rPr>
                <w:rFonts w:eastAsiaTheme="minorEastAsia" w:hint="eastAsia"/>
                <w:noProof/>
                <w:lang w:eastAsia="zh-CN"/>
              </w:rPr>
              <w:t>.</w:t>
            </w:r>
            <w:r w:rsidR="00D82C0B">
              <w:rPr>
                <w:rFonts w:eastAsiaTheme="minorEastAsia" w:hint="eastAsia"/>
                <w:noProof/>
                <w:lang w:eastAsia="zh-CN"/>
              </w:rPr>
              <w:t>10</w:t>
            </w:r>
            <w:r w:rsidR="00FF09C2">
              <w:rPr>
                <w:rFonts w:eastAsiaTheme="minorEastAsia" w:hint="eastAsia"/>
                <w:noProof/>
                <w:lang w:eastAsia="zh-CN"/>
              </w:rPr>
              <w:t>.1</w:t>
            </w:r>
            <w:r w:rsidR="00426BFA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624BA4">
              <w:rPr>
                <w:rFonts w:eastAsiaTheme="minorEastAsia" w:hint="eastAsia"/>
                <w:noProof/>
                <w:lang w:eastAsia="zh-CN"/>
              </w:rPr>
              <w:t>23.10.2.1</w:t>
            </w:r>
            <w:r w:rsidR="00B775A7">
              <w:rPr>
                <w:rFonts w:eastAsiaTheme="minorEastAsia" w:hint="eastAsia"/>
                <w:noProof/>
                <w:lang w:eastAsia="zh-CN"/>
              </w:rPr>
              <w:t>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 </w:t>
            </w:r>
            <w:r w:rsidR="00B775A7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AC6DA6">
              <w:rPr>
                <w:rFonts w:eastAsiaTheme="minorEastAsia" w:hint="eastAsia"/>
                <w:noProof/>
                <w:lang w:eastAsia="zh-CN"/>
              </w:rPr>
              <w:t>23.1</w:t>
            </w:r>
            <w:r w:rsidR="000300EC">
              <w:rPr>
                <w:rFonts w:eastAsiaTheme="minorEastAsia" w:hint="eastAsia"/>
                <w:noProof/>
                <w:lang w:eastAsia="zh-CN"/>
              </w:rPr>
              <w:t xml:space="preserve">0.2.2,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B775A7">
              <w:rPr>
                <w:rFonts w:eastAsiaTheme="minorEastAsia" w:hint="eastAsia"/>
                <w:noProof/>
                <w:lang w:eastAsia="zh-CN"/>
              </w:rPr>
              <w:t>23.10.4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0702E">
              <w:rPr>
                <w:noProof/>
              </w:rPr>
              <w:t xml:space="preserve"> Other core specifications</w:t>
            </w:r>
            <w:r w:rsidRPr="00A0702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  <w:r w:rsidRPr="00A0702E">
              <w:rPr>
                <w:noProof/>
              </w:rPr>
              <w:t xml:space="preserve">TS/TR ... CR ...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  <w:r w:rsidRPr="00A0702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  <w:r w:rsidRPr="00A0702E">
              <w:rPr>
                <w:noProof/>
              </w:rPr>
              <w:t xml:space="preserve">TS/TR ... CR ...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  <w:r w:rsidRPr="00A0702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  <w:r w:rsidRPr="00A0702E">
              <w:rPr>
                <w:noProof/>
              </w:rPr>
              <w:t xml:space="preserve">TS/TR ... CR ...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Default="000765F5" w:rsidP="004D008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D6E8A" w:rsidRPr="00A0702E" w:rsidRDefault="002D6E8A" w:rsidP="004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765F5" w:rsidRDefault="000765F5" w:rsidP="00707196">
      <w:pPr>
        <w:rPr>
          <w:rFonts w:eastAsiaTheme="minorEastAsia"/>
          <w:noProof/>
          <w:lang w:val="en-US" w:eastAsia="zh-CN"/>
        </w:rPr>
      </w:pPr>
    </w:p>
    <w:p w:rsidR="00C01886" w:rsidRDefault="00C01886" w:rsidP="00707196">
      <w:pPr>
        <w:rPr>
          <w:rFonts w:eastAsiaTheme="minorEastAsia"/>
          <w:noProof/>
          <w:lang w:val="en-US" w:eastAsia="zh-CN"/>
        </w:rPr>
      </w:pPr>
    </w:p>
    <w:p w:rsidR="00C01886" w:rsidRDefault="00C01886" w:rsidP="00707196">
      <w:pPr>
        <w:rPr>
          <w:rFonts w:eastAsiaTheme="minorEastAsia"/>
          <w:noProof/>
          <w:lang w:val="en-US" w:eastAsia="zh-CN"/>
        </w:rPr>
      </w:pPr>
    </w:p>
    <w:p w:rsidR="00C01886" w:rsidRDefault="00C01886" w:rsidP="00707196">
      <w:pPr>
        <w:rPr>
          <w:rFonts w:eastAsiaTheme="minorEastAsia"/>
          <w:noProof/>
          <w:lang w:val="en-US" w:eastAsia="zh-CN"/>
        </w:rPr>
      </w:pPr>
    </w:p>
    <w:p w:rsidR="004F4361" w:rsidRDefault="004F4361" w:rsidP="00707196">
      <w:pPr>
        <w:rPr>
          <w:rFonts w:eastAsiaTheme="minorEastAsia"/>
          <w:noProof/>
          <w:lang w:val="en-US" w:eastAsia="zh-CN"/>
        </w:rPr>
      </w:pPr>
    </w:p>
    <w:p w:rsidR="004F4361" w:rsidRDefault="004F4361" w:rsidP="00707196">
      <w:pPr>
        <w:rPr>
          <w:rFonts w:eastAsiaTheme="minorEastAsia"/>
          <w:noProof/>
          <w:lang w:val="en-US" w:eastAsia="zh-CN"/>
        </w:rPr>
      </w:pPr>
    </w:p>
    <w:p w:rsidR="001B098C" w:rsidRDefault="001B098C" w:rsidP="00707196">
      <w:pPr>
        <w:rPr>
          <w:rFonts w:eastAsiaTheme="minorEastAsia"/>
          <w:noProof/>
          <w:lang w:val="en-US" w:eastAsia="zh-CN"/>
        </w:rPr>
      </w:pPr>
    </w:p>
    <w:p w:rsidR="00650D26" w:rsidRPr="002D3E77" w:rsidRDefault="00650D26" w:rsidP="001B098C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bookmarkStart w:id="2" w:name="_Toc440062487"/>
      <w:bookmarkStart w:id="3" w:name="OLE_LINK17"/>
      <w:bookmarkStart w:id="4" w:name="OLE_LINK18"/>
      <w:bookmarkEnd w:id="0"/>
      <w:r>
        <w:rPr>
          <w:rFonts w:eastAsiaTheme="minorEastAsia" w:hint="eastAsia"/>
          <w:sz w:val="24"/>
          <w:szCs w:val="24"/>
          <w:lang w:eastAsia="zh-CN"/>
        </w:rPr>
        <w:lastRenderedPageBreak/>
        <w:t>First</w:t>
      </w:r>
      <w:r>
        <w:rPr>
          <w:rFonts w:eastAsia="Times New Roman"/>
          <w:sz w:val="24"/>
          <w:szCs w:val="24"/>
          <w:lang w:eastAsia="ja-JP"/>
        </w:rPr>
        <w:t xml:space="preserve"> change</w:t>
      </w:r>
    </w:p>
    <w:p w:rsidR="007F0E75" w:rsidRPr="005132EF" w:rsidRDefault="007F0E75" w:rsidP="007F0E75">
      <w:pPr>
        <w:pStyle w:val="2"/>
      </w:pPr>
      <w:bookmarkStart w:id="5" w:name="_Toc440062389"/>
      <w:r w:rsidRPr="005132EF">
        <w:t>3.2</w:t>
      </w:r>
      <w:r w:rsidRPr="005132EF">
        <w:tab/>
        <w:t>Abbreviations</w:t>
      </w:r>
      <w:bookmarkEnd w:id="5"/>
    </w:p>
    <w:p w:rsidR="007F0E75" w:rsidRPr="005132EF" w:rsidRDefault="007F0E75" w:rsidP="007F0E75">
      <w:pPr>
        <w:keepNext/>
      </w:pPr>
      <w:r w:rsidRPr="005132EF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1xCSFB</w:t>
      </w:r>
      <w:r w:rsidRPr="005132EF">
        <w:rPr>
          <w:lang w:eastAsia="ja-JP"/>
        </w:rPr>
        <w:tab/>
        <w:t>Circuit Switched Fallback to 1xRTT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ABS</w:t>
      </w:r>
      <w:r w:rsidRPr="005132EF">
        <w:rPr>
          <w:lang w:eastAsia="ja-JP"/>
        </w:rPr>
        <w:tab/>
        <w:t xml:space="preserve">Almost Blank </w:t>
      </w:r>
      <w:proofErr w:type="spellStart"/>
      <w:r w:rsidRPr="005132EF">
        <w:rPr>
          <w:lang w:eastAsia="ja-JP"/>
        </w:rPr>
        <w:t>Subframe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ACK</w:t>
      </w:r>
      <w:r w:rsidRPr="005132EF">
        <w:rPr>
          <w:lang w:eastAsia="ja-JP"/>
        </w:rPr>
        <w:tab/>
        <w:t>Acknowledgement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ACLR</w:t>
      </w:r>
      <w:r w:rsidRPr="005132EF">
        <w:rPr>
          <w:lang w:eastAsia="ja-JP"/>
        </w:rPr>
        <w:tab/>
        <w:t>Adjacent Channel Leakage Ratio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AM</w:t>
      </w:r>
      <w:r w:rsidRPr="005132EF">
        <w:rPr>
          <w:lang w:eastAsia="ja-JP"/>
        </w:rPr>
        <w:tab/>
        <w:t>Acknowledged Mode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AMBR</w:t>
      </w:r>
      <w:r w:rsidRPr="005132EF">
        <w:rPr>
          <w:lang w:eastAsia="ja-JP"/>
        </w:rPr>
        <w:tab/>
        <w:t>Aggregate Maximum Bit Rate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ANDSF</w:t>
      </w:r>
      <w:r w:rsidRPr="005132EF">
        <w:rPr>
          <w:lang w:eastAsia="ja-JP"/>
        </w:rPr>
        <w:tab/>
        <w:t>Access Network Discovery and Selection Function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ANR</w:t>
      </w:r>
      <w:r w:rsidRPr="005132EF">
        <w:rPr>
          <w:lang w:eastAsia="ja-JP"/>
        </w:rPr>
        <w:tab/>
        <w:t>Automatic Neighbour Relation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ARQ</w:t>
      </w:r>
      <w:r w:rsidRPr="005132EF">
        <w:rPr>
          <w:lang w:eastAsia="ja-JP"/>
        </w:rPr>
        <w:tab/>
        <w:t>Automatic Repeat Request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ARP</w:t>
      </w:r>
      <w:r w:rsidRPr="005132EF">
        <w:rPr>
          <w:lang w:eastAsia="ja-JP"/>
        </w:rPr>
        <w:tab/>
        <w:t>Allocation and Retention Priority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AS</w:t>
      </w:r>
      <w:r w:rsidRPr="005132EF">
        <w:rPr>
          <w:lang w:eastAsia="ja-JP"/>
        </w:rPr>
        <w:tab/>
        <w:t>Access Stratum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BCCH</w:t>
      </w:r>
      <w:r w:rsidRPr="005132EF">
        <w:rPr>
          <w:lang w:eastAsia="ja-JP"/>
        </w:rPr>
        <w:tab/>
        <w:t>Broadcast Control Channel</w:t>
      </w:r>
    </w:p>
    <w:p w:rsidR="007F0E75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BCH</w:t>
      </w:r>
      <w:r w:rsidRPr="005132EF">
        <w:rPr>
          <w:lang w:eastAsia="ja-JP"/>
        </w:rPr>
        <w:tab/>
        <w:t>Broadcast Channel</w:t>
      </w:r>
    </w:p>
    <w:p w:rsidR="007F0E75" w:rsidRPr="005132EF" w:rsidRDefault="007F0E75" w:rsidP="007F0E75">
      <w:pPr>
        <w:pStyle w:val="EW"/>
        <w:rPr>
          <w:lang w:eastAsia="ja-JP"/>
        </w:rPr>
      </w:pPr>
      <w:r>
        <w:rPr>
          <w:lang w:eastAsia="ja-JP"/>
        </w:rPr>
        <w:t>BL</w:t>
      </w:r>
      <w:r>
        <w:rPr>
          <w:lang w:eastAsia="ja-JP"/>
        </w:rPr>
        <w:tab/>
        <w:t>Bandwidth reduced Low complexity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BSR</w:t>
      </w:r>
      <w:r w:rsidRPr="005132EF">
        <w:rPr>
          <w:lang w:eastAsia="ja-JP"/>
        </w:rPr>
        <w:tab/>
        <w:t>Buffer Status Report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C/I</w:t>
      </w:r>
      <w:r w:rsidRPr="005132EF">
        <w:rPr>
          <w:lang w:eastAsia="ja-JP"/>
        </w:rPr>
        <w:tab/>
        <w:t>Carrier-to-Interference Power Ratio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CAZAC</w:t>
      </w:r>
      <w:r w:rsidRPr="005132EF">
        <w:rPr>
          <w:lang w:eastAsia="ja-JP"/>
        </w:rPr>
        <w:tab/>
        <w:t>Constant Amplitude Zero Auto-Correlation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CA</w:t>
      </w:r>
      <w:r w:rsidRPr="005132EF">
        <w:rPr>
          <w:lang w:eastAsia="ja-JP"/>
        </w:rPr>
        <w:tab/>
        <w:t>Carrier Aggregation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CBC</w:t>
      </w:r>
      <w:r w:rsidRPr="005132EF">
        <w:rPr>
          <w:lang w:eastAsia="ja-JP"/>
        </w:rPr>
        <w:tab/>
      </w:r>
      <w:smartTag w:uri="urn:schemas-microsoft-com:office:smarttags" w:element="place">
        <w:smartTag w:uri="urn:schemas-microsoft-com:office:smarttags" w:element="PlaceName">
          <w:r w:rsidRPr="005132EF">
            <w:rPr>
              <w:lang w:eastAsia="ja-JP"/>
            </w:rPr>
            <w:t>Cell</w:t>
          </w:r>
        </w:smartTag>
        <w:r w:rsidRPr="005132EF">
          <w:rPr>
            <w:lang w:eastAsia="ja-JP"/>
          </w:rPr>
          <w:t xml:space="preserve"> </w:t>
        </w:r>
        <w:smartTag w:uri="urn:schemas-microsoft-com:office:smarttags" w:element="PlaceName">
          <w:r w:rsidRPr="005132EF">
            <w:rPr>
              <w:lang w:eastAsia="ja-JP"/>
            </w:rPr>
            <w:t>Broadcast</w:t>
          </w:r>
        </w:smartTag>
        <w:r w:rsidRPr="005132EF">
          <w:rPr>
            <w:lang w:eastAsia="ja-JP"/>
          </w:rPr>
          <w:t xml:space="preserve"> </w:t>
        </w:r>
        <w:proofErr w:type="spellStart"/>
        <w:smartTag w:uri="urn:schemas-microsoft-com:office:smarttags" w:element="PlaceType">
          <w:r w:rsidRPr="005132EF">
            <w:rPr>
              <w:lang w:eastAsia="ja-JP"/>
            </w:rPr>
            <w:t>Center</w:t>
          </w:r>
        </w:smartTag>
      </w:smartTag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CC</w:t>
      </w:r>
      <w:r w:rsidRPr="005132EF">
        <w:rPr>
          <w:lang w:eastAsia="ja-JP"/>
        </w:rPr>
        <w:tab/>
        <w:t>Component Carrier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rFonts w:hint="eastAsia"/>
          <w:lang w:eastAsia="ja-JP"/>
        </w:rPr>
        <w:t>CG</w:t>
      </w:r>
      <w:r w:rsidRPr="005132EF">
        <w:rPr>
          <w:rFonts w:hint="eastAsia"/>
          <w:lang w:eastAsia="ja-JP"/>
        </w:rPr>
        <w:tab/>
        <w:t>Cell Group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CIF</w:t>
      </w:r>
      <w:r w:rsidRPr="005132EF">
        <w:rPr>
          <w:lang w:eastAsia="ja-JP"/>
        </w:rPr>
        <w:tab/>
        <w:t>Carrier Indicator Field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CMAS</w:t>
      </w:r>
      <w:r w:rsidRPr="005132EF">
        <w:rPr>
          <w:lang w:eastAsia="ja-JP"/>
        </w:rPr>
        <w:tab/>
        <w:t xml:space="preserve">Commercial </w:t>
      </w:r>
      <w:smartTag w:uri="urn:schemas-microsoft-com:office:smarttags" w:element="place">
        <w:r w:rsidRPr="005132EF">
          <w:rPr>
            <w:lang w:eastAsia="ja-JP"/>
          </w:rPr>
          <w:t>Mobile</w:t>
        </w:r>
      </w:smartTag>
      <w:r w:rsidRPr="005132EF">
        <w:rPr>
          <w:lang w:eastAsia="ja-JP"/>
        </w:rPr>
        <w:t xml:space="preserve"> Alert Service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CMC</w:t>
      </w:r>
      <w:r w:rsidRPr="005132EF">
        <w:rPr>
          <w:lang w:eastAsia="ja-JP"/>
        </w:rPr>
        <w:tab/>
        <w:t>Connection Mobility Control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CP</w:t>
      </w:r>
      <w:r w:rsidRPr="005132EF">
        <w:rPr>
          <w:lang w:eastAsia="ja-JP"/>
        </w:rPr>
        <w:tab/>
        <w:t>Cyclic Prefix</w:t>
      </w:r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r w:rsidRPr="005132EF">
        <w:rPr>
          <w:lang w:eastAsia="ja-JP"/>
        </w:rPr>
        <w:t>CoMP</w:t>
      </w:r>
      <w:proofErr w:type="spellEnd"/>
      <w:r w:rsidRPr="005132EF">
        <w:rPr>
          <w:lang w:eastAsia="ja-JP"/>
        </w:rPr>
        <w:tab/>
        <w:t>Coordinated Multi Point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C-plane</w:t>
      </w:r>
      <w:r w:rsidRPr="005132EF">
        <w:rPr>
          <w:lang w:eastAsia="ja-JP"/>
        </w:rPr>
        <w:tab/>
        <w:t>Control Plane</w:t>
      </w:r>
    </w:p>
    <w:p w:rsidR="007F0E75" w:rsidRPr="005132EF" w:rsidRDefault="007F0E75" w:rsidP="007F0E75">
      <w:pPr>
        <w:pStyle w:val="EW"/>
        <w:rPr>
          <w:color w:val="000000"/>
        </w:rPr>
      </w:pPr>
      <w:r w:rsidRPr="005132EF">
        <w:rPr>
          <w:color w:val="000000"/>
        </w:rPr>
        <w:t>C-RNTI</w:t>
      </w:r>
      <w:r w:rsidRPr="005132EF">
        <w:rPr>
          <w:color w:val="000000"/>
        </w:rPr>
        <w:tab/>
        <w:t>Cell RNTI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CQI</w:t>
      </w:r>
      <w:r w:rsidRPr="005132EF">
        <w:rPr>
          <w:lang w:eastAsia="ja-JP"/>
        </w:rPr>
        <w:tab/>
        <w:t>Channel Quality Indicator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CRC</w:t>
      </w:r>
      <w:r w:rsidRPr="005132EF">
        <w:rPr>
          <w:lang w:eastAsia="ja-JP"/>
        </w:rPr>
        <w:tab/>
        <w:t>Cyclic Redundancy Check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CRE</w:t>
      </w:r>
      <w:r w:rsidRPr="005132EF">
        <w:rPr>
          <w:lang w:eastAsia="ja-JP"/>
        </w:rPr>
        <w:tab/>
      </w:r>
      <w:smartTag w:uri="urn:schemas-microsoft-com:office:smarttags" w:element="place">
        <w:smartTag w:uri="urn:schemas-microsoft-com:office:smarttags" w:element="PlaceName">
          <w:r w:rsidRPr="005132EF">
            <w:rPr>
              <w:lang w:eastAsia="ja-JP"/>
            </w:rPr>
            <w:t>Cell</w:t>
          </w:r>
        </w:smartTag>
        <w:r w:rsidRPr="005132EF">
          <w:rPr>
            <w:lang w:eastAsia="ja-JP"/>
          </w:rPr>
          <w:t xml:space="preserve"> </w:t>
        </w:r>
        <w:smartTag w:uri="urn:schemas-microsoft-com:office:smarttags" w:element="PlaceType">
          <w:r w:rsidRPr="005132EF">
            <w:rPr>
              <w:lang w:eastAsia="ja-JP"/>
            </w:rPr>
            <w:t>Range</w:t>
          </w:r>
        </w:smartTag>
      </w:smartTag>
      <w:r w:rsidRPr="005132EF">
        <w:rPr>
          <w:lang w:eastAsia="ja-JP"/>
        </w:rPr>
        <w:t xml:space="preserve"> Extension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CRS</w:t>
      </w:r>
      <w:r w:rsidRPr="005132EF">
        <w:rPr>
          <w:lang w:eastAsia="ja-JP"/>
        </w:rPr>
        <w:tab/>
        <w:t>Cell-specific Reference Signal</w:t>
      </w:r>
    </w:p>
    <w:p w:rsidR="007F0E75" w:rsidRPr="005132EF" w:rsidRDefault="007F0E75" w:rsidP="007F0E75">
      <w:pPr>
        <w:pStyle w:val="EW"/>
      </w:pPr>
      <w:r w:rsidRPr="005132EF">
        <w:t>CSA</w:t>
      </w:r>
      <w:r w:rsidRPr="005132EF">
        <w:tab/>
        <w:t xml:space="preserve">Common </w:t>
      </w:r>
      <w:proofErr w:type="spellStart"/>
      <w:r w:rsidRPr="005132EF">
        <w:t>Subframe</w:t>
      </w:r>
      <w:proofErr w:type="spellEnd"/>
      <w:r w:rsidRPr="005132EF">
        <w:t xml:space="preserve"> Allocation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CSG</w:t>
      </w:r>
      <w:r w:rsidRPr="005132EF">
        <w:rPr>
          <w:lang w:eastAsia="ja-JP"/>
        </w:rPr>
        <w:tab/>
        <w:t>Closed Subscriber Group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CSI</w:t>
      </w:r>
      <w:r w:rsidRPr="005132EF">
        <w:rPr>
          <w:lang w:eastAsia="ja-JP"/>
        </w:rPr>
        <w:tab/>
      </w:r>
      <w:smartTag w:uri="urn:schemas-microsoft-com:office:smarttags" w:element="place">
        <w:smartTag w:uri="urn:schemas-microsoft-com:office:smarttags" w:element="PlaceName">
          <w:r w:rsidRPr="005132EF">
            <w:rPr>
              <w:lang w:eastAsia="ja-JP"/>
            </w:rPr>
            <w:t>Channel</w:t>
          </w:r>
        </w:smartTag>
        <w:r w:rsidRPr="005132EF">
          <w:rPr>
            <w:lang w:eastAsia="ja-JP"/>
          </w:rPr>
          <w:t xml:space="preserve"> </w:t>
        </w:r>
        <w:smartTag w:uri="urn:schemas-microsoft-com:office:smarttags" w:element="PlaceType">
          <w:r w:rsidRPr="005132EF">
            <w:rPr>
              <w:lang w:eastAsia="ja-JP"/>
            </w:rPr>
            <w:t>State</w:t>
          </w:r>
        </w:smartTag>
      </w:smartTag>
      <w:r w:rsidRPr="005132EF">
        <w:rPr>
          <w:lang w:eastAsia="ja-JP"/>
        </w:rPr>
        <w:t xml:space="preserve"> Information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CSI-IM</w:t>
      </w:r>
      <w:r w:rsidRPr="005132EF">
        <w:rPr>
          <w:lang w:eastAsia="ja-JP"/>
        </w:rPr>
        <w:tab/>
        <w:t>CSI interference measurement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CSI-RS</w:t>
      </w:r>
      <w:r w:rsidRPr="005132EF">
        <w:rPr>
          <w:lang w:eastAsia="ja-JP"/>
        </w:rPr>
        <w:tab/>
        <w:t>CSI reference signal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DC</w:t>
      </w:r>
      <w:r w:rsidRPr="005132EF">
        <w:rPr>
          <w:lang w:eastAsia="ja-JP"/>
        </w:rPr>
        <w:tab/>
        <w:t>Dual Connectivity</w:t>
      </w:r>
    </w:p>
    <w:p w:rsidR="007F0E75" w:rsidRDefault="007F0E75" w:rsidP="007F0E75">
      <w:pPr>
        <w:pStyle w:val="EW"/>
        <w:rPr>
          <w:lang w:eastAsia="zh-CN"/>
        </w:rPr>
      </w:pPr>
      <w:r w:rsidRPr="005132EF">
        <w:rPr>
          <w:lang w:eastAsia="ja-JP"/>
        </w:rPr>
        <w:t>DCCH</w:t>
      </w:r>
      <w:r w:rsidRPr="005132EF">
        <w:rPr>
          <w:lang w:eastAsia="ja-JP"/>
        </w:rPr>
        <w:tab/>
        <w:t>Dedicated Control Channel</w:t>
      </w:r>
    </w:p>
    <w:p w:rsidR="007F0E75" w:rsidRPr="005132EF" w:rsidRDefault="007F0E75" w:rsidP="007F0E75">
      <w:pPr>
        <w:pStyle w:val="EW"/>
        <w:rPr>
          <w:lang w:eastAsia="ja-JP"/>
        </w:rPr>
      </w:pPr>
      <w:r>
        <w:rPr>
          <w:rFonts w:hint="eastAsia"/>
          <w:lang w:eastAsia="zh-CN"/>
        </w:rPr>
        <w:t>DCN</w:t>
      </w:r>
      <w:r>
        <w:rPr>
          <w:rFonts w:hint="eastAsia"/>
          <w:lang w:eastAsia="zh-CN"/>
        </w:rPr>
        <w:tab/>
        <w:t>Dedicated Core Network</w:t>
      </w:r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r w:rsidRPr="005132EF">
        <w:rPr>
          <w:lang w:eastAsia="ja-JP"/>
        </w:rPr>
        <w:t>DeNB</w:t>
      </w:r>
      <w:proofErr w:type="spellEnd"/>
      <w:r w:rsidRPr="005132EF">
        <w:rPr>
          <w:lang w:eastAsia="ja-JP"/>
        </w:rPr>
        <w:tab/>
        <w:t xml:space="preserve">Donor </w:t>
      </w:r>
      <w:proofErr w:type="spellStart"/>
      <w:r w:rsidRPr="005132EF">
        <w:rPr>
          <w:lang w:eastAsia="ja-JP"/>
        </w:rPr>
        <w:t>eNB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DFTS</w:t>
      </w:r>
      <w:r w:rsidRPr="005132EF">
        <w:rPr>
          <w:lang w:eastAsia="ja-JP"/>
        </w:rPr>
        <w:tab/>
        <w:t>DFT Spread OFDM</w:t>
      </w:r>
    </w:p>
    <w:p w:rsidR="007F0E75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DL</w:t>
      </w:r>
      <w:r w:rsidRPr="005132EF">
        <w:rPr>
          <w:lang w:eastAsia="ja-JP"/>
        </w:rPr>
        <w:tab/>
        <w:t>Downlink</w:t>
      </w:r>
    </w:p>
    <w:p w:rsidR="007F0E75" w:rsidRPr="005132EF" w:rsidRDefault="007F0E75" w:rsidP="007F0E75">
      <w:pPr>
        <w:pStyle w:val="EW"/>
        <w:rPr>
          <w:lang w:eastAsia="ja-JP"/>
        </w:rPr>
      </w:pPr>
      <w:r>
        <w:rPr>
          <w:lang w:eastAsia="ja-JP"/>
        </w:rPr>
        <w:t>DMTC</w:t>
      </w:r>
      <w:r>
        <w:rPr>
          <w:lang w:eastAsia="ja-JP"/>
        </w:rPr>
        <w:tab/>
        <w:t>Discovery Signal Measurement Timing Configuration</w:t>
      </w:r>
    </w:p>
    <w:p w:rsidR="007F0E75" w:rsidRDefault="007F0E75" w:rsidP="007F0E75">
      <w:pPr>
        <w:pStyle w:val="EW"/>
        <w:rPr>
          <w:lang w:eastAsia="zh-CN"/>
        </w:rPr>
      </w:pPr>
      <w:r w:rsidRPr="005132EF">
        <w:rPr>
          <w:lang w:eastAsia="ja-JP"/>
        </w:rPr>
        <w:t>DRB</w:t>
      </w:r>
      <w:r w:rsidRPr="005132EF">
        <w:rPr>
          <w:lang w:eastAsia="ja-JP"/>
        </w:rPr>
        <w:tab/>
        <w:t>Data Radio Bearer</w:t>
      </w:r>
    </w:p>
    <w:p w:rsidR="007F0E75" w:rsidRPr="005132EF" w:rsidRDefault="007F0E75" w:rsidP="007F0E75">
      <w:pPr>
        <w:pStyle w:val="EW"/>
        <w:rPr>
          <w:lang w:eastAsia="ja-JP"/>
        </w:rPr>
      </w:pPr>
      <w:r>
        <w:rPr>
          <w:rFonts w:hint="eastAsia"/>
          <w:lang w:eastAsia="zh-CN"/>
        </w:rPr>
        <w:t>DRS</w:t>
      </w:r>
      <w:r>
        <w:rPr>
          <w:rFonts w:hint="eastAsia"/>
          <w:lang w:eastAsia="zh-CN"/>
        </w:rPr>
        <w:tab/>
      </w:r>
      <w:r>
        <w:t>Discovery Reference Signal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DRX</w:t>
      </w:r>
      <w:r w:rsidRPr="005132EF">
        <w:rPr>
          <w:lang w:eastAsia="ja-JP"/>
        </w:rPr>
        <w:tab/>
        <w:t>Discontinuous Reception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DTCH</w:t>
      </w:r>
      <w:r w:rsidRPr="005132EF">
        <w:rPr>
          <w:lang w:eastAsia="ja-JP"/>
        </w:rPr>
        <w:tab/>
        <w:t>Dedicated Traffic Channel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DTX</w:t>
      </w:r>
      <w:r w:rsidRPr="005132EF">
        <w:rPr>
          <w:lang w:eastAsia="ja-JP"/>
        </w:rPr>
        <w:tab/>
        <w:t>Discontinuous Transmission</w:t>
      </w:r>
    </w:p>
    <w:p w:rsidR="007F0E75" w:rsidRPr="005132EF" w:rsidRDefault="007F0E75" w:rsidP="007F0E75">
      <w:pPr>
        <w:pStyle w:val="EW"/>
        <w:rPr>
          <w:lang w:eastAsia="zh-CN"/>
        </w:rPr>
      </w:pPr>
      <w:proofErr w:type="spellStart"/>
      <w:r w:rsidRPr="005132EF">
        <w:rPr>
          <w:lang w:eastAsia="zh-CN"/>
        </w:rPr>
        <w:t>DwPTS</w:t>
      </w:r>
      <w:proofErr w:type="spellEnd"/>
      <w:r w:rsidRPr="005132EF">
        <w:rPr>
          <w:lang w:eastAsia="zh-CN"/>
        </w:rPr>
        <w:tab/>
        <w:t>Downlink Pilot Time Slot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EAB</w:t>
      </w:r>
      <w:r w:rsidRPr="005132EF">
        <w:rPr>
          <w:lang w:eastAsia="ja-JP"/>
        </w:rPr>
        <w:tab/>
        <w:t>Extended Access Barring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ECGI</w:t>
      </w:r>
      <w:r w:rsidRPr="005132EF">
        <w:rPr>
          <w:lang w:eastAsia="ja-JP"/>
        </w:rPr>
        <w:tab/>
        <w:t>E-UTRAN Cell Global Identifier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ECM</w:t>
      </w:r>
      <w:r w:rsidRPr="005132EF">
        <w:rPr>
          <w:lang w:eastAsia="ja-JP"/>
        </w:rPr>
        <w:tab/>
      </w:r>
      <w:r w:rsidRPr="005132EF">
        <w:t>EPS Connection Management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lastRenderedPageBreak/>
        <w:t>EMM</w:t>
      </w:r>
      <w:r w:rsidRPr="005132EF">
        <w:rPr>
          <w:lang w:eastAsia="ja-JP"/>
        </w:rPr>
        <w:tab/>
        <w:t>EPS Mobility Management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E-CID</w:t>
      </w:r>
      <w:r w:rsidRPr="005132EF">
        <w:rPr>
          <w:lang w:eastAsia="ja-JP"/>
        </w:rPr>
        <w:tab/>
        <w:t>Enhanced Cell-ID (positioning method)</w:t>
      </w:r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proofErr w:type="gramStart"/>
      <w:r w:rsidRPr="005132EF">
        <w:rPr>
          <w:lang w:eastAsia="ja-JP"/>
        </w:rPr>
        <w:t>eIMTA</w:t>
      </w:r>
      <w:proofErr w:type="spellEnd"/>
      <w:proofErr w:type="gramEnd"/>
      <w:r w:rsidRPr="005132EF">
        <w:rPr>
          <w:lang w:eastAsia="ja-JP"/>
        </w:rPr>
        <w:tab/>
        <w:t>Enhanced Interference Management and Traffic Adaptation</w:t>
      </w:r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proofErr w:type="gramStart"/>
      <w:r w:rsidRPr="005132EF">
        <w:rPr>
          <w:lang w:eastAsia="ja-JP"/>
        </w:rPr>
        <w:t>eHRPD</w:t>
      </w:r>
      <w:proofErr w:type="spellEnd"/>
      <w:proofErr w:type="gramEnd"/>
      <w:r w:rsidRPr="005132EF">
        <w:rPr>
          <w:lang w:eastAsia="ja-JP"/>
        </w:rPr>
        <w:tab/>
        <w:t>enhanced High Rate Packet Data</w:t>
      </w:r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proofErr w:type="gramStart"/>
      <w:r w:rsidRPr="005132EF">
        <w:rPr>
          <w:lang w:eastAsia="ja-JP"/>
        </w:rPr>
        <w:t>eNB</w:t>
      </w:r>
      <w:proofErr w:type="spellEnd"/>
      <w:proofErr w:type="gramEnd"/>
      <w:r w:rsidRPr="005132EF">
        <w:rPr>
          <w:lang w:eastAsia="ja-JP"/>
        </w:rPr>
        <w:tab/>
        <w:t xml:space="preserve">E-UTRAN </w:t>
      </w:r>
      <w:proofErr w:type="spellStart"/>
      <w:r w:rsidRPr="005132EF">
        <w:rPr>
          <w:lang w:eastAsia="ja-JP"/>
        </w:rPr>
        <w:t>NodeB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EPC</w:t>
      </w:r>
      <w:r w:rsidRPr="005132EF">
        <w:rPr>
          <w:lang w:eastAsia="ja-JP"/>
        </w:rPr>
        <w:tab/>
        <w:t>Evolved Packet Core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EPDCCH</w:t>
      </w:r>
      <w:r w:rsidRPr="005132EF">
        <w:rPr>
          <w:lang w:eastAsia="ja-JP"/>
        </w:rPr>
        <w:tab/>
        <w:t>Enhanced Physical Downlink Control Channel</w:t>
      </w:r>
    </w:p>
    <w:p w:rsidR="007F0E75" w:rsidRPr="005132EF" w:rsidRDefault="007F0E75" w:rsidP="007F0E75">
      <w:pPr>
        <w:pStyle w:val="EW"/>
      </w:pPr>
      <w:r w:rsidRPr="005132EF">
        <w:t>EPS</w:t>
      </w:r>
      <w:r w:rsidRPr="005132EF">
        <w:tab/>
        <w:t>Evolved Packet System</w:t>
      </w:r>
    </w:p>
    <w:p w:rsidR="007F0E75" w:rsidRPr="005132EF" w:rsidRDefault="007F0E75" w:rsidP="007F0E75">
      <w:pPr>
        <w:pStyle w:val="EW"/>
      </w:pPr>
      <w:r w:rsidRPr="005132EF">
        <w:rPr>
          <w:lang w:eastAsia="ja-JP"/>
        </w:rPr>
        <w:t>E-RAB</w:t>
      </w:r>
      <w:r w:rsidRPr="005132EF">
        <w:rPr>
          <w:lang w:eastAsia="ja-JP"/>
        </w:rPr>
        <w:tab/>
        <w:t>E-UTRAN Radio Access Bearer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ETWS</w:t>
      </w:r>
      <w:r w:rsidRPr="005132EF">
        <w:rPr>
          <w:lang w:eastAsia="ja-JP"/>
        </w:rPr>
        <w:tab/>
        <w:t>Earthquake and Tsunami Warning System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E-UTRA</w:t>
      </w:r>
      <w:r w:rsidRPr="005132EF">
        <w:rPr>
          <w:lang w:eastAsia="ja-JP"/>
        </w:rPr>
        <w:tab/>
        <w:t>Evolved UTRA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E-UTRAN</w:t>
      </w:r>
      <w:r w:rsidRPr="005132EF">
        <w:rPr>
          <w:lang w:eastAsia="ja-JP"/>
        </w:rPr>
        <w:tab/>
        <w:t>Evolved UTRAN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FDD</w:t>
      </w:r>
      <w:r w:rsidRPr="005132EF">
        <w:rPr>
          <w:lang w:eastAsia="ja-JP"/>
        </w:rPr>
        <w:tab/>
        <w:t>Frequency Division Duplex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FDM</w:t>
      </w:r>
      <w:r w:rsidRPr="005132EF">
        <w:rPr>
          <w:lang w:eastAsia="ja-JP"/>
        </w:rPr>
        <w:tab/>
        <w:t>Frequency Division Multiplexing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GERAN</w:t>
      </w:r>
      <w:r w:rsidRPr="005132EF">
        <w:rPr>
          <w:lang w:eastAsia="ja-JP"/>
        </w:rPr>
        <w:tab/>
        <w:t>GSM EDGE Radio Access Network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GNSS</w:t>
      </w:r>
      <w:r w:rsidRPr="005132EF">
        <w:rPr>
          <w:lang w:eastAsia="ja-JP"/>
        </w:rPr>
        <w:tab/>
        <w:t>Global Navigation Satellite System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GSM</w:t>
      </w:r>
      <w:r w:rsidRPr="005132EF">
        <w:rPr>
          <w:lang w:eastAsia="ja-JP"/>
        </w:rPr>
        <w:tab/>
        <w:t xml:space="preserve">Global System for </w:t>
      </w:r>
      <w:smartTag w:uri="urn:schemas-microsoft-com:office:smarttags" w:element="place">
        <w:r w:rsidRPr="005132EF">
          <w:rPr>
            <w:lang w:eastAsia="ja-JP"/>
          </w:rPr>
          <w:t>Mobile</w:t>
        </w:r>
      </w:smartTag>
      <w:r w:rsidRPr="005132EF">
        <w:rPr>
          <w:lang w:eastAsia="ja-JP"/>
        </w:rPr>
        <w:t xml:space="preserve"> communication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GBR</w:t>
      </w:r>
      <w:r w:rsidRPr="005132EF">
        <w:rPr>
          <w:lang w:eastAsia="ja-JP"/>
        </w:rPr>
        <w:tab/>
        <w:t>Guaranteed Bit Rate</w:t>
      </w:r>
    </w:p>
    <w:p w:rsidR="007F0E75" w:rsidRPr="005132EF" w:rsidRDefault="007F0E75" w:rsidP="007F0E75">
      <w:pPr>
        <w:pStyle w:val="EW"/>
        <w:rPr>
          <w:lang w:eastAsia="zh-CN"/>
        </w:rPr>
      </w:pPr>
      <w:r w:rsidRPr="005132EF">
        <w:rPr>
          <w:lang w:eastAsia="zh-CN"/>
        </w:rPr>
        <w:t>GP</w:t>
      </w:r>
      <w:r w:rsidRPr="005132EF">
        <w:rPr>
          <w:lang w:eastAsia="zh-CN"/>
        </w:rPr>
        <w:tab/>
        <w:t>Guard Period</w:t>
      </w:r>
    </w:p>
    <w:p w:rsidR="007F0E75" w:rsidRPr="005132EF" w:rsidRDefault="007F0E75" w:rsidP="007F0E75">
      <w:pPr>
        <w:pStyle w:val="EW"/>
        <w:rPr>
          <w:lang w:eastAsia="zh-CN"/>
        </w:rPr>
      </w:pPr>
      <w:r w:rsidRPr="005132EF">
        <w:rPr>
          <w:lang w:eastAsia="zh-CN"/>
        </w:rPr>
        <w:t>GRE</w:t>
      </w:r>
      <w:r w:rsidRPr="005132EF">
        <w:rPr>
          <w:lang w:eastAsia="zh-CN"/>
        </w:rPr>
        <w:tab/>
        <w:t>Generic Routing Encapsulation</w:t>
      </w:r>
    </w:p>
    <w:p w:rsidR="007F0E75" w:rsidRDefault="007F0E75" w:rsidP="007F0E75">
      <w:pPr>
        <w:pStyle w:val="EW"/>
        <w:rPr>
          <w:lang w:eastAsia="zh-CN"/>
        </w:rPr>
      </w:pPr>
      <w:r>
        <w:rPr>
          <w:lang w:eastAsia="ja-JP"/>
        </w:rPr>
        <w:t>G-RNTI</w:t>
      </w:r>
      <w:r>
        <w:rPr>
          <w:lang w:eastAsia="ja-JP"/>
        </w:rPr>
        <w:tab/>
        <w:t>Group RNTI</w:t>
      </w:r>
    </w:p>
    <w:p w:rsidR="007F0E75" w:rsidRPr="005132EF" w:rsidRDefault="007F0E75" w:rsidP="007F0E75">
      <w:pPr>
        <w:pStyle w:val="EW"/>
        <w:rPr>
          <w:lang w:eastAsia="zh-CN"/>
        </w:rPr>
      </w:pPr>
      <w:r w:rsidRPr="005132EF">
        <w:rPr>
          <w:lang w:eastAsia="zh-CN"/>
        </w:rPr>
        <w:t>GUMMEI</w:t>
      </w:r>
      <w:r w:rsidRPr="005132EF">
        <w:rPr>
          <w:lang w:eastAsia="zh-CN"/>
        </w:rPr>
        <w:tab/>
        <w:t>Globally Unique MME Identifier</w:t>
      </w:r>
    </w:p>
    <w:p w:rsidR="007F0E75" w:rsidRPr="005132EF" w:rsidRDefault="007F0E75" w:rsidP="007F0E75">
      <w:pPr>
        <w:pStyle w:val="EW"/>
      </w:pPr>
      <w:r w:rsidRPr="005132EF">
        <w:rPr>
          <w:lang w:eastAsia="zh-CN"/>
        </w:rPr>
        <w:t>GUTI</w:t>
      </w:r>
      <w:r w:rsidRPr="005132EF">
        <w:rPr>
          <w:lang w:eastAsia="zh-CN"/>
        </w:rPr>
        <w:tab/>
      </w:r>
      <w:r w:rsidRPr="005132EF">
        <w:t>Globally Unique Temporary Identifier</w:t>
      </w:r>
    </w:p>
    <w:p w:rsidR="007F0E75" w:rsidRPr="005132EF" w:rsidRDefault="007F0E75" w:rsidP="007F0E75">
      <w:pPr>
        <w:pStyle w:val="EW"/>
        <w:rPr>
          <w:lang w:eastAsia="zh-CN"/>
        </w:rPr>
      </w:pPr>
      <w:r w:rsidRPr="005132EF">
        <w:t>GWCN</w:t>
      </w:r>
      <w:r w:rsidRPr="005132EF">
        <w:tab/>
      </w:r>
      <w:proofErr w:type="spellStart"/>
      <w:r w:rsidRPr="005132EF">
        <w:t>GateWay</w:t>
      </w:r>
      <w:proofErr w:type="spellEnd"/>
      <w:r w:rsidRPr="005132EF">
        <w:t xml:space="preserve"> Core Network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HARQ</w:t>
      </w:r>
      <w:r w:rsidRPr="005132EF">
        <w:rPr>
          <w:lang w:eastAsia="ja-JP"/>
        </w:rPr>
        <w:tab/>
        <w:t>Hybrid ARQ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(H</w:t>
      </w:r>
      <w:proofErr w:type="gramStart"/>
      <w:r w:rsidRPr="005132EF">
        <w:rPr>
          <w:lang w:eastAsia="ja-JP"/>
        </w:rPr>
        <w:t>)</w:t>
      </w:r>
      <w:proofErr w:type="spellStart"/>
      <w:r w:rsidRPr="005132EF">
        <w:rPr>
          <w:lang w:eastAsia="ja-JP"/>
        </w:rPr>
        <w:t>eNB</w:t>
      </w:r>
      <w:proofErr w:type="spellEnd"/>
      <w:proofErr w:type="gramEnd"/>
      <w:r w:rsidRPr="005132EF">
        <w:rPr>
          <w:lang w:eastAsia="ja-JP"/>
        </w:rPr>
        <w:tab/>
      </w:r>
      <w:proofErr w:type="spellStart"/>
      <w:r w:rsidRPr="005132EF">
        <w:rPr>
          <w:lang w:eastAsia="ja-JP"/>
        </w:rPr>
        <w:t>eNB</w:t>
      </w:r>
      <w:proofErr w:type="spellEnd"/>
      <w:r w:rsidRPr="005132EF">
        <w:rPr>
          <w:lang w:eastAsia="ja-JP"/>
        </w:rPr>
        <w:t xml:space="preserve"> or </w:t>
      </w:r>
      <w:proofErr w:type="spellStart"/>
      <w:r w:rsidRPr="005132EF">
        <w:rPr>
          <w:lang w:eastAsia="ja-JP"/>
        </w:rPr>
        <w:t>HeNB</w:t>
      </w:r>
      <w:proofErr w:type="spellEnd"/>
    </w:p>
    <w:p w:rsidR="007F0E75" w:rsidRPr="005B1835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HO</w:t>
      </w:r>
      <w:r w:rsidRPr="005132EF">
        <w:rPr>
          <w:lang w:eastAsia="ja-JP"/>
        </w:rPr>
        <w:tab/>
        <w:t>Handover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B1835">
        <w:rPr>
          <w:lang w:eastAsia="ja-JP"/>
        </w:rPr>
        <w:t>HPLMN</w:t>
      </w:r>
      <w:r w:rsidRPr="005B1835">
        <w:rPr>
          <w:lang w:eastAsia="ja-JP"/>
        </w:rPr>
        <w:tab/>
        <w:t>Home Public Land Mobile Network</w:t>
      </w:r>
    </w:p>
    <w:p w:rsidR="007F0E75" w:rsidRPr="005132EF" w:rsidRDefault="007F0E75" w:rsidP="007F0E75">
      <w:pPr>
        <w:pStyle w:val="EW"/>
      </w:pPr>
      <w:r w:rsidRPr="005132EF">
        <w:t>HRPD</w:t>
      </w:r>
      <w:r w:rsidRPr="005132EF">
        <w:tab/>
        <w:t>High Rate Packet Data</w:t>
      </w:r>
    </w:p>
    <w:p w:rsidR="007F0E75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HSDPA</w:t>
      </w:r>
      <w:r w:rsidRPr="005132EF">
        <w:rPr>
          <w:lang w:eastAsia="ja-JP"/>
        </w:rPr>
        <w:tab/>
        <w:t>High Speed Downlink Packet Access</w:t>
      </w:r>
    </w:p>
    <w:p w:rsidR="007F0E75" w:rsidRPr="005132EF" w:rsidRDefault="007F0E75" w:rsidP="007F0E75">
      <w:pPr>
        <w:pStyle w:val="EW"/>
        <w:rPr>
          <w:lang w:eastAsia="ja-JP"/>
        </w:rPr>
      </w:pPr>
      <w:r>
        <w:rPr>
          <w:lang w:eastAsia="ja-JP"/>
        </w:rPr>
        <w:t>H-SFN</w:t>
      </w:r>
      <w:r>
        <w:rPr>
          <w:lang w:eastAsia="ja-JP"/>
        </w:rPr>
        <w:tab/>
        <w:t>Hyper System Frame Number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ICIC</w:t>
      </w:r>
      <w:r w:rsidRPr="005132EF">
        <w:rPr>
          <w:lang w:eastAsia="ja-JP"/>
        </w:rPr>
        <w:tab/>
        <w:t>Inter-Cell Interference Coordination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IDC</w:t>
      </w:r>
      <w:r w:rsidRPr="005132EF">
        <w:rPr>
          <w:lang w:eastAsia="ja-JP"/>
        </w:rPr>
        <w:tab/>
        <w:t>In-Device Coexistence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IP</w:t>
      </w:r>
      <w:r w:rsidRPr="005132EF">
        <w:rPr>
          <w:lang w:eastAsia="ja-JP"/>
        </w:rPr>
        <w:tab/>
        <w:t>Internet Protocol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ISM</w:t>
      </w:r>
      <w:r w:rsidRPr="005132EF">
        <w:rPr>
          <w:lang w:eastAsia="ja-JP"/>
        </w:rPr>
        <w:tab/>
        <w:t>Industrial, Scientific and Medical</w:t>
      </w:r>
    </w:p>
    <w:p w:rsidR="007F0E75" w:rsidRDefault="007F0E75" w:rsidP="007F0E75">
      <w:pPr>
        <w:pStyle w:val="EW"/>
        <w:rPr>
          <w:lang w:eastAsia="zh-CN"/>
        </w:rPr>
      </w:pPr>
      <w:r w:rsidRPr="005132EF">
        <w:rPr>
          <w:lang w:eastAsia="ja-JP"/>
        </w:rPr>
        <w:t>KPAS</w:t>
      </w:r>
      <w:r w:rsidRPr="005132EF">
        <w:rPr>
          <w:lang w:eastAsia="ja-JP"/>
        </w:rPr>
        <w:tab/>
        <w:t>Korean Public Alert System</w:t>
      </w:r>
    </w:p>
    <w:p w:rsidR="007F0E75" w:rsidRPr="005132EF" w:rsidRDefault="007F0E75" w:rsidP="007F0E75">
      <w:pPr>
        <w:pStyle w:val="EW"/>
        <w:rPr>
          <w:lang w:eastAsia="ja-JP"/>
        </w:rPr>
      </w:pPr>
      <w:r>
        <w:rPr>
          <w:rFonts w:hint="eastAsia"/>
          <w:lang w:eastAsia="zh-CN"/>
        </w:rPr>
        <w:t>LAA</w:t>
      </w:r>
      <w:r>
        <w:rPr>
          <w:rFonts w:hint="eastAsia"/>
          <w:lang w:eastAsia="zh-CN"/>
        </w:rPr>
        <w:tab/>
      </w:r>
      <w:r>
        <w:t>Licensed-Assisted Access</w:t>
      </w:r>
    </w:p>
    <w:p w:rsidR="007F0E75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LB</w:t>
      </w:r>
      <w:r w:rsidRPr="005132EF">
        <w:rPr>
          <w:lang w:eastAsia="ja-JP"/>
        </w:rPr>
        <w:tab/>
        <w:t>Load Balancing</w:t>
      </w:r>
    </w:p>
    <w:p w:rsidR="007F0E75" w:rsidRPr="005132EF" w:rsidRDefault="007F0E75" w:rsidP="007F0E75">
      <w:pPr>
        <w:pStyle w:val="EW"/>
        <w:rPr>
          <w:lang w:eastAsia="ja-JP"/>
        </w:rPr>
      </w:pPr>
      <w:r>
        <w:rPr>
          <w:lang w:eastAsia="ja-JP"/>
        </w:rPr>
        <w:t>LBT</w:t>
      </w:r>
      <w:r>
        <w:rPr>
          <w:lang w:eastAsia="ja-JP"/>
        </w:rPr>
        <w:tab/>
        <w:t xml:space="preserve">Listen </w:t>
      </w:r>
      <w:proofErr w:type="gramStart"/>
      <w:r>
        <w:rPr>
          <w:lang w:eastAsia="ja-JP"/>
        </w:rPr>
        <w:t>Before</w:t>
      </w:r>
      <w:proofErr w:type="gramEnd"/>
      <w:r>
        <w:rPr>
          <w:lang w:eastAsia="ja-JP"/>
        </w:rPr>
        <w:t xml:space="preserve"> Talk</w:t>
      </w:r>
    </w:p>
    <w:p w:rsidR="007F0E75" w:rsidRPr="005132EF" w:rsidRDefault="007F0E75" w:rsidP="007F0E75">
      <w:pPr>
        <w:pStyle w:val="EW"/>
      </w:pPr>
      <w:r w:rsidRPr="005132EF">
        <w:t>LCG</w:t>
      </w:r>
      <w:r w:rsidRPr="005132EF">
        <w:tab/>
        <w:t>Logical Channel Group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LCR</w:t>
      </w:r>
      <w:r w:rsidRPr="005132EF">
        <w:rPr>
          <w:lang w:eastAsia="ja-JP"/>
        </w:rPr>
        <w:tab/>
        <w:t>Low Chip Rate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LCS</w:t>
      </w:r>
      <w:r w:rsidRPr="005132EF">
        <w:rPr>
          <w:lang w:eastAsia="ja-JP"/>
        </w:rPr>
        <w:tab/>
      </w:r>
      <w:proofErr w:type="spellStart"/>
      <w:r w:rsidRPr="005132EF">
        <w:rPr>
          <w:lang w:eastAsia="ja-JP"/>
        </w:rPr>
        <w:t>LoCation</w:t>
      </w:r>
      <w:proofErr w:type="spellEnd"/>
      <w:r w:rsidRPr="005132EF">
        <w:rPr>
          <w:lang w:eastAsia="ja-JP"/>
        </w:rPr>
        <w:t xml:space="preserve"> Service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LIPA</w:t>
      </w:r>
      <w:r w:rsidRPr="005132EF">
        <w:rPr>
          <w:lang w:eastAsia="ja-JP"/>
        </w:rPr>
        <w:tab/>
        <w:t>Local IP Access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LHN</w:t>
      </w:r>
      <w:r w:rsidRPr="005132EF">
        <w:rPr>
          <w:lang w:eastAsia="ja-JP"/>
        </w:rPr>
        <w:tab/>
        <w:t>Local Home Network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LHN ID</w:t>
      </w:r>
      <w:r w:rsidRPr="005132EF">
        <w:rPr>
          <w:lang w:eastAsia="ja-JP"/>
        </w:rPr>
        <w:tab/>
        <w:t>Local Home Network ID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LMU</w:t>
      </w:r>
      <w:r w:rsidRPr="005132EF">
        <w:rPr>
          <w:lang w:eastAsia="ja-JP"/>
        </w:rPr>
        <w:tab/>
        <w:t>Location Measurement Unit</w:t>
      </w:r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r w:rsidRPr="005132EF">
        <w:rPr>
          <w:lang w:eastAsia="ja-JP"/>
        </w:rPr>
        <w:t>LPPa</w:t>
      </w:r>
      <w:proofErr w:type="spellEnd"/>
      <w:r w:rsidRPr="005132EF">
        <w:rPr>
          <w:lang w:eastAsia="ja-JP"/>
        </w:rPr>
        <w:tab/>
        <w:t>LTE Positioning Protocol Annex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L-GW</w:t>
      </w:r>
      <w:r w:rsidRPr="005132EF">
        <w:rPr>
          <w:lang w:eastAsia="ja-JP"/>
        </w:rPr>
        <w:tab/>
        <w:t>Local Gateway</w:t>
      </w:r>
    </w:p>
    <w:p w:rsidR="007F0E75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LTE</w:t>
      </w:r>
      <w:r w:rsidRPr="005132EF">
        <w:rPr>
          <w:lang w:eastAsia="ja-JP"/>
        </w:rPr>
        <w:tab/>
        <w:t>Long Term Evolution</w:t>
      </w:r>
    </w:p>
    <w:p w:rsidR="007F0E75" w:rsidRDefault="007F0E75" w:rsidP="007F0E75">
      <w:pPr>
        <w:pStyle w:val="EW"/>
        <w:rPr>
          <w:lang w:eastAsia="ja-JP"/>
        </w:rPr>
      </w:pPr>
      <w:r>
        <w:rPr>
          <w:lang w:eastAsia="ja-JP"/>
        </w:rPr>
        <w:t>LWA</w:t>
      </w:r>
      <w:r>
        <w:rPr>
          <w:lang w:eastAsia="ja-JP"/>
        </w:rPr>
        <w:tab/>
        <w:t>LTE-WLAN Aggregation</w:t>
      </w:r>
    </w:p>
    <w:p w:rsidR="007F0E75" w:rsidRPr="005132EF" w:rsidRDefault="007F0E75" w:rsidP="007F0E75">
      <w:pPr>
        <w:pStyle w:val="EW"/>
        <w:rPr>
          <w:lang w:eastAsia="ja-JP"/>
        </w:rPr>
      </w:pPr>
      <w:r>
        <w:rPr>
          <w:lang w:eastAsia="ja-JP"/>
        </w:rPr>
        <w:t>LWAAP</w:t>
      </w:r>
      <w:r>
        <w:rPr>
          <w:lang w:eastAsia="ja-JP"/>
        </w:rPr>
        <w:tab/>
        <w:t>LTE-WLAN Aggregation Adaptation Protocol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E5E20">
        <w:rPr>
          <w:lang w:eastAsia="ja-JP"/>
        </w:rPr>
        <w:t>LWIP</w:t>
      </w:r>
      <w:r w:rsidRPr="005E5E20">
        <w:rPr>
          <w:lang w:eastAsia="ja-JP"/>
        </w:rPr>
        <w:tab/>
        <w:t xml:space="preserve">LTE WLAN Radio Level Integration with </w:t>
      </w:r>
      <w:proofErr w:type="spellStart"/>
      <w:r w:rsidRPr="005E5E20">
        <w:rPr>
          <w:lang w:eastAsia="ja-JP"/>
        </w:rPr>
        <w:t>IPsec</w:t>
      </w:r>
      <w:proofErr w:type="spellEnd"/>
      <w:r w:rsidRPr="005E5E20">
        <w:rPr>
          <w:lang w:eastAsia="ja-JP"/>
        </w:rPr>
        <w:t xml:space="preserve"> Tunnel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MAC</w:t>
      </w:r>
      <w:r w:rsidRPr="005132EF">
        <w:rPr>
          <w:lang w:eastAsia="ja-JP"/>
        </w:rPr>
        <w:tab/>
        <w:t>Medium Access Control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MBMS</w:t>
      </w:r>
      <w:r w:rsidRPr="005132EF">
        <w:rPr>
          <w:lang w:eastAsia="ja-JP"/>
        </w:rPr>
        <w:tab/>
        <w:t>Multimedia Broadcast Multicast Service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MBR</w:t>
      </w:r>
      <w:r w:rsidRPr="005132EF">
        <w:rPr>
          <w:lang w:eastAsia="ja-JP"/>
        </w:rPr>
        <w:tab/>
        <w:t>Maximum Bit Rate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MBSFN</w:t>
      </w:r>
      <w:r w:rsidRPr="005132EF">
        <w:rPr>
          <w:lang w:eastAsia="ja-JP"/>
        </w:rPr>
        <w:tab/>
        <w:t>Multimedia Broadcast multicast service Single Frequency Network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MCCH</w:t>
      </w:r>
      <w:r w:rsidRPr="005132EF">
        <w:rPr>
          <w:lang w:eastAsia="ja-JP"/>
        </w:rPr>
        <w:tab/>
        <w:t>Multicast Control Channel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MCE</w:t>
      </w:r>
      <w:r w:rsidRPr="005132EF">
        <w:rPr>
          <w:lang w:eastAsia="ja-JP"/>
        </w:rPr>
        <w:tab/>
        <w:t>Multi-cell/multicast Coordination Entity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rFonts w:hint="eastAsia"/>
          <w:lang w:eastAsia="ja-JP"/>
        </w:rPr>
        <w:t>MCG</w:t>
      </w:r>
      <w:r w:rsidRPr="005132EF">
        <w:rPr>
          <w:rFonts w:hint="eastAsia"/>
          <w:lang w:eastAsia="ja-JP"/>
        </w:rPr>
        <w:tab/>
        <w:t>Master Cell Group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MCH</w:t>
      </w:r>
      <w:r w:rsidRPr="005132EF">
        <w:rPr>
          <w:lang w:eastAsia="ja-JP"/>
        </w:rPr>
        <w:tab/>
        <w:t>Multicast Channel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MCS</w:t>
      </w:r>
      <w:r w:rsidRPr="005132EF">
        <w:rPr>
          <w:lang w:eastAsia="ja-JP"/>
        </w:rPr>
        <w:tab/>
        <w:t>Modulation and Coding Scheme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MDT</w:t>
      </w:r>
      <w:r w:rsidRPr="005132EF">
        <w:rPr>
          <w:lang w:eastAsia="ja-JP"/>
        </w:rPr>
        <w:tab/>
        <w:t>Minimization of Drive Tests</w:t>
      </w:r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r w:rsidRPr="005132EF">
        <w:rPr>
          <w:rFonts w:hint="eastAsia"/>
          <w:lang w:eastAsia="ja-JP"/>
        </w:rPr>
        <w:lastRenderedPageBreak/>
        <w:t>MeNB</w:t>
      </w:r>
      <w:proofErr w:type="spellEnd"/>
      <w:r w:rsidRPr="005132EF">
        <w:rPr>
          <w:rFonts w:hint="eastAsia"/>
          <w:lang w:eastAsia="ja-JP"/>
        </w:rPr>
        <w:tab/>
        <w:t xml:space="preserve">Master </w:t>
      </w:r>
      <w:proofErr w:type="spellStart"/>
      <w:proofErr w:type="gramStart"/>
      <w:r w:rsidRPr="005132EF">
        <w:rPr>
          <w:rFonts w:hint="eastAsia"/>
          <w:lang w:eastAsia="ja-JP"/>
        </w:rPr>
        <w:t>eNB</w:t>
      </w:r>
      <w:proofErr w:type="spellEnd"/>
      <w:proofErr w:type="gram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MIB</w:t>
      </w:r>
      <w:r w:rsidRPr="005132EF">
        <w:rPr>
          <w:lang w:eastAsia="ja-JP"/>
        </w:rPr>
        <w:tab/>
        <w:t>Master Information Block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MIMO</w:t>
      </w:r>
      <w:r w:rsidRPr="005132EF">
        <w:rPr>
          <w:lang w:eastAsia="ja-JP"/>
        </w:rPr>
        <w:tab/>
        <w:t>Multiple Input Multiple Output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MME</w:t>
      </w:r>
      <w:r w:rsidRPr="005132EF">
        <w:rPr>
          <w:lang w:eastAsia="ja-JP"/>
        </w:rPr>
        <w:tab/>
        <w:t>Mobility Management Entity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rFonts w:eastAsia="宋体"/>
        </w:rPr>
        <w:t xml:space="preserve">MSA </w:t>
      </w:r>
      <w:r w:rsidRPr="005132EF">
        <w:rPr>
          <w:rFonts w:eastAsia="宋体"/>
        </w:rPr>
        <w:tab/>
        <w:t xml:space="preserve">MCH </w:t>
      </w:r>
      <w:proofErr w:type="spellStart"/>
      <w:r w:rsidRPr="005132EF">
        <w:rPr>
          <w:rFonts w:eastAsia="宋体"/>
        </w:rPr>
        <w:t>Subframe</w:t>
      </w:r>
      <w:proofErr w:type="spellEnd"/>
      <w:r w:rsidRPr="005132EF">
        <w:rPr>
          <w:rFonts w:eastAsia="宋体"/>
        </w:rPr>
        <w:t xml:space="preserve"> Allocation </w:t>
      </w:r>
    </w:p>
    <w:p w:rsidR="007F0E75" w:rsidRPr="005132EF" w:rsidRDefault="007F0E75" w:rsidP="007F0E75">
      <w:pPr>
        <w:pStyle w:val="EW"/>
      </w:pPr>
      <w:r w:rsidRPr="005132EF">
        <w:t>MSI</w:t>
      </w:r>
      <w:r w:rsidRPr="005132EF">
        <w:tab/>
        <w:t>MCH Scheduling Information</w:t>
      </w:r>
    </w:p>
    <w:p w:rsidR="007F0E75" w:rsidRPr="005132EF" w:rsidRDefault="007F0E75" w:rsidP="007F0E75">
      <w:pPr>
        <w:pStyle w:val="EW"/>
      </w:pPr>
      <w:r w:rsidRPr="005132EF">
        <w:t>MSP</w:t>
      </w:r>
      <w:r w:rsidRPr="005132EF">
        <w:tab/>
        <w:t>MCH Scheduling Period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MTCH</w:t>
      </w:r>
      <w:r w:rsidRPr="005132EF">
        <w:rPr>
          <w:lang w:eastAsia="ja-JP"/>
        </w:rPr>
        <w:tab/>
        <w:t>Multicast Traffic Channel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NACK</w:t>
      </w:r>
      <w:r w:rsidRPr="005132EF">
        <w:rPr>
          <w:lang w:eastAsia="ja-JP"/>
        </w:rPr>
        <w:tab/>
        <w:t>Negative Acknowledgement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NAS</w:t>
      </w:r>
      <w:r w:rsidRPr="005132EF">
        <w:rPr>
          <w:lang w:eastAsia="ja-JP"/>
        </w:rPr>
        <w:tab/>
        <w:t>Non-Access Stratum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NCC</w:t>
      </w:r>
      <w:r w:rsidRPr="005132EF">
        <w:rPr>
          <w:lang w:eastAsia="ja-JP"/>
        </w:rPr>
        <w:tab/>
        <w:t>Next Hop Chaining Counter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NH</w:t>
      </w:r>
      <w:r w:rsidRPr="005132EF">
        <w:rPr>
          <w:lang w:eastAsia="ja-JP"/>
        </w:rPr>
        <w:tab/>
        <w:t>Next Hop key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NNSF</w:t>
      </w:r>
      <w:r w:rsidRPr="005132EF">
        <w:rPr>
          <w:lang w:eastAsia="ja-JP"/>
        </w:rPr>
        <w:tab/>
        <w:t>NAS Node Selection Function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NR</w:t>
      </w:r>
      <w:r w:rsidRPr="005132EF">
        <w:rPr>
          <w:lang w:eastAsia="ja-JP"/>
        </w:rPr>
        <w:tab/>
        <w:t>Neighbour cell Relation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NRT</w:t>
      </w:r>
      <w:r w:rsidRPr="005132EF">
        <w:rPr>
          <w:lang w:eastAsia="ja-JP"/>
        </w:rPr>
        <w:tab/>
        <w:t>Neighbour Relation Table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OFDM</w:t>
      </w:r>
      <w:r w:rsidRPr="005132EF">
        <w:rPr>
          <w:lang w:eastAsia="ja-JP"/>
        </w:rPr>
        <w:tab/>
        <w:t>Orthogonal Frequency Division Multiplexing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OFDMA</w:t>
      </w:r>
      <w:r w:rsidRPr="005132EF">
        <w:rPr>
          <w:lang w:eastAsia="ja-JP"/>
        </w:rPr>
        <w:tab/>
        <w:t>Orthogonal Frequency Division Multiple Access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OPI</w:t>
      </w:r>
      <w:r w:rsidRPr="005132EF">
        <w:rPr>
          <w:lang w:eastAsia="ja-JP"/>
        </w:rPr>
        <w:tab/>
        <w:t>Offload Preference Indicator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OTDOA</w:t>
      </w:r>
      <w:r w:rsidRPr="005132EF">
        <w:rPr>
          <w:lang w:eastAsia="ja-JP"/>
        </w:rPr>
        <w:tab/>
        <w:t xml:space="preserve">Observed Time Difference </w:t>
      </w:r>
      <w:proofErr w:type="gramStart"/>
      <w:r w:rsidRPr="005132EF">
        <w:rPr>
          <w:lang w:eastAsia="ja-JP"/>
        </w:rPr>
        <w:t>Of</w:t>
      </w:r>
      <w:proofErr w:type="gramEnd"/>
      <w:r w:rsidRPr="005132EF">
        <w:rPr>
          <w:lang w:eastAsia="ja-JP"/>
        </w:rPr>
        <w:t xml:space="preserve"> Arrival (positioning method)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P-GW</w:t>
      </w:r>
      <w:r w:rsidRPr="005132EF">
        <w:rPr>
          <w:lang w:eastAsia="ja-JP"/>
        </w:rPr>
        <w:tab/>
        <w:t>PDN Gateway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P-RNTI</w:t>
      </w:r>
      <w:r w:rsidRPr="005132EF">
        <w:rPr>
          <w:lang w:eastAsia="ja-JP"/>
        </w:rPr>
        <w:tab/>
        <w:t>Paging RNTI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PA</w:t>
      </w:r>
      <w:r w:rsidRPr="005132EF">
        <w:rPr>
          <w:lang w:eastAsia="ja-JP"/>
        </w:rPr>
        <w:tab/>
        <w:t>Power Amplifier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PAPR</w:t>
      </w:r>
      <w:r w:rsidRPr="005132EF">
        <w:rPr>
          <w:lang w:eastAsia="ja-JP"/>
        </w:rPr>
        <w:tab/>
        <w:t>Peak-to-Average Power Ratio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PBCH</w:t>
      </w:r>
      <w:r w:rsidRPr="005132EF">
        <w:rPr>
          <w:lang w:eastAsia="ja-JP"/>
        </w:rPr>
        <w:tab/>
        <w:t xml:space="preserve">Physical Broadcast </w:t>
      </w:r>
      <w:proofErr w:type="spellStart"/>
      <w:r w:rsidRPr="005132EF">
        <w:rPr>
          <w:lang w:eastAsia="ja-JP"/>
        </w:rPr>
        <w:t>CHannel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PBR</w:t>
      </w:r>
      <w:r w:rsidRPr="005132EF">
        <w:rPr>
          <w:lang w:eastAsia="ja-JP"/>
        </w:rPr>
        <w:tab/>
        <w:t>Prioritised Bit Rate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PCC</w:t>
      </w:r>
      <w:r w:rsidRPr="005132EF">
        <w:rPr>
          <w:lang w:eastAsia="ja-JP"/>
        </w:rPr>
        <w:tab/>
        <w:t>Primary Component Carrier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PCCH</w:t>
      </w:r>
      <w:r w:rsidRPr="005132EF">
        <w:rPr>
          <w:lang w:eastAsia="ja-JP"/>
        </w:rPr>
        <w:tab/>
        <w:t>Paging Control Channel</w:t>
      </w:r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r w:rsidRPr="005132EF">
        <w:rPr>
          <w:lang w:eastAsia="ja-JP"/>
        </w:rPr>
        <w:t>PCell</w:t>
      </w:r>
      <w:proofErr w:type="spellEnd"/>
      <w:r w:rsidRPr="005132EF">
        <w:rPr>
          <w:lang w:eastAsia="ja-JP"/>
        </w:rPr>
        <w:tab/>
        <w:t>Primary Cell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PCFICH</w:t>
      </w:r>
      <w:r w:rsidRPr="005132EF">
        <w:rPr>
          <w:lang w:eastAsia="ja-JP"/>
        </w:rPr>
        <w:tab/>
        <w:t xml:space="preserve">Physical Control Format Indicator </w:t>
      </w:r>
      <w:proofErr w:type="spellStart"/>
      <w:r w:rsidRPr="005132EF">
        <w:rPr>
          <w:lang w:eastAsia="ja-JP"/>
        </w:rPr>
        <w:t>CHannel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PCH</w:t>
      </w:r>
      <w:r w:rsidRPr="005132EF">
        <w:rPr>
          <w:lang w:eastAsia="ja-JP"/>
        </w:rPr>
        <w:tab/>
        <w:t>Paging Channel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PCI</w:t>
      </w:r>
      <w:r w:rsidRPr="005132EF">
        <w:rPr>
          <w:lang w:eastAsia="ja-JP"/>
        </w:rPr>
        <w:tab/>
        <w:t>Physical Cell Identifier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PDCCH</w:t>
      </w:r>
      <w:r w:rsidRPr="005132EF">
        <w:rPr>
          <w:lang w:eastAsia="ja-JP"/>
        </w:rPr>
        <w:tab/>
        <w:t xml:space="preserve">Physical Downlink Control </w:t>
      </w:r>
      <w:proofErr w:type="spellStart"/>
      <w:r w:rsidRPr="005132EF">
        <w:rPr>
          <w:lang w:eastAsia="ja-JP"/>
        </w:rPr>
        <w:t>CHannel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PDSCH</w:t>
      </w:r>
      <w:r w:rsidRPr="005132EF">
        <w:rPr>
          <w:lang w:eastAsia="ja-JP"/>
        </w:rPr>
        <w:tab/>
        <w:t xml:space="preserve">Physical Downlink Shared </w:t>
      </w:r>
      <w:proofErr w:type="spellStart"/>
      <w:r w:rsidRPr="005132EF">
        <w:rPr>
          <w:lang w:eastAsia="ja-JP"/>
        </w:rPr>
        <w:t>CHannel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PDCP</w:t>
      </w:r>
      <w:r w:rsidRPr="005132EF">
        <w:rPr>
          <w:lang w:eastAsia="ja-JP"/>
        </w:rPr>
        <w:tab/>
        <w:t>Packet Data Convergence Protocol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PDN</w:t>
      </w:r>
      <w:r w:rsidRPr="005132EF">
        <w:rPr>
          <w:lang w:eastAsia="ja-JP"/>
        </w:rPr>
        <w:tab/>
        <w:t>Packet Data Network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PDU</w:t>
      </w:r>
      <w:r w:rsidRPr="005132EF">
        <w:rPr>
          <w:lang w:eastAsia="ja-JP"/>
        </w:rPr>
        <w:tab/>
        <w:t>Protocol Data Unit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PHICH</w:t>
      </w:r>
      <w:r w:rsidRPr="005132EF">
        <w:rPr>
          <w:lang w:eastAsia="ja-JP"/>
        </w:rPr>
        <w:tab/>
        <w:t xml:space="preserve">Physical Hybrid ARQ Indicator </w:t>
      </w:r>
      <w:proofErr w:type="spellStart"/>
      <w:r w:rsidRPr="005132EF">
        <w:rPr>
          <w:lang w:eastAsia="ja-JP"/>
        </w:rPr>
        <w:t>CHannel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PHY</w:t>
      </w:r>
      <w:r w:rsidRPr="005132EF">
        <w:rPr>
          <w:lang w:eastAsia="ja-JP"/>
        </w:rPr>
        <w:tab/>
        <w:t>Physical layer</w:t>
      </w:r>
    </w:p>
    <w:p w:rsidR="007F0E75" w:rsidRPr="005B1835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PLMN</w:t>
      </w:r>
      <w:r w:rsidRPr="005132EF">
        <w:rPr>
          <w:lang w:eastAsia="ja-JP"/>
        </w:rPr>
        <w:tab/>
      </w:r>
      <w:smartTag w:uri="urn:schemas-microsoft-com:office:smarttags" w:element="PlaceName">
        <w:r w:rsidRPr="005132EF">
          <w:rPr>
            <w:lang w:eastAsia="ja-JP"/>
          </w:rPr>
          <w:t>Public</w:t>
        </w:r>
      </w:smartTag>
      <w:r w:rsidRPr="005132EF">
        <w:rPr>
          <w:lang w:eastAsia="ja-JP"/>
        </w:rPr>
        <w:t xml:space="preserve"> </w:t>
      </w:r>
      <w:smartTag w:uri="urn:schemas-microsoft-com:office:smarttags" w:element="PlaceType">
        <w:r w:rsidRPr="005132EF">
          <w:rPr>
            <w:lang w:eastAsia="ja-JP"/>
          </w:rPr>
          <w:t>Land</w:t>
        </w:r>
      </w:smartTag>
      <w:r w:rsidRPr="005132EF">
        <w:rPr>
          <w:lang w:eastAsia="ja-JP"/>
        </w:rPr>
        <w:t xml:space="preserve"> </w:t>
      </w:r>
      <w:smartTag w:uri="urn:schemas-microsoft-com:office:smarttags" w:element="place">
        <w:r w:rsidRPr="005132EF">
          <w:rPr>
            <w:lang w:eastAsia="ja-JP"/>
          </w:rPr>
          <w:t>Mobile</w:t>
        </w:r>
      </w:smartTag>
      <w:r w:rsidRPr="005132EF">
        <w:rPr>
          <w:lang w:eastAsia="ja-JP"/>
        </w:rPr>
        <w:t xml:space="preserve"> Network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B1835">
        <w:rPr>
          <w:lang w:eastAsia="ja-JP"/>
        </w:rPr>
        <w:t>PPPP</w:t>
      </w:r>
      <w:r w:rsidRPr="005B1835">
        <w:rPr>
          <w:lang w:eastAsia="ja-JP"/>
        </w:rPr>
        <w:tab/>
      </w:r>
      <w:proofErr w:type="spellStart"/>
      <w:r w:rsidRPr="005B1835">
        <w:rPr>
          <w:lang w:eastAsia="ja-JP"/>
        </w:rPr>
        <w:t>ProSe</w:t>
      </w:r>
      <w:proofErr w:type="spellEnd"/>
      <w:r w:rsidRPr="005B1835">
        <w:rPr>
          <w:lang w:eastAsia="ja-JP"/>
        </w:rPr>
        <w:t xml:space="preserve"> Per-Packet Priority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PMCH</w:t>
      </w:r>
      <w:r w:rsidRPr="005132EF">
        <w:rPr>
          <w:lang w:eastAsia="ja-JP"/>
        </w:rPr>
        <w:tab/>
        <w:t xml:space="preserve">Physical Multicast </w:t>
      </w:r>
      <w:proofErr w:type="spellStart"/>
      <w:r w:rsidRPr="005132EF">
        <w:rPr>
          <w:lang w:eastAsia="ja-JP"/>
        </w:rPr>
        <w:t>CHannel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PRACH</w:t>
      </w:r>
      <w:r w:rsidRPr="005132EF">
        <w:rPr>
          <w:lang w:eastAsia="ja-JP"/>
        </w:rPr>
        <w:tab/>
        <w:t xml:space="preserve">Physical Random Access </w:t>
      </w:r>
      <w:proofErr w:type="spellStart"/>
      <w:r w:rsidRPr="005132EF">
        <w:rPr>
          <w:lang w:eastAsia="ja-JP"/>
        </w:rPr>
        <w:t>CHannel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PRB</w:t>
      </w:r>
      <w:r w:rsidRPr="005132EF">
        <w:rPr>
          <w:lang w:eastAsia="ja-JP"/>
        </w:rPr>
        <w:tab/>
        <w:t>Physical Resource Block</w:t>
      </w:r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r w:rsidRPr="005132EF">
        <w:rPr>
          <w:lang w:eastAsia="ja-JP"/>
        </w:rPr>
        <w:t>ProSe</w:t>
      </w:r>
      <w:proofErr w:type="spellEnd"/>
      <w:r w:rsidRPr="005132EF">
        <w:rPr>
          <w:lang w:eastAsia="ja-JP"/>
        </w:rPr>
        <w:tab/>
        <w:t>Proximity based Services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 xml:space="preserve">PSBCH </w:t>
      </w:r>
      <w:r w:rsidRPr="005132EF">
        <w:rPr>
          <w:lang w:eastAsia="ja-JP"/>
        </w:rPr>
        <w:tab/>
        <w:t xml:space="preserve">Physical </w:t>
      </w:r>
      <w:proofErr w:type="spellStart"/>
      <w:r w:rsidRPr="005132EF">
        <w:rPr>
          <w:lang w:eastAsia="ja-JP"/>
        </w:rPr>
        <w:t>Sidelink</w:t>
      </w:r>
      <w:proofErr w:type="spellEnd"/>
      <w:r w:rsidRPr="005132EF">
        <w:rPr>
          <w:lang w:eastAsia="ja-JP"/>
        </w:rPr>
        <w:t xml:space="preserve"> Broadcast </w:t>
      </w:r>
      <w:proofErr w:type="spellStart"/>
      <w:r w:rsidRPr="005132EF">
        <w:rPr>
          <w:lang w:eastAsia="ja-JP"/>
        </w:rPr>
        <w:t>CHannel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PSC</w:t>
      </w:r>
      <w:r w:rsidRPr="005132EF">
        <w:rPr>
          <w:lang w:eastAsia="ja-JP"/>
        </w:rPr>
        <w:tab/>
        <w:t>Packet Scheduling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PSCCH</w:t>
      </w:r>
      <w:r w:rsidRPr="005132EF">
        <w:rPr>
          <w:lang w:eastAsia="ja-JP"/>
        </w:rPr>
        <w:tab/>
        <w:t xml:space="preserve">Physical </w:t>
      </w:r>
      <w:proofErr w:type="spellStart"/>
      <w:r w:rsidRPr="005132EF">
        <w:rPr>
          <w:lang w:eastAsia="ja-JP"/>
        </w:rPr>
        <w:t>Sidelink</w:t>
      </w:r>
      <w:proofErr w:type="spellEnd"/>
      <w:r w:rsidRPr="005132EF">
        <w:rPr>
          <w:lang w:eastAsia="ja-JP"/>
        </w:rPr>
        <w:t xml:space="preserve"> Control </w:t>
      </w:r>
      <w:proofErr w:type="spellStart"/>
      <w:r w:rsidRPr="005132EF">
        <w:rPr>
          <w:lang w:eastAsia="ja-JP"/>
        </w:rPr>
        <w:t>CHannel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r w:rsidRPr="005132EF">
        <w:rPr>
          <w:rFonts w:hint="eastAsia"/>
          <w:lang w:eastAsia="ja-JP"/>
        </w:rPr>
        <w:t>PSCell</w:t>
      </w:r>
      <w:proofErr w:type="spellEnd"/>
      <w:r w:rsidRPr="005132EF">
        <w:rPr>
          <w:rFonts w:hint="eastAsia"/>
          <w:lang w:eastAsia="ja-JP"/>
        </w:rPr>
        <w:tab/>
        <w:t xml:space="preserve">Primary </w:t>
      </w:r>
      <w:proofErr w:type="spellStart"/>
      <w:r w:rsidRPr="005132EF">
        <w:rPr>
          <w:rFonts w:hint="eastAsia"/>
          <w:lang w:eastAsia="ja-JP"/>
        </w:rPr>
        <w:t>SCell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PSDCH</w:t>
      </w:r>
      <w:r w:rsidRPr="005132EF">
        <w:rPr>
          <w:lang w:eastAsia="ja-JP"/>
        </w:rPr>
        <w:tab/>
        <w:t xml:space="preserve">Physical </w:t>
      </w:r>
      <w:proofErr w:type="spellStart"/>
      <w:r w:rsidRPr="005132EF">
        <w:rPr>
          <w:lang w:eastAsia="ja-JP"/>
        </w:rPr>
        <w:t>Sidelink</w:t>
      </w:r>
      <w:proofErr w:type="spellEnd"/>
      <w:r w:rsidRPr="005132EF">
        <w:rPr>
          <w:lang w:eastAsia="ja-JP"/>
        </w:rPr>
        <w:t xml:space="preserve"> Discovery </w:t>
      </w:r>
      <w:proofErr w:type="spellStart"/>
      <w:r w:rsidRPr="005132EF">
        <w:rPr>
          <w:lang w:eastAsia="ja-JP"/>
        </w:rPr>
        <w:t>CHannel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PSM</w:t>
      </w:r>
      <w:r w:rsidRPr="005132EF">
        <w:rPr>
          <w:lang w:eastAsia="ja-JP"/>
        </w:rPr>
        <w:tab/>
        <w:t>Power Saving Mode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PSSCH</w:t>
      </w:r>
      <w:r w:rsidRPr="005132EF">
        <w:rPr>
          <w:lang w:eastAsia="ja-JP"/>
        </w:rPr>
        <w:tab/>
        <w:t xml:space="preserve">Physical </w:t>
      </w:r>
      <w:proofErr w:type="spellStart"/>
      <w:r w:rsidRPr="005132EF">
        <w:rPr>
          <w:lang w:eastAsia="ja-JP"/>
        </w:rPr>
        <w:t>Sidelink</w:t>
      </w:r>
      <w:proofErr w:type="spellEnd"/>
      <w:r w:rsidRPr="005132EF">
        <w:rPr>
          <w:lang w:eastAsia="ja-JP"/>
        </w:rPr>
        <w:t xml:space="preserve"> Shared </w:t>
      </w:r>
      <w:proofErr w:type="spellStart"/>
      <w:r w:rsidRPr="005132EF">
        <w:rPr>
          <w:lang w:eastAsia="ja-JP"/>
        </w:rPr>
        <w:t>CHannel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PUCCH</w:t>
      </w:r>
      <w:r w:rsidRPr="005132EF">
        <w:rPr>
          <w:lang w:eastAsia="ja-JP"/>
        </w:rPr>
        <w:tab/>
        <w:t xml:space="preserve">Physical Uplink Control </w:t>
      </w:r>
      <w:proofErr w:type="spellStart"/>
      <w:r w:rsidRPr="005132EF">
        <w:rPr>
          <w:lang w:eastAsia="ja-JP"/>
        </w:rPr>
        <w:t>CHannel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PUSCH</w:t>
      </w:r>
      <w:r w:rsidRPr="005132EF">
        <w:rPr>
          <w:lang w:eastAsia="ja-JP"/>
        </w:rPr>
        <w:tab/>
        <w:t xml:space="preserve">Physical Uplink Shared </w:t>
      </w:r>
      <w:proofErr w:type="spellStart"/>
      <w:r w:rsidRPr="005132EF">
        <w:rPr>
          <w:lang w:eastAsia="ja-JP"/>
        </w:rPr>
        <w:t>CHannel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proofErr w:type="gramStart"/>
      <w:r w:rsidRPr="005132EF">
        <w:rPr>
          <w:lang w:eastAsia="ja-JP"/>
        </w:rPr>
        <w:t>pTAG</w:t>
      </w:r>
      <w:proofErr w:type="spellEnd"/>
      <w:proofErr w:type="gramEnd"/>
      <w:r w:rsidRPr="005132EF">
        <w:rPr>
          <w:lang w:eastAsia="ja-JP"/>
        </w:rPr>
        <w:tab/>
        <w:t>Primary Timing Advance Group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PWS</w:t>
      </w:r>
      <w:r w:rsidRPr="005132EF">
        <w:rPr>
          <w:lang w:eastAsia="ja-JP"/>
        </w:rPr>
        <w:tab/>
        <w:t>Public Warning System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QAM</w:t>
      </w:r>
      <w:r w:rsidRPr="005132EF">
        <w:rPr>
          <w:lang w:eastAsia="ja-JP"/>
        </w:rPr>
        <w:tab/>
      </w:r>
      <w:proofErr w:type="spellStart"/>
      <w:r w:rsidRPr="005132EF">
        <w:rPr>
          <w:lang w:eastAsia="ja-JP"/>
        </w:rPr>
        <w:t>Quadrature</w:t>
      </w:r>
      <w:proofErr w:type="spellEnd"/>
      <w:r w:rsidRPr="005132EF">
        <w:rPr>
          <w:lang w:eastAsia="ja-JP"/>
        </w:rPr>
        <w:t xml:space="preserve"> Amplitude Modulation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QCI</w:t>
      </w:r>
      <w:r w:rsidRPr="005132EF">
        <w:rPr>
          <w:lang w:eastAsia="ja-JP"/>
        </w:rPr>
        <w:tab/>
      </w:r>
      <w:proofErr w:type="spellStart"/>
      <w:r w:rsidRPr="005132EF">
        <w:rPr>
          <w:lang w:eastAsia="ja-JP"/>
        </w:rPr>
        <w:t>QoS</w:t>
      </w:r>
      <w:proofErr w:type="spellEnd"/>
      <w:r w:rsidRPr="005132EF">
        <w:rPr>
          <w:lang w:eastAsia="ja-JP"/>
        </w:rPr>
        <w:t xml:space="preserve"> Class Identifier</w:t>
      </w:r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r w:rsidRPr="005132EF">
        <w:rPr>
          <w:lang w:eastAsia="ja-JP"/>
        </w:rPr>
        <w:t>QoS</w:t>
      </w:r>
      <w:proofErr w:type="spellEnd"/>
      <w:r w:rsidRPr="005132EF">
        <w:rPr>
          <w:lang w:eastAsia="ja-JP"/>
        </w:rPr>
        <w:tab/>
        <w:t>Quality of Service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R-PDCCH</w:t>
      </w:r>
      <w:r w:rsidRPr="005132EF">
        <w:rPr>
          <w:lang w:eastAsia="ja-JP"/>
        </w:rPr>
        <w:tab/>
        <w:t xml:space="preserve">Relay Physical Downlink Control </w:t>
      </w:r>
      <w:proofErr w:type="spellStart"/>
      <w:r w:rsidRPr="005132EF">
        <w:rPr>
          <w:lang w:eastAsia="ja-JP"/>
        </w:rPr>
        <w:t>CHannel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RA-RNTI</w:t>
      </w:r>
      <w:r w:rsidRPr="005132EF">
        <w:rPr>
          <w:lang w:eastAsia="ja-JP"/>
        </w:rPr>
        <w:tab/>
        <w:t>Random Access RNTI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RAC</w:t>
      </w:r>
      <w:r w:rsidRPr="005132EF">
        <w:rPr>
          <w:lang w:eastAsia="ja-JP"/>
        </w:rPr>
        <w:tab/>
        <w:t>Radio Admission Control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RACH</w:t>
      </w:r>
      <w:r w:rsidRPr="005132EF">
        <w:rPr>
          <w:lang w:eastAsia="ja-JP"/>
        </w:rPr>
        <w:tab/>
        <w:t>Random Access Channel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lastRenderedPageBreak/>
        <w:t>RAT</w:t>
      </w:r>
      <w:r w:rsidRPr="005132EF">
        <w:rPr>
          <w:lang w:eastAsia="ja-JP"/>
        </w:rPr>
        <w:tab/>
        <w:t>Radio Access Technology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RB</w:t>
      </w:r>
      <w:r w:rsidRPr="005132EF">
        <w:rPr>
          <w:lang w:eastAsia="ja-JP"/>
        </w:rPr>
        <w:tab/>
        <w:t>Radio Bearer</w:t>
      </w:r>
    </w:p>
    <w:p w:rsidR="007F0E75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RBC</w:t>
      </w:r>
      <w:r w:rsidRPr="005132EF">
        <w:rPr>
          <w:lang w:eastAsia="ja-JP"/>
        </w:rPr>
        <w:tab/>
        <w:t>Radio Bearer Control</w:t>
      </w:r>
    </w:p>
    <w:p w:rsidR="007F0E75" w:rsidRPr="005132EF" w:rsidRDefault="007F0E75" w:rsidP="007F0E75">
      <w:pPr>
        <w:pStyle w:val="EW"/>
        <w:rPr>
          <w:lang w:eastAsia="ja-JP"/>
        </w:rPr>
      </w:pPr>
      <w:r>
        <w:rPr>
          <w:lang w:eastAsia="ja-JP"/>
        </w:rPr>
        <w:t>RCLWI</w:t>
      </w:r>
      <w:r>
        <w:rPr>
          <w:lang w:eastAsia="ja-JP"/>
        </w:rPr>
        <w:tab/>
        <w:t>RAN Controlled LTE-WLAN Interworking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RF</w:t>
      </w:r>
      <w:r w:rsidRPr="005132EF">
        <w:rPr>
          <w:lang w:eastAsia="ja-JP"/>
        </w:rPr>
        <w:tab/>
        <w:t>Radio Frequency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rFonts w:hint="eastAsia"/>
          <w:lang w:eastAsia="zh-CN"/>
        </w:rPr>
        <w:t>RIBS</w:t>
      </w:r>
      <w:r w:rsidRPr="005132EF">
        <w:rPr>
          <w:rFonts w:hint="eastAsia"/>
          <w:lang w:eastAsia="zh-CN"/>
        </w:rPr>
        <w:tab/>
      </w:r>
      <w:r w:rsidRPr="005132EF">
        <w:rPr>
          <w:lang w:eastAsia="zh-CN"/>
        </w:rPr>
        <w:t>Radio-interface based synchronization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RIM</w:t>
      </w:r>
      <w:r w:rsidRPr="005132EF">
        <w:rPr>
          <w:lang w:eastAsia="ja-JP"/>
        </w:rPr>
        <w:tab/>
        <w:t>RAN Information Management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RLC</w:t>
      </w:r>
      <w:r w:rsidRPr="005132EF">
        <w:rPr>
          <w:lang w:eastAsia="ja-JP"/>
        </w:rPr>
        <w:tab/>
        <w:t>Radio Link Control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RN</w:t>
      </w:r>
      <w:r w:rsidRPr="005132EF">
        <w:rPr>
          <w:lang w:eastAsia="ja-JP"/>
        </w:rPr>
        <w:tab/>
        <w:t>Relay Node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RNC</w:t>
      </w:r>
      <w:r w:rsidRPr="005132EF">
        <w:rPr>
          <w:lang w:eastAsia="ja-JP"/>
        </w:rPr>
        <w:tab/>
        <w:t>Radio Network Controller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RNL</w:t>
      </w:r>
      <w:r w:rsidRPr="005132EF">
        <w:rPr>
          <w:lang w:eastAsia="ja-JP"/>
        </w:rPr>
        <w:tab/>
        <w:t>Radio Network Layer</w:t>
      </w:r>
    </w:p>
    <w:p w:rsidR="007F0E75" w:rsidRDefault="007F0E75" w:rsidP="007F0E75">
      <w:pPr>
        <w:pStyle w:val="EW"/>
      </w:pPr>
      <w:r w:rsidRPr="005132EF">
        <w:t>RNTI</w:t>
      </w:r>
      <w:r w:rsidRPr="005132EF">
        <w:tab/>
        <w:t>Radio Network Temporary Identifier</w:t>
      </w:r>
    </w:p>
    <w:p w:rsidR="007F0E75" w:rsidRPr="005132EF" w:rsidRDefault="007F0E75" w:rsidP="007F0E75">
      <w:pPr>
        <w:pStyle w:val="EW"/>
      </w:pPr>
      <w:r>
        <w:t>RMTC</w:t>
      </w:r>
      <w:r>
        <w:tab/>
      </w:r>
      <w:r>
        <w:rPr>
          <w:lang w:eastAsia="ja-JP"/>
        </w:rPr>
        <w:t>RSSI Measurement Timing Configuration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ROHC</w:t>
      </w:r>
      <w:r w:rsidRPr="005132EF">
        <w:rPr>
          <w:lang w:eastAsia="ja-JP"/>
        </w:rPr>
        <w:tab/>
        <w:t>Robust Header Compression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RRC</w:t>
      </w:r>
      <w:r w:rsidRPr="005132EF">
        <w:rPr>
          <w:lang w:eastAsia="ja-JP"/>
        </w:rPr>
        <w:tab/>
        <w:t>Radio Resource Control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RRM</w:t>
      </w:r>
      <w:r w:rsidRPr="005132EF">
        <w:rPr>
          <w:lang w:eastAsia="ja-JP"/>
        </w:rPr>
        <w:tab/>
        <w:t>Radio Resource Management</w:t>
      </w:r>
    </w:p>
    <w:p w:rsidR="00390A6F" w:rsidRPr="00390A6F" w:rsidRDefault="007F0E75" w:rsidP="00390A6F">
      <w:pPr>
        <w:pStyle w:val="EW"/>
        <w:rPr>
          <w:rFonts w:eastAsiaTheme="minorEastAsia"/>
          <w:lang w:eastAsia="zh-CN"/>
        </w:rPr>
      </w:pPr>
      <w:r w:rsidRPr="005132EF">
        <w:rPr>
          <w:lang w:eastAsia="ja-JP"/>
        </w:rPr>
        <w:t>RU</w:t>
      </w:r>
      <w:r w:rsidRPr="005132EF">
        <w:rPr>
          <w:lang w:eastAsia="ja-JP"/>
        </w:rPr>
        <w:tab/>
        <w:t>Resource Unit</w:t>
      </w:r>
    </w:p>
    <w:p w:rsidR="007F0E75" w:rsidRDefault="007F0E75" w:rsidP="007F0E75">
      <w:pPr>
        <w:pStyle w:val="EW"/>
        <w:rPr>
          <w:ins w:id="6" w:author="zhaoyali" w:date="2016-02-05T09:44:00Z"/>
          <w:rFonts w:eastAsiaTheme="minorEastAsia"/>
          <w:lang w:eastAsia="zh-CN"/>
        </w:rPr>
      </w:pPr>
      <w:r w:rsidRPr="005132EF">
        <w:rPr>
          <w:lang w:eastAsia="ja-JP"/>
        </w:rPr>
        <w:t>S-GW</w:t>
      </w:r>
      <w:r w:rsidRPr="005132EF">
        <w:rPr>
          <w:lang w:eastAsia="ja-JP"/>
        </w:rPr>
        <w:tab/>
        <w:t>Serving Gateway</w:t>
      </w:r>
    </w:p>
    <w:p w:rsidR="00390A6F" w:rsidRPr="00D05729" w:rsidRDefault="00390A6F" w:rsidP="00390A6F">
      <w:pPr>
        <w:pStyle w:val="EW"/>
        <w:rPr>
          <w:ins w:id="7" w:author="zhaoyali" w:date="2016-02-05T09:44:00Z"/>
          <w:lang w:eastAsia="zh-CN"/>
        </w:rPr>
      </w:pPr>
      <w:ins w:id="8" w:author="zhaoyali" w:date="2016-02-05T09:44:00Z">
        <w:r>
          <w:rPr>
            <w:rFonts w:hint="eastAsia"/>
            <w:lang w:eastAsia="zh-CN"/>
          </w:rPr>
          <w:t>S-RSRP</w:t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Reference Signal Received Power</w:t>
        </w:r>
      </w:ins>
    </w:p>
    <w:p w:rsidR="007F0E75" w:rsidRPr="00390A6F" w:rsidRDefault="007F0E75" w:rsidP="007F0E75">
      <w:pPr>
        <w:pStyle w:val="EW"/>
        <w:rPr>
          <w:rFonts w:eastAsiaTheme="minorEastAsia"/>
          <w:lang w:eastAsia="zh-CN"/>
        </w:rPr>
      </w:pPr>
      <w:r w:rsidRPr="005132EF">
        <w:rPr>
          <w:lang w:eastAsia="ja-JP"/>
        </w:rPr>
        <w:t>S1-MME</w:t>
      </w:r>
      <w:r w:rsidRPr="005132EF">
        <w:rPr>
          <w:lang w:eastAsia="ja-JP"/>
        </w:rPr>
        <w:tab/>
        <w:t>S1 for the control plane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SCC</w:t>
      </w:r>
      <w:r w:rsidRPr="005132EF">
        <w:rPr>
          <w:lang w:eastAsia="ja-JP"/>
        </w:rPr>
        <w:tab/>
        <w:t>Secondary Component Carrier</w:t>
      </w:r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r w:rsidRPr="005132EF">
        <w:rPr>
          <w:lang w:eastAsia="ja-JP"/>
        </w:rPr>
        <w:t>SCell</w:t>
      </w:r>
      <w:proofErr w:type="spellEnd"/>
      <w:r w:rsidRPr="005132EF">
        <w:rPr>
          <w:lang w:eastAsia="ja-JP"/>
        </w:rPr>
        <w:tab/>
        <w:t>Secondary Cell</w:t>
      </w:r>
    </w:p>
    <w:p w:rsidR="007F0E75" w:rsidRDefault="007F0E75" w:rsidP="007F0E75">
      <w:pPr>
        <w:pStyle w:val="EW"/>
        <w:rPr>
          <w:ins w:id="9" w:author="zhaoyali" w:date="2016-02-05T09:45:00Z"/>
          <w:rFonts w:eastAsiaTheme="minorEastAsia"/>
          <w:lang w:eastAsia="zh-CN"/>
        </w:rPr>
      </w:pPr>
      <w:r w:rsidRPr="005132EF">
        <w:rPr>
          <w:rFonts w:hint="eastAsia"/>
          <w:lang w:eastAsia="ja-JP"/>
        </w:rPr>
        <w:t>SCG</w:t>
      </w:r>
      <w:r w:rsidRPr="005132EF">
        <w:rPr>
          <w:rFonts w:hint="eastAsia"/>
          <w:lang w:eastAsia="ja-JP"/>
        </w:rPr>
        <w:tab/>
        <w:t>Secondary Cell Group</w:t>
      </w:r>
    </w:p>
    <w:p w:rsidR="00390A6F" w:rsidRPr="00D05729" w:rsidRDefault="00390A6F" w:rsidP="00390A6F">
      <w:pPr>
        <w:pStyle w:val="EW"/>
        <w:rPr>
          <w:ins w:id="10" w:author="zhaoyali" w:date="2016-02-05T09:45:00Z"/>
          <w:lang w:eastAsia="zh-CN"/>
        </w:rPr>
      </w:pPr>
      <w:ins w:id="11" w:author="zhaoyali" w:date="2016-02-05T09:45:00Z">
        <w:r w:rsidRPr="00390A6F">
          <w:rPr>
            <w:lang w:eastAsia="zh-CN"/>
          </w:rPr>
          <w:t>SD-RSRP</w:t>
        </w:r>
        <w:r w:rsidRPr="00390A6F">
          <w:rPr>
            <w:lang w:eastAsia="zh-CN"/>
          </w:rPr>
          <w:tab/>
        </w:r>
        <w:proofErr w:type="spellStart"/>
        <w:r w:rsidRPr="00390A6F">
          <w:rPr>
            <w:lang w:eastAsia="zh-CN"/>
          </w:rPr>
          <w:t>Sidelink</w:t>
        </w:r>
        <w:proofErr w:type="spellEnd"/>
        <w:r w:rsidRPr="00390A6F">
          <w:rPr>
            <w:lang w:eastAsia="zh-CN"/>
          </w:rPr>
          <w:t xml:space="preserve"> Discovery Reference Signal Received Power</w:t>
        </w:r>
      </w:ins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r w:rsidRPr="005132EF">
        <w:rPr>
          <w:rFonts w:hint="eastAsia"/>
          <w:lang w:eastAsia="ja-JP"/>
        </w:rPr>
        <w:t>SeNB</w:t>
      </w:r>
      <w:proofErr w:type="spellEnd"/>
      <w:r w:rsidRPr="005132EF">
        <w:rPr>
          <w:rFonts w:hint="eastAsia"/>
          <w:lang w:eastAsia="ja-JP"/>
        </w:rPr>
        <w:tab/>
        <w:t xml:space="preserve">Secondary </w:t>
      </w:r>
      <w:proofErr w:type="spellStart"/>
      <w:r w:rsidRPr="005132EF">
        <w:rPr>
          <w:rFonts w:hint="eastAsia"/>
          <w:lang w:eastAsia="ja-JP"/>
        </w:rPr>
        <w:t>eNB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SI</w:t>
      </w:r>
      <w:r w:rsidRPr="005132EF">
        <w:rPr>
          <w:lang w:eastAsia="ja-JP"/>
        </w:rPr>
        <w:tab/>
        <w:t>System Information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SIB</w:t>
      </w:r>
      <w:r w:rsidRPr="005132EF">
        <w:rPr>
          <w:lang w:eastAsia="ja-JP"/>
        </w:rPr>
        <w:tab/>
        <w:t>System Information Block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SIPTO</w:t>
      </w:r>
      <w:r w:rsidRPr="005132EF">
        <w:rPr>
          <w:lang w:eastAsia="ja-JP"/>
        </w:rPr>
        <w:tab/>
        <w:t>Selected IP Traffic Offload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SIPTO@LN</w:t>
      </w:r>
      <w:r w:rsidRPr="005132EF">
        <w:rPr>
          <w:lang w:eastAsia="ja-JP"/>
        </w:rPr>
        <w:tab/>
        <w:t>Selected IP Traffic Offload at the Local Network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SI-RNTI</w:t>
      </w:r>
      <w:r w:rsidRPr="005132EF">
        <w:rPr>
          <w:lang w:eastAsia="ja-JP"/>
        </w:rPr>
        <w:tab/>
        <w:t>System Information RNTI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S1-U</w:t>
      </w:r>
      <w:r w:rsidRPr="005132EF">
        <w:rPr>
          <w:lang w:eastAsia="ja-JP"/>
        </w:rPr>
        <w:tab/>
        <w:t>S1 for the user plane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SAE</w:t>
      </w:r>
      <w:r w:rsidRPr="005132EF">
        <w:rPr>
          <w:lang w:eastAsia="ja-JP"/>
        </w:rPr>
        <w:tab/>
        <w:t>System Architecture Evolution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SAP</w:t>
      </w:r>
      <w:r w:rsidRPr="005132EF">
        <w:rPr>
          <w:lang w:eastAsia="ja-JP"/>
        </w:rPr>
        <w:tab/>
        <w:t>Service Access Point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SC-FDMA</w:t>
      </w:r>
      <w:r w:rsidRPr="005132EF">
        <w:rPr>
          <w:lang w:eastAsia="ja-JP"/>
        </w:rPr>
        <w:tab/>
        <w:t>Single Carrier – Frequency Division Multiple Access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SCH</w:t>
      </w:r>
      <w:r w:rsidRPr="005132EF">
        <w:rPr>
          <w:lang w:eastAsia="ja-JP"/>
        </w:rPr>
        <w:tab/>
        <w:t>Synchronization Channel</w:t>
      </w:r>
    </w:p>
    <w:p w:rsidR="007F0E75" w:rsidRPr="008661CB" w:rsidRDefault="007F0E75" w:rsidP="007F0E75">
      <w:pPr>
        <w:pStyle w:val="EW"/>
        <w:rPr>
          <w:lang w:eastAsia="ja-JP"/>
        </w:rPr>
      </w:pPr>
      <w:r w:rsidRPr="008661CB">
        <w:rPr>
          <w:lang w:eastAsia="ja-JP"/>
        </w:rPr>
        <w:t>SC-MCCH</w:t>
      </w:r>
      <w:r w:rsidRPr="008661CB">
        <w:rPr>
          <w:lang w:eastAsia="ja-JP"/>
        </w:rPr>
        <w:tab/>
        <w:t>Single Cell Multicast Control Channel</w:t>
      </w:r>
    </w:p>
    <w:p w:rsidR="007F0E75" w:rsidRPr="008661CB" w:rsidRDefault="007F0E75" w:rsidP="007F0E75">
      <w:pPr>
        <w:pStyle w:val="EW"/>
        <w:rPr>
          <w:lang w:eastAsia="ja-JP"/>
        </w:rPr>
      </w:pPr>
      <w:r w:rsidRPr="008661CB">
        <w:rPr>
          <w:lang w:eastAsia="ja-JP"/>
        </w:rPr>
        <w:t>SC-MTCH</w:t>
      </w:r>
      <w:r w:rsidRPr="008661CB">
        <w:rPr>
          <w:lang w:eastAsia="ja-JP"/>
        </w:rPr>
        <w:tab/>
        <w:t>Single Cell Multicast Transport Channel</w:t>
      </w:r>
    </w:p>
    <w:p w:rsidR="007F0E75" w:rsidRPr="008661CB" w:rsidRDefault="007F0E75" w:rsidP="007F0E75">
      <w:pPr>
        <w:pStyle w:val="EW"/>
        <w:rPr>
          <w:lang w:eastAsia="ja-JP"/>
        </w:rPr>
      </w:pPr>
      <w:r w:rsidRPr="008661CB">
        <w:rPr>
          <w:lang w:eastAsia="ja-JP"/>
        </w:rPr>
        <w:t>SC-PTM</w:t>
      </w:r>
      <w:r w:rsidRPr="008661CB">
        <w:rPr>
          <w:lang w:eastAsia="ja-JP"/>
        </w:rPr>
        <w:tab/>
        <w:t xml:space="preserve">Single Cell Point </w:t>
      </w:r>
      <w:proofErr w:type="gramStart"/>
      <w:r w:rsidRPr="008661CB">
        <w:rPr>
          <w:lang w:eastAsia="ja-JP"/>
        </w:rPr>
        <w:t>To</w:t>
      </w:r>
      <w:proofErr w:type="gramEnd"/>
      <w:r w:rsidRPr="008661CB">
        <w:rPr>
          <w:lang w:eastAsia="ja-JP"/>
        </w:rPr>
        <w:t xml:space="preserve"> </w:t>
      </w:r>
      <w:proofErr w:type="spellStart"/>
      <w:r w:rsidRPr="008661CB">
        <w:rPr>
          <w:lang w:eastAsia="ja-JP"/>
        </w:rPr>
        <w:t>Multiploint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SCTP</w:t>
      </w:r>
      <w:r w:rsidRPr="005132EF">
        <w:rPr>
          <w:lang w:eastAsia="ja-JP"/>
        </w:rPr>
        <w:tab/>
        <w:t>Stream Control Transmission Protocol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SDF</w:t>
      </w:r>
      <w:r w:rsidRPr="005132EF">
        <w:rPr>
          <w:lang w:eastAsia="ja-JP"/>
        </w:rPr>
        <w:tab/>
        <w:t>Service Data Flow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SDMA</w:t>
      </w:r>
      <w:r w:rsidRPr="005132EF">
        <w:rPr>
          <w:lang w:eastAsia="ja-JP"/>
        </w:rPr>
        <w:tab/>
        <w:t>Spatial Division Multiple Access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SDU</w:t>
      </w:r>
      <w:r w:rsidRPr="005132EF">
        <w:rPr>
          <w:lang w:eastAsia="ja-JP"/>
        </w:rPr>
        <w:tab/>
        <w:t>Service Data Unit</w:t>
      </w:r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r w:rsidRPr="005132EF">
        <w:rPr>
          <w:lang w:eastAsia="ja-JP"/>
        </w:rPr>
        <w:t>SeGW</w:t>
      </w:r>
      <w:proofErr w:type="spellEnd"/>
      <w:r w:rsidRPr="005132EF">
        <w:rPr>
          <w:lang w:eastAsia="ja-JP"/>
        </w:rPr>
        <w:tab/>
        <w:t>Security Gateway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SFN</w:t>
      </w:r>
      <w:r w:rsidRPr="005132EF">
        <w:rPr>
          <w:lang w:eastAsia="ja-JP"/>
        </w:rPr>
        <w:tab/>
        <w:t>System Frame Number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S-GW</w:t>
      </w:r>
      <w:r w:rsidRPr="005132EF">
        <w:rPr>
          <w:lang w:eastAsia="ja-JP"/>
        </w:rPr>
        <w:tab/>
        <w:t xml:space="preserve">Serving </w:t>
      </w:r>
      <w:proofErr w:type="spellStart"/>
      <w:r w:rsidRPr="005132EF">
        <w:rPr>
          <w:lang w:eastAsia="ja-JP"/>
        </w:rPr>
        <w:t>GateWay</w:t>
      </w:r>
      <w:proofErr w:type="spell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SBCCH</w:t>
      </w:r>
      <w:r w:rsidRPr="005132EF">
        <w:rPr>
          <w:lang w:eastAsia="ja-JP"/>
        </w:rPr>
        <w:tab/>
      </w:r>
      <w:proofErr w:type="spellStart"/>
      <w:r w:rsidRPr="005132EF">
        <w:rPr>
          <w:lang w:eastAsia="ja-JP"/>
        </w:rPr>
        <w:t>Sidelink</w:t>
      </w:r>
      <w:proofErr w:type="spellEnd"/>
      <w:r w:rsidRPr="005132EF">
        <w:rPr>
          <w:lang w:eastAsia="ja-JP"/>
        </w:rPr>
        <w:t xml:space="preserve"> Broadcast Control Channel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SL-BCH</w:t>
      </w:r>
      <w:r w:rsidRPr="005132EF">
        <w:rPr>
          <w:lang w:eastAsia="ja-JP"/>
        </w:rPr>
        <w:tab/>
      </w:r>
      <w:proofErr w:type="spellStart"/>
      <w:r w:rsidRPr="005132EF">
        <w:rPr>
          <w:lang w:eastAsia="ja-JP"/>
        </w:rPr>
        <w:t>Sidelink</w:t>
      </w:r>
      <w:proofErr w:type="spellEnd"/>
      <w:r w:rsidRPr="005132EF">
        <w:rPr>
          <w:lang w:eastAsia="ja-JP"/>
        </w:rPr>
        <w:t xml:space="preserve"> Broadcast Channel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SL-DCH</w:t>
      </w:r>
      <w:r w:rsidRPr="005132EF">
        <w:rPr>
          <w:lang w:eastAsia="ja-JP"/>
        </w:rPr>
        <w:tab/>
      </w:r>
      <w:proofErr w:type="spellStart"/>
      <w:r w:rsidRPr="005132EF">
        <w:rPr>
          <w:lang w:eastAsia="ja-JP"/>
        </w:rPr>
        <w:t>Sidelink</w:t>
      </w:r>
      <w:proofErr w:type="spellEnd"/>
      <w:r w:rsidRPr="005132EF">
        <w:rPr>
          <w:lang w:eastAsia="ja-JP"/>
        </w:rPr>
        <w:t xml:space="preserve"> Discovery Channel</w:t>
      </w:r>
    </w:p>
    <w:p w:rsidR="007F0E75" w:rsidRPr="005132EF" w:rsidRDefault="007F0E75" w:rsidP="007F0E75">
      <w:pPr>
        <w:pStyle w:val="EW"/>
        <w:rPr>
          <w:color w:val="000000"/>
        </w:rPr>
      </w:pPr>
      <w:r w:rsidRPr="005132EF">
        <w:rPr>
          <w:color w:val="000000"/>
        </w:rPr>
        <w:t>SL-RNTI</w:t>
      </w:r>
      <w:r w:rsidRPr="005132EF">
        <w:rPr>
          <w:color w:val="000000"/>
        </w:rPr>
        <w:tab/>
      </w:r>
      <w:proofErr w:type="spellStart"/>
      <w:r w:rsidRPr="005132EF">
        <w:rPr>
          <w:color w:val="000000"/>
        </w:rPr>
        <w:t>Sidelink</w:t>
      </w:r>
      <w:proofErr w:type="spellEnd"/>
      <w:r w:rsidRPr="005132EF">
        <w:rPr>
          <w:color w:val="000000"/>
        </w:rPr>
        <w:t xml:space="preserve"> RNTI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SL-SCH</w:t>
      </w:r>
      <w:r w:rsidRPr="005132EF">
        <w:rPr>
          <w:lang w:eastAsia="ja-JP"/>
        </w:rPr>
        <w:tab/>
      </w:r>
      <w:proofErr w:type="spellStart"/>
      <w:r w:rsidRPr="005132EF">
        <w:rPr>
          <w:lang w:eastAsia="ja-JP"/>
        </w:rPr>
        <w:t>Sidelink</w:t>
      </w:r>
      <w:proofErr w:type="spellEnd"/>
      <w:r w:rsidRPr="005132EF">
        <w:rPr>
          <w:lang w:eastAsia="ja-JP"/>
        </w:rPr>
        <w:t xml:space="preserve"> Shared Channel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STCH</w:t>
      </w:r>
      <w:r w:rsidRPr="005132EF">
        <w:rPr>
          <w:lang w:eastAsia="ja-JP"/>
        </w:rPr>
        <w:tab/>
      </w:r>
      <w:proofErr w:type="spellStart"/>
      <w:r w:rsidRPr="005132EF">
        <w:rPr>
          <w:lang w:eastAsia="ja-JP"/>
        </w:rPr>
        <w:t>Sidelink</w:t>
      </w:r>
      <w:proofErr w:type="spellEnd"/>
      <w:r w:rsidRPr="005132EF">
        <w:rPr>
          <w:lang w:eastAsia="ja-JP"/>
        </w:rPr>
        <w:t xml:space="preserve"> Traffic Channel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SPID</w:t>
      </w:r>
      <w:r w:rsidRPr="005132EF">
        <w:rPr>
          <w:lang w:eastAsia="ja-JP"/>
        </w:rPr>
        <w:tab/>
        <w:t>Subscriber Profile ID for RAT/Frequency Priority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SR</w:t>
      </w:r>
      <w:r w:rsidRPr="005132EF">
        <w:rPr>
          <w:lang w:eastAsia="ja-JP"/>
        </w:rPr>
        <w:tab/>
        <w:t>Scheduling Request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SRB</w:t>
      </w:r>
      <w:r w:rsidRPr="005132EF">
        <w:rPr>
          <w:lang w:eastAsia="ja-JP"/>
        </w:rPr>
        <w:tab/>
        <w:t>Signalling Radio Bearer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SU</w:t>
      </w:r>
      <w:r w:rsidRPr="005132EF">
        <w:rPr>
          <w:lang w:eastAsia="ja-JP"/>
        </w:rPr>
        <w:tab/>
        <w:t>Scheduling Unit</w:t>
      </w:r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proofErr w:type="gramStart"/>
      <w:r w:rsidRPr="005132EF">
        <w:rPr>
          <w:lang w:eastAsia="ja-JP"/>
        </w:rPr>
        <w:t>sTAG</w:t>
      </w:r>
      <w:proofErr w:type="spellEnd"/>
      <w:proofErr w:type="gramEnd"/>
      <w:r w:rsidRPr="005132EF">
        <w:rPr>
          <w:lang w:eastAsia="ja-JP"/>
        </w:rPr>
        <w:tab/>
        <w:t>Secondary Timing Advance Group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TA</w:t>
      </w:r>
      <w:r w:rsidRPr="005132EF">
        <w:rPr>
          <w:lang w:eastAsia="ja-JP"/>
        </w:rPr>
        <w:tab/>
        <w:t>Tracking Area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TAG</w:t>
      </w:r>
      <w:r w:rsidRPr="005132EF">
        <w:rPr>
          <w:lang w:eastAsia="ja-JP"/>
        </w:rPr>
        <w:tab/>
        <w:t>Timing Advance Group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TB</w:t>
      </w:r>
      <w:r w:rsidRPr="005132EF">
        <w:rPr>
          <w:lang w:eastAsia="ja-JP"/>
        </w:rPr>
        <w:tab/>
        <w:t>Transport Block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TCP</w:t>
      </w:r>
      <w:r w:rsidRPr="005132EF">
        <w:rPr>
          <w:lang w:eastAsia="ja-JP"/>
        </w:rPr>
        <w:tab/>
        <w:t>Transmission Control Protocol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TDD</w:t>
      </w:r>
      <w:r w:rsidRPr="005132EF">
        <w:rPr>
          <w:lang w:eastAsia="ja-JP"/>
        </w:rPr>
        <w:tab/>
        <w:t>Time Division Duplex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TDM</w:t>
      </w:r>
      <w:r w:rsidRPr="005132EF">
        <w:rPr>
          <w:lang w:eastAsia="ja-JP"/>
        </w:rPr>
        <w:tab/>
        <w:t>Time Division Multiplexing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lastRenderedPageBreak/>
        <w:t>TEID</w:t>
      </w:r>
      <w:r w:rsidRPr="005132EF">
        <w:rPr>
          <w:lang w:eastAsia="ja-JP"/>
        </w:rPr>
        <w:tab/>
        <w:t>Tunnel Endpoint Identifier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TFT</w:t>
      </w:r>
      <w:r w:rsidRPr="005132EF">
        <w:rPr>
          <w:lang w:eastAsia="ja-JP"/>
        </w:rPr>
        <w:tab/>
        <w:t>Traffic Flow Template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TM</w:t>
      </w:r>
      <w:r w:rsidRPr="005132EF">
        <w:rPr>
          <w:lang w:eastAsia="ja-JP"/>
        </w:rPr>
        <w:tab/>
        <w:t>Transparent Mode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TNL</w:t>
      </w:r>
      <w:r w:rsidRPr="005132EF">
        <w:rPr>
          <w:lang w:eastAsia="ja-JP"/>
        </w:rPr>
        <w:tab/>
        <w:t>Transport Network Layer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TTI</w:t>
      </w:r>
      <w:r w:rsidRPr="005132EF">
        <w:rPr>
          <w:lang w:eastAsia="ja-JP"/>
        </w:rPr>
        <w:tab/>
        <w:t>Transmission Time Interval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UE</w:t>
      </w:r>
      <w:r w:rsidRPr="005132EF">
        <w:rPr>
          <w:lang w:eastAsia="ja-JP"/>
        </w:rPr>
        <w:tab/>
        <w:t>User Equipment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UL</w:t>
      </w:r>
      <w:r w:rsidRPr="005132EF">
        <w:rPr>
          <w:lang w:eastAsia="ja-JP"/>
        </w:rPr>
        <w:tab/>
        <w:t>Uplink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UM</w:t>
      </w:r>
      <w:r w:rsidRPr="005132EF">
        <w:rPr>
          <w:lang w:eastAsia="ja-JP"/>
        </w:rPr>
        <w:tab/>
        <w:t>Unacknowledged Mode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UMTS</w:t>
      </w:r>
      <w:r w:rsidRPr="005132EF">
        <w:rPr>
          <w:lang w:eastAsia="ja-JP"/>
        </w:rPr>
        <w:tab/>
        <w:t xml:space="preserve">Universal </w:t>
      </w:r>
      <w:smartTag w:uri="urn:schemas-microsoft-com:office:smarttags" w:element="place">
        <w:r w:rsidRPr="005132EF">
          <w:rPr>
            <w:lang w:eastAsia="ja-JP"/>
          </w:rPr>
          <w:t>Mobile</w:t>
        </w:r>
      </w:smartTag>
      <w:r w:rsidRPr="005132EF">
        <w:rPr>
          <w:lang w:eastAsia="ja-JP"/>
        </w:rPr>
        <w:t xml:space="preserve"> Telecommunication System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U-plane</w:t>
      </w:r>
      <w:r w:rsidRPr="005132EF">
        <w:rPr>
          <w:lang w:eastAsia="ja-JP"/>
        </w:rPr>
        <w:tab/>
        <w:t>User plane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UTRA</w:t>
      </w:r>
      <w:r w:rsidRPr="005132EF">
        <w:rPr>
          <w:lang w:eastAsia="ja-JP"/>
        </w:rPr>
        <w:tab/>
        <w:t>Universal Terrestrial Radio Access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UTRAN</w:t>
      </w:r>
      <w:r w:rsidRPr="005132EF">
        <w:rPr>
          <w:lang w:eastAsia="ja-JP"/>
        </w:rPr>
        <w:tab/>
        <w:t>Universal Terrestrial Radio Access Network</w:t>
      </w:r>
    </w:p>
    <w:p w:rsidR="007F0E75" w:rsidRPr="005132EF" w:rsidRDefault="007F0E75" w:rsidP="007F0E75">
      <w:pPr>
        <w:pStyle w:val="EW"/>
        <w:rPr>
          <w:lang w:eastAsia="ja-JP"/>
        </w:rPr>
      </w:pPr>
      <w:proofErr w:type="spellStart"/>
      <w:r w:rsidRPr="005132EF">
        <w:rPr>
          <w:lang w:eastAsia="zh-CN"/>
        </w:rPr>
        <w:t>UpPTS</w:t>
      </w:r>
      <w:proofErr w:type="spellEnd"/>
      <w:r w:rsidRPr="005132EF">
        <w:rPr>
          <w:lang w:eastAsia="zh-CN"/>
        </w:rPr>
        <w:tab/>
        <w:t>Uplink Pilot Time Slot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VRB</w:t>
      </w:r>
      <w:r w:rsidRPr="005132EF">
        <w:rPr>
          <w:lang w:eastAsia="ja-JP"/>
        </w:rPr>
        <w:tab/>
        <w:t>Virtual Resource Block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WLAN</w:t>
      </w:r>
      <w:r w:rsidRPr="005132EF">
        <w:rPr>
          <w:lang w:eastAsia="ja-JP"/>
        </w:rPr>
        <w:tab/>
        <w:t>Wireless Local Area Network</w:t>
      </w:r>
    </w:p>
    <w:p w:rsidR="007F0E75" w:rsidRPr="005132EF" w:rsidRDefault="007F0E75" w:rsidP="007F0E75">
      <w:pPr>
        <w:pStyle w:val="EW"/>
        <w:rPr>
          <w:lang w:eastAsia="ja-JP"/>
        </w:rPr>
      </w:pPr>
      <w:r>
        <w:rPr>
          <w:lang w:eastAsia="ja-JP"/>
        </w:rPr>
        <w:t>WT</w:t>
      </w:r>
      <w:r>
        <w:rPr>
          <w:lang w:eastAsia="ja-JP"/>
        </w:rPr>
        <w:tab/>
        <w:t>WLAN Termination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X2 GW</w:t>
      </w:r>
      <w:r w:rsidRPr="005132EF">
        <w:rPr>
          <w:lang w:eastAsia="ja-JP"/>
        </w:rPr>
        <w:tab/>
      </w:r>
      <w:proofErr w:type="gramStart"/>
      <w:r w:rsidRPr="005132EF">
        <w:rPr>
          <w:lang w:eastAsia="ja-JP"/>
        </w:rPr>
        <w:t xml:space="preserve">X2 </w:t>
      </w:r>
      <w:proofErr w:type="spellStart"/>
      <w:r w:rsidRPr="005132EF">
        <w:rPr>
          <w:lang w:eastAsia="ja-JP"/>
        </w:rPr>
        <w:t>GateWay</w:t>
      </w:r>
      <w:proofErr w:type="spellEnd"/>
      <w:proofErr w:type="gramEnd"/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X2-C</w:t>
      </w:r>
      <w:r w:rsidRPr="005132EF">
        <w:rPr>
          <w:lang w:eastAsia="ja-JP"/>
        </w:rPr>
        <w:tab/>
        <w:t>X2-Control plane</w:t>
      </w:r>
    </w:p>
    <w:p w:rsidR="007F0E75" w:rsidRPr="005132EF" w:rsidRDefault="007F0E75" w:rsidP="007F0E75">
      <w:pPr>
        <w:pStyle w:val="EW"/>
        <w:rPr>
          <w:lang w:eastAsia="ja-JP"/>
        </w:rPr>
      </w:pPr>
      <w:r w:rsidRPr="005132EF">
        <w:rPr>
          <w:lang w:eastAsia="ja-JP"/>
        </w:rPr>
        <w:t>X2-U</w:t>
      </w:r>
      <w:r w:rsidRPr="005132EF">
        <w:rPr>
          <w:lang w:eastAsia="ja-JP"/>
        </w:rPr>
        <w:tab/>
        <w:t>X2-User plane</w:t>
      </w:r>
    </w:p>
    <w:p w:rsidR="007F0E75" w:rsidRDefault="007F0E75" w:rsidP="007F0E75">
      <w:pPr>
        <w:pStyle w:val="EW"/>
        <w:rPr>
          <w:lang w:eastAsia="ja-JP"/>
        </w:rPr>
      </w:pPr>
      <w:proofErr w:type="spellStart"/>
      <w:r>
        <w:rPr>
          <w:lang w:eastAsia="ja-JP"/>
        </w:rPr>
        <w:t>Xw</w:t>
      </w:r>
      <w:proofErr w:type="spellEnd"/>
      <w:r>
        <w:rPr>
          <w:lang w:eastAsia="ja-JP"/>
        </w:rPr>
        <w:t>-C</w:t>
      </w:r>
      <w:r>
        <w:rPr>
          <w:lang w:eastAsia="ja-JP"/>
        </w:rPr>
        <w:tab/>
      </w:r>
      <w:proofErr w:type="spellStart"/>
      <w:r>
        <w:rPr>
          <w:lang w:eastAsia="ja-JP"/>
        </w:rPr>
        <w:t>Xw</w:t>
      </w:r>
      <w:proofErr w:type="spellEnd"/>
      <w:r>
        <w:rPr>
          <w:lang w:eastAsia="ja-JP"/>
        </w:rPr>
        <w:t>-Control plane</w:t>
      </w:r>
    </w:p>
    <w:p w:rsidR="007F0E75" w:rsidRPr="005132EF" w:rsidRDefault="007F0E75" w:rsidP="007F0E75">
      <w:pPr>
        <w:pStyle w:val="EW"/>
      </w:pPr>
      <w:proofErr w:type="spellStart"/>
      <w:r>
        <w:rPr>
          <w:lang w:eastAsia="ja-JP"/>
        </w:rPr>
        <w:t>Xw</w:t>
      </w:r>
      <w:proofErr w:type="spellEnd"/>
      <w:r>
        <w:rPr>
          <w:lang w:eastAsia="ja-JP"/>
        </w:rPr>
        <w:t>-U</w:t>
      </w:r>
      <w:r>
        <w:rPr>
          <w:lang w:eastAsia="ja-JP"/>
        </w:rPr>
        <w:tab/>
      </w:r>
      <w:proofErr w:type="spellStart"/>
      <w:r>
        <w:rPr>
          <w:lang w:eastAsia="ja-JP"/>
        </w:rPr>
        <w:t>Xw</w:t>
      </w:r>
      <w:proofErr w:type="spellEnd"/>
      <w:r>
        <w:rPr>
          <w:lang w:eastAsia="ja-JP"/>
        </w:rPr>
        <w:t>-User plane</w:t>
      </w:r>
    </w:p>
    <w:p w:rsidR="007F0E75" w:rsidRPr="005132EF" w:rsidRDefault="007F0E75" w:rsidP="007F0E75">
      <w:pPr>
        <w:pStyle w:val="EW"/>
      </w:pPr>
    </w:p>
    <w:p w:rsidR="007F0E75" w:rsidRPr="002D3E77" w:rsidRDefault="007F0E75" w:rsidP="007F0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r>
        <w:rPr>
          <w:rFonts w:eastAsia="Times New Roman"/>
          <w:sz w:val="24"/>
          <w:szCs w:val="24"/>
          <w:lang w:eastAsia="ja-JP"/>
        </w:rPr>
        <w:t>Next change</w:t>
      </w:r>
    </w:p>
    <w:p w:rsidR="008F7A4C" w:rsidRPr="00B23C33" w:rsidRDefault="008F7A4C" w:rsidP="001B098C">
      <w:pPr>
        <w:pStyle w:val="3"/>
      </w:pPr>
      <w:r>
        <w:t>5.6.</w:t>
      </w:r>
      <w:r>
        <w:rPr>
          <w:rFonts w:eastAsia="宋体" w:hint="eastAsia"/>
          <w:lang w:eastAsia="zh-CN"/>
        </w:rPr>
        <w:t>6</w:t>
      </w:r>
      <w:r>
        <w:tab/>
        <w:t xml:space="preserve">Physical </w:t>
      </w:r>
      <w:r>
        <w:rPr>
          <w:rFonts w:eastAsia="宋体" w:hint="eastAsia"/>
          <w:lang w:eastAsia="zh-CN"/>
        </w:rPr>
        <w:t>layer measurements definition</w:t>
      </w:r>
      <w:bookmarkEnd w:id="2"/>
    </w:p>
    <w:p w:rsidR="008F7A4C" w:rsidRPr="000C23CF" w:rsidRDefault="008F7A4C" w:rsidP="008F7A4C">
      <w:pPr>
        <w:rPr>
          <w:lang w:eastAsia="ja-JP"/>
        </w:rPr>
      </w:pPr>
      <w:r w:rsidRPr="000C23CF">
        <w:rPr>
          <w:lang w:eastAsia="ja-JP"/>
        </w:rPr>
        <w:t>F</w:t>
      </w:r>
      <w:r w:rsidRPr="000C23CF">
        <w:rPr>
          <w:rFonts w:hint="eastAsia"/>
          <w:lang w:eastAsia="ja-JP"/>
        </w:rPr>
        <w:t xml:space="preserve">or measurement on the </w:t>
      </w:r>
      <w:proofErr w:type="spellStart"/>
      <w:r w:rsidRPr="000C23CF">
        <w:rPr>
          <w:rFonts w:hint="eastAsia"/>
          <w:lang w:eastAsia="ja-JP"/>
        </w:rPr>
        <w:t>sidelink</w:t>
      </w:r>
      <w:proofErr w:type="spellEnd"/>
      <w:r w:rsidRPr="000C23CF">
        <w:rPr>
          <w:rFonts w:hint="eastAsia"/>
          <w:lang w:eastAsia="ja-JP"/>
        </w:rPr>
        <w:t xml:space="preserve">, </w:t>
      </w:r>
      <w:del w:id="12" w:author="zhaoyali" w:date="2016-02-05T09:33:00Z">
        <w:r w:rsidRPr="000C23CF" w:rsidDel="005E4087">
          <w:rPr>
            <w:rFonts w:hint="eastAsia"/>
            <w:lang w:eastAsia="ja-JP"/>
          </w:rPr>
          <w:delText xml:space="preserve">one </w:delText>
        </w:r>
      </w:del>
      <w:ins w:id="13" w:author="zhaoyali" w:date="2016-02-05T09:33:00Z">
        <w:r w:rsidR="005E4087">
          <w:rPr>
            <w:rFonts w:eastAsiaTheme="minorEastAsia" w:hint="eastAsia"/>
            <w:lang w:eastAsia="zh-CN"/>
          </w:rPr>
          <w:t>two</w:t>
        </w:r>
        <w:r w:rsidR="005E4087" w:rsidRPr="000C23CF">
          <w:rPr>
            <w:rFonts w:hint="eastAsia"/>
            <w:lang w:eastAsia="ja-JP"/>
          </w:rPr>
          <w:t xml:space="preserve"> </w:t>
        </w:r>
      </w:ins>
      <w:r w:rsidRPr="000C23CF">
        <w:rPr>
          <w:rFonts w:hint="eastAsia"/>
          <w:lang w:eastAsia="ja-JP"/>
        </w:rPr>
        <w:t>basic UE measurement quantit</w:t>
      </w:r>
      <w:ins w:id="14" w:author="zhaoyali" w:date="2016-02-05T11:05:00Z">
        <w:r w:rsidR="00C1055D">
          <w:rPr>
            <w:rFonts w:eastAsiaTheme="minorEastAsia" w:hint="eastAsia"/>
            <w:lang w:eastAsia="zh-CN"/>
          </w:rPr>
          <w:t>ies</w:t>
        </w:r>
      </w:ins>
      <w:del w:id="15" w:author="zhaoyali" w:date="2016-02-05T11:05:00Z">
        <w:r w:rsidRPr="000C23CF" w:rsidDel="00C1055D">
          <w:rPr>
            <w:rFonts w:hint="eastAsia"/>
            <w:lang w:eastAsia="ja-JP"/>
          </w:rPr>
          <w:delText>y</w:delText>
        </w:r>
      </w:del>
      <w:r w:rsidRPr="000C23CF">
        <w:rPr>
          <w:rFonts w:hint="eastAsia"/>
          <w:lang w:eastAsia="ja-JP"/>
        </w:rPr>
        <w:t xml:space="preserve"> shall be supported:</w:t>
      </w:r>
    </w:p>
    <w:p w:rsidR="008F7A4C" w:rsidRDefault="008F7A4C" w:rsidP="008F7A4C">
      <w:pPr>
        <w:pStyle w:val="B1"/>
        <w:rPr>
          <w:ins w:id="16" w:author="zhaoyali" w:date="2016-02-05T09:33:00Z"/>
          <w:rFonts w:eastAsiaTheme="minorEastAsia"/>
          <w:lang w:eastAsia="zh-CN"/>
        </w:rPr>
      </w:pPr>
      <w:r w:rsidRPr="00B31800">
        <w:t>-</w:t>
      </w:r>
      <w:r w:rsidRPr="00B31800">
        <w:tab/>
      </w:r>
      <w:proofErr w:type="spellStart"/>
      <w:r w:rsidRPr="000C23CF">
        <w:rPr>
          <w:rFonts w:hint="eastAsia"/>
        </w:rPr>
        <w:t>Sidelink</w:t>
      </w:r>
      <w:proofErr w:type="spellEnd"/>
      <w:r w:rsidRPr="000C23CF">
        <w:rPr>
          <w:rFonts w:hint="eastAsia"/>
        </w:rPr>
        <w:t xml:space="preserve"> reference signal received power (S-RSRP)</w:t>
      </w:r>
      <w:r w:rsidRPr="00B31800">
        <w:t>.</w:t>
      </w:r>
    </w:p>
    <w:p w:rsidR="005E4087" w:rsidRPr="005E4087" w:rsidRDefault="005E4087" w:rsidP="008F7A4C">
      <w:pPr>
        <w:pStyle w:val="B1"/>
        <w:rPr>
          <w:rFonts w:eastAsiaTheme="minorEastAsia"/>
          <w:lang w:eastAsia="zh-CN"/>
        </w:rPr>
      </w:pPr>
      <w:ins w:id="17" w:author="zhaoyali" w:date="2016-02-05T09:33:00Z">
        <w:r>
          <w:rPr>
            <w:rFonts w:eastAsiaTheme="minorEastAsia" w:hint="eastAsia"/>
            <w:lang w:eastAsia="zh-CN"/>
          </w:rPr>
          <w:t xml:space="preserve">-    </w:t>
        </w:r>
        <w:proofErr w:type="spellStart"/>
        <w:r>
          <w:rPr>
            <w:rFonts w:eastAsiaTheme="minorEastAsia" w:hint="eastAsia"/>
            <w:lang w:eastAsia="zh-CN"/>
          </w:rPr>
          <w:t>Sidelink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8" w:author="zhaoyali" w:date="2016-02-05T09:46:00Z">
        <w:r w:rsidR="00A166BA">
          <w:rPr>
            <w:rFonts w:eastAsiaTheme="minorEastAsia" w:hint="eastAsia"/>
            <w:lang w:eastAsia="zh-CN"/>
          </w:rPr>
          <w:t>d</w:t>
        </w:r>
      </w:ins>
      <w:ins w:id="19" w:author="zhaoyali" w:date="2016-02-05T09:34:00Z">
        <w:r>
          <w:rPr>
            <w:rFonts w:eastAsiaTheme="minorEastAsia" w:hint="eastAsia"/>
            <w:lang w:eastAsia="zh-CN"/>
          </w:rPr>
          <w:t>iscovery reference signal received power (SD-RSRP).</w:t>
        </w:r>
      </w:ins>
    </w:p>
    <w:bookmarkEnd w:id="3"/>
    <w:bookmarkEnd w:id="4"/>
    <w:p w:rsidR="00E631E1" w:rsidRPr="008F7A4C" w:rsidRDefault="00E631E1" w:rsidP="00E631E1">
      <w:pPr>
        <w:keepLines/>
        <w:spacing w:after="0"/>
        <w:ind w:left="1702" w:hanging="1418"/>
        <w:rPr>
          <w:rFonts w:eastAsia="Times New Roman"/>
          <w:lang w:eastAsia="ja-JP"/>
        </w:rPr>
      </w:pPr>
    </w:p>
    <w:p w:rsidR="00E631E1" w:rsidRPr="002D3E77" w:rsidRDefault="00E631E1" w:rsidP="00E63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r>
        <w:rPr>
          <w:rFonts w:eastAsia="Times New Roman"/>
          <w:sz w:val="24"/>
          <w:szCs w:val="24"/>
          <w:lang w:eastAsia="ja-JP"/>
        </w:rPr>
        <w:t>Next change</w:t>
      </w:r>
    </w:p>
    <w:p w:rsidR="003B64EA" w:rsidRPr="005132EF" w:rsidRDefault="003B64EA" w:rsidP="003B64EA">
      <w:pPr>
        <w:pStyle w:val="2"/>
      </w:pPr>
      <w:bookmarkStart w:id="20" w:name="_Toc440062517"/>
      <w:r w:rsidRPr="005132EF">
        <w:t>8.3</w:t>
      </w:r>
      <w:r w:rsidRPr="005132EF">
        <w:tab/>
      </w:r>
      <w:proofErr w:type="spellStart"/>
      <w:r w:rsidRPr="001344FC">
        <w:rPr>
          <w:rFonts w:hint="eastAsia"/>
        </w:rPr>
        <w:t>S</w:t>
      </w:r>
      <w:r>
        <w:t>idelink</w:t>
      </w:r>
      <w:proofErr w:type="spellEnd"/>
      <w:r>
        <w:t xml:space="preserve"> communication</w:t>
      </w:r>
      <w:r w:rsidRPr="005132EF">
        <w:t xml:space="preserve"> related identities</w:t>
      </w:r>
      <w:bookmarkEnd w:id="20"/>
    </w:p>
    <w:p w:rsidR="003B64EA" w:rsidRPr="005132EF" w:rsidRDefault="003B64EA" w:rsidP="003B64EA">
      <w:r w:rsidRPr="005132EF">
        <w:t xml:space="preserve">The following identities are used for </w:t>
      </w:r>
      <w:proofErr w:type="spellStart"/>
      <w:r>
        <w:t>sidelink</w:t>
      </w:r>
      <w:proofErr w:type="spellEnd"/>
      <w:r>
        <w:t xml:space="preserve"> communication</w:t>
      </w:r>
      <w:r w:rsidRPr="005132EF">
        <w:t>:</w:t>
      </w:r>
    </w:p>
    <w:p w:rsidR="003B64EA" w:rsidRPr="005132EF" w:rsidRDefault="003B64EA" w:rsidP="003B64EA">
      <w:pPr>
        <w:pStyle w:val="B1"/>
      </w:pPr>
      <w:r w:rsidRPr="005132EF">
        <w:t>-</w:t>
      </w:r>
      <w:r w:rsidRPr="005132EF">
        <w:tab/>
        <w:t xml:space="preserve">Source Layer-2 ID: Identifies the sender of the data in </w:t>
      </w:r>
      <w:proofErr w:type="spellStart"/>
      <w:r>
        <w:t>sidelink</w:t>
      </w:r>
      <w:proofErr w:type="spellEnd"/>
      <w:r>
        <w:t xml:space="preserve"> communication</w:t>
      </w:r>
      <w:r w:rsidRPr="005132EF">
        <w:t xml:space="preserve">. The Source Layer-2 ID is 24 bits long and is used together with </w:t>
      </w:r>
      <w:r w:rsidRPr="001344FC">
        <w:rPr>
          <w:rFonts w:hint="eastAsia"/>
        </w:rPr>
        <w:t>Destination</w:t>
      </w:r>
      <w:r w:rsidRPr="005132EF">
        <w:t xml:space="preserve"> Layer-2 ID and LCID for identification of the RLC UM entity and PDCP entity in the receiver;</w:t>
      </w:r>
    </w:p>
    <w:p w:rsidR="003B64EA" w:rsidRPr="005132EF" w:rsidRDefault="003B64EA" w:rsidP="003B64EA">
      <w:pPr>
        <w:pStyle w:val="B1"/>
      </w:pPr>
      <w:r w:rsidRPr="005132EF">
        <w:t>-</w:t>
      </w:r>
      <w:r w:rsidRPr="005132EF">
        <w:tab/>
        <w:t xml:space="preserve">Destination Layer-2 ID: Identifies the target of the data in </w:t>
      </w:r>
      <w:proofErr w:type="spellStart"/>
      <w:r>
        <w:t>sidelink</w:t>
      </w:r>
      <w:proofErr w:type="spellEnd"/>
      <w:r>
        <w:t xml:space="preserve"> communication</w:t>
      </w:r>
      <w:r w:rsidRPr="005132EF">
        <w:t>. The Destination Layer-2 ID is 24 bits long and is split in the MAC layer into two bit strings:</w:t>
      </w:r>
    </w:p>
    <w:p w:rsidR="003B64EA" w:rsidRPr="005132EF" w:rsidRDefault="003B64EA" w:rsidP="003B64EA">
      <w:pPr>
        <w:pStyle w:val="B2"/>
        <w:numPr>
          <w:ilvl w:val="0"/>
          <w:numId w:val="39"/>
        </w:numPr>
        <w:overflowPunct/>
        <w:autoSpaceDE/>
        <w:autoSpaceDN/>
        <w:adjustRightInd/>
        <w:ind w:left="851" w:hanging="284"/>
        <w:textAlignment w:val="auto"/>
      </w:pPr>
      <w:r w:rsidRPr="005132EF">
        <w:t xml:space="preserve">One bit string is the LSB part (8 bits) of Destination Layer-2 ID and forwarded to physical layer as </w:t>
      </w:r>
      <w:del w:id="21" w:author="zhaoyali" w:date="2016-01-20T14:29:00Z">
        <w:r w:rsidRPr="001344FC" w:rsidDel="009A15B9">
          <w:rPr>
            <w:rFonts w:hint="eastAsia"/>
          </w:rPr>
          <w:delText xml:space="preserve">Group </w:delText>
        </w:r>
      </w:del>
      <w:r w:rsidRPr="001344FC">
        <w:rPr>
          <w:rFonts w:hint="eastAsia"/>
        </w:rPr>
        <w:t>Destination</w:t>
      </w:r>
      <w:ins w:id="22" w:author="zhaoyali" w:date="2016-01-20T14:29:00Z">
        <w:r w:rsidR="009A15B9">
          <w:rPr>
            <w:rFonts w:eastAsiaTheme="minorEastAsia" w:hint="eastAsia"/>
            <w:lang w:eastAsia="zh-CN"/>
          </w:rPr>
          <w:t xml:space="preserve"> Layer-1</w:t>
        </w:r>
      </w:ins>
      <w:r w:rsidRPr="001344FC">
        <w:rPr>
          <w:rFonts w:hint="eastAsia"/>
        </w:rPr>
        <w:t xml:space="preserve"> ID</w:t>
      </w:r>
      <w:r w:rsidRPr="005132EF">
        <w:t xml:space="preserve">. This identifies the target of the intended data in </w:t>
      </w:r>
      <w:proofErr w:type="spellStart"/>
      <w:r>
        <w:t>sidelink</w:t>
      </w:r>
      <w:proofErr w:type="spellEnd"/>
      <w:r>
        <w:t xml:space="preserve"> control information</w:t>
      </w:r>
      <w:r w:rsidRPr="005132EF">
        <w:t xml:space="preserve"> and is used for filtering of packets at the physical layer.</w:t>
      </w:r>
    </w:p>
    <w:p w:rsidR="003B64EA" w:rsidRPr="005132EF" w:rsidRDefault="003B64EA" w:rsidP="003B64EA">
      <w:pPr>
        <w:pStyle w:val="B2"/>
        <w:numPr>
          <w:ilvl w:val="0"/>
          <w:numId w:val="39"/>
        </w:numPr>
        <w:overflowPunct/>
        <w:autoSpaceDE/>
        <w:autoSpaceDN/>
        <w:adjustRightInd/>
        <w:ind w:left="851" w:hanging="284"/>
        <w:textAlignment w:val="auto"/>
      </w:pPr>
      <w:r w:rsidRPr="005132EF">
        <w:t>Second bit string is the MSB part (16 bits) of the Destination Layer-2 ID and is carried within the MAC header. This is used for filtering of packets at the MAC layer.</w:t>
      </w:r>
    </w:p>
    <w:p w:rsidR="003B64EA" w:rsidRDefault="003B64EA" w:rsidP="003B64EA">
      <w:r w:rsidRPr="005132EF">
        <w:t xml:space="preserve">No Access Stratum signalling is required for group formation and to configure Source Layer-2 ID, Destination Layer-2 ID and </w:t>
      </w:r>
      <w:del w:id="23" w:author="zhaoyali" w:date="2016-01-20T14:29:00Z">
        <w:r w:rsidRPr="001344FC" w:rsidDel="009A15B9">
          <w:rPr>
            <w:rFonts w:hint="eastAsia"/>
          </w:rPr>
          <w:delText xml:space="preserve">Group </w:delText>
        </w:r>
      </w:del>
      <w:r w:rsidRPr="001344FC">
        <w:rPr>
          <w:rFonts w:hint="eastAsia"/>
        </w:rPr>
        <w:t>Destination</w:t>
      </w:r>
      <w:ins w:id="24" w:author="zhaoyali" w:date="2016-01-20T14:30:00Z">
        <w:r w:rsidR="00810916">
          <w:rPr>
            <w:rFonts w:eastAsiaTheme="minorEastAsia" w:hint="eastAsia"/>
            <w:lang w:eastAsia="zh-CN"/>
          </w:rPr>
          <w:t xml:space="preserve"> Layer-</w:t>
        </w:r>
      </w:ins>
      <w:ins w:id="25" w:author="zhaoyali" w:date="2016-01-20T14:33:00Z">
        <w:r w:rsidR="00810916">
          <w:rPr>
            <w:rFonts w:eastAsiaTheme="minorEastAsia" w:hint="eastAsia"/>
            <w:lang w:eastAsia="zh-CN"/>
          </w:rPr>
          <w:t>1</w:t>
        </w:r>
      </w:ins>
      <w:r w:rsidRPr="001344FC">
        <w:rPr>
          <w:rFonts w:hint="eastAsia"/>
        </w:rPr>
        <w:t xml:space="preserve"> ID </w:t>
      </w:r>
      <w:r w:rsidRPr="005132EF">
        <w:t xml:space="preserve">in the UE. These identities are either provided by higher layer or derived from identities provided by higher layer. In case of </w:t>
      </w:r>
      <w:proofErr w:type="spellStart"/>
      <w:r w:rsidRPr="005132EF">
        <w:t>groupcast</w:t>
      </w:r>
      <w:proofErr w:type="spellEnd"/>
      <w:r w:rsidRPr="005132EF">
        <w:t xml:space="preserve"> and broadcast, the </w:t>
      </w:r>
      <w:proofErr w:type="spellStart"/>
      <w:r w:rsidRPr="005132EF">
        <w:t>ProSe</w:t>
      </w:r>
      <w:proofErr w:type="spellEnd"/>
      <w:r w:rsidRPr="005132EF">
        <w:t xml:space="preserve"> UE ID [62] provided by higher layer is used directly as the Source Layer-2 ID and the </w:t>
      </w:r>
      <w:proofErr w:type="spellStart"/>
      <w:r w:rsidRPr="005132EF">
        <w:t>ProSe</w:t>
      </w:r>
      <w:proofErr w:type="spellEnd"/>
      <w:r w:rsidRPr="005132EF">
        <w:t xml:space="preserve"> Layer-2 Group ID [62] provided by higher layer is used directly as the Destination Layer-2 ID in the MAC layer.</w:t>
      </w:r>
      <w:r w:rsidRPr="00583FED">
        <w:t xml:space="preserve"> </w:t>
      </w:r>
      <w:r w:rsidRPr="005B1835">
        <w:t>In case of one-to-one communications, higher layer provides Source Layer-2 ID and Destination Layer-2 ID.</w:t>
      </w:r>
    </w:p>
    <w:p w:rsidR="003B64EA" w:rsidRPr="003B64EA" w:rsidRDefault="003B64EA" w:rsidP="003B64EA">
      <w:pPr>
        <w:keepLines/>
        <w:spacing w:after="0"/>
        <w:ind w:left="1702" w:hanging="1418"/>
        <w:rPr>
          <w:rFonts w:eastAsia="Times New Roman"/>
          <w:lang w:eastAsia="ja-JP"/>
        </w:rPr>
      </w:pPr>
    </w:p>
    <w:p w:rsidR="003B64EA" w:rsidRPr="002D3E77" w:rsidRDefault="003B64EA" w:rsidP="003B6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r>
        <w:rPr>
          <w:rFonts w:eastAsia="Times New Roman"/>
          <w:sz w:val="24"/>
          <w:szCs w:val="24"/>
          <w:lang w:eastAsia="ja-JP"/>
        </w:rPr>
        <w:lastRenderedPageBreak/>
        <w:t>Next change</w:t>
      </w:r>
    </w:p>
    <w:p w:rsidR="003B64EA" w:rsidRPr="005132EF" w:rsidRDefault="003B64EA" w:rsidP="003B64EA">
      <w:pPr>
        <w:pStyle w:val="3"/>
        <w:rPr>
          <w:lang w:eastAsia="ja-JP"/>
        </w:rPr>
      </w:pPr>
      <w:bookmarkStart w:id="26" w:name="_Toc440062995"/>
      <w:r w:rsidRPr="005132EF">
        <w:rPr>
          <w:lang w:eastAsia="ja-JP"/>
        </w:rPr>
        <w:t>23.10.1</w:t>
      </w:r>
      <w:r w:rsidRPr="005132EF">
        <w:rPr>
          <w:lang w:eastAsia="ja-JP"/>
        </w:rPr>
        <w:tab/>
        <w:t>General</w:t>
      </w:r>
      <w:bookmarkEnd w:id="26"/>
    </w:p>
    <w:p w:rsidR="003865C5" w:rsidRPr="003F3772" w:rsidRDefault="003B64EA">
      <w:pPr>
        <w:rPr>
          <w:lang w:eastAsia="ja-JP"/>
        </w:rPr>
      </w:pPr>
      <w:proofErr w:type="spellStart"/>
      <w:r w:rsidRPr="001344FC">
        <w:rPr>
          <w:rFonts w:hint="eastAsia"/>
        </w:rPr>
        <w:t>S</w:t>
      </w:r>
      <w:r>
        <w:rPr>
          <w:lang w:eastAsia="ja-JP"/>
        </w:rPr>
        <w:t>idelink</w:t>
      </w:r>
      <w:proofErr w:type="spellEnd"/>
      <w:r>
        <w:rPr>
          <w:lang w:eastAsia="ja-JP"/>
        </w:rPr>
        <w:t xml:space="preserve"> communication</w:t>
      </w:r>
      <w:r w:rsidRPr="005132EF">
        <w:rPr>
          <w:lang w:eastAsia="ja-JP"/>
        </w:rPr>
        <w:t xml:space="preserve"> is a mode of communication whereby UEs can communicate with each other directly over the PC5 interface [62]. This communication mode is supported when the UE is served by E-UTRAN and when the UE is outside of E-UTRA coverage. Only those UEs authorised to be used for public safety operation can perform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</w:t>
      </w:r>
      <w:r w:rsidRPr="005132EF">
        <w:rPr>
          <w:lang w:eastAsia="ja-JP"/>
        </w:rPr>
        <w:t>.</w:t>
      </w:r>
    </w:p>
    <w:p w:rsidR="003B64EA" w:rsidRPr="005132EF" w:rsidRDefault="003B64EA" w:rsidP="003B64EA">
      <w:pPr>
        <w:rPr>
          <w:lang w:eastAsia="ja-JP"/>
        </w:rPr>
      </w:pPr>
      <w:r w:rsidRPr="005132EF">
        <w:rPr>
          <w:lang w:eastAsia="ja-JP"/>
        </w:rPr>
        <w:t xml:space="preserve">In order to perform synchronisation for out of coverage operation UE(s) may act as a synchronisation source by transmitting SBCCH and a synchronisation signal. SBCCH carries the most essential system information needed to receive other </w:t>
      </w:r>
      <w:proofErr w:type="spellStart"/>
      <w:r w:rsidRPr="001344FC">
        <w:rPr>
          <w:rFonts w:hint="eastAsia"/>
        </w:rPr>
        <w:t>sidelink</w:t>
      </w:r>
      <w:proofErr w:type="spellEnd"/>
      <w:r w:rsidRPr="005132EF">
        <w:rPr>
          <w:lang w:eastAsia="ja-JP"/>
        </w:rPr>
        <w:t xml:space="preserve"> channels and signals. SBCCH along with a synchronisation signal is transmitted with a fixed periodicity of 40ms. When the UE is in network coverage, the contents of SBCCH are derived from the parameters signalled by the </w:t>
      </w:r>
      <w:proofErr w:type="spellStart"/>
      <w:r w:rsidRPr="005132EF">
        <w:rPr>
          <w:lang w:eastAsia="ja-JP"/>
        </w:rPr>
        <w:t>eNB</w:t>
      </w:r>
      <w:proofErr w:type="spellEnd"/>
      <w:r w:rsidRPr="005132EF">
        <w:rPr>
          <w:lang w:eastAsia="ja-JP"/>
        </w:rPr>
        <w:t xml:space="preserve">. When the UE is out of coverage, if the UE selects another UE as a synchronisation reference, then the content of SBCCH is derived from the received SBCCH; otherwise UE uses pre-configured parameters. SIB18 provides the resource information for synchronisation signal and SBCCH transmission. There are two pre-configured </w:t>
      </w:r>
      <w:proofErr w:type="spellStart"/>
      <w:r w:rsidRPr="005132EF">
        <w:rPr>
          <w:lang w:eastAsia="ja-JP"/>
        </w:rPr>
        <w:t>subframes</w:t>
      </w:r>
      <w:proofErr w:type="spellEnd"/>
      <w:r w:rsidRPr="005132EF">
        <w:rPr>
          <w:lang w:eastAsia="ja-JP"/>
        </w:rPr>
        <w:t xml:space="preserve"> every 40ms for out of coverage operation. UE receives synchronisation signal and SBCCH in one </w:t>
      </w:r>
      <w:proofErr w:type="spellStart"/>
      <w:r w:rsidRPr="005132EF">
        <w:rPr>
          <w:lang w:eastAsia="ja-JP"/>
        </w:rPr>
        <w:t>subframe</w:t>
      </w:r>
      <w:proofErr w:type="spellEnd"/>
      <w:r w:rsidRPr="005132EF">
        <w:rPr>
          <w:lang w:eastAsia="ja-JP"/>
        </w:rPr>
        <w:t xml:space="preserve"> and transmit synchronisation signal and SBCCH on another </w:t>
      </w:r>
      <w:proofErr w:type="spellStart"/>
      <w:r w:rsidRPr="005132EF">
        <w:rPr>
          <w:lang w:eastAsia="ja-JP"/>
        </w:rPr>
        <w:t>subframe</w:t>
      </w:r>
      <w:proofErr w:type="spellEnd"/>
      <w:r w:rsidRPr="005132EF">
        <w:rPr>
          <w:lang w:eastAsia="ja-JP"/>
        </w:rPr>
        <w:t xml:space="preserve"> if UE becomes synchronisation source based on defined criterion [16].</w:t>
      </w:r>
    </w:p>
    <w:p w:rsidR="003B64EA" w:rsidRPr="005132EF" w:rsidRDefault="003B64EA" w:rsidP="003B64EA">
      <w:pPr>
        <w:rPr>
          <w:lang w:eastAsia="ja-JP"/>
        </w:rPr>
      </w:pPr>
      <w:r w:rsidRPr="005132EF">
        <w:rPr>
          <w:lang w:eastAsia="ja-JP"/>
        </w:rPr>
        <w:t xml:space="preserve">UE performs </w:t>
      </w:r>
      <w:proofErr w:type="spellStart"/>
      <w:r w:rsidRPr="001344FC">
        <w:rPr>
          <w:rFonts w:hint="eastAsia"/>
        </w:rPr>
        <w:t>sidelink</w:t>
      </w:r>
      <w:proofErr w:type="spellEnd"/>
      <w:r w:rsidRPr="001344FC">
        <w:rPr>
          <w:rFonts w:hint="eastAsia"/>
        </w:rPr>
        <w:t xml:space="preserve"> communication</w:t>
      </w:r>
      <w:r w:rsidRPr="005132EF">
        <w:rPr>
          <w:lang w:eastAsia="ja-JP"/>
        </w:rPr>
        <w:t xml:space="preserve"> on </w:t>
      </w:r>
      <w:proofErr w:type="spellStart"/>
      <w:r w:rsidRPr="005132EF">
        <w:rPr>
          <w:lang w:eastAsia="ja-JP"/>
        </w:rPr>
        <w:t>subframes</w:t>
      </w:r>
      <w:proofErr w:type="spellEnd"/>
      <w:r w:rsidRPr="005132EF">
        <w:rPr>
          <w:lang w:eastAsia="ja-JP"/>
        </w:rPr>
        <w:t xml:space="preserve"> defined over the duration of </w:t>
      </w:r>
      <w:proofErr w:type="spellStart"/>
      <w:r w:rsidRPr="005132EF">
        <w:rPr>
          <w:lang w:eastAsia="ja-JP"/>
        </w:rPr>
        <w:t>Sidelink</w:t>
      </w:r>
      <w:proofErr w:type="spellEnd"/>
      <w:r w:rsidRPr="005132EF">
        <w:rPr>
          <w:lang w:eastAsia="ja-JP"/>
        </w:rPr>
        <w:t xml:space="preserve"> Control period. The </w:t>
      </w:r>
      <w:proofErr w:type="spellStart"/>
      <w:r w:rsidRPr="005132EF">
        <w:rPr>
          <w:lang w:eastAsia="ja-JP"/>
        </w:rPr>
        <w:t>Sidelink</w:t>
      </w:r>
      <w:proofErr w:type="spellEnd"/>
      <w:r w:rsidRPr="005132EF">
        <w:rPr>
          <w:lang w:eastAsia="ja-JP"/>
        </w:rPr>
        <w:t xml:space="preserve"> Control period is the period over which resources allocated in a cell for </w:t>
      </w:r>
      <w:proofErr w:type="spellStart"/>
      <w:r w:rsidRPr="001344FC">
        <w:rPr>
          <w:rFonts w:hint="eastAsia"/>
        </w:rPr>
        <w:t>sidelink</w:t>
      </w:r>
      <w:proofErr w:type="spellEnd"/>
      <w:r w:rsidRPr="001344FC">
        <w:rPr>
          <w:rFonts w:hint="eastAsia"/>
        </w:rPr>
        <w:t xml:space="preserve"> control information</w:t>
      </w:r>
      <w:r w:rsidRPr="005132EF">
        <w:rPr>
          <w:lang w:eastAsia="ja-JP"/>
        </w:rPr>
        <w:t xml:space="preserve"> and </w:t>
      </w:r>
      <w:proofErr w:type="spellStart"/>
      <w:r w:rsidRPr="001344FC">
        <w:rPr>
          <w:rFonts w:hint="eastAsia"/>
        </w:rPr>
        <w:t>s</w:t>
      </w:r>
      <w:r w:rsidRPr="005132EF">
        <w:rPr>
          <w:lang w:eastAsia="ja-JP"/>
        </w:rPr>
        <w:t>idelink</w:t>
      </w:r>
      <w:proofErr w:type="spellEnd"/>
      <w:r w:rsidRPr="005132EF">
        <w:rPr>
          <w:lang w:eastAsia="ja-JP"/>
        </w:rPr>
        <w:t xml:space="preserve"> </w:t>
      </w:r>
      <w:r w:rsidRPr="001344FC">
        <w:rPr>
          <w:rFonts w:hint="eastAsia"/>
        </w:rPr>
        <w:t>d</w:t>
      </w:r>
      <w:r w:rsidRPr="005132EF">
        <w:rPr>
          <w:lang w:eastAsia="ja-JP"/>
        </w:rPr>
        <w:t xml:space="preserve">ata transmissions occur. Within the </w:t>
      </w:r>
      <w:proofErr w:type="spellStart"/>
      <w:r w:rsidRPr="005132EF">
        <w:rPr>
          <w:lang w:eastAsia="ja-JP"/>
        </w:rPr>
        <w:t>Sidelink</w:t>
      </w:r>
      <w:proofErr w:type="spellEnd"/>
      <w:r w:rsidRPr="005132EF">
        <w:rPr>
          <w:lang w:eastAsia="ja-JP"/>
        </w:rPr>
        <w:t xml:space="preserve"> Control period the UE sends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control information</w:t>
      </w:r>
      <w:r w:rsidRPr="005132EF">
        <w:rPr>
          <w:lang w:eastAsia="ja-JP"/>
        </w:rPr>
        <w:t xml:space="preserve"> followed by </w:t>
      </w:r>
      <w:proofErr w:type="spellStart"/>
      <w:r w:rsidRPr="001344FC">
        <w:rPr>
          <w:rFonts w:hint="eastAsia"/>
        </w:rPr>
        <w:t>s</w:t>
      </w:r>
      <w:r w:rsidRPr="005132EF">
        <w:rPr>
          <w:lang w:eastAsia="ja-JP"/>
        </w:rPr>
        <w:t>idelink</w:t>
      </w:r>
      <w:proofErr w:type="spellEnd"/>
      <w:r w:rsidRPr="005132EF">
        <w:rPr>
          <w:lang w:eastAsia="ja-JP"/>
        </w:rPr>
        <w:t xml:space="preserve"> data. </w:t>
      </w:r>
      <w:proofErr w:type="spellStart"/>
      <w:r w:rsidRPr="001344FC">
        <w:rPr>
          <w:rFonts w:hint="eastAsia"/>
        </w:rPr>
        <w:t>S</w:t>
      </w:r>
      <w:r>
        <w:rPr>
          <w:lang w:eastAsia="ja-JP"/>
        </w:rPr>
        <w:t>idelink</w:t>
      </w:r>
      <w:proofErr w:type="spellEnd"/>
      <w:r>
        <w:rPr>
          <w:lang w:eastAsia="ja-JP"/>
        </w:rPr>
        <w:t xml:space="preserve"> control information</w:t>
      </w:r>
      <w:r w:rsidRPr="005132EF">
        <w:rPr>
          <w:lang w:eastAsia="ja-JP"/>
        </w:rPr>
        <w:t xml:space="preserve"> indicates a Layer 1 ID and characteristics of the transmissions (e.g. MCS, location of the resource(s) over the duration of </w:t>
      </w:r>
      <w:proofErr w:type="spellStart"/>
      <w:r w:rsidRPr="005132EF">
        <w:rPr>
          <w:lang w:eastAsia="ja-JP"/>
        </w:rPr>
        <w:t>Sidelink</w:t>
      </w:r>
      <w:proofErr w:type="spellEnd"/>
      <w:r w:rsidRPr="005132EF">
        <w:rPr>
          <w:lang w:eastAsia="ja-JP"/>
        </w:rPr>
        <w:t xml:space="preserve"> Control period, timing alignment).</w:t>
      </w:r>
    </w:p>
    <w:p w:rsidR="003B64EA" w:rsidRDefault="003B64EA" w:rsidP="003B64EA">
      <w:pPr>
        <w:rPr>
          <w:lang w:eastAsia="ja-JP"/>
        </w:rPr>
      </w:pPr>
      <w:r w:rsidRPr="005132EF">
        <w:rPr>
          <w:lang w:eastAsia="ja-JP"/>
        </w:rPr>
        <w:t xml:space="preserve">The UE performs transmission and reception over </w:t>
      </w:r>
      <w:proofErr w:type="spellStart"/>
      <w:r w:rsidRPr="005132EF">
        <w:rPr>
          <w:lang w:eastAsia="ja-JP"/>
        </w:rPr>
        <w:t>Uu</w:t>
      </w:r>
      <w:proofErr w:type="spellEnd"/>
      <w:r w:rsidRPr="005132EF">
        <w:rPr>
          <w:lang w:eastAsia="ja-JP"/>
        </w:rPr>
        <w:t xml:space="preserve"> and PC5 with the following decreasing priority order</w:t>
      </w:r>
      <w:ins w:id="27" w:author="zhaoyali" w:date="2016-02-05T12:29:00Z">
        <w:r w:rsidR="00613E51">
          <w:rPr>
            <w:rFonts w:eastAsiaTheme="minorEastAsia" w:hint="eastAsia"/>
            <w:lang w:eastAsia="zh-CN"/>
          </w:rPr>
          <w:t xml:space="preserve"> in case of no </w:t>
        </w:r>
        <w:proofErr w:type="spellStart"/>
        <w:r w:rsidR="00613E51">
          <w:rPr>
            <w:rFonts w:eastAsiaTheme="minorEastAsia" w:hint="eastAsia"/>
            <w:lang w:eastAsia="zh-CN"/>
          </w:rPr>
          <w:t>Sidelink</w:t>
        </w:r>
        <w:proofErr w:type="spellEnd"/>
        <w:r w:rsidR="00613E51">
          <w:rPr>
            <w:rFonts w:eastAsiaTheme="minorEastAsia" w:hint="eastAsia"/>
            <w:lang w:eastAsia="zh-CN"/>
          </w:rPr>
          <w:t xml:space="preserve"> Discovery Gap</w:t>
        </w:r>
      </w:ins>
      <w:r w:rsidRPr="005132EF">
        <w:rPr>
          <w:lang w:eastAsia="ja-JP"/>
        </w:rPr>
        <w:t>:</w:t>
      </w:r>
    </w:p>
    <w:p w:rsidR="003B64EA" w:rsidRDefault="003B64EA" w:rsidP="003B64E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>
        <w:rPr>
          <w:lang w:eastAsia="ja-JP"/>
        </w:rPr>
        <w:t>Uu</w:t>
      </w:r>
      <w:proofErr w:type="spellEnd"/>
      <w:r>
        <w:rPr>
          <w:lang w:eastAsia="ja-JP"/>
        </w:rPr>
        <w:t xml:space="preserve"> transmission/reception (highest priority);</w:t>
      </w:r>
    </w:p>
    <w:p w:rsidR="003B64EA" w:rsidRDefault="003B64EA" w:rsidP="003B64E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PC5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transmission/reception;</w:t>
      </w:r>
    </w:p>
    <w:p w:rsidR="003B64EA" w:rsidRDefault="003B64EA" w:rsidP="003B64EA">
      <w:pPr>
        <w:pStyle w:val="B1"/>
        <w:rPr>
          <w:rFonts w:eastAsiaTheme="minorEastAsia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PC5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discovery announcement/monitoring (lowest priority).</w:t>
      </w:r>
    </w:p>
    <w:p w:rsidR="00613E51" w:rsidRDefault="00613E51" w:rsidP="00613E51">
      <w:pPr>
        <w:rPr>
          <w:ins w:id="28" w:author="zhaoyali" w:date="2016-02-05T12:29:00Z"/>
          <w:rFonts w:eastAsiaTheme="minorEastAsia"/>
          <w:lang w:eastAsia="zh-CN"/>
        </w:rPr>
      </w:pPr>
      <w:ins w:id="29" w:author="zhaoyali" w:date="2016-02-05T12:29:00Z">
        <w:r w:rsidRPr="005132EF">
          <w:rPr>
            <w:lang w:eastAsia="ja-JP"/>
          </w:rPr>
          <w:t xml:space="preserve">The UE performs transmission and reception over </w:t>
        </w:r>
        <w:proofErr w:type="spellStart"/>
        <w:r w:rsidRPr="005132EF">
          <w:rPr>
            <w:lang w:eastAsia="ja-JP"/>
          </w:rPr>
          <w:t>Uu</w:t>
        </w:r>
        <w:proofErr w:type="spellEnd"/>
        <w:r w:rsidRPr="005132EF">
          <w:rPr>
            <w:lang w:eastAsia="ja-JP"/>
          </w:rPr>
          <w:t xml:space="preserve"> and PC5 with the following decreasing priority order</w:t>
        </w:r>
        <w:r>
          <w:rPr>
            <w:rFonts w:eastAsiaTheme="minorEastAsia" w:hint="eastAsia"/>
            <w:lang w:eastAsia="zh-CN"/>
          </w:rPr>
          <w:t xml:space="preserve"> in case of </w:t>
        </w:r>
        <w:proofErr w:type="spellStart"/>
        <w:r>
          <w:rPr>
            <w:rFonts w:eastAsiaTheme="minorEastAsia" w:hint="eastAsia"/>
            <w:lang w:eastAsia="zh-CN"/>
          </w:rPr>
          <w:t>Sidelink</w:t>
        </w:r>
        <w:proofErr w:type="spellEnd"/>
        <w:r>
          <w:rPr>
            <w:rFonts w:eastAsiaTheme="minorEastAsia" w:hint="eastAsia"/>
            <w:lang w:eastAsia="zh-CN"/>
          </w:rPr>
          <w:t xml:space="preserve"> Discovery Gap</w:t>
        </w:r>
        <w:r w:rsidRPr="005132EF">
          <w:rPr>
            <w:lang w:eastAsia="ja-JP"/>
          </w:rPr>
          <w:t>:</w:t>
        </w:r>
      </w:ins>
    </w:p>
    <w:p w:rsidR="00613E51" w:rsidRPr="000E494B" w:rsidRDefault="00613E51" w:rsidP="00613E51">
      <w:pPr>
        <w:pStyle w:val="B1"/>
        <w:rPr>
          <w:ins w:id="30" w:author="zhaoyali" w:date="2016-02-05T12:29:00Z"/>
          <w:rFonts w:eastAsiaTheme="minorEastAsia"/>
          <w:lang w:eastAsia="zh-CN"/>
        </w:rPr>
      </w:pPr>
      <w:ins w:id="31" w:author="zhaoyali" w:date="2016-02-05T12:29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spellStart"/>
        <w:r>
          <w:rPr>
            <w:lang w:eastAsia="ja-JP"/>
          </w:rPr>
          <w:t>Uu</w:t>
        </w:r>
        <w:proofErr w:type="spellEnd"/>
        <w:r>
          <w:rPr>
            <w:lang w:eastAsia="ja-JP"/>
          </w:rPr>
          <w:t xml:space="preserve"> transmission/reception </w:t>
        </w:r>
        <w:r>
          <w:rPr>
            <w:rFonts w:eastAsiaTheme="minorEastAsia" w:hint="eastAsia"/>
            <w:lang w:eastAsia="zh-CN"/>
          </w:rPr>
          <w:t>for RACH;</w:t>
        </w:r>
      </w:ins>
    </w:p>
    <w:p w:rsidR="00613E51" w:rsidRDefault="00613E51" w:rsidP="00613E51">
      <w:pPr>
        <w:pStyle w:val="B1"/>
        <w:rPr>
          <w:ins w:id="32" w:author="zhaoyali" w:date="2016-02-05T12:29:00Z"/>
          <w:lang w:eastAsia="ja-JP"/>
        </w:rPr>
      </w:pPr>
      <w:ins w:id="33" w:author="zhaoyali" w:date="2016-02-05T12:29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PC5 </w:t>
        </w:r>
        <w:proofErr w:type="spellStart"/>
        <w:r>
          <w:rPr>
            <w:lang w:eastAsia="ja-JP"/>
          </w:rPr>
          <w:t>sidelink</w:t>
        </w:r>
        <w:proofErr w:type="spellEnd"/>
        <w:r>
          <w:rPr>
            <w:lang w:eastAsia="ja-JP"/>
          </w:rPr>
          <w:t xml:space="preserve"> communication transmission/reception;</w:t>
        </w:r>
      </w:ins>
    </w:p>
    <w:p w:rsidR="00613E51" w:rsidRDefault="00613E51" w:rsidP="00613E51">
      <w:pPr>
        <w:pStyle w:val="B1"/>
        <w:rPr>
          <w:ins w:id="34" w:author="zhaoyali" w:date="2016-02-05T12:29:00Z"/>
          <w:rFonts w:eastAsiaTheme="minorEastAsia"/>
          <w:lang w:eastAsia="zh-CN"/>
        </w:rPr>
      </w:pPr>
      <w:ins w:id="35" w:author="zhaoyali" w:date="2016-02-05T12:29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PC5 </w:t>
        </w:r>
        <w:proofErr w:type="spellStart"/>
        <w:r>
          <w:rPr>
            <w:lang w:eastAsia="ja-JP"/>
          </w:rPr>
          <w:t>sidelink</w:t>
        </w:r>
        <w:proofErr w:type="spellEnd"/>
        <w:r>
          <w:rPr>
            <w:lang w:eastAsia="ja-JP"/>
          </w:rPr>
          <w:t xml:space="preserve"> discovery announcement/monitoring.</w:t>
        </w:r>
      </w:ins>
    </w:p>
    <w:p w:rsidR="00613E51" w:rsidRPr="000E494B" w:rsidRDefault="00613E51" w:rsidP="00613E51">
      <w:pPr>
        <w:pStyle w:val="B1"/>
        <w:rPr>
          <w:ins w:id="36" w:author="zhaoyali" w:date="2016-02-05T12:29:00Z"/>
          <w:rFonts w:eastAsiaTheme="minorEastAsia"/>
          <w:lang w:eastAsia="zh-CN"/>
        </w:rPr>
      </w:pPr>
      <w:ins w:id="37" w:author="zhaoyali" w:date="2016-02-05T12:29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spellStart"/>
        <w:r>
          <w:rPr>
            <w:lang w:eastAsia="ja-JP"/>
          </w:rPr>
          <w:t>Uu</w:t>
        </w:r>
        <w:proofErr w:type="spellEnd"/>
        <w:r>
          <w:rPr>
            <w:lang w:eastAsia="ja-JP"/>
          </w:rPr>
          <w:t xml:space="preserve"> transmission/reception </w:t>
        </w:r>
        <w:r>
          <w:rPr>
            <w:rFonts w:eastAsiaTheme="minorEastAsia" w:hint="eastAsia"/>
            <w:lang w:eastAsia="zh-CN"/>
          </w:rPr>
          <w:t>except for RACH.</w:t>
        </w:r>
      </w:ins>
    </w:p>
    <w:p w:rsidR="000E494B" w:rsidRPr="00613E51" w:rsidRDefault="000E494B" w:rsidP="000E494B">
      <w:pPr>
        <w:rPr>
          <w:rFonts w:eastAsiaTheme="minorEastAsia"/>
          <w:lang w:eastAsia="zh-CN"/>
        </w:rPr>
      </w:pPr>
    </w:p>
    <w:p w:rsidR="003B64EA" w:rsidRPr="002D3E77" w:rsidRDefault="003B64EA" w:rsidP="003B6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r>
        <w:rPr>
          <w:rFonts w:eastAsia="Times New Roman"/>
          <w:sz w:val="24"/>
          <w:szCs w:val="24"/>
          <w:lang w:eastAsia="ja-JP"/>
        </w:rPr>
        <w:t>Next change</w:t>
      </w:r>
    </w:p>
    <w:p w:rsidR="00426BFA" w:rsidRPr="005132EF" w:rsidRDefault="00426BFA" w:rsidP="00426BFA">
      <w:pPr>
        <w:pStyle w:val="4"/>
      </w:pPr>
      <w:bookmarkStart w:id="38" w:name="_Toc440062997"/>
      <w:r w:rsidRPr="005132EF">
        <w:t>23.10.2.1</w:t>
      </w:r>
      <w:r w:rsidRPr="005132EF">
        <w:tab/>
        <w:t>User plane</w:t>
      </w:r>
      <w:bookmarkEnd w:id="38"/>
    </w:p>
    <w:p w:rsidR="00426BFA" w:rsidRPr="005132EF" w:rsidRDefault="00426BFA" w:rsidP="00426BFA">
      <w:pPr>
        <w:rPr>
          <w:lang w:eastAsia="ja-JP"/>
        </w:rPr>
      </w:pPr>
      <w:r w:rsidRPr="005132EF">
        <w:rPr>
          <w:lang w:eastAsia="ja-JP"/>
        </w:rPr>
        <w:t xml:space="preserve">Figure 23.10.2.1-1 shows the protocol stack for the user plane, where PDCP, RLC and MAC </w:t>
      </w:r>
      <w:proofErr w:type="spellStart"/>
      <w:r w:rsidRPr="005132EF">
        <w:rPr>
          <w:lang w:eastAsia="ja-JP"/>
        </w:rPr>
        <w:t>sublayers</w:t>
      </w:r>
      <w:proofErr w:type="spellEnd"/>
      <w:r w:rsidRPr="005132EF">
        <w:rPr>
          <w:lang w:eastAsia="ja-JP"/>
        </w:rPr>
        <w:t xml:space="preserve"> (terminate at the other UE) perform the functions listed for the user plane in </w:t>
      </w:r>
      <w:proofErr w:type="spellStart"/>
      <w:r w:rsidRPr="005132EF">
        <w:rPr>
          <w:lang w:eastAsia="ja-JP"/>
        </w:rPr>
        <w:t>subclause</w:t>
      </w:r>
      <w:proofErr w:type="spellEnd"/>
      <w:r w:rsidRPr="005132EF">
        <w:rPr>
          <w:lang w:eastAsia="ja-JP"/>
        </w:rPr>
        <w:t xml:space="preserve"> 6.</w:t>
      </w:r>
    </w:p>
    <w:p w:rsidR="00426BFA" w:rsidRPr="005132EF" w:rsidRDefault="00426BFA" w:rsidP="00426BFA">
      <w:pPr>
        <w:rPr>
          <w:lang w:eastAsia="ja-JP"/>
        </w:rPr>
      </w:pPr>
      <w:r w:rsidRPr="005132EF">
        <w:rPr>
          <w:lang w:eastAsia="ja-JP"/>
        </w:rPr>
        <w:t>The Access Stratum protocol stack in the PC5 interface consists of PDCP, RLC, MAC and PHY as shown below in Figure 23.10.2.1-1.</w:t>
      </w:r>
    </w:p>
    <w:p w:rsidR="00426BFA" w:rsidRPr="005132EF" w:rsidRDefault="00426BFA" w:rsidP="00426BFA">
      <w:pPr>
        <w:pStyle w:val="TH"/>
        <w:rPr>
          <w:rFonts w:eastAsia="宋体"/>
        </w:rPr>
      </w:pPr>
      <w:r w:rsidRPr="005132EF">
        <w:object w:dxaOrig="3598" w:dyaOrig="2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3pt;height:108.85pt" o:ole="">
            <v:imagedata r:id="rId11" o:title=""/>
          </v:shape>
          <o:OLEObject Type="Embed" ProgID="Visio.Drawing.11" ShapeID="_x0000_i1025" DrawAspect="Content" ObjectID="_1516213798" r:id="rId12"/>
        </w:object>
      </w:r>
    </w:p>
    <w:p w:rsidR="00426BFA" w:rsidRPr="005132EF" w:rsidRDefault="00426BFA" w:rsidP="00426BFA">
      <w:pPr>
        <w:pStyle w:val="TF"/>
        <w:outlineLvl w:val="0"/>
      </w:pPr>
      <w:r w:rsidRPr="005132EF">
        <w:t xml:space="preserve">Figure 23.10.2.1-1: User-Plane protocol stack for </w:t>
      </w:r>
      <w:proofErr w:type="spellStart"/>
      <w:r>
        <w:t>sidelink</w:t>
      </w:r>
      <w:proofErr w:type="spellEnd"/>
      <w:r>
        <w:t xml:space="preserve"> communication</w:t>
      </w:r>
    </w:p>
    <w:p w:rsidR="00426BFA" w:rsidRDefault="00426BFA" w:rsidP="00426BFA">
      <w:pPr>
        <w:rPr>
          <w:lang w:eastAsia="ja-JP"/>
        </w:rPr>
      </w:pPr>
      <w:r w:rsidRPr="005132EF">
        <w:rPr>
          <w:lang w:eastAsia="ja-JP"/>
        </w:rPr>
        <w:t xml:space="preserve">User plane details of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</w:t>
      </w:r>
      <w:r w:rsidRPr="005132EF">
        <w:rPr>
          <w:lang w:eastAsia="ja-JP"/>
        </w:rPr>
        <w:t>:</w:t>
      </w:r>
    </w:p>
    <w:p w:rsidR="00426BFA" w:rsidRDefault="00426BFA" w:rsidP="00426BF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There is no HARQ feedback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communication;</w:t>
      </w:r>
    </w:p>
    <w:p w:rsidR="00426BFA" w:rsidRDefault="00426BFA" w:rsidP="00426BF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RLC UM is used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communication;</w:t>
      </w:r>
    </w:p>
    <w:p w:rsidR="00426BFA" w:rsidRDefault="00426BFA" w:rsidP="00426BF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 receiving UE needs to maintain at least one RLC UM entity per transmitting peer UE;</w:t>
      </w:r>
    </w:p>
    <w:p w:rsidR="00426BFA" w:rsidRDefault="00426BFA" w:rsidP="00426BF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A receiving RLC UM entity used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does not need to be configured prior to reception of the first RLC UMD PDU;</w:t>
      </w:r>
    </w:p>
    <w:p w:rsidR="00426BFA" w:rsidRPr="005132EF" w:rsidRDefault="00426BFA" w:rsidP="00426BF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ROHC Unidirectional Mode is used for header compression in PDCP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communication.</w:t>
      </w:r>
    </w:p>
    <w:p w:rsidR="00426BFA" w:rsidRPr="005132EF" w:rsidRDefault="00426BFA" w:rsidP="00426BFA">
      <w:r w:rsidRPr="005132EF">
        <w:rPr>
          <w:lang w:eastAsia="ja-JP"/>
        </w:rPr>
        <w:t xml:space="preserve">A UE may establish multiple logical channels. LCID included within the MAC </w:t>
      </w:r>
      <w:proofErr w:type="spellStart"/>
      <w:r w:rsidRPr="005132EF">
        <w:rPr>
          <w:lang w:eastAsia="ja-JP"/>
        </w:rPr>
        <w:t>subheader</w:t>
      </w:r>
      <w:proofErr w:type="spellEnd"/>
      <w:r w:rsidRPr="005132EF">
        <w:rPr>
          <w:lang w:eastAsia="ja-JP"/>
        </w:rPr>
        <w:t xml:space="preserve"> uniquely identifies a logical channel within the scope of one Source Layer-2 ID and </w:t>
      </w:r>
      <w:ins w:id="39" w:author="zhaoyali" w:date="2016-01-20T15:11:00Z">
        <w:r>
          <w:rPr>
            <w:rFonts w:eastAsiaTheme="minorEastAsia" w:hint="eastAsia"/>
            <w:lang w:eastAsia="zh-CN"/>
          </w:rPr>
          <w:t>Destination</w:t>
        </w:r>
      </w:ins>
      <w:del w:id="40" w:author="zhaoyali" w:date="2016-01-20T15:11:00Z">
        <w:r w:rsidRPr="005132EF" w:rsidDel="00426BFA">
          <w:rPr>
            <w:lang w:eastAsia="ja-JP"/>
          </w:rPr>
          <w:delText>ProSe</w:delText>
        </w:r>
      </w:del>
      <w:r w:rsidRPr="005132EF">
        <w:rPr>
          <w:lang w:eastAsia="ja-JP"/>
        </w:rPr>
        <w:t xml:space="preserve"> Layer-2 </w:t>
      </w:r>
      <w:del w:id="41" w:author="zhaoyali" w:date="2016-01-20T15:11:00Z">
        <w:r w:rsidRPr="005132EF" w:rsidDel="00426BFA">
          <w:rPr>
            <w:lang w:eastAsia="ja-JP"/>
          </w:rPr>
          <w:delText xml:space="preserve">Group </w:delText>
        </w:r>
      </w:del>
      <w:r w:rsidRPr="005132EF">
        <w:rPr>
          <w:lang w:eastAsia="ja-JP"/>
        </w:rPr>
        <w:t>ID combination. Parameters for logical channel prioritization are not configured.</w:t>
      </w:r>
      <w:r w:rsidRPr="005B1835">
        <w:t xml:space="preserve"> The Access stratum (AS) is provided with the PPPP of protocol data unit transmitted over PC5 interface by higher layer. There is a PPPP associated with each logical channel.</w:t>
      </w:r>
    </w:p>
    <w:p w:rsidR="003B64EA" w:rsidRDefault="003B64EA" w:rsidP="003B64EA">
      <w:pPr>
        <w:keepLines/>
        <w:spacing w:after="0"/>
        <w:ind w:left="1702" w:hanging="1418"/>
        <w:rPr>
          <w:rFonts w:eastAsiaTheme="minorEastAsia"/>
          <w:lang w:eastAsia="zh-CN"/>
        </w:rPr>
      </w:pPr>
    </w:p>
    <w:p w:rsidR="00862430" w:rsidRPr="00862430" w:rsidRDefault="00862430" w:rsidP="00862430">
      <w:pPr>
        <w:keepLines/>
        <w:spacing w:after="0"/>
        <w:ind w:left="1702" w:hanging="1418"/>
        <w:rPr>
          <w:rFonts w:eastAsiaTheme="minorEastAsia"/>
          <w:lang w:eastAsia="zh-CN"/>
        </w:rPr>
      </w:pPr>
    </w:p>
    <w:p w:rsidR="00862430" w:rsidRPr="002D3E77" w:rsidRDefault="00862430" w:rsidP="0086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r>
        <w:rPr>
          <w:rFonts w:eastAsia="Times New Roman"/>
          <w:sz w:val="24"/>
          <w:szCs w:val="24"/>
          <w:lang w:eastAsia="ja-JP"/>
        </w:rPr>
        <w:t>Next change</w:t>
      </w:r>
    </w:p>
    <w:p w:rsidR="00862430" w:rsidRDefault="00862430" w:rsidP="003B64EA">
      <w:pPr>
        <w:keepLines/>
        <w:spacing w:after="0"/>
        <w:ind w:left="1702" w:hanging="1418"/>
        <w:rPr>
          <w:rFonts w:eastAsiaTheme="minorEastAsia"/>
          <w:lang w:eastAsia="zh-CN"/>
        </w:rPr>
      </w:pPr>
    </w:p>
    <w:p w:rsidR="00862430" w:rsidRPr="005132EF" w:rsidRDefault="00862430" w:rsidP="00862430">
      <w:pPr>
        <w:pStyle w:val="4"/>
      </w:pPr>
      <w:bookmarkStart w:id="42" w:name="_Toc440062998"/>
      <w:r w:rsidRPr="005132EF">
        <w:t>23.10.2.2</w:t>
      </w:r>
      <w:r w:rsidRPr="005132EF">
        <w:tab/>
        <w:t>Control plane</w:t>
      </w:r>
      <w:bookmarkEnd w:id="42"/>
    </w:p>
    <w:p w:rsidR="00862430" w:rsidRPr="005132EF" w:rsidRDefault="00862430" w:rsidP="00862430">
      <w:pPr>
        <w:rPr>
          <w:lang w:eastAsia="ja-JP"/>
        </w:rPr>
      </w:pPr>
      <w:r w:rsidRPr="005132EF">
        <w:rPr>
          <w:lang w:eastAsia="ja-JP"/>
        </w:rPr>
        <w:t xml:space="preserve">A UE does not establish and maintain a logical connection to receiving UEs prior to </w:t>
      </w:r>
      <w:r w:rsidRPr="005B1835">
        <w:rPr>
          <w:lang w:eastAsia="ja-JP"/>
        </w:rPr>
        <w:t xml:space="preserve">one-to-many </w:t>
      </w:r>
      <w:r w:rsidRPr="005132EF">
        <w:rPr>
          <w:lang w:eastAsia="ja-JP"/>
        </w:rPr>
        <w:t xml:space="preserve">a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</w:t>
      </w:r>
      <w:r w:rsidRPr="005132EF">
        <w:rPr>
          <w:lang w:eastAsia="ja-JP"/>
        </w:rPr>
        <w:t>.</w:t>
      </w:r>
      <w:r w:rsidRPr="005B1835">
        <w:rPr>
          <w:lang w:eastAsia="ja-JP"/>
        </w:rPr>
        <w:t xml:space="preserve"> Higher layer establish and maintain a logical connection for one-to-one </w:t>
      </w:r>
      <w:proofErr w:type="spellStart"/>
      <w:r w:rsidRPr="005B1835">
        <w:rPr>
          <w:lang w:eastAsia="ja-JP"/>
        </w:rPr>
        <w:t>sidelink</w:t>
      </w:r>
      <w:proofErr w:type="spellEnd"/>
      <w:r w:rsidRPr="005B1835">
        <w:rPr>
          <w:lang w:eastAsia="ja-JP"/>
        </w:rPr>
        <w:t xml:space="preserve"> communication including </w:t>
      </w:r>
      <w:proofErr w:type="spellStart"/>
      <w:r w:rsidRPr="005B1835">
        <w:rPr>
          <w:lang w:eastAsia="ja-JP"/>
        </w:rPr>
        <w:t>ProSe</w:t>
      </w:r>
      <w:proofErr w:type="spellEnd"/>
      <w:r w:rsidRPr="005B1835">
        <w:rPr>
          <w:lang w:eastAsia="ja-JP"/>
        </w:rPr>
        <w:t xml:space="preserve"> UE-to-Network Relay operation.</w:t>
      </w:r>
    </w:p>
    <w:p w:rsidR="00862430" w:rsidRPr="005132EF" w:rsidRDefault="00862430" w:rsidP="00862430">
      <w:pPr>
        <w:rPr>
          <w:lang w:eastAsia="ja-JP"/>
        </w:rPr>
      </w:pPr>
      <w:r w:rsidRPr="005132EF">
        <w:rPr>
          <w:lang w:eastAsia="ja-JP"/>
        </w:rPr>
        <w:t>The Access Stratum protocol stack for SBCCH in the PC5 interface consists of RRC, RLC, MAC and PHY as shown below in Figure 23.10.2.2-1.</w:t>
      </w:r>
    </w:p>
    <w:p w:rsidR="00862430" w:rsidRPr="005132EF" w:rsidRDefault="00862430" w:rsidP="00862430">
      <w:pPr>
        <w:rPr>
          <w:lang w:eastAsia="ja-JP"/>
        </w:rPr>
      </w:pPr>
    </w:p>
    <w:p w:rsidR="00862430" w:rsidRPr="005132EF" w:rsidRDefault="00862430" w:rsidP="00862430">
      <w:pPr>
        <w:pStyle w:val="TH"/>
        <w:rPr>
          <w:rFonts w:eastAsia="宋体"/>
        </w:rPr>
      </w:pPr>
      <w:r w:rsidRPr="005132EF">
        <w:object w:dxaOrig="3598" w:dyaOrig="2180">
          <v:shape id="_x0000_i1026" type="#_x0000_t75" style="width:180.3pt;height:108.85pt" o:ole="">
            <v:imagedata r:id="rId13" o:title=""/>
          </v:shape>
          <o:OLEObject Type="Embed" ProgID="Visio.Drawing.11" ShapeID="_x0000_i1026" DrawAspect="Content" ObjectID="_1516213799" r:id="rId14"/>
        </w:object>
      </w:r>
    </w:p>
    <w:p w:rsidR="00862430" w:rsidRDefault="00862430" w:rsidP="00862430">
      <w:pPr>
        <w:pStyle w:val="TF"/>
        <w:outlineLvl w:val="0"/>
        <w:rPr>
          <w:ins w:id="43" w:author="zhaoyali" w:date="2016-01-26T10:42:00Z"/>
          <w:rFonts w:eastAsiaTheme="minorEastAsia"/>
          <w:lang w:eastAsia="zh-CN"/>
        </w:rPr>
      </w:pPr>
      <w:r w:rsidRPr="005132EF">
        <w:t xml:space="preserve">Figure 23.10.2.2-1: Control-Plane protocol stack for </w:t>
      </w:r>
      <w:ins w:id="44" w:author="zhaoyali" w:date="2016-01-26T10:56:00Z">
        <w:r w:rsidR="0043462F">
          <w:rPr>
            <w:rFonts w:eastAsiaTheme="minorEastAsia" w:hint="eastAsia"/>
            <w:lang w:eastAsia="zh-CN"/>
          </w:rPr>
          <w:t>SBCCH</w:t>
        </w:r>
      </w:ins>
      <w:del w:id="45" w:author="zhaoyali" w:date="2016-01-26T10:56:00Z">
        <w:r w:rsidDel="0043462F">
          <w:delText>sidelink communication</w:delText>
        </w:r>
      </w:del>
    </w:p>
    <w:p w:rsidR="0043462F" w:rsidRPr="0043462F" w:rsidRDefault="0043462F" w:rsidP="0043462F">
      <w:pPr>
        <w:rPr>
          <w:ins w:id="46" w:author="zhaoyali" w:date="2016-01-26T10:51:00Z"/>
          <w:rFonts w:eastAsiaTheme="minorEastAsia"/>
          <w:lang w:eastAsia="zh-CN"/>
        </w:rPr>
      </w:pPr>
      <w:ins w:id="47" w:author="zhaoyali" w:date="2016-01-26T10:52:00Z">
        <w:r>
          <w:rPr>
            <w:rFonts w:eastAsiaTheme="minorEastAsia" w:hint="eastAsia"/>
            <w:lang w:eastAsia="zh-CN"/>
          </w:rPr>
          <w:t>The control plane for</w:t>
        </w:r>
      </w:ins>
      <w:ins w:id="48" w:author="zhaoyali" w:date="2016-01-26T10:55:00Z">
        <w:r>
          <w:rPr>
            <w:rFonts w:eastAsiaTheme="minorEastAsia" w:hint="eastAsia"/>
            <w:lang w:eastAsia="zh-CN"/>
          </w:rPr>
          <w:t xml:space="preserve"> establishing the logical connection for </w:t>
        </w:r>
      </w:ins>
      <w:ins w:id="49" w:author="zhaoyali" w:date="2016-01-26T10:52:00Z">
        <w:r>
          <w:rPr>
            <w:rFonts w:eastAsiaTheme="minorEastAsia" w:hint="eastAsia"/>
            <w:lang w:eastAsia="zh-CN"/>
          </w:rPr>
          <w:t xml:space="preserve">one-to-one </w:t>
        </w:r>
        <w:proofErr w:type="spellStart"/>
        <w:r>
          <w:rPr>
            <w:rFonts w:eastAsiaTheme="minorEastAsia" w:hint="eastAsia"/>
            <w:lang w:eastAsia="zh-CN"/>
          </w:rPr>
          <w:t>sidelink</w:t>
        </w:r>
        <w:proofErr w:type="spellEnd"/>
        <w:r>
          <w:rPr>
            <w:rFonts w:eastAsiaTheme="minorEastAsia" w:hint="eastAsia"/>
            <w:lang w:eastAsia="zh-CN"/>
          </w:rPr>
          <w:t xml:space="preserve"> communication is sh</w:t>
        </w:r>
      </w:ins>
      <w:ins w:id="50" w:author="zhaoyali" w:date="2016-01-26T10:53:00Z">
        <w:r>
          <w:rPr>
            <w:rFonts w:eastAsiaTheme="minorEastAsia" w:hint="eastAsia"/>
            <w:lang w:eastAsia="zh-CN"/>
          </w:rPr>
          <w:t>own in Figure 2</w:t>
        </w:r>
      </w:ins>
      <w:ins w:id="51" w:author="zhaoyali" w:date="2016-01-26T10:56:00Z">
        <w:r>
          <w:rPr>
            <w:rFonts w:eastAsiaTheme="minorEastAsia" w:hint="eastAsia"/>
            <w:lang w:eastAsia="zh-CN"/>
          </w:rPr>
          <w:t>3.10.2.2-2.</w:t>
        </w:r>
      </w:ins>
    </w:p>
    <w:bookmarkStart w:id="52" w:name="_MON_1503691579"/>
    <w:bookmarkEnd w:id="52"/>
    <w:p w:rsidR="00F87BE4" w:rsidRDefault="00F87BE4" w:rsidP="00862430">
      <w:pPr>
        <w:pStyle w:val="TF"/>
        <w:outlineLvl w:val="0"/>
        <w:rPr>
          <w:ins w:id="53" w:author="zhaoyali" w:date="2016-01-26T10:44:00Z"/>
          <w:rFonts w:eastAsiaTheme="minorEastAsia"/>
          <w:lang w:eastAsia="zh-CN"/>
        </w:rPr>
      </w:pPr>
      <w:ins w:id="54" w:author="zhaoyali" w:date="2016-01-26T10:42:00Z">
        <w:r>
          <w:object w:dxaOrig="5074" w:dyaOrig="2453">
            <v:shape id="_x0000_i1027" type="#_x0000_t75" style="width:254pt;height:122.7pt" o:ole="">
              <v:imagedata r:id="rId15" o:title=""/>
            </v:shape>
            <o:OLEObject Type="Embed" ProgID="Word.Picture.8" ShapeID="_x0000_i1027" DrawAspect="Content" ObjectID="_1516213800" r:id="rId16"/>
          </w:object>
        </w:r>
      </w:ins>
    </w:p>
    <w:p w:rsidR="00F87BE4" w:rsidRDefault="00F87BE4" w:rsidP="00F87BE4">
      <w:pPr>
        <w:pStyle w:val="TF"/>
        <w:outlineLvl w:val="0"/>
        <w:rPr>
          <w:ins w:id="55" w:author="zhaoyali" w:date="2016-01-26T10:44:00Z"/>
          <w:rFonts w:eastAsiaTheme="minorEastAsia"/>
          <w:lang w:eastAsia="zh-CN"/>
        </w:rPr>
      </w:pPr>
      <w:ins w:id="56" w:author="zhaoyali" w:date="2016-01-26T10:44:00Z">
        <w:r w:rsidRPr="005132EF">
          <w:t>Figure 23.10.2.2-</w:t>
        </w:r>
        <w:r>
          <w:rPr>
            <w:rFonts w:eastAsiaTheme="minorEastAsia" w:hint="eastAsia"/>
            <w:lang w:eastAsia="zh-CN"/>
          </w:rPr>
          <w:t>2</w:t>
        </w:r>
        <w:r w:rsidRPr="005132EF">
          <w:t xml:space="preserve">: Control-Plane protocol stack for </w:t>
        </w:r>
      </w:ins>
      <w:ins w:id="57" w:author="zhaoyali" w:date="2016-01-26T10:51:00Z">
        <w:r w:rsidR="0043462F">
          <w:rPr>
            <w:rFonts w:eastAsiaTheme="minorEastAsia" w:hint="eastAsia"/>
            <w:lang w:eastAsia="zh-CN"/>
          </w:rPr>
          <w:t xml:space="preserve">one-to-one </w:t>
        </w:r>
        <w:proofErr w:type="spellStart"/>
        <w:r w:rsidR="0043462F">
          <w:rPr>
            <w:rFonts w:eastAsiaTheme="minorEastAsia" w:hint="eastAsia"/>
            <w:lang w:eastAsia="zh-CN"/>
          </w:rPr>
          <w:t>sidelink</w:t>
        </w:r>
        <w:proofErr w:type="spellEnd"/>
        <w:r w:rsidR="0043462F">
          <w:rPr>
            <w:rFonts w:eastAsiaTheme="minorEastAsia" w:hint="eastAsia"/>
            <w:lang w:eastAsia="zh-CN"/>
          </w:rPr>
          <w:t xml:space="preserve"> communication</w:t>
        </w:r>
      </w:ins>
    </w:p>
    <w:p w:rsidR="00862430" w:rsidRPr="00862430" w:rsidRDefault="00862430" w:rsidP="003B64EA">
      <w:pPr>
        <w:keepLines/>
        <w:spacing w:after="0"/>
        <w:ind w:left="1702" w:hanging="1418"/>
        <w:rPr>
          <w:rFonts w:eastAsiaTheme="minorEastAsia"/>
          <w:lang w:eastAsia="zh-CN"/>
        </w:rPr>
      </w:pPr>
    </w:p>
    <w:p w:rsidR="003B64EA" w:rsidRPr="002D3E77" w:rsidRDefault="003B64EA" w:rsidP="003B6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r>
        <w:rPr>
          <w:rFonts w:eastAsia="Times New Roman"/>
          <w:sz w:val="24"/>
          <w:szCs w:val="24"/>
          <w:lang w:eastAsia="ja-JP"/>
        </w:rPr>
        <w:t>Next change</w:t>
      </w:r>
    </w:p>
    <w:p w:rsidR="00ED4221" w:rsidRPr="00EB6624" w:rsidRDefault="00ED4221" w:rsidP="00ED4221">
      <w:pPr>
        <w:pStyle w:val="3"/>
      </w:pPr>
      <w:bookmarkStart w:id="58" w:name="_Toc440063002"/>
      <w:r w:rsidRPr="00EB6624">
        <w:rPr>
          <w:lang w:eastAsia="ja-JP"/>
        </w:rPr>
        <w:t>23.10.4</w:t>
      </w:r>
      <w:r w:rsidRPr="00EB6624">
        <w:rPr>
          <w:lang w:eastAsia="ja-JP"/>
        </w:rPr>
        <w:tab/>
      </w:r>
      <w:proofErr w:type="spellStart"/>
      <w:r w:rsidRPr="00EB6624">
        <w:rPr>
          <w:lang w:eastAsia="ja-JP"/>
        </w:rPr>
        <w:t>Sidelink</w:t>
      </w:r>
      <w:proofErr w:type="spellEnd"/>
      <w:r w:rsidRPr="00EB6624">
        <w:rPr>
          <w:lang w:eastAsia="ja-JP"/>
        </w:rPr>
        <w:t xml:space="preserve"> Communication via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 xml:space="preserve"> UE-to-Network Relay</w:t>
      </w:r>
      <w:bookmarkEnd w:id="58"/>
    </w:p>
    <w:p w:rsidR="00ED4221" w:rsidRPr="00EB6624" w:rsidRDefault="00ED4221" w:rsidP="00ED4221">
      <w:pPr>
        <w:rPr>
          <w:lang w:eastAsia="ja-JP"/>
        </w:rPr>
      </w:pP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 xml:space="preserve"> UE-to-Network Relay provides generic L3 forwarding function that can relay any type of IP traffic between the Remote UE and the network. One-to-one </w:t>
      </w:r>
      <w:proofErr w:type="spellStart"/>
      <w:r w:rsidRPr="00EB6624">
        <w:rPr>
          <w:lang w:eastAsia="ja-JP"/>
        </w:rPr>
        <w:t>sidelink</w:t>
      </w:r>
      <w:proofErr w:type="spellEnd"/>
      <w:r w:rsidRPr="00EB6624">
        <w:rPr>
          <w:lang w:eastAsia="ja-JP"/>
        </w:rPr>
        <w:t xml:space="preserve"> communication is used between the Remote UE and the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 xml:space="preserve"> UE-to-Network Relay. The Remote UE is authorised by upper layer and can be in-coverage or out-of-coverage of EUTRAN for UE-to-Network Relay discovery, (re)selection and communication. The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 xml:space="preserve"> UE-to-Network Relay is always in-coverage of EUTRAN.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 xml:space="preserve"> UE-to-Network Relay and the Remote UE </w:t>
      </w:r>
      <w:proofErr w:type="gramStart"/>
      <w:r w:rsidRPr="00EB6624">
        <w:rPr>
          <w:lang w:eastAsia="ja-JP"/>
        </w:rPr>
        <w:t>performs</w:t>
      </w:r>
      <w:proofErr w:type="gramEnd"/>
      <w:r w:rsidRPr="00EB6624">
        <w:rPr>
          <w:lang w:eastAsia="ja-JP"/>
        </w:rPr>
        <w:t xml:space="preserve"> </w:t>
      </w:r>
      <w:proofErr w:type="spellStart"/>
      <w:r w:rsidRPr="00EB6624">
        <w:rPr>
          <w:lang w:eastAsia="ja-JP"/>
        </w:rPr>
        <w:t>sidelink</w:t>
      </w:r>
      <w:proofErr w:type="spellEnd"/>
      <w:r w:rsidRPr="00EB6624">
        <w:rPr>
          <w:lang w:eastAsia="ja-JP"/>
        </w:rPr>
        <w:t xml:space="preserve"> communication and </w:t>
      </w:r>
      <w:proofErr w:type="spellStart"/>
      <w:r w:rsidRPr="00EB6624">
        <w:rPr>
          <w:lang w:eastAsia="ja-JP"/>
        </w:rPr>
        <w:t>sidelink</w:t>
      </w:r>
      <w:proofErr w:type="spellEnd"/>
      <w:r w:rsidRPr="00EB6624">
        <w:rPr>
          <w:lang w:eastAsia="ja-JP"/>
        </w:rPr>
        <w:t xml:space="preserve"> discovery as described in section 23.10 and 23.11 respectively.</w:t>
      </w:r>
    </w:p>
    <w:p w:rsidR="00ED4221" w:rsidRPr="00EB6624" w:rsidRDefault="00ED4221" w:rsidP="00ED4221">
      <w:pPr>
        <w:rPr>
          <w:lang w:eastAsia="ja-JP"/>
        </w:rPr>
      </w:pPr>
      <w:r w:rsidRPr="00EB6624">
        <w:rPr>
          <w:lang w:eastAsia="ja-JP"/>
        </w:rPr>
        <w:t xml:space="preserve">The </w:t>
      </w:r>
      <w:proofErr w:type="spellStart"/>
      <w:r w:rsidRPr="00EB6624">
        <w:rPr>
          <w:lang w:eastAsia="ja-JP"/>
        </w:rPr>
        <w:t>eNB</w:t>
      </w:r>
      <w:proofErr w:type="spellEnd"/>
      <w:r w:rsidRPr="00EB6624">
        <w:rPr>
          <w:lang w:eastAsia="ja-JP"/>
        </w:rPr>
        <w:t xml:space="preserve"> controls whether the UE can act as a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 xml:space="preserve"> UE-to-Network Relay</w:t>
      </w:r>
      <w:r>
        <w:rPr>
          <w:lang w:eastAsia="ja-JP"/>
        </w:rPr>
        <w:t>:</w:t>
      </w:r>
    </w:p>
    <w:p w:rsidR="00ED4221" w:rsidRPr="00EB6624" w:rsidRDefault="00ED4221" w:rsidP="00ED4221">
      <w:pPr>
        <w:pStyle w:val="B1"/>
        <w:rPr>
          <w:lang w:eastAsia="ja-JP"/>
        </w:rPr>
      </w:pPr>
      <w:r w:rsidRPr="00EB6624">
        <w:rPr>
          <w:lang w:eastAsia="ja-JP"/>
        </w:rPr>
        <w:t>-</w:t>
      </w:r>
      <w:r w:rsidRPr="00EB6624">
        <w:rPr>
          <w:lang w:eastAsia="ja-JP"/>
        </w:rPr>
        <w:tab/>
        <w:t xml:space="preserve">If the </w:t>
      </w:r>
      <w:proofErr w:type="spellStart"/>
      <w:r w:rsidRPr="00EB6624">
        <w:rPr>
          <w:lang w:eastAsia="ja-JP"/>
        </w:rPr>
        <w:t>eNB</w:t>
      </w:r>
      <w:proofErr w:type="spellEnd"/>
      <w:r w:rsidRPr="00EB6624">
        <w:rPr>
          <w:lang w:eastAsia="ja-JP"/>
        </w:rPr>
        <w:t xml:space="preserve"> broadcast any information associated to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 xml:space="preserve"> UE-to-Network Relay operation, then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 xml:space="preserve"> UE-to-Network Relay operation is supported in the cell;</w:t>
      </w:r>
    </w:p>
    <w:p w:rsidR="00ED4221" w:rsidRPr="00EB6624" w:rsidRDefault="00ED4221" w:rsidP="00ED422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may provide:</w:t>
      </w:r>
    </w:p>
    <w:p w:rsidR="00ED4221" w:rsidRPr="00EB6624" w:rsidRDefault="00ED4221" w:rsidP="00ED4221">
      <w:pPr>
        <w:pStyle w:val="B2"/>
        <w:rPr>
          <w:lang w:eastAsia="ja-JP"/>
        </w:rPr>
      </w:pPr>
      <w:r w:rsidRPr="00EB6624">
        <w:rPr>
          <w:lang w:eastAsia="ja-JP"/>
        </w:rPr>
        <w:t>-</w:t>
      </w:r>
      <w:r w:rsidRPr="00EB6624">
        <w:rPr>
          <w:lang w:eastAsia="ja-JP"/>
        </w:rPr>
        <w:tab/>
        <w:t xml:space="preserve">Transmission resources for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 xml:space="preserve"> UE-to-Network Relay discovery using broadcast for RRC_IDLE state and dedicated signalling for RRC_CONNECTED state;</w:t>
      </w:r>
    </w:p>
    <w:p w:rsidR="00ED4221" w:rsidRPr="00EB6624" w:rsidRDefault="00ED4221" w:rsidP="00ED4221">
      <w:pPr>
        <w:pStyle w:val="B2"/>
        <w:rPr>
          <w:lang w:eastAsia="ja-JP"/>
        </w:rPr>
      </w:pPr>
      <w:r w:rsidRPr="00EB6624">
        <w:rPr>
          <w:lang w:eastAsia="ja-JP"/>
        </w:rPr>
        <w:t>-</w:t>
      </w:r>
      <w:r w:rsidRPr="00EB6624">
        <w:rPr>
          <w:lang w:eastAsia="ja-JP"/>
        </w:rPr>
        <w:tab/>
        <w:t xml:space="preserve">Monitoring resources for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 xml:space="preserve"> UE-to-Network Relay discovery using broadcast signalling;</w:t>
      </w:r>
    </w:p>
    <w:p w:rsidR="00ED4221" w:rsidRPr="00EB6624" w:rsidRDefault="00ED4221" w:rsidP="00ED4221">
      <w:pPr>
        <w:pStyle w:val="B2"/>
        <w:rPr>
          <w:lang w:eastAsia="ja-JP"/>
        </w:rPr>
      </w:pPr>
      <w:r w:rsidRPr="00EB6624">
        <w:rPr>
          <w:lang w:eastAsia="ja-JP"/>
        </w:rPr>
        <w:t>-</w:t>
      </w:r>
      <w:r w:rsidRPr="00EB6624">
        <w:rPr>
          <w:lang w:eastAsia="ja-JP"/>
        </w:rPr>
        <w:tab/>
        <w:t xml:space="preserve">The </w:t>
      </w:r>
      <w:proofErr w:type="spellStart"/>
      <w:r w:rsidRPr="00EB6624">
        <w:rPr>
          <w:lang w:eastAsia="ja-JP"/>
        </w:rPr>
        <w:t>eNB</w:t>
      </w:r>
      <w:proofErr w:type="spellEnd"/>
      <w:r w:rsidRPr="00EB6624">
        <w:rPr>
          <w:lang w:eastAsia="ja-JP"/>
        </w:rPr>
        <w:t xml:space="preserve"> may broadcasts a minimum and/or a maximum </w:t>
      </w:r>
      <w:proofErr w:type="spellStart"/>
      <w:r w:rsidRPr="00EB6624">
        <w:rPr>
          <w:lang w:eastAsia="ja-JP"/>
        </w:rPr>
        <w:t>Uu</w:t>
      </w:r>
      <w:proofErr w:type="spellEnd"/>
      <w:r w:rsidRPr="00EB6624">
        <w:rPr>
          <w:lang w:eastAsia="ja-JP"/>
        </w:rPr>
        <w:t xml:space="preserve"> link quality (RSRP</w:t>
      </w:r>
      <w:del w:id="59" w:author="zhaoyali" w:date="2016-01-20T15:30:00Z">
        <w:r w:rsidRPr="00EB6624" w:rsidDel="00ED4221">
          <w:rPr>
            <w:lang w:eastAsia="ja-JP"/>
          </w:rPr>
          <w:delText>/RSRQ</w:delText>
        </w:r>
      </w:del>
      <w:r w:rsidRPr="00EB6624">
        <w:rPr>
          <w:lang w:eastAsia="ja-JP"/>
        </w:rPr>
        <w:t xml:space="preserve">) threshold(s) that the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 xml:space="preserve"> UE-to-Network Relay needs to respect to </w:t>
      </w:r>
      <w:r>
        <w:rPr>
          <w:lang w:eastAsia="ja-JP"/>
        </w:rPr>
        <w:t xml:space="preserve">autonomously </w:t>
      </w:r>
      <w:r w:rsidRPr="00EB6624">
        <w:rPr>
          <w:lang w:eastAsia="ja-JP"/>
        </w:rPr>
        <w:t>start or stop the UE-to-Network Relay discovery procedure;</w:t>
      </w:r>
    </w:p>
    <w:p w:rsidR="00ED4221" w:rsidRPr="00EB6624" w:rsidRDefault="00ED4221" w:rsidP="00ED4221">
      <w:pPr>
        <w:pStyle w:val="B2"/>
        <w:rPr>
          <w:lang w:eastAsia="ja-JP"/>
        </w:rPr>
      </w:pPr>
      <w:r w:rsidRPr="00EB6624">
        <w:rPr>
          <w:lang w:eastAsia="ja-JP"/>
        </w:rPr>
        <w:t>-</w:t>
      </w:r>
      <w:r w:rsidRPr="00EB6624">
        <w:rPr>
          <w:lang w:eastAsia="ja-JP"/>
        </w:rPr>
        <w:tab/>
        <w:t xml:space="preserve">If the </w:t>
      </w:r>
      <w:proofErr w:type="spellStart"/>
      <w:r w:rsidRPr="00EB6624">
        <w:rPr>
          <w:lang w:eastAsia="ja-JP"/>
        </w:rPr>
        <w:t>eNB</w:t>
      </w:r>
      <w:proofErr w:type="spellEnd"/>
      <w:r w:rsidRPr="00EB6624">
        <w:rPr>
          <w:lang w:eastAsia="ja-JP"/>
        </w:rPr>
        <w:t xml:space="preserve"> does not broadcast transmission resource pool for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>-UE-to-Network Relay discovery, then UE</w:t>
      </w:r>
      <w:ins w:id="60" w:author="zhaoyali" w:date="2016-01-20T15:40:00Z">
        <w:r w:rsidR="00CB5169">
          <w:rPr>
            <w:rFonts w:eastAsiaTheme="minorEastAsia" w:hint="eastAsia"/>
            <w:noProof/>
            <w:lang w:eastAsia="zh-CN"/>
          </w:rPr>
          <w:t>, satisfying the Uu link quality (RSRP) if configured</w:t>
        </w:r>
      </w:ins>
      <w:ins w:id="61" w:author="zhaoyali" w:date="2016-01-25T17:28:00Z">
        <w:r w:rsidR="000A145A">
          <w:rPr>
            <w:rFonts w:eastAsiaTheme="minorEastAsia"/>
            <w:noProof/>
            <w:lang w:eastAsia="zh-CN"/>
          </w:rPr>
          <w:t xml:space="preserve">, </w:t>
        </w:r>
      </w:ins>
      <w:r w:rsidR="000A145A" w:rsidRPr="00EB6624">
        <w:rPr>
          <w:lang w:eastAsia="ja-JP"/>
        </w:rPr>
        <w:t>can</w:t>
      </w:r>
      <w:r w:rsidRPr="00EB6624">
        <w:rPr>
          <w:lang w:eastAsia="ja-JP"/>
        </w:rPr>
        <w:t xml:space="preserve"> initiate request for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>-UE-to-Network Relay discovery resources by dedicated signalling</w:t>
      </w:r>
      <w:del w:id="62" w:author="zhaoyali" w:date="2016-01-20T15:40:00Z">
        <w:r w:rsidRPr="00EB6624" w:rsidDel="00CB5169">
          <w:rPr>
            <w:lang w:eastAsia="ja-JP"/>
          </w:rPr>
          <w:delText>, respecting these broadcasted threshold(s)</w:delText>
        </w:r>
      </w:del>
      <w:r>
        <w:rPr>
          <w:lang w:eastAsia="ja-JP"/>
        </w:rPr>
        <w:t>.</w:t>
      </w:r>
    </w:p>
    <w:p w:rsidR="00ED4221" w:rsidRPr="00A90218" w:rsidRDefault="00ED4221" w:rsidP="00ED4221">
      <w:pPr>
        <w:pStyle w:val="B1"/>
        <w:rPr>
          <w:lang w:eastAsia="ja-JP"/>
        </w:rPr>
      </w:pPr>
      <w:r w:rsidRPr="00A90218">
        <w:rPr>
          <w:lang w:eastAsia="ja-JP"/>
        </w:rPr>
        <w:t>-</w:t>
      </w:r>
      <w:r w:rsidRPr="00A90218">
        <w:rPr>
          <w:lang w:eastAsia="ja-JP"/>
        </w:rPr>
        <w:tab/>
      </w:r>
      <w:r w:rsidRPr="00EB6624">
        <w:rPr>
          <w:lang w:eastAsia="ja-JP"/>
        </w:rPr>
        <w:t xml:space="preserve">If the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 xml:space="preserve">-UE-to-Network Relay is initiated by broadcast signalling, it can perform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 xml:space="preserve"> UE-to-Network Relay discovery when in RRC_IDLE. If the </w:t>
      </w:r>
      <w:proofErr w:type="spellStart"/>
      <w:r w:rsidRPr="00EB6624">
        <w:rPr>
          <w:lang w:eastAsia="ja-JP"/>
        </w:rPr>
        <w:t>ProSe</w:t>
      </w:r>
      <w:proofErr w:type="spellEnd"/>
      <w:r w:rsidRPr="00EB6624">
        <w:rPr>
          <w:lang w:eastAsia="ja-JP"/>
        </w:rPr>
        <w:t xml:space="preserve"> UE-to-Network Relay is initiated by dedicated signalling, it can perform relay discovery as long as it is in RRC_CONNECTED.</w:t>
      </w:r>
    </w:p>
    <w:p w:rsidR="003B64EA" w:rsidRPr="00ED4221" w:rsidRDefault="003B64EA" w:rsidP="003B64EA">
      <w:pPr>
        <w:keepLines/>
        <w:spacing w:after="0"/>
        <w:ind w:left="1702" w:hanging="1418"/>
        <w:rPr>
          <w:rFonts w:eastAsia="Times New Roman"/>
          <w:lang w:eastAsia="ja-JP"/>
        </w:rPr>
      </w:pPr>
    </w:p>
    <w:p w:rsidR="003B64EA" w:rsidRPr="00222491" w:rsidRDefault="00222491" w:rsidP="003B6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C</w:t>
      </w:r>
      <w:r w:rsidR="003B64EA">
        <w:rPr>
          <w:rFonts w:eastAsia="Times New Roman"/>
          <w:sz w:val="24"/>
          <w:szCs w:val="24"/>
          <w:lang w:eastAsia="ja-JP"/>
        </w:rPr>
        <w:t>hange</w:t>
      </w:r>
      <w:r>
        <w:rPr>
          <w:rFonts w:eastAsiaTheme="minorEastAsia" w:hint="eastAsia"/>
          <w:sz w:val="24"/>
          <w:szCs w:val="24"/>
          <w:lang w:eastAsia="zh-CN"/>
        </w:rPr>
        <w:t xml:space="preserve"> end</w:t>
      </w:r>
    </w:p>
    <w:p w:rsidR="004A3549" w:rsidRPr="002F4F3B" w:rsidRDefault="004A3549" w:rsidP="00707196">
      <w:pPr>
        <w:rPr>
          <w:noProof/>
        </w:rPr>
      </w:pPr>
    </w:p>
    <w:sectPr w:rsidR="004A3549" w:rsidRPr="002F4F3B" w:rsidSect="00714C3A"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654" w:rsidRDefault="004F7654">
      <w:r>
        <w:separator/>
      </w:r>
    </w:p>
  </w:endnote>
  <w:endnote w:type="continuationSeparator" w:id="0">
    <w:p w:rsidR="004F7654" w:rsidRDefault="004F7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085" w:rsidRDefault="004D0085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654" w:rsidRDefault="004F7654">
      <w:r>
        <w:separator/>
      </w:r>
    </w:p>
  </w:footnote>
  <w:footnote w:type="continuationSeparator" w:id="0">
    <w:p w:rsidR="004F7654" w:rsidRDefault="004F76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FE3693"/>
    <w:multiLevelType w:val="hybridMultilevel"/>
    <w:tmpl w:val="EDAC661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18E5495"/>
    <w:multiLevelType w:val="hybridMultilevel"/>
    <w:tmpl w:val="E2A2E94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F81460"/>
    <w:multiLevelType w:val="hybridMultilevel"/>
    <w:tmpl w:val="FCA4E7C4"/>
    <w:lvl w:ilvl="0" w:tplc="7EC273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113964EC"/>
    <w:multiLevelType w:val="hybridMultilevel"/>
    <w:tmpl w:val="20E43F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891D78"/>
    <w:multiLevelType w:val="hybridMultilevel"/>
    <w:tmpl w:val="57AE211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7">
    <w:nsid w:val="295266D1"/>
    <w:multiLevelType w:val="hybridMultilevel"/>
    <w:tmpl w:val="62D2B06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3371321"/>
    <w:multiLevelType w:val="hybridMultilevel"/>
    <w:tmpl w:val="1FFA4520"/>
    <w:lvl w:ilvl="0" w:tplc="59FA45C4">
      <w:start w:val="2"/>
      <w:numFmt w:val="bullet"/>
      <w:lvlText w:val="-"/>
      <w:lvlJc w:val="left"/>
      <w:pPr>
        <w:ind w:left="800" w:hanging="400"/>
      </w:pPr>
      <w:rPr>
        <w:rFonts w:ascii="Arial" w:eastAsia="宋体" w:hAnsi="Arial" w:cs="Arial" w:hint="default"/>
        <w:b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C36AA9"/>
    <w:multiLevelType w:val="hybridMultilevel"/>
    <w:tmpl w:val="573ABE70"/>
    <w:lvl w:ilvl="0" w:tplc="89969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7807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FAE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BA8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49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923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20B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C238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CEF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98F1BF8"/>
    <w:multiLevelType w:val="hybridMultilevel"/>
    <w:tmpl w:val="9CD05D2E"/>
    <w:lvl w:ilvl="0" w:tplc="F8848860">
      <w:start w:val="129"/>
      <w:numFmt w:val="bullet"/>
      <w:lvlText w:val="-"/>
      <w:lvlJc w:val="left"/>
      <w:pPr>
        <w:ind w:left="204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2">
    <w:nsid w:val="693F7129"/>
    <w:multiLevelType w:val="hybridMultilevel"/>
    <w:tmpl w:val="F732E62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9D66FF"/>
    <w:multiLevelType w:val="hybridMultilevel"/>
    <w:tmpl w:val="13E8FA78"/>
    <w:lvl w:ilvl="0" w:tplc="F5FEA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>
    <w:nsid w:val="72B56A87"/>
    <w:multiLevelType w:val="hybridMultilevel"/>
    <w:tmpl w:val="36B4ECE4"/>
    <w:lvl w:ilvl="0" w:tplc="3D4A95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6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38">
    <w:nsid w:val="7BC330F5"/>
    <w:multiLevelType w:val="hybridMultilevel"/>
    <w:tmpl w:val="C2769C2A"/>
    <w:lvl w:ilvl="0" w:tplc="38AA2368">
      <w:start w:val="1"/>
      <w:numFmt w:val="bullet"/>
      <w:pStyle w:val="CharChar2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4"/>
  </w:num>
  <w:num w:numId="4">
    <w:abstractNumId w:val="22"/>
  </w:num>
  <w:num w:numId="5">
    <w:abstractNumId w:val="26"/>
  </w:num>
  <w:num w:numId="6">
    <w:abstractNumId w:val="13"/>
  </w:num>
  <w:num w:numId="7">
    <w:abstractNumId w:val="36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9"/>
  </w:num>
  <w:num w:numId="13">
    <w:abstractNumId w:val="18"/>
  </w:num>
  <w:num w:numId="14">
    <w:abstractNumId w:val="28"/>
  </w:num>
  <w:num w:numId="15">
    <w:abstractNumId w:val="16"/>
  </w:num>
  <w:num w:numId="16">
    <w:abstractNumId w:val="30"/>
  </w:num>
  <w:num w:numId="17">
    <w:abstractNumId w:val="23"/>
  </w:num>
  <w:num w:numId="18">
    <w:abstractNumId w:val="37"/>
  </w:num>
  <w:num w:numId="19">
    <w:abstractNumId w:val="35"/>
  </w:num>
  <w:num w:numId="20">
    <w:abstractNumId w:val="31"/>
  </w:num>
  <w:num w:numId="21">
    <w:abstractNumId w:val="38"/>
  </w:num>
  <w:num w:numId="22">
    <w:abstractNumId w:val="8"/>
  </w:num>
  <w:num w:numId="23">
    <w:abstractNumId w:val="21"/>
  </w:num>
  <w:num w:numId="24">
    <w:abstractNumId w:val="10"/>
  </w:num>
  <w:num w:numId="25">
    <w:abstractNumId w:val="14"/>
  </w:num>
  <w:num w:numId="26">
    <w:abstractNumId w:val="15"/>
  </w:num>
  <w:num w:numId="27">
    <w:abstractNumId w:val="20"/>
  </w:num>
  <w:num w:numId="28">
    <w:abstractNumId w:val="17"/>
  </w:num>
  <w:num w:numId="29">
    <w:abstractNumId w:val="6"/>
  </w:num>
  <w:num w:numId="30">
    <w:abstractNumId w:val="32"/>
  </w:num>
  <w:num w:numId="31">
    <w:abstractNumId w:val="9"/>
  </w:num>
  <w:num w:numId="32">
    <w:abstractNumId w:val="4"/>
  </w:num>
  <w:num w:numId="33">
    <w:abstractNumId w:val="12"/>
  </w:num>
  <w:num w:numId="34">
    <w:abstractNumId w:val="5"/>
  </w:num>
  <w:num w:numId="35">
    <w:abstractNumId w:val="25"/>
  </w:num>
  <w:num w:numId="36">
    <w:abstractNumId w:val="7"/>
  </w:num>
  <w:num w:numId="37">
    <w:abstractNumId w:val="12"/>
  </w:num>
  <w:num w:numId="38">
    <w:abstractNumId w:val="33"/>
  </w:num>
  <w:num w:numId="39">
    <w:abstractNumId w:val="19"/>
  </w:num>
  <w:num w:numId="40">
    <w:abstractNumId w:val="34"/>
  </w:num>
  <w:num w:numId="4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9394D"/>
    <w:rsid w:val="000000CB"/>
    <w:rsid w:val="000010BC"/>
    <w:rsid w:val="00001427"/>
    <w:rsid w:val="000017B7"/>
    <w:rsid w:val="00004A69"/>
    <w:rsid w:val="00004CEC"/>
    <w:rsid w:val="00004F43"/>
    <w:rsid w:val="00004F84"/>
    <w:rsid w:val="00007FA6"/>
    <w:rsid w:val="00011B4E"/>
    <w:rsid w:val="000122A0"/>
    <w:rsid w:val="000135F4"/>
    <w:rsid w:val="000138A1"/>
    <w:rsid w:val="000140B7"/>
    <w:rsid w:val="00014B00"/>
    <w:rsid w:val="00014D6E"/>
    <w:rsid w:val="000152E1"/>
    <w:rsid w:val="00015312"/>
    <w:rsid w:val="000159DB"/>
    <w:rsid w:val="00020607"/>
    <w:rsid w:val="00020BB4"/>
    <w:rsid w:val="000258A9"/>
    <w:rsid w:val="000264B4"/>
    <w:rsid w:val="0002693F"/>
    <w:rsid w:val="000275E7"/>
    <w:rsid w:val="00027CA3"/>
    <w:rsid w:val="000300EC"/>
    <w:rsid w:val="000302D5"/>
    <w:rsid w:val="000315E7"/>
    <w:rsid w:val="000326A5"/>
    <w:rsid w:val="00032B93"/>
    <w:rsid w:val="00033618"/>
    <w:rsid w:val="0003397C"/>
    <w:rsid w:val="00037403"/>
    <w:rsid w:val="0004265E"/>
    <w:rsid w:val="00042A06"/>
    <w:rsid w:val="0004426B"/>
    <w:rsid w:val="00044422"/>
    <w:rsid w:val="0004560D"/>
    <w:rsid w:val="000465A2"/>
    <w:rsid w:val="000469F5"/>
    <w:rsid w:val="00046B5E"/>
    <w:rsid w:val="00046D12"/>
    <w:rsid w:val="0005127F"/>
    <w:rsid w:val="000516BD"/>
    <w:rsid w:val="000518AB"/>
    <w:rsid w:val="0005309B"/>
    <w:rsid w:val="00054FEB"/>
    <w:rsid w:val="00055515"/>
    <w:rsid w:val="000576CB"/>
    <w:rsid w:val="000579C8"/>
    <w:rsid w:val="00057B0B"/>
    <w:rsid w:val="0006091B"/>
    <w:rsid w:val="00060992"/>
    <w:rsid w:val="00060B8C"/>
    <w:rsid w:val="00060E15"/>
    <w:rsid w:val="000611D8"/>
    <w:rsid w:val="00061D2F"/>
    <w:rsid w:val="0006215D"/>
    <w:rsid w:val="00062713"/>
    <w:rsid w:val="000636F5"/>
    <w:rsid w:val="0006396E"/>
    <w:rsid w:val="000643D6"/>
    <w:rsid w:val="0006455F"/>
    <w:rsid w:val="000675CA"/>
    <w:rsid w:val="000702BE"/>
    <w:rsid w:val="00071E0E"/>
    <w:rsid w:val="00073D08"/>
    <w:rsid w:val="00073E27"/>
    <w:rsid w:val="00074F79"/>
    <w:rsid w:val="000758E3"/>
    <w:rsid w:val="000763C5"/>
    <w:rsid w:val="000765F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384E"/>
    <w:rsid w:val="000939A6"/>
    <w:rsid w:val="00093E24"/>
    <w:rsid w:val="000941CB"/>
    <w:rsid w:val="00094990"/>
    <w:rsid w:val="000949D1"/>
    <w:rsid w:val="00096946"/>
    <w:rsid w:val="000971B1"/>
    <w:rsid w:val="000A04C0"/>
    <w:rsid w:val="000A145A"/>
    <w:rsid w:val="000A19F8"/>
    <w:rsid w:val="000A204E"/>
    <w:rsid w:val="000A3A0B"/>
    <w:rsid w:val="000A3D5F"/>
    <w:rsid w:val="000A4EA6"/>
    <w:rsid w:val="000A7893"/>
    <w:rsid w:val="000B0686"/>
    <w:rsid w:val="000B0A54"/>
    <w:rsid w:val="000B103E"/>
    <w:rsid w:val="000B39E9"/>
    <w:rsid w:val="000B3A46"/>
    <w:rsid w:val="000B55C1"/>
    <w:rsid w:val="000B7787"/>
    <w:rsid w:val="000B7A9A"/>
    <w:rsid w:val="000C2DCF"/>
    <w:rsid w:val="000C40E5"/>
    <w:rsid w:val="000C4270"/>
    <w:rsid w:val="000C4476"/>
    <w:rsid w:val="000C5AF4"/>
    <w:rsid w:val="000C60C3"/>
    <w:rsid w:val="000C66B2"/>
    <w:rsid w:val="000C6B55"/>
    <w:rsid w:val="000C6CD6"/>
    <w:rsid w:val="000C6F08"/>
    <w:rsid w:val="000D0912"/>
    <w:rsid w:val="000D3E7E"/>
    <w:rsid w:val="000D4620"/>
    <w:rsid w:val="000D485E"/>
    <w:rsid w:val="000D55C8"/>
    <w:rsid w:val="000D62B8"/>
    <w:rsid w:val="000D6313"/>
    <w:rsid w:val="000D6C8C"/>
    <w:rsid w:val="000E0596"/>
    <w:rsid w:val="000E0C8A"/>
    <w:rsid w:val="000E170B"/>
    <w:rsid w:val="000E1762"/>
    <w:rsid w:val="000E33D3"/>
    <w:rsid w:val="000E3BAD"/>
    <w:rsid w:val="000E494B"/>
    <w:rsid w:val="000E4E78"/>
    <w:rsid w:val="000E585F"/>
    <w:rsid w:val="000E7CDB"/>
    <w:rsid w:val="000F08A5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10001E"/>
    <w:rsid w:val="0010004F"/>
    <w:rsid w:val="00100286"/>
    <w:rsid w:val="0010172C"/>
    <w:rsid w:val="001018E5"/>
    <w:rsid w:val="00101E6A"/>
    <w:rsid w:val="00101F8F"/>
    <w:rsid w:val="001024C6"/>
    <w:rsid w:val="00103868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430E"/>
    <w:rsid w:val="001144E9"/>
    <w:rsid w:val="00114820"/>
    <w:rsid w:val="001151C9"/>
    <w:rsid w:val="001160EE"/>
    <w:rsid w:val="001212E4"/>
    <w:rsid w:val="00121BBD"/>
    <w:rsid w:val="0012214A"/>
    <w:rsid w:val="00122A6E"/>
    <w:rsid w:val="00122CB2"/>
    <w:rsid w:val="00123861"/>
    <w:rsid w:val="001275C2"/>
    <w:rsid w:val="001316DF"/>
    <w:rsid w:val="0013178C"/>
    <w:rsid w:val="00131A6F"/>
    <w:rsid w:val="001337EC"/>
    <w:rsid w:val="00133FEE"/>
    <w:rsid w:val="00134EC3"/>
    <w:rsid w:val="00136054"/>
    <w:rsid w:val="0013723F"/>
    <w:rsid w:val="001403D7"/>
    <w:rsid w:val="00141EA2"/>
    <w:rsid w:val="00142199"/>
    <w:rsid w:val="00143718"/>
    <w:rsid w:val="00144953"/>
    <w:rsid w:val="00144A57"/>
    <w:rsid w:val="00144AB6"/>
    <w:rsid w:val="00144B4A"/>
    <w:rsid w:val="00144D8C"/>
    <w:rsid w:val="00145894"/>
    <w:rsid w:val="00146363"/>
    <w:rsid w:val="001463D8"/>
    <w:rsid w:val="001515DA"/>
    <w:rsid w:val="00151A65"/>
    <w:rsid w:val="001543FF"/>
    <w:rsid w:val="0015531E"/>
    <w:rsid w:val="001559F5"/>
    <w:rsid w:val="00155C92"/>
    <w:rsid w:val="00156874"/>
    <w:rsid w:val="001572AA"/>
    <w:rsid w:val="001575BC"/>
    <w:rsid w:val="0016012B"/>
    <w:rsid w:val="0016053E"/>
    <w:rsid w:val="00161779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329A"/>
    <w:rsid w:val="00173A5D"/>
    <w:rsid w:val="00174CC3"/>
    <w:rsid w:val="001770E4"/>
    <w:rsid w:val="00177C1E"/>
    <w:rsid w:val="00181CFB"/>
    <w:rsid w:val="0018290E"/>
    <w:rsid w:val="00182AD8"/>
    <w:rsid w:val="00182EBA"/>
    <w:rsid w:val="00182EF4"/>
    <w:rsid w:val="00183EB4"/>
    <w:rsid w:val="00185653"/>
    <w:rsid w:val="001900A6"/>
    <w:rsid w:val="00191EED"/>
    <w:rsid w:val="00193092"/>
    <w:rsid w:val="00193D4A"/>
    <w:rsid w:val="00193E71"/>
    <w:rsid w:val="0019662A"/>
    <w:rsid w:val="00196C1F"/>
    <w:rsid w:val="001A1237"/>
    <w:rsid w:val="001A2EBF"/>
    <w:rsid w:val="001A3236"/>
    <w:rsid w:val="001A4147"/>
    <w:rsid w:val="001A4BD2"/>
    <w:rsid w:val="001A5C3A"/>
    <w:rsid w:val="001A70B0"/>
    <w:rsid w:val="001A7D54"/>
    <w:rsid w:val="001B098C"/>
    <w:rsid w:val="001B22A4"/>
    <w:rsid w:val="001B3339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E62"/>
    <w:rsid w:val="001C45B5"/>
    <w:rsid w:val="001C4A17"/>
    <w:rsid w:val="001C6CE6"/>
    <w:rsid w:val="001C7155"/>
    <w:rsid w:val="001C727F"/>
    <w:rsid w:val="001C7F59"/>
    <w:rsid w:val="001D18A8"/>
    <w:rsid w:val="001D1EEE"/>
    <w:rsid w:val="001D20CA"/>
    <w:rsid w:val="001D322C"/>
    <w:rsid w:val="001D3F80"/>
    <w:rsid w:val="001D4123"/>
    <w:rsid w:val="001D77F4"/>
    <w:rsid w:val="001E098E"/>
    <w:rsid w:val="001E1474"/>
    <w:rsid w:val="001E19D8"/>
    <w:rsid w:val="001E2C68"/>
    <w:rsid w:val="001E564D"/>
    <w:rsid w:val="001E56D0"/>
    <w:rsid w:val="001E5DD5"/>
    <w:rsid w:val="001E7262"/>
    <w:rsid w:val="001E795C"/>
    <w:rsid w:val="001E7EE5"/>
    <w:rsid w:val="001F25F1"/>
    <w:rsid w:val="001F450A"/>
    <w:rsid w:val="001F53A3"/>
    <w:rsid w:val="001F656A"/>
    <w:rsid w:val="001F6ECF"/>
    <w:rsid w:val="001F74A3"/>
    <w:rsid w:val="002016B3"/>
    <w:rsid w:val="002017AA"/>
    <w:rsid w:val="00202802"/>
    <w:rsid w:val="00203246"/>
    <w:rsid w:val="002035EC"/>
    <w:rsid w:val="002053B0"/>
    <w:rsid w:val="002062B3"/>
    <w:rsid w:val="00206530"/>
    <w:rsid w:val="00206D50"/>
    <w:rsid w:val="00206E75"/>
    <w:rsid w:val="0020742F"/>
    <w:rsid w:val="002079F5"/>
    <w:rsid w:val="002102C1"/>
    <w:rsid w:val="00211DEF"/>
    <w:rsid w:val="00213F17"/>
    <w:rsid w:val="00214742"/>
    <w:rsid w:val="00216209"/>
    <w:rsid w:val="00220C2C"/>
    <w:rsid w:val="00221330"/>
    <w:rsid w:val="002219FA"/>
    <w:rsid w:val="00221F83"/>
    <w:rsid w:val="00222491"/>
    <w:rsid w:val="002227CD"/>
    <w:rsid w:val="0022392D"/>
    <w:rsid w:val="0022484E"/>
    <w:rsid w:val="00226AA5"/>
    <w:rsid w:val="0023007C"/>
    <w:rsid w:val="0023288E"/>
    <w:rsid w:val="00233310"/>
    <w:rsid w:val="00233A7F"/>
    <w:rsid w:val="00233BA4"/>
    <w:rsid w:val="0023484E"/>
    <w:rsid w:val="0023488F"/>
    <w:rsid w:val="00235756"/>
    <w:rsid w:val="0023578E"/>
    <w:rsid w:val="00235912"/>
    <w:rsid w:val="0023594F"/>
    <w:rsid w:val="002367E9"/>
    <w:rsid w:val="00240EC5"/>
    <w:rsid w:val="00241026"/>
    <w:rsid w:val="00241856"/>
    <w:rsid w:val="00241ADA"/>
    <w:rsid w:val="00242523"/>
    <w:rsid w:val="002436F0"/>
    <w:rsid w:val="00244766"/>
    <w:rsid w:val="00244C4F"/>
    <w:rsid w:val="00247022"/>
    <w:rsid w:val="0025147C"/>
    <w:rsid w:val="00252EFF"/>
    <w:rsid w:val="00253632"/>
    <w:rsid w:val="00253B29"/>
    <w:rsid w:val="00254654"/>
    <w:rsid w:val="0025644A"/>
    <w:rsid w:val="00256DFE"/>
    <w:rsid w:val="00261E9A"/>
    <w:rsid w:val="00263F82"/>
    <w:rsid w:val="002665F7"/>
    <w:rsid w:val="00266C2A"/>
    <w:rsid w:val="00273907"/>
    <w:rsid w:val="0027403F"/>
    <w:rsid w:val="0027440D"/>
    <w:rsid w:val="00275749"/>
    <w:rsid w:val="002766A9"/>
    <w:rsid w:val="00276C24"/>
    <w:rsid w:val="00280619"/>
    <w:rsid w:val="0028261E"/>
    <w:rsid w:val="002840FA"/>
    <w:rsid w:val="00284626"/>
    <w:rsid w:val="00284AB6"/>
    <w:rsid w:val="00285EE1"/>
    <w:rsid w:val="00290EC6"/>
    <w:rsid w:val="00291E7E"/>
    <w:rsid w:val="00294DC2"/>
    <w:rsid w:val="00294E36"/>
    <w:rsid w:val="00295C62"/>
    <w:rsid w:val="002974F8"/>
    <w:rsid w:val="002A08A8"/>
    <w:rsid w:val="002A2897"/>
    <w:rsid w:val="002A4054"/>
    <w:rsid w:val="002A41C2"/>
    <w:rsid w:val="002A48D0"/>
    <w:rsid w:val="002A507C"/>
    <w:rsid w:val="002A5088"/>
    <w:rsid w:val="002A5FE7"/>
    <w:rsid w:val="002A65FD"/>
    <w:rsid w:val="002B132F"/>
    <w:rsid w:val="002B1E29"/>
    <w:rsid w:val="002B2A03"/>
    <w:rsid w:val="002B331B"/>
    <w:rsid w:val="002B4436"/>
    <w:rsid w:val="002B5E22"/>
    <w:rsid w:val="002B619E"/>
    <w:rsid w:val="002B65F3"/>
    <w:rsid w:val="002B68A1"/>
    <w:rsid w:val="002C049A"/>
    <w:rsid w:val="002C0659"/>
    <w:rsid w:val="002C2C5C"/>
    <w:rsid w:val="002C32AA"/>
    <w:rsid w:val="002C4247"/>
    <w:rsid w:val="002C4454"/>
    <w:rsid w:val="002C47B5"/>
    <w:rsid w:val="002C65A5"/>
    <w:rsid w:val="002C7E7E"/>
    <w:rsid w:val="002D3AFD"/>
    <w:rsid w:val="002D45E8"/>
    <w:rsid w:val="002D56C2"/>
    <w:rsid w:val="002D6566"/>
    <w:rsid w:val="002D6C0A"/>
    <w:rsid w:val="002D6E8A"/>
    <w:rsid w:val="002E0449"/>
    <w:rsid w:val="002E05EF"/>
    <w:rsid w:val="002E0B08"/>
    <w:rsid w:val="002E2764"/>
    <w:rsid w:val="002E30F5"/>
    <w:rsid w:val="002E34F5"/>
    <w:rsid w:val="002E3FCE"/>
    <w:rsid w:val="002E4443"/>
    <w:rsid w:val="002E4C6C"/>
    <w:rsid w:val="002E4F28"/>
    <w:rsid w:val="002E67C9"/>
    <w:rsid w:val="002E6EAA"/>
    <w:rsid w:val="002E6FFD"/>
    <w:rsid w:val="002E7B55"/>
    <w:rsid w:val="002F0D77"/>
    <w:rsid w:val="002F13DA"/>
    <w:rsid w:val="002F2228"/>
    <w:rsid w:val="002F2F07"/>
    <w:rsid w:val="002F3933"/>
    <w:rsid w:val="002F3F1A"/>
    <w:rsid w:val="002F450A"/>
    <w:rsid w:val="002F4F3B"/>
    <w:rsid w:val="002F4F55"/>
    <w:rsid w:val="002F52E7"/>
    <w:rsid w:val="002F5D97"/>
    <w:rsid w:val="002F63D2"/>
    <w:rsid w:val="002F63EF"/>
    <w:rsid w:val="002F7A58"/>
    <w:rsid w:val="00300184"/>
    <w:rsid w:val="00300D3D"/>
    <w:rsid w:val="003014FA"/>
    <w:rsid w:val="00301BDC"/>
    <w:rsid w:val="0030254C"/>
    <w:rsid w:val="0030292B"/>
    <w:rsid w:val="003032DA"/>
    <w:rsid w:val="00304E14"/>
    <w:rsid w:val="003060FB"/>
    <w:rsid w:val="003066B2"/>
    <w:rsid w:val="00307A63"/>
    <w:rsid w:val="00310B8F"/>
    <w:rsid w:val="003150AA"/>
    <w:rsid w:val="00315799"/>
    <w:rsid w:val="003158BC"/>
    <w:rsid w:val="0031625C"/>
    <w:rsid w:val="00316FCD"/>
    <w:rsid w:val="003172CC"/>
    <w:rsid w:val="00317652"/>
    <w:rsid w:val="003178E9"/>
    <w:rsid w:val="00317E33"/>
    <w:rsid w:val="003210F7"/>
    <w:rsid w:val="00321388"/>
    <w:rsid w:val="0032158A"/>
    <w:rsid w:val="003216D0"/>
    <w:rsid w:val="00322AFE"/>
    <w:rsid w:val="00322B05"/>
    <w:rsid w:val="00323B63"/>
    <w:rsid w:val="00326399"/>
    <w:rsid w:val="00327395"/>
    <w:rsid w:val="0032772C"/>
    <w:rsid w:val="00332A78"/>
    <w:rsid w:val="00332F19"/>
    <w:rsid w:val="003336EC"/>
    <w:rsid w:val="00334C58"/>
    <w:rsid w:val="0033514C"/>
    <w:rsid w:val="00336CD8"/>
    <w:rsid w:val="00337E21"/>
    <w:rsid w:val="00340CCC"/>
    <w:rsid w:val="00340FD4"/>
    <w:rsid w:val="00341E22"/>
    <w:rsid w:val="00341F98"/>
    <w:rsid w:val="00342BD2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22BD"/>
    <w:rsid w:val="0035255C"/>
    <w:rsid w:val="00352EBD"/>
    <w:rsid w:val="00353491"/>
    <w:rsid w:val="00355656"/>
    <w:rsid w:val="00355D93"/>
    <w:rsid w:val="00356612"/>
    <w:rsid w:val="00356ADC"/>
    <w:rsid w:val="003579C1"/>
    <w:rsid w:val="00357B24"/>
    <w:rsid w:val="0036126B"/>
    <w:rsid w:val="0036143D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1F2"/>
    <w:rsid w:val="00375B08"/>
    <w:rsid w:val="003769EF"/>
    <w:rsid w:val="003771E0"/>
    <w:rsid w:val="00377925"/>
    <w:rsid w:val="00377D0B"/>
    <w:rsid w:val="00380952"/>
    <w:rsid w:val="0038101C"/>
    <w:rsid w:val="00381E6F"/>
    <w:rsid w:val="00382518"/>
    <w:rsid w:val="003833CB"/>
    <w:rsid w:val="00383736"/>
    <w:rsid w:val="0038500D"/>
    <w:rsid w:val="0038580D"/>
    <w:rsid w:val="00386357"/>
    <w:rsid w:val="003865C5"/>
    <w:rsid w:val="00390A6F"/>
    <w:rsid w:val="00391484"/>
    <w:rsid w:val="0039283D"/>
    <w:rsid w:val="0039293C"/>
    <w:rsid w:val="0039295F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CF4"/>
    <w:rsid w:val="003A6D57"/>
    <w:rsid w:val="003B06C7"/>
    <w:rsid w:val="003B0F14"/>
    <w:rsid w:val="003B19A0"/>
    <w:rsid w:val="003B1E6E"/>
    <w:rsid w:val="003B321B"/>
    <w:rsid w:val="003B39B1"/>
    <w:rsid w:val="003B5241"/>
    <w:rsid w:val="003B62AA"/>
    <w:rsid w:val="003B64EA"/>
    <w:rsid w:val="003B660C"/>
    <w:rsid w:val="003B7CB1"/>
    <w:rsid w:val="003C02F2"/>
    <w:rsid w:val="003C1055"/>
    <w:rsid w:val="003C246E"/>
    <w:rsid w:val="003C275D"/>
    <w:rsid w:val="003C28C5"/>
    <w:rsid w:val="003C2D13"/>
    <w:rsid w:val="003C3D16"/>
    <w:rsid w:val="003C429E"/>
    <w:rsid w:val="003C47EC"/>
    <w:rsid w:val="003C509A"/>
    <w:rsid w:val="003C6740"/>
    <w:rsid w:val="003C6B42"/>
    <w:rsid w:val="003C7408"/>
    <w:rsid w:val="003C764D"/>
    <w:rsid w:val="003C7A2A"/>
    <w:rsid w:val="003C7D9A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7979"/>
    <w:rsid w:val="003E0C7B"/>
    <w:rsid w:val="003E0E11"/>
    <w:rsid w:val="003E1643"/>
    <w:rsid w:val="003E1D13"/>
    <w:rsid w:val="003E1E86"/>
    <w:rsid w:val="003E2780"/>
    <w:rsid w:val="003E2EEF"/>
    <w:rsid w:val="003E362D"/>
    <w:rsid w:val="003E4E27"/>
    <w:rsid w:val="003E5946"/>
    <w:rsid w:val="003E5F3A"/>
    <w:rsid w:val="003F0DE0"/>
    <w:rsid w:val="003F1D50"/>
    <w:rsid w:val="003F3199"/>
    <w:rsid w:val="003F3772"/>
    <w:rsid w:val="003F3E2F"/>
    <w:rsid w:val="003F47A4"/>
    <w:rsid w:val="003F47A6"/>
    <w:rsid w:val="003F4C63"/>
    <w:rsid w:val="003F54B7"/>
    <w:rsid w:val="003F5FFD"/>
    <w:rsid w:val="003F73D5"/>
    <w:rsid w:val="003F7DB7"/>
    <w:rsid w:val="00402BA0"/>
    <w:rsid w:val="00404D35"/>
    <w:rsid w:val="00405F01"/>
    <w:rsid w:val="0041155B"/>
    <w:rsid w:val="00411991"/>
    <w:rsid w:val="00412851"/>
    <w:rsid w:val="00413336"/>
    <w:rsid w:val="0041342C"/>
    <w:rsid w:val="00413585"/>
    <w:rsid w:val="00413E76"/>
    <w:rsid w:val="004142CF"/>
    <w:rsid w:val="00414597"/>
    <w:rsid w:val="00415E1D"/>
    <w:rsid w:val="004162C2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6BFA"/>
    <w:rsid w:val="004270E1"/>
    <w:rsid w:val="00430644"/>
    <w:rsid w:val="00431340"/>
    <w:rsid w:val="00431673"/>
    <w:rsid w:val="00431AFC"/>
    <w:rsid w:val="004335A7"/>
    <w:rsid w:val="00433F68"/>
    <w:rsid w:val="0043462F"/>
    <w:rsid w:val="004354A2"/>
    <w:rsid w:val="0043631D"/>
    <w:rsid w:val="00436EFD"/>
    <w:rsid w:val="00437A16"/>
    <w:rsid w:val="00442CB0"/>
    <w:rsid w:val="00444D0D"/>
    <w:rsid w:val="00444F70"/>
    <w:rsid w:val="00451FE2"/>
    <w:rsid w:val="0045272C"/>
    <w:rsid w:val="00452BB4"/>
    <w:rsid w:val="00453397"/>
    <w:rsid w:val="0045368F"/>
    <w:rsid w:val="00454C87"/>
    <w:rsid w:val="004559BC"/>
    <w:rsid w:val="00455E90"/>
    <w:rsid w:val="00456804"/>
    <w:rsid w:val="00460458"/>
    <w:rsid w:val="0046097B"/>
    <w:rsid w:val="004614A5"/>
    <w:rsid w:val="0046302D"/>
    <w:rsid w:val="004635F5"/>
    <w:rsid w:val="0046380A"/>
    <w:rsid w:val="00464807"/>
    <w:rsid w:val="00466176"/>
    <w:rsid w:val="00466565"/>
    <w:rsid w:val="00467C67"/>
    <w:rsid w:val="00471454"/>
    <w:rsid w:val="00473D9C"/>
    <w:rsid w:val="00473DC7"/>
    <w:rsid w:val="004742D7"/>
    <w:rsid w:val="00475B81"/>
    <w:rsid w:val="0047620C"/>
    <w:rsid w:val="0047744B"/>
    <w:rsid w:val="004778F5"/>
    <w:rsid w:val="00477B31"/>
    <w:rsid w:val="00481531"/>
    <w:rsid w:val="0048338E"/>
    <w:rsid w:val="00483455"/>
    <w:rsid w:val="00485132"/>
    <w:rsid w:val="004853D3"/>
    <w:rsid w:val="00485C25"/>
    <w:rsid w:val="00485C41"/>
    <w:rsid w:val="00486ECC"/>
    <w:rsid w:val="00487228"/>
    <w:rsid w:val="00487648"/>
    <w:rsid w:val="0049103A"/>
    <w:rsid w:val="00492771"/>
    <w:rsid w:val="0049394D"/>
    <w:rsid w:val="00493B04"/>
    <w:rsid w:val="00494F78"/>
    <w:rsid w:val="0049699D"/>
    <w:rsid w:val="00497808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87C"/>
    <w:rsid w:val="004A4AFB"/>
    <w:rsid w:val="004A6052"/>
    <w:rsid w:val="004A6A60"/>
    <w:rsid w:val="004A7191"/>
    <w:rsid w:val="004A7396"/>
    <w:rsid w:val="004B05AE"/>
    <w:rsid w:val="004B09DD"/>
    <w:rsid w:val="004B0C44"/>
    <w:rsid w:val="004B19C4"/>
    <w:rsid w:val="004B2496"/>
    <w:rsid w:val="004B2805"/>
    <w:rsid w:val="004B2ED1"/>
    <w:rsid w:val="004B4793"/>
    <w:rsid w:val="004B492C"/>
    <w:rsid w:val="004B4BA0"/>
    <w:rsid w:val="004B6265"/>
    <w:rsid w:val="004B7BC7"/>
    <w:rsid w:val="004C01EA"/>
    <w:rsid w:val="004C0278"/>
    <w:rsid w:val="004C13CD"/>
    <w:rsid w:val="004C248B"/>
    <w:rsid w:val="004C2518"/>
    <w:rsid w:val="004C4552"/>
    <w:rsid w:val="004C5668"/>
    <w:rsid w:val="004C77E3"/>
    <w:rsid w:val="004D0085"/>
    <w:rsid w:val="004D0820"/>
    <w:rsid w:val="004D0E68"/>
    <w:rsid w:val="004D12FC"/>
    <w:rsid w:val="004D2475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594"/>
    <w:rsid w:val="004E7EE2"/>
    <w:rsid w:val="004F00B0"/>
    <w:rsid w:val="004F092E"/>
    <w:rsid w:val="004F0F0D"/>
    <w:rsid w:val="004F15E9"/>
    <w:rsid w:val="004F4361"/>
    <w:rsid w:val="004F45FE"/>
    <w:rsid w:val="004F50BC"/>
    <w:rsid w:val="004F6417"/>
    <w:rsid w:val="004F6840"/>
    <w:rsid w:val="004F6B3B"/>
    <w:rsid w:val="004F7654"/>
    <w:rsid w:val="00501A32"/>
    <w:rsid w:val="005032C7"/>
    <w:rsid w:val="0050443C"/>
    <w:rsid w:val="005051A7"/>
    <w:rsid w:val="00506904"/>
    <w:rsid w:val="00506A20"/>
    <w:rsid w:val="005131A2"/>
    <w:rsid w:val="005143A9"/>
    <w:rsid w:val="00514762"/>
    <w:rsid w:val="00515862"/>
    <w:rsid w:val="00516E9C"/>
    <w:rsid w:val="005176B3"/>
    <w:rsid w:val="00522202"/>
    <w:rsid w:val="00523452"/>
    <w:rsid w:val="00523C9F"/>
    <w:rsid w:val="00524553"/>
    <w:rsid w:val="00525672"/>
    <w:rsid w:val="00525BD8"/>
    <w:rsid w:val="0052606D"/>
    <w:rsid w:val="00526B58"/>
    <w:rsid w:val="00526E24"/>
    <w:rsid w:val="005277B2"/>
    <w:rsid w:val="00530489"/>
    <w:rsid w:val="00530EA9"/>
    <w:rsid w:val="00530EC6"/>
    <w:rsid w:val="00532F80"/>
    <w:rsid w:val="0053331C"/>
    <w:rsid w:val="0053388D"/>
    <w:rsid w:val="00536468"/>
    <w:rsid w:val="00537EAD"/>
    <w:rsid w:val="00546A1A"/>
    <w:rsid w:val="00550514"/>
    <w:rsid w:val="00551E1B"/>
    <w:rsid w:val="00552D20"/>
    <w:rsid w:val="00554319"/>
    <w:rsid w:val="00554504"/>
    <w:rsid w:val="005555D9"/>
    <w:rsid w:val="00555837"/>
    <w:rsid w:val="00555A30"/>
    <w:rsid w:val="005601C3"/>
    <w:rsid w:val="0056046E"/>
    <w:rsid w:val="00560DFC"/>
    <w:rsid w:val="00560EEC"/>
    <w:rsid w:val="00562A1F"/>
    <w:rsid w:val="00564DE8"/>
    <w:rsid w:val="00565AD9"/>
    <w:rsid w:val="005678E0"/>
    <w:rsid w:val="00571529"/>
    <w:rsid w:val="00571F65"/>
    <w:rsid w:val="005737E9"/>
    <w:rsid w:val="00573823"/>
    <w:rsid w:val="00574D61"/>
    <w:rsid w:val="0057534A"/>
    <w:rsid w:val="00576B3D"/>
    <w:rsid w:val="00577A84"/>
    <w:rsid w:val="00581262"/>
    <w:rsid w:val="005833ED"/>
    <w:rsid w:val="005842E2"/>
    <w:rsid w:val="00584CE5"/>
    <w:rsid w:val="00587605"/>
    <w:rsid w:val="00587689"/>
    <w:rsid w:val="005901D6"/>
    <w:rsid w:val="0059107D"/>
    <w:rsid w:val="00594E86"/>
    <w:rsid w:val="00594EEE"/>
    <w:rsid w:val="00596A4C"/>
    <w:rsid w:val="00596CD2"/>
    <w:rsid w:val="005A0A48"/>
    <w:rsid w:val="005A1EA5"/>
    <w:rsid w:val="005A1F18"/>
    <w:rsid w:val="005A21D5"/>
    <w:rsid w:val="005A2EC1"/>
    <w:rsid w:val="005A32FD"/>
    <w:rsid w:val="005A3A5B"/>
    <w:rsid w:val="005A3A7F"/>
    <w:rsid w:val="005A49BB"/>
    <w:rsid w:val="005A5BB0"/>
    <w:rsid w:val="005A5D77"/>
    <w:rsid w:val="005A763C"/>
    <w:rsid w:val="005B1A6E"/>
    <w:rsid w:val="005B260D"/>
    <w:rsid w:val="005B27B5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6A13"/>
    <w:rsid w:val="005D7524"/>
    <w:rsid w:val="005D7592"/>
    <w:rsid w:val="005D772A"/>
    <w:rsid w:val="005E1F3D"/>
    <w:rsid w:val="005E2234"/>
    <w:rsid w:val="005E3BFB"/>
    <w:rsid w:val="005E4087"/>
    <w:rsid w:val="005E429C"/>
    <w:rsid w:val="005E60F0"/>
    <w:rsid w:val="005E71A1"/>
    <w:rsid w:val="005E7377"/>
    <w:rsid w:val="005E7836"/>
    <w:rsid w:val="005E7862"/>
    <w:rsid w:val="005F06EA"/>
    <w:rsid w:val="005F1B74"/>
    <w:rsid w:val="005F2406"/>
    <w:rsid w:val="005F460C"/>
    <w:rsid w:val="005F50B3"/>
    <w:rsid w:val="005F56E5"/>
    <w:rsid w:val="005F5E24"/>
    <w:rsid w:val="005F685C"/>
    <w:rsid w:val="0060062B"/>
    <w:rsid w:val="006009B3"/>
    <w:rsid w:val="00601123"/>
    <w:rsid w:val="00602E64"/>
    <w:rsid w:val="00604ACE"/>
    <w:rsid w:val="00607D6A"/>
    <w:rsid w:val="00610527"/>
    <w:rsid w:val="00610531"/>
    <w:rsid w:val="006120B4"/>
    <w:rsid w:val="006128F2"/>
    <w:rsid w:val="00612B2C"/>
    <w:rsid w:val="006131F2"/>
    <w:rsid w:val="006135ED"/>
    <w:rsid w:val="00613E51"/>
    <w:rsid w:val="00614EE8"/>
    <w:rsid w:val="00615A90"/>
    <w:rsid w:val="00615CCB"/>
    <w:rsid w:val="00620452"/>
    <w:rsid w:val="00621444"/>
    <w:rsid w:val="00621532"/>
    <w:rsid w:val="00622CC0"/>
    <w:rsid w:val="0062311B"/>
    <w:rsid w:val="00623223"/>
    <w:rsid w:val="00624BA4"/>
    <w:rsid w:val="006254C1"/>
    <w:rsid w:val="00625C05"/>
    <w:rsid w:val="00630261"/>
    <w:rsid w:val="00630783"/>
    <w:rsid w:val="0063292F"/>
    <w:rsid w:val="00633822"/>
    <w:rsid w:val="00633B75"/>
    <w:rsid w:val="00633DB4"/>
    <w:rsid w:val="00635739"/>
    <w:rsid w:val="0063590D"/>
    <w:rsid w:val="00635BA8"/>
    <w:rsid w:val="00637852"/>
    <w:rsid w:val="00637F84"/>
    <w:rsid w:val="006417BF"/>
    <w:rsid w:val="00641CAC"/>
    <w:rsid w:val="00643067"/>
    <w:rsid w:val="006438E1"/>
    <w:rsid w:val="006456CD"/>
    <w:rsid w:val="006476D2"/>
    <w:rsid w:val="006509FC"/>
    <w:rsid w:val="00650D26"/>
    <w:rsid w:val="006510C6"/>
    <w:rsid w:val="00651634"/>
    <w:rsid w:val="00652FF0"/>
    <w:rsid w:val="0065355F"/>
    <w:rsid w:val="00655506"/>
    <w:rsid w:val="00655F7E"/>
    <w:rsid w:val="006579DE"/>
    <w:rsid w:val="00660281"/>
    <w:rsid w:val="00661D69"/>
    <w:rsid w:val="00662128"/>
    <w:rsid w:val="006646BF"/>
    <w:rsid w:val="006647FD"/>
    <w:rsid w:val="00664D7C"/>
    <w:rsid w:val="0066523D"/>
    <w:rsid w:val="006661E5"/>
    <w:rsid w:val="006671D7"/>
    <w:rsid w:val="00667447"/>
    <w:rsid w:val="00667C3E"/>
    <w:rsid w:val="00673242"/>
    <w:rsid w:val="00673328"/>
    <w:rsid w:val="00673538"/>
    <w:rsid w:val="0067375C"/>
    <w:rsid w:val="00674294"/>
    <w:rsid w:val="006757D9"/>
    <w:rsid w:val="00680625"/>
    <w:rsid w:val="00680D1B"/>
    <w:rsid w:val="00681777"/>
    <w:rsid w:val="0068186B"/>
    <w:rsid w:val="00683BC7"/>
    <w:rsid w:val="006845BD"/>
    <w:rsid w:val="00684935"/>
    <w:rsid w:val="00685F34"/>
    <w:rsid w:val="00686031"/>
    <w:rsid w:val="00686CD5"/>
    <w:rsid w:val="00687761"/>
    <w:rsid w:val="00687A69"/>
    <w:rsid w:val="0069113A"/>
    <w:rsid w:val="00691AC6"/>
    <w:rsid w:val="00692B9C"/>
    <w:rsid w:val="00693557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1A1F"/>
    <w:rsid w:val="006A2B06"/>
    <w:rsid w:val="006A3EF9"/>
    <w:rsid w:val="006A5056"/>
    <w:rsid w:val="006A6F7C"/>
    <w:rsid w:val="006B1BFD"/>
    <w:rsid w:val="006B1EDD"/>
    <w:rsid w:val="006B22E9"/>
    <w:rsid w:val="006B2B75"/>
    <w:rsid w:val="006B4750"/>
    <w:rsid w:val="006B509B"/>
    <w:rsid w:val="006B665F"/>
    <w:rsid w:val="006B7275"/>
    <w:rsid w:val="006B74D9"/>
    <w:rsid w:val="006C0033"/>
    <w:rsid w:val="006C115A"/>
    <w:rsid w:val="006C14C1"/>
    <w:rsid w:val="006C2C04"/>
    <w:rsid w:val="006C54F1"/>
    <w:rsid w:val="006C62A7"/>
    <w:rsid w:val="006C6E29"/>
    <w:rsid w:val="006D0CD4"/>
    <w:rsid w:val="006D0E4D"/>
    <w:rsid w:val="006D1E28"/>
    <w:rsid w:val="006D37CF"/>
    <w:rsid w:val="006D5035"/>
    <w:rsid w:val="006D50EF"/>
    <w:rsid w:val="006D582F"/>
    <w:rsid w:val="006D78F7"/>
    <w:rsid w:val="006D7DD9"/>
    <w:rsid w:val="006E06C6"/>
    <w:rsid w:val="006E1885"/>
    <w:rsid w:val="006E2090"/>
    <w:rsid w:val="006E4702"/>
    <w:rsid w:val="006E6ECF"/>
    <w:rsid w:val="006E6F36"/>
    <w:rsid w:val="006E7E1E"/>
    <w:rsid w:val="006F30BF"/>
    <w:rsid w:val="006F340A"/>
    <w:rsid w:val="006F34D8"/>
    <w:rsid w:val="006F350E"/>
    <w:rsid w:val="006F4E5D"/>
    <w:rsid w:val="006F7DC1"/>
    <w:rsid w:val="00701377"/>
    <w:rsid w:val="00702393"/>
    <w:rsid w:val="00702C0C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7065"/>
    <w:rsid w:val="0071785C"/>
    <w:rsid w:val="007200BF"/>
    <w:rsid w:val="0072214A"/>
    <w:rsid w:val="007222D7"/>
    <w:rsid w:val="00724E8C"/>
    <w:rsid w:val="0072558A"/>
    <w:rsid w:val="007255CB"/>
    <w:rsid w:val="00725F0C"/>
    <w:rsid w:val="007271C8"/>
    <w:rsid w:val="00730632"/>
    <w:rsid w:val="007330B7"/>
    <w:rsid w:val="007342BB"/>
    <w:rsid w:val="007342CA"/>
    <w:rsid w:val="00734339"/>
    <w:rsid w:val="00735D65"/>
    <w:rsid w:val="00741855"/>
    <w:rsid w:val="00742154"/>
    <w:rsid w:val="00742158"/>
    <w:rsid w:val="007426AD"/>
    <w:rsid w:val="0074276F"/>
    <w:rsid w:val="0074282A"/>
    <w:rsid w:val="00744436"/>
    <w:rsid w:val="007451C5"/>
    <w:rsid w:val="0074551F"/>
    <w:rsid w:val="007465AD"/>
    <w:rsid w:val="0074699F"/>
    <w:rsid w:val="007474BD"/>
    <w:rsid w:val="007476E9"/>
    <w:rsid w:val="00747833"/>
    <w:rsid w:val="00747AA7"/>
    <w:rsid w:val="007512BC"/>
    <w:rsid w:val="007512F2"/>
    <w:rsid w:val="00751B02"/>
    <w:rsid w:val="00757680"/>
    <w:rsid w:val="0076096B"/>
    <w:rsid w:val="00760D31"/>
    <w:rsid w:val="00762DB7"/>
    <w:rsid w:val="0076366D"/>
    <w:rsid w:val="00763E2C"/>
    <w:rsid w:val="00764EBB"/>
    <w:rsid w:val="00764EED"/>
    <w:rsid w:val="0077137E"/>
    <w:rsid w:val="00771779"/>
    <w:rsid w:val="00771C05"/>
    <w:rsid w:val="00772EEF"/>
    <w:rsid w:val="007739AA"/>
    <w:rsid w:val="00774013"/>
    <w:rsid w:val="00774AB0"/>
    <w:rsid w:val="007750B1"/>
    <w:rsid w:val="00777005"/>
    <w:rsid w:val="00780531"/>
    <w:rsid w:val="007830F7"/>
    <w:rsid w:val="00785AB1"/>
    <w:rsid w:val="00787775"/>
    <w:rsid w:val="00787D0C"/>
    <w:rsid w:val="00790016"/>
    <w:rsid w:val="00793128"/>
    <w:rsid w:val="007931D2"/>
    <w:rsid w:val="007950F2"/>
    <w:rsid w:val="00795C29"/>
    <w:rsid w:val="00796155"/>
    <w:rsid w:val="007A13D5"/>
    <w:rsid w:val="007A13E0"/>
    <w:rsid w:val="007A2B6A"/>
    <w:rsid w:val="007A3A7F"/>
    <w:rsid w:val="007A42B6"/>
    <w:rsid w:val="007A63DD"/>
    <w:rsid w:val="007A6C91"/>
    <w:rsid w:val="007A7584"/>
    <w:rsid w:val="007A7723"/>
    <w:rsid w:val="007A7A55"/>
    <w:rsid w:val="007B1290"/>
    <w:rsid w:val="007B1A2E"/>
    <w:rsid w:val="007B3CB7"/>
    <w:rsid w:val="007B5A4B"/>
    <w:rsid w:val="007B5E10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D0250"/>
    <w:rsid w:val="007D3163"/>
    <w:rsid w:val="007D341D"/>
    <w:rsid w:val="007D3E43"/>
    <w:rsid w:val="007D3F1B"/>
    <w:rsid w:val="007D58C1"/>
    <w:rsid w:val="007D6D87"/>
    <w:rsid w:val="007E0B5E"/>
    <w:rsid w:val="007E12F0"/>
    <w:rsid w:val="007E32EA"/>
    <w:rsid w:val="007E4C71"/>
    <w:rsid w:val="007E4D19"/>
    <w:rsid w:val="007E51B5"/>
    <w:rsid w:val="007E6671"/>
    <w:rsid w:val="007E75D0"/>
    <w:rsid w:val="007E76A7"/>
    <w:rsid w:val="007F0E75"/>
    <w:rsid w:val="007F2518"/>
    <w:rsid w:val="007F32B2"/>
    <w:rsid w:val="0080003E"/>
    <w:rsid w:val="008014DC"/>
    <w:rsid w:val="00801C3A"/>
    <w:rsid w:val="008055EA"/>
    <w:rsid w:val="008059DF"/>
    <w:rsid w:val="0080640B"/>
    <w:rsid w:val="008066FF"/>
    <w:rsid w:val="00806AD3"/>
    <w:rsid w:val="00810916"/>
    <w:rsid w:val="00813977"/>
    <w:rsid w:val="00813A3A"/>
    <w:rsid w:val="0081568D"/>
    <w:rsid w:val="008171AD"/>
    <w:rsid w:val="008177C9"/>
    <w:rsid w:val="00820A19"/>
    <w:rsid w:val="008211B7"/>
    <w:rsid w:val="008213E1"/>
    <w:rsid w:val="008236A2"/>
    <w:rsid w:val="00823EC3"/>
    <w:rsid w:val="00824D3C"/>
    <w:rsid w:val="00824DF7"/>
    <w:rsid w:val="00824DFD"/>
    <w:rsid w:val="0082503D"/>
    <w:rsid w:val="00831602"/>
    <w:rsid w:val="00832401"/>
    <w:rsid w:val="00832BAB"/>
    <w:rsid w:val="008340D6"/>
    <w:rsid w:val="00834D1C"/>
    <w:rsid w:val="00835433"/>
    <w:rsid w:val="0083572B"/>
    <w:rsid w:val="00836F76"/>
    <w:rsid w:val="00840B20"/>
    <w:rsid w:val="00841251"/>
    <w:rsid w:val="00841D28"/>
    <w:rsid w:val="00842807"/>
    <w:rsid w:val="00842A3E"/>
    <w:rsid w:val="00843FC9"/>
    <w:rsid w:val="008443B7"/>
    <w:rsid w:val="00844C5C"/>
    <w:rsid w:val="008479D4"/>
    <w:rsid w:val="00850465"/>
    <w:rsid w:val="00850922"/>
    <w:rsid w:val="00850C42"/>
    <w:rsid w:val="00852CB3"/>
    <w:rsid w:val="00852CBF"/>
    <w:rsid w:val="00853296"/>
    <w:rsid w:val="0085339F"/>
    <w:rsid w:val="00854279"/>
    <w:rsid w:val="00861DA9"/>
    <w:rsid w:val="0086207D"/>
    <w:rsid w:val="00862430"/>
    <w:rsid w:val="00862A1C"/>
    <w:rsid w:val="00862EEA"/>
    <w:rsid w:val="00862FFA"/>
    <w:rsid w:val="00863906"/>
    <w:rsid w:val="00863CCB"/>
    <w:rsid w:val="00863E80"/>
    <w:rsid w:val="0086464E"/>
    <w:rsid w:val="0086486D"/>
    <w:rsid w:val="00865124"/>
    <w:rsid w:val="00865218"/>
    <w:rsid w:val="008652AC"/>
    <w:rsid w:val="00865421"/>
    <w:rsid w:val="0087054E"/>
    <w:rsid w:val="00870AC4"/>
    <w:rsid w:val="00872C35"/>
    <w:rsid w:val="008742B2"/>
    <w:rsid w:val="00874789"/>
    <w:rsid w:val="008755E4"/>
    <w:rsid w:val="008765FF"/>
    <w:rsid w:val="00876615"/>
    <w:rsid w:val="0087715E"/>
    <w:rsid w:val="008809B2"/>
    <w:rsid w:val="008814CE"/>
    <w:rsid w:val="00881B00"/>
    <w:rsid w:val="0088262E"/>
    <w:rsid w:val="0088330B"/>
    <w:rsid w:val="00885C7D"/>
    <w:rsid w:val="00885F9C"/>
    <w:rsid w:val="008910E5"/>
    <w:rsid w:val="00891F9C"/>
    <w:rsid w:val="00892E81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D94"/>
    <w:rsid w:val="008A4473"/>
    <w:rsid w:val="008A4A16"/>
    <w:rsid w:val="008A5B43"/>
    <w:rsid w:val="008A6608"/>
    <w:rsid w:val="008A7BA6"/>
    <w:rsid w:val="008B2CB9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26C"/>
    <w:rsid w:val="008C24E4"/>
    <w:rsid w:val="008C2D38"/>
    <w:rsid w:val="008C3515"/>
    <w:rsid w:val="008C36C1"/>
    <w:rsid w:val="008C3B3D"/>
    <w:rsid w:val="008C4F2C"/>
    <w:rsid w:val="008C661E"/>
    <w:rsid w:val="008C6C6B"/>
    <w:rsid w:val="008C6DB3"/>
    <w:rsid w:val="008C6DBE"/>
    <w:rsid w:val="008C7A6A"/>
    <w:rsid w:val="008D113D"/>
    <w:rsid w:val="008D1205"/>
    <w:rsid w:val="008D1E59"/>
    <w:rsid w:val="008D3357"/>
    <w:rsid w:val="008D3A17"/>
    <w:rsid w:val="008D634C"/>
    <w:rsid w:val="008D6A9C"/>
    <w:rsid w:val="008E0247"/>
    <w:rsid w:val="008E3E65"/>
    <w:rsid w:val="008E54F9"/>
    <w:rsid w:val="008E5735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49E0"/>
    <w:rsid w:val="008F5264"/>
    <w:rsid w:val="008F54A8"/>
    <w:rsid w:val="008F55B2"/>
    <w:rsid w:val="008F5860"/>
    <w:rsid w:val="008F5A22"/>
    <w:rsid w:val="008F63AD"/>
    <w:rsid w:val="008F736D"/>
    <w:rsid w:val="008F7A4C"/>
    <w:rsid w:val="008F7B72"/>
    <w:rsid w:val="008F7BBC"/>
    <w:rsid w:val="008F7CAB"/>
    <w:rsid w:val="00902908"/>
    <w:rsid w:val="009029DD"/>
    <w:rsid w:val="00902A3A"/>
    <w:rsid w:val="00904B3B"/>
    <w:rsid w:val="009052C1"/>
    <w:rsid w:val="00905814"/>
    <w:rsid w:val="00905F71"/>
    <w:rsid w:val="00906BE5"/>
    <w:rsid w:val="0090717D"/>
    <w:rsid w:val="0090756F"/>
    <w:rsid w:val="00910B8F"/>
    <w:rsid w:val="00911809"/>
    <w:rsid w:val="00912316"/>
    <w:rsid w:val="00913A53"/>
    <w:rsid w:val="00914C09"/>
    <w:rsid w:val="00914CDE"/>
    <w:rsid w:val="00915BCA"/>
    <w:rsid w:val="0091687D"/>
    <w:rsid w:val="00917541"/>
    <w:rsid w:val="009201C6"/>
    <w:rsid w:val="00921196"/>
    <w:rsid w:val="00923A0E"/>
    <w:rsid w:val="00924428"/>
    <w:rsid w:val="009269F2"/>
    <w:rsid w:val="00926B1C"/>
    <w:rsid w:val="00926D60"/>
    <w:rsid w:val="00930230"/>
    <w:rsid w:val="0093072E"/>
    <w:rsid w:val="00930CC8"/>
    <w:rsid w:val="009317A4"/>
    <w:rsid w:val="0093238D"/>
    <w:rsid w:val="00932866"/>
    <w:rsid w:val="00934776"/>
    <w:rsid w:val="00935389"/>
    <w:rsid w:val="00935FCF"/>
    <w:rsid w:val="0093658B"/>
    <w:rsid w:val="00937992"/>
    <w:rsid w:val="00940E53"/>
    <w:rsid w:val="009414F4"/>
    <w:rsid w:val="00941F88"/>
    <w:rsid w:val="00942191"/>
    <w:rsid w:val="00943AAD"/>
    <w:rsid w:val="00945B5B"/>
    <w:rsid w:val="0094601C"/>
    <w:rsid w:val="00946132"/>
    <w:rsid w:val="009461F1"/>
    <w:rsid w:val="0094677C"/>
    <w:rsid w:val="00946ABD"/>
    <w:rsid w:val="00947B5D"/>
    <w:rsid w:val="009508B9"/>
    <w:rsid w:val="00951720"/>
    <w:rsid w:val="009523F8"/>
    <w:rsid w:val="009541AD"/>
    <w:rsid w:val="00955398"/>
    <w:rsid w:val="009578A6"/>
    <w:rsid w:val="009606FD"/>
    <w:rsid w:val="00960D29"/>
    <w:rsid w:val="00960FA9"/>
    <w:rsid w:val="009622FC"/>
    <w:rsid w:val="00962BDD"/>
    <w:rsid w:val="00963023"/>
    <w:rsid w:val="00965380"/>
    <w:rsid w:val="00967990"/>
    <w:rsid w:val="00967D10"/>
    <w:rsid w:val="00970537"/>
    <w:rsid w:val="00970726"/>
    <w:rsid w:val="00971D17"/>
    <w:rsid w:val="00972A0B"/>
    <w:rsid w:val="00973561"/>
    <w:rsid w:val="00973F26"/>
    <w:rsid w:val="00974AA6"/>
    <w:rsid w:val="00975717"/>
    <w:rsid w:val="00977129"/>
    <w:rsid w:val="00977FFB"/>
    <w:rsid w:val="0098116A"/>
    <w:rsid w:val="009811BD"/>
    <w:rsid w:val="009818D2"/>
    <w:rsid w:val="009818E3"/>
    <w:rsid w:val="00981DBE"/>
    <w:rsid w:val="00983130"/>
    <w:rsid w:val="00983943"/>
    <w:rsid w:val="0098399C"/>
    <w:rsid w:val="00983D77"/>
    <w:rsid w:val="00984873"/>
    <w:rsid w:val="00984D3B"/>
    <w:rsid w:val="0098633A"/>
    <w:rsid w:val="00987800"/>
    <w:rsid w:val="009879B0"/>
    <w:rsid w:val="00992AB8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5B9"/>
    <w:rsid w:val="009A1D58"/>
    <w:rsid w:val="009A3887"/>
    <w:rsid w:val="009A49AC"/>
    <w:rsid w:val="009A77BA"/>
    <w:rsid w:val="009B2B52"/>
    <w:rsid w:val="009B37C9"/>
    <w:rsid w:val="009B42EA"/>
    <w:rsid w:val="009B44D1"/>
    <w:rsid w:val="009B63DB"/>
    <w:rsid w:val="009B6576"/>
    <w:rsid w:val="009B65D1"/>
    <w:rsid w:val="009B675E"/>
    <w:rsid w:val="009B68C8"/>
    <w:rsid w:val="009B6C76"/>
    <w:rsid w:val="009B75BE"/>
    <w:rsid w:val="009C08CE"/>
    <w:rsid w:val="009C0DB8"/>
    <w:rsid w:val="009C1012"/>
    <w:rsid w:val="009C14F3"/>
    <w:rsid w:val="009C3AEF"/>
    <w:rsid w:val="009C50A9"/>
    <w:rsid w:val="009C51C1"/>
    <w:rsid w:val="009C5383"/>
    <w:rsid w:val="009C6A91"/>
    <w:rsid w:val="009C7448"/>
    <w:rsid w:val="009C794C"/>
    <w:rsid w:val="009C7FCF"/>
    <w:rsid w:val="009D1F81"/>
    <w:rsid w:val="009D3B66"/>
    <w:rsid w:val="009D3B99"/>
    <w:rsid w:val="009D4DFB"/>
    <w:rsid w:val="009D643B"/>
    <w:rsid w:val="009D67BA"/>
    <w:rsid w:val="009D6AE3"/>
    <w:rsid w:val="009D77E0"/>
    <w:rsid w:val="009E187E"/>
    <w:rsid w:val="009E1A1E"/>
    <w:rsid w:val="009E2176"/>
    <w:rsid w:val="009E24C3"/>
    <w:rsid w:val="009E2D24"/>
    <w:rsid w:val="009E2E01"/>
    <w:rsid w:val="009E3BD6"/>
    <w:rsid w:val="009E3EB0"/>
    <w:rsid w:val="009E3EB9"/>
    <w:rsid w:val="009E52B8"/>
    <w:rsid w:val="009E5C65"/>
    <w:rsid w:val="009E6992"/>
    <w:rsid w:val="009E7DCC"/>
    <w:rsid w:val="009F1426"/>
    <w:rsid w:val="009F14F5"/>
    <w:rsid w:val="009F230A"/>
    <w:rsid w:val="009F3ACB"/>
    <w:rsid w:val="009F55A5"/>
    <w:rsid w:val="009F584E"/>
    <w:rsid w:val="009F5F66"/>
    <w:rsid w:val="009F6198"/>
    <w:rsid w:val="009F656A"/>
    <w:rsid w:val="009F6E13"/>
    <w:rsid w:val="009F743D"/>
    <w:rsid w:val="00A0091C"/>
    <w:rsid w:val="00A00BA8"/>
    <w:rsid w:val="00A01056"/>
    <w:rsid w:val="00A01B5F"/>
    <w:rsid w:val="00A0409E"/>
    <w:rsid w:val="00A04C8C"/>
    <w:rsid w:val="00A05652"/>
    <w:rsid w:val="00A05820"/>
    <w:rsid w:val="00A06FA4"/>
    <w:rsid w:val="00A0702E"/>
    <w:rsid w:val="00A0753B"/>
    <w:rsid w:val="00A07F4E"/>
    <w:rsid w:val="00A11CFC"/>
    <w:rsid w:val="00A13138"/>
    <w:rsid w:val="00A158AE"/>
    <w:rsid w:val="00A166BA"/>
    <w:rsid w:val="00A16A49"/>
    <w:rsid w:val="00A17464"/>
    <w:rsid w:val="00A20504"/>
    <w:rsid w:val="00A20A0C"/>
    <w:rsid w:val="00A21A87"/>
    <w:rsid w:val="00A2437D"/>
    <w:rsid w:val="00A25CA4"/>
    <w:rsid w:val="00A26BEE"/>
    <w:rsid w:val="00A301AB"/>
    <w:rsid w:val="00A317FA"/>
    <w:rsid w:val="00A31D00"/>
    <w:rsid w:val="00A352AA"/>
    <w:rsid w:val="00A359BA"/>
    <w:rsid w:val="00A376E8"/>
    <w:rsid w:val="00A4015B"/>
    <w:rsid w:val="00A40978"/>
    <w:rsid w:val="00A4145C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5196E"/>
    <w:rsid w:val="00A5323D"/>
    <w:rsid w:val="00A5395A"/>
    <w:rsid w:val="00A544DD"/>
    <w:rsid w:val="00A54BAB"/>
    <w:rsid w:val="00A5560D"/>
    <w:rsid w:val="00A559C4"/>
    <w:rsid w:val="00A5604C"/>
    <w:rsid w:val="00A619A6"/>
    <w:rsid w:val="00A62131"/>
    <w:rsid w:val="00A628D4"/>
    <w:rsid w:val="00A630EC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61E5"/>
    <w:rsid w:val="00A807BC"/>
    <w:rsid w:val="00A80889"/>
    <w:rsid w:val="00A80EA5"/>
    <w:rsid w:val="00A80F6F"/>
    <w:rsid w:val="00A8225E"/>
    <w:rsid w:val="00A844B0"/>
    <w:rsid w:val="00A846F5"/>
    <w:rsid w:val="00A851C9"/>
    <w:rsid w:val="00A864C1"/>
    <w:rsid w:val="00A87429"/>
    <w:rsid w:val="00A87C8B"/>
    <w:rsid w:val="00A900D2"/>
    <w:rsid w:val="00A90192"/>
    <w:rsid w:val="00A90E46"/>
    <w:rsid w:val="00A916AE"/>
    <w:rsid w:val="00A918BC"/>
    <w:rsid w:val="00A92EB7"/>
    <w:rsid w:val="00A93793"/>
    <w:rsid w:val="00A94533"/>
    <w:rsid w:val="00A96DAC"/>
    <w:rsid w:val="00A973BA"/>
    <w:rsid w:val="00AA15DE"/>
    <w:rsid w:val="00AA2A26"/>
    <w:rsid w:val="00AA66E8"/>
    <w:rsid w:val="00AA7AB6"/>
    <w:rsid w:val="00AB16F9"/>
    <w:rsid w:val="00AB1DB9"/>
    <w:rsid w:val="00AB31AF"/>
    <w:rsid w:val="00AB374E"/>
    <w:rsid w:val="00AB43BA"/>
    <w:rsid w:val="00AB4A8F"/>
    <w:rsid w:val="00AB4F94"/>
    <w:rsid w:val="00AB7408"/>
    <w:rsid w:val="00AC0650"/>
    <w:rsid w:val="00AC14D5"/>
    <w:rsid w:val="00AC15C4"/>
    <w:rsid w:val="00AC1EEA"/>
    <w:rsid w:val="00AC2184"/>
    <w:rsid w:val="00AC3401"/>
    <w:rsid w:val="00AC345D"/>
    <w:rsid w:val="00AC3468"/>
    <w:rsid w:val="00AC405D"/>
    <w:rsid w:val="00AC46A5"/>
    <w:rsid w:val="00AC6DA6"/>
    <w:rsid w:val="00AD2CAE"/>
    <w:rsid w:val="00AD384D"/>
    <w:rsid w:val="00AD4456"/>
    <w:rsid w:val="00AD4897"/>
    <w:rsid w:val="00AD56E4"/>
    <w:rsid w:val="00AD6DF7"/>
    <w:rsid w:val="00AD7CD1"/>
    <w:rsid w:val="00AE0948"/>
    <w:rsid w:val="00AE0E6F"/>
    <w:rsid w:val="00AE1D8E"/>
    <w:rsid w:val="00AE1DB5"/>
    <w:rsid w:val="00AE2FF9"/>
    <w:rsid w:val="00AE42E2"/>
    <w:rsid w:val="00AE6E6B"/>
    <w:rsid w:val="00AF0E26"/>
    <w:rsid w:val="00AF10AA"/>
    <w:rsid w:val="00AF2258"/>
    <w:rsid w:val="00AF2DC9"/>
    <w:rsid w:val="00AF34B6"/>
    <w:rsid w:val="00AF394C"/>
    <w:rsid w:val="00AF446A"/>
    <w:rsid w:val="00AF68C8"/>
    <w:rsid w:val="00B00959"/>
    <w:rsid w:val="00B00DC3"/>
    <w:rsid w:val="00B01FB2"/>
    <w:rsid w:val="00B02538"/>
    <w:rsid w:val="00B036C1"/>
    <w:rsid w:val="00B03F04"/>
    <w:rsid w:val="00B04152"/>
    <w:rsid w:val="00B05D4D"/>
    <w:rsid w:val="00B05E06"/>
    <w:rsid w:val="00B0669F"/>
    <w:rsid w:val="00B06A44"/>
    <w:rsid w:val="00B07893"/>
    <w:rsid w:val="00B11999"/>
    <w:rsid w:val="00B12FEE"/>
    <w:rsid w:val="00B14A5D"/>
    <w:rsid w:val="00B1595D"/>
    <w:rsid w:val="00B162CD"/>
    <w:rsid w:val="00B1674E"/>
    <w:rsid w:val="00B16821"/>
    <w:rsid w:val="00B179B1"/>
    <w:rsid w:val="00B220B3"/>
    <w:rsid w:val="00B2277F"/>
    <w:rsid w:val="00B22DD7"/>
    <w:rsid w:val="00B23E7C"/>
    <w:rsid w:val="00B24AC8"/>
    <w:rsid w:val="00B25184"/>
    <w:rsid w:val="00B26B5A"/>
    <w:rsid w:val="00B26F84"/>
    <w:rsid w:val="00B2712E"/>
    <w:rsid w:val="00B27905"/>
    <w:rsid w:val="00B30E13"/>
    <w:rsid w:val="00B31740"/>
    <w:rsid w:val="00B31D6D"/>
    <w:rsid w:val="00B32071"/>
    <w:rsid w:val="00B32498"/>
    <w:rsid w:val="00B3293A"/>
    <w:rsid w:val="00B339B9"/>
    <w:rsid w:val="00B34413"/>
    <w:rsid w:val="00B3497E"/>
    <w:rsid w:val="00B35407"/>
    <w:rsid w:val="00B3540D"/>
    <w:rsid w:val="00B37EE8"/>
    <w:rsid w:val="00B405C7"/>
    <w:rsid w:val="00B40636"/>
    <w:rsid w:val="00B42A2A"/>
    <w:rsid w:val="00B45018"/>
    <w:rsid w:val="00B45303"/>
    <w:rsid w:val="00B477B8"/>
    <w:rsid w:val="00B47DB0"/>
    <w:rsid w:val="00B51879"/>
    <w:rsid w:val="00B5280C"/>
    <w:rsid w:val="00B54A76"/>
    <w:rsid w:val="00B56B03"/>
    <w:rsid w:val="00B57510"/>
    <w:rsid w:val="00B57E68"/>
    <w:rsid w:val="00B602BF"/>
    <w:rsid w:val="00B61611"/>
    <w:rsid w:val="00B61D89"/>
    <w:rsid w:val="00B67674"/>
    <w:rsid w:val="00B728C0"/>
    <w:rsid w:val="00B734D8"/>
    <w:rsid w:val="00B73C04"/>
    <w:rsid w:val="00B73E41"/>
    <w:rsid w:val="00B743C5"/>
    <w:rsid w:val="00B77134"/>
    <w:rsid w:val="00B775A7"/>
    <w:rsid w:val="00B77901"/>
    <w:rsid w:val="00B77B10"/>
    <w:rsid w:val="00B80E6E"/>
    <w:rsid w:val="00B8278F"/>
    <w:rsid w:val="00B82B54"/>
    <w:rsid w:val="00B83FF6"/>
    <w:rsid w:val="00B848A0"/>
    <w:rsid w:val="00B8597E"/>
    <w:rsid w:val="00B85D53"/>
    <w:rsid w:val="00B87DFE"/>
    <w:rsid w:val="00B94EE9"/>
    <w:rsid w:val="00B96E9E"/>
    <w:rsid w:val="00B971D7"/>
    <w:rsid w:val="00BA0818"/>
    <w:rsid w:val="00BA1A74"/>
    <w:rsid w:val="00BA1FA8"/>
    <w:rsid w:val="00BA2D04"/>
    <w:rsid w:val="00BA2D4E"/>
    <w:rsid w:val="00BA2F0A"/>
    <w:rsid w:val="00BA3712"/>
    <w:rsid w:val="00BA54E8"/>
    <w:rsid w:val="00BA56C3"/>
    <w:rsid w:val="00BA57CA"/>
    <w:rsid w:val="00BA6000"/>
    <w:rsid w:val="00BA67AF"/>
    <w:rsid w:val="00BA7D51"/>
    <w:rsid w:val="00BB1798"/>
    <w:rsid w:val="00BB1F00"/>
    <w:rsid w:val="00BB3022"/>
    <w:rsid w:val="00BB4699"/>
    <w:rsid w:val="00BB5547"/>
    <w:rsid w:val="00BB69CD"/>
    <w:rsid w:val="00BB73CF"/>
    <w:rsid w:val="00BC38AD"/>
    <w:rsid w:val="00BC3916"/>
    <w:rsid w:val="00BC41A8"/>
    <w:rsid w:val="00BC5DFD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71E"/>
    <w:rsid w:val="00BD6275"/>
    <w:rsid w:val="00BD787F"/>
    <w:rsid w:val="00BD79B9"/>
    <w:rsid w:val="00BD7B46"/>
    <w:rsid w:val="00BE059A"/>
    <w:rsid w:val="00BE0715"/>
    <w:rsid w:val="00BE2B63"/>
    <w:rsid w:val="00BE33C4"/>
    <w:rsid w:val="00BE4BA2"/>
    <w:rsid w:val="00BE5838"/>
    <w:rsid w:val="00BE59AD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37AB"/>
    <w:rsid w:val="00BF498B"/>
    <w:rsid w:val="00BF6096"/>
    <w:rsid w:val="00BF6DCF"/>
    <w:rsid w:val="00BF757C"/>
    <w:rsid w:val="00C00D12"/>
    <w:rsid w:val="00C01681"/>
    <w:rsid w:val="00C01886"/>
    <w:rsid w:val="00C01BE0"/>
    <w:rsid w:val="00C01D69"/>
    <w:rsid w:val="00C0297C"/>
    <w:rsid w:val="00C02E3B"/>
    <w:rsid w:val="00C02F03"/>
    <w:rsid w:val="00C04AFC"/>
    <w:rsid w:val="00C04CAA"/>
    <w:rsid w:val="00C0619F"/>
    <w:rsid w:val="00C06677"/>
    <w:rsid w:val="00C06EBE"/>
    <w:rsid w:val="00C0747F"/>
    <w:rsid w:val="00C1055D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DAF"/>
    <w:rsid w:val="00C22EB2"/>
    <w:rsid w:val="00C232AF"/>
    <w:rsid w:val="00C23775"/>
    <w:rsid w:val="00C24A5D"/>
    <w:rsid w:val="00C262A9"/>
    <w:rsid w:val="00C2713F"/>
    <w:rsid w:val="00C27208"/>
    <w:rsid w:val="00C27AD3"/>
    <w:rsid w:val="00C27B77"/>
    <w:rsid w:val="00C33595"/>
    <w:rsid w:val="00C33596"/>
    <w:rsid w:val="00C34145"/>
    <w:rsid w:val="00C3451D"/>
    <w:rsid w:val="00C423C1"/>
    <w:rsid w:val="00C42460"/>
    <w:rsid w:val="00C45E84"/>
    <w:rsid w:val="00C460AF"/>
    <w:rsid w:val="00C466E1"/>
    <w:rsid w:val="00C506F1"/>
    <w:rsid w:val="00C5232C"/>
    <w:rsid w:val="00C54E31"/>
    <w:rsid w:val="00C55ACD"/>
    <w:rsid w:val="00C55CA5"/>
    <w:rsid w:val="00C56197"/>
    <w:rsid w:val="00C562AD"/>
    <w:rsid w:val="00C56F76"/>
    <w:rsid w:val="00C60D3E"/>
    <w:rsid w:val="00C625CA"/>
    <w:rsid w:val="00C643A2"/>
    <w:rsid w:val="00C653D7"/>
    <w:rsid w:val="00C65EAC"/>
    <w:rsid w:val="00C66A78"/>
    <w:rsid w:val="00C66D33"/>
    <w:rsid w:val="00C67ADD"/>
    <w:rsid w:val="00C67D55"/>
    <w:rsid w:val="00C72B6E"/>
    <w:rsid w:val="00C76060"/>
    <w:rsid w:val="00C76CDB"/>
    <w:rsid w:val="00C8377C"/>
    <w:rsid w:val="00C848B6"/>
    <w:rsid w:val="00C854AF"/>
    <w:rsid w:val="00C8568C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39D3"/>
    <w:rsid w:val="00CA5EA2"/>
    <w:rsid w:val="00CA7E7D"/>
    <w:rsid w:val="00CB1041"/>
    <w:rsid w:val="00CB1501"/>
    <w:rsid w:val="00CB2610"/>
    <w:rsid w:val="00CB269E"/>
    <w:rsid w:val="00CB43AB"/>
    <w:rsid w:val="00CB5169"/>
    <w:rsid w:val="00CB5568"/>
    <w:rsid w:val="00CB5E5E"/>
    <w:rsid w:val="00CB6BF9"/>
    <w:rsid w:val="00CB79E6"/>
    <w:rsid w:val="00CB7B30"/>
    <w:rsid w:val="00CB7FFD"/>
    <w:rsid w:val="00CC0211"/>
    <w:rsid w:val="00CC430D"/>
    <w:rsid w:val="00CC5354"/>
    <w:rsid w:val="00CC5704"/>
    <w:rsid w:val="00CC59E2"/>
    <w:rsid w:val="00CC5B8E"/>
    <w:rsid w:val="00CC745E"/>
    <w:rsid w:val="00CC768E"/>
    <w:rsid w:val="00CC7942"/>
    <w:rsid w:val="00CD169F"/>
    <w:rsid w:val="00CD1C2C"/>
    <w:rsid w:val="00CD240C"/>
    <w:rsid w:val="00CD2CF0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C05"/>
    <w:rsid w:val="00CD7DFD"/>
    <w:rsid w:val="00CE2055"/>
    <w:rsid w:val="00CE2F99"/>
    <w:rsid w:val="00CE43DC"/>
    <w:rsid w:val="00CE4BEF"/>
    <w:rsid w:val="00CE7476"/>
    <w:rsid w:val="00CF0607"/>
    <w:rsid w:val="00CF0677"/>
    <w:rsid w:val="00CF0FA7"/>
    <w:rsid w:val="00CF1042"/>
    <w:rsid w:val="00CF1CF3"/>
    <w:rsid w:val="00CF4D01"/>
    <w:rsid w:val="00CF6981"/>
    <w:rsid w:val="00CF6BEF"/>
    <w:rsid w:val="00CF735E"/>
    <w:rsid w:val="00CF79F6"/>
    <w:rsid w:val="00D002E4"/>
    <w:rsid w:val="00D00C7E"/>
    <w:rsid w:val="00D03056"/>
    <w:rsid w:val="00D0395D"/>
    <w:rsid w:val="00D03DB8"/>
    <w:rsid w:val="00D04237"/>
    <w:rsid w:val="00D04CFB"/>
    <w:rsid w:val="00D0633A"/>
    <w:rsid w:val="00D072CA"/>
    <w:rsid w:val="00D07334"/>
    <w:rsid w:val="00D07785"/>
    <w:rsid w:val="00D07971"/>
    <w:rsid w:val="00D1071F"/>
    <w:rsid w:val="00D1099E"/>
    <w:rsid w:val="00D126D9"/>
    <w:rsid w:val="00D128E1"/>
    <w:rsid w:val="00D15240"/>
    <w:rsid w:val="00D162A6"/>
    <w:rsid w:val="00D175CC"/>
    <w:rsid w:val="00D23CE1"/>
    <w:rsid w:val="00D245BE"/>
    <w:rsid w:val="00D25B6F"/>
    <w:rsid w:val="00D25D62"/>
    <w:rsid w:val="00D26041"/>
    <w:rsid w:val="00D26E76"/>
    <w:rsid w:val="00D277B0"/>
    <w:rsid w:val="00D27934"/>
    <w:rsid w:val="00D30B98"/>
    <w:rsid w:val="00D30F24"/>
    <w:rsid w:val="00D314B0"/>
    <w:rsid w:val="00D32CFA"/>
    <w:rsid w:val="00D33DC2"/>
    <w:rsid w:val="00D368D5"/>
    <w:rsid w:val="00D37E7B"/>
    <w:rsid w:val="00D40B82"/>
    <w:rsid w:val="00D422F3"/>
    <w:rsid w:val="00D42C1F"/>
    <w:rsid w:val="00D43DE5"/>
    <w:rsid w:val="00D451B0"/>
    <w:rsid w:val="00D455AF"/>
    <w:rsid w:val="00D45FB7"/>
    <w:rsid w:val="00D46D8D"/>
    <w:rsid w:val="00D47222"/>
    <w:rsid w:val="00D50ADD"/>
    <w:rsid w:val="00D511F8"/>
    <w:rsid w:val="00D515B0"/>
    <w:rsid w:val="00D51D04"/>
    <w:rsid w:val="00D5239E"/>
    <w:rsid w:val="00D54F2E"/>
    <w:rsid w:val="00D56B85"/>
    <w:rsid w:val="00D57CFE"/>
    <w:rsid w:val="00D604A9"/>
    <w:rsid w:val="00D61D7D"/>
    <w:rsid w:val="00D62602"/>
    <w:rsid w:val="00D64956"/>
    <w:rsid w:val="00D665DA"/>
    <w:rsid w:val="00D67099"/>
    <w:rsid w:val="00D670F0"/>
    <w:rsid w:val="00D67A8C"/>
    <w:rsid w:val="00D7015D"/>
    <w:rsid w:val="00D70F57"/>
    <w:rsid w:val="00D71550"/>
    <w:rsid w:val="00D71A58"/>
    <w:rsid w:val="00D7374B"/>
    <w:rsid w:val="00D76DBC"/>
    <w:rsid w:val="00D80379"/>
    <w:rsid w:val="00D81C81"/>
    <w:rsid w:val="00D82244"/>
    <w:rsid w:val="00D82C0B"/>
    <w:rsid w:val="00D839F9"/>
    <w:rsid w:val="00D83C73"/>
    <w:rsid w:val="00D83CA9"/>
    <w:rsid w:val="00D83E24"/>
    <w:rsid w:val="00D84FDE"/>
    <w:rsid w:val="00D85097"/>
    <w:rsid w:val="00D851D0"/>
    <w:rsid w:val="00D87D94"/>
    <w:rsid w:val="00D904CB"/>
    <w:rsid w:val="00D91650"/>
    <w:rsid w:val="00D92892"/>
    <w:rsid w:val="00D92CC3"/>
    <w:rsid w:val="00D92DF9"/>
    <w:rsid w:val="00D93061"/>
    <w:rsid w:val="00D93733"/>
    <w:rsid w:val="00D94411"/>
    <w:rsid w:val="00D95088"/>
    <w:rsid w:val="00D950DB"/>
    <w:rsid w:val="00D951B4"/>
    <w:rsid w:val="00D95341"/>
    <w:rsid w:val="00D9538D"/>
    <w:rsid w:val="00D9540A"/>
    <w:rsid w:val="00D9690D"/>
    <w:rsid w:val="00D96DDF"/>
    <w:rsid w:val="00D9714E"/>
    <w:rsid w:val="00D97DBF"/>
    <w:rsid w:val="00DA126B"/>
    <w:rsid w:val="00DA1DDF"/>
    <w:rsid w:val="00DA2178"/>
    <w:rsid w:val="00DA3969"/>
    <w:rsid w:val="00DA40BF"/>
    <w:rsid w:val="00DA435D"/>
    <w:rsid w:val="00DA58D9"/>
    <w:rsid w:val="00DA6A58"/>
    <w:rsid w:val="00DA7B14"/>
    <w:rsid w:val="00DB0774"/>
    <w:rsid w:val="00DB31A8"/>
    <w:rsid w:val="00DB4646"/>
    <w:rsid w:val="00DB54AF"/>
    <w:rsid w:val="00DB5539"/>
    <w:rsid w:val="00DB7378"/>
    <w:rsid w:val="00DC1478"/>
    <w:rsid w:val="00DC1976"/>
    <w:rsid w:val="00DC321F"/>
    <w:rsid w:val="00DC3C2C"/>
    <w:rsid w:val="00DC599F"/>
    <w:rsid w:val="00DC5CAA"/>
    <w:rsid w:val="00DC75A8"/>
    <w:rsid w:val="00DC77E6"/>
    <w:rsid w:val="00DC7A65"/>
    <w:rsid w:val="00DD0EDE"/>
    <w:rsid w:val="00DD1439"/>
    <w:rsid w:val="00DD192D"/>
    <w:rsid w:val="00DD1E24"/>
    <w:rsid w:val="00DD2449"/>
    <w:rsid w:val="00DD293C"/>
    <w:rsid w:val="00DD39FE"/>
    <w:rsid w:val="00DD4449"/>
    <w:rsid w:val="00DE362E"/>
    <w:rsid w:val="00DE3F48"/>
    <w:rsid w:val="00DE4E5C"/>
    <w:rsid w:val="00DE5259"/>
    <w:rsid w:val="00DE5322"/>
    <w:rsid w:val="00DE5A0A"/>
    <w:rsid w:val="00DF0275"/>
    <w:rsid w:val="00DF0D34"/>
    <w:rsid w:val="00DF2388"/>
    <w:rsid w:val="00DF31DA"/>
    <w:rsid w:val="00DF38A0"/>
    <w:rsid w:val="00DF506C"/>
    <w:rsid w:val="00DF67CE"/>
    <w:rsid w:val="00DF7185"/>
    <w:rsid w:val="00E0030F"/>
    <w:rsid w:val="00E01935"/>
    <w:rsid w:val="00E02B1C"/>
    <w:rsid w:val="00E038B9"/>
    <w:rsid w:val="00E03E74"/>
    <w:rsid w:val="00E040CA"/>
    <w:rsid w:val="00E0513C"/>
    <w:rsid w:val="00E06398"/>
    <w:rsid w:val="00E100C7"/>
    <w:rsid w:val="00E11A9B"/>
    <w:rsid w:val="00E1302D"/>
    <w:rsid w:val="00E14BAB"/>
    <w:rsid w:val="00E155BD"/>
    <w:rsid w:val="00E1584A"/>
    <w:rsid w:val="00E15CF9"/>
    <w:rsid w:val="00E21B25"/>
    <w:rsid w:val="00E231C6"/>
    <w:rsid w:val="00E24ECB"/>
    <w:rsid w:val="00E2574F"/>
    <w:rsid w:val="00E301DE"/>
    <w:rsid w:val="00E31F67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6B04"/>
    <w:rsid w:val="00E46BA8"/>
    <w:rsid w:val="00E47DE7"/>
    <w:rsid w:val="00E51243"/>
    <w:rsid w:val="00E532BC"/>
    <w:rsid w:val="00E57DAE"/>
    <w:rsid w:val="00E6190D"/>
    <w:rsid w:val="00E6257D"/>
    <w:rsid w:val="00E631E1"/>
    <w:rsid w:val="00E636A9"/>
    <w:rsid w:val="00E64529"/>
    <w:rsid w:val="00E64DA6"/>
    <w:rsid w:val="00E653DF"/>
    <w:rsid w:val="00E65FA5"/>
    <w:rsid w:val="00E66FE2"/>
    <w:rsid w:val="00E70A6F"/>
    <w:rsid w:val="00E7179B"/>
    <w:rsid w:val="00E732C9"/>
    <w:rsid w:val="00E73823"/>
    <w:rsid w:val="00E76EF4"/>
    <w:rsid w:val="00E80762"/>
    <w:rsid w:val="00E81B4F"/>
    <w:rsid w:val="00E82918"/>
    <w:rsid w:val="00E844EF"/>
    <w:rsid w:val="00E8775F"/>
    <w:rsid w:val="00E87865"/>
    <w:rsid w:val="00E90FE1"/>
    <w:rsid w:val="00E933E0"/>
    <w:rsid w:val="00E97756"/>
    <w:rsid w:val="00E978DC"/>
    <w:rsid w:val="00EA09CB"/>
    <w:rsid w:val="00EA2EC1"/>
    <w:rsid w:val="00EA33E8"/>
    <w:rsid w:val="00EA6593"/>
    <w:rsid w:val="00EA68EB"/>
    <w:rsid w:val="00EA6FEE"/>
    <w:rsid w:val="00EA7BA4"/>
    <w:rsid w:val="00EB1A29"/>
    <w:rsid w:val="00EB349B"/>
    <w:rsid w:val="00EB41FA"/>
    <w:rsid w:val="00EB5EBB"/>
    <w:rsid w:val="00EB6064"/>
    <w:rsid w:val="00EB69BF"/>
    <w:rsid w:val="00EB6C2A"/>
    <w:rsid w:val="00EC0522"/>
    <w:rsid w:val="00EC0F4E"/>
    <w:rsid w:val="00EC24BB"/>
    <w:rsid w:val="00EC291F"/>
    <w:rsid w:val="00EC3958"/>
    <w:rsid w:val="00EC45D4"/>
    <w:rsid w:val="00EC621F"/>
    <w:rsid w:val="00EC63B7"/>
    <w:rsid w:val="00EC6C04"/>
    <w:rsid w:val="00EC6EFB"/>
    <w:rsid w:val="00ED04DC"/>
    <w:rsid w:val="00ED109E"/>
    <w:rsid w:val="00ED1AC2"/>
    <w:rsid w:val="00ED2C6E"/>
    <w:rsid w:val="00ED2F7A"/>
    <w:rsid w:val="00ED37F0"/>
    <w:rsid w:val="00ED4221"/>
    <w:rsid w:val="00ED4B51"/>
    <w:rsid w:val="00ED5AF7"/>
    <w:rsid w:val="00ED5D62"/>
    <w:rsid w:val="00ED639D"/>
    <w:rsid w:val="00ED734C"/>
    <w:rsid w:val="00EE0E59"/>
    <w:rsid w:val="00EE1577"/>
    <w:rsid w:val="00EE26EB"/>
    <w:rsid w:val="00EE30BB"/>
    <w:rsid w:val="00EE5311"/>
    <w:rsid w:val="00EE6249"/>
    <w:rsid w:val="00EE7B60"/>
    <w:rsid w:val="00EE7D74"/>
    <w:rsid w:val="00EF07C3"/>
    <w:rsid w:val="00EF13D8"/>
    <w:rsid w:val="00EF1519"/>
    <w:rsid w:val="00EF16E0"/>
    <w:rsid w:val="00EF3741"/>
    <w:rsid w:val="00EF5085"/>
    <w:rsid w:val="00EF50A5"/>
    <w:rsid w:val="00EF539C"/>
    <w:rsid w:val="00EF5E34"/>
    <w:rsid w:val="00EF64F8"/>
    <w:rsid w:val="00EF7089"/>
    <w:rsid w:val="00F01464"/>
    <w:rsid w:val="00F02210"/>
    <w:rsid w:val="00F05964"/>
    <w:rsid w:val="00F07FBA"/>
    <w:rsid w:val="00F138AC"/>
    <w:rsid w:val="00F1642C"/>
    <w:rsid w:val="00F16D12"/>
    <w:rsid w:val="00F172FC"/>
    <w:rsid w:val="00F175BA"/>
    <w:rsid w:val="00F2002D"/>
    <w:rsid w:val="00F20FB3"/>
    <w:rsid w:val="00F2353F"/>
    <w:rsid w:val="00F24D7F"/>
    <w:rsid w:val="00F25FD5"/>
    <w:rsid w:val="00F2617A"/>
    <w:rsid w:val="00F27375"/>
    <w:rsid w:val="00F27EC3"/>
    <w:rsid w:val="00F318F8"/>
    <w:rsid w:val="00F32C31"/>
    <w:rsid w:val="00F342BE"/>
    <w:rsid w:val="00F3663F"/>
    <w:rsid w:val="00F36BE2"/>
    <w:rsid w:val="00F3786B"/>
    <w:rsid w:val="00F40EAE"/>
    <w:rsid w:val="00F422EB"/>
    <w:rsid w:val="00F4480D"/>
    <w:rsid w:val="00F46456"/>
    <w:rsid w:val="00F47089"/>
    <w:rsid w:val="00F47B1B"/>
    <w:rsid w:val="00F50086"/>
    <w:rsid w:val="00F50C1A"/>
    <w:rsid w:val="00F555E9"/>
    <w:rsid w:val="00F56649"/>
    <w:rsid w:val="00F574B8"/>
    <w:rsid w:val="00F57BEA"/>
    <w:rsid w:val="00F65DAC"/>
    <w:rsid w:val="00F67A1A"/>
    <w:rsid w:val="00F67C9E"/>
    <w:rsid w:val="00F67F30"/>
    <w:rsid w:val="00F7090B"/>
    <w:rsid w:val="00F722D7"/>
    <w:rsid w:val="00F738E3"/>
    <w:rsid w:val="00F74214"/>
    <w:rsid w:val="00F81B4E"/>
    <w:rsid w:val="00F83723"/>
    <w:rsid w:val="00F839B0"/>
    <w:rsid w:val="00F8431B"/>
    <w:rsid w:val="00F843CE"/>
    <w:rsid w:val="00F84647"/>
    <w:rsid w:val="00F86CAE"/>
    <w:rsid w:val="00F8708A"/>
    <w:rsid w:val="00F87BE4"/>
    <w:rsid w:val="00F90C01"/>
    <w:rsid w:val="00F917A1"/>
    <w:rsid w:val="00F91F1F"/>
    <w:rsid w:val="00F92E4F"/>
    <w:rsid w:val="00F94F04"/>
    <w:rsid w:val="00F94FC4"/>
    <w:rsid w:val="00F95DD3"/>
    <w:rsid w:val="00F96295"/>
    <w:rsid w:val="00F96D87"/>
    <w:rsid w:val="00F96E4A"/>
    <w:rsid w:val="00F97184"/>
    <w:rsid w:val="00F97AA8"/>
    <w:rsid w:val="00FA0FC8"/>
    <w:rsid w:val="00FA1E06"/>
    <w:rsid w:val="00FA2076"/>
    <w:rsid w:val="00FA2FE4"/>
    <w:rsid w:val="00FA3674"/>
    <w:rsid w:val="00FA4DF8"/>
    <w:rsid w:val="00FA54CB"/>
    <w:rsid w:val="00FA7313"/>
    <w:rsid w:val="00FB0659"/>
    <w:rsid w:val="00FB0D25"/>
    <w:rsid w:val="00FB210E"/>
    <w:rsid w:val="00FB2204"/>
    <w:rsid w:val="00FB2B55"/>
    <w:rsid w:val="00FB4603"/>
    <w:rsid w:val="00FB60BD"/>
    <w:rsid w:val="00FC02D6"/>
    <w:rsid w:val="00FC1592"/>
    <w:rsid w:val="00FC1750"/>
    <w:rsid w:val="00FC1D07"/>
    <w:rsid w:val="00FC21E8"/>
    <w:rsid w:val="00FC2AAB"/>
    <w:rsid w:val="00FC4BCC"/>
    <w:rsid w:val="00FC5F30"/>
    <w:rsid w:val="00FC6A35"/>
    <w:rsid w:val="00FC714F"/>
    <w:rsid w:val="00FD02EF"/>
    <w:rsid w:val="00FD16A9"/>
    <w:rsid w:val="00FD411E"/>
    <w:rsid w:val="00FD638D"/>
    <w:rsid w:val="00FD641A"/>
    <w:rsid w:val="00FD75B2"/>
    <w:rsid w:val="00FD7C11"/>
    <w:rsid w:val="00FE3FE9"/>
    <w:rsid w:val="00FE478E"/>
    <w:rsid w:val="00FE47AD"/>
    <w:rsid w:val="00FE651E"/>
    <w:rsid w:val="00FE7D02"/>
    <w:rsid w:val="00FF0330"/>
    <w:rsid w:val="00FF09C2"/>
    <w:rsid w:val="00FF1187"/>
    <w:rsid w:val="00FF1A9B"/>
    <w:rsid w:val="00FF1D4C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6CA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1">
    <w:name w:val="heading 1"/>
    <w:next w:val="a"/>
    <w:qFormat/>
    <w:rsid w:val="00F86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aliases w:val="Head2A,2,H2,h2"/>
    <w:basedOn w:val="1"/>
    <w:next w:val="a"/>
    <w:qFormat/>
    <w:rsid w:val="00F86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"/>
    <w:next w:val="a"/>
    <w:qFormat/>
    <w:rsid w:val="00F86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86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86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86CAE"/>
    <w:pPr>
      <w:outlineLvl w:val="5"/>
    </w:pPr>
  </w:style>
  <w:style w:type="paragraph" w:styleId="7">
    <w:name w:val="heading 7"/>
    <w:basedOn w:val="H6"/>
    <w:next w:val="a"/>
    <w:qFormat/>
    <w:rsid w:val="00F86CAE"/>
    <w:pPr>
      <w:outlineLvl w:val="6"/>
    </w:pPr>
  </w:style>
  <w:style w:type="paragraph" w:styleId="8">
    <w:name w:val="heading 8"/>
    <w:basedOn w:val="1"/>
    <w:next w:val="a"/>
    <w:qFormat/>
    <w:rsid w:val="00F86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86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86CA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F86CAE"/>
    <w:pPr>
      <w:ind w:left="1418" w:hanging="1418"/>
    </w:pPr>
  </w:style>
  <w:style w:type="paragraph" w:styleId="80">
    <w:name w:val="toc 8"/>
    <w:basedOn w:val="10"/>
    <w:uiPriority w:val="39"/>
    <w:rsid w:val="00F86CA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86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EQ">
    <w:name w:val="EQ"/>
    <w:basedOn w:val="a"/>
    <w:next w:val="a"/>
    <w:rsid w:val="00F86CA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86CAE"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F86C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customStyle="1" w:styleId="ZD">
    <w:name w:val="ZD"/>
    <w:rsid w:val="00F86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styleId="50">
    <w:name w:val="toc 5"/>
    <w:basedOn w:val="40"/>
    <w:uiPriority w:val="39"/>
    <w:rsid w:val="00F86CAE"/>
    <w:pPr>
      <w:ind w:left="1701" w:hanging="1701"/>
    </w:pPr>
  </w:style>
  <w:style w:type="paragraph" w:styleId="40">
    <w:name w:val="toc 4"/>
    <w:basedOn w:val="30"/>
    <w:uiPriority w:val="39"/>
    <w:rsid w:val="00F86CAE"/>
    <w:pPr>
      <w:ind w:left="1418" w:hanging="1418"/>
    </w:pPr>
  </w:style>
  <w:style w:type="paragraph" w:styleId="30">
    <w:name w:val="toc 3"/>
    <w:basedOn w:val="20"/>
    <w:uiPriority w:val="39"/>
    <w:rsid w:val="00F86CAE"/>
    <w:pPr>
      <w:ind w:left="1134" w:hanging="1134"/>
    </w:pPr>
  </w:style>
  <w:style w:type="paragraph" w:styleId="20">
    <w:name w:val="toc 2"/>
    <w:basedOn w:val="10"/>
    <w:uiPriority w:val="39"/>
    <w:rsid w:val="00F86CAE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F86CAE"/>
    <w:pPr>
      <w:keepLines/>
      <w:spacing w:after="0"/>
    </w:pPr>
  </w:style>
  <w:style w:type="paragraph" w:styleId="21">
    <w:name w:val="index 2"/>
    <w:basedOn w:val="11"/>
    <w:semiHidden/>
    <w:rsid w:val="00F86CAE"/>
    <w:pPr>
      <w:ind w:left="284"/>
    </w:pPr>
  </w:style>
  <w:style w:type="paragraph" w:customStyle="1" w:styleId="TT">
    <w:name w:val="TT"/>
    <w:basedOn w:val="1"/>
    <w:next w:val="a"/>
    <w:rsid w:val="00F86CAE"/>
    <w:pPr>
      <w:outlineLvl w:val="9"/>
    </w:pPr>
  </w:style>
  <w:style w:type="paragraph" w:styleId="a4">
    <w:name w:val="footer"/>
    <w:basedOn w:val="a3"/>
    <w:rsid w:val="00F86CAE"/>
    <w:pPr>
      <w:jc w:val="center"/>
    </w:pPr>
    <w:rPr>
      <w:i/>
    </w:rPr>
  </w:style>
  <w:style w:type="character" w:styleId="a5">
    <w:name w:val="footnote reference"/>
    <w:semiHidden/>
    <w:rsid w:val="00F86CAE"/>
    <w:rPr>
      <w:b/>
      <w:position w:val="6"/>
      <w:sz w:val="16"/>
    </w:rPr>
  </w:style>
  <w:style w:type="paragraph" w:styleId="a6">
    <w:name w:val="footnote text"/>
    <w:basedOn w:val="a"/>
    <w:semiHidden/>
    <w:rsid w:val="00F86CA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86C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F86CAE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rsid w:val="00F86CAE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F86C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rsid w:val="00F86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F86CAE"/>
    <w:pPr>
      <w:jc w:val="right"/>
    </w:pPr>
  </w:style>
  <w:style w:type="paragraph" w:customStyle="1" w:styleId="TAL">
    <w:name w:val="TAL"/>
    <w:basedOn w:val="a"/>
    <w:rsid w:val="00F86CAE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F86CAE"/>
    <w:pPr>
      <w:ind w:left="851"/>
    </w:pPr>
  </w:style>
  <w:style w:type="paragraph" w:styleId="a7">
    <w:name w:val="List Number"/>
    <w:basedOn w:val="a8"/>
    <w:rsid w:val="00F86CAE"/>
  </w:style>
  <w:style w:type="paragraph" w:styleId="a8">
    <w:name w:val="List"/>
    <w:basedOn w:val="a"/>
    <w:rsid w:val="00F86CAE"/>
    <w:pPr>
      <w:ind w:left="568" w:hanging="284"/>
    </w:pPr>
  </w:style>
  <w:style w:type="paragraph" w:customStyle="1" w:styleId="TAH">
    <w:name w:val="TAH"/>
    <w:basedOn w:val="TAC"/>
    <w:link w:val="TAHCar"/>
    <w:rsid w:val="00F86CAE"/>
    <w:rPr>
      <w:b/>
    </w:rPr>
  </w:style>
  <w:style w:type="paragraph" w:customStyle="1" w:styleId="TAC">
    <w:name w:val="TAC"/>
    <w:basedOn w:val="TAL"/>
    <w:link w:val="TACChar"/>
    <w:rsid w:val="00F86CAE"/>
    <w:pPr>
      <w:jc w:val="center"/>
    </w:pPr>
  </w:style>
  <w:style w:type="paragraph" w:customStyle="1" w:styleId="LD">
    <w:name w:val="LD"/>
    <w:rsid w:val="00F86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EX">
    <w:name w:val="EX"/>
    <w:basedOn w:val="a"/>
    <w:rsid w:val="00F86CAE"/>
    <w:pPr>
      <w:keepLines/>
      <w:ind w:left="1702" w:hanging="1418"/>
    </w:pPr>
  </w:style>
  <w:style w:type="paragraph" w:customStyle="1" w:styleId="FP">
    <w:name w:val="FP"/>
    <w:basedOn w:val="a"/>
    <w:rsid w:val="00F86CAE"/>
    <w:pPr>
      <w:spacing w:after="0"/>
    </w:pPr>
  </w:style>
  <w:style w:type="paragraph" w:customStyle="1" w:styleId="NW">
    <w:name w:val="NW"/>
    <w:basedOn w:val="NO"/>
    <w:rsid w:val="00F86CAE"/>
    <w:pPr>
      <w:spacing w:after="0"/>
    </w:pPr>
  </w:style>
  <w:style w:type="paragraph" w:customStyle="1" w:styleId="EW">
    <w:name w:val="EW"/>
    <w:basedOn w:val="EX"/>
    <w:rsid w:val="00F86CAE"/>
    <w:pPr>
      <w:spacing w:after="0"/>
    </w:pPr>
  </w:style>
  <w:style w:type="paragraph" w:styleId="60">
    <w:name w:val="toc 6"/>
    <w:basedOn w:val="50"/>
    <w:next w:val="a"/>
    <w:semiHidden/>
    <w:rsid w:val="00F86CAE"/>
    <w:pPr>
      <w:ind w:left="1985" w:hanging="1985"/>
    </w:pPr>
  </w:style>
  <w:style w:type="paragraph" w:styleId="70">
    <w:name w:val="toc 7"/>
    <w:basedOn w:val="60"/>
    <w:next w:val="a"/>
    <w:semiHidden/>
    <w:rsid w:val="00F86CAE"/>
    <w:pPr>
      <w:ind w:left="2268" w:hanging="2268"/>
    </w:pPr>
  </w:style>
  <w:style w:type="paragraph" w:styleId="23">
    <w:name w:val="List Bullet 2"/>
    <w:basedOn w:val="a9"/>
    <w:rsid w:val="00F86CAE"/>
    <w:pPr>
      <w:ind w:left="851"/>
    </w:pPr>
  </w:style>
  <w:style w:type="paragraph" w:styleId="a9">
    <w:name w:val="List Bullet"/>
    <w:basedOn w:val="a8"/>
    <w:rsid w:val="00F86CAE"/>
  </w:style>
  <w:style w:type="paragraph" w:customStyle="1" w:styleId="EditorsNote">
    <w:name w:val="Editor's Note"/>
    <w:basedOn w:val="NO"/>
    <w:link w:val="EditorsNoteChar"/>
    <w:rsid w:val="00F86CAE"/>
    <w:rPr>
      <w:color w:val="FF0000"/>
    </w:rPr>
  </w:style>
  <w:style w:type="paragraph" w:customStyle="1" w:styleId="ZA">
    <w:name w:val="ZA"/>
    <w:rsid w:val="00F86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F86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T">
    <w:name w:val="ZT"/>
    <w:rsid w:val="00F86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customStyle="1" w:styleId="ZU">
    <w:name w:val="ZU"/>
    <w:rsid w:val="00F86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TAN">
    <w:name w:val="TAN"/>
    <w:basedOn w:val="TAL"/>
    <w:rsid w:val="00F86CAE"/>
    <w:pPr>
      <w:ind w:left="851" w:hanging="851"/>
    </w:pPr>
  </w:style>
  <w:style w:type="paragraph" w:customStyle="1" w:styleId="ZH">
    <w:name w:val="ZH"/>
    <w:rsid w:val="00F86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B1">
    <w:name w:val="B1"/>
    <w:basedOn w:val="a8"/>
    <w:link w:val="B1Char"/>
    <w:rsid w:val="00F86CAE"/>
  </w:style>
  <w:style w:type="paragraph" w:customStyle="1" w:styleId="ZG">
    <w:name w:val="ZG"/>
    <w:rsid w:val="00F86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31">
    <w:name w:val="List Bullet 3"/>
    <w:basedOn w:val="23"/>
    <w:rsid w:val="00F86CAE"/>
    <w:pPr>
      <w:ind w:left="1135"/>
    </w:pPr>
  </w:style>
  <w:style w:type="paragraph" w:styleId="24">
    <w:name w:val="List 2"/>
    <w:basedOn w:val="a8"/>
    <w:rsid w:val="00F86CAE"/>
    <w:pPr>
      <w:ind w:left="851"/>
    </w:pPr>
  </w:style>
  <w:style w:type="paragraph" w:styleId="32">
    <w:name w:val="List 3"/>
    <w:basedOn w:val="24"/>
    <w:rsid w:val="00F86CAE"/>
    <w:pPr>
      <w:ind w:left="1135"/>
    </w:pPr>
  </w:style>
  <w:style w:type="paragraph" w:styleId="41">
    <w:name w:val="List 4"/>
    <w:basedOn w:val="32"/>
    <w:rsid w:val="00F86CAE"/>
    <w:pPr>
      <w:ind w:left="1418"/>
    </w:pPr>
  </w:style>
  <w:style w:type="paragraph" w:styleId="51">
    <w:name w:val="List 5"/>
    <w:basedOn w:val="41"/>
    <w:rsid w:val="00F86CAE"/>
    <w:pPr>
      <w:ind w:left="1702"/>
    </w:pPr>
  </w:style>
  <w:style w:type="paragraph" w:styleId="42">
    <w:name w:val="List Bullet 4"/>
    <w:basedOn w:val="31"/>
    <w:rsid w:val="00F86CAE"/>
    <w:pPr>
      <w:ind w:left="1418"/>
    </w:pPr>
  </w:style>
  <w:style w:type="paragraph" w:styleId="52">
    <w:name w:val="List Bullet 5"/>
    <w:basedOn w:val="42"/>
    <w:rsid w:val="00F86CAE"/>
    <w:pPr>
      <w:ind w:left="1702"/>
    </w:pPr>
  </w:style>
  <w:style w:type="paragraph" w:customStyle="1" w:styleId="B2">
    <w:name w:val="B2"/>
    <w:basedOn w:val="24"/>
    <w:link w:val="B2Char"/>
    <w:uiPriority w:val="99"/>
    <w:rsid w:val="00F86CAE"/>
  </w:style>
  <w:style w:type="paragraph" w:customStyle="1" w:styleId="B3">
    <w:name w:val="B3"/>
    <w:basedOn w:val="32"/>
    <w:link w:val="B3Char"/>
    <w:rsid w:val="00F86CAE"/>
  </w:style>
  <w:style w:type="paragraph" w:customStyle="1" w:styleId="B4">
    <w:name w:val="B4"/>
    <w:basedOn w:val="41"/>
    <w:rsid w:val="00F86CAE"/>
  </w:style>
  <w:style w:type="paragraph" w:customStyle="1" w:styleId="B5">
    <w:name w:val="B5"/>
    <w:basedOn w:val="51"/>
    <w:rsid w:val="00F86CAE"/>
  </w:style>
  <w:style w:type="paragraph" w:customStyle="1" w:styleId="ZTD">
    <w:name w:val="ZTD"/>
    <w:basedOn w:val="ZB"/>
    <w:rsid w:val="00F86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86CAE"/>
    <w:pPr>
      <w:framePr w:wrap="notBeside" w:y="16161"/>
    </w:pPr>
  </w:style>
  <w:style w:type="paragraph" w:styleId="aa">
    <w:name w:val="index heading"/>
    <w:basedOn w:val="a"/>
    <w:next w:val="a"/>
    <w:semiHidden/>
    <w:rsid w:val="0063078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b">
    <w:name w:val="caption"/>
    <w:basedOn w:val="a"/>
    <w:next w:val="a"/>
    <w:qFormat/>
    <w:rsid w:val="00630783"/>
    <w:pPr>
      <w:spacing w:before="120" w:after="120"/>
    </w:pPr>
    <w:rPr>
      <w:b/>
    </w:rPr>
  </w:style>
  <w:style w:type="character" w:styleId="ac">
    <w:name w:val="Hyperlink"/>
    <w:rsid w:val="00630783"/>
    <w:rPr>
      <w:color w:val="0000FF"/>
      <w:u w:val="single"/>
    </w:rPr>
  </w:style>
  <w:style w:type="character" w:styleId="ad">
    <w:name w:val="FollowedHyperlink"/>
    <w:rsid w:val="00630783"/>
    <w:rPr>
      <w:color w:val="800080"/>
      <w:u w:val="single"/>
    </w:rPr>
  </w:style>
  <w:style w:type="paragraph" w:styleId="ae">
    <w:name w:val="Document Map"/>
    <w:basedOn w:val="a"/>
    <w:semiHidden/>
    <w:rsid w:val="00630783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630783"/>
    <w:rPr>
      <w:rFonts w:ascii="Courier New" w:hAnsi="Courier New"/>
      <w:lang w:val="nb-NO"/>
    </w:rPr>
  </w:style>
  <w:style w:type="paragraph" w:styleId="af0">
    <w:name w:val="Body Text"/>
    <w:basedOn w:val="a"/>
    <w:rsid w:val="00630783"/>
  </w:style>
  <w:style w:type="character" w:styleId="af1">
    <w:name w:val="annotation reference"/>
    <w:uiPriority w:val="99"/>
    <w:semiHidden/>
    <w:rsid w:val="00630783"/>
    <w:rPr>
      <w:sz w:val="16"/>
    </w:rPr>
  </w:style>
  <w:style w:type="paragraph" w:styleId="af2">
    <w:name w:val="annotation text"/>
    <w:basedOn w:val="a"/>
    <w:link w:val="Char0"/>
    <w:uiPriority w:val="99"/>
    <w:semiHidden/>
    <w:rsid w:val="00630783"/>
  </w:style>
  <w:style w:type="paragraph" w:styleId="af3">
    <w:name w:val="Balloon Text"/>
    <w:basedOn w:val="a"/>
    <w:semiHidden/>
    <w:rsid w:val="00C653D7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3C764D"/>
    <w:rPr>
      <w:b/>
      <w:bCs/>
    </w:rPr>
  </w:style>
  <w:style w:type="table" w:styleId="af5">
    <w:name w:val="Table Grid"/>
    <w:basedOn w:val="a1"/>
    <w:rsid w:val="00AA66E8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444F70"/>
    <w:rPr>
      <w:lang w:val="en-GB" w:eastAsia="ko-KR" w:bidi="ar-SA"/>
    </w:rPr>
  </w:style>
  <w:style w:type="character" w:customStyle="1" w:styleId="NOChar">
    <w:name w:val="NO Char"/>
    <w:link w:val="NO"/>
    <w:rsid w:val="008E0247"/>
    <w:rPr>
      <w:lang w:val="en-GB" w:eastAsia="ko-KR" w:bidi="ar-SA"/>
    </w:rPr>
  </w:style>
  <w:style w:type="character" w:customStyle="1" w:styleId="TFChar">
    <w:name w:val="TF Char"/>
    <w:link w:val="TF"/>
    <w:rsid w:val="000C6F08"/>
    <w:rPr>
      <w:rFonts w:ascii="Arial" w:hAnsi="Arial"/>
      <w:b/>
      <w:lang w:val="en-GB" w:eastAsia="ko-KR" w:bidi="ar-SA"/>
    </w:rPr>
  </w:style>
  <w:style w:type="paragraph" w:customStyle="1" w:styleId="CRCoverPage">
    <w:name w:val="CR Cover Page"/>
    <w:link w:val="CRCoverPageZchn"/>
    <w:rsid w:val="00ED2C6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ED2C6E"/>
    <w:rPr>
      <w:lang w:val="en-GB" w:eastAsia="ko-KR" w:bidi="ar-SA"/>
    </w:rPr>
  </w:style>
  <w:style w:type="paragraph" w:customStyle="1" w:styleId="crcoverpage0">
    <w:name w:val="crcoverpage"/>
    <w:basedOn w:val="a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color w:val="FF0000"/>
      <w:lang w:val="en-GB" w:eastAsia="ko-KR" w:bidi="ar-SA"/>
    </w:rPr>
  </w:style>
  <w:style w:type="character" w:customStyle="1" w:styleId="B3Char">
    <w:name w:val="B3 Char"/>
    <w:link w:val="B3"/>
    <w:rsid w:val="00263F82"/>
    <w:rPr>
      <w:lang w:val="en-GB" w:eastAsia="ko-KR" w:bidi="ar-SA"/>
    </w:rPr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a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paragraph" w:customStyle="1" w:styleId="CharChar1CharChar">
    <w:name w:val="Char Char1 Char Char"/>
    <w:semiHidden/>
    <w:rsid w:val="00EA33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sid w:val="00674294"/>
    <w:rPr>
      <w:rFonts w:eastAsia="宋体"/>
      <w:lang w:val="en-GB" w:eastAsia="en-US" w:bidi="ar-SA"/>
    </w:rPr>
  </w:style>
  <w:style w:type="paragraph" w:customStyle="1" w:styleId="CharCharCharChar">
    <w:name w:val="Char Char Char Char"/>
    <w:basedOn w:val="a"/>
    <w:rsid w:val="0022392D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CharChar1CharCharCharCharCharChar">
    <w:name w:val="Char Char1 Char Char Char Char Char Char"/>
    <w:basedOn w:val="a"/>
    <w:rsid w:val="00C854AF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">
    <w:name w:val="Char Char2 Char Char Char Char Char Char"/>
    <w:semiHidden/>
    <w:rsid w:val="00C56F76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soins0">
    <w:name w:val="msoins"/>
    <w:basedOn w:val="a0"/>
    <w:rsid w:val="00EF64F8"/>
  </w:style>
  <w:style w:type="character" w:customStyle="1" w:styleId="B3Char2">
    <w:name w:val="B3 Char2"/>
    <w:rsid w:val="00304E14"/>
    <w:rPr>
      <w:rFonts w:eastAsia="宋体"/>
      <w:lang w:val="en-GB" w:eastAsia="en-US" w:bidi="ar-SA"/>
    </w:rPr>
  </w:style>
  <w:style w:type="character" w:customStyle="1" w:styleId="B1Char1">
    <w:name w:val="B1 Char1"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a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rsid w:val="00144D8C"/>
    <w:rPr>
      <w:rFonts w:ascii="Arial" w:hAnsi="Arial"/>
      <w:b/>
      <w:lang w:val="en-GB" w:eastAsia="ko-KR" w:bidi="ar-SA"/>
    </w:rPr>
  </w:style>
  <w:style w:type="character" w:customStyle="1" w:styleId="TACChar">
    <w:name w:val="TAC Char"/>
    <w:link w:val="TAC"/>
    <w:rsid w:val="00144D8C"/>
    <w:rPr>
      <w:rFonts w:ascii="Arial" w:hAnsi="Arial"/>
      <w:sz w:val="18"/>
      <w:lang w:val="en-GB" w:eastAsia="ko-KR" w:bidi="ar-SA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  <w:lang w:val="en-GB" w:eastAsia="ko-KR" w:bidi="ar-SA"/>
    </w:rPr>
  </w:style>
  <w:style w:type="paragraph" w:styleId="af6">
    <w:name w:val="Normal (Web)"/>
    <w:basedOn w:val="a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宋体" w:hAnsi="Arial" w:cs="Arial"/>
      <w:sz w:val="18"/>
      <w:szCs w:val="18"/>
      <w:lang w:val="en-US" w:eastAsia="zh-CN"/>
    </w:rPr>
  </w:style>
  <w:style w:type="paragraph" w:styleId="af7">
    <w:name w:val="List Paragraph"/>
    <w:basedOn w:val="a"/>
    <w:uiPriority w:val="34"/>
    <w:qFormat/>
    <w:rsid w:val="00AC218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Doc-text2Char">
    <w:name w:val="Doc-text2 Char"/>
    <w:link w:val="Doc-text2"/>
    <w:locked/>
    <w:rsid w:val="00AC218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AC2184"/>
    <w:pPr>
      <w:tabs>
        <w:tab w:val="left" w:pos="1622"/>
      </w:tabs>
      <w:spacing w:after="120"/>
      <w:ind w:left="1622" w:hanging="363"/>
      <w:jc w:val="both"/>
      <w:textAlignment w:val="auto"/>
    </w:pPr>
    <w:rPr>
      <w:rFonts w:ascii="Arial" w:hAnsi="Arial"/>
    </w:rPr>
  </w:style>
  <w:style w:type="paragraph" w:styleId="af8">
    <w:name w:val="Revision"/>
    <w:hidden/>
    <w:uiPriority w:val="99"/>
    <w:semiHidden/>
    <w:rsid w:val="001275C2"/>
    <w:rPr>
      <w:lang w:val="en-GB" w:eastAsia="ko-KR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locked/>
    <w:rsid w:val="008E5735"/>
    <w:rPr>
      <w:rFonts w:ascii="Arial" w:hAnsi="Arial"/>
      <w:b/>
      <w:noProof/>
      <w:sz w:val="18"/>
      <w:lang w:eastAsia="ko-KR"/>
    </w:rPr>
  </w:style>
  <w:style w:type="character" w:customStyle="1" w:styleId="Char0">
    <w:name w:val="批注文字 Char"/>
    <w:basedOn w:val="a0"/>
    <w:link w:val="af2"/>
    <w:uiPriority w:val="99"/>
    <w:semiHidden/>
    <w:rsid w:val="008F7A4C"/>
    <w:rPr>
      <w:lang w:val="en-GB" w:eastAsia="ko-KR"/>
    </w:rPr>
  </w:style>
  <w:style w:type="character" w:customStyle="1" w:styleId="CRCoverPageZchn">
    <w:name w:val="CR Cover Page Zchn"/>
    <w:link w:val="CRCoverPage"/>
    <w:rsid w:val="00970726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77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A687E2-1F51-4D66-890C-6862E1D26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3094</Words>
  <Characters>17640</Characters>
  <Application>Microsoft Office Word</Application>
  <DocSecurity>0</DocSecurity>
  <Lines>147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36.321</vt:lpstr>
      <vt:lpstr>3GPP TS 36.321</vt:lpstr>
      <vt:lpstr>3GPP TS 36.321</vt:lpstr>
    </vt:vector>
  </TitlesOfParts>
  <Manager>ETSI MCC</Manager>
  <Company>ETSI</Company>
  <LinksUpToDate>false</LinksUpToDate>
  <CharactersWithSpaces>20693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E-UTRA MAC protocol specification</dc:subject>
  <dc:creator>chungy</dc:creator>
  <cp:keywords>UMTS, radio</cp:keywords>
  <cp:lastModifiedBy>yangxing</cp:lastModifiedBy>
  <cp:revision>8</cp:revision>
  <cp:lastPrinted>2010-06-10T06:19:00Z</cp:lastPrinted>
  <dcterms:created xsi:type="dcterms:W3CDTF">2016-02-05T04:28:00Z</dcterms:created>
  <dcterms:modified xsi:type="dcterms:W3CDTF">2016-02-05T13:43:00Z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1445332623</vt:lpwstr>
  </property>
</Properties>
</file>