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AF9" w:rsidRDefault="00216EB7" w:rsidP="005B6723">
      <w:pPr>
        <w:pStyle w:val="a5"/>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sz w:val="22"/>
          <w:szCs w:val="22"/>
          <w:lang w:eastAsia="zh-CN"/>
        </w:rPr>
        <w:t>2</w:t>
      </w:r>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r>
        <w:rPr>
          <w:rFonts w:eastAsia="宋体" w:cs="Arial"/>
          <w:sz w:val="22"/>
          <w:szCs w:val="22"/>
          <w:lang w:eastAsia="zh-CN"/>
        </w:rPr>
        <w:t>91</w:t>
      </w:r>
      <w:r w:rsidR="00EC235A">
        <w:rPr>
          <w:rFonts w:eastAsia="宋体" w:cs="Arial" w:hint="eastAsia"/>
          <w:sz w:val="22"/>
          <w:szCs w:val="22"/>
          <w:lang w:eastAsia="zh-CN"/>
        </w:rPr>
        <w:t>bis</w:t>
      </w:r>
      <w:r w:rsidRPr="00076E3A">
        <w:rPr>
          <w:rFonts w:cs="Arial"/>
          <w:sz w:val="22"/>
          <w:szCs w:val="22"/>
        </w:rPr>
        <w:tab/>
      </w:r>
      <w:r w:rsidR="005B6723" w:rsidRPr="005B6723">
        <w:rPr>
          <w:rFonts w:cs="Arial"/>
          <w:sz w:val="22"/>
          <w:szCs w:val="22"/>
        </w:rPr>
        <w:t>R2-154051</w:t>
      </w:r>
    </w:p>
    <w:p w:rsidR="00216EB7" w:rsidRPr="000A4D44" w:rsidRDefault="005F65E2" w:rsidP="005B6723">
      <w:pPr>
        <w:pStyle w:val="a5"/>
        <w:tabs>
          <w:tab w:val="clear" w:pos="4536"/>
        </w:tabs>
        <w:rPr>
          <w:rFonts w:eastAsia="宋体" w:cs="Arial"/>
          <w:sz w:val="22"/>
          <w:szCs w:val="22"/>
          <w:vertAlign w:val="superscript"/>
          <w:lang w:eastAsia="zh-CN"/>
        </w:rPr>
      </w:pPr>
      <w:r w:rsidRPr="006D6F0E">
        <w:rPr>
          <w:rFonts w:cs="Arial" w:hint="eastAsia"/>
          <w:sz w:val="22"/>
          <w:szCs w:val="22"/>
        </w:rPr>
        <w:t xml:space="preserve">Malmo, </w:t>
      </w:r>
      <w:r w:rsidRPr="006D6F0E">
        <w:rPr>
          <w:rFonts w:cs="Arial"/>
          <w:sz w:val="22"/>
          <w:szCs w:val="22"/>
        </w:rPr>
        <w:t>Sweden</w:t>
      </w:r>
      <w:r w:rsidR="00216EB7" w:rsidRPr="006D6F0E">
        <w:rPr>
          <w:rFonts w:cs="Arial"/>
          <w:sz w:val="22"/>
          <w:szCs w:val="22"/>
        </w:rPr>
        <w:t xml:space="preserve">, </w:t>
      </w:r>
      <w:r w:rsidR="00DE72F9">
        <w:rPr>
          <w:rFonts w:eastAsia="宋体" w:cs="Arial" w:hint="eastAsia"/>
          <w:sz w:val="22"/>
          <w:szCs w:val="22"/>
          <w:lang w:eastAsia="zh-CN"/>
        </w:rPr>
        <w:t>Oct</w:t>
      </w:r>
      <w:r w:rsidR="00216EB7">
        <w:rPr>
          <w:rFonts w:eastAsia="宋体" w:cs="Arial"/>
          <w:sz w:val="22"/>
          <w:szCs w:val="22"/>
          <w:lang w:eastAsia="zh-CN"/>
        </w:rPr>
        <w:t xml:space="preserve"> </w:t>
      </w:r>
      <w:r w:rsidR="00DE72F9">
        <w:rPr>
          <w:rFonts w:eastAsia="宋体" w:cs="Arial" w:hint="eastAsia"/>
          <w:sz w:val="22"/>
          <w:szCs w:val="22"/>
          <w:lang w:eastAsia="zh-CN"/>
        </w:rPr>
        <w:t>5</w:t>
      </w:r>
      <w:r w:rsidR="00216EB7" w:rsidRPr="004B2E69">
        <w:rPr>
          <w:rFonts w:eastAsia="宋体" w:cs="Arial"/>
          <w:sz w:val="22"/>
          <w:szCs w:val="22"/>
          <w:vertAlign w:val="superscript"/>
          <w:lang w:eastAsia="zh-CN"/>
        </w:rPr>
        <w:t>th</w:t>
      </w:r>
      <w:r w:rsidR="00216EB7">
        <w:rPr>
          <w:rFonts w:eastAsia="宋体" w:cs="Arial"/>
          <w:sz w:val="22"/>
          <w:szCs w:val="22"/>
          <w:lang w:eastAsia="zh-CN"/>
        </w:rPr>
        <w:t xml:space="preserve"> - </w:t>
      </w:r>
      <w:r w:rsidR="00DE72F9">
        <w:rPr>
          <w:rFonts w:eastAsia="宋体" w:cs="Arial" w:hint="eastAsia"/>
          <w:sz w:val="22"/>
          <w:szCs w:val="22"/>
          <w:lang w:eastAsia="zh-CN"/>
        </w:rPr>
        <w:t>9</w:t>
      </w:r>
      <w:r w:rsidR="00216EB7" w:rsidRPr="004B2E69">
        <w:rPr>
          <w:rFonts w:eastAsia="宋体" w:cs="Arial"/>
          <w:sz w:val="22"/>
          <w:szCs w:val="22"/>
          <w:vertAlign w:val="superscript"/>
          <w:lang w:eastAsia="zh-CN"/>
        </w:rPr>
        <w:t>th</w:t>
      </w:r>
      <w:r w:rsidR="00216EB7" w:rsidRPr="004B2E69">
        <w:rPr>
          <w:rFonts w:eastAsia="宋体" w:cs="Arial"/>
          <w:sz w:val="22"/>
          <w:szCs w:val="22"/>
          <w:lang w:eastAsia="zh-CN"/>
        </w:rPr>
        <w:t>, 20</w:t>
      </w:r>
      <w:r w:rsidR="00216EB7">
        <w:rPr>
          <w:rFonts w:eastAsia="宋体" w:cs="Arial"/>
          <w:sz w:val="22"/>
          <w:szCs w:val="22"/>
          <w:lang w:eastAsia="zh-CN"/>
        </w:rPr>
        <w:t>15</w:t>
      </w:r>
    </w:p>
    <w:p w:rsidR="00216EB7" w:rsidRPr="00076E3A" w:rsidRDefault="00216EB7" w:rsidP="00620D5E">
      <w:pPr>
        <w:pStyle w:val="a5"/>
        <w:rPr>
          <w:rFonts w:cs="Arial"/>
          <w:sz w:val="22"/>
          <w:szCs w:val="22"/>
        </w:rPr>
      </w:pPr>
    </w:p>
    <w:p w:rsidR="00216EB7" w:rsidRPr="00076E3A" w:rsidRDefault="00216EB7"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754D8D" w:rsidRDefault="00216EB7" w:rsidP="00B000AC">
      <w:pPr>
        <w:pStyle w:val="a5"/>
        <w:tabs>
          <w:tab w:val="clear" w:pos="4536"/>
          <w:tab w:val="left" w:pos="1800"/>
        </w:tabs>
        <w:rPr>
          <w:lang w:val="en-GB"/>
        </w:rPr>
      </w:pPr>
      <w:r w:rsidRPr="00C60D4B">
        <w:rPr>
          <w:rFonts w:cs="Arial"/>
          <w:sz w:val="22"/>
          <w:szCs w:val="22"/>
        </w:rPr>
        <w:t>Title:</w:t>
      </w:r>
      <w:bookmarkStart w:id="0" w:name="Title"/>
      <w:bookmarkEnd w:id="0"/>
      <w:r w:rsidRPr="00C60D4B">
        <w:rPr>
          <w:rFonts w:cs="Arial"/>
          <w:sz w:val="22"/>
          <w:szCs w:val="22"/>
        </w:rPr>
        <w:tab/>
      </w:r>
      <w:r w:rsidR="008C2282">
        <w:t>Prioritization</w:t>
      </w:r>
      <w:r w:rsidR="008C2282">
        <w:rPr>
          <w:lang w:val="en-GB"/>
        </w:rPr>
        <w:t xml:space="preserve"> </w:t>
      </w:r>
      <w:r w:rsidR="007D2AAB">
        <w:rPr>
          <w:lang w:val="en-GB"/>
        </w:rPr>
        <w:t xml:space="preserve">for </w:t>
      </w:r>
      <w:r w:rsidR="00B000AC">
        <w:rPr>
          <w:lang w:val="en-GB"/>
        </w:rPr>
        <w:t>Autonomous Resource Selection</w:t>
      </w:r>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Item:</w:t>
      </w:r>
      <w:bookmarkStart w:id="1" w:name="Source"/>
      <w:bookmarkEnd w:id="1"/>
      <w:smartTag w:uri="urn:schemas-microsoft-com:office:smarttags" w:element="chmetcnv">
        <w:smartTagPr>
          <w:attr w:name="TCSC" w:val="0"/>
          <w:attr w:name="NumberType" w:val="1"/>
          <w:attr w:name="Negative" w:val="False"/>
          <w:attr w:name="HasSpace" w:val="False"/>
          <w:attr w:name="SourceValue" w:val="2"/>
          <w:attr w:name="UnitName" w:val="’"/>
        </w:smartTagPr>
        <w:r w:rsidRPr="00E0708B">
          <w:rPr>
            <w:rFonts w:eastAsia="宋体" w:cs="Arial"/>
            <w:sz w:val="22"/>
            <w:szCs w:val="22"/>
            <w:lang w:eastAsia="zh-CN"/>
          </w:rPr>
          <w:tab/>
        </w:r>
        <w:r>
          <w:rPr>
            <w:rFonts w:eastAsia="宋体" w:cs="Arial"/>
            <w:sz w:val="22"/>
            <w:szCs w:val="22"/>
            <w:lang w:eastAsia="zh-CN"/>
          </w:rPr>
          <w:t>7.5.4</w:t>
        </w:r>
      </w:smartTag>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216EB7" w:rsidRDefault="00216EB7" w:rsidP="004D7137">
      <w:pPr>
        <w:pStyle w:val="1"/>
        <w:numPr>
          <w:ilvl w:val="0"/>
          <w:numId w:val="3"/>
        </w:numPr>
        <w:rPr>
          <w:szCs w:val="28"/>
        </w:rPr>
      </w:pPr>
      <w:r w:rsidRPr="00D62F40">
        <w:rPr>
          <w:szCs w:val="28"/>
        </w:rPr>
        <w:t>Introduction</w:t>
      </w:r>
    </w:p>
    <w:p w:rsidR="00F05F1F" w:rsidRDefault="00216EB7" w:rsidP="003621B1">
      <w:pPr>
        <w:pStyle w:val="a1"/>
        <w:rPr>
          <w:rFonts w:eastAsiaTheme="minorEastAsia"/>
          <w:lang w:val="en-GB" w:eastAsia="zh-CN"/>
        </w:rPr>
      </w:pPr>
      <w:r>
        <w:rPr>
          <w:rFonts w:eastAsia="宋体"/>
          <w:lang w:val="en-GB" w:eastAsia="zh-CN"/>
        </w:rPr>
        <w:t>On</w:t>
      </w:r>
      <w:r w:rsidR="003621B1">
        <w:rPr>
          <w:rFonts w:eastAsia="宋体"/>
          <w:lang w:val="en-GB" w:eastAsia="zh-CN"/>
        </w:rPr>
        <w:t xml:space="preserve"> RAN2#90 meeting, it was agreed </w:t>
      </w:r>
      <w:r w:rsidR="001802EE">
        <w:rPr>
          <w:rFonts w:eastAsia="宋体"/>
          <w:lang w:val="en-GB" w:eastAsia="zh-CN"/>
        </w:rPr>
        <w:t>that for</w:t>
      </w:r>
      <w:r w:rsidR="003621B1">
        <w:rPr>
          <w:lang w:val="en-GB"/>
        </w:rPr>
        <w:t xml:space="preserve"> autonomous resource selection, solutions other than static one-to-one association between priorities and resource pools should be considered. </w:t>
      </w:r>
      <w:r w:rsidR="00F05F1F">
        <w:rPr>
          <w:rFonts w:eastAsiaTheme="minorEastAsia" w:hint="eastAsia"/>
          <w:lang w:val="en-GB" w:eastAsia="zh-CN"/>
        </w:rPr>
        <w:t>And on the last RAN1 meet</w:t>
      </w:r>
      <w:r w:rsidR="007373A9">
        <w:rPr>
          <w:rFonts w:eastAsiaTheme="minorEastAsia" w:hint="eastAsia"/>
          <w:lang w:val="en-GB" w:eastAsia="zh-CN"/>
        </w:rPr>
        <w:t>ing, the following agreements were reached:</w:t>
      </w: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20"/>
      </w:tblGrid>
      <w:tr w:rsidR="00F05F1F" w:rsidTr="00F05F1F">
        <w:trPr>
          <w:trHeight w:val="930"/>
        </w:trPr>
        <w:tc>
          <w:tcPr>
            <w:tcW w:w="8920" w:type="dxa"/>
          </w:tcPr>
          <w:p w:rsidR="007373A9" w:rsidRPr="007373A9" w:rsidRDefault="00F05F1F" w:rsidP="007373A9">
            <w:pPr>
              <w:pStyle w:val="a1"/>
              <w:rPr>
                <w:rFonts w:eastAsia="宋体"/>
                <w:lang w:eastAsia="zh-CN"/>
              </w:rPr>
            </w:pPr>
            <w:r w:rsidRPr="007373A9">
              <w:rPr>
                <w:lang w:val="en-GB"/>
              </w:rPr>
              <w:t xml:space="preserve">RAN1 has agreed that there is no RAN1 specification impact for support of PPP. RAN1’s understanding is that PPP can for example be supported as follows, and that this is within RAN2’s scope to specify: </w:t>
            </w:r>
          </w:p>
          <w:p w:rsidR="007373A9" w:rsidRPr="007373A9" w:rsidRDefault="00F05F1F" w:rsidP="007373A9">
            <w:pPr>
              <w:pStyle w:val="a1"/>
              <w:numPr>
                <w:ilvl w:val="0"/>
                <w:numId w:val="47"/>
              </w:numPr>
              <w:rPr>
                <w:rFonts w:eastAsia="宋体"/>
                <w:lang w:eastAsia="zh-CN"/>
              </w:rPr>
            </w:pPr>
            <w:r w:rsidRPr="007373A9">
              <w:rPr>
                <w:rFonts w:eastAsia="宋体"/>
                <w:lang w:eastAsia="zh-CN"/>
              </w:rPr>
              <w:t xml:space="preserve">Mode-2 MCPTT priorities can be supported by a (re)configurable mapping of </w:t>
            </w:r>
            <w:proofErr w:type="spellStart"/>
            <w:r w:rsidRPr="007373A9">
              <w:rPr>
                <w:rFonts w:eastAsia="宋体"/>
                <w:lang w:eastAsia="zh-CN"/>
              </w:rPr>
              <w:t>ProSe</w:t>
            </w:r>
            <w:proofErr w:type="spellEnd"/>
            <w:r w:rsidRPr="007373A9">
              <w:rPr>
                <w:rFonts w:eastAsia="宋体"/>
                <w:lang w:eastAsia="zh-CN"/>
              </w:rPr>
              <w:t xml:space="preserve"> PPP levels to different mode-2 resource pools (for PSCCH and PSSCH), or possibly to different sets of T-RPTs for data and possibly PSCCH resource index for control </w:t>
            </w:r>
            <w:proofErr w:type="spellStart"/>
            <w:r w:rsidRPr="007373A9">
              <w:rPr>
                <w:rFonts w:eastAsia="宋体"/>
                <w:lang w:eastAsia="zh-CN"/>
              </w:rPr>
              <w:t>signalling</w:t>
            </w:r>
            <w:proofErr w:type="spellEnd"/>
            <w:r w:rsidRPr="007373A9">
              <w:rPr>
                <w:rFonts w:eastAsia="宋体"/>
                <w:lang w:eastAsia="zh-CN"/>
              </w:rPr>
              <w:t xml:space="preserve">. </w:t>
            </w:r>
          </w:p>
          <w:p w:rsidR="00F05F1F" w:rsidRDefault="00F05F1F" w:rsidP="007373A9">
            <w:pPr>
              <w:pStyle w:val="a1"/>
              <w:numPr>
                <w:ilvl w:val="0"/>
                <w:numId w:val="47"/>
              </w:numPr>
              <w:rPr>
                <w:rFonts w:eastAsiaTheme="minorEastAsia"/>
                <w:lang w:val="en-GB" w:eastAsia="zh-CN"/>
              </w:rPr>
            </w:pPr>
            <w:r w:rsidRPr="007373A9">
              <w:rPr>
                <w:rFonts w:eastAsia="宋体"/>
                <w:lang w:eastAsia="zh-CN"/>
              </w:rPr>
              <w:t xml:space="preserve">In order to make it possible to configure 1-to-1 mapping between </w:t>
            </w:r>
            <w:proofErr w:type="spellStart"/>
            <w:r w:rsidRPr="007373A9">
              <w:rPr>
                <w:rFonts w:eastAsia="宋体"/>
                <w:lang w:eastAsia="zh-CN"/>
              </w:rPr>
              <w:t>ProSe</w:t>
            </w:r>
            <w:proofErr w:type="spellEnd"/>
            <w:r w:rsidRPr="007373A9">
              <w:rPr>
                <w:rFonts w:eastAsia="宋体"/>
                <w:lang w:eastAsia="zh-CN"/>
              </w:rPr>
              <w:t xml:space="preserve"> PPP levels and pools as one of the supported configurations, the maximum number of mode-2 PSCCH and PSSCH pools should be extended to 8</w:t>
            </w:r>
          </w:p>
        </w:tc>
      </w:tr>
    </w:tbl>
    <w:p w:rsidR="00216EB7" w:rsidRDefault="003621B1" w:rsidP="00E75201">
      <w:pPr>
        <w:pStyle w:val="a1"/>
        <w:spacing w:before="120"/>
        <w:rPr>
          <w:rFonts w:eastAsiaTheme="minorEastAsia"/>
          <w:lang w:val="en-GB" w:eastAsia="zh-CN"/>
        </w:rPr>
      </w:pPr>
      <w:r w:rsidRPr="00E75201">
        <w:rPr>
          <w:rFonts w:eastAsia="宋体"/>
          <w:lang w:val="en-GB" w:eastAsia="zh-CN"/>
        </w:rPr>
        <w:t xml:space="preserve">Thus in this contribution, we will </w:t>
      </w:r>
      <w:r w:rsidR="00706CA1" w:rsidRPr="00E75201">
        <w:rPr>
          <w:rFonts w:eastAsia="宋体" w:hint="eastAsia"/>
          <w:lang w:val="en-GB" w:eastAsia="zh-CN"/>
        </w:rPr>
        <w:t xml:space="preserve">further discuss this issue </w:t>
      </w:r>
      <w:r w:rsidR="00F81374" w:rsidRPr="00E75201">
        <w:rPr>
          <w:rFonts w:eastAsia="宋体"/>
          <w:lang w:val="en-GB" w:eastAsia="zh-CN"/>
        </w:rPr>
        <w:t>and</w:t>
      </w:r>
      <w:r w:rsidR="00706CA1" w:rsidRPr="00E75201">
        <w:rPr>
          <w:rFonts w:eastAsia="宋体" w:hint="eastAsia"/>
          <w:lang w:val="en-GB" w:eastAsia="zh-CN"/>
        </w:rPr>
        <w:t xml:space="preserve"> our proposals are given</w:t>
      </w:r>
      <w:r w:rsidR="00F81374" w:rsidRPr="00E75201">
        <w:rPr>
          <w:rFonts w:eastAsia="宋体"/>
          <w:lang w:val="en-GB" w:eastAsia="zh-CN"/>
        </w:rPr>
        <w:t xml:space="preserve"> b</w:t>
      </w:r>
      <w:r w:rsidR="00B50FB5" w:rsidRPr="00E75201">
        <w:rPr>
          <w:rFonts w:eastAsia="宋体"/>
          <w:lang w:val="en-GB" w:eastAsia="zh-CN"/>
        </w:rPr>
        <w:t>a</w:t>
      </w:r>
      <w:r w:rsidR="00F81374" w:rsidRPr="00E75201">
        <w:rPr>
          <w:rFonts w:eastAsia="宋体"/>
          <w:lang w:val="en-GB" w:eastAsia="zh-CN"/>
        </w:rPr>
        <w:t xml:space="preserve">sed on the </w:t>
      </w:r>
      <w:r w:rsidR="00706CA1" w:rsidRPr="00E75201">
        <w:rPr>
          <w:rFonts w:eastAsia="宋体" w:hint="eastAsia"/>
          <w:lang w:val="en-GB" w:eastAsia="zh-CN"/>
        </w:rPr>
        <w:t>analysis</w:t>
      </w:r>
      <w:r w:rsidR="00F81374" w:rsidRPr="00E75201">
        <w:rPr>
          <w:rFonts w:eastAsia="宋体"/>
          <w:lang w:val="en-GB" w:eastAsia="zh-CN"/>
        </w:rPr>
        <w:t>.</w:t>
      </w:r>
    </w:p>
    <w:p w:rsidR="00216EB7" w:rsidRDefault="00216EB7" w:rsidP="00E0389A">
      <w:pPr>
        <w:pStyle w:val="1"/>
        <w:numPr>
          <w:ilvl w:val="0"/>
          <w:numId w:val="3"/>
        </w:numPr>
      </w:pPr>
      <w:r w:rsidRPr="00AA54B6">
        <w:t>Discussion</w:t>
      </w:r>
    </w:p>
    <w:p w:rsidR="00720FB8" w:rsidRDefault="006723A0" w:rsidP="00BD407D">
      <w:pPr>
        <w:pStyle w:val="20"/>
        <w:numPr>
          <w:ilvl w:val="1"/>
          <w:numId w:val="3"/>
        </w:numPr>
        <w:rPr>
          <w:rFonts w:eastAsia="宋体"/>
        </w:rPr>
      </w:pPr>
      <w:r>
        <w:rPr>
          <w:rFonts w:eastAsia="宋体"/>
        </w:rPr>
        <w:t xml:space="preserve">Solutions for associating the </w:t>
      </w:r>
      <w:r w:rsidR="00720FB8">
        <w:rPr>
          <w:rFonts w:eastAsia="宋体"/>
        </w:rPr>
        <w:t>priority and resource pool</w:t>
      </w:r>
    </w:p>
    <w:p w:rsidR="00477907" w:rsidRDefault="00477907" w:rsidP="00737C45">
      <w:pPr>
        <w:pStyle w:val="a1"/>
        <w:rPr>
          <w:rFonts w:eastAsia="宋体"/>
          <w:lang w:eastAsia="zh-CN"/>
        </w:rPr>
      </w:pPr>
      <w:r>
        <w:rPr>
          <w:rFonts w:eastAsia="宋体" w:hint="eastAsia"/>
          <w:lang w:eastAsia="zh-CN"/>
        </w:rPr>
        <w:t xml:space="preserve">If one-to-one mapping </w:t>
      </w:r>
      <w:r>
        <w:rPr>
          <w:rFonts w:eastAsia="宋体"/>
          <w:lang w:eastAsia="zh-CN"/>
        </w:rPr>
        <w:t>between</w:t>
      </w:r>
      <w:r>
        <w:rPr>
          <w:rFonts w:eastAsia="宋体" w:hint="eastAsia"/>
          <w:lang w:eastAsia="zh-CN"/>
        </w:rPr>
        <w:t xml:space="preserve"> </w:t>
      </w:r>
      <w:proofErr w:type="spellStart"/>
      <w:r>
        <w:rPr>
          <w:rFonts w:eastAsia="宋体" w:hint="eastAsia"/>
          <w:lang w:eastAsia="zh-CN"/>
        </w:rPr>
        <w:t>ProSe</w:t>
      </w:r>
      <w:proofErr w:type="spellEnd"/>
      <w:r>
        <w:rPr>
          <w:rFonts w:eastAsia="宋体" w:hint="eastAsia"/>
          <w:lang w:eastAsia="zh-CN"/>
        </w:rPr>
        <w:t xml:space="preserve"> PPP levels and pools is used, it </w:t>
      </w:r>
      <w:r>
        <w:rPr>
          <w:rFonts w:eastAsia="宋体"/>
          <w:lang w:eastAsia="zh-CN"/>
        </w:rPr>
        <w:t>cannot</w:t>
      </w:r>
      <w:r>
        <w:rPr>
          <w:rFonts w:eastAsia="宋体" w:hint="eastAsia"/>
          <w:lang w:eastAsia="zh-CN"/>
        </w:rPr>
        <w:t xml:space="preserve"> ensure </w:t>
      </w:r>
      <w:r w:rsidR="0056016D">
        <w:rPr>
          <w:rFonts w:eastAsia="宋体" w:hint="eastAsia"/>
          <w:lang w:eastAsia="zh-CN"/>
        </w:rPr>
        <w:t>the high</w:t>
      </w:r>
      <w:r>
        <w:rPr>
          <w:rFonts w:eastAsia="宋体" w:hint="eastAsia"/>
          <w:lang w:eastAsia="zh-CN"/>
        </w:rPr>
        <w:t xml:space="preserve"> priority data </w:t>
      </w:r>
      <w:r w:rsidR="0056016D">
        <w:rPr>
          <w:rFonts w:eastAsia="宋体" w:hint="eastAsia"/>
          <w:lang w:eastAsia="zh-CN"/>
        </w:rPr>
        <w:t>faces less collision probability</w:t>
      </w:r>
      <w:r>
        <w:rPr>
          <w:rFonts w:eastAsia="宋体" w:hint="eastAsia"/>
          <w:lang w:eastAsia="zh-CN"/>
        </w:rPr>
        <w:t xml:space="preserve">. Hence one-to-one mapping </w:t>
      </w:r>
      <w:r w:rsidR="003878EB">
        <w:rPr>
          <w:rFonts w:eastAsia="宋体" w:hint="eastAsia"/>
          <w:lang w:eastAsia="zh-CN"/>
        </w:rPr>
        <w:t>should not be</w:t>
      </w:r>
      <w:r>
        <w:rPr>
          <w:rFonts w:eastAsia="宋体" w:hint="eastAsia"/>
          <w:lang w:eastAsia="zh-CN"/>
        </w:rPr>
        <w:t xml:space="preserve"> considered. Since </w:t>
      </w:r>
      <w:r w:rsidR="003878EB">
        <w:rPr>
          <w:rFonts w:eastAsia="宋体" w:hint="eastAsia"/>
          <w:lang w:eastAsia="zh-CN"/>
        </w:rPr>
        <w:t xml:space="preserve">the </w:t>
      </w:r>
      <w:r>
        <w:rPr>
          <w:rFonts w:eastAsia="宋体" w:hint="eastAsia"/>
          <w:lang w:eastAsia="zh-CN"/>
        </w:rPr>
        <w:t xml:space="preserve">one-to-one mapping is not </w:t>
      </w:r>
      <w:r w:rsidR="003878EB">
        <w:rPr>
          <w:rFonts w:eastAsia="宋体" w:hint="eastAsia"/>
          <w:lang w:eastAsia="zh-CN"/>
        </w:rPr>
        <w:t>considered</w:t>
      </w:r>
      <w:r>
        <w:rPr>
          <w:rFonts w:eastAsia="宋体" w:hint="eastAsia"/>
          <w:lang w:eastAsia="zh-CN"/>
        </w:rPr>
        <w:t>, there is no need to perform this extension</w:t>
      </w:r>
      <w:r w:rsidR="00B416D2">
        <w:rPr>
          <w:rFonts w:eastAsia="宋体" w:hint="eastAsia"/>
          <w:lang w:eastAsia="zh-CN"/>
        </w:rPr>
        <w:t>.</w:t>
      </w:r>
    </w:p>
    <w:p w:rsidR="00477907" w:rsidRDefault="00477907" w:rsidP="00477907">
      <w:pPr>
        <w:pStyle w:val="a1"/>
        <w:rPr>
          <w:rFonts w:eastAsia="宋体"/>
          <w:b/>
          <w:lang w:eastAsia="zh-CN"/>
        </w:rPr>
      </w:pPr>
      <w:r w:rsidRPr="00843905">
        <w:rPr>
          <w:rFonts w:eastAsia="宋体"/>
          <w:b/>
          <w:lang w:eastAsia="zh-CN"/>
        </w:rPr>
        <w:t>Proposal 1:</w:t>
      </w:r>
      <w:r>
        <w:rPr>
          <w:rFonts w:eastAsia="宋体"/>
          <w:b/>
          <w:lang w:eastAsia="zh-CN"/>
        </w:rPr>
        <w:t xml:space="preserve"> </w:t>
      </w:r>
      <w:r>
        <w:rPr>
          <w:rFonts w:eastAsia="宋体" w:hint="eastAsia"/>
          <w:b/>
          <w:lang w:eastAsia="zh-CN"/>
        </w:rPr>
        <w:t>From RAN2 aspect, there is no need to extend the pools to 8</w:t>
      </w:r>
      <w:r>
        <w:rPr>
          <w:rFonts w:eastAsia="宋体"/>
          <w:b/>
          <w:lang w:eastAsia="zh-CN"/>
        </w:rPr>
        <w:t>.</w:t>
      </w:r>
    </w:p>
    <w:p w:rsidR="00477907" w:rsidRPr="00773127" w:rsidRDefault="00477907" w:rsidP="00737C45">
      <w:pPr>
        <w:pStyle w:val="a1"/>
        <w:rPr>
          <w:rFonts w:eastAsia="宋体"/>
          <w:lang w:eastAsia="zh-CN"/>
        </w:rPr>
      </w:pPr>
    </w:p>
    <w:p w:rsidR="00720FB8" w:rsidRDefault="00AC72C2" w:rsidP="00737C45">
      <w:pPr>
        <w:pStyle w:val="a1"/>
        <w:rPr>
          <w:rFonts w:eastAsia="宋体"/>
          <w:lang w:eastAsia="zh-CN"/>
        </w:rPr>
      </w:pPr>
      <w:r>
        <w:rPr>
          <w:rFonts w:eastAsia="宋体" w:hint="eastAsia"/>
          <w:lang w:eastAsia="zh-CN"/>
        </w:rPr>
        <w:t>T</w:t>
      </w:r>
      <w:r w:rsidR="00D30198">
        <w:rPr>
          <w:rFonts w:eastAsia="宋体" w:hint="eastAsia"/>
          <w:lang w:eastAsia="zh-CN"/>
        </w:rPr>
        <w:t>he</w:t>
      </w:r>
      <w:r w:rsidR="00720FB8">
        <w:rPr>
          <w:rFonts w:eastAsia="宋体"/>
          <w:lang w:eastAsia="zh-CN"/>
        </w:rPr>
        <w:t xml:space="preserve">re are </w:t>
      </w:r>
      <w:r w:rsidR="00740800">
        <w:rPr>
          <w:rFonts w:eastAsia="宋体"/>
          <w:lang w:eastAsia="zh-CN"/>
        </w:rPr>
        <w:t>three</w:t>
      </w:r>
      <w:r w:rsidR="00D30198">
        <w:rPr>
          <w:rFonts w:eastAsia="宋体" w:hint="eastAsia"/>
          <w:lang w:eastAsia="zh-CN"/>
        </w:rPr>
        <w:t xml:space="preserve"> other</w:t>
      </w:r>
      <w:r w:rsidR="00720FB8">
        <w:rPr>
          <w:rFonts w:eastAsia="宋体"/>
          <w:lang w:eastAsia="zh-CN"/>
        </w:rPr>
        <w:t xml:space="preserve"> solutions </w:t>
      </w:r>
      <w:r w:rsidR="006B3D9F">
        <w:rPr>
          <w:rFonts w:eastAsia="宋体" w:hint="eastAsia"/>
          <w:lang w:eastAsia="zh-CN"/>
        </w:rPr>
        <w:t>to</w:t>
      </w:r>
      <w:r w:rsidR="0096420F">
        <w:rPr>
          <w:rFonts w:eastAsia="宋体"/>
          <w:lang w:eastAsia="zh-CN"/>
        </w:rPr>
        <w:t xml:space="preserve"> associat</w:t>
      </w:r>
      <w:r w:rsidR="006B3D9F">
        <w:rPr>
          <w:rFonts w:eastAsia="宋体" w:hint="eastAsia"/>
          <w:lang w:eastAsia="zh-CN"/>
        </w:rPr>
        <w:t xml:space="preserve">e </w:t>
      </w:r>
      <w:r w:rsidR="00CB272B">
        <w:rPr>
          <w:rFonts w:eastAsia="宋体"/>
          <w:lang w:eastAsia="zh-CN"/>
        </w:rPr>
        <w:t>the PPP</w:t>
      </w:r>
      <w:r w:rsidR="0096420F">
        <w:rPr>
          <w:rFonts w:eastAsia="宋体"/>
          <w:lang w:eastAsia="zh-CN"/>
        </w:rPr>
        <w:t xml:space="preserve"> </w:t>
      </w:r>
      <w:r w:rsidR="006B3D9F">
        <w:rPr>
          <w:rFonts w:eastAsia="宋体" w:hint="eastAsia"/>
          <w:lang w:eastAsia="zh-CN"/>
        </w:rPr>
        <w:t>and</w:t>
      </w:r>
      <w:r w:rsidR="0096420F">
        <w:rPr>
          <w:rFonts w:eastAsia="宋体"/>
          <w:lang w:eastAsia="zh-CN"/>
        </w:rPr>
        <w:t xml:space="preserve"> the</w:t>
      </w:r>
      <w:r w:rsidR="00720FB8">
        <w:rPr>
          <w:rFonts w:eastAsia="宋体"/>
          <w:lang w:eastAsia="zh-CN"/>
        </w:rPr>
        <w:t xml:space="preserve"> resource pool</w:t>
      </w:r>
      <w:r w:rsidR="0096420F">
        <w:rPr>
          <w:rFonts w:eastAsia="宋体"/>
          <w:lang w:eastAsia="zh-CN"/>
        </w:rPr>
        <w:t>s for autonomous resource selection</w:t>
      </w:r>
      <w:r w:rsidR="00FC595A" w:rsidRPr="00FC595A">
        <w:rPr>
          <w:lang w:val="en-GB"/>
        </w:rPr>
        <w:t xml:space="preserve"> </w:t>
      </w:r>
      <w:r w:rsidR="00FC595A">
        <w:rPr>
          <w:lang w:val="en-GB"/>
        </w:rPr>
        <w:t>other than static one-to-one association</w:t>
      </w:r>
      <w:r w:rsidR="0096420F">
        <w:rPr>
          <w:rFonts w:eastAsia="宋体"/>
          <w:lang w:eastAsia="zh-CN"/>
        </w:rPr>
        <w:t>:</w:t>
      </w:r>
    </w:p>
    <w:p w:rsidR="006D3069" w:rsidRDefault="00B84000" w:rsidP="006D3069">
      <w:pPr>
        <w:pStyle w:val="a1"/>
        <w:numPr>
          <w:ilvl w:val="0"/>
          <w:numId w:val="47"/>
        </w:numPr>
        <w:rPr>
          <w:rFonts w:eastAsia="宋体"/>
          <w:lang w:eastAsia="zh-CN"/>
        </w:rPr>
      </w:pPr>
      <w:r>
        <w:rPr>
          <w:rFonts w:eastAsia="宋体"/>
          <w:lang w:eastAsia="zh-CN"/>
        </w:rPr>
        <w:t xml:space="preserve">Solution </w:t>
      </w:r>
      <w:r w:rsidR="006D3069">
        <w:rPr>
          <w:rFonts w:eastAsia="宋体"/>
          <w:lang w:eastAsia="zh-CN"/>
        </w:rPr>
        <w:t xml:space="preserve">1: Configure four resource pool same as Rel-12 and each </w:t>
      </w:r>
      <w:proofErr w:type="spellStart"/>
      <w:r w:rsidR="00B10DE1">
        <w:rPr>
          <w:rFonts w:eastAsia="宋体"/>
          <w:lang w:eastAsia="zh-CN"/>
        </w:rPr>
        <w:t>Tx</w:t>
      </w:r>
      <w:proofErr w:type="spellEnd"/>
      <w:r w:rsidR="00B10DE1">
        <w:rPr>
          <w:rFonts w:eastAsia="宋体"/>
          <w:lang w:eastAsia="zh-CN"/>
        </w:rPr>
        <w:t xml:space="preserve"> </w:t>
      </w:r>
      <w:r w:rsidR="006D3069">
        <w:rPr>
          <w:rFonts w:eastAsia="宋体"/>
          <w:lang w:eastAsia="zh-CN"/>
        </w:rPr>
        <w:t xml:space="preserve">resource pool is </w:t>
      </w:r>
      <w:r w:rsidR="00B50FB5">
        <w:rPr>
          <w:rFonts w:eastAsia="宋体"/>
          <w:lang w:eastAsia="zh-CN"/>
        </w:rPr>
        <w:t xml:space="preserve">configured with </w:t>
      </w:r>
      <w:r w:rsidR="00A629E1">
        <w:rPr>
          <w:rFonts w:eastAsia="宋体"/>
          <w:lang w:eastAsia="zh-CN"/>
        </w:rPr>
        <w:t xml:space="preserve">only </w:t>
      </w:r>
      <w:r w:rsidR="00B50FB5">
        <w:rPr>
          <w:rFonts w:eastAsia="宋体"/>
          <w:lang w:eastAsia="zh-CN"/>
        </w:rPr>
        <w:t>one PPP,</w:t>
      </w:r>
      <w:r w:rsidR="006D3069">
        <w:rPr>
          <w:rFonts w:eastAsia="宋体"/>
          <w:lang w:eastAsia="zh-CN"/>
        </w:rPr>
        <w:t xml:space="preserve"> and the UE can select the</w:t>
      </w:r>
      <w:r w:rsidR="00B10DE1">
        <w:rPr>
          <w:rFonts w:eastAsia="宋体"/>
          <w:lang w:eastAsia="zh-CN"/>
        </w:rPr>
        <w:t xml:space="preserve"> </w:t>
      </w:r>
      <w:proofErr w:type="spellStart"/>
      <w:r w:rsidR="00B10DE1">
        <w:rPr>
          <w:rFonts w:eastAsia="宋体"/>
          <w:lang w:eastAsia="zh-CN"/>
        </w:rPr>
        <w:t>Tx</w:t>
      </w:r>
      <w:proofErr w:type="spellEnd"/>
      <w:r w:rsidR="006D3069">
        <w:rPr>
          <w:rFonts w:eastAsia="宋体"/>
          <w:lang w:eastAsia="zh-CN"/>
        </w:rPr>
        <w:t xml:space="preserve"> resource pools with </w:t>
      </w:r>
      <w:r w:rsidR="00A67EBA">
        <w:rPr>
          <w:rFonts w:eastAsia="宋体" w:hint="eastAsia"/>
          <w:lang w:eastAsia="zh-CN"/>
        </w:rPr>
        <w:t xml:space="preserve">PPP </w:t>
      </w:r>
      <w:r w:rsidR="006D3069">
        <w:rPr>
          <w:rFonts w:eastAsia="宋体"/>
          <w:lang w:eastAsia="zh-CN"/>
        </w:rPr>
        <w:t xml:space="preserve">equals </w:t>
      </w:r>
      <w:r w:rsidR="00A629E1">
        <w:rPr>
          <w:rFonts w:eastAsia="宋体"/>
          <w:lang w:eastAsia="zh-CN"/>
        </w:rPr>
        <w:t xml:space="preserve">or </w:t>
      </w:r>
      <w:r w:rsidR="007E0461">
        <w:rPr>
          <w:rFonts w:eastAsia="宋体" w:hint="eastAsia"/>
          <w:lang w:eastAsia="zh-CN"/>
        </w:rPr>
        <w:t>higher</w:t>
      </w:r>
      <w:r w:rsidR="00B55169">
        <w:rPr>
          <w:rFonts w:eastAsia="宋体" w:hint="eastAsia"/>
          <w:lang w:eastAsia="zh-CN"/>
        </w:rPr>
        <w:t xml:space="preserve"> </w:t>
      </w:r>
      <w:r w:rsidR="00A629E1">
        <w:rPr>
          <w:rFonts w:eastAsia="宋体"/>
          <w:lang w:eastAsia="zh-CN"/>
        </w:rPr>
        <w:t xml:space="preserve">than </w:t>
      </w:r>
      <w:r w:rsidR="006D3069">
        <w:rPr>
          <w:rFonts w:eastAsia="宋体"/>
          <w:lang w:eastAsia="zh-CN"/>
        </w:rPr>
        <w:t>the PPP of the packet it wants to transmit.</w:t>
      </w:r>
    </w:p>
    <w:p w:rsidR="006D3069" w:rsidRPr="006D3069" w:rsidRDefault="00B84000" w:rsidP="006D3069">
      <w:pPr>
        <w:pStyle w:val="a1"/>
        <w:numPr>
          <w:ilvl w:val="0"/>
          <w:numId w:val="47"/>
        </w:numPr>
        <w:rPr>
          <w:rFonts w:eastAsia="宋体"/>
          <w:lang w:eastAsia="zh-CN"/>
        </w:rPr>
      </w:pPr>
      <w:r>
        <w:rPr>
          <w:rFonts w:eastAsia="宋体"/>
          <w:lang w:eastAsia="zh-CN"/>
        </w:rPr>
        <w:t>Solution</w:t>
      </w:r>
      <w:r w:rsidR="006D3069">
        <w:rPr>
          <w:rFonts w:eastAsia="宋体"/>
          <w:lang w:eastAsia="zh-CN"/>
        </w:rPr>
        <w:t xml:space="preserve"> 2: Configure four resource pool same as Rel-12 and each </w:t>
      </w:r>
      <w:proofErr w:type="spellStart"/>
      <w:r w:rsidR="00B10DE1">
        <w:rPr>
          <w:rFonts w:eastAsia="宋体"/>
          <w:lang w:eastAsia="zh-CN"/>
        </w:rPr>
        <w:t>Tx</w:t>
      </w:r>
      <w:proofErr w:type="spellEnd"/>
      <w:r w:rsidR="00B10DE1">
        <w:rPr>
          <w:rFonts w:eastAsia="宋体"/>
          <w:lang w:eastAsia="zh-CN"/>
        </w:rPr>
        <w:t xml:space="preserve"> </w:t>
      </w:r>
      <w:r w:rsidR="006D3069">
        <w:rPr>
          <w:rFonts w:eastAsia="宋体"/>
          <w:lang w:eastAsia="zh-CN"/>
        </w:rPr>
        <w:t>resource pool is corresponding to one or more PPP, and the UE can only select the</w:t>
      </w:r>
      <w:r w:rsidR="00B10DE1">
        <w:rPr>
          <w:rFonts w:eastAsia="宋体"/>
          <w:lang w:eastAsia="zh-CN"/>
        </w:rPr>
        <w:t xml:space="preserve"> </w:t>
      </w:r>
      <w:proofErr w:type="spellStart"/>
      <w:r w:rsidR="00B10DE1">
        <w:rPr>
          <w:rFonts w:eastAsia="宋体"/>
          <w:lang w:eastAsia="zh-CN"/>
        </w:rPr>
        <w:t>Tx</w:t>
      </w:r>
      <w:proofErr w:type="spellEnd"/>
      <w:r w:rsidR="006D3069">
        <w:rPr>
          <w:rFonts w:eastAsia="宋体"/>
          <w:lang w:eastAsia="zh-CN"/>
        </w:rPr>
        <w:t xml:space="preserve"> resource pools with PPP equals </w:t>
      </w:r>
      <w:r w:rsidR="00A629E1">
        <w:rPr>
          <w:rFonts w:eastAsia="宋体"/>
          <w:lang w:eastAsia="zh-CN"/>
        </w:rPr>
        <w:t>to</w:t>
      </w:r>
      <w:r w:rsidR="006D3069">
        <w:rPr>
          <w:rFonts w:eastAsia="宋体"/>
          <w:lang w:eastAsia="zh-CN"/>
        </w:rPr>
        <w:t xml:space="preserve"> the PPP of the packet it wants to transmit.</w:t>
      </w:r>
    </w:p>
    <w:p w:rsidR="00740800" w:rsidRDefault="00B84000" w:rsidP="00740800">
      <w:pPr>
        <w:pStyle w:val="a1"/>
        <w:numPr>
          <w:ilvl w:val="0"/>
          <w:numId w:val="47"/>
        </w:numPr>
        <w:rPr>
          <w:rFonts w:eastAsia="宋体"/>
          <w:lang w:eastAsia="zh-CN"/>
        </w:rPr>
      </w:pPr>
      <w:r>
        <w:rPr>
          <w:rFonts w:eastAsia="宋体"/>
          <w:lang w:eastAsia="zh-CN"/>
        </w:rPr>
        <w:t>Solution</w:t>
      </w:r>
      <w:r w:rsidR="009712FC">
        <w:rPr>
          <w:rFonts w:eastAsia="宋体"/>
          <w:lang w:eastAsia="zh-CN"/>
        </w:rPr>
        <w:t xml:space="preserve"> </w:t>
      </w:r>
      <w:r w:rsidR="006D3069">
        <w:rPr>
          <w:rFonts w:eastAsia="宋体"/>
          <w:lang w:eastAsia="zh-CN"/>
        </w:rPr>
        <w:t>3</w:t>
      </w:r>
      <w:r w:rsidR="00740800">
        <w:rPr>
          <w:rFonts w:eastAsia="宋体"/>
          <w:lang w:eastAsia="zh-CN"/>
        </w:rPr>
        <w:t>: Configure only one</w:t>
      </w:r>
      <w:r w:rsidR="00B10DE1">
        <w:rPr>
          <w:rFonts w:eastAsia="宋体"/>
          <w:lang w:eastAsia="zh-CN"/>
        </w:rPr>
        <w:t xml:space="preserve"> </w:t>
      </w:r>
      <w:proofErr w:type="spellStart"/>
      <w:proofErr w:type="gramStart"/>
      <w:r w:rsidR="00B10DE1">
        <w:rPr>
          <w:rFonts w:eastAsia="宋体"/>
          <w:lang w:eastAsia="zh-CN"/>
        </w:rPr>
        <w:t>Tx</w:t>
      </w:r>
      <w:proofErr w:type="spellEnd"/>
      <w:proofErr w:type="gramEnd"/>
      <w:r w:rsidR="00740800">
        <w:rPr>
          <w:rFonts w:eastAsia="宋体"/>
          <w:lang w:eastAsia="zh-CN"/>
        </w:rPr>
        <w:t xml:space="preserve"> resource pool and the PPP is associated with </w:t>
      </w:r>
      <w:r w:rsidR="00CF2050">
        <w:rPr>
          <w:rFonts w:eastAsia="宋体" w:hint="eastAsia"/>
          <w:lang w:eastAsia="zh-CN"/>
        </w:rPr>
        <w:t>a PPP</w:t>
      </w:r>
      <w:r w:rsidR="00740800">
        <w:rPr>
          <w:rFonts w:eastAsia="宋体"/>
          <w:lang w:eastAsia="zh-CN"/>
        </w:rPr>
        <w:t xml:space="preserve"> transmission probability. </w:t>
      </w:r>
      <w:r w:rsidR="00A629E1">
        <w:rPr>
          <w:rFonts w:eastAsia="宋体"/>
          <w:lang w:eastAsia="zh-CN"/>
        </w:rPr>
        <w:t xml:space="preserve">Once UE wants to transmit a packet, it should decide whether it can use the </w:t>
      </w:r>
      <w:proofErr w:type="spellStart"/>
      <w:proofErr w:type="gramStart"/>
      <w:r w:rsidR="00B10DE1">
        <w:rPr>
          <w:rFonts w:eastAsia="宋体"/>
          <w:lang w:eastAsia="zh-CN"/>
        </w:rPr>
        <w:t>Tx</w:t>
      </w:r>
      <w:proofErr w:type="spellEnd"/>
      <w:proofErr w:type="gramEnd"/>
      <w:r w:rsidR="00B10DE1">
        <w:rPr>
          <w:rFonts w:eastAsia="宋体"/>
          <w:lang w:eastAsia="zh-CN"/>
        </w:rPr>
        <w:t xml:space="preserve"> </w:t>
      </w:r>
      <w:r w:rsidR="00A629E1">
        <w:rPr>
          <w:rFonts w:eastAsia="宋体"/>
          <w:lang w:eastAsia="zh-CN"/>
        </w:rPr>
        <w:t xml:space="preserve">resource </w:t>
      </w:r>
      <w:r w:rsidR="00CF2050">
        <w:rPr>
          <w:rFonts w:eastAsia="宋体"/>
          <w:lang w:eastAsia="zh-CN"/>
        </w:rPr>
        <w:t>pool according</w:t>
      </w:r>
      <w:r w:rsidR="00A629E1">
        <w:rPr>
          <w:rFonts w:eastAsia="宋体"/>
          <w:lang w:eastAsia="zh-CN"/>
        </w:rPr>
        <w:t xml:space="preserve"> to the </w:t>
      </w:r>
      <w:r w:rsidR="00CF2050">
        <w:rPr>
          <w:rFonts w:eastAsia="宋体" w:hint="eastAsia"/>
          <w:lang w:eastAsia="zh-CN"/>
        </w:rPr>
        <w:t xml:space="preserve">PPP </w:t>
      </w:r>
      <w:r w:rsidR="00A629E1">
        <w:rPr>
          <w:rFonts w:eastAsia="宋体"/>
          <w:lang w:eastAsia="zh-CN"/>
        </w:rPr>
        <w:t>transmission probability of this packet.</w:t>
      </w:r>
    </w:p>
    <w:p w:rsidR="00740800" w:rsidRDefault="007E0461" w:rsidP="00740800">
      <w:pPr>
        <w:pStyle w:val="a1"/>
        <w:rPr>
          <w:rFonts w:eastAsia="宋体"/>
          <w:lang w:eastAsia="zh-CN"/>
        </w:rPr>
      </w:pPr>
      <w:r>
        <w:rPr>
          <w:rFonts w:eastAsia="宋体" w:hint="eastAsia"/>
          <w:lang w:eastAsia="zh-CN"/>
        </w:rPr>
        <w:t>T</w:t>
      </w:r>
      <w:r w:rsidR="007B7454">
        <w:rPr>
          <w:rFonts w:eastAsia="宋体" w:hint="eastAsia"/>
          <w:lang w:eastAsia="zh-CN"/>
        </w:rPr>
        <w:t>he</w:t>
      </w:r>
      <w:r w:rsidR="009712FC">
        <w:rPr>
          <w:rFonts w:eastAsia="宋体"/>
          <w:lang w:eastAsia="zh-CN"/>
        </w:rPr>
        <w:t xml:space="preserve"> above </w:t>
      </w:r>
      <w:r w:rsidR="007B7454">
        <w:rPr>
          <w:rFonts w:eastAsia="宋体"/>
          <w:lang w:eastAsia="zh-CN"/>
        </w:rPr>
        <w:t>three solutions</w:t>
      </w:r>
      <w:r w:rsidR="009712FC">
        <w:rPr>
          <w:rFonts w:eastAsia="宋体"/>
          <w:lang w:eastAsia="zh-CN"/>
        </w:rPr>
        <w:t xml:space="preserve"> can be illustrated in the following figures:</w:t>
      </w:r>
    </w:p>
    <w:p w:rsidR="004A0521" w:rsidRDefault="004A0521" w:rsidP="004F6F79">
      <w:pPr>
        <w:pStyle w:val="a1"/>
        <w:ind w:leftChars="700" w:left="1400"/>
        <w:rPr>
          <w:rFonts w:eastAsia="宋体"/>
          <w:lang w:eastAsia="zh-CN"/>
        </w:rPr>
      </w:pPr>
      <w:r>
        <w:object w:dxaOrig="6330" w:dyaOrig="2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05pt" o:ole="">
            <v:imagedata r:id="rId7" o:title=""/>
          </v:shape>
          <o:OLEObject Type="Embed" ProgID="Visio.Drawing.11" ShapeID="_x0000_i1025" DrawAspect="Content" ObjectID="_1504705218" r:id="rId8"/>
        </w:object>
      </w:r>
    </w:p>
    <w:p w:rsidR="009712FC" w:rsidRDefault="009712FC" w:rsidP="009712FC">
      <w:pPr>
        <w:pStyle w:val="a1"/>
        <w:ind w:leftChars="1000" w:left="2000"/>
        <w:rPr>
          <w:rFonts w:eastAsia="宋体"/>
          <w:lang w:eastAsia="zh-CN"/>
        </w:rPr>
      </w:pP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p>
    <w:p w:rsidR="006D3069" w:rsidRDefault="009712FC" w:rsidP="006D3069">
      <w:pPr>
        <w:pStyle w:val="a1"/>
        <w:jc w:val="center"/>
        <w:rPr>
          <w:rFonts w:eastAsia="宋体"/>
          <w:b/>
          <w:lang w:eastAsia="zh-CN"/>
        </w:rPr>
      </w:pPr>
      <w:r w:rsidRPr="00FB6BF9">
        <w:rPr>
          <w:rFonts w:eastAsia="宋体"/>
          <w:b/>
          <w:lang w:eastAsia="zh-CN"/>
        </w:rPr>
        <w:t>Figure</w:t>
      </w:r>
      <w:r>
        <w:rPr>
          <w:rFonts w:eastAsia="宋体"/>
          <w:b/>
          <w:lang w:eastAsia="zh-CN"/>
        </w:rPr>
        <w:t>-</w:t>
      </w:r>
      <w:r w:rsidR="008A7CA2">
        <w:rPr>
          <w:rFonts w:eastAsia="宋体"/>
          <w:b/>
          <w:lang w:eastAsia="zh-CN"/>
        </w:rPr>
        <w:t>1</w:t>
      </w:r>
      <w:r>
        <w:rPr>
          <w:rFonts w:eastAsia="宋体"/>
          <w:b/>
          <w:lang w:eastAsia="zh-CN"/>
        </w:rPr>
        <w:t xml:space="preserve"> </w:t>
      </w:r>
      <w:proofErr w:type="spellStart"/>
      <w:proofErr w:type="gramStart"/>
      <w:r>
        <w:rPr>
          <w:rFonts w:eastAsia="宋体"/>
          <w:b/>
          <w:lang w:eastAsia="zh-CN"/>
        </w:rPr>
        <w:t>Tx</w:t>
      </w:r>
      <w:proofErr w:type="spellEnd"/>
      <w:proofErr w:type="gramEnd"/>
      <w:r>
        <w:rPr>
          <w:rFonts w:eastAsia="宋体"/>
          <w:b/>
          <w:lang w:eastAsia="zh-CN"/>
        </w:rPr>
        <w:t xml:space="preserve"> r</w:t>
      </w:r>
      <w:r w:rsidRPr="00FB6BF9">
        <w:rPr>
          <w:rFonts w:eastAsia="宋体"/>
          <w:b/>
          <w:lang w:eastAsia="zh-CN"/>
        </w:rPr>
        <w:t>esource pool selection</w:t>
      </w:r>
      <w:r>
        <w:rPr>
          <w:rFonts w:eastAsia="宋体"/>
          <w:b/>
          <w:lang w:eastAsia="zh-CN"/>
        </w:rPr>
        <w:t xml:space="preserve"> for</w:t>
      </w:r>
      <w:r w:rsidR="005C265B">
        <w:rPr>
          <w:rFonts w:eastAsia="宋体"/>
          <w:b/>
          <w:lang w:eastAsia="zh-CN"/>
        </w:rPr>
        <w:t xml:space="preserve"> </w:t>
      </w:r>
      <w:r w:rsidR="00966EFC">
        <w:rPr>
          <w:rFonts w:eastAsia="宋体"/>
          <w:b/>
          <w:lang w:eastAsia="zh-CN"/>
        </w:rPr>
        <w:t>Solution</w:t>
      </w:r>
      <w:r w:rsidR="00966EFC">
        <w:rPr>
          <w:rFonts w:eastAsia="宋体" w:hint="eastAsia"/>
          <w:b/>
          <w:lang w:eastAsia="zh-CN"/>
        </w:rPr>
        <w:t xml:space="preserve"> 1</w:t>
      </w:r>
    </w:p>
    <w:p w:rsidR="00634027" w:rsidRDefault="00634027" w:rsidP="006D3069">
      <w:pPr>
        <w:pStyle w:val="a1"/>
        <w:jc w:val="center"/>
        <w:rPr>
          <w:rFonts w:eastAsia="宋体"/>
          <w:b/>
          <w:lang w:eastAsia="zh-CN"/>
        </w:rPr>
      </w:pPr>
    </w:p>
    <w:p w:rsidR="005C265B" w:rsidRDefault="005C265B" w:rsidP="006D3069">
      <w:pPr>
        <w:pStyle w:val="a1"/>
        <w:jc w:val="center"/>
        <w:rPr>
          <w:rFonts w:eastAsia="宋体"/>
          <w:lang w:eastAsia="zh-CN"/>
        </w:rPr>
      </w:pPr>
    </w:p>
    <w:p w:rsidR="005C265B" w:rsidRDefault="004A0521" w:rsidP="004F6F79">
      <w:pPr>
        <w:pStyle w:val="a1"/>
        <w:jc w:val="center"/>
        <w:rPr>
          <w:rFonts w:eastAsia="宋体"/>
          <w:lang w:eastAsia="zh-CN"/>
        </w:rPr>
      </w:pPr>
      <w:r>
        <w:object w:dxaOrig="5837" w:dyaOrig="1959">
          <v:shape id="_x0000_i1026" type="#_x0000_t75" style="width:292.5pt;height:98pt" o:ole="">
            <v:imagedata r:id="rId9" o:title=""/>
          </v:shape>
          <o:OLEObject Type="Embed" ProgID="Visio.Drawing.11" ShapeID="_x0000_i1026" DrawAspect="Content" ObjectID="_1504705219" r:id="rId10"/>
        </w:object>
      </w:r>
    </w:p>
    <w:p w:rsidR="005C265B" w:rsidRDefault="005C265B" w:rsidP="005C265B">
      <w:pPr>
        <w:pStyle w:val="a1"/>
        <w:jc w:val="center"/>
        <w:rPr>
          <w:rFonts w:eastAsia="宋体"/>
          <w:b/>
          <w:lang w:eastAsia="zh-CN"/>
        </w:rPr>
      </w:pPr>
      <w:r w:rsidRPr="00FB6BF9">
        <w:rPr>
          <w:rFonts w:eastAsia="宋体"/>
          <w:b/>
          <w:lang w:eastAsia="zh-CN"/>
        </w:rPr>
        <w:t>Figure</w:t>
      </w:r>
      <w:r>
        <w:rPr>
          <w:rFonts w:eastAsia="宋体"/>
          <w:b/>
          <w:lang w:eastAsia="zh-CN"/>
        </w:rPr>
        <w:t>-</w:t>
      </w:r>
      <w:r w:rsidR="008A7CA2">
        <w:rPr>
          <w:rFonts w:eastAsia="宋体"/>
          <w:b/>
          <w:lang w:eastAsia="zh-CN"/>
        </w:rPr>
        <w:t>2</w:t>
      </w:r>
      <w:r>
        <w:rPr>
          <w:rFonts w:eastAsia="宋体"/>
          <w:b/>
          <w:lang w:eastAsia="zh-CN"/>
        </w:rPr>
        <w:t xml:space="preserve"> </w:t>
      </w:r>
      <w:proofErr w:type="spellStart"/>
      <w:proofErr w:type="gramStart"/>
      <w:r>
        <w:rPr>
          <w:rFonts w:eastAsia="宋体"/>
          <w:b/>
          <w:lang w:eastAsia="zh-CN"/>
        </w:rPr>
        <w:t>Tx</w:t>
      </w:r>
      <w:proofErr w:type="spellEnd"/>
      <w:proofErr w:type="gramEnd"/>
      <w:r>
        <w:rPr>
          <w:rFonts w:eastAsia="宋体"/>
          <w:b/>
          <w:lang w:eastAsia="zh-CN"/>
        </w:rPr>
        <w:t xml:space="preserve"> r</w:t>
      </w:r>
      <w:r w:rsidRPr="00FB6BF9">
        <w:rPr>
          <w:rFonts w:eastAsia="宋体"/>
          <w:b/>
          <w:lang w:eastAsia="zh-CN"/>
        </w:rPr>
        <w:t>esource pool selection</w:t>
      </w:r>
      <w:r>
        <w:rPr>
          <w:rFonts w:eastAsia="宋体"/>
          <w:b/>
          <w:lang w:eastAsia="zh-CN"/>
        </w:rPr>
        <w:t xml:space="preserve"> for Solution</w:t>
      </w:r>
      <w:r w:rsidR="00966EFC">
        <w:rPr>
          <w:rFonts w:eastAsia="宋体" w:hint="eastAsia"/>
          <w:b/>
          <w:lang w:eastAsia="zh-CN"/>
        </w:rPr>
        <w:t xml:space="preserve"> </w:t>
      </w:r>
      <w:r>
        <w:rPr>
          <w:rFonts w:eastAsia="宋体"/>
          <w:b/>
          <w:lang w:eastAsia="zh-CN"/>
        </w:rPr>
        <w:t>2</w:t>
      </w:r>
    </w:p>
    <w:p w:rsidR="00634027" w:rsidRDefault="00634027" w:rsidP="005C265B">
      <w:pPr>
        <w:pStyle w:val="a1"/>
        <w:jc w:val="center"/>
        <w:rPr>
          <w:rFonts w:eastAsia="宋体"/>
          <w:b/>
          <w:lang w:eastAsia="zh-CN"/>
        </w:rPr>
      </w:pPr>
    </w:p>
    <w:p w:rsidR="00634027" w:rsidRDefault="00634027" w:rsidP="005C265B">
      <w:pPr>
        <w:pStyle w:val="a1"/>
        <w:jc w:val="center"/>
        <w:rPr>
          <w:rFonts w:eastAsia="宋体"/>
          <w:b/>
          <w:lang w:eastAsia="zh-CN"/>
        </w:rPr>
      </w:pPr>
    </w:p>
    <w:p w:rsidR="005C265B" w:rsidRDefault="00A822D8" w:rsidP="005C265B">
      <w:pPr>
        <w:pStyle w:val="a1"/>
        <w:jc w:val="center"/>
        <w:rPr>
          <w:rFonts w:eastAsia="宋体"/>
          <w:b/>
          <w:lang w:eastAsia="zh-CN"/>
        </w:rPr>
      </w:pPr>
      <w:r>
        <w:object w:dxaOrig="6836" w:dyaOrig="4336">
          <v:shape id="_x0000_i1027" type="#_x0000_t75" style="width:342pt;height:217pt" o:ole="">
            <v:imagedata r:id="rId11" o:title=""/>
          </v:shape>
          <o:OLEObject Type="Embed" ProgID="Visio.Drawing.11" ShapeID="_x0000_i1027" DrawAspect="Content" ObjectID="_1504705220" r:id="rId12"/>
        </w:object>
      </w:r>
    </w:p>
    <w:p w:rsidR="005C265B" w:rsidRDefault="005C265B" w:rsidP="005C265B">
      <w:pPr>
        <w:pStyle w:val="a1"/>
        <w:jc w:val="center"/>
        <w:rPr>
          <w:rFonts w:eastAsia="宋体"/>
          <w:b/>
          <w:lang w:eastAsia="zh-CN"/>
        </w:rPr>
      </w:pPr>
    </w:p>
    <w:p w:rsidR="008A7CA2" w:rsidRDefault="005C265B" w:rsidP="005C265B">
      <w:pPr>
        <w:pStyle w:val="a1"/>
        <w:jc w:val="center"/>
        <w:rPr>
          <w:rFonts w:eastAsia="宋体"/>
          <w:b/>
          <w:lang w:eastAsia="zh-CN"/>
        </w:rPr>
      </w:pPr>
      <w:r w:rsidRPr="00FB6BF9">
        <w:rPr>
          <w:rFonts w:eastAsia="宋体"/>
          <w:b/>
          <w:lang w:eastAsia="zh-CN"/>
        </w:rPr>
        <w:t>Figure</w:t>
      </w:r>
      <w:r>
        <w:rPr>
          <w:rFonts w:eastAsia="宋体"/>
          <w:b/>
          <w:lang w:eastAsia="zh-CN"/>
        </w:rPr>
        <w:t>-</w:t>
      </w:r>
      <w:r w:rsidR="008A7CA2">
        <w:rPr>
          <w:rFonts w:eastAsia="宋体"/>
          <w:b/>
          <w:lang w:eastAsia="zh-CN"/>
        </w:rPr>
        <w:t>3</w:t>
      </w:r>
      <w:r>
        <w:rPr>
          <w:rFonts w:eastAsia="宋体"/>
          <w:b/>
          <w:lang w:eastAsia="zh-CN"/>
        </w:rPr>
        <w:t xml:space="preserve"> </w:t>
      </w:r>
      <w:r w:rsidRPr="00FB6BF9">
        <w:rPr>
          <w:rFonts w:eastAsia="宋体"/>
          <w:b/>
          <w:lang w:eastAsia="zh-CN"/>
        </w:rPr>
        <w:t xml:space="preserve"> </w:t>
      </w:r>
      <w:r>
        <w:rPr>
          <w:rFonts w:eastAsia="宋体"/>
          <w:b/>
          <w:lang w:eastAsia="zh-CN"/>
        </w:rPr>
        <w:t xml:space="preserve"> </w:t>
      </w:r>
      <w:proofErr w:type="spellStart"/>
      <w:proofErr w:type="gramStart"/>
      <w:r>
        <w:rPr>
          <w:rFonts w:eastAsia="宋体"/>
          <w:b/>
          <w:lang w:eastAsia="zh-CN"/>
        </w:rPr>
        <w:t>Tx</w:t>
      </w:r>
      <w:proofErr w:type="spellEnd"/>
      <w:proofErr w:type="gramEnd"/>
      <w:r>
        <w:rPr>
          <w:rFonts w:eastAsia="宋体"/>
          <w:b/>
          <w:lang w:eastAsia="zh-CN"/>
        </w:rPr>
        <w:t xml:space="preserve"> r</w:t>
      </w:r>
      <w:r w:rsidRPr="00FB6BF9">
        <w:rPr>
          <w:rFonts w:eastAsia="宋体"/>
          <w:b/>
          <w:lang w:eastAsia="zh-CN"/>
        </w:rPr>
        <w:t>esource pool selection</w:t>
      </w:r>
      <w:r>
        <w:rPr>
          <w:rFonts w:eastAsia="宋体"/>
          <w:b/>
          <w:lang w:eastAsia="zh-CN"/>
        </w:rPr>
        <w:t xml:space="preserve"> for Solution</w:t>
      </w:r>
      <w:r w:rsidR="005E5A29">
        <w:rPr>
          <w:rFonts w:eastAsia="宋体" w:hint="eastAsia"/>
          <w:b/>
          <w:lang w:eastAsia="zh-CN"/>
        </w:rPr>
        <w:t xml:space="preserve"> </w:t>
      </w:r>
      <w:r>
        <w:rPr>
          <w:rFonts w:eastAsia="宋体"/>
          <w:b/>
          <w:lang w:eastAsia="zh-CN"/>
        </w:rPr>
        <w:t>3</w:t>
      </w:r>
    </w:p>
    <w:p w:rsidR="005E5A29" w:rsidRDefault="005E5A29" w:rsidP="008A7CA2">
      <w:pPr>
        <w:pStyle w:val="a1"/>
        <w:rPr>
          <w:rFonts w:eastAsia="宋体"/>
          <w:lang w:eastAsia="zh-CN"/>
        </w:rPr>
      </w:pPr>
    </w:p>
    <w:p w:rsidR="008A7CA2" w:rsidRDefault="008A7CA2" w:rsidP="008A7CA2">
      <w:pPr>
        <w:pStyle w:val="a1"/>
        <w:rPr>
          <w:rFonts w:eastAsia="宋体"/>
          <w:lang w:eastAsia="zh-CN"/>
        </w:rPr>
      </w:pPr>
      <w:r>
        <w:rPr>
          <w:rFonts w:eastAsia="宋体"/>
          <w:lang w:eastAsia="zh-CN"/>
        </w:rPr>
        <w:t>The comparisons of the above three solutions are listed in the following table:</w:t>
      </w:r>
    </w:p>
    <w:p w:rsidR="008A7CA2" w:rsidRPr="008A7CA2" w:rsidRDefault="008A7CA2" w:rsidP="008A7CA2">
      <w:pPr>
        <w:pStyle w:val="a1"/>
        <w:rPr>
          <w:rFonts w:eastAsia="宋体"/>
          <w:b/>
          <w:lang w:eastAsia="zh-CN"/>
        </w:rPr>
      </w:pPr>
      <w:r>
        <w:rPr>
          <w:rFonts w:eastAsia="宋体"/>
          <w:lang w:eastAsia="zh-CN"/>
        </w:rPr>
        <w:t xml:space="preserve">                                                           </w:t>
      </w:r>
      <w:r w:rsidR="00187083">
        <w:rPr>
          <w:rFonts w:eastAsia="宋体"/>
          <w:b/>
          <w:lang w:eastAsia="zh-CN"/>
        </w:rPr>
        <w:t xml:space="preserve">Table-1 </w:t>
      </w:r>
      <w:r w:rsidRPr="008A7CA2">
        <w:rPr>
          <w:rFonts w:eastAsia="宋体"/>
          <w:b/>
          <w:lang w:eastAsia="zh-CN"/>
        </w:rPr>
        <w:t>Solutions comparisons</w:t>
      </w:r>
    </w:p>
    <w:tbl>
      <w:tblPr>
        <w:tblStyle w:val="a8"/>
        <w:tblW w:w="0" w:type="auto"/>
        <w:tblLook w:val="04A0"/>
      </w:tblPr>
      <w:tblGrid>
        <w:gridCol w:w="1728"/>
        <w:gridCol w:w="2610"/>
        <w:gridCol w:w="2430"/>
        <w:gridCol w:w="2520"/>
      </w:tblGrid>
      <w:tr w:rsidR="008A7CA2" w:rsidTr="005304F3">
        <w:tc>
          <w:tcPr>
            <w:tcW w:w="1728" w:type="dxa"/>
          </w:tcPr>
          <w:p w:rsidR="008A7CA2" w:rsidRDefault="008A7CA2" w:rsidP="008A7CA2">
            <w:pPr>
              <w:pStyle w:val="a1"/>
              <w:rPr>
                <w:rFonts w:eastAsia="宋体"/>
                <w:lang w:eastAsia="zh-CN"/>
              </w:rPr>
            </w:pPr>
          </w:p>
        </w:tc>
        <w:tc>
          <w:tcPr>
            <w:tcW w:w="2610" w:type="dxa"/>
            <w:vAlign w:val="center"/>
          </w:tcPr>
          <w:p w:rsidR="008A7CA2" w:rsidRPr="008A7CA2" w:rsidRDefault="008A7CA2" w:rsidP="008A7CA2">
            <w:pPr>
              <w:pStyle w:val="a1"/>
              <w:jc w:val="center"/>
              <w:rPr>
                <w:rFonts w:eastAsia="宋体"/>
                <w:b/>
                <w:lang w:eastAsia="zh-CN"/>
              </w:rPr>
            </w:pPr>
            <w:r w:rsidRPr="008A7CA2">
              <w:rPr>
                <w:rFonts w:eastAsia="宋体"/>
                <w:b/>
                <w:lang w:eastAsia="zh-CN"/>
              </w:rPr>
              <w:t>Solution 1</w:t>
            </w:r>
          </w:p>
        </w:tc>
        <w:tc>
          <w:tcPr>
            <w:tcW w:w="2430" w:type="dxa"/>
            <w:vAlign w:val="center"/>
          </w:tcPr>
          <w:p w:rsidR="008A7CA2" w:rsidRPr="008A7CA2" w:rsidRDefault="00DE1081" w:rsidP="008A7CA2">
            <w:pPr>
              <w:pStyle w:val="a1"/>
              <w:jc w:val="center"/>
              <w:rPr>
                <w:rFonts w:eastAsia="宋体"/>
                <w:b/>
                <w:lang w:eastAsia="zh-CN"/>
              </w:rPr>
            </w:pPr>
            <w:r w:rsidRPr="008A7CA2">
              <w:rPr>
                <w:rFonts w:eastAsia="宋体"/>
                <w:b/>
                <w:lang w:eastAsia="zh-CN"/>
              </w:rPr>
              <w:t>Solution</w:t>
            </w:r>
          </w:p>
        </w:tc>
        <w:tc>
          <w:tcPr>
            <w:tcW w:w="2520" w:type="dxa"/>
            <w:vAlign w:val="center"/>
          </w:tcPr>
          <w:p w:rsidR="008A7CA2" w:rsidRPr="008A7CA2" w:rsidRDefault="008A7CA2" w:rsidP="008A7CA2">
            <w:pPr>
              <w:pStyle w:val="a1"/>
              <w:jc w:val="center"/>
              <w:rPr>
                <w:rFonts w:eastAsia="宋体"/>
                <w:b/>
                <w:lang w:eastAsia="zh-CN"/>
              </w:rPr>
            </w:pPr>
            <w:r w:rsidRPr="008A7CA2">
              <w:rPr>
                <w:rFonts w:eastAsia="宋体"/>
                <w:b/>
                <w:lang w:eastAsia="zh-CN"/>
              </w:rPr>
              <w:t>Solution 3</w:t>
            </w:r>
          </w:p>
        </w:tc>
      </w:tr>
      <w:tr w:rsidR="008A7CA2" w:rsidTr="005304F3">
        <w:tc>
          <w:tcPr>
            <w:tcW w:w="1728" w:type="dxa"/>
          </w:tcPr>
          <w:p w:rsidR="008A7CA2" w:rsidRDefault="0077270B" w:rsidP="008A7CA2">
            <w:pPr>
              <w:pStyle w:val="a1"/>
              <w:rPr>
                <w:rFonts w:eastAsia="宋体"/>
                <w:lang w:eastAsia="zh-CN"/>
              </w:rPr>
            </w:pPr>
            <w:r>
              <w:rPr>
                <w:rFonts w:eastAsia="宋体"/>
                <w:lang w:eastAsia="zh-CN"/>
              </w:rPr>
              <w:t>Collision</w:t>
            </w:r>
            <w:r w:rsidR="00843905">
              <w:rPr>
                <w:rFonts w:eastAsia="宋体"/>
                <w:lang w:eastAsia="zh-CN"/>
              </w:rPr>
              <w:t xml:space="preserve"> </w:t>
            </w:r>
            <w:r w:rsidR="007F420D">
              <w:rPr>
                <w:rFonts w:eastAsia="宋体" w:hint="eastAsia"/>
                <w:lang w:eastAsia="zh-CN"/>
              </w:rPr>
              <w:t>probability</w:t>
            </w:r>
          </w:p>
        </w:tc>
        <w:tc>
          <w:tcPr>
            <w:tcW w:w="2610" w:type="dxa"/>
          </w:tcPr>
          <w:p w:rsidR="005304F3" w:rsidRDefault="005304F3" w:rsidP="0077270B">
            <w:pPr>
              <w:pStyle w:val="a1"/>
              <w:rPr>
                <w:rFonts w:eastAsia="宋体"/>
                <w:lang w:eastAsia="zh-CN"/>
              </w:rPr>
            </w:pPr>
            <w:r>
              <w:rPr>
                <w:rFonts w:eastAsia="宋体"/>
                <w:lang w:eastAsia="zh-CN"/>
              </w:rPr>
              <w:t xml:space="preserve">The lower the packet PPP is, </w:t>
            </w:r>
            <w:r w:rsidR="00633F5E">
              <w:rPr>
                <w:rFonts w:eastAsia="宋体"/>
                <w:lang w:eastAsia="zh-CN"/>
              </w:rPr>
              <w:t>the collision</w:t>
            </w:r>
            <w:r>
              <w:rPr>
                <w:rFonts w:eastAsia="宋体"/>
                <w:lang w:eastAsia="zh-CN"/>
              </w:rPr>
              <w:t xml:space="preserve"> is less for more </w:t>
            </w:r>
            <w:proofErr w:type="spellStart"/>
            <w:r>
              <w:rPr>
                <w:rFonts w:eastAsia="宋体"/>
                <w:lang w:eastAsia="zh-CN"/>
              </w:rPr>
              <w:lastRenderedPageBreak/>
              <w:t>Tx</w:t>
            </w:r>
            <w:proofErr w:type="spellEnd"/>
            <w:r>
              <w:rPr>
                <w:rFonts w:eastAsia="宋体"/>
                <w:lang w:eastAsia="zh-CN"/>
              </w:rPr>
              <w:t xml:space="preserve"> resource can be selected.</w:t>
            </w:r>
          </w:p>
        </w:tc>
        <w:tc>
          <w:tcPr>
            <w:tcW w:w="2430" w:type="dxa"/>
          </w:tcPr>
          <w:p w:rsidR="005304F3" w:rsidRDefault="005304F3" w:rsidP="002A064B">
            <w:pPr>
              <w:pStyle w:val="a1"/>
              <w:rPr>
                <w:rFonts w:eastAsia="宋体"/>
                <w:lang w:eastAsia="zh-CN"/>
              </w:rPr>
            </w:pPr>
            <w:r>
              <w:rPr>
                <w:rFonts w:eastAsia="宋体"/>
                <w:lang w:eastAsia="zh-CN"/>
              </w:rPr>
              <w:lastRenderedPageBreak/>
              <w:t xml:space="preserve">The lower the packet PPP is, </w:t>
            </w:r>
            <w:r w:rsidR="00633F5E">
              <w:rPr>
                <w:rFonts w:eastAsia="宋体"/>
                <w:lang w:eastAsia="zh-CN"/>
              </w:rPr>
              <w:t>the collision</w:t>
            </w:r>
            <w:r>
              <w:rPr>
                <w:rFonts w:eastAsia="宋体"/>
                <w:lang w:eastAsia="zh-CN"/>
              </w:rPr>
              <w:t xml:space="preserve"> is less for </w:t>
            </w:r>
            <w:r>
              <w:rPr>
                <w:rFonts w:eastAsia="宋体"/>
                <w:lang w:eastAsia="zh-CN"/>
              </w:rPr>
              <w:lastRenderedPageBreak/>
              <w:t xml:space="preserve">more </w:t>
            </w:r>
            <w:proofErr w:type="spellStart"/>
            <w:r>
              <w:rPr>
                <w:rFonts w:eastAsia="宋体"/>
                <w:lang w:eastAsia="zh-CN"/>
              </w:rPr>
              <w:t>Tx</w:t>
            </w:r>
            <w:proofErr w:type="spellEnd"/>
            <w:r>
              <w:rPr>
                <w:rFonts w:eastAsia="宋体"/>
                <w:lang w:eastAsia="zh-CN"/>
              </w:rPr>
              <w:t xml:space="preserve"> resource can be selected</w:t>
            </w:r>
            <w:r w:rsidR="0077270B">
              <w:rPr>
                <w:rFonts w:eastAsia="宋体"/>
                <w:lang w:eastAsia="zh-CN"/>
              </w:rPr>
              <w:t xml:space="preserve"> </w:t>
            </w:r>
            <w:r w:rsidR="002A064B">
              <w:rPr>
                <w:rFonts w:eastAsia="宋体" w:hint="eastAsia"/>
                <w:lang w:eastAsia="zh-CN"/>
              </w:rPr>
              <w:t xml:space="preserve">based on the precondition that </w:t>
            </w:r>
            <w:r w:rsidR="0077270B">
              <w:rPr>
                <w:rFonts w:eastAsia="宋体"/>
                <w:lang w:eastAsia="zh-CN"/>
              </w:rPr>
              <w:t xml:space="preserve">the relation between the PPP and </w:t>
            </w:r>
            <w:proofErr w:type="spellStart"/>
            <w:r w:rsidR="0077270B">
              <w:rPr>
                <w:rFonts w:eastAsia="宋体"/>
                <w:lang w:eastAsia="zh-CN"/>
              </w:rPr>
              <w:t>Tx</w:t>
            </w:r>
            <w:proofErr w:type="spellEnd"/>
            <w:r w:rsidR="0077270B">
              <w:rPr>
                <w:rFonts w:eastAsia="宋体"/>
                <w:lang w:eastAsia="zh-CN"/>
              </w:rPr>
              <w:t xml:space="preserve"> resource pool is configured properly.</w:t>
            </w:r>
          </w:p>
        </w:tc>
        <w:tc>
          <w:tcPr>
            <w:tcW w:w="2520" w:type="dxa"/>
          </w:tcPr>
          <w:p w:rsidR="005304F3" w:rsidRDefault="0077270B" w:rsidP="00CB30D3">
            <w:pPr>
              <w:pStyle w:val="a1"/>
              <w:rPr>
                <w:rFonts w:eastAsia="宋体"/>
                <w:lang w:eastAsia="zh-CN"/>
              </w:rPr>
            </w:pPr>
            <w:r>
              <w:rPr>
                <w:rFonts w:eastAsia="宋体"/>
                <w:lang w:eastAsia="zh-CN"/>
              </w:rPr>
              <w:lastRenderedPageBreak/>
              <w:t xml:space="preserve">The lower the packet PPP is, </w:t>
            </w:r>
            <w:r w:rsidR="001C7F78">
              <w:rPr>
                <w:rFonts w:eastAsia="宋体"/>
                <w:lang w:eastAsia="zh-CN"/>
              </w:rPr>
              <w:t>the transmission</w:t>
            </w:r>
            <w:r>
              <w:rPr>
                <w:rFonts w:eastAsia="宋体"/>
                <w:lang w:eastAsia="zh-CN"/>
              </w:rPr>
              <w:t xml:space="preserve"> occasion is </w:t>
            </w:r>
            <w:r>
              <w:rPr>
                <w:rFonts w:eastAsia="宋体"/>
                <w:lang w:eastAsia="zh-CN"/>
              </w:rPr>
              <w:lastRenderedPageBreak/>
              <w:t xml:space="preserve">more, but the collision </w:t>
            </w:r>
            <w:r w:rsidR="00843905">
              <w:rPr>
                <w:rFonts w:eastAsia="宋体"/>
                <w:lang w:eastAsia="zh-CN"/>
              </w:rPr>
              <w:t xml:space="preserve">for high priority packet </w:t>
            </w:r>
            <w:r>
              <w:rPr>
                <w:rFonts w:eastAsia="宋体"/>
                <w:lang w:eastAsia="zh-CN"/>
              </w:rPr>
              <w:t xml:space="preserve">may </w:t>
            </w:r>
            <w:r w:rsidR="00EF3299">
              <w:rPr>
                <w:rFonts w:eastAsia="宋体" w:hint="eastAsia"/>
                <w:lang w:eastAsia="zh-CN"/>
              </w:rPr>
              <w:t xml:space="preserve">not </w:t>
            </w:r>
            <w:r>
              <w:rPr>
                <w:rFonts w:eastAsia="宋体"/>
                <w:lang w:eastAsia="zh-CN"/>
              </w:rPr>
              <w:t>be less</w:t>
            </w:r>
            <w:r w:rsidR="00843905">
              <w:rPr>
                <w:rFonts w:eastAsia="宋体"/>
                <w:lang w:eastAsia="zh-CN"/>
              </w:rPr>
              <w:t>.</w:t>
            </w:r>
          </w:p>
        </w:tc>
      </w:tr>
      <w:tr w:rsidR="008A7CA2" w:rsidTr="005304F3">
        <w:tc>
          <w:tcPr>
            <w:tcW w:w="1728" w:type="dxa"/>
          </w:tcPr>
          <w:p w:rsidR="008A7CA2" w:rsidRDefault="0077270B" w:rsidP="0077270B">
            <w:pPr>
              <w:pStyle w:val="a1"/>
              <w:rPr>
                <w:rFonts w:eastAsia="宋体"/>
                <w:lang w:eastAsia="zh-CN"/>
              </w:rPr>
            </w:pPr>
            <w:r>
              <w:rPr>
                <w:rFonts w:eastAsia="宋体"/>
                <w:lang w:eastAsia="zh-CN"/>
              </w:rPr>
              <w:lastRenderedPageBreak/>
              <w:t>Additional transmission delay</w:t>
            </w:r>
          </w:p>
        </w:tc>
        <w:tc>
          <w:tcPr>
            <w:tcW w:w="2610" w:type="dxa"/>
          </w:tcPr>
          <w:p w:rsidR="008A7CA2" w:rsidRDefault="0077270B" w:rsidP="008A7CA2">
            <w:pPr>
              <w:pStyle w:val="a1"/>
              <w:rPr>
                <w:rFonts w:eastAsia="宋体"/>
                <w:lang w:eastAsia="zh-CN"/>
              </w:rPr>
            </w:pPr>
            <w:r>
              <w:rPr>
                <w:rFonts w:eastAsia="宋体"/>
                <w:lang w:eastAsia="zh-CN"/>
              </w:rPr>
              <w:t>No</w:t>
            </w:r>
          </w:p>
        </w:tc>
        <w:tc>
          <w:tcPr>
            <w:tcW w:w="2430" w:type="dxa"/>
          </w:tcPr>
          <w:p w:rsidR="008A7CA2" w:rsidRDefault="0077270B" w:rsidP="008A7CA2">
            <w:pPr>
              <w:pStyle w:val="a1"/>
              <w:rPr>
                <w:rFonts w:eastAsia="宋体"/>
                <w:lang w:eastAsia="zh-CN"/>
              </w:rPr>
            </w:pPr>
            <w:r>
              <w:rPr>
                <w:rFonts w:eastAsia="宋体"/>
                <w:lang w:eastAsia="zh-CN"/>
              </w:rPr>
              <w:t>No</w:t>
            </w:r>
          </w:p>
        </w:tc>
        <w:tc>
          <w:tcPr>
            <w:tcW w:w="2520" w:type="dxa"/>
          </w:tcPr>
          <w:p w:rsidR="008A7CA2" w:rsidRDefault="0077270B" w:rsidP="00564AF9">
            <w:pPr>
              <w:pStyle w:val="a1"/>
              <w:rPr>
                <w:rFonts w:eastAsia="宋体"/>
                <w:lang w:eastAsia="zh-CN"/>
              </w:rPr>
            </w:pPr>
            <w:r>
              <w:rPr>
                <w:rFonts w:eastAsia="宋体"/>
                <w:lang w:eastAsia="zh-CN"/>
              </w:rPr>
              <w:t>Yes,</w:t>
            </w:r>
            <w:r w:rsidR="00EF3299">
              <w:rPr>
                <w:rFonts w:eastAsia="宋体" w:hint="eastAsia"/>
                <w:lang w:eastAsia="zh-CN"/>
              </w:rPr>
              <w:t xml:space="preserve"> the packet with </w:t>
            </w:r>
            <w:r w:rsidR="00564AF9">
              <w:rPr>
                <w:rFonts w:eastAsia="宋体" w:hint="eastAsia"/>
                <w:lang w:eastAsia="zh-CN"/>
              </w:rPr>
              <w:t xml:space="preserve">lower priority </w:t>
            </w:r>
            <w:r w:rsidR="00EF3299">
              <w:rPr>
                <w:rFonts w:eastAsia="宋体" w:hint="eastAsia"/>
                <w:lang w:eastAsia="zh-CN"/>
              </w:rPr>
              <w:t>may have larger delay</w:t>
            </w:r>
            <w:proofErr w:type="gramStart"/>
            <w:r w:rsidR="00EF3299">
              <w:rPr>
                <w:rFonts w:eastAsia="宋体" w:hint="eastAsia"/>
                <w:lang w:eastAsia="zh-CN"/>
              </w:rPr>
              <w:t>.</w:t>
            </w:r>
            <w:r>
              <w:rPr>
                <w:rFonts w:eastAsia="宋体"/>
                <w:lang w:eastAsia="zh-CN"/>
              </w:rPr>
              <w:t>.</w:t>
            </w:r>
            <w:proofErr w:type="gramEnd"/>
            <w:r>
              <w:rPr>
                <w:rFonts w:eastAsia="宋体"/>
                <w:lang w:eastAsia="zh-CN"/>
              </w:rPr>
              <w:t xml:space="preserve"> </w:t>
            </w:r>
          </w:p>
        </w:tc>
      </w:tr>
      <w:tr w:rsidR="005304F3" w:rsidTr="005304F3">
        <w:tc>
          <w:tcPr>
            <w:tcW w:w="1728" w:type="dxa"/>
          </w:tcPr>
          <w:p w:rsidR="005304F3" w:rsidRDefault="005304F3" w:rsidP="00410BB2">
            <w:pPr>
              <w:pStyle w:val="a1"/>
              <w:rPr>
                <w:rFonts w:eastAsia="宋体"/>
                <w:lang w:eastAsia="zh-CN"/>
              </w:rPr>
            </w:pPr>
            <w:r>
              <w:rPr>
                <w:rFonts w:eastAsia="宋体"/>
                <w:lang w:eastAsia="zh-CN"/>
              </w:rPr>
              <w:t>Specification effort</w:t>
            </w:r>
          </w:p>
        </w:tc>
        <w:tc>
          <w:tcPr>
            <w:tcW w:w="2610" w:type="dxa"/>
          </w:tcPr>
          <w:p w:rsidR="005304F3" w:rsidRDefault="005304F3" w:rsidP="00410BB2">
            <w:pPr>
              <w:pStyle w:val="a1"/>
              <w:rPr>
                <w:rFonts w:eastAsia="宋体"/>
                <w:lang w:eastAsia="zh-CN"/>
              </w:rPr>
            </w:pPr>
            <w:r>
              <w:rPr>
                <w:rFonts w:eastAsia="宋体"/>
                <w:lang w:eastAsia="zh-CN"/>
              </w:rPr>
              <w:t xml:space="preserve">The relation between PPP and </w:t>
            </w:r>
            <w:proofErr w:type="spellStart"/>
            <w:r>
              <w:rPr>
                <w:rFonts w:eastAsia="宋体"/>
                <w:lang w:eastAsia="zh-CN"/>
              </w:rPr>
              <w:t>Tx</w:t>
            </w:r>
            <w:proofErr w:type="spellEnd"/>
            <w:r>
              <w:rPr>
                <w:rFonts w:eastAsia="宋体"/>
                <w:lang w:eastAsia="zh-CN"/>
              </w:rPr>
              <w:t xml:space="preserve"> resource pool should be pre-defined or configured by SIB.</w:t>
            </w:r>
          </w:p>
          <w:p w:rsidR="005304F3" w:rsidRDefault="005304F3" w:rsidP="00410BB2">
            <w:pPr>
              <w:pStyle w:val="a1"/>
              <w:rPr>
                <w:rFonts w:eastAsia="宋体"/>
                <w:lang w:eastAsia="zh-CN"/>
              </w:rPr>
            </w:pPr>
          </w:p>
          <w:p w:rsidR="005304F3" w:rsidRDefault="005304F3" w:rsidP="00410BB2">
            <w:pPr>
              <w:pStyle w:val="a1"/>
              <w:rPr>
                <w:rFonts w:eastAsia="宋体"/>
                <w:lang w:eastAsia="zh-CN"/>
              </w:rPr>
            </w:pPr>
            <w:r>
              <w:rPr>
                <w:rFonts w:eastAsia="宋体"/>
                <w:lang w:eastAsia="zh-CN"/>
              </w:rPr>
              <w:t xml:space="preserve">The UE behavior for selecting the </w:t>
            </w:r>
            <w:proofErr w:type="spellStart"/>
            <w:r>
              <w:rPr>
                <w:rFonts w:eastAsia="宋体"/>
                <w:lang w:eastAsia="zh-CN"/>
              </w:rPr>
              <w:t>Tx</w:t>
            </w:r>
            <w:proofErr w:type="spellEnd"/>
            <w:r>
              <w:rPr>
                <w:rFonts w:eastAsia="宋体"/>
                <w:lang w:eastAsia="zh-CN"/>
              </w:rPr>
              <w:t xml:space="preserve"> resource pool based on the packet PPP should be defined.</w:t>
            </w:r>
          </w:p>
        </w:tc>
        <w:tc>
          <w:tcPr>
            <w:tcW w:w="2430" w:type="dxa"/>
          </w:tcPr>
          <w:p w:rsidR="005304F3" w:rsidRDefault="005304F3" w:rsidP="00410BB2">
            <w:pPr>
              <w:pStyle w:val="a1"/>
              <w:rPr>
                <w:rFonts w:eastAsia="宋体"/>
                <w:lang w:eastAsia="zh-CN"/>
              </w:rPr>
            </w:pPr>
            <w:r>
              <w:rPr>
                <w:rFonts w:eastAsia="宋体"/>
                <w:lang w:eastAsia="zh-CN"/>
              </w:rPr>
              <w:t xml:space="preserve">The relation between PPP and </w:t>
            </w:r>
            <w:proofErr w:type="spellStart"/>
            <w:r>
              <w:rPr>
                <w:rFonts w:eastAsia="宋体"/>
                <w:lang w:eastAsia="zh-CN"/>
              </w:rPr>
              <w:t>Tx</w:t>
            </w:r>
            <w:proofErr w:type="spellEnd"/>
            <w:r>
              <w:rPr>
                <w:rFonts w:eastAsia="宋体"/>
                <w:lang w:eastAsia="zh-CN"/>
              </w:rPr>
              <w:t xml:space="preserve"> resource pool should be pre-defined or configured by SIB.</w:t>
            </w:r>
          </w:p>
          <w:p w:rsidR="005304F3" w:rsidRDefault="005304F3" w:rsidP="00410BB2">
            <w:pPr>
              <w:pStyle w:val="a1"/>
              <w:rPr>
                <w:rFonts w:eastAsia="宋体"/>
                <w:lang w:eastAsia="zh-CN"/>
              </w:rPr>
            </w:pPr>
          </w:p>
          <w:p w:rsidR="005304F3" w:rsidRDefault="005304F3" w:rsidP="00410BB2">
            <w:pPr>
              <w:pStyle w:val="a1"/>
              <w:rPr>
                <w:rFonts w:eastAsia="宋体"/>
                <w:lang w:eastAsia="zh-CN"/>
              </w:rPr>
            </w:pPr>
            <w:r>
              <w:rPr>
                <w:rFonts w:eastAsia="宋体"/>
                <w:lang w:eastAsia="zh-CN"/>
              </w:rPr>
              <w:t xml:space="preserve">The UE behavior for selecting the </w:t>
            </w:r>
            <w:proofErr w:type="spellStart"/>
            <w:r>
              <w:rPr>
                <w:rFonts w:eastAsia="宋体"/>
                <w:lang w:eastAsia="zh-CN"/>
              </w:rPr>
              <w:t>Tx</w:t>
            </w:r>
            <w:proofErr w:type="spellEnd"/>
            <w:r>
              <w:rPr>
                <w:rFonts w:eastAsia="宋体"/>
                <w:lang w:eastAsia="zh-CN"/>
              </w:rPr>
              <w:t xml:space="preserve"> resource pool based on the packet PPP should be defined.</w:t>
            </w:r>
          </w:p>
        </w:tc>
        <w:tc>
          <w:tcPr>
            <w:tcW w:w="2520" w:type="dxa"/>
          </w:tcPr>
          <w:p w:rsidR="005304F3" w:rsidRDefault="005304F3" w:rsidP="00410BB2">
            <w:pPr>
              <w:pStyle w:val="a1"/>
              <w:rPr>
                <w:rFonts w:eastAsia="宋体"/>
                <w:lang w:eastAsia="zh-CN"/>
              </w:rPr>
            </w:pPr>
            <w:r>
              <w:rPr>
                <w:rFonts w:eastAsia="宋体"/>
                <w:lang w:eastAsia="zh-CN"/>
              </w:rPr>
              <w:t>The transmission probability corresponding to each PPP should be pre-defined or configured by SIB.</w:t>
            </w:r>
          </w:p>
          <w:p w:rsidR="005304F3" w:rsidRDefault="005304F3" w:rsidP="00410BB2">
            <w:pPr>
              <w:pStyle w:val="a1"/>
              <w:rPr>
                <w:rFonts w:eastAsia="宋体"/>
                <w:lang w:eastAsia="zh-CN"/>
              </w:rPr>
            </w:pPr>
          </w:p>
          <w:p w:rsidR="005304F3" w:rsidRDefault="005304F3" w:rsidP="00410BB2">
            <w:pPr>
              <w:pStyle w:val="a1"/>
              <w:rPr>
                <w:rFonts w:eastAsia="宋体"/>
                <w:lang w:eastAsia="zh-CN"/>
              </w:rPr>
            </w:pPr>
            <w:r>
              <w:rPr>
                <w:rFonts w:eastAsia="宋体"/>
                <w:lang w:eastAsia="zh-CN"/>
              </w:rPr>
              <w:t xml:space="preserve">The UE behavior for deciding whether the transmission is allowed in this SC period should be defined. </w:t>
            </w:r>
          </w:p>
        </w:tc>
      </w:tr>
      <w:tr w:rsidR="00352891" w:rsidTr="005304F3">
        <w:tc>
          <w:tcPr>
            <w:tcW w:w="1728" w:type="dxa"/>
          </w:tcPr>
          <w:p w:rsidR="00352891" w:rsidRDefault="00352891" w:rsidP="00410BB2">
            <w:pPr>
              <w:pStyle w:val="a1"/>
              <w:rPr>
                <w:rFonts w:eastAsia="宋体"/>
                <w:lang w:eastAsia="zh-CN"/>
              </w:rPr>
            </w:pPr>
            <w:r>
              <w:rPr>
                <w:rFonts w:eastAsia="宋体"/>
                <w:lang w:eastAsia="zh-CN"/>
              </w:rPr>
              <w:t>Signaling overhead</w:t>
            </w:r>
            <w:r w:rsidR="00843905">
              <w:rPr>
                <w:rFonts w:eastAsia="宋体"/>
                <w:lang w:eastAsia="zh-CN"/>
              </w:rPr>
              <w:t xml:space="preserve"> if configured by SIB</w:t>
            </w:r>
          </w:p>
        </w:tc>
        <w:tc>
          <w:tcPr>
            <w:tcW w:w="2610" w:type="dxa"/>
          </w:tcPr>
          <w:p w:rsidR="00352891" w:rsidRDefault="00352891" w:rsidP="00410BB2">
            <w:pPr>
              <w:pStyle w:val="a1"/>
              <w:rPr>
                <w:rFonts w:eastAsia="宋体"/>
                <w:lang w:eastAsia="zh-CN"/>
              </w:rPr>
            </w:pPr>
            <w:r>
              <w:rPr>
                <w:rFonts w:eastAsia="宋体"/>
                <w:lang w:eastAsia="zh-CN"/>
              </w:rPr>
              <w:t>Lower</w:t>
            </w:r>
          </w:p>
          <w:p w:rsidR="00352891" w:rsidRDefault="00352891" w:rsidP="001C7F78">
            <w:pPr>
              <w:pStyle w:val="a1"/>
              <w:rPr>
                <w:rFonts w:eastAsia="宋体"/>
                <w:lang w:eastAsia="zh-CN"/>
              </w:rPr>
            </w:pPr>
            <w:r>
              <w:rPr>
                <w:rFonts w:eastAsia="宋体"/>
                <w:lang w:eastAsia="zh-CN"/>
              </w:rPr>
              <w:t>4 *</w:t>
            </w:r>
            <w:r w:rsidR="001C7F78">
              <w:rPr>
                <w:rFonts w:eastAsia="宋体" w:hint="eastAsia"/>
                <w:lang w:eastAsia="zh-CN"/>
              </w:rPr>
              <w:t>3</w:t>
            </w:r>
            <w:r w:rsidR="001C7F78">
              <w:rPr>
                <w:rFonts w:eastAsia="宋体"/>
                <w:lang w:eastAsia="zh-CN"/>
              </w:rPr>
              <w:t xml:space="preserve"> </w:t>
            </w:r>
            <w:r>
              <w:rPr>
                <w:rFonts w:eastAsia="宋体"/>
                <w:lang w:eastAsia="zh-CN"/>
              </w:rPr>
              <w:t>=</w:t>
            </w:r>
            <w:r w:rsidR="001C7F78">
              <w:rPr>
                <w:rFonts w:eastAsia="宋体"/>
                <w:lang w:eastAsia="zh-CN"/>
              </w:rPr>
              <w:t>1</w:t>
            </w:r>
            <w:r w:rsidR="001C7F78">
              <w:rPr>
                <w:rFonts w:eastAsia="宋体" w:hint="eastAsia"/>
                <w:lang w:eastAsia="zh-CN"/>
              </w:rPr>
              <w:t>2</w:t>
            </w:r>
            <w:r w:rsidR="00564AF9">
              <w:rPr>
                <w:rFonts w:eastAsia="宋体" w:hint="eastAsia"/>
                <w:lang w:eastAsia="zh-CN"/>
              </w:rPr>
              <w:t xml:space="preserve"> </w:t>
            </w:r>
            <w:r>
              <w:rPr>
                <w:rFonts w:eastAsia="宋体"/>
                <w:lang w:eastAsia="zh-CN"/>
              </w:rPr>
              <w:t>bit</w:t>
            </w:r>
          </w:p>
        </w:tc>
        <w:tc>
          <w:tcPr>
            <w:tcW w:w="2430" w:type="dxa"/>
          </w:tcPr>
          <w:p w:rsidR="00352891" w:rsidRDefault="00352891" w:rsidP="00410BB2">
            <w:pPr>
              <w:pStyle w:val="a1"/>
              <w:rPr>
                <w:rFonts w:eastAsia="宋体"/>
                <w:lang w:eastAsia="zh-CN"/>
              </w:rPr>
            </w:pPr>
            <w:r>
              <w:rPr>
                <w:rFonts w:eastAsia="宋体"/>
                <w:lang w:eastAsia="zh-CN"/>
              </w:rPr>
              <w:t>Higher</w:t>
            </w:r>
          </w:p>
          <w:p w:rsidR="00843905" w:rsidRDefault="00843905" w:rsidP="001C7F78">
            <w:pPr>
              <w:pStyle w:val="a1"/>
              <w:rPr>
                <w:rFonts w:eastAsia="宋体"/>
                <w:lang w:eastAsia="zh-CN"/>
              </w:rPr>
            </w:pPr>
            <w:r>
              <w:rPr>
                <w:rFonts w:eastAsia="宋体"/>
                <w:lang w:eastAsia="zh-CN"/>
              </w:rPr>
              <w:t xml:space="preserve">At least </w:t>
            </w:r>
            <w:r w:rsidR="001C7F78">
              <w:rPr>
                <w:rFonts w:eastAsia="宋体"/>
                <w:lang w:eastAsia="zh-CN"/>
              </w:rPr>
              <w:t>1</w:t>
            </w:r>
            <w:r w:rsidR="001C7F78">
              <w:rPr>
                <w:rFonts w:eastAsia="宋体" w:hint="eastAsia"/>
                <w:lang w:eastAsia="zh-CN"/>
              </w:rPr>
              <w:t xml:space="preserve">2 </w:t>
            </w:r>
            <w:r>
              <w:rPr>
                <w:rFonts w:eastAsia="宋体"/>
                <w:lang w:eastAsia="zh-CN"/>
              </w:rPr>
              <w:t>bit</w:t>
            </w:r>
          </w:p>
        </w:tc>
        <w:tc>
          <w:tcPr>
            <w:tcW w:w="2520" w:type="dxa"/>
          </w:tcPr>
          <w:p w:rsidR="00352891" w:rsidRDefault="00843905" w:rsidP="00410BB2">
            <w:pPr>
              <w:pStyle w:val="a1"/>
              <w:rPr>
                <w:rFonts w:eastAsia="宋体"/>
                <w:lang w:eastAsia="zh-CN"/>
              </w:rPr>
            </w:pPr>
            <w:r>
              <w:rPr>
                <w:rFonts w:eastAsia="宋体"/>
                <w:lang w:eastAsia="zh-CN"/>
              </w:rPr>
              <w:t>Higher</w:t>
            </w:r>
          </w:p>
          <w:p w:rsidR="00843905" w:rsidRDefault="00843905" w:rsidP="00410BB2">
            <w:pPr>
              <w:pStyle w:val="a1"/>
              <w:rPr>
                <w:rFonts w:eastAsia="宋体"/>
                <w:lang w:eastAsia="zh-CN"/>
              </w:rPr>
            </w:pPr>
            <w:r>
              <w:rPr>
                <w:rFonts w:eastAsia="宋体"/>
                <w:lang w:eastAsia="zh-CN"/>
              </w:rPr>
              <w:t>Depending on how to signal the PPP related transmission probability</w:t>
            </w:r>
          </w:p>
        </w:tc>
      </w:tr>
    </w:tbl>
    <w:p w:rsidR="008A7CA2" w:rsidRDefault="008A7CA2" w:rsidP="008A7CA2">
      <w:pPr>
        <w:pStyle w:val="a1"/>
        <w:rPr>
          <w:rFonts w:eastAsia="宋体"/>
          <w:lang w:eastAsia="zh-CN"/>
        </w:rPr>
      </w:pPr>
    </w:p>
    <w:p w:rsidR="00B10DE1" w:rsidRDefault="00843905" w:rsidP="008A7CA2">
      <w:pPr>
        <w:pStyle w:val="a1"/>
        <w:rPr>
          <w:rFonts w:eastAsia="宋体"/>
          <w:lang w:eastAsia="zh-CN"/>
        </w:rPr>
      </w:pPr>
      <w:r>
        <w:rPr>
          <w:rFonts w:eastAsia="宋体"/>
          <w:lang w:eastAsia="zh-CN"/>
        </w:rPr>
        <w:t>According to the above table, Solution 1 has the advantages that the high priority packet has less collision probability and its signaling overhead is less and there is no additional transmission delay, thus it is more attractive.</w:t>
      </w:r>
      <w:r w:rsidR="00B10DE1">
        <w:rPr>
          <w:rFonts w:eastAsia="宋体"/>
          <w:lang w:eastAsia="zh-CN"/>
        </w:rPr>
        <w:t xml:space="preserve"> </w:t>
      </w:r>
    </w:p>
    <w:p w:rsidR="00843905" w:rsidRDefault="00843905" w:rsidP="008A7CA2">
      <w:pPr>
        <w:pStyle w:val="a1"/>
        <w:rPr>
          <w:rFonts w:eastAsia="宋体"/>
          <w:b/>
          <w:lang w:eastAsia="zh-CN"/>
        </w:rPr>
      </w:pPr>
      <w:r w:rsidRPr="00843905">
        <w:rPr>
          <w:rFonts w:eastAsia="宋体"/>
          <w:b/>
          <w:lang w:eastAsia="zh-CN"/>
        </w:rPr>
        <w:t xml:space="preserve">Proposal </w:t>
      </w:r>
      <w:r w:rsidR="00F63694">
        <w:rPr>
          <w:rFonts w:eastAsia="宋体" w:hint="eastAsia"/>
          <w:b/>
          <w:lang w:eastAsia="zh-CN"/>
        </w:rPr>
        <w:t>2</w:t>
      </w:r>
      <w:r w:rsidRPr="00843905">
        <w:rPr>
          <w:rFonts w:eastAsia="宋体"/>
          <w:b/>
          <w:lang w:eastAsia="zh-CN"/>
        </w:rPr>
        <w:t>:</w:t>
      </w:r>
      <w:r>
        <w:rPr>
          <w:rFonts w:eastAsia="宋体"/>
          <w:b/>
          <w:lang w:eastAsia="zh-CN"/>
        </w:rPr>
        <w:t xml:space="preserve"> For autonomous resource selection, each </w:t>
      </w:r>
      <w:proofErr w:type="spellStart"/>
      <w:proofErr w:type="gramStart"/>
      <w:r w:rsidR="00B10DE1">
        <w:rPr>
          <w:rFonts w:eastAsia="宋体"/>
          <w:b/>
          <w:lang w:eastAsia="zh-CN"/>
        </w:rPr>
        <w:t>Tx</w:t>
      </w:r>
      <w:proofErr w:type="spellEnd"/>
      <w:proofErr w:type="gramEnd"/>
      <w:r w:rsidR="00B10DE1">
        <w:rPr>
          <w:rFonts w:eastAsia="宋体"/>
          <w:b/>
          <w:lang w:eastAsia="zh-CN"/>
        </w:rPr>
        <w:t xml:space="preserve"> </w:t>
      </w:r>
      <w:r>
        <w:rPr>
          <w:rFonts w:eastAsia="宋体"/>
          <w:b/>
          <w:lang w:eastAsia="zh-CN"/>
        </w:rPr>
        <w:t>resource pool should be configure</w:t>
      </w:r>
      <w:r w:rsidR="00B10DE1">
        <w:rPr>
          <w:rFonts w:eastAsia="宋体"/>
          <w:b/>
          <w:lang w:eastAsia="zh-CN"/>
        </w:rPr>
        <w:t>d</w:t>
      </w:r>
      <w:r>
        <w:rPr>
          <w:rFonts w:eastAsia="宋体"/>
          <w:b/>
          <w:lang w:eastAsia="zh-CN"/>
        </w:rPr>
        <w:t xml:space="preserve"> with only one PPP and the UE can s</w:t>
      </w:r>
      <w:r w:rsidR="00A67EBA">
        <w:rPr>
          <w:rFonts w:eastAsia="宋体"/>
          <w:b/>
          <w:lang w:eastAsia="zh-CN"/>
        </w:rPr>
        <w:t>elect the resource pool with</w:t>
      </w:r>
      <w:r w:rsidR="00A67EBA">
        <w:rPr>
          <w:rFonts w:eastAsia="宋体" w:hint="eastAsia"/>
          <w:b/>
          <w:lang w:eastAsia="zh-CN"/>
        </w:rPr>
        <w:t xml:space="preserve"> PPP </w:t>
      </w:r>
      <w:r>
        <w:rPr>
          <w:rFonts w:eastAsia="宋体"/>
          <w:b/>
          <w:lang w:eastAsia="zh-CN"/>
        </w:rPr>
        <w:t xml:space="preserve">equals or </w:t>
      </w:r>
      <w:r w:rsidR="00F63694">
        <w:rPr>
          <w:rFonts w:eastAsia="宋体" w:hint="eastAsia"/>
          <w:b/>
          <w:lang w:eastAsia="zh-CN"/>
        </w:rPr>
        <w:t>higher</w:t>
      </w:r>
      <w:r>
        <w:rPr>
          <w:rFonts w:eastAsia="宋体"/>
          <w:b/>
          <w:lang w:eastAsia="zh-CN"/>
        </w:rPr>
        <w:t xml:space="preserve"> than the PPP of the packet it wants to transmit.</w:t>
      </w:r>
    </w:p>
    <w:p w:rsidR="00F63694" w:rsidRDefault="00F63694" w:rsidP="008A7CA2">
      <w:pPr>
        <w:pStyle w:val="a1"/>
        <w:rPr>
          <w:rFonts w:eastAsia="宋体"/>
          <w:b/>
          <w:lang w:eastAsia="zh-CN"/>
        </w:rPr>
      </w:pPr>
    </w:p>
    <w:p w:rsidR="0083085B" w:rsidRDefault="00B10DE1" w:rsidP="00B10DE1">
      <w:pPr>
        <w:pStyle w:val="a1"/>
        <w:rPr>
          <w:rFonts w:eastAsia="宋体"/>
          <w:lang w:eastAsia="zh-CN"/>
        </w:rPr>
      </w:pPr>
      <w:r>
        <w:rPr>
          <w:rFonts w:eastAsia="宋体"/>
          <w:lang w:eastAsia="zh-CN"/>
        </w:rPr>
        <w:t xml:space="preserve">In order to support flexibility, the relation between the </w:t>
      </w:r>
      <w:proofErr w:type="spellStart"/>
      <w:proofErr w:type="gramStart"/>
      <w:r>
        <w:rPr>
          <w:rFonts w:eastAsia="宋体"/>
          <w:lang w:eastAsia="zh-CN"/>
        </w:rPr>
        <w:t>Tx</w:t>
      </w:r>
      <w:proofErr w:type="spellEnd"/>
      <w:proofErr w:type="gramEnd"/>
      <w:r>
        <w:rPr>
          <w:rFonts w:eastAsia="宋体"/>
          <w:lang w:eastAsia="zh-CN"/>
        </w:rPr>
        <w:t xml:space="preserve"> resource pool and the PPP should be configured by SIB</w:t>
      </w:r>
      <w:r w:rsidR="000C2D0E">
        <w:rPr>
          <w:rFonts w:eastAsia="宋体" w:hint="eastAsia"/>
          <w:lang w:eastAsia="zh-CN"/>
        </w:rPr>
        <w:t xml:space="preserve"> for in-coverage scenario</w:t>
      </w:r>
      <w:r w:rsidR="00A67EBA">
        <w:rPr>
          <w:rFonts w:eastAsia="宋体"/>
          <w:lang w:eastAsia="zh-CN"/>
        </w:rPr>
        <w:t>, not</w:t>
      </w:r>
      <w:r>
        <w:rPr>
          <w:rFonts w:eastAsia="宋体"/>
          <w:lang w:eastAsia="zh-CN"/>
        </w:rPr>
        <w:t xml:space="preserve"> pre-defined. Considering the </w:t>
      </w:r>
      <w:proofErr w:type="spellStart"/>
      <w:proofErr w:type="gramStart"/>
      <w:r>
        <w:rPr>
          <w:rFonts w:eastAsia="宋体"/>
          <w:lang w:eastAsia="zh-CN"/>
        </w:rPr>
        <w:t>Tx</w:t>
      </w:r>
      <w:proofErr w:type="spellEnd"/>
      <w:proofErr w:type="gramEnd"/>
      <w:r>
        <w:rPr>
          <w:rFonts w:eastAsia="宋体"/>
          <w:lang w:eastAsia="zh-CN"/>
        </w:rPr>
        <w:t xml:space="preserve"> resource pool </w:t>
      </w:r>
      <w:r w:rsidR="007B44A7">
        <w:rPr>
          <w:rFonts w:eastAsia="宋体"/>
          <w:lang w:eastAsia="zh-CN"/>
        </w:rPr>
        <w:t>of sidelink</w:t>
      </w:r>
      <w:r>
        <w:rPr>
          <w:rFonts w:eastAsia="宋体"/>
          <w:lang w:eastAsia="zh-CN"/>
        </w:rPr>
        <w:t xml:space="preserve"> communication is configured by SIB18, thus the relationship between </w:t>
      </w:r>
      <w:proofErr w:type="spellStart"/>
      <w:r>
        <w:rPr>
          <w:rFonts w:eastAsia="宋体"/>
          <w:lang w:eastAsia="zh-CN"/>
        </w:rPr>
        <w:t>Tx</w:t>
      </w:r>
      <w:proofErr w:type="spellEnd"/>
      <w:r>
        <w:rPr>
          <w:rFonts w:eastAsia="宋体"/>
          <w:lang w:eastAsia="zh-CN"/>
        </w:rPr>
        <w:t xml:space="preserve"> resource pool and PPP s</w:t>
      </w:r>
      <w:r w:rsidR="00D51CC3">
        <w:rPr>
          <w:rFonts w:eastAsia="宋体"/>
          <w:lang w:eastAsia="zh-CN"/>
        </w:rPr>
        <w:t>hould also be conveyed by SIB1</w:t>
      </w:r>
      <w:r w:rsidR="0083085B">
        <w:rPr>
          <w:rFonts w:eastAsia="宋体" w:hint="eastAsia"/>
          <w:lang w:eastAsia="zh-CN"/>
        </w:rPr>
        <w:t>8</w:t>
      </w:r>
      <w:r w:rsidR="00D51CC3">
        <w:rPr>
          <w:rFonts w:eastAsia="宋体" w:hint="eastAsia"/>
          <w:lang w:eastAsia="zh-CN"/>
        </w:rPr>
        <w:t xml:space="preserve">. </w:t>
      </w:r>
    </w:p>
    <w:p w:rsidR="00B10DE1" w:rsidRDefault="00B10DE1" w:rsidP="00B10DE1">
      <w:pPr>
        <w:pStyle w:val="a1"/>
        <w:rPr>
          <w:rFonts w:eastAsia="宋体"/>
          <w:b/>
          <w:lang w:eastAsia="zh-CN"/>
        </w:rPr>
      </w:pPr>
      <w:r>
        <w:rPr>
          <w:rFonts w:eastAsia="宋体"/>
          <w:b/>
          <w:lang w:eastAsia="zh-CN"/>
        </w:rPr>
        <w:t xml:space="preserve">Proposal </w:t>
      </w:r>
      <w:r w:rsidR="00B94913">
        <w:rPr>
          <w:rFonts w:eastAsia="宋体" w:hint="eastAsia"/>
          <w:b/>
          <w:lang w:eastAsia="zh-CN"/>
        </w:rPr>
        <w:t>3</w:t>
      </w:r>
      <w:r w:rsidRPr="00843905">
        <w:rPr>
          <w:rFonts w:eastAsia="宋体"/>
          <w:b/>
          <w:lang w:eastAsia="zh-CN"/>
        </w:rPr>
        <w:t>:</w:t>
      </w:r>
      <w:r>
        <w:rPr>
          <w:rFonts w:eastAsia="宋体"/>
          <w:b/>
          <w:lang w:eastAsia="zh-CN"/>
        </w:rPr>
        <w:t xml:space="preserve"> For autonomous resource selection, the relationship between each </w:t>
      </w:r>
      <w:proofErr w:type="spellStart"/>
      <w:proofErr w:type="gramStart"/>
      <w:r>
        <w:rPr>
          <w:rFonts w:eastAsia="宋体"/>
          <w:b/>
          <w:lang w:eastAsia="zh-CN"/>
        </w:rPr>
        <w:t>Tx</w:t>
      </w:r>
      <w:proofErr w:type="spellEnd"/>
      <w:proofErr w:type="gramEnd"/>
      <w:r>
        <w:rPr>
          <w:rFonts w:eastAsia="宋体"/>
          <w:b/>
          <w:lang w:eastAsia="zh-CN"/>
        </w:rPr>
        <w:t xml:space="preserve"> resource </w:t>
      </w:r>
      <w:r w:rsidR="002B3D04">
        <w:rPr>
          <w:rFonts w:eastAsia="宋体"/>
          <w:b/>
          <w:lang w:eastAsia="zh-CN"/>
        </w:rPr>
        <w:t>pool and</w:t>
      </w:r>
      <w:r>
        <w:rPr>
          <w:rFonts w:eastAsia="宋体"/>
          <w:b/>
          <w:lang w:eastAsia="zh-CN"/>
        </w:rPr>
        <w:t xml:space="preserve"> PPP should be configured by SIB18.</w:t>
      </w:r>
    </w:p>
    <w:p w:rsidR="00216EB7" w:rsidRDefault="00216EB7" w:rsidP="0076794D">
      <w:pPr>
        <w:pStyle w:val="1"/>
        <w:numPr>
          <w:ilvl w:val="0"/>
          <w:numId w:val="3"/>
        </w:numPr>
      </w:pPr>
      <w:r>
        <w:t>Conclusion</w:t>
      </w:r>
    </w:p>
    <w:p w:rsidR="00216EB7" w:rsidRDefault="00216EB7" w:rsidP="0076794D">
      <w:pPr>
        <w:pStyle w:val="a1"/>
        <w:rPr>
          <w:rFonts w:eastAsia="宋体"/>
          <w:szCs w:val="20"/>
          <w:lang w:val="en-GB" w:eastAsia="zh-CN"/>
        </w:rPr>
      </w:pPr>
      <w:r w:rsidRPr="00166DFA">
        <w:rPr>
          <w:rFonts w:eastAsia="宋体"/>
          <w:szCs w:val="20"/>
          <w:lang w:val="en-GB" w:eastAsia="zh-CN"/>
        </w:rPr>
        <w:t>According to the analysis in section 2, it is proposed:</w:t>
      </w:r>
    </w:p>
    <w:p w:rsidR="00B94913" w:rsidRDefault="00B94913" w:rsidP="00B10DE1">
      <w:pPr>
        <w:pStyle w:val="a1"/>
        <w:rPr>
          <w:rFonts w:eastAsia="宋体"/>
          <w:b/>
          <w:lang w:eastAsia="zh-CN"/>
        </w:rPr>
      </w:pPr>
      <w:r w:rsidRPr="00843905">
        <w:rPr>
          <w:rFonts w:eastAsia="宋体"/>
          <w:b/>
          <w:lang w:eastAsia="zh-CN"/>
        </w:rPr>
        <w:t>Proposal 1:</w:t>
      </w:r>
      <w:r>
        <w:rPr>
          <w:rFonts w:eastAsia="宋体"/>
          <w:b/>
          <w:lang w:eastAsia="zh-CN"/>
        </w:rPr>
        <w:t xml:space="preserve"> </w:t>
      </w:r>
      <w:r>
        <w:rPr>
          <w:rFonts w:eastAsia="宋体" w:hint="eastAsia"/>
          <w:b/>
          <w:lang w:eastAsia="zh-CN"/>
        </w:rPr>
        <w:t>From RAN2 aspect, there is no need to extend the pools to 8</w:t>
      </w:r>
      <w:r>
        <w:rPr>
          <w:rFonts w:eastAsia="宋体"/>
          <w:b/>
          <w:lang w:eastAsia="zh-CN"/>
        </w:rPr>
        <w:t>.</w:t>
      </w:r>
    </w:p>
    <w:p w:rsidR="00B94913" w:rsidRDefault="00B94913" w:rsidP="00B94913">
      <w:pPr>
        <w:pStyle w:val="a1"/>
        <w:rPr>
          <w:rFonts w:eastAsia="宋体"/>
          <w:b/>
          <w:lang w:eastAsia="zh-CN"/>
        </w:rPr>
      </w:pPr>
      <w:r w:rsidRPr="00843905">
        <w:rPr>
          <w:rFonts w:eastAsia="宋体"/>
          <w:b/>
          <w:lang w:eastAsia="zh-CN"/>
        </w:rPr>
        <w:t xml:space="preserve">Proposal </w:t>
      </w:r>
      <w:r>
        <w:rPr>
          <w:rFonts w:eastAsia="宋体" w:hint="eastAsia"/>
          <w:b/>
          <w:lang w:eastAsia="zh-CN"/>
        </w:rPr>
        <w:t>2</w:t>
      </w:r>
      <w:r w:rsidRPr="00843905">
        <w:rPr>
          <w:rFonts w:eastAsia="宋体"/>
          <w:b/>
          <w:lang w:eastAsia="zh-CN"/>
        </w:rPr>
        <w:t>:</w:t>
      </w:r>
      <w:r>
        <w:rPr>
          <w:rFonts w:eastAsia="宋体"/>
          <w:b/>
          <w:lang w:eastAsia="zh-CN"/>
        </w:rPr>
        <w:t xml:space="preserve"> For autonomous resource selection, each </w:t>
      </w:r>
      <w:proofErr w:type="spellStart"/>
      <w:proofErr w:type="gramStart"/>
      <w:r>
        <w:rPr>
          <w:rFonts w:eastAsia="宋体"/>
          <w:b/>
          <w:lang w:eastAsia="zh-CN"/>
        </w:rPr>
        <w:t>Tx</w:t>
      </w:r>
      <w:proofErr w:type="spellEnd"/>
      <w:proofErr w:type="gramEnd"/>
      <w:r>
        <w:rPr>
          <w:rFonts w:eastAsia="宋体"/>
          <w:b/>
          <w:lang w:eastAsia="zh-CN"/>
        </w:rPr>
        <w:t xml:space="preserve"> resource pool should be configured with only one PPP and the UE can select the resource pool with</w:t>
      </w:r>
      <w:r>
        <w:rPr>
          <w:rFonts w:eastAsia="宋体" w:hint="eastAsia"/>
          <w:b/>
          <w:lang w:eastAsia="zh-CN"/>
        </w:rPr>
        <w:t xml:space="preserve"> PPP </w:t>
      </w:r>
      <w:r>
        <w:rPr>
          <w:rFonts w:eastAsia="宋体"/>
          <w:b/>
          <w:lang w:eastAsia="zh-CN"/>
        </w:rPr>
        <w:t xml:space="preserve">equals or </w:t>
      </w:r>
      <w:r>
        <w:rPr>
          <w:rFonts w:eastAsia="宋体" w:hint="eastAsia"/>
          <w:b/>
          <w:lang w:eastAsia="zh-CN"/>
        </w:rPr>
        <w:t>higher</w:t>
      </w:r>
      <w:r>
        <w:rPr>
          <w:rFonts w:eastAsia="宋体"/>
          <w:b/>
          <w:lang w:eastAsia="zh-CN"/>
        </w:rPr>
        <w:t xml:space="preserve"> than the PPP of the packet it wants to transmit.</w:t>
      </w:r>
    </w:p>
    <w:p w:rsidR="00B94913" w:rsidRDefault="00B94913" w:rsidP="00B94913">
      <w:pPr>
        <w:pStyle w:val="a1"/>
        <w:rPr>
          <w:rFonts w:eastAsia="宋体"/>
          <w:b/>
          <w:lang w:eastAsia="zh-CN"/>
        </w:rPr>
      </w:pPr>
      <w:r>
        <w:rPr>
          <w:rFonts w:eastAsia="宋体"/>
          <w:b/>
          <w:lang w:eastAsia="zh-CN"/>
        </w:rPr>
        <w:t xml:space="preserve">Proposal </w:t>
      </w:r>
      <w:r>
        <w:rPr>
          <w:rFonts w:eastAsia="宋体" w:hint="eastAsia"/>
          <w:b/>
          <w:lang w:eastAsia="zh-CN"/>
        </w:rPr>
        <w:t>3</w:t>
      </w:r>
      <w:r w:rsidRPr="00843905">
        <w:rPr>
          <w:rFonts w:eastAsia="宋体"/>
          <w:b/>
          <w:lang w:eastAsia="zh-CN"/>
        </w:rPr>
        <w:t>:</w:t>
      </w:r>
      <w:r>
        <w:rPr>
          <w:rFonts w:eastAsia="宋体"/>
          <w:b/>
          <w:lang w:eastAsia="zh-CN"/>
        </w:rPr>
        <w:t xml:space="preserve"> For autonomous resource selection, the relationship between each </w:t>
      </w:r>
      <w:proofErr w:type="spellStart"/>
      <w:proofErr w:type="gramStart"/>
      <w:r>
        <w:rPr>
          <w:rFonts w:eastAsia="宋体"/>
          <w:b/>
          <w:lang w:eastAsia="zh-CN"/>
        </w:rPr>
        <w:t>Tx</w:t>
      </w:r>
      <w:proofErr w:type="spellEnd"/>
      <w:proofErr w:type="gramEnd"/>
      <w:r>
        <w:rPr>
          <w:rFonts w:eastAsia="宋体"/>
          <w:b/>
          <w:lang w:eastAsia="zh-CN"/>
        </w:rPr>
        <w:t xml:space="preserve"> resource pool and PPP should be configured by SIB18.</w:t>
      </w:r>
    </w:p>
    <w:p w:rsidR="000070D7" w:rsidRPr="000070D7" w:rsidRDefault="00360CF8" w:rsidP="00B10DE1">
      <w:pPr>
        <w:pStyle w:val="a1"/>
        <w:rPr>
          <w:rFonts w:eastAsia="宋体"/>
          <w:szCs w:val="20"/>
          <w:lang w:val="en-GB" w:eastAsia="zh-CN"/>
        </w:rPr>
      </w:pPr>
      <w:r w:rsidRPr="000070D7">
        <w:rPr>
          <w:rFonts w:eastAsia="宋体"/>
          <w:szCs w:val="20"/>
          <w:lang w:val="en-GB" w:eastAsia="zh-CN"/>
        </w:rPr>
        <w:t xml:space="preserve">The </w:t>
      </w:r>
      <w:r>
        <w:rPr>
          <w:rFonts w:eastAsia="宋体"/>
          <w:szCs w:val="20"/>
          <w:lang w:val="en-GB" w:eastAsia="zh-CN"/>
        </w:rPr>
        <w:t>corresponding</w:t>
      </w:r>
      <w:r>
        <w:rPr>
          <w:rFonts w:eastAsia="宋体" w:hint="eastAsia"/>
          <w:szCs w:val="20"/>
          <w:lang w:val="en-GB" w:eastAsia="zh-CN"/>
        </w:rPr>
        <w:t xml:space="preserve"> </w:t>
      </w:r>
      <w:r w:rsidR="00347072">
        <w:rPr>
          <w:rFonts w:eastAsia="宋体" w:hint="eastAsia"/>
          <w:szCs w:val="20"/>
          <w:lang w:val="en-GB" w:eastAsia="zh-CN"/>
        </w:rPr>
        <w:t xml:space="preserve">36.331 </w:t>
      </w:r>
      <w:r w:rsidR="00EB4168">
        <w:rPr>
          <w:rFonts w:eastAsia="宋体" w:hint="eastAsia"/>
          <w:szCs w:val="20"/>
          <w:lang w:val="en-GB" w:eastAsia="zh-CN"/>
        </w:rPr>
        <w:t>TP</w:t>
      </w:r>
      <w:r>
        <w:rPr>
          <w:rFonts w:eastAsia="宋体" w:hint="eastAsia"/>
          <w:szCs w:val="20"/>
          <w:lang w:val="en-GB" w:eastAsia="zh-CN"/>
        </w:rPr>
        <w:t xml:space="preserve"> related </w:t>
      </w:r>
      <w:r>
        <w:rPr>
          <w:rFonts w:eastAsia="宋体"/>
          <w:szCs w:val="20"/>
          <w:lang w:val="en-GB" w:eastAsia="zh-CN"/>
        </w:rPr>
        <w:t>to Proposal</w:t>
      </w:r>
      <w:r w:rsidR="005D1488">
        <w:rPr>
          <w:rFonts w:eastAsia="宋体" w:hint="eastAsia"/>
          <w:szCs w:val="20"/>
          <w:lang w:val="en-GB" w:eastAsia="zh-CN"/>
        </w:rPr>
        <w:t xml:space="preserve"> </w:t>
      </w:r>
      <w:r>
        <w:rPr>
          <w:rFonts w:eastAsia="宋体" w:hint="eastAsia"/>
          <w:szCs w:val="20"/>
          <w:lang w:val="en-GB" w:eastAsia="zh-CN"/>
        </w:rPr>
        <w:t>2</w:t>
      </w:r>
      <w:r w:rsidR="005D1488">
        <w:rPr>
          <w:rFonts w:eastAsia="宋体" w:hint="eastAsia"/>
          <w:szCs w:val="20"/>
          <w:lang w:val="en-GB" w:eastAsia="zh-CN"/>
        </w:rPr>
        <w:t xml:space="preserve"> and Proposal </w:t>
      </w:r>
      <w:r>
        <w:rPr>
          <w:rFonts w:eastAsia="宋体" w:hint="eastAsia"/>
          <w:szCs w:val="20"/>
          <w:lang w:val="en-GB" w:eastAsia="zh-CN"/>
        </w:rPr>
        <w:t>3</w:t>
      </w:r>
      <w:r w:rsidR="00EB4168">
        <w:rPr>
          <w:rFonts w:eastAsia="宋体" w:hint="eastAsia"/>
          <w:szCs w:val="20"/>
          <w:lang w:val="en-GB" w:eastAsia="zh-CN"/>
        </w:rPr>
        <w:t xml:space="preserve"> is in </w:t>
      </w:r>
      <w:r w:rsidR="005D1488">
        <w:rPr>
          <w:rFonts w:eastAsia="宋体" w:hint="eastAsia"/>
          <w:szCs w:val="20"/>
          <w:lang w:val="en-GB" w:eastAsia="zh-CN"/>
        </w:rPr>
        <w:t>attachment.</w:t>
      </w:r>
    </w:p>
    <w:p w:rsidR="00216EB7" w:rsidRDefault="00216EB7" w:rsidP="003D6730">
      <w:pPr>
        <w:pStyle w:val="1"/>
        <w:numPr>
          <w:ilvl w:val="0"/>
          <w:numId w:val="3"/>
        </w:numPr>
      </w:pPr>
      <w:r>
        <w:t>Reference</w:t>
      </w:r>
    </w:p>
    <w:p w:rsidR="00B10DE1" w:rsidRDefault="00E52A47" w:rsidP="00B10DE1">
      <w:pPr>
        <w:pStyle w:val="a1"/>
        <w:numPr>
          <w:ilvl w:val="0"/>
          <w:numId w:val="49"/>
        </w:numPr>
        <w:rPr>
          <w:rFonts w:eastAsia="宋体"/>
          <w:szCs w:val="20"/>
          <w:lang w:eastAsia="zh-CN"/>
        </w:rPr>
      </w:pPr>
      <w:hyperlink r:id="rId13" w:history="1">
        <w:r w:rsidR="00B10DE1" w:rsidRPr="00B10DE1">
          <w:rPr>
            <w:rFonts w:eastAsia="宋体"/>
            <w:szCs w:val="20"/>
            <w:lang w:eastAsia="zh-CN"/>
          </w:rPr>
          <w:t>R2-153670</w:t>
        </w:r>
      </w:hyperlink>
      <w:r w:rsidR="00B10DE1" w:rsidRPr="00B10DE1">
        <w:rPr>
          <w:rFonts w:eastAsia="宋体"/>
          <w:szCs w:val="20"/>
          <w:lang w:eastAsia="zh-CN"/>
        </w:rPr>
        <w:tab/>
        <w:t xml:space="preserve">Priority for </w:t>
      </w:r>
      <w:proofErr w:type="spellStart"/>
      <w:r w:rsidR="00B10DE1" w:rsidRPr="00B10DE1">
        <w:rPr>
          <w:rFonts w:eastAsia="宋体"/>
          <w:szCs w:val="20"/>
          <w:lang w:eastAsia="zh-CN"/>
        </w:rPr>
        <w:t>P</w:t>
      </w:r>
      <w:r w:rsidR="00B10DE1">
        <w:rPr>
          <w:rFonts w:eastAsia="宋体"/>
          <w:szCs w:val="20"/>
          <w:lang w:eastAsia="zh-CN"/>
        </w:rPr>
        <w:t>roSe</w:t>
      </w:r>
      <w:proofErr w:type="spellEnd"/>
      <w:r w:rsidR="00B10DE1">
        <w:rPr>
          <w:rFonts w:eastAsia="宋体"/>
          <w:szCs w:val="20"/>
          <w:lang w:eastAsia="zh-CN"/>
        </w:rPr>
        <w:t xml:space="preserve"> Communication  </w:t>
      </w:r>
      <w:r w:rsidR="00B10DE1" w:rsidRPr="00B10DE1">
        <w:rPr>
          <w:rFonts w:eastAsia="宋体"/>
          <w:szCs w:val="20"/>
          <w:lang w:eastAsia="zh-CN"/>
        </w:rPr>
        <w:t xml:space="preserve"> CATT</w:t>
      </w:r>
    </w:p>
    <w:p w:rsidR="00216EB7" w:rsidRDefault="00E52A47" w:rsidP="00B10DE1">
      <w:pPr>
        <w:pStyle w:val="a1"/>
        <w:numPr>
          <w:ilvl w:val="0"/>
          <w:numId w:val="49"/>
        </w:numPr>
        <w:rPr>
          <w:rFonts w:eastAsia="宋体"/>
          <w:szCs w:val="20"/>
          <w:lang w:eastAsia="zh-CN"/>
        </w:rPr>
      </w:pPr>
      <w:hyperlink r:id="rId14" w:history="1">
        <w:r w:rsidR="00B10DE1" w:rsidRPr="00B10DE1">
          <w:rPr>
            <w:rFonts w:eastAsia="宋体"/>
            <w:szCs w:val="20"/>
            <w:lang w:eastAsia="zh-CN"/>
          </w:rPr>
          <w:t>R2-153099</w:t>
        </w:r>
      </w:hyperlink>
      <w:r w:rsidR="00B10DE1" w:rsidRPr="00B10DE1">
        <w:rPr>
          <w:rFonts w:eastAsia="宋体"/>
          <w:szCs w:val="20"/>
          <w:lang w:eastAsia="zh-CN"/>
        </w:rPr>
        <w:tab/>
        <w:t>Priority Handling for D2D Commu</w:t>
      </w:r>
      <w:r w:rsidR="00B10DE1">
        <w:rPr>
          <w:rFonts w:eastAsia="宋体"/>
          <w:szCs w:val="20"/>
          <w:lang w:eastAsia="zh-CN"/>
        </w:rPr>
        <w:t xml:space="preserve">nication    Samsung Electronics </w:t>
      </w:r>
      <w:r w:rsidR="00B10DE1" w:rsidRPr="00B10DE1">
        <w:rPr>
          <w:rFonts w:eastAsia="宋体"/>
          <w:szCs w:val="20"/>
          <w:lang w:eastAsia="zh-CN"/>
        </w:rPr>
        <w:t xml:space="preserve"> </w:t>
      </w:r>
    </w:p>
    <w:p w:rsidR="00922D44" w:rsidRDefault="00922D44" w:rsidP="00922D44">
      <w:pPr>
        <w:pStyle w:val="a1"/>
        <w:rPr>
          <w:rFonts w:eastAsia="宋体"/>
          <w:szCs w:val="20"/>
          <w:lang w:eastAsia="zh-CN"/>
        </w:rPr>
      </w:pPr>
    </w:p>
    <w:p w:rsidR="00922D44" w:rsidRDefault="00922D44" w:rsidP="00922D44">
      <w:pPr>
        <w:pStyle w:val="a1"/>
        <w:rPr>
          <w:rFonts w:eastAsia="宋体"/>
          <w:szCs w:val="20"/>
          <w:lang w:eastAsia="zh-CN"/>
        </w:rPr>
      </w:pPr>
    </w:p>
    <w:p w:rsidR="00922D44" w:rsidRPr="00EB4168" w:rsidRDefault="00EB4168" w:rsidP="00922D44">
      <w:pPr>
        <w:pStyle w:val="a1"/>
        <w:rPr>
          <w:rFonts w:ascii="Arial" w:hAnsi="Arial" w:cs="Arial"/>
          <w:b/>
          <w:bCs/>
          <w:sz w:val="26"/>
          <w:szCs w:val="26"/>
        </w:rPr>
      </w:pPr>
      <w:r w:rsidRPr="00EB4168">
        <w:rPr>
          <w:rFonts w:ascii="Arial" w:hAnsi="Arial" w:cs="Arial" w:hint="eastAsia"/>
          <w:b/>
          <w:bCs/>
          <w:sz w:val="26"/>
          <w:szCs w:val="26"/>
        </w:rPr>
        <w:t>--------------------</w:t>
      </w:r>
      <w:r>
        <w:rPr>
          <w:rFonts w:ascii="Arial" w:hAnsi="Arial" w:cs="Arial" w:hint="eastAsia"/>
          <w:b/>
          <w:bCs/>
          <w:sz w:val="26"/>
          <w:szCs w:val="26"/>
        </w:rPr>
        <w:t>-----------------</w:t>
      </w:r>
      <w:r>
        <w:rPr>
          <w:rFonts w:ascii="Arial" w:eastAsiaTheme="minorEastAsia" w:hAnsi="Arial" w:cs="Arial" w:hint="eastAsia"/>
          <w:b/>
          <w:bCs/>
          <w:sz w:val="26"/>
          <w:szCs w:val="26"/>
          <w:lang w:eastAsia="zh-CN"/>
        </w:rPr>
        <w:t xml:space="preserve">   </w:t>
      </w:r>
      <w:r w:rsidRPr="00EB4168">
        <w:rPr>
          <w:rFonts w:ascii="Arial" w:hAnsi="Arial" w:cs="Arial" w:hint="eastAsia"/>
          <w:b/>
          <w:bCs/>
          <w:sz w:val="26"/>
          <w:szCs w:val="26"/>
        </w:rPr>
        <w:t>Text Proposal</w:t>
      </w:r>
      <w:r>
        <w:rPr>
          <w:rFonts w:ascii="Arial" w:eastAsiaTheme="minorEastAsia" w:hAnsi="Arial" w:cs="Arial" w:hint="eastAsia"/>
          <w:b/>
          <w:bCs/>
          <w:sz w:val="26"/>
          <w:szCs w:val="26"/>
          <w:lang w:eastAsia="zh-CN"/>
        </w:rPr>
        <w:t xml:space="preserve">    </w:t>
      </w:r>
      <w:r w:rsidRPr="00EB4168">
        <w:rPr>
          <w:rFonts w:ascii="Arial" w:hAnsi="Arial" w:cs="Arial" w:hint="eastAsia"/>
          <w:b/>
          <w:bCs/>
          <w:sz w:val="26"/>
          <w:szCs w:val="26"/>
        </w:rPr>
        <w:t>-----------------------------------------</w:t>
      </w:r>
    </w:p>
    <w:p w:rsidR="0083085B" w:rsidRPr="00582EEC" w:rsidRDefault="0083085B" w:rsidP="0083085B">
      <w:pPr>
        <w:pStyle w:val="3"/>
      </w:pPr>
      <w:bookmarkStart w:id="3" w:name="_Toc413855884"/>
      <w:r>
        <w:t>5.10</w:t>
      </w:r>
      <w:r w:rsidRPr="00582EEC">
        <w:t>.4</w:t>
      </w:r>
      <w:r w:rsidRPr="00582EEC">
        <w:tab/>
        <w:t xml:space="preserve">Direct </w:t>
      </w:r>
      <w:r>
        <w:t>c</w:t>
      </w:r>
      <w:r w:rsidRPr="00582EEC">
        <w:t>ommunication transmission</w:t>
      </w:r>
      <w:bookmarkEnd w:id="3"/>
    </w:p>
    <w:p w:rsidR="0083085B" w:rsidRPr="00582EEC" w:rsidRDefault="0083085B" w:rsidP="0083085B">
      <w:r w:rsidRPr="00582EEC">
        <w:t xml:space="preserve">A UE capable of </w:t>
      </w:r>
      <w:proofErr w:type="spellStart"/>
      <w:r>
        <w:t>sidelink</w:t>
      </w:r>
      <w:proofErr w:type="spellEnd"/>
      <w:r>
        <w:t xml:space="preserve"> direct communication</w:t>
      </w:r>
      <w:r w:rsidRPr="00582EEC">
        <w:t xml:space="preserve"> that is configured by upper layers to transmit </w:t>
      </w:r>
      <w:proofErr w:type="spellStart"/>
      <w:r>
        <w:t>sidelink</w:t>
      </w:r>
      <w:proofErr w:type="spellEnd"/>
      <w:r>
        <w:t xml:space="preserve"> direct communication</w:t>
      </w:r>
      <w:r w:rsidRPr="00582EEC">
        <w:t xml:space="preserve"> and has related data to be transmitted shall:</w:t>
      </w:r>
    </w:p>
    <w:p w:rsidR="0083085B" w:rsidRPr="00CF54F2" w:rsidRDefault="0083085B" w:rsidP="0083085B">
      <w:pPr>
        <w:pStyle w:val="B1"/>
      </w:pPr>
      <w:r w:rsidRPr="00CF54F2">
        <w:t xml:space="preserve">1&gt; if the conditions for </w:t>
      </w:r>
      <w:proofErr w:type="spellStart"/>
      <w:r>
        <w:t>sidelink</w:t>
      </w:r>
      <w:proofErr w:type="spellEnd"/>
      <w:r>
        <w:t xml:space="preserve"> </w:t>
      </w:r>
      <w:r w:rsidRPr="00CF54F2">
        <w:t>operation as defined in 5.</w:t>
      </w:r>
      <w:r>
        <w:t>10</w:t>
      </w:r>
      <w:r w:rsidRPr="00CF54F2">
        <w:t>.1a are met:</w:t>
      </w:r>
    </w:p>
    <w:p w:rsidR="0083085B" w:rsidRPr="00975BDC" w:rsidRDefault="0083085B" w:rsidP="0083085B">
      <w:pPr>
        <w:pStyle w:val="B2"/>
      </w:pPr>
      <w:r w:rsidRPr="00CF54F2">
        <w:t xml:space="preserve">2&gt; if in coverage on the frequency used for </w:t>
      </w:r>
      <w:proofErr w:type="spellStart"/>
      <w:r>
        <w:t>sidelink</w:t>
      </w:r>
      <w:proofErr w:type="spellEnd"/>
      <w:r>
        <w:t xml:space="preserve"> d</w:t>
      </w:r>
      <w:r w:rsidRPr="00CF54F2">
        <w:t xml:space="preserve">irect </w:t>
      </w:r>
      <w:r>
        <w:t>c</w:t>
      </w:r>
      <w:r w:rsidRPr="00CF54F2">
        <w:t>ommunication, as defined in TS 36.304 [4, 11.4]:</w:t>
      </w:r>
    </w:p>
    <w:p w:rsidR="0083085B" w:rsidRPr="00582EEC" w:rsidRDefault="0083085B" w:rsidP="0083085B">
      <w:pPr>
        <w:pStyle w:val="B3"/>
      </w:pPr>
      <w:r>
        <w:t>3</w:t>
      </w:r>
      <w:r w:rsidRPr="00582EEC">
        <w:t xml:space="preserve">&gt; </w:t>
      </w:r>
      <w:r>
        <w:t>i</w:t>
      </w:r>
      <w:r w:rsidRPr="00582EEC">
        <w:t xml:space="preserve">f the UE is in RRC_CONNECTED and uses the </w:t>
      </w:r>
      <w:proofErr w:type="spellStart"/>
      <w:r w:rsidRPr="00582EEC">
        <w:t>PCell</w:t>
      </w:r>
      <w:proofErr w:type="spellEnd"/>
      <w:r w:rsidRPr="00582EEC">
        <w:t xml:space="preserve"> for </w:t>
      </w:r>
      <w:proofErr w:type="spellStart"/>
      <w:r>
        <w:t>sidelink</w:t>
      </w:r>
      <w:proofErr w:type="spellEnd"/>
      <w:r>
        <w:t xml:space="preserve"> direct communication</w:t>
      </w:r>
      <w:r w:rsidRPr="00582EEC">
        <w:t>:</w:t>
      </w:r>
    </w:p>
    <w:p w:rsidR="0083085B" w:rsidRPr="00582EEC" w:rsidRDefault="0083085B" w:rsidP="0083085B">
      <w:pPr>
        <w:pStyle w:val="B4"/>
      </w:pPr>
      <w:r>
        <w:t>4</w:t>
      </w:r>
      <w:r w:rsidRPr="00582EEC">
        <w:t xml:space="preserve">&gt; if </w:t>
      </w:r>
      <w:r w:rsidRPr="00710EC5">
        <w:t xml:space="preserve">the UE is </w:t>
      </w:r>
      <w:r w:rsidRPr="00582EEC">
        <w:t xml:space="preserve">configured, by the current </w:t>
      </w:r>
      <w:proofErr w:type="spellStart"/>
      <w:r w:rsidRPr="00582EEC">
        <w:t>PCell</w:t>
      </w:r>
      <w:proofErr w:type="spellEnd"/>
      <w:r w:rsidRPr="00582EEC">
        <w:t xml:space="preserve">/ the </w:t>
      </w:r>
      <w:proofErr w:type="spellStart"/>
      <w:r w:rsidRPr="00582EEC">
        <w:t>PCell</w:t>
      </w:r>
      <w:proofErr w:type="spellEnd"/>
      <w:r w:rsidRPr="00582EEC">
        <w:t xml:space="preserve"> in which </w:t>
      </w:r>
      <w:r w:rsidRPr="00CF54F2">
        <w:t>physical layer problems or</w:t>
      </w:r>
      <w:r w:rsidRPr="00E33B64">
        <w:t xml:space="preserve"> </w:t>
      </w:r>
      <w:r w:rsidRPr="00582EEC">
        <w:t xml:space="preserve">radio link failure was detected, with </w:t>
      </w:r>
      <w:proofErr w:type="spellStart"/>
      <w:r w:rsidRPr="00582EEC">
        <w:rPr>
          <w:i/>
        </w:rPr>
        <w:t>commTxResources</w:t>
      </w:r>
      <w:proofErr w:type="spellEnd"/>
      <w:r w:rsidRPr="00582EEC">
        <w:t xml:space="preserve"> set to </w:t>
      </w:r>
      <w:r w:rsidRPr="00582EEC">
        <w:rPr>
          <w:i/>
        </w:rPr>
        <w:t>scheduled</w:t>
      </w:r>
      <w:r w:rsidRPr="00582EEC">
        <w:t>:</w:t>
      </w:r>
    </w:p>
    <w:p w:rsidR="0083085B" w:rsidRPr="00582EEC" w:rsidRDefault="0083085B" w:rsidP="0083085B">
      <w:pPr>
        <w:pStyle w:val="B5"/>
      </w:pPr>
      <w:r>
        <w:t>5</w:t>
      </w:r>
      <w:r w:rsidRPr="00582EEC">
        <w:t xml:space="preserve">&gt; if T310 or T311 is running; and if the </w:t>
      </w:r>
      <w:proofErr w:type="spellStart"/>
      <w:r w:rsidRPr="00582EEC">
        <w:t>PCell</w:t>
      </w:r>
      <w:proofErr w:type="spellEnd"/>
      <w:r w:rsidRPr="00582EEC">
        <w:t xml:space="preserve"> at which the UE detected </w:t>
      </w:r>
      <w:r w:rsidRPr="00CF54F2">
        <w:t>physical layer problems or</w:t>
      </w:r>
      <w:r w:rsidRPr="00E33B64">
        <w:t xml:space="preserve"> </w:t>
      </w:r>
      <w:r w:rsidRPr="00582EEC">
        <w:t xml:space="preserve">radio link failure broadcasts </w:t>
      </w:r>
      <w:r w:rsidRPr="00582EEC">
        <w:rPr>
          <w:i/>
        </w:rPr>
        <w:t>SystemInformationBlockType18</w:t>
      </w:r>
      <w:r w:rsidRPr="00582EEC">
        <w:t xml:space="preserve"> including </w:t>
      </w:r>
      <w:proofErr w:type="spellStart"/>
      <w:r w:rsidRPr="00582EEC">
        <w:rPr>
          <w:i/>
        </w:rPr>
        <w:t>commTxPoolExceptional</w:t>
      </w:r>
      <w:proofErr w:type="spellEnd"/>
      <w:r w:rsidRPr="00582EEC">
        <w:t>; or</w:t>
      </w:r>
    </w:p>
    <w:p w:rsidR="0083085B" w:rsidRPr="00582EEC" w:rsidRDefault="0083085B" w:rsidP="0083085B">
      <w:pPr>
        <w:pStyle w:val="B5"/>
      </w:pPr>
      <w:r>
        <w:t>5</w:t>
      </w:r>
      <w:r w:rsidRPr="00582EEC">
        <w:t xml:space="preserve">&gt; if T301 is running and the cell on which the UE initiated connection re-establishment broadcasts </w:t>
      </w:r>
      <w:r w:rsidRPr="00582EEC">
        <w:rPr>
          <w:i/>
        </w:rPr>
        <w:t>SystemInformationBlockType18</w:t>
      </w:r>
      <w:r w:rsidRPr="00582EEC">
        <w:t xml:space="preserve"> including </w:t>
      </w:r>
      <w:proofErr w:type="spellStart"/>
      <w:r w:rsidRPr="00582EEC">
        <w:rPr>
          <w:i/>
        </w:rPr>
        <w:t>commTxPoolExceptional</w:t>
      </w:r>
      <w:proofErr w:type="spellEnd"/>
      <w:r w:rsidRPr="00582EEC">
        <w:t>:</w:t>
      </w:r>
    </w:p>
    <w:p w:rsidR="0083085B" w:rsidRPr="00582EEC" w:rsidRDefault="0083085B" w:rsidP="0083085B">
      <w:pPr>
        <w:pStyle w:val="B6"/>
      </w:pPr>
      <w:r>
        <w:t>6</w:t>
      </w:r>
      <w:r w:rsidRPr="00582EEC">
        <w:t>&gt;</w:t>
      </w:r>
      <w:r w:rsidRPr="00582EEC">
        <w:tab/>
      </w:r>
      <w:r w:rsidRPr="00710EC5">
        <w:t xml:space="preserve">configure lower layers </w:t>
      </w:r>
      <w:r>
        <w:t xml:space="preserve">to </w:t>
      </w:r>
      <w:r w:rsidRPr="00582EEC">
        <w:t xml:space="preserve">transmit the </w:t>
      </w:r>
      <w:proofErr w:type="spellStart"/>
      <w:r>
        <w:t>s</w:t>
      </w:r>
      <w:r w:rsidRPr="00582EEC">
        <w:t>idelink</w:t>
      </w:r>
      <w:proofErr w:type="spellEnd"/>
      <w:r w:rsidRPr="00582EEC">
        <w:t xml:space="preserve"> </w:t>
      </w:r>
      <w:r>
        <w:t>c</w:t>
      </w:r>
      <w:r w:rsidRPr="00582EEC">
        <w:t xml:space="preserve">ontrol </w:t>
      </w:r>
      <w:r>
        <w:t>information</w:t>
      </w:r>
      <w:r w:rsidRPr="00582EEC">
        <w:t xml:space="preserve"> and the corresponding data using the pool of resources indicated by the first entry in </w:t>
      </w:r>
      <w:proofErr w:type="spellStart"/>
      <w:r w:rsidRPr="00582EEC">
        <w:rPr>
          <w:i/>
        </w:rPr>
        <w:t>commTxPoolExceptional</w:t>
      </w:r>
      <w:proofErr w:type="spellEnd"/>
      <w:r w:rsidRPr="00582EEC">
        <w:t>;</w:t>
      </w:r>
    </w:p>
    <w:p w:rsidR="0083085B" w:rsidRPr="00582EEC" w:rsidRDefault="0083085B" w:rsidP="0083085B">
      <w:pPr>
        <w:pStyle w:val="B5"/>
      </w:pPr>
      <w:r>
        <w:t>5</w:t>
      </w:r>
      <w:r w:rsidRPr="00582EEC">
        <w:t>&gt;</w:t>
      </w:r>
      <w:r w:rsidRPr="00582EEC">
        <w:tab/>
        <w:t>else:</w:t>
      </w:r>
    </w:p>
    <w:p w:rsidR="0083085B" w:rsidRPr="00582EEC" w:rsidRDefault="0083085B" w:rsidP="0083085B">
      <w:pPr>
        <w:pStyle w:val="B6"/>
      </w:pPr>
      <w:r>
        <w:t>6</w:t>
      </w:r>
      <w:r w:rsidRPr="00582EEC">
        <w:t>&gt;</w:t>
      </w:r>
      <w:r w:rsidRPr="00582EEC">
        <w:tab/>
      </w:r>
      <w:r w:rsidRPr="00710EC5">
        <w:t xml:space="preserve">configure lower layers </w:t>
      </w:r>
      <w:r>
        <w:t xml:space="preserve">to </w:t>
      </w:r>
      <w:r w:rsidRPr="00582EEC">
        <w:t xml:space="preserve">request E-UTRAN to assign transmission resources for </w:t>
      </w:r>
      <w:r>
        <w:t>direct communication</w:t>
      </w:r>
      <w:r w:rsidRPr="00582EEC">
        <w:t>;</w:t>
      </w:r>
    </w:p>
    <w:p w:rsidR="0083085B" w:rsidRPr="00582EEC" w:rsidRDefault="0083085B" w:rsidP="0083085B">
      <w:pPr>
        <w:pStyle w:val="B4"/>
      </w:pPr>
      <w:r>
        <w:t>4</w:t>
      </w:r>
      <w:r w:rsidRPr="00582EEC">
        <w:t>&gt;</w:t>
      </w:r>
      <w:r w:rsidRPr="00582EEC">
        <w:tab/>
        <w:t xml:space="preserve">else if </w:t>
      </w:r>
      <w:r w:rsidRPr="00710EC5">
        <w:t>the UE is</w:t>
      </w:r>
      <w:r w:rsidRPr="00582EEC">
        <w:rPr>
          <w:color w:val="FF0000"/>
        </w:rPr>
        <w:t xml:space="preserve"> </w:t>
      </w:r>
      <w:r w:rsidRPr="00582EEC">
        <w:t>configured with</w:t>
      </w:r>
      <w:r w:rsidRPr="00582EEC">
        <w:rPr>
          <w:i/>
        </w:rPr>
        <w:t xml:space="preserve"> </w:t>
      </w:r>
      <w:proofErr w:type="spellStart"/>
      <w:r w:rsidRPr="00582EEC">
        <w:rPr>
          <w:i/>
        </w:rPr>
        <w:t>commTxPoolNormalDedicated</w:t>
      </w:r>
      <w:proofErr w:type="spellEnd"/>
      <w:r w:rsidRPr="00582EEC">
        <w:t>:</w:t>
      </w:r>
    </w:p>
    <w:p w:rsidR="0083085B" w:rsidRPr="00400FEB" w:rsidRDefault="0083085B" w:rsidP="0083085B">
      <w:pPr>
        <w:pStyle w:val="B5"/>
        <w:rPr>
          <w:lang w:eastAsia="ja-JP"/>
        </w:rPr>
      </w:pPr>
      <w:r>
        <w:t>5</w:t>
      </w:r>
      <w:r w:rsidRPr="00582EEC">
        <w:t>&gt;</w:t>
      </w:r>
      <w:r w:rsidRPr="00582EEC">
        <w:tab/>
      </w:r>
      <w:r w:rsidRPr="00710EC5">
        <w:t xml:space="preserve">configure lower layers </w:t>
      </w:r>
      <w:r>
        <w:t xml:space="preserve">to </w:t>
      </w:r>
      <w:r w:rsidRPr="00582EEC">
        <w:t xml:space="preserve">transmit the </w:t>
      </w:r>
      <w:proofErr w:type="spellStart"/>
      <w:r>
        <w:t>s</w:t>
      </w:r>
      <w:r w:rsidRPr="00582EEC">
        <w:t>idelink</w:t>
      </w:r>
      <w:proofErr w:type="spellEnd"/>
      <w:r w:rsidRPr="00582EEC">
        <w:t xml:space="preserve"> </w:t>
      </w:r>
      <w:r>
        <w:t>c</w:t>
      </w:r>
      <w:r w:rsidRPr="00582EEC">
        <w:t xml:space="preserve">ontrol </w:t>
      </w:r>
      <w:r>
        <w:t>information</w:t>
      </w:r>
      <w:r w:rsidRPr="00582EEC">
        <w:t xml:space="preserve"> and the corresponding data using the pool of resources indicated </w:t>
      </w:r>
      <w:del w:id="4" w:author="zhaoyali" w:date="2015-09-06T15:27:00Z">
        <w:r w:rsidRPr="00582EEC" w:rsidDel="00400FEB">
          <w:delText xml:space="preserve">by the first entry </w:delText>
        </w:r>
      </w:del>
      <w:r w:rsidRPr="00582EEC">
        <w:t xml:space="preserve">in </w:t>
      </w:r>
      <w:proofErr w:type="spellStart"/>
      <w:r w:rsidRPr="00582EEC">
        <w:rPr>
          <w:i/>
        </w:rPr>
        <w:t>commTxPoolNormalDedicated</w:t>
      </w:r>
      <w:proofErr w:type="spellEnd"/>
      <w:ins w:id="5" w:author="zhaoyali" w:date="2015-09-06T15:27:00Z">
        <w:r w:rsidR="00400FEB">
          <w:rPr>
            <w:rFonts w:hint="eastAsia"/>
            <w:i/>
            <w:lang w:eastAsia="zh-CN"/>
          </w:rPr>
          <w:t xml:space="preserve"> </w:t>
        </w:r>
        <w:r w:rsidR="00400FEB">
          <w:rPr>
            <w:rFonts w:hint="eastAsia"/>
            <w:lang w:eastAsia="zh-CN"/>
          </w:rPr>
          <w:t xml:space="preserve">with </w:t>
        </w:r>
      </w:ins>
      <w:proofErr w:type="spellStart"/>
      <w:ins w:id="6" w:author="zhaoyali" w:date="2015-09-06T15:28:00Z">
        <w:r w:rsidR="00400FEB" w:rsidRPr="00400FEB">
          <w:rPr>
            <w:rFonts w:hint="eastAsia"/>
            <w:i/>
            <w:lang w:eastAsia="zh-CN"/>
          </w:rPr>
          <w:t>t</w:t>
        </w:r>
      </w:ins>
      <w:ins w:id="7" w:author="zhaoyali" w:date="2015-09-06T15:27:00Z">
        <w:r w:rsidR="00400FEB" w:rsidRPr="00400FEB">
          <w:rPr>
            <w:rFonts w:hint="eastAsia"/>
            <w:i/>
            <w:lang w:eastAsia="zh-CN"/>
          </w:rPr>
          <w:t>x</w:t>
        </w:r>
      </w:ins>
      <w:ins w:id="8" w:author="zhaoyali" w:date="2015-09-06T15:28:00Z">
        <w:r w:rsidR="00400FEB" w:rsidRPr="00400FEB">
          <w:rPr>
            <w:rFonts w:hint="eastAsia"/>
            <w:i/>
            <w:lang w:eastAsia="zh-CN"/>
          </w:rPr>
          <w:t>P</w:t>
        </w:r>
      </w:ins>
      <w:ins w:id="9" w:author="zhaoyali" w:date="2015-09-06T15:27:00Z">
        <w:r w:rsidR="00400FEB" w:rsidRPr="00400FEB">
          <w:rPr>
            <w:rFonts w:hint="eastAsia"/>
            <w:i/>
            <w:lang w:eastAsia="zh-CN"/>
          </w:rPr>
          <w:t>riority</w:t>
        </w:r>
        <w:proofErr w:type="spellEnd"/>
        <w:r w:rsidR="00400FEB">
          <w:rPr>
            <w:rFonts w:hint="eastAsia"/>
            <w:lang w:eastAsia="zh-CN"/>
          </w:rPr>
          <w:t xml:space="preserve"> equals or </w:t>
        </w:r>
      </w:ins>
      <w:ins w:id="10" w:author="zhaoyali" w:date="2015-09-18T14:38:00Z">
        <w:r w:rsidR="00D80D3D">
          <w:rPr>
            <w:rFonts w:hint="eastAsia"/>
            <w:lang w:eastAsia="zh-CN"/>
          </w:rPr>
          <w:t>higher</w:t>
        </w:r>
      </w:ins>
      <w:ins w:id="11" w:author="zhaoyali" w:date="2015-09-06T15:27:00Z">
        <w:r w:rsidR="00400FEB">
          <w:rPr>
            <w:rFonts w:hint="eastAsia"/>
            <w:lang w:eastAsia="zh-CN"/>
          </w:rPr>
          <w:t xml:space="preserve"> than the PPP of the data</w:t>
        </w:r>
      </w:ins>
      <w:r w:rsidRPr="00582EEC">
        <w:t>;</w:t>
      </w:r>
    </w:p>
    <w:p w:rsidR="0083085B" w:rsidRPr="00582EEC" w:rsidRDefault="0083085B" w:rsidP="0083085B">
      <w:pPr>
        <w:pStyle w:val="B3"/>
      </w:pPr>
      <w:r>
        <w:t>3</w:t>
      </w:r>
      <w:r w:rsidRPr="00582EEC">
        <w:t>&gt; else (</w:t>
      </w:r>
      <w:r>
        <w:t xml:space="preserve">i.e. </w:t>
      </w:r>
      <w:proofErr w:type="spellStart"/>
      <w:r>
        <w:t>sidelink</w:t>
      </w:r>
      <w:proofErr w:type="spellEnd"/>
      <w:r>
        <w:t xml:space="preserve"> direct communication</w:t>
      </w:r>
      <w:r w:rsidRPr="00582EEC">
        <w:t xml:space="preserve"> in </w:t>
      </w:r>
      <w:r w:rsidRPr="00E20A7C">
        <w:t>RRC_IDLE</w:t>
      </w:r>
      <w:r w:rsidRPr="00582EEC">
        <w:t xml:space="preserve"> or on cell other than </w:t>
      </w:r>
      <w:proofErr w:type="spellStart"/>
      <w:r w:rsidRPr="00582EEC">
        <w:t>PCell</w:t>
      </w:r>
      <w:proofErr w:type="spellEnd"/>
      <w:r w:rsidRPr="00582EEC">
        <w:t xml:space="preserve"> in </w:t>
      </w:r>
      <w:r w:rsidRPr="00E20A7C">
        <w:t>RRC_CONNECTED</w:t>
      </w:r>
      <w:r w:rsidRPr="00582EEC">
        <w:t>):</w:t>
      </w:r>
    </w:p>
    <w:p w:rsidR="0083085B" w:rsidRDefault="0083085B" w:rsidP="0083085B">
      <w:pPr>
        <w:pStyle w:val="B4"/>
      </w:pPr>
      <w:r>
        <w:t>4</w:t>
      </w:r>
      <w:r w:rsidRPr="00582EEC">
        <w:t>&gt;</w:t>
      </w:r>
      <w:r w:rsidRPr="00582EEC">
        <w:tab/>
        <w:t xml:space="preserve">if the </w:t>
      </w:r>
      <w:r>
        <w:t xml:space="preserve">cell </w:t>
      </w:r>
      <w:r w:rsidRPr="00CF54F2">
        <w:t>chosen for</w:t>
      </w:r>
      <w:r w:rsidRPr="00582EEC">
        <w:t xml:space="preserve"> </w:t>
      </w:r>
      <w:proofErr w:type="spellStart"/>
      <w:r>
        <w:t>sidelink</w:t>
      </w:r>
      <w:proofErr w:type="spellEnd"/>
      <w:r>
        <w:t xml:space="preserve"> direct communication</w:t>
      </w:r>
      <w:r w:rsidRPr="00582EEC">
        <w:t xml:space="preserve"> transmi</w:t>
      </w:r>
      <w:r>
        <w:t>ssion</w:t>
      </w:r>
      <w:r w:rsidRPr="00582EEC">
        <w:t xml:space="preserve"> broadcasts </w:t>
      </w:r>
      <w:r w:rsidRPr="00582EEC">
        <w:rPr>
          <w:i/>
        </w:rPr>
        <w:t>SystemInformationBlockType18</w:t>
      </w:r>
      <w:r w:rsidRPr="00CF54F2">
        <w:t>:</w:t>
      </w:r>
    </w:p>
    <w:p w:rsidR="0083085B" w:rsidRPr="00582EEC" w:rsidRDefault="0083085B" w:rsidP="0083085B">
      <w:pPr>
        <w:pStyle w:val="B5"/>
        <w:rPr>
          <w:lang w:eastAsia="ja-JP"/>
        </w:rPr>
      </w:pPr>
      <w:r w:rsidRPr="00CF54F2">
        <w:t>5</w:t>
      </w:r>
      <w:r>
        <w:t>&gt;</w:t>
      </w:r>
      <w:r w:rsidRPr="00582EEC">
        <w:tab/>
      </w:r>
      <w:r w:rsidRPr="00E20A7C">
        <w:t xml:space="preserve">if </w:t>
      </w:r>
      <w:r w:rsidRPr="00E20A7C">
        <w:rPr>
          <w:i/>
        </w:rPr>
        <w:t>SystemInformationBlockType18</w:t>
      </w:r>
      <w:r>
        <w:t xml:space="preserve"> </w:t>
      </w:r>
      <w:r w:rsidRPr="00582EEC">
        <w:t>includ</w:t>
      </w:r>
      <w:r w:rsidRPr="00E20A7C">
        <w:t>es</w:t>
      </w:r>
      <w:r w:rsidRPr="00582EEC">
        <w:t xml:space="preserve"> </w:t>
      </w:r>
      <w:proofErr w:type="spellStart"/>
      <w:r w:rsidRPr="00582EEC">
        <w:rPr>
          <w:i/>
        </w:rPr>
        <w:t>commTxPoolNormalCommon</w:t>
      </w:r>
      <w:proofErr w:type="spellEnd"/>
      <w:r w:rsidRPr="00582EEC">
        <w:t>:</w:t>
      </w:r>
    </w:p>
    <w:p w:rsidR="0083085B" w:rsidRPr="00582EEC" w:rsidRDefault="0083085B" w:rsidP="0083085B">
      <w:pPr>
        <w:pStyle w:val="B6"/>
      </w:pPr>
      <w:r w:rsidRPr="00CF54F2">
        <w:t>6</w:t>
      </w:r>
      <w:r w:rsidRPr="00582EEC">
        <w:t>&gt;</w:t>
      </w:r>
      <w:r w:rsidRPr="00582EEC">
        <w:tab/>
      </w:r>
      <w:r w:rsidRPr="00710EC5">
        <w:t xml:space="preserve">configure lower layers </w:t>
      </w:r>
      <w:r>
        <w:t xml:space="preserve">to </w:t>
      </w:r>
      <w:r w:rsidRPr="00582EEC">
        <w:t xml:space="preserve">transmit the </w:t>
      </w:r>
      <w:proofErr w:type="spellStart"/>
      <w:r>
        <w:t>s</w:t>
      </w:r>
      <w:r w:rsidRPr="00582EEC">
        <w:t>idelink</w:t>
      </w:r>
      <w:proofErr w:type="spellEnd"/>
      <w:r w:rsidRPr="00582EEC">
        <w:t xml:space="preserve"> </w:t>
      </w:r>
      <w:r>
        <w:t>c</w:t>
      </w:r>
      <w:r w:rsidRPr="00582EEC">
        <w:t xml:space="preserve">ontrol </w:t>
      </w:r>
      <w:r>
        <w:t>information</w:t>
      </w:r>
      <w:r w:rsidRPr="00582EEC">
        <w:t xml:space="preserve"> and the corresponding data using the pool of resources indicated </w:t>
      </w:r>
      <w:del w:id="12" w:author="zhaoyali" w:date="2015-09-06T15:28:00Z">
        <w:r w:rsidRPr="00582EEC" w:rsidDel="000C25F8">
          <w:delText xml:space="preserve">by the first entry </w:delText>
        </w:r>
      </w:del>
      <w:r w:rsidRPr="00582EEC">
        <w:t xml:space="preserve">in </w:t>
      </w:r>
      <w:proofErr w:type="spellStart"/>
      <w:r w:rsidRPr="00582EEC">
        <w:rPr>
          <w:i/>
        </w:rPr>
        <w:t>commTxPoolNormalCommon</w:t>
      </w:r>
      <w:proofErr w:type="spellEnd"/>
      <w:ins w:id="13" w:author="zhaoyali" w:date="2015-09-06T15:28:00Z">
        <w:r w:rsidR="000C25F8">
          <w:rPr>
            <w:rFonts w:hint="eastAsia"/>
            <w:i/>
            <w:lang w:eastAsia="zh-CN"/>
          </w:rPr>
          <w:t xml:space="preserve"> </w:t>
        </w:r>
        <w:r w:rsidR="000C25F8">
          <w:rPr>
            <w:rFonts w:hint="eastAsia"/>
            <w:lang w:eastAsia="zh-CN"/>
          </w:rPr>
          <w:t xml:space="preserve">with </w:t>
        </w:r>
        <w:proofErr w:type="spellStart"/>
        <w:r w:rsidR="000C25F8" w:rsidRPr="00400FEB">
          <w:rPr>
            <w:rFonts w:hint="eastAsia"/>
            <w:i/>
            <w:lang w:eastAsia="zh-CN"/>
          </w:rPr>
          <w:t>txPriority</w:t>
        </w:r>
        <w:proofErr w:type="spellEnd"/>
        <w:r w:rsidR="000C25F8">
          <w:rPr>
            <w:rFonts w:hint="eastAsia"/>
            <w:lang w:eastAsia="zh-CN"/>
          </w:rPr>
          <w:t xml:space="preserve"> equals or </w:t>
        </w:r>
      </w:ins>
      <w:ins w:id="14" w:author="zhaoyali" w:date="2015-09-18T14:38:00Z">
        <w:r w:rsidR="00D80D3D">
          <w:rPr>
            <w:rFonts w:hint="eastAsia"/>
            <w:lang w:eastAsia="zh-CN"/>
          </w:rPr>
          <w:t>higher</w:t>
        </w:r>
      </w:ins>
      <w:ins w:id="15" w:author="zhaoyali" w:date="2015-09-06T15:28:00Z">
        <w:r w:rsidR="000C25F8">
          <w:rPr>
            <w:rFonts w:hint="eastAsia"/>
            <w:lang w:eastAsia="zh-CN"/>
          </w:rPr>
          <w:t xml:space="preserve"> than the PPP of the data</w:t>
        </w:r>
      </w:ins>
      <w:r w:rsidRPr="00582EEC">
        <w:t>;</w:t>
      </w:r>
    </w:p>
    <w:p w:rsidR="0083085B" w:rsidRPr="00582EEC" w:rsidRDefault="0083085B" w:rsidP="0083085B">
      <w:pPr>
        <w:pStyle w:val="B5"/>
      </w:pPr>
      <w:r w:rsidRPr="00CF54F2">
        <w:t>5</w:t>
      </w:r>
      <w:r w:rsidRPr="00582EEC">
        <w:t>&gt;</w:t>
      </w:r>
      <w:r w:rsidRPr="00582EEC">
        <w:tab/>
        <w:t>else:</w:t>
      </w:r>
    </w:p>
    <w:p w:rsidR="0083085B" w:rsidRPr="00582EEC" w:rsidRDefault="0083085B" w:rsidP="0083085B">
      <w:pPr>
        <w:pStyle w:val="B6"/>
      </w:pPr>
      <w:r w:rsidRPr="00CF54F2">
        <w:t>6</w:t>
      </w:r>
      <w:r w:rsidRPr="00582EEC">
        <w:t>&gt;</w:t>
      </w:r>
      <w:r w:rsidRPr="00582EEC">
        <w:tab/>
        <w:t xml:space="preserve">if the last connection establishment was initiated to request </w:t>
      </w:r>
      <w:proofErr w:type="spellStart"/>
      <w:r>
        <w:t>sidelink</w:t>
      </w:r>
      <w:proofErr w:type="spellEnd"/>
      <w:r>
        <w:t xml:space="preserve"> direct communication</w:t>
      </w:r>
      <w:r w:rsidRPr="00582EEC">
        <w:t xml:space="preserve"> transmission resources and resulted in T300 expiry; and</w:t>
      </w:r>
    </w:p>
    <w:p w:rsidR="0083085B" w:rsidRPr="00582EEC" w:rsidRDefault="0083085B" w:rsidP="0083085B">
      <w:pPr>
        <w:pStyle w:val="B6"/>
      </w:pPr>
      <w:r w:rsidRPr="00CF54F2">
        <w:t>6</w:t>
      </w:r>
      <w:r w:rsidRPr="00582EEC">
        <w:t xml:space="preserve">&gt; if the cell on which the UE initiated connection establishment broadcasts </w:t>
      </w:r>
      <w:r w:rsidRPr="00582EEC">
        <w:rPr>
          <w:i/>
        </w:rPr>
        <w:t>SystemInformationBlockType18</w:t>
      </w:r>
      <w:r w:rsidRPr="00582EEC">
        <w:t xml:space="preserve"> including </w:t>
      </w:r>
      <w:proofErr w:type="spellStart"/>
      <w:r w:rsidRPr="00582EEC">
        <w:rPr>
          <w:i/>
        </w:rPr>
        <w:t>commTxPoolExceptional</w:t>
      </w:r>
      <w:proofErr w:type="spellEnd"/>
      <w:r w:rsidRPr="00582EEC">
        <w:t>:</w:t>
      </w:r>
    </w:p>
    <w:p w:rsidR="0083085B" w:rsidRPr="00582EEC" w:rsidRDefault="0083085B" w:rsidP="0083085B">
      <w:pPr>
        <w:pStyle w:val="B7"/>
      </w:pPr>
      <w:r w:rsidRPr="00CF54F2">
        <w:lastRenderedPageBreak/>
        <w:t>7</w:t>
      </w:r>
      <w:r w:rsidRPr="00582EEC">
        <w:t>&gt;</w:t>
      </w:r>
      <w:r w:rsidRPr="00582EEC">
        <w:tab/>
        <w:t xml:space="preserve">from the moment T300 expired, as specified in 5.3.3.6, until receiving an </w:t>
      </w:r>
      <w:proofErr w:type="spellStart"/>
      <w:r w:rsidRPr="00582EEC">
        <w:rPr>
          <w:i/>
        </w:rPr>
        <w:t>RRCConnectionReconfiguration</w:t>
      </w:r>
      <w:proofErr w:type="spellEnd"/>
      <w:r w:rsidRPr="00582EEC">
        <w:t xml:space="preserve"> including </w:t>
      </w:r>
      <w:proofErr w:type="spellStart"/>
      <w:r>
        <w:rPr>
          <w:i/>
        </w:rPr>
        <w:t>sl-</w:t>
      </w:r>
      <w:r w:rsidRPr="00582EEC">
        <w:rPr>
          <w:i/>
        </w:rPr>
        <w:t>CommConfig</w:t>
      </w:r>
      <w:proofErr w:type="spellEnd"/>
      <w:r w:rsidRPr="00582EEC">
        <w:t xml:space="preserve"> or until receiving an </w:t>
      </w:r>
      <w:proofErr w:type="spellStart"/>
      <w:r w:rsidRPr="00582EEC">
        <w:rPr>
          <w:i/>
        </w:rPr>
        <w:t>RRCConnectionRelease</w:t>
      </w:r>
      <w:proofErr w:type="spellEnd"/>
      <w:r w:rsidRPr="00582EEC">
        <w:t xml:space="preserve"> or an </w:t>
      </w:r>
      <w:proofErr w:type="spellStart"/>
      <w:r w:rsidRPr="00582EEC">
        <w:rPr>
          <w:i/>
        </w:rPr>
        <w:t>RRCConnectionReject</w:t>
      </w:r>
      <w:proofErr w:type="spellEnd"/>
      <w:r w:rsidRPr="00582EEC">
        <w:t>;</w:t>
      </w:r>
    </w:p>
    <w:p w:rsidR="0083085B" w:rsidRPr="00582EEC" w:rsidRDefault="0083085B" w:rsidP="0083085B">
      <w:pPr>
        <w:pStyle w:val="B7"/>
        <w:ind w:left="2552"/>
      </w:pPr>
      <w:r w:rsidRPr="00CF54F2">
        <w:t>8</w:t>
      </w:r>
      <w:r w:rsidRPr="00582EEC">
        <w:t>&gt;</w:t>
      </w:r>
      <w:r w:rsidRPr="00582EEC">
        <w:tab/>
      </w:r>
      <w:r w:rsidRPr="00710EC5">
        <w:t xml:space="preserve">configure lower layers </w:t>
      </w:r>
      <w:r>
        <w:t xml:space="preserve">to </w:t>
      </w:r>
      <w:r w:rsidRPr="00582EEC">
        <w:t xml:space="preserve">transmit the </w:t>
      </w:r>
      <w:proofErr w:type="spellStart"/>
      <w:r>
        <w:t>s</w:t>
      </w:r>
      <w:r w:rsidRPr="00582EEC">
        <w:t>idelink</w:t>
      </w:r>
      <w:proofErr w:type="spellEnd"/>
      <w:r w:rsidRPr="00582EEC">
        <w:t xml:space="preserve"> </w:t>
      </w:r>
      <w:r>
        <w:t>c</w:t>
      </w:r>
      <w:r w:rsidRPr="00582EEC">
        <w:t xml:space="preserve">ontrol </w:t>
      </w:r>
      <w:r>
        <w:t>information</w:t>
      </w:r>
      <w:r w:rsidRPr="00582EEC">
        <w:t xml:space="preserve"> and the corresponding data using the pool of resources indicated </w:t>
      </w:r>
      <w:del w:id="16" w:author="zhaoyali" w:date="2015-09-06T15:29:00Z">
        <w:r w:rsidRPr="00582EEC" w:rsidDel="000C25F8">
          <w:delText xml:space="preserve">by the first entry </w:delText>
        </w:r>
      </w:del>
      <w:r w:rsidRPr="00582EEC">
        <w:t xml:space="preserve">in </w:t>
      </w:r>
      <w:proofErr w:type="spellStart"/>
      <w:r w:rsidRPr="00582EEC">
        <w:rPr>
          <w:i/>
        </w:rPr>
        <w:t>commTxPoolExceptional</w:t>
      </w:r>
      <w:proofErr w:type="spellEnd"/>
      <w:ins w:id="17" w:author="zhaoyali" w:date="2015-09-06T15:29:00Z">
        <w:r w:rsidR="000C25F8">
          <w:rPr>
            <w:rFonts w:hint="eastAsia"/>
            <w:i/>
            <w:lang w:eastAsia="zh-CN"/>
          </w:rPr>
          <w:t xml:space="preserve"> </w:t>
        </w:r>
        <w:r w:rsidR="000C25F8">
          <w:rPr>
            <w:rFonts w:hint="eastAsia"/>
            <w:lang w:eastAsia="zh-CN"/>
          </w:rPr>
          <w:t xml:space="preserve">with </w:t>
        </w:r>
        <w:proofErr w:type="spellStart"/>
        <w:r w:rsidR="000C25F8" w:rsidRPr="00400FEB">
          <w:rPr>
            <w:rFonts w:hint="eastAsia"/>
            <w:i/>
            <w:lang w:eastAsia="zh-CN"/>
          </w:rPr>
          <w:t>txPriority</w:t>
        </w:r>
        <w:proofErr w:type="spellEnd"/>
        <w:r w:rsidR="000C25F8">
          <w:rPr>
            <w:rFonts w:hint="eastAsia"/>
            <w:lang w:eastAsia="zh-CN"/>
          </w:rPr>
          <w:t xml:space="preserve"> equals or </w:t>
        </w:r>
      </w:ins>
      <w:ins w:id="18" w:author="zhaoyali" w:date="2015-09-18T14:38:00Z">
        <w:r w:rsidR="00523BE6">
          <w:rPr>
            <w:rFonts w:hint="eastAsia"/>
            <w:lang w:eastAsia="zh-CN"/>
          </w:rPr>
          <w:t>higher</w:t>
        </w:r>
      </w:ins>
      <w:ins w:id="19" w:author="zhaoyali" w:date="2015-09-06T15:29:00Z">
        <w:r w:rsidR="000C25F8">
          <w:rPr>
            <w:rFonts w:hint="eastAsia"/>
            <w:lang w:eastAsia="zh-CN"/>
          </w:rPr>
          <w:t xml:space="preserve"> than the PPP of the data</w:t>
        </w:r>
      </w:ins>
      <w:r w:rsidRPr="00582EEC">
        <w:t>;</w:t>
      </w:r>
    </w:p>
    <w:p w:rsidR="0083085B" w:rsidRPr="00582EEC" w:rsidRDefault="0083085B" w:rsidP="0083085B">
      <w:pPr>
        <w:pStyle w:val="B2"/>
      </w:pPr>
      <w:r>
        <w:t>2</w:t>
      </w:r>
      <w:r w:rsidRPr="00582EEC">
        <w:t>&gt;</w:t>
      </w:r>
      <w:r w:rsidRPr="00582EEC">
        <w:tab/>
        <w:t>else (</w:t>
      </w:r>
      <w:r>
        <w:t xml:space="preserve">i.e. </w:t>
      </w:r>
      <w:r w:rsidRPr="00582EEC">
        <w:t xml:space="preserve">out of coverage on </w:t>
      </w:r>
      <w:proofErr w:type="spellStart"/>
      <w:r>
        <w:t>sidelink</w:t>
      </w:r>
      <w:proofErr w:type="spellEnd"/>
      <w:r>
        <w:t xml:space="preserve"> </w:t>
      </w:r>
      <w:r w:rsidRPr="00582EEC">
        <w:t>carrier):</w:t>
      </w:r>
    </w:p>
    <w:p w:rsidR="0083085B" w:rsidRPr="00582EEC" w:rsidRDefault="0083085B" w:rsidP="0083085B">
      <w:pPr>
        <w:pStyle w:val="B3"/>
        <w:rPr>
          <w:lang w:eastAsia="ja-JP"/>
        </w:rPr>
      </w:pPr>
      <w:r>
        <w:t>3</w:t>
      </w:r>
      <w:r w:rsidRPr="00582EEC">
        <w:t>&gt;</w:t>
      </w:r>
      <w:r w:rsidRPr="00582EEC">
        <w:tab/>
      </w:r>
      <w:r w:rsidRPr="00710EC5">
        <w:t xml:space="preserve">configure lower layers </w:t>
      </w:r>
      <w:r>
        <w:t xml:space="preserve">to </w:t>
      </w:r>
      <w:r w:rsidRPr="00582EEC">
        <w:t xml:space="preserve">transmit the </w:t>
      </w:r>
      <w:proofErr w:type="spellStart"/>
      <w:r>
        <w:t>s</w:t>
      </w:r>
      <w:r w:rsidRPr="00582EEC">
        <w:t>idelink</w:t>
      </w:r>
      <w:proofErr w:type="spellEnd"/>
      <w:r w:rsidRPr="00582EEC">
        <w:t xml:space="preserve"> </w:t>
      </w:r>
      <w:r>
        <w:t>c</w:t>
      </w:r>
      <w:r w:rsidRPr="00582EEC">
        <w:t xml:space="preserve">ontrol </w:t>
      </w:r>
      <w:r>
        <w:t>information</w:t>
      </w:r>
      <w:r w:rsidRPr="00582EEC">
        <w:t xml:space="preserve"> and the corresponding data using the pool of resources that were preconfigured i.e. indicated by the first entry in </w:t>
      </w:r>
      <w:proofErr w:type="spellStart"/>
      <w:r>
        <w:rPr>
          <w:i/>
        </w:rPr>
        <w:t>prec</w:t>
      </w:r>
      <w:r w:rsidRPr="00582EEC">
        <w:rPr>
          <w:i/>
        </w:rPr>
        <w:t>onfigComm</w:t>
      </w:r>
      <w:proofErr w:type="spellEnd"/>
      <w:r w:rsidRPr="00582EEC">
        <w:t xml:space="preserve"> in </w:t>
      </w:r>
      <w:r>
        <w:rPr>
          <w:i/>
        </w:rPr>
        <w:t>SL-</w:t>
      </w:r>
      <w:proofErr w:type="spellStart"/>
      <w:r w:rsidRPr="00582EEC">
        <w:rPr>
          <w:i/>
        </w:rPr>
        <w:t>Preconfiguration</w:t>
      </w:r>
      <w:proofErr w:type="spellEnd"/>
      <w:r w:rsidRPr="00582EEC">
        <w:t xml:space="preserve"> defined in 9.</w:t>
      </w:r>
      <w:r>
        <w:t>3</w:t>
      </w:r>
      <w:r w:rsidRPr="00EF7E7E">
        <w:t xml:space="preserve"> </w:t>
      </w:r>
      <w:r w:rsidRPr="00CF54F2">
        <w:t xml:space="preserve">and in accordance with the timing of the selected </w:t>
      </w:r>
      <w:proofErr w:type="spellStart"/>
      <w:r w:rsidRPr="00CF54F2">
        <w:t>SyncRef</w:t>
      </w:r>
      <w:proofErr w:type="spellEnd"/>
      <w:r w:rsidRPr="00CF54F2">
        <w:t xml:space="preserve"> UE, or if the UE does not have a selected </w:t>
      </w:r>
      <w:proofErr w:type="spellStart"/>
      <w:r w:rsidRPr="00CF54F2">
        <w:t>SyncRef</w:t>
      </w:r>
      <w:proofErr w:type="spellEnd"/>
      <w:r w:rsidRPr="00CF54F2">
        <w:t xml:space="preserve"> UE, based on the UEs own timing</w:t>
      </w:r>
      <w:r w:rsidRPr="00582EEC">
        <w:t>;</w:t>
      </w:r>
    </w:p>
    <w:p w:rsidR="0083085B" w:rsidRDefault="0083085B" w:rsidP="00922D44">
      <w:pPr>
        <w:pStyle w:val="3"/>
        <w:rPr>
          <w:rFonts w:eastAsiaTheme="minorEastAsia"/>
          <w:lang w:eastAsia="zh-CN"/>
        </w:rPr>
      </w:pPr>
      <w:bookmarkStart w:id="20" w:name="_Toc422790395"/>
    </w:p>
    <w:p w:rsidR="00922D44" w:rsidRDefault="00922D44" w:rsidP="00922D44">
      <w:pPr>
        <w:pStyle w:val="3"/>
      </w:pPr>
      <w:r>
        <w:t>6.3.8</w:t>
      </w:r>
      <w:r>
        <w:tab/>
      </w:r>
      <w:proofErr w:type="spellStart"/>
      <w:r>
        <w:t>Sidelink</w:t>
      </w:r>
      <w:proofErr w:type="spellEnd"/>
      <w:r>
        <w:t xml:space="preserve"> information elements</w:t>
      </w:r>
      <w:bookmarkEnd w:id="20"/>
    </w:p>
    <w:p w:rsidR="00922D44" w:rsidRDefault="00922D44" w:rsidP="00922D44">
      <w:pPr>
        <w:pStyle w:val="4"/>
        <w:ind w:left="1304"/>
      </w:pPr>
      <w:bookmarkStart w:id="21" w:name="_Toc422790396"/>
      <w:r>
        <w:t>–</w:t>
      </w:r>
      <w:bookmarkStart w:id="22" w:name="_Toc422790397"/>
      <w:bookmarkEnd w:id="21"/>
      <w:r>
        <w:tab/>
      </w:r>
      <w:r>
        <w:rPr>
          <w:i/>
        </w:rPr>
        <w:t>SL-</w:t>
      </w:r>
      <w:proofErr w:type="spellStart"/>
      <w:r>
        <w:rPr>
          <w:i/>
        </w:rPr>
        <w:t>CommResourcePool</w:t>
      </w:r>
      <w:bookmarkEnd w:id="22"/>
      <w:proofErr w:type="spellEnd"/>
    </w:p>
    <w:p w:rsidR="00922D44" w:rsidRDefault="00922D44" w:rsidP="00922D44">
      <w:pPr>
        <w:keepNext/>
        <w:keepLines/>
        <w:rPr>
          <w:iCs/>
        </w:rPr>
      </w:pPr>
      <w:r>
        <w:rPr>
          <w:iCs/>
        </w:rPr>
        <w:t xml:space="preserve">The IE </w:t>
      </w:r>
      <w:r>
        <w:rPr>
          <w:i/>
          <w:iCs/>
        </w:rPr>
        <w:t>SL-</w:t>
      </w:r>
      <w:proofErr w:type="spellStart"/>
      <w:r>
        <w:rPr>
          <w:i/>
          <w:iCs/>
        </w:rPr>
        <w:t>CommResourcePool</w:t>
      </w:r>
      <w:proofErr w:type="spellEnd"/>
      <w:r>
        <w:rPr>
          <w:iCs/>
        </w:rPr>
        <w:t xml:space="preserve"> specifies the configuration information for an individual pool of resources for </w:t>
      </w:r>
      <w:proofErr w:type="spellStart"/>
      <w:r>
        <w:rPr>
          <w:iCs/>
        </w:rPr>
        <w:t>sidelink</w:t>
      </w:r>
      <w:proofErr w:type="spellEnd"/>
      <w:r>
        <w:rPr>
          <w:iCs/>
        </w:rPr>
        <w:t xml:space="preserve"> direct communication. The IE covers the configuration of both the </w:t>
      </w:r>
      <w:proofErr w:type="spellStart"/>
      <w:r>
        <w:t>sidelink</w:t>
      </w:r>
      <w:proofErr w:type="spellEnd"/>
      <w:r>
        <w:t xml:space="preserve"> control information</w:t>
      </w:r>
      <w:r>
        <w:rPr>
          <w:iCs/>
        </w:rPr>
        <w:t xml:space="preserve"> and the data.</w:t>
      </w:r>
    </w:p>
    <w:p w:rsidR="00922D44" w:rsidRDefault="00922D44" w:rsidP="00922D44">
      <w:pPr>
        <w:pStyle w:val="TH"/>
      </w:pPr>
      <w:r>
        <w:rPr>
          <w:i/>
          <w:noProof/>
        </w:rPr>
        <w:t>SL-CommResourcePool</w:t>
      </w:r>
      <w:r>
        <w:rPr>
          <w:noProof/>
        </w:rPr>
        <w:t xml:space="preserve"> </w:t>
      </w:r>
      <w:smartTag w:uri="urn:schemas-microsoft-com:office:smarttags" w:element="PersonName">
        <w:r>
          <w:rPr>
            <w:noProof/>
          </w:rPr>
          <w:t>info</w:t>
        </w:r>
      </w:smartTag>
      <w:r>
        <w:rPr>
          <w:noProof/>
        </w:rPr>
        <w:t>rmation element</w:t>
      </w:r>
    </w:p>
    <w:p w:rsidR="00922D44" w:rsidRDefault="00922D44" w:rsidP="00922D44">
      <w:pPr>
        <w:pStyle w:val="PL"/>
        <w:shd w:val="clear" w:color="auto" w:fill="E6E6E6"/>
      </w:pPr>
      <w:r>
        <w:t>-- ASN1STA</w:t>
      </w:r>
      <w:smartTag w:uri="urn:schemas-microsoft-com:office:smarttags" w:element="PersonName">
        <w:r>
          <w:t>RT</w:t>
        </w:r>
      </w:smartTag>
    </w:p>
    <w:p w:rsidR="00922D44" w:rsidRDefault="00922D44" w:rsidP="00922D44">
      <w:pPr>
        <w:pStyle w:val="PL"/>
        <w:shd w:val="clear" w:color="auto" w:fill="E6E6E6"/>
      </w:pPr>
    </w:p>
    <w:p w:rsidR="00922D44" w:rsidRDefault="00922D44" w:rsidP="00922D44">
      <w:pPr>
        <w:pStyle w:val="PL"/>
        <w:shd w:val="clear" w:color="auto" w:fill="E6E6E6"/>
      </w:pPr>
      <w:r>
        <w:t>SL-CommTxPoolList-r12 ::=</w:t>
      </w:r>
      <w:r>
        <w:tab/>
      </w:r>
      <w:r>
        <w:tab/>
        <w:t>SEQUENCE (SIZE (1..maxSL-TxPool-r12)) OF SL-CommResourcePool-r12</w:t>
      </w:r>
    </w:p>
    <w:p w:rsidR="00922D44" w:rsidRDefault="00922D44" w:rsidP="00922D44">
      <w:pPr>
        <w:pStyle w:val="PL"/>
        <w:shd w:val="clear" w:color="auto" w:fill="E6E6E6"/>
      </w:pPr>
    </w:p>
    <w:p w:rsidR="00922D44" w:rsidRDefault="00922D44" w:rsidP="00922D44">
      <w:pPr>
        <w:pStyle w:val="PL"/>
        <w:shd w:val="clear" w:color="auto" w:fill="E6E6E6"/>
      </w:pPr>
      <w:r>
        <w:t>SL-CommRxPoolList-r12 ::=</w:t>
      </w:r>
      <w:r>
        <w:tab/>
      </w:r>
      <w:r>
        <w:tab/>
        <w:t>SEQUENCE (SIZE (1..maxSL-RxPool-r12)) OF SL-CommResourcePool-r12</w:t>
      </w:r>
    </w:p>
    <w:p w:rsidR="00922D44" w:rsidRDefault="00922D44" w:rsidP="00922D44">
      <w:pPr>
        <w:pStyle w:val="PL"/>
        <w:shd w:val="clear" w:color="auto" w:fill="E6E6E6"/>
      </w:pPr>
    </w:p>
    <w:p w:rsidR="00922D44" w:rsidRDefault="00922D44" w:rsidP="00922D44">
      <w:pPr>
        <w:pStyle w:val="PL"/>
        <w:shd w:val="clear" w:color="auto" w:fill="E6E6E6"/>
      </w:pPr>
      <w:r>
        <w:t>SL-CommResourcePool-r12 ::=</w:t>
      </w:r>
      <w:r>
        <w:tab/>
      </w:r>
      <w:r>
        <w:tab/>
        <w:t>SEQUENCE {</w:t>
      </w:r>
    </w:p>
    <w:p w:rsidR="00922D44" w:rsidRDefault="00922D44" w:rsidP="00922D44">
      <w:pPr>
        <w:pStyle w:val="PL"/>
        <w:shd w:val="clear" w:color="auto" w:fill="E6E6E6"/>
      </w:pPr>
      <w:r>
        <w:tab/>
        <w:t>sc-CP-Len-r12</w:t>
      </w:r>
      <w:r>
        <w:tab/>
      </w:r>
      <w:r>
        <w:tab/>
      </w:r>
      <w:r>
        <w:tab/>
      </w:r>
      <w:r>
        <w:tab/>
      </w:r>
      <w:r>
        <w:tab/>
      </w:r>
      <w:r>
        <w:tab/>
        <w:t>SL-CP-Len-r12,</w:t>
      </w:r>
    </w:p>
    <w:p w:rsidR="00922D44" w:rsidRDefault="00922D44" w:rsidP="00922D44">
      <w:pPr>
        <w:pStyle w:val="PL"/>
        <w:shd w:val="clear" w:color="auto" w:fill="E6E6E6"/>
      </w:pPr>
      <w:r>
        <w:tab/>
        <w:t>sc-Period-r12</w:t>
      </w:r>
      <w:r>
        <w:tab/>
      </w:r>
      <w:r>
        <w:tab/>
      </w:r>
      <w:r>
        <w:tab/>
      </w:r>
      <w:r>
        <w:tab/>
      </w:r>
      <w:r>
        <w:tab/>
      </w:r>
      <w:r>
        <w:tab/>
        <w:t>SL-PeriodComm-r12,</w:t>
      </w:r>
    </w:p>
    <w:p w:rsidR="00922D44" w:rsidRDefault="00922D44" w:rsidP="00922D44">
      <w:pPr>
        <w:pStyle w:val="PL"/>
        <w:shd w:val="clear" w:color="auto" w:fill="E6E6E6"/>
      </w:pPr>
      <w:r>
        <w:tab/>
        <w:t>sc-TF-ResourceConfig-r12</w:t>
      </w:r>
      <w:r>
        <w:tab/>
      </w:r>
      <w:r>
        <w:tab/>
      </w:r>
      <w:r>
        <w:tab/>
        <w:t>SL-TF-ResourceConfig-r12,</w:t>
      </w:r>
    </w:p>
    <w:p w:rsidR="00922D44" w:rsidRDefault="00922D44" w:rsidP="00922D44">
      <w:pPr>
        <w:pStyle w:val="PL"/>
        <w:shd w:val="clear" w:color="auto" w:fill="E6E6E6"/>
      </w:pPr>
      <w:r>
        <w:tab/>
        <w:t>data-CP-Len-r12</w:t>
      </w:r>
      <w:r>
        <w:tab/>
      </w:r>
      <w:r>
        <w:tab/>
      </w:r>
      <w:r>
        <w:tab/>
      </w:r>
      <w:r>
        <w:tab/>
      </w:r>
      <w:r>
        <w:tab/>
      </w:r>
      <w:r>
        <w:tab/>
        <w:t>SL-CP-Len-r12,</w:t>
      </w:r>
    </w:p>
    <w:p w:rsidR="00922D44" w:rsidRDefault="00922D44" w:rsidP="00922D44">
      <w:pPr>
        <w:pStyle w:val="PL"/>
        <w:shd w:val="clear" w:color="auto" w:fill="E6E6E6"/>
      </w:pPr>
      <w:r>
        <w:tab/>
        <w:t>dataHoppingConfig-r12</w:t>
      </w:r>
      <w:r>
        <w:tab/>
      </w:r>
      <w:r>
        <w:tab/>
      </w:r>
      <w:r>
        <w:tab/>
      </w:r>
      <w:r>
        <w:tab/>
        <w:t>SL-HoppingConfigComm-r12,</w:t>
      </w:r>
    </w:p>
    <w:p w:rsidR="00922D44" w:rsidRDefault="00922D44" w:rsidP="00922D44">
      <w:pPr>
        <w:pStyle w:val="PL"/>
        <w:shd w:val="clear" w:color="auto" w:fill="E6E6E6"/>
      </w:pPr>
      <w:r>
        <w:tab/>
        <w:t>ue-SelectedResourceConfig-r12</w:t>
      </w:r>
      <w:r>
        <w:tab/>
      </w:r>
      <w:r>
        <w:tab/>
      </w:r>
      <w:r>
        <w:tab/>
        <w:t>SEQUENCE {</w:t>
      </w:r>
    </w:p>
    <w:p w:rsidR="00922D44" w:rsidRDefault="00922D44" w:rsidP="00922D44">
      <w:pPr>
        <w:pStyle w:val="PL"/>
        <w:shd w:val="clear" w:color="auto" w:fill="E6E6E6"/>
      </w:pPr>
      <w:r>
        <w:tab/>
      </w:r>
      <w:r>
        <w:tab/>
        <w:t>data-TF-ResourceConfig-r12</w:t>
      </w:r>
      <w:r>
        <w:tab/>
      </w:r>
      <w:r>
        <w:tab/>
      </w:r>
      <w:r>
        <w:tab/>
      </w:r>
      <w:r>
        <w:tab/>
        <w:t>SL-TF-ResourceConfig-r12,</w:t>
      </w:r>
    </w:p>
    <w:p w:rsidR="00922D44" w:rsidRDefault="00922D44" w:rsidP="00922D44">
      <w:pPr>
        <w:pStyle w:val="PL"/>
        <w:shd w:val="clear" w:color="auto" w:fill="E6E6E6"/>
      </w:pPr>
      <w:r>
        <w:tab/>
      </w:r>
      <w:r>
        <w:tab/>
        <w:t>trpt-Subset-r12</w:t>
      </w:r>
      <w:r>
        <w:tab/>
      </w:r>
      <w:r>
        <w:tab/>
      </w:r>
      <w:r>
        <w:tab/>
      </w:r>
      <w:r>
        <w:tab/>
      </w:r>
      <w:r>
        <w:tab/>
      </w:r>
      <w:r>
        <w:tab/>
        <w:t xml:space="preserve">SL-TRPT-Subset-r12 </w:t>
      </w:r>
      <w:r>
        <w:tab/>
        <w:t>OPTIONAL</w:t>
      </w:r>
      <w:r>
        <w:tab/>
        <w:t>-- Need OP</w:t>
      </w:r>
    </w:p>
    <w:p w:rsidR="00922D44" w:rsidRDefault="00922D44" w:rsidP="00922D44">
      <w:pPr>
        <w:pStyle w:val="PL"/>
        <w:shd w:val="clear" w:color="auto" w:fill="E6E6E6"/>
      </w:pPr>
      <w:r>
        <w:tab/>
        <w:t>}</w:t>
      </w:r>
      <w:r>
        <w:tab/>
      </w:r>
      <w:r>
        <w:tab/>
      </w:r>
      <w:r>
        <w:tab/>
      </w:r>
      <w:r>
        <w:tab/>
      </w:r>
      <w:r>
        <w:tab/>
      </w:r>
      <w:r>
        <w:tab/>
      </w:r>
      <w:r>
        <w:tab/>
      </w:r>
      <w:r>
        <w:tab/>
      </w:r>
      <w:r>
        <w:tab/>
      </w:r>
      <w:r>
        <w:tab/>
      </w:r>
      <w:r>
        <w:tab/>
      </w:r>
      <w:r>
        <w:tab/>
      </w:r>
      <w:r>
        <w:tab/>
      </w:r>
      <w:r>
        <w:tab/>
      </w:r>
      <w:r>
        <w:tab/>
      </w:r>
      <w:r>
        <w:tab/>
        <w:t xml:space="preserve">OPTIONAL, </w:t>
      </w:r>
      <w:r>
        <w:tab/>
        <w:t>-- Need OR</w:t>
      </w:r>
    </w:p>
    <w:p w:rsidR="00922D44" w:rsidRDefault="00922D44" w:rsidP="00922D44">
      <w:pPr>
        <w:pStyle w:val="PL"/>
        <w:shd w:val="clear" w:color="auto" w:fill="E6E6E6"/>
      </w:pPr>
      <w:r>
        <w:tab/>
        <w:t>rxParametersNCell-r12</w:t>
      </w:r>
      <w:r>
        <w:tab/>
      </w:r>
      <w:r>
        <w:tab/>
      </w:r>
      <w:r>
        <w:tab/>
      </w:r>
      <w:r>
        <w:tab/>
        <w:t>SEQUENCE {</w:t>
      </w:r>
    </w:p>
    <w:p w:rsidR="00922D44" w:rsidRDefault="00922D44" w:rsidP="00922D44">
      <w:pPr>
        <w:pStyle w:val="PL"/>
        <w:shd w:val="clear" w:color="auto" w:fill="E6E6E6"/>
      </w:pPr>
      <w:r>
        <w:tab/>
      </w:r>
      <w:r>
        <w:tab/>
        <w:t>tdd-Config-r12</w:t>
      </w:r>
      <w:r>
        <w:tab/>
      </w:r>
      <w:r>
        <w:tab/>
      </w:r>
      <w:r>
        <w:tab/>
      </w:r>
      <w:r>
        <w:tab/>
      </w:r>
      <w:r>
        <w:tab/>
        <w:t>TDD-Config</w:t>
      </w:r>
      <w:r>
        <w:tab/>
      </w:r>
      <w:r>
        <w:tab/>
      </w:r>
      <w:r>
        <w:tab/>
      </w:r>
      <w:r>
        <w:tab/>
      </w:r>
      <w:r>
        <w:tab/>
        <w:t xml:space="preserve">OPTIONAL, </w:t>
      </w:r>
      <w:r>
        <w:tab/>
        <w:t>-- Need OP</w:t>
      </w:r>
    </w:p>
    <w:p w:rsidR="00922D44" w:rsidRDefault="00922D44" w:rsidP="00922D44">
      <w:pPr>
        <w:pStyle w:val="PL"/>
        <w:shd w:val="clear" w:color="auto" w:fill="E6E6E6"/>
      </w:pPr>
      <w:r>
        <w:tab/>
      </w:r>
      <w:r>
        <w:tab/>
        <w:t>syncConfigIndex-r12</w:t>
      </w:r>
      <w:r>
        <w:tab/>
      </w:r>
      <w:r>
        <w:tab/>
      </w:r>
      <w:r>
        <w:tab/>
        <w:t>INTEGER (0..15)</w:t>
      </w:r>
    </w:p>
    <w:p w:rsidR="00922D44" w:rsidRDefault="00922D44" w:rsidP="00922D44">
      <w:pPr>
        <w:pStyle w:val="PL"/>
        <w:shd w:val="clear" w:color="auto" w:fill="E6E6E6"/>
      </w:pPr>
      <w:r>
        <w:tab/>
        <w:t xml:space="preserve">} </w:t>
      </w:r>
      <w:r>
        <w:tab/>
      </w:r>
      <w:r>
        <w:tab/>
      </w:r>
      <w:r>
        <w:tab/>
      </w:r>
      <w:r>
        <w:tab/>
      </w:r>
      <w:r>
        <w:tab/>
      </w:r>
      <w:r>
        <w:tab/>
      </w:r>
      <w:r>
        <w:tab/>
      </w:r>
      <w:r>
        <w:tab/>
      </w:r>
      <w:r>
        <w:tab/>
      </w:r>
      <w:r>
        <w:tab/>
      </w:r>
      <w:r>
        <w:tab/>
      </w:r>
      <w:r>
        <w:tab/>
      </w:r>
      <w:r>
        <w:tab/>
      </w:r>
      <w:r>
        <w:tab/>
      </w:r>
      <w:r>
        <w:tab/>
      </w:r>
      <w:r>
        <w:tab/>
        <w:t xml:space="preserve">OPTIONAL, </w:t>
      </w:r>
      <w:r>
        <w:tab/>
        <w:t>-- Need OR</w:t>
      </w:r>
    </w:p>
    <w:p w:rsidR="00922D44" w:rsidRDefault="00922D44" w:rsidP="00922D44">
      <w:pPr>
        <w:pStyle w:val="PL"/>
        <w:shd w:val="clear" w:color="auto" w:fill="E6E6E6"/>
      </w:pPr>
      <w:r>
        <w:tab/>
        <w:t>txParameters-r12</w:t>
      </w:r>
      <w:r>
        <w:tab/>
      </w:r>
      <w:r>
        <w:tab/>
      </w:r>
      <w:r>
        <w:tab/>
      </w:r>
      <w:r>
        <w:tab/>
      </w:r>
      <w:r>
        <w:tab/>
        <w:t>SEQUENCE {</w:t>
      </w:r>
    </w:p>
    <w:p w:rsidR="00922D44" w:rsidRDefault="00922D44" w:rsidP="00922D44">
      <w:pPr>
        <w:pStyle w:val="PL"/>
        <w:shd w:val="clear" w:color="auto" w:fill="E6E6E6"/>
      </w:pPr>
      <w:r>
        <w:tab/>
      </w:r>
      <w:r>
        <w:tab/>
        <w:t>sc-TxParameters-r12</w:t>
      </w:r>
      <w:r>
        <w:tab/>
      </w:r>
      <w:r>
        <w:tab/>
      </w:r>
      <w:r>
        <w:tab/>
      </w:r>
      <w:r>
        <w:tab/>
        <w:t>SL-TxParameters-r12,</w:t>
      </w:r>
    </w:p>
    <w:p w:rsidR="00922D44" w:rsidRDefault="00922D44" w:rsidP="00922D44">
      <w:pPr>
        <w:pStyle w:val="PL"/>
        <w:shd w:val="clear" w:color="auto" w:fill="E6E6E6"/>
      </w:pPr>
      <w:r>
        <w:tab/>
      </w:r>
      <w:r>
        <w:tab/>
        <w:t>dataTxParameters-r12</w:t>
      </w:r>
      <w:r>
        <w:tab/>
      </w:r>
      <w:r>
        <w:tab/>
      </w:r>
      <w:r>
        <w:tab/>
        <w:t>SL-TxParameters-r12</w:t>
      </w:r>
    </w:p>
    <w:p w:rsidR="00922D44" w:rsidRDefault="00922D44" w:rsidP="00922D44">
      <w:pPr>
        <w:pStyle w:val="PL"/>
        <w:shd w:val="clear" w:color="auto" w:fill="E6E6E6"/>
        <w:rPr>
          <w:lang w:eastAsia="zh-CN"/>
        </w:rPr>
      </w:pPr>
      <w:r>
        <w:tab/>
        <w:t xml:space="preserve">} </w:t>
      </w:r>
      <w:r>
        <w:tab/>
      </w:r>
      <w:r>
        <w:tab/>
      </w:r>
      <w:r>
        <w:tab/>
      </w:r>
      <w:r>
        <w:tab/>
      </w:r>
      <w:r>
        <w:tab/>
      </w:r>
      <w:r>
        <w:tab/>
      </w:r>
      <w:r>
        <w:tab/>
      </w:r>
      <w:r>
        <w:tab/>
      </w:r>
      <w:r>
        <w:tab/>
      </w:r>
      <w:r>
        <w:tab/>
      </w:r>
      <w:r>
        <w:tab/>
      </w:r>
      <w:r>
        <w:tab/>
      </w:r>
      <w:r>
        <w:tab/>
      </w:r>
      <w:r>
        <w:tab/>
      </w:r>
      <w:r>
        <w:tab/>
      </w:r>
      <w:r>
        <w:tab/>
        <w:t xml:space="preserve">OPTIONAL, </w:t>
      </w:r>
      <w:r>
        <w:tab/>
        <w:t>-- Cond Tx</w:t>
      </w:r>
    </w:p>
    <w:p w:rsidR="00201DDF" w:rsidRDefault="00201DDF" w:rsidP="00201DDF">
      <w:pPr>
        <w:pStyle w:val="PL"/>
        <w:shd w:val="clear" w:color="auto" w:fill="E6E6E6"/>
        <w:rPr>
          <w:ins w:id="23" w:author="zhaoyali" w:date="2015-09-18T14:40:00Z"/>
          <w:lang w:eastAsia="zh-CN"/>
        </w:rPr>
      </w:pPr>
      <w:ins w:id="24" w:author="zhaoyali" w:date="2015-09-18T14:40:00Z">
        <w:r>
          <w:rPr>
            <w:rFonts w:hint="eastAsia"/>
            <w:lang w:eastAsia="zh-CN"/>
          </w:rPr>
          <w:t xml:space="preserve">    txPriority-r12                      INTEGER(0..8)</w:t>
        </w:r>
        <w:r w:rsidRPr="00052EED">
          <w:t xml:space="preserve"> </w:t>
        </w:r>
        <w:r>
          <w:rPr>
            <w:rFonts w:hint="eastAsia"/>
            <w:lang w:eastAsia="zh-CN"/>
          </w:rPr>
          <w:t xml:space="preserve">             </w:t>
        </w:r>
        <w:r w:rsidR="00D62D55">
          <w:rPr>
            <w:rFonts w:hint="eastAsia"/>
            <w:lang w:eastAsia="zh-CN"/>
          </w:rPr>
          <w:t xml:space="preserve"> </w:t>
        </w:r>
        <w:r w:rsidR="00D62D55">
          <w:t>OPTIONAL</w:t>
        </w:r>
        <w:r>
          <w:t xml:space="preserve"> </w:t>
        </w:r>
        <w:r>
          <w:tab/>
          <w:t>-- Cond Tx</w:t>
        </w:r>
      </w:ins>
    </w:p>
    <w:p w:rsidR="00922D44" w:rsidRDefault="00922D44" w:rsidP="00922D44">
      <w:pPr>
        <w:pStyle w:val="PL"/>
        <w:shd w:val="clear" w:color="auto" w:fill="E6E6E6"/>
      </w:pPr>
      <w:r>
        <w:tab/>
        <w:t>...</w:t>
      </w:r>
    </w:p>
    <w:p w:rsidR="00922D44" w:rsidRDefault="00922D44" w:rsidP="00922D44">
      <w:pPr>
        <w:pStyle w:val="PL"/>
        <w:shd w:val="clear" w:color="auto" w:fill="E6E6E6"/>
      </w:pPr>
      <w:r>
        <w:t>}</w:t>
      </w:r>
    </w:p>
    <w:p w:rsidR="00922D44" w:rsidRDefault="00922D44" w:rsidP="00922D44">
      <w:pPr>
        <w:pStyle w:val="PL"/>
        <w:shd w:val="clear" w:color="auto" w:fill="E6E6E6"/>
      </w:pPr>
    </w:p>
    <w:p w:rsidR="00922D44" w:rsidRDefault="00922D44" w:rsidP="00922D44">
      <w:pPr>
        <w:pStyle w:val="PL"/>
        <w:shd w:val="clear" w:color="auto" w:fill="E6E6E6"/>
      </w:pPr>
      <w:r>
        <w:t>SL-TRPT-Subset-r12 ::=</w:t>
      </w:r>
      <w:r>
        <w:tab/>
      </w:r>
      <w:r>
        <w:tab/>
      </w:r>
      <w:r>
        <w:tab/>
        <w:t>BIT STRING (SIZE (3..5))</w:t>
      </w:r>
    </w:p>
    <w:p w:rsidR="00922D44" w:rsidRDefault="00922D44" w:rsidP="00922D44">
      <w:pPr>
        <w:pStyle w:val="PL"/>
        <w:shd w:val="clear" w:color="auto" w:fill="E6E6E6"/>
      </w:pPr>
    </w:p>
    <w:p w:rsidR="00922D44" w:rsidRDefault="00922D44" w:rsidP="00922D44">
      <w:pPr>
        <w:pStyle w:val="PL"/>
        <w:shd w:val="clear" w:color="auto" w:fill="E6E6E6"/>
      </w:pPr>
      <w:r>
        <w:t>-- ASN1STOP</w:t>
      </w:r>
    </w:p>
    <w:p w:rsidR="00922D44" w:rsidRDefault="00922D44" w:rsidP="00922D4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45"/>
      </w:tblGrid>
      <w:tr w:rsidR="00922D44" w:rsidTr="00922D4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922D44" w:rsidRDefault="00922D44">
            <w:pPr>
              <w:pStyle w:val="TAH"/>
              <w:rPr>
                <w:lang w:eastAsia="en-GB"/>
              </w:rPr>
            </w:pPr>
            <w:r>
              <w:rPr>
                <w:i/>
                <w:noProof/>
                <w:lang w:eastAsia="en-GB"/>
              </w:rPr>
              <w:lastRenderedPageBreak/>
              <w:t>SL-CommResourcePool</w:t>
            </w:r>
            <w:r>
              <w:rPr>
                <w:iCs/>
                <w:noProof/>
                <w:lang w:eastAsia="en-GB"/>
              </w:rPr>
              <w:t xml:space="preserve"> field descriptions</w:t>
            </w:r>
          </w:p>
        </w:tc>
      </w:tr>
      <w:tr w:rsidR="00922D44" w:rsidTr="00922D4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922D44" w:rsidRDefault="00922D44">
            <w:pPr>
              <w:pStyle w:val="TAL"/>
              <w:rPr>
                <w:rFonts w:eastAsia="Times New Roman"/>
                <w:b/>
                <w:bCs/>
                <w:i/>
                <w:noProof/>
                <w:lang w:eastAsia="zh-CN"/>
              </w:rPr>
            </w:pPr>
            <w:r>
              <w:rPr>
                <w:b/>
                <w:bCs/>
                <w:i/>
                <w:noProof/>
                <w:lang w:eastAsia="en-GB"/>
              </w:rPr>
              <w:t>sc-Period</w:t>
            </w:r>
          </w:p>
          <w:p w:rsidR="00922D44" w:rsidRDefault="00922D44">
            <w:pPr>
              <w:pStyle w:val="TAL"/>
              <w:rPr>
                <w:i/>
                <w:noProof/>
                <w:lang w:eastAsia="en-GB"/>
              </w:rPr>
            </w:pPr>
            <w:r>
              <w:rPr>
                <w:bCs/>
                <w:noProof/>
                <w:lang w:eastAsia="en-GB"/>
              </w:rPr>
              <w:t>Indicates the period over which resources allocated in a cell for SC, scheduled and UE selected data transmissions occur, see TS 36.213 [23].</w:t>
            </w:r>
            <w:r>
              <w:rPr>
                <w:lang w:eastAsia="en-GB"/>
              </w:rPr>
              <w:t xml:space="preserve"> Value in number of </w:t>
            </w:r>
            <w:proofErr w:type="spellStart"/>
            <w:r>
              <w:rPr>
                <w:lang w:eastAsia="en-GB"/>
              </w:rPr>
              <w:t>subframes</w:t>
            </w:r>
            <w:proofErr w:type="spellEnd"/>
            <w:r>
              <w:rPr>
                <w:lang w:eastAsia="en-GB"/>
              </w:rPr>
              <w:t xml:space="preserve">. Value sf40 corresponds to 40 </w:t>
            </w:r>
            <w:proofErr w:type="spellStart"/>
            <w:proofErr w:type="gramStart"/>
            <w:r>
              <w:rPr>
                <w:lang w:eastAsia="en-GB"/>
              </w:rPr>
              <w:t>subframes</w:t>
            </w:r>
            <w:proofErr w:type="spellEnd"/>
            <w:r>
              <w:rPr>
                <w:lang w:eastAsia="en-GB"/>
              </w:rPr>
              <w:t>,</w:t>
            </w:r>
            <w:proofErr w:type="gramEnd"/>
            <w:r>
              <w:rPr>
                <w:lang w:eastAsia="en-GB"/>
              </w:rPr>
              <w:t xml:space="preserve"> sf80 corresponds to 80 </w:t>
            </w:r>
            <w:proofErr w:type="spellStart"/>
            <w:r>
              <w:rPr>
                <w:lang w:eastAsia="en-GB"/>
              </w:rPr>
              <w:t>subframes</w:t>
            </w:r>
            <w:proofErr w:type="spellEnd"/>
            <w:r>
              <w:rPr>
                <w:lang w:eastAsia="en-GB"/>
              </w:rPr>
              <w:t xml:space="preserve"> and so on. E-UTRAN configures values </w:t>
            </w:r>
            <w:r>
              <w:rPr>
                <w:bCs/>
                <w:noProof/>
                <w:lang w:eastAsia="en-GB"/>
              </w:rPr>
              <w:t>sf40, sf80, sf160 and sf320 for FDD and for TDD config 1 to 5, values sf70, sf140 and sf280 for TDD config 0, and finally values sf60, sf120 and sf240 for TDD config 6.</w:t>
            </w:r>
          </w:p>
        </w:tc>
      </w:tr>
      <w:tr w:rsidR="00922D44" w:rsidTr="00922D4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922D44" w:rsidRDefault="00922D44">
            <w:pPr>
              <w:pStyle w:val="TAL"/>
              <w:rPr>
                <w:rFonts w:eastAsia="Times New Roman"/>
                <w:b/>
                <w:bCs/>
                <w:i/>
                <w:noProof/>
                <w:lang w:eastAsia="zh-CN"/>
              </w:rPr>
            </w:pPr>
            <w:r>
              <w:rPr>
                <w:b/>
                <w:bCs/>
                <w:i/>
                <w:noProof/>
                <w:lang w:eastAsia="en-GB"/>
              </w:rPr>
              <w:t>syncConfigIndex</w:t>
            </w:r>
          </w:p>
          <w:p w:rsidR="00922D44" w:rsidRDefault="00922D44">
            <w:pPr>
              <w:pStyle w:val="TAL"/>
              <w:rPr>
                <w:i/>
                <w:noProof/>
                <w:lang w:eastAsia="en-GB"/>
              </w:rPr>
            </w:pPr>
            <w:r>
              <w:rPr>
                <w:bCs/>
                <w:noProof/>
                <w:lang w:eastAsia="en-GB"/>
              </w:rPr>
              <w:t xml:space="preserve">Indicates the synchronisation configuration that is associated with a reception pool, by means of an index to the corresponding entry of </w:t>
            </w:r>
            <w:r>
              <w:rPr>
                <w:bCs/>
                <w:i/>
                <w:noProof/>
                <w:lang w:eastAsia="en-GB"/>
              </w:rPr>
              <w:t>commSyncConfig</w:t>
            </w:r>
            <w:r>
              <w:rPr>
                <w:bCs/>
                <w:noProof/>
                <w:lang w:eastAsia="en-GB"/>
              </w:rPr>
              <w:t xml:space="preserve"> in </w:t>
            </w:r>
            <w:r>
              <w:rPr>
                <w:bCs/>
                <w:i/>
                <w:noProof/>
                <w:lang w:eastAsia="en-GB"/>
              </w:rPr>
              <w:t>SystemInformationBlockType18</w:t>
            </w:r>
            <w:r>
              <w:rPr>
                <w:bCs/>
                <w:noProof/>
                <w:lang w:eastAsia="en-GB"/>
              </w:rPr>
              <w:t>.</w:t>
            </w:r>
          </w:p>
        </w:tc>
      </w:tr>
      <w:tr w:rsidR="00922D44" w:rsidTr="00922D4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922D44" w:rsidRDefault="00922D44">
            <w:pPr>
              <w:pStyle w:val="TAL"/>
              <w:rPr>
                <w:rFonts w:eastAsia="Times New Roman"/>
                <w:b/>
                <w:i/>
                <w:lang w:eastAsia="en-GB"/>
              </w:rPr>
            </w:pPr>
            <w:proofErr w:type="spellStart"/>
            <w:r>
              <w:rPr>
                <w:b/>
                <w:i/>
                <w:lang w:eastAsia="en-GB"/>
              </w:rPr>
              <w:t>tdd-Config</w:t>
            </w:r>
            <w:proofErr w:type="spellEnd"/>
          </w:p>
          <w:p w:rsidR="00922D44" w:rsidRDefault="00922D44">
            <w:pPr>
              <w:pStyle w:val="TAL"/>
              <w:rPr>
                <w:b/>
                <w:bCs/>
                <w:i/>
                <w:noProof/>
                <w:lang w:eastAsia="en-GB"/>
              </w:rPr>
            </w:pPr>
            <w:r>
              <w:rPr>
                <w:bCs/>
                <w:noProof/>
                <w:lang w:eastAsia="en-GB"/>
              </w:rPr>
              <w:t xml:space="preserve">TDD configuration associated with the reception pool of the cell indicated by </w:t>
            </w:r>
            <w:r>
              <w:rPr>
                <w:bCs/>
                <w:i/>
                <w:noProof/>
                <w:lang w:eastAsia="en-GB"/>
              </w:rPr>
              <w:t>syncConfigIndex</w:t>
            </w:r>
            <w:r>
              <w:rPr>
                <w:bCs/>
                <w:noProof/>
                <w:lang w:eastAsia="en-GB"/>
              </w:rPr>
              <w:t xml:space="preserve">. Absence of the field indicates the same duplex mode as the cell providing this field and the same UL/DL configuration as indicated by </w:t>
            </w:r>
            <w:r>
              <w:rPr>
                <w:bCs/>
                <w:i/>
                <w:noProof/>
                <w:lang w:eastAsia="en-GB"/>
              </w:rPr>
              <w:t>subframeAssignment</w:t>
            </w:r>
            <w:r>
              <w:rPr>
                <w:bCs/>
                <w:noProof/>
                <w:lang w:eastAsia="en-GB"/>
              </w:rPr>
              <w:t xml:space="preserve"> in </w:t>
            </w:r>
            <w:r>
              <w:rPr>
                <w:i/>
                <w:noProof/>
                <w:lang w:eastAsia="en-GB"/>
              </w:rPr>
              <w:t>SystemInformationBlockType1</w:t>
            </w:r>
            <w:r>
              <w:rPr>
                <w:bCs/>
                <w:noProof/>
                <w:lang w:eastAsia="en-GB"/>
              </w:rPr>
              <w:t xml:space="preserve"> in case of TDD. </w:t>
            </w:r>
          </w:p>
        </w:tc>
      </w:tr>
      <w:tr w:rsidR="00922D44" w:rsidTr="00922D4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922D44" w:rsidRDefault="00922D44">
            <w:pPr>
              <w:pStyle w:val="TAL"/>
              <w:rPr>
                <w:rFonts w:eastAsia="Times New Roman"/>
                <w:b/>
                <w:i/>
                <w:lang w:eastAsia="en-GB"/>
              </w:rPr>
            </w:pPr>
            <w:proofErr w:type="spellStart"/>
            <w:r>
              <w:rPr>
                <w:b/>
                <w:i/>
                <w:lang w:eastAsia="en-GB"/>
              </w:rPr>
              <w:t>trpt</w:t>
            </w:r>
            <w:proofErr w:type="spellEnd"/>
            <w:r>
              <w:rPr>
                <w:b/>
                <w:i/>
                <w:lang w:eastAsia="en-GB"/>
              </w:rPr>
              <w:t>-Subset</w:t>
            </w:r>
          </w:p>
          <w:p w:rsidR="00922D44" w:rsidRDefault="00922D44">
            <w:pPr>
              <w:overflowPunct w:val="0"/>
              <w:autoSpaceDE w:val="0"/>
              <w:autoSpaceDN w:val="0"/>
              <w:adjustRightInd w:val="0"/>
              <w:spacing w:after="60"/>
              <w:rPr>
                <w:b/>
                <w:i/>
                <w:lang w:val="en-GB" w:eastAsia="en-GB"/>
              </w:rPr>
            </w:pPr>
            <w:r>
              <w:rPr>
                <w:rFonts w:ascii="Arial" w:hAnsi="Arial" w:cs="Arial"/>
                <w:noProof/>
                <w:sz w:val="16"/>
                <w:szCs w:val="16"/>
              </w:rPr>
              <w:t>I</w:t>
            </w:r>
            <w:r>
              <w:rPr>
                <w:rFonts w:ascii="Arial" w:hAnsi="Arial"/>
                <w:bCs/>
                <w:noProof/>
                <w:sz w:val="18"/>
              </w:rPr>
              <w:t>ndicates the subset of T-RPT available (see TS 36.213 [23, 14.1.1.1.1]). Consists of a bitmap which is used to indicate the set of available ‘k’ values to be used for sidelink direct communication (see TS 36.213 [23, 14.1.1.3]). If T-RPT subset configuration is not signaled/ preconfigured then UE assumes the whole T-RPT set is available.</w:t>
            </w:r>
          </w:p>
        </w:tc>
      </w:tr>
      <w:tr w:rsidR="00052EED" w:rsidTr="00922D44">
        <w:trPr>
          <w:cantSplit/>
          <w:tblHeader/>
          <w:ins w:id="25" w:author="ADMINIBM" w:date="2015-09-03T15:23:00Z"/>
        </w:trPr>
        <w:tc>
          <w:tcPr>
            <w:tcW w:w="9639" w:type="dxa"/>
            <w:tcBorders>
              <w:top w:val="single" w:sz="4" w:space="0" w:color="808080"/>
              <w:left w:val="single" w:sz="4" w:space="0" w:color="808080"/>
              <w:bottom w:val="single" w:sz="4" w:space="0" w:color="808080"/>
              <w:right w:val="single" w:sz="4" w:space="0" w:color="808080"/>
            </w:tcBorders>
            <w:hideMark/>
          </w:tcPr>
          <w:p w:rsidR="002C49D3" w:rsidRPr="00052EED" w:rsidRDefault="00201DDF" w:rsidP="002C49D3">
            <w:pPr>
              <w:pStyle w:val="TAL"/>
              <w:rPr>
                <w:ins w:id="26" w:author="zhaoyali" w:date="2015-09-06T14:53:00Z"/>
                <w:b/>
                <w:i/>
                <w:lang w:eastAsia="en-GB"/>
              </w:rPr>
            </w:pPr>
            <w:proofErr w:type="spellStart"/>
            <w:ins w:id="27" w:author="zhaoyali" w:date="2015-09-18T14:39:00Z">
              <w:r>
                <w:rPr>
                  <w:rFonts w:eastAsiaTheme="minorEastAsia" w:hint="eastAsia"/>
                  <w:b/>
                  <w:i/>
                  <w:lang w:eastAsia="zh-CN"/>
                </w:rPr>
                <w:t>t</w:t>
              </w:r>
            </w:ins>
            <w:ins w:id="28" w:author="zhaoyali" w:date="2015-09-06T14:53:00Z">
              <w:r w:rsidR="002C49D3" w:rsidRPr="00052EED">
                <w:rPr>
                  <w:rFonts w:hint="eastAsia"/>
                  <w:b/>
                  <w:i/>
                  <w:lang w:eastAsia="en-GB"/>
                </w:rPr>
                <w:t>x</w:t>
              </w:r>
              <w:proofErr w:type="spellEnd"/>
              <w:r w:rsidR="002C49D3">
                <w:rPr>
                  <w:rFonts w:eastAsiaTheme="minorEastAsia" w:hint="eastAsia"/>
                  <w:b/>
                  <w:i/>
                  <w:lang w:eastAsia="zh-CN"/>
                </w:rPr>
                <w:t>-</w:t>
              </w:r>
              <w:r w:rsidR="002C49D3" w:rsidRPr="00052EED">
                <w:rPr>
                  <w:rFonts w:hint="eastAsia"/>
                  <w:b/>
                  <w:i/>
                  <w:lang w:eastAsia="en-GB"/>
                </w:rPr>
                <w:t>Priority</w:t>
              </w:r>
            </w:ins>
          </w:p>
          <w:p w:rsidR="00052EED" w:rsidRPr="00052EED" w:rsidRDefault="002C49D3">
            <w:pPr>
              <w:pStyle w:val="TAL"/>
              <w:rPr>
                <w:ins w:id="29" w:author="ADMINIBM" w:date="2015-09-03T15:23:00Z"/>
                <w:b/>
                <w:i/>
                <w:lang w:eastAsia="en-GB"/>
              </w:rPr>
            </w:pPr>
            <w:ins w:id="30" w:author="zhaoyali" w:date="2015-09-06T14:53:00Z">
              <w:r>
                <w:rPr>
                  <w:rFonts w:eastAsiaTheme="minorEastAsia"/>
                  <w:lang w:eastAsia="zh-CN"/>
                </w:rPr>
                <w:t>I</w:t>
              </w:r>
              <w:r>
                <w:rPr>
                  <w:rFonts w:eastAsiaTheme="minorEastAsia" w:hint="eastAsia"/>
                  <w:lang w:eastAsia="zh-CN"/>
                </w:rPr>
                <w:t>ndicates the highest priority PPP level corresponding to this transmission pool.</w:t>
              </w:r>
            </w:ins>
          </w:p>
        </w:tc>
      </w:tr>
      <w:tr w:rsidR="00052EED" w:rsidTr="00922D44">
        <w:trPr>
          <w:cantSplit/>
          <w:tblHeader/>
          <w:ins w:id="31" w:author="ADMINIBM" w:date="2015-09-03T15:23:00Z"/>
        </w:trPr>
        <w:tc>
          <w:tcPr>
            <w:tcW w:w="9639" w:type="dxa"/>
            <w:tcBorders>
              <w:top w:val="single" w:sz="4" w:space="0" w:color="808080"/>
              <w:left w:val="single" w:sz="4" w:space="0" w:color="808080"/>
              <w:bottom w:val="single" w:sz="4" w:space="0" w:color="808080"/>
              <w:right w:val="single" w:sz="4" w:space="0" w:color="808080"/>
            </w:tcBorders>
            <w:hideMark/>
          </w:tcPr>
          <w:p w:rsidR="00052EED" w:rsidRDefault="00052EED">
            <w:pPr>
              <w:pStyle w:val="TAL"/>
              <w:rPr>
                <w:ins w:id="32" w:author="ADMINIBM" w:date="2015-09-03T15:23:00Z"/>
                <w:b/>
                <w:i/>
                <w:lang w:eastAsia="en-GB"/>
              </w:rPr>
            </w:pPr>
          </w:p>
        </w:tc>
      </w:tr>
    </w:tbl>
    <w:p w:rsidR="00922D44" w:rsidRDefault="00922D44" w:rsidP="00922D44">
      <w:pPr>
        <w:rPr>
          <w:szCs w:val="20"/>
          <w:lang w:val="en-GB" w:eastAsia="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9"/>
        <w:gridCol w:w="7376"/>
      </w:tblGrid>
      <w:tr w:rsidR="00922D44" w:rsidTr="00922D44">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922D44" w:rsidRDefault="00922D44">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922D44" w:rsidRDefault="00922D44">
            <w:pPr>
              <w:pStyle w:val="TAH"/>
              <w:rPr>
                <w:lang w:eastAsia="en-GB"/>
              </w:rPr>
            </w:pPr>
            <w:r>
              <w:rPr>
                <w:iCs/>
                <w:lang w:eastAsia="en-GB"/>
              </w:rPr>
              <w:t>Explanation</w:t>
            </w:r>
          </w:p>
        </w:tc>
      </w:tr>
      <w:tr w:rsidR="00922D44" w:rsidTr="00922D44">
        <w:trPr>
          <w:cantSplit/>
        </w:trPr>
        <w:tc>
          <w:tcPr>
            <w:tcW w:w="2268" w:type="dxa"/>
            <w:tcBorders>
              <w:top w:val="single" w:sz="4" w:space="0" w:color="808080"/>
              <w:left w:val="single" w:sz="4" w:space="0" w:color="808080"/>
              <w:bottom w:val="single" w:sz="4" w:space="0" w:color="808080"/>
              <w:right w:val="single" w:sz="4" w:space="0" w:color="808080"/>
            </w:tcBorders>
            <w:hideMark/>
          </w:tcPr>
          <w:p w:rsidR="00922D44" w:rsidRDefault="00922D44">
            <w:pPr>
              <w:pStyle w:val="TAL"/>
              <w:rPr>
                <w:i/>
                <w:noProof/>
                <w:lang w:eastAsia="en-GB"/>
              </w:rPr>
            </w:pPr>
            <w:r>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hideMark/>
          </w:tcPr>
          <w:p w:rsidR="00922D44" w:rsidRDefault="00922D44">
            <w:pPr>
              <w:pStyle w:val="TAL"/>
              <w:rPr>
                <w:lang w:eastAsia="en-GB"/>
              </w:rPr>
            </w:pPr>
            <w:r>
              <w:rPr>
                <w:lang w:eastAsia="en-GB"/>
              </w:rPr>
              <w:t xml:space="preserve">The field is mandatory present when included in </w:t>
            </w:r>
            <w:proofErr w:type="spellStart"/>
            <w:r>
              <w:rPr>
                <w:i/>
                <w:lang w:eastAsia="en-GB"/>
              </w:rPr>
              <w:t>commTxPoolNormalDedicated</w:t>
            </w:r>
            <w:proofErr w:type="spellEnd"/>
            <w:r>
              <w:rPr>
                <w:lang w:eastAsia="en-GB"/>
              </w:rPr>
              <w:t xml:space="preserve">, </w:t>
            </w:r>
            <w:proofErr w:type="spellStart"/>
            <w:r>
              <w:rPr>
                <w:i/>
                <w:lang w:eastAsia="en-GB"/>
              </w:rPr>
              <w:t>commTxPoolNormalCommon</w:t>
            </w:r>
            <w:proofErr w:type="spellEnd"/>
            <w:r>
              <w:rPr>
                <w:lang w:eastAsia="en-GB"/>
              </w:rPr>
              <w:t xml:space="preserve"> or </w:t>
            </w:r>
            <w:proofErr w:type="spellStart"/>
            <w:r>
              <w:rPr>
                <w:i/>
                <w:lang w:eastAsia="en-GB"/>
              </w:rPr>
              <w:t>commTxPoolExceptional</w:t>
            </w:r>
            <w:proofErr w:type="spellEnd"/>
            <w:r>
              <w:rPr>
                <w:lang w:eastAsia="en-GB"/>
              </w:rPr>
              <w:t>. Otherwise the field is not present.</w:t>
            </w:r>
          </w:p>
        </w:tc>
      </w:tr>
    </w:tbl>
    <w:p w:rsidR="00922D44" w:rsidRDefault="00922D44" w:rsidP="00922D44">
      <w:pPr>
        <w:rPr>
          <w:szCs w:val="20"/>
          <w:lang w:val="en-GB" w:eastAsia="en-GB"/>
        </w:rPr>
      </w:pPr>
    </w:p>
    <w:p w:rsidR="00922D44" w:rsidRPr="00922D44" w:rsidRDefault="00922D44" w:rsidP="00922D44">
      <w:pPr>
        <w:pStyle w:val="a1"/>
        <w:rPr>
          <w:rFonts w:eastAsia="宋体"/>
          <w:szCs w:val="20"/>
          <w:lang w:eastAsia="zh-CN"/>
        </w:rPr>
      </w:pPr>
    </w:p>
    <w:sectPr w:rsidR="00922D44" w:rsidRPr="00922D44" w:rsidSect="00C751E7">
      <w:headerReference w:type="default" r:id="rId15"/>
      <w:footerReference w:type="even"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A7B" w:rsidRDefault="002B5A7B">
      <w:r>
        <w:separator/>
      </w:r>
    </w:p>
  </w:endnote>
  <w:endnote w:type="continuationSeparator" w:id="0">
    <w:p w:rsidR="002B5A7B" w:rsidRDefault="002B5A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altName w:val="Arial Unicode MS"/>
    <w:charset w:val="81"/>
    <w:family w:val="swiss"/>
    <w:pitch w:val="variable"/>
    <w:sig w:usb0="00000000"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3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E52A47" w:rsidP="004F78EE">
    <w:pPr>
      <w:pStyle w:val="ad"/>
      <w:framePr w:wrap="around" w:vAnchor="text" w:hAnchor="margin" w:xAlign="center" w:y="1"/>
      <w:rPr>
        <w:rStyle w:val="af"/>
      </w:rPr>
    </w:pPr>
    <w:r>
      <w:rPr>
        <w:rStyle w:val="af"/>
      </w:rPr>
      <w:fldChar w:fldCharType="begin"/>
    </w:r>
    <w:r w:rsidR="00216EB7">
      <w:rPr>
        <w:rStyle w:val="af"/>
      </w:rPr>
      <w:instrText xml:space="preserve">PAGE  </w:instrText>
    </w:r>
    <w:r>
      <w:rPr>
        <w:rStyle w:val="af"/>
      </w:rPr>
      <w:fldChar w:fldCharType="end"/>
    </w:r>
  </w:p>
  <w:p w:rsidR="00216EB7" w:rsidRDefault="00216EB7">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E52A47" w:rsidP="004F78EE">
    <w:pPr>
      <w:pStyle w:val="ad"/>
      <w:framePr w:wrap="around" w:vAnchor="text" w:hAnchor="margin" w:xAlign="center" w:y="1"/>
      <w:rPr>
        <w:rStyle w:val="af"/>
      </w:rPr>
    </w:pPr>
    <w:r>
      <w:rPr>
        <w:rStyle w:val="af"/>
      </w:rPr>
      <w:fldChar w:fldCharType="begin"/>
    </w:r>
    <w:r w:rsidR="00216EB7">
      <w:rPr>
        <w:rStyle w:val="af"/>
      </w:rPr>
      <w:instrText xml:space="preserve">PAGE  </w:instrText>
    </w:r>
    <w:r>
      <w:rPr>
        <w:rStyle w:val="af"/>
      </w:rPr>
      <w:fldChar w:fldCharType="separate"/>
    </w:r>
    <w:r w:rsidR="009D6151">
      <w:rPr>
        <w:rStyle w:val="af"/>
        <w:noProof/>
      </w:rPr>
      <w:t>1</w:t>
    </w:r>
    <w:r>
      <w:rPr>
        <w:rStyle w:val="af"/>
      </w:rPr>
      <w:fldChar w:fldCharType="end"/>
    </w:r>
  </w:p>
  <w:p w:rsidR="00216EB7" w:rsidRPr="00D87819" w:rsidRDefault="00216EB7">
    <w:pPr>
      <w:pStyle w:val="ad"/>
    </w:pPr>
    <w:r w:rsidRPr="00D87819">
      <w:rPr>
        <w:lang w:eastAsia="zh-CN"/>
      </w:rPr>
      <w:t>R2-</w:t>
    </w:r>
    <w:r w:rsidR="00BC243D" w:rsidRPr="00452CC5">
      <w:rPr>
        <w:lang w:eastAsia="zh-CN"/>
      </w:rPr>
      <w:t>1</w:t>
    </w:r>
    <w:r w:rsidR="00BC243D">
      <w:rPr>
        <w:lang w:eastAsia="zh-CN"/>
      </w:rPr>
      <w:t>5</w:t>
    </w:r>
    <w:r w:rsidR="00BC243D">
      <w:rPr>
        <w:rFonts w:hint="eastAsia"/>
        <w:lang w:eastAsia="zh-CN"/>
      </w:rPr>
      <w:t>4051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A7B" w:rsidRDefault="002B5A7B">
      <w:r>
        <w:separator/>
      </w:r>
    </w:p>
  </w:footnote>
  <w:footnote w:type="continuationSeparator" w:id="0">
    <w:p w:rsidR="002B5A7B" w:rsidRDefault="002B5A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216EB7"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FFFFFF89"/>
    <w:multiLevelType w:val="singleLevel"/>
    <w:tmpl w:val="0B88E2DC"/>
    <w:lvl w:ilvl="0">
      <w:start w:val="1"/>
      <w:numFmt w:val="bullet"/>
      <w:lvlText w:val=""/>
      <w:lvlJc w:val="left"/>
      <w:pPr>
        <w:tabs>
          <w:tab w:val="num" w:pos="360"/>
        </w:tabs>
        <w:ind w:left="360" w:hanging="360"/>
      </w:pPr>
      <w:rPr>
        <w:rFonts w:ascii="Symbol" w:hAnsi="Symbol" w:hint="default"/>
      </w:rPr>
    </w:lvl>
  </w:abstractNum>
  <w:abstractNum w:abstractNumId="2">
    <w:nsid w:val="072414E0"/>
    <w:multiLevelType w:val="hybridMultilevel"/>
    <w:tmpl w:val="03F65F02"/>
    <w:lvl w:ilvl="0" w:tplc="6752366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3AA14D1"/>
    <w:multiLevelType w:val="hybridMultilevel"/>
    <w:tmpl w:val="A2D40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BC3E75"/>
    <w:multiLevelType w:val="hybridMultilevel"/>
    <w:tmpl w:val="5180FCC0"/>
    <w:lvl w:ilvl="0" w:tplc="6A14F302">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04090003">
      <w:start w:val="1"/>
      <w:numFmt w:val="decimal"/>
      <w:lvlText w:val="[%2]."/>
      <w:lvlJc w:val="left"/>
      <w:pPr>
        <w:tabs>
          <w:tab w:val="num" w:pos="1545"/>
        </w:tabs>
        <w:ind w:left="1545" w:hanging="420"/>
      </w:pPr>
      <w:rPr>
        <w:rFonts w:cs="Times New Roman"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7">
    <w:nsid w:val="1F077AD0"/>
    <w:multiLevelType w:val="hybridMultilevel"/>
    <w:tmpl w:val="9FEE0686"/>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D93C0B"/>
    <w:multiLevelType w:val="hybridMultilevel"/>
    <w:tmpl w:val="884C5790"/>
    <w:lvl w:ilvl="0" w:tplc="C5447B00">
      <w:numFmt w:val="bullet"/>
      <w:lvlText w:val="-"/>
      <w:lvlJc w:val="left"/>
      <w:pPr>
        <w:ind w:left="466" w:hanging="420"/>
      </w:pPr>
      <w:rPr>
        <w:rFonts w:ascii="Times New Roman" w:eastAsia="宋体" w:hAnsi="Times New Roman"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26B10E66"/>
    <w:multiLevelType w:val="hybridMultilevel"/>
    <w:tmpl w:val="5D26DAEE"/>
    <w:lvl w:ilvl="0" w:tplc="D93ED96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272D135D"/>
    <w:multiLevelType w:val="hybridMultilevel"/>
    <w:tmpl w:val="1220B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355D84"/>
    <w:multiLevelType w:val="hybridMultilevel"/>
    <w:tmpl w:val="F44005E6"/>
    <w:lvl w:ilvl="0" w:tplc="F5AC6E9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316519D4"/>
    <w:multiLevelType w:val="hybridMultilevel"/>
    <w:tmpl w:val="1D049F74"/>
    <w:lvl w:ilvl="0" w:tplc="07DE4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E044F2"/>
    <w:multiLevelType w:val="hybridMultilevel"/>
    <w:tmpl w:val="476E963A"/>
    <w:lvl w:ilvl="0" w:tplc="5DEE0D3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3553765F"/>
    <w:multiLevelType w:val="hybridMultilevel"/>
    <w:tmpl w:val="F334A2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F13E06"/>
    <w:multiLevelType w:val="hybridMultilevel"/>
    <w:tmpl w:val="1E9A4DA8"/>
    <w:lvl w:ilvl="0" w:tplc="236A17D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43E02592"/>
    <w:multiLevelType w:val="hybridMultilevel"/>
    <w:tmpl w:val="18F6F150"/>
    <w:lvl w:ilvl="0" w:tplc="39A017B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44E3041E"/>
    <w:multiLevelType w:val="hybridMultilevel"/>
    <w:tmpl w:val="299246A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42129E"/>
    <w:multiLevelType w:val="hybridMultilevel"/>
    <w:tmpl w:val="BA0865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7555245"/>
    <w:multiLevelType w:val="hybridMultilevel"/>
    <w:tmpl w:val="AFB8AA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84013D4"/>
    <w:multiLevelType w:val="hybridMultilevel"/>
    <w:tmpl w:val="B164C932"/>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C14B55"/>
    <w:multiLevelType w:val="hybridMultilevel"/>
    <w:tmpl w:val="9C6C8344"/>
    <w:lvl w:ilvl="0" w:tplc="8C566C06">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7D1E5B"/>
    <w:multiLevelType w:val="hybridMultilevel"/>
    <w:tmpl w:val="F5902364"/>
    <w:lvl w:ilvl="0" w:tplc="39CEDCD8">
      <w:start w:val="1"/>
      <w:numFmt w:val="bullet"/>
      <w:lvlText w:val="•"/>
      <w:lvlJc w:val="left"/>
      <w:pPr>
        <w:tabs>
          <w:tab w:val="num" w:pos="360"/>
        </w:tabs>
        <w:ind w:left="360" w:hanging="360"/>
      </w:pPr>
      <w:rPr>
        <w:rFonts w:ascii="Arial" w:hAnsi="Arial" w:hint="default"/>
      </w:rPr>
    </w:lvl>
    <w:lvl w:ilvl="1" w:tplc="D89C763C">
      <w:start w:val="3299"/>
      <w:numFmt w:val="bullet"/>
      <w:lvlText w:val=""/>
      <w:lvlJc w:val="left"/>
      <w:pPr>
        <w:tabs>
          <w:tab w:val="num" w:pos="1080"/>
        </w:tabs>
        <w:ind w:left="1080" w:hanging="360"/>
      </w:pPr>
      <w:rPr>
        <w:rFonts w:ascii="Wingdings" w:hAnsi="Wingdings" w:hint="default"/>
      </w:rPr>
    </w:lvl>
    <w:lvl w:ilvl="2" w:tplc="4ED841BA">
      <w:start w:val="3299"/>
      <w:numFmt w:val="bullet"/>
      <w:lvlText w:val=""/>
      <w:lvlJc w:val="left"/>
      <w:pPr>
        <w:tabs>
          <w:tab w:val="num" w:pos="1800"/>
        </w:tabs>
        <w:ind w:left="1800" w:hanging="360"/>
      </w:pPr>
      <w:rPr>
        <w:rFonts w:ascii="Wingdings" w:hAnsi="Wingdings" w:hint="default"/>
      </w:rPr>
    </w:lvl>
    <w:lvl w:ilvl="3" w:tplc="F8B00ACA" w:tentative="1">
      <w:start w:val="1"/>
      <w:numFmt w:val="bullet"/>
      <w:lvlText w:val="•"/>
      <w:lvlJc w:val="left"/>
      <w:pPr>
        <w:tabs>
          <w:tab w:val="num" w:pos="2520"/>
        </w:tabs>
        <w:ind w:left="2520" w:hanging="360"/>
      </w:pPr>
      <w:rPr>
        <w:rFonts w:ascii="Arial" w:hAnsi="Arial" w:hint="default"/>
      </w:rPr>
    </w:lvl>
    <w:lvl w:ilvl="4" w:tplc="4FD6280E" w:tentative="1">
      <w:start w:val="1"/>
      <w:numFmt w:val="bullet"/>
      <w:lvlText w:val="•"/>
      <w:lvlJc w:val="left"/>
      <w:pPr>
        <w:tabs>
          <w:tab w:val="num" w:pos="3240"/>
        </w:tabs>
        <w:ind w:left="3240" w:hanging="360"/>
      </w:pPr>
      <w:rPr>
        <w:rFonts w:ascii="Arial" w:hAnsi="Arial" w:hint="default"/>
      </w:rPr>
    </w:lvl>
    <w:lvl w:ilvl="5" w:tplc="01D6ED38" w:tentative="1">
      <w:start w:val="1"/>
      <w:numFmt w:val="bullet"/>
      <w:lvlText w:val="•"/>
      <w:lvlJc w:val="left"/>
      <w:pPr>
        <w:tabs>
          <w:tab w:val="num" w:pos="3960"/>
        </w:tabs>
        <w:ind w:left="3960" w:hanging="360"/>
      </w:pPr>
      <w:rPr>
        <w:rFonts w:ascii="Arial" w:hAnsi="Arial" w:hint="default"/>
      </w:rPr>
    </w:lvl>
    <w:lvl w:ilvl="6" w:tplc="288857C4" w:tentative="1">
      <w:start w:val="1"/>
      <w:numFmt w:val="bullet"/>
      <w:lvlText w:val="•"/>
      <w:lvlJc w:val="left"/>
      <w:pPr>
        <w:tabs>
          <w:tab w:val="num" w:pos="4680"/>
        </w:tabs>
        <w:ind w:left="4680" w:hanging="360"/>
      </w:pPr>
      <w:rPr>
        <w:rFonts w:ascii="Arial" w:hAnsi="Arial" w:hint="default"/>
      </w:rPr>
    </w:lvl>
    <w:lvl w:ilvl="7" w:tplc="4F0E3DEE" w:tentative="1">
      <w:start w:val="1"/>
      <w:numFmt w:val="bullet"/>
      <w:lvlText w:val="•"/>
      <w:lvlJc w:val="left"/>
      <w:pPr>
        <w:tabs>
          <w:tab w:val="num" w:pos="5400"/>
        </w:tabs>
        <w:ind w:left="5400" w:hanging="360"/>
      </w:pPr>
      <w:rPr>
        <w:rFonts w:ascii="Arial" w:hAnsi="Arial" w:hint="default"/>
      </w:rPr>
    </w:lvl>
    <w:lvl w:ilvl="8" w:tplc="5FF8083E" w:tentative="1">
      <w:start w:val="1"/>
      <w:numFmt w:val="bullet"/>
      <w:lvlText w:val="•"/>
      <w:lvlJc w:val="left"/>
      <w:pPr>
        <w:tabs>
          <w:tab w:val="num" w:pos="6120"/>
        </w:tabs>
        <w:ind w:left="6120" w:hanging="360"/>
      </w:pPr>
      <w:rPr>
        <w:rFonts w:ascii="Arial" w:hAnsi="Arial" w:hint="default"/>
      </w:rPr>
    </w:lvl>
  </w:abstractNum>
  <w:abstractNum w:abstractNumId="23">
    <w:nsid w:val="4CB92A7E"/>
    <w:multiLevelType w:val="hybridMultilevel"/>
    <w:tmpl w:val="626E776A"/>
    <w:lvl w:ilvl="0" w:tplc="6B948B7A">
      <w:numFmt w:val="bullet"/>
      <w:lvlText w:val="-"/>
      <w:lvlJc w:val="left"/>
      <w:pPr>
        <w:ind w:left="502" w:hanging="360"/>
      </w:pPr>
      <w:rPr>
        <w:rFonts w:ascii="Footlight MT Light" w:eastAsia="Malgun Gothic" w:hAnsi="Footlight MT Light"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4">
    <w:nsid w:val="4D79548F"/>
    <w:multiLevelType w:val="hybridMultilevel"/>
    <w:tmpl w:val="4DD0B368"/>
    <w:lvl w:ilvl="0" w:tplc="45E86AE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4F8312D8"/>
    <w:multiLevelType w:val="hybridMultilevel"/>
    <w:tmpl w:val="E3F85224"/>
    <w:lvl w:ilvl="0" w:tplc="28161E2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6">
    <w:nsid w:val="5C544D48"/>
    <w:multiLevelType w:val="hybridMultilevel"/>
    <w:tmpl w:val="07E655F6"/>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9A1A26"/>
    <w:multiLevelType w:val="hybridMultilevel"/>
    <w:tmpl w:val="A6766836"/>
    <w:lvl w:ilvl="0" w:tplc="08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C17F04"/>
    <w:multiLevelType w:val="hybridMultilevel"/>
    <w:tmpl w:val="1FD0CE46"/>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nsid w:val="63D643C6"/>
    <w:multiLevelType w:val="hybridMultilevel"/>
    <w:tmpl w:val="2DA20074"/>
    <w:lvl w:ilvl="0" w:tplc="7D0E0B84">
      <w:start w:val="1"/>
      <w:numFmt w:val="bullet"/>
      <w:lvlText w:val="-"/>
      <w:lvlJc w:val="left"/>
      <w:pPr>
        <w:ind w:left="360" w:hanging="36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D91891"/>
    <w:multiLevelType w:val="hybridMultilevel"/>
    <w:tmpl w:val="47ECAE10"/>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9CA2D9C"/>
    <w:multiLevelType w:val="hybridMultilevel"/>
    <w:tmpl w:val="0266462E"/>
    <w:lvl w:ilvl="0" w:tplc="AFC227EA">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6B1729A5"/>
    <w:multiLevelType w:val="hybridMultilevel"/>
    <w:tmpl w:val="0B60AF8A"/>
    <w:lvl w:ilvl="0" w:tplc="240E8DBC">
      <w:start w:val="1"/>
      <w:numFmt w:val="bullet"/>
      <w:lvlText w:val="-"/>
      <w:lvlJc w:val="left"/>
      <w:pPr>
        <w:ind w:left="360" w:hanging="360"/>
      </w:pPr>
      <w:rPr>
        <w:rFonts w:ascii="Arial Narrow" w:hAnsi="Arial Narrow"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3">
    <w:nsid w:val="6B643C87"/>
    <w:multiLevelType w:val="hybridMultilevel"/>
    <w:tmpl w:val="9F143C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FA3A90"/>
    <w:multiLevelType w:val="hybridMultilevel"/>
    <w:tmpl w:val="2B9EC298"/>
    <w:lvl w:ilvl="0" w:tplc="F8848860">
      <w:start w:val="129"/>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0C2E32"/>
    <w:multiLevelType w:val="hybridMultilevel"/>
    <w:tmpl w:val="BB345508"/>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790175EE"/>
    <w:multiLevelType w:val="hybridMultilevel"/>
    <w:tmpl w:val="D8908406"/>
    <w:lvl w:ilvl="0" w:tplc="AA4EF412">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8">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1"/>
  </w:num>
  <w:num w:numId="2">
    <w:abstractNumId w:val="1"/>
  </w:num>
  <w:num w:numId="3">
    <w:abstractNumId w:val="38"/>
  </w:num>
  <w:num w:numId="4">
    <w:abstractNumId w:val="36"/>
  </w:num>
  <w:num w:numId="5">
    <w:abstractNumId w:val="1"/>
  </w:num>
  <w:num w:numId="6">
    <w:abstractNumId w:val="6"/>
  </w:num>
  <w:num w:numId="7">
    <w:abstractNumId w:val="15"/>
  </w:num>
  <w:num w:numId="8">
    <w:abstractNumId w:val="38"/>
  </w:num>
  <w:num w:numId="9">
    <w:abstractNumId w:val="38"/>
  </w:num>
  <w:num w:numId="10">
    <w:abstractNumId w:val="3"/>
  </w:num>
  <w:num w:numId="11">
    <w:abstractNumId w:val="10"/>
  </w:num>
  <w:num w:numId="12">
    <w:abstractNumId w:val="25"/>
  </w:num>
  <w:num w:numId="13">
    <w:abstractNumId w:val="21"/>
  </w:num>
  <w:num w:numId="14">
    <w:abstractNumId w:val="26"/>
  </w:num>
  <w:num w:numId="15">
    <w:abstractNumId w:val="0"/>
  </w:num>
  <w:num w:numId="16">
    <w:abstractNumId w:val="23"/>
  </w:num>
  <w:num w:numId="17">
    <w:abstractNumId w:val="9"/>
  </w:num>
  <w:num w:numId="18">
    <w:abstractNumId w:val="16"/>
  </w:num>
  <w:num w:numId="19">
    <w:abstractNumId w:val="2"/>
  </w:num>
  <w:num w:numId="20">
    <w:abstractNumId w:val="24"/>
  </w:num>
  <w:num w:numId="21">
    <w:abstractNumId w:val="34"/>
  </w:num>
  <w:num w:numId="22">
    <w:abstractNumId w:val="31"/>
  </w:num>
  <w:num w:numId="23">
    <w:abstractNumId w:val="4"/>
  </w:num>
  <w:num w:numId="24">
    <w:abstractNumId w:val="12"/>
  </w:num>
  <w:num w:numId="25">
    <w:abstractNumId w:val="30"/>
  </w:num>
  <w:num w:numId="26">
    <w:abstractNumId w:val="11"/>
  </w:num>
  <w:num w:numId="27">
    <w:abstractNumId w:val="32"/>
  </w:num>
  <w:num w:numId="28">
    <w:abstractNumId w:val="28"/>
  </w:num>
  <w:num w:numId="29">
    <w:abstractNumId w:val="22"/>
  </w:num>
  <w:num w:numId="30">
    <w:abstractNumId w:val="37"/>
  </w:num>
  <w:num w:numId="31">
    <w:abstractNumId w:val="29"/>
  </w:num>
  <w:num w:numId="32">
    <w:abstractNumId w:val="14"/>
  </w:num>
  <w:num w:numId="33">
    <w:abstractNumId w:val="20"/>
  </w:num>
  <w:num w:numId="34">
    <w:abstractNumId w:val="27"/>
  </w:num>
  <w:num w:numId="35">
    <w:abstractNumId w:val="35"/>
  </w:num>
  <w:num w:numId="36">
    <w:abstractNumId w:val="8"/>
  </w:num>
  <w:num w:numId="37">
    <w:abstractNumId w:val="19"/>
  </w:num>
  <w:num w:numId="38">
    <w:abstractNumId w:val="38"/>
  </w:num>
  <w:num w:numId="39">
    <w:abstractNumId w:val="38"/>
  </w:num>
  <w:num w:numId="40">
    <w:abstractNumId w:val="38"/>
  </w:num>
  <w:num w:numId="41">
    <w:abstractNumId w:val="38"/>
  </w:num>
  <w:num w:numId="42">
    <w:abstractNumId w:val="38"/>
  </w:num>
  <w:num w:numId="43">
    <w:abstractNumId w:val="38"/>
  </w:num>
  <w:num w:numId="44">
    <w:abstractNumId w:val="18"/>
  </w:num>
  <w:num w:numId="45">
    <w:abstractNumId w:val="7"/>
  </w:num>
  <w:num w:numId="46">
    <w:abstractNumId w:val="13"/>
  </w:num>
  <w:num w:numId="47">
    <w:abstractNumId w:val="17"/>
  </w:num>
  <w:num w:numId="48">
    <w:abstractNumId w:val="33"/>
  </w:num>
  <w:num w:numId="49">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720"/>
  <w:characterSpacingControl w:val="doNotCompress"/>
  <w:noLineBreaksAfter w:lang="zh-CN" w:val="$([{£¥·‘“〈《「『【〔〖〝﹙﹛﹝＄（．［｛￡￥"/>
  <w:noLineBreaksBefore w:lang="zh-CN" w:val="!%),.:;&gt;?]}¢¨°·ˇˉ―‖’”…‰′″›℃∶、。〃〉》」』】〕〗〞︶︺︾﹀﹄﹚﹜﹞！＂％＇），．：；？］｀｜｝～￠"/>
  <w:hdrShapeDefaults>
    <o:shapedefaults v:ext="edit" spidmax="35842"/>
  </w:hdrShapeDefaults>
  <w:footnotePr>
    <w:footnote w:id="-1"/>
    <w:footnote w:id="0"/>
  </w:footnotePr>
  <w:endnotePr>
    <w:endnote w:id="-1"/>
    <w:endnote w:id="0"/>
  </w:endnotePr>
  <w:compat>
    <w:applyBreakingRules/>
    <w:useFELayout/>
  </w:compat>
  <w:rsids>
    <w:rsidRoot w:val="00B87FBC"/>
    <w:rsid w:val="0000033E"/>
    <w:rsid w:val="0000074A"/>
    <w:rsid w:val="00001130"/>
    <w:rsid w:val="000016B9"/>
    <w:rsid w:val="00002118"/>
    <w:rsid w:val="0000277C"/>
    <w:rsid w:val="00002896"/>
    <w:rsid w:val="00003000"/>
    <w:rsid w:val="0000346D"/>
    <w:rsid w:val="000034E7"/>
    <w:rsid w:val="00003EF1"/>
    <w:rsid w:val="000041D2"/>
    <w:rsid w:val="00004611"/>
    <w:rsid w:val="00004864"/>
    <w:rsid w:val="00004FB0"/>
    <w:rsid w:val="00005415"/>
    <w:rsid w:val="0000561C"/>
    <w:rsid w:val="00005770"/>
    <w:rsid w:val="00005CD6"/>
    <w:rsid w:val="00005CF6"/>
    <w:rsid w:val="000070D7"/>
    <w:rsid w:val="00010180"/>
    <w:rsid w:val="00010408"/>
    <w:rsid w:val="0001078C"/>
    <w:rsid w:val="000109D4"/>
    <w:rsid w:val="00010D21"/>
    <w:rsid w:val="00011524"/>
    <w:rsid w:val="000115D7"/>
    <w:rsid w:val="000116A5"/>
    <w:rsid w:val="000119FE"/>
    <w:rsid w:val="0001261C"/>
    <w:rsid w:val="00012D46"/>
    <w:rsid w:val="0001319D"/>
    <w:rsid w:val="000132CB"/>
    <w:rsid w:val="000135D1"/>
    <w:rsid w:val="0001375D"/>
    <w:rsid w:val="00013B8C"/>
    <w:rsid w:val="00013C41"/>
    <w:rsid w:val="00013F6D"/>
    <w:rsid w:val="000146F0"/>
    <w:rsid w:val="00014AC4"/>
    <w:rsid w:val="000150E2"/>
    <w:rsid w:val="00015939"/>
    <w:rsid w:val="00015B39"/>
    <w:rsid w:val="00015E39"/>
    <w:rsid w:val="00015F0A"/>
    <w:rsid w:val="0001616D"/>
    <w:rsid w:val="0001666F"/>
    <w:rsid w:val="00016AC6"/>
    <w:rsid w:val="00016D5A"/>
    <w:rsid w:val="00016E96"/>
    <w:rsid w:val="00017DAC"/>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A2"/>
    <w:rsid w:val="00023DEA"/>
    <w:rsid w:val="00023FBD"/>
    <w:rsid w:val="00023FD9"/>
    <w:rsid w:val="00024974"/>
    <w:rsid w:val="00024A08"/>
    <w:rsid w:val="00024AF5"/>
    <w:rsid w:val="00025441"/>
    <w:rsid w:val="00026142"/>
    <w:rsid w:val="0002618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9CD"/>
    <w:rsid w:val="00034CAF"/>
    <w:rsid w:val="00035124"/>
    <w:rsid w:val="0003513B"/>
    <w:rsid w:val="000352F6"/>
    <w:rsid w:val="00035B10"/>
    <w:rsid w:val="00035B1A"/>
    <w:rsid w:val="00035C0C"/>
    <w:rsid w:val="000366D2"/>
    <w:rsid w:val="0003673E"/>
    <w:rsid w:val="0003707B"/>
    <w:rsid w:val="000370C0"/>
    <w:rsid w:val="0003739C"/>
    <w:rsid w:val="000374B4"/>
    <w:rsid w:val="00040972"/>
    <w:rsid w:val="00040D21"/>
    <w:rsid w:val="000417EB"/>
    <w:rsid w:val="00041AC4"/>
    <w:rsid w:val="00042238"/>
    <w:rsid w:val="0004242B"/>
    <w:rsid w:val="0004261B"/>
    <w:rsid w:val="00042CFE"/>
    <w:rsid w:val="00045739"/>
    <w:rsid w:val="000466C6"/>
    <w:rsid w:val="0005000E"/>
    <w:rsid w:val="00050492"/>
    <w:rsid w:val="00050D54"/>
    <w:rsid w:val="00050ED3"/>
    <w:rsid w:val="000510E8"/>
    <w:rsid w:val="000523BE"/>
    <w:rsid w:val="000526A4"/>
    <w:rsid w:val="0005286A"/>
    <w:rsid w:val="00052EED"/>
    <w:rsid w:val="00053062"/>
    <w:rsid w:val="00053C43"/>
    <w:rsid w:val="00054179"/>
    <w:rsid w:val="0005486B"/>
    <w:rsid w:val="000556ED"/>
    <w:rsid w:val="00055E49"/>
    <w:rsid w:val="00056087"/>
    <w:rsid w:val="000569D7"/>
    <w:rsid w:val="000571C9"/>
    <w:rsid w:val="00057628"/>
    <w:rsid w:val="000576E8"/>
    <w:rsid w:val="00057741"/>
    <w:rsid w:val="00057BE2"/>
    <w:rsid w:val="00057EBA"/>
    <w:rsid w:val="000604D3"/>
    <w:rsid w:val="00060673"/>
    <w:rsid w:val="00061613"/>
    <w:rsid w:val="000619E3"/>
    <w:rsid w:val="00061EDC"/>
    <w:rsid w:val="0006264B"/>
    <w:rsid w:val="00063550"/>
    <w:rsid w:val="000637AB"/>
    <w:rsid w:val="0006420F"/>
    <w:rsid w:val="000653C6"/>
    <w:rsid w:val="0006578D"/>
    <w:rsid w:val="000659B9"/>
    <w:rsid w:val="00065C65"/>
    <w:rsid w:val="0006629D"/>
    <w:rsid w:val="000666CB"/>
    <w:rsid w:val="0006672F"/>
    <w:rsid w:val="00066795"/>
    <w:rsid w:val="00066CB9"/>
    <w:rsid w:val="000672D4"/>
    <w:rsid w:val="00067F6B"/>
    <w:rsid w:val="00067FB9"/>
    <w:rsid w:val="0007008A"/>
    <w:rsid w:val="0007019A"/>
    <w:rsid w:val="00070413"/>
    <w:rsid w:val="00070455"/>
    <w:rsid w:val="000707E5"/>
    <w:rsid w:val="00070872"/>
    <w:rsid w:val="00070F8B"/>
    <w:rsid w:val="00071032"/>
    <w:rsid w:val="000712C0"/>
    <w:rsid w:val="000712C1"/>
    <w:rsid w:val="000712D0"/>
    <w:rsid w:val="00072BC9"/>
    <w:rsid w:val="00072CA6"/>
    <w:rsid w:val="000731F9"/>
    <w:rsid w:val="0007355C"/>
    <w:rsid w:val="000735F8"/>
    <w:rsid w:val="000739D6"/>
    <w:rsid w:val="00074185"/>
    <w:rsid w:val="0007482F"/>
    <w:rsid w:val="000749B5"/>
    <w:rsid w:val="000749EF"/>
    <w:rsid w:val="00074F6E"/>
    <w:rsid w:val="00075176"/>
    <w:rsid w:val="00075580"/>
    <w:rsid w:val="00076713"/>
    <w:rsid w:val="00076B03"/>
    <w:rsid w:val="00076E3A"/>
    <w:rsid w:val="00077FCB"/>
    <w:rsid w:val="00080901"/>
    <w:rsid w:val="000818BD"/>
    <w:rsid w:val="000837FD"/>
    <w:rsid w:val="00083CE8"/>
    <w:rsid w:val="00083DEE"/>
    <w:rsid w:val="000845BD"/>
    <w:rsid w:val="00085229"/>
    <w:rsid w:val="000853F5"/>
    <w:rsid w:val="000856D3"/>
    <w:rsid w:val="00085877"/>
    <w:rsid w:val="00085898"/>
    <w:rsid w:val="00085B00"/>
    <w:rsid w:val="0008610D"/>
    <w:rsid w:val="00086256"/>
    <w:rsid w:val="00086D45"/>
    <w:rsid w:val="0008794B"/>
    <w:rsid w:val="00087C95"/>
    <w:rsid w:val="00090CFF"/>
    <w:rsid w:val="00091383"/>
    <w:rsid w:val="00091645"/>
    <w:rsid w:val="000918D9"/>
    <w:rsid w:val="00091C0B"/>
    <w:rsid w:val="00091F9A"/>
    <w:rsid w:val="0009214C"/>
    <w:rsid w:val="000923E9"/>
    <w:rsid w:val="0009300A"/>
    <w:rsid w:val="00094F41"/>
    <w:rsid w:val="00095749"/>
    <w:rsid w:val="00095A3D"/>
    <w:rsid w:val="000968E4"/>
    <w:rsid w:val="00096A9C"/>
    <w:rsid w:val="00096AB7"/>
    <w:rsid w:val="00097082"/>
    <w:rsid w:val="0009793C"/>
    <w:rsid w:val="000A02C8"/>
    <w:rsid w:val="000A057E"/>
    <w:rsid w:val="000A0CDD"/>
    <w:rsid w:val="000A102F"/>
    <w:rsid w:val="000A10D6"/>
    <w:rsid w:val="000A1B2C"/>
    <w:rsid w:val="000A1C23"/>
    <w:rsid w:val="000A1DC5"/>
    <w:rsid w:val="000A22D2"/>
    <w:rsid w:val="000A2482"/>
    <w:rsid w:val="000A2675"/>
    <w:rsid w:val="000A277D"/>
    <w:rsid w:val="000A28D3"/>
    <w:rsid w:val="000A3679"/>
    <w:rsid w:val="000A394C"/>
    <w:rsid w:val="000A3F20"/>
    <w:rsid w:val="000A4378"/>
    <w:rsid w:val="000A47DD"/>
    <w:rsid w:val="000A4D44"/>
    <w:rsid w:val="000A585A"/>
    <w:rsid w:val="000A6D87"/>
    <w:rsid w:val="000A71E9"/>
    <w:rsid w:val="000A7633"/>
    <w:rsid w:val="000B0CE2"/>
    <w:rsid w:val="000B1236"/>
    <w:rsid w:val="000B1869"/>
    <w:rsid w:val="000B1B09"/>
    <w:rsid w:val="000B1D5D"/>
    <w:rsid w:val="000B2609"/>
    <w:rsid w:val="000B2B2E"/>
    <w:rsid w:val="000B31A3"/>
    <w:rsid w:val="000B3216"/>
    <w:rsid w:val="000B3570"/>
    <w:rsid w:val="000B38C2"/>
    <w:rsid w:val="000B3EA6"/>
    <w:rsid w:val="000B3FDE"/>
    <w:rsid w:val="000B467E"/>
    <w:rsid w:val="000B46F4"/>
    <w:rsid w:val="000B4F1C"/>
    <w:rsid w:val="000B51A4"/>
    <w:rsid w:val="000B5ABF"/>
    <w:rsid w:val="000B5BA1"/>
    <w:rsid w:val="000B63D3"/>
    <w:rsid w:val="000B63FA"/>
    <w:rsid w:val="000B6649"/>
    <w:rsid w:val="000B6870"/>
    <w:rsid w:val="000B6B2D"/>
    <w:rsid w:val="000B7787"/>
    <w:rsid w:val="000B7B64"/>
    <w:rsid w:val="000C005A"/>
    <w:rsid w:val="000C020A"/>
    <w:rsid w:val="000C02D3"/>
    <w:rsid w:val="000C1497"/>
    <w:rsid w:val="000C14BE"/>
    <w:rsid w:val="000C1858"/>
    <w:rsid w:val="000C196B"/>
    <w:rsid w:val="000C1C72"/>
    <w:rsid w:val="000C1E8C"/>
    <w:rsid w:val="000C2057"/>
    <w:rsid w:val="000C2533"/>
    <w:rsid w:val="000C25F8"/>
    <w:rsid w:val="000C2A18"/>
    <w:rsid w:val="000C2BE5"/>
    <w:rsid w:val="000C2D0E"/>
    <w:rsid w:val="000C326F"/>
    <w:rsid w:val="000C37AE"/>
    <w:rsid w:val="000C3A0F"/>
    <w:rsid w:val="000C3A29"/>
    <w:rsid w:val="000C4423"/>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8BD"/>
    <w:rsid w:val="000C790D"/>
    <w:rsid w:val="000D04A7"/>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638F"/>
    <w:rsid w:val="000D6D8A"/>
    <w:rsid w:val="000D713A"/>
    <w:rsid w:val="000E1225"/>
    <w:rsid w:val="000E16C9"/>
    <w:rsid w:val="000E172F"/>
    <w:rsid w:val="000E1D6A"/>
    <w:rsid w:val="000E2164"/>
    <w:rsid w:val="000E3147"/>
    <w:rsid w:val="000E35F2"/>
    <w:rsid w:val="000E3AE2"/>
    <w:rsid w:val="000E4046"/>
    <w:rsid w:val="000E4454"/>
    <w:rsid w:val="000E47D0"/>
    <w:rsid w:val="000E4805"/>
    <w:rsid w:val="000E497B"/>
    <w:rsid w:val="000E4E3A"/>
    <w:rsid w:val="000E4EF0"/>
    <w:rsid w:val="000E50E9"/>
    <w:rsid w:val="000E54EF"/>
    <w:rsid w:val="000E55E8"/>
    <w:rsid w:val="000E636B"/>
    <w:rsid w:val="000E63A8"/>
    <w:rsid w:val="000F0E5D"/>
    <w:rsid w:val="000F1ED9"/>
    <w:rsid w:val="000F23FF"/>
    <w:rsid w:val="000F24E3"/>
    <w:rsid w:val="000F25C2"/>
    <w:rsid w:val="000F26CF"/>
    <w:rsid w:val="000F2B41"/>
    <w:rsid w:val="000F43B2"/>
    <w:rsid w:val="000F4539"/>
    <w:rsid w:val="000F4BD6"/>
    <w:rsid w:val="000F4F67"/>
    <w:rsid w:val="000F5154"/>
    <w:rsid w:val="000F5229"/>
    <w:rsid w:val="000F6264"/>
    <w:rsid w:val="000F63C1"/>
    <w:rsid w:val="000F656D"/>
    <w:rsid w:val="000F6980"/>
    <w:rsid w:val="000F6B84"/>
    <w:rsid w:val="000F6F72"/>
    <w:rsid w:val="000F79FE"/>
    <w:rsid w:val="000F7B63"/>
    <w:rsid w:val="0010004B"/>
    <w:rsid w:val="00101A72"/>
    <w:rsid w:val="00102BC5"/>
    <w:rsid w:val="00102F43"/>
    <w:rsid w:val="001030A2"/>
    <w:rsid w:val="0010319B"/>
    <w:rsid w:val="0010329C"/>
    <w:rsid w:val="001035DC"/>
    <w:rsid w:val="001038AE"/>
    <w:rsid w:val="0010460D"/>
    <w:rsid w:val="00104E75"/>
    <w:rsid w:val="00105570"/>
    <w:rsid w:val="0010568D"/>
    <w:rsid w:val="0010586E"/>
    <w:rsid w:val="00105FA4"/>
    <w:rsid w:val="001063C2"/>
    <w:rsid w:val="00106FEA"/>
    <w:rsid w:val="001073B6"/>
    <w:rsid w:val="00107E20"/>
    <w:rsid w:val="001102E2"/>
    <w:rsid w:val="00110374"/>
    <w:rsid w:val="0011076B"/>
    <w:rsid w:val="00110905"/>
    <w:rsid w:val="00110F6D"/>
    <w:rsid w:val="001115F6"/>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502"/>
    <w:rsid w:val="00115ABE"/>
    <w:rsid w:val="00115FD0"/>
    <w:rsid w:val="0011612C"/>
    <w:rsid w:val="001164B6"/>
    <w:rsid w:val="00116943"/>
    <w:rsid w:val="00116A41"/>
    <w:rsid w:val="00116D20"/>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B48"/>
    <w:rsid w:val="0012403C"/>
    <w:rsid w:val="00124441"/>
    <w:rsid w:val="001248F4"/>
    <w:rsid w:val="00125CFB"/>
    <w:rsid w:val="0012616A"/>
    <w:rsid w:val="0012653D"/>
    <w:rsid w:val="0012693B"/>
    <w:rsid w:val="00127239"/>
    <w:rsid w:val="001274C4"/>
    <w:rsid w:val="00127BAD"/>
    <w:rsid w:val="00130025"/>
    <w:rsid w:val="0013015B"/>
    <w:rsid w:val="001307E8"/>
    <w:rsid w:val="00130FBE"/>
    <w:rsid w:val="00131057"/>
    <w:rsid w:val="00131600"/>
    <w:rsid w:val="001316CF"/>
    <w:rsid w:val="00131928"/>
    <w:rsid w:val="00132CC2"/>
    <w:rsid w:val="0013395F"/>
    <w:rsid w:val="00133CB3"/>
    <w:rsid w:val="00134780"/>
    <w:rsid w:val="0013513B"/>
    <w:rsid w:val="00135547"/>
    <w:rsid w:val="00136046"/>
    <w:rsid w:val="0013604F"/>
    <w:rsid w:val="0013652C"/>
    <w:rsid w:val="00136BF5"/>
    <w:rsid w:val="00136EE8"/>
    <w:rsid w:val="00136FE9"/>
    <w:rsid w:val="0014084F"/>
    <w:rsid w:val="001409C3"/>
    <w:rsid w:val="00140A2E"/>
    <w:rsid w:val="00140E6E"/>
    <w:rsid w:val="001412BE"/>
    <w:rsid w:val="00142085"/>
    <w:rsid w:val="00143208"/>
    <w:rsid w:val="00143505"/>
    <w:rsid w:val="0014363B"/>
    <w:rsid w:val="00144630"/>
    <w:rsid w:val="00144748"/>
    <w:rsid w:val="0014496A"/>
    <w:rsid w:val="00145457"/>
    <w:rsid w:val="001466A7"/>
    <w:rsid w:val="0014697F"/>
    <w:rsid w:val="00146A2B"/>
    <w:rsid w:val="00146E41"/>
    <w:rsid w:val="00146EBF"/>
    <w:rsid w:val="00146ED9"/>
    <w:rsid w:val="0014734F"/>
    <w:rsid w:val="001476E8"/>
    <w:rsid w:val="00147B72"/>
    <w:rsid w:val="00150351"/>
    <w:rsid w:val="001508A4"/>
    <w:rsid w:val="0015137A"/>
    <w:rsid w:val="0015163B"/>
    <w:rsid w:val="00151BC0"/>
    <w:rsid w:val="00151E8C"/>
    <w:rsid w:val="001527D2"/>
    <w:rsid w:val="0015312E"/>
    <w:rsid w:val="00153479"/>
    <w:rsid w:val="00153F94"/>
    <w:rsid w:val="0015429C"/>
    <w:rsid w:val="0015444A"/>
    <w:rsid w:val="00154970"/>
    <w:rsid w:val="00154A6C"/>
    <w:rsid w:val="00154DCE"/>
    <w:rsid w:val="00155E75"/>
    <w:rsid w:val="001566DC"/>
    <w:rsid w:val="001569F1"/>
    <w:rsid w:val="00156A68"/>
    <w:rsid w:val="00156F31"/>
    <w:rsid w:val="0015775E"/>
    <w:rsid w:val="00157861"/>
    <w:rsid w:val="001578E7"/>
    <w:rsid w:val="001578EF"/>
    <w:rsid w:val="001604EF"/>
    <w:rsid w:val="0016070A"/>
    <w:rsid w:val="00160EBA"/>
    <w:rsid w:val="0016180B"/>
    <w:rsid w:val="00161E66"/>
    <w:rsid w:val="00162AE5"/>
    <w:rsid w:val="0016315F"/>
    <w:rsid w:val="00163796"/>
    <w:rsid w:val="00164806"/>
    <w:rsid w:val="00165641"/>
    <w:rsid w:val="00165723"/>
    <w:rsid w:val="00165CD6"/>
    <w:rsid w:val="00165F2C"/>
    <w:rsid w:val="001662D1"/>
    <w:rsid w:val="00166526"/>
    <w:rsid w:val="00166DFA"/>
    <w:rsid w:val="001670C1"/>
    <w:rsid w:val="001679EF"/>
    <w:rsid w:val="00167BE1"/>
    <w:rsid w:val="00167F24"/>
    <w:rsid w:val="0017003C"/>
    <w:rsid w:val="001702BC"/>
    <w:rsid w:val="00172065"/>
    <w:rsid w:val="001720F8"/>
    <w:rsid w:val="00172158"/>
    <w:rsid w:val="001725C3"/>
    <w:rsid w:val="00172CA2"/>
    <w:rsid w:val="00172D55"/>
    <w:rsid w:val="00173723"/>
    <w:rsid w:val="00174262"/>
    <w:rsid w:val="0017463F"/>
    <w:rsid w:val="001747EE"/>
    <w:rsid w:val="0017503E"/>
    <w:rsid w:val="00175250"/>
    <w:rsid w:val="0017561C"/>
    <w:rsid w:val="00176153"/>
    <w:rsid w:val="001761B5"/>
    <w:rsid w:val="00176205"/>
    <w:rsid w:val="00176B8B"/>
    <w:rsid w:val="00176F4D"/>
    <w:rsid w:val="00176F60"/>
    <w:rsid w:val="00177A18"/>
    <w:rsid w:val="001802EE"/>
    <w:rsid w:val="0018084A"/>
    <w:rsid w:val="00180A7E"/>
    <w:rsid w:val="00180AD9"/>
    <w:rsid w:val="00180F26"/>
    <w:rsid w:val="001811DB"/>
    <w:rsid w:val="0018175A"/>
    <w:rsid w:val="00181912"/>
    <w:rsid w:val="00182151"/>
    <w:rsid w:val="00182369"/>
    <w:rsid w:val="0018268A"/>
    <w:rsid w:val="00182753"/>
    <w:rsid w:val="00184004"/>
    <w:rsid w:val="00184074"/>
    <w:rsid w:val="00184E58"/>
    <w:rsid w:val="00185504"/>
    <w:rsid w:val="001858E6"/>
    <w:rsid w:val="00186562"/>
    <w:rsid w:val="001869FA"/>
    <w:rsid w:val="00186F13"/>
    <w:rsid w:val="00187083"/>
    <w:rsid w:val="0018760D"/>
    <w:rsid w:val="00190789"/>
    <w:rsid w:val="00190A38"/>
    <w:rsid w:val="00190E0B"/>
    <w:rsid w:val="00190E77"/>
    <w:rsid w:val="0019215C"/>
    <w:rsid w:val="00192A72"/>
    <w:rsid w:val="00192CF5"/>
    <w:rsid w:val="00192DF6"/>
    <w:rsid w:val="0019304C"/>
    <w:rsid w:val="00193E9C"/>
    <w:rsid w:val="001941D8"/>
    <w:rsid w:val="00194946"/>
    <w:rsid w:val="00194A7A"/>
    <w:rsid w:val="00194B5F"/>
    <w:rsid w:val="00194CF1"/>
    <w:rsid w:val="00195182"/>
    <w:rsid w:val="001954A7"/>
    <w:rsid w:val="001958B5"/>
    <w:rsid w:val="00195979"/>
    <w:rsid w:val="00195FE2"/>
    <w:rsid w:val="00196115"/>
    <w:rsid w:val="001965BE"/>
    <w:rsid w:val="001967AE"/>
    <w:rsid w:val="00196876"/>
    <w:rsid w:val="0019701F"/>
    <w:rsid w:val="00197027"/>
    <w:rsid w:val="00197074"/>
    <w:rsid w:val="0019765C"/>
    <w:rsid w:val="00197698"/>
    <w:rsid w:val="00197BEA"/>
    <w:rsid w:val="001A0881"/>
    <w:rsid w:val="001A1577"/>
    <w:rsid w:val="001A219B"/>
    <w:rsid w:val="001A21D0"/>
    <w:rsid w:val="001A2AC3"/>
    <w:rsid w:val="001A3303"/>
    <w:rsid w:val="001A36C3"/>
    <w:rsid w:val="001A3EC6"/>
    <w:rsid w:val="001A3F69"/>
    <w:rsid w:val="001A4415"/>
    <w:rsid w:val="001A4456"/>
    <w:rsid w:val="001A4611"/>
    <w:rsid w:val="001A4A90"/>
    <w:rsid w:val="001A4C3B"/>
    <w:rsid w:val="001A52DF"/>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D6F"/>
    <w:rsid w:val="001B2D91"/>
    <w:rsid w:val="001B2F97"/>
    <w:rsid w:val="001B38F9"/>
    <w:rsid w:val="001B39C4"/>
    <w:rsid w:val="001B3ABE"/>
    <w:rsid w:val="001B40C6"/>
    <w:rsid w:val="001B450C"/>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13E"/>
    <w:rsid w:val="001C13F3"/>
    <w:rsid w:val="001C1E1E"/>
    <w:rsid w:val="001C2710"/>
    <w:rsid w:val="001C299B"/>
    <w:rsid w:val="001C2ACB"/>
    <w:rsid w:val="001C31E9"/>
    <w:rsid w:val="001C3B9B"/>
    <w:rsid w:val="001C3BF7"/>
    <w:rsid w:val="001C3C81"/>
    <w:rsid w:val="001C42DC"/>
    <w:rsid w:val="001C444D"/>
    <w:rsid w:val="001C52CA"/>
    <w:rsid w:val="001C56A8"/>
    <w:rsid w:val="001C5B22"/>
    <w:rsid w:val="001C5E85"/>
    <w:rsid w:val="001C5F4E"/>
    <w:rsid w:val="001C638F"/>
    <w:rsid w:val="001C6CDA"/>
    <w:rsid w:val="001C6FCD"/>
    <w:rsid w:val="001C7270"/>
    <w:rsid w:val="001C7EEB"/>
    <w:rsid w:val="001C7F78"/>
    <w:rsid w:val="001D028D"/>
    <w:rsid w:val="001D04E0"/>
    <w:rsid w:val="001D151B"/>
    <w:rsid w:val="001D1C2F"/>
    <w:rsid w:val="001D1CA5"/>
    <w:rsid w:val="001D1F5A"/>
    <w:rsid w:val="001D30A3"/>
    <w:rsid w:val="001D31DC"/>
    <w:rsid w:val="001D39DA"/>
    <w:rsid w:val="001D4179"/>
    <w:rsid w:val="001D41E9"/>
    <w:rsid w:val="001D441F"/>
    <w:rsid w:val="001D4700"/>
    <w:rsid w:val="001D49CB"/>
    <w:rsid w:val="001D4EC7"/>
    <w:rsid w:val="001D59D9"/>
    <w:rsid w:val="001D5D41"/>
    <w:rsid w:val="001D6B48"/>
    <w:rsid w:val="001D72EF"/>
    <w:rsid w:val="001D74DA"/>
    <w:rsid w:val="001D7C47"/>
    <w:rsid w:val="001D7FD8"/>
    <w:rsid w:val="001E012B"/>
    <w:rsid w:val="001E093A"/>
    <w:rsid w:val="001E0B6D"/>
    <w:rsid w:val="001E16DC"/>
    <w:rsid w:val="001E2CC4"/>
    <w:rsid w:val="001E2D21"/>
    <w:rsid w:val="001E2DBF"/>
    <w:rsid w:val="001E4166"/>
    <w:rsid w:val="001E44AD"/>
    <w:rsid w:val="001E45BE"/>
    <w:rsid w:val="001E4AC9"/>
    <w:rsid w:val="001E4B8D"/>
    <w:rsid w:val="001E4E44"/>
    <w:rsid w:val="001E4E4B"/>
    <w:rsid w:val="001E4EFF"/>
    <w:rsid w:val="001E56EC"/>
    <w:rsid w:val="001E5D6F"/>
    <w:rsid w:val="001E6F0D"/>
    <w:rsid w:val="001E70AA"/>
    <w:rsid w:val="001E765D"/>
    <w:rsid w:val="001E7852"/>
    <w:rsid w:val="001E7B29"/>
    <w:rsid w:val="001E7D2C"/>
    <w:rsid w:val="001F00E7"/>
    <w:rsid w:val="001F07D8"/>
    <w:rsid w:val="001F0991"/>
    <w:rsid w:val="001F0AFA"/>
    <w:rsid w:val="001F1C70"/>
    <w:rsid w:val="001F2B21"/>
    <w:rsid w:val="001F2CD1"/>
    <w:rsid w:val="001F322B"/>
    <w:rsid w:val="001F3861"/>
    <w:rsid w:val="001F3908"/>
    <w:rsid w:val="001F3D39"/>
    <w:rsid w:val="001F438F"/>
    <w:rsid w:val="001F4722"/>
    <w:rsid w:val="001F5280"/>
    <w:rsid w:val="001F57AA"/>
    <w:rsid w:val="001F57E0"/>
    <w:rsid w:val="001F5AF1"/>
    <w:rsid w:val="001F656A"/>
    <w:rsid w:val="001F6B23"/>
    <w:rsid w:val="001F6DE3"/>
    <w:rsid w:val="001F706C"/>
    <w:rsid w:val="001F7776"/>
    <w:rsid w:val="001F7FCF"/>
    <w:rsid w:val="00200A5E"/>
    <w:rsid w:val="002013FE"/>
    <w:rsid w:val="00201DDF"/>
    <w:rsid w:val="00202440"/>
    <w:rsid w:val="00202B10"/>
    <w:rsid w:val="002035A0"/>
    <w:rsid w:val="00203A82"/>
    <w:rsid w:val="00204065"/>
    <w:rsid w:val="00204A10"/>
    <w:rsid w:val="00204A2B"/>
    <w:rsid w:val="002051D6"/>
    <w:rsid w:val="0020540C"/>
    <w:rsid w:val="0020541E"/>
    <w:rsid w:val="002054B7"/>
    <w:rsid w:val="00205B4F"/>
    <w:rsid w:val="00206132"/>
    <w:rsid w:val="002062B3"/>
    <w:rsid w:val="00207380"/>
    <w:rsid w:val="00207514"/>
    <w:rsid w:val="00207698"/>
    <w:rsid w:val="00207E49"/>
    <w:rsid w:val="002102FB"/>
    <w:rsid w:val="002103E7"/>
    <w:rsid w:val="00210920"/>
    <w:rsid w:val="002112CE"/>
    <w:rsid w:val="00211322"/>
    <w:rsid w:val="002113D0"/>
    <w:rsid w:val="0021140E"/>
    <w:rsid w:val="00211AC6"/>
    <w:rsid w:val="00212847"/>
    <w:rsid w:val="00213ADA"/>
    <w:rsid w:val="002149B8"/>
    <w:rsid w:val="002149E1"/>
    <w:rsid w:val="0021603B"/>
    <w:rsid w:val="0021662A"/>
    <w:rsid w:val="00216BDE"/>
    <w:rsid w:val="00216EB7"/>
    <w:rsid w:val="00217AE2"/>
    <w:rsid w:val="00220886"/>
    <w:rsid w:val="00220C7B"/>
    <w:rsid w:val="002212C2"/>
    <w:rsid w:val="002214A5"/>
    <w:rsid w:val="002214DA"/>
    <w:rsid w:val="002218CD"/>
    <w:rsid w:val="00221B47"/>
    <w:rsid w:val="00222AF0"/>
    <w:rsid w:val="00223207"/>
    <w:rsid w:val="002234CA"/>
    <w:rsid w:val="00223A10"/>
    <w:rsid w:val="00223E6F"/>
    <w:rsid w:val="00224A11"/>
    <w:rsid w:val="00225981"/>
    <w:rsid w:val="00225C08"/>
    <w:rsid w:val="00226314"/>
    <w:rsid w:val="0022722F"/>
    <w:rsid w:val="00227251"/>
    <w:rsid w:val="00227D6A"/>
    <w:rsid w:val="002307D6"/>
    <w:rsid w:val="00230BE2"/>
    <w:rsid w:val="00231E3A"/>
    <w:rsid w:val="00232808"/>
    <w:rsid w:val="00232B7E"/>
    <w:rsid w:val="00232F40"/>
    <w:rsid w:val="00233372"/>
    <w:rsid w:val="00233DF1"/>
    <w:rsid w:val="00233EA5"/>
    <w:rsid w:val="0023484F"/>
    <w:rsid w:val="00234E9F"/>
    <w:rsid w:val="00234FBF"/>
    <w:rsid w:val="00235339"/>
    <w:rsid w:val="0023586E"/>
    <w:rsid w:val="00236421"/>
    <w:rsid w:val="002374B0"/>
    <w:rsid w:val="002375A8"/>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89D"/>
    <w:rsid w:val="0024290D"/>
    <w:rsid w:val="00243054"/>
    <w:rsid w:val="002432A9"/>
    <w:rsid w:val="00243F78"/>
    <w:rsid w:val="00244C56"/>
    <w:rsid w:val="00246A62"/>
    <w:rsid w:val="00246E1D"/>
    <w:rsid w:val="00246E32"/>
    <w:rsid w:val="00246E3F"/>
    <w:rsid w:val="00246FA3"/>
    <w:rsid w:val="00247392"/>
    <w:rsid w:val="00247948"/>
    <w:rsid w:val="00247CFF"/>
    <w:rsid w:val="0025004E"/>
    <w:rsid w:val="00250632"/>
    <w:rsid w:val="00250C17"/>
    <w:rsid w:val="0025138B"/>
    <w:rsid w:val="0025221E"/>
    <w:rsid w:val="002522BE"/>
    <w:rsid w:val="00252939"/>
    <w:rsid w:val="002529B3"/>
    <w:rsid w:val="00253065"/>
    <w:rsid w:val="0025388E"/>
    <w:rsid w:val="00254726"/>
    <w:rsid w:val="002549C3"/>
    <w:rsid w:val="00254CD4"/>
    <w:rsid w:val="00254EB2"/>
    <w:rsid w:val="002551BF"/>
    <w:rsid w:val="00255B53"/>
    <w:rsid w:val="00256632"/>
    <w:rsid w:val="00256AFD"/>
    <w:rsid w:val="00256B39"/>
    <w:rsid w:val="00256C90"/>
    <w:rsid w:val="0025704C"/>
    <w:rsid w:val="00257DB6"/>
    <w:rsid w:val="00257EDD"/>
    <w:rsid w:val="0026022B"/>
    <w:rsid w:val="0026028F"/>
    <w:rsid w:val="00260C32"/>
    <w:rsid w:val="00260C39"/>
    <w:rsid w:val="002615A8"/>
    <w:rsid w:val="00261E51"/>
    <w:rsid w:val="00262F09"/>
    <w:rsid w:val="0026312E"/>
    <w:rsid w:val="00263C7E"/>
    <w:rsid w:val="00264359"/>
    <w:rsid w:val="002644BF"/>
    <w:rsid w:val="002648B0"/>
    <w:rsid w:val="0026503C"/>
    <w:rsid w:val="002656A4"/>
    <w:rsid w:val="0026579A"/>
    <w:rsid w:val="00266023"/>
    <w:rsid w:val="00266249"/>
    <w:rsid w:val="00267479"/>
    <w:rsid w:val="0026780C"/>
    <w:rsid w:val="002678A7"/>
    <w:rsid w:val="002678E9"/>
    <w:rsid w:val="00267E22"/>
    <w:rsid w:val="00267E5F"/>
    <w:rsid w:val="00267FBF"/>
    <w:rsid w:val="00270341"/>
    <w:rsid w:val="0027084E"/>
    <w:rsid w:val="00271850"/>
    <w:rsid w:val="002722C0"/>
    <w:rsid w:val="002726E5"/>
    <w:rsid w:val="0027284D"/>
    <w:rsid w:val="0027320B"/>
    <w:rsid w:val="002734A5"/>
    <w:rsid w:val="0027368A"/>
    <w:rsid w:val="00273898"/>
    <w:rsid w:val="00273A93"/>
    <w:rsid w:val="00273D60"/>
    <w:rsid w:val="00273DEC"/>
    <w:rsid w:val="00273E81"/>
    <w:rsid w:val="002741DA"/>
    <w:rsid w:val="0027431A"/>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94"/>
    <w:rsid w:val="00277931"/>
    <w:rsid w:val="0028060F"/>
    <w:rsid w:val="002811E5"/>
    <w:rsid w:val="00281277"/>
    <w:rsid w:val="00281B75"/>
    <w:rsid w:val="00281DA5"/>
    <w:rsid w:val="00283218"/>
    <w:rsid w:val="002836D3"/>
    <w:rsid w:val="0028383A"/>
    <w:rsid w:val="00283B91"/>
    <w:rsid w:val="00283C14"/>
    <w:rsid w:val="00283F16"/>
    <w:rsid w:val="00283FF7"/>
    <w:rsid w:val="002841B1"/>
    <w:rsid w:val="00284B0A"/>
    <w:rsid w:val="00284F52"/>
    <w:rsid w:val="00285507"/>
    <w:rsid w:val="00285BF0"/>
    <w:rsid w:val="0028616B"/>
    <w:rsid w:val="0028644F"/>
    <w:rsid w:val="00286B4A"/>
    <w:rsid w:val="002874EC"/>
    <w:rsid w:val="00287C4B"/>
    <w:rsid w:val="0029081D"/>
    <w:rsid w:val="00290F17"/>
    <w:rsid w:val="002911A8"/>
    <w:rsid w:val="002916F0"/>
    <w:rsid w:val="00291B4D"/>
    <w:rsid w:val="00291CB6"/>
    <w:rsid w:val="002921C5"/>
    <w:rsid w:val="00292E06"/>
    <w:rsid w:val="00293444"/>
    <w:rsid w:val="002947BD"/>
    <w:rsid w:val="00295060"/>
    <w:rsid w:val="00295406"/>
    <w:rsid w:val="00295CA0"/>
    <w:rsid w:val="00296C75"/>
    <w:rsid w:val="002A012F"/>
    <w:rsid w:val="002A038B"/>
    <w:rsid w:val="002A0626"/>
    <w:rsid w:val="002A064B"/>
    <w:rsid w:val="002A0BA2"/>
    <w:rsid w:val="002A1036"/>
    <w:rsid w:val="002A14A0"/>
    <w:rsid w:val="002A14DF"/>
    <w:rsid w:val="002A1566"/>
    <w:rsid w:val="002A1CAD"/>
    <w:rsid w:val="002A1F49"/>
    <w:rsid w:val="002A2CD8"/>
    <w:rsid w:val="002A377B"/>
    <w:rsid w:val="002A3E70"/>
    <w:rsid w:val="002A41AA"/>
    <w:rsid w:val="002A475F"/>
    <w:rsid w:val="002A49AC"/>
    <w:rsid w:val="002A4B03"/>
    <w:rsid w:val="002A5136"/>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3D04"/>
    <w:rsid w:val="002B42BE"/>
    <w:rsid w:val="002B467E"/>
    <w:rsid w:val="002B4FA7"/>
    <w:rsid w:val="002B5A7B"/>
    <w:rsid w:val="002B63B7"/>
    <w:rsid w:val="002B6B46"/>
    <w:rsid w:val="002B6EC3"/>
    <w:rsid w:val="002B72C2"/>
    <w:rsid w:val="002B77F1"/>
    <w:rsid w:val="002C0601"/>
    <w:rsid w:val="002C0854"/>
    <w:rsid w:val="002C0AA3"/>
    <w:rsid w:val="002C0C1E"/>
    <w:rsid w:val="002C1527"/>
    <w:rsid w:val="002C2063"/>
    <w:rsid w:val="002C20C6"/>
    <w:rsid w:val="002C2BC9"/>
    <w:rsid w:val="002C3283"/>
    <w:rsid w:val="002C33E4"/>
    <w:rsid w:val="002C365C"/>
    <w:rsid w:val="002C390A"/>
    <w:rsid w:val="002C3BAA"/>
    <w:rsid w:val="002C4803"/>
    <w:rsid w:val="002C48DF"/>
    <w:rsid w:val="002C49D3"/>
    <w:rsid w:val="002C512D"/>
    <w:rsid w:val="002C5799"/>
    <w:rsid w:val="002C5D04"/>
    <w:rsid w:val="002C5DE5"/>
    <w:rsid w:val="002C5F54"/>
    <w:rsid w:val="002C62A6"/>
    <w:rsid w:val="002C6318"/>
    <w:rsid w:val="002C7703"/>
    <w:rsid w:val="002C7730"/>
    <w:rsid w:val="002C7912"/>
    <w:rsid w:val="002C7D96"/>
    <w:rsid w:val="002C7E69"/>
    <w:rsid w:val="002C7F88"/>
    <w:rsid w:val="002D0055"/>
    <w:rsid w:val="002D01FD"/>
    <w:rsid w:val="002D0E77"/>
    <w:rsid w:val="002D15C9"/>
    <w:rsid w:val="002D1AD3"/>
    <w:rsid w:val="002D213F"/>
    <w:rsid w:val="002D231B"/>
    <w:rsid w:val="002D295A"/>
    <w:rsid w:val="002D2DE7"/>
    <w:rsid w:val="002D3349"/>
    <w:rsid w:val="002D3C99"/>
    <w:rsid w:val="002D3EA0"/>
    <w:rsid w:val="002D448A"/>
    <w:rsid w:val="002D4642"/>
    <w:rsid w:val="002D4682"/>
    <w:rsid w:val="002D49B6"/>
    <w:rsid w:val="002D4C07"/>
    <w:rsid w:val="002D506C"/>
    <w:rsid w:val="002D52B6"/>
    <w:rsid w:val="002D542C"/>
    <w:rsid w:val="002D5C0C"/>
    <w:rsid w:val="002D60B7"/>
    <w:rsid w:val="002D6275"/>
    <w:rsid w:val="002D62F7"/>
    <w:rsid w:val="002D641C"/>
    <w:rsid w:val="002D660A"/>
    <w:rsid w:val="002D6AD4"/>
    <w:rsid w:val="002D6FB3"/>
    <w:rsid w:val="002D7ECD"/>
    <w:rsid w:val="002D7FC6"/>
    <w:rsid w:val="002E002B"/>
    <w:rsid w:val="002E04D4"/>
    <w:rsid w:val="002E09D4"/>
    <w:rsid w:val="002E0A7E"/>
    <w:rsid w:val="002E1488"/>
    <w:rsid w:val="002E14E6"/>
    <w:rsid w:val="002E18BB"/>
    <w:rsid w:val="002E2391"/>
    <w:rsid w:val="002E23D4"/>
    <w:rsid w:val="002E2746"/>
    <w:rsid w:val="002E35C6"/>
    <w:rsid w:val="002E3A56"/>
    <w:rsid w:val="002E3BC0"/>
    <w:rsid w:val="002E43F6"/>
    <w:rsid w:val="002E46B7"/>
    <w:rsid w:val="002E4C6D"/>
    <w:rsid w:val="002E4E5A"/>
    <w:rsid w:val="002E508D"/>
    <w:rsid w:val="002E51C1"/>
    <w:rsid w:val="002E5964"/>
    <w:rsid w:val="002E5990"/>
    <w:rsid w:val="002E61BE"/>
    <w:rsid w:val="002E641F"/>
    <w:rsid w:val="002E653B"/>
    <w:rsid w:val="002E6BF2"/>
    <w:rsid w:val="002E6CF2"/>
    <w:rsid w:val="002E722C"/>
    <w:rsid w:val="002E7799"/>
    <w:rsid w:val="002E7A14"/>
    <w:rsid w:val="002E7F3E"/>
    <w:rsid w:val="002F0625"/>
    <w:rsid w:val="002F0A6B"/>
    <w:rsid w:val="002F0E10"/>
    <w:rsid w:val="002F0F05"/>
    <w:rsid w:val="002F1101"/>
    <w:rsid w:val="002F2235"/>
    <w:rsid w:val="002F3693"/>
    <w:rsid w:val="002F409C"/>
    <w:rsid w:val="002F41C9"/>
    <w:rsid w:val="002F4325"/>
    <w:rsid w:val="002F4476"/>
    <w:rsid w:val="002F4573"/>
    <w:rsid w:val="002F47F2"/>
    <w:rsid w:val="002F4800"/>
    <w:rsid w:val="002F4B58"/>
    <w:rsid w:val="002F5070"/>
    <w:rsid w:val="002F5746"/>
    <w:rsid w:val="002F7245"/>
    <w:rsid w:val="002F7D12"/>
    <w:rsid w:val="002F7D52"/>
    <w:rsid w:val="00300156"/>
    <w:rsid w:val="00300375"/>
    <w:rsid w:val="00300DAC"/>
    <w:rsid w:val="00301192"/>
    <w:rsid w:val="0030133E"/>
    <w:rsid w:val="00301DFF"/>
    <w:rsid w:val="00302017"/>
    <w:rsid w:val="003023AB"/>
    <w:rsid w:val="00302856"/>
    <w:rsid w:val="00302C9F"/>
    <w:rsid w:val="00303152"/>
    <w:rsid w:val="00303282"/>
    <w:rsid w:val="0030458F"/>
    <w:rsid w:val="00305412"/>
    <w:rsid w:val="0030542F"/>
    <w:rsid w:val="00305B23"/>
    <w:rsid w:val="00305BBB"/>
    <w:rsid w:val="00306A41"/>
    <w:rsid w:val="00306ADE"/>
    <w:rsid w:val="00306DC8"/>
    <w:rsid w:val="003078BF"/>
    <w:rsid w:val="00310318"/>
    <w:rsid w:val="00311A35"/>
    <w:rsid w:val="00311CA2"/>
    <w:rsid w:val="003120E3"/>
    <w:rsid w:val="003121D6"/>
    <w:rsid w:val="0031222D"/>
    <w:rsid w:val="003129D4"/>
    <w:rsid w:val="00312B4A"/>
    <w:rsid w:val="00312E66"/>
    <w:rsid w:val="00312F70"/>
    <w:rsid w:val="003135AD"/>
    <w:rsid w:val="003138E8"/>
    <w:rsid w:val="00313BE2"/>
    <w:rsid w:val="00313D9D"/>
    <w:rsid w:val="00314EE8"/>
    <w:rsid w:val="0031540F"/>
    <w:rsid w:val="00315437"/>
    <w:rsid w:val="003157B2"/>
    <w:rsid w:val="00315C88"/>
    <w:rsid w:val="00316162"/>
    <w:rsid w:val="00316C6E"/>
    <w:rsid w:val="0031730B"/>
    <w:rsid w:val="00317564"/>
    <w:rsid w:val="003176BA"/>
    <w:rsid w:val="00317968"/>
    <w:rsid w:val="00320172"/>
    <w:rsid w:val="003204A8"/>
    <w:rsid w:val="003205AB"/>
    <w:rsid w:val="00320970"/>
    <w:rsid w:val="00321534"/>
    <w:rsid w:val="0032247E"/>
    <w:rsid w:val="003225D0"/>
    <w:rsid w:val="0032298F"/>
    <w:rsid w:val="00322E19"/>
    <w:rsid w:val="003249F8"/>
    <w:rsid w:val="00324A9A"/>
    <w:rsid w:val="00324D52"/>
    <w:rsid w:val="00324DBA"/>
    <w:rsid w:val="00325720"/>
    <w:rsid w:val="003257E1"/>
    <w:rsid w:val="003259B9"/>
    <w:rsid w:val="00325A69"/>
    <w:rsid w:val="0032693B"/>
    <w:rsid w:val="00326F89"/>
    <w:rsid w:val="00327117"/>
    <w:rsid w:val="0032754E"/>
    <w:rsid w:val="00327665"/>
    <w:rsid w:val="003301AD"/>
    <w:rsid w:val="00331A74"/>
    <w:rsid w:val="0033282C"/>
    <w:rsid w:val="00332AB6"/>
    <w:rsid w:val="00332AEC"/>
    <w:rsid w:val="00332C6A"/>
    <w:rsid w:val="00332F6D"/>
    <w:rsid w:val="00333181"/>
    <w:rsid w:val="00333392"/>
    <w:rsid w:val="00333562"/>
    <w:rsid w:val="003361CB"/>
    <w:rsid w:val="003364EE"/>
    <w:rsid w:val="00336F8F"/>
    <w:rsid w:val="003373F4"/>
    <w:rsid w:val="0033776C"/>
    <w:rsid w:val="00337819"/>
    <w:rsid w:val="0034021D"/>
    <w:rsid w:val="00341556"/>
    <w:rsid w:val="003415FB"/>
    <w:rsid w:val="00341B5C"/>
    <w:rsid w:val="003428A1"/>
    <w:rsid w:val="00342F8E"/>
    <w:rsid w:val="003437A0"/>
    <w:rsid w:val="00343F88"/>
    <w:rsid w:val="0034457C"/>
    <w:rsid w:val="00345074"/>
    <w:rsid w:val="0034511E"/>
    <w:rsid w:val="003451EB"/>
    <w:rsid w:val="00345464"/>
    <w:rsid w:val="00345489"/>
    <w:rsid w:val="00345F2B"/>
    <w:rsid w:val="0034612B"/>
    <w:rsid w:val="0034617C"/>
    <w:rsid w:val="00346199"/>
    <w:rsid w:val="00346BAF"/>
    <w:rsid w:val="00346C9B"/>
    <w:rsid w:val="00346CFA"/>
    <w:rsid w:val="00346F1B"/>
    <w:rsid w:val="00347072"/>
    <w:rsid w:val="003470B8"/>
    <w:rsid w:val="003475DB"/>
    <w:rsid w:val="00350957"/>
    <w:rsid w:val="00350C2D"/>
    <w:rsid w:val="00351C13"/>
    <w:rsid w:val="00352704"/>
    <w:rsid w:val="00352891"/>
    <w:rsid w:val="00352B74"/>
    <w:rsid w:val="003539EA"/>
    <w:rsid w:val="00354549"/>
    <w:rsid w:val="00354996"/>
    <w:rsid w:val="00354BCA"/>
    <w:rsid w:val="00354D00"/>
    <w:rsid w:val="003552FC"/>
    <w:rsid w:val="00355A86"/>
    <w:rsid w:val="00355BB3"/>
    <w:rsid w:val="00355D37"/>
    <w:rsid w:val="0035659D"/>
    <w:rsid w:val="003571B7"/>
    <w:rsid w:val="003574B9"/>
    <w:rsid w:val="0035762A"/>
    <w:rsid w:val="00357648"/>
    <w:rsid w:val="00357C54"/>
    <w:rsid w:val="003604E6"/>
    <w:rsid w:val="00360649"/>
    <w:rsid w:val="00360CF8"/>
    <w:rsid w:val="00360E9B"/>
    <w:rsid w:val="003615D8"/>
    <w:rsid w:val="00361C45"/>
    <w:rsid w:val="00361E57"/>
    <w:rsid w:val="003621B1"/>
    <w:rsid w:val="00362474"/>
    <w:rsid w:val="003633DF"/>
    <w:rsid w:val="003634BD"/>
    <w:rsid w:val="00363EF4"/>
    <w:rsid w:val="003647AD"/>
    <w:rsid w:val="00366354"/>
    <w:rsid w:val="0036676C"/>
    <w:rsid w:val="003670A8"/>
    <w:rsid w:val="003674AA"/>
    <w:rsid w:val="00367E96"/>
    <w:rsid w:val="00371A4B"/>
    <w:rsid w:val="00371B71"/>
    <w:rsid w:val="0037356C"/>
    <w:rsid w:val="003738EF"/>
    <w:rsid w:val="00375459"/>
    <w:rsid w:val="00375673"/>
    <w:rsid w:val="003761FA"/>
    <w:rsid w:val="00376986"/>
    <w:rsid w:val="00376C82"/>
    <w:rsid w:val="00376E35"/>
    <w:rsid w:val="0037784F"/>
    <w:rsid w:val="00377C00"/>
    <w:rsid w:val="00377DE1"/>
    <w:rsid w:val="003803D0"/>
    <w:rsid w:val="00380441"/>
    <w:rsid w:val="00381176"/>
    <w:rsid w:val="003818A0"/>
    <w:rsid w:val="00381F93"/>
    <w:rsid w:val="00382388"/>
    <w:rsid w:val="003824A7"/>
    <w:rsid w:val="00382735"/>
    <w:rsid w:val="00382A8C"/>
    <w:rsid w:val="00383DB3"/>
    <w:rsid w:val="00383FCA"/>
    <w:rsid w:val="003842B4"/>
    <w:rsid w:val="0038453A"/>
    <w:rsid w:val="00384FF5"/>
    <w:rsid w:val="00385188"/>
    <w:rsid w:val="00385819"/>
    <w:rsid w:val="00385C9A"/>
    <w:rsid w:val="00385CD2"/>
    <w:rsid w:val="00386297"/>
    <w:rsid w:val="003870EF"/>
    <w:rsid w:val="003878EB"/>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5009"/>
    <w:rsid w:val="003952F1"/>
    <w:rsid w:val="00395702"/>
    <w:rsid w:val="00395B9E"/>
    <w:rsid w:val="00395CE6"/>
    <w:rsid w:val="003960C7"/>
    <w:rsid w:val="00396412"/>
    <w:rsid w:val="00396668"/>
    <w:rsid w:val="0039685B"/>
    <w:rsid w:val="00396A80"/>
    <w:rsid w:val="00396F0B"/>
    <w:rsid w:val="00397431"/>
    <w:rsid w:val="00397864"/>
    <w:rsid w:val="00397A39"/>
    <w:rsid w:val="003A0FE3"/>
    <w:rsid w:val="003A17D0"/>
    <w:rsid w:val="003A1818"/>
    <w:rsid w:val="003A1A0F"/>
    <w:rsid w:val="003A235D"/>
    <w:rsid w:val="003A2498"/>
    <w:rsid w:val="003A24AA"/>
    <w:rsid w:val="003A2893"/>
    <w:rsid w:val="003A36FD"/>
    <w:rsid w:val="003A3A61"/>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103"/>
    <w:rsid w:val="003B1B88"/>
    <w:rsid w:val="003B2B4A"/>
    <w:rsid w:val="003B3A07"/>
    <w:rsid w:val="003B3A56"/>
    <w:rsid w:val="003B3A5C"/>
    <w:rsid w:val="003B3E0B"/>
    <w:rsid w:val="003B4613"/>
    <w:rsid w:val="003B4B56"/>
    <w:rsid w:val="003B4B7A"/>
    <w:rsid w:val="003B4C06"/>
    <w:rsid w:val="003B6D8C"/>
    <w:rsid w:val="003B719B"/>
    <w:rsid w:val="003B7843"/>
    <w:rsid w:val="003B7A8A"/>
    <w:rsid w:val="003B7D55"/>
    <w:rsid w:val="003B7F31"/>
    <w:rsid w:val="003B7F9C"/>
    <w:rsid w:val="003C0C4A"/>
    <w:rsid w:val="003C14C5"/>
    <w:rsid w:val="003C2161"/>
    <w:rsid w:val="003C2335"/>
    <w:rsid w:val="003C2B24"/>
    <w:rsid w:val="003C2D0F"/>
    <w:rsid w:val="003C3361"/>
    <w:rsid w:val="003C3678"/>
    <w:rsid w:val="003C4889"/>
    <w:rsid w:val="003C4AA0"/>
    <w:rsid w:val="003C4B1B"/>
    <w:rsid w:val="003C4C4C"/>
    <w:rsid w:val="003C4DAF"/>
    <w:rsid w:val="003C5255"/>
    <w:rsid w:val="003C5328"/>
    <w:rsid w:val="003C5336"/>
    <w:rsid w:val="003C539E"/>
    <w:rsid w:val="003C5890"/>
    <w:rsid w:val="003C5A66"/>
    <w:rsid w:val="003C5C46"/>
    <w:rsid w:val="003C623B"/>
    <w:rsid w:val="003C691B"/>
    <w:rsid w:val="003C6DBC"/>
    <w:rsid w:val="003C7877"/>
    <w:rsid w:val="003C7966"/>
    <w:rsid w:val="003D0587"/>
    <w:rsid w:val="003D0ED6"/>
    <w:rsid w:val="003D0F62"/>
    <w:rsid w:val="003D13E2"/>
    <w:rsid w:val="003D16D6"/>
    <w:rsid w:val="003D1720"/>
    <w:rsid w:val="003D1E98"/>
    <w:rsid w:val="003D22FF"/>
    <w:rsid w:val="003D2C1F"/>
    <w:rsid w:val="003D2DB2"/>
    <w:rsid w:val="003D30F2"/>
    <w:rsid w:val="003D3FCE"/>
    <w:rsid w:val="003D4012"/>
    <w:rsid w:val="003D420D"/>
    <w:rsid w:val="003D4932"/>
    <w:rsid w:val="003D53EE"/>
    <w:rsid w:val="003D5705"/>
    <w:rsid w:val="003D5A23"/>
    <w:rsid w:val="003D5FA4"/>
    <w:rsid w:val="003D5FF8"/>
    <w:rsid w:val="003D6341"/>
    <w:rsid w:val="003D6730"/>
    <w:rsid w:val="003D69DB"/>
    <w:rsid w:val="003D6B84"/>
    <w:rsid w:val="003D7821"/>
    <w:rsid w:val="003D7B23"/>
    <w:rsid w:val="003E03AB"/>
    <w:rsid w:val="003E0B65"/>
    <w:rsid w:val="003E0EF6"/>
    <w:rsid w:val="003E108E"/>
    <w:rsid w:val="003E1E53"/>
    <w:rsid w:val="003E1E9B"/>
    <w:rsid w:val="003E261F"/>
    <w:rsid w:val="003E2894"/>
    <w:rsid w:val="003E33BE"/>
    <w:rsid w:val="003E421D"/>
    <w:rsid w:val="003E4662"/>
    <w:rsid w:val="003E4727"/>
    <w:rsid w:val="003E50A2"/>
    <w:rsid w:val="003E597B"/>
    <w:rsid w:val="003E59FF"/>
    <w:rsid w:val="003E5B1B"/>
    <w:rsid w:val="003E5B6F"/>
    <w:rsid w:val="003E5D4E"/>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C27"/>
    <w:rsid w:val="003F4030"/>
    <w:rsid w:val="003F4039"/>
    <w:rsid w:val="003F4CAD"/>
    <w:rsid w:val="003F585A"/>
    <w:rsid w:val="003F5EEA"/>
    <w:rsid w:val="003F6583"/>
    <w:rsid w:val="003F6B1F"/>
    <w:rsid w:val="003F71E7"/>
    <w:rsid w:val="0040002D"/>
    <w:rsid w:val="0040023D"/>
    <w:rsid w:val="00400787"/>
    <w:rsid w:val="004008E8"/>
    <w:rsid w:val="00400A8E"/>
    <w:rsid w:val="00400FEB"/>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077E2"/>
    <w:rsid w:val="004102DB"/>
    <w:rsid w:val="0041046B"/>
    <w:rsid w:val="00411019"/>
    <w:rsid w:val="00411CAB"/>
    <w:rsid w:val="00412557"/>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933"/>
    <w:rsid w:val="004216E2"/>
    <w:rsid w:val="00421BFC"/>
    <w:rsid w:val="00422693"/>
    <w:rsid w:val="0042302C"/>
    <w:rsid w:val="0042332E"/>
    <w:rsid w:val="004233F9"/>
    <w:rsid w:val="00423D0A"/>
    <w:rsid w:val="00423D2A"/>
    <w:rsid w:val="00424D85"/>
    <w:rsid w:val="004252E0"/>
    <w:rsid w:val="004270DE"/>
    <w:rsid w:val="00427713"/>
    <w:rsid w:val="004279A4"/>
    <w:rsid w:val="00427AB1"/>
    <w:rsid w:val="00427E13"/>
    <w:rsid w:val="00427ED5"/>
    <w:rsid w:val="00427F0B"/>
    <w:rsid w:val="0043019F"/>
    <w:rsid w:val="00430649"/>
    <w:rsid w:val="00430F0C"/>
    <w:rsid w:val="0043177D"/>
    <w:rsid w:val="00431E64"/>
    <w:rsid w:val="00432393"/>
    <w:rsid w:val="004323D7"/>
    <w:rsid w:val="00432453"/>
    <w:rsid w:val="004326C3"/>
    <w:rsid w:val="004328A7"/>
    <w:rsid w:val="00432D01"/>
    <w:rsid w:val="00433191"/>
    <w:rsid w:val="00433782"/>
    <w:rsid w:val="00433FF0"/>
    <w:rsid w:val="0043428B"/>
    <w:rsid w:val="00434D12"/>
    <w:rsid w:val="00435042"/>
    <w:rsid w:val="00435132"/>
    <w:rsid w:val="00435CFA"/>
    <w:rsid w:val="00436090"/>
    <w:rsid w:val="00436101"/>
    <w:rsid w:val="004368DB"/>
    <w:rsid w:val="00436B8B"/>
    <w:rsid w:val="004376B0"/>
    <w:rsid w:val="00437832"/>
    <w:rsid w:val="00440710"/>
    <w:rsid w:val="0044098D"/>
    <w:rsid w:val="00440F7C"/>
    <w:rsid w:val="0044145E"/>
    <w:rsid w:val="00441653"/>
    <w:rsid w:val="004419D2"/>
    <w:rsid w:val="00441B04"/>
    <w:rsid w:val="004421D9"/>
    <w:rsid w:val="00442738"/>
    <w:rsid w:val="00442ADB"/>
    <w:rsid w:val="0044362C"/>
    <w:rsid w:val="004438C9"/>
    <w:rsid w:val="0044392A"/>
    <w:rsid w:val="00443993"/>
    <w:rsid w:val="004439D5"/>
    <w:rsid w:val="00443C98"/>
    <w:rsid w:val="00443CCC"/>
    <w:rsid w:val="00444035"/>
    <w:rsid w:val="0044426A"/>
    <w:rsid w:val="00445104"/>
    <w:rsid w:val="0044529C"/>
    <w:rsid w:val="00445720"/>
    <w:rsid w:val="004461AE"/>
    <w:rsid w:val="00446241"/>
    <w:rsid w:val="004465E3"/>
    <w:rsid w:val="00446E95"/>
    <w:rsid w:val="00446F2C"/>
    <w:rsid w:val="0044736D"/>
    <w:rsid w:val="00447FFD"/>
    <w:rsid w:val="00450062"/>
    <w:rsid w:val="00450762"/>
    <w:rsid w:val="00450FB8"/>
    <w:rsid w:val="00451645"/>
    <w:rsid w:val="0045169C"/>
    <w:rsid w:val="004516D0"/>
    <w:rsid w:val="00451E42"/>
    <w:rsid w:val="00452A2D"/>
    <w:rsid w:val="00452CC5"/>
    <w:rsid w:val="00453124"/>
    <w:rsid w:val="004535E8"/>
    <w:rsid w:val="00453AA1"/>
    <w:rsid w:val="00453E96"/>
    <w:rsid w:val="004546B9"/>
    <w:rsid w:val="004549DC"/>
    <w:rsid w:val="00454BDD"/>
    <w:rsid w:val="00454CA1"/>
    <w:rsid w:val="00455A16"/>
    <w:rsid w:val="00455A7B"/>
    <w:rsid w:val="004563E6"/>
    <w:rsid w:val="0045656C"/>
    <w:rsid w:val="00456D9D"/>
    <w:rsid w:val="004574C2"/>
    <w:rsid w:val="0046282E"/>
    <w:rsid w:val="00463793"/>
    <w:rsid w:val="004645D1"/>
    <w:rsid w:val="004647B7"/>
    <w:rsid w:val="004655AA"/>
    <w:rsid w:val="00465941"/>
    <w:rsid w:val="00466FF8"/>
    <w:rsid w:val="00467410"/>
    <w:rsid w:val="004676E5"/>
    <w:rsid w:val="00467B7D"/>
    <w:rsid w:val="00467B80"/>
    <w:rsid w:val="00467F84"/>
    <w:rsid w:val="00467FAC"/>
    <w:rsid w:val="004703E7"/>
    <w:rsid w:val="00470691"/>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C2D"/>
    <w:rsid w:val="00475099"/>
    <w:rsid w:val="00475B07"/>
    <w:rsid w:val="0047667B"/>
    <w:rsid w:val="00477907"/>
    <w:rsid w:val="00477A7A"/>
    <w:rsid w:val="00477AF6"/>
    <w:rsid w:val="00477BFA"/>
    <w:rsid w:val="004801A3"/>
    <w:rsid w:val="00480607"/>
    <w:rsid w:val="00480883"/>
    <w:rsid w:val="00480D54"/>
    <w:rsid w:val="004821DE"/>
    <w:rsid w:val="0048223B"/>
    <w:rsid w:val="00482C3E"/>
    <w:rsid w:val="00483D8B"/>
    <w:rsid w:val="00483DAA"/>
    <w:rsid w:val="004852F0"/>
    <w:rsid w:val="0048542F"/>
    <w:rsid w:val="00485442"/>
    <w:rsid w:val="00485744"/>
    <w:rsid w:val="0048605B"/>
    <w:rsid w:val="004863BE"/>
    <w:rsid w:val="00486AE3"/>
    <w:rsid w:val="004878E3"/>
    <w:rsid w:val="00487CCE"/>
    <w:rsid w:val="004902EB"/>
    <w:rsid w:val="00490463"/>
    <w:rsid w:val="00490497"/>
    <w:rsid w:val="0049057C"/>
    <w:rsid w:val="00490D8A"/>
    <w:rsid w:val="004911EC"/>
    <w:rsid w:val="00491267"/>
    <w:rsid w:val="004915FC"/>
    <w:rsid w:val="004918DD"/>
    <w:rsid w:val="00491B45"/>
    <w:rsid w:val="0049273F"/>
    <w:rsid w:val="00492ED1"/>
    <w:rsid w:val="00494205"/>
    <w:rsid w:val="00494422"/>
    <w:rsid w:val="004946A2"/>
    <w:rsid w:val="004952D1"/>
    <w:rsid w:val="004954BD"/>
    <w:rsid w:val="004959B5"/>
    <w:rsid w:val="00495B66"/>
    <w:rsid w:val="0049652B"/>
    <w:rsid w:val="00496983"/>
    <w:rsid w:val="00496BD8"/>
    <w:rsid w:val="00496CA0"/>
    <w:rsid w:val="004973F3"/>
    <w:rsid w:val="00497A51"/>
    <w:rsid w:val="00497E25"/>
    <w:rsid w:val="004A0343"/>
    <w:rsid w:val="004A04EE"/>
    <w:rsid w:val="004A0521"/>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381"/>
    <w:rsid w:val="004A6D04"/>
    <w:rsid w:val="004A6D45"/>
    <w:rsid w:val="004A78D4"/>
    <w:rsid w:val="004A7A9E"/>
    <w:rsid w:val="004B059E"/>
    <w:rsid w:val="004B0747"/>
    <w:rsid w:val="004B11AB"/>
    <w:rsid w:val="004B1489"/>
    <w:rsid w:val="004B18E7"/>
    <w:rsid w:val="004B1F45"/>
    <w:rsid w:val="004B20E0"/>
    <w:rsid w:val="004B21AC"/>
    <w:rsid w:val="004B2E69"/>
    <w:rsid w:val="004B3129"/>
    <w:rsid w:val="004B3779"/>
    <w:rsid w:val="004B3A7A"/>
    <w:rsid w:val="004B3D92"/>
    <w:rsid w:val="004B4113"/>
    <w:rsid w:val="004B4725"/>
    <w:rsid w:val="004B4A86"/>
    <w:rsid w:val="004B4BBE"/>
    <w:rsid w:val="004B52C6"/>
    <w:rsid w:val="004B5FCA"/>
    <w:rsid w:val="004B700C"/>
    <w:rsid w:val="004B7986"/>
    <w:rsid w:val="004C0191"/>
    <w:rsid w:val="004C0522"/>
    <w:rsid w:val="004C07D7"/>
    <w:rsid w:val="004C120E"/>
    <w:rsid w:val="004C1A50"/>
    <w:rsid w:val="004C1FE4"/>
    <w:rsid w:val="004C24A3"/>
    <w:rsid w:val="004C2752"/>
    <w:rsid w:val="004C2FE5"/>
    <w:rsid w:val="004C36D0"/>
    <w:rsid w:val="004C39C1"/>
    <w:rsid w:val="004C3E35"/>
    <w:rsid w:val="004C404D"/>
    <w:rsid w:val="004C4768"/>
    <w:rsid w:val="004C4C60"/>
    <w:rsid w:val="004C4DB7"/>
    <w:rsid w:val="004C500A"/>
    <w:rsid w:val="004C54FD"/>
    <w:rsid w:val="004C5D46"/>
    <w:rsid w:val="004C625B"/>
    <w:rsid w:val="004C6DEF"/>
    <w:rsid w:val="004C78D5"/>
    <w:rsid w:val="004D0347"/>
    <w:rsid w:val="004D04E3"/>
    <w:rsid w:val="004D0D5B"/>
    <w:rsid w:val="004D128E"/>
    <w:rsid w:val="004D130B"/>
    <w:rsid w:val="004D1AE7"/>
    <w:rsid w:val="004D1DD3"/>
    <w:rsid w:val="004D2698"/>
    <w:rsid w:val="004D27FB"/>
    <w:rsid w:val="004D29ED"/>
    <w:rsid w:val="004D3159"/>
    <w:rsid w:val="004D394C"/>
    <w:rsid w:val="004D3E44"/>
    <w:rsid w:val="004D3FE3"/>
    <w:rsid w:val="004D4099"/>
    <w:rsid w:val="004D43FA"/>
    <w:rsid w:val="004D479B"/>
    <w:rsid w:val="004D4904"/>
    <w:rsid w:val="004D4D44"/>
    <w:rsid w:val="004D5B94"/>
    <w:rsid w:val="004D7137"/>
    <w:rsid w:val="004D748E"/>
    <w:rsid w:val="004D7977"/>
    <w:rsid w:val="004D7AB1"/>
    <w:rsid w:val="004E072A"/>
    <w:rsid w:val="004E1736"/>
    <w:rsid w:val="004E17A6"/>
    <w:rsid w:val="004E1BCA"/>
    <w:rsid w:val="004E2433"/>
    <w:rsid w:val="004E424E"/>
    <w:rsid w:val="004E460B"/>
    <w:rsid w:val="004E4C18"/>
    <w:rsid w:val="004E4C4F"/>
    <w:rsid w:val="004E4F77"/>
    <w:rsid w:val="004E5191"/>
    <w:rsid w:val="004E56D9"/>
    <w:rsid w:val="004E5828"/>
    <w:rsid w:val="004E6987"/>
    <w:rsid w:val="004E6A41"/>
    <w:rsid w:val="004E765A"/>
    <w:rsid w:val="004E7CB7"/>
    <w:rsid w:val="004E7E1A"/>
    <w:rsid w:val="004F0047"/>
    <w:rsid w:val="004F033F"/>
    <w:rsid w:val="004F1195"/>
    <w:rsid w:val="004F1E69"/>
    <w:rsid w:val="004F2D08"/>
    <w:rsid w:val="004F33C1"/>
    <w:rsid w:val="004F33F5"/>
    <w:rsid w:val="004F3673"/>
    <w:rsid w:val="004F3A9E"/>
    <w:rsid w:val="004F3BC1"/>
    <w:rsid w:val="004F4951"/>
    <w:rsid w:val="004F5165"/>
    <w:rsid w:val="004F6F79"/>
    <w:rsid w:val="004F7067"/>
    <w:rsid w:val="004F7427"/>
    <w:rsid w:val="004F753A"/>
    <w:rsid w:val="004F78EE"/>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D6F"/>
    <w:rsid w:val="0050507F"/>
    <w:rsid w:val="0050511C"/>
    <w:rsid w:val="00505208"/>
    <w:rsid w:val="005053D4"/>
    <w:rsid w:val="00505C1E"/>
    <w:rsid w:val="00505F59"/>
    <w:rsid w:val="005061C2"/>
    <w:rsid w:val="00507493"/>
    <w:rsid w:val="00507B28"/>
    <w:rsid w:val="00507F97"/>
    <w:rsid w:val="005103D6"/>
    <w:rsid w:val="0051049C"/>
    <w:rsid w:val="005111E1"/>
    <w:rsid w:val="005112CB"/>
    <w:rsid w:val="0051180A"/>
    <w:rsid w:val="00511A62"/>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1463"/>
    <w:rsid w:val="00521526"/>
    <w:rsid w:val="0052154E"/>
    <w:rsid w:val="00521F22"/>
    <w:rsid w:val="0052276F"/>
    <w:rsid w:val="00522899"/>
    <w:rsid w:val="0052369C"/>
    <w:rsid w:val="00523710"/>
    <w:rsid w:val="00523A2B"/>
    <w:rsid w:val="00523BE6"/>
    <w:rsid w:val="005241F2"/>
    <w:rsid w:val="00524607"/>
    <w:rsid w:val="00524E47"/>
    <w:rsid w:val="0052525B"/>
    <w:rsid w:val="00525836"/>
    <w:rsid w:val="00525912"/>
    <w:rsid w:val="0052658E"/>
    <w:rsid w:val="00526BB3"/>
    <w:rsid w:val="005270FD"/>
    <w:rsid w:val="00527121"/>
    <w:rsid w:val="00527126"/>
    <w:rsid w:val="005271D2"/>
    <w:rsid w:val="0052760A"/>
    <w:rsid w:val="005304F3"/>
    <w:rsid w:val="00530810"/>
    <w:rsid w:val="00530FF5"/>
    <w:rsid w:val="005315AE"/>
    <w:rsid w:val="00531800"/>
    <w:rsid w:val="00531A65"/>
    <w:rsid w:val="00531E9F"/>
    <w:rsid w:val="00532572"/>
    <w:rsid w:val="005326BA"/>
    <w:rsid w:val="00532AE4"/>
    <w:rsid w:val="0053300F"/>
    <w:rsid w:val="00533652"/>
    <w:rsid w:val="005336CA"/>
    <w:rsid w:val="0053376F"/>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2A"/>
    <w:rsid w:val="00537F85"/>
    <w:rsid w:val="00540200"/>
    <w:rsid w:val="0054067D"/>
    <w:rsid w:val="005409B4"/>
    <w:rsid w:val="0054108E"/>
    <w:rsid w:val="005411B1"/>
    <w:rsid w:val="00541411"/>
    <w:rsid w:val="0054175D"/>
    <w:rsid w:val="00541ABA"/>
    <w:rsid w:val="005420A1"/>
    <w:rsid w:val="00542422"/>
    <w:rsid w:val="0054253B"/>
    <w:rsid w:val="00542A9E"/>
    <w:rsid w:val="005435A8"/>
    <w:rsid w:val="00543D7A"/>
    <w:rsid w:val="00543DF1"/>
    <w:rsid w:val="005442F7"/>
    <w:rsid w:val="00544D3A"/>
    <w:rsid w:val="00544FFC"/>
    <w:rsid w:val="005450A8"/>
    <w:rsid w:val="00545870"/>
    <w:rsid w:val="00545A06"/>
    <w:rsid w:val="00545A3F"/>
    <w:rsid w:val="005460BE"/>
    <w:rsid w:val="00546131"/>
    <w:rsid w:val="005461C2"/>
    <w:rsid w:val="005464EF"/>
    <w:rsid w:val="005465AC"/>
    <w:rsid w:val="00546885"/>
    <w:rsid w:val="0054701D"/>
    <w:rsid w:val="0054708A"/>
    <w:rsid w:val="00547304"/>
    <w:rsid w:val="00547482"/>
    <w:rsid w:val="005474D1"/>
    <w:rsid w:val="005474FD"/>
    <w:rsid w:val="0055030B"/>
    <w:rsid w:val="00550633"/>
    <w:rsid w:val="005506A8"/>
    <w:rsid w:val="005506CF"/>
    <w:rsid w:val="00550EDA"/>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E97"/>
    <w:rsid w:val="0055617E"/>
    <w:rsid w:val="00556D4E"/>
    <w:rsid w:val="00556FD9"/>
    <w:rsid w:val="0055710A"/>
    <w:rsid w:val="005571BA"/>
    <w:rsid w:val="00557690"/>
    <w:rsid w:val="00557B4D"/>
    <w:rsid w:val="00557EAC"/>
    <w:rsid w:val="00560049"/>
    <w:rsid w:val="0056016D"/>
    <w:rsid w:val="0056023E"/>
    <w:rsid w:val="00560307"/>
    <w:rsid w:val="005603B7"/>
    <w:rsid w:val="00560C1B"/>
    <w:rsid w:val="0056191C"/>
    <w:rsid w:val="00561C63"/>
    <w:rsid w:val="005621B9"/>
    <w:rsid w:val="005623E4"/>
    <w:rsid w:val="005629B6"/>
    <w:rsid w:val="00562BBD"/>
    <w:rsid w:val="00562CBE"/>
    <w:rsid w:val="00563106"/>
    <w:rsid w:val="0056320A"/>
    <w:rsid w:val="005638D5"/>
    <w:rsid w:val="00564AF9"/>
    <w:rsid w:val="00564B36"/>
    <w:rsid w:val="005651BD"/>
    <w:rsid w:val="00565413"/>
    <w:rsid w:val="0056564D"/>
    <w:rsid w:val="005656C5"/>
    <w:rsid w:val="00565AF6"/>
    <w:rsid w:val="00565C7B"/>
    <w:rsid w:val="00566601"/>
    <w:rsid w:val="005669C9"/>
    <w:rsid w:val="005669EE"/>
    <w:rsid w:val="00566A05"/>
    <w:rsid w:val="00566B20"/>
    <w:rsid w:val="005673FA"/>
    <w:rsid w:val="00567782"/>
    <w:rsid w:val="00570B7D"/>
    <w:rsid w:val="00571248"/>
    <w:rsid w:val="00571548"/>
    <w:rsid w:val="00571837"/>
    <w:rsid w:val="00571959"/>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800A6"/>
    <w:rsid w:val="005810F2"/>
    <w:rsid w:val="005815A2"/>
    <w:rsid w:val="00581768"/>
    <w:rsid w:val="00581813"/>
    <w:rsid w:val="00581A43"/>
    <w:rsid w:val="0058228B"/>
    <w:rsid w:val="00583492"/>
    <w:rsid w:val="00583778"/>
    <w:rsid w:val="00583830"/>
    <w:rsid w:val="005844F2"/>
    <w:rsid w:val="005847DB"/>
    <w:rsid w:val="00584996"/>
    <w:rsid w:val="00584F20"/>
    <w:rsid w:val="0058532C"/>
    <w:rsid w:val="00585436"/>
    <w:rsid w:val="005856FA"/>
    <w:rsid w:val="005860CF"/>
    <w:rsid w:val="005861B4"/>
    <w:rsid w:val="005862AC"/>
    <w:rsid w:val="00586419"/>
    <w:rsid w:val="00586630"/>
    <w:rsid w:val="00586F1A"/>
    <w:rsid w:val="00587478"/>
    <w:rsid w:val="005879D4"/>
    <w:rsid w:val="00587A60"/>
    <w:rsid w:val="005905DC"/>
    <w:rsid w:val="005907C9"/>
    <w:rsid w:val="00591A02"/>
    <w:rsid w:val="00591EC3"/>
    <w:rsid w:val="00592034"/>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675C"/>
    <w:rsid w:val="00596B65"/>
    <w:rsid w:val="0059720A"/>
    <w:rsid w:val="00597A85"/>
    <w:rsid w:val="00597EEF"/>
    <w:rsid w:val="005A0892"/>
    <w:rsid w:val="005A18D4"/>
    <w:rsid w:val="005A3002"/>
    <w:rsid w:val="005A3283"/>
    <w:rsid w:val="005A36D8"/>
    <w:rsid w:val="005A3869"/>
    <w:rsid w:val="005A401E"/>
    <w:rsid w:val="005A435F"/>
    <w:rsid w:val="005A45E6"/>
    <w:rsid w:val="005A4D35"/>
    <w:rsid w:val="005A4D8A"/>
    <w:rsid w:val="005A4F3C"/>
    <w:rsid w:val="005A667F"/>
    <w:rsid w:val="005A6DA9"/>
    <w:rsid w:val="005A7E84"/>
    <w:rsid w:val="005B02E4"/>
    <w:rsid w:val="005B072B"/>
    <w:rsid w:val="005B0FC8"/>
    <w:rsid w:val="005B1143"/>
    <w:rsid w:val="005B11CA"/>
    <w:rsid w:val="005B14EB"/>
    <w:rsid w:val="005B1C56"/>
    <w:rsid w:val="005B200D"/>
    <w:rsid w:val="005B2354"/>
    <w:rsid w:val="005B26BA"/>
    <w:rsid w:val="005B28BB"/>
    <w:rsid w:val="005B2B32"/>
    <w:rsid w:val="005B2D79"/>
    <w:rsid w:val="005B3323"/>
    <w:rsid w:val="005B3B1E"/>
    <w:rsid w:val="005B49D3"/>
    <w:rsid w:val="005B4AAC"/>
    <w:rsid w:val="005B4E14"/>
    <w:rsid w:val="005B5220"/>
    <w:rsid w:val="005B5B52"/>
    <w:rsid w:val="005B6341"/>
    <w:rsid w:val="005B662B"/>
    <w:rsid w:val="005B6723"/>
    <w:rsid w:val="005B6E03"/>
    <w:rsid w:val="005B6E20"/>
    <w:rsid w:val="005B744D"/>
    <w:rsid w:val="005B7C51"/>
    <w:rsid w:val="005B7D77"/>
    <w:rsid w:val="005C0409"/>
    <w:rsid w:val="005C0950"/>
    <w:rsid w:val="005C0AC4"/>
    <w:rsid w:val="005C0B50"/>
    <w:rsid w:val="005C0C9E"/>
    <w:rsid w:val="005C21B0"/>
    <w:rsid w:val="005C263A"/>
    <w:rsid w:val="005C265B"/>
    <w:rsid w:val="005C28AB"/>
    <w:rsid w:val="005C2EBD"/>
    <w:rsid w:val="005C344E"/>
    <w:rsid w:val="005C3EAB"/>
    <w:rsid w:val="005C465A"/>
    <w:rsid w:val="005C4C98"/>
    <w:rsid w:val="005C4CB5"/>
    <w:rsid w:val="005C4D99"/>
    <w:rsid w:val="005C509B"/>
    <w:rsid w:val="005C57DB"/>
    <w:rsid w:val="005C5ACE"/>
    <w:rsid w:val="005C5DCF"/>
    <w:rsid w:val="005C605B"/>
    <w:rsid w:val="005C670E"/>
    <w:rsid w:val="005C67CC"/>
    <w:rsid w:val="005C6DDE"/>
    <w:rsid w:val="005C79C1"/>
    <w:rsid w:val="005C79FF"/>
    <w:rsid w:val="005C7B40"/>
    <w:rsid w:val="005D0171"/>
    <w:rsid w:val="005D05C5"/>
    <w:rsid w:val="005D083A"/>
    <w:rsid w:val="005D0F31"/>
    <w:rsid w:val="005D12C1"/>
    <w:rsid w:val="005D1488"/>
    <w:rsid w:val="005D1605"/>
    <w:rsid w:val="005D1E41"/>
    <w:rsid w:val="005D1EE0"/>
    <w:rsid w:val="005D1F46"/>
    <w:rsid w:val="005D2161"/>
    <w:rsid w:val="005D3D84"/>
    <w:rsid w:val="005D4004"/>
    <w:rsid w:val="005D4A18"/>
    <w:rsid w:val="005D4A44"/>
    <w:rsid w:val="005D5059"/>
    <w:rsid w:val="005D50FC"/>
    <w:rsid w:val="005D534A"/>
    <w:rsid w:val="005D552F"/>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3F6"/>
    <w:rsid w:val="005E3332"/>
    <w:rsid w:val="005E359C"/>
    <w:rsid w:val="005E390F"/>
    <w:rsid w:val="005E40AB"/>
    <w:rsid w:val="005E444F"/>
    <w:rsid w:val="005E4486"/>
    <w:rsid w:val="005E48AF"/>
    <w:rsid w:val="005E4B7E"/>
    <w:rsid w:val="005E561D"/>
    <w:rsid w:val="005E574A"/>
    <w:rsid w:val="005E5A29"/>
    <w:rsid w:val="005E5A71"/>
    <w:rsid w:val="005E6366"/>
    <w:rsid w:val="005E6A7F"/>
    <w:rsid w:val="005E6E56"/>
    <w:rsid w:val="005F0194"/>
    <w:rsid w:val="005F01F2"/>
    <w:rsid w:val="005F0463"/>
    <w:rsid w:val="005F086D"/>
    <w:rsid w:val="005F0FC4"/>
    <w:rsid w:val="005F1874"/>
    <w:rsid w:val="005F1BA2"/>
    <w:rsid w:val="005F2D82"/>
    <w:rsid w:val="005F31F8"/>
    <w:rsid w:val="005F3398"/>
    <w:rsid w:val="005F344C"/>
    <w:rsid w:val="005F3492"/>
    <w:rsid w:val="005F3D24"/>
    <w:rsid w:val="005F3F8A"/>
    <w:rsid w:val="005F4664"/>
    <w:rsid w:val="005F5286"/>
    <w:rsid w:val="005F5757"/>
    <w:rsid w:val="005F5A4D"/>
    <w:rsid w:val="005F5A7E"/>
    <w:rsid w:val="005F5F1D"/>
    <w:rsid w:val="005F645E"/>
    <w:rsid w:val="005F65E2"/>
    <w:rsid w:val="005F6885"/>
    <w:rsid w:val="005F78F9"/>
    <w:rsid w:val="005F7B48"/>
    <w:rsid w:val="005F7BB1"/>
    <w:rsid w:val="005F7E3F"/>
    <w:rsid w:val="00600F9B"/>
    <w:rsid w:val="00601299"/>
    <w:rsid w:val="00601489"/>
    <w:rsid w:val="00601E73"/>
    <w:rsid w:val="006024D5"/>
    <w:rsid w:val="00602641"/>
    <w:rsid w:val="0060322E"/>
    <w:rsid w:val="00603E0D"/>
    <w:rsid w:val="0060449D"/>
    <w:rsid w:val="006047BE"/>
    <w:rsid w:val="00605126"/>
    <w:rsid w:val="00606956"/>
    <w:rsid w:val="00606BEE"/>
    <w:rsid w:val="0060730F"/>
    <w:rsid w:val="006076ED"/>
    <w:rsid w:val="006077F5"/>
    <w:rsid w:val="00607F3F"/>
    <w:rsid w:val="00610459"/>
    <w:rsid w:val="006104AC"/>
    <w:rsid w:val="006104CC"/>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6C"/>
    <w:rsid w:val="00616CD8"/>
    <w:rsid w:val="00617602"/>
    <w:rsid w:val="0062073C"/>
    <w:rsid w:val="0062084C"/>
    <w:rsid w:val="00620B61"/>
    <w:rsid w:val="00620D5E"/>
    <w:rsid w:val="0062239E"/>
    <w:rsid w:val="006223AC"/>
    <w:rsid w:val="006226A2"/>
    <w:rsid w:val="00622B18"/>
    <w:rsid w:val="00622CA6"/>
    <w:rsid w:val="00622D18"/>
    <w:rsid w:val="00623664"/>
    <w:rsid w:val="00623B2F"/>
    <w:rsid w:val="00624610"/>
    <w:rsid w:val="00624722"/>
    <w:rsid w:val="0062484C"/>
    <w:rsid w:val="00624AB2"/>
    <w:rsid w:val="00624EDC"/>
    <w:rsid w:val="006250E7"/>
    <w:rsid w:val="00625295"/>
    <w:rsid w:val="00625AA0"/>
    <w:rsid w:val="00625D86"/>
    <w:rsid w:val="00625F18"/>
    <w:rsid w:val="00625F3B"/>
    <w:rsid w:val="00626070"/>
    <w:rsid w:val="0062695E"/>
    <w:rsid w:val="0062739C"/>
    <w:rsid w:val="00627827"/>
    <w:rsid w:val="00627EB2"/>
    <w:rsid w:val="006306D2"/>
    <w:rsid w:val="00630BB9"/>
    <w:rsid w:val="00630D53"/>
    <w:rsid w:val="00631359"/>
    <w:rsid w:val="00631506"/>
    <w:rsid w:val="00631617"/>
    <w:rsid w:val="006321D7"/>
    <w:rsid w:val="006324FC"/>
    <w:rsid w:val="00632CE5"/>
    <w:rsid w:val="00632DF9"/>
    <w:rsid w:val="0063318B"/>
    <w:rsid w:val="00633361"/>
    <w:rsid w:val="00633EE9"/>
    <w:rsid w:val="00633F5E"/>
    <w:rsid w:val="00633FDA"/>
    <w:rsid w:val="00634027"/>
    <w:rsid w:val="00634E3D"/>
    <w:rsid w:val="00634E62"/>
    <w:rsid w:val="006350C5"/>
    <w:rsid w:val="0063577A"/>
    <w:rsid w:val="00636796"/>
    <w:rsid w:val="00636C4C"/>
    <w:rsid w:val="00637116"/>
    <w:rsid w:val="00637449"/>
    <w:rsid w:val="00637B98"/>
    <w:rsid w:val="00637DC2"/>
    <w:rsid w:val="00640841"/>
    <w:rsid w:val="00640EF7"/>
    <w:rsid w:val="00641979"/>
    <w:rsid w:val="00641FE2"/>
    <w:rsid w:val="00642863"/>
    <w:rsid w:val="00642B26"/>
    <w:rsid w:val="00642CE5"/>
    <w:rsid w:val="0064364C"/>
    <w:rsid w:val="006436B7"/>
    <w:rsid w:val="0064398F"/>
    <w:rsid w:val="00643AC3"/>
    <w:rsid w:val="00643B5B"/>
    <w:rsid w:val="00643B83"/>
    <w:rsid w:val="0064421E"/>
    <w:rsid w:val="006442D9"/>
    <w:rsid w:val="006446DF"/>
    <w:rsid w:val="00645A37"/>
    <w:rsid w:val="00645E61"/>
    <w:rsid w:val="00646BC6"/>
    <w:rsid w:val="00646D23"/>
    <w:rsid w:val="00646DD2"/>
    <w:rsid w:val="00646FC5"/>
    <w:rsid w:val="00647259"/>
    <w:rsid w:val="00647364"/>
    <w:rsid w:val="00647A52"/>
    <w:rsid w:val="00647EFE"/>
    <w:rsid w:val="006502C9"/>
    <w:rsid w:val="006506A2"/>
    <w:rsid w:val="00650A88"/>
    <w:rsid w:val="006510B6"/>
    <w:rsid w:val="006511BA"/>
    <w:rsid w:val="006516AE"/>
    <w:rsid w:val="00652055"/>
    <w:rsid w:val="006520BD"/>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EFC"/>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EB"/>
    <w:rsid w:val="0066728E"/>
    <w:rsid w:val="00667EAF"/>
    <w:rsid w:val="00670398"/>
    <w:rsid w:val="006709B2"/>
    <w:rsid w:val="006709E0"/>
    <w:rsid w:val="00670E6B"/>
    <w:rsid w:val="00670E7D"/>
    <w:rsid w:val="006711F8"/>
    <w:rsid w:val="00671856"/>
    <w:rsid w:val="00671B7E"/>
    <w:rsid w:val="00671F0D"/>
    <w:rsid w:val="00671F61"/>
    <w:rsid w:val="00672002"/>
    <w:rsid w:val="006723A0"/>
    <w:rsid w:val="006725F8"/>
    <w:rsid w:val="00672711"/>
    <w:rsid w:val="0067277A"/>
    <w:rsid w:val="006729DB"/>
    <w:rsid w:val="00672B02"/>
    <w:rsid w:val="00672F25"/>
    <w:rsid w:val="00674327"/>
    <w:rsid w:val="00674C5E"/>
    <w:rsid w:val="00675144"/>
    <w:rsid w:val="006755C8"/>
    <w:rsid w:val="006755CD"/>
    <w:rsid w:val="00675626"/>
    <w:rsid w:val="00675715"/>
    <w:rsid w:val="00675AD4"/>
    <w:rsid w:val="00675C30"/>
    <w:rsid w:val="00676095"/>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5505"/>
    <w:rsid w:val="00685E78"/>
    <w:rsid w:val="006872FE"/>
    <w:rsid w:val="0068747C"/>
    <w:rsid w:val="0068747D"/>
    <w:rsid w:val="00687983"/>
    <w:rsid w:val="00687B15"/>
    <w:rsid w:val="00687CAF"/>
    <w:rsid w:val="00690149"/>
    <w:rsid w:val="00690410"/>
    <w:rsid w:val="00690ADB"/>
    <w:rsid w:val="00690C15"/>
    <w:rsid w:val="00690E32"/>
    <w:rsid w:val="006910B1"/>
    <w:rsid w:val="006915C3"/>
    <w:rsid w:val="00691D08"/>
    <w:rsid w:val="00692BD9"/>
    <w:rsid w:val="0069354A"/>
    <w:rsid w:val="006938AB"/>
    <w:rsid w:val="00693C80"/>
    <w:rsid w:val="00693DBC"/>
    <w:rsid w:val="00694458"/>
    <w:rsid w:val="00694579"/>
    <w:rsid w:val="006960A0"/>
    <w:rsid w:val="006962DE"/>
    <w:rsid w:val="0069667C"/>
    <w:rsid w:val="0069685E"/>
    <w:rsid w:val="00696956"/>
    <w:rsid w:val="00696DF6"/>
    <w:rsid w:val="00697570"/>
    <w:rsid w:val="00697B9C"/>
    <w:rsid w:val="00697D46"/>
    <w:rsid w:val="006A00B3"/>
    <w:rsid w:val="006A034C"/>
    <w:rsid w:val="006A05C8"/>
    <w:rsid w:val="006A0D33"/>
    <w:rsid w:val="006A132F"/>
    <w:rsid w:val="006A133D"/>
    <w:rsid w:val="006A158B"/>
    <w:rsid w:val="006A1B2D"/>
    <w:rsid w:val="006A1FFE"/>
    <w:rsid w:val="006A228F"/>
    <w:rsid w:val="006A25AB"/>
    <w:rsid w:val="006A2B21"/>
    <w:rsid w:val="006A2FDE"/>
    <w:rsid w:val="006A313B"/>
    <w:rsid w:val="006A31F0"/>
    <w:rsid w:val="006A3C32"/>
    <w:rsid w:val="006A449D"/>
    <w:rsid w:val="006A5077"/>
    <w:rsid w:val="006A603A"/>
    <w:rsid w:val="006A60DA"/>
    <w:rsid w:val="006A70CE"/>
    <w:rsid w:val="006A761A"/>
    <w:rsid w:val="006B03BC"/>
    <w:rsid w:val="006B0428"/>
    <w:rsid w:val="006B0B03"/>
    <w:rsid w:val="006B0D39"/>
    <w:rsid w:val="006B2061"/>
    <w:rsid w:val="006B2886"/>
    <w:rsid w:val="006B30E0"/>
    <w:rsid w:val="006B357C"/>
    <w:rsid w:val="006B3BF2"/>
    <w:rsid w:val="006B3D9F"/>
    <w:rsid w:val="006B5221"/>
    <w:rsid w:val="006B582D"/>
    <w:rsid w:val="006B5BC8"/>
    <w:rsid w:val="006B629E"/>
    <w:rsid w:val="006B6C7E"/>
    <w:rsid w:val="006B7F9C"/>
    <w:rsid w:val="006C05E0"/>
    <w:rsid w:val="006C07C4"/>
    <w:rsid w:val="006C0893"/>
    <w:rsid w:val="006C1AA0"/>
    <w:rsid w:val="006C22AC"/>
    <w:rsid w:val="006C24D9"/>
    <w:rsid w:val="006C2775"/>
    <w:rsid w:val="006C2E75"/>
    <w:rsid w:val="006C38EF"/>
    <w:rsid w:val="006C3A1F"/>
    <w:rsid w:val="006C3FC6"/>
    <w:rsid w:val="006C41C6"/>
    <w:rsid w:val="006C488F"/>
    <w:rsid w:val="006C4D2D"/>
    <w:rsid w:val="006C4D2E"/>
    <w:rsid w:val="006C4E7A"/>
    <w:rsid w:val="006C545E"/>
    <w:rsid w:val="006C6BDD"/>
    <w:rsid w:val="006C6F08"/>
    <w:rsid w:val="006C6F13"/>
    <w:rsid w:val="006C7445"/>
    <w:rsid w:val="006D030A"/>
    <w:rsid w:val="006D041D"/>
    <w:rsid w:val="006D0791"/>
    <w:rsid w:val="006D0A4C"/>
    <w:rsid w:val="006D0D0E"/>
    <w:rsid w:val="006D1069"/>
    <w:rsid w:val="006D288A"/>
    <w:rsid w:val="006D3069"/>
    <w:rsid w:val="006D3208"/>
    <w:rsid w:val="006D333A"/>
    <w:rsid w:val="006D3353"/>
    <w:rsid w:val="006D3777"/>
    <w:rsid w:val="006D3CB3"/>
    <w:rsid w:val="006D3EBC"/>
    <w:rsid w:val="006D5289"/>
    <w:rsid w:val="006D58E0"/>
    <w:rsid w:val="006D64C4"/>
    <w:rsid w:val="006D688D"/>
    <w:rsid w:val="006D6A9D"/>
    <w:rsid w:val="006D6F0E"/>
    <w:rsid w:val="006D7E68"/>
    <w:rsid w:val="006E1924"/>
    <w:rsid w:val="006E1E1D"/>
    <w:rsid w:val="006E252D"/>
    <w:rsid w:val="006E25C1"/>
    <w:rsid w:val="006E2794"/>
    <w:rsid w:val="006E284C"/>
    <w:rsid w:val="006E29C7"/>
    <w:rsid w:val="006E3060"/>
    <w:rsid w:val="006E3076"/>
    <w:rsid w:val="006E3169"/>
    <w:rsid w:val="006E3171"/>
    <w:rsid w:val="006E32E3"/>
    <w:rsid w:val="006E5AD2"/>
    <w:rsid w:val="006E5C28"/>
    <w:rsid w:val="006E5CD9"/>
    <w:rsid w:val="006E6528"/>
    <w:rsid w:val="006E67B8"/>
    <w:rsid w:val="006E6D2A"/>
    <w:rsid w:val="006E7DEC"/>
    <w:rsid w:val="006F0303"/>
    <w:rsid w:val="006F1686"/>
    <w:rsid w:val="006F1C77"/>
    <w:rsid w:val="006F1E59"/>
    <w:rsid w:val="006F1EC4"/>
    <w:rsid w:val="006F23EB"/>
    <w:rsid w:val="006F2A9B"/>
    <w:rsid w:val="006F2ABA"/>
    <w:rsid w:val="006F2C96"/>
    <w:rsid w:val="006F2ED7"/>
    <w:rsid w:val="006F339D"/>
    <w:rsid w:val="006F3461"/>
    <w:rsid w:val="006F3B85"/>
    <w:rsid w:val="006F49E0"/>
    <w:rsid w:val="006F4CCD"/>
    <w:rsid w:val="006F4CF1"/>
    <w:rsid w:val="006F4DB0"/>
    <w:rsid w:val="006F54AF"/>
    <w:rsid w:val="006F5EDE"/>
    <w:rsid w:val="006F6956"/>
    <w:rsid w:val="006F69D7"/>
    <w:rsid w:val="006F6DE3"/>
    <w:rsid w:val="006F6F71"/>
    <w:rsid w:val="006F7364"/>
    <w:rsid w:val="006F7E50"/>
    <w:rsid w:val="00700A77"/>
    <w:rsid w:val="00701EA0"/>
    <w:rsid w:val="0070263A"/>
    <w:rsid w:val="00702F21"/>
    <w:rsid w:val="00703E73"/>
    <w:rsid w:val="00703E7A"/>
    <w:rsid w:val="00703F0A"/>
    <w:rsid w:val="007041E5"/>
    <w:rsid w:val="00704778"/>
    <w:rsid w:val="00704969"/>
    <w:rsid w:val="00704C82"/>
    <w:rsid w:val="00705253"/>
    <w:rsid w:val="00705327"/>
    <w:rsid w:val="00705987"/>
    <w:rsid w:val="00705AE4"/>
    <w:rsid w:val="00706291"/>
    <w:rsid w:val="0070662D"/>
    <w:rsid w:val="0070687D"/>
    <w:rsid w:val="00706CA1"/>
    <w:rsid w:val="007100CC"/>
    <w:rsid w:val="007101B8"/>
    <w:rsid w:val="0071020E"/>
    <w:rsid w:val="00710D38"/>
    <w:rsid w:val="007117A1"/>
    <w:rsid w:val="00711C1F"/>
    <w:rsid w:val="0071236C"/>
    <w:rsid w:val="0071278A"/>
    <w:rsid w:val="007128DB"/>
    <w:rsid w:val="00712FAA"/>
    <w:rsid w:val="007134F8"/>
    <w:rsid w:val="0071358B"/>
    <w:rsid w:val="00713626"/>
    <w:rsid w:val="00713D86"/>
    <w:rsid w:val="007143CA"/>
    <w:rsid w:val="007149F3"/>
    <w:rsid w:val="00714B4D"/>
    <w:rsid w:val="00714E41"/>
    <w:rsid w:val="00715C82"/>
    <w:rsid w:val="007164AF"/>
    <w:rsid w:val="007167E2"/>
    <w:rsid w:val="00716E50"/>
    <w:rsid w:val="00717072"/>
    <w:rsid w:val="00717386"/>
    <w:rsid w:val="007173E6"/>
    <w:rsid w:val="0071774F"/>
    <w:rsid w:val="0071786E"/>
    <w:rsid w:val="007178D2"/>
    <w:rsid w:val="007179D6"/>
    <w:rsid w:val="00717DA8"/>
    <w:rsid w:val="00717E9D"/>
    <w:rsid w:val="00717F4F"/>
    <w:rsid w:val="00720119"/>
    <w:rsid w:val="00720584"/>
    <w:rsid w:val="00720C7F"/>
    <w:rsid w:val="00720FB8"/>
    <w:rsid w:val="00721213"/>
    <w:rsid w:val="00722114"/>
    <w:rsid w:val="0072227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C6B"/>
    <w:rsid w:val="00731B1C"/>
    <w:rsid w:val="007327D7"/>
    <w:rsid w:val="00732BFC"/>
    <w:rsid w:val="00734054"/>
    <w:rsid w:val="0073448C"/>
    <w:rsid w:val="00735A97"/>
    <w:rsid w:val="00735AA9"/>
    <w:rsid w:val="0073635D"/>
    <w:rsid w:val="00736B6F"/>
    <w:rsid w:val="00736C7D"/>
    <w:rsid w:val="00736DDB"/>
    <w:rsid w:val="007370B7"/>
    <w:rsid w:val="007373A9"/>
    <w:rsid w:val="00737C45"/>
    <w:rsid w:val="00740242"/>
    <w:rsid w:val="00740566"/>
    <w:rsid w:val="00740748"/>
    <w:rsid w:val="00740800"/>
    <w:rsid w:val="00740D5B"/>
    <w:rsid w:val="00740E1B"/>
    <w:rsid w:val="007414F3"/>
    <w:rsid w:val="0074285A"/>
    <w:rsid w:val="007438A2"/>
    <w:rsid w:val="00743E1B"/>
    <w:rsid w:val="007447A8"/>
    <w:rsid w:val="00744BFF"/>
    <w:rsid w:val="00744E01"/>
    <w:rsid w:val="00744FFB"/>
    <w:rsid w:val="0074503F"/>
    <w:rsid w:val="007455AE"/>
    <w:rsid w:val="00745646"/>
    <w:rsid w:val="00745710"/>
    <w:rsid w:val="00745A86"/>
    <w:rsid w:val="00745F35"/>
    <w:rsid w:val="0074646F"/>
    <w:rsid w:val="007465CB"/>
    <w:rsid w:val="00746880"/>
    <w:rsid w:val="00746AF9"/>
    <w:rsid w:val="00747684"/>
    <w:rsid w:val="00747766"/>
    <w:rsid w:val="0074790A"/>
    <w:rsid w:val="00747A5B"/>
    <w:rsid w:val="00747B7B"/>
    <w:rsid w:val="00747C4D"/>
    <w:rsid w:val="00747CC3"/>
    <w:rsid w:val="00747D18"/>
    <w:rsid w:val="00747F94"/>
    <w:rsid w:val="007504DA"/>
    <w:rsid w:val="007508C7"/>
    <w:rsid w:val="00750F51"/>
    <w:rsid w:val="007513FA"/>
    <w:rsid w:val="00751551"/>
    <w:rsid w:val="007515DC"/>
    <w:rsid w:val="00751C5F"/>
    <w:rsid w:val="00752191"/>
    <w:rsid w:val="00752242"/>
    <w:rsid w:val="007522E6"/>
    <w:rsid w:val="007522FC"/>
    <w:rsid w:val="007526A1"/>
    <w:rsid w:val="00752A2D"/>
    <w:rsid w:val="00752E38"/>
    <w:rsid w:val="00753101"/>
    <w:rsid w:val="007539F5"/>
    <w:rsid w:val="00754398"/>
    <w:rsid w:val="00754676"/>
    <w:rsid w:val="007549EE"/>
    <w:rsid w:val="00754D8D"/>
    <w:rsid w:val="00754F91"/>
    <w:rsid w:val="007552AF"/>
    <w:rsid w:val="0075548F"/>
    <w:rsid w:val="007562B5"/>
    <w:rsid w:val="007564AA"/>
    <w:rsid w:val="00756513"/>
    <w:rsid w:val="00756744"/>
    <w:rsid w:val="00756E04"/>
    <w:rsid w:val="00756EED"/>
    <w:rsid w:val="007572B8"/>
    <w:rsid w:val="0075737D"/>
    <w:rsid w:val="00757515"/>
    <w:rsid w:val="007578C5"/>
    <w:rsid w:val="00757A5D"/>
    <w:rsid w:val="00757B2E"/>
    <w:rsid w:val="00757EC8"/>
    <w:rsid w:val="0076018F"/>
    <w:rsid w:val="007601B8"/>
    <w:rsid w:val="007609B5"/>
    <w:rsid w:val="00761322"/>
    <w:rsid w:val="0076144C"/>
    <w:rsid w:val="00761562"/>
    <w:rsid w:val="0076177A"/>
    <w:rsid w:val="007618D9"/>
    <w:rsid w:val="0076198B"/>
    <w:rsid w:val="007619B5"/>
    <w:rsid w:val="007619E9"/>
    <w:rsid w:val="00762838"/>
    <w:rsid w:val="00762AD4"/>
    <w:rsid w:val="00762E61"/>
    <w:rsid w:val="00762F9B"/>
    <w:rsid w:val="0076368A"/>
    <w:rsid w:val="007638A7"/>
    <w:rsid w:val="00763EB3"/>
    <w:rsid w:val="00763FC4"/>
    <w:rsid w:val="0076427D"/>
    <w:rsid w:val="00764339"/>
    <w:rsid w:val="00766A5E"/>
    <w:rsid w:val="00766DBD"/>
    <w:rsid w:val="00766EFB"/>
    <w:rsid w:val="0076707D"/>
    <w:rsid w:val="0076747F"/>
    <w:rsid w:val="0076794D"/>
    <w:rsid w:val="00767A59"/>
    <w:rsid w:val="00771547"/>
    <w:rsid w:val="007716CA"/>
    <w:rsid w:val="00771D23"/>
    <w:rsid w:val="0077256A"/>
    <w:rsid w:val="0077270B"/>
    <w:rsid w:val="00772F3F"/>
    <w:rsid w:val="007730C3"/>
    <w:rsid w:val="00773127"/>
    <w:rsid w:val="00773208"/>
    <w:rsid w:val="007733E8"/>
    <w:rsid w:val="0077375C"/>
    <w:rsid w:val="0077432C"/>
    <w:rsid w:val="0077436B"/>
    <w:rsid w:val="007746A8"/>
    <w:rsid w:val="00774BD0"/>
    <w:rsid w:val="00775257"/>
    <w:rsid w:val="00775A66"/>
    <w:rsid w:val="00775C29"/>
    <w:rsid w:val="0077651C"/>
    <w:rsid w:val="0077654E"/>
    <w:rsid w:val="00776D50"/>
    <w:rsid w:val="00777362"/>
    <w:rsid w:val="00777387"/>
    <w:rsid w:val="0078011A"/>
    <w:rsid w:val="00780145"/>
    <w:rsid w:val="00780585"/>
    <w:rsid w:val="00780DC4"/>
    <w:rsid w:val="00781A5F"/>
    <w:rsid w:val="007836C9"/>
    <w:rsid w:val="007837FE"/>
    <w:rsid w:val="00784565"/>
    <w:rsid w:val="0078469A"/>
    <w:rsid w:val="00784CCB"/>
    <w:rsid w:val="00785086"/>
    <w:rsid w:val="00785206"/>
    <w:rsid w:val="007853AD"/>
    <w:rsid w:val="00785400"/>
    <w:rsid w:val="007854CE"/>
    <w:rsid w:val="00785B2B"/>
    <w:rsid w:val="00785BC9"/>
    <w:rsid w:val="00786BC1"/>
    <w:rsid w:val="007870BB"/>
    <w:rsid w:val="0078737C"/>
    <w:rsid w:val="007874DE"/>
    <w:rsid w:val="00790A12"/>
    <w:rsid w:val="007912A6"/>
    <w:rsid w:val="007919C0"/>
    <w:rsid w:val="00792222"/>
    <w:rsid w:val="0079278C"/>
    <w:rsid w:val="00793580"/>
    <w:rsid w:val="00793F0F"/>
    <w:rsid w:val="007947C6"/>
    <w:rsid w:val="0079496F"/>
    <w:rsid w:val="00794BAF"/>
    <w:rsid w:val="0079606D"/>
    <w:rsid w:val="00796BA9"/>
    <w:rsid w:val="00796F61"/>
    <w:rsid w:val="007972D2"/>
    <w:rsid w:val="00797A6A"/>
    <w:rsid w:val="007A057B"/>
    <w:rsid w:val="007A06F0"/>
    <w:rsid w:val="007A0A7D"/>
    <w:rsid w:val="007A0E4F"/>
    <w:rsid w:val="007A16DD"/>
    <w:rsid w:val="007A218F"/>
    <w:rsid w:val="007A2A3C"/>
    <w:rsid w:val="007A4270"/>
    <w:rsid w:val="007A43AC"/>
    <w:rsid w:val="007A4967"/>
    <w:rsid w:val="007A49DB"/>
    <w:rsid w:val="007A5140"/>
    <w:rsid w:val="007A51AD"/>
    <w:rsid w:val="007A5482"/>
    <w:rsid w:val="007A5D35"/>
    <w:rsid w:val="007A6D02"/>
    <w:rsid w:val="007A7B6B"/>
    <w:rsid w:val="007A7B7A"/>
    <w:rsid w:val="007B04C9"/>
    <w:rsid w:val="007B07DF"/>
    <w:rsid w:val="007B19A2"/>
    <w:rsid w:val="007B203E"/>
    <w:rsid w:val="007B2940"/>
    <w:rsid w:val="007B3305"/>
    <w:rsid w:val="007B3F08"/>
    <w:rsid w:val="007B41CF"/>
    <w:rsid w:val="007B429B"/>
    <w:rsid w:val="007B44A7"/>
    <w:rsid w:val="007B4AE2"/>
    <w:rsid w:val="007B574B"/>
    <w:rsid w:val="007B5B9F"/>
    <w:rsid w:val="007B603D"/>
    <w:rsid w:val="007B670D"/>
    <w:rsid w:val="007B685D"/>
    <w:rsid w:val="007B68C7"/>
    <w:rsid w:val="007B6C8C"/>
    <w:rsid w:val="007B6F4B"/>
    <w:rsid w:val="007B7450"/>
    <w:rsid w:val="007B7454"/>
    <w:rsid w:val="007B7E5F"/>
    <w:rsid w:val="007C0514"/>
    <w:rsid w:val="007C0DDA"/>
    <w:rsid w:val="007C0E52"/>
    <w:rsid w:val="007C102C"/>
    <w:rsid w:val="007C128F"/>
    <w:rsid w:val="007C14E2"/>
    <w:rsid w:val="007C1612"/>
    <w:rsid w:val="007C18D8"/>
    <w:rsid w:val="007C1D43"/>
    <w:rsid w:val="007C1F4E"/>
    <w:rsid w:val="007C207E"/>
    <w:rsid w:val="007C21E3"/>
    <w:rsid w:val="007C233E"/>
    <w:rsid w:val="007C2442"/>
    <w:rsid w:val="007C268C"/>
    <w:rsid w:val="007C3CA9"/>
    <w:rsid w:val="007C4137"/>
    <w:rsid w:val="007C4604"/>
    <w:rsid w:val="007C48C4"/>
    <w:rsid w:val="007C49EC"/>
    <w:rsid w:val="007C4A98"/>
    <w:rsid w:val="007C5B4C"/>
    <w:rsid w:val="007C5D37"/>
    <w:rsid w:val="007C5F28"/>
    <w:rsid w:val="007C6171"/>
    <w:rsid w:val="007C6F64"/>
    <w:rsid w:val="007C6F7A"/>
    <w:rsid w:val="007C6FCE"/>
    <w:rsid w:val="007D147D"/>
    <w:rsid w:val="007D1E8E"/>
    <w:rsid w:val="007D243F"/>
    <w:rsid w:val="007D2545"/>
    <w:rsid w:val="007D2AAB"/>
    <w:rsid w:val="007D2B40"/>
    <w:rsid w:val="007D3709"/>
    <w:rsid w:val="007D37D8"/>
    <w:rsid w:val="007D3F77"/>
    <w:rsid w:val="007D4567"/>
    <w:rsid w:val="007D470F"/>
    <w:rsid w:val="007D57AD"/>
    <w:rsid w:val="007D5E48"/>
    <w:rsid w:val="007D6181"/>
    <w:rsid w:val="007D6452"/>
    <w:rsid w:val="007D66F3"/>
    <w:rsid w:val="007D6D51"/>
    <w:rsid w:val="007D76C7"/>
    <w:rsid w:val="007D77B3"/>
    <w:rsid w:val="007D7D76"/>
    <w:rsid w:val="007E0004"/>
    <w:rsid w:val="007E0460"/>
    <w:rsid w:val="007E0461"/>
    <w:rsid w:val="007E1224"/>
    <w:rsid w:val="007E16C8"/>
    <w:rsid w:val="007E1820"/>
    <w:rsid w:val="007E1F75"/>
    <w:rsid w:val="007E24C9"/>
    <w:rsid w:val="007E2A8B"/>
    <w:rsid w:val="007E2FD3"/>
    <w:rsid w:val="007E383E"/>
    <w:rsid w:val="007E3A95"/>
    <w:rsid w:val="007E3BF9"/>
    <w:rsid w:val="007E3FEF"/>
    <w:rsid w:val="007E45DB"/>
    <w:rsid w:val="007E5023"/>
    <w:rsid w:val="007E585F"/>
    <w:rsid w:val="007E5F11"/>
    <w:rsid w:val="007E5FB1"/>
    <w:rsid w:val="007E6038"/>
    <w:rsid w:val="007E6622"/>
    <w:rsid w:val="007E7DEF"/>
    <w:rsid w:val="007F0ACC"/>
    <w:rsid w:val="007F0C19"/>
    <w:rsid w:val="007F0CE6"/>
    <w:rsid w:val="007F159F"/>
    <w:rsid w:val="007F27FD"/>
    <w:rsid w:val="007F2858"/>
    <w:rsid w:val="007F2B49"/>
    <w:rsid w:val="007F33E0"/>
    <w:rsid w:val="007F3489"/>
    <w:rsid w:val="007F351E"/>
    <w:rsid w:val="007F39C2"/>
    <w:rsid w:val="007F3CE9"/>
    <w:rsid w:val="007F3E02"/>
    <w:rsid w:val="007F420D"/>
    <w:rsid w:val="007F4AF9"/>
    <w:rsid w:val="007F4DD8"/>
    <w:rsid w:val="007F54CA"/>
    <w:rsid w:val="007F570F"/>
    <w:rsid w:val="007F576C"/>
    <w:rsid w:val="007F59FD"/>
    <w:rsid w:val="007F5E71"/>
    <w:rsid w:val="007F5EEA"/>
    <w:rsid w:val="007F618B"/>
    <w:rsid w:val="007F6543"/>
    <w:rsid w:val="007F6B9F"/>
    <w:rsid w:val="007F6F21"/>
    <w:rsid w:val="007F71EE"/>
    <w:rsid w:val="007F727C"/>
    <w:rsid w:val="007F78FD"/>
    <w:rsid w:val="00800693"/>
    <w:rsid w:val="00800FF8"/>
    <w:rsid w:val="00801803"/>
    <w:rsid w:val="008024C6"/>
    <w:rsid w:val="0080257B"/>
    <w:rsid w:val="00802632"/>
    <w:rsid w:val="00802C9A"/>
    <w:rsid w:val="00802F49"/>
    <w:rsid w:val="00803817"/>
    <w:rsid w:val="00804190"/>
    <w:rsid w:val="008049D6"/>
    <w:rsid w:val="0080565A"/>
    <w:rsid w:val="00805A8B"/>
    <w:rsid w:val="00805EF6"/>
    <w:rsid w:val="0080612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224A"/>
    <w:rsid w:val="00812259"/>
    <w:rsid w:val="008123C1"/>
    <w:rsid w:val="008127FF"/>
    <w:rsid w:val="00812B65"/>
    <w:rsid w:val="00813545"/>
    <w:rsid w:val="00813826"/>
    <w:rsid w:val="00813ED0"/>
    <w:rsid w:val="00813F67"/>
    <w:rsid w:val="008142D4"/>
    <w:rsid w:val="00814C25"/>
    <w:rsid w:val="0081534A"/>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14AF"/>
    <w:rsid w:val="008223FE"/>
    <w:rsid w:val="008224B3"/>
    <w:rsid w:val="008224EF"/>
    <w:rsid w:val="0082272F"/>
    <w:rsid w:val="008229D7"/>
    <w:rsid w:val="00822D62"/>
    <w:rsid w:val="00822FC8"/>
    <w:rsid w:val="0082301B"/>
    <w:rsid w:val="008231A4"/>
    <w:rsid w:val="00825EED"/>
    <w:rsid w:val="0082611D"/>
    <w:rsid w:val="00826229"/>
    <w:rsid w:val="00826268"/>
    <w:rsid w:val="008264EE"/>
    <w:rsid w:val="0082689D"/>
    <w:rsid w:val="0082697C"/>
    <w:rsid w:val="008274C3"/>
    <w:rsid w:val="00827801"/>
    <w:rsid w:val="00830097"/>
    <w:rsid w:val="0083085B"/>
    <w:rsid w:val="00830A06"/>
    <w:rsid w:val="00830EBB"/>
    <w:rsid w:val="008312D6"/>
    <w:rsid w:val="00832605"/>
    <w:rsid w:val="00832957"/>
    <w:rsid w:val="0083296A"/>
    <w:rsid w:val="00832DB6"/>
    <w:rsid w:val="00833EEA"/>
    <w:rsid w:val="008341D9"/>
    <w:rsid w:val="008342F8"/>
    <w:rsid w:val="0083453D"/>
    <w:rsid w:val="00834580"/>
    <w:rsid w:val="00834E34"/>
    <w:rsid w:val="0083500B"/>
    <w:rsid w:val="008352DD"/>
    <w:rsid w:val="0083574B"/>
    <w:rsid w:val="00835F1C"/>
    <w:rsid w:val="008362C7"/>
    <w:rsid w:val="008365C5"/>
    <w:rsid w:val="00837111"/>
    <w:rsid w:val="008372ED"/>
    <w:rsid w:val="0083731A"/>
    <w:rsid w:val="0083765D"/>
    <w:rsid w:val="00837928"/>
    <w:rsid w:val="00837AD0"/>
    <w:rsid w:val="008401F7"/>
    <w:rsid w:val="008409D6"/>
    <w:rsid w:val="00840BB2"/>
    <w:rsid w:val="00840D0F"/>
    <w:rsid w:val="00840D2E"/>
    <w:rsid w:val="00841189"/>
    <w:rsid w:val="008415C9"/>
    <w:rsid w:val="0084213C"/>
    <w:rsid w:val="008426B4"/>
    <w:rsid w:val="00842794"/>
    <w:rsid w:val="0084296E"/>
    <w:rsid w:val="00842BEC"/>
    <w:rsid w:val="0084342B"/>
    <w:rsid w:val="00843802"/>
    <w:rsid w:val="00843905"/>
    <w:rsid w:val="00844251"/>
    <w:rsid w:val="00844CCE"/>
    <w:rsid w:val="00844F65"/>
    <w:rsid w:val="008450A6"/>
    <w:rsid w:val="008457A2"/>
    <w:rsid w:val="00845836"/>
    <w:rsid w:val="00846BB3"/>
    <w:rsid w:val="00847B0F"/>
    <w:rsid w:val="00847E0F"/>
    <w:rsid w:val="00847E1A"/>
    <w:rsid w:val="00850032"/>
    <w:rsid w:val="008502DA"/>
    <w:rsid w:val="008509FD"/>
    <w:rsid w:val="00850B5B"/>
    <w:rsid w:val="00850C85"/>
    <w:rsid w:val="00851863"/>
    <w:rsid w:val="00851AF2"/>
    <w:rsid w:val="00852056"/>
    <w:rsid w:val="00852617"/>
    <w:rsid w:val="00852C0B"/>
    <w:rsid w:val="00853384"/>
    <w:rsid w:val="0085356D"/>
    <w:rsid w:val="008550D7"/>
    <w:rsid w:val="008550EC"/>
    <w:rsid w:val="00855388"/>
    <w:rsid w:val="0085595E"/>
    <w:rsid w:val="00855CF1"/>
    <w:rsid w:val="008561B4"/>
    <w:rsid w:val="00856433"/>
    <w:rsid w:val="008565EE"/>
    <w:rsid w:val="0085694C"/>
    <w:rsid w:val="00856EFB"/>
    <w:rsid w:val="00856FE7"/>
    <w:rsid w:val="0085719D"/>
    <w:rsid w:val="00857727"/>
    <w:rsid w:val="008605B4"/>
    <w:rsid w:val="00860BF4"/>
    <w:rsid w:val="008611CD"/>
    <w:rsid w:val="008613B6"/>
    <w:rsid w:val="00862380"/>
    <w:rsid w:val="00862679"/>
    <w:rsid w:val="00863010"/>
    <w:rsid w:val="00863E3A"/>
    <w:rsid w:val="00864B2C"/>
    <w:rsid w:val="00864C2F"/>
    <w:rsid w:val="008653FF"/>
    <w:rsid w:val="00865940"/>
    <w:rsid w:val="00865D05"/>
    <w:rsid w:val="00865ECF"/>
    <w:rsid w:val="008668F3"/>
    <w:rsid w:val="0086798E"/>
    <w:rsid w:val="0087040F"/>
    <w:rsid w:val="00870BBD"/>
    <w:rsid w:val="00870E04"/>
    <w:rsid w:val="008710CF"/>
    <w:rsid w:val="0087162F"/>
    <w:rsid w:val="0087171B"/>
    <w:rsid w:val="0087197D"/>
    <w:rsid w:val="008724C6"/>
    <w:rsid w:val="0087274D"/>
    <w:rsid w:val="00872CC9"/>
    <w:rsid w:val="00872E49"/>
    <w:rsid w:val="00873868"/>
    <w:rsid w:val="008738FC"/>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8068A"/>
    <w:rsid w:val="008808A9"/>
    <w:rsid w:val="00880EF9"/>
    <w:rsid w:val="008810CB"/>
    <w:rsid w:val="00881F74"/>
    <w:rsid w:val="008824B1"/>
    <w:rsid w:val="008827D1"/>
    <w:rsid w:val="0088313F"/>
    <w:rsid w:val="00884139"/>
    <w:rsid w:val="00884604"/>
    <w:rsid w:val="00885680"/>
    <w:rsid w:val="00885772"/>
    <w:rsid w:val="008864D8"/>
    <w:rsid w:val="00886C08"/>
    <w:rsid w:val="00886CF4"/>
    <w:rsid w:val="00887290"/>
    <w:rsid w:val="0088756A"/>
    <w:rsid w:val="00887B6B"/>
    <w:rsid w:val="00890469"/>
    <w:rsid w:val="00890494"/>
    <w:rsid w:val="008906CB"/>
    <w:rsid w:val="00890BDC"/>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C08"/>
    <w:rsid w:val="008955EB"/>
    <w:rsid w:val="008955F0"/>
    <w:rsid w:val="008978F1"/>
    <w:rsid w:val="008A0335"/>
    <w:rsid w:val="008A095E"/>
    <w:rsid w:val="008A0F9C"/>
    <w:rsid w:val="008A1A51"/>
    <w:rsid w:val="008A1D0F"/>
    <w:rsid w:val="008A1FD4"/>
    <w:rsid w:val="008A2219"/>
    <w:rsid w:val="008A282E"/>
    <w:rsid w:val="008A28B1"/>
    <w:rsid w:val="008A2B8D"/>
    <w:rsid w:val="008A2E87"/>
    <w:rsid w:val="008A2EDD"/>
    <w:rsid w:val="008A2F3A"/>
    <w:rsid w:val="008A45D0"/>
    <w:rsid w:val="008A573A"/>
    <w:rsid w:val="008A609F"/>
    <w:rsid w:val="008A62C6"/>
    <w:rsid w:val="008A65DA"/>
    <w:rsid w:val="008A69C1"/>
    <w:rsid w:val="008A71B7"/>
    <w:rsid w:val="008A7454"/>
    <w:rsid w:val="008A7CA2"/>
    <w:rsid w:val="008B0061"/>
    <w:rsid w:val="008B0352"/>
    <w:rsid w:val="008B05C2"/>
    <w:rsid w:val="008B0719"/>
    <w:rsid w:val="008B096D"/>
    <w:rsid w:val="008B09FE"/>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754"/>
    <w:rsid w:val="008B485E"/>
    <w:rsid w:val="008B50D2"/>
    <w:rsid w:val="008B5BA9"/>
    <w:rsid w:val="008B5C8A"/>
    <w:rsid w:val="008B6B58"/>
    <w:rsid w:val="008B6CFB"/>
    <w:rsid w:val="008B6E6C"/>
    <w:rsid w:val="008B7437"/>
    <w:rsid w:val="008C0C08"/>
    <w:rsid w:val="008C0CC8"/>
    <w:rsid w:val="008C0D61"/>
    <w:rsid w:val="008C0E0A"/>
    <w:rsid w:val="008C121E"/>
    <w:rsid w:val="008C223D"/>
    <w:rsid w:val="008C2282"/>
    <w:rsid w:val="008C2296"/>
    <w:rsid w:val="008C23B5"/>
    <w:rsid w:val="008C25DF"/>
    <w:rsid w:val="008C2B92"/>
    <w:rsid w:val="008C46FD"/>
    <w:rsid w:val="008C4BDA"/>
    <w:rsid w:val="008C5023"/>
    <w:rsid w:val="008C5599"/>
    <w:rsid w:val="008C5821"/>
    <w:rsid w:val="008C5C6B"/>
    <w:rsid w:val="008C5CE7"/>
    <w:rsid w:val="008C635F"/>
    <w:rsid w:val="008C64C4"/>
    <w:rsid w:val="008C67AC"/>
    <w:rsid w:val="008C7759"/>
    <w:rsid w:val="008C7960"/>
    <w:rsid w:val="008C7E43"/>
    <w:rsid w:val="008C7F4D"/>
    <w:rsid w:val="008D036E"/>
    <w:rsid w:val="008D069C"/>
    <w:rsid w:val="008D0913"/>
    <w:rsid w:val="008D0D73"/>
    <w:rsid w:val="008D1C5E"/>
    <w:rsid w:val="008D2481"/>
    <w:rsid w:val="008D3256"/>
    <w:rsid w:val="008D42B4"/>
    <w:rsid w:val="008D44A9"/>
    <w:rsid w:val="008D4C74"/>
    <w:rsid w:val="008D5F21"/>
    <w:rsid w:val="008D6AFF"/>
    <w:rsid w:val="008D6BBB"/>
    <w:rsid w:val="008D6C00"/>
    <w:rsid w:val="008D6DB5"/>
    <w:rsid w:val="008D7370"/>
    <w:rsid w:val="008D7720"/>
    <w:rsid w:val="008D7E9F"/>
    <w:rsid w:val="008E02F7"/>
    <w:rsid w:val="008E031B"/>
    <w:rsid w:val="008E0466"/>
    <w:rsid w:val="008E074A"/>
    <w:rsid w:val="008E0FBC"/>
    <w:rsid w:val="008E1139"/>
    <w:rsid w:val="008E126E"/>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58E0"/>
    <w:rsid w:val="008E63AB"/>
    <w:rsid w:val="008E63C4"/>
    <w:rsid w:val="008E6D4C"/>
    <w:rsid w:val="008E6F2A"/>
    <w:rsid w:val="008E743F"/>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EF"/>
    <w:rsid w:val="008F47FA"/>
    <w:rsid w:val="008F4E05"/>
    <w:rsid w:val="008F4FC3"/>
    <w:rsid w:val="008F55C8"/>
    <w:rsid w:val="008F5854"/>
    <w:rsid w:val="008F749A"/>
    <w:rsid w:val="008F78CE"/>
    <w:rsid w:val="008F7E56"/>
    <w:rsid w:val="008F7EF2"/>
    <w:rsid w:val="009002AC"/>
    <w:rsid w:val="0090078B"/>
    <w:rsid w:val="009007A9"/>
    <w:rsid w:val="00900C7D"/>
    <w:rsid w:val="00900D90"/>
    <w:rsid w:val="00900DCB"/>
    <w:rsid w:val="00901366"/>
    <w:rsid w:val="009015A3"/>
    <w:rsid w:val="0090215D"/>
    <w:rsid w:val="00902EF7"/>
    <w:rsid w:val="0090365E"/>
    <w:rsid w:val="0090427F"/>
    <w:rsid w:val="00904460"/>
    <w:rsid w:val="00904B8E"/>
    <w:rsid w:val="00905A64"/>
    <w:rsid w:val="00905D4F"/>
    <w:rsid w:val="00905D7F"/>
    <w:rsid w:val="00905FD5"/>
    <w:rsid w:val="009066DE"/>
    <w:rsid w:val="00907BE0"/>
    <w:rsid w:val="00907E45"/>
    <w:rsid w:val="009102E3"/>
    <w:rsid w:val="0091037B"/>
    <w:rsid w:val="009108E5"/>
    <w:rsid w:val="0091102B"/>
    <w:rsid w:val="00911DDD"/>
    <w:rsid w:val="009120EE"/>
    <w:rsid w:val="0091234E"/>
    <w:rsid w:val="009128E3"/>
    <w:rsid w:val="00913026"/>
    <w:rsid w:val="00913344"/>
    <w:rsid w:val="0091399D"/>
    <w:rsid w:val="00913D93"/>
    <w:rsid w:val="00914CC7"/>
    <w:rsid w:val="00915560"/>
    <w:rsid w:val="00915C2A"/>
    <w:rsid w:val="009161FD"/>
    <w:rsid w:val="009164CF"/>
    <w:rsid w:val="00916AF4"/>
    <w:rsid w:val="00916B3B"/>
    <w:rsid w:val="00916B82"/>
    <w:rsid w:val="00917162"/>
    <w:rsid w:val="0091726D"/>
    <w:rsid w:val="00917799"/>
    <w:rsid w:val="00920C32"/>
    <w:rsid w:val="00921793"/>
    <w:rsid w:val="009224C1"/>
    <w:rsid w:val="00922895"/>
    <w:rsid w:val="009228AF"/>
    <w:rsid w:val="00922D0E"/>
    <w:rsid w:val="00922D44"/>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300"/>
    <w:rsid w:val="00931F53"/>
    <w:rsid w:val="00932ECE"/>
    <w:rsid w:val="00932FB9"/>
    <w:rsid w:val="009331E0"/>
    <w:rsid w:val="0093358A"/>
    <w:rsid w:val="00934185"/>
    <w:rsid w:val="009347B0"/>
    <w:rsid w:val="009357CB"/>
    <w:rsid w:val="00935AEC"/>
    <w:rsid w:val="00935F00"/>
    <w:rsid w:val="00936958"/>
    <w:rsid w:val="00936BA7"/>
    <w:rsid w:val="00936F62"/>
    <w:rsid w:val="0093718C"/>
    <w:rsid w:val="00937850"/>
    <w:rsid w:val="00937E8C"/>
    <w:rsid w:val="0094057F"/>
    <w:rsid w:val="00940CD7"/>
    <w:rsid w:val="00940EA8"/>
    <w:rsid w:val="009411F9"/>
    <w:rsid w:val="0094195D"/>
    <w:rsid w:val="00942D52"/>
    <w:rsid w:val="00942E16"/>
    <w:rsid w:val="00943C70"/>
    <w:rsid w:val="00944590"/>
    <w:rsid w:val="00944887"/>
    <w:rsid w:val="00944FE4"/>
    <w:rsid w:val="009450CF"/>
    <w:rsid w:val="00945211"/>
    <w:rsid w:val="009460A0"/>
    <w:rsid w:val="0094630D"/>
    <w:rsid w:val="009465CB"/>
    <w:rsid w:val="00946B4A"/>
    <w:rsid w:val="0094722F"/>
    <w:rsid w:val="0094772A"/>
    <w:rsid w:val="00950120"/>
    <w:rsid w:val="009508D7"/>
    <w:rsid w:val="00950CCB"/>
    <w:rsid w:val="00950FAD"/>
    <w:rsid w:val="0095123E"/>
    <w:rsid w:val="009512AB"/>
    <w:rsid w:val="00951EB7"/>
    <w:rsid w:val="00951F07"/>
    <w:rsid w:val="00952432"/>
    <w:rsid w:val="00952DE3"/>
    <w:rsid w:val="00952E40"/>
    <w:rsid w:val="0095343F"/>
    <w:rsid w:val="00953D47"/>
    <w:rsid w:val="00954162"/>
    <w:rsid w:val="0095652C"/>
    <w:rsid w:val="009570CB"/>
    <w:rsid w:val="00957A6E"/>
    <w:rsid w:val="00957F7A"/>
    <w:rsid w:val="00960219"/>
    <w:rsid w:val="0096096B"/>
    <w:rsid w:val="00961184"/>
    <w:rsid w:val="0096125E"/>
    <w:rsid w:val="009615E9"/>
    <w:rsid w:val="00961645"/>
    <w:rsid w:val="00961791"/>
    <w:rsid w:val="00961BF1"/>
    <w:rsid w:val="00961CB6"/>
    <w:rsid w:val="00962227"/>
    <w:rsid w:val="00962FF1"/>
    <w:rsid w:val="00963144"/>
    <w:rsid w:val="009633D9"/>
    <w:rsid w:val="009634D8"/>
    <w:rsid w:val="00963D91"/>
    <w:rsid w:val="0096420F"/>
    <w:rsid w:val="0096440C"/>
    <w:rsid w:val="00964440"/>
    <w:rsid w:val="00964F1A"/>
    <w:rsid w:val="00965315"/>
    <w:rsid w:val="0096586E"/>
    <w:rsid w:val="009660AC"/>
    <w:rsid w:val="009661C0"/>
    <w:rsid w:val="009664C6"/>
    <w:rsid w:val="00966AE4"/>
    <w:rsid w:val="00966EFC"/>
    <w:rsid w:val="00967882"/>
    <w:rsid w:val="0097012A"/>
    <w:rsid w:val="0097016D"/>
    <w:rsid w:val="00970208"/>
    <w:rsid w:val="009709A0"/>
    <w:rsid w:val="00970BB3"/>
    <w:rsid w:val="00970F59"/>
    <w:rsid w:val="00971070"/>
    <w:rsid w:val="0097114A"/>
    <w:rsid w:val="009712C3"/>
    <w:rsid w:val="009712FC"/>
    <w:rsid w:val="009713A4"/>
    <w:rsid w:val="0097144C"/>
    <w:rsid w:val="00971784"/>
    <w:rsid w:val="009727E4"/>
    <w:rsid w:val="00972840"/>
    <w:rsid w:val="0097300B"/>
    <w:rsid w:val="009731A8"/>
    <w:rsid w:val="00974E56"/>
    <w:rsid w:val="00974FCC"/>
    <w:rsid w:val="00975129"/>
    <w:rsid w:val="00975672"/>
    <w:rsid w:val="00975971"/>
    <w:rsid w:val="00975A3A"/>
    <w:rsid w:val="00975DEC"/>
    <w:rsid w:val="00976002"/>
    <w:rsid w:val="00976161"/>
    <w:rsid w:val="00976FFB"/>
    <w:rsid w:val="009772E3"/>
    <w:rsid w:val="00977800"/>
    <w:rsid w:val="009802E1"/>
    <w:rsid w:val="0098030E"/>
    <w:rsid w:val="009804AE"/>
    <w:rsid w:val="00980F48"/>
    <w:rsid w:val="009817D1"/>
    <w:rsid w:val="00982451"/>
    <w:rsid w:val="00982461"/>
    <w:rsid w:val="00982944"/>
    <w:rsid w:val="009829EC"/>
    <w:rsid w:val="00982B3E"/>
    <w:rsid w:val="00982C68"/>
    <w:rsid w:val="00982EEB"/>
    <w:rsid w:val="00983734"/>
    <w:rsid w:val="00983A06"/>
    <w:rsid w:val="0098408B"/>
    <w:rsid w:val="00984455"/>
    <w:rsid w:val="0098457D"/>
    <w:rsid w:val="009845E7"/>
    <w:rsid w:val="00984872"/>
    <w:rsid w:val="009848BB"/>
    <w:rsid w:val="00984909"/>
    <w:rsid w:val="00984ACE"/>
    <w:rsid w:val="00985869"/>
    <w:rsid w:val="00985990"/>
    <w:rsid w:val="0098617A"/>
    <w:rsid w:val="00986281"/>
    <w:rsid w:val="00986749"/>
    <w:rsid w:val="009869F0"/>
    <w:rsid w:val="00986E9C"/>
    <w:rsid w:val="00986EEB"/>
    <w:rsid w:val="009870CF"/>
    <w:rsid w:val="00990269"/>
    <w:rsid w:val="00990523"/>
    <w:rsid w:val="00990671"/>
    <w:rsid w:val="00991704"/>
    <w:rsid w:val="00991B46"/>
    <w:rsid w:val="00992C44"/>
    <w:rsid w:val="009940CE"/>
    <w:rsid w:val="00994271"/>
    <w:rsid w:val="009949AE"/>
    <w:rsid w:val="00995AC2"/>
    <w:rsid w:val="00995D09"/>
    <w:rsid w:val="00995EEB"/>
    <w:rsid w:val="00995F0E"/>
    <w:rsid w:val="00996447"/>
    <w:rsid w:val="0099673A"/>
    <w:rsid w:val="00996B49"/>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20C4"/>
    <w:rsid w:val="009B3000"/>
    <w:rsid w:val="009B36E4"/>
    <w:rsid w:val="009B373B"/>
    <w:rsid w:val="009B3E2A"/>
    <w:rsid w:val="009B4AF2"/>
    <w:rsid w:val="009B5081"/>
    <w:rsid w:val="009B5649"/>
    <w:rsid w:val="009B595D"/>
    <w:rsid w:val="009B653A"/>
    <w:rsid w:val="009B713D"/>
    <w:rsid w:val="009B74A7"/>
    <w:rsid w:val="009B75C8"/>
    <w:rsid w:val="009B77F4"/>
    <w:rsid w:val="009B79AD"/>
    <w:rsid w:val="009B7B7F"/>
    <w:rsid w:val="009C03DB"/>
    <w:rsid w:val="009C083D"/>
    <w:rsid w:val="009C0D13"/>
    <w:rsid w:val="009C10A8"/>
    <w:rsid w:val="009C1282"/>
    <w:rsid w:val="009C17CC"/>
    <w:rsid w:val="009C1FB9"/>
    <w:rsid w:val="009C21BC"/>
    <w:rsid w:val="009C2364"/>
    <w:rsid w:val="009C2DD5"/>
    <w:rsid w:val="009C2F11"/>
    <w:rsid w:val="009C305B"/>
    <w:rsid w:val="009C38BE"/>
    <w:rsid w:val="009C3C42"/>
    <w:rsid w:val="009C3E9E"/>
    <w:rsid w:val="009C408B"/>
    <w:rsid w:val="009C4670"/>
    <w:rsid w:val="009C46E0"/>
    <w:rsid w:val="009C4731"/>
    <w:rsid w:val="009C488C"/>
    <w:rsid w:val="009C4A9E"/>
    <w:rsid w:val="009C5083"/>
    <w:rsid w:val="009C5252"/>
    <w:rsid w:val="009C5C98"/>
    <w:rsid w:val="009C5DB9"/>
    <w:rsid w:val="009C5F82"/>
    <w:rsid w:val="009C6372"/>
    <w:rsid w:val="009C6726"/>
    <w:rsid w:val="009C69A2"/>
    <w:rsid w:val="009C7326"/>
    <w:rsid w:val="009C7FA8"/>
    <w:rsid w:val="009D01C7"/>
    <w:rsid w:val="009D04EB"/>
    <w:rsid w:val="009D07CB"/>
    <w:rsid w:val="009D1461"/>
    <w:rsid w:val="009D1AE3"/>
    <w:rsid w:val="009D1DAA"/>
    <w:rsid w:val="009D253F"/>
    <w:rsid w:val="009D2576"/>
    <w:rsid w:val="009D26DB"/>
    <w:rsid w:val="009D275D"/>
    <w:rsid w:val="009D2A25"/>
    <w:rsid w:val="009D2FCA"/>
    <w:rsid w:val="009D3198"/>
    <w:rsid w:val="009D36D5"/>
    <w:rsid w:val="009D3AE9"/>
    <w:rsid w:val="009D3EFA"/>
    <w:rsid w:val="009D43B3"/>
    <w:rsid w:val="009D480B"/>
    <w:rsid w:val="009D4AD4"/>
    <w:rsid w:val="009D4C1F"/>
    <w:rsid w:val="009D51C7"/>
    <w:rsid w:val="009D5D52"/>
    <w:rsid w:val="009D6151"/>
    <w:rsid w:val="009D61D4"/>
    <w:rsid w:val="009D66B3"/>
    <w:rsid w:val="009D6DB7"/>
    <w:rsid w:val="009D71F8"/>
    <w:rsid w:val="009D769C"/>
    <w:rsid w:val="009D79F7"/>
    <w:rsid w:val="009D7D7A"/>
    <w:rsid w:val="009D7FE1"/>
    <w:rsid w:val="009E068A"/>
    <w:rsid w:val="009E09B3"/>
    <w:rsid w:val="009E0A51"/>
    <w:rsid w:val="009E0BC5"/>
    <w:rsid w:val="009E1538"/>
    <w:rsid w:val="009E23CD"/>
    <w:rsid w:val="009E262D"/>
    <w:rsid w:val="009E279E"/>
    <w:rsid w:val="009E2AD1"/>
    <w:rsid w:val="009E2B6E"/>
    <w:rsid w:val="009E3002"/>
    <w:rsid w:val="009E388C"/>
    <w:rsid w:val="009E3A9F"/>
    <w:rsid w:val="009E3B43"/>
    <w:rsid w:val="009E41B4"/>
    <w:rsid w:val="009E429C"/>
    <w:rsid w:val="009E448C"/>
    <w:rsid w:val="009E4610"/>
    <w:rsid w:val="009E5411"/>
    <w:rsid w:val="009E65CF"/>
    <w:rsid w:val="009E6A05"/>
    <w:rsid w:val="009E75C1"/>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E74"/>
    <w:rsid w:val="00A01A0B"/>
    <w:rsid w:val="00A01F61"/>
    <w:rsid w:val="00A02397"/>
    <w:rsid w:val="00A0240D"/>
    <w:rsid w:val="00A025F9"/>
    <w:rsid w:val="00A026D4"/>
    <w:rsid w:val="00A02A0B"/>
    <w:rsid w:val="00A02B60"/>
    <w:rsid w:val="00A0302B"/>
    <w:rsid w:val="00A036D8"/>
    <w:rsid w:val="00A04521"/>
    <w:rsid w:val="00A04921"/>
    <w:rsid w:val="00A04B83"/>
    <w:rsid w:val="00A04C8A"/>
    <w:rsid w:val="00A05363"/>
    <w:rsid w:val="00A0550C"/>
    <w:rsid w:val="00A06336"/>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3A3"/>
    <w:rsid w:val="00A1356F"/>
    <w:rsid w:val="00A137AA"/>
    <w:rsid w:val="00A13812"/>
    <w:rsid w:val="00A139E5"/>
    <w:rsid w:val="00A14292"/>
    <w:rsid w:val="00A14A64"/>
    <w:rsid w:val="00A14BF5"/>
    <w:rsid w:val="00A14E0C"/>
    <w:rsid w:val="00A155E3"/>
    <w:rsid w:val="00A15B45"/>
    <w:rsid w:val="00A15C87"/>
    <w:rsid w:val="00A15FF2"/>
    <w:rsid w:val="00A16B92"/>
    <w:rsid w:val="00A17AAB"/>
    <w:rsid w:val="00A200E3"/>
    <w:rsid w:val="00A201D8"/>
    <w:rsid w:val="00A2062B"/>
    <w:rsid w:val="00A20E5C"/>
    <w:rsid w:val="00A211C2"/>
    <w:rsid w:val="00A2179A"/>
    <w:rsid w:val="00A217C0"/>
    <w:rsid w:val="00A219B1"/>
    <w:rsid w:val="00A234CC"/>
    <w:rsid w:val="00A24147"/>
    <w:rsid w:val="00A24289"/>
    <w:rsid w:val="00A242A2"/>
    <w:rsid w:val="00A24518"/>
    <w:rsid w:val="00A2478D"/>
    <w:rsid w:val="00A247B2"/>
    <w:rsid w:val="00A25CA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A20"/>
    <w:rsid w:val="00A360EB"/>
    <w:rsid w:val="00A365AF"/>
    <w:rsid w:val="00A37358"/>
    <w:rsid w:val="00A374BE"/>
    <w:rsid w:val="00A37688"/>
    <w:rsid w:val="00A3769F"/>
    <w:rsid w:val="00A37E7B"/>
    <w:rsid w:val="00A402B3"/>
    <w:rsid w:val="00A4161C"/>
    <w:rsid w:val="00A41954"/>
    <w:rsid w:val="00A421B0"/>
    <w:rsid w:val="00A425E6"/>
    <w:rsid w:val="00A4421F"/>
    <w:rsid w:val="00A44CCD"/>
    <w:rsid w:val="00A453DF"/>
    <w:rsid w:val="00A45A4F"/>
    <w:rsid w:val="00A461D7"/>
    <w:rsid w:val="00A46734"/>
    <w:rsid w:val="00A472E2"/>
    <w:rsid w:val="00A47369"/>
    <w:rsid w:val="00A47C61"/>
    <w:rsid w:val="00A47D68"/>
    <w:rsid w:val="00A47EA8"/>
    <w:rsid w:val="00A50547"/>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AC6"/>
    <w:rsid w:val="00A56068"/>
    <w:rsid w:val="00A5632D"/>
    <w:rsid w:val="00A56816"/>
    <w:rsid w:val="00A56A5E"/>
    <w:rsid w:val="00A577EC"/>
    <w:rsid w:val="00A57CF4"/>
    <w:rsid w:val="00A611A5"/>
    <w:rsid w:val="00A621D5"/>
    <w:rsid w:val="00A623FB"/>
    <w:rsid w:val="00A629E1"/>
    <w:rsid w:val="00A62B14"/>
    <w:rsid w:val="00A62F50"/>
    <w:rsid w:val="00A630D0"/>
    <w:rsid w:val="00A639E9"/>
    <w:rsid w:val="00A648D1"/>
    <w:rsid w:val="00A64B8C"/>
    <w:rsid w:val="00A65E7E"/>
    <w:rsid w:val="00A6676B"/>
    <w:rsid w:val="00A66874"/>
    <w:rsid w:val="00A66B71"/>
    <w:rsid w:val="00A66E11"/>
    <w:rsid w:val="00A671C5"/>
    <w:rsid w:val="00A6754A"/>
    <w:rsid w:val="00A67D65"/>
    <w:rsid w:val="00A67EBA"/>
    <w:rsid w:val="00A71001"/>
    <w:rsid w:val="00A7155F"/>
    <w:rsid w:val="00A718E8"/>
    <w:rsid w:val="00A71ACD"/>
    <w:rsid w:val="00A71D5C"/>
    <w:rsid w:val="00A724CD"/>
    <w:rsid w:val="00A72839"/>
    <w:rsid w:val="00A7307E"/>
    <w:rsid w:val="00A730AE"/>
    <w:rsid w:val="00A73DDE"/>
    <w:rsid w:val="00A73E15"/>
    <w:rsid w:val="00A73ECC"/>
    <w:rsid w:val="00A74344"/>
    <w:rsid w:val="00A74618"/>
    <w:rsid w:val="00A746FB"/>
    <w:rsid w:val="00A753BD"/>
    <w:rsid w:val="00A75537"/>
    <w:rsid w:val="00A75763"/>
    <w:rsid w:val="00A7579E"/>
    <w:rsid w:val="00A75BDE"/>
    <w:rsid w:val="00A75D88"/>
    <w:rsid w:val="00A762D1"/>
    <w:rsid w:val="00A769ED"/>
    <w:rsid w:val="00A773E2"/>
    <w:rsid w:val="00A77FFD"/>
    <w:rsid w:val="00A80336"/>
    <w:rsid w:val="00A812C7"/>
    <w:rsid w:val="00A812DF"/>
    <w:rsid w:val="00A81528"/>
    <w:rsid w:val="00A81539"/>
    <w:rsid w:val="00A81A0C"/>
    <w:rsid w:val="00A81B40"/>
    <w:rsid w:val="00A81BEE"/>
    <w:rsid w:val="00A81E6F"/>
    <w:rsid w:val="00A822D8"/>
    <w:rsid w:val="00A826D0"/>
    <w:rsid w:val="00A827D4"/>
    <w:rsid w:val="00A82AD8"/>
    <w:rsid w:val="00A83129"/>
    <w:rsid w:val="00A83733"/>
    <w:rsid w:val="00A83F06"/>
    <w:rsid w:val="00A8409A"/>
    <w:rsid w:val="00A8420C"/>
    <w:rsid w:val="00A847F2"/>
    <w:rsid w:val="00A84872"/>
    <w:rsid w:val="00A84D38"/>
    <w:rsid w:val="00A8587E"/>
    <w:rsid w:val="00A8605F"/>
    <w:rsid w:val="00A86D1A"/>
    <w:rsid w:val="00A87B64"/>
    <w:rsid w:val="00A87EBB"/>
    <w:rsid w:val="00A901AC"/>
    <w:rsid w:val="00A901CA"/>
    <w:rsid w:val="00A90621"/>
    <w:rsid w:val="00A91170"/>
    <w:rsid w:val="00A91559"/>
    <w:rsid w:val="00A9292D"/>
    <w:rsid w:val="00A92D5B"/>
    <w:rsid w:val="00A93272"/>
    <w:rsid w:val="00A93460"/>
    <w:rsid w:val="00A93940"/>
    <w:rsid w:val="00A95255"/>
    <w:rsid w:val="00A95268"/>
    <w:rsid w:val="00A953C3"/>
    <w:rsid w:val="00A953E8"/>
    <w:rsid w:val="00A9570B"/>
    <w:rsid w:val="00A970C3"/>
    <w:rsid w:val="00A97612"/>
    <w:rsid w:val="00A97B37"/>
    <w:rsid w:val="00A97BE0"/>
    <w:rsid w:val="00A97D37"/>
    <w:rsid w:val="00AA027C"/>
    <w:rsid w:val="00AA104B"/>
    <w:rsid w:val="00AA17EA"/>
    <w:rsid w:val="00AA1D77"/>
    <w:rsid w:val="00AA245B"/>
    <w:rsid w:val="00AA25ED"/>
    <w:rsid w:val="00AA2690"/>
    <w:rsid w:val="00AA2782"/>
    <w:rsid w:val="00AA2F03"/>
    <w:rsid w:val="00AA31A4"/>
    <w:rsid w:val="00AA43C1"/>
    <w:rsid w:val="00AA462F"/>
    <w:rsid w:val="00AA47F7"/>
    <w:rsid w:val="00AA508E"/>
    <w:rsid w:val="00AA525C"/>
    <w:rsid w:val="00AA54B6"/>
    <w:rsid w:val="00AA572B"/>
    <w:rsid w:val="00AA5CF5"/>
    <w:rsid w:val="00AA6490"/>
    <w:rsid w:val="00AA68CC"/>
    <w:rsid w:val="00AA6A6E"/>
    <w:rsid w:val="00AA6C13"/>
    <w:rsid w:val="00AA6F07"/>
    <w:rsid w:val="00AA7A0F"/>
    <w:rsid w:val="00AB0442"/>
    <w:rsid w:val="00AB071D"/>
    <w:rsid w:val="00AB084A"/>
    <w:rsid w:val="00AB0D49"/>
    <w:rsid w:val="00AB0E4F"/>
    <w:rsid w:val="00AB0E5F"/>
    <w:rsid w:val="00AB0F57"/>
    <w:rsid w:val="00AB1002"/>
    <w:rsid w:val="00AB15CA"/>
    <w:rsid w:val="00AB1CA9"/>
    <w:rsid w:val="00AB26C3"/>
    <w:rsid w:val="00AB2C99"/>
    <w:rsid w:val="00AB2CDA"/>
    <w:rsid w:val="00AB2ECF"/>
    <w:rsid w:val="00AB2F77"/>
    <w:rsid w:val="00AB318C"/>
    <w:rsid w:val="00AB3447"/>
    <w:rsid w:val="00AB3931"/>
    <w:rsid w:val="00AB4892"/>
    <w:rsid w:val="00AB4C44"/>
    <w:rsid w:val="00AB4DBB"/>
    <w:rsid w:val="00AB5217"/>
    <w:rsid w:val="00AB551A"/>
    <w:rsid w:val="00AB5581"/>
    <w:rsid w:val="00AB6015"/>
    <w:rsid w:val="00AB6276"/>
    <w:rsid w:val="00AB638A"/>
    <w:rsid w:val="00AB6DD5"/>
    <w:rsid w:val="00AB6EEE"/>
    <w:rsid w:val="00AB70AE"/>
    <w:rsid w:val="00AB76E7"/>
    <w:rsid w:val="00AB79A1"/>
    <w:rsid w:val="00AC04D8"/>
    <w:rsid w:val="00AC0B0B"/>
    <w:rsid w:val="00AC0EC0"/>
    <w:rsid w:val="00AC0F6B"/>
    <w:rsid w:val="00AC132F"/>
    <w:rsid w:val="00AC20B5"/>
    <w:rsid w:val="00AC2243"/>
    <w:rsid w:val="00AC238C"/>
    <w:rsid w:val="00AC28C5"/>
    <w:rsid w:val="00AC299A"/>
    <w:rsid w:val="00AC2A70"/>
    <w:rsid w:val="00AC2E1E"/>
    <w:rsid w:val="00AC4A98"/>
    <w:rsid w:val="00AC4CFA"/>
    <w:rsid w:val="00AC51FB"/>
    <w:rsid w:val="00AC583C"/>
    <w:rsid w:val="00AC5B11"/>
    <w:rsid w:val="00AC5EE9"/>
    <w:rsid w:val="00AC62B8"/>
    <w:rsid w:val="00AC707D"/>
    <w:rsid w:val="00AC72C2"/>
    <w:rsid w:val="00AC73B6"/>
    <w:rsid w:val="00AD0D92"/>
    <w:rsid w:val="00AD0ED4"/>
    <w:rsid w:val="00AD1DE6"/>
    <w:rsid w:val="00AD22DD"/>
    <w:rsid w:val="00AD23F5"/>
    <w:rsid w:val="00AD242C"/>
    <w:rsid w:val="00AD244C"/>
    <w:rsid w:val="00AD252D"/>
    <w:rsid w:val="00AD2B8D"/>
    <w:rsid w:val="00AD2D58"/>
    <w:rsid w:val="00AD2EAA"/>
    <w:rsid w:val="00AD36B8"/>
    <w:rsid w:val="00AD3EF4"/>
    <w:rsid w:val="00AD4478"/>
    <w:rsid w:val="00AD4565"/>
    <w:rsid w:val="00AD4957"/>
    <w:rsid w:val="00AD4A8F"/>
    <w:rsid w:val="00AD5053"/>
    <w:rsid w:val="00AD60B7"/>
    <w:rsid w:val="00AD6402"/>
    <w:rsid w:val="00AD68E2"/>
    <w:rsid w:val="00AD6EBF"/>
    <w:rsid w:val="00AD7A4E"/>
    <w:rsid w:val="00AE0042"/>
    <w:rsid w:val="00AE029C"/>
    <w:rsid w:val="00AE0937"/>
    <w:rsid w:val="00AE0E15"/>
    <w:rsid w:val="00AE1A61"/>
    <w:rsid w:val="00AE1F92"/>
    <w:rsid w:val="00AE25FC"/>
    <w:rsid w:val="00AE261B"/>
    <w:rsid w:val="00AE2842"/>
    <w:rsid w:val="00AE325D"/>
    <w:rsid w:val="00AE3B18"/>
    <w:rsid w:val="00AE4057"/>
    <w:rsid w:val="00AE41C3"/>
    <w:rsid w:val="00AE42D5"/>
    <w:rsid w:val="00AE48C8"/>
    <w:rsid w:val="00AE49F8"/>
    <w:rsid w:val="00AE4FDD"/>
    <w:rsid w:val="00AE50FC"/>
    <w:rsid w:val="00AE6027"/>
    <w:rsid w:val="00AE6042"/>
    <w:rsid w:val="00AE6713"/>
    <w:rsid w:val="00AE68BB"/>
    <w:rsid w:val="00AE7137"/>
    <w:rsid w:val="00AE7443"/>
    <w:rsid w:val="00AE7D42"/>
    <w:rsid w:val="00AF0602"/>
    <w:rsid w:val="00AF07F7"/>
    <w:rsid w:val="00AF0FA9"/>
    <w:rsid w:val="00AF12FA"/>
    <w:rsid w:val="00AF1870"/>
    <w:rsid w:val="00AF1BC9"/>
    <w:rsid w:val="00AF2B52"/>
    <w:rsid w:val="00AF2C52"/>
    <w:rsid w:val="00AF3079"/>
    <w:rsid w:val="00AF310F"/>
    <w:rsid w:val="00AF321F"/>
    <w:rsid w:val="00AF34C6"/>
    <w:rsid w:val="00AF3717"/>
    <w:rsid w:val="00AF38EF"/>
    <w:rsid w:val="00AF3F08"/>
    <w:rsid w:val="00AF409D"/>
    <w:rsid w:val="00AF40C1"/>
    <w:rsid w:val="00AF45D7"/>
    <w:rsid w:val="00AF4875"/>
    <w:rsid w:val="00AF4AA6"/>
    <w:rsid w:val="00AF4ADE"/>
    <w:rsid w:val="00AF4D9B"/>
    <w:rsid w:val="00AF4EB3"/>
    <w:rsid w:val="00AF5936"/>
    <w:rsid w:val="00AF5BFF"/>
    <w:rsid w:val="00AF5D56"/>
    <w:rsid w:val="00AF5F1D"/>
    <w:rsid w:val="00AF620D"/>
    <w:rsid w:val="00AF6A89"/>
    <w:rsid w:val="00AF7389"/>
    <w:rsid w:val="00AF764A"/>
    <w:rsid w:val="00AF780B"/>
    <w:rsid w:val="00AF7FE2"/>
    <w:rsid w:val="00B000AC"/>
    <w:rsid w:val="00B005C4"/>
    <w:rsid w:val="00B010B5"/>
    <w:rsid w:val="00B01F99"/>
    <w:rsid w:val="00B021C5"/>
    <w:rsid w:val="00B022FC"/>
    <w:rsid w:val="00B0292E"/>
    <w:rsid w:val="00B02DC8"/>
    <w:rsid w:val="00B02E0D"/>
    <w:rsid w:val="00B05F2B"/>
    <w:rsid w:val="00B06783"/>
    <w:rsid w:val="00B067B5"/>
    <w:rsid w:val="00B06B45"/>
    <w:rsid w:val="00B06BED"/>
    <w:rsid w:val="00B06C0E"/>
    <w:rsid w:val="00B06C23"/>
    <w:rsid w:val="00B06E3E"/>
    <w:rsid w:val="00B076C4"/>
    <w:rsid w:val="00B076CD"/>
    <w:rsid w:val="00B07A18"/>
    <w:rsid w:val="00B07B06"/>
    <w:rsid w:val="00B10937"/>
    <w:rsid w:val="00B1094C"/>
    <w:rsid w:val="00B10D57"/>
    <w:rsid w:val="00B10DE1"/>
    <w:rsid w:val="00B10EED"/>
    <w:rsid w:val="00B113DD"/>
    <w:rsid w:val="00B117F5"/>
    <w:rsid w:val="00B11B3A"/>
    <w:rsid w:val="00B1226F"/>
    <w:rsid w:val="00B123F3"/>
    <w:rsid w:val="00B12E22"/>
    <w:rsid w:val="00B13C05"/>
    <w:rsid w:val="00B13F4B"/>
    <w:rsid w:val="00B141BB"/>
    <w:rsid w:val="00B149C4"/>
    <w:rsid w:val="00B14EAF"/>
    <w:rsid w:val="00B151F5"/>
    <w:rsid w:val="00B1521D"/>
    <w:rsid w:val="00B1545A"/>
    <w:rsid w:val="00B15D30"/>
    <w:rsid w:val="00B1647B"/>
    <w:rsid w:val="00B166BE"/>
    <w:rsid w:val="00B16796"/>
    <w:rsid w:val="00B171AE"/>
    <w:rsid w:val="00B20035"/>
    <w:rsid w:val="00B204D3"/>
    <w:rsid w:val="00B205F1"/>
    <w:rsid w:val="00B2083E"/>
    <w:rsid w:val="00B212BB"/>
    <w:rsid w:val="00B2131A"/>
    <w:rsid w:val="00B2183E"/>
    <w:rsid w:val="00B220D6"/>
    <w:rsid w:val="00B2244A"/>
    <w:rsid w:val="00B2298D"/>
    <w:rsid w:val="00B22EEF"/>
    <w:rsid w:val="00B23192"/>
    <w:rsid w:val="00B2345E"/>
    <w:rsid w:val="00B24833"/>
    <w:rsid w:val="00B249B4"/>
    <w:rsid w:val="00B25003"/>
    <w:rsid w:val="00B25336"/>
    <w:rsid w:val="00B25AB0"/>
    <w:rsid w:val="00B25B77"/>
    <w:rsid w:val="00B26114"/>
    <w:rsid w:val="00B262AA"/>
    <w:rsid w:val="00B26429"/>
    <w:rsid w:val="00B26AA1"/>
    <w:rsid w:val="00B26BA5"/>
    <w:rsid w:val="00B26E18"/>
    <w:rsid w:val="00B27900"/>
    <w:rsid w:val="00B27A9E"/>
    <w:rsid w:val="00B30190"/>
    <w:rsid w:val="00B3055B"/>
    <w:rsid w:val="00B306C6"/>
    <w:rsid w:val="00B306F9"/>
    <w:rsid w:val="00B30955"/>
    <w:rsid w:val="00B30BCE"/>
    <w:rsid w:val="00B30F7D"/>
    <w:rsid w:val="00B3143F"/>
    <w:rsid w:val="00B3158E"/>
    <w:rsid w:val="00B317AC"/>
    <w:rsid w:val="00B31F65"/>
    <w:rsid w:val="00B323A2"/>
    <w:rsid w:val="00B324C2"/>
    <w:rsid w:val="00B32564"/>
    <w:rsid w:val="00B32669"/>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A33"/>
    <w:rsid w:val="00B37470"/>
    <w:rsid w:val="00B37821"/>
    <w:rsid w:val="00B37E49"/>
    <w:rsid w:val="00B407D3"/>
    <w:rsid w:val="00B40C45"/>
    <w:rsid w:val="00B40D0B"/>
    <w:rsid w:val="00B40F4E"/>
    <w:rsid w:val="00B416D2"/>
    <w:rsid w:val="00B41DFF"/>
    <w:rsid w:val="00B42088"/>
    <w:rsid w:val="00B426BE"/>
    <w:rsid w:val="00B42ABC"/>
    <w:rsid w:val="00B43A8B"/>
    <w:rsid w:val="00B43B44"/>
    <w:rsid w:val="00B43DF4"/>
    <w:rsid w:val="00B44E10"/>
    <w:rsid w:val="00B466E7"/>
    <w:rsid w:val="00B47419"/>
    <w:rsid w:val="00B4753D"/>
    <w:rsid w:val="00B501F0"/>
    <w:rsid w:val="00B50570"/>
    <w:rsid w:val="00B50A1B"/>
    <w:rsid w:val="00B50A4D"/>
    <w:rsid w:val="00B50B72"/>
    <w:rsid w:val="00B50DF8"/>
    <w:rsid w:val="00B50E50"/>
    <w:rsid w:val="00B50FB5"/>
    <w:rsid w:val="00B51176"/>
    <w:rsid w:val="00B511F8"/>
    <w:rsid w:val="00B51400"/>
    <w:rsid w:val="00B51C97"/>
    <w:rsid w:val="00B52911"/>
    <w:rsid w:val="00B52E66"/>
    <w:rsid w:val="00B54031"/>
    <w:rsid w:val="00B544A9"/>
    <w:rsid w:val="00B548F5"/>
    <w:rsid w:val="00B54916"/>
    <w:rsid w:val="00B54AD4"/>
    <w:rsid w:val="00B54B9A"/>
    <w:rsid w:val="00B54DA0"/>
    <w:rsid w:val="00B55074"/>
    <w:rsid w:val="00B55169"/>
    <w:rsid w:val="00B556EC"/>
    <w:rsid w:val="00B55717"/>
    <w:rsid w:val="00B56C63"/>
    <w:rsid w:val="00B574E0"/>
    <w:rsid w:val="00B57788"/>
    <w:rsid w:val="00B57D01"/>
    <w:rsid w:val="00B60C2F"/>
    <w:rsid w:val="00B60C4F"/>
    <w:rsid w:val="00B60E03"/>
    <w:rsid w:val="00B6105E"/>
    <w:rsid w:val="00B6145F"/>
    <w:rsid w:val="00B61A92"/>
    <w:rsid w:val="00B6201B"/>
    <w:rsid w:val="00B62440"/>
    <w:rsid w:val="00B637B5"/>
    <w:rsid w:val="00B63E23"/>
    <w:rsid w:val="00B63F51"/>
    <w:rsid w:val="00B642EC"/>
    <w:rsid w:val="00B644E3"/>
    <w:rsid w:val="00B64DA4"/>
    <w:rsid w:val="00B65066"/>
    <w:rsid w:val="00B65595"/>
    <w:rsid w:val="00B65D96"/>
    <w:rsid w:val="00B662BF"/>
    <w:rsid w:val="00B67240"/>
    <w:rsid w:val="00B67B9F"/>
    <w:rsid w:val="00B67E7C"/>
    <w:rsid w:val="00B67EA3"/>
    <w:rsid w:val="00B70D4E"/>
    <w:rsid w:val="00B71000"/>
    <w:rsid w:val="00B71243"/>
    <w:rsid w:val="00B715F0"/>
    <w:rsid w:val="00B724B1"/>
    <w:rsid w:val="00B73271"/>
    <w:rsid w:val="00B739F1"/>
    <w:rsid w:val="00B73AB2"/>
    <w:rsid w:val="00B73AF3"/>
    <w:rsid w:val="00B7492B"/>
    <w:rsid w:val="00B74B9D"/>
    <w:rsid w:val="00B74CE2"/>
    <w:rsid w:val="00B74DAA"/>
    <w:rsid w:val="00B75843"/>
    <w:rsid w:val="00B75902"/>
    <w:rsid w:val="00B759EC"/>
    <w:rsid w:val="00B75CCC"/>
    <w:rsid w:val="00B75D05"/>
    <w:rsid w:val="00B76348"/>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368B"/>
    <w:rsid w:val="00B83F5F"/>
    <w:rsid w:val="00B84000"/>
    <w:rsid w:val="00B84640"/>
    <w:rsid w:val="00B847D1"/>
    <w:rsid w:val="00B847D7"/>
    <w:rsid w:val="00B85312"/>
    <w:rsid w:val="00B85486"/>
    <w:rsid w:val="00B85651"/>
    <w:rsid w:val="00B865CA"/>
    <w:rsid w:val="00B86CF0"/>
    <w:rsid w:val="00B86FFC"/>
    <w:rsid w:val="00B87FBC"/>
    <w:rsid w:val="00B91CD2"/>
    <w:rsid w:val="00B91F36"/>
    <w:rsid w:val="00B922D9"/>
    <w:rsid w:val="00B925BE"/>
    <w:rsid w:val="00B92FDF"/>
    <w:rsid w:val="00B9395C"/>
    <w:rsid w:val="00B93998"/>
    <w:rsid w:val="00B9404E"/>
    <w:rsid w:val="00B9406E"/>
    <w:rsid w:val="00B94134"/>
    <w:rsid w:val="00B94913"/>
    <w:rsid w:val="00B95198"/>
    <w:rsid w:val="00B95245"/>
    <w:rsid w:val="00B9548F"/>
    <w:rsid w:val="00B954BA"/>
    <w:rsid w:val="00B956DB"/>
    <w:rsid w:val="00B95897"/>
    <w:rsid w:val="00B95B8E"/>
    <w:rsid w:val="00B95D36"/>
    <w:rsid w:val="00B95DD5"/>
    <w:rsid w:val="00B96011"/>
    <w:rsid w:val="00B963E5"/>
    <w:rsid w:val="00B96605"/>
    <w:rsid w:val="00B96872"/>
    <w:rsid w:val="00B97F45"/>
    <w:rsid w:val="00BA0168"/>
    <w:rsid w:val="00BA0365"/>
    <w:rsid w:val="00BA0844"/>
    <w:rsid w:val="00BA0E9B"/>
    <w:rsid w:val="00BA1268"/>
    <w:rsid w:val="00BA17EB"/>
    <w:rsid w:val="00BA2051"/>
    <w:rsid w:val="00BA206B"/>
    <w:rsid w:val="00BA2927"/>
    <w:rsid w:val="00BA2FAB"/>
    <w:rsid w:val="00BA32F6"/>
    <w:rsid w:val="00BA4261"/>
    <w:rsid w:val="00BA51D3"/>
    <w:rsid w:val="00BA56B0"/>
    <w:rsid w:val="00BA5C5B"/>
    <w:rsid w:val="00BA5D13"/>
    <w:rsid w:val="00BA5D82"/>
    <w:rsid w:val="00BA65B8"/>
    <w:rsid w:val="00BA6784"/>
    <w:rsid w:val="00BA6A4F"/>
    <w:rsid w:val="00BA6CA2"/>
    <w:rsid w:val="00BA6E34"/>
    <w:rsid w:val="00BA74E8"/>
    <w:rsid w:val="00BB0406"/>
    <w:rsid w:val="00BB0E10"/>
    <w:rsid w:val="00BB0E69"/>
    <w:rsid w:val="00BB0EFF"/>
    <w:rsid w:val="00BB0F94"/>
    <w:rsid w:val="00BB1126"/>
    <w:rsid w:val="00BB12BB"/>
    <w:rsid w:val="00BB19D2"/>
    <w:rsid w:val="00BB1BE6"/>
    <w:rsid w:val="00BB25FB"/>
    <w:rsid w:val="00BB26F5"/>
    <w:rsid w:val="00BB2C49"/>
    <w:rsid w:val="00BB323A"/>
    <w:rsid w:val="00BB3496"/>
    <w:rsid w:val="00BB36D6"/>
    <w:rsid w:val="00BB37F0"/>
    <w:rsid w:val="00BB3B54"/>
    <w:rsid w:val="00BB42F6"/>
    <w:rsid w:val="00BB4722"/>
    <w:rsid w:val="00BB48E9"/>
    <w:rsid w:val="00BB4984"/>
    <w:rsid w:val="00BB4BEF"/>
    <w:rsid w:val="00BB4E25"/>
    <w:rsid w:val="00BB4FF9"/>
    <w:rsid w:val="00BB578D"/>
    <w:rsid w:val="00BB5C88"/>
    <w:rsid w:val="00BB623E"/>
    <w:rsid w:val="00BB68F5"/>
    <w:rsid w:val="00BB6E17"/>
    <w:rsid w:val="00BB7235"/>
    <w:rsid w:val="00BB72DF"/>
    <w:rsid w:val="00BB775E"/>
    <w:rsid w:val="00BB79A5"/>
    <w:rsid w:val="00BB7A99"/>
    <w:rsid w:val="00BB7BD8"/>
    <w:rsid w:val="00BC038D"/>
    <w:rsid w:val="00BC093F"/>
    <w:rsid w:val="00BC1044"/>
    <w:rsid w:val="00BC157B"/>
    <w:rsid w:val="00BC19AE"/>
    <w:rsid w:val="00BC2389"/>
    <w:rsid w:val="00BC243D"/>
    <w:rsid w:val="00BC2A5D"/>
    <w:rsid w:val="00BC323E"/>
    <w:rsid w:val="00BC343E"/>
    <w:rsid w:val="00BC3759"/>
    <w:rsid w:val="00BC3BB4"/>
    <w:rsid w:val="00BC4546"/>
    <w:rsid w:val="00BC47D7"/>
    <w:rsid w:val="00BC482C"/>
    <w:rsid w:val="00BC4B40"/>
    <w:rsid w:val="00BC5025"/>
    <w:rsid w:val="00BC5384"/>
    <w:rsid w:val="00BC58A1"/>
    <w:rsid w:val="00BC5A38"/>
    <w:rsid w:val="00BC5DC0"/>
    <w:rsid w:val="00BC74EE"/>
    <w:rsid w:val="00BC7645"/>
    <w:rsid w:val="00BC77B5"/>
    <w:rsid w:val="00BD0248"/>
    <w:rsid w:val="00BD04A7"/>
    <w:rsid w:val="00BD06C7"/>
    <w:rsid w:val="00BD09A1"/>
    <w:rsid w:val="00BD151E"/>
    <w:rsid w:val="00BD193C"/>
    <w:rsid w:val="00BD199E"/>
    <w:rsid w:val="00BD2595"/>
    <w:rsid w:val="00BD2688"/>
    <w:rsid w:val="00BD26E2"/>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CC3"/>
    <w:rsid w:val="00BE4D6E"/>
    <w:rsid w:val="00BE4E25"/>
    <w:rsid w:val="00BE4E2A"/>
    <w:rsid w:val="00BE5170"/>
    <w:rsid w:val="00BE517E"/>
    <w:rsid w:val="00BE5229"/>
    <w:rsid w:val="00BE5502"/>
    <w:rsid w:val="00BE578F"/>
    <w:rsid w:val="00BE5C21"/>
    <w:rsid w:val="00BE6398"/>
    <w:rsid w:val="00BE68DB"/>
    <w:rsid w:val="00BE71B8"/>
    <w:rsid w:val="00BE7369"/>
    <w:rsid w:val="00BE7610"/>
    <w:rsid w:val="00BE7D6D"/>
    <w:rsid w:val="00BF0CB4"/>
    <w:rsid w:val="00BF10E9"/>
    <w:rsid w:val="00BF10F8"/>
    <w:rsid w:val="00BF11E0"/>
    <w:rsid w:val="00BF1209"/>
    <w:rsid w:val="00BF1A88"/>
    <w:rsid w:val="00BF1B2A"/>
    <w:rsid w:val="00BF1E3F"/>
    <w:rsid w:val="00BF2891"/>
    <w:rsid w:val="00BF28D7"/>
    <w:rsid w:val="00BF2C51"/>
    <w:rsid w:val="00BF35F9"/>
    <w:rsid w:val="00BF3832"/>
    <w:rsid w:val="00BF3CC9"/>
    <w:rsid w:val="00BF3DD4"/>
    <w:rsid w:val="00BF4684"/>
    <w:rsid w:val="00BF4D76"/>
    <w:rsid w:val="00BF50C6"/>
    <w:rsid w:val="00BF59D7"/>
    <w:rsid w:val="00BF5DA0"/>
    <w:rsid w:val="00BF60C7"/>
    <w:rsid w:val="00BF67B7"/>
    <w:rsid w:val="00BF6B2A"/>
    <w:rsid w:val="00BF755D"/>
    <w:rsid w:val="00BF7699"/>
    <w:rsid w:val="00BF7A29"/>
    <w:rsid w:val="00BF7A45"/>
    <w:rsid w:val="00BF7EB1"/>
    <w:rsid w:val="00C01028"/>
    <w:rsid w:val="00C01B9A"/>
    <w:rsid w:val="00C02174"/>
    <w:rsid w:val="00C025B9"/>
    <w:rsid w:val="00C04301"/>
    <w:rsid w:val="00C04580"/>
    <w:rsid w:val="00C045D9"/>
    <w:rsid w:val="00C0492F"/>
    <w:rsid w:val="00C04DFB"/>
    <w:rsid w:val="00C0503F"/>
    <w:rsid w:val="00C06190"/>
    <w:rsid w:val="00C0648B"/>
    <w:rsid w:val="00C064F5"/>
    <w:rsid w:val="00C07590"/>
    <w:rsid w:val="00C077BF"/>
    <w:rsid w:val="00C079F7"/>
    <w:rsid w:val="00C07AF3"/>
    <w:rsid w:val="00C10C7A"/>
    <w:rsid w:val="00C117CE"/>
    <w:rsid w:val="00C119D0"/>
    <w:rsid w:val="00C12392"/>
    <w:rsid w:val="00C12B8B"/>
    <w:rsid w:val="00C12F46"/>
    <w:rsid w:val="00C13118"/>
    <w:rsid w:val="00C13340"/>
    <w:rsid w:val="00C13843"/>
    <w:rsid w:val="00C13A77"/>
    <w:rsid w:val="00C15065"/>
    <w:rsid w:val="00C15181"/>
    <w:rsid w:val="00C15AD7"/>
    <w:rsid w:val="00C164CD"/>
    <w:rsid w:val="00C16B67"/>
    <w:rsid w:val="00C17095"/>
    <w:rsid w:val="00C17935"/>
    <w:rsid w:val="00C17C78"/>
    <w:rsid w:val="00C20942"/>
    <w:rsid w:val="00C20A69"/>
    <w:rsid w:val="00C20C64"/>
    <w:rsid w:val="00C20E14"/>
    <w:rsid w:val="00C20EDD"/>
    <w:rsid w:val="00C21818"/>
    <w:rsid w:val="00C21B29"/>
    <w:rsid w:val="00C21D7D"/>
    <w:rsid w:val="00C22057"/>
    <w:rsid w:val="00C2260F"/>
    <w:rsid w:val="00C22A5C"/>
    <w:rsid w:val="00C23213"/>
    <w:rsid w:val="00C233EA"/>
    <w:rsid w:val="00C2356B"/>
    <w:rsid w:val="00C24295"/>
    <w:rsid w:val="00C26015"/>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708"/>
    <w:rsid w:val="00C328B0"/>
    <w:rsid w:val="00C32D9A"/>
    <w:rsid w:val="00C32F46"/>
    <w:rsid w:val="00C336DE"/>
    <w:rsid w:val="00C342FF"/>
    <w:rsid w:val="00C343FE"/>
    <w:rsid w:val="00C34785"/>
    <w:rsid w:val="00C3488D"/>
    <w:rsid w:val="00C35250"/>
    <w:rsid w:val="00C353D5"/>
    <w:rsid w:val="00C35FFD"/>
    <w:rsid w:val="00C36CA7"/>
    <w:rsid w:val="00C36CC2"/>
    <w:rsid w:val="00C40986"/>
    <w:rsid w:val="00C409CD"/>
    <w:rsid w:val="00C411CB"/>
    <w:rsid w:val="00C4246D"/>
    <w:rsid w:val="00C4269A"/>
    <w:rsid w:val="00C42733"/>
    <w:rsid w:val="00C42C07"/>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C11"/>
    <w:rsid w:val="00C46C3C"/>
    <w:rsid w:val="00C47902"/>
    <w:rsid w:val="00C479B3"/>
    <w:rsid w:val="00C47ABD"/>
    <w:rsid w:val="00C47CA3"/>
    <w:rsid w:val="00C505AE"/>
    <w:rsid w:val="00C5079A"/>
    <w:rsid w:val="00C50EAF"/>
    <w:rsid w:val="00C51454"/>
    <w:rsid w:val="00C51E25"/>
    <w:rsid w:val="00C5215B"/>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4B"/>
    <w:rsid w:val="00C610F2"/>
    <w:rsid w:val="00C6173A"/>
    <w:rsid w:val="00C62774"/>
    <w:rsid w:val="00C627FA"/>
    <w:rsid w:val="00C62B0E"/>
    <w:rsid w:val="00C62B30"/>
    <w:rsid w:val="00C62C57"/>
    <w:rsid w:val="00C6310F"/>
    <w:rsid w:val="00C6331E"/>
    <w:rsid w:val="00C63F58"/>
    <w:rsid w:val="00C641E9"/>
    <w:rsid w:val="00C6436A"/>
    <w:rsid w:val="00C648F7"/>
    <w:rsid w:val="00C64D16"/>
    <w:rsid w:val="00C64E91"/>
    <w:rsid w:val="00C65331"/>
    <w:rsid w:val="00C66B0D"/>
    <w:rsid w:val="00C66F35"/>
    <w:rsid w:val="00C66F5E"/>
    <w:rsid w:val="00C67C9A"/>
    <w:rsid w:val="00C67DD5"/>
    <w:rsid w:val="00C70118"/>
    <w:rsid w:val="00C7035E"/>
    <w:rsid w:val="00C70980"/>
    <w:rsid w:val="00C71323"/>
    <w:rsid w:val="00C721FE"/>
    <w:rsid w:val="00C724DC"/>
    <w:rsid w:val="00C7412D"/>
    <w:rsid w:val="00C74431"/>
    <w:rsid w:val="00C74CFE"/>
    <w:rsid w:val="00C74E29"/>
    <w:rsid w:val="00C751E7"/>
    <w:rsid w:val="00C754C5"/>
    <w:rsid w:val="00C756C3"/>
    <w:rsid w:val="00C75BA7"/>
    <w:rsid w:val="00C75CA7"/>
    <w:rsid w:val="00C75E39"/>
    <w:rsid w:val="00C776B6"/>
    <w:rsid w:val="00C81475"/>
    <w:rsid w:val="00C814E1"/>
    <w:rsid w:val="00C81F81"/>
    <w:rsid w:val="00C8230A"/>
    <w:rsid w:val="00C8283F"/>
    <w:rsid w:val="00C82855"/>
    <w:rsid w:val="00C82B81"/>
    <w:rsid w:val="00C82CED"/>
    <w:rsid w:val="00C83101"/>
    <w:rsid w:val="00C83C40"/>
    <w:rsid w:val="00C84347"/>
    <w:rsid w:val="00C84AE0"/>
    <w:rsid w:val="00C84B7E"/>
    <w:rsid w:val="00C84EA0"/>
    <w:rsid w:val="00C85544"/>
    <w:rsid w:val="00C85874"/>
    <w:rsid w:val="00C859F2"/>
    <w:rsid w:val="00C861AF"/>
    <w:rsid w:val="00C86E0A"/>
    <w:rsid w:val="00C87064"/>
    <w:rsid w:val="00C87244"/>
    <w:rsid w:val="00C87408"/>
    <w:rsid w:val="00C875E2"/>
    <w:rsid w:val="00C87857"/>
    <w:rsid w:val="00C87ACC"/>
    <w:rsid w:val="00C87D7B"/>
    <w:rsid w:val="00C906B7"/>
    <w:rsid w:val="00C90ADC"/>
    <w:rsid w:val="00C90D94"/>
    <w:rsid w:val="00C91D27"/>
    <w:rsid w:val="00C92013"/>
    <w:rsid w:val="00C921CA"/>
    <w:rsid w:val="00C92555"/>
    <w:rsid w:val="00C935C2"/>
    <w:rsid w:val="00C93DB4"/>
    <w:rsid w:val="00C94452"/>
    <w:rsid w:val="00C94850"/>
    <w:rsid w:val="00C94BAD"/>
    <w:rsid w:val="00C95270"/>
    <w:rsid w:val="00C954D9"/>
    <w:rsid w:val="00C955D7"/>
    <w:rsid w:val="00C95B8F"/>
    <w:rsid w:val="00C95C07"/>
    <w:rsid w:val="00C96540"/>
    <w:rsid w:val="00C96A5C"/>
    <w:rsid w:val="00C96ED6"/>
    <w:rsid w:val="00C9774A"/>
    <w:rsid w:val="00C97D12"/>
    <w:rsid w:val="00CA07DF"/>
    <w:rsid w:val="00CA07FB"/>
    <w:rsid w:val="00CA0832"/>
    <w:rsid w:val="00CA0AB8"/>
    <w:rsid w:val="00CA1071"/>
    <w:rsid w:val="00CA122D"/>
    <w:rsid w:val="00CA1608"/>
    <w:rsid w:val="00CA1DC5"/>
    <w:rsid w:val="00CA1E48"/>
    <w:rsid w:val="00CA2026"/>
    <w:rsid w:val="00CA24F3"/>
    <w:rsid w:val="00CA2958"/>
    <w:rsid w:val="00CA2B03"/>
    <w:rsid w:val="00CA30AB"/>
    <w:rsid w:val="00CA37BD"/>
    <w:rsid w:val="00CA3B5A"/>
    <w:rsid w:val="00CA3DE3"/>
    <w:rsid w:val="00CA3E36"/>
    <w:rsid w:val="00CA4CEF"/>
    <w:rsid w:val="00CA5131"/>
    <w:rsid w:val="00CA577F"/>
    <w:rsid w:val="00CA6008"/>
    <w:rsid w:val="00CA6963"/>
    <w:rsid w:val="00CA6AFA"/>
    <w:rsid w:val="00CA7130"/>
    <w:rsid w:val="00CA7BD9"/>
    <w:rsid w:val="00CB012C"/>
    <w:rsid w:val="00CB06A5"/>
    <w:rsid w:val="00CB13A2"/>
    <w:rsid w:val="00CB16E0"/>
    <w:rsid w:val="00CB1FA2"/>
    <w:rsid w:val="00CB272B"/>
    <w:rsid w:val="00CB2744"/>
    <w:rsid w:val="00CB30D3"/>
    <w:rsid w:val="00CB3920"/>
    <w:rsid w:val="00CB3965"/>
    <w:rsid w:val="00CB3F0B"/>
    <w:rsid w:val="00CB3F15"/>
    <w:rsid w:val="00CB4195"/>
    <w:rsid w:val="00CB46BE"/>
    <w:rsid w:val="00CB5279"/>
    <w:rsid w:val="00CB5539"/>
    <w:rsid w:val="00CB5C32"/>
    <w:rsid w:val="00CB61A8"/>
    <w:rsid w:val="00CB6C16"/>
    <w:rsid w:val="00CB6D2E"/>
    <w:rsid w:val="00CB7599"/>
    <w:rsid w:val="00CB7666"/>
    <w:rsid w:val="00CC0DFE"/>
    <w:rsid w:val="00CC0EFE"/>
    <w:rsid w:val="00CC12F5"/>
    <w:rsid w:val="00CC130A"/>
    <w:rsid w:val="00CC188C"/>
    <w:rsid w:val="00CC1EE2"/>
    <w:rsid w:val="00CC1F00"/>
    <w:rsid w:val="00CC1F30"/>
    <w:rsid w:val="00CC2041"/>
    <w:rsid w:val="00CC2578"/>
    <w:rsid w:val="00CC29A7"/>
    <w:rsid w:val="00CC2FAE"/>
    <w:rsid w:val="00CC3C30"/>
    <w:rsid w:val="00CC3D52"/>
    <w:rsid w:val="00CC4567"/>
    <w:rsid w:val="00CC48EC"/>
    <w:rsid w:val="00CC4AAD"/>
    <w:rsid w:val="00CC5731"/>
    <w:rsid w:val="00CC5755"/>
    <w:rsid w:val="00CC6292"/>
    <w:rsid w:val="00CC6693"/>
    <w:rsid w:val="00CC6D93"/>
    <w:rsid w:val="00CC734B"/>
    <w:rsid w:val="00CC7AF1"/>
    <w:rsid w:val="00CC7F92"/>
    <w:rsid w:val="00CD0CD0"/>
    <w:rsid w:val="00CD1298"/>
    <w:rsid w:val="00CD15D1"/>
    <w:rsid w:val="00CD1817"/>
    <w:rsid w:val="00CD1A57"/>
    <w:rsid w:val="00CD1FBE"/>
    <w:rsid w:val="00CD2333"/>
    <w:rsid w:val="00CD237D"/>
    <w:rsid w:val="00CD265D"/>
    <w:rsid w:val="00CD2B55"/>
    <w:rsid w:val="00CD3203"/>
    <w:rsid w:val="00CD34A2"/>
    <w:rsid w:val="00CD3582"/>
    <w:rsid w:val="00CD3EA2"/>
    <w:rsid w:val="00CD4559"/>
    <w:rsid w:val="00CD4ACE"/>
    <w:rsid w:val="00CD5208"/>
    <w:rsid w:val="00CD5292"/>
    <w:rsid w:val="00CD52B7"/>
    <w:rsid w:val="00CD572E"/>
    <w:rsid w:val="00CD6978"/>
    <w:rsid w:val="00CD6B4E"/>
    <w:rsid w:val="00CD6E7F"/>
    <w:rsid w:val="00CD70A8"/>
    <w:rsid w:val="00CD75BB"/>
    <w:rsid w:val="00CD77FD"/>
    <w:rsid w:val="00CE037A"/>
    <w:rsid w:val="00CE04C3"/>
    <w:rsid w:val="00CE06E0"/>
    <w:rsid w:val="00CE0C56"/>
    <w:rsid w:val="00CE0F31"/>
    <w:rsid w:val="00CE1023"/>
    <w:rsid w:val="00CE1100"/>
    <w:rsid w:val="00CE1BA7"/>
    <w:rsid w:val="00CE2D3A"/>
    <w:rsid w:val="00CE3116"/>
    <w:rsid w:val="00CE3262"/>
    <w:rsid w:val="00CE369D"/>
    <w:rsid w:val="00CE36EC"/>
    <w:rsid w:val="00CE3857"/>
    <w:rsid w:val="00CE3D80"/>
    <w:rsid w:val="00CE4623"/>
    <w:rsid w:val="00CE4AD9"/>
    <w:rsid w:val="00CE5D7D"/>
    <w:rsid w:val="00CE5E40"/>
    <w:rsid w:val="00CE612B"/>
    <w:rsid w:val="00CE6219"/>
    <w:rsid w:val="00CE6B68"/>
    <w:rsid w:val="00CE7308"/>
    <w:rsid w:val="00CE7424"/>
    <w:rsid w:val="00CE78B9"/>
    <w:rsid w:val="00CE7933"/>
    <w:rsid w:val="00CE7BEC"/>
    <w:rsid w:val="00CE7C6B"/>
    <w:rsid w:val="00CF0191"/>
    <w:rsid w:val="00CF0534"/>
    <w:rsid w:val="00CF066B"/>
    <w:rsid w:val="00CF0930"/>
    <w:rsid w:val="00CF09F7"/>
    <w:rsid w:val="00CF0B17"/>
    <w:rsid w:val="00CF0E87"/>
    <w:rsid w:val="00CF2050"/>
    <w:rsid w:val="00CF22FE"/>
    <w:rsid w:val="00CF430C"/>
    <w:rsid w:val="00CF466C"/>
    <w:rsid w:val="00CF4A2A"/>
    <w:rsid w:val="00CF4B8C"/>
    <w:rsid w:val="00CF50E9"/>
    <w:rsid w:val="00CF5392"/>
    <w:rsid w:val="00CF59F1"/>
    <w:rsid w:val="00CF5B68"/>
    <w:rsid w:val="00CF625A"/>
    <w:rsid w:val="00CF7245"/>
    <w:rsid w:val="00CF7CC2"/>
    <w:rsid w:val="00CF7F35"/>
    <w:rsid w:val="00D00AEA"/>
    <w:rsid w:val="00D00C1A"/>
    <w:rsid w:val="00D00CE3"/>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4408"/>
    <w:rsid w:val="00D04B48"/>
    <w:rsid w:val="00D05548"/>
    <w:rsid w:val="00D05E5A"/>
    <w:rsid w:val="00D06ED1"/>
    <w:rsid w:val="00D06FAB"/>
    <w:rsid w:val="00D07AD2"/>
    <w:rsid w:val="00D07CA9"/>
    <w:rsid w:val="00D1040B"/>
    <w:rsid w:val="00D108CA"/>
    <w:rsid w:val="00D10967"/>
    <w:rsid w:val="00D1144F"/>
    <w:rsid w:val="00D11E71"/>
    <w:rsid w:val="00D11F7B"/>
    <w:rsid w:val="00D13069"/>
    <w:rsid w:val="00D1318D"/>
    <w:rsid w:val="00D13205"/>
    <w:rsid w:val="00D1332F"/>
    <w:rsid w:val="00D133F1"/>
    <w:rsid w:val="00D13742"/>
    <w:rsid w:val="00D13858"/>
    <w:rsid w:val="00D139A2"/>
    <w:rsid w:val="00D14206"/>
    <w:rsid w:val="00D14FE0"/>
    <w:rsid w:val="00D15FE0"/>
    <w:rsid w:val="00D165F2"/>
    <w:rsid w:val="00D16931"/>
    <w:rsid w:val="00D1696D"/>
    <w:rsid w:val="00D16B5C"/>
    <w:rsid w:val="00D16D48"/>
    <w:rsid w:val="00D16E6F"/>
    <w:rsid w:val="00D17380"/>
    <w:rsid w:val="00D17DD3"/>
    <w:rsid w:val="00D204BF"/>
    <w:rsid w:val="00D20685"/>
    <w:rsid w:val="00D20E80"/>
    <w:rsid w:val="00D21046"/>
    <w:rsid w:val="00D210D9"/>
    <w:rsid w:val="00D21552"/>
    <w:rsid w:val="00D21A5A"/>
    <w:rsid w:val="00D21FD3"/>
    <w:rsid w:val="00D22F0D"/>
    <w:rsid w:val="00D22FF1"/>
    <w:rsid w:val="00D234B1"/>
    <w:rsid w:val="00D2350E"/>
    <w:rsid w:val="00D240EE"/>
    <w:rsid w:val="00D24439"/>
    <w:rsid w:val="00D24B53"/>
    <w:rsid w:val="00D2540E"/>
    <w:rsid w:val="00D25F40"/>
    <w:rsid w:val="00D26722"/>
    <w:rsid w:val="00D2674D"/>
    <w:rsid w:val="00D26753"/>
    <w:rsid w:val="00D26DA6"/>
    <w:rsid w:val="00D26F1D"/>
    <w:rsid w:val="00D27AD4"/>
    <w:rsid w:val="00D30198"/>
    <w:rsid w:val="00D301BA"/>
    <w:rsid w:val="00D306DF"/>
    <w:rsid w:val="00D3123B"/>
    <w:rsid w:val="00D31330"/>
    <w:rsid w:val="00D31730"/>
    <w:rsid w:val="00D31BAC"/>
    <w:rsid w:val="00D31C87"/>
    <w:rsid w:val="00D31E01"/>
    <w:rsid w:val="00D32E9C"/>
    <w:rsid w:val="00D33349"/>
    <w:rsid w:val="00D335E3"/>
    <w:rsid w:val="00D34106"/>
    <w:rsid w:val="00D35E01"/>
    <w:rsid w:val="00D35F6D"/>
    <w:rsid w:val="00D35FE3"/>
    <w:rsid w:val="00D369AF"/>
    <w:rsid w:val="00D36ACA"/>
    <w:rsid w:val="00D37847"/>
    <w:rsid w:val="00D37CEE"/>
    <w:rsid w:val="00D37D34"/>
    <w:rsid w:val="00D40027"/>
    <w:rsid w:val="00D40085"/>
    <w:rsid w:val="00D4031F"/>
    <w:rsid w:val="00D4153D"/>
    <w:rsid w:val="00D42D4E"/>
    <w:rsid w:val="00D433BC"/>
    <w:rsid w:val="00D439A7"/>
    <w:rsid w:val="00D43C3D"/>
    <w:rsid w:val="00D440E6"/>
    <w:rsid w:val="00D440E9"/>
    <w:rsid w:val="00D44EEB"/>
    <w:rsid w:val="00D45CB8"/>
    <w:rsid w:val="00D4671D"/>
    <w:rsid w:val="00D46AFD"/>
    <w:rsid w:val="00D46D57"/>
    <w:rsid w:val="00D46E83"/>
    <w:rsid w:val="00D47BC6"/>
    <w:rsid w:val="00D503E2"/>
    <w:rsid w:val="00D50913"/>
    <w:rsid w:val="00D5105A"/>
    <w:rsid w:val="00D510E1"/>
    <w:rsid w:val="00D513D5"/>
    <w:rsid w:val="00D5162E"/>
    <w:rsid w:val="00D51746"/>
    <w:rsid w:val="00D517E2"/>
    <w:rsid w:val="00D51883"/>
    <w:rsid w:val="00D51CC3"/>
    <w:rsid w:val="00D51E61"/>
    <w:rsid w:val="00D51E85"/>
    <w:rsid w:val="00D52212"/>
    <w:rsid w:val="00D52481"/>
    <w:rsid w:val="00D52619"/>
    <w:rsid w:val="00D52EE7"/>
    <w:rsid w:val="00D53200"/>
    <w:rsid w:val="00D5344C"/>
    <w:rsid w:val="00D53D90"/>
    <w:rsid w:val="00D5427B"/>
    <w:rsid w:val="00D546EE"/>
    <w:rsid w:val="00D548AB"/>
    <w:rsid w:val="00D552F1"/>
    <w:rsid w:val="00D5548E"/>
    <w:rsid w:val="00D5572D"/>
    <w:rsid w:val="00D559CC"/>
    <w:rsid w:val="00D55AB5"/>
    <w:rsid w:val="00D55BDD"/>
    <w:rsid w:val="00D55E0A"/>
    <w:rsid w:val="00D5604D"/>
    <w:rsid w:val="00D5687C"/>
    <w:rsid w:val="00D56E6A"/>
    <w:rsid w:val="00D573B2"/>
    <w:rsid w:val="00D57739"/>
    <w:rsid w:val="00D61108"/>
    <w:rsid w:val="00D612EC"/>
    <w:rsid w:val="00D61407"/>
    <w:rsid w:val="00D61630"/>
    <w:rsid w:val="00D616A9"/>
    <w:rsid w:val="00D616F4"/>
    <w:rsid w:val="00D61770"/>
    <w:rsid w:val="00D62032"/>
    <w:rsid w:val="00D62373"/>
    <w:rsid w:val="00D6257B"/>
    <w:rsid w:val="00D626C8"/>
    <w:rsid w:val="00D62D55"/>
    <w:rsid w:val="00D62EF7"/>
    <w:rsid w:val="00D62F40"/>
    <w:rsid w:val="00D63696"/>
    <w:rsid w:val="00D6376B"/>
    <w:rsid w:val="00D63792"/>
    <w:rsid w:val="00D63E08"/>
    <w:rsid w:val="00D6461C"/>
    <w:rsid w:val="00D647AD"/>
    <w:rsid w:val="00D64B7A"/>
    <w:rsid w:val="00D64F00"/>
    <w:rsid w:val="00D6539C"/>
    <w:rsid w:val="00D65C4C"/>
    <w:rsid w:val="00D65E09"/>
    <w:rsid w:val="00D673FA"/>
    <w:rsid w:val="00D67654"/>
    <w:rsid w:val="00D67BFD"/>
    <w:rsid w:val="00D67DB1"/>
    <w:rsid w:val="00D67F69"/>
    <w:rsid w:val="00D701C4"/>
    <w:rsid w:val="00D70D5E"/>
    <w:rsid w:val="00D70EF5"/>
    <w:rsid w:val="00D715D2"/>
    <w:rsid w:val="00D72354"/>
    <w:rsid w:val="00D727DA"/>
    <w:rsid w:val="00D7286C"/>
    <w:rsid w:val="00D72DB3"/>
    <w:rsid w:val="00D73116"/>
    <w:rsid w:val="00D73CEE"/>
    <w:rsid w:val="00D73FD7"/>
    <w:rsid w:val="00D74036"/>
    <w:rsid w:val="00D7455D"/>
    <w:rsid w:val="00D762F7"/>
    <w:rsid w:val="00D763D2"/>
    <w:rsid w:val="00D76897"/>
    <w:rsid w:val="00D77F09"/>
    <w:rsid w:val="00D8028C"/>
    <w:rsid w:val="00D80473"/>
    <w:rsid w:val="00D80D06"/>
    <w:rsid w:val="00D80D3D"/>
    <w:rsid w:val="00D81519"/>
    <w:rsid w:val="00D824AE"/>
    <w:rsid w:val="00D82D02"/>
    <w:rsid w:val="00D82D6C"/>
    <w:rsid w:val="00D82FC3"/>
    <w:rsid w:val="00D840D1"/>
    <w:rsid w:val="00D842E0"/>
    <w:rsid w:val="00D84316"/>
    <w:rsid w:val="00D84347"/>
    <w:rsid w:val="00D843AE"/>
    <w:rsid w:val="00D8441A"/>
    <w:rsid w:val="00D84B36"/>
    <w:rsid w:val="00D851AF"/>
    <w:rsid w:val="00D85364"/>
    <w:rsid w:val="00D85789"/>
    <w:rsid w:val="00D8599F"/>
    <w:rsid w:val="00D860BE"/>
    <w:rsid w:val="00D86562"/>
    <w:rsid w:val="00D86A2A"/>
    <w:rsid w:val="00D870AF"/>
    <w:rsid w:val="00D8722E"/>
    <w:rsid w:val="00D8769F"/>
    <w:rsid w:val="00D87819"/>
    <w:rsid w:val="00D87E86"/>
    <w:rsid w:val="00D87F57"/>
    <w:rsid w:val="00D909A9"/>
    <w:rsid w:val="00D90A5F"/>
    <w:rsid w:val="00D90AFB"/>
    <w:rsid w:val="00D914DD"/>
    <w:rsid w:val="00D918E6"/>
    <w:rsid w:val="00D91B74"/>
    <w:rsid w:val="00D922A9"/>
    <w:rsid w:val="00D92CAF"/>
    <w:rsid w:val="00D92D6A"/>
    <w:rsid w:val="00D92E34"/>
    <w:rsid w:val="00D92ED4"/>
    <w:rsid w:val="00D94077"/>
    <w:rsid w:val="00D950A9"/>
    <w:rsid w:val="00D95199"/>
    <w:rsid w:val="00D95A09"/>
    <w:rsid w:val="00D95A7B"/>
    <w:rsid w:val="00D9677B"/>
    <w:rsid w:val="00D96907"/>
    <w:rsid w:val="00DA0BCC"/>
    <w:rsid w:val="00DA14FA"/>
    <w:rsid w:val="00DA1AB0"/>
    <w:rsid w:val="00DA1C07"/>
    <w:rsid w:val="00DA1C17"/>
    <w:rsid w:val="00DA21EB"/>
    <w:rsid w:val="00DA2FCF"/>
    <w:rsid w:val="00DA3080"/>
    <w:rsid w:val="00DA3267"/>
    <w:rsid w:val="00DA463C"/>
    <w:rsid w:val="00DA4901"/>
    <w:rsid w:val="00DA4A7A"/>
    <w:rsid w:val="00DA4CD8"/>
    <w:rsid w:val="00DA50A7"/>
    <w:rsid w:val="00DA5BF4"/>
    <w:rsid w:val="00DA5E49"/>
    <w:rsid w:val="00DA5ED5"/>
    <w:rsid w:val="00DA6111"/>
    <w:rsid w:val="00DA66B4"/>
    <w:rsid w:val="00DA692F"/>
    <w:rsid w:val="00DA6A77"/>
    <w:rsid w:val="00DA7733"/>
    <w:rsid w:val="00DA7948"/>
    <w:rsid w:val="00DA7BDB"/>
    <w:rsid w:val="00DA7C1D"/>
    <w:rsid w:val="00DA7DD9"/>
    <w:rsid w:val="00DB0004"/>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4EEC"/>
    <w:rsid w:val="00DB511C"/>
    <w:rsid w:val="00DB5439"/>
    <w:rsid w:val="00DB57B3"/>
    <w:rsid w:val="00DB599E"/>
    <w:rsid w:val="00DB5D4B"/>
    <w:rsid w:val="00DB6321"/>
    <w:rsid w:val="00DB6469"/>
    <w:rsid w:val="00DB6BF2"/>
    <w:rsid w:val="00DB6FC0"/>
    <w:rsid w:val="00DB74CD"/>
    <w:rsid w:val="00DB777B"/>
    <w:rsid w:val="00DB7960"/>
    <w:rsid w:val="00DB7A5E"/>
    <w:rsid w:val="00DB7FDA"/>
    <w:rsid w:val="00DC0331"/>
    <w:rsid w:val="00DC0474"/>
    <w:rsid w:val="00DC07E5"/>
    <w:rsid w:val="00DC07FE"/>
    <w:rsid w:val="00DC0B23"/>
    <w:rsid w:val="00DC1033"/>
    <w:rsid w:val="00DC1183"/>
    <w:rsid w:val="00DC1D8A"/>
    <w:rsid w:val="00DC1DAB"/>
    <w:rsid w:val="00DC2229"/>
    <w:rsid w:val="00DC2296"/>
    <w:rsid w:val="00DC3756"/>
    <w:rsid w:val="00DC3D0A"/>
    <w:rsid w:val="00DC3FB8"/>
    <w:rsid w:val="00DC473E"/>
    <w:rsid w:val="00DC4FDE"/>
    <w:rsid w:val="00DC5893"/>
    <w:rsid w:val="00DC604D"/>
    <w:rsid w:val="00DC605C"/>
    <w:rsid w:val="00DC628A"/>
    <w:rsid w:val="00DC62A6"/>
    <w:rsid w:val="00DC693E"/>
    <w:rsid w:val="00DC7238"/>
    <w:rsid w:val="00DC779E"/>
    <w:rsid w:val="00DC79A3"/>
    <w:rsid w:val="00DC7DAC"/>
    <w:rsid w:val="00DD036A"/>
    <w:rsid w:val="00DD05E2"/>
    <w:rsid w:val="00DD0EB4"/>
    <w:rsid w:val="00DD1D3F"/>
    <w:rsid w:val="00DD1F41"/>
    <w:rsid w:val="00DD2390"/>
    <w:rsid w:val="00DD24A0"/>
    <w:rsid w:val="00DD292C"/>
    <w:rsid w:val="00DD2CD1"/>
    <w:rsid w:val="00DD3063"/>
    <w:rsid w:val="00DD36B5"/>
    <w:rsid w:val="00DD3856"/>
    <w:rsid w:val="00DD3AF6"/>
    <w:rsid w:val="00DD3C96"/>
    <w:rsid w:val="00DD4007"/>
    <w:rsid w:val="00DD43F1"/>
    <w:rsid w:val="00DD4DA8"/>
    <w:rsid w:val="00DD5CA0"/>
    <w:rsid w:val="00DD682F"/>
    <w:rsid w:val="00DD705B"/>
    <w:rsid w:val="00DD72DC"/>
    <w:rsid w:val="00DE1081"/>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53F"/>
    <w:rsid w:val="00DE622C"/>
    <w:rsid w:val="00DE62B6"/>
    <w:rsid w:val="00DE643E"/>
    <w:rsid w:val="00DE66A2"/>
    <w:rsid w:val="00DE72F9"/>
    <w:rsid w:val="00DF0102"/>
    <w:rsid w:val="00DF0570"/>
    <w:rsid w:val="00DF08A6"/>
    <w:rsid w:val="00DF0FF6"/>
    <w:rsid w:val="00DF12B1"/>
    <w:rsid w:val="00DF1D3C"/>
    <w:rsid w:val="00DF1DC2"/>
    <w:rsid w:val="00DF22A5"/>
    <w:rsid w:val="00DF23B7"/>
    <w:rsid w:val="00DF30E6"/>
    <w:rsid w:val="00DF381E"/>
    <w:rsid w:val="00DF3EC5"/>
    <w:rsid w:val="00DF450B"/>
    <w:rsid w:val="00DF4810"/>
    <w:rsid w:val="00DF4D1A"/>
    <w:rsid w:val="00DF54E0"/>
    <w:rsid w:val="00DF57CB"/>
    <w:rsid w:val="00DF5A10"/>
    <w:rsid w:val="00DF628C"/>
    <w:rsid w:val="00DF6BD0"/>
    <w:rsid w:val="00DF7788"/>
    <w:rsid w:val="00DF7A36"/>
    <w:rsid w:val="00E000CE"/>
    <w:rsid w:val="00E0023B"/>
    <w:rsid w:val="00E0028B"/>
    <w:rsid w:val="00E00AAB"/>
    <w:rsid w:val="00E00B9F"/>
    <w:rsid w:val="00E00F90"/>
    <w:rsid w:val="00E010F3"/>
    <w:rsid w:val="00E01218"/>
    <w:rsid w:val="00E0205B"/>
    <w:rsid w:val="00E02256"/>
    <w:rsid w:val="00E0280F"/>
    <w:rsid w:val="00E02C88"/>
    <w:rsid w:val="00E03647"/>
    <w:rsid w:val="00E03648"/>
    <w:rsid w:val="00E0389A"/>
    <w:rsid w:val="00E048D4"/>
    <w:rsid w:val="00E04DF4"/>
    <w:rsid w:val="00E050AE"/>
    <w:rsid w:val="00E05D93"/>
    <w:rsid w:val="00E06516"/>
    <w:rsid w:val="00E068EC"/>
    <w:rsid w:val="00E0690A"/>
    <w:rsid w:val="00E06BEE"/>
    <w:rsid w:val="00E0708B"/>
    <w:rsid w:val="00E10539"/>
    <w:rsid w:val="00E10BC5"/>
    <w:rsid w:val="00E10D3F"/>
    <w:rsid w:val="00E11011"/>
    <w:rsid w:val="00E11344"/>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20D"/>
    <w:rsid w:val="00E17227"/>
    <w:rsid w:val="00E173DB"/>
    <w:rsid w:val="00E17AD5"/>
    <w:rsid w:val="00E204B5"/>
    <w:rsid w:val="00E20A3B"/>
    <w:rsid w:val="00E21020"/>
    <w:rsid w:val="00E219F6"/>
    <w:rsid w:val="00E21DB2"/>
    <w:rsid w:val="00E2270D"/>
    <w:rsid w:val="00E23D5B"/>
    <w:rsid w:val="00E24FE0"/>
    <w:rsid w:val="00E255C1"/>
    <w:rsid w:val="00E2577D"/>
    <w:rsid w:val="00E26834"/>
    <w:rsid w:val="00E27A51"/>
    <w:rsid w:val="00E27B1F"/>
    <w:rsid w:val="00E27B8C"/>
    <w:rsid w:val="00E30B46"/>
    <w:rsid w:val="00E320DB"/>
    <w:rsid w:val="00E32F55"/>
    <w:rsid w:val="00E3301B"/>
    <w:rsid w:val="00E3374B"/>
    <w:rsid w:val="00E33CF3"/>
    <w:rsid w:val="00E33D65"/>
    <w:rsid w:val="00E3445D"/>
    <w:rsid w:val="00E34EDD"/>
    <w:rsid w:val="00E350BF"/>
    <w:rsid w:val="00E3526B"/>
    <w:rsid w:val="00E35B40"/>
    <w:rsid w:val="00E36338"/>
    <w:rsid w:val="00E36430"/>
    <w:rsid w:val="00E36566"/>
    <w:rsid w:val="00E36DD4"/>
    <w:rsid w:val="00E3743B"/>
    <w:rsid w:val="00E37D48"/>
    <w:rsid w:val="00E37E7C"/>
    <w:rsid w:val="00E40333"/>
    <w:rsid w:val="00E406D4"/>
    <w:rsid w:val="00E40A8D"/>
    <w:rsid w:val="00E40D84"/>
    <w:rsid w:val="00E410D6"/>
    <w:rsid w:val="00E41511"/>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D8"/>
    <w:rsid w:val="00E4731D"/>
    <w:rsid w:val="00E474A5"/>
    <w:rsid w:val="00E50459"/>
    <w:rsid w:val="00E504F6"/>
    <w:rsid w:val="00E50A15"/>
    <w:rsid w:val="00E50C8B"/>
    <w:rsid w:val="00E50E42"/>
    <w:rsid w:val="00E51CA3"/>
    <w:rsid w:val="00E51D82"/>
    <w:rsid w:val="00E51ECA"/>
    <w:rsid w:val="00E51F1E"/>
    <w:rsid w:val="00E51F41"/>
    <w:rsid w:val="00E52537"/>
    <w:rsid w:val="00E52A47"/>
    <w:rsid w:val="00E52E13"/>
    <w:rsid w:val="00E533BE"/>
    <w:rsid w:val="00E53484"/>
    <w:rsid w:val="00E536A9"/>
    <w:rsid w:val="00E548ED"/>
    <w:rsid w:val="00E55142"/>
    <w:rsid w:val="00E55270"/>
    <w:rsid w:val="00E55983"/>
    <w:rsid w:val="00E56470"/>
    <w:rsid w:val="00E56723"/>
    <w:rsid w:val="00E57265"/>
    <w:rsid w:val="00E600C0"/>
    <w:rsid w:val="00E60A68"/>
    <w:rsid w:val="00E60DDB"/>
    <w:rsid w:val="00E60E69"/>
    <w:rsid w:val="00E613F6"/>
    <w:rsid w:val="00E61E30"/>
    <w:rsid w:val="00E62130"/>
    <w:rsid w:val="00E62296"/>
    <w:rsid w:val="00E62890"/>
    <w:rsid w:val="00E63009"/>
    <w:rsid w:val="00E6389F"/>
    <w:rsid w:val="00E63D92"/>
    <w:rsid w:val="00E64166"/>
    <w:rsid w:val="00E64AC6"/>
    <w:rsid w:val="00E65190"/>
    <w:rsid w:val="00E6555E"/>
    <w:rsid w:val="00E661F1"/>
    <w:rsid w:val="00E66640"/>
    <w:rsid w:val="00E66680"/>
    <w:rsid w:val="00E666CB"/>
    <w:rsid w:val="00E66B4F"/>
    <w:rsid w:val="00E66B73"/>
    <w:rsid w:val="00E66F7F"/>
    <w:rsid w:val="00E67628"/>
    <w:rsid w:val="00E67824"/>
    <w:rsid w:val="00E67E04"/>
    <w:rsid w:val="00E70452"/>
    <w:rsid w:val="00E712A5"/>
    <w:rsid w:val="00E7139F"/>
    <w:rsid w:val="00E7174F"/>
    <w:rsid w:val="00E72142"/>
    <w:rsid w:val="00E7250E"/>
    <w:rsid w:val="00E72684"/>
    <w:rsid w:val="00E72863"/>
    <w:rsid w:val="00E72DA4"/>
    <w:rsid w:val="00E730EB"/>
    <w:rsid w:val="00E73CC5"/>
    <w:rsid w:val="00E73DF9"/>
    <w:rsid w:val="00E74376"/>
    <w:rsid w:val="00E744C3"/>
    <w:rsid w:val="00E747BC"/>
    <w:rsid w:val="00E74881"/>
    <w:rsid w:val="00E748ED"/>
    <w:rsid w:val="00E74A19"/>
    <w:rsid w:val="00E751B2"/>
    <w:rsid w:val="00E75201"/>
    <w:rsid w:val="00E75491"/>
    <w:rsid w:val="00E75A1D"/>
    <w:rsid w:val="00E75A90"/>
    <w:rsid w:val="00E76256"/>
    <w:rsid w:val="00E76930"/>
    <w:rsid w:val="00E77510"/>
    <w:rsid w:val="00E77948"/>
    <w:rsid w:val="00E77D9B"/>
    <w:rsid w:val="00E80412"/>
    <w:rsid w:val="00E807AA"/>
    <w:rsid w:val="00E80E38"/>
    <w:rsid w:val="00E81BDD"/>
    <w:rsid w:val="00E836F3"/>
    <w:rsid w:val="00E837B5"/>
    <w:rsid w:val="00E83E4F"/>
    <w:rsid w:val="00E8407D"/>
    <w:rsid w:val="00E850A5"/>
    <w:rsid w:val="00E85125"/>
    <w:rsid w:val="00E85521"/>
    <w:rsid w:val="00E857FF"/>
    <w:rsid w:val="00E859CB"/>
    <w:rsid w:val="00E86262"/>
    <w:rsid w:val="00E862F4"/>
    <w:rsid w:val="00E8668B"/>
    <w:rsid w:val="00E8735F"/>
    <w:rsid w:val="00E900E2"/>
    <w:rsid w:val="00E902D7"/>
    <w:rsid w:val="00E909D4"/>
    <w:rsid w:val="00E90FBD"/>
    <w:rsid w:val="00E91174"/>
    <w:rsid w:val="00E917AE"/>
    <w:rsid w:val="00E918AE"/>
    <w:rsid w:val="00E92202"/>
    <w:rsid w:val="00E92A35"/>
    <w:rsid w:val="00E92BA8"/>
    <w:rsid w:val="00E9310D"/>
    <w:rsid w:val="00E934A6"/>
    <w:rsid w:val="00E93C36"/>
    <w:rsid w:val="00E94301"/>
    <w:rsid w:val="00E94878"/>
    <w:rsid w:val="00E94C5B"/>
    <w:rsid w:val="00E94EB3"/>
    <w:rsid w:val="00E94FEA"/>
    <w:rsid w:val="00E9501E"/>
    <w:rsid w:val="00E951EA"/>
    <w:rsid w:val="00E9528F"/>
    <w:rsid w:val="00E95C26"/>
    <w:rsid w:val="00E960AB"/>
    <w:rsid w:val="00E960C9"/>
    <w:rsid w:val="00E96C94"/>
    <w:rsid w:val="00E97019"/>
    <w:rsid w:val="00E97179"/>
    <w:rsid w:val="00E97321"/>
    <w:rsid w:val="00E979BE"/>
    <w:rsid w:val="00E97D0E"/>
    <w:rsid w:val="00EA06A8"/>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1917"/>
    <w:rsid w:val="00EB1D0C"/>
    <w:rsid w:val="00EB1E9E"/>
    <w:rsid w:val="00EB266C"/>
    <w:rsid w:val="00EB26B9"/>
    <w:rsid w:val="00EB28EE"/>
    <w:rsid w:val="00EB2C0C"/>
    <w:rsid w:val="00EB2F8B"/>
    <w:rsid w:val="00EB3068"/>
    <w:rsid w:val="00EB3218"/>
    <w:rsid w:val="00EB3790"/>
    <w:rsid w:val="00EB4168"/>
    <w:rsid w:val="00EB44FD"/>
    <w:rsid w:val="00EB4E5E"/>
    <w:rsid w:val="00EB4FA6"/>
    <w:rsid w:val="00EB58D3"/>
    <w:rsid w:val="00EB61C9"/>
    <w:rsid w:val="00EB6300"/>
    <w:rsid w:val="00EB67F2"/>
    <w:rsid w:val="00EB6A91"/>
    <w:rsid w:val="00EB6D02"/>
    <w:rsid w:val="00EB7304"/>
    <w:rsid w:val="00EB7473"/>
    <w:rsid w:val="00EB74C6"/>
    <w:rsid w:val="00EC06F8"/>
    <w:rsid w:val="00EC077D"/>
    <w:rsid w:val="00EC088F"/>
    <w:rsid w:val="00EC12DC"/>
    <w:rsid w:val="00EC149C"/>
    <w:rsid w:val="00EC2062"/>
    <w:rsid w:val="00EC228A"/>
    <w:rsid w:val="00EC235A"/>
    <w:rsid w:val="00EC26AE"/>
    <w:rsid w:val="00EC2B14"/>
    <w:rsid w:val="00EC2E59"/>
    <w:rsid w:val="00EC6868"/>
    <w:rsid w:val="00EC6A0C"/>
    <w:rsid w:val="00EC74BE"/>
    <w:rsid w:val="00EC7E93"/>
    <w:rsid w:val="00ED00E1"/>
    <w:rsid w:val="00ED043F"/>
    <w:rsid w:val="00ED208D"/>
    <w:rsid w:val="00ED2873"/>
    <w:rsid w:val="00ED4063"/>
    <w:rsid w:val="00ED4113"/>
    <w:rsid w:val="00ED42D1"/>
    <w:rsid w:val="00ED4651"/>
    <w:rsid w:val="00ED46CE"/>
    <w:rsid w:val="00ED4E5A"/>
    <w:rsid w:val="00ED54B3"/>
    <w:rsid w:val="00ED54E0"/>
    <w:rsid w:val="00ED57D1"/>
    <w:rsid w:val="00ED57DC"/>
    <w:rsid w:val="00ED5C4D"/>
    <w:rsid w:val="00ED65E1"/>
    <w:rsid w:val="00ED6FA6"/>
    <w:rsid w:val="00ED7521"/>
    <w:rsid w:val="00ED7C46"/>
    <w:rsid w:val="00EE038B"/>
    <w:rsid w:val="00EE085F"/>
    <w:rsid w:val="00EE0DD3"/>
    <w:rsid w:val="00EE0FFF"/>
    <w:rsid w:val="00EE13D5"/>
    <w:rsid w:val="00EE13DE"/>
    <w:rsid w:val="00EE18DC"/>
    <w:rsid w:val="00EE1945"/>
    <w:rsid w:val="00EE1DE9"/>
    <w:rsid w:val="00EE28FD"/>
    <w:rsid w:val="00EE296F"/>
    <w:rsid w:val="00EE2B7F"/>
    <w:rsid w:val="00EE2CBF"/>
    <w:rsid w:val="00EE3B2D"/>
    <w:rsid w:val="00EE3C92"/>
    <w:rsid w:val="00EE4085"/>
    <w:rsid w:val="00EE4329"/>
    <w:rsid w:val="00EE46D8"/>
    <w:rsid w:val="00EE46E9"/>
    <w:rsid w:val="00EE4707"/>
    <w:rsid w:val="00EE4B0F"/>
    <w:rsid w:val="00EE50C3"/>
    <w:rsid w:val="00EE56E0"/>
    <w:rsid w:val="00EE57DE"/>
    <w:rsid w:val="00EE5EC0"/>
    <w:rsid w:val="00EE60F9"/>
    <w:rsid w:val="00EE72D6"/>
    <w:rsid w:val="00EE75AE"/>
    <w:rsid w:val="00EE773B"/>
    <w:rsid w:val="00EE7AC9"/>
    <w:rsid w:val="00EE7E3C"/>
    <w:rsid w:val="00EF0879"/>
    <w:rsid w:val="00EF0B68"/>
    <w:rsid w:val="00EF1374"/>
    <w:rsid w:val="00EF15F0"/>
    <w:rsid w:val="00EF1B63"/>
    <w:rsid w:val="00EF3299"/>
    <w:rsid w:val="00EF3F16"/>
    <w:rsid w:val="00EF4674"/>
    <w:rsid w:val="00EF46D0"/>
    <w:rsid w:val="00EF4F69"/>
    <w:rsid w:val="00EF5125"/>
    <w:rsid w:val="00EF56CB"/>
    <w:rsid w:val="00EF6951"/>
    <w:rsid w:val="00EF6FC0"/>
    <w:rsid w:val="00EF7458"/>
    <w:rsid w:val="00EF74BC"/>
    <w:rsid w:val="00EF78D6"/>
    <w:rsid w:val="00EF7F5C"/>
    <w:rsid w:val="00F010A8"/>
    <w:rsid w:val="00F013A8"/>
    <w:rsid w:val="00F029AA"/>
    <w:rsid w:val="00F04248"/>
    <w:rsid w:val="00F0470E"/>
    <w:rsid w:val="00F04B61"/>
    <w:rsid w:val="00F04EF8"/>
    <w:rsid w:val="00F04F27"/>
    <w:rsid w:val="00F0567F"/>
    <w:rsid w:val="00F05A4D"/>
    <w:rsid w:val="00F05F1F"/>
    <w:rsid w:val="00F065CF"/>
    <w:rsid w:val="00F06AFC"/>
    <w:rsid w:val="00F06BAF"/>
    <w:rsid w:val="00F06F39"/>
    <w:rsid w:val="00F07265"/>
    <w:rsid w:val="00F07A8F"/>
    <w:rsid w:val="00F07AE2"/>
    <w:rsid w:val="00F108EC"/>
    <w:rsid w:val="00F10B8D"/>
    <w:rsid w:val="00F11018"/>
    <w:rsid w:val="00F110F4"/>
    <w:rsid w:val="00F11E7A"/>
    <w:rsid w:val="00F1315E"/>
    <w:rsid w:val="00F13166"/>
    <w:rsid w:val="00F13827"/>
    <w:rsid w:val="00F14751"/>
    <w:rsid w:val="00F14853"/>
    <w:rsid w:val="00F14D07"/>
    <w:rsid w:val="00F1771A"/>
    <w:rsid w:val="00F17A75"/>
    <w:rsid w:val="00F20861"/>
    <w:rsid w:val="00F20A3B"/>
    <w:rsid w:val="00F21002"/>
    <w:rsid w:val="00F21717"/>
    <w:rsid w:val="00F21944"/>
    <w:rsid w:val="00F219AC"/>
    <w:rsid w:val="00F21B6B"/>
    <w:rsid w:val="00F21E02"/>
    <w:rsid w:val="00F22FD6"/>
    <w:rsid w:val="00F235B9"/>
    <w:rsid w:val="00F2377A"/>
    <w:rsid w:val="00F23875"/>
    <w:rsid w:val="00F23AFE"/>
    <w:rsid w:val="00F23EF8"/>
    <w:rsid w:val="00F2403B"/>
    <w:rsid w:val="00F2453B"/>
    <w:rsid w:val="00F24C26"/>
    <w:rsid w:val="00F25A10"/>
    <w:rsid w:val="00F25C1F"/>
    <w:rsid w:val="00F26087"/>
    <w:rsid w:val="00F26191"/>
    <w:rsid w:val="00F26B3A"/>
    <w:rsid w:val="00F274A8"/>
    <w:rsid w:val="00F27A71"/>
    <w:rsid w:val="00F27B24"/>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6541"/>
    <w:rsid w:val="00F4689D"/>
    <w:rsid w:val="00F468B2"/>
    <w:rsid w:val="00F46F94"/>
    <w:rsid w:val="00F50C3B"/>
    <w:rsid w:val="00F51023"/>
    <w:rsid w:val="00F518B0"/>
    <w:rsid w:val="00F52659"/>
    <w:rsid w:val="00F526CD"/>
    <w:rsid w:val="00F531BF"/>
    <w:rsid w:val="00F53F2D"/>
    <w:rsid w:val="00F5440F"/>
    <w:rsid w:val="00F54512"/>
    <w:rsid w:val="00F545E4"/>
    <w:rsid w:val="00F54662"/>
    <w:rsid w:val="00F54A50"/>
    <w:rsid w:val="00F54F56"/>
    <w:rsid w:val="00F55AFD"/>
    <w:rsid w:val="00F55B81"/>
    <w:rsid w:val="00F56B35"/>
    <w:rsid w:val="00F56BB4"/>
    <w:rsid w:val="00F56E48"/>
    <w:rsid w:val="00F57A60"/>
    <w:rsid w:val="00F57C42"/>
    <w:rsid w:val="00F60493"/>
    <w:rsid w:val="00F608CF"/>
    <w:rsid w:val="00F60B0F"/>
    <w:rsid w:val="00F617F0"/>
    <w:rsid w:val="00F621DF"/>
    <w:rsid w:val="00F62F30"/>
    <w:rsid w:val="00F63283"/>
    <w:rsid w:val="00F6342E"/>
    <w:rsid w:val="00F63694"/>
    <w:rsid w:val="00F64090"/>
    <w:rsid w:val="00F645F4"/>
    <w:rsid w:val="00F64D2A"/>
    <w:rsid w:val="00F65C93"/>
    <w:rsid w:val="00F6608F"/>
    <w:rsid w:val="00F66544"/>
    <w:rsid w:val="00F671E9"/>
    <w:rsid w:val="00F67425"/>
    <w:rsid w:val="00F678E1"/>
    <w:rsid w:val="00F67A24"/>
    <w:rsid w:val="00F67E33"/>
    <w:rsid w:val="00F70167"/>
    <w:rsid w:val="00F70A9A"/>
    <w:rsid w:val="00F717EC"/>
    <w:rsid w:val="00F717F2"/>
    <w:rsid w:val="00F71E04"/>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374"/>
    <w:rsid w:val="00F81DB1"/>
    <w:rsid w:val="00F82001"/>
    <w:rsid w:val="00F82737"/>
    <w:rsid w:val="00F82A29"/>
    <w:rsid w:val="00F82D0B"/>
    <w:rsid w:val="00F8303D"/>
    <w:rsid w:val="00F85723"/>
    <w:rsid w:val="00F85C75"/>
    <w:rsid w:val="00F86AEA"/>
    <w:rsid w:val="00F86C9D"/>
    <w:rsid w:val="00F874D1"/>
    <w:rsid w:val="00F874FB"/>
    <w:rsid w:val="00F8764E"/>
    <w:rsid w:val="00F87EEB"/>
    <w:rsid w:val="00F904D6"/>
    <w:rsid w:val="00F905BD"/>
    <w:rsid w:val="00F90847"/>
    <w:rsid w:val="00F90C37"/>
    <w:rsid w:val="00F90D1A"/>
    <w:rsid w:val="00F90FA8"/>
    <w:rsid w:val="00F9134B"/>
    <w:rsid w:val="00F91B79"/>
    <w:rsid w:val="00F91D33"/>
    <w:rsid w:val="00F91F96"/>
    <w:rsid w:val="00F92435"/>
    <w:rsid w:val="00F92734"/>
    <w:rsid w:val="00F92AA8"/>
    <w:rsid w:val="00F92F3A"/>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074D"/>
    <w:rsid w:val="00FA1045"/>
    <w:rsid w:val="00FA142D"/>
    <w:rsid w:val="00FA1A05"/>
    <w:rsid w:val="00FA1A7F"/>
    <w:rsid w:val="00FA1D9A"/>
    <w:rsid w:val="00FA2021"/>
    <w:rsid w:val="00FA23BF"/>
    <w:rsid w:val="00FA2C5D"/>
    <w:rsid w:val="00FA2D9D"/>
    <w:rsid w:val="00FA3159"/>
    <w:rsid w:val="00FA3919"/>
    <w:rsid w:val="00FA43E9"/>
    <w:rsid w:val="00FA475A"/>
    <w:rsid w:val="00FA4933"/>
    <w:rsid w:val="00FA50F3"/>
    <w:rsid w:val="00FA5205"/>
    <w:rsid w:val="00FA5405"/>
    <w:rsid w:val="00FA5435"/>
    <w:rsid w:val="00FA57F3"/>
    <w:rsid w:val="00FA640D"/>
    <w:rsid w:val="00FA661F"/>
    <w:rsid w:val="00FA66C0"/>
    <w:rsid w:val="00FA7423"/>
    <w:rsid w:val="00FA7EA7"/>
    <w:rsid w:val="00FB05AC"/>
    <w:rsid w:val="00FB0E2A"/>
    <w:rsid w:val="00FB11CD"/>
    <w:rsid w:val="00FB1282"/>
    <w:rsid w:val="00FB15B8"/>
    <w:rsid w:val="00FB160A"/>
    <w:rsid w:val="00FB1D17"/>
    <w:rsid w:val="00FB275E"/>
    <w:rsid w:val="00FB2CF0"/>
    <w:rsid w:val="00FB36AA"/>
    <w:rsid w:val="00FB3D24"/>
    <w:rsid w:val="00FB40B0"/>
    <w:rsid w:val="00FB4560"/>
    <w:rsid w:val="00FB519C"/>
    <w:rsid w:val="00FB52D7"/>
    <w:rsid w:val="00FB558C"/>
    <w:rsid w:val="00FB5AF0"/>
    <w:rsid w:val="00FB5F3F"/>
    <w:rsid w:val="00FB6530"/>
    <w:rsid w:val="00FB6BF9"/>
    <w:rsid w:val="00FB6FFF"/>
    <w:rsid w:val="00FB72F8"/>
    <w:rsid w:val="00FB7876"/>
    <w:rsid w:val="00FB7FF6"/>
    <w:rsid w:val="00FC08F7"/>
    <w:rsid w:val="00FC0E26"/>
    <w:rsid w:val="00FC1083"/>
    <w:rsid w:val="00FC204C"/>
    <w:rsid w:val="00FC2D0E"/>
    <w:rsid w:val="00FC3558"/>
    <w:rsid w:val="00FC3A8B"/>
    <w:rsid w:val="00FC3AAB"/>
    <w:rsid w:val="00FC3BBA"/>
    <w:rsid w:val="00FC3CFE"/>
    <w:rsid w:val="00FC3F10"/>
    <w:rsid w:val="00FC4A94"/>
    <w:rsid w:val="00FC595A"/>
    <w:rsid w:val="00FC5D6A"/>
    <w:rsid w:val="00FC5E8D"/>
    <w:rsid w:val="00FC61EA"/>
    <w:rsid w:val="00FC620A"/>
    <w:rsid w:val="00FC6518"/>
    <w:rsid w:val="00FC6672"/>
    <w:rsid w:val="00FC6C36"/>
    <w:rsid w:val="00FC6D30"/>
    <w:rsid w:val="00FC6DF2"/>
    <w:rsid w:val="00FC71D6"/>
    <w:rsid w:val="00FC733B"/>
    <w:rsid w:val="00FC7492"/>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F93"/>
    <w:rsid w:val="00FD4B5A"/>
    <w:rsid w:val="00FD4D86"/>
    <w:rsid w:val="00FD4E9D"/>
    <w:rsid w:val="00FD50D6"/>
    <w:rsid w:val="00FD57AE"/>
    <w:rsid w:val="00FD5A8B"/>
    <w:rsid w:val="00FD5B82"/>
    <w:rsid w:val="00FD640C"/>
    <w:rsid w:val="00FD65B1"/>
    <w:rsid w:val="00FD7044"/>
    <w:rsid w:val="00FD753F"/>
    <w:rsid w:val="00FD76D5"/>
    <w:rsid w:val="00FD76EC"/>
    <w:rsid w:val="00FD7996"/>
    <w:rsid w:val="00FE0213"/>
    <w:rsid w:val="00FE02A2"/>
    <w:rsid w:val="00FE05CA"/>
    <w:rsid w:val="00FE078B"/>
    <w:rsid w:val="00FE093C"/>
    <w:rsid w:val="00FE0BB2"/>
    <w:rsid w:val="00FE0D0E"/>
    <w:rsid w:val="00FE1B07"/>
    <w:rsid w:val="00FE263F"/>
    <w:rsid w:val="00FE2922"/>
    <w:rsid w:val="00FE2B43"/>
    <w:rsid w:val="00FE2DD5"/>
    <w:rsid w:val="00FE3403"/>
    <w:rsid w:val="00FE38C8"/>
    <w:rsid w:val="00FE3D4B"/>
    <w:rsid w:val="00FE41F5"/>
    <w:rsid w:val="00FE6032"/>
    <w:rsid w:val="00FE6198"/>
    <w:rsid w:val="00FE65A4"/>
    <w:rsid w:val="00FE75DF"/>
    <w:rsid w:val="00FF0114"/>
    <w:rsid w:val="00FF0225"/>
    <w:rsid w:val="00FF02D4"/>
    <w:rsid w:val="00FF169B"/>
    <w:rsid w:val="00FF22EC"/>
    <w:rsid w:val="00FF2E01"/>
    <w:rsid w:val="00FF321B"/>
    <w:rsid w:val="00FF4E15"/>
    <w:rsid w:val="00FF4F3F"/>
    <w:rsid w:val="00FF5328"/>
    <w:rsid w:val="00FF5A33"/>
    <w:rsid w:val="00FF5E36"/>
    <w:rsid w:val="00FF5EB6"/>
    <w:rsid w:val="00FF6762"/>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hmetcnv"/>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kern w:val="0"/>
      <w:sz w:val="20"/>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uiPriority w:val="99"/>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0"/>
    <w:next w:val="a0"/>
    <w:link w:val="4Char"/>
    <w:uiPriority w:val="99"/>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4"/>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uiPriority w:val="99"/>
    <w:semiHidden/>
    <w:rsid w:val="00AF764A"/>
    <w:rPr>
      <w:rFonts w:cs="Times New Roman"/>
      <w:sz w:val="21"/>
      <w:szCs w:val="21"/>
    </w:rPr>
  </w:style>
  <w:style w:type="paragraph" w:styleId="aa">
    <w:name w:val="annotation text"/>
    <w:basedOn w:val="a0"/>
    <w:link w:val="Char2"/>
    <w:uiPriority w:val="99"/>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sz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sz w:val="20"/>
      <w:szCs w:val="20"/>
    </w:rPr>
  </w:style>
  <w:style w:type="paragraph" w:customStyle="1" w:styleId="ZT">
    <w:name w:val="ZT"/>
    <w:uiPriority w:val="99"/>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ja-JP"/>
    </w:rPr>
  </w:style>
  <w:style w:type="paragraph" w:customStyle="1" w:styleId="PL">
    <w:name w:val="PL"/>
    <w:link w:val="PLChar"/>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ja-JP"/>
    </w:rPr>
  </w:style>
  <w:style w:type="character" w:customStyle="1" w:styleId="PLChar">
    <w:name w:val="PL Char"/>
    <w:basedOn w:val="a2"/>
    <w:link w:val="PL"/>
    <w:locked/>
    <w:rsid w:val="009A11A8"/>
    <w:rPr>
      <w:rFonts w:ascii="Courier New" w:hAnsi="Courier New" w:cs="Times New Roman"/>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sz w:val="20"/>
      <w:szCs w:val="20"/>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uiPriority w:val="99"/>
    <w:locked/>
    <w:rsid w:val="001A6351"/>
    <w:rPr>
      <w:rFonts w:eastAsia="宋体" w:cs="Times New Roman"/>
      <w:lang w:val="en-GB" w:eastAsia="ja-JP" w:bidi="ar-SA"/>
    </w:rPr>
  </w:style>
  <w:style w:type="paragraph" w:customStyle="1" w:styleId="NO">
    <w:name w:val="NO"/>
    <w:basedOn w:val="a0"/>
    <w:link w:val="NOChar"/>
    <w:uiPriority w:val="99"/>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uiPriority w:val="99"/>
    <w:locked/>
    <w:rsid w:val="001A6351"/>
    <w:rPr>
      <w:rFonts w:eastAsia="宋体" w:cs="Times New Roman"/>
      <w:lang w:val="en-GB" w:eastAsia="ja-JP" w:bidi="ar-SA"/>
    </w:rPr>
  </w:style>
  <w:style w:type="paragraph" w:customStyle="1" w:styleId="TAH">
    <w:name w:val="TAH"/>
    <w:basedOn w:val="a0"/>
    <w:link w:val="TAHChar"/>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locked/>
    <w:rsid w:val="00192A72"/>
    <w:rPr>
      <w:rFonts w:ascii="Arial" w:eastAsia="宋体" w:hAnsi="Arial" w:cs="Times New Roman"/>
      <w:b/>
      <w:lang w:val="en-GB" w:eastAsia="ja-JP" w:bidi="ar-SA"/>
    </w:rPr>
  </w:style>
  <w:style w:type="paragraph" w:customStyle="1" w:styleId="Doc-text2">
    <w:name w:val="Doc-text2"/>
    <w:basedOn w:val="a0"/>
    <w:link w:val="Doc-text2Char"/>
    <w:uiPriority w:val="99"/>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uiPriority w:val="99"/>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uiPriority w:val="99"/>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18"/>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CRCoverPage">
    <w:name w:val="CR Cover Page"/>
    <w:uiPriority w:val="99"/>
    <w:rsid w:val="00CA3DE3"/>
    <w:pPr>
      <w:spacing w:after="120"/>
    </w:pPr>
    <w:rPr>
      <w:rFonts w:ascii="Arial" w:eastAsia="Malgun Gothic" w:hAnsi="Arial"/>
      <w:kern w:val="0"/>
      <w:sz w:val="20"/>
      <w:szCs w:val="20"/>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af3">
    <w:name w:val="List Paragraph"/>
    <w:basedOn w:val="a0"/>
    <w:uiPriority w:val="99"/>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link w:val="B3Char2"/>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kern w:val="0"/>
      <w:sz w:val="20"/>
      <w:szCs w:val="24"/>
      <w:lang w:eastAsia="en-US"/>
    </w:rPr>
  </w:style>
  <w:style w:type="paragraph" w:styleId="a">
    <w:name w:val="endnote text"/>
    <w:basedOn w:val="a0"/>
    <w:link w:val="Char9"/>
    <w:uiPriority w:val="99"/>
    <w:rsid w:val="00B96605"/>
    <w:pPr>
      <w:numPr>
        <w:numId w:val="15"/>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kern w:val="0"/>
      <w:sz w:val="20"/>
      <w:szCs w:val="20"/>
      <w:lang w:val="en-GB" w:eastAsia="en-US"/>
    </w:rPr>
  </w:style>
  <w:style w:type="character" w:customStyle="1" w:styleId="B1Char1">
    <w:name w:val="B1 Char1"/>
    <w:basedOn w:val="a2"/>
    <w:rsid w:val="0083085B"/>
  </w:style>
  <w:style w:type="character" w:customStyle="1" w:styleId="B3Char2">
    <w:name w:val="B3 Char2"/>
    <w:basedOn w:val="a2"/>
    <w:link w:val="B3"/>
    <w:rsid w:val="0083085B"/>
    <w:rPr>
      <w:kern w:val="0"/>
      <w:sz w:val="20"/>
      <w:szCs w:val="20"/>
      <w:lang w:val="en-GB" w:eastAsia="en-US"/>
    </w:rPr>
  </w:style>
  <w:style w:type="paragraph" w:customStyle="1" w:styleId="B4">
    <w:name w:val="B4"/>
    <w:basedOn w:val="40"/>
    <w:link w:val="B4Char"/>
    <w:rsid w:val="0083085B"/>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character" w:customStyle="1" w:styleId="B4Char">
    <w:name w:val="B4 Char"/>
    <w:basedOn w:val="a2"/>
    <w:link w:val="B4"/>
    <w:rsid w:val="0083085B"/>
    <w:rPr>
      <w:rFonts w:eastAsiaTheme="minorEastAsia"/>
      <w:kern w:val="0"/>
      <w:sz w:val="20"/>
      <w:szCs w:val="20"/>
      <w:lang w:val="en-GB" w:eastAsia="en-GB"/>
    </w:rPr>
  </w:style>
  <w:style w:type="paragraph" w:customStyle="1" w:styleId="B5">
    <w:name w:val="B5"/>
    <w:basedOn w:val="50"/>
    <w:rsid w:val="0083085B"/>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en-GB"/>
    </w:rPr>
  </w:style>
  <w:style w:type="paragraph" w:customStyle="1" w:styleId="B6">
    <w:name w:val="B6"/>
    <w:basedOn w:val="B5"/>
    <w:link w:val="B6Char"/>
    <w:rsid w:val="0083085B"/>
    <w:pPr>
      <w:ind w:left="1985"/>
    </w:pPr>
  </w:style>
  <w:style w:type="character" w:customStyle="1" w:styleId="B6Char">
    <w:name w:val="B6 Char"/>
    <w:link w:val="B6"/>
    <w:rsid w:val="0083085B"/>
    <w:rPr>
      <w:rFonts w:eastAsiaTheme="minorEastAsia"/>
      <w:kern w:val="0"/>
      <w:sz w:val="20"/>
      <w:szCs w:val="20"/>
      <w:lang w:val="en-GB" w:eastAsia="en-GB"/>
    </w:rPr>
  </w:style>
  <w:style w:type="paragraph" w:customStyle="1" w:styleId="B7">
    <w:name w:val="B7"/>
    <w:basedOn w:val="B6"/>
    <w:link w:val="B7Char"/>
    <w:rsid w:val="0083085B"/>
    <w:pPr>
      <w:ind w:left="2269"/>
    </w:pPr>
  </w:style>
  <w:style w:type="character" w:customStyle="1" w:styleId="B7Char">
    <w:name w:val="B7 Char"/>
    <w:basedOn w:val="B6Char"/>
    <w:link w:val="B7"/>
    <w:rsid w:val="0083085B"/>
  </w:style>
  <w:style w:type="paragraph" w:styleId="40">
    <w:name w:val="List 4"/>
    <w:basedOn w:val="a0"/>
    <w:uiPriority w:val="99"/>
    <w:semiHidden/>
    <w:unhideWhenUsed/>
    <w:rsid w:val="0083085B"/>
    <w:pPr>
      <w:ind w:leftChars="600" w:left="100" w:hangingChars="200" w:hanging="200"/>
      <w:contextualSpacing/>
    </w:pPr>
  </w:style>
  <w:style w:type="paragraph" w:styleId="50">
    <w:name w:val="List 5"/>
    <w:basedOn w:val="a0"/>
    <w:uiPriority w:val="99"/>
    <w:semiHidden/>
    <w:unhideWhenUsed/>
    <w:rsid w:val="0083085B"/>
    <w:pPr>
      <w:ind w:leftChars="800" w:left="100" w:hangingChars="200" w:hanging="200"/>
      <w:contextualSpacing/>
    </w:pPr>
  </w:style>
  <w:style w:type="paragraph" w:styleId="af6">
    <w:name w:val="Normal (Web)"/>
    <w:basedOn w:val="a0"/>
    <w:uiPriority w:val="99"/>
    <w:rsid w:val="00E67824"/>
    <w:pPr>
      <w:spacing w:before="100" w:beforeAutospacing="1" w:after="100" w:afterAutospacing="1"/>
    </w:pPr>
    <w:rPr>
      <w:rFonts w:ascii="Arial" w:hAnsi="Arial" w:cs="Arial"/>
      <w:color w:val="493118"/>
      <w:sz w:val="18"/>
      <w:szCs w:val="18"/>
      <w:lang w:eastAsia="zh-CN"/>
    </w:rPr>
  </w:style>
  <w:style w:type="character" w:styleId="af7">
    <w:name w:val="Strong"/>
    <w:uiPriority w:val="22"/>
    <w:qFormat/>
    <w:locked/>
    <w:rsid w:val="00E67824"/>
    <w:rPr>
      <w:b/>
      <w:bCs/>
    </w:rPr>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88154142">
      <w:bodyDiv w:val="1"/>
      <w:marLeft w:val="0"/>
      <w:marRight w:val="0"/>
      <w:marTop w:val="0"/>
      <w:marBottom w:val="0"/>
      <w:divBdr>
        <w:top w:val="none" w:sz="0" w:space="0" w:color="auto"/>
        <w:left w:val="none" w:sz="0" w:space="0" w:color="auto"/>
        <w:bottom w:val="none" w:sz="0" w:space="0" w:color="auto"/>
        <w:right w:val="none" w:sz="0" w:space="0" w:color="auto"/>
      </w:divBdr>
    </w:div>
    <w:div w:id="1339848935">
      <w:bodyDiv w:val="1"/>
      <w:marLeft w:val="0"/>
      <w:marRight w:val="0"/>
      <w:marTop w:val="0"/>
      <w:marBottom w:val="0"/>
      <w:divBdr>
        <w:top w:val="none" w:sz="0" w:space="0" w:color="auto"/>
        <w:left w:val="none" w:sz="0" w:space="0" w:color="auto"/>
        <w:bottom w:val="none" w:sz="0" w:space="0" w:color="auto"/>
        <w:right w:val="none" w:sz="0" w:space="0" w:color="auto"/>
      </w:divBdr>
    </w:div>
    <w:div w:id="140522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tp://ftp.3gpp.org/tsg_ran/WG2_RL2/TSGR2_91/Docs/R2-153670.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ftp://ftp.3gpp.org/tsg_ran/WG2_RL2/TSGR2_91/Docs/R2-1530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1896</Words>
  <Characters>10808</Characters>
  <Application>Microsoft Office Word</Application>
  <DocSecurity>0</DocSecurity>
  <Lines>90</Lines>
  <Paragraphs>25</Paragraphs>
  <ScaleCrop>false</ScaleCrop>
  <Company>DaTang Mobile</Company>
  <LinksUpToDate>false</LinksUpToDate>
  <CharactersWithSpaces>12679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2007-08-28T02:45:00Z</cp:lastPrinted>
  <dcterms:created xsi:type="dcterms:W3CDTF">2015-09-25T08:15:00Z</dcterms:created>
  <dcterms:modified xsi:type="dcterms:W3CDTF">2015-09-25T08:54:00Z</dcterms:modified>
</cp:coreProperties>
</file>