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5F7156">
        <w:rPr>
          <w:b/>
          <w:noProof/>
          <w:sz w:val="24"/>
        </w:rPr>
        <w:t>9</w:t>
      </w:r>
      <w:r w:rsidR="00A85A7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</w:t>
      </w:r>
      <w:r w:rsidR="00821FA8">
        <w:rPr>
          <w:b/>
          <w:i/>
          <w:noProof/>
          <w:sz w:val="28"/>
        </w:rPr>
        <w:t>153857</w:t>
      </w:r>
    </w:p>
    <w:p w:rsidR="001E41F3" w:rsidRDefault="00A85A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921D33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D33" w:rsidRDefault="00743DB2">
            <w:pPr>
              <w:pStyle w:val="CRCoverPage"/>
              <w:spacing w:after="0"/>
              <w:rPr>
                <w:b/>
                <w:noProof/>
              </w:rPr>
            </w:pPr>
            <w:r w:rsidRPr="00921D33">
              <w:rPr>
                <w:b/>
                <w:noProof/>
                <w:sz w:val="28"/>
              </w:rPr>
              <w:t>1905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743D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A85A7A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1F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E9105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Clarification o</w:t>
            </w:r>
            <w:r w:rsidR="00E9105F">
              <w:rPr>
                <w:noProof/>
              </w:rPr>
              <w:t>f</w:t>
            </w:r>
            <w:r>
              <w:rPr>
                <w:noProof/>
              </w:rPr>
              <w:t xml:space="preserve"> </w:t>
            </w:r>
            <w:r w:rsidR="00A85A7A">
              <w:rPr>
                <w:noProof/>
              </w:rPr>
              <w:t>Beacon RSSI Encoding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5A7A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23B6" w:rsidP="002323B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323B6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5A7A">
              <w:rPr>
                <w:noProof/>
              </w:rPr>
              <w:t>8-14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BB2515" w:rsidP="008E5812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thresholds for Beacon RSSI are signaled for RAN-assisted WLAN interworking</w:t>
            </w:r>
            <w:r w:rsidR="00E21F1D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However, there is a discrepancy between how the Beacon RSSI is defin</w:t>
            </w:r>
            <w:r w:rsidR="008E5812">
              <w:rPr>
                <w:rFonts w:ascii="Arial" w:hAnsi="Arial"/>
                <w:noProof/>
              </w:rPr>
              <w:t>e</w:t>
            </w:r>
            <w:r>
              <w:rPr>
                <w:rFonts w:ascii="Arial" w:hAnsi="Arial"/>
                <w:noProof/>
              </w:rPr>
              <w:t>d by IEEE (and refered in 36.214 and 36.304</w:t>
            </w:r>
            <w:r w:rsidR="008E5812">
              <w:rPr>
                <w:rFonts w:ascii="Arial" w:hAnsi="Arial"/>
                <w:noProof/>
              </w:rPr>
              <w:t>) and the RRC signaled thresholds</w:t>
            </w:r>
            <w:r>
              <w:rPr>
                <w:rFonts w:ascii="Arial" w:hAnsi="Arial"/>
                <w:noProof/>
              </w:rPr>
              <w:t xml:space="preserve">. The Beacon RSSI is defined in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IEEE P802.11-REVmcTM/D4.0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Section 10.45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where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it is stated that 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“</w:t>
            </w:r>
            <w:r w:rsidRPr="00BB2515">
              <w:rPr>
                <w:rFonts w:ascii="Arial" w:hAnsi="Arial"/>
                <w:bCs/>
                <w:noProof/>
              </w:rPr>
              <w:t>The Beacon RSSI is reported in dBm</w:t>
            </w:r>
            <w:r w:rsidRPr="00BB2515">
              <w:rPr>
                <w:rFonts w:ascii="Arial" w:hAnsi="Arial"/>
                <w:bCs/>
                <w:noProof/>
                <w:lang w:val="en-US"/>
              </w:rPr>
              <w:t>”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. 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>On the other hand, the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thresholds for BeaconRSSI are signaled as integers in (0…255)</w:t>
            </w:r>
            <w:r w:rsidR="008E5812">
              <w:rPr>
                <w:rFonts w:ascii="Arial" w:hAnsi="Arial"/>
                <w:bCs/>
                <w:noProof/>
                <w:lang w:val="en-US"/>
              </w:rPr>
              <w:t xml:space="preserve"> in ASN.1</w:t>
            </w:r>
            <w:r>
              <w:rPr>
                <w:rFonts w:ascii="Arial" w:hAnsi="Arial"/>
                <w:bCs/>
                <w:noProof/>
                <w:lang w:val="en-US"/>
              </w:rPr>
              <w:t>. Therefore, the interpretation of this encoding and corresdonce to dB</w:t>
            </w:r>
            <w:r w:rsidR="00014BC8">
              <w:rPr>
                <w:rFonts w:ascii="Arial" w:hAnsi="Arial"/>
                <w:bCs/>
                <w:noProof/>
                <w:lang w:val="en-US"/>
              </w:rPr>
              <w:t>m</w:t>
            </w:r>
            <w:r>
              <w:rPr>
                <w:rFonts w:ascii="Arial" w:hAnsi="Arial"/>
                <w:bCs/>
                <w:noProof/>
                <w:lang w:val="en-US"/>
              </w:rPr>
              <w:t xml:space="preserve"> scale should be clarified.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014BC8" w:rsidP="00193EDD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WLAN-OffloadConfig, the descriptions of Beacon RSSI thresholds are </w:t>
            </w:r>
            <w:r w:rsidR="00E21F1D">
              <w:rPr>
                <w:rFonts w:ascii="Arial" w:hAnsi="Arial"/>
                <w:noProof/>
              </w:rPr>
              <w:t xml:space="preserve">updated by </w:t>
            </w:r>
            <w:r>
              <w:rPr>
                <w:rFonts w:ascii="Arial" w:hAnsi="Arial"/>
                <w:noProof/>
              </w:rPr>
              <w:t>mapping the signaled integer value to the dB</w:t>
            </w:r>
            <w:r w:rsidR="00F14FB6">
              <w:rPr>
                <w:rFonts w:ascii="Arial" w:hAnsi="Arial"/>
                <w:noProof/>
              </w:rPr>
              <w:t>m value used in RAN rules for WLAN interworking</w:t>
            </w:r>
            <w:r>
              <w:rPr>
                <w:rFonts w:ascii="Arial" w:hAnsi="Arial"/>
                <w:noProof/>
              </w:rPr>
              <w:t xml:space="preserve">. </w:t>
            </w:r>
            <w:r w:rsidR="00193EDD">
              <w:rPr>
                <w:rFonts w:ascii="Arial" w:hAnsi="Arial"/>
                <w:noProof/>
              </w:rPr>
              <w:t xml:space="preserve">Since the practical values of Beacon RSSI are in the negative range, </w:t>
            </w:r>
            <w:r>
              <w:rPr>
                <w:rFonts w:ascii="Arial" w:hAnsi="Arial"/>
                <w:noProof/>
              </w:rPr>
              <w:t>the dBm value is determined by subtra</w:t>
            </w:r>
            <w:r w:rsidR="008E5812">
              <w:rPr>
                <w:rFonts w:ascii="Arial" w:hAnsi="Arial"/>
                <w:noProof/>
              </w:rPr>
              <w:t>c</w:t>
            </w:r>
            <w:r>
              <w:rPr>
                <w:rFonts w:ascii="Arial" w:hAnsi="Arial"/>
                <w:noProof/>
              </w:rPr>
              <w:t xml:space="preserve">ting 128 from the integer value. </w:t>
            </w:r>
          </w:p>
          <w:p w:rsidR="00821FA8" w:rsidRDefault="00960B1C" w:rsidP="00821FA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960B1C">
              <w:rPr>
                <w:rFonts w:ascii="Arial" w:hAnsi="Arial"/>
                <w:b/>
                <w:noProof/>
              </w:rPr>
              <w:t>Impact Analysis:</w:t>
            </w:r>
            <w:r>
              <w:rPr>
                <w:rFonts w:ascii="Arial" w:hAnsi="Arial"/>
                <w:noProof/>
              </w:rPr>
              <w:t xml:space="preserve"> </w:t>
            </w:r>
          </w:p>
          <w:p w:rsidR="00DD2A57" w:rsidRPr="00DD2A57" w:rsidRDefault="00DD2A57" w:rsidP="00821FA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u w:val="single"/>
              </w:rPr>
            </w:pPr>
            <w:r w:rsidRPr="00DD2A57">
              <w:rPr>
                <w:rFonts w:ascii="Arial" w:hAnsi="Arial"/>
                <w:noProof/>
                <w:u w:val="single"/>
              </w:rPr>
              <w:t>Impacted functionality:</w:t>
            </w:r>
          </w:p>
          <w:p w:rsidR="00715E22" w:rsidRDefault="00715E22" w:rsidP="00715E2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Since the change impacts the interpretation of the IE, the eNB should take this int</w:t>
            </w:r>
            <w:r w:rsidR="00811F4E">
              <w:rPr>
                <w:rFonts w:ascii="Arial" w:hAnsi="Arial"/>
                <w:noProof/>
              </w:rPr>
              <w:t>o account in signaling</w:t>
            </w:r>
            <w:r>
              <w:rPr>
                <w:rFonts w:ascii="Arial" w:hAnsi="Arial"/>
                <w:noProof/>
              </w:rPr>
              <w:t xml:space="preserve"> the threshold according to the proposed derivation.</w:t>
            </w:r>
          </w:p>
          <w:p w:rsidR="00715E22" w:rsidRDefault="00715E22" w:rsidP="00715E2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UE will need to subtr</w:t>
            </w:r>
            <w:r w:rsidR="00811F4E">
              <w:rPr>
                <w:rFonts w:ascii="Arial" w:hAnsi="Arial"/>
                <w:noProof/>
              </w:rPr>
              <w:t>act 128 from the signaled value to set the beacon RSSI thresholds to be used in RAN rules.</w:t>
            </w:r>
          </w:p>
          <w:p w:rsidR="00DD2A57" w:rsidRDefault="00715E22" w:rsidP="005362D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821FA8">
              <w:rPr>
                <w:rFonts w:ascii="Arial" w:hAnsi="Arial"/>
                <w:noProof/>
              </w:rPr>
              <w:t>The proposed change does not change ASN.1 by not modifying the signaled values.</w:t>
            </w:r>
            <w:r w:rsidR="00DD2A57" w:rsidRPr="005362D5">
              <w:rPr>
                <w:rFonts w:ascii="Arial" w:hAnsi="Arial"/>
                <w:noProof/>
              </w:rPr>
              <w:t xml:space="preserve"> </w:t>
            </w:r>
          </w:p>
          <w:p w:rsidR="00F31FF0" w:rsidRDefault="00F31FF0" w:rsidP="00F31FF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  <w:u w:val="single"/>
              </w:rPr>
            </w:pPr>
            <w:r w:rsidRPr="00F31FF0">
              <w:rPr>
                <w:rFonts w:ascii="Arial" w:hAnsi="Arial"/>
                <w:noProof/>
                <w:u w:val="single"/>
              </w:rPr>
              <w:t>Inter-operability:</w:t>
            </w:r>
          </w:p>
          <w:p w:rsidR="00F31FF0" w:rsidRDefault="00F31FF0" w:rsidP="00F31FF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 w:rsidRPr="00F31FF0">
              <w:rPr>
                <w:rFonts w:ascii="Arial" w:hAnsi="Arial"/>
                <w:noProof/>
              </w:rPr>
              <w:t>If the UE</w:t>
            </w:r>
            <w:r>
              <w:rPr>
                <w:rFonts w:ascii="Arial" w:hAnsi="Arial"/>
                <w:noProof/>
              </w:rPr>
              <w:t xml:space="preserve"> implements the threshold setting according to the CR but the NW  does not, then the used threshold will be 128dBm lower than the signaled value.</w:t>
            </w:r>
          </w:p>
          <w:p w:rsidR="00F31FF0" w:rsidRPr="00F31FF0" w:rsidRDefault="00F31FF0" w:rsidP="00F31FF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If the NW implements the threshold setting according to the CR but the UE does not, then the used threshold will be 128 dBm higher than the signaled value.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4C0FB3" w:rsidP="00EB7D1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3EDD">
              <w:rPr>
                <w:noProof/>
              </w:rPr>
              <w:t>unit</w:t>
            </w:r>
            <w:r w:rsidR="00566B52">
              <w:rPr>
                <w:noProof/>
              </w:rPr>
              <w:t xml:space="preserve"> of the </w:t>
            </w:r>
            <w:r>
              <w:rPr>
                <w:noProof/>
              </w:rPr>
              <w:t>Beacon RSSI thresholds for RAN-assisted WLAN interworking will not be well defined.</w:t>
            </w:r>
            <w:r w:rsidR="001179F4">
              <w:rPr>
                <w:noProof/>
              </w:rPr>
              <w:t xml:space="preserve"> If the signaled integer values </w:t>
            </w:r>
            <w:r w:rsidR="00B11F6D">
              <w:rPr>
                <w:noProof/>
              </w:rPr>
              <w:t xml:space="preserve">of (0…255) </w:t>
            </w:r>
            <w:r w:rsidR="001179F4">
              <w:rPr>
                <w:noProof/>
              </w:rPr>
              <w:t xml:space="preserve">are interpreted as dBm, they will not </w:t>
            </w:r>
            <w:r w:rsidR="00EB7D15">
              <w:rPr>
                <w:noProof/>
              </w:rPr>
              <w:t>be very useful</w:t>
            </w:r>
            <w:r w:rsidR="00B11F6D">
              <w:rPr>
                <w:noProof/>
              </w:rPr>
              <w:t xml:space="preserve"> </w:t>
            </w:r>
            <w:r w:rsidR="00EB7D15">
              <w:rPr>
                <w:noProof/>
              </w:rPr>
              <w:t xml:space="preserve">for </w:t>
            </w:r>
            <w:r w:rsidR="009273BD">
              <w:rPr>
                <w:noProof/>
              </w:rPr>
              <w:t>traffic steering to WLAN since measured values will always be less than the thresholds</w:t>
            </w:r>
            <w:r w:rsidR="00B11F6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4C0FB3">
              <w:rPr>
                <w:noProof/>
              </w:rPr>
              <w:t>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4B1FB0" w:rsidRPr="00D05729" w:rsidRDefault="004B1FB0" w:rsidP="004B1FB0">
      <w:pPr>
        <w:pStyle w:val="Heading3"/>
      </w:pPr>
      <w:bookmarkStart w:id="3" w:name="_Toc406599783"/>
      <w:r w:rsidRPr="00D05729">
        <w:t>6.3.6</w:t>
      </w:r>
      <w:r w:rsidRPr="00D05729">
        <w:tab/>
        <w:t xml:space="preserve">Other </w:t>
      </w:r>
      <w:smartTag w:uri="urn:schemas-microsoft-com:office:smarttags" w:element="PersonName">
        <w:r w:rsidRPr="00D05729">
          <w:t>info</w:t>
        </w:r>
      </w:smartTag>
      <w:r w:rsidRPr="00D05729">
        <w:t>rmation elements</w:t>
      </w:r>
      <w:bookmarkEnd w:id="3"/>
    </w:p>
    <w:p w:rsidR="001B7EA9" w:rsidRDefault="0079696A" w:rsidP="00184CA7">
      <w:pPr>
        <w:rPr>
          <w:color w:val="FF0000"/>
          <w:lang w:eastAsia="zh-CN"/>
        </w:rPr>
      </w:pPr>
      <w:r w:rsidRPr="0079696A">
        <w:rPr>
          <w:color w:val="FF0000"/>
          <w:lang w:eastAsia="zh-CN"/>
        </w:rPr>
        <w:t xml:space="preserve">&lt;Text </w:t>
      </w:r>
      <w:r>
        <w:rPr>
          <w:color w:val="FF0000"/>
          <w:lang w:eastAsia="zh-CN"/>
        </w:rPr>
        <w:t>s</w:t>
      </w:r>
      <w:r w:rsidRPr="0079696A">
        <w:rPr>
          <w:color w:val="FF0000"/>
          <w:lang w:eastAsia="zh-CN"/>
        </w:rPr>
        <w:t>kipped&gt;</w:t>
      </w:r>
    </w:p>
    <w:p w:rsidR="00B7194B" w:rsidRDefault="00B7194B" w:rsidP="00B7194B"/>
    <w:p w:rsidR="00B7194B" w:rsidRPr="00D0784A" w:rsidRDefault="00B7194B" w:rsidP="00B7194B">
      <w:pPr>
        <w:pStyle w:val="Heading4"/>
        <w:rPr>
          <w:rFonts w:eastAsia="Malgun Gothic"/>
        </w:rPr>
      </w:pPr>
      <w:bookmarkStart w:id="4" w:name="_Toc422790388"/>
      <w:r w:rsidRPr="00D0784A">
        <w:rPr>
          <w:rFonts w:eastAsia="Malgun Gothic"/>
        </w:rPr>
        <w:t>–</w:t>
      </w:r>
      <w:r w:rsidRPr="00D0784A">
        <w:rPr>
          <w:rFonts w:eastAsia="Malgun Gothic"/>
        </w:rPr>
        <w:tab/>
      </w:r>
      <w:r w:rsidRPr="00D0784A">
        <w:rPr>
          <w:i/>
          <w:lang w:val="en-US"/>
        </w:rPr>
        <w:t>WLAN-OffloadConfig</w:t>
      </w:r>
      <w:bookmarkEnd w:id="4"/>
    </w:p>
    <w:p w:rsidR="007064C5" w:rsidRPr="00D0784A" w:rsidRDefault="007064C5" w:rsidP="007064C5">
      <w:pPr>
        <w:keepNext/>
        <w:keepLines/>
        <w:rPr>
          <w:lang w:eastAsia="ko-KR"/>
        </w:rPr>
      </w:pPr>
      <w:r w:rsidRPr="00D0784A">
        <w:t xml:space="preserve">The IE </w:t>
      </w:r>
      <w:r w:rsidRPr="00D0784A">
        <w:rPr>
          <w:i/>
          <w:lang w:val="en-US"/>
        </w:rPr>
        <w:t>WLAN-OffloadConfig</w:t>
      </w:r>
      <w:r w:rsidRPr="00D0784A">
        <w:rPr>
          <w:lang w:val="en-US"/>
        </w:rPr>
        <w:t xml:space="preserve"> </w:t>
      </w:r>
      <w:r w:rsidRPr="00D0784A">
        <w:t xml:space="preserve">includes </w:t>
      </w:r>
      <w:r w:rsidRPr="00D0784A">
        <w:rPr>
          <w:lang w:eastAsia="ko-KR"/>
        </w:rPr>
        <w:t>information for traffic steering between E-UTRAN and WLAN.</w:t>
      </w:r>
      <w:r w:rsidRPr="00C675D6">
        <w:t xml:space="preserve"> </w:t>
      </w:r>
      <w:r w:rsidRPr="00C675D6">
        <w:rPr>
          <w:lang w:eastAsia="ko-KR"/>
        </w:rPr>
        <w:t>The fields are applicable to both RAN-assisted WLAN interworking based on access network selection and traffic steering rules and RAN-assisted WLAN interworking based on ANDSF policies unless stated otherwise in the field description.</w:t>
      </w:r>
    </w:p>
    <w:p w:rsidR="007064C5" w:rsidRPr="005F6748" w:rsidRDefault="007064C5" w:rsidP="007064C5">
      <w:pPr>
        <w:pStyle w:val="TH"/>
        <w:rPr>
          <w:i/>
        </w:rPr>
      </w:pPr>
      <w:r w:rsidRPr="00D0784A">
        <w:rPr>
          <w:i/>
          <w:lang w:val="en-US"/>
        </w:rPr>
        <w:t>WLAN-OffloadConfig</w:t>
      </w:r>
      <w:r w:rsidRPr="005F6748">
        <w:rPr>
          <w:i/>
        </w:rPr>
        <w:t xml:space="preserve"> information element</w:t>
      </w:r>
    </w:p>
    <w:p w:rsidR="007064C5" w:rsidRPr="00D0784A" w:rsidRDefault="007064C5" w:rsidP="007064C5">
      <w:pPr>
        <w:pStyle w:val="PL"/>
        <w:shd w:val="clear" w:color="auto" w:fill="E6E6E6"/>
      </w:pPr>
      <w:r w:rsidRPr="00D0784A">
        <w:t>-- ASN1START</w:t>
      </w:r>
    </w:p>
    <w:p w:rsidR="007064C5" w:rsidRPr="00B3645A" w:rsidRDefault="007064C5" w:rsidP="007064C5">
      <w:pPr>
        <w:pStyle w:val="PL"/>
        <w:shd w:val="clear" w:color="auto" w:fill="E6E6E6"/>
        <w:rPr>
          <w:rFonts w:eastAsia="Malgun Gothic" w:hint="eastAsia"/>
        </w:rPr>
      </w:pPr>
    </w:p>
    <w:p w:rsidR="007064C5" w:rsidRDefault="007064C5" w:rsidP="007064C5">
      <w:pPr>
        <w:pStyle w:val="PL"/>
        <w:shd w:val="clear" w:color="auto" w:fill="E6E6E6"/>
      </w:pPr>
      <w:r>
        <w:t xml:space="preserve">WLAN-OffloadConfig-r12 ::= </w:t>
      </w:r>
      <w:r>
        <w:tab/>
      </w:r>
      <w:r>
        <w:tab/>
      </w:r>
      <w:r>
        <w:tab/>
      </w:r>
      <w:r>
        <w:tab/>
        <w:t>SEQUENCE {</w:t>
      </w:r>
    </w:p>
    <w:p w:rsidR="007064C5" w:rsidRPr="00B3645A" w:rsidRDefault="007064C5" w:rsidP="007064C5">
      <w:pPr>
        <w:pStyle w:val="PL"/>
        <w:shd w:val="clear" w:color="auto" w:fill="E6E6E6"/>
        <w:rPr>
          <w:rFonts w:eastAsia="Malgun Gothic" w:hint="eastAsia"/>
        </w:rPr>
      </w:pPr>
      <w:r w:rsidRPr="00B3645A">
        <w:rPr>
          <w:rFonts w:eastAsia="Malgun Gothic"/>
        </w:rPr>
        <w:tab/>
      </w:r>
      <w:r w:rsidRPr="0044049A">
        <w:rPr>
          <w:rFonts w:eastAsia="Malgun Gothic"/>
        </w:rPr>
        <w:t>thresholdRSRP</w:t>
      </w:r>
      <w:r>
        <w:rPr>
          <w:rFonts w:eastAsia="Malgun Gothic"/>
        </w:rPr>
        <w:t>-r12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44049A">
        <w:rPr>
          <w:rFonts w:eastAsia="Malgun Gothic"/>
        </w:rPr>
        <w:t>SEQUENCE</w:t>
      </w:r>
      <w:r>
        <w:rPr>
          <w:rFonts w:eastAsia="Malgun Gothic"/>
        </w:rPr>
        <w:t xml:space="preserve">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thresholdRSRP-Low-r12</w:t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thresholdRSRP-High-r12</w:t>
      </w:r>
      <w:r>
        <w:tab/>
      </w:r>
      <w:r>
        <w:tab/>
      </w:r>
      <w:r>
        <w:tab/>
      </w:r>
      <w:r>
        <w:tab/>
      </w:r>
      <w:r>
        <w:tab/>
        <w:t>RSRP-Range</w:t>
      </w:r>
    </w:p>
    <w:p w:rsidR="007064C5" w:rsidRDefault="007064C5" w:rsidP="007064C5">
      <w:pPr>
        <w:pStyle w:val="PL"/>
        <w:shd w:val="clear" w:color="auto" w:fill="E6E6E6"/>
      </w:pPr>
      <w:r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049A">
        <w:t>OPTIONAL, -- Need OR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thresholdRSR</w:t>
      </w:r>
      <w:r>
        <w:t>Q</w:t>
      </w:r>
      <w:r w:rsidRPr="0044049A">
        <w:t>-r12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>
        <w:tab/>
      </w:r>
      <w:r w:rsidRPr="0044049A"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thresholdRSRQ-On</w:t>
      </w:r>
      <w:r w:rsidRPr="006B7D7C">
        <w:rPr>
          <w:lang w:eastAsia="zh-CN"/>
        </w:rPr>
        <w:t>AllSymbols</w:t>
      </w:r>
      <w:r>
        <w:rPr>
          <w:rFonts w:hint="eastAsia"/>
          <w:lang w:eastAsia="zh-CN"/>
        </w:rPr>
        <w:t>WithWB-r12</w:t>
      </w:r>
      <w:r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Low-r12</w:t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OnAllSymbolsWithWB-</w:t>
      </w:r>
      <w:r>
        <w:t>High-r12</w:t>
      </w:r>
      <w:r>
        <w:tab/>
      </w:r>
      <w:r>
        <w:tab/>
      </w:r>
      <w:r>
        <w:tab/>
        <w:t>RSRQ-Range</w:t>
      </w:r>
    </w:p>
    <w:p w:rsidR="007064C5" w:rsidRPr="00642C75" w:rsidRDefault="007064C5" w:rsidP="007064C5">
      <w:pPr>
        <w:pStyle w:val="PL"/>
        <w:shd w:val="clear" w:color="auto" w:fill="E6E6E6"/>
        <w:tabs>
          <w:tab w:val="clear" w:pos="8064"/>
          <w:tab w:val="left" w:pos="7840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OPTIONAL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 xml:space="preserve"> </w:t>
      </w:r>
      <w:r>
        <w:t xml:space="preserve">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thresholdRSRQ-OnAllSymbols-r12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7064C5" w:rsidRDefault="007064C5" w:rsidP="007064C5">
      <w:pPr>
        <w:pStyle w:val="PL"/>
        <w:shd w:val="clear" w:color="auto" w:fill="E6E6E6"/>
        <w:tabs>
          <w:tab w:val="clear" w:pos="1152"/>
          <w:tab w:val="left" w:pos="850"/>
        </w:tabs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Low-r12</w:t>
      </w:r>
      <w:r>
        <w:tab/>
      </w:r>
      <w:r>
        <w:tab/>
      </w:r>
      <w:r>
        <w:tab/>
      </w:r>
      <w:r>
        <w:tab/>
      </w:r>
      <w:r>
        <w:tab/>
        <w:t>RSRQ-Range,</w:t>
      </w:r>
    </w:p>
    <w:p w:rsidR="007064C5" w:rsidRDefault="007064C5" w:rsidP="007064C5">
      <w:pPr>
        <w:pStyle w:val="PL"/>
        <w:shd w:val="clear" w:color="auto" w:fill="E6E6E6"/>
        <w:tabs>
          <w:tab w:val="clear" w:pos="1152"/>
          <w:tab w:val="left" w:pos="850"/>
        </w:tabs>
        <w:rPr>
          <w:rFonts w:hint="eastAsia"/>
          <w:lang w:eastAsia="zh-CN"/>
        </w:rPr>
      </w:pPr>
      <w:r>
        <w:tab/>
      </w:r>
      <w:r>
        <w:tab/>
      </w:r>
      <w:r>
        <w:rPr>
          <w:rFonts w:hint="eastAsia"/>
          <w:lang w:eastAsia="zh-CN"/>
        </w:rPr>
        <w:tab/>
      </w:r>
      <w:r>
        <w:t>thresholdRSRQ-</w:t>
      </w:r>
      <w:r>
        <w:rPr>
          <w:rFonts w:hint="eastAsia"/>
          <w:lang w:eastAsia="zh-CN"/>
        </w:rPr>
        <w:t>OnAllSymbols</w:t>
      </w:r>
      <w:r>
        <w:t>High-r12</w:t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thresholdRSRQ-WB-r12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Low-r12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RSRQ-Range,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tab/>
      </w:r>
      <w:r>
        <w:tab/>
        <w:t>thresholdRSRQ-</w:t>
      </w:r>
      <w:r>
        <w:rPr>
          <w:rFonts w:hint="eastAsia"/>
          <w:lang w:eastAsia="zh-CN"/>
        </w:rPr>
        <w:t>WB-</w:t>
      </w:r>
      <w:r>
        <w:t>High-r12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RSRQ-Range</w:t>
      </w:r>
    </w:p>
    <w:p w:rsidR="007064C5" w:rsidRDefault="007064C5" w:rsidP="007064C5">
      <w:pPr>
        <w:pStyle w:val="PL"/>
        <w:shd w:val="clear" w:color="auto" w:fill="E6E6E6"/>
        <w:rPr>
          <w:rFonts w:hint="eastAsia"/>
          <w:lang w:eastAsia="zh-CN"/>
        </w:rPr>
      </w:pPr>
      <w:r>
        <w:rPr>
          <w:rFonts w:hint="eastAsia"/>
          <w:lang w:eastAsia="zh-CN"/>
        </w:rPr>
        <w:tab/>
        <w:t>}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OPTIONAL, -- </w:t>
      </w:r>
      <w:r w:rsidRPr="0044049A">
        <w:t>Need O</w:t>
      </w:r>
      <w:r>
        <w:t>P</w:t>
      </w:r>
    </w:p>
    <w:p w:rsidR="007064C5" w:rsidRDefault="007064C5" w:rsidP="007064C5">
      <w:pPr>
        <w:pStyle w:val="PL"/>
        <w:shd w:val="clear" w:color="auto" w:fill="E6E6E6"/>
      </w:pPr>
    </w:p>
    <w:p w:rsidR="007064C5" w:rsidRDefault="007064C5" w:rsidP="007064C5">
      <w:pPr>
        <w:pStyle w:val="PL"/>
        <w:shd w:val="clear" w:color="auto" w:fill="E6E6E6"/>
      </w:pPr>
      <w:r w:rsidRPr="0044049A">
        <w:tab/>
        <w:t>thresholdChannelUtilization-r12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thresholdChannelUtilizationLow-r12</w:t>
      </w:r>
      <w:r>
        <w:tab/>
      </w:r>
      <w:r>
        <w:tab/>
        <w:t>INTEGER (0..255),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thresholdChannelUtilizationHigh-r12</w:t>
      </w:r>
      <w:r>
        <w:tab/>
      </w:r>
      <w:r>
        <w:tab/>
        <w:t>INTEGER (0..255)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</w:r>
      <w:r w:rsidRPr="0044049A">
        <w:t>thresholdBackhaul-Bandwidth</w:t>
      </w:r>
      <w:r>
        <w:t>-r12</w:t>
      </w:r>
      <w:r w:rsidRPr="0044049A">
        <w:tab/>
      </w:r>
      <w:r w:rsidRPr="0044049A">
        <w:tab/>
      </w:r>
      <w:r>
        <w:tab/>
      </w:r>
      <w:r w:rsidRPr="0044049A"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thresholdBackhaulDL-BandwidthLow-r12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thresholdBackhaulDL-BandwidthHigh-r12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thresholdBackhaulUL-BandwidthLow-r12</w:t>
      </w:r>
      <w:r>
        <w:tab/>
        <w:t>WLAN-backhaulRate</w:t>
      </w:r>
      <w:r w:rsidRPr="004A59B4">
        <w:t>-r12</w:t>
      </w:r>
      <w:r>
        <w:t>,</w:t>
      </w:r>
    </w:p>
    <w:p w:rsidR="007064C5" w:rsidRDefault="007064C5" w:rsidP="007064C5">
      <w:pPr>
        <w:pStyle w:val="PL"/>
        <w:shd w:val="clear" w:color="auto" w:fill="E6E6E6"/>
      </w:pPr>
      <w:r>
        <w:tab/>
        <w:t xml:space="preserve"> </w:t>
      </w:r>
      <w:r>
        <w:tab/>
        <w:t>thresholdBackhaulUL-BandwidthHigh-r12</w:t>
      </w:r>
      <w:r>
        <w:tab/>
        <w:t>WLAN-backhaulRate</w:t>
      </w:r>
      <w:r w:rsidRPr="004A59B4">
        <w:t>-r12</w:t>
      </w:r>
    </w:p>
    <w:p w:rsidR="007064C5" w:rsidRDefault="007064C5" w:rsidP="007064C5">
      <w:pPr>
        <w:pStyle w:val="PL"/>
        <w:shd w:val="clear" w:color="auto" w:fill="E6E6E6"/>
      </w:pPr>
      <w:r w:rsidRPr="0044049A">
        <w:tab/>
        <w:t>}</w:t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</w:r>
      <w:r w:rsidRPr="0044049A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 w:rsidRPr="00AD5A2E">
        <w:tab/>
        <w:t>threshold</w:t>
      </w:r>
      <w:r>
        <w:t>BeaconRSSI</w:t>
      </w:r>
      <w:r w:rsidRPr="00AD5A2E">
        <w:t>-r12</w:t>
      </w:r>
      <w:r w:rsidRPr="00AD5A2E">
        <w:tab/>
      </w:r>
      <w:r>
        <w:tab/>
      </w:r>
      <w:r>
        <w:tab/>
      </w:r>
      <w:r>
        <w:tab/>
      </w:r>
      <w:r w:rsidRPr="00AD5A2E">
        <w:tab/>
      </w:r>
      <w:r w:rsidRPr="00AD5A2E">
        <w:tab/>
        <w:t>SEQUENCE {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thresholdBeaconRSSI-Low-r12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  <w:t>thresholdBeaconRSSI-High-r12</w:t>
      </w:r>
      <w:r>
        <w:tab/>
      </w:r>
      <w:r>
        <w:tab/>
      </w:r>
      <w:r>
        <w:tab/>
      </w:r>
      <w:r>
        <w:tab/>
      </w:r>
      <w:r>
        <w:tab/>
        <w:t>INTEGER (0..255)</w:t>
      </w:r>
    </w:p>
    <w:p w:rsidR="007064C5" w:rsidRDefault="007064C5" w:rsidP="007064C5">
      <w:pPr>
        <w:pStyle w:val="PL"/>
        <w:shd w:val="clear" w:color="auto" w:fill="E6E6E6"/>
      </w:pPr>
      <w:r w:rsidRPr="00AD5A2E">
        <w:lastRenderedPageBreak/>
        <w:tab/>
        <w:t>}</w:t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</w:r>
      <w:r w:rsidRPr="00AD5A2E"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offloadPreferenceIndicator-r12</w:t>
      </w:r>
      <w:r>
        <w:tab/>
      </w:r>
      <w:r>
        <w:tab/>
      </w:r>
      <w:r>
        <w:tab/>
        <w:t>BIT STRING (SIZE (16))</w:t>
      </w:r>
      <w:r>
        <w:tab/>
      </w:r>
      <w:r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t-SteeringWLAN-r12</w:t>
      </w:r>
      <w:r>
        <w:tab/>
      </w:r>
      <w:r>
        <w:tab/>
      </w:r>
      <w:r>
        <w:tab/>
      </w:r>
      <w:r>
        <w:tab/>
      </w:r>
      <w:r>
        <w:tab/>
      </w:r>
      <w:r>
        <w:tab/>
        <w:t>T-Reselection</w:t>
      </w:r>
      <w:r>
        <w:tab/>
      </w:r>
      <w:r>
        <w:tab/>
      </w:r>
      <w:r>
        <w:tab/>
      </w:r>
      <w:r>
        <w:tab/>
        <w:t>OPTIONAL, -- Need OR</w:t>
      </w:r>
    </w:p>
    <w:p w:rsidR="007064C5" w:rsidRDefault="007064C5" w:rsidP="007064C5">
      <w:pPr>
        <w:pStyle w:val="PL"/>
        <w:shd w:val="clear" w:color="auto" w:fill="E6E6E6"/>
      </w:pPr>
      <w:r>
        <w:tab/>
        <w:t>...</w:t>
      </w:r>
    </w:p>
    <w:p w:rsidR="007064C5" w:rsidRPr="0044049A" w:rsidRDefault="007064C5" w:rsidP="007064C5">
      <w:pPr>
        <w:pStyle w:val="PL"/>
        <w:shd w:val="clear" w:color="auto" w:fill="E6E6E6"/>
        <w:rPr>
          <w:rFonts w:hint="eastAsia"/>
        </w:rPr>
      </w:pPr>
      <w:r>
        <w:t>}</w:t>
      </w:r>
    </w:p>
    <w:p w:rsidR="007064C5" w:rsidRPr="00D0784A" w:rsidRDefault="007064C5" w:rsidP="007064C5">
      <w:pPr>
        <w:pStyle w:val="PL"/>
        <w:shd w:val="clear" w:color="auto" w:fill="E6E6E6"/>
      </w:pPr>
    </w:p>
    <w:p w:rsidR="007064C5" w:rsidRDefault="007064C5" w:rsidP="007064C5">
      <w:pPr>
        <w:pStyle w:val="PL"/>
        <w:shd w:val="clear" w:color="auto" w:fill="E6E6E6"/>
      </w:pPr>
      <w:r w:rsidRPr="00D0784A">
        <w:t>WLAN-backhaulRate</w:t>
      </w:r>
      <w:r>
        <w:t>-r12</w:t>
      </w:r>
      <w:r w:rsidRPr="00D0784A">
        <w:t xml:space="preserve"> ::=</w:t>
      </w:r>
      <w:r>
        <w:tab/>
      </w:r>
      <w:r>
        <w:tab/>
      </w:r>
      <w:r>
        <w:tab/>
      </w:r>
      <w:r>
        <w:tab/>
      </w:r>
      <w:r>
        <w:tab/>
      </w:r>
      <w:r w:rsidRPr="00D0784A">
        <w:t>ENUMERATED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784A">
        <w:t xml:space="preserve"> {r0, </w:t>
      </w:r>
      <w:r w:rsidRPr="00744678">
        <w:t>r4, r8, r16, r32, r64, r128, r256, r512,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r1024, r2048, r4096, r8192, r16384, r32768, r65536, r131072,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r262144, r524288, r1048576, r2097152, r4194304, r8388608,</w:t>
      </w:r>
    </w:p>
    <w:p w:rsidR="007064C5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r16777216, r33554432, r67108864, r134217728, r268435456,</w:t>
      </w:r>
    </w:p>
    <w:p w:rsidR="007064C5" w:rsidRPr="00D0784A" w:rsidRDefault="007064C5" w:rsidP="007064C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44678">
        <w:t xml:space="preserve"> r536870912, r1073741824, r2147483648, r4294967296</w:t>
      </w:r>
      <w:r w:rsidRPr="00D0784A">
        <w:t>}</w:t>
      </w:r>
    </w:p>
    <w:p w:rsidR="007064C5" w:rsidRPr="00D0784A" w:rsidRDefault="007064C5" w:rsidP="007064C5">
      <w:pPr>
        <w:pStyle w:val="PL"/>
        <w:shd w:val="clear" w:color="auto" w:fill="E6E6E6"/>
        <w:rPr>
          <w:rFonts w:hint="eastAsia"/>
        </w:rPr>
      </w:pPr>
    </w:p>
    <w:p w:rsidR="007064C5" w:rsidRPr="00D0784A" w:rsidRDefault="007064C5" w:rsidP="007064C5">
      <w:pPr>
        <w:pStyle w:val="PL"/>
        <w:shd w:val="clear" w:color="auto" w:fill="E6E6E6"/>
      </w:pPr>
      <w:r w:rsidRPr="00D0784A">
        <w:t>-- ASN1STOP</w:t>
      </w:r>
    </w:p>
    <w:p w:rsidR="007064C5" w:rsidRPr="00D0784A" w:rsidRDefault="007064C5" w:rsidP="007064C5"/>
    <w:tbl>
      <w:tblPr>
        <w:tblW w:w="963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6"/>
        <w:tblGridChange w:id="5">
          <w:tblGrid>
            <w:gridCol w:w="9636"/>
          </w:tblGrid>
        </w:tblGridChange>
      </w:tblGrid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H"/>
              <w:rPr>
                <w:kern w:val="2"/>
                <w:lang w:eastAsia="en-GB"/>
              </w:rPr>
            </w:pPr>
            <w:r w:rsidRPr="005E1B50">
              <w:rPr>
                <w:rFonts w:eastAsia="Malgun Gothic"/>
                <w:i/>
                <w:noProof/>
                <w:kern w:val="2"/>
                <w:lang w:eastAsia="en-GB"/>
              </w:rPr>
              <w:t>WLAN-OffloadConfig</w:t>
            </w:r>
            <w:r w:rsidRPr="005E1B50">
              <w:rPr>
                <w:rFonts w:eastAsia="Malgun Gothic"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offloadPreferenceIndicator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Indicates the offload preference indicator.</w:t>
            </w:r>
            <w:r w:rsidRPr="005E1B50">
              <w:rPr>
                <w:lang w:eastAsia="en-GB"/>
              </w:rPr>
              <w:t xml:space="preserve"> Parameter: OPI in TS 24.312 [66].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Only applicable to RAN-assisted WLAN interworking based on ANDSF policies.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thresholdBackhaulDLBandwidth-High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downlink bandwidth threshold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BackhRateDLWLAN,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thresholdBackhaulDLBandwidth-Low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downlink bandwidth threshold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BackhRateDLWLAN,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thresholdBackhaulULBandwidth-High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uplink bandwidth threshold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BackhRateULWLAN,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thresholdBackhaulULBandwidth-Low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lang w:eastAsia="en-GB"/>
              </w:rPr>
              <w:t xml:space="preserve">backhaul available uplink bandwidth threshold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BackhRateULWLAN,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 xml:space="preserve">TS 36.304 [4]. Value in kilobits/second. Value rN corresponds to N </w:t>
            </w:r>
            <w:r w:rsidRPr="007D7C3A">
              <w:rPr>
                <w:lang w:eastAsia="en-GB"/>
              </w:rPr>
              <w:t>kbps</w:t>
            </w:r>
            <w:r w:rsidRPr="005E1B50">
              <w:rPr>
                <w:rFonts w:eastAsia="Malgun Gothic"/>
                <w:lang w:eastAsia="en-GB"/>
              </w:rPr>
              <w:t>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thresholdBeaconRSSI-High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the Beacon RSSI threshold used by the UE for traffic steering to WLAN. Parameter: </w:t>
            </w:r>
            <w:r w:rsidRPr="007D7C3A">
              <w:rPr>
                <w:noProof/>
                <w:lang w:eastAsia="en-GB"/>
              </w:rPr>
              <w:t>Thresh</w:t>
            </w:r>
            <w:r w:rsidRPr="007D7C3A">
              <w:rPr>
                <w:noProof/>
                <w:vertAlign w:val="subscript"/>
                <w:lang w:eastAsia="en-GB"/>
              </w:rPr>
              <w:t>BeaconRSSIWLAN</w:t>
            </w:r>
            <w:r w:rsidRPr="005E1B50">
              <w:rPr>
                <w:rFonts w:eastAsia="Malgun Gothic"/>
                <w:noProof/>
                <w:vertAlign w:val="subscript"/>
                <w:lang w:eastAsia="en-GB"/>
              </w:rPr>
              <w:t xml:space="preserve">, High </w:t>
            </w:r>
            <w:r w:rsidRPr="005E1B50">
              <w:rPr>
                <w:rFonts w:eastAsia="Malgun Gothic"/>
                <w:noProof/>
                <w:lang w:eastAsia="en-GB"/>
              </w:rPr>
              <w:t>in TS 36.304 [4].</w:t>
            </w:r>
            <w:r>
              <w:rPr>
                <w:rFonts w:eastAsia="Malgun Gothic"/>
                <w:noProof/>
                <w:lang w:eastAsia="en-GB"/>
              </w:rPr>
              <w:t xml:space="preserve"> </w:t>
            </w:r>
            <w:ins w:id="6" w:author="Ozturk, Ozcan" w:date="2015-08-27T00:10:00Z">
              <w:r>
                <w:rPr>
                  <w:rFonts w:eastAsia="Malgun Gothic"/>
                  <w:noProof/>
                </w:rPr>
                <w:t xml:space="preserve">Actual value </w:t>
              </w:r>
              <w:r w:rsidRPr="00D0784A">
                <w:rPr>
                  <w:rFonts w:eastAsia="Malgun Gothic"/>
                  <w:noProof/>
                </w:rPr>
                <w:t>Thresh</w:t>
              </w:r>
              <w:r w:rsidRPr="00792DDB">
                <w:rPr>
                  <w:rFonts w:eastAsia="Malgun Gothic"/>
                  <w:noProof/>
                  <w:vertAlign w:val="subscript"/>
                </w:rPr>
                <w:t>BEACON</w:t>
              </w:r>
              <w:r w:rsidRPr="00D0784A">
                <w:rPr>
                  <w:rFonts w:eastAsia="Malgun Gothic"/>
                  <w:noProof/>
                  <w:vertAlign w:val="subscript"/>
                </w:rPr>
                <w:t>R</w:t>
              </w:r>
              <w:r>
                <w:rPr>
                  <w:rFonts w:eastAsia="Malgun Gothic"/>
                  <w:noProof/>
                  <w:vertAlign w:val="subscript"/>
                </w:rPr>
                <w:t>SS</w:t>
              </w:r>
              <w:r w:rsidRPr="00D0784A">
                <w:rPr>
                  <w:rFonts w:eastAsia="Malgun Gothic"/>
                  <w:noProof/>
                  <w:vertAlign w:val="subscript"/>
                </w:rPr>
                <w:t>IWLAN, High</w:t>
              </w:r>
              <w:r>
                <w:rPr>
                  <w:noProof/>
                </w:rPr>
                <w:t xml:space="preserve"> =</w:t>
              </w:r>
              <w:r w:rsidRPr="00BD535B">
                <w:rPr>
                  <w:noProof/>
                </w:rPr>
                <w:t xml:space="preserve"> IE value</w:t>
              </w:r>
              <w:r w:rsidRPr="00BD535B">
                <w:rPr>
                  <w:rFonts w:eastAsia="Malgun Gothic"/>
                  <w:b/>
                  <w:bCs/>
                  <w:noProof/>
                  <w:kern w:val="2"/>
                </w:rPr>
                <w:t xml:space="preserve"> – </w:t>
              </w:r>
              <w:r w:rsidRPr="00BD535B">
                <w:rPr>
                  <w:rFonts w:eastAsia="Malgun Gothic"/>
                  <w:bCs/>
                  <w:noProof/>
                  <w:kern w:val="2"/>
                </w:rPr>
                <w:t xml:space="preserve">128 </w:t>
              </w:r>
              <w:r>
                <w:rPr>
                  <w:rFonts w:eastAsia="Malgun Gothic"/>
                  <w:bCs/>
                  <w:noProof/>
                  <w:kern w:val="2"/>
                </w:rPr>
                <w:t>[</w:t>
              </w:r>
              <w:r w:rsidRPr="00BD535B">
                <w:rPr>
                  <w:rFonts w:eastAsia="Malgun Gothic"/>
                  <w:bCs/>
                  <w:noProof/>
                  <w:kern w:val="2"/>
                </w:rPr>
                <w:t>dBm</w:t>
              </w:r>
              <w:r>
                <w:rPr>
                  <w:rFonts w:eastAsia="Malgun Gothic"/>
                  <w:bCs/>
                  <w:noProof/>
                  <w:kern w:val="2"/>
                </w:rPr>
                <w:t>].</w:t>
              </w:r>
            </w:ins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thresholdBeaconRSSI-Low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iCs/>
                <w:noProof/>
                <w:kern w:val="2"/>
                <w:lang w:eastAsia="en-GB"/>
              </w:rPr>
              <w:t xml:space="preserve">Indicates </w:t>
            </w:r>
            <w:r w:rsidRPr="005E1B50">
              <w:rPr>
                <w:noProof/>
                <w:lang w:eastAsia="en-GB"/>
              </w:rPr>
              <w:t xml:space="preserve">the Beacon RSSI threshold used by the UE for traffic steering to E-UTRAN. Parameter: </w:t>
            </w:r>
            <w:r w:rsidRPr="007D7C3A">
              <w:rPr>
                <w:noProof/>
                <w:lang w:eastAsia="en-GB"/>
              </w:rPr>
              <w:t>Thresh</w:t>
            </w:r>
            <w:r w:rsidRPr="007D7C3A">
              <w:rPr>
                <w:noProof/>
                <w:vertAlign w:val="subscript"/>
                <w:lang w:eastAsia="en-GB"/>
              </w:rPr>
              <w:t>BeaconRSSIWLAN</w:t>
            </w:r>
            <w:r w:rsidRPr="005E1B50">
              <w:rPr>
                <w:noProof/>
                <w:vertAlign w:val="subscript"/>
                <w:lang w:eastAsia="en-GB"/>
              </w:rPr>
              <w:t xml:space="preserve">, Low </w:t>
            </w:r>
            <w:r w:rsidRPr="005E1B50">
              <w:rPr>
                <w:noProof/>
                <w:lang w:eastAsia="en-GB"/>
              </w:rPr>
              <w:t>in TS 36.304 [4].</w:t>
            </w:r>
            <w:r>
              <w:rPr>
                <w:noProof/>
                <w:lang w:eastAsia="en-GB"/>
              </w:rPr>
              <w:t xml:space="preserve"> </w:t>
            </w:r>
            <w:ins w:id="7" w:author="Ozturk, Ozcan" w:date="2015-08-27T00:10:00Z">
              <w:r>
                <w:rPr>
                  <w:rFonts w:eastAsia="Malgun Gothic"/>
                  <w:noProof/>
                </w:rPr>
                <w:t xml:space="preserve">Actual value </w:t>
              </w:r>
              <w:r w:rsidRPr="00D0784A">
                <w:rPr>
                  <w:noProof/>
                </w:rPr>
                <w:t>Thresh</w:t>
              </w:r>
              <w:r w:rsidRPr="00792DDB">
                <w:rPr>
                  <w:noProof/>
                  <w:vertAlign w:val="subscript"/>
                </w:rPr>
                <w:t>BEACON</w:t>
              </w:r>
              <w:r w:rsidRPr="00D0784A">
                <w:rPr>
                  <w:noProof/>
                  <w:vertAlign w:val="subscript"/>
                </w:rPr>
                <w:t>R</w:t>
              </w:r>
              <w:r>
                <w:rPr>
                  <w:noProof/>
                  <w:vertAlign w:val="subscript"/>
                </w:rPr>
                <w:t>SS</w:t>
              </w:r>
              <w:r w:rsidRPr="00D0784A">
                <w:rPr>
                  <w:noProof/>
                  <w:vertAlign w:val="subscript"/>
                </w:rPr>
                <w:t xml:space="preserve">IWLAN, Low </w:t>
              </w:r>
            </w:ins>
            <w:ins w:id="8" w:author="Ozturk, Ozcan" w:date="2015-08-27T18:20:00Z">
              <w:r>
                <w:rPr>
                  <w:noProof/>
                  <w:vertAlign w:val="subscript"/>
                </w:rPr>
                <w:t xml:space="preserve"> </w:t>
              </w:r>
            </w:ins>
            <w:ins w:id="9" w:author="Ozturk, Ozcan" w:date="2015-08-27T18:21:00Z">
              <w:r>
                <w:rPr>
                  <w:noProof/>
                </w:rPr>
                <w:t>= I</w:t>
              </w:r>
            </w:ins>
            <w:ins w:id="10" w:author="Ozturk, Ozcan" w:date="2015-08-27T00:10:00Z">
              <w:r w:rsidRPr="00BD535B">
                <w:rPr>
                  <w:noProof/>
                </w:rPr>
                <w:t>E value</w:t>
              </w:r>
              <w:r w:rsidRPr="00BD535B">
                <w:rPr>
                  <w:rFonts w:eastAsia="Malgun Gothic"/>
                  <w:b/>
                  <w:bCs/>
                  <w:noProof/>
                  <w:kern w:val="2"/>
                </w:rPr>
                <w:t xml:space="preserve"> – </w:t>
              </w:r>
              <w:r w:rsidRPr="00BD535B">
                <w:rPr>
                  <w:rFonts w:eastAsia="Malgun Gothic"/>
                  <w:bCs/>
                  <w:noProof/>
                  <w:kern w:val="2"/>
                </w:rPr>
                <w:t xml:space="preserve">128 </w:t>
              </w:r>
              <w:r>
                <w:rPr>
                  <w:rFonts w:eastAsia="Malgun Gothic"/>
                  <w:bCs/>
                  <w:noProof/>
                  <w:kern w:val="2"/>
                </w:rPr>
                <w:t>[</w:t>
              </w:r>
              <w:r w:rsidRPr="00BD535B">
                <w:rPr>
                  <w:rFonts w:eastAsia="Malgun Gothic"/>
                  <w:bCs/>
                  <w:noProof/>
                  <w:kern w:val="2"/>
                </w:rPr>
                <w:t>dBm</w:t>
              </w:r>
              <w:r>
                <w:rPr>
                  <w:rFonts w:eastAsia="Malgun Gothic"/>
                  <w:bCs/>
                  <w:noProof/>
                  <w:kern w:val="2"/>
                </w:rPr>
                <w:t>].</w:t>
              </w:r>
            </w:ins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thresholdChannelUtilization-High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lang w:eastAsia="en-GB"/>
              </w:rPr>
              <w:t>WLAN channel utilization (BSS load) threshold 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. Parameter:</w:t>
            </w:r>
            <w:r w:rsidRPr="005E1B50">
              <w:rPr>
                <w:rFonts w:eastAsia="Malgun Gothic"/>
                <w:b/>
                <w:bCs/>
                <w:noProof/>
                <w:lang w:eastAsia="en-GB"/>
              </w:rPr>
              <w:t xml:space="preserve">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ChUtilWLAN, High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thresholdChannelUtilization-Low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lang w:eastAsia="en-GB"/>
              </w:rPr>
              <w:t>WLAN channel utilization (BSS load) threshold 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ChUtilWLAN, 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thresholdRSRP-High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RSRP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dBm)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lang w:eastAsia="en-GB"/>
              </w:rPr>
              <w:t>Thresh</w:t>
            </w:r>
            <w:r w:rsidRPr="005E1B50">
              <w:rPr>
                <w:rFonts w:eastAsia="Malgun Gothic"/>
                <w:vertAlign w:val="subscript"/>
                <w:lang w:eastAsia="en-GB"/>
              </w:rPr>
              <w:t>ServingOffloadWLAN, HighP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thresholdRSRP-Low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>RSRP</w:t>
            </w:r>
            <w:r w:rsidRPr="005E1B50">
              <w:rPr>
                <w:lang w:eastAsia="en-GB"/>
              </w:rPr>
              <w:t xml:space="preserve"> threshold </w:t>
            </w:r>
            <w:r w:rsidRPr="005E1B50">
              <w:rPr>
                <w:rFonts w:eastAsia="Malgun Gothic"/>
                <w:lang w:eastAsia="en-GB"/>
              </w:rPr>
              <w:t xml:space="preserve">(in dBm)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lang w:eastAsia="en-GB"/>
              </w:rPr>
              <w:t>Thresh</w:t>
            </w:r>
            <w:r w:rsidRPr="005E1B50">
              <w:rPr>
                <w:rFonts w:eastAsia="Malgun Gothic"/>
                <w:vertAlign w:val="subscript"/>
                <w:lang w:eastAsia="en-GB"/>
              </w:rPr>
              <w:t>ServingOffloadWLAN, LowP</w:t>
            </w:r>
            <w:r w:rsidRPr="005E1B50" w:rsidDel="0017441F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thresholdRSRQ-High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thresholdRSRQ-OnAllSymbolsHigh, thresholdRSRQ-WB-High, thresholdRSRQ-OnAllSymbolsWithWB-High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RSRQ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dB) </w:t>
            </w:r>
            <w:r w:rsidRPr="005E1B50">
              <w:rPr>
                <w:lang w:eastAsia="en-GB"/>
              </w:rPr>
              <w:t>used by the UE for traffic steering to E-UTRAN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. Parameter: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ServingOffloadWLAN, HighQ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  <w:r w:rsidRPr="005E1B50">
              <w:rPr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The UE shall only apply one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threshold value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s of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thresholdRSRQ-OnAllSymbolsWithWB-High, thresholdRSRQ-OnAllSymbolsHigh,  thresholdRSRQ-WB-High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and </w:t>
            </w:r>
            <w:r w:rsidRPr="005E1B50">
              <w:rPr>
                <w:i/>
                <w:iCs/>
                <w:noProof/>
                <w:kern w:val="2"/>
                <w:lang w:eastAsia="zh-CN"/>
              </w:rPr>
              <w:t>thresholdRSRQ-High</w:t>
            </w:r>
            <w:r w:rsidRPr="005E1B50">
              <w:rPr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as present in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wlan-OffloadConfigCommon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and forward this to upper layer. NOTE 1.</w:t>
            </w:r>
          </w:p>
        </w:tc>
      </w:tr>
      <w:tr w:rsidR="007064C5" w:rsidRPr="00D0784A" w:rsidTr="000369D7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thresholdRSRQ-Low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,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thresholdRSRQ-OnAllSymbols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, thresholdRSRQ-WB-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, thresholdRSRQ-OnAllSymbolsWithWB-</w:t>
            </w:r>
            <w:r w:rsidRPr="005E1B50">
              <w:rPr>
                <w:rFonts w:hint="eastAsia"/>
                <w:b/>
                <w:bCs/>
                <w:i/>
                <w:noProof/>
                <w:kern w:val="2"/>
                <w:lang w:eastAsia="zh-CN"/>
              </w:rPr>
              <w:t>Low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iCs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Indicates the </w:t>
            </w:r>
            <w:r w:rsidRPr="005E1B50">
              <w:rPr>
                <w:rFonts w:eastAsia="Malgun Gothic"/>
                <w:noProof/>
                <w:lang w:eastAsia="en-GB"/>
              </w:rPr>
              <w:t xml:space="preserve">RSRQ </w:t>
            </w:r>
            <w:r w:rsidRPr="005E1B50">
              <w:rPr>
                <w:lang w:eastAsia="en-GB"/>
              </w:rPr>
              <w:t xml:space="preserve">threshold </w:t>
            </w:r>
            <w:r w:rsidRPr="005E1B50">
              <w:rPr>
                <w:rFonts w:eastAsia="Malgun Gothic"/>
                <w:lang w:eastAsia="en-GB"/>
              </w:rPr>
              <w:t xml:space="preserve">(in dB) </w:t>
            </w:r>
            <w:r w:rsidRPr="005E1B50">
              <w:rPr>
                <w:lang w:eastAsia="en-GB"/>
              </w:rPr>
              <w:t>used by the UE for traffic steering to WLAN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. Parameter:</w:t>
            </w:r>
            <w:r w:rsidRPr="005E1B50">
              <w:rPr>
                <w:rFonts w:eastAsia="Malgun Gothic"/>
                <w:b/>
                <w:bCs/>
                <w:noProof/>
                <w:lang w:eastAsia="en-GB"/>
              </w:rPr>
              <w:t xml:space="preserve"> </w:t>
            </w:r>
            <w:r w:rsidRPr="005E1B50">
              <w:rPr>
                <w:rFonts w:eastAsia="Malgun Gothic"/>
                <w:bCs/>
                <w:noProof/>
                <w:lang w:eastAsia="en-GB"/>
              </w:rPr>
              <w:t>Thresh</w:t>
            </w:r>
            <w:r w:rsidRPr="005E1B50">
              <w:rPr>
                <w:rFonts w:eastAsia="Malgun Gothic"/>
                <w:bCs/>
                <w:noProof/>
                <w:vertAlign w:val="subscript"/>
                <w:lang w:eastAsia="en-GB"/>
              </w:rPr>
              <w:t>ServingOffloadWLAN, LowQ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in </w:t>
            </w:r>
            <w:r w:rsidRPr="005E1B50">
              <w:rPr>
                <w:rFonts w:eastAsia="Malgun Gothic"/>
                <w:lang w:eastAsia="en-GB"/>
              </w:rPr>
              <w:t>TS 36.304 [4].</w:t>
            </w:r>
          </w:p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The UE shall only apply one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 xml:space="preserve">of 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>threshold value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s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of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thresholdRSRQ-OnAllSymbolsWithWB-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, thresholdRSRQ-OnAllSymbols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,  thresholdRSRQ-WB-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Low </w:t>
            </w:r>
            <w:r w:rsidRPr="005E1B50">
              <w:rPr>
                <w:rFonts w:hint="eastAsia"/>
                <w:iCs/>
                <w:noProof/>
                <w:kern w:val="2"/>
                <w:lang w:eastAsia="zh-CN"/>
              </w:rPr>
              <w:t>and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 xml:space="preserve"> </w:t>
            </w:r>
            <w:r w:rsidRPr="005E1B50">
              <w:rPr>
                <w:i/>
                <w:iCs/>
                <w:noProof/>
                <w:kern w:val="2"/>
                <w:lang w:eastAsia="zh-CN"/>
              </w:rPr>
              <w:t>thresholdRSRQ-</w:t>
            </w:r>
            <w:r w:rsidRPr="005E1B50">
              <w:rPr>
                <w:rFonts w:hint="eastAsia"/>
                <w:i/>
                <w:iCs/>
                <w:noProof/>
                <w:kern w:val="2"/>
                <w:lang w:eastAsia="zh-CN"/>
              </w:rPr>
              <w:t>Low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as present in </w:t>
            </w:r>
            <w:r w:rsidRPr="005E1B50">
              <w:rPr>
                <w:rFonts w:eastAsia="Malgun Gothic"/>
                <w:i/>
                <w:iCs/>
                <w:noProof/>
                <w:kern w:val="2"/>
                <w:lang w:eastAsia="en-GB"/>
              </w:rPr>
              <w:t>wlan-OffloadConfigCommon</w:t>
            </w:r>
            <w:r w:rsidRPr="005E1B50">
              <w:rPr>
                <w:rFonts w:eastAsia="Malgun Gothic"/>
                <w:iCs/>
                <w:noProof/>
                <w:kern w:val="2"/>
                <w:lang w:eastAsia="en-GB"/>
              </w:rPr>
              <w:t xml:space="preserve"> and forward this to upper layer. NOTE 1.</w:t>
            </w:r>
          </w:p>
        </w:tc>
      </w:tr>
      <w:tr w:rsidR="007064C5" w:rsidRPr="00D0784A" w:rsidTr="000369D7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064C5" w:rsidRPr="005E1B50" w:rsidRDefault="007064C5" w:rsidP="000369D7">
            <w:pPr>
              <w:pStyle w:val="TAL"/>
              <w:keepNext w:val="0"/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</w:pPr>
            <w:r w:rsidRPr="005E1B50">
              <w:rPr>
                <w:rFonts w:eastAsia="Malgun Gothic"/>
                <w:b/>
                <w:bCs/>
                <w:i/>
                <w:noProof/>
                <w:kern w:val="2"/>
                <w:lang w:eastAsia="en-GB"/>
              </w:rPr>
              <w:t>t-SteeringWLAN</w:t>
            </w:r>
          </w:p>
          <w:p w:rsidR="007064C5" w:rsidRPr="00D0784A" w:rsidRDefault="007064C5" w:rsidP="000369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Indicates the </w:t>
            </w:r>
            <w:r w:rsidRPr="00D0784A">
              <w:rPr>
                <w:rFonts w:ascii="Arial" w:hAnsi="Arial" w:cs="Arial"/>
                <w:sz w:val="18"/>
                <w:szCs w:val="18"/>
              </w:rPr>
              <w:t>timer value during which the rules should be fulfilled before starting traffic steering between E-UTRAN and WLAN</w:t>
            </w:r>
            <w:r w:rsidRPr="00D0784A">
              <w:rPr>
                <w:rFonts w:ascii="Arial" w:hAnsi="Arial" w:cs="Arial"/>
                <w:bCs/>
                <w:noProof/>
                <w:kern w:val="2"/>
                <w:sz w:val="18"/>
                <w:szCs w:val="18"/>
                <w:lang w:eastAsia="zh-CN"/>
              </w:rPr>
              <w:t xml:space="preserve">. Parameter: </w:t>
            </w:r>
            <w:r w:rsidRPr="00D0784A">
              <w:rPr>
                <w:rFonts w:ascii="Arial" w:hAnsi="Arial" w:cs="Arial"/>
                <w:bCs/>
                <w:sz w:val="18"/>
                <w:szCs w:val="18"/>
              </w:rPr>
              <w:t>Tsteering</w:t>
            </w:r>
            <w:r w:rsidRPr="00D0784A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WLAN</w:t>
            </w:r>
            <w:r w:rsidRPr="00D0784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 xml:space="preserve">  </w:t>
            </w:r>
            <w:r w:rsidRPr="00D0784A">
              <w:rPr>
                <w:rFonts w:ascii="Arial" w:hAnsi="Arial" w:cs="Arial"/>
                <w:sz w:val="18"/>
                <w:szCs w:val="18"/>
              </w:rPr>
              <w:t>in TS 36.304 [4].</w:t>
            </w:r>
            <w:r>
              <w:t xml:space="preserve"> </w:t>
            </w:r>
            <w:r w:rsidRPr="00C675D6">
              <w:rPr>
                <w:rFonts w:ascii="Arial" w:hAnsi="Arial" w:cs="Arial"/>
                <w:sz w:val="18"/>
                <w:szCs w:val="18"/>
              </w:rPr>
              <w:t>Only applicable to RAN-assisted WLAN interworking based on access network selection and traffic steering rules.</w:t>
            </w:r>
          </w:p>
        </w:tc>
      </w:tr>
    </w:tbl>
    <w:p w:rsidR="007064C5" w:rsidRDefault="007064C5" w:rsidP="007064C5">
      <w:pPr>
        <w:rPr>
          <w:noProof/>
          <w:lang w:eastAsia="zh-CN"/>
        </w:rPr>
      </w:pPr>
    </w:p>
    <w:p w:rsidR="007064C5" w:rsidRDefault="007064C5" w:rsidP="007064C5">
      <w:pPr>
        <w:pStyle w:val="NO"/>
      </w:pPr>
      <w:r w:rsidRPr="00CA799E">
        <w:lastRenderedPageBreak/>
        <w:t>NOTE</w:t>
      </w:r>
      <w:r>
        <w:t xml:space="preserve"> 1</w:t>
      </w:r>
      <w:r w:rsidRPr="00CA799E">
        <w:t>:</w:t>
      </w:r>
      <w:r w:rsidRPr="00CA799E">
        <w:tab/>
      </w:r>
      <w:r>
        <w:rPr>
          <w:rFonts w:eastAsia="Malgun Gothic"/>
          <w:iCs/>
          <w:noProof/>
          <w:kern w:val="2"/>
        </w:rPr>
        <w:t>Within SIB</w:t>
      </w:r>
      <w:r w:rsidRPr="00450855">
        <w:rPr>
          <w:rFonts w:eastAsia="Malgun Gothic"/>
          <w:iCs/>
          <w:noProof/>
          <w:kern w:val="2"/>
        </w:rPr>
        <w:t>1</w:t>
      </w:r>
      <w:r>
        <w:rPr>
          <w:rFonts w:eastAsia="Malgun Gothic"/>
          <w:iCs/>
          <w:noProof/>
          <w:kern w:val="2"/>
        </w:rPr>
        <w:t xml:space="preserve">7, E-UTRAN includes the fields corresponding to same RSRQ types as included in SIB1. E.g. if E-UTRAN includes </w:t>
      </w:r>
      <w:r w:rsidRPr="00FB7EF6">
        <w:rPr>
          <w:rFonts w:eastAsia="Malgun Gothic"/>
          <w:i/>
          <w:iCs/>
          <w:noProof/>
          <w:kern w:val="2"/>
        </w:rPr>
        <w:t>q-QualMinRSRQ-OnAllSymbols</w:t>
      </w:r>
      <w:r w:rsidRPr="00FB7EF6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 xml:space="preserve">in SIB1 it also includes </w:t>
      </w:r>
      <w:r w:rsidRPr="00FB7EF6">
        <w:rPr>
          <w:rFonts w:eastAsia="Malgun Gothic"/>
          <w:i/>
          <w:iCs/>
          <w:noProof/>
          <w:kern w:val="2"/>
        </w:rPr>
        <w:t>thresholdRSRQ-OnAllSymbols</w:t>
      </w:r>
      <w:r w:rsidRPr="00FB7EF6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 xml:space="preserve">in SIB17. Within the </w:t>
      </w:r>
      <w:r w:rsidRPr="00FB7EF6">
        <w:rPr>
          <w:rFonts w:eastAsia="Malgun Gothic"/>
          <w:i/>
          <w:iCs/>
          <w:noProof/>
          <w:kern w:val="2"/>
        </w:rPr>
        <w:t>RRCConnectionReconfiguration</w:t>
      </w:r>
      <w:r>
        <w:rPr>
          <w:rFonts w:eastAsia="Malgun Gothic"/>
          <w:iCs/>
          <w:noProof/>
          <w:kern w:val="2"/>
        </w:rPr>
        <w:t xml:space="preserve"> message E-UTRAN only includes </w:t>
      </w:r>
      <w:r w:rsidRPr="00FB7EF6">
        <w:rPr>
          <w:rFonts w:eastAsia="Malgun Gothic"/>
          <w:i/>
          <w:iCs/>
          <w:noProof/>
          <w:kern w:val="2"/>
        </w:rPr>
        <w:t>thresholdRSRQ</w:t>
      </w:r>
      <w:r>
        <w:rPr>
          <w:rFonts w:eastAsia="Malgun Gothic"/>
          <w:iCs/>
          <w:noProof/>
          <w:kern w:val="2"/>
        </w:rPr>
        <w:t>, setting the value according to the RSRQ type used for E-UTRAN</w:t>
      </w:r>
      <w:r>
        <w:t>.</w:t>
      </w:r>
      <w:r w:rsidRPr="00D35F45">
        <w:t xml:space="preserve"> </w:t>
      </w:r>
      <w:r>
        <w:t xml:space="preserve">The UE shall </w:t>
      </w:r>
      <w:r>
        <w:rPr>
          <w:rFonts w:eastAsia="Malgun Gothic"/>
          <w:iCs/>
          <w:noProof/>
          <w:kern w:val="2"/>
        </w:rPr>
        <w:t>apply</w:t>
      </w:r>
      <w:r w:rsidRPr="003646A9">
        <w:rPr>
          <w:rFonts w:eastAsia="Malgun Gothic"/>
          <w:iCs/>
          <w:noProof/>
          <w:kern w:val="2"/>
        </w:rPr>
        <w:t xml:space="preserve"> </w:t>
      </w:r>
      <w:r>
        <w:rPr>
          <w:rFonts w:eastAsia="Malgun Gothic"/>
          <w:iCs/>
          <w:noProof/>
          <w:kern w:val="2"/>
        </w:rPr>
        <w:t>the RSRQ fields (</w:t>
      </w:r>
      <w:r w:rsidRPr="00B26FF5">
        <w:rPr>
          <w:rFonts w:eastAsia="Malgun Gothic"/>
          <w:iCs/>
          <w:noProof/>
          <w:kern w:val="2"/>
        </w:rPr>
        <w:t>RSRQ</w:t>
      </w:r>
      <w:r>
        <w:rPr>
          <w:rFonts w:eastAsia="Malgun Gothic"/>
          <w:iCs/>
          <w:noProof/>
          <w:kern w:val="2"/>
        </w:rPr>
        <w:t xml:space="preserve"> </w:t>
      </w:r>
      <w:r w:rsidRPr="00B26FF5">
        <w:rPr>
          <w:rFonts w:eastAsia="Malgun Gothic"/>
          <w:iCs/>
          <w:noProof/>
          <w:kern w:val="2"/>
        </w:rPr>
        <w:t>threshold</w:t>
      </w:r>
      <w:r>
        <w:rPr>
          <w:rFonts w:eastAsia="Malgun Gothic"/>
          <w:iCs/>
          <w:noProof/>
          <w:kern w:val="2"/>
        </w:rPr>
        <w:t>, h</w:t>
      </w:r>
      <w:r w:rsidRPr="00B26FF5">
        <w:rPr>
          <w:rFonts w:eastAsia="Malgun Gothic"/>
          <w:iCs/>
          <w:noProof/>
          <w:kern w:val="2"/>
        </w:rPr>
        <w:t>igh</w:t>
      </w:r>
      <w:r>
        <w:rPr>
          <w:rFonts w:eastAsia="Malgun Gothic"/>
          <w:iCs/>
          <w:noProof/>
          <w:kern w:val="2"/>
        </w:rPr>
        <w:t xml:space="preserve"> and low) corresponding to one RSRQ type i.e. the same as it</w:t>
      </w:r>
      <w:r w:rsidRPr="003646A9">
        <w:rPr>
          <w:rFonts w:eastAsia="Malgun Gothic"/>
          <w:iCs/>
          <w:noProof/>
          <w:kern w:val="2"/>
        </w:rPr>
        <w:t xml:space="preserve"> applies for E-UTRAN.</w:t>
      </w:r>
    </w:p>
    <w:p w:rsidR="007064C5" w:rsidRDefault="007064C5" w:rsidP="007064C5">
      <w:pPr>
        <w:rPr>
          <w:rFonts w:hint="eastAsia"/>
          <w:noProof/>
          <w:lang w:eastAsia="zh-CN"/>
        </w:rPr>
      </w:pPr>
    </w:p>
    <w:sectPr w:rsidR="007064C5" w:rsidSect="001C7C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2DF" w:rsidRDefault="000F32DF">
      <w:r>
        <w:separator/>
      </w:r>
    </w:p>
  </w:endnote>
  <w:endnote w:type="continuationSeparator" w:id="0">
    <w:p w:rsidR="000F32DF" w:rsidRDefault="000F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2DF" w:rsidRDefault="000F32DF">
      <w:r>
        <w:separator/>
      </w:r>
    </w:p>
  </w:footnote>
  <w:footnote w:type="continuationSeparator" w:id="0">
    <w:p w:rsidR="000F32DF" w:rsidRDefault="000F3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2703C"/>
    <w:multiLevelType w:val="hybridMultilevel"/>
    <w:tmpl w:val="053AE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B90B81"/>
    <w:multiLevelType w:val="hybridMultilevel"/>
    <w:tmpl w:val="149C0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C067F30"/>
    <w:multiLevelType w:val="hybridMultilevel"/>
    <w:tmpl w:val="57FCE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zturk, Ozcan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C8"/>
    <w:rsid w:val="00022E4A"/>
    <w:rsid w:val="000319A5"/>
    <w:rsid w:val="000A6394"/>
    <w:rsid w:val="000C038A"/>
    <w:rsid w:val="000C6598"/>
    <w:rsid w:val="000F32DF"/>
    <w:rsid w:val="00112673"/>
    <w:rsid w:val="001179F4"/>
    <w:rsid w:val="001221C5"/>
    <w:rsid w:val="00126AAA"/>
    <w:rsid w:val="00145D43"/>
    <w:rsid w:val="00184CA7"/>
    <w:rsid w:val="00192C46"/>
    <w:rsid w:val="00193EDD"/>
    <w:rsid w:val="001A7B60"/>
    <w:rsid w:val="001B7A65"/>
    <w:rsid w:val="001B7EA9"/>
    <w:rsid w:val="001C7C30"/>
    <w:rsid w:val="001D4D3E"/>
    <w:rsid w:val="001E1E93"/>
    <w:rsid w:val="001E41F3"/>
    <w:rsid w:val="002323B6"/>
    <w:rsid w:val="00241B26"/>
    <w:rsid w:val="0026004D"/>
    <w:rsid w:val="00264881"/>
    <w:rsid w:val="00275D12"/>
    <w:rsid w:val="002841B3"/>
    <w:rsid w:val="002860C4"/>
    <w:rsid w:val="002B5741"/>
    <w:rsid w:val="002B5E87"/>
    <w:rsid w:val="00305409"/>
    <w:rsid w:val="00310FE0"/>
    <w:rsid w:val="00316ED8"/>
    <w:rsid w:val="003236E9"/>
    <w:rsid w:val="00384FFD"/>
    <w:rsid w:val="003A00A0"/>
    <w:rsid w:val="003E1A36"/>
    <w:rsid w:val="00417F6D"/>
    <w:rsid w:val="004242F1"/>
    <w:rsid w:val="00437992"/>
    <w:rsid w:val="00441533"/>
    <w:rsid w:val="00497FEB"/>
    <w:rsid w:val="004A7C24"/>
    <w:rsid w:val="004B1FB0"/>
    <w:rsid w:val="004B75B7"/>
    <w:rsid w:val="004C0FB3"/>
    <w:rsid w:val="004F109F"/>
    <w:rsid w:val="0051580D"/>
    <w:rsid w:val="005362D5"/>
    <w:rsid w:val="00544447"/>
    <w:rsid w:val="0055230F"/>
    <w:rsid w:val="00566B52"/>
    <w:rsid w:val="00592D74"/>
    <w:rsid w:val="005E19C9"/>
    <w:rsid w:val="005E2C44"/>
    <w:rsid w:val="005F7156"/>
    <w:rsid w:val="00604C74"/>
    <w:rsid w:val="00614644"/>
    <w:rsid w:val="00621188"/>
    <w:rsid w:val="006257ED"/>
    <w:rsid w:val="00695808"/>
    <w:rsid w:val="00697F2D"/>
    <w:rsid w:val="006A4244"/>
    <w:rsid w:val="006B46FB"/>
    <w:rsid w:val="006E21FB"/>
    <w:rsid w:val="007064C5"/>
    <w:rsid w:val="00715E22"/>
    <w:rsid w:val="00736118"/>
    <w:rsid w:val="00743DB2"/>
    <w:rsid w:val="0076477D"/>
    <w:rsid w:val="00792342"/>
    <w:rsid w:val="0079696A"/>
    <w:rsid w:val="007B512A"/>
    <w:rsid w:val="007C2097"/>
    <w:rsid w:val="007D4B74"/>
    <w:rsid w:val="007D6A07"/>
    <w:rsid w:val="00811B9D"/>
    <w:rsid w:val="00811F4E"/>
    <w:rsid w:val="00821FA8"/>
    <w:rsid w:val="008279FA"/>
    <w:rsid w:val="008626E7"/>
    <w:rsid w:val="00870EE7"/>
    <w:rsid w:val="008A0A8F"/>
    <w:rsid w:val="008E5812"/>
    <w:rsid w:val="008F686C"/>
    <w:rsid w:val="00921D33"/>
    <w:rsid w:val="009273BD"/>
    <w:rsid w:val="00960B1C"/>
    <w:rsid w:val="009777D9"/>
    <w:rsid w:val="00991B88"/>
    <w:rsid w:val="009A579D"/>
    <w:rsid w:val="009E3297"/>
    <w:rsid w:val="009E6A68"/>
    <w:rsid w:val="009F734F"/>
    <w:rsid w:val="00A202F3"/>
    <w:rsid w:val="00A206D4"/>
    <w:rsid w:val="00A22FB8"/>
    <w:rsid w:val="00A246B6"/>
    <w:rsid w:val="00A30F1F"/>
    <w:rsid w:val="00A3706A"/>
    <w:rsid w:val="00A47E70"/>
    <w:rsid w:val="00A7671C"/>
    <w:rsid w:val="00A76C73"/>
    <w:rsid w:val="00A85A7A"/>
    <w:rsid w:val="00AA452A"/>
    <w:rsid w:val="00AD1CD8"/>
    <w:rsid w:val="00B1099A"/>
    <w:rsid w:val="00B11729"/>
    <w:rsid w:val="00B11F6D"/>
    <w:rsid w:val="00B17C46"/>
    <w:rsid w:val="00B258BB"/>
    <w:rsid w:val="00B26CBA"/>
    <w:rsid w:val="00B67B97"/>
    <w:rsid w:val="00B7194B"/>
    <w:rsid w:val="00B968C8"/>
    <w:rsid w:val="00BA3EC5"/>
    <w:rsid w:val="00BB2515"/>
    <w:rsid w:val="00BB5DFC"/>
    <w:rsid w:val="00BD279D"/>
    <w:rsid w:val="00BD535B"/>
    <w:rsid w:val="00BD6BB8"/>
    <w:rsid w:val="00C15BA1"/>
    <w:rsid w:val="00C30364"/>
    <w:rsid w:val="00C34825"/>
    <w:rsid w:val="00C95985"/>
    <w:rsid w:val="00CC5026"/>
    <w:rsid w:val="00CE194B"/>
    <w:rsid w:val="00CF24DC"/>
    <w:rsid w:val="00D03F9A"/>
    <w:rsid w:val="00D05D74"/>
    <w:rsid w:val="00D11FF3"/>
    <w:rsid w:val="00D506F5"/>
    <w:rsid w:val="00D609B5"/>
    <w:rsid w:val="00DD2A57"/>
    <w:rsid w:val="00DE34CF"/>
    <w:rsid w:val="00E21F1D"/>
    <w:rsid w:val="00E9105F"/>
    <w:rsid w:val="00EB4B49"/>
    <w:rsid w:val="00EB7D15"/>
    <w:rsid w:val="00ED75EF"/>
    <w:rsid w:val="00EE7D7C"/>
    <w:rsid w:val="00F0502A"/>
    <w:rsid w:val="00F14FB6"/>
    <w:rsid w:val="00F25D98"/>
    <w:rsid w:val="00F300FB"/>
    <w:rsid w:val="00F31F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3710EB63-6914-4F0B-B3ED-B1D8FDC2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rsid w:val="001C7C30"/>
  </w:style>
  <w:style w:type="paragraph" w:customStyle="1" w:styleId="B2">
    <w:name w:val="B2"/>
    <w:basedOn w:val="List2"/>
    <w:rsid w:val="001C7C30"/>
  </w:style>
  <w:style w:type="paragraph" w:customStyle="1" w:styleId="B3">
    <w:name w:val="B3"/>
    <w:basedOn w:val="List3"/>
    <w:rsid w:val="001C7C30"/>
  </w:style>
  <w:style w:type="paragraph" w:customStyle="1" w:styleId="B4">
    <w:name w:val="B4"/>
    <w:basedOn w:val="List4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821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Ozturk, Ozcan</cp:lastModifiedBy>
  <cp:revision>6</cp:revision>
  <cp:lastPrinted>2015-05-21T13:32:00Z</cp:lastPrinted>
  <dcterms:created xsi:type="dcterms:W3CDTF">2015-08-28T01:23:00Z</dcterms:created>
  <dcterms:modified xsi:type="dcterms:W3CDTF">2015-08-28T01:35:00Z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