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C965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</w:t>
      </w:r>
      <w:r w:rsidR="00EB14E7">
        <w:rPr>
          <w:rFonts w:hint="eastAsia"/>
          <w:b/>
          <w:noProof/>
          <w:sz w:val="24"/>
          <w:lang w:eastAsia="zh-CN"/>
        </w:rPr>
        <w:t>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776BE">
        <w:rPr>
          <w:b/>
          <w:i/>
          <w:noProof/>
          <w:sz w:val="28"/>
        </w:rPr>
        <w:t>R2-15</w:t>
      </w:r>
      <w:r w:rsidR="00B703A1">
        <w:rPr>
          <w:rFonts w:hint="eastAsia"/>
          <w:b/>
          <w:i/>
          <w:noProof/>
          <w:sz w:val="28"/>
          <w:lang w:eastAsia="zh-CN"/>
        </w:rPr>
        <w:t>2810</w:t>
      </w:r>
    </w:p>
    <w:p w:rsidR="003A188D" w:rsidRPr="007A6978" w:rsidRDefault="003A188D" w:rsidP="003A188D">
      <w:pPr>
        <w:pStyle w:val="a4"/>
        <w:tabs>
          <w:tab w:val="left" w:pos="6521"/>
        </w:tabs>
        <w:jc w:val="both"/>
        <w:rPr>
          <w:sz w:val="24"/>
        </w:rPr>
      </w:pPr>
      <w:r w:rsidRPr="007A6978">
        <w:rPr>
          <w:sz w:val="24"/>
        </w:rPr>
        <w:t>Fukuoka, Japan</w:t>
      </w:r>
      <w:r w:rsidRPr="007A6978">
        <w:rPr>
          <w:rFonts w:hint="eastAsia"/>
          <w:sz w:val="24"/>
        </w:rPr>
        <w:t xml:space="preserve">, </w:t>
      </w:r>
      <w:r w:rsidRPr="007A6978">
        <w:rPr>
          <w:sz w:val="24"/>
        </w:rPr>
        <w:t>25</w:t>
      </w:r>
      <w:r w:rsidRPr="00254E8E">
        <w:rPr>
          <w:sz w:val="24"/>
          <w:vertAlign w:val="superscript"/>
        </w:rPr>
        <w:t>th</w:t>
      </w:r>
      <w:r w:rsidRPr="007A6978">
        <w:rPr>
          <w:sz w:val="24"/>
        </w:rPr>
        <w:t xml:space="preserve"> – 29</w:t>
      </w:r>
      <w:r w:rsidRPr="00254E8E">
        <w:rPr>
          <w:sz w:val="24"/>
          <w:vertAlign w:val="superscript"/>
        </w:rPr>
        <w:t>th</w:t>
      </w:r>
      <w:r w:rsidRPr="007A6978">
        <w:rPr>
          <w:sz w:val="24"/>
        </w:rPr>
        <w:t xml:space="preserve"> May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87B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87B6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7B60">
              <w:rPr>
                <w:i/>
                <w:noProof/>
                <w:sz w:val="14"/>
              </w:rPr>
              <w:t>CR-Form-v</w:t>
            </w:r>
            <w:r w:rsidR="00BA3EC5" w:rsidRPr="00187B60">
              <w:rPr>
                <w:i/>
                <w:noProof/>
                <w:sz w:val="14"/>
              </w:rPr>
              <w:t>1</w:t>
            </w:r>
            <w:r w:rsidR="001B7A65" w:rsidRPr="00187B60">
              <w:rPr>
                <w:i/>
                <w:noProof/>
                <w:sz w:val="14"/>
              </w:rPr>
              <w:t>1</w:t>
            </w:r>
            <w:r w:rsidR="00BD6BB8" w:rsidRPr="00187B60">
              <w:rPr>
                <w:i/>
                <w:noProof/>
                <w:sz w:val="14"/>
              </w:rPr>
              <w:t>.1</w:t>
            </w:r>
          </w:p>
        </w:tc>
      </w:tr>
      <w:tr w:rsidR="001E41F3" w:rsidRPr="00187B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7B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7B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87B60" w:rsidRDefault="00C965A2" w:rsidP="00F776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87B60">
              <w:rPr>
                <w:b/>
                <w:noProof/>
                <w:sz w:val="28"/>
              </w:rPr>
              <w:t>25.331</w:t>
            </w:r>
          </w:p>
        </w:tc>
        <w:tc>
          <w:tcPr>
            <w:tcW w:w="709" w:type="dxa"/>
          </w:tcPr>
          <w:p w:rsidR="001E41F3" w:rsidRPr="00187B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7B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87B60" w:rsidRDefault="00B703A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5771</w:t>
            </w:r>
          </w:p>
        </w:tc>
        <w:tc>
          <w:tcPr>
            <w:tcW w:w="709" w:type="dxa"/>
          </w:tcPr>
          <w:p w:rsidR="001E41F3" w:rsidRPr="00187B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7B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87B60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7B6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87B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7B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87B60" w:rsidRDefault="00EE0AFE" w:rsidP="00A000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>
              <w:rPr>
                <w:b/>
                <w:noProof/>
                <w:sz w:val="32"/>
              </w:rPr>
              <w:t>.</w:t>
            </w:r>
            <w:r w:rsidR="00A0003C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994FC2" w:rsidRPr="00187B6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C965A2" w:rsidRPr="00187B6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7B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7B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7B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87B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87B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87B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7B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7B60">
              <w:rPr>
                <w:rFonts w:cs="Arial"/>
                <w:i/>
                <w:noProof/>
              </w:rPr>
              <w:t>on using this form</w:t>
            </w:r>
            <w:r w:rsidR="0051580D" w:rsidRPr="00187B60">
              <w:rPr>
                <w:rFonts w:cs="Arial"/>
                <w:i/>
                <w:noProof/>
              </w:rPr>
              <w:t>: c</w:t>
            </w:r>
            <w:r w:rsidR="00F25D98" w:rsidRPr="00187B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7B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87B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7B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7B60">
        <w:tc>
          <w:tcPr>
            <w:tcW w:w="9641" w:type="dxa"/>
            <w:gridSpan w:val="9"/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7B60" w:rsidTr="00A7671C">
        <w:tc>
          <w:tcPr>
            <w:tcW w:w="2835" w:type="dxa"/>
          </w:tcPr>
          <w:p w:rsidR="00F25D98" w:rsidRPr="00187B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Proposed change</w:t>
            </w:r>
            <w:r w:rsidR="00A7671C" w:rsidRPr="00187B60">
              <w:rPr>
                <w:b/>
                <w:i/>
                <w:noProof/>
              </w:rPr>
              <w:t xml:space="preserve"> </w:t>
            </w:r>
            <w:r w:rsidRPr="00187B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87B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7B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87B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87B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7B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7B60" w:rsidRDefault="00A00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87B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7B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87B60" w:rsidRDefault="00C965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7B6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87B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7B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7B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87B60">
        <w:tc>
          <w:tcPr>
            <w:tcW w:w="9641" w:type="dxa"/>
            <w:gridSpan w:val="11"/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Title:</w:t>
            </w:r>
            <w:r w:rsidRPr="00187B6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7B60" w:rsidRDefault="00B730C4" w:rsidP="00B73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CR to 25.331 on cleanup c</w:t>
            </w:r>
            <w:r w:rsidR="001F622C" w:rsidRPr="001F622C">
              <w:rPr>
                <w:noProof/>
                <w:lang w:eastAsia="zh-CN"/>
              </w:rPr>
              <w:t>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1F622C" w:rsidRPr="001F622C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="001F622C" w:rsidRPr="001F622C">
              <w:rPr>
                <w:noProof/>
                <w:lang w:eastAsia="zh-CN"/>
              </w:rPr>
              <w:t xml:space="preserve"> Radio Links without DPCH and F-DPCH</w:t>
            </w:r>
          </w:p>
        </w:tc>
      </w:tr>
      <w:tr w:rsidR="001E41F3" w:rsidRPr="00187B60">
        <w:tc>
          <w:tcPr>
            <w:tcW w:w="1843" w:type="dxa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>
        <w:tc>
          <w:tcPr>
            <w:tcW w:w="1843" w:type="dxa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7B60" w:rsidRDefault="00251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7B6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187B60">
        <w:tc>
          <w:tcPr>
            <w:tcW w:w="1843" w:type="dxa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7B60" w:rsidRDefault="00C965A2">
            <w:pPr>
              <w:pStyle w:val="CRCoverPage"/>
              <w:spacing w:after="0"/>
              <w:ind w:left="100"/>
              <w:rPr>
                <w:noProof/>
              </w:rPr>
            </w:pPr>
            <w:r w:rsidRPr="00187B60">
              <w:rPr>
                <w:noProof/>
              </w:rPr>
              <w:t>R2</w:t>
            </w:r>
          </w:p>
        </w:tc>
      </w:tr>
      <w:tr w:rsidR="001E41F3" w:rsidRPr="00187B60">
        <w:tc>
          <w:tcPr>
            <w:tcW w:w="1843" w:type="dxa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>
        <w:tc>
          <w:tcPr>
            <w:tcW w:w="1843" w:type="dxa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Work item code</w:t>
            </w:r>
            <w:r w:rsidR="0051580D" w:rsidRPr="00187B6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87B60" w:rsidRDefault="001F622C" w:rsidP="00C9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UTRA_</w:t>
            </w:r>
            <w:r>
              <w:rPr>
                <w:rFonts w:hint="eastAsia"/>
                <w:lang w:eastAsia="zh-CN"/>
              </w:rPr>
              <w:t>H</w:t>
            </w:r>
            <w:r>
              <w:t>et</w:t>
            </w:r>
            <w:r>
              <w:rPr>
                <w:rFonts w:hint="eastAsia"/>
                <w:lang w:eastAsia="zh-CN"/>
              </w:rPr>
              <w:t>N</w:t>
            </w:r>
            <w:r>
              <w:t>et_enh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87B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87B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7B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7B60" w:rsidRDefault="002E529A" w:rsidP="00576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7B60">
              <w:rPr>
                <w:noProof/>
              </w:rPr>
              <w:t>2015-0</w:t>
            </w:r>
            <w:r w:rsidR="00576468">
              <w:rPr>
                <w:rFonts w:hint="eastAsia"/>
                <w:noProof/>
                <w:lang w:eastAsia="zh-CN"/>
              </w:rPr>
              <w:t>5</w:t>
            </w:r>
            <w:r w:rsidR="004242F1" w:rsidRPr="00187B60">
              <w:rPr>
                <w:noProof/>
              </w:rPr>
              <w:t>-</w:t>
            </w:r>
            <w:r w:rsidR="00EE0AFE">
              <w:rPr>
                <w:rFonts w:hint="eastAsia"/>
                <w:noProof/>
                <w:lang w:eastAsia="zh-CN"/>
              </w:rPr>
              <w:t>2</w:t>
            </w:r>
            <w:r w:rsidR="00F2019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187B60">
        <w:tc>
          <w:tcPr>
            <w:tcW w:w="1843" w:type="dxa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87B60" w:rsidRDefault="00C965A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87B60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87B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7B6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7B60">
              <w:rPr>
                <w:noProof/>
              </w:rPr>
              <w:t>Rel-</w:t>
            </w:r>
            <w:r w:rsidR="00EE0AFE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187B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87B60">
              <w:rPr>
                <w:i/>
                <w:noProof/>
                <w:sz w:val="18"/>
              </w:rPr>
              <w:t xml:space="preserve">Use </w:t>
            </w:r>
            <w:r w:rsidRPr="00187B60">
              <w:rPr>
                <w:i/>
                <w:noProof/>
                <w:sz w:val="18"/>
                <w:u w:val="single"/>
              </w:rPr>
              <w:t>one</w:t>
            </w:r>
            <w:r w:rsidRPr="00187B60">
              <w:rPr>
                <w:i/>
                <w:noProof/>
                <w:sz w:val="18"/>
              </w:rPr>
              <w:t xml:space="preserve"> of the following categories:</w:t>
            </w:r>
            <w:r w:rsidRPr="00187B60">
              <w:rPr>
                <w:b/>
                <w:i/>
                <w:noProof/>
                <w:sz w:val="18"/>
              </w:rPr>
              <w:br/>
              <w:t>F</w:t>
            </w:r>
            <w:r w:rsidRPr="00187B60">
              <w:rPr>
                <w:i/>
                <w:noProof/>
                <w:sz w:val="18"/>
              </w:rPr>
              <w:t xml:space="preserve">  (correction)</w:t>
            </w:r>
            <w:r w:rsidRPr="00187B60">
              <w:rPr>
                <w:i/>
                <w:noProof/>
                <w:sz w:val="18"/>
              </w:rPr>
              <w:br/>
            </w:r>
            <w:r w:rsidRPr="00187B60">
              <w:rPr>
                <w:b/>
                <w:i/>
                <w:noProof/>
                <w:sz w:val="18"/>
              </w:rPr>
              <w:t>A</w:t>
            </w:r>
            <w:r w:rsidRPr="00187B60">
              <w:rPr>
                <w:i/>
                <w:noProof/>
                <w:sz w:val="18"/>
              </w:rPr>
              <w:t xml:space="preserve">  (</w:t>
            </w:r>
            <w:r w:rsidR="00DE34CF" w:rsidRPr="00187B60">
              <w:rPr>
                <w:i/>
                <w:noProof/>
                <w:sz w:val="18"/>
              </w:rPr>
              <w:t xml:space="preserve">mirror </w:t>
            </w:r>
            <w:r w:rsidRPr="00187B60">
              <w:rPr>
                <w:i/>
                <w:noProof/>
                <w:sz w:val="18"/>
              </w:rPr>
              <w:t>correspond</w:t>
            </w:r>
            <w:r w:rsidR="00DE34CF" w:rsidRPr="00187B60">
              <w:rPr>
                <w:i/>
                <w:noProof/>
                <w:sz w:val="18"/>
              </w:rPr>
              <w:t xml:space="preserve">ing </w:t>
            </w:r>
            <w:r w:rsidRPr="00187B60">
              <w:rPr>
                <w:i/>
                <w:noProof/>
                <w:sz w:val="18"/>
              </w:rPr>
              <w:t xml:space="preserve">to a </w:t>
            </w:r>
            <w:r w:rsidR="00DE34CF" w:rsidRPr="00187B60">
              <w:rPr>
                <w:i/>
                <w:noProof/>
                <w:sz w:val="18"/>
              </w:rPr>
              <w:t xml:space="preserve">change </w:t>
            </w:r>
            <w:r w:rsidRPr="00187B60">
              <w:rPr>
                <w:i/>
                <w:noProof/>
                <w:sz w:val="18"/>
              </w:rPr>
              <w:t>in an earlier release)</w:t>
            </w:r>
            <w:r w:rsidRPr="00187B60">
              <w:rPr>
                <w:i/>
                <w:noProof/>
                <w:sz w:val="18"/>
              </w:rPr>
              <w:br/>
            </w:r>
            <w:r w:rsidRPr="00187B60">
              <w:rPr>
                <w:b/>
                <w:i/>
                <w:noProof/>
                <w:sz w:val="18"/>
              </w:rPr>
              <w:t>B</w:t>
            </w:r>
            <w:r w:rsidRPr="00187B60">
              <w:rPr>
                <w:i/>
                <w:noProof/>
                <w:sz w:val="18"/>
              </w:rPr>
              <w:t xml:space="preserve">  (addition of feature), </w:t>
            </w:r>
            <w:r w:rsidRPr="00187B60">
              <w:rPr>
                <w:i/>
                <w:noProof/>
                <w:sz w:val="18"/>
              </w:rPr>
              <w:br/>
            </w:r>
            <w:r w:rsidRPr="00187B60">
              <w:rPr>
                <w:b/>
                <w:i/>
                <w:noProof/>
                <w:sz w:val="18"/>
              </w:rPr>
              <w:t>C</w:t>
            </w:r>
            <w:r w:rsidRPr="00187B60">
              <w:rPr>
                <w:i/>
                <w:noProof/>
                <w:sz w:val="18"/>
              </w:rPr>
              <w:t xml:space="preserve">  (functional modification of feature)</w:t>
            </w:r>
            <w:r w:rsidRPr="00187B60">
              <w:rPr>
                <w:i/>
                <w:noProof/>
                <w:sz w:val="18"/>
              </w:rPr>
              <w:br/>
            </w:r>
            <w:r w:rsidRPr="00187B60">
              <w:rPr>
                <w:b/>
                <w:i/>
                <w:noProof/>
                <w:sz w:val="18"/>
              </w:rPr>
              <w:t>D</w:t>
            </w:r>
            <w:r w:rsidRPr="00187B6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87B60" w:rsidRDefault="001E41F3">
            <w:pPr>
              <w:pStyle w:val="CRCoverPage"/>
              <w:rPr>
                <w:noProof/>
              </w:rPr>
            </w:pPr>
            <w:r w:rsidRPr="00187B60">
              <w:rPr>
                <w:noProof/>
                <w:sz w:val="18"/>
              </w:rPr>
              <w:t>Detailed explanations of the above categories can</w:t>
            </w:r>
            <w:r w:rsidRPr="00187B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87B60">
                <w:rPr>
                  <w:rStyle w:val="aa"/>
                  <w:noProof/>
                  <w:sz w:val="18"/>
                </w:rPr>
                <w:t>TR 21.900</w:t>
              </w:r>
            </w:hyperlink>
            <w:r w:rsidRPr="00187B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87B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87B60">
              <w:rPr>
                <w:i/>
                <w:noProof/>
                <w:sz w:val="18"/>
              </w:rPr>
              <w:t xml:space="preserve">Use </w:t>
            </w:r>
            <w:r w:rsidRPr="00187B60">
              <w:rPr>
                <w:i/>
                <w:noProof/>
                <w:sz w:val="18"/>
                <w:u w:val="single"/>
              </w:rPr>
              <w:t>one</w:t>
            </w:r>
            <w:r w:rsidRPr="00187B60">
              <w:rPr>
                <w:i/>
                <w:noProof/>
                <w:sz w:val="18"/>
              </w:rPr>
              <w:t xml:space="preserve"> of the following releases:</w:t>
            </w:r>
            <w:r w:rsidRPr="00187B60">
              <w:rPr>
                <w:i/>
                <w:noProof/>
                <w:sz w:val="18"/>
              </w:rPr>
              <w:br/>
              <w:t>Rel-8</w:t>
            </w:r>
            <w:r w:rsidRPr="00187B60">
              <w:rPr>
                <w:i/>
                <w:noProof/>
                <w:sz w:val="18"/>
              </w:rPr>
              <w:tab/>
              <w:t>(Release 8)</w:t>
            </w:r>
            <w:r w:rsidR="007C2097" w:rsidRPr="00187B60">
              <w:rPr>
                <w:i/>
                <w:noProof/>
                <w:sz w:val="18"/>
              </w:rPr>
              <w:br/>
              <w:t>Rel-9</w:t>
            </w:r>
            <w:r w:rsidR="007C2097" w:rsidRPr="00187B60">
              <w:rPr>
                <w:i/>
                <w:noProof/>
                <w:sz w:val="18"/>
              </w:rPr>
              <w:tab/>
              <w:t>(Release 9)</w:t>
            </w:r>
            <w:r w:rsidR="009777D9" w:rsidRPr="00187B60">
              <w:rPr>
                <w:i/>
                <w:noProof/>
                <w:sz w:val="18"/>
              </w:rPr>
              <w:br/>
              <w:t>Rel-10</w:t>
            </w:r>
            <w:r w:rsidR="009777D9" w:rsidRPr="00187B60">
              <w:rPr>
                <w:i/>
                <w:noProof/>
                <w:sz w:val="18"/>
              </w:rPr>
              <w:tab/>
              <w:t>(Release 10)</w:t>
            </w:r>
            <w:r w:rsidR="000C038A" w:rsidRPr="00187B60">
              <w:rPr>
                <w:i/>
                <w:noProof/>
                <w:sz w:val="18"/>
              </w:rPr>
              <w:br/>
              <w:t>Rel-11</w:t>
            </w:r>
            <w:r w:rsidR="000C038A" w:rsidRPr="00187B60">
              <w:rPr>
                <w:i/>
                <w:noProof/>
                <w:sz w:val="18"/>
              </w:rPr>
              <w:tab/>
              <w:t>(Release 11)</w:t>
            </w:r>
            <w:r w:rsidR="000C038A" w:rsidRPr="00187B60">
              <w:rPr>
                <w:i/>
                <w:noProof/>
                <w:sz w:val="18"/>
              </w:rPr>
              <w:br/>
              <w:t>Rel-12</w:t>
            </w:r>
            <w:r w:rsidR="000C038A" w:rsidRPr="00187B60">
              <w:rPr>
                <w:i/>
                <w:noProof/>
                <w:sz w:val="18"/>
              </w:rPr>
              <w:tab/>
              <w:t>(Release 12)</w:t>
            </w:r>
            <w:r w:rsidR="0051580D" w:rsidRPr="00187B6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87B60">
              <w:rPr>
                <w:i/>
                <w:noProof/>
                <w:sz w:val="18"/>
              </w:rPr>
              <w:t>Rel-13</w:t>
            </w:r>
            <w:r w:rsidR="0051580D" w:rsidRPr="00187B6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87B60">
              <w:rPr>
                <w:i/>
                <w:noProof/>
                <w:sz w:val="18"/>
              </w:rPr>
              <w:br/>
              <w:t>Rel-14</w:t>
            </w:r>
            <w:r w:rsidR="00BD6BB8" w:rsidRPr="00187B6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87B60">
        <w:tc>
          <w:tcPr>
            <w:tcW w:w="1843" w:type="dxa"/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1F7" w:rsidRDefault="00A621F7" w:rsidP="00EC249F">
            <w:pPr>
              <w:pStyle w:val="CRCoverPage"/>
              <w:numPr>
                <w:ilvl w:val="0"/>
                <w:numId w:val="6"/>
              </w:numPr>
              <w:spacing w:after="0"/>
              <w:ind w:left="242" w:hanging="14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name of the IE </w:t>
            </w:r>
            <w:r w:rsidRPr="00E657A0">
              <w:rPr>
                <w:lang w:eastAsia="zh-CN"/>
              </w:rPr>
              <w:t>"</w:t>
            </w:r>
            <w:r w:rsidRPr="00215689">
              <w:rPr>
                <w:lang w:eastAsia="zh-CN"/>
              </w:rPr>
              <w:t xml:space="preserve">Radio </w:t>
            </w:r>
            <w:r w:rsidRPr="00215689">
              <w:rPr>
                <w:rFonts w:hint="eastAsia"/>
                <w:lang w:eastAsia="zh-CN"/>
              </w:rPr>
              <w:t>L</w:t>
            </w:r>
            <w:r w:rsidRPr="00215689">
              <w:rPr>
                <w:lang w:eastAsia="zh-CN"/>
              </w:rPr>
              <w:t xml:space="preserve">inks without </w:t>
            </w:r>
            <w:r w:rsidRPr="00215689">
              <w:rPr>
                <w:rFonts w:hint="eastAsia"/>
                <w:lang w:eastAsia="zh-CN"/>
              </w:rPr>
              <w:t>DPCH/</w:t>
            </w:r>
            <w:r w:rsidRPr="00215689">
              <w:rPr>
                <w:lang w:eastAsia="zh-CN"/>
              </w:rPr>
              <w:t>F-DPCH</w:t>
            </w:r>
            <w:r w:rsidRPr="00E657A0">
              <w:rPr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is not correct, should be </w:t>
            </w:r>
            <w:r w:rsidRPr="00E657A0">
              <w:rPr>
                <w:lang w:eastAsia="zh-CN"/>
              </w:rPr>
              <w:t>"</w:t>
            </w:r>
            <w:r w:rsidRPr="00215689">
              <w:rPr>
                <w:lang w:eastAsia="zh-CN"/>
              </w:rPr>
              <w:t xml:space="preserve">Radio </w:t>
            </w:r>
            <w:r w:rsidRPr="00215689">
              <w:rPr>
                <w:rFonts w:hint="eastAsia"/>
                <w:lang w:eastAsia="zh-CN"/>
              </w:rPr>
              <w:t>L</w:t>
            </w:r>
            <w:r w:rsidRPr="00215689">
              <w:rPr>
                <w:lang w:eastAsia="zh-CN"/>
              </w:rPr>
              <w:t xml:space="preserve">inks without </w:t>
            </w:r>
            <w:r w:rsidRPr="00215689">
              <w:rPr>
                <w:rFonts w:hint="eastAsia"/>
                <w:lang w:eastAsia="zh-CN"/>
              </w:rPr>
              <w:t>DPCH/</w:t>
            </w:r>
            <w:r w:rsidRPr="00215689">
              <w:rPr>
                <w:lang w:eastAsia="zh-CN"/>
              </w:rPr>
              <w:t>F-DPCH</w:t>
            </w:r>
            <w:r>
              <w:rPr>
                <w:rFonts w:hint="eastAsia"/>
                <w:lang w:eastAsia="zh-CN"/>
              </w:rPr>
              <w:t xml:space="preserve"> info</w:t>
            </w:r>
            <w:r w:rsidRPr="00E657A0">
              <w:rPr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B525FF" w:rsidRDefault="00B730C4" w:rsidP="00EC249F">
            <w:pPr>
              <w:pStyle w:val="CRCoverPage"/>
              <w:numPr>
                <w:ilvl w:val="0"/>
                <w:numId w:val="6"/>
              </w:numPr>
              <w:spacing w:after="0"/>
              <w:ind w:left="242" w:hanging="14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current spec, </w:t>
            </w:r>
            <w:r w:rsidR="00B525FF">
              <w:rPr>
                <w:rFonts w:hint="eastAsia"/>
                <w:noProof/>
                <w:lang w:eastAsia="zh-CN"/>
              </w:rPr>
              <w:t>it is clearly specified that:</w:t>
            </w:r>
          </w:p>
          <w:p w:rsidR="00B525FF" w:rsidRPr="00AE7565" w:rsidRDefault="00B525FF" w:rsidP="00B525FF">
            <w:pPr>
              <w:pStyle w:val="B2"/>
            </w:pPr>
            <w:r>
              <w:rPr>
                <w:rFonts w:hint="eastAsia"/>
                <w:lang w:eastAsia="zh-CN"/>
              </w:rPr>
              <w:t>2&gt;</w:t>
            </w:r>
            <w:r w:rsidRPr="00AE7565">
              <w:tab/>
            </w:r>
            <w:r w:rsidRPr="00AE7565">
              <w:rPr>
                <w:color w:val="000000"/>
              </w:rPr>
              <w:t xml:space="preserve">for each </w:t>
            </w:r>
            <w:r w:rsidRPr="00AE7565">
              <w:t xml:space="preserve">optional IE part of the </w:t>
            </w:r>
            <w:r w:rsidRPr="00AE7565">
              <w:rPr>
                <w:color w:val="000000"/>
              </w:rPr>
              <w:t>IE "Downlink information for each radio link</w:t>
            </w:r>
            <w:r w:rsidRPr="00AE7565">
              <w:rPr>
                <w:lang w:eastAsia="zh-CN"/>
              </w:rPr>
              <w:t xml:space="preserve"> on secondary UL frequency</w:t>
            </w:r>
            <w:r w:rsidRPr="00AE7565">
              <w:rPr>
                <w:color w:val="000000"/>
              </w:rPr>
              <w:t>" that is not present:</w:t>
            </w:r>
          </w:p>
          <w:p w:rsidR="00B525FF" w:rsidRPr="00AE7565" w:rsidRDefault="00B525FF" w:rsidP="00B525FF">
            <w:pPr>
              <w:pStyle w:val="B3"/>
            </w:pPr>
            <w:r w:rsidRPr="00AE7565">
              <w:t>3&gt;</w:t>
            </w:r>
            <w:r w:rsidRPr="00AE7565">
              <w:tab/>
              <w:t>do not change its current downlink physical channel configuration corresponding to the IE, which is absent, if not stated otherwise elsewhere.</w:t>
            </w:r>
          </w:p>
          <w:p w:rsidR="00233E60" w:rsidRPr="00187B60" w:rsidRDefault="00B525FF" w:rsidP="003E34D2">
            <w:pPr>
              <w:pStyle w:val="CRCoverPage"/>
              <w:spacing w:after="0"/>
              <w:ind w:left="24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the texts above, </w:t>
            </w:r>
            <w:r w:rsidR="00B730C4">
              <w:rPr>
                <w:rFonts w:hint="eastAsia"/>
                <w:noProof/>
                <w:lang w:eastAsia="zh-CN"/>
              </w:rPr>
              <w:t xml:space="preserve">for </w:t>
            </w:r>
            <w:r w:rsidR="00B730C4" w:rsidRPr="00AE7565">
              <w:rPr>
                <w:noProof/>
                <w:lang w:eastAsia="zh-CN"/>
              </w:rPr>
              <w:t>secondary UL frequency</w:t>
            </w:r>
            <w:r w:rsidR="00B730C4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when the IE </w:t>
            </w:r>
            <w:r w:rsidRPr="00E657A0">
              <w:rPr>
                <w:lang w:eastAsia="zh-CN"/>
              </w:rPr>
              <w:t>"</w:t>
            </w:r>
            <w:r w:rsidRPr="0022275F">
              <w:rPr>
                <w:lang w:eastAsia="zh-CN"/>
              </w:rPr>
              <w:t xml:space="preserve">Radio </w:t>
            </w:r>
            <w:r w:rsidRPr="0022275F">
              <w:rPr>
                <w:rFonts w:hint="eastAsia"/>
                <w:lang w:eastAsia="zh-CN"/>
              </w:rPr>
              <w:t>L</w:t>
            </w:r>
            <w:r w:rsidRPr="0022275F">
              <w:rPr>
                <w:lang w:eastAsia="zh-CN"/>
              </w:rPr>
              <w:t xml:space="preserve">inks without </w:t>
            </w:r>
            <w:r w:rsidRPr="0022275F">
              <w:rPr>
                <w:rFonts w:hint="eastAsia"/>
                <w:lang w:eastAsia="zh-CN"/>
              </w:rPr>
              <w:t>DPCH/</w:t>
            </w:r>
            <w:r w:rsidRPr="0022275F">
              <w:rPr>
                <w:lang w:eastAsia="zh-CN"/>
              </w:rPr>
              <w:t>F-DPCH</w:t>
            </w:r>
            <w:r>
              <w:rPr>
                <w:rFonts w:hint="eastAsia"/>
                <w:lang w:eastAsia="zh-CN"/>
              </w:rPr>
              <w:t xml:space="preserve"> indicator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is not present, it </w:t>
            </w:r>
            <w:r w:rsidR="00BF316A">
              <w:rPr>
                <w:lang w:eastAsia="zh-CN"/>
              </w:rPr>
              <w:t xml:space="preserve">is ambiguous if </w:t>
            </w:r>
            <w:r>
              <w:rPr>
                <w:rFonts w:hint="eastAsia"/>
                <w:lang w:eastAsia="zh-CN"/>
              </w:rPr>
              <w:t xml:space="preserve">the UE </w:t>
            </w:r>
            <w:r w:rsidR="00BF316A">
              <w:rPr>
                <w:lang w:eastAsia="zh-CN"/>
              </w:rPr>
              <w:t>would</w:t>
            </w:r>
            <w:r w:rsidR="00BF316A">
              <w:rPr>
                <w:rFonts w:hint="eastAsia"/>
                <w:lang w:eastAsia="zh-CN"/>
              </w:rPr>
              <w:t xml:space="preserve"> </w:t>
            </w:r>
            <w:r w:rsidR="00EB0094">
              <w:rPr>
                <w:rFonts w:hint="eastAsia"/>
                <w:lang w:eastAsia="zh-CN"/>
              </w:rPr>
              <w:t>continue</w:t>
            </w:r>
            <w:r>
              <w:rPr>
                <w:rFonts w:hint="eastAsia"/>
                <w:lang w:eastAsia="zh-CN"/>
              </w:rPr>
              <w:t xml:space="preserve"> the operation of </w:t>
            </w:r>
            <w:r w:rsidRPr="0022275F">
              <w:rPr>
                <w:lang w:eastAsia="zh-CN"/>
              </w:rPr>
              <w:t xml:space="preserve">Radio </w:t>
            </w:r>
            <w:r w:rsidRPr="0022275F">
              <w:rPr>
                <w:rFonts w:hint="eastAsia"/>
                <w:lang w:eastAsia="zh-CN"/>
              </w:rPr>
              <w:t>L</w:t>
            </w:r>
            <w:r w:rsidRPr="0022275F">
              <w:rPr>
                <w:lang w:eastAsia="zh-CN"/>
              </w:rPr>
              <w:t xml:space="preserve">inks without </w:t>
            </w:r>
            <w:r w:rsidRPr="0022275F">
              <w:rPr>
                <w:rFonts w:hint="eastAsia"/>
                <w:lang w:eastAsia="zh-CN"/>
              </w:rPr>
              <w:t>DPCH/</w:t>
            </w:r>
            <w:r w:rsidRPr="0022275F">
              <w:rPr>
                <w:lang w:eastAsia="zh-CN"/>
              </w:rPr>
              <w:t>F-DPCH</w:t>
            </w:r>
            <w:r w:rsidR="000E4387">
              <w:rPr>
                <w:lang w:eastAsia="zh-CN"/>
              </w:rPr>
              <w:t xml:space="preserve"> </w:t>
            </w:r>
            <w:r w:rsidR="00BF316A">
              <w:rPr>
                <w:lang w:eastAsia="zh-CN"/>
              </w:rPr>
              <w:t>(</w:t>
            </w:r>
            <w:r w:rsidR="00817C61">
              <w:rPr>
                <w:rFonts w:hint="eastAsia"/>
                <w:lang w:eastAsia="zh-CN"/>
              </w:rPr>
              <w:t>if previously configured</w:t>
            </w:r>
            <w:r w:rsidR="00BF316A">
              <w:rPr>
                <w:lang w:eastAsia="zh-CN"/>
              </w:rPr>
              <w:t>).</w:t>
            </w:r>
            <w:r w:rsidR="000E4387">
              <w:rPr>
                <w:lang w:eastAsia="zh-CN"/>
              </w:rPr>
              <w:t xml:space="preserve"> </w:t>
            </w: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Summary of change</w:t>
            </w:r>
            <w:r w:rsidR="0051580D" w:rsidRPr="00187B6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182" w:rsidRDefault="00331182" w:rsidP="00D07489">
            <w:pPr>
              <w:pStyle w:val="CRCoverPage"/>
              <w:numPr>
                <w:ilvl w:val="0"/>
                <w:numId w:val="7"/>
              </w:numPr>
              <w:spacing w:after="0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In 8.2.2.3, </w:t>
            </w:r>
            <w:r w:rsidR="00EC249F">
              <w:rPr>
                <w:rFonts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color w:val="000000"/>
                <w:lang w:eastAsia="zh-CN"/>
              </w:rPr>
              <w:t xml:space="preserve">the IE name </w:t>
            </w:r>
            <w:r w:rsidR="00EC249F">
              <w:rPr>
                <w:rFonts w:hint="eastAsia"/>
                <w:color w:val="000000"/>
                <w:lang w:eastAsia="zh-CN"/>
              </w:rPr>
              <w:t xml:space="preserve">to </w:t>
            </w:r>
            <w:r w:rsidR="003F7E8E" w:rsidRPr="00E657A0">
              <w:rPr>
                <w:lang w:eastAsia="zh-CN"/>
              </w:rPr>
              <w:t>"</w:t>
            </w:r>
            <w:r w:rsidRPr="00215689">
              <w:rPr>
                <w:lang w:eastAsia="zh-CN"/>
              </w:rPr>
              <w:t xml:space="preserve">Radio </w:t>
            </w:r>
            <w:r w:rsidRPr="00215689">
              <w:rPr>
                <w:rFonts w:hint="eastAsia"/>
                <w:lang w:eastAsia="zh-CN"/>
              </w:rPr>
              <w:t>L</w:t>
            </w:r>
            <w:r w:rsidRPr="00215689">
              <w:rPr>
                <w:lang w:eastAsia="zh-CN"/>
              </w:rPr>
              <w:t xml:space="preserve">inks without </w:t>
            </w:r>
            <w:r w:rsidRPr="00215689">
              <w:rPr>
                <w:rFonts w:hint="eastAsia"/>
                <w:lang w:eastAsia="zh-CN"/>
              </w:rPr>
              <w:t>DPCH/</w:t>
            </w:r>
            <w:r w:rsidRPr="00215689">
              <w:rPr>
                <w:lang w:eastAsia="zh-CN"/>
              </w:rPr>
              <w:t>F-DPCH</w:t>
            </w:r>
            <w:r>
              <w:rPr>
                <w:rFonts w:hint="eastAsia"/>
                <w:lang w:eastAsia="zh-CN"/>
              </w:rPr>
              <w:t xml:space="preserve"> info</w:t>
            </w:r>
            <w:r w:rsidR="003F7E8E" w:rsidRPr="00E657A0">
              <w:rPr>
                <w:lang w:eastAsia="zh-CN"/>
              </w:rPr>
              <w:t>"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:rsidR="00331182" w:rsidRDefault="00331182" w:rsidP="00D07489">
            <w:pPr>
              <w:pStyle w:val="CRCoverPage"/>
              <w:numPr>
                <w:ilvl w:val="0"/>
                <w:numId w:val="7"/>
              </w:numPr>
              <w:spacing w:after="0"/>
              <w:ind w:left="242" w:hanging="142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In 8.6.6.4a, add </w:t>
            </w:r>
            <w:r w:rsidR="00D07489">
              <w:rPr>
                <w:rFonts w:hint="eastAsia"/>
                <w:color w:val="000000"/>
                <w:lang w:eastAsia="zh-CN"/>
              </w:rPr>
              <w:t>texts descr</w:t>
            </w:r>
            <w:r w:rsidR="000574E9">
              <w:rPr>
                <w:color w:val="000000"/>
                <w:lang w:eastAsia="zh-CN"/>
              </w:rPr>
              <w:t>i</w:t>
            </w:r>
            <w:r w:rsidR="00D07489">
              <w:rPr>
                <w:rFonts w:hint="eastAsia"/>
                <w:color w:val="000000"/>
                <w:lang w:eastAsia="zh-CN"/>
              </w:rPr>
              <w:t xml:space="preserve">bing the </w:t>
            </w:r>
            <w:r>
              <w:rPr>
                <w:rFonts w:hint="eastAsia"/>
                <w:color w:val="000000"/>
                <w:lang w:eastAsia="zh-CN"/>
              </w:rPr>
              <w:t xml:space="preserve">UE behaviour when the IE </w:t>
            </w:r>
            <w:r w:rsidR="00D07489" w:rsidRPr="00E657A0">
              <w:rPr>
                <w:lang w:eastAsia="zh-CN"/>
              </w:rPr>
              <w:t>"</w:t>
            </w:r>
            <w:r w:rsidRPr="00215689">
              <w:rPr>
                <w:lang w:eastAsia="zh-CN"/>
              </w:rPr>
              <w:t xml:space="preserve">Radio </w:t>
            </w:r>
            <w:r w:rsidRPr="00215689">
              <w:rPr>
                <w:rFonts w:hint="eastAsia"/>
                <w:lang w:eastAsia="zh-CN"/>
              </w:rPr>
              <w:t>L</w:t>
            </w:r>
            <w:r w:rsidRPr="00215689">
              <w:rPr>
                <w:lang w:eastAsia="zh-CN"/>
              </w:rPr>
              <w:t xml:space="preserve">inks without </w:t>
            </w:r>
            <w:r w:rsidRPr="00215689">
              <w:rPr>
                <w:rFonts w:hint="eastAsia"/>
                <w:lang w:eastAsia="zh-CN"/>
              </w:rPr>
              <w:t>DPCH/</w:t>
            </w:r>
            <w:r w:rsidRPr="00215689">
              <w:rPr>
                <w:lang w:eastAsia="zh-CN"/>
              </w:rPr>
              <w:t>F-DPCH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indicator</w:t>
            </w:r>
            <w:r w:rsidR="00D07489" w:rsidRPr="00E657A0">
              <w:rPr>
                <w:lang w:eastAsia="zh-CN"/>
              </w:rPr>
              <w:t>"</w:t>
            </w:r>
            <w:r w:rsidR="00D07489">
              <w:rPr>
                <w:rFonts w:hint="eastAsia"/>
                <w:color w:val="000000"/>
                <w:lang w:eastAsia="zh-CN"/>
              </w:rPr>
              <w:t xml:space="preserve"> is not present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:rsidR="00C965A2" w:rsidRPr="00331182" w:rsidRDefault="00C965A2" w:rsidP="00C965A2">
            <w:pPr>
              <w:pStyle w:val="CRCoverPage"/>
              <w:spacing w:after="0"/>
              <w:ind w:left="100"/>
            </w:pPr>
          </w:p>
          <w:p w:rsidR="00C965A2" w:rsidRPr="00187B60" w:rsidRDefault="00C965A2" w:rsidP="00C965A2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  <w:r w:rsidRPr="00187B60">
              <w:rPr>
                <w:rFonts w:cs="Arial"/>
                <w:b/>
              </w:rPr>
              <w:t>Impact analysis</w:t>
            </w:r>
          </w:p>
          <w:p w:rsidR="00C965A2" w:rsidRPr="00187B60" w:rsidRDefault="00C965A2" w:rsidP="00C965A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7B60">
              <w:rPr>
                <w:rFonts w:cs="Arial"/>
                <w:u w:val="single"/>
              </w:rPr>
              <w:t>Impacted functionalit</w:t>
            </w:r>
            <w:r w:rsidRPr="00187B60">
              <w:rPr>
                <w:rFonts w:cs="Arial" w:hint="eastAsia"/>
                <w:u w:val="single"/>
                <w:lang w:eastAsia="ja-JP"/>
              </w:rPr>
              <w:t>y</w:t>
            </w:r>
            <w:r w:rsidRPr="00187B60">
              <w:rPr>
                <w:rFonts w:cs="Arial"/>
              </w:rPr>
              <w:t>:</w:t>
            </w:r>
          </w:p>
          <w:p w:rsidR="00C965A2" w:rsidRPr="001832BC" w:rsidRDefault="00747F27" w:rsidP="001832B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32BC">
              <w:rPr>
                <w:rFonts w:cs="Arial"/>
              </w:rPr>
              <w:t>Radio Links without DPCH and F-DPCH</w:t>
            </w:r>
          </w:p>
          <w:p w:rsidR="006707C6" w:rsidRPr="00187B60" w:rsidRDefault="006707C6" w:rsidP="00C965A2">
            <w:pPr>
              <w:pStyle w:val="CRCoverPage"/>
              <w:tabs>
                <w:tab w:val="left" w:pos="1995"/>
              </w:tabs>
              <w:spacing w:after="0"/>
              <w:rPr>
                <w:lang w:eastAsia="zh-CN"/>
              </w:rPr>
            </w:pPr>
          </w:p>
          <w:p w:rsidR="00443C15" w:rsidRPr="001832BC" w:rsidRDefault="00443C15" w:rsidP="00443C15">
            <w:pPr>
              <w:pStyle w:val="CRCoverPage"/>
              <w:tabs>
                <w:tab w:val="left" w:pos="1995"/>
              </w:tabs>
              <w:spacing w:after="0"/>
              <w:ind w:left="100"/>
              <w:rPr>
                <w:u w:val="single"/>
                <w:lang w:eastAsia="zh-CN"/>
              </w:rPr>
            </w:pPr>
            <w:r w:rsidRPr="001832BC">
              <w:rPr>
                <w:u w:val="single"/>
              </w:rPr>
              <w:t xml:space="preserve">Inter-operability: </w:t>
            </w:r>
          </w:p>
          <w:p w:rsidR="00443C15" w:rsidRPr="00187B60" w:rsidRDefault="00443C15" w:rsidP="000574E9">
            <w:pPr>
              <w:pStyle w:val="CRCoverPage"/>
              <w:numPr>
                <w:ilvl w:val="0"/>
                <w:numId w:val="1"/>
              </w:numPr>
              <w:spacing w:after="0"/>
              <w:ind w:left="242" w:hanging="142"/>
            </w:pPr>
            <w:r w:rsidRPr="00187B60">
              <w:rPr>
                <w:rFonts w:hint="eastAsia"/>
              </w:rPr>
              <w:t>If</w:t>
            </w:r>
            <w:r w:rsidRPr="00187B60">
              <w:t xml:space="preserve"> the network is implemented according to the CR but the UE is not, </w:t>
            </w:r>
            <w:r>
              <w:rPr>
                <w:rFonts w:hint="eastAsia"/>
                <w:lang w:eastAsia="zh-CN"/>
              </w:rPr>
              <w:t>the UE</w:t>
            </w:r>
            <w:r w:rsidRPr="00187B60">
              <w:rPr>
                <w:rFonts w:hint="eastAsia"/>
                <w:lang w:eastAsia="zh-CN"/>
              </w:rPr>
              <w:t xml:space="preserve"> </w:t>
            </w:r>
            <w:r w:rsidR="00EB0094">
              <w:rPr>
                <w:rFonts w:hint="eastAsia"/>
                <w:lang w:eastAsia="zh-CN"/>
              </w:rPr>
              <w:t xml:space="preserve">may continue with the operation of </w:t>
            </w:r>
            <w:r w:rsidR="00EB0094" w:rsidRPr="0022275F">
              <w:rPr>
                <w:lang w:eastAsia="zh-CN"/>
              </w:rPr>
              <w:t xml:space="preserve">Radio </w:t>
            </w:r>
            <w:r w:rsidR="00EB0094" w:rsidRPr="0022275F">
              <w:rPr>
                <w:rFonts w:hint="eastAsia"/>
                <w:lang w:eastAsia="zh-CN"/>
              </w:rPr>
              <w:t>L</w:t>
            </w:r>
            <w:r w:rsidR="00EB0094" w:rsidRPr="0022275F">
              <w:rPr>
                <w:lang w:eastAsia="zh-CN"/>
              </w:rPr>
              <w:t xml:space="preserve">inks without </w:t>
            </w:r>
            <w:r w:rsidR="00EB0094" w:rsidRPr="0022275F">
              <w:rPr>
                <w:rFonts w:hint="eastAsia"/>
                <w:lang w:eastAsia="zh-CN"/>
              </w:rPr>
              <w:t>DPCH/</w:t>
            </w:r>
            <w:r w:rsidR="00EB0094" w:rsidRPr="0022275F">
              <w:rPr>
                <w:lang w:eastAsia="zh-CN"/>
              </w:rPr>
              <w:t>F-DPCH</w:t>
            </w:r>
            <w:r w:rsidR="00EB0094">
              <w:rPr>
                <w:rFonts w:hint="eastAsia"/>
                <w:lang w:eastAsia="zh-CN"/>
              </w:rPr>
              <w:t xml:space="preserve"> whi</w:t>
            </w:r>
            <w:r w:rsidR="00FD0C3B">
              <w:rPr>
                <w:rFonts w:hint="eastAsia"/>
                <w:lang w:eastAsia="zh-CN"/>
              </w:rPr>
              <w:t>le</w:t>
            </w:r>
            <w:r w:rsidR="00EB0094">
              <w:rPr>
                <w:rFonts w:hint="eastAsia"/>
                <w:lang w:eastAsia="zh-CN"/>
              </w:rPr>
              <w:t xml:space="preserve"> network </w:t>
            </w:r>
            <w:r w:rsidR="00472667">
              <w:rPr>
                <w:rFonts w:hint="eastAsia"/>
                <w:lang w:eastAsia="zh-CN"/>
              </w:rPr>
              <w:t xml:space="preserve">may </w:t>
            </w:r>
            <w:r w:rsidR="000574E9">
              <w:rPr>
                <w:lang w:eastAsia="zh-CN"/>
              </w:rPr>
              <w:t>discontinue the same</w:t>
            </w:r>
            <w:r w:rsidRPr="00187B60">
              <w:rPr>
                <w:rFonts w:hint="eastAsia"/>
                <w:lang w:eastAsia="zh-CN"/>
              </w:rPr>
              <w:t>.</w:t>
            </w:r>
          </w:p>
          <w:p w:rsidR="001E41F3" w:rsidRPr="00443C15" w:rsidRDefault="00443C15" w:rsidP="007455FC">
            <w:pPr>
              <w:pStyle w:val="CRCoverPage"/>
              <w:numPr>
                <w:ilvl w:val="0"/>
                <w:numId w:val="1"/>
              </w:numPr>
              <w:spacing w:after="0"/>
              <w:ind w:left="242" w:hanging="142"/>
            </w:pPr>
            <w:r w:rsidRPr="00187B60">
              <w:rPr>
                <w:rFonts w:hint="eastAsia"/>
                <w:lang w:eastAsia="zh-CN"/>
              </w:rPr>
              <w:t xml:space="preserve">If the UE is implemented </w:t>
            </w:r>
            <w:r w:rsidRPr="00187B60">
              <w:rPr>
                <w:lang w:eastAsia="zh-CN"/>
              </w:rPr>
              <w:t>according</w:t>
            </w:r>
            <w:r w:rsidRPr="00187B60">
              <w:rPr>
                <w:rFonts w:hint="eastAsia"/>
                <w:lang w:eastAsia="zh-CN"/>
              </w:rPr>
              <w:t xml:space="preserve"> to the CR but the network is not, </w:t>
            </w:r>
            <w:r>
              <w:rPr>
                <w:rFonts w:hint="eastAsia"/>
                <w:lang w:eastAsia="zh-CN"/>
              </w:rPr>
              <w:t>the UE</w:t>
            </w:r>
            <w:r w:rsidRPr="00187B60">
              <w:rPr>
                <w:rFonts w:hint="eastAsia"/>
                <w:lang w:eastAsia="zh-CN"/>
              </w:rPr>
              <w:t xml:space="preserve"> </w:t>
            </w:r>
            <w:r w:rsidR="00FD0C3B">
              <w:rPr>
                <w:rFonts w:hint="eastAsia"/>
                <w:lang w:eastAsia="zh-CN"/>
              </w:rPr>
              <w:t xml:space="preserve">may </w:t>
            </w:r>
            <w:r w:rsidR="007455FC">
              <w:rPr>
                <w:rFonts w:hint="eastAsia"/>
                <w:lang w:eastAsia="zh-CN"/>
              </w:rPr>
              <w:t>discontinue</w:t>
            </w:r>
            <w:r w:rsidR="00FD0C3B">
              <w:rPr>
                <w:rFonts w:hint="eastAsia"/>
                <w:lang w:eastAsia="zh-CN"/>
              </w:rPr>
              <w:t xml:space="preserve"> the operation of </w:t>
            </w:r>
            <w:r w:rsidR="00FD0C3B" w:rsidRPr="0022275F">
              <w:rPr>
                <w:lang w:eastAsia="zh-CN"/>
              </w:rPr>
              <w:t xml:space="preserve">Radio </w:t>
            </w:r>
            <w:r w:rsidR="00FD0C3B" w:rsidRPr="0022275F">
              <w:rPr>
                <w:rFonts w:hint="eastAsia"/>
                <w:lang w:eastAsia="zh-CN"/>
              </w:rPr>
              <w:t>L</w:t>
            </w:r>
            <w:r w:rsidR="00FD0C3B" w:rsidRPr="0022275F">
              <w:rPr>
                <w:lang w:eastAsia="zh-CN"/>
              </w:rPr>
              <w:t xml:space="preserve">inks without </w:t>
            </w:r>
            <w:r w:rsidR="00FD0C3B" w:rsidRPr="0022275F">
              <w:rPr>
                <w:rFonts w:hint="eastAsia"/>
                <w:lang w:eastAsia="zh-CN"/>
              </w:rPr>
              <w:t>DPCH/</w:t>
            </w:r>
            <w:r w:rsidR="00FD0C3B" w:rsidRPr="0022275F">
              <w:rPr>
                <w:lang w:eastAsia="zh-CN"/>
              </w:rPr>
              <w:t>F-DPCH</w:t>
            </w:r>
            <w:r w:rsidR="00FD0C3B">
              <w:rPr>
                <w:rFonts w:hint="eastAsia"/>
                <w:lang w:eastAsia="zh-CN"/>
              </w:rPr>
              <w:t xml:space="preserve"> while network </w:t>
            </w:r>
            <w:r w:rsidR="00472667">
              <w:rPr>
                <w:rFonts w:hint="eastAsia"/>
                <w:lang w:eastAsia="zh-CN"/>
              </w:rPr>
              <w:t xml:space="preserve">may </w:t>
            </w:r>
            <w:r w:rsidR="000574E9">
              <w:rPr>
                <w:lang w:eastAsia="zh-CN"/>
              </w:rPr>
              <w:t>continue the same</w:t>
            </w:r>
            <w:r w:rsidRPr="00187B60">
              <w:rPr>
                <w:rFonts w:hint="eastAsia"/>
                <w:lang w:eastAsia="zh-CN"/>
              </w:rPr>
              <w:t>.</w:t>
            </w: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575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5A94" w:rsidRPr="00187B60" w:rsidRDefault="00191EAF" w:rsidP="00C15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ambiguities still remain for the </w:t>
            </w:r>
            <w:r w:rsidR="00C15F3D">
              <w:rPr>
                <w:noProof/>
                <w:lang w:eastAsia="zh-CN"/>
              </w:rPr>
              <w:t>interpretation of the absence</w:t>
            </w:r>
            <w:r w:rsidR="00C15F3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 w:rsidR="00C15F3D">
              <w:rPr>
                <w:noProof/>
                <w:lang w:eastAsia="zh-CN"/>
              </w:rPr>
              <w:t>IE “</w:t>
            </w:r>
            <w:r w:rsidR="00747F27" w:rsidRPr="001F622C">
              <w:rPr>
                <w:noProof/>
                <w:lang w:eastAsia="zh-CN"/>
              </w:rPr>
              <w:t>Radio Links without DPCH</w:t>
            </w:r>
            <w:r w:rsidR="00C15F3D">
              <w:rPr>
                <w:noProof/>
                <w:lang w:eastAsia="zh-CN"/>
              </w:rPr>
              <w:t>/</w:t>
            </w:r>
            <w:r w:rsidR="00747F27" w:rsidRPr="001F622C">
              <w:rPr>
                <w:noProof/>
                <w:lang w:eastAsia="zh-CN"/>
              </w:rPr>
              <w:t>F-DPCH</w:t>
            </w:r>
            <w:r w:rsidR="00C15F3D">
              <w:rPr>
                <w:noProof/>
                <w:lang w:eastAsia="zh-CN"/>
              </w:rPr>
              <w:t xml:space="preserve"> indicator”</w:t>
            </w:r>
            <w:r w:rsidR="00B579DA">
              <w:rPr>
                <w:noProof/>
                <w:lang w:eastAsia="zh-CN"/>
              </w:rPr>
              <w:t xml:space="preserve"> </w:t>
            </w:r>
            <w:r w:rsidR="00C15F3D">
              <w:rPr>
                <w:noProof/>
                <w:lang w:eastAsia="zh-CN"/>
              </w:rPr>
              <w:t>and incorrect network and UE behavior</w:t>
            </w:r>
            <w:r w:rsidR="0067386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87B60">
        <w:tc>
          <w:tcPr>
            <w:tcW w:w="2268" w:type="dxa"/>
            <w:gridSpan w:val="2"/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7B60" w:rsidRDefault="00191EAF" w:rsidP="003D0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8.2.2.3, 8.6.6.4a</w:t>
            </w: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7B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87B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7B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87B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87B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7B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7B60" w:rsidRDefault="00747F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87B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7B60">
              <w:rPr>
                <w:noProof/>
              </w:rPr>
              <w:t xml:space="preserve"> Other core specifications</w:t>
            </w:r>
            <w:r w:rsidRPr="00187B6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87B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7B60">
              <w:rPr>
                <w:noProof/>
              </w:rPr>
              <w:t xml:space="preserve">TS/TR ... CR ... </w:t>
            </w: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7B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7B60" w:rsidRDefault="00747F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87B60" w:rsidRDefault="001E41F3">
            <w:pPr>
              <w:pStyle w:val="CRCoverPage"/>
              <w:spacing w:after="0"/>
              <w:rPr>
                <w:noProof/>
              </w:rPr>
            </w:pPr>
            <w:r w:rsidRPr="00187B6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87B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7B60">
              <w:rPr>
                <w:noProof/>
              </w:rPr>
              <w:t xml:space="preserve">TS/TR ... CR ... </w:t>
            </w: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87B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 xml:space="preserve">(show </w:t>
            </w:r>
            <w:r w:rsidR="00592D74" w:rsidRPr="00187B60">
              <w:rPr>
                <w:b/>
                <w:i/>
                <w:noProof/>
              </w:rPr>
              <w:t xml:space="preserve">related </w:t>
            </w:r>
            <w:r w:rsidRPr="00187B60">
              <w:rPr>
                <w:b/>
                <w:i/>
                <w:noProof/>
              </w:rPr>
              <w:t>CR</w:t>
            </w:r>
            <w:r w:rsidR="00592D74" w:rsidRPr="00187B60">
              <w:rPr>
                <w:b/>
                <w:i/>
                <w:noProof/>
              </w:rPr>
              <w:t>s</w:t>
            </w:r>
            <w:r w:rsidRPr="00187B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7B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7B60" w:rsidRDefault="00747F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87B60" w:rsidRDefault="001E41F3">
            <w:pPr>
              <w:pStyle w:val="CRCoverPage"/>
              <w:spacing w:after="0"/>
              <w:rPr>
                <w:noProof/>
              </w:rPr>
            </w:pPr>
            <w:r w:rsidRPr="00187B6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87B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7B60">
              <w:rPr>
                <w:noProof/>
              </w:rPr>
              <w:t>TS</w:t>
            </w:r>
            <w:r w:rsidR="000A6394" w:rsidRPr="00187B60">
              <w:rPr>
                <w:noProof/>
              </w:rPr>
              <w:t xml:space="preserve">/TR ... CR ... </w:t>
            </w: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87B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7B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7B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7B6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7B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7C6" w:rsidRDefault="006707C6" w:rsidP="006707C6">
      <w:pPr>
        <w:rPr>
          <w:highlight w:val="yellow"/>
          <w:lang w:eastAsia="zh-CN"/>
        </w:rPr>
      </w:pPr>
    </w:p>
    <w:p w:rsidR="006707C6" w:rsidRDefault="006707C6" w:rsidP="006707C6">
      <w:pPr>
        <w:rPr>
          <w:lang w:eastAsia="zh-CN"/>
        </w:rPr>
      </w:pPr>
      <w:r w:rsidRPr="004407C8">
        <w:rPr>
          <w:rFonts w:hint="eastAsia"/>
          <w:highlight w:val="yellow"/>
        </w:rPr>
        <w:t>/*</w:t>
      </w:r>
      <w:r>
        <w:rPr>
          <w:rFonts w:hint="eastAsia"/>
          <w:highlight w:val="yellow"/>
          <w:lang w:eastAsia="zh-CN"/>
        </w:rPr>
        <w:t>partially</w:t>
      </w:r>
      <w:r w:rsidRPr="004407C8">
        <w:rPr>
          <w:rFonts w:hint="eastAsia"/>
          <w:highlight w:val="yellow"/>
        </w:rPr>
        <w:t xml:space="preserve"> omi</w:t>
      </w:r>
      <w:r>
        <w:rPr>
          <w:rFonts w:hint="eastAsia"/>
          <w:highlight w:val="yellow"/>
          <w:lang w:eastAsia="zh-CN"/>
        </w:rPr>
        <w:t>t</w:t>
      </w:r>
      <w:r w:rsidRPr="004407C8">
        <w:rPr>
          <w:rFonts w:hint="eastAsia"/>
          <w:highlight w:val="yellow"/>
        </w:rPr>
        <w:t>ted */</w:t>
      </w:r>
    </w:p>
    <w:p w:rsidR="00215689" w:rsidRPr="00AE7565" w:rsidRDefault="00215689" w:rsidP="00215689">
      <w:pPr>
        <w:pStyle w:val="4"/>
      </w:pPr>
      <w:bookmarkStart w:id="2" w:name="_Toc414118606"/>
      <w:r w:rsidRPr="00AE7565">
        <w:rPr>
          <w:color w:val="000000"/>
        </w:rPr>
        <w:t>8.2.2.3</w:t>
      </w:r>
      <w:r w:rsidRPr="00AE7565">
        <w:rPr>
          <w:color w:val="000000"/>
        </w:rPr>
        <w:tab/>
        <w:t>Reception of RADIO BEARER SETUP or RADIO BEARER RECONFIGURATION or RADIO BEARER RELEASE or TRANSPORT CHANNEL RECONFIGURATION or PHYSICAL CHANNEL RECONFIGURATION message</w:t>
      </w:r>
      <w:r w:rsidRPr="00C63C5D">
        <w:rPr>
          <w:color w:val="000000"/>
        </w:rPr>
        <w:t>,</w:t>
      </w:r>
      <w:r>
        <w:rPr>
          <w:color w:val="000000"/>
        </w:rPr>
        <w:t xml:space="preserve"> </w:t>
      </w:r>
      <w:r w:rsidRPr="00C63C5D">
        <w:rPr>
          <w:color w:val="000000"/>
        </w:rPr>
        <w:t>TTI switch HS-SCCH order</w:t>
      </w:r>
      <w:r w:rsidRPr="00AE7565">
        <w:rPr>
          <w:color w:val="000000"/>
        </w:rPr>
        <w:t xml:space="preserve"> or Target cell HS-SCCH order by the UE</w:t>
      </w:r>
      <w:bookmarkEnd w:id="2"/>
    </w:p>
    <w:p w:rsidR="00215689" w:rsidRPr="00215689" w:rsidRDefault="00215689" w:rsidP="00215689">
      <w:pPr>
        <w:rPr>
          <w:lang w:eastAsia="zh-CN"/>
        </w:rPr>
      </w:pPr>
      <w:r w:rsidRPr="004407C8">
        <w:rPr>
          <w:rFonts w:hint="eastAsia"/>
          <w:highlight w:val="yellow"/>
        </w:rPr>
        <w:t>/*</w:t>
      </w:r>
      <w:r>
        <w:rPr>
          <w:rFonts w:hint="eastAsia"/>
          <w:highlight w:val="yellow"/>
          <w:lang w:eastAsia="zh-CN"/>
        </w:rPr>
        <w:t>partially</w:t>
      </w:r>
      <w:r w:rsidRPr="004407C8">
        <w:rPr>
          <w:rFonts w:hint="eastAsia"/>
          <w:highlight w:val="yellow"/>
        </w:rPr>
        <w:t xml:space="preserve"> omi</w:t>
      </w:r>
      <w:r>
        <w:rPr>
          <w:rFonts w:hint="eastAsia"/>
          <w:highlight w:val="yellow"/>
          <w:lang w:eastAsia="zh-CN"/>
        </w:rPr>
        <w:t>t</w:t>
      </w:r>
      <w:r w:rsidRPr="004407C8">
        <w:rPr>
          <w:rFonts w:hint="eastAsia"/>
          <w:highlight w:val="yellow"/>
        </w:rPr>
        <w:t>ted */</w:t>
      </w:r>
      <w:r w:rsidR="00331182" w:rsidRPr="00331182">
        <w:rPr>
          <w:rFonts w:hint="eastAsia"/>
          <w:color w:val="000000"/>
          <w:lang w:eastAsia="zh-CN"/>
        </w:rPr>
        <w:t xml:space="preserve"> </w:t>
      </w:r>
    </w:p>
    <w:p w:rsidR="00215689" w:rsidRPr="00AE7565" w:rsidRDefault="00215689" w:rsidP="00215689">
      <w:r w:rsidRPr="00AE7565">
        <w:t>If after state transition the UE leaves CELL_DCH state, the UE shall, after the state transition:</w:t>
      </w:r>
      <w:r w:rsidR="00331182" w:rsidRPr="00331182">
        <w:rPr>
          <w:rFonts w:hint="eastAsia"/>
          <w:color w:val="000000"/>
          <w:lang w:eastAsia="zh-CN"/>
        </w:rPr>
        <w:t xml:space="preserve"> 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if any IEs related to HS-DSCH are stored in the UE:</w:t>
      </w:r>
    </w:p>
    <w:p w:rsidR="00215689" w:rsidRPr="00AE7565" w:rsidRDefault="00215689" w:rsidP="00215689">
      <w:pPr>
        <w:pStyle w:val="B2"/>
        <w:rPr>
          <w:snapToGrid w:val="0"/>
        </w:rPr>
      </w:pPr>
      <w:r w:rsidRPr="00AE7565">
        <w:rPr>
          <w:snapToGrid w:val="0"/>
        </w:rPr>
        <w:t>2&gt;</w:t>
      </w:r>
      <w:r w:rsidRPr="00AE7565">
        <w:rPr>
          <w:snapToGrid w:val="0"/>
        </w:rPr>
        <w:tab/>
        <w:t xml:space="preserve">clear any stored IE </w:t>
      </w:r>
      <w:r w:rsidRPr="00AE7565">
        <w:t>"</w:t>
      </w:r>
      <w:r w:rsidRPr="00AE7565">
        <w:rPr>
          <w:snapToGrid w:val="0"/>
        </w:rPr>
        <w:t>Downlink HS-PDSCH information</w:t>
      </w:r>
      <w:r w:rsidRPr="00AE7565">
        <w:t>"</w:t>
      </w:r>
      <w:r w:rsidRPr="00AE7565">
        <w:rPr>
          <w:snapToGrid w:val="0"/>
        </w:rPr>
        <w:t>;</w:t>
      </w:r>
    </w:p>
    <w:p w:rsidR="00215689" w:rsidRPr="00AE7565" w:rsidRDefault="00215689" w:rsidP="00215689">
      <w:pPr>
        <w:pStyle w:val="B2"/>
        <w:rPr>
          <w:snapToGrid w:val="0"/>
        </w:rPr>
      </w:pPr>
      <w:r w:rsidRPr="00AE7565">
        <w:rPr>
          <w:snapToGrid w:val="0"/>
        </w:rPr>
        <w:t>2&gt;</w:t>
      </w:r>
      <w:r w:rsidRPr="00AE7565">
        <w:rPr>
          <w:snapToGrid w:val="0"/>
        </w:rPr>
        <w:tab/>
        <w:t>clear any stored IE "Downlink Secondary Cell Info FDD";</w:t>
      </w:r>
    </w:p>
    <w:p w:rsidR="00215689" w:rsidRPr="00AE7565" w:rsidRDefault="00215689" w:rsidP="00215689">
      <w:pPr>
        <w:pStyle w:val="B2"/>
        <w:rPr>
          <w:snapToGrid w:val="0"/>
        </w:rPr>
      </w:pPr>
      <w:r w:rsidRPr="00AE7565">
        <w:rPr>
          <w:snapToGrid w:val="0"/>
        </w:rPr>
        <w:t>2&gt;</w:t>
      </w:r>
      <w:r w:rsidRPr="00AE7565">
        <w:rPr>
          <w:snapToGrid w:val="0"/>
        </w:rPr>
        <w:tab/>
      </w:r>
      <w:r w:rsidRPr="00AE7565">
        <w:t>clear all the entries from the variable TARGET_CELL_PRECONFIGURATION;</w:t>
      </w:r>
    </w:p>
    <w:p w:rsidR="00215689" w:rsidRPr="00AE7565" w:rsidRDefault="00215689" w:rsidP="00215689">
      <w:pPr>
        <w:pStyle w:val="B2"/>
      </w:pPr>
      <w:r w:rsidRPr="00AE7565">
        <w:rPr>
          <w:snapToGrid w:val="0"/>
        </w:rPr>
        <w:t>2&gt;</w:t>
      </w:r>
      <w:r w:rsidRPr="00AE7565">
        <w:rPr>
          <w:snapToGrid w:val="0"/>
        </w:rPr>
        <w:tab/>
        <w:t>for 1.28Mcps TDD, clear the IE "HS-PDSCH Midamble Configuration" and the IE "HS-SCCH Set Configuration"</w:t>
      </w:r>
      <w:r w:rsidRPr="00AE7565">
        <w:rPr>
          <w:snapToGrid w:val="0"/>
          <w:lang w:eastAsia="zh-CN"/>
        </w:rPr>
        <w:t xml:space="preserve"> in the IE</w:t>
      </w:r>
      <w:r w:rsidRPr="00AE7565">
        <w:rPr>
          <w:lang w:eastAsia="zh-CN"/>
        </w:rPr>
        <w:t xml:space="preserve"> </w:t>
      </w:r>
      <w:r w:rsidRPr="00AE7565">
        <w:t>"</w:t>
      </w:r>
      <w:r w:rsidRPr="00AE7565">
        <w:rPr>
          <w:lang w:eastAsia="zh-CN"/>
        </w:rPr>
        <w:t>DL Multi Carrier Information</w:t>
      </w:r>
      <w:r w:rsidRPr="00AE7565">
        <w:t>"</w:t>
      </w:r>
      <w:r w:rsidRPr="00AE7565">
        <w:rPr>
          <w:snapToGrid w:val="0"/>
        </w:rPr>
        <w:t>;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HS_DSCH_RECEPTION variable and take the corresponding actions as described in subclause 8.5.25.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if any IEs related to E-DCH are stored in the UE:</w:t>
      </w:r>
    </w:p>
    <w:p w:rsidR="00215689" w:rsidRPr="00AE7565" w:rsidRDefault="00215689" w:rsidP="00215689">
      <w:pPr>
        <w:pStyle w:val="B2"/>
        <w:rPr>
          <w:snapToGrid w:val="0"/>
        </w:rPr>
      </w:pPr>
      <w:r w:rsidRPr="00AE7565">
        <w:rPr>
          <w:snapToGrid w:val="0"/>
        </w:rPr>
        <w:t>2&gt;</w:t>
      </w:r>
      <w:r w:rsidRPr="00AE7565">
        <w:rPr>
          <w:snapToGrid w:val="0"/>
        </w:rPr>
        <w:tab/>
        <w:t xml:space="preserve">clear any stored IE </w:t>
      </w:r>
      <w:r w:rsidRPr="00AE7565">
        <w:t xml:space="preserve">"E-DCH </w:t>
      </w:r>
      <w:r w:rsidRPr="00AE7565">
        <w:rPr>
          <w:snapToGrid w:val="0"/>
        </w:rPr>
        <w:t>info</w:t>
      </w:r>
      <w:r w:rsidRPr="00AE7565">
        <w:t>"</w:t>
      </w:r>
      <w:r w:rsidRPr="00AE7565">
        <w:rPr>
          <w:snapToGrid w:val="0"/>
        </w:rPr>
        <w:t>;</w:t>
      </w:r>
    </w:p>
    <w:p w:rsidR="00215689" w:rsidRPr="00AE7565" w:rsidRDefault="00215689" w:rsidP="00215689">
      <w:pPr>
        <w:pStyle w:val="B2"/>
        <w:rPr>
          <w:snapToGrid w:val="0"/>
        </w:rPr>
      </w:pPr>
      <w:r w:rsidRPr="00AE7565">
        <w:rPr>
          <w:snapToGrid w:val="0"/>
        </w:rPr>
        <w:t>2&gt;</w:t>
      </w:r>
      <w:r w:rsidRPr="00AE7565">
        <w:rPr>
          <w:snapToGrid w:val="0"/>
        </w:rPr>
        <w:tab/>
        <w:t>for FDD, clear any stored IE "Secondary serving E-DCH cell info" and IE "Secondary E-DCH info common";</w:t>
      </w:r>
    </w:p>
    <w:p w:rsidR="00215689" w:rsidRPr="00AE7565" w:rsidRDefault="00215689" w:rsidP="00215689">
      <w:pPr>
        <w:pStyle w:val="B2"/>
        <w:rPr>
          <w:snapToGrid w:val="0"/>
        </w:rPr>
      </w:pPr>
      <w:r w:rsidRPr="00AE7565">
        <w:rPr>
          <w:snapToGrid w:val="0"/>
        </w:rPr>
        <w:t>2&gt;</w:t>
      </w:r>
      <w:r w:rsidRPr="00AE7565">
        <w:rPr>
          <w:snapToGrid w:val="0"/>
        </w:rPr>
        <w:tab/>
        <w:t>for 1.28Mcps TDD, clear any stored IE "Multi-carrier E-DCH Info for LCR TDD";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E_DCH_TRANSMISSION variable and take the corresponding actions as described in subclause 8.5.28.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if any of the IEs "DTX-DRX timing information" or "DTX-DRX information" are stored in the UE: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DTX_DRX_STATUS variable and take the corresponding actions as described in subclause 8.5.34.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if the IE "HS-SCCH less information" is stored in the UE: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HS_SCCH_LESS_STATUS variable and take the corresponding actions as described in subclause 8.5.35.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if any IEs related to MIMO are stored in the UE: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MIMO_STATUS variable and take the corresponding actions as described in subclause 8.5.33.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if the IE "MIMO mode with four transmit antennas" is stored in the UE: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MIMO_MODE_WITH_FOUR_TRANSMIT_ANTENNAS_STATUS variable and take the corresponding actions as described in subclause 8.5.79.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if the IE "UE Mobility State Indicator" was present in the reconfiguration message:</w:t>
      </w:r>
    </w:p>
    <w:p w:rsidR="00215689" w:rsidRPr="00AE7565" w:rsidRDefault="00215689" w:rsidP="00215689">
      <w:pPr>
        <w:pStyle w:val="B2"/>
      </w:pPr>
      <w:r w:rsidRPr="00AE7565">
        <w:rPr>
          <w:snapToGrid w:val="0"/>
        </w:rPr>
        <w:t>2&gt;</w:t>
      </w:r>
      <w:r w:rsidRPr="00AE7565">
        <w:rPr>
          <w:snapToGrid w:val="0"/>
        </w:rPr>
        <w:tab/>
        <w:t>consider the High-mobility state to have being detected.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for 1.28 Mcps TDD, if the IEs "Control Channel DRX Information" is stored in the UE:</w:t>
      </w:r>
    </w:p>
    <w:p w:rsidR="00215689" w:rsidRPr="00AE7565" w:rsidRDefault="00215689" w:rsidP="00215689">
      <w:pPr>
        <w:pStyle w:val="B2"/>
      </w:pPr>
      <w:r w:rsidRPr="00AE7565">
        <w:lastRenderedPageBreak/>
        <w:t>2&gt;</w:t>
      </w:r>
      <w:r w:rsidRPr="00AE7565">
        <w:tab/>
        <w:t>determine the value for the CONTROL_CHANNEL_DRX_STATUS variable and take the corresponding actions as described in subclause 8.5.53.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for 1.28 Mcps TDD, if the IE "SPS information" is stored in the UE: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E_DCH_SPS_STATUS variable and take the corresponding actions as described in subclause 8.5.54;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HS_DSCH_SPS_STATUS variable and take the corresponding actions as described in subclause 8.5.55.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for 1.28 Mcps TDD, if the IE "MU-MIMO info" is stored in the UE: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MU_MIMO_STATUS variable and take the corresponding actions as described in subclause 8.5.61.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for FDD, if the IE "Uplink CLTD info FDD" is stored in the UE: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determine the value for the UPLINK_CLTD_TRANSMISSION variable and take the corresponding actions as described in subclause 8.5.69.</w:t>
      </w:r>
    </w:p>
    <w:p w:rsidR="00215689" w:rsidRPr="00AE7565" w:rsidRDefault="00215689" w:rsidP="00215689">
      <w:pPr>
        <w:pStyle w:val="B1"/>
      </w:pPr>
      <w:r w:rsidRPr="00AE7565">
        <w:t>1&gt;</w:t>
      </w:r>
      <w:r w:rsidRPr="00AE7565">
        <w:tab/>
        <w:t>for FDD, if the IE "Uplink OLTD info FDD" is stored in the UE:</w:t>
      </w:r>
    </w:p>
    <w:p w:rsidR="00215689" w:rsidRDefault="00215689" w:rsidP="00215689">
      <w:pPr>
        <w:pStyle w:val="B2"/>
        <w:rPr>
          <w:lang w:eastAsia="zh-CN"/>
        </w:rPr>
      </w:pPr>
      <w:r w:rsidRPr="00AE7565">
        <w:t>2&gt;</w:t>
      </w:r>
      <w:r w:rsidRPr="00AE7565">
        <w:tab/>
        <w:t>determine the value for the UPLINK_OLTD_TRANSMISSION variable and take the corresponding actions as described in subclause 8.5.70.</w:t>
      </w:r>
    </w:p>
    <w:p w:rsidR="00215689" w:rsidRPr="00215689" w:rsidRDefault="00215689" w:rsidP="00215689">
      <w:pPr>
        <w:pStyle w:val="B1"/>
        <w:rPr>
          <w:lang w:eastAsia="zh-CN"/>
        </w:rPr>
      </w:pPr>
      <w:r w:rsidRPr="00215689">
        <w:rPr>
          <w:rFonts w:hint="eastAsia"/>
          <w:lang w:eastAsia="zh-CN"/>
        </w:rPr>
        <w:t>1&gt;</w:t>
      </w:r>
      <w:r w:rsidRPr="00215689">
        <w:rPr>
          <w:lang w:eastAsia="zh-CN"/>
        </w:rPr>
        <w:tab/>
        <w:t>f</w:t>
      </w:r>
      <w:r w:rsidRPr="00215689">
        <w:rPr>
          <w:rFonts w:hint="eastAsia"/>
          <w:lang w:eastAsia="zh-CN"/>
        </w:rPr>
        <w:t xml:space="preserve">or FDD, clear the IE </w:t>
      </w:r>
      <w:r w:rsidRPr="00215689">
        <w:rPr>
          <w:snapToGrid w:val="0"/>
        </w:rPr>
        <w:t>"</w:t>
      </w:r>
      <w:r w:rsidRPr="00215689">
        <w:rPr>
          <w:lang w:eastAsia="zh-CN"/>
        </w:rPr>
        <w:t xml:space="preserve">Radio </w:t>
      </w:r>
      <w:r w:rsidRPr="00215689">
        <w:rPr>
          <w:rFonts w:hint="eastAsia"/>
          <w:lang w:eastAsia="zh-CN"/>
        </w:rPr>
        <w:t>L</w:t>
      </w:r>
      <w:r w:rsidRPr="00215689">
        <w:rPr>
          <w:lang w:eastAsia="zh-CN"/>
        </w:rPr>
        <w:t xml:space="preserve">inks without </w:t>
      </w:r>
      <w:r w:rsidRPr="00215689">
        <w:rPr>
          <w:rFonts w:hint="eastAsia"/>
          <w:lang w:eastAsia="zh-CN"/>
        </w:rPr>
        <w:t>DPCH/</w:t>
      </w:r>
      <w:r w:rsidRPr="00215689">
        <w:rPr>
          <w:lang w:eastAsia="zh-CN"/>
        </w:rPr>
        <w:t>F-DPCH</w:t>
      </w:r>
      <w:ins w:id="3" w:author="Huawei" w:date="2015-04-07T12:31:00Z">
        <w:r w:rsidRPr="00215689">
          <w:rPr>
            <w:rFonts w:hint="eastAsia"/>
            <w:lang w:eastAsia="zh-CN"/>
          </w:rPr>
          <w:t xml:space="preserve"> info</w:t>
        </w:r>
      </w:ins>
      <w:r w:rsidRPr="00215689">
        <w:t>"</w:t>
      </w:r>
      <w:r w:rsidRPr="00215689">
        <w:rPr>
          <w:rFonts w:hint="eastAsia"/>
          <w:lang w:eastAsia="zh-CN"/>
        </w:rPr>
        <w:t>, if stored</w:t>
      </w:r>
      <w:r w:rsidRPr="00215689">
        <w:rPr>
          <w:lang w:eastAsia="zh-CN"/>
        </w:rPr>
        <w:t>;</w:t>
      </w:r>
    </w:p>
    <w:p w:rsidR="00215689" w:rsidRDefault="00215689" w:rsidP="00215689">
      <w:pPr>
        <w:pStyle w:val="B1"/>
        <w:rPr>
          <w:lang w:eastAsia="zh-CN"/>
        </w:rPr>
      </w:pPr>
      <w:r w:rsidRPr="00AE7565">
        <w:t>1&gt;</w:t>
      </w:r>
      <w:r w:rsidRPr="00AE7565">
        <w:tab/>
        <w:t>for FDD,</w:t>
      </w:r>
      <w:r>
        <w:rPr>
          <w:lang w:eastAsia="zh-CN"/>
        </w:rPr>
        <w:t xml:space="preserve"> if the IE</w:t>
      </w:r>
      <w:r>
        <w:rPr>
          <w:rFonts w:hint="eastAsia"/>
          <w:lang w:eastAsia="zh-CN"/>
        </w:rPr>
        <w:t xml:space="preserve"> </w:t>
      </w:r>
      <w:r w:rsidRPr="00AE7565">
        <w:t>"</w:t>
      </w:r>
      <w:r>
        <w:rPr>
          <w:rFonts w:hint="eastAsia"/>
          <w:lang w:eastAsia="zh-CN"/>
        </w:rPr>
        <w:t>DPCCH2 info FDD</w:t>
      </w:r>
      <w:r w:rsidRPr="00AE7565">
        <w:t>"</w:t>
      </w:r>
      <w:r>
        <w:rPr>
          <w:rFonts w:hint="eastAsia"/>
          <w:lang w:eastAsia="zh-CN"/>
        </w:rPr>
        <w:t xml:space="preserve"> is stored in the UE:</w:t>
      </w:r>
    </w:p>
    <w:p w:rsidR="00215689" w:rsidRDefault="00215689" w:rsidP="00215689">
      <w:pPr>
        <w:pStyle w:val="B2"/>
        <w:rPr>
          <w:lang w:eastAsia="zh-CN"/>
        </w:rPr>
      </w:pPr>
      <w:r w:rsidRPr="00AE7565">
        <w:t>2&gt;</w:t>
      </w:r>
      <w:r w:rsidRPr="00AE7565">
        <w:tab/>
        <w:t>determine the value for the</w:t>
      </w:r>
      <w:r>
        <w:rPr>
          <w:rFonts w:hint="eastAsia"/>
          <w:lang w:eastAsia="zh-CN"/>
        </w:rPr>
        <w:t xml:space="preserve"> DPCCH2_</w:t>
      </w:r>
      <w:r w:rsidRPr="00AE7565">
        <w:t>TRANSMISSION</w:t>
      </w:r>
      <w:r>
        <w:rPr>
          <w:rFonts w:hint="eastAsia"/>
          <w:lang w:eastAsia="zh-CN"/>
        </w:rPr>
        <w:t xml:space="preserve"> variable and take the corresponding actions as </w:t>
      </w:r>
      <w:r w:rsidRPr="00AE7565">
        <w:t>described in subclause 8.5.</w:t>
      </w:r>
      <w:r>
        <w:t>83</w:t>
      </w:r>
      <w:r>
        <w:rPr>
          <w:rFonts w:hint="eastAsia"/>
          <w:lang w:eastAsia="zh-CN"/>
        </w:rPr>
        <w:t>.</w:t>
      </w:r>
    </w:p>
    <w:p w:rsidR="006707C6" w:rsidRPr="00215689" w:rsidRDefault="006707C6" w:rsidP="006707C6">
      <w:pPr>
        <w:rPr>
          <w:color w:val="000000"/>
        </w:rPr>
      </w:pPr>
    </w:p>
    <w:p w:rsidR="006707C6" w:rsidRDefault="006707C6" w:rsidP="006707C6">
      <w:pPr>
        <w:rPr>
          <w:lang w:eastAsia="zh-CN"/>
        </w:rPr>
      </w:pPr>
      <w:r w:rsidRPr="004407C8">
        <w:rPr>
          <w:rFonts w:hint="eastAsia"/>
          <w:highlight w:val="yellow"/>
        </w:rPr>
        <w:t>/*</w:t>
      </w:r>
      <w:r>
        <w:rPr>
          <w:rFonts w:hint="eastAsia"/>
          <w:highlight w:val="yellow"/>
          <w:lang w:eastAsia="zh-CN"/>
        </w:rPr>
        <w:t>partially</w:t>
      </w:r>
      <w:r w:rsidRPr="004407C8">
        <w:rPr>
          <w:rFonts w:hint="eastAsia"/>
          <w:highlight w:val="yellow"/>
        </w:rPr>
        <w:t xml:space="preserve"> omi</w:t>
      </w:r>
      <w:r>
        <w:rPr>
          <w:rFonts w:hint="eastAsia"/>
          <w:highlight w:val="yellow"/>
          <w:lang w:eastAsia="zh-CN"/>
        </w:rPr>
        <w:t>t</w:t>
      </w:r>
      <w:r w:rsidRPr="004407C8">
        <w:rPr>
          <w:rFonts w:hint="eastAsia"/>
          <w:highlight w:val="yellow"/>
        </w:rPr>
        <w:t>ted */</w:t>
      </w:r>
    </w:p>
    <w:p w:rsidR="00215689" w:rsidRPr="00AE7565" w:rsidRDefault="00215689" w:rsidP="00215689">
      <w:pPr>
        <w:pStyle w:val="4"/>
        <w:rPr>
          <w:lang w:eastAsia="zh-CN"/>
        </w:rPr>
      </w:pPr>
      <w:r w:rsidRPr="00AE7565">
        <w:rPr>
          <w:color w:val="000000"/>
        </w:rPr>
        <w:t>8.6.6.4</w:t>
      </w:r>
      <w:r w:rsidRPr="00AE7565">
        <w:rPr>
          <w:color w:val="000000"/>
          <w:lang w:eastAsia="zh-CN"/>
        </w:rPr>
        <w:t>a</w:t>
      </w:r>
      <w:r w:rsidRPr="00AE7565">
        <w:rPr>
          <w:color w:val="000000"/>
          <w:lang w:eastAsia="zh-CN"/>
        </w:rPr>
        <w:tab/>
      </w:r>
      <w:r w:rsidRPr="00AE7565">
        <w:rPr>
          <w:color w:val="000000"/>
        </w:rPr>
        <w:t>Downlink information for each radio link</w:t>
      </w:r>
      <w:r w:rsidRPr="00AE7565">
        <w:rPr>
          <w:color w:val="000000"/>
          <w:lang w:eastAsia="zh-CN"/>
        </w:rPr>
        <w:t xml:space="preserve"> on secondary UL frequency </w:t>
      </w:r>
      <w:r w:rsidRPr="00AE7565">
        <w:rPr>
          <w:color w:val="000000"/>
        </w:rPr>
        <w:t>(FDD only)</w:t>
      </w:r>
    </w:p>
    <w:p w:rsidR="00215689" w:rsidRPr="00AE7565" w:rsidRDefault="00215689" w:rsidP="00215689">
      <w:pPr>
        <w:rPr>
          <w:color w:val="000000"/>
        </w:rPr>
      </w:pPr>
      <w:r w:rsidRPr="00AE7565">
        <w:rPr>
          <w:color w:val="000000"/>
          <w:lang w:eastAsia="zh-CN"/>
        </w:rPr>
        <w:t xml:space="preserve">For each of </w:t>
      </w:r>
      <w:r w:rsidRPr="00AE7565">
        <w:rPr>
          <w:color w:val="000000"/>
        </w:rPr>
        <w:t>the IE "Downlink information for each radio link</w:t>
      </w:r>
      <w:r w:rsidRPr="00AE7565">
        <w:rPr>
          <w:color w:val="000000"/>
          <w:lang w:eastAsia="zh-CN"/>
        </w:rPr>
        <w:t xml:space="preserve"> </w:t>
      </w:r>
      <w:r w:rsidRPr="00AE7565">
        <w:rPr>
          <w:lang w:eastAsia="zh-CN"/>
        </w:rPr>
        <w:t>on secondary UL frequency</w:t>
      </w:r>
      <w:r w:rsidRPr="00AE7565">
        <w:rPr>
          <w:color w:val="000000"/>
        </w:rPr>
        <w:t>"</w:t>
      </w:r>
      <w:r w:rsidRPr="00AE7565">
        <w:rPr>
          <w:color w:val="000000"/>
          <w:lang w:eastAsia="zh-CN"/>
        </w:rPr>
        <w:t xml:space="preserve"> </w:t>
      </w:r>
      <w:r w:rsidRPr="00AE7565">
        <w:t>included in a received message</w:t>
      </w:r>
      <w:r w:rsidRPr="00AE7565">
        <w:rPr>
          <w:color w:val="000000"/>
        </w:rPr>
        <w:t>, the UE shall:</w:t>
      </w:r>
    </w:p>
    <w:p w:rsidR="00215689" w:rsidRPr="00AE7565" w:rsidRDefault="00215689" w:rsidP="00215689">
      <w:pPr>
        <w:pStyle w:val="B1"/>
        <w:rPr>
          <w:lang w:eastAsia="zh-CN"/>
        </w:rPr>
      </w:pPr>
      <w:r w:rsidRPr="00AE7565">
        <w:t>1&gt;</w:t>
      </w:r>
      <w:r w:rsidRPr="00AE7565">
        <w:tab/>
        <w:t>if the UE would enter CELL_DCH state according to subclause 8.6.3.3 applied on the received message</w:t>
      </w:r>
      <w:r w:rsidRPr="00AE7565">
        <w:rPr>
          <w:lang w:eastAsia="zh-CN"/>
        </w:rPr>
        <w:t>:</w:t>
      </w:r>
    </w:p>
    <w:p w:rsidR="00215689" w:rsidRDefault="00215689" w:rsidP="00215689">
      <w:pPr>
        <w:pStyle w:val="B2"/>
        <w:rPr>
          <w:lang w:eastAsia="zh-CN"/>
        </w:rPr>
      </w:pPr>
      <w:r>
        <w:rPr>
          <w:rFonts w:hint="eastAsia"/>
          <w:lang w:eastAsia="zh-CN"/>
        </w:rPr>
        <w:t>2&gt;</w:t>
      </w:r>
      <w:r>
        <w:rPr>
          <w:rFonts w:hint="eastAsia"/>
          <w:lang w:eastAsia="zh-CN"/>
        </w:rPr>
        <w:tab/>
        <w:t xml:space="preserve">if the IE </w:t>
      </w:r>
      <w:r w:rsidRPr="00AE7565">
        <w:rPr>
          <w:lang w:eastAsia="zh-CN"/>
        </w:rPr>
        <w:t>"</w:t>
      </w:r>
      <w:r>
        <w:rPr>
          <w:rFonts w:hint="eastAsia"/>
          <w:lang w:eastAsia="zh-CN"/>
        </w:rPr>
        <w:t>Secondary s</w:t>
      </w:r>
      <w:r w:rsidRPr="006C3246">
        <w:rPr>
          <w:lang w:eastAsia="zh-CN"/>
        </w:rPr>
        <w:t>erving E-DCH radio link indicator</w:t>
      </w:r>
      <w:r w:rsidRPr="00AE7565">
        <w:rPr>
          <w:lang w:eastAsia="zh-CN"/>
        </w:rPr>
        <w:t>"</w:t>
      </w:r>
      <w:r>
        <w:rPr>
          <w:rFonts w:hint="eastAsia"/>
          <w:lang w:eastAsia="zh-CN"/>
        </w:rPr>
        <w:t xml:space="preserve"> is present:</w:t>
      </w:r>
    </w:p>
    <w:p w:rsidR="00215689" w:rsidRDefault="00215689" w:rsidP="00215689">
      <w:pPr>
        <w:pStyle w:val="B3"/>
        <w:rPr>
          <w:lang w:eastAsia="zh-CN"/>
        </w:rPr>
      </w:pPr>
      <w:r>
        <w:rPr>
          <w:rFonts w:hint="eastAsia"/>
          <w:lang w:eastAsia="zh-CN"/>
        </w:rPr>
        <w:t>3&gt;</w:t>
      </w:r>
      <w:r>
        <w:rPr>
          <w:rFonts w:hint="eastAsia"/>
          <w:lang w:eastAsia="zh-CN"/>
        </w:rPr>
        <w:tab/>
      </w:r>
      <w:r w:rsidRPr="0030132D">
        <w:t>consider the radio link, identified by the IE "Primary CPICH info" as the secondary serving E-DCH radio link, and no longer consider any other radio link as secondary serving E-DCH radio link</w:t>
      </w:r>
      <w:r>
        <w:rPr>
          <w:lang w:eastAsia="zh-CN"/>
        </w:rPr>
        <w:t>.</w:t>
      </w:r>
    </w:p>
    <w:p w:rsidR="00215689" w:rsidRDefault="00215689" w:rsidP="00215689">
      <w:pPr>
        <w:pStyle w:val="B2"/>
        <w:rPr>
          <w:lang w:eastAsia="zh-CN"/>
        </w:rPr>
      </w:pPr>
      <w:r>
        <w:rPr>
          <w:rFonts w:hint="eastAsia"/>
          <w:lang w:eastAsia="zh-CN"/>
        </w:rPr>
        <w:t>2&gt;</w:t>
      </w:r>
      <w:r>
        <w:rPr>
          <w:rFonts w:hint="eastAsia"/>
          <w:lang w:eastAsia="zh-CN"/>
        </w:rPr>
        <w:tab/>
        <w:t>else:</w:t>
      </w:r>
    </w:p>
    <w:p w:rsidR="00215689" w:rsidRPr="00AE7565" w:rsidRDefault="00215689" w:rsidP="00215689">
      <w:pPr>
        <w:pStyle w:val="B3"/>
        <w:rPr>
          <w:lang w:eastAsia="zh-CN"/>
        </w:rPr>
      </w:pPr>
      <w:r>
        <w:rPr>
          <w:rFonts w:hint="eastAsia"/>
          <w:lang w:eastAsia="zh-CN"/>
        </w:rPr>
        <w:t>3</w:t>
      </w:r>
      <w:r w:rsidRPr="00AE7565">
        <w:t>&gt;</w:t>
      </w:r>
      <w:r w:rsidRPr="00AE7565">
        <w:tab/>
        <w:t>consider the radio link, identified by the IE "Primary CPICH info" in the first IE "Downlink secondary cell info FDD" as the secondary serving E-DCH radio link, and no longer consider any other radio link as secondary serving E-DCH radio link</w:t>
      </w:r>
      <w:r>
        <w:rPr>
          <w:lang w:eastAsia="zh-CN"/>
        </w:rPr>
        <w:t>.</w:t>
      </w:r>
    </w:p>
    <w:p w:rsidR="00215689" w:rsidRPr="00AE7565" w:rsidRDefault="00215689" w:rsidP="00215689">
      <w:pPr>
        <w:pStyle w:val="B2"/>
        <w:rPr>
          <w:lang w:eastAsia="zh-CN"/>
        </w:rPr>
      </w:pPr>
      <w:r w:rsidRPr="00AE7565">
        <w:t>2&gt;</w:t>
      </w:r>
      <w:r w:rsidRPr="00AE7565">
        <w:tab/>
      </w:r>
      <w:r w:rsidRPr="00AE7565">
        <w:rPr>
          <w:lang w:eastAsia="zh-CN"/>
        </w:rPr>
        <w:t>if the IE "E-AGCH Info" is included for the secondary serving E-DCH radio link:</w:t>
      </w:r>
    </w:p>
    <w:p w:rsidR="00215689" w:rsidRPr="00AE7565" w:rsidRDefault="00215689" w:rsidP="00215689">
      <w:pPr>
        <w:pStyle w:val="B3"/>
        <w:rPr>
          <w:lang w:eastAsia="zh-CN"/>
        </w:rPr>
      </w:pPr>
      <w:r w:rsidRPr="00AE7565">
        <w:rPr>
          <w:lang w:eastAsia="zh-CN"/>
        </w:rPr>
        <w:t>3&gt;</w:t>
      </w:r>
      <w:r w:rsidRPr="00AE7565">
        <w:rPr>
          <w:lang w:eastAsia="zh-CN"/>
        </w:rPr>
        <w:tab/>
        <w:t>store the newly received E-AGCH configuration.</w:t>
      </w:r>
    </w:p>
    <w:p w:rsidR="00215689" w:rsidRPr="00AE7565" w:rsidRDefault="00215689" w:rsidP="00215689">
      <w:pPr>
        <w:pStyle w:val="NO"/>
        <w:ind w:left="1985"/>
        <w:rPr>
          <w:lang w:eastAsia="zh-CN"/>
        </w:rPr>
      </w:pPr>
      <w:r w:rsidRPr="00AE7565">
        <w:t>NOTE:</w:t>
      </w:r>
      <w:r w:rsidRPr="00AE7565">
        <w:tab/>
        <w:t xml:space="preserve">The UTRAN should always include the IE "E-AGCH info" if the </w:t>
      </w:r>
      <w:r w:rsidRPr="00AE7565">
        <w:rPr>
          <w:lang w:eastAsia="zh-CN"/>
        </w:rPr>
        <w:t xml:space="preserve">secondary </w:t>
      </w:r>
      <w:r w:rsidRPr="00AE7565">
        <w:t xml:space="preserve">serving E-DCH radio link indicated in the message is another radio link than the </w:t>
      </w:r>
      <w:r w:rsidRPr="00AE7565">
        <w:rPr>
          <w:lang w:eastAsia="zh-CN"/>
        </w:rPr>
        <w:t xml:space="preserve">secondary </w:t>
      </w:r>
      <w:r w:rsidRPr="00AE7565">
        <w:t>serving E-DCH radio link prior to the procedure.</w:t>
      </w:r>
    </w:p>
    <w:p w:rsidR="00215689" w:rsidRPr="00AE7565" w:rsidRDefault="00215689" w:rsidP="00215689">
      <w:pPr>
        <w:pStyle w:val="B2"/>
      </w:pPr>
      <w:r w:rsidRPr="00AE7565">
        <w:t>2&gt;</w:t>
      </w:r>
      <w:r w:rsidRPr="00AE7565">
        <w:tab/>
        <w:t>if the IE "E-HICH information" is included:</w:t>
      </w:r>
    </w:p>
    <w:p w:rsidR="00215689" w:rsidRPr="00AE7565" w:rsidRDefault="00215689" w:rsidP="00215689">
      <w:pPr>
        <w:pStyle w:val="B3"/>
        <w:rPr>
          <w:lang w:eastAsia="zh-CN"/>
        </w:rPr>
      </w:pPr>
      <w:r w:rsidRPr="00AE7565">
        <w:rPr>
          <w:lang w:eastAsia="zh-CN"/>
        </w:rPr>
        <w:t>3&gt;</w:t>
      </w:r>
      <w:r w:rsidRPr="00AE7565">
        <w:rPr>
          <w:lang w:eastAsia="zh-CN"/>
        </w:rPr>
        <w:tab/>
        <w:t>store the E-HICH configuration for the concerning radio link.</w:t>
      </w:r>
    </w:p>
    <w:p w:rsidR="00215689" w:rsidRPr="00AE7565" w:rsidRDefault="00215689" w:rsidP="00215689">
      <w:pPr>
        <w:pStyle w:val="B2"/>
      </w:pPr>
      <w:r w:rsidRPr="00AE7565">
        <w:rPr>
          <w:lang w:eastAsia="zh-CN"/>
        </w:rPr>
        <w:lastRenderedPageBreak/>
        <w:t>2</w:t>
      </w:r>
      <w:r w:rsidRPr="00AE7565">
        <w:t>&gt;</w:t>
      </w:r>
      <w:r w:rsidRPr="00AE7565">
        <w:tab/>
        <w:t>if the IE "E-</w:t>
      </w:r>
      <w:r w:rsidRPr="00AE7565">
        <w:rPr>
          <w:lang w:eastAsia="zh-CN"/>
        </w:rPr>
        <w:t>RG</w:t>
      </w:r>
      <w:r w:rsidRPr="00AE7565">
        <w:t>CH information" is included:</w:t>
      </w:r>
    </w:p>
    <w:p w:rsidR="00215689" w:rsidRDefault="00215689" w:rsidP="00215689">
      <w:pPr>
        <w:pStyle w:val="B3"/>
        <w:rPr>
          <w:lang w:eastAsia="zh-CN"/>
        </w:rPr>
      </w:pPr>
      <w:r w:rsidRPr="00AE7565">
        <w:rPr>
          <w:lang w:eastAsia="zh-CN"/>
        </w:rPr>
        <w:t>3</w:t>
      </w:r>
      <w:r w:rsidRPr="00AE7565">
        <w:t>&gt;</w:t>
      </w:r>
      <w:r w:rsidRPr="00AE7565">
        <w:tab/>
        <w:t>store th</w:t>
      </w:r>
      <w:r w:rsidRPr="00AE7565">
        <w:rPr>
          <w:lang w:eastAsia="zh-CN"/>
        </w:rPr>
        <w:t>e</w:t>
      </w:r>
      <w:r w:rsidRPr="00AE7565">
        <w:t xml:space="preserve"> E-</w:t>
      </w:r>
      <w:r w:rsidRPr="00AE7565">
        <w:rPr>
          <w:lang w:eastAsia="zh-CN"/>
        </w:rPr>
        <w:t>RG</w:t>
      </w:r>
      <w:r w:rsidRPr="00AE7565">
        <w:t>CH configuration for the concerning radio link.</w:t>
      </w:r>
    </w:p>
    <w:p w:rsidR="00215689" w:rsidRDefault="00215689" w:rsidP="00215689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  <w:t xml:space="preserve">if the IE </w:t>
      </w:r>
      <w:r w:rsidRPr="00E657A0">
        <w:rPr>
          <w:lang w:eastAsia="zh-CN"/>
        </w:rPr>
        <w:t>"</w:t>
      </w:r>
      <w:r w:rsidRPr="0022275F">
        <w:rPr>
          <w:lang w:eastAsia="zh-CN"/>
        </w:rPr>
        <w:t xml:space="preserve">Radio </w:t>
      </w:r>
      <w:r w:rsidRPr="0022275F">
        <w:rPr>
          <w:rFonts w:hint="eastAsia"/>
          <w:lang w:eastAsia="zh-CN"/>
        </w:rPr>
        <w:t>L</w:t>
      </w:r>
      <w:r w:rsidRPr="0022275F">
        <w:rPr>
          <w:lang w:eastAsia="zh-CN"/>
        </w:rPr>
        <w:t xml:space="preserve">inks without </w:t>
      </w:r>
      <w:r w:rsidRPr="0022275F">
        <w:rPr>
          <w:rFonts w:hint="eastAsia"/>
          <w:lang w:eastAsia="zh-CN"/>
        </w:rPr>
        <w:t>DPCH/</w:t>
      </w:r>
      <w:r w:rsidRPr="0022275F">
        <w:rPr>
          <w:lang w:eastAsia="zh-CN"/>
        </w:rPr>
        <w:t>F-DPCH</w:t>
      </w:r>
      <w:r>
        <w:rPr>
          <w:rFonts w:hint="eastAsia"/>
          <w:lang w:eastAsia="zh-CN"/>
        </w:rPr>
        <w:t xml:space="preserve"> indicator</w:t>
      </w:r>
      <w:r>
        <w:rPr>
          <w:lang w:eastAsia="zh-CN"/>
        </w:rPr>
        <w:t xml:space="preserve">" is </w:t>
      </w:r>
      <w:r>
        <w:rPr>
          <w:rFonts w:hint="eastAsia"/>
          <w:lang w:eastAsia="zh-CN"/>
        </w:rPr>
        <w:t>present:</w:t>
      </w:r>
    </w:p>
    <w:p w:rsidR="00215689" w:rsidRDefault="00215689" w:rsidP="00215689">
      <w:pPr>
        <w:pStyle w:val="B3"/>
        <w:rPr>
          <w:lang w:eastAsia="zh-CN"/>
        </w:rPr>
      </w:pPr>
      <w:r>
        <w:rPr>
          <w:rFonts w:hint="eastAsia"/>
          <w:lang w:eastAsia="zh-CN"/>
        </w:rPr>
        <w:t>3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 w:rsidRPr="00EF09F1">
        <w:rPr>
          <w:rFonts w:hint="eastAsia"/>
          <w:lang w:eastAsia="zh-CN"/>
        </w:rPr>
        <w:t xml:space="preserve">store the IE </w:t>
      </w:r>
      <w:r w:rsidRPr="00EF09F1">
        <w:rPr>
          <w:lang w:eastAsia="zh-CN"/>
        </w:rPr>
        <w:t>"F-DPCH frame offset"</w:t>
      </w:r>
      <w:r w:rsidRPr="00EF09F1">
        <w:rPr>
          <w:rFonts w:hint="eastAsia"/>
          <w:lang w:eastAsia="zh-CN"/>
        </w:rPr>
        <w:t xml:space="preserve"> and </w:t>
      </w:r>
      <w:r w:rsidRPr="00EF09F1">
        <w:rPr>
          <w:lang w:eastAsia="zh-CN"/>
        </w:rPr>
        <w:t>ignore</w:t>
      </w:r>
      <w:r w:rsidRPr="00EF09F1">
        <w:rPr>
          <w:rFonts w:hint="eastAsia"/>
          <w:lang w:eastAsia="zh-CN"/>
        </w:rPr>
        <w:t xml:space="preserve"> all other IEs received in </w:t>
      </w:r>
      <w:r w:rsidRPr="00EF09F1">
        <w:rPr>
          <w:lang w:eastAsia="zh-CN"/>
        </w:rPr>
        <w:t>"Downlink F-DPCH info for each RL on secondary UL frequency"</w:t>
      </w:r>
      <w:r w:rsidRPr="00EF09F1">
        <w:rPr>
          <w:rFonts w:hint="eastAsia"/>
          <w:lang w:eastAsia="zh-CN"/>
        </w:rPr>
        <w:t>;</w:t>
      </w:r>
    </w:p>
    <w:p w:rsidR="00A64E4D" w:rsidRPr="00A64E4D" w:rsidRDefault="00215689" w:rsidP="00215689">
      <w:pPr>
        <w:pStyle w:val="B3"/>
        <w:rPr>
          <w:lang w:eastAsia="zh-CN"/>
        </w:rPr>
      </w:pPr>
      <w:r>
        <w:rPr>
          <w:rFonts w:hint="eastAsia"/>
          <w:lang w:eastAsia="zh-CN"/>
        </w:rPr>
        <w:t>3&gt;</w:t>
      </w:r>
      <w:r>
        <w:rPr>
          <w:rFonts w:hint="eastAsia"/>
          <w:lang w:eastAsia="zh-CN"/>
        </w:rPr>
        <w:tab/>
        <w:t xml:space="preserve">indicate to lower layers to start operation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Radio Links without DPCH/F-DPCH</w:t>
      </w:r>
      <w:r w:rsidRPr="00AE7565">
        <w:rPr>
          <w:lang w:eastAsia="zh-CN"/>
        </w:rPr>
        <w:t>.</w:t>
      </w:r>
    </w:p>
    <w:p w:rsidR="00215689" w:rsidRPr="00AE7565" w:rsidRDefault="00215689" w:rsidP="00215689">
      <w:pPr>
        <w:pStyle w:val="B2"/>
        <w:rPr>
          <w:color w:val="000000"/>
        </w:rPr>
      </w:pPr>
      <w:r w:rsidRPr="00AE7565">
        <w:rPr>
          <w:color w:val="000000"/>
        </w:rPr>
        <w:t>2&gt;</w:t>
      </w:r>
      <w:r w:rsidRPr="00AE7565">
        <w:rPr>
          <w:color w:val="000000"/>
        </w:rPr>
        <w:tab/>
        <w:t>act on the other IEs contained in the IE "Downlink information for each radio link</w:t>
      </w:r>
      <w:r w:rsidRPr="00AE7565">
        <w:rPr>
          <w:lang w:eastAsia="zh-CN"/>
        </w:rPr>
        <w:t xml:space="preserve"> on secondary UL frequency</w:t>
      </w:r>
      <w:r w:rsidRPr="00AE7565">
        <w:rPr>
          <w:color w:val="000000"/>
        </w:rPr>
        <w:t>" as specified in subclause 8.6 applied on this radio link</w:t>
      </w:r>
      <w:r w:rsidRPr="00AE7565">
        <w:rPr>
          <w:color w:val="000000"/>
          <w:lang w:eastAsia="zh-CN"/>
        </w:rPr>
        <w:t xml:space="preserve">, </w:t>
      </w:r>
      <w:r w:rsidRPr="00AE7565">
        <w:t xml:space="preserve">according to </w:t>
      </w:r>
      <w:r w:rsidRPr="00AE7565">
        <w:rPr>
          <w:lang w:eastAsia="zh-CN"/>
        </w:rPr>
        <w:t xml:space="preserve">the </w:t>
      </w:r>
      <w:r w:rsidRPr="00AE7565">
        <w:t>rules for</w:t>
      </w:r>
      <w:r w:rsidRPr="00AE7565">
        <w:rPr>
          <w:lang w:eastAsia="zh-CN"/>
        </w:rPr>
        <w:t xml:space="preserve"> primary </w:t>
      </w:r>
      <w:r w:rsidRPr="00AE7565">
        <w:rPr>
          <w:color w:val="000000"/>
          <w:lang w:eastAsia="zh-CN"/>
        </w:rPr>
        <w:t>uplink frequency</w:t>
      </w:r>
      <w:r w:rsidRPr="00AE7565">
        <w:rPr>
          <w:color w:val="000000"/>
        </w:rPr>
        <w:t>.</w:t>
      </w:r>
    </w:p>
    <w:p w:rsidR="00215689" w:rsidRPr="00AE7565" w:rsidRDefault="00215689" w:rsidP="00215689">
      <w:pPr>
        <w:pStyle w:val="B1"/>
        <w:rPr>
          <w:rFonts w:cs="Arial"/>
          <w:kern w:val="2"/>
          <w:lang w:eastAsia="zh-CN"/>
        </w:rPr>
      </w:pPr>
      <w:r w:rsidRPr="00AE7565">
        <w:rPr>
          <w:rFonts w:cs="Arial"/>
          <w:kern w:val="2"/>
          <w:lang w:eastAsia="zh-CN"/>
        </w:rPr>
        <w:t>1&gt;</w:t>
      </w:r>
      <w:r w:rsidRPr="00AE7565">
        <w:rPr>
          <w:rFonts w:cs="Arial"/>
          <w:kern w:val="2"/>
          <w:lang w:eastAsia="zh-CN"/>
        </w:rPr>
        <w:tab/>
        <w:t xml:space="preserve">in addition, </w:t>
      </w:r>
      <w:r w:rsidRPr="00AE7565">
        <w:t xml:space="preserve">if the message was received in CELL_DCH state and the UE remains in </w:t>
      </w:r>
      <w:r w:rsidRPr="00AE7565">
        <w:rPr>
          <w:rFonts w:cs="Arial"/>
          <w:kern w:val="2"/>
          <w:lang w:eastAsia="zh-CN"/>
        </w:rPr>
        <w:t xml:space="preserve">CELL_DCH state according to subclause 8.6.3.3 applied on the received message and </w:t>
      </w:r>
      <w:r w:rsidRPr="00AE7565">
        <w:t>the secondary E-DCH active set prior to reception of this message contain</w:t>
      </w:r>
      <w:r w:rsidRPr="00AE7565">
        <w:rPr>
          <w:lang w:eastAsia="zh-CN"/>
        </w:rPr>
        <w:t>s one or more</w:t>
      </w:r>
      <w:r w:rsidRPr="00AE7565">
        <w:t xml:space="preserve"> radio link</w:t>
      </w:r>
      <w:r w:rsidRPr="00AE7565">
        <w:rPr>
          <w:lang w:eastAsia="zh-CN"/>
        </w:rPr>
        <w:t>s</w:t>
      </w:r>
      <w:r w:rsidRPr="00AE7565">
        <w:t>:</w:t>
      </w:r>
    </w:p>
    <w:p w:rsidR="00215689" w:rsidRPr="00AE7565" w:rsidRDefault="00215689" w:rsidP="00215689">
      <w:pPr>
        <w:pStyle w:val="B2"/>
        <w:rPr>
          <w:lang w:eastAsia="zh-CN"/>
        </w:rPr>
      </w:pPr>
      <w:r w:rsidRPr="00AE7565">
        <w:rPr>
          <w:lang w:eastAsia="zh-CN"/>
        </w:rPr>
        <w:t>2&gt;</w:t>
      </w:r>
      <w:r w:rsidRPr="00AE7565">
        <w:rPr>
          <w:lang w:eastAsia="zh-CN"/>
        </w:rPr>
        <w:tab/>
        <w:t>if the IE "E-RGCH release indicator" is present:</w:t>
      </w:r>
    </w:p>
    <w:p w:rsidR="00215689" w:rsidRPr="00AE7565" w:rsidRDefault="00215689" w:rsidP="00215689">
      <w:pPr>
        <w:pStyle w:val="B3"/>
        <w:rPr>
          <w:lang w:eastAsia="zh-CN"/>
        </w:rPr>
      </w:pPr>
      <w:r w:rsidRPr="00AE7565">
        <w:rPr>
          <w:lang w:eastAsia="zh-CN"/>
        </w:rPr>
        <w:t>3&gt;</w:t>
      </w:r>
      <w:r w:rsidRPr="00AE7565">
        <w:rPr>
          <w:lang w:eastAsia="zh-CN"/>
        </w:rPr>
        <w:tab/>
        <w:t>delete the stored E-RGCH configuration for this RL.</w:t>
      </w:r>
    </w:p>
    <w:p w:rsidR="00215689" w:rsidRPr="00AE7565" w:rsidRDefault="00215689" w:rsidP="00215689">
      <w:pPr>
        <w:pStyle w:val="B2"/>
        <w:rPr>
          <w:lang w:eastAsia="zh-CN"/>
        </w:rPr>
      </w:pPr>
      <w:r w:rsidRPr="00AE7565">
        <w:t>2&gt;</w:t>
      </w:r>
      <w:r w:rsidRPr="00AE7565">
        <w:tab/>
      </w:r>
      <w:r w:rsidR="00484B7F" w:rsidRPr="00AE7565">
        <w:rPr>
          <w:color w:val="000000"/>
        </w:rPr>
        <w:t xml:space="preserve">for each </w:t>
      </w:r>
      <w:r w:rsidR="00484B7F" w:rsidRPr="00AE7565">
        <w:t xml:space="preserve">optional IE part of the </w:t>
      </w:r>
      <w:r w:rsidR="00484B7F" w:rsidRPr="00AE7565">
        <w:rPr>
          <w:color w:val="000000"/>
        </w:rPr>
        <w:t>IE "Downlink information for each radio link</w:t>
      </w:r>
      <w:r w:rsidR="00484B7F" w:rsidRPr="00AE7565">
        <w:rPr>
          <w:lang w:eastAsia="zh-CN"/>
        </w:rPr>
        <w:t xml:space="preserve"> on secondary UL frequency</w:t>
      </w:r>
      <w:r w:rsidR="00484B7F" w:rsidRPr="00AE7565">
        <w:rPr>
          <w:color w:val="000000"/>
        </w:rPr>
        <w:t>"</w:t>
      </w:r>
      <w:ins w:id="4" w:author="Yang Xudong" w:date="2015-05-26T14:27:00Z">
        <w:r w:rsidR="00484B7F">
          <w:rPr>
            <w:rFonts w:hint="eastAsia"/>
            <w:color w:val="000000"/>
            <w:lang w:eastAsia="zh-CN"/>
          </w:rPr>
          <w:t xml:space="preserve">, </w:t>
        </w:r>
      </w:ins>
      <w:ins w:id="5" w:author="Yang Xudong" w:date="2015-05-26T14:22:00Z">
        <w:r w:rsidR="00484B7F">
          <w:rPr>
            <w:rFonts w:hint="eastAsia"/>
            <w:color w:val="000000"/>
            <w:lang w:eastAsia="zh-CN"/>
          </w:rPr>
          <w:t xml:space="preserve">except </w:t>
        </w:r>
        <w:r w:rsidR="00484B7F" w:rsidRPr="00AE7565">
          <w:rPr>
            <w:lang w:eastAsia="zh-CN"/>
          </w:rPr>
          <w:t xml:space="preserve">the IE </w:t>
        </w:r>
        <w:r w:rsidR="00484B7F" w:rsidRPr="00E657A0">
          <w:rPr>
            <w:lang w:eastAsia="zh-CN"/>
          </w:rPr>
          <w:t>"</w:t>
        </w:r>
        <w:r w:rsidR="00484B7F" w:rsidRPr="0022275F">
          <w:rPr>
            <w:lang w:eastAsia="zh-CN"/>
          </w:rPr>
          <w:t xml:space="preserve">Radio </w:t>
        </w:r>
        <w:r w:rsidR="00484B7F" w:rsidRPr="0022275F">
          <w:rPr>
            <w:rFonts w:hint="eastAsia"/>
            <w:lang w:eastAsia="zh-CN"/>
          </w:rPr>
          <w:t>L</w:t>
        </w:r>
        <w:r w:rsidR="00484B7F" w:rsidRPr="0022275F">
          <w:rPr>
            <w:lang w:eastAsia="zh-CN"/>
          </w:rPr>
          <w:t xml:space="preserve">inks without </w:t>
        </w:r>
        <w:r w:rsidR="00484B7F" w:rsidRPr="0022275F">
          <w:rPr>
            <w:rFonts w:hint="eastAsia"/>
            <w:lang w:eastAsia="zh-CN"/>
          </w:rPr>
          <w:t>DPCH/</w:t>
        </w:r>
        <w:r w:rsidR="00484B7F" w:rsidRPr="0022275F">
          <w:rPr>
            <w:lang w:eastAsia="zh-CN"/>
          </w:rPr>
          <w:t>F-DPCH</w:t>
        </w:r>
        <w:r w:rsidR="00484B7F">
          <w:rPr>
            <w:rFonts w:hint="eastAsia"/>
            <w:lang w:eastAsia="zh-CN"/>
          </w:rPr>
          <w:t xml:space="preserve"> indicator</w:t>
        </w:r>
        <w:r w:rsidR="00484B7F">
          <w:rPr>
            <w:lang w:eastAsia="zh-CN"/>
          </w:rPr>
          <w:t>"</w:t>
        </w:r>
        <w:r w:rsidR="00484B7F">
          <w:rPr>
            <w:rFonts w:hint="eastAsia"/>
            <w:lang w:eastAsia="zh-CN"/>
          </w:rPr>
          <w:t xml:space="preserve">, </w:t>
        </w:r>
      </w:ins>
      <w:r w:rsidR="00484B7F" w:rsidRPr="00AE7565">
        <w:rPr>
          <w:color w:val="000000"/>
        </w:rPr>
        <w:t>that is not present:</w:t>
      </w:r>
    </w:p>
    <w:p w:rsidR="00215689" w:rsidRPr="00AE7565" w:rsidRDefault="00215689" w:rsidP="00215689">
      <w:pPr>
        <w:pStyle w:val="B3"/>
      </w:pPr>
      <w:r w:rsidRPr="00AE7565">
        <w:t>3&gt;</w:t>
      </w:r>
      <w:r w:rsidRPr="00AE7565">
        <w:tab/>
        <w:t>do not change its current downlink physical channel configuration corresponding to the IE, which is absent, if not stated otherwise elsewhere.</w:t>
      </w:r>
    </w:p>
    <w:p w:rsidR="00215689" w:rsidRPr="00AE7565" w:rsidRDefault="00215689" w:rsidP="00215689">
      <w:pPr>
        <w:pStyle w:val="NO"/>
        <w:rPr>
          <w:lang w:eastAsia="zh-CN"/>
        </w:rPr>
      </w:pPr>
      <w:r w:rsidRPr="00AE7565">
        <w:t>NOTE:</w:t>
      </w:r>
      <w:r w:rsidRPr="00AE7565">
        <w:tab/>
        <w:t>UTRAN should</w:t>
      </w:r>
      <w:r w:rsidRPr="00AE7565">
        <w:rPr>
          <w:lang w:eastAsia="zh-CN"/>
        </w:rPr>
        <w:t xml:space="preserve"> configure the same value of IE </w:t>
      </w:r>
      <w:r w:rsidRPr="00AE7565">
        <w:t>"F-DPCH frame offset"</w:t>
      </w:r>
      <w:r w:rsidRPr="00AE7565">
        <w:rPr>
          <w:lang w:eastAsia="zh-CN"/>
        </w:rPr>
        <w:t xml:space="preserve"> for the serving E-DCH radio link and the secondary serving E-DCH radio link, otherwise the </w:t>
      </w:r>
      <w:r w:rsidRPr="00AE7565">
        <w:t>UE behaviour is unspecified</w:t>
      </w:r>
      <w:r w:rsidRPr="00AE7565">
        <w:rPr>
          <w:lang w:eastAsia="zh-CN"/>
        </w:rPr>
        <w:t>.</w:t>
      </w:r>
    </w:p>
    <w:p w:rsidR="001E41F3" w:rsidRDefault="00215689" w:rsidP="003E0A1B">
      <w:pPr>
        <w:rPr>
          <w:noProof/>
        </w:rPr>
      </w:pPr>
      <w:r w:rsidRPr="004407C8">
        <w:rPr>
          <w:rFonts w:hint="eastAsia"/>
          <w:highlight w:val="yellow"/>
        </w:rPr>
        <w:t>/*</w:t>
      </w:r>
      <w:r>
        <w:rPr>
          <w:rFonts w:hint="eastAsia"/>
          <w:highlight w:val="yellow"/>
          <w:lang w:eastAsia="zh-CN"/>
        </w:rPr>
        <w:t>partially</w:t>
      </w:r>
      <w:r w:rsidRPr="004407C8">
        <w:rPr>
          <w:rFonts w:hint="eastAsia"/>
          <w:highlight w:val="yellow"/>
        </w:rPr>
        <w:t xml:space="preserve"> omi</w:t>
      </w:r>
      <w:r>
        <w:rPr>
          <w:rFonts w:hint="eastAsia"/>
          <w:highlight w:val="yellow"/>
          <w:lang w:eastAsia="zh-CN"/>
        </w:rPr>
        <w:t>t</w:t>
      </w:r>
      <w:r w:rsidRPr="004407C8">
        <w:rPr>
          <w:rFonts w:hint="eastAsia"/>
          <w:highlight w:val="yellow"/>
        </w:rPr>
        <w:t>ted */</w:t>
      </w:r>
    </w:p>
    <w:sectPr w:rsidR="001E41F3" w:rsidSect="00515F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4B4" w:rsidRDefault="001324B4">
      <w:r>
        <w:separator/>
      </w:r>
    </w:p>
  </w:endnote>
  <w:endnote w:type="continuationSeparator" w:id="0">
    <w:p w:rsidR="001324B4" w:rsidRDefault="00132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4B4" w:rsidRDefault="001324B4">
      <w:r>
        <w:separator/>
      </w:r>
    </w:p>
  </w:footnote>
  <w:footnote w:type="continuationSeparator" w:id="0">
    <w:p w:rsidR="001324B4" w:rsidRDefault="001324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071D"/>
    <w:multiLevelType w:val="hybridMultilevel"/>
    <w:tmpl w:val="044AF226"/>
    <w:lvl w:ilvl="0" w:tplc="267853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3D0F"/>
    <w:multiLevelType w:val="hybridMultilevel"/>
    <w:tmpl w:val="566E553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96152EE"/>
    <w:multiLevelType w:val="hybridMultilevel"/>
    <w:tmpl w:val="09CAE280"/>
    <w:lvl w:ilvl="0" w:tplc="A2FAC7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5A77546"/>
    <w:multiLevelType w:val="hybridMultilevel"/>
    <w:tmpl w:val="00FC0FD6"/>
    <w:lvl w:ilvl="0" w:tplc="8C4EEF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253641"/>
    <w:multiLevelType w:val="hybridMultilevel"/>
    <w:tmpl w:val="D08898E2"/>
    <w:lvl w:ilvl="0" w:tplc="8C4EEF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7AF00B17"/>
    <w:multiLevelType w:val="hybridMultilevel"/>
    <w:tmpl w:val="98047072"/>
    <w:lvl w:ilvl="0" w:tplc="D5663E12">
      <w:start w:val="20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40E4"/>
    <w:rsid w:val="00047389"/>
    <w:rsid w:val="000574E9"/>
    <w:rsid w:val="000575E4"/>
    <w:rsid w:val="00080C2C"/>
    <w:rsid w:val="000A6394"/>
    <w:rsid w:val="000B568E"/>
    <w:rsid w:val="000C038A"/>
    <w:rsid w:val="000C58EE"/>
    <w:rsid w:val="000C6598"/>
    <w:rsid w:val="000E4387"/>
    <w:rsid w:val="000F135F"/>
    <w:rsid w:val="001013DB"/>
    <w:rsid w:val="001324B4"/>
    <w:rsid w:val="00145D43"/>
    <w:rsid w:val="001832BC"/>
    <w:rsid w:val="00187600"/>
    <w:rsid w:val="00187B60"/>
    <w:rsid w:val="00191EAF"/>
    <w:rsid w:val="00192C46"/>
    <w:rsid w:val="001A7B60"/>
    <w:rsid w:val="001B2AD1"/>
    <w:rsid w:val="001B7A65"/>
    <w:rsid w:val="001B7D9B"/>
    <w:rsid w:val="001D574D"/>
    <w:rsid w:val="001E41F3"/>
    <w:rsid w:val="001F622C"/>
    <w:rsid w:val="002121BB"/>
    <w:rsid w:val="00215689"/>
    <w:rsid w:val="00233E60"/>
    <w:rsid w:val="002510EE"/>
    <w:rsid w:val="00254E8E"/>
    <w:rsid w:val="0026004D"/>
    <w:rsid w:val="00261FD2"/>
    <w:rsid w:val="00275D12"/>
    <w:rsid w:val="002860C4"/>
    <w:rsid w:val="002879B6"/>
    <w:rsid w:val="00291AD6"/>
    <w:rsid w:val="002A3513"/>
    <w:rsid w:val="002B24D5"/>
    <w:rsid w:val="002B5741"/>
    <w:rsid w:val="002E529A"/>
    <w:rsid w:val="00305409"/>
    <w:rsid w:val="003055E3"/>
    <w:rsid w:val="00316E59"/>
    <w:rsid w:val="00326C5C"/>
    <w:rsid w:val="00331182"/>
    <w:rsid w:val="00366DA7"/>
    <w:rsid w:val="00373E63"/>
    <w:rsid w:val="003815F2"/>
    <w:rsid w:val="0038224B"/>
    <w:rsid w:val="003A188D"/>
    <w:rsid w:val="003D0FB9"/>
    <w:rsid w:val="003E0A1B"/>
    <w:rsid w:val="003E1A36"/>
    <w:rsid w:val="003E34D2"/>
    <w:rsid w:val="003F7E8E"/>
    <w:rsid w:val="00420D21"/>
    <w:rsid w:val="004242F1"/>
    <w:rsid w:val="0042478F"/>
    <w:rsid w:val="00443C15"/>
    <w:rsid w:val="00472667"/>
    <w:rsid w:val="0047605B"/>
    <w:rsid w:val="00484B7F"/>
    <w:rsid w:val="004935A9"/>
    <w:rsid w:val="004B75B7"/>
    <w:rsid w:val="00505CA3"/>
    <w:rsid w:val="0051580D"/>
    <w:rsid w:val="00515F10"/>
    <w:rsid w:val="00531A21"/>
    <w:rsid w:val="00553C71"/>
    <w:rsid w:val="00557422"/>
    <w:rsid w:val="00576468"/>
    <w:rsid w:val="00582144"/>
    <w:rsid w:val="00592D74"/>
    <w:rsid w:val="00594999"/>
    <w:rsid w:val="005A1A31"/>
    <w:rsid w:val="005A46AB"/>
    <w:rsid w:val="005E2C44"/>
    <w:rsid w:val="00621188"/>
    <w:rsid w:val="006257ED"/>
    <w:rsid w:val="006403B5"/>
    <w:rsid w:val="00657500"/>
    <w:rsid w:val="006707C6"/>
    <w:rsid w:val="00673864"/>
    <w:rsid w:val="00695808"/>
    <w:rsid w:val="006B0A25"/>
    <w:rsid w:val="006B46FB"/>
    <w:rsid w:val="006C3CD6"/>
    <w:rsid w:val="006D5A94"/>
    <w:rsid w:val="006E21FB"/>
    <w:rsid w:val="007058C9"/>
    <w:rsid w:val="00711C50"/>
    <w:rsid w:val="00737CBF"/>
    <w:rsid w:val="007455FC"/>
    <w:rsid w:val="00747F27"/>
    <w:rsid w:val="007824C9"/>
    <w:rsid w:val="00792342"/>
    <w:rsid w:val="0079796A"/>
    <w:rsid w:val="007B512A"/>
    <w:rsid w:val="007C2097"/>
    <w:rsid w:val="007D6A07"/>
    <w:rsid w:val="007F3215"/>
    <w:rsid w:val="00805271"/>
    <w:rsid w:val="00810898"/>
    <w:rsid w:val="00817C61"/>
    <w:rsid w:val="008279FA"/>
    <w:rsid w:val="00855018"/>
    <w:rsid w:val="008626E7"/>
    <w:rsid w:val="00870EE7"/>
    <w:rsid w:val="00876375"/>
    <w:rsid w:val="00880060"/>
    <w:rsid w:val="00880D77"/>
    <w:rsid w:val="008B307C"/>
    <w:rsid w:val="008B35A8"/>
    <w:rsid w:val="008F686C"/>
    <w:rsid w:val="00926370"/>
    <w:rsid w:val="00927F7B"/>
    <w:rsid w:val="00932BCF"/>
    <w:rsid w:val="009349C3"/>
    <w:rsid w:val="009775D0"/>
    <w:rsid w:val="009777D9"/>
    <w:rsid w:val="00986E10"/>
    <w:rsid w:val="00991B88"/>
    <w:rsid w:val="00994FC2"/>
    <w:rsid w:val="009A44CE"/>
    <w:rsid w:val="009A579D"/>
    <w:rsid w:val="009E3297"/>
    <w:rsid w:val="009F08D3"/>
    <w:rsid w:val="009F2751"/>
    <w:rsid w:val="009F734F"/>
    <w:rsid w:val="00A0003C"/>
    <w:rsid w:val="00A036B5"/>
    <w:rsid w:val="00A246B6"/>
    <w:rsid w:val="00A36093"/>
    <w:rsid w:val="00A47E70"/>
    <w:rsid w:val="00A621F7"/>
    <w:rsid w:val="00A64E4D"/>
    <w:rsid w:val="00A673A5"/>
    <w:rsid w:val="00A75C86"/>
    <w:rsid w:val="00A7671C"/>
    <w:rsid w:val="00AA1D85"/>
    <w:rsid w:val="00AD1CD8"/>
    <w:rsid w:val="00B258BB"/>
    <w:rsid w:val="00B35F19"/>
    <w:rsid w:val="00B525FF"/>
    <w:rsid w:val="00B579DA"/>
    <w:rsid w:val="00B67B97"/>
    <w:rsid w:val="00B703A1"/>
    <w:rsid w:val="00B730C4"/>
    <w:rsid w:val="00B968C8"/>
    <w:rsid w:val="00BA3EC5"/>
    <w:rsid w:val="00BB5DFC"/>
    <w:rsid w:val="00BC13AD"/>
    <w:rsid w:val="00BD279D"/>
    <w:rsid w:val="00BD6BB8"/>
    <w:rsid w:val="00BF316A"/>
    <w:rsid w:val="00BF3812"/>
    <w:rsid w:val="00C15F3D"/>
    <w:rsid w:val="00C43951"/>
    <w:rsid w:val="00C455CF"/>
    <w:rsid w:val="00C56316"/>
    <w:rsid w:val="00C774F1"/>
    <w:rsid w:val="00C95985"/>
    <w:rsid w:val="00C961A1"/>
    <w:rsid w:val="00C965A2"/>
    <w:rsid w:val="00CC5026"/>
    <w:rsid w:val="00CD4426"/>
    <w:rsid w:val="00D03F9A"/>
    <w:rsid w:val="00D07489"/>
    <w:rsid w:val="00D475AE"/>
    <w:rsid w:val="00DE2971"/>
    <w:rsid w:val="00DE34CF"/>
    <w:rsid w:val="00DF140E"/>
    <w:rsid w:val="00E27E6D"/>
    <w:rsid w:val="00E37BC8"/>
    <w:rsid w:val="00E37D66"/>
    <w:rsid w:val="00E44CE7"/>
    <w:rsid w:val="00E80D96"/>
    <w:rsid w:val="00EB0094"/>
    <w:rsid w:val="00EB14E7"/>
    <w:rsid w:val="00EC249F"/>
    <w:rsid w:val="00ED2BEC"/>
    <w:rsid w:val="00EE0AFE"/>
    <w:rsid w:val="00EE3A9B"/>
    <w:rsid w:val="00EE7D7C"/>
    <w:rsid w:val="00EF06AA"/>
    <w:rsid w:val="00F14ED0"/>
    <w:rsid w:val="00F20194"/>
    <w:rsid w:val="00F25D98"/>
    <w:rsid w:val="00F300FB"/>
    <w:rsid w:val="00F32A80"/>
    <w:rsid w:val="00F364D8"/>
    <w:rsid w:val="00F74396"/>
    <w:rsid w:val="00F776BE"/>
    <w:rsid w:val="00FB6386"/>
    <w:rsid w:val="00FD0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F10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515F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15F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15F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15F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15F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15F10"/>
    <w:pPr>
      <w:outlineLvl w:val="5"/>
    </w:pPr>
  </w:style>
  <w:style w:type="paragraph" w:styleId="7">
    <w:name w:val="heading 7"/>
    <w:basedOn w:val="H6"/>
    <w:next w:val="a"/>
    <w:qFormat/>
    <w:rsid w:val="00515F10"/>
    <w:pPr>
      <w:outlineLvl w:val="6"/>
    </w:pPr>
  </w:style>
  <w:style w:type="paragraph" w:styleId="8">
    <w:name w:val="heading 8"/>
    <w:basedOn w:val="1"/>
    <w:next w:val="a"/>
    <w:qFormat/>
    <w:rsid w:val="00515F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15F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15F10"/>
    <w:pPr>
      <w:spacing w:before="180"/>
      <w:ind w:left="2693" w:hanging="2693"/>
    </w:pPr>
    <w:rPr>
      <w:b/>
    </w:rPr>
  </w:style>
  <w:style w:type="paragraph" w:styleId="10">
    <w:name w:val="toc 1"/>
    <w:semiHidden/>
    <w:rsid w:val="00515F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15F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15F10"/>
    <w:pPr>
      <w:ind w:left="1701" w:hanging="1701"/>
    </w:pPr>
  </w:style>
  <w:style w:type="paragraph" w:styleId="40">
    <w:name w:val="toc 4"/>
    <w:basedOn w:val="30"/>
    <w:semiHidden/>
    <w:rsid w:val="00515F10"/>
    <w:pPr>
      <w:ind w:left="1418" w:hanging="1418"/>
    </w:pPr>
  </w:style>
  <w:style w:type="paragraph" w:styleId="30">
    <w:name w:val="toc 3"/>
    <w:basedOn w:val="20"/>
    <w:semiHidden/>
    <w:rsid w:val="00515F10"/>
    <w:pPr>
      <w:ind w:left="1134" w:hanging="1134"/>
    </w:pPr>
  </w:style>
  <w:style w:type="paragraph" w:styleId="20">
    <w:name w:val="toc 2"/>
    <w:basedOn w:val="10"/>
    <w:semiHidden/>
    <w:rsid w:val="00515F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15F10"/>
    <w:pPr>
      <w:ind w:left="284"/>
    </w:pPr>
  </w:style>
  <w:style w:type="paragraph" w:styleId="11">
    <w:name w:val="index 1"/>
    <w:basedOn w:val="a"/>
    <w:semiHidden/>
    <w:rsid w:val="00515F10"/>
    <w:pPr>
      <w:keepLines/>
      <w:spacing w:after="0"/>
    </w:pPr>
  </w:style>
  <w:style w:type="paragraph" w:customStyle="1" w:styleId="ZH">
    <w:name w:val="ZH"/>
    <w:rsid w:val="00515F1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515F10"/>
    <w:pPr>
      <w:outlineLvl w:val="9"/>
    </w:pPr>
  </w:style>
  <w:style w:type="paragraph" w:styleId="22">
    <w:name w:val="List Number 2"/>
    <w:basedOn w:val="a3"/>
    <w:rsid w:val="00515F10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515F1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515F10"/>
    <w:rPr>
      <w:b/>
      <w:position w:val="6"/>
      <w:sz w:val="16"/>
    </w:rPr>
  </w:style>
  <w:style w:type="paragraph" w:styleId="a6">
    <w:name w:val="footnote text"/>
    <w:basedOn w:val="a"/>
    <w:semiHidden/>
    <w:rsid w:val="00515F1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15F10"/>
    <w:rPr>
      <w:b/>
    </w:rPr>
  </w:style>
  <w:style w:type="paragraph" w:customStyle="1" w:styleId="TAC">
    <w:name w:val="TAC"/>
    <w:basedOn w:val="TAL"/>
    <w:rsid w:val="00515F10"/>
    <w:pPr>
      <w:jc w:val="center"/>
    </w:pPr>
  </w:style>
  <w:style w:type="paragraph" w:customStyle="1" w:styleId="TF">
    <w:name w:val="TF"/>
    <w:basedOn w:val="TH"/>
    <w:rsid w:val="00515F1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15F10"/>
    <w:pPr>
      <w:keepLines/>
      <w:ind w:left="1135" w:hanging="851"/>
    </w:pPr>
  </w:style>
  <w:style w:type="paragraph" w:styleId="90">
    <w:name w:val="toc 9"/>
    <w:basedOn w:val="80"/>
    <w:semiHidden/>
    <w:rsid w:val="00515F10"/>
    <w:pPr>
      <w:ind w:left="1418" w:hanging="1418"/>
    </w:pPr>
  </w:style>
  <w:style w:type="paragraph" w:customStyle="1" w:styleId="EX">
    <w:name w:val="EX"/>
    <w:basedOn w:val="a"/>
    <w:rsid w:val="00515F10"/>
    <w:pPr>
      <w:keepLines/>
      <w:ind w:left="1702" w:hanging="1418"/>
    </w:pPr>
  </w:style>
  <w:style w:type="paragraph" w:customStyle="1" w:styleId="FP">
    <w:name w:val="FP"/>
    <w:basedOn w:val="a"/>
    <w:rsid w:val="00515F10"/>
    <w:pPr>
      <w:spacing w:after="0"/>
    </w:pPr>
  </w:style>
  <w:style w:type="paragraph" w:customStyle="1" w:styleId="LD">
    <w:name w:val="LD"/>
    <w:rsid w:val="00515F1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15F10"/>
    <w:pPr>
      <w:spacing w:after="0"/>
    </w:pPr>
  </w:style>
  <w:style w:type="paragraph" w:customStyle="1" w:styleId="EW">
    <w:name w:val="EW"/>
    <w:basedOn w:val="EX"/>
    <w:rsid w:val="00515F10"/>
    <w:pPr>
      <w:spacing w:after="0"/>
    </w:pPr>
  </w:style>
  <w:style w:type="paragraph" w:styleId="60">
    <w:name w:val="toc 6"/>
    <w:basedOn w:val="50"/>
    <w:next w:val="a"/>
    <w:semiHidden/>
    <w:rsid w:val="00515F10"/>
    <w:pPr>
      <w:ind w:left="1985" w:hanging="1985"/>
    </w:pPr>
  </w:style>
  <w:style w:type="paragraph" w:styleId="70">
    <w:name w:val="toc 7"/>
    <w:basedOn w:val="60"/>
    <w:next w:val="a"/>
    <w:semiHidden/>
    <w:rsid w:val="00515F10"/>
    <w:pPr>
      <w:ind w:left="2268" w:hanging="2268"/>
    </w:pPr>
  </w:style>
  <w:style w:type="paragraph" w:styleId="23">
    <w:name w:val="List Bullet 2"/>
    <w:basedOn w:val="a7"/>
    <w:rsid w:val="00515F10"/>
    <w:pPr>
      <w:ind w:left="851"/>
    </w:pPr>
  </w:style>
  <w:style w:type="paragraph" w:styleId="31">
    <w:name w:val="List Bullet 3"/>
    <w:basedOn w:val="23"/>
    <w:rsid w:val="00515F10"/>
    <w:pPr>
      <w:ind w:left="1135"/>
    </w:pPr>
  </w:style>
  <w:style w:type="paragraph" w:styleId="a3">
    <w:name w:val="List Number"/>
    <w:basedOn w:val="a8"/>
    <w:rsid w:val="00515F10"/>
  </w:style>
  <w:style w:type="paragraph" w:customStyle="1" w:styleId="EQ">
    <w:name w:val="EQ"/>
    <w:basedOn w:val="a"/>
    <w:next w:val="a"/>
    <w:rsid w:val="00515F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15F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5F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15F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15F10"/>
    <w:pPr>
      <w:jc w:val="right"/>
    </w:pPr>
  </w:style>
  <w:style w:type="paragraph" w:customStyle="1" w:styleId="H6">
    <w:name w:val="H6"/>
    <w:basedOn w:val="5"/>
    <w:next w:val="a"/>
    <w:rsid w:val="00515F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5F10"/>
    <w:pPr>
      <w:ind w:left="851" w:hanging="851"/>
    </w:pPr>
  </w:style>
  <w:style w:type="paragraph" w:customStyle="1" w:styleId="TAL">
    <w:name w:val="TAL"/>
    <w:basedOn w:val="a"/>
    <w:link w:val="TALCar"/>
    <w:rsid w:val="00515F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5F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15F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15F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15F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15F10"/>
    <w:pPr>
      <w:framePr w:wrap="notBeside" w:y="16161"/>
    </w:pPr>
  </w:style>
  <w:style w:type="character" w:customStyle="1" w:styleId="ZGSM">
    <w:name w:val="ZGSM"/>
    <w:rsid w:val="00515F10"/>
  </w:style>
  <w:style w:type="paragraph" w:styleId="24">
    <w:name w:val="List 2"/>
    <w:basedOn w:val="a8"/>
    <w:rsid w:val="00515F10"/>
    <w:pPr>
      <w:ind w:left="851"/>
    </w:pPr>
  </w:style>
  <w:style w:type="paragraph" w:customStyle="1" w:styleId="ZG">
    <w:name w:val="ZG"/>
    <w:rsid w:val="00515F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515F10"/>
    <w:pPr>
      <w:ind w:left="1135"/>
    </w:pPr>
  </w:style>
  <w:style w:type="paragraph" w:styleId="41">
    <w:name w:val="List 4"/>
    <w:basedOn w:val="32"/>
    <w:rsid w:val="00515F10"/>
    <w:pPr>
      <w:ind w:left="1418"/>
    </w:pPr>
  </w:style>
  <w:style w:type="paragraph" w:styleId="51">
    <w:name w:val="List 5"/>
    <w:basedOn w:val="41"/>
    <w:rsid w:val="00515F10"/>
    <w:pPr>
      <w:ind w:left="1702"/>
    </w:pPr>
  </w:style>
  <w:style w:type="paragraph" w:customStyle="1" w:styleId="EditorsNote">
    <w:name w:val="Editor's Note"/>
    <w:basedOn w:val="NO"/>
    <w:rsid w:val="00515F10"/>
    <w:rPr>
      <w:color w:val="FF0000"/>
    </w:rPr>
  </w:style>
  <w:style w:type="paragraph" w:styleId="a8">
    <w:name w:val="List"/>
    <w:basedOn w:val="a"/>
    <w:rsid w:val="00515F10"/>
    <w:pPr>
      <w:ind w:left="568" w:hanging="284"/>
    </w:pPr>
  </w:style>
  <w:style w:type="paragraph" w:styleId="a7">
    <w:name w:val="List Bullet"/>
    <w:basedOn w:val="a8"/>
    <w:rsid w:val="00515F10"/>
  </w:style>
  <w:style w:type="paragraph" w:styleId="42">
    <w:name w:val="List Bullet 4"/>
    <w:basedOn w:val="31"/>
    <w:rsid w:val="00515F10"/>
    <w:pPr>
      <w:ind w:left="1418"/>
    </w:pPr>
  </w:style>
  <w:style w:type="paragraph" w:styleId="52">
    <w:name w:val="List Bullet 5"/>
    <w:basedOn w:val="42"/>
    <w:rsid w:val="00515F10"/>
    <w:pPr>
      <w:ind w:left="1702"/>
    </w:pPr>
  </w:style>
  <w:style w:type="paragraph" w:customStyle="1" w:styleId="B1">
    <w:name w:val="B1"/>
    <w:basedOn w:val="a8"/>
    <w:link w:val="B1Char"/>
    <w:rsid w:val="00515F10"/>
  </w:style>
  <w:style w:type="paragraph" w:customStyle="1" w:styleId="B2">
    <w:name w:val="B2"/>
    <w:basedOn w:val="24"/>
    <w:link w:val="B2Char1"/>
    <w:rsid w:val="00515F10"/>
  </w:style>
  <w:style w:type="paragraph" w:customStyle="1" w:styleId="B3">
    <w:name w:val="B3"/>
    <w:basedOn w:val="32"/>
    <w:link w:val="B3Char2"/>
    <w:rsid w:val="00515F10"/>
  </w:style>
  <w:style w:type="paragraph" w:customStyle="1" w:styleId="B4">
    <w:name w:val="B4"/>
    <w:basedOn w:val="41"/>
    <w:link w:val="B4Char"/>
    <w:rsid w:val="00515F10"/>
  </w:style>
  <w:style w:type="paragraph" w:customStyle="1" w:styleId="B5">
    <w:name w:val="B5"/>
    <w:basedOn w:val="51"/>
    <w:link w:val="B5Char"/>
    <w:rsid w:val="00515F10"/>
  </w:style>
  <w:style w:type="paragraph" w:styleId="a9">
    <w:name w:val="footer"/>
    <w:basedOn w:val="a4"/>
    <w:rsid w:val="00515F10"/>
    <w:pPr>
      <w:jc w:val="center"/>
    </w:pPr>
    <w:rPr>
      <w:i/>
    </w:rPr>
  </w:style>
  <w:style w:type="paragraph" w:customStyle="1" w:styleId="ZTD">
    <w:name w:val="ZTD"/>
    <w:basedOn w:val="ZB"/>
    <w:rsid w:val="00515F1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15F1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15F10"/>
    <w:rPr>
      <w:rFonts w:ascii="Arial" w:hAnsi="Arial"/>
      <w:noProof/>
      <w:sz w:val="24"/>
      <w:lang w:val="en-GB"/>
    </w:rPr>
  </w:style>
  <w:style w:type="character" w:styleId="aa">
    <w:name w:val="Hyperlink"/>
    <w:rsid w:val="00515F10"/>
    <w:rPr>
      <w:color w:val="0000FF"/>
      <w:u w:val="single"/>
    </w:rPr>
  </w:style>
  <w:style w:type="character" w:styleId="ab">
    <w:name w:val="annotation reference"/>
    <w:semiHidden/>
    <w:rsid w:val="00515F10"/>
    <w:rPr>
      <w:sz w:val="16"/>
    </w:rPr>
  </w:style>
  <w:style w:type="paragraph" w:styleId="ac">
    <w:name w:val="annotation text"/>
    <w:basedOn w:val="a"/>
    <w:semiHidden/>
    <w:rsid w:val="00515F10"/>
  </w:style>
  <w:style w:type="character" w:styleId="ad">
    <w:name w:val="FollowedHyperlink"/>
    <w:rsid w:val="00515F10"/>
    <w:rPr>
      <w:color w:val="800080"/>
      <w:u w:val="single"/>
    </w:rPr>
  </w:style>
  <w:style w:type="paragraph" w:styleId="ae">
    <w:name w:val="Balloon Text"/>
    <w:basedOn w:val="a"/>
    <w:semiHidden/>
    <w:rsid w:val="00515F1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15F1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7605B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4760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7605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7605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7605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C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6707C6"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6707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707C6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rsid w:val="006707C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6707C6"/>
    <w:rPr>
      <w:rFonts w:ascii="Courier New" w:hAnsi="Courier New"/>
      <w:noProof/>
      <w:sz w:val="16"/>
      <w:lang w:val="en-GB" w:eastAsia="en-US" w:bidi="ar-SA"/>
    </w:rPr>
  </w:style>
  <w:style w:type="character" w:customStyle="1" w:styleId="B1Char1">
    <w:name w:val="B1 Char1"/>
    <w:basedOn w:val="a0"/>
    <w:rsid w:val="006707C6"/>
    <w:rPr>
      <w:lang w:val="en-GB" w:eastAsia="ja-JP" w:bidi="ar-SA"/>
    </w:rPr>
  </w:style>
  <w:style w:type="paragraph" w:customStyle="1" w:styleId="B6">
    <w:name w:val="B6"/>
    <w:basedOn w:val="B5"/>
    <w:link w:val="B6Char"/>
    <w:rsid w:val="002156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basedOn w:val="B5Char"/>
    <w:link w:val="B6"/>
    <w:rsid w:val="00215689"/>
    <w:rPr>
      <w:lang w:eastAsia="ja-JP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4"/>
    <w:rsid w:val="003A188D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5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9604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Yang Xudong</cp:lastModifiedBy>
  <cp:revision>9</cp:revision>
  <cp:lastPrinted>1601-01-01T00:00:00Z</cp:lastPrinted>
  <dcterms:created xsi:type="dcterms:W3CDTF">2015-05-27T05:31:00Z</dcterms:created>
  <dcterms:modified xsi:type="dcterms:W3CDTF">2015-05-28T01:21:00Z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1430105978</vt:lpwstr>
  </property>
  <property fmtid="{D5CDD505-2E9C-101B-9397-08002B2CF9AE}" pid="4" name="_new_ms_pID_72543">
    <vt:lpwstr>(3)W9Iqk3h7oZKDk48RWtCo+N/jcehUong0H508zRGiEmE+tAfz/xmMCnzW2OSXuGfWDMDup7LO_x000d_
3c9wj5Sj+OKPAPNnkvz7ewcEaNXDOEkKzPqyJpiuhtslJYvsj+5u9hldBc554CYLjeqjXebZ_x000d_
3ea3HeDV5AHgNjFdG/+JRWuYWpA277yFJiCa7bRcA6tTt/feCSKRHzrm7EhdPtC89iX6K55M_x000d_
PxZPmKudsoYf9xIT2u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poaEZdpswEhICiqjM6lRqupjwRJkLAIPwaoqz+W9Wh4FhlwuF1fTgM_x000d_
JZ3sT2785f7hpWan/ga9lYAWKCp/CUt4tODEuNSWp69HZprCeC+aUmJLVQWud1C+hXqZBZFM_x000d_
jisxHT/h4udZVcfrMGr1MdBbSlwBVqPX6v4mZeuUA9PRmHsgSvwrz24MKZT7tjxweurqmuRT_x000d_
vQxOAuCw+e/h9MxrAvCC6UVc2Ag/Dq7hFCdb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5yxmW5lm/7x3xZoIRGolKdrcXYIL1nJnaILm_x000d_
GL8z43MGJct78oQPagkcBjWis1m4Nw==</vt:lpwstr>
  </property>
  <property fmtid="{D5CDD505-2E9C-101B-9397-08002B2CF9AE}" pid="9" name="_new_ms_pID_725432_00">
    <vt:lpwstr>_new_ms_pID_725432</vt:lpwstr>
  </property>
</Properties>
</file>