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47E9" w:rsidRPr="00CC28A1" w:rsidRDefault="009A47E9" w:rsidP="009A47E9">
      <w:pPr>
        <w:pStyle w:val="Kopfzeile"/>
        <w:rPr>
          <w:rFonts w:eastAsiaTheme="minorEastAsia"/>
          <w:bCs/>
          <w:noProof w:val="0"/>
          <w:sz w:val="24"/>
          <w:lang w:val="en-GB" w:eastAsia="zh-CN"/>
        </w:rPr>
      </w:pPr>
    </w:p>
    <w:p w:rsidR="006A57DA" w:rsidRDefault="006A57DA" w:rsidP="006A57DA">
      <w:pPr>
        <w:pStyle w:val="CRCoverPage"/>
        <w:tabs>
          <w:tab w:val="right" w:pos="9639"/>
        </w:tabs>
        <w:spacing w:after="0"/>
        <w:rPr>
          <w:b/>
          <w:i/>
          <w:noProof/>
          <w:sz w:val="28"/>
          <w:lang w:eastAsia="ko-KR"/>
        </w:rPr>
      </w:pPr>
      <w:r>
        <w:rPr>
          <w:b/>
          <w:noProof/>
          <w:sz w:val="24"/>
        </w:rPr>
        <w:t>3GPP TSG-RAN2 Meeting #</w:t>
      </w:r>
      <w:r>
        <w:rPr>
          <w:rFonts w:hint="eastAsia"/>
          <w:b/>
          <w:noProof/>
          <w:sz w:val="24"/>
          <w:lang w:eastAsia="ko-KR"/>
        </w:rPr>
        <w:t>9</w:t>
      </w:r>
      <w:r>
        <w:rPr>
          <w:b/>
          <w:noProof/>
          <w:sz w:val="24"/>
          <w:lang w:eastAsia="ko-KR"/>
        </w:rPr>
        <w:t>0</w:t>
      </w:r>
      <w:r>
        <w:rPr>
          <w:b/>
          <w:i/>
          <w:noProof/>
          <w:sz w:val="28"/>
        </w:rPr>
        <w:tab/>
      </w:r>
      <w:r w:rsidRPr="00001582">
        <w:rPr>
          <w:rFonts w:hint="eastAsia"/>
          <w:b/>
          <w:bCs/>
          <w:i/>
          <w:sz w:val="28"/>
          <w:szCs w:val="28"/>
        </w:rPr>
        <w:t>R</w:t>
      </w:r>
      <w:r w:rsidRPr="00001582">
        <w:rPr>
          <w:b/>
          <w:bCs/>
          <w:i/>
          <w:sz w:val="28"/>
          <w:szCs w:val="28"/>
        </w:rPr>
        <w:t>2</w:t>
      </w:r>
      <w:r w:rsidRPr="00001582">
        <w:rPr>
          <w:rFonts w:hint="eastAsia"/>
          <w:b/>
          <w:bCs/>
          <w:i/>
          <w:sz w:val="28"/>
          <w:szCs w:val="28"/>
        </w:rPr>
        <w:t>-</w:t>
      </w:r>
      <w:r w:rsidRPr="00001582">
        <w:rPr>
          <w:b/>
          <w:bCs/>
          <w:i/>
          <w:sz w:val="28"/>
          <w:szCs w:val="28"/>
        </w:rPr>
        <w:t>152395</w:t>
      </w:r>
    </w:p>
    <w:p w:rsidR="006A57DA" w:rsidRDefault="006A57DA" w:rsidP="006A57DA">
      <w:pPr>
        <w:pStyle w:val="CRCoverPage"/>
        <w:outlineLvl w:val="0"/>
        <w:rPr>
          <w:b/>
          <w:noProof/>
          <w:sz w:val="24"/>
          <w:lang w:eastAsia="ko-KR"/>
        </w:rPr>
      </w:pPr>
      <w:r>
        <w:rPr>
          <w:b/>
          <w:noProof/>
          <w:sz w:val="24"/>
          <w:lang w:eastAsia="ko-KR"/>
        </w:rPr>
        <w:t>Fukuoka</w:t>
      </w:r>
      <w:r>
        <w:rPr>
          <w:rFonts w:hint="eastAsia"/>
          <w:b/>
          <w:noProof/>
          <w:sz w:val="24"/>
          <w:lang w:eastAsia="ko-KR"/>
        </w:rPr>
        <w:t xml:space="preserve">, </w:t>
      </w:r>
      <w:r>
        <w:rPr>
          <w:b/>
          <w:noProof/>
          <w:sz w:val="24"/>
          <w:lang w:eastAsia="ko-KR"/>
        </w:rPr>
        <w:t>Japan</w:t>
      </w:r>
      <w:r w:rsidRPr="00C15894">
        <w:rPr>
          <w:b/>
          <w:noProof/>
          <w:sz w:val="24"/>
          <w:lang w:eastAsia="ko-KR"/>
        </w:rPr>
        <w:t xml:space="preserve">, </w:t>
      </w:r>
      <w:r>
        <w:rPr>
          <w:rFonts w:hint="eastAsia"/>
          <w:b/>
          <w:noProof/>
          <w:sz w:val="24"/>
          <w:lang w:eastAsia="ko-KR"/>
        </w:rPr>
        <w:t>25</w:t>
      </w:r>
      <w:r w:rsidRPr="00C15894">
        <w:rPr>
          <w:b/>
          <w:noProof/>
          <w:sz w:val="24"/>
          <w:lang w:eastAsia="ko-KR"/>
        </w:rPr>
        <w:t>-</w:t>
      </w:r>
      <w:r>
        <w:rPr>
          <w:rFonts w:hint="eastAsia"/>
          <w:b/>
          <w:noProof/>
          <w:sz w:val="24"/>
          <w:lang w:eastAsia="ko-KR"/>
        </w:rPr>
        <w:t>29</w:t>
      </w:r>
      <w:r w:rsidRPr="00C15894">
        <w:rPr>
          <w:b/>
          <w:noProof/>
          <w:sz w:val="24"/>
          <w:lang w:eastAsia="ko-KR"/>
        </w:rPr>
        <w:t xml:space="preserve"> </w:t>
      </w:r>
      <w:r>
        <w:rPr>
          <w:b/>
          <w:noProof/>
          <w:sz w:val="24"/>
          <w:lang w:eastAsia="ko-KR"/>
        </w:rPr>
        <w:t>May</w:t>
      </w:r>
      <w:r w:rsidRPr="00C15894">
        <w:rPr>
          <w:b/>
          <w:noProof/>
          <w:sz w:val="24"/>
          <w:lang w:eastAsia="ko-KR"/>
        </w:rPr>
        <w:t xml:space="preserve"> </w:t>
      </w:r>
      <w:r>
        <w:rPr>
          <w:rFonts w:hint="eastAsia"/>
          <w:b/>
          <w:noProof/>
          <w:sz w:val="24"/>
          <w:lang w:eastAsia="ko-KR"/>
        </w:rPr>
        <w:t>2015</w:t>
      </w:r>
    </w:p>
    <w:p w:rsidR="006A57DA" w:rsidRPr="00305BD8" w:rsidRDefault="006A57DA" w:rsidP="006A57DA">
      <w:pPr>
        <w:pStyle w:val="CRCoverPage"/>
        <w:outlineLvl w:val="0"/>
        <w:rPr>
          <w:rFonts w:cs="Arial"/>
          <w:b/>
          <w:noProof/>
          <w:lang w:eastAsia="ko-KR"/>
        </w:rPr>
      </w:pPr>
    </w:p>
    <w:p w:rsidR="006A57DA" w:rsidRPr="00305BD8" w:rsidRDefault="006A57DA" w:rsidP="006A57DA">
      <w:pPr>
        <w:pStyle w:val="CRCoverPage"/>
        <w:tabs>
          <w:tab w:val="left" w:pos="1701"/>
        </w:tabs>
        <w:outlineLvl w:val="0"/>
        <w:rPr>
          <w:rFonts w:cs="Arial"/>
          <w:b/>
          <w:noProof/>
          <w:lang w:eastAsia="ko-KR"/>
        </w:rPr>
      </w:pPr>
      <w:r w:rsidRPr="00305BD8">
        <w:rPr>
          <w:rFonts w:cs="Arial"/>
          <w:b/>
          <w:noProof/>
          <w:lang w:eastAsia="ko-KR"/>
        </w:rPr>
        <w:t>Source:</w:t>
      </w:r>
      <w:r w:rsidRPr="00305BD8">
        <w:rPr>
          <w:rFonts w:cs="Arial"/>
          <w:b/>
          <w:noProof/>
          <w:lang w:eastAsia="ko-KR"/>
        </w:rPr>
        <w:tab/>
      </w:r>
      <w:r>
        <w:rPr>
          <w:rFonts w:cs="Arial"/>
          <w:b/>
          <w:noProof/>
          <w:lang w:eastAsia="ko-KR"/>
        </w:rPr>
        <w:t>Rohde &amp; Schwarz</w:t>
      </w:r>
    </w:p>
    <w:p w:rsidR="006A57DA" w:rsidRPr="00305BD8" w:rsidRDefault="006A57DA" w:rsidP="006A57DA">
      <w:pPr>
        <w:pStyle w:val="CRCoverPage"/>
        <w:tabs>
          <w:tab w:val="left" w:pos="1701"/>
        </w:tabs>
        <w:ind w:left="1701" w:hanging="1701"/>
        <w:outlineLvl w:val="0"/>
        <w:rPr>
          <w:rFonts w:cs="Arial"/>
          <w:b/>
          <w:noProof/>
          <w:lang w:eastAsia="ko-KR"/>
        </w:rPr>
      </w:pPr>
      <w:r w:rsidRPr="00305BD8">
        <w:rPr>
          <w:rFonts w:cs="Arial"/>
          <w:b/>
          <w:noProof/>
          <w:lang w:eastAsia="ko-KR"/>
        </w:rPr>
        <w:t>Title:</w:t>
      </w:r>
      <w:r w:rsidRPr="00305BD8">
        <w:rPr>
          <w:rFonts w:cs="Arial"/>
          <w:b/>
          <w:noProof/>
          <w:lang w:eastAsia="ko-KR"/>
        </w:rPr>
        <w:tab/>
      </w:r>
      <w:r w:rsidRPr="006C2D14">
        <w:rPr>
          <w:rFonts w:cs="Arial"/>
          <w:b/>
          <w:noProof/>
          <w:lang w:eastAsia="ko-KR"/>
        </w:rPr>
        <w:t>R</w:t>
      </w:r>
      <w:r>
        <w:rPr>
          <w:rFonts w:cs="Arial"/>
          <w:b/>
          <w:noProof/>
          <w:lang w:eastAsia="ko-KR"/>
        </w:rPr>
        <w:t>eport of email discussion [89bis#21</w:t>
      </w:r>
      <w:r w:rsidRPr="006C2D14">
        <w:rPr>
          <w:rFonts w:cs="Arial"/>
          <w:b/>
          <w:noProof/>
          <w:lang w:eastAsia="ko-KR"/>
        </w:rPr>
        <w:t>][LTE/</w:t>
      </w:r>
      <w:r>
        <w:rPr>
          <w:rFonts w:cs="Arial"/>
          <w:b/>
          <w:noProof/>
          <w:lang w:eastAsia="ko-KR"/>
        </w:rPr>
        <w:t>ProSe</w:t>
      </w:r>
      <w:r w:rsidRPr="006C2D14">
        <w:rPr>
          <w:rFonts w:cs="Arial"/>
          <w:b/>
          <w:noProof/>
          <w:lang w:eastAsia="ko-KR"/>
        </w:rPr>
        <w:t xml:space="preserve">] </w:t>
      </w:r>
      <w:r w:rsidRPr="002C3795">
        <w:rPr>
          <w:rFonts w:cs="Arial"/>
          <w:b/>
        </w:rPr>
        <w:t>Correction of the SL-TF-IndexPair values</w:t>
      </w:r>
    </w:p>
    <w:p w:rsidR="006A57DA" w:rsidRPr="00305BD8" w:rsidRDefault="006A57DA" w:rsidP="006A57DA">
      <w:pPr>
        <w:pStyle w:val="CRCoverPage"/>
        <w:tabs>
          <w:tab w:val="left" w:pos="1701"/>
        </w:tabs>
        <w:outlineLvl w:val="0"/>
        <w:rPr>
          <w:rFonts w:cs="Arial"/>
          <w:b/>
          <w:noProof/>
          <w:lang w:eastAsia="ko-KR"/>
        </w:rPr>
      </w:pPr>
      <w:r w:rsidRPr="00305BD8">
        <w:rPr>
          <w:rFonts w:cs="Arial"/>
          <w:b/>
          <w:noProof/>
          <w:lang w:eastAsia="ko-KR"/>
        </w:rPr>
        <w:t>Agenda item:</w:t>
      </w:r>
      <w:r w:rsidRPr="00305BD8">
        <w:rPr>
          <w:rFonts w:cs="Arial"/>
          <w:b/>
          <w:noProof/>
          <w:lang w:eastAsia="ko-KR"/>
        </w:rPr>
        <w:tab/>
      </w:r>
      <w:r>
        <w:rPr>
          <w:rFonts w:cs="Arial"/>
          <w:b/>
          <w:noProof/>
          <w:lang w:eastAsia="ko-KR"/>
        </w:rPr>
        <w:t>6.2.3</w:t>
      </w:r>
    </w:p>
    <w:p w:rsidR="006A57DA" w:rsidRPr="00D80740" w:rsidRDefault="006A57DA" w:rsidP="006A57DA">
      <w:pPr>
        <w:pStyle w:val="CRCoverPage"/>
        <w:tabs>
          <w:tab w:val="left" w:pos="1701"/>
        </w:tabs>
        <w:outlineLvl w:val="0"/>
        <w:rPr>
          <w:rFonts w:cs="Arial"/>
          <w:b/>
          <w:noProof/>
          <w:lang w:eastAsia="ko-KR"/>
        </w:rPr>
      </w:pPr>
      <w:r w:rsidRPr="00D80740">
        <w:rPr>
          <w:rFonts w:cs="Arial"/>
          <w:b/>
          <w:noProof/>
          <w:lang w:eastAsia="ko-KR"/>
        </w:rPr>
        <w:t>WID/SID:</w:t>
      </w:r>
      <w:r w:rsidRPr="00D80740">
        <w:rPr>
          <w:rFonts w:cs="Arial"/>
          <w:b/>
          <w:noProof/>
          <w:lang w:eastAsia="ko-KR"/>
        </w:rPr>
        <w:tab/>
      </w:r>
      <w:r w:rsidRPr="00286143">
        <w:rPr>
          <w:b/>
        </w:rPr>
        <w:t>LTE_D2D_Prox-Core</w:t>
      </w:r>
      <w:r w:rsidRPr="00286143">
        <w:rPr>
          <w:rFonts w:cs="Arial"/>
          <w:b/>
          <w:noProof/>
          <w:lang w:eastAsia="ko-KR"/>
        </w:rPr>
        <w:t xml:space="preserve"> </w:t>
      </w:r>
      <w:r>
        <w:rPr>
          <w:rFonts w:cs="Arial"/>
          <w:b/>
          <w:noProof/>
          <w:lang w:eastAsia="ko-KR"/>
        </w:rPr>
        <w:t>– Release 12</w:t>
      </w:r>
    </w:p>
    <w:p w:rsidR="006A57DA" w:rsidRPr="0093243C" w:rsidRDefault="006A57DA" w:rsidP="006A57DA">
      <w:pPr>
        <w:pStyle w:val="CRCoverPage"/>
        <w:tabs>
          <w:tab w:val="left" w:pos="1701"/>
        </w:tabs>
        <w:outlineLvl w:val="0"/>
        <w:rPr>
          <w:rFonts w:cs="Arial"/>
          <w:b/>
          <w:noProof/>
          <w:lang w:eastAsia="ko-KR"/>
        </w:rPr>
      </w:pPr>
      <w:r w:rsidRPr="00305BD8">
        <w:rPr>
          <w:rFonts w:cs="Arial"/>
          <w:b/>
          <w:noProof/>
          <w:lang w:eastAsia="ko-KR"/>
        </w:rPr>
        <w:t>Document for:</w:t>
      </w:r>
      <w:r w:rsidRPr="00305BD8">
        <w:rPr>
          <w:rFonts w:cs="Arial"/>
          <w:b/>
          <w:noProof/>
          <w:lang w:eastAsia="ko-KR"/>
        </w:rPr>
        <w:tab/>
      </w:r>
      <w:r w:rsidRPr="0093243C">
        <w:rPr>
          <w:rFonts w:cs="Arial"/>
          <w:b/>
          <w:bCs/>
        </w:rPr>
        <w:t>Discussion and Decision</w:t>
      </w:r>
    </w:p>
    <w:p w:rsidR="009A47E9" w:rsidRDefault="009A47E9" w:rsidP="009A47E9">
      <w:pPr>
        <w:ind w:left="1985" w:hanging="1985"/>
        <w:rPr>
          <w:rFonts w:cs="Arial"/>
          <w:b/>
          <w:bCs/>
          <w:color w:val="000000"/>
          <w:sz w:val="24"/>
          <w:szCs w:val="24"/>
        </w:rPr>
      </w:pPr>
    </w:p>
    <w:p w:rsidR="009A47E9" w:rsidRDefault="009A47E9" w:rsidP="009A47E9">
      <w:pPr>
        <w:pStyle w:val="berschrift1"/>
        <w:spacing w:after="240"/>
        <w:rPr>
          <w:rFonts w:cs="Arial"/>
          <w:lang w:eastAsia="ja-JP"/>
        </w:rPr>
      </w:pPr>
      <w:r>
        <w:rPr>
          <w:rFonts w:cs="Arial"/>
        </w:rPr>
        <w:t>1</w:t>
      </w:r>
      <w:r>
        <w:rPr>
          <w:rFonts w:cs="Arial"/>
        </w:rPr>
        <w:tab/>
        <w:t>Introduction</w:t>
      </w:r>
    </w:p>
    <w:p w:rsidR="009A47E9" w:rsidRDefault="009A47E9" w:rsidP="009A47E9">
      <w:pPr>
        <w:jc w:val="both"/>
        <w:rPr>
          <w:lang w:eastAsia="ja-JP"/>
        </w:rPr>
      </w:pPr>
      <w:r>
        <w:rPr>
          <w:lang w:eastAsia="ja-JP"/>
        </w:rPr>
        <w:t>At RAN2#89bis it was decided to start an email discussion based on a CR [</w:t>
      </w:r>
      <w:hyperlink r:id="rId7" w:history="1">
        <w:r w:rsidRPr="004F7BAF">
          <w:rPr>
            <w:rStyle w:val="Hyperlink"/>
            <w:lang w:eastAsia="ja-JP"/>
          </w:rPr>
          <w:t>R2-151691</w:t>
        </w:r>
      </w:hyperlink>
      <w:r>
        <w:rPr>
          <w:lang w:eastAsia="ja-JP"/>
        </w:rPr>
        <w:t>] indicating a mismatch of the parameter range between RRC signalling and the definitions in the physical layer.</w:t>
      </w:r>
    </w:p>
    <w:p w:rsidR="009A47E9" w:rsidRDefault="009A47E9" w:rsidP="009A47E9">
      <w:pPr>
        <w:jc w:val="both"/>
      </w:pPr>
      <w:r>
        <w:rPr>
          <w:lang w:eastAsia="ja-JP"/>
        </w:rPr>
        <w:t>It was agreed to d</w:t>
      </w:r>
      <w:r>
        <w:t>iscuss until next meeting which of the changes are essential and how the proposed changes would affect legacy UEs:</w:t>
      </w:r>
    </w:p>
    <w:p w:rsidR="009A47E9" w:rsidRDefault="009A47E9" w:rsidP="009A47E9">
      <w:pPr>
        <w:pStyle w:val="Doc-text2"/>
        <w:rPr>
          <w:sz w:val="20"/>
        </w:rPr>
      </w:pPr>
    </w:p>
    <w:p w:rsidR="009A47E9" w:rsidRPr="009233AE" w:rsidRDefault="009A47E9" w:rsidP="009A47E9">
      <w:pPr>
        <w:pStyle w:val="EmailDiscussion"/>
      </w:pPr>
      <w:bookmarkStart w:id="0" w:name="_Toc417655029"/>
      <w:r>
        <w:t xml:space="preserve">[LTE/ProSe] </w:t>
      </w:r>
      <w:r w:rsidRPr="002B0141">
        <w:t xml:space="preserve">Correction on the SL-TF-IndexPair values </w:t>
      </w:r>
      <w:r>
        <w:t>(R&amp;S)</w:t>
      </w:r>
      <w:r>
        <w:br/>
        <w:t>-</w:t>
      </w:r>
      <w:r>
        <w:tab/>
        <w:t>Discuss the identified error in the value range</w:t>
      </w:r>
      <w:r>
        <w:br/>
        <w:t>=&gt;</w:t>
      </w:r>
      <w:r>
        <w:tab/>
        <w:t>Intended outcome: 36.331 CR to RAN2-90</w:t>
      </w:r>
      <w:bookmarkEnd w:id="0"/>
    </w:p>
    <w:p w:rsidR="009A47E9" w:rsidRDefault="009A47E9" w:rsidP="009A47E9">
      <w:pPr>
        <w:jc w:val="both"/>
        <w:rPr>
          <w:lang w:val="en-US" w:eastAsia="ja-JP"/>
        </w:rPr>
      </w:pPr>
    </w:p>
    <w:p w:rsidR="009A47E9" w:rsidRPr="005C1DD4" w:rsidRDefault="009A47E9" w:rsidP="009A47E9">
      <w:pPr>
        <w:jc w:val="both"/>
        <w:rPr>
          <w:lang w:val="en-US" w:eastAsia="ja-JP"/>
        </w:rPr>
      </w:pPr>
      <w:r>
        <w:rPr>
          <w:lang w:val="en-US" w:eastAsia="ja-JP"/>
        </w:rPr>
        <w:t>The critical point here is that a change according to the original CR would not be backwards compatible, with all the associated consequences.</w:t>
      </w:r>
    </w:p>
    <w:p w:rsidR="009A47E9" w:rsidRDefault="009A47E9" w:rsidP="009A47E9">
      <w:pPr>
        <w:pStyle w:val="berschrift1"/>
        <w:spacing w:after="240"/>
        <w:rPr>
          <w:rFonts w:cs="Arial"/>
        </w:rPr>
      </w:pPr>
      <w:r>
        <w:rPr>
          <w:rFonts w:cs="Arial"/>
        </w:rPr>
        <w:t>2</w:t>
      </w:r>
      <w:r>
        <w:rPr>
          <w:rFonts w:cs="Arial"/>
        </w:rPr>
        <w:tab/>
        <w:t>Background</w:t>
      </w:r>
    </w:p>
    <w:p w:rsidR="009A47E9" w:rsidRDefault="009A47E9" w:rsidP="009A47E9">
      <w:pPr>
        <w:spacing w:after="240"/>
      </w:pPr>
      <w:r w:rsidRPr="00582EEC">
        <w:rPr>
          <w:iCs/>
        </w:rPr>
        <w:t xml:space="preserve">The IE </w:t>
      </w:r>
      <w:r>
        <w:rPr>
          <w:i/>
          <w:iCs/>
        </w:rPr>
        <w:t>SL-</w:t>
      </w:r>
      <w:r w:rsidRPr="00582EEC">
        <w:rPr>
          <w:i/>
          <w:iCs/>
        </w:rPr>
        <w:t>DiscConfig</w:t>
      </w:r>
      <w:r w:rsidRPr="00582EEC">
        <w:rPr>
          <w:iCs/>
        </w:rPr>
        <w:t xml:space="preserve"> specifies the dedicated configuration information for </w:t>
      </w:r>
      <w:r>
        <w:rPr>
          <w:iCs/>
        </w:rPr>
        <w:t>sidelink</w:t>
      </w:r>
      <w:r w:rsidRPr="00582EEC">
        <w:rPr>
          <w:iCs/>
        </w:rPr>
        <w:t xml:space="preserve"> </w:t>
      </w:r>
      <w:r>
        <w:rPr>
          <w:iCs/>
        </w:rPr>
        <w:t xml:space="preserve">direct discovery, also known as </w:t>
      </w:r>
      <w:r w:rsidRPr="0031369D">
        <w:rPr>
          <w:i/>
          <w:iCs/>
        </w:rPr>
        <w:t>Type 2B</w:t>
      </w:r>
      <w:r>
        <w:rPr>
          <w:iCs/>
        </w:rPr>
        <w:t xml:space="preserve"> discovery. Contained therein is the IE </w:t>
      </w:r>
      <w:r w:rsidRPr="0031369D">
        <w:rPr>
          <w:i/>
        </w:rPr>
        <w:t>SL-TF-IndexPair</w:t>
      </w:r>
      <w:r>
        <w:t xml:space="preserve"> with the two fields </w:t>
      </w:r>
      <w:r w:rsidRPr="0031369D">
        <w:rPr>
          <w:i/>
        </w:rPr>
        <w:t>discSF-Index</w:t>
      </w:r>
      <w:r>
        <w:t xml:space="preserve"> and </w:t>
      </w:r>
      <w:r w:rsidRPr="0031369D">
        <w:rPr>
          <w:i/>
        </w:rPr>
        <w:t>discPRB-Index</w:t>
      </w:r>
      <w:r>
        <w:t>. Using these fields, the subframes and PRBs for the first transmission and optional re-transmissions of the discovery message are derived.</w:t>
      </w:r>
    </w:p>
    <w:p w:rsidR="009A47E9" w:rsidRDefault="009A47E9" w:rsidP="009A47E9">
      <w:r>
        <w:t>The issue in the actual specification of TS 36.331 is, that the parameter ranges are not correct:</w:t>
      </w:r>
    </w:p>
    <w:p w:rsidR="009A47E9" w:rsidRDefault="009A47E9" w:rsidP="009A47E9">
      <w:pPr>
        <w:pStyle w:val="Listenabsatz"/>
        <w:numPr>
          <w:ilvl w:val="0"/>
          <w:numId w:val="2"/>
        </w:numPr>
      </w:pPr>
      <w:r w:rsidRPr="007E0976">
        <w:rPr>
          <w:i/>
        </w:rPr>
        <w:t>discSF-Index</w:t>
      </w:r>
      <w:r>
        <w:t xml:space="preserve"> is currently in the range of {1, .., 200}. This is in contradiction with the expectations of the physical layer, which expects a zero-based index, i.e. a parameter range of {0, .., 199} . In addition, the upper value of 200 is only correct for FDD, in TDD there are configurations with up to 210 subframes allocated. So, the actual parameter range should be {0, .., 209} if all TDD configurations are taken into account.</w:t>
      </w:r>
    </w:p>
    <w:p w:rsidR="009A47E9" w:rsidRDefault="009A47E9" w:rsidP="009A47E9">
      <w:pPr>
        <w:pStyle w:val="Listenabsatz"/>
        <w:numPr>
          <w:ilvl w:val="0"/>
          <w:numId w:val="2"/>
        </w:numPr>
      </w:pPr>
      <w:r>
        <w:t xml:space="preserve">Likewise, the </w:t>
      </w:r>
      <w:r w:rsidRPr="009C11DF">
        <w:rPr>
          <w:i/>
        </w:rPr>
        <w:t>discPRB-Index</w:t>
      </w:r>
      <w:r>
        <w:t xml:space="preserve"> is zero-based, and should therefore be in the range of {0, .., 49}.</w:t>
      </w:r>
    </w:p>
    <w:p w:rsidR="009A47E9" w:rsidRDefault="009A47E9" w:rsidP="009A47E9"/>
    <w:p w:rsidR="009A47E9" w:rsidRDefault="009A47E9" w:rsidP="009A47E9">
      <w:r>
        <w:t>The problem of using an index starting with “1” is that it may be interpreted differently, leading to serious interoperability issues. In addition, not all subframes and PRBs could be used.</w:t>
      </w:r>
    </w:p>
    <w:p w:rsidR="009A47E9" w:rsidRDefault="009A47E9" w:rsidP="009A47E9"/>
    <w:p w:rsidR="009A47E9" w:rsidRDefault="009A47E9" w:rsidP="009A47E9">
      <w:pPr>
        <w:pStyle w:val="berschrift1"/>
        <w:spacing w:after="240"/>
        <w:rPr>
          <w:rFonts w:cs="Arial"/>
        </w:rPr>
      </w:pPr>
      <w:r>
        <w:rPr>
          <w:rFonts w:cs="Arial"/>
        </w:rPr>
        <w:lastRenderedPageBreak/>
        <w:t>3</w:t>
      </w:r>
      <w:r>
        <w:rPr>
          <w:rFonts w:cs="Arial"/>
        </w:rPr>
        <w:tab/>
        <w:t>Email Discussion</w:t>
      </w:r>
    </w:p>
    <w:p w:rsidR="009A47E9" w:rsidRDefault="009A47E9" w:rsidP="009A47E9">
      <w:pPr>
        <w:spacing w:after="240"/>
      </w:pPr>
      <w:r>
        <w:t>In order to resolve these issues, two options are given in chapters 3.1 and 3.2, respectively. In chapter 3.3 we want to ask companies for further ideas for a pertinent solution. Chapter 3.4 finally discusses further constraints to avoid configurations beyond the defined values.</w:t>
      </w:r>
    </w:p>
    <w:p w:rsidR="009A47E9" w:rsidRDefault="009A47E9" w:rsidP="009A47E9">
      <w:pPr>
        <w:pStyle w:val="berschrift2"/>
        <w:spacing w:after="240"/>
        <w:rPr>
          <w:rFonts w:ascii="Arial" w:hAnsi="Arial"/>
          <w:color w:val="000000" w:themeColor="text1"/>
          <w:sz w:val="32"/>
        </w:rPr>
      </w:pPr>
      <w:r w:rsidRPr="003B35AC">
        <w:rPr>
          <w:rFonts w:ascii="Arial" w:hAnsi="Arial"/>
          <w:color w:val="000000" w:themeColor="text1"/>
          <w:sz w:val="32"/>
        </w:rPr>
        <w:t>3.1</w:t>
      </w:r>
      <w:r w:rsidRPr="003B35AC">
        <w:rPr>
          <w:rFonts w:ascii="Arial" w:hAnsi="Arial"/>
          <w:color w:val="000000" w:themeColor="text1"/>
          <w:sz w:val="32"/>
        </w:rPr>
        <w:tab/>
        <w:t>Option 1</w:t>
      </w:r>
    </w:p>
    <w:p w:rsidR="009A47E9" w:rsidRDefault="009A47E9" w:rsidP="009A47E9">
      <w:r>
        <w:t xml:space="preserve">In this option, the </w:t>
      </w:r>
      <w:r>
        <w:rPr>
          <w:iCs/>
        </w:rPr>
        <w:t xml:space="preserve">IE </w:t>
      </w:r>
      <w:r w:rsidRPr="0031369D">
        <w:rPr>
          <w:i/>
        </w:rPr>
        <w:t>SL-TF-IndexPair</w:t>
      </w:r>
      <w:r>
        <w:t xml:space="preserve"> is changed according to the discussed CR in R2-151691. The advantage would be, that this would be a clean solution taking the agreements in RAN1 and RAN2 into account. The disadvantage would be, that this change is not backwards compatible and the V12.5.0 version of TS 36.331 could not be used for D2D Direct Discovery Type 2B.</w:t>
      </w:r>
    </w:p>
    <w:p w:rsidR="009A47E9" w:rsidRDefault="009A47E9" w:rsidP="009A47E9">
      <w:pPr>
        <w:rPr>
          <w:b/>
        </w:rPr>
      </w:pPr>
    </w:p>
    <w:p w:rsidR="009A47E9" w:rsidRPr="003B35AC" w:rsidRDefault="009A47E9" w:rsidP="009A47E9">
      <w:r w:rsidRPr="007016EE">
        <w:rPr>
          <w:b/>
        </w:rPr>
        <w:t>Question 1</w:t>
      </w:r>
      <w:r>
        <w:t>: Would companies prefer option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276"/>
        <w:gridCol w:w="6107"/>
      </w:tblGrid>
      <w:tr w:rsidR="009A47E9" w:rsidTr="00C07B17">
        <w:trPr>
          <w:trHeight w:val="687"/>
        </w:trPr>
        <w:tc>
          <w:tcPr>
            <w:tcW w:w="1838" w:type="dxa"/>
            <w:tcBorders>
              <w:top w:val="single" w:sz="4" w:space="0" w:color="auto"/>
              <w:left w:val="single" w:sz="4" w:space="0" w:color="auto"/>
              <w:bottom w:val="single" w:sz="4" w:space="0" w:color="auto"/>
              <w:right w:val="single" w:sz="4" w:space="0" w:color="auto"/>
            </w:tcBorders>
            <w:hideMark/>
          </w:tcPr>
          <w:p w:rsidR="009A47E9" w:rsidRDefault="009A47E9" w:rsidP="00C07B17">
            <w:pPr>
              <w:rPr>
                <w:b/>
              </w:rPr>
            </w:pPr>
            <w:r>
              <w:rPr>
                <w:b/>
              </w:rPr>
              <w:t>Company</w:t>
            </w:r>
          </w:p>
        </w:tc>
        <w:tc>
          <w:tcPr>
            <w:tcW w:w="1276" w:type="dxa"/>
            <w:tcBorders>
              <w:top w:val="single" w:sz="4" w:space="0" w:color="auto"/>
              <w:left w:val="single" w:sz="4" w:space="0" w:color="auto"/>
              <w:bottom w:val="single" w:sz="4" w:space="0" w:color="auto"/>
              <w:right w:val="single" w:sz="4" w:space="0" w:color="auto"/>
            </w:tcBorders>
            <w:hideMark/>
          </w:tcPr>
          <w:p w:rsidR="009A47E9" w:rsidRDefault="009A47E9" w:rsidP="00C07B17">
            <w:pPr>
              <w:rPr>
                <w:b/>
              </w:rPr>
            </w:pPr>
            <w:r>
              <w:rPr>
                <w:b/>
              </w:rPr>
              <w:t>Preference</w:t>
            </w:r>
          </w:p>
          <w:p w:rsidR="009A47E9" w:rsidRDefault="009A47E9" w:rsidP="00C07B17">
            <w:pPr>
              <w:rPr>
                <w:b/>
              </w:rPr>
            </w:pPr>
            <w:r>
              <w:rPr>
                <w:b/>
              </w:rPr>
              <w:t>(y / n)</w:t>
            </w:r>
          </w:p>
        </w:tc>
        <w:tc>
          <w:tcPr>
            <w:tcW w:w="6107" w:type="dxa"/>
            <w:tcBorders>
              <w:top w:val="single" w:sz="4" w:space="0" w:color="auto"/>
              <w:left w:val="single" w:sz="4" w:space="0" w:color="auto"/>
              <w:bottom w:val="single" w:sz="4" w:space="0" w:color="auto"/>
              <w:right w:val="single" w:sz="4" w:space="0" w:color="auto"/>
            </w:tcBorders>
            <w:hideMark/>
          </w:tcPr>
          <w:p w:rsidR="009A47E9" w:rsidRDefault="009A47E9" w:rsidP="00C07B17">
            <w:pPr>
              <w:rPr>
                <w:b/>
              </w:rPr>
            </w:pPr>
            <w:r>
              <w:rPr>
                <w:b/>
              </w:rPr>
              <w:t>Remarks</w:t>
            </w:r>
          </w:p>
        </w:tc>
      </w:tr>
      <w:tr w:rsidR="009A47E9" w:rsidTr="00C07B17">
        <w:trPr>
          <w:trHeight w:val="347"/>
        </w:trPr>
        <w:tc>
          <w:tcPr>
            <w:tcW w:w="1838" w:type="dxa"/>
            <w:tcBorders>
              <w:top w:val="single" w:sz="4" w:space="0" w:color="auto"/>
              <w:left w:val="single" w:sz="4" w:space="0" w:color="auto"/>
              <w:bottom w:val="single" w:sz="4" w:space="0" w:color="auto"/>
              <w:right w:val="single" w:sz="4" w:space="0" w:color="auto"/>
            </w:tcBorders>
          </w:tcPr>
          <w:p w:rsidR="009A47E9" w:rsidRDefault="00CB2C49" w:rsidP="00C07B17">
            <w:pPr>
              <w:rPr>
                <w:rFonts w:eastAsia="Malgun Gothic"/>
                <w:lang w:eastAsia="ko-KR"/>
              </w:rPr>
            </w:pPr>
            <w:ins w:id="1" w:author="CATT" w:date="2015-05-11T14:16:00Z">
              <w:r w:rsidRPr="00CB2C49">
                <w:rPr>
                  <w:rFonts w:eastAsiaTheme="minorEastAsia"/>
                  <w:lang w:eastAsia="zh-CN"/>
                  <w:rPrChange w:id="2" w:author="CATT" w:date="2015-05-11T14:21:00Z">
                    <w:rPr>
                      <w:rFonts w:asciiTheme="minorEastAsia" w:eastAsiaTheme="minorEastAsia" w:hAnsiTheme="minorEastAsia"/>
                      <w:lang w:eastAsia="zh-CN"/>
                    </w:rPr>
                  </w:rPrChange>
                </w:rPr>
                <w:t>CATT</w:t>
              </w:r>
            </w:ins>
          </w:p>
        </w:tc>
        <w:tc>
          <w:tcPr>
            <w:tcW w:w="1276" w:type="dxa"/>
            <w:tcBorders>
              <w:top w:val="single" w:sz="4" w:space="0" w:color="auto"/>
              <w:left w:val="single" w:sz="4" w:space="0" w:color="auto"/>
              <w:bottom w:val="single" w:sz="4" w:space="0" w:color="auto"/>
              <w:right w:val="single" w:sz="4" w:space="0" w:color="auto"/>
            </w:tcBorders>
          </w:tcPr>
          <w:p w:rsidR="009A47E9" w:rsidRPr="00CC28A1" w:rsidRDefault="00CC28A1" w:rsidP="00C07B17">
            <w:pPr>
              <w:rPr>
                <w:rFonts w:eastAsiaTheme="minorEastAsia"/>
                <w:lang w:eastAsia="zh-CN"/>
                <w:rPrChange w:id="3" w:author="CATT" w:date="2015-05-11T14:16:00Z">
                  <w:rPr/>
                </w:rPrChange>
              </w:rPr>
            </w:pPr>
            <w:ins w:id="4" w:author="CATT" w:date="2015-05-11T14:16:00Z">
              <w:r>
                <w:rPr>
                  <w:rFonts w:eastAsiaTheme="minorEastAsia"/>
                  <w:lang w:eastAsia="zh-CN"/>
                </w:rPr>
                <w:t>Y</w:t>
              </w:r>
            </w:ins>
          </w:p>
        </w:tc>
        <w:tc>
          <w:tcPr>
            <w:tcW w:w="6107" w:type="dxa"/>
            <w:tcBorders>
              <w:top w:val="single" w:sz="4" w:space="0" w:color="auto"/>
              <w:left w:val="single" w:sz="4" w:space="0" w:color="auto"/>
              <w:bottom w:val="single" w:sz="4" w:space="0" w:color="auto"/>
              <w:right w:val="single" w:sz="4" w:space="0" w:color="auto"/>
            </w:tcBorders>
          </w:tcPr>
          <w:p w:rsidR="009A47E9" w:rsidRDefault="00CC28A1" w:rsidP="00AA432C">
            <w:pPr>
              <w:rPr>
                <w:rFonts w:eastAsia="Malgun Gothic"/>
                <w:lang w:eastAsia="ko-KR"/>
              </w:rPr>
            </w:pPr>
            <w:ins w:id="5" w:author="CATT" w:date="2015-05-11T14:16:00Z">
              <w:r>
                <w:rPr>
                  <w:rFonts w:eastAsiaTheme="minorEastAsia" w:hint="eastAsia"/>
                  <w:lang w:eastAsia="zh-CN"/>
                </w:rPr>
                <w:t>TDD uplink</w:t>
              </w:r>
            </w:ins>
            <w:ins w:id="6" w:author="CATT" w:date="2015-05-11T14:19:00Z">
              <w:r>
                <w:rPr>
                  <w:rFonts w:eastAsiaTheme="minorEastAsia" w:hint="eastAsia"/>
                  <w:lang w:eastAsia="zh-CN"/>
                </w:rPr>
                <w:t>-</w:t>
              </w:r>
            </w:ins>
            <w:ins w:id="7" w:author="CATT" w:date="2015-05-11T14:16:00Z">
              <w:r>
                <w:rPr>
                  <w:rFonts w:eastAsiaTheme="minorEastAsia" w:hint="eastAsia"/>
                  <w:lang w:eastAsia="zh-CN"/>
                </w:rPr>
                <w:t xml:space="preserve">downlink </w:t>
              </w:r>
            </w:ins>
            <w:ins w:id="8" w:author="CATT" w:date="2015-05-11T14:19:00Z">
              <w:r>
                <w:rPr>
                  <w:rFonts w:eastAsiaTheme="minorEastAsia" w:hint="eastAsia"/>
                  <w:lang w:eastAsia="zh-CN"/>
                </w:rPr>
                <w:t>allocation</w:t>
              </w:r>
            </w:ins>
            <w:ins w:id="9" w:author="CATT" w:date="2015-05-11T14:16:00Z">
              <w:r>
                <w:rPr>
                  <w:rFonts w:eastAsiaTheme="minorEastAsia" w:hint="eastAsia"/>
                  <w:lang w:eastAsia="zh-CN"/>
                </w:rPr>
                <w:t xml:space="preserve"> configuration 0,1,3,6 require</w:t>
              </w:r>
            </w:ins>
            <w:ins w:id="10" w:author="CATT" w:date="2015-05-11T14:19:00Z">
              <w:r>
                <w:rPr>
                  <w:rFonts w:eastAsiaTheme="minorEastAsia" w:hint="eastAsia"/>
                  <w:lang w:eastAsia="zh-CN"/>
                </w:rPr>
                <w:t>s</w:t>
              </w:r>
            </w:ins>
            <w:ins w:id="11" w:author="CATT" w:date="2015-05-11T14:16:00Z">
              <w:r>
                <w:rPr>
                  <w:rFonts w:eastAsiaTheme="minorEastAsia" w:hint="eastAsia"/>
                  <w:lang w:eastAsia="zh-CN"/>
                </w:rPr>
                <w:t xml:space="preserve"> </w:t>
              </w:r>
              <w:r w:rsidRPr="007E0976">
                <w:rPr>
                  <w:i/>
                </w:rPr>
                <w:t>discSF-Index</w:t>
              </w:r>
              <w:r>
                <w:rPr>
                  <w:rFonts w:eastAsiaTheme="minorEastAsia" w:hint="eastAsia"/>
                  <w:lang w:eastAsia="zh-CN"/>
                </w:rPr>
                <w:t xml:space="preserve"> </w:t>
              </w:r>
            </w:ins>
            <w:ins w:id="12" w:author="CATT" w:date="2015-05-11T14:19:00Z">
              <w:r>
                <w:rPr>
                  <w:rFonts w:eastAsiaTheme="minorEastAsia" w:hint="eastAsia"/>
                  <w:lang w:eastAsia="zh-CN"/>
                </w:rPr>
                <w:t xml:space="preserve">to be set </w:t>
              </w:r>
            </w:ins>
            <w:ins w:id="13" w:author="CATT" w:date="2015-05-11T14:16:00Z">
              <w:r>
                <w:rPr>
                  <w:rFonts w:eastAsiaTheme="minorEastAsia" w:hint="eastAsia"/>
                  <w:lang w:eastAsia="zh-CN"/>
                </w:rPr>
                <w:t xml:space="preserve">more than 200 values. </w:t>
              </w:r>
              <w:r>
                <w:rPr>
                  <w:rFonts w:eastAsiaTheme="minorEastAsia"/>
                  <w:lang w:eastAsia="zh-CN"/>
                </w:rPr>
                <w:t>I</w:t>
              </w:r>
              <w:r>
                <w:rPr>
                  <w:rFonts w:eastAsiaTheme="minorEastAsia" w:hint="eastAsia"/>
                  <w:lang w:eastAsia="zh-CN"/>
                </w:rPr>
                <w:t>t</w:t>
              </w:r>
              <w:r>
                <w:rPr>
                  <w:rFonts w:eastAsiaTheme="minorEastAsia"/>
                  <w:lang w:eastAsia="zh-CN"/>
                </w:rPr>
                <w:t>’</w:t>
              </w:r>
              <w:r>
                <w:rPr>
                  <w:rFonts w:eastAsiaTheme="minorEastAsia" w:hint="eastAsia"/>
                  <w:lang w:eastAsia="zh-CN"/>
                </w:rPr>
                <w:t xml:space="preserve">s essential to support </w:t>
              </w:r>
            </w:ins>
            <w:ins w:id="14" w:author="CATT" w:date="2015-05-11T14:20:00Z">
              <w:r>
                <w:rPr>
                  <w:rFonts w:eastAsiaTheme="minorEastAsia" w:hint="eastAsia"/>
                  <w:lang w:eastAsia="zh-CN"/>
                </w:rPr>
                <w:t>more than 200</w:t>
              </w:r>
            </w:ins>
            <w:ins w:id="15" w:author="CATT" w:date="2015-05-11T14:16:00Z">
              <w:r>
                <w:rPr>
                  <w:rFonts w:eastAsiaTheme="minorEastAsia" w:hint="eastAsia"/>
                  <w:lang w:eastAsia="zh-CN"/>
                </w:rPr>
                <w:t xml:space="preserve"> values</w:t>
              </w:r>
            </w:ins>
            <w:ins w:id="16" w:author="CATT" w:date="2015-05-11T14:20:00Z">
              <w:r>
                <w:rPr>
                  <w:rFonts w:eastAsiaTheme="minorEastAsia" w:hint="eastAsia"/>
                  <w:lang w:eastAsia="zh-CN"/>
                </w:rPr>
                <w:t xml:space="preserve"> for </w:t>
              </w:r>
              <w:r w:rsidRPr="007E0976">
                <w:rPr>
                  <w:i/>
                </w:rPr>
                <w:t>discSF-Index</w:t>
              </w:r>
            </w:ins>
            <w:ins w:id="17" w:author="CATT" w:date="2015-05-11T14:21:00Z">
              <w:r>
                <w:rPr>
                  <w:rFonts w:eastAsiaTheme="minorEastAsia" w:hint="eastAsia"/>
                  <w:lang w:eastAsia="zh-CN"/>
                </w:rPr>
                <w:t xml:space="preserve"> for TDD system.</w:t>
              </w:r>
            </w:ins>
            <w:ins w:id="18" w:author="CATT" w:date="2015-05-12T16:23:00Z">
              <w:r w:rsidR="00AA432C">
                <w:rPr>
                  <w:rFonts w:eastAsiaTheme="minorEastAsia" w:hint="eastAsia"/>
                  <w:lang w:eastAsia="zh-CN"/>
                </w:rPr>
                <w:t xml:space="preserve"> </w:t>
              </w:r>
            </w:ins>
            <w:ins w:id="19" w:author="CATT" w:date="2015-05-12T16:24:00Z">
              <w:r w:rsidR="00AA432C">
                <w:rPr>
                  <w:rFonts w:eastAsiaTheme="minorEastAsia" w:hint="eastAsia"/>
                  <w:lang w:eastAsia="zh-CN"/>
                </w:rPr>
                <w:t>Meanwhile,</w:t>
              </w:r>
            </w:ins>
            <w:ins w:id="20" w:author="CATT" w:date="2015-05-12T16:23:00Z">
              <w:r w:rsidR="00AA432C">
                <w:rPr>
                  <w:rFonts w:eastAsiaTheme="minorEastAsia" w:hint="eastAsia"/>
                  <w:lang w:eastAsia="zh-CN"/>
                </w:rPr>
                <w:t xml:space="preserve"> the parameter </w:t>
              </w:r>
            </w:ins>
            <w:ins w:id="21" w:author="CATT" w:date="2015-05-12T16:24:00Z">
              <w:r w:rsidR="00AA432C">
                <w:rPr>
                  <w:rFonts w:eastAsiaTheme="minorEastAsia" w:hint="eastAsia"/>
                  <w:lang w:eastAsia="zh-CN"/>
                </w:rPr>
                <w:t>value range for FDD</w:t>
              </w:r>
            </w:ins>
            <w:ins w:id="22" w:author="CATT" w:date="2015-05-12T16:29:00Z">
              <w:r w:rsidR="00AA432C">
                <w:rPr>
                  <w:rFonts w:eastAsiaTheme="minorEastAsia" w:hint="eastAsia"/>
                  <w:lang w:eastAsia="zh-CN"/>
                </w:rPr>
                <w:t xml:space="preserve"> could be corrected</w:t>
              </w:r>
            </w:ins>
            <w:ins w:id="23" w:author="CATT" w:date="2015-05-12T16:25:00Z">
              <w:r w:rsidR="00AA432C">
                <w:rPr>
                  <w:rFonts w:eastAsiaTheme="minorEastAsia" w:hint="eastAsia"/>
                  <w:lang w:eastAsia="zh-CN"/>
                </w:rPr>
                <w:t xml:space="preserve"> as well</w:t>
              </w:r>
            </w:ins>
            <w:ins w:id="24" w:author="CATT" w:date="2015-05-12T16:24:00Z">
              <w:r w:rsidR="00AA432C">
                <w:rPr>
                  <w:rFonts w:eastAsiaTheme="minorEastAsia" w:hint="eastAsia"/>
                  <w:lang w:eastAsia="zh-CN"/>
                </w:rPr>
                <w:t>.</w:t>
              </w:r>
            </w:ins>
            <w:ins w:id="25" w:author="CATT" w:date="2015-05-12T16:25:00Z">
              <w:r w:rsidR="00AA432C">
                <w:rPr>
                  <w:rFonts w:eastAsiaTheme="minorEastAsia" w:hint="eastAsia"/>
                  <w:lang w:eastAsia="zh-CN"/>
                </w:rPr>
                <w:t xml:space="preserve"> </w:t>
              </w:r>
            </w:ins>
            <w:ins w:id="26" w:author="CATT" w:date="2015-05-12T16:27:00Z">
              <w:r w:rsidR="00AA432C">
                <w:rPr>
                  <w:rFonts w:eastAsiaTheme="minorEastAsia" w:hint="eastAsia"/>
                  <w:lang w:eastAsia="zh-CN"/>
                </w:rPr>
                <w:t>Option 1 is a</w:t>
              </w:r>
            </w:ins>
            <w:ins w:id="27" w:author="CATT" w:date="2015-05-12T16:26:00Z">
              <w:r w:rsidR="00AA432C">
                <w:rPr>
                  <w:rFonts w:eastAsiaTheme="minorEastAsia" w:hint="eastAsia"/>
                  <w:lang w:eastAsia="zh-CN"/>
                </w:rPr>
                <w:t xml:space="preserve"> </w:t>
              </w:r>
            </w:ins>
            <w:ins w:id="28" w:author="CATT" w:date="2015-05-12T16:25:00Z">
              <w:r w:rsidR="00AA432C">
                <w:rPr>
                  <w:rFonts w:eastAsiaTheme="minorEastAsia" w:hint="eastAsia"/>
                  <w:lang w:eastAsia="zh-CN"/>
                </w:rPr>
                <w:t xml:space="preserve">better </w:t>
              </w:r>
            </w:ins>
            <w:ins w:id="29" w:author="CATT" w:date="2015-05-12T16:27:00Z">
              <w:r w:rsidR="00AA432C">
                <w:rPr>
                  <w:rFonts w:eastAsiaTheme="minorEastAsia" w:hint="eastAsia"/>
                  <w:lang w:eastAsia="zh-CN"/>
                </w:rPr>
                <w:t>solution to</w:t>
              </w:r>
            </w:ins>
            <w:ins w:id="30" w:author="CATT" w:date="2015-05-12T16:26:00Z">
              <w:r w:rsidR="00AA432C">
                <w:rPr>
                  <w:rFonts w:eastAsiaTheme="minorEastAsia" w:hint="eastAsia"/>
                  <w:lang w:eastAsia="zh-CN"/>
                </w:rPr>
                <w:t xml:space="preserve"> correct the value range</w:t>
              </w:r>
            </w:ins>
            <w:ins w:id="31" w:author="CATT" w:date="2015-05-12T16:27:00Z">
              <w:r w:rsidR="00AA432C">
                <w:rPr>
                  <w:rFonts w:eastAsiaTheme="minorEastAsia" w:hint="eastAsia"/>
                  <w:lang w:eastAsia="zh-CN"/>
                </w:rPr>
                <w:t xml:space="preserve"> clearly and completely</w:t>
              </w:r>
            </w:ins>
            <w:ins w:id="32" w:author="CATT" w:date="2015-05-12T16:26:00Z">
              <w:r w:rsidR="00AA432C">
                <w:rPr>
                  <w:rFonts w:eastAsiaTheme="minorEastAsia" w:hint="eastAsia"/>
                  <w:lang w:eastAsia="zh-CN"/>
                </w:rPr>
                <w:t>.</w:t>
              </w:r>
            </w:ins>
          </w:p>
        </w:tc>
      </w:tr>
      <w:tr w:rsidR="009A47E9" w:rsidTr="00C07B17">
        <w:trPr>
          <w:trHeight w:val="347"/>
        </w:trPr>
        <w:tc>
          <w:tcPr>
            <w:tcW w:w="1838" w:type="dxa"/>
            <w:tcBorders>
              <w:top w:val="single" w:sz="4" w:space="0" w:color="auto"/>
              <w:left w:val="single" w:sz="4" w:space="0" w:color="auto"/>
              <w:bottom w:val="single" w:sz="4" w:space="0" w:color="auto"/>
              <w:right w:val="single" w:sz="4" w:space="0" w:color="auto"/>
            </w:tcBorders>
          </w:tcPr>
          <w:p w:rsidR="009A47E9" w:rsidRDefault="00C04C87" w:rsidP="00C07B17">
            <w:pPr>
              <w:rPr>
                <w:rFonts w:eastAsia="Malgun Gothic"/>
                <w:lang w:eastAsia="ko-KR"/>
              </w:rPr>
            </w:pPr>
            <w:ins w:id="33" w:author="Ericsson" w:date="2015-05-15T10:57:00Z">
              <w:r>
                <w:rPr>
                  <w:rFonts w:eastAsia="Malgun Gothic"/>
                  <w:lang w:eastAsia="ko-KR"/>
                </w:rPr>
                <w:t>Ericsson</w:t>
              </w:r>
            </w:ins>
          </w:p>
        </w:tc>
        <w:tc>
          <w:tcPr>
            <w:tcW w:w="1276" w:type="dxa"/>
            <w:tcBorders>
              <w:top w:val="single" w:sz="4" w:space="0" w:color="auto"/>
              <w:left w:val="single" w:sz="4" w:space="0" w:color="auto"/>
              <w:bottom w:val="single" w:sz="4" w:space="0" w:color="auto"/>
              <w:right w:val="single" w:sz="4" w:space="0" w:color="auto"/>
            </w:tcBorders>
          </w:tcPr>
          <w:p w:rsidR="009A47E9" w:rsidRDefault="00C04C87" w:rsidP="00C07B17">
            <w:ins w:id="34" w:author="Ericsson" w:date="2015-05-15T10:57:00Z">
              <w:r>
                <w:t>N</w:t>
              </w:r>
            </w:ins>
          </w:p>
        </w:tc>
        <w:tc>
          <w:tcPr>
            <w:tcW w:w="6107" w:type="dxa"/>
            <w:tcBorders>
              <w:top w:val="single" w:sz="4" w:space="0" w:color="auto"/>
              <w:left w:val="single" w:sz="4" w:space="0" w:color="auto"/>
              <w:bottom w:val="single" w:sz="4" w:space="0" w:color="auto"/>
              <w:right w:val="single" w:sz="4" w:space="0" w:color="auto"/>
            </w:tcBorders>
          </w:tcPr>
          <w:p w:rsidR="009A47E9" w:rsidRPr="00CC28A1" w:rsidRDefault="00C04C87" w:rsidP="00C07B17">
            <w:pPr>
              <w:rPr>
                <w:rFonts w:eastAsia="Malgun Gothic"/>
                <w:lang w:eastAsia="ko-KR"/>
              </w:rPr>
            </w:pPr>
            <w:ins w:id="35" w:author="Ericsson" w:date="2015-05-15T10:57:00Z">
              <w:r>
                <w:rPr>
                  <w:rFonts w:eastAsia="Malgun Gothic"/>
                  <w:lang w:eastAsia="ko-KR"/>
                </w:rPr>
                <w:t>This change is non-backwards compatible.</w:t>
              </w:r>
            </w:ins>
          </w:p>
        </w:tc>
      </w:tr>
      <w:tr w:rsidR="009A47E9" w:rsidTr="00C07B17">
        <w:trPr>
          <w:trHeight w:val="347"/>
        </w:trPr>
        <w:tc>
          <w:tcPr>
            <w:tcW w:w="1838"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tcPr>
          <w:p w:rsidR="009A47E9" w:rsidRDefault="009A47E9" w:rsidP="00C07B17"/>
        </w:tc>
        <w:tc>
          <w:tcPr>
            <w:tcW w:w="6107"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Malgun Gothic"/>
                <w:lang w:eastAsia="ko-KR"/>
              </w:rPr>
            </w:pPr>
          </w:p>
        </w:tc>
      </w:tr>
      <w:tr w:rsidR="009A47E9" w:rsidTr="00C07B17">
        <w:trPr>
          <w:trHeight w:val="339"/>
        </w:trPr>
        <w:tc>
          <w:tcPr>
            <w:tcW w:w="1838"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tcPr>
          <w:p w:rsidR="009A47E9" w:rsidRDefault="009A47E9" w:rsidP="00C07B17"/>
        </w:tc>
        <w:tc>
          <w:tcPr>
            <w:tcW w:w="6107"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Malgun Gothic"/>
                <w:lang w:eastAsia="ko-KR"/>
              </w:rPr>
            </w:pPr>
          </w:p>
        </w:tc>
      </w:tr>
      <w:tr w:rsidR="009A47E9" w:rsidTr="00C07B17">
        <w:trPr>
          <w:trHeight w:val="347"/>
        </w:trPr>
        <w:tc>
          <w:tcPr>
            <w:tcW w:w="1838"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Malgun Gothic"/>
                <w:lang w:eastAsia="ko-KR"/>
              </w:rPr>
            </w:pPr>
          </w:p>
        </w:tc>
        <w:tc>
          <w:tcPr>
            <w:tcW w:w="6107"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Malgun Gothic"/>
                <w:lang w:eastAsia="ko-KR"/>
              </w:rPr>
            </w:pPr>
          </w:p>
        </w:tc>
      </w:tr>
      <w:tr w:rsidR="009A47E9" w:rsidTr="00C07B17">
        <w:trPr>
          <w:trHeight w:val="347"/>
        </w:trPr>
        <w:tc>
          <w:tcPr>
            <w:tcW w:w="1838"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SimSun"/>
                <w:lang w:eastAsia="zh-CN"/>
              </w:rPr>
            </w:pPr>
          </w:p>
        </w:tc>
        <w:tc>
          <w:tcPr>
            <w:tcW w:w="6107"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SimSun"/>
                <w:lang w:eastAsia="zh-CN"/>
              </w:rPr>
            </w:pPr>
          </w:p>
        </w:tc>
      </w:tr>
    </w:tbl>
    <w:p w:rsidR="009A47E9" w:rsidRDefault="009A47E9" w:rsidP="009A47E9"/>
    <w:p w:rsidR="009A47E9" w:rsidRDefault="009A47E9" w:rsidP="009A47E9">
      <w:r>
        <w:t>The associated CR proposal is attached in the e-mail discussion under Option1_R2-15xxxx.zip.</w:t>
      </w:r>
    </w:p>
    <w:p w:rsidR="009A47E9" w:rsidRDefault="009A47E9" w:rsidP="009A47E9"/>
    <w:p w:rsidR="009A47E9" w:rsidRDefault="009A47E9" w:rsidP="009A47E9">
      <w:pPr>
        <w:pStyle w:val="berschrift2"/>
        <w:spacing w:after="240"/>
        <w:rPr>
          <w:rFonts w:ascii="Arial" w:hAnsi="Arial"/>
          <w:color w:val="000000" w:themeColor="text1"/>
          <w:sz w:val="32"/>
        </w:rPr>
      </w:pPr>
      <w:r w:rsidRPr="003B35AC">
        <w:rPr>
          <w:rFonts w:ascii="Arial" w:hAnsi="Arial"/>
          <w:color w:val="000000" w:themeColor="text1"/>
          <w:sz w:val="32"/>
        </w:rPr>
        <w:t>3</w:t>
      </w:r>
      <w:r>
        <w:rPr>
          <w:rFonts w:ascii="Arial" w:hAnsi="Arial"/>
          <w:color w:val="000000" w:themeColor="text1"/>
          <w:sz w:val="32"/>
        </w:rPr>
        <w:t>.2</w:t>
      </w:r>
      <w:r>
        <w:rPr>
          <w:rFonts w:ascii="Arial" w:hAnsi="Arial"/>
          <w:color w:val="000000" w:themeColor="text1"/>
          <w:sz w:val="32"/>
        </w:rPr>
        <w:tab/>
        <w:t>Option 2</w:t>
      </w:r>
    </w:p>
    <w:p w:rsidR="009A47E9" w:rsidRDefault="009A47E9" w:rsidP="009A47E9">
      <w:r>
        <w:t xml:space="preserve">In this option, the </w:t>
      </w:r>
      <w:r>
        <w:rPr>
          <w:iCs/>
        </w:rPr>
        <w:t xml:space="preserve">IE </w:t>
      </w:r>
      <w:r w:rsidRPr="0031369D">
        <w:rPr>
          <w:i/>
        </w:rPr>
        <w:t>SL-TF-IndexPair</w:t>
      </w:r>
      <w:r>
        <w:t xml:space="preserve"> is not changed. It is understood that the value “0” cannot be used by both fields </w:t>
      </w:r>
      <w:r w:rsidRPr="0031369D">
        <w:rPr>
          <w:i/>
        </w:rPr>
        <w:t>discSF-Index</w:t>
      </w:r>
      <w:r>
        <w:t xml:space="preserve"> and </w:t>
      </w:r>
      <w:r w:rsidRPr="0031369D">
        <w:rPr>
          <w:i/>
        </w:rPr>
        <w:t>discPRB-Index</w:t>
      </w:r>
      <w:r>
        <w:t>, and that the additional values for some TDD configurations cannot be used in this release of the specification. A remark may be added to the field description that the upper values of 200 and 50, respectively, should not be signalled by the network.</w:t>
      </w:r>
    </w:p>
    <w:p w:rsidR="009A47E9" w:rsidRPr="007016EE" w:rsidRDefault="009A47E9" w:rsidP="009A47E9">
      <w:r>
        <w:t>The advantage of this solution would be, that it is backwards compatible, the disadvantage would be, that subframes and PRBs defined by the associated resource pools may not be used.</w:t>
      </w:r>
    </w:p>
    <w:p w:rsidR="009A47E9" w:rsidRDefault="009A47E9" w:rsidP="009A47E9">
      <w:pPr>
        <w:rPr>
          <w:b/>
        </w:rPr>
      </w:pPr>
    </w:p>
    <w:p w:rsidR="009A47E9" w:rsidRPr="003B35AC" w:rsidRDefault="009A47E9" w:rsidP="009A47E9">
      <w:r w:rsidRPr="007016EE">
        <w:rPr>
          <w:b/>
        </w:rPr>
        <w:t xml:space="preserve">Question </w:t>
      </w:r>
      <w:r>
        <w:rPr>
          <w:b/>
        </w:rPr>
        <w:t>2</w:t>
      </w:r>
      <w:r>
        <w:t>: Would companies prefer option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276"/>
        <w:gridCol w:w="6107"/>
      </w:tblGrid>
      <w:tr w:rsidR="009A47E9" w:rsidTr="00C07B17">
        <w:trPr>
          <w:trHeight w:val="687"/>
        </w:trPr>
        <w:tc>
          <w:tcPr>
            <w:tcW w:w="1838" w:type="dxa"/>
            <w:tcBorders>
              <w:top w:val="single" w:sz="4" w:space="0" w:color="auto"/>
              <w:left w:val="single" w:sz="4" w:space="0" w:color="auto"/>
              <w:bottom w:val="single" w:sz="4" w:space="0" w:color="auto"/>
              <w:right w:val="single" w:sz="4" w:space="0" w:color="auto"/>
            </w:tcBorders>
            <w:hideMark/>
          </w:tcPr>
          <w:p w:rsidR="009A47E9" w:rsidRDefault="009A47E9" w:rsidP="00C07B17">
            <w:pPr>
              <w:rPr>
                <w:b/>
              </w:rPr>
            </w:pPr>
            <w:r>
              <w:rPr>
                <w:b/>
              </w:rPr>
              <w:t>Company</w:t>
            </w:r>
          </w:p>
        </w:tc>
        <w:tc>
          <w:tcPr>
            <w:tcW w:w="1276" w:type="dxa"/>
            <w:tcBorders>
              <w:top w:val="single" w:sz="4" w:space="0" w:color="auto"/>
              <w:left w:val="single" w:sz="4" w:space="0" w:color="auto"/>
              <w:bottom w:val="single" w:sz="4" w:space="0" w:color="auto"/>
              <w:right w:val="single" w:sz="4" w:space="0" w:color="auto"/>
            </w:tcBorders>
            <w:hideMark/>
          </w:tcPr>
          <w:p w:rsidR="009A47E9" w:rsidRDefault="009A47E9" w:rsidP="00C07B17">
            <w:pPr>
              <w:rPr>
                <w:b/>
              </w:rPr>
            </w:pPr>
            <w:r>
              <w:rPr>
                <w:b/>
              </w:rPr>
              <w:t>Preference</w:t>
            </w:r>
          </w:p>
          <w:p w:rsidR="009A47E9" w:rsidRDefault="009A47E9" w:rsidP="00C07B17">
            <w:pPr>
              <w:rPr>
                <w:b/>
              </w:rPr>
            </w:pPr>
            <w:r>
              <w:rPr>
                <w:b/>
              </w:rPr>
              <w:t>(y / n)</w:t>
            </w:r>
          </w:p>
        </w:tc>
        <w:tc>
          <w:tcPr>
            <w:tcW w:w="6107" w:type="dxa"/>
            <w:tcBorders>
              <w:top w:val="single" w:sz="4" w:space="0" w:color="auto"/>
              <w:left w:val="single" w:sz="4" w:space="0" w:color="auto"/>
              <w:bottom w:val="single" w:sz="4" w:space="0" w:color="auto"/>
              <w:right w:val="single" w:sz="4" w:space="0" w:color="auto"/>
            </w:tcBorders>
            <w:hideMark/>
          </w:tcPr>
          <w:p w:rsidR="009A47E9" w:rsidRDefault="009A47E9" w:rsidP="00C07B17">
            <w:pPr>
              <w:rPr>
                <w:b/>
              </w:rPr>
            </w:pPr>
            <w:r>
              <w:rPr>
                <w:b/>
              </w:rPr>
              <w:t>Remarks</w:t>
            </w:r>
          </w:p>
        </w:tc>
      </w:tr>
      <w:tr w:rsidR="009A47E9" w:rsidTr="00C07B17">
        <w:trPr>
          <w:trHeight w:val="347"/>
        </w:trPr>
        <w:tc>
          <w:tcPr>
            <w:tcW w:w="1838" w:type="dxa"/>
            <w:tcBorders>
              <w:top w:val="single" w:sz="4" w:space="0" w:color="auto"/>
              <w:left w:val="single" w:sz="4" w:space="0" w:color="auto"/>
              <w:bottom w:val="single" w:sz="4" w:space="0" w:color="auto"/>
              <w:right w:val="single" w:sz="4" w:space="0" w:color="auto"/>
            </w:tcBorders>
          </w:tcPr>
          <w:p w:rsidR="009A47E9" w:rsidRPr="00CC28A1" w:rsidRDefault="00CC28A1" w:rsidP="00C07B17">
            <w:pPr>
              <w:rPr>
                <w:rFonts w:eastAsiaTheme="minorEastAsia"/>
                <w:lang w:eastAsia="zh-CN"/>
                <w:rPrChange w:id="36" w:author="CATT" w:date="2015-05-11T14:20:00Z">
                  <w:rPr>
                    <w:rFonts w:eastAsia="Malgun Gothic"/>
                    <w:lang w:eastAsia="ko-KR"/>
                  </w:rPr>
                </w:rPrChange>
              </w:rPr>
            </w:pPr>
            <w:ins w:id="37" w:author="CATT" w:date="2015-05-11T14:20:00Z">
              <w:r>
                <w:rPr>
                  <w:rFonts w:eastAsiaTheme="minorEastAsia" w:hint="eastAsia"/>
                  <w:lang w:eastAsia="zh-CN"/>
                </w:rPr>
                <w:lastRenderedPageBreak/>
                <w:t>CATT</w:t>
              </w:r>
            </w:ins>
          </w:p>
        </w:tc>
        <w:tc>
          <w:tcPr>
            <w:tcW w:w="1276" w:type="dxa"/>
            <w:tcBorders>
              <w:top w:val="single" w:sz="4" w:space="0" w:color="auto"/>
              <w:left w:val="single" w:sz="4" w:space="0" w:color="auto"/>
              <w:bottom w:val="single" w:sz="4" w:space="0" w:color="auto"/>
              <w:right w:val="single" w:sz="4" w:space="0" w:color="auto"/>
            </w:tcBorders>
          </w:tcPr>
          <w:p w:rsidR="009A47E9" w:rsidRPr="00CC28A1" w:rsidRDefault="00CC28A1" w:rsidP="00C07B17">
            <w:pPr>
              <w:rPr>
                <w:rFonts w:eastAsiaTheme="minorEastAsia"/>
                <w:lang w:eastAsia="zh-CN"/>
                <w:rPrChange w:id="38" w:author="CATT" w:date="2015-05-11T14:20:00Z">
                  <w:rPr/>
                </w:rPrChange>
              </w:rPr>
            </w:pPr>
            <w:ins w:id="39" w:author="CATT" w:date="2015-05-11T14:20:00Z">
              <w:r>
                <w:rPr>
                  <w:rFonts w:eastAsiaTheme="minorEastAsia"/>
                  <w:lang w:eastAsia="zh-CN"/>
                </w:rPr>
                <w:t>N</w:t>
              </w:r>
            </w:ins>
          </w:p>
        </w:tc>
        <w:tc>
          <w:tcPr>
            <w:tcW w:w="6107" w:type="dxa"/>
            <w:tcBorders>
              <w:top w:val="single" w:sz="4" w:space="0" w:color="auto"/>
              <w:left w:val="single" w:sz="4" w:space="0" w:color="auto"/>
              <w:bottom w:val="single" w:sz="4" w:space="0" w:color="auto"/>
              <w:right w:val="single" w:sz="4" w:space="0" w:color="auto"/>
            </w:tcBorders>
          </w:tcPr>
          <w:p w:rsidR="009A47E9" w:rsidRPr="00CC28A1" w:rsidRDefault="00CC28A1" w:rsidP="00AA432C">
            <w:pPr>
              <w:rPr>
                <w:rFonts w:eastAsiaTheme="minorEastAsia"/>
                <w:lang w:eastAsia="zh-CN"/>
                <w:rPrChange w:id="40" w:author="CATT" w:date="2015-05-11T14:20:00Z">
                  <w:rPr>
                    <w:rFonts w:eastAsia="Malgun Gothic"/>
                    <w:lang w:eastAsia="ko-KR"/>
                  </w:rPr>
                </w:rPrChange>
              </w:rPr>
            </w:pPr>
            <w:ins w:id="41" w:author="CATT" w:date="2015-05-11T14:20:00Z">
              <w:r>
                <w:rPr>
                  <w:rFonts w:eastAsiaTheme="minorEastAsia"/>
                  <w:lang w:eastAsia="zh-CN"/>
                </w:rPr>
                <w:t>A</w:t>
              </w:r>
              <w:r>
                <w:rPr>
                  <w:rFonts w:eastAsiaTheme="minorEastAsia" w:hint="eastAsia"/>
                  <w:lang w:eastAsia="zh-CN"/>
                </w:rPr>
                <w:t>s we explained in 3.1, it</w:t>
              </w:r>
              <w:r>
                <w:rPr>
                  <w:rFonts w:eastAsiaTheme="minorEastAsia"/>
                  <w:lang w:eastAsia="zh-CN"/>
                </w:rPr>
                <w:t>’</w:t>
              </w:r>
              <w:r>
                <w:rPr>
                  <w:rFonts w:eastAsiaTheme="minorEastAsia" w:hint="eastAsia"/>
                  <w:lang w:eastAsia="zh-CN"/>
                </w:rPr>
                <w:t xml:space="preserve">s essential to support </w:t>
              </w:r>
            </w:ins>
            <w:ins w:id="42" w:author="CATT" w:date="2015-05-11T14:21:00Z">
              <w:r>
                <w:rPr>
                  <w:rFonts w:eastAsiaTheme="minorEastAsia" w:hint="eastAsia"/>
                  <w:lang w:eastAsia="zh-CN"/>
                </w:rPr>
                <w:t>more than 200 values.</w:t>
              </w:r>
            </w:ins>
          </w:p>
        </w:tc>
      </w:tr>
      <w:tr w:rsidR="009A47E9" w:rsidTr="00C07B17">
        <w:trPr>
          <w:trHeight w:val="347"/>
        </w:trPr>
        <w:tc>
          <w:tcPr>
            <w:tcW w:w="1838" w:type="dxa"/>
            <w:tcBorders>
              <w:top w:val="single" w:sz="4" w:space="0" w:color="auto"/>
              <w:left w:val="single" w:sz="4" w:space="0" w:color="auto"/>
              <w:bottom w:val="single" w:sz="4" w:space="0" w:color="auto"/>
              <w:right w:val="single" w:sz="4" w:space="0" w:color="auto"/>
            </w:tcBorders>
          </w:tcPr>
          <w:p w:rsidR="009A47E9" w:rsidRDefault="00C04C87" w:rsidP="00C07B17">
            <w:pPr>
              <w:rPr>
                <w:rFonts w:eastAsia="Malgun Gothic"/>
                <w:lang w:eastAsia="ko-KR"/>
              </w:rPr>
            </w:pPr>
            <w:ins w:id="43" w:author="Ericsson" w:date="2015-05-15T10:57:00Z">
              <w:r>
                <w:rPr>
                  <w:rFonts w:eastAsia="Malgun Gothic"/>
                  <w:lang w:eastAsia="ko-KR"/>
                </w:rPr>
                <w:t xml:space="preserve">Ericsson </w:t>
              </w:r>
            </w:ins>
          </w:p>
        </w:tc>
        <w:tc>
          <w:tcPr>
            <w:tcW w:w="1276" w:type="dxa"/>
            <w:tcBorders>
              <w:top w:val="single" w:sz="4" w:space="0" w:color="auto"/>
              <w:left w:val="single" w:sz="4" w:space="0" w:color="auto"/>
              <w:bottom w:val="single" w:sz="4" w:space="0" w:color="auto"/>
              <w:right w:val="single" w:sz="4" w:space="0" w:color="auto"/>
            </w:tcBorders>
          </w:tcPr>
          <w:p w:rsidR="009A47E9" w:rsidRDefault="00C04C87" w:rsidP="00C07B17">
            <w:ins w:id="44" w:author="Ericsson" w:date="2015-05-15T10:57:00Z">
              <w:r>
                <w:t>Y</w:t>
              </w:r>
            </w:ins>
          </w:p>
        </w:tc>
        <w:tc>
          <w:tcPr>
            <w:tcW w:w="6107" w:type="dxa"/>
            <w:tcBorders>
              <w:top w:val="single" w:sz="4" w:space="0" w:color="auto"/>
              <w:left w:val="single" w:sz="4" w:space="0" w:color="auto"/>
              <w:bottom w:val="single" w:sz="4" w:space="0" w:color="auto"/>
              <w:right w:val="single" w:sz="4" w:space="0" w:color="auto"/>
            </w:tcBorders>
          </w:tcPr>
          <w:p w:rsidR="009A47E9" w:rsidRDefault="00C04C87" w:rsidP="00C07B17">
            <w:pPr>
              <w:rPr>
                <w:rFonts w:eastAsia="Malgun Gothic"/>
                <w:lang w:eastAsia="ko-KR"/>
              </w:rPr>
            </w:pPr>
            <w:ins w:id="45" w:author="Ericsson" w:date="2015-05-15T10:57:00Z">
              <w:r>
                <w:rPr>
                  <w:rFonts w:eastAsia="Malgun Gothic"/>
                  <w:lang w:eastAsia="ko-KR"/>
                </w:rPr>
                <w:t>We believe this solution needs to be amended with a non-critical extension to RRC Connection Reconfiguration message to cover the missing code points. This is elaborated in section 3.3.</w:t>
              </w:r>
            </w:ins>
          </w:p>
        </w:tc>
      </w:tr>
      <w:tr w:rsidR="009A47E9" w:rsidTr="00C07B17">
        <w:trPr>
          <w:trHeight w:val="347"/>
        </w:trPr>
        <w:tc>
          <w:tcPr>
            <w:tcW w:w="1838"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tcPr>
          <w:p w:rsidR="009A47E9" w:rsidRDefault="009A47E9" w:rsidP="00C07B17"/>
        </w:tc>
        <w:tc>
          <w:tcPr>
            <w:tcW w:w="6107"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Malgun Gothic"/>
                <w:lang w:eastAsia="ko-KR"/>
              </w:rPr>
            </w:pPr>
          </w:p>
        </w:tc>
      </w:tr>
      <w:tr w:rsidR="009A47E9" w:rsidTr="00C07B17">
        <w:trPr>
          <w:trHeight w:val="339"/>
        </w:trPr>
        <w:tc>
          <w:tcPr>
            <w:tcW w:w="1838"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tcPr>
          <w:p w:rsidR="009A47E9" w:rsidRDefault="009A47E9" w:rsidP="00C07B17"/>
        </w:tc>
        <w:tc>
          <w:tcPr>
            <w:tcW w:w="6107"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Malgun Gothic"/>
                <w:lang w:eastAsia="ko-KR"/>
              </w:rPr>
            </w:pPr>
          </w:p>
        </w:tc>
      </w:tr>
      <w:tr w:rsidR="009A47E9" w:rsidTr="00C07B17">
        <w:trPr>
          <w:trHeight w:val="347"/>
        </w:trPr>
        <w:tc>
          <w:tcPr>
            <w:tcW w:w="1838"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Malgun Gothic"/>
                <w:lang w:eastAsia="ko-KR"/>
              </w:rPr>
            </w:pPr>
          </w:p>
        </w:tc>
        <w:tc>
          <w:tcPr>
            <w:tcW w:w="6107"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Malgun Gothic"/>
                <w:lang w:eastAsia="ko-KR"/>
              </w:rPr>
            </w:pPr>
          </w:p>
        </w:tc>
      </w:tr>
      <w:tr w:rsidR="009A47E9" w:rsidTr="00C07B17">
        <w:trPr>
          <w:trHeight w:val="347"/>
        </w:trPr>
        <w:tc>
          <w:tcPr>
            <w:tcW w:w="1838"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SimSun"/>
                <w:lang w:eastAsia="zh-CN"/>
              </w:rPr>
            </w:pPr>
          </w:p>
        </w:tc>
        <w:tc>
          <w:tcPr>
            <w:tcW w:w="6107"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SimSun"/>
                <w:lang w:eastAsia="zh-CN"/>
              </w:rPr>
            </w:pPr>
          </w:p>
        </w:tc>
      </w:tr>
    </w:tbl>
    <w:p w:rsidR="009A47E9" w:rsidRDefault="009A47E9" w:rsidP="009A47E9"/>
    <w:p w:rsidR="009A47E9" w:rsidRDefault="009A47E9" w:rsidP="009A47E9">
      <w:r>
        <w:t>The associated CR proposal is attached in the e-mail discussion under Option1_R2-15yyyy.zip.</w:t>
      </w:r>
    </w:p>
    <w:p w:rsidR="009A47E9" w:rsidRDefault="009A47E9" w:rsidP="009A47E9">
      <w:pPr>
        <w:pStyle w:val="berschrift2"/>
        <w:spacing w:after="240"/>
        <w:rPr>
          <w:rFonts w:ascii="Arial" w:hAnsi="Arial"/>
          <w:color w:val="000000" w:themeColor="text1"/>
          <w:sz w:val="32"/>
        </w:rPr>
      </w:pPr>
      <w:r w:rsidRPr="003B35AC">
        <w:rPr>
          <w:rFonts w:ascii="Arial" w:hAnsi="Arial"/>
          <w:color w:val="000000" w:themeColor="text1"/>
          <w:sz w:val="32"/>
        </w:rPr>
        <w:t>3</w:t>
      </w:r>
      <w:r>
        <w:rPr>
          <w:rFonts w:ascii="Arial" w:hAnsi="Arial"/>
          <w:color w:val="000000" w:themeColor="text1"/>
          <w:sz w:val="32"/>
        </w:rPr>
        <w:t>.3</w:t>
      </w:r>
      <w:r>
        <w:rPr>
          <w:rFonts w:ascii="Arial" w:hAnsi="Arial"/>
          <w:color w:val="000000" w:themeColor="text1"/>
          <w:sz w:val="32"/>
        </w:rPr>
        <w:tab/>
        <w:t>Additional Solutions</w:t>
      </w:r>
    </w:p>
    <w:p w:rsidR="009A47E9" w:rsidRDefault="009A47E9" w:rsidP="009A47E9">
      <w:r>
        <w:t>Companies are invited to provide additional proposals to resolve this issue.</w:t>
      </w:r>
    </w:p>
    <w:p w:rsidR="009A47E9" w:rsidRDefault="009A47E9" w:rsidP="009A47E9"/>
    <w:p w:rsidR="009A47E9" w:rsidRPr="004D2EDF" w:rsidRDefault="009A47E9" w:rsidP="009A47E9">
      <w:r w:rsidRPr="004D2EDF">
        <w:rPr>
          <w:b/>
        </w:rPr>
        <w:t>Question 3</w:t>
      </w:r>
      <w:r>
        <w:t>: Do companies see any other solution?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69"/>
      </w:tblGrid>
      <w:tr w:rsidR="009A47E9" w:rsidTr="00C07B17">
        <w:trPr>
          <w:trHeight w:val="689"/>
        </w:trPr>
        <w:tc>
          <w:tcPr>
            <w:tcW w:w="1838" w:type="dxa"/>
            <w:tcBorders>
              <w:top w:val="single" w:sz="4" w:space="0" w:color="auto"/>
              <w:left w:val="single" w:sz="4" w:space="0" w:color="auto"/>
              <w:bottom w:val="single" w:sz="4" w:space="0" w:color="auto"/>
              <w:right w:val="single" w:sz="4" w:space="0" w:color="auto"/>
            </w:tcBorders>
            <w:hideMark/>
          </w:tcPr>
          <w:p w:rsidR="009A47E9" w:rsidRDefault="009A47E9" w:rsidP="00C07B17">
            <w:pPr>
              <w:rPr>
                <w:b/>
              </w:rPr>
            </w:pPr>
            <w:r>
              <w:rPr>
                <w:b/>
              </w:rPr>
              <w:t>Company</w:t>
            </w:r>
          </w:p>
        </w:tc>
        <w:tc>
          <w:tcPr>
            <w:tcW w:w="7369" w:type="dxa"/>
            <w:tcBorders>
              <w:top w:val="single" w:sz="4" w:space="0" w:color="auto"/>
              <w:left w:val="single" w:sz="4" w:space="0" w:color="auto"/>
              <w:bottom w:val="single" w:sz="4" w:space="0" w:color="auto"/>
              <w:right w:val="single" w:sz="4" w:space="0" w:color="auto"/>
            </w:tcBorders>
            <w:hideMark/>
          </w:tcPr>
          <w:p w:rsidR="009A47E9" w:rsidRDefault="009A47E9" w:rsidP="00C07B17">
            <w:pPr>
              <w:rPr>
                <w:b/>
              </w:rPr>
            </w:pPr>
            <w:r>
              <w:rPr>
                <w:b/>
              </w:rPr>
              <w:t>Solutions</w:t>
            </w:r>
          </w:p>
        </w:tc>
      </w:tr>
      <w:tr w:rsidR="009A47E9" w:rsidTr="00C07B17">
        <w:trPr>
          <w:trHeight w:val="348"/>
        </w:trPr>
        <w:tc>
          <w:tcPr>
            <w:tcW w:w="1838" w:type="dxa"/>
            <w:tcBorders>
              <w:top w:val="single" w:sz="4" w:space="0" w:color="auto"/>
              <w:left w:val="single" w:sz="4" w:space="0" w:color="auto"/>
              <w:bottom w:val="single" w:sz="4" w:space="0" w:color="auto"/>
              <w:right w:val="single" w:sz="4" w:space="0" w:color="auto"/>
            </w:tcBorders>
          </w:tcPr>
          <w:p w:rsidR="009A47E9" w:rsidRDefault="00C04C87" w:rsidP="00C07B17">
            <w:pPr>
              <w:rPr>
                <w:rFonts w:eastAsia="Malgun Gothic"/>
                <w:lang w:eastAsia="ko-KR"/>
              </w:rPr>
            </w:pPr>
            <w:ins w:id="46" w:author="Ericsson" w:date="2015-05-15T10:58:00Z">
              <w:r>
                <w:rPr>
                  <w:rFonts w:eastAsia="Malgun Gothic"/>
                  <w:lang w:eastAsia="ko-KR"/>
                </w:rPr>
                <w:t>Ericsson</w:t>
              </w:r>
            </w:ins>
          </w:p>
        </w:tc>
        <w:tc>
          <w:tcPr>
            <w:tcW w:w="7369" w:type="dxa"/>
            <w:tcBorders>
              <w:top w:val="single" w:sz="4" w:space="0" w:color="auto"/>
              <w:left w:val="single" w:sz="4" w:space="0" w:color="auto"/>
              <w:bottom w:val="single" w:sz="4" w:space="0" w:color="auto"/>
              <w:right w:val="single" w:sz="4" w:space="0" w:color="auto"/>
            </w:tcBorders>
          </w:tcPr>
          <w:p w:rsidR="00C04C87" w:rsidRDefault="00C04C87" w:rsidP="00C04C87">
            <w:pPr>
              <w:rPr>
                <w:ins w:id="47" w:author="Ericsson" w:date="2015-05-13T14:44:00Z"/>
                <w:rFonts w:eastAsia="Malgun Gothic"/>
                <w:lang w:eastAsia="ko-KR"/>
              </w:rPr>
            </w:pPr>
            <w:ins w:id="48" w:author="Ericsson" w:date="2015-05-13T14:44:00Z">
              <w:r>
                <w:rPr>
                  <w:rFonts w:eastAsia="Malgun Gothic"/>
                  <w:lang w:eastAsia="ko-KR"/>
                </w:rPr>
                <w:t>As mentioned previously, we think option 2 needs to be amended. Perhaps something like this should be added to option 2:</w:t>
              </w:r>
            </w:ins>
          </w:p>
          <w:p w:rsidR="00C04C87" w:rsidRDefault="00C04C87" w:rsidP="00C04C87">
            <w:pPr>
              <w:rPr>
                <w:rFonts w:eastAsia="Malgun Gothic"/>
                <w:lang w:eastAsia="ko-KR"/>
              </w:rPr>
            </w:pPr>
          </w:p>
          <w:p w:rsidR="00C04C87" w:rsidRPr="00CF4C81" w:rsidRDefault="00C04C87" w:rsidP="00C04C87">
            <w:pPr>
              <w:pStyle w:val="PL"/>
              <w:shd w:val="clear" w:color="auto" w:fill="E6E6E6"/>
              <w:rPr>
                <w:sz w:val="8"/>
                <w:szCs w:val="16"/>
                <w:lang w:val="en-GB"/>
              </w:rPr>
            </w:pPr>
            <w:r w:rsidRPr="00CF4C81">
              <w:rPr>
                <w:sz w:val="14"/>
                <w:lang w:val="en-GB"/>
              </w:rPr>
              <w:t>RRCConnectionReconfiguration-v1250-IEs ::= SEQUENCE {</w:t>
            </w:r>
          </w:p>
          <w:p w:rsidR="00C04C87" w:rsidRPr="00CF4C81" w:rsidRDefault="00C04C87" w:rsidP="00C04C87">
            <w:pPr>
              <w:pStyle w:val="PL"/>
              <w:shd w:val="clear" w:color="auto" w:fill="E6E6E6"/>
              <w:rPr>
                <w:sz w:val="12"/>
                <w:szCs w:val="20"/>
                <w:lang w:val="en-GB" w:eastAsia="ko-KR"/>
              </w:rPr>
            </w:pPr>
            <w:r w:rsidRPr="00CF4C81">
              <w:rPr>
                <w:sz w:val="14"/>
                <w:lang w:val="en-GB" w:eastAsia="ko-KR"/>
              </w:rPr>
              <w:t xml:space="preserve">    wlan-OffloadInfo-r12             </w:t>
            </w:r>
            <w:r w:rsidRPr="00CF4C81">
              <w:rPr>
                <w:sz w:val="14"/>
                <w:lang w:val="en-GB"/>
              </w:rPr>
              <w:t>CHOICE {</w:t>
            </w:r>
          </w:p>
          <w:p w:rsidR="00C04C87" w:rsidRPr="00CF4C81" w:rsidRDefault="00C04C87" w:rsidP="00C04C87">
            <w:pPr>
              <w:pStyle w:val="PL"/>
              <w:shd w:val="clear" w:color="auto" w:fill="E6E6E6"/>
              <w:rPr>
                <w:sz w:val="14"/>
                <w:lang w:val="en-GB"/>
              </w:rPr>
            </w:pPr>
            <w:r w:rsidRPr="00CF4C81">
              <w:rPr>
                <w:sz w:val="14"/>
                <w:lang w:val="en-GB"/>
              </w:rPr>
              <w:t xml:space="preserve">    </w:t>
            </w:r>
            <w:r w:rsidRPr="00CF4C81">
              <w:rPr>
                <w:sz w:val="14"/>
                <w:lang w:val="en-GB" w:eastAsia="ko-KR"/>
              </w:rPr>
              <w:t xml:space="preserve">    </w:t>
            </w:r>
            <w:r w:rsidRPr="00CF4C81">
              <w:rPr>
                <w:sz w:val="14"/>
                <w:lang w:val="en-GB"/>
              </w:rPr>
              <w:t>release                              NULL,</w:t>
            </w:r>
          </w:p>
          <w:p w:rsidR="00C04C87" w:rsidRPr="00CF4C81" w:rsidRDefault="00C04C87" w:rsidP="00C04C87">
            <w:pPr>
              <w:pStyle w:val="PL"/>
              <w:shd w:val="clear" w:color="auto" w:fill="E6E6E6"/>
              <w:rPr>
                <w:sz w:val="14"/>
                <w:lang w:val="en-GB"/>
              </w:rPr>
            </w:pPr>
            <w:r w:rsidRPr="00CF4C81">
              <w:rPr>
                <w:sz w:val="14"/>
                <w:lang w:val="en-GB"/>
              </w:rPr>
              <w:t xml:space="preserve">    </w:t>
            </w:r>
            <w:r w:rsidRPr="00CF4C81">
              <w:rPr>
                <w:sz w:val="14"/>
                <w:lang w:val="en-GB" w:eastAsia="ko-KR"/>
              </w:rPr>
              <w:t xml:space="preserve">    </w:t>
            </w:r>
            <w:r w:rsidRPr="00CF4C81">
              <w:rPr>
                <w:sz w:val="14"/>
                <w:lang w:val="en-GB"/>
              </w:rPr>
              <w:t xml:space="preserve">setup                        </w:t>
            </w:r>
            <w:r w:rsidRPr="00CF4C81">
              <w:rPr>
                <w:sz w:val="14"/>
                <w:lang w:val="en-GB" w:eastAsia="ko-KR"/>
              </w:rPr>
              <w:t xml:space="preserve">    </w:t>
            </w:r>
            <w:r w:rsidRPr="00CF4C81">
              <w:rPr>
                <w:sz w:val="14"/>
                <w:lang w:val="en-GB"/>
              </w:rPr>
              <w:t>    SEQUENCE {</w:t>
            </w:r>
          </w:p>
          <w:p w:rsidR="00C04C87" w:rsidRPr="00CF4C81" w:rsidRDefault="00C04C87" w:rsidP="00C04C87">
            <w:pPr>
              <w:pStyle w:val="PL"/>
              <w:shd w:val="clear" w:color="auto" w:fill="E6E6E6"/>
              <w:rPr>
                <w:sz w:val="14"/>
                <w:lang w:val="en-GB"/>
              </w:rPr>
            </w:pPr>
            <w:r w:rsidRPr="00CF4C81">
              <w:rPr>
                <w:sz w:val="14"/>
                <w:lang w:val="en-GB"/>
              </w:rPr>
              <w:t xml:space="preserve">       </w:t>
            </w:r>
            <w:r w:rsidRPr="00CF4C81">
              <w:rPr>
                <w:sz w:val="14"/>
                <w:lang w:val="en-GB" w:eastAsia="ko-KR"/>
              </w:rPr>
              <w:t xml:space="preserve">    </w:t>
            </w:r>
            <w:r w:rsidRPr="00CF4C81">
              <w:rPr>
                <w:sz w:val="14"/>
              </w:rPr>
              <w:t>wlan</w:t>
            </w:r>
            <w:r w:rsidRPr="00CF4C81">
              <w:rPr>
                <w:sz w:val="14"/>
                <w:lang w:eastAsia="ko-KR"/>
              </w:rPr>
              <w:t>-</w:t>
            </w:r>
            <w:r w:rsidRPr="00CF4C81">
              <w:rPr>
                <w:sz w:val="14"/>
              </w:rPr>
              <w:t>Offload</w:t>
            </w:r>
            <w:r w:rsidRPr="00CF4C81">
              <w:rPr>
                <w:sz w:val="14"/>
                <w:lang w:eastAsia="ko-KR"/>
              </w:rPr>
              <w:t>ConfigDedicated</w:t>
            </w:r>
            <w:r w:rsidRPr="00CF4C81">
              <w:rPr>
                <w:sz w:val="14"/>
              </w:rPr>
              <w:t>-r12</w:t>
            </w:r>
            <w:r w:rsidRPr="00CF4C81">
              <w:rPr>
                <w:sz w:val="14"/>
                <w:lang w:eastAsia="ko-KR"/>
              </w:rPr>
              <w:t>      WLAN</w:t>
            </w:r>
            <w:r w:rsidRPr="00CF4C81">
              <w:rPr>
                <w:sz w:val="14"/>
              </w:rPr>
              <w:t>-OffloadConfig-r12</w:t>
            </w:r>
            <w:r w:rsidRPr="00CF4C81">
              <w:rPr>
                <w:sz w:val="14"/>
                <w:lang w:val="en-GB"/>
              </w:rPr>
              <w:t>,</w:t>
            </w:r>
          </w:p>
          <w:p w:rsidR="00C04C87" w:rsidRPr="00CF4C81" w:rsidRDefault="00C04C87" w:rsidP="00C04C87">
            <w:pPr>
              <w:pStyle w:val="PL"/>
              <w:shd w:val="clear" w:color="auto" w:fill="E6E6E6"/>
              <w:rPr>
                <w:snapToGrid w:val="0"/>
                <w:sz w:val="14"/>
                <w:lang w:val="sv-SE"/>
              </w:rPr>
            </w:pPr>
            <w:r w:rsidRPr="00CF4C81">
              <w:rPr>
                <w:sz w:val="14"/>
                <w:lang w:val="en-GB"/>
              </w:rPr>
              <w:t xml:space="preserve">       </w:t>
            </w:r>
            <w:r w:rsidRPr="00CF4C81">
              <w:rPr>
                <w:sz w:val="14"/>
                <w:lang w:val="en-GB" w:eastAsia="ko-KR"/>
              </w:rPr>
              <w:t xml:space="preserve">    </w:t>
            </w:r>
            <w:r w:rsidRPr="00CF4C81">
              <w:rPr>
                <w:sz w:val="14"/>
                <w:lang w:val="de-DE"/>
              </w:rPr>
              <w:t xml:space="preserve">t350-r12                     </w:t>
            </w:r>
            <w:r w:rsidRPr="00CF4C81">
              <w:rPr>
                <w:sz w:val="14"/>
                <w:lang w:val="de-DE" w:eastAsia="ko-KR"/>
              </w:rPr>
              <w:t>       E</w:t>
            </w:r>
            <w:r w:rsidRPr="00CF4C81">
              <w:rPr>
                <w:sz w:val="14"/>
                <w:lang w:val="de-DE"/>
              </w:rPr>
              <w:t>NUMERATED {</w:t>
            </w:r>
            <w:r w:rsidRPr="00CF4C81">
              <w:rPr>
                <w:snapToGrid w:val="0"/>
                <w:sz w:val="14"/>
                <w:lang w:val="sv-SE"/>
              </w:rPr>
              <w:t>min5, min10, min20, min30, min60,</w:t>
            </w:r>
          </w:p>
          <w:p w:rsidR="00C04C87" w:rsidRPr="00CF4C81" w:rsidRDefault="00C04C87" w:rsidP="00C04C87">
            <w:pPr>
              <w:pStyle w:val="PL"/>
              <w:shd w:val="clear" w:color="auto" w:fill="E6E6E6"/>
              <w:rPr>
                <w:sz w:val="14"/>
                <w:lang w:val="en-GB"/>
              </w:rPr>
            </w:pPr>
            <w:r w:rsidRPr="00CF4C81">
              <w:rPr>
                <w:snapToGrid w:val="0"/>
                <w:sz w:val="14"/>
                <w:lang w:val="sv-SE" w:eastAsia="ko-KR"/>
              </w:rPr>
              <w:t xml:space="preserve">                                            </w:t>
            </w:r>
            <w:r w:rsidRPr="00CF4C81">
              <w:rPr>
                <w:snapToGrid w:val="0"/>
                <w:sz w:val="14"/>
                <w:lang w:val="en-GB"/>
              </w:rPr>
              <w:t>min120, min180,</w:t>
            </w:r>
            <w:r w:rsidRPr="00CF4C81">
              <w:rPr>
                <w:snapToGrid w:val="0"/>
                <w:sz w:val="14"/>
                <w:lang w:val="en-GB" w:eastAsia="ko-KR"/>
              </w:rPr>
              <w:t xml:space="preserve"> </w:t>
            </w:r>
            <w:r w:rsidRPr="00CF4C81">
              <w:rPr>
                <w:snapToGrid w:val="0"/>
                <w:sz w:val="14"/>
                <w:lang w:val="en-GB"/>
              </w:rPr>
              <w:t>spare1</w:t>
            </w:r>
            <w:r w:rsidRPr="00CF4C81">
              <w:rPr>
                <w:sz w:val="14"/>
                <w:lang w:val="en-GB"/>
              </w:rPr>
              <w:t>}         OPTIONAL</w:t>
            </w:r>
            <w:r w:rsidRPr="00CF4C81">
              <w:rPr>
                <w:sz w:val="14"/>
                <w:lang w:val="en-GB" w:eastAsia="ko-KR"/>
              </w:rPr>
              <w:t>-- Need OR</w:t>
            </w:r>
          </w:p>
          <w:p w:rsidR="00C04C87" w:rsidRPr="00CF4C81" w:rsidRDefault="00C04C87" w:rsidP="00C04C87">
            <w:pPr>
              <w:pStyle w:val="PL"/>
              <w:shd w:val="clear" w:color="auto" w:fill="E6E6E6"/>
              <w:rPr>
                <w:sz w:val="14"/>
                <w:lang w:val="en-GB"/>
              </w:rPr>
            </w:pPr>
            <w:r w:rsidRPr="00CF4C81">
              <w:rPr>
                <w:sz w:val="14"/>
                <w:lang w:val="en-GB"/>
              </w:rPr>
              <w:t>       }</w:t>
            </w:r>
          </w:p>
          <w:p w:rsidR="00C04C87" w:rsidRPr="00CF4C81" w:rsidRDefault="00C04C87" w:rsidP="00C04C87">
            <w:pPr>
              <w:pStyle w:val="PL"/>
              <w:shd w:val="clear" w:color="auto" w:fill="E6E6E6"/>
              <w:rPr>
                <w:sz w:val="14"/>
                <w:lang w:val="en-GB"/>
              </w:rPr>
            </w:pPr>
            <w:r w:rsidRPr="00CF4C81">
              <w:rPr>
                <w:sz w:val="14"/>
                <w:lang w:val="en-GB"/>
              </w:rPr>
              <w:t>    }</w:t>
            </w:r>
            <w:r w:rsidRPr="00CF4C81">
              <w:rPr>
                <w:sz w:val="14"/>
                <w:lang w:val="en-GB" w:eastAsia="ko-KR"/>
              </w:rPr>
              <w:t>                                                             OPTIONAL,      -- Need ON</w:t>
            </w:r>
          </w:p>
          <w:p w:rsidR="00C04C87" w:rsidRPr="00CF4C81" w:rsidRDefault="00C04C87" w:rsidP="00C04C87">
            <w:pPr>
              <w:pStyle w:val="PL"/>
              <w:shd w:val="clear" w:color="auto" w:fill="E6E6E6"/>
              <w:rPr>
                <w:sz w:val="14"/>
                <w:lang w:val="en-GB"/>
              </w:rPr>
            </w:pPr>
            <w:r w:rsidRPr="00CF4C81">
              <w:rPr>
                <w:sz w:val="14"/>
                <w:lang w:val="en-GB"/>
              </w:rPr>
              <w:t>    scg-Configuration-r12            SCG-Configuration-r12     OPTIONAL, -- Cond nonFullConfig</w:t>
            </w:r>
          </w:p>
          <w:p w:rsidR="00C04C87" w:rsidRPr="00CF4C81" w:rsidRDefault="00C04C87" w:rsidP="00C04C87">
            <w:pPr>
              <w:pStyle w:val="PL"/>
              <w:shd w:val="clear" w:color="auto" w:fill="E6E6E6"/>
              <w:rPr>
                <w:sz w:val="14"/>
                <w:lang w:val="en-GB"/>
              </w:rPr>
            </w:pPr>
            <w:r w:rsidRPr="00CF4C81">
              <w:rPr>
                <w:sz w:val="14"/>
                <w:lang w:val="en-GB"/>
              </w:rPr>
              <w:t>    sl-SyncTxControl-r12             SL-SyncTxControl-r12         OPTIONAL,  -- Need ON</w:t>
            </w:r>
          </w:p>
          <w:p w:rsidR="00C04C87" w:rsidRPr="00CF4C81" w:rsidRDefault="00C04C87" w:rsidP="00C04C87">
            <w:pPr>
              <w:pStyle w:val="PL"/>
              <w:shd w:val="clear" w:color="auto" w:fill="E6E6E6"/>
              <w:rPr>
                <w:sz w:val="14"/>
                <w:lang w:val="en-GB"/>
              </w:rPr>
            </w:pPr>
            <w:r w:rsidRPr="00CF4C81">
              <w:rPr>
                <w:sz w:val="14"/>
                <w:lang w:val="en-GB"/>
              </w:rPr>
              <w:t>    sl-DiscConfig-r12                SL-DiscConfig-r12            OPTIONAL,  -- Need ON</w:t>
            </w:r>
          </w:p>
          <w:p w:rsidR="00C04C87" w:rsidRPr="00C04C87" w:rsidRDefault="00C04C87" w:rsidP="00C04C87">
            <w:pPr>
              <w:pStyle w:val="PL"/>
              <w:shd w:val="clear" w:color="auto" w:fill="E6E6E6"/>
              <w:rPr>
                <w:sz w:val="14"/>
                <w:lang w:val="en-GB"/>
              </w:rPr>
            </w:pPr>
            <w:r w:rsidRPr="00C04C87">
              <w:rPr>
                <w:sz w:val="14"/>
                <w:lang w:val="en-GB"/>
              </w:rPr>
              <w:t>    sl-CommConfig-r12                SL-CommConfig-r12            OPTIONAL,  -- Need ON</w:t>
            </w:r>
          </w:p>
          <w:p w:rsidR="00C04C87" w:rsidRPr="00C04C87" w:rsidRDefault="00C04C87" w:rsidP="00C04C87">
            <w:pPr>
              <w:pStyle w:val="PL"/>
              <w:shd w:val="clear" w:color="auto" w:fill="E6E6E6"/>
              <w:rPr>
                <w:ins w:id="49" w:author="Ericsson" w:date="2015-05-13T14:43:00Z"/>
                <w:sz w:val="14"/>
                <w:lang w:val="en-GB"/>
              </w:rPr>
            </w:pPr>
            <w:r w:rsidRPr="00C04C87">
              <w:rPr>
                <w:sz w:val="14"/>
                <w:lang w:val="en-GB"/>
              </w:rPr>
              <w:t xml:space="preserve">    nonCriticalExtension             </w:t>
            </w:r>
            <w:ins w:id="50" w:author="Ericsson" w:date="2015-05-13T14:43:00Z">
              <w:r w:rsidRPr="00C04C87">
                <w:rPr>
                  <w:sz w:val="14"/>
                  <w:lang w:val="en-GB"/>
                </w:rPr>
                <w:t>RRCConnectionReconfiguration-v12xy-IEs      OPTIONAL</w:t>
              </w:r>
            </w:ins>
          </w:p>
          <w:p w:rsidR="00C04C87" w:rsidRPr="00C04C87" w:rsidRDefault="00C04C87" w:rsidP="00C04C87">
            <w:pPr>
              <w:pStyle w:val="PL"/>
              <w:shd w:val="clear" w:color="auto" w:fill="E6E6E6"/>
              <w:rPr>
                <w:ins w:id="51" w:author="Ericsson" w:date="2015-05-13T14:43:00Z"/>
                <w:sz w:val="14"/>
                <w:lang w:val="en-GB"/>
              </w:rPr>
            </w:pPr>
            <w:ins w:id="52" w:author="Ericsson" w:date="2015-05-13T14:43:00Z">
              <w:r w:rsidRPr="00C04C87">
                <w:rPr>
                  <w:sz w:val="14"/>
                  <w:lang w:val="en-GB"/>
                </w:rPr>
                <w:t>}</w:t>
              </w:r>
            </w:ins>
          </w:p>
          <w:p w:rsidR="00C04C87" w:rsidRPr="00C04C87" w:rsidRDefault="00C04C87" w:rsidP="00C04C87">
            <w:pPr>
              <w:pStyle w:val="PL"/>
              <w:shd w:val="clear" w:color="auto" w:fill="E6E6E6"/>
              <w:rPr>
                <w:ins w:id="53" w:author="Ericsson" w:date="2015-05-13T14:43:00Z"/>
                <w:sz w:val="14"/>
                <w:lang w:val="en-GB"/>
              </w:rPr>
            </w:pPr>
          </w:p>
          <w:p w:rsidR="00C04C87" w:rsidRPr="00C04C87" w:rsidRDefault="00C04C87" w:rsidP="00C04C87">
            <w:pPr>
              <w:pStyle w:val="PL"/>
              <w:shd w:val="clear" w:color="auto" w:fill="E6E6E6"/>
              <w:rPr>
                <w:ins w:id="54" w:author="Ericsson" w:date="2015-05-13T14:43:00Z"/>
                <w:sz w:val="14"/>
                <w:lang w:val="en-GB"/>
              </w:rPr>
            </w:pPr>
            <w:ins w:id="55" w:author="Ericsson" w:date="2015-05-13T14:43:00Z">
              <w:r w:rsidRPr="00C04C87">
                <w:rPr>
                  <w:sz w:val="14"/>
                  <w:lang w:val="en-GB"/>
                </w:rPr>
                <w:t>RRCConnectionReconfiguration-v12xy-IEs ::= SEQUENCE {</w:t>
              </w:r>
            </w:ins>
          </w:p>
          <w:p w:rsidR="00C04C87" w:rsidRPr="00C04C87" w:rsidRDefault="00C04C87" w:rsidP="00C04C87">
            <w:pPr>
              <w:pStyle w:val="PL"/>
              <w:shd w:val="clear" w:color="auto" w:fill="E6E6E6"/>
              <w:rPr>
                <w:ins w:id="56" w:author="Ericsson" w:date="2015-05-13T14:43:00Z"/>
                <w:sz w:val="14"/>
                <w:lang w:val="en-GB"/>
              </w:rPr>
            </w:pPr>
            <w:ins w:id="57" w:author="Ericsson" w:date="2015-05-13T14:43:00Z">
              <w:r w:rsidRPr="00C04C87">
                <w:rPr>
                  <w:sz w:val="14"/>
                  <w:lang w:val="en-GB"/>
                </w:rPr>
                <w:t>    discSF-Index-v12xy               INTEGER (0..209)     OPTIONAL,  -- Need ON</w:t>
              </w:r>
            </w:ins>
          </w:p>
          <w:p w:rsidR="00C04C87" w:rsidRPr="00C04C87" w:rsidRDefault="00C04C87" w:rsidP="00C04C87">
            <w:pPr>
              <w:pStyle w:val="PL"/>
              <w:shd w:val="clear" w:color="auto" w:fill="E6E6E6"/>
              <w:rPr>
                <w:ins w:id="58" w:author="Ericsson" w:date="2015-05-13T14:43:00Z"/>
                <w:sz w:val="14"/>
                <w:lang w:val="en-GB"/>
              </w:rPr>
            </w:pPr>
            <w:ins w:id="59" w:author="Ericsson" w:date="2015-05-13T14:43:00Z">
              <w:r w:rsidRPr="00C04C87">
                <w:rPr>
                  <w:sz w:val="14"/>
                  <w:lang w:val="en-GB"/>
                </w:rPr>
                <w:t>    discPRB-Index-v12xy              INTEGER (0..49)      OPTIONAL,  -- Need ON</w:t>
              </w:r>
            </w:ins>
          </w:p>
          <w:p w:rsidR="00C04C87" w:rsidRPr="00C04C87" w:rsidRDefault="00C04C87" w:rsidP="00C04C87">
            <w:pPr>
              <w:pStyle w:val="PL"/>
              <w:shd w:val="clear" w:color="auto" w:fill="E6E6E6"/>
              <w:rPr>
                <w:sz w:val="14"/>
                <w:lang w:val="en-GB"/>
              </w:rPr>
            </w:pPr>
            <w:ins w:id="60" w:author="Ericsson" w:date="2015-05-13T14:43:00Z">
              <w:r w:rsidRPr="00C04C87">
                <w:rPr>
                  <w:sz w:val="14"/>
                  <w:lang w:val="en-GB"/>
                </w:rPr>
                <w:t xml:space="preserve">    nonCriticalExtension             </w:t>
              </w:r>
            </w:ins>
            <w:r w:rsidRPr="00C04C87">
              <w:rPr>
                <w:sz w:val="14"/>
                <w:lang w:val="en-GB"/>
              </w:rPr>
              <w:t>SEQUENCE {}                      OPTIONAL</w:t>
            </w:r>
          </w:p>
          <w:p w:rsidR="00C04C87" w:rsidRPr="00C04C87" w:rsidRDefault="00C04C87" w:rsidP="00C04C87">
            <w:pPr>
              <w:pStyle w:val="PL"/>
              <w:shd w:val="clear" w:color="auto" w:fill="E6E6E6"/>
              <w:rPr>
                <w:sz w:val="14"/>
                <w:lang w:val="en-GB"/>
              </w:rPr>
            </w:pPr>
            <w:r w:rsidRPr="00C04C87">
              <w:rPr>
                <w:sz w:val="14"/>
                <w:lang w:val="en-GB"/>
              </w:rPr>
              <w:t>}</w:t>
            </w:r>
          </w:p>
          <w:p w:rsidR="00C04C87" w:rsidRDefault="00C04C87" w:rsidP="00C04C87">
            <w:pPr>
              <w:rPr>
                <w:ins w:id="61" w:author="Ericsson" w:date="2015-05-13T14:44:00Z"/>
                <w:rFonts w:ascii="Calibri" w:hAnsi="Calibri"/>
                <w:color w:val="1F497D"/>
                <w:sz w:val="22"/>
                <w:szCs w:val="22"/>
                <w:lang w:val="en-US"/>
              </w:rPr>
            </w:pPr>
          </w:p>
          <w:p w:rsidR="00C04C87" w:rsidRPr="00C04C87" w:rsidRDefault="00C04C87" w:rsidP="00C04C87">
            <w:pPr>
              <w:rPr>
                <w:rFonts w:eastAsia="Malgun Gothic"/>
                <w:lang w:eastAsia="ko-KR"/>
              </w:rPr>
            </w:pPr>
            <w:ins w:id="62" w:author="Ericsson" w:date="2015-05-13T14:44:00Z">
              <w:r w:rsidRPr="00C04C87">
                <w:rPr>
                  <w:rFonts w:eastAsia="Malgun Gothic"/>
                  <w:lang w:eastAsia="ko-KR"/>
                </w:rPr>
                <w:t>A corresponding capability bit is also needed to indicate to the eNB that the UE has implemented this change.</w:t>
              </w:r>
            </w:ins>
          </w:p>
          <w:p w:rsidR="00C04C87" w:rsidRPr="00E77CA8" w:rsidRDefault="00C04C87" w:rsidP="00C04C87">
            <w:pPr>
              <w:pStyle w:val="PL"/>
              <w:shd w:val="clear" w:color="auto" w:fill="E6E6E6"/>
              <w:rPr>
                <w:sz w:val="14"/>
              </w:rPr>
            </w:pPr>
            <w:r w:rsidRPr="00E77CA8">
              <w:rPr>
                <w:sz w:val="14"/>
              </w:rPr>
              <w:t>UE-EUTRA-Capability-v1250-IEs ::=</w:t>
            </w:r>
            <w:r w:rsidRPr="00E77CA8">
              <w:rPr>
                <w:sz w:val="14"/>
              </w:rPr>
              <w:tab/>
              <w:t>SEQUENCE {</w:t>
            </w:r>
          </w:p>
          <w:p w:rsidR="00C04C87" w:rsidRPr="00E77CA8" w:rsidRDefault="00C04C87" w:rsidP="00C04C87">
            <w:pPr>
              <w:pStyle w:val="PL"/>
              <w:shd w:val="clear" w:color="auto" w:fill="E6E6E6"/>
              <w:rPr>
                <w:rFonts w:eastAsia="SimSun"/>
                <w:sz w:val="14"/>
                <w:lang w:eastAsia="zh-CN"/>
              </w:rPr>
            </w:pPr>
            <w:r w:rsidRPr="00E77CA8">
              <w:rPr>
                <w:sz w:val="14"/>
              </w:rPr>
              <w:tab/>
              <w:t>phyLayerParameters-v1250</w:t>
            </w:r>
            <w:r w:rsidRPr="00E77CA8">
              <w:rPr>
                <w:sz w:val="14"/>
              </w:rPr>
              <w:tab/>
            </w:r>
            <w:r w:rsidRPr="00E77CA8">
              <w:rPr>
                <w:sz w:val="14"/>
              </w:rPr>
              <w:tab/>
            </w:r>
            <w:r w:rsidRPr="00E77CA8">
              <w:rPr>
                <w:sz w:val="14"/>
              </w:rPr>
              <w:tab/>
              <w:t>PhyLayerParameters-v1250</w:t>
            </w:r>
            <w:r w:rsidRPr="00E77CA8">
              <w:rPr>
                <w:sz w:val="14"/>
              </w:rPr>
              <w:tab/>
            </w:r>
            <w:r w:rsidRPr="00E77CA8">
              <w:rPr>
                <w:sz w:val="14"/>
              </w:rPr>
              <w:tab/>
            </w:r>
            <w:r w:rsidRPr="00E77CA8">
              <w:rPr>
                <w:sz w:val="14"/>
              </w:rPr>
              <w:tab/>
            </w:r>
            <w:r w:rsidRPr="00E77CA8">
              <w:rPr>
                <w:sz w:val="14"/>
              </w:rPr>
              <w:tab/>
              <w:t>OPTIONAL,</w:t>
            </w:r>
          </w:p>
          <w:p w:rsidR="00C04C87" w:rsidRPr="00E77CA8" w:rsidRDefault="00C04C87" w:rsidP="00C04C87">
            <w:pPr>
              <w:pStyle w:val="PL"/>
              <w:shd w:val="clear" w:color="auto" w:fill="E6E6E6"/>
              <w:rPr>
                <w:sz w:val="14"/>
              </w:rPr>
            </w:pPr>
            <w:r w:rsidRPr="00E77CA8">
              <w:rPr>
                <w:sz w:val="14"/>
              </w:rPr>
              <w:lastRenderedPageBreak/>
              <w:tab/>
              <w:t>rf-Parameters-v1250</w:t>
            </w:r>
            <w:r w:rsidRPr="00E77CA8">
              <w:rPr>
                <w:sz w:val="14"/>
              </w:rPr>
              <w:tab/>
            </w:r>
            <w:r w:rsidRPr="00E77CA8">
              <w:rPr>
                <w:sz w:val="14"/>
              </w:rPr>
              <w:tab/>
            </w:r>
            <w:r w:rsidRPr="00E77CA8">
              <w:rPr>
                <w:sz w:val="14"/>
              </w:rPr>
              <w:tab/>
            </w:r>
            <w:r w:rsidRPr="00E77CA8">
              <w:rPr>
                <w:sz w:val="14"/>
              </w:rPr>
              <w:tab/>
            </w:r>
            <w:r w:rsidRPr="00E77CA8">
              <w:rPr>
                <w:sz w:val="14"/>
              </w:rPr>
              <w:tab/>
              <w:t>RF-Parameters-v1250</w:t>
            </w:r>
            <w:r w:rsidRPr="00E77CA8">
              <w:rPr>
                <w:sz w:val="14"/>
              </w:rPr>
              <w:tab/>
            </w:r>
            <w:r w:rsidRPr="00E77CA8">
              <w:rPr>
                <w:sz w:val="14"/>
              </w:rPr>
              <w:tab/>
            </w:r>
            <w:r w:rsidRPr="00E77CA8">
              <w:rPr>
                <w:sz w:val="14"/>
              </w:rPr>
              <w:tab/>
            </w:r>
            <w:r w:rsidRPr="00E77CA8">
              <w:rPr>
                <w:sz w:val="14"/>
              </w:rPr>
              <w:tab/>
            </w:r>
            <w:r w:rsidRPr="00E77CA8">
              <w:rPr>
                <w:sz w:val="14"/>
              </w:rPr>
              <w:tab/>
            </w:r>
            <w:r w:rsidRPr="00E77CA8">
              <w:rPr>
                <w:sz w:val="14"/>
              </w:rPr>
              <w:tab/>
              <w:t>OPTIONAL,</w:t>
            </w:r>
          </w:p>
          <w:p w:rsidR="00C04C87" w:rsidRPr="00E77CA8" w:rsidRDefault="00C04C87" w:rsidP="00C04C87">
            <w:pPr>
              <w:pStyle w:val="PL"/>
              <w:shd w:val="clear" w:color="auto" w:fill="E6E6E6"/>
              <w:rPr>
                <w:sz w:val="14"/>
              </w:rPr>
            </w:pPr>
            <w:r w:rsidRPr="00E77CA8">
              <w:rPr>
                <w:sz w:val="14"/>
              </w:rPr>
              <w:tab/>
              <w:t>rlc-Parameters-r12</w:t>
            </w:r>
            <w:r w:rsidRPr="00E77CA8">
              <w:rPr>
                <w:sz w:val="14"/>
              </w:rPr>
              <w:tab/>
            </w:r>
            <w:r w:rsidRPr="00E77CA8">
              <w:rPr>
                <w:sz w:val="14"/>
              </w:rPr>
              <w:tab/>
            </w:r>
            <w:r w:rsidRPr="00E77CA8">
              <w:rPr>
                <w:sz w:val="14"/>
              </w:rPr>
              <w:tab/>
            </w:r>
            <w:r w:rsidRPr="00E77CA8">
              <w:rPr>
                <w:sz w:val="14"/>
              </w:rPr>
              <w:tab/>
            </w:r>
            <w:r w:rsidRPr="00E77CA8">
              <w:rPr>
                <w:sz w:val="14"/>
              </w:rPr>
              <w:tab/>
              <w:t>RLC-Parameters-r12</w:t>
            </w:r>
            <w:r w:rsidRPr="00E77CA8">
              <w:rPr>
                <w:sz w:val="14"/>
              </w:rPr>
              <w:tab/>
            </w:r>
            <w:r w:rsidRPr="00E77CA8">
              <w:rPr>
                <w:sz w:val="14"/>
              </w:rPr>
              <w:tab/>
            </w:r>
            <w:r w:rsidRPr="00E77CA8">
              <w:rPr>
                <w:sz w:val="14"/>
              </w:rPr>
              <w:tab/>
            </w:r>
            <w:r w:rsidRPr="00E77CA8">
              <w:rPr>
                <w:sz w:val="14"/>
              </w:rPr>
              <w:tab/>
            </w:r>
            <w:r w:rsidRPr="00E77CA8">
              <w:rPr>
                <w:sz w:val="14"/>
              </w:rPr>
              <w:tab/>
            </w:r>
            <w:r w:rsidRPr="00E77CA8">
              <w:rPr>
                <w:sz w:val="14"/>
              </w:rPr>
              <w:tab/>
              <w:t>OPTIONAL,</w:t>
            </w:r>
          </w:p>
          <w:p w:rsidR="00C04C87" w:rsidRPr="00E77CA8" w:rsidRDefault="00C04C87" w:rsidP="00C04C87">
            <w:pPr>
              <w:pStyle w:val="PL"/>
              <w:shd w:val="clear" w:color="auto" w:fill="E6E6E6"/>
              <w:rPr>
                <w:sz w:val="14"/>
              </w:rPr>
            </w:pPr>
            <w:r w:rsidRPr="00E77CA8">
              <w:rPr>
                <w:sz w:val="14"/>
              </w:rPr>
              <w:tab/>
              <w:t>ue-BasedNetwPerfMeasParameters-v1250</w:t>
            </w:r>
            <w:r w:rsidRPr="00E77CA8">
              <w:rPr>
                <w:sz w:val="14"/>
              </w:rPr>
              <w:tab/>
              <w:t>UE-BasedNetwPerfMeasParameters-v1250</w:t>
            </w:r>
            <w:r w:rsidRPr="00E77CA8">
              <w:rPr>
                <w:rFonts w:eastAsia="MS Mincho" w:hint="eastAsia"/>
                <w:sz w:val="14"/>
              </w:rPr>
              <w:tab/>
              <w:t>OPTIONAL</w:t>
            </w:r>
            <w:r w:rsidRPr="00E77CA8">
              <w:rPr>
                <w:sz w:val="14"/>
              </w:rPr>
              <w:t>,</w:t>
            </w:r>
          </w:p>
          <w:p w:rsidR="00C04C87" w:rsidRPr="00E77CA8" w:rsidRDefault="00C04C87" w:rsidP="00C04C87">
            <w:pPr>
              <w:pStyle w:val="PL"/>
              <w:shd w:val="clear" w:color="auto" w:fill="E6E6E6"/>
              <w:rPr>
                <w:sz w:val="14"/>
              </w:rPr>
            </w:pPr>
            <w:r w:rsidRPr="00E77CA8">
              <w:rPr>
                <w:sz w:val="14"/>
              </w:rPr>
              <w:tab/>
              <w:t>ue-CategoryDL-r12</w:t>
            </w:r>
            <w:r w:rsidRPr="00E77CA8">
              <w:rPr>
                <w:sz w:val="14"/>
              </w:rPr>
              <w:tab/>
            </w:r>
            <w:r w:rsidRPr="00E77CA8">
              <w:rPr>
                <w:sz w:val="14"/>
              </w:rPr>
              <w:tab/>
            </w:r>
            <w:r w:rsidRPr="00E77CA8">
              <w:rPr>
                <w:sz w:val="14"/>
              </w:rPr>
              <w:tab/>
            </w:r>
            <w:r w:rsidRPr="00E77CA8">
              <w:rPr>
                <w:sz w:val="14"/>
              </w:rPr>
              <w:tab/>
            </w:r>
            <w:r w:rsidRPr="00E77CA8">
              <w:rPr>
                <w:sz w:val="14"/>
              </w:rPr>
              <w:tab/>
              <w:t>INTEGER (0</w:t>
            </w:r>
            <w:r w:rsidRPr="00E77CA8">
              <w:rPr>
                <w:rFonts w:eastAsia="SimSun" w:hint="eastAsia"/>
                <w:sz w:val="14"/>
                <w:lang w:eastAsia="zh-CN"/>
              </w:rPr>
              <w:t>..1</w:t>
            </w:r>
            <w:r w:rsidRPr="00E77CA8">
              <w:rPr>
                <w:rFonts w:eastAsia="SimSun"/>
                <w:sz w:val="14"/>
                <w:lang w:eastAsia="zh-CN"/>
              </w:rPr>
              <w:t>4</w:t>
            </w:r>
            <w:r w:rsidRPr="00E77CA8">
              <w:rPr>
                <w:sz w:val="14"/>
              </w:rPr>
              <w:t>)</w:t>
            </w:r>
            <w:r w:rsidRPr="00E77CA8">
              <w:rPr>
                <w:sz w:val="14"/>
              </w:rPr>
              <w:tab/>
            </w:r>
            <w:r w:rsidRPr="00E77CA8">
              <w:rPr>
                <w:sz w:val="14"/>
              </w:rPr>
              <w:tab/>
            </w:r>
            <w:r w:rsidRPr="00E77CA8">
              <w:rPr>
                <w:sz w:val="14"/>
              </w:rPr>
              <w:tab/>
            </w:r>
            <w:r w:rsidRPr="00E77CA8">
              <w:rPr>
                <w:sz w:val="14"/>
              </w:rPr>
              <w:tab/>
            </w:r>
            <w:r w:rsidRPr="00E77CA8">
              <w:rPr>
                <w:sz w:val="14"/>
              </w:rPr>
              <w:tab/>
            </w:r>
            <w:r w:rsidRPr="00E77CA8">
              <w:rPr>
                <w:sz w:val="14"/>
              </w:rPr>
              <w:tab/>
            </w:r>
            <w:r w:rsidRPr="00E77CA8">
              <w:rPr>
                <w:sz w:val="14"/>
              </w:rPr>
              <w:tab/>
              <w:t>OPTIONAL,</w:t>
            </w:r>
          </w:p>
          <w:p w:rsidR="00C04C87" w:rsidRPr="00E77CA8" w:rsidRDefault="00C04C87" w:rsidP="00C04C87">
            <w:pPr>
              <w:pStyle w:val="PL"/>
              <w:shd w:val="clear" w:color="auto" w:fill="E6E6E6"/>
              <w:rPr>
                <w:sz w:val="14"/>
              </w:rPr>
            </w:pPr>
            <w:r w:rsidRPr="00E77CA8">
              <w:rPr>
                <w:sz w:val="14"/>
              </w:rPr>
              <w:tab/>
              <w:t>ue-CategoryUL-r12</w:t>
            </w:r>
            <w:r w:rsidRPr="00E77CA8">
              <w:rPr>
                <w:sz w:val="14"/>
              </w:rPr>
              <w:tab/>
            </w:r>
            <w:r w:rsidRPr="00E77CA8">
              <w:rPr>
                <w:sz w:val="14"/>
              </w:rPr>
              <w:tab/>
            </w:r>
            <w:r w:rsidRPr="00E77CA8">
              <w:rPr>
                <w:sz w:val="14"/>
              </w:rPr>
              <w:tab/>
            </w:r>
            <w:r w:rsidRPr="00E77CA8">
              <w:rPr>
                <w:sz w:val="14"/>
              </w:rPr>
              <w:tab/>
            </w:r>
            <w:r w:rsidRPr="00E77CA8">
              <w:rPr>
                <w:sz w:val="14"/>
              </w:rPr>
              <w:tab/>
              <w:t>INTEGER (0..13)</w:t>
            </w:r>
            <w:r w:rsidRPr="00E77CA8">
              <w:rPr>
                <w:sz w:val="14"/>
              </w:rPr>
              <w:tab/>
            </w:r>
            <w:r w:rsidRPr="00E77CA8">
              <w:rPr>
                <w:sz w:val="14"/>
              </w:rPr>
              <w:tab/>
            </w:r>
            <w:r w:rsidRPr="00E77CA8">
              <w:rPr>
                <w:sz w:val="14"/>
              </w:rPr>
              <w:tab/>
            </w:r>
            <w:r w:rsidRPr="00E77CA8">
              <w:rPr>
                <w:sz w:val="14"/>
              </w:rPr>
              <w:tab/>
            </w:r>
            <w:r w:rsidRPr="00E77CA8">
              <w:rPr>
                <w:sz w:val="14"/>
              </w:rPr>
              <w:tab/>
            </w:r>
            <w:r w:rsidRPr="00E77CA8">
              <w:rPr>
                <w:sz w:val="14"/>
              </w:rPr>
              <w:tab/>
            </w:r>
            <w:r w:rsidRPr="00E77CA8">
              <w:rPr>
                <w:sz w:val="14"/>
              </w:rPr>
              <w:tab/>
              <w:t>OPTIONAL,</w:t>
            </w:r>
          </w:p>
          <w:p w:rsidR="00C04C87" w:rsidRPr="00E77CA8" w:rsidRDefault="00C04C87" w:rsidP="00C04C87">
            <w:pPr>
              <w:pStyle w:val="PL"/>
              <w:shd w:val="clear" w:color="auto" w:fill="E6E6E6"/>
              <w:rPr>
                <w:sz w:val="14"/>
                <w:lang w:eastAsia="zh-CN"/>
              </w:rPr>
            </w:pPr>
            <w:r w:rsidRPr="00E77CA8">
              <w:rPr>
                <w:sz w:val="14"/>
                <w:lang w:eastAsia="zh-CN"/>
              </w:rPr>
              <w:tab/>
              <w:t>wlan-IW-Parameters-r12</w:t>
            </w:r>
            <w:r w:rsidRPr="00E77CA8">
              <w:rPr>
                <w:sz w:val="14"/>
                <w:lang w:eastAsia="zh-CN"/>
              </w:rPr>
              <w:tab/>
            </w:r>
            <w:r w:rsidRPr="00E77CA8">
              <w:rPr>
                <w:sz w:val="14"/>
                <w:lang w:eastAsia="zh-CN"/>
              </w:rPr>
              <w:tab/>
            </w:r>
            <w:r w:rsidRPr="00E77CA8">
              <w:rPr>
                <w:sz w:val="14"/>
                <w:lang w:eastAsia="zh-CN"/>
              </w:rPr>
              <w:tab/>
            </w:r>
            <w:r w:rsidRPr="00E77CA8">
              <w:rPr>
                <w:sz w:val="14"/>
                <w:lang w:eastAsia="zh-CN"/>
              </w:rPr>
              <w:tab/>
              <w:t>WLAN-IW-Parameters-r12</w:t>
            </w:r>
            <w:r w:rsidRPr="00E77CA8">
              <w:rPr>
                <w:sz w:val="14"/>
                <w:lang w:eastAsia="zh-CN"/>
              </w:rPr>
              <w:tab/>
            </w:r>
            <w:r w:rsidRPr="00E77CA8">
              <w:rPr>
                <w:sz w:val="14"/>
                <w:lang w:eastAsia="zh-CN"/>
              </w:rPr>
              <w:tab/>
            </w:r>
            <w:r w:rsidRPr="00E77CA8">
              <w:rPr>
                <w:sz w:val="14"/>
                <w:lang w:eastAsia="zh-CN"/>
              </w:rPr>
              <w:tab/>
            </w:r>
            <w:r w:rsidRPr="00E77CA8">
              <w:rPr>
                <w:sz w:val="14"/>
                <w:lang w:eastAsia="zh-CN"/>
              </w:rPr>
              <w:tab/>
            </w:r>
            <w:r w:rsidRPr="00E77CA8">
              <w:rPr>
                <w:sz w:val="14"/>
                <w:lang w:eastAsia="zh-CN"/>
              </w:rPr>
              <w:tab/>
              <w:t>OPTIONAL,</w:t>
            </w:r>
          </w:p>
          <w:p w:rsidR="00C04C87" w:rsidRPr="00E77CA8" w:rsidRDefault="00C04C87" w:rsidP="00C04C87">
            <w:pPr>
              <w:pStyle w:val="PL"/>
              <w:shd w:val="clear" w:color="auto" w:fill="E6E6E6"/>
              <w:rPr>
                <w:sz w:val="14"/>
              </w:rPr>
            </w:pPr>
            <w:r w:rsidRPr="00E77CA8">
              <w:rPr>
                <w:rFonts w:hint="eastAsia"/>
                <w:sz w:val="14"/>
                <w:lang w:eastAsia="zh-CN"/>
              </w:rPr>
              <w:tab/>
            </w:r>
            <w:r w:rsidRPr="00E77CA8">
              <w:rPr>
                <w:sz w:val="14"/>
              </w:rPr>
              <w:t>measParameters-v1250</w:t>
            </w:r>
            <w:r w:rsidRPr="00E77CA8">
              <w:rPr>
                <w:sz w:val="14"/>
              </w:rPr>
              <w:tab/>
            </w:r>
            <w:r w:rsidRPr="00E77CA8">
              <w:rPr>
                <w:sz w:val="14"/>
              </w:rPr>
              <w:tab/>
            </w:r>
            <w:r w:rsidRPr="00E77CA8">
              <w:rPr>
                <w:sz w:val="14"/>
              </w:rPr>
              <w:tab/>
            </w:r>
            <w:r w:rsidRPr="00E77CA8">
              <w:rPr>
                <w:sz w:val="14"/>
              </w:rPr>
              <w:tab/>
              <w:t>MeasParameters-v1250</w:t>
            </w:r>
            <w:r w:rsidRPr="00E77CA8">
              <w:rPr>
                <w:sz w:val="14"/>
              </w:rPr>
              <w:tab/>
            </w:r>
            <w:r w:rsidRPr="00E77CA8">
              <w:rPr>
                <w:sz w:val="14"/>
              </w:rPr>
              <w:tab/>
            </w:r>
            <w:r w:rsidRPr="00E77CA8">
              <w:rPr>
                <w:sz w:val="14"/>
              </w:rPr>
              <w:tab/>
            </w:r>
            <w:r w:rsidRPr="00E77CA8">
              <w:rPr>
                <w:sz w:val="14"/>
              </w:rPr>
              <w:tab/>
            </w:r>
            <w:r w:rsidRPr="00E77CA8">
              <w:rPr>
                <w:sz w:val="14"/>
              </w:rPr>
              <w:tab/>
              <w:t>OPTIONAL,</w:t>
            </w:r>
          </w:p>
          <w:p w:rsidR="00C04C87" w:rsidRPr="00E77CA8" w:rsidRDefault="00C04C87" w:rsidP="00C04C87">
            <w:pPr>
              <w:pStyle w:val="PL"/>
              <w:shd w:val="clear" w:color="auto" w:fill="E6E6E6"/>
              <w:rPr>
                <w:sz w:val="14"/>
              </w:rPr>
            </w:pPr>
            <w:r w:rsidRPr="00E77CA8">
              <w:rPr>
                <w:sz w:val="14"/>
              </w:rPr>
              <w:tab/>
              <w:t>dc-Parameters-r12</w:t>
            </w:r>
            <w:r w:rsidRPr="00E77CA8">
              <w:rPr>
                <w:sz w:val="14"/>
              </w:rPr>
              <w:tab/>
            </w:r>
            <w:r w:rsidRPr="00E77CA8">
              <w:rPr>
                <w:sz w:val="14"/>
              </w:rPr>
              <w:tab/>
            </w:r>
            <w:r w:rsidRPr="00E77CA8">
              <w:rPr>
                <w:sz w:val="14"/>
              </w:rPr>
              <w:tab/>
            </w:r>
            <w:r w:rsidRPr="00E77CA8">
              <w:rPr>
                <w:sz w:val="14"/>
              </w:rPr>
              <w:tab/>
            </w:r>
            <w:r w:rsidRPr="00E77CA8">
              <w:rPr>
                <w:sz w:val="14"/>
              </w:rPr>
              <w:tab/>
              <w:t>DC-Parameters-r12</w:t>
            </w:r>
            <w:r w:rsidRPr="00E77CA8">
              <w:rPr>
                <w:sz w:val="14"/>
              </w:rPr>
              <w:tab/>
            </w:r>
            <w:r w:rsidRPr="00E77CA8">
              <w:rPr>
                <w:sz w:val="14"/>
              </w:rPr>
              <w:tab/>
            </w:r>
            <w:r w:rsidRPr="00E77CA8">
              <w:rPr>
                <w:sz w:val="14"/>
              </w:rPr>
              <w:tab/>
            </w:r>
            <w:r w:rsidRPr="00E77CA8">
              <w:rPr>
                <w:sz w:val="14"/>
              </w:rPr>
              <w:tab/>
            </w:r>
            <w:r w:rsidRPr="00E77CA8">
              <w:rPr>
                <w:sz w:val="14"/>
              </w:rPr>
              <w:tab/>
            </w:r>
            <w:r w:rsidRPr="00E77CA8">
              <w:rPr>
                <w:sz w:val="14"/>
              </w:rPr>
              <w:tab/>
              <w:t>OPTIONAL,</w:t>
            </w:r>
          </w:p>
          <w:p w:rsidR="00C04C87" w:rsidRPr="00E77CA8" w:rsidRDefault="00C04C87" w:rsidP="00C04C87">
            <w:pPr>
              <w:pStyle w:val="PL"/>
              <w:shd w:val="clear" w:color="auto" w:fill="E6E6E6"/>
              <w:rPr>
                <w:sz w:val="14"/>
              </w:rPr>
            </w:pPr>
            <w:r w:rsidRPr="00E77CA8">
              <w:rPr>
                <w:sz w:val="14"/>
              </w:rPr>
              <w:tab/>
              <w:t>mbms-Parameters-v1250</w:t>
            </w:r>
            <w:r w:rsidRPr="00E77CA8">
              <w:rPr>
                <w:sz w:val="14"/>
              </w:rPr>
              <w:tab/>
            </w:r>
            <w:r w:rsidRPr="00E77CA8">
              <w:rPr>
                <w:sz w:val="14"/>
              </w:rPr>
              <w:tab/>
            </w:r>
            <w:r w:rsidRPr="00E77CA8">
              <w:rPr>
                <w:sz w:val="14"/>
              </w:rPr>
              <w:tab/>
            </w:r>
            <w:r w:rsidRPr="00E77CA8">
              <w:rPr>
                <w:sz w:val="14"/>
              </w:rPr>
              <w:tab/>
              <w:t>MBMS-Parameters-v1250</w:t>
            </w:r>
            <w:r w:rsidRPr="00E77CA8">
              <w:rPr>
                <w:sz w:val="14"/>
              </w:rPr>
              <w:tab/>
            </w:r>
            <w:r w:rsidRPr="00E77CA8">
              <w:rPr>
                <w:sz w:val="14"/>
              </w:rPr>
              <w:tab/>
            </w:r>
            <w:r w:rsidRPr="00E77CA8">
              <w:rPr>
                <w:sz w:val="14"/>
              </w:rPr>
              <w:tab/>
            </w:r>
            <w:r w:rsidRPr="00E77CA8">
              <w:rPr>
                <w:sz w:val="14"/>
              </w:rPr>
              <w:tab/>
            </w:r>
            <w:r w:rsidRPr="00E77CA8">
              <w:rPr>
                <w:sz w:val="14"/>
              </w:rPr>
              <w:tab/>
              <w:t>OPTIONAL,</w:t>
            </w:r>
          </w:p>
          <w:p w:rsidR="00C04C87" w:rsidRPr="00E77CA8" w:rsidRDefault="00C04C87" w:rsidP="00C04C87">
            <w:pPr>
              <w:pStyle w:val="PL"/>
              <w:shd w:val="clear" w:color="auto" w:fill="E6E6E6"/>
              <w:rPr>
                <w:sz w:val="14"/>
              </w:rPr>
            </w:pPr>
            <w:r w:rsidRPr="00E77CA8">
              <w:rPr>
                <w:sz w:val="14"/>
              </w:rPr>
              <w:tab/>
              <w:t>mac-Parameters-r12</w:t>
            </w:r>
            <w:r w:rsidRPr="00E77CA8">
              <w:rPr>
                <w:sz w:val="14"/>
              </w:rPr>
              <w:tab/>
            </w:r>
            <w:r w:rsidRPr="00E77CA8">
              <w:rPr>
                <w:sz w:val="14"/>
              </w:rPr>
              <w:tab/>
            </w:r>
            <w:r w:rsidRPr="00E77CA8">
              <w:rPr>
                <w:sz w:val="14"/>
              </w:rPr>
              <w:tab/>
            </w:r>
            <w:r w:rsidRPr="00E77CA8">
              <w:rPr>
                <w:sz w:val="14"/>
              </w:rPr>
              <w:tab/>
            </w:r>
            <w:r w:rsidRPr="00E77CA8">
              <w:rPr>
                <w:sz w:val="14"/>
              </w:rPr>
              <w:tab/>
              <w:t>MAC-Parameters-r12</w:t>
            </w:r>
            <w:r w:rsidRPr="00E77CA8">
              <w:rPr>
                <w:sz w:val="14"/>
              </w:rPr>
              <w:tab/>
            </w:r>
            <w:r w:rsidRPr="00E77CA8">
              <w:rPr>
                <w:sz w:val="14"/>
              </w:rPr>
              <w:tab/>
            </w:r>
            <w:r w:rsidRPr="00E77CA8">
              <w:rPr>
                <w:sz w:val="14"/>
              </w:rPr>
              <w:tab/>
            </w:r>
            <w:r w:rsidRPr="00E77CA8">
              <w:rPr>
                <w:sz w:val="14"/>
              </w:rPr>
              <w:tab/>
            </w:r>
            <w:r w:rsidRPr="00E77CA8">
              <w:rPr>
                <w:sz w:val="14"/>
              </w:rPr>
              <w:tab/>
            </w:r>
            <w:r w:rsidRPr="00E77CA8">
              <w:rPr>
                <w:sz w:val="14"/>
              </w:rPr>
              <w:tab/>
              <w:t>OPTIONAL,</w:t>
            </w:r>
          </w:p>
          <w:p w:rsidR="00C04C87" w:rsidRPr="00E77CA8" w:rsidRDefault="00C04C87" w:rsidP="00C04C87">
            <w:pPr>
              <w:pStyle w:val="PL"/>
              <w:shd w:val="clear" w:color="auto" w:fill="E6E6E6"/>
              <w:rPr>
                <w:sz w:val="14"/>
              </w:rPr>
            </w:pPr>
            <w:r w:rsidRPr="00E77CA8">
              <w:rPr>
                <w:sz w:val="14"/>
              </w:rPr>
              <w:tab/>
              <w:t>fdd-Add-UE-EUTRA-Capabilities-v1250</w:t>
            </w:r>
            <w:r w:rsidRPr="00E77CA8">
              <w:rPr>
                <w:sz w:val="14"/>
              </w:rPr>
              <w:tab/>
              <w:t>UE-EUTRA-CapabilityAddXDD-Mode-v1250</w:t>
            </w:r>
            <w:r w:rsidRPr="00E77CA8">
              <w:rPr>
                <w:sz w:val="14"/>
              </w:rPr>
              <w:tab/>
              <w:t>OPTIONAL,</w:t>
            </w:r>
          </w:p>
          <w:p w:rsidR="00C04C87" w:rsidRPr="00E77CA8" w:rsidRDefault="00C04C87" w:rsidP="00C04C87">
            <w:pPr>
              <w:pStyle w:val="PL"/>
              <w:shd w:val="clear" w:color="auto" w:fill="E6E6E6"/>
              <w:rPr>
                <w:rFonts w:eastAsia="MS Mincho"/>
                <w:sz w:val="14"/>
              </w:rPr>
            </w:pPr>
            <w:r w:rsidRPr="00E77CA8">
              <w:rPr>
                <w:sz w:val="14"/>
              </w:rPr>
              <w:tab/>
              <w:t>tdd-Add-UE-EUTRA-Capabilities-v1250</w:t>
            </w:r>
            <w:r w:rsidRPr="00E77CA8">
              <w:rPr>
                <w:sz w:val="14"/>
              </w:rPr>
              <w:tab/>
              <w:t>UE-EUTRA-CapabilityAddXDD-Mode-v1250</w:t>
            </w:r>
            <w:r w:rsidRPr="00E77CA8">
              <w:rPr>
                <w:sz w:val="14"/>
              </w:rPr>
              <w:tab/>
              <w:t>OPTIONAL,</w:t>
            </w:r>
          </w:p>
          <w:p w:rsidR="00C04C87" w:rsidRPr="00E77CA8" w:rsidRDefault="00C04C87" w:rsidP="00C04C87">
            <w:pPr>
              <w:pStyle w:val="PL"/>
              <w:shd w:val="clear" w:color="auto" w:fill="E6E6E6"/>
              <w:rPr>
                <w:sz w:val="14"/>
              </w:rPr>
            </w:pPr>
            <w:r w:rsidRPr="00E77CA8">
              <w:rPr>
                <w:sz w:val="14"/>
              </w:rPr>
              <w:tab/>
              <w:t>sl-Parameters-r12</w:t>
            </w:r>
            <w:r w:rsidRPr="00E77CA8">
              <w:rPr>
                <w:sz w:val="14"/>
              </w:rPr>
              <w:tab/>
            </w:r>
            <w:r w:rsidRPr="00E77CA8">
              <w:rPr>
                <w:sz w:val="14"/>
              </w:rPr>
              <w:tab/>
            </w:r>
            <w:r w:rsidRPr="00E77CA8">
              <w:rPr>
                <w:sz w:val="14"/>
              </w:rPr>
              <w:tab/>
            </w:r>
            <w:r w:rsidRPr="00E77CA8">
              <w:rPr>
                <w:sz w:val="14"/>
              </w:rPr>
              <w:tab/>
              <w:t>SL-Parameters-r12</w:t>
            </w:r>
            <w:r w:rsidRPr="00E77CA8">
              <w:rPr>
                <w:sz w:val="14"/>
              </w:rPr>
              <w:tab/>
            </w:r>
            <w:r w:rsidRPr="00E77CA8">
              <w:rPr>
                <w:sz w:val="14"/>
              </w:rPr>
              <w:tab/>
            </w:r>
            <w:r w:rsidRPr="00E77CA8">
              <w:rPr>
                <w:sz w:val="14"/>
              </w:rPr>
              <w:tab/>
            </w:r>
            <w:r w:rsidRPr="00E77CA8">
              <w:rPr>
                <w:sz w:val="14"/>
              </w:rPr>
              <w:tab/>
            </w:r>
            <w:r w:rsidRPr="00E77CA8">
              <w:rPr>
                <w:sz w:val="14"/>
              </w:rPr>
              <w:tab/>
              <w:t>OPTIONAL,</w:t>
            </w:r>
          </w:p>
          <w:p w:rsidR="00C04C87" w:rsidRDefault="00C04C87" w:rsidP="00C04C87">
            <w:pPr>
              <w:pStyle w:val="PL"/>
              <w:shd w:val="clear" w:color="auto" w:fill="E6E6E6"/>
              <w:rPr>
                <w:ins w:id="63" w:author="Ericsson" w:date="2015-05-13T14:37:00Z"/>
                <w:sz w:val="14"/>
              </w:rPr>
            </w:pPr>
            <w:r w:rsidRPr="00E77CA8">
              <w:rPr>
                <w:rFonts w:eastAsia="MS Mincho" w:hint="eastAsia"/>
                <w:sz w:val="14"/>
              </w:rPr>
              <w:tab/>
            </w:r>
            <w:r w:rsidRPr="00E77CA8">
              <w:rPr>
                <w:sz w:val="14"/>
              </w:rPr>
              <w:t>nonCriticalExtension</w:t>
            </w:r>
            <w:r w:rsidRPr="00E77CA8">
              <w:rPr>
                <w:sz w:val="14"/>
              </w:rPr>
              <w:tab/>
            </w:r>
            <w:r w:rsidRPr="00E77CA8">
              <w:rPr>
                <w:sz w:val="14"/>
              </w:rPr>
              <w:tab/>
            </w:r>
            <w:ins w:id="64" w:author="Ericsson" w:date="2015-05-13T14:37:00Z">
              <w:r>
                <w:rPr>
                  <w:sz w:val="14"/>
                </w:rPr>
                <w:t>UE-EUTRA-Capability-v12xy-IEs</w:t>
              </w:r>
              <w:r w:rsidRPr="00E77CA8">
                <w:rPr>
                  <w:sz w:val="14"/>
                </w:rPr>
                <w:t xml:space="preserve"> </w:t>
              </w:r>
              <w:r>
                <w:rPr>
                  <w:sz w:val="14"/>
                </w:rPr>
                <w:tab/>
                <w:t>OPTIONAL</w:t>
              </w:r>
            </w:ins>
          </w:p>
          <w:p w:rsidR="00C04C87" w:rsidRDefault="00C04C87" w:rsidP="00C04C87">
            <w:pPr>
              <w:pStyle w:val="PL"/>
              <w:shd w:val="clear" w:color="auto" w:fill="E6E6E6"/>
              <w:rPr>
                <w:ins w:id="65" w:author="Ericsson" w:date="2015-05-13T14:37:00Z"/>
                <w:sz w:val="14"/>
              </w:rPr>
            </w:pPr>
            <w:ins w:id="66" w:author="Ericsson" w:date="2015-05-13T14:37:00Z">
              <w:r>
                <w:rPr>
                  <w:sz w:val="14"/>
                </w:rPr>
                <w:t>}</w:t>
              </w:r>
            </w:ins>
          </w:p>
          <w:p w:rsidR="00C04C87" w:rsidRDefault="00C04C87" w:rsidP="00C04C87">
            <w:pPr>
              <w:pStyle w:val="PL"/>
              <w:shd w:val="clear" w:color="auto" w:fill="E6E6E6"/>
              <w:rPr>
                <w:ins w:id="67" w:author="Ericsson" w:date="2015-05-13T14:37:00Z"/>
                <w:sz w:val="14"/>
              </w:rPr>
            </w:pPr>
          </w:p>
          <w:p w:rsidR="00C04C87" w:rsidRDefault="00C04C87" w:rsidP="00C04C87">
            <w:pPr>
              <w:pStyle w:val="PL"/>
              <w:shd w:val="clear" w:color="auto" w:fill="E6E6E6"/>
              <w:rPr>
                <w:ins w:id="68" w:author="Ericsson" w:date="2015-05-13T14:38:00Z"/>
                <w:sz w:val="14"/>
              </w:rPr>
            </w:pPr>
            <w:ins w:id="69" w:author="Ericsson" w:date="2015-05-13T14:38:00Z">
              <w:r>
                <w:rPr>
                  <w:sz w:val="14"/>
                </w:rPr>
                <w:t>UE-EUTRA-Capability-v12xy-IEs ::= SEQUENCE {</w:t>
              </w:r>
            </w:ins>
          </w:p>
          <w:p w:rsidR="00C04C87" w:rsidRDefault="00C04C87" w:rsidP="00C04C87">
            <w:pPr>
              <w:pStyle w:val="PL"/>
              <w:shd w:val="clear" w:color="auto" w:fill="E6E6E6"/>
              <w:rPr>
                <w:ins w:id="70" w:author="Ericsson" w:date="2015-05-13T14:40:00Z"/>
                <w:sz w:val="14"/>
              </w:rPr>
            </w:pPr>
            <w:ins w:id="71" w:author="Ericsson" w:date="2015-05-13T14:38:00Z">
              <w:r w:rsidRPr="00E77CA8">
                <w:rPr>
                  <w:sz w:val="14"/>
                </w:rPr>
                <w:tab/>
                <w:t>sl-Parameters-</w:t>
              </w:r>
            </w:ins>
            <w:ins w:id="72" w:author="Ericsson" w:date="2015-05-13T14:39:00Z">
              <w:r>
                <w:rPr>
                  <w:sz w:val="14"/>
                </w:rPr>
                <w:t>v12xy</w:t>
              </w:r>
              <w:r w:rsidRPr="00E77CA8">
                <w:rPr>
                  <w:sz w:val="14"/>
                </w:rPr>
                <w:tab/>
              </w:r>
            </w:ins>
            <w:ins w:id="73" w:author="Ericsson" w:date="2015-05-13T14:41:00Z">
              <w:r>
                <w:rPr>
                  <w:sz w:val="14"/>
                </w:rPr>
                <w:t>SL-Parameters-v12xy</w:t>
              </w:r>
              <w:r w:rsidRPr="00E77CA8">
                <w:rPr>
                  <w:sz w:val="14"/>
                </w:rPr>
                <w:tab/>
              </w:r>
            </w:ins>
            <w:ins w:id="74" w:author="Ericsson" w:date="2015-05-13T14:39:00Z">
              <w:r>
                <w:rPr>
                  <w:sz w:val="14"/>
                </w:rPr>
                <w:t>OPTIONAL</w:t>
              </w:r>
            </w:ins>
            <w:ins w:id="75" w:author="Ericsson" w:date="2015-05-13T14:40:00Z">
              <w:r>
                <w:rPr>
                  <w:sz w:val="14"/>
                </w:rPr>
                <w:t>,</w:t>
              </w:r>
            </w:ins>
          </w:p>
          <w:p w:rsidR="00C04C87" w:rsidRPr="00E77CA8" w:rsidRDefault="00C04C87" w:rsidP="00C04C87">
            <w:pPr>
              <w:pStyle w:val="PL"/>
              <w:shd w:val="clear" w:color="auto" w:fill="E6E6E6"/>
              <w:rPr>
                <w:sz w:val="14"/>
              </w:rPr>
            </w:pPr>
            <w:ins w:id="76" w:author="Ericsson" w:date="2015-05-13T14:40:00Z">
              <w:r w:rsidRPr="00E77CA8">
                <w:rPr>
                  <w:sz w:val="14"/>
                </w:rPr>
                <w:tab/>
              </w:r>
              <w:r>
                <w:rPr>
                  <w:sz w:val="14"/>
                </w:rPr>
                <w:t>nonCriticalExtension</w:t>
              </w:r>
            </w:ins>
            <w:r w:rsidRPr="00E77CA8">
              <w:rPr>
                <w:sz w:val="14"/>
              </w:rPr>
              <w:tab/>
            </w:r>
            <w:r w:rsidRPr="00E77CA8">
              <w:rPr>
                <w:sz w:val="14"/>
              </w:rPr>
              <w:tab/>
              <w:t>SEQUENCE {}</w:t>
            </w:r>
            <w:r w:rsidRPr="00E77CA8">
              <w:rPr>
                <w:sz w:val="14"/>
              </w:rPr>
              <w:tab/>
            </w:r>
            <w:r w:rsidRPr="00E77CA8">
              <w:rPr>
                <w:sz w:val="14"/>
              </w:rPr>
              <w:tab/>
              <w:t>OPTIONAL</w:t>
            </w:r>
          </w:p>
          <w:p w:rsidR="00C04C87" w:rsidRDefault="00C04C87" w:rsidP="00C04C87">
            <w:pPr>
              <w:pStyle w:val="PL"/>
              <w:shd w:val="clear" w:color="auto" w:fill="E6E6E6"/>
              <w:rPr>
                <w:ins w:id="77" w:author="Ericsson" w:date="2015-05-13T14:41:00Z"/>
                <w:sz w:val="14"/>
              </w:rPr>
            </w:pPr>
            <w:r w:rsidRPr="00E77CA8">
              <w:rPr>
                <w:sz w:val="14"/>
              </w:rPr>
              <w:t>}</w:t>
            </w:r>
          </w:p>
          <w:p w:rsidR="00C04C87" w:rsidRDefault="00C04C87" w:rsidP="00C04C87">
            <w:pPr>
              <w:pStyle w:val="PL"/>
              <w:shd w:val="clear" w:color="auto" w:fill="E6E6E6"/>
              <w:rPr>
                <w:ins w:id="78" w:author="Ericsson" w:date="2015-05-13T14:41:00Z"/>
                <w:sz w:val="14"/>
              </w:rPr>
            </w:pPr>
          </w:p>
          <w:p w:rsidR="00C04C87" w:rsidRDefault="00C04C87" w:rsidP="00C04C87">
            <w:pPr>
              <w:pStyle w:val="PL"/>
              <w:shd w:val="clear" w:color="auto" w:fill="E6E6E6"/>
              <w:rPr>
                <w:ins w:id="79" w:author="Ericsson" w:date="2015-05-13T14:41:00Z"/>
                <w:sz w:val="14"/>
              </w:rPr>
            </w:pPr>
            <w:ins w:id="80" w:author="Ericsson" w:date="2015-05-13T14:41:00Z">
              <w:r>
                <w:rPr>
                  <w:sz w:val="14"/>
                </w:rPr>
                <w:t>SL-Parameters-v12xy ::= SEQUENCE {</w:t>
              </w:r>
            </w:ins>
          </w:p>
          <w:p w:rsidR="00C04C87" w:rsidRDefault="00C04C87" w:rsidP="00C04C87">
            <w:pPr>
              <w:pStyle w:val="PL"/>
              <w:shd w:val="clear" w:color="auto" w:fill="E6E6E6"/>
              <w:rPr>
                <w:ins w:id="81" w:author="Ericsson" w:date="2015-05-13T14:41:00Z"/>
                <w:sz w:val="14"/>
              </w:rPr>
            </w:pPr>
            <w:ins w:id="82" w:author="Ericsson" w:date="2015-05-13T14:41:00Z">
              <w:r w:rsidRPr="00E77CA8">
                <w:rPr>
                  <w:sz w:val="14"/>
                </w:rPr>
                <w:tab/>
              </w:r>
            </w:ins>
            <w:ins w:id="83" w:author="Ericsson" w:date="2015-05-13T14:42:00Z">
              <w:r>
                <w:rPr>
                  <w:sz w:val="14"/>
                </w:rPr>
                <w:t>discCorrection-r12</w:t>
              </w:r>
              <w:r w:rsidRPr="00E77CA8">
                <w:rPr>
                  <w:sz w:val="14"/>
                </w:rPr>
                <w:tab/>
              </w:r>
              <w:r w:rsidRPr="00E77CA8">
                <w:rPr>
                  <w:sz w:val="14"/>
                </w:rPr>
                <w:tab/>
              </w:r>
              <w:r>
                <w:rPr>
                  <w:sz w:val="14"/>
                </w:rPr>
                <w:t>ENUMERATED{supported}</w:t>
              </w:r>
              <w:r w:rsidRPr="00E77CA8">
                <w:rPr>
                  <w:sz w:val="14"/>
                </w:rPr>
                <w:tab/>
              </w:r>
              <w:r>
                <w:rPr>
                  <w:sz w:val="14"/>
                </w:rPr>
                <w:t>OPTIONAL</w:t>
              </w:r>
            </w:ins>
          </w:p>
          <w:p w:rsidR="00C04C87" w:rsidRPr="00E77CA8" w:rsidRDefault="00C04C87" w:rsidP="00C04C87">
            <w:pPr>
              <w:pStyle w:val="PL"/>
              <w:shd w:val="clear" w:color="auto" w:fill="E6E6E6"/>
              <w:rPr>
                <w:sz w:val="14"/>
              </w:rPr>
            </w:pPr>
            <w:ins w:id="84" w:author="Ericsson" w:date="2015-05-13T14:41:00Z">
              <w:r>
                <w:rPr>
                  <w:sz w:val="14"/>
                </w:rPr>
                <w:t>}</w:t>
              </w:r>
            </w:ins>
          </w:p>
          <w:p w:rsidR="009A47E9" w:rsidRPr="00C04C87" w:rsidRDefault="009A47E9" w:rsidP="00C07B17">
            <w:pPr>
              <w:rPr>
                <w:rFonts w:eastAsia="Malgun Gothic"/>
                <w:lang w:val="en-US" w:eastAsia="ko-KR"/>
              </w:rPr>
            </w:pPr>
          </w:p>
        </w:tc>
      </w:tr>
      <w:tr w:rsidR="009A47E9" w:rsidTr="00C07B17">
        <w:trPr>
          <w:trHeight w:val="348"/>
        </w:trPr>
        <w:tc>
          <w:tcPr>
            <w:tcW w:w="1838"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Malgun Gothic"/>
                <w:lang w:eastAsia="ko-KR"/>
              </w:rPr>
            </w:pPr>
          </w:p>
        </w:tc>
        <w:tc>
          <w:tcPr>
            <w:tcW w:w="7369"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Malgun Gothic"/>
                <w:lang w:eastAsia="ko-KR"/>
              </w:rPr>
            </w:pPr>
          </w:p>
        </w:tc>
      </w:tr>
      <w:tr w:rsidR="009A47E9" w:rsidTr="00C07B17">
        <w:trPr>
          <w:trHeight w:val="348"/>
        </w:trPr>
        <w:tc>
          <w:tcPr>
            <w:tcW w:w="1838"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Malgun Gothic"/>
                <w:lang w:eastAsia="ko-KR"/>
              </w:rPr>
            </w:pPr>
          </w:p>
        </w:tc>
        <w:tc>
          <w:tcPr>
            <w:tcW w:w="7369"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Malgun Gothic"/>
                <w:lang w:eastAsia="ko-KR"/>
              </w:rPr>
            </w:pPr>
          </w:p>
        </w:tc>
      </w:tr>
      <w:tr w:rsidR="009A47E9" w:rsidTr="00C07B17">
        <w:trPr>
          <w:trHeight w:val="340"/>
        </w:trPr>
        <w:tc>
          <w:tcPr>
            <w:tcW w:w="1838"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Malgun Gothic"/>
                <w:lang w:eastAsia="ko-KR"/>
              </w:rPr>
            </w:pPr>
          </w:p>
        </w:tc>
        <w:tc>
          <w:tcPr>
            <w:tcW w:w="7369"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Malgun Gothic"/>
                <w:lang w:eastAsia="ko-KR"/>
              </w:rPr>
            </w:pPr>
          </w:p>
        </w:tc>
      </w:tr>
      <w:tr w:rsidR="009A47E9" w:rsidTr="00C07B17">
        <w:trPr>
          <w:trHeight w:val="348"/>
        </w:trPr>
        <w:tc>
          <w:tcPr>
            <w:tcW w:w="1838"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Malgun Gothic"/>
                <w:lang w:eastAsia="ko-KR"/>
              </w:rPr>
            </w:pPr>
          </w:p>
        </w:tc>
        <w:tc>
          <w:tcPr>
            <w:tcW w:w="7369"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Malgun Gothic"/>
                <w:lang w:eastAsia="ko-KR"/>
              </w:rPr>
            </w:pPr>
          </w:p>
        </w:tc>
      </w:tr>
      <w:tr w:rsidR="009A47E9" w:rsidTr="00C07B17">
        <w:trPr>
          <w:trHeight w:val="348"/>
        </w:trPr>
        <w:tc>
          <w:tcPr>
            <w:tcW w:w="1838"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SimSun"/>
                <w:lang w:eastAsia="zh-CN"/>
              </w:rPr>
            </w:pPr>
          </w:p>
        </w:tc>
        <w:tc>
          <w:tcPr>
            <w:tcW w:w="7369"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SimSun"/>
                <w:lang w:eastAsia="zh-CN"/>
              </w:rPr>
            </w:pPr>
          </w:p>
        </w:tc>
      </w:tr>
    </w:tbl>
    <w:p w:rsidR="009A47E9" w:rsidRDefault="009A47E9" w:rsidP="009A47E9"/>
    <w:p w:rsidR="009A47E9" w:rsidRDefault="009A47E9" w:rsidP="009A47E9"/>
    <w:p w:rsidR="009A47E9" w:rsidRDefault="009A47E9" w:rsidP="009A47E9">
      <w:pPr>
        <w:pStyle w:val="berschrift2"/>
        <w:spacing w:after="240"/>
        <w:rPr>
          <w:rFonts w:ascii="Arial" w:hAnsi="Arial"/>
          <w:color w:val="000000" w:themeColor="text1"/>
          <w:sz w:val="32"/>
        </w:rPr>
      </w:pPr>
      <w:r w:rsidRPr="003B35AC">
        <w:rPr>
          <w:rFonts w:ascii="Arial" w:hAnsi="Arial"/>
          <w:color w:val="000000" w:themeColor="text1"/>
          <w:sz w:val="32"/>
        </w:rPr>
        <w:t>3</w:t>
      </w:r>
      <w:r>
        <w:rPr>
          <w:rFonts w:ascii="Arial" w:hAnsi="Arial"/>
          <w:color w:val="000000" w:themeColor="text1"/>
          <w:sz w:val="32"/>
        </w:rPr>
        <w:t>.4</w:t>
      </w:r>
      <w:r>
        <w:rPr>
          <w:rFonts w:ascii="Arial" w:hAnsi="Arial"/>
          <w:color w:val="000000" w:themeColor="text1"/>
          <w:sz w:val="32"/>
        </w:rPr>
        <w:tab/>
        <w:t>Further Constraints on the Parameter Range</w:t>
      </w:r>
    </w:p>
    <w:p w:rsidR="009A47E9" w:rsidRDefault="009A47E9" w:rsidP="009A47E9">
      <w:r>
        <w:t xml:space="preserve">As already indicated in the original CR, the upper limit of </w:t>
      </w:r>
      <w:r w:rsidRPr="007E0976">
        <w:rPr>
          <w:i/>
        </w:rPr>
        <w:t>discSF-Index</w:t>
      </w:r>
      <w:r>
        <w:t xml:space="preserve"> is N</w:t>
      </w:r>
      <w:r w:rsidRPr="009C11DF">
        <w:rPr>
          <w:vertAlign w:val="subscript"/>
        </w:rPr>
        <w:t>t</w:t>
      </w:r>
      <w:r>
        <w:t xml:space="preserve">-1, and the upper limit of </w:t>
      </w:r>
      <w:r w:rsidRPr="009C11DF">
        <w:rPr>
          <w:i/>
        </w:rPr>
        <w:t>discPRB-Index</w:t>
      </w:r>
      <w:r>
        <w:t xml:space="preserve"> is N</w:t>
      </w:r>
      <w:r w:rsidRPr="009C11DF">
        <w:rPr>
          <w:vertAlign w:val="subscript"/>
        </w:rPr>
        <w:t>f</w:t>
      </w:r>
      <w:r>
        <w:t>-1, where N</w:t>
      </w:r>
      <w:r w:rsidRPr="009C30F6">
        <w:rPr>
          <w:vertAlign w:val="subscript"/>
        </w:rPr>
        <w:t>f</w:t>
      </w:r>
      <w:r>
        <w:t xml:space="preserve"> and N</w:t>
      </w:r>
      <w:r w:rsidRPr="009C30F6">
        <w:rPr>
          <w:vertAlign w:val="subscript"/>
        </w:rPr>
        <w:t>t</w:t>
      </w:r>
      <w:r>
        <w:t xml:space="preserve"> depend on the configuration and are </w:t>
      </w:r>
      <w:r w:rsidRPr="009C11DF">
        <w:t>defined in</w:t>
      </w:r>
      <w:r>
        <w:t xml:space="preserve"> chapter 14.3.1 of TS 36.213</w:t>
      </w:r>
      <w:r w:rsidRPr="009C11DF">
        <w:t>.</w:t>
      </w:r>
      <w:r>
        <w:t xml:space="preserve"> Usually, we do not use these kind of constraints very frequently. On the other hand, the physical layer algorithms are not defined for higher values.</w:t>
      </w:r>
    </w:p>
    <w:p w:rsidR="009A47E9" w:rsidRDefault="009A47E9" w:rsidP="009A47E9"/>
    <w:p w:rsidR="009A47E9" w:rsidRPr="009C11DF" w:rsidRDefault="009A47E9" w:rsidP="009A47E9">
      <w:r w:rsidRPr="00CA24BE">
        <w:rPr>
          <w:b/>
        </w:rPr>
        <w:t>Question 4</w:t>
      </w:r>
      <w:r>
        <w:t xml:space="preserve">: Would companies prefer this clarification as indicated in the </w:t>
      </w:r>
      <w:r w:rsidR="00FA68C2">
        <w:t xml:space="preserve">field description of the </w:t>
      </w:r>
      <w:r>
        <w:t>original CR</w:t>
      </w:r>
      <w:r w:rsidR="00F919E7">
        <w:t xml:space="preserve"> R2-151691</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276"/>
        <w:gridCol w:w="6107"/>
      </w:tblGrid>
      <w:tr w:rsidR="009A47E9" w:rsidTr="00C07B17">
        <w:trPr>
          <w:trHeight w:val="687"/>
        </w:trPr>
        <w:tc>
          <w:tcPr>
            <w:tcW w:w="1838" w:type="dxa"/>
            <w:tcBorders>
              <w:top w:val="single" w:sz="4" w:space="0" w:color="auto"/>
              <w:left w:val="single" w:sz="4" w:space="0" w:color="auto"/>
              <w:bottom w:val="single" w:sz="4" w:space="0" w:color="auto"/>
              <w:right w:val="single" w:sz="4" w:space="0" w:color="auto"/>
            </w:tcBorders>
            <w:hideMark/>
          </w:tcPr>
          <w:p w:rsidR="009A47E9" w:rsidRDefault="009A47E9" w:rsidP="00C07B17">
            <w:pPr>
              <w:rPr>
                <w:b/>
              </w:rPr>
            </w:pPr>
            <w:r>
              <w:rPr>
                <w:b/>
              </w:rPr>
              <w:t>Company</w:t>
            </w:r>
          </w:p>
        </w:tc>
        <w:tc>
          <w:tcPr>
            <w:tcW w:w="1276" w:type="dxa"/>
            <w:tcBorders>
              <w:top w:val="single" w:sz="4" w:space="0" w:color="auto"/>
              <w:left w:val="single" w:sz="4" w:space="0" w:color="auto"/>
              <w:bottom w:val="single" w:sz="4" w:space="0" w:color="auto"/>
              <w:right w:val="single" w:sz="4" w:space="0" w:color="auto"/>
            </w:tcBorders>
            <w:hideMark/>
          </w:tcPr>
          <w:p w:rsidR="009A47E9" w:rsidRDefault="009A47E9" w:rsidP="00C07B17">
            <w:pPr>
              <w:rPr>
                <w:b/>
              </w:rPr>
            </w:pPr>
            <w:r>
              <w:rPr>
                <w:b/>
              </w:rPr>
              <w:t>Preference</w:t>
            </w:r>
          </w:p>
          <w:p w:rsidR="009A47E9" w:rsidRDefault="009A47E9" w:rsidP="00C07B17">
            <w:pPr>
              <w:rPr>
                <w:b/>
              </w:rPr>
            </w:pPr>
            <w:r>
              <w:rPr>
                <w:b/>
              </w:rPr>
              <w:t>(y / n)</w:t>
            </w:r>
          </w:p>
        </w:tc>
        <w:tc>
          <w:tcPr>
            <w:tcW w:w="6107" w:type="dxa"/>
            <w:tcBorders>
              <w:top w:val="single" w:sz="4" w:space="0" w:color="auto"/>
              <w:left w:val="single" w:sz="4" w:space="0" w:color="auto"/>
              <w:bottom w:val="single" w:sz="4" w:space="0" w:color="auto"/>
              <w:right w:val="single" w:sz="4" w:space="0" w:color="auto"/>
            </w:tcBorders>
            <w:hideMark/>
          </w:tcPr>
          <w:p w:rsidR="009A47E9" w:rsidRDefault="009A47E9" w:rsidP="00C07B17">
            <w:pPr>
              <w:rPr>
                <w:b/>
              </w:rPr>
            </w:pPr>
            <w:r>
              <w:rPr>
                <w:b/>
              </w:rPr>
              <w:t>Remarks</w:t>
            </w:r>
          </w:p>
        </w:tc>
      </w:tr>
      <w:tr w:rsidR="009A47E9" w:rsidTr="00C07B17">
        <w:trPr>
          <w:trHeight w:val="347"/>
        </w:trPr>
        <w:tc>
          <w:tcPr>
            <w:tcW w:w="1838" w:type="dxa"/>
            <w:tcBorders>
              <w:top w:val="single" w:sz="4" w:space="0" w:color="auto"/>
              <w:left w:val="single" w:sz="4" w:space="0" w:color="auto"/>
              <w:bottom w:val="single" w:sz="4" w:space="0" w:color="auto"/>
              <w:right w:val="single" w:sz="4" w:space="0" w:color="auto"/>
            </w:tcBorders>
          </w:tcPr>
          <w:p w:rsidR="009A47E9" w:rsidRPr="00CC28A1" w:rsidRDefault="00CC28A1" w:rsidP="00C07B17">
            <w:pPr>
              <w:rPr>
                <w:rFonts w:eastAsiaTheme="minorEastAsia"/>
                <w:lang w:eastAsia="zh-CN"/>
                <w:rPrChange w:id="85" w:author="CATT" w:date="2015-05-11T14:22:00Z">
                  <w:rPr>
                    <w:rFonts w:eastAsia="Malgun Gothic"/>
                    <w:lang w:eastAsia="ko-KR"/>
                  </w:rPr>
                </w:rPrChange>
              </w:rPr>
            </w:pPr>
            <w:ins w:id="86" w:author="CATT" w:date="2015-05-11T14:22:00Z">
              <w:r>
                <w:rPr>
                  <w:rFonts w:eastAsiaTheme="minorEastAsia" w:hint="eastAsia"/>
                  <w:lang w:eastAsia="zh-CN"/>
                </w:rPr>
                <w:t>CATT</w:t>
              </w:r>
            </w:ins>
          </w:p>
        </w:tc>
        <w:tc>
          <w:tcPr>
            <w:tcW w:w="1276" w:type="dxa"/>
            <w:tcBorders>
              <w:top w:val="single" w:sz="4" w:space="0" w:color="auto"/>
              <w:left w:val="single" w:sz="4" w:space="0" w:color="auto"/>
              <w:bottom w:val="single" w:sz="4" w:space="0" w:color="auto"/>
              <w:right w:val="single" w:sz="4" w:space="0" w:color="auto"/>
            </w:tcBorders>
          </w:tcPr>
          <w:p w:rsidR="009A47E9" w:rsidRPr="00CC28A1" w:rsidRDefault="00CC28A1" w:rsidP="00C07B17">
            <w:pPr>
              <w:rPr>
                <w:rFonts w:eastAsiaTheme="minorEastAsia"/>
                <w:lang w:eastAsia="zh-CN"/>
                <w:rPrChange w:id="87" w:author="CATT" w:date="2015-05-11T14:22:00Z">
                  <w:rPr/>
                </w:rPrChange>
              </w:rPr>
            </w:pPr>
            <w:ins w:id="88" w:author="CATT" w:date="2015-05-11T14:22:00Z">
              <w:r>
                <w:rPr>
                  <w:rFonts w:eastAsiaTheme="minorEastAsia"/>
                  <w:lang w:eastAsia="zh-CN"/>
                </w:rPr>
                <w:t>Y</w:t>
              </w:r>
            </w:ins>
          </w:p>
        </w:tc>
        <w:tc>
          <w:tcPr>
            <w:tcW w:w="6107" w:type="dxa"/>
            <w:tcBorders>
              <w:top w:val="single" w:sz="4" w:space="0" w:color="auto"/>
              <w:left w:val="single" w:sz="4" w:space="0" w:color="auto"/>
              <w:bottom w:val="single" w:sz="4" w:space="0" w:color="auto"/>
              <w:right w:val="single" w:sz="4" w:space="0" w:color="auto"/>
            </w:tcBorders>
          </w:tcPr>
          <w:p w:rsidR="009A47E9" w:rsidRPr="00CC28A1" w:rsidRDefault="00CC28A1" w:rsidP="00C07B17">
            <w:pPr>
              <w:rPr>
                <w:rFonts w:eastAsiaTheme="minorEastAsia"/>
                <w:lang w:eastAsia="zh-CN"/>
                <w:rPrChange w:id="89" w:author="CATT" w:date="2015-05-11T14:22:00Z">
                  <w:rPr>
                    <w:rFonts w:eastAsia="Malgun Gothic"/>
                    <w:lang w:eastAsia="ko-KR"/>
                  </w:rPr>
                </w:rPrChange>
              </w:rPr>
            </w:pPr>
            <w:ins w:id="90" w:author="CATT" w:date="2015-05-11T14:22:00Z">
              <w:r>
                <w:rPr>
                  <w:rFonts w:eastAsiaTheme="minorEastAsia"/>
                  <w:lang w:eastAsia="zh-CN"/>
                </w:rPr>
                <w:t>I</w:t>
              </w:r>
              <w:r>
                <w:rPr>
                  <w:rFonts w:eastAsiaTheme="minorEastAsia" w:hint="eastAsia"/>
                  <w:lang w:eastAsia="zh-CN"/>
                </w:rPr>
                <w:t>t</w:t>
              </w:r>
              <w:r>
                <w:rPr>
                  <w:rFonts w:eastAsiaTheme="minorEastAsia"/>
                  <w:lang w:eastAsia="zh-CN"/>
                </w:rPr>
                <w:t>’</w:t>
              </w:r>
              <w:r>
                <w:rPr>
                  <w:rFonts w:eastAsiaTheme="minorEastAsia" w:hint="eastAsia"/>
                  <w:lang w:eastAsia="zh-CN"/>
                </w:rPr>
                <w:t xml:space="preserve">s beneficial to add the clarification to guide the </w:t>
              </w:r>
            </w:ins>
            <w:ins w:id="91" w:author="CATT" w:date="2015-05-11T14:58:00Z">
              <w:r w:rsidR="00A516C0">
                <w:rPr>
                  <w:rFonts w:eastAsiaTheme="minorEastAsia" w:hint="eastAsia"/>
                  <w:lang w:eastAsia="zh-CN"/>
                </w:rPr>
                <w:t>configuration.</w:t>
              </w:r>
            </w:ins>
          </w:p>
        </w:tc>
      </w:tr>
      <w:tr w:rsidR="009A47E9" w:rsidTr="00C07B17">
        <w:trPr>
          <w:trHeight w:val="347"/>
        </w:trPr>
        <w:tc>
          <w:tcPr>
            <w:tcW w:w="1838"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tcPr>
          <w:p w:rsidR="009A47E9" w:rsidRDefault="009A47E9" w:rsidP="00C07B17"/>
        </w:tc>
        <w:tc>
          <w:tcPr>
            <w:tcW w:w="6107"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Malgun Gothic"/>
                <w:lang w:eastAsia="ko-KR"/>
              </w:rPr>
            </w:pPr>
          </w:p>
        </w:tc>
      </w:tr>
      <w:tr w:rsidR="009A47E9" w:rsidTr="00C07B17">
        <w:trPr>
          <w:trHeight w:val="347"/>
        </w:trPr>
        <w:tc>
          <w:tcPr>
            <w:tcW w:w="1838"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tcPr>
          <w:p w:rsidR="009A47E9" w:rsidRDefault="009A47E9" w:rsidP="00C07B17"/>
        </w:tc>
        <w:tc>
          <w:tcPr>
            <w:tcW w:w="6107"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Malgun Gothic"/>
                <w:lang w:eastAsia="ko-KR"/>
              </w:rPr>
            </w:pPr>
          </w:p>
        </w:tc>
      </w:tr>
      <w:tr w:rsidR="009A47E9" w:rsidTr="00C07B17">
        <w:trPr>
          <w:trHeight w:val="339"/>
        </w:trPr>
        <w:tc>
          <w:tcPr>
            <w:tcW w:w="1838"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tcPr>
          <w:p w:rsidR="009A47E9" w:rsidRDefault="009A47E9" w:rsidP="00C07B17"/>
        </w:tc>
        <w:tc>
          <w:tcPr>
            <w:tcW w:w="6107"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Malgun Gothic"/>
                <w:lang w:eastAsia="ko-KR"/>
              </w:rPr>
            </w:pPr>
          </w:p>
        </w:tc>
      </w:tr>
      <w:tr w:rsidR="009A47E9" w:rsidTr="00C07B17">
        <w:trPr>
          <w:trHeight w:val="347"/>
        </w:trPr>
        <w:tc>
          <w:tcPr>
            <w:tcW w:w="1838"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Malgun Gothic"/>
                <w:lang w:eastAsia="ko-KR"/>
              </w:rPr>
            </w:pPr>
          </w:p>
        </w:tc>
        <w:tc>
          <w:tcPr>
            <w:tcW w:w="6107"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Malgun Gothic"/>
                <w:lang w:eastAsia="ko-KR"/>
              </w:rPr>
            </w:pPr>
          </w:p>
        </w:tc>
      </w:tr>
      <w:tr w:rsidR="009A47E9" w:rsidTr="00C07B17">
        <w:trPr>
          <w:trHeight w:val="347"/>
        </w:trPr>
        <w:tc>
          <w:tcPr>
            <w:tcW w:w="1838"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SimSun"/>
                <w:lang w:eastAsia="zh-CN"/>
              </w:rPr>
            </w:pPr>
          </w:p>
        </w:tc>
        <w:tc>
          <w:tcPr>
            <w:tcW w:w="6107" w:type="dxa"/>
            <w:tcBorders>
              <w:top w:val="single" w:sz="4" w:space="0" w:color="auto"/>
              <w:left w:val="single" w:sz="4" w:space="0" w:color="auto"/>
              <w:bottom w:val="single" w:sz="4" w:space="0" w:color="auto"/>
              <w:right w:val="single" w:sz="4" w:space="0" w:color="auto"/>
            </w:tcBorders>
          </w:tcPr>
          <w:p w:rsidR="009A47E9" w:rsidRDefault="009A47E9" w:rsidP="00C07B17">
            <w:pPr>
              <w:rPr>
                <w:rFonts w:eastAsia="SimSun"/>
                <w:lang w:eastAsia="zh-CN"/>
              </w:rPr>
            </w:pPr>
          </w:p>
        </w:tc>
      </w:tr>
    </w:tbl>
    <w:p w:rsidR="009A47E9" w:rsidRDefault="009A47E9" w:rsidP="009A47E9"/>
    <w:p w:rsidR="009A47E9" w:rsidRDefault="009A47E9" w:rsidP="009A47E9">
      <w:pPr>
        <w:pStyle w:val="berschrift1"/>
      </w:pPr>
      <w:r>
        <w:t>4</w:t>
      </w:r>
      <w:r>
        <w:tab/>
        <w:t>Summary</w:t>
      </w:r>
    </w:p>
    <w:p w:rsidR="00CE7A4B" w:rsidRDefault="00EB4BC6">
      <w:r>
        <w:t xml:space="preserve">Two companies, CATT and Ericsson, have participated in this e-mail discussion. One company prefers option 1, </w:t>
      </w:r>
      <w:r w:rsidR="00D67FFE">
        <w:t>one</w:t>
      </w:r>
      <w:r>
        <w:t xml:space="preserve"> prefers option 2 with further extensions. These extensions</w:t>
      </w:r>
      <w:r w:rsidR="008456ED">
        <w:t xml:space="preserve"> also</w:t>
      </w:r>
      <w:r>
        <w:t xml:space="preserve"> encompass </w:t>
      </w:r>
      <w:r w:rsidR="00455311">
        <w:t>the full usage of TDD subframes and could therefore be a solution to this issue.</w:t>
      </w:r>
      <w:bookmarkStart w:id="92" w:name="_GoBack"/>
      <w:bookmarkEnd w:id="92"/>
    </w:p>
    <w:sectPr w:rsidR="00CE7A4B" w:rsidSect="00C205A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43E2" w:rsidRDefault="002A43E2" w:rsidP="00CC28A1">
      <w:pPr>
        <w:spacing w:after="0"/>
      </w:pPr>
      <w:r>
        <w:separator/>
      </w:r>
    </w:p>
  </w:endnote>
  <w:endnote w:type="continuationSeparator" w:id="0">
    <w:p w:rsidR="002A43E2" w:rsidRDefault="002A43E2" w:rsidP="00CC2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43E2" w:rsidRDefault="002A43E2" w:rsidP="00CC28A1">
      <w:pPr>
        <w:spacing w:after="0"/>
      </w:pPr>
      <w:r>
        <w:separator/>
      </w:r>
    </w:p>
  </w:footnote>
  <w:footnote w:type="continuationSeparator" w:id="0">
    <w:p w:rsidR="002A43E2" w:rsidRDefault="002A43E2" w:rsidP="00CC28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255E64"/>
    <w:multiLevelType w:val="hybridMultilevel"/>
    <w:tmpl w:val="EC7CF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5AF"/>
    <w:rsid w:val="00005133"/>
    <w:rsid w:val="001245E0"/>
    <w:rsid w:val="002A43E2"/>
    <w:rsid w:val="002D23F3"/>
    <w:rsid w:val="003A291F"/>
    <w:rsid w:val="00455311"/>
    <w:rsid w:val="005035FF"/>
    <w:rsid w:val="006A57DA"/>
    <w:rsid w:val="00716406"/>
    <w:rsid w:val="008456ED"/>
    <w:rsid w:val="0085781A"/>
    <w:rsid w:val="009A47E9"/>
    <w:rsid w:val="009E594B"/>
    <w:rsid w:val="00A516C0"/>
    <w:rsid w:val="00AA432C"/>
    <w:rsid w:val="00B95FD2"/>
    <w:rsid w:val="00C04C87"/>
    <w:rsid w:val="00C205A9"/>
    <w:rsid w:val="00CB2C49"/>
    <w:rsid w:val="00CC28A1"/>
    <w:rsid w:val="00CE7A4B"/>
    <w:rsid w:val="00D67FFE"/>
    <w:rsid w:val="00E277CF"/>
    <w:rsid w:val="00E62070"/>
    <w:rsid w:val="00E725AF"/>
    <w:rsid w:val="00EB4BC6"/>
    <w:rsid w:val="00F149E0"/>
    <w:rsid w:val="00F919E7"/>
    <w:rsid w:val="00FA6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D4DD8DB-4F11-4A24-B456-F06D9D478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A47E9"/>
    <w:pPr>
      <w:overflowPunct w:val="0"/>
      <w:autoSpaceDE w:val="0"/>
      <w:autoSpaceDN w:val="0"/>
      <w:adjustRightInd w:val="0"/>
      <w:spacing w:after="120" w:line="240" w:lineRule="auto"/>
    </w:pPr>
    <w:rPr>
      <w:rFonts w:ascii="Arial" w:eastAsia="MS Mincho" w:hAnsi="Arial" w:cs="Times New Roman"/>
      <w:sz w:val="20"/>
      <w:szCs w:val="20"/>
      <w:lang w:val="en-GB"/>
    </w:rPr>
  </w:style>
  <w:style w:type="paragraph" w:styleId="berschrift1">
    <w:name w:val="heading 1"/>
    <w:aliases w:val="H1,h1,Heading 1 3GPP"/>
    <w:next w:val="Standard"/>
    <w:link w:val="berschrift1Zchn"/>
    <w:qFormat/>
    <w:rsid w:val="009A47E9"/>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MS Mincho" w:hAnsi="Arial" w:cs="Times New Roman"/>
      <w:sz w:val="36"/>
      <w:szCs w:val="20"/>
      <w:lang w:val="en-GB"/>
    </w:rPr>
  </w:style>
  <w:style w:type="paragraph" w:styleId="berschrift2">
    <w:name w:val="heading 2"/>
    <w:basedOn w:val="Standard"/>
    <w:next w:val="Standard"/>
    <w:link w:val="berschrift2Zchn"/>
    <w:uiPriority w:val="9"/>
    <w:unhideWhenUsed/>
    <w:qFormat/>
    <w:rsid w:val="009A47E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eading 1 3GPP Zchn"/>
    <w:basedOn w:val="Absatz-Standardschriftart"/>
    <w:link w:val="berschrift1"/>
    <w:rsid w:val="009A47E9"/>
    <w:rPr>
      <w:rFonts w:ascii="Arial" w:eastAsia="MS Mincho" w:hAnsi="Arial" w:cs="Times New Roman"/>
      <w:sz w:val="36"/>
      <w:szCs w:val="20"/>
      <w:lang w:val="en-GB"/>
    </w:rPr>
  </w:style>
  <w:style w:type="character" w:customStyle="1" w:styleId="berschrift2Zchn">
    <w:name w:val="Überschrift 2 Zchn"/>
    <w:basedOn w:val="Absatz-Standardschriftart"/>
    <w:link w:val="berschrift2"/>
    <w:uiPriority w:val="9"/>
    <w:rsid w:val="009A47E9"/>
    <w:rPr>
      <w:rFonts w:asciiTheme="majorHAnsi" w:eastAsiaTheme="majorEastAsia" w:hAnsiTheme="majorHAnsi" w:cstheme="majorBidi"/>
      <w:color w:val="2E74B5" w:themeColor="accent1" w:themeShade="BF"/>
      <w:sz w:val="26"/>
      <w:szCs w:val="26"/>
      <w:lang w:val="en-GB"/>
    </w:rPr>
  </w:style>
  <w:style w:type="character" w:styleId="Hyperlink">
    <w:name w:val="Hyperlink"/>
    <w:uiPriority w:val="99"/>
    <w:unhideWhenUsed/>
    <w:rsid w:val="009A47E9"/>
    <w:rPr>
      <w:color w:val="0000FF"/>
      <w:u w:val="single"/>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semiHidden/>
    <w:locked/>
    <w:rsid w:val="009A47E9"/>
    <w:rPr>
      <w:rFonts w:ascii="Arial" w:eastAsia="MS Mincho" w:hAnsi="Arial" w:cs="Arial"/>
      <w:b/>
      <w:noProof/>
      <w:sz w:val="18"/>
    </w:r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chn"/>
    <w:semiHidden/>
    <w:unhideWhenUsed/>
    <w:rsid w:val="009A47E9"/>
    <w:pPr>
      <w:widowControl w:val="0"/>
      <w:overflowPunct w:val="0"/>
      <w:autoSpaceDE w:val="0"/>
      <w:autoSpaceDN w:val="0"/>
      <w:adjustRightInd w:val="0"/>
      <w:spacing w:after="0" w:line="240" w:lineRule="auto"/>
    </w:pPr>
    <w:rPr>
      <w:rFonts w:ascii="Arial" w:eastAsia="MS Mincho" w:hAnsi="Arial" w:cs="Arial"/>
      <w:b/>
      <w:noProof/>
      <w:sz w:val="18"/>
    </w:rPr>
  </w:style>
  <w:style w:type="character" w:customStyle="1" w:styleId="KopfzeileZchn1">
    <w:name w:val="Kopfzeile Zchn1"/>
    <w:basedOn w:val="Absatz-Standardschriftart"/>
    <w:uiPriority w:val="99"/>
    <w:semiHidden/>
    <w:rsid w:val="009A47E9"/>
    <w:rPr>
      <w:rFonts w:ascii="Arial" w:eastAsia="MS Mincho" w:hAnsi="Arial" w:cs="Times New Roman"/>
      <w:sz w:val="20"/>
      <w:szCs w:val="20"/>
      <w:lang w:val="en-GB"/>
    </w:rPr>
  </w:style>
  <w:style w:type="character" w:customStyle="1" w:styleId="Doc-text2Char">
    <w:name w:val="Doc-text2 Char"/>
    <w:link w:val="Doc-text2"/>
    <w:locked/>
    <w:rsid w:val="009A47E9"/>
    <w:rPr>
      <w:rFonts w:ascii="Arial" w:eastAsia="MS Mincho" w:hAnsi="Arial" w:cs="Arial"/>
      <w:szCs w:val="24"/>
    </w:rPr>
  </w:style>
  <w:style w:type="paragraph" w:customStyle="1" w:styleId="Doc-text2">
    <w:name w:val="Doc-text2"/>
    <w:basedOn w:val="Standard"/>
    <w:link w:val="Doc-text2Char"/>
    <w:qFormat/>
    <w:rsid w:val="009A47E9"/>
    <w:pPr>
      <w:tabs>
        <w:tab w:val="left" w:pos="1622"/>
      </w:tabs>
      <w:overflowPunct/>
      <w:autoSpaceDE/>
      <w:autoSpaceDN/>
      <w:adjustRightInd/>
      <w:spacing w:after="0"/>
      <w:ind w:left="1622" w:hanging="363"/>
    </w:pPr>
    <w:rPr>
      <w:rFonts w:cs="Arial"/>
      <w:sz w:val="22"/>
      <w:szCs w:val="24"/>
      <w:lang w:val="en-US"/>
    </w:rPr>
  </w:style>
  <w:style w:type="character" w:customStyle="1" w:styleId="EmailDiscussionChar">
    <w:name w:val="EmailDiscussion Char"/>
    <w:link w:val="EmailDiscussion"/>
    <w:locked/>
    <w:rsid w:val="009A47E9"/>
    <w:rPr>
      <w:rFonts w:ascii="Arial" w:eastAsia="MS Mincho" w:hAnsi="Arial" w:cs="Arial"/>
      <w:b/>
      <w:szCs w:val="24"/>
    </w:rPr>
  </w:style>
  <w:style w:type="paragraph" w:customStyle="1" w:styleId="EmailDiscussion">
    <w:name w:val="EmailDiscussion"/>
    <w:basedOn w:val="Standard"/>
    <w:next w:val="Doc-text2"/>
    <w:link w:val="EmailDiscussionChar"/>
    <w:rsid w:val="009A47E9"/>
    <w:pPr>
      <w:numPr>
        <w:numId w:val="1"/>
      </w:numPr>
      <w:overflowPunct/>
      <w:autoSpaceDE/>
      <w:autoSpaceDN/>
      <w:adjustRightInd/>
      <w:spacing w:before="40" w:after="0"/>
    </w:pPr>
    <w:rPr>
      <w:rFonts w:cs="Arial"/>
      <w:b/>
      <w:sz w:val="22"/>
      <w:szCs w:val="24"/>
      <w:lang w:val="en-US"/>
    </w:rPr>
  </w:style>
  <w:style w:type="paragraph" w:styleId="Listenabsatz">
    <w:name w:val="List Paragraph"/>
    <w:basedOn w:val="Standard"/>
    <w:uiPriority w:val="34"/>
    <w:qFormat/>
    <w:rsid w:val="009A47E9"/>
    <w:pPr>
      <w:ind w:left="720"/>
      <w:contextualSpacing/>
    </w:pPr>
  </w:style>
  <w:style w:type="character" w:styleId="BesuchterHyperlink">
    <w:name w:val="FollowedHyperlink"/>
    <w:basedOn w:val="Absatz-Standardschriftart"/>
    <w:uiPriority w:val="99"/>
    <w:semiHidden/>
    <w:unhideWhenUsed/>
    <w:rsid w:val="009A47E9"/>
    <w:rPr>
      <w:color w:val="954F72" w:themeColor="followedHyperlink"/>
      <w:u w:val="single"/>
    </w:rPr>
  </w:style>
  <w:style w:type="paragraph" w:styleId="Fuzeile">
    <w:name w:val="footer"/>
    <w:basedOn w:val="Standard"/>
    <w:link w:val="FuzeileZchn"/>
    <w:uiPriority w:val="99"/>
    <w:semiHidden/>
    <w:unhideWhenUsed/>
    <w:rsid w:val="00CC28A1"/>
    <w:pPr>
      <w:tabs>
        <w:tab w:val="center" w:pos="4153"/>
        <w:tab w:val="right" w:pos="8306"/>
      </w:tabs>
      <w:snapToGrid w:val="0"/>
    </w:pPr>
    <w:rPr>
      <w:sz w:val="18"/>
      <w:szCs w:val="18"/>
    </w:rPr>
  </w:style>
  <w:style w:type="character" w:customStyle="1" w:styleId="FuzeileZchn">
    <w:name w:val="Fußzeile Zchn"/>
    <w:basedOn w:val="Absatz-Standardschriftart"/>
    <w:link w:val="Fuzeile"/>
    <w:uiPriority w:val="99"/>
    <w:semiHidden/>
    <w:rsid w:val="00CC28A1"/>
    <w:rPr>
      <w:rFonts w:ascii="Arial" w:eastAsia="MS Mincho" w:hAnsi="Arial" w:cs="Times New Roman"/>
      <w:sz w:val="18"/>
      <w:szCs w:val="18"/>
      <w:lang w:val="en-GB"/>
    </w:rPr>
  </w:style>
  <w:style w:type="paragraph" w:styleId="Sprechblasentext">
    <w:name w:val="Balloon Text"/>
    <w:basedOn w:val="Standard"/>
    <w:link w:val="SprechblasentextZchn"/>
    <w:uiPriority w:val="99"/>
    <w:semiHidden/>
    <w:unhideWhenUsed/>
    <w:rsid w:val="00CC28A1"/>
    <w:pPr>
      <w:spacing w:after="0"/>
    </w:pPr>
    <w:rPr>
      <w:sz w:val="18"/>
      <w:szCs w:val="18"/>
    </w:rPr>
  </w:style>
  <w:style w:type="character" w:customStyle="1" w:styleId="SprechblasentextZchn">
    <w:name w:val="Sprechblasentext Zchn"/>
    <w:basedOn w:val="Absatz-Standardschriftart"/>
    <w:link w:val="Sprechblasentext"/>
    <w:uiPriority w:val="99"/>
    <w:semiHidden/>
    <w:rsid w:val="00CC28A1"/>
    <w:rPr>
      <w:rFonts w:ascii="Arial" w:eastAsia="MS Mincho" w:hAnsi="Arial" w:cs="Times New Roman"/>
      <w:sz w:val="18"/>
      <w:szCs w:val="18"/>
      <w:lang w:val="en-GB"/>
    </w:rPr>
  </w:style>
  <w:style w:type="character" w:customStyle="1" w:styleId="PLChar">
    <w:name w:val="PL Char"/>
    <w:basedOn w:val="Absatz-Standardschriftart"/>
    <w:link w:val="PL"/>
    <w:locked/>
    <w:rsid w:val="00C04C87"/>
    <w:rPr>
      <w:rFonts w:ascii="Courier New" w:hAnsi="Courier New" w:cs="Courier New"/>
      <w:lang w:eastAsia="en-GB"/>
    </w:rPr>
  </w:style>
  <w:style w:type="paragraph" w:customStyle="1" w:styleId="PL">
    <w:name w:val="PL"/>
    <w:basedOn w:val="Standard"/>
    <w:link w:val="PLChar"/>
    <w:rsid w:val="00C04C87"/>
    <w:pPr>
      <w:adjustRightInd/>
      <w:spacing w:after="0"/>
    </w:pPr>
    <w:rPr>
      <w:rFonts w:ascii="Courier New" w:eastAsiaTheme="minorEastAsia" w:hAnsi="Courier New" w:cs="Courier New"/>
      <w:sz w:val="22"/>
      <w:szCs w:val="22"/>
      <w:lang w:val="en-US" w:eastAsia="en-GB"/>
    </w:rPr>
  </w:style>
  <w:style w:type="paragraph" w:customStyle="1" w:styleId="CRCoverPage">
    <w:name w:val="CR Cover Page"/>
    <w:rsid w:val="006A57DA"/>
    <w:pPr>
      <w:spacing w:after="120" w:line="240" w:lineRule="auto"/>
    </w:pPr>
    <w:rPr>
      <w:rFonts w:ascii="Arial" w:eastAsia="Malgun Gothic"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2_RL2/TSGR2_89bis/Docs/R2-15169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1269</Words>
  <Characters>7236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8489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Schlienz,Juergen, rohde &amp; schwarz</dc:creator>
  <cp:lastModifiedBy>Schlienz,Juergen, rohde &amp; schwarz</cp:lastModifiedBy>
  <cp:revision>13</cp:revision>
  <dcterms:created xsi:type="dcterms:W3CDTF">2015-05-15T08:57:00Z</dcterms:created>
  <dcterms:modified xsi:type="dcterms:W3CDTF">2015-05-15T19:54:00Z</dcterms:modified>
</cp:coreProperties>
</file>