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5EF" w:rsidRPr="008E5766" w:rsidRDefault="005065EF" w:rsidP="005065EF">
      <w:pPr>
        <w:spacing w:after="120" w:line="320" w:lineRule="atLeast"/>
        <w:rPr>
          <w:rFonts w:ascii="Arial" w:hAnsi="Arial" w:cs="Arial"/>
          <w:b/>
          <w:noProof/>
          <w:sz w:val="24"/>
          <w:lang w:eastAsia="ko-KR"/>
        </w:rPr>
      </w:pPr>
      <w:bookmarkStart w:id="0" w:name="_Toc375325254"/>
      <w:r w:rsidRPr="008E5766">
        <w:rPr>
          <w:rFonts w:ascii="Arial" w:hAnsi="Arial" w:cs="Arial"/>
          <w:b/>
          <w:noProof/>
          <w:sz w:val="24"/>
        </w:rPr>
        <w:t>3GPP TSG RAN WG2 #8</w:t>
      </w:r>
      <w:r>
        <w:rPr>
          <w:rFonts w:ascii="Arial" w:hAnsi="Arial" w:cs="Arial" w:hint="eastAsia"/>
          <w:b/>
          <w:noProof/>
          <w:sz w:val="24"/>
          <w:lang w:eastAsia="ko-KR"/>
        </w:rPr>
        <w:t>6</w:t>
      </w:r>
      <w:r w:rsidRPr="008E5766">
        <w:rPr>
          <w:rFonts w:ascii="Arial" w:hAnsi="Arial" w:cs="Arial" w:hint="eastAsia"/>
          <w:b/>
          <w:noProof/>
          <w:sz w:val="24"/>
          <w:lang w:eastAsia="ko-KR"/>
        </w:rPr>
        <w:tab/>
      </w:r>
      <w:r w:rsidR="0038690A">
        <w:rPr>
          <w:rFonts w:ascii="Arial" w:hAnsi="Arial" w:cs="Arial" w:hint="eastAsia"/>
          <w:b/>
          <w:noProof/>
          <w:sz w:val="24"/>
          <w:lang w:eastAsia="ko-KR"/>
        </w:rPr>
        <w:tab/>
      </w:r>
      <w:r w:rsidR="0038690A">
        <w:rPr>
          <w:rFonts w:ascii="Arial" w:hAnsi="Arial" w:cs="Arial" w:hint="eastAsia"/>
          <w:b/>
          <w:noProof/>
          <w:sz w:val="24"/>
          <w:lang w:eastAsia="ko-KR"/>
        </w:rPr>
        <w:tab/>
      </w:r>
      <w:r w:rsidR="0038690A">
        <w:rPr>
          <w:rFonts w:ascii="Arial" w:hAnsi="Arial" w:cs="Arial" w:hint="eastAsia"/>
          <w:b/>
          <w:noProof/>
          <w:sz w:val="24"/>
          <w:lang w:eastAsia="ko-KR"/>
        </w:rPr>
        <w:tab/>
      </w:r>
      <w:r w:rsidR="0038690A">
        <w:rPr>
          <w:rFonts w:ascii="Arial" w:hAnsi="Arial" w:cs="Arial" w:hint="eastAsia"/>
          <w:b/>
          <w:noProof/>
          <w:sz w:val="24"/>
          <w:lang w:eastAsia="ko-KR"/>
        </w:rPr>
        <w:tab/>
      </w:r>
      <w:r w:rsidR="0038690A">
        <w:rPr>
          <w:rFonts w:ascii="Arial" w:hAnsi="Arial" w:cs="Arial" w:hint="eastAsia"/>
          <w:b/>
          <w:noProof/>
          <w:sz w:val="24"/>
          <w:lang w:eastAsia="ko-KR"/>
        </w:rPr>
        <w:tab/>
      </w:r>
      <w:r w:rsidR="0038690A" w:rsidRPr="0038690A">
        <w:rPr>
          <w:rFonts w:ascii="Arial" w:hAnsi="Arial" w:cs="Arial"/>
          <w:b/>
          <w:noProof/>
          <w:sz w:val="24"/>
        </w:rPr>
        <w:t>R2-142293</w:t>
      </w:r>
      <w:r w:rsidRPr="008E5766">
        <w:rPr>
          <w:rFonts w:ascii="Arial" w:hAnsi="Arial" w:cs="Arial"/>
          <w:b/>
          <w:noProof/>
          <w:sz w:val="24"/>
          <w:lang w:eastAsia="ko-KR"/>
        </w:rPr>
        <w:tab/>
      </w:r>
    </w:p>
    <w:p w:rsidR="005065EF" w:rsidRPr="008E5766" w:rsidRDefault="005065EF" w:rsidP="005065EF">
      <w:pPr>
        <w:spacing w:after="120" w:line="320" w:lineRule="atLeast"/>
        <w:rPr>
          <w:rFonts w:ascii="Arial" w:hAnsi="Arial" w:cs="Arial"/>
          <w:b/>
          <w:noProof/>
          <w:sz w:val="24"/>
          <w:lang w:eastAsia="ko-KR"/>
        </w:rPr>
      </w:pPr>
      <w:r>
        <w:rPr>
          <w:rFonts w:ascii="Arial" w:hAnsi="Arial" w:cs="Arial" w:hint="eastAsia"/>
          <w:b/>
          <w:noProof/>
          <w:sz w:val="24"/>
          <w:lang w:eastAsia="ko-KR"/>
        </w:rPr>
        <w:t>19</w:t>
      </w:r>
      <w:r w:rsidRPr="008E5766">
        <w:rPr>
          <w:rFonts w:ascii="Arial" w:hAnsi="Arial" w:cs="Arial"/>
          <w:b/>
          <w:noProof/>
          <w:sz w:val="24"/>
          <w:lang w:eastAsia="ko-KR"/>
        </w:rPr>
        <w:t>th</w:t>
      </w:r>
      <w:r>
        <w:rPr>
          <w:rFonts w:ascii="Arial" w:hAnsi="Arial" w:cs="Arial" w:hint="eastAsia"/>
          <w:b/>
          <w:noProof/>
          <w:sz w:val="24"/>
          <w:lang w:eastAsia="ko-KR"/>
        </w:rPr>
        <w:t xml:space="preserve"> May</w:t>
      </w:r>
      <w:r w:rsidRPr="008E5766">
        <w:rPr>
          <w:rFonts w:ascii="Arial" w:hAnsi="Arial" w:cs="Arial"/>
          <w:b/>
          <w:noProof/>
          <w:sz w:val="24"/>
          <w:lang w:eastAsia="ko-KR"/>
        </w:rPr>
        <w:t xml:space="preserve"> to </w:t>
      </w:r>
      <w:r>
        <w:rPr>
          <w:rFonts w:ascii="Arial" w:hAnsi="Arial" w:cs="Arial" w:hint="eastAsia"/>
          <w:b/>
          <w:noProof/>
          <w:sz w:val="24"/>
          <w:lang w:eastAsia="ko-KR"/>
        </w:rPr>
        <w:t>23</w:t>
      </w:r>
      <w:r w:rsidRPr="008E5766">
        <w:rPr>
          <w:rFonts w:ascii="Arial" w:hAnsi="Arial" w:cs="Arial"/>
          <w:b/>
          <w:noProof/>
          <w:sz w:val="24"/>
          <w:lang w:eastAsia="ko-KR"/>
        </w:rPr>
        <w:t xml:space="preserve">th </w:t>
      </w:r>
      <w:r>
        <w:rPr>
          <w:rFonts w:ascii="Arial" w:hAnsi="Arial" w:cs="Arial" w:hint="eastAsia"/>
          <w:b/>
          <w:noProof/>
          <w:sz w:val="24"/>
          <w:lang w:eastAsia="ko-KR"/>
        </w:rPr>
        <w:t>May</w:t>
      </w:r>
      <w:r w:rsidRPr="008E5766">
        <w:rPr>
          <w:rFonts w:ascii="Arial" w:hAnsi="Arial" w:cs="Arial"/>
          <w:b/>
          <w:noProof/>
          <w:sz w:val="24"/>
          <w:lang w:eastAsia="ko-KR"/>
        </w:rPr>
        <w:t xml:space="preserve"> </w:t>
      </w:r>
      <w:r w:rsidRPr="008E5766">
        <w:rPr>
          <w:rFonts w:ascii="Arial" w:hAnsi="Arial" w:cs="Arial"/>
          <w:b/>
          <w:noProof/>
          <w:sz w:val="24"/>
        </w:rPr>
        <w:t>201</w:t>
      </w:r>
      <w:r w:rsidRPr="008E5766">
        <w:rPr>
          <w:rFonts w:ascii="Arial" w:hAnsi="Arial" w:cs="Arial" w:hint="eastAsia"/>
          <w:b/>
          <w:noProof/>
          <w:sz w:val="24"/>
          <w:lang w:eastAsia="ko-KR"/>
        </w:rPr>
        <w:t>4</w:t>
      </w:r>
      <w:r w:rsidRPr="008E5766">
        <w:rPr>
          <w:rFonts w:ascii="Arial" w:hAnsi="Arial" w:cs="Arial"/>
          <w:b/>
          <w:noProof/>
          <w:sz w:val="24"/>
        </w:rPr>
        <w:t xml:space="preserve">, </w:t>
      </w:r>
      <w:r>
        <w:rPr>
          <w:rFonts w:ascii="Arial" w:hAnsi="Arial" w:cs="Arial" w:hint="eastAsia"/>
          <w:b/>
          <w:noProof/>
          <w:sz w:val="24"/>
          <w:lang w:eastAsia="ko-KR"/>
        </w:rPr>
        <w:t>Seoul, Korea</w:t>
      </w:r>
      <w:r w:rsidRPr="008E5766">
        <w:rPr>
          <w:rFonts w:ascii="Arial" w:hAnsi="Arial" w:cs="Arial" w:hint="eastAsia"/>
          <w:b/>
          <w:noProof/>
          <w:sz w:val="24"/>
          <w:lang w:eastAsia="ko-KR"/>
        </w:rPr>
        <w:t>.</w:t>
      </w:r>
    </w:p>
    <w:p w:rsidR="005065EF" w:rsidRPr="008E5766" w:rsidRDefault="005065EF" w:rsidP="005065EF">
      <w:pPr>
        <w:spacing w:after="120" w:line="320" w:lineRule="atLeast"/>
        <w:rPr>
          <w:rFonts w:ascii="Arial" w:hAnsi="Arial" w:cs="Arial"/>
          <w:b/>
          <w:noProof/>
          <w:sz w:val="24"/>
          <w:lang w:val="en-US" w:eastAsia="ko-KR"/>
        </w:rPr>
      </w:pPr>
      <w:r w:rsidRPr="008E5766">
        <w:rPr>
          <w:rFonts w:ascii="Arial" w:hAnsi="Arial" w:cs="Arial"/>
          <w:b/>
          <w:noProof/>
          <w:sz w:val="24"/>
          <w:lang w:val="en-US"/>
        </w:rPr>
        <w:t>Agenda Item:</w:t>
      </w:r>
      <w:r w:rsidRPr="008E5766">
        <w:rPr>
          <w:rFonts w:ascii="Arial" w:hAnsi="Arial" w:cs="Arial"/>
          <w:b/>
          <w:noProof/>
          <w:sz w:val="24"/>
          <w:lang w:val="en-US"/>
        </w:rPr>
        <w:tab/>
      </w:r>
      <w:r w:rsidRPr="008E5766">
        <w:rPr>
          <w:rFonts w:ascii="Arial" w:hAnsi="Arial" w:cs="Arial"/>
          <w:b/>
          <w:noProof/>
          <w:sz w:val="24"/>
          <w:lang w:val="en-US"/>
        </w:rPr>
        <w:tab/>
      </w:r>
      <w:r w:rsidRPr="008E5766">
        <w:rPr>
          <w:rFonts w:ascii="Arial" w:hAnsi="Arial" w:cs="Arial" w:hint="eastAsia"/>
          <w:b/>
          <w:noProof/>
          <w:sz w:val="24"/>
          <w:lang w:val="en-US" w:eastAsia="ko-KR"/>
        </w:rPr>
        <w:t>7.</w:t>
      </w:r>
      <w:r w:rsidR="0038690A">
        <w:rPr>
          <w:rFonts w:ascii="Arial" w:hAnsi="Arial" w:cs="Arial" w:hint="eastAsia"/>
          <w:b/>
          <w:noProof/>
          <w:sz w:val="24"/>
          <w:lang w:val="en-US" w:eastAsia="ko-KR"/>
        </w:rPr>
        <w:t>1</w:t>
      </w:r>
      <w:r w:rsidRPr="008E5766">
        <w:rPr>
          <w:rFonts w:ascii="Arial" w:hAnsi="Arial" w:cs="Arial" w:hint="eastAsia"/>
          <w:b/>
          <w:noProof/>
          <w:sz w:val="24"/>
          <w:lang w:val="en-US" w:eastAsia="ko-KR"/>
        </w:rPr>
        <w:t>.</w:t>
      </w:r>
      <w:r w:rsidR="0038690A">
        <w:rPr>
          <w:rFonts w:ascii="Arial" w:hAnsi="Arial" w:cs="Arial" w:hint="eastAsia"/>
          <w:b/>
          <w:noProof/>
          <w:sz w:val="24"/>
          <w:lang w:val="en-US" w:eastAsia="ko-KR"/>
        </w:rPr>
        <w:t>4</w:t>
      </w:r>
    </w:p>
    <w:p w:rsidR="005065EF" w:rsidRPr="008E5766" w:rsidRDefault="005065EF" w:rsidP="005065EF">
      <w:pPr>
        <w:pStyle w:val="CRCoverPage"/>
        <w:spacing w:after="240"/>
        <w:ind w:left="2265" w:hanging="2265"/>
        <w:rPr>
          <w:b/>
          <w:noProof/>
          <w:sz w:val="24"/>
          <w:lang w:eastAsia="ko-KR"/>
        </w:rPr>
      </w:pPr>
      <w:r w:rsidRPr="008E5766">
        <w:rPr>
          <w:b/>
          <w:noProof/>
          <w:sz w:val="24"/>
        </w:rPr>
        <w:t>Souce:</w:t>
      </w:r>
      <w:r w:rsidRPr="008E5766">
        <w:rPr>
          <w:b/>
          <w:noProof/>
          <w:sz w:val="24"/>
        </w:rPr>
        <w:tab/>
        <w:t>Samsung</w:t>
      </w:r>
    </w:p>
    <w:p w:rsidR="005065EF" w:rsidRPr="008E5766" w:rsidRDefault="005065EF" w:rsidP="005065EF">
      <w:pPr>
        <w:pStyle w:val="CRCoverPage"/>
        <w:spacing w:after="240"/>
        <w:ind w:left="2265" w:hanging="2265"/>
        <w:rPr>
          <w:b/>
          <w:noProof/>
          <w:sz w:val="24"/>
          <w:lang w:eastAsia="ko-KR"/>
        </w:rPr>
      </w:pPr>
      <w:r w:rsidRPr="008E5766">
        <w:rPr>
          <w:b/>
          <w:noProof/>
          <w:sz w:val="24"/>
        </w:rPr>
        <w:t>Title:</w:t>
      </w:r>
      <w:r w:rsidRPr="008E5766">
        <w:rPr>
          <w:b/>
          <w:noProof/>
          <w:sz w:val="24"/>
        </w:rPr>
        <w:tab/>
      </w:r>
      <w:r>
        <w:rPr>
          <w:rFonts w:hint="eastAsia"/>
          <w:b/>
          <w:noProof/>
          <w:sz w:val="24"/>
          <w:lang w:eastAsia="ko-KR"/>
        </w:rPr>
        <w:t xml:space="preserve">Text proposal for </w:t>
      </w:r>
      <w:r w:rsidR="00FB0253">
        <w:rPr>
          <w:rFonts w:hint="eastAsia"/>
          <w:b/>
          <w:bCs/>
          <w:noProof/>
          <w:sz w:val="24"/>
          <w:lang w:eastAsia="ko-KR"/>
        </w:rPr>
        <w:t>BSR</w:t>
      </w:r>
      <w:r>
        <w:rPr>
          <w:rFonts w:hint="eastAsia"/>
          <w:b/>
          <w:bCs/>
          <w:noProof/>
          <w:sz w:val="24"/>
          <w:lang w:eastAsia="ko-KR"/>
        </w:rPr>
        <w:t xml:space="preserve"> in</w:t>
      </w:r>
      <w:r w:rsidRPr="008E5766">
        <w:rPr>
          <w:b/>
          <w:bCs/>
          <w:noProof/>
          <w:sz w:val="24"/>
          <w:lang w:eastAsia="ko-KR"/>
        </w:rPr>
        <w:t xml:space="preserve"> </w:t>
      </w:r>
      <w:r w:rsidRPr="008E5766">
        <w:rPr>
          <w:rFonts w:hint="eastAsia"/>
          <w:b/>
          <w:bCs/>
          <w:noProof/>
          <w:sz w:val="24"/>
          <w:lang w:eastAsia="ko-KR"/>
        </w:rPr>
        <w:t>dual connectivity</w:t>
      </w:r>
    </w:p>
    <w:p w:rsidR="005065EF" w:rsidRPr="008E5766" w:rsidRDefault="005065EF" w:rsidP="005065EF">
      <w:pPr>
        <w:pStyle w:val="CRCoverPage"/>
        <w:spacing w:after="240"/>
        <w:rPr>
          <w:b/>
          <w:noProof/>
          <w:sz w:val="24"/>
          <w:lang w:eastAsia="ko-KR"/>
        </w:rPr>
      </w:pPr>
      <w:r w:rsidRPr="008E5766">
        <w:rPr>
          <w:b/>
          <w:noProof/>
          <w:sz w:val="24"/>
        </w:rPr>
        <w:t>Document</w:t>
      </w:r>
      <w:r w:rsidRPr="008E5766">
        <w:rPr>
          <w:rFonts w:hint="eastAsia"/>
          <w:b/>
          <w:noProof/>
          <w:sz w:val="24"/>
          <w:lang w:eastAsia="ko-KR"/>
        </w:rPr>
        <w:t xml:space="preserve"> </w:t>
      </w:r>
      <w:r w:rsidRPr="008E5766">
        <w:rPr>
          <w:b/>
          <w:noProof/>
          <w:sz w:val="24"/>
        </w:rPr>
        <w:t xml:space="preserve"> for:</w:t>
      </w:r>
      <w:r w:rsidRPr="008E5766">
        <w:rPr>
          <w:b/>
          <w:noProof/>
          <w:sz w:val="24"/>
        </w:rPr>
        <w:tab/>
      </w:r>
      <w:r w:rsidRPr="008E5766">
        <w:rPr>
          <w:b/>
          <w:noProof/>
          <w:sz w:val="24"/>
        </w:rPr>
        <w:tab/>
      </w:r>
      <w:r w:rsidRPr="008E5766">
        <w:rPr>
          <w:rFonts w:hint="eastAsia"/>
          <w:b/>
          <w:noProof/>
          <w:sz w:val="24"/>
          <w:lang w:eastAsia="ko-KR"/>
        </w:rPr>
        <w:tab/>
        <w:t xml:space="preserve">Discussion </w:t>
      </w:r>
    </w:p>
    <w:p w:rsidR="005065EF" w:rsidRPr="009C26E6" w:rsidRDefault="005065EF" w:rsidP="005065EF">
      <w:pPr>
        <w:pStyle w:val="1"/>
        <w:keepLines/>
        <w:pBdr>
          <w:top w:val="single" w:sz="12" w:space="3" w:color="auto"/>
        </w:pBdr>
        <w:tabs>
          <w:tab w:val="num" w:pos="432"/>
        </w:tabs>
        <w:overflowPunct/>
        <w:autoSpaceDE/>
        <w:autoSpaceDN/>
        <w:adjustRightInd/>
        <w:spacing w:before="240" w:after="180"/>
        <w:ind w:left="432" w:hanging="432"/>
        <w:textAlignment w:val="auto"/>
        <w:rPr>
          <w:rFonts w:ascii="Times New Roman" w:hAnsi="Times New Roman" w:cs="Times New Roman"/>
          <w:lang w:val="en-US" w:eastAsia="ko-KR"/>
        </w:rPr>
      </w:pPr>
      <w:r w:rsidRPr="009C26E6">
        <w:rPr>
          <w:rFonts w:ascii="Times New Roman" w:hAnsi="Times New Roman" w:cs="Times New Roman"/>
          <w:lang w:val="en-US" w:eastAsia="ko-KR"/>
        </w:rPr>
        <w:t>Introduction</w:t>
      </w:r>
    </w:p>
    <w:p w:rsidR="005065EF" w:rsidRPr="00F34D35" w:rsidRDefault="005065EF" w:rsidP="005065EF">
      <w:pPr>
        <w:jc w:val="both"/>
        <w:rPr>
          <w:lang w:val="en-US" w:eastAsia="ko-KR"/>
        </w:rPr>
      </w:pPr>
      <w:r>
        <w:rPr>
          <w:rFonts w:hint="eastAsia"/>
          <w:lang w:val="en-US" w:eastAsia="ko-KR"/>
        </w:rPr>
        <w:t>In the RAN2 #8</w:t>
      </w:r>
      <w:r w:rsidR="008E639E">
        <w:rPr>
          <w:rFonts w:hint="eastAsia"/>
          <w:lang w:val="en-US" w:eastAsia="ko-KR"/>
        </w:rPr>
        <w:t>3b and #85</w:t>
      </w:r>
      <w:r>
        <w:rPr>
          <w:rFonts w:hint="eastAsia"/>
          <w:lang w:val="en-US" w:eastAsia="ko-KR"/>
        </w:rPr>
        <w:t xml:space="preserve"> meeting, RAN2 had agreed that </w:t>
      </w:r>
      <w:r w:rsidR="008E639E">
        <w:rPr>
          <w:rFonts w:hint="eastAsia"/>
          <w:lang w:val="en-US" w:eastAsia="ko-KR"/>
        </w:rPr>
        <w:t>BSR</w:t>
      </w:r>
      <w:r w:rsidRPr="00F34D35">
        <w:rPr>
          <w:lang w:val="en-US" w:eastAsia="ko-KR"/>
        </w:rPr>
        <w:t xml:space="preserve"> related </w:t>
      </w:r>
      <w:r w:rsidR="008E639E">
        <w:rPr>
          <w:rFonts w:hint="eastAsia"/>
          <w:lang w:val="en-US" w:eastAsia="ko-KR"/>
        </w:rPr>
        <w:t xml:space="preserve">to specific bearer toward the </w:t>
      </w:r>
      <w:proofErr w:type="spellStart"/>
      <w:r w:rsidR="008E639E">
        <w:rPr>
          <w:rFonts w:hint="eastAsia"/>
          <w:lang w:val="en-US" w:eastAsia="ko-KR"/>
        </w:rPr>
        <w:t>eNB</w:t>
      </w:r>
      <w:proofErr w:type="spellEnd"/>
      <w:r w:rsidR="008E639E">
        <w:rPr>
          <w:rFonts w:hint="eastAsia"/>
          <w:lang w:val="en-US" w:eastAsia="ko-KR"/>
        </w:rPr>
        <w:t xml:space="preserve"> which the bearer belongs to and the BSR</w:t>
      </w:r>
      <w:r>
        <w:rPr>
          <w:rFonts w:hint="eastAsia"/>
          <w:lang w:val="en-US" w:eastAsia="ko-KR"/>
        </w:rPr>
        <w:t xml:space="preserve"> is triggered </w:t>
      </w:r>
      <w:r w:rsidR="008E639E">
        <w:rPr>
          <w:rFonts w:hint="eastAsia"/>
          <w:lang w:val="en-US" w:eastAsia="ko-KR"/>
        </w:rPr>
        <w:t xml:space="preserve">only </w:t>
      </w:r>
      <w:r>
        <w:rPr>
          <w:rFonts w:hint="eastAsia"/>
          <w:lang w:val="en-US" w:eastAsia="ko-KR"/>
        </w:rPr>
        <w:t xml:space="preserve">by triggering </w:t>
      </w:r>
      <w:r w:rsidR="008E639E">
        <w:rPr>
          <w:rFonts w:hint="eastAsia"/>
          <w:lang w:val="en-US" w:eastAsia="ko-KR"/>
        </w:rPr>
        <w:t>condition</w:t>
      </w:r>
      <w:r>
        <w:rPr>
          <w:rFonts w:hint="eastAsia"/>
          <w:lang w:val="en-US" w:eastAsia="ko-KR"/>
        </w:rPr>
        <w:t xml:space="preserve"> of the </w:t>
      </w:r>
      <w:r w:rsidR="008E639E">
        <w:rPr>
          <w:rFonts w:hint="eastAsia"/>
          <w:lang w:val="en-US" w:eastAsia="ko-KR"/>
        </w:rPr>
        <w:t>corresponding MAC</w:t>
      </w:r>
      <w:r>
        <w:rPr>
          <w:rFonts w:hint="eastAsia"/>
          <w:lang w:val="en-US" w:eastAsia="ko-KR"/>
        </w:rPr>
        <w:t xml:space="preserve">. </w:t>
      </w:r>
      <w:r w:rsidR="008E639E">
        <w:rPr>
          <w:rFonts w:hint="eastAsia"/>
          <w:lang w:val="en-US" w:eastAsia="ko-KR"/>
        </w:rPr>
        <w:t xml:space="preserve">BSR related </w:t>
      </w:r>
      <w:r w:rsidR="008E639E" w:rsidRPr="00F34D35">
        <w:rPr>
          <w:lang w:val="en-US" w:eastAsia="ko-KR"/>
        </w:rPr>
        <w:t xml:space="preserve">parameters </w:t>
      </w:r>
      <w:r w:rsidR="008E639E">
        <w:rPr>
          <w:rFonts w:hint="eastAsia"/>
          <w:lang w:val="en-US" w:eastAsia="ko-KR"/>
        </w:rPr>
        <w:t>should be</w:t>
      </w:r>
      <w:r w:rsidR="008E639E" w:rsidRPr="00F34D35">
        <w:rPr>
          <w:lang w:val="en-US" w:eastAsia="ko-KR"/>
        </w:rPr>
        <w:t xml:space="preserve"> independently configured for each MAC entity</w:t>
      </w:r>
      <w:r w:rsidR="008E639E">
        <w:rPr>
          <w:rFonts w:hint="eastAsia"/>
          <w:lang w:val="en-US" w:eastAsia="ko-KR"/>
        </w:rPr>
        <w:t xml:space="preserve">. </w:t>
      </w:r>
      <w:r>
        <w:rPr>
          <w:rFonts w:hint="eastAsia"/>
          <w:lang w:val="en-US" w:eastAsia="ko-KR"/>
        </w:rPr>
        <w:t xml:space="preserve">In this contribution, we discuss remaining issues related to </w:t>
      </w:r>
      <w:r w:rsidR="00FB0253">
        <w:rPr>
          <w:rFonts w:hint="eastAsia"/>
          <w:lang w:val="en-US" w:eastAsia="ko-KR"/>
        </w:rPr>
        <w:t>BSR parameter configuration</w:t>
      </w:r>
      <w:r>
        <w:rPr>
          <w:rFonts w:hint="eastAsia"/>
          <w:lang w:val="en-US" w:eastAsia="ko-KR"/>
        </w:rPr>
        <w:t xml:space="preserve"> </w:t>
      </w:r>
      <w:r w:rsidR="00FB0253">
        <w:rPr>
          <w:rFonts w:hint="eastAsia"/>
          <w:lang w:val="en-US" w:eastAsia="ko-KR"/>
        </w:rPr>
        <w:t>and</w:t>
      </w:r>
      <w:r>
        <w:rPr>
          <w:rFonts w:hint="eastAsia"/>
          <w:lang w:val="en-US" w:eastAsia="ko-KR"/>
        </w:rPr>
        <w:t xml:space="preserve"> text changes in TS 36.321 specification for the </w:t>
      </w:r>
      <w:r w:rsidR="00FB0253">
        <w:rPr>
          <w:rFonts w:hint="eastAsia"/>
          <w:lang w:val="en-US" w:eastAsia="ko-KR"/>
        </w:rPr>
        <w:t>BSR procedure</w:t>
      </w:r>
      <w:r>
        <w:rPr>
          <w:rFonts w:hint="eastAsia"/>
          <w:lang w:val="en-US" w:eastAsia="ko-KR"/>
        </w:rPr>
        <w:t xml:space="preserve">. </w:t>
      </w:r>
    </w:p>
    <w:p w:rsidR="005065EF" w:rsidRPr="009C26E6" w:rsidRDefault="005065EF" w:rsidP="005065EF">
      <w:pPr>
        <w:pStyle w:val="1"/>
        <w:keepLines/>
        <w:pBdr>
          <w:top w:val="single" w:sz="12" w:space="3" w:color="auto"/>
        </w:pBdr>
        <w:tabs>
          <w:tab w:val="num" w:pos="432"/>
        </w:tabs>
        <w:overflowPunct/>
        <w:autoSpaceDE/>
        <w:autoSpaceDN/>
        <w:adjustRightInd/>
        <w:spacing w:before="240" w:after="180"/>
        <w:ind w:left="432" w:hanging="432"/>
        <w:textAlignment w:val="auto"/>
        <w:rPr>
          <w:rFonts w:ascii="Times New Roman" w:hAnsi="Times New Roman" w:cs="Times New Roman"/>
          <w:lang w:val="en-US" w:eastAsia="ko-KR"/>
        </w:rPr>
      </w:pPr>
      <w:r w:rsidRPr="009C26E6">
        <w:rPr>
          <w:rFonts w:ascii="Times New Roman" w:hAnsi="Times New Roman" w:cs="Times New Roman" w:hint="eastAsia"/>
          <w:lang w:val="en-US" w:eastAsia="ko-KR"/>
        </w:rPr>
        <w:t>Discussion</w:t>
      </w:r>
    </w:p>
    <w:p w:rsidR="005065EF" w:rsidRDefault="005065EF" w:rsidP="005065EF">
      <w:pPr>
        <w:rPr>
          <w:sz w:val="24"/>
          <w:u w:val="single"/>
          <w:lang w:val="en-US" w:eastAsia="ko-KR"/>
        </w:rPr>
      </w:pPr>
      <w:r>
        <w:rPr>
          <w:sz w:val="24"/>
          <w:u w:val="single"/>
          <w:lang w:val="en-US" w:eastAsia="ko-KR"/>
        </w:rPr>
        <w:t>A</w:t>
      </w:r>
      <w:r>
        <w:rPr>
          <w:rFonts w:hint="eastAsia"/>
          <w:sz w:val="24"/>
          <w:u w:val="single"/>
          <w:lang w:val="en-US" w:eastAsia="ko-KR"/>
        </w:rPr>
        <w:t>greement #83b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065EF" w:rsidRPr="004269FB" w:rsidTr="00A3009C">
        <w:tc>
          <w:tcPr>
            <w:tcW w:w="9945" w:type="dxa"/>
          </w:tcPr>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eastAsia="ko-KR"/>
              </w:rPr>
              <w:t xml:space="preserve">For </w:t>
            </w:r>
            <w:proofErr w:type="spellStart"/>
            <w:r w:rsidRPr="00795E94">
              <w:rPr>
                <w:rFonts w:eastAsia="맑은 고딕"/>
                <w:u w:val="single"/>
                <w:lang w:eastAsia="ko-KR"/>
              </w:rPr>
              <w:t>eNB</w:t>
            </w:r>
            <w:proofErr w:type="spellEnd"/>
            <w:r w:rsidRPr="00795E94">
              <w:rPr>
                <w:rFonts w:eastAsia="맑은 고딕"/>
                <w:u w:val="single"/>
                <w:lang w:eastAsia="ko-KR"/>
              </w:rPr>
              <w:t xml:space="preserve">-specific bearer, UE sends BSR information related to specific bearer towards the </w:t>
            </w:r>
            <w:proofErr w:type="spellStart"/>
            <w:r w:rsidRPr="00795E94">
              <w:rPr>
                <w:rFonts w:eastAsia="맑은 고딕"/>
                <w:u w:val="single"/>
                <w:lang w:eastAsia="ko-KR"/>
              </w:rPr>
              <w:t>eNB</w:t>
            </w:r>
            <w:proofErr w:type="spellEnd"/>
            <w:r w:rsidRPr="00795E94">
              <w:rPr>
                <w:rFonts w:eastAsia="맑은 고딕"/>
                <w:u w:val="single"/>
                <w:lang w:eastAsia="ko-KR"/>
              </w:rPr>
              <w:t xml:space="preserve"> for which corresponding bearer belongs to. </w:t>
            </w:r>
          </w:p>
        </w:tc>
      </w:tr>
    </w:tbl>
    <w:p w:rsidR="005065EF" w:rsidRPr="00795E94" w:rsidRDefault="005065EF" w:rsidP="005065EF">
      <w:pPr>
        <w:rPr>
          <w:sz w:val="24"/>
          <w:u w:val="single"/>
          <w:lang w:val="en-US" w:eastAsia="ko-KR"/>
        </w:rPr>
      </w:pPr>
    </w:p>
    <w:p w:rsidR="005065EF" w:rsidRDefault="005065EF" w:rsidP="005065EF">
      <w:pPr>
        <w:rPr>
          <w:sz w:val="24"/>
          <w:u w:val="single"/>
          <w:lang w:val="en-US" w:eastAsia="ko-KR"/>
        </w:rPr>
      </w:pPr>
      <w:r>
        <w:rPr>
          <w:sz w:val="24"/>
          <w:u w:val="single"/>
          <w:lang w:val="en-US" w:eastAsia="ko-KR"/>
        </w:rPr>
        <w:t>A</w:t>
      </w:r>
      <w:r>
        <w:rPr>
          <w:rFonts w:hint="eastAsia"/>
          <w:sz w:val="24"/>
          <w:u w:val="single"/>
          <w:lang w:val="en-US" w:eastAsia="ko-KR"/>
        </w:rPr>
        <w:t>greement #85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065EF" w:rsidRPr="004269FB" w:rsidTr="00A3009C">
        <w:tc>
          <w:tcPr>
            <w:tcW w:w="9945" w:type="dxa"/>
          </w:tcPr>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val="en-US" w:eastAsia="ko-KR"/>
              </w:rPr>
              <w:t xml:space="preserve">BSR configuration is independent per MAC entity. </w:t>
            </w:r>
          </w:p>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val="en-US" w:eastAsia="ko-KR"/>
              </w:rPr>
              <w:t xml:space="preserve">When BSR triggering condition is met for a cell group, only corresponding MAC entity triggers BSR. FFS for PDCP data arrival in 3C case </w:t>
            </w:r>
          </w:p>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val="en-US" w:eastAsia="ko-KR"/>
              </w:rPr>
              <w:t xml:space="preserve">LCG is defined per MAC entity </w:t>
            </w:r>
          </w:p>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val="en-US" w:eastAsia="ko-KR"/>
              </w:rPr>
              <w:t xml:space="preserve">BS information is reported only to the corresponding </w:t>
            </w:r>
            <w:proofErr w:type="spellStart"/>
            <w:r w:rsidRPr="00795E94">
              <w:rPr>
                <w:rFonts w:eastAsia="맑은 고딕"/>
                <w:u w:val="single"/>
                <w:lang w:val="en-US" w:eastAsia="ko-KR"/>
              </w:rPr>
              <w:t>eNB</w:t>
            </w:r>
            <w:proofErr w:type="spellEnd"/>
            <w:r w:rsidRPr="00795E94">
              <w:rPr>
                <w:rFonts w:eastAsia="맑은 고딕"/>
                <w:u w:val="single"/>
                <w:lang w:val="en-US" w:eastAsia="ko-KR"/>
              </w:rPr>
              <w:t xml:space="preserve"> </w:t>
            </w:r>
          </w:p>
          <w:p w:rsidR="005065EF" w:rsidRPr="00795E94" w:rsidRDefault="005065EF" w:rsidP="005065EF">
            <w:pPr>
              <w:pStyle w:val="Doc-text2"/>
              <w:numPr>
                <w:ilvl w:val="0"/>
                <w:numId w:val="2"/>
              </w:numPr>
              <w:rPr>
                <w:rFonts w:eastAsia="맑은 고딕"/>
                <w:u w:val="single"/>
                <w:lang w:val="en-US" w:eastAsia="ko-KR"/>
              </w:rPr>
            </w:pPr>
            <w:r w:rsidRPr="00795E94">
              <w:rPr>
                <w:rFonts w:eastAsia="맑은 고딕"/>
                <w:u w:val="single"/>
                <w:lang w:val="en-US" w:eastAsia="ko-KR"/>
              </w:rPr>
              <w:t>Double scheduling of same PDCP data should be avoided.</w:t>
            </w:r>
          </w:p>
        </w:tc>
      </w:tr>
    </w:tbl>
    <w:p w:rsidR="00227773" w:rsidRDefault="00227773" w:rsidP="00227773">
      <w:pPr>
        <w:overflowPunct/>
        <w:autoSpaceDE/>
        <w:autoSpaceDN/>
        <w:adjustRightInd/>
        <w:spacing w:after="180"/>
        <w:textAlignment w:val="auto"/>
        <w:rPr>
          <w:sz w:val="24"/>
          <w:lang w:val="en-US" w:eastAsia="ko-KR"/>
        </w:rPr>
      </w:pPr>
    </w:p>
    <w:p w:rsidR="005065EF" w:rsidRPr="00795E94" w:rsidRDefault="005065EF" w:rsidP="00227773">
      <w:pPr>
        <w:overflowPunct/>
        <w:autoSpaceDE/>
        <w:autoSpaceDN/>
        <w:adjustRightInd/>
        <w:spacing w:after="180"/>
        <w:textAlignment w:val="auto"/>
        <w:rPr>
          <w:rFonts w:eastAsia="바탕"/>
          <w:lang w:val="en-US" w:eastAsia="ko-KR"/>
        </w:rPr>
      </w:pPr>
      <w:r w:rsidRPr="00795E94">
        <w:rPr>
          <w:rFonts w:eastAsia="바탕"/>
          <w:lang w:val="en-US" w:eastAsia="ko-KR"/>
        </w:rPr>
        <w:t>In short, what have been agreed are</w:t>
      </w:r>
    </w:p>
    <w:p w:rsidR="005065EF" w:rsidRPr="00795E94" w:rsidRDefault="005065EF" w:rsidP="005065EF">
      <w:pPr>
        <w:numPr>
          <w:ilvl w:val="1"/>
          <w:numId w:val="3"/>
        </w:numPr>
        <w:tabs>
          <w:tab w:val="num" w:pos="1440"/>
        </w:tabs>
        <w:overflowPunct/>
        <w:autoSpaceDE/>
        <w:autoSpaceDN/>
        <w:adjustRightInd/>
        <w:spacing w:after="180"/>
        <w:textAlignment w:val="auto"/>
        <w:rPr>
          <w:rFonts w:eastAsia="바탕"/>
          <w:lang w:val="en-US" w:eastAsia="ko-KR"/>
        </w:rPr>
      </w:pPr>
      <w:r w:rsidRPr="00795E94">
        <w:rPr>
          <w:rFonts w:eastAsia="바탕"/>
          <w:lang w:val="en-US" w:eastAsia="ko-KR"/>
        </w:rPr>
        <w:t>per-MAC entity BSR configuration</w:t>
      </w:r>
    </w:p>
    <w:p w:rsidR="005065EF" w:rsidRPr="00795E94" w:rsidRDefault="005065EF" w:rsidP="005065EF">
      <w:pPr>
        <w:numPr>
          <w:ilvl w:val="1"/>
          <w:numId w:val="3"/>
        </w:numPr>
        <w:tabs>
          <w:tab w:val="num" w:pos="1440"/>
        </w:tabs>
        <w:overflowPunct/>
        <w:autoSpaceDE/>
        <w:autoSpaceDN/>
        <w:adjustRightInd/>
        <w:spacing w:after="180"/>
        <w:textAlignment w:val="auto"/>
        <w:rPr>
          <w:rFonts w:eastAsia="바탕"/>
          <w:lang w:val="en-US" w:eastAsia="ko-KR"/>
        </w:rPr>
      </w:pPr>
      <w:r w:rsidRPr="00795E94">
        <w:rPr>
          <w:rFonts w:eastAsia="바탕"/>
          <w:lang w:val="en-US" w:eastAsia="ko-KR"/>
        </w:rPr>
        <w:t>per-MAC entity BSR triggering</w:t>
      </w:r>
    </w:p>
    <w:p w:rsidR="00227773" w:rsidRDefault="00227773" w:rsidP="005065EF">
      <w:pPr>
        <w:rPr>
          <w:lang w:val="en-US" w:eastAsia="ko-KR"/>
        </w:rPr>
      </w:pPr>
    </w:p>
    <w:p w:rsidR="005065EF" w:rsidRPr="00795E94" w:rsidRDefault="00227773" w:rsidP="005065EF">
      <w:pPr>
        <w:rPr>
          <w:sz w:val="24"/>
          <w:u w:val="single"/>
          <w:lang w:val="en-US" w:eastAsia="ko-KR"/>
        </w:rPr>
      </w:pPr>
      <w:r>
        <w:rPr>
          <w:rFonts w:hint="eastAsia"/>
          <w:lang w:val="en-US" w:eastAsia="ko-KR"/>
        </w:rPr>
        <w:t>This contribution addresses</w:t>
      </w:r>
      <w:r w:rsidR="005065EF">
        <w:rPr>
          <w:rFonts w:hint="eastAsia"/>
          <w:lang w:val="en-US" w:eastAsia="ko-KR"/>
        </w:rPr>
        <w:t xml:space="preserve"> remaining issues regarding BSR in dual connec</w:t>
      </w:r>
      <w:r>
        <w:rPr>
          <w:rFonts w:hint="eastAsia"/>
          <w:lang w:val="en-US" w:eastAsia="ko-KR"/>
        </w:rPr>
        <w:t>tivity as follow;</w:t>
      </w:r>
    </w:p>
    <w:p w:rsidR="005065EF" w:rsidRPr="00795E94" w:rsidRDefault="005065EF" w:rsidP="005065EF">
      <w:pPr>
        <w:numPr>
          <w:ilvl w:val="0"/>
          <w:numId w:val="3"/>
        </w:numPr>
        <w:tabs>
          <w:tab w:val="num" w:pos="1440"/>
        </w:tabs>
        <w:overflowPunct/>
        <w:autoSpaceDE/>
        <w:autoSpaceDN/>
        <w:adjustRightInd/>
        <w:spacing w:after="180"/>
        <w:textAlignment w:val="auto"/>
        <w:rPr>
          <w:rFonts w:eastAsia="바탕"/>
          <w:lang w:val="en-US" w:eastAsia="ko-KR"/>
        </w:rPr>
      </w:pPr>
      <w:r w:rsidRPr="00795E94">
        <w:rPr>
          <w:rFonts w:eastAsia="바탕"/>
          <w:lang w:val="en-US" w:eastAsia="ko-KR"/>
        </w:rPr>
        <w:t>Details of BSR configuration</w:t>
      </w:r>
    </w:p>
    <w:p w:rsidR="005065EF" w:rsidRPr="00795E94" w:rsidRDefault="005065EF" w:rsidP="005065EF">
      <w:pPr>
        <w:numPr>
          <w:ilvl w:val="0"/>
          <w:numId w:val="3"/>
        </w:numPr>
        <w:tabs>
          <w:tab w:val="num" w:pos="1440"/>
        </w:tabs>
        <w:overflowPunct/>
        <w:autoSpaceDE/>
        <w:autoSpaceDN/>
        <w:adjustRightInd/>
        <w:spacing w:after="180"/>
        <w:textAlignment w:val="auto"/>
        <w:rPr>
          <w:rFonts w:eastAsia="바탕"/>
          <w:lang w:val="en-US" w:eastAsia="ko-KR"/>
        </w:rPr>
      </w:pPr>
      <w:r w:rsidRPr="00795E94">
        <w:rPr>
          <w:rFonts w:eastAsia="바탕"/>
          <w:lang w:val="en-US" w:eastAsia="ko-KR"/>
        </w:rPr>
        <w:t>Details of BSR triggering/procedure text</w:t>
      </w:r>
    </w:p>
    <w:p w:rsidR="00227773" w:rsidRDefault="00227773" w:rsidP="00227773">
      <w:pPr>
        <w:overflowPunct/>
        <w:autoSpaceDE/>
        <w:autoSpaceDN/>
        <w:adjustRightInd/>
        <w:spacing w:after="180"/>
        <w:textAlignment w:val="auto"/>
        <w:rPr>
          <w:rFonts w:eastAsia="바탕"/>
          <w:lang w:val="en-US" w:eastAsia="ko-KR"/>
        </w:rPr>
      </w:pPr>
    </w:p>
    <w:p w:rsidR="00227773" w:rsidRPr="00227773" w:rsidRDefault="00227773" w:rsidP="00227773">
      <w:pPr>
        <w:overflowPunct/>
        <w:autoSpaceDE/>
        <w:autoSpaceDN/>
        <w:adjustRightInd/>
        <w:spacing w:after="180"/>
        <w:textAlignment w:val="auto"/>
        <w:rPr>
          <w:rFonts w:eastAsia="바탕"/>
          <w:sz w:val="24"/>
          <w:u w:val="single"/>
          <w:lang w:val="en-US" w:eastAsia="ko-KR"/>
        </w:rPr>
      </w:pPr>
      <w:r w:rsidRPr="00227773">
        <w:rPr>
          <w:rFonts w:eastAsia="바탕"/>
          <w:sz w:val="24"/>
          <w:u w:val="single"/>
          <w:lang w:val="en-US" w:eastAsia="ko-KR"/>
        </w:rPr>
        <w:t>Details of BSR configuration</w:t>
      </w:r>
    </w:p>
    <w:p w:rsidR="005065EF" w:rsidRPr="002F42B1" w:rsidRDefault="00227773" w:rsidP="002F42B1">
      <w:pPr>
        <w:overflowPunct/>
        <w:autoSpaceDE/>
        <w:autoSpaceDN/>
        <w:adjustRightInd/>
        <w:spacing w:after="180"/>
        <w:jc w:val="both"/>
        <w:textAlignment w:val="auto"/>
        <w:rPr>
          <w:lang w:val="en-US" w:eastAsia="ko-KR"/>
        </w:rPr>
      </w:pPr>
      <w:r w:rsidRPr="00795E94">
        <w:rPr>
          <w:rFonts w:eastAsia="바탕"/>
          <w:lang w:val="en-US" w:eastAsia="ko-KR"/>
        </w:rPr>
        <w:t>Details of BSR configuration</w:t>
      </w:r>
      <w:r>
        <w:rPr>
          <w:rFonts w:eastAsia="바탕" w:hint="eastAsia"/>
          <w:lang w:val="en-US" w:eastAsia="ko-KR"/>
        </w:rPr>
        <w:t xml:space="preserve"> are shown in table 1 and 2 for MCG and SCG. BSR related parameters can be configured by each </w:t>
      </w:r>
      <w:proofErr w:type="spellStart"/>
      <w:r>
        <w:rPr>
          <w:rFonts w:eastAsia="바탕" w:hint="eastAsia"/>
          <w:lang w:val="en-US" w:eastAsia="ko-KR"/>
        </w:rPr>
        <w:t>eNB</w:t>
      </w:r>
      <w:proofErr w:type="spellEnd"/>
      <w:r>
        <w:rPr>
          <w:rFonts w:eastAsia="바탕" w:hint="eastAsia"/>
          <w:lang w:val="en-US" w:eastAsia="ko-KR"/>
        </w:rPr>
        <w:t xml:space="preserve"> as agreement. Thus, the BSR for MCG/</w:t>
      </w:r>
      <w:proofErr w:type="spellStart"/>
      <w:r>
        <w:rPr>
          <w:rFonts w:eastAsia="바탕" w:hint="eastAsia"/>
          <w:lang w:val="en-US" w:eastAsia="ko-KR"/>
        </w:rPr>
        <w:t>MeNB</w:t>
      </w:r>
      <w:proofErr w:type="spellEnd"/>
      <w:r>
        <w:rPr>
          <w:rFonts w:eastAsia="바탕" w:hint="eastAsia"/>
          <w:lang w:val="en-US" w:eastAsia="ko-KR"/>
        </w:rPr>
        <w:t xml:space="preserve"> is configured as legacy system like in table 1. </w:t>
      </w:r>
      <w:r w:rsidR="002F42B1">
        <w:rPr>
          <w:rFonts w:eastAsia="바탕" w:hint="eastAsia"/>
          <w:lang w:val="en-US" w:eastAsia="ko-KR"/>
        </w:rPr>
        <w:t>Also, BSR for SCG/</w:t>
      </w:r>
      <w:proofErr w:type="spellStart"/>
      <w:r w:rsidR="002F42B1">
        <w:rPr>
          <w:rFonts w:eastAsia="바탕" w:hint="eastAsia"/>
          <w:lang w:val="en-US" w:eastAsia="ko-KR"/>
        </w:rPr>
        <w:t>SeNB</w:t>
      </w:r>
      <w:proofErr w:type="spellEnd"/>
      <w:r w:rsidR="002F42B1">
        <w:rPr>
          <w:rFonts w:eastAsia="바탕" w:hint="eastAsia"/>
          <w:lang w:val="en-US" w:eastAsia="ko-KR"/>
        </w:rPr>
        <w:t xml:space="preserve"> can be configured by the </w:t>
      </w:r>
      <w:proofErr w:type="spellStart"/>
      <w:r w:rsidR="002F42B1">
        <w:rPr>
          <w:rFonts w:eastAsia="바탕" w:hint="eastAsia"/>
          <w:lang w:val="en-US" w:eastAsia="ko-KR"/>
        </w:rPr>
        <w:t>SeNB</w:t>
      </w:r>
      <w:proofErr w:type="spellEnd"/>
      <w:r w:rsidR="002F42B1">
        <w:rPr>
          <w:rFonts w:eastAsia="바탕" w:hint="eastAsia"/>
          <w:lang w:val="en-US" w:eastAsia="ko-KR"/>
        </w:rPr>
        <w:t xml:space="preserve"> with helps of the </w:t>
      </w:r>
      <w:proofErr w:type="spellStart"/>
      <w:r w:rsidR="002F42B1">
        <w:rPr>
          <w:rFonts w:eastAsia="바탕" w:hint="eastAsia"/>
          <w:lang w:val="en-US" w:eastAsia="ko-KR"/>
        </w:rPr>
        <w:t>MeNB</w:t>
      </w:r>
      <w:proofErr w:type="spellEnd"/>
      <w:r w:rsidR="002F42B1">
        <w:rPr>
          <w:rFonts w:eastAsia="바탕" w:hint="eastAsia"/>
          <w:lang w:val="en-US" w:eastAsia="ko-KR"/>
        </w:rPr>
        <w:t xml:space="preserve"> since RRC function is only located on the </w:t>
      </w:r>
      <w:proofErr w:type="spellStart"/>
      <w:r w:rsidR="002F42B1">
        <w:rPr>
          <w:rFonts w:eastAsia="바탕" w:hint="eastAsia"/>
          <w:lang w:val="en-US" w:eastAsia="ko-KR"/>
        </w:rPr>
        <w:t>MeNB</w:t>
      </w:r>
      <w:proofErr w:type="spellEnd"/>
      <w:r w:rsidR="002F42B1">
        <w:rPr>
          <w:rFonts w:eastAsia="바탕" w:hint="eastAsia"/>
          <w:lang w:val="en-US" w:eastAsia="ko-KR"/>
        </w:rPr>
        <w:t xml:space="preserve">. The </w:t>
      </w:r>
      <w:proofErr w:type="spellStart"/>
      <w:r w:rsidR="002F42B1">
        <w:rPr>
          <w:rFonts w:eastAsia="바탕" w:hint="eastAsia"/>
          <w:lang w:val="en-US" w:eastAsia="ko-KR"/>
        </w:rPr>
        <w:t>SeNB</w:t>
      </w:r>
      <w:proofErr w:type="spellEnd"/>
      <w:r w:rsidR="002F42B1">
        <w:rPr>
          <w:rFonts w:eastAsia="바탕" w:hint="eastAsia"/>
          <w:lang w:val="en-US" w:eastAsia="ko-KR"/>
        </w:rPr>
        <w:t xml:space="preserve"> determines BSR related parameters and sends it via X2 interface. How to deliver those parameters such as higher level IE and X2 message can be discussed in CP session. However, it is not necessary to introduce new value range for the SCG/</w:t>
      </w:r>
      <w:proofErr w:type="spellStart"/>
      <w:r w:rsidR="002F42B1">
        <w:rPr>
          <w:rFonts w:eastAsia="바탕" w:hint="eastAsia"/>
          <w:lang w:val="en-US" w:eastAsia="ko-KR"/>
        </w:rPr>
        <w:t>SeNB</w:t>
      </w:r>
      <w:proofErr w:type="spellEnd"/>
      <w:r w:rsidR="002F42B1">
        <w:rPr>
          <w:rFonts w:eastAsia="바탕" w:hint="eastAsia"/>
          <w:lang w:val="en-US" w:eastAsia="ko-KR"/>
        </w:rPr>
        <w:t xml:space="preserve"> and same IE should be used for an UE as noted in the table 2. </w:t>
      </w:r>
    </w:p>
    <w:p w:rsidR="005065EF" w:rsidRDefault="005065EF" w:rsidP="005065EF">
      <w:pPr>
        <w:rPr>
          <w:b/>
          <w:bCs/>
          <w:lang w:val="en-US" w:eastAsia="ko-KR"/>
        </w:rPr>
      </w:pPr>
    </w:p>
    <w:tbl>
      <w:tblPr>
        <w:tblW w:w="9216" w:type="dxa"/>
        <w:tblLayout w:type="fixed"/>
        <w:tblCellMar>
          <w:left w:w="0" w:type="dxa"/>
          <w:right w:w="0" w:type="dxa"/>
        </w:tblCellMar>
        <w:tblLook w:val="04A0"/>
      </w:tblPr>
      <w:tblGrid>
        <w:gridCol w:w="2261"/>
        <w:gridCol w:w="610"/>
        <w:gridCol w:w="2235"/>
        <w:gridCol w:w="2693"/>
        <w:gridCol w:w="1417"/>
      </w:tblGrid>
      <w:tr w:rsidR="005065EF" w:rsidRPr="00795E94" w:rsidTr="00A3009C">
        <w:trPr>
          <w:trHeight w:val="252"/>
        </w:trPr>
        <w:tc>
          <w:tcPr>
            <w:tcW w:w="5106" w:type="dxa"/>
            <w:gridSpan w:val="3"/>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BSR related IEs</w:t>
            </w:r>
          </w:p>
        </w:tc>
        <w:tc>
          <w:tcPr>
            <w:tcW w:w="4110" w:type="dxa"/>
            <w:gridSpan w:val="2"/>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Higher level IE (placeholder)</w:t>
            </w:r>
          </w:p>
        </w:tc>
      </w:tr>
      <w:tr w:rsidR="005065EF" w:rsidRPr="00795E94" w:rsidTr="00A3009C">
        <w:trPr>
          <w:trHeight w:val="45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roofErr w:type="spellStart"/>
            <w:r w:rsidRPr="00795E94">
              <w:rPr>
                <w:rFonts w:eastAsia="바탕" w:hint="eastAsia"/>
                <w:lang w:val="en-US" w:eastAsia="ko-KR"/>
              </w:rPr>
              <w:t>periodicBSR</w:t>
            </w:r>
            <w:proofErr w:type="spellEnd"/>
            <w:r w:rsidRPr="00795E94">
              <w:rPr>
                <w:rFonts w:eastAsia="바탕" w:hint="eastAsia"/>
                <w:lang w:val="en-US" w:eastAsia="ko-KR"/>
              </w:rPr>
              <w:t>-Timer</w:t>
            </w:r>
          </w:p>
        </w:tc>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ON</w:t>
            </w:r>
          </w:p>
        </w:tc>
        <w:tc>
          <w:tcPr>
            <w:tcW w:w="2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 xml:space="preserve">{sf5, </w:t>
            </w:r>
            <w:proofErr w:type="gramStart"/>
            <w:r w:rsidRPr="00795E94">
              <w:rPr>
                <w:rFonts w:eastAsia="바탕" w:hint="eastAsia"/>
                <w:lang w:val="en-US" w:eastAsia="ko-KR"/>
              </w:rPr>
              <w:t>…</w:t>
            </w:r>
            <w:proofErr w:type="gramEnd"/>
            <w:r w:rsidRPr="00795E94">
              <w:rPr>
                <w:rFonts w:eastAsia="바탕" w:hint="eastAsia"/>
                <w:lang w:val="en-US" w:eastAsia="ko-KR"/>
              </w:rPr>
              <w:t xml:space="preserve"> , sf2560}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MAC-</w:t>
            </w:r>
            <w:proofErr w:type="spellStart"/>
            <w:r w:rsidRPr="00795E94">
              <w:rPr>
                <w:rFonts w:eastAsia="바탕" w:hint="eastAsia"/>
                <w:lang w:val="en-US" w:eastAsia="ko-KR"/>
              </w:rPr>
              <w:t>MainConfig</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ON</w:t>
            </w:r>
          </w:p>
        </w:tc>
      </w:tr>
      <w:tr w:rsidR="005065EF" w:rsidRPr="00795E94" w:rsidTr="00A3009C">
        <w:trPr>
          <w:trHeight w:val="45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roofErr w:type="spellStart"/>
            <w:r w:rsidRPr="00795E94">
              <w:rPr>
                <w:rFonts w:eastAsia="바탕" w:hint="eastAsia"/>
                <w:lang w:val="en-US" w:eastAsia="ko-KR"/>
              </w:rPr>
              <w:t>retxBSR</w:t>
            </w:r>
            <w:proofErr w:type="spellEnd"/>
            <w:r w:rsidRPr="00795E94">
              <w:rPr>
                <w:rFonts w:eastAsia="바탕" w:hint="eastAsia"/>
                <w:lang w:val="en-US" w:eastAsia="ko-KR"/>
              </w:rPr>
              <w:t>-Timer</w:t>
            </w:r>
          </w:p>
        </w:tc>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
        </w:tc>
        <w:tc>
          <w:tcPr>
            <w:tcW w:w="2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 xml:space="preserve">{sf320, </w:t>
            </w:r>
            <w:proofErr w:type="gramStart"/>
            <w:r w:rsidRPr="00795E94">
              <w:rPr>
                <w:rFonts w:eastAsia="바탕" w:hint="eastAsia"/>
                <w:lang w:val="en-US" w:eastAsia="ko-KR"/>
              </w:rPr>
              <w:t>…</w:t>
            </w:r>
            <w:proofErr w:type="gramEnd"/>
            <w:r w:rsidRPr="00795E94">
              <w:rPr>
                <w:rFonts w:eastAsia="바탕" w:hint="eastAsia"/>
                <w:lang w:val="en-US" w:eastAsia="ko-KR"/>
              </w:rPr>
              <w:t xml:space="preserve"> , sf10240}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MAC-</w:t>
            </w:r>
            <w:proofErr w:type="spellStart"/>
            <w:r w:rsidRPr="00795E94">
              <w:rPr>
                <w:rFonts w:eastAsia="바탕" w:hint="eastAsia"/>
                <w:lang w:val="en-US" w:eastAsia="ko-KR"/>
              </w:rPr>
              <w:t>MainConfig</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ON</w:t>
            </w:r>
          </w:p>
        </w:tc>
      </w:tr>
      <w:tr w:rsidR="005065EF" w:rsidRPr="00795E94" w:rsidTr="00A3009C">
        <w:trPr>
          <w:trHeight w:val="45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extendedBSR-Sizes-r10</w:t>
            </w:r>
          </w:p>
        </w:tc>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OR</w:t>
            </w:r>
          </w:p>
        </w:tc>
        <w:tc>
          <w:tcPr>
            <w:tcW w:w="2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{setup}</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mac-MainConfig-v1020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ON</w:t>
            </w:r>
          </w:p>
        </w:tc>
      </w:tr>
      <w:tr w:rsidR="005065EF" w:rsidRPr="00795E94" w:rsidTr="00A3009C">
        <w:trPr>
          <w:trHeight w:val="175"/>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roofErr w:type="spellStart"/>
            <w:r w:rsidRPr="00795E94">
              <w:rPr>
                <w:rFonts w:eastAsia="바탕" w:hint="eastAsia"/>
                <w:lang w:val="en-US" w:eastAsia="ko-KR"/>
              </w:rPr>
              <w:t>logicalChannelGroup</w:t>
            </w:r>
            <w:proofErr w:type="spellEnd"/>
          </w:p>
        </w:tc>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
        </w:tc>
        <w:tc>
          <w:tcPr>
            <w:tcW w:w="2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(0..3)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proofErr w:type="spellStart"/>
            <w:r w:rsidRPr="00795E94">
              <w:rPr>
                <w:rFonts w:eastAsia="바탕" w:hint="eastAsia"/>
                <w:lang w:val="en-US" w:eastAsia="ko-KR"/>
              </w:rPr>
              <w:t>LogicalChannelConfig</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795E94" w:rsidRDefault="005065EF" w:rsidP="00A3009C">
            <w:pPr>
              <w:spacing w:after="180"/>
              <w:jc w:val="center"/>
              <w:rPr>
                <w:rFonts w:eastAsia="바탕"/>
                <w:lang w:val="en-US" w:eastAsia="ko-KR"/>
              </w:rPr>
            </w:pPr>
            <w:r w:rsidRPr="00795E94">
              <w:rPr>
                <w:rFonts w:eastAsia="바탕" w:hint="eastAsia"/>
                <w:lang w:val="en-US" w:eastAsia="ko-KR"/>
              </w:rPr>
              <w:t>OPTIONAL</w:t>
            </w:r>
          </w:p>
        </w:tc>
      </w:tr>
    </w:tbl>
    <w:p w:rsidR="005065EF" w:rsidRPr="000332C1" w:rsidRDefault="005065EF" w:rsidP="005065EF">
      <w:pPr>
        <w:spacing w:after="180"/>
        <w:jc w:val="center"/>
        <w:rPr>
          <w:rFonts w:eastAsia="바탕"/>
          <w:lang w:val="en-US" w:eastAsia="ko-KR"/>
        </w:rPr>
      </w:pPr>
      <w:proofErr w:type="gramStart"/>
      <w:r>
        <w:rPr>
          <w:rFonts w:hint="eastAsia"/>
          <w:b/>
          <w:bCs/>
          <w:lang w:val="en-US" w:eastAsia="ko-KR"/>
        </w:rPr>
        <w:t>Table 1.</w:t>
      </w:r>
      <w:proofErr w:type="gramEnd"/>
      <w:r>
        <w:rPr>
          <w:rFonts w:hint="eastAsia"/>
          <w:b/>
          <w:bCs/>
          <w:lang w:val="en-US" w:eastAsia="ko-KR"/>
        </w:rPr>
        <w:t xml:space="preserve"> </w:t>
      </w:r>
      <w:r w:rsidRPr="000332C1">
        <w:rPr>
          <w:rFonts w:eastAsia="바탕" w:hint="eastAsia"/>
          <w:b/>
          <w:bCs/>
          <w:lang w:val="en-US" w:eastAsia="ko-KR"/>
        </w:rPr>
        <w:t>BSR related parameters of MCG/</w:t>
      </w:r>
      <w:proofErr w:type="spellStart"/>
      <w:r w:rsidRPr="000332C1">
        <w:rPr>
          <w:rFonts w:eastAsia="바탕" w:hint="eastAsia"/>
          <w:b/>
          <w:bCs/>
          <w:lang w:val="en-US" w:eastAsia="ko-KR"/>
        </w:rPr>
        <w:t>MeNB</w:t>
      </w:r>
      <w:proofErr w:type="spellEnd"/>
    </w:p>
    <w:p w:rsidR="005065EF" w:rsidRDefault="005065EF" w:rsidP="005065EF">
      <w:pPr>
        <w:rPr>
          <w:sz w:val="24"/>
          <w:u w:val="single"/>
          <w:lang w:val="en-US" w:eastAsia="ko-KR"/>
        </w:rPr>
      </w:pPr>
    </w:p>
    <w:tbl>
      <w:tblPr>
        <w:tblW w:w="9216" w:type="dxa"/>
        <w:tblCellMar>
          <w:left w:w="0" w:type="dxa"/>
          <w:right w:w="0" w:type="dxa"/>
        </w:tblCellMar>
        <w:tblLook w:val="04A0"/>
      </w:tblPr>
      <w:tblGrid>
        <w:gridCol w:w="2271"/>
        <w:gridCol w:w="567"/>
        <w:gridCol w:w="2265"/>
        <w:gridCol w:w="2129"/>
        <w:gridCol w:w="1984"/>
      </w:tblGrid>
      <w:tr w:rsidR="005065EF" w:rsidRPr="000332C1" w:rsidTr="00A3009C">
        <w:trPr>
          <w:trHeight w:val="345"/>
        </w:trPr>
        <w:tc>
          <w:tcPr>
            <w:tcW w:w="5103" w:type="dxa"/>
            <w:gridSpan w:val="3"/>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BSR related IEs </w:t>
            </w:r>
          </w:p>
        </w:tc>
        <w:tc>
          <w:tcPr>
            <w:tcW w:w="4113" w:type="dxa"/>
            <w:gridSpan w:val="2"/>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Higher level IE (placeholder) </w:t>
            </w:r>
          </w:p>
        </w:tc>
      </w:tr>
      <w:tr w:rsidR="005065EF" w:rsidRPr="000332C1" w:rsidTr="00A3009C">
        <w:trPr>
          <w:trHeight w:val="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proofErr w:type="spellStart"/>
            <w:r w:rsidRPr="000332C1">
              <w:rPr>
                <w:rFonts w:eastAsia="바탕" w:hint="eastAsia"/>
                <w:lang w:val="en-US" w:eastAsia="ko-KR"/>
              </w:rPr>
              <w:t>periodicBSR</w:t>
            </w:r>
            <w:proofErr w:type="spellEnd"/>
            <w:r w:rsidRPr="000332C1">
              <w:rPr>
                <w:rFonts w:eastAsia="바탕" w:hint="eastAsia"/>
                <w:lang w:val="en-US" w:eastAsia="ko-KR"/>
              </w:rPr>
              <w:t xml:space="preserve">-Timer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rPr>
                <w:rFonts w:eastAsia="바탕"/>
                <w:sz w:val="24"/>
                <w:u w:val="single"/>
                <w:lang w:val="en-US" w:eastAsia="ko-KR"/>
              </w:rPr>
            </w:pPr>
            <w:r w:rsidRPr="000332C1">
              <w:rPr>
                <w:rFonts w:eastAsia="바탕" w:hint="eastAsia"/>
                <w:sz w:val="24"/>
                <w:u w:val="single"/>
                <w:lang w:val="en-US" w:eastAsia="ko-KR"/>
              </w:rPr>
              <w:t xml:space="preserve">? </w:t>
            </w:r>
          </w:p>
        </w:tc>
        <w:tc>
          <w:tcPr>
            <w:tcW w:w="22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proofErr w:type="spellStart"/>
            <w:r w:rsidRPr="000332C1">
              <w:rPr>
                <w:rFonts w:eastAsia="바탕" w:hint="eastAsia"/>
                <w:lang w:val="en-US" w:eastAsia="ko-KR"/>
              </w:rPr>
              <w:t>SeNB</w:t>
            </w:r>
            <w:proofErr w:type="spellEnd"/>
            <w:r w:rsidRPr="000332C1">
              <w:rPr>
                <w:rFonts w:eastAsia="바탕" w:hint="eastAsia"/>
                <w:lang w:val="en-US" w:eastAsia="ko-KR"/>
              </w:rPr>
              <w:t xml:space="preserve"> determines the values and send via the corresponding X2 message. </w:t>
            </w:r>
          </w:p>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No need to define new value range. The same IEs should be reused. </w:t>
            </w:r>
          </w:p>
        </w:tc>
        <w:tc>
          <w:tcPr>
            <w:tcW w:w="212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CP should discuss which message/IE contains the parameters </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CP should discuss the </w:t>
            </w:r>
            <w:proofErr w:type="spellStart"/>
            <w:r w:rsidRPr="000332C1">
              <w:rPr>
                <w:rFonts w:eastAsia="바탕" w:hint="eastAsia"/>
                <w:lang w:val="en-US" w:eastAsia="ko-KR"/>
              </w:rPr>
              <w:t>optionality</w:t>
            </w:r>
            <w:proofErr w:type="spellEnd"/>
            <w:r w:rsidRPr="000332C1">
              <w:rPr>
                <w:rFonts w:eastAsia="바탕" w:hint="eastAsia"/>
                <w:lang w:val="en-US" w:eastAsia="ko-KR"/>
              </w:rPr>
              <w:t xml:space="preserve"> of IEs </w:t>
            </w:r>
          </w:p>
        </w:tc>
      </w:tr>
      <w:tr w:rsidR="005065EF" w:rsidRPr="000332C1" w:rsidTr="00A3009C">
        <w:trPr>
          <w:trHeight w:val="345"/>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proofErr w:type="spellStart"/>
            <w:r w:rsidRPr="000332C1">
              <w:rPr>
                <w:rFonts w:eastAsia="바탕" w:hint="eastAsia"/>
                <w:lang w:val="en-US" w:eastAsia="ko-KR"/>
              </w:rPr>
              <w:t>retxBSR</w:t>
            </w:r>
            <w:proofErr w:type="spellEnd"/>
            <w:r w:rsidRPr="000332C1">
              <w:rPr>
                <w:rFonts w:eastAsia="바탕" w:hint="eastAsia"/>
                <w:lang w:val="en-US" w:eastAsia="ko-KR"/>
              </w:rPr>
              <w:t xml:space="preserve">-Timer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rPr>
                <w:rFonts w:eastAsia="바탕"/>
                <w:sz w:val="24"/>
                <w:u w:val="single"/>
                <w:lang w:val="en-US" w:eastAsia="ko-KR"/>
              </w:rPr>
            </w:pPr>
            <w:r w:rsidRPr="000332C1">
              <w:rPr>
                <w:rFonts w:eastAsia="바탕" w:hint="eastAsia"/>
                <w:sz w:val="24"/>
                <w:u w:val="single"/>
                <w:lang w:val="en-US" w:eastAsia="ko-KR"/>
              </w:rPr>
              <w:t xml:space="preserve">? </w:t>
            </w:r>
          </w:p>
        </w:tc>
        <w:tc>
          <w:tcPr>
            <w:tcW w:w="2265"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2129"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r>
      <w:tr w:rsidR="005065EF" w:rsidRPr="000332C1" w:rsidTr="00A3009C">
        <w:trPr>
          <w:trHeight w:val="345"/>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r w:rsidRPr="000332C1">
              <w:rPr>
                <w:rFonts w:eastAsia="바탕" w:hint="eastAsia"/>
                <w:lang w:val="en-US" w:eastAsia="ko-KR"/>
              </w:rPr>
              <w:t xml:space="preserve">extendedBSR-Sizes-r10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rPr>
                <w:rFonts w:eastAsia="바탕"/>
                <w:sz w:val="24"/>
                <w:u w:val="single"/>
                <w:lang w:val="en-US" w:eastAsia="ko-KR"/>
              </w:rPr>
            </w:pPr>
            <w:r w:rsidRPr="000332C1">
              <w:rPr>
                <w:rFonts w:eastAsia="바탕" w:hint="eastAsia"/>
                <w:sz w:val="24"/>
                <w:u w:val="single"/>
                <w:lang w:val="en-US" w:eastAsia="ko-KR"/>
              </w:rPr>
              <w:t xml:space="preserve">? </w:t>
            </w:r>
          </w:p>
        </w:tc>
        <w:tc>
          <w:tcPr>
            <w:tcW w:w="2265"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2129"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r>
      <w:tr w:rsidR="005065EF" w:rsidRPr="000332C1" w:rsidTr="00A3009C">
        <w:trPr>
          <w:trHeight w:val="345"/>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jc w:val="center"/>
              <w:rPr>
                <w:rFonts w:eastAsia="바탕"/>
                <w:lang w:val="en-US" w:eastAsia="ko-KR"/>
              </w:rPr>
            </w:pPr>
            <w:proofErr w:type="spellStart"/>
            <w:r w:rsidRPr="000332C1">
              <w:rPr>
                <w:rFonts w:eastAsia="바탕" w:hint="eastAsia"/>
                <w:lang w:val="en-US" w:eastAsia="ko-KR"/>
              </w:rPr>
              <w:t>logicalChannelGroup</w:t>
            </w:r>
            <w:proofErr w:type="spellEnd"/>
            <w:r w:rsidRPr="000332C1">
              <w:rPr>
                <w:rFonts w:eastAsia="바탕" w:hint="eastAsia"/>
                <w:lang w:val="en-US" w:eastAsia="ko-KR"/>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065EF" w:rsidRPr="000332C1" w:rsidRDefault="005065EF" w:rsidP="00A3009C">
            <w:pPr>
              <w:spacing w:after="180"/>
              <w:rPr>
                <w:rFonts w:eastAsia="바탕"/>
                <w:sz w:val="24"/>
                <w:u w:val="single"/>
                <w:lang w:val="en-US" w:eastAsia="ko-KR"/>
              </w:rPr>
            </w:pPr>
            <w:r w:rsidRPr="000332C1">
              <w:rPr>
                <w:rFonts w:eastAsia="바탕" w:hint="eastAsia"/>
                <w:sz w:val="24"/>
                <w:u w:val="single"/>
                <w:lang w:val="en-US" w:eastAsia="ko-KR"/>
              </w:rPr>
              <w:t xml:space="preserve">? </w:t>
            </w:r>
          </w:p>
        </w:tc>
        <w:tc>
          <w:tcPr>
            <w:tcW w:w="2265"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2129"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5065EF" w:rsidRPr="000332C1" w:rsidRDefault="005065EF" w:rsidP="00A3009C">
            <w:pPr>
              <w:spacing w:after="180"/>
              <w:rPr>
                <w:rFonts w:eastAsia="바탕"/>
                <w:sz w:val="24"/>
                <w:u w:val="single"/>
                <w:lang w:val="en-US" w:eastAsia="ko-KR"/>
              </w:rPr>
            </w:pPr>
          </w:p>
        </w:tc>
      </w:tr>
    </w:tbl>
    <w:p w:rsidR="005065EF" w:rsidRDefault="005065EF" w:rsidP="00A647AE">
      <w:pPr>
        <w:spacing w:after="180"/>
        <w:jc w:val="center"/>
        <w:rPr>
          <w:rFonts w:eastAsia="바탕"/>
          <w:lang w:val="en-US" w:eastAsia="ko-KR"/>
        </w:rPr>
      </w:pPr>
      <w:proofErr w:type="gramStart"/>
      <w:r>
        <w:rPr>
          <w:rFonts w:hint="eastAsia"/>
          <w:b/>
          <w:bCs/>
          <w:lang w:val="en-US" w:eastAsia="ko-KR"/>
        </w:rPr>
        <w:t>Table 2.</w:t>
      </w:r>
      <w:proofErr w:type="gramEnd"/>
      <w:r>
        <w:rPr>
          <w:rFonts w:hint="eastAsia"/>
          <w:b/>
          <w:bCs/>
          <w:lang w:val="en-US" w:eastAsia="ko-KR"/>
        </w:rPr>
        <w:t xml:space="preserve"> </w:t>
      </w:r>
      <w:r w:rsidRPr="000332C1">
        <w:rPr>
          <w:rFonts w:eastAsia="바탕" w:hint="eastAsia"/>
          <w:b/>
          <w:bCs/>
          <w:lang w:eastAsia="ko-KR"/>
        </w:rPr>
        <w:t>BSR related parameters of SCG/</w:t>
      </w:r>
      <w:proofErr w:type="spellStart"/>
      <w:r w:rsidRPr="000332C1">
        <w:rPr>
          <w:rFonts w:eastAsia="바탕" w:hint="eastAsia"/>
          <w:b/>
          <w:bCs/>
          <w:lang w:eastAsia="ko-KR"/>
        </w:rPr>
        <w:t>SeNB</w:t>
      </w:r>
      <w:proofErr w:type="spellEnd"/>
    </w:p>
    <w:p w:rsidR="00A647AE" w:rsidRDefault="00A647AE" w:rsidP="00A647AE">
      <w:pPr>
        <w:spacing w:after="180"/>
        <w:jc w:val="center"/>
        <w:rPr>
          <w:rFonts w:eastAsia="바탕"/>
          <w:lang w:val="en-US" w:eastAsia="ko-KR"/>
        </w:rPr>
      </w:pPr>
    </w:p>
    <w:p w:rsidR="00A647AE" w:rsidRDefault="00A647AE" w:rsidP="00A647AE">
      <w:pPr>
        <w:tabs>
          <w:tab w:val="num" w:pos="2160"/>
        </w:tabs>
        <w:jc w:val="both"/>
        <w:rPr>
          <w:b/>
          <w:sz w:val="22"/>
          <w:lang w:val="en-US" w:eastAsia="ko-KR"/>
        </w:rPr>
      </w:pPr>
      <w:proofErr w:type="gramStart"/>
      <w:r w:rsidRPr="00BF2F96">
        <w:rPr>
          <w:rFonts w:hint="eastAsia"/>
          <w:b/>
          <w:sz w:val="22"/>
          <w:lang w:val="en-US" w:eastAsia="ko-KR"/>
        </w:rPr>
        <w:t xml:space="preserve">Proposal </w:t>
      </w:r>
      <w:r>
        <w:rPr>
          <w:rFonts w:hint="eastAsia"/>
          <w:b/>
          <w:sz w:val="22"/>
          <w:lang w:val="en-US" w:eastAsia="ko-KR"/>
        </w:rPr>
        <w:t>1</w:t>
      </w:r>
      <w:r w:rsidRPr="00BF2F96">
        <w:rPr>
          <w:rFonts w:hint="eastAsia"/>
          <w:b/>
          <w:sz w:val="22"/>
          <w:lang w:val="en-US" w:eastAsia="ko-KR"/>
        </w:rPr>
        <w:t>.</w:t>
      </w:r>
      <w:proofErr w:type="gramEnd"/>
      <w:r w:rsidRPr="00BF2F96">
        <w:rPr>
          <w:rFonts w:hint="eastAsia"/>
          <w:b/>
          <w:sz w:val="22"/>
          <w:lang w:val="en-US" w:eastAsia="ko-KR"/>
        </w:rPr>
        <w:t xml:space="preserve"> </w:t>
      </w:r>
      <w:r w:rsidRPr="00BF2F96">
        <w:rPr>
          <w:b/>
          <w:sz w:val="22"/>
          <w:lang w:val="en-US" w:eastAsia="ko-KR"/>
        </w:rPr>
        <w:t>R</w:t>
      </w:r>
      <w:r w:rsidRPr="00BF2F96">
        <w:rPr>
          <w:rFonts w:hint="eastAsia"/>
          <w:b/>
          <w:sz w:val="22"/>
          <w:lang w:val="en-US" w:eastAsia="ko-KR"/>
        </w:rPr>
        <w:t xml:space="preserve">AN2 </w:t>
      </w:r>
      <w:r>
        <w:rPr>
          <w:rFonts w:hint="eastAsia"/>
          <w:b/>
          <w:sz w:val="22"/>
          <w:lang w:val="en-US" w:eastAsia="ko-KR"/>
        </w:rPr>
        <w:t>is asked to</w:t>
      </w:r>
      <w:r w:rsidRPr="00BF2F96">
        <w:rPr>
          <w:rFonts w:hint="eastAsia"/>
          <w:b/>
          <w:sz w:val="22"/>
          <w:lang w:val="en-US" w:eastAsia="ko-KR"/>
        </w:rPr>
        <w:t xml:space="preserve"> </w:t>
      </w:r>
      <w:r>
        <w:rPr>
          <w:rFonts w:hint="eastAsia"/>
          <w:b/>
          <w:sz w:val="22"/>
          <w:lang w:val="en-US" w:eastAsia="ko-KR"/>
        </w:rPr>
        <w:t>agree</w:t>
      </w:r>
      <w:r w:rsidRPr="00BF2F96">
        <w:rPr>
          <w:rFonts w:hint="eastAsia"/>
          <w:b/>
          <w:sz w:val="22"/>
          <w:lang w:val="en-US" w:eastAsia="ko-KR"/>
        </w:rPr>
        <w:t xml:space="preserve"> </w:t>
      </w:r>
      <w:r>
        <w:rPr>
          <w:rFonts w:hint="eastAsia"/>
          <w:b/>
          <w:sz w:val="22"/>
          <w:lang w:val="en-US" w:eastAsia="ko-KR"/>
        </w:rPr>
        <w:t>that no new</w:t>
      </w:r>
      <w:r w:rsidRPr="00BF2F96">
        <w:rPr>
          <w:rFonts w:hint="eastAsia"/>
          <w:b/>
          <w:sz w:val="22"/>
          <w:lang w:val="en-US" w:eastAsia="ko-KR"/>
        </w:rPr>
        <w:t xml:space="preserve"> </w:t>
      </w:r>
      <w:r>
        <w:rPr>
          <w:rFonts w:hint="eastAsia"/>
          <w:b/>
          <w:sz w:val="22"/>
          <w:lang w:val="en-US" w:eastAsia="ko-KR"/>
        </w:rPr>
        <w:t>BSR</w:t>
      </w:r>
      <w:r w:rsidRPr="00BF2F96">
        <w:rPr>
          <w:rFonts w:hint="eastAsia"/>
          <w:b/>
          <w:sz w:val="22"/>
          <w:lang w:val="en-US" w:eastAsia="ko-KR"/>
        </w:rPr>
        <w:t xml:space="preserve"> </w:t>
      </w:r>
      <w:r>
        <w:rPr>
          <w:rFonts w:hint="eastAsia"/>
          <w:b/>
          <w:sz w:val="22"/>
          <w:lang w:val="en-US" w:eastAsia="ko-KR"/>
        </w:rPr>
        <w:t xml:space="preserve">parameter and value </w:t>
      </w:r>
      <w:r>
        <w:rPr>
          <w:b/>
          <w:sz w:val="22"/>
          <w:lang w:val="en-US" w:eastAsia="ko-KR"/>
        </w:rPr>
        <w:t>range</w:t>
      </w:r>
      <w:r>
        <w:rPr>
          <w:rFonts w:hint="eastAsia"/>
          <w:b/>
          <w:sz w:val="22"/>
          <w:lang w:val="en-US" w:eastAsia="ko-KR"/>
        </w:rPr>
        <w:t xml:space="preserve"> are needed and signaling detail for BSR parameters is discussed in CP session.</w:t>
      </w:r>
    </w:p>
    <w:p w:rsidR="00A647AE" w:rsidRPr="00A647AE" w:rsidRDefault="00A647AE" w:rsidP="00A647AE">
      <w:pPr>
        <w:spacing w:after="180"/>
        <w:jc w:val="both"/>
        <w:rPr>
          <w:rFonts w:eastAsia="바탕"/>
          <w:lang w:val="en-US" w:eastAsia="ko-KR"/>
        </w:rPr>
      </w:pPr>
    </w:p>
    <w:p w:rsidR="008E639E" w:rsidRDefault="008E639E" w:rsidP="002F42B1">
      <w:pPr>
        <w:overflowPunct/>
        <w:autoSpaceDE/>
        <w:autoSpaceDN/>
        <w:adjustRightInd/>
        <w:spacing w:after="180"/>
        <w:jc w:val="both"/>
        <w:textAlignment w:val="auto"/>
        <w:rPr>
          <w:rFonts w:eastAsia="바탕"/>
          <w:sz w:val="24"/>
          <w:u w:val="single"/>
          <w:lang w:val="en-US" w:eastAsia="ko-KR"/>
        </w:rPr>
      </w:pPr>
      <w:r w:rsidRPr="008E639E">
        <w:rPr>
          <w:rFonts w:eastAsia="바탕"/>
          <w:sz w:val="24"/>
          <w:u w:val="single"/>
          <w:lang w:val="en-US" w:eastAsia="ko-KR"/>
        </w:rPr>
        <w:t>Details of BSR triggering/procedure text</w:t>
      </w:r>
    </w:p>
    <w:p w:rsidR="002F42B1" w:rsidRPr="002F42B1" w:rsidRDefault="00ED0253" w:rsidP="00A647AE">
      <w:pPr>
        <w:overflowPunct/>
        <w:autoSpaceDE/>
        <w:autoSpaceDN/>
        <w:adjustRightInd/>
        <w:spacing w:after="180"/>
        <w:jc w:val="both"/>
        <w:textAlignment w:val="auto"/>
        <w:rPr>
          <w:rFonts w:eastAsia="바탕"/>
          <w:lang w:val="en-US" w:eastAsia="ko-KR"/>
        </w:rPr>
      </w:pPr>
      <w:r>
        <w:rPr>
          <w:rFonts w:eastAsia="바탕" w:hint="eastAsia"/>
          <w:lang w:val="en-US" w:eastAsia="ko-KR"/>
        </w:rPr>
        <w:t>In following</w:t>
      </w:r>
      <w:r w:rsidR="00A647AE">
        <w:rPr>
          <w:rFonts w:eastAsia="바탕" w:hint="eastAsia"/>
          <w:lang w:val="en-US" w:eastAsia="ko-KR"/>
        </w:rPr>
        <w:t xml:space="preserve"> text proposal based on current </w:t>
      </w:r>
      <w:r w:rsidR="00A647AE">
        <w:rPr>
          <w:rFonts w:eastAsia="바탕"/>
          <w:lang w:val="en-US" w:eastAsia="ko-KR"/>
        </w:rPr>
        <w:t>agreement</w:t>
      </w:r>
      <w:r w:rsidR="00A647AE">
        <w:rPr>
          <w:rFonts w:eastAsia="바탕" w:hint="eastAsia"/>
          <w:lang w:val="en-US" w:eastAsia="ko-KR"/>
        </w:rPr>
        <w:t>, i</w:t>
      </w:r>
      <w:r w:rsidR="002F42B1" w:rsidRPr="002F42B1">
        <w:rPr>
          <w:rFonts w:eastAsia="바탕"/>
          <w:lang w:val="en-US" w:eastAsia="ko-KR"/>
        </w:rPr>
        <w:t>t is relatively straightforward</w:t>
      </w:r>
      <w:r w:rsidR="00A647AE">
        <w:rPr>
          <w:rFonts w:eastAsia="바탕" w:hint="eastAsia"/>
          <w:lang w:val="en-US" w:eastAsia="ko-KR"/>
        </w:rPr>
        <w:t xml:space="preserve"> such as </w:t>
      </w:r>
      <w:r w:rsidR="002F42B1" w:rsidRPr="002F42B1">
        <w:rPr>
          <w:rFonts w:eastAsia="바탕"/>
          <w:lang w:val="en-US" w:eastAsia="ko-KR"/>
        </w:rPr>
        <w:t xml:space="preserve">replacing UE with a/the MAC entity </w:t>
      </w:r>
      <w:r w:rsidR="00A647AE">
        <w:rPr>
          <w:rFonts w:eastAsia="바탕" w:hint="eastAsia"/>
          <w:lang w:val="en-US" w:eastAsia="ko-KR"/>
        </w:rPr>
        <w:t xml:space="preserve">for dual connectivity in text of section 5.4.5 (in TS 36.321). Furthermore, </w:t>
      </w:r>
      <w:r>
        <w:rPr>
          <w:rFonts w:eastAsia="바탕" w:hint="eastAsia"/>
          <w:lang w:val="en-US" w:eastAsia="ko-KR"/>
        </w:rPr>
        <w:t>TP</w:t>
      </w:r>
      <w:r w:rsidR="00A647AE">
        <w:rPr>
          <w:rFonts w:eastAsia="바탕" w:hint="eastAsia"/>
          <w:lang w:val="en-US" w:eastAsia="ko-KR"/>
        </w:rPr>
        <w:t xml:space="preserve"> </w:t>
      </w:r>
      <w:r w:rsidR="002F42B1" w:rsidRPr="002F42B1">
        <w:rPr>
          <w:rFonts w:eastAsia="바탕"/>
          <w:lang w:val="en-US" w:eastAsia="ko-KR"/>
        </w:rPr>
        <w:t>mak</w:t>
      </w:r>
      <w:r w:rsidR="00A647AE">
        <w:rPr>
          <w:rFonts w:eastAsia="바탕" w:hint="eastAsia"/>
          <w:lang w:val="en-US" w:eastAsia="ko-KR"/>
        </w:rPr>
        <w:t>es</w:t>
      </w:r>
      <w:r w:rsidR="002F42B1" w:rsidRPr="002F42B1">
        <w:rPr>
          <w:rFonts w:eastAsia="바탕"/>
          <w:lang w:val="en-US" w:eastAsia="ko-KR"/>
        </w:rPr>
        <w:t xml:space="preserve"> </w:t>
      </w:r>
      <w:r>
        <w:rPr>
          <w:rFonts w:eastAsia="바탕" w:hint="eastAsia"/>
          <w:lang w:val="en-US" w:eastAsia="ko-KR"/>
        </w:rPr>
        <w:t>it more</w:t>
      </w:r>
      <w:r w:rsidR="002F42B1" w:rsidRPr="002F42B1">
        <w:rPr>
          <w:rFonts w:eastAsia="바탕"/>
          <w:lang w:val="en-US" w:eastAsia="ko-KR"/>
        </w:rPr>
        <w:t xml:space="preserve"> clear </w:t>
      </w:r>
      <w:r>
        <w:rPr>
          <w:rFonts w:eastAsia="바탕" w:hint="eastAsia"/>
          <w:lang w:val="en-US" w:eastAsia="ko-KR"/>
        </w:rPr>
        <w:t>how</w:t>
      </w:r>
      <w:r w:rsidR="002F42B1" w:rsidRPr="002F42B1">
        <w:rPr>
          <w:rFonts w:eastAsia="바탕"/>
          <w:lang w:val="en-US" w:eastAsia="ko-KR"/>
        </w:rPr>
        <w:t xml:space="preserve"> BSR is triggered and transmitted by each MAC entity</w:t>
      </w:r>
    </w:p>
    <w:p w:rsidR="002F42B1" w:rsidRPr="00ED0253" w:rsidRDefault="002F42B1" w:rsidP="00227773">
      <w:pPr>
        <w:overflowPunct/>
        <w:autoSpaceDE/>
        <w:autoSpaceDN/>
        <w:adjustRightInd/>
        <w:spacing w:after="180"/>
        <w:textAlignment w:val="auto"/>
        <w:rPr>
          <w:sz w:val="24"/>
          <w:u w:val="single"/>
          <w:lang w:val="en-US" w:eastAsia="ko-KR"/>
        </w:rPr>
      </w:pPr>
    </w:p>
    <w:p w:rsidR="005065EF" w:rsidRDefault="005065EF" w:rsidP="005065EF">
      <w:pPr>
        <w:rPr>
          <w:sz w:val="24"/>
          <w:u w:val="single"/>
          <w:lang w:val="en-US" w:eastAsia="ko-KR"/>
        </w:rPr>
      </w:pPr>
      <w:r>
        <w:rPr>
          <w:rFonts w:hint="eastAsia"/>
          <w:sz w:val="24"/>
          <w:u w:val="single"/>
          <w:lang w:val="en-US" w:eastAsia="ko-KR"/>
        </w:rPr>
        <w:t xml:space="preserve">--------------------------------------------- Text </w:t>
      </w:r>
      <w:proofErr w:type="gramStart"/>
      <w:r>
        <w:rPr>
          <w:rFonts w:hint="eastAsia"/>
          <w:sz w:val="24"/>
          <w:u w:val="single"/>
          <w:lang w:val="en-US" w:eastAsia="ko-KR"/>
        </w:rPr>
        <w:t>Proposal  ---------------------------------------------</w:t>
      </w:r>
      <w:proofErr w:type="gramEnd"/>
    </w:p>
    <w:p w:rsidR="00000000" w:rsidRDefault="004E7348">
      <w:pPr>
        <w:pStyle w:val="3"/>
        <w:rPr>
          <w:ins w:id="1" w:author="Administrator" w:date="2014-05-07T15:36:00Z"/>
          <w:rPrChange w:id="2" w:author="Administrator" w:date="2014-05-07T15:37:00Z">
            <w:rPr>
              <w:ins w:id="3" w:author="Administrator" w:date="2014-05-07T15:36:00Z"/>
              <w:noProof/>
              <w:lang w:eastAsia="ko-KR"/>
            </w:rPr>
          </w:rPrChange>
        </w:rPr>
        <w:pPrChange w:id="4" w:author="Administrator" w:date="2014-05-07T15:37:00Z">
          <w:pPr>
            <w:pStyle w:val="3"/>
            <w:spacing w:before="72" w:after="72"/>
          </w:pPr>
        </w:pPrChange>
      </w:pPr>
    </w:p>
    <w:p w:rsidR="00B02CCE" w:rsidRPr="002F4F3B" w:rsidRDefault="00B02CCE" w:rsidP="00B02CCE">
      <w:pPr>
        <w:pStyle w:val="3"/>
        <w:spacing w:before="72" w:after="72"/>
        <w:rPr>
          <w:noProof/>
        </w:rPr>
      </w:pPr>
      <w:r w:rsidRPr="002F4F3B">
        <w:rPr>
          <w:noProof/>
        </w:rPr>
        <w:t>5.4.5</w:t>
      </w:r>
      <w:r w:rsidRPr="002F4F3B">
        <w:rPr>
          <w:noProof/>
          <w:szCs w:val="24"/>
        </w:rPr>
        <w:tab/>
      </w:r>
      <w:r w:rsidRPr="002F4F3B">
        <w:rPr>
          <w:noProof/>
        </w:rPr>
        <w:t>Buffer Status Reporting</w:t>
      </w:r>
      <w:bookmarkEnd w:id="0"/>
    </w:p>
    <w:p w:rsidR="00B02CCE" w:rsidRPr="002F4F3B" w:rsidRDefault="00B02CCE" w:rsidP="00B02CCE">
      <w:pPr>
        <w:spacing w:before="72" w:after="72"/>
        <w:rPr>
          <w:noProof/>
        </w:rPr>
      </w:pPr>
      <w:r w:rsidRPr="002F4F3B">
        <w:rPr>
          <w:noProof/>
        </w:rPr>
        <w:t xml:space="preserve">The Buffer Status reporting procedure is used to provide the serving eNB with </w:t>
      </w:r>
      <w:smartTag w:uri="urn:schemas-microsoft-com:office:smarttags" w:element="PersonName">
        <w:r w:rsidRPr="002F4F3B">
          <w:rPr>
            <w:noProof/>
          </w:rPr>
          <w:t>info</w:t>
        </w:r>
      </w:smartTag>
      <w:r w:rsidRPr="002F4F3B">
        <w:rPr>
          <w:noProof/>
        </w:rPr>
        <w:t xml:space="preserve">rmation about the amount of data available for transmission in the UL buffers </w:t>
      </w:r>
      <w:del w:id="5" w:author="Samsung Electronics" w:date="2014-04-14T12:48:00Z">
        <w:r w:rsidRPr="002F4F3B" w:rsidDel="00B02CCE">
          <w:rPr>
            <w:noProof/>
          </w:rPr>
          <w:delText>of the UE</w:delText>
        </w:r>
      </w:del>
      <w:ins w:id="6" w:author="Samsung Electronics" w:date="2014-04-14T12:48:00Z">
        <w:r>
          <w:rPr>
            <w:rFonts w:hint="eastAsia"/>
            <w:noProof/>
            <w:lang w:eastAsia="ko-KR"/>
          </w:rPr>
          <w:t xml:space="preserve">related to </w:t>
        </w:r>
      </w:ins>
      <w:ins w:id="7" w:author="Samsung Electronics" w:date="2014-04-14T12:49:00Z">
        <w:r>
          <w:rPr>
            <w:rFonts w:hint="eastAsia"/>
            <w:noProof/>
            <w:lang w:eastAsia="ko-KR"/>
          </w:rPr>
          <w:t>a</w:t>
        </w:r>
      </w:ins>
      <w:ins w:id="8" w:author="Samsung Electronics" w:date="2014-04-14T12:48:00Z">
        <w:r>
          <w:rPr>
            <w:rFonts w:hint="eastAsia"/>
            <w:noProof/>
            <w:lang w:eastAsia="ko-KR"/>
          </w:rPr>
          <w:t xml:space="preserve"> MAC</w:t>
        </w:r>
      </w:ins>
      <w:ins w:id="9" w:author="Samsung Electronics" w:date="2014-04-14T12:49:00Z">
        <w:r>
          <w:rPr>
            <w:rFonts w:hint="eastAsia"/>
            <w:noProof/>
            <w:lang w:eastAsia="ko-KR"/>
          </w:rPr>
          <w:t xml:space="preserve"> entity</w:t>
        </w:r>
      </w:ins>
      <w:r w:rsidRPr="002F4F3B">
        <w:rPr>
          <w:noProof/>
        </w:rPr>
        <w:t>. RRC controls BSR reporting</w:t>
      </w:r>
      <w:ins w:id="10" w:author="Samsung Electronics" w:date="2014-04-14T12:49:00Z">
        <w:r>
          <w:rPr>
            <w:rFonts w:hint="eastAsia"/>
            <w:noProof/>
            <w:lang w:eastAsia="ko-KR"/>
          </w:rPr>
          <w:t xml:space="preserve"> of a MAC entity</w:t>
        </w:r>
      </w:ins>
      <w:r w:rsidRPr="002F4F3B">
        <w:rPr>
          <w:noProof/>
        </w:rPr>
        <w:t xml:space="preserve"> by configuring the two timers </w:t>
      </w:r>
      <w:r w:rsidRPr="002F4F3B">
        <w:rPr>
          <w:i/>
          <w:noProof/>
        </w:rPr>
        <w:t>periodicBSR-Timer</w:t>
      </w:r>
      <w:r w:rsidRPr="002F4F3B">
        <w:rPr>
          <w:noProof/>
        </w:rPr>
        <w:t xml:space="preserve"> and </w:t>
      </w:r>
      <w:r w:rsidRPr="002F4F3B">
        <w:rPr>
          <w:i/>
          <w:noProof/>
        </w:rPr>
        <w:t>retxBSR-Timer</w:t>
      </w:r>
      <w:r w:rsidRPr="002F4F3B">
        <w:rPr>
          <w:noProof/>
        </w:rPr>
        <w:t xml:space="preserve"> and by, for each logical channel, optionally signalling </w:t>
      </w:r>
      <w:r w:rsidRPr="002F4F3B">
        <w:rPr>
          <w:i/>
          <w:noProof/>
        </w:rPr>
        <w:t>logicalChannelGroup</w:t>
      </w:r>
      <w:r w:rsidRPr="002F4F3B">
        <w:rPr>
          <w:noProof/>
        </w:rPr>
        <w:t xml:space="preserve"> which allocates the logical channel to an LCG [8].</w:t>
      </w:r>
    </w:p>
    <w:p w:rsidR="00B02CCE" w:rsidRPr="002F4F3B" w:rsidRDefault="00B02CCE" w:rsidP="00B02CCE">
      <w:pPr>
        <w:spacing w:before="72" w:after="72"/>
        <w:rPr>
          <w:noProof/>
          <w:lang w:eastAsia="ko-KR"/>
        </w:rPr>
      </w:pPr>
      <w:r w:rsidRPr="002F4F3B">
        <w:rPr>
          <w:noProof/>
          <w:lang w:eastAsia="ko-KR"/>
        </w:rPr>
        <w:t xml:space="preserve">For the Buffer Status reporting procedure, the </w:t>
      </w:r>
      <w:del w:id="11" w:author="Samsung Electronics" w:date="2014-04-14T12:49:00Z">
        <w:r w:rsidRPr="002F4F3B" w:rsidDel="00B02CCE">
          <w:rPr>
            <w:noProof/>
            <w:lang w:eastAsia="ko-KR"/>
          </w:rPr>
          <w:delText xml:space="preserve">UE </w:delText>
        </w:r>
      </w:del>
      <w:ins w:id="12" w:author="Samsung Electronics" w:date="2014-04-14T12:49:00Z">
        <w:r>
          <w:rPr>
            <w:rFonts w:hint="eastAsia"/>
            <w:noProof/>
            <w:lang w:eastAsia="ko-KR"/>
          </w:rPr>
          <w:t>MAC entity</w:t>
        </w:r>
        <w:r w:rsidRPr="002F4F3B">
          <w:rPr>
            <w:noProof/>
            <w:lang w:eastAsia="ko-KR"/>
          </w:rPr>
          <w:t xml:space="preserve"> </w:t>
        </w:r>
      </w:ins>
      <w:r w:rsidRPr="002F4F3B">
        <w:rPr>
          <w:noProof/>
          <w:lang w:eastAsia="ko-KR"/>
        </w:rPr>
        <w:t>shall consider</w:t>
      </w:r>
      <w:ins w:id="13" w:author="Samsung Electronics" w:date="2014-04-14T12:50:00Z">
        <w:r>
          <w:rPr>
            <w:rFonts w:hint="eastAsia"/>
            <w:noProof/>
            <w:lang w:eastAsia="ko-KR"/>
          </w:rPr>
          <w:t xml:space="preserve">, among the radio bearers </w:t>
        </w:r>
      </w:ins>
      <w:ins w:id="14" w:author="Samsung Electronics" w:date="2014-04-14T12:51:00Z">
        <w:r>
          <w:rPr>
            <w:rFonts w:hint="eastAsia"/>
            <w:noProof/>
            <w:lang w:eastAsia="ko-KR"/>
          </w:rPr>
          <w:t>mapped to the MAC entity,</w:t>
        </w:r>
      </w:ins>
      <w:r w:rsidRPr="002F4F3B">
        <w:rPr>
          <w:noProof/>
          <w:lang w:eastAsia="ko-KR"/>
        </w:rPr>
        <w:t xml:space="preserve"> all </w:t>
      </w:r>
      <w:r w:rsidRPr="002F4F3B">
        <w:rPr>
          <w:noProof/>
        </w:rPr>
        <w:t>radio bearers</w:t>
      </w:r>
      <w:r w:rsidRPr="002F4F3B">
        <w:rPr>
          <w:noProof/>
          <w:lang w:eastAsia="ko-KR"/>
        </w:rPr>
        <w:t xml:space="preserve"> which are not suspended and may consider </w:t>
      </w:r>
      <w:r w:rsidRPr="002F4F3B">
        <w:rPr>
          <w:noProof/>
        </w:rPr>
        <w:t>radio bearer</w:t>
      </w:r>
      <w:r w:rsidRPr="002F4F3B">
        <w:rPr>
          <w:noProof/>
          <w:lang w:eastAsia="ko-KR"/>
        </w:rPr>
        <w:t>s which are suspended.</w:t>
      </w:r>
    </w:p>
    <w:p w:rsidR="00B02CCE" w:rsidRPr="002F4F3B" w:rsidRDefault="00B02CCE" w:rsidP="00B02CCE">
      <w:pPr>
        <w:spacing w:before="72" w:after="72"/>
        <w:rPr>
          <w:noProof/>
        </w:rPr>
      </w:pPr>
      <w:r w:rsidRPr="002F4F3B">
        <w:rPr>
          <w:noProof/>
        </w:rPr>
        <w:lastRenderedPageBreak/>
        <w:t xml:space="preserve">A Buffer Status Report (BSR) shall be triggered </w:t>
      </w:r>
      <w:ins w:id="15" w:author="Samsung Electronics" w:date="2014-04-14T12:51:00Z">
        <w:r>
          <w:rPr>
            <w:rFonts w:hint="eastAsia"/>
            <w:noProof/>
            <w:lang w:eastAsia="ko-KR"/>
          </w:rPr>
          <w:t xml:space="preserve">for a MAC entity </w:t>
        </w:r>
      </w:ins>
      <w:r w:rsidRPr="002F4F3B">
        <w:rPr>
          <w:noProof/>
        </w:rPr>
        <w:t>if any of the following events occur:</w:t>
      </w:r>
    </w:p>
    <w:p w:rsidR="00B02CCE" w:rsidRPr="002F4F3B" w:rsidRDefault="00B02CCE" w:rsidP="00B02CCE">
      <w:pPr>
        <w:pStyle w:val="B1"/>
        <w:spacing w:before="72" w:after="72"/>
        <w:rPr>
          <w:noProof/>
        </w:rPr>
      </w:pPr>
      <w:r w:rsidRPr="002F4F3B">
        <w:rPr>
          <w:noProof/>
        </w:rPr>
        <w:t>-</w:t>
      </w:r>
      <w:r w:rsidRPr="002F4F3B">
        <w:rPr>
          <w:noProof/>
        </w:rPr>
        <w:tab/>
        <w:t xml:space="preserve">UL data, for a logical channel which </w:t>
      </w:r>
      <w:ins w:id="16" w:author="Samsung Electronics" w:date="2014-04-14T12:53:00Z">
        <w:r w:rsidR="008616FD">
          <w:rPr>
            <w:rFonts w:hint="eastAsia"/>
            <w:noProof/>
            <w:lang w:eastAsia="ko-KR"/>
          </w:rPr>
          <w:t xml:space="preserve">is mapped to the MAC entity and </w:t>
        </w:r>
      </w:ins>
      <w:r w:rsidRPr="002F4F3B">
        <w:rPr>
          <w:noProof/>
        </w:rPr>
        <w:t>belongs to a LCG, becomes available for transmission in the RLC entity or in the PDCP entity (</w:t>
      </w:r>
      <w:r w:rsidRPr="002F4F3B">
        <w:rPr>
          <w:rFonts w:eastAsia="SimSun"/>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w:t>
      </w:r>
      <w:ins w:id="17" w:author="Samsung Electronics" w:date="2014-04-14T12:56:00Z">
        <w:r w:rsidR="008616FD">
          <w:rPr>
            <w:rFonts w:hint="eastAsia"/>
            <w:noProof/>
            <w:lang w:eastAsia="ko-KR"/>
          </w:rPr>
          <w:t>are</w:t>
        </w:r>
      </w:ins>
      <w:ins w:id="18" w:author="Samsung Electronics" w:date="2014-04-14T12:55:00Z">
        <w:r w:rsidR="008616FD">
          <w:rPr>
            <w:rFonts w:hint="eastAsia"/>
            <w:noProof/>
            <w:lang w:eastAsia="ko-KR"/>
          </w:rPr>
          <w:t xml:space="preserve"> mapped to the MAC entity and </w:t>
        </w:r>
      </w:ins>
      <w:r w:rsidRPr="002F4F3B">
        <w:rPr>
          <w:noProof/>
        </w:rPr>
        <w:t xml:space="preserve">belong to any LCG and for which data is already available for transmission, or there is no data available for transmission for any of the logical channels which </w:t>
      </w:r>
      <w:ins w:id="19" w:author="Samsung Electronics" w:date="2014-04-14T12:56:00Z">
        <w:r w:rsidR="008616FD">
          <w:rPr>
            <w:rFonts w:hint="eastAsia"/>
            <w:noProof/>
            <w:lang w:eastAsia="ko-KR"/>
          </w:rPr>
          <w:t xml:space="preserve">are mapped to the MAC entity and </w:t>
        </w:r>
      </w:ins>
      <w:r w:rsidRPr="002F4F3B">
        <w:rPr>
          <w:noProof/>
        </w:rPr>
        <w:t>belong to a LCG, in which case the BSR is referred below to as "Regular BSR";</w:t>
      </w:r>
    </w:p>
    <w:p w:rsidR="00B02CCE" w:rsidRPr="002F4F3B" w:rsidRDefault="00B02CCE" w:rsidP="00B02CCE">
      <w:pPr>
        <w:pStyle w:val="B1"/>
        <w:spacing w:before="72" w:after="72"/>
        <w:rPr>
          <w:noProof/>
        </w:rPr>
      </w:pPr>
      <w:r w:rsidRPr="002F4F3B">
        <w:rPr>
          <w:noProof/>
        </w:rPr>
        <w:t>-</w:t>
      </w:r>
      <w:r w:rsidRPr="002F4F3B">
        <w:rPr>
          <w:noProof/>
        </w:rPr>
        <w:tab/>
        <w:t>UL resources are allocated and number of padding bits is equal to or larger than the size of the Buffer Status Report MAC control element plus its subheader, in which case the BSR is referred below to as "Padding BSR";</w:t>
      </w:r>
    </w:p>
    <w:p w:rsidR="00B02CCE" w:rsidRPr="002F4F3B" w:rsidRDefault="00B02CCE" w:rsidP="00B02CCE">
      <w:pPr>
        <w:pStyle w:val="B1"/>
        <w:spacing w:before="72" w:after="72"/>
        <w:rPr>
          <w:noProof/>
        </w:rPr>
      </w:pPr>
      <w:r w:rsidRPr="002F4F3B">
        <w:rPr>
          <w:noProof/>
        </w:rPr>
        <w:t>-</w:t>
      </w:r>
      <w:r w:rsidRPr="002F4F3B">
        <w:rPr>
          <w:noProof/>
        </w:rPr>
        <w:tab/>
      </w:r>
      <w:r w:rsidRPr="002F4F3B">
        <w:rPr>
          <w:i/>
          <w:noProof/>
        </w:rPr>
        <w:t>retxBSR-Timer</w:t>
      </w:r>
      <w:r w:rsidRPr="002F4F3B">
        <w:rPr>
          <w:noProof/>
        </w:rPr>
        <w:t xml:space="preserve"> expires </w:t>
      </w:r>
      <w:ins w:id="20" w:author="Samsung Electronics" w:date="2014-04-14T12:57:00Z">
        <w:r w:rsidR="008616FD">
          <w:rPr>
            <w:rFonts w:hint="eastAsia"/>
            <w:noProof/>
            <w:lang w:eastAsia="ko-KR"/>
          </w:rPr>
          <w:t xml:space="preserve">for the MAC entity </w:t>
        </w:r>
      </w:ins>
      <w:r w:rsidRPr="002F4F3B">
        <w:rPr>
          <w:noProof/>
        </w:rPr>
        <w:t xml:space="preserve">and the </w:t>
      </w:r>
      <w:del w:id="21" w:author="Samsung Electronics" w:date="2014-04-14T12:57:00Z">
        <w:r w:rsidRPr="002F4F3B" w:rsidDel="008616FD">
          <w:rPr>
            <w:noProof/>
          </w:rPr>
          <w:delText xml:space="preserve">UE </w:delText>
        </w:r>
      </w:del>
      <w:ins w:id="22" w:author="Samsung Electronics" w:date="2014-04-14T12:57:00Z">
        <w:r w:rsidR="008616FD">
          <w:rPr>
            <w:rFonts w:hint="eastAsia"/>
            <w:noProof/>
            <w:lang w:eastAsia="ko-KR"/>
          </w:rPr>
          <w:t>MAC entity</w:t>
        </w:r>
        <w:r w:rsidR="008616FD" w:rsidRPr="002F4F3B">
          <w:rPr>
            <w:noProof/>
          </w:rPr>
          <w:t xml:space="preserve"> </w:t>
        </w:r>
      </w:ins>
      <w:r w:rsidRPr="002F4F3B">
        <w:rPr>
          <w:noProof/>
        </w:rPr>
        <w:t>has data available for transmission</w:t>
      </w:r>
      <w:r w:rsidRPr="002F4F3B">
        <w:t xml:space="preserve"> for any of the logical channels which belong to a LCG</w:t>
      </w:r>
      <w:r w:rsidRPr="002F4F3B">
        <w:rPr>
          <w:noProof/>
        </w:rPr>
        <w:t>, in which case the BSR is referred below to as "Regular BSR";</w:t>
      </w:r>
    </w:p>
    <w:p w:rsidR="00B02CCE" w:rsidRPr="002F4F3B" w:rsidRDefault="00B02CCE" w:rsidP="00B02CCE">
      <w:pPr>
        <w:pStyle w:val="B1"/>
        <w:spacing w:before="72" w:after="72"/>
        <w:rPr>
          <w:noProof/>
        </w:rPr>
      </w:pPr>
      <w:r w:rsidRPr="002F4F3B">
        <w:rPr>
          <w:noProof/>
        </w:rPr>
        <w:t>-</w:t>
      </w:r>
      <w:r w:rsidRPr="002F4F3B">
        <w:rPr>
          <w:noProof/>
        </w:rPr>
        <w:tab/>
      </w:r>
      <w:r w:rsidRPr="002F4F3B">
        <w:rPr>
          <w:i/>
          <w:noProof/>
        </w:rPr>
        <w:t>periodicBSR-Timer</w:t>
      </w:r>
      <w:r w:rsidRPr="002F4F3B">
        <w:rPr>
          <w:noProof/>
        </w:rPr>
        <w:t xml:space="preserve"> expires</w:t>
      </w:r>
      <w:ins w:id="23" w:author="Samsung Electronics" w:date="2014-04-14T12:57:00Z">
        <w:r w:rsidR="008616FD">
          <w:rPr>
            <w:rFonts w:hint="eastAsia"/>
            <w:noProof/>
            <w:lang w:eastAsia="ko-KR"/>
          </w:rPr>
          <w:t xml:space="preserve"> for the MAC entity</w:t>
        </w:r>
      </w:ins>
      <w:r w:rsidRPr="002F4F3B">
        <w:rPr>
          <w:noProof/>
        </w:rPr>
        <w:t>, in which case the BSR is referred below to as "Periodic BSR".</w:t>
      </w:r>
    </w:p>
    <w:p w:rsidR="00B02CCE" w:rsidRPr="002F4F3B" w:rsidRDefault="00B02CCE" w:rsidP="00B02CCE">
      <w:pPr>
        <w:spacing w:before="72" w:after="72"/>
        <w:rPr>
          <w:noProof/>
        </w:rPr>
      </w:pPr>
      <w:r w:rsidRPr="002F4F3B">
        <w:rPr>
          <w:noProof/>
        </w:rPr>
        <w:t>For Regular and Periodic BSR</w:t>
      </w:r>
      <w:ins w:id="24" w:author="Samsung Electronics" w:date="2014-04-14T12:58:00Z">
        <w:r w:rsidR="008616FD">
          <w:rPr>
            <w:rFonts w:hint="eastAsia"/>
            <w:noProof/>
            <w:lang w:eastAsia="ko-KR"/>
          </w:rPr>
          <w:t>, a MAC entity shall</w:t>
        </w:r>
      </w:ins>
      <w:r w:rsidRPr="002F4F3B">
        <w:rPr>
          <w:noProof/>
        </w:rPr>
        <w:t>:</w:t>
      </w:r>
    </w:p>
    <w:p w:rsidR="00B02CCE" w:rsidRPr="002F4F3B" w:rsidRDefault="00B02CCE" w:rsidP="00B02CCE">
      <w:pPr>
        <w:pStyle w:val="B1"/>
        <w:spacing w:before="72" w:after="72"/>
        <w:rPr>
          <w:noProof/>
        </w:rPr>
      </w:pPr>
      <w:r w:rsidRPr="002F4F3B">
        <w:rPr>
          <w:noProof/>
        </w:rPr>
        <w:t>-</w:t>
      </w:r>
      <w:r w:rsidRPr="002F4F3B">
        <w:rPr>
          <w:noProof/>
        </w:rPr>
        <w:tab/>
        <w:t>if more than one LCG has data available for transmission in the TTI where the BSR is transmitted: report Long BSR;</w:t>
      </w:r>
    </w:p>
    <w:p w:rsidR="00B02CCE" w:rsidRPr="002F4F3B" w:rsidRDefault="00B02CCE" w:rsidP="00B02CCE">
      <w:pPr>
        <w:pStyle w:val="B1"/>
        <w:spacing w:before="72" w:after="72"/>
        <w:rPr>
          <w:noProof/>
        </w:rPr>
      </w:pPr>
      <w:r w:rsidRPr="002F4F3B">
        <w:rPr>
          <w:noProof/>
        </w:rPr>
        <w:t>-</w:t>
      </w:r>
      <w:r w:rsidRPr="002F4F3B">
        <w:rPr>
          <w:noProof/>
        </w:rPr>
        <w:tab/>
        <w:t>else report Short BSR.</w:t>
      </w:r>
    </w:p>
    <w:p w:rsidR="00B02CCE" w:rsidRPr="002F4F3B" w:rsidRDefault="00B02CCE" w:rsidP="00B02CCE">
      <w:pPr>
        <w:spacing w:before="72" w:after="72"/>
        <w:rPr>
          <w:noProof/>
        </w:rPr>
      </w:pPr>
      <w:r w:rsidRPr="002F4F3B">
        <w:rPr>
          <w:noProof/>
        </w:rPr>
        <w:t>For Padding BSR</w:t>
      </w:r>
      <w:ins w:id="25" w:author="Samsung Electronics" w:date="2014-04-14T12:58:00Z">
        <w:r w:rsidR="008616FD">
          <w:rPr>
            <w:rFonts w:hint="eastAsia"/>
            <w:noProof/>
            <w:lang w:eastAsia="ko-KR"/>
          </w:rPr>
          <w:t>, a MAC entity shall</w:t>
        </w:r>
      </w:ins>
      <w:r w:rsidRPr="002F4F3B">
        <w:rPr>
          <w:noProof/>
        </w:rPr>
        <w:t>:</w:t>
      </w:r>
    </w:p>
    <w:p w:rsidR="00B02CCE" w:rsidRPr="002F4F3B" w:rsidRDefault="00B02CCE" w:rsidP="00B02CCE">
      <w:pPr>
        <w:pStyle w:val="B1"/>
        <w:spacing w:before="72" w:after="72"/>
        <w:rPr>
          <w:noProof/>
        </w:rPr>
      </w:pPr>
      <w:r w:rsidRPr="002F4F3B">
        <w:rPr>
          <w:noProof/>
        </w:rPr>
        <w:t>-</w:t>
      </w:r>
      <w:r w:rsidRPr="002F4F3B">
        <w:rPr>
          <w:noProof/>
        </w:rPr>
        <w:tab/>
        <w:t>if the number of padding bits is equal to or larger than the size of the Short BSR plus its subheader but smaller than the size of the Long BSR plus its subheader:</w:t>
      </w:r>
    </w:p>
    <w:p w:rsidR="00B02CCE" w:rsidRPr="002F4F3B" w:rsidRDefault="00B02CCE" w:rsidP="00B02CCE">
      <w:pPr>
        <w:pStyle w:val="B2"/>
        <w:spacing w:before="72" w:after="72"/>
        <w:rPr>
          <w:noProof/>
        </w:rPr>
      </w:pPr>
      <w:r w:rsidRPr="002F4F3B">
        <w:rPr>
          <w:noProof/>
        </w:rPr>
        <w:t>-</w:t>
      </w:r>
      <w:r w:rsidRPr="002F4F3B">
        <w:rPr>
          <w:noProof/>
        </w:rPr>
        <w:tab/>
        <w:t xml:space="preserve">if more than one LCG </w:t>
      </w:r>
      <w:ins w:id="26" w:author="Samsung Electronics" w:date="2014-04-14T13:02:00Z">
        <w:r w:rsidR="007B46F8">
          <w:rPr>
            <w:rFonts w:hint="eastAsia"/>
            <w:noProof/>
            <w:lang w:eastAsia="ko-KR"/>
          </w:rPr>
          <w:t xml:space="preserve">of </w:t>
        </w:r>
      </w:ins>
      <w:ins w:id="27" w:author="Samsung Electronics" w:date="2014-04-14T13:32:00Z">
        <w:r w:rsidR="00291619">
          <w:rPr>
            <w:rFonts w:hint="eastAsia"/>
            <w:noProof/>
            <w:lang w:eastAsia="ko-KR"/>
          </w:rPr>
          <w:t xml:space="preserve">the MAC entity </w:t>
        </w:r>
      </w:ins>
      <w:r w:rsidRPr="002F4F3B">
        <w:rPr>
          <w:noProof/>
        </w:rPr>
        <w:t xml:space="preserve">has data </w:t>
      </w:r>
      <w:r w:rsidRPr="002F4F3B">
        <w:rPr>
          <w:noProof/>
          <w:lang w:eastAsia="zh-TW"/>
        </w:rPr>
        <w:t xml:space="preserve">available for transmission </w:t>
      </w:r>
      <w:r w:rsidRPr="002F4F3B">
        <w:rPr>
          <w:noProof/>
        </w:rPr>
        <w:t>in the TTI where the BSR is transmitted: report Truncated BSR of the LCG with the highest priority logical channel with data available for transmission</w:t>
      </w:r>
      <w:ins w:id="28" w:author="Samsung Electronics" w:date="2014-04-14T13:32:00Z">
        <w:r w:rsidR="00291619">
          <w:rPr>
            <w:rFonts w:hint="eastAsia"/>
            <w:noProof/>
            <w:lang w:eastAsia="ko-KR"/>
          </w:rPr>
          <w:t xml:space="preserve"> of the MAC entity</w:t>
        </w:r>
      </w:ins>
      <w:r w:rsidRPr="002F4F3B">
        <w:rPr>
          <w:noProof/>
        </w:rPr>
        <w:t>;</w:t>
      </w:r>
    </w:p>
    <w:p w:rsidR="00B02CCE" w:rsidRPr="002F4F3B" w:rsidRDefault="00B02CCE" w:rsidP="00B02CCE">
      <w:pPr>
        <w:pStyle w:val="B2"/>
        <w:spacing w:before="72" w:after="72"/>
        <w:rPr>
          <w:noProof/>
        </w:rPr>
      </w:pPr>
      <w:r w:rsidRPr="002F4F3B">
        <w:rPr>
          <w:noProof/>
        </w:rPr>
        <w:t>-</w:t>
      </w:r>
      <w:r w:rsidRPr="002F4F3B">
        <w:rPr>
          <w:noProof/>
        </w:rPr>
        <w:tab/>
        <w:t>else report Short BSR.</w:t>
      </w:r>
    </w:p>
    <w:p w:rsidR="00B02CCE" w:rsidRPr="002F4F3B" w:rsidRDefault="00B02CCE" w:rsidP="00B02CCE">
      <w:pPr>
        <w:pStyle w:val="B1"/>
        <w:spacing w:before="72" w:after="72"/>
        <w:rPr>
          <w:noProof/>
        </w:rPr>
      </w:pPr>
      <w:r w:rsidRPr="002F4F3B">
        <w:rPr>
          <w:noProof/>
        </w:rPr>
        <w:t>-</w:t>
      </w:r>
      <w:r w:rsidRPr="002F4F3B">
        <w:rPr>
          <w:noProof/>
        </w:rPr>
        <w:tab/>
        <w:t>else if the number of padding bits is equal to or larger than the size of the Long BSR plus its subheader, report Long BSR.</w:t>
      </w:r>
    </w:p>
    <w:p w:rsidR="00B02CCE" w:rsidRPr="002F4F3B" w:rsidRDefault="00B02CCE" w:rsidP="00B02CCE">
      <w:pPr>
        <w:spacing w:before="72" w:after="72"/>
        <w:rPr>
          <w:noProof/>
        </w:rPr>
      </w:pPr>
      <w:r w:rsidRPr="002F4F3B">
        <w:rPr>
          <w:noProof/>
        </w:rPr>
        <w:t>If the Buffer Status reporting procedure determines that at least one BSR has been triggered and not cancelled</w:t>
      </w:r>
      <w:ins w:id="29" w:author="Samsung Electronics" w:date="2014-04-14T13:42:00Z">
        <w:r w:rsidR="00291619">
          <w:rPr>
            <w:rFonts w:hint="eastAsia"/>
            <w:noProof/>
            <w:lang w:eastAsia="ko-KR"/>
          </w:rPr>
          <w:t xml:space="preserve"> in the MAC entity</w:t>
        </w:r>
      </w:ins>
      <w:r w:rsidRPr="002F4F3B">
        <w:rPr>
          <w:noProof/>
        </w:rPr>
        <w:t>:</w:t>
      </w:r>
    </w:p>
    <w:p w:rsidR="00B02CCE" w:rsidRPr="002F4F3B" w:rsidRDefault="00B02CCE" w:rsidP="00B02CCE">
      <w:pPr>
        <w:pStyle w:val="B1"/>
        <w:spacing w:before="72" w:after="72"/>
        <w:rPr>
          <w:noProof/>
        </w:rPr>
      </w:pPr>
      <w:r w:rsidRPr="002F4F3B">
        <w:rPr>
          <w:noProof/>
        </w:rPr>
        <w:t>-</w:t>
      </w:r>
      <w:r w:rsidRPr="002F4F3B">
        <w:rPr>
          <w:noProof/>
        </w:rPr>
        <w:tab/>
        <w:t xml:space="preserve">if the </w:t>
      </w:r>
      <w:del w:id="30" w:author="Samsung Electronics" w:date="2014-04-14T13:42:00Z">
        <w:r w:rsidRPr="002F4F3B" w:rsidDel="00291619">
          <w:rPr>
            <w:noProof/>
          </w:rPr>
          <w:delText xml:space="preserve">UE </w:delText>
        </w:r>
      </w:del>
      <w:ins w:id="31" w:author="Samsung Electronics" w:date="2014-04-14T13:42:00Z">
        <w:r w:rsidR="00291619">
          <w:rPr>
            <w:rFonts w:hint="eastAsia"/>
            <w:noProof/>
            <w:lang w:eastAsia="ko-KR"/>
          </w:rPr>
          <w:t>MAC entity</w:t>
        </w:r>
        <w:r w:rsidR="00291619" w:rsidRPr="002F4F3B">
          <w:rPr>
            <w:noProof/>
          </w:rPr>
          <w:t xml:space="preserve"> </w:t>
        </w:r>
      </w:ins>
      <w:r w:rsidRPr="002F4F3B">
        <w:rPr>
          <w:noProof/>
        </w:rPr>
        <w:t>has UL resources allocated for new transmission for this TTI:</w:t>
      </w:r>
    </w:p>
    <w:p w:rsidR="00B02CCE" w:rsidRPr="002F4F3B" w:rsidRDefault="00B02CCE" w:rsidP="00B02CCE">
      <w:pPr>
        <w:pStyle w:val="B2"/>
        <w:spacing w:before="72" w:after="72"/>
        <w:rPr>
          <w:noProof/>
        </w:rPr>
      </w:pPr>
      <w:r w:rsidRPr="002F4F3B">
        <w:rPr>
          <w:noProof/>
        </w:rPr>
        <w:t>-</w:t>
      </w:r>
      <w:r w:rsidRPr="002F4F3B">
        <w:rPr>
          <w:noProof/>
        </w:rPr>
        <w:tab/>
        <w:t>instruct the Multiplexing and Assembly procedure to generate the BSR MAC control element(s);</w:t>
      </w:r>
    </w:p>
    <w:p w:rsidR="00B02CCE" w:rsidRPr="002F4F3B" w:rsidRDefault="00B02CCE" w:rsidP="00B02CCE">
      <w:pPr>
        <w:pStyle w:val="B2"/>
        <w:spacing w:before="72" w:after="72"/>
        <w:rPr>
          <w:noProof/>
        </w:rPr>
      </w:pPr>
      <w:r w:rsidRPr="002F4F3B">
        <w:rPr>
          <w:noProof/>
        </w:rPr>
        <w:t>-</w:t>
      </w:r>
      <w:r w:rsidRPr="002F4F3B">
        <w:rPr>
          <w:noProof/>
        </w:rPr>
        <w:tab/>
        <w:t xml:space="preserve">start or restart </w:t>
      </w:r>
      <w:r w:rsidRPr="002F4F3B">
        <w:rPr>
          <w:i/>
          <w:noProof/>
        </w:rPr>
        <w:t>periodicBSR-Timer</w:t>
      </w:r>
      <w:r w:rsidRPr="002F4F3B">
        <w:rPr>
          <w:noProof/>
          <w:lang w:eastAsia="zh-CN"/>
        </w:rPr>
        <w:t xml:space="preserve"> except when all the generated BSRs are Truncated BSRs</w:t>
      </w:r>
      <w:r w:rsidRPr="002F4F3B">
        <w:rPr>
          <w:noProof/>
        </w:rPr>
        <w:t>;</w:t>
      </w:r>
    </w:p>
    <w:p w:rsidR="00B02CCE" w:rsidRPr="002F4F3B" w:rsidRDefault="00B02CCE" w:rsidP="00B02CCE">
      <w:pPr>
        <w:pStyle w:val="B2"/>
        <w:spacing w:before="72" w:after="72"/>
        <w:rPr>
          <w:noProof/>
        </w:rPr>
      </w:pPr>
      <w:r w:rsidRPr="002F4F3B">
        <w:t>-</w:t>
      </w:r>
      <w:r w:rsidRPr="002F4F3B">
        <w:tab/>
        <w:t xml:space="preserve">start or restart </w:t>
      </w:r>
      <w:r w:rsidRPr="002F4F3B">
        <w:rPr>
          <w:i/>
          <w:noProof/>
        </w:rPr>
        <w:t>retxBSR-Timer</w:t>
      </w:r>
      <w:r w:rsidRPr="002F4F3B">
        <w:rPr>
          <w:noProof/>
        </w:rPr>
        <w:t>.</w:t>
      </w:r>
    </w:p>
    <w:p w:rsidR="00B02CCE" w:rsidRPr="002F4F3B" w:rsidRDefault="00B02CCE" w:rsidP="00B02CCE">
      <w:pPr>
        <w:pStyle w:val="B1"/>
        <w:spacing w:before="72" w:after="72"/>
        <w:rPr>
          <w:noProof/>
        </w:rPr>
      </w:pPr>
      <w:r w:rsidRPr="002F4F3B">
        <w:rPr>
          <w:noProof/>
        </w:rPr>
        <w:t>-</w:t>
      </w:r>
      <w:r w:rsidRPr="002F4F3B">
        <w:rPr>
          <w:noProof/>
        </w:rPr>
        <w:tab/>
        <w:t>else if a Regular BSR has been triggered:</w:t>
      </w:r>
    </w:p>
    <w:p w:rsidR="00B02CCE" w:rsidRPr="002F4F3B" w:rsidRDefault="00B02CCE" w:rsidP="00B02CCE">
      <w:pPr>
        <w:pStyle w:val="B2"/>
        <w:spacing w:before="72" w:after="72"/>
        <w:rPr>
          <w:noProof/>
        </w:rPr>
      </w:pPr>
      <w:r w:rsidRPr="002F4F3B">
        <w:rPr>
          <w:noProof/>
        </w:rPr>
        <w:t>-</w:t>
      </w:r>
      <w:r w:rsidRPr="002F4F3B">
        <w:rPr>
          <w:noProof/>
        </w:rPr>
        <w:tab/>
        <w:t>if an uplink grant is not configured or the Regular BSR was not triggered due to data becoming available for transmission for a logical channel for which logical channel SR masking (</w:t>
      </w:r>
      <w:r w:rsidRPr="002F4F3B">
        <w:rPr>
          <w:i/>
          <w:noProof/>
        </w:rPr>
        <w:t>logicalChannelSR-Mask</w:t>
      </w:r>
      <w:r w:rsidRPr="002F4F3B">
        <w:rPr>
          <w:noProof/>
        </w:rPr>
        <w:t>) is setup by upper layers:</w:t>
      </w:r>
    </w:p>
    <w:p w:rsidR="00B02CCE" w:rsidRPr="002F4F3B" w:rsidRDefault="00B02CCE" w:rsidP="00B02CCE">
      <w:pPr>
        <w:pStyle w:val="B3"/>
        <w:spacing w:before="72" w:after="72"/>
        <w:rPr>
          <w:noProof/>
        </w:rPr>
      </w:pPr>
      <w:r w:rsidRPr="002F4F3B">
        <w:rPr>
          <w:noProof/>
        </w:rPr>
        <w:t>-</w:t>
      </w:r>
      <w:r w:rsidRPr="002F4F3B">
        <w:rPr>
          <w:noProof/>
        </w:rPr>
        <w:tab/>
        <w:t>a Scheduling Request shall be triggered.</w:t>
      </w:r>
    </w:p>
    <w:p w:rsidR="00B02CCE" w:rsidRPr="002F4F3B" w:rsidRDefault="00B02CCE" w:rsidP="00B02CCE">
      <w:pPr>
        <w:spacing w:before="72" w:after="72"/>
      </w:pPr>
      <w:r w:rsidRPr="002F4F3B">
        <w:t>A MAC PDU shall contain at most one MAC BSR control element, even when multiple events trigger a BSR by the time a BSR can be transmitted in which case the Regular BSR and the Periodic BSR shall have precedence over the padding BSR.</w:t>
      </w:r>
    </w:p>
    <w:p w:rsidR="00B02CCE" w:rsidRPr="002F4F3B" w:rsidRDefault="00B02CCE" w:rsidP="00B02CCE">
      <w:pPr>
        <w:spacing w:before="72" w:after="72"/>
      </w:pPr>
      <w:del w:id="32" w:author="Samsung Electronics" w:date="2014-04-14T13:45:00Z">
        <w:r w:rsidRPr="002F4F3B" w:rsidDel="00D16309">
          <w:delText xml:space="preserve">The </w:delText>
        </w:r>
      </w:del>
      <w:ins w:id="33" w:author="Samsung Electronics" w:date="2014-04-14T13:45:00Z">
        <w:r w:rsidR="00D16309">
          <w:rPr>
            <w:rFonts w:hint="eastAsia"/>
            <w:lang w:eastAsia="ko-KR"/>
          </w:rPr>
          <w:t>A</w:t>
        </w:r>
        <w:r w:rsidR="00D16309" w:rsidRPr="002F4F3B">
          <w:t xml:space="preserve"> </w:t>
        </w:r>
      </w:ins>
      <w:del w:id="34" w:author="Samsung Electronics" w:date="2014-04-14T13:45:00Z">
        <w:r w:rsidRPr="002F4F3B" w:rsidDel="00D16309">
          <w:delText xml:space="preserve">UE </w:delText>
        </w:r>
      </w:del>
      <w:ins w:id="35" w:author="Samsung Electronics" w:date="2014-04-14T13:45:00Z">
        <w:r w:rsidR="00D16309">
          <w:rPr>
            <w:rFonts w:hint="eastAsia"/>
            <w:lang w:eastAsia="ko-KR"/>
          </w:rPr>
          <w:t>MAC entity</w:t>
        </w:r>
        <w:r w:rsidR="00D16309" w:rsidRPr="002F4F3B">
          <w:t xml:space="preserve"> </w:t>
        </w:r>
      </w:ins>
      <w:r w:rsidRPr="002F4F3B">
        <w:t xml:space="preserve">shall restart </w:t>
      </w:r>
      <w:r w:rsidRPr="002F4F3B">
        <w:rPr>
          <w:i/>
          <w:noProof/>
        </w:rPr>
        <w:t>retxBSR-Timer</w:t>
      </w:r>
      <w:r w:rsidRPr="002F4F3B">
        <w:rPr>
          <w:noProof/>
        </w:rPr>
        <w:t xml:space="preserve"> </w:t>
      </w:r>
      <w:r w:rsidRPr="002F4F3B">
        <w:t>upon indication of a grant for transmission of new data on any UL-SCH</w:t>
      </w:r>
      <w:ins w:id="36" w:author="Samsung Electronics" w:date="2014-04-14T13:43:00Z">
        <w:r w:rsidR="00D16309">
          <w:rPr>
            <w:rFonts w:hint="eastAsia"/>
            <w:lang w:eastAsia="ko-KR"/>
          </w:rPr>
          <w:t xml:space="preserve"> mapped with the MAC entity</w:t>
        </w:r>
      </w:ins>
      <w:r w:rsidRPr="002F4F3B">
        <w:t>.</w:t>
      </w:r>
    </w:p>
    <w:p w:rsidR="00B02CCE" w:rsidRPr="002F4F3B" w:rsidRDefault="00B02CCE" w:rsidP="00B02CCE">
      <w:pPr>
        <w:spacing w:before="72" w:after="72"/>
        <w:rPr>
          <w:lang w:eastAsia="ko-KR"/>
        </w:rPr>
      </w:pPr>
      <w:r w:rsidRPr="002F4F3B">
        <w:rPr>
          <w:noProof/>
        </w:rPr>
        <w:t xml:space="preserve">All triggered BSRs </w:t>
      </w:r>
      <w:ins w:id="37" w:author="Samsung Electronics" w:date="2014-04-14T13:44:00Z">
        <w:r w:rsidR="00D16309">
          <w:rPr>
            <w:rFonts w:hint="eastAsia"/>
            <w:noProof/>
            <w:lang w:eastAsia="ko-KR"/>
          </w:rPr>
          <w:t xml:space="preserve">of a MAC entity </w:t>
        </w:r>
      </w:ins>
      <w:r w:rsidRPr="002F4F3B">
        <w:rPr>
          <w:noProof/>
        </w:rPr>
        <w:t xml:space="preserve">shall be cancelled in case the UL grant(s) in this subframe can accommodate all pending data available for transmission </w:t>
      </w:r>
      <w:ins w:id="38" w:author="Samsung Electronics" w:date="2014-04-14T13:44:00Z">
        <w:r w:rsidR="00D16309">
          <w:rPr>
            <w:rFonts w:hint="eastAsia"/>
            <w:noProof/>
            <w:lang w:eastAsia="ko-KR"/>
          </w:rPr>
          <w:t xml:space="preserve">of the MAC entity </w:t>
        </w:r>
      </w:ins>
      <w:r w:rsidRPr="002F4F3B">
        <w:rPr>
          <w:noProof/>
        </w:rPr>
        <w:t xml:space="preserve">but is not sufficient to additionally accommodate the BSR MAC control element plus its subheader. </w:t>
      </w:r>
      <w:r w:rsidRPr="002F4F3B">
        <w:rPr>
          <w:lang w:eastAsia="ko-KR"/>
        </w:rPr>
        <w:t xml:space="preserve">All triggered BSRs </w:t>
      </w:r>
      <w:ins w:id="39" w:author="Samsung Electronics" w:date="2014-04-14T13:44:00Z">
        <w:r w:rsidR="00D16309">
          <w:rPr>
            <w:rFonts w:hint="eastAsia"/>
            <w:lang w:eastAsia="ko-KR"/>
          </w:rPr>
          <w:t xml:space="preserve">of a MAC </w:t>
        </w:r>
        <w:r w:rsidR="00D16309">
          <w:rPr>
            <w:lang w:eastAsia="ko-KR"/>
          </w:rPr>
          <w:t>entity</w:t>
        </w:r>
        <w:r w:rsidR="00D16309">
          <w:rPr>
            <w:rFonts w:hint="eastAsia"/>
            <w:lang w:eastAsia="ko-KR"/>
          </w:rPr>
          <w:t xml:space="preserve"> </w:t>
        </w:r>
      </w:ins>
      <w:r w:rsidRPr="002F4F3B">
        <w:rPr>
          <w:lang w:eastAsia="ko-KR"/>
        </w:rPr>
        <w:t>shall be cancelled when a BSR is included in a MAC PDU for transmission</w:t>
      </w:r>
      <w:ins w:id="40" w:author="Samsung Electronics" w:date="2014-04-14T13:44:00Z">
        <w:r w:rsidR="00D16309">
          <w:rPr>
            <w:rFonts w:hint="eastAsia"/>
            <w:lang w:eastAsia="ko-KR"/>
          </w:rPr>
          <w:t xml:space="preserve"> on any UL-SCH mapped with the MAC entity</w:t>
        </w:r>
      </w:ins>
      <w:r w:rsidRPr="002F4F3B">
        <w:rPr>
          <w:lang w:eastAsia="ko-KR"/>
        </w:rPr>
        <w:t>.</w:t>
      </w:r>
    </w:p>
    <w:p w:rsidR="00B02CCE" w:rsidRPr="002F4F3B" w:rsidRDefault="00B02CCE" w:rsidP="00B02CCE">
      <w:pPr>
        <w:spacing w:before="72" w:after="72"/>
      </w:pPr>
      <w:del w:id="41" w:author="Samsung Electronics" w:date="2014-04-14T13:45:00Z">
        <w:r w:rsidRPr="002F4F3B" w:rsidDel="00D16309">
          <w:lastRenderedPageBreak/>
          <w:delText>The UE</w:delText>
        </w:r>
      </w:del>
      <w:ins w:id="42" w:author="Samsung Electronics" w:date="2014-04-14T13:45:00Z">
        <w:r w:rsidR="00D16309">
          <w:rPr>
            <w:rFonts w:hint="eastAsia"/>
            <w:lang w:eastAsia="ko-KR"/>
          </w:rPr>
          <w:t>A MAC entity</w:t>
        </w:r>
      </w:ins>
      <w:r w:rsidRPr="002F4F3B">
        <w:t xml:space="preserve"> shall transmit at most one Regular/Periodic BSR in a TTI. If </w:t>
      </w:r>
      <w:del w:id="43" w:author="Samsung Electronics" w:date="2014-04-14T13:45:00Z">
        <w:r w:rsidRPr="002F4F3B" w:rsidDel="00D16309">
          <w:delText>the UE</w:delText>
        </w:r>
      </w:del>
      <w:ins w:id="44" w:author="Samsung Electronics" w:date="2014-04-14T13:45:00Z">
        <w:r w:rsidR="00D16309">
          <w:rPr>
            <w:rFonts w:hint="eastAsia"/>
            <w:lang w:eastAsia="ko-KR"/>
          </w:rPr>
          <w:t>a MAC entity</w:t>
        </w:r>
      </w:ins>
      <w:r w:rsidRPr="002F4F3B">
        <w:t xml:space="preserve"> is requested to transmit multiple MAC PDUs in a TTI, it may include a padding BSR in any of the MAC PDUs which do not contain a Regular/Periodic BSR.</w:t>
      </w:r>
    </w:p>
    <w:p w:rsidR="00B02CCE" w:rsidRPr="002F4F3B" w:rsidRDefault="00B02CCE" w:rsidP="00B02CCE">
      <w:pPr>
        <w:spacing w:before="72" w:after="72"/>
      </w:pPr>
      <w:r w:rsidRPr="002F4F3B">
        <w:t xml:space="preserve">All BSRs </w:t>
      </w:r>
      <w:ins w:id="45" w:author="Samsung Electronics" w:date="2014-04-14T13:46:00Z">
        <w:r w:rsidR="00D16309">
          <w:rPr>
            <w:rFonts w:hint="eastAsia"/>
            <w:lang w:eastAsia="ko-KR"/>
          </w:rPr>
          <w:t xml:space="preserve">generated by a MAC entity and </w:t>
        </w:r>
      </w:ins>
      <w:r w:rsidRPr="002F4F3B">
        <w:t>transmitted in a TTI always reflect the buffer status after all MAC PDUs have been built for this TTI</w:t>
      </w:r>
      <w:ins w:id="46" w:author="Samsung Electronics" w:date="2014-04-14T13:47:00Z">
        <w:r w:rsidR="00D16309">
          <w:rPr>
            <w:rFonts w:hint="eastAsia"/>
            <w:lang w:eastAsia="ko-KR"/>
          </w:rPr>
          <w:t xml:space="preserve"> by the MAC entity</w:t>
        </w:r>
      </w:ins>
      <w:r w:rsidRPr="002F4F3B">
        <w:t>. Each LCG shall report at the most one buffer status value per TTI and this value shall be reported</w:t>
      </w:r>
      <w:ins w:id="47" w:author="Samsung Electronics" w:date="2014-04-14T13:47:00Z">
        <w:r w:rsidR="00D16309">
          <w:rPr>
            <w:rFonts w:hint="eastAsia"/>
            <w:lang w:eastAsia="ko-KR"/>
          </w:rPr>
          <w:t xml:space="preserve"> by the MAC enity</w:t>
        </w:r>
      </w:ins>
      <w:r w:rsidRPr="002F4F3B">
        <w:t xml:space="preserve"> in all BSRs reporting buffer status for this LCG.</w:t>
      </w:r>
    </w:p>
    <w:p w:rsidR="00B02CCE" w:rsidRPr="002F4F3B" w:rsidRDefault="00B02CCE" w:rsidP="00B02CCE">
      <w:pPr>
        <w:pStyle w:val="NO"/>
        <w:spacing w:before="72" w:after="72"/>
      </w:pPr>
      <w:r w:rsidRPr="002F4F3B">
        <w:rPr>
          <w:noProof/>
        </w:rPr>
        <w:t>NOTE:</w:t>
      </w:r>
      <w:r w:rsidRPr="002F4F3B">
        <w:rPr>
          <w:noProof/>
        </w:rPr>
        <w:tab/>
        <w:t>A Padding BSR is not allowed to cancel a triggered Regular/Periodic BSR. A Padding BSR is triggered for a specific MAC PDU only and the trigger is cancelled when this MAC PDU has been built.</w:t>
      </w:r>
    </w:p>
    <w:p w:rsidR="00584D98" w:rsidRPr="00B02CCE" w:rsidRDefault="004E7348" w:rsidP="008D56FD">
      <w:pPr>
        <w:spacing w:before="72" w:after="72"/>
      </w:pPr>
    </w:p>
    <w:p w:rsidR="005065EF" w:rsidRPr="00081EBB" w:rsidRDefault="005065EF" w:rsidP="005065EF">
      <w:pPr>
        <w:rPr>
          <w:sz w:val="24"/>
          <w:u w:val="single"/>
          <w:lang w:eastAsia="ko-KR"/>
        </w:rPr>
      </w:pPr>
      <w:bookmarkStart w:id="48" w:name="_GoBack"/>
      <w:bookmarkEnd w:id="48"/>
      <w:r>
        <w:rPr>
          <w:rFonts w:hint="eastAsia"/>
          <w:sz w:val="24"/>
          <w:u w:val="single"/>
          <w:lang w:eastAsia="ko-KR"/>
        </w:rPr>
        <w:t xml:space="preserve">-------------------------------------------- </w:t>
      </w:r>
      <w:proofErr w:type="gramStart"/>
      <w:r>
        <w:rPr>
          <w:rFonts w:hint="eastAsia"/>
          <w:sz w:val="24"/>
          <w:u w:val="single"/>
          <w:lang w:eastAsia="ko-KR"/>
        </w:rPr>
        <w:t>end</w:t>
      </w:r>
      <w:proofErr w:type="gramEnd"/>
      <w:r>
        <w:rPr>
          <w:rFonts w:hint="eastAsia"/>
          <w:sz w:val="24"/>
          <w:u w:val="single"/>
          <w:lang w:eastAsia="ko-KR"/>
        </w:rPr>
        <w:t xml:space="preserve"> of Text proposal --------------------------------------</w:t>
      </w:r>
    </w:p>
    <w:p w:rsidR="00B02CCE" w:rsidRDefault="00B02CCE" w:rsidP="008D56FD">
      <w:pPr>
        <w:spacing w:before="72" w:after="72"/>
      </w:pPr>
    </w:p>
    <w:p w:rsidR="00ED0253" w:rsidRDefault="00ED0253" w:rsidP="00ED0253">
      <w:pPr>
        <w:tabs>
          <w:tab w:val="num" w:pos="2160"/>
        </w:tabs>
        <w:jc w:val="both"/>
        <w:rPr>
          <w:b/>
          <w:sz w:val="22"/>
          <w:lang w:val="en-US" w:eastAsia="ko-KR"/>
        </w:rPr>
      </w:pPr>
      <w:proofErr w:type="gramStart"/>
      <w:r w:rsidRPr="00BF2F96">
        <w:rPr>
          <w:rFonts w:hint="eastAsia"/>
          <w:b/>
          <w:sz w:val="22"/>
          <w:lang w:val="en-US" w:eastAsia="ko-KR"/>
        </w:rPr>
        <w:t xml:space="preserve">Proposal </w:t>
      </w:r>
      <w:r>
        <w:rPr>
          <w:rFonts w:hint="eastAsia"/>
          <w:b/>
          <w:sz w:val="22"/>
          <w:lang w:val="en-US" w:eastAsia="ko-KR"/>
        </w:rPr>
        <w:t>2</w:t>
      </w:r>
      <w:r w:rsidRPr="00BF2F96">
        <w:rPr>
          <w:rFonts w:hint="eastAsia"/>
          <w:b/>
          <w:sz w:val="22"/>
          <w:lang w:val="en-US" w:eastAsia="ko-KR"/>
        </w:rPr>
        <w:t>.</w:t>
      </w:r>
      <w:proofErr w:type="gramEnd"/>
      <w:r w:rsidRPr="00BF2F96">
        <w:rPr>
          <w:rFonts w:hint="eastAsia"/>
          <w:b/>
          <w:sz w:val="22"/>
          <w:lang w:val="en-US" w:eastAsia="ko-KR"/>
        </w:rPr>
        <w:t xml:space="preserve"> </w:t>
      </w:r>
      <w:r w:rsidRPr="00BF2F96">
        <w:rPr>
          <w:b/>
          <w:sz w:val="22"/>
          <w:lang w:val="en-US" w:eastAsia="ko-KR"/>
        </w:rPr>
        <w:t>R</w:t>
      </w:r>
      <w:r w:rsidRPr="00BF2F96">
        <w:rPr>
          <w:rFonts w:hint="eastAsia"/>
          <w:b/>
          <w:sz w:val="22"/>
          <w:lang w:val="en-US" w:eastAsia="ko-KR"/>
        </w:rPr>
        <w:t xml:space="preserve">AN2 </w:t>
      </w:r>
      <w:r>
        <w:rPr>
          <w:rFonts w:hint="eastAsia"/>
          <w:b/>
          <w:sz w:val="22"/>
          <w:lang w:val="en-US" w:eastAsia="ko-KR"/>
        </w:rPr>
        <w:t>is asked to</w:t>
      </w:r>
      <w:r w:rsidRPr="00BF2F96">
        <w:rPr>
          <w:rFonts w:hint="eastAsia"/>
          <w:b/>
          <w:sz w:val="22"/>
          <w:lang w:val="en-US" w:eastAsia="ko-KR"/>
        </w:rPr>
        <w:t xml:space="preserve"> </w:t>
      </w:r>
      <w:r>
        <w:rPr>
          <w:rFonts w:hint="eastAsia"/>
          <w:b/>
          <w:sz w:val="22"/>
          <w:lang w:val="en-US" w:eastAsia="ko-KR"/>
        </w:rPr>
        <w:t>agree</w:t>
      </w:r>
      <w:r w:rsidRPr="00BF2F96">
        <w:rPr>
          <w:rFonts w:hint="eastAsia"/>
          <w:b/>
          <w:sz w:val="22"/>
          <w:lang w:val="en-US" w:eastAsia="ko-KR"/>
        </w:rPr>
        <w:t xml:space="preserve"> </w:t>
      </w:r>
      <w:r>
        <w:rPr>
          <w:rFonts w:hint="eastAsia"/>
          <w:b/>
          <w:sz w:val="22"/>
          <w:lang w:val="en-US" w:eastAsia="ko-KR"/>
        </w:rPr>
        <w:t xml:space="preserve">that the text proposal is considered for TS 36.321 text </w:t>
      </w:r>
      <w:proofErr w:type="gramStart"/>
      <w:r>
        <w:rPr>
          <w:rFonts w:hint="eastAsia"/>
          <w:b/>
          <w:sz w:val="22"/>
          <w:lang w:val="en-US" w:eastAsia="ko-KR"/>
        </w:rPr>
        <w:t>change</w:t>
      </w:r>
      <w:proofErr w:type="gramEnd"/>
      <w:r>
        <w:rPr>
          <w:rFonts w:hint="eastAsia"/>
          <w:b/>
          <w:sz w:val="22"/>
          <w:lang w:val="en-US" w:eastAsia="ko-KR"/>
        </w:rPr>
        <w:t>.</w:t>
      </w:r>
    </w:p>
    <w:p w:rsidR="009C26E6" w:rsidRPr="00ED0253" w:rsidRDefault="009C26E6" w:rsidP="009C26E6">
      <w:pPr>
        <w:rPr>
          <w:sz w:val="24"/>
          <w:u w:val="single"/>
          <w:lang w:val="en-US" w:eastAsia="ko-KR"/>
        </w:rPr>
      </w:pPr>
    </w:p>
    <w:p w:rsidR="009C26E6" w:rsidRPr="009C26E6" w:rsidRDefault="009C26E6" w:rsidP="009C26E6">
      <w:pPr>
        <w:pStyle w:val="1"/>
        <w:keepLines/>
        <w:pBdr>
          <w:top w:val="single" w:sz="12" w:space="3" w:color="auto"/>
        </w:pBdr>
        <w:tabs>
          <w:tab w:val="num" w:pos="432"/>
        </w:tabs>
        <w:overflowPunct/>
        <w:autoSpaceDE/>
        <w:autoSpaceDN/>
        <w:adjustRightInd/>
        <w:spacing w:before="240" w:after="180"/>
        <w:ind w:left="432" w:hanging="432"/>
        <w:textAlignment w:val="auto"/>
        <w:rPr>
          <w:rFonts w:ascii="Times New Roman" w:hAnsi="Times New Roman" w:cs="Times New Roman"/>
          <w:lang w:val="en-US" w:eastAsia="ko-KR"/>
        </w:rPr>
      </w:pPr>
      <w:r w:rsidRPr="009C26E6">
        <w:rPr>
          <w:rFonts w:ascii="Times New Roman" w:hAnsi="Times New Roman" w:cs="Times New Roman" w:hint="eastAsia"/>
          <w:lang w:val="en-US" w:eastAsia="ko-KR"/>
        </w:rPr>
        <w:t>Conclusion</w:t>
      </w:r>
    </w:p>
    <w:p w:rsidR="009C26E6" w:rsidRDefault="009C26E6" w:rsidP="009C26E6">
      <w:pPr>
        <w:tabs>
          <w:tab w:val="num" w:pos="2160"/>
        </w:tabs>
        <w:jc w:val="both"/>
        <w:rPr>
          <w:b/>
          <w:sz w:val="22"/>
          <w:lang w:val="en-US" w:eastAsia="ko-KR"/>
        </w:rPr>
      </w:pPr>
      <w:proofErr w:type="gramStart"/>
      <w:r w:rsidRPr="00BF2F96">
        <w:rPr>
          <w:rFonts w:hint="eastAsia"/>
          <w:b/>
          <w:sz w:val="22"/>
          <w:lang w:val="en-US" w:eastAsia="ko-KR"/>
        </w:rPr>
        <w:t xml:space="preserve">Proposal </w:t>
      </w:r>
      <w:r>
        <w:rPr>
          <w:rFonts w:hint="eastAsia"/>
          <w:b/>
          <w:sz w:val="22"/>
          <w:lang w:val="en-US" w:eastAsia="ko-KR"/>
        </w:rPr>
        <w:t>1</w:t>
      </w:r>
      <w:r w:rsidRPr="00BF2F96">
        <w:rPr>
          <w:rFonts w:hint="eastAsia"/>
          <w:b/>
          <w:sz w:val="22"/>
          <w:lang w:val="en-US" w:eastAsia="ko-KR"/>
        </w:rPr>
        <w:t>.</w:t>
      </w:r>
      <w:proofErr w:type="gramEnd"/>
      <w:r w:rsidRPr="00BF2F96">
        <w:rPr>
          <w:rFonts w:hint="eastAsia"/>
          <w:b/>
          <w:sz w:val="22"/>
          <w:lang w:val="en-US" w:eastAsia="ko-KR"/>
        </w:rPr>
        <w:t xml:space="preserve"> </w:t>
      </w:r>
      <w:r w:rsidRPr="00BF2F96">
        <w:rPr>
          <w:b/>
          <w:sz w:val="22"/>
          <w:lang w:val="en-US" w:eastAsia="ko-KR"/>
        </w:rPr>
        <w:t>R</w:t>
      </w:r>
      <w:r w:rsidRPr="00BF2F96">
        <w:rPr>
          <w:rFonts w:hint="eastAsia"/>
          <w:b/>
          <w:sz w:val="22"/>
          <w:lang w:val="en-US" w:eastAsia="ko-KR"/>
        </w:rPr>
        <w:t xml:space="preserve">AN2 </w:t>
      </w:r>
      <w:r>
        <w:rPr>
          <w:rFonts w:hint="eastAsia"/>
          <w:b/>
          <w:sz w:val="22"/>
          <w:lang w:val="en-US" w:eastAsia="ko-KR"/>
        </w:rPr>
        <w:t>is asked to</w:t>
      </w:r>
      <w:r w:rsidRPr="00BF2F96">
        <w:rPr>
          <w:rFonts w:hint="eastAsia"/>
          <w:b/>
          <w:sz w:val="22"/>
          <w:lang w:val="en-US" w:eastAsia="ko-KR"/>
        </w:rPr>
        <w:t xml:space="preserve"> </w:t>
      </w:r>
      <w:r>
        <w:rPr>
          <w:rFonts w:hint="eastAsia"/>
          <w:b/>
          <w:sz w:val="22"/>
          <w:lang w:val="en-US" w:eastAsia="ko-KR"/>
        </w:rPr>
        <w:t>agree</w:t>
      </w:r>
      <w:r w:rsidRPr="00BF2F96">
        <w:rPr>
          <w:rFonts w:hint="eastAsia"/>
          <w:b/>
          <w:sz w:val="22"/>
          <w:lang w:val="en-US" w:eastAsia="ko-KR"/>
        </w:rPr>
        <w:t xml:space="preserve"> </w:t>
      </w:r>
      <w:r>
        <w:rPr>
          <w:rFonts w:hint="eastAsia"/>
          <w:b/>
          <w:sz w:val="22"/>
          <w:lang w:val="en-US" w:eastAsia="ko-KR"/>
        </w:rPr>
        <w:t>that no new</w:t>
      </w:r>
      <w:r w:rsidRPr="00BF2F96">
        <w:rPr>
          <w:rFonts w:hint="eastAsia"/>
          <w:b/>
          <w:sz w:val="22"/>
          <w:lang w:val="en-US" w:eastAsia="ko-KR"/>
        </w:rPr>
        <w:t xml:space="preserve"> </w:t>
      </w:r>
      <w:r>
        <w:rPr>
          <w:rFonts w:hint="eastAsia"/>
          <w:b/>
          <w:sz w:val="22"/>
          <w:lang w:val="en-US" w:eastAsia="ko-KR"/>
        </w:rPr>
        <w:t>BSR</w:t>
      </w:r>
      <w:r w:rsidRPr="00BF2F96">
        <w:rPr>
          <w:rFonts w:hint="eastAsia"/>
          <w:b/>
          <w:sz w:val="22"/>
          <w:lang w:val="en-US" w:eastAsia="ko-KR"/>
        </w:rPr>
        <w:t xml:space="preserve"> </w:t>
      </w:r>
      <w:r>
        <w:rPr>
          <w:rFonts w:hint="eastAsia"/>
          <w:b/>
          <w:sz w:val="22"/>
          <w:lang w:val="en-US" w:eastAsia="ko-KR"/>
        </w:rPr>
        <w:t>parame</w:t>
      </w:r>
      <w:r w:rsidR="00A647AE">
        <w:rPr>
          <w:rFonts w:hint="eastAsia"/>
          <w:b/>
          <w:sz w:val="22"/>
          <w:lang w:val="en-US" w:eastAsia="ko-KR"/>
        </w:rPr>
        <w:t xml:space="preserve">ter and value </w:t>
      </w:r>
      <w:r w:rsidR="00A647AE">
        <w:rPr>
          <w:b/>
          <w:sz w:val="22"/>
          <w:lang w:val="en-US" w:eastAsia="ko-KR"/>
        </w:rPr>
        <w:t>range</w:t>
      </w:r>
      <w:r w:rsidR="00A647AE">
        <w:rPr>
          <w:rFonts w:hint="eastAsia"/>
          <w:b/>
          <w:sz w:val="22"/>
          <w:lang w:val="en-US" w:eastAsia="ko-KR"/>
        </w:rPr>
        <w:t xml:space="preserve"> are needed and signaling detail for BSR parameters is discussed in CP session.</w:t>
      </w:r>
    </w:p>
    <w:p w:rsidR="00ED0253" w:rsidRDefault="00ED0253" w:rsidP="009C26E6">
      <w:pPr>
        <w:tabs>
          <w:tab w:val="num" w:pos="2160"/>
        </w:tabs>
        <w:jc w:val="both"/>
        <w:rPr>
          <w:b/>
          <w:sz w:val="22"/>
          <w:lang w:val="en-US" w:eastAsia="ko-KR"/>
        </w:rPr>
      </w:pPr>
    </w:p>
    <w:p w:rsidR="00ED0253" w:rsidRDefault="00ED0253" w:rsidP="00ED0253">
      <w:pPr>
        <w:tabs>
          <w:tab w:val="num" w:pos="2160"/>
        </w:tabs>
        <w:jc w:val="both"/>
        <w:rPr>
          <w:b/>
          <w:sz w:val="22"/>
          <w:lang w:val="en-US" w:eastAsia="ko-KR"/>
        </w:rPr>
      </w:pPr>
      <w:proofErr w:type="gramStart"/>
      <w:r w:rsidRPr="00BF2F96">
        <w:rPr>
          <w:rFonts w:hint="eastAsia"/>
          <w:b/>
          <w:sz w:val="22"/>
          <w:lang w:val="en-US" w:eastAsia="ko-KR"/>
        </w:rPr>
        <w:t xml:space="preserve">Proposal </w:t>
      </w:r>
      <w:r>
        <w:rPr>
          <w:rFonts w:hint="eastAsia"/>
          <w:b/>
          <w:sz w:val="22"/>
          <w:lang w:val="en-US" w:eastAsia="ko-KR"/>
        </w:rPr>
        <w:t>2</w:t>
      </w:r>
      <w:r w:rsidRPr="00BF2F96">
        <w:rPr>
          <w:rFonts w:hint="eastAsia"/>
          <w:b/>
          <w:sz w:val="22"/>
          <w:lang w:val="en-US" w:eastAsia="ko-KR"/>
        </w:rPr>
        <w:t>.</w:t>
      </w:r>
      <w:proofErr w:type="gramEnd"/>
      <w:r w:rsidRPr="00BF2F96">
        <w:rPr>
          <w:rFonts w:hint="eastAsia"/>
          <w:b/>
          <w:sz w:val="22"/>
          <w:lang w:val="en-US" w:eastAsia="ko-KR"/>
        </w:rPr>
        <w:t xml:space="preserve"> </w:t>
      </w:r>
      <w:r w:rsidRPr="00BF2F96">
        <w:rPr>
          <w:b/>
          <w:sz w:val="22"/>
          <w:lang w:val="en-US" w:eastAsia="ko-KR"/>
        </w:rPr>
        <w:t>R</w:t>
      </w:r>
      <w:r w:rsidRPr="00BF2F96">
        <w:rPr>
          <w:rFonts w:hint="eastAsia"/>
          <w:b/>
          <w:sz w:val="22"/>
          <w:lang w:val="en-US" w:eastAsia="ko-KR"/>
        </w:rPr>
        <w:t xml:space="preserve">AN2 </w:t>
      </w:r>
      <w:r>
        <w:rPr>
          <w:rFonts w:hint="eastAsia"/>
          <w:b/>
          <w:sz w:val="22"/>
          <w:lang w:val="en-US" w:eastAsia="ko-KR"/>
        </w:rPr>
        <w:t>is asked to</w:t>
      </w:r>
      <w:r w:rsidRPr="00BF2F96">
        <w:rPr>
          <w:rFonts w:hint="eastAsia"/>
          <w:b/>
          <w:sz w:val="22"/>
          <w:lang w:val="en-US" w:eastAsia="ko-KR"/>
        </w:rPr>
        <w:t xml:space="preserve"> </w:t>
      </w:r>
      <w:r>
        <w:rPr>
          <w:rFonts w:hint="eastAsia"/>
          <w:b/>
          <w:sz w:val="22"/>
          <w:lang w:val="en-US" w:eastAsia="ko-KR"/>
        </w:rPr>
        <w:t>agree</w:t>
      </w:r>
      <w:r w:rsidRPr="00BF2F96">
        <w:rPr>
          <w:rFonts w:hint="eastAsia"/>
          <w:b/>
          <w:sz w:val="22"/>
          <w:lang w:val="en-US" w:eastAsia="ko-KR"/>
        </w:rPr>
        <w:t xml:space="preserve"> </w:t>
      </w:r>
      <w:r>
        <w:rPr>
          <w:rFonts w:hint="eastAsia"/>
          <w:b/>
          <w:sz w:val="22"/>
          <w:lang w:val="en-US" w:eastAsia="ko-KR"/>
        </w:rPr>
        <w:t xml:space="preserve">that the text proposal is considered for TS 36.321 text </w:t>
      </w:r>
      <w:proofErr w:type="gramStart"/>
      <w:r>
        <w:rPr>
          <w:rFonts w:hint="eastAsia"/>
          <w:b/>
          <w:sz w:val="22"/>
          <w:lang w:val="en-US" w:eastAsia="ko-KR"/>
        </w:rPr>
        <w:t>change</w:t>
      </w:r>
      <w:proofErr w:type="gramEnd"/>
      <w:r>
        <w:rPr>
          <w:rFonts w:hint="eastAsia"/>
          <w:b/>
          <w:sz w:val="22"/>
          <w:lang w:val="en-US" w:eastAsia="ko-KR"/>
        </w:rPr>
        <w:t>.</w:t>
      </w:r>
    </w:p>
    <w:p w:rsidR="00B02CCE" w:rsidRPr="00ED0253" w:rsidRDefault="00B02CCE" w:rsidP="008D56FD">
      <w:pPr>
        <w:spacing w:before="72" w:after="72"/>
        <w:rPr>
          <w:lang w:val="en-US"/>
        </w:rPr>
      </w:pPr>
    </w:p>
    <w:sectPr w:rsidR="00B02CCE" w:rsidRPr="00ED0253" w:rsidSect="00640204">
      <w:headerReference w:type="even" r:id="rId7"/>
      <w:headerReference w:type="default" r:id="rId8"/>
      <w:footerReference w:type="even" r:id="rId9"/>
      <w:footerReference w:type="default" r:id="rId10"/>
      <w:headerReference w:type="first" r:id="rId11"/>
      <w:footerReference w:type="first" r:id="rId12"/>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348" w:rsidRDefault="004E7348"/>
  </w:endnote>
  <w:endnote w:type="continuationSeparator" w:id="0">
    <w:p w:rsidR="004E7348" w:rsidRDefault="004E734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348" w:rsidRDefault="004E7348"/>
  </w:footnote>
  <w:footnote w:type="continuationSeparator" w:id="0">
    <w:p w:rsidR="004E7348" w:rsidRDefault="004E734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5EF" w:rsidRDefault="005065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E2574"/>
    <w:multiLevelType w:val="hybridMultilevel"/>
    <w:tmpl w:val="1BFE5FBC"/>
    <w:lvl w:ilvl="0" w:tplc="46269BF0">
      <w:start w:val="1"/>
      <w:numFmt w:val="bullet"/>
      <w:lvlText w:val="•"/>
      <w:lvlJc w:val="left"/>
      <w:pPr>
        <w:tabs>
          <w:tab w:val="num" w:pos="360"/>
        </w:tabs>
        <w:ind w:left="360" w:hanging="360"/>
      </w:pPr>
      <w:rPr>
        <w:rFonts w:ascii="Arial" w:hAnsi="Arial" w:hint="default"/>
      </w:rPr>
    </w:lvl>
    <w:lvl w:ilvl="1" w:tplc="EA7AF840">
      <w:start w:val="2515"/>
      <w:numFmt w:val="bullet"/>
      <w:lvlText w:val="–"/>
      <w:lvlJc w:val="left"/>
      <w:pPr>
        <w:tabs>
          <w:tab w:val="num" w:pos="1080"/>
        </w:tabs>
        <w:ind w:left="1080" w:hanging="360"/>
      </w:pPr>
      <w:rPr>
        <w:rFonts w:ascii="Arial" w:hAnsi="Arial" w:hint="default"/>
      </w:rPr>
    </w:lvl>
    <w:lvl w:ilvl="2" w:tplc="4D3EC342" w:tentative="1">
      <w:start w:val="1"/>
      <w:numFmt w:val="bullet"/>
      <w:lvlText w:val="•"/>
      <w:lvlJc w:val="left"/>
      <w:pPr>
        <w:tabs>
          <w:tab w:val="num" w:pos="1800"/>
        </w:tabs>
        <w:ind w:left="1800" w:hanging="360"/>
      </w:pPr>
      <w:rPr>
        <w:rFonts w:ascii="Arial" w:hAnsi="Arial" w:hint="default"/>
      </w:rPr>
    </w:lvl>
    <w:lvl w:ilvl="3" w:tplc="4AE82FB6" w:tentative="1">
      <w:start w:val="1"/>
      <w:numFmt w:val="bullet"/>
      <w:lvlText w:val="•"/>
      <w:lvlJc w:val="left"/>
      <w:pPr>
        <w:tabs>
          <w:tab w:val="num" w:pos="2520"/>
        </w:tabs>
        <w:ind w:left="2520" w:hanging="360"/>
      </w:pPr>
      <w:rPr>
        <w:rFonts w:ascii="Arial" w:hAnsi="Arial" w:hint="default"/>
      </w:rPr>
    </w:lvl>
    <w:lvl w:ilvl="4" w:tplc="D1E4B918" w:tentative="1">
      <w:start w:val="1"/>
      <w:numFmt w:val="bullet"/>
      <w:lvlText w:val="•"/>
      <w:lvlJc w:val="left"/>
      <w:pPr>
        <w:tabs>
          <w:tab w:val="num" w:pos="3240"/>
        </w:tabs>
        <w:ind w:left="3240" w:hanging="360"/>
      </w:pPr>
      <w:rPr>
        <w:rFonts w:ascii="Arial" w:hAnsi="Arial" w:hint="default"/>
      </w:rPr>
    </w:lvl>
    <w:lvl w:ilvl="5" w:tplc="4B660CC8" w:tentative="1">
      <w:start w:val="1"/>
      <w:numFmt w:val="bullet"/>
      <w:lvlText w:val="•"/>
      <w:lvlJc w:val="left"/>
      <w:pPr>
        <w:tabs>
          <w:tab w:val="num" w:pos="3960"/>
        </w:tabs>
        <w:ind w:left="3960" w:hanging="360"/>
      </w:pPr>
      <w:rPr>
        <w:rFonts w:ascii="Arial" w:hAnsi="Arial" w:hint="default"/>
      </w:rPr>
    </w:lvl>
    <w:lvl w:ilvl="6" w:tplc="A972EA7A" w:tentative="1">
      <w:start w:val="1"/>
      <w:numFmt w:val="bullet"/>
      <w:lvlText w:val="•"/>
      <w:lvlJc w:val="left"/>
      <w:pPr>
        <w:tabs>
          <w:tab w:val="num" w:pos="4680"/>
        </w:tabs>
        <w:ind w:left="4680" w:hanging="360"/>
      </w:pPr>
      <w:rPr>
        <w:rFonts w:ascii="Arial" w:hAnsi="Arial" w:hint="default"/>
      </w:rPr>
    </w:lvl>
    <w:lvl w:ilvl="7" w:tplc="F1841D8A" w:tentative="1">
      <w:start w:val="1"/>
      <w:numFmt w:val="bullet"/>
      <w:lvlText w:val="•"/>
      <w:lvlJc w:val="left"/>
      <w:pPr>
        <w:tabs>
          <w:tab w:val="num" w:pos="5400"/>
        </w:tabs>
        <w:ind w:left="5400" w:hanging="360"/>
      </w:pPr>
      <w:rPr>
        <w:rFonts w:ascii="Arial" w:hAnsi="Arial" w:hint="default"/>
      </w:rPr>
    </w:lvl>
    <w:lvl w:ilvl="8" w:tplc="8E9A28F4" w:tentative="1">
      <w:start w:val="1"/>
      <w:numFmt w:val="bullet"/>
      <w:lvlText w:val="•"/>
      <w:lvlJc w:val="left"/>
      <w:pPr>
        <w:tabs>
          <w:tab w:val="num" w:pos="6120"/>
        </w:tabs>
        <w:ind w:left="6120" w:hanging="360"/>
      </w:pPr>
      <w:rPr>
        <w:rFonts w:ascii="Arial" w:hAnsi="Arial" w:hint="default"/>
      </w:rPr>
    </w:lvl>
  </w:abstractNum>
  <w:abstractNum w:abstractNumId="1">
    <w:nsid w:val="3440409C"/>
    <w:multiLevelType w:val="hybridMultilevel"/>
    <w:tmpl w:val="AEB6FE1C"/>
    <w:lvl w:ilvl="0" w:tplc="0B76231C">
      <w:start w:val="1"/>
      <w:numFmt w:val="bullet"/>
      <w:lvlText w:val="•"/>
      <w:lvlJc w:val="left"/>
      <w:pPr>
        <w:tabs>
          <w:tab w:val="num" w:pos="720"/>
        </w:tabs>
        <w:ind w:left="720" w:hanging="360"/>
      </w:pPr>
      <w:rPr>
        <w:rFonts w:ascii="Arial" w:hAnsi="Arial" w:hint="default"/>
      </w:rPr>
    </w:lvl>
    <w:lvl w:ilvl="1" w:tplc="3408922E">
      <w:start w:val="2551"/>
      <w:numFmt w:val="bullet"/>
      <w:lvlText w:val="–"/>
      <w:lvlJc w:val="left"/>
      <w:pPr>
        <w:tabs>
          <w:tab w:val="num" w:pos="1440"/>
        </w:tabs>
        <w:ind w:left="1440" w:hanging="360"/>
      </w:pPr>
      <w:rPr>
        <w:rFonts w:ascii="Arial" w:hAnsi="Arial" w:hint="default"/>
      </w:rPr>
    </w:lvl>
    <w:lvl w:ilvl="2" w:tplc="6EA07228" w:tentative="1">
      <w:start w:val="1"/>
      <w:numFmt w:val="bullet"/>
      <w:lvlText w:val="•"/>
      <w:lvlJc w:val="left"/>
      <w:pPr>
        <w:tabs>
          <w:tab w:val="num" w:pos="2160"/>
        </w:tabs>
        <w:ind w:left="2160" w:hanging="360"/>
      </w:pPr>
      <w:rPr>
        <w:rFonts w:ascii="Arial" w:hAnsi="Arial" w:hint="default"/>
      </w:rPr>
    </w:lvl>
    <w:lvl w:ilvl="3" w:tplc="045C7D30" w:tentative="1">
      <w:start w:val="1"/>
      <w:numFmt w:val="bullet"/>
      <w:lvlText w:val="•"/>
      <w:lvlJc w:val="left"/>
      <w:pPr>
        <w:tabs>
          <w:tab w:val="num" w:pos="2880"/>
        </w:tabs>
        <w:ind w:left="2880" w:hanging="360"/>
      </w:pPr>
      <w:rPr>
        <w:rFonts w:ascii="Arial" w:hAnsi="Arial" w:hint="default"/>
      </w:rPr>
    </w:lvl>
    <w:lvl w:ilvl="4" w:tplc="FD7284CA" w:tentative="1">
      <w:start w:val="1"/>
      <w:numFmt w:val="bullet"/>
      <w:lvlText w:val="•"/>
      <w:lvlJc w:val="left"/>
      <w:pPr>
        <w:tabs>
          <w:tab w:val="num" w:pos="3600"/>
        </w:tabs>
        <w:ind w:left="3600" w:hanging="360"/>
      </w:pPr>
      <w:rPr>
        <w:rFonts w:ascii="Arial" w:hAnsi="Arial" w:hint="default"/>
      </w:rPr>
    </w:lvl>
    <w:lvl w:ilvl="5" w:tplc="BC42BEFA" w:tentative="1">
      <w:start w:val="1"/>
      <w:numFmt w:val="bullet"/>
      <w:lvlText w:val="•"/>
      <w:lvlJc w:val="left"/>
      <w:pPr>
        <w:tabs>
          <w:tab w:val="num" w:pos="4320"/>
        </w:tabs>
        <w:ind w:left="4320" w:hanging="360"/>
      </w:pPr>
      <w:rPr>
        <w:rFonts w:ascii="Arial" w:hAnsi="Arial" w:hint="default"/>
      </w:rPr>
    </w:lvl>
    <w:lvl w:ilvl="6" w:tplc="135AE40A" w:tentative="1">
      <w:start w:val="1"/>
      <w:numFmt w:val="bullet"/>
      <w:lvlText w:val="•"/>
      <w:lvlJc w:val="left"/>
      <w:pPr>
        <w:tabs>
          <w:tab w:val="num" w:pos="5040"/>
        </w:tabs>
        <w:ind w:left="5040" w:hanging="360"/>
      </w:pPr>
      <w:rPr>
        <w:rFonts w:ascii="Arial" w:hAnsi="Arial" w:hint="default"/>
      </w:rPr>
    </w:lvl>
    <w:lvl w:ilvl="7" w:tplc="0EA42200" w:tentative="1">
      <w:start w:val="1"/>
      <w:numFmt w:val="bullet"/>
      <w:lvlText w:val="•"/>
      <w:lvlJc w:val="left"/>
      <w:pPr>
        <w:tabs>
          <w:tab w:val="num" w:pos="5760"/>
        </w:tabs>
        <w:ind w:left="5760" w:hanging="360"/>
      </w:pPr>
      <w:rPr>
        <w:rFonts w:ascii="Arial" w:hAnsi="Arial" w:hint="default"/>
      </w:rPr>
    </w:lvl>
    <w:lvl w:ilvl="8" w:tplc="DBF6E9F8" w:tentative="1">
      <w:start w:val="1"/>
      <w:numFmt w:val="bullet"/>
      <w:lvlText w:val="•"/>
      <w:lvlJc w:val="left"/>
      <w:pPr>
        <w:tabs>
          <w:tab w:val="num" w:pos="6480"/>
        </w:tabs>
        <w:ind w:left="6480" w:hanging="360"/>
      </w:pPr>
      <w:rPr>
        <w:rFonts w:ascii="Arial" w:hAnsi="Arial" w:hint="default"/>
      </w:rPr>
    </w:lvl>
  </w:abstractNum>
  <w:abstractNum w:abstractNumId="2">
    <w:nsid w:val="390E1418"/>
    <w:multiLevelType w:val="hybridMultilevel"/>
    <w:tmpl w:val="2A58B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576131C"/>
    <w:multiLevelType w:val="hybridMultilevel"/>
    <w:tmpl w:val="ACF82932"/>
    <w:lvl w:ilvl="0" w:tplc="CD1AEDAC">
      <w:start w:val="1"/>
      <w:numFmt w:val="bullet"/>
      <w:lvlText w:val="–"/>
      <w:lvlJc w:val="left"/>
      <w:pPr>
        <w:tabs>
          <w:tab w:val="num" w:pos="360"/>
        </w:tabs>
        <w:ind w:left="360" w:hanging="360"/>
      </w:pPr>
      <w:rPr>
        <w:rFonts w:ascii="Arial" w:hAnsi="Arial" w:hint="default"/>
      </w:rPr>
    </w:lvl>
    <w:lvl w:ilvl="1" w:tplc="A5BA5A58">
      <w:start w:val="1"/>
      <w:numFmt w:val="bullet"/>
      <w:lvlText w:val="–"/>
      <w:lvlJc w:val="left"/>
      <w:pPr>
        <w:tabs>
          <w:tab w:val="num" w:pos="1080"/>
        </w:tabs>
        <w:ind w:left="1080" w:hanging="360"/>
      </w:pPr>
      <w:rPr>
        <w:rFonts w:ascii="Arial" w:hAnsi="Arial" w:hint="default"/>
      </w:rPr>
    </w:lvl>
    <w:lvl w:ilvl="2" w:tplc="6DC80334" w:tentative="1">
      <w:start w:val="1"/>
      <w:numFmt w:val="bullet"/>
      <w:lvlText w:val="–"/>
      <w:lvlJc w:val="left"/>
      <w:pPr>
        <w:tabs>
          <w:tab w:val="num" w:pos="1800"/>
        </w:tabs>
        <w:ind w:left="1800" w:hanging="360"/>
      </w:pPr>
      <w:rPr>
        <w:rFonts w:ascii="Arial" w:hAnsi="Arial" w:hint="default"/>
      </w:rPr>
    </w:lvl>
    <w:lvl w:ilvl="3" w:tplc="3ECEDF50" w:tentative="1">
      <w:start w:val="1"/>
      <w:numFmt w:val="bullet"/>
      <w:lvlText w:val="–"/>
      <w:lvlJc w:val="left"/>
      <w:pPr>
        <w:tabs>
          <w:tab w:val="num" w:pos="2520"/>
        </w:tabs>
        <w:ind w:left="2520" w:hanging="360"/>
      </w:pPr>
      <w:rPr>
        <w:rFonts w:ascii="Arial" w:hAnsi="Arial" w:hint="default"/>
      </w:rPr>
    </w:lvl>
    <w:lvl w:ilvl="4" w:tplc="929A873C" w:tentative="1">
      <w:start w:val="1"/>
      <w:numFmt w:val="bullet"/>
      <w:lvlText w:val="–"/>
      <w:lvlJc w:val="left"/>
      <w:pPr>
        <w:tabs>
          <w:tab w:val="num" w:pos="3240"/>
        </w:tabs>
        <w:ind w:left="3240" w:hanging="360"/>
      </w:pPr>
      <w:rPr>
        <w:rFonts w:ascii="Arial" w:hAnsi="Arial" w:hint="default"/>
      </w:rPr>
    </w:lvl>
    <w:lvl w:ilvl="5" w:tplc="AC04803E" w:tentative="1">
      <w:start w:val="1"/>
      <w:numFmt w:val="bullet"/>
      <w:lvlText w:val="–"/>
      <w:lvlJc w:val="left"/>
      <w:pPr>
        <w:tabs>
          <w:tab w:val="num" w:pos="3960"/>
        </w:tabs>
        <w:ind w:left="3960" w:hanging="360"/>
      </w:pPr>
      <w:rPr>
        <w:rFonts w:ascii="Arial" w:hAnsi="Arial" w:hint="default"/>
      </w:rPr>
    </w:lvl>
    <w:lvl w:ilvl="6" w:tplc="6658D10E" w:tentative="1">
      <w:start w:val="1"/>
      <w:numFmt w:val="bullet"/>
      <w:lvlText w:val="–"/>
      <w:lvlJc w:val="left"/>
      <w:pPr>
        <w:tabs>
          <w:tab w:val="num" w:pos="4680"/>
        </w:tabs>
        <w:ind w:left="4680" w:hanging="360"/>
      </w:pPr>
      <w:rPr>
        <w:rFonts w:ascii="Arial" w:hAnsi="Arial" w:hint="default"/>
      </w:rPr>
    </w:lvl>
    <w:lvl w:ilvl="7" w:tplc="BD9A7208" w:tentative="1">
      <w:start w:val="1"/>
      <w:numFmt w:val="bullet"/>
      <w:lvlText w:val="–"/>
      <w:lvlJc w:val="left"/>
      <w:pPr>
        <w:tabs>
          <w:tab w:val="num" w:pos="5400"/>
        </w:tabs>
        <w:ind w:left="5400" w:hanging="360"/>
      </w:pPr>
      <w:rPr>
        <w:rFonts w:ascii="Arial" w:hAnsi="Arial" w:hint="default"/>
      </w:rPr>
    </w:lvl>
    <w:lvl w:ilvl="8" w:tplc="212ACD20"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2CCE"/>
    <w:rsid w:val="00227773"/>
    <w:rsid w:val="00291619"/>
    <w:rsid w:val="002F42B1"/>
    <w:rsid w:val="0038690A"/>
    <w:rsid w:val="00411164"/>
    <w:rsid w:val="004E7348"/>
    <w:rsid w:val="005065EF"/>
    <w:rsid w:val="0053180D"/>
    <w:rsid w:val="00640204"/>
    <w:rsid w:val="007B46F8"/>
    <w:rsid w:val="008616FD"/>
    <w:rsid w:val="008D56FD"/>
    <w:rsid w:val="008E639E"/>
    <w:rsid w:val="009C26E6"/>
    <w:rsid w:val="00A647AE"/>
    <w:rsid w:val="00B02CCE"/>
    <w:rsid w:val="00BE25F4"/>
    <w:rsid w:val="00D16309"/>
    <w:rsid w:val="00D4355D"/>
    <w:rsid w:val="00ED0253"/>
    <w:rsid w:val="00ED57CA"/>
    <w:rsid w:val="00FB025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beforeLines="30" w:afterLines="3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CCE"/>
    <w:pPr>
      <w:overflowPunct w:val="0"/>
      <w:autoSpaceDE w:val="0"/>
      <w:autoSpaceDN w:val="0"/>
      <w:adjustRightInd w:val="0"/>
      <w:spacing w:beforeLines="0" w:afterLines="0" w:line="240" w:lineRule="auto"/>
      <w:jc w:val="left"/>
      <w:textAlignment w:val="baseline"/>
    </w:pPr>
    <w:rPr>
      <w:rFonts w:ascii="Times New Roman" w:hAnsi="Times New Roman" w:cs="Times New Roman"/>
      <w:kern w:val="0"/>
      <w:szCs w:val="20"/>
      <w:lang w:val="en-GB" w:eastAsia="ja-JP"/>
    </w:rPr>
  </w:style>
  <w:style w:type="paragraph" w:styleId="1">
    <w:name w:val="heading 1"/>
    <w:basedOn w:val="a"/>
    <w:next w:val="a"/>
    <w:link w:val="1Char"/>
    <w:uiPriority w:val="9"/>
    <w:qFormat/>
    <w:rsid w:val="005065E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B02CCE"/>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B02CCE"/>
    <w:pPr>
      <w:keepLines/>
      <w:spacing w:before="120"/>
      <w:ind w:left="1134" w:hanging="1134"/>
      <w:outlineLvl w:val="2"/>
    </w:pPr>
    <w:rPr>
      <w:rFonts w:ascii="Arial" w:eastAsiaTheme="minorEastAsia" w:hAnsi="Arial" w:cs="Arial"/>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aliases w:val="Heading 3 3GPP Char,Underrubrik2 Char,H3 Char,h3 Char"/>
    <w:basedOn w:val="a0"/>
    <w:link w:val="3"/>
    <w:rsid w:val="00B02CCE"/>
    <w:rPr>
      <w:rFonts w:ascii="Arial" w:hAnsi="Arial" w:cs="Arial"/>
      <w:kern w:val="0"/>
      <w:sz w:val="28"/>
      <w:szCs w:val="28"/>
      <w:lang w:val="en-GB" w:eastAsia="ja-JP"/>
    </w:rPr>
  </w:style>
  <w:style w:type="paragraph" w:customStyle="1" w:styleId="NO">
    <w:name w:val="NO"/>
    <w:basedOn w:val="a"/>
    <w:link w:val="NOChar"/>
    <w:rsid w:val="00B02CCE"/>
    <w:pPr>
      <w:keepLines/>
      <w:ind w:left="1135" w:hanging="851"/>
    </w:pPr>
  </w:style>
  <w:style w:type="paragraph" w:customStyle="1" w:styleId="B1">
    <w:name w:val="B1"/>
    <w:basedOn w:val="a3"/>
    <w:link w:val="B1Char"/>
    <w:rsid w:val="00B02CCE"/>
    <w:pPr>
      <w:ind w:leftChars="0" w:left="568" w:firstLineChars="0" w:hanging="284"/>
      <w:contextualSpacing w:val="0"/>
    </w:pPr>
  </w:style>
  <w:style w:type="paragraph" w:customStyle="1" w:styleId="B2">
    <w:name w:val="B2"/>
    <w:basedOn w:val="20"/>
    <w:link w:val="B2Char"/>
    <w:rsid w:val="00B02CCE"/>
    <w:pPr>
      <w:ind w:leftChars="0" w:left="851" w:firstLineChars="0" w:hanging="284"/>
      <w:contextualSpacing w:val="0"/>
    </w:pPr>
  </w:style>
  <w:style w:type="paragraph" w:customStyle="1" w:styleId="B3">
    <w:name w:val="B3"/>
    <w:basedOn w:val="30"/>
    <w:link w:val="B3Char"/>
    <w:rsid w:val="00B02CCE"/>
    <w:pPr>
      <w:ind w:leftChars="0" w:left="1135" w:firstLineChars="0" w:hanging="284"/>
      <w:contextualSpacing w:val="0"/>
    </w:pPr>
  </w:style>
  <w:style w:type="character" w:customStyle="1" w:styleId="B1Char">
    <w:name w:val="B1 Char"/>
    <w:basedOn w:val="a0"/>
    <w:link w:val="B1"/>
    <w:rsid w:val="00B02CCE"/>
    <w:rPr>
      <w:rFonts w:ascii="Times New Roman" w:hAnsi="Times New Roman" w:cs="Times New Roman"/>
      <w:kern w:val="0"/>
      <w:szCs w:val="20"/>
      <w:lang w:val="en-GB" w:eastAsia="ja-JP"/>
    </w:rPr>
  </w:style>
  <w:style w:type="character" w:customStyle="1" w:styleId="NOChar">
    <w:name w:val="NO Char"/>
    <w:basedOn w:val="a0"/>
    <w:link w:val="NO"/>
    <w:rsid w:val="00B02CCE"/>
    <w:rPr>
      <w:rFonts w:ascii="Times New Roman" w:hAnsi="Times New Roman" w:cs="Times New Roman"/>
      <w:kern w:val="0"/>
      <w:szCs w:val="20"/>
      <w:lang w:val="en-GB" w:eastAsia="ja-JP"/>
    </w:rPr>
  </w:style>
  <w:style w:type="character" w:customStyle="1" w:styleId="B2Char">
    <w:name w:val="B2 Char"/>
    <w:basedOn w:val="a0"/>
    <w:link w:val="B2"/>
    <w:rsid w:val="00B02CCE"/>
    <w:rPr>
      <w:rFonts w:ascii="Times New Roman" w:hAnsi="Times New Roman" w:cs="Times New Roman"/>
      <w:kern w:val="0"/>
      <w:szCs w:val="20"/>
      <w:lang w:val="en-GB" w:eastAsia="ja-JP"/>
    </w:rPr>
  </w:style>
  <w:style w:type="character" w:customStyle="1" w:styleId="B3Char">
    <w:name w:val="B3 Char"/>
    <w:basedOn w:val="a0"/>
    <w:link w:val="B3"/>
    <w:rsid w:val="00B02CCE"/>
    <w:rPr>
      <w:rFonts w:ascii="Times New Roman" w:hAnsi="Times New Roman" w:cs="Times New Roman"/>
      <w:kern w:val="0"/>
      <w:szCs w:val="20"/>
      <w:lang w:val="en-GB" w:eastAsia="ja-JP"/>
    </w:rPr>
  </w:style>
  <w:style w:type="character" w:customStyle="1" w:styleId="2Char">
    <w:name w:val="제목 2 Char"/>
    <w:basedOn w:val="a0"/>
    <w:link w:val="2"/>
    <w:uiPriority w:val="9"/>
    <w:semiHidden/>
    <w:rsid w:val="00B02CCE"/>
    <w:rPr>
      <w:rFonts w:asciiTheme="majorHAnsi" w:eastAsiaTheme="majorEastAsia" w:hAnsiTheme="majorHAnsi" w:cstheme="majorBidi"/>
      <w:kern w:val="0"/>
      <w:szCs w:val="20"/>
      <w:lang w:val="en-GB" w:eastAsia="ja-JP"/>
    </w:rPr>
  </w:style>
  <w:style w:type="paragraph" w:styleId="a3">
    <w:name w:val="List"/>
    <w:basedOn w:val="a"/>
    <w:uiPriority w:val="99"/>
    <w:semiHidden/>
    <w:unhideWhenUsed/>
    <w:rsid w:val="00B02CCE"/>
    <w:pPr>
      <w:ind w:leftChars="200" w:left="100" w:hangingChars="200" w:hanging="200"/>
      <w:contextualSpacing/>
    </w:pPr>
  </w:style>
  <w:style w:type="paragraph" w:styleId="20">
    <w:name w:val="List 2"/>
    <w:basedOn w:val="a"/>
    <w:uiPriority w:val="99"/>
    <w:semiHidden/>
    <w:unhideWhenUsed/>
    <w:rsid w:val="00B02CCE"/>
    <w:pPr>
      <w:ind w:leftChars="400" w:left="100" w:hangingChars="200" w:hanging="200"/>
      <w:contextualSpacing/>
    </w:pPr>
  </w:style>
  <w:style w:type="paragraph" w:styleId="30">
    <w:name w:val="List 3"/>
    <w:basedOn w:val="a"/>
    <w:uiPriority w:val="99"/>
    <w:semiHidden/>
    <w:unhideWhenUsed/>
    <w:rsid w:val="00B02CCE"/>
    <w:pPr>
      <w:ind w:leftChars="600" w:left="100" w:hangingChars="200" w:hanging="200"/>
      <w:contextualSpacing/>
    </w:pPr>
  </w:style>
  <w:style w:type="paragraph" w:styleId="a4">
    <w:name w:val="header"/>
    <w:basedOn w:val="a"/>
    <w:link w:val="Char"/>
    <w:uiPriority w:val="99"/>
    <w:semiHidden/>
    <w:unhideWhenUsed/>
    <w:rsid w:val="005065EF"/>
    <w:pPr>
      <w:tabs>
        <w:tab w:val="center" w:pos="4513"/>
        <w:tab w:val="right" w:pos="9026"/>
      </w:tabs>
      <w:snapToGrid w:val="0"/>
    </w:pPr>
  </w:style>
  <w:style w:type="character" w:customStyle="1" w:styleId="Char">
    <w:name w:val="머리글 Char"/>
    <w:basedOn w:val="a0"/>
    <w:link w:val="a4"/>
    <w:uiPriority w:val="99"/>
    <w:semiHidden/>
    <w:rsid w:val="005065EF"/>
    <w:rPr>
      <w:rFonts w:ascii="Times New Roman" w:hAnsi="Times New Roman" w:cs="Times New Roman"/>
      <w:kern w:val="0"/>
      <w:szCs w:val="20"/>
      <w:lang w:val="en-GB" w:eastAsia="ja-JP"/>
    </w:rPr>
  </w:style>
  <w:style w:type="paragraph" w:styleId="a5">
    <w:name w:val="footer"/>
    <w:basedOn w:val="a"/>
    <w:link w:val="Char0"/>
    <w:uiPriority w:val="99"/>
    <w:semiHidden/>
    <w:unhideWhenUsed/>
    <w:rsid w:val="005065EF"/>
    <w:pPr>
      <w:tabs>
        <w:tab w:val="center" w:pos="4513"/>
        <w:tab w:val="right" w:pos="9026"/>
      </w:tabs>
      <w:snapToGrid w:val="0"/>
    </w:pPr>
  </w:style>
  <w:style w:type="character" w:customStyle="1" w:styleId="Char0">
    <w:name w:val="바닥글 Char"/>
    <w:basedOn w:val="a0"/>
    <w:link w:val="a5"/>
    <w:uiPriority w:val="99"/>
    <w:semiHidden/>
    <w:rsid w:val="005065EF"/>
    <w:rPr>
      <w:rFonts w:ascii="Times New Roman" w:hAnsi="Times New Roman" w:cs="Times New Roman"/>
      <w:kern w:val="0"/>
      <w:szCs w:val="20"/>
      <w:lang w:val="en-GB" w:eastAsia="ja-JP"/>
    </w:rPr>
  </w:style>
  <w:style w:type="paragraph" w:styleId="a6">
    <w:name w:val="Balloon Text"/>
    <w:basedOn w:val="a"/>
    <w:link w:val="Char1"/>
    <w:uiPriority w:val="99"/>
    <w:semiHidden/>
    <w:unhideWhenUsed/>
    <w:rsid w:val="005065EF"/>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5065EF"/>
    <w:rPr>
      <w:rFonts w:asciiTheme="majorHAnsi" w:eastAsiaTheme="majorEastAsia" w:hAnsiTheme="majorHAnsi" w:cstheme="majorBidi"/>
      <w:kern w:val="0"/>
      <w:sz w:val="18"/>
      <w:szCs w:val="18"/>
      <w:lang w:val="en-GB" w:eastAsia="ja-JP"/>
    </w:rPr>
  </w:style>
  <w:style w:type="character" w:customStyle="1" w:styleId="1Char">
    <w:name w:val="제목 1 Char"/>
    <w:basedOn w:val="a0"/>
    <w:link w:val="1"/>
    <w:uiPriority w:val="9"/>
    <w:rsid w:val="005065EF"/>
    <w:rPr>
      <w:rFonts w:asciiTheme="majorHAnsi" w:eastAsiaTheme="majorEastAsia" w:hAnsiTheme="majorHAnsi" w:cstheme="majorBidi"/>
      <w:kern w:val="0"/>
      <w:sz w:val="28"/>
      <w:szCs w:val="28"/>
      <w:lang w:val="en-GB" w:eastAsia="ja-JP"/>
    </w:rPr>
  </w:style>
  <w:style w:type="paragraph" w:customStyle="1" w:styleId="CRCoverPage">
    <w:name w:val="CR Cover Page"/>
    <w:rsid w:val="005065EF"/>
    <w:pPr>
      <w:spacing w:beforeLines="0" w:afterLines="0" w:line="240" w:lineRule="auto"/>
      <w:jc w:val="left"/>
    </w:pPr>
    <w:rPr>
      <w:rFonts w:ascii="Arial" w:eastAsia="바탕" w:hAnsi="Arial" w:cs="Times New Roman"/>
      <w:kern w:val="0"/>
      <w:szCs w:val="20"/>
      <w:lang w:val="en-GB" w:eastAsia="en-US"/>
    </w:rPr>
  </w:style>
  <w:style w:type="paragraph" w:customStyle="1" w:styleId="Doc-text2">
    <w:name w:val="Doc-text2"/>
    <w:basedOn w:val="a"/>
    <w:link w:val="Doc-text2Char"/>
    <w:qFormat/>
    <w:rsid w:val="005065EF"/>
    <w:pPr>
      <w:tabs>
        <w:tab w:val="left" w:pos="1622"/>
      </w:tabs>
      <w:overflowPunct/>
      <w:autoSpaceDE/>
      <w:autoSpaceDN/>
      <w:adjustRightInd/>
      <w:ind w:left="1622" w:hanging="363"/>
      <w:textAlignment w:val="auto"/>
    </w:pPr>
    <w:rPr>
      <w:rFonts w:ascii="Arial" w:eastAsia="MS Mincho" w:hAnsi="Arial"/>
      <w:szCs w:val="24"/>
      <w:lang w:eastAsia="en-GB"/>
    </w:rPr>
  </w:style>
  <w:style w:type="character" w:customStyle="1" w:styleId="Doc-text2Char">
    <w:name w:val="Doc-text2 Char"/>
    <w:link w:val="Doc-text2"/>
    <w:rsid w:val="005065EF"/>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beforeLines="30" w:before="30" w:afterLines="30" w:after="3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CCE"/>
    <w:pPr>
      <w:overflowPunct w:val="0"/>
      <w:autoSpaceDE w:val="0"/>
      <w:autoSpaceDN w:val="0"/>
      <w:adjustRightInd w:val="0"/>
      <w:spacing w:beforeLines="0" w:before="0" w:afterLines="0" w:after="180" w:line="240" w:lineRule="auto"/>
      <w:jc w:val="left"/>
      <w:textAlignment w:val="baseline"/>
    </w:pPr>
    <w:rPr>
      <w:rFonts w:ascii="Times New Roman" w:hAnsi="Times New Roman" w:cs="Times New Roman"/>
      <w:kern w:val="0"/>
      <w:szCs w:val="20"/>
      <w:lang w:val="en-GB" w:eastAsia="ja-JP"/>
    </w:rPr>
  </w:style>
  <w:style w:type="paragraph" w:styleId="2">
    <w:name w:val="heading 2"/>
    <w:basedOn w:val="a"/>
    <w:next w:val="a"/>
    <w:link w:val="2Char"/>
    <w:uiPriority w:val="9"/>
    <w:semiHidden/>
    <w:unhideWhenUsed/>
    <w:qFormat/>
    <w:rsid w:val="00B02CCE"/>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B02CCE"/>
    <w:pPr>
      <w:keepLines/>
      <w:spacing w:before="120"/>
      <w:ind w:left="1134" w:hanging="1134"/>
      <w:outlineLvl w:val="2"/>
    </w:pPr>
    <w:rPr>
      <w:rFonts w:ascii="Arial" w:eastAsiaTheme="minorEastAsia" w:hAnsi="Arial" w:cs="Arial"/>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B02CCE"/>
    <w:rPr>
      <w:rFonts w:ascii="Arial" w:hAnsi="Arial" w:cs="Arial"/>
      <w:kern w:val="0"/>
      <w:sz w:val="28"/>
      <w:szCs w:val="28"/>
      <w:lang w:val="en-GB" w:eastAsia="ja-JP"/>
    </w:rPr>
  </w:style>
  <w:style w:type="paragraph" w:customStyle="1" w:styleId="NO">
    <w:name w:val="NO"/>
    <w:basedOn w:val="a"/>
    <w:link w:val="NOChar"/>
    <w:rsid w:val="00B02CCE"/>
    <w:pPr>
      <w:keepLines/>
      <w:ind w:left="1135" w:hanging="851"/>
    </w:pPr>
  </w:style>
  <w:style w:type="paragraph" w:customStyle="1" w:styleId="B1">
    <w:name w:val="B1"/>
    <w:basedOn w:val="a3"/>
    <w:link w:val="B1Char"/>
    <w:rsid w:val="00B02CCE"/>
    <w:pPr>
      <w:ind w:leftChars="0" w:left="568" w:firstLineChars="0" w:hanging="284"/>
      <w:contextualSpacing w:val="0"/>
    </w:pPr>
  </w:style>
  <w:style w:type="paragraph" w:customStyle="1" w:styleId="B2">
    <w:name w:val="B2"/>
    <w:basedOn w:val="20"/>
    <w:link w:val="B2Char"/>
    <w:rsid w:val="00B02CCE"/>
    <w:pPr>
      <w:ind w:leftChars="0" w:left="851" w:firstLineChars="0" w:hanging="284"/>
      <w:contextualSpacing w:val="0"/>
    </w:pPr>
  </w:style>
  <w:style w:type="paragraph" w:customStyle="1" w:styleId="B3">
    <w:name w:val="B3"/>
    <w:basedOn w:val="30"/>
    <w:link w:val="B3Char"/>
    <w:rsid w:val="00B02CCE"/>
    <w:pPr>
      <w:ind w:leftChars="0" w:left="1135" w:firstLineChars="0" w:hanging="284"/>
      <w:contextualSpacing w:val="0"/>
    </w:pPr>
  </w:style>
  <w:style w:type="character" w:customStyle="1" w:styleId="B1Char">
    <w:name w:val="B1 Char"/>
    <w:basedOn w:val="a0"/>
    <w:link w:val="B1"/>
    <w:rsid w:val="00B02CCE"/>
    <w:rPr>
      <w:rFonts w:ascii="Times New Roman" w:hAnsi="Times New Roman" w:cs="Times New Roman"/>
      <w:kern w:val="0"/>
      <w:szCs w:val="20"/>
      <w:lang w:val="en-GB" w:eastAsia="ja-JP"/>
    </w:rPr>
  </w:style>
  <w:style w:type="character" w:customStyle="1" w:styleId="NOChar">
    <w:name w:val="NO Char"/>
    <w:basedOn w:val="a0"/>
    <w:link w:val="NO"/>
    <w:rsid w:val="00B02CCE"/>
    <w:rPr>
      <w:rFonts w:ascii="Times New Roman" w:hAnsi="Times New Roman" w:cs="Times New Roman"/>
      <w:kern w:val="0"/>
      <w:szCs w:val="20"/>
      <w:lang w:val="en-GB" w:eastAsia="ja-JP"/>
    </w:rPr>
  </w:style>
  <w:style w:type="character" w:customStyle="1" w:styleId="B2Char">
    <w:name w:val="B2 Char"/>
    <w:basedOn w:val="a0"/>
    <w:link w:val="B2"/>
    <w:rsid w:val="00B02CCE"/>
    <w:rPr>
      <w:rFonts w:ascii="Times New Roman" w:hAnsi="Times New Roman" w:cs="Times New Roman"/>
      <w:kern w:val="0"/>
      <w:szCs w:val="20"/>
      <w:lang w:val="en-GB" w:eastAsia="ja-JP"/>
    </w:rPr>
  </w:style>
  <w:style w:type="character" w:customStyle="1" w:styleId="B3Char">
    <w:name w:val="B3 Char"/>
    <w:basedOn w:val="a0"/>
    <w:link w:val="B3"/>
    <w:rsid w:val="00B02CCE"/>
    <w:rPr>
      <w:rFonts w:ascii="Times New Roman" w:hAnsi="Times New Roman" w:cs="Times New Roman"/>
      <w:kern w:val="0"/>
      <w:szCs w:val="20"/>
      <w:lang w:val="en-GB" w:eastAsia="ja-JP"/>
    </w:rPr>
  </w:style>
  <w:style w:type="character" w:customStyle="1" w:styleId="2Char">
    <w:name w:val="제목 2 Char"/>
    <w:basedOn w:val="a0"/>
    <w:link w:val="2"/>
    <w:uiPriority w:val="9"/>
    <w:semiHidden/>
    <w:rsid w:val="00B02CCE"/>
    <w:rPr>
      <w:rFonts w:asciiTheme="majorHAnsi" w:eastAsiaTheme="majorEastAsia" w:hAnsiTheme="majorHAnsi" w:cstheme="majorBidi"/>
      <w:kern w:val="0"/>
      <w:szCs w:val="20"/>
      <w:lang w:val="en-GB" w:eastAsia="ja-JP"/>
    </w:rPr>
  </w:style>
  <w:style w:type="paragraph" w:styleId="a3">
    <w:name w:val="List"/>
    <w:basedOn w:val="a"/>
    <w:uiPriority w:val="99"/>
    <w:semiHidden/>
    <w:unhideWhenUsed/>
    <w:rsid w:val="00B02CCE"/>
    <w:pPr>
      <w:ind w:leftChars="200" w:left="100" w:hangingChars="200" w:hanging="200"/>
      <w:contextualSpacing/>
    </w:pPr>
  </w:style>
  <w:style w:type="paragraph" w:styleId="20">
    <w:name w:val="List 2"/>
    <w:basedOn w:val="a"/>
    <w:uiPriority w:val="99"/>
    <w:semiHidden/>
    <w:unhideWhenUsed/>
    <w:rsid w:val="00B02CCE"/>
    <w:pPr>
      <w:ind w:leftChars="400" w:left="100" w:hangingChars="200" w:hanging="200"/>
      <w:contextualSpacing/>
    </w:pPr>
  </w:style>
  <w:style w:type="paragraph" w:styleId="30">
    <w:name w:val="List 3"/>
    <w:basedOn w:val="a"/>
    <w:uiPriority w:val="99"/>
    <w:semiHidden/>
    <w:unhideWhenUsed/>
    <w:rsid w:val="00B02CCE"/>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1357</Words>
  <Characters>7741</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Administrator</cp:lastModifiedBy>
  <cp:revision>2</cp:revision>
  <dcterms:created xsi:type="dcterms:W3CDTF">2014-05-09T08:51:00Z</dcterms:created>
  <dcterms:modified xsi:type="dcterms:W3CDTF">2014-05-09T08:51:00Z</dcterms:modified>
</cp:coreProperties>
</file>