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191560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0D65D8">
        <w:rPr>
          <w:rFonts w:hint="eastAsia"/>
          <w:b/>
          <w:noProof/>
          <w:sz w:val="24"/>
          <w:lang w:eastAsia="ko-KR"/>
        </w:rPr>
        <w:t>8</w:t>
      </w:r>
      <w:r w:rsidR="004B4EF7">
        <w:rPr>
          <w:rFonts w:hint="eastAsia"/>
          <w:b/>
          <w:noProof/>
          <w:sz w:val="24"/>
          <w:lang w:eastAsia="ko-KR"/>
        </w:rPr>
        <w:t>2</w:t>
      </w:r>
      <w:r>
        <w:rPr>
          <w:b/>
          <w:i/>
          <w:noProof/>
          <w:sz w:val="28"/>
        </w:rPr>
        <w:tab/>
      </w:r>
      <w:r w:rsidR="00423D0D">
        <w:rPr>
          <w:b/>
          <w:i/>
          <w:noProof/>
          <w:sz w:val="28"/>
        </w:rPr>
        <w:t>R2-</w:t>
      </w:r>
      <w:r w:rsidR="00247DFB" w:rsidRPr="00247DFB">
        <w:rPr>
          <w:b/>
          <w:i/>
          <w:noProof/>
          <w:sz w:val="28"/>
        </w:rPr>
        <w:t>131803</w:t>
      </w:r>
    </w:p>
    <w:p w:rsidR="002F079E" w:rsidRDefault="004B4EF7" w:rsidP="00F52DED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Fukuoka, Japan</w:t>
      </w:r>
      <w:r w:rsidR="00B85271" w:rsidRPr="00B85271">
        <w:rPr>
          <w:b/>
          <w:noProof/>
          <w:sz w:val="24"/>
          <w:lang w:eastAsia="ko-KR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20</w:t>
      </w:r>
      <w:r w:rsidR="00B85271" w:rsidRPr="00B85271">
        <w:rPr>
          <w:b/>
          <w:noProof/>
          <w:sz w:val="24"/>
          <w:lang w:eastAsia="ko-KR"/>
        </w:rPr>
        <w:t>-</w:t>
      </w:r>
      <w:r>
        <w:rPr>
          <w:rFonts w:hint="eastAsia"/>
          <w:b/>
          <w:noProof/>
          <w:sz w:val="24"/>
          <w:lang w:eastAsia="ko-KR"/>
        </w:rPr>
        <w:t>24</w:t>
      </w:r>
      <w:r w:rsidR="00B85271" w:rsidRPr="00B85271">
        <w:rPr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May</w:t>
      </w:r>
      <w:r w:rsidR="00B85271" w:rsidRPr="00B85271">
        <w:rPr>
          <w:b/>
          <w:noProof/>
          <w:sz w:val="24"/>
          <w:lang w:eastAsia="ko-KR"/>
        </w:rPr>
        <w:t xml:space="preserve"> 2013</w:t>
      </w:r>
    </w:p>
    <w:p w:rsidR="00F52DED" w:rsidRPr="00305BD8" w:rsidRDefault="00F52DED" w:rsidP="00F52DED">
      <w:pPr>
        <w:pStyle w:val="CRCoverPage"/>
        <w:outlineLvl w:val="0"/>
        <w:rPr>
          <w:rFonts w:cs="Arial"/>
          <w:b/>
          <w:noProof/>
          <w:lang w:eastAsia="ko-KR"/>
        </w:rPr>
      </w:pP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Source:</w:t>
      </w:r>
      <w:r w:rsidRPr="00305BD8">
        <w:rPr>
          <w:rFonts w:cs="Arial"/>
          <w:b/>
          <w:noProof/>
          <w:lang w:eastAsia="ko-KR"/>
        </w:rPr>
        <w:tab/>
        <w:t>Samsung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Title:</w:t>
      </w:r>
      <w:r w:rsidRPr="00305BD8">
        <w:rPr>
          <w:rFonts w:cs="Arial"/>
          <w:b/>
          <w:noProof/>
          <w:lang w:eastAsia="ko-KR"/>
        </w:rPr>
        <w:tab/>
      </w:r>
      <w:r w:rsidR="004C6137" w:rsidRPr="004C6137">
        <w:rPr>
          <w:rFonts w:cs="Arial"/>
          <w:b/>
          <w:noProof/>
          <w:lang w:eastAsia="ko-KR"/>
        </w:rPr>
        <w:t xml:space="preserve">Further requirements to support </w:t>
      </w:r>
      <w:r w:rsidR="0036157D">
        <w:rPr>
          <w:rFonts w:cs="Arial" w:hint="eastAsia"/>
          <w:b/>
          <w:noProof/>
          <w:lang w:eastAsia="ko-KR"/>
        </w:rPr>
        <w:t>non-seamless WLAN offload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Agenda item:</w:t>
      </w:r>
      <w:r w:rsidRPr="00305BD8">
        <w:rPr>
          <w:rFonts w:cs="Arial"/>
          <w:b/>
          <w:noProof/>
          <w:lang w:eastAsia="ko-KR"/>
        </w:rPr>
        <w:tab/>
      </w:r>
      <w:r w:rsidR="009B6827">
        <w:rPr>
          <w:rFonts w:cs="Arial" w:hint="eastAsia"/>
          <w:b/>
          <w:noProof/>
          <w:lang w:eastAsia="ko-KR"/>
        </w:rPr>
        <w:t>5</w:t>
      </w:r>
      <w:r w:rsidRPr="00305BD8">
        <w:rPr>
          <w:rFonts w:cs="Arial"/>
          <w:b/>
          <w:noProof/>
          <w:lang w:eastAsia="ko-KR"/>
        </w:rPr>
        <w:t>.</w:t>
      </w:r>
      <w:r w:rsidR="00515C0F">
        <w:rPr>
          <w:rFonts w:cs="Arial" w:hint="eastAsia"/>
          <w:b/>
          <w:noProof/>
          <w:lang w:eastAsia="ko-KR"/>
        </w:rPr>
        <w:t>1</w:t>
      </w:r>
      <w:r w:rsidR="004B4EF7">
        <w:rPr>
          <w:rFonts w:cs="Arial" w:hint="eastAsia"/>
          <w:b/>
          <w:noProof/>
          <w:lang w:eastAsia="ko-KR"/>
        </w:rPr>
        <w:t>.1</w:t>
      </w:r>
    </w:p>
    <w:p w:rsidR="00F52DED" w:rsidRDefault="00F52DED" w:rsidP="005228BA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Document for:</w:t>
      </w:r>
      <w:r w:rsidRPr="00305BD8">
        <w:rPr>
          <w:rFonts w:cs="Arial"/>
          <w:b/>
          <w:noProof/>
          <w:lang w:eastAsia="ko-KR"/>
        </w:rPr>
        <w:tab/>
        <w:t>Discussion and Agreement</w:t>
      </w:r>
    </w:p>
    <w:p w:rsidR="00305BD8" w:rsidRPr="00305BD8" w:rsidRDefault="00305BD8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F52DED" w:rsidRDefault="00F52DED" w:rsidP="00F52DED">
      <w:pPr>
        <w:pStyle w:val="Heading1"/>
        <w:rPr>
          <w:noProof/>
          <w:lang w:eastAsia="ko-KR"/>
        </w:rPr>
      </w:pPr>
      <w:bookmarkStart w:id="0" w:name="_Ref349588338"/>
      <w:r>
        <w:rPr>
          <w:rFonts w:hint="eastAsia"/>
          <w:noProof/>
          <w:lang w:eastAsia="ko-KR"/>
        </w:rPr>
        <w:t xml:space="preserve">1. </w:t>
      </w:r>
      <w:r w:rsidRPr="00F52DED">
        <w:rPr>
          <w:noProof/>
          <w:lang w:eastAsia="ko-KR"/>
        </w:rPr>
        <w:t>Introduction</w:t>
      </w:r>
      <w:bookmarkEnd w:id="0"/>
    </w:p>
    <w:p w:rsidR="00206EE3" w:rsidRDefault="00E3416B" w:rsidP="00F62651">
      <w:pPr>
        <w:rPr>
          <w:lang w:eastAsia="ko-KR"/>
        </w:rPr>
      </w:pPr>
      <w:r w:rsidRPr="00E3416B">
        <w:rPr>
          <w:lang w:eastAsia="ko-KR"/>
        </w:rPr>
        <w:t xml:space="preserve">In the last RAN2 meeting (RAN2#81bis), network selection between WLAN and 3GPP was extensively discussed, and three candidate solutions for network selection are captured in the latest TR </w:t>
      </w:r>
      <w:r w:rsidR="00ED4988">
        <w:rPr>
          <w:lang w:eastAsia="ko-KR"/>
        </w:rPr>
        <w:fldChar w:fldCharType="begin"/>
      </w:r>
      <w:r>
        <w:rPr>
          <w:lang w:eastAsia="ko-KR"/>
        </w:rPr>
        <w:instrText xml:space="preserve"> REF _Ref355352531 \r \h </w:instrText>
      </w:r>
      <w:r w:rsidR="00ED4988">
        <w:rPr>
          <w:lang w:eastAsia="ko-KR"/>
        </w:rPr>
      </w:r>
      <w:r w:rsidR="00ED4988">
        <w:rPr>
          <w:lang w:eastAsia="ko-KR"/>
        </w:rPr>
        <w:fldChar w:fldCharType="separate"/>
      </w:r>
      <w:r w:rsidR="00F2048B">
        <w:rPr>
          <w:lang w:eastAsia="ko-KR"/>
        </w:rPr>
        <w:t>[1]</w:t>
      </w:r>
      <w:r w:rsidR="00ED4988">
        <w:rPr>
          <w:lang w:eastAsia="ko-KR"/>
        </w:rPr>
        <w:fldChar w:fldCharType="end"/>
      </w:r>
      <w:r w:rsidRPr="00E3416B">
        <w:rPr>
          <w:lang w:eastAsia="ko-KR"/>
        </w:rPr>
        <w:t>.</w:t>
      </w:r>
      <w:r w:rsidR="004319B2">
        <w:rPr>
          <w:rFonts w:hint="eastAsia"/>
          <w:lang w:eastAsia="ko-KR"/>
        </w:rPr>
        <w:t xml:space="preserve"> </w:t>
      </w:r>
      <w:r w:rsidR="00206EE3">
        <w:rPr>
          <w:rFonts w:hint="eastAsia"/>
          <w:lang w:eastAsia="ko-KR"/>
        </w:rPr>
        <w:t>During the discussion, both network selection and traffic steering (i.e. move some IP flows to WLAN/3GPP) are considered.</w:t>
      </w:r>
    </w:p>
    <w:p w:rsidR="00982142" w:rsidRDefault="00AF4168" w:rsidP="00EB3951">
      <w:pPr>
        <w:rPr>
          <w:lang w:eastAsia="ko-KR"/>
        </w:rPr>
      </w:pPr>
      <w:r>
        <w:rPr>
          <w:rFonts w:hint="eastAsia"/>
          <w:lang w:eastAsia="ko-KR"/>
        </w:rPr>
        <w:t xml:space="preserve">In this contribution, we </w:t>
      </w:r>
      <w:r w:rsidR="00206EE3">
        <w:rPr>
          <w:rFonts w:hint="eastAsia"/>
          <w:lang w:eastAsia="ko-KR"/>
        </w:rPr>
        <w:t xml:space="preserve">provide possible </w:t>
      </w:r>
      <w:r w:rsidR="004C6137">
        <w:rPr>
          <w:rFonts w:hint="eastAsia"/>
          <w:lang w:eastAsia="ko-KR"/>
        </w:rPr>
        <w:t>scenarios for the traffic steering</w:t>
      </w:r>
      <w:r w:rsidR="004062AC">
        <w:rPr>
          <w:rFonts w:hint="eastAsia"/>
          <w:lang w:eastAsia="ko-KR"/>
        </w:rPr>
        <w:t xml:space="preserve"> both in </w:t>
      </w:r>
      <w:r w:rsidR="004062AC" w:rsidRPr="004062AC">
        <w:rPr>
          <w:lang w:eastAsia="ko-KR"/>
        </w:rPr>
        <w:t>seamless and non-seamless offload</w:t>
      </w:r>
      <w:r w:rsidR="004C6137">
        <w:rPr>
          <w:rFonts w:hint="eastAsia"/>
          <w:lang w:eastAsia="ko-KR"/>
        </w:rPr>
        <w:t>, and pr</w:t>
      </w:r>
      <w:r w:rsidR="004062AC">
        <w:rPr>
          <w:rFonts w:hint="eastAsia"/>
          <w:lang w:eastAsia="ko-KR"/>
        </w:rPr>
        <w:t>o</w:t>
      </w:r>
      <w:r w:rsidR="004C6137">
        <w:rPr>
          <w:rFonts w:hint="eastAsia"/>
          <w:lang w:eastAsia="ko-KR"/>
        </w:rPr>
        <w:t xml:space="preserve">pose to add additional </w:t>
      </w:r>
      <w:r w:rsidR="004C6137">
        <w:rPr>
          <w:lang w:eastAsia="ko-KR"/>
        </w:rPr>
        <w:t>requirements</w:t>
      </w:r>
      <w:r w:rsidR="004C6137">
        <w:rPr>
          <w:rFonts w:hint="eastAsia"/>
          <w:lang w:eastAsia="ko-KR"/>
        </w:rPr>
        <w:t xml:space="preserve"> in order to support traffic steering</w:t>
      </w:r>
      <w:r w:rsidR="004062AC">
        <w:rPr>
          <w:rFonts w:hint="eastAsia"/>
          <w:lang w:eastAsia="ko-KR"/>
        </w:rPr>
        <w:t xml:space="preserve"> for both cases</w:t>
      </w:r>
      <w:r>
        <w:rPr>
          <w:rFonts w:hint="eastAsia"/>
          <w:lang w:eastAsia="ko-KR"/>
        </w:rPr>
        <w:t>.</w:t>
      </w:r>
    </w:p>
    <w:p w:rsidR="008E3AD8" w:rsidRDefault="008E3AD8" w:rsidP="00EB3951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 w:rsidRPr="001B0BD5">
        <w:rPr>
          <w:lang w:eastAsia="ko-KR"/>
        </w:rPr>
        <w:t xml:space="preserve">2. </w:t>
      </w:r>
      <w:r w:rsidR="00CE4B7E" w:rsidRPr="00CE4B7E">
        <w:rPr>
          <w:lang w:eastAsia="ko-KR"/>
        </w:rPr>
        <w:t>Discussion</w:t>
      </w:r>
    </w:p>
    <w:p w:rsidR="000A29A7" w:rsidRDefault="00D63E51" w:rsidP="00D63E51">
      <w:pPr>
        <w:pStyle w:val="Heading2"/>
        <w:rPr>
          <w:lang w:eastAsia="ko-KR"/>
        </w:rPr>
      </w:pPr>
      <w:bookmarkStart w:id="1" w:name="_Ref345579754"/>
      <w:r>
        <w:rPr>
          <w:rFonts w:hint="eastAsia"/>
          <w:lang w:eastAsia="ko-KR"/>
        </w:rPr>
        <w:t xml:space="preserve">2.1 </w:t>
      </w:r>
      <w:bookmarkEnd w:id="1"/>
      <w:r w:rsidR="007E1796">
        <w:rPr>
          <w:rFonts w:hint="eastAsia"/>
          <w:lang w:eastAsia="ko-KR"/>
        </w:rPr>
        <w:t>Poss</w:t>
      </w:r>
      <w:r w:rsidR="00F2048B">
        <w:rPr>
          <w:rFonts w:hint="eastAsia"/>
          <w:lang w:eastAsia="ko-KR"/>
        </w:rPr>
        <w:t>ible traffic steering scenarios</w:t>
      </w:r>
    </w:p>
    <w:p w:rsidR="00CE7111" w:rsidRDefault="00CE7111" w:rsidP="00CE7111">
      <w:pPr>
        <w:rPr>
          <w:lang w:eastAsia="ko-KR"/>
        </w:rPr>
      </w:pPr>
      <w:r>
        <w:rPr>
          <w:rFonts w:hint="eastAsia"/>
          <w:lang w:eastAsia="ko-KR"/>
        </w:rPr>
        <w:t xml:space="preserve">In the TS 23.402 specification </w:t>
      </w:r>
      <w:r w:rsidR="00ED4988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_Ref349648074 \r \h</w:instrText>
      </w:r>
      <w:r>
        <w:rPr>
          <w:lang w:eastAsia="ko-KR"/>
        </w:rPr>
        <w:instrText xml:space="preserve"> </w:instrText>
      </w:r>
      <w:r w:rsidR="00ED4988">
        <w:rPr>
          <w:lang w:eastAsia="ko-KR"/>
        </w:rPr>
      </w:r>
      <w:r w:rsidR="00ED4988">
        <w:rPr>
          <w:lang w:eastAsia="ko-KR"/>
        </w:rPr>
        <w:fldChar w:fldCharType="separate"/>
      </w:r>
      <w:r w:rsidR="00F2048B">
        <w:rPr>
          <w:lang w:eastAsia="ko-KR"/>
        </w:rPr>
        <w:t>[3]</w:t>
      </w:r>
      <w:r w:rsidR="00ED4988"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, two types of WLAN </w:t>
      </w:r>
      <w:r w:rsidR="00F2048B">
        <w:rPr>
          <w:rFonts w:hint="eastAsia"/>
          <w:lang w:eastAsia="ko-KR"/>
        </w:rPr>
        <w:t>offload is defined: Seamless WLAN offload</w:t>
      </w:r>
      <w:r w:rsidR="00B1124D">
        <w:rPr>
          <w:rFonts w:hint="eastAsia"/>
          <w:lang w:eastAsia="ko-KR"/>
        </w:rPr>
        <w:t xml:space="preserve"> (e.g. IFOM</w:t>
      </w:r>
      <w:r w:rsidR="00B1124D">
        <w:rPr>
          <w:rStyle w:val="FootnoteReference"/>
          <w:lang w:eastAsia="ko-KR"/>
        </w:rPr>
        <w:footnoteReference w:id="1"/>
      </w:r>
      <w:r w:rsidR="00B1124D">
        <w:rPr>
          <w:rFonts w:hint="eastAsia"/>
          <w:lang w:eastAsia="ko-KR"/>
        </w:rPr>
        <w:t>)</w:t>
      </w:r>
      <w:r w:rsidR="00F2048B">
        <w:rPr>
          <w:rFonts w:hint="eastAsia"/>
          <w:lang w:eastAsia="ko-KR"/>
        </w:rPr>
        <w:t xml:space="preserve"> and Non-seamless WLAN offload.</w:t>
      </w:r>
      <w:r w:rsidR="00B1124D">
        <w:rPr>
          <w:rFonts w:hint="eastAsia"/>
          <w:lang w:eastAsia="ko-KR"/>
        </w:rPr>
        <w:t xml:space="preserve"> </w:t>
      </w:r>
      <w:r w:rsidR="00F2048B">
        <w:rPr>
          <w:rFonts w:hint="eastAsia"/>
          <w:lang w:eastAsia="ko-KR"/>
        </w:rPr>
        <w:t>And, from the SID</w:t>
      </w:r>
      <w:r w:rsidR="00F66092">
        <w:rPr>
          <w:rFonts w:hint="eastAsia"/>
          <w:lang w:eastAsia="ko-KR"/>
        </w:rPr>
        <w:t xml:space="preserve"> </w:t>
      </w:r>
      <w:r w:rsidR="00ED4988">
        <w:rPr>
          <w:lang w:eastAsia="ko-KR"/>
        </w:rPr>
        <w:fldChar w:fldCharType="begin"/>
      </w:r>
      <w:r w:rsidR="00F66092">
        <w:rPr>
          <w:lang w:eastAsia="ko-KR"/>
        </w:rPr>
        <w:instrText xml:space="preserve"> </w:instrText>
      </w:r>
      <w:r w:rsidR="00F66092">
        <w:rPr>
          <w:rFonts w:hint="eastAsia"/>
          <w:lang w:eastAsia="ko-KR"/>
        </w:rPr>
        <w:instrText>REF _Ref355880097 \r \h</w:instrText>
      </w:r>
      <w:r w:rsidR="00F66092">
        <w:rPr>
          <w:lang w:eastAsia="ko-KR"/>
        </w:rPr>
        <w:instrText xml:space="preserve"> </w:instrText>
      </w:r>
      <w:r w:rsidR="00ED4988">
        <w:rPr>
          <w:lang w:eastAsia="ko-KR"/>
        </w:rPr>
      </w:r>
      <w:r w:rsidR="00ED4988">
        <w:rPr>
          <w:lang w:eastAsia="ko-KR"/>
        </w:rPr>
        <w:fldChar w:fldCharType="separate"/>
      </w:r>
      <w:r w:rsidR="00F66092">
        <w:rPr>
          <w:lang w:eastAsia="ko-KR"/>
        </w:rPr>
        <w:t>[2]</w:t>
      </w:r>
      <w:r w:rsidR="00ED4988">
        <w:rPr>
          <w:lang w:eastAsia="ko-KR"/>
        </w:rPr>
        <w:fldChar w:fldCharType="end"/>
      </w:r>
      <w:r w:rsidR="00F2048B">
        <w:rPr>
          <w:rFonts w:hint="eastAsia"/>
          <w:lang w:eastAsia="ko-KR"/>
        </w:rPr>
        <w:t xml:space="preserve">, RAN2 should take into account both </w:t>
      </w:r>
      <w:r w:rsidR="00F2048B" w:rsidRPr="00F2048B">
        <w:rPr>
          <w:lang w:eastAsia="ko-KR"/>
        </w:rPr>
        <w:t>seamless and non-seamless mobility schemes in this SI.</w:t>
      </w:r>
    </w:p>
    <w:p w:rsidR="007E1796" w:rsidRDefault="007E1796" w:rsidP="007E1796">
      <w:pPr>
        <w:pStyle w:val="Heading3"/>
        <w:rPr>
          <w:lang w:eastAsia="ko-KR"/>
        </w:rPr>
      </w:pPr>
      <w:r>
        <w:rPr>
          <w:rFonts w:hint="eastAsia"/>
          <w:lang w:eastAsia="ko-KR"/>
        </w:rPr>
        <w:t xml:space="preserve">2.1.1 </w:t>
      </w:r>
      <w:r w:rsidR="00CE7111" w:rsidRPr="00CE7111">
        <w:rPr>
          <w:lang w:eastAsia="ko-KR"/>
        </w:rPr>
        <w:t>Seamless WLAN offload</w:t>
      </w:r>
    </w:p>
    <w:p w:rsidR="00060E8A" w:rsidRDefault="00B1124D" w:rsidP="00060E8A">
      <w:pPr>
        <w:keepNext/>
        <w:jc w:val="center"/>
      </w:pPr>
      <w:r>
        <w:object w:dxaOrig="6310" w:dyaOrig="5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2pt;height:218.65pt" o:ole="">
            <v:imagedata r:id="rId8" o:title=""/>
          </v:shape>
          <o:OLEObject Type="Embed" ProgID="Visio.Drawing.11" ShapeID="_x0000_i1025" DrawAspect="Content" ObjectID="_1429687824" r:id="rId9"/>
        </w:object>
      </w:r>
    </w:p>
    <w:p w:rsidR="007E1796" w:rsidRDefault="00060E8A" w:rsidP="00060E8A">
      <w:pPr>
        <w:pStyle w:val="Caption"/>
        <w:rPr>
          <w:lang w:eastAsia="ko-KR"/>
        </w:rPr>
      </w:pPr>
      <w:bookmarkStart w:id="2" w:name="_Ref355880581"/>
      <w:r>
        <w:t xml:space="preserve">Figure </w:t>
      </w:r>
      <w:fldSimple w:instr=" SEQ Figure \* ARABIC ">
        <w:r w:rsidR="005E0064">
          <w:rPr>
            <w:noProof/>
          </w:rPr>
          <w:t>1</w:t>
        </w:r>
      </w:fldSimple>
      <w:bookmarkEnd w:id="2"/>
      <w:r>
        <w:rPr>
          <w:rFonts w:hint="eastAsia"/>
          <w:lang w:eastAsia="ko-KR"/>
        </w:rPr>
        <w:t xml:space="preserve"> Example of Seamless WLAN offload in 3GPP</w:t>
      </w:r>
    </w:p>
    <w:p w:rsidR="00157D9E" w:rsidRDefault="00ED4988" w:rsidP="00B1124D">
      <w:pPr>
        <w:rPr>
          <w:lang w:eastAsia="ko-KR"/>
        </w:rPr>
      </w:pPr>
      <w:r>
        <w:rPr>
          <w:lang w:eastAsia="ko-KR"/>
        </w:rPr>
        <w:fldChar w:fldCharType="begin"/>
      </w:r>
      <w:r w:rsidR="00B1124D">
        <w:rPr>
          <w:lang w:eastAsia="ko-KR"/>
        </w:rPr>
        <w:instrText xml:space="preserve"> </w:instrText>
      </w:r>
      <w:r w:rsidR="00B1124D">
        <w:rPr>
          <w:rFonts w:hint="eastAsia"/>
          <w:lang w:eastAsia="ko-KR"/>
        </w:rPr>
        <w:instrText>REF _Ref355880581 \h</w:instrText>
      </w:r>
      <w:r w:rsidR="00B1124D"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B1124D">
        <w:t xml:space="preserve">Figure </w:t>
      </w:r>
      <w:r w:rsidR="00B1124D">
        <w:rPr>
          <w:noProof/>
        </w:rPr>
        <w:t>1</w:t>
      </w:r>
      <w:r>
        <w:rPr>
          <w:lang w:eastAsia="ko-KR"/>
        </w:rPr>
        <w:fldChar w:fldCharType="end"/>
      </w:r>
      <w:r w:rsidR="00B1124D">
        <w:rPr>
          <w:rFonts w:hint="eastAsia"/>
          <w:lang w:eastAsia="ko-KR"/>
        </w:rPr>
        <w:t xml:space="preserve"> provides an example of seamless WLAN offload in 3GPP. </w:t>
      </w:r>
      <w:r w:rsidR="00126DC6">
        <w:rPr>
          <w:rFonts w:hint="eastAsia"/>
          <w:lang w:eastAsia="ko-KR"/>
        </w:rPr>
        <w:t xml:space="preserve">The blue lines are IP flows for the Internet, and the red lines are IP flows for the </w:t>
      </w:r>
      <w:r w:rsidR="00761864">
        <w:rPr>
          <w:lang w:eastAsia="ko-KR"/>
        </w:rPr>
        <w:t>operator's</w:t>
      </w:r>
      <w:r w:rsidR="00126DC6">
        <w:rPr>
          <w:rFonts w:hint="eastAsia"/>
          <w:lang w:eastAsia="ko-KR"/>
        </w:rPr>
        <w:t xml:space="preserve"> IP services (e.g. </w:t>
      </w:r>
      <w:r w:rsidR="00B1124D">
        <w:rPr>
          <w:rFonts w:hint="eastAsia"/>
          <w:lang w:eastAsia="ko-KR"/>
        </w:rPr>
        <w:t xml:space="preserve">IMS, </w:t>
      </w:r>
      <w:r w:rsidR="000524EF">
        <w:rPr>
          <w:lang w:eastAsia="ko-KR"/>
        </w:rPr>
        <w:t>specific</w:t>
      </w:r>
      <w:r w:rsidR="000524EF">
        <w:rPr>
          <w:rFonts w:hint="eastAsia"/>
          <w:lang w:eastAsia="ko-KR"/>
        </w:rPr>
        <w:t xml:space="preserve"> </w:t>
      </w:r>
      <w:r w:rsidR="000524EF" w:rsidRPr="000524EF">
        <w:rPr>
          <w:lang w:eastAsia="ko-KR"/>
        </w:rPr>
        <w:t>operator services, special video services</w:t>
      </w:r>
      <w:r w:rsidR="00B1124D">
        <w:rPr>
          <w:rFonts w:hint="eastAsia"/>
          <w:lang w:eastAsia="ko-KR"/>
        </w:rPr>
        <w:t>, etc)</w:t>
      </w:r>
      <w:r w:rsidR="00126DC6">
        <w:rPr>
          <w:rFonts w:hint="eastAsia"/>
          <w:lang w:eastAsia="ko-KR"/>
        </w:rPr>
        <w:t>.</w:t>
      </w:r>
    </w:p>
    <w:p w:rsidR="00316B93" w:rsidRDefault="009921B5" w:rsidP="00B1124D">
      <w:pP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If the UE </w:t>
      </w:r>
      <w:r w:rsidR="00157D9E">
        <w:rPr>
          <w:rFonts w:hint="eastAsia"/>
          <w:lang w:eastAsia="ko-KR"/>
        </w:rPr>
        <w:t xml:space="preserve">is not connected to the WLAN, and only has connections with 3GPP access, </w:t>
      </w:r>
      <w:r>
        <w:rPr>
          <w:rFonts w:hint="eastAsia"/>
          <w:lang w:eastAsia="ko-KR"/>
        </w:rPr>
        <w:t>all IP flows can be handled by a DRB.</w:t>
      </w:r>
    </w:p>
    <w:p w:rsidR="00B1124D" w:rsidRDefault="00316B93" w:rsidP="00B1124D">
      <w:pPr>
        <w:rPr>
          <w:lang w:eastAsia="ko-KR"/>
        </w:rPr>
      </w:pPr>
      <w:r>
        <w:rPr>
          <w:rFonts w:hint="eastAsia"/>
          <w:lang w:eastAsia="ko-KR"/>
        </w:rPr>
        <w:t>I</w:t>
      </w:r>
      <w:r w:rsidR="00157D9E">
        <w:rPr>
          <w:rFonts w:hint="eastAsia"/>
          <w:lang w:eastAsia="ko-KR"/>
        </w:rPr>
        <w:t xml:space="preserve">f the UE is connected to the </w:t>
      </w:r>
      <w:r w:rsidR="000C3EF0">
        <w:rPr>
          <w:rFonts w:hint="eastAsia"/>
          <w:lang w:eastAsia="ko-KR"/>
        </w:rPr>
        <w:t>WLAN</w:t>
      </w:r>
      <w:r w:rsidR="00126DC6" w:rsidRPr="00126DC6">
        <w:rPr>
          <w:lang w:eastAsia="ko-KR"/>
        </w:rPr>
        <w:t xml:space="preserve">, </w:t>
      </w:r>
      <w:r w:rsidR="000C3EF0">
        <w:rPr>
          <w:rFonts w:hint="eastAsia"/>
          <w:lang w:eastAsia="ko-KR"/>
        </w:rPr>
        <w:t xml:space="preserve">and has connections with the WLAN, IP flows traversing the WLAN pass through the EPC (i.e. PDN-GW), and thus the UE can still use the Operator's IP services </w:t>
      </w:r>
      <w:r w:rsidR="009921B5">
        <w:rPr>
          <w:rFonts w:hint="eastAsia"/>
          <w:lang w:eastAsia="ko-KR"/>
        </w:rPr>
        <w:t xml:space="preserve">even if the UE is </w:t>
      </w:r>
      <w:r w:rsidR="000C3EF0">
        <w:rPr>
          <w:rFonts w:hint="eastAsia"/>
          <w:lang w:eastAsia="ko-KR"/>
        </w:rPr>
        <w:t xml:space="preserve">not </w:t>
      </w:r>
      <w:r w:rsidR="009921B5">
        <w:rPr>
          <w:rFonts w:hint="eastAsia"/>
          <w:lang w:eastAsia="ko-KR"/>
        </w:rPr>
        <w:t xml:space="preserve">connected to the </w:t>
      </w:r>
      <w:r w:rsidR="000C3EF0">
        <w:rPr>
          <w:rFonts w:hint="eastAsia"/>
          <w:lang w:eastAsia="ko-KR"/>
        </w:rPr>
        <w:t>3GPP access.</w:t>
      </w:r>
    </w:p>
    <w:p w:rsidR="00316B93" w:rsidRPr="00316B93" w:rsidRDefault="00316B93" w:rsidP="00B1124D">
      <w:pPr>
        <w:rPr>
          <w:b/>
          <w:lang w:eastAsia="ko-KR"/>
        </w:rPr>
      </w:pPr>
      <w:r w:rsidRPr="00316B93">
        <w:rPr>
          <w:rFonts w:hint="eastAsia"/>
          <w:b/>
          <w:lang w:eastAsia="ko-KR"/>
        </w:rPr>
        <w:t>Observation</w:t>
      </w:r>
      <w:r>
        <w:rPr>
          <w:rFonts w:hint="eastAsia"/>
          <w:b/>
          <w:lang w:eastAsia="ko-KR"/>
        </w:rPr>
        <w:t xml:space="preserve"> 1</w:t>
      </w:r>
      <w:r w:rsidRPr="00316B93">
        <w:rPr>
          <w:rFonts w:hint="eastAsia"/>
          <w:b/>
          <w:lang w:eastAsia="ko-KR"/>
        </w:rPr>
        <w:t>: I</w:t>
      </w:r>
      <w:r w:rsidRPr="00316B93">
        <w:rPr>
          <w:b/>
          <w:lang w:eastAsia="ko-KR"/>
        </w:rPr>
        <w:t>n the seamless WLAN offload</w:t>
      </w:r>
      <w:r w:rsidR="00A632E6">
        <w:rPr>
          <w:rFonts w:hint="eastAsia"/>
          <w:b/>
          <w:lang w:eastAsia="ko-KR"/>
        </w:rPr>
        <w:t xml:space="preserve"> case</w:t>
      </w:r>
      <w:r w:rsidR="00EA032D">
        <w:rPr>
          <w:rFonts w:hint="eastAsia"/>
          <w:b/>
          <w:lang w:eastAsia="ko-KR"/>
        </w:rPr>
        <w:t xml:space="preserve"> (e.g. IFOM)</w:t>
      </w:r>
      <w:r w:rsidRPr="00316B93">
        <w:rPr>
          <w:b/>
          <w:lang w:eastAsia="ko-KR"/>
        </w:rPr>
        <w:t>, the UE can use operator's IP services</w:t>
      </w:r>
      <w:r w:rsidRPr="00316B93">
        <w:rPr>
          <w:rFonts w:hint="eastAsia"/>
          <w:b/>
          <w:lang w:eastAsia="ko-KR"/>
        </w:rPr>
        <w:t xml:space="preserve"> as well as the Internet services, regardless of the connection with 3GPP access.</w:t>
      </w:r>
    </w:p>
    <w:p w:rsidR="00316B93" w:rsidRDefault="00316B93" w:rsidP="00B1124D">
      <w:pPr>
        <w:rPr>
          <w:lang w:eastAsia="ko-KR"/>
        </w:rPr>
      </w:pPr>
    </w:p>
    <w:p w:rsidR="005E0064" w:rsidRDefault="005E0064" w:rsidP="005E0064">
      <w:pPr>
        <w:pStyle w:val="Heading3"/>
        <w:rPr>
          <w:lang w:eastAsia="ko-KR"/>
        </w:rPr>
      </w:pPr>
      <w:r>
        <w:rPr>
          <w:rFonts w:hint="eastAsia"/>
          <w:lang w:eastAsia="ko-KR"/>
        </w:rPr>
        <w:t>2.1.2 Non-s</w:t>
      </w:r>
      <w:r w:rsidRPr="00CE7111">
        <w:rPr>
          <w:lang w:eastAsia="ko-KR"/>
        </w:rPr>
        <w:t>eamless WLAN offload</w:t>
      </w:r>
    </w:p>
    <w:p w:rsidR="005E0064" w:rsidRDefault="005E0064" w:rsidP="005E0064">
      <w:pPr>
        <w:keepNext/>
        <w:jc w:val="center"/>
      </w:pPr>
      <w:r>
        <w:object w:dxaOrig="6310" w:dyaOrig="5460">
          <v:shape id="_x0000_i1026" type="#_x0000_t75" style="width:252.2pt;height:218.65pt" o:ole="">
            <v:imagedata r:id="rId10" o:title=""/>
          </v:shape>
          <o:OLEObject Type="Embed" ProgID="Visio.Drawing.11" ShapeID="_x0000_i1026" DrawAspect="Content" ObjectID="_1429687825" r:id="rId11"/>
        </w:object>
      </w:r>
    </w:p>
    <w:p w:rsidR="005E0064" w:rsidRDefault="005E0064" w:rsidP="005E0064">
      <w:pPr>
        <w:pStyle w:val="Caption"/>
        <w:rPr>
          <w:lang w:eastAsia="ko-KR"/>
        </w:rPr>
      </w:pPr>
      <w:bookmarkStart w:id="3" w:name="_Ref355882552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3"/>
      <w:r>
        <w:rPr>
          <w:rFonts w:hint="eastAsia"/>
          <w:lang w:eastAsia="ko-KR"/>
        </w:rPr>
        <w:t xml:space="preserve"> </w:t>
      </w:r>
      <w:r w:rsidRPr="00E17F79">
        <w:rPr>
          <w:lang w:eastAsia="ko-KR"/>
        </w:rPr>
        <w:t xml:space="preserve">Example of </w:t>
      </w:r>
      <w:r>
        <w:rPr>
          <w:rFonts w:hint="eastAsia"/>
          <w:lang w:eastAsia="ko-KR"/>
        </w:rPr>
        <w:t>Non-s</w:t>
      </w:r>
      <w:r w:rsidRPr="00E17F79">
        <w:rPr>
          <w:lang w:eastAsia="ko-KR"/>
        </w:rPr>
        <w:t>eamless WLAN offload in 3GPP</w:t>
      </w:r>
    </w:p>
    <w:p w:rsidR="00F01569" w:rsidRDefault="00ED4988" w:rsidP="00CD21C8">
      <w:pPr>
        <w:rPr>
          <w:lang w:eastAsia="ko-KR"/>
        </w:rPr>
      </w:pPr>
      <w:r>
        <w:rPr>
          <w:lang w:eastAsia="ko-KR"/>
        </w:rPr>
        <w:fldChar w:fldCharType="begin"/>
      </w:r>
      <w:r w:rsidR="005E0064">
        <w:rPr>
          <w:lang w:eastAsia="ko-KR"/>
        </w:rPr>
        <w:instrText xml:space="preserve"> REF _Ref355882552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5E0064">
        <w:t xml:space="preserve">Figure </w:t>
      </w:r>
      <w:r w:rsidR="005E0064">
        <w:rPr>
          <w:noProof/>
        </w:rPr>
        <w:t>2</w:t>
      </w:r>
      <w:r>
        <w:rPr>
          <w:lang w:eastAsia="ko-KR"/>
        </w:rPr>
        <w:fldChar w:fldCharType="end"/>
      </w:r>
      <w:r w:rsidR="005E0064">
        <w:rPr>
          <w:rFonts w:hint="eastAsia"/>
          <w:lang w:eastAsia="ko-KR"/>
        </w:rPr>
        <w:t xml:space="preserve"> shows </w:t>
      </w:r>
      <w:r w:rsidR="005E0064" w:rsidRPr="005E0064">
        <w:rPr>
          <w:lang w:eastAsia="ko-KR"/>
        </w:rPr>
        <w:t xml:space="preserve">an example of </w:t>
      </w:r>
      <w:r w:rsidR="005E0064">
        <w:rPr>
          <w:rFonts w:hint="eastAsia"/>
          <w:lang w:eastAsia="ko-KR"/>
        </w:rPr>
        <w:t>non-</w:t>
      </w:r>
      <w:r w:rsidR="005E0064" w:rsidRPr="005E0064">
        <w:rPr>
          <w:lang w:eastAsia="ko-KR"/>
        </w:rPr>
        <w:t xml:space="preserve">seamless WLAN offload in 3GPP. </w:t>
      </w:r>
      <w:r w:rsidR="005E0064">
        <w:rPr>
          <w:rFonts w:hint="eastAsia"/>
          <w:lang w:eastAsia="ko-KR"/>
        </w:rPr>
        <w:t xml:space="preserve">Like </w:t>
      </w:r>
      <w:r>
        <w:rPr>
          <w:lang w:eastAsia="ko-KR"/>
        </w:rPr>
        <w:fldChar w:fldCharType="begin"/>
      </w:r>
      <w:r w:rsidR="005E0064">
        <w:rPr>
          <w:lang w:eastAsia="ko-KR"/>
        </w:rPr>
        <w:instrText xml:space="preserve"> </w:instrText>
      </w:r>
      <w:r w:rsidR="005E0064">
        <w:rPr>
          <w:rFonts w:hint="eastAsia"/>
          <w:lang w:eastAsia="ko-KR"/>
        </w:rPr>
        <w:instrText>REF _Ref355880581 \h</w:instrText>
      </w:r>
      <w:r w:rsidR="005E0064"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5E0064">
        <w:t xml:space="preserve">Figure </w:t>
      </w:r>
      <w:r w:rsidR="005E0064">
        <w:rPr>
          <w:noProof/>
        </w:rPr>
        <w:t>1</w:t>
      </w:r>
      <w:r>
        <w:rPr>
          <w:lang w:eastAsia="ko-KR"/>
        </w:rPr>
        <w:fldChar w:fldCharType="end"/>
      </w:r>
      <w:r w:rsidR="005E0064">
        <w:rPr>
          <w:rFonts w:hint="eastAsia"/>
          <w:lang w:eastAsia="ko-KR"/>
        </w:rPr>
        <w:t>, t</w:t>
      </w:r>
      <w:r w:rsidR="005E0064" w:rsidRPr="005E0064">
        <w:rPr>
          <w:lang w:eastAsia="ko-KR"/>
        </w:rPr>
        <w:t xml:space="preserve">he blue lines are IP flows for the Internet, and the red lines are IP flows for the </w:t>
      </w:r>
      <w:r w:rsidR="00761864" w:rsidRPr="005E0064">
        <w:rPr>
          <w:lang w:eastAsia="ko-KR"/>
        </w:rPr>
        <w:t>operator's</w:t>
      </w:r>
      <w:r w:rsidR="005E0064" w:rsidRPr="005E0064">
        <w:rPr>
          <w:lang w:eastAsia="ko-KR"/>
        </w:rPr>
        <w:t xml:space="preserve"> IP services (e.g. </w:t>
      </w:r>
      <w:r w:rsidR="000524EF" w:rsidRPr="000524EF">
        <w:rPr>
          <w:lang w:eastAsia="ko-KR"/>
        </w:rPr>
        <w:t>IMS, specific operator services, special video services</w:t>
      </w:r>
      <w:r w:rsidR="005E0064" w:rsidRPr="005E0064">
        <w:rPr>
          <w:lang w:eastAsia="ko-KR"/>
        </w:rPr>
        <w:t>, etc).</w:t>
      </w:r>
    </w:p>
    <w:p w:rsidR="005E0064" w:rsidRDefault="005E0064" w:rsidP="005E0064">
      <w:pPr>
        <w:rPr>
          <w:lang w:eastAsia="ko-KR"/>
        </w:rPr>
      </w:pPr>
      <w:r>
        <w:rPr>
          <w:rFonts w:hint="eastAsia"/>
          <w:lang w:eastAsia="ko-KR"/>
        </w:rPr>
        <w:t>If the UE is not connected to the WLAN, and only has connections with 3GPP access, all IP flows can be handled by a DRB</w:t>
      </w:r>
      <w:r w:rsidR="00576369">
        <w:rPr>
          <w:rFonts w:hint="eastAsia"/>
          <w:lang w:eastAsia="ko-KR"/>
        </w:rPr>
        <w:t xml:space="preserve">, </w:t>
      </w:r>
      <w:r w:rsidR="000524EF">
        <w:rPr>
          <w:rFonts w:hint="eastAsia"/>
          <w:lang w:eastAsia="ko-KR"/>
        </w:rPr>
        <w:t xml:space="preserve">as in the </w:t>
      </w:r>
      <w:r w:rsidR="00576369">
        <w:rPr>
          <w:rFonts w:hint="eastAsia"/>
          <w:lang w:eastAsia="ko-KR"/>
        </w:rPr>
        <w:t>seamless WLAN offload case</w:t>
      </w:r>
      <w:r>
        <w:rPr>
          <w:rFonts w:hint="eastAsia"/>
          <w:lang w:eastAsia="ko-KR"/>
        </w:rPr>
        <w:t>.</w:t>
      </w:r>
    </w:p>
    <w:p w:rsidR="005E0064" w:rsidRDefault="000524EF" w:rsidP="005E0064">
      <w:pPr>
        <w:rPr>
          <w:lang w:eastAsia="ko-KR"/>
        </w:rPr>
      </w:pPr>
      <w:r>
        <w:rPr>
          <w:rFonts w:hint="eastAsia"/>
          <w:lang w:eastAsia="ko-KR"/>
        </w:rPr>
        <w:t>However, i</w:t>
      </w:r>
      <w:r w:rsidR="005E0064">
        <w:rPr>
          <w:rFonts w:hint="eastAsia"/>
          <w:lang w:eastAsia="ko-KR"/>
        </w:rPr>
        <w:t>f the UE is connected to the WLAN</w:t>
      </w:r>
      <w:r w:rsidR="005E0064" w:rsidRPr="00126DC6">
        <w:rPr>
          <w:lang w:eastAsia="ko-KR"/>
        </w:rPr>
        <w:t xml:space="preserve">, </w:t>
      </w:r>
      <w:r w:rsidR="005E0064">
        <w:rPr>
          <w:rFonts w:hint="eastAsia"/>
          <w:lang w:eastAsia="ko-KR"/>
        </w:rPr>
        <w:t xml:space="preserve">and </w:t>
      </w:r>
      <w:r>
        <w:rPr>
          <w:rFonts w:hint="eastAsia"/>
          <w:lang w:eastAsia="ko-KR"/>
        </w:rPr>
        <w:t xml:space="preserve">only </w:t>
      </w:r>
      <w:r w:rsidR="005E0064">
        <w:rPr>
          <w:rFonts w:hint="eastAsia"/>
          <w:lang w:eastAsia="ko-KR"/>
        </w:rPr>
        <w:t>has connections with the WLAN, the UE can</w:t>
      </w:r>
      <w:r>
        <w:rPr>
          <w:rFonts w:hint="eastAsia"/>
          <w:lang w:eastAsia="ko-KR"/>
        </w:rPr>
        <w:t>not</w:t>
      </w:r>
      <w:r w:rsidR="005E0064">
        <w:rPr>
          <w:rFonts w:hint="eastAsia"/>
          <w:lang w:eastAsia="ko-KR"/>
        </w:rPr>
        <w:t xml:space="preserve"> use the Operator's IP services </w:t>
      </w:r>
      <w:r>
        <w:rPr>
          <w:rFonts w:hint="eastAsia"/>
          <w:lang w:eastAsia="ko-KR"/>
        </w:rPr>
        <w:t xml:space="preserve">as all </w:t>
      </w:r>
      <w:r w:rsidRPr="000524EF">
        <w:rPr>
          <w:lang w:eastAsia="ko-KR"/>
        </w:rPr>
        <w:t xml:space="preserve">IP flows </w:t>
      </w:r>
      <w:r>
        <w:rPr>
          <w:rFonts w:hint="eastAsia"/>
          <w:lang w:eastAsia="ko-KR"/>
        </w:rPr>
        <w:t xml:space="preserve">do not </w:t>
      </w:r>
      <w:r w:rsidRPr="000524EF">
        <w:rPr>
          <w:lang w:eastAsia="ko-KR"/>
        </w:rPr>
        <w:t>pass through the EPC (i.e. PDN-GW)</w:t>
      </w:r>
      <w:r w:rsidR="005E0064">
        <w:rPr>
          <w:rFonts w:hint="eastAsia"/>
          <w:lang w:eastAsia="ko-KR"/>
        </w:rPr>
        <w:t>.</w:t>
      </w:r>
    </w:p>
    <w:p w:rsidR="00316B93" w:rsidRDefault="00316B93" w:rsidP="005E0064">
      <w:pPr>
        <w:rPr>
          <w:lang w:eastAsia="ko-KR"/>
        </w:rPr>
      </w:pPr>
      <w:r w:rsidRPr="00316B93">
        <w:rPr>
          <w:rFonts w:hint="eastAsia"/>
          <w:b/>
          <w:lang w:eastAsia="ko-KR"/>
        </w:rPr>
        <w:t>Observation</w:t>
      </w:r>
      <w:r>
        <w:rPr>
          <w:rFonts w:hint="eastAsia"/>
          <w:b/>
          <w:lang w:eastAsia="ko-KR"/>
        </w:rPr>
        <w:t xml:space="preserve"> 2</w:t>
      </w:r>
      <w:r w:rsidRPr="00316B93">
        <w:rPr>
          <w:rFonts w:hint="eastAsia"/>
          <w:b/>
          <w:lang w:eastAsia="ko-KR"/>
        </w:rPr>
        <w:t>: I</w:t>
      </w:r>
      <w:r w:rsidRPr="00316B93">
        <w:rPr>
          <w:b/>
          <w:lang w:eastAsia="ko-KR"/>
        </w:rPr>
        <w:t xml:space="preserve">n the </w:t>
      </w:r>
      <w:r>
        <w:rPr>
          <w:rFonts w:hint="eastAsia"/>
          <w:b/>
          <w:lang w:eastAsia="ko-KR"/>
        </w:rPr>
        <w:t>non-</w:t>
      </w:r>
      <w:r w:rsidRPr="00316B93">
        <w:rPr>
          <w:b/>
          <w:lang w:eastAsia="ko-KR"/>
        </w:rPr>
        <w:t>seamless WLAN offload</w:t>
      </w:r>
      <w:r w:rsidR="00A632E6">
        <w:rPr>
          <w:rFonts w:hint="eastAsia"/>
          <w:b/>
          <w:lang w:eastAsia="ko-KR"/>
        </w:rPr>
        <w:t xml:space="preserve"> case</w:t>
      </w:r>
      <w:r w:rsidRPr="00316B93">
        <w:rPr>
          <w:b/>
          <w:lang w:eastAsia="ko-KR"/>
        </w:rPr>
        <w:t>, the UE can use operator's IP services</w:t>
      </w:r>
      <w:r w:rsidRPr="00316B93">
        <w:rPr>
          <w:rFonts w:hint="eastAsia"/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 xml:space="preserve">only if it has a </w:t>
      </w:r>
      <w:r w:rsidRPr="00316B93">
        <w:rPr>
          <w:rFonts w:hint="eastAsia"/>
          <w:b/>
          <w:lang w:eastAsia="ko-KR"/>
        </w:rPr>
        <w:t>connection with 3GPP access.</w:t>
      </w:r>
    </w:p>
    <w:p w:rsidR="00BF2B8A" w:rsidRDefault="00F8418A" w:rsidP="005E0064">
      <w:pPr>
        <w:rPr>
          <w:lang w:eastAsia="ko-KR"/>
        </w:rPr>
      </w:pPr>
      <w:r>
        <w:rPr>
          <w:rFonts w:hint="eastAsia"/>
          <w:lang w:eastAsia="ko-KR"/>
        </w:rPr>
        <w:t xml:space="preserve">Please note that most operators allocate few DRB (e.g. one) per </w:t>
      </w:r>
      <w:r w:rsidR="00EB3B24">
        <w:rPr>
          <w:rFonts w:hint="eastAsia"/>
          <w:lang w:eastAsia="ko-KR"/>
        </w:rPr>
        <w:t xml:space="preserve">an </w:t>
      </w:r>
      <w:r>
        <w:rPr>
          <w:rFonts w:hint="eastAsia"/>
          <w:lang w:eastAsia="ko-KR"/>
        </w:rPr>
        <w:t xml:space="preserve">UE. So, </w:t>
      </w:r>
      <w:r w:rsidRPr="00F8418A">
        <w:rPr>
          <w:lang w:eastAsia="ko-KR"/>
        </w:rPr>
        <w:t>the operator may utilize the default DRB</w:t>
      </w:r>
      <w:r>
        <w:rPr>
          <w:rFonts w:hint="eastAsia"/>
          <w:lang w:eastAsia="ko-KR"/>
        </w:rPr>
        <w:t xml:space="preserve"> f</w:t>
      </w:r>
      <w:r w:rsidR="00BF2B8A">
        <w:rPr>
          <w:rFonts w:hint="eastAsia"/>
          <w:lang w:eastAsia="ko-KR"/>
        </w:rPr>
        <w:t xml:space="preserve">or the IP flows which are used for the operator's IP services. In the non-seamless WLAN offload case, these IP flows cannot and </w:t>
      </w:r>
      <w:r w:rsidR="00BF2B8A" w:rsidRPr="00BF2B8A">
        <w:rPr>
          <w:lang w:eastAsia="ko-KR"/>
        </w:rPr>
        <w:t xml:space="preserve">should not be moved to </w:t>
      </w:r>
      <w:r w:rsidR="00BF2B8A">
        <w:rPr>
          <w:rFonts w:hint="eastAsia"/>
          <w:lang w:eastAsia="ko-KR"/>
        </w:rPr>
        <w:t xml:space="preserve">the </w:t>
      </w:r>
      <w:r w:rsidR="00BF2B8A" w:rsidRPr="00BF2B8A">
        <w:rPr>
          <w:lang w:eastAsia="ko-KR"/>
        </w:rPr>
        <w:t>WLAN.</w:t>
      </w:r>
      <w:r w:rsidR="00BF2B8A">
        <w:rPr>
          <w:rFonts w:hint="eastAsia"/>
          <w:lang w:eastAsia="ko-KR"/>
        </w:rPr>
        <w:t xml:space="preserve"> </w:t>
      </w:r>
      <w:r w:rsidR="00822995">
        <w:rPr>
          <w:rFonts w:hint="eastAsia"/>
          <w:lang w:eastAsia="ko-KR"/>
        </w:rPr>
        <w:t>Therefore, i</w:t>
      </w:r>
      <w:r w:rsidR="00BF2B8A">
        <w:rPr>
          <w:rFonts w:hint="eastAsia"/>
          <w:lang w:eastAsia="ko-KR"/>
        </w:rPr>
        <w:t xml:space="preserve">n order to support </w:t>
      </w:r>
      <w:r w:rsidRPr="00F8418A">
        <w:rPr>
          <w:lang w:eastAsia="ko-KR"/>
        </w:rPr>
        <w:t>the non-seamless WLAN offload case</w:t>
      </w:r>
      <w:r>
        <w:rPr>
          <w:rFonts w:hint="eastAsia"/>
          <w:lang w:eastAsia="ko-KR"/>
        </w:rPr>
        <w:t xml:space="preserve"> which is specified </w:t>
      </w:r>
      <w:r w:rsidR="00822995">
        <w:rPr>
          <w:rFonts w:hint="eastAsia"/>
          <w:lang w:eastAsia="ko-KR"/>
        </w:rPr>
        <w:t xml:space="preserve">both </w:t>
      </w:r>
      <w:r>
        <w:rPr>
          <w:rFonts w:hint="eastAsia"/>
          <w:lang w:eastAsia="ko-KR"/>
        </w:rPr>
        <w:t xml:space="preserve">in the SID </w:t>
      </w:r>
      <w:r w:rsidR="00ED4988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_Ref355880097 \r \h</w:instrText>
      </w:r>
      <w:r>
        <w:rPr>
          <w:lang w:eastAsia="ko-KR"/>
        </w:rPr>
        <w:instrText xml:space="preserve"> </w:instrText>
      </w:r>
      <w:r w:rsidR="00ED4988">
        <w:rPr>
          <w:lang w:eastAsia="ko-KR"/>
        </w:rPr>
      </w:r>
      <w:r w:rsidR="00ED4988">
        <w:rPr>
          <w:lang w:eastAsia="ko-KR"/>
        </w:rPr>
        <w:fldChar w:fldCharType="separate"/>
      </w:r>
      <w:r>
        <w:rPr>
          <w:lang w:eastAsia="ko-KR"/>
        </w:rPr>
        <w:t>[2]</w:t>
      </w:r>
      <w:r w:rsidR="00ED4988"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and the latest TR </w:t>
      </w:r>
      <w:r w:rsidR="00ED4988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_Ref355886026 \r \h</w:instrText>
      </w:r>
      <w:r>
        <w:rPr>
          <w:lang w:eastAsia="ko-KR"/>
        </w:rPr>
        <w:instrText xml:space="preserve"> </w:instrText>
      </w:r>
      <w:r w:rsidR="00ED4988">
        <w:rPr>
          <w:lang w:eastAsia="ko-KR"/>
        </w:rPr>
      </w:r>
      <w:r w:rsidR="00ED4988">
        <w:rPr>
          <w:lang w:eastAsia="ko-KR"/>
        </w:rPr>
        <w:fldChar w:fldCharType="separate"/>
      </w:r>
      <w:r>
        <w:rPr>
          <w:lang w:eastAsia="ko-KR"/>
        </w:rPr>
        <w:t>[1]</w:t>
      </w:r>
      <w:r w:rsidR="00ED4988">
        <w:rPr>
          <w:lang w:eastAsia="ko-KR"/>
        </w:rPr>
        <w:fldChar w:fldCharType="end"/>
      </w:r>
      <w:r w:rsidR="00BF2B8A">
        <w:rPr>
          <w:rFonts w:hint="eastAsia"/>
          <w:lang w:eastAsia="ko-KR"/>
        </w:rPr>
        <w:t xml:space="preserve">, </w:t>
      </w:r>
      <w:r w:rsidR="00360102">
        <w:rPr>
          <w:rFonts w:hint="eastAsia"/>
          <w:lang w:eastAsia="ko-KR"/>
        </w:rPr>
        <w:t>the solutions should support traffic steering of IP flows within a DRB, i.e. some IP flows on a DRB are to be offloaded to WLAN while other IP flows</w:t>
      </w:r>
      <w:r w:rsidR="00360102" w:rsidRPr="00360102">
        <w:rPr>
          <w:lang w:eastAsia="ko-KR"/>
        </w:rPr>
        <w:t xml:space="preserve"> remain to be handled via 3GPP</w:t>
      </w:r>
      <w:r w:rsidR="00360102">
        <w:rPr>
          <w:rFonts w:hint="eastAsia"/>
          <w:lang w:eastAsia="ko-KR"/>
        </w:rPr>
        <w:t>.</w:t>
      </w:r>
    </w:p>
    <w:p w:rsidR="000524EF" w:rsidRPr="000524EF" w:rsidRDefault="000524EF" w:rsidP="005E0064">
      <w:pPr>
        <w:rPr>
          <w:b/>
          <w:lang w:eastAsia="ko-KR"/>
        </w:rPr>
      </w:pPr>
      <w:r w:rsidRPr="000524EF">
        <w:rPr>
          <w:rFonts w:hint="eastAsia"/>
          <w:b/>
          <w:lang w:eastAsia="ko-KR"/>
        </w:rPr>
        <w:t xml:space="preserve">Proposal: </w:t>
      </w:r>
      <w:r w:rsidRPr="000524EF">
        <w:rPr>
          <w:b/>
          <w:lang w:eastAsia="ko-KR"/>
        </w:rPr>
        <w:t>The improved WLAN</w:t>
      </w:r>
      <w:r w:rsidR="00360102">
        <w:rPr>
          <w:rFonts w:hint="eastAsia"/>
          <w:b/>
          <w:lang w:eastAsia="ko-KR"/>
        </w:rPr>
        <w:t>/3GPP</w:t>
      </w:r>
      <w:r w:rsidRPr="000524EF">
        <w:rPr>
          <w:b/>
          <w:lang w:eastAsia="ko-KR"/>
        </w:rPr>
        <w:t xml:space="preserve"> interworking solution shall (together with other existing mechanisms like ANDSF) support offload of a subset of the IP flows handled by a DRB: i.e. some IP flows on a DRB are to be offloaded to WLAN, while other IP flows remain to be handled via 3GPP</w:t>
      </w:r>
      <w:r>
        <w:rPr>
          <w:rFonts w:hint="eastAsia"/>
          <w:b/>
          <w:lang w:eastAsia="ko-KR"/>
        </w:rPr>
        <w:t>.</w:t>
      </w:r>
    </w:p>
    <w:p w:rsidR="000524EF" w:rsidRPr="00B1124D" w:rsidRDefault="000524EF" w:rsidP="005E0064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lastRenderedPageBreak/>
        <w:t>3. Conclusion</w:t>
      </w:r>
    </w:p>
    <w:p w:rsidR="00360102" w:rsidRDefault="00360102" w:rsidP="00360102">
      <w:pPr>
        <w:rPr>
          <w:b/>
          <w:lang w:eastAsia="ko-KR"/>
        </w:rPr>
      </w:pPr>
      <w:r w:rsidRPr="00316B93">
        <w:rPr>
          <w:rFonts w:hint="eastAsia"/>
          <w:b/>
          <w:lang w:eastAsia="ko-KR"/>
        </w:rPr>
        <w:t>Observation</w:t>
      </w:r>
      <w:r>
        <w:rPr>
          <w:rFonts w:hint="eastAsia"/>
          <w:b/>
          <w:lang w:eastAsia="ko-KR"/>
        </w:rPr>
        <w:t xml:space="preserve"> 1</w:t>
      </w:r>
      <w:r w:rsidRPr="00316B93">
        <w:rPr>
          <w:rFonts w:hint="eastAsia"/>
          <w:b/>
          <w:lang w:eastAsia="ko-KR"/>
        </w:rPr>
        <w:t>: I</w:t>
      </w:r>
      <w:r w:rsidRPr="00316B93">
        <w:rPr>
          <w:b/>
          <w:lang w:eastAsia="ko-KR"/>
        </w:rPr>
        <w:t>n the seamless WLAN offload</w:t>
      </w:r>
      <w:r>
        <w:rPr>
          <w:rFonts w:hint="eastAsia"/>
          <w:b/>
          <w:lang w:eastAsia="ko-KR"/>
        </w:rPr>
        <w:t xml:space="preserve"> case</w:t>
      </w:r>
      <w:r w:rsidRPr="00316B93">
        <w:rPr>
          <w:b/>
          <w:lang w:eastAsia="ko-KR"/>
        </w:rPr>
        <w:t>, the UE can use operator's IP services</w:t>
      </w:r>
      <w:r w:rsidRPr="00316B93">
        <w:rPr>
          <w:rFonts w:hint="eastAsia"/>
          <w:b/>
          <w:lang w:eastAsia="ko-KR"/>
        </w:rPr>
        <w:t xml:space="preserve"> as well as the Internet services, regardless of the connection with 3GPP access.</w:t>
      </w:r>
    </w:p>
    <w:p w:rsidR="00360102" w:rsidRDefault="00360102" w:rsidP="00360102">
      <w:pPr>
        <w:rPr>
          <w:lang w:eastAsia="ko-KR"/>
        </w:rPr>
      </w:pPr>
      <w:r w:rsidRPr="00316B93">
        <w:rPr>
          <w:rFonts w:hint="eastAsia"/>
          <w:b/>
          <w:lang w:eastAsia="ko-KR"/>
        </w:rPr>
        <w:t>Observation</w:t>
      </w:r>
      <w:r>
        <w:rPr>
          <w:rFonts w:hint="eastAsia"/>
          <w:b/>
          <w:lang w:eastAsia="ko-KR"/>
        </w:rPr>
        <w:t xml:space="preserve"> 2</w:t>
      </w:r>
      <w:r w:rsidRPr="00316B93">
        <w:rPr>
          <w:rFonts w:hint="eastAsia"/>
          <w:b/>
          <w:lang w:eastAsia="ko-KR"/>
        </w:rPr>
        <w:t>: I</w:t>
      </w:r>
      <w:r w:rsidRPr="00316B93">
        <w:rPr>
          <w:b/>
          <w:lang w:eastAsia="ko-KR"/>
        </w:rPr>
        <w:t xml:space="preserve">n the </w:t>
      </w:r>
      <w:r>
        <w:rPr>
          <w:rFonts w:hint="eastAsia"/>
          <w:b/>
          <w:lang w:eastAsia="ko-KR"/>
        </w:rPr>
        <w:t>non-</w:t>
      </w:r>
      <w:r w:rsidRPr="00316B93">
        <w:rPr>
          <w:b/>
          <w:lang w:eastAsia="ko-KR"/>
        </w:rPr>
        <w:t>seamless WLAN offload</w:t>
      </w:r>
      <w:r>
        <w:rPr>
          <w:rFonts w:hint="eastAsia"/>
          <w:b/>
          <w:lang w:eastAsia="ko-KR"/>
        </w:rPr>
        <w:t xml:space="preserve"> case</w:t>
      </w:r>
      <w:r w:rsidRPr="00316B93">
        <w:rPr>
          <w:b/>
          <w:lang w:eastAsia="ko-KR"/>
        </w:rPr>
        <w:t>, the UE can use operator's IP services</w:t>
      </w:r>
      <w:r w:rsidRPr="00316B93">
        <w:rPr>
          <w:rFonts w:hint="eastAsia"/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 xml:space="preserve">only if it has a </w:t>
      </w:r>
      <w:r w:rsidRPr="00316B93">
        <w:rPr>
          <w:rFonts w:hint="eastAsia"/>
          <w:b/>
          <w:lang w:eastAsia="ko-KR"/>
        </w:rPr>
        <w:t>connection with 3GPP access.</w:t>
      </w:r>
    </w:p>
    <w:p w:rsidR="00146B4D" w:rsidRPr="000524EF" w:rsidRDefault="00146B4D" w:rsidP="00146B4D">
      <w:pPr>
        <w:rPr>
          <w:b/>
          <w:lang w:eastAsia="ko-KR"/>
        </w:rPr>
      </w:pPr>
      <w:r w:rsidRPr="000524EF">
        <w:rPr>
          <w:rFonts w:hint="eastAsia"/>
          <w:b/>
          <w:lang w:eastAsia="ko-KR"/>
        </w:rPr>
        <w:t xml:space="preserve">Proposal: </w:t>
      </w:r>
      <w:r w:rsidRPr="000524EF">
        <w:rPr>
          <w:b/>
          <w:lang w:eastAsia="ko-KR"/>
        </w:rPr>
        <w:t>The improved WLAN</w:t>
      </w:r>
      <w:r>
        <w:rPr>
          <w:rFonts w:hint="eastAsia"/>
          <w:b/>
          <w:lang w:eastAsia="ko-KR"/>
        </w:rPr>
        <w:t>/3GPP</w:t>
      </w:r>
      <w:r w:rsidRPr="000524EF">
        <w:rPr>
          <w:b/>
          <w:lang w:eastAsia="ko-KR"/>
        </w:rPr>
        <w:t xml:space="preserve"> interworking solution shall (together with other existing mechanisms like ANDSF) support offload of a subset of the IP flows handled by a DRB: i.e. some IP flows on a DRB are to be offloaded to WLAN, while other IP flows remain to be handled via 3GPP</w:t>
      </w:r>
      <w:r>
        <w:rPr>
          <w:rFonts w:hint="eastAsia"/>
          <w:b/>
          <w:lang w:eastAsia="ko-KR"/>
        </w:rPr>
        <w:t>.</w:t>
      </w:r>
    </w:p>
    <w:p w:rsidR="00BD10D3" w:rsidRDefault="00822995" w:rsidP="00445339">
      <w:pPr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Also, </w:t>
      </w:r>
      <w:r w:rsidR="00CE7111" w:rsidRPr="00CE7111">
        <w:rPr>
          <w:b/>
          <w:lang w:eastAsia="ko-KR"/>
        </w:rPr>
        <w:t xml:space="preserve">RAN2 is requested to discuss above proposed requirement and capture in the </w:t>
      </w:r>
      <w:r w:rsidR="00CE7111">
        <w:rPr>
          <w:rFonts w:hint="eastAsia"/>
          <w:b/>
          <w:lang w:eastAsia="ko-KR"/>
        </w:rPr>
        <w:t xml:space="preserve">latest </w:t>
      </w:r>
      <w:r w:rsidR="00CE7111" w:rsidRPr="00CE7111">
        <w:rPr>
          <w:b/>
          <w:lang w:eastAsia="ko-KR"/>
        </w:rPr>
        <w:t>TR as follows: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B1124D" w:rsidTr="00B1124D">
        <w:tc>
          <w:tcPr>
            <w:tcW w:w="9855" w:type="dxa"/>
          </w:tcPr>
          <w:p w:rsidR="00B1124D" w:rsidRDefault="00B1124D" w:rsidP="00B1124D">
            <w:pPr>
              <w:pStyle w:val="Heading2"/>
              <w:rPr>
                <w:rFonts w:eastAsia="맑은 고딕"/>
              </w:rPr>
            </w:pPr>
            <w:bookmarkStart w:id="4" w:name="_Toc354843336"/>
            <w:r>
              <w:rPr>
                <w:rFonts w:eastAsia="맑은 고딕"/>
              </w:rPr>
              <w:t>5.2</w:t>
            </w:r>
            <w:r>
              <w:rPr>
                <w:rFonts w:eastAsia="맑은 고딕"/>
              </w:rPr>
              <w:tab/>
              <w:t>Requirements</w:t>
            </w:r>
            <w:bookmarkEnd w:id="4"/>
          </w:p>
          <w:p w:rsidR="00B1124D" w:rsidRDefault="00B1124D" w:rsidP="00B1124D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The candidate solutions to be considered in this study should meet the following requirements:</w:t>
            </w:r>
          </w:p>
          <w:p w:rsidR="00B1124D" w:rsidRDefault="00B1124D" w:rsidP="00B1124D">
            <w:pPr>
              <w:pStyle w:val="B1"/>
              <w:rPr>
                <w:rFonts w:eastAsia="맑은 고딕"/>
              </w:rPr>
            </w:pPr>
            <w:r>
              <w:rPr>
                <w:rFonts w:eastAsia="맑은 고딕"/>
              </w:rPr>
              <w:t>1.</w:t>
            </w:r>
            <w:r>
              <w:rPr>
                <w:rFonts w:eastAsia="맑은 고딕"/>
              </w:rPr>
              <w:tab/>
              <w:t>Solutions should provide improved</w:t>
            </w:r>
            <w:r w:rsidRPr="003805DF"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 xml:space="preserve">bi-directional load balancing between WLAN and 3GPP radio access networks in order to provide improved system capacity.  </w:t>
            </w:r>
          </w:p>
          <w:p w:rsidR="00B1124D" w:rsidRDefault="00B1124D" w:rsidP="00B1124D">
            <w:pPr>
              <w:pStyle w:val="B1"/>
              <w:rPr>
                <w:rFonts w:eastAsia="맑은 고딕"/>
              </w:rPr>
            </w:pPr>
            <w:r>
              <w:rPr>
                <w:rFonts w:eastAsia="맑은 고딕"/>
              </w:rPr>
              <w:t>2.</w:t>
            </w:r>
            <w:r>
              <w:rPr>
                <w:rFonts w:eastAsia="맑은 고딕"/>
              </w:rPr>
              <w:tab/>
            </w:r>
            <w:r w:rsidRPr="00326447">
              <w:rPr>
                <w:rFonts w:eastAsia="맑은 고딕"/>
              </w:rPr>
              <w:t>Solutions should improve performance (WLAN interworking should not result in decreased but preferable in better user experience)</w:t>
            </w:r>
            <w:r>
              <w:rPr>
                <w:rFonts w:eastAsia="맑은 고딕"/>
              </w:rPr>
              <w:t xml:space="preserve">. </w:t>
            </w:r>
          </w:p>
          <w:p w:rsidR="00B1124D" w:rsidRDefault="00B1124D" w:rsidP="00B1124D">
            <w:pPr>
              <w:pStyle w:val="B1"/>
              <w:rPr>
                <w:rFonts w:eastAsia="맑은 고딕"/>
              </w:rPr>
            </w:pPr>
            <w:r>
              <w:rPr>
                <w:rFonts w:eastAsia="맑은 고딕"/>
              </w:rPr>
              <w:t>3.</w:t>
            </w:r>
            <w:r>
              <w:rPr>
                <w:rFonts w:eastAsia="맑은 고딕"/>
              </w:rPr>
              <w:tab/>
              <w:t>Solutions should improve the utilization of WLAN when it is available and not congested.</w:t>
            </w:r>
          </w:p>
          <w:p w:rsidR="00B1124D" w:rsidRPr="00EE6690" w:rsidRDefault="00B1124D" w:rsidP="00B1124D">
            <w:pPr>
              <w:pStyle w:val="B1"/>
              <w:rPr>
                <w:rFonts w:eastAsia="맑은 고딕"/>
              </w:rPr>
            </w:pPr>
            <w:r>
              <w:rPr>
                <w:rFonts w:eastAsia="맑은 고딕"/>
              </w:rPr>
              <w:t>4.</w:t>
            </w:r>
            <w:r>
              <w:rPr>
                <w:rFonts w:eastAsia="맑은 고딕"/>
              </w:rPr>
              <w:tab/>
              <w:t>Solutions should reduce or maintain battery consumption (e.g. due to WLAN scanning/discovery).</w:t>
            </w:r>
          </w:p>
          <w:p w:rsidR="00B1124D" w:rsidRDefault="00B1124D" w:rsidP="00B1124D">
            <w:pPr>
              <w:pStyle w:val="B1"/>
              <w:rPr>
                <w:rFonts w:eastAsia="맑은 고딕"/>
              </w:rPr>
            </w:pPr>
            <w:r>
              <w:rPr>
                <w:rFonts w:eastAsia="맑은 고딕"/>
              </w:rPr>
              <w:t>5.</w:t>
            </w:r>
            <w:r>
              <w:rPr>
                <w:rFonts w:eastAsia="맑은 고딕"/>
              </w:rPr>
              <w:tab/>
              <w:t>Solutions should be compatible with all existing CN WLAN related functionality, e.g. seamless and non-seamless offload, trusted and non-trusted access, MAPCON and IFOM.</w:t>
            </w:r>
          </w:p>
          <w:p w:rsidR="00B1124D" w:rsidRDefault="00B1124D" w:rsidP="00B1124D">
            <w:pPr>
              <w:pStyle w:val="B1"/>
              <w:rPr>
                <w:rFonts w:eastAsia="맑은 고딕"/>
              </w:rPr>
            </w:pPr>
            <w:r>
              <w:rPr>
                <w:rFonts w:eastAsia="맑은 고딕"/>
              </w:rPr>
              <w:t>6.</w:t>
            </w:r>
            <w:r>
              <w:rPr>
                <w:rFonts w:eastAsia="맑은 고딕"/>
              </w:rPr>
              <w:tab/>
              <w:t>Solutions should be backward compatible with existing 3GPP and WLAN specifications, i.e. work with legacy UEs even though legacy UEs may not benefit from the improvements provided by these solutions.</w:t>
            </w:r>
          </w:p>
          <w:p w:rsidR="00B1124D" w:rsidRDefault="00B1124D" w:rsidP="00B1124D">
            <w:pPr>
              <w:pStyle w:val="B1"/>
              <w:rPr>
                <w:rFonts w:eastAsia="맑은 고딕"/>
              </w:rPr>
            </w:pPr>
            <w:r>
              <w:rPr>
                <w:rFonts w:eastAsia="맑은 고딕"/>
              </w:rPr>
              <w:t>7.</w:t>
            </w:r>
            <w:r>
              <w:rPr>
                <w:rFonts w:eastAsia="맑은 고딕"/>
              </w:rPr>
              <w:tab/>
              <w:t>Solutions should rely on existing WLAN functionality and should avoid changes to IEEE and WFA specifications.</w:t>
            </w:r>
          </w:p>
          <w:p w:rsidR="00B1124D" w:rsidRDefault="00B1124D" w:rsidP="00B1124D">
            <w:pPr>
              <w:pStyle w:val="B1"/>
              <w:rPr>
                <w:rFonts w:eastAsia="맑은 고딕"/>
              </w:rPr>
            </w:pPr>
            <w:r>
              <w:rPr>
                <w:rFonts w:eastAsia="맑은 고딕"/>
              </w:rPr>
              <w:t>8.</w:t>
            </w:r>
            <w:r>
              <w:rPr>
                <w:rFonts w:eastAsia="맑은 고딕"/>
              </w:rPr>
              <w:tab/>
            </w:r>
            <w:r w:rsidRPr="003F73EB">
              <w:rPr>
                <w:rFonts w:eastAsia="맑은 고딕"/>
              </w:rPr>
              <w:t xml:space="preserve">Per target WLAN system distinction (e.g. based on SSID) </w:t>
            </w:r>
            <w:r>
              <w:rPr>
                <w:rFonts w:eastAsia="맑은 고딕"/>
              </w:rPr>
              <w:t>should be possible.</w:t>
            </w:r>
          </w:p>
          <w:p w:rsidR="00B1124D" w:rsidRDefault="00B1124D" w:rsidP="00B1124D">
            <w:pPr>
              <w:pStyle w:val="B1"/>
              <w:rPr>
                <w:rFonts w:eastAsia="맑은 고딕"/>
              </w:rPr>
            </w:pPr>
            <w:r>
              <w:rPr>
                <w:rFonts w:eastAsia="맑은 고딕"/>
              </w:rPr>
              <w:t>9.</w:t>
            </w:r>
            <w:r>
              <w:rPr>
                <w:rFonts w:eastAsia="맑은 고딕"/>
              </w:rPr>
              <w:tab/>
              <w:t>P</w:t>
            </w:r>
            <w:r w:rsidRPr="003F73EB">
              <w:rPr>
                <w:rFonts w:eastAsia="맑은 고딕"/>
              </w:rPr>
              <w:t>er-UE control for traffic steering should be possible</w:t>
            </w:r>
            <w:r>
              <w:rPr>
                <w:rFonts w:eastAsia="맑은 고딕"/>
              </w:rPr>
              <w:t>.</w:t>
            </w:r>
          </w:p>
          <w:p w:rsidR="00B1124D" w:rsidRDefault="00B1124D" w:rsidP="00B1124D">
            <w:pPr>
              <w:pStyle w:val="B1"/>
              <w:rPr>
                <w:ins w:id="5" w:author="Jaehyuk Jang" w:date="2013-05-09T16:02:00Z"/>
                <w:lang w:eastAsia="ko-KR"/>
              </w:rPr>
            </w:pPr>
            <w:r>
              <w:rPr>
                <w:rFonts w:eastAsia="맑은 고딕"/>
              </w:rPr>
              <w:t>10.</w:t>
            </w:r>
            <w:r>
              <w:rPr>
                <w:rFonts w:eastAsia="맑은 고딕"/>
              </w:rPr>
              <w:tab/>
            </w:r>
            <w:r w:rsidRPr="003F73EB">
              <w:rPr>
                <w:rFonts w:eastAsia="맑은 고딕"/>
              </w:rPr>
              <w:t xml:space="preserve">Solutions should ensure that access selection decisions should not lead to ping-ponging between </w:t>
            </w:r>
            <w:r>
              <w:rPr>
                <w:rFonts w:eastAsia="맑은 고딕"/>
              </w:rPr>
              <w:t xml:space="preserve">UTRAN/E-UTRAN </w:t>
            </w:r>
            <w:r w:rsidRPr="003F73EB">
              <w:rPr>
                <w:rFonts w:eastAsia="맑은 고딕"/>
              </w:rPr>
              <w:t>and WLAN.</w:t>
            </w:r>
          </w:p>
          <w:p w:rsidR="00B1124D" w:rsidRDefault="00B1124D" w:rsidP="00B1124D">
            <w:pPr>
              <w:pStyle w:val="B1"/>
              <w:rPr>
                <w:b/>
                <w:lang w:eastAsia="ko-KR"/>
              </w:rPr>
            </w:pPr>
            <w:ins w:id="6" w:author="Jaehyuk Jang" w:date="2013-05-09T16:02:00Z">
              <w:r>
                <w:rPr>
                  <w:rFonts w:hint="eastAsia"/>
                  <w:lang w:eastAsia="ko-KR"/>
                </w:rPr>
                <w:t xml:space="preserve">11. </w:t>
              </w:r>
            </w:ins>
            <w:ins w:id="7" w:author="Jaehyuk Jang" w:date="2013-05-09T16:03:00Z">
              <w:r>
                <w:rPr>
                  <w:rFonts w:hint="eastAsia"/>
                  <w:lang w:eastAsia="ko-KR"/>
                </w:rPr>
                <w:t>S</w:t>
              </w:r>
              <w:r w:rsidRPr="00CE7111">
                <w:rPr>
                  <w:lang w:eastAsia="ko-KR"/>
                </w:rPr>
                <w:t>olution</w:t>
              </w:r>
              <w:r>
                <w:rPr>
                  <w:rFonts w:hint="eastAsia"/>
                  <w:lang w:eastAsia="ko-KR"/>
                </w:rPr>
                <w:t>s</w:t>
              </w:r>
              <w:r w:rsidRPr="00CE7111">
                <w:rPr>
                  <w:lang w:eastAsia="ko-KR"/>
                </w:rPr>
                <w:t xml:space="preserve"> </w:t>
              </w:r>
              <w:r>
                <w:rPr>
                  <w:rFonts w:hint="eastAsia"/>
                  <w:lang w:eastAsia="ko-KR"/>
                </w:rPr>
                <w:t>should</w:t>
              </w:r>
              <w:r w:rsidRPr="00CE7111">
                <w:rPr>
                  <w:lang w:eastAsia="ko-KR"/>
                </w:rPr>
                <w:t xml:space="preserve"> (together with other existing mechanisms like ANDSF) support offload of a subset of the IP flows handled by a DRB: i.e. some IP flows on a DRB are to be offloaded to WLAN, while some other IP flows remain to be handled via 3GPP</w:t>
              </w:r>
              <w:r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:rsidR="00F01569" w:rsidRPr="00F01569" w:rsidRDefault="00F01569" w:rsidP="00E7753F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t>4. References</w:t>
      </w:r>
    </w:p>
    <w:p w:rsidR="00F2048B" w:rsidRDefault="00F2048B" w:rsidP="000A29A7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8" w:name="_Ref355886026"/>
      <w:bookmarkStart w:id="9" w:name="_Ref355352531"/>
      <w:r w:rsidRPr="00F2048B">
        <w:rPr>
          <w:lang w:eastAsia="ko-KR"/>
        </w:rPr>
        <w:t>R2-131545 (3GPP TR 37.834 V0.2.0): Study on WLAN/3GPP Radio Interworking (Release 12), April 2013.</w:t>
      </w:r>
      <w:bookmarkEnd w:id="8"/>
    </w:p>
    <w:p w:rsidR="00BC615A" w:rsidRDefault="00F2048B" w:rsidP="000A29A7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10" w:name="_Ref355880097"/>
      <w:bookmarkEnd w:id="9"/>
      <w:r w:rsidRPr="00F2048B">
        <w:rPr>
          <w:lang w:eastAsia="ko-KR"/>
        </w:rPr>
        <w:t>RP-122038, New Study Item Proposal on WLAN/3GPP Radio Interworking, Intel Corporation</w:t>
      </w:r>
      <w:bookmarkEnd w:id="10"/>
    </w:p>
    <w:p w:rsidR="005652CD" w:rsidRDefault="005652CD" w:rsidP="0037380F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11" w:name="_Ref349648074"/>
      <w:r w:rsidRPr="005652CD">
        <w:rPr>
          <w:lang w:eastAsia="ko-KR"/>
        </w:rPr>
        <w:t>3GPP TS 23.402 V11.</w:t>
      </w:r>
      <w:r w:rsidR="00445339">
        <w:rPr>
          <w:rFonts w:hint="eastAsia"/>
          <w:lang w:eastAsia="ko-KR"/>
        </w:rPr>
        <w:t>6</w:t>
      </w:r>
      <w:r w:rsidRPr="005652CD">
        <w:rPr>
          <w:lang w:eastAsia="ko-KR"/>
        </w:rPr>
        <w:t xml:space="preserve">.0: Architecture enhancements for non-3GPP accesses, </w:t>
      </w:r>
      <w:r w:rsidR="00445339">
        <w:rPr>
          <w:rFonts w:hint="eastAsia"/>
          <w:lang w:eastAsia="ko-KR"/>
        </w:rPr>
        <w:t>March</w:t>
      </w:r>
      <w:r w:rsidRPr="005652CD">
        <w:rPr>
          <w:lang w:eastAsia="ko-KR"/>
        </w:rPr>
        <w:t xml:space="preserve"> 201</w:t>
      </w:r>
      <w:bookmarkEnd w:id="11"/>
      <w:r w:rsidR="00445339">
        <w:rPr>
          <w:rFonts w:hint="eastAsia"/>
          <w:lang w:eastAsia="ko-KR"/>
        </w:rPr>
        <w:t>3</w:t>
      </w:r>
    </w:p>
    <w:sectPr w:rsidR="005652CD" w:rsidSect="000B455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DD3" w:rsidRDefault="00644DD3">
      <w:r>
        <w:separator/>
      </w:r>
    </w:p>
  </w:endnote>
  <w:endnote w:type="continuationSeparator" w:id="0">
    <w:p w:rsidR="00644DD3" w:rsidRDefault="00644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DD3" w:rsidRDefault="00644DD3">
      <w:r>
        <w:separator/>
      </w:r>
    </w:p>
  </w:footnote>
  <w:footnote w:type="continuationSeparator" w:id="0">
    <w:p w:rsidR="00644DD3" w:rsidRDefault="00644DD3">
      <w:r>
        <w:continuationSeparator/>
      </w:r>
    </w:p>
  </w:footnote>
  <w:footnote w:id="1">
    <w:p w:rsidR="00B1124D" w:rsidRDefault="00B1124D">
      <w:pPr>
        <w:pStyle w:val="FootnoteText"/>
        <w:rPr>
          <w:lang w:eastAsia="ko-K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eastAsia"/>
          <w:lang w:eastAsia="ko-KR"/>
        </w:rPr>
        <w:t xml:space="preserve">IFOM: </w:t>
      </w:r>
      <w:r w:rsidRPr="00B1124D">
        <w:rPr>
          <w:lang w:eastAsia="ko-KR"/>
        </w:rPr>
        <w:t>IP Flow Mobility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D43" w:rsidRDefault="00145D4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1301F"/>
    <w:multiLevelType w:val="hybridMultilevel"/>
    <w:tmpl w:val="95902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B4040"/>
    <w:multiLevelType w:val="hybridMultilevel"/>
    <w:tmpl w:val="2A8A7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05598"/>
    <w:multiLevelType w:val="hybridMultilevel"/>
    <w:tmpl w:val="AE44E2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D75655"/>
    <w:multiLevelType w:val="hybridMultilevel"/>
    <w:tmpl w:val="C23E54BE"/>
    <w:lvl w:ilvl="0" w:tplc="B62EABF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655E93"/>
    <w:multiLevelType w:val="hybridMultilevel"/>
    <w:tmpl w:val="00868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3F74BF"/>
    <w:multiLevelType w:val="hybridMultilevel"/>
    <w:tmpl w:val="909A118A"/>
    <w:lvl w:ilvl="0" w:tplc="BE48631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C752ED"/>
    <w:multiLevelType w:val="hybridMultilevel"/>
    <w:tmpl w:val="1278EC1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58B7166"/>
    <w:multiLevelType w:val="hybridMultilevel"/>
    <w:tmpl w:val="63703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B4296C"/>
    <w:multiLevelType w:val="hybridMultilevel"/>
    <w:tmpl w:val="AC360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C023D7"/>
    <w:multiLevelType w:val="hybridMultilevel"/>
    <w:tmpl w:val="64626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B367E8"/>
    <w:multiLevelType w:val="hybridMultilevel"/>
    <w:tmpl w:val="8AAA2364"/>
    <w:lvl w:ilvl="0" w:tplc="45E8550E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>
    <w:nsid w:val="6D772BC3"/>
    <w:multiLevelType w:val="hybridMultilevel"/>
    <w:tmpl w:val="3C783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C915EF"/>
    <w:multiLevelType w:val="hybridMultilevel"/>
    <w:tmpl w:val="53D8E962"/>
    <w:lvl w:ilvl="0" w:tplc="F78086F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0E132B"/>
    <w:multiLevelType w:val="hybridMultilevel"/>
    <w:tmpl w:val="0316C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7"/>
  </w:num>
  <w:num w:numId="8">
    <w:abstractNumId w:val="10"/>
  </w:num>
  <w:num w:numId="9">
    <w:abstractNumId w:val="9"/>
  </w:num>
  <w:num w:numId="10">
    <w:abstractNumId w:val="13"/>
  </w:num>
  <w:num w:numId="11">
    <w:abstractNumId w:val="8"/>
  </w:num>
  <w:num w:numId="12">
    <w:abstractNumId w:val="0"/>
  </w:num>
  <w:num w:numId="13">
    <w:abstractNumId w:val="11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12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BD4"/>
    <w:rsid w:val="00005EF0"/>
    <w:rsid w:val="000133ED"/>
    <w:rsid w:val="00015E4D"/>
    <w:rsid w:val="0001664E"/>
    <w:rsid w:val="0002070C"/>
    <w:rsid w:val="00022E4A"/>
    <w:rsid w:val="00024EA7"/>
    <w:rsid w:val="00025C30"/>
    <w:rsid w:val="000261F4"/>
    <w:rsid w:val="0002630C"/>
    <w:rsid w:val="0002714F"/>
    <w:rsid w:val="00030C81"/>
    <w:rsid w:val="00032F89"/>
    <w:rsid w:val="00035108"/>
    <w:rsid w:val="00045758"/>
    <w:rsid w:val="000524EF"/>
    <w:rsid w:val="00053569"/>
    <w:rsid w:val="00056FEA"/>
    <w:rsid w:val="0005760A"/>
    <w:rsid w:val="000607A9"/>
    <w:rsid w:val="00060E8A"/>
    <w:rsid w:val="000617F8"/>
    <w:rsid w:val="00061D82"/>
    <w:rsid w:val="00064B6C"/>
    <w:rsid w:val="00066455"/>
    <w:rsid w:val="00073FBF"/>
    <w:rsid w:val="0007666E"/>
    <w:rsid w:val="00086967"/>
    <w:rsid w:val="000A29A7"/>
    <w:rsid w:val="000A340C"/>
    <w:rsid w:val="000A6394"/>
    <w:rsid w:val="000B418C"/>
    <w:rsid w:val="000B455F"/>
    <w:rsid w:val="000B6828"/>
    <w:rsid w:val="000C038A"/>
    <w:rsid w:val="000C3EF0"/>
    <w:rsid w:val="000C3F3D"/>
    <w:rsid w:val="000C6269"/>
    <w:rsid w:val="000C6598"/>
    <w:rsid w:val="000D486C"/>
    <w:rsid w:val="000D5E69"/>
    <w:rsid w:val="000D5F35"/>
    <w:rsid w:val="000D65D8"/>
    <w:rsid w:val="000E154B"/>
    <w:rsid w:val="000E1FCE"/>
    <w:rsid w:val="000E6598"/>
    <w:rsid w:val="000F0373"/>
    <w:rsid w:val="000F1D84"/>
    <w:rsid w:val="000F3C1D"/>
    <w:rsid w:val="000F3C3B"/>
    <w:rsid w:val="00105D5A"/>
    <w:rsid w:val="00106EF1"/>
    <w:rsid w:val="001110A4"/>
    <w:rsid w:val="00113E7D"/>
    <w:rsid w:val="00120A2C"/>
    <w:rsid w:val="00125CD3"/>
    <w:rsid w:val="00126DC6"/>
    <w:rsid w:val="00134668"/>
    <w:rsid w:val="00140CFF"/>
    <w:rsid w:val="00143DF3"/>
    <w:rsid w:val="00145D43"/>
    <w:rsid w:val="00146B4D"/>
    <w:rsid w:val="00147840"/>
    <w:rsid w:val="0015137E"/>
    <w:rsid w:val="00152210"/>
    <w:rsid w:val="001538FB"/>
    <w:rsid w:val="001575C5"/>
    <w:rsid w:val="00157D9E"/>
    <w:rsid w:val="00161908"/>
    <w:rsid w:val="00162CE0"/>
    <w:rsid w:val="00163FA6"/>
    <w:rsid w:val="001703F9"/>
    <w:rsid w:val="00180C13"/>
    <w:rsid w:val="0018697C"/>
    <w:rsid w:val="00191560"/>
    <w:rsid w:val="00192884"/>
    <w:rsid w:val="00192FB4"/>
    <w:rsid w:val="0019309F"/>
    <w:rsid w:val="00193B00"/>
    <w:rsid w:val="001A072D"/>
    <w:rsid w:val="001A07EA"/>
    <w:rsid w:val="001A1569"/>
    <w:rsid w:val="001A40C7"/>
    <w:rsid w:val="001A56B1"/>
    <w:rsid w:val="001A5917"/>
    <w:rsid w:val="001B0476"/>
    <w:rsid w:val="001B0BD5"/>
    <w:rsid w:val="001B3423"/>
    <w:rsid w:val="001B35E8"/>
    <w:rsid w:val="001C4406"/>
    <w:rsid w:val="001D35F2"/>
    <w:rsid w:val="001D49FF"/>
    <w:rsid w:val="001E1D92"/>
    <w:rsid w:val="001E41F3"/>
    <w:rsid w:val="001E5FEE"/>
    <w:rsid w:val="001F042D"/>
    <w:rsid w:val="001F49CA"/>
    <w:rsid w:val="001F5304"/>
    <w:rsid w:val="001F78B3"/>
    <w:rsid w:val="00202C4A"/>
    <w:rsid w:val="00202EE0"/>
    <w:rsid w:val="00206EE3"/>
    <w:rsid w:val="00210B8B"/>
    <w:rsid w:val="00214982"/>
    <w:rsid w:val="00215940"/>
    <w:rsid w:val="00224BC0"/>
    <w:rsid w:val="00227B4B"/>
    <w:rsid w:val="00234FFC"/>
    <w:rsid w:val="0023556A"/>
    <w:rsid w:val="00236187"/>
    <w:rsid w:val="002375DA"/>
    <w:rsid w:val="002442A9"/>
    <w:rsid w:val="00247DFB"/>
    <w:rsid w:val="0025155E"/>
    <w:rsid w:val="00256296"/>
    <w:rsid w:val="00257BD6"/>
    <w:rsid w:val="00260207"/>
    <w:rsid w:val="00261B0D"/>
    <w:rsid w:val="00262492"/>
    <w:rsid w:val="00264B2F"/>
    <w:rsid w:val="002674AD"/>
    <w:rsid w:val="002701F4"/>
    <w:rsid w:val="00270B6B"/>
    <w:rsid w:val="0027353F"/>
    <w:rsid w:val="00274437"/>
    <w:rsid w:val="00275D12"/>
    <w:rsid w:val="00280A19"/>
    <w:rsid w:val="0028173F"/>
    <w:rsid w:val="00281FFE"/>
    <w:rsid w:val="0028285E"/>
    <w:rsid w:val="00284B4F"/>
    <w:rsid w:val="00285D53"/>
    <w:rsid w:val="00290660"/>
    <w:rsid w:val="0029678E"/>
    <w:rsid w:val="002A3F02"/>
    <w:rsid w:val="002A45C7"/>
    <w:rsid w:val="002B0855"/>
    <w:rsid w:val="002B1E98"/>
    <w:rsid w:val="002B3064"/>
    <w:rsid w:val="002B3BBF"/>
    <w:rsid w:val="002B76F6"/>
    <w:rsid w:val="002C179E"/>
    <w:rsid w:val="002C2040"/>
    <w:rsid w:val="002C4A9E"/>
    <w:rsid w:val="002C57CF"/>
    <w:rsid w:val="002D33AF"/>
    <w:rsid w:val="002D451F"/>
    <w:rsid w:val="002D5024"/>
    <w:rsid w:val="002D6003"/>
    <w:rsid w:val="002E31E1"/>
    <w:rsid w:val="002E43A5"/>
    <w:rsid w:val="002E7155"/>
    <w:rsid w:val="002F079E"/>
    <w:rsid w:val="003043A4"/>
    <w:rsid w:val="00305BD8"/>
    <w:rsid w:val="003060EC"/>
    <w:rsid w:val="003072E9"/>
    <w:rsid w:val="003110C1"/>
    <w:rsid w:val="003161E1"/>
    <w:rsid w:val="00316B93"/>
    <w:rsid w:val="00317416"/>
    <w:rsid w:val="00342E25"/>
    <w:rsid w:val="00344589"/>
    <w:rsid w:val="00344E61"/>
    <w:rsid w:val="003503E0"/>
    <w:rsid w:val="0035079C"/>
    <w:rsid w:val="00353D76"/>
    <w:rsid w:val="00360102"/>
    <w:rsid w:val="0036157D"/>
    <w:rsid w:val="00361605"/>
    <w:rsid w:val="00362B5D"/>
    <w:rsid w:val="00364916"/>
    <w:rsid w:val="003664E7"/>
    <w:rsid w:val="0037380F"/>
    <w:rsid w:val="00376E02"/>
    <w:rsid w:val="00377EB7"/>
    <w:rsid w:val="003A4499"/>
    <w:rsid w:val="003A73CD"/>
    <w:rsid w:val="003B2A96"/>
    <w:rsid w:val="003C0CE5"/>
    <w:rsid w:val="003C11D0"/>
    <w:rsid w:val="003C18BE"/>
    <w:rsid w:val="003C2CF7"/>
    <w:rsid w:val="003C2D3F"/>
    <w:rsid w:val="003D0F99"/>
    <w:rsid w:val="003D68A8"/>
    <w:rsid w:val="003E0A13"/>
    <w:rsid w:val="003E1A36"/>
    <w:rsid w:val="003F0F73"/>
    <w:rsid w:val="003F511B"/>
    <w:rsid w:val="00400AFA"/>
    <w:rsid w:val="00402786"/>
    <w:rsid w:val="004062AC"/>
    <w:rsid w:val="004108F9"/>
    <w:rsid w:val="004125F6"/>
    <w:rsid w:val="0041778D"/>
    <w:rsid w:val="00417B70"/>
    <w:rsid w:val="00417CC7"/>
    <w:rsid w:val="00417E12"/>
    <w:rsid w:val="00417F2C"/>
    <w:rsid w:val="00423D0D"/>
    <w:rsid w:val="004253CE"/>
    <w:rsid w:val="00427E56"/>
    <w:rsid w:val="0043116C"/>
    <w:rsid w:val="004319B2"/>
    <w:rsid w:val="004363FB"/>
    <w:rsid w:val="00437FCA"/>
    <w:rsid w:val="00440FB2"/>
    <w:rsid w:val="004443B8"/>
    <w:rsid w:val="00444596"/>
    <w:rsid w:val="00445339"/>
    <w:rsid w:val="00451476"/>
    <w:rsid w:val="00453583"/>
    <w:rsid w:val="00453929"/>
    <w:rsid w:val="0045439F"/>
    <w:rsid w:val="00454E57"/>
    <w:rsid w:val="004574DB"/>
    <w:rsid w:val="0046243F"/>
    <w:rsid w:val="004654D5"/>
    <w:rsid w:val="00466C23"/>
    <w:rsid w:val="00470637"/>
    <w:rsid w:val="00472CC1"/>
    <w:rsid w:val="00475923"/>
    <w:rsid w:val="00483309"/>
    <w:rsid w:val="00491D29"/>
    <w:rsid w:val="00496044"/>
    <w:rsid w:val="004A05F3"/>
    <w:rsid w:val="004B1BFB"/>
    <w:rsid w:val="004B1EE3"/>
    <w:rsid w:val="004B3A40"/>
    <w:rsid w:val="004B4661"/>
    <w:rsid w:val="004B4EF7"/>
    <w:rsid w:val="004B75B7"/>
    <w:rsid w:val="004C21AC"/>
    <w:rsid w:val="004C3DE0"/>
    <w:rsid w:val="004C6137"/>
    <w:rsid w:val="004D084B"/>
    <w:rsid w:val="004D318C"/>
    <w:rsid w:val="004D57C7"/>
    <w:rsid w:val="004D73D4"/>
    <w:rsid w:val="004E0362"/>
    <w:rsid w:val="004E3F8D"/>
    <w:rsid w:val="004E769A"/>
    <w:rsid w:val="004F17EF"/>
    <w:rsid w:val="00505B80"/>
    <w:rsid w:val="00507340"/>
    <w:rsid w:val="00514F46"/>
    <w:rsid w:val="00515C0F"/>
    <w:rsid w:val="005228BA"/>
    <w:rsid w:val="00526434"/>
    <w:rsid w:val="00533B40"/>
    <w:rsid w:val="00543ECC"/>
    <w:rsid w:val="005448A5"/>
    <w:rsid w:val="00545606"/>
    <w:rsid w:val="005548CE"/>
    <w:rsid w:val="00560816"/>
    <w:rsid w:val="005652CD"/>
    <w:rsid w:val="0056595B"/>
    <w:rsid w:val="00567E0C"/>
    <w:rsid w:val="00571A37"/>
    <w:rsid w:val="00576369"/>
    <w:rsid w:val="00583363"/>
    <w:rsid w:val="00586AB2"/>
    <w:rsid w:val="00586F16"/>
    <w:rsid w:val="005917F6"/>
    <w:rsid w:val="00592D74"/>
    <w:rsid w:val="005940D2"/>
    <w:rsid w:val="005974A1"/>
    <w:rsid w:val="005A5196"/>
    <w:rsid w:val="005A7F01"/>
    <w:rsid w:val="005B3EA0"/>
    <w:rsid w:val="005C4B87"/>
    <w:rsid w:val="005D0A7C"/>
    <w:rsid w:val="005D1577"/>
    <w:rsid w:val="005E0064"/>
    <w:rsid w:val="005E2C44"/>
    <w:rsid w:val="005F54DC"/>
    <w:rsid w:val="005F76AB"/>
    <w:rsid w:val="006017CD"/>
    <w:rsid w:val="00602472"/>
    <w:rsid w:val="00602DEA"/>
    <w:rsid w:val="006031AB"/>
    <w:rsid w:val="00603E47"/>
    <w:rsid w:val="006159E7"/>
    <w:rsid w:val="00620449"/>
    <w:rsid w:val="006206B0"/>
    <w:rsid w:val="006210DD"/>
    <w:rsid w:val="00623CEB"/>
    <w:rsid w:val="006350FF"/>
    <w:rsid w:val="006425A7"/>
    <w:rsid w:val="00644DD3"/>
    <w:rsid w:val="00661312"/>
    <w:rsid w:val="006650FC"/>
    <w:rsid w:val="006658A2"/>
    <w:rsid w:val="006734A9"/>
    <w:rsid w:val="0067776A"/>
    <w:rsid w:val="006807F7"/>
    <w:rsid w:val="0068202B"/>
    <w:rsid w:val="00683CEC"/>
    <w:rsid w:val="006870BD"/>
    <w:rsid w:val="006A088D"/>
    <w:rsid w:val="006A31DA"/>
    <w:rsid w:val="006A51C2"/>
    <w:rsid w:val="006A6B3F"/>
    <w:rsid w:val="006B53A5"/>
    <w:rsid w:val="006C10C9"/>
    <w:rsid w:val="006C1912"/>
    <w:rsid w:val="006D3B20"/>
    <w:rsid w:val="006D5F8C"/>
    <w:rsid w:val="006E21FB"/>
    <w:rsid w:val="006E2F64"/>
    <w:rsid w:val="006E7B1B"/>
    <w:rsid w:val="00702D80"/>
    <w:rsid w:val="00705341"/>
    <w:rsid w:val="0070617A"/>
    <w:rsid w:val="00715EA1"/>
    <w:rsid w:val="0072354E"/>
    <w:rsid w:val="00723BFC"/>
    <w:rsid w:val="0072499F"/>
    <w:rsid w:val="00731531"/>
    <w:rsid w:val="00733F55"/>
    <w:rsid w:val="00757406"/>
    <w:rsid w:val="00761864"/>
    <w:rsid w:val="007631A9"/>
    <w:rsid w:val="00766BD2"/>
    <w:rsid w:val="00777668"/>
    <w:rsid w:val="00780ED2"/>
    <w:rsid w:val="00781C7F"/>
    <w:rsid w:val="007839A6"/>
    <w:rsid w:val="00784791"/>
    <w:rsid w:val="00784F9E"/>
    <w:rsid w:val="00785DE0"/>
    <w:rsid w:val="007906E1"/>
    <w:rsid w:val="0079120A"/>
    <w:rsid w:val="00792342"/>
    <w:rsid w:val="007A7EF8"/>
    <w:rsid w:val="007B17BE"/>
    <w:rsid w:val="007B3128"/>
    <w:rsid w:val="007B512A"/>
    <w:rsid w:val="007B57DA"/>
    <w:rsid w:val="007B5E5B"/>
    <w:rsid w:val="007C04BD"/>
    <w:rsid w:val="007C2097"/>
    <w:rsid w:val="007C39C2"/>
    <w:rsid w:val="007C63AB"/>
    <w:rsid w:val="007D6A07"/>
    <w:rsid w:val="007E0E5B"/>
    <w:rsid w:val="007E1583"/>
    <w:rsid w:val="007E1796"/>
    <w:rsid w:val="007E4918"/>
    <w:rsid w:val="007E6473"/>
    <w:rsid w:val="007F00FD"/>
    <w:rsid w:val="007F1264"/>
    <w:rsid w:val="007F2585"/>
    <w:rsid w:val="007F4B45"/>
    <w:rsid w:val="007F61D1"/>
    <w:rsid w:val="00803BCB"/>
    <w:rsid w:val="00805334"/>
    <w:rsid w:val="00821365"/>
    <w:rsid w:val="00822995"/>
    <w:rsid w:val="00825902"/>
    <w:rsid w:val="00834A81"/>
    <w:rsid w:val="0083525B"/>
    <w:rsid w:val="008412D1"/>
    <w:rsid w:val="0084155A"/>
    <w:rsid w:val="00841BEF"/>
    <w:rsid w:val="008457B6"/>
    <w:rsid w:val="008508D4"/>
    <w:rsid w:val="008614A7"/>
    <w:rsid w:val="008626E7"/>
    <w:rsid w:val="00862D89"/>
    <w:rsid w:val="00866114"/>
    <w:rsid w:val="008708A0"/>
    <w:rsid w:val="00870EE7"/>
    <w:rsid w:val="00871941"/>
    <w:rsid w:val="0087273F"/>
    <w:rsid w:val="008730E4"/>
    <w:rsid w:val="0087325F"/>
    <w:rsid w:val="008751EE"/>
    <w:rsid w:val="00880004"/>
    <w:rsid w:val="008802F8"/>
    <w:rsid w:val="00882D11"/>
    <w:rsid w:val="00892AC6"/>
    <w:rsid w:val="00895331"/>
    <w:rsid w:val="00895D6F"/>
    <w:rsid w:val="00897A8F"/>
    <w:rsid w:val="008A0A00"/>
    <w:rsid w:val="008A5620"/>
    <w:rsid w:val="008B7E9E"/>
    <w:rsid w:val="008C46A1"/>
    <w:rsid w:val="008D2100"/>
    <w:rsid w:val="008E0400"/>
    <w:rsid w:val="008E30C6"/>
    <w:rsid w:val="008E3AD8"/>
    <w:rsid w:val="008E4585"/>
    <w:rsid w:val="008E5762"/>
    <w:rsid w:val="008E6067"/>
    <w:rsid w:val="008F0274"/>
    <w:rsid w:val="008F4170"/>
    <w:rsid w:val="008F686C"/>
    <w:rsid w:val="00903A9D"/>
    <w:rsid w:val="00903D1D"/>
    <w:rsid w:val="00904672"/>
    <w:rsid w:val="009067A9"/>
    <w:rsid w:val="00906937"/>
    <w:rsid w:val="00911C4A"/>
    <w:rsid w:val="00912D27"/>
    <w:rsid w:val="00912EC8"/>
    <w:rsid w:val="009156C2"/>
    <w:rsid w:val="009167EF"/>
    <w:rsid w:val="00922723"/>
    <w:rsid w:val="0092410C"/>
    <w:rsid w:val="009248E2"/>
    <w:rsid w:val="00927A82"/>
    <w:rsid w:val="00936EE0"/>
    <w:rsid w:val="00940B24"/>
    <w:rsid w:val="00944F0D"/>
    <w:rsid w:val="00946DCF"/>
    <w:rsid w:val="00951384"/>
    <w:rsid w:val="00951E18"/>
    <w:rsid w:val="00953C59"/>
    <w:rsid w:val="00960634"/>
    <w:rsid w:val="00961667"/>
    <w:rsid w:val="00963D7D"/>
    <w:rsid w:val="009724D5"/>
    <w:rsid w:val="00974DE3"/>
    <w:rsid w:val="00976457"/>
    <w:rsid w:val="009777D9"/>
    <w:rsid w:val="00980C2C"/>
    <w:rsid w:val="00982142"/>
    <w:rsid w:val="00982C1C"/>
    <w:rsid w:val="00982DA4"/>
    <w:rsid w:val="00986C26"/>
    <w:rsid w:val="009879A3"/>
    <w:rsid w:val="00991B88"/>
    <w:rsid w:val="009921B5"/>
    <w:rsid w:val="009B0A6D"/>
    <w:rsid w:val="009B23D9"/>
    <w:rsid w:val="009B6827"/>
    <w:rsid w:val="009B7B69"/>
    <w:rsid w:val="009C4F71"/>
    <w:rsid w:val="009C6332"/>
    <w:rsid w:val="009D2755"/>
    <w:rsid w:val="009E0D81"/>
    <w:rsid w:val="009E3297"/>
    <w:rsid w:val="009E555E"/>
    <w:rsid w:val="009F57BC"/>
    <w:rsid w:val="00A0290C"/>
    <w:rsid w:val="00A03A3F"/>
    <w:rsid w:val="00A112FD"/>
    <w:rsid w:val="00A1572B"/>
    <w:rsid w:val="00A17D54"/>
    <w:rsid w:val="00A240F9"/>
    <w:rsid w:val="00A26237"/>
    <w:rsid w:val="00A34410"/>
    <w:rsid w:val="00A47E70"/>
    <w:rsid w:val="00A536E0"/>
    <w:rsid w:val="00A632E6"/>
    <w:rsid w:val="00A64196"/>
    <w:rsid w:val="00A758E5"/>
    <w:rsid w:val="00A76C2A"/>
    <w:rsid w:val="00A871DC"/>
    <w:rsid w:val="00AB3FAA"/>
    <w:rsid w:val="00AB620A"/>
    <w:rsid w:val="00AB76A4"/>
    <w:rsid w:val="00AC4FDC"/>
    <w:rsid w:val="00AC5694"/>
    <w:rsid w:val="00AD2B2F"/>
    <w:rsid w:val="00AE2477"/>
    <w:rsid w:val="00AE422E"/>
    <w:rsid w:val="00AE74C6"/>
    <w:rsid w:val="00AF4168"/>
    <w:rsid w:val="00B06008"/>
    <w:rsid w:val="00B1124D"/>
    <w:rsid w:val="00B21A78"/>
    <w:rsid w:val="00B23E78"/>
    <w:rsid w:val="00B24608"/>
    <w:rsid w:val="00B258BB"/>
    <w:rsid w:val="00B3681D"/>
    <w:rsid w:val="00B378E2"/>
    <w:rsid w:val="00B42334"/>
    <w:rsid w:val="00B51108"/>
    <w:rsid w:val="00B51559"/>
    <w:rsid w:val="00B5204F"/>
    <w:rsid w:val="00B56972"/>
    <w:rsid w:val="00B57E71"/>
    <w:rsid w:val="00B610D2"/>
    <w:rsid w:val="00B6218F"/>
    <w:rsid w:val="00B63AC3"/>
    <w:rsid w:val="00B65982"/>
    <w:rsid w:val="00B670B1"/>
    <w:rsid w:val="00B707C4"/>
    <w:rsid w:val="00B72AFD"/>
    <w:rsid w:val="00B72E7F"/>
    <w:rsid w:val="00B75315"/>
    <w:rsid w:val="00B759E5"/>
    <w:rsid w:val="00B81C43"/>
    <w:rsid w:val="00B84228"/>
    <w:rsid w:val="00B85271"/>
    <w:rsid w:val="00B906F7"/>
    <w:rsid w:val="00B9339F"/>
    <w:rsid w:val="00B94539"/>
    <w:rsid w:val="00B94CC8"/>
    <w:rsid w:val="00B95843"/>
    <w:rsid w:val="00B96841"/>
    <w:rsid w:val="00B968C8"/>
    <w:rsid w:val="00B979F0"/>
    <w:rsid w:val="00BA11D4"/>
    <w:rsid w:val="00BA1624"/>
    <w:rsid w:val="00BA2B25"/>
    <w:rsid w:val="00BA3DDF"/>
    <w:rsid w:val="00BA4304"/>
    <w:rsid w:val="00BA5BAC"/>
    <w:rsid w:val="00BB5DFC"/>
    <w:rsid w:val="00BB66C5"/>
    <w:rsid w:val="00BC0A28"/>
    <w:rsid w:val="00BC615A"/>
    <w:rsid w:val="00BD1077"/>
    <w:rsid w:val="00BD10D3"/>
    <w:rsid w:val="00BD279D"/>
    <w:rsid w:val="00BD372D"/>
    <w:rsid w:val="00BD52EE"/>
    <w:rsid w:val="00BD676E"/>
    <w:rsid w:val="00BE19CF"/>
    <w:rsid w:val="00BF05F0"/>
    <w:rsid w:val="00BF0C8B"/>
    <w:rsid w:val="00BF2B8A"/>
    <w:rsid w:val="00BF77BC"/>
    <w:rsid w:val="00C10D01"/>
    <w:rsid w:val="00C16175"/>
    <w:rsid w:val="00C20019"/>
    <w:rsid w:val="00C21022"/>
    <w:rsid w:val="00C21737"/>
    <w:rsid w:val="00C26BF3"/>
    <w:rsid w:val="00C34029"/>
    <w:rsid w:val="00C354D1"/>
    <w:rsid w:val="00C35941"/>
    <w:rsid w:val="00C364AF"/>
    <w:rsid w:val="00C366BF"/>
    <w:rsid w:val="00C41AF9"/>
    <w:rsid w:val="00C427AA"/>
    <w:rsid w:val="00C43E9B"/>
    <w:rsid w:val="00C46BBB"/>
    <w:rsid w:val="00C50F05"/>
    <w:rsid w:val="00C52C19"/>
    <w:rsid w:val="00C54134"/>
    <w:rsid w:val="00C550D4"/>
    <w:rsid w:val="00C65B99"/>
    <w:rsid w:val="00C663A6"/>
    <w:rsid w:val="00C8186C"/>
    <w:rsid w:val="00C81A76"/>
    <w:rsid w:val="00C902DA"/>
    <w:rsid w:val="00C920BA"/>
    <w:rsid w:val="00C94DD2"/>
    <w:rsid w:val="00C95985"/>
    <w:rsid w:val="00C9697C"/>
    <w:rsid w:val="00C9756A"/>
    <w:rsid w:val="00CB054F"/>
    <w:rsid w:val="00CB46DD"/>
    <w:rsid w:val="00CC1A14"/>
    <w:rsid w:val="00CC2C67"/>
    <w:rsid w:val="00CC5026"/>
    <w:rsid w:val="00CC693B"/>
    <w:rsid w:val="00CD21C8"/>
    <w:rsid w:val="00CD51AA"/>
    <w:rsid w:val="00CE0B00"/>
    <w:rsid w:val="00CE45E0"/>
    <w:rsid w:val="00CE4B7E"/>
    <w:rsid w:val="00CE7111"/>
    <w:rsid w:val="00CF6AA3"/>
    <w:rsid w:val="00D02962"/>
    <w:rsid w:val="00D05369"/>
    <w:rsid w:val="00D07AA0"/>
    <w:rsid w:val="00D1660B"/>
    <w:rsid w:val="00D177C0"/>
    <w:rsid w:val="00D207E5"/>
    <w:rsid w:val="00D207FB"/>
    <w:rsid w:val="00D21191"/>
    <w:rsid w:val="00D21E4E"/>
    <w:rsid w:val="00D237E2"/>
    <w:rsid w:val="00D23904"/>
    <w:rsid w:val="00D313ED"/>
    <w:rsid w:val="00D31A3C"/>
    <w:rsid w:val="00D35742"/>
    <w:rsid w:val="00D5553D"/>
    <w:rsid w:val="00D55A3E"/>
    <w:rsid w:val="00D63E51"/>
    <w:rsid w:val="00D77AC6"/>
    <w:rsid w:val="00D82C70"/>
    <w:rsid w:val="00D83B4A"/>
    <w:rsid w:val="00D84976"/>
    <w:rsid w:val="00D94899"/>
    <w:rsid w:val="00D96A7E"/>
    <w:rsid w:val="00D96C5A"/>
    <w:rsid w:val="00D97B3A"/>
    <w:rsid w:val="00DA0836"/>
    <w:rsid w:val="00DA3C99"/>
    <w:rsid w:val="00DC41E3"/>
    <w:rsid w:val="00DC6D71"/>
    <w:rsid w:val="00DD1B23"/>
    <w:rsid w:val="00DD210D"/>
    <w:rsid w:val="00DE0524"/>
    <w:rsid w:val="00DE0A1A"/>
    <w:rsid w:val="00DE208E"/>
    <w:rsid w:val="00DE6184"/>
    <w:rsid w:val="00DF0555"/>
    <w:rsid w:val="00DF3506"/>
    <w:rsid w:val="00DF42A2"/>
    <w:rsid w:val="00DF510F"/>
    <w:rsid w:val="00E00558"/>
    <w:rsid w:val="00E02247"/>
    <w:rsid w:val="00E11D73"/>
    <w:rsid w:val="00E138F7"/>
    <w:rsid w:val="00E179A0"/>
    <w:rsid w:val="00E21E46"/>
    <w:rsid w:val="00E26CB0"/>
    <w:rsid w:val="00E305B9"/>
    <w:rsid w:val="00E3416B"/>
    <w:rsid w:val="00E401F8"/>
    <w:rsid w:val="00E46574"/>
    <w:rsid w:val="00E51668"/>
    <w:rsid w:val="00E5569F"/>
    <w:rsid w:val="00E628F0"/>
    <w:rsid w:val="00E63EDF"/>
    <w:rsid w:val="00E76CF1"/>
    <w:rsid w:val="00E7753F"/>
    <w:rsid w:val="00E84322"/>
    <w:rsid w:val="00E86DD3"/>
    <w:rsid w:val="00E95984"/>
    <w:rsid w:val="00E97454"/>
    <w:rsid w:val="00EA032D"/>
    <w:rsid w:val="00EB3951"/>
    <w:rsid w:val="00EB3981"/>
    <w:rsid w:val="00EB3B24"/>
    <w:rsid w:val="00EC205E"/>
    <w:rsid w:val="00EC30D0"/>
    <w:rsid w:val="00EC449C"/>
    <w:rsid w:val="00EC4851"/>
    <w:rsid w:val="00ED025C"/>
    <w:rsid w:val="00ED3973"/>
    <w:rsid w:val="00ED4988"/>
    <w:rsid w:val="00EE08E6"/>
    <w:rsid w:val="00EE1275"/>
    <w:rsid w:val="00EE2EFE"/>
    <w:rsid w:val="00EE57E6"/>
    <w:rsid w:val="00EE5DDF"/>
    <w:rsid w:val="00EE7D7C"/>
    <w:rsid w:val="00EF1FD7"/>
    <w:rsid w:val="00F01569"/>
    <w:rsid w:val="00F04324"/>
    <w:rsid w:val="00F06810"/>
    <w:rsid w:val="00F11400"/>
    <w:rsid w:val="00F11AE6"/>
    <w:rsid w:val="00F127D8"/>
    <w:rsid w:val="00F165A0"/>
    <w:rsid w:val="00F2048B"/>
    <w:rsid w:val="00F25D98"/>
    <w:rsid w:val="00F300FB"/>
    <w:rsid w:val="00F326F4"/>
    <w:rsid w:val="00F35C28"/>
    <w:rsid w:val="00F41570"/>
    <w:rsid w:val="00F44983"/>
    <w:rsid w:val="00F473C0"/>
    <w:rsid w:val="00F525AE"/>
    <w:rsid w:val="00F52DED"/>
    <w:rsid w:val="00F56DEA"/>
    <w:rsid w:val="00F578D6"/>
    <w:rsid w:val="00F62651"/>
    <w:rsid w:val="00F65D9D"/>
    <w:rsid w:val="00F66092"/>
    <w:rsid w:val="00F66C39"/>
    <w:rsid w:val="00F72E1B"/>
    <w:rsid w:val="00F73F7F"/>
    <w:rsid w:val="00F8418A"/>
    <w:rsid w:val="00F90CCD"/>
    <w:rsid w:val="00FA273F"/>
    <w:rsid w:val="00FB5148"/>
    <w:rsid w:val="00FB6386"/>
    <w:rsid w:val="00FB6B44"/>
    <w:rsid w:val="00FD0963"/>
    <w:rsid w:val="00FD46C1"/>
    <w:rsid w:val="00FE7501"/>
    <w:rsid w:val="00FF2F0B"/>
    <w:rsid w:val="00FF3D84"/>
    <w:rsid w:val="00FF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1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rsid w:val="000B455F"/>
  </w:style>
  <w:style w:type="paragraph" w:customStyle="1" w:styleId="B2">
    <w:name w:val="B2"/>
    <w:basedOn w:val="List2"/>
    <w:link w:val="B2Char"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0B455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basedOn w:val="DefaultParagraphFont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basedOn w:val="DefaultParagraphFont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basedOn w:val="DefaultParagraphFont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basedOn w:val="DefaultParagraphFont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basedOn w:val="DefaultParagraphFont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E4B7E"/>
    <w:rPr>
      <w:rFonts w:ascii="Times New Roman" w:hAnsi="Times New Roman"/>
      <w:i/>
      <w:iCs/>
      <w:color w:val="000000" w:themeColor="text1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72CC1"/>
    <w:rPr>
      <w:rFonts w:ascii="Times New Roman" w:hAnsi="Times New Roman"/>
      <w:sz w:val="16"/>
      <w:lang w:val="en-GB" w:eastAsia="en-US"/>
    </w:rPr>
  </w:style>
  <w:style w:type="character" w:customStyle="1" w:styleId="B1Char">
    <w:name w:val="B1 Char"/>
    <w:rsid w:val="00CE7111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91209-E76A-4241-BC1C-2D0F0E364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479</TotalTime>
  <Pages>3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6536</CharactersWithSpaces>
  <SharedDoc>false</SharedDoc>
  <HLinks>
    <vt:vector size="5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5242899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http://www.3gpp.org/specs/CR.htm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6815802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http://www.3gpp.org/ftp/Specs/html-info/WI-List.htm</vt:lpwstr>
      </vt:variant>
      <vt:variant>
        <vt:lpwstr/>
      </vt:variant>
      <vt:variant>
        <vt:i4>7208999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http://www.3gpp.org/specs/specs.htm</vt:lpwstr>
      </vt:variant>
      <vt:variant>
        <vt:lpwstr/>
      </vt:variant>
      <vt:variant>
        <vt:i4>3932277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http://www.3gpp.org/3G_Specs/3G_Specs.htm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Himke</dc:creator>
  <cp:lastModifiedBy>Jaehyuk Jang</cp:lastModifiedBy>
  <cp:revision>38</cp:revision>
  <cp:lastPrinted>2013-05-07T17:55:00Z</cp:lastPrinted>
  <dcterms:created xsi:type="dcterms:W3CDTF">2013-05-08T00:13:00Z</dcterms:created>
  <dcterms:modified xsi:type="dcterms:W3CDTF">2013-05-10T01:44:00Z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