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380" w:rsidRDefault="00281380" w:rsidP="00281380">
      <w:pPr>
        <w:pStyle w:val="Header"/>
        <w:tabs>
          <w:tab w:val="left" w:pos="6521"/>
        </w:tabs>
        <w:jc w:val="both"/>
        <w:rPr>
          <w:i/>
          <w:noProof w:val="0"/>
          <w:sz w:val="32"/>
          <w:lang w:eastAsia="ja-JP"/>
        </w:rPr>
      </w:pPr>
      <w:bookmarkStart w:id="0" w:name="OLE_LINK2"/>
      <w:bookmarkStart w:id="1" w:name="OLE_LINK1"/>
      <w:bookmarkStart w:id="2" w:name="OLE_LINK4"/>
      <w:bookmarkStart w:id="3" w:name="_Toc193024528"/>
      <w:r>
        <w:rPr>
          <w:b w:val="0"/>
          <w:noProof w:val="0"/>
          <w:sz w:val="24"/>
          <w:lang w:eastAsia="ja-JP"/>
        </w:rPr>
        <w:t>3GPP</w:t>
      </w:r>
      <w:r>
        <w:rPr>
          <w:b w:val="0"/>
          <w:noProof w:val="0"/>
          <w:sz w:val="24"/>
        </w:rPr>
        <w:t xml:space="preserve"> </w:t>
      </w:r>
      <w:r>
        <w:rPr>
          <w:b w:val="0"/>
          <w:noProof w:val="0"/>
          <w:sz w:val="24"/>
          <w:lang w:eastAsia="ja-JP"/>
        </w:rPr>
        <w:t>TSG-</w:t>
      </w:r>
      <w:r>
        <w:rPr>
          <w:b w:val="0"/>
          <w:noProof w:val="0"/>
          <w:sz w:val="24"/>
        </w:rPr>
        <w:t>RAN</w:t>
      </w:r>
      <w:r>
        <w:rPr>
          <w:b w:val="0"/>
          <w:noProof w:val="0"/>
          <w:sz w:val="24"/>
          <w:lang w:eastAsia="ja-JP"/>
        </w:rPr>
        <w:t xml:space="preserve"> </w:t>
      </w:r>
      <w:r w:rsidR="00590FAA">
        <w:rPr>
          <w:rFonts w:hint="eastAsia"/>
          <w:b w:val="0"/>
          <w:noProof w:val="0"/>
          <w:sz w:val="24"/>
          <w:lang w:eastAsia="ja-JP"/>
        </w:rPr>
        <w:t xml:space="preserve">WG2 </w:t>
      </w:r>
      <w:r w:rsidR="006871A9">
        <w:rPr>
          <w:rFonts w:hint="eastAsia"/>
          <w:b w:val="0"/>
          <w:noProof w:val="0"/>
          <w:sz w:val="24"/>
          <w:lang w:eastAsia="ja-JP"/>
        </w:rPr>
        <w:t xml:space="preserve">meeting </w:t>
      </w:r>
      <w:proofErr w:type="gramStart"/>
      <w:r w:rsidR="006871A9">
        <w:rPr>
          <w:rFonts w:hint="eastAsia"/>
          <w:b w:val="0"/>
          <w:noProof w:val="0"/>
          <w:sz w:val="24"/>
          <w:lang w:eastAsia="ja-JP"/>
        </w:rPr>
        <w:t>#</w:t>
      </w:r>
      <w:ins w:id="4" w:author="Yee Sin Chan" w:date="2012-11-02T15:57:00Z">
        <w:r w:rsidR="00EE47FF">
          <w:rPr>
            <w:b w:val="0"/>
            <w:noProof w:val="0"/>
            <w:sz w:val="24"/>
            <w:lang w:eastAsia="ja-JP"/>
          </w:rPr>
          <w:t>80</w:t>
        </w:r>
      </w:ins>
      <w:r w:rsidR="000567FA">
        <w:rPr>
          <w:rFonts w:hint="eastAsia"/>
          <w:b w:val="0"/>
          <w:noProof w:val="0"/>
          <w:sz w:val="24"/>
          <w:lang w:eastAsia="ja-JP"/>
        </w:rPr>
        <w:tab/>
      </w:r>
      <w:r w:rsidR="000567FA">
        <w:rPr>
          <w:rFonts w:hint="eastAsia"/>
          <w:b w:val="0"/>
          <w:noProof w:val="0"/>
          <w:sz w:val="24"/>
          <w:lang w:eastAsia="ja-JP"/>
        </w:rPr>
        <w:tab/>
      </w:r>
      <w:r w:rsidR="000567FA">
        <w:rPr>
          <w:rFonts w:hint="eastAsia"/>
          <w:b w:val="0"/>
          <w:noProof w:val="0"/>
          <w:sz w:val="24"/>
          <w:lang w:eastAsia="ja-JP"/>
        </w:rPr>
        <w:tab/>
      </w:r>
      <w:r w:rsidR="000567FA">
        <w:rPr>
          <w:rFonts w:hint="eastAsia"/>
          <w:b w:val="0"/>
          <w:noProof w:val="0"/>
          <w:sz w:val="24"/>
          <w:lang w:eastAsia="ja-JP"/>
        </w:rPr>
        <w:tab/>
      </w:r>
      <w:r w:rsidR="000567FA">
        <w:rPr>
          <w:rFonts w:hint="eastAsia"/>
          <w:b w:val="0"/>
          <w:noProof w:val="0"/>
          <w:sz w:val="24"/>
          <w:lang w:eastAsia="ja-JP"/>
        </w:rPr>
        <w:tab/>
      </w:r>
      <w:r>
        <w:rPr>
          <w:rFonts w:hint="eastAsia"/>
          <w:b w:val="0"/>
          <w:noProof w:val="0"/>
          <w:sz w:val="24"/>
          <w:lang w:eastAsia="ja-JP"/>
        </w:rPr>
        <w:tab/>
      </w:r>
      <w:r w:rsidR="008B6AA1">
        <w:rPr>
          <w:i/>
          <w:noProof w:val="0"/>
          <w:sz w:val="32"/>
          <w:lang w:eastAsia="ja-JP"/>
        </w:rPr>
        <w:t>R</w:t>
      </w:r>
      <w:r w:rsidR="00590FAA">
        <w:rPr>
          <w:rFonts w:hint="eastAsia"/>
          <w:i/>
          <w:noProof w:val="0"/>
          <w:sz w:val="32"/>
          <w:lang w:eastAsia="ja-JP"/>
        </w:rPr>
        <w:t>2</w:t>
      </w:r>
      <w:r>
        <w:rPr>
          <w:i/>
          <w:noProof w:val="0"/>
          <w:sz w:val="32"/>
          <w:lang w:eastAsia="ja-JP"/>
        </w:rPr>
        <w:t>-</w:t>
      </w:r>
      <w:r>
        <w:rPr>
          <w:rFonts w:hint="eastAsia"/>
          <w:i/>
          <w:noProof w:val="0"/>
          <w:sz w:val="32"/>
          <w:lang w:eastAsia="ja-JP"/>
        </w:rPr>
        <w:t>12</w:t>
      </w:r>
      <w:r w:rsidR="00E56D6B">
        <w:rPr>
          <w:i/>
          <w:noProof w:val="0"/>
          <w:sz w:val="32"/>
          <w:lang w:eastAsia="ja-JP"/>
        </w:rPr>
        <w:t>5769</w:t>
      </w:r>
      <w:proofErr w:type="gramEnd"/>
    </w:p>
    <w:p w:rsidR="00281380" w:rsidRPr="00262694" w:rsidRDefault="00C013C7" w:rsidP="00281380">
      <w:pPr>
        <w:pStyle w:val="Header"/>
        <w:jc w:val="both"/>
        <w:rPr>
          <w:b w:val="0"/>
          <w:noProof w:val="0"/>
          <w:sz w:val="24"/>
          <w:lang w:eastAsia="ja-JP"/>
        </w:rPr>
      </w:pPr>
      <w:r>
        <w:rPr>
          <w:b w:val="0"/>
          <w:noProof w:val="0"/>
          <w:sz w:val="24"/>
          <w:lang w:eastAsia="ja-JP"/>
        </w:rPr>
        <w:t>New Orleans, USA, 12-16 November 2012</w:t>
      </w:r>
    </w:p>
    <w:bookmarkEnd w:id="0"/>
    <w:bookmarkEnd w:id="1"/>
    <w:bookmarkEnd w:id="2"/>
    <w:p w:rsidR="00997F4A" w:rsidRPr="00136DE0" w:rsidRDefault="00997F4A" w:rsidP="0055183C">
      <w:pPr>
        <w:pStyle w:val="Footer"/>
        <w:jc w:val="both"/>
        <w:rPr>
          <w:noProof w:val="0"/>
        </w:rPr>
      </w:pPr>
    </w:p>
    <w:p w:rsidR="00997F4A" w:rsidRPr="00F91E87" w:rsidRDefault="00997F4A" w:rsidP="00281380">
      <w:pPr>
        <w:tabs>
          <w:tab w:val="left" w:pos="1985"/>
        </w:tabs>
        <w:jc w:val="both"/>
        <w:rPr>
          <w:rFonts w:ascii="Arial" w:hAnsi="Arial"/>
          <w:sz w:val="24"/>
          <w:lang w:val="en-US" w:eastAsia="ja-JP"/>
        </w:rPr>
      </w:pPr>
      <w:r w:rsidRPr="00136DE0">
        <w:rPr>
          <w:rFonts w:ascii="Arial" w:hAnsi="Arial"/>
          <w:b/>
          <w:sz w:val="24"/>
          <w:lang w:val="en-US"/>
        </w:rPr>
        <w:t>Agenda item:</w:t>
      </w:r>
      <w:r w:rsidRPr="00136DE0">
        <w:rPr>
          <w:rFonts w:ascii="Arial" w:hAnsi="Arial"/>
          <w:sz w:val="24"/>
          <w:lang w:val="en-US"/>
        </w:rPr>
        <w:tab/>
      </w:r>
      <w:bookmarkStart w:id="5" w:name="Source"/>
      <w:bookmarkEnd w:id="5"/>
      <w:r w:rsidR="00E56D6B">
        <w:rPr>
          <w:rFonts w:ascii="Arial" w:hAnsi="Arial"/>
          <w:sz w:val="24"/>
          <w:lang w:val="en-US" w:eastAsia="ja-JP"/>
        </w:rPr>
        <w:t>7.08</w:t>
      </w:r>
      <w:ins w:id="6" w:author="Yee Sin Chan" w:date="2012-11-02T20:15:00Z">
        <w:r w:rsidR="009F0FB8">
          <w:rPr>
            <w:rFonts w:ascii="Arial" w:hAnsi="Arial"/>
            <w:sz w:val="24"/>
            <w:lang w:val="en-US" w:eastAsia="ja-JP"/>
          </w:rPr>
          <w:t>.1.1</w:t>
        </w:r>
      </w:ins>
    </w:p>
    <w:p w:rsidR="00000000" w:rsidRDefault="00997F4A">
      <w:pPr>
        <w:tabs>
          <w:tab w:val="left" w:pos="1985"/>
        </w:tabs>
        <w:ind w:left="1980" w:hanging="1980"/>
        <w:rPr>
          <w:rFonts w:ascii="Arial" w:hAnsi="Arial"/>
          <w:sz w:val="24"/>
          <w:lang w:eastAsia="ja-JP"/>
        </w:rPr>
      </w:pPr>
      <w:proofErr w:type="spellStart"/>
      <w:r w:rsidRPr="00EB68E8">
        <w:rPr>
          <w:rFonts w:ascii="Arial" w:hAnsi="Arial"/>
          <w:b/>
          <w:sz w:val="24"/>
        </w:rPr>
        <w:t>Source</w:t>
      </w:r>
      <w:proofErr w:type="gramStart"/>
      <w:r w:rsidRPr="00EB68E8">
        <w:rPr>
          <w:rFonts w:ascii="Arial" w:hAnsi="Arial"/>
          <w:b/>
          <w:sz w:val="24"/>
        </w:rPr>
        <w:t>:</w:t>
      </w:r>
      <w:proofErr w:type="gramEnd"/>
      <w:del w:id="7" w:author="Yee Sin Chan" w:date="2012-09-28T16:26:00Z">
        <w:r w:rsidRPr="00EB68E8" w:rsidDel="001F7822">
          <w:rPr>
            <w:rFonts w:ascii="Arial" w:hAnsi="Arial"/>
            <w:b/>
            <w:sz w:val="24"/>
          </w:rPr>
          <w:delText xml:space="preserve"> </w:delText>
        </w:r>
        <w:r w:rsidRPr="00EB68E8" w:rsidDel="001F7822">
          <w:rPr>
            <w:rFonts w:ascii="Arial" w:hAnsi="Arial"/>
            <w:b/>
            <w:sz w:val="24"/>
          </w:rPr>
          <w:tab/>
        </w:r>
      </w:del>
      <w:r w:rsidR="001F7822" w:rsidRPr="001F7822">
        <w:rPr>
          <w:rFonts w:ascii="Arial" w:hAnsi="Arial"/>
          <w:sz w:val="24"/>
        </w:rPr>
        <w:t>Verizon</w:t>
      </w:r>
      <w:proofErr w:type="spellEnd"/>
      <w:r w:rsidR="001F7822" w:rsidRPr="001F7822">
        <w:rPr>
          <w:rFonts w:ascii="Arial" w:hAnsi="Arial"/>
          <w:sz w:val="24"/>
        </w:rPr>
        <w:t xml:space="preserve"> Wireless</w:t>
      </w:r>
      <w:r w:rsidR="00C407C0">
        <w:rPr>
          <w:rFonts w:ascii="Arial" w:hAnsi="Arial"/>
          <w:sz w:val="24"/>
        </w:rPr>
        <w:t>, China Telecom</w:t>
      </w:r>
      <w:r w:rsidR="0052191E">
        <w:rPr>
          <w:rFonts w:ascii="Arial" w:hAnsi="Arial"/>
          <w:sz w:val="24"/>
        </w:rPr>
        <w:t xml:space="preserve">, Sprint, </w:t>
      </w:r>
      <w:proofErr w:type="spellStart"/>
      <w:r w:rsidR="0052191E">
        <w:rPr>
          <w:rFonts w:ascii="Arial" w:hAnsi="Arial"/>
          <w:sz w:val="24"/>
        </w:rPr>
        <w:t>Clearwire</w:t>
      </w:r>
      <w:proofErr w:type="spellEnd"/>
      <w:r w:rsidR="0052191E">
        <w:rPr>
          <w:rFonts w:ascii="Arial" w:hAnsi="Arial"/>
          <w:sz w:val="24"/>
        </w:rPr>
        <w:t>, Qualcomm, Alcatel-Lucent</w:t>
      </w:r>
      <w:r w:rsidR="00065EC0">
        <w:rPr>
          <w:rFonts w:ascii="Arial" w:hAnsi="Arial"/>
          <w:sz w:val="24"/>
        </w:rPr>
        <w:t>, Motorola Mobility</w:t>
      </w:r>
      <w:r w:rsidR="00707B5C">
        <w:rPr>
          <w:rFonts w:ascii="Arial" w:hAnsi="Arial"/>
          <w:sz w:val="24"/>
        </w:rPr>
        <w:t>, Broadcom</w:t>
      </w:r>
      <w:r w:rsidR="00340F59">
        <w:rPr>
          <w:rFonts w:ascii="Arial" w:hAnsi="Arial"/>
          <w:sz w:val="24"/>
        </w:rPr>
        <w:t xml:space="preserve">, </w:t>
      </w:r>
      <w:proofErr w:type="spellStart"/>
      <w:r w:rsidR="00340F59">
        <w:rPr>
          <w:rFonts w:ascii="Arial" w:hAnsi="Arial"/>
          <w:sz w:val="24"/>
        </w:rPr>
        <w:t>MediaTek</w:t>
      </w:r>
      <w:proofErr w:type="spellEnd"/>
      <w:r w:rsidR="00E04C22">
        <w:rPr>
          <w:rFonts w:ascii="Arial" w:hAnsi="Arial"/>
          <w:sz w:val="24"/>
        </w:rPr>
        <w:t>, Dish Network</w:t>
      </w:r>
      <w:r w:rsidR="00AA0CC5">
        <w:rPr>
          <w:rFonts w:ascii="Arial" w:hAnsi="Arial"/>
          <w:sz w:val="24"/>
        </w:rPr>
        <w:t>, LG Electronics</w:t>
      </w:r>
    </w:p>
    <w:p w:rsidR="00997F4A" w:rsidRPr="006871A9" w:rsidRDefault="00997F4A" w:rsidP="004A159A">
      <w:pPr>
        <w:tabs>
          <w:tab w:val="left" w:pos="1985"/>
        </w:tabs>
        <w:ind w:left="1980" w:hanging="1980"/>
        <w:jc w:val="both"/>
        <w:rPr>
          <w:rFonts w:ascii="Arial" w:hAnsi="Arial"/>
          <w:sz w:val="24"/>
          <w:lang w:eastAsia="ja-JP"/>
        </w:rPr>
      </w:pPr>
      <w:r w:rsidRPr="00091F62">
        <w:rPr>
          <w:rFonts w:ascii="Arial" w:hAnsi="Arial"/>
          <w:b/>
          <w:sz w:val="24"/>
          <w:lang w:val="en-US"/>
        </w:rPr>
        <w:t>Title:</w:t>
      </w:r>
      <w:r w:rsidRPr="00091F62">
        <w:rPr>
          <w:rFonts w:ascii="Arial" w:hAnsi="Arial"/>
          <w:sz w:val="24"/>
          <w:lang w:val="en-US"/>
        </w:rPr>
        <w:t xml:space="preserve"> </w:t>
      </w:r>
      <w:r w:rsidRPr="00091F62">
        <w:rPr>
          <w:rFonts w:ascii="Arial" w:hAnsi="Arial"/>
          <w:sz w:val="24"/>
          <w:lang w:val="en-US"/>
        </w:rPr>
        <w:tab/>
      </w:r>
      <w:r w:rsidR="004A7A5E">
        <w:rPr>
          <w:rFonts w:ascii="Arial" w:hAnsi="Arial" w:hint="eastAsia"/>
          <w:sz w:val="24"/>
          <w:lang w:val="en-US" w:eastAsia="ja-JP"/>
        </w:rPr>
        <w:t xml:space="preserve">Broadcast of </w:t>
      </w:r>
      <w:r w:rsidR="004A7A5E">
        <w:rPr>
          <w:rFonts w:ascii="Arial" w:hAnsi="Arial"/>
          <w:sz w:val="24"/>
          <w:lang w:val="en-US" w:eastAsia="ja-JP"/>
        </w:rPr>
        <w:t>S</w:t>
      </w:r>
      <w:r w:rsidR="004A7A5E">
        <w:rPr>
          <w:rFonts w:ascii="Arial" w:hAnsi="Arial" w:hint="eastAsia"/>
          <w:sz w:val="24"/>
          <w:lang w:val="en-US" w:eastAsia="ja-JP"/>
        </w:rPr>
        <w:t xml:space="preserve">ystem </w:t>
      </w:r>
      <w:r w:rsidR="004A7A5E">
        <w:rPr>
          <w:rFonts w:ascii="Arial" w:hAnsi="Arial"/>
          <w:sz w:val="24"/>
          <w:lang w:val="en-US" w:eastAsia="ja-JP"/>
        </w:rPr>
        <w:t>T</w:t>
      </w:r>
      <w:r w:rsidR="000D24BA">
        <w:rPr>
          <w:rFonts w:ascii="Arial" w:hAnsi="Arial" w:hint="eastAsia"/>
          <w:sz w:val="24"/>
          <w:lang w:val="en-US" w:eastAsia="ja-JP"/>
        </w:rPr>
        <w:t>ime</w:t>
      </w:r>
    </w:p>
    <w:p w:rsidR="0024411F" w:rsidRPr="00D84E31" w:rsidRDefault="00997F4A" w:rsidP="00D84E31">
      <w:pPr>
        <w:tabs>
          <w:tab w:val="left" w:pos="1985"/>
        </w:tabs>
        <w:ind w:left="1980" w:hanging="1980"/>
        <w:jc w:val="both"/>
        <w:rPr>
          <w:rFonts w:ascii="Arial" w:hAnsi="Arial"/>
          <w:sz w:val="24"/>
          <w:lang w:eastAsia="ja-JP"/>
        </w:rPr>
      </w:pPr>
      <w:r w:rsidRPr="001A7535">
        <w:rPr>
          <w:rFonts w:ascii="Arial" w:hAnsi="Arial"/>
          <w:b/>
          <w:sz w:val="24"/>
        </w:rPr>
        <w:t>Document for:</w:t>
      </w:r>
      <w:r w:rsidRPr="001A7535">
        <w:rPr>
          <w:rFonts w:ascii="Arial" w:hAnsi="Arial"/>
          <w:sz w:val="24"/>
        </w:rPr>
        <w:tab/>
      </w:r>
      <w:bookmarkStart w:id="8" w:name="DocumentFor"/>
      <w:bookmarkEnd w:id="8"/>
      <w:r w:rsidRPr="001A7535">
        <w:rPr>
          <w:rFonts w:ascii="Arial" w:hAnsi="Arial"/>
          <w:sz w:val="24"/>
        </w:rPr>
        <w:tab/>
        <w:t>Discussion</w:t>
      </w:r>
      <w:r>
        <w:rPr>
          <w:rFonts w:ascii="MS Mincho" w:hAnsi="MS Mincho" w:hint="eastAsia"/>
          <w:sz w:val="24"/>
          <w:lang w:eastAsia="ja-JP"/>
        </w:rPr>
        <w:t xml:space="preserve"> </w:t>
      </w:r>
      <w:r>
        <w:rPr>
          <w:rFonts w:ascii="Arial" w:hAnsi="Arial" w:hint="eastAsia"/>
          <w:sz w:val="24"/>
          <w:lang w:eastAsia="ja-JP"/>
        </w:rPr>
        <w:t>and decision</w:t>
      </w:r>
      <w:bookmarkStart w:id="9" w:name="OLE_LINK44"/>
      <w:bookmarkStart w:id="10" w:name="OLE_LINK45"/>
    </w:p>
    <w:bookmarkEnd w:id="9"/>
    <w:bookmarkEnd w:id="10"/>
    <w:p w:rsidR="00A725DB" w:rsidRDefault="000D24BA" w:rsidP="0055183C">
      <w:pPr>
        <w:pStyle w:val="Heading1"/>
        <w:numPr>
          <w:ilvl w:val="0"/>
          <w:numId w:val="1"/>
        </w:numPr>
        <w:jc w:val="both"/>
        <w:rPr>
          <w:sz w:val="32"/>
          <w:szCs w:val="32"/>
          <w:lang w:eastAsia="ja-JP"/>
        </w:rPr>
      </w:pPr>
      <w:r>
        <w:rPr>
          <w:rFonts w:hint="eastAsia"/>
          <w:sz w:val="32"/>
          <w:szCs w:val="32"/>
          <w:lang w:eastAsia="ja-JP"/>
        </w:rPr>
        <w:t>Introduction</w:t>
      </w:r>
    </w:p>
    <w:p w:rsidR="00582B6A" w:rsidRDefault="000D24BA" w:rsidP="00590FAA">
      <w:pPr>
        <w:spacing w:after="120"/>
        <w:rPr>
          <w:lang w:eastAsia="ja-JP"/>
        </w:rPr>
      </w:pPr>
      <w:r>
        <w:rPr>
          <w:rFonts w:hint="eastAsia"/>
          <w:lang w:eastAsia="ja-JP"/>
        </w:rPr>
        <w:t xml:space="preserve">In this document we present various use cases that can benefit from broadcasting </w:t>
      </w:r>
      <w:r w:rsidR="00EB4031">
        <w:rPr>
          <w:lang w:eastAsia="ja-JP"/>
        </w:rPr>
        <w:t xml:space="preserve">the </w:t>
      </w:r>
      <w:r w:rsidR="005C6644">
        <w:rPr>
          <w:lang w:eastAsia="ja-JP"/>
        </w:rPr>
        <w:t xml:space="preserve">system time </w:t>
      </w:r>
      <w:r w:rsidR="007B0777">
        <w:rPr>
          <w:lang w:eastAsia="ja-JP"/>
        </w:rPr>
        <w:t>in</w:t>
      </w:r>
      <w:r w:rsidR="005C6644">
        <w:rPr>
          <w:lang w:eastAsia="ja-JP"/>
        </w:rPr>
        <w:t xml:space="preserve"> </w:t>
      </w:r>
      <w:r w:rsidR="00933A2F">
        <w:rPr>
          <w:lang w:eastAsia="ja-JP"/>
        </w:rPr>
        <w:t>system information</w:t>
      </w:r>
      <w:r w:rsidR="007B0777">
        <w:rPr>
          <w:lang w:eastAsia="ja-JP"/>
        </w:rPr>
        <w:t xml:space="preserve"> blocks</w:t>
      </w:r>
      <w:r w:rsidR="005C6644">
        <w:rPr>
          <w:lang w:eastAsia="ja-JP"/>
        </w:rPr>
        <w:t xml:space="preserve"> (SIB) from LTE network</w:t>
      </w:r>
      <w:r>
        <w:rPr>
          <w:rFonts w:hint="eastAsia"/>
          <w:lang w:eastAsia="ja-JP"/>
        </w:rPr>
        <w:t>. Some use cases require UT</w:t>
      </w:r>
      <w:r w:rsidR="00EB4031">
        <w:rPr>
          <w:lang w:eastAsia="ja-JP"/>
        </w:rPr>
        <w:t>C, and therefore,</w:t>
      </w:r>
      <w:r>
        <w:rPr>
          <w:rFonts w:hint="eastAsia"/>
          <w:lang w:eastAsia="ja-JP"/>
        </w:rPr>
        <w:t xml:space="preserve"> leap-second information is necessary</w:t>
      </w:r>
      <w:r w:rsidR="00D03D6C">
        <w:rPr>
          <w:lang w:eastAsia="ja-JP"/>
        </w:rPr>
        <w:t xml:space="preserve"> in addition</w:t>
      </w:r>
      <w:r>
        <w:rPr>
          <w:rFonts w:hint="eastAsia"/>
          <w:lang w:eastAsia="ja-JP"/>
        </w:rPr>
        <w:t>.</w:t>
      </w:r>
      <w:r w:rsidR="005C6644">
        <w:rPr>
          <w:lang w:eastAsia="ja-JP"/>
        </w:rPr>
        <w:t xml:space="preserve"> Furthermore, some use cases may need accurate local time, therefore, local time offset and day light saving indicator are also considered.</w:t>
      </w:r>
    </w:p>
    <w:bookmarkEnd w:id="3"/>
    <w:p w:rsidR="002A28BB" w:rsidRDefault="001C3FBA" w:rsidP="002A28BB">
      <w:pPr>
        <w:pStyle w:val="Heading1"/>
        <w:numPr>
          <w:ilvl w:val="0"/>
          <w:numId w:val="1"/>
        </w:numPr>
        <w:jc w:val="both"/>
        <w:rPr>
          <w:sz w:val="32"/>
          <w:szCs w:val="32"/>
          <w:lang w:eastAsia="ja-JP"/>
        </w:rPr>
      </w:pPr>
      <w:r>
        <w:rPr>
          <w:rFonts w:hint="eastAsia"/>
          <w:sz w:val="32"/>
          <w:szCs w:val="32"/>
          <w:lang w:eastAsia="ja-JP"/>
        </w:rPr>
        <w:t>Discussion</w:t>
      </w:r>
    </w:p>
    <w:p w:rsidR="000D24BA" w:rsidRDefault="000D24BA" w:rsidP="00A46636">
      <w:pPr>
        <w:pStyle w:val="NO"/>
        <w:ind w:left="0" w:firstLine="0"/>
        <w:rPr>
          <w:lang w:eastAsia="ja-JP"/>
        </w:rPr>
      </w:pPr>
      <w:r>
        <w:rPr>
          <w:rFonts w:hint="eastAsia"/>
          <w:lang w:eastAsia="ja-JP"/>
        </w:rPr>
        <w:t>We discuss the following use cases in this document.</w:t>
      </w:r>
    </w:p>
    <w:p w:rsidR="000D24BA" w:rsidRDefault="000D24BA" w:rsidP="00C349AB">
      <w:pPr>
        <w:pStyle w:val="NO"/>
        <w:numPr>
          <w:ilvl w:val="0"/>
          <w:numId w:val="7"/>
        </w:numPr>
        <w:spacing w:after="120"/>
        <w:ind w:left="714" w:hanging="357"/>
        <w:rPr>
          <w:lang w:eastAsia="ja-JP"/>
        </w:rPr>
      </w:pPr>
      <w:r>
        <w:rPr>
          <w:rFonts w:hint="eastAsia"/>
          <w:lang w:eastAsia="ja-JP"/>
        </w:rPr>
        <w:t>G</w:t>
      </w:r>
      <w:r w:rsidR="00B63611">
        <w:rPr>
          <w:rFonts w:hint="eastAsia"/>
          <w:lang w:eastAsia="ja-JP"/>
        </w:rPr>
        <w:t>NSS</w:t>
      </w:r>
    </w:p>
    <w:p w:rsidR="000D24BA" w:rsidRDefault="000D24BA" w:rsidP="00C349AB">
      <w:pPr>
        <w:pStyle w:val="NO"/>
        <w:numPr>
          <w:ilvl w:val="0"/>
          <w:numId w:val="7"/>
        </w:numPr>
        <w:spacing w:after="120"/>
        <w:ind w:left="714" w:hanging="357"/>
        <w:rPr>
          <w:lang w:eastAsia="ja-JP"/>
        </w:rPr>
      </w:pPr>
      <w:proofErr w:type="spellStart"/>
      <w:r>
        <w:rPr>
          <w:rFonts w:hint="eastAsia"/>
          <w:lang w:eastAsia="ja-JP"/>
        </w:rPr>
        <w:t>eMBMS</w:t>
      </w:r>
      <w:proofErr w:type="spellEnd"/>
      <w:r w:rsidR="000C7723">
        <w:rPr>
          <w:lang w:eastAsia="ja-JP"/>
        </w:rPr>
        <w:t xml:space="preserve"> and DASH </w:t>
      </w:r>
      <w:r w:rsidR="00473F21">
        <w:rPr>
          <w:lang w:eastAsia="ja-JP"/>
        </w:rPr>
        <w:t>operation</w:t>
      </w:r>
    </w:p>
    <w:p w:rsidR="000D24BA" w:rsidRDefault="000D24BA" w:rsidP="00C349AB">
      <w:pPr>
        <w:pStyle w:val="NO"/>
        <w:numPr>
          <w:ilvl w:val="0"/>
          <w:numId w:val="7"/>
        </w:numPr>
        <w:spacing w:after="120"/>
        <w:ind w:left="714" w:hanging="357"/>
        <w:rPr>
          <w:lang w:eastAsia="ja-JP"/>
        </w:rPr>
      </w:pPr>
      <w:r>
        <w:rPr>
          <w:rFonts w:hint="eastAsia"/>
          <w:lang w:eastAsia="ja-JP"/>
        </w:rPr>
        <w:t>Local time provisioning</w:t>
      </w:r>
    </w:p>
    <w:p w:rsidR="00B63611" w:rsidRDefault="00B63611" w:rsidP="00B63611">
      <w:pPr>
        <w:pStyle w:val="Heading2"/>
        <w:numPr>
          <w:ilvl w:val="1"/>
          <w:numId w:val="8"/>
        </w:numPr>
        <w:tabs>
          <w:tab w:val="left" w:pos="709"/>
        </w:tabs>
        <w:ind w:left="709" w:hanging="709"/>
        <w:rPr>
          <w:sz w:val="28"/>
          <w:szCs w:val="28"/>
          <w:lang w:eastAsia="ja-JP"/>
        </w:rPr>
      </w:pPr>
      <w:r>
        <w:rPr>
          <w:rFonts w:hint="eastAsia"/>
          <w:sz w:val="28"/>
          <w:szCs w:val="28"/>
          <w:lang w:eastAsia="ja-JP"/>
        </w:rPr>
        <w:t>GNSS</w:t>
      </w:r>
    </w:p>
    <w:p w:rsidR="00C10383" w:rsidRDefault="00A00286" w:rsidP="00A00286">
      <w:pPr>
        <w:pStyle w:val="BodyText"/>
      </w:pPr>
      <w:r>
        <w:t>One of the most important pieces of GNSS assistance is the accurate GNSS system time information.  This is mainly due to the fact that the models of the satellite motion (</w:t>
      </w:r>
      <w:r w:rsidRPr="00EA1A65">
        <w:t>ephemeris</w:t>
      </w:r>
      <w:r w:rsidRPr="00B232F7">
        <w:t>)</w:t>
      </w:r>
      <w:r>
        <w:t xml:space="preserve"> and clock drift (</w:t>
      </w:r>
      <w:r w:rsidRPr="00EA1A65">
        <w:t>clock corrections</w:t>
      </w:r>
      <w:r>
        <w:t xml:space="preserve">) are functions of time. </w:t>
      </w:r>
      <w:r w:rsidR="004B387A">
        <w:t>Accurate t</w:t>
      </w:r>
      <w:r w:rsidR="00D34559">
        <w:t>ime is needed for navigation (position calculation) and for assisting</w:t>
      </w:r>
      <w:r w:rsidR="004B387A">
        <w:t xml:space="preserve"> the</w:t>
      </w:r>
      <w:r w:rsidR="00D34559">
        <w:t xml:space="preserve"> GNS</w:t>
      </w:r>
      <w:r w:rsidR="004B387A">
        <w:t>S</w:t>
      </w:r>
      <w:r w:rsidR="00D34559">
        <w:t xml:space="preserve"> signal acquisition</w:t>
      </w:r>
      <w:r w:rsidR="004B387A">
        <w:t xml:space="preserve"> (reducing the search window</w:t>
      </w:r>
      <w:r w:rsidR="003D0711">
        <w:t xml:space="preserve"> and increasing sensitivity</w:t>
      </w:r>
      <w:r w:rsidR="004B387A">
        <w:t>)</w:t>
      </w:r>
      <w:r w:rsidR="00D34559">
        <w:t xml:space="preserve">. </w:t>
      </w:r>
    </w:p>
    <w:p w:rsidR="00357B94" w:rsidRDefault="00357B94" w:rsidP="00A00286">
      <w:pPr>
        <w:pStyle w:val="BodyText"/>
      </w:pPr>
      <w:r>
        <w:t>Sensitivity of the GNSS receiver can be increased by increasing the coherent integration time. However, t</w:t>
      </w:r>
      <w:r w:rsidRPr="00357B94">
        <w:t>he transmitted satelli</w:t>
      </w:r>
      <w:r>
        <w:t>te navigation data bits present</w:t>
      </w:r>
      <w:r w:rsidRPr="00357B94">
        <w:t xml:space="preserve"> an obstacle to long coherent integration. For example, the GPS L1 C/A data bit period is 20 </w:t>
      </w:r>
      <w:proofErr w:type="spellStart"/>
      <w:r w:rsidRPr="00357B94">
        <w:t>ms.</w:t>
      </w:r>
      <w:proofErr w:type="spellEnd"/>
      <w:r w:rsidRPr="00357B94">
        <w:t xml:space="preserve"> Therefore, if time is known to about 1</w:t>
      </w:r>
      <w:r w:rsidR="0019430E">
        <w:t>-2</w:t>
      </w:r>
      <w:r w:rsidRPr="00357B94">
        <w:t xml:space="preserve"> ms, the receiver can align the signal acquisition with the data bit period, and can coherently integrate for 20 ms with negligible losses due to bit-edge crossings.  </w:t>
      </w:r>
    </w:p>
    <w:p w:rsidR="00130D96" w:rsidRDefault="00357B94" w:rsidP="00A00286">
      <w:pPr>
        <w:pStyle w:val="BodyText"/>
      </w:pPr>
      <w:r w:rsidRPr="00357B94">
        <w:t xml:space="preserve">If the time information provided to the </w:t>
      </w:r>
      <w:r>
        <w:t>UE</w:t>
      </w:r>
      <w:r w:rsidRPr="00357B94">
        <w:t xml:space="preserve"> is very accurate, then the GNSS receiver </w:t>
      </w:r>
      <w:r>
        <w:t>can</w:t>
      </w:r>
      <w:r w:rsidRPr="00357B94">
        <w:t xml:space="preserve"> narrow th</w:t>
      </w:r>
      <w:r>
        <w:t xml:space="preserve">e </w:t>
      </w:r>
      <w:r w:rsidR="00964A32">
        <w:t xml:space="preserve">codephase </w:t>
      </w:r>
      <w:r>
        <w:t>search window.</w:t>
      </w:r>
      <w:r w:rsidRPr="00357B94">
        <w:t xml:space="preserve"> </w:t>
      </w:r>
      <w:r w:rsidR="00D30518">
        <w:t xml:space="preserve">For example, since the complete range of possible code delays for the GPS L1 C/A signal is 1 ms, </w:t>
      </w:r>
      <w:r w:rsidR="00CA1AE3">
        <w:t>codephase search reductions are only possible i</w:t>
      </w:r>
      <w:r w:rsidR="00D30518">
        <w:t xml:space="preserve">f the time accuracy is better than 1 </w:t>
      </w:r>
      <w:proofErr w:type="spellStart"/>
      <w:r w:rsidR="00D30518">
        <w:t>ms</w:t>
      </w:r>
      <w:r w:rsidR="00CA1AE3">
        <w:t>.</w:t>
      </w:r>
      <w:proofErr w:type="spellEnd"/>
      <w:r w:rsidR="00CA1AE3">
        <w:t xml:space="preserve"> S</w:t>
      </w:r>
      <w:r w:rsidR="003B7A02">
        <w:t xml:space="preserve">ince </w:t>
      </w:r>
      <w:r w:rsidR="00130D96">
        <w:t>the rate of the GPS L1 C/A code is 1.023 MHz</w:t>
      </w:r>
      <w:r w:rsidR="003B7A02">
        <w:t>, a</w:t>
      </w:r>
      <w:r w:rsidR="00130D96">
        <w:t xml:space="preserve"> time accuracy of ~10 </w:t>
      </w:r>
      <w:r w:rsidR="00130D96">
        <w:sym w:font="Symbol" w:char="F06D"/>
      </w:r>
      <w:r w:rsidR="00130D96">
        <w:t xml:space="preserve">s </w:t>
      </w:r>
      <w:r w:rsidR="00C565E5">
        <w:t xml:space="preserve">for example </w:t>
      </w:r>
      <w:r w:rsidR="00130D96">
        <w:t>allows the GPS receiver to focus on a code search range as small as 10 chips during acquisition</w:t>
      </w:r>
      <w:r w:rsidR="00DB0EA8">
        <w:t xml:space="preserve"> (</w:t>
      </w:r>
      <w:r w:rsidR="00DB0C31">
        <w:t xml:space="preserve">i.e., about a 100 times smaller </w:t>
      </w:r>
      <w:r w:rsidR="00DB0EA8">
        <w:t xml:space="preserve">compared to a </w:t>
      </w:r>
      <w:r w:rsidR="00DB0C31">
        <w:t xml:space="preserve">1023-chips </w:t>
      </w:r>
      <w:r w:rsidR="00DB0EA8">
        <w:t>full search)</w:t>
      </w:r>
      <w:r w:rsidR="00130D96">
        <w:t>.</w:t>
      </w:r>
    </w:p>
    <w:p w:rsidR="00130D96" w:rsidRDefault="00E86501" w:rsidP="00A00286">
      <w:pPr>
        <w:pStyle w:val="BodyText"/>
      </w:pPr>
      <w:r>
        <w:t>The A-GNSS specifications distinguish two levels of GNSS time assistance, “coarse time assistance” and “fine time assistance”</w:t>
      </w:r>
      <w:r w:rsidR="00C42015">
        <w:t xml:space="preserve"> [3GPP TS 36.171]. </w:t>
      </w:r>
      <w:r>
        <w:t xml:space="preserve">Coarse time is defined as time assistance accurate to </w:t>
      </w:r>
      <w:r w:rsidR="003B7A02">
        <w:sym w:font="Symbol" w:char="F0B1"/>
      </w:r>
      <w:r>
        <w:t xml:space="preserve">2 seconds, and fine time is defined as accurate to </w:t>
      </w:r>
      <w:r w:rsidR="003B7A02">
        <w:sym w:font="Symbol" w:char="F0B1"/>
      </w:r>
      <w:r w:rsidR="003B7A02">
        <w:t xml:space="preserve">10 </w:t>
      </w:r>
      <w:r w:rsidR="003B7A02">
        <w:sym w:font="Symbol" w:char="F06D"/>
      </w:r>
      <w:r w:rsidR="003B7A02">
        <w:t>s</w:t>
      </w:r>
      <w:r>
        <w:t xml:space="preserve">. </w:t>
      </w:r>
      <w:r w:rsidR="00C42015">
        <w:t>D</w:t>
      </w:r>
      <w:r w:rsidR="00C42015" w:rsidRPr="00C42015">
        <w:t>ifferent sensitivity levels</w:t>
      </w:r>
      <w:r w:rsidR="00C42015">
        <w:t xml:space="preserve"> are specified</w:t>
      </w:r>
      <w:r w:rsidR="00682D66">
        <w:t xml:space="preserve"> in TS 36.171</w:t>
      </w:r>
      <w:r w:rsidR="00C42015" w:rsidRPr="00C42015">
        <w:t>, depending on the different time assistance available</w:t>
      </w:r>
      <w:r w:rsidR="00C42015">
        <w:t xml:space="preserve"> (-142 </w:t>
      </w:r>
      <w:proofErr w:type="spellStart"/>
      <w:r w:rsidR="00C42015">
        <w:t>dBm</w:t>
      </w:r>
      <w:proofErr w:type="spellEnd"/>
      <w:r w:rsidR="00C42015">
        <w:t xml:space="preserve"> </w:t>
      </w:r>
      <w:r w:rsidR="00682D66">
        <w:t xml:space="preserve">for coarse time assistance </w:t>
      </w:r>
      <w:r w:rsidR="00C42015">
        <w:t xml:space="preserve">versus -147 </w:t>
      </w:r>
      <w:proofErr w:type="spellStart"/>
      <w:r w:rsidR="00C42015">
        <w:t>dBm</w:t>
      </w:r>
      <w:proofErr w:type="spellEnd"/>
      <w:r w:rsidR="00682D66">
        <w:t xml:space="preserve"> for fine time assistance for the strongest </w:t>
      </w:r>
      <w:r w:rsidR="002D2C27">
        <w:t xml:space="preserve">GNSS </w:t>
      </w:r>
      <w:r w:rsidR="00682D66">
        <w:t>test signal</w:t>
      </w:r>
      <w:r w:rsidR="00C42015">
        <w:t>).</w:t>
      </w:r>
      <w:r w:rsidR="00682D66">
        <w:t xml:space="preserve"> Fine time assistance is thus associated with increased receiver sensitivity.</w:t>
      </w:r>
    </w:p>
    <w:p w:rsidR="006C20E2" w:rsidRDefault="00D878FE" w:rsidP="00A00286">
      <w:pPr>
        <w:pStyle w:val="BodyText"/>
      </w:pPr>
      <w:r>
        <w:t xml:space="preserve">GNSS time </w:t>
      </w:r>
      <w:r w:rsidR="002D0C45">
        <w:t xml:space="preserve">assistance </w:t>
      </w:r>
      <w:r w:rsidR="005300C9">
        <w:t>can</w:t>
      </w:r>
      <w:r>
        <w:t xml:space="preserve"> </w:t>
      </w:r>
      <w:r w:rsidR="005300C9">
        <w:t>currently only</w:t>
      </w:r>
      <w:r>
        <w:t xml:space="preserve"> </w:t>
      </w:r>
      <w:r w:rsidR="005300C9">
        <w:t xml:space="preserve">be </w:t>
      </w:r>
      <w:r>
        <w:t>provided point-to-point via LPP signaling</w:t>
      </w:r>
      <w:r w:rsidR="005300C9">
        <w:t>, together with other assistance data (e.g. reference location, ephemeris, etc.)</w:t>
      </w:r>
      <w:r>
        <w:t xml:space="preserve">. </w:t>
      </w:r>
      <w:r w:rsidR="005300C9">
        <w:t xml:space="preserve"> </w:t>
      </w:r>
      <w:r w:rsidR="00DB0EA8">
        <w:t>Most</w:t>
      </w:r>
      <w:r w:rsidR="00DB0EA8" w:rsidRPr="00DB0EA8">
        <w:t xml:space="preserve"> of the assistance data (e.g., satellite ephemeris) will be valid for a relatively long period. </w:t>
      </w:r>
      <w:r w:rsidR="00593122">
        <w:t>Once downloaded to the UE, the UE can navigate autonomously</w:t>
      </w:r>
      <w:r w:rsidR="00CE194F">
        <w:t xml:space="preserve"> and need to connect to the network only occasionally (e.g., once ephemeris data expired)</w:t>
      </w:r>
      <w:r w:rsidR="002D4E02">
        <w:t xml:space="preserve">. </w:t>
      </w:r>
      <w:r w:rsidR="000E5520">
        <w:t>However, t</w:t>
      </w:r>
      <w:r w:rsidR="00CE194F">
        <w:t>ime assistance must then come from the real-time clock in the device, if available at all. Typically, real time is maintained by low-power crystal oscillators (XOs) that have stabilities of about 10 ppm. (Temperature controlled crystal oscillators (TCXOs</w:t>
      </w:r>
      <w:r w:rsidR="000E5520">
        <w:t>)</w:t>
      </w:r>
      <w:r w:rsidR="00CE194F">
        <w:t xml:space="preserve">, which are more accurate but use more power, are usually only used when the GNSS receiver is active). This means time will degrade at a rate of </w:t>
      </w:r>
      <w:r w:rsidR="00CE194F">
        <w:lastRenderedPageBreak/>
        <w:t>about 1 second</w:t>
      </w:r>
      <w:r w:rsidR="000E5520">
        <w:t>s</w:t>
      </w:r>
      <w:r w:rsidR="00CE194F">
        <w:t xml:space="preserve"> per day.</w:t>
      </w:r>
      <w:r w:rsidR="000E5520">
        <w:t xml:space="preserve"> </w:t>
      </w:r>
      <w:r w:rsidR="00331287">
        <w:t xml:space="preserve">At best, the internal time assistance would then be coarse time only. </w:t>
      </w:r>
      <w:r w:rsidR="006C20E2">
        <w:t>In s</w:t>
      </w:r>
      <w:r w:rsidR="000E5520">
        <w:t xml:space="preserve">ome devices however, time may not be maintained at all when the device is not in use, and then there will be no a priori time when the </w:t>
      </w:r>
      <w:r w:rsidR="007B0777">
        <w:t xml:space="preserve">GNSS </w:t>
      </w:r>
      <w:r w:rsidR="000E5520">
        <w:t xml:space="preserve">device starts up. </w:t>
      </w:r>
    </w:p>
    <w:p w:rsidR="00CA1AE3" w:rsidRDefault="00331287" w:rsidP="00A00286">
      <w:pPr>
        <w:pStyle w:val="BodyText"/>
      </w:pPr>
      <w:r>
        <w:t xml:space="preserve">If GNSS system time would be available via broadcast, the benefits are quite obvious: </w:t>
      </w:r>
      <w:r w:rsidR="006C20E2">
        <w:t>Assuming the receiver has valid ephemeris stored</w:t>
      </w:r>
      <w:r w:rsidR="003E3B93">
        <w:t xml:space="preserve"> (</w:t>
      </w:r>
      <w:r w:rsidR="00EC0E88">
        <w:t xml:space="preserve">which is </w:t>
      </w:r>
      <w:r w:rsidR="003E3B93">
        <w:t>long-term valid)</w:t>
      </w:r>
      <w:r w:rsidR="006C20E2">
        <w:t>, and a reasonable accurate reference location</w:t>
      </w:r>
      <w:r w:rsidR="00CA1AE3">
        <w:t xml:space="preserve"> (e.g., from a</w:t>
      </w:r>
      <w:r w:rsidR="00D30518">
        <w:t xml:space="preserve"> previous fix)</w:t>
      </w:r>
      <w:r w:rsidR="006C20E2">
        <w:t xml:space="preserve">, </w:t>
      </w:r>
      <w:r w:rsidR="003E3B93">
        <w:t xml:space="preserve">the only information missing in order to have all well-known advantages of assisted GNSS available is time.  If GNSS system time would be provided via broadcast, </w:t>
      </w:r>
      <w:r w:rsidR="006C20E2">
        <w:t xml:space="preserve">the GNSS receiver </w:t>
      </w:r>
      <w:r w:rsidR="003E3B93">
        <w:t>can</w:t>
      </w:r>
      <w:r w:rsidR="006C20E2">
        <w:t xml:space="preserve"> </w:t>
      </w:r>
      <w:r w:rsidR="00D30518">
        <w:t>be in “assisted mod</w:t>
      </w:r>
      <w:r w:rsidR="006C20E2">
        <w:t>e</w:t>
      </w:r>
      <w:r w:rsidR="00D30518">
        <w:t xml:space="preserve">” without </w:t>
      </w:r>
      <w:r w:rsidR="00C70676">
        <w:t xml:space="preserve">the need to connect to the network for requesting </w:t>
      </w:r>
      <w:r w:rsidR="00CF6286">
        <w:t xml:space="preserve">time </w:t>
      </w:r>
      <w:r w:rsidR="00C70676">
        <w:t>assistance data</w:t>
      </w:r>
      <w:r w:rsidR="00D30518">
        <w:t xml:space="preserve">. </w:t>
      </w:r>
      <w:r w:rsidR="00EC0E88">
        <w:t xml:space="preserve">This would also benefit standalone GNSS receiver operation. A standalone receiver may have ephemeris and reference location available, but would not have accurate time until it has obtained a position fix. </w:t>
      </w:r>
      <w:r w:rsidR="00964A32" w:rsidRPr="00964A32">
        <w:t>This quasi-standalone mode would</w:t>
      </w:r>
      <w:r w:rsidR="00EC0E88">
        <w:t>,</w:t>
      </w:r>
      <w:r w:rsidR="00964A32" w:rsidRPr="00964A32">
        <w:t xml:space="preserve"> </w:t>
      </w:r>
      <w:r w:rsidR="00EC0E88">
        <w:t>for example,</w:t>
      </w:r>
      <w:r w:rsidR="003E3B93">
        <w:t xml:space="preserve"> </w:t>
      </w:r>
      <w:r w:rsidR="00964A32" w:rsidRPr="00964A32">
        <w:t xml:space="preserve">also </w:t>
      </w:r>
      <w:r w:rsidR="00EC0E88">
        <w:t xml:space="preserve">assist </w:t>
      </w:r>
      <w:r w:rsidR="00964A32" w:rsidRPr="00964A32">
        <w:t>applications in MDT and SON space. More availability of “location info” in UE’s MDT / SON reports, which is UE optional / best effort today, brings about obvious benefit.</w:t>
      </w:r>
    </w:p>
    <w:p w:rsidR="00366AE9" w:rsidRDefault="00366AE9" w:rsidP="00A00286">
      <w:pPr>
        <w:pStyle w:val="BodyText"/>
      </w:pPr>
      <w:r>
        <w:t xml:space="preserve">The inclusion of leap seconds would help to obtain system time also for other GNSSs, such as GLONASS for example, whose system time is based on UTC. </w:t>
      </w:r>
    </w:p>
    <w:p w:rsidR="00EB5317" w:rsidRDefault="00EB5317" w:rsidP="00EB5317">
      <w:pPr>
        <w:pStyle w:val="Heading2"/>
        <w:numPr>
          <w:ilvl w:val="1"/>
          <w:numId w:val="8"/>
        </w:numPr>
        <w:tabs>
          <w:tab w:val="left" w:pos="709"/>
        </w:tabs>
        <w:ind w:left="709" w:hanging="709"/>
        <w:rPr>
          <w:sz w:val="28"/>
          <w:szCs w:val="28"/>
          <w:lang w:eastAsia="ja-JP"/>
        </w:rPr>
      </w:pPr>
      <w:proofErr w:type="spellStart"/>
      <w:proofErr w:type="gramStart"/>
      <w:r>
        <w:rPr>
          <w:rFonts w:hint="eastAsia"/>
          <w:sz w:val="28"/>
          <w:szCs w:val="28"/>
          <w:lang w:eastAsia="ja-JP"/>
        </w:rPr>
        <w:t>eMBMS</w:t>
      </w:r>
      <w:proofErr w:type="spellEnd"/>
      <w:proofErr w:type="gramEnd"/>
      <w:r w:rsidR="000C7723">
        <w:rPr>
          <w:sz w:val="28"/>
          <w:szCs w:val="28"/>
          <w:lang w:eastAsia="ja-JP"/>
        </w:rPr>
        <w:t xml:space="preserve"> and DASH Operation</w:t>
      </w:r>
    </w:p>
    <w:p w:rsidR="00EB5317" w:rsidRPr="00EB5317" w:rsidRDefault="00EB5317" w:rsidP="00EB5317">
      <w:pPr>
        <w:rPr>
          <w:lang w:val="en-US" w:eastAsia="ja-JP"/>
        </w:rPr>
      </w:pPr>
      <w:r>
        <w:rPr>
          <w:rFonts w:hint="eastAsia"/>
          <w:lang w:eastAsia="ja-JP"/>
        </w:rPr>
        <w:t xml:space="preserve">It was pointed out in [2] that </w:t>
      </w:r>
      <w:r>
        <w:rPr>
          <w:rFonts w:hint="eastAsia"/>
          <w:lang w:val="en-US" w:eastAsia="ja-JP"/>
        </w:rPr>
        <w:t>f</w:t>
      </w:r>
      <w:r w:rsidRPr="00EB5317">
        <w:rPr>
          <w:lang w:val="en-US" w:eastAsia="ja-JP"/>
        </w:rPr>
        <w:t xml:space="preserve">or </w:t>
      </w:r>
      <w:proofErr w:type="spellStart"/>
      <w:r w:rsidRPr="00EB5317">
        <w:rPr>
          <w:lang w:val="en-US" w:eastAsia="ja-JP"/>
        </w:rPr>
        <w:t>eMBMS</w:t>
      </w:r>
      <w:proofErr w:type="spellEnd"/>
      <w:r w:rsidRPr="00EB5317">
        <w:rPr>
          <w:lang w:val="en-US" w:eastAsia="ja-JP"/>
        </w:rPr>
        <w:t xml:space="preserve"> operations</w:t>
      </w:r>
      <w:r w:rsidR="00F614EF">
        <w:rPr>
          <w:lang w:val="en-US" w:eastAsia="ja-JP"/>
        </w:rPr>
        <w:t xml:space="preserve"> and DASH over unicast</w:t>
      </w:r>
      <w:r w:rsidRPr="00EB5317">
        <w:rPr>
          <w:lang w:val="en-US" w:eastAsia="ja-JP"/>
        </w:rPr>
        <w:t>, there is a need to have accurate time synchronization between UE and BM-SC for the following reasons and use cases:</w:t>
      </w:r>
    </w:p>
    <w:p w:rsidR="00EB5317" w:rsidRDefault="00EB5317" w:rsidP="00EB5317">
      <w:pPr>
        <w:numPr>
          <w:ilvl w:val="0"/>
          <w:numId w:val="9"/>
        </w:numPr>
        <w:ind w:left="567" w:hanging="207"/>
        <w:rPr>
          <w:lang w:val="en-US" w:eastAsia="ja-JP"/>
        </w:rPr>
      </w:pPr>
      <w:r w:rsidRPr="00EB5317">
        <w:rPr>
          <w:lang w:val="en-US" w:eastAsia="ja-JP"/>
        </w:rPr>
        <w:t>According to TS 26.346 Section 4.6 [</w:t>
      </w:r>
      <w:r w:rsidR="009D5687">
        <w:rPr>
          <w:lang w:val="en-US" w:eastAsia="ja-JP"/>
        </w:rPr>
        <w:t>3</w:t>
      </w:r>
      <w:r w:rsidRPr="00EB5317">
        <w:rPr>
          <w:lang w:val="en-US" w:eastAsia="ja-JP"/>
        </w:rPr>
        <w:t xml:space="preserve">], the UE needs to maintain +/- 1 second time accuracy for </w:t>
      </w:r>
      <w:proofErr w:type="spellStart"/>
      <w:r w:rsidRPr="00EB5317">
        <w:rPr>
          <w:lang w:val="en-US" w:eastAsia="ja-JP"/>
        </w:rPr>
        <w:t>eMBMS</w:t>
      </w:r>
      <w:proofErr w:type="spellEnd"/>
      <w:r w:rsidRPr="00EB5317">
        <w:rPr>
          <w:lang w:val="en-US" w:eastAsia="ja-JP"/>
        </w:rPr>
        <w:t xml:space="preserve"> operation, when synchronizing with the BM-SC.</w:t>
      </w:r>
    </w:p>
    <w:p w:rsidR="00EB5317" w:rsidRDefault="00EB5317" w:rsidP="00EB5317">
      <w:pPr>
        <w:numPr>
          <w:ilvl w:val="0"/>
          <w:numId w:val="9"/>
        </w:numPr>
        <w:ind w:left="567" w:hanging="207"/>
        <w:rPr>
          <w:lang w:val="en-US" w:eastAsia="ja-JP"/>
        </w:rPr>
      </w:pPr>
      <w:r w:rsidRPr="00EB5317">
        <w:rPr>
          <w:lang w:val="en-US" w:eastAsia="ja-JP"/>
        </w:rPr>
        <w:t>For live services supported by DASH</w:t>
      </w:r>
      <w:r w:rsidR="000C7723">
        <w:rPr>
          <w:lang w:val="en-US" w:eastAsia="ja-JP"/>
        </w:rPr>
        <w:t xml:space="preserve"> over unicast or broadcast</w:t>
      </w:r>
      <w:r w:rsidRPr="00EB5317">
        <w:rPr>
          <w:lang w:val="en-US" w:eastAsia="ja-JP"/>
        </w:rPr>
        <w:t xml:space="preserve">, the segments are generated on the fly at the encoder and they are continuously published and made accessible by assigning a unique URL to each segment.  Segment availability times are used to signal to clients the availability time of segments at the specified HTTP-URLs. These times are provided in wall-clock time (UTC time) and clients typically compare the wall-clock time to segment availability times before accessing the segments at the specified HTTP-URLs. If the time is not accurate, the DASH client </w:t>
      </w:r>
      <w:r w:rsidR="00617FD5" w:rsidRPr="00617FD5">
        <w:rPr>
          <w:lang w:eastAsia="ja-JP"/>
        </w:rPr>
        <w:t>fetching earlier or late may result in segment not being available</w:t>
      </w:r>
      <w:r w:rsidRPr="00EB5317">
        <w:rPr>
          <w:lang w:val="en-US" w:eastAsia="ja-JP"/>
        </w:rPr>
        <w:t xml:space="preserve">. </w:t>
      </w:r>
      <w:r w:rsidR="00617FD5" w:rsidRPr="00617FD5">
        <w:rPr>
          <w:lang w:eastAsia="ja-JP"/>
        </w:rPr>
        <w:t xml:space="preserve">In addition </w:t>
      </w:r>
      <w:r w:rsidR="00617FD5" w:rsidRPr="00EB5317">
        <w:rPr>
          <w:lang w:val="en-US" w:eastAsia="ja-JP"/>
        </w:rPr>
        <w:t xml:space="preserve">the DASH client </w:t>
      </w:r>
      <w:r w:rsidR="00617FD5" w:rsidRPr="00617FD5">
        <w:rPr>
          <w:lang w:eastAsia="ja-JP"/>
        </w:rPr>
        <w:t>fetching late will result in live playback delay</w:t>
      </w:r>
      <w:r w:rsidRPr="00EB5317">
        <w:rPr>
          <w:lang w:val="en-US" w:eastAsia="ja-JP"/>
        </w:rPr>
        <w:t>.</w:t>
      </w:r>
      <w:r w:rsidR="00617FD5">
        <w:rPr>
          <w:lang w:val="en-US" w:eastAsia="ja-JP"/>
        </w:rPr>
        <w:t xml:space="preserve"> </w:t>
      </w:r>
    </w:p>
    <w:p w:rsidR="00EB5317" w:rsidRPr="00EB5317" w:rsidRDefault="00EB5317" w:rsidP="00EB5317">
      <w:pPr>
        <w:numPr>
          <w:ilvl w:val="0"/>
          <w:numId w:val="9"/>
        </w:numPr>
        <w:ind w:left="567" w:hanging="207"/>
        <w:rPr>
          <w:lang w:val="en-US" w:eastAsia="ja-JP"/>
        </w:rPr>
      </w:pPr>
      <w:r w:rsidRPr="00EB5317">
        <w:rPr>
          <w:lang w:val="en-US" w:eastAsia="ja-JP"/>
        </w:rPr>
        <w:t xml:space="preserve">The UE knows program start and end time through SDP via USD. </w:t>
      </w:r>
      <w:r w:rsidR="00707D60" w:rsidRPr="00707D60">
        <w:rPr>
          <w:lang w:val="en-US" w:eastAsia="ja-JP"/>
        </w:rPr>
        <w:t>The UE also obtains the file or content download schedule in UTC time format from the Schedule Description fragment included in USD. In addition the metadata envelope has also some indication of UTC time for validity of various metadata fragment</w:t>
      </w:r>
      <w:r w:rsidR="00707D60">
        <w:rPr>
          <w:lang w:val="en-US" w:eastAsia="ja-JP"/>
        </w:rPr>
        <w:t>s</w:t>
      </w:r>
      <w:r w:rsidR="00707D60" w:rsidRPr="00707D60">
        <w:rPr>
          <w:lang w:val="en-US" w:eastAsia="ja-JP"/>
        </w:rPr>
        <w:t xml:space="preserve">. </w:t>
      </w:r>
      <w:r w:rsidRPr="00EB5317">
        <w:rPr>
          <w:lang w:val="en-US" w:eastAsia="ja-JP"/>
        </w:rPr>
        <w:t xml:space="preserve">The UE </w:t>
      </w:r>
      <w:r w:rsidR="00707D60">
        <w:rPr>
          <w:lang w:val="en-US" w:eastAsia="ja-JP"/>
        </w:rPr>
        <w:t>must</w:t>
      </w:r>
      <w:r w:rsidR="00707D60" w:rsidRPr="00EB5317">
        <w:rPr>
          <w:lang w:val="en-US" w:eastAsia="ja-JP"/>
        </w:rPr>
        <w:t xml:space="preserve"> </w:t>
      </w:r>
      <w:r w:rsidRPr="00EB5317">
        <w:rPr>
          <w:lang w:val="en-US" w:eastAsia="ja-JP"/>
        </w:rPr>
        <w:t xml:space="preserve">tune to right channel at the right time to receive </w:t>
      </w:r>
      <w:proofErr w:type="spellStart"/>
      <w:r w:rsidRPr="00EB5317">
        <w:rPr>
          <w:lang w:val="en-US" w:eastAsia="ja-JP"/>
        </w:rPr>
        <w:t>eMBMS</w:t>
      </w:r>
      <w:proofErr w:type="spellEnd"/>
      <w:r w:rsidRPr="00EB5317">
        <w:rPr>
          <w:lang w:val="en-US" w:eastAsia="ja-JP"/>
        </w:rPr>
        <w:t xml:space="preserve"> services. If the UE doesn’t have accurate time, the UE will need to wake up earlier for service reception; otherwise, the UE may miss the service. This will impact on UE power consumption and battery life.</w:t>
      </w:r>
      <w:r w:rsidR="00707D60" w:rsidRPr="00707D60">
        <w:rPr>
          <w:rFonts w:ascii="Arial" w:hAnsi="Arial" w:cs="Arial"/>
          <w:color w:val="000000"/>
        </w:rPr>
        <w:t xml:space="preserve"> </w:t>
      </w:r>
    </w:p>
    <w:p w:rsidR="00CF270F" w:rsidRPr="00EF5E73" w:rsidRDefault="00EF5E73" w:rsidP="00B63611">
      <w:pPr>
        <w:pStyle w:val="NO"/>
        <w:ind w:left="0" w:firstLine="0"/>
        <w:rPr>
          <w:lang w:val="en-US" w:eastAsia="ja-JP"/>
        </w:rPr>
      </w:pPr>
      <w:r w:rsidRPr="00EF5E73">
        <w:rPr>
          <w:lang w:val="en-US" w:eastAsia="ja-JP"/>
        </w:rPr>
        <w:t xml:space="preserve">One </w:t>
      </w:r>
      <w:r>
        <w:rPr>
          <w:rFonts w:hint="eastAsia"/>
          <w:lang w:val="en-US" w:eastAsia="ja-JP"/>
        </w:rPr>
        <w:t xml:space="preserve">very simple </w:t>
      </w:r>
      <w:r w:rsidRPr="00EF5E73">
        <w:rPr>
          <w:lang w:val="en-US" w:eastAsia="ja-JP"/>
        </w:rPr>
        <w:t xml:space="preserve">way to </w:t>
      </w:r>
      <w:r>
        <w:rPr>
          <w:rFonts w:hint="eastAsia"/>
          <w:lang w:val="en-US" w:eastAsia="ja-JP"/>
        </w:rPr>
        <w:t>address the use cases</w:t>
      </w:r>
      <w:r w:rsidRPr="00EF5E73">
        <w:rPr>
          <w:lang w:val="en-US" w:eastAsia="ja-JP"/>
        </w:rPr>
        <w:t xml:space="preserve"> is to en</w:t>
      </w:r>
      <w:r>
        <w:rPr>
          <w:lang w:val="en-US" w:eastAsia="ja-JP"/>
        </w:rPr>
        <w:t>able the UE to get the UTC time</w:t>
      </w:r>
      <w:r w:rsidRPr="00EF5E73">
        <w:rPr>
          <w:lang w:val="en-US" w:eastAsia="ja-JP"/>
        </w:rPr>
        <w:t xml:space="preserve"> often, directly from the system information. </w:t>
      </w:r>
      <w:r>
        <w:rPr>
          <w:rFonts w:hint="eastAsia"/>
          <w:lang w:val="en-US" w:eastAsia="ja-JP"/>
        </w:rPr>
        <w:t>Adding leap seconds information to the system time information in SIB8 indeed allows the UE to obtain UTC from system information broadcast in both idle mode and connected mode.</w:t>
      </w:r>
    </w:p>
    <w:p w:rsidR="00EF5E73" w:rsidRDefault="00EF5E73" w:rsidP="00EF5E73">
      <w:pPr>
        <w:pStyle w:val="Heading2"/>
        <w:numPr>
          <w:ilvl w:val="1"/>
          <w:numId w:val="8"/>
        </w:numPr>
        <w:tabs>
          <w:tab w:val="left" w:pos="709"/>
        </w:tabs>
        <w:ind w:left="709" w:hanging="709"/>
        <w:rPr>
          <w:sz w:val="28"/>
          <w:szCs w:val="28"/>
          <w:lang w:eastAsia="ja-JP"/>
        </w:rPr>
      </w:pPr>
      <w:r>
        <w:rPr>
          <w:rFonts w:hint="eastAsia"/>
          <w:sz w:val="28"/>
          <w:szCs w:val="28"/>
          <w:lang w:eastAsia="ja-JP"/>
        </w:rPr>
        <w:t>Local time provisioning</w:t>
      </w:r>
    </w:p>
    <w:p w:rsidR="00291FCF" w:rsidRDefault="00291FCF" w:rsidP="00291FCF">
      <w:pPr>
        <w:pStyle w:val="NO"/>
        <w:ind w:left="0" w:firstLine="0"/>
        <w:rPr>
          <w:lang w:eastAsia="ja-JP"/>
        </w:rPr>
      </w:pPr>
      <w:r>
        <w:rPr>
          <w:rFonts w:hint="eastAsia"/>
          <w:lang w:eastAsia="ja-JP"/>
        </w:rPr>
        <w:t>Various applications on user</w:t>
      </w:r>
      <w:r>
        <w:rPr>
          <w:lang w:eastAsia="ja-JP"/>
        </w:rPr>
        <w:t>’</w:t>
      </w:r>
      <w:r>
        <w:rPr>
          <w:rFonts w:hint="eastAsia"/>
          <w:lang w:eastAsia="ja-JP"/>
        </w:rPr>
        <w:t xml:space="preserve">s mobile phone </w:t>
      </w:r>
      <w:r w:rsidR="00AA6B0E">
        <w:rPr>
          <w:rFonts w:hint="eastAsia"/>
          <w:lang w:eastAsia="ja-JP"/>
        </w:rPr>
        <w:t xml:space="preserve">today </w:t>
      </w:r>
      <w:r>
        <w:rPr>
          <w:rFonts w:hint="eastAsia"/>
          <w:lang w:eastAsia="ja-JP"/>
        </w:rPr>
        <w:t xml:space="preserve">rely on the local time maintained </w:t>
      </w:r>
      <w:r w:rsidR="00AA6B0E">
        <w:rPr>
          <w:rFonts w:hint="eastAsia"/>
          <w:lang w:eastAsia="ja-JP"/>
        </w:rPr>
        <w:t>within the mobile phone</w:t>
      </w:r>
      <w:r>
        <w:rPr>
          <w:rFonts w:hint="eastAsia"/>
          <w:lang w:eastAsia="ja-JP"/>
        </w:rPr>
        <w:t xml:space="preserve"> and having accurate local time in the mobile phone is becoming more and more important. </w:t>
      </w:r>
    </w:p>
    <w:p w:rsidR="00C349AB" w:rsidRDefault="00291FCF" w:rsidP="00C349AB">
      <w:pPr>
        <w:pStyle w:val="NO"/>
        <w:ind w:left="0" w:firstLine="0"/>
        <w:rPr>
          <w:lang w:eastAsia="ja-JP"/>
        </w:rPr>
      </w:pPr>
      <w:r>
        <w:rPr>
          <w:lang w:eastAsia="ja-JP"/>
        </w:rPr>
        <w:t xml:space="preserve">LTE has specified EMM Information message that can be sent by the network at any time during EMM context is established to send certain information </w:t>
      </w:r>
      <w:r>
        <w:rPr>
          <w:rFonts w:hint="eastAsia"/>
          <w:lang w:eastAsia="ja-JP"/>
        </w:rPr>
        <w:t xml:space="preserve">related to local time </w:t>
      </w:r>
      <w:r>
        <w:rPr>
          <w:lang w:eastAsia="ja-JP"/>
        </w:rPr>
        <w:t xml:space="preserve">including </w:t>
      </w:r>
      <w:r w:rsidR="00942F1A">
        <w:rPr>
          <w:lang w:eastAsia="ja-JP"/>
        </w:rPr>
        <w:t xml:space="preserve">inaccurate </w:t>
      </w:r>
      <w:r>
        <w:rPr>
          <w:lang w:eastAsia="ja-JP"/>
        </w:rPr>
        <w:t>UTC time to the UE [</w:t>
      </w:r>
      <w:r w:rsidR="009D5687">
        <w:rPr>
          <w:lang w:eastAsia="ja-JP"/>
        </w:rPr>
        <w:t>4</w:t>
      </w:r>
      <w:r>
        <w:rPr>
          <w:lang w:eastAsia="ja-JP"/>
        </w:rPr>
        <w:t xml:space="preserve">]. However, </w:t>
      </w:r>
      <w:r>
        <w:rPr>
          <w:rFonts w:hint="eastAsia"/>
          <w:lang w:eastAsia="ja-JP"/>
        </w:rPr>
        <w:t xml:space="preserve">there is no UE initiated NAS </w:t>
      </w:r>
      <w:r>
        <w:rPr>
          <w:lang w:eastAsia="ja-JP"/>
        </w:rPr>
        <w:t xml:space="preserve">procedure </w:t>
      </w:r>
      <w:r>
        <w:rPr>
          <w:rFonts w:hint="eastAsia"/>
          <w:lang w:eastAsia="ja-JP"/>
        </w:rPr>
        <w:t>to facilitate the acquisition of local time info</w:t>
      </w:r>
      <w:r w:rsidR="00C349AB">
        <w:rPr>
          <w:rFonts w:hint="eastAsia"/>
          <w:lang w:eastAsia="ja-JP"/>
        </w:rPr>
        <w:t xml:space="preserve"> and so the UE cannot fully rely on the procedure.</w:t>
      </w:r>
    </w:p>
    <w:p w:rsidR="00B232F7" w:rsidRPr="00EF5E73" w:rsidRDefault="00C349AB" w:rsidP="00B232F7">
      <w:pPr>
        <w:pStyle w:val="NO"/>
        <w:ind w:left="0" w:firstLine="0"/>
        <w:rPr>
          <w:lang w:val="en-US" w:eastAsia="ja-JP"/>
        </w:rPr>
      </w:pPr>
      <w:r>
        <w:rPr>
          <w:rFonts w:hint="eastAsia"/>
          <w:lang w:eastAsia="ja-JP"/>
        </w:rPr>
        <w:t xml:space="preserve">Again, the system information broadcast is a simple way to make the UTC time readily available for large number of UEs in the network. </w:t>
      </w:r>
    </w:p>
    <w:p w:rsidR="00B232F7" w:rsidRDefault="00B232F7" w:rsidP="00B232F7">
      <w:pPr>
        <w:pStyle w:val="Heading2"/>
        <w:numPr>
          <w:ilvl w:val="1"/>
          <w:numId w:val="8"/>
        </w:numPr>
        <w:tabs>
          <w:tab w:val="left" w:pos="709"/>
        </w:tabs>
        <w:ind w:left="709" w:hanging="709"/>
        <w:rPr>
          <w:sz w:val="28"/>
          <w:szCs w:val="28"/>
          <w:lang w:eastAsia="ja-JP"/>
        </w:rPr>
      </w:pPr>
      <w:r>
        <w:rPr>
          <w:sz w:val="28"/>
          <w:szCs w:val="28"/>
          <w:lang w:eastAsia="ja-JP"/>
        </w:rPr>
        <w:t>Co</w:t>
      </w:r>
      <w:r w:rsidR="0097776F">
        <w:rPr>
          <w:sz w:val="28"/>
          <w:szCs w:val="28"/>
          <w:lang w:eastAsia="ja-JP"/>
        </w:rPr>
        <w:t>mpa</w:t>
      </w:r>
      <w:r>
        <w:rPr>
          <w:sz w:val="28"/>
          <w:szCs w:val="28"/>
          <w:lang w:eastAsia="ja-JP"/>
        </w:rPr>
        <w:t>rison of Solutions</w:t>
      </w:r>
    </w:p>
    <w:p w:rsidR="00B63611" w:rsidRDefault="00B232F7" w:rsidP="00B232F7">
      <w:pPr>
        <w:pStyle w:val="NO"/>
        <w:ind w:left="0" w:firstLine="0"/>
        <w:rPr>
          <w:lang w:eastAsia="ja-JP"/>
        </w:rPr>
      </w:pPr>
      <w:r>
        <w:rPr>
          <w:lang w:eastAsia="ja-JP"/>
        </w:rPr>
        <w:t>The table below compares the performance of different solutions for obtaining system time for the different user cases discussed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4"/>
        <w:gridCol w:w="2465"/>
      </w:tblGrid>
      <w:tr w:rsidR="00B232F7" w:rsidTr="00E11720">
        <w:tc>
          <w:tcPr>
            <w:tcW w:w="2464" w:type="dxa"/>
            <w:shd w:val="clear" w:color="auto" w:fill="auto"/>
          </w:tcPr>
          <w:p w:rsidR="00B232F7" w:rsidRPr="00EA1A65" w:rsidRDefault="0097776F" w:rsidP="00E11720">
            <w:pPr>
              <w:pStyle w:val="NO"/>
              <w:ind w:left="0" w:firstLine="0"/>
              <w:rPr>
                <w:rFonts w:eastAsia="Batang"/>
                <w:b/>
                <w:lang w:eastAsia="ja-JP"/>
              </w:rPr>
            </w:pPr>
            <w:r w:rsidRPr="00EA1A65">
              <w:rPr>
                <w:rFonts w:eastAsia="Batang"/>
                <w:b/>
                <w:lang w:eastAsia="ja-JP"/>
              </w:rPr>
              <w:t>Solution / User Case</w:t>
            </w:r>
          </w:p>
        </w:tc>
        <w:tc>
          <w:tcPr>
            <w:tcW w:w="2464" w:type="dxa"/>
            <w:shd w:val="clear" w:color="auto" w:fill="auto"/>
          </w:tcPr>
          <w:p w:rsidR="00B232F7" w:rsidRPr="00EA1A65" w:rsidRDefault="0097776F" w:rsidP="00E11720">
            <w:pPr>
              <w:pStyle w:val="NO"/>
              <w:ind w:left="0" w:firstLine="0"/>
              <w:rPr>
                <w:rFonts w:eastAsia="Batang"/>
                <w:b/>
                <w:lang w:eastAsia="ja-JP"/>
              </w:rPr>
            </w:pPr>
            <w:r w:rsidRPr="00EA1A65">
              <w:rPr>
                <w:rFonts w:eastAsia="Batang"/>
                <w:b/>
                <w:lang w:eastAsia="ja-JP"/>
              </w:rPr>
              <w:t>GNSS Positioning</w:t>
            </w:r>
          </w:p>
        </w:tc>
        <w:tc>
          <w:tcPr>
            <w:tcW w:w="2464" w:type="dxa"/>
            <w:shd w:val="clear" w:color="auto" w:fill="auto"/>
          </w:tcPr>
          <w:p w:rsidR="00B232F7" w:rsidRPr="00EA1A65" w:rsidRDefault="0097776F" w:rsidP="00E11720">
            <w:pPr>
              <w:pStyle w:val="NO"/>
              <w:ind w:left="0" w:firstLine="0"/>
              <w:rPr>
                <w:rFonts w:eastAsia="Batang"/>
                <w:b/>
                <w:lang w:eastAsia="ja-JP"/>
              </w:rPr>
            </w:pPr>
            <w:proofErr w:type="spellStart"/>
            <w:r w:rsidRPr="00EA1A65">
              <w:rPr>
                <w:rFonts w:eastAsia="Batang"/>
                <w:b/>
                <w:lang w:eastAsia="ja-JP"/>
              </w:rPr>
              <w:t>eMBMS</w:t>
            </w:r>
            <w:proofErr w:type="spellEnd"/>
            <w:r w:rsidRPr="00EA1A65">
              <w:rPr>
                <w:rFonts w:eastAsia="Batang"/>
                <w:b/>
                <w:lang w:eastAsia="ja-JP"/>
              </w:rPr>
              <w:t xml:space="preserve"> / DASH</w:t>
            </w:r>
          </w:p>
        </w:tc>
        <w:tc>
          <w:tcPr>
            <w:tcW w:w="2465" w:type="dxa"/>
            <w:shd w:val="clear" w:color="auto" w:fill="auto"/>
          </w:tcPr>
          <w:p w:rsidR="00B232F7" w:rsidRPr="00EA1A65" w:rsidRDefault="0097776F" w:rsidP="00E11720">
            <w:pPr>
              <w:pStyle w:val="NO"/>
              <w:ind w:left="0" w:firstLine="0"/>
              <w:rPr>
                <w:rFonts w:eastAsia="Batang"/>
                <w:b/>
                <w:lang w:eastAsia="ja-JP"/>
              </w:rPr>
            </w:pPr>
            <w:r w:rsidRPr="00EA1A65">
              <w:rPr>
                <w:rFonts w:eastAsia="Batang"/>
                <w:b/>
                <w:lang w:eastAsia="ja-JP"/>
              </w:rPr>
              <w:t>Local Time Prov</w:t>
            </w:r>
            <w:r w:rsidR="009E286E" w:rsidRPr="00EA1A65">
              <w:rPr>
                <w:rFonts w:eastAsia="Batang"/>
                <w:b/>
                <w:lang w:eastAsia="ja-JP"/>
              </w:rPr>
              <w:t>i</w:t>
            </w:r>
            <w:r w:rsidRPr="00EA1A65">
              <w:rPr>
                <w:rFonts w:eastAsia="Batang"/>
                <w:b/>
                <w:lang w:eastAsia="ja-JP"/>
              </w:rPr>
              <w:t>sion</w:t>
            </w:r>
          </w:p>
        </w:tc>
      </w:tr>
      <w:tr w:rsidR="00B232F7" w:rsidTr="00E11720">
        <w:tc>
          <w:tcPr>
            <w:tcW w:w="2464" w:type="dxa"/>
            <w:shd w:val="clear" w:color="auto" w:fill="auto"/>
          </w:tcPr>
          <w:p w:rsidR="00B232F7" w:rsidRPr="00EA1A65" w:rsidRDefault="0097776F" w:rsidP="00E11720">
            <w:pPr>
              <w:pStyle w:val="NO"/>
              <w:ind w:left="0" w:firstLine="0"/>
              <w:rPr>
                <w:rFonts w:eastAsia="Batang"/>
                <w:lang w:eastAsia="ja-JP"/>
              </w:rPr>
            </w:pPr>
            <w:r w:rsidRPr="00EA1A65">
              <w:rPr>
                <w:rFonts w:eastAsia="Batang"/>
                <w:lang w:eastAsia="ja-JP"/>
              </w:rPr>
              <w:lastRenderedPageBreak/>
              <w:t>SIB</w:t>
            </w:r>
            <w:r w:rsidR="009E286E" w:rsidRPr="00EA1A65">
              <w:rPr>
                <w:rFonts w:eastAsia="Batang"/>
                <w:lang w:eastAsia="ja-JP"/>
              </w:rPr>
              <w:t>8 or o</w:t>
            </w:r>
            <w:r w:rsidRPr="00EA1A65">
              <w:rPr>
                <w:rFonts w:eastAsia="Batang"/>
                <w:lang w:eastAsia="ja-JP"/>
              </w:rPr>
              <w:t>ther SIB Broadcast of GPS Fine Time + Leap Seconds + Local Time Offset</w:t>
            </w:r>
          </w:p>
        </w:tc>
        <w:tc>
          <w:tcPr>
            <w:tcW w:w="2464" w:type="dxa"/>
            <w:shd w:val="clear" w:color="auto" w:fill="auto"/>
          </w:tcPr>
          <w:p w:rsidR="00B232F7" w:rsidRPr="00EA1A65" w:rsidRDefault="0097776F" w:rsidP="00E11720">
            <w:pPr>
              <w:pStyle w:val="NO"/>
              <w:ind w:left="0" w:firstLine="0"/>
              <w:rPr>
                <w:rFonts w:eastAsia="Batang"/>
                <w:lang w:eastAsia="ja-JP"/>
              </w:rPr>
            </w:pPr>
            <w:r w:rsidRPr="00EA1A65">
              <w:rPr>
                <w:rFonts w:eastAsia="Batang"/>
                <w:lang w:eastAsia="ja-JP"/>
              </w:rPr>
              <w:t xml:space="preserve">Increased sensitivity </w:t>
            </w:r>
          </w:p>
          <w:p w:rsidR="0097776F" w:rsidRPr="00EA1A65" w:rsidRDefault="0097776F" w:rsidP="00E11720">
            <w:pPr>
              <w:pStyle w:val="NO"/>
              <w:ind w:left="0" w:firstLine="0"/>
              <w:rPr>
                <w:rFonts w:eastAsia="Batang"/>
                <w:lang w:eastAsia="ja-JP"/>
              </w:rPr>
            </w:pPr>
            <w:r w:rsidRPr="00EA1A65">
              <w:rPr>
                <w:rFonts w:eastAsia="Batang"/>
                <w:lang w:eastAsia="ja-JP"/>
              </w:rPr>
              <w:t>Minimal network load</w:t>
            </w:r>
          </w:p>
        </w:tc>
        <w:tc>
          <w:tcPr>
            <w:tcW w:w="2464" w:type="dxa"/>
            <w:shd w:val="clear" w:color="auto" w:fill="auto"/>
          </w:tcPr>
          <w:p w:rsidR="00B232F7" w:rsidRPr="00EA1A65" w:rsidRDefault="0097776F" w:rsidP="00E11720">
            <w:pPr>
              <w:pStyle w:val="NO"/>
              <w:ind w:left="0" w:firstLine="0"/>
              <w:rPr>
                <w:rFonts w:eastAsia="Batang"/>
                <w:lang w:eastAsia="ja-JP"/>
              </w:rPr>
            </w:pPr>
            <w:r w:rsidRPr="00EA1A65">
              <w:rPr>
                <w:rFonts w:eastAsia="Batang"/>
                <w:lang w:eastAsia="ja-JP"/>
              </w:rPr>
              <w:t>No delay, data loss or missed transfers</w:t>
            </w:r>
          </w:p>
        </w:tc>
        <w:tc>
          <w:tcPr>
            <w:tcW w:w="2465" w:type="dxa"/>
            <w:shd w:val="clear" w:color="auto" w:fill="auto"/>
          </w:tcPr>
          <w:p w:rsidR="00B232F7" w:rsidRPr="00EA1A65" w:rsidRDefault="0097776F" w:rsidP="00E11720">
            <w:pPr>
              <w:pStyle w:val="NO"/>
              <w:ind w:left="0" w:firstLine="0"/>
              <w:rPr>
                <w:rFonts w:eastAsia="Batang"/>
                <w:lang w:eastAsia="ja-JP"/>
              </w:rPr>
            </w:pPr>
            <w:r w:rsidRPr="00EA1A65">
              <w:rPr>
                <w:rFonts w:eastAsia="Batang"/>
                <w:lang w:eastAsia="ja-JP"/>
              </w:rPr>
              <w:t>Accurately supported</w:t>
            </w:r>
          </w:p>
        </w:tc>
      </w:tr>
      <w:tr w:rsidR="0097776F" w:rsidTr="00E11720">
        <w:tc>
          <w:tcPr>
            <w:tcW w:w="2464"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 xml:space="preserve">Point to Point LPP provision of </w:t>
            </w:r>
            <w:r w:rsidR="009E286E" w:rsidRPr="00EA1A65">
              <w:rPr>
                <w:rFonts w:eastAsia="Batang"/>
                <w:lang w:eastAsia="ja-JP"/>
              </w:rPr>
              <w:t xml:space="preserve">GPS </w:t>
            </w:r>
            <w:r w:rsidRPr="00EA1A65">
              <w:rPr>
                <w:rFonts w:eastAsia="Batang"/>
                <w:lang w:eastAsia="ja-JP"/>
              </w:rPr>
              <w:t>Fine Time</w:t>
            </w:r>
          </w:p>
        </w:tc>
        <w:tc>
          <w:tcPr>
            <w:tcW w:w="2464"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 xml:space="preserve">Increased sensitivity </w:t>
            </w:r>
          </w:p>
          <w:p w:rsidR="0097776F" w:rsidRPr="00EA1A65" w:rsidRDefault="0097776F" w:rsidP="00E11720">
            <w:pPr>
              <w:pStyle w:val="NO"/>
              <w:ind w:left="0" w:firstLine="0"/>
              <w:rPr>
                <w:rFonts w:eastAsia="Batang"/>
                <w:lang w:eastAsia="ja-JP"/>
              </w:rPr>
            </w:pPr>
            <w:r w:rsidRPr="00EA1A65">
              <w:rPr>
                <w:rFonts w:eastAsia="Batang"/>
                <w:lang w:eastAsia="ja-JP"/>
              </w:rPr>
              <w:t>Increased network load</w:t>
            </w:r>
          </w:p>
        </w:tc>
        <w:tc>
          <w:tcPr>
            <w:tcW w:w="2464"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 xml:space="preserve">Delay, data loss or missed transfer may occur infrequently due to wrong leap second assumption </w:t>
            </w:r>
          </w:p>
        </w:tc>
        <w:tc>
          <w:tcPr>
            <w:tcW w:w="2465"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Not supported</w:t>
            </w:r>
          </w:p>
        </w:tc>
      </w:tr>
      <w:tr w:rsidR="0097776F" w:rsidTr="00E11720">
        <w:tc>
          <w:tcPr>
            <w:tcW w:w="2464"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SNTP</w:t>
            </w:r>
          </w:p>
        </w:tc>
        <w:tc>
          <w:tcPr>
            <w:tcW w:w="2464"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Reduced sensitivity (without use of LPP</w:t>
            </w:r>
            <w:r w:rsidR="009E286E" w:rsidRPr="00EA1A65">
              <w:rPr>
                <w:rFonts w:eastAsia="Batang"/>
                <w:lang w:eastAsia="ja-JP"/>
              </w:rPr>
              <w:t>)</w:t>
            </w:r>
          </w:p>
        </w:tc>
        <w:tc>
          <w:tcPr>
            <w:tcW w:w="2464" w:type="dxa"/>
            <w:shd w:val="clear" w:color="auto" w:fill="auto"/>
          </w:tcPr>
          <w:p w:rsidR="0097776F" w:rsidRPr="00EA1A65" w:rsidRDefault="0080528A" w:rsidP="00E11720">
            <w:pPr>
              <w:pStyle w:val="NO"/>
              <w:ind w:left="0" w:firstLine="0"/>
              <w:rPr>
                <w:rFonts w:eastAsia="Batang"/>
                <w:lang w:eastAsia="ja-JP"/>
              </w:rPr>
            </w:pPr>
            <w:r w:rsidRPr="00EA1A65">
              <w:rPr>
                <w:rFonts w:eastAsia="Batang"/>
                <w:lang w:eastAsia="ja-JP"/>
              </w:rPr>
              <w:t xml:space="preserve">SNTP access would be needed ~once/day to guarantee to avoid delay, data loss </w:t>
            </w:r>
            <w:r w:rsidR="00D50672" w:rsidRPr="00EA1A65">
              <w:rPr>
                <w:rFonts w:eastAsia="Batang"/>
                <w:lang w:eastAsia="ja-JP"/>
              </w:rPr>
              <w:t>and missed transfers.</w:t>
            </w:r>
          </w:p>
        </w:tc>
        <w:tc>
          <w:tcPr>
            <w:tcW w:w="2465" w:type="dxa"/>
            <w:shd w:val="clear" w:color="auto" w:fill="auto"/>
          </w:tcPr>
          <w:p w:rsidR="0097776F" w:rsidRPr="00EA1A65" w:rsidRDefault="0080528A" w:rsidP="00E11720">
            <w:pPr>
              <w:pStyle w:val="NO"/>
              <w:ind w:left="0" w:firstLine="0"/>
              <w:rPr>
                <w:rFonts w:eastAsia="Batang"/>
                <w:lang w:eastAsia="ja-JP"/>
              </w:rPr>
            </w:pPr>
            <w:r w:rsidRPr="00EA1A65">
              <w:rPr>
                <w:rFonts w:eastAsia="Batang"/>
                <w:lang w:eastAsia="ja-JP"/>
              </w:rPr>
              <w:t>Not supported</w:t>
            </w:r>
          </w:p>
        </w:tc>
      </w:tr>
      <w:tr w:rsidR="0097776F" w:rsidTr="00E11720">
        <w:tc>
          <w:tcPr>
            <w:tcW w:w="2464" w:type="dxa"/>
            <w:shd w:val="clear" w:color="auto" w:fill="auto"/>
          </w:tcPr>
          <w:p w:rsidR="0097776F" w:rsidRPr="00EA1A65" w:rsidRDefault="0097776F" w:rsidP="00E11720">
            <w:pPr>
              <w:pStyle w:val="NO"/>
              <w:ind w:left="0" w:firstLine="0"/>
              <w:rPr>
                <w:rFonts w:eastAsia="Batang"/>
                <w:lang w:eastAsia="ja-JP"/>
              </w:rPr>
            </w:pPr>
            <w:r w:rsidRPr="00EA1A65">
              <w:rPr>
                <w:rFonts w:eastAsia="Batang"/>
                <w:lang w:eastAsia="ja-JP"/>
              </w:rPr>
              <w:t>EMM Information message</w:t>
            </w:r>
          </w:p>
        </w:tc>
        <w:tc>
          <w:tcPr>
            <w:tcW w:w="2464" w:type="dxa"/>
            <w:shd w:val="clear" w:color="auto" w:fill="auto"/>
          </w:tcPr>
          <w:p w:rsidR="0097776F" w:rsidRPr="00EA1A65" w:rsidRDefault="009E286E" w:rsidP="00E11720">
            <w:pPr>
              <w:pStyle w:val="NO"/>
              <w:ind w:left="0" w:firstLine="0"/>
              <w:rPr>
                <w:rFonts w:eastAsia="Batang"/>
                <w:lang w:eastAsia="ja-JP"/>
              </w:rPr>
            </w:pPr>
            <w:r w:rsidRPr="00EA1A65">
              <w:rPr>
                <w:rFonts w:eastAsia="Batang"/>
                <w:lang w:eastAsia="ja-JP"/>
              </w:rPr>
              <w:t>Reduced sensitivity (without use of LPP)</w:t>
            </w:r>
          </w:p>
        </w:tc>
        <w:tc>
          <w:tcPr>
            <w:tcW w:w="2464" w:type="dxa"/>
            <w:shd w:val="clear" w:color="auto" w:fill="auto"/>
          </w:tcPr>
          <w:p w:rsidR="0097776F" w:rsidRPr="00EA1A65" w:rsidRDefault="009E286E" w:rsidP="00E11720">
            <w:pPr>
              <w:pStyle w:val="NO"/>
              <w:ind w:left="0" w:firstLine="0"/>
              <w:rPr>
                <w:rFonts w:eastAsia="Batang"/>
                <w:lang w:eastAsia="ja-JP"/>
              </w:rPr>
            </w:pPr>
            <w:r w:rsidRPr="00EA1A65">
              <w:rPr>
                <w:rFonts w:eastAsia="Batang"/>
                <w:lang w:eastAsia="ja-JP"/>
              </w:rPr>
              <w:t>Network would need to provide time to 1 second accuracy and UE would need to access ~once/day</w:t>
            </w:r>
            <w:r w:rsidR="00D50672" w:rsidRPr="00EA1A65">
              <w:rPr>
                <w:rFonts w:eastAsia="Batang"/>
                <w:lang w:eastAsia="ja-JP"/>
              </w:rPr>
              <w:t xml:space="preserve"> to avoid delay, data loss and missed transfers</w:t>
            </w:r>
          </w:p>
        </w:tc>
        <w:tc>
          <w:tcPr>
            <w:tcW w:w="2465" w:type="dxa"/>
            <w:shd w:val="clear" w:color="auto" w:fill="auto"/>
          </w:tcPr>
          <w:p w:rsidR="0097776F" w:rsidRPr="00EA1A65" w:rsidRDefault="009E286E" w:rsidP="00E11720">
            <w:pPr>
              <w:pStyle w:val="NO"/>
              <w:ind w:left="0" w:firstLine="0"/>
              <w:rPr>
                <w:rFonts w:eastAsia="Batang"/>
                <w:lang w:eastAsia="ja-JP"/>
              </w:rPr>
            </w:pPr>
            <w:r w:rsidRPr="00EA1A65">
              <w:rPr>
                <w:rFonts w:eastAsia="Batang"/>
                <w:lang w:eastAsia="ja-JP"/>
              </w:rPr>
              <w:t>Supported to 1 second best accuracy</w:t>
            </w:r>
          </w:p>
        </w:tc>
      </w:tr>
    </w:tbl>
    <w:p w:rsidR="00B232F7" w:rsidRDefault="00B232F7" w:rsidP="00B232F7">
      <w:pPr>
        <w:pStyle w:val="NO"/>
        <w:ind w:left="0" w:firstLine="0"/>
        <w:rPr>
          <w:lang w:eastAsia="ja-JP"/>
        </w:rPr>
      </w:pPr>
    </w:p>
    <w:p w:rsidR="00B232F7" w:rsidRDefault="009E286E" w:rsidP="00B232F7">
      <w:pPr>
        <w:pStyle w:val="NO"/>
        <w:ind w:left="0" w:firstLine="0"/>
        <w:rPr>
          <w:lang w:eastAsia="ja-JP"/>
        </w:rPr>
      </w:pPr>
      <w:r>
        <w:rPr>
          <w:lang w:eastAsia="ja-JP"/>
        </w:rPr>
        <w:t xml:space="preserve">It can be observed that, of the evaluated solutions, only SIB broadcast (e.g. based on SIB8 or a new SIB) supports all three user cases in an optimum manner. While two </w:t>
      </w:r>
      <w:r w:rsidR="00192E6E">
        <w:rPr>
          <w:lang w:eastAsia="ja-JP"/>
        </w:rPr>
        <w:t xml:space="preserve">or </w:t>
      </w:r>
      <w:r>
        <w:rPr>
          <w:lang w:eastAsia="ja-JP"/>
        </w:rPr>
        <w:t>more of the other solutions might be combined to improve performance, there would be consequences in terms of increased UE and network complexity and some user cases mig</w:t>
      </w:r>
      <w:r w:rsidR="00D50672">
        <w:rPr>
          <w:lang w:eastAsia="ja-JP"/>
        </w:rPr>
        <w:t>ht still not be supported adequ</w:t>
      </w:r>
      <w:r>
        <w:rPr>
          <w:lang w:eastAsia="ja-JP"/>
        </w:rPr>
        <w:t xml:space="preserve">ately (e.g. </w:t>
      </w:r>
      <w:r w:rsidR="00D50672">
        <w:rPr>
          <w:lang w:eastAsia="ja-JP"/>
        </w:rPr>
        <w:t>when combining</w:t>
      </w:r>
      <w:r>
        <w:rPr>
          <w:lang w:eastAsia="ja-JP"/>
        </w:rPr>
        <w:t xml:space="preserve"> SNTP and </w:t>
      </w:r>
      <w:r w:rsidR="00D50672">
        <w:rPr>
          <w:lang w:eastAsia="ja-JP"/>
        </w:rPr>
        <w:t xml:space="preserve">LPP </w:t>
      </w:r>
      <w:r>
        <w:rPr>
          <w:lang w:eastAsia="ja-JP"/>
        </w:rPr>
        <w:t>point to</w:t>
      </w:r>
      <w:r w:rsidR="00D50672">
        <w:rPr>
          <w:lang w:eastAsia="ja-JP"/>
        </w:rPr>
        <w:t xml:space="preserve"> point GPS </w:t>
      </w:r>
      <w:r>
        <w:rPr>
          <w:lang w:eastAsia="ja-JP"/>
        </w:rPr>
        <w:t>fine time transfer</w:t>
      </w:r>
      <w:r w:rsidR="00D50672">
        <w:rPr>
          <w:lang w:eastAsia="ja-JP"/>
        </w:rPr>
        <w:t xml:space="preserve"> in relation to local time provision</w:t>
      </w:r>
      <w:r>
        <w:rPr>
          <w:lang w:eastAsia="ja-JP"/>
        </w:rPr>
        <w:t>). Hence it is proposed to focus on the SIB based solutions.</w:t>
      </w:r>
      <w:r w:rsidR="009B3C5B">
        <w:rPr>
          <w:lang w:eastAsia="ja-JP"/>
        </w:rPr>
        <w:t xml:space="preserve"> Furthermore, current SIB8 or other SIB </w:t>
      </w:r>
      <w:r w:rsidR="005B6A4C" w:rsidRPr="005B6A4C">
        <w:t xml:space="preserve">can be configured to be sent by the </w:t>
      </w:r>
      <w:proofErr w:type="spellStart"/>
      <w:r w:rsidR="005B6A4C" w:rsidRPr="005B6A4C">
        <w:t>eNB</w:t>
      </w:r>
      <w:proofErr w:type="spellEnd"/>
      <w:r w:rsidR="005B6A4C" w:rsidRPr="005B6A4C">
        <w:t xml:space="preserve"> in the frequency of 80ms, 160ms, 320ms, 640ms, 1280ms, 2560ms, and 5120ms</w:t>
      </w:r>
      <w:r w:rsidR="00027CA8">
        <w:rPr>
          <w:color w:val="1F497D"/>
        </w:rPr>
        <w:t>.</w:t>
      </w:r>
      <w:r w:rsidR="009B3C5B">
        <w:rPr>
          <w:lang w:eastAsia="ja-JP"/>
        </w:rPr>
        <w:t xml:space="preserve"> </w:t>
      </w:r>
      <w:r w:rsidR="00027CA8">
        <w:rPr>
          <w:lang w:eastAsia="ja-JP"/>
        </w:rPr>
        <w:t xml:space="preserve">This is sufficient when the SIB based solution is used for broadcasting LTE system time.  </w:t>
      </w:r>
    </w:p>
    <w:p w:rsidR="00B232F7" w:rsidRDefault="00B232F7" w:rsidP="00291FCF">
      <w:pPr>
        <w:pStyle w:val="NO"/>
        <w:ind w:left="0" w:firstLine="0"/>
        <w:rPr>
          <w:lang w:eastAsia="ja-JP"/>
        </w:rPr>
      </w:pPr>
    </w:p>
    <w:p w:rsidR="003F3A96" w:rsidRDefault="003F3A96" w:rsidP="003F3A96">
      <w:pPr>
        <w:pStyle w:val="Heading1"/>
        <w:numPr>
          <w:ilvl w:val="0"/>
          <w:numId w:val="1"/>
        </w:numPr>
        <w:jc w:val="both"/>
        <w:rPr>
          <w:sz w:val="32"/>
          <w:szCs w:val="32"/>
          <w:lang w:eastAsia="ja-JP"/>
        </w:rPr>
      </w:pPr>
      <w:r>
        <w:rPr>
          <w:rFonts w:hint="eastAsia"/>
          <w:sz w:val="32"/>
          <w:szCs w:val="32"/>
          <w:lang w:eastAsia="ja-JP"/>
        </w:rPr>
        <w:t>Proposal</w:t>
      </w:r>
      <w:r w:rsidR="00416F19">
        <w:rPr>
          <w:sz w:val="32"/>
          <w:szCs w:val="32"/>
          <w:lang w:eastAsia="ja-JP"/>
        </w:rPr>
        <w:t>s</w:t>
      </w:r>
      <w:r>
        <w:rPr>
          <w:rFonts w:hint="eastAsia"/>
          <w:sz w:val="32"/>
          <w:szCs w:val="32"/>
          <w:lang w:eastAsia="ja-JP"/>
        </w:rPr>
        <w:t xml:space="preserve"> </w:t>
      </w:r>
    </w:p>
    <w:p w:rsidR="00416F19" w:rsidRDefault="00416F19" w:rsidP="00BF5FBF">
      <w:pPr>
        <w:pStyle w:val="Heading2"/>
        <w:numPr>
          <w:ilvl w:val="1"/>
          <w:numId w:val="11"/>
        </w:numPr>
        <w:tabs>
          <w:tab w:val="left" w:pos="709"/>
        </w:tabs>
        <w:rPr>
          <w:sz w:val="28"/>
          <w:szCs w:val="28"/>
          <w:lang w:eastAsia="ja-JP"/>
        </w:rPr>
      </w:pPr>
      <w:r>
        <w:rPr>
          <w:sz w:val="28"/>
          <w:szCs w:val="28"/>
          <w:lang w:eastAsia="ja-JP"/>
        </w:rPr>
        <w:t xml:space="preserve">SIB8 Based Solution </w:t>
      </w:r>
    </w:p>
    <w:p w:rsidR="00251A67" w:rsidRDefault="00416F19" w:rsidP="00BF5FBF">
      <w:pPr>
        <w:pStyle w:val="NO"/>
        <w:ind w:left="0" w:firstLine="0"/>
        <w:rPr>
          <w:lang w:eastAsia="ja-JP"/>
        </w:rPr>
      </w:pPr>
      <w:r>
        <w:rPr>
          <w:rFonts w:hint="eastAsia"/>
          <w:lang w:eastAsia="ja-JP"/>
        </w:rPr>
        <w:t xml:space="preserve">It should be noted that the system time </w:t>
      </w:r>
      <w:r w:rsidR="00AF46D5">
        <w:rPr>
          <w:lang w:eastAsia="ja-JP"/>
        </w:rPr>
        <w:t xml:space="preserve">(GPS time) </w:t>
      </w:r>
      <w:r>
        <w:rPr>
          <w:rFonts w:hint="eastAsia"/>
          <w:lang w:eastAsia="ja-JP"/>
        </w:rPr>
        <w:t xml:space="preserve">information is already available in SIB8. One could argue that it is up to the network implementation to use the existing parameter for other purposes than cdma2000 inter-working. We however believe it is necessary to clarify such use of SIB8 in order to </w:t>
      </w:r>
      <w:r>
        <w:rPr>
          <w:lang w:eastAsia="ja-JP"/>
        </w:rPr>
        <w:t>avoid any</w:t>
      </w:r>
      <w:r>
        <w:rPr>
          <w:rFonts w:hint="eastAsia"/>
          <w:lang w:eastAsia="ja-JP"/>
        </w:rPr>
        <w:t xml:space="preserve"> inter-operability</w:t>
      </w:r>
      <w:r>
        <w:rPr>
          <w:lang w:eastAsia="ja-JP"/>
        </w:rPr>
        <w:t xml:space="preserve"> problems</w:t>
      </w:r>
      <w:r>
        <w:rPr>
          <w:rFonts w:hint="eastAsia"/>
          <w:lang w:eastAsia="ja-JP"/>
        </w:rPr>
        <w:t>. For example, a UE shall be able to cope with SIB8 omitting any other information element than the system time info.</w:t>
      </w:r>
      <w:r w:rsidR="00AF46D5">
        <w:rPr>
          <w:lang w:eastAsia="ja-JP"/>
        </w:rPr>
        <w:t xml:space="preserve"> In addition, to complete the proposal, </w:t>
      </w:r>
      <w:r w:rsidR="00943C4A">
        <w:rPr>
          <w:lang w:eastAsia="ja-JP"/>
        </w:rPr>
        <w:t>leap seconds</w:t>
      </w:r>
      <w:r w:rsidR="00AF46D5">
        <w:rPr>
          <w:lang w:eastAsia="ja-JP"/>
        </w:rPr>
        <w:t xml:space="preserve"> should also be added in SIB8</w:t>
      </w:r>
      <w:r w:rsidR="008A3799">
        <w:rPr>
          <w:lang w:eastAsia="ja-JP"/>
        </w:rPr>
        <w:t xml:space="preserve"> because all use cases such as GNSS, </w:t>
      </w:r>
      <w:proofErr w:type="spellStart"/>
      <w:r w:rsidR="008A3799">
        <w:rPr>
          <w:lang w:eastAsia="ja-JP"/>
        </w:rPr>
        <w:t>eMBMS</w:t>
      </w:r>
      <w:proofErr w:type="spellEnd"/>
      <w:r w:rsidR="008A3799">
        <w:rPr>
          <w:lang w:eastAsia="ja-JP"/>
        </w:rPr>
        <w:t>, and DASH use UTC time; therefore they can not operation properly</w:t>
      </w:r>
      <w:r w:rsidR="008A3799" w:rsidRPr="008A3799">
        <w:rPr>
          <w:lang w:eastAsia="ja-JP"/>
        </w:rPr>
        <w:t xml:space="preserve"> wit</w:t>
      </w:r>
      <w:r w:rsidR="008A3799">
        <w:rPr>
          <w:lang w:eastAsia="ja-JP"/>
        </w:rPr>
        <w:t>hout accurate knowledge of the leap s</w:t>
      </w:r>
      <w:r w:rsidR="008A3799" w:rsidRPr="008A3799">
        <w:rPr>
          <w:lang w:eastAsia="ja-JP"/>
        </w:rPr>
        <w:t>econd</w:t>
      </w:r>
      <w:r w:rsidR="008A3799">
        <w:rPr>
          <w:lang w:eastAsia="ja-JP"/>
        </w:rPr>
        <w:t>s</w:t>
      </w:r>
      <w:r w:rsidR="008A3799" w:rsidRPr="008A3799">
        <w:rPr>
          <w:lang w:eastAsia="ja-JP"/>
        </w:rPr>
        <w:t xml:space="preserve">. </w:t>
      </w:r>
      <w:r w:rsidR="00AF46D5">
        <w:rPr>
          <w:lang w:eastAsia="ja-JP"/>
        </w:rPr>
        <w:t xml:space="preserve">Local time offset and day light saving indicator </w:t>
      </w:r>
      <w:r w:rsidR="00F06358">
        <w:rPr>
          <w:lang w:eastAsia="ja-JP"/>
        </w:rPr>
        <w:t>should</w:t>
      </w:r>
      <w:r w:rsidR="00AF46D5">
        <w:rPr>
          <w:lang w:eastAsia="ja-JP"/>
        </w:rPr>
        <w:t xml:space="preserve"> also </w:t>
      </w:r>
      <w:r w:rsidR="00F06358">
        <w:rPr>
          <w:lang w:eastAsia="ja-JP"/>
        </w:rPr>
        <w:t xml:space="preserve">be </w:t>
      </w:r>
      <w:r w:rsidR="00AF46D5">
        <w:rPr>
          <w:lang w:eastAsia="ja-JP"/>
        </w:rPr>
        <w:t>considered</w:t>
      </w:r>
      <w:r w:rsidR="00F06358">
        <w:rPr>
          <w:lang w:eastAsia="ja-JP"/>
        </w:rPr>
        <w:t xml:space="preserve"> to be added in SIB8</w:t>
      </w:r>
      <w:r w:rsidR="009847B8">
        <w:rPr>
          <w:lang w:eastAsia="ja-JP"/>
        </w:rPr>
        <w:t xml:space="preserve"> for applications that need local time provisioning</w:t>
      </w:r>
      <w:r w:rsidR="00F06358">
        <w:rPr>
          <w:lang w:eastAsia="ja-JP"/>
        </w:rPr>
        <w:t>.</w:t>
      </w:r>
      <w:r w:rsidR="00103D67">
        <w:rPr>
          <w:lang w:eastAsia="ja-JP"/>
        </w:rPr>
        <w:t xml:space="preserve"> </w:t>
      </w:r>
      <w:r w:rsidR="00251A67" w:rsidRPr="00251A67">
        <w:rPr>
          <w:lang w:val="en-US" w:eastAsia="ja-JP"/>
        </w:rPr>
        <w:t xml:space="preserve">Upcoming leap seconds change and/or daylight saving indicator change will trigger </w:t>
      </w:r>
      <w:proofErr w:type="spellStart"/>
      <w:r w:rsidR="00251A67" w:rsidRPr="00251A67">
        <w:rPr>
          <w:lang w:val="en-US" w:eastAsia="ja-JP"/>
        </w:rPr>
        <w:t>eNB</w:t>
      </w:r>
      <w:proofErr w:type="spellEnd"/>
      <w:r w:rsidR="00251A67" w:rsidRPr="00251A67">
        <w:rPr>
          <w:lang w:val="en-US" w:eastAsia="ja-JP"/>
        </w:rPr>
        <w:t xml:space="preserve"> to send paging. The UE </w:t>
      </w:r>
      <w:r w:rsidR="00251A67">
        <w:rPr>
          <w:lang w:val="en-US" w:eastAsia="ja-JP"/>
        </w:rPr>
        <w:t>will</w:t>
      </w:r>
      <w:r w:rsidR="00251A67" w:rsidRPr="00251A67">
        <w:rPr>
          <w:lang w:val="en-US" w:eastAsia="ja-JP"/>
        </w:rPr>
        <w:t xml:space="preserve"> receive new leap seconds or daylight saving indicator in SIB8 after change time (e.g. Jun 30 or Dec 31)</w:t>
      </w:r>
      <w:r w:rsidR="00A70D1D">
        <w:rPr>
          <w:lang w:val="en-US" w:eastAsia="ja-JP"/>
        </w:rPr>
        <w:t>.</w:t>
      </w:r>
    </w:p>
    <w:p w:rsidR="00416F19" w:rsidRDefault="00103D67" w:rsidP="00BF5FBF">
      <w:pPr>
        <w:pStyle w:val="NO"/>
        <w:ind w:left="0" w:firstLine="0"/>
        <w:rPr>
          <w:lang w:eastAsia="ja-JP"/>
        </w:rPr>
      </w:pPr>
      <w:r>
        <w:rPr>
          <w:lang w:eastAsia="ja-JP"/>
        </w:rPr>
        <w:t xml:space="preserve">The following shows an example how to add </w:t>
      </w:r>
      <w:r w:rsidR="0001193D">
        <w:rPr>
          <w:lang w:eastAsia="ja-JP"/>
        </w:rPr>
        <w:t>the system time related</w:t>
      </w:r>
      <w:r>
        <w:rPr>
          <w:lang w:eastAsia="ja-JP"/>
        </w:rPr>
        <w:t xml:space="preserve"> information into SIB8</w:t>
      </w:r>
      <w:r w:rsidR="00EC217A">
        <w:rPr>
          <w:lang w:eastAsia="ja-JP"/>
        </w:rPr>
        <w:t xml:space="preserve"> in R11</w:t>
      </w:r>
      <w:r>
        <w:rPr>
          <w:lang w:eastAsia="ja-JP"/>
        </w:rPr>
        <w:t>.</w:t>
      </w:r>
    </w:p>
    <w:p w:rsidR="00416F19" w:rsidRPr="00023B3F" w:rsidRDefault="00416F19" w:rsidP="00416F19">
      <w:pPr>
        <w:pStyle w:val="TH"/>
        <w:rPr>
          <w:i/>
          <w:iCs/>
        </w:rPr>
      </w:pPr>
      <w:r w:rsidRPr="00023B3F">
        <w:rPr>
          <w:i/>
          <w:noProof/>
        </w:rPr>
        <w:t xml:space="preserve">SystemInformationBlockType8 </w:t>
      </w:r>
      <w:r w:rsidRPr="00023B3F">
        <w:rPr>
          <w:i/>
          <w:iCs/>
          <w:noProof/>
        </w:rPr>
        <w:t>information element</w:t>
      </w:r>
    </w:p>
    <w:p w:rsidR="00416F19" w:rsidRPr="00023B3F" w:rsidRDefault="00416F19" w:rsidP="00416F19">
      <w:pPr>
        <w:pStyle w:val="PL"/>
        <w:shd w:val="clear" w:color="auto" w:fill="E6E6E6"/>
      </w:pPr>
      <w:r w:rsidRPr="00023B3F">
        <w:t>-- ASN1STA</w:t>
      </w:r>
      <w:smartTag w:uri="urn:schemas-microsoft-com:office:smarttags" w:element="PersonName">
        <w:r w:rsidRPr="00023B3F">
          <w:t>RT</w:t>
        </w:r>
      </w:smartTag>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SystemInformationBlockType8 ::=</w:t>
      </w:r>
      <w:r w:rsidRPr="00023B3F">
        <w:tab/>
      </w:r>
      <w:r w:rsidRPr="00023B3F">
        <w:tab/>
        <w:t>SEQUENCE {</w:t>
      </w:r>
    </w:p>
    <w:p w:rsidR="00416F19" w:rsidRPr="00023B3F" w:rsidRDefault="00416F19" w:rsidP="00416F19">
      <w:pPr>
        <w:pStyle w:val="PL"/>
        <w:shd w:val="clear" w:color="auto" w:fill="E6E6E6"/>
      </w:pPr>
      <w:r w:rsidRPr="00023B3F">
        <w:tab/>
        <w:t>systemTimeInfo</w:t>
      </w:r>
      <w:r w:rsidRPr="00023B3F">
        <w:tab/>
      </w:r>
      <w:r w:rsidRPr="00023B3F">
        <w:tab/>
      </w:r>
      <w:r w:rsidRPr="00023B3F">
        <w:tab/>
      </w:r>
      <w:r w:rsidRPr="00023B3F">
        <w:tab/>
      </w:r>
      <w:r w:rsidRPr="00023B3F">
        <w:tab/>
      </w:r>
      <w:r w:rsidRPr="00023B3F">
        <w:tab/>
        <w:t>SystemTimeInfoCDMA2000</w:t>
      </w:r>
      <w:r w:rsidRPr="00023B3F">
        <w:tab/>
      </w:r>
      <w:r w:rsidRPr="00023B3F">
        <w:tab/>
      </w:r>
      <w:r w:rsidRPr="00023B3F">
        <w:tab/>
      </w:r>
      <w:r w:rsidRPr="00023B3F">
        <w:tab/>
        <w:t>OPTIONAL,</w:t>
      </w:r>
      <w:r w:rsidRPr="00023B3F">
        <w:tab/>
        <w:t>-- Need OR</w:t>
      </w:r>
    </w:p>
    <w:p w:rsidR="00416F19" w:rsidRPr="00023B3F" w:rsidRDefault="00416F19" w:rsidP="00416F19">
      <w:pPr>
        <w:pStyle w:val="PL"/>
        <w:shd w:val="clear" w:color="auto" w:fill="E6E6E6"/>
      </w:pPr>
      <w:r w:rsidRPr="00023B3F">
        <w:tab/>
        <w:t>searchWindowSize</w:t>
      </w:r>
      <w:r w:rsidRPr="00023B3F">
        <w:tab/>
      </w:r>
      <w:r w:rsidRPr="00023B3F">
        <w:tab/>
      </w:r>
      <w:r w:rsidRPr="00023B3F">
        <w:tab/>
      </w:r>
      <w:r w:rsidRPr="00023B3F">
        <w:tab/>
      </w:r>
      <w:r w:rsidRPr="00023B3F">
        <w:tab/>
        <w:t>INTEGER (0..15)</w:t>
      </w:r>
      <w:r w:rsidRPr="00023B3F">
        <w:tab/>
      </w:r>
      <w:r w:rsidRPr="00023B3F">
        <w:tab/>
      </w:r>
      <w:r w:rsidRPr="00023B3F">
        <w:tab/>
      </w:r>
      <w:r w:rsidRPr="00023B3F">
        <w:tab/>
      </w:r>
      <w:r w:rsidRPr="00023B3F">
        <w:tab/>
      </w:r>
      <w:r w:rsidRPr="00023B3F">
        <w:tab/>
        <w:t>OPTIONAL,</w:t>
      </w:r>
      <w:r w:rsidRPr="00023B3F">
        <w:tab/>
        <w:t>-- Need OR</w:t>
      </w:r>
    </w:p>
    <w:p w:rsidR="00416F19" w:rsidRPr="00023B3F" w:rsidRDefault="00416F19" w:rsidP="00416F19">
      <w:pPr>
        <w:pStyle w:val="PL"/>
        <w:shd w:val="clear" w:color="auto" w:fill="E6E6E6"/>
      </w:pPr>
      <w:r w:rsidRPr="00023B3F">
        <w:tab/>
        <w:t>parametersHRPD</w:t>
      </w:r>
      <w:r w:rsidRPr="00023B3F">
        <w:tab/>
      </w:r>
      <w:r w:rsidRPr="00023B3F">
        <w:tab/>
      </w:r>
      <w:r w:rsidRPr="00023B3F">
        <w:tab/>
      </w:r>
      <w:r w:rsidRPr="00023B3F">
        <w:tab/>
      </w:r>
      <w:r w:rsidRPr="00023B3F">
        <w:tab/>
      </w:r>
      <w:r w:rsidRPr="00023B3F">
        <w:tab/>
        <w:t>SEQUENCE {</w:t>
      </w:r>
    </w:p>
    <w:p w:rsidR="00416F19" w:rsidRPr="00023B3F" w:rsidRDefault="00416F19" w:rsidP="00416F19">
      <w:pPr>
        <w:pStyle w:val="PL"/>
        <w:shd w:val="clear" w:color="auto" w:fill="E6E6E6"/>
      </w:pPr>
      <w:r w:rsidRPr="00023B3F">
        <w:tab/>
      </w:r>
      <w:r w:rsidRPr="00023B3F">
        <w:tab/>
        <w:t>preRegistrationInfoHRPD</w:t>
      </w:r>
      <w:r w:rsidRPr="00023B3F">
        <w:tab/>
      </w:r>
      <w:r w:rsidRPr="00023B3F">
        <w:tab/>
      </w:r>
      <w:r w:rsidRPr="00023B3F">
        <w:tab/>
      </w:r>
      <w:r w:rsidRPr="00023B3F">
        <w:tab/>
        <w:t>PreRegistrationInfoHRPD,</w:t>
      </w:r>
    </w:p>
    <w:p w:rsidR="00416F19" w:rsidRPr="00023B3F" w:rsidRDefault="00416F19" w:rsidP="00416F19">
      <w:pPr>
        <w:pStyle w:val="PL"/>
        <w:shd w:val="clear" w:color="auto" w:fill="E6E6E6"/>
      </w:pPr>
      <w:r w:rsidRPr="00023B3F">
        <w:tab/>
      </w:r>
      <w:r w:rsidRPr="00023B3F">
        <w:tab/>
        <w:t>cellReselectionParametersHRPD</w:t>
      </w:r>
      <w:r w:rsidRPr="00023B3F">
        <w:tab/>
      </w:r>
      <w:r w:rsidRPr="00023B3F">
        <w:tab/>
        <w:t>CellReselectionParametersCDMA2000</w:t>
      </w:r>
      <w:r w:rsidRPr="00023B3F">
        <w:tab/>
        <w:t>OPTIONAL -- Need OR</w:t>
      </w:r>
    </w:p>
    <w:p w:rsidR="00416F19" w:rsidRPr="00023B3F" w:rsidRDefault="00416F19" w:rsidP="00416F19">
      <w:pPr>
        <w:pStyle w:val="PL"/>
        <w:shd w:val="clear" w:color="auto" w:fill="E6E6E6"/>
      </w:pPr>
      <w:r w:rsidRPr="00023B3F">
        <w:tab/>
        <w:t>}</w:t>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t>OPTIONAL,</w:t>
      </w:r>
      <w:r w:rsidRPr="00023B3F">
        <w:tab/>
        <w:t>-- Need OR</w:t>
      </w:r>
    </w:p>
    <w:p w:rsidR="00416F19" w:rsidRPr="00023B3F" w:rsidRDefault="00416F19" w:rsidP="00416F19">
      <w:pPr>
        <w:pStyle w:val="PL"/>
        <w:shd w:val="clear" w:color="auto" w:fill="E6E6E6"/>
      </w:pPr>
      <w:r w:rsidRPr="00023B3F">
        <w:tab/>
        <w:t>parameters1X</w:t>
      </w:r>
      <w:smartTag w:uri="urn:schemas-microsoft-com:office:smarttags" w:element="PersonName">
        <w:r w:rsidRPr="00023B3F">
          <w:t>RT</w:t>
        </w:r>
      </w:smartTag>
      <w:r w:rsidRPr="00023B3F">
        <w:t>T</w:t>
      </w:r>
      <w:r w:rsidRPr="00023B3F">
        <w:tab/>
      </w:r>
      <w:r w:rsidRPr="00023B3F">
        <w:tab/>
      </w:r>
      <w:r w:rsidRPr="00023B3F">
        <w:tab/>
      </w:r>
      <w:r w:rsidRPr="00023B3F">
        <w:tab/>
      </w:r>
      <w:r w:rsidRPr="00023B3F">
        <w:tab/>
      </w:r>
      <w:r w:rsidRPr="00023B3F">
        <w:tab/>
        <w:t>SEQUENCE {</w:t>
      </w:r>
    </w:p>
    <w:p w:rsidR="00416F19" w:rsidRPr="00023B3F" w:rsidRDefault="00416F19" w:rsidP="00416F19">
      <w:pPr>
        <w:pStyle w:val="PL"/>
        <w:shd w:val="clear" w:color="auto" w:fill="E6E6E6"/>
      </w:pPr>
      <w:r w:rsidRPr="00023B3F">
        <w:tab/>
      </w:r>
      <w:r w:rsidRPr="00023B3F">
        <w:tab/>
        <w:t>csfb-RegistrationParam1X</w:t>
      </w:r>
      <w:smartTag w:uri="urn:schemas-microsoft-com:office:smarttags" w:element="PersonName">
        <w:r w:rsidRPr="00023B3F">
          <w:t>RT</w:t>
        </w:r>
      </w:smartTag>
      <w:r w:rsidRPr="00023B3F">
        <w:t>T</w:t>
      </w:r>
      <w:r w:rsidRPr="00023B3F">
        <w:tab/>
      </w:r>
      <w:r w:rsidRPr="00023B3F">
        <w:tab/>
      </w:r>
      <w:r w:rsidRPr="00023B3F">
        <w:tab/>
        <w:t>CSFB-RegistrationParam1X</w:t>
      </w:r>
      <w:smartTag w:uri="urn:schemas-microsoft-com:office:smarttags" w:element="PersonName">
        <w:r w:rsidRPr="00023B3F">
          <w:t>RT</w:t>
        </w:r>
      </w:smartTag>
      <w:r w:rsidRPr="00023B3F">
        <w:t>T</w:t>
      </w:r>
      <w:r w:rsidRPr="00023B3F">
        <w:tab/>
      </w:r>
      <w:r w:rsidRPr="00023B3F">
        <w:tab/>
        <w:t>OPTIONAL,</w:t>
      </w:r>
      <w:r w:rsidRPr="00023B3F">
        <w:tab/>
        <w:t>-- Need OP</w:t>
      </w:r>
    </w:p>
    <w:p w:rsidR="00416F19" w:rsidRPr="00023B3F" w:rsidRDefault="00416F19" w:rsidP="00416F19">
      <w:pPr>
        <w:pStyle w:val="PL"/>
        <w:shd w:val="clear" w:color="auto" w:fill="E6E6E6"/>
      </w:pPr>
      <w:r w:rsidRPr="00023B3F">
        <w:lastRenderedPageBreak/>
        <w:tab/>
      </w:r>
      <w:r w:rsidRPr="00023B3F">
        <w:tab/>
        <w:t>longCodeState1X</w:t>
      </w:r>
      <w:smartTag w:uri="urn:schemas-microsoft-com:office:smarttags" w:element="PersonName">
        <w:r w:rsidRPr="00023B3F">
          <w:t>RT</w:t>
        </w:r>
      </w:smartTag>
      <w:r w:rsidRPr="00023B3F">
        <w:t>T</w:t>
      </w:r>
      <w:r w:rsidRPr="00023B3F">
        <w:tab/>
      </w:r>
      <w:r w:rsidRPr="00023B3F">
        <w:tab/>
      </w:r>
      <w:r w:rsidRPr="00023B3F">
        <w:tab/>
      </w:r>
      <w:r w:rsidRPr="00023B3F">
        <w:tab/>
      </w:r>
      <w:r w:rsidRPr="00023B3F">
        <w:tab/>
        <w:t>BIT STRING (SIZE (42))</w:t>
      </w:r>
      <w:r w:rsidRPr="00023B3F">
        <w:tab/>
      </w:r>
      <w:r w:rsidRPr="00023B3F">
        <w:tab/>
      </w:r>
      <w:r w:rsidRPr="00023B3F">
        <w:tab/>
        <w:t>OPTIONAL,</w:t>
      </w:r>
      <w:r w:rsidRPr="00023B3F">
        <w:tab/>
        <w:t>-- Need OR</w:t>
      </w:r>
    </w:p>
    <w:p w:rsidR="00416F19" w:rsidRPr="00023B3F" w:rsidRDefault="00416F19" w:rsidP="00416F19">
      <w:pPr>
        <w:pStyle w:val="PL"/>
        <w:shd w:val="clear" w:color="auto" w:fill="E6E6E6"/>
      </w:pPr>
      <w:r w:rsidRPr="00023B3F">
        <w:tab/>
      </w:r>
      <w:r w:rsidRPr="00023B3F">
        <w:tab/>
        <w:t>cellReselectionParameters1X</w:t>
      </w:r>
      <w:smartTag w:uri="urn:schemas-microsoft-com:office:smarttags" w:element="PersonName">
        <w:r w:rsidRPr="00023B3F">
          <w:t>RT</w:t>
        </w:r>
      </w:smartTag>
      <w:r w:rsidRPr="00023B3F">
        <w:t>T</w:t>
      </w:r>
      <w:r w:rsidRPr="00023B3F">
        <w:tab/>
      </w:r>
      <w:r w:rsidRPr="00023B3F">
        <w:tab/>
        <w:t>CellReselectionParametersCDMA2000</w:t>
      </w:r>
      <w:r w:rsidRPr="00023B3F">
        <w:tab/>
        <w:t>OPTIONAL -- Need OR</w:t>
      </w:r>
    </w:p>
    <w:p w:rsidR="00416F19" w:rsidRPr="00023B3F" w:rsidRDefault="00416F19" w:rsidP="00416F19">
      <w:pPr>
        <w:pStyle w:val="PL"/>
        <w:shd w:val="clear" w:color="auto" w:fill="E6E6E6"/>
      </w:pPr>
      <w:r w:rsidRPr="00023B3F">
        <w:tab/>
        <w:t>}</w:t>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r>
      <w:r w:rsidRPr="00023B3F">
        <w:tab/>
        <w:t>OPTIONAL,</w:t>
      </w:r>
      <w:r w:rsidRPr="00023B3F">
        <w:tab/>
        <w:t>-- Need OR</w:t>
      </w:r>
    </w:p>
    <w:p w:rsidR="00416F19" w:rsidRPr="00023B3F" w:rsidRDefault="00416F19" w:rsidP="00416F19">
      <w:pPr>
        <w:pStyle w:val="PL"/>
        <w:shd w:val="clear" w:color="auto" w:fill="E6E6E6"/>
      </w:pPr>
      <w:r w:rsidRPr="00023B3F">
        <w:tab/>
        <w:t>...,</w:t>
      </w:r>
    </w:p>
    <w:p w:rsidR="00416F19" w:rsidRPr="00023B3F" w:rsidRDefault="00416F19" w:rsidP="00416F19">
      <w:pPr>
        <w:pStyle w:val="PL"/>
        <w:shd w:val="clear" w:color="auto" w:fill="E6E6E6"/>
      </w:pPr>
      <w:r w:rsidRPr="00023B3F">
        <w:tab/>
        <w:t>lateNonCriticalExtension</w:t>
      </w:r>
      <w:r w:rsidRPr="00023B3F">
        <w:tab/>
      </w:r>
      <w:r w:rsidRPr="00023B3F">
        <w:tab/>
      </w:r>
      <w:r w:rsidRPr="00023B3F">
        <w:tab/>
        <w:t>OCTET STRING</w:t>
      </w:r>
      <w:r w:rsidRPr="00023B3F">
        <w:tab/>
      </w:r>
      <w:r w:rsidRPr="00023B3F">
        <w:tab/>
      </w:r>
      <w:r w:rsidRPr="00023B3F">
        <w:tab/>
      </w:r>
      <w:r w:rsidRPr="00023B3F">
        <w:tab/>
      </w:r>
      <w:r w:rsidRPr="00023B3F">
        <w:tab/>
      </w:r>
      <w:r w:rsidRPr="00023B3F">
        <w:tab/>
        <w:t>OPTIONAL,</w:t>
      </w:r>
      <w:r w:rsidRPr="00023B3F">
        <w:tab/>
        <w:t>-- Need OP</w:t>
      </w:r>
    </w:p>
    <w:p w:rsidR="00416F19" w:rsidRPr="00023B3F" w:rsidRDefault="00416F19" w:rsidP="00416F19">
      <w:pPr>
        <w:pStyle w:val="PL"/>
        <w:shd w:val="clear" w:color="auto" w:fill="E6E6E6"/>
      </w:pPr>
      <w:r w:rsidRPr="00023B3F">
        <w:tab/>
        <w:t>[[</w:t>
      </w:r>
      <w:r w:rsidRPr="00023B3F">
        <w:tab/>
        <w:t>csfb-SupportForDualRxUEs-r9</w:t>
      </w:r>
      <w:r w:rsidRPr="00023B3F">
        <w:tab/>
      </w:r>
      <w:r w:rsidRPr="00023B3F">
        <w:tab/>
      </w:r>
      <w:r w:rsidRPr="00023B3F">
        <w:tab/>
        <w:t>BOOLEAN</w:t>
      </w:r>
      <w:r w:rsidRPr="00023B3F">
        <w:tab/>
      </w:r>
      <w:r w:rsidRPr="00023B3F">
        <w:tab/>
      </w:r>
      <w:r w:rsidRPr="00023B3F">
        <w:tab/>
      </w:r>
      <w:r w:rsidRPr="00023B3F">
        <w:tab/>
      </w:r>
      <w:r w:rsidRPr="00023B3F">
        <w:tab/>
      </w:r>
      <w:r w:rsidRPr="00023B3F">
        <w:tab/>
      </w:r>
      <w:r w:rsidRPr="00023B3F">
        <w:tab/>
        <w:t>OPTIONAL,</w:t>
      </w:r>
      <w:r w:rsidRPr="00023B3F">
        <w:tab/>
        <w:t>-- Need OR</w:t>
      </w:r>
    </w:p>
    <w:p w:rsidR="00416F19" w:rsidRPr="00023B3F" w:rsidRDefault="00416F19" w:rsidP="00416F19">
      <w:pPr>
        <w:pStyle w:val="PL"/>
        <w:shd w:val="clear" w:color="auto" w:fill="E6E6E6"/>
      </w:pPr>
      <w:r w:rsidRPr="00023B3F">
        <w:tab/>
      </w:r>
      <w:r w:rsidRPr="00023B3F">
        <w:tab/>
        <w:t>cellReselectionParametersHRPD-v920</w:t>
      </w:r>
      <w:r w:rsidRPr="00023B3F">
        <w:tab/>
        <w:t>CellReselectionParametersCDMA2000-v920</w:t>
      </w:r>
      <w:r w:rsidRPr="00023B3F">
        <w:tab/>
        <w:t>OPTIONAL,</w:t>
      </w:r>
      <w:r w:rsidRPr="00023B3F">
        <w:tab/>
        <w:t>-- Cond NCL-HRPD</w:t>
      </w:r>
    </w:p>
    <w:p w:rsidR="00416F19" w:rsidRPr="00023B3F" w:rsidRDefault="00416F19" w:rsidP="00416F19">
      <w:pPr>
        <w:pStyle w:val="PL"/>
        <w:shd w:val="clear" w:color="auto" w:fill="E6E6E6"/>
      </w:pPr>
      <w:r w:rsidRPr="00023B3F">
        <w:tab/>
      </w:r>
      <w:r w:rsidRPr="00023B3F">
        <w:tab/>
        <w:t>cellReselectionParameters1X</w:t>
      </w:r>
      <w:smartTag w:uri="urn:schemas-microsoft-com:office:smarttags" w:element="PersonName">
        <w:r w:rsidRPr="00023B3F">
          <w:t>RT</w:t>
        </w:r>
      </w:smartTag>
      <w:r w:rsidRPr="00023B3F">
        <w:t>T-v920</w:t>
      </w:r>
      <w:r w:rsidRPr="00023B3F">
        <w:tab/>
        <w:t>CellReselectionParametersCDMA2000-v920</w:t>
      </w:r>
      <w:r w:rsidRPr="00023B3F">
        <w:tab/>
        <w:t>OPTIONAL,</w:t>
      </w:r>
      <w:r w:rsidRPr="00023B3F">
        <w:tab/>
        <w:t>-- Cond NCL-1X</w:t>
      </w:r>
      <w:smartTag w:uri="urn:schemas-microsoft-com:office:smarttags" w:element="PersonName">
        <w:r w:rsidRPr="00023B3F">
          <w:t>RT</w:t>
        </w:r>
      </w:smartTag>
      <w:r w:rsidRPr="00023B3F">
        <w:t>T</w:t>
      </w:r>
    </w:p>
    <w:p w:rsidR="00416F19" w:rsidRPr="00023B3F" w:rsidRDefault="00416F19" w:rsidP="00416F19">
      <w:pPr>
        <w:pStyle w:val="PL"/>
        <w:shd w:val="clear" w:color="auto" w:fill="E6E6E6"/>
      </w:pPr>
      <w:r w:rsidRPr="00023B3F">
        <w:tab/>
      </w:r>
      <w:r w:rsidRPr="00023B3F">
        <w:tab/>
        <w:t>csfb-RegistrationParam1X</w:t>
      </w:r>
      <w:smartTag w:uri="urn:schemas-microsoft-com:office:smarttags" w:element="PersonName">
        <w:r w:rsidRPr="00023B3F">
          <w:t>RT</w:t>
        </w:r>
      </w:smartTag>
      <w:r w:rsidRPr="00023B3F">
        <w:t>T-v920</w:t>
      </w:r>
      <w:r w:rsidRPr="00023B3F">
        <w:tab/>
        <w:t>CSFB-RegistrationParam1X</w:t>
      </w:r>
      <w:smartTag w:uri="urn:schemas-microsoft-com:office:smarttags" w:element="PersonName">
        <w:r w:rsidRPr="00023B3F">
          <w:t>RT</w:t>
        </w:r>
      </w:smartTag>
      <w:r w:rsidRPr="00023B3F">
        <w:t xml:space="preserve">T-v920 </w:t>
      </w:r>
      <w:r w:rsidRPr="00023B3F">
        <w:tab/>
      </w:r>
      <w:r w:rsidRPr="00023B3F">
        <w:tab/>
        <w:t>OPTIONAL,</w:t>
      </w:r>
      <w:r w:rsidRPr="00023B3F">
        <w:tab/>
        <w:t>-- Cond REG-1X</w:t>
      </w:r>
      <w:smartTag w:uri="urn:schemas-microsoft-com:office:smarttags" w:element="PersonName">
        <w:r w:rsidRPr="00023B3F">
          <w:t>RT</w:t>
        </w:r>
      </w:smartTag>
      <w:r w:rsidRPr="00023B3F">
        <w:t>T</w:t>
      </w:r>
    </w:p>
    <w:p w:rsidR="00416F19" w:rsidRPr="00023B3F" w:rsidRDefault="00416F19" w:rsidP="00416F19">
      <w:pPr>
        <w:pStyle w:val="PL"/>
        <w:shd w:val="clear" w:color="auto" w:fill="E6E6E6"/>
      </w:pPr>
      <w:r w:rsidRPr="00023B3F">
        <w:tab/>
      </w:r>
      <w:r w:rsidRPr="00023B3F">
        <w:tab/>
        <w:t>ac-BarringConfig1X</w:t>
      </w:r>
      <w:smartTag w:uri="urn:schemas-microsoft-com:office:smarttags" w:element="PersonName">
        <w:r w:rsidRPr="00023B3F">
          <w:t>RT</w:t>
        </w:r>
      </w:smartTag>
      <w:r w:rsidRPr="00023B3F">
        <w:t>T-r9</w:t>
      </w:r>
      <w:r w:rsidRPr="00023B3F">
        <w:tab/>
      </w:r>
      <w:r w:rsidRPr="00023B3F">
        <w:tab/>
      </w:r>
      <w:r w:rsidRPr="00023B3F">
        <w:tab/>
        <w:t>AC-BarringConfig1X</w:t>
      </w:r>
      <w:smartTag w:uri="urn:schemas-microsoft-com:office:smarttags" w:element="PersonName">
        <w:r w:rsidRPr="00023B3F">
          <w:t>RT</w:t>
        </w:r>
      </w:smartTag>
      <w:r w:rsidRPr="00023B3F">
        <w:t>T-r9</w:t>
      </w:r>
      <w:r w:rsidRPr="00023B3F">
        <w:tab/>
      </w:r>
      <w:r w:rsidRPr="00023B3F">
        <w:tab/>
        <w:t xml:space="preserve">OPTIONAL </w:t>
      </w:r>
      <w:r w:rsidRPr="00023B3F">
        <w:tab/>
        <w:t>-- Cond REG-1X</w:t>
      </w:r>
      <w:smartTag w:uri="urn:schemas-microsoft-com:office:smarttags" w:element="PersonName">
        <w:r w:rsidRPr="00023B3F">
          <w:t>RT</w:t>
        </w:r>
      </w:smartTag>
      <w:r w:rsidRPr="00023B3F">
        <w:t>T</w:t>
      </w:r>
    </w:p>
    <w:p w:rsidR="00416F19" w:rsidRPr="00023B3F" w:rsidRDefault="00416F19" w:rsidP="00416F19">
      <w:pPr>
        <w:pStyle w:val="PL"/>
        <w:shd w:val="clear" w:color="auto" w:fill="E6E6E6"/>
      </w:pPr>
      <w:r w:rsidRPr="00023B3F">
        <w:tab/>
        <w:t>]],</w:t>
      </w:r>
    </w:p>
    <w:p w:rsidR="00416F19" w:rsidRPr="00023B3F" w:rsidRDefault="00416F19" w:rsidP="00416F19">
      <w:pPr>
        <w:pStyle w:val="PL"/>
        <w:shd w:val="clear" w:color="auto" w:fill="E6E6E6"/>
      </w:pPr>
      <w:r w:rsidRPr="00023B3F">
        <w:tab/>
        <w:t>[[</w:t>
      </w:r>
      <w:r w:rsidRPr="00023B3F">
        <w:tab/>
        <w:t>csfb-DualRxTxSupport-r10</w:t>
      </w:r>
      <w:r w:rsidRPr="00023B3F">
        <w:tab/>
      </w:r>
      <w:r w:rsidRPr="00023B3F">
        <w:tab/>
      </w:r>
      <w:r w:rsidRPr="00023B3F">
        <w:tab/>
        <w:t>ENUMERATED {true}</w:t>
      </w:r>
      <w:r w:rsidRPr="00023B3F">
        <w:tab/>
      </w:r>
      <w:r w:rsidRPr="00023B3F">
        <w:tab/>
      </w:r>
      <w:r w:rsidRPr="00023B3F">
        <w:tab/>
      </w:r>
      <w:r w:rsidRPr="00023B3F">
        <w:tab/>
        <w:t>OPTIONAL</w:t>
      </w:r>
      <w:r w:rsidRPr="00023B3F">
        <w:tab/>
        <w:t>-- Cond REG-1XRTT</w:t>
      </w:r>
    </w:p>
    <w:p w:rsidR="00416F19" w:rsidRPr="00023B3F" w:rsidRDefault="00416F19" w:rsidP="00416F19">
      <w:pPr>
        <w:pStyle w:val="PL"/>
        <w:shd w:val="clear" w:color="auto" w:fill="E6E6E6"/>
        <w:rPr>
          <w:lang w:eastAsia="ja-JP"/>
        </w:rPr>
      </w:pPr>
      <w:r w:rsidRPr="00023B3F">
        <w:tab/>
        <w:t>]]</w:t>
      </w:r>
      <w:r w:rsidR="00FA22A3" w:rsidRPr="00FA22A3">
        <w:rPr>
          <w:rFonts w:hint="eastAsia"/>
          <w:color w:val="FF0000"/>
          <w:lang w:eastAsia="ja-JP"/>
        </w:rPr>
        <w:t>,</w:t>
      </w:r>
    </w:p>
    <w:p w:rsidR="00FA22A3" w:rsidRPr="00251A67" w:rsidRDefault="00FA22A3" w:rsidP="00FA22A3">
      <w:pPr>
        <w:pStyle w:val="PL"/>
        <w:shd w:val="clear" w:color="auto" w:fill="E6E6E6"/>
        <w:rPr>
          <w:color w:val="FF0000"/>
          <w:lang w:val="en-US"/>
        </w:rPr>
      </w:pPr>
      <w:r>
        <w:rPr>
          <w:rFonts w:hint="eastAsia"/>
          <w:color w:val="FF0000"/>
          <w:lang w:eastAsia="ja-JP"/>
        </w:rPr>
        <w:tab/>
      </w:r>
      <w:r w:rsidRPr="00251A67">
        <w:rPr>
          <w:color w:val="FF0000"/>
        </w:rPr>
        <w:t xml:space="preserve">[[  utcTimeInfo-r11                  </w:t>
      </w:r>
      <w:r>
        <w:rPr>
          <w:rFonts w:hint="eastAsia"/>
          <w:color w:val="FF0000"/>
          <w:lang w:eastAsia="ja-JP"/>
        </w:rPr>
        <w:tab/>
      </w:r>
      <w:r w:rsidRPr="00251A67">
        <w:rPr>
          <w:color w:val="FF0000"/>
        </w:rPr>
        <w:t>UTCTimeInfo-</w:t>
      </w:r>
      <w:r>
        <w:rPr>
          <w:rFonts w:hint="eastAsia"/>
          <w:color w:val="FF0000"/>
          <w:lang w:eastAsia="ja-JP"/>
        </w:rPr>
        <w:t>r</w:t>
      </w:r>
      <w:r w:rsidRPr="00251A67">
        <w:rPr>
          <w:color w:val="FF0000"/>
        </w:rPr>
        <w:t>11   </w:t>
      </w:r>
      <w:r>
        <w:rPr>
          <w:color w:val="FF0000"/>
        </w:rPr>
        <w:t xml:space="preserve">   </w:t>
      </w:r>
      <w:r w:rsidRPr="00251A67">
        <w:rPr>
          <w:color w:val="FF0000"/>
        </w:rPr>
        <w:t xml:space="preserve"> </w:t>
      </w:r>
      <w:r>
        <w:rPr>
          <w:rFonts w:hint="eastAsia"/>
          <w:color w:val="FF0000"/>
          <w:lang w:eastAsia="ja-JP"/>
        </w:rPr>
        <w:tab/>
      </w:r>
      <w:r>
        <w:rPr>
          <w:rFonts w:hint="eastAsia"/>
          <w:color w:val="FF0000"/>
          <w:lang w:eastAsia="ja-JP"/>
        </w:rPr>
        <w:tab/>
      </w:r>
      <w:r>
        <w:rPr>
          <w:rFonts w:hint="eastAsia"/>
          <w:color w:val="FF0000"/>
          <w:lang w:eastAsia="ja-JP"/>
        </w:rPr>
        <w:tab/>
      </w:r>
      <w:r w:rsidRPr="00251A67">
        <w:rPr>
          <w:color w:val="FF0000"/>
        </w:rPr>
        <w:t>OPTIONAL   -- Need OR</w:t>
      </w:r>
    </w:p>
    <w:p w:rsidR="00FA22A3" w:rsidRPr="00251A67" w:rsidRDefault="00FA22A3" w:rsidP="00FA22A3">
      <w:pPr>
        <w:pStyle w:val="PL"/>
        <w:shd w:val="clear" w:color="auto" w:fill="E6E6E6"/>
        <w:rPr>
          <w:color w:val="FF0000"/>
          <w:lang w:val="en-US"/>
        </w:rPr>
      </w:pPr>
      <w:r w:rsidRPr="00251A67">
        <w:rPr>
          <w:color w:val="FF0000"/>
        </w:rPr>
        <w:t>    ]]</w:t>
      </w:r>
    </w:p>
    <w:p w:rsidR="00416F19" w:rsidRPr="00023B3F" w:rsidRDefault="00416F19" w:rsidP="00416F19">
      <w:pPr>
        <w:pStyle w:val="PL"/>
        <w:shd w:val="clear" w:color="auto" w:fill="E6E6E6"/>
      </w:pPr>
      <w:r w:rsidRPr="00023B3F">
        <w:t>}</w:t>
      </w:r>
    </w:p>
    <w:p w:rsidR="00251A67" w:rsidRPr="00251A67" w:rsidRDefault="00251A67" w:rsidP="00251A67">
      <w:pPr>
        <w:pStyle w:val="PL"/>
        <w:shd w:val="clear" w:color="auto" w:fill="E6E6E6"/>
        <w:rPr>
          <w:color w:val="FF0000"/>
          <w:lang w:val="en-US"/>
        </w:rPr>
      </w:pPr>
      <w:r w:rsidRPr="00251A67">
        <w:rPr>
          <w:color w:val="FF0000"/>
        </w:rPr>
        <w:t> </w:t>
      </w:r>
    </w:p>
    <w:p w:rsidR="00251A67" w:rsidRPr="00251A67" w:rsidRDefault="00251A67" w:rsidP="00251A67">
      <w:pPr>
        <w:pStyle w:val="PL"/>
        <w:shd w:val="clear" w:color="auto" w:fill="E6E6E6"/>
        <w:rPr>
          <w:color w:val="FF0000"/>
          <w:lang w:val="en-US"/>
        </w:rPr>
      </w:pPr>
      <w:r w:rsidRPr="00251A67">
        <w:rPr>
          <w:color w:val="FF0000"/>
        </w:rPr>
        <w:t>UTCTimeInfo-r11 ::= SEQUENCE {</w:t>
      </w:r>
    </w:p>
    <w:p w:rsidR="00251A67" w:rsidRPr="00251A67" w:rsidRDefault="00251A67" w:rsidP="00251A67">
      <w:pPr>
        <w:pStyle w:val="PL"/>
        <w:shd w:val="clear" w:color="auto" w:fill="E6E6E6"/>
        <w:rPr>
          <w:color w:val="FF0000"/>
          <w:lang w:val="en-US"/>
        </w:rPr>
      </w:pPr>
      <w:r w:rsidRPr="00251A67">
        <w:rPr>
          <w:color w:val="FF0000"/>
        </w:rPr>
        <w:t>      dayLightSavingIndicator          BOOLEAN,</w:t>
      </w:r>
    </w:p>
    <w:p w:rsidR="00251A67" w:rsidRPr="00251A67" w:rsidRDefault="00251A67" w:rsidP="00251A67">
      <w:pPr>
        <w:pStyle w:val="PL"/>
        <w:shd w:val="clear" w:color="auto" w:fill="E6E6E6"/>
        <w:rPr>
          <w:color w:val="FF0000"/>
          <w:lang w:val="en-US"/>
        </w:rPr>
      </w:pPr>
      <w:r w:rsidRPr="00251A67">
        <w:rPr>
          <w:color w:val="FF0000"/>
        </w:rPr>
        <w:t>      leapSeconds                      BIT STRING (SIZE (8)),</w:t>
      </w:r>
    </w:p>
    <w:p w:rsidR="00251A67" w:rsidRPr="00251A67" w:rsidRDefault="00251A67" w:rsidP="00251A67">
      <w:pPr>
        <w:pStyle w:val="PL"/>
        <w:shd w:val="clear" w:color="auto" w:fill="E6E6E6"/>
        <w:rPr>
          <w:color w:val="FF0000"/>
          <w:lang w:val="en-US" w:eastAsia="ja-JP"/>
        </w:rPr>
      </w:pPr>
      <w:r w:rsidRPr="00251A67">
        <w:rPr>
          <w:color w:val="FF0000"/>
        </w:rPr>
        <w:t>      localTimeOffset        </w:t>
      </w:r>
      <w:r w:rsidR="00FA22A3">
        <w:rPr>
          <w:color w:val="FF0000"/>
        </w:rPr>
        <w:t>          BIT STRING (SIZE (6))</w:t>
      </w:r>
    </w:p>
    <w:p w:rsidR="00251A67" w:rsidRPr="00251A67" w:rsidRDefault="00251A67" w:rsidP="00251A67">
      <w:pPr>
        <w:pStyle w:val="PL"/>
        <w:shd w:val="clear" w:color="auto" w:fill="E6E6E6"/>
        <w:rPr>
          <w:color w:val="FF0000"/>
          <w:lang w:val="en-US"/>
        </w:rPr>
      </w:pPr>
      <w:r w:rsidRPr="00251A67">
        <w:rPr>
          <w:color w:val="FF0000"/>
        </w:rPr>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CellReselectionParametersCDMA2000 ::= SEQUENCE {</w:t>
      </w:r>
    </w:p>
    <w:p w:rsidR="00416F19" w:rsidRPr="00023B3F" w:rsidRDefault="00416F19" w:rsidP="00416F19">
      <w:pPr>
        <w:pStyle w:val="PL"/>
        <w:shd w:val="clear" w:color="auto" w:fill="E6E6E6"/>
      </w:pPr>
      <w:r w:rsidRPr="00023B3F">
        <w:tab/>
        <w:t>bandClassList</w:t>
      </w:r>
      <w:r w:rsidRPr="00023B3F">
        <w:tab/>
      </w:r>
      <w:r w:rsidRPr="00023B3F">
        <w:tab/>
      </w:r>
      <w:r w:rsidRPr="00023B3F">
        <w:tab/>
      </w:r>
      <w:r w:rsidRPr="00023B3F">
        <w:tab/>
      </w:r>
      <w:r w:rsidRPr="00023B3F">
        <w:tab/>
      </w:r>
      <w:r w:rsidRPr="00023B3F">
        <w:tab/>
        <w:t>BandClassListCDMA2000,</w:t>
      </w:r>
    </w:p>
    <w:p w:rsidR="00416F19" w:rsidRPr="00023B3F" w:rsidRDefault="00416F19" w:rsidP="00416F19">
      <w:pPr>
        <w:pStyle w:val="PL"/>
        <w:shd w:val="clear" w:color="auto" w:fill="E6E6E6"/>
      </w:pPr>
      <w:r w:rsidRPr="00023B3F">
        <w:tab/>
        <w:t>neighCellList</w:t>
      </w:r>
      <w:r w:rsidRPr="00023B3F">
        <w:tab/>
      </w:r>
      <w:r w:rsidRPr="00023B3F">
        <w:tab/>
      </w:r>
      <w:r w:rsidRPr="00023B3F">
        <w:tab/>
      </w:r>
      <w:r w:rsidRPr="00023B3F">
        <w:tab/>
      </w:r>
      <w:r w:rsidRPr="00023B3F">
        <w:tab/>
      </w:r>
      <w:r w:rsidRPr="00023B3F">
        <w:tab/>
        <w:t>NeighCellListCDMA2000,</w:t>
      </w:r>
    </w:p>
    <w:p w:rsidR="00416F19" w:rsidRPr="00023B3F" w:rsidRDefault="00416F19" w:rsidP="00416F19">
      <w:pPr>
        <w:pStyle w:val="PL"/>
        <w:shd w:val="clear" w:color="auto" w:fill="E6E6E6"/>
        <w:tabs>
          <w:tab w:val="clear" w:pos="4224"/>
          <w:tab w:val="left" w:pos="4220"/>
        </w:tabs>
      </w:pPr>
      <w:r w:rsidRPr="00023B3F">
        <w:tab/>
        <w:t>t-ReselectionCDMA2000</w:t>
      </w:r>
      <w:r w:rsidRPr="00023B3F">
        <w:tab/>
      </w:r>
      <w:r w:rsidRPr="00023B3F">
        <w:tab/>
      </w:r>
      <w:r w:rsidRPr="00023B3F">
        <w:tab/>
        <w:t>T-Reselection,</w:t>
      </w:r>
    </w:p>
    <w:p w:rsidR="00416F19" w:rsidRPr="00023B3F" w:rsidRDefault="00416F19" w:rsidP="00416F19">
      <w:pPr>
        <w:pStyle w:val="PL"/>
        <w:shd w:val="clear" w:color="auto" w:fill="E6E6E6"/>
        <w:tabs>
          <w:tab w:val="clear" w:pos="1152"/>
          <w:tab w:val="left" w:pos="1145"/>
        </w:tabs>
      </w:pPr>
      <w:r w:rsidRPr="00023B3F">
        <w:tab/>
        <w:t>t-ReselectionCDMA2000-SF</w:t>
      </w:r>
      <w:r w:rsidRPr="00023B3F">
        <w:tab/>
      </w:r>
      <w:r w:rsidRPr="00023B3F">
        <w:tab/>
      </w:r>
      <w:r w:rsidRPr="00023B3F">
        <w:tab/>
        <w:t>SpeedStateScaleFactors</w:t>
      </w:r>
      <w:r w:rsidRPr="00023B3F">
        <w:tab/>
      </w:r>
      <w:r w:rsidRPr="00023B3F">
        <w:tab/>
      </w:r>
      <w:r w:rsidRPr="00023B3F">
        <w:tab/>
      </w:r>
      <w:r w:rsidRPr="00023B3F">
        <w:tab/>
        <w:t>OPTIONAL</w:t>
      </w:r>
      <w:r w:rsidRPr="00023B3F">
        <w:tab/>
        <w:t>-- Need OP</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CellReselectionParametersCDMA2000-v920 ::= SEQUENCE {</w:t>
      </w:r>
    </w:p>
    <w:p w:rsidR="00416F19" w:rsidRPr="00023B3F" w:rsidRDefault="00416F19" w:rsidP="00416F19">
      <w:pPr>
        <w:pStyle w:val="PL"/>
        <w:shd w:val="clear" w:color="auto" w:fill="E6E6E6"/>
      </w:pPr>
      <w:r w:rsidRPr="00023B3F">
        <w:tab/>
        <w:t>neighCellList-v920</w:t>
      </w:r>
      <w:r w:rsidRPr="00023B3F">
        <w:tab/>
      </w:r>
      <w:r w:rsidRPr="00023B3F">
        <w:tab/>
      </w:r>
      <w:r w:rsidRPr="00023B3F">
        <w:tab/>
      </w:r>
      <w:r w:rsidRPr="00023B3F">
        <w:tab/>
      </w:r>
      <w:r w:rsidRPr="00023B3F">
        <w:tab/>
      </w:r>
      <w:r w:rsidRPr="00023B3F">
        <w:tab/>
        <w:t>NeighCellListCDMA2000-v920</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NeighCellListCDMA2000 ::=</w:t>
      </w:r>
      <w:r w:rsidRPr="00023B3F">
        <w:tab/>
      </w:r>
      <w:r w:rsidRPr="00023B3F">
        <w:tab/>
      </w:r>
      <w:r w:rsidRPr="00023B3F">
        <w:tab/>
        <w:t>SEQUENCE (SIZE (1..16)) OF NeighCellCDMA2000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NeighCellCDMA2000 ::=</w:t>
      </w:r>
      <w:r w:rsidRPr="00023B3F">
        <w:tab/>
        <w:t>SEQUENCE {</w:t>
      </w:r>
    </w:p>
    <w:p w:rsidR="00416F19" w:rsidRPr="00023B3F" w:rsidRDefault="00416F19" w:rsidP="00416F19">
      <w:pPr>
        <w:pStyle w:val="PL"/>
        <w:shd w:val="clear" w:color="auto" w:fill="E6E6E6"/>
      </w:pPr>
      <w:r w:rsidRPr="00023B3F">
        <w:tab/>
        <w:t>bandClass</w:t>
      </w:r>
      <w:r w:rsidRPr="00023B3F">
        <w:tab/>
      </w:r>
      <w:r w:rsidRPr="00023B3F">
        <w:tab/>
      </w:r>
      <w:r w:rsidRPr="00023B3F">
        <w:tab/>
      </w:r>
      <w:r w:rsidRPr="00023B3F">
        <w:tab/>
      </w:r>
      <w:r w:rsidRPr="00023B3F">
        <w:tab/>
      </w:r>
      <w:r w:rsidRPr="00023B3F">
        <w:tab/>
      </w:r>
      <w:r w:rsidRPr="00023B3F">
        <w:tab/>
        <w:t>BandclassCDMA2000,</w:t>
      </w:r>
    </w:p>
    <w:p w:rsidR="00416F19" w:rsidRPr="00023B3F" w:rsidRDefault="00416F19" w:rsidP="00416F19">
      <w:pPr>
        <w:pStyle w:val="PL"/>
        <w:shd w:val="clear" w:color="auto" w:fill="E6E6E6"/>
      </w:pPr>
      <w:r w:rsidRPr="00023B3F">
        <w:tab/>
        <w:t>neighCellsPerFreqList</w:t>
      </w:r>
      <w:r w:rsidRPr="00023B3F">
        <w:tab/>
      </w:r>
      <w:r w:rsidRPr="00023B3F">
        <w:tab/>
      </w:r>
      <w:r w:rsidRPr="00023B3F">
        <w:tab/>
      </w:r>
      <w:r w:rsidRPr="00023B3F">
        <w:tab/>
        <w:t>NeighCellsPerBandclassListCDMA2000</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NeighCellsPerBandclassListCDMA2000 ::= SEQUENCE (SIZE (1..16)) OF NeighCellsPerBandclassCDMA2000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NeighCellsPerBandclassCDMA2000 ::=</w:t>
      </w:r>
      <w:r w:rsidRPr="00023B3F">
        <w:tab/>
        <w:t>SEQUENCE {</w:t>
      </w:r>
    </w:p>
    <w:p w:rsidR="00416F19" w:rsidRPr="00023B3F" w:rsidRDefault="00416F19" w:rsidP="00416F19">
      <w:pPr>
        <w:pStyle w:val="PL"/>
        <w:shd w:val="clear" w:color="auto" w:fill="E6E6E6"/>
      </w:pPr>
      <w:r w:rsidRPr="00023B3F">
        <w:tab/>
        <w:t>arfcn</w:t>
      </w:r>
      <w:r w:rsidRPr="00023B3F">
        <w:tab/>
      </w:r>
      <w:r w:rsidRPr="00023B3F">
        <w:tab/>
      </w:r>
      <w:r w:rsidRPr="00023B3F">
        <w:tab/>
      </w:r>
      <w:r w:rsidRPr="00023B3F">
        <w:tab/>
      </w:r>
      <w:r w:rsidRPr="00023B3F">
        <w:tab/>
      </w:r>
      <w:r w:rsidRPr="00023B3F">
        <w:tab/>
      </w:r>
      <w:r w:rsidRPr="00023B3F">
        <w:tab/>
      </w:r>
      <w:r w:rsidRPr="00023B3F">
        <w:tab/>
        <w:t>ARFCN-ValueCDMA2000,</w:t>
      </w:r>
    </w:p>
    <w:p w:rsidR="00416F19" w:rsidRPr="00023B3F" w:rsidRDefault="00416F19" w:rsidP="00416F19">
      <w:pPr>
        <w:pStyle w:val="PL"/>
        <w:shd w:val="clear" w:color="auto" w:fill="E6E6E6"/>
      </w:pPr>
      <w:r w:rsidRPr="00023B3F">
        <w:tab/>
        <w:t>physCellIdList</w:t>
      </w:r>
      <w:r w:rsidRPr="00023B3F">
        <w:tab/>
      </w:r>
      <w:r w:rsidRPr="00023B3F">
        <w:tab/>
      </w:r>
      <w:r w:rsidRPr="00023B3F">
        <w:tab/>
      </w:r>
      <w:r w:rsidRPr="00023B3F">
        <w:tab/>
      </w:r>
      <w:r w:rsidRPr="00023B3F">
        <w:tab/>
      </w:r>
      <w:r w:rsidRPr="00023B3F">
        <w:tab/>
        <w:t>PhysCellIdListCDMA2000</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NeighCellListCDMA2000-v920 ::=</w:t>
      </w:r>
      <w:r w:rsidRPr="00023B3F">
        <w:tab/>
      </w:r>
      <w:r w:rsidRPr="00023B3F">
        <w:tab/>
        <w:t>SEQUENCE (SIZE (1..16)) OF NeighCellCDMA2000-v920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NeighCellCDMA2000-v920 ::=</w:t>
      </w:r>
      <w:r w:rsidRPr="00023B3F">
        <w:tab/>
      </w:r>
      <w:r w:rsidRPr="00023B3F">
        <w:tab/>
      </w:r>
      <w:r w:rsidRPr="00023B3F">
        <w:tab/>
        <w:t>SEQUENCE {</w:t>
      </w:r>
    </w:p>
    <w:p w:rsidR="00416F19" w:rsidRPr="00023B3F" w:rsidRDefault="00416F19" w:rsidP="00416F19">
      <w:pPr>
        <w:pStyle w:val="PL"/>
        <w:shd w:val="clear" w:color="auto" w:fill="E6E6E6"/>
      </w:pPr>
      <w:r w:rsidRPr="00023B3F">
        <w:tab/>
        <w:t>neighCellsPerFreqList-v920</w:t>
      </w:r>
      <w:r w:rsidRPr="00023B3F">
        <w:tab/>
      </w:r>
      <w:r w:rsidRPr="00023B3F">
        <w:tab/>
      </w:r>
      <w:r w:rsidRPr="00023B3F">
        <w:tab/>
        <w:t>NeighCellsPerBandclassListCDMA2000-v920</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NeighCellsPerBandclassListCDMA2000-v920 ::= SEQUENCE (SIZE (1..16)) OF NeighCellsPerBandclassCDMA2000-v920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NeighCellsPerBandclassCDMA2000-v920 ::=</w:t>
      </w:r>
      <w:r w:rsidRPr="00023B3F">
        <w:tab/>
        <w:t>SEQUENCE {</w:t>
      </w:r>
    </w:p>
    <w:p w:rsidR="00416F19" w:rsidRPr="00023B3F" w:rsidRDefault="00416F19" w:rsidP="00416F19">
      <w:pPr>
        <w:pStyle w:val="PL"/>
        <w:shd w:val="clear" w:color="auto" w:fill="E6E6E6"/>
      </w:pPr>
      <w:r w:rsidRPr="00023B3F">
        <w:tab/>
        <w:t>physCellIdList-v920</w:t>
      </w:r>
      <w:r w:rsidRPr="00023B3F">
        <w:tab/>
      </w:r>
      <w:r w:rsidRPr="00023B3F">
        <w:tab/>
      </w:r>
      <w:r w:rsidRPr="00023B3F">
        <w:tab/>
      </w:r>
      <w:r w:rsidRPr="00023B3F">
        <w:tab/>
      </w:r>
      <w:r w:rsidRPr="00023B3F">
        <w:tab/>
        <w:t>PhysCellIdListCDMA2000-v920</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PhysCellIdListCDMA2000 ::=</w:t>
      </w:r>
      <w:r w:rsidRPr="00023B3F">
        <w:tab/>
      </w:r>
      <w:r w:rsidRPr="00023B3F">
        <w:tab/>
      </w:r>
      <w:r w:rsidRPr="00023B3F">
        <w:tab/>
        <w:t>SEQUENCE (SIZE (1..16)) OF PhysCellIdCDMA2000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PhysCellIdListCDMA2000-v920 ::=</w:t>
      </w:r>
      <w:r w:rsidRPr="00023B3F">
        <w:tab/>
      </w:r>
      <w:r w:rsidRPr="00023B3F">
        <w:tab/>
        <w:t>SEQUENCE (SIZE (0..24)) OF PhysCellIdCDMA2000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BandClassListCDMA2000 ::=</w:t>
      </w:r>
      <w:r w:rsidRPr="00023B3F">
        <w:tab/>
      </w:r>
      <w:r w:rsidRPr="00023B3F">
        <w:tab/>
      </w:r>
      <w:r w:rsidRPr="00023B3F">
        <w:tab/>
        <w:t>SEQUENCE (SIZE (1..maxCDMA-BandClass)) OF BandClassInfoCDMA2000</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BandClassInfoCDMA2000 ::=</w:t>
      </w:r>
      <w:r w:rsidRPr="00023B3F">
        <w:tab/>
        <w:t>SEQUENCE {</w:t>
      </w:r>
    </w:p>
    <w:p w:rsidR="00416F19" w:rsidRPr="00023B3F" w:rsidRDefault="00416F19" w:rsidP="00416F19">
      <w:pPr>
        <w:pStyle w:val="PL"/>
        <w:shd w:val="clear" w:color="auto" w:fill="E6E6E6"/>
      </w:pPr>
      <w:r w:rsidRPr="00023B3F">
        <w:tab/>
        <w:t>bandClass</w:t>
      </w:r>
      <w:r w:rsidRPr="00023B3F">
        <w:tab/>
      </w:r>
      <w:r w:rsidRPr="00023B3F">
        <w:tab/>
      </w:r>
      <w:r w:rsidRPr="00023B3F">
        <w:tab/>
      </w:r>
      <w:r w:rsidRPr="00023B3F">
        <w:tab/>
      </w:r>
      <w:r w:rsidRPr="00023B3F">
        <w:tab/>
      </w:r>
      <w:r w:rsidRPr="00023B3F">
        <w:tab/>
      </w:r>
      <w:r w:rsidRPr="00023B3F">
        <w:tab/>
        <w:t>BandclassCDMA2000,</w:t>
      </w:r>
    </w:p>
    <w:p w:rsidR="00416F19" w:rsidRPr="00023B3F" w:rsidRDefault="00416F19" w:rsidP="00416F19">
      <w:pPr>
        <w:pStyle w:val="PL"/>
        <w:shd w:val="clear" w:color="auto" w:fill="E6E6E6"/>
      </w:pPr>
      <w:r w:rsidRPr="00023B3F">
        <w:tab/>
        <w:t>cellReselectionPriority</w:t>
      </w:r>
      <w:r w:rsidRPr="00023B3F">
        <w:tab/>
      </w:r>
      <w:r w:rsidRPr="00023B3F">
        <w:tab/>
      </w:r>
      <w:r w:rsidRPr="00023B3F">
        <w:tab/>
      </w:r>
      <w:r w:rsidRPr="00023B3F">
        <w:tab/>
        <w:t>CellReselectionPriority</w:t>
      </w:r>
      <w:r w:rsidRPr="00023B3F">
        <w:tab/>
      </w:r>
      <w:r w:rsidRPr="00023B3F">
        <w:tab/>
      </w:r>
      <w:r w:rsidRPr="00023B3F">
        <w:tab/>
      </w:r>
      <w:r w:rsidRPr="00023B3F">
        <w:tab/>
        <w:t>OPTIONAL,</w:t>
      </w:r>
      <w:r w:rsidRPr="00023B3F">
        <w:tab/>
        <w:t>-- Need OP</w:t>
      </w:r>
    </w:p>
    <w:p w:rsidR="00416F19" w:rsidRPr="00023B3F" w:rsidRDefault="00416F19" w:rsidP="00416F19">
      <w:pPr>
        <w:pStyle w:val="PL"/>
        <w:shd w:val="clear" w:color="auto" w:fill="E6E6E6"/>
      </w:pPr>
      <w:r w:rsidRPr="00023B3F">
        <w:tab/>
        <w:t>threshX-High</w:t>
      </w:r>
      <w:r w:rsidRPr="00023B3F">
        <w:tab/>
      </w:r>
      <w:r w:rsidRPr="00023B3F">
        <w:tab/>
      </w:r>
      <w:r w:rsidRPr="00023B3F">
        <w:tab/>
      </w:r>
      <w:r w:rsidRPr="00023B3F">
        <w:tab/>
      </w:r>
      <w:r w:rsidRPr="00023B3F">
        <w:tab/>
      </w:r>
      <w:r w:rsidRPr="00023B3F">
        <w:tab/>
        <w:t>INTEGER (0..63),</w:t>
      </w:r>
    </w:p>
    <w:p w:rsidR="00416F19" w:rsidRPr="00023B3F" w:rsidRDefault="00416F19" w:rsidP="00416F19">
      <w:pPr>
        <w:pStyle w:val="PL"/>
        <w:shd w:val="clear" w:color="auto" w:fill="E6E6E6"/>
      </w:pPr>
      <w:r w:rsidRPr="00023B3F">
        <w:tab/>
        <w:t>threshX-Low</w:t>
      </w:r>
      <w:r w:rsidRPr="00023B3F">
        <w:tab/>
      </w:r>
      <w:r w:rsidRPr="00023B3F">
        <w:tab/>
      </w:r>
      <w:r w:rsidRPr="00023B3F">
        <w:tab/>
      </w:r>
      <w:r w:rsidRPr="00023B3F">
        <w:tab/>
      </w:r>
      <w:r w:rsidRPr="00023B3F">
        <w:tab/>
      </w:r>
      <w:r w:rsidRPr="00023B3F">
        <w:tab/>
      </w:r>
      <w:r w:rsidRPr="00023B3F">
        <w:tab/>
        <w:t>INTEGER (0..63),</w:t>
      </w:r>
    </w:p>
    <w:p w:rsidR="00416F19" w:rsidRPr="00023B3F" w:rsidRDefault="00416F19" w:rsidP="00416F19">
      <w:pPr>
        <w:pStyle w:val="PL"/>
        <w:shd w:val="clear" w:color="auto" w:fill="E6E6E6"/>
      </w:pPr>
      <w:r w:rsidRPr="00023B3F">
        <w:tab/>
        <w:t>...</w:t>
      </w:r>
    </w:p>
    <w:p w:rsidR="00416F19" w:rsidRPr="00023B3F" w:rsidRDefault="00416F19" w:rsidP="00416F19">
      <w:pPr>
        <w:pStyle w:val="PL"/>
        <w:shd w:val="clear" w:color="auto" w:fill="E6E6E6"/>
      </w:pPr>
      <w:r w:rsidRPr="00023B3F">
        <w:lastRenderedPageBreak/>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AC-BarringConfig1X</w:t>
      </w:r>
      <w:smartTag w:uri="urn:schemas-microsoft-com:office:smarttags" w:element="PersonName">
        <w:r w:rsidRPr="00023B3F">
          <w:t>RT</w:t>
        </w:r>
      </w:smartTag>
      <w:r w:rsidRPr="00023B3F">
        <w:t>T-r9 ::=</w:t>
      </w:r>
      <w:r w:rsidRPr="00023B3F">
        <w:tab/>
      </w:r>
      <w:r w:rsidRPr="00023B3F">
        <w:tab/>
        <w:t>SEQUENCE {</w:t>
      </w:r>
    </w:p>
    <w:p w:rsidR="00416F19" w:rsidRPr="00023B3F" w:rsidRDefault="00416F19" w:rsidP="00416F19">
      <w:pPr>
        <w:pStyle w:val="PL"/>
        <w:shd w:val="clear" w:color="auto" w:fill="E6E6E6"/>
      </w:pPr>
      <w:r w:rsidRPr="00023B3F">
        <w:tab/>
        <w:t>ac-Barring0to9-r9</w:t>
      </w:r>
      <w:r w:rsidRPr="00023B3F">
        <w:tab/>
      </w:r>
      <w:r w:rsidRPr="00023B3F">
        <w:tab/>
      </w:r>
      <w:r w:rsidRPr="00023B3F">
        <w:tab/>
      </w:r>
      <w:r w:rsidRPr="00023B3F">
        <w:tab/>
      </w:r>
      <w:r w:rsidRPr="00023B3F">
        <w:tab/>
        <w:t>INTEGER (0..63),</w:t>
      </w:r>
    </w:p>
    <w:p w:rsidR="00416F19" w:rsidRPr="00023B3F" w:rsidRDefault="00416F19" w:rsidP="00416F19">
      <w:pPr>
        <w:pStyle w:val="PL"/>
        <w:shd w:val="clear" w:color="auto" w:fill="E6E6E6"/>
      </w:pPr>
      <w:r w:rsidRPr="00023B3F">
        <w:tab/>
        <w:t>ac-Barring10-r9</w:t>
      </w:r>
      <w:r w:rsidRPr="00023B3F">
        <w:tab/>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ac-Barring11-r9</w:t>
      </w:r>
      <w:r w:rsidRPr="00023B3F">
        <w:tab/>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ac-Barring12-r9</w:t>
      </w:r>
      <w:r w:rsidRPr="00023B3F">
        <w:tab/>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ac-Barring13-r9</w:t>
      </w:r>
      <w:r w:rsidRPr="00023B3F">
        <w:tab/>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ac-Barring14-r9</w:t>
      </w:r>
      <w:r w:rsidRPr="00023B3F">
        <w:tab/>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ac-Barring15-r9</w:t>
      </w:r>
      <w:r w:rsidRPr="00023B3F">
        <w:tab/>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ac-BarringMsg-r9</w:t>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ac-BarringReg-r9</w:t>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ab/>
        <w:t>ac-BarringEmg-r9</w:t>
      </w:r>
      <w:r w:rsidRPr="00023B3F">
        <w:tab/>
      </w:r>
      <w:r w:rsidRPr="00023B3F">
        <w:tab/>
      </w:r>
      <w:r w:rsidRPr="00023B3F">
        <w:tab/>
      </w:r>
      <w:r w:rsidRPr="00023B3F">
        <w:tab/>
      </w:r>
      <w:r w:rsidRPr="00023B3F">
        <w:tab/>
        <w:t>INTEGER (0..7)</w:t>
      </w:r>
    </w:p>
    <w:p w:rsidR="00416F19" w:rsidRPr="00023B3F" w:rsidRDefault="00416F19" w:rsidP="00416F19">
      <w:pPr>
        <w:pStyle w:val="PL"/>
        <w:shd w:val="clear" w:color="auto" w:fill="E6E6E6"/>
      </w:pPr>
      <w:r w:rsidRPr="00023B3F">
        <w:t>}</w:t>
      </w:r>
    </w:p>
    <w:p w:rsidR="00416F19" w:rsidRPr="00023B3F" w:rsidRDefault="00416F19" w:rsidP="00416F19">
      <w:pPr>
        <w:pStyle w:val="PL"/>
        <w:shd w:val="clear" w:color="auto" w:fill="E6E6E6"/>
      </w:pPr>
    </w:p>
    <w:p w:rsidR="00416F19" w:rsidRPr="00023B3F" w:rsidRDefault="00416F19" w:rsidP="00416F19">
      <w:pPr>
        <w:pStyle w:val="PL"/>
        <w:shd w:val="clear" w:color="auto" w:fill="E6E6E6"/>
      </w:pPr>
      <w:r w:rsidRPr="00023B3F">
        <w:t>-- ASN1STOP</w:t>
      </w:r>
    </w:p>
    <w:p w:rsidR="00F06358" w:rsidRDefault="00F06358" w:rsidP="00416F19">
      <w:pPr>
        <w:spacing w:after="240"/>
        <w:rPr>
          <w:sz w:val="24"/>
          <w:szCs w:val="24"/>
          <w:lang w:val="en-US"/>
        </w:rPr>
      </w:pPr>
    </w:p>
    <w:p w:rsidR="00F06358" w:rsidRDefault="00F06358" w:rsidP="00F06358">
      <w:pPr>
        <w:pStyle w:val="Heading2"/>
        <w:numPr>
          <w:ilvl w:val="1"/>
          <w:numId w:val="11"/>
        </w:numPr>
        <w:tabs>
          <w:tab w:val="left" w:pos="709"/>
        </w:tabs>
        <w:rPr>
          <w:sz w:val="28"/>
          <w:szCs w:val="28"/>
          <w:lang w:eastAsia="ja-JP"/>
        </w:rPr>
      </w:pPr>
      <w:r>
        <w:rPr>
          <w:sz w:val="28"/>
          <w:szCs w:val="28"/>
          <w:lang w:eastAsia="ja-JP"/>
        </w:rPr>
        <w:t xml:space="preserve">Other SIB Based Solution </w:t>
      </w:r>
    </w:p>
    <w:p w:rsidR="000D4C72" w:rsidRDefault="00F06358" w:rsidP="00041699">
      <w:pPr>
        <w:pStyle w:val="NO"/>
        <w:ind w:left="0" w:firstLine="0"/>
        <w:rPr>
          <w:lang w:val="en-US" w:eastAsia="ja-JP"/>
        </w:rPr>
      </w:pPr>
      <w:r w:rsidRPr="00AD7097">
        <w:rPr>
          <w:lang w:eastAsia="ja-JP"/>
        </w:rPr>
        <w:t xml:space="preserve">The </w:t>
      </w:r>
      <w:r w:rsidR="00A70D1D">
        <w:rPr>
          <w:lang w:eastAsia="ja-JP"/>
        </w:rPr>
        <w:t xml:space="preserve">GPS time or </w:t>
      </w:r>
      <w:r w:rsidRPr="00AD7097">
        <w:rPr>
          <w:lang w:eastAsia="ja-JP"/>
        </w:rPr>
        <w:t xml:space="preserve">UTC time can be added in </w:t>
      </w:r>
      <w:r w:rsidR="00A70D1D">
        <w:rPr>
          <w:lang w:eastAsia="ja-JP"/>
        </w:rPr>
        <w:t xml:space="preserve">a new </w:t>
      </w:r>
      <w:r w:rsidRPr="00AD7097">
        <w:rPr>
          <w:lang w:eastAsia="ja-JP"/>
        </w:rPr>
        <w:t>SIB</w:t>
      </w:r>
      <w:r w:rsidR="00A70D1D">
        <w:rPr>
          <w:lang w:eastAsia="ja-JP"/>
        </w:rPr>
        <w:t xml:space="preserve"> or other existing SIB such as SIB2 to be used for general use cases that need system time</w:t>
      </w:r>
      <w:r w:rsidR="0074078C">
        <w:rPr>
          <w:lang w:eastAsia="ja-JP"/>
        </w:rPr>
        <w:t xml:space="preserve"> if there is the concern that SIB8 intents to be used for </w:t>
      </w:r>
      <w:r w:rsidR="0074078C">
        <w:rPr>
          <w:rFonts w:hint="eastAsia"/>
          <w:lang w:eastAsia="ja-JP"/>
        </w:rPr>
        <w:t>cdma2000 inter-working</w:t>
      </w:r>
      <w:r w:rsidRPr="00AD7097">
        <w:rPr>
          <w:lang w:eastAsia="ja-JP"/>
        </w:rPr>
        <w:t xml:space="preserve">. </w:t>
      </w:r>
      <w:r w:rsidR="00A70D1D">
        <w:rPr>
          <w:lang w:eastAsia="ja-JP"/>
        </w:rPr>
        <w:t xml:space="preserve">In this SIB, similar as SIB8, </w:t>
      </w:r>
      <w:r w:rsidR="00943C4A">
        <w:rPr>
          <w:lang w:eastAsia="ja-JP"/>
        </w:rPr>
        <w:t>leap seconds</w:t>
      </w:r>
      <w:r w:rsidR="00A70D1D">
        <w:rPr>
          <w:lang w:eastAsia="ja-JP"/>
        </w:rPr>
        <w:t xml:space="preserve">, </w:t>
      </w:r>
      <w:r w:rsidR="00943C4A">
        <w:rPr>
          <w:lang w:eastAsia="ja-JP"/>
        </w:rPr>
        <w:t>l</w:t>
      </w:r>
      <w:r w:rsidR="00A70D1D">
        <w:rPr>
          <w:lang w:eastAsia="ja-JP"/>
        </w:rPr>
        <w:t xml:space="preserve">ocal time offset, and day light saving indicator should be </w:t>
      </w:r>
      <w:r w:rsidR="00943C4A">
        <w:rPr>
          <w:lang w:eastAsia="ja-JP"/>
        </w:rPr>
        <w:t xml:space="preserve">also </w:t>
      </w:r>
      <w:r w:rsidR="00A70D1D">
        <w:rPr>
          <w:lang w:eastAsia="ja-JP"/>
        </w:rPr>
        <w:t xml:space="preserve">added. The regular system time increase will not trigged </w:t>
      </w:r>
      <w:proofErr w:type="spellStart"/>
      <w:r w:rsidR="00A70D1D">
        <w:rPr>
          <w:lang w:eastAsia="ja-JP"/>
        </w:rPr>
        <w:t>eNB</w:t>
      </w:r>
      <w:proofErr w:type="spellEnd"/>
      <w:r w:rsidR="00A70D1D">
        <w:rPr>
          <w:lang w:eastAsia="ja-JP"/>
        </w:rPr>
        <w:t xml:space="preserve"> to send paging. Only </w:t>
      </w:r>
      <w:r w:rsidR="00A70D1D" w:rsidRPr="00251A67">
        <w:rPr>
          <w:lang w:val="en-US" w:eastAsia="ja-JP"/>
        </w:rPr>
        <w:t xml:space="preserve">upcoming leap seconds change and/or daylight saving indicator change will trigger </w:t>
      </w:r>
      <w:proofErr w:type="spellStart"/>
      <w:r w:rsidR="00A70D1D" w:rsidRPr="00251A67">
        <w:rPr>
          <w:lang w:val="en-US" w:eastAsia="ja-JP"/>
        </w:rPr>
        <w:t>eNB</w:t>
      </w:r>
      <w:proofErr w:type="spellEnd"/>
      <w:r w:rsidR="00A70D1D" w:rsidRPr="00251A67">
        <w:rPr>
          <w:lang w:val="en-US" w:eastAsia="ja-JP"/>
        </w:rPr>
        <w:t xml:space="preserve"> to send paging. The UE </w:t>
      </w:r>
      <w:r w:rsidR="00A70D1D">
        <w:rPr>
          <w:lang w:val="en-US" w:eastAsia="ja-JP"/>
        </w:rPr>
        <w:t>will</w:t>
      </w:r>
      <w:r w:rsidR="00A70D1D" w:rsidRPr="00251A67">
        <w:rPr>
          <w:lang w:val="en-US" w:eastAsia="ja-JP"/>
        </w:rPr>
        <w:t xml:space="preserve"> receive new leap seconds or daylight saving indicator in </w:t>
      </w:r>
      <w:r w:rsidR="00A70D1D">
        <w:rPr>
          <w:lang w:val="en-US" w:eastAsia="ja-JP"/>
        </w:rPr>
        <w:t xml:space="preserve">the </w:t>
      </w:r>
      <w:r w:rsidR="00A70D1D" w:rsidRPr="00251A67">
        <w:rPr>
          <w:lang w:val="en-US" w:eastAsia="ja-JP"/>
        </w:rPr>
        <w:t>SIB after change time (e.g. Jun 30 or Dec 31)</w:t>
      </w:r>
      <w:r w:rsidR="00A70D1D">
        <w:rPr>
          <w:lang w:val="en-US" w:eastAsia="ja-JP"/>
        </w:rPr>
        <w:t>.</w:t>
      </w:r>
      <w:r w:rsidR="00D44B26">
        <w:rPr>
          <w:lang w:val="en-US" w:eastAsia="ja-JP"/>
        </w:rPr>
        <w:t xml:space="preserve"> </w:t>
      </w:r>
    </w:p>
    <w:p w:rsidR="00F06358" w:rsidRPr="00EE47FF" w:rsidRDefault="000D4C72" w:rsidP="00041699">
      <w:pPr>
        <w:pStyle w:val="NO"/>
        <w:ind w:left="0" w:firstLine="0"/>
        <w:rPr>
          <w:lang w:val="en-US" w:eastAsia="ja-JP"/>
        </w:rPr>
      </w:pPr>
      <w:r>
        <w:rPr>
          <w:lang w:val="en-US" w:eastAsia="ja-JP"/>
        </w:rPr>
        <w:t xml:space="preserve">If this solution is used, it is also proposed to </w:t>
      </w:r>
      <w:r w:rsidR="005B6A4C" w:rsidRPr="005B6A4C">
        <w:t xml:space="preserve">allow the combination to use the </w:t>
      </w:r>
      <w:proofErr w:type="spellStart"/>
      <w:r w:rsidR="005B6A4C" w:rsidRPr="005B6A4C">
        <w:t>systemTime</w:t>
      </w:r>
      <w:proofErr w:type="spellEnd"/>
      <w:r w:rsidR="005B6A4C" w:rsidRPr="005B6A4C">
        <w:t xml:space="preserve"> Info in SIB8 and the (leap seconds, daytime saving indicator, time zone offset) in the new SIB so that if an operator chooses to broadcast SIB8, it does not need </w:t>
      </w:r>
      <w:proofErr w:type="spellStart"/>
      <w:r w:rsidR="005B6A4C" w:rsidRPr="005B6A4C">
        <w:t>eNB</w:t>
      </w:r>
      <w:proofErr w:type="spellEnd"/>
      <w:r w:rsidR="005B6A4C" w:rsidRPr="005B6A4C">
        <w:t xml:space="preserve"> to duplicate the same system time information in the new SIB.</w:t>
      </w:r>
    </w:p>
    <w:p w:rsidR="00B0484B" w:rsidRDefault="00B0484B" w:rsidP="00041699">
      <w:pPr>
        <w:pStyle w:val="NO"/>
        <w:ind w:left="0" w:firstLine="0"/>
        <w:rPr>
          <w:lang w:val="en-US" w:eastAsia="ja-JP"/>
        </w:rPr>
      </w:pPr>
      <w:r>
        <w:rPr>
          <w:lang w:eastAsia="ja-JP"/>
        </w:rPr>
        <w:t>The following shows an example how to create a new SIB to delivery the system</w:t>
      </w:r>
      <w:r w:rsidR="00943C4A">
        <w:rPr>
          <w:lang w:eastAsia="ja-JP"/>
        </w:rPr>
        <w:t xml:space="preserve"> time related</w:t>
      </w:r>
      <w:r>
        <w:rPr>
          <w:lang w:eastAsia="ja-JP"/>
        </w:rPr>
        <w:t xml:space="preserve"> information.</w:t>
      </w:r>
      <w:r w:rsidR="0074078C">
        <w:rPr>
          <w:lang w:eastAsia="ja-JP"/>
        </w:rPr>
        <w:t xml:space="preserve"> Either GPS timer or UTC time is included. If UTC time is included, </w:t>
      </w:r>
      <w:r w:rsidR="004C752E">
        <w:rPr>
          <w:lang w:eastAsia="ja-JP"/>
        </w:rPr>
        <w:t xml:space="preserve">leap seconds </w:t>
      </w:r>
      <w:r w:rsidR="00FA1A87">
        <w:rPr>
          <w:lang w:eastAsia="ja-JP"/>
        </w:rPr>
        <w:t>may</w:t>
      </w:r>
      <w:r w:rsidR="004C752E">
        <w:rPr>
          <w:lang w:eastAsia="ja-JP"/>
        </w:rPr>
        <w:t xml:space="preserve"> be omitted.</w:t>
      </w:r>
    </w:p>
    <w:p w:rsidR="00B0484B" w:rsidRPr="00023B3F" w:rsidRDefault="00B0484B" w:rsidP="00B0484B">
      <w:pPr>
        <w:pStyle w:val="TH"/>
        <w:rPr>
          <w:i/>
          <w:iCs/>
        </w:rPr>
      </w:pPr>
      <w:r w:rsidRPr="00023B3F">
        <w:rPr>
          <w:i/>
          <w:noProof/>
        </w:rPr>
        <w:t>SystemInformationBlockType</w:t>
      </w:r>
      <w:r>
        <w:rPr>
          <w:i/>
          <w:noProof/>
        </w:rPr>
        <w:t>X</w:t>
      </w:r>
      <w:r w:rsidRPr="00023B3F">
        <w:rPr>
          <w:i/>
          <w:noProof/>
        </w:rPr>
        <w:t xml:space="preserve"> </w:t>
      </w:r>
      <w:r w:rsidRPr="00023B3F">
        <w:rPr>
          <w:i/>
          <w:iCs/>
          <w:noProof/>
        </w:rPr>
        <w:t>information element</w:t>
      </w:r>
    </w:p>
    <w:p w:rsidR="00B0484B" w:rsidRPr="00023B3F" w:rsidRDefault="00B0484B" w:rsidP="00B0484B">
      <w:pPr>
        <w:pStyle w:val="PL"/>
        <w:shd w:val="clear" w:color="auto" w:fill="E6E6E6"/>
      </w:pPr>
      <w:r w:rsidRPr="00023B3F">
        <w:t>-- ASN1STA</w:t>
      </w:r>
      <w:smartTag w:uri="urn:schemas-microsoft-com:office:smarttags" w:element="PersonName">
        <w:r w:rsidRPr="00023B3F">
          <w:t>RT</w:t>
        </w:r>
      </w:smartTag>
    </w:p>
    <w:p w:rsidR="00B0484B" w:rsidRPr="00023B3F" w:rsidRDefault="00B0484B" w:rsidP="00B0484B">
      <w:pPr>
        <w:pStyle w:val="PL"/>
        <w:shd w:val="clear" w:color="auto" w:fill="E6E6E6"/>
      </w:pPr>
    </w:p>
    <w:p w:rsidR="00B0484B" w:rsidRPr="00023B3F" w:rsidRDefault="00B0484B" w:rsidP="00B0484B">
      <w:pPr>
        <w:pStyle w:val="PL"/>
        <w:shd w:val="clear" w:color="auto" w:fill="E6E6E6"/>
      </w:pPr>
      <w:r w:rsidRPr="00023B3F">
        <w:t>SystemInformationBlockType</w:t>
      </w:r>
      <w:r>
        <w:t>X</w:t>
      </w:r>
      <w:r w:rsidRPr="00023B3F">
        <w:t xml:space="preserve"> ::=</w:t>
      </w:r>
      <w:r w:rsidRPr="00023B3F">
        <w:tab/>
      </w:r>
      <w:r w:rsidRPr="00023B3F">
        <w:tab/>
        <w:t>SEQUENCE {</w:t>
      </w:r>
    </w:p>
    <w:p w:rsidR="00B0484B" w:rsidRPr="00023B3F" w:rsidRDefault="00B0484B" w:rsidP="00B0484B">
      <w:pPr>
        <w:pStyle w:val="PL"/>
        <w:shd w:val="clear" w:color="auto" w:fill="E6E6E6"/>
      </w:pPr>
      <w:r w:rsidRPr="00023B3F">
        <w:tab/>
        <w:t>systemTimeInfo</w:t>
      </w:r>
      <w:r w:rsidRPr="00023B3F">
        <w:tab/>
      </w:r>
      <w:r w:rsidRPr="00023B3F">
        <w:tab/>
      </w:r>
      <w:r w:rsidRPr="00023B3F">
        <w:tab/>
      </w:r>
      <w:r w:rsidRPr="00023B3F">
        <w:tab/>
      </w:r>
      <w:r w:rsidRPr="00023B3F">
        <w:tab/>
      </w:r>
      <w:r w:rsidRPr="00023B3F">
        <w:tab/>
        <w:t>SystemTimeInfo</w:t>
      </w:r>
      <w:r>
        <w:t>GPS</w:t>
      </w:r>
      <w:r w:rsidRPr="00023B3F">
        <w:tab/>
      </w:r>
      <w:r w:rsidRPr="00023B3F">
        <w:tab/>
      </w:r>
      <w:r w:rsidRPr="00023B3F">
        <w:tab/>
      </w:r>
      <w:r w:rsidRPr="00023B3F">
        <w:tab/>
        <w:t>OPTIONAL,</w:t>
      </w:r>
      <w:r w:rsidRPr="00023B3F">
        <w:tab/>
        <w:t>-- Need OR</w:t>
      </w:r>
    </w:p>
    <w:p w:rsidR="00B0484B" w:rsidRPr="00023B3F" w:rsidRDefault="00B0484B" w:rsidP="00B0484B">
      <w:pPr>
        <w:pStyle w:val="PL"/>
        <w:shd w:val="clear" w:color="auto" w:fill="E6E6E6"/>
        <w:ind w:left="284" w:hanging="284"/>
      </w:pPr>
      <w:r w:rsidRPr="00023B3F">
        <w:tab/>
      </w:r>
      <w:r>
        <w:t xml:space="preserve"> </w:t>
      </w:r>
      <w:r w:rsidRPr="00023B3F">
        <w:t>systemTimeInfo</w:t>
      </w:r>
      <w:r w:rsidRPr="00023B3F">
        <w:tab/>
      </w:r>
      <w:r w:rsidRPr="00023B3F">
        <w:tab/>
      </w:r>
      <w:r w:rsidRPr="00023B3F">
        <w:tab/>
      </w:r>
      <w:r w:rsidRPr="00023B3F">
        <w:tab/>
      </w:r>
      <w:r w:rsidRPr="00023B3F">
        <w:tab/>
      </w:r>
      <w:r w:rsidRPr="00023B3F">
        <w:tab/>
        <w:t>SystemTimeInfo</w:t>
      </w:r>
      <w:r>
        <w:t>UTC</w:t>
      </w:r>
      <w:r w:rsidRPr="00023B3F">
        <w:tab/>
      </w:r>
      <w:r w:rsidRPr="00023B3F">
        <w:tab/>
      </w:r>
      <w:r w:rsidRPr="00023B3F">
        <w:tab/>
      </w:r>
      <w:r w:rsidRPr="00023B3F">
        <w:tab/>
        <w:t>OPTIONAL,</w:t>
      </w:r>
      <w:r w:rsidRPr="00023B3F">
        <w:tab/>
        <w:t xml:space="preserve">-- Need OR </w:t>
      </w:r>
    </w:p>
    <w:p w:rsidR="00DB4E1B" w:rsidRPr="00DB4E1B" w:rsidRDefault="00DB4E1B" w:rsidP="00DB4E1B">
      <w:pPr>
        <w:pStyle w:val="PL"/>
        <w:shd w:val="clear" w:color="auto" w:fill="E6E6E6"/>
        <w:rPr>
          <w:lang w:val="en-US"/>
        </w:rPr>
      </w:pPr>
      <w:r>
        <w:rPr>
          <w:color w:val="FF0000"/>
        </w:rPr>
        <w:t xml:space="preserve">    </w:t>
      </w:r>
      <w:r w:rsidRPr="00DB4E1B">
        <w:t xml:space="preserve">dayLightSavingIndicator          </w:t>
      </w:r>
      <w:r>
        <w:t xml:space="preserve">   </w:t>
      </w:r>
      <w:r w:rsidR="00FA22A3">
        <w:t>BOOLEAN</w:t>
      </w:r>
      <w:r w:rsidR="00FA22A3">
        <w:rPr>
          <w:rFonts w:hint="eastAsia"/>
          <w:lang w:eastAsia="ja-JP"/>
        </w:rPr>
        <w:tab/>
      </w:r>
      <w:r w:rsidRPr="00DB4E1B">
        <w:t xml:space="preserve"> </w:t>
      </w:r>
      <w:r>
        <w:t xml:space="preserve">                 </w:t>
      </w:r>
      <w:r w:rsidRPr="00DB4E1B">
        <w:t xml:space="preserve">      OPTIONAL,</w:t>
      </w:r>
      <w:r w:rsidRPr="00DB4E1B">
        <w:tab/>
        <w:t>-- Need OR</w:t>
      </w:r>
    </w:p>
    <w:p w:rsidR="00DB4E1B" w:rsidRPr="00DB4E1B" w:rsidRDefault="00DB4E1B" w:rsidP="00DB4E1B">
      <w:pPr>
        <w:pStyle w:val="PL"/>
        <w:shd w:val="clear" w:color="auto" w:fill="E6E6E6"/>
        <w:rPr>
          <w:lang w:val="en-US"/>
        </w:rPr>
      </w:pPr>
      <w:r w:rsidRPr="00DB4E1B">
        <w:t xml:space="preserve">    leapSeconds                      </w:t>
      </w:r>
      <w:r>
        <w:t xml:space="preserve">   </w:t>
      </w:r>
      <w:r w:rsidR="00FA22A3">
        <w:t>BIT STRING (SIZE (8))</w:t>
      </w:r>
      <w:r w:rsidR="00FA22A3">
        <w:rPr>
          <w:rFonts w:hint="eastAsia"/>
          <w:lang w:eastAsia="ja-JP"/>
        </w:rPr>
        <w:tab/>
      </w:r>
      <w:r>
        <w:t xml:space="preserve">        </w:t>
      </w:r>
      <w:r w:rsidRPr="00DB4E1B">
        <w:t>OPTIONAL,</w:t>
      </w:r>
      <w:r w:rsidRPr="00DB4E1B">
        <w:tab/>
        <w:t>-- Need OR</w:t>
      </w:r>
    </w:p>
    <w:p w:rsidR="00DB4E1B" w:rsidRPr="00251A67" w:rsidRDefault="00DB4E1B" w:rsidP="00DB4E1B">
      <w:pPr>
        <w:pStyle w:val="PL"/>
        <w:shd w:val="clear" w:color="auto" w:fill="E6E6E6"/>
        <w:rPr>
          <w:color w:val="FF0000"/>
          <w:lang w:val="en-US"/>
        </w:rPr>
      </w:pPr>
      <w:r w:rsidRPr="00DB4E1B">
        <w:t xml:space="preserve">    localTimeOffset                  </w:t>
      </w:r>
      <w:r>
        <w:t xml:space="preserve">   </w:t>
      </w:r>
      <w:r w:rsidR="00FA22A3">
        <w:t>BIT STRING (SIZE (6))</w:t>
      </w:r>
      <w:r w:rsidR="00FA22A3">
        <w:rPr>
          <w:rFonts w:hint="eastAsia"/>
          <w:lang w:eastAsia="ja-JP"/>
        </w:rPr>
        <w:tab/>
      </w:r>
      <w:r>
        <w:rPr>
          <w:color w:val="FF0000"/>
        </w:rPr>
        <w:t xml:space="preserve">        </w:t>
      </w:r>
      <w:r w:rsidR="00FA22A3">
        <w:t>OPTIONAL</w:t>
      </w:r>
      <w:r w:rsidRPr="00023B3F">
        <w:tab/>
        <w:t>-- Need OR</w:t>
      </w:r>
    </w:p>
    <w:p w:rsidR="00B0484B" w:rsidRPr="00023B3F" w:rsidRDefault="00B0484B" w:rsidP="00B0484B">
      <w:pPr>
        <w:pStyle w:val="PL"/>
        <w:shd w:val="clear" w:color="auto" w:fill="E6E6E6"/>
      </w:pPr>
      <w:r w:rsidRPr="00023B3F">
        <w:t>}</w:t>
      </w:r>
    </w:p>
    <w:p w:rsidR="00416F19" w:rsidRPr="0012464D" w:rsidRDefault="00416F19" w:rsidP="00416F19">
      <w:pPr>
        <w:spacing w:after="240"/>
      </w:pPr>
      <w:r>
        <w:rPr>
          <w:sz w:val="24"/>
          <w:szCs w:val="24"/>
          <w:lang w:val="en-US"/>
        </w:rPr>
        <w:t>  </w:t>
      </w:r>
    </w:p>
    <w:p w:rsidR="00C349AB" w:rsidRDefault="00AA6B0E" w:rsidP="00C349AB">
      <w:pPr>
        <w:pStyle w:val="Heading1"/>
        <w:numPr>
          <w:ilvl w:val="0"/>
          <w:numId w:val="1"/>
        </w:numPr>
        <w:jc w:val="both"/>
        <w:rPr>
          <w:sz w:val="32"/>
          <w:szCs w:val="32"/>
          <w:lang w:eastAsia="ja-JP"/>
        </w:rPr>
      </w:pPr>
      <w:r>
        <w:rPr>
          <w:rFonts w:hint="eastAsia"/>
          <w:sz w:val="32"/>
          <w:szCs w:val="32"/>
          <w:lang w:eastAsia="ja-JP"/>
        </w:rPr>
        <w:t>Conclusion</w:t>
      </w:r>
    </w:p>
    <w:p w:rsidR="00C349AB" w:rsidRDefault="00AA6B0E" w:rsidP="00291FCF">
      <w:pPr>
        <w:pStyle w:val="NO"/>
        <w:ind w:left="0" w:firstLine="0"/>
        <w:rPr>
          <w:lang w:eastAsia="ja-JP"/>
        </w:rPr>
      </w:pPr>
      <w:r>
        <w:rPr>
          <w:rFonts w:hint="eastAsia"/>
          <w:lang w:eastAsia="ja-JP"/>
        </w:rPr>
        <w:t xml:space="preserve">We propose the following </w:t>
      </w:r>
      <w:r w:rsidR="00D50672">
        <w:rPr>
          <w:lang w:eastAsia="ja-JP"/>
        </w:rPr>
        <w:t xml:space="preserve">alternative solutions </w:t>
      </w:r>
      <w:r>
        <w:rPr>
          <w:rFonts w:hint="eastAsia"/>
          <w:lang w:eastAsia="ja-JP"/>
        </w:rPr>
        <w:t>based on the discussion in the previous section</w:t>
      </w:r>
      <w:r w:rsidR="00C21C95">
        <w:rPr>
          <w:lang w:eastAsia="ja-JP"/>
        </w:rPr>
        <w:t>s</w:t>
      </w:r>
      <w:r>
        <w:rPr>
          <w:rFonts w:hint="eastAsia"/>
          <w:lang w:eastAsia="ja-JP"/>
        </w:rPr>
        <w:t>.</w:t>
      </w:r>
    </w:p>
    <w:p w:rsidR="00337B20" w:rsidRDefault="00AA6B0E" w:rsidP="00AA6B0E">
      <w:pPr>
        <w:pStyle w:val="NO"/>
        <w:ind w:left="284" w:firstLine="0"/>
        <w:rPr>
          <w:lang w:eastAsia="ja-JP"/>
        </w:rPr>
      </w:pPr>
      <w:r w:rsidRPr="00AA6B0E">
        <w:rPr>
          <w:rFonts w:hint="eastAsia"/>
          <w:b/>
          <w:lang w:eastAsia="ja-JP"/>
        </w:rPr>
        <w:t>Proposal:</w:t>
      </w:r>
      <w:r>
        <w:rPr>
          <w:rFonts w:hint="eastAsia"/>
          <w:lang w:eastAsia="ja-JP"/>
        </w:rPr>
        <w:tab/>
      </w:r>
      <w:r w:rsidR="00337B20">
        <w:rPr>
          <w:lang w:eastAsia="ja-JP"/>
        </w:rPr>
        <w:t>RAN2 should adopt one of the following solutions:</w:t>
      </w:r>
    </w:p>
    <w:p w:rsidR="00000000" w:rsidRDefault="00AA6B0E">
      <w:pPr>
        <w:pStyle w:val="NO"/>
        <w:numPr>
          <w:ilvl w:val="0"/>
          <w:numId w:val="15"/>
        </w:numPr>
        <w:rPr>
          <w:lang w:eastAsia="ja-JP"/>
        </w:rPr>
      </w:pPr>
      <w:r>
        <w:rPr>
          <w:rFonts w:hint="eastAsia"/>
          <w:lang w:eastAsia="ja-JP"/>
        </w:rPr>
        <w:t xml:space="preserve">Specify that SIB8 can be broadcast with </w:t>
      </w:r>
      <w:proofErr w:type="spellStart"/>
      <w:r w:rsidRPr="00AA6B0E">
        <w:rPr>
          <w:i/>
          <w:lang w:eastAsia="ja-JP"/>
        </w:rPr>
        <w:t>systemTimeInfo</w:t>
      </w:r>
      <w:proofErr w:type="spellEnd"/>
      <w:r w:rsidR="00337B20">
        <w:rPr>
          <w:lang w:eastAsia="ja-JP"/>
        </w:rPr>
        <w:t xml:space="preserve"> only</w:t>
      </w:r>
      <w:r>
        <w:rPr>
          <w:rFonts w:hint="eastAsia"/>
          <w:lang w:eastAsia="ja-JP"/>
        </w:rPr>
        <w:t>, i.e. without any other IEs included</w:t>
      </w:r>
      <w:r w:rsidR="00C21C95">
        <w:rPr>
          <w:lang w:eastAsia="ja-JP"/>
        </w:rPr>
        <w:t xml:space="preserve"> and add </w:t>
      </w:r>
      <w:r w:rsidR="00C21C95">
        <w:rPr>
          <w:rFonts w:hint="eastAsia"/>
          <w:lang w:eastAsia="ja-JP"/>
        </w:rPr>
        <w:t>leap seconds</w:t>
      </w:r>
      <w:r w:rsidR="00C21C95">
        <w:rPr>
          <w:lang w:eastAsia="ja-JP"/>
        </w:rPr>
        <w:t>, local time offset, and day light saving indicator</w:t>
      </w:r>
      <w:r w:rsidR="00C21C95">
        <w:rPr>
          <w:rFonts w:hint="eastAsia"/>
          <w:lang w:eastAsia="ja-JP"/>
        </w:rPr>
        <w:t xml:space="preserve"> </w:t>
      </w:r>
      <w:r w:rsidR="00B44C03">
        <w:rPr>
          <w:lang w:eastAsia="ja-JP"/>
        </w:rPr>
        <w:t xml:space="preserve">information </w:t>
      </w:r>
      <w:r w:rsidR="00C21C95">
        <w:rPr>
          <w:rFonts w:hint="eastAsia"/>
          <w:lang w:eastAsia="ja-JP"/>
        </w:rPr>
        <w:t>to SIB8</w:t>
      </w:r>
      <w:r w:rsidR="00C21C95">
        <w:rPr>
          <w:lang w:eastAsia="ja-JP"/>
        </w:rPr>
        <w:t>.</w:t>
      </w:r>
    </w:p>
    <w:p w:rsidR="00000000" w:rsidRDefault="00C21C95">
      <w:pPr>
        <w:pStyle w:val="NO"/>
        <w:numPr>
          <w:ilvl w:val="0"/>
          <w:numId w:val="15"/>
        </w:numPr>
        <w:rPr>
          <w:lang w:eastAsia="ja-JP"/>
        </w:rPr>
      </w:pPr>
      <w:r>
        <w:rPr>
          <w:lang w:eastAsia="ja-JP"/>
        </w:rPr>
        <w:t xml:space="preserve">Create a new </w:t>
      </w:r>
      <w:r>
        <w:rPr>
          <w:rFonts w:hint="eastAsia"/>
          <w:lang w:eastAsia="ja-JP"/>
        </w:rPr>
        <w:t xml:space="preserve">SIB </w:t>
      </w:r>
      <w:r>
        <w:rPr>
          <w:lang w:eastAsia="ja-JP"/>
        </w:rPr>
        <w:t xml:space="preserve">to include </w:t>
      </w:r>
      <w:r w:rsidR="00842D91">
        <w:rPr>
          <w:lang w:eastAsia="ja-JP"/>
        </w:rPr>
        <w:t xml:space="preserve">optional </w:t>
      </w:r>
      <w:r>
        <w:rPr>
          <w:lang w:eastAsia="ja-JP"/>
        </w:rPr>
        <w:t xml:space="preserve">system time, </w:t>
      </w:r>
      <w:r>
        <w:rPr>
          <w:rFonts w:hint="eastAsia"/>
          <w:lang w:eastAsia="ja-JP"/>
        </w:rPr>
        <w:t>leap seconds</w:t>
      </w:r>
      <w:r>
        <w:rPr>
          <w:lang w:eastAsia="ja-JP"/>
        </w:rPr>
        <w:t>, local time offset, and day light saving indicator.</w:t>
      </w:r>
    </w:p>
    <w:p w:rsidR="00000000" w:rsidRDefault="0094248D">
      <w:pPr>
        <w:pStyle w:val="NO"/>
        <w:ind w:left="0" w:firstLine="0"/>
        <w:rPr>
          <w:lang w:eastAsia="ja-JP"/>
        </w:rPr>
      </w:pPr>
      <w:r>
        <w:rPr>
          <w:lang w:val="en-US"/>
        </w:rPr>
        <w:t xml:space="preserve">We have also provided corresponding CRs to 3GPP TS </w:t>
      </w:r>
      <w:proofErr w:type="gramStart"/>
      <w:r>
        <w:rPr>
          <w:lang w:val="en-US"/>
        </w:rPr>
        <w:t>36.331,</w:t>
      </w:r>
      <w:proofErr w:type="gramEnd"/>
      <w:r>
        <w:rPr>
          <w:lang w:val="en-US"/>
        </w:rPr>
        <w:t xml:space="preserve"> see [5] and [6].</w:t>
      </w:r>
    </w:p>
    <w:p w:rsidR="00C51CDD" w:rsidRDefault="00C51CDD" w:rsidP="00C51CDD">
      <w:pPr>
        <w:pStyle w:val="Heading1"/>
        <w:ind w:left="0" w:firstLine="0"/>
        <w:jc w:val="both"/>
        <w:rPr>
          <w:sz w:val="32"/>
          <w:szCs w:val="32"/>
          <w:lang w:eastAsia="ja-JP"/>
        </w:rPr>
      </w:pPr>
      <w:r>
        <w:rPr>
          <w:rFonts w:hint="eastAsia"/>
          <w:sz w:val="32"/>
          <w:szCs w:val="32"/>
          <w:lang w:eastAsia="ja-JP"/>
        </w:rPr>
        <w:t>Reference</w:t>
      </w:r>
    </w:p>
    <w:p w:rsidR="00FB35D8" w:rsidRDefault="004102C6" w:rsidP="00FB35D8">
      <w:pPr>
        <w:rPr>
          <w:lang w:eastAsia="ja-JP"/>
        </w:rPr>
      </w:pPr>
      <w:r>
        <w:rPr>
          <w:rFonts w:hint="eastAsia"/>
          <w:lang w:eastAsia="ja-JP"/>
        </w:rPr>
        <w:t>[1</w:t>
      </w:r>
      <w:r w:rsidR="00C51CDD">
        <w:rPr>
          <w:rFonts w:hint="eastAsia"/>
          <w:lang w:eastAsia="ja-JP"/>
        </w:rPr>
        <w:t>]</w:t>
      </w:r>
      <w:r w:rsidR="00C51CDD">
        <w:rPr>
          <w:rFonts w:hint="eastAsia"/>
          <w:lang w:eastAsia="ja-JP"/>
        </w:rPr>
        <w:tab/>
      </w:r>
      <w:r w:rsidR="00C51CDD">
        <w:rPr>
          <w:rFonts w:hint="eastAsia"/>
          <w:lang w:eastAsia="ja-JP"/>
        </w:rPr>
        <w:tab/>
      </w:r>
      <w:r w:rsidR="00B63611">
        <w:t>R2-</w:t>
      </w:r>
      <w:r w:rsidR="008F1D0D">
        <w:t>104952</w:t>
      </w:r>
      <w:r w:rsidR="00B63611">
        <w:rPr>
          <w:rFonts w:hint="eastAsia"/>
          <w:lang w:eastAsia="ja-JP"/>
        </w:rPr>
        <w:tab/>
      </w:r>
      <w:r w:rsidR="00B63611">
        <w:t>Broadcast of positioning assistance data</w:t>
      </w:r>
      <w:r w:rsidR="00B63611">
        <w:rPr>
          <w:rFonts w:hint="eastAsia"/>
          <w:lang w:eastAsia="ja-JP"/>
        </w:rPr>
        <w:tab/>
      </w:r>
      <w:r w:rsidR="00B63611">
        <w:t>Qualcomm Incorporated</w:t>
      </w:r>
      <w:proofErr w:type="gramStart"/>
      <w:ins w:id="11" w:author="Yee Sin Chan" w:date="2012-09-28T17:27:00Z">
        <w:r w:rsidR="008F1D0D">
          <w:t xml:space="preserve">,  </w:t>
        </w:r>
      </w:ins>
      <w:r w:rsidR="008F1D0D">
        <w:t>NTT</w:t>
      </w:r>
      <w:proofErr w:type="gramEnd"/>
      <w:r w:rsidR="008F1D0D">
        <w:t xml:space="preserve"> DoCoMo</w:t>
      </w:r>
    </w:p>
    <w:p w:rsidR="00FB35D8" w:rsidRDefault="00FB35D8" w:rsidP="00FB35D8">
      <w:pPr>
        <w:rPr>
          <w:noProof/>
          <w:lang w:eastAsia="ja-JP"/>
        </w:rPr>
      </w:pPr>
      <w:r>
        <w:rPr>
          <w:rFonts w:hint="eastAsia"/>
          <w:lang w:eastAsia="ja-JP"/>
        </w:rPr>
        <w:t>[2]</w:t>
      </w:r>
      <w:r>
        <w:rPr>
          <w:rFonts w:hint="eastAsia"/>
          <w:lang w:eastAsia="ja-JP"/>
        </w:rPr>
        <w:tab/>
      </w:r>
      <w:r>
        <w:rPr>
          <w:rFonts w:hint="eastAsia"/>
          <w:lang w:eastAsia="ja-JP"/>
        </w:rPr>
        <w:tab/>
      </w:r>
      <w:r w:rsidR="00EB5317" w:rsidRPr="00EB5317">
        <w:rPr>
          <w:lang w:eastAsia="ja-JP"/>
        </w:rPr>
        <w:t>R2-121360</w:t>
      </w:r>
      <w:r w:rsidR="00EB5317">
        <w:rPr>
          <w:rFonts w:hint="eastAsia"/>
          <w:lang w:eastAsia="ja-JP"/>
        </w:rPr>
        <w:tab/>
      </w:r>
      <w:r w:rsidR="00EB5317" w:rsidRPr="00EB5317">
        <w:rPr>
          <w:lang w:eastAsia="ja-JP"/>
        </w:rPr>
        <w:t xml:space="preserve">On the need for System Time for </w:t>
      </w:r>
      <w:proofErr w:type="spellStart"/>
      <w:r w:rsidR="00EB5317" w:rsidRPr="00EB5317">
        <w:rPr>
          <w:lang w:eastAsia="ja-JP"/>
        </w:rPr>
        <w:t>eMBMS</w:t>
      </w:r>
      <w:proofErr w:type="spellEnd"/>
      <w:r w:rsidR="00EB5317" w:rsidRPr="00EB5317">
        <w:rPr>
          <w:lang w:eastAsia="ja-JP"/>
        </w:rPr>
        <w:t xml:space="preserve"> Operation</w:t>
      </w:r>
      <w:r w:rsidR="00EB5317">
        <w:rPr>
          <w:rFonts w:hint="eastAsia"/>
          <w:lang w:eastAsia="ja-JP"/>
        </w:rPr>
        <w:tab/>
      </w:r>
      <w:r w:rsidR="00EB5317">
        <w:rPr>
          <w:rFonts w:hint="eastAsia"/>
          <w:lang w:eastAsia="ja-JP"/>
        </w:rPr>
        <w:tab/>
      </w:r>
      <w:r w:rsidR="00EB5317">
        <w:t>Qualcomm Incorporated</w:t>
      </w:r>
    </w:p>
    <w:p w:rsidR="00291FCF" w:rsidRDefault="00291FCF" w:rsidP="00FB35D8">
      <w:pPr>
        <w:rPr>
          <w:noProof/>
          <w:lang w:eastAsia="ja-JP"/>
        </w:rPr>
      </w:pPr>
      <w:r>
        <w:rPr>
          <w:rFonts w:hint="eastAsia"/>
          <w:noProof/>
          <w:lang w:eastAsia="ja-JP"/>
        </w:rPr>
        <w:lastRenderedPageBreak/>
        <w:t>[</w:t>
      </w:r>
      <w:r w:rsidR="002A4034">
        <w:rPr>
          <w:noProof/>
          <w:lang w:eastAsia="ja-JP"/>
        </w:rPr>
        <w:t>3</w:t>
      </w:r>
      <w:r>
        <w:rPr>
          <w:rFonts w:hint="eastAsia"/>
          <w:noProof/>
          <w:lang w:eastAsia="ja-JP"/>
        </w:rPr>
        <w:t>]</w:t>
      </w:r>
      <w:r>
        <w:rPr>
          <w:rFonts w:hint="eastAsia"/>
          <w:noProof/>
          <w:lang w:eastAsia="ja-JP"/>
        </w:rPr>
        <w:tab/>
      </w:r>
      <w:r>
        <w:rPr>
          <w:rFonts w:hint="eastAsia"/>
          <w:noProof/>
          <w:lang w:eastAsia="ja-JP"/>
        </w:rPr>
        <w:tab/>
        <w:t>TS26.346</w:t>
      </w:r>
      <w:r w:rsidR="008946FE">
        <w:rPr>
          <w:noProof/>
          <w:lang w:eastAsia="ja-JP"/>
        </w:rPr>
        <w:t xml:space="preserve">  </w:t>
      </w:r>
      <w:r w:rsidR="008946FE">
        <w:rPr>
          <w:noProof/>
          <w:lang w:eastAsia="ja-JP"/>
        </w:rPr>
        <w:tab/>
      </w:r>
      <w:r w:rsidR="008946FE">
        <w:t>Multimedia Broadcast/Multicast Service (MBMS), Protocols and codecs.</w:t>
      </w:r>
    </w:p>
    <w:p w:rsidR="002A4034" w:rsidDel="000D2A13" w:rsidRDefault="002A4034" w:rsidP="002A4034">
      <w:pPr>
        <w:rPr>
          <w:del w:id="12" w:author="Yee Sin Chan" w:date="2012-10-01T19:38:00Z"/>
        </w:rPr>
      </w:pPr>
      <w:r>
        <w:rPr>
          <w:rFonts w:hint="eastAsia"/>
          <w:noProof/>
          <w:lang w:eastAsia="ja-JP"/>
        </w:rPr>
        <w:t>[</w:t>
      </w:r>
      <w:r>
        <w:rPr>
          <w:noProof/>
          <w:lang w:eastAsia="ja-JP"/>
        </w:rPr>
        <w:t>4</w:t>
      </w:r>
      <w:r>
        <w:rPr>
          <w:rFonts w:hint="eastAsia"/>
          <w:noProof/>
          <w:lang w:eastAsia="ja-JP"/>
        </w:rPr>
        <w:t>]</w:t>
      </w:r>
      <w:r>
        <w:rPr>
          <w:rFonts w:hint="eastAsia"/>
          <w:noProof/>
          <w:lang w:eastAsia="ja-JP"/>
        </w:rPr>
        <w:tab/>
      </w:r>
      <w:r>
        <w:rPr>
          <w:rFonts w:hint="eastAsia"/>
          <w:noProof/>
          <w:lang w:eastAsia="ja-JP"/>
        </w:rPr>
        <w:tab/>
        <w:t>TS24.301</w:t>
      </w:r>
      <w:r w:rsidR="008946FE">
        <w:rPr>
          <w:noProof/>
          <w:lang w:eastAsia="ja-JP"/>
        </w:rPr>
        <w:tab/>
      </w:r>
      <w:r w:rsidR="008946FE">
        <w:rPr>
          <w:noProof/>
          <w:lang w:eastAsia="ja-JP"/>
        </w:rPr>
        <w:tab/>
      </w:r>
      <w:r w:rsidR="008946FE" w:rsidRPr="003168A2">
        <w:t>Non-Access-Stratum (NAS) protocol</w:t>
      </w:r>
      <w:r w:rsidR="008946FE">
        <w:t xml:space="preserve"> </w:t>
      </w:r>
      <w:r w:rsidR="008946FE" w:rsidRPr="003168A2">
        <w:t>for Evolved Packet System (EPS</w:t>
      </w:r>
      <w:del w:id="13" w:author="Yee Sin Chan" w:date="2012-10-01T19:39:00Z">
        <w:r w:rsidR="008946FE" w:rsidRPr="003168A2" w:rsidDel="007F40B0">
          <w:delText>)</w:delText>
        </w:r>
        <w:r w:rsidR="008946FE" w:rsidDel="007F40B0">
          <w:delText>,</w:delText>
        </w:r>
      </w:del>
      <w:ins w:id="14" w:author="Yee Sin Chan" w:date="2012-10-01T19:38:00Z">
        <w:r w:rsidR="007F40B0" w:rsidDel="007F40B0">
          <w:t xml:space="preserve"> </w:t>
        </w:r>
      </w:ins>
      <w:del w:id="15" w:author="Yee Sin Chan" w:date="2012-10-01T19:38:00Z">
        <w:r w:rsidR="008946FE" w:rsidDel="007F40B0">
          <w:delText xml:space="preserve"> Stage 3.</w:delText>
        </w:r>
      </w:del>
    </w:p>
    <w:p w:rsidR="000D2A13" w:rsidRDefault="000D2A13" w:rsidP="002A4034">
      <w:pPr>
        <w:rPr>
          <w:ins w:id="16" w:author="Yee Sin Chan" w:date="2012-11-02T19:47:00Z"/>
        </w:rPr>
      </w:pPr>
      <w:ins w:id="17" w:author="Yee Sin Chan" w:date="2012-11-02T19:47:00Z">
        <w:r>
          <w:t>[5]       R2-12</w:t>
        </w:r>
      </w:ins>
      <w:ins w:id="18" w:author="Yee Sin Chan" w:date="2012-11-02T20:15:00Z">
        <w:r w:rsidR="00AB2C7D">
          <w:t>5780</w:t>
        </w:r>
      </w:ins>
      <w:ins w:id="19" w:author="Yee Sin Chan" w:date="2012-11-02T19:49:00Z">
        <w:r>
          <w:tab/>
        </w:r>
      </w:ins>
      <w:ins w:id="20" w:author="Yee Sin Chan" w:date="2012-11-02T19:51:00Z">
        <w:r>
          <w:rPr>
            <w:noProof/>
            <w:lang w:eastAsia="ja-JP"/>
          </w:rPr>
          <w:t>Broadcast of System Time Info by Extending SIB8</w:t>
        </w:r>
        <w:r>
          <w:rPr>
            <w:noProof/>
            <w:lang w:eastAsia="ja-JP"/>
          </w:rPr>
          <w:t>, Verizon Wireless</w:t>
        </w:r>
      </w:ins>
    </w:p>
    <w:p w:rsidR="000D2A13" w:rsidRDefault="00AB2C7D" w:rsidP="002A4034">
      <w:pPr>
        <w:rPr>
          <w:ins w:id="21" w:author="Yee Sin Chan" w:date="2012-11-02T19:47:00Z"/>
          <w:noProof/>
          <w:lang w:eastAsia="ja-JP"/>
        </w:rPr>
      </w:pPr>
      <w:ins w:id="22" w:author="Yee Sin Chan" w:date="2012-11-02T19:47:00Z">
        <w:r>
          <w:t xml:space="preserve">[6] </w:t>
        </w:r>
        <w:r>
          <w:tab/>
        </w:r>
        <w:r>
          <w:tab/>
          <w:t>R2-12</w:t>
        </w:r>
      </w:ins>
      <w:ins w:id="23" w:author="Yee Sin Chan" w:date="2012-11-02T20:15:00Z">
        <w:r>
          <w:t>5782</w:t>
        </w:r>
      </w:ins>
      <w:ins w:id="24" w:author="Yee Sin Chan" w:date="2012-11-02T19:49:00Z">
        <w:r w:rsidR="000D2A13">
          <w:tab/>
        </w:r>
        <w:r w:rsidR="000D2A13">
          <w:rPr>
            <w:noProof/>
            <w:lang w:eastAsia="ja-JP"/>
          </w:rPr>
          <w:t>Broadcast of System Time Info by Using a New SIB</w:t>
        </w:r>
        <w:r w:rsidR="000D2A13">
          <w:rPr>
            <w:noProof/>
            <w:lang w:eastAsia="ja-JP"/>
          </w:rPr>
          <w:t>, Verizon Wireless</w:t>
        </w:r>
      </w:ins>
    </w:p>
    <w:p w:rsidR="005C740C" w:rsidRPr="005C740C" w:rsidRDefault="005C740C" w:rsidP="007F40B0">
      <w:pPr>
        <w:rPr>
          <w:lang w:eastAsia="ja-JP"/>
        </w:rPr>
      </w:pPr>
    </w:p>
    <w:sectPr w:rsidR="005C740C" w:rsidRPr="005C740C" w:rsidSect="007C381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457" w:rsidRDefault="00B92457">
      <w:r>
        <w:separator/>
      </w:r>
    </w:p>
  </w:endnote>
  <w:endnote w:type="continuationSeparator" w:id="0">
    <w:p w:rsidR="00B92457" w:rsidRDefault="00B924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426" w:rsidRDefault="002764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457" w:rsidRDefault="00B92457">
      <w:r>
        <w:separator/>
      </w:r>
    </w:p>
  </w:footnote>
  <w:footnote w:type="continuationSeparator" w:id="0">
    <w:p w:rsidR="00B92457" w:rsidRDefault="00B924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B1189"/>
    <w:multiLevelType w:val="hybridMultilevel"/>
    <w:tmpl w:val="EA6254AA"/>
    <w:lvl w:ilvl="0" w:tplc="55946364">
      <w:start w:val="1"/>
      <w:numFmt w:val="bullet"/>
      <w:lvlText w:val=""/>
      <w:lvlJc w:val="left"/>
      <w:pPr>
        <w:tabs>
          <w:tab w:val="num" w:pos="720"/>
        </w:tabs>
        <w:ind w:left="720" w:hanging="360"/>
      </w:pPr>
      <w:rPr>
        <w:rFonts w:ascii="Wingdings" w:hAnsi="Wingdings" w:hint="default"/>
      </w:rPr>
    </w:lvl>
    <w:lvl w:ilvl="1" w:tplc="787A3C78">
      <w:start w:val="1"/>
      <w:numFmt w:val="bullet"/>
      <w:lvlText w:val=""/>
      <w:lvlJc w:val="left"/>
      <w:pPr>
        <w:tabs>
          <w:tab w:val="num" w:pos="1440"/>
        </w:tabs>
        <w:ind w:left="1440" w:hanging="360"/>
      </w:pPr>
      <w:rPr>
        <w:rFonts w:ascii="Wingdings" w:hAnsi="Wingdings" w:hint="default"/>
      </w:rPr>
    </w:lvl>
    <w:lvl w:ilvl="2" w:tplc="1B56F982">
      <w:start w:val="2573"/>
      <w:numFmt w:val="bullet"/>
      <w:lvlText w:val=""/>
      <w:lvlJc w:val="left"/>
      <w:pPr>
        <w:tabs>
          <w:tab w:val="num" w:pos="2160"/>
        </w:tabs>
        <w:ind w:left="2160" w:hanging="360"/>
      </w:pPr>
      <w:rPr>
        <w:rFonts w:ascii="Wingdings" w:hAnsi="Wingdings" w:hint="default"/>
      </w:rPr>
    </w:lvl>
    <w:lvl w:ilvl="3" w:tplc="B072915C">
      <w:start w:val="2573"/>
      <w:numFmt w:val="bullet"/>
      <w:lvlText w:val=""/>
      <w:lvlJc w:val="left"/>
      <w:pPr>
        <w:tabs>
          <w:tab w:val="num" w:pos="2880"/>
        </w:tabs>
        <w:ind w:left="2880" w:hanging="360"/>
      </w:pPr>
      <w:rPr>
        <w:rFonts w:ascii="Wingdings" w:hAnsi="Wingdings" w:hint="default"/>
      </w:rPr>
    </w:lvl>
    <w:lvl w:ilvl="4" w:tplc="244275A2" w:tentative="1">
      <w:start w:val="1"/>
      <w:numFmt w:val="bullet"/>
      <w:lvlText w:val=""/>
      <w:lvlJc w:val="left"/>
      <w:pPr>
        <w:tabs>
          <w:tab w:val="num" w:pos="3600"/>
        </w:tabs>
        <w:ind w:left="3600" w:hanging="360"/>
      </w:pPr>
      <w:rPr>
        <w:rFonts w:ascii="Wingdings" w:hAnsi="Wingdings" w:hint="default"/>
      </w:rPr>
    </w:lvl>
    <w:lvl w:ilvl="5" w:tplc="5FAE1AD0" w:tentative="1">
      <w:start w:val="1"/>
      <w:numFmt w:val="bullet"/>
      <w:lvlText w:val=""/>
      <w:lvlJc w:val="left"/>
      <w:pPr>
        <w:tabs>
          <w:tab w:val="num" w:pos="4320"/>
        </w:tabs>
        <w:ind w:left="4320" w:hanging="360"/>
      </w:pPr>
      <w:rPr>
        <w:rFonts w:ascii="Wingdings" w:hAnsi="Wingdings" w:hint="default"/>
      </w:rPr>
    </w:lvl>
    <w:lvl w:ilvl="6" w:tplc="201C48E2" w:tentative="1">
      <w:start w:val="1"/>
      <w:numFmt w:val="bullet"/>
      <w:lvlText w:val=""/>
      <w:lvlJc w:val="left"/>
      <w:pPr>
        <w:tabs>
          <w:tab w:val="num" w:pos="5040"/>
        </w:tabs>
        <w:ind w:left="5040" w:hanging="360"/>
      </w:pPr>
      <w:rPr>
        <w:rFonts w:ascii="Wingdings" w:hAnsi="Wingdings" w:hint="default"/>
      </w:rPr>
    </w:lvl>
    <w:lvl w:ilvl="7" w:tplc="6F9E814A" w:tentative="1">
      <w:start w:val="1"/>
      <w:numFmt w:val="bullet"/>
      <w:lvlText w:val=""/>
      <w:lvlJc w:val="left"/>
      <w:pPr>
        <w:tabs>
          <w:tab w:val="num" w:pos="5760"/>
        </w:tabs>
        <w:ind w:left="5760" w:hanging="360"/>
      </w:pPr>
      <w:rPr>
        <w:rFonts w:ascii="Wingdings" w:hAnsi="Wingdings" w:hint="default"/>
      </w:rPr>
    </w:lvl>
    <w:lvl w:ilvl="8" w:tplc="8C32C5FE" w:tentative="1">
      <w:start w:val="1"/>
      <w:numFmt w:val="bullet"/>
      <w:lvlText w:val=""/>
      <w:lvlJc w:val="left"/>
      <w:pPr>
        <w:tabs>
          <w:tab w:val="num" w:pos="6480"/>
        </w:tabs>
        <w:ind w:left="6480" w:hanging="360"/>
      </w:pPr>
      <w:rPr>
        <w:rFonts w:ascii="Wingdings" w:hAnsi="Wingdings" w:hint="default"/>
      </w:rPr>
    </w:lvl>
  </w:abstractNum>
  <w:abstractNum w:abstractNumId="1">
    <w:nsid w:val="0C9271D7"/>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2">
    <w:nsid w:val="0D367570"/>
    <w:multiLevelType w:val="hybridMultilevel"/>
    <w:tmpl w:val="D01ECCD4"/>
    <w:lvl w:ilvl="0" w:tplc="078CD4CA">
      <w:start w:val="1"/>
      <w:numFmt w:val="decimal"/>
      <w:lvlText w:val="%1."/>
      <w:lvlJc w:val="left"/>
      <w:pPr>
        <w:tabs>
          <w:tab w:val="num" w:pos="420"/>
        </w:tabs>
        <w:ind w:left="420" w:hanging="420"/>
      </w:pPr>
      <w:rPr>
        <w:lang w:val="en-US"/>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nsid w:val="165B4746"/>
    <w:multiLevelType w:val="hybridMultilevel"/>
    <w:tmpl w:val="394E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05480E"/>
    <w:multiLevelType w:val="hybridMultilevel"/>
    <w:tmpl w:val="F9F6E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F70605"/>
    <w:multiLevelType w:val="multilevel"/>
    <w:tmpl w:val="4CA0222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DF903B2"/>
    <w:multiLevelType w:val="hybridMultilevel"/>
    <w:tmpl w:val="ED16F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2E05F1"/>
    <w:multiLevelType w:val="hybridMultilevel"/>
    <w:tmpl w:val="430C9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6B3E86"/>
    <w:multiLevelType w:val="multilevel"/>
    <w:tmpl w:val="D388C174"/>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56E26E31"/>
    <w:multiLevelType w:val="hybridMultilevel"/>
    <w:tmpl w:val="3E744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725E1F"/>
    <w:multiLevelType w:val="hybridMultilevel"/>
    <w:tmpl w:val="39CCB7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5BE34DB5"/>
    <w:multiLevelType w:val="multilevel"/>
    <w:tmpl w:val="C13E1C1E"/>
    <w:lvl w:ilvl="0">
      <w:start w:val="3"/>
      <w:numFmt w:val="decimal"/>
      <w:lvlText w:val="%1"/>
      <w:lvlJc w:val="left"/>
      <w:pPr>
        <w:ind w:left="405" w:hanging="40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6D1914D3"/>
    <w:multiLevelType w:val="hybridMultilevel"/>
    <w:tmpl w:val="53E6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3737BE"/>
    <w:multiLevelType w:val="hybridMultilevel"/>
    <w:tmpl w:val="74929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2"/>
  </w:num>
  <w:num w:numId="4">
    <w:abstractNumId w:val="7"/>
  </w:num>
  <w:num w:numId="5">
    <w:abstractNumId w:val="6"/>
  </w:num>
  <w:num w:numId="6">
    <w:abstractNumId w:val="4"/>
  </w:num>
  <w:num w:numId="7">
    <w:abstractNumId w:val="3"/>
  </w:num>
  <w:num w:numId="8">
    <w:abstractNumId w:val="8"/>
  </w:num>
  <w:num w:numId="9">
    <w:abstractNumId w:val="14"/>
  </w:num>
  <w:num w:numId="10">
    <w:abstractNumId w:val="11"/>
  </w:num>
  <w:num w:numId="11">
    <w:abstractNumId w:val="5"/>
  </w:num>
  <w:num w:numId="12">
    <w:abstractNumId w:val="0"/>
  </w:num>
  <w:num w:numId="13">
    <w:abstractNumId w:val="1"/>
  </w:num>
  <w:num w:numId="14">
    <w:abstractNumId w:val="9"/>
  </w:num>
  <w:num w:numId="15">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activeWritingStyle w:appName="MSWord" w:lang="en-GB" w:vendorID="64" w:dllVersion="131078" w:nlCheck="1" w:checkStyle="1"/>
  <w:activeWritingStyle w:appName="MSWord" w:lang="en-US" w:vendorID="64" w:dllVersion="131078"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v:textbox inset="5.85pt,.7pt,5.85pt,.7pt"/>
    </o:shapedefaults>
  </w:hdrShapeDefaults>
  <w:footnotePr>
    <w:numRestart w:val="eachSect"/>
    <w:footnote w:id="-1"/>
    <w:footnote w:id="0"/>
  </w:footnotePr>
  <w:endnotePr>
    <w:endnote w:id="-1"/>
    <w:endnote w:id="0"/>
  </w:endnotePr>
  <w:compat>
    <w:useFELayout/>
  </w:compat>
  <w:rsids>
    <w:rsidRoot w:val="00022E4A"/>
    <w:rsid w:val="000007FA"/>
    <w:rsid w:val="0000080B"/>
    <w:rsid w:val="00001940"/>
    <w:rsid w:val="00001DAB"/>
    <w:rsid w:val="00003468"/>
    <w:rsid w:val="00003FCF"/>
    <w:rsid w:val="000049D8"/>
    <w:rsid w:val="0000527E"/>
    <w:rsid w:val="0000613E"/>
    <w:rsid w:val="00007607"/>
    <w:rsid w:val="0001013C"/>
    <w:rsid w:val="000109E3"/>
    <w:rsid w:val="0001174F"/>
    <w:rsid w:val="000118F6"/>
    <w:rsid w:val="0001193D"/>
    <w:rsid w:val="00011A5E"/>
    <w:rsid w:val="0001299F"/>
    <w:rsid w:val="00015330"/>
    <w:rsid w:val="00017C43"/>
    <w:rsid w:val="000215A9"/>
    <w:rsid w:val="00022834"/>
    <w:rsid w:val="00022E4A"/>
    <w:rsid w:val="00023AF4"/>
    <w:rsid w:val="00023E5C"/>
    <w:rsid w:val="000250F3"/>
    <w:rsid w:val="00025434"/>
    <w:rsid w:val="00026CFB"/>
    <w:rsid w:val="00027CA8"/>
    <w:rsid w:val="000327D5"/>
    <w:rsid w:val="00032AB8"/>
    <w:rsid w:val="0003419C"/>
    <w:rsid w:val="000354B0"/>
    <w:rsid w:val="0003675F"/>
    <w:rsid w:val="000379E7"/>
    <w:rsid w:val="0004127F"/>
    <w:rsid w:val="00041699"/>
    <w:rsid w:val="00041934"/>
    <w:rsid w:val="00042A69"/>
    <w:rsid w:val="00043BC5"/>
    <w:rsid w:val="00043F24"/>
    <w:rsid w:val="000442D9"/>
    <w:rsid w:val="000454DC"/>
    <w:rsid w:val="000460B7"/>
    <w:rsid w:val="00046107"/>
    <w:rsid w:val="00047A86"/>
    <w:rsid w:val="00053814"/>
    <w:rsid w:val="00053927"/>
    <w:rsid w:val="00053EA4"/>
    <w:rsid w:val="00053EF9"/>
    <w:rsid w:val="0005476A"/>
    <w:rsid w:val="00055790"/>
    <w:rsid w:val="000567FA"/>
    <w:rsid w:val="00057AB8"/>
    <w:rsid w:val="00057F83"/>
    <w:rsid w:val="00062A3B"/>
    <w:rsid w:val="00063F20"/>
    <w:rsid w:val="00064173"/>
    <w:rsid w:val="000655EF"/>
    <w:rsid w:val="00065EC0"/>
    <w:rsid w:val="000713E4"/>
    <w:rsid w:val="00072EDF"/>
    <w:rsid w:val="00081525"/>
    <w:rsid w:val="000818C8"/>
    <w:rsid w:val="00081C37"/>
    <w:rsid w:val="00083024"/>
    <w:rsid w:val="00083842"/>
    <w:rsid w:val="00084F0C"/>
    <w:rsid w:val="00085616"/>
    <w:rsid w:val="00087295"/>
    <w:rsid w:val="00091643"/>
    <w:rsid w:val="00097964"/>
    <w:rsid w:val="00097992"/>
    <w:rsid w:val="000A29CF"/>
    <w:rsid w:val="000A2D64"/>
    <w:rsid w:val="000A3769"/>
    <w:rsid w:val="000A5659"/>
    <w:rsid w:val="000B0091"/>
    <w:rsid w:val="000B1705"/>
    <w:rsid w:val="000B1F21"/>
    <w:rsid w:val="000B30D2"/>
    <w:rsid w:val="000B5F7E"/>
    <w:rsid w:val="000B640F"/>
    <w:rsid w:val="000B6474"/>
    <w:rsid w:val="000C7723"/>
    <w:rsid w:val="000D24BA"/>
    <w:rsid w:val="000D2A13"/>
    <w:rsid w:val="000D32D2"/>
    <w:rsid w:val="000D3887"/>
    <w:rsid w:val="000D3B23"/>
    <w:rsid w:val="000D468C"/>
    <w:rsid w:val="000D4C72"/>
    <w:rsid w:val="000D58D9"/>
    <w:rsid w:val="000E301C"/>
    <w:rsid w:val="000E3868"/>
    <w:rsid w:val="000E4329"/>
    <w:rsid w:val="000E5520"/>
    <w:rsid w:val="000F025B"/>
    <w:rsid w:val="000F0B81"/>
    <w:rsid w:val="000F35A5"/>
    <w:rsid w:val="000F7A9D"/>
    <w:rsid w:val="000F7F27"/>
    <w:rsid w:val="00100151"/>
    <w:rsid w:val="0010031D"/>
    <w:rsid w:val="001009B4"/>
    <w:rsid w:val="00101C00"/>
    <w:rsid w:val="00101C0B"/>
    <w:rsid w:val="00103D67"/>
    <w:rsid w:val="00107EFF"/>
    <w:rsid w:val="00110973"/>
    <w:rsid w:val="0011126C"/>
    <w:rsid w:val="001119E6"/>
    <w:rsid w:val="00111C73"/>
    <w:rsid w:val="001130AC"/>
    <w:rsid w:val="00113916"/>
    <w:rsid w:val="00113B84"/>
    <w:rsid w:val="00114EB0"/>
    <w:rsid w:val="00116413"/>
    <w:rsid w:val="00117E84"/>
    <w:rsid w:val="00121030"/>
    <w:rsid w:val="0012439D"/>
    <w:rsid w:val="00125D73"/>
    <w:rsid w:val="00130C8A"/>
    <w:rsid w:val="00130D96"/>
    <w:rsid w:val="00133212"/>
    <w:rsid w:val="00133721"/>
    <w:rsid w:val="00133E34"/>
    <w:rsid w:val="001354FC"/>
    <w:rsid w:val="0014147C"/>
    <w:rsid w:val="00142529"/>
    <w:rsid w:val="00144AA6"/>
    <w:rsid w:val="0014638D"/>
    <w:rsid w:val="00150B8B"/>
    <w:rsid w:val="0015260F"/>
    <w:rsid w:val="0015426A"/>
    <w:rsid w:val="00156183"/>
    <w:rsid w:val="00157372"/>
    <w:rsid w:val="00160080"/>
    <w:rsid w:val="0016044E"/>
    <w:rsid w:val="00160DF5"/>
    <w:rsid w:val="00161748"/>
    <w:rsid w:val="001636D5"/>
    <w:rsid w:val="00163EEC"/>
    <w:rsid w:val="00163F7E"/>
    <w:rsid w:val="0016433F"/>
    <w:rsid w:val="00165E78"/>
    <w:rsid w:val="00166D5A"/>
    <w:rsid w:val="0016755E"/>
    <w:rsid w:val="00167707"/>
    <w:rsid w:val="00172381"/>
    <w:rsid w:val="0017620F"/>
    <w:rsid w:val="0017677D"/>
    <w:rsid w:val="00180A05"/>
    <w:rsid w:val="00181069"/>
    <w:rsid w:val="001811AF"/>
    <w:rsid w:val="00181E6B"/>
    <w:rsid w:val="00183FD9"/>
    <w:rsid w:val="00187943"/>
    <w:rsid w:val="00191398"/>
    <w:rsid w:val="00192E6E"/>
    <w:rsid w:val="00192ECA"/>
    <w:rsid w:val="0019430E"/>
    <w:rsid w:val="00195650"/>
    <w:rsid w:val="00195C83"/>
    <w:rsid w:val="00196592"/>
    <w:rsid w:val="001A2382"/>
    <w:rsid w:val="001A5F9F"/>
    <w:rsid w:val="001A6D78"/>
    <w:rsid w:val="001B140A"/>
    <w:rsid w:val="001B2289"/>
    <w:rsid w:val="001B2C55"/>
    <w:rsid w:val="001B3AB1"/>
    <w:rsid w:val="001B4E03"/>
    <w:rsid w:val="001B511A"/>
    <w:rsid w:val="001B54F7"/>
    <w:rsid w:val="001B6380"/>
    <w:rsid w:val="001C0AF1"/>
    <w:rsid w:val="001C175F"/>
    <w:rsid w:val="001C1982"/>
    <w:rsid w:val="001C2410"/>
    <w:rsid w:val="001C2DD3"/>
    <w:rsid w:val="001C326E"/>
    <w:rsid w:val="001C3FBA"/>
    <w:rsid w:val="001C5529"/>
    <w:rsid w:val="001D1EAA"/>
    <w:rsid w:val="001D22AC"/>
    <w:rsid w:val="001D711B"/>
    <w:rsid w:val="001E0B57"/>
    <w:rsid w:val="001E0E0F"/>
    <w:rsid w:val="001E1293"/>
    <w:rsid w:val="001E3784"/>
    <w:rsid w:val="001E4120"/>
    <w:rsid w:val="001E41F3"/>
    <w:rsid w:val="001E431B"/>
    <w:rsid w:val="001E4AA3"/>
    <w:rsid w:val="001E50E2"/>
    <w:rsid w:val="001E6D1E"/>
    <w:rsid w:val="001E7612"/>
    <w:rsid w:val="001E7D40"/>
    <w:rsid w:val="001F0201"/>
    <w:rsid w:val="001F0B7D"/>
    <w:rsid w:val="001F3CAE"/>
    <w:rsid w:val="001F55E0"/>
    <w:rsid w:val="001F608D"/>
    <w:rsid w:val="001F6238"/>
    <w:rsid w:val="001F6961"/>
    <w:rsid w:val="001F6BB2"/>
    <w:rsid w:val="001F7822"/>
    <w:rsid w:val="002023A8"/>
    <w:rsid w:val="00202A38"/>
    <w:rsid w:val="00204B39"/>
    <w:rsid w:val="002050FC"/>
    <w:rsid w:val="0020637C"/>
    <w:rsid w:val="00206464"/>
    <w:rsid w:val="00207793"/>
    <w:rsid w:val="00212789"/>
    <w:rsid w:val="0021305E"/>
    <w:rsid w:val="002178CC"/>
    <w:rsid w:val="00217F4F"/>
    <w:rsid w:val="00223971"/>
    <w:rsid w:val="00223F75"/>
    <w:rsid w:val="0022499C"/>
    <w:rsid w:val="00225BF4"/>
    <w:rsid w:val="00226AF5"/>
    <w:rsid w:val="002277A5"/>
    <w:rsid w:val="00231E54"/>
    <w:rsid w:val="00234F69"/>
    <w:rsid w:val="002358CE"/>
    <w:rsid w:val="00243167"/>
    <w:rsid w:val="0024335F"/>
    <w:rsid w:val="00243697"/>
    <w:rsid w:val="0024411F"/>
    <w:rsid w:val="002447D8"/>
    <w:rsid w:val="00244B9D"/>
    <w:rsid w:val="00245B23"/>
    <w:rsid w:val="00245E53"/>
    <w:rsid w:val="00250854"/>
    <w:rsid w:val="00251A67"/>
    <w:rsid w:val="002530BE"/>
    <w:rsid w:val="002531DD"/>
    <w:rsid w:val="00255A75"/>
    <w:rsid w:val="00256644"/>
    <w:rsid w:val="00260A3C"/>
    <w:rsid w:val="0026241A"/>
    <w:rsid w:val="00262A5A"/>
    <w:rsid w:val="002638EB"/>
    <w:rsid w:val="00264101"/>
    <w:rsid w:val="002647E3"/>
    <w:rsid w:val="00265667"/>
    <w:rsid w:val="00267881"/>
    <w:rsid w:val="00267F7B"/>
    <w:rsid w:val="00273821"/>
    <w:rsid w:val="002741C0"/>
    <w:rsid w:val="00274E67"/>
    <w:rsid w:val="00275D12"/>
    <w:rsid w:val="00276426"/>
    <w:rsid w:val="0028062F"/>
    <w:rsid w:val="002808AD"/>
    <w:rsid w:val="00281380"/>
    <w:rsid w:val="00281EB0"/>
    <w:rsid w:val="002820C4"/>
    <w:rsid w:val="002825FA"/>
    <w:rsid w:val="00282698"/>
    <w:rsid w:val="0028459D"/>
    <w:rsid w:val="00290580"/>
    <w:rsid w:val="00291061"/>
    <w:rsid w:val="00291FCF"/>
    <w:rsid w:val="00292EA0"/>
    <w:rsid w:val="00292EAA"/>
    <w:rsid w:val="00293423"/>
    <w:rsid w:val="00293D85"/>
    <w:rsid w:val="00295352"/>
    <w:rsid w:val="00295D94"/>
    <w:rsid w:val="0029694D"/>
    <w:rsid w:val="0029790B"/>
    <w:rsid w:val="002A28BB"/>
    <w:rsid w:val="002A4034"/>
    <w:rsid w:val="002A48BB"/>
    <w:rsid w:val="002A554A"/>
    <w:rsid w:val="002A6FBE"/>
    <w:rsid w:val="002B0738"/>
    <w:rsid w:val="002B0B38"/>
    <w:rsid w:val="002B59FE"/>
    <w:rsid w:val="002B7785"/>
    <w:rsid w:val="002C28CD"/>
    <w:rsid w:val="002C5BDB"/>
    <w:rsid w:val="002C7424"/>
    <w:rsid w:val="002D066D"/>
    <w:rsid w:val="002D0C45"/>
    <w:rsid w:val="002D2691"/>
    <w:rsid w:val="002D2C27"/>
    <w:rsid w:val="002D32AD"/>
    <w:rsid w:val="002D3CBC"/>
    <w:rsid w:val="002D4B06"/>
    <w:rsid w:val="002D4E02"/>
    <w:rsid w:val="002D52FA"/>
    <w:rsid w:val="002D6F52"/>
    <w:rsid w:val="002D721E"/>
    <w:rsid w:val="002E0F1A"/>
    <w:rsid w:val="002E2184"/>
    <w:rsid w:val="002E3711"/>
    <w:rsid w:val="002E74B9"/>
    <w:rsid w:val="002F0294"/>
    <w:rsid w:val="002F1799"/>
    <w:rsid w:val="002F3FC2"/>
    <w:rsid w:val="002F4D2C"/>
    <w:rsid w:val="002F5912"/>
    <w:rsid w:val="002F597B"/>
    <w:rsid w:val="002F7A88"/>
    <w:rsid w:val="00300B50"/>
    <w:rsid w:val="00302B14"/>
    <w:rsid w:val="00302EC1"/>
    <w:rsid w:val="00303147"/>
    <w:rsid w:val="00304054"/>
    <w:rsid w:val="00305706"/>
    <w:rsid w:val="003057A0"/>
    <w:rsid w:val="00305BD4"/>
    <w:rsid w:val="00305C11"/>
    <w:rsid w:val="00305EE5"/>
    <w:rsid w:val="00305F50"/>
    <w:rsid w:val="003061B8"/>
    <w:rsid w:val="00307A03"/>
    <w:rsid w:val="00307D4A"/>
    <w:rsid w:val="00310F20"/>
    <w:rsid w:val="0031222A"/>
    <w:rsid w:val="00313C58"/>
    <w:rsid w:val="00315F2F"/>
    <w:rsid w:val="00316D46"/>
    <w:rsid w:val="00316D4A"/>
    <w:rsid w:val="0032143F"/>
    <w:rsid w:val="00323349"/>
    <w:rsid w:val="00324D62"/>
    <w:rsid w:val="0032556A"/>
    <w:rsid w:val="00327A7C"/>
    <w:rsid w:val="00327D73"/>
    <w:rsid w:val="00330FB2"/>
    <w:rsid w:val="00331287"/>
    <w:rsid w:val="00331B78"/>
    <w:rsid w:val="00332B0C"/>
    <w:rsid w:val="003333E6"/>
    <w:rsid w:val="00333B90"/>
    <w:rsid w:val="003371C6"/>
    <w:rsid w:val="00337B20"/>
    <w:rsid w:val="00340F59"/>
    <w:rsid w:val="0034116C"/>
    <w:rsid w:val="00343AB8"/>
    <w:rsid w:val="003442B2"/>
    <w:rsid w:val="0035164E"/>
    <w:rsid w:val="00352C15"/>
    <w:rsid w:val="0035495A"/>
    <w:rsid w:val="00355388"/>
    <w:rsid w:val="00355E3A"/>
    <w:rsid w:val="0035788B"/>
    <w:rsid w:val="00357B94"/>
    <w:rsid w:val="003643D7"/>
    <w:rsid w:val="00364461"/>
    <w:rsid w:val="00365C6C"/>
    <w:rsid w:val="003666D6"/>
    <w:rsid w:val="00366A47"/>
    <w:rsid w:val="00366AE9"/>
    <w:rsid w:val="00367D93"/>
    <w:rsid w:val="00367FA5"/>
    <w:rsid w:val="00370759"/>
    <w:rsid w:val="00371EBB"/>
    <w:rsid w:val="00372A7D"/>
    <w:rsid w:val="00372EF7"/>
    <w:rsid w:val="00373869"/>
    <w:rsid w:val="003746CB"/>
    <w:rsid w:val="00375668"/>
    <w:rsid w:val="003758D9"/>
    <w:rsid w:val="00381F6C"/>
    <w:rsid w:val="00384EED"/>
    <w:rsid w:val="003850ED"/>
    <w:rsid w:val="00386BBF"/>
    <w:rsid w:val="00387985"/>
    <w:rsid w:val="00390EDA"/>
    <w:rsid w:val="00391BFA"/>
    <w:rsid w:val="0039412B"/>
    <w:rsid w:val="003A0FFC"/>
    <w:rsid w:val="003A7BFB"/>
    <w:rsid w:val="003B19AD"/>
    <w:rsid w:val="003B7A02"/>
    <w:rsid w:val="003C0480"/>
    <w:rsid w:val="003C1389"/>
    <w:rsid w:val="003C4907"/>
    <w:rsid w:val="003C5676"/>
    <w:rsid w:val="003C5C70"/>
    <w:rsid w:val="003C6487"/>
    <w:rsid w:val="003C6D51"/>
    <w:rsid w:val="003C7EC7"/>
    <w:rsid w:val="003D021F"/>
    <w:rsid w:val="003D0711"/>
    <w:rsid w:val="003D21BB"/>
    <w:rsid w:val="003D230D"/>
    <w:rsid w:val="003D3B9D"/>
    <w:rsid w:val="003D4477"/>
    <w:rsid w:val="003D4CBF"/>
    <w:rsid w:val="003D5DCB"/>
    <w:rsid w:val="003E0E80"/>
    <w:rsid w:val="003E1695"/>
    <w:rsid w:val="003E1FAA"/>
    <w:rsid w:val="003E2FD8"/>
    <w:rsid w:val="003E3B93"/>
    <w:rsid w:val="003E48EA"/>
    <w:rsid w:val="003E5E1C"/>
    <w:rsid w:val="003F2CEA"/>
    <w:rsid w:val="003F3A96"/>
    <w:rsid w:val="003F442A"/>
    <w:rsid w:val="003F5F37"/>
    <w:rsid w:val="003F6066"/>
    <w:rsid w:val="00400B42"/>
    <w:rsid w:val="00402626"/>
    <w:rsid w:val="0040734E"/>
    <w:rsid w:val="00407AFD"/>
    <w:rsid w:val="004102C6"/>
    <w:rsid w:val="00410783"/>
    <w:rsid w:val="004121C1"/>
    <w:rsid w:val="004122AC"/>
    <w:rsid w:val="0041390E"/>
    <w:rsid w:val="004149EF"/>
    <w:rsid w:val="0041568F"/>
    <w:rsid w:val="00415963"/>
    <w:rsid w:val="0041669D"/>
    <w:rsid w:val="00416AC5"/>
    <w:rsid w:val="00416F19"/>
    <w:rsid w:val="00421B2B"/>
    <w:rsid w:val="00421EAB"/>
    <w:rsid w:val="00422E47"/>
    <w:rsid w:val="004244A5"/>
    <w:rsid w:val="0043093F"/>
    <w:rsid w:val="00433E63"/>
    <w:rsid w:val="00434BE2"/>
    <w:rsid w:val="004432D0"/>
    <w:rsid w:val="00444983"/>
    <w:rsid w:val="0044674B"/>
    <w:rsid w:val="00447E11"/>
    <w:rsid w:val="00447F4D"/>
    <w:rsid w:val="00454DBF"/>
    <w:rsid w:val="00455F90"/>
    <w:rsid w:val="004567A8"/>
    <w:rsid w:val="00456918"/>
    <w:rsid w:val="0046072B"/>
    <w:rsid w:val="00460DFE"/>
    <w:rsid w:val="00461420"/>
    <w:rsid w:val="00461B25"/>
    <w:rsid w:val="0046407D"/>
    <w:rsid w:val="004652AE"/>
    <w:rsid w:val="0046621B"/>
    <w:rsid w:val="00466B68"/>
    <w:rsid w:val="00466D57"/>
    <w:rsid w:val="004678D4"/>
    <w:rsid w:val="004707D8"/>
    <w:rsid w:val="0047197D"/>
    <w:rsid w:val="00472352"/>
    <w:rsid w:val="00473B3E"/>
    <w:rsid w:val="00473F21"/>
    <w:rsid w:val="0047550E"/>
    <w:rsid w:val="004769A2"/>
    <w:rsid w:val="00480E99"/>
    <w:rsid w:val="004822A4"/>
    <w:rsid w:val="00482720"/>
    <w:rsid w:val="00484ECC"/>
    <w:rsid w:val="00486120"/>
    <w:rsid w:val="004905B3"/>
    <w:rsid w:val="0049166A"/>
    <w:rsid w:val="00492263"/>
    <w:rsid w:val="0049337D"/>
    <w:rsid w:val="0049430F"/>
    <w:rsid w:val="00495CF6"/>
    <w:rsid w:val="004A132B"/>
    <w:rsid w:val="004A159A"/>
    <w:rsid w:val="004A1824"/>
    <w:rsid w:val="004A265B"/>
    <w:rsid w:val="004A2EF8"/>
    <w:rsid w:val="004A3677"/>
    <w:rsid w:val="004A4909"/>
    <w:rsid w:val="004A52BC"/>
    <w:rsid w:val="004A6BCA"/>
    <w:rsid w:val="004A7A5E"/>
    <w:rsid w:val="004A7D2A"/>
    <w:rsid w:val="004B1879"/>
    <w:rsid w:val="004B1CAC"/>
    <w:rsid w:val="004B387A"/>
    <w:rsid w:val="004B3D21"/>
    <w:rsid w:val="004B6224"/>
    <w:rsid w:val="004C0C87"/>
    <w:rsid w:val="004C3D00"/>
    <w:rsid w:val="004C4FA4"/>
    <w:rsid w:val="004C6656"/>
    <w:rsid w:val="004C752E"/>
    <w:rsid w:val="004D244F"/>
    <w:rsid w:val="004E118E"/>
    <w:rsid w:val="004E1AA8"/>
    <w:rsid w:val="004E22D6"/>
    <w:rsid w:val="004E4556"/>
    <w:rsid w:val="004E7134"/>
    <w:rsid w:val="004E7EAF"/>
    <w:rsid w:val="004F2C82"/>
    <w:rsid w:val="004F34D4"/>
    <w:rsid w:val="004F4E22"/>
    <w:rsid w:val="0050548A"/>
    <w:rsid w:val="00506CEC"/>
    <w:rsid w:val="00507FD6"/>
    <w:rsid w:val="0051025F"/>
    <w:rsid w:val="005116CA"/>
    <w:rsid w:val="00511C85"/>
    <w:rsid w:val="005125DD"/>
    <w:rsid w:val="00513484"/>
    <w:rsid w:val="0051624F"/>
    <w:rsid w:val="0051671D"/>
    <w:rsid w:val="00516808"/>
    <w:rsid w:val="0052072E"/>
    <w:rsid w:val="0052191E"/>
    <w:rsid w:val="00521D2B"/>
    <w:rsid w:val="00521E93"/>
    <w:rsid w:val="00523857"/>
    <w:rsid w:val="005242AC"/>
    <w:rsid w:val="005255A7"/>
    <w:rsid w:val="005266F6"/>
    <w:rsid w:val="00526805"/>
    <w:rsid w:val="0052770D"/>
    <w:rsid w:val="00530075"/>
    <w:rsid w:val="005300C9"/>
    <w:rsid w:val="005302BF"/>
    <w:rsid w:val="005304D0"/>
    <w:rsid w:val="00531843"/>
    <w:rsid w:val="005343D4"/>
    <w:rsid w:val="0054030A"/>
    <w:rsid w:val="00541256"/>
    <w:rsid w:val="00541AEC"/>
    <w:rsid w:val="00546B0F"/>
    <w:rsid w:val="00546EF4"/>
    <w:rsid w:val="0054785C"/>
    <w:rsid w:val="00547DCD"/>
    <w:rsid w:val="005501A1"/>
    <w:rsid w:val="0055183C"/>
    <w:rsid w:val="00551DDD"/>
    <w:rsid w:val="005546C7"/>
    <w:rsid w:val="005554DB"/>
    <w:rsid w:val="00561189"/>
    <w:rsid w:val="005646BF"/>
    <w:rsid w:val="00566E95"/>
    <w:rsid w:val="00567EB3"/>
    <w:rsid w:val="00573CE7"/>
    <w:rsid w:val="00573E45"/>
    <w:rsid w:val="0057426E"/>
    <w:rsid w:val="0057661C"/>
    <w:rsid w:val="0057717F"/>
    <w:rsid w:val="00577821"/>
    <w:rsid w:val="00582B6A"/>
    <w:rsid w:val="00583C62"/>
    <w:rsid w:val="00584E5E"/>
    <w:rsid w:val="00586DD7"/>
    <w:rsid w:val="00590FAA"/>
    <w:rsid w:val="00593122"/>
    <w:rsid w:val="0059501D"/>
    <w:rsid w:val="005A472C"/>
    <w:rsid w:val="005A5317"/>
    <w:rsid w:val="005A5B67"/>
    <w:rsid w:val="005A6F63"/>
    <w:rsid w:val="005B6A4C"/>
    <w:rsid w:val="005B6A7C"/>
    <w:rsid w:val="005B79EA"/>
    <w:rsid w:val="005C25B7"/>
    <w:rsid w:val="005C3458"/>
    <w:rsid w:val="005C3C01"/>
    <w:rsid w:val="005C478C"/>
    <w:rsid w:val="005C60C1"/>
    <w:rsid w:val="005C6644"/>
    <w:rsid w:val="005C740C"/>
    <w:rsid w:val="005D0520"/>
    <w:rsid w:val="005D20B5"/>
    <w:rsid w:val="005D38FB"/>
    <w:rsid w:val="005D5437"/>
    <w:rsid w:val="005D7229"/>
    <w:rsid w:val="005E1AC4"/>
    <w:rsid w:val="005E2541"/>
    <w:rsid w:val="005E2C44"/>
    <w:rsid w:val="005E3280"/>
    <w:rsid w:val="005E5A4E"/>
    <w:rsid w:val="005E6629"/>
    <w:rsid w:val="005E74B9"/>
    <w:rsid w:val="005F0E08"/>
    <w:rsid w:val="005F5C62"/>
    <w:rsid w:val="006049FF"/>
    <w:rsid w:val="00610758"/>
    <w:rsid w:val="00611B90"/>
    <w:rsid w:val="00611D7A"/>
    <w:rsid w:val="0061275F"/>
    <w:rsid w:val="00614CFA"/>
    <w:rsid w:val="00615149"/>
    <w:rsid w:val="00617FD5"/>
    <w:rsid w:val="00622278"/>
    <w:rsid w:val="00623FA7"/>
    <w:rsid w:val="0062781C"/>
    <w:rsid w:val="00630C18"/>
    <w:rsid w:val="00630D2E"/>
    <w:rsid w:val="00631181"/>
    <w:rsid w:val="00632F69"/>
    <w:rsid w:val="00634C72"/>
    <w:rsid w:val="00634D56"/>
    <w:rsid w:val="00635D14"/>
    <w:rsid w:val="00636DC3"/>
    <w:rsid w:val="00642148"/>
    <w:rsid w:val="00643D70"/>
    <w:rsid w:val="006538C8"/>
    <w:rsid w:val="00653D47"/>
    <w:rsid w:val="00654A1C"/>
    <w:rsid w:val="00655634"/>
    <w:rsid w:val="0065698A"/>
    <w:rsid w:val="00657311"/>
    <w:rsid w:val="00657A88"/>
    <w:rsid w:val="0066022B"/>
    <w:rsid w:val="006612CE"/>
    <w:rsid w:val="00661300"/>
    <w:rsid w:val="00661CAB"/>
    <w:rsid w:val="00661F1C"/>
    <w:rsid w:val="006628E3"/>
    <w:rsid w:val="006630A2"/>
    <w:rsid w:val="00664C7E"/>
    <w:rsid w:val="00666395"/>
    <w:rsid w:val="00667C2E"/>
    <w:rsid w:val="006705F0"/>
    <w:rsid w:val="00670B7C"/>
    <w:rsid w:val="00673A61"/>
    <w:rsid w:val="00673B4E"/>
    <w:rsid w:val="00673F38"/>
    <w:rsid w:val="00675EAC"/>
    <w:rsid w:val="006765FF"/>
    <w:rsid w:val="00681E0B"/>
    <w:rsid w:val="00682D66"/>
    <w:rsid w:val="0068422A"/>
    <w:rsid w:val="00686D57"/>
    <w:rsid w:val="006871A9"/>
    <w:rsid w:val="00687C58"/>
    <w:rsid w:val="00690D77"/>
    <w:rsid w:val="006A4BC4"/>
    <w:rsid w:val="006A755E"/>
    <w:rsid w:val="006B007A"/>
    <w:rsid w:val="006B05B0"/>
    <w:rsid w:val="006B28A8"/>
    <w:rsid w:val="006B3A08"/>
    <w:rsid w:val="006B4EF4"/>
    <w:rsid w:val="006B5246"/>
    <w:rsid w:val="006B5A0A"/>
    <w:rsid w:val="006B6681"/>
    <w:rsid w:val="006C20E2"/>
    <w:rsid w:val="006C2305"/>
    <w:rsid w:val="006C26C7"/>
    <w:rsid w:val="006C32A6"/>
    <w:rsid w:val="006C7623"/>
    <w:rsid w:val="006D059C"/>
    <w:rsid w:val="006D0D08"/>
    <w:rsid w:val="006D1767"/>
    <w:rsid w:val="006D2135"/>
    <w:rsid w:val="006D2878"/>
    <w:rsid w:val="006D30EA"/>
    <w:rsid w:val="006D472C"/>
    <w:rsid w:val="006D4EB1"/>
    <w:rsid w:val="006D7D3F"/>
    <w:rsid w:val="006E208E"/>
    <w:rsid w:val="006E21E4"/>
    <w:rsid w:val="006F665F"/>
    <w:rsid w:val="006F6EDB"/>
    <w:rsid w:val="006F736D"/>
    <w:rsid w:val="006F7507"/>
    <w:rsid w:val="006F7942"/>
    <w:rsid w:val="00700119"/>
    <w:rsid w:val="0070073F"/>
    <w:rsid w:val="00702276"/>
    <w:rsid w:val="00703478"/>
    <w:rsid w:val="00704C1E"/>
    <w:rsid w:val="0070598E"/>
    <w:rsid w:val="00706EC7"/>
    <w:rsid w:val="00707B5C"/>
    <w:rsid w:val="00707D60"/>
    <w:rsid w:val="00710091"/>
    <w:rsid w:val="0071446C"/>
    <w:rsid w:val="007159CE"/>
    <w:rsid w:val="00720281"/>
    <w:rsid w:val="00720589"/>
    <w:rsid w:val="007208DE"/>
    <w:rsid w:val="0072192D"/>
    <w:rsid w:val="00721F16"/>
    <w:rsid w:val="00722BC6"/>
    <w:rsid w:val="00727107"/>
    <w:rsid w:val="0072773C"/>
    <w:rsid w:val="007304DD"/>
    <w:rsid w:val="00731A17"/>
    <w:rsid w:val="00735E36"/>
    <w:rsid w:val="00736AFD"/>
    <w:rsid w:val="0073718E"/>
    <w:rsid w:val="007378BA"/>
    <w:rsid w:val="00737C32"/>
    <w:rsid w:val="0074078C"/>
    <w:rsid w:val="00746132"/>
    <w:rsid w:val="00746320"/>
    <w:rsid w:val="007464A1"/>
    <w:rsid w:val="007468E1"/>
    <w:rsid w:val="007503B9"/>
    <w:rsid w:val="007506E8"/>
    <w:rsid w:val="00753ED2"/>
    <w:rsid w:val="0075411C"/>
    <w:rsid w:val="007556B6"/>
    <w:rsid w:val="007609BD"/>
    <w:rsid w:val="00760C76"/>
    <w:rsid w:val="007659A7"/>
    <w:rsid w:val="00766154"/>
    <w:rsid w:val="00766EDB"/>
    <w:rsid w:val="007700E9"/>
    <w:rsid w:val="00774029"/>
    <w:rsid w:val="00775151"/>
    <w:rsid w:val="007751E2"/>
    <w:rsid w:val="007755FD"/>
    <w:rsid w:val="00775861"/>
    <w:rsid w:val="00775B98"/>
    <w:rsid w:val="00775F03"/>
    <w:rsid w:val="00776D40"/>
    <w:rsid w:val="007800ED"/>
    <w:rsid w:val="00780C2A"/>
    <w:rsid w:val="00783003"/>
    <w:rsid w:val="00790C63"/>
    <w:rsid w:val="00791477"/>
    <w:rsid w:val="007931BA"/>
    <w:rsid w:val="0079442D"/>
    <w:rsid w:val="00794441"/>
    <w:rsid w:val="00796522"/>
    <w:rsid w:val="0079665F"/>
    <w:rsid w:val="0079785F"/>
    <w:rsid w:val="007A0EA0"/>
    <w:rsid w:val="007A2B18"/>
    <w:rsid w:val="007A356A"/>
    <w:rsid w:val="007A3973"/>
    <w:rsid w:val="007A5ED0"/>
    <w:rsid w:val="007A6370"/>
    <w:rsid w:val="007B0777"/>
    <w:rsid w:val="007B134A"/>
    <w:rsid w:val="007B1606"/>
    <w:rsid w:val="007B22EF"/>
    <w:rsid w:val="007B512A"/>
    <w:rsid w:val="007B6720"/>
    <w:rsid w:val="007B68CE"/>
    <w:rsid w:val="007B6943"/>
    <w:rsid w:val="007C1ABF"/>
    <w:rsid w:val="007C1D76"/>
    <w:rsid w:val="007C245D"/>
    <w:rsid w:val="007C2565"/>
    <w:rsid w:val="007C31E4"/>
    <w:rsid w:val="007C381F"/>
    <w:rsid w:val="007C3D26"/>
    <w:rsid w:val="007C4F48"/>
    <w:rsid w:val="007D025D"/>
    <w:rsid w:val="007D353B"/>
    <w:rsid w:val="007D57E5"/>
    <w:rsid w:val="007D6BB2"/>
    <w:rsid w:val="007E2488"/>
    <w:rsid w:val="007E622D"/>
    <w:rsid w:val="007E7E7A"/>
    <w:rsid w:val="007E7FB6"/>
    <w:rsid w:val="007F2036"/>
    <w:rsid w:val="007F40B0"/>
    <w:rsid w:val="007F749D"/>
    <w:rsid w:val="00800A20"/>
    <w:rsid w:val="0080116E"/>
    <w:rsid w:val="00804F2D"/>
    <w:rsid w:val="0080528A"/>
    <w:rsid w:val="0081017F"/>
    <w:rsid w:val="00810E48"/>
    <w:rsid w:val="008113E6"/>
    <w:rsid w:val="00811EB2"/>
    <w:rsid w:val="00812CE8"/>
    <w:rsid w:val="00813A1F"/>
    <w:rsid w:val="00814156"/>
    <w:rsid w:val="008175A4"/>
    <w:rsid w:val="00817767"/>
    <w:rsid w:val="00822B4B"/>
    <w:rsid w:val="0082326C"/>
    <w:rsid w:val="00823BF2"/>
    <w:rsid w:val="008268BD"/>
    <w:rsid w:val="008276DC"/>
    <w:rsid w:val="00827BE8"/>
    <w:rsid w:val="008316E1"/>
    <w:rsid w:val="008323B9"/>
    <w:rsid w:val="0083568C"/>
    <w:rsid w:val="0083584D"/>
    <w:rsid w:val="00837EEB"/>
    <w:rsid w:val="00841836"/>
    <w:rsid w:val="00842459"/>
    <w:rsid w:val="008425A8"/>
    <w:rsid w:val="00842D91"/>
    <w:rsid w:val="00843B67"/>
    <w:rsid w:val="00847252"/>
    <w:rsid w:val="008519C3"/>
    <w:rsid w:val="008525BE"/>
    <w:rsid w:val="008626ED"/>
    <w:rsid w:val="0086709A"/>
    <w:rsid w:val="00867C90"/>
    <w:rsid w:val="00870829"/>
    <w:rsid w:val="00873AA0"/>
    <w:rsid w:val="008803A3"/>
    <w:rsid w:val="008809A6"/>
    <w:rsid w:val="00881A5D"/>
    <w:rsid w:val="00881BC8"/>
    <w:rsid w:val="008838A3"/>
    <w:rsid w:val="00884E52"/>
    <w:rsid w:val="00885747"/>
    <w:rsid w:val="008860B9"/>
    <w:rsid w:val="008909A2"/>
    <w:rsid w:val="00890C7C"/>
    <w:rsid w:val="00891F11"/>
    <w:rsid w:val="00892701"/>
    <w:rsid w:val="008946FE"/>
    <w:rsid w:val="00897CB2"/>
    <w:rsid w:val="008A12DB"/>
    <w:rsid w:val="008A3799"/>
    <w:rsid w:val="008B1826"/>
    <w:rsid w:val="008B1A4E"/>
    <w:rsid w:val="008B6AA1"/>
    <w:rsid w:val="008C0CFF"/>
    <w:rsid w:val="008C41F9"/>
    <w:rsid w:val="008C4470"/>
    <w:rsid w:val="008C53F3"/>
    <w:rsid w:val="008C7D0D"/>
    <w:rsid w:val="008C7F19"/>
    <w:rsid w:val="008D0901"/>
    <w:rsid w:val="008D1D62"/>
    <w:rsid w:val="008D2AD5"/>
    <w:rsid w:val="008D2C81"/>
    <w:rsid w:val="008D387E"/>
    <w:rsid w:val="008D3DBE"/>
    <w:rsid w:val="008D54BC"/>
    <w:rsid w:val="008D62F9"/>
    <w:rsid w:val="008E0711"/>
    <w:rsid w:val="008E0875"/>
    <w:rsid w:val="008E317F"/>
    <w:rsid w:val="008E48DB"/>
    <w:rsid w:val="008E5BF6"/>
    <w:rsid w:val="008F1953"/>
    <w:rsid w:val="008F1D0D"/>
    <w:rsid w:val="008F2B18"/>
    <w:rsid w:val="008F4441"/>
    <w:rsid w:val="008F591A"/>
    <w:rsid w:val="008F5B85"/>
    <w:rsid w:val="008F61FC"/>
    <w:rsid w:val="008F797E"/>
    <w:rsid w:val="0090130B"/>
    <w:rsid w:val="00904C33"/>
    <w:rsid w:val="00905409"/>
    <w:rsid w:val="0090710A"/>
    <w:rsid w:val="00907288"/>
    <w:rsid w:val="009143EE"/>
    <w:rsid w:val="0091625F"/>
    <w:rsid w:val="00916611"/>
    <w:rsid w:val="009201B9"/>
    <w:rsid w:val="009217D7"/>
    <w:rsid w:val="0092290A"/>
    <w:rsid w:val="009239BB"/>
    <w:rsid w:val="00925603"/>
    <w:rsid w:val="0092678A"/>
    <w:rsid w:val="00927E57"/>
    <w:rsid w:val="00933A2F"/>
    <w:rsid w:val="00935487"/>
    <w:rsid w:val="0093757B"/>
    <w:rsid w:val="00937D4A"/>
    <w:rsid w:val="0094248D"/>
    <w:rsid w:val="009424C8"/>
    <w:rsid w:val="00942F1A"/>
    <w:rsid w:val="00943C4A"/>
    <w:rsid w:val="00946A28"/>
    <w:rsid w:val="009525AB"/>
    <w:rsid w:val="0095302E"/>
    <w:rsid w:val="00955EC7"/>
    <w:rsid w:val="009568A6"/>
    <w:rsid w:val="009573BA"/>
    <w:rsid w:val="00960E06"/>
    <w:rsid w:val="00961711"/>
    <w:rsid w:val="00962955"/>
    <w:rsid w:val="00964A32"/>
    <w:rsid w:val="009664FC"/>
    <w:rsid w:val="00974045"/>
    <w:rsid w:val="00974677"/>
    <w:rsid w:val="00974794"/>
    <w:rsid w:val="00974C3E"/>
    <w:rsid w:val="00974FA3"/>
    <w:rsid w:val="0097501D"/>
    <w:rsid w:val="00975D38"/>
    <w:rsid w:val="00977383"/>
    <w:rsid w:val="0097750B"/>
    <w:rsid w:val="0097776F"/>
    <w:rsid w:val="00977C0B"/>
    <w:rsid w:val="00981807"/>
    <w:rsid w:val="009818BA"/>
    <w:rsid w:val="00982B90"/>
    <w:rsid w:val="00983665"/>
    <w:rsid w:val="009839B3"/>
    <w:rsid w:val="009847B8"/>
    <w:rsid w:val="0098548A"/>
    <w:rsid w:val="00987F4F"/>
    <w:rsid w:val="00991A58"/>
    <w:rsid w:val="00992F7D"/>
    <w:rsid w:val="0099570D"/>
    <w:rsid w:val="00996BA3"/>
    <w:rsid w:val="00997A2B"/>
    <w:rsid w:val="00997F4A"/>
    <w:rsid w:val="009A5309"/>
    <w:rsid w:val="009B0CCC"/>
    <w:rsid w:val="009B1ACE"/>
    <w:rsid w:val="009B3419"/>
    <w:rsid w:val="009B3C5B"/>
    <w:rsid w:val="009B5128"/>
    <w:rsid w:val="009B5CF6"/>
    <w:rsid w:val="009B6FA1"/>
    <w:rsid w:val="009C3424"/>
    <w:rsid w:val="009C387A"/>
    <w:rsid w:val="009C3F6D"/>
    <w:rsid w:val="009D119A"/>
    <w:rsid w:val="009D1C3F"/>
    <w:rsid w:val="009D26ED"/>
    <w:rsid w:val="009D26EF"/>
    <w:rsid w:val="009D3F4E"/>
    <w:rsid w:val="009D4386"/>
    <w:rsid w:val="009D487A"/>
    <w:rsid w:val="009D5687"/>
    <w:rsid w:val="009D58B2"/>
    <w:rsid w:val="009D5B17"/>
    <w:rsid w:val="009E12C1"/>
    <w:rsid w:val="009E1821"/>
    <w:rsid w:val="009E199D"/>
    <w:rsid w:val="009E226D"/>
    <w:rsid w:val="009E2731"/>
    <w:rsid w:val="009E286E"/>
    <w:rsid w:val="009E3244"/>
    <w:rsid w:val="009E385E"/>
    <w:rsid w:val="009E6044"/>
    <w:rsid w:val="009E6697"/>
    <w:rsid w:val="009E7169"/>
    <w:rsid w:val="009F0FB8"/>
    <w:rsid w:val="009F3183"/>
    <w:rsid w:val="009F6450"/>
    <w:rsid w:val="009F65EB"/>
    <w:rsid w:val="009F6B44"/>
    <w:rsid w:val="009F7B3A"/>
    <w:rsid w:val="00A00286"/>
    <w:rsid w:val="00A05A42"/>
    <w:rsid w:val="00A0756E"/>
    <w:rsid w:val="00A07ACA"/>
    <w:rsid w:val="00A07C65"/>
    <w:rsid w:val="00A1239A"/>
    <w:rsid w:val="00A12561"/>
    <w:rsid w:val="00A142CE"/>
    <w:rsid w:val="00A16333"/>
    <w:rsid w:val="00A21FB9"/>
    <w:rsid w:val="00A22C70"/>
    <w:rsid w:val="00A22D7D"/>
    <w:rsid w:val="00A22D87"/>
    <w:rsid w:val="00A22E52"/>
    <w:rsid w:val="00A26DE2"/>
    <w:rsid w:val="00A30656"/>
    <w:rsid w:val="00A3088A"/>
    <w:rsid w:val="00A3180A"/>
    <w:rsid w:val="00A34D29"/>
    <w:rsid w:val="00A36038"/>
    <w:rsid w:val="00A376FA"/>
    <w:rsid w:val="00A37BD3"/>
    <w:rsid w:val="00A40FC0"/>
    <w:rsid w:val="00A41288"/>
    <w:rsid w:val="00A440BB"/>
    <w:rsid w:val="00A4422C"/>
    <w:rsid w:val="00A442FE"/>
    <w:rsid w:val="00A45996"/>
    <w:rsid w:val="00A46636"/>
    <w:rsid w:val="00A47E70"/>
    <w:rsid w:val="00A5521D"/>
    <w:rsid w:val="00A55440"/>
    <w:rsid w:val="00A570EF"/>
    <w:rsid w:val="00A57B60"/>
    <w:rsid w:val="00A61D78"/>
    <w:rsid w:val="00A635CF"/>
    <w:rsid w:val="00A65559"/>
    <w:rsid w:val="00A655E6"/>
    <w:rsid w:val="00A70D1D"/>
    <w:rsid w:val="00A71FE2"/>
    <w:rsid w:val="00A7250A"/>
    <w:rsid w:val="00A725DB"/>
    <w:rsid w:val="00A740DE"/>
    <w:rsid w:val="00A74792"/>
    <w:rsid w:val="00A7613D"/>
    <w:rsid w:val="00A81C95"/>
    <w:rsid w:val="00A8205B"/>
    <w:rsid w:val="00A84F06"/>
    <w:rsid w:val="00A861E6"/>
    <w:rsid w:val="00A931CE"/>
    <w:rsid w:val="00A95AF2"/>
    <w:rsid w:val="00A95FBD"/>
    <w:rsid w:val="00A96E7C"/>
    <w:rsid w:val="00A972DD"/>
    <w:rsid w:val="00AA0CC5"/>
    <w:rsid w:val="00AA2631"/>
    <w:rsid w:val="00AA6B0E"/>
    <w:rsid w:val="00AB1059"/>
    <w:rsid w:val="00AB2C7D"/>
    <w:rsid w:val="00AB2F20"/>
    <w:rsid w:val="00AB3629"/>
    <w:rsid w:val="00AB4773"/>
    <w:rsid w:val="00AB6F42"/>
    <w:rsid w:val="00AC2399"/>
    <w:rsid w:val="00AC4C27"/>
    <w:rsid w:val="00AC5A94"/>
    <w:rsid w:val="00AC6556"/>
    <w:rsid w:val="00AC7A1C"/>
    <w:rsid w:val="00AD0624"/>
    <w:rsid w:val="00AD530D"/>
    <w:rsid w:val="00AD5832"/>
    <w:rsid w:val="00AE286F"/>
    <w:rsid w:val="00AE30CF"/>
    <w:rsid w:val="00AE3794"/>
    <w:rsid w:val="00AE4202"/>
    <w:rsid w:val="00AF0536"/>
    <w:rsid w:val="00AF0FC6"/>
    <w:rsid w:val="00AF114D"/>
    <w:rsid w:val="00AF1890"/>
    <w:rsid w:val="00AF2362"/>
    <w:rsid w:val="00AF24E4"/>
    <w:rsid w:val="00AF2B33"/>
    <w:rsid w:val="00AF33A0"/>
    <w:rsid w:val="00AF3473"/>
    <w:rsid w:val="00AF46D5"/>
    <w:rsid w:val="00AF4E18"/>
    <w:rsid w:val="00AF6B51"/>
    <w:rsid w:val="00AF7515"/>
    <w:rsid w:val="00B00341"/>
    <w:rsid w:val="00B039EC"/>
    <w:rsid w:val="00B0484B"/>
    <w:rsid w:val="00B050D6"/>
    <w:rsid w:val="00B075E1"/>
    <w:rsid w:val="00B11912"/>
    <w:rsid w:val="00B1202E"/>
    <w:rsid w:val="00B12191"/>
    <w:rsid w:val="00B12468"/>
    <w:rsid w:val="00B13226"/>
    <w:rsid w:val="00B13CBD"/>
    <w:rsid w:val="00B15B9E"/>
    <w:rsid w:val="00B16A5E"/>
    <w:rsid w:val="00B16FD7"/>
    <w:rsid w:val="00B176C1"/>
    <w:rsid w:val="00B22AB8"/>
    <w:rsid w:val="00B232F7"/>
    <w:rsid w:val="00B24112"/>
    <w:rsid w:val="00B244C4"/>
    <w:rsid w:val="00B26195"/>
    <w:rsid w:val="00B268B0"/>
    <w:rsid w:val="00B271E0"/>
    <w:rsid w:val="00B31E2B"/>
    <w:rsid w:val="00B31ED2"/>
    <w:rsid w:val="00B347E8"/>
    <w:rsid w:val="00B35CC0"/>
    <w:rsid w:val="00B371BA"/>
    <w:rsid w:val="00B428D2"/>
    <w:rsid w:val="00B42FEC"/>
    <w:rsid w:val="00B44AB7"/>
    <w:rsid w:val="00B44C03"/>
    <w:rsid w:val="00B50C0B"/>
    <w:rsid w:val="00B50FE8"/>
    <w:rsid w:val="00B514E2"/>
    <w:rsid w:val="00B53903"/>
    <w:rsid w:val="00B53EFC"/>
    <w:rsid w:val="00B55129"/>
    <w:rsid w:val="00B55E48"/>
    <w:rsid w:val="00B6023C"/>
    <w:rsid w:val="00B611CD"/>
    <w:rsid w:val="00B614F8"/>
    <w:rsid w:val="00B619BE"/>
    <w:rsid w:val="00B621F0"/>
    <w:rsid w:val="00B625C5"/>
    <w:rsid w:val="00B63611"/>
    <w:rsid w:val="00B64038"/>
    <w:rsid w:val="00B704CB"/>
    <w:rsid w:val="00B715E5"/>
    <w:rsid w:val="00B71B13"/>
    <w:rsid w:val="00B7279B"/>
    <w:rsid w:val="00B73243"/>
    <w:rsid w:val="00B74667"/>
    <w:rsid w:val="00B75A4C"/>
    <w:rsid w:val="00B764B0"/>
    <w:rsid w:val="00B77537"/>
    <w:rsid w:val="00B77C3B"/>
    <w:rsid w:val="00B77F3E"/>
    <w:rsid w:val="00B80219"/>
    <w:rsid w:val="00B8063A"/>
    <w:rsid w:val="00B85210"/>
    <w:rsid w:val="00B854AD"/>
    <w:rsid w:val="00B85CBF"/>
    <w:rsid w:val="00B914D1"/>
    <w:rsid w:val="00B91FD9"/>
    <w:rsid w:val="00B92457"/>
    <w:rsid w:val="00B925C4"/>
    <w:rsid w:val="00B93D8B"/>
    <w:rsid w:val="00B97011"/>
    <w:rsid w:val="00BA109A"/>
    <w:rsid w:val="00BA2AD8"/>
    <w:rsid w:val="00BA6D64"/>
    <w:rsid w:val="00BA70AA"/>
    <w:rsid w:val="00BB2D42"/>
    <w:rsid w:val="00BB4CBA"/>
    <w:rsid w:val="00BB5613"/>
    <w:rsid w:val="00BB6A53"/>
    <w:rsid w:val="00BB7939"/>
    <w:rsid w:val="00BC068D"/>
    <w:rsid w:val="00BC3914"/>
    <w:rsid w:val="00BC4269"/>
    <w:rsid w:val="00BC5AC5"/>
    <w:rsid w:val="00BC7455"/>
    <w:rsid w:val="00BD1C5B"/>
    <w:rsid w:val="00BD279D"/>
    <w:rsid w:val="00BD4080"/>
    <w:rsid w:val="00BD6E82"/>
    <w:rsid w:val="00BE0FD3"/>
    <w:rsid w:val="00BE1098"/>
    <w:rsid w:val="00BE1A25"/>
    <w:rsid w:val="00BE2DAB"/>
    <w:rsid w:val="00BE4185"/>
    <w:rsid w:val="00BE54AD"/>
    <w:rsid w:val="00BE7E76"/>
    <w:rsid w:val="00BF2416"/>
    <w:rsid w:val="00BF27E1"/>
    <w:rsid w:val="00BF5FBF"/>
    <w:rsid w:val="00C00044"/>
    <w:rsid w:val="00C009D0"/>
    <w:rsid w:val="00C01260"/>
    <w:rsid w:val="00C013C7"/>
    <w:rsid w:val="00C0198F"/>
    <w:rsid w:val="00C038A1"/>
    <w:rsid w:val="00C04139"/>
    <w:rsid w:val="00C042AF"/>
    <w:rsid w:val="00C04608"/>
    <w:rsid w:val="00C07B9C"/>
    <w:rsid w:val="00C10383"/>
    <w:rsid w:val="00C11121"/>
    <w:rsid w:val="00C127D1"/>
    <w:rsid w:val="00C1346E"/>
    <w:rsid w:val="00C138D6"/>
    <w:rsid w:val="00C17D9F"/>
    <w:rsid w:val="00C20182"/>
    <w:rsid w:val="00C203F1"/>
    <w:rsid w:val="00C20BD8"/>
    <w:rsid w:val="00C20F4E"/>
    <w:rsid w:val="00C213D4"/>
    <w:rsid w:val="00C21C95"/>
    <w:rsid w:val="00C242F7"/>
    <w:rsid w:val="00C2448E"/>
    <w:rsid w:val="00C31311"/>
    <w:rsid w:val="00C318FD"/>
    <w:rsid w:val="00C33080"/>
    <w:rsid w:val="00C335B8"/>
    <w:rsid w:val="00C336A3"/>
    <w:rsid w:val="00C349AB"/>
    <w:rsid w:val="00C372EE"/>
    <w:rsid w:val="00C407C0"/>
    <w:rsid w:val="00C41F6C"/>
    <w:rsid w:val="00C42015"/>
    <w:rsid w:val="00C421AA"/>
    <w:rsid w:val="00C42D6F"/>
    <w:rsid w:val="00C43B8A"/>
    <w:rsid w:val="00C44179"/>
    <w:rsid w:val="00C47F2E"/>
    <w:rsid w:val="00C51CDD"/>
    <w:rsid w:val="00C52735"/>
    <w:rsid w:val="00C535C7"/>
    <w:rsid w:val="00C565E5"/>
    <w:rsid w:val="00C604D9"/>
    <w:rsid w:val="00C613E6"/>
    <w:rsid w:val="00C63C1A"/>
    <w:rsid w:val="00C64816"/>
    <w:rsid w:val="00C65637"/>
    <w:rsid w:val="00C67EA8"/>
    <w:rsid w:val="00C70676"/>
    <w:rsid w:val="00C73AC4"/>
    <w:rsid w:val="00C73AFE"/>
    <w:rsid w:val="00C73C42"/>
    <w:rsid w:val="00C74ECA"/>
    <w:rsid w:val="00C77AF2"/>
    <w:rsid w:val="00C77D52"/>
    <w:rsid w:val="00C806E9"/>
    <w:rsid w:val="00C815B5"/>
    <w:rsid w:val="00C84DC4"/>
    <w:rsid w:val="00C860CA"/>
    <w:rsid w:val="00C872EA"/>
    <w:rsid w:val="00C9170E"/>
    <w:rsid w:val="00C92F85"/>
    <w:rsid w:val="00C93710"/>
    <w:rsid w:val="00C95985"/>
    <w:rsid w:val="00C97801"/>
    <w:rsid w:val="00CA0D6D"/>
    <w:rsid w:val="00CA1AE3"/>
    <w:rsid w:val="00CA2621"/>
    <w:rsid w:val="00CA50A6"/>
    <w:rsid w:val="00CA5422"/>
    <w:rsid w:val="00CA5DC8"/>
    <w:rsid w:val="00CA7256"/>
    <w:rsid w:val="00CA7E4A"/>
    <w:rsid w:val="00CB11E0"/>
    <w:rsid w:val="00CB245D"/>
    <w:rsid w:val="00CB2B53"/>
    <w:rsid w:val="00CB4856"/>
    <w:rsid w:val="00CB6916"/>
    <w:rsid w:val="00CB69B3"/>
    <w:rsid w:val="00CC004A"/>
    <w:rsid w:val="00CC00D2"/>
    <w:rsid w:val="00CC1416"/>
    <w:rsid w:val="00CC287F"/>
    <w:rsid w:val="00CC35D7"/>
    <w:rsid w:val="00CC6082"/>
    <w:rsid w:val="00CC695D"/>
    <w:rsid w:val="00CC7FD1"/>
    <w:rsid w:val="00CD05C8"/>
    <w:rsid w:val="00CD06F2"/>
    <w:rsid w:val="00CD1A92"/>
    <w:rsid w:val="00CD1F55"/>
    <w:rsid w:val="00CD3A1B"/>
    <w:rsid w:val="00CD62EE"/>
    <w:rsid w:val="00CD6579"/>
    <w:rsid w:val="00CE0C12"/>
    <w:rsid w:val="00CE0FEB"/>
    <w:rsid w:val="00CE194F"/>
    <w:rsid w:val="00CE3B70"/>
    <w:rsid w:val="00CE3C10"/>
    <w:rsid w:val="00CE3D8A"/>
    <w:rsid w:val="00CE4A31"/>
    <w:rsid w:val="00CE69D4"/>
    <w:rsid w:val="00CF1B04"/>
    <w:rsid w:val="00CF270F"/>
    <w:rsid w:val="00CF3574"/>
    <w:rsid w:val="00CF3D04"/>
    <w:rsid w:val="00CF5168"/>
    <w:rsid w:val="00CF6286"/>
    <w:rsid w:val="00CF62BB"/>
    <w:rsid w:val="00D00A04"/>
    <w:rsid w:val="00D00C44"/>
    <w:rsid w:val="00D00F9B"/>
    <w:rsid w:val="00D0291E"/>
    <w:rsid w:val="00D03D6C"/>
    <w:rsid w:val="00D05039"/>
    <w:rsid w:val="00D0592B"/>
    <w:rsid w:val="00D071E4"/>
    <w:rsid w:val="00D074F8"/>
    <w:rsid w:val="00D10C9E"/>
    <w:rsid w:val="00D10D7B"/>
    <w:rsid w:val="00D12684"/>
    <w:rsid w:val="00D14BDC"/>
    <w:rsid w:val="00D15D1D"/>
    <w:rsid w:val="00D16F0F"/>
    <w:rsid w:val="00D17D34"/>
    <w:rsid w:val="00D22D60"/>
    <w:rsid w:val="00D24B5B"/>
    <w:rsid w:val="00D25924"/>
    <w:rsid w:val="00D30518"/>
    <w:rsid w:val="00D30E0F"/>
    <w:rsid w:val="00D317C2"/>
    <w:rsid w:val="00D34559"/>
    <w:rsid w:val="00D3570A"/>
    <w:rsid w:val="00D364C5"/>
    <w:rsid w:val="00D413F6"/>
    <w:rsid w:val="00D44B26"/>
    <w:rsid w:val="00D504D2"/>
    <w:rsid w:val="00D50672"/>
    <w:rsid w:val="00D52DEF"/>
    <w:rsid w:val="00D53700"/>
    <w:rsid w:val="00D538BB"/>
    <w:rsid w:val="00D548D1"/>
    <w:rsid w:val="00D571F5"/>
    <w:rsid w:val="00D57503"/>
    <w:rsid w:val="00D60117"/>
    <w:rsid w:val="00D61E64"/>
    <w:rsid w:val="00D64714"/>
    <w:rsid w:val="00D64CAC"/>
    <w:rsid w:val="00D67393"/>
    <w:rsid w:val="00D67E08"/>
    <w:rsid w:val="00D7032C"/>
    <w:rsid w:val="00D7067B"/>
    <w:rsid w:val="00D707C1"/>
    <w:rsid w:val="00D71B38"/>
    <w:rsid w:val="00D7275B"/>
    <w:rsid w:val="00D7402E"/>
    <w:rsid w:val="00D74B6B"/>
    <w:rsid w:val="00D76FB9"/>
    <w:rsid w:val="00D77DF5"/>
    <w:rsid w:val="00D8077B"/>
    <w:rsid w:val="00D84E31"/>
    <w:rsid w:val="00D878FE"/>
    <w:rsid w:val="00D87ABA"/>
    <w:rsid w:val="00D9074A"/>
    <w:rsid w:val="00D91213"/>
    <w:rsid w:val="00D95B22"/>
    <w:rsid w:val="00D975EF"/>
    <w:rsid w:val="00DA26E3"/>
    <w:rsid w:val="00DA32E6"/>
    <w:rsid w:val="00DA3A36"/>
    <w:rsid w:val="00DA7113"/>
    <w:rsid w:val="00DB0A0A"/>
    <w:rsid w:val="00DB0C31"/>
    <w:rsid w:val="00DB0EA8"/>
    <w:rsid w:val="00DB403F"/>
    <w:rsid w:val="00DB4E1B"/>
    <w:rsid w:val="00DB7520"/>
    <w:rsid w:val="00DB78A0"/>
    <w:rsid w:val="00DC0A8A"/>
    <w:rsid w:val="00DC2AA9"/>
    <w:rsid w:val="00DC32FA"/>
    <w:rsid w:val="00DC6D5F"/>
    <w:rsid w:val="00DC7503"/>
    <w:rsid w:val="00DC7B6E"/>
    <w:rsid w:val="00DD198C"/>
    <w:rsid w:val="00DD350D"/>
    <w:rsid w:val="00DD4297"/>
    <w:rsid w:val="00DD4B49"/>
    <w:rsid w:val="00DD5983"/>
    <w:rsid w:val="00DD64B8"/>
    <w:rsid w:val="00DD6E8F"/>
    <w:rsid w:val="00DD781A"/>
    <w:rsid w:val="00DE11C3"/>
    <w:rsid w:val="00DE274C"/>
    <w:rsid w:val="00DE295F"/>
    <w:rsid w:val="00DE3A99"/>
    <w:rsid w:val="00DE5003"/>
    <w:rsid w:val="00DE60A2"/>
    <w:rsid w:val="00DE61E4"/>
    <w:rsid w:val="00DE7D8F"/>
    <w:rsid w:val="00DF1F79"/>
    <w:rsid w:val="00DF2A1A"/>
    <w:rsid w:val="00DF5803"/>
    <w:rsid w:val="00DF5E92"/>
    <w:rsid w:val="00DF6AAD"/>
    <w:rsid w:val="00DF7FA8"/>
    <w:rsid w:val="00E0095F"/>
    <w:rsid w:val="00E03A59"/>
    <w:rsid w:val="00E03EB1"/>
    <w:rsid w:val="00E04C22"/>
    <w:rsid w:val="00E11140"/>
    <w:rsid w:val="00E11720"/>
    <w:rsid w:val="00E119DC"/>
    <w:rsid w:val="00E11BCC"/>
    <w:rsid w:val="00E1276B"/>
    <w:rsid w:val="00E13244"/>
    <w:rsid w:val="00E139CA"/>
    <w:rsid w:val="00E15558"/>
    <w:rsid w:val="00E17D21"/>
    <w:rsid w:val="00E20690"/>
    <w:rsid w:val="00E21E05"/>
    <w:rsid w:val="00E225F2"/>
    <w:rsid w:val="00E25B1E"/>
    <w:rsid w:val="00E26DA6"/>
    <w:rsid w:val="00E324CC"/>
    <w:rsid w:val="00E3467F"/>
    <w:rsid w:val="00E400AE"/>
    <w:rsid w:val="00E40EA1"/>
    <w:rsid w:val="00E41CD1"/>
    <w:rsid w:val="00E43325"/>
    <w:rsid w:val="00E453BE"/>
    <w:rsid w:val="00E50F41"/>
    <w:rsid w:val="00E5386B"/>
    <w:rsid w:val="00E542AB"/>
    <w:rsid w:val="00E54B20"/>
    <w:rsid w:val="00E56CE8"/>
    <w:rsid w:val="00E56D6B"/>
    <w:rsid w:val="00E57526"/>
    <w:rsid w:val="00E60E66"/>
    <w:rsid w:val="00E60EF2"/>
    <w:rsid w:val="00E61597"/>
    <w:rsid w:val="00E6397A"/>
    <w:rsid w:val="00E66FEF"/>
    <w:rsid w:val="00E71401"/>
    <w:rsid w:val="00E75598"/>
    <w:rsid w:val="00E75864"/>
    <w:rsid w:val="00E7716A"/>
    <w:rsid w:val="00E7784E"/>
    <w:rsid w:val="00E80FB6"/>
    <w:rsid w:val="00E82D0B"/>
    <w:rsid w:val="00E85E14"/>
    <w:rsid w:val="00E85E7E"/>
    <w:rsid w:val="00E8647E"/>
    <w:rsid w:val="00E86501"/>
    <w:rsid w:val="00E91C6C"/>
    <w:rsid w:val="00E92F51"/>
    <w:rsid w:val="00E93DD0"/>
    <w:rsid w:val="00E948EF"/>
    <w:rsid w:val="00E95B83"/>
    <w:rsid w:val="00E97624"/>
    <w:rsid w:val="00E976A8"/>
    <w:rsid w:val="00EA1A65"/>
    <w:rsid w:val="00EA1ED2"/>
    <w:rsid w:val="00EA6C30"/>
    <w:rsid w:val="00EB4031"/>
    <w:rsid w:val="00EB4CC3"/>
    <w:rsid w:val="00EB5317"/>
    <w:rsid w:val="00EB53AC"/>
    <w:rsid w:val="00EB5433"/>
    <w:rsid w:val="00EB5965"/>
    <w:rsid w:val="00EB63D8"/>
    <w:rsid w:val="00EC0632"/>
    <w:rsid w:val="00EC092D"/>
    <w:rsid w:val="00EC0E88"/>
    <w:rsid w:val="00EC217A"/>
    <w:rsid w:val="00EC3290"/>
    <w:rsid w:val="00EC5427"/>
    <w:rsid w:val="00EC65E4"/>
    <w:rsid w:val="00EC76DC"/>
    <w:rsid w:val="00ED00C2"/>
    <w:rsid w:val="00ED0307"/>
    <w:rsid w:val="00ED0992"/>
    <w:rsid w:val="00ED3E5A"/>
    <w:rsid w:val="00ED58D4"/>
    <w:rsid w:val="00ED5CA4"/>
    <w:rsid w:val="00ED6C49"/>
    <w:rsid w:val="00EE092E"/>
    <w:rsid w:val="00EE1971"/>
    <w:rsid w:val="00EE2103"/>
    <w:rsid w:val="00EE47FF"/>
    <w:rsid w:val="00EE4A13"/>
    <w:rsid w:val="00EE678D"/>
    <w:rsid w:val="00EF0929"/>
    <w:rsid w:val="00EF236D"/>
    <w:rsid w:val="00EF2CAC"/>
    <w:rsid w:val="00EF3C89"/>
    <w:rsid w:val="00EF50A4"/>
    <w:rsid w:val="00EF5918"/>
    <w:rsid w:val="00EF5E73"/>
    <w:rsid w:val="00EF7ED3"/>
    <w:rsid w:val="00F0549D"/>
    <w:rsid w:val="00F06358"/>
    <w:rsid w:val="00F07C4F"/>
    <w:rsid w:val="00F10E21"/>
    <w:rsid w:val="00F136F7"/>
    <w:rsid w:val="00F149F7"/>
    <w:rsid w:val="00F15201"/>
    <w:rsid w:val="00F153C6"/>
    <w:rsid w:val="00F20B08"/>
    <w:rsid w:val="00F236D4"/>
    <w:rsid w:val="00F23C7C"/>
    <w:rsid w:val="00F2536F"/>
    <w:rsid w:val="00F25D98"/>
    <w:rsid w:val="00F300AE"/>
    <w:rsid w:val="00F300D9"/>
    <w:rsid w:val="00F300FB"/>
    <w:rsid w:val="00F30963"/>
    <w:rsid w:val="00F30C58"/>
    <w:rsid w:val="00F32B06"/>
    <w:rsid w:val="00F33950"/>
    <w:rsid w:val="00F34408"/>
    <w:rsid w:val="00F3778D"/>
    <w:rsid w:val="00F4129E"/>
    <w:rsid w:val="00F414C4"/>
    <w:rsid w:val="00F42BE7"/>
    <w:rsid w:val="00F475D5"/>
    <w:rsid w:val="00F5149C"/>
    <w:rsid w:val="00F52EF5"/>
    <w:rsid w:val="00F5423E"/>
    <w:rsid w:val="00F54EA6"/>
    <w:rsid w:val="00F563FF"/>
    <w:rsid w:val="00F56E19"/>
    <w:rsid w:val="00F57005"/>
    <w:rsid w:val="00F600FF"/>
    <w:rsid w:val="00F6016B"/>
    <w:rsid w:val="00F601F4"/>
    <w:rsid w:val="00F614EF"/>
    <w:rsid w:val="00F61B0C"/>
    <w:rsid w:val="00F63C33"/>
    <w:rsid w:val="00F64710"/>
    <w:rsid w:val="00F67745"/>
    <w:rsid w:val="00F67AA6"/>
    <w:rsid w:val="00F7148A"/>
    <w:rsid w:val="00F717A0"/>
    <w:rsid w:val="00F75C77"/>
    <w:rsid w:val="00F764A3"/>
    <w:rsid w:val="00F7680C"/>
    <w:rsid w:val="00F80276"/>
    <w:rsid w:val="00F8080B"/>
    <w:rsid w:val="00F80DBD"/>
    <w:rsid w:val="00F81236"/>
    <w:rsid w:val="00F83070"/>
    <w:rsid w:val="00F858AF"/>
    <w:rsid w:val="00F865A0"/>
    <w:rsid w:val="00F91E87"/>
    <w:rsid w:val="00F922C3"/>
    <w:rsid w:val="00F942F0"/>
    <w:rsid w:val="00F963F3"/>
    <w:rsid w:val="00F96E6F"/>
    <w:rsid w:val="00F9772E"/>
    <w:rsid w:val="00F97E5F"/>
    <w:rsid w:val="00FA025F"/>
    <w:rsid w:val="00FA1A87"/>
    <w:rsid w:val="00FA22A3"/>
    <w:rsid w:val="00FA5242"/>
    <w:rsid w:val="00FA74F1"/>
    <w:rsid w:val="00FB1BB8"/>
    <w:rsid w:val="00FB31A2"/>
    <w:rsid w:val="00FB35D8"/>
    <w:rsid w:val="00FB3F53"/>
    <w:rsid w:val="00FB575F"/>
    <w:rsid w:val="00FB5F8E"/>
    <w:rsid w:val="00FC0298"/>
    <w:rsid w:val="00FC09B6"/>
    <w:rsid w:val="00FC2062"/>
    <w:rsid w:val="00FC29D1"/>
    <w:rsid w:val="00FC4E0F"/>
    <w:rsid w:val="00FC4EA1"/>
    <w:rsid w:val="00FC6377"/>
    <w:rsid w:val="00FC7619"/>
    <w:rsid w:val="00FD21CB"/>
    <w:rsid w:val="00FD2A85"/>
    <w:rsid w:val="00FD2EF1"/>
    <w:rsid w:val="00FD430E"/>
    <w:rsid w:val="00FD7735"/>
    <w:rsid w:val="00FE174A"/>
    <w:rsid w:val="00FE316F"/>
    <w:rsid w:val="00FE35CD"/>
    <w:rsid w:val="00FE466B"/>
    <w:rsid w:val="00FE49B8"/>
    <w:rsid w:val="00FF1068"/>
    <w:rsid w:val="00FF11A3"/>
    <w:rsid w:val="00FF438E"/>
    <w:rsid w:val="00FF4418"/>
    <w:rsid w:val="00FF567F"/>
    <w:rsid w:val="00FF75AE"/>
    <w:rsid w:val="00FF77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0C9E"/>
    <w:pPr>
      <w:spacing w:after="180"/>
    </w:pPr>
    <w:rPr>
      <w:lang w:val="en-GB"/>
    </w:rPr>
  </w:style>
  <w:style w:type="paragraph" w:styleId="Heading1">
    <w:name w:val="heading 1"/>
    <w:aliases w:val="H1"/>
    <w:next w:val="Normal"/>
    <w:qFormat/>
    <w:rsid w:val="007C381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C381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C38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C381F"/>
    <w:pPr>
      <w:ind w:left="1418" w:hanging="1418"/>
      <w:outlineLvl w:val="3"/>
    </w:pPr>
    <w:rPr>
      <w:sz w:val="24"/>
    </w:rPr>
  </w:style>
  <w:style w:type="paragraph" w:styleId="Heading5">
    <w:name w:val="heading 5"/>
    <w:aliases w:val="h5,Heading5"/>
    <w:basedOn w:val="Heading4"/>
    <w:next w:val="Normal"/>
    <w:qFormat/>
    <w:rsid w:val="007C381F"/>
    <w:pPr>
      <w:ind w:left="1701" w:hanging="1701"/>
      <w:outlineLvl w:val="4"/>
    </w:pPr>
    <w:rPr>
      <w:sz w:val="22"/>
    </w:rPr>
  </w:style>
  <w:style w:type="paragraph" w:styleId="Heading6">
    <w:name w:val="heading 6"/>
    <w:basedOn w:val="H6"/>
    <w:next w:val="Normal"/>
    <w:qFormat/>
    <w:rsid w:val="007C381F"/>
    <w:pPr>
      <w:outlineLvl w:val="5"/>
    </w:pPr>
  </w:style>
  <w:style w:type="paragraph" w:styleId="Heading7">
    <w:name w:val="heading 7"/>
    <w:basedOn w:val="H6"/>
    <w:next w:val="Normal"/>
    <w:qFormat/>
    <w:rsid w:val="007C381F"/>
    <w:pPr>
      <w:outlineLvl w:val="6"/>
    </w:pPr>
  </w:style>
  <w:style w:type="paragraph" w:styleId="Heading8">
    <w:name w:val="heading 8"/>
    <w:basedOn w:val="Heading1"/>
    <w:next w:val="Normal"/>
    <w:qFormat/>
    <w:rsid w:val="007C381F"/>
    <w:pPr>
      <w:ind w:left="0" w:firstLine="0"/>
      <w:outlineLvl w:val="7"/>
    </w:pPr>
  </w:style>
  <w:style w:type="paragraph" w:styleId="Heading9">
    <w:name w:val="heading 9"/>
    <w:basedOn w:val="Heading8"/>
    <w:next w:val="Normal"/>
    <w:qFormat/>
    <w:rsid w:val="007C3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81F"/>
    <w:pPr>
      <w:ind w:left="1985" w:hanging="1985"/>
      <w:outlineLvl w:val="9"/>
    </w:pPr>
    <w:rPr>
      <w:sz w:val="20"/>
    </w:rPr>
  </w:style>
  <w:style w:type="paragraph" w:styleId="TOC8">
    <w:name w:val="toc 8"/>
    <w:basedOn w:val="TOC1"/>
    <w:semiHidden/>
    <w:rsid w:val="007C381F"/>
    <w:pPr>
      <w:spacing w:before="180"/>
      <w:ind w:left="2693" w:hanging="2693"/>
    </w:pPr>
    <w:rPr>
      <w:b/>
    </w:rPr>
  </w:style>
  <w:style w:type="paragraph" w:styleId="TOC1">
    <w:name w:val="toc 1"/>
    <w:semiHidden/>
    <w:rsid w:val="007C381F"/>
    <w:pPr>
      <w:keepNext/>
      <w:keepLines/>
      <w:widowControl w:val="0"/>
      <w:tabs>
        <w:tab w:val="right" w:leader="dot" w:pos="9639"/>
      </w:tabs>
      <w:spacing w:before="120"/>
      <w:ind w:left="567" w:right="425" w:hanging="567"/>
    </w:pPr>
    <w:rPr>
      <w:noProof/>
      <w:sz w:val="22"/>
      <w:lang w:val="en-GB"/>
    </w:rPr>
  </w:style>
  <w:style w:type="paragraph" w:customStyle="1" w:styleId="ZT">
    <w:name w:val="ZT"/>
    <w:rsid w:val="007C381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C381F"/>
    <w:pPr>
      <w:ind w:left="1701" w:hanging="1701"/>
    </w:pPr>
  </w:style>
  <w:style w:type="paragraph" w:styleId="TOC4">
    <w:name w:val="toc 4"/>
    <w:basedOn w:val="TOC3"/>
    <w:semiHidden/>
    <w:rsid w:val="007C381F"/>
    <w:pPr>
      <w:ind w:left="1418" w:hanging="1418"/>
    </w:pPr>
  </w:style>
  <w:style w:type="paragraph" w:styleId="TOC3">
    <w:name w:val="toc 3"/>
    <w:basedOn w:val="TOC2"/>
    <w:semiHidden/>
    <w:rsid w:val="007C381F"/>
    <w:pPr>
      <w:ind w:left="1134" w:hanging="1134"/>
    </w:pPr>
  </w:style>
  <w:style w:type="paragraph" w:styleId="TOC2">
    <w:name w:val="toc 2"/>
    <w:basedOn w:val="TOC1"/>
    <w:semiHidden/>
    <w:rsid w:val="007C381F"/>
    <w:pPr>
      <w:keepNext w:val="0"/>
      <w:spacing w:before="0"/>
      <w:ind w:left="851" w:hanging="851"/>
    </w:pPr>
    <w:rPr>
      <w:sz w:val="20"/>
    </w:rPr>
  </w:style>
  <w:style w:type="paragraph" w:styleId="Index2">
    <w:name w:val="index 2"/>
    <w:basedOn w:val="Index1"/>
    <w:semiHidden/>
    <w:rsid w:val="007C381F"/>
    <w:pPr>
      <w:ind w:left="284"/>
    </w:pPr>
  </w:style>
  <w:style w:type="paragraph" w:styleId="Index1">
    <w:name w:val="index 1"/>
    <w:basedOn w:val="Normal"/>
    <w:semiHidden/>
    <w:rsid w:val="007C381F"/>
    <w:pPr>
      <w:keepLines/>
      <w:spacing w:after="0"/>
    </w:pPr>
  </w:style>
  <w:style w:type="paragraph" w:customStyle="1" w:styleId="ZH">
    <w:name w:val="ZH"/>
    <w:rsid w:val="007C381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C381F"/>
    <w:pPr>
      <w:outlineLvl w:val="9"/>
    </w:pPr>
  </w:style>
  <w:style w:type="paragraph" w:styleId="ListNumber2">
    <w:name w:val="List Number 2"/>
    <w:basedOn w:val="ListNumber"/>
    <w:rsid w:val="007C381F"/>
    <w:pPr>
      <w:ind w:left="851"/>
    </w:pPr>
  </w:style>
  <w:style w:type="paragraph" w:styleId="ListNumber">
    <w:name w:val="List Number"/>
    <w:basedOn w:val="List"/>
    <w:rsid w:val="007C381F"/>
  </w:style>
  <w:style w:type="paragraph" w:styleId="List">
    <w:name w:val="List"/>
    <w:basedOn w:val="Normal"/>
    <w:rsid w:val="007C381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C381F"/>
    <w:pPr>
      <w:widowControl w:val="0"/>
    </w:pPr>
    <w:rPr>
      <w:rFonts w:ascii="Arial" w:hAnsi="Arial"/>
      <w:b/>
      <w:noProof/>
      <w:sz w:val="18"/>
      <w:lang w:val="en-GB"/>
    </w:rPr>
  </w:style>
  <w:style w:type="character" w:styleId="FootnoteReference">
    <w:name w:val="footnote reference"/>
    <w:semiHidden/>
    <w:rsid w:val="007C381F"/>
    <w:rPr>
      <w:b/>
      <w:position w:val="6"/>
      <w:sz w:val="16"/>
    </w:rPr>
  </w:style>
  <w:style w:type="paragraph" w:styleId="FootnoteText">
    <w:name w:val="footnote text"/>
    <w:basedOn w:val="Normal"/>
    <w:link w:val="FootnoteTextChar"/>
    <w:semiHidden/>
    <w:rsid w:val="007C381F"/>
    <w:pPr>
      <w:keepLines/>
      <w:spacing w:after="0"/>
      <w:ind w:left="454" w:hanging="454"/>
    </w:pPr>
    <w:rPr>
      <w:sz w:val="16"/>
    </w:rPr>
  </w:style>
  <w:style w:type="paragraph" w:customStyle="1" w:styleId="TAH">
    <w:name w:val="TAH"/>
    <w:basedOn w:val="TAC"/>
    <w:rsid w:val="007C381F"/>
    <w:rPr>
      <w:b/>
    </w:rPr>
  </w:style>
  <w:style w:type="paragraph" w:customStyle="1" w:styleId="TAC">
    <w:name w:val="TAC"/>
    <w:basedOn w:val="TAL"/>
    <w:link w:val="TACChar"/>
    <w:rsid w:val="007C381F"/>
    <w:pPr>
      <w:jc w:val="center"/>
    </w:pPr>
  </w:style>
  <w:style w:type="paragraph" w:customStyle="1" w:styleId="TAL">
    <w:name w:val="TAL"/>
    <w:basedOn w:val="Normal"/>
    <w:link w:val="TALCar"/>
    <w:rsid w:val="007C381F"/>
    <w:pPr>
      <w:keepNext/>
      <w:keepLines/>
      <w:spacing w:after="0"/>
    </w:pPr>
    <w:rPr>
      <w:rFonts w:ascii="Arial" w:hAnsi="Arial"/>
      <w:sz w:val="18"/>
    </w:rPr>
  </w:style>
  <w:style w:type="paragraph" w:customStyle="1" w:styleId="TF">
    <w:name w:val="TF"/>
    <w:basedOn w:val="TH"/>
    <w:rsid w:val="007C381F"/>
    <w:pPr>
      <w:keepNext w:val="0"/>
      <w:spacing w:before="0" w:after="240"/>
    </w:pPr>
  </w:style>
  <w:style w:type="paragraph" w:customStyle="1" w:styleId="TH">
    <w:name w:val="TH"/>
    <w:basedOn w:val="Normal"/>
    <w:link w:val="THChar"/>
    <w:rsid w:val="007C381F"/>
    <w:pPr>
      <w:keepNext/>
      <w:keepLines/>
      <w:spacing w:before="60"/>
      <w:jc w:val="center"/>
    </w:pPr>
    <w:rPr>
      <w:rFonts w:ascii="Arial" w:hAnsi="Arial"/>
      <w:b/>
    </w:rPr>
  </w:style>
  <w:style w:type="paragraph" w:customStyle="1" w:styleId="NO">
    <w:name w:val="NO"/>
    <w:basedOn w:val="Normal"/>
    <w:link w:val="NOChar"/>
    <w:rsid w:val="007C381F"/>
    <w:pPr>
      <w:keepLines/>
      <w:ind w:left="1135" w:hanging="851"/>
    </w:pPr>
  </w:style>
  <w:style w:type="character" w:customStyle="1" w:styleId="NOChar">
    <w:name w:val="NO Char"/>
    <w:link w:val="NO"/>
    <w:rsid w:val="00415963"/>
    <w:rPr>
      <w:lang w:val="en-GB" w:eastAsia="en-US" w:bidi="ar-SA"/>
    </w:rPr>
  </w:style>
  <w:style w:type="paragraph" w:styleId="TOC9">
    <w:name w:val="toc 9"/>
    <w:basedOn w:val="TOC8"/>
    <w:semiHidden/>
    <w:rsid w:val="007C381F"/>
    <w:pPr>
      <w:ind w:left="1418" w:hanging="1418"/>
    </w:pPr>
  </w:style>
  <w:style w:type="paragraph" w:customStyle="1" w:styleId="EX">
    <w:name w:val="EX"/>
    <w:basedOn w:val="Normal"/>
    <w:rsid w:val="007C381F"/>
    <w:pPr>
      <w:keepLines/>
      <w:ind w:left="1702" w:hanging="1418"/>
    </w:pPr>
  </w:style>
  <w:style w:type="paragraph" w:customStyle="1" w:styleId="FP">
    <w:name w:val="FP"/>
    <w:basedOn w:val="Normal"/>
    <w:rsid w:val="007C381F"/>
    <w:pPr>
      <w:spacing w:after="0"/>
    </w:pPr>
  </w:style>
  <w:style w:type="paragraph" w:customStyle="1" w:styleId="LD">
    <w:name w:val="LD"/>
    <w:rsid w:val="007C381F"/>
    <w:pPr>
      <w:keepNext/>
      <w:keepLines/>
      <w:spacing w:line="180" w:lineRule="exact"/>
    </w:pPr>
    <w:rPr>
      <w:rFonts w:ascii="MS LineDraw" w:hAnsi="MS LineDraw"/>
      <w:noProof/>
      <w:lang w:val="en-GB"/>
    </w:rPr>
  </w:style>
  <w:style w:type="paragraph" w:customStyle="1" w:styleId="NW">
    <w:name w:val="NW"/>
    <w:basedOn w:val="NO"/>
    <w:rsid w:val="007C381F"/>
    <w:pPr>
      <w:spacing w:after="0"/>
    </w:pPr>
  </w:style>
  <w:style w:type="paragraph" w:customStyle="1" w:styleId="EW">
    <w:name w:val="EW"/>
    <w:basedOn w:val="EX"/>
    <w:rsid w:val="007C381F"/>
    <w:pPr>
      <w:spacing w:after="0"/>
    </w:pPr>
  </w:style>
  <w:style w:type="paragraph" w:styleId="TOC6">
    <w:name w:val="toc 6"/>
    <w:basedOn w:val="TOC5"/>
    <w:next w:val="Normal"/>
    <w:semiHidden/>
    <w:rsid w:val="007C381F"/>
    <w:pPr>
      <w:ind w:left="1985" w:hanging="1985"/>
    </w:pPr>
  </w:style>
  <w:style w:type="paragraph" w:styleId="TOC7">
    <w:name w:val="toc 7"/>
    <w:basedOn w:val="TOC6"/>
    <w:next w:val="Normal"/>
    <w:semiHidden/>
    <w:rsid w:val="007C381F"/>
    <w:pPr>
      <w:ind w:left="2268" w:hanging="2268"/>
    </w:pPr>
  </w:style>
  <w:style w:type="paragraph" w:styleId="ListBullet2">
    <w:name w:val="List Bullet 2"/>
    <w:basedOn w:val="ListBullet"/>
    <w:rsid w:val="007C381F"/>
    <w:pPr>
      <w:ind w:left="851"/>
    </w:pPr>
  </w:style>
  <w:style w:type="paragraph" w:styleId="ListBullet">
    <w:name w:val="List Bullet"/>
    <w:basedOn w:val="List"/>
    <w:rsid w:val="007C381F"/>
  </w:style>
  <w:style w:type="paragraph" w:styleId="ListBullet3">
    <w:name w:val="List Bullet 3"/>
    <w:basedOn w:val="ListBullet2"/>
    <w:rsid w:val="007C381F"/>
    <w:pPr>
      <w:ind w:left="1135"/>
    </w:pPr>
  </w:style>
  <w:style w:type="paragraph" w:customStyle="1" w:styleId="EQ">
    <w:name w:val="EQ"/>
    <w:basedOn w:val="Normal"/>
    <w:next w:val="Normal"/>
    <w:rsid w:val="007C381F"/>
    <w:pPr>
      <w:keepLines/>
      <w:tabs>
        <w:tab w:val="center" w:pos="4536"/>
        <w:tab w:val="right" w:pos="9072"/>
      </w:tabs>
    </w:pPr>
    <w:rPr>
      <w:noProof/>
    </w:rPr>
  </w:style>
  <w:style w:type="paragraph" w:customStyle="1" w:styleId="NF">
    <w:name w:val="NF"/>
    <w:basedOn w:val="NO"/>
    <w:rsid w:val="007C381F"/>
    <w:pPr>
      <w:keepNext/>
      <w:spacing w:after="0"/>
    </w:pPr>
    <w:rPr>
      <w:rFonts w:ascii="Arial" w:hAnsi="Arial"/>
      <w:sz w:val="18"/>
    </w:rPr>
  </w:style>
  <w:style w:type="paragraph" w:customStyle="1" w:styleId="PL">
    <w:name w:val="PL"/>
    <w:link w:val="PLChar"/>
    <w:rsid w:val="007C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81F"/>
    <w:pPr>
      <w:jc w:val="right"/>
    </w:pPr>
  </w:style>
  <w:style w:type="paragraph" w:customStyle="1" w:styleId="TAN">
    <w:name w:val="TAN"/>
    <w:basedOn w:val="TAL"/>
    <w:rsid w:val="007C381F"/>
    <w:pPr>
      <w:ind w:left="851" w:hanging="851"/>
    </w:pPr>
  </w:style>
  <w:style w:type="paragraph" w:customStyle="1" w:styleId="ZA">
    <w:name w:val="ZA"/>
    <w:rsid w:val="007C381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81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C381F"/>
    <w:pPr>
      <w:framePr w:wrap="notBeside" w:vAnchor="page" w:hAnchor="margin" w:y="15764"/>
      <w:widowControl w:val="0"/>
    </w:pPr>
    <w:rPr>
      <w:rFonts w:ascii="Arial" w:hAnsi="Arial"/>
      <w:noProof/>
      <w:sz w:val="32"/>
      <w:lang w:val="en-GB"/>
    </w:rPr>
  </w:style>
  <w:style w:type="paragraph" w:customStyle="1" w:styleId="ZU">
    <w:name w:val="ZU"/>
    <w:rsid w:val="007C381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C381F"/>
    <w:pPr>
      <w:framePr w:wrap="notBeside" w:y="16161"/>
    </w:pPr>
  </w:style>
  <w:style w:type="character" w:customStyle="1" w:styleId="ZGSM">
    <w:name w:val="ZGSM"/>
    <w:rsid w:val="007C381F"/>
  </w:style>
  <w:style w:type="paragraph" w:styleId="List2">
    <w:name w:val="List 2"/>
    <w:basedOn w:val="List"/>
    <w:rsid w:val="007C381F"/>
    <w:pPr>
      <w:ind w:left="851"/>
    </w:pPr>
  </w:style>
  <w:style w:type="paragraph" w:customStyle="1" w:styleId="ZG">
    <w:name w:val="ZG"/>
    <w:rsid w:val="007C381F"/>
    <w:pPr>
      <w:framePr w:wrap="notBeside" w:vAnchor="page" w:hAnchor="margin" w:xAlign="right" w:y="6805"/>
      <w:widowControl w:val="0"/>
      <w:jc w:val="right"/>
    </w:pPr>
    <w:rPr>
      <w:rFonts w:ascii="Arial" w:hAnsi="Arial"/>
      <w:noProof/>
      <w:lang w:val="en-GB"/>
    </w:rPr>
  </w:style>
  <w:style w:type="paragraph" w:styleId="List3">
    <w:name w:val="List 3"/>
    <w:basedOn w:val="List2"/>
    <w:rsid w:val="007C381F"/>
    <w:pPr>
      <w:ind w:left="1135"/>
    </w:pPr>
  </w:style>
  <w:style w:type="paragraph" w:styleId="List4">
    <w:name w:val="List 4"/>
    <w:basedOn w:val="List3"/>
    <w:rsid w:val="007C381F"/>
    <w:pPr>
      <w:ind w:left="1418"/>
    </w:pPr>
  </w:style>
  <w:style w:type="paragraph" w:styleId="List5">
    <w:name w:val="List 5"/>
    <w:basedOn w:val="List4"/>
    <w:rsid w:val="007C381F"/>
    <w:pPr>
      <w:ind w:left="1702"/>
    </w:pPr>
  </w:style>
  <w:style w:type="paragraph" w:customStyle="1" w:styleId="EditorsNote">
    <w:name w:val="Editor's Note"/>
    <w:aliases w:val="EN"/>
    <w:basedOn w:val="NO"/>
    <w:link w:val="EditorsNoteChar"/>
    <w:rsid w:val="007C381F"/>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rsid w:val="007C381F"/>
    <w:pPr>
      <w:ind w:left="1418"/>
    </w:pPr>
  </w:style>
  <w:style w:type="paragraph" w:styleId="ListBullet5">
    <w:name w:val="List Bullet 5"/>
    <w:basedOn w:val="ListBullet4"/>
    <w:rsid w:val="007C381F"/>
    <w:pPr>
      <w:ind w:left="1702"/>
    </w:pPr>
  </w:style>
  <w:style w:type="paragraph" w:customStyle="1" w:styleId="B1">
    <w:name w:val="B1"/>
    <w:basedOn w:val="List"/>
    <w:link w:val="B1Char1"/>
    <w:rsid w:val="007C381F"/>
  </w:style>
  <w:style w:type="paragraph" w:customStyle="1" w:styleId="B2">
    <w:name w:val="B2"/>
    <w:basedOn w:val="List2"/>
    <w:link w:val="B2Char"/>
    <w:rsid w:val="007C381F"/>
  </w:style>
  <w:style w:type="character" w:customStyle="1" w:styleId="B2Char">
    <w:name w:val="B2 Char"/>
    <w:link w:val="B2"/>
    <w:rsid w:val="00415963"/>
    <w:rPr>
      <w:lang w:val="en-GB" w:eastAsia="en-US" w:bidi="ar-SA"/>
    </w:rPr>
  </w:style>
  <w:style w:type="paragraph" w:customStyle="1" w:styleId="B3">
    <w:name w:val="B3"/>
    <w:basedOn w:val="List3"/>
    <w:link w:val="B3Char2"/>
    <w:rsid w:val="007C381F"/>
  </w:style>
  <w:style w:type="paragraph" w:customStyle="1" w:styleId="B4">
    <w:name w:val="B4"/>
    <w:basedOn w:val="List4"/>
    <w:link w:val="B4Char"/>
    <w:rsid w:val="007C381F"/>
  </w:style>
  <w:style w:type="character" w:customStyle="1" w:styleId="B4Char">
    <w:name w:val="B4 Char"/>
    <w:link w:val="B4"/>
    <w:rsid w:val="00415963"/>
    <w:rPr>
      <w:lang w:val="en-GB" w:eastAsia="en-US" w:bidi="ar-SA"/>
    </w:rPr>
  </w:style>
  <w:style w:type="paragraph" w:customStyle="1" w:styleId="B5">
    <w:name w:val="B5"/>
    <w:basedOn w:val="List5"/>
    <w:rsid w:val="007C381F"/>
  </w:style>
  <w:style w:type="paragraph" w:styleId="Footer">
    <w:name w:val="footer"/>
    <w:basedOn w:val="Header"/>
    <w:rsid w:val="007C381F"/>
    <w:pPr>
      <w:jc w:val="center"/>
    </w:pPr>
    <w:rPr>
      <w:i/>
    </w:rPr>
  </w:style>
  <w:style w:type="paragraph" w:customStyle="1" w:styleId="ZTD">
    <w:name w:val="ZTD"/>
    <w:basedOn w:val="ZB"/>
    <w:rsid w:val="007C381F"/>
    <w:pPr>
      <w:framePr w:hRule="auto" w:wrap="notBeside" w:y="852"/>
    </w:pPr>
    <w:rPr>
      <w:i w:val="0"/>
      <w:sz w:val="40"/>
    </w:rPr>
  </w:style>
  <w:style w:type="paragraph" w:customStyle="1" w:styleId="CRCoverPage">
    <w:name w:val="CR Cover Page"/>
    <w:rsid w:val="007C381F"/>
    <w:pPr>
      <w:spacing w:after="120"/>
    </w:pPr>
    <w:rPr>
      <w:rFonts w:ascii="Arial" w:hAnsi="Arial"/>
      <w:lang w:val="en-GB"/>
    </w:rPr>
  </w:style>
  <w:style w:type="paragraph" w:customStyle="1" w:styleId="tdoc-header">
    <w:name w:val="tdoc-header"/>
    <w:rsid w:val="007C381F"/>
    <w:rPr>
      <w:rFonts w:ascii="Arial" w:hAnsi="Arial"/>
      <w:noProof/>
      <w:sz w:val="24"/>
      <w:lang w:val="en-GB"/>
    </w:rPr>
  </w:style>
  <w:style w:type="character" w:styleId="Hyperlink">
    <w:name w:val="Hyperlink"/>
    <w:rsid w:val="007C381F"/>
    <w:rPr>
      <w:color w:val="0000FF"/>
      <w:u w:val="single"/>
    </w:rPr>
  </w:style>
  <w:style w:type="character" w:styleId="CommentReference">
    <w:name w:val="annotation reference"/>
    <w:semiHidden/>
    <w:rsid w:val="007C381F"/>
    <w:rPr>
      <w:sz w:val="16"/>
    </w:rPr>
  </w:style>
  <w:style w:type="paragraph" w:styleId="CommentText">
    <w:name w:val="annotation text"/>
    <w:basedOn w:val="Normal"/>
    <w:semiHidden/>
    <w:rsid w:val="007C381F"/>
  </w:style>
  <w:style w:type="character" w:styleId="FollowedHyperlink">
    <w:name w:val="FollowedHyperlink"/>
    <w:rsid w:val="007C381F"/>
    <w:rPr>
      <w:color w:val="800080"/>
      <w:u w:val="single"/>
    </w:rPr>
  </w:style>
  <w:style w:type="paragraph" w:styleId="BalloonText">
    <w:name w:val="Balloon Text"/>
    <w:basedOn w:val="Normal"/>
    <w:semiHidden/>
    <w:rsid w:val="007C381F"/>
    <w:rPr>
      <w:rFonts w:ascii="Tahoma" w:hAnsi="Tahoma" w:cs="Tahoma"/>
      <w:sz w:val="16"/>
      <w:szCs w:val="16"/>
    </w:rPr>
  </w:style>
  <w:style w:type="paragraph" w:styleId="CommentSubject">
    <w:name w:val="annotation subject"/>
    <w:basedOn w:val="CommentText"/>
    <w:next w:val="CommentText"/>
    <w:semiHidden/>
    <w:rsid w:val="007C381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rsid w:val="003A7BFB"/>
    <w:rPr>
      <w:rFonts w:eastAsia="MS Mincho"/>
      <w:lang w:val="en-GB" w:eastAsia="en-US" w:bidi="ar-SA"/>
    </w:rPr>
  </w:style>
  <w:style w:type="paragraph" w:styleId="BodyText">
    <w:name w:val="Body Text"/>
    <w:aliases w:val="bt"/>
    <w:basedOn w:val="Normal"/>
    <w:link w:val="BodyTextChar"/>
    <w:rsid w:val="003850ED"/>
    <w:pPr>
      <w:overflowPunct w:val="0"/>
      <w:autoSpaceDE w:val="0"/>
      <w:autoSpaceDN w:val="0"/>
      <w:adjustRightInd w:val="0"/>
      <w:spacing w:after="120"/>
      <w:jc w:val="both"/>
      <w:textAlignment w:val="baseline"/>
    </w:pPr>
    <w:rPr>
      <w:rFonts w:ascii="Times" w:hAnsi="Times"/>
      <w:szCs w:val="24"/>
    </w:rPr>
  </w:style>
  <w:style w:type="character" w:customStyle="1" w:styleId="BodyTextChar">
    <w:name w:val="Body Text Char"/>
    <w:aliases w:val="bt Char"/>
    <w:link w:val="BodyText"/>
    <w:rsid w:val="003850ED"/>
    <w:rPr>
      <w:rFonts w:ascii="Times" w:hAnsi="Times"/>
      <w:szCs w:val="24"/>
      <w:lang w:eastAsia="en-US"/>
    </w:rPr>
  </w:style>
  <w:style w:type="paragraph" w:styleId="NormalWeb">
    <w:name w:val="Normal (Web)"/>
    <w:basedOn w:val="Normal"/>
    <w:uiPriority w:val="99"/>
    <w:rsid w:val="001C175F"/>
    <w:rPr>
      <w:sz w:val="24"/>
      <w:szCs w:val="24"/>
    </w:rPr>
  </w:style>
  <w:style w:type="paragraph" w:customStyle="1" w:styleId="CharCharCharCharCharCharCharCharCharCharChar">
    <w:name w:val="Char Char Char Char Char Char Char Char Char Char Char"/>
    <w:autoRedefine/>
    <w:semiHidden/>
    <w:rsid w:val="00447E1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FF77BB"/>
    <w:rPr>
      <w:rFonts w:ascii="Arial" w:hAnsi="Arial"/>
      <w:b/>
      <w:lang w:val="en-GB" w:eastAsia="en-US"/>
    </w:rPr>
  </w:style>
  <w:style w:type="character" w:customStyle="1" w:styleId="TACChar">
    <w:name w:val="TAC Char"/>
    <w:link w:val="TAC"/>
    <w:rsid w:val="00687C58"/>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22B4B"/>
    <w:rPr>
      <w:rFonts w:ascii="Arial" w:hAnsi="Arial"/>
      <w:b/>
      <w:noProof/>
      <w:sz w:val="18"/>
      <w:lang w:val="en-GB" w:eastAsia="en-US" w:bidi="ar-SA"/>
    </w:rPr>
  </w:style>
  <w:style w:type="character" w:customStyle="1" w:styleId="Heading3Char">
    <w:name w:val="Heading 3 Char"/>
    <w:aliases w:val="Underrubrik2 Char,H3 Char"/>
    <w:link w:val="Heading3"/>
    <w:rsid w:val="00F153C6"/>
    <w:rPr>
      <w:rFonts w:ascii="Arial" w:hAnsi="Arial"/>
      <w:sz w:val="28"/>
      <w:lang w:val="en-GB" w:eastAsia="en-US"/>
    </w:rPr>
  </w:style>
  <w:style w:type="character" w:customStyle="1" w:styleId="Heading2Char">
    <w:name w:val="Heading 2 Char"/>
    <w:link w:val="Heading2"/>
    <w:rsid w:val="0016433F"/>
    <w:rPr>
      <w:rFonts w:ascii="Arial" w:hAnsi="Arial"/>
      <w:sz w:val="32"/>
      <w:lang w:val="en-GB" w:eastAsia="en-US"/>
    </w:rPr>
  </w:style>
  <w:style w:type="paragraph" w:styleId="ListParagraph">
    <w:name w:val="List Paragraph"/>
    <w:basedOn w:val="Normal"/>
    <w:uiPriority w:val="34"/>
    <w:qFormat/>
    <w:rsid w:val="00161748"/>
    <w:pPr>
      <w:spacing w:after="0"/>
      <w:ind w:left="720"/>
      <w:contextualSpacing/>
    </w:pPr>
    <w:rPr>
      <w:rFonts w:eastAsia="Times New Roman"/>
      <w:sz w:val="24"/>
      <w:szCs w:val="24"/>
      <w:lang w:val="en-US" w:eastAsia="ja-JP"/>
    </w:rPr>
  </w:style>
  <w:style w:type="character" w:customStyle="1" w:styleId="FootnoteTextChar">
    <w:name w:val="Footnote Text Char"/>
    <w:link w:val="FootnoteText"/>
    <w:semiHidden/>
    <w:rsid w:val="003D0711"/>
    <w:rPr>
      <w:sz w:val="16"/>
      <w:lang w:val="en-GB"/>
    </w:rPr>
  </w:style>
</w:styles>
</file>

<file path=word/webSettings.xml><?xml version="1.0" encoding="utf-8"?>
<w:webSettings xmlns:r="http://schemas.openxmlformats.org/officeDocument/2006/relationships" xmlns:w="http://schemas.openxmlformats.org/wordprocessingml/2006/main">
  <w:divs>
    <w:div w:id="28385257">
      <w:bodyDiv w:val="1"/>
      <w:marLeft w:val="0"/>
      <w:marRight w:val="0"/>
      <w:marTop w:val="0"/>
      <w:marBottom w:val="0"/>
      <w:divBdr>
        <w:top w:val="none" w:sz="0" w:space="0" w:color="auto"/>
        <w:left w:val="none" w:sz="0" w:space="0" w:color="auto"/>
        <w:bottom w:val="none" w:sz="0" w:space="0" w:color="auto"/>
        <w:right w:val="none" w:sz="0" w:space="0" w:color="auto"/>
      </w:divBdr>
    </w:div>
    <w:div w:id="117455918">
      <w:bodyDiv w:val="1"/>
      <w:marLeft w:val="0"/>
      <w:marRight w:val="0"/>
      <w:marTop w:val="0"/>
      <w:marBottom w:val="0"/>
      <w:divBdr>
        <w:top w:val="none" w:sz="0" w:space="0" w:color="auto"/>
        <w:left w:val="none" w:sz="0" w:space="0" w:color="auto"/>
        <w:bottom w:val="none" w:sz="0" w:space="0" w:color="auto"/>
        <w:right w:val="none" w:sz="0" w:space="0" w:color="auto"/>
      </w:divBdr>
    </w:div>
    <w:div w:id="169493862">
      <w:bodyDiv w:val="1"/>
      <w:marLeft w:val="0"/>
      <w:marRight w:val="0"/>
      <w:marTop w:val="0"/>
      <w:marBottom w:val="0"/>
      <w:divBdr>
        <w:top w:val="none" w:sz="0" w:space="0" w:color="auto"/>
        <w:left w:val="none" w:sz="0" w:space="0" w:color="auto"/>
        <w:bottom w:val="none" w:sz="0" w:space="0" w:color="auto"/>
        <w:right w:val="none" w:sz="0" w:space="0" w:color="auto"/>
      </w:divBdr>
      <w:divsChild>
        <w:div w:id="1526209224">
          <w:marLeft w:val="1166"/>
          <w:marRight w:val="0"/>
          <w:marTop w:val="96"/>
          <w:marBottom w:val="0"/>
          <w:divBdr>
            <w:top w:val="none" w:sz="0" w:space="0" w:color="auto"/>
            <w:left w:val="none" w:sz="0" w:space="0" w:color="auto"/>
            <w:bottom w:val="none" w:sz="0" w:space="0" w:color="auto"/>
            <w:right w:val="none" w:sz="0" w:space="0" w:color="auto"/>
          </w:divBdr>
        </w:div>
      </w:divsChild>
    </w:div>
    <w:div w:id="196283909">
      <w:bodyDiv w:val="1"/>
      <w:marLeft w:val="0"/>
      <w:marRight w:val="0"/>
      <w:marTop w:val="0"/>
      <w:marBottom w:val="0"/>
      <w:divBdr>
        <w:top w:val="none" w:sz="0" w:space="0" w:color="auto"/>
        <w:left w:val="none" w:sz="0" w:space="0" w:color="auto"/>
        <w:bottom w:val="none" w:sz="0" w:space="0" w:color="auto"/>
        <w:right w:val="none" w:sz="0" w:space="0" w:color="auto"/>
      </w:divBdr>
    </w:div>
    <w:div w:id="269822227">
      <w:bodyDiv w:val="1"/>
      <w:marLeft w:val="0"/>
      <w:marRight w:val="0"/>
      <w:marTop w:val="0"/>
      <w:marBottom w:val="0"/>
      <w:divBdr>
        <w:top w:val="none" w:sz="0" w:space="0" w:color="auto"/>
        <w:left w:val="none" w:sz="0" w:space="0" w:color="auto"/>
        <w:bottom w:val="none" w:sz="0" w:space="0" w:color="auto"/>
        <w:right w:val="none" w:sz="0" w:space="0" w:color="auto"/>
      </w:divBdr>
    </w:div>
    <w:div w:id="362094230">
      <w:bodyDiv w:val="1"/>
      <w:marLeft w:val="0"/>
      <w:marRight w:val="0"/>
      <w:marTop w:val="0"/>
      <w:marBottom w:val="0"/>
      <w:divBdr>
        <w:top w:val="none" w:sz="0" w:space="0" w:color="auto"/>
        <w:left w:val="none" w:sz="0" w:space="0" w:color="auto"/>
        <w:bottom w:val="none" w:sz="0" w:space="0" w:color="auto"/>
        <w:right w:val="none" w:sz="0" w:space="0" w:color="auto"/>
      </w:divBdr>
    </w:div>
    <w:div w:id="369186638">
      <w:bodyDiv w:val="1"/>
      <w:marLeft w:val="0"/>
      <w:marRight w:val="0"/>
      <w:marTop w:val="0"/>
      <w:marBottom w:val="0"/>
      <w:divBdr>
        <w:top w:val="none" w:sz="0" w:space="0" w:color="auto"/>
        <w:left w:val="none" w:sz="0" w:space="0" w:color="auto"/>
        <w:bottom w:val="none" w:sz="0" w:space="0" w:color="auto"/>
        <w:right w:val="none" w:sz="0" w:space="0" w:color="auto"/>
      </w:divBdr>
    </w:div>
    <w:div w:id="396633974">
      <w:bodyDiv w:val="1"/>
      <w:marLeft w:val="0"/>
      <w:marRight w:val="0"/>
      <w:marTop w:val="0"/>
      <w:marBottom w:val="0"/>
      <w:divBdr>
        <w:top w:val="none" w:sz="0" w:space="0" w:color="auto"/>
        <w:left w:val="none" w:sz="0" w:space="0" w:color="auto"/>
        <w:bottom w:val="none" w:sz="0" w:space="0" w:color="auto"/>
        <w:right w:val="none" w:sz="0" w:space="0" w:color="auto"/>
      </w:divBdr>
    </w:div>
    <w:div w:id="398328218">
      <w:bodyDiv w:val="1"/>
      <w:marLeft w:val="0"/>
      <w:marRight w:val="0"/>
      <w:marTop w:val="0"/>
      <w:marBottom w:val="0"/>
      <w:divBdr>
        <w:top w:val="none" w:sz="0" w:space="0" w:color="auto"/>
        <w:left w:val="none" w:sz="0" w:space="0" w:color="auto"/>
        <w:bottom w:val="none" w:sz="0" w:space="0" w:color="auto"/>
        <w:right w:val="none" w:sz="0" w:space="0" w:color="auto"/>
      </w:divBdr>
      <w:divsChild>
        <w:div w:id="1179734506">
          <w:marLeft w:val="1166"/>
          <w:marRight w:val="0"/>
          <w:marTop w:val="96"/>
          <w:marBottom w:val="0"/>
          <w:divBdr>
            <w:top w:val="none" w:sz="0" w:space="0" w:color="auto"/>
            <w:left w:val="none" w:sz="0" w:space="0" w:color="auto"/>
            <w:bottom w:val="none" w:sz="0" w:space="0" w:color="auto"/>
            <w:right w:val="none" w:sz="0" w:space="0" w:color="auto"/>
          </w:divBdr>
        </w:div>
      </w:divsChild>
    </w:div>
    <w:div w:id="440491721">
      <w:bodyDiv w:val="1"/>
      <w:marLeft w:val="0"/>
      <w:marRight w:val="0"/>
      <w:marTop w:val="0"/>
      <w:marBottom w:val="0"/>
      <w:divBdr>
        <w:top w:val="none" w:sz="0" w:space="0" w:color="auto"/>
        <w:left w:val="none" w:sz="0" w:space="0" w:color="auto"/>
        <w:bottom w:val="none" w:sz="0" w:space="0" w:color="auto"/>
        <w:right w:val="none" w:sz="0" w:space="0" w:color="auto"/>
      </w:divBdr>
    </w:div>
    <w:div w:id="492067107">
      <w:bodyDiv w:val="1"/>
      <w:marLeft w:val="0"/>
      <w:marRight w:val="0"/>
      <w:marTop w:val="0"/>
      <w:marBottom w:val="0"/>
      <w:divBdr>
        <w:top w:val="none" w:sz="0" w:space="0" w:color="auto"/>
        <w:left w:val="none" w:sz="0" w:space="0" w:color="auto"/>
        <w:bottom w:val="none" w:sz="0" w:space="0" w:color="auto"/>
        <w:right w:val="none" w:sz="0" w:space="0" w:color="auto"/>
      </w:divBdr>
    </w:div>
    <w:div w:id="558128053">
      <w:bodyDiv w:val="1"/>
      <w:marLeft w:val="0"/>
      <w:marRight w:val="0"/>
      <w:marTop w:val="0"/>
      <w:marBottom w:val="0"/>
      <w:divBdr>
        <w:top w:val="none" w:sz="0" w:space="0" w:color="auto"/>
        <w:left w:val="none" w:sz="0" w:space="0" w:color="auto"/>
        <w:bottom w:val="none" w:sz="0" w:space="0" w:color="auto"/>
        <w:right w:val="none" w:sz="0" w:space="0" w:color="auto"/>
      </w:divBdr>
      <w:divsChild>
        <w:div w:id="1873304340">
          <w:marLeft w:val="274"/>
          <w:marRight w:val="0"/>
          <w:marTop w:val="102"/>
          <w:marBottom w:val="0"/>
          <w:divBdr>
            <w:top w:val="none" w:sz="0" w:space="0" w:color="auto"/>
            <w:left w:val="none" w:sz="0" w:space="0" w:color="auto"/>
            <w:bottom w:val="none" w:sz="0" w:space="0" w:color="auto"/>
            <w:right w:val="none" w:sz="0" w:space="0" w:color="auto"/>
          </w:divBdr>
        </w:div>
      </w:divsChild>
    </w:div>
    <w:div w:id="632371299">
      <w:bodyDiv w:val="1"/>
      <w:marLeft w:val="0"/>
      <w:marRight w:val="0"/>
      <w:marTop w:val="0"/>
      <w:marBottom w:val="0"/>
      <w:divBdr>
        <w:top w:val="none" w:sz="0" w:space="0" w:color="auto"/>
        <w:left w:val="none" w:sz="0" w:space="0" w:color="auto"/>
        <w:bottom w:val="none" w:sz="0" w:space="0" w:color="auto"/>
        <w:right w:val="none" w:sz="0" w:space="0" w:color="auto"/>
      </w:divBdr>
    </w:div>
    <w:div w:id="820198976">
      <w:bodyDiv w:val="1"/>
      <w:marLeft w:val="0"/>
      <w:marRight w:val="0"/>
      <w:marTop w:val="0"/>
      <w:marBottom w:val="0"/>
      <w:divBdr>
        <w:top w:val="none" w:sz="0" w:space="0" w:color="auto"/>
        <w:left w:val="none" w:sz="0" w:space="0" w:color="auto"/>
        <w:bottom w:val="none" w:sz="0" w:space="0" w:color="auto"/>
        <w:right w:val="none" w:sz="0" w:space="0" w:color="auto"/>
      </w:divBdr>
    </w:div>
    <w:div w:id="925580718">
      <w:bodyDiv w:val="1"/>
      <w:marLeft w:val="0"/>
      <w:marRight w:val="0"/>
      <w:marTop w:val="0"/>
      <w:marBottom w:val="0"/>
      <w:divBdr>
        <w:top w:val="none" w:sz="0" w:space="0" w:color="auto"/>
        <w:left w:val="none" w:sz="0" w:space="0" w:color="auto"/>
        <w:bottom w:val="none" w:sz="0" w:space="0" w:color="auto"/>
        <w:right w:val="none" w:sz="0" w:space="0" w:color="auto"/>
      </w:divBdr>
    </w:div>
    <w:div w:id="1006861061">
      <w:bodyDiv w:val="1"/>
      <w:marLeft w:val="0"/>
      <w:marRight w:val="0"/>
      <w:marTop w:val="0"/>
      <w:marBottom w:val="0"/>
      <w:divBdr>
        <w:top w:val="none" w:sz="0" w:space="0" w:color="auto"/>
        <w:left w:val="none" w:sz="0" w:space="0" w:color="auto"/>
        <w:bottom w:val="none" w:sz="0" w:space="0" w:color="auto"/>
        <w:right w:val="none" w:sz="0" w:space="0" w:color="auto"/>
      </w:divBdr>
    </w:div>
    <w:div w:id="1071270320">
      <w:bodyDiv w:val="1"/>
      <w:marLeft w:val="0"/>
      <w:marRight w:val="0"/>
      <w:marTop w:val="0"/>
      <w:marBottom w:val="0"/>
      <w:divBdr>
        <w:top w:val="none" w:sz="0" w:space="0" w:color="auto"/>
        <w:left w:val="none" w:sz="0" w:space="0" w:color="auto"/>
        <w:bottom w:val="none" w:sz="0" w:space="0" w:color="auto"/>
        <w:right w:val="none" w:sz="0" w:space="0" w:color="auto"/>
      </w:divBdr>
    </w:div>
    <w:div w:id="1136949562">
      <w:bodyDiv w:val="1"/>
      <w:marLeft w:val="0"/>
      <w:marRight w:val="0"/>
      <w:marTop w:val="0"/>
      <w:marBottom w:val="0"/>
      <w:divBdr>
        <w:top w:val="none" w:sz="0" w:space="0" w:color="auto"/>
        <w:left w:val="none" w:sz="0" w:space="0" w:color="auto"/>
        <w:bottom w:val="none" w:sz="0" w:space="0" w:color="auto"/>
        <w:right w:val="none" w:sz="0" w:space="0" w:color="auto"/>
      </w:divBdr>
    </w:div>
    <w:div w:id="1428578859">
      <w:bodyDiv w:val="1"/>
      <w:marLeft w:val="0"/>
      <w:marRight w:val="0"/>
      <w:marTop w:val="0"/>
      <w:marBottom w:val="0"/>
      <w:divBdr>
        <w:top w:val="none" w:sz="0" w:space="0" w:color="auto"/>
        <w:left w:val="none" w:sz="0" w:space="0" w:color="auto"/>
        <w:bottom w:val="none" w:sz="0" w:space="0" w:color="auto"/>
        <w:right w:val="none" w:sz="0" w:space="0" w:color="auto"/>
      </w:divBdr>
    </w:div>
    <w:div w:id="1461533988">
      <w:bodyDiv w:val="1"/>
      <w:marLeft w:val="0"/>
      <w:marRight w:val="0"/>
      <w:marTop w:val="0"/>
      <w:marBottom w:val="0"/>
      <w:divBdr>
        <w:top w:val="none" w:sz="0" w:space="0" w:color="auto"/>
        <w:left w:val="none" w:sz="0" w:space="0" w:color="auto"/>
        <w:bottom w:val="none" w:sz="0" w:space="0" w:color="auto"/>
        <w:right w:val="none" w:sz="0" w:space="0" w:color="auto"/>
      </w:divBdr>
      <w:divsChild>
        <w:div w:id="156461914">
          <w:marLeft w:val="1354"/>
          <w:marRight w:val="0"/>
          <w:marTop w:val="3"/>
          <w:marBottom w:val="70"/>
          <w:divBdr>
            <w:top w:val="none" w:sz="0" w:space="0" w:color="auto"/>
            <w:left w:val="none" w:sz="0" w:space="0" w:color="auto"/>
            <w:bottom w:val="none" w:sz="0" w:space="0" w:color="auto"/>
            <w:right w:val="none" w:sz="0" w:space="0" w:color="auto"/>
          </w:divBdr>
        </w:div>
        <w:div w:id="312485714">
          <w:marLeft w:val="907"/>
          <w:marRight w:val="0"/>
          <w:marTop w:val="3"/>
          <w:marBottom w:val="70"/>
          <w:divBdr>
            <w:top w:val="none" w:sz="0" w:space="0" w:color="auto"/>
            <w:left w:val="none" w:sz="0" w:space="0" w:color="auto"/>
            <w:bottom w:val="none" w:sz="0" w:space="0" w:color="auto"/>
            <w:right w:val="none" w:sz="0" w:space="0" w:color="auto"/>
          </w:divBdr>
        </w:div>
        <w:div w:id="364602436">
          <w:marLeft w:val="1354"/>
          <w:marRight w:val="0"/>
          <w:marTop w:val="3"/>
          <w:marBottom w:val="70"/>
          <w:divBdr>
            <w:top w:val="none" w:sz="0" w:space="0" w:color="auto"/>
            <w:left w:val="none" w:sz="0" w:space="0" w:color="auto"/>
            <w:bottom w:val="none" w:sz="0" w:space="0" w:color="auto"/>
            <w:right w:val="none" w:sz="0" w:space="0" w:color="auto"/>
          </w:divBdr>
        </w:div>
        <w:div w:id="947932442">
          <w:marLeft w:val="1800"/>
          <w:marRight w:val="0"/>
          <w:marTop w:val="3"/>
          <w:marBottom w:val="70"/>
          <w:divBdr>
            <w:top w:val="none" w:sz="0" w:space="0" w:color="auto"/>
            <w:left w:val="none" w:sz="0" w:space="0" w:color="auto"/>
            <w:bottom w:val="none" w:sz="0" w:space="0" w:color="auto"/>
            <w:right w:val="none" w:sz="0" w:space="0" w:color="auto"/>
          </w:divBdr>
        </w:div>
        <w:div w:id="1351179636">
          <w:marLeft w:val="907"/>
          <w:marRight w:val="0"/>
          <w:marTop w:val="3"/>
          <w:marBottom w:val="70"/>
          <w:divBdr>
            <w:top w:val="none" w:sz="0" w:space="0" w:color="auto"/>
            <w:left w:val="none" w:sz="0" w:space="0" w:color="auto"/>
            <w:bottom w:val="none" w:sz="0" w:space="0" w:color="auto"/>
            <w:right w:val="none" w:sz="0" w:space="0" w:color="auto"/>
          </w:divBdr>
        </w:div>
        <w:div w:id="1665936586">
          <w:marLeft w:val="1354"/>
          <w:marRight w:val="0"/>
          <w:marTop w:val="3"/>
          <w:marBottom w:val="70"/>
          <w:divBdr>
            <w:top w:val="none" w:sz="0" w:space="0" w:color="auto"/>
            <w:left w:val="none" w:sz="0" w:space="0" w:color="auto"/>
            <w:bottom w:val="none" w:sz="0" w:space="0" w:color="auto"/>
            <w:right w:val="none" w:sz="0" w:space="0" w:color="auto"/>
          </w:divBdr>
        </w:div>
        <w:div w:id="1939604071">
          <w:marLeft w:val="907"/>
          <w:marRight w:val="0"/>
          <w:marTop w:val="3"/>
          <w:marBottom w:val="70"/>
          <w:divBdr>
            <w:top w:val="none" w:sz="0" w:space="0" w:color="auto"/>
            <w:left w:val="none" w:sz="0" w:space="0" w:color="auto"/>
            <w:bottom w:val="none" w:sz="0" w:space="0" w:color="auto"/>
            <w:right w:val="none" w:sz="0" w:space="0" w:color="auto"/>
          </w:divBdr>
        </w:div>
      </w:divsChild>
    </w:div>
    <w:div w:id="1547832602">
      <w:bodyDiv w:val="1"/>
      <w:marLeft w:val="0"/>
      <w:marRight w:val="0"/>
      <w:marTop w:val="0"/>
      <w:marBottom w:val="0"/>
      <w:divBdr>
        <w:top w:val="none" w:sz="0" w:space="0" w:color="auto"/>
        <w:left w:val="none" w:sz="0" w:space="0" w:color="auto"/>
        <w:bottom w:val="none" w:sz="0" w:space="0" w:color="auto"/>
        <w:right w:val="none" w:sz="0" w:space="0" w:color="auto"/>
      </w:divBdr>
    </w:div>
    <w:div w:id="1661077289">
      <w:bodyDiv w:val="1"/>
      <w:marLeft w:val="0"/>
      <w:marRight w:val="0"/>
      <w:marTop w:val="0"/>
      <w:marBottom w:val="0"/>
      <w:divBdr>
        <w:top w:val="none" w:sz="0" w:space="0" w:color="auto"/>
        <w:left w:val="none" w:sz="0" w:space="0" w:color="auto"/>
        <w:bottom w:val="none" w:sz="0" w:space="0" w:color="auto"/>
        <w:right w:val="none" w:sz="0" w:space="0" w:color="auto"/>
      </w:divBdr>
    </w:div>
    <w:div w:id="1663121489">
      <w:bodyDiv w:val="1"/>
      <w:marLeft w:val="0"/>
      <w:marRight w:val="0"/>
      <w:marTop w:val="0"/>
      <w:marBottom w:val="0"/>
      <w:divBdr>
        <w:top w:val="none" w:sz="0" w:space="0" w:color="auto"/>
        <w:left w:val="none" w:sz="0" w:space="0" w:color="auto"/>
        <w:bottom w:val="none" w:sz="0" w:space="0" w:color="auto"/>
        <w:right w:val="none" w:sz="0" w:space="0" w:color="auto"/>
      </w:divBdr>
      <w:divsChild>
        <w:div w:id="1365862072">
          <w:marLeft w:val="1800"/>
          <w:marRight w:val="0"/>
          <w:marTop w:val="96"/>
          <w:marBottom w:val="0"/>
          <w:divBdr>
            <w:top w:val="none" w:sz="0" w:space="0" w:color="auto"/>
            <w:left w:val="none" w:sz="0" w:space="0" w:color="auto"/>
            <w:bottom w:val="none" w:sz="0" w:space="0" w:color="auto"/>
            <w:right w:val="none" w:sz="0" w:space="0" w:color="auto"/>
          </w:divBdr>
        </w:div>
        <w:div w:id="1379629888">
          <w:marLeft w:val="1800"/>
          <w:marRight w:val="0"/>
          <w:marTop w:val="96"/>
          <w:marBottom w:val="0"/>
          <w:divBdr>
            <w:top w:val="none" w:sz="0" w:space="0" w:color="auto"/>
            <w:left w:val="none" w:sz="0" w:space="0" w:color="auto"/>
            <w:bottom w:val="none" w:sz="0" w:space="0" w:color="auto"/>
            <w:right w:val="none" w:sz="0" w:space="0" w:color="auto"/>
          </w:divBdr>
        </w:div>
      </w:divsChild>
    </w:div>
    <w:div w:id="1802920861">
      <w:bodyDiv w:val="1"/>
      <w:marLeft w:val="0"/>
      <w:marRight w:val="0"/>
      <w:marTop w:val="0"/>
      <w:marBottom w:val="0"/>
      <w:divBdr>
        <w:top w:val="none" w:sz="0" w:space="0" w:color="auto"/>
        <w:left w:val="none" w:sz="0" w:space="0" w:color="auto"/>
        <w:bottom w:val="none" w:sz="0" w:space="0" w:color="auto"/>
        <w:right w:val="none" w:sz="0" w:space="0" w:color="auto"/>
      </w:divBdr>
      <w:divsChild>
        <w:div w:id="2064019410">
          <w:marLeft w:val="0"/>
          <w:marRight w:val="0"/>
          <w:marTop w:val="0"/>
          <w:marBottom w:val="0"/>
          <w:divBdr>
            <w:top w:val="none" w:sz="0" w:space="0" w:color="auto"/>
            <w:left w:val="none" w:sz="0" w:space="0" w:color="auto"/>
            <w:bottom w:val="none" w:sz="0" w:space="0" w:color="auto"/>
            <w:right w:val="none" w:sz="0" w:space="0" w:color="auto"/>
          </w:divBdr>
          <w:divsChild>
            <w:div w:id="141318143">
              <w:marLeft w:val="0"/>
              <w:marRight w:val="0"/>
              <w:marTop w:val="0"/>
              <w:marBottom w:val="0"/>
              <w:divBdr>
                <w:top w:val="none" w:sz="0" w:space="0" w:color="auto"/>
                <w:left w:val="none" w:sz="0" w:space="0" w:color="auto"/>
                <w:bottom w:val="none" w:sz="0" w:space="0" w:color="auto"/>
                <w:right w:val="none" w:sz="0" w:space="0" w:color="auto"/>
              </w:divBdr>
            </w:div>
            <w:div w:id="171299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929630">
      <w:bodyDiv w:val="1"/>
      <w:marLeft w:val="0"/>
      <w:marRight w:val="0"/>
      <w:marTop w:val="0"/>
      <w:marBottom w:val="0"/>
      <w:divBdr>
        <w:top w:val="none" w:sz="0" w:space="0" w:color="auto"/>
        <w:left w:val="none" w:sz="0" w:space="0" w:color="auto"/>
        <w:bottom w:val="none" w:sz="0" w:space="0" w:color="auto"/>
        <w:right w:val="none" w:sz="0" w:space="0" w:color="auto"/>
      </w:divBdr>
    </w:div>
    <w:div w:id="20201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FD7A1-615A-4240-B5C2-2692A4EE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WG2 LTE RRC Ad Hoc meeting</vt:lpstr>
    </vt:vector>
  </TitlesOfParts>
  <Company>Qualcomm Inc.</Company>
  <LinksUpToDate>false</LinksUpToDate>
  <CharactersWithSpaces>17300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creator>draft 5</dc:creator>
  <cp:lastModifiedBy>Yee Sin Chan</cp:lastModifiedBy>
  <cp:revision>7</cp:revision>
  <cp:lastPrinted>2012-09-27T06:15:00Z</cp:lastPrinted>
  <dcterms:created xsi:type="dcterms:W3CDTF">2012-11-03T02:27:00Z</dcterms:created>
  <dcterms:modified xsi:type="dcterms:W3CDTF">2012-11-03T03:15:00Z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-1017142552</vt:i4>
  </property>
  <property fmtid="{D5CDD505-2E9C-101B-9397-08002B2CF9AE}" pid="5" name="_EmailSubject">
    <vt:lpwstr>LTE System Time</vt:lpwstr>
  </property>
  <property fmtid="{D5CDD505-2E9C-101B-9397-08002B2CF9AE}" pid="6" name="_AuthorEmail">
    <vt:lpwstr>jwang@qti.qualcomm.com</vt:lpwstr>
  </property>
  <property fmtid="{D5CDD505-2E9C-101B-9397-08002B2CF9AE}" pid="7" name="_AuthorEmailDisplayName">
    <vt:lpwstr>Wang, Jun</vt:lpwstr>
  </property>
  <property fmtid="{D5CDD505-2E9C-101B-9397-08002B2CF9AE}" pid="8" name="_ReviewingToolsShownOnce">
    <vt:lpwstr/>
  </property>
</Properties>
</file>