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117" w:rsidRPr="005E748D" w:rsidRDefault="00D14117" w:rsidP="00D14117">
      <w:pPr>
        <w:pStyle w:val="Header"/>
        <w:widowControl w:val="0"/>
        <w:tabs>
          <w:tab w:val="clear" w:pos="4320"/>
          <w:tab w:val="clear" w:pos="8640"/>
          <w:tab w:val="left" w:pos="1701"/>
          <w:tab w:val="right" w:pos="9923"/>
        </w:tabs>
        <w:spacing w:before="120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OLE_LINK3"/>
      <w:bookmarkStart w:id="1" w:name="OLE_LINK4"/>
      <w:bookmarkStart w:id="2" w:name="OLE_LINK5"/>
      <w:bookmarkStart w:id="3" w:name="OLE_LINK6"/>
      <w:bookmarkStart w:id="4" w:name="OLE_LINK184"/>
      <w:bookmarkStart w:id="5" w:name="OLE_LINK185"/>
      <w:r>
        <w:rPr>
          <w:rFonts w:ascii="Arial" w:eastAsia="MS Mincho" w:hAnsi="Arial" w:cs="Arial"/>
          <w:b/>
          <w:sz w:val="24"/>
          <w:szCs w:val="24"/>
          <w:lang w:eastAsia="en-GB"/>
        </w:rPr>
        <w:t>3GPP TSG RAN WG2 #79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                                            </w:t>
      </w:r>
      <w:r>
        <w:rPr>
          <w:rFonts w:ascii="Arial" w:eastAsia="MS Mincho" w:hAnsi="Arial" w:cs="Arial"/>
          <w:b/>
          <w:sz w:val="24"/>
          <w:szCs w:val="24"/>
          <w:lang w:eastAsia="en-GB"/>
        </w:rPr>
        <w:t>R2-12</w:t>
      </w:r>
      <w:r w:rsidR="005E748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3603</w:t>
      </w:r>
    </w:p>
    <w:p w:rsidR="00D14117" w:rsidRDefault="00D14117" w:rsidP="00D14117">
      <w:pPr>
        <w:pStyle w:val="Header"/>
        <w:widowControl w:val="0"/>
        <w:tabs>
          <w:tab w:val="clear" w:pos="4320"/>
          <w:tab w:val="clear" w:pos="8640"/>
          <w:tab w:val="left" w:pos="1701"/>
          <w:tab w:val="right" w:pos="9923"/>
        </w:tabs>
        <w:spacing w:before="120"/>
        <w:jc w:val="both"/>
        <w:rPr>
          <w:rFonts w:ascii="Arial" w:eastAsia="MS Mincho" w:hAnsi="Arial" w:cs="Arial"/>
          <w:b/>
          <w:sz w:val="24"/>
          <w:szCs w:val="24"/>
          <w:lang w:eastAsia="en-GB"/>
        </w:rPr>
      </w:pPr>
      <w:r>
        <w:rPr>
          <w:rFonts w:ascii="Arial" w:eastAsia="MS Mincho" w:hAnsi="Arial" w:cs="Arial"/>
          <w:b/>
          <w:sz w:val="24"/>
          <w:szCs w:val="24"/>
          <w:lang w:eastAsia="en-GB"/>
        </w:rPr>
        <w:t xml:space="preserve">13th to 17th August 2012, </w:t>
      </w:r>
      <w:smartTag w:uri="urn:schemas-microsoft-com:office:smarttags" w:element="place">
        <w:smartTag w:uri="urn:schemas-microsoft-com:office:smarttags" w:element="City">
          <w:r>
            <w:rPr>
              <w:rFonts w:ascii="Arial" w:eastAsia="MS Mincho" w:hAnsi="Arial" w:cs="Arial"/>
              <w:b/>
              <w:sz w:val="24"/>
              <w:szCs w:val="24"/>
              <w:lang w:eastAsia="en-GB"/>
            </w:rPr>
            <w:t>Qingdao</w:t>
          </w:r>
        </w:smartTag>
        <w:r>
          <w:rPr>
            <w:rFonts w:ascii="Arial" w:eastAsia="MS Mincho" w:hAnsi="Arial" w:cs="Arial"/>
            <w:b/>
            <w:sz w:val="24"/>
            <w:szCs w:val="24"/>
            <w:lang w:eastAsia="en-GB"/>
          </w:rPr>
          <w:t xml:space="preserve">, </w:t>
        </w:r>
        <w:smartTag w:uri="urn:schemas-microsoft-com:office:smarttags" w:element="country-region">
          <w:r>
            <w:rPr>
              <w:rFonts w:ascii="Arial" w:eastAsia="MS Mincho" w:hAnsi="Arial" w:cs="Arial"/>
              <w:b/>
              <w:sz w:val="24"/>
              <w:szCs w:val="24"/>
              <w:lang w:eastAsia="en-GB"/>
            </w:rPr>
            <w:t>China</w:t>
          </w:r>
        </w:smartTag>
      </w:smartTag>
    </w:p>
    <w:p w:rsidR="00D14117" w:rsidRDefault="00D14117" w:rsidP="00D14117">
      <w:pPr>
        <w:pStyle w:val="3GPPHeader"/>
        <w:spacing w:after="120"/>
        <w:rPr>
          <w:rFonts w:ascii="Arial" w:hAnsi="Arial" w:cs="Arial"/>
          <w:szCs w:val="24"/>
        </w:rPr>
      </w:pPr>
    </w:p>
    <w:p w:rsidR="00D14117" w:rsidRDefault="00D14117" w:rsidP="00D14117">
      <w:pPr>
        <w:pStyle w:val="CRCoverPage"/>
        <w:spacing w:after="240"/>
        <w:jc w:val="both"/>
        <w:rPr>
          <w:b/>
          <w:noProof/>
          <w:sz w:val="24"/>
          <w:lang w:val="en-US"/>
        </w:rPr>
      </w:pPr>
    </w:p>
    <w:p w:rsidR="00D14117" w:rsidRDefault="00D14117" w:rsidP="00D14117">
      <w:pPr>
        <w:pStyle w:val="CRCoverPage"/>
        <w:spacing w:after="240"/>
        <w:jc w:val="both"/>
        <w:rPr>
          <w:rFonts w:eastAsia="宋体"/>
          <w:b/>
          <w:noProof/>
          <w:sz w:val="24"/>
          <w:lang w:eastAsia="zh-CN"/>
        </w:rPr>
      </w:pPr>
      <w:r>
        <w:rPr>
          <w:b/>
          <w:noProof/>
          <w:sz w:val="24"/>
        </w:rPr>
        <w:t>Agenda Item:</w:t>
      </w:r>
      <w:r>
        <w:rPr>
          <w:rFonts w:eastAsia="宋体"/>
          <w:b/>
          <w:noProof/>
          <w:sz w:val="24"/>
          <w:lang w:eastAsia="zh-CN"/>
        </w:rPr>
        <w:t xml:space="preserve">   </w:t>
      </w:r>
      <w:bookmarkStart w:id="6" w:name="OLE_LINK160"/>
      <w:bookmarkStart w:id="7" w:name="OLE_LINK159"/>
      <w:r>
        <w:rPr>
          <w:b/>
          <w:noProof/>
          <w:sz w:val="24"/>
          <w:lang w:eastAsia="ko-KR"/>
        </w:rPr>
        <w:t>7.</w:t>
      </w:r>
      <w:r>
        <w:rPr>
          <w:rFonts w:eastAsia="宋体"/>
          <w:b/>
          <w:noProof/>
          <w:sz w:val="24"/>
          <w:lang w:eastAsia="zh-CN"/>
        </w:rPr>
        <w:t>1.</w:t>
      </w:r>
      <w:bookmarkEnd w:id="6"/>
      <w:bookmarkEnd w:id="7"/>
      <w:r w:rsidR="0089455C">
        <w:rPr>
          <w:rFonts w:eastAsia="宋体" w:hint="eastAsia"/>
          <w:b/>
          <w:noProof/>
          <w:sz w:val="24"/>
          <w:lang w:eastAsia="zh-CN"/>
        </w:rPr>
        <w:t>4</w:t>
      </w:r>
    </w:p>
    <w:p w:rsidR="00D14117" w:rsidRDefault="00D14117" w:rsidP="00D14117">
      <w:pPr>
        <w:pStyle w:val="CRCoverPage"/>
        <w:spacing w:after="240"/>
        <w:jc w:val="both"/>
        <w:rPr>
          <w:rFonts w:eastAsia="PMingLiU"/>
          <w:b/>
          <w:noProof/>
          <w:sz w:val="24"/>
          <w:lang w:eastAsia="zh-TW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>
        <w:rPr>
          <w:rFonts w:eastAsia="宋体"/>
          <w:b/>
          <w:noProof/>
          <w:sz w:val="24"/>
          <w:lang w:eastAsia="zh-CN"/>
        </w:rPr>
        <w:t xml:space="preserve">    </w:t>
      </w:r>
      <w:r>
        <w:rPr>
          <w:rFonts w:eastAsia="PMingLiU"/>
          <w:b/>
          <w:noProof/>
          <w:sz w:val="24"/>
          <w:lang w:eastAsia="zh-TW"/>
        </w:rPr>
        <w:t>MediaTek Inc.</w:t>
      </w:r>
    </w:p>
    <w:p w:rsidR="00D14117" w:rsidRDefault="00D14117" w:rsidP="00D14117">
      <w:pPr>
        <w:pStyle w:val="CRCoverPage"/>
        <w:spacing w:after="240"/>
        <w:ind w:left="2264" w:hangingChars="961" w:hanging="2264"/>
        <w:jc w:val="both"/>
        <w:rPr>
          <w:rFonts w:eastAsia="宋体"/>
          <w:b/>
          <w:noProof/>
          <w:sz w:val="24"/>
          <w:lang w:eastAsia="zh-CN"/>
        </w:rPr>
      </w:pPr>
      <w:r>
        <w:rPr>
          <w:b/>
          <w:noProof/>
          <w:sz w:val="24"/>
        </w:rPr>
        <w:t>Title:</w:t>
      </w:r>
      <w:r>
        <w:rPr>
          <w:rFonts w:eastAsia="宋体"/>
          <w:b/>
          <w:noProof/>
          <w:sz w:val="24"/>
          <w:lang w:eastAsia="zh-CN"/>
        </w:rPr>
        <w:t xml:space="preserve">                 </w:t>
      </w:r>
      <w:bookmarkStart w:id="8" w:name="OLE_LINK87"/>
      <w:bookmarkStart w:id="9" w:name="OLE_LINK88"/>
      <w:r w:rsidR="0062783D">
        <w:rPr>
          <w:rFonts w:eastAsia="宋体" w:hint="eastAsia"/>
          <w:b/>
          <w:noProof/>
          <w:sz w:val="24"/>
          <w:lang w:eastAsia="zh-CN"/>
        </w:rPr>
        <w:t xml:space="preserve">Signalling </w:t>
      </w:r>
      <w:r w:rsidR="00421396">
        <w:rPr>
          <w:rFonts w:eastAsia="宋体" w:hint="eastAsia"/>
          <w:b/>
          <w:noProof/>
          <w:sz w:val="24"/>
          <w:lang w:eastAsia="zh-CN"/>
        </w:rPr>
        <w:t>support</w:t>
      </w:r>
      <w:r w:rsidR="001B6F99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0A3E46">
        <w:rPr>
          <w:rFonts w:eastAsia="宋体" w:hint="eastAsia"/>
          <w:b/>
          <w:noProof/>
          <w:sz w:val="24"/>
          <w:lang w:eastAsia="zh-CN"/>
        </w:rPr>
        <w:t xml:space="preserve">for </w:t>
      </w:r>
      <w:r w:rsidR="001B6F99">
        <w:rPr>
          <w:rFonts w:eastAsia="宋体" w:hint="eastAsia"/>
          <w:b/>
          <w:noProof/>
          <w:sz w:val="24"/>
          <w:lang w:eastAsia="zh-CN"/>
        </w:rPr>
        <w:t>PDCN SN extension</w:t>
      </w:r>
      <w:bookmarkEnd w:id="8"/>
      <w:bookmarkEnd w:id="9"/>
    </w:p>
    <w:p w:rsidR="00D14117" w:rsidRDefault="00D14117" w:rsidP="00D14117">
      <w:pPr>
        <w:pStyle w:val="CRCoverPage"/>
        <w:spacing w:after="240"/>
        <w:jc w:val="both"/>
        <w:rPr>
          <w:rFonts w:eastAsia="PMingLiU"/>
          <w:lang w:val="en-US" w:eastAsia="zh-TW"/>
        </w:rPr>
      </w:pPr>
      <w:r>
        <w:rPr>
          <w:b/>
          <w:noProof/>
          <w:sz w:val="24"/>
        </w:rPr>
        <w:t>Document for:</w:t>
      </w:r>
      <w:r>
        <w:rPr>
          <w:rFonts w:eastAsia="宋体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ko-KR"/>
        </w:rPr>
        <w:t xml:space="preserve">Discussion </w:t>
      </w:r>
    </w:p>
    <w:bookmarkEnd w:id="0"/>
    <w:bookmarkEnd w:id="1"/>
    <w:p w:rsidR="00D14117" w:rsidRDefault="00D14117" w:rsidP="00D14117">
      <w:pPr>
        <w:pStyle w:val="Heading1"/>
        <w:jc w:val="both"/>
        <w:rPr>
          <w:rFonts w:eastAsia="宋体"/>
          <w:lang w:val="en-US" w:eastAsia="zh-CN"/>
        </w:rPr>
      </w:pPr>
      <w:r>
        <w:rPr>
          <w:rFonts w:eastAsia="Batang"/>
          <w:lang w:val="en-US" w:eastAsia="ko-KR"/>
        </w:rPr>
        <w:t>Introduction</w:t>
      </w:r>
    </w:p>
    <w:p w:rsidR="00D14117" w:rsidRPr="00D14117" w:rsidRDefault="00D14117" w:rsidP="0092120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RAN2#78 meeting</w:t>
      </w:r>
      <w:r>
        <w:rPr>
          <w:lang w:eastAsia="zh-CN"/>
        </w:rPr>
        <w:t xml:space="preserve">, </w:t>
      </w:r>
      <w:r w:rsidR="001B6F99">
        <w:rPr>
          <w:rFonts w:eastAsiaTheme="minorEastAsia" w:hint="eastAsia"/>
          <w:lang w:eastAsia="zh-CN"/>
        </w:rPr>
        <w:t>it was in principle agreed in UP session to increase PDCP SN and FMS in Rel-11, i.e. from 12 bits to 14 bits</w:t>
      </w:r>
      <w:r w:rsidR="00CC0413">
        <w:rPr>
          <w:rFonts w:eastAsiaTheme="minorEastAsia" w:hint="eastAsia"/>
          <w:lang w:eastAsia="zh-CN"/>
        </w:rPr>
        <w:t xml:space="preserve"> [1]</w:t>
      </w:r>
      <w:r w:rsidR="001B6F99">
        <w:rPr>
          <w:rFonts w:eastAsiaTheme="minorEastAsia" w:hint="eastAsia"/>
          <w:lang w:eastAsia="zh-CN"/>
        </w:rPr>
        <w:t xml:space="preserve">. </w:t>
      </w:r>
      <w:r w:rsidR="00B54AF4">
        <w:rPr>
          <w:rFonts w:eastAsiaTheme="minorEastAsia" w:hint="eastAsia"/>
          <w:lang w:eastAsia="zh-CN"/>
        </w:rPr>
        <w:t xml:space="preserve">In this contribution, </w:t>
      </w:r>
      <w:bookmarkStart w:id="10" w:name="OLE_LINK83"/>
      <w:bookmarkStart w:id="11" w:name="OLE_LINK84"/>
      <w:r w:rsidR="00B54AF4">
        <w:rPr>
          <w:rFonts w:eastAsiaTheme="minorEastAsia" w:hint="eastAsia"/>
          <w:lang w:eastAsia="zh-CN"/>
        </w:rPr>
        <w:t xml:space="preserve">we discuss the </w:t>
      </w:r>
      <w:r w:rsidR="0092120B">
        <w:rPr>
          <w:rFonts w:eastAsiaTheme="minorEastAsia" w:hint="eastAsia"/>
          <w:lang w:eastAsia="zh-CN"/>
        </w:rPr>
        <w:t xml:space="preserve">necessary modification on the RRC </w:t>
      </w:r>
      <w:r w:rsidR="00CC0413">
        <w:rPr>
          <w:rFonts w:eastAsiaTheme="minorEastAsia"/>
          <w:lang w:eastAsia="zh-CN"/>
        </w:rPr>
        <w:t>signalling</w:t>
      </w:r>
      <w:r w:rsidR="0092120B">
        <w:rPr>
          <w:rFonts w:eastAsiaTheme="minorEastAsia" w:hint="eastAsia"/>
          <w:lang w:eastAsia="zh-CN"/>
        </w:rPr>
        <w:t xml:space="preserve"> for supporting PDCP SN extension as well as the impact to </w:t>
      </w:r>
      <w:bookmarkEnd w:id="10"/>
      <w:bookmarkEnd w:id="11"/>
      <w:r w:rsidR="000A3E46">
        <w:rPr>
          <w:rFonts w:eastAsiaTheme="minorEastAsia" w:hint="eastAsia"/>
          <w:lang w:eastAsia="zh-CN"/>
        </w:rPr>
        <w:t>X2 signalling</w:t>
      </w:r>
      <w:r w:rsidR="0092120B">
        <w:rPr>
          <w:rFonts w:eastAsiaTheme="minorEastAsia" w:hint="eastAsia"/>
          <w:lang w:eastAsia="zh-CN"/>
        </w:rPr>
        <w:t xml:space="preserve">. </w:t>
      </w:r>
    </w:p>
    <w:p w:rsidR="00D14117" w:rsidRDefault="00D14117" w:rsidP="00D14117">
      <w:pPr>
        <w:pStyle w:val="Heading1"/>
        <w:spacing w:before="180"/>
        <w:ind w:left="431" w:hanging="431"/>
        <w:jc w:val="both"/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>Discussion</w:t>
      </w:r>
    </w:p>
    <w:p w:rsidR="00D14117" w:rsidRDefault="0092120B" w:rsidP="00D14117">
      <w:pPr>
        <w:pStyle w:val="Heading2"/>
        <w:tabs>
          <w:tab w:val="left" w:pos="720"/>
        </w:tabs>
        <w:ind w:left="567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RRC</w:t>
      </w:r>
      <w:r w:rsidR="00D71C66">
        <w:rPr>
          <w:rFonts w:eastAsiaTheme="minorEastAsia" w:hint="eastAsia"/>
          <w:lang w:val="en-US" w:eastAsia="zh-CN"/>
        </w:rPr>
        <w:t xml:space="preserve"> </w:t>
      </w:r>
      <w:proofErr w:type="spellStart"/>
      <w:r w:rsidR="00CC0413">
        <w:rPr>
          <w:rFonts w:eastAsiaTheme="minorEastAsia"/>
          <w:lang w:val="en-US" w:eastAsia="zh-CN"/>
        </w:rPr>
        <w:t>Signa</w:t>
      </w:r>
      <w:r w:rsidR="00CC0413">
        <w:rPr>
          <w:rFonts w:eastAsiaTheme="minorEastAsia" w:hint="eastAsia"/>
          <w:lang w:val="en-US" w:eastAsia="zh-CN"/>
        </w:rPr>
        <w:t>l</w:t>
      </w:r>
      <w:r w:rsidR="00CC0413">
        <w:rPr>
          <w:rFonts w:eastAsiaTheme="minorEastAsia"/>
          <w:lang w:val="en-US" w:eastAsia="zh-CN"/>
        </w:rPr>
        <w:t>ling</w:t>
      </w:r>
      <w:proofErr w:type="spellEnd"/>
      <w:r w:rsidR="00D71C66">
        <w:rPr>
          <w:rFonts w:eastAsiaTheme="minorEastAsia" w:hint="eastAsia"/>
          <w:lang w:val="en-US" w:eastAsia="zh-CN"/>
        </w:rPr>
        <w:t xml:space="preserve"> for supporting PDCP SN extension</w:t>
      </w:r>
    </w:p>
    <w:p w:rsidR="00CC0413" w:rsidRDefault="00CC0413" w:rsidP="00CC0413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In current RAN2 specification, the configuration of PDCP SN Size is RB-specific. When a DRB is established, a PDCP entity is established and the IE </w:t>
      </w:r>
      <w:bookmarkStart w:id="12" w:name="OLE_LINK69"/>
      <w:bookmarkStart w:id="13" w:name="OLE_LINK70"/>
      <w:r>
        <w:rPr>
          <w:i/>
          <w:noProof/>
        </w:rPr>
        <w:t>PDCP-Config</w:t>
      </w:r>
      <w:r>
        <w:t xml:space="preserve"> </w:t>
      </w:r>
      <w:bookmarkEnd w:id="12"/>
      <w:bookmarkEnd w:id="13"/>
      <w:r>
        <w:t xml:space="preserve">is used to set the configurable PDCP parameters for </w:t>
      </w:r>
      <w:r>
        <w:rPr>
          <w:rFonts w:eastAsiaTheme="minorEastAsia" w:hint="eastAsia"/>
          <w:lang w:eastAsia="zh-CN"/>
        </w:rPr>
        <w:t xml:space="preserve">the DRB. </w:t>
      </w:r>
      <w:r>
        <w:rPr>
          <w:rFonts w:eastAsiaTheme="minorEastAsia" w:hint="eastAsia"/>
          <w:lang w:val="en-US" w:eastAsia="zh-CN"/>
        </w:rPr>
        <w:t xml:space="preserve"> Then an RLC entity or entities and a DTCH logical channel are established accordingly. For the DRB configured with RLC AM, the PDCP SN length is 12bits. While for the DRB configured with RLC UM, the field </w:t>
      </w:r>
      <w:proofErr w:type="spellStart"/>
      <w:r>
        <w:rPr>
          <w:rFonts w:eastAsiaTheme="minorEastAsia" w:hint="eastAsia"/>
          <w:lang w:val="en-US" w:eastAsia="zh-CN"/>
        </w:rPr>
        <w:t>pdcp</w:t>
      </w:r>
      <w:proofErr w:type="spellEnd"/>
      <w:r>
        <w:rPr>
          <w:rFonts w:eastAsiaTheme="minorEastAsia" w:hint="eastAsia"/>
          <w:lang w:val="en-US" w:eastAsia="zh-CN"/>
        </w:rPr>
        <w:t xml:space="preserve">-SN-Size is used to indicate </w:t>
      </w:r>
      <w:r>
        <w:t xml:space="preserve">the PDCP </w:t>
      </w:r>
      <w:r>
        <w:rPr>
          <w:rFonts w:eastAsiaTheme="minorEastAsia" w:hint="eastAsia"/>
          <w:lang w:eastAsia="zh-CN"/>
        </w:rPr>
        <w:t>SN</w:t>
      </w:r>
      <w:r>
        <w:t xml:space="preserve"> length in bits</w:t>
      </w:r>
      <w:r>
        <w:rPr>
          <w:rFonts w:eastAsiaTheme="minorEastAsia" w:hint="eastAsia"/>
          <w:lang w:eastAsia="zh-CN"/>
        </w:rPr>
        <w:t xml:space="preserve">, i.e. 7 bits or 12 bits.  </w:t>
      </w:r>
    </w:p>
    <w:p w:rsidR="00CC0413" w:rsidRDefault="00CC0413" w:rsidP="00CC0413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When a DRB exists, there is a one-to-one mapping between this DRB and an EPS bear</w:t>
      </w:r>
      <w:r w:rsidR="00B1225A">
        <w:rPr>
          <w:rFonts w:eastAsiaTheme="minorEastAsia" w:hint="eastAsia"/>
          <w:lang w:eastAsia="zh-CN"/>
        </w:rPr>
        <w:t>er</w:t>
      </w:r>
      <w:r>
        <w:rPr>
          <w:rFonts w:eastAsiaTheme="minorEastAsia" w:hint="eastAsia"/>
          <w:lang w:eastAsia="zh-CN"/>
        </w:rPr>
        <w:t xml:space="preserve">, which is associated with a specific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parameter. Different DRBs may transport the packets for different services with different traffic characteristics. If the PDCP SN length would be extended to 14bits for DRBs in Rel-11, it is more reasonable to apply the same principle in Rel-8/9/10 that the P</w:t>
      </w:r>
      <w:r w:rsidR="00E61E39">
        <w:rPr>
          <w:rFonts w:eastAsiaTheme="minorEastAsia" w:hint="eastAsia"/>
          <w:lang w:eastAsia="zh-CN"/>
        </w:rPr>
        <w:t xml:space="preserve">DCP configuration is per RB. So </w:t>
      </w:r>
      <w:r>
        <w:rPr>
          <w:rFonts w:eastAsiaTheme="minorEastAsia" w:hint="eastAsia"/>
          <w:lang w:eastAsia="zh-CN"/>
        </w:rPr>
        <w:t xml:space="preserve">PDCP SN length is configured independently for each PDCP entity for the corresponding DRB. </w:t>
      </w:r>
    </w:p>
    <w:p w:rsidR="00CC0413" w:rsidRPr="00CC0413" w:rsidRDefault="00CC0413" w:rsidP="00CC0413">
      <w:pPr>
        <w:jc w:val="both"/>
        <w:rPr>
          <w:rFonts w:eastAsiaTheme="minorEastAsia"/>
          <w:b/>
          <w:lang w:eastAsia="zh-CN"/>
        </w:rPr>
      </w:pPr>
      <w:r w:rsidRPr="00CC0413">
        <w:rPr>
          <w:rFonts w:eastAsiaTheme="minorEastAsia" w:hint="eastAsia"/>
          <w:b/>
          <w:lang w:eastAsia="zh-CN"/>
        </w:rPr>
        <w:t xml:space="preserve">Proposal 1: PDCP SN extension is configured per DRB. </w:t>
      </w:r>
    </w:p>
    <w:p w:rsidR="00CC0413" w:rsidRPr="00CC0413" w:rsidRDefault="00CC0413" w:rsidP="00CC0413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new </w:t>
      </w:r>
      <w:r w:rsidR="00E61E39">
        <w:rPr>
          <w:rFonts w:eastAsiaTheme="minorEastAsia" w:hint="eastAsia"/>
          <w:lang w:eastAsia="zh-CN"/>
        </w:rPr>
        <w:t>field</w:t>
      </w:r>
      <w:r>
        <w:rPr>
          <w:rFonts w:eastAsiaTheme="minorEastAsia" w:hint="eastAsia"/>
          <w:lang w:eastAsia="zh-CN"/>
        </w:rPr>
        <w:t xml:space="preserve"> e.g. </w:t>
      </w:r>
      <w:r w:rsidR="0062783D">
        <w:rPr>
          <w:rFonts w:eastAsiaTheme="minorEastAsia" w:hint="eastAsia"/>
          <w:lang w:eastAsia="zh-CN"/>
        </w:rPr>
        <w:t>e</w:t>
      </w:r>
      <w:r w:rsidRPr="00CC0413">
        <w:rPr>
          <w:rFonts w:eastAsiaTheme="minorEastAsia" w:hint="eastAsia"/>
          <w:i/>
          <w:lang w:eastAsia="zh-CN"/>
        </w:rPr>
        <w:t>xtendedPDCP-SN-</w:t>
      </w:r>
      <w:r>
        <w:rPr>
          <w:rFonts w:eastAsiaTheme="minorEastAsia" w:hint="eastAsia"/>
          <w:i/>
          <w:lang w:eastAsia="zh-CN"/>
        </w:rPr>
        <w:t>Size-</w:t>
      </w:r>
      <w:r w:rsidRPr="00CC0413">
        <w:rPr>
          <w:rFonts w:eastAsiaTheme="minorEastAsia" w:hint="eastAsia"/>
          <w:i/>
          <w:lang w:eastAsia="zh-CN"/>
        </w:rPr>
        <w:t>r</w:t>
      </w:r>
      <w:r>
        <w:rPr>
          <w:rFonts w:eastAsiaTheme="minorEastAsia" w:hint="eastAsia"/>
          <w:i/>
          <w:lang w:eastAsia="zh-CN"/>
        </w:rPr>
        <w:t>11</w:t>
      </w:r>
      <w:r>
        <w:rPr>
          <w:rFonts w:eastAsiaTheme="minorEastAsia" w:hint="eastAsia"/>
          <w:lang w:eastAsia="zh-CN"/>
        </w:rPr>
        <w:t xml:space="preserve"> can be </w:t>
      </w:r>
      <w:r>
        <w:rPr>
          <w:rFonts w:eastAsiaTheme="minorEastAsia"/>
          <w:lang w:eastAsia="zh-CN"/>
        </w:rPr>
        <w:t>introduced to indicate whether</w:t>
      </w:r>
      <w:r>
        <w:rPr>
          <w:rFonts w:eastAsiaTheme="minorEastAsia" w:hint="eastAsia"/>
          <w:lang w:eastAsia="zh-CN"/>
        </w:rPr>
        <w:t xml:space="preserve"> the PDCP SN length is 14bits or not, which should be optional present.  Therefore, the IE </w:t>
      </w:r>
      <w:bookmarkStart w:id="14" w:name="OLE_LINK71"/>
      <w:bookmarkStart w:id="15" w:name="OLE_LINK72"/>
      <w:r>
        <w:rPr>
          <w:i/>
          <w:noProof/>
        </w:rPr>
        <w:t>PDCP-Config</w:t>
      </w:r>
      <w:r>
        <w:rPr>
          <w:rFonts w:eastAsiaTheme="minorEastAsia" w:hint="eastAsia"/>
          <w:noProof/>
          <w:lang w:eastAsia="zh-CN"/>
        </w:rPr>
        <w:t xml:space="preserve"> </w:t>
      </w:r>
      <w:bookmarkEnd w:id="14"/>
      <w:bookmarkEnd w:id="15"/>
      <w:r>
        <w:rPr>
          <w:rFonts w:eastAsiaTheme="minorEastAsia" w:hint="eastAsia"/>
          <w:noProof/>
          <w:lang w:eastAsia="zh-CN"/>
        </w:rPr>
        <w:t xml:space="preserve">needs to be extended to include the new </w:t>
      </w:r>
      <w:r w:rsidR="00844FD9">
        <w:rPr>
          <w:rFonts w:eastAsiaTheme="minorEastAsia" w:hint="eastAsia"/>
          <w:noProof/>
          <w:lang w:eastAsia="zh-CN"/>
        </w:rPr>
        <w:t>field</w:t>
      </w:r>
      <w:r>
        <w:rPr>
          <w:rFonts w:eastAsiaTheme="minorEastAsia" w:hint="eastAsia"/>
          <w:noProof/>
          <w:lang w:eastAsia="zh-CN"/>
        </w:rPr>
        <w:t xml:space="preserve"> for each DRB. </w:t>
      </w:r>
    </w:p>
    <w:p w:rsidR="00CC0413" w:rsidRPr="00CC0413" w:rsidRDefault="00CC0413" w:rsidP="00CC0413">
      <w:pPr>
        <w:jc w:val="both"/>
        <w:rPr>
          <w:rFonts w:eastAsiaTheme="minorEastAsia"/>
          <w:b/>
          <w:lang w:eastAsia="zh-CN"/>
        </w:rPr>
      </w:pPr>
      <w:r w:rsidRPr="00CC0413">
        <w:rPr>
          <w:rFonts w:eastAsiaTheme="minorEastAsia" w:hint="eastAsia"/>
          <w:b/>
          <w:lang w:eastAsia="zh-CN"/>
        </w:rPr>
        <w:t xml:space="preserve">Proposal 2: A new </w:t>
      </w:r>
      <w:r w:rsidR="00E61E39">
        <w:rPr>
          <w:rFonts w:eastAsiaTheme="minorEastAsia" w:hint="eastAsia"/>
          <w:b/>
          <w:lang w:eastAsia="zh-CN"/>
        </w:rPr>
        <w:t>field</w:t>
      </w:r>
      <w:r w:rsidRPr="00CC0413">
        <w:rPr>
          <w:rFonts w:eastAsiaTheme="minorEastAsia" w:hint="eastAsia"/>
          <w:b/>
          <w:lang w:eastAsia="zh-CN"/>
        </w:rPr>
        <w:t xml:space="preserve"> of option indicating whether the PDCP SN length is extended should be included in the IE</w:t>
      </w:r>
      <w:r w:rsidRPr="00CC0413">
        <w:rPr>
          <w:b/>
          <w:i/>
          <w:noProof/>
        </w:rPr>
        <w:t xml:space="preserve"> PDCP-Confi</w:t>
      </w:r>
      <w:r w:rsidRPr="00CC0413">
        <w:rPr>
          <w:rFonts w:eastAsiaTheme="minorEastAsia" w:hint="eastAsia"/>
          <w:b/>
          <w:i/>
          <w:noProof/>
          <w:lang w:eastAsia="zh-CN"/>
        </w:rPr>
        <w:t>g</w:t>
      </w:r>
      <w:r w:rsidRPr="00CC0413">
        <w:rPr>
          <w:rFonts w:eastAsiaTheme="minorEastAsia" w:hint="eastAsia"/>
          <w:b/>
          <w:lang w:eastAsia="zh-CN"/>
        </w:rPr>
        <w:t xml:space="preserve">. </w:t>
      </w:r>
    </w:p>
    <w:p w:rsidR="00CC0413" w:rsidRDefault="00CC0413" w:rsidP="00CC041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Considering PDCP SN extension is intended to be applicable for both DRBs configured with RLC AM and UM, </w:t>
      </w:r>
      <w:bookmarkStart w:id="16" w:name="OLE_LINK73"/>
      <w:bookmarkStart w:id="17" w:name="OLE_LINK74"/>
      <w:r>
        <w:rPr>
          <w:rFonts w:eastAsiaTheme="minorEastAsia" w:hint="eastAsia"/>
          <w:lang w:val="en-US" w:eastAsia="zh-CN"/>
        </w:rPr>
        <w:t>PDCP SN extension for</w:t>
      </w:r>
      <w:r w:rsidR="00E61E39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RLC AM and UM is required. </w:t>
      </w:r>
    </w:p>
    <w:bookmarkEnd w:id="16"/>
    <w:bookmarkEnd w:id="17"/>
    <w:p w:rsidR="00CC0413" w:rsidRPr="00CC0413" w:rsidRDefault="00CC0413" w:rsidP="00CC0413">
      <w:pPr>
        <w:jc w:val="both"/>
        <w:rPr>
          <w:rFonts w:eastAsiaTheme="minorEastAsia"/>
          <w:b/>
          <w:lang w:val="en-US" w:eastAsia="zh-CN"/>
        </w:rPr>
      </w:pPr>
      <w:r w:rsidRPr="00CC0413">
        <w:rPr>
          <w:rFonts w:eastAsiaTheme="minorEastAsia" w:hint="eastAsia"/>
          <w:b/>
          <w:lang w:val="en-US" w:eastAsia="zh-CN"/>
        </w:rPr>
        <w:t xml:space="preserve">Proposal 3: </w:t>
      </w:r>
      <w:r w:rsidRPr="00CC0413">
        <w:rPr>
          <w:rFonts w:eastAsiaTheme="minorEastAsia"/>
          <w:b/>
          <w:lang w:val="en-US" w:eastAsia="zh-CN"/>
        </w:rPr>
        <w:t>PDCP SN extension should be configured for</w:t>
      </w:r>
      <w:r>
        <w:rPr>
          <w:rFonts w:eastAsiaTheme="minorEastAsia" w:hint="eastAsia"/>
          <w:b/>
          <w:lang w:val="en-US" w:eastAsia="zh-CN"/>
        </w:rPr>
        <w:t xml:space="preserve"> both</w:t>
      </w:r>
      <w:r w:rsidRPr="00CC0413">
        <w:rPr>
          <w:rFonts w:eastAsiaTheme="minorEastAsia"/>
          <w:b/>
          <w:lang w:val="en-US" w:eastAsia="zh-CN"/>
        </w:rPr>
        <w:t xml:space="preserve"> RLC AM and UM. </w:t>
      </w:r>
    </w:p>
    <w:p w:rsidR="00CC0413" w:rsidRDefault="00CC0413" w:rsidP="00CC041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corresponding CR is provided in [2]. </w:t>
      </w:r>
    </w:p>
    <w:p w:rsidR="00CC0413" w:rsidRPr="00CC0413" w:rsidRDefault="00CC0413" w:rsidP="00CC0413">
      <w:pPr>
        <w:jc w:val="both"/>
        <w:rPr>
          <w:rFonts w:eastAsiaTheme="minorEastAsia"/>
          <w:lang w:val="en-US" w:eastAsia="zh-CN"/>
        </w:rPr>
      </w:pPr>
    </w:p>
    <w:p w:rsidR="00D14117" w:rsidRDefault="00D33522" w:rsidP="00D14117">
      <w:pPr>
        <w:pStyle w:val="Heading2"/>
        <w:tabs>
          <w:tab w:val="left" w:pos="720"/>
        </w:tabs>
        <w:ind w:left="567"/>
        <w:jc w:val="both"/>
        <w:rPr>
          <w:rFonts w:eastAsia="Batang"/>
          <w:lang w:val="en-US" w:eastAsia="ko-KR"/>
        </w:rPr>
      </w:pPr>
      <w:r>
        <w:rPr>
          <w:rFonts w:eastAsiaTheme="minorEastAsia" w:hint="eastAsia"/>
          <w:lang w:val="en-US" w:eastAsia="zh-CN"/>
        </w:rPr>
        <w:t xml:space="preserve">X2 </w:t>
      </w:r>
      <w:proofErr w:type="spellStart"/>
      <w:r>
        <w:rPr>
          <w:rFonts w:eastAsiaTheme="minorEastAsia" w:hint="eastAsia"/>
          <w:lang w:val="en-US" w:eastAsia="zh-CN"/>
        </w:rPr>
        <w:t>signalling</w:t>
      </w:r>
      <w:proofErr w:type="spellEnd"/>
      <w:r w:rsidR="00CC0413">
        <w:rPr>
          <w:rFonts w:eastAsiaTheme="minorEastAsia" w:hint="eastAsia"/>
          <w:lang w:val="en-US" w:eastAsia="zh-CN"/>
        </w:rPr>
        <w:t xml:space="preserve"> </w:t>
      </w:r>
    </w:p>
    <w:p w:rsidR="00815AB0" w:rsidRDefault="00D33522" w:rsidP="00D14117">
      <w:pPr>
        <w:jc w:val="both"/>
        <w:rPr>
          <w:ins w:id="18" w:author="update" w:date="2012-06-05T04:02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the PDCP SN is extended to 14 bits, it will have some impact</w:t>
      </w:r>
      <w:r w:rsidR="0046778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current X2 signalling. </w:t>
      </w:r>
      <w:r w:rsidR="00467787">
        <w:rPr>
          <w:rFonts w:eastAsiaTheme="minorEastAsia" w:hint="eastAsia"/>
          <w:lang w:eastAsia="zh-CN"/>
        </w:rPr>
        <w:t>For example, the</w:t>
      </w:r>
      <w:r>
        <w:rPr>
          <w:rFonts w:eastAsiaTheme="minorEastAsia" w:hint="eastAsia"/>
          <w:lang w:eastAsia="zh-CN"/>
        </w:rPr>
        <w:t xml:space="preserve"> SN Status Transfer procedure is intended to provide information on the status of each E-RAB</w:t>
      </w:r>
      <w:r w:rsidR="00467787">
        <w:rPr>
          <w:rFonts w:eastAsiaTheme="minorEastAsia" w:hint="eastAsia"/>
          <w:lang w:eastAsia="zh-CN"/>
        </w:rPr>
        <w:t xml:space="preserve"> for which PDCP SN and HFN status preservation applies.  So the PDCP SN and HFN are provided for both the uplink and downlink direction of each E-RAB from </w:t>
      </w:r>
      <w:r w:rsidR="00E61E39">
        <w:rPr>
          <w:rFonts w:eastAsiaTheme="minorEastAsia" w:hint="eastAsia"/>
          <w:lang w:eastAsia="zh-CN"/>
        </w:rPr>
        <w:t xml:space="preserve">the </w:t>
      </w:r>
      <w:r w:rsidR="00467787">
        <w:rPr>
          <w:rFonts w:eastAsiaTheme="minorEastAsia" w:hint="eastAsia"/>
          <w:lang w:eastAsia="zh-CN"/>
        </w:rPr>
        <w:t xml:space="preserve">source to the target </w:t>
      </w:r>
      <w:proofErr w:type="spellStart"/>
      <w:r w:rsidR="00467787">
        <w:rPr>
          <w:rFonts w:eastAsiaTheme="minorEastAsia" w:hint="eastAsia"/>
          <w:lang w:eastAsia="zh-CN"/>
        </w:rPr>
        <w:t>eNB</w:t>
      </w:r>
      <w:proofErr w:type="spellEnd"/>
      <w:r w:rsidR="00467787">
        <w:rPr>
          <w:rFonts w:eastAsiaTheme="minorEastAsia" w:hint="eastAsia"/>
          <w:lang w:eastAsia="zh-CN"/>
        </w:rPr>
        <w:t xml:space="preserve">. </w:t>
      </w:r>
      <w:r w:rsidR="00815AB0">
        <w:rPr>
          <w:rFonts w:eastAsiaTheme="minorEastAsia" w:hint="eastAsia"/>
          <w:lang w:eastAsia="zh-CN"/>
        </w:rPr>
        <w:t xml:space="preserve">In current </w:t>
      </w:r>
      <w:r w:rsidR="00815AB0">
        <w:rPr>
          <w:rFonts w:eastAsiaTheme="minorEastAsia"/>
          <w:lang w:eastAsia="zh-CN"/>
        </w:rPr>
        <w:t>specification</w:t>
      </w:r>
      <w:r w:rsidR="00815AB0">
        <w:rPr>
          <w:rFonts w:eastAsiaTheme="minorEastAsia" w:hint="eastAsia"/>
          <w:lang w:eastAsia="zh-CN"/>
        </w:rPr>
        <w:t xml:space="preserve"> 36.423</w:t>
      </w:r>
      <w:r w:rsidR="00E70F6B">
        <w:rPr>
          <w:rFonts w:eastAsiaTheme="minorEastAsia" w:hint="eastAsia"/>
          <w:lang w:eastAsia="zh-CN"/>
        </w:rPr>
        <w:t>, the IEs for PDCP</w:t>
      </w:r>
      <w:r w:rsidR="00E61E39">
        <w:rPr>
          <w:rFonts w:eastAsiaTheme="minorEastAsia" w:hint="eastAsia"/>
          <w:lang w:eastAsia="zh-CN"/>
        </w:rPr>
        <w:t xml:space="preserve"> </w:t>
      </w:r>
      <w:r w:rsidR="00E70F6B">
        <w:rPr>
          <w:rFonts w:eastAsiaTheme="minorEastAsia" w:hint="eastAsia"/>
          <w:lang w:eastAsia="zh-CN"/>
        </w:rPr>
        <w:t xml:space="preserve">SN and HFN are INTEGER data type with the </w:t>
      </w:r>
      <w:r w:rsidR="00E70F6B">
        <w:rPr>
          <w:rFonts w:eastAsiaTheme="minorEastAsia"/>
          <w:lang w:eastAsia="zh-CN"/>
        </w:rPr>
        <w:t>length</w:t>
      </w:r>
      <w:r w:rsidR="00E70F6B">
        <w:rPr>
          <w:rFonts w:eastAsiaTheme="minorEastAsia" w:hint="eastAsia"/>
          <w:lang w:eastAsia="zh-CN"/>
        </w:rPr>
        <w:t xml:space="preserve"> of 12bits and 20 bits respectively.  </w:t>
      </w:r>
      <w:r w:rsidR="00844FD9">
        <w:rPr>
          <w:rFonts w:eastAsiaTheme="minorEastAsia"/>
          <w:lang w:eastAsia="zh-CN"/>
        </w:rPr>
        <w:t>If PDCP</w:t>
      </w:r>
      <w:r w:rsidR="00E70F6B">
        <w:rPr>
          <w:rFonts w:eastAsiaTheme="minorEastAsia" w:hint="eastAsia"/>
          <w:lang w:eastAsia="zh-CN"/>
        </w:rPr>
        <w:t xml:space="preserve"> SN extension wo</w:t>
      </w:r>
      <w:r w:rsidR="00844FD9">
        <w:rPr>
          <w:rFonts w:eastAsiaTheme="minorEastAsia" w:hint="eastAsia"/>
          <w:lang w:eastAsia="zh-CN"/>
        </w:rPr>
        <w:t xml:space="preserve">uld be supported in Rel-11, </w:t>
      </w:r>
      <w:r w:rsidR="0062783D">
        <w:rPr>
          <w:rFonts w:eastAsiaTheme="minorEastAsia" w:hint="eastAsia"/>
          <w:lang w:eastAsia="zh-CN"/>
        </w:rPr>
        <w:t xml:space="preserve">the </w:t>
      </w:r>
      <w:r w:rsidR="00844FD9">
        <w:rPr>
          <w:rFonts w:eastAsiaTheme="minorEastAsia" w:hint="eastAsia"/>
          <w:lang w:eastAsia="zh-CN"/>
        </w:rPr>
        <w:t xml:space="preserve">modification on RAN3 specification is also required.  </w:t>
      </w:r>
      <w:r w:rsidR="000A3E46">
        <w:rPr>
          <w:rFonts w:eastAsiaTheme="minorEastAsia" w:hint="eastAsia"/>
          <w:lang w:eastAsia="zh-CN"/>
        </w:rPr>
        <w:t>We</w:t>
      </w:r>
      <w:r w:rsidR="00844FD9">
        <w:rPr>
          <w:rFonts w:eastAsiaTheme="minorEastAsia" w:hint="eastAsia"/>
          <w:lang w:eastAsia="zh-CN"/>
        </w:rPr>
        <w:t xml:space="preserve"> propose </w:t>
      </w:r>
      <w:r w:rsidR="00844FD9">
        <w:rPr>
          <w:rFonts w:eastAsiaTheme="minorEastAsia"/>
          <w:lang w:eastAsia="zh-CN"/>
        </w:rPr>
        <w:t>that</w:t>
      </w:r>
      <w:r w:rsidR="00844FD9">
        <w:rPr>
          <w:rFonts w:eastAsiaTheme="minorEastAsia" w:hint="eastAsia"/>
          <w:lang w:eastAsia="zh-CN"/>
        </w:rPr>
        <w:t xml:space="preserve"> one </w:t>
      </w:r>
      <w:bookmarkStart w:id="19" w:name="OLE_LINK81"/>
      <w:bookmarkStart w:id="20" w:name="OLE_LINK82"/>
      <w:r w:rsidR="000A3E46">
        <w:t>liaison</w:t>
      </w:r>
      <w:r w:rsidR="000A3E46">
        <w:rPr>
          <w:rFonts w:eastAsiaTheme="minorEastAsia" w:hint="eastAsia"/>
          <w:lang w:eastAsia="zh-CN"/>
        </w:rPr>
        <w:t xml:space="preserve"> </w:t>
      </w:r>
      <w:bookmarkEnd w:id="19"/>
      <w:bookmarkEnd w:id="20"/>
      <w:r w:rsidR="00844FD9">
        <w:rPr>
          <w:rFonts w:eastAsiaTheme="minorEastAsia" w:hint="eastAsia"/>
          <w:lang w:eastAsia="zh-CN"/>
        </w:rPr>
        <w:t>should be sen</w:t>
      </w:r>
      <w:r w:rsidR="0062783D">
        <w:rPr>
          <w:rFonts w:eastAsiaTheme="minorEastAsia" w:hint="eastAsia"/>
          <w:lang w:eastAsia="zh-CN"/>
        </w:rPr>
        <w:t>t</w:t>
      </w:r>
      <w:r w:rsidR="00844FD9">
        <w:rPr>
          <w:rFonts w:eastAsiaTheme="minorEastAsia" w:hint="eastAsia"/>
          <w:lang w:eastAsia="zh-CN"/>
        </w:rPr>
        <w:t xml:space="preserve"> to RAN3 informing that </w:t>
      </w:r>
      <w:r w:rsidR="0062783D">
        <w:rPr>
          <w:rFonts w:eastAsiaTheme="minorEastAsia" w:hint="eastAsia"/>
          <w:lang w:eastAsia="zh-CN"/>
        </w:rPr>
        <w:t xml:space="preserve">the PDCP SN </w:t>
      </w:r>
      <w:r w:rsidR="000A3E46">
        <w:rPr>
          <w:rFonts w:eastAsiaTheme="minorEastAsia" w:hint="eastAsia"/>
          <w:lang w:eastAsia="zh-CN"/>
        </w:rPr>
        <w:t xml:space="preserve">length </w:t>
      </w:r>
      <w:r w:rsidR="00B1225A">
        <w:rPr>
          <w:rFonts w:eastAsiaTheme="minorEastAsia" w:hint="eastAsia"/>
          <w:lang w:eastAsia="zh-CN"/>
        </w:rPr>
        <w:t>is extended to 1</w:t>
      </w:r>
      <w:r w:rsidR="0062783D">
        <w:rPr>
          <w:rFonts w:eastAsiaTheme="minorEastAsia" w:hint="eastAsia"/>
          <w:lang w:eastAsia="zh-CN"/>
        </w:rPr>
        <w:t>4bit</w:t>
      </w:r>
      <w:r w:rsidR="00B1225A">
        <w:rPr>
          <w:rFonts w:eastAsiaTheme="minorEastAsia" w:hint="eastAsia"/>
          <w:lang w:eastAsia="zh-CN"/>
        </w:rPr>
        <w:t>s</w:t>
      </w:r>
      <w:r w:rsidR="00E61E39">
        <w:rPr>
          <w:rFonts w:eastAsiaTheme="minorEastAsia" w:hint="eastAsia"/>
          <w:lang w:eastAsia="zh-CN"/>
        </w:rPr>
        <w:t xml:space="preserve"> in Rel-11</w:t>
      </w:r>
      <w:r w:rsidR="0062783D">
        <w:rPr>
          <w:rFonts w:eastAsiaTheme="minorEastAsia" w:hint="eastAsia"/>
          <w:lang w:eastAsia="zh-CN"/>
        </w:rPr>
        <w:t xml:space="preserve">. </w:t>
      </w:r>
      <w:r w:rsidR="000A3E46">
        <w:rPr>
          <w:rFonts w:eastAsiaTheme="minorEastAsia" w:hint="eastAsia"/>
          <w:lang w:eastAsia="zh-CN"/>
        </w:rPr>
        <w:t xml:space="preserve"> </w:t>
      </w:r>
    </w:p>
    <w:p w:rsidR="00D14117" w:rsidRDefault="00D14117" w:rsidP="00D14117">
      <w:pPr>
        <w:spacing w:before="180" w:line="360" w:lineRule="auto"/>
        <w:jc w:val="both"/>
        <w:rPr>
          <w:rFonts w:eastAsiaTheme="minorEastAsia"/>
          <w:b/>
          <w:lang w:eastAsia="zh-CN"/>
        </w:rPr>
      </w:pPr>
      <w:bookmarkStart w:id="21" w:name="OLE_LINK174"/>
      <w:bookmarkStart w:id="22" w:name="OLE_LINK175"/>
      <w:r>
        <w:rPr>
          <w:rFonts w:eastAsiaTheme="minorEastAsia"/>
          <w:b/>
          <w:lang w:eastAsia="zh-CN"/>
        </w:rPr>
        <w:t xml:space="preserve">Proposal </w:t>
      </w:r>
      <w:r w:rsidR="0062783D">
        <w:rPr>
          <w:rFonts w:eastAsiaTheme="minorEastAsia" w:hint="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 xml:space="preserve">: </w:t>
      </w:r>
      <w:r w:rsidR="0062783D">
        <w:rPr>
          <w:rFonts w:eastAsiaTheme="minorEastAsia" w:hint="eastAsia"/>
          <w:b/>
          <w:lang w:eastAsia="zh-CN"/>
        </w:rPr>
        <w:t xml:space="preserve">One </w:t>
      </w:r>
      <w:r w:rsidR="000A3E46" w:rsidRPr="000A3E46">
        <w:rPr>
          <w:rFonts w:eastAsiaTheme="minorEastAsia"/>
          <w:b/>
          <w:lang w:eastAsia="zh-CN"/>
        </w:rPr>
        <w:t xml:space="preserve">liaison </w:t>
      </w:r>
      <w:r w:rsidR="0062783D">
        <w:rPr>
          <w:rFonts w:eastAsiaTheme="minorEastAsia" w:hint="eastAsia"/>
          <w:b/>
          <w:lang w:eastAsia="zh-CN"/>
        </w:rPr>
        <w:t>should be sent on RAN3 informing that the PDCP SN is extended to 14bits</w:t>
      </w:r>
      <w:r>
        <w:rPr>
          <w:rFonts w:eastAsiaTheme="minorEastAsia"/>
          <w:b/>
          <w:lang w:eastAsia="zh-CN"/>
        </w:rPr>
        <w:t xml:space="preserve">. </w:t>
      </w:r>
    </w:p>
    <w:bookmarkEnd w:id="21"/>
    <w:bookmarkEnd w:id="22"/>
    <w:p w:rsidR="00D14117" w:rsidRDefault="00D14117" w:rsidP="00D14117">
      <w:pPr>
        <w:pStyle w:val="Heading1"/>
        <w:spacing w:before="180"/>
        <w:ind w:left="431" w:hanging="431"/>
        <w:jc w:val="both"/>
        <w:rPr>
          <w:rFonts w:eastAsia="宋体"/>
          <w:lang w:val="en-US" w:eastAsia="zh-CN"/>
        </w:rPr>
      </w:pPr>
      <w:r>
        <w:rPr>
          <w:rFonts w:eastAsia="PMingLiU"/>
          <w:lang w:val="en-US" w:eastAsia="zh-TW"/>
        </w:rPr>
        <w:t>Conclusion</w:t>
      </w:r>
    </w:p>
    <w:p w:rsidR="000A3E46" w:rsidRDefault="000A3E46" w:rsidP="000A3E46">
      <w:pPr>
        <w:jc w:val="both"/>
        <w:rPr>
          <w:rFonts w:eastAsiaTheme="minorEastAsia"/>
          <w:b/>
          <w:lang w:eastAsia="zh-CN"/>
        </w:rPr>
      </w:pPr>
      <w:bookmarkStart w:id="23" w:name="OLE_LINK54"/>
      <w:bookmarkStart w:id="24" w:name="OLE_LINK53"/>
      <w:r>
        <w:rPr>
          <w:rFonts w:eastAsiaTheme="minorEastAsia"/>
          <w:b/>
          <w:lang w:eastAsia="zh-CN"/>
        </w:rPr>
        <w:t xml:space="preserve">Proposal 1: PDCP SN extension is configured per DRB. </w:t>
      </w:r>
    </w:p>
    <w:p w:rsidR="000A3E46" w:rsidRDefault="004A648C" w:rsidP="000A3E46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2:</w:t>
      </w:r>
      <w:r>
        <w:rPr>
          <w:rFonts w:eastAsiaTheme="minorEastAsia" w:hint="eastAsia"/>
          <w:b/>
          <w:lang w:eastAsia="zh-CN"/>
        </w:rPr>
        <w:t xml:space="preserve"> </w:t>
      </w:r>
      <w:r w:rsidR="000A3E46">
        <w:rPr>
          <w:rFonts w:eastAsiaTheme="minorEastAsia"/>
          <w:b/>
          <w:lang w:eastAsia="zh-CN"/>
        </w:rPr>
        <w:t>A new IE of option indicating whether the PDCP SN length is extended should be included in the IE</w:t>
      </w:r>
      <w:r w:rsidR="000A3E46">
        <w:rPr>
          <w:b/>
          <w:i/>
          <w:noProof/>
        </w:rPr>
        <w:t xml:space="preserve"> PDCP-Confi</w:t>
      </w:r>
      <w:r w:rsidR="000A3E46">
        <w:rPr>
          <w:rFonts w:eastAsiaTheme="minorEastAsia"/>
          <w:b/>
          <w:i/>
          <w:noProof/>
          <w:lang w:eastAsia="zh-CN"/>
        </w:rPr>
        <w:t>g</w:t>
      </w:r>
      <w:r w:rsidR="000A3E46">
        <w:rPr>
          <w:rFonts w:eastAsiaTheme="minorEastAsia"/>
          <w:b/>
          <w:lang w:eastAsia="zh-CN"/>
        </w:rPr>
        <w:t xml:space="preserve">. </w:t>
      </w:r>
    </w:p>
    <w:p w:rsidR="000A3E46" w:rsidRDefault="000A3E46" w:rsidP="000A3E46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3: PDCP SN extension should be configured for both RLC AM and UM. </w:t>
      </w:r>
    </w:p>
    <w:p w:rsidR="000A3E46" w:rsidRDefault="000A3E46" w:rsidP="000A3E46">
      <w:pPr>
        <w:spacing w:before="180" w:line="36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4: One liaison should be sent on RAN3 informing that the PDCP SN is extended to 14bits. </w:t>
      </w:r>
    </w:p>
    <w:bookmarkEnd w:id="23"/>
    <w:bookmarkEnd w:id="24"/>
    <w:p w:rsidR="00D14117" w:rsidRPr="000A3E46" w:rsidRDefault="00D14117" w:rsidP="00D14117">
      <w:pPr>
        <w:pStyle w:val="Heading1"/>
        <w:spacing w:before="180"/>
        <w:ind w:left="431" w:hanging="431"/>
        <w:jc w:val="both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Reference</w:t>
      </w:r>
    </w:p>
    <w:bookmarkEnd w:id="2"/>
    <w:bookmarkEnd w:id="3"/>
    <w:bookmarkEnd w:id="4"/>
    <w:bookmarkEnd w:id="5"/>
    <w:p w:rsidR="00EC4D2C" w:rsidRDefault="000A3E46">
      <w:pPr>
        <w:rPr>
          <w:rFonts w:eastAsiaTheme="minorEastAsia"/>
          <w:lang w:val="en-US" w:eastAsia="zh-CN"/>
        </w:rPr>
      </w:pPr>
      <w:r w:rsidRPr="000A3E4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1</w:t>
      </w:r>
      <w:r w:rsidRPr="000A3E46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 xml:space="preserve"> </w:t>
      </w:r>
      <w:hyperlink r:id="rId7" w:history="1">
        <w:r w:rsidRPr="000A3E46">
          <w:t>R2-122651</w:t>
        </w:r>
      </w:hyperlink>
      <w:r w:rsidR="007B4929">
        <w:rPr>
          <w:rFonts w:eastAsiaTheme="minorEastAsia" w:hint="eastAsia"/>
          <w:lang w:val="en-US" w:eastAsia="zh-CN"/>
        </w:rPr>
        <w:t xml:space="preserve">, </w:t>
      </w:r>
      <w:r>
        <w:rPr>
          <w:lang w:val="en-US"/>
        </w:rPr>
        <w:t>Limitation of PDCP SN and FMS-fields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/>
        </w:rPr>
        <w:t>Ericsson, ST-Ericsson</w:t>
      </w:r>
      <w:r>
        <w:rPr>
          <w:lang w:val="en-US"/>
        </w:rPr>
        <w:tab/>
      </w:r>
    </w:p>
    <w:p w:rsidR="007B4929" w:rsidRPr="007B4929" w:rsidRDefault="007B4929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[2] R2-12</w:t>
      </w:r>
      <w:r w:rsidR="005E748D">
        <w:rPr>
          <w:rFonts w:eastAsiaTheme="minorEastAsia" w:hint="eastAsia"/>
          <w:lang w:val="en-US" w:eastAsia="zh-CN"/>
        </w:rPr>
        <w:t>3604</w:t>
      </w:r>
      <w:r>
        <w:rPr>
          <w:rFonts w:eastAsiaTheme="minorEastAsia" w:hint="eastAsia"/>
          <w:lang w:val="en-US" w:eastAsia="zh-CN"/>
        </w:rPr>
        <w:t xml:space="preserve">, </w:t>
      </w:r>
      <w:bookmarkStart w:id="25" w:name="OLE_LINK89"/>
      <w:bookmarkStart w:id="26" w:name="OLE_LINK90"/>
      <w:r>
        <w:rPr>
          <w:rFonts w:eastAsiaTheme="minorEastAsia" w:hint="eastAsia"/>
          <w:lang w:val="en-US" w:eastAsia="zh-CN"/>
        </w:rPr>
        <w:t>Configuration for PDCP SN extension</w:t>
      </w:r>
      <w:bookmarkEnd w:id="25"/>
      <w:bookmarkEnd w:id="26"/>
      <w:r>
        <w:rPr>
          <w:rFonts w:eastAsiaTheme="minorEastAsia" w:hint="eastAsia"/>
          <w:lang w:val="en-US" w:eastAsia="zh-CN"/>
        </w:rPr>
        <w:t xml:space="preserve">, </w:t>
      </w:r>
      <w:proofErr w:type="spellStart"/>
      <w:r>
        <w:rPr>
          <w:rFonts w:eastAsiaTheme="minorEastAsia" w:hint="eastAsia"/>
          <w:lang w:val="en-US" w:eastAsia="zh-CN"/>
        </w:rPr>
        <w:t>Mediatek</w:t>
      </w:r>
      <w:proofErr w:type="spellEnd"/>
    </w:p>
    <w:sectPr w:rsidR="007B4929" w:rsidRPr="007B4929" w:rsidSect="00EC4D2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413" w:rsidRDefault="00CC0413" w:rsidP="00CC0413">
      <w:pPr>
        <w:spacing w:after="0"/>
      </w:pPr>
      <w:r>
        <w:separator/>
      </w:r>
    </w:p>
  </w:endnote>
  <w:endnote w:type="continuationSeparator" w:id="0">
    <w:p w:rsidR="00CC0413" w:rsidRDefault="00CC0413" w:rsidP="00CC041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413" w:rsidRDefault="00CC0413" w:rsidP="00CC0413">
      <w:pPr>
        <w:spacing w:after="0"/>
      </w:pPr>
      <w:r>
        <w:separator/>
      </w:r>
    </w:p>
  </w:footnote>
  <w:footnote w:type="continuationSeparator" w:id="0">
    <w:p w:rsidR="00CC0413" w:rsidRDefault="00CC0413" w:rsidP="00CC041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E6546"/>
    <w:multiLevelType w:val="hybridMultilevel"/>
    <w:tmpl w:val="3B800FB4"/>
    <w:lvl w:ilvl="0" w:tplc="21B47CCC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A875C9"/>
    <w:multiLevelType w:val="multilevel"/>
    <w:tmpl w:val="35486B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82D465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8A62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2C2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FA76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7074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D2AC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14117"/>
    <w:rsid w:val="000A3E46"/>
    <w:rsid w:val="001B6F99"/>
    <w:rsid w:val="001F7448"/>
    <w:rsid w:val="002609F4"/>
    <w:rsid w:val="002A7312"/>
    <w:rsid w:val="00421396"/>
    <w:rsid w:val="00467787"/>
    <w:rsid w:val="004A648C"/>
    <w:rsid w:val="00516A84"/>
    <w:rsid w:val="005E748D"/>
    <w:rsid w:val="0062783D"/>
    <w:rsid w:val="007B4929"/>
    <w:rsid w:val="00815AB0"/>
    <w:rsid w:val="00844FD9"/>
    <w:rsid w:val="0089455C"/>
    <w:rsid w:val="0092120B"/>
    <w:rsid w:val="00B1225A"/>
    <w:rsid w:val="00B16BAB"/>
    <w:rsid w:val="00B54AF4"/>
    <w:rsid w:val="00CA29F5"/>
    <w:rsid w:val="00CC0413"/>
    <w:rsid w:val="00D14117"/>
    <w:rsid w:val="00D33522"/>
    <w:rsid w:val="00D71C66"/>
    <w:rsid w:val="00E61E39"/>
    <w:rsid w:val="00E70F6B"/>
    <w:rsid w:val="00EC4D2C"/>
    <w:rsid w:val="00FE032A"/>
    <w:rsid w:val="00FF5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117"/>
    <w:pPr>
      <w:spacing w:after="18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D1411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D1411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semiHidden/>
    <w:unhideWhenUsed/>
    <w:qFormat/>
    <w:rsid w:val="00D1411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D1411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D1411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14117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1411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D14117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D1411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411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semiHidden/>
    <w:rsid w:val="00D1411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semiHidden/>
    <w:rsid w:val="00D1411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D1411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D1411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D14117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D14117"/>
    <w:rPr>
      <w:rFonts w:ascii="Arial" w:eastAsia="Batang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D14117"/>
    <w:rPr>
      <w:rFonts w:ascii="Arial" w:eastAsia="Batang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D14117"/>
    <w:rPr>
      <w:rFonts w:ascii="Arial" w:eastAsia="Batang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semiHidden/>
    <w:unhideWhenUsed/>
    <w:rsid w:val="00D1411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semiHidden/>
    <w:rsid w:val="00D14117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D14117"/>
    <w:pPr>
      <w:spacing w:after="120" w:line="240" w:lineRule="auto"/>
    </w:pPr>
    <w:rPr>
      <w:rFonts w:ascii="Arial" w:eastAsia="Batang" w:hAnsi="Arial" w:cs="Times New Roman"/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locked/>
    <w:rsid w:val="00D141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D141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customStyle="1" w:styleId="3GPPHeader">
    <w:name w:val="3GPP_Header"/>
    <w:basedOn w:val="Normal"/>
    <w:rsid w:val="00D141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Reference">
    <w:name w:val="Reference"/>
    <w:basedOn w:val="Normal"/>
    <w:rsid w:val="00D14117"/>
    <w:pPr>
      <w:numPr>
        <w:numId w:val="2"/>
      </w:numPr>
      <w:overflowPunct w:val="0"/>
      <w:autoSpaceDE w:val="0"/>
      <w:autoSpaceDN w:val="0"/>
      <w:adjustRightInd w:val="0"/>
      <w:spacing w:after="120"/>
      <w:jc w:val="both"/>
    </w:pPr>
    <w:rPr>
      <w:rFonts w:eastAsia="PMingLiU"/>
      <w:sz w:val="22"/>
      <w:lang w:eastAsia="zh-CN"/>
    </w:rPr>
  </w:style>
  <w:style w:type="character" w:customStyle="1" w:styleId="B1Char1">
    <w:name w:val="B1 Char1"/>
    <w:basedOn w:val="DefaultParagraphFont"/>
    <w:link w:val="B1"/>
    <w:locked/>
    <w:rsid w:val="00D14117"/>
    <w:rPr>
      <w:lang w:val="en-GB" w:eastAsia="ja-JP"/>
    </w:rPr>
  </w:style>
  <w:style w:type="paragraph" w:customStyle="1" w:styleId="B1">
    <w:name w:val="B1"/>
    <w:basedOn w:val="List"/>
    <w:link w:val="B1Char1"/>
    <w:rsid w:val="00D14117"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List">
    <w:name w:val="List"/>
    <w:basedOn w:val="Normal"/>
    <w:uiPriority w:val="99"/>
    <w:semiHidden/>
    <w:unhideWhenUsed/>
    <w:rsid w:val="00D14117"/>
    <w:pPr>
      <w:ind w:left="283" w:hanging="283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CC0413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0413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styleId="Hyperlink">
    <w:name w:val="Hyperlink"/>
    <w:basedOn w:val="DefaultParagraphFont"/>
    <w:semiHidden/>
    <w:unhideWhenUsed/>
    <w:rsid w:val="000A3E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E:\WG2_RL2\docs\R2-12265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mbj</dc:creator>
  <cp:keywords/>
  <dc:description/>
  <cp:lastModifiedBy>mbj</cp:lastModifiedBy>
  <cp:revision>4</cp:revision>
  <dcterms:created xsi:type="dcterms:W3CDTF">2012-08-06T07:15:00Z</dcterms:created>
  <dcterms:modified xsi:type="dcterms:W3CDTF">2012-08-06T07:28:00Z</dcterms:modified>
</cp:coreProperties>
</file>