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117" w:rsidRDefault="00DC3117" w:rsidP="00691CE7">
      <w:pPr>
        <w:pStyle w:val="Header"/>
        <w:tabs>
          <w:tab w:val="left" w:pos="6521"/>
        </w:tabs>
        <w:jc w:val="both"/>
        <w:rPr>
          <w:rFonts w:ascii="Arial Rounded MT Bold" w:hAnsi="Arial Rounded MT Bold"/>
          <w:b w:val="0"/>
          <w:noProof w:val="0"/>
          <w:sz w:val="24"/>
          <w:szCs w:val="24"/>
        </w:rPr>
      </w:pPr>
      <w:bookmarkStart w:id="0" w:name="_Toc193024528"/>
    </w:p>
    <w:p w:rsidR="00C42C08" w:rsidRDefault="00C42C08" w:rsidP="00691CE7">
      <w:pPr>
        <w:pStyle w:val="Header"/>
        <w:tabs>
          <w:tab w:val="left" w:pos="6521"/>
        </w:tabs>
        <w:jc w:val="both"/>
        <w:rPr>
          <w:rFonts w:ascii="Arial Rounded MT Bold" w:hAnsi="Arial Rounded MT Bold"/>
          <w:b w:val="0"/>
          <w:noProof w:val="0"/>
          <w:sz w:val="24"/>
          <w:szCs w:val="26"/>
        </w:rPr>
      </w:pPr>
    </w:p>
    <w:p w:rsidR="0074257F" w:rsidRPr="00E52908" w:rsidRDefault="00623E0E" w:rsidP="00691CE7">
      <w:pPr>
        <w:pStyle w:val="Header"/>
        <w:tabs>
          <w:tab w:val="left" w:pos="6521"/>
        </w:tabs>
        <w:jc w:val="both"/>
        <w:rPr>
          <w:rFonts w:ascii="Arial Rounded MT Bold" w:hAnsi="Arial Rounded MT Bold"/>
          <w:b w:val="0"/>
          <w:noProof w:val="0"/>
          <w:sz w:val="24"/>
          <w:szCs w:val="26"/>
        </w:rPr>
      </w:pPr>
      <w:r w:rsidRPr="00623E0E">
        <w:rPr>
          <w:rFonts w:ascii="Arial Rounded MT Bold" w:hAnsi="Arial Rounded MT Bold"/>
          <w:b w:val="0"/>
          <w:noProof w:val="0"/>
          <w:sz w:val="24"/>
          <w:szCs w:val="26"/>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
            <v:textbox inset="5.85pt,.7pt,5.85pt,.7pt"/>
            <w10:anchorlock/>
          </v:shape>
        </w:pict>
      </w:r>
      <w:r w:rsidR="0074257F" w:rsidRPr="00E52908">
        <w:rPr>
          <w:rFonts w:ascii="Arial Rounded MT Bold" w:hAnsi="Arial Rounded MT Bold"/>
          <w:b w:val="0"/>
          <w:noProof w:val="0"/>
          <w:sz w:val="24"/>
          <w:szCs w:val="26"/>
        </w:rPr>
        <w:t>3GPP TSG-RAN WG2 Meeting #</w:t>
      </w:r>
      <w:r w:rsidR="00FF377B" w:rsidRPr="00E52908">
        <w:rPr>
          <w:rFonts w:ascii="Arial Rounded MT Bold" w:hAnsi="Arial Rounded MT Bold"/>
          <w:b w:val="0"/>
          <w:noProof w:val="0"/>
          <w:sz w:val="24"/>
          <w:szCs w:val="26"/>
        </w:rPr>
        <w:t>7</w:t>
      </w:r>
      <w:r w:rsidR="001C01EF" w:rsidRPr="00E52908">
        <w:rPr>
          <w:rFonts w:ascii="Arial Rounded MT Bold" w:hAnsi="Arial Rounded MT Bold"/>
          <w:b w:val="0"/>
          <w:noProof w:val="0"/>
          <w:sz w:val="24"/>
          <w:szCs w:val="26"/>
        </w:rPr>
        <w:t>5</w:t>
      </w:r>
      <w:r w:rsidR="00D55F82">
        <w:rPr>
          <w:rFonts w:ascii="Arial Rounded MT Bold" w:hAnsi="Arial Rounded MT Bold"/>
          <w:b w:val="0"/>
          <w:noProof w:val="0"/>
          <w:sz w:val="24"/>
          <w:szCs w:val="26"/>
        </w:rPr>
        <w:t>bis</w:t>
      </w:r>
      <w:r w:rsidR="0074257F" w:rsidRPr="00E52908">
        <w:rPr>
          <w:rFonts w:ascii="Arial Rounded MT Bold" w:hAnsi="Arial Rounded MT Bold"/>
          <w:b w:val="0"/>
          <w:noProof w:val="0"/>
          <w:sz w:val="24"/>
          <w:szCs w:val="26"/>
        </w:rPr>
        <w:tab/>
      </w:r>
      <w:r w:rsidR="00A631FF">
        <w:rPr>
          <w:rFonts w:ascii="Arial Rounded MT Bold" w:hAnsi="Arial Rounded MT Bold"/>
          <w:b w:val="0"/>
          <w:noProof w:val="0"/>
          <w:sz w:val="24"/>
          <w:szCs w:val="26"/>
        </w:rPr>
        <w:t xml:space="preserve">  </w:t>
      </w:r>
      <w:r w:rsidR="00EF7426">
        <w:rPr>
          <w:rFonts w:ascii="Arial Rounded MT Bold" w:hAnsi="Arial Rounded MT Bold"/>
          <w:b w:val="0"/>
          <w:noProof w:val="0"/>
          <w:sz w:val="24"/>
          <w:szCs w:val="26"/>
        </w:rPr>
        <w:tab/>
      </w:r>
      <w:r w:rsidR="00EF7426">
        <w:rPr>
          <w:rFonts w:ascii="Arial Rounded MT Bold" w:hAnsi="Arial Rounded MT Bold"/>
          <w:b w:val="0"/>
          <w:noProof w:val="0"/>
          <w:sz w:val="24"/>
          <w:szCs w:val="26"/>
        </w:rPr>
        <w:tab/>
      </w:r>
      <w:r w:rsidR="00A631FF">
        <w:rPr>
          <w:rFonts w:ascii="Arial Rounded MT Bold" w:hAnsi="Arial Rounded MT Bold"/>
          <w:b w:val="0"/>
          <w:noProof w:val="0"/>
          <w:sz w:val="24"/>
          <w:szCs w:val="26"/>
        </w:rPr>
        <w:t xml:space="preserve">      </w:t>
      </w:r>
      <w:r w:rsidR="00EF7426">
        <w:rPr>
          <w:rFonts w:ascii="Arial Rounded MT Bold" w:hAnsi="Arial Rounded MT Bold"/>
          <w:b w:val="0"/>
          <w:noProof w:val="0"/>
          <w:sz w:val="24"/>
          <w:szCs w:val="26"/>
        </w:rPr>
        <w:t>R2-115</w:t>
      </w:r>
      <w:r w:rsidR="00A631FF">
        <w:rPr>
          <w:rFonts w:ascii="Arial Rounded MT Bold" w:hAnsi="Arial Rounded MT Bold"/>
          <w:b w:val="0"/>
          <w:noProof w:val="0"/>
          <w:sz w:val="24"/>
          <w:szCs w:val="26"/>
        </w:rPr>
        <w:t>365</w:t>
      </w:r>
    </w:p>
    <w:p w:rsidR="00D55F82" w:rsidRPr="00117B05" w:rsidRDefault="00D55F82" w:rsidP="00D55F82">
      <w:pPr>
        <w:pStyle w:val="Header"/>
        <w:rPr>
          <w:lang w:val="en-US"/>
        </w:rPr>
      </w:pPr>
      <w:r w:rsidRPr="003C417A">
        <w:rPr>
          <w:rFonts w:ascii="Arial Rounded MT Bold" w:hAnsi="Arial Rounded MT Bold"/>
          <w:b w:val="0"/>
          <w:sz w:val="24"/>
          <w:szCs w:val="26"/>
        </w:rPr>
        <w:t>ZhuHai, China</w:t>
      </w:r>
      <w:r w:rsidRPr="00E52908">
        <w:rPr>
          <w:rFonts w:ascii="Arial Rounded MT Bold" w:hAnsi="Arial Rounded MT Bold"/>
          <w:sz w:val="24"/>
          <w:szCs w:val="26"/>
        </w:rPr>
        <w:t xml:space="preserve">, </w:t>
      </w:r>
      <w:r w:rsidRPr="003C417A">
        <w:rPr>
          <w:rFonts w:ascii="Arial Rounded MT Bold" w:hAnsi="Arial Rounded MT Bold"/>
          <w:b w:val="0"/>
          <w:sz w:val="24"/>
          <w:lang w:val="en-US"/>
        </w:rPr>
        <w:t>10 - 14 October 2011</w:t>
      </w:r>
    </w:p>
    <w:p w:rsidR="00BA33DF" w:rsidRDefault="00BA33DF" w:rsidP="00995187">
      <w:pPr>
        <w:tabs>
          <w:tab w:val="left" w:pos="1985"/>
        </w:tabs>
        <w:spacing w:afterLines="100"/>
        <w:jc w:val="both"/>
        <w:rPr>
          <w:rFonts w:ascii="Arial" w:eastAsia="SimSun" w:hAnsi="Arial"/>
          <w:b/>
          <w:sz w:val="24"/>
          <w:lang w:eastAsia="zh-CN"/>
        </w:rPr>
      </w:pPr>
    </w:p>
    <w:p w:rsidR="0074257F" w:rsidRPr="00F81B74" w:rsidRDefault="0074257F" w:rsidP="00691CE7">
      <w:pPr>
        <w:tabs>
          <w:tab w:val="left" w:pos="1985"/>
        </w:tabs>
        <w:spacing w:before="120" w:after="0"/>
        <w:jc w:val="both"/>
        <w:rPr>
          <w:rFonts w:ascii="Arial" w:eastAsia="SimSun" w:hAnsi="Arial"/>
          <w:sz w:val="24"/>
          <w:lang w:eastAsia="zh-CN"/>
        </w:rPr>
      </w:pPr>
      <w:r w:rsidRPr="00084B53">
        <w:rPr>
          <w:rFonts w:ascii="Arial" w:hAnsi="Arial"/>
          <w:b/>
          <w:sz w:val="24"/>
        </w:rPr>
        <w:t>Agenda item:</w:t>
      </w:r>
      <w:r w:rsidRPr="00084B53">
        <w:rPr>
          <w:rFonts w:ascii="Arial" w:hAnsi="Arial"/>
          <w:sz w:val="24"/>
        </w:rPr>
        <w:tab/>
      </w:r>
      <w:bookmarkStart w:id="1" w:name="Source"/>
      <w:bookmarkEnd w:id="1"/>
      <w:r w:rsidR="00D55F82" w:rsidRPr="00C42C08">
        <w:rPr>
          <w:rFonts w:ascii="Arial" w:hAnsi="Arial"/>
          <w:b/>
          <w:sz w:val="24"/>
        </w:rPr>
        <w:t>4.3.</w:t>
      </w:r>
      <w:r w:rsidR="005F076F">
        <w:rPr>
          <w:rFonts w:ascii="Arial" w:hAnsi="Arial"/>
          <w:b/>
          <w:sz w:val="24"/>
        </w:rPr>
        <w:t>1</w:t>
      </w:r>
    </w:p>
    <w:p w:rsidR="0074257F" w:rsidRPr="00C42C08" w:rsidRDefault="0074257F" w:rsidP="00691CE7">
      <w:pPr>
        <w:tabs>
          <w:tab w:val="left" w:pos="1985"/>
        </w:tabs>
        <w:spacing w:before="120" w:after="0"/>
        <w:ind w:left="1980" w:hanging="1980"/>
        <w:jc w:val="both"/>
        <w:rPr>
          <w:rFonts w:ascii="Arial" w:hAnsi="Arial"/>
          <w:b/>
          <w:sz w:val="24"/>
        </w:rPr>
      </w:pPr>
      <w:r w:rsidRPr="00084B53">
        <w:rPr>
          <w:rFonts w:ascii="Arial" w:hAnsi="Arial"/>
          <w:b/>
          <w:sz w:val="24"/>
        </w:rPr>
        <w:t xml:space="preserve">Source: </w:t>
      </w:r>
      <w:r w:rsidRPr="00084B53">
        <w:rPr>
          <w:rFonts w:ascii="Arial" w:hAnsi="Arial"/>
          <w:b/>
          <w:sz w:val="24"/>
        </w:rPr>
        <w:tab/>
      </w:r>
      <w:r w:rsidR="00E52908" w:rsidRPr="00C42C08">
        <w:rPr>
          <w:rFonts w:ascii="Arial" w:hAnsi="Arial"/>
          <w:b/>
          <w:sz w:val="24"/>
        </w:rPr>
        <w:t>InterDigital</w:t>
      </w:r>
    </w:p>
    <w:p w:rsidR="0074257F" w:rsidRPr="001A6A4A" w:rsidRDefault="0074257F" w:rsidP="00691CE7">
      <w:pPr>
        <w:tabs>
          <w:tab w:val="left" w:pos="1985"/>
        </w:tabs>
        <w:spacing w:before="120" w:after="0"/>
        <w:ind w:left="1980" w:hanging="1980"/>
        <w:jc w:val="both"/>
        <w:rPr>
          <w:rFonts w:ascii="Arial" w:eastAsia="SimSun" w:hAnsi="Arial"/>
          <w:sz w:val="24"/>
          <w:lang w:eastAsia="zh-CN"/>
        </w:rPr>
      </w:pPr>
      <w:r w:rsidRPr="00084B53">
        <w:rPr>
          <w:rFonts w:ascii="Arial" w:hAnsi="Arial"/>
          <w:b/>
          <w:sz w:val="24"/>
        </w:rPr>
        <w:t>Title:</w:t>
      </w:r>
      <w:r w:rsidRPr="00084B53">
        <w:rPr>
          <w:rFonts w:ascii="Arial" w:hAnsi="Arial"/>
          <w:sz w:val="24"/>
        </w:rPr>
        <w:t xml:space="preserve"> </w:t>
      </w:r>
      <w:r w:rsidRPr="00084B53">
        <w:rPr>
          <w:rFonts w:ascii="Arial" w:hAnsi="Arial"/>
          <w:sz w:val="24"/>
        </w:rPr>
        <w:tab/>
      </w:r>
      <w:r w:rsidR="00C42C08" w:rsidRPr="00C42C08">
        <w:rPr>
          <w:rFonts w:ascii="Arial" w:eastAsia="SimSun" w:hAnsi="Arial"/>
          <w:b/>
          <w:sz w:val="24"/>
          <w:lang w:eastAsia="zh-CN"/>
        </w:rPr>
        <w:t>Aspects of EAB Implementation</w:t>
      </w:r>
    </w:p>
    <w:p w:rsidR="0074257F" w:rsidRPr="00084B53" w:rsidRDefault="0074257F" w:rsidP="00691CE7">
      <w:pPr>
        <w:tabs>
          <w:tab w:val="left" w:pos="1985"/>
        </w:tabs>
        <w:spacing w:before="120" w:after="0"/>
        <w:ind w:left="1980" w:hanging="1980"/>
        <w:jc w:val="both"/>
        <w:rPr>
          <w:rFonts w:ascii="Arial" w:eastAsia="SimSun" w:hAnsi="Arial"/>
          <w:sz w:val="24"/>
          <w:lang w:eastAsia="zh-CN"/>
        </w:rPr>
      </w:pPr>
      <w:r w:rsidRPr="00084B53">
        <w:rPr>
          <w:rFonts w:ascii="Arial" w:hAnsi="Arial"/>
          <w:b/>
          <w:sz w:val="24"/>
        </w:rPr>
        <w:t>Document for:</w:t>
      </w:r>
      <w:r w:rsidRPr="00084B53">
        <w:rPr>
          <w:rFonts w:ascii="Arial" w:hAnsi="Arial"/>
          <w:sz w:val="24"/>
        </w:rPr>
        <w:tab/>
      </w:r>
      <w:bookmarkStart w:id="2" w:name="DocumentFor"/>
      <w:bookmarkEnd w:id="2"/>
      <w:r w:rsidRPr="00C42C08">
        <w:rPr>
          <w:rFonts w:ascii="Arial" w:hAnsi="Arial"/>
          <w:b/>
          <w:sz w:val="24"/>
        </w:rPr>
        <w:t>Discussion</w:t>
      </w:r>
      <w:r w:rsidRPr="00C42C08">
        <w:rPr>
          <w:rFonts w:ascii="MS Mincho" w:hAnsi="MS Mincho"/>
          <w:b/>
          <w:sz w:val="24"/>
          <w:lang w:eastAsia="ja-JP"/>
        </w:rPr>
        <w:t xml:space="preserve"> </w:t>
      </w:r>
      <w:r w:rsidRPr="00C42C08">
        <w:rPr>
          <w:rFonts w:ascii="Arial" w:hAnsi="Arial"/>
          <w:b/>
          <w:sz w:val="24"/>
          <w:lang w:eastAsia="ja-JP"/>
        </w:rPr>
        <w:t xml:space="preserve">and </w:t>
      </w:r>
      <w:r w:rsidRPr="00C42C08">
        <w:rPr>
          <w:rFonts w:ascii="Arial" w:eastAsia="SimSun" w:hAnsi="Arial"/>
          <w:b/>
          <w:sz w:val="24"/>
          <w:lang w:eastAsia="zh-CN"/>
        </w:rPr>
        <w:t>D</w:t>
      </w:r>
      <w:r w:rsidRPr="00C42C08">
        <w:rPr>
          <w:rFonts w:ascii="Arial" w:hAnsi="Arial"/>
          <w:b/>
          <w:sz w:val="24"/>
          <w:lang w:eastAsia="ja-JP"/>
        </w:rPr>
        <w:t>ecision</w:t>
      </w:r>
    </w:p>
    <w:p w:rsidR="0074257F" w:rsidRDefault="0074257F" w:rsidP="00691CE7">
      <w:pPr>
        <w:pStyle w:val="Heading1"/>
        <w:jc w:val="both"/>
        <w:rPr>
          <w:rFonts w:eastAsia="SimSun"/>
          <w:lang w:eastAsia="zh-CN"/>
        </w:rPr>
      </w:pPr>
      <w:r w:rsidRPr="00033996">
        <w:t>Introduction</w:t>
      </w:r>
    </w:p>
    <w:p w:rsidR="00B94D60" w:rsidRDefault="00B94D60" w:rsidP="00B94D60">
      <w:pPr>
        <w:jc w:val="both"/>
        <w:rPr>
          <w:rFonts w:eastAsia="SimSun"/>
          <w:sz w:val="24"/>
          <w:lang w:eastAsia="zh-CN"/>
        </w:rPr>
      </w:pPr>
      <w:r>
        <w:rPr>
          <w:rFonts w:eastAsia="SimSun"/>
          <w:sz w:val="24"/>
          <w:lang w:eastAsia="zh-CN"/>
        </w:rPr>
        <w:t xml:space="preserve">When the RAN is shared by multiple core networks (or PLMNs), a single access network overloaded may not necessarily imply some or all of </w:t>
      </w:r>
      <w:r w:rsidR="005F076F">
        <w:rPr>
          <w:rFonts w:eastAsia="SimSun"/>
          <w:sz w:val="24"/>
          <w:lang w:eastAsia="zh-CN"/>
        </w:rPr>
        <w:t xml:space="preserve">the </w:t>
      </w:r>
      <w:r>
        <w:rPr>
          <w:rFonts w:eastAsia="SimSun"/>
          <w:sz w:val="24"/>
          <w:lang w:eastAsia="zh-CN"/>
        </w:rPr>
        <w:t xml:space="preserve">connected core networks sharing this access network are also congested or overloaded. As long as the radio access network is not overloaded and the intended core network (PLMN) is not congested, a UE or MTC device should be allowed </w:t>
      </w:r>
      <w:r w:rsidR="005F076F">
        <w:rPr>
          <w:rFonts w:eastAsia="SimSun"/>
          <w:sz w:val="24"/>
          <w:lang w:eastAsia="zh-CN"/>
        </w:rPr>
        <w:t xml:space="preserve">to </w:t>
      </w:r>
      <w:r>
        <w:rPr>
          <w:rFonts w:eastAsia="SimSun"/>
          <w:sz w:val="24"/>
          <w:lang w:eastAsia="zh-CN"/>
        </w:rPr>
        <w:t>access the network.</w:t>
      </w:r>
    </w:p>
    <w:p w:rsidR="001205CD" w:rsidRPr="00A40C98" w:rsidRDefault="001205CD" w:rsidP="001205CD">
      <w:pPr>
        <w:jc w:val="both"/>
        <w:rPr>
          <w:rFonts w:eastAsia="SimSun"/>
          <w:sz w:val="24"/>
          <w:lang w:eastAsia="zh-CN"/>
        </w:rPr>
      </w:pPr>
      <w:r w:rsidRPr="006B2A0D">
        <w:rPr>
          <w:rFonts w:eastAsia="SimSun" w:hint="eastAsia"/>
          <w:sz w:val="24"/>
          <w:lang w:eastAsia="zh-CN"/>
        </w:rPr>
        <w:t xml:space="preserve">At the </w:t>
      </w:r>
      <w:r>
        <w:rPr>
          <w:rFonts w:eastAsia="SimSun"/>
          <w:sz w:val="24"/>
          <w:lang w:eastAsia="zh-CN"/>
        </w:rPr>
        <w:t>RAN2</w:t>
      </w:r>
      <w:r w:rsidRPr="006B2A0D">
        <w:rPr>
          <w:rFonts w:eastAsia="SimSun" w:hint="eastAsia"/>
          <w:sz w:val="24"/>
          <w:lang w:eastAsia="zh-CN"/>
        </w:rPr>
        <w:t>#</w:t>
      </w:r>
      <w:r>
        <w:rPr>
          <w:rFonts w:eastAsia="SimSun"/>
          <w:sz w:val="24"/>
          <w:lang w:eastAsia="zh-CN"/>
        </w:rPr>
        <w:t>75 WG2 meeting</w:t>
      </w:r>
      <w:r w:rsidRPr="006B2A0D">
        <w:rPr>
          <w:rFonts w:eastAsia="SimSun"/>
          <w:sz w:val="24"/>
          <w:lang w:eastAsia="zh-CN"/>
        </w:rPr>
        <w:t xml:space="preserve">, </w:t>
      </w:r>
      <w:r w:rsidR="00916DC2">
        <w:rPr>
          <w:rFonts w:eastAsia="SimSun"/>
          <w:sz w:val="24"/>
          <w:lang w:eastAsia="zh-CN"/>
        </w:rPr>
        <w:t>the following agreement</w:t>
      </w:r>
      <w:r>
        <w:rPr>
          <w:rFonts w:eastAsia="SimSun"/>
          <w:sz w:val="24"/>
          <w:lang w:eastAsia="zh-CN"/>
        </w:rPr>
        <w:t xml:space="preserve"> </w:t>
      </w:r>
      <w:r w:rsidR="00916DC2">
        <w:rPr>
          <w:rFonts w:eastAsia="SimSun"/>
          <w:sz w:val="24"/>
          <w:lang w:eastAsia="zh-CN"/>
        </w:rPr>
        <w:t>was</w:t>
      </w:r>
      <w:r w:rsidR="00B94D60">
        <w:rPr>
          <w:rFonts w:eastAsia="SimSun"/>
          <w:sz w:val="24"/>
          <w:lang w:eastAsia="zh-CN"/>
        </w:rPr>
        <w:t xml:space="preserve"> reached </w:t>
      </w:r>
      <w:r w:rsidR="004E308D">
        <w:rPr>
          <w:rFonts w:eastAsia="SimSun"/>
          <w:sz w:val="24"/>
          <w:lang w:eastAsia="zh-CN"/>
        </w:rPr>
        <w:t xml:space="preserve">for shared networks </w:t>
      </w:r>
      <w:r w:rsidR="00623E0E">
        <w:rPr>
          <w:sz w:val="24"/>
        </w:rPr>
        <w:fldChar w:fldCharType="begin"/>
      </w:r>
      <w:r w:rsidR="00C53315">
        <w:rPr>
          <w:sz w:val="24"/>
        </w:rPr>
        <w:instrText xml:space="preserve"> REF _Ref305425888 \r \h </w:instrText>
      </w:r>
      <w:r w:rsidR="00623E0E">
        <w:rPr>
          <w:sz w:val="24"/>
        </w:rPr>
      </w:r>
      <w:r w:rsidR="00623E0E">
        <w:rPr>
          <w:sz w:val="24"/>
        </w:rPr>
        <w:fldChar w:fldCharType="separate"/>
      </w:r>
      <w:r w:rsidR="00C53315">
        <w:rPr>
          <w:sz w:val="24"/>
        </w:rPr>
        <w:t>[4]</w:t>
      </w:r>
      <w:r w:rsidR="00623E0E">
        <w:rPr>
          <w:sz w:val="24"/>
        </w:rPr>
        <w:fldChar w:fldCharType="end"/>
      </w:r>
      <w:r>
        <w:rPr>
          <w:rFonts w:eastAsia="SimSun"/>
          <w:sz w:val="24"/>
          <w:lang w:eastAsia="zh-CN"/>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94"/>
      </w:tblGrid>
      <w:tr w:rsidR="001205CD" w:rsidTr="007C11C2">
        <w:tc>
          <w:tcPr>
            <w:tcW w:w="8494" w:type="dxa"/>
          </w:tcPr>
          <w:p w:rsidR="001205CD" w:rsidRPr="00E65102" w:rsidRDefault="001205CD" w:rsidP="007C11C2">
            <w:pPr>
              <w:pStyle w:val="Doc-text2"/>
              <w:ind w:left="0" w:firstLine="0"/>
              <w:rPr>
                <w:u w:val="single"/>
              </w:rPr>
            </w:pPr>
            <w:r w:rsidRPr="00E65102">
              <w:rPr>
                <w:u w:val="single"/>
              </w:rPr>
              <w:t>Agreements:</w:t>
            </w:r>
          </w:p>
          <w:p w:rsidR="001205CD" w:rsidRDefault="001205CD" w:rsidP="007C11C2">
            <w:pPr>
              <w:pStyle w:val="Doc-text2"/>
              <w:ind w:left="0" w:firstLine="0"/>
            </w:pPr>
            <w:r>
              <w:t>[ ;;; ]</w:t>
            </w:r>
          </w:p>
          <w:p w:rsidR="001205CD" w:rsidRDefault="001205CD" w:rsidP="007C11C2">
            <w:pPr>
              <w:pStyle w:val="Doc-text2"/>
              <w:ind w:left="0" w:firstLine="0"/>
            </w:pPr>
          </w:p>
          <w:p w:rsidR="001205CD" w:rsidRDefault="001205CD" w:rsidP="007C11C2">
            <w:pPr>
              <w:pStyle w:val="Doc-text2"/>
              <w:ind w:left="363"/>
            </w:pPr>
            <w:r>
              <w:t xml:space="preserve">4: </w:t>
            </w:r>
            <w:r>
              <w:tab/>
              <w:t>In the case of multiple core networks sharing the same access network, EAB information can be PLMN specific. FFS whether we can avoid duplicating all EAB information to limit the overhead on broadcast.</w:t>
            </w:r>
          </w:p>
        </w:tc>
      </w:tr>
    </w:tbl>
    <w:p w:rsidR="001205CD" w:rsidRDefault="001205CD" w:rsidP="001205CD">
      <w:pPr>
        <w:pStyle w:val="Doc-text2"/>
        <w:ind w:left="363"/>
      </w:pPr>
    </w:p>
    <w:p w:rsidR="001205CD" w:rsidRPr="005C5DD4" w:rsidRDefault="004E308D" w:rsidP="008F5A51">
      <w:pPr>
        <w:pStyle w:val="Doc-text2"/>
        <w:ind w:left="0" w:firstLine="0"/>
        <w:jc w:val="both"/>
        <w:rPr>
          <w:rFonts w:ascii="Times New Roman" w:hAnsi="Times New Roman"/>
          <w:sz w:val="24"/>
        </w:rPr>
      </w:pPr>
      <w:r>
        <w:rPr>
          <w:rFonts w:ascii="Times New Roman" w:hAnsi="Times New Roman"/>
          <w:sz w:val="24"/>
        </w:rPr>
        <w:t xml:space="preserve">It was </w:t>
      </w:r>
      <w:r w:rsidR="00B94D60" w:rsidRPr="005C5DD4">
        <w:rPr>
          <w:rFonts w:ascii="Times New Roman" w:hAnsi="Times New Roman"/>
          <w:sz w:val="24"/>
        </w:rPr>
        <w:t xml:space="preserve">also agreed that the implementation of EAB will be in the AS layer. </w:t>
      </w:r>
      <w:r w:rsidR="008E3CEF" w:rsidRPr="005C5DD4">
        <w:rPr>
          <w:rFonts w:ascii="Times New Roman" w:hAnsi="Times New Roman"/>
          <w:sz w:val="24"/>
        </w:rPr>
        <w:t>The options for EAB implementation for UMTS and LTE were discussed and the following agreements were made</w:t>
      </w:r>
      <w:r w:rsidR="009C675D">
        <w:rPr>
          <w:rFonts w:ascii="Times New Roman" w:hAnsi="Times New Roman"/>
          <w:sz w:val="24"/>
        </w:rPr>
        <w:t xml:space="preserve"> </w:t>
      </w:r>
      <w:r w:rsidR="00623E0E">
        <w:rPr>
          <w:rFonts w:ascii="Times New Roman" w:hAnsi="Times New Roman"/>
          <w:sz w:val="24"/>
        </w:rPr>
        <w:fldChar w:fldCharType="begin"/>
      </w:r>
      <w:r w:rsidR="009C675D">
        <w:rPr>
          <w:rFonts w:ascii="Times New Roman" w:hAnsi="Times New Roman"/>
          <w:sz w:val="24"/>
        </w:rPr>
        <w:instrText xml:space="preserve"> REF _Ref305425888 \r \h </w:instrText>
      </w:r>
      <w:r w:rsidR="00623E0E">
        <w:rPr>
          <w:rFonts w:ascii="Times New Roman" w:hAnsi="Times New Roman"/>
          <w:sz w:val="24"/>
        </w:rPr>
      </w:r>
      <w:r w:rsidR="00623E0E">
        <w:rPr>
          <w:rFonts w:ascii="Times New Roman" w:hAnsi="Times New Roman"/>
          <w:sz w:val="24"/>
        </w:rPr>
        <w:fldChar w:fldCharType="separate"/>
      </w:r>
      <w:r w:rsidR="009C675D">
        <w:rPr>
          <w:rFonts w:ascii="Times New Roman" w:hAnsi="Times New Roman"/>
          <w:sz w:val="24"/>
        </w:rPr>
        <w:t>[4]</w:t>
      </w:r>
      <w:r w:rsidR="00623E0E">
        <w:rPr>
          <w:rFonts w:ascii="Times New Roman" w:hAnsi="Times New Roman"/>
          <w:sz w:val="24"/>
        </w:rPr>
        <w:fldChar w:fldCharType="end"/>
      </w:r>
      <w:r w:rsidR="008E3CEF" w:rsidRPr="005C5DD4">
        <w:rPr>
          <w:rFonts w:ascii="Times New Roman" w:hAnsi="Times New Roman"/>
          <w:sz w:val="24"/>
        </w:rPr>
        <w:t xml:space="preserve">. </w:t>
      </w:r>
    </w:p>
    <w:p w:rsidR="00B94D60" w:rsidRDefault="00B94D60" w:rsidP="00B94D60">
      <w:pPr>
        <w:pStyle w:val="Doc-text2"/>
        <w:ind w:left="0" w:firstLine="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8"/>
      </w:tblGrid>
      <w:tr w:rsidR="001205CD" w:rsidTr="007C11C2">
        <w:tc>
          <w:tcPr>
            <w:tcW w:w="8568" w:type="dxa"/>
          </w:tcPr>
          <w:p w:rsidR="001205CD" w:rsidRPr="00E65102" w:rsidRDefault="001205CD" w:rsidP="007C11C2">
            <w:pPr>
              <w:pStyle w:val="Doc-text2"/>
              <w:ind w:left="0" w:firstLine="0"/>
              <w:rPr>
                <w:u w:val="single"/>
              </w:rPr>
            </w:pPr>
            <w:r w:rsidRPr="00E65102">
              <w:rPr>
                <w:u w:val="single"/>
              </w:rPr>
              <w:t>Agreements:</w:t>
            </w:r>
          </w:p>
          <w:p w:rsidR="001205CD" w:rsidRDefault="001205CD" w:rsidP="007C11C2">
            <w:pPr>
              <w:pStyle w:val="Doc-text2"/>
              <w:ind w:left="0" w:firstLine="0"/>
            </w:pPr>
          </w:p>
          <w:p w:rsidR="001205CD" w:rsidRDefault="001205CD" w:rsidP="007C11C2">
            <w:pPr>
              <w:pStyle w:val="Doc-text2"/>
              <w:spacing w:after="60"/>
              <w:ind w:left="0" w:firstLine="0"/>
            </w:pPr>
            <w:r>
              <w:t>1) UMTS:  EAB will be 1 bit per AC</w:t>
            </w:r>
          </w:p>
          <w:p w:rsidR="001205CD" w:rsidRDefault="001205CD" w:rsidP="007C11C2">
            <w:pPr>
              <w:pStyle w:val="Doc-text2"/>
              <w:spacing w:after="60"/>
              <w:ind w:left="0" w:firstLine="0"/>
            </w:pPr>
            <w:r>
              <w:t>2) LTE: EAB will either be 1 bit per AC solution, or a solution conform LTE ACB i.e. probability factor and barring time.</w:t>
            </w:r>
          </w:p>
          <w:p w:rsidR="001205CD" w:rsidRDefault="001205CD" w:rsidP="007C11C2">
            <w:pPr>
              <w:pStyle w:val="Doc-text2"/>
              <w:ind w:left="0" w:firstLine="0"/>
            </w:pPr>
            <w:r>
              <w:t>Note: In general further solutions/mechanisms can always be discussed/</w:t>
            </w:r>
            <w:r w:rsidR="00B94D60">
              <w:t xml:space="preserve"> </w:t>
            </w:r>
            <w:r>
              <w:t>proposed based on consensus.</w:t>
            </w:r>
          </w:p>
        </w:tc>
      </w:tr>
    </w:tbl>
    <w:p w:rsidR="005C5DD4" w:rsidRPr="005C5DD4" w:rsidRDefault="005C5DD4" w:rsidP="005C5DD4">
      <w:pPr>
        <w:pStyle w:val="Doc-text2"/>
        <w:ind w:left="0" w:firstLine="0"/>
        <w:jc w:val="both"/>
        <w:rPr>
          <w:rFonts w:ascii="Times New Roman" w:hAnsi="Times New Roman"/>
          <w:sz w:val="24"/>
        </w:rPr>
      </w:pPr>
    </w:p>
    <w:p w:rsidR="001A3669" w:rsidRPr="005C5DD4" w:rsidRDefault="001205CD" w:rsidP="001205CD">
      <w:pPr>
        <w:jc w:val="both"/>
        <w:rPr>
          <w:rFonts w:eastAsia="SimSun"/>
          <w:sz w:val="24"/>
          <w:szCs w:val="24"/>
          <w:lang w:eastAsia="zh-CN"/>
        </w:rPr>
      </w:pPr>
      <w:r w:rsidRPr="005C5DD4">
        <w:rPr>
          <w:rFonts w:eastAsia="SimSun"/>
          <w:sz w:val="24"/>
          <w:szCs w:val="24"/>
          <w:lang w:eastAsia="zh-CN"/>
        </w:rPr>
        <w:t xml:space="preserve">In this paper, we will discuss </w:t>
      </w:r>
      <w:r w:rsidR="00B94D60" w:rsidRPr="005C5DD4">
        <w:rPr>
          <w:rFonts w:eastAsia="SimSun"/>
          <w:sz w:val="24"/>
          <w:szCs w:val="24"/>
          <w:lang w:eastAsia="zh-CN"/>
        </w:rPr>
        <w:t xml:space="preserve">further considerations regarding </w:t>
      </w:r>
      <w:r w:rsidR="00C42C08" w:rsidRPr="005C5DD4">
        <w:rPr>
          <w:rFonts w:eastAsia="SimSun"/>
          <w:sz w:val="24"/>
          <w:szCs w:val="24"/>
          <w:lang w:eastAsia="zh-CN"/>
        </w:rPr>
        <w:t>the implementation of the PLMN specific EAB in</w:t>
      </w:r>
      <w:r w:rsidR="008E3CEF" w:rsidRPr="005C5DD4">
        <w:rPr>
          <w:rFonts w:eastAsia="SimSun"/>
          <w:sz w:val="24"/>
          <w:szCs w:val="24"/>
          <w:lang w:eastAsia="zh-CN"/>
        </w:rPr>
        <w:t xml:space="preserve">formation for both LTE and UMTS. We discuss the options available for </w:t>
      </w:r>
      <w:r w:rsidR="00B94D60" w:rsidRPr="005C5DD4">
        <w:rPr>
          <w:rFonts w:eastAsia="SimSun"/>
          <w:sz w:val="24"/>
          <w:szCs w:val="24"/>
          <w:lang w:eastAsia="zh-CN"/>
        </w:rPr>
        <w:t>SIB placement of per PLMN EAB information</w:t>
      </w:r>
      <w:r w:rsidR="008E3CEF" w:rsidRPr="005C5DD4">
        <w:rPr>
          <w:rFonts w:eastAsia="SimSun"/>
          <w:sz w:val="24"/>
          <w:szCs w:val="24"/>
          <w:lang w:eastAsia="zh-CN"/>
        </w:rPr>
        <w:t xml:space="preserve">. Finally we discuss </w:t>
      </w:r>
      <w:r w:rsidR="00722D76">
        <w:rPr>
          <w:rFonts w:eastAsia="SimSun"/>
          <w:sz w:val="24"/>
          <w:szCs w:val="24"/>
          <w:lang w:eastAsia="zh-CN"/>
        </w:rPr>
        <w:t xml:space="preserve">considerations of mapping the </w:t>
      </w:r>
      <w:r w:rsidR="008E3CEF" w:rsidRPr="005C5DD4">
        <w:rPr>
          <w:rFonts w:eastAsia="SimSun"/>
          <w:sz w:val="24"/>
          <w:szCs w:val="24"/>
          <w:lang w:eastAsia="zh-CN"/>
        </w:rPr>
        <w:t>PLMN EAB</w:t>
      </w:r>
      <w:r w:rsidR="00722D76">
        <w:rPr>
          <w:rFonts w:eastAsia="SimSun"/>
          <w:sz w:val="24"/>
          <w:szCs w:val="24"/>
          <w:lang w:eastAsia="zh-CN"/>
        </w:rPr>
        <w:t xml:space="preserve"> information to NAS timers and if MM/SM specific PLMN congestion information needs to be provided to further reduce RAN congestion.</w:t>
      </w:r>
    </w:p>
    <w:p w:rsidR="00B94D60" w:rsidRDefault="00DD77D8" w:rsidP="00B94D60">
      <w:pPr>
        <w:pStyle w:val="Heading1"/>
        <w:jc w:val="both"/>
        <w:rPr>
          <w:rFonts w:eastAsia="SimSun"/>
          <w:lang w:eastAsia="zh-CN"/>
        </w:rPr>
      </w:pPr>
      <w:r>
        <w:rPr>
          <w:rFonts w:eastAsia="SimSun" w:hint="eastAsia"/>
          <w:lang w:eastAsia="zh-CN"/>
        </w:rPr>
        <w:t>Discussion</w:t>
      </w:r>
    </w:p>
    <w:p w:rsidR="008204BA" w:rsidRDefault="00992E1E" w:rsidP="008204BA">
      <w:pPr>
        <w:pStyle w:val="Heading2"/>
        <w:jc w:val="both"/>
        <w:rPr>
          <w:rFonts w:eastAsia="SimSun"/>
          <w:lang w:eastAsia="zh-CN"/>
        </w:rPr>
      </w:pPr>
      <w:r>
        <w:rPr>
          <w:rFonts w:eastAsia="SimSun"/>
          <w:lang w:eastAsia="zh-CN"/>
        </w:rPr>
        <w:t>Options to implement per-</w:t>
      </w:r>
      <w:r w:rsidR="008204BA">
        <w:rPr>
          <w:rFonts w:eastAsia="SimSun"/>
          <w:lang w:eastAsia="zh-CN"/>
        </w:rPr>
        <w:t xml:space="preserve">PLMN </w:t>
      </w:r>
      <w:r>
        <w:rPr>
          <w:rFonts w:eastAsia="SimSun"/>
          <w:lang w:eastAsia="zh-CN"/>
        </w:rPr>
        <w:t xml:space="preserve">EAB information </w:t>
      </w:r>
    </w:p>
    <w:p w:rsidR="008204BA" w:rsidRDefault="00C53315" w:rsidP="008204BA">
      <w:pPr>
        <w:jc w:val="both"/>
        <w:rPr>
          <w:rFonts w:eastAsia="SimSun"/>
          <w:sz w:val="24"/>
          <w:szCs w:val="24"/>
          <w:lang w:eastAsia="zh-CN"/>
        </w:rPr>
      </w:pPr>
      <w:r>
        <w:rPr>
          <w:rFonts w:eastAsia="SimSun"/>
          <w:sz w:val="24"/>
          <w:szCs w:val="24"/>
          <w:lang w:eastAsia="zh-CN"/>
        </w:rPr>
        <w:t xml:space="preserve">Per SA1 agreement </w:t>
      </w:r>
      <w:r w:rsidR="00623E0E">
        <w:rPr>
          <w:rFonts w:eastAsia="SimSun"/>
          <w:sz w:val="24"/>
          <w:szCs w:val="24"/>
          <w:lang w:eastAsia="zh-CN"/>
        </w:rPr>
        <w:fldChar w:fldCharType="begin"/>
      </w:r>
      <w:r w:rsidR="00963B0D">
        <w:rPr>
          <w:rFonts w:eastAsia="SimSun"/>
          <w:sz w:val="24"/>
          <w:szCs w:val="24"/>
          <w:lang w:eastAsia="zh-CN"/>
        </w:rPr>
        <w:instrText xml:space="preserve"> REF _Ref299110699 \r \h </w:instrText>
      </w:r>
      <w:r w:rsidR="00623E0E">
        <w:rPr>
          <w:rFonts w:eastAsia="SimSun"/>
          <w:sz w:val="24"/>
          <w:szCs w:val="24"/>
          <w:lang w:eastAsia="zh-CN"/>
        </w:rPr>
      </w:r>
      <w:r w:rsidR="00623E0E">
        <w:rPr>
          <w:rFonts w:eastAsia="SimSun"/>
          <w:sz w:val="24"/>
          <w:szCs w:val="24"/>
          <w:lang w:eastAsia="zh-CN"/>
        </w:rPr>
        <w:fldChar w:fldCharType="separate"/>
      </w:r>
      <w:r w:rsidR="00963B0D">
        <w:rPr>
          <w:rFonts w:eastAsia="SimSun"/>
          <w:sz w:val="24"/>
          <w:szCs w:val="24"/>
          <w:lang w:eastAsia="zh-CN"/>
        </w:rPr>
        <w:t>[3]</w:t>
      </w:r>
      <w:r w:rsidR="00623E0E">
        <w:rPr>
          <w:rFonts w:eastAsia="SimSun"/>
          <w:sz w:val="24"/>
          <w:szCs w:val="24"/>
          <w:lang w:eastAsia="zh-CN"/>
        </w:rPr>
        <w:fldChar w:fldCharType="end"/>
      </w:r>
      <w:r w:rsidR="008204BA" w:rsidRPr="000D38FA">
        <w:rPr>
          <w:rFonts w:eastAsia="SimSun"/>
          <w:sz w:val="24"/>
          <w:szCs w:val="24"/>
          <w:lang w:eastAsia="zh-CN"/>
        </w:rPr>
        <w:t xml:space="preserve">, </w:t>
      </w:r>
      <w:r w:rsidR="008204BA" w:rsidRPr="000D38FA">
        <w:rPr>
          <w:rFonts w:hint="eastAsia"/>
          <w:sz w:val="24"/>
          <w:szCs w:val="24"/>
          <w:lang w:eastAsia="ja-JP"/>
        </w:rPr>
        <w:t xml:space="preserve">when an operator determines that it is appropriate to apply </w:t>
      </w:r>
      <w:r w:rsidR="008204BA" w:rsidRPr="000D38FA">
        <w:rPr>
          <w:sz w:val="24"/>
          <w:szCs w:val="24"/>
          <w:lang w:eastAsia="ja-JP"/>
        </w:rPr>
        <w:t>EAB</w:t>
      </w:r>
      <w:r w:rsidR="008204BA" w:rsidRPr="000D38FA">
        <w:rPr>
          <w:rFonts w:hint="eastAsia"/>
          <w:sz w:val="24"/>
          <w:szCs w:val="24"/>
          <w:lang w:eastAsia="ja-JP"/>
        </w:rPr>
        <w:t xml:space="preserve">, the network </w:t>
      </w:r>
      <w:r w:rsidR="008204BA" w:rsidRPr="003B3650">
        <w:rPr>
          <w:i/>
          <w:sz w:val="24"/>
          <w:szCs w:val="24"/>
          <w:lang w:eastAsia="ja-JP"/>
        </w:rPr>
        <w:t>broadcasts</w:t>
      </w:r>
      <w:r w:rsidR="008204BA" w:rsidRPr="000D38FA">
        <w:rPr>
          <w:sz w:val="24"/>
          <w:szCs w:val="24"/>
          <w:lang w:eastAsia="ja-JP"/>
        </w:rPr>
        <w:t xml:space="preserve"> </w:t>
      </w:r>
      <w:r w:rsidR="008204BA" w:rsidRPr="000D38FA">
        <w:rPr>
          <w:rFonts w:hint="eastAsia"/>
          <w:sz w:val="24"/>
          <w:szCs w:val="24"/>
          <w:lang w:eastAsia="ja-JP"/>
        </w:rPr>
        <w:t xml:space="preserve">necessary information to provide </w:t>
      </w:r>
      <w:r w:rsidR="008204BA" w:rsidRPr="000D38FA">
        <w:rPr>
          <w:sz w:val="24"/>
          <w:szCs w:val="24"/>
          <w:lang w:eastAsia="ja-JP"/>
        </w:rPr>
        <w:t>EAB control</w:t>
      </w:r>
      <w:r w:rsidR="008204BA" w:rsidRPr="000D38FA">
        <w:rPr>
          <w:rFonts w:hint="eastAsia"/>
          <w:sz w:val="24"/>
          <w:szCs w:val="24"/>
          <w:lang w:eastAsia="ja-JP"/>
        </w:rPr>
        <w:t xml:space="preserve"> for UEs in a specific area</w:t>
      </w:r>
      <w:r w:rsidR="008204BA" w:rsidRPr="000D38FA">
        <w:rPr>
          <w:rFonts w:eastAsia="SimSun"/>
          <w:sz w:val="24"/>
          <w:szCs w:val="24"/>
          <w:lang w:eastAsia="zh-CN"/>
        </w:rPr>
        <w:t xml:space="preserve">. </w:t>
      </w:r>
      <w:r w:rsidR="008204BA">
        <w:rPr>
          <w:rFonts w:eastAsia="SimSun"/>
          <w:sz w:val="24"/>
          <w:szCs w:val="24"/>
          <w:lang w:eastAsia="zh-CN"/>
        </w:rPr>
        <w:t xml:space="preserve">Hence, </w:t>
      </w:r>
      <w:r w:rsidR="009B6782">
        <w:rPr>
          <w:rFonts w:eastAsia="SimSun"/>
          <w:sz w:val="24"/>
          <w:szCs w:val="24"/>
          <w:lang w:eastAsia="zh-CN"/>
        </w:rPr>
        <w:t>it is SA1</w:t>
      </w:r>
      <w:r w:rsidR="00096FCF">
        <w:rPr>
          <w:rFonts w:eastAsia="SimSun"/>
          <w:sz w:val="24"/>
          <w:szCs w:val="24"/>
          <w:lang w:eastAsia="zh-CN"/>
        </w:rPr>
        <w:t>s</w:t>
      </w:r>
      <w:r w:rsidR="009B6782">
        <w:rPr>
          <w:rFonts w:eastAsia="SimSun"/>
          <w:sz w:val="24"/>
          <w:szCs w:val="24"/>
          <w:lang w:eastAsia="zh-CN"/>
        </w:rPr>
        <w:t xml:space="preserve"> understanding that a broadcast mechanism would be used to send EAB information. Also, </w:t>
      </w:r>
      <w:r w:rsidR="00096FCF">
        <w:rPr>
          <w:rFonts w:eastAsia="SimSun"/>
          <w:sz w:val="24"/>
          <w:szCs w:val="24"/>
          <w:lang w:eastAsia="zh-CN"/>
        </w:rPr>
        <w:lastRenderedPageBreak/>
        <w:t xml:space="preserve">from a RAN2 point of view, </w:t>
      </w:r>
      <w:r w:rsidR="008204BA">
        <w:rPr>
          <w:rFonts w:eastAsia="SimSun"/>
          <w:sz w:val="24"/>
          <w:szCs w:val="24"/>
          <w:lang w:eastAsia="zh-CN"/>
        </w:rPr>
        <w:t xml:space="preserve">it </w:t>
      </w:r>
      <w:r w:rsidR="00096FCF">
        <w:rPr>
          <w:rFonts w:eastAsia="SimSun"/>
          <w:sz w:val="24"/>
          <w:szCs w:val="24"/>
          <w:lang w:eastAsia="zh-CN"/>
        </w:rPr>
        <w:t xml:space="preserve">seems </w:t>
      </w:r>
      <w:r w:rsidR="008204BA">
        <w:rPr>
          <w:rFonts w:eastAsia="SimSun"/>
          <w:sz w:val="24"/>
          <w:szCs w:val="24"/>
          <w:lang w:eastAsia="zh-CN"/>
        </w:rPr>
        <w:t xml:space="preserve">simplest </w:t>
      </w:r>
      <w:r w:rsidR="008204BA" w:rsidRPr="000D38FA">
        <w:rPr>
          <w:rFonts w:eastAsia="SimSun"/>
          <w:sz w:val="24"/>
          <w:szCs w:val="24"/>
          <w:lang w:eastAsia="zh-CN"/>
        </w:rPr>
        <w:t xml:space="preserve">to implement </w:t>
      </w:r>
      <w:r w:rsidR="00096FCF">
        <w:rPr>
          <w:rFonts w:eastAsia="SimSun"/>
          <w:sz w:val="24"/>
          <w:szCs w:val="24"/>
          <w:lang w:eastAsia="zh-CN"/>
        </w:rPr>
        <w:t xml:space="preserve">EAB information </w:t>
      </w:r>
      <w:r w:rsidR="008204BA" w:rsidRPr="000D38FA">
        <w:rPr>
          <w:rFonts w:eastAsia="SimSun"/>
          <w:sz w:val="24"/>
          <w:szCs w:val="24"/>
          <w:lang w:eastAsia="zh-CN"/>
        </w:rPr>
        <w:t xml:space="preserve">in the system information broadcast, </w:t>
      </w:r>
      <w:r w:rsidR="008204BA">
        <w:rPr>
          <w:rFonts w:eastAsia="SimSun"/>
          <w:sz w:val="24"/>
          <w:szCs w:val="24"/>
          <w:lang w:eastAsia="zh-CN"/>
        </w:rPr>
        <w:t xml:space="preserve">as it would imply </w:t>
      </w:r>
      <w:r w:rsidR="00A53ADF">
        <w:rPr>
          <w:rFonts w:eastAsia="SimSun"/>
          <w:sz w:val="24"/>
          <w:szCs w:val="24"/>
          <w:lang w:eastAsia="zh-CN"/>
        </w:rPr>
        <w:t xml:space="preserve">the </w:t>
      </w:r>
      <w:r w:rsidR="008204BA" w:rsidRPr="000D38FA">
        <w:rPr>
          <w:rFonts w:eastAsia="SimSun"/>
          <w:sz w:val="24"/>
          <w:szCs w:val="24"/>
          <w:lang w:eastAsia="zh-CN"/>
        </w:rPr>
        <w:t>least complexity and the minimum change to the specifications</w:t>
      </w:r>
      <w:r w:rsidR="008204BA" w:rsidRPr="003E7D9A">
        <w:rPr>
          <w:rFonts w:eastAsia="SimSun"/>
          <w:sz w:val="24"/>
          <w:szCs w:val="24"/>
          <w:lang w:eastAsia="zh-CN"/>
        </w:rPr>
        <w:t>.</w:t>
      </w:r>
    </w:p>
    <w:p w:rsidR="008204BA" w:rsidRDefault="008204BA" w:rsidP="008204BA">
      <w:pPr>
        <w:jc w:val="both"/>
        <w:rPr>
          <w:rFonts w:eastAsia="SimSun"/>
          <w:sz w:val="24"/>
          <w:szCs w:val="24"/>
          <w:lang w:eastAsia="zh-CN"/>
        </w:rPr>
      </w:pPr>
      <w:r w:rsidRPr="000D38FA">
        <w:rPr>
          <w:rFonts w:eastAsia="SimSun"/>
          <w:sz w:val="24"/>
          <w:szCs w:val="24"/>
          <w:lang w:eastAsia="zh-CN"/>
        </w:rPr>
        <w:t>UEs</w:t>
      </w:r>
      <w:r>
        <w:rPr>
          <w:rFonts w:eastAsia="SimSun"/>
          <w:sz w:val="24"/>
          <w:szCs w:val="24"/>
          <w:lang w:eastAsia="zh-CN"/>
        </w:rPr>
        <w:t xml:space="preserve"> or </w:t>
      </w:r>
      <w:r w:rsidRPr="000D38FA">
        <w:rPr>
          <w:rFonts w:eastAsia="SimSun"/>
          <w:sz w:val="24"/>
          <w:szCs w:val="24"/>
          <w:lang w:eastAsia="zh-CN"/>
        </w:rPr>
        <w:t>MTC</w:t>
      </w:r>
      <w:r>
        <w:rPr>
          <w:rFonts w:eastAsia="SimSun"/>
          <w:sz w:val="24"/>
          <w:szCs w:val="24"/>
          <w:lang w:eastAsia="zh-CN"/>
        </w:rPr>
        <w:t xml:space="preserve"> </w:t>
      </w:r>
      <w:r w:rsidRPr="000D38FA">
        <w:rPr>
          <w:rFonts w:eastAsia="SimSun"/>
          <w:sz w:val="24"/>
          <w:szCs w:val="24"/>
          <w:lang w:eastAsia="zh-CN"/>
        </w:rPr>
        <w:t>devices</w:t>
      </w:r>
      <w:r>
        <w:rPr>
          <w:rFonts w:eastAsia="SimSun"/>
          <w:sz w:val="24"/>
          <w:szCs w:val="24"/>
          <w:lang w:eastAsia="zh-CN"/>
        </w:rPr>
        <w:t xml:space="preserve"> learning</w:t>
      </w:r>
      <w:r w:rsidRPr="000D38FA">
        <w:rPr>
          <w:rFonts w:eastAsia="SimSun"/>
          <w:sz w:val="24"/>
          <w:szCs w:val="24"/>
          <w:lang w:eastAsia="zh-CN"/>
        </w:rPr>
        <w:t xml:space="preserve"> the access control</w:t>
      </w:r>
      <w:r>
        <w:rPr>
          <w:rFonts w:eastAsia="SimSun"/>
          <w:sz w:val="24"/>
          <w:szCs w:val="24"/>
          <w:lang w:eastAsia="zh-CN"/>
        </w:rPr>
        <w:t xml:space="preserve"> or overload</w:t>
      </w:r>
      <w:r w:rsidRPr="000D38FA">
        <w:rPr>
          <w:rFonts w:eastAsia="SimSun"/>
          <w:sz w:val="24"/>
          <w:szCs w:val="24"/>
          <w:lang w:eastAsia="zh-CN"/>
        </w:rPr>
        <w:t xml:space="preserve"> of the CN </w:t>
      </w:r>
      <w:r>
        <w:rPr>
          <w:rFonts w:eastAsia="SimSun"/>
          <w:sz w:val="24"/>
          <w:szCs w:val="24"/>
          <w:lang w:eastAsia="zh-CN"/>
        </w:rPr>
        <w:t xml:space="preserve">through the SI acquisition </w:t>
      </w:r>
      <w:r w:rsidRPr="000D38FA">
        <w:rPr>
          <w:rFonts w:eastAsia="SimSun"/>
          <w:sz w:val="24"/>
          <w:szCs w:val="24"/>
          <w:lang w:eastAsia="zh-CN"/>
        </w:rPr>
        <w:t xml:space="preserve">would be able to </w:t>
      </w:r>
      <w:r>
        <w:rPr>
          <w:rFonts w:eastAsia="SimSun"/>
          <w:sz w:val="24"/>
          <w:szCs w:val="24"/>
          <w:lang w:eastAsia="zh-CN"/>
        </w:rPr>
        <w:t xml:space="preserve">effectively decide on appropriate PLMN before </w:t>
      </w:r>
      <w:r w:rsidRPr="000D38FA">
        <w:rPr>
          <w:rFonts w:eastAsia="SimSun"/>
          <w:sz w:val="24"/>
          <w:szCs w:val="24"/>
          <w:lang w:eastAsia="zh-CN"/>
        </w:rPr>
        <w:t>requesting the individual network access or service.</w:t>
      </w:r>
    </w:p>
    <w:p w:rsidR="008204BA" w:rsidRPr="008204BA" w:rsidRDefault="008204BA" w:rsidP="008204BA">
      <w:pPr>
        <w:spacing w:before="120"/>
        <w:jc w:val="both"/>
        <w:rPr>
          <w:rFonts w:eastAsia="SimSun"/>
          <w:b/>
          <w:sz w:val="24"/>
          <w:lang w:eastAsia="zh-CN"/>
        </w:rPr>
      </w:pPr>
      <w:r w:rsidRPr="003B3650">
        <w:rPr>
          <w:rFonts w:eastAsia="SimSun"/>
          <w:b/>
          <w:sz w:val="24"/>
          <w:lang w:eastAsia="zh-CN"/>
        </w:rPr>
        <w:t xml:space="preserve">Proposal </w:t>
      </w:r>
      <w:r>
        <w:rPr>
          <w:rFonts w:eastAsia="SimSun"/>
          <w:b/>
          <w:sz w:val="24"/>
          <w:lang w:eastAsia="zh-CN"/>
        </w:rPr>
        <w:t>1</w:t>
      </w:r>
      <w:r w:rsidRPr="003B3650">
        <w:rPr>
          <w:rFonts w:eastAsia="SimSun"/>
          <w:b/>
          <w:sz w:val="24"/>
          <w:lang w:eastAsia="zh-CN"/>
        </w:rPr>
        <w:t xml:space="preserve">: </w:t>
      </w:r>
      <w:r>
        <w:rPr>
          <w:rFonts w:eastAsia="SimSun"/>
          <w:b/>
          <w:sz w:val="24"/>
          <w:lang w:eastAsia="zh-CN"/>
        </w:rPr>
        <w:t xml:space="preserve">RAN2 to agree that </w:t>
      </w:r>
      <w:r w:rsidRPr="003B3650">
        <w:rPr>
          <w:rFonts w:eastAsia="SimSun"/>
          <w:b/>
          <w:sz w:val="24"/>
          <w:lang w:eastAsia="zh-CN"/>
        </w:rPr>
        <w:t xml:space="preserve">PLMN access control information or overload status </w:t>
      </w:r>
      <w:r>
        <w:rPr>
          <w:rFonts w:eastAsia="SimSun"/>
          <w:b/>
          <w:sz w:val="24"/>
          <w:lang w:eastAsia="zh-CN"/>
        </w:rPr>
        <w:t xml:space="preserve">is supported </w:t>
      </w:r>
      <w:r w:rsidRPr="003B3650">
        <w:rPr>
          <w:rFonts w:eastAsia="SimSun"/>
          <w:b/>
          <w:sz w:val="24"/>
          <w:u w:val="single"/>
          <w:lang w:eastAsia="zh-CN"/>
        </w:rPr>
        <w:t>in System Information</w:t>
      </w:r>
      <w:r w:rsidRPr="003B3650">
        <w:rPr>
          <w:rFonts w:eastAsia="SimSun"/>
          <w:b/>
          <w:sz w:val="24"/>
          <w:lang w:eastAsia="zh-CN"/>
        </w:rPr>
        <w:t xml:space="preserve"> for broadcast in a network sharing environment.</w:t>
      </w:r>
    </w:p>
    <w:p w:rsidR="009E206E" w:rsidRDefault="009E206E" w:rsidP="009E206E">
      <w:pPr>
        <w:pStyle w:val="Heading2"/>
        <w:rPr>
          <w:lang w:eastAsia="zh-CN"/>
        </w:rPr>
      </w:pPr>
      <w:r>
        <w:rPr>
          <w:lang w:eastAsia="zh-CN"/>
        </w:rPr>
        <w:t xml:space="preserve">Signalling considerations of per-PLMN EAB Information </w:t>
      </w:r>
    </w:p>
    <w:p w:rsidR="00683D53" w:rsidRDefault="00683D53" w:rsidP="009E206E">
      <w:pPr>
        <w:jc w:val="both"/>
        <w:rPr>
          <w:sz w:val="24"/>
          <w:szCs w:val="24"/>
          <w:lang w:eastAsia="es-ES"/>
        </w:rPr>
      </w:pPr>
      <w:r>
        <w:rPr>
          <w:sz w:val="24"/>
          <w:szCs w:val="24"/>
          <w:lang w:eastAsia="es-ES"/>
        </w:rPr>
        <w:t xml:space="preserve">Another issue that needs to be clarified is whether the PLMN information is sent individually for each PLMN, or whether a common set of EAB parameters is broadcast which </w:t>
      </w:r>
      <w:r w:rsidR="009B6782">
        <w:rPr>
          <w:sz w:val="24"/>
          <w:szCs w:val="24"/>
          <w:lang w:eastAsia="es-ES"/>
        </w:rPr>
        <w:t xml:space="preserve">may be </w:t>
      </w:r>
      <w:r>
        <w:rPr>
          <w:sz w:val="24"/>
          <w:szCs w:val="24"/>
          <w:lang w:eastAsia="es-ES"/>
        </w:rPr>
        <w:t>applicable to one or more PLMNs.</w:t>
      </w:r>
    </w:p>
    <w:p w:rsidR="00683D53" w:rsidRDefault="00683D53" w:rsidP="00683D53">
      <w:pPr>
        <w:jc w:val="both"/>
        <w:rPr>
          <w:rFonts w:eastAsia="SimSun"/>
          <w:sz w:val="24"/>
          <w:lang w:eastAsia="zh-CN"/>
        </w:rPr>
      </w:pPr>
      <w:r>
        <w:rPr>
          <w:rFonts w:eastAsia="SimSun"/>
          <w:sz w:val="24"/>
          <w:lang w:eastAsia="zh-CN"/>
        </w:rPr>
        <w:t>At the end of cell selection process, a UE or a MTC device will try to camp on a suitable cell in a selected PLMN</w:t>
      </w:r>
      <w:r>
        <w:rPr>
          <w:rFonts w:eastAsia="SimSun"/>
          <w:i/>
          <w:sz w:val="24"/>
          <w:lang w:eastAsia="zh-CN"/>
        </w:rPr>
        <w:t xml:space="preserve">. </w:t>
      </w:r>
      <w:r>
        <w:rPr>
          <w:rFonts w:eastAsia="SimSun"/>
          <w:sz w:val="24"/>
          <w:lang w:eastAsia="zh-CN"/>
        </w:rPr>
        <w:t xml:space="preserve">If the selected PLMN is overloaded or access controlled, it would be beneficial for the UE to know this information </w:t>
      </w:r>
      <w:r w:rsidR="00A53ADF" w:rsidRPr="00A53ADF">
        <w:rPr>
          <w:rFonts w:eastAsia="SimSun"/>
          <w:i/>
          <w:sz w:val="24"/>
          <w:lang w:eastAsia="zh-CN"/>
        </w:rPr>
        <w:t>a priori</w:t>
      </w:r>
      <w:r>
        <w:rPr>
          <w:rFonts w:eastAsia="SimSun"/>
          <w:sz w:val="24"/>
          <w:lang w:eastAsia="zh-CN"/>
        </w:rPr>
        <w:t xml:space="preserve">, so it could avoid access attempt to the overloaded or access barred CN. </w:t>
      </w:r>
      <w:r w:rsidR="005F076F">
        <w:rPr>
          <w:rFonts w:eastAsia="SimSun"/>
          <w:sz w:val="24"/>
          <w:lang w:eastAsia="zh-CN"/>
        </w:rPr>
        <w:t>Alternatively</w:t>
      </w:r>
      <w:r>
        <w:rPr>
          <w:rFonts w:eastAsia="SimSun"/>
          <w:sz w:val="24"/>
          <w:lang w:eastAsia="zh-CN"/>
        </w:rPr>
        <w:t xml:space="preserve">, the UE could use </w:t>
      </w:r>
      <w:r w:rsidR="005F076F">
        <w:rPr>
          <w:rFonts w:eastAsia="SimSun"/>
          <w:sz w:val="24"/>
          <w:lang w:eastAsia="zh-CN"/>
        </w:rPr>
        <w:t xml:space="preserve">this </w:t>
      </w:r>
      <w:r>
        <w:rPr>
          <w:rFonts w:eastAsia="SimSun"/>
          <w:sz w:val="24"/>
          <w:lang w:eastAsia="zh-CN"/>
        </w:rPr>
        <w:t>information to choose another core network to accomplish its task.</w:t>
      </w:r>
    </w:p>
    <w:p w:rsidR="00683D53" w:rsidRDefault="00683D53" w:rsidP="009E206E">
      <w:pPr>
        <w:jc w:val="both"/>
        <w:rPr>
          <w:sz w:val="24"/>
          <w:lang w:eastAsia="zh-CN"/>
        </w:rPr>
      </w:pPr>
      <w:r>
        <w:rPr>
          <w:rFonts w:eastAsia="SimSun"/>
          <w:sz w:val="24"/>
          <w:lang w:eastAsia="zh-CN"/>
        </w:rPr>
        <w:t xml:space="preserve">Thus, </w:t>
      </w:r>
      <w:r w:rsidR="002D78E2">
        <w:rPr>
          <w:rFonts w:eastAsia="SimSun"/>
          <w:sz w:val="24"/>
          <w:lang w:eastAsia="zh-CN"/>
        </w:rPr>
        <w:t xml:space="preserve">we see </w:t>
      </w:r>
      <w:r>
        <w:rPr>
          <w:rFonts w:eastAsia="SimSun"/>
          <w:sz w:val="24"/>
          <w:lang w:eastAsia="zh-CN"/>
        </w:rPr>
        <w:t xml:space="preserve">benefits if the access network </w:t>
      </w:r>
      <w:r w:rsidR="009B6782">
        <w:rPr>
          <w:rFonts w:eastAsia="SimSun"/>
          <w:sz w:val="24"/>
          <w:lang w:eastAsia="zh-CN"/>
        </w:rPr>
        <w:t>can announce</w:t>
      </w:r>
      <w:r>
        <w:rPr>
          <w:rFonts w:eastAsia="SimSun"/>
          <w:sz w:val="24"/>
          <w:lang w:eastAsia="zh-CN"/>
        </w:rPr>
        <w:t xml:space="preserve"> the overload or congestion control information for each PLMN </w:t>
      </w:r>
      <w:r w:rsidRPr="00847D5E">
        <w:rPr>
          <w:rFonts w:eastAsia="SimSun"/>
          <w:i/>
          <w:sz w:val="24"/>
          <w:lang w:eastAsia="zh-CN"/>
        </w:rPr>
        <w:t>individually</w:t>
      </w:r>
      <w:r>
        <w:rPr>
          <w:rFonts w:eastAsia="SimSun"/>
          <w:sz w:val="24"/>
          <w:lang w:eastAsia="zh-CN"/>
        </w:rPr>
        <w:t xml:space="preserve"> to facilitate RAN resource preservation.  However, </w:t>
      </w:r>
      <w:r w:rsidR="002D78E2">
        <w:rPr>
          <w:rFonts w:eastAsia="SimSun"/>
          <w:sz w:val="24"/>
          <w:lang w:eastAsia="zh-CN"/>
        </w:rPr>
        <w:t xml:space="preserve">there could be some </w:t>
      </w:r>
      <w:r w:rsidR="009E206E">
        <w:rPr>
          <w:sz w:val="24"/>
          <w:lang w:eastAsia="zh-CN"/>
        </w:rPr>
        <w:t xml:space="preserve">concerns on the overhead </w:t>
      </w:r>
      <w:r w:rsidR="00847D5E">
        <w:rPr>
          <w:sz w:val="24"/>
          <w:lang w:eastAsia="zh-CN"/>
        </w:rPr>
        <w:t xml:space="preserve">in </w:t>
      </w:r>
      <w:r w:rsidR="009B6782">
        <w:rPr>
          <w:sz w:val="24"/>
          <w:lang w:eastAsia="zh-CN"/>
        </w:rPr>
        <w:t>individual</w:t>
      </w:r>
      <w:r w:rsidR="00847D5E">
        <w:rPr>
          <w:sz w:val="24"/>
          <w:lang w:eastAsia="zh-CN"/>
        </w:rPr>
        <w:t>ly signalling</w:t>
      </w:r>
      <w:r w:rsidR="009B6782">
        <w:rPr>
          <w:sz w:val="24"/>
          <w:lang w:eastAsia="zh-CN"/>
        </w:rPr>
        <w:t xml:space="preserve"> </w:t>
      </w:r>
      <w:r w:rsidR="009E206E">
        <w:rPr>
          <w:sz w:val="24"/>
          <w:lang w:eastAsia="zh-CN"/>
        </w:rPr>
        <w:t xml:space="preserve">congestion information for each PLMN. </w:t>
      </w:r>
    </w:p>
    <w:p w:rsidR="009E206E" w:rsidRPr="00683D53" w:rsidRDefault="002D78E2" w:rsidP="009E206E">
      <w:pPr>
        <w:jc w:val="both"/>
        <w:rPr>
          <w:rFonts w:eastAsia="SimSun"/>
          <w:sz w:val="24"/>
          <w:lang w:eastAsia="zh-CN"/>
        </w:rPr>
      </w:pPr>
      <w:r>
        <w:rPr>
          <w:sz w:val="24"/>
          <w:lang w:eastAsia="zh-CN"/>
        </w:rPr>
        <w:t>W</w:t>
      </w:r>
      <w:r w:rsidR="00683D53">
        <w:rPr>
          <w:sz w:val="24"/>
          <w:lang w:eastAsia="zh-CN"/>
        </w:rPr>
        <w:t xml:space="preserve">e believe </w:t>
      </w:r>
      <w:r w:rsidR="009E206E">
        <w:rPr>
          <w:sz w:val="24"/>
          <w:lang w:eastAsia="zh-CN"/>
        </w:rPr>
        <w:t>various options are available to reduce the signalling overhead</w:t>
      </w:r>
      <w:r w:rsidR="00847D5E">
        <w:rPr>
          <w:sz w:val="24"/>
          <w:lang w:eastAsia="zh-CN"/>
        </w:rPr>
        <w:t>.</w:t>
      </w:r>
      <w:r w:rsidR="009E206E">
        <w:rPr>
          <w:sz w:val="24"/>
          <w:lang w:eastAsia="zh-CN"/>
        </w:rPr>
        <w:t xml:space="preserve"> </w:t>
      </w:r>
    </w:p>
    <w:p w:rsidR="009E206E" w:rsidRPr="00E731AF" w:rsidRDefault="009E206E" w:rsidP="002D78E2">
      <w:pPr>
        <w:jc w:val="both"/>
        <w:rPr>
          <w:sz w:val="24"/>
          <w:lang w:eastAsia="zh-CN"/>
        </w:rPr>
      </w:pPr>
      <w:r>
        <w:rPr>
          <w:sz w:val="24"/>
          <w:lang w:eastAsia="zh-CN"/>
        </w:rPr>
        <w:t xml:space="preserve">As one example, the set of &lt;BarringFactor, BarringTime&gt; </w:t>
      </w:r>
      <w:r w:rsidR="00A53ADF">
        <w:rPr>
          <w:sz w:val="24"/>
          <w:lang w:eastAsia="zh-CN"/>
        </w:rPr>
        <w:t xml:space="preserve">tuple </w:t>
      </w:r>
      <w:r>
        <w:rPr>
          <w:sz w:val="24"/>
          <w:lang w:eastAsia="zh-CN"/>
        </w:rPr>
        <w:t xml:space="preserve">may be pre-defined and pre-configured to map to </w:t>
      </w:r>
      <w:r w:rsidR="002D78E2">
        <w:rPr>
          <w:sz w:val="24"/>
          <w:lang w:eastAsia="zh-CN"/>
        </w:rPr>
        <w:t xml:space="preserve">set of </w:t>
      </w:r>
      <w:r>
        <w:rPr>
          <w:sz w:val="24"/>
          <w:lang w:eastAsia="zh-CN"/>
        </w:rPr>
        <w:t>n-bit index value</w:t>
      </w:r>
      <w:r w:rsidR="002D78E2">
        <w:rPr>
          <w:sz w:val="24"/>
          <w:lang w:eastAsia="zh-CN"/>
        </w:rPr>
        <w:t>s.</w:t>
      </w:r>
      <w:r>
        <w:rPr>
          <w:sz w:val="24"/>
          <w:lang w:eastAsia="zh-CN"/>
        </w:rPr>
        <w:t xml:space="preserve"> </w:t>
      </w:r>
      <w:r w:rsidR="002D78E2">
        <w:rPr>
          <w:sz w:val="24"/>
          <w:lang w:eastAsia="zh-CN"/>
        </w:rPr>
        <w:t xml:space="preserve">An index value is signalled for each PLMN </w:t>
      </w:r>
      <w:r>
        <w:rPr>
          <w:sz w:val="24"/>
          <w:lang w:eastAsia="zh-CN"/>
        </w:rPr>
        <w:t xml:space="preserve">to represent the chosen </w:t>
      </w:r>
      <w:r w:rsidR="00A53ADF">
        <w:rPr>
          <w:sz w:val="24"/>
          <w:lang w:eastAsia="zh-CN"/>
        </w:rPr>
        <w:t xml:space="preserve">tuple </w:t>
      </w:r>
      <w:r>
        <w:rPr>
          <w:sz w:val="24"/>
          <w:lang w:eastAsia="zh-CN"/>
        </w:rPr>
        <w:t xml:space="preserve">of BarringFactor and BarringTime. The UE could obtain the mapped value of BarringFactor and BarringTime and </w:t>
      </w:r>
      <w:r w:rsidR="00847D5E">
        <w:rPr>
          <w:sz w:val="24"/>
          <w:lang w:eastAsia="zh-CN"/>
        </w:rPr>
        <w:t xml:space="preserve">easily </w:t>
      </w:r>
      <w:r>
        <w:rPr>
          <w:sz w:val="24"/>
          <w:lang w:eastAsia="zh-CN"/>
        </w:rPr>
        <w:t xml:space="preserve">compute the </w:t>
      </w:r>
      <w:r w:rsidR="002D78E2">
        <w:rPr>
          <w:sz w:val="24"/>
          <w:lang w:eastAsia="zh-CN"/>
        </w:rPr>
        <w:t xml:space="preserve">corresponding individual </w:t>
      </w:r>
      <w:r>
        <w:rPr>
          <w:sz w:val="24"/>
          <w:lang w:eastAsia="zh-CN"/>
        </w:rPr>
        <w:t xml:space="preserve">back-off </w:t>
      </w:r>
      <w:r w:rsidR="002D78E2">
        <w:rPr>
          <w:sz w:val="24"/>
          <w:lang w:eastAsia="zh-CN"/>
        </w:rPr>
        <w:t>information</w:t>
      </w:r>
      <w:r>
        <w:rPr>
          <w:sz w:val="24"/>
          <w:lang w:eastAsia="zh-CN"/>
        </w:rPr>
        <w:t>.</w:t>
      </w:r>
      <w:r w:rsidR="002D78E2">
        <w:rPr>
          <w:sz w:val="24"/>
          <w:lang w:eastAsia="zh-CN"/>
        </w:rPr>
        <w:t xml:space="preserve"> </w:t>
      </w:r>
      <w:r w:rsidR="009B6782">
        <w:rPr>
          <w:sz w:val="24"/>
          <w:lang w:eastAsia="zh-CN"/>
        </w:rPr>
        <w:t xml:space="preserve">Other alternatives may be also considered </w:t>
      </w:r>
      <w:r w:rsidR="00847D5E">
        <w:rPr>
          <w:sz w:val="24"/>
          <w:lang w:eastAsia="zh-CN"/>
        </w:rPr>
        <w:t xml:space="preserve">in a similar manner to optimize signalling overhead while still supporting per-PLMN EAB information exchange. </w:t>
      </w:r>
    </w:p>
    <w:p w:rsidR="009E206E" w:rsidRPr="003B3650" w:rsidRDefault="009E206E" w:rsidP="009E206E">
      <w:pPr>
        <w:jc w:val="both"/>
        <w:rPr>
          <w:rFonts w:eastAsia="SimSun"/>
          <w:b/>
          <w:sz w:val="24"/>
          <w:szCs w:val="24"/>
          <w:lang w:eastAsia="zh-CN"/>
        </w:rPr>
      </w:pPr>
      <w:r w:rsidRPr="003B3650">
        <w:rPr>
          <w:rFonts w:eastAsia="SimSun"/>
          <w:b/>
          <w:sz w:val="24"/>
          <w:szCs w:val="24"/>
          <w:lang w:eastAsia="zh-CN"/>
        </w:rPr>
        <w:t xml:space="preserve">Proposal </w:t>
      </w:r>
      <w:r w:rsidR="009B6782">
        <w:rPr>
          <w:rFonts w:eastAsia="SimSun"/>
          <w:b/>
          <w:sz w:val="24"/>
          <w:szCs w:val="24"/>
          <w:lang w:eastAsia="zh-CN"/>
        </w:rPr>
        <w:t>2</w:t>
      </w:r>
      <w:r w:rsidRPr="003B3650">
        <w:rPr>
          <w:rFonts w:eastAsia="SimSun"/>
          <w:b/>
          <w:sz w:val="24"/>
          <w:szCs w:val="24"/>
          <w:lang w:eastAsia="zh-CN"/>
        </w:rPr>
        <w:t xml:space="preserve">:  </w:t>
      </w:r>
      <w:r>
        <w:rPr>
          <w:rFonts w:eastAsia="SimSun"/>
          <w:b/>
          <w:sz w:val="24"/>
          <w:szCs w:val="24"/>
          <w:lang w:eastAsia="zh-CN"/>
        </w:rPr>
        <w:t xml:space="preserve">RAN2 should discuss and decide </w:t>
      </w:r>
      <w:r w:rsidR="009B6782">
        <w:rPr>
          <w:rFonts w:eastAsia="SimSun"/>
          <w:b/>
          <w:sz w:val="24"/>
          <w:szCs w:val="24"/>
          <w:lang w:eastAsia="zh-CN"/>
        </w:rPr>
        <w:t xml:space="preserve">if it will be </w:t>
      </w:r>
      <w:r w:rsidR="002D78E2">
        <w:rPr>
          <w:rFonts w:eastAsia="SimSun"/>
          <w:b/>
          <w:sz w:val="24"/>
          <w:szCs w:val="24"/>
          <w:lang w:eastAsia="zh-CN"/>
        </w:rPr>
        <w:t>possible to broadcast dedicat</w:t>
      </w:r>
      <w:r w:rsidR="009B6782">
        <w:rPr>
          <w:rFonts w:eastAsia="SimSun"/>
          <w:b/>
          <w:sz w:val="24"/>
          <w:szCs w:val="24"/>
          <w:lang w:eastAsia="zh-CN"/>
        </w:rPr>
        <w:t>e</w:t>
      </w:r>
      <w:r w:rsidR="002D78E2">
        <w:rPr>
          <w:rFonts w:eastAsia="SimSun"/>
          <w:b/>
          <w:sz w:val="24"/>
          <w:szCs w:val="24"/>
          <w:lang w:eastAsia="zh-CN"/>
        </w:rPr>
        <w:t xml:space="preserve">d EAB information </w:t>
      </w:r>
      <w:r w:rsidR="009B6782" w:rsidRPr="008F5A51">
        <w:rPr>
          <w:rFonts w:eastAsia="SimSun"/>
          <w:b/>
          <w:sz w:val="24"/>
          <w:szCs w:val="24"/>
          <w:u w:val="single"/>
          <w:lang w:eastAsia="zh-CN"/>
        </w:rPr>
        <w:t>individually</w:t>
      </w:r>
      <w:r w:rsidR="009B6782">
        <w:rPr>
          <w:rFonts w:eastAsia="SimSun"/>
          <w:b/>
          <w:sz w:val="24"/>
          <w:szCs w:val="24"/>
          <w:lang w:eastAsia="zh-CN"/>
        </w:rPr>
        <w:t xml:space="preserve"> for each overloaded PLMN supported by the RAN access network</w:t>
      </w:r>
      <w:r>
        <w:rPr>
          <w:rFonts w:eastAsia="SimSun"/>
          <w:b/>
          <w:sz w:val="24"/>
          <w:szCs w:val="24"/>
          <w:lang w:eastAsia="zh-CN"/>
        </w:rPr>
        <w:t>.</w:t>
      </w:r>
    </w:p>
    <w:p w:rsidR="009E206E" w:rsidRDefault="00847D5E" w:rsidP="009E206E">
      <w:pPr>
        <w:pStyle w:val="Heading2"/>
        <w:rPr>
          <w:lang w:eastAsia="zh-CN"/>
        </w:rPr>
      </w:pPr>
      <w:r>
        <w:rPr>
          <w:lang w:eastAsia="zh-CN"/>
        </w:rPr>
        <w:t>SIB placement alternatives</w:t>
      </w:r>
    </w:p>
    <w:p w:rsidR="00B208A5" w:rsidRPr="00B261E9" w:rsidRDefault="00722D76" w:rsidP="00B261E9">
      <w:pPr>
        <w:pStyle w:val="Heading3"/>
        <w:rPr>
          <w:lang w:eastAsia="zh-CN"/>
        </w:rPr>
      </w:pPr>
      <w:r>
        <w:rPr>
          <w:lang w:eastAsia="zh-CN"/>
        </w:rPr>
        <w:t>LTE Implementation</w:t>
      </w:r>
    </w:p>
    <w:p w:rsidR="008F5A51" w:rsidRDefault="008F5A51" w:rsidP="005C06E3">
      <w:pPr>
        <w:jc w:val="both"/>
        <w:rPr>
          <w:rFonts w:eastAsia="SimSun"/>
          <w:kern w:val="2"/>
          <w:sz w:val="24"/>
          <w:lang w:val="en-US" w:eastAsia="zh-CN"/>
        </w:rPr>
      </w:pPr>
      <w:r>
        <w:rPr>
          <w:rFonts w:eastAsia="SimSun"/>
          <w:kern w:val="2"/>
          <w:sz w:val="24"/>
          <w:lang w:val="en-US" w:eastAsia="zh-CN"/>
        </w:rPr>
        <w:t>In the last RAN2 meeting , it was left open if the LTE EAB will be implemented using a single bit per AC, or follow the LTE ACB implementation with the probability factor and back-off time</w:t>
      </w:r>
      <w:r w:rsidR="00963B0D">
        <w:rPr>
          <w:rFonts w:eastAsia="SimSun"/>
          <w:kern w:val="2"/>
          <w:sz w:val="24"/>
          <w:lang w:val="en-US" w:eastAsia="zh-CN"/>
        </w:rPr>
        <w:t xml:space="preserve"> </w:t>
      </w:r>
      <w:r w:rsidR="00623E0E">
        <w:rPr>
          <w:rFonts w:eastAsia="SimSun"/>
          <w:kern w:val="2"/>
          <w:sz w:val="24"/>
          <w:lang w:val="en-US" w:eastAsia="zh-CN"/>
        </w:rPr>
        <w:fldChar w:fldCharType="begin"/>
      </w:r>
      <w:r w:rsidR="00963B0D">
        <w:rPr>
          <w:rFonts w:eastAsia="SimSun"/>
          <w:kern w:val="2"/>
          <w:sz w:val="24"/>
          <w:lang w:val="en-US" w:eastAsia="zh-CN"/>
        </w:rPr>
        <w:instrText xml:space="preserve"> REF _Ref305425888 \r \h </w:instrText>
      </w:r>
      <w:r w:rsidR="00623E0E">
        <w:rPr>
          <w:rFonts w:eastAsia="SimSun"/>
          <w:kern w:val="2"/>
          <w:sz w:val="24"/>
          <w:lang w:val="en-US" w:eastAsia="zh-CN"/>
        </w:rPr>
      </w:r>
      <w:r w:rsidR="00623E0E">
        <w:rPr>
          <w:rFonts w:eastAsia="SimSun"/>
          <w:kern w:val="2"/>
          <w:sz w:val="24"/>
          <w:lang w:val="en-US" w:eastAsia="zh-CN"/>
        </w:rPr>
        <w:fldChar w:fldCharType="separate"/>
      </w:r>
      <w:r w:rsidR="00963B0D">
        <w:rPr>
          <w:rFonts w:eastAsia="SimSun"/>
          <w:kern w:val="2"/>
          <w:sz w:val="24"/>
          <w:lang w:val="en-US" w:eastAsia="zh-CN"/>
        </w:rPr>
        <w:t>[4]</w:t>
      </w:r>
      <w:r w:rsidR="00623E0E">
        <w:rPr>
          <w:rFonts w:eastAsia="SimSun"/>
          <w:kern w:val="2"/>
          <w:sz w:val="24"/>
          <w:lang w:val="en-US" w:eastAsia="zh-CN"/>
        </w:rPr>
        <w:fldChar w:fldCharType="end"/>
      </w:r>
      <w:r>
        <w:rPr>
          <w:rFonts w:eastAsia="SimSun"/>
          <w:kern w:val="2"/>
          <w:sz w:val="24"/>
          <w:lang w:val="en-US" w:eastAsia="zh-CN"/>
        </w:rPr>
        <w:t>.</w:t>
      </w:r>
      <w:r w:rsidR="00963B0D">
        <w:rPr>
          <w:rFonts w:eastAsia="SimSun"/>
          <w:kern w:val="2"/>
          <w:sz w:val="24"/>
          <w:lang w:val="en-US" w:eastAsia="zh-CN"/>
        </w:rPr>
        <w:t xml:space="preserve"> </w:t>
      </w:r>
      <w:r w:rsidR="00B261E9">
        <w:rPr>
          <w:rFonts w:eastAsia="SimSun"/>
          <w:kern w:val="2"/>
          <w:sz w:val="24"/>
          <w:lang w:val="en-US" w:eastAsia="zh-CN"/>
        </w:rPr>
        <w:t xml:space="preserve">Unlike UMTS, </w:t>
      </w:r>
      <w:r w:rsidR="00963B0D">
        <w:rPr>
          <w:rFonts w:eastAsia="SimSun"/>
          <w:kern w:val="2"/>
          <w:sz w:val="24"/>
          <w:lang w:val="en-US" w:eastAsia="zh-CN"/>
        </w:rPr>
        <w:t xml:space="preserve">LTE does not have the MAC based back-off mechanism, which could be used to stagger </w:t>
      </w:r>
      <w:r w:rsidR="00B261E9">
        <w:rPr>
          <w:rFonts w:eastAsia="SimSun"/>
          <w:kern w:val="2"/>
          <w:sz w:val="24"/>
          <w:lang w:val="en-US" w:eastAsia="zh-CN"/>
        </w:rPr>
        <w:t xml:space="preserve">access </w:t>
      </w:r>
      <w:r w:rsidR="00963B0D">
        <w:rPr>
          <w:rFonts w:eastAsia="SimSun"/>
          <w:kern w:val="2"/>
          <w:sz w:val="24"/>
          <w:lang w:val="en-US" w:eastAsia="zh-CN"/>
        </w:rPr>
        <w:t>attempts</w:t>
      </w:r>
      <w:r w:rsidR="00B261E9">
        <w:rPr>
          <w:rFonts w:eastAsia="SimSun"/>
          <w:kern w:val="2"/>
          <w:sz w:val="24"/>
          <w:lang w:val="en-US" w:eastAsia="zh-CN"/>
        </w:rPr>
        <w:t xml:space="preserve"> to avoid RACH overload. Thus, we assume that LTE EAB implementation should follow the LTE ACB implementation to allow a method to stagger access of </w:t>
      </w:r>
      <w:r w:rsidR="00A53ADF">
        <w:rPr>
          <w:rFonts w:eastAsia="SimSun"/>
          <w:kern w:val="2"/>
          <w:sz w:val="24"/>
          <w:lang w:val="en-US" w:eastAsia="zh-CN"/>
        </w:rPr>
        <w:t xml:space="preserve">a </w:t>
      </w:r>
      <w:r w:rsidR="00B261E9">
        <w:rPr>
          <w:rFonts w:eastAsia="SimSun"/>
          <w:kern w:val="2"/>
          <w:sz w:val="24"/>
          <w:lang w:val="en-US" w:eastAsia="zh-CN"/>
        </w:rPr>
        <w:t>large number of MTC devices when the EAB indicator switches from congested to uncongested.</w:t>
      </w:r>
    </w:p>
    <w:p w:rsidR="00487588" w:rsidRDefault="00B261E9" w:rsidP="005C06E3">
      <w:pPr>
        <w:jc w:val="both"/>
        <w:rPr>
          <w:rFonts w:eastAsia="SimSun"/>
          <w:b/>
          <w:lang w:eastAsia="zh-CN"/>
        </w:rPr>
      </w:pPr>
      <w:r w:rsidRPr="00B261E9">
        <w:rPr>
          <w:rFonts w:eastAsia="SimSun"/>
          <w:b/>
          <w:kern w:val="2"/>
          <w:sz w:val="24"/>
          <w:lang w:val="en-US" w:eastAsia="zh-CN"/>
        </w:rPr>
        <w:t>Assumption 1:</w:t>
      </w:r>
      <w:r>
        <w:rPr>
          <w:rFonts w:eastAsia="SimSun"/>
          <w:b/>
          <w:kern w:val="2"/>
          <w:sz w:val="24"/>
          <w:lang w:val="en-US" w:eastAsia="zh-CN"/>
        </w:rPr>
        <w:t xml:space="preserve"> </w:t>
      </w:r>
      <w:r w:rsidRPr="00B261E9">
        <w:rPr>
          <w:rFonts w:eastAsia="SimSun" w:hint="eastAsia"/>
          <w:b/>
          <w:lang w:eastAsia="zh-CN"/>
        </w:rPr>
        <w:t>For LTE, the EAB mechanism is</w:t>
      </w:r>
      <w:r>
        <w:rPr>
          <w:rFonts w:eastAsia="SimSun" w:hint="eastAsia"/>
          <w:b/>
          <w:lang w:eastAsia="zh-CN"/>
        </w:rPr>
        <w:t xml:space="preserve"> the similar as Rel</w:t>
      </w:r>
      <w:r>
        <w:rPr>
          <w:rFonts w:eastAsia="SimSun"/>
          <w:b/>
          <w:lang w:eastAsia="zh-CN"/>
        </w:rPr>
        <w:t>-</w:t>
      </w:r>
      <w:r w:rsidRPr="00B261E9">
        <w:rPr>
          <w:rFonts w:eastAsia="SimSun" w:hint="eastAsia"/>
          <w:b/>
          <w:lang w:eastAsia="zh-CN"/>
        </w:rPr>
        <w:t>10 ACB</w:t>
      </w:r>
      <w:r w:rsidR="00487588">
        <w:rPr>
          <w:rFonts w:eastAsia="SimSun"/>
          <w:b/>
          <w:lang w:eastAsia="zh-CN"/>
        </w:rPr>
        <w:t>.</w:t>
      </w:r>
    </w:p>
    <w:p w:rsidR="001F2669" w:rsidRPr="005C06E3" w:rsidRDefault="00D00F60" w:rsidP="005C06E3">
      <w:pPr>
        <w:jc w:val="both"/>
        <w:rPr>
          <w:rFonts w:eastAsia="SimSun"/>
          <w:kern w:val="2"/>
          <w:sz w:val="24"/>
          <w:lang w:val="en-US" w:eastAsia="zh-CN"/>
        </w:rPr>
      </w:pPr>
      <w:r>
        <w:rPr>
          <w:rFonts w:eastAsia="SimSun"/>
          <w:kern w:val="2"/>
          <w:sz w:val="24"/>
          <w:lang w:val="en-US" w:eastAsia="zh-CN"/>
        </w:rPr>
        <w:t xml:space="preserve">If the LTE EAB information is to follow the LTE ACB implementation, the </w:t>
      </w:r>
      <w:r w:rsidR="00DD7B2D">
        <w:rPr>
          <w:rFonts w:eastAsia="SimSun"/>
          <w:kern w:val="2"/>
          <w:sz w:val="24"/>
          <w:lang w:val="en-US" w:eastAsia="zh-CN"/>
        </w:rPr>
        <w:t xml:space="preserve">information </w:t>
      </w:r>
      <w:r>
        <w:rPr>
          <w:rFonts w:eastAsia="SimSun"/>
          <w:kern w:val="2"/>
          <w:sz w:val="24"/>
          <w:lang w:val="en-US" w:eastAsia="zh-CN"/>
        </w:rPr>
        <w:t xml:space="preserve">can be captured as </w:t>
      </w:r>
      <w:r w:rsidR="00DD7B2D">
        <w:rPr>
          <w:rFonts w:eastAsia="SimSun"/>
          <w:kern w:val="2"/>
          <w:sz w:val="24"/>
          <w:lang w:val="en-US" w:eastAsia="zh-CN"/>
        </w:rPr>
        <w:t>described below</w:t>
      </w:r>
      <w:r w:rsidR="003B3650" w:rsidRPr="003B3650">
        <w:rPr>
          <w:rFonts w:eastAsia="SimSun"/>
          <w:kern w:val="2"/>
          <w:sz w:val="24"/>
          <w:lang w:val="en-US" w:eastAsia="zh-CN"/>
        </w:rPr>
        <w:t>:</w:t>
      </w:r>
    </w:p>
    <w:p w:rsidR="001F2669" w:rsidRPr="001F2669" w:rsidRDefault="001F2669" w:rsidP="001F2669">
      <w:pPr>
        <w:pStyle w:val="PL"/>
        <w:shd w:val="clear" w:color="auto" w:fill="E6E6E6"/>
        <w:spacing w:before="60"/>
        <w:rPr>
          <w:rFonts w:cs="Courier New"/>
          <w:sz w:val="20"/>
          <w:szCs w:val="24"/>
          <w:lang w:val="en-US"/>
        </w:rPr>
      </w:pPr>
      <w:r w:rsidRPr="001F2669">
        <w:rPr>
          <w:rFonts w:cs="Courier New"/>
          <w:sz w:val="20"/>
          <w:szCs w:val="24"/>
          <w:lang w:val="en-US"/>
        </w:rPr>
        <w:t>EAB-BarringConfig</w:t>
      </w:r>
      <w:r w:rsidR="00847D5E">
        <w:rPr>
          <w:rFonts w:cs="Courier New"/>
          <w:sz w:val="20"/>
          <w:szCs w:val="24"/>
          <w:lang w:val="en-US"/>
        </w:rPr>
        <w:t>-LTE</w:t>
      </w:r>
      <w:r w:rsidRPr="001F2669">
        <w:rPr>
          <w:rFonts w:cs="Courier New"/>
          <w:sz w:val="20"/>
          <w:szCs w:val="24"/>
          <w:lang w:val="en-US"/>
        </w:rPr>
        <w:t xml:space="preserve"> ::= SEQUENCE {</w:t>
      </w:r>
    </w:p>
    <w:p w:rsidR="001F2669" w:rsidRPr="001F2669" w:rsidRDefault="0063688E" w:rsidP="001F2669">
      <w:pPr>
        <w:pStyle w:val="PL"/>
        <w:shd w:val="clear" w:color="auto" w:fill="E6E6E6"/>
        <w:spacing w:before="60"/>
        <w:rPr>
          <w:rFonts w:cs="Courier New"/>
          <w:sz w:val="20"/>
          <w:szCs w:val="24"/>
          <w:lang w:val="en-US"/>
        </w:rPr>
      </w:pPr>
      <w:r>
        <w:rPr>
          <w:rFonts w:cs="Courier New"/>
          <w:sz w:val="20"/>
          <w:szCs w:val="24"/>
          <w:lang w:val="en-US"/>
        </w:rPr>
        <w:lastRenderedPageBreak/>
        <w:tab/>
      </w:r>
      <w:r w:rsidR="001F2669" w:rsidRPr="001F2669">
        <w:rPr>
          <w:rFonts w:cs="Courier New"/>
          <w:sz w:val="20"/>
          <w:szCs w:val="24"/>
          <w:lang w:val="en-US"/>
        </w:rPr>
        <w:t>E</w:t>
      </w:r>
      <w:r w:rsidR="001F2669">
        <w:rPr>
          <w:rFonts w:cs="Courier New"/>
          <w:sz w:val="20"/>
          <w:szCs w:val="24"/>
          <w:lang w:val="en-US"/>
        </w:rPr>
        <w:t xml:space="preserve">AB-BarringFactor     </w:t>
      </w:r>
      <w:r w:rsidR="001F2669" w:rsidRPr="001F2669">
        <w:rPr>
          <w:rFonts w:cs="Courier New"/>
          <w:sz w:val="20"/>
          <w:szCs w:val="24"/>
          <w:lang w:val="en-US"/>
        </w:rPr>
        <w:t xml:space="preserve">ENUMERATED { p00, p05, p10, p15, p20, p25, p30, p40, </w:t>
      </w:r>
    </w:p>
    <w:p w:rsidR="001F2669" w:rsidRPr="001F2669" w:rsidRDefault="001F2669" w:rsidP="001F2669">
      <w:pPr>
        <w:pStyle w:val="PL"/>
        <w:shd w:val="clear" w:color="auto" w:fill="E6E6E6"/>
        <w:spacing w:before="60"/>
        <w:rPr>
          <w:rFonts w:cs="Courier New"/>
          <w:sz w:val="20"/>
          <w:szCs w:val="24"/>
          <w:lang w:val="en-US"/>
        </w:rPr>
      </w:pP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t xml:space="preserve">  p50, p60, p70,p75,p80,p85,p90,p95},</w:t>
      </w:r>
    </w:p>
    <w:p w:rsidR="001F2669" w:rsidRPr="001F2669" w:rsidRDefault="0063688E" w:rsidP="001F2669">
      <w:pPr>
        <w:pStyle w:val="PL"/>
        <w:shd w:val="clear" w:color="auto" w:fill="E6E6E6"/>
        <w:spacing w:before="60"/>
        <w:rPr>
          <w:rFonts w:cs="Courier New"/>
          <w:sz w:val="20"/>
          <w:szCs w:val="24"/>
          <w:lang w:val="en-US"/>
        </w:rPr>
      </w:pPr>
      <w:r>
        <w:rPr>
          <w:rFonts w:cs="Courier New"/>
          <w:sz w:val="20"/>
          <w:szCs w:val="24"/>
          <w:lang w:val="en-US"/>
        </w:rPr>
        <w:tab/>
      </w:r>
      <w:r w:rsidR="001F2669">
        <w:rPr>
          <w:rFonts w:cs="Courier New"/>
          <w:sz w:val="20"/>
          <w:szCs w:val="24"/>
          <w:lang w:val="en-US"/>
        </w:rPr>
        <w:t>EAB-BarringTime</w:t>
      </w:r>
      <w:r w:rsidR="001F2669">
        <w:rPr>
          <w:rFonts w:cs="Courier New"/>
          <w:sz w:val="20"/>
          <w:szCs w:val="24"/>
          <w:lang w:val="en-US"/>
        </w:rPr>
        <w:tab/>
      </w:r>
      <w:r w:rsidR="001F2669">
        <w:rPr>
          <w:rFonts w:cs="Courier New"/>
          <w:sz w:val="20"/>
          <w:szCs w:val="24"/>
          <w:lang w:val="en-US"/>
        </w:rPr>
        <w:tab/>
      </w:r>
      <w:r w:rsidR="005C06E3">
        <w:rPr>
          <w:rFonts w:cs="Courier New"/>
          <w:sz w:val="20"/>
          <w:szCs w:val="24"/>
          <w:lang w:val="en-US"/>
        </w:rPr>
        <w:t xml:space="preserve">   </w:t>
      </w:r>
      <w:r w:rsidR="001F2669" w:rsidRPr="001F2669">
        <w:rPr>
          <w:rFonts w:cs="Courier New"/>
          <w:sz w:val="20"/>
          <w:szCs w:val="24"/>
          <w:lang w:val="en-US"/>
        </w:rPr>
        <w:t>ENUMBERATED {</w:t>
      </w:r>
      <w:r w:rsidR="001F2669" w:rsidRPr="001F2669">
        <w:rPr>
          <w:rFonts w:ascii="Times New Roman" w:hAnsi="Times New Roman"/>
          <w:sz w:val="20"/>
          <w:szCs w:val="22"/>
        </w:rPr>
        <w:t xml:space="preserve"> </w:t>
      </w:r>
      <w:r w:rsidR="001F2669" w:rsidRPr="00D0103E">
        <w:rPr>
          <w:rFonts w:ascii="Times New Roman" w:hAnsi="Times New Roman"/>
          <w:sz w:val="20"/>
          <w:szCs w:val="22"/>
        </w:rPr>
        <w:t>s4, s8, s16, s32, s64, s128, s256, s512</w:t>
      </w:r>
      <w:r w:rsidR="001F2669" w:rsidRPr="001F2669">
        <w:rPr>
          <w:rFonts w:cs="Courier New"/>
          <w:sz w:val="20"/>
          <w:szCs w:val="24"/>
          <w:lang w:val="en-US"/>
        </w:rPr>
        <w:t>},</w:t>
      </w:r>
    </w:p>
    <w:p w:rsidR="001F2669" w:rsidRPr="001F2669" w:rsidRDefault="0063688E" w:rsidP="001F2669">
      <w:pPr>
        <w:pStyle w:val="PL"/>
        <w:shd w:val="clear" w:color="auto" w:fill="E6E6E6"/>
        <w:spacing w:before="60"/>
        <w:rPr>
          <w:rFonts w:cs="Courier New"/>
          <w:sz w:val="20"/>
          <w:szCs w:val="24"/>
          <w:lang w:val="en-US"/>
        </w:rPr>
      </w:pPr>
      <w:r>
        <w:rPr>
          <w:rFonts w:cs="Courier New"/>
          <w:sz w:val="20"/>
          <w:szCs w:val="24"/>
          <w:lang w:val="en-US"/>
        </w:rPr>
        <w:tab/>
      </w:r>
      <w:r w:rsidR="001F2669" w:rsidRPr="001F2669">
        <w:rPr>
          <w:rFonts w:cs="Courier New"/>
          <w:sz w:val="20"/>
          <w:szCs w:val="24"/>
          <w:lang w:val="en-US"/>
        </w:rPr>
        <w:t>EAB Subcat</w:t>
      </w:r>
      <w:r w:rsidR="001F2669">
        <w:rPr>
          <w:rFonts w:cs="Courier New"/>
          <w:sz w:val="20"/>
          <w:szCs w:val="24"/>
          <w:lang w:val="en-US"/>
        </w:rPr>
        <w:t xml:space="preserve">egory       </w:t>
      </w:r>
      <w:r w:rsidR="001F2669" w:rsidRPr="001F2669">
        <w:rPr>
          <w:rFonts w:cs="Courier New"/>
          <w:sz w:val="20"/>
          <w:szCs w:val="24"/>
          <w:lang w:val="en-US"/>
        </w:rPr>
        <w:t>BIT STRING (SIZE (2))</w:t>
      </w:r>
    </w:p>
    <w:p w:rsidR="001F2669" w:rsidRDefault="001F2669" w:rsidP="001F2669">
      <w:pPr>
        <w:pStyle w:val="PL"/>
        <w:shd w:val="clear" w:color="auto" w:fill="E6E6E6"/>
        <w:spacing w:before="60"/>
        <w:rPr>
          <w:rFonts w:cs="Courier New"/>
          <w:sz w:val="20"/>
          <w:szCs w:val="24"/>
          <w:lang w:val="en-US"/>
        </w:rPr>
      </w:pPr>
      <w:r w:rsidRPr="001F2669">
        <w:rPr>
          <w:rFonts w:cs="Courier New"/>
          <w:sz w:val="20"/>
          <w:szCs w:val="24"/>
          <w:lang w:val="en-US"/>
        </w:rPr>
        <w:t>}</w:t>
      </w:r>
    </w:p>
    <w:p w:rsidR="001F2669" w:rsidRDefault="001F2669" w:rsidP="001F2669">
      <w:pPr>
        <w:pStyle w:val="PL"/>
        <w:shd w:val="clear" w:color="auto" w:fill="E6E6E6"/>
        <w:spacing w:before="60"/>
        <w:rPr>
          <w:rFonts w:cs="Courier New"/>
          <w:sz w:val="20"/>
          <w:szCs w:val="24"/>
          <w:lang w:val="en-US"/>
        </w:rPr>
      </w:pPr>
    </w:p>
    <w:p w:rsidR="001F2669" w:rsidRPr="00D00F60" w:rsidRDefault="001F2669" w:rsidP="001F2669">
      <w:pPr>
        <w:pStyle w:val="TAL"/>
        <w:rPr>
          <w:rFonts w:ascii="Times New Roman" w:hAnsi="Times New Roman"/>
          <w:bCs/>
          <w:noProof/>
          <w:sz w:val="22"/>
          <w:szCs w:val="22"/>
        </w:rPr>
      </w:pPr>
    </w:p>
    <w:p w:rsidR="001F2669" w:rsidRPr="00722D76" w:rsidRDefault="00722D76" w:rsidP="001F2669">
      <w:pPr>
        <w:rPr>
          <w:sz w:val="24"/>
          <w:szCs w:val="24"/>
          <w:lang w:val="en-US" w:eastAsia="zh-CN"/>
        </w:rPr>
      </w:pPr>
      <w:r>
        <w:rPr>
          <w:sz w:val="24"/>
          <w:szCs w:val="24"/>
          <w:lang w:val="en-US" w:eastAsia="zh-CN"/>
        </w:rPr>
        <w:t>T</w:t>
      </w:r>
      <w:r w:rsidRPr="00722D76">
        <w:rPr>
          <w:sz w:val="24"/>
          <w:szCs w:val="24"/>
          <w:lang w:val="en-US" w:eastAsia="zh-CN"/>
        </w:rPr>
        <w:t>he individual parameters are described in Appendix</w:t>
      </w:r>
      <w:r w:rsidR="00B261E9">
        <w:rPr>
          <w:sz w:val="24"/>
          <w:szCs w:val="24"/>
          <w:lang w:val="en-US" w:eastAsia="zh-CN"/>
        </w:rPr>
        <w:t xml:space="preserve"> </w:t>
      </w:r>
      <w:r w:rsidR="00623E0E">
        <w:rPr>
          <w:sz w:val="24"/>
          <w:szCs w:val="24"/>
          <w:lang w:val="en-US" w:eastAsia="zh-CN"/>
        </w:rPr>
        <w:fldChar w:fldCharType="begin"/>
      </w:r>
      <w:r w:rsidR="00B261E9">
        <w:rPr>
          <w:sz w:val="24"/>
          <w:szCs w:val="24"/>
          <w:lang w:val="en-US" w:eastAsia="zh-CN"/>
        </w:rPr>
        <w:instrText xml:space="preserve"> REF _Ref305427014 \r \h </w:instrText>
      </w:r>
      <w:r w:rsidR="00623E0E">
        <w:rPr>
          <w:sz w:val="24"/>
          <w:szCs w:val="24"/>
          <w:lang w:val="en-US" w:eastAsia="zh-CN"/>
        </w:rPr>
      </w:r>
      <w:r w:rsidR="00623E0E">
        <w:rPr>
          <w:sz w:val="24"/>
          <w:szCs w:val="24"/>
          <w:lang w:val="en-US" w:eastAsia="zh-CN"/>
        </w:rPr>
        <w:fldChar w:fldCharType="separate"/>
      </w:r>
      <w:r w:rsidR="00B261E9">
        <w:rPr>
          <w:sz w:val="24"/>
          <w:szCs w:val="24"/>
          <w:lang w:val="en-US" w:eastAsia="zh-CN"/>
        </w:rPr>
        <w:t>4.1</w:t>
      </w:r>
      <w:r w:rsidR="00623E0E">
        <w:rPr>
          <w:sz w:val="24"/>
          <w:szCs w:val="24"/>
          <w:lang w:val="en-US" w:eastAsia="zh-CN"/>
        </w:rPr>
        <w:fldChar w:fldCharType="end"/>
      </w:r>
      <w:r w:rsidRPr="00722D76">
        <w:rPr>
          <w:sz w:val="24"/>
          <w:szCs w:val="24"/>
          <w:lang w:val="en-US" w:eastAsia="zh-CN"/>
        </w:rPr>
        <w:t>.</w:t>
      </w:r>
    </w:p>
    <w:p w:rsidR="005C05E4" w:rsidRDefault="006571C0" w:rsidP="009E206E">
      <w:pPr>
        <w:pStyle w:val="Heading4"/>
        <w:rPr>
          <w:kern w:val="2"/>
          <w:lang w:val="en-US" w:eastAsia="zh-CN"/>
        </w:rPr>
      </w:pPr>
      <w:r>
        <w:rPr>
          <w:kern w:val="2"/>
          <w:lang w:val="en-US" w:eastAsia="zh-CN"/>
        </w:rPr>
        <w:t xml:space="preserve">Option 1: Per-PLMN EAB </w:t>
      </w:r>
      <w:r w:rsidR="003B3650" w:rsidRPr="003B3650">
        <w:rPr>
          <w:kern w:val="2"/>
          <w:lang w:val="en-US" w:eastAsia="zh-CN"/>
        </w:rPr>
        <w:t>in SIB-1</w:t>
      </w:r>
    </w:p>
    <w:p w:rsidR="003B3650" w:rsidRPr="008001B4" w:rsidRDefault="00E83071" w:rsidP="00691CE7">
      <w:pPr>
        <w:jc w:val="both"/>
        <w:rPr>
          <w:sz w:val="24"/>
          <w:szCs w:val="24"/>
          <w:lang w:eastAsia="zh-CN"/>
        </w:rPr>
      </w:pPr>
      <w:r>
        <w:rPr>
          <w:sz w:val="24"/>
          <w:szCs w:val="24"/>
          <w:lang w:eastAsia="zh-CN"/>
        </w:rPr>
        <w:t xml:space="preserve">As the PLMN list is already sent in SIB1, </w:t>
      </w:r>
      <w:r w:rsidR="00DD7B2D">
        <w:rPr>
          <w:sz w:val="24"/>
          <w:szCs w:val="24"/>
          <w:lang w:eastAsia="zh-CN"/>
        </w:rPr>
        <w:t xml:space="preserve">one </w:t>
      </w:r>
      <w:r>
        <w:rPr>
          <w:sz w:val="24"/>
          <w:szCs w:val="24"/>
          <w:lang w:eastAsia="zh-CN"/>
        </w:rPr>
        <w:t xml:space="preserve">option could be to extend the </w:t>
      </w:r>
      <w:r w:rsidR="003B3650" w:rsidRPr="003B3650">
        <w:rPr>
          <w:i/>
          <w:sz w:val="24"/>
          <w:szCs w:val="24"/>
          <w:lang w:eastAsia="zh-CN"/>
        </w:rPr>
        <w:t>PLMN-IdentityInfo</w:t>
      </w:r>
      <w:r>
        <w:rPr>
          <w:sz w:val="24"/>
          <w:szCs w:val="24"/>
          <w:lang w:eastAsia="zh-CN"/>
        </w:rPr>
        <w:t xml:space="preserve"> IE to include an additional </w:t>
      </w:r>
      <w:r w:rsidRPr="003E342E">
        <w:rPr>
          <w:sz w:val="24"/>
          <w:szCs w:val="24"/>
          <w:lang w:eastAsia="zh-CN"/>
        </w:rPr>
        <w:t xml:space="preserve">IE </w:t>
      </w:r>
      <w:r w:rsidR="00916DC2">
        <w:rPr>
          <w:b/>
          <w:i/>
          <w:sz w:val="24"/>
          <w:szCs w:val="24"/>
          <w:lang w:eastAsia="zh-CN"/>
        </w:rPr>
        <w:t>cn</w:t>
      </w:r>
      <w:r w:rsidR="003B3650" w:rsidRPr="003B3650">
        <w:rPr>
          <w:b/>
          <w:i/>
          <w:sz w:val="24"/>
          <w:szCs w:val="24"/>
          <w:lang w:eastAsia="zh-CN"/>
        </w:rPr>
        <w:t>-AccessControl</w:t>
      </w:r>
      <w:r w:rsidRPr="003E342E">
        <w:rPr>
          <w:color w:val="C00000"/>
          <w:sz w:val="24"/>
          <w:szCs w:val="24"/>
          <w:lang w:eastAsia="zh-CN"/>
        </w:rPr>
        <w:t xml:space="preserve"> </w:t>
      </w:r>
      <w:r w:rsidR="00E76301" w:rsidRPr="003E342E">
        <w:rPr>
          <w:sz w:val="24"/>
          <w:szCs w:val="24"/>
          <w:lang w:eastAsia="zh-CN"/>
        </w:rPr>
        <w:t xml:space="preserve">containing </w:t>
      </w:r>
      <w:r w:rsidR="00E76301">
        <w:rPr>
          <w:sz w:val="24"/>
          <w:szCs w:val="24"/>
          <w:lang w:eastAsia="zh-CN"/>
        </w:rPr>
        <w:t>the EAB congestion info per PLMN</w:t>
      </w:r>
      <w:r w:rsidR="00430EA8">
        <w:rPr>
          <w:sz w:val="24"/>
          <w:szCs w:val="24"/>
          <w:lang w:eastAsia="zh-CN"/>
        </w:rPr>
        <w:t>.</w:t>
      </w:r>
      <w:r w:rsidR="00430EA8" w:rsidRPr="00430EA8">
        <w:rPr>
          <w:sz w:val="24"/>
          <w:szCs w:val="24"/>
          <w:lang w:eastAsia="zh-CN"/>
        </w:rPr>
        <w:t xml:space="preserve"> </w:t>
      </w:r>
      <w:r w:rsidR="00430EA8" w:rsidRPr="003B3650">
        <w:rPr>
          <w:sz w:val="24"/>
          <w:szCs w:val="24"/>
          <w:lang w:eastAsia="zh-CN"/>
        </w:rPr>
        <w:t xml:space="preserve">The proposed IE </w:t>
      </w:r>
      <w:r w:rsidR="00916DC2">
        <w:rPr>
          <w:b/>
          <w:i/>
          <w:sz w:val="24"/>
          <w:szCs w:val="24"/>
          <w:lang w:val="en-US"/>
        </w:rPr>
        <w:t>cn</w:t>
      </w:r>
      <w:r w:rsidR="00430EA8" w:rsidRPr="003B3650">
        <w:rPr>
          <w:b/>
          <w:i/>
          <w:sz w:val="24"/>
          <w:szCs w:val="24"/>
          <w:lang w:val="en-US"/>
        </w:rPr>
        <w:t>-AccessControl</w:t>
      </w:r>
      <w:r w:rsidR="00430EA8" w:rsidRPr="003B3650">
        <w:rPr>
          <w:b/>
          <w:color w:val="FF0000"/>
          <w:sz w:val="24"/>
          <w:szCs w:val="24"/>
          <w:lang w:val="en-US"/>
        </w:rPr>
        <w:t xml:space="preserve"> </w:t>
      </w:r>
      <w:r w:rsidR="00430EA8" w:rsidRPr="003B3650">
        <w:rPr>
          <w:sz w:val="24"/>
          <w:szCs w:val="24"/>
          <w:lang w:eastAsia="zh-CN"/>
        </w:rPr>
        <w:t xml:space="preserve">may be </w:t>
      </w:r>
      <w:r w:rsidR="00430EA8">
        <w:rPr>
          <w:sz w:val="24"/>
          <w:szCs w:val="24"/>
          <w:lang w:eastAsia="zh-CN"/>
        </w:rPr>
        <w:t>optional;</w:t>
      </w:r>
      <w:r w:rsidR="00430EA8" w:rsidRPr="003B3650">
        <w:rPr>
          <w:sz w:val="24"/>
          <w:szCs w:val="24"/>
          <w:lang w:eastAsia="zh-CN"/>
        </w:rPr>
        <w:t xml:space="preserve"> it may appear in the structure only when the PLMN access needs to be controlled.</w:t>
      </w:r>
    </w:p>
    <w:p w:rsidR="00930038" w:rsidRPr="007C11C2" w:rsidRDefault="00930038" w:rsidP="00691CE7">
      <w:pPr>
        <w:pStyle w:val="PL"/>
        <w:shd w:val="clear" w:color="auto" w:fill="E6E6E6"/>
        <w:jc w:val="both"/>
        <w:rPr>
          <w:sz w:val="20"/>
          <w:szCs w:val="22"/>
        </w:rPr>
      </w:pPr>
      <w:r w:rsidRPr="007C11C2">
        <w:rPr>
          <w:sz w:val="20"/>
          <w:szCs w:val="22"/>
        </w:rPr>
        <w:t>PLMN-IdentityList ::=</w:t>
      </w:r>
      <w:r w:rsidRPr="007C11C2">
        <w:rPr>
          <w:sz w:val="20"/>
          <w:szCs w:val="22"/>
        </w:rPr>
        <w:tab/>
      </w:r>
      <w:r w:rsidRPr="007C11C2">
        <w:rPr>
          <w:sz w:val="20"/>
          <w:szCs w:val="22"/>
        </w:rPr>
        <w:tab/>
      </w:r>
      <w:r w:rsidRPr="007C11C2">
        <w:rPr>
          <w:sz w:val="20"/>
          <w:szCs w:val="22"/>
        </w:rPr>
        <w:tab/>
      </w:r>
      <w:r w:rsidRPr="007C11C2">
        <w:rPr>
          <w:sz w:val="20"/>
          <w:szCs w:val="22"/>
        </w:rPr>
        <w:tab/>
      </w:r>
      <w:r w:rsidRPr="007C11C2">
        <w:rPr>
          <w:sz w:val="20"/>
          <w:szCs w:val="22"/>
        </w:rPr>
        <w:tab/>
        <w:t>SEQUENCE (SIZE (1..6)) OF PLMN-IdentityInfo</w:t>
      </w:r>
    </w:p>
    <w:p w:rsidR="00930038" w:rsidRPr="007C11C2" w:rsidRDefault="00930038" w:rsidP="00691CE7">
      <w:pPr>
        <w:pStyle w:val="PL"/>
        <w:shd w:val="clear" w:color="auto" w:fill="E6E6E6"/>
        <w:jc w:val="both"/>
        <w:rPr>
          <w:sz w:val="20"/>
          <w:szCs w:val="22"/>
        </w:rPr>
      </w:pPr>
    </w:p>
    <w:p w:rsidR="00930038" w:rsidRPr="007C11C2" w:rsidRDefault="00930038" w:rsidP="00691CE7">
      <w:pPr>
        <w:pStyle w:val="PL"/>
        <w:shd w:val="clear" w:color="auto" w:fill="E6E6E6"/>
        <w:jc w:val="both"/>
        <w:rPr>
          <w:sz w:val="20"/>
          <w:szCs w:val="22"/>
        </w:rPr>
      </w:pPr>
      <w:r w:rsidRPr="007C11C2">
        <w:rPr>
          <w:sz w:val="20"/>
          <w:szCs w:val="22"/>
        </w:rPr>
        <w:t>PLMN-IdentityInfo ::=</w:t>
      </w:r>
      <w:r w:rsidRPr="007C11C2">
        <w:rPr>
          <w:sz w:val="20"/>
          <w:szCs w:val="22"/>
        </w:rPr>
        <w:tab/>
      </w:r>
      <w:r w:rsidRPr="007C11C2">
        <w:rPr>
          <w:sz w:val="20"/>
          <w:szCs w:val="22"/>
        </w:rPr>
        <w:tab/>
      </w:r>
      <w:r w:rsidRPr="007C11C2">
        <w:rPr>
          <w:sz w:val="20"/>
          <w:szCs w:val="22"/>
        </w:rPr>
        <w:tab/>
      </w:r>
      <w:r w:rsidRPr="007C11C2">
        <w:rPr>
          <w:sz w:val="20"/>
          <w:szCs w:val="22"/>
        </w:rPr>
        <w:tab/>
      </w:r>
      <w:r w:rsidRPr="007C11C2">
        <w:rPr>
          <w:sz w:val="20"/>
          <w:szCs w:val="22"/>
        </w:rPr>
        <w:tab/>
        <w:t>SEQUENCE {</w:t>
      </w:r>
    </w:p>
    <w:p w:rsidR="00930038" w:rsidRPr="007C11C2" w:rsidRDefault="00930038" w:rsidP="00691CE7">
      <w:pPr>
        <w:pStyle w:val="PL"/>
        <w:shd w:val="clear" w:color="auto" w:fill="E6E6E6"/>
        <w:jc w:val="both"/>
        <w:rPr>
          <w:sz w:val="20"/>
          <w:szCs w:val="22"/>
        </w:rPr>
      </w:pPr>
      <w:r w:rsidRPr="007C11C2">
        <w:rPr>
          <w:sz w:val="20"/>
          <w:szCs w:val="22"/>
        </w:rPr>
        <w:tab/>
        <w:t>plmn-Identity</w:t>
      </w:r>
      <w:r w:rsidRPr="007C11C2">
        <w:rPr>
          <w:sz w:val="20"/>
          <w:szCs w:val="22"/>
        </w:rPr>
        <w:tab/>
      </w:r>
      <w:r w:rsidRPr="007C11C2">
        <w:rPr>
          <w:sz w:val="20"/>
          <w:szCs w:val="22"/>
        </w:rPr>
        <w:tab/>
      </w:r>
      <w:r w:rsidRPr="007C11C2">
        <w:rPr>
          <w:sz w:val="20"/>
          <w:szCs w:val="22"/>
        </w:rPr>
        <w:tab/>
      </w:r>
      <w:r w:rsidRPr="007C11C2">
        <w:rPr>
          <w:sz w:val="20"/>
          <w:szCs w:val="22"/>
        </w:rPr>
        <w:tab/>
      </w:r>
      <w:r w:rsidRPr="007C11C2">
        <w:rPr>
          <w:sz w:val="20"/>
          <w:szCs w:val="22"/>
        </w:rPr>
        <w:tab/>
      </w:r>
      <w:r w:rsidRPr="007C11C2">
        <w:rPr>
          <w:sz w:val="20"/>
          <w:szCs w:val="22"/>
        </w:rPr>
        <w:tab/>
      </w:r>
      <w:r w:rsidRPr="007C11C2">
        <w:rPr>
          <w:sz w:val="20"/>
          <w:szCs w:val="22"/>
        </w:rPr>
        <w:tab/>
        <w:t>PLMN-Identity,</w:t>
      </w:r>
    </w:p>
    <w:p w:rsidR="00930038" w:rsidRPr="007C11C2" w:rsidRDefault="00930038" w:rsidP="00691CE7">
      <w:pPr>
        <w:pStyle w:val="PL"/>
        <w:shd w:val="clear" w:color="auto" w:fill="E6E6E6"/>
        <w:jc w:val="both"/>
        <w:rPr>
          <w:sz w:val="20"/>
          <w:szCs w:val="22"/>
        </w:rPr>
      </w:pPr>
      <w:r w:rsidRPr="007C11C2">
        <w:rPr>
          <w:sz w:val="20"/>
          <w:szCs w:val="22"/>
        </w:rPr>
        <w:tab/>
        <w:t>cellReservedForOperatorUse</w:t>
      </w:r>
      <w:r w:rsidRPr="007C11C2">
        <w:rPr>
          <w:sz w:val="20"/>
          <w:szCs w:val="22"/>
        </w:rPr>
        <w:tab/>
      </w:r>
      <w:r w:rsidRPr="007C11C2">
        <w:rPr>
          <w:sz w:val="20"/>
          <w:szCs w:val="22"/>
        </w:rPr>
        <w:tab/>
      </w:r>
      <w:r w:rsidRPr="007C11C2">
        <w:rPr>
          <w:sz w:val="20"/>
          <w:szCs w:val="22"/>
        </w:rPr>
        <w:tab/>
        <w:t>ENUMERATED {reserved, notReserved</w:t>
      </w:r>
      <w:r w:rsidR="00F2508F" w:rsidRPr="007C11C2">
        <w:rPr>
          <w:sz w:val="20"/>
          <w:szCs w:val="22"/>
        </w:rPr>
        <w:t>}</w:t>
      </w:r>
      <w:r w:rsidRPr="007C11C2">
        <w:rPr>
          <w:sz w:val="20"/>
          <w:szCs w:val="22"/>
        </w:rPr>
        <w:t>,</w:t>
      </w:r>
    </w:p>
    <w:p w:rsidR="00BA7B14" w:rsidRPr="005F52C2" w:rsidRDefault="00BA7B14" w:rsidP="00691CE7">
      <w:pPr>
        <w:pStyle w:val="PL"/>
        <w:shd w:val="clear" w:color="auto" w:fill="E6E6E6"/>
        <w:jc w:val="both"/>
        <w:rPr>
          <w:b/>
          <w:color w:val="FF0000"/>
          <w:sz w:val="20"/>
          <w:szCs w:val="22"/>
          <w:lang w:val="en-US"/>
        </w:rPr>
      </w:pPr>
      <w:r w:rsidRPr="005F52C2">
        <w:rPr>
          <w:b/>
          <w:color w:val="FF0000"/>
          <w:sz w:val="20"/>
          <w:szCs w:val="22"/>
          <w:lang w:val="en-US"/>
        </w:rPr>
        <w:t xml:space="preserve">   </w:t>
      </w:r>
      <w:r w:rsidR="00916DC2">
        <w:rPr>
          <w:b/>
          <w:color w:val="FF0000"/>
          <w:sz w:val="20"/>
          <w:szCs w:val="22"/>
          <w:lang w:val="en-US"/>
        </w:rPr>
        <w:t>cn</w:t>
      </w:r>
      <w:r w:rsidR="00F84A1E" w:rsidRPr="005F52C2">
        <w:rPr>
          <w:b/>
          <w:color w:val="FF0000"/>
          <w:sz w:val="20"/>
          <w:szCs w:val="22"/>
          <w:lang w:val="en-US"/>
        </w:rPr>
        <w:t>-AccessControl</w:t>
      </w:r>
      <w:r w:rsidR="00CB5DC5" w:rsidRPr="005F52C2">
        <w:rPr>
          <w:b/>
          <w:color w:val="FF0000"/>
          <w:sz w:val="20"/>
          <w:szCs w:val="22"/>
          <w:lang w:val="en-US"/>
        </w:rPr>
        <w:tab/>
      </w:r>
      <w:r w:rsidRPr="005F52C2">
        <w:rPr>
          <w:b/>
          <w:color w:val="FF0000"/>
          <w:sz w:val="20"/>
          <w:szCs w:val="22"/>
          <w:lang w:val="en-US"/>
        </w:rPr>
        <w:t xml:space="preserve"> </w:t>
      </w:r>
      <w:r w:rsidR="00F2508F" w:rsidRPr="005F52C2">
        <w:rPr>
          <w:b/>
          <w:color w:val="FF0000"/>
          <w:sz w:val="20"/>
          <w:szCs w:val="22"/>
          <w:lang w:val="en-US"/>
        </w:rPr>
        <w:tab/>
      </w:r>
      <w:r w:rsidR="00F2508F" w:rsidRPr="005F52C2">
        <w:rPr>
          <w:b/>
          <w:color w:val="FF0000"/>
          <w:sz w:val="20"/>
          <w:szCs w:val="22"/>
          <w:lang w:val="en-US"/>
        </w:rPr>
        <w:tab/>
      </w:r>
      <w:r w:rsidR="00F2508F" w:rsidRPr="005F52C2">
        <w:rPr>
          <w:b/>
          <w:color w:val="FF0000"/>
          <w:sz w:val="20"/>
          <w:szCs w:val="22"/>
          <w:lang w:val="en-US"/>
        </w:rPr>
        <w:tab/>
      </w:r>
      <w:r w:rsidR="00F2508F" w:rsidRPr="005F52C2">
        <w:rPr>
          <w:b/>
          <w:color w:val="FF0000"/>
          <w:sz w:val="20"/>
          <w:szCs w:val="22"/>
          <w:lang w:val="en-US"/>
        </w:rPr>
        <w:tab/>
      </w:r>
      <w:r w:rsidR="00C12F1F" w:rsidRPr="005F52C2">
        <w:rPr>
          <w:b/>
          <w:color w:val="FF0000"/>
          <w:sz w:val="20"/>
          <w:szCs w:val="22"/>
          <w:lang w:val="en-US"/>
        </w:rPr>
        <w:tab/>
      </w:r>
      <w:r w:rsidR="007C11C2" w:rsidRPr="005F52C2">
        <w:rPr>
          <w:b/>
          <w:color w:val="FF0000"/>
          <w:sz w:val="20"/>
          <w:szCs w:val="22"/>
          <w:lang w:val="en-US"/>
        </w:rPr>
        <w:tab/>
      </w:r>
      <w:r w:rsidR="003A6195" w:rsidRPr="005F52C2">
        <w:rPr>
          <w:b/>
          <w:i/>
          <w:color w:val="FF0000"/>
          <w:sz w:val="20"/>
          <w:szCs w:val="22"/>
          <w:lang w:eastAsia="zh-CN"/>
        </w:rPr>
        <w:t>EAB-Barring-</w:t>
      </w:r>
      <w:r w:rsidR="00847D5E">
        <w:rPr>
          <w:b/>
          <w:i/>
          <w:color w:val="FF0000"/>
          <w:sz w:val="20"/>
          <w:szCs w:val="22"/>
          <w:lang w:eastAsia="zh-CN"/>
        </w:rPr>
        <w:t>Config-LTE</w:t>
      </w:r>
    </w:p>
    <w:p w:rsidR="00930038" w:rsidRPr="007C11C2" w:rsidRDefault="00930038" w:rsidP="00691CE7">
      <w:pPr>
        <w:pStyle w:val="PL"/>
        <w:shd w:val="clear" w:color="auto" w:fill="E6E6E6"/>
        <w:jc w:val="both"/>
        <w:rPr>
          <w:sz w:val="20"/>
          <w:szCs w:val="22"/>
        </w:rPr>
      </w:pPr>
      <w:r w:rsidRPr="007C11C2">
        <w:rPr>
          <w:sz w:val="20"/>
          <w:szCs w:val="22"/>
        </w:rPr>
        <w:t>}</w:t>
      </w:r>
    </w:p>
    <w:p w:rsidR="00930038" w:rsidRDefault="00930038" w:rsidP="00691CE7">
      <w:pPr>
        <w:jc w:val="both"/>
        <w:rPr>
          <w:lang w:eastAsia="zh-CN"/>
        </w:rPr>
      </w:pPr>
    </w:p>
    <w:p w:rsidR="00930038" w:rsidRPr="00930038" w:rsidRDefault="00930038" w:rsidP="00691CE7">
      <w:pPr>
        <w:pStyle w:val="ListParagraph"/>
        <w:numPr>
          <w:ilvl w:val="0"/>
          <w:numId w:val="45"/>
        </w:numPr>
        <w:jc w:val="both"/>
        <w:rPr>
          <w:rFonts w:ascii="Arial" w:eastAsia="SimSun" w:hAnsi="Arial" w:cs="Arial"/>
          <w:b/>
          <w:vanish/>
          <w:kern w:val="2"/>
          <w:sz w:val="24"/>
          <w:lang w:val="en-US" w:eastAsia="zh-CN"/>
        </w:rPr>
      </w:pPr>
    </w:p>
    <w:p w:rsidR="005C05E4" w:rsidRDefault="00004EA3" w:rsidP="008204BA">
      <w:pPr>
        <w:pStyle w:val="Heading4"/>
        <w:rPr>
          <w:lang w:eastAsia="zh-CN"/>
        </w:rPr>
      </w:pPr>
      <w:r>
        <w:rPr>
          <w:kern w:val="2"/>
          <w:lang w:val="en-US" w:eastAsia="zh-CN"/>
        </w:rPr>
        <w:t xml:space="preserve">Option 2: </w:t>
      </w:r>
      <w:r w:rsidR="006571C0">
        <w:rPr>
          <w:kern w:val="2"/>
          <w:lang w:val="en-US" w:eastAsia="zh-CN"/>
        </w:rPr>
        <w:t xml:space="preserve">Per-PLMN EAB </w:t>
      </w:r>
      <w:r w:rsidR="006571C0" w:rsidRPr="003B3650">
        <w:rPr>
          <w:kern w:val="2"/>
          <w:lang w:val="en-US" w:eastAsia="zh-CN"/>
        </w:rPr>
        <w:t xml:space="preserve">in </w:t>
      </w:r>
      <w:r w:rsidR="003B3650" w:rsidRPr="003B3650">
        <w:rPr>
          <w:kern w:val="2"/>
          <w:lang w:val="en-US" w:eastAsia="zh-CN"/>
        </w:rPr>
        <w:t>SIB-2</w:t>
      </w:r>
    </w:p>
    <w:p w:rsidR="003B3650" w:rsidRPr="003B3650" w:rsidRDefault="003B3650" w:rsidP="00691CE7">
      <w:pPr>
        <w:jc w:val="both"/>
        <w:rPr>
          <w:sz w:val="24"/>
          <w:szCs w:val="24"/>
          <w:lang w:eastAsia="zh-CN"/>
        </w:rPr>
      </w:pPr>
      <w:r w:rsidRPr="003B3650">
        <w:rPr>
          <w:sz w:val="24"/>
          <w:szCs w:val="24"/>
          <w:lang w:eastAsia="zh-CN"/>
        </w:rPr>
        <w:t xml:space="preserve">A UE configured for EAB shall use its assigned Access Class when evaluating the EAB information that is broadcast by the network, in order to determine if access to the network is barred.  After checking the Extended Access Barring, the UE has to further check if it is also subject to Access Barring by reading SIB2. To allow simplest implementation, it </w:t>
      </w:r>
      <w:r w:rsidR="005F076F">
        <w:rPr>
          <w:sz w:val="24"/>
          <w:szCs w:val="24"/>
          <w:lang w:eastAsia="zh-CN"/>
        </w:rPr>
        <w:t xml:space="preserve">would be logical </w:t>
      </w:r>
      <w:r w:rsidRPr="003B3650">
        <w:rPr>
          <w:sz w:val="24"/>
          <w:szCs w:val="24"/>
          <w:lang w:eastAsia="zh-CN"/>
        </w:rPr>
        <w:t>to have Extended Access Barring also available in SIB2 to allow the UE to get all the information related to access barring and PRACH configuration at the same time.</w:t>
      </w:r>
    </w:p>
    <w:p w:rsidR="001649A6" w:rsidRDefault="001109A3" w:rsidP="00691CE7">
      <w:pPr>
        <w:jc w:val="both"/>
        <w:rPr>
          <w:rFonts w:eastAsia="SimSun"/>
          <w:lang w:eastAsia="zh-CN"/>
        </w:rPr>
      </w:pPr>
      <w:r>
        <w:rPr>
          <w:sz w:val="24"/>
          <w:szCs w:val="24"/>
          <w:lang w:eastAsia="zh-CN"/>
        </w:rPr>
        <w:t>As a demonstration example</w:t>
      </w:r>
      <w:r w:rsidR="00E76301">
        <w:rPr>
          <w:sz w:val="24"/>
          <w:szCs w:val="24"/>
          <w:lang w:eastAsia="zh-CN"/>
        </w:rPr>
        <w:t xml:space="preserve">, </w:t>
      </w:r>
      <w:r>
        <w:rPr>
          <w:sz w:val="24"/>
          <w:szCs w:val="24"/>
          <w:lang w:eastAsia="zh-CN"/>
        </w:rPr>
        <w:t>a</w:t>
      </w:r>
      <w:r w:rsidR="00E76301" w:rsidRPr="003E342E">
        <w:rPr>
          <w:sz w:val="24"/>
          <w:szCs w:val="24"/>
          <w:lang w:eastAsia="zh-CN"/>
        </w:rPr>
        <w:t xml:space="preserve"> </w:t>
      </w:r>
      <w:r w:rsidR="00E76301">
        <w:rPr>
          <w:sz w:val="24"/>
          <w:szCs w:val="24"/>
          <w:lang w:eastAsia="zh-CN"/>
        </w:rPr>
        <w:t xml:space="preserve">new </w:t>
      </w:r>
      <w:r w:rsidR="00E76301" w:rsidRPr="003E342E">
        <w:rPr>
          <w:sz w:val="24"/>
          <w:szCs w:val="24"/>
          <w:lang w:eastAsia="zh-CN"/>
        </w:rPr>
        <w:t xml:space="preserve">IE </w:t>
      </w:r>
      <w:r w:rsidR="00DE787C" w:rsidRPr="00236943">
        <w:rPr>
          <w:b/>
          <w:i/>
          <w:sz w:val="24"/>
          <w:szCs w:val="24"/>
          <w:lang w:eastAsia="zh-CN"/>
        </w:rPr>
        <w:t>PLMN-</w:t>
      </w:r>
      <w:r w:rsidR="00DE787C">
        <w:rPr>
          <w:b/>
          <w:i/>
          <w:sz w:val="24"/>
          <w:szCs w:val="24"/>
          <w:lang w:eastAsia="zh-CN"/>
        </w:rPr>
        <w:t>EAB-Presence-Mask</w:t>
      </w:r>
      <w:r w:rsidR="00DE787C">
        <w:rPr>
          <w:sz w:val="24"/>
          <w:szCs w:val="24"/>
          <w:lang w:eastAsia="zh-CN"/>
        </w:rPr>
        <w:t xml:space="preserve"> </w:t>
      </w:r>
      <w:r w:rsidR="005F076F">
        <w:rPr>
          <w:sz w:val="24"/>
          <w:szCs w:val="24"/>
          <w:lang w:eastAsia="zh-CN"/>
        </w:rPr>
        <w:t xml:space="preserve">could </w:t>
      </w:r>
      <w:r w:rsidR="00E76301">
        <w:rPr>
          <w:sz w:val="24"/>
          <w:szCs w:val="24"/>
          <w:lang w:eastAsia="zh-CN"/>
        </w:rPr>
        <w:t>be added</w:t>
      </w:r>
      <w:r w:rsidR="005F076F">
        <w:rPr>
          <w:sz w:val="24"/>
          <w:szCs w:val="24"/>
          <w:lang w:eastAsia="zh-CN"/>
        </w:rPr>
        <w:t xml:space="preserve"> in SIB-2</w:t>
      </w:r>
      <w:r w:rsidR="00FE64EC">
        <w:rPr>
          <w:b/>
          <w:i/>
          <w:sz w:val="24"/>
          <w:szCs w:val="24"/>
          <w:lang w:eastAsia="zh-CN"/>
        </w:rPr>
        <w:t xml:space="preserve">, </w:t>
      </w:r>
      <w:r w:rsidR="00430EA8">
        <w:rPr>
          <w:sz w:val="24"/>
          <w:szCs w:val="24"/>
          <w:lang w:eastAsia="zh-CN"/>
        </w:rPr>
        <w:t xml:space="preserve">which is a </w:t>
      </w:r>
      <w:r w:rsidR="00FE64EC">
        <w:rPr>
          <w:sz w:val="24"/>
          <w:szCs w:val="24"/>
          <w:lang w:eastAsia="zh-CN"/>
        </w:rPr>
        <w:t xml:space="preserve">bit mask where each bit, corresponding to a PLMN in the SIB-1 </w:t>
      </w:r>
      <w:r w:rsidR="00FE64EC" w:rsidRPr="00FE64EC">
        <w:rPr>
          <w:i/>
          <w:sz w:val="24"/>
          <w:szCs w:val="24"/>
          <w:lang w:eastAsia="zh-CN"/>
        </w:rPr>
        <w:t>PLMN-IdentityList</w:t>
      </w:r>
      <w:r w:rsidR="00FE64EC">
        <w:rPr>
          <w:sz w:val="24"/>
          <w:szCs w:val="24"/>
          <w:lang w:eastAsia="zh-CN"/>
        </w:rPr>
        <w:t xml:space="preserve"> (see above) position-wise, indicates if the </w:t>
      </w:r>
      <w:r w:rsidR="00DB57CE">
        <w:rPr>
          <w:sz w:val="24"/>
          <w:szCs w:val="24"/>
          <w:lang w:eastAsia="zh-CN"/>
        </w:rPr>
        <w:t xml:space="preserve">per </w:t>
      </w:r>
      <w:r w:rsidR="00FE64EC">
        <w:rPr>
          <w:sz w:val="24"/>
          <w:szCs w:val="24"/>
          <w:lang w:eastAsia="zh-CN"/>
        </w:rPr>
        <w:t xml:space="preserve">PLMN </w:t>
      </w:r>
      <w:r w:rsidR="00DB57CE">
        <w:rPr>
          <w:sz w:val="24"/>
          <w:szCs w:val="24"/>
          <w:lang w:eastAsia="zh-CN"/>
        </w:rPr>
        <w:t xml:space="preserve">EAB information for the PLMN </w:t>
      </w:r>
      <w:r w:rsidR="00FE64EC">
        <w:rPr>
          <w:sz w:val="24"/>
          <w:szCs w:val="24"/>
          <w:lang w:eastAsia="zh-CN"/>
        </w:rPr>
        <w:t xml:space="preserve">is </w:t>
      </w:r>
      <w:r w:rsidR="00DB57CE">
        <w:rPr>
          <w:sz w:val="24"/>
          <w:szCs w:val="24"/>
          <w:lang w:eastAsia="zh-CN"/>
        </w:rPr>
        <w:t xml:space="preserve">included </w:t>
      </w:r>
      <w:r w:rsidR="00FE64EC">
        <w:rPr>
          <w:sz w:val="24"/>
          <w:szCs w:val="24"/>
          <w:lang w:eastAsia="zh-CN"/>
        </w:rPr>
        <w:t>or not.</w:t>
      </w:r>
    </w:p>
    <w:p w:rsidR="005F52C2" w:rsidRDefault="005F52C2">
      <w:pPr>
        <w:pStyle w:val="PL"/>
        <w:shd w:val="clear" w:color="auto" w:fill="E6E6E6"/>
        <w:spacing w:before="60"/>
        <w:rPr>
          <w:rFonts w:ascii="Times New Roman" w:hAnsi="Times New Roman"/>
          <w:sz w:val="20"/>
          <w:szCs w:val="24"/>
          <w:u w:val="single"/>
          <w:lang w:val="en-US"/>
        </w:rPr>
      </w:pPr>
    </w:p>
    <w:p w:rsidR="005F52C2" w:rsidRPr="005F52C2" w:rsidRDefault="005F52C2">
      <w:pPr>
        <w:pStyle w:val="PL"/>
        <w:shd w:val="clear" w:color="auto" w:fill="E6E6E6"/>
        <w:spacing w:before="60"/>
        <w:rPr>
          <w:rFonts w:cs="Courier New"/>
          <w:sz w:val="20"/>
          <w:szCs w:val="24"/>
          <w:lang w:val="en-US"/>
        </w:rPr>
      </w:pPr>
      <w:r w:rsidRPr="005F52C2">
        <w:rPr>
          <w:rFonts w:cs="Courier New"/>
          <w:sz w:val="20"/>
          <w:szCs w:val="24"/>
          <w:lang w:val="en-US"/>
        </w:rPr>
        <w:t>SystemInformationBlock2 = {</w:t>
      </w:r>
    </w:p>
    <w:p w:rsidR="000A03F6" w:rsidRDefault="005F52C2">
      <w:pPr>
        <w:pStyle w:val="PL"/>
        <w:shd w:val="clear" w:color="auto" w:fill="E6E6E6"/>
        <w:spacing w:before="60"/>
        <w:rPr>
          <w:rFonts w:ascii="Times New Roman" w:hAnsi="Times New Roman"/>
          <w:b/>
          <w:i/>
          <w:sz w:val="20"/>
          <w:szCs w:val="24"/>
          <w:lang w:val="en-US"/>
        </w:rPr>
      </w:pPr>
      <w:r>
        <w:rPr>
          <w:rFonts w:ascii="Times New Roman" w:hAnsi="Times New Roman"/>
          <w:b/>
          <w:i/>
          <w:sz w:val="20"/>
          <w:szCs w:val="24"/>
          <w:lang w:val="en-US"/>
        </w:rPr>
        <w:t xml:space="preserve">        …</w:t>
      </w:r>
    </w:p>
    <w:p w:rsidR="007C11C2" w:rsidRPr="005F52C2" w:rsidRDefault="000A03F6">
      <w:pPr>
        <w:pStyle w:val="PL"/>
        <w:shd w:val="clear" w:color="auto" w:fill="E6E6E6"/>
        <w:spacing w:before="60"/>
        <w:rPr>
          <w:rFonts w:cs="Courier New"/>
          <w:sz w:val="20"/>
          <w:szCs w:val="24"/>
        </w:rPr>
      </w:pPr>
      <w:r w:rsidRPr="005F52C2">
        <w:rPr>
          <w:rFonts w:cs="Courier New"/>
          <w:b/>
          <w:i/>
          <w:sz w:val="20"/>
          <w:szCs w:val="24"/>
          <w:lang w:val="en-US"/>
        </w:rPr>
        <w:tab/>
      </w:r>
      <w:r w:rsidR="00273B6A" w:rsidRPr="005F52C2">
        <w:rPr>
          <w:rFonts w:cs="Courier New"/>
          <w:b/>
          <w:i/>
          <w:sz w:val="20"/>
          <w:szCs w:val="24"/>
          <w:lang w:val="en-US"/>
        </w:rPr>
        <w:t>PLMN-EAB-Presence-Mask</w:t>
      </w:r>
      <w:r w:rsidR="00273B6A" w:rsidRPr="005F52C2">
        <w:rPr>
          <w:rFonts w:cs="Courier New"/>
          <w:b/>
          <w:sz w:val="20"/>
          <w:szCs w:val="24"/>
          <w:lang w:val="en-US"/>
        </w:rPr>
        <w:tab/>
      </w:r>
      <w:r w:rsidR="00273B6A" w:rsidRPr="005F52C2">
        <w:rPr>
          <w:rFonts w:cs="Courier New"/>
          <w:b/>
          <w:sz w:val="20"/>
          <w:szCs w:val="24"/>
          <w:lang w:val="en-US"/>
        </w:rPr>
        <w:tab/>
      </w:r>
      <w:r w:rsidR="00273B6A" w:rsidRPr="005F52C2">
        <w:rPr>
          <w:rFonts w:cs="Courier New"/>
          <w:sz w:val="20"/>
          <w:szCs w:val="24"/>
        </w:rPr>
        <w:t>BIT STRING (SIZE (6))</w:t>
      </w:r>
    </w:p>
    <w:p w:rsidR="00DB57CE" w:rsidRPr="005F52C2" w:rsidRDefault="00DB57CE">
      <w:pPr>
        <w:pStyle w:val="PL"/>
        <w:shd w:val="clear" w:color="auto" w:fill="E6E6E6"/>
        <w:spacing w:before="60"/>
        <w:rPr>
          <w:rFonts w:cs="Courier New"/>
          <w:b/>
          <w:i/>
          <w:sz w:val="20"/>
          <w:szCs w:val="24"/>
        </w:rPr>
      </w:pPr>
      <w:r w:rsidRPr="005F52C2">
        <w:rPr>
          <w:rFonts w:cs="Courier New"/>
          <w:b/>
          <w:i/>
          <w:sz w:val="20"/>
          <w:szCs w:val="24"/>
        </w:rPr>
        <w:tab/>
      </w:r>
      <w:r w:rsidR="00916DC2">
        <w:rPr>
          <w:rFonts w:cs="Courier New"/>
          <w:b/>
          <w:i/>
          <w:sz w:val="20"/>
          <w:szCs w:val="24"/>
        </w:rPr>
        <w:t>cn</w:t>
      </w:r>
      <w:r w:rsidRPr="005F52C2">
        <w:rPr>
          <w:rFonts w:cs="Courier New"/>
          <w:b/>
          <w:i/>
          <w:sz w:val="20"/>
          <w:szCs w:val="24"/>
        </w:rPr>
        <w:t>-AccessControl-List</w:t>
      </w:r>
      <w:r w:rsidRPr="005F52C2">
        <w:rPr>
          <w:rFonts w:cs="Courier New"/>
          <w:sz w:val="20"/>
          <w:szCs w:val="24"/>
        </w:rPr>
        <w:tab/>
      </w:r>
      <w:r w:rsidRPr="005F52C2">
        <w:rPr>
          <w:rFonts w:cs="Courier New"/>
          <w:sz w:val="20"/>
          <w:szCs w:val="24"/>
        </w:rPr>
        <w:tab/>
        <w:t xml:space="preserve">SEQUENCE (SIZE (1..6)) OF </w:t>
      </w:r>
      <w:r w:rsidRPr="005F52C2">
        <w:rPr>
          <w:rFonts w:cs="Courier New"/>
          <w:b/>
          <w:i/>
          <w:sz w:val="20"/>
          <w:szCs w:val="24"/>
        </w:rPr>
        <w:t>EAB-Barring-</w:t>
      </w:r>
      <w:r w:rsidR="00847D5E">
        <w:rPr>
          <w:rFonts w:cs="Courier New"/>
          <w:b/>
          <w:i/>
          <w:sz w:val="20"/>
          <w:szCs w:val="24"/>
        </w:rPr>
        <w:t>Config-LTE</w:t>
      </w:r>
    </w:p>
    <w:p w:rsidR="005F52C2" w:rsidRPr="005F52C2" w:rsidRDefault="005F52C2">
      <w:pPr>
        <w:pStyle w:val="PL"/>
        <w:shd w:val="clear" w:color="auto" w:fill="E6E6E6"/>
        <w:spacing w:before="60"/>
        <w:rPr>
          <w:rFonts w:cs="Courier New"/>
          <w:sz w:val="20"/>
          <w:szCs w:val="24"/>
        </w:rPr>
      </w:pPr>
      <w:r w:rsidRPr="005F52C2">
        <w:rPr>
          <w:rFonts w:cs="Courier New"/>
          <w:b/>
          <w:sz w:val="20"/>
          <w:szCs w:val="24"/>
        </w:rPr>
        <w:t>}</w:t>
      </w:r>
    </w:p>
    <w:p w:rsidR="00BF3B51" w:rsidRDefault="00BF3B51" w:rsidP="00691CE7">
      <w:pPr>
        <w:jc w:val="both"/>
        <w:rPr>
          <w:rFonts w:eastAsia="SimSun"/>
          <w:lang w:eastAsia="zh-CN"/>
        </w:rPr>
      </w:pPr>
    </w:p>
    <w:p w:rsidR="00E6629C" w:rsidRDefault="00004EA3" w:rsidP="008204BA">
      <w:pPr>
        <w:pStyle w:val="Heading4"/>
        <w:rPr>
          <w:lang w:eastAsia="zh-CN"/>
        </w:rPr>
      </w:pPr>
      <w:r>
        <w:rPr>
          <w:kern w:val="2"/>
          <w:lang w:val="en-US" w:eastAsia="zh-CN"/>
        </w:rPr>
        <w:t xml:space="preserve">Option 3: </w:t>
      </w:r>
      <w:r w:rsidR="006571C0">
        <w:rPr>
          <w:kern w:val="2"/>
          <w:lang w:val="en-US" w:eastAsia="zh-CN"/>
        </w:rPr>
        <w:t xml:space="preserve">Per-PLMN EAB </w:t>
      </w:r>
      <w:r w:rsidR="006571C0" w:rsidRPr="003B3650">
        <w:rPr>
          <w:kern w:val="2"/>
          <w:lang w:val="en-US" w:eastAsia="zh-CN"/>
        </w:rPr>
        <w:t xml:space="preserve">in </w:t>
      </w:r>
      <w:r w:rsidR="006571C0">
        <w:rPr>
          <w:kern w:val="2"/>
          <w:lang w:val="en-US" w:eastAsia="zh-CN"/>
        </w:rPr>
        <w:t xml:space="preserve">a </w:t>
      </w:r>
      <w:r w:rsidR="00E6629C">
        <w:rPr>
          <w:kern w:val="2"/>
          <w:lang w:val="en-US" w:eastAsia="zh-CN"/>
        </w:rPr>
        <w:t>new SIB</w:t>
      </w:r>
      <w:r w:rsidR="00AE75DB">
        <w:rPr>
          <w:kern w:val="2"/>
          <w:lang w:val="en-US" w:eastAsia="zh-CN"/>
        </w:rPr>
        <w:t xml:space="preserve"> (</w:t>
      </w:r>
      <w:r w:rsidR="006571C0">
        <w:rPr>
          <w:kern w:val="2"/>
          <w:lang w:val="en-US" w:eastAsia="zh-CN"/>
        </w:rPr>
        <w:t xml:space="preserve">e.g. </w:t>
      </w:r>
      <w:r w:rsidR="00AE75DB">
        <w:rPr>
          <w:kern w:val="2"/>
          <w:lang w:val="en-US" w:eastAsia="zh-CN"/>
        </w:rPr>
        <w:t>SIB-14)</w:t>
      </w:r>
    </w:p>
    <w:p w:rsidR="000A03F6" w:rsidRDefault="00E22192" w:rsidP="0056150A">
      <w:pPr>
        <w:jc w:val="both"/>
        <w:rPr>
          <w:sz w:val="24"/>
          <w:lang w:eastAsia="zh-CN"/>
        </w:rPr>
      </w:pPr>
      <w:r w:rsidRPr="00E22192">
        <w:rPr>
          <w:sz w:val="24"/>
          <w:lang w:eastAsia="zh-CN"/>
        </w:rPr>
        <w:t xml:space="preserve">To </w:t>
      </w:r>
      <w:r w:rsidR="00B41C1E">
        <w:rPr>
          <w:sz w:val="24"/>
          <w:lang w:eastAsia="zh-CN"/>
        </w:rPr>
        <w:t>minimize the impact of EAB information change to other system information update and to UEs that are not configur</w:t>
      </w:r>
      <w:r w:rsidR="005F52C2">
        <w:rPr>
          <w:sz w:val="24"/>
          <w:lang w:eastAsia="zh-CN"/>
        </w:rPr>
        <w:t>ed for EAB, the EAB and the per-</w:t>
      </w:r>
      <w:r w:rsidR="00B41C1E">
        <w:rPr>
          <w:sz w:val="24"/>
          <w:lang w:eastAsia="zh-CN"/>
        </w:rPr>
        <w:t>PLMN EAB information can be placed in a new system information block</w:t>
      </w:r>
      <w:r w:rsidR="000A03F6">
        <w:rPr>
          <w:sz w:val="24"/>
          <w:lang w:eastAsia="zh-CN"/>
        </w:rPr>
        <w:t>, say SIB-14.</w:t>
      </w:r>
      <w:r w:rsidR="00B41C1E">
        <w:rPr>
          <w:sz w:val="24"/>
          <w:lang w:eastAsia="zh-CN"/>
        </w:rPr>
        <w:t xml:space="preserve"> </w:t>
      </w:r>
    </w:p>
    <w:p w:rsidR="007C11C2" w:rsidRPr="005F52C2" w:rsidRDefault="005F52C2">
      <w:pPr>
        <w:rPr>
          <w:sz w:val="20"/>
          <w:szCs w:val="24"/>
        </w:rPr>
      </w:pPr>
      <w:r>
        <w:rPr>
          <w:sz w:val="24"/>
          <w:lang w:eastAsia="zh-CN"/>
        </w:rPr>
        <w:t>P</w:t>
      </w:r>
      <w:r w:rsidR="00B41C1E">
        <w:rPr>
          <w:sz w:val="24"/>
          <w:lang w:eastAsia="zh-CN"/>
        </w:rPr>
        <w:t xml:space="preserve">er PLMN EAB </w:t>
      </w:r>
      <w:r w:rsidR="002E4F23">
        <w:rPr>
          <w:sz w:val="24"/>
          <w:lang w:eastAsia="zh-CN"/>
        </w:rPr>
        <w:t>implementation in SIB-14</w:t>
      </w:r>
      <w:r w:rsidR="00B41C1E">
        <w:rPr>
          <w:sz w:val="24"/>
          <w:lang w:eastAsia="zh-CN"/>
        </w:rPr>
        <w:t xml:space="preserve"> </w:t>
      </w:r>
      <w:r>
        <w:rPr>
          <w:sz w:val="24"/>
          <w:lang w:eastAsia="zh-CN"/>
        </w:rPr>
        <w:t>c</w:t>
      </w:r>
      <w:r w:rsidR="000A03F6">
        <w:rPr>
          <w:sz w:val="24"/>
          <w:lang w:eastAsia="zh-CN"/>
        </w:rPr>
        <w:t xml:space="preserve">ould be identical to the above SIB-2 implementation. </w:t>
      </w:r>
    </w:p>
    <w:p w:rsidR="005C05E4" w:rsidRDefault="003B3650" w:rsidP="00847D5E">
      <w:pPr>
        <w:pStyle w:val="Heading3"/>
        <w:rPr>
          <w:lang w:eastAsia="zh-CN"/>
        </w:rPr>
      </w:pPr>
      <w:r w:rsidRPr="003B3650">
        <w:rPr>
          <w:lang w:eastAsia="zh-CN"/>
        </w:rPr>
        <w:t xml:space="preserve">Analysis of the </w:t>
      </w:r>
      <w:r w:rsidR="000B2708">
        <w:rPr>
          <w:lang w:eastAsia="zh-CN"/>
        </w:rPr>
        <w:t xml:space="preserve">alternatives </w:t>
      </w:r>
    </w:p>
    <w:p w:rsidR="001376CC" w:rsidRDefault="001376CC" w:rsidP="001376CC">
      <w:pPr>
        <w:jc w:val="both"/>
        <w:rPr>
          <w:rFonts w:eastAsia="SimSun"/>
          <w:kern w:val="2"/>
          <w:sz w:val="24"/>
          <w:szCs w:val="24"/>
          <w:lang w:val="en-US" w:eastAsia="zh-CN"/>
        </w:rPr>
      </w:pPr>
      <w:r>
        <w:rPr>
          <w:rFonts w:eastAsia="SimSun"/>
          <w:kern w:val="2"/>
          <w:sz w:val="24"/>
          <w:szCs w:val="24"/>
          <w:lang w:val="en-US" w:eastAsia="zh-CN"/>
        </w:rPr>
        <w:t xml:space="preserve">The decision </w:t>
      </w:r>
      <w:r w:rsidRPr="003B3650">
        <w:rPr>
          <w:rFonts w:eastAsia="SimSun"/>
          <w:kern w:val="2"/>
          <w:sz w:val="24"/>
          <w:szCs w:val="24"/>
          <w:lang w:val="en-US" w:eastAsia="zh-CN"/>
        </w:rPr>
        <w:t xml:space="preserve">of </w:t>
      </w:r>
      <w:r>
        <w:rPr>
          <w:rFonts w:eastAsia="SimSun"/>
          <w:kern w:val="2"/>
          <w:sz w:val="24"/>
          <w:szCs w:val="24"/>
          <w:lang w:val="en-US" w:eastAsia="zh-CN"/>
        </w:rPr>
        <w:t xml:space="preserve">which </w:t>
      </w:r>
      <w:r w:rsidRPr="003B3650">
        <w:rPr>
          <w:rFonts w:eastAsia="SimSun"/>
          <w:kern w:val="2"/>
          <w:sz w:val="24"/>
          <w:szCs w:val="24"/>
          <w:lang w:val="en-US" w:eastAsia="zh-CN"/>
        </w:rPr>
        <w:t xml:space="preserve">SIB </w:t>
      </w:r>
      <w:r>
        <w:rPr>
          <w:rFonts w:eastAsia="SimSun"/>
          <w:kern w:val="2"/>
          <w:sz w:val="24"/>
          <w:szCs w:val="24"/>
          <w:lang w:val="en-US" w:eastAsia="zh-CN"/>
        </w:rPr>
        <w:t>is better suited to carry the EAB information may be based on the following factors –</w:t>
      </w:r>
    </w:p>
    <w:p w:rsidR="001376CC" w:rsidRPr="003B3650" w:rsidRDefault="001376CC" w:rsidP="001376CC">
      <w:pPr>
        <w:numPr>
          <w:ilvl w:val="0"/>
          <w:numId w:val="46"/>
        </w:numPr>
        <w:spacing w:after="0"/>
        <w:jc w:val="both"/>
        <w:rPr>
          <w:rFonts w:eastAsia="SimSun"/>
          <w:kern w:val="2"/>
          <w:sz w:val="24"/>
          <w:szCs w:val="24"/>
          <w:lang w:val="en-US" w:eastAsia="zh-CN"/>
        </w:rPr>
      </w:pPr>
      <w:r>
        <w:rPr>
          <w:rFonts w:eastAsia="SimSun"/>
          <w:kern w:val="2"/>
          <w:sz w:val="24"/>
          <w:szCs w:val="24"/>
          <w:lang w:val="en-US" w:eastAsia="zh-CN"/>
        </w:rPr>
        <w:lastRenderedPageBreak/>
        <w:t xml:space="preserve">SIB update timing that influences how quickly the change in </w:t>
      </w:r>
      <w:r w:rsidRPr="003B3650">
        <w:rPr>
          <w:rFonts w:eastAsia="SimSun"/>
          <w:kern w:val="2"/>
          <w:sz w:val="24"/>
          <w:szCs w:val="24"/>
          <w:lang w:val="en-US" w:eastAsia="zh-CN"/>
        </w:rPr>
        <w:t xml:space="preserve">access control information </w:t>
      </w:r>
      <w:r>
        <w:rPr>
          <w:rFonts w:eastAsia="SimSun"/>
          <w:kern w:val="2"/>
          <w:sz w:val="24"/>
          <w:szCs w:val="24"/>
          <w:lang w:val="en-US" w:eastAsia="zh-CN"/>
        </w:rPr>
        <w:t xml:space="preserve">could take </w:t>
      </w:r>
      <w:r w:rsidRPr="003B3650">
        <w:rPr>
          <w:rFonts w:eastAsia="SimSun"/>
          <w:kern w:val="2"/>
          <w:sz w:val="24"/>
          <w:szCs w:val="24"/>
          <w:lang w:val="en-US" w:eastAsia="zh-CN"/>
        </w:rPr>
        <w:t>effect</w:t>
      </w:r>
    </w:p>
    <w:p w:rsidR="001376CC" w:rsidRPr="00BB54C9" w:rsidRDefault="001376CC" w:rsidP="001376CC">
      <w:pPr>
        <w:pStyle w:val="ListParagraph"/>
        <w:numPr>
          <w:ilvl w:val="0"/>
          <w:numId w:val="46"/>
        </w:numPr>
        <w:jc w:val="both"/>
        <w:rPr>
          <w:kern w:val="2"/>
          <w:sz w:val="24"/>
          <w:szCs w:val="24"/>
          <w:lang w:val="en-US" w:eastAsia="zh-CN"/>
        </w:rPr>
      </w:pPr>
      <w:r w:rsidRPr="003B3650">
        <w:rPr>
          <w:kern w:val="2"/>
          <w:sz w:val="24"/>
          <w:szCs w:val="24"/>
          <w:lang w:val="en-US" w:eastAsia="zh-CN"/>
        </w:rPr>
        <w:t xml:space="preserve">The signaling space </w:t>
      </w:r>
      <w:r>
        <w:rPr>
          <w:kern w:val="2"/>
          <w:sz w:val="24"/>
          <w:szCs w:val="24"/>
          <w:lang w:val="en-US" w:eastAsia="zh-CN"/>
        </w:rPr>
        <w:t xml:space="preserve">requirements to </w:t>
      </w:r>
      <w:r w:rsidRPr="003B3650">
        <w:rPr>
          <w:kern w:val="2"/>
          <w:sz w:val="24"/>
          <w:szCs w:val="24"/>
          <w:lang w:val="en-US" w:eastAsia="zh-CN"/>
        </w:rPr>
        <w:t>implement the per PLMN EAB solution</w:t>
      </w:r>
    </w:p>
    <w:p w:rsidR="001376CC" w:rsidRPr="00A23664" w:rsidRDefault="001376CC" w:rsidP="00A23664">
      <w:pPr>
        <w:pStyle w:val="ListParagraph"/>
        <w:numPr>
          <w:ilvl w:val="0"/>
          <w:numId w:val="46"/>
        </w:numPr>
        <w:jc w:val="both"/>
        <w:rPr>
          <w:kern w:val="2"/>
          <w:sz w:val="24"/>
          <w:szCs w:val="24"/>
          <w:lang w:val="en-US" w:eastAsia="zh-CN"/>
        </w:rPr>
      </w:pPr>
      <w:r>
        <w:rPr>
          <w:kern w:val="2"/>
          <w:sz w:val="24"/>
          <w:szCs w:val="24"/>
          <w:lang w:val="en-US" w:eastAsia="zh-CN"/>
        </w:rPr>
        <w:t>The impact to other system information broadcast update and the impact to the UEs not configured for EAB</w:t>
      </w:r>
    </w:p>
    <w:p w:rsidR="00A23664" w:rsidRDefault="00A23664" w:rsidP="00A23664">
      <w:pPr>
        <w:pStyle w:val="Heading4"/>
      </w:pPr>
      <w:r>
        <w:t>SIB Update Timing</w:t>
      </w:r>
    </w:p>
    <w:p w:rsidR="001376CC" w:rsidRDefault="001376CC" w:rsidP="001376CC">
      <w:pPr>
        <w:jc w:val="both"/>
        <w:rPr>
          <w:iCs/>
          <w:sz w:val="24"/>
          <w:szCs w:val="24"/>
        </w:rPr>
      </w:pPr>
      <w:r w:rsidRPr="003B3650">
        <w:rPr>
          <w:iCs/>
          <w:sz w:val="24"/>
          <w:szCs w:val="24"/>
        </w:rPr>
        <w:t xml:space="preserve">If EAB is to be used as a mechanism to mitigate RAN congestion, it is important to </w:t>
      </w:r>
      <w:r>
        <w:rPr>
          <w:iCs/>
          <w:sz w:val="24"/>
          <w:szCs w:val="24"/>
        </w:rPr>
        <w:t>analyze the UE access delay in acquiring the SIB information update, which is a factor of the SIB periodicity and the SIB modification period.</w:t>
      </w:r>
    </w:p>
    <w:p w:rsidR="001376CC" w:rsidRPr="00FE64EC" w:rsidRDefault="001376CC" w:rsidP="001376CC">
      <w:pPr>
        <w:jc w:val="both"/>
        <w:rPr>
          <w:color w:val="FF0000"/>
          <w:sz w:val="24"/>
          <w:szCs w:val="24"/>
          <w:lang w:eastAsia="zh-CN"/>
        </w:rPr>
      </w:pPr>
      <w:r>
        <w:rPr>
          <w:iCs/>
          <w:sz w:val="24"/>
          <w:szCs w:val="24"/>
        </w:rPr>
        <w:t xml:space="preserve">The SIB periodicity for SIB-1 is defined to be </w:t>
      </w:r>
      <w:r w:rsidRPr="00FE64EC">
        <w:rPr>
          <w:sz w:val="24"/>
          <w:szCs w:val="24"/>
          <w:lang w:eastAsia="zh-CN"/>
        </w:rPr>
        <w:t xml:space="preserve">80ms </w:t>
      </w:r>
      <w:fldSimple w:instr=" REF _Ref301169958 \r \h  \* MERGEFORMAT ">
        <w:r w:rsidRPr="00030BA7">
          <w:rPr>
            <w:sz w:val="24"/>
            <w:szCs w:val="24"/>
            <w:lang w:eastAsia="zh-CN"/>
          </w:rPr>
          <w:t>[6]</w:t>
        </w:r>
      </w:fldSimple>
      <w:r w:rsidRPr="00FE64EC">
        <w:rPr>
          <w:sz w:val="24"/>
          <w:szCs w:val="24"/>
          <w:lang w:eastAsia="zh-CN"/>
        </w:rPr>
        <w:t>, and the typically configured periodicity of SIB-2 is around 160 ms</w:t>
      </w:r>
      <w:r>
        <w:rPr>
          <w:sz w:val="24"/>
          <w:szCs w:val="24"/>
          <w:lang w:eastAsia="zh-CN"/>
        </w:rPr>
        <w:t xml:space="preserve"> </w:t>
      </w:r>
      <w:r w:rsidR="00623E0E">
        <w:fldChar w:fldCharType="begin"/>
      </w:r>
      <w:r>
        <w:rPr>
          <w:sz w:val="24"/>
          <w:szCs w:val="24"/>
          <w:lang w:eastAsia="zh-CN"/>
        </w:rPr>
        <w:instrText xml:space="preserve"> REF _Ref304876786 \r \h </w:instrText>
      </w:r>
      <w:r w:rsidR="00623E0E">
        <w:fldChar w:fldCharType="separate"/>
      </w:r>
      <w:r>
        <w:rPr>
          <w:sz w:val="24"/>
          <w:szCs w:val="24"/>
          <w:lang w:eastAsia="zh-CN"/>
        </w:rPr>
        <w:t>[7]</w:t>
      </w:r>
      <w:r w:rsidR="00623E0E">
        <w:fldChar w:fldCharType="end"/>
      </w:r>
      <w:r>
        <w:rPr>
          <w:sz w:val="24"/>
          <w:szCs w:val="24"/>
          <w:lang w:eastAsia="zh-CN"/>
        </w:rPr>
        <w:t>. The periodicity of SIB-14 would need to be discussed as a trade</w:t>
      </w:r>
      <w:r w:rsidR="00A53ADF">
        <w:rPr>
          <w:sz w:val="24"/>
          <w:szCs w:val="24"/>
          <w:lang w:eastAsia="zh-CN"/>
        </w:rPr>
        <w:t>-</w:t>
      </w:r>
      <w:r>
        <w:rPr>
          <w:sz w:val="24"/>
          <w:szCs w:val="24"/>
          <w:lang w:eastAsia="zh-CN"/>
        </w:rPr>
        <w:t>off between signalling overhead and efficiency.</w:t>
      </w:r>
    </w:p>
    <w:p w:rsidR="001376CC" w:rsidRDefault="001376CC" w:rsidP="001376CC">
      <w:pPr>
        <w:jc w:val="both"/>
        <w:rPr>
          <w:lang w:eastAsia="zh-CN"/>
        </w:rPr>
      </w:pPr>
      <w:r>
        <w:rPr>
          <w:sz w:val="24"/>
          <w:szCs w:val="24"/>
          <w:lang w:eastAsia="zh-CN"/>
        </w:rPr>
        <w:t xml:space="preserve">With regards to the SIB modification period, as observed in several papers in RAN2#74bis [5], acquisition of updated EAB information from the system information will have a delay associated with the modification period. </w:t>
      </w:r>
      <w:r w:rsidRPr="003B3650">
        <w:rPr>
          <w:sz w:val="24"/>
          <w:szCs w:val="24"/>
          <w:lang w:eastAsia="zh-CN"/>
        </w:rPr>
        <w:t xml:space="preserve">One solution to mitigate the delay could be to mandate </w:t>
      </w:r>
      <w:r w:rsidR="00A53ADF">
        <w:rPr>
          <w:sz w:val="24"/>
          <w:szCs w:val="24"/>
          <w:lang w:eastAsia="zh-CN"/>
        </w:rPr>
        <w:t xml:space="preserve">that </w:t>
      </w:r>
      <w:r w:rsidRPr="003B3650">
        <w:rPr>
          <w:sz w:val="24"/>
          <w:szCs w:val="24"/>
          <w:lang w:eastAsia="zh-CN"/>
        </w:rPr>
        <w:t xml:space="preserve">MTC devices read the SIBs before accessing the system.  </w:t>
      </w:r>
      <w:r>
        <w:rPr>
          <w:lang w:eastAsia="zh-CN"/>
        </w:rPr>
        <w:t xml:space="preserve"> </w:t>
      </w:r>
    </w:p>
    <w:p w:rsidR="00EB5523" w:rsidRDefault="00EB5523" w:rsidP="00EB5523">
      <w:pPr>
        <w:pStyle w:val="Heading4"/>
        <w:rPr>
          <w:lang w:eastAsia="zh-CN"/>
        </w:rPr>
      </w:pPr>
      <w:r>
        <w:rPr>
          <w:lang w:eastAsia="zh-CN"/>
        </w:rPr>
        <w:t xml:space="preserve">Signalling Space Considerations </w:t>
      </w:r>
    </w:p>
    <w:p w:rsidR="001376CC" w:rsidRPr="00BB54C9" w:rsidRDefault="001376CC" w:rsidP="001376CC">
      <w:pPr>
        <w:jc w:val="both"/>
        <w:rPr>
          <w:rFonts w:eastAsia="SimSun"/>
          <w:b/>
          <w:lang w:eastAsia="zh-CN"/>
        </w:rPr>
      </w:pPr>
      <w:r>
        <w:rPr>
          <w:sz w:val="24"/>
          <w:szCs w:val="24"/>
          <w:lang w:eastAsia="zh-CN"/>
        </w:rPr>
        <w:t xml:space="preserve">With regards to the </w:t>
      </w:r>
      <w:r w:rsidRPr="003E342E">
        <w:rPr>
          <w:sz w:val="24"/>
          <w:szCs w:val="24"/>
          <w:lang w:eastAsia="zh-CN"/>
        </w:rPr>
        <w:t xml:space="preserve">signalling space, </w:t>
      </w:r>
      <w:r>
        <w:rPr>
          <w:sz w:val="24"/>
          <w:szCs w:val="24"/>
          <w:lang w:eastAsia="zh-CN"/>
        </w:rPr>
        <w:t xml:space="preserve">there is no significant </w:t>
      </w:r>
      <w:r w:rsidRPr="003E342E">
        <w:rPr>
          <w:sz w:val="24"/>
          <w:szCs w:val="24"/>
          <w:lang w:eastAsia="zh-CN"/>
        </w:rPr>
        <w:t xml:space="preserve">difference </w:t>
      </w:r>
      <w:r>
        <w:rPr>
          <w:sz w:val="24"/>
          <w:szCs w:val="24"/>
          <w:lang w:eastAsia="zh-CN"/>
        </w:rPr>
        <w:t>foreseen between the available options</w:t>
      </w:r>
      <w:r w:rsidRPr="003E342E">
        <w:rPr>
          <w:sz w:val="24"/>
          <w:szCs w:val="24"/>
          <w:lang w:eastAsia="zh-CN"/>
        </w:rPr>
        <w:t xml:space="preserve">. </w:t>
      </w:r>
    </w:p>
    <w:p w:rsidR="00A23664" w:rsidRDefault="00A23664" w:rsidP="00A23664">
      <w:pPr>
        <w:pStyle w:val="Heading4"/>
        <w:rPr>
          <w:lang w:eastAsia="zh-CN"/>
        </w:rPr>
      </w:pPr>
      <w:r>
        <w:rPr>
          <w:lang w:eastAsia="zh-CN"/>
        </w:rPr>
        <w:t>Impact to other UEs</w:t>
      </w:r>
    </w:p>
    <w:p w:rsidR="001376CC" w:rsidRPr="00591946" w:rsidRDefault="009B2943" w:rsidP="001376CC">
      <w:pPr>
        <w:jc w:val="both"/>
        <w:rPr>
          <w:sz w:val="24"/>
          <w:szCs w:val="24"/>
          <w:lang w:eastAsia="zh-CN"/>
        </w:rPr>
      </w:pPr>
      <w:r>
        <w:rPr>
          <w:sz w:val="24"/>
          <w:szCs w:val="24"/>
          <w:lang w:eastAsia="zh-CN"/>
        </w:rPr>
        <w:t xml:space="preserve">If basic operational rules today for normal SIB update are directly used to support EAB indication (i.e. </w:t>
      </w:r>
      <w:r>
        <w:rPr>
          <w:i/>
          <w:sz w:val="24"/>
          <w:szCs w:val="24"/>
          <w:lang w:eastAsia="zh-CN"/>
        </w:rPr>
        <w:t>systemInfoV</w:t>
      </w:r>
      <w:r w:rsidRPr="00487588">
        <w:rPr>
          <w:i/>
          <w:sz w:val="24"/>
          <w:szCs w:val="24"/>
          <w:lang w:eastAsia="zh-CN"/>
        </w:rPr>
        <w:t>alueTag</w:t>
      </w:r>
      <w:r>
        <w:rPr>
          <w:sz w:val="24"/>
          <w:szCs w:val="24"/>
          <w:lang w:eastAsia="zh-CN"/>
        </w:rPr>
        <w:t xml:space="preserve"> is updated), non-MTC UEs</w:t>
      </w:r>
      <w:r w:rsidR="00AB02D9">
        <w:rPr>
          <w:sz w:val="24"/>
          <w:szCs w:val="24"/>
          <w:lang w:eastAsia="zh-CN"/>
        </w:rPr>
        <w:t xml:space="preserve"> will be impacted</w:t>
      </w:r>
      <w:r>
        <w:rPr>
          <w:sz w:val="24"/>
          <w:szCs w:val="24"/>
          <w:lang w:eastAsia="zh-CN"/>
        </w:rPr>
        <w:t xml:space="preserve">.  All </w:t>
      </w:r>
      <w:r w:rsidR="00186C82">
        <w:rPr>
          <w:sz w:val="24"/>
          <w:szCs w:val="24"/>
          <w:lang w:eastAsia="zh-CN"/>
        </w:rPr>
        <w:t>non-MTC UE</w:t>
      </w:r>
      <w:r w:rsidR="00B4468A">
        <w:rPr>
          <w:sz w:val="24"/>
          <w:szCs w:val="24"/>
          <w:lang w:eastAsia="zh-CN"/>
        </w:rPr>
        <w:t>s</w:t>
      </w:r>
      <w:r w:rsidR="00186C82">
        <w:rPr>
          <w:sz w:val="24"/>
          <w:szCs w:val="24"/>
          <w:lang w:eastAsia="zh-CN"/>
        </w:rPr>
        <w:t xml:space="preserve"> </w:t>
      </w:r>
      <w:r>
        <w:rPr>
          <w:sz w:val="24"/>
          <w:szCs w:val="24"/>
          <w:lang w:eastAsia="zh-CN"/>
        </w:rPr>
        <w:t xml:space="preserve">would </w:t>
      </w:r>
      <w:r w:rsidR="00186C82">
        <w:rPr>
          <w:sz w:val="24"/>
          <w:szCs w:val="24"/>
          <w:lang w:eastAsia="zh-CN"/>
        </w:rPr>
        <w:t>receive</w:t>
      </w:r>
      <w:r w:rsidR="00591946" w:rsidRPr="00591946">
        <w:rPr>
          <w:sz w:val="24"/>
          <w:szCs w:val="24"/>
          <w:lang w:eastAsia="zh-CN"/>
        </w:rPr>
        <w:t xml:space="preserve"> notification of a change of system information,</w:t>
      </w:r>
      <w:r>
        <w:rPr>
          <w:sz w:val="24"/>
          <w:szCs w:val="24"/>
          <w:lang w:eastAsia="zh-CN"/>
        </w:rPr>
        <w:t xml:space="preserve"> and would </w:t>
      </w:r>
      <w:r w:rsidR="00186C82">
        <w:rPr>
          <w:sz w:val="24"/>
          <w:szCs w:val="24"/>
          <w:lang w:eastAsia="zh-CN"/>
        </w:rPr>
        <w:t xml:space="preserve">need </w:t>
      </w:r>
      <w:r w:rsidR="007524C5">
        <w:rPr>
          <w:sz w:val="24"/>
          <w:szCs w:val="24"/>
          <w:lang w:eastAsia="zh-CN"/>
        </w:rPr>
        <w:t xml:space="preserve">to </w:t>
      </w:r>
      <w:r w:rsidR="00591946" w:rsidRPr="00591946">
        <w:rPr>
          <w:sz w:val="24"/>
          <w:szCs w:val="24"/>
          <w:lang w:eastAsia="zh-CN"/>
        </w:rPr>
        <w:t>re-acquire the system information unnecessarily</w:t>
      </w:r>
      <w:r>
        <w:rPr>
          <w:sz w:val="24"/>
          <w:szCs w:val="24"/>
          <w:lang w:eastAsia="zh-CN"/>
        </w:rPr>
        <w:t>.</w:t>
      </w:r>
      <w:r w:rsidR="00186C82">
        <w:rPr>
          <w:sz w:val="24"/>
          <w:szCs w:val="24"/>
          <w:lang w:eastAsia="zh-CN"/>
        </w:rPr>
        <w:t xml:space="preserve"> </w:t>
      </w:r>
      <w:r>
        <w:rPr>
          <w:sz w:val="24"/>
          <w:szCs w:val="24"/>
          <w:lang w:eastAsia="zh-CN"/>
        </w:rPr>
        <w:t>F</w:t>
      </w:r>
      <w:r w:rsidR="00B4468A">
        <w:rPr>
          <w:sz w:val="24"/>
          <w:szCs w:val="24"/>
          <w:lang w:eastAsia="zh-CN"/>
        </w:rPr>
        <w:t xml:space="preserve">urther </w:t>
      </w:r>
      <w:r w:rsidR="00591946" w:rsidRPr="00591946">
        <w:rPr>
          <w:sz w:val="24"/>
          <w:szCs w:val="24"/>
          <w:lang w:eastAsia="zh-CN"/>
        </w:rPr>
        <w:t xml:space="preserve">operations may be restricted until </w:t>
      </w:r>
      <w:r>
        <w:rPr>
          <w:sz w:val="24"/>
          <w:szCs w:val="24"/>
          <w:lang w:eastAsia="zh-CN"/>
        </w:rPr>
        <w:t xml:space="preserve">the UEs </w:t>
      </w:r>
      <w:r w:rsidR="00B4468A">
        <w:rPr>
          <w:sz w:val="24"/>
          <w:szCs w:val="24"/>
          <w:lang w:eastAsia="zh-CN"/>
        </w:rPr>
        <w:t>have</w:t>
      </w:r>
      <w:r w:rsidR="00591946" w:rsidRPr="00591946">
        <w:rPr>
          <w:sz w:val="24"/>
          <w:szCs w:val="24"/>
          <w:lang w:eastAsia="zh-CN"/>
        </w:rPr>
        <w:t xml:space="preserve"> re-acquired the most essential system information, especially in RRC_CONNECTED state. </w:t>
      </w:r>
      <w:r>
        <w:rPr>
          <w:sz w:val="24"/>
          <w:szCs w:val="24"/>
          <w:lang w:eastAsia="zh-CN"/>
        </w:rPr>
        <w:t xml:space="preserve">Thus, we </w:t>
      </w:r>
      <w:r w:rsidR="00A53ADF">
        <w:rPr>
          <w:sz w:val="24"/>
          <w:szCs w:val="24"/>
          <w:lang w:eastAsia="zh-CN"/>
        </w:rPr>
        <w:t xml:space="preserve">do not </w:t>
      </w:r>
      <w:r>
        <w:rPr>
          <w:sz w:val="24"/>
          <w:szCs w:val="24"/>
          <w:lang w:eastAsia="zh-CN"/>
        </w:rPr>
        <w:t xml:space="preserve">consider this as a preferable alternative. </w:t>
      </w:r>
    </w:p>
    <w:p w:rsidR="0056150A" w:rsidRDefault="00A23664" w:rsidP="00EB5523">
      <w:pPr>
        <w:jc w:val="both"/>
        <w:rPr>
          <w:sz w:val="24"/>
          <w:lang w:eastAsia="zh-CN"/>
        </w:rPr>
      </w:pPr>
      <w:r w:rsidRPr="00A23664">
        <w:rPr>
          <w:sz w:val="24"/>
          <w:szCs w:val="24"/>
          <w:lang w:eastAsia="zh-CN"/>
        </w:rPr>
        <w:t>Similar to ETWS/CMAS information change, a</w:t>
      </w:r>
      <w:r>
        <w:rPr>
          <w:sz w:val="24"/>
          <w:szCs w:val="24"/>
          <w:lang w:eastAsia="zh-CN"/>
        </w:rPr>
        <w:t xml:space="preserve">nother </w:t>
      </w:r>
      <w:r w:rsidR="00EB5523">
        <w:rPr>
          <w:sz w:val="24"/>
          <w:szCs w:val="24"/>
          <w:lang w:eastAsia="zh-CN"/>
        </w:rPr>
        <w:t xml:space="preserve">option </w:t>
      </w:r>
      <w:r w:rsidRPr="00A23664">
        <w:rPr>
          <w:sz w:val="24"/>
          <w:szCs w:val="24"/>
          <w:lang w:eastAsia="zh-CN"/>
        </w:rPr>
        <w:t xml:space="preserve">could be that the network does not update </w:t>
      </w:r>
      <w:r w:rsidRPr="00A23664">
        <w:rPr>
          <w:i/>
          <w:sz w:val="24"/>
          <w:szCs w:val="24"/>
          <w:lang w:eastAsia="zh-CN"/>
        </w:rPr>
        <w:t xml:space="preserve">systemInfoValueTag </w:t>
      </w:r>
      <w:r w:rsidRPr="00A23664">
        <w:rPr>
          <w:sz w:val="24"/>
          <w:szCs w:val="24"/>
          <w:lang w:eastAsia="zh-CN"/>
        </w:rPr>
        <w:t>and/or</w:t>
      </w:r>
      <w:r w:rsidRPr="00A23664">
        <w:rPr>
          <w:i/>
          <w:sz w:val="24"/>
          <w:szCs w:val="24"/>
          <w:lang w:eastAsia="zh-CN"/>
        </w:rPr>
        <w:t xml:space="preserve"> systemInfoModification </w:t>
      </w:r>
      <w:r w:rsidRPr="00A23664">
        <w:rPr>
          <w:sz w:val="24"/>
          <w:szCs w:val="24"/>
          <w:lang w:eastAsia="zh-CN"/>
        </w:rPr>
        <w:t>in case of MTC EAB updates</w:t>
      </w:r>
      <w:r w:rsidR="00EB5523">
        <w:rPr>
          <w:sz w:val="24"/>
          <w:szCs w:val="24"/>
          <w:lang w:eastAsia="zh-CN"/>
        </w:rPr>
        <w:t xml:space="preserve">. This may be enabled using a new SIB, </w:t>
      </w:r>
      <w:r w:rsidR="00EB5523">
        <w:rPr>
          <w:sz w:val="24"/>
          <w:lang w:eastAsia="zh-CN"/>
        </w:rPr>
        <w:t xml:space="preserve">as non-MTC </w:t>
      </w:r>
      <w:r w:rsidR="00AB02D9">
        <w:rPr>
          <w:sz w:val="24"/>
          <w:lang w:eastAsia="zh-CN"/>
        </w:rPr>
        <w:t xml:space="preserve">UEs or </w:t>
      </w:r>
      <w:r w:rsidR="00EB5523">
        <w:rPr>
          <w:sz w:val="24"/>
          <w:lang w:eastAsia="zh-CN"/>
        </w:rPr>
        <w:t xml:space="preserve">UEs </w:t>
      </w:r>
      <w:r w:rsidR="00EB5523" w:rsidRPr="00C96AAC">
        <w:rPr>
          <w:sz w:val="24"/>
          <w:lang w:eastAsia="zh-CN"/>
        </w:rPr>
        <w:t xml:space="preserve">not configured for EAB need </w:t>
      </w:r>
      <w:r w:rsidR="00EB5523">
        <w:rPr>
          <w:sz w:val="24"/>
          <w:lang w:eastAsia="zh-CN"/>
        </w:rPr>
        <w:t xml:space="preserve">not </w:t>
      </w:r>
      <w:r w:rsidR="00EB5523" w:rsidRPr="00C96AAC">
        <w:rPr>
          <w:sz w:val="24"/>
          <w:lang w:eastAsia="zh-CN"/>
        </w:rPr>
        <w:t xml:space="preserve">read the new SIB. </w:t>
      </w:r>
    </w:p>
    <w:p w:rsidR="00AE75DB" w:rsidRPr="0056150A" w:rsidRDefault="00AB02D9" w:rsidP="00EB5523">
      <w:pPr>
        <w:jc w:val="both"/>
        <w:rPr>
          <w:lang w:eastAsia="zh-CN"/>
        </w:rPr>
      </w:pPr>
      <w:r>
        <w:rPr>
          <w:sz w:val="24"/>
          <w:lang w:eastAsia="zh-CN"/>
        </w:rPr>
        <w:t xml:space="preserve">Furthermore, if </w:t>
      </w:r>
      <w:r w:rsidR="00EB5523" w:rsidRPr="00C96AAC">
        <w:rPr>
          <w:sz w:val="24"/>
          <w:lang w:eastAsia="zh-CN"/>
        </w:rPr>
        <w:t xml:space="preserve">UEs configured with EAB only need to read </w:t>
      </w:r>
      <w:r w:rsidR="00EB5523">
        <w:rPr>
          <w:sz w:val="24"/>
          <w:lang w:eastAsia="zh-CN"/>
        </w:rPr>
        <w:t xml:space="preserve">the new SIB before an </w:t>
      </w:r>
      <w:r w:rsidR="00EB5523" w:rsidRPr="00C96AAC">
        <w:rPr>
          <w:sz w:val="24"/>
          <w:lang w:eastAsia="zh-CN"/>
        </w:rPr>
        <w:t>access</w:t>
      </w:r>
      <w:r w:rsidR="00EB5523">
        <w:rPr>
          <w:sz w:val="24"/>
          <w:lang w:eastAsia="zh-CN"/>
        </w:rPr>
        <w:t xml:space="preserve"> attempt, the </w:t>
      </w:r>
      <w:r w:rsidR="00EB5523" w:rsidRPr="00C96AAC">
        <w:rPr>
          <w:sz w:val="24"/>
          <w:lang w:eastAsia="zh-CN"/>
        </w:rPr>
        <w:t xml:space="preserve">new EAB SIB change </w:t>
      </w:r>
      <w:r w:rsidR="00EB5523">
        <w:rPr>
          <w:sz w:val="24"/>
          <w:lang w:eastAsia="zh-CN"/>
        </w:rPr>
        <w:t>may be designed to not require additional paging</w:t>
      </w:r>
      <w:r w:rsidR="00EB5523" w:rsidRPr="00C96AAC">
        <w:rPr>
          <w:sz w:val="24"/>
          <w:lang w:eastAsia="zh-CN"/>
        </w:rPr>
        <w:t>.</w:t>
      </w:r>
      <w:r w:rsidR="00A23664">
        <w:rPr>
          <w:sz w:val="24"/>
          <w:szCs w:val="24"/>
          <w:lang w:eastAsia="zh-CN"/>
        </w:rPr>
        <w:t xml:space="preserve"> </w:t>
      </w:r>
      <w:r w:rsidR="00802432" w:rsidRPr="003B3650">
        <w:rPr>
          <w:sz w:val="24"/>
          <w:szCs w:val="24"/>
          <w:lang w:eastAsia="zh-CN"/>
        </w:rPr>
        <w:t>The main disadv</w:t>
      </w:r>
      <w:r w:rsidR="00B4468A">
        <w:rPr>
          <w:sz w:val="24"/>
          <w:szCs w:val="24"/>
          <w:lang w:eastAsia="zh-CN"/>
        </w:rPr>
        <w:t xml:space="preserve">antage of this approach is that, in case of no congestion, </w:t>
      </w:r>
      <w:r w:rsidR="00802432" w:rsidRPr="003B3650">
        <w:rPr>
          <w:sz w:val="24"/>
          <w:szCs w:val="24"/>
          <w:lang w:eastAsia="zh-CN"/>
        </w:rPr>
        <w:t>the MTC devices may be unnecessarily reading the SIBs and their access may be further delayed.</w:t>
      </w:r>
      <w:r w:rsidR="00802432">
        <w:rPr>
          <w:lang w:eastAsia="zh-CN"/>
        </w:rPr>
        <w:t xml:space="preserve"> </w:t>
      </w:r>
      <w:r w:rsidR="0056150A" w:rsidRPr="003B3650">
        <w:rPr>
          <w:sz w:val="24"/>
          <w:szCs w:val="24"/>
          <w:lang w:eastAsia="zh-CN"/>
        </w:rPr>
        <w:t xml:space="preserve">Since MTC </w:t>
      </w:r>
      <w:r w:rsidR="0056150A">
        <w:rPr>
          <w:sz w:val="24"/>
          <w:szCs w:val="24"/>
          <w:lang w:eastAsia="zh-CN"/>
        </w:rPr>
        <w:t>d</w:t>
      </w:r>
      <w:r w:rsidR="0056150A" w:rsidRPr="003B3650">
        <w:rPr>
          <w:sz w:val="24"/>
          <w:szCs w:val="24"/>
          <w:lang w:eastAsia="zh-CN"/>
        </w:rPr>
        <w:t>evices are delay tolerant, this may be an acceptable compromise.</w:t>
      </w:r>
      <w:r w:rsidR="0056150A">
        <w:rPr>
          <w:lang w:eastAsia="zh-CN"/>
        </w:rPr>
        <w:t xml:space="preserve"> </w:t>
      </w:r>
      <w:r w:rsidR="00802432" w:rsidRPr="003B3650">
        <w:rPr>
          <w:sz w:val="24"/>
          <w:szCs w:val="24"/>
          <w:lang w:eastAsia="zh-CN"/>
        </w:rPr>
        <w:t xml:space="preserve"> </w:t>
      </w:r>
    </w:p>
    <w:p w:rsidR="00357891" w:rsidRPr="00286554" w:rsidRDefault="00A23664" w:rsidP="007524C5">
      <w:pPr>
        <w:jc w:val="both"/>
        <w:rPr>
          <w:rFonts w:eastAsia="SimSun"/>
          <w:b/>
          <w:sz w:val="24"/>
          <w:szCs w:val="24"/>
          <w:lang w:eastAsia="zh-CN"/>
        </w:rPr>
      </w:pPr>
      <w:r w:rsidRPr="003B3650">
        <w:rPr>
          <w:rFonts w:eastAsia="SimSun"/>
          <w:b/>
          <w:sz w:val="24"/>
          <w:szCs w:val="24"/>
          <w:lang w:eastAsia="zh-CN"/>
        </w:rPr>
        <w:t xml:space="preserve">Proposal </w:t>
      </w:r>
      <w:r>
        <w:rPr>
          <w:rFonts w:eastAsia="SimSun"/>
          <w:b/>
          <w:sz w:val="24"/>
          <w:szCs w:val="24"/>
          <w:lang w:eastAsia="zh-CN"/>
        </w:rPr>
        <w:t>3</w:t>
      </w:r>
      <w:r w:rsidRPr="003B3650">
        <w:rPr>
          <w:rFonts w:eastAsia="SimSun"/>
          <w:b/>
          <w:sz w:val="24"/>
          <w:szCs w:val="24"/>
          <w:lang w:eastAsia="zh-CN"/>
        </w:rPr>
        <w:t xml:space="preserve">:  </w:t>
      </w:r>
      <w:r>
        <w:rPr>
          <w:rFonts w:eastAsia="SimSun"/>
          <w:b/>
          <w:sz w:val="24"/>
          <w:szCs w:val="24"/>
          <w:lang w:eastAsia="zh-CN"/>
        </w:rPr>
        <w:t>For LTE networks</w:t>
      </w:r>
      <w:r w:rsidRPr="003B3650">
        <w:rPr>
          <w:rFonts w:eastAsia="SimSun"/>
          <w:b/>
          <w:sz w:val="24"/>
          <w:szCs w:val="24"/>
          <w:lang w:eastAsia="zh-CN"/>
        </w:rPr>
        <w:t xml:space="preserve">, </w:t>
      </w:r>
      <w:r w:rsidR="00EB5523">
        <w:rPr>
          <w:rFonts w:eastAsia="SimSun"/>
          <w:b/>
          <w:sz w:val="24"/>
          <w:szCs w:val="24"/>
          <w:lang w:eastAsia="zh-CN"/>
        </w:rPr>
        <w:t xml:space="preserve">RAN2 should discuss if new SIB can be considered as a candidate solution to support </w:t>
      </w:r>
      <w:r>
        <w:rPr>
          <w:rFonts w:eastAsia="SimSun"/>
          <w:b/>
          <w:sz w:val="24"/>
          <w:szCs w:val="24"/>
          <w:lang w:eastAsia="zh-CN"/>
        </w:rPr>
        <w:t>per-PLMN EAB information</w:t>
      </w:r>
      <w:r w:rsidRPr="003B3650">
        <w:rPr>
          <w:rFonts w:eastAsia="SimSun"/>
          <w:b/>
          <w:sz w:val="24"/>
          <w:szCs w:val="24"/>
          <w:lang w:eastAsia="zh-CN"/>
        </w:rPr>
        <w:t>.</w:t>
      </w:r>
    </w:p>
    <w:p w:rsidR="00847D5E" w:rsidRPr="001F2669" w:rsidRDefault="00847D5E" w:rsidP="00847D5E">
      <w:pPr>
        <w:pStyle w:val="Heading3"/>
        <w:jc w:val="both"/>
        <w:rPr>
          <w:sz w:val="24"/>
          <w:lang w:eastAsia="zh-CN"/>
        </w:rPr>
      </w:pPr>
      <w:r>
        <w:rPr>
          <w:sz w:val="24"/>
          <w:lang w:eastAsia="zh-CN"/>
        </w:rPr>
        <w:t xml:space="preserve">UMTS implementation </w:t>
      </w:r>
    </w:p>
    <w:p w:rsidR="00847D5E" w:rsidRDefault="00847D5E" w:rsidP="00847D5E">
      <w:pPr>
        <w:spacing w:after="0"/>
        <w:jc w:val="both"/>
        <w:rPr>
          <w:sz w:val="24"/>
          <w:szCs w:val="24"/>
          <w:lang w:eastAsia="zh-CN"/>
        </w:rPr>
      </w:pPr>
      <w:r>
        <w:rPr>
          <w:sz w:val="24"/>
          <w:szCs w:val="24"/>
          <w:lang w:eastAsia="zh-CN"/>
        </w:rPr>
        <w:t xml:space="preserve">We present an implementation option assuming that </w:t>
      </w:r>
      <w:r w:rsidRPr="002A4799">
        <w:rPr>
          <w:sz w:val="24"/>
          <w:szCs w:val="24"/>
          <w:lang w:eastAsia="zh-CN"/>
        </w:rPr>
        <w:t xml:space="preserve">the EAB </w:t>
      </w:r>
      <w:r>
        <w:rPr>
          <w:sz w:val="24"/>
          <w:szCs w:val="24"/>
          <w:lang w:eastAsia="zh-CN"/>
        </w:rPr>
        <w:t>i</w:t>
      </w:r>
      <w:r w:rsidRPr="002A4799">
        <w:rPr>
          <w:sz w:val="24"/>
          <w:szCs w:val="24"/>
          <w:lang w:eastAsia="zh-CN"/>
        </w:rPr>
        <w:t xml:space="preserve">nformation </w:t>
      </w:r>
      <w:r>
        <w:rPr>
          <w:sz w:val="24"/>
          <w:szCs w:val="24"/>
          <w:lang w:eastAsia="zh-CN"/>
        </w:rPr>
        <w:t>is separately applied for CS and PS domains. Each bit in the mask indicates if the PLMN is barred in corresponding domain or not.</w:t>
      </w:r>
    </w:p>
    <w:p w:rsidR="00847D5E" w:rsidRDefault="00847D5E" w:rsidP="00847D5E">
      <w:pPr>
        <w:spacing w:after="0"/>
        <w:jc w:val="both"/>
        <w:rPr>
          <w:sz w:val="24"/>
          <w:szCs w:val="24"/>
          <w:lang w:eastAsia="zh-CN"/>
        </w:rPr>
      </w:pPr>
    </w:p>
    <w:p w:rsidR="00847D5E" w:rsidRPr="008204BA" w:rsidRDefault="00847D5E" w:rsidP="00847D5E">
      <w:pPr>
        <w:pStyle w:val="PL"/>
        <w:shd w:val="clear" w:color="auto" w:fill="E6E6E6"/>
        <w:spacing w:before="60"/>
        <w:rPr>
          <w:rFonts w:cs="Courier New"/>
          <w:sz w:val="20"/>
          <w:szCs w:val="24"/>
          <w:lang w:val="en-US"/>
        </w:rPr>
      </w:pPr>
      <w:r w:rsidRPr="008204BA">
        <w:rPr>
          <w:rFonts w:cs="Courier New"/>
          <w:sz w:val="20"/>
          <w:szCs w:val="24"/>
          <w:lang w:val="en-US"/>
        </w:rPr>
        <w:t>EAB-</w:t>
      </w:r>
      <w:r>
        <w:rPr>
          <w:rFonts w:cs="Courier New"/>
          <w:sz w:val="20"/>
          <w:szCs w:val="24"/>
          <w:lang w:val="en-US"/>
        </w:rPr>
        <w:t>Barring</w:t>
      </w:r>
      <w:r w:rsidR="0063688E">
        <w:rPr>
          <w:rFonts w:cs="Courier New"/>
          <w:sz w:val="20"/>
          <w:szCs w:val="24"/>
          <w:lang w:val="en-US"/>
        </w:rPr>
        <w:t>Config-UMTS</w:t>
      </w:r>
      <w:r w:rsidRPr="008204BA">
        <w:rPr>
          <w:rFonts w:cs="Courier New"/>
          <w:sz w:val="20"/>
          <w:szCs w:val="24"/>
          <w:lang w:val="en-US"/>
        </w:rPr>
        <w:t xml:space="preserve">  ::=  SEQUENCE  {</w:t>
      </w:r>
    </w:p>
    <w:p w:rsidR="00847D5E" w:rsidRPr="008204BA" w:rsidRDefault="00847D5E" w:rsidP="00847D5E">
      <w:pPr>
        <w:pStyle w:val="PL"/>
        <w:shd w:val="clear" w:color="auto" w:fill="E6E6E6"/>
        <w:spacing w:before="60"/>
        <w:rPr>
          <w:rFonts w:cs="Courier New"/>
          <w:sz w:val="20"/>
          <w:szCs w:val="24"/>
          <w:lang w:val="en-US"/>
        </w:rPr>
      </w:pPr>
      <w:r w:rsidRPr="008204BA">
        <w:rPr>
          <w:rFonts w:cs="Courier New"/>
          <w:sz w:val="20"/>
          <w:szCs w:val="24"/>
          <w:lang w:val="en-US"/>
        </w:rPr>
        <w:lastRenderedPageBreak/>
        <w:tab/>
        <w:t>EAB-CSBarringMask             BIT STRING (SIZE(10))                OPTIONAL</w:t>
      </w:r>
    </w:p>
    <w:p w:rsidR="00847D5E" w:rsidRPr="008204BA" w:rsidRDefault="00847D5E" w:rsidP="00847D5E">
      <w:pPr>
        <w:pStyle w:val="PL"/>
        <w:shd w:val="clear" w:color="auto" w:fill="E6E6E6"/>
        <w:spacing w:before="60"/>
        <w:rPr>
          <w:rFonts w:cs="Courier New"/>
          <w:sz w:val="20"/>
          <w:szCs w:val="24"/>
          <w:lang w:val="en-US"/>
        </w:rPr>
      </w:pPr>
      <w:r>
        <w:rPr>
          <w:rFonts w:cs="Courier New"/>
          <w:sz w:val="20"/>
          <w:szCs w:val="24"/>
          <w:lang w:val="en-US"/>
        </w:rPr>
        <w:t xml:space="preserve">  </w:t>
      </w:r>
      <w:r w:rsidRPr="008204BA">
        <w:rPr>
          <w:rFonts w:cs="Courier New"/>
          <w:sz w:val="20"/>
          <w:szCs w:val="24"/>
          <w:lang w:val="en-US"/>
        </w:rPr>
        <w:t xml:space="preserve"> EAB-PSBarringMask         </w:t>
      </w:r>
      <w:r>
        <w:rPr>
          <w:rFonts w:cs="Courier New"/>
          <w:sz w:val="20"/>
          <w:szCs w:val="24"/>
          <w:lang w:val="en-US"/>
        </w:rPr>
        <w:t xml:space="preserve">    </w:t>
      </w:r>
      <w:r w:rsidRPr="008204BA">
        <w:rPr>
          <w:rFonts w:cs="Courier New"/>
          <w:sz w:val="20"/>
          <w:szCs w:val="24"/>
          <w:lang w:val="en-US"/>
        </w:rPr>
        <w:t>BIT STRING (SIZE(10))                OPTIONAL</w:t>
      </w:r>
    </w:p>
    <w:p w:rsidR="00847D5E" w:rsidRPr="001F2669" w:rsidRDefault="00847D5E" w:rsidP="00847D5E">
      <w:pPr>
        <w:pStyle w:val="PL"/>
        <w:shd w:val="clear" w:color="auto" w:fill="E6E6E6"/>
        <w:spacing w:before="60"/>
        <w:rPr>
          <w:rFonts w:cs="Courier New"/>
          <w:sz w:val="20"/>
          <w:szCs w:val="24"/>
          <w:lang w:val="en-US"/>
        </w:rPr>
      </w:pPr>
      <w:r w:rsidRPr="008204BA">
        <w:rPr>
          <w:rFonts w:cs="Courier New"/>
          <w:sz w:val="20"/>
          <w:szCs w:val="24"/>
          <w:lang w:val="en-US"/>
        </w:rPr>
        <w:t>}</w:t>
      </w:r>
    </w:p>
    <w:p w:rsidR="00847D5E" w:rsidRDefault="00847D5E" w:rsidP="00847D5E">
      <w:pPr>
        <w:rPr>
          <w:lang w:eastAsia="zh-CN"/>
        </w:rPr>
      </w:pPr>
    </w:p>
    <w:p w:rsidR="00847D5E" w:rsidRDefault="00847D5E" w:rsidP="004B2684">
      <w:pPr>
        <w:spacing w:after="0"/>
        <w:jc w:val="both"/>
        <w:rPr>
          <w:sz w:val="24"/>
          <w:lang w:eastAsia="zh-CN"/>
        </w:rPr>
      </w:pPr>
      <w:r w:rsidRPr="00C96AAC">
        <w:rPr>
          <w:sz w:val="24"/>
          <w:lang w:eastAsia="zh-CN"/>
        </w:rPr>
        <w:t>In UMTS, since</w:t>
      </w:r>
      <w:r>
        <w:rPr>
          <w:sz w:val="24"/>
          <w:lang w:eastAsia="zh-CN"/>
        </w:rPr>
        <w:t xml:space="preserve"> the EAB information is simpler (1-bit), </w:t>
      </w:r>
      <w:r w:rsidRPr="00C96AAC">
        <w:rPr>
          <w:sz w:val="24"/>
          <w:lang w:eastAsia="zh-CN"/>
        </w:rPr>
        <w:t>the implementation of the EAB in UMTS may either be in the MIB or in the SIB-</w:t>
      </w:r>
      <w:r w:rsidR="00B81850">
        <w:rPr>
          <w:sz w:val="24"/>
          <w:lang w:eastAsia="zh-CN"/>
        </w:rPr>
        <w:t>3</w:t>
      </w:r>
      <w:r>
        <w:rPr>
          <w:sz w:val="24"/>
          <w:lang w:eastAsia="zh-CN"/>
        </w:rPr>
        <w:t xml:space="preserve"> or other SIBs</w:t>
      </w:r>
      <w:r w:rsidRPr="00C96AAC">
        <w:rPr>
          <w:sz w:val="24"/>
          <w:lang w:eastAsia="zh-CN"/>
        </w:rPr>
        <w:t xml:space="preserve">. </w:t>
      </w:r>
      <w:r>
        <w:rPr>
          <w:sz w:val="24"/>
          <w:lang w:eastAsia="zh-CN"/>
        </w:rPr>
        <w:t>Alternatives to support per-PLMN EAB in MIB and SIB-</w:t>
      </w:r>
      <w:r w:rsidR="00B81850">
        <w:rPr>
          <w:sz w:val="24"/>
          <w:lang w:eastAsia="zh-CN"/>
        </w:rPr>
        <w:t>3</w:t>
      </w:r>
      <w:r>
        <w:rPr>
          <w:sz w:val="24"/>
          <w:lang w:eastAsia="zh-CN"/>
        </w:rPr>
        <w:t xml:space="preserve"> are shown in the Appendix 4.2.1 and 4.2.2.</w:t>
      </w:r>
    </w:p>
    <w:p w:rsidR="004B2684" w:rsidRPr="004B2684" w:rsidRDefault="004B2684" w:rsidP="004B2684">
      <w:pPr>
        <w:spacing w:after="0"/>
        <w:jc w:val="both"/>
        <w:rPr>
          <w:sz w:val="24"/>
          <w:lang w:eastAsia="zh-CN"/>
        </w:rPr>
      </w:pPr>
    </w:p>
    <w:p w:rsidR="00A53337" w:rsidRDefault="00847D5E" w:rsidP="00691CE7">
      <w:pPr>
        <w:jc w:val="both"/>
        <w:rPr>
          <w:sz w:val="24"/>
          <w:lang w:eastAsia="zh-CN"/>
        </w:rPr>
      </w:pPr>
      <w:r>
        <w:rPr>
          <w:sz w:val="24"/>
          <w:lang w:eastAsia="zh-CN"/>
        </w:rPr>
        <w:t>S</w:t>
      </w:r>
      <w:r w:rsidR="00A53337" w:rsidRPr="00C96AAC">
        <w:rPr>
          <w:sz w:val="24"/>
          <w:lang w:eastAsia="zh-CN"/>
        </w:rPr>
        <w:t xml:space="preserve">ince the EAB information is simpler </w:t>
      </w:r>
      <w:r>
        <w:rPr>
          <w:sz w:val="24"/>
          <w:lang w:eastAsia="zh-CN"/>
        </w:rPr>
        <w:t xml:space="preserve">in UMTS networks, </w:t>
      </w:r>
      <w:r w:rsidR="00A53337" w:rsidRPr="00C96AAC">
        <w:rPr>
          <w:sz w:val="24"/>
          <w:lang w:eastAsia="zh-CN"/>
        </w:rPr>
        <w:t>the implementation of the EAB in UMTS may either be in the MIB or in the SIB-</w:t>
      </w:r>
      <w:r w:rsidR="004B2684">
        <w:rPr>
          <w:sz w:val="24"/>
          <w:lang w:eastAsia="zh-CN"/>
        </w:rPr>
        <w:t>3</w:t>
      </w:r>
      <w:r w:rsidR="00A53337" w:rsidRPr="00C96AAC">
        <w:rPr>
          <w:sz w:val="24"/>
          <w:lang w:eastAsia="zh-CN"/>
        </w:rPr>
        <w:t>. Given the MIB is scheduled regularly in 80ms, it may be more efficient to have the EAB info in the MIB for the UEs to react faster to the system overloading.</w:t>
      </w:r>
    </w:p>
    <w:p w:rsidR="000E49A8" w:rsidRDefault="000E49A8" w:rsidP="00691CE7">
      <w:pPr>
        <w:jc w:val="both"/>
        <w:rPr>
          <w:sz w:val="24"/>
          <w:lang w:eastAsia="zh-CN"/>
        </w:rPr>
      </w:pPr>
      <w:r>
        <w:rPr>
          <w:sz w:val="24"/>
          <w:szCs w:val="24"/>
          <w:lang w:eastAsia="zh-CN"/>
        </w:rPr>
        <w:t>However, similar to LTE, i</w:t>
      </w:r>
      <w:r w:rsidRPr="003B3650">
        <w:rPr>
          <w:sz w:val="24"/>
          <w:szCs w:val="24"/>
          <w:lang w:eastAsia="zh-CN"/>
        </w:rPr>
        <w:t xml:space="preserve">f RAN2 thinks that allowing a semi-static EAB and therefore potentially increasing access delay of MTC </w:t>
      </w:r>
      <w:r>
        <w:rPr>
          <w:sz w:val="24"/>
          <w:szCs w:val="24"/>
          <w:lang w:eastAsia="zh-CN"/>
        </w:rPr>
        <w:t>d</w:t>
      </w:r>
      <w:r w:rsidRPr="003B3650">
        <w:rPr>
          <w:sz w:val="24"/>
          <w:szCs w:val="24"/>
          <w:lang w:eastAsia="zh-CN"/>
        </w:rPr>
        <w:t xml:space="preserve">evices is acceptable, then the SIB </w:t>
      </w:r>
      <w:r>
        <w:rPr>
          <w:sz w:val="24"/>
          <w:szCs w:val="24"/>
          <w:lang w:eastAsia="zh-CN"/>
        </w:rPr>
        <w:t xml:space="preserve">update timing </w:t>
      </w:r>
      <w:r w:rsidRPr="003B3650">
        <w:rPr>
          <w:sz w:val="24"/>
          <w:szCs w:val="24"/>
          <w:lang w:eastAsia="zh-CN"/>
        </w:rPr>
        <w:t>may not be such a big issue</w:t>
      </w:r>
      <w:r>
        <w:rPr>
          <w:sz w:val="24"/>
          <w:szCs w:val="24"/>
          <w:lang w:eastAsia="zh-CN"/>
        </w:rPr>
        <w:t xml:space="preserve">, </w:t>
      </w:r>
      <w:r w:rsidR="004B2684">
        <w:rPr>
          <w:sz w:val="24"/>
          <w:szCs w:val="24"/>
          <w:lang w:eastAsia="zh-CN"/>
        </w:rPr>
        <w:t>then we may consider putting it in SIB-3</w:t>
      </w:r>
      <w:r>
        <w:rPr>
          <w:sz w:val="24"/>
          <w:szCs w:val="24"/>
          <w:lang w:eastAsia="zh-CN"/>
        </w:rPr>
        <w:t>.</w:t>
      </w:r>
      <w:r w:rsidR="004B2684">
        <w:rPr>
          <w:sz w:val="24"/>
          <w:szCs w:val="24"/>
          <w:lang w:eastAsia="zh-CN"/>
        </w:rPr>
        <w:t xml:space="preserve"> As shown in Appendix 4.2.2, placing it in SIB-3 also has the advantage in that it already carries per-PLMN domain-specific parameters.</w:t>
      </w:r>
    </w:p>
    <w:p w:rsidR="00930038" w:rsidRPr="005C06E3" w:rsidRDefault="003B3650" w:rsidP="00691CE7">
      <w:pPr>
        <w:jc w:val="both"/>
        <w:rPr>
          <w:rFonts w:eastAsia="SimSun"/>
          <w:b/>
          <w:sz w:val="24"/>
          <w:szCs w:val="24"/>
          <w:lang w:eastAsia="zh-CN"/>
        </w:rPr>
      </w:pPr>
      <w:r w:rsidRPr="003B3650">
        <w:rPr>
          <w:rFonts w:eastAsia="SimSun"/>
          <w:b/>
          <w:sz w:val="24"/>
          <w:szCs w:val="24"/>
          <w:lang w:eastAsia="zh-CN"/>
        </w:rPr>
        <w:t xml:space="preserve">Proposal </w:t>
      </w:r>
      <w:r w:rsidR="00A23664">
        <w:rPr>
          <w:rFonts w:eastAsia="SimSun"/>
          <w:b/>
          <w:sz w:val="24"/>
          <w:szCs w:val="24"/>
          <w:lang w:eastAsia="zh-CN"/>
        </w:rPr>
        <w:t>4</w:t>
      </w:r>
      <w:r w:rsidRPr="003B3650">
        <w:rPr>
          <w:rFonts w:eastAsia="SimSun"/>
          <w:b/>
          <w:sz w:val="24"/>
          <w:szCs w:val="24"/>
          <w:lang w:eastAsia="zh-CN"/>
        </w:rPr>
        <w:t xml:space="preserve">:  </w:t>
      </w:r>
      <w:r w:rsidR="00C04814">
        <w:rPr>
          <w:rFonts w:eastAsia="SimSun"/>
          <w:b/>
          <w:sz w:val="24"/>
          <w:szCs w:val="24"/>
          <w:lang w:eastAsia="zh-CN"/>
        </w:rPr>
        <w:t>For UMTS networks</w:t>
      </w:r>
      <w:r w:rsidRPr="003B3650">
        <w:rPr>
          <w:rFonts w:eastAsia="SimSun"/>
          <w:b/>
          <w:sz w:val="24"/>
          <w:szCs w:val="24"/>
          <w:lang w:eastAsia="zh-CN"/>
        </w:rPr>
        <w:t xml:space="preserve">, </w:t>
      </w:r>
      <w:r w:rsidR="00AE69EE">
        <w:rPr>
          <w:rFonts w:eastAsia="SimSun"/>
          <w:b/>
          <w:sz w:val="24"/>
          <w:szCs w:val="24"/>
          <w:lang w:eastAsia="zh-CN"/>
        </w:rPr>
        <w:t xml:space="preserve">RAN2 should </w:t>
      </w:r>
      <w:r w:rsidR="00802432">
        <w:rPr>
          <w:rFonts w:eastAsia="SimSun"/>
          <w:b/>
          <w:sz w:val="24"/>
          <w:szCs w:val="24"/>
          <w:lang w:eastAsia="zh-CN"/>
        </w:rPr>
        <w:t xml:space="preserve">discuss if </w:t>
      </w:r>
      <w:r w:rsidR="004B2684">
        <w:rPr>
          <w:rFonts w:eastAsia="SimSun"/>
          <w:b/>
          <w:sz w:val="24"/>
          <w:szCs w:val="24"/>
          <w:lang w:eastAsia="zh-CN"/>
        </w:rPr>
        <w:t xml:space="preserve">SIB-3 may be considered as a candidate </w:t>
      </w:r>
      <w:r w:rsidR="00802432">
        <w:rPr>
          <w:rFonts w:eastAsia="SimSun"/>
          <w:b/>
          <w:sz w:val="24"/>
          <w:szCs w:val="24"/>
          <w:lang w:eastAsia="zh-CN"/>
        </w:rPr>
        <w:t xml:space="preserve">solution </w:t>
      </w:r>
      <w:r w:rsidR="004B2684">
        <w:rPr>
          <w:rFonts w:eastAsia="SimSun"/>
          <w:b/>
          <w:sz w:val="24"/>
          <w:szCs w:val="24"/>
          <w:lang w:eastAsia="zh-CN"/>
        </w:rPr>
        <w:t xml:space="preserve">to broadcast </w:t>
      </w:r>
      <w:r w:rsidR="00C04814">
        <w:rPr>
          <w:rFonts w:eastAsia="SimSun"/>
          <w:b/>
          <w:sz w:val="24"/>
          <w:szCs w:val="24"/>
          <w:lang w:eastAsia="zh-CN"/>
        </w:rPr>
        <w:t>per-PLMN EAB information</w:t>
      </w:r>
      <w:r w:rsidR="00802432">
        <w:rPr>
          <w:rFonts w:eastAsia="SimSun"/>
          <w:b/>
          <w:sz w:val="24"/>
          <w:szCs w:val="24"/>
          <w:lang w:eastAsia="zh-CN"/>
        </w:rPr>
        <w:t xml:space="preserve"> or other MIB/SIBs should be considered</w:t>
      </w:r>
      <w:r w:rsidRPr="003B3650">
        <w:rPr>
          <w:rFonts w:eastAsia="SimSun"/>
          <w:b/>
          <w:sz w:val="24"/>
          <w:szCs w:val="24"/>
          <w:lang w:eastAsia="zh-CN"/>
        </w:rPr>
        <w:t>.</w:t>
      </w:r>
    </w:p>
    <w:p w:rsidR="005F52C2" w:rsidRDefault="005F52C2" w:rsidP="005F52C2">
      <w:pPr>
        <w:pStyle w:val="Heading2"/>
        <w:jc w:val="both"/>
        <w:rPr>
          <w:kern w:val="2"/>
          <w:lang w:eastAsia="zh-CN"/>
        </w:rPr>
      </w:pPr>
      <w:r>
        <w:rPr>
          <w:kern w:val="2"/>
          <w:lang w:eastAsia="zh-CN"/>
        </w:rPr>
        <w:t xml:space="preserve">NAS </w:t>
      </w:r>
      <w:r w:rsidR="00992E1E">
        <w:rPr>
          <w:kern w:val="2"/>
          <w:lang w:eastAsia="zh-CN"/>
        </w:rPr>
        <w:t>considerations</w:t>
      </w:r>
    </w:p>
    <w:p w:rsidR="005F52C2" w:rsidRDefault="005F52C2" w:rsidP="005F52C2">
      <w:pPr>
        <w:jc w:val="both"/>
        <w:rPr>
          <w:rFonts w:eastAsia="SimSun"/>
          <w:sz w:val="24"/>
          <w:lang w:eastAsia="zh-CN"/>
        </w:rPr>
      </w:pPr>
      <w:r>
        <w:rPr>
          <w:rFonts w:eastAsia="SimSun"/>
          <w:sz w:val="24"/>
          <w:lang w:eastAsia="zh-CN"/>
        </w:rPr>
        <w:t xml:space="preserve">As the PLMN EAB information </w:t>
      </w:r>
      <w:r w:rsidR="00847D5E">
        <w:rPr>
          <w:rFonts w:eastAsia="SimSun"/>
          <w:sz w:val="24"/>
          <w:lang w:eastAsia="zh-CN"/>
        </w:rPr>
        <w:t>reflects the congestion conditions in the core network</w:t>
      </w:r>
      <w:r>
        <w:rPr>
          <w:rFonts w:eastAsia="SimSun"/>
          <w:sz w:val="24"/>
          <w:lang w:eastAsia="zh-CN"/>
        </w:rPr>
        <w:t xml:space="preserve">, </w:t>
      </w:r>
      <w:r w:rsidR="00847D5E">
        <w:rPr>
          <w:sz w:val="24"/>
          <w:lang w:eastAsia="zh-CN"/>
        </w:rPr>
        <w:t xml:space="preserve">the underlying issue </w:t>
      </w:r>
      <w:r w:rsidRPr="003B3650">
        <w:rPr>
          <w:sz w:val="24"/>
          <w:lang w:eastAsia="zh-CN"/>
        </w:rPr>
        <w:t xml:space="preserve">could </w:t>
      </w:r>
      <w:r>
        <w:rPr>
          <w:sz w:val="24"/>
          <w:lang w:eastAsia="zh-CN"/>
        </w:rPr>
        <w:t xml:space="preserve">either be in the user plane (per </w:t>
      </w:r>
      <w:r w:rsidRPr="003B3650">
        <w:rPr>
          <w:sz w:val="24"/>
          <w:lang w:eastAsia="zh-CN"/>
        </w:rPr>
        <w:t>APN</w:t>
      </w:r>
      <w:r>
        <w:rPr>
          <w:sz w:val="24"/>
          <w:lang w:eastAsia="zh-CN"/>
        </w:rPr>
        <w:t xml:space="preserve">) </w:t>
      </w:r>
      <w:r w:rsidRPr="003B3650">
        <w:rPr>
          <w:sz w:val="24"/>
          <w:lang w:eastAsia="zh-CN"/>
        </w:rPr>
        <w:t xml:space="preserve">or </w:t>
      </w:r>
      <w:r>
        <w:rPr>
          <w:sz w:val="24"/>
          <w:lang w:eastAsia="zh-CN"/>
        </w:rPr>
        <w:t>in the</w:t>
      </w:r>
      <w:r w:rsidRPr="003B3650">
        <w:rPr>
          <w:sz w:val="24"/>
          <w:lang w:eastAsia="zh-CN"/>
        </w:rPr>
        <w:t xml:space="preserve"> </w:t>
      </w:r>
      <w:r>
        <w:rPr>
          <w:sz w:val="24"/>
          <w:lang w:eastAsia="zh-CN"/>
        </w:rPr>
        <w:t xml:space="preserve">control plane </w:t>
      </w:r>
      <w:r w:rsidRPr="003B3650">
        <w:rPr>
          <w:sz w:val="24"/>
          <w:lang w:eastAsia="zh-CN"/>
        </w:rPr>
        <w:t>(</w:t>
      </w:r>
      <w:r>
        <w:rPr>
          <w:sz w:val="24"/>
          <w:lang w:eastAsia="zh-CN"/>
        </w:rPr>
        <w:t>to/from the MME/SGSN</w:t>
      </w:r>
      <w:r w:rsidRPr="003B3650">
        <w:rPr>
          <w:sz w:val="24"/>
          <w:lang w:eastAsia="zh-CN"/>
        </w:rPr>
        <w:t xml:space="preserve">). </w:t>
      </w:r>
      <w:r w:rsidR="00847D5E">
        <w:rPr>
          <w:sz w:val="24"/>
          <w:lang w:eastAsia="zh-CN"/>
        </w:rPr>
        <w:t>In other words, o</w:t>
      </w:r>
      <w:r>
        <w:rPr>
          <w:rFonts w:eastAsia="SimSun"/>
          <w:sz w:val="24"/>
          <w:lang w:eastAsia="zh-CN"/>
        </w:rPr>
        <w:t>ne PLMN may be overloaded with MME signalling while another PLMN may suffer from user plane congestion (to certain APNs).</w:t>
      </w:r>
    </w:p>
    <w:p w:rsidR="005F52C2" w:rsidRDefault="005F52C2" w:rsidP="005F52C2">
      <w:pPr>
        <w:jc w:val="both"/>
        <w:rPr>
          <w:sz w:val="24"/>
          <w:lang w:eastAsia="zh-CN"/>
        </w:rPr>
      </w:pPr>
      <w:r>
        <w:rPr>
          <w:sz w:val="24"/>
          <w:lang w:eastAsia="ja-JP"/>
        </w:rPr>
        <w:t>As discussed [4]</w:t>
      </w:r>
      <w:r w:rsidR="00623E0E">
        <w:rPr>
          <w:sz w:val="24"/>
          <w:lang w:eastAsia="ja-JP"/>
        </w:rPr>
        <w:fldChar w:fldCharType="begin"/>
      </w:r>
      <w:r>
        <w:rPr>
          <w:sz w:val="24"/>
          <w:lang w:eastAsia="ja-JP"/>
        </w:rPr>
        <w:instrText xml:space="preserve"> REF _Ref305157432 \r \h </w:instrText>
      </w:r>
      <w:r w:rsidR="00623E0E">
        <w:rPr>
          <w:sz w:val="24"/>
          <w:lang w:eastAsia="ja-JP"/>
        </w:rPr>
      </w:r>
      <w:r w:rsidR="00623E0E">
        <w:rPr>
          <w:sz w:val="24"/>
          <w:lang w:eastAsia="ja-JP"/>
        </w:rPr>
        <w:fldChar w:fldCharType="separate"/>
      </w:r>
      <w:r>
        <w:rPr>
          <w:sz w:val="24"/>
          <w:lang w:eastAsia="ja-JP"/>
        </w:rPr>
        <w:t>[8]</w:t>
      </w:r>
      <w:r w:rsidR="00623E0E">
        <w:rPr>
          <w:sz w:val="24"/>
          <w:lang w:eastAsia="ja-JP"/>
        </w:rPr>
        <w:fldChar w:fldCharType="end"/>
      </w:r>
      <w:r>
        <w:rPr>
          <w:sz w:val="24"/>
          <w:lang w:eastAsia="ja-JP"/>
        </w:rPr>
        <w:t xml:space="preserve">, </w:t>
      </w:r>
      <w:r>
        <w:rPr>
          <w:sz w:val="24"/>
          <w:lang w:eastAsia="zh-CN"/>
        </w:rPr>
        <w:t>w</w:t>
      </w:r>
      <w:r w:rsidRPr="003B3650">
        <w:rPr>
          <w:sz w:val="24"/>
          <w:lang w:eastAsia="zh-CN"/>
        </w:rPr>
        <w:t>hen network detects the EMM</w:t>
      </w:r>
      <w:r>
        <w:rPr>
          <w:sz w:val="24"/>
          <w:lang w:eastAsia="zh-CN"/>
        </w:rPr>
        <w:t>/GMM</w:t>
      </w:r>
      <w:r w:rsidRPr="003B3650">
        <w:rPr>
          <w:sz w:val="24"/>
          <w:lang w:eastAsia="zh-CN"/>
        </w:rPr>
        <w:t xml:space="preserve"> signalling congestion upon a UE request, it may perform </w:t>
      </w:r>
      <w:r w:rsidRPr="003B3650">
        <w:rPr>
          <w:sz w:val="24"/>
          <w:lang w:eastAsia="ja-JP"/>
        </w:rPr>
        <w:t xml:space="preserve">NAS level congestion </w:t>
      </w:r>
      <w:r w:rsidRPr="003B3650">
        <w:rPr>
          <w:sz w:val="24"/>
          <w:lang w:eastAsia="zh-CN"/>
        </w:rPr>
        <w:t xml:space="preserve">control at the Mobility Management level with a back-off timer T3346. When network detects traffic </w:t>
      </w:r>
      <w:r>
        <w:rPr>
          <w:sz w:val="24"/>
          <w:lang w:eastAsia="zh-CN"/>
        </w:rPr>
        <w:t xml:space="preserve">(user-plane) </w:t>
      </w:r>
      <w:r w:rsidRPr="003B3650">
        <w:rPr>
          <w:sz w:val="24"/>
          <w:lang w:eastAsia="zh-CN"/>
        </w:rPr>
        <w:t xml:space="preserve">congestion toward a certain APN upon a UE request, it may perform </w:t>
      </w:r>
      <w:r w:rsidRPr="003B3650">
        <w:rPr>
          <w:sz w:val="24"/>
        </w:rPr>
        <w:t xml:space="preserve">APN based congestion control at the Session Management </w:t>
      </w:r>
      <w:r>
        <w:rPr>
          <w:sz w:val="24"/>
        </w:rPr>
        <w:t xml:space="preserve">(SM or ESM) </w:t>
      </w:r>
      <w:r w:rsidRPr="003B3650">
        <w:rPr>
          <w:sz w:val="24"/>
        </w:rPr>
        <w:t>level with a back-off timer T3396</w:t>
      </w:r>
      <w:r w:rsidRPr="003B3650">
        <w:rPr>
          <w:sz w:val="24"/>
          <w:lang w:eastAsia="zh-CN"/>
        </w:rPr>
        <w:t xml:space="preserve">. The UE will then start the </w:t>
      </w:r>
      <w:r w:rsidRPr="003B3650">
        <w:rPr>
          <w:sz w:val="24"/>
        </w:rPr>
        <w:t xml:space="preserve">Mobility Management back-off timer or the </w:t>
      </w:r>
      <w:r w:rsidRPr="003B3650">
        <w:rPr>
          <w:sz w:val="24"/>
          <w:lang w:eastAsia="zh-CN"/>
        </w:rPr>
        <w:t xml:space="preserve">Session Management back-off timer </w:t>
      </w:r>
      <w:r w:rsidRPr="003B3650">
        <w:rPr>
          <w:noProof/>
          <w:sz w:val="24"/>
          <w:lang w:eastAsia="zh-CN"/>
        </w:rPr>
        <w:t>with the value received in the NAS</w:t>
      </w:r>
      <w:r w:rsidRPr="003B3650">
        <w:rPr>
          <w:sz w:val="24"/>
          <w:lang w:eastAsia="zh-CN"/>
        </w:rPr>
        <w:t xml:space="preserve"> </w:t>
      </w:r>
      <w:r w:rsidRPr="003B3650">
        <w:rPr>
          <w:sz w:val="24"/>
        </w:rPr>
        <w:t>message</w:t>
      </w:r>
      <w:r w:rsidRPr="003B3650">
        <w:rPr>
          <w:sz w:val="24"/>
          <w:lang w:eastAsia="zh-CN"/>
        </w:rPr>
        <w:t>s.</w:t>
      </w:r>
      <w:r>
        <w:rPr>
          <w:sz w:val="24"/>
          <w:lang w:eastAsia="zh-CN"/>
        </w:rPr>
        <w:t xml:space="preserve"> </w:t>
      </w:r>
    </w:p>
    <w:p w:rsidR="00E65102" w:rsidRDefault="005F52C2" w:rsidP="005F52C2">
      <w:pPr>
        <w:jc w:val="both"/>
        <w:rPr>
          <w:sz w:val="24"/>
          <w:lang w:eastAsia="zh-CN"/>
        </w:rPr>
      </w:pPr>
      <w:r w:rsidRPr="003B3650">
        <w:rPr>
          <w:sz w:val="24"/>
          <w:lang w:eastAsia="zh-CN"/>
        </w:rPr>
        <w:t xml:space="preserve">To </w:t>
      </w:r>
      <w:r>
        <w:rPr>
          <w:sz w:val="24"/>
          <w:lang w:eastAsia="zh-CN"/>
        </w:rPr>
        <w:t xml:space="preserve">avoid a </w:t>
      </w:r>
      <w:r w:rsidRPr="003B3650">
        <w:rPr>
          <w:sz w:val="24"/>
          <w:lang w:eastAsia="zh-CN"/>
        </w:rPr>
        <w:t xml:space="preserve">UE from triggering </w:t>
      </w:r>
      <w:r>
        <w:rPr>
          <w:sz w:val="24"/>
          <w:lang w:eastAsia="zh-CN"/>
        </w:rPr>
        <w:t xml:space="preserve">a </w:t>
      </w:r>
      <w:r w:rsidRPr="003B3650">
        <w:rPr>
          <w:sz w:val="24"/>
          <w:lang w:eastAsia="zh-CN"/>
        </w:rPr>
        <w:t xml:space="preserve">new </w:t>
      </w:r>
      <w:r>
        <w:rPr>
          <w:sz w:val="24"/>
          <w:lang w:eastAsia="zh-CN"/>
        </w:rPr>
        <w:t>E</w:t>
      </w:r>
      <w:r w:rsidRPr="003B3650">
        <w:rPr>
          <w:sz w:val="24"/>
          <w:lang w:eastAsia="zh-CN"/>
        </w:rPr>
        <w:t>MM</w:t>
      </w:r>
      <w:r>
        <w:rPr>
          <w:sz w:val="24"/>
          <w:lang w:eastAsia="zh-CN"/>
        </w:rPr>
        <w:t xml:space="preserve">/GMM, </w:t>
      </w:r>
      <w:r w:rsidR="00513887">
        <w:rPr>
          <w:sz w:val="24"/>
          <w:lang w:eastAsia="zh-CN"/>
        </w:rPr>
        <w:t xml:space="preserve">or </w:t>
      </w:r>
      <w:r>
        <w:rPr>
          <w:sz w:val="24"/>
          <w:lang w:eastAsia="zh-CN"/>
        </w:rPr>
        <w:t>(E)</w:t>
      </w:r>
      <w:r w:rsidRPr="003B3650">
        <w:rPr>
          <w:sz w:val="24"/>
          <w:lang w:eastAsia="zh-CN"/>
        </w:rPr>
        <w:t xml:space="preserve">SM procedure when </w:t>
      </w:r>
      <w:r>
        <w:rPr>
          <w:sz w:val="24"/>
          <w:lang w:eastAsia="zh-CN"/>
        </w:rPr>
        <w:t xml:space="preserve">the corresponding part of the </w:t>
      </w:r>
      <w:r w:rsidRPr="003B3650">
        <w:rPr>
          <w:sz w:val="24"/>
          <w:lang w:eastAsia="zh-CN"/>
        </w:rPr>
        <w:t xml:space="preserve">CN is overloaded, </w:t>
      </w:r>
      <w:r>
        <w:rPr>
          <w:sz w:val="24"/>
          <w:lang w:eastAsia="zh-CN"/>
        </w:rPr>
        <w:t xml:space="preserve">the </w:t>
      </w:r>
      <w:r w:rsidRPr="003B3650">
        <w:rPr>
          <w:sz w:val="24"/>
          <w:lang w:eastAsia="zh-CN"/>
        </w:rPr>
        <w:t xml:space="preserve">network could also consider including the </w:t>
      </w:r>
      <w:r>
        <w:rPr>
          <w:sz w:val="24"/>
          <w:lang w:eastAsia="zh-CN"/>
        </w:rPr>
        <w:t>(E/G)</w:t>
      </w:r>
      <w:r w:rsidRPr="003B3650">
        <w:rPr>
          <w:sz w:val="24"/>
          <w:lang w:eastAsia="zh-CN"/>
        </w:rPr>
        <w:t>MM</w:t>
      </w:r>
      <w:r>
        <w:rPr>
          <w:sz w:val="24"/>
          <w:lang w:eastAsia="zh-CN"/>
        </w:rPr>
        <w:t xml:space="preserve">, </w:t>
      </w:r>
      <w:r w:rsidR="00513887">
        <w:rPr>
          <w:sz w:val="24"/>
          <w:lang w:eastAsia="zh-CN"/>
        </w:rPr>
        <w:t xml:space="preserve">and </w:t>
      </w:r>
      <w:r w:rsidR="00513887" w:rsidRPr="003B3650">
        <w:rPr>
          <w:sz w:val="24"/>
          <w:lang w:eastAsia="zh-CN"/>
        </w:rPr>
        <w:t xml:space="preserve"> </w:t>
      </w:r>
      <w:r w:rsidRPr="003B3650">
        <w:rPr>
          <w:sz w:val="24"/>
          <w:lang w:eastAsia="zh-CN"/>
        </w:rPr>
        <w:t xml:space="preserve">congestion control information </w:t>
      </w:r>
      <w:r>
        <w:rPr>
          <w:sz w:val="24"/>
          <w:lang w:eastAsia="zh-CN"/>
        </w:rPr>
        <w:t xml:space="preserve">indicator </w:t>
      </w:r>
      <w:r w:rsidRPr="003B3650">
        <w:rPr>
          <w:sz w:val="24"/>
          <w:lang w:eastAsia="zh-CN"/>
        </w:rPr>
        <w:t xml:space="preserve">in the </w:t>
      </w:r>
      <w:r>
        <w:rPr>
          <w:sz w:val="24"/>
          <w:lang w:eastAsia="zh-CN"/>
        </w:rPr>
        <w:t xml:space="preserve">PLMN </w:t>
      </w:r>
      <w:r w:rsidRPr="003B3650">
        <w:rPr>
          <w:sz w:val="24"/>
          <w:lang w:eastAsia="zh-CN"/>
        </w:rPr>
        <w:t>EAB</w:t>
      </w:r>
      <w:r>
        <w:rPr>
          <w:sz w:val="24"/>
          <w:lang w:eastAsia="zh-CN"/>
        </w:rPr>
        <w:t xml:space="preserve"> information</w:t>
      </w:r>
      <w:r w:rsidR="00E65102">
        <w:rPr>
          <w:sz w:val="24"/>
          <w:lang w:eastAsia="zh-CN"/>
        </w:rPr>
        <w:t xml:space="preserve">. At the UE, this information could be </w:t>
      </w:r>
      <w:r>
        <w:rPr>
          <w:sz w:val="24"/>
          <w:lang w:eastAsia="zh-CN"/>
        </w:rPr>
        <w:t xml:space="preserve">handed over </w:t>
      </w:r>
      <w:r w:rsidR="00E65102">
        <w:rPr>
          <w:sz w:val="24"/>
          <w:lang w:eastAsia="zh-CN"/>
        </w:rPr>
        <w:t xml:space="preserve">from the AS to the NAS and the </w:t>
      </w:r>
      <w:r>
        <w:rPr>
          <w:sz w:val="24"/>
        </w:rPr>
        <w:t>NAS</w:t>
      </w:r>
      <w:r w:rsidRPr="003B3650">
        <w:rPr>
          <w:sz w:val="24"/>
        </w:rPr>
        <w:t xml:space="preserve"> back-off timer</w:t>
      </w:r>
      <w:del w:id="3" w:author="wangps" w:date="2011-10-03T12:13:00Z">
        <w:r w:rsidR="00E65102" w:rsidDel="00513887">
          <w:rPr>
            <w:sz w:val="24"/>
          </w:rPr>
          <w:delText>s</w:delText>
        </w:r>
      </w:del>
      <w:r w:rsidRPr="003B3650">
        <w:rPr>
          <w:sz w:val="24"/>
        </w:rPr>
        <w:t xml:space="preserve"> </w:t>
      </w:r>
      <w:r w:rsidR="00E65102">
        <w:rPr>
          <w:sz w:val="24"/>
        </w:rPr>
        <w:t xml:space="preserve">could be started </w:t>
      </w:r>
      <w:r>
        <w:rPr>
          <w:noProof/>
          <w:sz w:val="24"/>
          <w:lang w:eastAsia="zh-CN"/>
        </w:rPr>
        <w:t>accor</w:t>
      </w:r>
      <w:r w:rsidRPr="003B3650">
        <w:rPr>
          <w:noProof/>
          <w:sz w:val="24"/>
          <w:lang w:eastAsia="zh-CN"/>
        </w:rPr>
        <w:t>dingly</w:t>
      </w:r>
      <w:r w:rsidRPr="003B3650">
        <w:rPr>
          <w:sz w:val="24"/>
          <w:lang w:eastAsia="zh-CN"/>
        </w:rPr>
        <w:t xml:space="preserve">. </w:t>
      </w:r>
    </w:p>
    <w:p w:rsidR="00E65102" w:rsidRDefault="005F52C2" w:rsidP="005F52C2">
      <w:pPr>
        <w:jc w:val="both"/>
        <w:rPr>
          <w:noProof/>
          <w:sz w:val="24"/>
          <w:lang w:eastAsia="zh-CN"/>
        </w:rPr>
      </w:pPr>
      <w:r>
        <w:rPr>
          <w:sz w:val="24"/>
          <w:lang w:eastAsia="zh-CN"/>
        </w:rPr>
        <w:t xml:space="preserve">The </w:t>
      </w:r>
      <w:r w:rsidR="00E65102">
        <w:rPr>
          <w:sz w:val="24"/>
          <w:lang w:eastAsia="zh-CN"/>
        </w:rPr>
        <w:t xml:space="preserve">key </w:t>
      </w:r>
      <w:r>
        <w:rPr>
          <w:sz w:val="24"/>
          <w:lang w:eastAsia="zh-CN"/>
        </w:rPr>
        <w:t xml:space="preserve">benefit of this information </w:t>
      </w:r>
      <w:r w:rsidR="00E65102">
        <w:rPr>
          <w:sz w:val="24"/>
          <w:lang w:eastAsia="zh-CN"/>
        </w:rPr>
        <w:t xml:space="preserve">provided by the system information </w:t>
      </w:r>
      <w:r>
        <w:rPr>
          <w:sz w:val="24"/>
          <w:lang w:eastAsia="zh-CN"/>
        </w:rPr>
        <w:t xml:space="preserve">is that the UE can avoid using RAN resources to create a RRC connection only to have to back-off when the MME/SGSN, the desired APN or the MSC is under congestion. </w:t>
      </w:r>
      <w:r>
        <w:rPr>
          <w:noProof/>
          <w:sz w:val="24"/>
          <w:lang w:eastAsia="zh-CN"/>
        </w:rPr>
        <w:t>However, there is additional overhead to support the additional information in the system information for the indicators (</w:t>
      </w:r>
      <w:r w:rsidR="00E65102">
        <w:rPr>
          <w:noProof/>
          <w:sz w:val="24"/>
          <w:lang w:eastAsia="zh-CN"/>
        </w:rPr>
        <w:t>as shown below</w:t>
      </w:r>
      <w:r>
        <w:rPr>
          <w:noProof/>
          <w:sz w:val="24"/>
          <w:lang w:eastAsia="zh-CN"/>
        </w:rPr>
        <w:t xml:space="preserve">). </w:t>
      </w:r>
    </w:p>
    <w:p w:rsidR="005F52C2" w:rsidRDefault="005F52C2" w:rsidP="005F52C2">
      <w:pPr>
        <w:jc w:val="both"/>
        <w:rPr>
          <w:noProof/>
          <w:sz w:val="24"/>
          <w:lang w:eastAsia="zh-CN"/>
        </w:rPr>
      </w:pPr>
      <w:r>
        <w:rPr>
          <w:noProof/>
          <w:sz w:val="24"/>
          <w:lang w:eastAsia="zh-CN"/>
        </w:rPr>
        <w:t xml:space="preserve">The support of the specific NAS congestion indicator(s) in EAB implementation may look like </w:t>
      </w:r>
    </w:p>
    <w:p w:rsidR="005F52C2" w:rsidRPr="00DA1F14" w:rsidRDefault="005F52C2" w:rsidP="005F52C2">
      <w:pPr>
        <w:pStyle w:val="PL"/>
        <w:shd w:val="clear" w:color="auto" w:fill="FFFFFF" w:themeFill="background1"/>
        <w:spacing w:after="20"/>
        <w:ind w:left="389"/>
        <w:rPr>
          <w:rFonts w:ascii="Times New Roman" w:hAnsi="Times New Roman"/>
          <w:b/>
          <w:sz w:val="20"/>
          <w:szCs w:val="22"/>
          <w:lang w:val="en-US"/>
        </w:rPr>
      </w:pPr>
      <w:r w:rsidRPr="00E22192">
        <w:rPr>
          <w:rFonts w:ascii="Times New Roman" w:hAnsi="Times New Roman"/>
          <w:b/>
          <w:sz w:val="20"/>
          <w:szCs w:val="22"/>
          <w:lang w:val="en-US"/>
        </w:rPr>
        <w:t>EAB-</w:t>
      </w:r>
      <w:r>
        <w:rPr>
          <w:rFonts w:ascii="Times New Roman" w:hAnsi="Times New Roman"/>
          <w:b/>
          <w:sz w:val="20"/>
          <w:szCs w:val="22"/>
          <w:lang w:val="en-US"/>
        </w:rPr>
        <w:t>NAS</w:t>
      </w:r>
      <w:r w:rsidRPr="00E22192">
        <w:rPr>
          <w:rFonts w:ascii="Times New Roman" w:hAnsi="Times New Roman"/>
          <w:b/>
          <w:sz w:val="20"/>
          <w:szCs w:val="22"/>
          <w:lang w:val="en-US"/>
        </w:rPr>
        <w:t>Info</w:t>
      </w:r>
      <w:r>
        <w:rPr>
          <w:rFonts w:ascii="Times New Roman" w:hAnsi="Times New Roman"/>
          <w:b/>
          <w:sz w:val="20"/>
          <w:szCs w:val="22"/>
          <w:lang w:val="en-US"/>
        </w:rPr>
        <w:t>-PLMN</w:t>
      </w:r>
      <w:r w:rsidRPr="00E22192">
        <w:rPr>
          <w:rFonts w:ascii="Times New Roman" w:hAnsi="Times New Roman"/>
          <w:b/>
          <w:sz w:val="20"/>
          <w:szCs w:val="22"/>
          <w:lang w:val="en-US"/>
        </w:rPr>
        <w:t xml:space="preserve">  ::= </w:t>
      </w:r>
      <w:r w:rsidRPr="00E22192">
        <w:rPr>
          <w:rFonts w:ascii="Times New Roman" w:hAnsi="Times New Roman"/>
          <w:sz w:val="20"/>
          <w:szCs w:val="22"/>
        </w:rPr>
        <w:t>SEQUENCE {</w:t>
      </w:r>
      <w:r w:rsidRPr="00E22192">
        <w:rPr>
          <w:rFonts w:ascii="Times New Roman" w:hAnsi="Times New Roman"/>
          <w:b/>
          <w:sz w:val="20"/>
          <w:szCs w:val="22"/>
          <w:lang w:val="en-US"/>
        </w:rPr>
        <w:t xml:space="preserve"> </w:t>
      </w:r>
    </w:p>
    <w:p w:rsidR="005F52C2" w:rsidRDefault="005F52C2" w:rsidP="005F52C2">
      <w:pPr>
        <w:pStyle w:val="PL"/>
        <w:shd w:val="clear" w:color="auto" w:fill="FFFFFF" w:themeFill="background1"/>
        <w:spacing w:before="96" w:after="20"/>
        <w:ind w:left="389"/>
        <w:rPr>
          <w:rFonts w:ascii="Times New Roman" w:hAnsi="Times New Roman"/>
          <w:sz w:val="20"/>
          <w:szCs w:val="22"/>
        </w:rPr>
      </w:pPr>
      <w:r w:rsidRPr="00E22192">
        <w:rPr>
          <w:rFonts w:ascii="Times New Roman" w:hAnsi="Times New Roman"/>
          <w:sz w:val="20"/>
          <w:szCs w:val="22"/>
        </w:rPr>
        <w:tab/>
        <w:t>EAB-BarringForMO-Signalling</w:t>
      </w:r>
      <w:r w:rsidRPr="00E22192">
        <w:rPr>
          <w:rFonts w:ascii="Times New Roman" w:hAnsi="Times New Roman"/>
          <w:sz w:val="20"/>
          <w:szCs w:val="22"/>
        </w:rPr>
        <w:tab/>
      </w:r>
      <w:r>
        <w:rPr>
          <w:rFonts w:ascii="Times New Roman" w:hAnsi="Times New Roman"/>
          <w:sz w:val="20"/>
          <w:szCs w:val="22"/>
        </w:rPr>
        <w:tab/>
      </w:r>
      <w:r w:rsidRPr="003A6195">
        <w:rPr>
          <w:rFonts w:ascii="Times New Roman" w:hAnsi="Times New Roman"/>
          <w:b/>
          <w:sz w:val="20"/>
          <w:szCs w:val="22"/>
        </w:rPr>
        <w:t>EAB-BarringConfig</w:t>
      </w:r>
      <w:r w:rsidR="008D4EA1">
        <w:rPr>
          <w:rFonts w:ascii="Times New Roman" w:hAnsi="Times New Roman"/>
          <w:b/>
          <w:sz w:val="20"/>
          <w:szCs w:val="22"/>
        </w:rPr>
        <w:t>-XXX</w:t>
      </w:r>
    </w:p>
    <w:p w:rsidR="005F52C2" w:rsidRDefault="005F52C2" w:rsidP="005F52C2">
      <w:pPr>
        <w:pStyle w:val="PL"/>
        <w:shd w:val="clear" w:color="auto" w:fill="FFFFFF" w:themeFill="background1"/>
        <w:spacing w:before="96" w:after="20"/>
        <w:ind w:left="389"/>
        <w:rPr>
          <w:rFonts w:ascii="Times New Roman" w:hAnsi="Times New Roman"/>
          <w:b/>
          <w:sz w:val="20"/>
          <w:szCs w:val="22"/>
          <w:lang w:val="en-US"/>
        </w:rPr>
      </w:pPr>
      <w:r w:rsidRPr="00E22192">
        <w:rPr>
          <w:rFonts w:ascii="Times New Roman" w:hAnsi="Times New Roman"/>
          <w:sz w:val="20"/>
          <w:szCs w:val="22"/>
        </w:rPr>
        <w:tab/>
        <w:t>EAB-BarringForMO-Data</w:t>
      </w:r>
      <w:r w:rsidRPr="00E22192">
        <w:rPr>
          <w:rFonts w:ascii="Times New Roman" w:hAnsi="Times New Roman"/>
          <w:sz w:val="20"/>
          <w:szCs w:val="22"/>
        </w:rPr>
        <w:tab/>
      </w:r>
      <w:r w:rsidRPr="00E22192">
        <w:rPr>
          <w:rFonts w:ascii="Times New Roman" w:hAnsi="Times New Roman"/>
          <w:sz w:val="20"/>
          <w:szCs w:val="22"/>
        </w:rPr>
        <w:tab/>
      </w:r>
      <w:r w:rsidRPr="00E22192">
        <w:rPr>
          <w:rFonts w:ascii="Times New Roman" w:hAnsi="Times New Roman"/>
          <w:sz w:val="20"/>
          <w:szCs w:val="22"/>
        </w:rPr>
        <w:tab/>
        <w:t xml:space="preserve">SEQUENCE (SIZE (1..maxAPNsupported) </w:t>
      </w:r>
      <w:r w:rsidRPr="003A6195">
        <w:rPr>
          <w:rFonts w:ascii="Times New Roman" w:hAnsi="Times New Roman"/>
          <w:b/>
          <w:sz w:val="20"/>
          <w:szCs w:val="22"/>
        </w:rPr>
        <w:t>EAB-BarringConfig-APN</w:t>
      </w:r>
    </w:p>
    <w:p w:rsidR="005F52C2" w:rsidRDefault="005F52C2" w:rsidP="005F52C2">
      <w:pPr>
        <w:pStyle w:val="PL"/>
        <w:shd w:val="clear" w:color="auto" w:fill="FFFFFF" w:themeFill="background1"/>
        <w:spacing w:after="20"/>
        <w:ind w:left="389"/>
        <w:rPr>
          <w:rFonts w:ascii="Times New Roman" w:hAnsi="Times New Roman"/>
          <w:sz w:val="20"/>
          <w:szCs w:val="22"/>
        </w:rPr>
      </w:pPr>
      <w:r w:rsidRPr="00E22192">
        <w:rPr>
          <w:rFonts w:ascii="Times New Roman" w:hAnsi="Times New Roman"/>
          <w:sz w:val="20"/>
          <w:szCs w:val="22"/>
        </w:rPr>
        <w:t>}</w:t>
      </w:r>
    </w:p>
    <w:p w:rsidR="005F52C2" w:rsidRPr="00837682" w:rsidRDefault="00E65102" w:rsidP="00837682">
      <w:pPr>
        <w:spacing w:before="120"/>
        <w:jc w:val="both"/>
        <w:rPr>
          <w:noProof/>
          <w:sz w:val="24"/>
          <w:szCs w:val="24"/>
          <w:lang w:eastAsia="zh-CN"/>
        </w:rPr>
      </w:pPr>
      <w:r>
        <w:rPr>
          <w:noProof/>
          <w:sz w:val="24"/>
          <w:szCs w:val="24"/>
          <w:lang w:eastAsia="zh-CN"/>
        </w:rPr>
        <w:lastRenderedPageBreak/>
        <w:t>w</w:t>
      </w:r>
      <w:r w:rsidR="005F52C2" w:rsidRPr="007C11C2">
        <w:rPr>
          <w:noProof/>
          <w:sz w:val="24"/>
          <w:szCs w:val="24"/>
          <w:lang w:eastAsia="zh-CN"/>
        </w:rPr>
        <w:t xml:space="preserve">here the </w:t>
      </w:r>
      <w:r w:rsidR="005F52C2">
        <w:rPr>
          <w:noProof/>
          <w:sz w:val="24"/>
          <w:szCs w:val="24"/>
          <w:lang w:eastAsia="zh-CN"/>
        </w:rPr>
        <w:t xml:space="preserve">IE </w:t>
      </w:r>
      <w:r w:rsidR="005F52C2" w:rsidRPr="003A6195">
        <w:rPr>
          <w:b/>
          <w:noProof/>
          <w:sz w:val="24"/>
          <w:szCs w:val="24"/>
          <w:lang w:eastAsia="zh-CN"/>
        </w:rPr>
        <w:t>EAB-BarringConfig</w:t>
      </w:r>
      <w:r w:rsidR="003A7E54">
        <w:rPr>
          <w:b/>
          <w:noProof/>
          <w:sz w:val="24"/>
          <w:szCs w:val="24"/>
          <w:lang w:eastAsia="zh-CN"/>
        </w:rPr>
        <w:t>-XXX</w:t>
      </w:r>
      <w:r w:rsidR="005F52C2" w:rsidRPr="007C11C2">
        <w:rPr>
          <w:noProof/>
          <w:sz w:val="24"/>
          <w:szCs w:val="24"/>
          <w:lang w:eastAsia="zh-CN"/>
        </w:rPr>
        <w:t xml:space="preserve"> </w:t>
      </w:r>
      <w:r w:rsidR="003A7E54">
        <w:rPr>
          <w:noProof/>
          <w:sz w:val="24"/>
          <w:szCs w:val="24"/>
          <w:lang w:eastAsia="zh-CN"/>
        </w:rPr>
        <w:t xml:space="preserve">is as defined </w:t>
      </w:r>
      <w:r w:rsidRPr="00E65102">
        <w:rPr>
          <w:noProof/>
          <w:sz w:val="24"/>
          <w:szCs w:val="24"/>
          <w:lang w:eastAsia="zh-CN"/>
        </w:rPr>
        <w:t>earlier</w:t>
      </w:r>
      <w:r w:rsidR="003A7E54">
        <w:rPr>
          <w:noProof/>
          <w:sz w:val="24"/>
          <w:szCs w:val="24"/>
          <w:lang w:eastAsia="zh-CN"/>
        </w:rPr>
        <w:t xml:space="preserve"> (for UMTS and LTE)</w:t>
      </w:r>
      <w:r w:rsidRPr="00E65102">
        <w:rPr>
          <w:noProof/>
          <w:sz w:val="24"/>
          <w:szCs w:val="24"/>
          <w:lang w:eastAsia="zh-CN"/>
        </w:rPr>
        <w:t>, and</w:t>
      </w:r>
      <w:r w:rsidR="00B208A5" w:rsidRPr="00B208A5">
        <w:rPr>
          <w:noProof/>
          <w:sz w:val="24"/>
          <w:szCs w:val="24"/>
          <w:lang w:eastAsia="zh-CN"/>
        </w:rPr>
        <w:t xml:space="preserve"> </w:t>
      </w:r>
      <w:r w:rsidR="005F52C2" w:rsidRPr="007C11C2">
        <w:rPr>
          <w:noProof/>
          <w:sz w:val="24"/>
          <w:szCs w:val="24"/>
          <w:lang w:eastAsia="zh-CN"/>
        </w:rPr>
        <w:t xml:space="preserve">while the </w:t>
      </w:r>
      <w:r w:rsidR="005F52C2">
        <w:rPr>
          <w:noProof/>
          <w:sz w:val="24"/>
          <w:szCs w:val="24"/>
          <w:lang w:eastAsia="zh-CN"/>
        </w:rPr>
        <w:t xml:space="preserve">IE </w:t>
      </w:r>
      <w:r w:rsidR="005F52C2" w:rsidRPr="003A6195">
        <w:rPr>
          <w:b/>
          <w:sz w:val="24"/>
          <w:szCs w:val="24"/>
        </w:rPr>
        <w:t xml:space="preserve">EAB-BarringConfig-APN </w:t>
      </w:r>
      <w:r w:rsidR="005F52C2" w:rsidRPr="003A6195">
        <w:rPr>
          <w:sz w:val="24"/>
          <w:szCs w:val="24"/>
        </w:rPr>
        <w:t xml:space="preserve">contains the </w:t>
      </w:r>
      <w:r w:rsidR="005F52C2">
        <w:rPr>
          <w:sz w:val="24"/>
          <w:szCs w:val="24"/>
        </w:rPr>
        <w:t xml:space="preserve">additional </w:t>
      </w:r>
      <w:r w:rsidR="005F52C2" w:rsidRPr="003A6195">
        <w:rPr>
          <w:sz w:val="24"/>
          <w:szCs w:val="24"/>
        </w:rPr>
        <w:t>concerned APN name (see Appendix</w:t>
      </w:r>
      <w:r>
        <w:rPr>
          <w:sz w:val="24"/>
          <w:szCs w:val="24"/>
        </w:rPr>
        <w:t xml:space="preserve"> 4.3</w:t>
      </w:r>
      <w:r w:rsidR="005F52C2" w:rsidRPr="003A6195">
        <w:rPr>
          <w:sz w:val="24"/>
          <w:szCs w:val="24"/>
        </w:rPr>
        <w:t>).</w:t>
      </w:r>
    </w:p>
    <w:p w:rsidR="00E65102" w:rsidRPr="00E65102" w:rsidRDefault="00E65102" w:rsidP="00837682">
      <w:pPr>
        <w:jc w:val="both"/>
        <w:rPr>
          <w:noProof/>
          <w:sz w:val="24"/>
          <w:lang w:eastAsia="zh-CN"/>
        </w:rPr>
      </w:pPr>
      <w:r>
        <w:rPr>
          <w:noProof/>
          <w:sz w:val="24"/>
          <w:lang w:eastAsia="zh-CN"/>
        </w:rPr>
        <w:t>Additionally, in case of SM congestion</w:t>
      </w:r>
      <w:r>
        <w:t xml:space="preserve"> </w:t>
      </w:r>
      <w:r w:rsidRPr="008001B4">
        <w:rPr>
          <w:sz w:val="24"/>
          <w:szCs w:val="24"/>
        </w:rPr>
        <w:t>information</w:t>
      </w:r>
      <w:r>
        <w:rPr>
          <w:noProof/>
          <w:sz w:val="24"/>
          <w:lang w:eastAsia="zh-CN"/>
        </w:rPr>
        <w:t xml:space="preserve">, the system information would need to carry the names of the concerned APNs by the PLMN, each of which could be long. If this feature support is considered desirable by RAN2, further mechanisms might be required to optimize signaling in the constrained SIB space. </w:t>
      </w:r>
    </w:p>
    <w:p w:rsidR="00C14FF5" w:rsidRPr="00837682" w:rsidRDefault="005F52C2" w:rsidP="00837682">
      <w:pPr>
        <w:jc w:val="both"/>
        <w:rPr>
          <w:b/>
          <w:sz w:val="24"/>
          <w:lang w:eastAsia="zh-CN"/>
        </w:rPr>
      </w:pPr>
      <w:r w:rsidRPr="003B3650">
        <w:rPr>
          <w:b/>
          <w:sz w:val="24"/>
          <w:lang w:eastAsia="zh-CN"/>
        </w:rPr>
        <w:t xml:space="preserve">Proposal </w:t>
      </w:r>
      <w:r w:rsidR="00A23664">
        <w:rPr>
          <w:b/>
          <w:sz w:val="24"/>
          <w:lang w:eastAsia="zh-CN"/>
        </w:rPr>
        <w:t>5</w:t>
      </w:r>
      <w:r w:rsidRPr="003B3650">
        <w:rPr>
          <w:b/>
          <w:sz w:val="24"/>
          <w:lang w:eastAsia="zh-CN"/>
        </w:rPr>
        <w:t xml:space="preserve">: </w:t>
      </w:r>
      <w:r>
        <w:rPr>
          <w:b/>
          <w:sz w:val="24"/>
          <w:lang w:eastAsia="zh-CN"/>
        </w:rPr>
        <w:t>RAN2 should discuss if support of EMM/GMM</w:t>
      </w:r>
      <w:r w:rsidR="00874C4A">
        <w:rPr>
          <w:b/>
          <w:sz w:val="24"/>
          <w:lang w:eastAsia="zh-CN"/>
        </w:rPr>
        <w:t xml:space="preserve"> </w:t>
      </w:r>
      <w:r>
        <w:rPr>
          <w:b/>
          <w:sz w:val="24"/>
          <w:lang w:eastAsia="zh-CN"/>
        </w:rPr>
        <w:t xml:space="preserve">or (E)SM control information in per-PLMN EAB </w:t>
      </w:r>
      <w:r w:rsidR="00096FCF">
        <w:rPr>
          <w:b/>
          <w:sz w:val="24"/>
          <w:lang w:eastAsia="zh-CN"/>
        </w:rPr>
        <w:t xml:space="preserve">needs to be </w:t>
      </w:r>
      <w:r w:rsidR="00AD252E">
        <w:rPr>
          <w:b/>
          <w:sz w:val="24"/>
          <w:lang w:eastAsia="zh-CN"/>
        </w:rPr>
        <w:t>considered</w:t>
      </w:r>
      <w:r>
        <w:rPr>
          <w:b/>
          <w:sz w:val="24"/>
          <w:lang w:eastAsia="zh-CN"/>
        </w:rPr>
        <w:t>.</w:t>
      </w:r>
    </w:p>
    <w:p w:rsidR="008B5642" w:rsidRPr="00FD74AE" w:rsidRDefault="008B5642" w:rsidP="00691CE7">
      <w:pPr>
        <w:pStyle w:val="Heading1"/>
        <w:jc w:val="both"/>
      </w:pPr>
      <w:r w:rsidRPr="00033996">
        <w:t>Conclusion</w:t>
      </w:r>
    </w:p>
    <w:p w:rsidR="003B3650" w:rsidRPr="003B3650" w:rsidRDefault="003B3650" w:rsidP="00691CE7">
      <w:pPr>
        <w:jc w:val="both"/>
        <w:rPr>
          <w:rFonts w:eastAsia="SimSun"/>
          <w:sz w:val="24"/>
          <w:szCs w:val="24"/>
          <w:lang w:eastAsia="zh-CN"/>
        </w:rPr>
      </w:pPr>
      <w:r w:rsidRPr="003B3650">
        <w:rPr>
          <w:rFonts w:eastAsia="SimSun"/>
          <w:sz w:val="24"/>
          <w:szCs w:val="24"/>
          <w:lang w:eastAsia="zh-CN"/>
        </w:rPr>
        <w:t xml:space="preserve">In this contribution, requirements from the SA on the network sharing aspects of the CN access control or overload </w:t>
      </w:r>
      <w:r w:rsidR="00C62288">
        <w:rPr>
          <w:rFonts w:eastAsia="SimSun"/>
          <w:sz w:val="24"/>
          <w:szCs w:val="24"/>
          <w:lang w:eastAsia="zh-CN"/>
        </w:rPr>
        <w:t>are</w:t>
      </w:r>
      <w:r w:rsidRPr="003B3650">
        <w:rPr>
          <w:rFonts w:eastAsia="SimSun"/>
          <w:sz w:val="24"/>
          <w:szCs w:val="24"/>
          <w:lang w:eastAsia="zh-CN"/>
        </w:rPr>
        <w:t xml:space="preserve"> brought </w:t>
      </w:r>
      <w:r w:rsidR="00C62288">
        <w:rPr>
          <w:rFonts w:eastAsia="SimSun"/>
          <w:sz w:val="24"/>
          <w:szCs w:val="24"/>
          <w:lang w:eastAsia="zh-CN"/>
        </w:rPr>
        <w:t xml:space="preserve">up for consideration by </w:t>
      </w:r>
      <w:r w:rsidRPr="003B3650">
        <w:rPr>
          <w:rFonts w:eastAsia="SimSun"/>
          <w:sz w:val="24"/>
          <w:szCs w:val="24"/>
          <w:lang w:eastAsia="zh-CN"/>
        </w:rPr>
        <w:t xml:space="preserve">RAN2. Discussions and suggestions are made on </w:t>
      </w:r>
      <w:r w:rsidR="00C62288">
        <w:rPr>
          <w:rFonts w:eastAsia="SimSun"/>
          <w:sz w:val="24"/>
          <w:szCs w:val="24"/>
          <w:lang w:eastAsia="zh-CN"/>
        </w:rPr>
        <w:t xml:space="preserve">possible </w:t>
      </w:r>
      <w:r w:rsidRPr="003B3650">
        <w:rPr>
          <w:rFonts w:eastAsia="SimSun"/>
          <w:sz w:val="24"/>
          <w:szCs w:val="24"/>
          <w:lang w:eastAsia="zh-CN"/>
        </w:rPr>
        <w:t xml:space="preserve">implementation </w:t>
      </w:r>
      <w:r w:rsidR="00C62288">
        <w:rPr>
          <w:rFonts w:eastAsia="SimSun"/>
          <w:sz w:val="24"/>
          <w:szCs w:val="24"/>
          <w:lang w:eastAsia="zh-CN"/>
        </w:rPr>
        <w:t>options to support SA agreements</w:t>
      </w:r>
      <w:r w:rsidRPr="003B3650">
        <w:rPr>
          <w:rFonts w:eastAsia="SimSun"/>
          <w:sz w:val="24"/>
          <w:szCs w:val="24"/>
          <w:lang w:eastAsia="zh-CN"/>
        </w:rPr>
        <w:t>.</w:t>
      </w:r>
    </w:p>
    <w:p w:rsidR="003B3650" w:rsidRPr="003B3650" w:rsidRDefault="003B3650" w:rsidP="00691CE7">
      <w:pPr>
        <w:jc w:val="both"/>
        <w:rPr>
          <w:rFonts w:eastAsia="SimSun"/>
          <w:sz w:val="24"/>
          <w:szCs w:val="24"/>
          <w:lang w:eastAsia="zh-CN"/>
        </w:rPr>
      </w:pPr>
      <w:r w:rsidRPr="003B3650">
        <w:rPr>
          <w:rFonts w:eastAsia="SimSun"/>
          <w:sz w:val="24"/>
          <w:szCs w:val="24"/>
          <w:lang w:eastAsia="zh-CN"/>
        </w:rPr>
        <w:t>RAN2 is kindly asked to discuss and consider the following proposals:</w:t>
      </w:r>
    </w:p>
    <w:p w:rsidR="005C06E3" w:rsidRPr="008204BA" w:rsidRDefault="005C06E3" w:rsidP="005C06E3">
      <w:pPr>
        <w:spacing w:before="120"/>
        <w:jc w:val="both"/>
        <w:rPr>
          <w:rFonts w:eastAsia="SimSun"/>
          <w:b/>
          <w:sz w:val="24"/>
          <w:lang w:eastAsia="zh-CN"/>
        </w:rPr>
      </w:pPr>
      <w:r w:rsidRPr="003B3650">
        <w:rPr>
          <w:rFonts w:eastAsia="SimSun"/>
          <w:b/>
          <w:sz w:val="24"/>
          <w:lang w:eastAsia="zh-CN"/>
        </w:rPr>
        <w:t xml:space="preserve">Proposal </w:t>
      </w:r>
      <w:r>
        <w:rPr>
          <w:rFonts w:eastAsia="SimSun"/>
          <w:b/>
          <w:sz w:val="24"/>
          <w:lang w:eastAsia="zh-CN"/>
        </w:rPr>
        <w:t>1</w:t>
      </w:r>
      <w:r w:rsidRPr="003B3650">
        <w:rPr>
          <w:rFonts w:eastAsia="SimSun"/>
          <w:b/>
          <w:sz w:val="24"/>
          <w:lang w:eastAsia="zh-CN"/>
        </w:rPr>
        <w:t xml:space="preserve">: </w:t>
      </w:r>
      <w:r>
        <w:rPr>
          <w:rFonts w:eastAsia="SimSun"/>
          <w:b/>
          <w:sz w:val="24"/>
          <w:lang w:eastAsia="zh-CN"/>
        </w:rPr>
        <w:t xml:space="preserve">RAN2 to agree that </w:t>
      </w:r>
      <w:r w:rsidRPr="003B3650">
        <w:rPr>
          <w:rFonts w:eastAsia="SimSun"/>
          <w:b/>
          <w:sz w:val="24"/>
          <w:lang w:eastAsia="zh-CN"/>
        </w:rPr>
        <w:t xml:space="preserve">PLMN access control information or overload status </w:t>
      </w:r>
      <w:r>
        <w:rPr>
          <w:rFonts w:eastAsia="SimSun"/>
          <w:b/>
          <w:sz w:val="24"/>
          <w:lang w:eastAsia="zh-CN"/>
        </w:rPr>
        <w:t xml:space="preserve">is supported </w:t>
      </w:r>
      <w:r w:rsidRPr="003B3650">
        <w:rPr>
          <w:rFonts w:eastAsia="SimSun"/>
          <w:b/>
          <w:sz w:val="24"/>
          <w:u w:val="single"/>
          <w:lang w:eastAsia="zh-CN"/>
        </w:rPr>
        <w:t>in System Information</w:t>
      </w:r>
      <w:r w:rsidRPr="003B3650">
        <w:rPr>
          <w:rFonts w:eastAsia="SimSun"/>
          <w:b/>
          <w:sz w:val="24"/>
          <w:lang w:eastAsia="zh-CN"/>
        </w:rPr>
        <w:t xml:space="preserve"> for broadcast in a network sharing environment.</w:t>
      </w:r>
    </w:p>
    <w:p w:rsidR="00AE69EE" w:rsidRDefault="00AE69EE" w:rsidP="00AE69EE">
      <w:pPr>
        <w:jc w:val="both"/>
        <w:rPr>
          <w:rFonts w:eastAsia="SimSun"/>
          <w:b/>
          <w:sz w:val="24"/>
          <w:szCs w:val="24"/>
          <w:lang w:eastAsia="zh-CN"/>
        </w:rPr>
      </w:pPr>
      <w:r w:rsidRPr="003B3650">
        <w:rPr>
          <w:rFonts w:eastAsia="SimSun"/>
          <w:b/>
          <w:sz w:val="24"/>
          <w:szCs w:val="24"/>
          <w:lang w:eastAsia="zh-CN"/>
        </w:rPr>
        <w:t xml:space="preserve">Proposal </w:t>
      </w:r>
      <w:r>
        <w:rPr>
          <w:rFonts w:eastAsia="SimSun"/>
          <w:b/>
          <w:sz w:val="24"/>
          <w:szCs w:val="24"/>
          <w:lang w:eastAsia="zh-CN"/>
        </w:rPr>
        <w:t>2</w:t>
      </w:r>
      <w:r w:rsidRPr="003B3650">
        <w:rPr>
          <w:rFonts w:eastAsia="SimSun"/>
          <w:b/>
          <w:sz w:val="24"/>
          <w:szCs w:val="24"/>
          <w:lang w:eastAsia="zh-CN"/>
        </w:rPr>
        <w:t xml:space="preserve">:  </w:t>
      </w:r>
      <w:r>
        <w:rPr>
          <w:rFonts w:eastAsia="SimSun"/>
          <w:b/>
          <w:sz w:val="24"/>
          <w:szCs w:val="24"/>
          <w:lang w:eastAsia="zh-CN"/>
        </w:rPr>
        <w:t xml:space="preserve">RAN2 should discuss and decide if it will be possible to broadcast dedicated EAB information </w:t>
      </w:r>
      <w:r w:rsidRPr="008F5A51">
        <w:rPr>
          <w:rFonts w:eastAsia="SimSun"/>
          <w:b/>
          <w:sz w:val="24"/>
          <w:szCs w:val="24"/>
          <w:u w:val="single"/>
          <w:lang w:eastAsia="zh-CN"/>
        </w:rPr>
        <w:t>individually</w:t>
      </w:r>
      <w:r>
        <w:rPr>
          <w:rFonts w:eastAsia="SimSun"/>
          <w:b/>
          <w:sz w:val="24"/>
          <w:szCs w:val="24"/>
          <w:lang w:eastAsia="zh-CN"/>
        </w:rPr>
        <w:t xml:space="preserve"> for each overloaded PLMN supported by the RAN access network.</w:t>
      </w:r>
    </w:p>
    <w:p w:rsidR="00AE69EE" w:rsidRPr="00286554" w:rsidRDefault="00AE69EE" w:rsidP="00AE69EE">
      <w:pPr>
        <w:jc w:val="both"/>
        <w:rPr>
          <w:rFonts w:eastAsia="SimSun"/>
          <w:b/>
          <w:sz w:val="24"/>
          <w:szCs w:val="24"/>
          <w:lang w:eastAsia="zh-CN"/>
        </w:rPr>
      </w:pPr>
      <w:r w:rsidRPr="003B3650">
        <w:rPr>
          <w:rFonts w:eastAsia="SimSun"/>
          <w:b/>
          <w:sz w:val="24"/>
          <w:szCs w:val="24"/>
          <w:lang w:eastAsia="zh-CN"/>
        </w:rPr>
        <w:t xml:space="preserve">Proposal </w:t>
      </w:r>
      <w:r>
        <w:rPr>
          <w:rFonts w:eastAsia="SimSun"/>
          <w:b/>
          <w:sz w:val="24"/>
          <w:szCs w:val="24"/>
          <w:lang w:eastAsia="zh-CN"/>
        </w:rPr>
        <w:t>3</w:t>
      </w:r>
      <w:r w:rsidRPr="003B3650">
        <w:rPr>
          <w:rFonts w:eastAsia="SimSun"/>
          <w:b/>
          <w:sz w:val="24"/>
          <w:szCs w:val="24"/>
          <w:lang w:eastAsia="zh-CN"/>
        </w:rPr>
        <w:t xml:space="preserve">:  </w:t>
      </w:r>
      <w:r>
        <w:rPr>
          <w:rFonts w:eastAsia="SimSun"/>
          <w:b/>
          <w:sz w:val="24"/>
          <w:szCs w:val="24"/>
          <w:lang w:eastAsia="zh-CN"/>
        </w:rPr>
        <w:t>For LTE networks</w:t>
      </w:r>
      <w:r w:rsidRPr="003B3650">
        <w:rPr>
          <w:rFonts w:eastAsia="SimSun"/>
          <w:b/>
          <w:sz w:val="24"/>
          <w:szCs w:val="24"/>
          <w:lang w:eastAsia="zh-CN"/>
        </w:rPr>
        <w:t xml:space="preserve">, </w:t>
      </w:r>
      <w:r>
        <w:rPr>
          <w:rFonts w:eastAsia="SimSun"/>
          <w:b/>
          <w:sz w:val="24"/>
          <w:szCs w:val="24"/>
          <w:lang w:eastAsia="zh-CN"/>
        </w:rPr>
        <w:t>RAN2 should discuss if new SIB can be considered as a candidate solution to support per-PLMN EAB information</w:t>
      </w:r>
      <w:r w:rsidRPr="003B3650">
        <w:rPr>
          <w:rFonts w:eastAsia="SimSun"/>
          <w:b/>
          <w:sz w:val="24"/>
          <w:szCs w:val="24"/>
          <w:lang w:eastAsia="zh-CN"/>
        </w:rPr>
        <w:t>.</w:t>
      </w:r>
    </w:p>
    <w:p w:rsidR="00AE69EE" w:rsidRPr="005C06E3" w:rsidRDefault="00AE69EE" w:rsidP="00AE69EE">
      <w:pPr>
        <w:jc w:val="both"/>
        <w:rPr>
          <w:rFonts w:eastAsia="SimSun"/>
          <w:b/>
          <w:sz w:val="24"/>
          <w:szCs w:val="24"/>
          <w:lang w:eastAsia="zh-CN"/>
        </w:rPr>
      </w:pPr>
      <w:r w:rsidRPr="003B3650">
        <w:rPr>
          <w:rFonts w:eastAsia="SimSun"/>
          <w:b/>
          <w:sz w:val="24"/>
          <w:szCs w:val="24"/>
          <w:lang w:eastAsia="zh-CN"/>
        </w:rPr>
        <w:t xml:space="preserve">Proposal </w:t>
      </w:r>
      <w:r>
        <w:rPr>
          <w:rFonts w:eastAsia="SimSun"/>
          <w:b/>
          <w:sz w:val="24"/>
          <w:szCs w:val="24"/>
          <w:lang w:eastAsia="zh-CN"/>
        </w:rPr>
        <w:t>4</w:t>
      </w:r>
      <w:r w:rsidRPr="003B3650">
        <w:rPr>
          <w:rFonts w:eastAsia="SimSun"/>
          <w:b/>
          <w:sz w:val="24"/>
          <w:szCs w:val="24"/>
          <w:lang w:eastAsia="zh-CN"/>
        </w:rPr>
        <w:t xml:space="preserve">:  </w:t>
      </w:r>
      <w:r>
        <w:rPr>
          <w:rFonts w:eastAsia="SimSun"/>
          <w:b/>
          <w:sz w:val="24"/>
          <w:szCs w:val="24"/>
          <w:lang w:eastAsia="zh-CN"/>
        </w:rPr>
        <w:t>For UMTS networks</w:t>
      </w:r>
      <w:r w:rsidRPr="003B3650">
        <w:rPr>
          <w:rFonts w:eastAsia="SimSun"/>
          <w:b/>
          <w:sz w:val="24"/>
          <w:szCs w:val="24"/>
          <w:lang w:eastAsia="zh-CN"/>
        </w:rPr>
        <w:t xml:space="preserve">, </w:t>
      </w:r>
      <w:r>
        <w:rPr>
          <w:rFonts w:eastAsia="SimSun"/>
          <w:b/>
          <w:sz w:val="24"/>
          <w:szCs w:val="24"/>
          <w:lang w:eastAsia="zh-CN"/>
        </w:rPr>
        <w:t>RAN2 should discuss if SIB-3 may be considered as a candidate solution to broadcast per-PLMN EAB information or other MIB/SIBs should be considered</w:t>
      </w:r>
      <w:r w:rsidRPr="003B3650">
        <w:rPr>
          <w:rFonts w:eastAsia="SimSun"/>
          <w:b/>
          <w:sz w:val="24"/>
          <w:szCs w:val="24"/>
          <w:lang w:eastAsia="zh-CN"/>
        </w:rPr>
        <w:t>.</w:t>
      </w:r>
    </w:p>
    <w:p w:rsidR="00334E1B" w:rsidRPr="00AE69EE" w:rsidRDefault="00AE69EE" w:rsidP="00691CE7">
      <w:pPr>
        <w:jc w:val="both"/>
        <w:rPr>
          <w:b/>
          <w:sz w:val="24"/>
          <w:lang w:eastAsia="zh-CN"/>
        </w:rPr>
      </w:pPr>
      <w:r w:rsidRPr="003B3650">
        <w:rPr>
          <w:b/>
          <w:sz w:val="24"/>
          <w:lang w:eastAsia="zh-CN"/>
        </w:rPr>
        <w:t xml:space="preserve">Proposal </w:t>
      </w:r>
      <w:r>
        <w:rPr>
          <w:b/>
          <w:sz w:val="24"/>
          <w:lang w:eastAsia="zh-CN"/>
        </w:rPr>
        <w:t>5</w:t>
      </w:r>
      <w:r w:rsidRPr="003B3650">
        <w:rPr>
          <w:b/>
          <w:sz w:val="24"/>
          <w:lang w:eastAsia="zh-CN"/>
        </w:rPr>
        <w:t xml:space="preserve">: </w:t>
      </w:r>
      <w:r>
        <w:rPr>
          <w:b/>
          <w:sz w:val="24"/>
          <w:lang w:eastAsia="zh-CN"/>
        </w:rPr>
        <w:t>RAN2 should discuss if support of EMM/GMM or (E)SM control information in per-PLMN EAB needs to be considered.</w:t>
      </w:r>
    </w:p>
    <w:p w:rsidR="007C11C2" w:rsidRDefault="00512FC2">
      <w:pPr>
        <w:pStyle w:val="Heading1"/>
        <w:jc w:val="both"/>
        <w:rPr>
          <w:kern w:val="2"/>
          <w:lang w:val="en-US" w:eastAsia="zh-CN"/>
        </w:rPr>
      </w:pPr>
      <w:r>
        <w:rPr>
          <w:lang w:eastAsia="zh-CN"/>
        </w:rPr>
        <w:t>Appendix</w:t>
      </w:r>
    </w:p>
    <w:p w:rsidR="00837682" w:rsidRPr="00837682" w:rsidRDefault="00837682" w:rsidP="00837682">
      <w:pPr>
        <w:pStyle w:val="Heading2"/>
        <w:jc w:val="both"/>
        <w:rPr>
          <w:sz w:val="24"/>
          <w:lang w:eastAsia="zh-CN"/>
        </w:rPr>
      </w:pPr>
      <w:bookmarkStart w:id="4" w:name="_Ref305427014"/>
      <w:r>
        <w:rPr>
          <w:sz w:val="24"/>
          <w:lang w:eastAsia="zh-CN"/>
        </w:rPr>
        <w:t xml:space="preserve">LTE: </w:t>
      </w:r>
      <w:r w:rsidR="003B3650" w:rsidRPr="003B3650">
        <w:rPr>
          <w:sz w:val="24"/>
          <w:lang w:eastAsia="zh-CN"/>
        </w:rPr>
        <w:t xml:space="preserve">EAB </w:t>
      </w:r>
      <w:r w:rsidR="00D0103E">
        <w:rPr>
          <w:sz w:val="24"/>
          <w:lang w:eastAsia="zh-CN"/>
        </w:rPr>
        <w:t>Barring Configuration</w:t>
      </w:r>
      <w:bookmarkEnd w:id="4"/>
      <w:r w:rsidR="00D0103E">
        <w:rPr>
          <w:sz w:val="24"/>
          <w:lang w:eastAsia="zh-CN"/>
        </w:rPr>
        <w:t xml:space="preserve"> </w:t>
      </w:r>
    </w:p>
    <w:p w:rsidR="00722D76" w:rsidRPr="001F2669" w:rsidRDefault="00722D76" w:rsidP="00722D76">
      <w:pPr>
        <w:pStyle w:val="PL"/>
        <w:shd w:val="clear" w:color="auto" w:fill="E6E6E6"/>
        <w:spacing w:before="60"/>
        <w:rPr>
          <w:rFonts w:cs="Courier New"/>
          <w:sz w:val="20"/>
          <w:szCs w:val="24"/>
          <w:lang w:val="en-US"/>
        </w:rPr>
      </w:pPr>
      <w:r w:rsidRPr="001F2669">
        <w:rPr>
          <w:rFonts w:cs="Courier New"/>
          <w:sz w:val="20"/>
          <w:szCs w:val="24"/>
          <w:lang w:val="en-US"/>
        </w:rPr>
        <w:t>EAB-BarringConfig ::= SEQUENCE {</w:t>
      </w:r>
    </w:p>
    <w:p w:rsidR="00722D76" w:rsidRPr="001F2669" w:rsidRDefault="00722D76" w:rsidP="00722D76">
      <w:pPr>
        <w:pStyle w:val="PL"/>
        <w:shd w:val="clear" w:color="auto" w:fill="E6E6E6"/>
        <w:spacing w:before="60"/>
        <w:rPr>
          <w:rFonts w:cs="Courier New"/>
          <w:sz w:val="20"/>
          <w:szCs w:val="24"/>
          <w:lang w:val="en-US"/>
        </w:rPr>
      </w:pPr>
      <w:r w:rsidRPr="001F2669">
        <w:rPr>
          <w:rFonts w:cs="Courier New"/>
          <w:sz w:val="20"/>
          <w:szCs w:val="24"/>
          <w:lang w:val="en-US"/>
        </w:rPr>
        <w:t>E</w:t>
      </w:r>
      <w:r>
        <w:rPr>
          <w:rFonts w:cs="Courier New"/>
          <w:sz w:val="20"/>
          <w:szCs w:val="24"/>
          <w:lang w:val="en-US"/>
        </w:rPr>
        <w:t xml:space="preserve">AB-BarringFactor     </w:t>
      </w:r>
      <w:r w:rsidRPr="001F2669">
        <w:rPr>
          <w:rFonts w:cs="Courier New"/>
          <w:sz w:val="20"/>
          <w:szCs w:val="24"/>
          <w:lang w:val="en-US"/>
        </w:rPr>
        <w:t xml:space="preserve">ENUMERATED { p00, p05, p10, p15, p20, p25, p30, p40, </w:t>
      </w:r>
    </w:p>
    <w:p w:rsidR="00722D76" w:rsidRPr="001F2669" w:rsidRDefault="00722D76" w:rsidP="00722D76">
      <w:pPr>
        <w:pStyle w:val="PL"/>
        <w:shd w:val="clear" w:color="auto" w:fill="E6E6E6"/>
        <w:spacing w:before="60"/>
        <w:rPr>
          <w:rFonts w:cs="Courier New"/>
          <w:sz w:val="20"/>
          <w:szCs w:val="24"/>
          <w:lang w:val="en-US"/>
        </w:rPr>
      </w:pP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t xml:space="preserve">  p50, p60, p70,p75,p80,p85,p90,p95},</w:t>
      </w:r>
    </w:p>
    <w:p w:rsidR="00722D76" w:rsidRPr="001F2669" w:rsidRDefault="00722D76" w:rsidP="00722D76">
      <w:pPr>
        <w:pStyle w:val="PL"/>
        <w:shd w:val="clear" w:color="auto" w:fill="E6E6E6"/>
        <w:spacing w:before="60"/>
        <w:rPr>
          <w:rFonts w:cs="Courier New"/>
          <w:sz w:val="20"/>
          <w:szCs w:val="24"/>
          <w:lang w:val="en-US"/>
        </w:rPr>
      </w:pPr>
      <w:r>
        <w:rPr>
          <w:rFonts w:cs="Courier New"/>
          <w:sz w:val="20"/>
          <w:szCs w:val="24"/>
          <w:lang w:val="en-US"/>
        </w:rPr>
        <w:t>EAB-BarringTime</w:t>
      </w:r>
      <w:r>
        <w:rPr>
          <w:rFonts w:cs="Courier New"/>
          <w:sz w:val="20"/>
          <w:szCs w:val="24"/>
          <w:lang w:val="en-US"/>
        </w:rPr>
        <w:tab/>
      </w:r>
      <w:r>
        <w:rPr>
          <w:rFonts w:cs="Courier New"/>
          <w:sz w:val="20"/>
          <w:szCs w:val="24"/>
          <w:lang w:val="en-US"/>
        </w:rPr>
        <w:tab/>
        <w:t xml:space="preserve">   </w:t>
      </w:r>
      <w:r w:rsidRPr="001F2669">
        <w:rPr>
          <w:rFonts w:cs="Courier New"/>
          <w:sz w:val="20"/>
          <w:szCs w:val="24"/>
          <w:lang w:val="en-US"/>
        </w:rPr>
        <w:t>ENUMBERATED {</w:t>
      </w:r>
      <w:r w:rsidRPr="001F2669">
        <w:rPr>
          <w:rFonts w:ascii="Times New Roman" w:hAnsi="Times New Roman"/>
          <w:sz w:val="20"/>
          <w:szCs w:val="22"/>
        </w:rPr>
        <w:t xml:space="preserve"> </w:t>
      </w:r>
      <w:r w:rsidRPr="00D0103E">
        <w:rPr>
          <w:rFonts w:ascii="Times New Roman" w:hAnsi="Times New Roman"/>
          <w:sz w:val="20"/>
          <w:szCs w:val="22"/>
        </w:rPr>
        <w:t>s4, s8, s16, s32, s64, s128, s256, s512</w:t>
      </w:r>
      <w:r w:rsidRPr="001F2669">
        <w:rPr>
          <w:rFonts w:cs="Courier New"/>
          <w:sz w:val="20"/>
          <w:szCs w:val="24"/>
          <w:lang w:val="en-US"/>
        </w:rPr>
        <w:t>},</w:t>
      </w:r>
    </w:p>
    <w:p w:rsidR="00722D76" w:rsidRPr="001F2669" w:rsidRDefault="00722D76" w:rsidP="00722D76">
      <w:pPr>
        <w:pStyle w:val="PL"/>
        <w:shd w:val="clear" w:color="auto" w:fill="E6E6E6"/>
        <w:spacing w:before="60"/>
        <w:rPr>
          <w:rFonts w:cs="Courier New"/>
          <w:sz w:val="20"/>
          <w:szCs w:val="24"/>
          <w:lang w:val="en-US"/>
        </w:rPr>
      </w:pPr>
      <w:r w:rsidRPr="001F2669">
        <w:rPr>
          <w:rFonts w:cs="Courier New"/>
          <w:sz w:val="20"/>
          <w:szCs w:val="24"/>
          <w:lang w:val="en-US"/>
        </w:rPr>
        <w:t>EAB Subcat</w:t>
      </w:r>
      <w:r>
        <w:rPr>
          <w:rFonts w:cs="Courier New"/>
          <w:sz w:val="20"/>
          <w:szCs w:val="24"/>
          <w:lang w:val="en-US"/>
        </w:rPr>
        <w:t xml:space="preserve">egory       </w:t>
      </w:r>
      <w:r w:rsidRPr="001F2669">
        <w:rPr>
          <w:rFonts w:cs="Courier New"/>
          <w:sz w:val="20"/>
          <w:szCs w:val="24"/>
          <w:lang w:val="en-US"/>
        </w:rPr>
        <w:t>BIT STRING (SIZE (2))</w:t>
      </w:r>
    </w:p>
    <w:p w:rsidR="00722D76" w:rsidRDefault="00722D76" w:rsidP="00722D76">
      <w:pPr>
        <w:pStyle w:val="PL"/>
        <w:shd w:val="clear" w:color="auto" w:fill="E6E6E6"/>
        <w:spacing w:before="60"/>
        <w:rPr>
          <w:rFonts w:cs="Courier New"/>
          <w:sz w:val="20"/>
          <w:szCs w:val="24"/>
          <w:lang w:val="en-US"/>
        </w:rPr>
      </w:pPr>
      <w:r w:rsidRPr="001F2669">
        <w:rPr>
          <w:rFonts w:cs="Courier New"/>
          <w:sz w:val="20"/>
          <w:szCs w:val="24"/>
          <w:lang w:val="en-US"/>
        </w:rPr>
        <w:t>}</w:t>
      </w:r>
    </w:p>
    <w:p w:rsidR="00837682" w:rsidRPr="00DA1F14" w:rsidRDefault="00837682" w:rsidP="00837682">
      <w:pPr>
        <w:pStyle w:val="PL"/>
        <w:shd w:val="clear" w:color="auto" w:fill="FFFFFF" w:themeFill="background1"/>
        <w:rPr>
          <w:rFonts w:ascii="Times New Roman" w:hAnsi="Times New Roman"/>
          <w:sz w:val="20"/>
          <w:szCs w:val="22"/>
        </w:rPr>
      </w:pPr>
    </w:p>
    <w:p w:rsidR="00837682" w:rsidRDefault="00837682" w:rsidP="00D0103E">
      <w:pPr>
        <w:pStyle w:val="PL"/>
        <w:shd w:val="clear" w:color="auto" w:fill="FFFFFF" w:themeFill="background1"/>
        <w:rPr>
          <w:rFonts w:ascii="Times New Roman" w:hAnsi="Times New Roman"/>
          <w:sz w:val="20"/>
          <w:szCs w:val="22"/>
        </w:rPr>
      </w:pPr>
    </w:p>
    <w:p w:rsidR="00D00F60" w:rsidRPr="00D0103E" w:rsidRDefault="00D00F60" w:rsidP="00D00F60">
      <w:pPr>
        <w:pStyle w:val="TAL"/>
        <w:rPr>
          <w:rFonts w:ascii="Times New Roman" w:hAnsi="Times New Roman"/>
          <w:bCs/>
          <w:i/>
          <w:noProof/>
          <w:sz w:val="22"/>
          <w:szCs w:val="22"/>
        </w:rPr>
      </w:pPr>
      <w:r w:rsidRPr="00D0103E">
        <w:rPr>
          <w:rFonts w:ascii="Times New Roman" w:hAnsi="Times New Roman"/>
          <w:bCs/>
          <w:i/>
          <w:noProof/>
          <w:sz w:val="22"/>
          <w:szCs w:val="22"/>
        </w:rPr>
        <w:t>EAB-BarringFactor</w:t>
      </w:r>
    </w:p>
    <w:p w:rsidR="00D00F60" w:rsidRPr="00D0103E" w:rsidRDefault="00D00F60" w:rsidP="00D00F6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 w:val="22"/>
          <w:szCs w:val="22"/>
          <w:lang w:val="en-US"/>
        </w:rPr>
      </w:pPr>
      <w:r w:rsidRPr="00D0103E">
        <w:rPr>
          <w:rFonts w:ascii="Times New Roman" w:hAnsi="Times New Roman"/>
          <w:iCs/>
          <w:sz w:val="22"/>
          <w:szCs w:val="22"/>
        </w:rPr>
        <w:t xml:space="preserve">If the random number drawn by the UE is lower than this value, access is allowed. Otherwise the access is barred. The values are interpreted in the range [0,1): p00 = 0, p05 = 0.05, p10 = 0.10,…,p95 = 0.95. Values other than ‘p00’ can only be set if all bits of the corresponding </w:t>
      </w:r>
      <w:r w:rsidRPr="00D0103E">
        <w:rPr>
          <w:rFonts w:ascii="Times New Roman" w:hAnsi="Times New Roman"/>
          <w:i/>
          <w:iCs/>
          <w:sz w:val="22"/>
          <w:szCs w:val="22"/>
        </w:rPr>
        <w:t>ac-BarringForSpecialAC</w:t>
      </w:r>
      <w:r w:rsidRPr="00D0103E">
        <w:rPr>
          <w:rFonts w:ascii="Times New Roman" w:hAnsi="Times New Roman"/>
          <w:iCs/>
          <w:sz w:val="22"/>
          <w:szCs w:val="22"/>
        </w:rPr>
        <w:t xml:space="preserve"> are set to 0</w:t>
      </w:r>
    </w:p>
    <w:p w:rsidR="00D00F60" w:rsidRPr="00D0103E" w:rsidRDefault="00D00F60" w:rsidP="00D00F6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 w:val="22"/>
          <w:szCs w:val="22"/>
          <w:lang w:val="en-US"/>
        </w:rPr>
      </w:pPr>
    </w:p>
    <w:p w:rsidR="00D00F60" w:rsidRPr="00D0103E" w:rsidRDefault="00D00F60" w:rsidP="00D00F60">
      <w:pPr>
        <w:pStyle w:val="TAL"/>
        <w:rPr>
          <w:rFonts w:ascii="Times New Roman" w:hAnsi="Times New Roman"/>
          <w:bCs/>
          <w:i/>
          <w:noProof/>
          <w:sz w:val="22"/>
          <w:szCs w:val="22"/>
        </w:rPr>
      </w:pPr>
      <w:r w:rsidRPr="00D0103E">
        <w:rPr>
          <w:rFonts w:ascii="Times New Roman" w:hAnsi="Times New Roman"/>
          <w:bCs/>
          <w:i/>
          <w:noProof/>
          <w:sz w:val="22"/>
          <w:szCs w:val="22"/>
        </w:rPr>
        <w:t>EAB-BarringTime</w:t>
      </w:r>
    </w:p>
    <w:p w:rsidR="00D00F60" w:rsidRDefault="00D00F60" w:rsidP="00D00F6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2"/>
          <w:szCs w:val="22"/>
        </w:rPr>
      </w:pPr>
      <w:r w:rsidRPr="00E7431B">
        <w:rPr>
          <w:rFonts w:ascii="Times New Roman" w:hAnsi="Times New Roman"/>
          <w:sz w:val="22"/>
          <w:szCs w:val="22"/>
        </w:rPr>
        <w:t>Mean access barring time value in seconds (use in a computation for delayed rechecking on the network barring status).</w:t>
      </w:r>
    </w:p>
    <w:p w:rsidR="00D00F60" w:rsidRPr="00E7431B" w:rsidRDefault="00D00F60" w:rsidP="00D00F6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2"/>
          <w:szCs w:val="22"/>
        </w:rPr>
      </w:pPr>
    </w:p>
    <w:p w:rsidR="00D00F60" w:rsidRPr="00D0103E" w:rsidRDefault="00D00F60" w:rsidP="00D00F6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0103E">
        <w:rPr>
          <w:rFonts w:ascii="Times New Roman" w:hAnsi="Times New Roman"/>
          <w:noProof w:val="0"/>
          <w:sz w:val="20"/>
          <w:lang w:val="en-US"/>
        </w:rPr>
        <w:t>EAB Subcategory</w:t>
      </w:r>
      <w:r w:rsidRPr="00D0103E">
        <w:t xml:space="preserve"> </w:t>
      </w:r>
      <w:r w:rsidRPr="00D0103E">
        <w:rPr>
          <w:rFonts w:ascii="Times New Roman" w:hAnsi="Times New Roman"/>
          <w:noProof w:val="0"/>
          <w:sz w:val="20"/>
          <w:lang w:val="en-US"/>
        </w:rPr>
        <w:t>(2 bit)</w:t>
      </w:r>
    </w:p>
    <w:p w:rsidR="00D00F60" w:rsidRPr="00995FC6" w:rsidRDefault="00D00F60" w:rsidP="00D00F6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 w:val="20"/>
        </w:rPr>
      </w:pPr>
      <w:r w:rsidRPr="00995FC6">
        <w:rPr>
          <w:rFonts w:ascii="Times New Roman" w:hAnsi="Times New Roman"/>
          <w:noProof w:val="0"/>
          <w:sz w:val="20"/>
          <w:lang w:val="en-US"/>
        </w:rPr>
        <w:t xml:space="preserve">This field identifies the targeted subcategory of mobile </w:t>
      </w:r>
      <w:r w:rsidRPr="00995FC6">
        <w:rPr>
          <w:rFonts w:ascii="Times New Roman" w:hAnsi="Times New Roman"/>
          <w:noProof w:val="0"/>
          <w:sz w:val="20"/>
        </w:rPr>
        <w:t xml:space="preserve">stations configured for </w:t>
      </w:r>
      <w:r w:rsidRPr="00995FC6">
        <w:rPr>
          <w:rFonts w:ascii="Times New Roman" w:hAnsi="Times New Roman"/>
          <w:sz w:val="20"/>
        </w:rPr>
        <w:t>EAB</w:t>
      </w:r>
      <w:r w:rsidRPr="00995FC6">
        <w:rPr>
          <w:rFonts w:ascii="Times New Roman" w:hAnsi="Times New Roman"/>
          <w:noProof w:val="0"/>
          <w:sz w:val="20"/>
          <w:lang w:val="en-US"/>
        </w:rPr>
        <w:t>. It is coded as follows:</w:t>
      </w:r>
    </w:p>
    <w:p w:rsidR="00D00F60" w:rsidRPr="00995FC6" w:rsidRDefault="00D00F60" w:rsidP="00D00F6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 w:val="20"/>
        </w:rPr>
      </w:pPr>
    </w:p>
    <w:p w:rsidR="00D00F60" w:rsidRPr="00995FC6" w:rsidRDefault="00D00F60" w:rsidP="00D00F6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89" w:hanging="709"/>
        <w:rPr>
          <w:rFonts w:ascii="Times New Roman" w:hAnsi="Times New Roman"/>
          <w:noProof w:val="0"/>
          <w:sz w:val="20"/>
          <w:lang w:val="en-US" w:eastAsia="en-US"/>
        </w:rPr>
      </w:pPr>
      <w:r w:rsidRPr="00995FC6">
        <w:rPr>
          <w:rFonts w:ascii="Times New Roman" w:hAnsi="Times New Roman"/>
          <w:noProof w:val="0"/>
          <w:sz w:val="20"/>
        </w:rPr>
        <w:t xml:space="preserve">00    </w:t>
      </w:r>
      <w:r w:rsidRPr="00995FC6">
        <w:tab/>
      </w:r>
      <w:r w:rsidRPr="00995FC6">
        <w:rPr>
          <w:rFonts w:ascii="Times New Roman" w:hAnsi="Times New Roman"/>
          <w:noProof w:val="0"/>
          <w:sz w:val="20"/>
          <w:lang w:val="en-US"/>
        </w:rPr>
        <w:t>The EAB Authorization mask</w:t>
      </w:r>
      <w:r w:rsidRPr="00995FC6" w:rsidDel="00AE08A6">
        <w:rPr>
          <w:rFonts w:ascii="Times New Roman" w:hAnsi="Times New Roman"/>
          <w:noProof w:val="0"/>
          <w:sz w:val="20"/>
        </w:rPr>
        <w:t xml:space="preserve"> </w:t>
      </w:r>
      <w:r w:rsidRPr="00995FC6">
        <w:rPr>
          <w:rFonts w:ascii="Times New Roman" w:hAnsi="Times New Roman"/>
          <w:noProof w:val="0"/>
          <w:sz w:val="20"/>
        </w:rPr>
        <w:t xml:space="preserve">is applicable to all mobile stations </w:t>
      </w:r>
      <w:r w:rsidRPr="00995FC6">
        <w:rPr>
          <w:rFonts w:ascii="Times New Roman" w:hAnsi="Times New Roman"/>
          <w:noProof w:val="0"/>
          <w:sz w:val="20"/>
          <w:lang w:val="en-US"/>
        </w:rPr>
        <w:t xml:space="preserve">configured for </w:t>
      </w:r>
      <w:r w:rsidRPr="00995FC6">
        <w:rPr>
          <w:rFonts w:ascii="Times New Roman" w:hAnsi="Times New Roman"/>
          <w:sz w:val="20"/>
        </w:rPr>
        <w:t>EAB</w:t>
      </w:r>
      <w:r w:rsidRPr="00995FC6">
        <w:rPr>
          <w:rFonts w:ascii="Times New Roman" w:hAnsi="Times New Roman"/>
          <w:noProof w:val="0"/>
          <w:sz w:val="20"/>
          <w:lang w:val="en-US"/>
        </w:rPr>
        <w:t>.</w:t>
      </w:r>
    </w:p>
    <w:p w:rsidR="00D00F60" w:rsidRPr="00995FC6" w:rsidRDefault="00D00F60" w:rsidP="00D00F6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89" w:hanging="709"/>
        <w:rPr>
          <w:rFonts w:ascii="Times New Roman" w:hAnsi="Times New Roman"/>
          <w:noProof w:val="0"/>
          <w:sz w:val="20"/>
        </w:rPr>
      </w:pPr>
      <w:r w:rsidRPr="00995FC6">
        <w:rPr>
          <w:rFonts w:ascii="Times New Roman" w:hAnsi="Times New Roman"/>
          <w:noProof w:val="0"/>
          <w:sz w:val="20"/>
        </w:rPr>
        <w:t>01</w:t>
      </w:r>
      <w:r w:rsidRPr="00995FC6">
        <w:rPr>
          <w:rFonts w:ascii="Times New Roman" w:hAnsi="Times New Roman"/>
          <w:noProof w:val="0"/>
          <w:sz w:val="20"/>
          <w:lang w:eastAsia="en-US"/>
        </w:rPr>
        <w:t xml:space="preserve"> </w:t>
      </w:r>
      <w:r w:rsidRPr="00995FC6">
        <w:rPr>
          <w:rFonts w:ascii="Times New Roman" w:hAnsi="Times New Roman"/>
          <w:noProof w:val="0"/>
          <w:sz w:val="20"/>
        </w:rPr>
        <w:t xml:space="preserve">   </w:t>
      </w:r>
      <w:r w:rsidRPr="00995FC6">
        <w:rPr>
          <w:rFonts w:ascii="Times New Roman" w:hAnsi="Times New Roman"/>
          <w:noProof w:val="0"/>
          <w:sz w:val="20"/>
        </w:rPr>
        <w:tab/>
      </w:r>
      <w:r w:rsidRPr="00995FC6">
        <w:rPr>
          <w:rFonts w:ascii="Times New Roman" w:hAnsi="Times New Roman"/>
          <w:noProof w:val="0"/>
          <w:sz w:val="20"/>
          <w:lang w:val="en-US"/>
        </w:rPr>
        <w:t>The EAB Authorization mask</w:t>
      </w:r>
      <w:r w:rsidRPr="00995FC6" w:rsidDel="00AE08A6">
        <w:rPr>
          <w:rFonts w:ascii="Times New Roman" w:hAnsi="Times New Roman"/>
          <w:noProof w:val="0"/>
          <w:sz w:val="20"/>
        </w:rPr>
        <w:t xml:space="preserve"> </w:t>
      </w:r>
      <w:r w:rsidRPr="00995FC6">
        <w:rPr>
          <w:rFonts w:ascii="Times New Roman" w:hAnsi="Times New Roman"/>
          <w:noProof w:val="0"/>
          <w:sz w:val="20"/>
        </w:rPr>
        <w:t>is only applicable to mobile stations configured for EAB</w:t>
      </w:r>
      <w:r w:rsidRPr="00995FC6">
        <w:rPr>
          <w:rFonts w:ascii="Times New Roman" w:hAnsi="Times New Roman"/>
          <w:noProof w:val="0"/>
          <w:sz w:val="20"/>
          <w:lang w:eastAsia="en-US"/>
        </w:rPr>
        <w:t xml:space="preserve"> </w:t>
      </w:r>
      <w:r w:rsidRPr="00995FC6">
        <w:rPr>
          <w:rFonts w:ascii="Times New Roman" w:hAnsi="Times New Roman"/>
          <w:sz w:val="20"/>
        </w:rPr>
        <w:t xml:space="preserve">and </w:t>
      </w:r>
      <w:r w:rsidRPr="00995FC6">
        <w:rPr>
          <w:rFonts w:ascii="Times New Roman" w:hAnsi="Times New Roman"/>
          <w:noProof w:val="0"/>
          <w:sz w:val="20"/>
        </w:rPr>
        <w:t xml:space="preserve">registered </w:t>
      </w:r>
      <w:r w:rsidRPr="00995FC6">
        <w:rPr>
          <w:rFonts w:ascii="Times New Roman" w:hAnsi="Times New Roman"/>
          <w:noProof w:val="0"/>
          <w:sz w:val="20"/>
          <w:lang w:eastAsia="en-US"/>
        </w:rPr>
        <w:t xml:space="preserve">neither in their HPLMN nor in </w:t>
      </w:r>
      <w:r w:rsidRPr="00995FC6">
        <w:rPr>
          <w:rFonts w:ascii="Times New Roman" w:hAnsi="Times New Roman"/>
          <w:noProof w:val="0"/>
          <w:sz w:val="20"/>
        </w:rPr>
        <w:t>a PLMN that is equivalent to it (see TS 22.011).</w:t>
      </w:r>
    </w:p>
    <w:p w:rsidR="00D00F60" w:rsidRPr="00995FC6" w:rsidRDefault="00D00F60" w:rsidP="00D00F6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89" w:hanging="709"/>
        <w:rPr>
          <w:rFonts w:ascii="Times New Roman" w:hAnsi="Times New Roman"/>
          <w:noProof w:val="0"/>
          <w:sz w:val="20"/>
        </w:rPr>
      </w:pPr>
      <w:r w:rsidRPr="00995FC6">
        <w:rPr>
          <w:rFonts w:ascii="Times New Roman" w:hAnsi="Times New Roman"/>
          <w:noProof w:val="0"/>
          <w:sz w:val="20"/>
          <w:lang w:eastAsia="en-US"/>
        </w:rPr>
        <w:t xml:space="preserve">10  </w:t>
      </w:r>
      <w:r w:rsidRPr="00995FC6">
        <w:rPr>
          <w:rFonts w:ascii="Times New Roman" w:hAnsi="Times New Roman"/>
          <w:noProof w:val="0"/>
          <w:sz w:val="20"/>
        </w:rPr>
        <w:t xml:space="preserve">  </w:t>
      </w:r>
      <w:r w:rsidRPr="00995FC6">
        <w:rPr>
          <w:rFonts w:ascii="Times New Roman" w:hAnsi="Times New Roman"/>
          <w:noProof w:val="0"/>
          <w:sz w:val="20"/>
        </w:rPr>
        <w:tab/>
      </w:r>
      <w:r w:rsidRPr="00995FC6">
        <w:rPr>
          <w:rFonts w:ascii="Times New Roman" w:hAnsi="Times New Roman"/>
          <w:noProof w:val="0"/>
          <w:sz w:val="20"/>
          <w:lang w:val="en-US"/>
        </w:rPr>
        <w:t>The EAB Authorization mask</w:t>
      </w:r>
      <w:r w:rsidRPr="00995FC6" w:rsidDel="00AE08A6">
        <w:rPr>
          <w:rFonts w:ascii="Times New Roman" w:hAnsi="Times New Roman"/>
          <w:noProof w:val="0"/>
          <w:sz w:val="20"/>
        </w:rPr>
        <w:t xml:space="preserve"> </w:t>
      </w:r>
      <w:r w:rsidRPr="00995FC6">
        <w:rPr>
          <w:rFonts w:ascii="Times New Roman" w:hAnsi="Times New Roman"/>
          <w:noProof w:val="0"/>
          <w:sz w:val="20"/>
        </w:rPr>
        <w:t>is only applicable to mobile stations configured for EAB</w:t>
      </w:r>
      <w:r w:rsidRPr="00995FC6">
        <w:rPr>
          <w:rFonts w:ascii="Times New Roman" w:hAnsi="Times New Roman"/>
          <w:noProof w:val="0"/>
          <w:sz w:val="20"/>
          <w:lang w:eastAsia="en-US"/>
        </w:rPr>
        <w:t xml:space="preserve"> </w:t>
      </w:r>
      <w:r w:rsidRPr="00995FC6">
        <w:rPr>
          <w:rFonts w:ascii="Times New Roman" w:hAnsi="Times New Roman"/>
          <w:sz w:val="20"/>
        </w:rPr>
        <w:t xml:space="preserve">and </w:t>
      </w:r>
      <w:r w:rsidRPr="00995FC6">
        <w:rPr>
          <w:rFonts w:ascii="Times New Roman" w:hAnsi="Times New Roman"/>
          <w:noProof w:val="0"/>
          <w:sz w:val="20"/>
        </w:rPr>
        <w:t xml:space="preserve">registered </w:t>
      </w:r>
      <w:r w:rsidRPr="00995FC6">
        <w:rPr>
          <w:rFonts w:ascii="Times New Roman" w:hAnsi="Times New Roman"/>
          <w:noProof w:val="0"/>
          <w:sz w:val="20"/>
          <w:lang w:eastAsia="en-US"/>
        </w:rPr>
        <w:t>neither in the PLMN listed as most preferred PLMN of the country where the UE is roaming in the operator-defined PLMN selector list on the SIM</w:t>
      </w:r>
      <w:r w:rsidRPr="00995FC6">
        <w:rPr>
          <w:rFonts w:ascii="Times New Roman" w:hAnsi="Times New Roman"/>
          <w:noProof w:val="0"/>
          <w:sz w:val="20"/>
        </w:rPr>
        <w:t>/USIM,</w:t>
      </w:r>
      <w:r w:rsidRPr="00995FC6">
        <w:rPr>
          <w:rFonts w:ascii="Times New Roman" w:hAnsi="Times New Roman"/>
          <w:noProof w:val="0"/>
          <w:sz w:val="20"/>
          <w:lang w:eastAsia="en-US"/>
        </w:rPr>
        <w:t xml:space="preserve"> nor in their HPLMN nor in a</w:t>
      </w:r>
      <w:r w:rsidRPr="00995FC6">
        <w:rPr>
          <w:rFonts w:ascii="Times New Roman" w:hAnsi="Times New Roman"/>
          <w:noProof w:val="0"/>
          <w:sz w:val="20"/>
        </w:rPr>
        <w:t>n</w:t>
      </w:r>
      <w:r w:rsidRPr="00995FC6">
        <w:rPr>
          <w:rFonts w:ascii="Times New Roman" w:hAnsi="Times New Roman"/>
          <w:noProof w:val="0"/>
          <w:sz w:val="20"/>
          <w:lang w:eastAsia="en-US"/>
        </w:rPr>
        <w:t xml:space="preserve"> </w:t>
      </w:r>
      <w:r w:rsidRPr="00995FC6">
        <w:rPr>
          <w:rFonts w:ascii="Times New Roman" w:hAnsi="Times New Roman"/>
          <w:noProof w:val="0"/>
          <w:sz w:val="20"/>
        </w:rPr>
        <w:t xml:space="preserve">PLMN that is </w:t>
      </w:r>
      <w:r>
        <w:rPr>
          <w:rFonts w:ascii="Times New Roman" w:hAnsi="Times New Roman"/>
          <w:noProof w:val="0"/>
          <w:sz w:val="20"/>
        </w:rPr>
        <w:t>equivalent to it</w:t>
      </w:r>
      <w:r w:rsidRPr="00995FC6">
        <w:rPr>
          <w:rFonts w:ascii="Times New Roman" w:hAnsi="Times New Roman"/>
          <w:noProof w:val="0"/>
          <w:sz w:val="20"/>
        </w:rPr>
        <w:t>.</w:t>
      </w:r>
    </w:p>
    <w:p w:rsidR="00D00F60" w:rsidRPr="00995FC6" w:rsidRDefault="00D00F60" w:rsidP="00D00F6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89" w:hanging="709"/>
        <w:rPr>
          <w:rFonts w:ascii="Times New Roman" w:hAnsi="Times New Roman"/>
          <w:noProof w:val="0"/>
          <w:sz w:val="20"/>
        </w:rPr>
      </w:pPr>
    </w:p>
    <w:p w:rsidR="00D00F60" w:rsidRPr="00995FC6" w:rsidRDefault="00D00F60" w:rsidP="00D00F6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noProof w:val="0"/>
          <w:sz w:val="20"/>
          <w:lang w:val="en-US"/>
        </w:rPr>
      </w:pPr>
      <w:r w:rsidRPr="00995FC6">
        <w:rPr>
          <w:rFonts w:ascii="Times New Roman" w:hAnsi="Times New Roman"/>
          <w:noProof w:val="0"/>
          <w:sz w:val="20"/>
          <w:lang w:val="en-US"/>
        </w:rPr>
        <w:t>All other values are unused. Upon receiving a value it considers to be unused, a mobile station configured for EAB shall ignore it and shall consider itself as not being part of the targeted subcategory.</w:t>
      </w:r>
    </w:p>
    <w:p w:rsidR="006B54EE" w:rsidRDefault="006B54EE" w:rsidP="00691CE7">
      <w:pPr>
        <w:jc w:val="both"/>
        <w:rPr>
          <w:rFonts w:eastAsia="SimSun"/>
          <w:lang w:eastAsia="zh-CN"/>
        </w:rPr>
      </w:pPr>
    </w:p>
    <w:p w:rsidR="007C11C2" w:rsidRDefault="00837682">
      <w:pPr>
        <w:pStyle w:val="Heading2"/>
        <w:jc w:val="both"/>
        <w:rPr>
          <w:sz w:val="24"/>
          <w:lang w:eastAsia="zh-CN"/>
        </w:rPr>
      </w:pPr>
      <w:r>
        <w:rPr>
          <w:sz w:val="24"/>
          <w:lang w:eastAsia="zh-CN"/>
        </w:rPr>
        <w:t xml:space="preserve">UMTS: </w:t>
      </w:r>
      <w:r w:rsidR="00A53337">
        <w:rPr>
          <w:sz w:val="24"/>
          <w:lang w:eastAsia="zh-CN"/>
        </w:rPr>
        <w:t xml:space="preserve">EAB </w:t>
      </w:r>
      <w:r>
        <w:rPr>
          <w:sz w:val="24"/>
          <w:lang w:eastAsia="zh-CN"/>
        </w:rPr>
        <w:t>Barring Configuration</w:t>
      </w:r>
    </w:p>
    <w:p w:rsidR="00837682" w:rsidRDefault="00837682" w:rsidP="00837682">
      <w:pPr>
        <w:spacing w:after="0"/>
        <w:jc w:val="both"/>
        <w:rPr>
          <w:sz w:val="24"/>
          <w:szCs w:val="24"/>
          <w:lang w:eastAsia="zh-CN"/>
        </w:rPr>
      </w:pPr>
    </w:p>
    <w:p w:rsidR="00837682" w:rsidRPr="008204BA" w:rsidRDefault="00837682" w:rsidP="00837682">
      <w:pPr>
        <w:pStyle w:val="PL"/>
        <w:shd w:val="clear" w:color="auto" w:fill="E6E6E6"/>
        <w:spacing w:before="60"/>
        <w:rPr>
          <w:rFonts w:cs="Courier New"/>
          <w:sz w:val="20"/>
          <w:szCs w:val="24"/>
          <w:lang w:val="en-US"/>
        </w:rPr>
      </w:pPr>
      <w:r w:rsidRPr="008204BA">
        <w:rPr>
          <w:rFonts w:cs="Courier New"/>
          <w:sz w:val="20"/>
          <w:szCs w:val="24"/>
          <w:lang w:val="en-US"/>
        </w:rPr>
        <w:t>EAB-</w:t>
      </w:r>
      <w:r>
        <w:rPr>
          <w:rFonts w:cs="Courier New"/>
          <w:sz w:val="20"/>
          <w:szCs w:val="24"/>
          <w:lang w:val="en-US"/>
        </w:rPr>
        <w:t>Barring</w:t>
      </w:r>
      <w:r w:rsidR="008D4EA1">
        <w:rPr>
          <w:rFonts w:cs="Courier New"/>
          <w:sz w:val="20"/>
          <w:szCs w:val="24"/>
          <w:lang w:val="en-US"/>
        </w:rPr>
        <w:t>Config-UMTS</w:t>
      </w:r>
      <w:r w:rsidRPr="008204BA">
        <w:rPr>
          <w:rFonts w:cs="Courier New"/>
          <w:sz w:val="20"/>
          <w:szCs w:val="24"/>
          <w:lang w:val="en-US"/>
        </w:rPr>
        <w:t xml:space="preserve">  ::=  SEQUENCE  {</w:t>
      </w:r>
    </w:p>
    <w:p w:rsidR="00837682" w:rsidRPr="008204BA" w:rsidRDefault="00837682" w:rsidP="00837682">
      <w:pPr>
        <w:pStyle w:val="PL"/>
        <w:shd w:val="clear" w:color="auto" w:fill="E6E6E6"/>
        <w:spacing w:before="60"/>
        <w:rPr>
          <w:rFonts w:cs="Courier New"/>
          <w:sz w:val="20"/>
          <w:szCs w:val="24"/>
          <w:lang w:val="en-US"/>
        </w:rPr>
      </w:pPr>
      <w:r w:rsidRPr="008204BA">
        <w:rPr>
          <w:rFonts w:cs="Courier New"/>
          <w:sz w:val="20"/>
          <w:szCs w:val="24"/>
          <w:lang w:val="en-US"/>
        </w:rPr>
        <w:tab/>
        <w:t>EAB-CSBarringMask             BIT STRING (SIZE(10))                OPTIONAL</w:t>
      </w:r>
    </w:p>
    <w:p w:rsidR="00837682" w:rsidRPr="008204BA" w:rsidRDefault="00837682" w:rsidP="00837682">
      <w:pPr>
        <w:pStyle w:val="PL"/>
        <w:shd w:val="clear" w:color="auto" w:fill="E6E6E6"/>
        <w:spacing w:before="60"/>
        <w:rPr>
          <w:rFonts w:cs="Courier New"/>
          <w:sz w:val="20"/>
          <w:szCs w:val="24"/>
          <w:lang w:val="en-US"/>
        </w:rPr>
      </w:pPr>
      <w:r>
        <w:rPr>
          <w:rFonts w:cs="Courier New"/>
          <w:sz w:val="20"/>
          <w:szCs w:val="24"/>
          <w:lang w:val="en-US"/>
        </w:rPr>
        <w:t xml:space="preserve">  </w:t>
      </w:r>
      <w:r w:rsidRPr="008204BA">
        <w:rPr>
          <w:rFonts w:cs="Courier New"/>
          <w:sz w:val="20"/>
          <w:szCs w:val="24"/>
          <w:lang w:val="en-US"/>
        </w:rPr>
        <w:t xml:space="preserve"> EAB-PSBarringMask         </w:t>
      </w:r>
      <w:r>
        <w:rPr>
          <w:rFonts w:cs="Courier New"/>
          <w:sz w:val="20"/>
          <w:szCs w:val="24"/>
          <w:lang w:val="en-US"/>
        </w:rPr>
        <w:t xml:space="preserve">    </w:t>
      </w:r>
      <w:r w:rsidRPr="008204BA">
        <w:rPr>
          <w:rFonts w:cs="Courier New"/>
          <w:sz w:val="20"/>
          <w:szCs w:val="24"/>
          <w:lang w:val="en-US"/>
        </w:rPr>
        <w:t>BIT STRING (SIZE(10))                OPTIONAL</w:t>
      </w:r>
    </w:p>
    <w:p w:rsidR="00837682" w:rsidRPr="001F2669" w:rsidRDefault="00837682" w:rsidP="00837682">
      <w:pPr>
        <w:pStyle w:val="PL"/>
        <w:shd w:val="clear" w:color="auto" w:fill="E6E6E6"/>
        <w:spacing w:before="60"/>
        <w:rPr>
          <w:rFonts w:cs="Courier New"/>
          <w:sz w:val="20"/>
          <w:szCs w:val="24"/>
          <w:lang w:val="en-US"/>
        </w:rPr>
      </w:pPr>
      <w:r w:rsidRPr="008204BA">
        <w:rPr>
          <w:rFonts w:cs="Courier New"/>
          <w:sz w:val="20"/>
          <w:szCs w:val="24"/>
          <w:lang w:val="en-US"/>
        </w:rPr>
        <w:t>}</w:t>
      </w:r>
    </w:p>
    <w:p w:rsidR="00A53337" w:rsidRDefault="00A53337" w:rsidP="00691CE7">
      <w:pPr>
        <w:jc w:val="both"/>
        <w:rPr>
          <w:lang w:eastAsia="zh-CN"/>
        </w:rPr>
      </w:pPr>
    </w:p>
    <w:p w:rsidR="00541AB6" w:rsidRPr="00C563EA" w:rsidRDefault="00837682" w:rsidP="00837682">
      <w:pPr>
        <w:pStyle w:val="Heading3"/>
      </w:pPr>
      <w:bookmarkStart w:id="5" w:name="_Toc289381735"/>
      <w:r>
        <w:t>Option 1: Adding EAB-Barring</w:t>
      </w:r>
      <w:r w:rsidR="00874C4A">
        <w:t>Config-UMTS</w:t>
      </w:r>
      <w:r>
        <w:t xml:space="preserve"> in </w:t>
      </w:r>
      <w:bookmarkEnd w:id="5"/>
      <w:r>
        <w:t>MIB</w:t>
      </w: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gridCol w:w="992"/>
      </w:tblGrid>
      <w:tr w:rsidR="00541AB6" w:rsidRPr="00C563EA" w:rsidTr="00DE787C">
        <w:tc>
          <w:tcPr>
            <w:tcW w:w="2835" w:type="dxa"/>
          </w:tcPr>
          <w:p w:rsidR="00541AB6" w:rsidRPr="00C563EA" w:rsidRDefault="00541AB6" w:rsidP="00DE787C">
            <w:pPr>
              <w:pStyle w:val="TAH"/>
              <w:rPr>
                <w:color w:val="000000"/>
              </w:rPr>
            </w:pPr>
            <w:r w:rsidRPr="00C563EA">
              <w:rPr>
                <w:color w:val="000000"/>
              </w:rPr>
              <w:t>Information Element/Group name</w:t>
            </w:r>
          </w:p>
        </w:tc>
        <w:tc>
          <w:tcPr>
            <w:tcW w:w="1134" w:type="dxa"/>
          </w:tcPr>
          <w:p w:rsidR="00541AB6" w:rsidRPr="00C563EA" w:rsidRDefault="00541AB6" w:rsidP="00DE787C">
            <w:pPr>
              <w:pStyle w:val="TAH"/>
              <w:rPr>
                <w:color w:val="000000"/>
              </w:rPr>
            </w:pPr>
            <w:r w:rsidRPr="00C563EA">
              <w:rPr>
                <w:color w:val="000000"/>
              </w:rPr>
              <w:t>Need</w:t>
            </w:r>
          </w:p>
        </w:tc>
        <w:tc>
          <w:tcPr>
            <w:tcW w:w="1134" w:type="dxa"/>
          </w:tcPr>
          <w:p w:rsidR="00541AB6" w:rsidRPr="00C563EA" w:rsidRDefault="00541AB6" w:rsidP="00DE787C">
            <w:pPr>
              <w:pStyle w:val="TAH"/>
              <w:rPr>
                <w:color w:val="000000"/>
              </w:rPr>
            </w:pPr>
            <w:r w:rsidRPr="00C563EA">
              <w:rPr>
                <w:color w:val="000000"/>
              </w:rPr>
              <w:t>Multi</w:t>
            </w:r>
          </w:p>
        </w:tc>
        <w:tc>
          <w:tcPr>
            <w:tcW w:w="1276" w:type="dxa"/>
          </w:tcPr>
          <w:p w:rsidR="00541AB6" w:rsidRPr="00C563EA" w:rsidRDefault="00541AB6" w:rsidP="00DE787C">
            <w:pPr>
              <w:pStyle w:val="TAH"/>
              <w:rPr>
                <w:color w:val="000000"/>
              </w:rPr>
            </w:pPr>
            <w:r w:rsidRPr="00C563EA">
              <w:rPr>
                <w:color w:val="000000"/>
              </w:rPr>
              <w:t>Type and reference</w:t>
            </w:r>
          </w:p>
        </w:tc>
        <w:tc>
          <w:tcPr>
            <w:tcW w:w="2693" w:type="dxa"/>
          </w:tcPr>
          <w:p w:rsidR="00541AB6" w:rsidRPr="00C563EA" w:rsidRDefault="00541AB6" w:rsidP="00DE787C">
            <w:pPr>
              <w:pStyle w:val="TAH"/>
              <w:rPr>
                <w:color w:val="000000"/>
              </w:rPr>
            </w:pPr>
            <w:r w:rsidRPr="00C563EA">
              <w:rPr>
                <w:color w:val="000000"/>
              </w:rPr>
              <w:t>Semantics description</w:t>
            </w:r>
          </w:p>
        </w:tc>
        <w:tc>
          <w:tcPr>
            <w:tcW w:w="992" w:type="dxa"/>
          </w:tcPr>
          <w:p w:rsidR="00541AB6" w:rsidRPr="00C563EA" w:rsidRDefault="00541AB6" w:rsidP="00DE787C">
            <w:pPr>
              <w:pStyle w:val="TAH"/>
              <w:rPr>
                <w:color w:val="000000"/>
              </w:rPr>
            </w:pPr>
            <w:r w:rsidRPr="00C563EA">
              <w:rPr>
                <w:color w:val="000000"/>
              </w:rPr>
              <w:t>Version</w:t>
            </w:r>
          </w:p>
        </w:tc>
      </w:tr>
      <w:tr w:rsidR="00541AB6" w:rsidRPr="00C563EA" w:rsidTr="00DE787C">
        <w:tc>
          <w:tcPr>
            <w:tcW w:w="2835" w:type="dxa"/>
          </w:tcPr>
          <w:p w:rsidR="00541AB6" w:rsidRPr="00C563EA" w:rsidRDefault="00541AB6" w:rsidP="00DE787C">
            <w:pPr>
              <w:pStyle w:val="TALCharChar"/>
              <w:rPr>
                <w:b/>
                <w:color w:val="000000"/>
              </w:rPr>
            </w:pPr>
            <w:r w:rsidRPr="00C563EA">
              <w:rPr>
                <w:b/>
                <w:color w:val="000000"/>
              </w:rPr>
              <w:t>Other information elements</w:t>
            </w:r>
          </w:p>
        </w:tc>
        <w:tc>
          <w:tcPr>
            <w:tcW w:w="1134" w:type="dxa"/>
          </w:tcPr>
          <w:p w:rsidR="00541AB6" w:rsidRPr="00C563EA" w:rsidRDefault="00541AB6" w:rsidP="00DE787C">
            <w:pPr>
              <w:pStyle w:val="TALCharChar"/>
              <w:rPr>
                <w:color w:val="000000"/>
              </w:rPr>
            </w:pP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p>
        </w:tc>
        <w:tc>
          <w:tcPr>
            <w:tcW w:w="2693" w:type="dxa"/>
          </w:tcPr>
          <w:p w:rsidR="00541AB6" w:rsidRPr="00C563EA" w:rsidRDefault="00541AB6" w:rsidP="00DE787C">
            <w:pPr>
              <w:pStyle w:val="TALCharChar"/>
              <w:rPr>
                <w:color w:val="000000"/>
              </w:rPr>
            </w:pPr>
          </w:p>
        </w:tc>
        <w:tc>
          <w:tcPr>
            <w:tcW w:w="992" w:type="dxa"/>
          </w:tcPr>
          <w:p w:rsidR="00541AB6" w:rsidRPr="00C563EA" w:rsidRDefault="00541AB6" w:rsidP="00DE787C">
            <w:pPr>
              <w:pStyle w:val="TALCharChar"/>
              <w:rPr>
                <w:color w:val="000000"/>
              </w:rPr>
            </w:pPr>
          </w:p>
        </w:tc>
      </w:tr>
      <w:tr w:rsidR="00541AB6" w:rsidRPr="00C563EA" w:rsidTr="00DE787C">
        <w:tc>
          <w:tcPr>
            <w:tcW w:w="2835" w:type="dxa"/>
          </w:tcPr>
          <w:p w:rsidR="00541AB6" w:rsidRPr="00C563EA" w:rsidRDefault="00541AB6" w:rsidP="00DE787C">
            <w:pPr>
              <w:pStyle w:val="TALCharChar"/>
              <w:rPr>
                <w:color w:val="000000"/>
              </w:rPr>
            </w:pPr>
            <w:r w:rsidRPr="00C563EA">
              <w:rPr>
                <w:color w:val="000000"/>
              </w:rPr>
              <w:t>MIB Value tag</w:t>
            </w:r>
          </w:p>
        </w:tc>
        <w:tc>
          <w:tcPr>
            <w:tcW w:w="1134" w:type="dxa"/>
          </w:tcPr>
          <w:p w:rsidR="00541AB6" w:rsidRPr="00C563EA" w:rsidRDefault="00541AB6" w:rsidP="00DE787C">
            <w:pPr>
              <w:pStyle w:val="TALCharChar"/>
              <w:rPr>
                <w:color w:val="000000"/>
              </w:rPr>
            </w:pPr>
            <w:r w:rsidRPr="00C563EA">
              <w:rPr>
                <w:color w:val="000000"/>
              </w:rPr>
              <w:t>MP</w:t>
            </w: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r w:rsidRPr="00C563EA">
              <w:rPr>
                <w:color w:val="000000"/>
              </w:rPr>
              <w:t>MIB Value tag 10.3.8.9</w:t>
            </w:r>
          </w:p>
        </w:tc>
        <w:tc>
          <w:tcPr>
            <w:tcW w:w="2693" w:type="dxa"/>
          </w:tcPr>
          <w:p w:rsidR="00541AB6" w:rsidRPr="00C563EA" w:rsidRDefault="00541AB6" w:rsidP="00DE787C">
            <w:pPr>
              <w:pStyle w:val="TALCharChar"/>
              <w:rPr>
                <w:color w:val="000000"/>
              </w:rPr>
            </w:pPr>
          </w:p>
        </w:tc>
        <w:tc>
          <w:tcPr>
            <w:tcW w:w="992" w:type="dxa"/>
          </w:tcPr>
          <w:p w:rsidR="00541AB6" w:rsidRPr="00C563EA" w:rsidRDefault="00541AB6" w:rsidP="00DE787C">
            <w:pPr>
              <w:pStyle w:val="TALCharChar"/>
              <w:rPr>
                <w:color w:val="000000"/>
              </w:rPr>
            </w:pPr>
          </w:p>
        </w:tc>
      </w:tr>
      <w:tr w:rsidR="00541AB6" w:rsidRPr="00C563EA" w:rsidTr="00DE787C">
        <w:tc>
          <w:tcPr>
            <w:tcW w:w="2835" w:type="dxa"/>
          </w:tcPr>
          <w:p w:rsidR="00541AB6" w:rsidRPr="00C563EA" w:rsidRDefault="00541AB6" w:rsidP="00DE787C">
            <w:pPr>
              <w:pStyle w:val="TALCharChar"/>
              <w:rPr>
                <w:b/>
                <w:color w:val="000000"/>
              </w:rPr>
            </w:pPr>
            <w:r w:rsidRPr="00C563EA">
              <w:rPr>
                <w:b/>
                <w:color w:val="000000"/>
              </w:rPr>
              <w:t>CN information elements</w:t>
            </w:r>
          </w:p>
        </w:tc>
        <w:tc>
          <w:tcPr>
            <w:tcW w:w="1134" w:type="dxa"/>
          </w:tcPr>
          <w:p w:rsidR="00541AB6" w:rsidRPr="00C563EA" w:rsidRDefault="00541AB6" w:rsidP="00DE787C">
            <w:pPr>
              <w:pStyle w:val="TALCharChar"/>
              <w:rPr>
                <w:color w:val="000000"/>
              </w:rPr>
            </w:pP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p>
        </w:tc>
        <w:tc>
          <w:tcPr>
            <w:tcW w:w="2693" w:type="dxa"/>
          </w:tcPr>
          <w:p w:rsidR="00541AB6" w:rsidRPr="00C563EA" w:rsidRDefault="00541AB6" w:rsidP="00DE787C">
            <w:pPr>
              <w:pStyle w:val="TALCharChar"/>
              <w:rPr>
                <w:color w:val="000000"/>
              </w:rPr>
            </w:pPr>
          </w:p>
        </w:tc>
        <w:tc>
          <w:tcPr>
            <w:tcW w:w="992" w:type="dxa"/>
          </w:tcPr>
          <w:p w:rsidR="00541AB6" w:rsidRPr="00C563EA" w:rsidRDefault="00541AB6" w:rsidP="00DE787C">
            <w:pPr>
              <w:pStyle w:val="TALCharChar"/>
              <w:rPr>
                <w:color w:val="000000"/>
              </w:rPr>
            </w:pPr>
          </w:p>
        </w:tc>
      </w:tr>
      <w:tr w:rsidR="00541AB6" w:rsidRPr="00C563EA" w:rsidTr="00DE787C">
        <w:tc>
          <w:tcPr>
            <w:tcW w:w="2835" w:type="dxa"/>
          </w:tcPr>
          <w:p w:rsidR="00541AB6" w:rsidRPr="00C563EA" w:rsidRDefault="00541AB6" w:rsidP="00DE787C">
            <w:pPr>
              <w:pStyle w:val="TALCharChar"/>
              <w:rPr>
                <w:color w:val="000000"/>
              </w:rPr>
            </w:pPr>
            <w:r w:rsidRPr="00C563EA">
              <w:rPr>
                <w:color w:val="000000"/>
              </w:rPr>
              <w:t>Supported PLMN types</w:t>
            </w:r>
          </w:p>
        </w:tc>
        <w:tc>
          <w:tcPr>
            <w:tcW w:w="1134" w:type="dxa"/>
          </w:tcPr>
          <w:p w:rsidR="00541AB6" w:rsidRPr="00C563EA" w:rsidRDefault="00541AB6" w:rsidP="00DE787C">
            <w:pPr>
              <w:pStyle w:val="TALCharChar"/>
              <w:rPr>
                <w:color w:val="000000"/>
              </w:rPr>
            </w:pPr>
            <w:r w:rsidRPr="00C563EA">
              <w:rPr>
                <w:color w:val="000000"/>
              </w:rPr>
              <w:t>MP</w:t>
            </w: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r w:rsidRPr="00C563EA">
              <w:rPr>
                <w:color w:val="000000"/>
              </w:rPr>
              <w:t>PLMN Type</w:t>
            </w:r>
            <w:r w:rsidRPr="00C563EA">
              <w:rPr>
                <w:color w:val="000000"/>
                <w:lang w:eastAsia="ko-KR"/>
              </w:rPr>
              <w:t xml:space="preserve"> 10.3.1.12</w:t>
            </w:r>
          </w:p>
        </w:tc>
        <w:tc>
          <w:tcPr>
            <w:tcW w:w="2693" w:type="dxa"/>
          </w:tcPr>
          <w:p w:rsidR="00541AB6" w:rsidRPr="00C563EA" w:rsidRDefault="00541AB6" w:rsidP="00DE787C">
            <w:pPr>
              <w:pStyle w:val="TALCharChar"/>
              <w:rPr>
                <w:color w:val="000000"/>
              </w:rPr>
            </w:pPr>
          </w:p>
        </w:tc>
        <w:tc>
          <w:tcPr>
            <w:tcW w:w="992" w:type="dxa"/>
          </w:tcPr>
          <w:p w:rsidR="00541AB6" w:rsidRPr="00C563EA" w:rsidRDefault="00541AB6" w:rsidP="00DE787C">
            <w:pPr>
              <w:pStyle w:val="TALCharChar"/>
              <w:rPr>
                <w:color w:val="000000"/>
              </w:rPr>
            </w:pPr>
          </w:p>
        </w:tc>
      </w:tr>
      <w:tr w:rsidR="00541AB6" w:rsidRPr="00C563EA" w:rsidTr="00DE787C">
        <w:tc>
          <w:tcPr>
            <w:tcW w:w="2835" w:type="dxa"/>
          </w:tcPr>
          <w:p w:rsidR="00541AB6" w:rsidRPr="00C563EA" w:rsidRDefault="00541AB6" w:rsidP="00DE787C">
            <w:pPr>
              <w:pStyle w:val="TALCharChar"/>
              <w:rPr>
                <w:color w:val="000000"/>
              </w:rPr>
            </w:pPr>
            <w:r w:rsidRPr="00C563EA">
              <w:rPr>
                <w:color w:val="000000"/>
              </w:rPr>
              <w:t>PLMN Identity</w:t>
            </w:r>
          </w:p>
        </w:tc>
        <w:tc>
          <w:tcPr>
            <w:tcW w:w="1134" w:type="dxa"/>
          </w:tcPr>
          <w:p w:rsidR="00541AB6" w:rsidRPr="00C563EA" w:rsidRDefault="00541AB6" w:rsidP="00DE787C">
            <w:pPr>
              <w:pStyle w:val="TALCharChar"/>
              <w:rPr>
                <w:color w:val="000000"/>
              </w:rPr>
            </w:pPr>
            <w:r w:rsidRPr="00C563EA">
              <w:rPr>
                <w:color w:val="000000"/>
                <w:lang w:eastAsia="ko-KR"/>
              </w:rPr>
              <w:t>CV-</w:t>
            </w:r>
            <w:r w:rsidRPr="00C563EA">
              <w:rPr>
                <w:i/>
                <w:iCs/>
                <w:color w:val="000000"/>
                <w:lang w:eastAsia="ko-KR"/>
              </w:rPr>
              <w:t>GSM</w:t>
            </w: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r w:rsidRPr="00C563EA">
              <w:rPr>
                <w:color w:val="000000"/>
              </w:rPr>
              <w:t>PLMN Identity 10.3.1.11</w:t>
            </w:r>
          </w:p>
        </w:tc>
        <w:tc>
          <w:tcPr>
            <w:tcW w:w="2693" w:type="dxa"/>
          </w:tcPr>
          <w:p w:rsidR="00541AB6" w:rsidRPr="00C563EA" w:rsidRDefault="00541AB6" w:rsidP="00DE787C">
            <w:pPr>
              <w:pStyle w:val="TALCharChar"/>
              <w:rPr>
                <w:color w:val="000000"/>
              </w:rPr>
            </w:pPr>
          </w:p>
        </w:tc>
        <w:tc>
          <w:tcPr>
            <w:tcW w:w="992" w:type="dxa"/>
          </w:tcPr>
          <w:p w:rsidR="00541AB6" w:rsidRPr="00C563EA" w:rsidRDefault="00541AB6" w:rsidP="00DE787C">
            <w:pPr>
              <w:pStyle w:val="TALCharChar"/>
              <w:rPr>
                <w:color w:val="000000"/>
              </w:rPr>
            </w:pPr>
          </w:p>
        </w:tc>
      </w:tr>
      <w:tr w:rsidR="00541AB6" w:rsidRPr="00C563EA" w:rsidTr="00DE787C">
        <w:tc>
          <w:tcPr>
            <w:tcW w:w="2835" w:type="dxa"/>
          </w:tcPr>
          <w:p w:rsidR="00541AB6" w:rsidRPr="007A1236" w:rsidRDefault="00541AB6" w:rsidP="00DE787C">
            <w:pPr>
              <w:pStyle w:val="TALCharChar"/>
              <w:rPr>
                <w:b/>
                <w:color w:val="FF0000"/>
              </w:rPr>
            </w:pPr>
            <w:r w:rsidRPr="007A1236">
              <w:rPr>
                <w:b/>
                <w:color w:val="FF0000"/>
              </w:rPr>
              <w:t>EAB-Info</w:t>
            </w:r>
          </w:p>
        </w:tc>
        <w:tc>
          <w:tcPr>
            <w:tcW w:w="1134" w:type="dxa"/>
          </w:tcPr>
          <w:p w:rsidR="00541AB6" w:rsidRPr="00C563EA" w:rsidRDefault="00541AB6" w:rsidP="00DE787C">
            <w:pPr>
              <w:pStyle w:val="TALCharChar"/>
              <w:rPr>
                <w:color w:val="000000"/>
                <w:lang w:eastAsia="ko-KR"/>
              </w:rPr>
            </w:pPr>
          </w:p>
        </w:tc>
        <w:tc>
          <w:tcPr>
            <w:tcW w:w="1134" w:type="dxa"/>
          </w:tcPr>
          <w:p w:rsidR="00541AB6" w:rsidRPr="00C563EA" w:rsidRDefault="00541AB6" w:rsidP="00DE787C">
            <w:pPr>
              <w:pStyle w:val="TALCharChar"/>
              <w:rPr>
                <w:color w:val="000000"/>
              </w:rPr>
            </w:pPr>
          </w:p>
        </w:tc>
        <w:tc>
          <w:tcPr>
            <w:tcW w:w="1276" w:type="dxa"/>
          </w:tcPr>
          <w:p w:rsidR="00541AB6" w:rsidRPr="0063688E" w:rsidRDefault="0063688E" w:rsidP="00DE787C">
            <w:pPr>
              <w:pStyle w:val="TALCharChar"/>
              <w:rPr>
                <w:b/>
                <w:color w:val="FF0000"/>
              </w:rPr>
            </w:pPr>
            <w:r w:rsidRPr="0063688E">
              <w:rPr>
                <w:b/>
                <w:color w:val="FF0000"/>
              </w:rPr>
              <w:t>EAB-BarringConfig-UMTS</w:t>
            </w:r>
          </w:p>
        </w:tc>
        <w:tc>
          <w:tcPr>
            <w:tcW w:w="2693" w:type="dxa"/>
          </w:tcPr>
          <w:p w:rsidR="00541AB6" w:rsidRPr="00C563EA" w:rsidRDefault="00541AB6" w:rsidP="00DE787C">
            <w:pPr>
              <w:pStyle w:val="TALCharChar"/>
              <w:rPr>
                <w:color w:val="000000"/>
              </w:rPr>
            </w:pPr>
          </w:p>
        </w:tc>
        <w:tc>
          <w:tcPr>
            <w:tcW w:w="992" w:type="dxa"/>
          </w:tcPr>
          <w:p w:rsidR="00541AB6" w:rsidRPr="007A1236" w:rsidRDefault="00541AB6" w:rsidP="00DE787C">
            <w:pPr>
              <w:pStyle w:val="TALCharChar"/>
              <w:rPr>
                <w:b/>
                <w:color w:val="FF0000"/>
              </w:rPr>
            </w:pPr>
            <w:r w:rsidRPr="007A1236">
              <w:rPr>
                <w:b/>
                <w:color w:val="FF0000"/>
              </w:rPr>
              <w:t>REL-11</w:t>
            </w:r>
          </w:p>
        </w:tc>
      </w:tr>
      <w:tr w:rsidR="00541AB6" w:rsidRPr="00C563EA" w:rsidTr="00DE787C">
        <w:tc>
          <w:tcPr>
            <w:tcW w:w="2835" w:type="dxa"/>
          </w:tcPr>
          <w:p w:rsidR="00541AB6" w:rsidRPr="007A1236" w:rsidRDefault="00541AB6" w:rsidP="00DE787C">
            <w:pPr>
              <w:pStyle w:val="TALCharChar"/>
              <w:rPr>
                <w:b/>
                <w:color w:val="00B050"/>
              </w:rPr>
            </w:pPr>
            <w:r w:rsidRPr="007A1236">
              <w:rPr>
                <w:b/>
                <w:color w:val="00B050"/>
              </w:rPr>
              <w:t>Multiple PLMN List</w:t>
            </w:r>
          </w:p>
        </w:tc>
        <w:tc>
          <w:tcPr>
            <w:tcW w:w="1134" w:type="dxa"/>
          </w:tcPr>
          <w:p w:rsidR="00541AB6" w:rsidRPr="00C563EA" w:rsidRDefault="00541AB6" w:rsidP="00DE787C">
            <w:pPr>
              <w:pStyle w:val="TALCharChar"/>
              <w:rPr>
                <w:color w:val="000000"/>
                <w:lang w:eastAsia="ko-KR"/>
              </w:rPr>
            </w:pPr>
            <w:r w:rsidRPr="00C563EA">
              <w:rPr>
                <w:color w:val="000000"/>
                <w:lang w:eastAsia="ko-KR"/>
              </w:rPr>
              <w:t>OP</w:t>
            </w: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r w:rsidRPr="00C563EA">
              <w:rPr>
                <w:color w:val="000000"/>
              </w:rPr>
              <w:t>Multiple PLMN List 10.3.1.7a</w:t>
            </w:r>
          </w:p>
        </w:tc>
        <w:tc>
          <w:tcPr>
            <w:tcW w:w="2693" w:type="dxa"/>
          </w:tcPr>
          <w:p w:rsidR="00541AB6" w:rsidRPr="00C563EA" w:rsidRDefault="00541AB6" w:rsidP="00DE787C">
            <w:pPr>
              <w:pStyle w:val="TALCharChar"/>
              <w:rPr>
                <w:color w:val="000000"/>
              </w:rPr>
            </w:pPr>
            <w:r w:rsidRPr="00C563EA">
              <w:rPr>
                <w:color w:val="000000"/>
              </w:rPr>
              <w:t>If present, this IE specifies the PLMNs of the cell. If absent, the IE “PLMN Identity” specifies the PLMN of the cell.</w:t>
            </w:r>
          </w:p>
        </w:tc>
        <w:tc>
          <w:tcPr>
            <w:tcW w:w="992" w:type="dxa"/>
          </w:tcPr>
          <w:p w:rsidR="00541AB6" w:rsidRPr="00C563EA" w:rsidRDefault="00541AB6" w:rsidP="00DE787C">
            <w:pPr>
              <w:pStyle w:val="TALCharChar"/>
              <w:rPr>
                <w:color w:val="000000"/>
              </w:rPr>
            </w:pPr>
            <w:r w:rsidRPr="00C563EA">
              <w:rPr>
                <w:color w:val="000000"/>
              </w:rPr>
              <w:t>REL-6</w:t>
            </w:r>
          </w:p>
        </w:tc>
      </w:tr>
      <w:tr w:rsidR="00541AB6" w:rsidRPr="00C563EA" w:rsidTr="00DE787C">
        <w:tc>
          <w:tcPr>
            <w:tcW w:w="2835" w:type="dxa"/>
          </w:tcPr>
          <w:p w:rsidR="00541AB6" w:rsidRPr="00C563EA" w:rsidRDefault="00541AB6" w:rsidP="00DE787C">
            <w:pPr>
              <w:pStyle w:val="TALCharChar"/>
              <w:rPr>
                <w:color w:val="000000"/>
                <w:lang w:eastAsia="ko-KR"/>
              </w:rPr>
            </w:pPr>
            <w:r w:rsidRPr="00C563EA">
              <w:rPr>
                <w:b/>
                <w:color w:val="000000"/>
              </w:rPr>
              <w:t>ANSI-41 information elements</w:t>
            </w:r>
          </w:p>
        </w:tc>
        <w:tc>
          <w:tcPr>
            <w:tcW w:w="1134" w:type="dxa"/>
          </w:tcPr>
          <w:p w:rsidR="00541AB6" w:rsidRPr="00C563EA" w:rsidRDefault="00541AB6" w:rsidP="00DE787C">
            <w:pPr>
              <w:pStyle w:val="TALCharChar"/>
              <w:rPr>
                <w:color w:val="000000"/>
                <w:lang w:eastAsia="ko-KR"/>
              </w:rPr>
            </w:pP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lang w:eastAsia="ko-KR"/>
              </w:rPr>
            </w:pPr>
          </w:p>
        </w:tc>
        <w:tc>
          <w:tcPr>
            <w:tcW w:w="2693" w:type="dxa"/>
          </w:tcPr>
          <w:p w:rsidR="00541AB6" w:rsidRPr="00C563EA" w:rsidRDefault="00541AB6" w:rsidP="00DE787C">
            <w:pPr>
              <w:pStyle w:val="TALCharChar"/>
              <w:rPr>
                <w:color w:val="000000"/>
              </w:rPr>
            </w:pPr>
          </w:p>
        </w:tc>
        <w:tc>
          <w:tcPr>
            <w:tcW w:w="992" w:type="dxa"/>
          </w:tcPr>
          <w:p w:rsidR="00541AB6" w:rsidRPr="00C563EA" w:rsidRDefault="00541AB6" w:rsidP="00DE787C">
            <w:pPr>
              <w:pStyle w:val="TALCharChar"/>
              <w:rPr>
                <w:color w:val="000000"/>
              </w:rPr>
            </w:pPr>
          </w:p>
        </w:tc>
      </w:tr>
      <w:tr w:rsidR="00541AB6" w:rsidRPr="00C563EA" w:rsidTr="00DE787C">
        <w:tc>
          <w:tcPr>
            <w:tcW w:w="2835" w:type="dxa"/>
          </w:tcPr>
          <w:p w:rsidR="00541AB6" w:rsidRPr="00C563EA" w:rsidRDefault="00541AB6" w:rsidP="00DE787C">
            <w:pPr>
              <w:pStyle w:val="TALCharChar"/>
              <w:rPr>
                <w:color w:val="000000"/>
              </w:rPr>
            </w:pPr>
            <w:r w:rsidRPr="00C563EA">
              <w:rPr>
                <w:color w:val="000000"/>
                <w:lang w:eastAsia="ko-KR"/>
              </w:rPr>
              <w:t>ANSI-41 Core Network Information</w:t>
            </w:r>
          </w:p>
        </w:tc>
        <w:tc>
          <w:tcPr>
            <w:tcW w:w="1134" w:type="dxa"/>
          </w:tcPr>
          <w:p w:rsidR="00541AB6" w:rsidRPr="00C563EA" w:rsidRDefault="00541AB6" w:rsidP="00DE787C">
            <w:pPr>
              <w:pStyle w:val="TALCharChar"/>
              <w:rPr>
                <w:color w:val="000000"/>
              </w:rPr>
            </w:pPr>
            <w:r w:rsidRPr="00C563EA">
              <w:rPr>
                <w:color w:val="000000"/>
                <w:lang w:eastAsia="ko-KR"/>
              </w:rPr>
              <w:t>CV-</w:t>
            </w:r>
            <w:r w:rsidRPr="00C563EA">
              <w:rPr>
                <w:i/>
                <w:iCs/>
                <w:color w:val="000000"/>
                <w:lang w:eastAsia="ko-KR"/>
              </w:rPr>
              <w:t>ANSI-41</w:t>
            </w: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r w:rsidRPr="00C563EA">
              <w:rPr>
                <w:color w:val="000000"/>
                <w:lang w:eastAsia="ko-KR"/>
              </w:rPr>
              <w:t>ANSI-41 Core Network Information</w:t>
            </w:r>
            <w:r w:rsidRPr="00C563EA">
              <w:rPr>
                <w:color w:val="000000"/>
              </w:rPr>
              <w:t xml:space="preserve"> 10.3.9.1</w:t>
            </w:r>
          </w:p>
        </w:tc>
        <w:tc>
          <w:tcPr>
            <w:tcW w:w="2693" w:type="dxa"/>
          </w:tcPr>
          <w:p w:rsidR="00541AB6" w:rsidRPr="00C563EA" w:rsidRDefault="00541AB6" w:rsidP="00DE787C">
            <w:pPr>
              <w:pStyle w:val="TALCharChar"/>
              <w:rPr>
                <w:color w:val="000000"/>
              </w:rPr>
            </w:pPr>
          </w:p>
        </w:tc>
        <w:tc>
          <w:tcPr>
            <w:tcW w:w="992" w:type="dxa"/>
          </w:tcPr>
          <w:p w:rsidR="00541AB6" w:rsidRPr="00C563EA" w:rsidRDefault="00541AB6" w:rsidP="00DE787C">
            <w:pPr>
              <w:pStyle w:val="TALCharChar"/>
              <w:rPr>
                <w:color w:val="000000"/>
              </w:rPr>
            </w:pPr>
          </w:p>
        </w:tc>
      </w:tr>
      <w:tr w:rsidR="00541AB6" w:rsidRPr="00C563EA" w:rsidTr="00DE787C">
        <w:tc>
          <w:tcPr>
            <w:tcW w:w="2835" w:type="dxa"/>
          </w:tcPr>
          <w:p w:rsidR="00541AB6" w:rsidRPr="00C563EA" w:rsidRDefault="00541AB6" w:rsidP="00DE787C">
            <w:pPr>
              <w:pStyle w:val="TALCharChar"/>
              <w:rPr>
                <w:color w:val="000000"/>
              </w:rPr>
            </w:pPr>
            <w:r w:rsidRPr="00C563EA">
              <w:rPr>
                <w:color w:val="000000"/>
              </w:rPr>
              <w:t>References to other system information blocks and scheduling blocks</w:t>
            </w:r>
          </w:p>
        </w:tc>
        <w:tc>
          <w:tcPr>
            <w:tcW w:w="1134" w:type="dxa"/>
          </w:tcPr>
          <w:p w:rsidR="00541AB6" w:rsidRPr="00C563EA" w:rsidRDefault="00541AB6" w:rsidP="00DE787C">
            <w:pPr>
              <w:pStyle w:val="TALCharChar"/>
              <w:rPr>
                <w:color w:val="000000"/>
              </w:rPr>
            </w:pPr>
            <w:r w:rsidRPr="00C563EA">
              <w:rPr>
                <w:color w:val="000000"/>
              </w:rPr>
              <w:t>MP</w:t>
            </w: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r w:rsidRPr="00C563EA">
              <w:rPr>
                <w:color w:val="000000"/>
              </w:rPr>
              <w:t>References to other system information blocks and scheduling blocks 10.3.8.14</w:t>
            </w:r>
          </w:p>
        </w:tc>
        <w:tc>
          <w:tcPr>
            <w:tcW w:w="2693" w:type="dxa"/>
          </w:tcPr>
          <w:p w:rsidR="00541AB6" w:rsidRPr="00C563EA" w:rsidRDefault="00541AB6" w:rsidP="00DE787C">
            <w:pPr>
              <w:pStyle w:val="TALCharChar"/>
              <w:rPr>
                <w:color w:val="000000"/>
              </w:rPr>
            </w:pPr>
          </w:p>
        </w:tc>
        <w:tc>
          <w:tcPr>
            <w:tcW w:w="992" w:type="dxa"/>
          </w:tcPr>
          <w:p w:rsidR="00541AB6" w:rsidRPr="00C563EA" w:rsidRDefault="00541AB6" w:rsidP="00DE787C">
            <w:pPr>
              <w:pStyle w:val="TALCharChar"/>
              <w:rPr>
                <w:color w:val="000000"/>
              </w:rPr>
            </w:pPr>
          </w:p>
        </w:tc>
      </w:tr>
      <w:tr w:rsidR="00541AB6" w:rsidRPr="00C563EA" w:rsidTr="00DE787C">
        <w:tc>
          <w:tcPr>
            <w:tcW w:w="2835" w:type="dxa"/>
          </w:tcPr>
          <w:p w:rsidR="00541AB6" w:rsidRPr="00C563EA" w:rsidRDefault="00541AB6" w:rsidP="00DE787C">
            <w:pPr>
              <w:pStyle w:val="TALCharChar"/>
              <w:rPr>
                <w:color w:val="000000"/>
              </w:rPr>
            </w:pPr>
            <w:r w:rsidRPr="00C563EA">
              <w:rPr>
                <w:color w:val="000000"/>
              </w:rPr>
              <w:t>CSG Indicator</w:t>
            </w:r>
          </w:p>
        </w:tc>
        <w:tc>
          <w:tcPr>
            <w:tcW w:w="1134" w:type="dxa"/>
          </w:tcPr>
          <w:p w:rsidR="00541AB6" w:rsidRPr="00C563EA" w:rsidRDefault="00541AB6" w:rsidP="00DE787C">
            <w:pPr>
              <w:pStyle w:val="TALCharChar"/>
              <w:rPr>
                <w:color w:val="000000"/>
              </w:rPr>
            </w:pPr>
            <w:r w:rsidRPr="00C563EA">
              <w:rPr>
                <w:color w:val="000000"/>
              </w:rPr>
              <w:t>OP</w:t>
            </w: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r w:rsidRPr="00C563EA">
              <w:rPr>
                <w:color w:val="000000"/>
              </w:rPr>
              <w:t>Enumerated (TRUE)</w:t>
            </w:r>
          </w:p>
        </w:tc>
        <w:tc>
          <w:tcPr>
            <w:tcW w:w="2693" w:type="dxa"/>
          </w:tcPr>
          <w:p w:rsidR="00541AB6" w:rsidRPr="00C563EA" w:rsidRDefault="00541AB6" w:rsidP="00DE787C">
            <w:pPr>
              <w:pStyle w:val="TALCharChar"/>
            </w:pPr>
            <w:r w:rsidRPr="00C563EA">
              <w:rPr>
                <w:color w:val="000000"/>
              </w:rPr>
              <w:t>If present, the cell is a CSG cell (see [4]). If absent, the cell is not a CSG cell.</w:t>
            </w:r>
          </w:p>
        </w:tc>
        <w:tc>
          <w:tcPr>
            <w:tcW w:w="992" w:type="dxa"/>
          </w:tcPr>
          <w:p w:rsidR="00541AB6" w:rsidRPr="00C563EA" w:rsidRDefault="00541AB6" w:rsidP="00DE787C">
            <w:pPr>
              <w:pStyle w:val="TALCharChar"/>
              <w:rPr>
                <w:color w:val="000000"/>
              </w:rPr>
            </w:pPr>
            <w:r w:rsidRPr="00C563EA">
              <w:rPr>
                <w:color w:val="000000"/>
              </w:rPr>
              <w:t>REL-8</w:t>
            </w:r>
          </w:p>
        </w:tc>
      </w:tr>
    </w:tbl>
    <w:p w:rsidR="00541AB6" w:rsidRPr="00C563EA" w:rsidRDefault="00541AB6" w:rsidP="00541AB6">
      <w:pPr>
        <w:rPr>
          <w:color w:val="000000"/>
        </w:rPr>
      </w:pPr>
    </w:p>
    <w:p w:rsidR="00541AB6" w:rsidRPr="007A1236" w:rsidRDefault="00541AB6" w:rsidP="00541AB6">
      <w:pPr>
        <w:pStyle w:val="Heading4"/>
        <w:numPr>
          <w:ilvl w:val="0"/>
          <w:numId w:val="0"/>
        </w:numPr>
        <w:ind w:left="864" w:hanging="864"/>
        <w:rPr>
          <w:b/>
          <w:color w:val="00B050"/>
        </w:rPr>
      </w:pPr>
      <w:bookmarkStart w:id="6" w:name="_Toc289381806"/>
      <w:r w:rsidRPr="007A1236">
        <w:rPr>
          <w:b/>
          <w:color w:val="00B050"/>
        </w:rPr>
        <w:lastRenderedPageBreak/>
        <w:t>Multiple PLMN List</w:t>
      </w:r>
      <w:bookmarkEnd w:id="6"/>
    </w:p>
    <w:p w:rsidR="00541AB6" w:rsidRPr="00C563EA" w:rsidRDefault="00541AB6" w:rsidP="00541AB6">
      <w:pPr>
        <w:pStyle w:val="BodyText"/>
      </w:pPr>
      <w:r w:rsidRPr="00C563EA">
        <w:t>This information element identifies the multiple Public Land Mobile Networks (for a GSM-MAP type of PLMN) of a cell in a shared network.</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993"/>
        <w:gridCol w:w="992"/>
        <w:gridCol w:w="1134"/>
        <w:gridCol w:w="2410"/>
        <w:gridCol w:w="992"/>
      </w:tblGrid>
      <w:tr w:rsidR="00541AB6" w:rsidRPr="00C563EA" w:rsidTr="00DE787C">
        <w:trPr>
          <w:tblHeader/>
        </w:trPr>
        <w:tc>
          <w:tcPr>
            <w:tcW w:w="2551" w:type="dxa"/>
          </w:tcPr>
          <w:p w:rsidR="00541AB6" w:rsidRPr="00C563EA" w:rsidRDefault="00541AB6" w:rsidP="00DE787C">
            <w:pPr>
              <w:pStyle w:val="TAH"/>
              <w:keepNext w:val="0"/>
              <w:rPr>
                <w:color w:val="000000"/>
              </w:rPr>
            </w:pPr>
            <w:r w:rsidRPr="00C563EA">
              <w:rPr>
                <w:color w:val="000000"/>
              </w:rPr>
              <w:t>Information Element/Group name</w:t>
            </w:r>
          </w:p>
        </w:tc>
        <w:tc>
          <w:tcPr>
            <w:tcW w:w="993" w:type="dxa"/>
          </w:tcPr>
          <w:p w:rsidR="00541AB6" w:rsidRPr="00C563EA" w:rsidRDefault="00541AB6" w:rsidP="00DE787C">
            <w:pPr>
              <w:pStyle w:val="TAH"/>
              <w:keepNext w:val="0"/>
              <w:rPr>
                <w:color w:val="000000"/>
              </w:rPr>
            </w:pPr>
            <w:r w:rsidRPr="00C563EA">
              <w:rPr>
                <w:color w:val="000000"/>
              </w:rPr>
              <w:t>Need</w:t>
            </w:r>
          </w:p>
        </w:tc>
        <w:tc>
          <w:tcPr>
            <w:tcW w:w="992" w:type="dxa"/>
          </w:tcPr>
          <w:p w:rsidR="00541AB6" w:rsidRPr="00C563EA" w:rsidRDefault="00541AB6" w:rsidP="00DE787C">
            <w:pPr>
              <w:pStyle w:val="TAH"/>
              <w:keepNext w:val="0"/>
              <w:rPr>
                <w:color w:val="000000"/>
              </w:rPr>
            </w:pPr>
            <w:r w:rsidRPr="00C563EA">
              <w:rPr>
                <w:color w:val="000000"/>
              </w:rPr>
              <w:t>Multi</w:t>
            </w:r>
          </w:p>
        </w:tc>
        <w:tc>
          <w:tcPr>
            <w:tcW w:w="1134" w:type="dxa"/>
          </w:tcPr>
          <w:p w:rsidR="00541AB6" w:rsidRPr="00C563EA" w:rsidRDefault="00541AB6" w:rsidP="00DE787C">
            <w:pPr>
              <w:pStyle w:val="TAH"/>
              <w:keepNext w:val="0"/>
              <w:rPr>
                <w:color w:val="000000"/>
              </w:rPr>
            </w:pPr>
            <w:r w:rsidRPr="00C563EA">
              <w:rPr>
                <w:color w:val="000000"/>
              </w:rPr>
              <w:t>Type and reference</w:t>
            </w:r>
          </w:p>
        </w:tc>
        <w:tc>
          <w:tcPr>
            <w:tcW w:w="2410" w:type="dxa"/>
          </w:tcPr>
          <w:p w:rsidR="00541AB6" w:rsidRPr="00C563EA" w:rsidRDefault="00541AB6" w:rsidP="00DE787C">
            <w:pPr>
              <w:pStyle w:val="TAH"/>
              <w:keepNext w:val="0"/>
              <w:rPr>
                <w:color w:val="000000"/>
              </w:rPr>
            </w:pPr>
            <w:r w:rsidRPr="00C563EA">
              <w:rPr>
                <w:color w:val="000000"/>
              </w:rPr>
              <w:t>Semantics description</w:t>
            </w:r>
          </w:p>
        </w:tc>
        <w:tc>
          <w:tcPr>
            <w:tcW w:w="992" w:type="dxa"/>
          </w:tcPr>
          <w:p w:rsidR="00541AB6" w:rsidRPr="00C563EA" w:rsidRDefault="00541AB6" w:rsidP="00DE787C">
            <w:pPr>
              <w:pStyle w:val="TAH"/>
              <w:keepNext w:val="0"/>
              <w:rPr>
                <w:color w:val="000000"/>
              </w:rPr>
            </w:pPr>
            <w:r w:rsidRPr="00C563EA">
              <w:rPr>
                <w:color w:val="000000"/>
              </w:rPr>
              <w:t>Version</w:t>
            </w:r>
          </w:p>
        </w:tc>
      </w:tr>
      <w:tr w:rsidR="00541AB6" w:rsidRPr="00C563EA" w:rsidTr="00DE787C">
        <w:tc>
          <w:tcPr>
            <w:tcW w:w="2551" w:type="dxa"/>
          </w:tcPr>
          <w:p w:rsidR="00541AB6" w:rsidRPr="00C563EA" w:rsidRDefault="00541AB6" w:rsidP="00DE787C">
            <w:pPr>
              <w:pStyle w:val="TALCharChar"/>
              <w:keepNext w:val="0"/>
              <w:rPr>
                <w:color w:val="000000"/>
              </w:rPr>
            </w:pPr>
            <w:r w:rsidRPr="00C563EA">
              <w:rPr>
                <w:color w:val="000000"/>
              </w:rPr>
              <w:t>MIB PLMN Identity</w:t>
            </w:r>
          </w:p>
        </w:tc>
        <w:tc>
          <w:tcPr>
            <w:tcW w:w="993" w:type="dxa"/>
          </w:tcPr>
          <w:p w:rsidR="00541AB6" w:rsidRPr="00C563EA" w:rsidRDefault="00541AB6" w:rsidP="00DE787C">
            <w:pPr>
              <w:pStyle w:val="TALCharChar"/>
              <w:keepNext w:val="0"/>
              <w:rPr>
                <w:color w:val="000000"/>
              </w:rPr>
            </w:pPr>
            <w:r w:rsidRPr="00C563EA">
              <w:rPr>
                <w:color w:val="000000"/>
              </w:rPr>
              <w:t>MP</w:t>
            </w:r>
          </w:p>
        </w:tc>
        <w:tc>
          <w:tcPr>
            <w:tcW w:w="992" w:type="dxa"/>
          </w:tcPr>
          <w:p w:rsidR="00541AB6" w:rsidRPr="00C563EA" w:rsidRDefault="00541AB6" w:rsidP="00DE787C">
            <w:pPr>
              <w:pStyle w:val="TALCharChar"/>
              <w:keepNext w:val="0"/>
              <w:rPr>
                <w:color w:val="000000"/>
              </w:rPr>
            </w:pPr>
          </w:p>
        </w:tc>
        <w:tc>
          <w:tcPr>
            <w:tcW w:w="1134" w:type="dxa"/>
          </w:tcPr>
          <w:p w:rsidR="00541AB6" w:rsidRPr="00C563EA" w:rsidRDefault="00541AB6" w:rsidP="00DE787C">
            <w:pPr>
              <w:pStyle w:val="TALCharChar"/>
              <w:keepNext w:val="0"/>
              <w:rPr>
                <w:color w:val="000000"/>
              </w:rPr>
            </w:pPr>
            <w:r w:rsidRPr="00C563EA">
              <w:rPr>
                <w:color w:val="000000"/>
              </w:rPr>
              <w:t>Boolean</w:t>
            </w:r>
          </w:p>
        </w:tc>
        <w:tc>
          <w:tcPr>
            <w:tcW w:w="2410" w:type="dxa"/>
          </w:tcPr>
          <w:p w:rsidR="00541AB6" w:rsidRPr="00C563EA" w:rsidRDefault="00541AB6" w:rsidP="00DE787C">
            <w:pPr>
              <w:pStyle w:val="TALCharChar"/>
              <w:keepNext w:val="0"/>
              <w:rPr>
                <w:color w:val="000000"/>
              </w:rPr>
            </w:pPr>
            <w:r w:rsidRPr="00C563EA">
              <w:rPr>
                <w:color w:val="000000"/>
              </w:rPr>
              <w:t xml:space="preserve">The PLMN identity IE 10.3.1.11, broadcasted in the MIB, shall be included in the multiple PLMN list if and only if this IE is TRUE. </w:t>
            </w:r>
          </w:p>
        </w:tc>
        <w:tc>
          <w:tcPr>
            <w:tcW w:w="992" w:type="dxa"/>
          </w:tcPr>
          <w:p w:rsidR="00541AB6" w:rsidRPr="00C563EA" w:rsidRDefault="00541AB6" w:rsidP="00DE787C">
            <w:pPr>
              <w:pStyle w:val="TALCharChar"/>
              <w:keepNext w:val="0"/>
              <w:rPr>
                <w:color w:val="000000"/>
              </w:rPr>
            </w:pPr>
            <w:r w:rsidRPr="00C563EA">
              <w:rPr>
                <w:color w:val="000000"/>
              </w:rPr>
              <w:t>REL-6</w:t>
            </w:r>
          </w:p>
        </w:tc>
      </w:tr>
      <w:tr w:rsidR="00541AB6" w:rsidRPr="00C563EA" w:rsidTr="00DE787C">
        <w:tc>
          <w:tcPr>
            <w:tcW w:w="2551" w:type="dxa"/>
          </w:tcPr>
          <w:p w:rsidR="00541AB6" w:rsidRPr="00C563EA" w:rsidRDefault="00541AB6" w:rsidP="00DE787C">
            <w:pPr>
              <w:pStyle w:val="TALCharChar"/>
              <w:keepNext w:val="0"/>
              <w:rPr>
                <w:color w:val="000000"/>
              </w:rPr>
            </w:pPr>
            <w:r w:rsidRPr="00C563EA">
              <w:rPr>
                <w:color w:val="000000"/>
              </w:rPr>
              <w:t>Multiple PLMNs</w:t>
            </w:r>
          </w:p>
        </w:tc>
        <w:tc>
          <w:tcPr>
            <w:tcW w:w="993" w:type="dxa"/>
          </w:tcPr>
          <w:p w:rsidR="00541AB6" w:rsidRPr="00C563EA" w:rsidRDefault="00541AB6" w:rsidP="00DE787C">
            <w:pPr>
              <w:pStyle w:val="TALCharChar"/>
              <w:keepNext w:val="0"/>
              <w:rPr>
                <w:color w:val="000000"/>
              </w:rPr>
            </w:pPr>
            <w:r w:rsidRPr="00C563EA">
              <w:rPr>
                <w:color w:val="000000"/>
              </w:rPr>
              <w:t>MP</w:t>
            </w:r>
          </w:p>
        </w:tc>
        <w:tc>
          <w:tcPr>
            <w:tcW w:w="992" w:type="dxa"/>
          </w:tcPr>
          <w:p w:rsidR="00541AB6" w:rsidRPr="00C563EA" w:rsidRDefault="00541AB6" w:rsidP="00DE787C">
            <w:pPr>
              <w:pStyle w:val="TALCharChar"/>
              <w:keepNext w:val="0"/>
              <w:rPr>
                <w:color w:val="000000"/>
              </w:rPr>
            </w:pPr>
            <w:r w:rsidRPr="00C563EA">
              <w:rPr>
                <w:color w:val="000000"/>
              </w:rPr>
              <w:t>1 to 5</w:t>
            </w:r>
          </w:p>
        </w:tc>
        <w:tc>
          <w:tcPr>
            <w:tcW w:w="1134" w:type="dxa"/>
          </w:tcPr>
          <w:p w:rsidR="00541AB6" w:rsidRPr="00C563EA" w:rsidRDefault="00541AB6" w:rsidP="00DE787C">
            <w:pPr>
              <w:pStyle w:val="TALCharChar"/>
              <w:keepNext w:val="0"/>
              <w:rPr>
                <w:color w:val="000000"/>
              </w:rPr>
            </w:pPr>
          </w:p>
        </w:tc>
        <w:tc>
          <w:tcPr>
            <w:tcW w:w="2410" w:type="dxa"/>
          </w:tcPr>
          <w:p w:rsidR="00541AB6" w:rsidRPr="00C563EA" w:rsidRDefault="00541AB6" w:rsidP="00DE787C">
            <w:pPr>
              <w:pStyle w:val="TALCharChar"/>
              <w:keepNext w:val="0"/>
              <w:rPr>
                <w:color w:val="000000"/>
              </w:rPr>
            </w:pPr>
          </w:p>
        </w:tc>
        <w:tc>
          <w:tcPr>
            <w:tcW w:w="992" w:type="dxa"/>
          </w:tcPr>
          <w:p w:rsidR="00541AB6" w:rsidRPr="00C563EA" w:rsidRDefault="00541AB6" w:rsidP="00DE787C">
            <w:pPr>
              <w:pStyle w:val="TALCharChar"/>
              <w:keepNext w:val="0"/>
              <w:rPr>
                <w:color w:val="000000"/>
              </w:rPr>
            </w:pPr>
            <w:r w:rsidRPr="00C563EA">
              <w:rPr>
                <w:color w:val="000000"/>
              </w:rPr>
              <w:t>REL-6</w:t>
            </w:r>
          </w:p>
        </w:tc>
      </w:tr>
      <w:tr w:rsidR="00541AB6" w:rsidRPr="00C563EA" w:rsidTr="00DE787C">
        <w:tc>
          <w:tcPr>
            <w:tcW w:w="2551" w:type="dxa"/>
          </w:tcPr>
          <w:p w:rsidR="00541AB6" w:rsidRPr="00C563EA" w:rsidRDefault="00541AB6" w:rsidP="00DE787C">
            <w:pPr>
              <w:pStyle w:val="TALCharChar"/>
              <w:keepNext w:val="0"/>
              <w:rPr>
                <w:color w:val="000000"/>
              </w:rPr>
            </w:pPr>
            <w:r w:rsidRPr="00C563EA">
              <w:rPr>
                <w:color w:val="000000"/>
              </w:rPr>
              <w:t>&gt;PLMN identity with Optional MCC</w:t>
            </w:r>
          </w:p>
        </w:tc>
        <w:tc>
          <w:tcPr>
            <w:tcW w:w="993" w:type="dxa"/>
          </w:tcPr>
          <w:p w:rsidR="00541AB6" w:rsidRPr="00C563EA" w:rsidRDefault="00541AB6" w:rsidP="00DE787C">
            <w:pPr>
              <w:pStyle w:val="TALCharChar"/>
              <w:keepNext w:val="0"/>
              <w:rPr>
                <w:color w:val="000000"/>
              </w:rPr>
            </w:pPr>
          </w:p>
        </w:tc>
        <w:tc>
          <w:tcPr>
            <w:tcW w:w="992" w:type="dxa"/>
          </w:tcPr>
          <w:p w:rsidR="00541AB6" w:rsidRPr="00C563EA" w:rsidRDefault="00541AB6" w:rsidP="00DE787C">
            <w:pPr>
              <w:pStyle w:val="TALCharChar"/>
              <w:keepNext w:val="0"/>
              <w:rPr>
                <w:color w:val="000000"/>
              </w:rPr>
            </w:pPr>
          </w:p>
        </w:tc>
        <w:tc>
          <w:tcPr>
            <w:tcW w:w="1134" w:type="dxa"/>
          </w:tcPr>
          <w:p w:rsidR="00541AB6" w:rsidRPr="00C563EA" w:rsidRDefault="00541AB6" w:rsidP="00DE787C">
            <w:pPr>
              <w:pStyle w:val="TALCharChar"/>
              <w:keepNext w:val="0"/>
              <w:rPr>
                <w:color w:val="000000"/>
              </w:rPr>
            </w:pPr>
            <w:r w:rsidRPr="00C563EA">
              <w:rPr>
                <w:color w:val="000000"/>
              </w:rPr>
              <w:t>PLMN identity with Optional MCC 10.3.1.11a</w:t>
            </w:r>
          </w:p>
        </w:tc>
        <w:tc>
          <w:tcPr>
            <w:tcW w:w="2410" w:type="dxa"/>
          </w:tcPr>
          <w:p w:rsidR="00541AB6" w:rsidRPr="00C563EA" w:rsidRDefault="00541AB6" w:rsidP="00DE787C">
            <w:pPr>
              <w:pStyle w:val="TALCharChar"/>
              <w:keepNext w:val="0"/>
              <w:rPr>
                <w:color w:val="000000"/>
              </w:rPr>
            </w:pPr>
          </w:p>
        </w:tc>
        <w:tc>
          <w:tcPr>
            <w:tcW w:w="992" w:type="dxa"/>
          </w:tcPr>
          <w:p w:rsidR="00541AB6" w:rsidRPr="00C563EA" w:rsidRDefault="00541AB6" w:rsidP="00DE787C">
            <w:pPr>
              <w:pStyle w:val="TALCharChar"/>
              <w:keepNext w:val="0"/>
              <w:rPr>
                <w:color w:val="000000"/>
              </w:rPr>
            </w:pPr>
            <w:r w:rsidRPr="00C563EA">
              <w:rPr>
                <w:color w:val="000000"/>
              </w:rPr>
              <w:t>REL-6</w:t>
            </w:r>
          </w:p>
        </w:tc>
      </w:tr>
      <w:tr w:rsidR="00541AB6" w:rsidRPr="00C563EA" w:rsidTr="00DE787C">
        <w:tc>
          <w:tcPr>
            <w:tcW w:w="2551" w:type="dxa"/>
          </w:tcPr>
          <w:p w:rsidR="00541AB6" w:rsidRPr="007A1236" w:rsidRDefault="00541AB6" w:rsidP="00DE787C">
            <w:pPr>
              <w:pStyle w:val="TALCharChar"/>
              <w:keepNext w:val="0"/>
              <w:rPr>
                <w:b/>
                <w:color w:val="FF0000"/>
              </w:rPr>
            </w:pPr>
            <w:r>
              <w:rPr>
                <w:b/>
                <w:color w:val="FF0000"/>
              </w:rPr>
              <w:t>&gt;</w:t>
            </w:r>
            <w:r w:rsidRPr="007A1236">
              <w:rPr>
                <w:b/>
                <w:color w:val="FF0000"/>
              </w:rPr>
              <w:t>EAB-Info</w:t>
            </w:r>
          </w:p>
        </w:tc>
        <w:tc>
          <w:tcPr>
            <w:tcW w:w="993" w:type="dxa"/>
          </w:tcPr>
          <w:p w:rsidR="00541AB6" w:rsidRPr="00C563EA" w:rsidRDefault="00541AB6" w:rsidP="00DE787C">
            <w:pPr>
              <w:pStyle w:val="TALCharChar"/>
              <w:keepNext w:val="0"/>
              <w:rPr>
                <w:color w:val="000000"/>
              </w:rPr>
            </w:pPr>
          </w:p>
        </w:tc>
        <w:tc>
          <w:tcPr>
            <w:tcW w:w="992" w:type="dxa"/>
          </w:tcPr>
          <w:p w:rsidR="00541AB6" w:rsidRPr="00C563EA" w:rsidRDefault="00541AB6" w:rsidP="00DE787C">
            <w:pPr>
              <w:pStyle w:val="TALCharChar"/>
              <w:keepNext w:val="0"/>
              <w:rPr>
                <w:color w:val="000000"/>
              </w:rPr>
            </w:pPr>
          </w:p>
        </w:tc>
        <w:tc>
          <w:tcPr>
            <w:tcW w:w="1134" w:type="dxa"/>
          </w:tcPr>
          <w:p w:rsidR="00541AB6" w:rsidRPr="0063688E" w:rsidRDefault="0063688E" w:rsidP="00DE787C">
            <w:pPr>
              <w:pStyle w:val="TALCharChar"/>
              <w:keepNext w:val="0"/>
              <w:rPr>
                <w:b/>
                <w:color w:val="FF0000"/>
              </w:rPr>
            </w:pPr>
            <w:r w:rsidRPr="0063688E">
              <w:rPr>
                <w:b/>
                <w:color w:val="FF0000"/>
              </w:rPr>
              <w:t>EAB-BarringConfig-UMTS</w:t>
            </w:r>
          </w:p>
        </w:tc>
        <w:tc>
          <w:tcPr>
            <w:tcW w:w="2410" w:type="dxa"/>
          </w:tcPr>
          <w:p w:rsidR="00541AB6" w:rsidRPr="00C563EA" w:rsidRDefault="00541AB6" w:rsidP="00DE787C">
            <w:pPr>
              <w:pStyle w:val="TALCharChar"/>
              <w:keepNext w:val="0"/>
              <w:rPr>
                <w:color w:val="000000"/>
              </w:rPr>
            </w:pPr>
          </w:p>
        </w:tc>
        <w:tc>
          <w:tcPr>
            <w:tcW w:w="992" w:type="dxa"/>
          </w:tcPr>
          <w:p w:rsidR="00541AB6" w:rsidRPr="007A1236" w:rsidRDefault="00541AB6" w:rsidP="00DE787C">
            <w:pPr>
              <w:pStyle w:val="TALCharChar"/>
              <w:keepNext w:val="0"/>
              <w:rPr>
                <w:b/>
                <w:color w:val="FF0000"/>
              </w:rPr>
            </w:pPr>
            <w:r w:rsidRPr="007A1236">
              <w:rPr>
                <w:b/>
                <w:color w:val="FF0000"/>
              </w:rPr>
              <w:t>REL-11</w:t>
            </w:r>
          </w:p>
        </w:tc>
      </w:tr>
    </w:tbl>
    <w:p w:rsidR="00541AB6" w:rsidRDefault="00541AB6" w:rsidP="00541AB6">
      <w:pPr>
        <w:rPr>
          <w:color w:val="000000"/>
        </w:rPr>
      </w:pPr>
    </w:p>
    <w:p w:rsidR="00C21285" w:rsidRDefault="00C21285" w:rsidP="00541AB6">
      <w:pPr>
        <w:rPr>
          <w:color w:val="000000"/>
        </w:rPr>
      </w:pPr>
    </w:p>
    <w:p w:rsidR="0063688E" w:rsidRPr="0063688E" w:rsidRDefault="0063688E" w:rsidP="0063688E">
      <w:pPr>
        <w:pStyle w:val="Heading3"/>
      </w:pPr>
      <w:bookmarkStart w:id="7" w:name="_Toc289381740"/>
      <w:r>
        <w:t>Option 2: Adding EAB-BarringConfig-UMTS in SIB 3/4</w:t>
      </w:r>
    </w:p>
    <w:bookmarkEnd w:id="7"/>
    <w:p w:rsidR="00291E52" w:rsidRDefault="00291E52" w:rsidP="00291E52">
      <w:pPr>
        <w:rPr>
          <w:color w:val="000000"/>
        </w:rPr>
      </w:pPr>
      <w:r w:rsidRPr="00C563EA">
        <w:rPr>
          <w:color w:val="000000"/>
        </w:rPr>
        <w:t>The system information block type 3 contains parameters for cell selection and re-selection.</w:t>
      </w:r>
    </w:p>
    <w:p w:rsidR="0063688E" w:rsidRDefault="0063688E" w:rsidP="00291E52">
      <w:pPr>
        <w:rPr>
          <w:color w:val="000000"/>
        </w:rPr>
      </w:pPr>
    </w:p>
    <w:p w:rsidR="0063688E" w:rsidRPr="0063688E" w:rsidRDefault="0063688E" w:rsidP="0063688E">
      <w:pPr>
        <w:pStyle w:val="Heading4"/>
        <w:numPr>
          <w:ilvl w:val="0"/>
          <w:numId w:val="0"/>
        </w:numPr>
      </w:pPr>
      <w:r w:rsidRPr="00C563EA">
        <w:lastRenderedPageBreak/>
        <w:t>System Information Block type 3</w:t>
      </w: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801"/>
        <w:gridCol w:w="1134"/>
        <w:gridCol w:w="1276"/>
        <w:gridCol w:w="2693"/>
        <w:gridCol w:w="992"/>
      </w:tblGrid>
      <w:tr w:rsidR="00291E52" w:rsidRPr="00C563EA" w:rsidTr="0063688E">
        <w:tc>
          <w:tcPr>
            <w:tcW w:w="3168" w:type="dxa"/>
          </w:tcPr>
          <w:p w:rsidR="00291E52" w:rsidRPr="00C563EA" w:rsidRDefault="00291E52" w:rsidP="009C675D">
            <w:pPr>
              <w:pStyle w:val="TAH"/>
              <w:rPr>
                <w:color w:val="000000"/>
              </w:rPr>
            </w:pPr>
            <w:r w:rsidRPr="00C563EA">
              <w:rPr>
                <w:color w:val="000000"/>
              </w:rPr>
              <w:t>Information Element/Group name</w:t>
            </w:r>
          </w:p>
        </w:tc>
        <w:tc>
          <w:tcPr>
            <w:tcW w:w="801" w:type="dxa"/>
          </w:tcPr>
          <w:p w:rsidR="00291E52" w:rsidRPr="00C563EA" w:rsidRDefault="00291E52" w:rsidP="009C675D">
            <w:pPr>
              <w:pStyle w:val="TAH"/>
              <w:rPr>
                <w:color w:val="000000"/>
              </w:rPr>
            </w:pPr>
            <w:r w:rsidRPr="00C563EA">
              <w:rPr>
                <w:color w:val="000000"/>
              </w:rPr>
              <w:t>Need</w:t>
            </w:r>
          </w:p>
        </w:tc>
        <w:tc>
          <w:tcPr>
            <w:tcW w:w="1134" w:type="dxa"/>
          </w:tcPr>
          <w:p w:rsidR="00291E52" w:rsidRPr="00C563EA" w:rsidRDefault="00291E52" w:rsidP="009C675D">
            <w:pPr>
              <w:pStyle w:val="TAH"/>
              <w:rPr>
                <w:color w:val="000000"/>
              </w:rPr>
            </w:pPr>
            <w:r w:rsidRPr="00C563EA">
              <w:rPr>
                <w:color w:val="000000"/>
              </w:rPr>
              <w:t>Multi</w:t>
            </w:r>
          </w:p>
        </w:tc>
        <w:tc>
          <w:tcPr>
            <w:tcW w:w="1276" w:type="dxa"/>
          </w:tcPr>
          <w:p w:rsidR="00291E52" w:rsidRPr="00C563EA" w:rsidRDefault="00291E52" w:rsidP="009C675D">
            <w:pPr>
              <w:pStyle w:val="TAH"/>
              <w:rPr>
                <w:color w:val="000000"/>
              </w:rPr>
            </w:pPr>
            <w:r w:rsidRPr="00C563EA">
              <w:rPr>
                <w:color w:val="000000"/>
              </w:rPr>
              <w:t>Type and reference</w:t>
            </w:r>
          </w:p>
        </w:tc>
        <w:tc>
          <w:tcPr>
            <w:tcW w:w="2693" w:type="dxa"/>
          </w:tcPr>
          <w:p w:rsidR="00291E52" w:rsidRPr="00C563EA" w:rsidRDefault="00291E52" w:rsidP="009C675D">
            <w:pPr>
              <w:pStyle w:val="TAH"/>
              <w:rPr>
                <w:color w:val="000000"/>
              </w:rPr>
            </w:pPr>
            <w:r w:rsidRPr="00C563EA">
              <w:rPr>
                <w:color w:val="000000"/>
              </w:rPr>
              <w:t>Semantics description</w:t>
            </w:r>
          </w:p>
        </w:tc>
        <w:tc>
          <w:tcPr>
            <w:tcW w:w="992" w:type="dxa"/>
          </w:tcPr>
          <w:p w:rsidR="00291E52" w:rsidRPr="00C563EA" w:rsidRDefault="00291E52" w:rsidP="009C675D">
            <w:pPr>
              <w:pStyle w:val="TAH"/>
              <w:rPr>
                <w:color w:val="000000"/>
              </w:rPr>
            </w:pPr>
            <w:r w:rsidRPr="00C563EA">
              <w:rPr>
                <w:color w:val="000000"/>
              </w:rPr>
              <w:t>Version</w:t>
            </w:r>
          </w:p>
        </w:tc>
      </w:tr>
      <w:tr w:rsidR="00291E52" w:rsidRPr="00C563EA" w:rsidTr="0063688E">
        <w:tc>
          <w:tcPr>
            <w:tcW w:w="3168" w:type="dxa"/>
          </w:tcPr>
          <w:p w:rsidR="00291E52" w:rsidRPr="00C563EA" w:rsidRDefault="00291E52" w:rsidP="009C675D">
            <w:pPr>
              <w:pStyle w:val="TALCharChar"/>
              <w:rPr>
                <w:color w:val="000000"/>
              </w:rPr>
            </w:pPr>
            <w:r w:rsidRPr="00C563EA">
              <w:rPr>
                <w:color w:val="000000"/>
              </w:rPr>
              <w:t>SIB4 Indicator</w:t>
            </w:r>
          </w:p>
        </w:tc>
        <w:tc>
          <w:tcPr>
            <w:tcW w:w="801" w:type="dxa"/>
          </w:tcPr>
          <w:p w:rsidR="00291E52" w:rsidRPr="00C563EA" w:rsidRDefault="00291E52" w:rsidP="009C675D">
            <w:pPr>
              <w:pStyle w:val="TALCharChar"/>
              <w:rPr>
                <w:color w:val="000000"/>
              </w:rPr>
            </w:pPr>
            <w:r w:rsidRPr="00C563EA">
              <w:rPr>
                <w:color w:val="000000"/>
              </w:rPr>
              <w:t>MP</w:t>
            </w:r>
          </w:p>
        </w:tc>
        <w:tc>
          <w:tcPr>
            <w:tcW w:w="1134" w:type="dxa"/>
          </w:tcPr>
          <w:p w:rsidR="00291E52" w:rsidRPr="00C563EA" w:rsidRDefault="00291E52" w:rsidP="009C675D">
            <w:pPr>
              <w:pStyle w:val="TALCharChar"/>
              <w:rPr>
                <w:color w:val="000000"/>
              </w:rPr>
            </w:pPr>
          </w:p>
        </w:tc>
        <w:tc>
          <w:tcPr>
            <w:tcW w:w="1276" w:type="dxa"/>
          </w:tcPr>
          <w:p w:rsidR="00291E52" w:rsidRPr="00C563EA" w:rsidRDefault="00291E52" w:rsidP="009C675D">
            <w:pPr>
              <w:pStyle w:val="TALCharChar"/>
              <w:rPr>
                <w:color w:val="000000"/>
              </w:rPr>
            </w:pPr>
            <w:r w:rsidRPr="00C563EA">
              <w:rPr>
                <w:color w:val="000000"/>
              </w:rPr>
              <w:t>Boolean</w:t>
            </w:r>
          </w:p>
        </w:tc>
        <w:tc>
          <w:tcPr>
            <w:tcW w:w="2693" w:type="dxa"/>
          </w:tcPr>
          <w:p w:rsidR="00291E52" w:rsidRPr="00C563EA" w:rsidRDefault="00291E52" w:rsidP="009C675D">
            <w:pPr>
              <w:pStyle w:val="TALCharChar"/>
              <w:rPr>
                <w:color w:val="000000"/>
              </w:rPr>
            </w:pPr>
            <w:r w:rsidRPr="00C563EA">
              <w:rPr>
                <w:color w:val="000000"/>
              </w:rPr>
              <w:t>TRUE indicates that SIB4 is broadcast in the cell.</w:t>
            </w:r>
          </w:p>
          <w:p w:rsidR="00291E52" w:rsidRPr="00C563EA" w:rsidRDefault="00291E52" w:rsidP="009C675D">
            <w:pPr>
              <w:pStyle w:val="TALCharChar"/>
              <w:rPr>
                <w:color w:val="000000"/>
              </w:rPr>
            </w:pPr>
            <w:r w:rsidRPr="00C563EA">
              <w:rPr>
                <w:color w:val="000000"/>
              </w:rPr>
              <w:t>When the UE receives SIB3 in the System Information Container message, this IE is interpreted as FALSE.</w:t>
            </w:r>
          </w:p>
        </w:tc>
        <w:tc>
          <w:tcPr>
            <w:tcW w:w="992" w:type="dxa"/>
          </w:tcPr>
          <w:p w:rsidR="00291E52" w:rsidRPr="00C563EA" w:rsidRDefault="00291E52" w:rsidP="009C675D">
            <w:pPr>
              <w:pStyle w:val="TALCharChar"/>
              <w:rPr>
                <w:color w:val="000000"/>
              </w:rPr>
            </w:pPr>
          </w:p>
        </w:tc>
      </w:tr>
      <w:tr w:rsidR="00291E52" w:rsidRPr="00C563EA" w:rsidTr="0063688E">
        <w:tc>
          <w:tcPr>
            <w:tcW w:w="3168" w:type="dxa"/>
          </w:tcPr>
          <w:p w:rsidR="00291E52" w:rsidRPr="00C563EA" w:rsidRDefault="00291E52" w:rsidP="009C675D">
            <w:pPr>
              <w:pStyle w:val="TALCharChar"/>
              <w:rPr>
                <w:b/>
                <w:color w:val="000000"/>
              </w:rPr>
            </w:pPr>
            <w:r w:rsidRPr="00C563EA">
              <w:rPr>
                <w:b/>
                <w:color w:val="000000"/>
              </w:rPr>
              <w:t>UTRAN mobility information elements</w:t>
            </w:r>
          </w:p>
        </w:tc>
        <w:tc>
          <w:tcPr>
            <w:tcW w:w="801" w:type="dxa"/>
          </w:tcPr>
          <w:p w:rsidR="00291E52" w:rsidRPr="00C563EA" w:rsidRDefault="00291E52" w:rsidP="009C675D">
            <w:pPr>
              <w:pStyle w:val="TALCharChar"/>
              <w:rPr>
                <w:color w:val="000000"/>
              </w:rPr>
            </w:pPr>
          </w:p>
        </w:tc>
        <w:tc>
          <w:tcPr>
            <w:tcW w:w="1134" w:type="dxa"/>
          </w:tcPr>
          <w:p w:rsidR="00291E52" w:rsidRPr="00C563EA" w:rsidRDefault="00291E52" w:rsidP="009C675D">
            <w:pPr>
              <w:pStyle w:val="TALCharChar"/>
              <w:rPr>
                <w:color w:val="000000"/>
              </w:rPr>
            </w:pPr>
          </w:p>
        </w:tc>
        <w:tc>
          <w:tcPr>
            <w:tcW w:w="1276" w:type="dxa"/>
          </w:tcPr>
          <w:p w:rsidR="00291E52" w:rsidRPr="00C563EA" w:rsidRDefault="00291E52" w:rsidP="009C675D">
            <w:pPr>
              <w:pStyle w:val="TALCharChar"/>
              <w:rPr>
                <w:color w:val="000000"/>
              </w:rPr>
            </w:pPr>
          </w:p>
        </w:tc>
        <w:tc>
          <w:tcPr>
            <w:tcW w:w="2693" w:type="dxa"/>
          </w:tcPr>
          <w:p w:rsidR="00291E52" w:rsidRPr="00C563EA" w:rsidRDefault="00291E52" w:rsidP="009C675D">
            <w:pPr>
              <w:pStyle w:val="TALCharChar"/>
              <w:rPr>
                <w:color w:val="000000"/>
              </w:rPr>
            </w:pPr>
          </w:p>
        </w:tc>
        <w:tc>
          <w:tcPr>
            <w:tcW w:w="992" w:type="dxa"/>
          </w:tcPr>
          <w:p w:rsidR="00291E52" w:rsidRPr="00C563EA" w:rsidRDefault="00291E52" w:rsidP="009C675D">
            <w:pPr>
              <w:pStyle w:val="TALCharChar"/>
              <w:rPr>
                <w:color w:val="000000"/>
              </w:rPr>
            </w:pPr>
          </w:p>
        </w:tc>
      </w:tr>
      <w:tr w:rsidR="00291E52" w:rsidRPr="00C563EA" w:rsidTr="0063688E">
        <w:tc>
          <w:tcPr>
            <w:tcW w:w="3168" w:type="dxa"/>
          </w:tcPr>
          <w:p w:rsidR="00291E52" w:rsidRPr="00C563EA" w:rsidRDefault="00291E52" w:rsidP="009C675D">
            <w:pPr>
              <w:pStyle w:val="TALCharChar"/>
              <w:rPr>
                <w:color w:val="000000"/>
              </w:rPr>
            </w:pPr>
            <w:r w:rsidRPr="00C563EA">
              <w:rPr>
                <w:color w:val="000000"/>
              </w:rPr>
              <w:t>Cell identity</w:t>
            </w:r>
          </w:p>
        </w:tc>
        <w:tc>
          <w:tcPr>
            <w:tcW w:w="801" w:type="dxa"/>
          </w:tcPr>
          <w:p w:rsidR="00291E52" w:rsidRPr="00C563EA" w:rsidRDefault="00291E52" w:rsidP="009C675D">
            <w:pPr>
              <w:pStyle w:val="TALCharChar"/>
              <w:rPr>
                <w:color w:val="000000"/>
              </w:rPr>
            </w:pPr>
            <w:r w:rsidRPr="00C563EA">
              <w:rPr>
                <w:color w:val="000000"/>
              </w:rPr>
              <w:t>MP</w:t>
            </w:r>
          </w:p>
        </w:tc>
        <w:tc>
          <w:tcPr>
            <w:tcW w:w="1134" w:type="dxa"/>
          </w:tcPr>
          <w:p w:rsidR="00291E52" w:rsidRPr="00C563EA" w:rsidRDefault="00291E52" w:rsidP="009C675D">
            <w:pPr>
              <w:pStyle w:val="TALCharChar"/>
              <w:rPr>
                <w:color w:val="000000"/>
              </w:rPr>
            </w:pPr>
          </w:p>
        </w:tc>
        <w:tc>
          <w:tcPr>
            <w:tcW w:w="1276" w:type="dxa"/>
          </w:tcPr>
          <w:p w:rsidR="00291E52" w:rsidRPr="00C563EA" w:rsidRDefault="00291E52" w:rsidP="009C675D">
            <w:pPr>
              <w:pStyle w:val="TALCharChar"/>
              <w:rPr>
                <w:color w:val="000000"/>
              </w:rPr>
            </w:pPr>
            <w:r w:rsidRPr="00C563EA">
              <w:rPr>
                <w:color w:val="000000"/>
              </w:rPr>
              <w:t>Cell identity 10.3.2.2</w:t>
            </w:r>
          </w:p>
        </w:tc>
        <w:tc>
          <w:tcPr>
            <w:tcW w:w="2693" w:type="dxa"/>
          </w:tcPr>
          <w:p w:rsidR="00291E52" w:rsidRPr="00C563EA" w:rsidRDefault="00291E52" w:rsidP="009C675D">
            <w:pPr>
              <w:pStyle w:val="TALCharChar"/>
              <w:rPr>
                <w:color w:val="000000"/>
              </w:rPr>
            </w:pPr>
          </w:p>
        </w:tc>
        <w:tc>
          <w:tcPr>
            <w:tcW w:w="992" w:type="dxa"/>
          </w:tcPr>
          <w:p w:rsidR="00291E52" w:rsidRPr="00C563EA" w:rsidRDefault="00291E52" w:rsidP="009C675D">
            <w:pPr>
              <w:pStyle w:val="TALCharChar"/>
              <w:rPr>
                <w:color w:val="000000"/>
              </w:rPr>
            </w:pPr>
          </w:p>
        </w:tc>
      </w:tr>
      <w:tr w:rsidR="00291E52" w:rsidRPr="00C563EA" w:rsidTr="0063688E">
        <w:tc>
          <w:tcPr>
            <w:tcW w:w="3168" w:type="dxa"/>
          </w:tcPr>
          <w:p w:rsidR="00291E52" w:rsidRPr="00C563EA" w:rsidRDefault="00291E52" w:rsidP="009C675D">
            <w:pPr>
              <w:pStyle w:val="TALCharChar"/>
              <w:rPr>
                <w:color w:val="000000"/>
              </w:rPr>
            </w:pPr>
            <w:r w:rsidRPr="00C563EA">
              <w:rPr>
                <w:color w:val="000000"/>
              </w:rPr>
              <w:t>Cell selection and re-selection info</w:t>
            </w:r>
          </w:p>
        </w:tc>
        <w:tc>
          <w:tcPr>
            <w:tcW w:w="801" w:type="dxa"/>
          </w:tcPr>
          <w:p w:rsidR="00291E52" w:rsidRPr="00C563EA" w:rsidRDefault="00291E52" w:rsidP="009C675D">
            <w:pPr>
              <w:pStyle w:val="TALCharChar"/>
              <w:rPr>
                <w:color w:val="000000"/>
              </w:rPr>
            </w:pPr>
            <w:r w:rsidRPr="00C563EA">
              <w:rPr>
                <w:color w:val="000000"/>
              </w:rPr>
              <w:t>MP</w:t>
            </w:r>
          </w:p>
        </w:tc>
        <w:tc>
          <w:tcPr>
            <w:tcW w:w="1134" w:type="dxa"/>
          </w:tcPr>
          <w:p w:rsidR="00291E52" w:rsidRPr="00C563EA" w:rsidRDefault="00291E52" w:rsidP="009C675D">
            <w:pPr>
              <w:pStyle w:val="TALCharChar"/>
              <w:rPr>
                <w:color w:val="000000"/>
              </w:rPr>
            </w:pPr>
          </w:p>
        </w:tc>
        <w:tc>
          <w:tcPr>
            <w:tcW w:w="1276" w:type="dxa"/>
          </w:tcPr>
          <w:p w:rsidR="00291E52" w:rsidRPr="00C563EA" w:rsidRDefault="00291E52" w:rsidP="009C675D">
            <w:pPr>
              <w:pStyle w:val="TALCharChar"/>
              <w:rPr>
                <w:color w:val="000000"/>
              </w:rPr>
            </w:pPr>
            <w:r w:rsidRPr="00C563EA">
              <w:rPr>
                <w:color w:val="000000"/>
              </w:rPr>
              <w:t>Cell selection and re-selection info for SIB3/4 10.3.2.3</w:t>
            </w:r>
          </w:p>
        </w:tc>
        <w:tc>
          <w:tcPr>
            <w:tcW w:w="2693" w:type="dxa"/>
          </w:tcPr>
          <w:p w:rsidR="00291E52" w:rsidRPr="00C563EA" w:rsidRDefault="00291E52" w:rsidP="009C675D">
            <w:pPr>
              <w:pStyle w:val="TALCharChar"/>
            </w:pPr>
          </w:p>
        </w:tc>
        <w:tc>
          <w:tcPr>
            <w:tcW w:w="992" w:type="dxa"/>
          </w:tcPr>
          <w:p w:rsidR="00291E52" w:rsidRPr="00C563EA" w:rsidRDefault="00291E52" w:rsidP="009C675D">
            <w:pPr>
              <w:pStyle w:val="LD"/>
              <w:rPr>
                <w:noProof w:val="0"/>
                <w:color w:val="000000"/>
              </w:rPr>
            </w:pPr>
          </w:p>
        </w:tc>
      </w:tr>
      <w:tr w:rsidR="00291E52" w:rsidRPr="00C563EA" w:rsidTr="0063688E">
        <w:tc>
          <w:tcPr>
            <w:tcW w:w="3168" w:type="dxa"/>
          </w:tcPr>
          <w:p w:rsidR="00291E52" w:rsidRPr="00C563EA" w:rsidRDefault="00291E52" w:rsidP="009C675D">
            <w:pPr>
              <w:pStyle w:val="TALCharChar"/>
              <w:rPr>
                <w:color w:val="000000"/>
              </w:rPr>
            </w:pPr>
            <w:r w:rsidRPr="00C563EA">
              <w:rPr>
                <w:color w:val="000000"/>
              </w:rPr>
              <w:t>Cell Access Restriction</w:t>
            </w:r>
          </w:p>
        </w:tc>
        <w:tc>
          <w:tcPr>
            <w:tcW w:w="801" w:type="dxa"/>
          </w:tcPr>
          <w:p w:rsidR="00291E52" w:rsidRPr="00C563EA" w:rsidRDefault="00291E52" w:rsidP="009C675D">
            <w:pPr>
              <w:pStyle w:val="TALCharChar"/>
              <w:rPr>
                <w:color w:val="000000"/>
              </w:rPr>
            </w:pPr>
            <w:r w:rsidRPr="00C563EA">
              <w:rPr>
                <w:color w:val="000000"/>
              </w:rPr>
              <w:t>MP</w:t>
            </w:r>
          </w:p>
        </w:tc>
        <w:tc>
          <w:tcPr>
            <w:tcW w:w="1134" w:type="dxa"/>
          </w:tcPr>
          <w:p w:rsidR="00291E52" w:rsidRPr="00C563EA" w:rsidRDefault="00291E52" w:rsidP="009C675D">
            <w:pPr>
              <w:pStyle w:val="TALCharChar"/>
              <w:rPr>
                <w:color w:val="000000"/>
              </w:rPr>
            </w:pPr>
          </w:p>
        </w:tc>
        <w:tc>
          <w:tcPr>
            <w:tcW w:w="1276" w:type="dxa"/>
          </w:tcPr>
          <w:p w:rsidR="00291E52" w:rsidRPr="00C563EA" w:rsidRDefault="00291E52" w:rsidP="009C675D">
            <w:pPr>
              <w:pStyle w:val="TALCharChar"/>
              <w:rPr>
                <w:color w:val="000000"/>
              </w:rPr>
            </w:pPr>
            <w:r w:rsidRPr="00C563EA">
              <w:rPr>
                <w:color w:val="000000"/>
              </w:rPr>
              <w:t>Cell Access Restriction 10.3.2.1</w:t>
            </w:r>
          </w:p>
        </w:tc>
        <w:tc>
          <w:tcPr>
            <w:tcW w:w="2693" w:type="dxa"/>
          </w:tcPr>
          <w:p w:rsidR="00291E52" w:rsidRPr="00C563EA" w:rsidRDefault="00291E52" w:rsidP="009C675D">
            <w:pPr>
              <w:pStyle w:val="TALCharChar"/>
              <w:rPr>
                <w:color w:val="000000"/>
              </w:rPr>
            </w:pPr>
          </w:p>
        </w:tc>
        <w:tc>
          <w:tcPr>
            <w:tcW w:w="992" w:type="dxa"/>
          </w:tcPr>
          <w:p w:rsidR="00291E52" w:rsidRPr="00C563EA" w:rsidRDefault="00291E52" w:rsidP="009C675D">
            <w:pPr>
              <w:pStyle w:val="TALCharChar"/>
              <w:rPr>
                <w:color w:val="000000"/>
              </w:rPr>
            </w:pPr>
          </w:p>
        </w:tc>
      </w:tr>
      <w:tr w:rsidR="00291E52" w:rsidRPr="00C563EA" w:rsidTr="0063688E">
        <w:tc>
          <w:tcPr>
            <w:tcW w:w="3168" w:type="dxa"/>
          </w:tcPr>
          <w:p w:rsidR="00291E52" w:rsidRPr="00C563EA" w:rsidRDefault="00291E52" w:rsidP="009C675D">
            <w:pPr>
              <w:pStyle w:val="TALCharChar"/>
            </w:pPr>
            <w:r w:rsidRPr="00C563EA">
              <w:t>Domain Specific Access Restriction Parameters For PLMN Of MIB</w:t>
            </w:r>
          </w:p>
        </w:tc>
        <w:tc>
          <w:tcPr>
            <w:tcW w:w="801" w:type="dxa"/>
          </w:tcPr>
          <w:p w:rsidR="00291E52" w:rsidRPr="00C563EA" w:rsidRDefault="00291E52" w:rsidP="009C675D">
            <w:pPr>
              <w:pStyle w:val="TALCharChar"/>
            </w:pPr>
            <w:r w:rsidRPr="00C563EA">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r w:rsidRPr="00C563EA">
              <w:t>Domain Specific Access Restriction Parameters</w:t>
            </w:r>
          </w:p>
          <w:p w:rsidR="00291E52" w:rsidRPr="00C563EA" w:rsidRDefault="00291E52" w:rsidP="009C675D">
            <w:pPr>
              <w:pStyle w:val="TALCharChar"/>
            </w:pPr>
            <w:r w:rsidRPr="00C563EA">
              <w:t>10.3.1.3c</w:t>
            </w:r>
          </w:p>
        </w:tc>
        <w:tc>
          <w:tcPr>
            <w:tcW w:w="2693" w:type="dxa"/>
          </w:tcPr>
          <w:p w:rsidR="00291E52" w:rsidRPr="00C563EA" w:rsidRDefault="00291E52" w:rsidP="009C675D">
            <w:pPr>
              <w:pStyle w:val="TALCharChar"/>
            </w:pPr>
            <w:r w:rsidRPr="00C563EA">
              <w:t>This IE specifies the Domain Specific Access Restriction Parameters for UEs which has chosen the PLMN in the IE “PLMN identity” of the Master Information Block.</w:t>
            </w:r>
          </w:p>
          <w:p w:rsidR="00291E52" w:rsidRPr="00C563EA" w:rsidRDefault="00291E52" w:rsidP="009C675D">
            <w:pPr>
              <w:pStyle w:val="TALCharChar"/>
            </w:pPr>
            <w:r w:rsidRPr="00C563EA">
              <w:t xml:space="preserve">If the cell is operating in MBSFN mode as indicated in subclause </w:t>
            </w:r>
            <w:r w:rsidRPr="00C563EA">
              <w:rPr>
                <w:color w:val="000000"/>
              </w:rPr>
              <w:t>8.1.1.6.3</w:t>
            </w:r>
            <w:r w:rsidRPr="00C563EA">
              <w:t xml:space="preserve"> the UE behaviour upon reception of this IE is unspecified.</w:t>
            </w:r>
          </w:p>
        </w:tc>
        <w:tc>
          <w:tcPr>
            <w:tcW w:w="992" w:type="dxa"/>
          </w:tcPr>
          <w:p w:rsidR="00291E52" w:rsidRPr="00C563EA" w:rsidRDefault="00291E52" w:rsidP="009C675D">
            <w:pPr>
              <w:pStyle w:val="TALCharChar"/>
            </w:pPr>
            <w:r w:rsidRPr="00C563EA">
              <w:t>REL-6</w:t>
            </w:r>
          </w:p>
        </w:tc>
      </w:tr>
      <w:tr w:rsidR="00291E52" w:rsidRPr="00C563EA" w:rsidTr="0063688E">
        <w:tc>
          <w:tcPr>
            <w:tcW w:w="3168" w:type="dxa"/>
          </w:tcPr>
          <w:p w:rsidR="009C675D" w:rsidRPr="0063688E" w:rsidRDefault="0063688E" w:rsidP="0063688E">
            <w:pPr>
              <w:pStyle w:val="TALCharChar"/>
              <w:rPr>
                <w:b/>
                <w:highlight w:val="cyan"/>
              </w:rPr>
            </w:pPr>
            <w:r>
              <w:rPr>
                <w:rFonts w:cs="Courier New"/>
                <w:b/>
                <w:sz w:val="20"/>
                <w:szCs w:val="24"/>
                <w:lang w:val="en-US"/>
              </w:rPr>
              <w:t>&gt;&gt;&gt;</w:t>
            </w:r>
            <w:r w:rsidR="00B208A5" w:rsidRPr="0063688E">
              <w:rPr>
                <w:rFonts w:cs="Courier New"/>
                <w:b/>
                <w:sz w:val="20"/>
                <w:szCs w:val="24"/>
                <w:lang w:val="en-US"/>
              </w:rPr>
              <w:t>EAB-Barring</w:t>
            </w:r>
            <w:r w:rsidR="008F5A51" w:rsidRPr="0063688E">
              <w:rPr>
                <w:rFonts w:cs="Courier New"/>
                <w:b/>
                <w:sz w:val="20"/>
                <w:szCs w:val="24"/>
                <w:lang w:val="en-US"/>
              </w:rPr>
              <w:t>Config-UMTS</w:t>
            </w:r>
            <w:r w:rsidR="00B208A5" w:rsidRPr="0063688E">
              <w:rPr>
                <w:rFonts w:cs="Courier New"/>
                <w:b/>
                <w:sz w:val="20"/>
                <w:szCs w:val="24"/>
                <w:lang w:val="en-US"/>
              </w:rPr>
              <w:t xml:space="preserve"> </w:t>
            </w:r>
          </w:p>
        </w:tc>
        <w:tc>
          <w:tcPr>
            <w:tcW w:w="801" w:type="dxa"/>
          </w:tcPr>
          <w:p w:rsidR="00291E52" w:rsidRPr="00C563EA" w:rsidRDefault="00291E52" w:rsidP="009C675D">
            <w:pPr>
              <w:pStyle w:val="TALCharChar"/>
            </w:pPr>
            <w:r>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p>
        </w:tc>
        <w:tc>
          <w:tcPr>
            <w:tcW w:w="2693" w:type="dxa"/>
          </w:tcPr>
          <w:p w:rsidR="00291E52" w:rsidRPr="00C563EA" w:rsidRDefault="00291E52" w:rsidP="009C675D">
            <w:pPr>
              <w:pStyle w:val="TALCharChar"/>
            </w:pPr>
          </w:p>
        </w:tc>
        <w:tc>
          <w:tcPr>
            <w:tcW w:w="992" w:type="dxa"/>
          </w:tcPr>
          <w:p w:rsidR="00291E52" w:rsidRPr="00C563EA" w:rsidRDefault="00291E52" w:rsidP="009C675D">
            <w:pPr>
              <w:pStyle w:val="TALCharChar"/>
            </w:pPr>
          </w:p>
        </w:tc>
      </w:tr>
      <w:tr w:rsidR="00291E52" w:rsidRPr="00C563EA" w:rsidTr="0063688E">
        <w:tc>
          <w:tcPr>
            <w:tcW w:w="3168" w:type="dxa"/>
          </w:tcPr>
          <w:p w:rsidR="00291E52" w:rsidRPr="00C563EA" w:rsidRDefault="00291E52" w:rsidP="009C675D">
            <w:pPr>
              <w:pStyle w:val="TALCharChar"/>
            </w:pPr>
            <w:r w:rsidRPr="00C563EA">
              <w:t>Domain Specific Access Restriction For Shared Network</w:t>
            </w:r>
          </w:p>
        </w:tc>
        <w:tc>
          <w:tcPr>
            <w:tcW w:w="801" w:type="dxa"/>
          </w:tcPr>
          <w:p w:rsidR="00291E52" w:rsidRPr="00C563EA" w:rsidRDefault="00291E52" w:rsidP="009C675D">
            <w:pPr>
              <w:pStyle w:val="TALCharChar"/>
            </w:pPr>
            <w:r w:rsidRPr="00C563EA">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p>
        </w:tc>
        <w:tc>
          <w:tcPr>
            <w:tcW w:w="2693" w:type="dxa"/>
          </w:tcPr>
          <w:p w:rsidR="00291E52" w:rsidRPr="00C563EA" w:rsidRDefault="00291E52" w:rsidP="009C675D">
            <w:pPr>
              <w:pStyle w:val="TALCharChar"/>
            </w:pPr>
            <w:r w:rsidRPr="00C563EA">
              <w:t xml:space="preserve">If the cell is operating in MBSFN mode as indicated in subclause </w:t>
            </w:r>
            <w:r w:rsidRPr="00C563EA">
              <w:rPr>
                <w:color w:val="000000"/>
              </w:rPr>
              <w:t>8.1.1.6.3</w:t>
            </w:r>
            <w:r w:rsidRPr="00C563EA">
              <w:t xml:space="preserve"> the UE behaviour upon reception of this IE is unspecified.</w:t>
            </w:r>
          </w:p>
        </w:tc>
        <w:tc>
          <w:tcPr>
            <w:tcW w:w="992" w:type="dxa"/>
          </w:tcPr>
          <w:p w:rsidR="00291E52" w:rsidRPr="00C563EA" w:rsidRDefault="00291E52" w:rsidP="009C675D">
            <w:pPr>
              <w:pStyle w:val="TALCharChar"/>
            </w:pPr>
            <w:r w:rsidRPr="00C563EA">
              <w:t>REL-6</w:t>
            </w:r>
          </w:p>
        </w:tc>
      </w:tr>
      <w:tr w:rsidR="00291E52" w:rsidRPr="00C563EA" w:rsidTr="0063688E">
        <w:tc>
          <w:tcPr>
            <w:tcW w:w="3168" w:type="dxa"/>
          </w:tcPr>
          <w:p w:rsidR="00291E52" w:rsidRPr="00C563EA" w:rsidRDefault="00291E52" w:rsidP="009C675D">
            <w:pPr>
              <w:pStyle w:val="TALCharChar"/>
            </w:pPr>
            <w:r w:rsidRPr="00C563EA">
              <w:t xml:space="preserve">&gt;CHOICE </w:t>
            </w:r>
            <w:r w:rsidRPr="00C563EA">
              <w:rPr>
                <w:i/>
                <w:iCs/>
              </w:rPr>
              <w:t>barring representation</w:t>
            </w:r>
          </w:p>
        </w:tc>
        <w:tc>
          <w:tcPr>
            <w:tcW w:w="801" w:type="dxa"/>
          </w:tcPr>
          <w:p w:rsidR="00291E52" w:rsidRPr="00C563EA" w:rsidRDefault="00291E52" w:rsidP="009C675D">
            <w:pPr>
              <w:pStyle w:val="TALCharChar"/>
            </w:pPr>
            <w:r w:rsidRPr="00C563EA">
              <w:t>MP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p>
        </w:tc>
        <w:tc>
          <w:tcPr>
            <w:tcW w:w="2693" w:type="dxa"/>
          </w:tcPr>
          <w:p w:rsidR="00291E52" w:rsidRPr="00C563EA" w:rsidRDefault="00291E52" w:rsidP="009C675D">
            <w:pPr>
              <w:pStyle w:val="TALCharChar"/>
            </w:pPr>
          </w:p>
        </w:tc>
        <w:tc>
          <w:tcPr>
            <w:tcW w:w="992" w:type="dxa"/>
          </w:tcPr>
          <w:p w:rsidR="00291E52" w:rsidRPr="00C563EA" w:rsidRDefault="00291E52" w:rsidP="009C675D">
            <w:pPr>
              <w:pStyle w:val="TALCharChar"/>
            </w:pPr>
            <w:r w:rsidRPr="00C563EA">
              <w:t>REL-6</w:t>
            </w:r>
          </w:p>
        </w:tc>
      </w:tr>
      <w:tr w:rsidR="00291E52" w:rsidRPr="00C563EA" w:rsidTr="0063688E">
        <w:tc>
          <w:tcPr>
            <w:tcW w:w="3168" w:type="dxa"/>
          </w:tcPr>
          <w:p w:rsidR="00291E52" w:rsidRPr="00C563EA" w:rsidRDefault="00291E52" w:rsidP="009C675D">
            <w:pPr>
              <w:pStyle w:val="TALCharChar"/>
            </w:pPr>
            <w:r w:rsidRPr="00C563EA">
              <w:t>&gt;&gt;Domain Specific Access Restriction List</w:t>
            </w:r>
          </w:p>
        </w:tc>
        <w:tc>
          <w:tcPr>
            <w:tcW w:w="801" w:type="dxa"/>
          </w:tcPr>
          <w:p w:rsidR="00291E52" w:rsidRPr="00C563EA" w:rsidRDefault="00291E52" w:rsidP="009C675D">
            <w:pPr>
              <w:pStyle w:val="TALCharChar"/>
            </w:pP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p>
        </w:tc>
        <w:tc>
          <w:tcPr>
            <w:tcW w:w="2693" w:type="dxa"/>
          </w:tcPr>
          <w:p w:rsidR="00291E52" w:rsidRPr="00C563EA" w:rsidRDefault="00291E52" w:rsidP="009C675D">
            <w:pPr>
              <w:pStyle w:val="TALCharChar"/>
            </w:pPr>
          </w:p>
        </w:tc>
        <w:tc>
          <w:tcPr>
            <w:tcW w:w="992" w:type="dxa"/>
          </w:tcPr>
          <w:p w:rsidR="00291E52" w:rsidRPr="00C563EA" w:rsidRDefault="00291E52" w:rsidP="009C675D">
            <w:pPr>
              <w:pStyle w:val="TALCharChar"/>
            </w:pPr>
            <w:r w:rsidRPr="00C563EA">
              <w:t>REL-6</w:t>
            </w:r>
          </w:p>
        </w:tc>
      </w:tr>
      <w:tr w:rsidR="00291E52" w:rsidRPr="00C563EA" w:rsidTr="0063688E">
        <w:tc>
          <w:tcPr>
            <w:tcW w:w="3168" w:type="dxa"/>
          </w:tcPr>
          <w:p w:rsidR="00291E52" w:rsidRPr="00C563EA" w:rsidRDefault="00291E52" w:rsidP="009C675D">
            <w:pPr>
              <w:pStyle w:val="TALCharChar"/>
            </w:pPr>
            <w:r w:rsidRPr="00C563EA">
              <w:t>&gt;&gt;&gt;Domain Specific Access Restriction Parameters For Operator1</w:t>
            </w:r>
          </w:p>
        </w:tc>
        <w:tc>
          <w:tcPr>
            <w:tcW w:w="801" w:type="dxa"/>
          </w:tcPr>
          <w:p w:rsidR="00291E52" w:rsidRPr="00C563EA" w:rsidRDefault="00291E52" w:rsidP="009C675D">
            <w:pPr>
              <w:pStyle w:val="TALCharChar"/>
            </w:pPr>
            <w:r w:rsidRPr="00C563EA">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r w:rsidRPr="00C563EA">
              <w:t>Domain Specific Access Restriction Parameters</w:t>
            </w:r>
          </w:p>
          <w:p w:rsidR="00291E52" w:rsidRPr="00C563EA" w:rsidRDefault="00291E52" w:rsidP="009C675D">
            <w:pPr>
              <w:pStyle w:val="TALCharChar"/>
            </w:pPr>
            <w:r w:rsidRPr="00C563EA">
              <w:t>10.3.1.3c</w:t>
            </w:r>
          </w:p>
        </w:tc>
        <w:tc>
          <w:tcPr>
            <w:tcW w:w="2693" w:type="dxa"/>
          </w:tcPr>
          <w:p w:rsidR="00291E52" w:rsidRPr="00C563EA" w:rsidRDefault="00291E52" w:rsidP="009C675D">
            <w:pPr>
              <w:pStyle w:val="TALCharChar"/>
            </w:pPr>
            <w:r w:rsidRPr="00C563EA">
              <w:t>This IE specifies the Domain Specific Access  Restriction Parameters for UEs which has chosen the first PLMN in the IE  “multiplePLMNs” in the IE “Multiple PLMN List” of the Master Information Block.</w:t>
            </w:r>
          </w:p>
        </w:tc>
        <w:tc>
          <w:tcPr>
            <w:tcW w:w="992" w:type="dxa"/>
          </w:tcPr>
          <w:p w:rsidR="00291E52" w:rsidRPr="00C563EA" w:rsidRDefault="00291E52" w:rsidP="009C675D">
            <w:pPr>
              <w:pStyle w:val="TALCharChar"/>
            </w:pPr>
            <w:r w:rsidRPr="00C563EA">
              <w:t>REL-6</w:t>
            </w:r>
          </w:p>
        </w:tc>
      </w:tr>
      <w:tr w:rsidR="00291E52" w:rsidRPr="00C563EA" w:rsidTr="0063688E">
        <w:tc>
          <w:tcPr>
            <w:tcW w:w="3168" w:type="dxa"/>
          </w:tcPr>
          <w:p w:rsidR="00291E52" w:rsidRPr="0063688E" w:rsidRDefault="00B208A5" w:rsidP="009C675D">
            <w:pPr>
              <w:pStyle w:val="TALCharChar"/>
              <w:rPr>
                <w:b/>
              </w:rPr>
            </w:pPr>
            <w:r w:rsidRPr="0063688E">
              <w:rPr>
                <w:b/>
              </w:rPr>
              <w:t xml:space="preserve">&gt;&gt;&gt;&gt; </w:t>
            </w:r>
            <w:r w:rsidR="008F5A51" w:rsidRPr="0063688E">
              <w:rPr>
                <w:rFonts w:cs="Courier New"/>
                <w:b/>
                <w:sz w:val="20"/>
                <w:szCs w:val="24"/>
                <w:lang w:val="en-US"/>
              </w:rPr>
              <w:t>EAB-BarringConfig-UMTS</w:t>
            </w:r>
          </w:p>
        </w:tc>
        <w:tc>
          <w:tcPr>
            <w:tcW w:w="801" w:type="dxa"/>
          </w:tcPr>
          <w:p w:rsidR="00291E52" w:rsidRPr="0063688E" w:rsidRDefault="00291E52" w:rsidP="009C675D">
            <w:pPr>
              <w:pStyle w:val="TALCharChar"/>
            </w:pPr>
            <w:r w:rsidRPr="0063688E">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p>
        </w:tc>
        <w:tc>
          <w:tcPr>
            <w:tcW w:w="2693" w:type="dxa"/>
          </w:tcPr>
          <w:p w:rsidR="00291E52" w:rsidRPr="00C563EA" w:rsidRDefault="00291E52" w:rsidP="009C675D">
            <w:pPr>
              <w:pStyle w:val="TALCharChar"/>
            </w:pPr>
          </w:p>
        </w:tc>
        <w:tc>
          <w:tcPr>
            <w:tcW w:w="992" w:type="dxa"/>
          </w:tcPr>
          <w:p w:rsidR="00291E52" w:rsidRPr="00C563EA" w:rsidRDefault="00291E52" w:rsidP="009C675D">
            <w:pPr>
              <w:pStyle w:val="TALCharChar"/>
            </w:pPr>
          </w:p>
        </w:tc>
      </w:tr>
      <w:tr w:rsidR="00291E52" w:rsidRPr="00C563EA" w:rsidTr="0063688E">
        <w:tc>
          <w:tcPr>
            <w:tcW w:w="3168" w:type="dxa"/>
          </w:tcPr>
          <w:p w:rsidR="00291E52" w:rsidRPr="0063688E" w:rsidRDefault="00291E52" w:rsidP="009C675D">
            <w:pPr>
              <w:pStyle w:val="TALCharChar"/>
            </w:pPr>
            <w:r w:rsidRPr="0063688E">
              <w:t>&gt;&gt;&gt;Domain Specific Access Restriction Parameters For Operator2</w:t>
            </w:r>
          </w:p>
        </w:tc>
        <w:tc>
          <w:tcPr>
            <w:tcW w:w="801" w:type="dxa"/>
          </w:tcPr>
          <w:p w:rsidR="00291E52" w:rsidRPr="0063688E" w:rsidRDefault="00291E52" w:rsidP="009C675D">
            <w:pPr>
              <w:pStyle w:val="TALCharChar"/>
            </w:pPr>
            <w:r w:rsidRPr="0063688E">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r w:rsidRPr="00C563EA">
              <w:t>Domain Specific Access Restriction Parameters</w:t>
            </w:r>
          </w:p>
          <w:p w:rsidR="00291E52" w:rsidRPr="00C563EA" w:rsidRDefault="00291E52" w:rsidP="009C675D">
            <w:pPr>
              <w:pStyle w:val="TALCharChar"/>
            </w:pPr>
            <w:r w:rsidRPr="00C563EA">
              <w:t>10.3.1.3c</w:t>
            </w:r>
          </w:p>
        </w:tc>
        <w:tc>
          <w:tcPr>
            <w:tcW w:w="2693" w:type="dxa"/>
          </w:tcPr>
          <w:p w:rsidR="00291E52" w:rsidRPr="00C563EA" w:rsidRDefault="00291E52" w:rsidP="009C675D">
            <w:pPr>
              <w:pStyle w:val="TALCharChar"/>
            </w:pPr>
            <w:r w:rsidRPr="00C563EA">
              <w:t>This IE specifies the Domain Specific Access  Restriction Parameters for UEs which has chosen the second PLMN in the IE  “multiplePLMNs” in the IE “Multiple PLMN List” of the Master Information Block.</w:t>
            </w:r>
          </w:p>
        </w:tc>
        <w:tc>
          <w:tcPr>
            <w:tcW w:w="992" w:type="dxa"/>
          </w:tcPr>
          <w:p w:rsidR="00291E52" w:rsidRPr="00C563EA" w:rsidRDefault="00291E52" w:rsidP="009C675D">
            <w:pPr>
              <w:pStyle w:val="TALCharChar"/>
            </w:pPr>
            <w:r w:rsidRPr="00C563EA">
              <w:t>REL-6</w:t>
            </w:r>
          </w:p>
        </w:tc>
      </w:tr>
      <w:tr w:rsidR="00291E52" w:rsidRPr="00C563EA" w:rsidTr="0063688E">
        <w:tc>
          <w:tcPr>
            <w:tcW w:w="3168" w:type="dxa"/>
          </w:tcPr>
          <w:p w:rsidR="00291E52" w:rsidRPr="0063688E" w:rsidRDefault="00B208A5" w:rsidP="009C675D">
            <w:pPr>
              <w:pStyle w:val="TALCharChar"/>
              <w:rPr>
                <w:b/>
              </w:rPr>
            </w:pPr>
            <w:r w:rsidRPr="0063688E">
              <w:rPr>
                <w:b/>
              </w:rPr>
              <w:t xml:space="preserve">&gt;&gt;&gt;&gt; </w:t>
            </w:r>
            <w:r w:rsidR="008F5A51" w:rsidRPr="0063688E">
              <w:rPr>
                <w:rFonts w:cs="Courier New"/>
                <w:b/>
                <w:sz w:val="20"/>
                <w:szCs w:val="24"/>
                <w:lang w:val="en-US"/>
              </w:rPr>
              <w:t>EAB-BarringConfig-UMTS</w:t>
            </w:r>
          </w:p>
        </w:tc>
        <w:tc>
          <w:tcPr>
            <w:tcW w:w="801" w:type="dxa"/>
          </w:tcPr>
          <w:p w:rsidR="00291E52" w:rsidRPr="0063688E" w:rsidRDefault="00291E52" w:rsidP="009C675D">
            <w:pPr>
              <w:pStyle w:val="TALCharChar"/>
            </w:pPr>
            <w:r w:rsidRPr="0063688E">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p>
        </w:tc>
        <w:tc>
          <w:tcPr>
            <w:tcW w:w="2693" w:type="dxa"/>
          </w:tcPr>
          <w:p w:rsidR="00291E52" w:rsidRPr="00C563EA" w:rsidRDefault="00291E52" w:rsidP="009C675D">
            <w:pPr>
              <w:pStyle w:val="TALCharChar"/>
            </w:pPr>
          </w:p>
        </w:tc>
        <w:tc>
          <w:tcPr>
            <w:tcW w:w="992" w:type="dxa"/>
          </w:tcPr>
          <w:p w:rsidR="00291E52" w:rsidRPr="00C563EA" w:rsidRDefault="00291E52" w:rsidP="009C675D">
            <w:pPr>
              <w:pStyle w:val="TALCharChar"/>
            </w:pPr>
          </w:p>
        </w:tc>
      </w:tr>
      <w:tr w:rsidR="00291E52" w:rsidRPr="00C563EA" w:rsidTr="0063688E">
        <w:tc>
          <w:tcPr>
            <w:tcW w:w="3168" w:type="dxa"/>
          </w:tcPr>
          <w:p w:rsidR="00291E52" w:rsidRPr="0063688E" w:rsidRDefault="00291E52" w:rsidP="009C675D">
            <w:pPr>
              <w:pStyle w:val="TALCharChar"/>
            </w:pPr>
            <w:r w:rsidRPr="0063688E">
              <w:t>&gt;&gt;&gt;Domain Specific Access Restriction Parameters For Operator3</w:t>
            </w:r>
          </w:p>
        </w:tc>
        <w:tc>
          <w:tcPr>
            <w:tcW w:w="801" w:type="dxa"/>
          </w:tcPr>
          <w:p w:rsidR="00291E52" w:rsidRPr="0063688E" w:rsidRDefault="00291E52" w:rsidP="009C675D">
            <w:pPr>
              <w:pStyle w:val="TALCharChar"/>
            </w:pPr>
            <w:r w:rsidRPr="0063688E">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r w:rsidRPr="00C563EA">
              <w:t>Domain Specific Access Restriction Parameters</w:t>
            </w:r>
          </w:p>
          <w:p w:rsidR="00291E52" w:rsidRPr="00C563EA" w:rsidRDefault="00291E52" w:rsidP="009C675D">
            <w:pPr>
              <w:pStyle w:val="TALCharChar"/>
            </w:pPr>
            <w:r w:rsidRPr="00C563EA">
              <w:t>10.3.1.3c</w:t>
            </w:r>
          </w:p>
        </w:tc>
        <w:tc>
          <w:tcPr>
            <w:tcW w:w="2693" w:type="dxa"/>
          </w:tcPr>
          <w:p w:rsidR="00291E52" w:rsidRPr="00C563EA" w:rsidRDefault="00291E52" w:rsidP="009C675D">
            <w:pPr>
              <w:pStyle w:val="TALCharChar"/>
            </w:pPr>
            <w:r w:rsidRPr="00C563EA">
              <w:t>This IE specifies the Domain Specific Access  Restriction Parameters for UEs which has chosen the third PLMN in the IE  “multiplePLMNs” in the IE “Multiple PLMN List” of the Master Information Block.</w:t>
            </w:r>
          </w:p>
        </w:tc>
        <w:tc>
          <w:tcPr>
            <w:tcW w:w="992" w:type="dxa"/>
          </w:tcPr>
          <w:p w:rsidR="00291E52" w:rsidRPr="00C563EA" w:rsidRDefault="00291E52" w:rsidP="009C675D">
            <w:pPr>
              <w:pStyle w:val="TALCharChar"/>
            </w:pPr>
            <w:r w:rsidRPr="00C563EA">
              <w:t>REL-6</w:t>
            </w:r>
          </w:p>
        </w:tc>
      </w:tr>
      <w:tr w:rsidR="00291E52" w:rsidRPr="00C563EA" w:rsidTr="0063688E">
        <w:tc>
          <w:tcPr>
            <w:tcW w:w="3168" w:type="dxa"/>
          </w:tcPr>
          <w:p w:rsidR="00291E52" w:rsidRPr="0063688E" w:rsidRDefault="00B208A5" w:rsidP="009C675D">
            <w:pPr>
              <w:pStyle w:val="TALCharChar"/>
              <w:rPr>
                <w:b/>
              </w:rPr>
            </w:pPr>
            <w:r w:rsidRPr="0063688E">
              <w:rPr>
                <w:b/>
              </w:rPr>
              <w:t xml:space="preserve">&gt;&gt;&gt;&gt; </w:t>
            </w:r>
            <w:r w:rsidR="008F5A51" w:rsidRPr="0063688E">
              <w:rPr>
                <w:rFonts w:cs="Courier New"/>
                <w:b/>
                <w:sz w:val="20"/>
                <w:szCs w:val="24"/>
                <w:lang w:val="en-US"/>
              </w:rPr>
              <w:t>EAB-BarringConfig-UMTS</w:t>
            </w:r>
          </w:p>
        </w:tc>
        <w:tc>
          <w:tcPr>
            <w:tcW w:w="801" w:type="dxa"/>
          </w:tcPr>
          <w:p w:rsidR="00291E52" w:rsidRPr="0063688E" w:rsidRDefault="00291E52" w:rsidP="009C675D">
            <w:pPr>
              <w:pStyle w:val="TALCharChar"/>
            </w:pPr>
            <w:r w:rsidRPr="0063688E">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p>
        </w:tc>
        <w:tc>
          <w:tcPr>
            <w:tcW w:w="2693" w:type="dxa"/>
          </w:tcPr>
          <w:p w:rsidR="00291E52" w:rsidRPr="00C563EA" w:rsidRDefault="00291E52" w:rsidP="009C675D">
            <w:pPr>
              <w:pStyle w:val="TALCharChar"/>
            </w:pPr>
          </w:p>
        </w:tc>
        <w:tc>
          <w:tcPr>
            <w:tcW w:w="992" w:type="dxa"/>
          </w:tcPr>
          <w:p w:rsidR="00291E52" w:rsidRPr="00C563EA" w:rsidRDefault="00291E52" w:rsidP="009C675D">
            <w:pPr>
              <w:pStyle w:val="TALCharChar"/>
            </w:pPr>
          </w:p>
        </w:tc>
      </w:tr>
      <w:tr w:rsidR="00291E52" w:rsidRPr="00C563EA" w:rsidTr="0063688E">
        <w:tc>
          <w:tcPr>
            <w:tcW w:w="3168" w:type="dxa"/>
          </w:tcPr>
          <w:p w:rsidR="00291E52" w:rsidRPr="0063688E" w:rsidRDefault="00291E52" w:rsidP="009C675D">
            <w:pPr>
              <w:pStyle w:val="TALCharChar"/>
            </w:pPr>
            <w:r w:rsidRPr="0063688E">
              <w:lastRenderedPageBreak/>
              <w:t>&gt;&gt;&gt;Domain Specific Access Restriction Parameters For Operator4</w:t>
            </w:r>
          </w:p>
        </w:tc>
        <w:tc>
          <w:tcPr>
            <w:tcW w:w="801" w:type="dxa"/>
          </w:tcPr>
          <w:p w:rsidR="00291E52" w:rsidRPr="0063688E" w:rsidRDefault="00291E52" w:rsidP="009C675D">
            <w:pPr>
              <w:pStyle w:val="TALCharChar"/>
            </w:pPr>
            <w:r w:rsidRPr="0063688E">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r w:rsidRPr="00C563EA">
              <w:t>Domain Specific Access Restriction Parameters</w:t>
            </w:r>
          </w:p>
          <w:p w:rsidR="00291E52" w:rsidRPr="00C563EA" w:rsidRDefault="00291E52" w:rsidP="009C675D">
            <w:pPr>
              <w:pStyle w:val="TALCharChar"/>
            </w:pPr>
            <w:r w:rsidRPr="00C563EA">
              <w:t>10.3.1.3c</w:t>
            </w:r>
          </w:p>
        </w:tc>
        <w:tc>
          <w:tcPr>
            <w:tcW w:w="2693" w:type="dxa"/>
          </w:tcPr>
          <w:p w:rsidR="00291E52" w:rsidRPr="00C563EA" w:rsidRDefault="00291E52" w:rsidP="009C675D">
            <w:pPr>
              <w:pStyle w:val="TALCharChar"/>
            </w:pPr>
            <w:r w:rsidRPr="00C563EA">
              <w:t>This IE specifies the Domain Specific Access  Restriction Parameters for UEs which has chosen the fourth PLMN in the IE  “multiplePLMNs” in the IE “Multiple PLMN List” of the Master Information Block.</w:t>
            </w:r>
          </w:p>
        </w:tc>
        <w:tc>
          <w:tcPr>
            <w:tcW w:w="992" w:type="dxa"/>
          </w:tcPr>
          <w:p w:rsidR="00291E52" w:rsidRPr="00C563EA" w:rsidRDefault="00291E52" w:rsidP="009C675D">
            <w:pPr>
              <w:pStyle w:val="TALCharChar"/>
            </w:pPr>
            <w:r w:rsidRPr="00C563EA">
              <w:t>REL-6</w:t>
            </w:r>
          </w:p>
        </w:tc>
      </w:tr>
      <w:tr w:rsidR="00291E52" w:rsidRPr="00C563EA" w:rsidTr="0063688E">
        <w:tc>
          <w:tcPr>
            <w:tcW w:w="3168" w:type="dxa"/>
          </w:tcPr>
          <w:p w:rsidR="00291E52" w:rsidRPr="0063688E" w:rsidRDefault="00B208A5" w:rsidP="009C675D">
            <w:pPr>
              <w:pStyle w:val="TALCharChar"/>
              <w:rPr>
                <w:b/>
              </w:rPr>
            </w:pPr>
            <w:r w:rsidRPr="0063688E">
              <w:rPr>
                <w:b/>
              </w:rPr>
              <w:t>&gt;&gt;&gt;&gt;</w:t>
            </w:r>
            <w:r w:rsidR="008F5A51" w:rsidRPr="0063688E">
              <w:rPr>
                <w:rFonts w:cs="Courier New"/>
                <w:b/>
                <w:sz w:val="20"/>
                <w:szCs w:val="24"/>
                <w:lang w:val="en-US"/>
              </w:rPr>
              <w:t xml:space="preserve"> EAB-BarringConfig-UMTS</w:t>
            </w:r>
          </w:p>
        </w:tc>
        <w:tc>
          <w:tcPr>
            <w:tcW w:w="801" w:type="dxa"/>
          </w:tcPr>
          <w:p w:rsidR="00291E52" w:rsidRPr="0063688E" w:rsidRDefault="00291E52" w:rsidP="009C675D">
            <w:pPr>
              <w:pStyle w:val="TALCharChar"/>
            </w:pPr>
            <w:r w:rsidRPr="0063688E">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p>
        </w:tc>
        <w:tc>
          <w:tcPr>
            <w:tcW w:w="2693" w:type="dxa"/>
          </w:tcPr>
          <w:p w:rsidR="00291E52" w:rsidRPr="00C563EA" w:rsidRDefault="00291E52" w:rsidP="009C675D">
            <w:pPr>
              <w:pStyle w:val="TALCharChar"/>
            </w:pPr>
          </w:p>
        </w:tc>
        <w:tc>
          <w:tcPr>
            <w:tcW w:w="992" w:type="dxa"/>
          </w:tcPr>
          <w:p w:rsidR="00291E52" w:rsidRPr="00C563EA" w:rsidRDefault="00291E52" w:rsidP="009C675D">
            <w:pPr>
              <w:pStyle w:val="TALCharChar"/>
            </w:pPr>
          </w:p>
        </w:tc>
      </w:tr>
      <w:tr w:rsidR="00291E52" w:rsidRPr="00C563EA" w:rsidTr="0063688E">
        <w:tc>
          <w:tcPr>
            <w:tcW w:w="3168" w:type="dxa"/>
          </w:tcPr>
          <w:p w:rsidR="00291E52" w:rsidRPr="0063688E" w:rsidRDefault="00291E52" w:rsidP="009C675D">
            <w:pPr>
              <w:pStyle w:val="TALCharChar"/>
            </w:pPr>
            <w:r w:rsidRPr="0063688E">
              <w:t>&gt;&gt;&gt;Domain Specific Access Restriction Parameters For Operator5</w:t>
            </w:r>
          </w:p>
        </w:tc>
        <w:tc>
          <w:tcPr>
            <w:tcW w:w="801" w:type="dxa"/>
          </w:tcPr>
          <w:p w:rsidR="00291E52" w:rsidRPr="0063688E" w:rsidRDefault="00291E52" w:rsidP="009C675D">
            <w:pPr>
              <w:pStyle w:val="TALCharChar"/>
            </w:pPr>
            <w:r w:rsidRPr="0063688E">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r w:rsidRPr="00C563EA">
              <w:t>Domain Specific Access Restriction Parameters</w:t>
            </w:r>
          </w:p>
          <w:p w:rsidR="00291E52" w:rsidRPr="00C563EA" w:rsidRDefault="00291E52" w:rsidP="009C675D">
            <w:pPr>
              <w:pStyle w:val="TALCharChar"/>
            </w:pPr>
            <w:r w:rsidRPr="00C563EA">
              <w:t>10.3.1.3c</w:t>
            </w:r>
          </w:p>
        </w:tc>
        <w:tc>
          <w:tcPr>
            <w:tcW w:w="2693" w:type="dxa"/>
          </w:tcPr>
          <w:p w:rsidR="00291E52" w:rsidRPr="00C563EA" w:rsidRDefault="00291E52" w:rsidP="009C675D">
            <w:pPr>
              <w:pStyle w:val="TALCharChar"/>
            </w:pPr>
            <w:r w:rsidRPr="00C563EA">
              <w:t>This IE specifies the Domain Specific Access  Restriction Parameters for UEs which has chosen the fifth PLMN in the IE  “multiplePLMNs” in the IE “Multiple PLMN List” of the Master Information Block.</w:t>
            </w:r>
          </w:p>
        </w:tc>
        <w:tc>
          <w:tcPr>
            <w:tcW w:w="992" w:type="dxa"/>
          </w:tcPr>
          <w:p w:rsidR="00291E52" w:rsidRPr="00C563EA" w:rsidRDefault="00291E52" w:rsidP="009C675D">
            <w:pPr>
              <w:pStyle w:val="TALCharChar"/>
            </w:pPr>
            <w:r w:rsidRPr="00C563EA">
              <w:t>REL-6</w:t>
            </w:r>
          </w:p>
        </w:tc>
      </w:tr>
      <w:tr w:rsidR="00291E52" w:rsidRPr="00C563EA" w:rsidTr="0063688E">
        <w:tc>
          <w:tcPr>
            <w:tcW w:w="3168" w:type="dxa"/>
          </w:tcPr>
          <w:p w:rsidR="00291E52" w:rsidRPr="0063688E" w:rsidRDefault="00B208A5" w:rsidP="009C675D">
            <w:pPr>
              <w:pStyle w:val="TALCharChar"/>
              <w:rPr>
                <w:b/>
              </w:rPr>
            </w:pPr>
            <w:r w:rsidRPr="0063688E">
              <w:rPr>
                <w:b/>
              </w:rPr>
              <w:t xml:space="preserve">&gt;&gt;&gt;&gt; </w:t>
            </w:r>
            <w:r w:rsidR="008F5A51" w:rsidRPr="0063688E">
              <w:rPr>
                <w:rFonts w:cs="Courier New"/>
                <w:b/>
                <w:sz w:val="20"/>
                <w:szCs w:val="24"/>
                <w:lang w:val="en-US"/>
              </w:rPr>
              <w:t>EAB-BarringConfig-UMTS</w:t>
            </w:r>
          </w:p>
        </w:tc>
        <w:tc>
          <w:tcPr>
            <w:tcW w:w="801" w:type="dxa"/>
          </w:tcPr>
          <w:p w:rsidR="00291E52" w:rsidRPr="0063688E" w:rsidRDefault="00291E52" w:rsidP="009C675D">
            <w:pPr>
              <w:pStyle w:val="TALCharChar"/>
            </w:pPr>
            <w:r w:rsidRPr="0063688E">
              <w:t>OP</w:t>
            </w:r>
          </w:p>
        </w:tc>
        <w:tc>
          <w:tcPr>
            <w:tcW w:w="1134" w:type="dxa"/>
          </w:tcPr>
          <w:p w:rsidR="00291E52" w:rsidRPr="00C563EA" w:rsidRDefault="00291E52" w:rsidP="009C675D">
            <w:pPr>
              <w:pStyle w:val="TALCharChar"/>
            </w:pPr>
          </w:p>
        </w:tc>
        <w:tc>
          <w:tcPr>
            <w:tcW w:w="1276" w:type="dxa"/>
          </w:tcPr>
          <w:p w:rsidR="00291E52" w:rsidRPr="00C563EA" w:rsidRDefault="00291E52" w:rsidP="009C675D">
            <w:pPr>
              <w:pStyle w:val="TALCharChar"/>
            </w:pPr>
          </w:p>
        </w:tc>
        <w:tc>
          <w:tcPr>
            <w:tcW w:w="2693" w:type="dxa"/>
          </w:tcPr>
          <w:p w:rsidR="00291E52" w:rsidRPr="00C563EA" w:rsidRDefault="00291E52" w:rsidP="009C675D">
            <w:pPr>
              <w:pStyle w:val="TALCharChar"/>
            </w:pPr>
          </w:p>
        </w:tc>
        <w:tc>
          <w:tcPr>
            <w:tcW w:w="992" w:type="dxa"/>
          </w:tcPr>
          <w:p w:rsidR="00291E52" w:rsidRPr="00C563EA" w:rsidRDefault="00291E52" w:rsidP="009C675D">
            <w:pPr>
              <w:pStyle w:val="TALCharChar"/>
            </w:pPr>
          </w:p>
        </w:tc>
      </w:tr>
    </w:tbl>
    <w:p w:rsidR="00291E52" w:rsidRPr="00B819F3" w:rsidRDefault="00291E52" w:rsidP="00C21285">
      <w:pPr>
        <w:rPr>
          <w:highlight w:val="green"/>
          <w:lang w:eastAsia="zh-CN"/>
        </w:rPr>
      </w:pPr>
    </w:p>
    <w:p w:rsidR="00837682" w:rsidRPr="00C563EA" w:rsidRDefault="00541AB6" w:rsidP="00837682">
      <w:pPr>
        <w:pStyle w:val="Heading3"/>
      </w:pPr>
      <w:bookmarkStart w:id="8" w:name="_Toc289381738"/>
      <w:r w:rsidRPr="00C563EA">
        <w:rPr>
          <w:color w:val="000000"/>
        </w:rPr>
        <w:tab/>
      </w:r>
      <w:r w:rsidR="00837682">
        <w:t xml:space="preserve">Option </w:t>
      </w:r>
      <w:r w:rsidR="00C21285">
        <w:t>3</w:t>
      </w:r>
      <w:r w:rsidR="00837682">
        <w:t>: Adding EAB-Barring-Info in SIB-1</w:t>
      </w:r>
    </w:p>
    <w:bookmarkEnd w:id="8"/>
    <w:p w:rsidR="00541AB6" w:rsidRPr="00C563EA" w:rsidRDefault="00541AB6" w:rsidP="00541AB6">
      <w:pPr>
        <w:rPr>
          <w:color w:val="000000"/>
        </w:rPr>
      </w:pPr>
      <w:r w:rsidRPr="00C563EA">
        <w:rPr>
          <w:color w:val="000000"/>
        </w:rPr>
        <w:t>The system information block type 1 contains NAS system information as well as UE timers and counters to be used in idle mode and in connected mode.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541AB6" w:rsidRPr="00C563EA" w:rsidTr="00DE787C">
        <w:tc>
          <w:tcPr>
            <w:tcW w:w="2835" w:type="dxa"/>
          </w:tcPr>
          <w:p w:rsidR="00541AB6" w:rsidRPr="00C563EA" w:rsidRDefault="00541AB6" w:rsidP="00DE787C">
            <w:pPr>
              <w:pStyle w:val="TAH"/>
              <w:rPr>
                <w:color w:val="000000"/>
              </w:rPr>
            </w:pPr>
            <w:r w:rsidRPr="00C563EA">
              <w:rPr>
                <w:color w:val="000000"/>
              </w:rPr>
              <w:t>Information Element/Group name</w:t>
            </w:r>
          </w:p>
        </w:tc>
        <w:tc>
          <w:tcPr>
            <w:tcW w:w="1134" w:type="dxa"/>
          </w:tcPr>
          <w:p w:rsidR="00541AB6" w:rsidRPr="00C563EA" w:rsidRDefault="00541AB6" w:rsidP="00DE787C">
            <w:pPr>
              <w:pStyle w:val="TAH"/>
              <w:rPr>
                <w:color w:val="000000"/>
              </w:rPr>
            </w:pPr>
            <w:r w:rsidRPr="00C563EA">
              <w:rPr>
                <w:color w:val="000000"/>
              </w:rPr>
              <w:t>Need</w:t>
            </w:r>
          </w:p>
        </w:tc>
        <w:tc>
          <w:tcPr>
            <w:tcW w:w="1134" w:type="dxa"/>
          </w:tcPr>
          <w:p w:rsidR="00541AB6" w:rsidRPr="00C563EA" w:rsidRDefault="00541AB6" w:rsidP="00DE787C">
            <w:pPr>
              <w:pStyle w:val="TAH"/>
              <w:rPr>
                <w:color w:val="000000"/>
              </w:rPr>
            </w:pPr>
            <w:r w:rsidRPr="00C563EA">
              <w:rPr>
                <w:color w:val="000000"/>
              </w:rPr>
              <w:t>Multi</w:t>
            </w:r>
          </w:p>
        </w:tc>
        <w:tc>
          <w:tcPr>
            <w:tcW w:w="1276" w:type="dxa"/>
          </w:tcPr>
          <w:p w:rsidR="00541AB6" w:rsidRPr="00C563EA" w:rsidRDefault="00541AB6" w:rsidP="00DE787C">
            <w:pPr>
              <w:pStyle w:val="TAH"/>
              <w:rPr>
                <w:color w:val="000000"/>
              </w:rPr>
            </w:pPr>
            <w:r w:rsidRPr="00C563EA">
              <w:rPr>
                <w:color w:val="000000"/>
              </w:rPr>
              <w:t>Type and reference</w:t>
            </w:r>
          </w:p>
        </w:tc>
        <w:tc>
          <w:tcPr>
            <w:tcW w:w="2693" w:type="dxa"/>
          </w:tcPr>
          <w:p w:rsidR="00541AB6" w:rsidRPr="00C563EA" w:rsidRDefault="00541AB6" w:rsidP="00DE787C">
            <w:pPr>
              <w:pStyle w:val="TAH"/>
              <w:rPr>
                <w:color w:val="000000"/>
              </w:rPr>
            </w:pPr>
            <w:r w:rsidRPr="00C563EA">
              <w:rPr>
                <w:color w:val="000000"/>
              </w:rPr>
              <w:t>Semantics description</w:t>
            </w:r>
          </w:p>
        </w:tc>
      </w:tr>
      <w:tr w:rsidR="00541AB6" w:rsidRPr="00C563EA" w:rsidTr="00DE787C">
        <w:tc>
          <w:tcPr>
            <w:tcW w:w="2835" w:type="dxa"/>
          </w:tcPr>
          <w:p w:rsidR="00541AB6" w:rsidRPr="00C563EA" w:rsidRDefault="00541AB6" w:rsidP="00DE787C">
            <w:pPr>
              <w:pStyle w:val="TALCharChar"/>
              <w:rPr>
                <w:b/>
                <w:color w:val="000000"/>
              </w:rPr>
            </w:pPr>
            <w:r w:rsidRPr="00C563EA">
              <w:rPr>
                <w:b/>
                <w:color w:val="000000"/>
              </w:rPr>
              <w:t>CN information elements</w:t>
            </w:r>
          </w:p>
        </w:tc>
        <w:tc>
          <w:tcPr>
            <w:tcW w:w="1134" w:type="dxa"/>
          </w:tcPr>
          <w:p w:rsidR="00541AB6" w:rsidRPr="00C563EA" w:rsidRDefault="00541AB6" w:rsidP="00DE787C">
            <w:pPr>
              <w:pStyle w:val="TALCharChar"/>
              <w:rPr>
                <w:color w:val="000000"/>
              </w:rPr>
            </w:pP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p>
        </w:tc>
        <w:tc>
          <w:tcPr>
            <w:tcW w:w="2693" w:type="dxa"/>
          </w:tcPr>
          <w:p w:rsidR="00541AB6" w:rsidRPr="00C563EA" w:rsidRDefault="00541AB6" w:rsidP="00DE787C">
            <w:pPr>
              <w:pStyle w:val="TALCharChar"/>
              <w:rPr>
                <w:color w:val="000000"/>
              </w:rPr>
            </w:pPr>
          </w:p>
        </w:tc>
      </w:tr>
      <w:tr w:rsidR="00541AB6" w:rsidRPr="00C563EA" w:rsidTr="00DE787C">
        <w:tc>
          <w:tcPr>
            <w:tcW w:w="2835" w:type="dxa"/>
          </w:tcPr>
          <w:p w:rsidR="00541AB6" w:rsidRPr="00C563EA" w:rsidRDefault="00541AB6" w:rsidP="00DE787C">
            <w:pPr>
              <w:pStyle w:val="TALCharChar"/>
              <w:rPr>
                <w:color w:val="000000"/>
              </w:rPr>
            </w:pPr>
            <w:r w:rsidRPr="00C563EA">
              <w:rPr>
                <w:color w:val="000000"/>
              </w:rPr>
              <w:t>CN common GSM-MAP NAS system information</w:t>
            </w:r>
          </w:p>
        </w:tc>
        <w:tc>
          <w:tcPr>
            <w:tcW w:w="1134" w:type="dxa"/>
          </w:tcPr>
          <w:p w:rsidR="00541AB6" w:rsidRPr="00C563EA" w:rsidRDefault="00541AB6" w:rsidP="00DE787C">
            <w:pPr>
              <w:pStyle w:val="TALCharChar"/>
              <w:rPr>
                <w:color w:val="000000"/>
              </w:rPr>
            </w:pPr>
            <w:r w:rsidRPr="00C563EA">
              <w:rPr>
                <w:color w:val="000000"/>
              </w:rPr>
              <w:t>MP</w:t>
            </w: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r w:rsidRPr="00C563EA">
              <w:rPr>
                <w:color w:val="000000"/>
              </w:rPr>
              <w:t>NAS system information (GSM-MAP) 10.3.1.9</w:t>
            </w:r>
          </w:p>
        </w:tc>
        <w:tc>
          <w:tcPr>
            <w:tcW w:w="2693" w:type="dxa"/>
          </w:tcPr>
          <w:p w:rsidR="00541AB6" w:rsidRPr="00C563EA" w:rsidRDefault="00541AB6" w:rsidP="00DE787C">
            <w:pPr>
              <w:pStyle w:val="TALCharChar"/>
              <w:rPr>
                <w:color w:val="000000"/>
              </w:rPr>
            </w:pPr>
          </w:p>
        </w:tc>
      </w:tr>
      <w:tr w:rsidR="00541AB6" w:rsidRPr="00C563EA" w:rsidTr="00DE787C">
        <w:tc>
          <w:tcPr>
            <w:tcW w:w="2835" w:type="dxa"/>
          </w:tcPr>
          <w:p w:rsidR="00541AB6" w:rsidRPr="00C563EA" w:rsidRDefault="00541AB6" w:rsidP="00DE787C">
            <w:pPr>
              <w:pStyle w:val="TALCharChar"/>
              <w:rPr>
                <w:color w:val="000000"/>
              </w:rPr>
            </w:pPr>
            <w:r w:rsidRPr="00C563EA">
              <w:rPr>
                <w:color w:val="000000"/>
              </w:rPr>
              <w:t>CN domain system information list</w:t>
            </w:r>
          </w:p>
        </w:tc>
        <w:tc>
          <w:tcPr>
            <w:tcW w:w="1134" w:type="dxa"/>
          </w:tcPr>
          <w:p w:rsidR="00541AB6" w:rsidRPr="00C563EA" w:rsidRDefault="00541AB6" w:rsidP="00DE787C">
            <w:pPr>
              <w:pStyle w:val="TALCharChar"/>
              <w:rPr>
                <w:color w:val="000000"/>
              </w:rPr>
            </w:pPr>
            <w:r w:rsidRPr="00C563EA">
              <w:rPr>
                <w:color w:val="000000"/>
              </w:rPr>
              <w:t>MP</w:t>
            </w:r>
          </w:p>
        </w:tc>
        <w:tc>
          <w:tcPr>
            <w:tcW w:w="1134" w:type="dxa"/>
          </w:tcPr>
          <w:p w:rsidR="00541AB6" w:rsidRPr="00C563EA" w:rsidRDefault="00541AB6" w:rsidP="00DE787C">
            <w:pPr>
              <w:pStyle w:val="TALCharChar"/>
              <w:rPr>
                <w:color w:val="000000"/>
              </w:rPr>
            </w:pPr>
            <w:r w:rsidRPr="00C563EA">
              <w:rPr>
                <w:color w:val="000000"/>
              </w:rPr>
              <w:t>1 to &lt;maxCNdomains&gt;</w:t>
            </w:r>
          </w:p>
        </w:tc>
        <w:tc>
          <w:tcPr>
            <w:tcW w:w="1276" w:type="dxa"/>
          </w:tcPr>
          <w:p w:rsidR="00541AB6" w:rsidRPr="00C563EA" w:rsidRDefault="00541AB6" w:rsidP="00DE787C">
            <w:pPr>
              <w:pStyle w:val="TALCharChar"/>
              <w:rPr>
                <w:color w:val="000000"/>
              </w:rPr>
            </w:pPr>
          </w:p>
        </w:tc>
        <w:tc>
          <w:tcPr>
            <w:tcW w:w="2693" w:type="dxa"/>
          </w:tcPr>
          <w:p w:rsidR="00541AB6" w:rsidRPr="00C563EA" w:rsidRDefault="00541AB6" w:rsidP="00DE787C">
            <w:pPr>
              <w:pStyle w:val="TALCharChar"/>
              <w:rPr>
                <w:color w:val="000000"/>
              </w:rPr>
            </w:pPr>
            <w:r w:rsidRPr="00C563EA">
              <w:rPr>
                <w:color w:val="000000"/>
              </w:rPr>
              <w:t>Send CN information for each CN domain.</w:t>
            </w:r>
          </w:p>
        </w:tc>
      </w:tr>
      <w:tr w:rsidR="00541AB6" w:rsidRPr="00C563EA" w:rsidTr="00DE787C">
        <w:tc>
          <w:tcPr>
            <w:tcW w:w="2835" w:type="dxa"/>
          </w:tcPr>
          <w:p w:rsidR="00541AB6" w:rsidRPr="00C563EA" w:rsidRDefault="00541AB6" w:rsidP="00DE787C">
            <w:pPr>
              <w:pStyle w:val="TALCharChar"/>
              <w:rPr>
                <w:color w:val="000000"/>
              </w:rPr>
            </w:pPr>
            <w:r w:rsidRPr="00C563EA">
              <w:rPr>
                <w:color w:val="000000"/>
              </w:rPr>
              <w:t>&gt;CN domain system information</w:t>
            </w:r>
          </w:p>
        </w:tc>
        <w:tc>
          <w:tcPr>
            <w:tcW w:w="1134" w:type="dxa"/>
          </w:tcPr>
          <w:p w:rsidR="00541AB6" w:rsidRPr="00C563EA" w:rsidRDefault="00541AB6" w:rsidP="00DE787C">
            <w:pPr>
              <w:pStyle w:val="TALCharChar"/>
              <w:rPr>
                <w:color w:val="000000"/>
              </w:rPr>
            </w:pPr>
            <w:r w:rsidRPr="00C563EA">
              <w:rPr>
                <w:color w:val="000000"/>
              </w:rPr>
              <w:t>MP</w:t>
            </w: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r w:rsidRPr="00C563EA">
              <w:rPr>
                <w:color w:val="000000"/>
              </w:rPr>
              <w:t>CN domain system information 10.3.1.2</w:t>
            </w:r>
          </w:p>
        </w:tc>
        <w:tc>
          <w:tcPr>
            <w:tcW w:w="2693" w:type="dxa"/>
          </w:tcPr>
          <w:p w:rsidR="00541AB6" w:rsidRPr="00C563EA" w:rsidRDefault="00541AB6" w:rsidP="00DE787C">
            <w:pPr>
              <w:pStyle w:val="TALCharChar"/>
              <w:rPr>
                <w:color w:val="000000"/>
              </w:rPr>
            </w:pPr>
          </w:p>
        </w:tc>
      </w:tr>
      <w:tr w:rsidR="00541AB6" w:rsidRPr="00C563EA" w:rsidTr="00DE787C">
        <w:tc>
          <w:tcPr>
            <w:tcW w:w="2835" w:type="dxa"/>
          </w:tcPr>
          <w:p w:rsidR="00541AB6" w:rsidRPr="00415EED" w:rsidRDefault="00541AB6" w:rsidP="00DE787C">
            <w:pPr>
              <w:pStyle w:val="TALCharChar"/>
              <w:rPr>
                <w:b/>
                <w:color w:val="FF0000"/>
              </w:rPr>
            </w:pPr>
            <w:r w:rsidRPr="00415EED">
              <w:rPr>
                <w:b/>
                <w:color w:val="FF0000"/>
              </w:rPr>
              <w:t>EAB-</w:t>
            </w:r>
            <w:r>
              <w:rPr>
                <w:b/>
                <w:color w:val="FF0000"/>
              </w:rPr>
              <w:t>INFO-List</w:t>
            </w:r>
          </w:p>
        </w:tc>
        <w:tc>
          <w:tcPr>
            <w:tcW w:w="1134" w:type="dxa"/>
          </w:tcPr>
          <w:p w:rsidR="00541AB6" w:rsidRPr="00415EED" w:rsidRDefault="00541AB6" w:rsidP="00DE787C">
            <w:pPr>
              <w:pStyle w:val="TALCharChar"/>
              <w:rPr>
                <w:b/>
                <w:color w:val="FF0000"/>
              </w:rPr>
            </w:pPr>
          </w:p>
        </w:tc>
        <w:tc>
          <w:tcPr>
            <w:tcW w:w="1134" w:type="dxa"/>
          </w:tcPr>
          <w:p w:rsidR="00541AB6" w:rsidRPr="00415EED" w:rsidRDefault="00541AB6" w:rsidP="00DE787C">
            <w:pPr>
              <w:pStyle w:val="TALCharChar"/>
              <w:rPr>
                <w:b/>
                <w:color w:val="FF0000"/>
              </w:rPr>
            </w:pPr>
            <w:r>
              <w:rPr>
                <w:b/>
                <w:color w:val="FF0000"/>
              </w:rPr>
              <w:t>1 to 6</w:t>
            </w:r>
          </w:p>
        </w:tc>
        <w:tc>
          <w:tcPr>
            <w:tcW w:w="1276" w:type="dxa"/>
          </w:tcPr>
          <w:p w:rsidR="00541AB6" w:rsidRPr="00415EED" w:rsidRDefault="00541AB6" w:rsidP="00DE787C">
            <w:pPr>
              <w:pStyle w:val="TALCharChar"/>
              <w:rPr>
                <w:b/>
                <w:color w:val="FF0000"/>
              </w:rPr>
            </w:pPr>
          </w:p>
        </w:tc>
        <w:tc>
          <w:tcPr>
            <w:tcW w:w="2693" w:type="dxa"/>
          </w:tcPr>
          <w:p w:rsidR="00541AB6" w:rsidRPr="00415EED" w:rsidRDefault="00541AB6" w:rsidP="00DE787C">
            <w:pPr>
              <w:pStyle w:val="TALCharChar"/>
              <w:rPr>
                <w:b/>
                <w:color w:val="FF0000"/>
              </w:rPr>
            </w:pPr>
          </w:p>
        </w:tc>
      </w:tr>
      <w:tr w:rsidR="00541AB6" w:rsidRPr="00C563EA" w:rsidTr="00DE787C">
        <w:tc>
          <w:tcPr>
            <w:tcW w:w="2835" w:type="dxa"/>
          </w:tcPr>
          <w:p w:rsidR="00541AB6" w:rsidRPr="00415EED" w:rsidRDefault="00541AB6" w:rsidP="00DE787C">
            <w:pPr>
              <w:pStyle w:val="TALCharChar"/>
              <w:rPr>
                <w:b/>
                <w:color w:val="FF0000"/>
              </w:rPr>
            </w:pPr>
            <w:r>
              <w:rPr>
                <w:b/>
                <w:color w:val="FF0000"/>
              </w:rPr>
              <w:t>&gt;EAB-Info</w:t>
            </w:r>
          </w:p>
        </w:tc>
        <w:tc>
          <w:tcPr>
            <w:tcW w:w="1134" w:type="dxa"/>
          </w:tcPr>
          <w:p w:rsidR="00541AB6" w:rsidRPr="00415EED" w:rsidRDefault="00541AB6" w:rsidP="00DE787C">
            <w:pPr>
              <w:pStyle w:val="TALCharChar"/>
              <w:rPr>
                <w:b/>
                <w:color w:val="FF0000"/>
              </w:rPr>
            </w:pPr>
          </w:p>
        </w:tc>
        <w:tc>
          <w:tcPr>
            <w:tcW w:w="1134" w:type="dxa"/>
          </w:tcPr>
          <w:p w:rsidR="00541AB6" w:rsidRDefault="00541AB6" w:rsidP="00DE787C">
            <w:pPr>
              <w:pStyle w:val="TALCharChar"/>
              <w:rPr>
                <w:b/>
                <w:color w:val="FF0000"/>
              </w:rPr>
            </w:pPr>
          </w:p>
        </w:tc>
        <w:tc>
          <w:tcPr>
            <w:tcW w:w="1276" w:type="dxa"/>
          </w:tcPr>
          <w:p w:rsidR="00541AB6" w:rsidRPr="00415EED" w:rsidRDefault="00541AB6" w:rsidP="00995187">
            <w:pPr>
              <w:pStyle w:val="TALCharChar"/>
              <w:rPr>
                <w:b/>
                <w:color w:val="FF0000"/>
              </w:rPr>
            </w:pPr>
            <w:r>
              <w:rPr>
                <w:b/>
                <w:color w:val="FF0000"/>
              </w:rPr>
              <w:t>EAB-</w:t>
            </w:r>
            <w:r w:rsidR="00995187">
              <w:rPr>
                <w:b/>
                <w:color w:val="FF0000"/>
              </w:rPr>
              <w:t>BarringConfig-UMTS</w:t>
            </w:r>
          </w:p>
        </w:tc>
        <w:tc>
          <w:tcPr>
            <w:tcW w:w="2693" w:type="dxa"/>
          </w:tcPr>
          <w:p w:rsidR="00541AB6" w:rsidRPr="00415EED" w:rsidRDefault="00541AB6" w:rsidP="00DE787C">
            <w:pPr>
              <w:pStyle w:val="TALCharChar"/>
              <w:rPr>
                <w:b/>
                <w:color w:val="FF0000"/>
              </w:rPr>
            </w:pPr>
          </w:p>
        </w:tc>
      </w:tr>
      <w:tr w:rsidR="00541AB6" w:rsidRPr="00C563EA" w:rsidTr="00DE787C">
        <w:tc>
          <w:tcPr>
            <w:tcW w:w="2835" w:type="dxa"/>
          </w:tcPr>
          <w:p w:rsidR="00541AB6" w:rsidRPr="00C563EA" w:rsidRDefault="00541AB6" w:rsidP="00DE787C">
            <w:pPr>
              <w:pStyle w:val="TALCharChar"/>
              <w:rPr>
                <w:b/>
                <w:color w:val="000000"/>
              </w:rPr>
            </w:pPr>
            <w:r w:rsidRPr="00C563EA">
              <w:rPr>
                <w:b/>
                <w:color w:val="000000"/>
              </w:rPr>
              <w:t xml:space="preserve">UE information </w:t>
            </w:r>
          </w:p>
        </w:tc>
        <w:tc>
          <w:tcPr>
            <w:tcW w:w="1134" w:type="dxa"/>
          </w:tcPr>
          <w:p w:rsidR="00541AB6" w:rsidRPr="00C563EA" w:rsidRDefault="00541AB6" w:rsidP="00DE787C">
            <w:pPr>
              <w:pStyle w:val="TALCharChar"/>
              <w:rPr>
                <w:color w:val="000000"/>
              </w:rPr>
            </w:pP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p>
        </w:tc>
        <w:tc>
          <w:tcPr>
            <w:tcW w:w="2693" w:type="dxa"/>
          </w:tcPr>
          <w:p w:rsidR="00541AB6" w:rsidRPr="00C563EA" w:rsidRDefault="00541AB6" w:rsidP="00DE787C">
            <w:pPr>
              <w:pStyle w:val="TALCharChar"/>
              <w:rPr>
                <w:color w:val="000000"/>
              </w:rPr>
            </w:pPr>
          </w:p>
        </w:tc>
      </w:tr>
      <w:tr w:rsidR="00541AB6" w:rsidRPr="00C563EA" w:rsidTr="00DE787C">
        <w:tc>
          <w:tcPr>
            <w:tcW w:w="2835" w:type="dxa"/>
          </w:tcPr>
          <w:p w:rsidR="00541AB6" w:rsidRPr="00C563EA" w:rsidRDefault="00541AB6" w:rsidP="00DE787C">
            <w:pPr>
              <w:pStyle w:val="TALCharChar"/>
              <w:rPr>
                <w:color w:val="000000"/>
              </w:rPr>
            </w:pPr>
            <w:r w:rsidRPr="00C563EA">
              <w:rPr>
                <w:color w:val="000000"/>
              </w:rPr>
              <w:t>UE Timers and constants in idle mode</w:t>
            </w:r>
          </w:p>
        </w:tc>
        <w:tc>
          <w:tcPr>
            <w:tcW w:w="1134" w:type="dxa"/>
          </w:tcPr>
          <w:p w:rsidR="00541AB6" w:rsidRPr="00C563EA" w:rsidRDefault="00541AB6" w:rsidP="00DE787C">
            <w:pPr>
              <w:pStyle w:val="TALCharChar"/>
              <w:rPr>
                <w:color w:val="000000"/>
              </w:rPr>
            </w:pPr>
            <w:r w:rsidRPr="00C563EA">
              <w:rPr>
                <w:color w:val="000000"/>
              </w:rPr>
              <w:t>MD</w:t>
            </w: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r w:rsidRPr="00C563EA">
              <w:rPr>
                <w:color w:val="000000"/>
              </w:rPr>
              <w:t>UE Timers and constants in idle mode 10.3.3.44</w:t>
            </w:r>
          </w:p>
        </w:tc>
        <w:tc>
          <w:tcPr>
            <w:tcW w:w="2693" w:type="dxa"/>
          </w:tcPr>
          <w:p w:rsidR="00541AB6" w:rsidRPr="00C563EA" w:rsidRDefault="00541AB6" w:rsidP="00DE787C">
            <w:pPr>
              <w:pStyle w:val="TALCharChar"/>
              <w:rPr>
                <w:i/>
                <w:color w:val="000000"/>
              </w:rPr>
            </w:pPr>
            <w:r w:rsidRPr="00C563EA">
              <w:rPr>
                <w:color w:val="000000"/>
              </w:rPr>
              <w:t>The UE behaviour is unspecified if this IE is absent.</w:t>
            </w:r>
          </w:p>
        </w:tc>
      </w:tr>
      <w:tr w:rsidR="00541AB6" w:rsidRPr="00C563EA" w:rsidTr="00DE787C">
        <w:tc>
          <w:tcPr>
            <w:tcW w:w="2835" w:type="dxa"/>
          </w:tcPr>
          <w:p w:rsidR="00541AB6" w:rsidRPr="00C563EA" w:rsidRDefault="00541AB6" w:rsidP="00DE787C">
            <w:pPr>
              <w:pStyle w:val="TALCharChar"/>
              <w:rPr>
                <w:color w:val="000000"/>
              </w:rPr>
            </w:pPr>
            <w:r w:rsidRPr="00C563EA">
              <w:rPr>
                <w:color w:val="000000"/>
              </w:rPr>
              <w:t>UE Timers and constants in connected mode</w:t>
            </w:r>
          </w:p>
        </w:tc>
        <w:tc>
          <w:tcPr>
            <w:tcW w:w="1134" w:type="dxa"/>
          </w:tcPr>
          <w:p w:rsidR="00541AB6" w:rsidRPr="00C563EA" w:rsidRDefault="00541AB6" w:rsidP="00DE787C">
            <w:pPr>
              <w:pStyle w:val="TALCharChar"/>
              <w:rPr>
                <w:color w:val="000000"/>
              </w:rPr>
            </w:pPr>
            <w:r w:rsidRPr="00C563EA">
              <w:rPr>
                <w:color w:val="000000"/>
              </w:rPr>
              <w:t>MD</w:t>
            </w:r>
          </w:p>
        </w:tc>
        <w:tc>
          <w:tcPr>
            <w:tcW w:w="1134" w:type="dxa"/>
          </w:tcPr>
          <w:p w:rsidR="00541AB6" w:rsidRPr="00C563EA" w:rsidRDefault="00541AB6" w:rsidP="00DE787C">
            <w:pPr>
              <w:pStyle w:val="TALCharChar"/>
              <w:rPr>
                <w:color w:val="000000"/>
              </w:rPr>
            </w:pPr>
          </w:p>
        </w:tc>
        <w:tc>
          <w:tcPr>
            <w:tcW w:w="1276" w:type="dxa"/>
          </w:tcPr>
          <w:p w:rsidR="00541AB6" w:rsidRPr="00C563EA" w:rsidRDefault="00541AB6" w:rsidP="00DE787C">
            <w:pPr>
              <w:pStyle w:val="TALCharChar"/>
              <w:rPr>
                <w:color w:val="000000"/>
              </w:rPr>
            </w:pPr>
            <w:r w:rsidRPr="00C563EA">
              <w:rPr>
                <w:color w:val="000000"/>
              </w:rPr>
              <w:t>UE Timers and constants in connected mode 10.3.3.43</w:t>
            </w:r>
          </w:p>
        </w:tc>
        <w:tc>
          <w:tcPr>
            <w:tcW w:w="2693" w:type="dxa"/>
          </w:tcPr>
          <w:p w:rsidR="00541AB6" w:rsidRPr="00C563EA" w:rsidRDefault="00541AB6" w:rsidP="00DE787C">
            <w:pPr>
              <w:pStyle w:val="TALCharChar"/>
              <w:rPr>
                <w:color w:val="000000"/>
              </w:rPr>
            </w:pPr>
            <w:r w:rsidRPr="00C563EA">
              <w:rPr>
                <w:color w:val="000000"/>
              </w:rPr>
              <w:t>Default value means that for all timers and constants</w:t>
            </w:r>
          </w:p>
          <w:p w:rsidR="00541AB6" w:rsidRPr="00C563EA" w:rsidRDefault="00541AB6" w:rsidP="00DE787C">
            <w:pPr>
              <w:pStyle w:val="TALCharChar"/>
              <w:rPr>
                <w:color w:val="000000"/>
              </w:rPr>
            </w:pPr>
            <w:r w:rsidRPr="00C563EA">
              <w:rPr>
                <w:color w:val="000000"/>
              </w:rPr>
              <w:t>- For parameters with need MD, the defaults specified in 10.3.3.43 apply and</w:t>
            </w:r>
          </w:p>
          <w:p w:rsidR="00541AB6" w:rsidRPr="00C563EA" w:rsidRDefault="00541AB6" w:rsidP="00DE787C">
            <w:pPr>
              <w:pStyle w:val="TALCharChar"/>
              <w:rPr>
                <w:i/>
                <w:color w:val="000000"/>
              </w:rPr>
            </w:pPr>
            <w:r w:rsidRPr="00C563EA">
              <w:rPr>
                <w:color w:val="000000"/>
              </w:rPr>
              <w:t>- For parameters with need OP, the parameters are absent</w:t>
            </w:r>
          </w:p>
        </w:tc>
      </w:tr>
    </w:tbl>
    <w:p w:rsidR="00541AB6" w:rsidRPr="00C563EA" w:rsidRDefault="00541AB6" w:rsidP="00541AB6">
      <w:pPr>
        <w:rPr>
          <w:color w:val="000000"/>
        </w:rPr>
      </w:pPr>
    </w:p>
    <w:p w:rsidR="00692E1F" w:rsidRDefault="00692E1F">
      <w:pPr>
        <w:spacing w:after="0"/>
        <w:rPr>
          <w:rFonts w:eastAsia="SimSun"/>
          <w:lang w:eastAsia="zh-CN"/>
        </w:rPr>
      </w:pPr>
      <w:r>
        <w:rPr>
          <w:rFonts w:eastAsia="SimSun"/>
          <w:lang w:eastAsia="zh-CN"/>
        </w:rPr>
        <w:br w:type="page"/>
      </w:r>
    </w:p>
    <w:bookmarkEnd w:id="0"/>
    <w:p w:rsidR="00E65102" w:rsidRDefault="00E65102" w:rsidP="00E65102">
      <w:pPr>
        <w:pStyle w:val="Heading2"/>
        <w:numPr>
          <w:ilvl w:val="0"/>
          <w:numId w:val="0"/>
        </w:numPr>
      </w:pPr>
    </w:p>
    <w:p w:rsidR="00E65102" w:rsidRDefault="00E65102" w:rsidP="00E65102">
      <w:pPr>
        <w:pStyle w:val="Heading2"/>
      </w:pPr>
      <w:r>
        <w:t>EAB Information including per-APN congestion information</w:t>
      </w:r>
    </w:p>
    <w:p w:rsidR="00E65102" w:rsidRDefault="00E65102" w:rsidP="00E65102">
      <w:pPr>
        <w:pStyle w:val="Heading3"/>
        <w:numPr>
          <w:ilvl w:val="0"/>
          <w:numId w:val="0"/>
        </w:numPr>
        <w:ind w:left="720"/>
        <w:rPr>
          <w:lang w:eastAsia="zh-CN"/>
        </w:rPr>
      </w:pPr>
    </w:p>
    <w:p w:rsidR="00E65102" w:rsidRPr="001F2669" w:rsidRDefault="00E65102" w:rsidP="00E65102">
      <w:pPr>
        <w:pStyle w:val="PL"/>
        <w:shd w:val="clear" w:color="auto" w:fill="E6E6E6"/>
        <w:spacing w:before="60"/>
        <w:rPr>
          <w:rFonts w:cs="Courier New"/>
          <w:sz w:val="20"/>
          <w:szCs w:val="24"/>
          <w:lang w:val="en-US"/>
        </w:rPr>
      </w:pPr>
      <w:r w:rsidRPr="001F2669">
        <w:rPr>
          <w:rFonts w:cs="Courier New"/>
          <w:sz w:val="20"/>
          <w:szCs w:val="24"/>
          <w:lang w:val="en-US"/>
        </w:rPr>
        <w:t>EAB-BarringConfig</w:t>
      </w:r>
      <w:r>
        <w:rPr>
          <w:rFonts w:cs="Courier New"/>
          <w:sz w:val="20"/>
          <w:szCs w:val="24"/>
          <w:lang w:val="en-US"/>
        </w:rPr>
        <w:t>-APN</w:t>
      </w:r>
      <w:r w:rsidRPr="001F2669">
        <w:rPr>
          <w:rFonts w:cs="Courier New"/>
          <w:sz w:val="20"/>
          <w:szCs w:val="24"/>
          <w:lang w:val="en-US"/>
        </w:rPr>
        <w:t xml:space="preserve"> ::= SEQUENCE {</w:t>
      </w:r>
    </w:p>
    <w:p w:rsidR="00E65102" w:rsidRDefault="0063688E" w:rsidP="00E65102">
      <w:pPr>
        <w:pStyle w:val="PL"/>
        <w:shd w:val="clear" w:color="auto" w:fill="E6E6E6"/>
        <w:spacing w:before="60"/>
        <w:rPr>
          <w:rFonts w:cs="Courier New"/>
          <w:sz w:val="20"/>
          <w:szCs w:val="24"/>
          <w:lang w:val="en-US"/>
        </w:rPr>
      </w:pPr>
      <w:r>
        <w:rPr>
          <w:rFonts w:cs="Courier New"/>
          <w:sz w:val="20"/>
          <w:szCs w:val="24"/>
          <w:lang w:val="en-US"/>
        </w:rPr>
        <w:tab/>
      </w:r>
      <w:r w:rsidR="00E65102">
        <w:rPr>
          <w:rFonts w:cs="Courier New"/>
          <w:sz w:val="20"/>
          <w:szCs w:val="24"/>
          <w:lang w:val="en-US"/>
        </w:rPr>
        <w:t>AccessPointName       OCTET STRING</w:t>
      </w:r>
    </w:p>
    <w:p w:rsidR="00E65102" w:rsidRPr="001F2669" w:rsidRDefault="0063688E" w:rsidP="00E65102">
      <w:pPr>
        <w:pStyle w:val="PL"/>
        <w:shd w:val="clear" w:color="auto" w:fill="E6E6E6"/>
        <w:spacing w:before="60"/>
        <w:rPr>
          <w:rFonts w:cs="Courier New"/>
          <w:sz w:val="20"/>
          <w:szCs w:val="24"/>
          <w:lang w:val="en-US"/>
        </w:rPr>
      </w:pPr>
      <w:r>
        <w:rPr>
          <w:rFonts w:cs="Courier New"/>
          <w:sz w:val="20"/>
          <w:szCs w:val="24"/>
          <w:lang w:val="en-US"/>
        </w:rPr>
        <w:tab/>
      </w:r>
      <w:r w:rsidR="00E65102" w:rsidRPr="001F2669">
        <w:rPr>
          <w:rFonts w:cs="Courier New"/>
          <w:sz w:val="20"/>
          <w:szCs w:val="24"/>
          <w:lang w:val="en-US"/>
        </w:rPr>
        <w:t>E</w:t>
      </w:r>
      <w:r w:rsidR="00E65102">
        <w:rPr>
          <w:rFonts w:cs="Courier New"/>
          <w:sz w:val="20"/>
          <w:szCs w:val="24"/>
          <w:lang w:val="en-US"/>
        </w:rPr>
        <w:t xml:space="preserve">AB-BarringFactor     </w:t>
      </w:r>
      <w:r w:rsidR="00E65102" w:rsidRPr="001F2669">
        <w:rPr>
          <w:rFonts w:cs="Courier New"/>
          <w:sz w:val="20"/>
          <w:szCs w:val="24"/>
          <w:lang w:val="en-US"/>
        </w:rPr>
        <w:t xml:space="preserve">ENUMERATED { p00, p05, p10, p15, p20, p25, p30, p40, </w:t>
      </w:r>
    </w:p>
    <w:p w:rsidR="00E65102" w:rsidRPr="001F2669" w:rsidRDefault="00E65102" w:rsidP="00E65102">
      <w:pPr>
        <w:pStyle w:val="PL"/>
        <w:shd w:val="clear" w:color="auto" w:fill="E6E6E6"/>
        <w:spacing w:before="60"/>
        <w:rPr>
          <w:rFonts w:cs="Courier New"/>
          <w:sz w:val="20"/>
          <w:szCs w:val="24"/>
          <w:lang w:val="en-US"/>
        </w:rPr>
      </w:pP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r>
      <w:r w:rsidRPr="001F2669">
        <w:rPr>
          <w:rFonts w:cs="Courier New"/>
          <w:sz w:val="20"/>
          <w:szCs w:val="24"/>
          <w:lang w:val="en-US"/>
        </w:rPr>
        <w:tab/>
        <w:t xml:space="preserve">  p50, p60, p70,p75,p80,p85,p90,p95},</w:t>
      </w:r>
    </w:p>
    <w:p w:rsidR="00E65102" w:rsidRPr="001F2669" w:rsidRDefault="0063688E" w:rsidP="00E65102">
      <w:pPr>
        <w:pStyle w:val="PL"/>
        <w:shd w:val="clear" w:color="auto" w:fill="E6E6E6"/>
        <w:spacing w:before="60"/>
        <w:rPr>
          <w:rFonts w:cs="Courier New"/>
          <w:sz w:val="20"/>
          <w:szCs w:val="24"/>
          <w:lang w:val="en-US"/>
        </w:rPr>
      </w:pPr>
      <w:r>
        <w:rPr>
          <w:rFonts w:cs="Courier New"/>
          <w:sz w:val="20"/>
          <w:szCs w:val="24"/>
          <w:lang w:val="en-US"/>
        </w:rPr>
        <w:tab/>
      </w:r>
      <w:r w:rsidR="00E65102">
        <w:rPr>
          <w:rFonts w:cs="Courier New"/>
          <w:sz w:val="20"/>
          <w:szCs w:val="24"/>
          <w:lang w:val="en-US"/>
        </w:rPr>
        <w:t>EAB-BarringTime</w:t>
      </w:r>
      <w:r w:rsidR="00E65102">
        <w:rPr>
          <w:rFonts w:cs="Courier New"/>
          <w:sz w:val="20"/>
          <w:szCs w:val="24"/>
          <w:lang w:val="en-US"/>
        </w:rPr>
        <w:tab/>
      </w:r>
      <w:r w:rsidR="00E65102">
        <w:rPr>
          <w:rFonts w:cs="Courier New"/>
          <w:sz w:val="20"/>
          <w:szCs w:val="24"/>
          <w:lang w:val="en-US"/>
        </w:rPr>
        <w:tab/>
        <w:t xml:space="preserve">   </w:t>
      </w:r>
      <w:r w:rsidR="00E65102" w:rsidRPr="001F2669">
        <w:rPr>
          <w:rFonts w:cs="Courier New"/>
          <w:sz w:val="20"/>
          <w:szCs w:val="24"/>
          <w:lang w:val="en-US"/>
        </w:rPr>
        <w:t>ENUMBERATED {</w:t>
      </w:r>
      <w:r w:rsidR="00E65102" w:rsidRPr="001F2669">
        <w:rPr>
          <w:rFonts w:ascii="Times New Roman" w:hAnsi="Times New Roman"/>
          <w:sz w:val="20"/>
          <w:szCs w:val="22"/>
        </w:rPr>
        <w:t xml:space="preserve"> </w:t>
      </w:r>
      <w:r w:rsidR="00E65102" w:rsidRPr="00D0103E">
        <w:rPr>
          <w:rFonts w:ascii="Times New Roman" w:hAnsi="Times New Roman"/>
          <w:sz w:val="20"/>
          <w:szCs w:val="22"/>
        </w:rPr>
        <w:t>s4, s8, s16, s32, s64, s128, s256, s512</w:t>
      </w:r>
      <w:r w:rsidR="00E65102" w:rsidRPr="001F2669">
        <w:rPr>
          <w:rFonts w:cs="Courier New"/>
          <w:sz w:val="20"/>
          <w:szCs w:val="24"/>
          <w:lang w:val="en-US"/>
        </w:rPr>
        <w:t>},</w:t>
      </w:r>
    </w:p>
    <w:p w:rsidR="00E65102" w:rsidRPr="001F2669" w:rsidRDefault="0063688E" w:rsidP="00E65102">
      <w:pPr>
        <w:pStyle w:val="PL"/>
        <w:shd w:val="clear" w:color="auto" w:fill="E6E6E6"/>
        <w:spacing w:before="60"/>
        <w:rPr>
          <w:rFonts w:cs="Courier New"/>
          <w:sz w:val="20"/>
          <w:szCs w:val="24"/>
          <w:lang w:val="en-US"/>
        </w:rPr>
      </w:pPr>
      <w:r>
        <w:rPr>
          <w:rFonts w:cs="Courier New"/>
          <w:sz w:val="20"/>
          <w:szCs w:val="24"/>
          <w:lang w:val="en-US"/>
        </w:rPr>
        <w:tab/>
      </w:r>
      <w:r w:rsidR="00E65102" w:rsidRPr="001F2669">
        <w:rPr>
          <w:rFonts w:cs="Courier New"/>
          <w:sz w:val="20"/>
          <w:szCs w:val="24"/>
          <w:lang w:val="en-US"/>
        </w:rPr>
        <w:t>EAB Subcat</w:t>
      </w:r>
      <w:r w:rsidR="00E65102">
        <w:rPr>
          <w:rFonts w:cs="Courier New"/>
          <w:sz w:val="20"/>
          <w:szCs w:val="24"/>
          <w:lang w:val="en-US"/>
        </w:rPr>
        <w:t xml:space="preserve">egory       </w:t>
      </w:r>
      <w:r w:rsidR="00E65102" w:rsidRPr="001F2669">
        <w:rPr>
          <w:rFonts w:cs="Courier New"/>
          <w:sz w:val="20"/>
          <w:szCs w:val="24"/>
          <w:lang w:val="en-US"/>
        </w:rPr>
        <w:t>BIT STRING (SIZE (2))</w:t>
      </w:r>
    </w:p>
    <w:p w:rsidR="00E65102" w:rsidRDefault="00E65102" w:rsidP="00E65102">
      <w:pPr>
        <w:pStyle w:val="PL"/>
        <w:shd w:val="clear" w:color="auto" w:fill="E6E6E6"/>
        <w:spacing w:before="60"/>
        <w:rPr>
          <w:rFonts w:cs="Courier New"/>
          <w:sz w:val="20"/>
          <w:szCs w:val="24"/>
          <w:lang w:val="en-US"/>
        </w:rPr>
      </w:pPr>
      <w:r w:rsidRPr="001F2669">
        <w:rPr>
          <w:rFonts w:cs="Courier New"/>
          <w:sz w:val="20"/>
          <w:szCs w:val="24"/>
          <w:lang w:val="en-US"/>
        </w:rPr>
        <w:t>}</w:t>
      </w:r>
    </w:p>
    <w:p w:rsidR="00B65F3B" w:rsidRDefault="00B65F3B" w:rsidP="00E65102">
      <w:pPr>
        <w:rPr>
          <w:lang w:eastAsia="zh-CN"/>
        </w:rPr>
      </w:pPr>
    </w:p>
    <w:p w:rsidR="00E65102" w:rsidRPr="00E65102" w:rsidRDefault="00E65102" w:rsidP="00E65102"/>
    <w:p w:rsidR="0074257F" w:rsidRPr="00033996" w:rsidRDefault="0074257F" w:rsidP="00691CE7">
      <w:pPr>
        <w:pStyle w:val="Heading1"/>
        <w:jc w:val="both"/>
      </w:pPr>
      <w:r w:rsidRPr="00033996">
        <w:t>Reference</w:t>
      </w:r>
      <w:r w:rsidR="009B5D2B">
        <w:t>s</w:t>
      </w:r>
    </w:p>
    <w:p w:rsidR="00282BF1" w:rsidRPr="00DD7B2D" w:rsidRDefault="006D7222" w:rsidP="00691CE7">
      <w:pPr>
        <w:pStyle w:val="Reference"/>
        <w:jc w:val="both"/>
        <w:rPr>
          <w:rFonts w:eastAsia="SimSun"/>
          <w:szCs w:val="22"/>
          <w:lang w:eastAsia="zh-CN"/>
        </w:rPr>
      </w:pPr>
      <w:bookmarkStart w:id="9" w:name="_Ref299108681"/>
      <w:r w:rsidRPr="006D7222">
        <w:rPr>
          <w:rFonts w:eastAsia="SimSun"/>
          <w:szCs w:val="22"/>
          <w:lang w:eastAsia="zh-CN"/>
        </w:rPr>
        <w:t>Draft_Rep_SA_52_v004.zip, SA Plenary #52, Bratizlava, Slovakia, June 06-08, 2011</w:t>
      </w:r>
      <w:bookmarkEnd w:id="9"/>
    </w:p>
    <w:p w:rsidR="006B2A0D" w:rsidRPr="00DD7B2D" w:rsidRDefault="006D7222" w:rsidP="00691CE7">
      <w:pPr>
        <w:pStyle w:val="Reference"/>
        <w:jc w:val="both"/>
        <w:rPr>
          <w:noProof/>
          <w:szCs w:val="22"/>
        </w:rPr>
      </w:pPr>
      <w:bookmarkStart w:id="10" w:name="_Ref299109635"/>
      <w:r>
        <w:rPr>
          <w:rFonts w:eastAsia="SimSun"/>
          <w:szCs w:val="22"/>
          <w:lang w:eastAsia="zh-CN"/>
        </w:rPr>
        <w:t>S1-111376, “</w:t>
      </w:r>
      <w:r>
        <w:rPr>
          <w:noProof/>
          <w:szCs w:val="22"/>
          <w:lang w:eastAsia="zh-CN"/>
        </w:rPr>
        <w:t>Clarification on how EAB is applied in Shared Network</w:t>
      </w:r>
      <w:r>
        <w:rPr>
          <w:rFonts w:eastAsia="SimSun"/>
          <w:szCs w:val="22"/>
          <w:lang w:eastAsia="zh-CN"/>
        </w:rPr>
        <w:t xml:space="preserve">“, CR178R2 to TS 22.011, </w:t>
      </w:r>
      <w:r>
        <w:rPr>
          <w:noProof/>
          <w:szCs w:val="22"/>
          <w:lang w:eastAsia="zh-CN"/>
        </w:rPr>
        <w:t xml:space="preserve">ZTE, Panasonic, SierraWireless, </w:t>
      </w:r>
      <w:r>
        <w:rPr>
          <w:noProof/>
          <w:szCs w:val="22"/>
        </w:rPr>
        <w:t>SA1#5</w:t>
      </w:r>
      <w:r>
        <w:rPr>
          <w:noProof/>
          <w:szCs w:val="22"/>
          <w:lang w:eastAsia="zh-CN"/>
        </w:rPr>
        <w:t xml:space="preserve">4, </w:t>
      </w:r>
      <w:r>
        <w:rPr>
          <w:noProof/>
          <w:szCs w:val="22"/>
        </w:rPr>
        <w:t>Xi’an, China, 9th – 13th May 2011</w:t>
      </w:r>
      <w:bookmarkEnd w:id="10"/>
    </w:p>
    <w:p w:rsidR="0027237E" w:rsidRPr="00DD7B2D" w:rsidRDefault="006D7222" w:rsidP="00691CE7">
      <w:pPr>
        <w:pStyle w:val="Reference"/>
        <w:jc w:val="both"/>
        <w:rPr>
          <w:rFonts w:eastAsia="SimSun"/>
          <w:szCs w:val="22"/>
          <w:lang w:eastAsia="zh-CN"/>
        </w:rPr>
      </w:pPr>
      <w:bookmarkStart w:id="11" w:name="_Ref299110699"/>
      <w:r w:rsidRPr="006D7222">
        <w:rPr>
          <w:rFonts w:eastAsia="SimSun"/>
          <w:szCs w:val="22"/>
          <w:lang w:eastAsia="zh-CN"/>
        </w:rPr>
        <w:t>TS 22.011, Service Accessibility (Release-11), 3GPP, V11.0.0, 2011-6</w:t>
      </w:r>
      <w:bookmarkEnd w:id="11"/>
    </w:p>
    <w:p w:rsidR="009C675D" w:rsidRPr="009C675D" w:rsidRDefault="009C675D" w:rsidP="009C675D">
      <w:pPr>
        <w:pStyle w:val="Reference"/>
        <w:jc w:val="both"/>
        <w:rPr>
          <w:rFonts w:eastAsia="SimSun"/>
          <w:szCs w:val="22"/>
          <w:lang w:eastAsia="zh-CN"/>
        </w:rPr>
      </w:pPr>
      <w:bookmarkStart w:id="12" w:name="_Ref305425888"/>
      <w:r>
        <w:rPr>
          <w:rFonts w:eastAsia="SimSun"/>
          <w:szCs w:val="22"/>
          <w:lang w:eastAsia="zh-CN"/>
        </w:rPr>
        <w:t>3GPP TSG WG2 #75, Chairman’s report, Athens, Greece.</w:t>
      </w:r>
      <w:bookmarkEnd w:id="12"/>
    </w:p>
    <w:p w:rsidR="0027237E" w:rsidRPr="00DD7B2D" w:rsidRDefault="00B504D4" w:rsidP="00691CE7">
      <w:pPr>
        <w:pStyle w:val="Reference"/>
        <w:jc w:val="both"/>
        <w:rPr>
          <w:rFonts w:eastAsia="SimSun"/>
          <w:szCs w:val="22"/>
          <w:lang w:eastAsia="zh-CN"/>
        </w:rPr>
      </w:pPr>
      <w:r>
        <w:rPr>
          <w:rFonts w:eastAsia="SimSun"/>
          <w:szCs w:val="22"/>
          <w:lang w:eastAsia="zh-CN"/>
        </w:rPr>
        <w:t xml:space="preserve">TS </w:t>
      </w:r>
      <w:r w:rsidR="003B3650" w:rsidRPr="003B3650">
        <w:rPr>
          <w:rFonts w:eastAsia="SimSun"/>
          <w:szCs w:val="22"/>
          <w:lang w:eastAsia="zh-CN"/>
        </w:rPr>
        <w:t>24.301</w:t>
      </w:r>
      <w:r w:rsidR="00430EA8">
        <w:rPr>
          <w:rFonts w:eastAsia="SimSun"/>
          <w:szCs w:val="22"/>
          <w:lang w:eastAsia="zh-CN"/>
        </w:rPr>
        <w:t xml:space="preserve"> Non-access Stratum (NAS) Protocol for Evolved Packet System  (EPS); Stage 3</w:t>
      </w:r>
    </w:p>
    <w:p w:rsidR="00C56283" w:rsidRPr="00FE64EC" w:rsidRDefault="003B3650" w:rsidP="00691CE7">
      <w:pPr>
        <w:pStyle w:val="Reference"/>
        <w:jc w:val="both"/>
        <w:rPr>
          <w:rFonts w:eastAsia="SimSun"/>
          <w:szCs w:val="22"/>
          <w:lang w:eastAsia="zh-CN"/>
        </w:rPr>
      </w:pPr>
      <w:r w:rsidRPr="003B3650">
        <w:rPr>
          <w:rFonts w:eastAsia="Batang"/>
          <w:iCs/>
          <w:color w:val="000000"/>
          <w:szCs w:val="22"/>
          <w:lang w:eastAsia="ja-JP"/>
        </w:rPr>
        <w:t xml:space="preserve">R2-113208, </w:t>
      </w:r>
      <w:r w:rsidRPr="003B3650">
        <w:rPr>
          <w:szCs w:val="22"/>
        </w:rPr>
        <w:t>Extended Access Barring for MTC RAN Overload</w:t>
      </w:r>
    </w:p>
    <w:p w:rsidR="00FE64EC" w:rsidRPr="00430EA8" w:rsidRDefault="00B504D4" w:rsidP="00691CE7">
      <w:pPr>
        <w:pStyle w:val="Reference"/>
        <w:jc w:val="both"/>
        <w:rPr>
          <w:rFonts w:eastAsia="SimSun"/>
          <w:szCs w:val="22"/>
          <w:lang w:eastAsia="zh-CN"/>
        </w:rPr>
      </w:pPr>
      <w:bookmarkStart w:id="13" w:name="_Ref301169958"/>
      <w:r>
        <w:rPr>
          <w:rFonts w:eastAsia="Batang"/>
          <w:iCs/>
          <w:color w:val="000000"/>
          <w:szCs w:val="22"/>
          <w:lang w:eastAsia="ja-JP"/>
        </w:rPr>
        <w:t xml:space="preserve">TS </w:t>
      </w:r>
      <w:r w:rsidR="00FE64EC">
        <w:rPr>
          <w:rFonts w:eastAsia="Batang"/>
          <w:iCs/>
          <w:color w:val="000000"/>
          <w:szCs w:val="22"/>
          <w:lang w:eastAsia="ja-JP"/>
        </w:rPr>
        <w:t>36.331</w:t>
      </w:r>
      <w:bookmarkEnd w:id="13"/>
      <w:r w:rsidR="00430EA8">
        <w:rPr>
          <w:rFonts w:eastAsia="Batang"/>
          <w:iCs/>
          <w:color w:val="000000"/>
          <w:szCs w:val="22"/>
          <w:lang w:eastAsia="ja-JP"/>
        </w:rPr>
        <w:t xml:space="preserve">, E-UTRAN Radio Resource Control (RRC) Protocol Specification  </w:t>
      </w:r>
    </w:p>
    <w:p w:rsidR="00430EA8" w:rsidRDefault="00B504D4" w:rsidP="00691CE7">
      <w:pPr>
        <w:pStyle w:val="Reference"/>
        <w:jc w:val="both"/>
        <w:rPr>
          <w:rFonts w:eastAsia="SimSun"/>
          <w:szCs w:val="22"/>
          <w:lang w:eastAsia="zh-CN"/>
        </w:rPr>
      </w:pPr>
      <w:bookmarkStart w:id="14" w:name="_Ref304876786"/>
      <w:r>
        <w:rPr>
          <w:rFonts w:eastAsia="SimSun"/>
          <w:szCs w:val="22"/>
          <w:lang w:eastAsia="zh-CN"/>
        </w:rPr>
        <w:t xml:space="preserve">TS </w:t>
      </w:r>
      <w:r w:rsidR="00430EA8">
        <w:rPr>
          <w:rFonts w:eastAsia="SimSun"/>
          <w:szCs w:val="22"/>
          <w:lang w:eastAsia="zh-CN"/>
        </w:rPr>
        <w:t>36.508, EPC Common test environments for User Equipment (UE) conformance testing</w:t>
      </w:r>
      <w:bookmarkEnd w:id="14"/>
      <w:r w:rsidR="00430EA8">
        <w:rPr>
          <w:rFonts w:eastAsia="SimSun"/>
          <w:szCs w:val="22"/>
          <w:lang w:eastAsia="zh-CN"/>
        </w:rPr>
        <w:t xml:space="preserve"> </w:t>
      </w:r>
    </w:p>
    <w:p w:rsidR="00B504D4" w:rsidRDefault="00B504D4" w:rsidP="00691CE7">
      <w:pPr>
        <w:pStyle w:val="Reference"/>
        <w:jc w:val="both"/>
        <w:rPr>
          <w:rFonts w:eastAsia="SimSun"/>
          <w:szCs w:val="22"/>
          <w:lang w:eastAsia="zh-CN"/>
        </w:rPr>
      </w:pPr>
      <w:bookmarkStart w:id="15" w:name="_Ref305157432"/>
      <w:r>
        <w:rPr>
          <w:rFonts w:eastAsia="SimSun"/>
          <w:szCs w:val="22"/>
          <w:lang w:eastAsia="zh-CN"/>
        </w:rPr>
        <w:t xml:space="preserve">TS 24.008, Mobile Radio Interface Layer-3 </w:t>
      </w:r>
      <w:r w:rsidR="00BC1104">
        <w:rPr>
          <w:rFonts w:eastAsia="SimSun"/>
          <w:szCs w:val="22"/>
          <w:lang w:eastAsia="zh-CN"/>
        </w:rPr>
        <w:t>Specifications</w:t>
      </w:r>
      <w:r>
        <w:rPr>
          <w:rFonts w:eastAsia="SimSun"/>
          <w:szCs w:val="22"/>
          <w:lang w:eastAsia="zh-CN"/>
        </w:rPr>
        <w:t>, Core Network Protocols, Stage-3, 3GPP</w:t>
      </w:r>
      <w:bookmarkEnd w:id="15"/>
    </w:p>
    <w:p w:rsidR="00963B0D" w:rsidRDefault="00963B0D" w:rsidP="00691CE7">
      <w:pPr>
        <w:pStyle w:val="Reference"/>
        <w:jc w:val="both"/>
        <w:rPr>
          <w:rFonts w:eastAsia="SimSun"/>
          <w:szCs w:val="22"/>
          <w:lang w:eastAsia="zh-CN"/>
        </w:rPr>
      </w:pPr>
      <w:r>
        <w:t>R2-114530, Is EAB Mechanism Sufficient for RAN Overload Control?,  CATT</w:t>
      </w:r>
    </w:p>
    <w:p w:rsidR="00B504D4" w:rsidRDefault="00B504D4" w:rsidP="009B5D2B">
      <w:pPr>
        <w:pStyle w:val="Reference"/>
        <w:numPr>
          <w:ilvl w:val="0"/>
          <w:numId w:val="0"/>
        </w:numPr>
        <w:jc w:val="both"/>
        <w:rPr>
          <w:rFonts w:eastAsia="SimSun"/>
          <w:szCs w:val="22"/>
          <w:lang w:eastAsia="zh-CN"/>
        </w:rPr>
      </w:pPr>
    </w:p>
    <w:p w:rsidR="007C11C2" w:rsidRDefault="007C11C2">
      <w:pPr>
        <w:pStyle w:val="Reference"/>
        <w:numPr>
          <w:ilvl w:val="0"/>
          <w:numId w:val="0"/>
        </w:numPr>
        <w:ind w:left="420"/>
        <w:jc w:val="both"/>
        <w:rPr>
          <w:rFonts w:eastAsia="SimSun"/>
          <w:szCs w:val="22"/>
          <w:lang w:eastAsia="zh-CN"/>
        </w:rPr>
      </w:pPr>
    </w:p>
    <w:p w:rsidR="00E7431B" w:rsidRDefault="00E7431B" w:rsidP="00E7431B"/>
    <w:p w:rsidR="00E7431B" w:rsidRPr="00E7431B" w:rsidRDefault="00E7431B" w:rsidP="00E7431B">
      <w:pPr>
        <w:rPr>
          <w:szCs w:val="22"/>
        </w:rPr>
      </w:pPr>
    </w:p>
    <w:p w:rsidR="007C11C2" w:rsidRDefault="007C11C2">
      <w:pPr>
        <w:pStyle w:val="Reference"/>
        <w:numPr>
          <w:ilvl w:val="0"/>
          <w:numId w:val="0"/>
        </w:numPr>
        <w:ind w:left="420" w:hanging="420"/>
        <w:jc w:val="both"/>
        <w:rPr>
          <w:rFonts w:eastAsia="SimSun"/>
          <w:szCs w:val="22"/>
          <w:lang w:eastAsia="zh-CN"/>
        </w:rPr>
      </w:pPr>
    </w:p>
    <w:sectPr w:rsidR="007C11C2" w:rsidSect="003E342E">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ADF" w:rsidRDefault="00A53ADF">
      <w:r>
        <w:separator/>
      </w:r>
    </w:p>
  </w:endnote>
  <w:endnote w:type="continuationSeparator" w:id="0">
    <w:p w:rsidR="00A53ADF" w:rsidRDefault="00A53A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Arial Rounded MT Bold">
    <w:panose1 w:val="020F070403050403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ADF" w:rsidRDefault="00A53ADF">
    <w:pPr>
      <w:pStyle w:val="Footer"/>
    </w:pPr>
    <w:r w:rsidRPr="00B75678">
      <w:tab/>
      <w:t xml:space="preserve"> </w:t>
    </w:r>
    <w:fldSimple w:instr=" PAGE ">
      <w:r w:rsidR="00995187">
        <w:t>10</w:t>
      </w:r>
    </w:fldSimple>
    <w:r>
      <w:rPr>
        <w:rFonts w:eastAsia="SimSun" w:hint="eastAsia"/>
        <w:lang w:eastAsia="zh-CN"/>
      </w:rPr>
      <w:t>/</w:t>
    </w:r>
    <w:fldSimple w:instr=" NUMPAGES ">
      <w:r w:rsidR="00995187">
        <w:t>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ADF" w:rsidRDefault="00A53ADF">
      <w:r>
        <w:separator/>
      </w:r>
    </w:p>
  </w:footnote>
  <w:footnote w:type="continuationSeparator" w:id="0">
    <w:p w:rsidR="00A53ADF" w:rsidRDefault="00A5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16E8A9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94B69ED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842066E"/>
    <w:lvl w:ilvl="0">
      <w:start w:val="1"/>
      <w:numFmt w:val="decimal"/>
      <w:pStyle w:val="ListNumber3"/>
      <w:lvlText w:val="%1."/>
      <w:lvlJc w:val="left"/>
      <w:pPr>
        <w:tabs>
          <w:tab w:val="num" w:pos="926"/>
        </w:tabs>
        <w:ind w:left="926" w:hanging="360"/>
      </w:pPr>
    </w:lvl>
  </w:abstractNum>
  <w:abstractNum w:abstractNumId="3">
    <w:nsid w:val="FFFFFF7F"/>
    <w:multiLevelType w:val="singleLevel"/>
    <w:tmpl w:val="C9E037EA"/>
    <w:lvl w:ilvl="0">
      <w:start w:val="1"/>
      <w:numFmt w:val="decimal"/>
      <w:pStyle w:val="ListNumber2"/>
      <w:lvlText w:val="%1."/>
      <w:lvlJc w:val="left"/>
      <w:pPr>
        <w:tabs>
          <w:tab w:val="num" w:pos="643"/>
        </w:tabs>
        <w:ind w:left="643" w:hanging="360"/>
      </w:pPr>
    </w:lvl>
  </w:abstractNum>
  <w:abstractNum w:abstractNumId="4">
    <w:nsid w:val="FFFFFF80"/>
    <w:multiLevelType w:val="singleLevel"/>
    <w:tmpl w:val="E1647E3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C06B9C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1E64D3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C5AE369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48C06E0C"/>
    <w:lvl w:ilvl="0">
      <w:start w:val="1"/>
      <w:numFmt w:val="decimal"/>
      <w:pStyle w:val="ListNumber"/>
      <w:lvlText w:val="%1."/>
      <w:lvlJc w:val="left"/>
      <w:pPr>
        <w:tabs>
          <w:tab w:val="num" w:pos="360"/>
        </w:tabs>
        <w:ind w:left="360" w:hanging="360"/>
      </w:pPr>
    </w:lvl>
  </w:abstractNum>
  <w:abstractNum w:abstractNumId="9">
    <w:nsid w:val="FFFFFF89"/>
    <w:multiLevelType w:val="singleLevel"/>
    <w:tmpl w:val="F1D4141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C7177CD"/>
    <w:multiLevelType w:val="hybridMultilevel"/>
    <w:tmpl w:val="9ABEE81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038771B"/>
    <w:multiLevelType w:val="multilevel"/>
    <w:tmpl w:val="FE3CF24C"/>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18D55BA6"/>
    <w:multiLevelType w:val="hybridMultilevel"/>
    <w:tmpl w:val="7AF451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8E65F93"/>
    <w:multiLevelType w:val="hybridMultilevel"/>
    <w:tmpl w:val="B19E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226B68"/>
    <w:multiLevelType w:val="hybridMultilevel"/>
    <w:tmpl w:val="9D544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A875C9"/>
    <w:multiLevelType w:val="multilevel"/>
    <w:tmpl w:val="04090025"/>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default"/>
        <w:sz w:val="32"/>
      </w:rPr>
    </w:lvl>
    <w:lvl w:ilvl="2">
      <w:start w:val="1"/>
      <w:numFmt w:val="decimal"/>
      <w:pStyle w:val="Heading3"/>
      <w:lvlText w:val="%1.%2.%3"/>
      <w:lvlJc w:val="left"/>
      <w:pPr>
        <w:ind w:left="720" w:hanging="720"/>
      </w:pPr>
      <w:rPr>
        <w:rFonts w:hint="default"/>
        <w:b w:val="0"/>
        <w:sz w:val="28"/>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nsid w:val="25073952"/>
    <w:multiLevelType w:val="hybridMultilevel"/>
    <w:tmpl w:val="84120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5A7D7C"/>
    <w:multiLevelType w:val="hybridMultilevel"/>
    <w:tmpl w:val="BA62B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5E50B2"/>
    <w:multiLevelType w:val="hybridMultilevel"/>
    <w:tmpl w:val="ED265934"/>
    <w:lvl w:ilvl="0" w:tplc="B21E95F4">
      <w:start w:val="1"/>
      <w:numFmt w:val="decimal"/>
      <w:pStyle w:val="Heading1b"/>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7660336"/>
    <w:multiLevelType w:val="hybridMultilevel"/>
    <w:tmpl w:val="EA402BE8"/>
    <w:lvl w:ilvl="0" w:tplc="A2947960">
      <w:start w:val="1"/>
      <w:numFmt w:val="bullet"/>
      <w:pStyle w:val="bulletlist"/>
      <w:lvlText w:val=""/>
      <w:lvlJc w:val="left"/>
      <w:pPr>
        <w:tabs>
          <w:tab w:val="num" w:pos="648"/>
        </w:tabs>
        <w:ind w:left="648"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1">
    <w:nsid w:val="3EFA2B97"/>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33450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41E47861"/>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496164B0"/>
    <w:multiLevelType w:val="hybridMultilevel"/>
    <w:tmpl w:val="01B86EB0"/>
    <w:lvl w:ilvl="0" w:tplc="0409000B">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063C47"/>
    <w:multiLevelType w:val="hybridMultilevel"/>
    <w:tmpl w:val="3B12821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nsid w:val="50AD43D2"/>
    <w:multiLevelType w:val="hybridMultilevel"/>
    <w:tmpl w:val="9ABEE8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nsid w:val="54917613"/>
    <w:multiLevelType w:val="hybridMultilevel"/>
    <w:tmpl w:val="783C3B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AB21915"/>
    <w:multiLevelType w:val="hybridMultilevel"/>
    <w:tmpl w:val="E0C6921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27571B5"/>
    <w:multiLevelType w:val="hybridMultilevel"/>
    <w:tmpl w:val="34D41AC4"/>
    <w:lvl w:ilvl="0" w:tplc="0409000B">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4001600"/>
    <w:multiLevelType w:val="hybridMultilevel"/>
    <w:tmpl w:val="74660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7839E3"/>
    <w:multiLevelType w:val="multilevel"/>
    <w:tmpl w:val="8B26B23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32"/>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nsid w:val="6C402C58"/>
    <w:multiLevelType w:val="hybridMultilevel"/>
    <w:tmpl w:val="F1F87D58"/>
    <w:lvl w:ilvl="0" w:tplc="FFFFFFFF">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4">
    <w:nsid w:val="6D1C1DC1"/>
    <w:multiLevelType w:val="hybridMultilevel"/>
    <w:tmpl w:val="981AA4D4"/>
    <w:lvl w:ilvl="0" w:tplc="1D187C7A">
      <w:start w:val="1"/>
      <w:numFmt w:val="decimal"/>
      <w:lvlText w:val="%1"/>
      <w:lvlJc w:val="left"/>
      <w:pPr>
        <w:tabs>
          <w:tab w:val="num" w:pos="420"/>
        </w:tabs>
        <w:ind w:left="420" w:hanging="420"/>
      </w:pPr>
      <w:rPr>
        <w:rFonts w:hint="eastAsia"/>
      </w:rPr>
    </w:lvl>
    <w:lvl w:ilvl="1" w:tplc="0409000B">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BC330F5"/>
    <w:multiLevelType w:val="hybridMultilevel"/>
    <w:tmpl w:val="C2769C2A"/>
    <w:lvl w:ilvl="0" w:tplc="38AA2368">
      <w:start w:val="1"/>
      <w:numFmt w:val="bullet"/>
      <w:pStyle w:val="CharChar1CharCharCharCharCharCharCharChar2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2D0E5F"/>
    <w:multiLevelType w:val="hybridMultilevel"/>
    <w:tmpl w:val="2B549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19"/>
  </w:num>
  <w:num w:numId="4">
    <w:abstractNumId w:val="34"/>
  </w:num>
  <w:num w:numId="5">
    <w:abstractNumId w:val="22"/>
  </w:num>
  <w:num w:numId="6">
    <w:abstractNumId w:val="21"/>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23"/>
  </w:num>
  <w:num w:numId="18">
    <w:abstractNumId w:val="35"/>
  </w:num>
  <w:num w:numId="19">
    <w:abstractNumId w:val="36"/>
  </w:num>
  <w:num w:numId="20">
    <w:abstractNumId w:val="25"/>
  </w:num>
  <w:num w:numId="21">
    <w:abstractNumId w:val="33"/>
  </w:num>
  <w:num w:numId="22">
    <w:abstractNumId w:val="20"/>
  </w:num>
  <w:num w:numId="23">
    <w:abstractNumId w:val="16"/>
  </w:num>
  <w:num w:numId="24">
    <w:abstractNumId w:val="16"/>
  </w:num>
  <w:num w:numId="25">
    <w:abstractNumId w:val="16"/>
  </w:num>
  <w:num w:numId="26">
    <w:abstractNumId w:val="27"/>
  </w:num>
  <w:num w:numId="27">
    <w:abstractNumId w:val="35"/>
  </w:num>
  <w:num w:numId="28">
    <w:abstractNumId w:val="32"/>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35"/>
  </w:num>
  <w:num w:numId="37">
    <w:abstractNumId w:val="35"/>
  </w:num>
  <w:num w:numId="38">
    <w:abstractNumId w:val="34"/>
  </w:num>
  <w:num w:numId="39">
    <w:abstractNumId w:val="34"/>
  </w:num>
  <w:num w:numId="40">
    <w:abstractNumId w:val="34"/>
  </w:num>
  <w:num w:numId="41">
    <w:abstractNumId w:val="12"/>
  </w:num>
  <w:num w:numId="42">
    <w:abstractNumId w:val="24"/>
  </w:num>
  <w:num w:numId="43">
    <w:abstractNumId w:val="29"/>
  </w:num>
  <w:num w:numId="44">
    <w:abstractNumId w:val="11"/>
  </w:num>
  <w:num w:numId="45">
    <w:abstractNumId w:val="26"/>
  </w:num>
  <w:num w:numId="46">
    <w:abstractNumId w:val="17"/>
  </w:num>
  <w:num w:numId="47">
    <w:abstractNumId w:val="15"/>
  </w:num>
  <w:num w:numId="48">
    <w:abstractNumId w:val="37"/>
  </w:num>
  <w:num w:numId="49">
    <w:abstractNumId w:val="18"/>
  </w:num>
  <w:num w:numId="50">
    <w:abstractNumId w:val="13"/>
  </w:num>
  <w:num w:numId="51">
    <w:abstractNumId w:val="31"/>
  </w:num>
  <w:num w:numId="52">
    <w:abstractNumId w:val="14"/>
  </w:num>
  <w:num w:numId="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4">
    <w:abstractNumId w:val="28"/>
  </w:num>
  <w:num w:numId="55">
    <w:abstractNumId w:val="30"/>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oNotDisplayPageBoundaries/>
  <w:attachedTemplate r:id="rId1"/>
  <w:stylePaneFormatFilter w:val="0004"/>
  <w:defaultTabStop w:val="720"/>
  <w:characterSpacingControl w:val="doNotCompress"/>
  <w:hdrShapeDefaults>
    <o:shapedefaults v:ext="edit" spidmax="60417"/>
  </w:hdrShapeDefaults>
  <w:footnotePr>
    <w:numRestart w:val="eachSect"/>
    <w:footnote w:id="-1"/>
    <w:footnote w:id="0"/>
  </w:footnotePr>
  <w:endnotePr>
    <w:endnote w:id="-1"/>
    <w:endnote w:id="0"/>
  </w:endnotePr>
  <w:compat>
    <w:useFELayout/>
  </w:compat>
  <w:rsids>
    <w:rsidRoot w:val="003F64C4"/>
    <w:rsid w:val="000020AB"/>
    <w:rsid w:val="00004150"/>
    <w:rsid w:val="00004EA3"/>
    <w:rsid w:val="0000593A"/>
    <w:rsid w:val="000062FD"/>
    <w:rsid w:val="00006A58"/>
    <w:rsid w:val="000134CF"/>
    <w:rsid w:val="00013EA4"/>
    <w:rsid w:val="00014DFA"/>
    <w:rsid w:val="00014F01"/>
    <w:rsid w:val="00016CB7"/>
    <w:rsid w:val="000213B0"/>
    <w:rsid w:val="00021FB8"/>
    <w:rsid w:val="00023DA9"/>
    <w:rsid w:val="0002658D"/>
    <w:rsid w:val="00027A82"/>
    <w:rsid w:val="00030BA7"/>
    <w:rsid w:val="000312B3"/>
    <w:rsid w:val="00031667"/>
    <w:rsid w:val="00032179"/>
    <w:rsid w:val="00033105"/>
    <w:rsid w:val="00033996"/>
    <w:rsid w:val="00034DFF"/>
    <w:rsid w:val="00035828"/>
    <w:rsid w:val="000361E7"/>
    <w:rsid w:val="00036B92"/>
    <w:rsid w:val="000401DB"/>
    <w:rsid w:val="00042123"/>
    <w:rsid w:val="0004314B"/>
    <w:rsid w:val="000474E8"/>
    <w:rsid w:val="00047B01"/>
    <w:rsid w:val="00050B48"/>
    <w:rsid w:val="00052523"/>
    <w:rsid w:val="000531B6"/>
    <w:rsid w:val="00053A5B"/>
    <w:rsid w:val="00057BF5"/>
    <w:rsid w:val="000662E4"/>
    <w:rsid w:val="00070453"/>
    <w:rsid w:val="000707B5"/>
    <w:rsid w:val="00070DCC"/>
    <w:rsid w:val="00071441"/>
    <w:rsid w:val="00071899"/>
    <w:rsid w:val="00072F03"/>
    <w:rsid w:val="000751B1"/>
    <w:rsid w:val="00076535"/>
    <w:rsid w:val="0007656A"/>
    <w:rsid w:val="0007663C"/>
    <w:rsid w:val="00076A06"/>
    <w:rsid w:val="000810EC"/>
    <w:rsid w:val="000825E2"/>
    <w:rsid w:val="00090E1E"/>
    <w:rsid w:val="00092CA3"/>
    <w:rsid w:val="000936CA"/>
    <w:rsid w:val="00094243"/>
    <w:rsid w:val="00095AC4"/>
    <w:rsid w:val="00096E33"/>
    <w:rsid w:val="00096FCF"/>
    <w:rsid w:val="00097462"/>
    <w:rsid w:val="00097689"/>
    <w:rsid w:val="000A03F6"/>
    <w:rsid w:val="000A0636"/>
    <w:rsid w:val="000A07F6"/>
    <w:rsid w:val="000A0AAE"/>
    <w:rsid w:val="000A0BFB"/>
    <w:rsid w:val="000A2571"/>
    <w:rsid w:val="000A35F5"/>
    <w:rsid w:val="000A4575"/>
    <w:rsid w:val="000A55C2"/>
    <w:rsid w:val="000A651E"/>
    <w:rsid w:val="000A7615"/>
    <w:rsid w:val="000A7FC4"/>
    <w:rsid w:val="000B20C0"/>
    <w:rsid w:val="000B2708"/>
    <w:rsid w:val="000B2CC3"/>
    <w:rsid w:val="000B3F9A"/>
    <w:rsid w:val="000B4BD0"/>
    <w:rsid w:val="000B6A0E"/>
    <w:rsid w:val="000B735F"/>
    <w:rsid w:val="000B7738"/>
    <w:rsid w:val="000C01DC"/>
    <w:rsid w:val="000C1AD0"/>
    <w:rsid w:val="000C288F"/>
    <w:rsid w:val="000C2E39"/>
    <w:rsid w:val="000C30BD"/>
    <w:rsid w:val="000C5C3C"/>
    <w:rsid w:val="000C652C"/>
    <w:rsid w:val="000C6958"/>
    <w:rsid w:val="000C6A82"/>
    <w:rsid w:val="000C6B44"/>
    <w:rsid w:val="000D12B8"/>
    <w:rsid w:val="000D2583"/>
    <w:rsid w:val="000D2AA5"/>
    <w:rsid w:val="000D2F43"/>
    <w:rsid w:val="000D38FA"/>
    <w:rsid w:val="000D3B79"/>
    <w:rsid w:val="000D5998"/>
    <w:rsid w:val="000D5D60"/>
    <w:rsid w:val="000D69B5"/>
    <w:rsid w:val="000D6B22"/>
    <w:rsid w:val="000D7101"/>
    <w:rsid w:val="000D74E7"/>
    <w:rsid w:val="000D7FB0"/>
    <w:rsid w:val="000E1B48"/>
    <w:rsid w:val="000E261B"/>
    <w:rsid w:val="000E49A8"/>
    <w:rsid w:val="000E6C04"/>
    <w:rsid w:val="000E7AB9"/>
    <w:rsid w:val="000F0A23"/>
    <w:rsid w:val="000F1D02"/>
    <w:rsid w:val="000F3CF4"/>
    <w:rsid w:val="000F3E4C"/>
    <w:rsid w:val="000F48E3"/>
    <w:rsid w:val="000F67AE"/>
    <w:rsid w:val="000F70CF"/>
    <w:rsid w:val="000F72A0"/>
    <w:rsid w:val="00100C5B"/>
    <w:rsid w:val="0010219F"/>
    <w:rsid w:val="00104B0D"/>
    <w:rsid w:val="001051B9"/>
    <w:rsid w:val="00107F32"/>
    <w:rsid w:val="001109A3"/>
    <w:rsid w:val="0011145A"/>
    <w:rsid w:val="001125F6"/>
    <w:rsid w:val="0011276D"/>
    <w:rsid w:val="00114244"/>
    <w:rsid w:val="0011679E"/>
    <w:rsid w:val="00117705"/>
    <w:rsid w:val="00117BA5"/>
    <w:rsid w:val="00117EED"/>
    <w:rsid w:val="001205CD"/>
    <w:rsid w:val="0012061D"/>
    <w:rsid w:val="001230B2"/>
    <w:rsid w:val="001239E5"/>
    <w:rsid w:val="00123C6B"/>
    <w:rsid w:val="00126A90"/>
    <w:rsid w:val="00127A75"/>
    <w:rsid w:val="001303C9"/>
    <w:rsid w:val="00131796"/>
    <w:rsid w:val="00132843"/>
    <w:rsid w:val="001329CF"/>
    <w:rsid w:val="00132A5F"/>
    <w:rsid w:val="00132C20"/>
    <w:rsid w:val="00133C72"/>
    <w:rsid w:val="00136911"/>
    <w:rsid w:val="001370FE"/>
    <w:rsid w:val="001376CC"/>
    <w:rsid w:val="00140B94"/>
    <w:rsid w:val="001419B7"/>
    <w:rsid w:val="001428A6"/>
    <w:rsid w:val="001433D4"/>
    <w:rsid w:val="00145611"/>
    <w:rsid w:val="00146351"/>
    <w:rsid w:val="00146EFC"/>
    <w:rsid w:val="00147682"/>
    <w:rsid w:val="00147808"/>
    <w:rsid w:val="00150337"/>
    <w:rsid w:val="0015037F"/>
    <w:rsid w:val="00152379"/>
    <w:rsid w:val="001525C4"/>
    <w:rsid w:val="00155328"/>
    <w:rsid w:val="001610FA"/>
    <w:rsid w:val="001612B6"/>
    <w:rsid w:val="00163275"/>
    <w:rsid w:val="0016415E"/>
    <w:rsid w:val="001649A6"/>
    <w:rsid w:val="001655A8"/>
    <w:rsid w:val="00167876"/>
    <w:rsid w:val="001700C3"/>
    <w:rsid w:val="00170EA5"/>
    <w:rsid w:val="001726D9"/>
    <w:rsid w:val="00173A16"/>
    <w:rsid w:val="00180B13"/>
    <w:rsid w:val="00181043"/>
    <w:rsid w:val="00182C7C"/>
    <w:rsid w:val="00184E33"/>
    <w:rsid w:val="00186148"/>
    <w:rsid w:val="00186C82"/>
    <w:rsid w:val="00187069"/>
    <w:rsid w:val="00187AA2"/>
    <w:rsid w:val="0019093B"/>
    <w:rsid w:val="00194EE0"/>
    <w:rsid w:val="00195FBB"/>
    <w:rsid w:val="001969D5"/>
    <w:rsid w:val="001A313D"/>
    <w:rsid w:val="001A33C1"/>
    <w:rsid w:val="001A3669"/>
    <w:rsid w:val="001A6861"/>
    <w:rsid w:val="001A6A4A"/>
    <w:rsid w:val="001B1AD8"/>
    <w:rsid w:val="001B560E"/>
    <w:rsid w:val="001B5B76"/>
    <w:rsid w:val="001B5EBB"/>
    <w:rsid w:val="001B6F2E"/>
    <w:rsid w:val="001C01EF"/>
    <w:rsid w:val="001C34B2"/>
    <w:rsid w:val="001C374B"/>
    <w:rsid w:val="001C3C17"/>
    <w:rsid w:val="001C77C1"/>
    <w:rsid w:val="001D0D06"/>
    <w:rsid w:val="001D182D"/>
    <w:rsid w:val="001D20C9"/>
    <w:rsid w:val="001D29B5"/>
    <w:rsid w:val="001D33F0"/>
    <w:rsid w:val="001D6A9A"/>
    <w:rsid w:val="001D6BAA"/>
    <w:rsid w:val="001E04B9"/>
    <w:rsid w:val="001E4516"/>
    <w:rsid w:val="001E51ED"/>
    <w:rsid w:val="001E63FD"/>
    <w:rsid w:val="001E7F72"/>
    <w:rsid w:val="001F16EE"/>
    <w:rsid w:val="001F1E5E"/>
    <w:rsid w:val="001F2287"/>
    <w:rsid w:val="001F237D"/>
    <w:rsid w:val="001F2669"/>
    <w:rsid w:val="001F4056"/>
    <w:rsid w:val="001F46A0"/>
    <w:rsid w:val="001F4838"/>
    <w:rsid w:val="001F4AC9"/>
    <w:rsid w:val="001F4D1C"/>
    <w:rsid w:val="001F5120"/>
    <w:rsid w:val="001F5FBF"/>
    <w:rsid w:val="001F6025"/>
    <w:rsid w:val="001F6986"/>
    <w:rsid w:val="001F6CC7"/>
    <w:rsid w:val="00201039"/>
    <w:rsid w:val="00203A48"/>
    <w:rsid w:val="00203DBF"/>
    <w:rsid w:val="00204037"/>
    <w:rsid w:val="00204824"/>
    <w:rsid w:val="00206844"/>
    <w:rsid w:val="0021261B"/>
    <w:rsid w:val="0021434D"/>
    <w:rsid w:val="0021505D"/>
    <w:rsid w:val="00216C6C"/>
    <w:rsid w:val="002176C5"/>
    <w:rsid w:val="002221FA"/>
    <w:rsid w:val="00225851"/>
    <w:rsid w:val="00225F0F"/>
    <w:rsid w:val="002265CA"/>
    <w:rsid w:val="00226CC5"/>
    <w:rsid w:val="00226EF4"/>
    <w:rsid w:val="00227496"/>
    <w:rsid w:val="00227FCB"/>
    <w:rsid w:val="00233CF8"/>
    <w:rsid w:val="00233D9A"/>
    <w:rsid w:val="00233E1B"/>
    <w:rsid w:val="002349EE"/>
    <w:rsid w:val="00236943"/>
    <w:rsid w:val="002400AD"/>
    <w:rsid w:val="00240AA1"/>
    <w:rsid w:val="002419B1"/>
    <w:rsid w:val="00242C98"/>
    <w:rsid w:val="0024366E"/>
    <w:rsid w:val="00243F18"/>
    <w:rsid w:val="00245BFC"/>
    <w:rsid w:val="00245D71"/>
    <w:rsid w:val="0025243D"/>
    <w:rsid w:val="00252524"/>
    <w:rsid w:val="002558CC"/>
    <w:rsid w:val="00257376"/>
    <w:rsid w:val="00257D09"/>
    <w:rsid w:val="002616FC"/>
    <w:rsid w:val="002620D3"/>
    <w:rsid w:val="00264D65"/>
    <w:rsid w:val="0027237E"/>
    <w:rsid w:val="00272AC6"/>
    <w:rsid w:val="002739E3"/>
    <w:rsid w:val="00273B6A"/>
    <w:rsid w:val="00276DC5"/>
    <w:rsid w:val="002778E4"/>
    <w:rsid w:val="00277F83"/>
    <w:rsid w:val="00280472"/>
    <w:rsid w:val="002804DB"/>
    <w:rsid w:val="00281568"/>
    <w:rsid w:val="00281CDA"/>
    <w:rsid w:val="00282BF1"/>
    <w:rsid w:val="00286554"/>
    <w:rsid w:val="00287A77"/>
    <w:rsid w:val="00287B0D"/>
    <w:rsid w:val="00287FB6"/>
    <w:rsid w:val="0029065D"/>
    <w:rsid w:val="00291B55"/>
    <w:rsid w:val="00291E52"/>
    <w:rsid w:val="002959B5"/>
    <w:rsid w:val="00296036"/>
    <w:rsid w:val="002A4994"/>
    <w:rsid w:val="002A5094"/>
    <w:rsid w:val="002A7330"/>
    <w:rsid w:val="002B14F4"/>
    <w:rsid w:val="002B350B"/>
    <w:rsid w:val="002B3CDA"/>
    <w:rsid w:val="002B41BB"/>
    <w:rsid w:val="002B5295"/>
    <w:rsid w:val="002B7613"/>
    <w:rsid w:val="002B7735"/>
    <w:rsid w:val="002C1254"/>
    <w:rsid w:val="002C15DD"/>
    <w:rsid w:val="002C2CD6"/>
    <w:rsid w:val="002C2FEA"/>
    <w:rsid w:val="002C63B6"/>
    <w:rsid w:val="002C7B2B"/>
    <w:rsid w:val="002C7C17"/>
    <w:rsid w:val="002D041E"/>
    <w:rsid w:val="002D06E3"/>
    <w:rsid w:val="002D0717"/>
    <w:rsid w:val="002D1647"/>
    <w:rsid w:val="002D1888"/>
    <w:rsid w:val="002D513B"/>
    <w:rsid w:val="002D5453"/>
    <w:rsid w:val="002D5B1B"/>
    <w:rsid w:val="002D60DA"/>
    <w:rsid w:val="002D6F83"/>
    <w:rsid w:val="002D78E2"/>
    <w:rsid w:val="002E053C"/>
    <w:rsid w:val="002E2C0C"/>
    <w:rsid w:val="002E4F23"/>
    <w:rsid w:val="002E6A88"/>
    <w:rsid w:val="002E763A"/>
    <w:rsid w:val="002E7AB2"/>
    <w:rsid w:val="002F1831"/>
    <w:rsid w:val="002F4863"/>
    <w:rsid w:val="002F6462"/>
    <w:rsid w:val="002F76AC"/>
    <w:rsid w:val="003008A6"/>
    <w:rsid w:val="00302ED1"/>
    <w:rsid w:val="00302FC6"/>
    <w:rsid w:val="00303860"/>
    <w:rsid w:val="003045A3"/>
    <w:rsid w:val="00311229"/>
    <w:rsid w:val="00312386"/>
    <w:rsid w:val="00312E30"/>
    <w:rsid w:val="003134DB"/>
    <w:rsid w:val="00314EA0"/>
    <w:rsid w:val="003153C2"/>
    <w:rsid w:val="00322041"/>
    <w:rsid w:val="00322A21"/>
    <w:rsid w:val="003237F9"/>
    <w:rsid w:val="0032593F"/>
    <w:rsid w:val="00325FC1"/>
    <w:rsid w:val="00326627"/>
    <w:rsid w:val="0032693B"/>
    <w:rsid w:val="00330830"/>
    <w:rsid w:val="00332FB0"/>
    <w:rsid w:val="00333CFD"/>
    <w:rsid w:val="00334E1B"/>
    <w:rsid w:val="00335295"/>
    <w:rsid w:val="00337D36"/>
    <w:rsid w:val="0034145D"/>
    <w:rsid w:val="003425F2"/>
    <w:rsid w:val="00343451"/>
    <w:rsid w:val="00345A25"/>
    <w:rsid w:val="003505BB"/>
    <w:rsid w:val="00350F88"/>
    <w:rsid w:val="00351435"/>
    <w:rsid w:val="003514A3"/>
    <w:rsid w:val="00351F5C"/>
    <w:rsid w:val="0035492F"/>
    <w:rsid w:val="00357891"/>
    <w:rsid w:val="00360850"/>
    <w:rsid w:val="00360AAD"/>
    <w:rsid w:val="00361208"/>
    <w:rsid w:val="00367130"/>
    <w:rsid w:val="00371264"/>
    <w:rsid w:val="00372565"/>
    <w:rsid w:val="00373916"/>
    <w:rsid w:val="00374A62"/>
    <w:rsid w:val="003803D8"/>
    <w:rsid w:val="00381780"/>
    <w:rsid w:val="00381D9D"/>
    <w:rsid w:val="0038278F"/>
    <w:rsid w:val="00384E5D"/>
    <w:rsid w:val="00385776"/>
    <w:rsid w:val="003871A2"/>
    <w:rsid w:val="00387DD9"/>
    <w:rsid w:val="00390545"/>
    <w:rsid w:val="00390763"/>
    <w:rsid w:val="00391997"/>
    <w:rsid w:val="003928E4"/>
    <w:rsid w:val="00392A9A"/>
    <w:rsid w:val="003933DC"/>
    <w:rsid w:val="003942E9"/>
    <w:rsid w:val="00394C63"/>
    <w:rsid w:val="00394D04"/>
    <w:rsid w:val="00394F69"/>
    <w:rsid w:val="00395B4E"/>
    <w:rsid w:val="00395D25"/>
    <w:rsid w:val="003A6195"/>
    <w:rsid w:val="003A67F7"/>
    <w:rsid w:val="003A721D"/>
    <w:rsid w:val="003A7739"/>
    <w:rsid w:val="003A7E54"/>
    <w:rsid w:val="003B0F79"/>
    <w:rsid w:val="003B1244"/>
    <w:rsid w:val="003B19AC"/>
    <w:rsid w:val="003B2106"/>
    <w:rsid w:val="003B3270"/>
    <w:rsid w:val="003B3650"/>
    <w:rsid w:val="003B4250"/>
    <w:rsid w:val="003C028D"/>
    <w:rsid w:val="003C0509"/>
    <w:rsid w:val="003C05A4"/>
    <w:rsid w:val="003C0BB4"/>
    <w:rsid w:val="003C0F73"/>
    <w:rsid w:val="003C0FB8"/>
    <w:rsid w:val="003C2CCD"/>
    <w:rsid w:val="003C56D1"/>
    <w:rsid w:val="003C66D3"/>
    <w:rsid w:val="003C6D80"/>
    <w:rsid w:val="003D1DCF"/>
    <w:rsid w:val="003D373C"/>
    <w:rsid w:val="003D611D"/>
    <w:rsid w:val="003D68E3"/>
    <w:rsid w:val="003D6B85"/>
    <w:rsid w:val="003E0040"/>
    <w:rsid w:val="003E05B8"/>
    <w:rsid w:val="003E1045"/>
    <w:rsid w:val="003E342E"/>
    <w:rsid w:val="003E5588"/>
    <w:rsid w:val="003E6366"/>
    <w:rsid w:val="003E7D9A"/>
    <w:rsid w:val="003F099A"/>
    <w:rsid w:val="003F2A56"/>
    <w:rsid w:val="003F45BD"/>
    <w:rsid w:val="003F479A"/>
    <w:rsid w:val="003F5978"/>
    <w:rsid w:val="003F6082"/>
    <w:rsid w:val="003F64C4"/>
    <w:rsid w:val="00401FC5"/>
    <w:rsid w:val="00404AF6"/>
    <w:rsid w:val="00406B72"/>
    <w:rsid w:val="00415859"/>
    <w:rsid w:val="004164B8"/>
    <w:rsid w:val="00417734"/>
    <w:rsid w:val="004215BC"/>
    <w:rsid w:val="0042222E"/>
    <w:rsid w:val="00423D65"/>
    <w:rsid w:val="004250AF"/>
    <w:rsid w:val="004253DC"/>
    <w:rsid w:val="00427F41"/>
    <w:rsid w:val="00430EA8"/>
    <w:rsid w:val="00431D52"/>
    <w:rsid w:val="004362B8"/>
    <w:rsid w:val="004372A5"/>
    <w:rsid w:val="0044089D"/>
    <w:rsid w:val="00442066"/>
    <w:rsid w:val="0044240E"/>
    <w:rsid w:val="004447CF"/>
    <w:rsid w:val="00447279"/>
    <w:rsid w:val="00450C0E"/>
    <w:rsid w:val="004514C5"/>
    <w:rsid w:val="00452FF2"/>
    <w:rsid w:val="004537B2"/>
    <w:rsid w:val="004548BC"/>
    <w:rsid w:val="00456C84"/>
    <w:rsid w:val="004620F2"/>
    <w:rsid w:val="004626E3"/>
    <w:rsid w:val="00462858"/>
    <w:rsid w:val="004630F6"/>
    <w:rsid w:val="00463D9C"/>
    <w:rsid w:val="00466A1D"/>
    <w:rsid w:val="004672D7"/>
    <w:rsid w:val="00467717"/>
    <w:rsid w:val="00470464"/>
    <w:rsid w:val="00470E68"/>
    <w:rsid w:val="00473272"/>
    <w:rsid w:val="00475CF2"/>
    <w:rsid w:val="0047774C"/>
    <w:rsid w:val="004814E1"/>
    <w:rsid w:val="00484710"/>
    <w:rsid w:val="00487588"/>
    <w:rsid w:val="004918EB"/>
    <w:rsid w:val="0049230B"/>
    <w:rsid w:val="00492DDA"/>
    <w:rsid w:val="004947C7"/>
    <w:rsid w:val="004947EC"/>
    <w:rsid w:val="004A0187"/>
    <w:rsid w:val="004A1ADB"/>
    <w:rsid w:val="004A4D8F"/>
    <w:rsid w:val="004A636E"/>
    <w:rsid w:val="004A65EF"/>
    <w:rsid w:val="004A6867"/>
    <w:rsid w:val="004A72E3"/>
    <w:rsid w:val="004A7F21"/>
    <w:rsid w:val="004B2684"/>
    <w:rsid w:val="004B37BB"/>
    <w:rsid w:val="004B466E"/>
    <w:rsid w:val="004C0F57"/>
    <w:rsid w:val="004C38BD"/>
    <w:rsid w:val="004C457F"/>
    <w:rsid w:val="004C4AC8"/>
    <w:rsid w:val="004C5920"/>
    <w:rsid w:val="004C6058"/>
    <w:rsid w:val="004D10F0"/>
    <w:rsid w:val="004D18A2"/>
    <w:rsid w:val="004D2A26"/>
    <w:rsid w:val="004D406F"/>
    <w:rsid w:val="004E308D"/>
    <w:rsid w:val="004E5581"/>
    <w:rsid w:val="004E6B6F"/>
    <w:rsid w:val="004E7CFF"/>
    <w:rsid w:val="004E7EFE"/>
    <w:rsid w:val="004E7F8A"/>
    <w:rsid w:val="004F078E"/>
    <w:rsid w:val="004F61A2"/>
    <w:rsid w:val="004F684B"/>
    <w:rsid w:val="005007B8"/>
    <w:rsid w:val="00500990"/>
    <w:rsid w:val="0050157E"/>
    <w:rsid w:val="005017DE"/>
    <w:rsid w:val="005022DE"/>
    <w:rsid w:val="00505252"/>
    <w:rsid w:val="00506567"/>
    <w:rsid w:val="00507A05"/>
    <w:rsid w:val="005102A1"/>
    <w:rsid w:val="00512FC2"/>
    <w:rsid w:val="00513887"/>
    <w:rsid w:val="005139BA"/>
    <w:rsid w:val="0052023D"/>
    <w:rsid w:val="00521C75"/>
    <w:rsid w:val="00521D0B"/>
    <w:rsid w:val="0052501D"/>
    <w:rsid w:val="00525F7F"/>
    <w:rsid w:val="00526B44"/>
    <w:rsid w:val="00527119"/>
    <w:rsid w:val="0053014F"/>
    <w:rsid w:val="0053029A"/>
    <w:rsid w:val="005319C3"/>
    <w:rsid w:val="00533AC8"/>
    <w:rsid w:val="005360EA"/>
    <w:rsid w:val="00537BAA"/>
    <w:rsid w:val="00541AB6"/>
    <w:rsid w:val="005427AD"/>
    <w:rsid w:val="00544258"/>
    <w:rsid w:val="005454FD"/>
    <w:rsid w:val="00545717"/>
    <w:rsid w:val="00545B03"/>
    <w:rsid w:val="00550198"/>
    <w:rsid w:val="00550A70"/>
    <w:rsid w:val="00550D68"/>
    <w:rsid w:val="00550E39"/>
    <w:rsid w:val="00552064"/>
    <w:rsid w:val="00554470"/>
    <w:rsid w:val="005553FF"/>
    <w:rsid w:val="0055551E"/>
    <w:rsid w:val="00557785"/>
    <w:rsid w:val="0056150A"/>
    <w:rsid w:val="005630D6"/>
    <w:rsid w:val="00564047"/>
    <w:rsid w:val="00564642"/>
    <w:rsid w:val="00564963"/>
    <w:rsid w:val="00564C3D"/>
    <w:rsid w:val="005666E1"/>
    <w:rsid w:val="00566C32"/>
    <w:rsid w:val="00566DA5"/>
    <w:rsid w:val="0057112F"/>
    <w:rsid w:val="00573FE0"/>
    <w:rsid w:val="00576225"/>
    <w:rsid w:val="0057749F"/>
    <w:rsid w:val="00577F32"/>
    <w:rsid w:val="00580300"/>
    <w:rsid w:val="00580718"/>
    <w:rsid w:val="005823F3"/>
    <w:rsid w:val="00582C47"/>
    <w:rsid w:val="00583CB3"/>
    <w:rsid w:val="00587F48"/>
    <w:rsid w:val="005918F8"/>
    <w:rsid w:val="00591946"/>
    <w:rsid w:val="0059231B"/>
    <w:rsid w:val="005930AE"/>
    <w:rsid w:val="00597AE0"/>
    <w:rsid w:val="005A09AC"/>
    <w:rsid w:val="005A2D40"/>
    <w:rsid w:val="005A4382"/>
    <w:rsid w:val="005A5535"/>
    <w:rsid w:val="005A5614"/>
    <w:rsid w:val="005A580D"/>
    <w:rsid w:val="005A673E"/>
    <w:rsid w:val="005B34FB"/>
    <w:rsid w:val="005B5626"/>
    <w:rsid w:val="005B5DCB"/>
    <w:rsid w:val="005B7123"/>
    <w:rsid w:val="005B7774"/>
    <w:rsid w:val="005C05E4"/>
    <w:rsid w:val="005C06E3"/>
    <w:rsid w:val="005C2D9D"/>
    <w:rsid w:val="005C5DD4"/>
    <w:rsid w:val="005D5F9A"/>
    <w:rsid w:val="005D7ADC"/>
    <w:rsid w:val="005D7BF3"/>
    <w:rsid w:val="005E26FA"/>
    <w:rsid w:val="005E3A9F"/>
    <w:rsid w:val="005E4A40"/>
    <w:rsid w:val="005E721C"/>
    <w:rsid w:val="005F037C"/>
    <w:rsid w:val="005F076F"/>
    <w:rsid w:val="005F25B0"/>
    <w:rsid w:val="005F350A"/>
    <w:rsid w:val="005F52C2"/>
    <w:rsid w:val="005F649A"/>
    <w:rsid w:val="00600AA8"/>
    <w:rsid w:val="00603A19"/>
    <w:rsid w:val="006055A6"/>
    <w:rsid w:val="006057A7"/>
    <w:rsid w:val="00607C74"/>
    <w:rsid w:val="0061002C"/>
    <w:rsid w:val="00613240"/>
    <w:rsid w:val="0061514D"/>
    <w:rsid w:val="00615F22"/>
    <w:rsid w:val="006163BC"/>
    <w:rsid w:val="00617EC6"/>
    <w:rsid w:val="0062023B"/>
    <w:rsid w:val="0062029C"/>
    <w:rsid w:val="00620616"/>
    <w:rsid w:val="00621DF9"/>
    <w:rsid w:val="006231A9"/>
    <w:rsid w:val="00623863"/>
    <w:rsid w:val="00623E0E"/>
    <w:rsid w:val="00624F6C"/>
    <w:rsid w:val="00625592"/>
    <w:rsid w:val="00625EE7"/>
    <w:rsid w:val="006275ED"/>
    <w:rsid w:val="0063090A"/>
    <w:rsid w:val="00633B91"/>
    <w:rsid w:val="00634478"/>
    <w:rsid w:val="006354D2"/>
    <w:rsid w:val="00635B54"/>
    <w:rsid w:val="0063688E"/>
    <w:rsid w:val="00636EA1"/>
    <w:rsid w:val="006378E6"/>
    <w:rsid w:val="00642183"/>
    <w:rsid w:val="00642B23"/>
    <w:rsid w:val="006450F1"/>
    <w:rsid w:val="00645A5B"/>
    <w:rsid w:val="00646AF3"/>
    <w:rsid w:val="00650E79"/>
    <w:rsid w:val="006517AF"/>
    <w:rsid w:val="00654A96"/>
    <w:rsid w:val="006571C0"/>
    <w:rsid w:val="00661145"/>
    <w:rsid w:val="00665170"/>
    <w:rsid w:val="00667F20"/>
    <w:rsid w:val="00673083"/>
    <w:rsid w:val="0067444C"/>
    <w:rsid w:val="00674F54"/>
    <w:rsid w:val="0067569E"/>
    <w:rsid w:val="006823BD"/>
    <w:rsid w:val="006826AA"/>
    <w:rsid w:val="00682A20"/>
    <w:rsid w:val="00683365"/>
    <w:rsid w:val="006836C5"/>
    <w:rsid w:val="00683D53"/>
    <w:rsid w:val="00685A00"/>
    <w:rsid w:val="00685C88"/>
    <w:rsid w:val="00690C13"/>
    <w:rsid w:val="00691CE7"/>
    <w:rsid w:val="00692E1F"/>
    <w:rsid w:val="006954D7"/>
    <w:rsid w:val="0069619D"/>
    <w:rsid w:val="006962E7"/>
    <w:rsid w:val="00696D0E"/>
    <w:rsid w:val="006A04C0"/>
    <w:rsid w:val="006A0907"/>
    <w:rsid w:val="006A2392"/>
    <w:rsid w:val="006A400E"/>
    <w:rsid w:val="006A5A3C"/>
    <w:rsid w:val="006A71FA"/>
    <w:rsid w:val="006B2234"/>
    <w:rsid w:val="006B2A0D"/>
    <w:rsid w:val="006B5232"/>
    <w:rsid w:val="006B54EE"/>
    <w:rsid w:val="006B6894"/>
    <w:rsid w:val="006B6A06"/>
    <w:rsid w:val="006C1EAF"/>
    <w:rsid w:val="006C5757"/>
    <w:rsid w:val="006C6279"/>
    <w:rsid w:val="006C6A94"/>
    <w:rsid w:val="006D2543"/>
    <w:rsid w:val="006D2B3C"/>
    <w:rsid w:val="006D3942"/>
    <w:rsid w:val="006D7222"/>
    <w:rsid w:val="006D7748"/>
    <w:rsid w:val="006D7986"/>
    <w:rsid w:val="006E0636"/>
    <w:rsid w:val="006E2990"/>
    <w:rsid w:val="006E3140"/>
    <w:rsid w:val="006E3FAC"/>
    <w:rsid w:val="006E59B6"/>
    <w:rsid w:val="006E59CB"/>
    <w:rsid w:val="006F24BD"/>
    <w:rsid w:val="006F34AC"/>
    <w:rsid w:val="006F4714"/>
    <w:rsid w:val="006F526C"/>
    <w:rsid w:val="006F5A79"/>
    <w:rsid w:val="006F5E5B"/>
    <w:rsid w:val="006F6EF6"/>
    <w:rsid w:val="006F7A78"/>
    <w:rsid w:val="00700965"/>
    <w:rsid w:val="0070221C"/>
    <w:rsid w:val="00704335"/>
    <w:rsid w:val="007105A3"/>
    <w:rsid w:val="0071217E"/>
    <w:rsid w:val="00712A3F"/>
    <w:rsid w:val="007156D8"/>
    <w:rsid w:val="00721BA8"/>
    <w:rsid w:val="00722127"/>
    <w:rsid w:val="00722CA4"/>
    <w:rsid w:val="00722D76"/>
    <w:rsid w:val="00725E3D"/>
    <w:rsid w:val="00725E6B"/>
    <w:rsid w:val="00725E92"/>
    <w:rsid w:val="00730307"/>
    <w:rsid w:val="00733650"/>
    <w:rsid w:val="0073383D"/>
    <w:rsid w:val="00734DA7"/>
    <w:rsid w:val="00735847"/>
    <w:rsid w:val="00736144"/>
    <w:rsid w:val="00736A2C"/>
    <w:rsid w:val="00740CA5"/>
    <w:rsid w:val="00740DF5"/>
    <w:rsid w:val="0074119F"/>
    <w:rsid w:val="0074257F"/>
    <w:rsid w:val="00743C89"/>
    <w:rsid w:val="00745EB4"/>
    <w:rsid w:val="00747213"/>
    <w:rsid w:val="007476EE"/>
    <w:rsid w:val="00752321"/>
    <w:rsid w:val="007524C5"/>
    <w:rsid w:val="00753ACE"/>
    <w:rsid w:val="007570B9"/>
    <w:rsid w:val="007600DB"/>
    <w:rsid w:val="00760222"/>
    <w:rsid w:val="007602FE"/>
    <w:rsid w:val="00761A5C"/>
    <w:rsid w:val="00767038"/>
    <w:rsid w:val="00771283"/>
    <w:rsid w:val="00774200"/>
    <w:rsid w:val="00780179"/>
    <w:rsid w:val="00780EF8"/>
    <w:rsid w:val="007817CE"/>
    <w:rsid w:val="0078208C"/>
    <w:rsid w:val="007823CA"/>
    <w:rsid w:val="0078369C"/>
    <w:rsid w:val="00783A35"/>
    <w:rsid w:val="00784F9D"/>
    <w:rsid w:val="00785A83"/>
    <w:rsid w:val="00786F08"/>
    <w:rsid w:val="00787DD8"/>
    <w:rsid w:val="007907AD"/>
    <w:rsid w:val="00791045"/>
    <w:rsid w:val="00791753"/>
    <w:rsid w:val="00791E63"/>
    <w:rsid w:val="00793756"/>
    <w:rsid w:val="0079460D"/>
    <w:rsid w:val="00795735"/>
    <w:rsid w:val="0079704B"/>
    <w:rsid w:val="007A2B99"/>
    <w:rsid w:val="007A329A"/>
    <w:rsid w:val="007A36DF"/>
    <w:rsid w:val="007A40BB"/>
    <w:rsid w:val="007A4DB0"/>
    <w:rsid w:val="007A72A3"/>
    <w:rsid w:val="007B0DEF"/>
    <w:rsid w:val="007B3DF1"/>
    <w:rsid w:val="007B4C7E"/>
    <w:rsid w:val="007C0B12"/>
    <w:rsid w:val="007C11C2"/>
    <w:rsid w:val="007C227A"/>
    <w:rsid w:val="007C5CE5"/>
    <w:rsid w:val="007C7A95"/>
    <w:rsid w:val="007D0F3F"/>
    <w:rsid w:val="007D1BB0"/>
    <w:rsid w:val="007D338B"/>
    <w:rsid w:val="007D405D"/>
    <w:rsid w:val="007D4ADC"/>
    <w:rsid w:val="007D4E33"/>
    <w:rsid w:val="007D4E69"/>
    <w:rsid w:val="007D68BA"/>
    <w:rsid w:val="007D764B"/>
    <w:rsid w:val="007D7CB6"/>
    <w:rsid w:val="007E0A06"/>
    <w:rsid w:val="007E29F9"/>
    <w:rsid w:val="007E2F12"/>
    <w:rsid w:val="007E3539"/>
    <w:rsid w:val="007E42AA"/>
    <w:rsid w:val="007E6115"/>
    <w:rsid w:val="007E6D14"/>
    <w:rsid w:val="007E6E0F"/>
    <w:rsid w:val="007E6E18"/>
    <w:rsid w:val="007E743F"/>
    <w:rsid w:val="007F0EEF"/>
    <w:rsid w:val="007F10F5"/>
    <w:rsid w:val="007F380C"/>
    <w:rsid w:val="007F5966"/>
    <w:rsid w:val="007F7996"/>
    <w:rsid w:val="007F7F7E"/>
    <w:rsid w:val="008001B4"/>
    <w:rsid w:val="008019CB"/>
    <w:rsid w:val="00801C0B"/>
    <w:rsid w:val="00802432"/>
    <w:rsid w:val="008031DD"/>
    <w:rsid w:val="008032D1"/>
    <w:rsid w:val="008036A1"/>
    <w:rsid w:val="00803DFC"/>
    <w:rsid w:val="00803FB5"/>
    <w:rsid w:val="008043C7"/>
    <w:rsid w:val="00807357"/>
    <w:rsid w:val="008073EE"/>
    <w:rsid w:val="0081287B"/>
    <w:rsid w:val="00812D61"/>
    <w:rsid w:val="008149B0"/>
    <w:rsid w:val="00814EE3"/>
    <w:rsid w:val="008204BA"/>
    <w:rsid w:val="00822311"/>
    <w:rsid w:val="00823E52"/>
    <w:rsid w:val="00824796"/>
    <w:rsid w:val="00824E7D"/>
    <w:rsid w:val="00825815"/>
    <w:rsid w:val="00826045"/>
    <w:rsid w:val="00827E4B"/>
    <w:rsid w:val="00830523"/>
    <w:rsid w:val="00830639"/>
    <w:rsid w:val="008321FA"/>
    <w:rsid w:val="00832341"/>
    <w:rsid w:val="008333C7"/>
    <w:rsid w:val="0083399E"/>
    <w:rsid w:val="00837292"/>
    <w:rsid w:val="00837682"/>
    <w:rsid w:val="00840E6F"/>
    <w:rsid w:val="00841361"/>
    <w:rsid w:val="00843CEA"/>
    <w:rsid w:val="00844819"/>
    <w:rsid w:val="00845FA5"/>
    <w:rsid w:val="00846121"/>
    <w:rsid w:val="00846761"/>
    <w:rsid w:val="00846F26"/>
    <w:rsid w:val="0084782A"/>
    <w:rsid w:val="00847D5E"/>
    <w:rsid w:val="00852075"/>
    <w:rsid w:val="00852402"/>
    <w:rsid w:val="00861DA6"/>
    <w:rsid w:val="00865BF3"/>
    <w:rsid w:val="008672F1"/>
    <w:rsid w:val="00867EC4"/>
    <w:rsid w:val="0087211A"/>
    <w:rsid w:val="00872CC4"/>
    <w:rsid w:val="00872E88"/>
    <w:rsid w:val="008733BE"/>
    <w:rsid w:val="00873B5D"/>
    <w:rsid w:val="00873BF0"/>
    <w:rsid w:val="00874C4A"/>
    <w:rsid w:val="00874D71"/>
    <w:rsid w:val="00881E16"/>
    <w:rsid w:val="00883E0E"/>
    <w:rsid w:val="00884DDE"/>
    <w:rsid w:val="00886786"/>
    <w:rsid w:val="00887FD4"/>
    <w:rsid w:val="00892DEA"/>
    <w:rsid w:val="008935A5"/>
    <w:rsid w:val="00893E4A"/>
    <w:rsid w:val="00894356"/>
    <w:rsid w:val="00894C55"/>
    <w:rsid w:val="0089692C"/>
    <w:rsid w:val="008A0D32"/>
    <w:rsid w:val="008A2838"/>
    <w:rsid w:val="008A2D91"/>
    <w:rsid w:val="008A3693"/>
    <w:rsid w:val="008A4899"/>
    <w:rsid w:val="008A6399"/>
    <w:rsid w:val="008A6BB5"/>
    <w:rsid w:val="008A709F"/>
    <w:rsid w:val="008B0A18"/>
    <w:rsid w:val="008B1A51"/>
    <w:rsid w:val="008B26DC"/>
    <w:rsid w:val="008B5642"/>
    <w:rsid w:val="008C0E81"/>
    <w:rsid w:val="008C3CD3"/>
    <w:rsid w:val="008C3E96"/>
    <w:rsid w:val="008C4937"/>
    <w:rsid w:val="008C538E"/>
    <w:rsid w:val="008C58D4"/>
    <w:rsid w:val="008C6482"/>
    <w:rsid w:val="008C7AC5"/>
    <w:rsid w:val="008D4151"/>
    <w:rsid w:val="008D41C8"/>
    <w:rsid w:val="008D479A"/>
    <w:rsid w:val="008D4EA1"/>
    <w:rsid w:val="008E0214"/>
    <w:rsid w:val="008E1A6F"/>
    <w:rsid w:val="008E3CEF"/>
    <w:rsid w:val="008E4D8F"/>
    <w:rsid w:val="008E6278"/>
    <w:rsid w:val="008E6D26"/>
    <w:rsid w:val="008F5A51"/>
    <w:rsid w:val="00904D85"/>
    <w:rsid w:val="00906557"/>
    <w:rsid w:val="00907023"/>
    <w:rsid w:val="00912520"/>
    <w:rsid w:val="009160E3"/>
    <w:rsid w:val="00916DC2"/>
    <w:rsid w:val="00920788"/>
    <w:rsid w:val="00920E62"/>
    <w:rsid w:val="00922270"/>
    <w:rsid w:val="00923209"/>
    <w:rsid w:val="00925316"/>
    <w:rsid w:val="00927EE0"/>
    <w:rsid w:val="00930038"/>
    <w:rsid w:val="00931B05"/>
    <w:rsid w:val="0093798B"/>
    <w:rsid w:val="00937A00"/>
    <w:rsid w:val="00937C5D"/>
    <w:rsid w:val="009417A2"/>
    <w:rsid w:val="0094316C"/>
    <w:rsid w:val="009438DD"/>
    <w:rsid w:val="00946730"/>
    <w:rsid w:val="00950A85"/>
    <w:rsid w:val="00952306"/>
    <w:rsid w:val="00955B50"/>
    <w:rsid w:val="00956D59"/>
    <w:rsid w:val="00957ECB"/>
    <w:rsid w:val="0096059C"/>
    <w:rsid w:val="0096186C"/>
    <w:rsid w:val="00961C55"/>
    <w:rsid w:val="00961DC0"/>
    <w:rsid w:val="00962F8D"/>
    <w:rsid w:val="00963B0D"/>
    <w:rsid w:val="00970C81"/>
    <w:rsid w:val="0097189D"/>
    <w:rsid w:val="00971D13"/>
    <w:rsid w:val="009732FE"/>
    <w:rsid w:val="00977697"/>
    <w:rsid w:val="00981C43"/>
    <w:rsid w:val="00987D74"/>
    <w:rsid w:val="00991ED3"/>
    <w:rsid w:val="0099298E"/>
    <w:rsid w:val="00992E1E"/>
    <w:rsid w:val="00995173"/>
    <w:rsid w:val="00995187"/>
    <w:rsid w:val="009957D2"/>
    <w:rsid w:val="00995908"/>
    <w:rsid w:val="00997494"/>
    <w:rsid w:val="009A0962"/>
    <w:rsid w:val="009A2638"/>
    <w:rsid w:val="009A2C0A"/>
    <w:rsid w:val="009A3674"/>
    <w:rsid w:val="009A464D"/>
    <w:rsid w:val="009A4C48"/>
    <w:rsid w:val="009A641D"/>
    <w:rsid w:val="009A6D88"/>
    <w:rsid w:val="009B24C9"/>
    <w:rsid w:val="009B2943"/>
    <w:rsid w:val="009B4175"/>
    <w:rsid w:val="009B4234"/>
    <w:rsid w:val="009B457B"/>
    <w:rsid w:val="009B5D2B"/>
    <w:rsid w:val="009B6782"/>
    <w:rsid w:val="009C04D7"/>
    <w:rsid w:val="009C3180"/>
    <w:rsid w:val="009C3C8B"/>
    <w:rsid w:val="009C3D67"/>
    <w:rsid w:val="009C410B"/>
    <w:rsid w:val="009C675D"/>
    <w:rsid w:val="009D07A4"/>
    <w:rsid w:val="009D271D"/>
    <w:rsid w:val="009D2D72"/>
    <w:rsid w:val="009D2F1A"/>
    <w:rsid w:val="009D3570"/>
    <w:rsid w:val="009D7E17"/>
    <w:rsid w:val="009E00EE"/>
    <w:rsid w:val="009E1C68"/>
    <w:rsid w:val="009E206E"/>
    <w:rsid w:val="009E263F"/>
    <w:rsid w:val="009E2B34"/>
    <w:rsid w:val="009E42EB"/>
    <w:rsid w:val="009E72D7"/>
    <w:rsid w:val="009E766F"/>
    <w:rsid w:val="009F0741"/>
    <w:rsid w:val="009F17A7"/>
    <w:rsid w:val="009F1D61"/>
    <w:rsid w:val="009F1DC4"/>
    <w:rsid w:val="009F2690"/>
    <w:rsid w:val="009F2E0E"/>
    <w:rsid w:val="009F3174"/>
    <w:rsid w:val="009F36A2"/>
    <w:rsid w:val="009F56B9"/>
    <w:rsid w:val="009F7946"/>
    <w:rsid w:val="00A053E1"/>
    <w:rsid w:val="00A05DB6"/>
    <w:rsid w:val="00A05F10"/>
    <w:rsid w:val="00A060AF"/>
    <w:rsid w:val="00A10300"/>
    <w:rsid w:val="00A140C0"/>
    <w:rsid w:val="00A14C95"/>
    <w:rsid w:val="00A150C7"/>
    <w:rsid w:val="00A15D27"/>
    <w:rsid w:val="00A161CB"/>
    <w:rsid w:val="00A16D9D"/>
    <w:rsid w:val="00A219F1"/>
    <w:rsid w:val="00A22A5F"/>
    <w:rsid w:val="00A23664"/>
    <w:rsid w:val="00A2489A"/>
    <w:rsid w:val="00A25F92"/>
    <w:rsid w:val="00A263D4"/>
    <w:rsid w:val="00A27089"/>
    <w:rsid w:val="00A27386"/>
    <w:rsid w:val="00A27824"/>
    <w:rsid w:val="00A303CA"/>
    <w:rsid w:val="00A336E1"/>
    <w:rsid w:val="00A35692"/>
    <w:rsid w:val="00A3694D"/>
    <w:rsid w:val="00A4275B"/>
    <w:rsid w:val="00A4334E"/>
    <w:rsid w:val="00A43E19"/>
    <w:rsid w:val="00A45724"/>
    <w:rsid w:val="00A459EC"/>
    <w:rsid w:val="00A45B84"/>
    <w:rsid w:val="00A46AE9"/>
    <w:rsid w:val="00A51023"/>
    <w:rsid w:val="00A523BB"/>
    <w:rsid w:val="00A53106"/>
    <w:rsid w:val="00A53337"/>
    <w:rsid w:val="00A53ADF"/>
    <w:rsid w:val="00A558A9"/>
    <w:rsid w:val="00A5665E"/>
    <w:rsid w:val="00A5746F"/>
    <w:rsid w:val="00A57A93"/>
    <w:rsid w:val="00A6151A"/>
    <w:rsid w:val="00A631FF"/>
    <w:rsid w:val="00A644C7"/>
    <w:rsid w:val="00A6520C"/>
    <w:rsid w:val="00A6606D"/>
    <w:rsid w:val="00A67700"/>
    <w:rsid w:val="00A74185"/>
    <w:rsid w:val="00A7484E"/>
    <w:rsid w:val="00A7766F"/>
    <w:rsid w:val="00A86792"/>
    <w:rsid w:val="00A91330"/>
    <w:rsid w:val="00A941DB"/>
    <w:rsid w:val="00A94FDB"/>
    <w:rsid w:val="00A9517E"/>
    <w:rsid w:val="00A967A3"/>
    <w:rsid w:val="00A97639"/>
    <w:rsid w:val="00A97ADC"/>
    <w:rsid w:val="00AA72B0"/>
    <w:rsid w:val="00AA7D83"/>
    <w:rsid w:val="00AB02D9"/>
    <w:rsid w:val="00AB173A"/>
    <w:rsid w:val="00AB2A3D"/>
    <w:rsid w:val="00AB7ACE"/>
    <w:rsid w:val="00AC0764"/>
    <w:rsid w:val="00AC222D"/>
    <w:rsid w:val="00AC2392"/>
    <w:rsid w:val="00AC284A"/>
    <w:rsid w:val="00AC384A"/>
    <w:rsid w:val="00AC43EB"/>
    <w:rsid w:val="00AC5770"/>
    <w:rsid w:val="00AC6BFB"/>
    <w:rsid w:val="00AD252E"/>
    <w:rsid w:val="00AD42AB"/>
    <w:rsid w:val="00AD6242"/>
    <w:rsid w:val="00AD6640"/>
    <w:rsid w:val="00AE0722"/>
    <w:rsid w:val="00AE139B"/>
    <w:rsid w:val="00AE189F"/>
    <w:rsid w:val="00AE2E7C"/>
    <w:rsid w:val="00AE3617"/>
    <w:rsid w:val="00AE4078"/>
    <w:rsid w:val="00AE4B3D"/>
    <w:rsid w:val="00AE5D89"/>
    <w:rsid w:val="00AE69EE"/>
    <w:rsid w:val="00AE75DB"/>
    <w:rsid w:val="00AE7661"/>
    <w:rsid w:val="00AF0273"/>
    <w:rsid w:val="00AF0CD4"/>
    <w:rsid w:val="00AF16CB"/>
    <w:rsid w:val="00AF249D"/>
    <w:rsid w:val="00AF33C2"/>
    <w:rsid w:val="00AF33D5"/>
    <w:rsid w:val="00B04485"/>
    <w:rsid w:val="00B07FBB"/>
    <w:rsid w:val="00B1057F"/>
    <w:rsid w:val="00B11411"/>
    <w:rsid w:val="00B1341F"/>
    <w:rsid w:val="00B140D8"/>
    <w:rsid w:val="00B147B0"/>
    <w:rsid w:val="00B16F21"/>
    <w:rsid w:val="00B178D7"/>
    <w:rsid w:val="00B208A5"/>
    <w:rsid w:val="00B21FF3"/>
    <w:rsid w:val="00B222CD"/>
    <w:rsid w:val="00B2350F"/>
    <w:rsid w:val="00B23BF1"/>
    <w:rsid w:val="00B23E7E"/>
    <w:rsid w:val="00B24341"/>
    <w:rsid w:val="00B25975"/>
    <w:rsid w:val="00B261E9"/>
    <w:rsid w:val="00B2740F"/>
    <w:rsid w:val="00B27D34"/>
    <w:rsid w:val="00B3128C"/>
    <w:rsid w:val="00B31AAE"/>
    <w:rsid w:val="00B32BB0"/>
    <w:rsid w:val="00B35F65"/>
    <w:rsid w:val="00B36C65"/>
    <w:rsid w:val="00B372DC"/>
    <w:rsid w:val="00B37416"/>
    <w:rsid w:val="00B4084E"/>
    <w:rsid w:val="00B40E5C"/>
    <w:rsid w:val="00B41C1E"/>
    <w:rsid w:val="00B4468A"/>
    <w:rsid w:val="00B4482C"/>
    <w:rsid w:val="00B504D4"/>
    <w:rsid w:val="00B51190"/>
    <w:rsid w:val="00B518A1"/>
    <w:rsid w:val="00B5789B"/>
    <w:rsid w:val="00B6179C"/>
    <w:rsid w:val="00B62D39"/>
    <w:rsid w:val="00B65F3B"/>
    <w:rsid w:val="00B700AD"/>
    <w:rsid w:val="00B704A5"/>
    <w:rsid w:val="00B708EE"/>
    <w:rsid w:val="00B73D11"/>
    <w:rsid w:val="00B77C99"/>
    <w:rsid w:val="00B77CC9"/>
    <w:rsid w:val="00B81850"/>
    <w:rsid w:val="00B819F3"/>
    <w:rsid w:val="00B863A0"/>
    <w:rsid w:val="00B8683A"/>
    <w:rsid w:val="00B87860"/>
    <w:rsid w:val="00B87B9C"/>
    <w:rsid w:val="00B90887"/>
    <w:rsid w:val="00B928A6"/>
    <w:rsid w:val="00B929A3"/>
    <w:rsid w:val="00B92BCB"/>
    <w:rsid w:val="00B93699"/>
    <w:rsid w:val="00B94D60"/>
    <w:rsid w:val="00BA082A"/>
    <w:rsid w:val="00BA160E"/>
    <w:rsid w:val="00BA33DF"/>
    <w:rsid w:val="00BA3440"/>
    <w:rsid w:val="00BA4208"/>
    <w:rsid w:val="00BA6939"/>
    <w:rsid w:val="00BA6AA7"/>
    <w:rsid w:val="00BA7B14"/>
    <w:rsid w:val="00BA7D37"/>
    <w:rsid w:val="00BB10C1"/>
    <w:rsid w:val="00BB225A"/>
    <w:rsid w:val="00BB42D8"/>
    <w:rsid w:val="00BB54C9"/>
    <w:rsid w:val="00BB69BA"/>
    <w:rsid w:val="00BC006C"/>
    <w:rsid w:val="00BC1104"/>
    <w:rsid w:val="00BC1696"/>
    <w:rsid w:val="00BC5EB4"/>
    <w:rsid w:val="00BC76CF"/>
    <w:rsid w:val="00BC7DBD"/>
    <w:rsid w:val="00BD3467"/>
    <w:rsid w:val="00BD642D"/>
    <w:rsid w:val="00BE0DF8"/>
    <w:rsid w:val="00BE1C0C"/>
    <w:rsid w:val="00BE3D00"/>
    <w:rsid w:val="00BE5427"/>
    <w:rsid w:val="00BE583D"/>
    <w:rsid w:val="00BE5DEB"/>
    <w:rsid w:val="00BE608D"/>
    <w:rsid w:val="00BE7B95"/>
    <w:rsid w:val="00BF0174"/>
    <w:rsid w:val="00BF22BB"/>
    <w:rsid w:val="00BF3B51"/>
    <w:rsid w:val="00BF3FBB"/>
    <w:rsid w:val="00BF5EE6"/>
    <w:rsid w:val="00BF68F1"/>
    <w:rsid w:val="00BF77BB"/>
    <w:rsid w:val="00BF7D73"/>
    <w:rsid w:val="00BF7FC1"/>
    <w:rsid w:val="00C00809"/>
    <w:rsid w:val="00C04054"/>
    <w:rsid w:val="00C04814"/>
    <w:rsid w:val="00C06BE5"/>
    <w:rsid w:val="00C06C8E"/>
    <w:rsid w:val="00C075BA"/>
    <w:rsid w:val="00C119ED"/>
    <w:rsid w:val="00C11D01"/>
    <w:rsid w:val="00C12F1F"/>
    <w:rsid w:val="00C14E3B"/>
    <w:rsid w:val="00C14FF5"/>
    <w:rsid w:val="00C21285"/>
    <w:rsid w:val="00C31473"/>
    <w:rsid w:val="00C33419"/>
    <w:rsid w:val="00C33E59"/>
    <w:rsid w:val="00C33ECB"/>
    <w:rsid w:val="00C349CD"/>
    <w:rsid w:val="00C35316"/>
    <w:rsid w:val="00C4149A"/>
    <w:rsid w:val="00C42C08"/>
    <w:rsid w:val="00C43C6D"/>
    <w:rsid w:val="00C4407E"/>
    <w:rsid w:val="00C4537B"/>
    <w:rsid w:val="00C45EBB"/>
    <w:rsid w:val="00C468B7"/>
    <w:rsid w:val="00C47ED7"/>
    <w:rsid w:val="00C51AFC"/>
    <w:rsid w:val="00C51CB0"/>
    <w:rsid w:val="00C51FF3"/>
    <w:rsid w:val="00C520C3"/>
    <w:rsid w:val="00C521AB"/>
    <w:rsid w:val="00C52EE4"/>
    <w:rsid w:val="00C53315"/>
    <w:rsid w:val="00C54E6E"/>
    <w:rsid w:val="00C5553A"/>
    <w:rsid w:val="00C560C2"/>
    <w:rsid w:val="00C56283"/>
    <w:rsid w:val="00C572BE"/>
    <w:rsid w:val="00C62288"/>
    <w:rsid w:val="00C6258E"/>
    <w:rsid w:val="00C63C99"/>
    <w:rsid w:val="00C672E3"/>
    <w:rsid w:val="00C6762F"/>
    <w:rsid w:val="00C67729"/>
    <w:rsid w:val="00C67D4F"/>
    <w:rsid w:val="00C70929"/>
    <w:rsid w:val="00C70AB7"/>
    <w:rsid w:val="00C74DE0"/>
    <w:rsid w:val="00C764BB"/>
    <w:rsid w:val="00C770B0"/>
    <w:rsid w:val="00C7742A"/>
    <w:rsid w:val="00C82435"/>
    <w:rsid w:val="00C8308A"/>
    <w:rsid w:val="00C8444E"/>
    <w:rsid w:val="00C85679"/>
    <w:rsid w:val="00C92AE6"/>
    <w:rsid w:val="00C93A35"/>
    <w:rsid w:val="00C95C31"/>
    <w:rsid w:val="00C96995"/>
    <w:rsid w:val="00C96AAC"/>
    <w:rsid w:val="00C97262"/>
    <w:rsid w:val="00CA0EA8"/>
    <w:rsid w:val="00CA318C"/>
    <w:rsid w:val="00CA48FE"/>
    <w:rsid w:val="00CA4E89"/>
    <w:rsid w:val="00CA50CE"/>
    <w:rsid w:val="00CA5FB6"/>
    <w:rsid w:val="00CA6537"/>
    <w:rsid w:val="00CA7410"/>
    <w:rsid w:val="00CB19CC"/>
    <w:rsid w:val="00CB1C0B"/>
    <w:rsid w:val="00CB36A0"/>
    <w:rsid w:val="00CB5232"/>
    <w:rsid w:val="00CB5531"/>
    <w:rsid w:val="00CB5DC5"/>
    <w:rsid w:val="00CB5DFF"/>
    <w:rsid w:val="00CB712B"/>
    <w:rsid w:val="00CC0AEE"/>
    <w:rsid w:val="00CC1CA8"/>
    <w:rsid w:val="00CC2200"/>
    <w:rsid w:val="00CC3D81"/>
    <w:rsid w:val="00CC3DBC"/>
    <w:rsid w:val="00CC428D"/>
    <w:rsid w:val="00CC59C1"/>
    <w:rsid w:val="00CC61A0"/>
    <w:rsid w:val="00CC7CED"/>
    <w:rsid w:val="00CD1DF8"/>
    <w:rsid w:val="00CD2546"/>
    <w:rsid w:val="00CD2C48"/>
    <w:rsid w:val="00CD3BD7"/>
    <w:rsid w:val="00CD5715"/>
    <w:rsid w:val="00CD6955"/>
    <w:rsid w:val="00CD7C6A"/>
    <w:rsid w:val="00CE17FB"/>
    <w:rsid w:val="00CE1F65"/>
    <w:rsid w:val="00CE38E5"/>
    <w:rsid w:val="00CE512B"/>
    <w:rsid w:val="00CE647F"/>
    <w:rsid w:val="00CF1D10"/>
    <w:rsid w:val="00CF38AC"/>
    <w:rsid w:val="00CF3BA2"/>
    <w:rsid w:val="00CF6FD7"/>
    <w:rsid w:val="00CF788E"/>
    <w:rsid w:val="00D00A19"/>
    <w:rsid w:val="00D00F60"/>
    <w:rsid w:val="00D0103E"/>
    <w:rsid w:val="00D01C2B"/>
    <w:rsid w:val="00D033B4"/>
    <w:rsid w:val="00D04341"/>
    <w:rsid w:val="00D055D3"/>
    <w:rsid w:val="00D05D51"/>
    <w:rsid w:val="00D065D1"/>
    <w:rsid w:val="00D0728E"/>
    <w:rsid w:val="00D10661"/>
    <w:rsid w:val="00D12538"/>
    <w:rsid w:val="00D12576"/>
    <w:rsid w:val="00D126FE"/>
    <w:rsid w:val="00D1310B"/>
    <w:rsid w:val="00D16A2B"/>
    <w:rsid w:val="00D21B29"/>
    <w:rsid w:val="00D23327"/>
    <w:rsid w:val="00D31F51"/>
    <w:rsid w:val="00D33A41"/>
    <w:rsid w:val="00D33ECD"/>
    <w:rsid w:val="00D34BE5"/>
    <w:rsid w:val="00D34C3C"/>
    <w:rsid w:val="00D35D44"/>
    <w:rsid w:val="00D36D4C"/>
    <w:rsid w:val="00D3780E"/>
    <w:rsid w:val="00D40B84"/>
    <w:rsid w:val="00D40F42"/>
    <w:rsid w:val="00D42284"/>
    <w:rsid w:val="00D43474"/>
    <w:rsid w:val="00D440FF"/>
    <w:rsid w:val="00D46386"/>
    <w:rsid w:val="00D46A2C"/>
    <w:rsid w:val="00D5187E"/>
    <w:rsid w:val="00D5248D"/>
    <w:rsid w:val="00D55F82"/>
    <w:rsid w:val="00D562F2"/>
    <w:rsid w:val="00D563C6"/>
    <w:rsid w:val="00D57AC7"/>
    <w:rsid w:val="00D57F56"/>
    <w:rsid w:val="00D60E06"/>
    <w:rsid w:val="00D612E7"/>
    <w:rsid w:val="00D62CA4"/>
    <w:rsid w:val="00D64E08"/>
    <w:rsid w:val="00D669B5"/>
    <w:rsid w:val="00D67472"/>
    <w:rsid w:val="00D735A5"/>
    <w:rsid w:val="00D74F8E"/>
    <w:rsid w:val="00D760D8"/>
    <w:rsid w:val="00D762B5"/>
    <w:rsid w:val="00D76314"/>
    <w:rsid w:val="00D76A0C"/>
    <w:rsid w:val="00D76F8D"/>
    <w:rsid w:val="00D77C0E"/>
    <w:rsid w:val="00D82014"/>
    <w:rsid w:val="00D8292A"/>
    <w:rsid w:val="00D84D76"/>
    <w:rsid w:val="00D90FC5"/>
    <w:rsid w:val="00D914D7"/>
    <w:rsid w:val="00D9172B"/>
    <w:rsid w:val="00D96BF8"/>
    <w:rsid w:val="00DA0502"/>
    <w:rsid w:val="00DA0B90"/>
    <w:rsid w:val="00DA1F14"/>
    <w:rsid w:val="00DA2A94"/>
    <w:rsid w:val="00DA5082"/>
    <w:rsid w:val="00DA6D21"/>
    <w:rsid w:val="00DB013B"/>
    <w:rsid w:val="00DB0607"/>
    <w:rsid w:val="00DB07F2"/>
    <w:rsid w:val="00DB0A7B"/>
    <w:rsid w:val="00DB0BBE"/>
    <w:rsid w:val="00DB0CAE"/>
    <w:rsid w:val="00DB2BC9"/>
    <w:rsid w:val="00DB48C8"/>
    <w:rsid w:val="00DB562D"/>
    <w:rsid w:val="00DB57CE"/>
    <w:rsid w:val="00DC0C3B"/>
    <w:rsid w:val="00DC1102"/>
    <w:rsid w:val="00DC3117"/>
    <w:rsid w:val="00DC34F2"/>
    <w:rsid w:val="00DC5D40"/>
    <w:rsid w:val="00DC608A"/>
    <w:rsid w:val="00DC618A"/>
    <w:rsid w:val="00DC77B9"/>
    <w:rsid w:val="00DD0BA4"/>
    <w:rsid w:val="00DD5194"/>
    <w:rsid w:val="00DD53DC"/>
    <w:rsid w:val="00DD5AB2"/>
    <w:rsid w:val="00DD6B5A"/>
    <w:rsid w:val="00DD77D8"/>
    <w:rsid w:val="00DD7B2D"/>
    <w:rsid w:val="00DE2CC1"/>
    <w:rsid w:val="00DE6151"/>
    <w:rsid w:val="00DE6758"/>
    <w:rsid w:val="00DE7183"/>
    <w:rsid w:val="00DE71DB"/>
    <w:rsid w:val="00DE787C"/>
    <w:rsid w:val="00DE7F38"/>
    <w:rsid w:val="00DF0086"/>
    <w:rsid w:val="00DF09CB"/>
    <w:rsid w:val="00DF221B"/>
    <w:rsid w:val="00DF2264"/>
    <w:rsid w:val="00DF6AA3"/>
    <w:rsid w:val="00E020B5"/>
    <w:rsid w:val="00E049FC"/>
    <w:rsid w:val="00E04AAF"/>
    <w:rsid w:val="00E04B03"/>
    <w:rsid w:val="00E07213"/>
    <w:rsid w:val="00E0762A"/>
    <w:rsid w:val="00E102CB"/>
    <w:rsid w:val="00E116E1"/>
    <w:rsid w:val="00E12DF9"/>
    <w:rsid w:val="00E13FCB"/>
    <w:rsid w:val="00E1431F"/>
    <w:rsid w:val="00E15D86"/>
    <w:rsid w:val="00E161B6"/>
    <w:rsid w:val="00E22192"/>
    <w:rsid w:val="00E24695"/>
    <w:rsid w:val="00E24F30"/>
    <w:rsid w:val="00E25B81"/>
    <w:rsid w:val="00E269BA"/>
    <w:rsid w:val="00E2721B"/>
    <w:rsid w:val="00E30BFB"/>
    <w:rsid w:val="00E32F9E"/>
    <w:rsid w:val="00E336F8"/>
    <w:rsid w:val="00E368C7"/>
    <w:rsid w:val="00E41B79"/>
    <w:rsid w:val="00E429C9"/>
    <w:rsid w:val="00E459D8"/>
    <w:rsid w:val="00E47F87"/>
    <w:rsid w:val="00E50460"/>
    <w:rsid w:val="00E513C3"/>
    <w:rsid w:val="00E525C2"/>
    <w:rsid w:val="00E52611"/>
    <w:rsid w:val="00E5280D"/>
    <w:rsid w:val="00E52908"/>
    <w:rsid w:val="00E53FD8"/>
    <w:rsid w:val="00E567E8"/>
    <w:rsid w:val="00E56908"/>
    <w:rsid w:val="00E57289"/>
    <w:rsid w:val="00E57428"/>
    <w:rsid w:val="00E60330"/>
    <w:rsid w:val="00E6038E"/>
    <w:rsid w:val="00E604DD"/>
    <w:rsid w:val="00E6113A"/>
    <w:rsid w:val="00E62E1B"/>
    <w:rsid w:val="00E65102"/>
    <w:rsid w:val="00E6629C"/>
    <w:rsid w:val="00E664D3"/>
    <w:rsid w:val="00E66820"/>
    <w:rsid w:val="00E70754"/>
    <w:rsid w:val="00E70AD4"/>
    <w:rsid w:val="00E721EB"/>
    <w:rsid w:val="00E727D6"/>
    <w:rsid w:val="00E731AF"/>
    <w:rsid w:val="00E74045"/>
    <w:rsid w:val="00E74121"/>
    <w:rsid w:val="00E7431B"/>
    <w:rsid w:val="00E74CC8"/>
    <w:rsid w:val="00E74FA6"/>
    <w:rsid w:val="00E750ED"/>
    <w:rsid w:val="00E75443"/>
    <w:rsid w:val="00E75B08"/>
    <w:rsid w:val="00E76301"/>
    <w:rsid w:val="00E766AF"/>
    <w:rsid w:val="00E77B87"/>
    <w:rsid w:val="00E825BB"/>
    <w:rsid w:val="00E82B6D"/>
    <w:rsid w:val="00E82E78"/>
    <w:rsid w:val="00E83071"/>
    <w:rsid w:val="00E84E74"/>
    <w:rsid w:val="00E85381"/>
    <w:rsid w:val="00E85804"/>
    <w:rsid w:val="00E85CFD"/>
    <w:rsid w:val="00E868A8"/>
    <w:rsid w:val="00E871F7"/>
    <w:rsid w:val="00E87615"/>
    <w:rsid w:val="00E91B98"/>
    <w:rsid w:val="00E9222A"/>
    <w:rsid w:val="00E9414E"/>
    <w:rsid w:val="00E96007"/>
    <w:rsid w:val="00E965D4"/>
    <w:rsid w:val="00E97A45"/>
    <w:rsid w:val="00EA1004"/>
    <w:rsid w:val="00EA3DF9"/>
    <w:rsid w:val="00EA5E22"/>
    <w:rsid w:val="00EA66A6"/>
    <w:rsid w:val="00EA6FB1"/>
    <w:rsid w:val="00EA79E6"/>
    <w:rsid w:val="00EB2BF7"/>
    <w:rsid w:val="00EB3325"/>
    <w:rsid w:val="00EB3E7C"/>
    <w:rsid w:val="00EB5523"/>
    <w:rsid w:val="00EB6F3E"/>
    <w:rsid w:val="00EB7262"/>
    <w:rsid w:val="00EB75EC"/>
    <w:rsid w:val="00EC2E2B"/>
    <w:rsid w:val="00EC5331"/>
    <w:rsid w:val="00EC7E13"/>
    <w:rsid w:val="00ED0637"/>
    <w:rsid w:val="00ED174B"/>
    <w:rsid w:val="00ED3A6B"/>
    <w:rsid w:val="00ED47F1"/>
    <w:rsid w:val="00ED5FFA"/>
    <w:rsid w:val="00ED648A"/>
    <w:rsid w:val="00EE121F"/>
    <w:rsid w:val="00EE1895"/>
    <w:rsid w:val="00EE1D99"/>
    <w:rsid w:val="00EE2722"/>
    <w:rsid w:val="00EE2816"/>
    <w:rsid w:val="00EE4A84"/>
    <w:rsid w:val="00EE54EC"/>
    <w:rsid w:val="00EE62E5"/>
    <w:rsid w:val="00EE66EC"/>
    <w:rsid w:val="00EF108E"/>
    <w:rsid w:val="00EF272D"/>
    <w:rsid w:val="00EF2C14"/>
    <w:rsid w:val="00EF414C"/>
    <w:rsid w:val="00EF4FC0"/>
    <w:rsid w:val="00EF7426"/>
    <w:rsid w:val="00F02E7D"/>
    <w:rsid w:val="00F06E67"/>
    <w:rsid w:val="00F06E77"/>
    <w:rsid w:val="00F072C6"/>
    <w:rsid w:val="00F07DAF"/>
    <w:rsid w:val="00F1187F"/>
    <w:rsid w:val="00F11FF1"/>
    <w:rsid w:val="00F13E86"/>
    <w:rsid w:val="00F13F85"/>
    <w:rsid w:val="00F14A84"/>
    <w:rsid w:val="00F15301"/>
    <w:rsid w:val="00F1601F"/>
    <w:rsid w:val="00F200B3"/>
    <w:rsid w:val="00F2050A"/>
    <w:rsid w:val="00F2079D"/>
    <w:rsid w:val="00F2508F"/>
    <w:rsid w:val="00F25398"/>
    <w:rsid w:val="00F25581"/>
    <w:rsid w:val="00F27D4E"/>
    <w:rsid w:val="00F30343"/>
    <w:rsid w:val="00F312B4"/>
    <w:rsid w:val="00F32EAE"/>
    <w:rsid w:val="00F372B4"/>
    <w:rsid w:val="00F375DF"/>
    <w:rsid w:val="00F407FA"/>
    <w:rsid w:val="00F4085F"/>
    <w:rsid w:val="00F40878"/>
    <w:rsid w:val="00F40A87"/>
    <w:rsid w:val="00F41AEE"/>
    <w:rsid w:val="00F44666"/>
    <w:rsid w:val="00F4484C"/>
    <w:rsid w:val="00F504A7"/>
    <w:rsid w:val="00F534F7"/>
    <w:rsid w:val="00F602B4"/>
    <w:rsid w:val="00F6347D"/>
    <w:rsid w:val="00F70699"/>
    <w:rsid w:val="00F748B1"/>
    <w:rsid w:val="00F74918"/>
    <w:rsid w:val="00F75908"/>
    <w:rsid w:val="00F7763F"/>
    <w:rsid w:val="00F77759"/>
    <w:rsid w:val="00F7788C"/>
    <w:rsid w:val="00F80B53"/>
    <w:rsid w:val="00F81B74"/>
    <w:rsid w:val="00F8367C"/>
    <w:rsid w:val="00F84A1E"/>
    <w:rsid w:val="00F85A9D"/>
    <w:rsid w:val="00F866C0"/>
    <w:rsid w:val="00F86CA6"/>
    <w:rsid w:val="00F9085A"/>
    <w:rsid w:val="00F90B22"/>
    <w:rsid w:val="00F93BB4"/>
    <w:rsid w:val="00F93C64"/>
    <w:rsid w:val="00F93F0C"/>
    <w:rsid w:val="00FA0CB2"/>
    <w:rsid w:val="00FA274E"/>
    <w:rsid w:val="00FA2DC3"/>
    <w:rsid w:val="00FA31F6"/>
    <w:rsid w:val="00FA333B"/>
    <w:rsid w:val="00FA495C"/>
    <w:rsid w:val="00FA4F5A"/>
    <w:rsid w:val="00FA65D8"/>
    <w:rsid w:val="00FB00D6"/>
    <w:rsid w:val="00FB0245"/>
    <w:rsid w:val="00FB127B"/>
    <w:rsid w:val="00FB2318"/>
    <w:rsid w:val="00FB4D2F"/>
    <w:rsid w:val="00FC033F"/>
    <w:rsid w:val="00FC0A3C"/>
    <w:rsid w:val="00FC3CE4"/>
    <w:rsid w:val="00FC448F"/>
    <w:rsid w:val="00FC47D8"/>
    <w:rsid w:val="00FC6520"/>
    <w:rsid w:val="00FD11E6"/>
    <w:rsid w:val="00FD1521"/>
    <w:rsid w:val="00FD3908"/>
    <w:rsid w:val="00FD3F3B"/>
    <w:rsid w:val="00FD5263"/>
    <w:rsid w:val="00FD657E"/>
    <w:rsid w:val="00FD68DE"/>
    <w:rsid w:val="00FD6E64"/>
    <w:rsid w:val="00FD74AE"/>
    <w:rsid w:val="00FD7F7B"/>
    <w:rsid w:val="00FE027A"/>
    <w:rsid w:val="00FE4C22"/>
    <w:rsid w:val="00FE5386"/>
    <w:rsid w:val="00FE6216"/>
    <w:rsid w:val="00FE63EC"/>
    <w:rsid w:val="00FE64EC"/>
    <w:rsid w:val="00FE6744"/>
    <w:rsid w:val="00FE68B5"/>
    <w:rsid w:val="00FF0010"/>
    <w:rsid w:val="00FF377B"/>
    <w:rsid w:val="00FF4E9C"/>
    <w:rsid w:val="00FF4F27"/>
    <w:rsid w:val="00FF5AC6"/>
    <w:rsid w:val="00FF63E2"/>
    <w:rsid w:val="00FF760D"/>
    <w:rsid w:val="00FF7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257F"/>
    <w:pPr>
      <w:spacing w:after="180"/>
    </w:pPr>
    <w:rPr>
      <w:rFonts w:eastAsia="MS Mincho"/>
      <w:sz w:val="22"/>
      <w:lang w:val="en-GB"/>
    </w:rPr>
  </w:style>
  <w:style w:type="paragraph" w:styleId="Heading1">
    <w:name w:val="heading 1"/>
    <w:aliases w:val="H1"/>
    <w:next w:val="Normal"/>
    <w:qFormat/>
    <w:rsid w:val="0074257F"/>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basedOn w:val="Heading1"/>
    <w:next w:val="Normal"/>
    <w:qFormat/>
    <w:rsid w:val="0074257F"/>
    <w:pPr>
      <w:numPr>
        <w:ilvl w:val="1"/>
      </w:numPr>
      <w:pBdr>
        <w:top w:val="none" w:sz="0" w:space="0" w:color="auto"/>
      </w:pBdr>
      <w:spacing w:before="160" w:after="120"/>
      <w:outlineLvl w:val="1"/>
    </w:pPr>
    <w:rPr>
      <w:sz w:val="28"/>
      <w:szCs w:val="28"/>
    </w:rPr>
  </w:style>
  <w:style w:type="paragraph" w:styleId="Heading3">
    <w:name w:val="heading 3"/>
    <w:basedOn w:val="Heading2"/>
    <w:next w:val="Normal"/>
    <w:qFormat/>
    <w:rsid w:val="0074257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4257F"/>
    <w:pPr>
      <w:numPr>
        <w:ilvl w:val="3"/>
      </w:numPr>
      <w:outlineLvl w:val="3"/>
    </w:pPr>
    <w:rPr>
      <w:sz w:val="24"/>
    </w:rPr>
  </w:style>
  <w:style w:type="paragraph" w:styleId="Heading5">
    <w:name w:val="heading 5"/>
    <w:aliases w:val="h5,Heading5"/>
    <w:basedOn w:val="Heading4"/>
    <w:next w:val="Normal"/>
    <w:qFormat/>
    <w:rsid w:val="0074257F"/>
    <w:pPr>
      <w:numPr>
        <w:ilvl w:val="4"/>
      </w:numPr>
      <w:outlineLvl w:val="4"/>
    </w:pPr>
    <w:rPr>
      <w:sz w:val="22"/>
    </w:rPr>
  </w:style>
  <w:style w:type="paragraph" w:styleId="Heading6">
    <w:name w:val="heading 6"/>
    <w:basedOn w:val="Normal"/>
    <w:next w:val="Normal"/>
    <w:qFormat/>
    <w:rsid w:val="0074257F"/>
    <w:pPr>
      <w:keepNext/>
      <w:keepLines/>
      <w:numPr>
        <w:ilvl w:val="5"/>
        <w:numId w:val="1"/>
      </w:numPr>
      <w:spacing w:before="120" w:after="120"/>
      <w:outlineLvl w:val="5"/>
    </w:pPr>
    <w:rPr>
      <w:rFonts w:ascii="Arial" w:hAnsi="Arial"/>
      <w:sz w:val="20"/>
      <w:szCs w:val="28"/>
    </w:rPr>
  </w:style>
  <w:style w:type="paragraph" w:styleId="Heading7">
    <w:name w:val="heading 7"/>
    <w:basedOn w:val="Normal"/>
    <w:next w:val="Normal"/>
    <w:qFormat/>
    <w:rsid w:val="0074257F"/>
    <w:pPr>
      <w:keepNext/>
      <w:keepLines/>
      <w:numPr>
        <w:ilvl w:val="6"/>
        <w:numId w:val="1"/>
      </w:numPr>
      <w:spacing w:before="120" w:after="120"/>
      <w:outlineLvl w:val="6"/>
    </w:pPr>
    <w:rPr>
      <w:rFonts w:ascii="Arial" w:hAnsi="Arial"/>
      <w:sz w:val="20"/>
      <w:szCs w:val="28"/>
    </w:rPr>
  </w:style>
  <w:style w:type="paragraph" w:styleId="Heading8">
    <w:name w:val="heading 8"/>
    <w:basedOn w:val="Heading1"/>
    <w:next w:val="Normal"/>
    <w:qFormat/>
    <w:rsid w:val="0074257F"/>
    <w:pPr>
      <w:numPr>
        <w:ilvl w:val="7"/>
      </w:numPr>
      <w:outlineLvl w:val="7"/>
    </w:pPr>
  </w:style>
  <w:style w:type="paragraph" w:styleId="Heading9">
    <w:name w:val="heading 9"/>
    <w:basedOn w:val="Heading8"/>
    <w:next w:val="Normal"/>
    <w:qFormat/>
    <w:rsid w:val="0074257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semiHidden/>
    <w:rsid w:val="0074257F"/>
    <w:pPr>
      <w:widowControl w:val="0"/>
    </w:pPr>
    <w:rPr>
      <w:rFonts w:ascii="Arial" w:eastAsia="MS Mincho" w:hAnsi="Arial"/>
      <w:b/>
      <w:noProof/>
      <w:sz w:val="18"/>
      <w:lang w:val="en-GB"/>
    </w:rPr>
  </w:style>
  <w:style w:type="paragraph" w:styleId="Footer">
    <w:name w:val="footer"/>
    <w:basedOn w:val="Header"/>
    <w:semiHidden/>
    <w:rsid w:val="0074257F"/>
    <w:pPr>
      <w:jc w:val="center"/>
    </w:pPr>
    <w:rPr>
      <w:i/>
    </w:rPr>
  </w:style>
  <w:style w:type="paragraph" w:customStyle="1" w:styleId="Heading1b">
    <w:name w:val="Heading 1b"/>
    <w:basedOn w:val="Heading1"/>
    <w:semiHidden/>
    <w:rsid w:val="0074257F"/>
    <w:pPr>
      <w:numPr>
        <w:numId w:val="3"/>
      </w:numPr>
    </w:pPr>
  </w:style>
  <w:style w:type="paragraph" w:customStyle="1" w:styleId="Reference">
    <w:name w:val="Reference"/>
    <w:basedOn w:val="Normal"/>
    <w:rsid w:val="0074257F"/>
    <w:pPr>
      <w:numPr>
        <w:numId w:val="2"/>
      </w:numPr>
      <w:overflowPunct w:val="0"/>
      <w:autoSpaceDE w:val="0"/>
      <w:autoSpaceDN w:val="0"/>
      <w:adjustRightInd w:val="0"/>
      <w:ind w:right="-99"/>
      <w:textAlignment w:val="baseline"/>
    </w:pPr>
  </w:style>
  <w:style w:type="numbering" w:styleId="111111">
    <w:name w:val="Outline List 2"/>
    <w:basedOn w:val="NoList"/>
    <w:semiHidden/>
    <w:rsid w:val="0074257F"/>
    <w:pPr>
      <w:numPr>
        <w:numId w:val="5"/>
      </w:numPr>
    </w:pPr>
  </w:style>
  <w:style w:type="numbering" w:styleId="1ai">
    <w:name w:val="Outline List 1"/>
    <w:basedOn w:val="NoList"/>
    <w:semiHidden/>
    <w:rsid w:val="0074257F"/>
    <w:pPr>
      <w:numPr>
        <w:numId w:val="6"/>
      </w:numPr>
    </w:pPr>
  </w:style>
  <w:style w:type="character" w:styleId="HTMLVariable">
    <w:name w:val="HTML Variable"/>
    <w:basedOn w:val="DefaultParagraphFont"/>
    <w:semiHidden/>
    <w:rsid w:val="0074257F"/>
    <w:rPr>
      <w:i/>
      <w:iCs/>
    </w:rPr>
  </w:style>
  <w:style w:type="character" w:styleId="HTMLTypewriter">
    <w:name w:val="HTML Typewriter"/>
    <w:basedOn w:val="DefaultParagraphFont"/>
    <w:semiHidden/>
    <w:rsid w:val="0074257F"/>
    <w:rPr>
      <w:rFonts w:ascii="Courier New" w:hAnsi="Courier New" w:cs="Courier New"/>
      <w:sz w:val="20"/>
      <w:szCs w:val="20"/>
    </w:rPr>
  </w:style>
  <w:style w:type="character" w:styleId="HTMLCode">
    <w:name w:val="HTML Code"/>
    <w:basedOn w:val="DefaultParagraphFont"/>
    <w:semiHidden/>
    <w:rsid w:val="0074257F"/>
    <w:rPr>
      <w:rFonts w:ascii="Courier New" w:hAnsi="Courier New" w:cs="Courier New"/>
      <w:sz w:val="20"/>
      <w:szCs w:val="20"/>
    </w:rPr>
  </w:style>
  <w:style w:type="paragraph" w:styleId="HTMLAddress">
    <w:name w:val="HTML Address"/>
    <w:basedOn w:val="Normal"/>
    <w:semiHidden/>
    <w:rsid w:val="0074257F"/>
    <w:rPr>
      <w:i/>
      <w:iCs/>
    </w:rPr>
  </w:style>
  <w:style w:type="character" w:styleId="HTMLDefinition">
    <w:name w:val="HTML Definition"/>
    <w:basedOn w:val="DefaultParagraphFont"/>
    <w:semiHidden/>
    <w:rsid w:val="0074257F"/>
    <w:rPr>
      <w:i/>
      <w:iCs/>
    </w:rPr>
  </w:style>
  <w:style w:type="character" w:styleId="HTMLKeyboard">
    <w:name w:val="HTML Keyboard"/>
    <w:basedOn w:val="DefaultParagraphFont"/>
    <w:semiHidden/>
    <w:rsid w:val="0074257F"/>
    <w:rPr>
      <w:rFonts w:ascii="Courier New" w:hAnsi="Courier New" w:cs="Courier New"/>
      <w:sz w:val="20"/>
      <w:szCs w:val="20"/>
    </w:rPr>
  </w:style>
  <w:style w:type="character" w:styleId="HTMLAcronym">
    <w:name w:val="HTML Acronym"/>
    <w:basedOn w:val="DefaultParagraphFont"/>
    <w:semiHidden/>
    <w:rsid w:val="0074257F"/>
  </w:style>
  <w:style w:type="character" w:styleId="HTMLSample">
    <w:name w:val="HTML Sample"/>
    <w:basedOn w:val="DefaultParagraphFont"/>
    <w:semiHidden/>
    <w:rsid w:val="0074257F"/>
    <w:rPr>
      <w:rFonts w:ascii="Courier New" w:hAnsi="Courier New" w:cs="Courier New"/>
    </w:rPr>
  </w:style>
  <w:style w:type="character" w:styleId="HTMLCite">
    <w:name w:val="HTML Cite"/>
    <w:basedOn w:val="DefaultParagraphFont"/>
    <w:semiHidden/>
    <w:rsid w:val="0074257F"/>
    <w:rPr>
      <w:i/>
      <w:iCs/>
    </w:rPr>
  </w:style>
  <w:style w:type="paragraph" w:styleId="HTMLPreformatted">
    <w:name w:val="HTML Preformatted"/>
    <w:basedOn w:val="Normal"/>
    <w:semiHidden/>
    <w:rsid w:val="0074257F"/>
    <w:rPr>
      <w:rFonts w:ascii="Courier New" w:hAnsi="Courier New" w:cs="Courier New"/>
      <w:sz w:val="20"/>
    </w:rPr>
  </w:style>
  <w:style w:type="paragraph" w:styleId="Title">
    <w:name w:val="Title"/>
    <w:basedOn w:val="Normal"/>
    <w:qFormat/>
    <w:rsid w:val="0074257F"/>
    <w:pPr>
      <w:spacing w:before="240" w:after="60"/>
      <w:jc w:val="center"/>
      <w:outlineLvl w:val="0"/>
    </w:pPr>
    <w:rPr>
      <w:rFonts w:ascii="Arial" w:hAnsi="Arial" w:cs="Arial"/>
      <w:b/>
      <w:bCs/>
      <w:kern w:val="28"/>
      <w:sz w:val="32"/>
      <w:szCs w:val="32"/>
    </w:rPr>
  </w:style>
  <w:style w:type="table" w:styleId="TableTheme">
    <w:name w:val="Table Theme"/>
    <w:basedOn w:val="TableNormal"/>
    <w:semiHidden/>
    <w:rsid w:val="0074257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74257F"/>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4257F"/>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4257F"/>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Hyperlink">
    <w:name w:val="Hyperlink"/>
    <w:basedOn w:val="DefaultParagraphFont"/>
    <w:semiHidden/>
    <w:rsid w:val="0074257F"/>
    <w:rPr>
      <w:color w:val="0000FF"/>
      <w:u w:val="single"/>
    </w:rPr>
  </w:style>
  <w:style w:type="paragraph" w:styleId="Salutation">
    <w:name w:val="Salutation"/>
    <w:basedOn w:val="Normal"/>
    <w:next w:val="Normal"/>
    <w:semiHidden/>
    <w:rsid w:val="0074257F"/>
  </w:style>
  <w:style w:type="paragraph" w:styleId="PlainText">
    <w:name w:val="Plain Text"/>
    <w:basedOn w:val="Normal"/>
    <w:semiHidden/>
    <w:rsid w:val="0074257F"/>
    <w:rPr>
      <w:rFonts w:ascii="Courier New" w:hAnsi="Courier New" w:cs="Courier New"/>
      <w:sz w:val="20"/>
    </w:rPr>
  </w:style>
  <w:style w:type="table" w:styleId="TableElegant">
    <w:name w:val="Table Elegant"/>
    <w:basedOn w:val="TableNormal"/>
    <w:semiHidden/>
    <w:rsid w:val="0074257F"/>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74257F"/>
  </w:style>
  <w:style w:type="paragraph" w:styleId="Subtitle">
    <w:name w:val="Subtitle"/>
    <w:basedOn w:val="Normal"/>
    <w:qFormat/>
    <w:rsid w:val="0074257F"/>
    <w:pPr>
      <w:spacing w:after="60"/>
      <w:jc w:val="center"/>
      <w:outlineLvl w:val="1"/>
    </w:pPr>
    <w:rPr>
      <w:rFonts w:ascii="Arial" w:hAnsi="Arial" w:cs="Arial"/>
      <w:sz w:val="24"/>
      <w:szCs w:val="24"/>
    </w:rPr>
  </w:style>
  <w:style w:type="table" w:styleId="TableClassic1">
    <w:name w:val="Table Classic 1"/>
    <w:basedOn w:val="TableNormal"/>
    <w:semiHidden/>
    <w:rsid w:val="0074257F"/>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4257F"/>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4257F"/>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4257F"/>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74257F"/>
    <w:rPr>
      <w:rFonts w:ascii="Arial" w:hAnsi="Arial" w:cs="Arial"/>
      <w:sz w:val="20"/>
    </w:rPr>
  </w:style>
  <w:style w:type="table" w:styleId="TableSimple1">
    <w:name w:val="Table Simple 1"/>
    <w:basedOn w:val="TableNormal"/>
    <w:semiHidden/>
    <w:rsid w:val="0074257F"/>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4257F"/>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74257F"/>
    <w:pPr>
      <w:ind w:left="4252"/>
    </w:pPr>
  </w:style>
  <w:style w:type="table" w:styleId="TableSubtle1">
    <w:name w:val="Table Subtle 1"/>
    <w:basedOn w:val="TableNormal"/>
    <w:semiHidden/>
    <w:rsid w:val="0074257F"/>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4257F"/>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74257F"/>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4257F"/>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4257F"/>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
    <w:name w:val="List"/>
    <w:basedOn w:val="Normal"/>
    <w:semiHidden/>
    <w:rsid w:val="0074257F"/>
    <w:pPr>
      <w:ind w:left="283" w:hanging="283"/>
    </w:pPr>
  </w:style>
  <w:style w:type="paragraph" w:styleId="List2">
    <w:name w:val="List 2"/>
    <w:basedOn w:val="Normal"/>
    <w:semiHidden/>
    <w:rsid w:val="0074257F"/>
    <w:pPr>
      <w:ind w:left="566" w:hanging="283"/>
    </w:pPr>
  </w:style>
  <w:style w:type="paragraph" w:styleId="List3">
    <w:name w:val="List 3"/>
    <w:basedOn w:val="Normal"/>
    <w:semiHidden/>
    <w:rsid w:val="0074257F"/>
    <w:pPr>
      <w:ind w:left="849" w:hanging="283"/>
    </w:pPr>
  </w:style>
  <w:style w:type="paragraph" w:styleId="List4">
    <w:name w:val="List 4"/>
    <w:basedOn w:val="Normal"/>
    <w:semiHidden/>
    <w:rsid w:val="0074257F"/>
    <w:pPr>
      <w:ind w:left="1132" w:hanging="283"/>
    </w:pPr>
  </w:style>
  <w:style w:type="paragraph" w:styleId="List5">
    <w:name w:val="List 5"/>
    <w:basedOn w:val="Normal"/>
    <w:semiHidden/>
    <w:rsid w:val="0074257F"/>
    <w:pPr>
      <w:ind w:left="1415" w:hanging="283"/>
    </w:pPr>
  </w:style>
  <w:style w:type="paragraph" w:styleId="ListNumber">
    <w:name w:val="List Number"/>
    <w:basedOn w:val="Normal"/>
    <w:semiHidden/>
    <w:rsid w:val="0074257F"/>
    <w:pPr>
      <w:numPr>
        <w:numId w:val="7"/>
      </w:numPr>
      <w:tabs>
        <w:tab w:val="clear" w:pos="360"/>
      </w:tabs>
      <w:ind w:left="555" w:hanging="555"/>
    </w:pPr>
  </w:style>
  <w:style w:type="paragraph" w:styleId="ListNumber2">
    <w:name w:val="List Number 2"/>
    <w:basedOn w:val="Normal"/>
    <w:semiHidden/>
    <w:rsid w:val="0074257F"/>
    <w:pPr>
      <w:numPr>
        <w:numId w:val="8"/>
      </w:numPr>
    </w:pPr>
  </w:style>
  <w:style w:type="paragraph" w:styleId="ListNumber3">
    <w:name w:val="List Number 3"/>
    <w:basedOn w:val="Normal"/>
    <w:semiHidden/>
    <w:rsid w:val="0074257F"/>
    <w:pPr>
      <w:numPr>
        <w:numId w:val="9"/>
      </w:numPr>
    </w:pPr>
  </w:style>
  <w:style w:type="paragraph" w:styleId="ListNumber4">
    <w:name w:val="List Number 4"/>
    <w:basedOn w:val="Normal"/>
    <w:semiHidden/>
    <w:rsid w:val="0074257F"/>
    <w:pPr>
      <w:numPr>
        <w:numId w:val="10"/>
      </w:numPr>
    </w:pPr>
  </w:style>
  <w:style w:type="paragraph" w:styleId="ListNumber5">
    <w:name w:val="List Number 5"/>
    <w:basedOn w:val="Normal"/>
    <w:semiHidden/>
    <w:rsid w:val="0074257F"/>
    <w:pPr>
      <w:numPr>
        <w:numId w:val="11"/>
      </w:numPr>
    </w:pPr>
  </w:style>
  <w:style w:type="paragraph" w:styleId="ListContinue">
    <w:name w:val="List Continue"/>
    <w:basedOn w:val="Normal"/>
    <w:semiHidden/>
    <w:rsid w:val="0074257F"/>
    <w:pPr>
      <w:spacing w:after="120"/>
      <w:ind w:left="283"/>
    </w:pPr>
  </w:style>
  <w:style w:type="paragraph" w:styleId="ListContinue2">
    <w:name w:val="List Continue 2"/>
    <w:basedOn w:val="Normal"/>
    <w:semiHidden/>
    <w:rsid w:val="0074257F"/>
    <w:pPr>
      <w:spacing w:after="120"/>
      <w:ind w:left="566"/>
    </w:pPr>
  </w:style>
  <w:style w:type="paragraph" w:styleId="ListContinue3">
    <w:name w:val="List Continue 3"/>
    <w:basedOn w:val="Normal"/>
    <w:semiHidden/>
    <w:rsid w:val="0074257F"/>
    <w:pPr>
      <w:spacing w:after="120"/>
      <w:ind w:left="849"/>
    </w:pPr>
  </w:style>
  <w:style w:type="paragraph" w:styleId="ListContinue4">
    <w:name w:val="List Continue 4"/>
    <w:basedOn w:val="Normal"/>
    <w:semiHidden/>
    <w:rsid w:val="0074257F"/>
    <w:pPr>
      <w:spacing w:after="120"/>
      <w:ind w:left="1132"/>
    </w:pPr>
  </w:style>
  <w:style w:type="paragraph" w:styleId="ListContinue5">
    <w:name w:val="List Continue 5"/>
    <w:basedOn w:val="Normal"/>
    <w:semiHidden/>
    <w:rsid w:val="0074257F"/>
    <w:pPr>
      <w:spacing w:after="120"/>
      <w:ind w:left="1415"/>
    </w:pPr>
  </w:style>
  <w:style w:type="paragraph" w:styleId="ListBullet">
    <w:name w:val="List Bullet"/>
    <w:basedOn w:val="Normal"/>
    <w:semiHidden/>
    <w:rsid w:val="0074257F"/>
    <w:pPr>
      <w:numPr>
        <w:numId w:val="12"/>
      </w:numPr>
    </w:pPr>
  </w:style>
  <w:style w:type="paragraph" w:styleId="ListBullet2">
    <w:name w:val="List Bullet 2"/>
    <w:basedOn w:val="Normal"/>
    <w:semiHidden/>
    <w:rsid w:val="0074257F"/>
    <w:pPr>
      <w:numPr>
        <w:numId w:val="13"/>
      </w:numPr>
    </w:pPr>
  </w:style>
  <w:style w:type="paragraph" w:styleId="ListBullet3">
    <w:name w:val="List Bullet 3"/>
    <w:basedOn w:val="Normal"/>
    <w:semiHidden/>
    <w:rsid w:val="0074257F"/>
    <w:pPr>
      <w:numPr>
        <w:numId w:val="14"/>
      </w:numPr>
    </w:pPr>
  </w:style>
  <w:style w:type="paragraph" w:styleId="ListBullet4">
    <w:name w:val="List Bullet 4"/>
    <w:basedOn w:val="Normal"/>
    <w:semiHidden/>
    <w:rsid w:val="0074257F"/>
    <w:pPr>
      <w:numPr>
        <w:numId w:val="15"/>
      </w:numPr>
    </w:pPr>
  </w:style>
  <w:style w:type="paragraph" w:styleId="ListBullet5">
    <w:name w:val="List Bullet 5"/>
    <w:basedOn w:val="Normal"/>
    <w:semiHidden/>
    <w:rsid w:val="0074257F"/>
    <w:pPr>
      <w:numPr>
        <w:numId w:val="16"/>
      </w:numPr>
    </w:pPr>
  </w:style>
  <w:style w:type="table" w:styleId="TableList1">
    <w:name w:val="Table List 1"/>
    <w:basedOn w:val="TableNormal"/>
    <w:semiHidden/>
    <w:rsid w:val="0074257F"/>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4257F"/>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4257F"/>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4257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4257F"/>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4257F"/>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4257F"/>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ntemporary">
    <w:name w:val="Table Contemporary"/>
    <w:basedOn w:val="TableNormal"/>
    <w:semiHidden/>
    <w:rsid w:val="0074257F"/>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74257F"/>
    <w:rPr>
      <w:sz w:val="24"/>
      <w:szCs w:val="24"/>
    </w:rPr>
  </w:style>
  <w:style w:type="paragraph" w:styleId="Signature">
    <w:name w:val="Signature"/>
    <w:basedOn w:val="Normal"/>
    <w:semiHidden/>
    <w:rsid w:val="0074257F"/>
    <w:pPr>
      <w:ind w:left="4252"/>
    </w:pPr>
  </w:style>
  <w:style w:type="character" w:styleId="Emphasis">
    <w:name w:val="Emphasis"/>
    <w:basedOn w:val="DefaultParagraphFont"/>
    <w:qFormat/>
    <w:rsid w:val="0074257F"/>
    <w:rPr>
      <w:i/>
      <w:iCs/>
    </w:rPr>
  </w:style>
  <w:style w:type="paragraph" w:styleId="Date">
    <w:name w:val="Date"/>
    <w:basedOn w:val="Normal"/>
    <w:next w:val="Normal"/>
    <w:semiHidden/>
    <w:rsid w:val="0074257F"/>
  </w:style>
  <w:style w:type="paragraph" w:styleId="EnvelopeAddress">
    <w:name w:val="envelope address"/>
    <w:basedOn w:val="Normal"/>
    <w:semiHidden/>
    <w:rsid w:val="0074257F"/>
    <w:pPr>
      <w:framePr w:w="7920" w:h="1980" w:hRule="exact" w:hSpace="180" w:wrap="auto" w:hAnchor="page" w:xAlign="center" w:yAlign="bottom"/>
      <w:ind w:left="2880"/>
    </w:pPr>
    <w:rPr>
      <w:rFonts w:ascii="Arial" w:hAnsi="Arial" w:cs="Arial"/>
      <w:sz w:val="24"/>
      <w:szCs w:val="24"/>
    </w:rPr>
  </w:style>
  <w:style w:type="table" w:styleId="TableColumns1">
    <w:name w:val="Table Columns 1"/>
    <w:basedOn w:val="TableNormal"/>
    <w:semiHidden/>
    <w:rsid w:val="0074257F"/>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4257F"/>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4257F"/>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4257F"/>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4257F"/>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basedOn w:val="TableNormal"/>
    <w:semiHidden/>
    <w:rsid w:val="0074257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74257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4257F"/>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4257F"/>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4257F"/>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4257F"/>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4257F"/>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74257F"/>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4257F"/>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4257F"/>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74257F"/>
    <w:pPr>
      <w:spacing w:after="120"/>
      <w:ind w:left="1440" w:right="1440"/>
    </w:pPr>
  </w:style>
  <w:style w:type="numbering" w:styleId="ArticleSection">
    <w:name w:val="Outline List 3"/>
    <w:basedOn w:val="NoList"/>
    <w:semiHidden/>
    <w:rsid w:val="0074257F"/>
    <w:pPr>
      <w:numPr>
        <w:numId w:val="17"/>
      </w:numPr>
    </w:pPr>
  </w:style>
  <w:style w:type="paragraph" w:styleId="MessageHeader">
    <w:name w:val="Message Header"/>
    <w:basedOn w:val="Normal"/>
    <w:semiHidden/>
    <w:rsid w:val="0074257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styleId="LineNumber">
    <w:name w:val="line number"/>
    <w:basedOn w:val="DefaultParagraphFont"/>
    <w:semiHidden/>
    <w:rsid w:val="0074257F"/>
  </w:style>
  <w:style w:type="character" w:styleId="Strong">
    <w:name w:val="Strong"/>
    <w:basedOn w:val="DefaultParagraphFont"/>
    <w:qFormat/>
    <w:rsid w:val="0074257F"/>
    <w:rPr>
      <w:b/>
      <w:bCs/>
    </w:rPr>
  </w:style>
  <w:style w:type="character" w:styleId="PageNumber">
    <w:name w:val="page number"/>
    <w:basedOn w:val="DefaultParagraphFont"/>
    <w:semiHidden/>
    <w:rsid w:val="0074257F"/>
  </w:style>
  <w:style w:type="character" w:styleId="FollowedHyperlink">
    <w:name w:val="FollowedHyperlink"/>
    <w:basedOn w:val="DefaultParagraphFont"/>
    <w:semiHidden/>
    <w:rsid w:val="0074257F"/>
    <w:rPr>
      <w:color w:val="800080"/>
      <w:u w:val="single"/>
    </w:rPr>
  </w:style>
  <w:style w:type="paragraph" w:styleId="BodyText">
    <w:name w:val="Body Text"/>
    <w:basedOn w:val="Normal"/>
    <w:semiHidden/>
    <w:rsid w:val="0074257F"/>
    <w:pPr>
      <w:spacing w:after="120"/>
    </w:pPr>
  </w:style>
  <w:style w:type="paragraph" w:styleId="BodyTextFirstIndent">
    <w:name w:val="Body Text First Indent"/>
    <w:basedOn w:val="BodyText"/>
    <w:semiHidden/>
    <w:rsid w:val="0074257F"/>
    <w:pPr>
      <w:ind w:firstLine="210"/>
    </w:pPr>
  </w:style>
  <w:style w:type="paragraph" w:styleId="BodyTextIndent">
    <w:name w:val="Body Text Indent"/>
    <w:basedOn w:val="Normal"/>
    <w:semiHidden/>
    <w:rsid w:val="0074257F"/>
    <w:pPr>
      <w:spacing w:after="120"/>
      <w:ind w:left="283"/>
    </w:pPr>
  </w:style>
  <w:style w:type="paragraph" w:styleId="BodyTextFirstIndent2">
    <w:name w:val="Body Text First Indent 2"/>
    <w:basedOn w:val="BodyTextIndent"/>
    <w:semiHidden/>
    <w:rsid w:val="0074257F"/>
    <w:pPr>
      <w:ind w:firstLine="210"/>
    </w:pPr>
  </w:style>
  <w:style w:type="paragraph" w:styleId="NormalIndent">
    <w:name w:val="Normal Indent"/>
    <w:basedOn w:val="Normal"/>
    <w:semiHidden/>
    <w:rsid w:val="0074257F"/>
    <w:pPr>
      <w:ind w:left="720"/>
    </w:pPr>
  </w:style>
  <w:style w:type="paragraph" w:styleId="BodyText2">
    <w:name w:val="Body Text 2"/>
    <w:basedOn w:val="Normal"/>
    <w:semiHidden/>
    <w:rsid w:val="0074257F"/>
    <w:pPr>
      <w:spacing w:after="120" w:line="480" w:lineRule="auto"/>
    </w:pPr>
  </w:style>
  <w:style w:type="paragraph" w:styleId="BodyText3">
    <w:name w:val="Body Text 3"/>
    <w:basedOn w:val="Normal"/>
    <w:semiHidden/>
    <w:rsid w:val="0074257F"/>
    <w:pPr>
      <w:spacing w:after="120"/>
    </w:pPr>
    <w:rPr>
      <w:sz w:val="16"/>
      <w:szCs w:val="16"/>
    </w:rPr>
  </w:style>
  <w:style w:type="paragraph" w:styleId="BodyTextIndent2">
    <w:name w:val="Body Text Indent 2"/>
    <w:basedOn w:val="Normal"/>
    <w:semiHidden/>
    <w:rsid w:val="0074257F"/>
    <w:pPr>
      <w:spacing w:after="120" w:line="480" w:lineRule="auto"/>
      <w:ind w:left="283"/>
    </w:pPr>
  </w:style>
  <w:style w:type="paragraph" w:styleId="BodyTextIndent3">
    <w:name w:val="Body Text Indent 3"/>
    <w:basedOn w:val="Normal"/>
    <w:semiHidden/>
    <w:rsid w:val="0074257F"/>
    <w:pPr>
      <w:spacing w:after="120"/>
      <w:ind w:left="283"/>
    </w:pPr>
    <w:rPr>
      <w:sz w:val="16"/>
      <w:szCs w:val="16"/>
    </w:rPr>
  </w:style>
  <w:style w:type="paragraph" w:styleId="NoteHeading">
    <w:name w:val="Note Heading"/>
    <w:basedOn w:val="Normal"/>
    <w:next w:val="Normal"/>
    <w:semiHidden/>
    <w:rsid w:val="0074257F"/>
  </w:style>
  <w:style w:type="table" w:styleId="TableProfessional">
    <w:name w:val="Table Professional"/>
    <w:basedOn w:val="TableNormal"/>
    <w:semiHidden/>
    <w:rsid w:val="0074257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DocumentMap">
    <w:name w:val="Document Map"/>
    <w:basedOn w:val="Normal"/>
    <w:semiHidden/>
    <w:rsid w:val="00E868A8"/>
    <w:pPr>
      <w:shd w:val="clear" w:color="auto" w:fill="000080"/>
    </w:pPr>
    <w:rPr>
      <w:rFonts w:ascii="Tahoma" w:hAnsi="Tahoma" w:cs="Tahoma"/>
      <w:sz w:val="20"/>
    </w:rPr>
  </w:style>
  <w:style w:type="paragraph" w:customStyle="1" w:styleId="CharChar1CharCharCharCharCharCharCharChar2CharCharCharChar">
    <w:name w:val="Char Char1 Char Char Char Char Char Char Char Char2 Char Char Char Char"/>
    <w:semiHidden/>
    <w:rsid w:val="00AE2E7C"/>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figurecaption">
    <w:name w:val="figure caption"/>
    <w:rsid w:val="007F0EEF"/>
    <w:pPr>
      <w:numPr>
        <w:numId w:val="21"/>
      </w:numPr>
      <w:spacing w:before="80" w:after="200"/>
      <w:jc w:val="center"/>
    </w:pPr>
    <w:rPr>
      <w:noProof/>
      <w:sz w:val="16"/>
      <w:szCs w:val="16"/>
    </w:rPr>
  </w:style>
  <w:style w:type="paragraph" w:customStyle="1" w:styleId="TAL">
    <w:name w:val="TAL"/>
    <w:basedOn w:val="Normal"/>
    <w:link w:val="TALCar"/>
    <w:rsid w:val="007F0EEF"/>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ar">
    <w:name w:val="TAL Car"/>
    <w:basedOn w:val="DefaultParagraphFont"/>
    <w:link w:val="TAL"/>
    <w:rsid w:val="007F0EEF"/>
    <w:rPr>
      <w:sz w:val="18"/>
      <w:lang w:val="en-GB" w:eastAsia="ja-JP"/>
    </w:rPr>
  </w:style>
  <w:style w:type="paragraph" w:customStyle="1" w:styleId="TAH">
    <w:name w:val="TAH"/>
    <w:basedOn w:val="Normal"/>
    <w:rsid w:val="007F0EEF"/>
    <w:pPr>
      <w:keepNext/>
      <w:keepLines/>
      <w:overflowPunct w:val="0"/>
      <w:autoSpaceDE w:val="0"/>
      <w:autoSpaceDN w:val="0"/>
      <w:adjustRightInd w:val="0"/>
      <w:spacing w:after="0"/>
      <w:jc w:val="center"/>
      <w:textAlignment w:val="baseline"/>
    </w:pPr>
    <w:rPr>
      <w:rFonts w:ascii="Arial" w:eastAsia="Times New Roman" w:hAnsi="Arial"/>
      <w:b/>
      <w:sz w:val="18"/>
    </w:rPr>
  </w:style>
  <w:style w:type="paragraph" w:customStyle="1" w:styleId="bulletlist">
    <w:name w:val="bullet list"/>
    <w:basedOn w:val="BodyText"/>
    <w:rsid w:val="00CB36A0"/>
    <w:pPr>
      <w:numPr>
        <w:numId w:val="22"/>
      </w:numPr>
      <w:spacing w:line="228" w:lineRule="auto"/>
      <w:jc w:val="both"/>
    </w:pPr>
    <w:rPr>
      <w:rFonts w:eastAsia="SimSun"/>
      <w:spacing w:val="-1"/>
      <w:sz w:val="20"/>
      <w:lang w:val="en-US"/>
    </w:rPr>
  </w:style>
  <w:style w:type="paragraph" w:customStyle="1" w:styleId="references">
    <w:name w:val="references"/>
    <w:rsid w:val="00FB127B"/>
    <w:pPr>
      <w:numPr>
        <w:numId w:val="26"/>
      </w:numPr>
      <w:spacing w:after="50" w:line="180" w:lineRule="exact"/>
      <w:jc w:val="both"/>
    </w:pPr>
    <w:rPr>
      <w:rFonts w:eastAsia="MS Mincho"/>
      <w:noProof/>
      <w:sz w:val="16"/>
      <w:szCs w:val="16"/>
    </w:rPr>
  </w:style>
  <w:style w:type="paragraph" w:customStyle="1" w:styleId="CharChar1CharCharCharCharCharCharCharCharCharCharCharChar">
    <w:name w:val="Char Char1 Char Char Char Char Char Char Char Char Char Char Char Char"/>
    <w:basedOn w:val="Normal"/>
    <w:rsid w:val="00150337"/>
    <w:pPr>
      <w:widowControl w:val="0"/>
      <w:spacing w:after="0"/>
      <w:jc w:val="both"/>
    </w:pPr>
    <w:rPr>
      <w:rFonts w:eastAsia="SimSun"/>
      <w:kern w:val="2"/>
      <w:sz w:val="21"/>
      <w:szCs w:val="24"/>
      <w:lang w:val="en-US" w:eastAsia="zh-CN"/>
    </w:rPr>
  </w:style>
  <w:style w:type="paragraph" w:styleId="BalloonText">
    <w:name w:val="Balloon Text"/>
    <w:basedOn w:val="Normal"/>
    <w:semiHidden/>
    <w:rsid w:val="00150337"/>
    <w:rPr>
      <w:sz w:val="18"/>
      <w:szCs w:val="18"/>
    </w:rPr>
  </w:style>
  <w:style w:type="paragraph" w:customStyle="1" w:styleId="CharCharCharCharCharCharCharCharChar">
    <w:name w:val="Char Char Char Char Char Char Char Char Char"/>
    <w:autoRedefine/>
    <w:rsid w:val="00F30343"/>
    <w:pPr>
      <w:widowControl w:val="0"/>
      <w:spacing w:line="300" w:lineRule="auto"/>
      <w:ind w:firstLineChars="200" w:firstLine="480"/>
      <w:jc w:val="both"/>
    </w:pPr>
    <w:rPr>
      <w:rFonts w:ascii="Arial" w:hAnsi="Arial" w:cs="Arial"/>
      <w:color w:val="0000FF"/>
      <w:kern w:val="2"/>
      <w:sz w:val="22"/>
      <w:lang w:eastAsia="zh-CN"/>
    </w:rPr>
  </w:style>
  <w:style w:type="paragraph" w:customStyle="1" w:styleId="CharCharCharCharCharCharCharCharCharCharCharCharCharChar1">
    <w:name w:val="Char Char Char Char Char Char Char Char Char Char Char Char Char Char1"/>
    <w:semiHidden/>
    <w:rsid w:val="00977697"/>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character" w:styleId="CommentReference">
    <w:name w:val="annotation reference"/>
    <w:basedOn w:val="DefaultParagraphFont"/>
    <w:rsid w:val="00977697"/>
    <w:rPr>
      <w:sz w:val="21"/>
      <w:szCs w:val="21"/>
    </w:rPr>
  </w:style>
  <w:style w:type="paragraph" w:styleId="CommentText">
    <w:name w:val="annotation text"/>
    <w:basedOn w:val="Normal"/>
    <w:link w:val="CommentTextChar"/>
    <w:rsid w:val="00977697"/>
    <w:pPr>
      <w:spacing w:after="0"/>
    </w:pPr>
    <w:rPr>
      <w:rFonts w:eastAsia="SimSun"/>
      <w:sz w:val="20"/>
      <w:lang w:val="en-US"/>
    </w:rPr>
  </w:style>
  <w:style w:type="character" w:customStyle="1" w:styleId="CommentTextChar">
    <w:name w:val="Comment Text Char"/>
    <w:basedOn w:val="DefaultParagraphFont"/>
    <w:link w:val="CommentText"/>
    <w:rsid w:val="00977697"/>
    <w:rPr>
      <w:lang w:eastAsia="en-US"/>
    </w:rPr>
  </w:style>
  <w:style w:type="paragraph" w:styleId="CommentSubject">
    <w:name w:val="annotation subject"/>
    <w:basedOn w:val="CommentText"/>
    <w:next w:val="CommentText"/>
    <w:semiHidden/>
    <w:rsid w:val="00E368C7"/>
    <w:pPr>
      <w:spacing w:after="180"/>
    </w:pPr>
    <w:rPr>
      <w:rFonts w:eastAsia="MS Mincho"/>
      <w:b/>
      <w:bCs/>
      <w:sz w:val="22"/>
      <w:lang w:val="en-GB"/>
    </w:rPr>
  </w:style>
  <w:style w:type="paragraph" w:customStyle="1" w:styleId="CharChar2">
    <w:name w:val="Char Char2"/>
    <w:semiHidden/>
    <w:rsid w:val="009F317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rsid w:val="00FD68D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
    <w:name w:val="Char Char1 Char Char Char Char Char Char Char Char"/>
    <w:semiHidden/>
    <w:rsid w:val="00DB0BB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1">
    <w:name w:val="Char Char1 Char Char Char Char Char Char Char Char1"/>
    <w:semiHidden/>
    <w:rsid w:val="0057622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
    <w:name w:val="Char Char1 Char Char Char Char"/>
    <w:basedOn w:val="Normal"/>
    <w:semiHidden/>
    <w:rsid w:val="00492DDA"/>
    <w:pPr>
      <w:spacing w:after="160" w:line="240" w:lineRule="exact"/>
    </w:pPr>
    <w:rPr>
      <w:rFonts w:ascii="Arial" w:eastAsia="SimSun" w:hAnsi="Arial" w:cs="Arial"/>
      <w:color w:val="0000FF"/>
      <w:kern w:val="2"/>
      <w:sz w:val="20"/>
      <w:lang w:val="en-US" w:eastAsia="zh-CN"/>
    </w:rPr>
  </w:style>
  <w:style w:type="paragraph" w:customStyle="1" w:styleId="Char2CharCharCharCharCharCharCharCharCharCharCharCharCharCharCharCharCharCharCharChar">
    <w:name w:val="Char2 Char Char Char Char Char Char Char Char Char Char Char Char Char Char Char Char Char Char Char Char"/>
    <w:autoRedefine/>
    <w:semiHidden/>
    <w:rsid w:val="004222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3D373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RCoverPage">
    <w:name w:val="CR Cover Page"/>
    <w:rsid w:val="006B2A0D"/>
    <w:pPr>
      <w:spacing w:after="120"/>
    </w:pPr>
    <w:rPr>
      <w:rFonts w:ascii="Arial" w:hAnsi="Arial"/>
      <w:lang w:val="en-GB"/>
    </w:rPr>
  </w:style>
  <w:style w:type="paragraph" w:customStyle="1" w:styleId="PL">
    <w:name w:val="PL"/>
    <w:link w:val="PLChar"/>
    <w:rsid w:val="00930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rsid w:val="00930038"/>
    <w:rPr>
      <w:rFonts w:ascii="Courier New" w:eastAsia="Times New Roman" w:hAnsi="Courier New"/>
      <w:noProof/>
      <w:sz w:val="16"/>
      <w:lang w:val="en-GB" w:eastAsia="ja-JP"/>
    </w:rPr>
  </w:style>
  <w:style w:type="paragraph" w:styleId="ListParagraph">
    <w:name w:val="List Paragraph"/>
    <w:basedOn w:val="Normal"/>
    <w:uiPriority w:val="34"/>
    <w:qFormat/>
    <w:rsid w:val="00930038"/>
    <w:pPr>
      <w:ind w:left="720"/>
    </w:pPr>
  </w:style>
  <w:style w:type="paragraph" w:styleId="FootnoteText">
    <w:name w:val="footnote text"/>
    <w:basedOn w:val="Normal"/>
    <w:link w:val="FootnoteTextChar"/>
    <w:rsid w:val="004D2A26"/>
    <w:pPr>
      <w:spacing w:after="0"/>
    </w:pPr>
    <w:rPr>
      <w:sz w:val="20"/>
    </w:rPr>
  </w:style>
  <w:style w:type="character" w:customStyle="1" w:styleId="FootnoteTextChar">
    <w:name w:val="Footnote Text Char"/>
    <w:basedOn w:val="DefaultParagraphFont"/>
    <w:link w:val="FootnoteText"/>
    <w:rsid w:val="004D2A26"/>
    <w:rPr>
      <w:rFonts w:eastAsia="MS Mincho"/>
      <w:lang w:val="en-GB"/>
    </w:rPr>
  </w:style>
  <w:style w:type="character" w:styleId="FootnoteReference">
    <w:name w:val="footnote reference"/>
    <w:basedOn w:val="DefaultParagraphFont"/>
    <w:rsid w:val="004D2A26"/>
    <w:rPr>
      <w:vertAlign w:val="superscript"/>
    </w:rPr>
  </w:style>
  <w:style w:type="paragraph" w:customStyle="1" w:styleId="TALCharChar">
    <w:name w:val="TAL Char Char"/>
    <w:basedOn w:val="Normal"/>
    <w:link w:val="TALCharCharChar"/>
    <w:rsid w:val="00541AB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basedOn w:val="DefaultParagraphFont"/>
    <w:link w:val="TALCharChar"/>
    <w:rsid w:val="00541AB6"/>
    <w:rPr>
      <w:rFonts w:ascii="Arial" w:eastAsia="Times New Roman" w:hAnsi="Arial"/>
      <w:sz w:val="18"/>
      <w:lang w:val="en-GB" w:eastAsia="ja-JP"/>
    </w:rPr>
  </w:style>
  <w:style w:type="paragraph" w:customStyle="1" w:styleId="Doc-text2">
    <w:name w:val="Doc-text2"/>
    <w:basedOn w:val="Normal"/>
    <w:link w:val="Doc-text2Char"/>
    <w:qFormat/>
    <w:rsid w:val="001205CD"/>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1205CD"/>
    <w:rPr>
      <w:rFonts w:ascii="Arial" w:eastAsia="MS Mincho" w:hAnsi="Arial"/>
      <w:szCs w:val="24"/>
      <w:lang w:val="en-GB" w:eastAsia="en-GB"/>
    </w:rPr>
  </w:style>
  <w:style w:type="paragraph" w:customStyle="1" w:styleId="B1">
    <w:name w:val="B1"/>
    <w:basedOn w:val="List"/>
    <w:link w:val="B1Char1"/>
    <w:rsid w:val="000B4BD0"/>
    <w:pPr>
      <w:overflowPunct w:val="0"/>
      <w:autoSpaceDE w:val="0"/>
      <w:autoSpaceDN w:val="0"/>
      <w:adjustRightInd w:val="0"/>
      <w:ind w:left="568" w:hanging="284"/>
      <w:textAlignment w:val="baseline"/>
    </w:pPr>
    <w:rPr>
      <w:rFonts w:eastAsia="Times New Roman"/>
      <w:sz w:val="20"/>
      <w:lang w:eastAsia="ja-JP"/>
    </w:rPr>
  </w:style>
  <w:style w:type="character" w:customStyle="1" w:styleId="B1Char1">
    <w:name w:val="B1 Char1"/>
    <w:basedOn w:val="DefaultParagraphFont"/>
    <w:link w:val="B1"/>
    <w:rsid w:val="000B4BD0"/>
    <w:rPr>
      <w:rFonts w:eastAsia="Times New Roman"/>
      <w:lang w:val="en-GB" w:eastAsia="ja-JP"/>
    </w:rPr>
  </w:style>
  <w:style w:type="paragraph" w:customStyle="1" w:styleId="LD">
    <w:name w:val="LD"/>
    <w:rsid w:val="00291E5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s>
</file>

<file path=word/webSettings.xml><?xml version="1.0" encoding="utf-8"?>
<w:webSettings xmlns:r="http://schemas.openxmlformats.org/officeDocument/2006/relationships" xmlns:w="http://schemas.openxmlformats.org/wordprocessingml/2006/main">
  <w:divs>
    <w:div w:id="355891060">
      <w:bodyDiv w:val="1"/>
      <w:marLeft w:val="0"/>
      <w:marRight w:val="0"/>
      <w:marTop w:val="0"/>
      <w:marBottom w:val="0"/>
      <w:divBdr>
        <w:top w:val="none" w:sz="0" w:space="0" w:color="auto"/>
        <w:left w:val="none" w:sz="0" w:space="0" w:color="auto"/>
        <w:bottom w:val="none" w:sz="0" w:space="0" w:color="auto"/>
        <w:right w:val="none" w:sz="0" w:space="0" w:color="auto"/>
      </w:divBdr>
      <w:divsChild>
        <w:div w:id="904265825">
          <w:marLeft w:val="0"/>
          <w:marRight w:val="0"/>
          <w:marTop w:val="0"/>
          <w:marBottom w:val="0"/>
          <w:divBdr>
            <w:top w:val="none" w:sz="0" w:space="0" w:color="auto"/>
            <w:left w:val="none" w:sz="0" w:space="0" w:color="auto"/>
            <w:bottom w:val="none" w:sz="0" w:space="0" w:color="auto"/>
            <w:right w:val="none" w:sz="0" w:space="0" w:color="auto"/>
          </w:divBdr>
          <w:divsChild>
            <w:div w:id="1137144251">
              <w:marLeft w:val="0"/>
              <w:marRight w:val="0"/>
              <w:marTop w:val="0"/>
              <w:marBottom w:val="0"/>
              <w:divBdr>
                <w:top w:val="none" w:sz="0" w:space="0" w:color="auto"/>
                <w:left w:val="none" w:sz="0" w:space="0" w:color="auto"/>
                <w:bottom w:val="none" w:sz="0" w:space="0" w:color="auto"/>
                <w:right w:val="none" w:sz="0" w:space="0" w:color="auto"/>
              </w:divBdr>
              <w:divsChild>
                <w:div w:id="1067995490">
                  <w:marLeft w:val="0"/>
                  <w:marRight w:val="0"/>
                  <w:marTop w:val="0"/>
                  <w:marBottom w:val="0"/>
                  <w:divBdr>
                    <w:top w:val="none" w:sz="0" w:space="0" w:color="auto"/>
                    <w:left w:val="none" w:sz="0" w:space="0" w:color="auto"/>
                    <w:bottom w:val="none" w:sz="0" w:space="0" w:color="auto"/>
                    <w:right w:val="none" w:sz="0" w:space="0" w:color="auto"/>
                  </w:divBdr>
                  <w:divsChild>
                    <w:div w:id="303127686">
                      <w:marLeft w:val="0"/>
                      <w:marRight w:val="0"/>
                      <w:marTop w:val="0"/>
                      <w:marBottom w:val="0"/>
                      <w:divBdr>
                        <w:top w:val="none" w:sz="0" w:space="0" w:color="auto"/>
                        <w:left w:val="none" w:sz="0" w:space="0" w:color="auto"/>
                        <w:bottom w:val="none" w:sz="0" w:space="0" w:color="auto"/>
                        <w:right w:val="none" w:sz="0" w:space="0" w:color="auto"/>
                      </w:divBdr>
                    </w:div>
                    <w:div w:id="88953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554757">
      <w:bodyDiv w:val="1"/>
      <w:marLeft w:val="0"/>
      <w:marRight w:val="0"/>
      <w:marTop w:val="0"/>
      <w:marBottom w:val="0"/>
      <w:divBdr>
        <w:top w:val="none" w:sz="0" w:space="0" w:color="auto"/>
        <w:left w:val="none" w:sz="0" w:space="0" w:color="auto"/>
        <w:bottom w:val="none" w:sz="0" w:space="0" w:color="auto"/>
        <w:right w:val="none" w:sz="0" w:space="0" w:color="auto"/>
      </w:divBdr>
      <w:divsChild>
        <w:div w:id="433327146">
          <w:marLeft w:val="0"/>
          <w:marRight w:val="0"/>
          <w:marTop w:val="0"/>
          <w:marBottom w:val="0"/>
          <w:divBdr>
            <w:top w:val="none" w:sz="0" w:space="0" w:color="auto"/>
            <w:left w:val="none" w:sz="0" w:space="0" w:color="auto"/>
            <w:bottom w:val="none" w:sz="0" w:space="0" w:color="auto"/>
            <w:right w:val="none" w:sz="0" w:space="0" w:color="auto"/>
          </w:divBdr>
          <w:divsChild>
            <w:div w:id="1240751868">
              <w:marLeft w:val="0"/>
              <w:marRight w:val="0"/>
              <w:marTop w:val="0"/>
              <w:marBottom w:val="0"/>
              <w:divBdr>
                <w:top w:val="none" w:sz="0" w:space="0" w:color="auto"/>
                <w:left w:val="none" w:sz="0" w:space="0" w:color="auto"/>
                <w:bottom w:val="none" w:sz="0" w:space="0" w:color="auto"/>
                <w:right w:val="none" w:sz="0" w:space="0" w:color="auto"/>
              </w:divBdr>
              <w:divsChild>
                <w:div w:id="2043019990">
                  <w:marLeft w:val="0"/>
                  <w:marRight w:val="0"/>
                  <w:marTop w:val="0"/>
                  <w:marBottom w:val="0"/>
                  <w:divBdr>
                    <w:top w:val="none" w:sz="0" w:space="0" w:color="auto"/>
                    <w:left w:val="none" w:sz="0" w:space="0" w:color="auto"/>
                    <w:bottom w:val="none" w:sz="0" w:space="0" w:color="auto"/>
                    <w:right w:val="none" w:sz="0" w:space="0" w:color="auto"/>
                  </w:divBdr>
                  <w:divsChild>
                    <w:div w:id="193770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261651">
      <w:bodyDiv w:val="1"/>
      <w:marLeft w:val="0"/>
      <w:marRight w:val="0"/>
      <w:marTop w:val="0"/>
      <w:marBottom w:val="0"/>
      <w:divBdr>
        <w:top w:val="none" w:sz="0" w:space="0" w:color="auto"/>
        <w:left w:val="none" w:sz="0" w:space="0" w:color="auto"/>
        <w:bottom w:val="none" w:sz="0" w:space="0" w:color="auto"/>
        <w:right w:val="none" w:sz="0" w:space="0" w:color="auto"/>
      </w:divBdr>
      <w:divsChild>
        <w:div w:id="241838529">
          <w:marLeft w:val="0"/>
          <w:marRight w:val="0"/>
          <w:marTop w:val="0"/>
          <w:marBottom w:val="0"/>
          <w:divBdr>
            <w:top w:val="none" w:sz="0" w:space="0" w:color="auto"/>
            <w:left w:val="none" w:sz="0" w:space="0" w:color="auto"/>
            <w:bottom w:val="none" w:sz="0" w:space="0" w:color="auto"/>
            <w:right w:val="none" w:sz="0" w:space="0" w:color="auto"/>
          </w:divBdr>
          <w:divsChild>
            <w:div w:id="1933320058">
              <w:marLeft w:val="0"/>
              <w:marRight w:val="0"/>
              <w:marTop w:val="0"/>
              <w:marBottom w:val="0"/>
              <w:divBdr>
                <w:top w:val="none" w:sz="0" w:space="0" w:color="auto"/>
                <w:left w:val="none" w:sz="0" w:space="0" w:color="auto"/>
                <w:bottom w:val="none" w:sz="0" w:space="0" w:color="auto"/>
                <w:right w:val="none" w:sz="0" w:space="0" w:color="auto"/>
              </w:divBdr>
              <w:divsChild>
                <w:div w:id="919676487">
                  <w:marLeft w:val="0"/>
                  <w:marRight w:val="0"/>
                  <w:marTop w:val="0"/>
                  <w:marBottom w:val="0"/>
                  <w:divBdr>
                    <w:top w:val="none" w:sz="0" w:space="0" w:color="auto"/>
                    <w:left w:val="none" w:sz="0" w:space="0" w:color="auto"/>
                    <w:bottom w:val="none" w:sz="0" w:space="0" w:color="auto"/>
                    <w:right w:val="none" w:sz="0" w:space="0" w:color="auto"/>
                  </w:divBdr>
                  <w:divsChild>
                    <w:div w:id="725296869">
                      <w:marLeft w:val="0"/>
                      <w:marRight w:val="0"/>
                      <w:marTop w:val="0"/>
                      <w:marBottom w:val="0"/>
                      <w:divBdr>
                        <w:top w:val="none" w:sz="0" w:space="0" w:color="auto"/>
                        <w:left w:val="none" w:sz="0" w:space="0" w:color="auto"/>
                        <w:bottom w:val="none" w:sz="0" w:space="0" w:color="auto"/>
                        <w:right w:val="none" w:sz="0" w:space="0" w:color="auto"/>
                      </w:divBdr>
                    </w:div>
                    <w:div w:id="188987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2M\output\R2%2070bis\RAN2%2370bis%20Huawei%20template_v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11" ma:contentTypeDescription="Create a new document." ma:contentTypeScope="" ma:versionID="b629dbc4cf2cba165f789c9642a512f7">
  <xsd:schema xmlns:xsd="http://www.w3.org/2001/XMLSchema" xmlns:p="http://schemas.microsoft.com/office/2006/metadata/properties" xmlns:ns2="a98b0458-14e1-4e1f-a9ed-8418c6586003" targetNamespace="http://schemas.microsoft.com/office/2006/metadata/properties" ma:root="true" ma:fieldsID="13656666de4859632dc465b11cb30441" ns2:_="">
    <xsd:import namespace="a98b0458-14e1-4e1f-a9ed-8418c658600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ate_x0020_Accessed xmlns="a98b0458-14e1-4e1f-a9ed-8418c6586003" xsi:nil="true"/>
    <Category xmlns="a98b0458-14e1-4e1f-a9ed-8418c6586003" xsi:nil="true"/>
    <Status xmlns="a98b0458-14e1-4e1f-a9ed-8418c6586003" xsi:nil="true"/>
    <DLCPolicyLabelClientValue xmlns="a98b0458-14e1-4e1f-a9ed-8418c6586003" xsi:nil="true"/>
    <Comments xmlns="a98b0458-14e1-4e1f-a9ed-8418c65860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1245F-E1B8-4DF6-A124-12FC8AD01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A5223FA-B80A-42B7-99AF-2E88041ED696}">
  <ds:schemaRefs>
    <ds:schemaRef ds:uri="http://schemas.microsoft.com/sharepoint/v3/contenttype/forms"/>
  </ds:schemaRefs>
</ds:datastoreItem>
</file>

<file path=customXml/itemProps3.xml><?xml version="1.0" encoding="utf-8"?>
<ds:datastoreItem xmlns:ds="http://schemas.openxmlformats.org/officeDocument/2006/customXml" ds:itemID="{49716864-378D-4E36-A58E-0518A736AAE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98b0458-14e1-4e1f-a9ed-8418c6586003"/>
    <ds:schemaRef ds:uri="http://schemas.openxmlformats.org/package/2006/metadata/core-properties"/>
  </ds:schemaRefs>
</ds:datastoreItem>
</file>

<file path=customXml/itemProps4.xml><?xml version="1.0" encoding="utf-8"?>
<ds:datastoreItem xmlns:ds="http://schemas.openxmlformats.org/officeDocument/2006/customXml" ds:itemID="{068EA9C0-D022-4839-BCCB-B05AB621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RAN2#70bis Huawei template_v0.dot</Template>
  <TotalTime>30</TotalTime>
  <Pages>11</Pages>
  <Words>3727</Words>
  <Characters>21247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kaursj</cp:lastModifiedBy>
  <cp:revision>8</cp:revision>
  <cp:lastPrinted>2011-09-30T19:56:00Z</cp:lastPrinted>
  <dcterms:created xsi:type="dcterms:W3CDTF">2011-10-04T00:39:00Z</dcterms:created>
  <dcterms:modified xsi:type="dcterms:W3CDTF">2011-10-04T01:18:00Z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1304037946</vt:lpwstr>
  </property>
  <property fmtid="{D5CDD505-2E9C-101B-9397-08002B2CF9AE}" pid="5" name="ContentTypeId">
    <vt:lpwstr>0x0101002E2EF6E079C2C1439155504159A05F52</vt:lpwstr>
  </property>
</Properties>
</file>