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83C" w:rsidRDefault="003D083C" w:rsidP="003D083C">
      <w:pPr>
        <w:pStyle w:val="CRCoverPage"/>
        <w:tabs>
          <w:tab w:val="right" w:pos="9639"/>
        </w:tabs>
        <w:spacing w:after="0"/>
        <w:rPr>
          <w:b/>
          <w:i/>
          <w:noProof/>
          <w:sz w:val="28"/>
        </w:rPr>
      </w:pPr>
      <w:bookmarkStart w:id="0" w:name="_Toc273665108"/>
      <w:r>
        <w:rPr>
          <w:b/>
          <w:noProof/>
          <w:sz w:val="24"/>
        </w:rPr>
        <w:t>3GPP TSG-RAN WG2 Meeting #7</w:t>
      </w:r>
      <w:r w:rsidR="00270E65">
        <w:rPr>
          <w:b/>
          <w:noProof/>
          <w:sz w:val="24"/>
        </w:rPr>
        <w:t>2</w:t>
      </w:r>
      <w:r w:rsidR="006371E5">
        <w:rPr>
          <w:b/>
          <w:noProof/>
          <w:sz w:val="24"/>
        </w:rPr>
        <w:t>bis</w:t>
      </w:r>
      <w:r>
        <w:rPr>
          <w:b/>
          <w:i/>
          <w:noProof/>
          <w:sz w:val="28"/>
        </w:rPr>
        <w:tab/>
      </w:r>
      <w:commentRangeStart w:id="1"/>
      <w:r>
        <w:rPr>
          <w:noProof/>
        </w:rPr>
        <w:sym w:font="Wingdings" w:char="F07A"/>
      </w:r>
      <w:commentRangeEnd w:id="1"/>
      <w:r>
        <w:rPr>
          <w:rStyle w:val="af1"/>
          <w:rFonts w:ascii="Times New Roman" w:hAnsi="Times New Roman"/>
          <w:vanish/>
          <w:sz w:val="2"/>
        </w:rPr>
        <w:commentReference w:id="1"/>
      </w:r>
      <w:r w:rsidRPr="00F25557">
        <w:t xml:space="preserve"> </w:t>
      </w:r>
      <w:r>
        <w:rPr>
          <w:b/>
          <w:i/>
          <w:noProof/>
          <w:sz w:val="28"/>
        </w:rPr>
        <w:t>R2-</w:t>
      </w:r>
      <w:r w:rsidR="00BF11FF">
        <w:rPr>
          <w:b/>
          <w:i/>
          <w:noProof/>
          <w:sz w:val="28"/>
        </w:rPr>
        <w:t>1</w:t>
      </w:r>
      <w:r w:rsidR="00ED2C8A">
        <w:rPr>
          <w:b/>
          <w:i/>
          <w:noProof/>
          <w:sz w:val="28"/>
        </w:rPr>
        <w:t>1</w:t>
      </w:r>
      <w:r w:rsidR="00607189">
        <w:rPr>
          <w:rFonts w:hint="eastAsia"/>
          <w:b/>
          <w:i/>
          <w:noProof/>
          <w:sz w:val="28"/>
          <w:lang w:eastAsia="zh-CN"/>
        </w:rPr>
        <w:t>0250</w:t>
      </w:r>
    </w:p>
    <w:p w:rsidR="00135157" w:rsidRPr="00461210" w:rsidRDefault="00B97712" w:rsidP="00135157">
      <w:pPr>
        <w:pStyle w:val="a3"/>
        <w:tabs>
          <w:tab w:val="right" w:pos="9639"/>
        </w:tabs>
        <w:rPr>
          <w:bCs/>
          <w:noProof w:val="0"/>
          <w:sz w:val="24"/>
        </w:rPr>
      </w:pPr>
      <w:r>
        <w:rPr>
          <w:sz w:val="24"/>
          <w:lang w:eastAsia="zh-CN"/>
        </w:rPr>
        <w:t>Dublin, Ireland</w:t>
      </w:r>
      <w:r w:rsidR="00135157" w:rsidRPr="004718FA">
        <w:rPr>
          <w:sz w:val="24"/>
          <w:lang w:eastAsia="zh-CN"/>
        </w:rPr>
        <w:t xml:space="preserve"> </w:t>
      </w:r>
      <w:r w:rsidR="00135157" w:rsidRPr="00FA7114">
        <w:rPr>
          <w:sz w:val="24"/>
          <w:lang w:eastAsia="zh-CN"/>
        </w:rPr>
        <w:t>1</w:t>
      </w:r>
      <w:r w:rsidR="006F40BD">
        <w:rPr>
          <w:rFonts w:hint="eastAsia"/>
          <w:sz w:val="24"/>
          <w:lang w:eastAsia="zh-CN"/>
        </w:rPr>
        <w:t>7</w:t>
      </w:r>
      <w:r w:rsidR="00135157">
        <w:rPr>
          <w:sz w:val="24"/>
          <w:lang w:eastAsia="zh-CN"/>
        </w:rPr>
        <w:t xml:space="preserve"> -</w:t>
      </w:r>
      <w:r w:rsidR="00135157" w:rsidRPr="00FA7114">
        <w:rPr>
          <w:sz w:val="24"/>
          <w:lang w:eastAsia="zh-CN"/>
        </w:rPr>
        <w:t xml:space="preserve"> </w:t>
      </w:r>
      <w:r w:rsidR="006F40BD">
        <w:rPr>
          <w:rFonts w:hint="eastAsia"/>
          <w:sz w:val="24"/>
          <w:lang w:eastAsia="zh-CN"/>
        </w:rPr>
        <w:t>21</w:t>
      </w:r>
      <w:r w:rsidR="00135157">
        <w:rPr>
          <w:sz w:val="24"/>
          <w:lang w:eastAsia="zh-CN"/>
        </w:rPr>
        <w:t xml:space="preserve"> </w:t>
      </w:r>
      <w:r w:rsidR="00ED2C8A">
        <w:rPr>
          <w:sz w:val="24"/>
          <w:lang w:eastAsia="zh-CN"/>
        </w:rPr>
        <w:t xml:space="preserve">January </w:t>
      </w:r>
      <w:r w:rsidR="00135157">
        <w:rPr>
          <w:sz w:val="24"/>
          <w:lang w:eastAsia="zh-CN"/>
        </w:rPr>
        <w:t xml:space="preserve"> </w:t>
      </w:r>
      <w:r w:rsidR="00ED2C8A">
        <w:rPr>
          <w:sz w:val="24"/>
          <w:lang w:eastAsia="zh-CN"/>
        </w:rPr>
        <w:t>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3D083C" w:rsidTr="004B576A">
        <w:tc>
          <w:tcPr>
            <w:tcW w:w="9641" w:type="dxa"/>
            <w:gridSpan w:val="9"/>
            <w:tcBorders>
              <w:top w:val="single" w:sz="4" w:space="0" w:color="auto"/>
              <w:left w:val="single" w:sz="4" w:space="0" w:color="auto"/>
              <w:right w:val="single" w:sz="4" w:space="0" w:color="auto"/>
            </w:tcBorders>
          </w:tcPr>
          <w:p w:rsidR="003D083C" w:rsidRDefault="003D083C" w:rsidP="004B576A">
            <w:pPr>
              <w:pStyle w:val="CRCoverPage"/>
              <w:spacing w:after="0"/>
              <w:jc w:val="right"/>
              <w:rPr>
                <w:i/>
                <w:noProof/>
              </w:rPr>
            </w:pPr>
            <w:r>
              <w:rPr>
                <w:i/>
                <w:noProof/>
                <w:sz w:val="14"/>
              </w:rPr>
              <w:t>CR-Form-v9.7</w:t>
            </w:r>
          </w:p>
        </w:tc>
      </w:tr>
      <w:tr w:rsidR="003D083C" w:rsidTr="004B576A">
        <w:tc>
          <w:tcPr>
            <w:tcW w:w="9641" w:type="dxa"/>
            <w:gridSpan w:val="9"/>
            <w:tcBorders>
              <w:left w:val="single" w:sz="4" w:space="0" w:color="auto"/>
              <w:right w:val="single" w:sz="4" w:space="0" w:color="auto"/>
            </w:tcBorders>
          </w:tcPr>
          <w:p w:rsidR="003D083C" w:rsidRDefault="003D083C" w:rsidP="004B576A">
            <w:pPr>
              <w:pStyle w:val="CRCoverPage"/>
              <w:spacing w:after="0"/>
              <w:jc w:val="center"/>
              <w:rPr>
                <w:noProof/>
              </w:rPr>
            </w:pPr>
            <w:r>
              <w:rPr>
                <w:b/>
                <w:noProof/>
                <w:sz w:val="32"/>
              </w:rPr>
              <w:t>CHANGE REQUEST</w:t>
            </w:r>
          </w:p>
        </w:tc>
      </w:tr>
      <w:tr w:rsidR="003D083C" w:rsidTr="004B576A">
        <w:tc>
          <w:tcPr>
            <w:tcW w:w="9641" w:type="dxa"/>
            <w:gridSpan w:val="9"/>
            <w:tcBorders>
              <w:left w:val="single" w:sz="4" w:space="0" w:color="auto"/>
              <w:right w:val="single" w:sz="4" w:space="0" w:color="auto"/>
            </w:tcBorders>
          </w:tcPr>
          <w:p w:rsidR="003D083C" w:rsidRDefault="003D083C" w:rsidP="004B576A">
            <w:pPr>
              <w:pStyle w:val="CRCoverPage"/>
              <w:spacing w:after="0"/>
              <w:rPr>
                <w:noProof/>
                <w:sz w:val="8"/>
                <w:szCs w:val="8"/>
              </w:rPr>
            </w:pPr>
          </w:p>
        </w:tc>
      </w:tr>
      <w:tr w:rsidR="003D083C" w:rsidTr="004B576A">
        <w:tc>
          <w:tcPr>
            <w:tcW w:w="851" w:type="dxa"/>
            <w:tcBorders>
              <w:left w:val="single" w:sz="4" w:space="0" w:color="auto"/>
            </w:tcBorders>
          </w:tcPr>
          <w:p w:rsidR="003D083C" w:rsidRDefault="003D083C" w:rsidP="004B576A">
            <w:pPr>
              <w:pStyle w:val="CRCoverPage"/>
              <w:spacing w:after="0"/>
              <w:jc w:val="right"/>
              <w:rPr>
                <w:noProof/>
              </w:rPr>
            </w:pPr>
            <w:commentRangeStart w:id="2"/>
            <w:r>
              <w:rPr>
                <w:noProof/>
              </w:rPr>
              <w:sym w:font="Wingdings" w:char="F07A"/>
            </w:r>
            <w:commentRangeEnd w:id="2"/>
            <w:r>
              <w:rPr>
                <w:rStyle w:val="af1"/>
                <w:rFonts w:ascii="Times New Roman" w:hAnsi="Times New Roman"/>
                <w:vanish/>
                <w:sz w:val="2"/>
              </w:rPr>
              <w:commentReference w:id="2"/>
            </w:r>
          </w:p>
        </w:tc>
        <w:tc>
          <w:tcPr>
            <w:tcW w:w="1985" w:type="dxa"/>
            <w:shd w:val="pct30" w:color="FFFF00" w:fill="auto"/>
          </w:tcPr>
          <w:p w:rsidR="003D083C" w:rsidRDefault="00607189" w:rsidP="004B576A">
            <w:pPr>
              <w:pStyle w:val="CRCoverPage"/>
              <w:spacing w:after="0"/>
              <w:jc w:val="right"/>
              <w:rPr>
                <w:b/>
                <w:noProof/>
                <w:sz w:val="28"/>
              </w:rPr>
            </w:pPr>
            <w:r>
              <w:rPr>
                <w:rFonts w:hint="eastAsia"/>
                <w:b/>
                <w:noProof/>
                <w:sz w:val="28"/>
                <w:lang w:eastAsia="zh-CN"/>
              </w:rPr>
              <w:t>25</w:t>
            </w:r>
            <w:r w:rsidRPr="007178DB">
              <w:rPr>
                <w:rFonts w:hint="eastAsia"/>
                <w:b/>
                <w:noProof/>
                <w:sz w:val="28"/>
                <w:lang w:eastAsia="zh-CN"/>
              </w:rPr>
              <w:t>.331</w:t>
            </w:r>
          </w:p>
        </w:tc>
        <w:tc>
          <w:tcPr>
            <w:tcW w:w="567" w:type="dxa"/>
          </w:tcPr>
          <w:p w:rsidR="003D083C" w:rsidRDefault="003D083C" w:rsidP="004B576A">
            <w:pPr>
              <w:pStyle w:val="CRCoverPage"/>
              <w:spacing w:after="0"/>
              <w:jc w:val="center"/>
              <w:rPr>
                <w:noProof/>
              </w:rPr>
            </w:pPr>
            <w:r>
              <w:rPr>
                <w:b/>
                <w:noProof/>
                <w:sz w:val="28"/>
              </w:rPr>
              <w:t>CR</w:t>
            </w:r>
          </w:p>
        </w:tc>
        <w:tc>
          <w:tcPr>
            <w:tcW w:w="1276" w:type="dxa"/>
            <w:shd w:val="pct30" w:color="FFFF00" w:fill="auto"/>
          </w:tcPr>
          <w:p w:rsidR="003D083C" w:rsidRDefault="00607189" w:rsidP="00BF11FF">
            <w:pPr>
              <w:pStyle w:val="CRCoverPage"/>
              <w:spacing w:after="0"/>
              <w:rPr>
                <w:noProof/>
                <w:lang w:eastAsia="zh-CN"/>
              </w:rPr>
            </w:pPr>
            <w:r w:rsidRPr="007178DB">
              <w:rPr>
                <w:b/>
                <w:noProof/>
                <w:sz w:val="28"/>
              </w:rPr>
              <w:t>CRNum</w:t>
            </w:r>
          </w:p>
        </w:tc>
        <w:tc>
          <w:tcPr>
            <w:tcW w:w="851" w:type="dxa"/>
          </w:tcPr>
          <w:p w:rsidR="003D083C" w:rsidRDefault="003D083C" w:rsidP="004B576A">
            <w:pPr>
              <w:pStyle w:val="CRCoverPage"/>
              <w:tabs>
                <w:tab w:val="right" w:pos="625"/>
              </w:tabs>
              <w:spacing w:after="0"/>
              <w:rPr>
                <w:noProof/>
              </w:rPr>
            </w:pPr>
            <w:commentRangeStart w:id="3"/>
            <w:r>
              <w:rPr>
                <w:noProof/>
              </w:rPr>
              <w:sym w:font="Wingdings" w:char="F07A"/>
            </w:r>
            <w:commentRangeEnd w:id="3"/>
            <w:r>
              <w:rPr>
                <w:rStyle w:val="af1"/>
                <w:rFonts w:ascii="Times New Roman" w:hAnsi="Times New Roman"/>
                <w:vanish/>
                <w:sz w:val="2"/>
              </w:rPr>
              <w:commentReference w:id="3"/>
            </w:r>
            <w:r>
              <w:rPr>
                <w:noProof/>
              </w:rPr>
              <w:tab/>
            </w:r>
            <w:r>
              <w:rPr>
                <w:b/>
                <w:bCs/>
                <w:noProof/>
                <w:sz w:val="28"/>
              </w:rPr>
              <w:t>rev</w:t>
            </w:r>
          </w:p>
        </w:tc>
        <w:tc>
          <w:tcPr>
            <w:tcW w:w="425" w:type="dxa"/>
            <w:shd w:val="pct30" w:color="FFFF00" w:fill="auto"/>
          </w:tcPr>
          <w:p w:rsidR="003D083C" w:rsidRDefault="00607189" w:rsidP="004B576A">
            <w:pPr>
              <w:pStyle w:val="CRCoverPage"/>
              <w:spacing w:after="0"/>
              <w:jc w:val="center"/>
              <w:rPr>
                <w:b/>
                <w:noProof/>
              </w:rPr>
            </w:pPr>
            <w:r>
              <w:rPr>
                <w:rFonts w:hint="eastAsia"/>
                <w:b/>
                <w:noProof/>
                <w:sz w:val="32"/>
                <w:lang w:eastAsia="zh-CN"/>
              </w:rPr>
              <w:t>-</w:t>
            </w:r>
          </w:p>
        </w:tc>
        <w:tc>
          <w:tcPr>
            <w:tcW w:w="1909" w:type="dxa"/>
          </w:tcPr>
          <w:p w:rsidR="003D083C" w:rsidRDefault="003D083C" w:rsidP="004B576A">
            <w:pPr>
              <w:pStyle w:val="CRCoverPage"/>
              <w:tabs>
                <w:tab w:val="right" w:pos="1825"/>
              </w:tabs>
              <w:spacing w:after="0"/>
              <w:rPr>
                <w:noProof/>
              </w:rPr>
            </w:pPr>
            <w:commentRangeStart w:id="4"/>
            <w:r>
              <w:rPr>
                <w:noProof/>
              </w:rPr>
              <w:sym w:font="Wingdings" w:char="F07A"/>
            </w:r>
            <w:commentRangeEnd w:id="4"/>
            <w:r>
              <w:rPr>
                <w:rStyle w:val="af1"/>
                <w:rFonts w:ascii="Times New Roman" w:hAnsi="Times New Roman"/>
                <w:vanish/>
                <w:sz w:val="2"/>
              </w:rPr>
              <w:commentReference w:id="4"/>
            </w:r>
            <w:r>
              <w:rPr>
                <w:noProof/>
                <w:sz w:val="2"/>
              </w:rPr>
              <w:tab/>
            </w:r>
            <w:r>
              <w:rPr>
                <w:noProof/>
              </w:rPr>
              <w:t>Current version:</w:t>
            </w:r>
          </w:p>
        </w:tc>
        <w:tc>
          <w:tcPr>
            <w:tcW w:w="992" w:type="dxa"/>
            <w:shd w:val="pct30" w:color="FFFF00" w:fill="auto"/>
          </w:tcPr>
          <w:p w:rsidR="003D083C" w:rsidRDefault="00CA1743" w:rsidP="004B576A">
            <w:pPr>
              <w:pStyle w:val="CRCoverPage"/>
              <w:spacing w:after="0"/>
              <w:jc w:val="center"/>
              <w:rPr>
                <w:noProof/>
              </w:rPr>
            </w:pPr>
            <w:r>
              <w:rPr>
                <w:b/>
                <w:noProof/>
                <w:sz w:val="32"/>
              </w:rPr>
              <w:t>10.2</w:t>
            </w:r>
            <w:r w:rsidR="003D083C">
              <w:rPr>
                <w:b/>
                <w:noProof/>
                <w:sz w:val="32"/>
              </w:rPr>
              <w:t>.0</w:t>
            </w:r>
          </w:p>
        </w:tc>
        <w:tc>
          <w:tcPr>
            <w:tcW w:w="785" w:type="dxa"/>
            <w:tcBorders>
              <w:right w:val="single" w:sz="4" w:space="0" w:color="auto"/>
            </w:tcBorders>
          </w:tcPr>
          <w:p w:rsidR="003D083C" w:rsidRDefault="003D083C" w:rsidP="004B576A">
            <w:pPr>
              <w:pStyle w:val="CRCoverPage"/>
              <w:spacing w:after="0"/>
              <w:rPr>
                <w:noProof/>
              </w:rPr>
            </w:pPr>
            <w:commentRangeStart w:id="5"/>
            <w:r>
              <w:rPr>
                <w:noProof/>
              </w:rPr>
              <w:sym w:font="Wingdings" w:char="F07A"/>
            </w:r>
            <w:commentRangeEnd w:id="5"/>
            <w:r>
              <w:rPr>
                <w:rStyle w:val="af1"/>
                <w:rFonts w:ascii="Times New Roman" w:hAnsi="Times New Roman"/>
                <w:vanish/>
                <w:sz w:val="2"/>
              </w:rPr>
              <w:commentReference w:id="5"/>
            </w:r>
          </w:p>
        </w:tc>
      </w:tr>
      <w:tr w:rsidR="003D083C" w:rsidTr="004B576A">
        <w:tc>
          <w:tcPr>
            <w:tcW w:w="9641" w:type="dxa"/>
            <w:gridSpan w:val="9"/>
            <w:tcBorders>
              <w:left w:val="single" w:sz="4" w:space="0" w:color="auto"/>
              <w:right w:val="single" w:sz="4" w:space="0" w:color="auto"/>
            </w:tcBorders>
          </w:tcPr>
          <w:p w:rsidR="003D083C" w:rsidRDefault="003D083C" w:rsidP="004B576A">
            <w:pPr>
              <w:pStyle w:val="CRCoverPage"/>
              <w:spacing w:after="0"/>
              <w:rPr>
                <w:noProof/>
              </w:rPr>
            </w:pPr>
          </w:p>
        </w:tc>
      </w:tr>
      <w:tr w:rsidR="003D083C" w:rsidTr="004B576A">
        <w:tc>
          <w:tcPr>
            <w:tcW w:w="9641" w:type="dxa"/>
            <w:gridSpan w:val="9"/>
            <w:tcBorders>
              <w:top w:val="single" w:sz="4" w:space="0" w:color="auto"/>
            </w:tcBorders>
          </w:tcPr>
          <w:p w:rsidR="003D083C" w:rsidRPr="00F25D98" w:rsidRDefault="003D083C" w:rsidP="004B576A">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af1"/>
                <w:rFonts w:cs="Arial"/>
                <w:i/>
                <w:vanish/>
              </w:rPr>
              <w:commentReference w:id="7"/>
            </w:r>
            <w:r w:rsidRPr="00F25D98">
              <w:rPr>
                <w:rFonts w:cs="Arial"/>
                <w:i/>
                <w:noProof/>
              </w:rPr>
              <w:t xml:space="preserve"> symbols. Comprehensive instructions on how to use this form can be found at </w:t>
            </w:r>
            <w:hyperlink r:id="rId9" w:history="1">
              <w:r w:rsidRPr="00F25D98">
                <w:rPr>
                  <w:rStyle w:val="ac"/>
                  <w:rFonts w:cs="Arial"/>
                  <w:i/>
                  <w:noProof/>
                </w:rPr>
                <w:t>http://www.3gpp.org/specs/CR.htm</w:t>
              </w:r>
            </w:hyperlink>
            <w:r w:rsidRPr="00F25D98">
              <w:rPr>
                <w:rFonts w:cs="Arial"/>
                <w:i/>
                <w:noProof/>
              </w:rPr>
              <w:t>.</w:t>
            </w:r>
          </w:p>
        </w:tc>
      </w:tr>
      <w:tr w:rsidR="003D083C" w:rsidTr="004B576A">
        <w:tc>
          <w:tcPr>
            <w:tcW w:w="9641" w:type="dxa"/>
            <w:gridSpan w:val="9"/>
          </w:tcPr>
          <w:p w:rsidR="003D083C" w:rsidRDefault="003D083C" w:rsidP="004B576A">
            <w:pPr>
              <w:pStyle w:val="CRCoverPage"/>
              <w:spacing w:after="0"/>
              <w:rPr>
                <w:noProof/>
                <w:sz w:val="8"/>
                <w:szCs w:val="8"/>
              </w:rPr>
            </w:pPr>
          </w:p>
        </w:tc>
      </w:tr>
    </w:tbl>
    <w:p w:rsidR="003D083C" w:rsidRDefault="00C05D40" w:rsidP="003D083C">
      <w:pPr>
        <w:rPr>
          <w:sz w:val="8"/>
          <w:szCs w:val="8"/>
          <w:lang w:eastAsia="zh-CN"/>
        </w:rPr>
      </w:pPr>
      <w:r>
        <w:rPr>
          <w:rFonts w:hint="eastAsia"/>
          <w:sz w:val="8"/>
          <w:szCs w:val="8"/>
          <w:lang w:eastAsia="zh-CN"/>
        </w:rPr>
        <w:t>ZTZT</w:t>
      </w: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D083C" w:rsidTr="004B576A">
        <w:tc>
          <w:tcPr>
            <w:tcW w:w="2552" w:type="dxa"/>
          </w:tcPr>
          <w:p w:rsidR="003D083C" w:rsidRDefault="003D083C" w:rsidP="004B576A">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af1"/>
                <w:rFonts w:ascii="Times New Roman" w:hAnsi="Times New Roman"/>
                <w:vanish/>
                <w:sz w:val="2"/>
              </w:rPr>
              <w:commentReference w:id="8"/>
            </w:r>
          </w:p>
        </w:tc>
        <w:tc>
          <w:tcPr>
            <w:tcW w:w="1417" w:type="dxa"/>
          </w:tcPr>
          <w:p w:rsidR="003D083C" w:rsidRDefault="003D083C" w:rsidP="004B576A">
            <w:pPr>
              <w:pStyle w:val="CRCoverPage"/>
              <w:spacing w:after="0"/>
              <w:jc w:val="right"/>
              <w:rPr>
                <w:noProof/>
              </w:rPr>
            </w:pPr>
            <w:r>
              <w:rPr>
                <w:noProof/>
              </w:rPr>
              <w:t>UICC apps</w:t>
            </w:r>
            <w:commentRangeStart w:id="9"/>
            <w:r>
              <w:rPr>
                <w:noProof/>
              </w:rPr>
              <w:sym w:font="Wingdings" w:char="F07A"/>
            </w:r>
            <w:commentRangeEnd w:id="9"/>
            <w:r>
              <w:rPr>
                <w:rStyle w:val="af1"/>
                <w:rFonts w:ascii="Times New Roman" w:hAnsi="Times New Roman"/>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D083C" w:rsidRDefault="003D083C" w:rsidP="004B576A">
            <w:pPr>
              <w:pStyle w:val="CRCoverPage"/>
              <w:spacing w:after="0"/>
              <w:jc w:val="center"/>
              <w:rPr>
                <w:b/>
                <w:caps/>
                <w:noProof/>
              </w:rPr>
            </w:pPr>
          </w:p>
        </w:tc>
        <w:tc>
          <w:tcPr>
            <w:tcW w:w="992" w:type="dxa"/>
            <w:tcBorders>
              <w:left w:val="single" w:sz="4" w:space="0" w:color="auto"/>
            </w:tcBorders>
          </w:tcPr>
          <w:p w:rsidR="003D083C" w:rsidRDefault="003D083C" w:rsidP="004B57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083C" w:rsidRDefault="003D083C" w:rsidP="004B576A">
            <w:pPr>
              <w:pStyle w:val="CRCoverPage"/>
              <w:spacing w:after="0"/>
              <w:jc w:val="center"/>
              <w:rPr>
                <w:b/>
                <w:caps/>
                <w:noProof/>
              </w:rPr>
            </w:pPr>
            <w:r>
              <w:rPr>
                <w:b/>
                <w:caps/>
                <w:noProof/>
              </w:rPr>
              <w:t>X</w:t>
            </w:r>
          </w:p>
        </w:tc>
        <w:tc>
          <w:tcPr>
            <w:tcW w:w="2126" w:type="dxa"/>
          </w:tcPr>
          <w:p w:rsidR="003D083C" w:rsidRDefault="003D083C" w:rsidP="004B57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083C" w:rsidRDefault="003D083C" w:rsidP="004B576A">
            <w:pPr>
              <w:pStyle w:val="CRCoverPage"/>
              <w:spacing w:after="0"/>
              <w:jc w:val="center"/>
              <w:rPr>
                <w:b/>
                <w:caps/>
                <w:noProof/>
              </w:rPr>
            </w:pPr>
            <w:r>
              <w:rPr>
                <w:b/>
                <w:caps/>
                <w:noProof/>
              </w:rPr>
              <w:t>X</w:t>
            </w:r>
          </w:p>
        </w:tc>
        <w:tc>
          <w:tcPr>
            <w:tcW w:w="1418" w:type="dxa"/>
            <w:tcBorders>
              <w:left w:val="nil"/>
            </w:tcBorders>
          </w:tcPr>
          <w:p w:rsidR="003D083C" w:rsidRDefault="003D083C" w:rsidP="004B57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083C" w:rsidRDefault="003D083C" w:rsidP="004B576A">
            <w:pPr>
              <w:pStyle w:val="CRCoverPage"/>
              <w:spacing w:after="0"/>
              <w:jc w:val="center"/>
              <w:rPr>
                <w:b/>
                <w:bCs/>
                <w:caps/>
                <w:noProof/>
              </w:rPr>
            </w:pPr>
          </w:p>
        </w:tc>
      </w:tr>
    </w:tbl>
    <w:p w:rsidR="003D083C" w:rsidRDefault="003D083C" w:rsidP="003D083C">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D083C" w:rsidTr="004B576A">
        <w:tc>
          <w:tcPr>
            <w:tcW w:w="9641" w:type="dxa"/>
            <w:gridSpan w:val="11"/>
          </w:tcPr>
          <w:p w:rsidR="003D083C" w:rsidRDefault="003D083C" w:rsidP="004B576A">
            <w:pPr>
              <w:pStyle w:val="CRCoverPage"/>
              <w:spacing w:after="0"/>
              <w:rPr>
                <w:noProof/>
                <w:sz w:val="8"/>
                <w:szCs w:val="8"/>
              </w:rPr>
            </w:pPr>
          </w:p>
        </w:tc>
      </w:tr>
      <w:tr w:rsidR="003D083C" w:rsidTr="004B576A">
        <w:tc>
          <w:tcPr>
            <w:tcW w:w="1843" w:type="dxa"/>
            <w:tcBorders>
              <w:top w:val="single" w:sz="4" w:space="0" w:color="auto"/>
              <w:left w:val="single" w:sz="4" w:space="0" w:color="auto"/>
            </w:tcBorders>
          </w:tcPr>
          <w:p w:rsidR="003D083C" w:rsidRDefault="003D083C" w:rsidP="004B576A">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af1"/>
                <w:rFonts w:ascii="Times New Roman" w:hAnsi="Times New Roman"/>
                <w:vanish/>
                <w:sz w:val="2"/>
              </w:rPr>
              <w:commentReference w:id="10"/>
            </w:r>
          </w:p>
        </w:tc>
        <w:tc>
          <w:tcPr>
            <w:tcW w:w="7798" w:type="dxa"/>
            <w:gridSpan w:val="10"/>
            <w:tcBorders>
              <w:top w:val="single" w:sz="4" w:space="0" w:color="auto"/>
              <w:right w:val="single" w:sz="4" w:space="0" w:color="auto"/>
            </w:tcBorders>
            <w:shd w:val="pct30" w:color="FFFF00" w:fill="auto"/>
          </w:tcPr>
          <w:p w:rsidR="003D083C" w:rsidRDefault="00B55546" w:rsidP="00B55546">
            <w:pPr>
              <w:pStyle w:val="CRCoverPage"/>
              <w:spacing w:after="0"/>
              <w:ind w:left="100"/>
              <w:rPr>
                <w:noProof/>
              </w:rPr>
            </w:pPr>
            <w:r>
              <w:rPr>
                <w:noProof/>
              </w:rPr>
              <w:t>Some com</w:t>
            </w:r>
            <w:r>
              <w:rPr>
                <w:rFonts w:hint="eastAsia"/>
                <w:noProof/>
                <w:lang w:eastAsia="zh-CN"/>
              </w:rPr>
              <w:t>plementarities</w:t>
            </w:r>
            <w:r>
              <w:rPr>
                <w:noProof/>
              </w:rPr>
              <w:t xml:space="preserve"> </w:t>
            </w:r>
            <w:r>
              <w:rPr>
                <w:rFonts w:hint="eastAsia"/>
                <w:noProof/>
                <w:lang w:eastAsia="zh-CN"/>
              </w:rPr>
              <w:t>for i</w:t>
            </w:r>
            <w:r w:rsidR="003D083C">
              <w:rPr>
                <w:noProof/>
              </w:rPr>
              <w:t>ntroduction of Minimization of Drive Tests</w:t>
            </w:r>
          </w:p>
        </w:tc>
      </w:tr>
      <w:tr w:rsidR="003D083C" w:rsidTr="004B576A">
        <w:tc>
          <w:tcPr>
            <w:tcW w:w="1843" w:type="dxa"/>
            <w:tcBorders>
              <w:left w:val="single" w:sz="4" w:space="0" w:color="auto"/>
            </w:tcBorders>
          </w:tcPr>
          <w:p w:rsidR="003D083C" w:rsidRDefault="003D083C" w:rsidP="004B576A">
            <w:pPr>
              <w:pStyle w:val="CRCoverPage"/>
              <w:spacing w:after="0"/>
              <w:rPr>
                <w:b/>
                <w:i/>
                <w:noProof/>
                <w:sz w:val="8"/>
                <w:szCs w:val="8"/>
              </w:rPr>
            </w:pPr>
          </w:p>
        </w:tc>
        <w:tc>
          <w:tcPr>
            <w:tcW w:w="7798" w:type="dxa"/>
            <w:gridSpan w:val="10"/>
            <w:tcBorders>
              <w:right w:val="single" w:sz="4" w:space="0" w:color="auto"/>
            </w:tcBorders>
          </w:tcPr>
          <w:p w:rsidR="003D083C" w:rsidRDefault="003D083C" w:rsidP="004B576A">
            <w:pPr>
              <w:pStyle w:val="CRCoverPage"/>
              <w:spacing w:after="0"/>
              <w:rPr>
                <w:noProof/>
                <w:sz w:val="8"/>
                <w:szCs w:val="8"/>
              </w:rPr>
            </w:pPr>
          </w:p>
        </w:tc>
      </w:tr>
      <w:tr w:rsidR="003D083C" w:rsidTr="004B576A">
        <w:tc>
          <w:tcPr>
            <w:tcW w:w="1843" w:type="dxa"/>
            <w:tcBorders>
              <w:left w:val="single" w:sz="4" w:space="0" w:color="auto"/>
            </w:tcBorders>
          </w:tcPr>
          <w:p w:rsidR="003D083C" w:rsidRDefault="003D083C" w:rsidP="004B576A">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af1"/>
                <w:rFonts w:ascii="Times New Roman" w:hAnsi="Times New Roman"/>
                <w:vanish/>
                <w:sz w:val="2"/>
              </w:rPr>
              <w:commentReference w:id="11"/>
            </w:r>
          </w:p>
        </w:tc>
        <w:tc>
          <w:tcPr>
            <w:tcW w:w="7798" w:type="dxa"/>
            <w:gridSpan w:val="10"/>
            <w:tcBorders>
              <w:right w:val="single" w:sz="4" w:space="0" w:color="auto"/>
            </w:tcBorders>
            <w:shd w:val="pct30" w:color="FFFF00" w:fill="auto"/>
          </w:tcPr>
          <w:p w:rsidR="003D083C" w:rsidRDefault="00A84631" w:rsidP="004B576A">
            <w:pPr>
              <w:pStyle w:val="CRCoverPage"/>
              <w:spacing w:after="0"/>
              <w:ind w:left="100"/>
              <w:rPr>
                <w:noProof/>
                <w:lang w:eastAsia="zh-CN"/>
              </w:rPr>
            </w:pPr>
            <w:r>
              <w:rPr>
                <w:rFonts w:hint="eastAsia"/>
                <w:noProof/>
                <w:lang w:eastAsia="zh-CN"/>
              </w:rPr>
              <w:t>ZTE</w:t>
            </w:r>
          </w:p>
        </w:tc>
      </w:tr>
      <w:tr w:rsidR="003D083C" w:rsidTr="004B576A">
        <w:tc>
          <w:tcPr>
            <w:tcW w:w="1843" w:type="dxa"/>
            <w:tcBorders>
              <w:left w:val="single" w:sz="4" w:space="0" w:color="auto"/>
            </w:tcBorders>
          </w:tcPr>
          <w:p w:rsidR="003D083C" w:rsidRDefault="003D083C" w:rsidP="004B576A">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af1"/>
                <w:rFonts w:ascii="Times New Roman" w:hAnsi="Times New Roman"/>
                <w:vanish/>
                <w:sz w:val="2"/>
              </w:rPr>
              <w:commentReference w:id="12"/>
            </w:r>
          </w:p>
        </w:tc>
        <w:tc>
          <w:tcPr>
            <w:tcW w:w="7798" w:type="dxa"/>
            <w:gridSpan w:val="10"/>
            <w:tcBorders>
              <w:right w:val="single" w:sz="4" w:space="0" w:color="auto"/>
            </w:tcBorders>
            <w:shd w:val="pct30" w:color="FFFF00" w:fill="auto"/>
          </w:tcPr>
          <w:p w:rsidR="003D083C" w:rsidRDefault="006B2F51" w:rsidP="004B576A">
            <w:pPr>
              <w:pStyle w:val="CRCoverPage"/>
              <w:spacing w:after="0"/>
              <w:ind w:left="100"/>
              <w:rPr>
                <w:noProof/>
              </w:rPr>
            </w:pPr>
            <w:r>
              <w:rPr>
                <w:noProof/>
              </w:rPr>
              <w:t>R</w:t>
            </w:r>
            <w:r w:rsidR="003D083C">
              <w:rPr>
                <w:noProof/>
              </w:rPr>
              <w:t>2</w:t>
            </w:r>
          </w:p>
        </w:tc>
      </w:tr>
      <w:tr w:rsidR="003D083C" w:rsidTr="004B576A">
        <w:tc>
          <w:tcPr>
            <w:tcW w:w="1843" w:type="dxa"/>
            <w:tcBorders>
              <w:left w:val="single" w:sz="4" w:space="0" w:color="auto"/>
            </w:tcBorders>
          </w:tcPr>
          <w:p w:rsidR="003D083C" w:rsidRDefault="003D083C" w:rsidP="004B576A">
            <w:pPr>
              <w:pStyle w:val="CRCoverPage"/>
              <w:spacing w:after="0"/>
              <w:rPr>
                <w:b/>
                <w:i/>
                <w:noProof/>
                <w:sz w:val="8"/>
                <w:szCs w:val="8"/>
              </w:rPr>
            </w:pPr>
          </w:p>
        </w:tc>
        <w:tc>
          <w:tcPr>
            <w:tcW w:w="7798" w:type="dxa"/>
            <w:gridSpan w:val="10"/>
            <w:tcBorders>
              <w:right w:val="single" w:sz="4" w:space="0" w:color="auto"/>
            </w:tcBorders>
          </w:tcPr>
          <w:p w:rsidR="003D083C" w:rsidRDefault="003D083C" w:rsidP="004B576A">
            <w:pPr>
              <w:pStyle w:val="CRCoverPage"/>
              <w:spacing w:after="0"/>
              <w:rPr>
                <w:noProof/>
                <w:sz w:val="8"/>
                <w:szCs w:val="8"/>
              </w:rPr>
            </w:pPr>
          </w:p>
        </w:tc>
      </w:tr>
      <w:tr w:rsidR="003D083C" w:rsidTr="004B576A">
        <w:tc>
          <w:tcPr>
            <w:tcW w:w="1843" w:type="dxa"/>
            <w:tcBorders>
              <w:left w:val="single" w:sz="4" w:space="0" w:color="auto"/>
            </w:tcBorders>
          </w:tcPr>
          <w:p w:rsidR="003D083C" w:rsidRDefault="003D083C" w:rsidP="004B576A">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af1"/>
                <w:rFonts w:ascii="Times New Roman" w:hAnsi="Times New Roman"/>
                <w:vanish/>
                <w:sz w:val="2"/>
              </w:rPr>
              <w:commentReference w:id="13"/>
            </w:r>
          </w:p>
        </w:tc>
        <w:tc>
          <w:tcPr>
            <w:tcW w:w="3260" w:type="dxa"/>
            <w:gridSpan w:val="5"/>
            <w:shd w:val="pct30" w:color="FFFF00" w:fill="auto"/>
          </w:tcPr>
          <w:p w:rsidR="003D083C" w:rsidRDefault="003D083C" w:rsidP="004B576A">
            <w:pPr>
              <w:pStyle w:val="CRCoverPage"/>
              <w:spacing w:after="0"/>
              <w:ind w:left="100"/>
              <w:rPr>
                <w:noProof/>
              </w:rPr>
            </w:pPr>
            <w:r w:rsidRPr="007D5405">
              <w:t>MDT_UMTSLTE-Core</w:t>
            </w:r>
          </w:p>
        </w:tc>
        <w:tc>
          <w:tcPr>
            <w:tcW w:w="994" w:type="dxa"/>
            <w:gridSpan w:val="2"/>
            <w:tcBorders>
              <w:left w:val="nil"/>
            </w:tcBorders>
          </w:tcPr>
          <w:p w:rsidR="003D083C" w:rsidRDefault="003D083C" w:rsidP="004B576A">
            <w:pPr>
              <w:pStyle w:val="CRCoverPage"/>
              <w:spacing w:after="0"/>
              <w:ind w:right="100"/>
              <w:rPr>
                <w:noProof/>
              </w:rPr>
            </w:pPr>
          </w:p>
        </w:tc>
        <w:tc>
          <w:tcPr>
            <w:tcW w:w="1417" w:type="dxa"/>
            <w:gridSpan w:val="2"/>
            <w:tcBorders>
              <w:left w:val="nil"/>
            </w:tcBorders>
          </w:tcPr>
          <w:p w:rsidR="003D083C" w:rsidRDefault="003D083C" w:rsidP="004B576A">
            <w:pPr>
              <w:pStyle w:val="CRCoverPage"/>
              <w:spacing w:after="0"/>
              <w:jc w:val="right"/>
              <w:rPr>
                <w:noProof/>
              </w:rPr>
            </w:pPr>
            <w:r>
              <w:rPr>
                <w:b/>
                <w:i/>
                <w:noProof/>
              </w:rPr>
              <w:t xml:space="preserve">Date: </w:t>
            </w:r>
            <w:commentRangeStart w:id="14"/>
            <w:r>
              <w:rPr>
                <w:noProof/>
              </w:rPr>
              <w:sym w:font="Wingdings" w:char="F07A"/>
            </w:r>
            <w:commentRangeEnd w:id="14"/>
            <w:r>
              <w:rPr>
                <w:rStyle w:val="af1"/>
                <w:rFonts w:ascii="Times New Roman" w:hAnsi="Times New Roman"/>
                <w:vanish/>
                <w:sz w:val="2"/>
              </w:rPr>
              <w:commentReference w:id="14"/>
            </w:r>
          </w:p>
        </w:tc>
        <w:tc>
          <w:tcPr>
            <w:tcW w:w="2127" w:type="dxa"/>
            <w:tcBorders>
              <w:right w:val="single" w:sz="4" w:space="0" w:color="auto"/>
            </w:tcBorders>
            <w:shd w:val="pct30" w:color="FFFF00" w:fill="auto"/>
          </w:tcPr>
          <w:p w:rsidR="003D083C" w:rsidRDefault="00C05D40" w:rsidP="00C05D40">
            <w:pPr>
              <w:pStyle w:val="CRCoverPage"/>
              <w:spacing w:after="0"/>
              <w:ind w:left="100"/>
              <w:rPr>
                <w:noProof/>
                <w:lang w:eastAsia="zh-CN"/>
              </w:rPr>
            </w:pPr>
            <w:r>
              <w:rPr>
                <w:rFonts w:hint="eastAsia"/>
                <w:noProof/>
                <w:lang w:eastAsia="zh-CN"/>
              </w:rPr>
              <w:t>06</w:t>
            </w:r>
            <w:r w:rsidR="00CA1743">
              <w:rPr>
                <w:noProof/>
              </w:rPr>
              <w:t>/</w:t>
            </w:r>
            <w:r>
              <w:rPr>
                <w:rFonts w:hint="eastAsia"/>
                <w:noProof/>
                <w:lang w:eastAsia="zh-CN"/>
              </w:rPr>
              <w:t>01</w:t>
            </w:r>
            <w:r w:rsidR="00396A71">
              <w:rPr>
                <w:noProof/>
              </w:rPr>
              <w:t>/201</w:t>
            </w:r>
            <w:r>
              <w:rPr>
                <w:rFonts w:hint="eastAsia"/>
                <w:noProof/>
                <w:lang w:eastAsia="zh-CN"/>
              </w:rPr>
              <w:t>1</w:t>
            </w:r>
          </w:p>
        </w:tc>
      </w:tr>
      <w:tr w:rsidR="003D083C" w:rsidTr="004B576A">
        <w:tc>
          <w:tcPr>
            <w:tcW w:w="1843" w:type="dxa"/>
            <w:tcBorders>
              <w:left w:val="single" w:sz="4" w:space="0" w:color="auto"/>
            </w:tcBorders>
          </w:tcPr>
          <w:p w:rsidR="003D083C" w:rsidRDefault="003D083C" w:rsidP="004B576A">
            <w:pPr>
              <w:pStyle w:val="CRCoverPage"/>
              <w:spacing w:after="0"/>
              <w:rPr>
                <w:b/>
                <w:i/>
                <w:noProof/>
                <w:sz w:val="8"/>
                <w:szCs w:val="8"/>
              </w:rPr>
            </w:pPr>
          </w:p>
        </w:tc>
        <w:tc>
          <w:tcPr>
            <w:tcW w:w="1560" w:type="dxa"/>
            <w:gridSpan w:val="4"/>
          </w:tcPr>
          <w:p w:rsidR="003D083C" w:rsidRDefault="003D083C" w:rsidP="004B576A">
            <w:pPr>
              <w:pStyle w:val="CRCoverPage"/>
              <w:spacing w:after="0"/>
              <w:rPr>
                <w:noProof/>
                <w:sz w:val="8"/>
                <w:szCs w:val="8"/>
              </w:rPr>
            </w:pPr>
          </w:p>
        </w:tc>
        <w:tc>
          <w:tcPr>
            <w:tcW w:w="2694" w:type="dxa"/>
            <w:gridSpan w:val="3"/>
          </w:tcPr>
          <w:p w:rsidR="003D083C" w:rsidRDefault="003D083C" w:rsidP="004B576A">
            <w:pPr>
              <w:pStyle w:val="CRCoverPage"/>
              <w:spacing w:after="0"/>
              <w:rPr>
                <w:noProof/>
                <w:sz w:val="8"/>
                <w:szCs w:val="8"/>
              </w:rPr>
            </w:pPr>
          </w:p>
        </w:tc>
        <w:tc>
          <w:tcPr>
            <w:tcW w:w="1417" w:type="dxa"/>
            <w:gridSpan w:val="2"/>
          </w:tcPr>
          <w:p w:rsidR="003D083C" w:rsidRDefault="003D083C" w:rsidP="004B576A">
            <w:pPr>
              <w:pStyle w:val="CRCoverPage"/>
              <w:spacing w:after="0"/>
              <w:rPr>
                <w:noProof/>
                <w:sz w:val="8"/>
                <w:szCs w:val="8"/>
              </w:rPr>
            </w:pPr>
          </w:p>
        </w:tc>
        <w:tc>
          <w:tcPr>
            <w:tcW w:w="2127" w:type="dxa"/>
            <w:tcBorders>
              <w:right w:val="single" w:sz="4" w:space="0" w:color="auto"/>
            </w:tcBorders>
          </w:tcPr>
          <w:p w:rsidR="003D083C" w:rsidRDefault="003D083C" w:rsidP="004B576A">
            <w:pPr>
              <w:pStyle w:val="CRCoverPage"/>
              <w:spacing w:after="0"/>
              <w:rPr>
                <w:noProof/>
                <w:sz w:val="8"/>
                <w:szCs w:val="8"/>
              </w:rPr>
            </w:pPr>
          </w:p>
        </w:tc>
      </w:tr>
      <w:tr w:rsidR="003D083C" w:rsidTr="004B576A">
        <w:trPr>
          <w:cantSplit/>
        </w:trPr>
        <w:tc>
          <w:tcPr>
            <w:tcW w:w="1843" w:type="dxa"/>
            <w:tcBorders>
              <w:left w:val="single" w:sz="4" w:space="0" w:color="auto"/>
            </w:tcBorders>
          </w:tcPr>
          <w:p w:rsidR="003D083C" w:rsidRDefault="003D083C" w:rsidP="004B576A">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af1"/>
                <w:rFonts w:ascii="Times New Roman" w:hAnsi="Times New Roman"/>
                <w:vanish/>
                <w:sz w:val="2"/>
              </w:rPr>
              <w:commentReference w:id="15"/>
            </w:r>
          </w:p>
        </w:tc>
        <w:tc>
          <w:tcPr>
            <w:tcW w:w="425" w:type="dxa"/>
            <w:shd w:val="pct30" w:color="FFFF00" w:fill="auto"/>
          </w:tcPr>
          <w:p w:rsidR="003D083C" w:rsidRDefault="00C05D40" w:rsidP="004B57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D083C" w:rsidRDefault="003D083C" w:rsidP="004B576A">
            <w:pPr>
              <w:pStyle w:val="CRCoverPage"/>
              <w:spacing w:after="0"/>
              <w:rPr>
                <w:noProof/>
              </w:rPr>
            </w:pPr>
          </w:p>
        </w:tc>
        <w:tc>
          <w:tcPr>
            <w:tcW w:w="1417" w:type="dxa"/>
            <w:gridSpan w:val="2"/>
            <w:tcBorders>
              <w:left w:val="nil"/>
            </w:tcBorders>
          </w:tcPr>
          <w:p w:rsidR="003D083C" w:rsidRDefault="003D083C" w:rsidP="004B576A">
            <w:pPr>
              <w:pStyle w:val="CRCoverPage"/>
              <w:spacing w:after="0"/>
              <w:jc w:val="right"/>
              <w:rPr>
                <w:b/>
                <w:i/>
                <w:noProof/>
              </w:rPr>
            </w:pPr>
            <w:r>
              <w:rPr>
                <w:b/>
                <w:i/>
                <w:noProof/>
              </w:rPr>
              <w:t xml:space="preserve">Release: </w:t>
            </w:r>
            <w:commentRangeStart w:id="16"/>
            <w:r>
              <w:rPr>
                <w:noProof/>
              </w:rPr>
              <w:sym w:font="Wingdings" w:char="F07A"/>
            </w:r>
            <w:commentRangeEnd w:id="16"/>
            <w:r>
              <w:rPr>
                <w:rStyle w:val="af1"/>
                <w:rFonts w:ascii="Times New Roman" w:hAnsi="Times New Roman"/>
                <w:vanish/>
                <w:sz w:val="2"/>
              </w:rPr>
              <w:commentReference w:id="16"/>
            </w:r>
          </w:p>
        </w:tc>
        <w:tc>
          <w:tcPr>
            <w:tcW w:w="2127" w:type="dxa"/>
            <w:tcBorders>
              <w:right w:val="single" w:sz="4" w:space="0" w:color="auto"/>
            </w:tcBorders>
            <w:shd w:val="pct30" w:color="FFFF00" w:fill="auto"/>
          </w:tcPr>
          <w:p w:rsidR="003D083C" w:rsidRDefault="00396A71" w:rsidP="004B576A">
            <w:pPr>
              <w:pStyle w:val="CRCoverPage"/>
              <w:spacing w:after="0"/>
              <w:ind w:left="100"/>
              <w:rPr>
                <w:noProof/>
              </w:rPr>
            </w:pPr>
            <w:r>
              <w:rPr>
                <w:noProof/>
              </w:rPr>
              <w:t>Rel-10</w:t>
            </w:r>
          </w:p>
        </w:tc>
      </w:tr>
      <w:tr w:rsidR="003D083C" w:rsidTr="004B576A">
        <w:tc>
          <w:tcPr>
            <w:tcW w:w="1843" w:type="dxa"/>
            <w:tcBorders>
              <w:left w:val="single" w:sz="4" w:space="0" w:color="auto"/>
              <w:bottom w:val="single" w:sz="4" w:space="0" w:color="auto"/>
            </w:tcBorders>
          </w:tcPr>
          <w:p w:rsidR="003D083C" w:rsidRDefault="003D083C" w:rsidP="004B576A">
            <w:pPr>
              <w:pStyle w:val="CRCoverPage"/>
              <w:spacing w:after="0"/>
              <w:rPr>
                <w:b/>
                <w:i/>
                <w:noProof/>
              </w:rPr>
            </w:pPr>
          </w:p>
        </w:tc>
        <w:tc>
          <w:tcPr>
            <w:tcW w:w="4678" w:type="dxa"/>
            <w:gridSpan w:val="8"/>
            <w:tcBorders>
              <w:bottom w:val="single" w:sz="4" w:space="0" w:color="auto"/>
            </w:tcBorders>
          </w:tcPr>
          <w:p w:rsidR="003D083C" w:rsidRDefault="003D083C" w:rsidP="004B57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083C" w:rsidRDefault="003D083C" w:rsidP="004B576A">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3D083C" w:rsidRPr="007C2097" w:rsidRDefault="003D083C" w:rsidP="004B57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3D083C" w:rsidTr="004B576A">
        <w:tc>
          <w:tcPr>
            <w:tcW w:w="1843" w:type="dxa"/>
          </w:tcPr>
          <w:p w:rsidR="003D083C" w:rsidRDefault="003D083C" w:rsidP="004B576A">
            <w:pPr>
              <w:pStyle w:val="CRCoverPage"/>
              <w:spacing w:after="0"/>
              <w:rPr>
                <w:b/>
                <w:i/>
                <w:noProof/>
                <w:sz w:val="8"/>
                <w:szCs w:val="8"/>
              </w:rPr>
            </w:pPr>
          </w:p>
        </w:tc>
        <w:tc>
          <w:tcPr>
            <w:tcW w:w="7798" w:type="dxa"/>
            <w:gridSpan w:val="10"/>
          </w:tcPr>
          <w:p w:rsidR="003D083C" w:rsidRDefault="003D083C" w:rsidP="004B576A">
            <w:pPr>
              <w:pStyle w:val="CRCoverPage"/>
              <w:spacing w:after="0"/>
              <w:rPr>
                <w:noProof/>
                <w:sz w:val="8"/>
                <w:szCs w:val="8"/>
              </w:rPr>
            </w:pPr>
          </w:p>
        </w:tc>
      </w:tr>
      <w:tr w:rsidR="003D083C" w:rsidTr="004B576A">
        <w:tc>
          <w:tcPr>
            <w:tcW w:w="2268" w:type="dxa"/>
            <w:gridSpan w:val="2"/>
            <w:tcBorders>
              <w:top w:val="single" w:sz="4" w:space="0" w:color="auto"/>
              <w:left w:val="single" w:sz="4" w:space="0" w:color="auto"/>
            </w:tcBorders>
          </w:tcPr>
          <w:p w:rsidR="003D083C" w:rsidRDefault="003D083C" w:rsidP="004B576A">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af1"/>
                <w:rFonts w:ascii="Times New Roman" w:hAnsi="Times New Roman"/>
                <w:vanish/>
                <w:sz w:val="2"/>
              </w:rPr>
              <w:commentReference w:id="17"/>
            </w:r>
          </w:p>
        </w:tc>
        <w:tc>
          <w:tcPr>
            <w:tcW w:w="7373" w:type="dxa"/>
            <w:gridSpan w:val="9"/>
            <w:tcBorders>
              <w:top w:val="single" w:sz="4" w:space="0" w:color="auto"/>
              <w:right w:val="single" w:sz="4" w:space="0" w:color="auto"/>
            </w:tcBorders>
            <w:shd w:val="pct30" w:color="FFFF00" w:fill="auto"/>
          </w:tcPr>
          <w:p w:rsidR="003D083C" w:rsidRDefault="003D083C" w:rsidP="007D28C1">
            <w:pPr>
              <w:pStyle w:val="CRCoverPage"/>
              <w:tabs>
                <w:tab w:val="left" w:pos="1665"/>
              </w:tabs>
              <w:spacing w:after="0"/>
              <w:ind w:left="100"/>
              <w:rPr>
                <w:noProof/>
                <w:lang w:eastAsia="zh-CN"/>
              </w:rPr>
            </w:pPr>
            <w:r>
              <w:rPr>
                <w:noProof/>
              </w:rPr>
              <w:t xml:space="preserve">The CR aims to </w:t>
            </w:r>
            <w:r w:rsidR="007D28C1">
              <w:rPr>
                <w:rFonts w:hint="eastAsia"/>
                <w:noProof/>
                <w:lang w:eastAsia="zh-CN"/>
              </w:rPr>
              <w:t>complement some</w:t>
            </w:r>
            <w:r>
              <w:rPr>
                <w:noProof/>
              </w:rPr>
              <w:t xml:space="preserve"> RRC protocol changes according to the RAN2 agreements on Minimization of Drive Tests captured in the corresponding Stage 2 specification TS 37.320</w:t>
            </w:r>
            <w:r w:rsidR="00375A13">
              <w:rPr>
                <w:rFonts w:hint="eastAsia"/>
                <w:noProof/>
                <w:lang w:eastAsia="zh-CN"/>
              </w:rPr>
              <w:t xml:space="preserve"> for the draft CR.</w:t>
            </w:r>
          </w:p>
        </w:tc>
      </w:tr>
      <w:tr w:rsidR="003D083C" w:rsidTr="004B576A">
        <w:tc>
          <w:tcPr>
            <w:tcW w:w="2268" w:type="dxa"/>
            <w:gridSpan w:val="2"/>
            <w:tcBorders>
              <w:left w:val="single" w:sz="4" w:space="0" w:color="auto"/>
            </w:tcBorders>
          </w:tcPr>
          <w:p w:rsidR="003D083C" w:rsidRDefault="003D083C" w:rsidP="004B576A">
            <w:pPr>
              <w:pStyle w:val="CRCoverPage"/>
              <w:spacing w:after="0"/>
              <w:rPr>
                <w:b/>
                <w:i/>
                <w:noProof/>
                <w:sz w:val="8"/>
                <w:szCs w:val="8"/>
              </w:rPr>
            </w:pPr>
          </w:p>
        </w:tc>
        <w:tc>
          <w:tcPr>
            <w:tcW w:w="7373" w:type="dxa"/>
            <w:gridSpan w:val="9"/>
            <w:tcBorders>
              <w:right w:val="single" w:sz="4" w:space="0" w:color="auto"/>
            </w:tcBorders>
          </w:tcPr>
          <w:p w:rsidR="003D083C" w:rsidRDefault="003D083C" w:rsidP="004B576A">
            <w:pPr>
              <w:pStyle w:val="CRCoverPage"/>
              <w:spacing w:after="0"/>
              <w:rPr>
                <w:noProof/>
                <w:sz w:val="8"/>
                <w:szCs w:val="8"/>
              </w:rPr>
            </w:pPr>
          </w:p>
        </w:tc>
      </w:tr>
      <w:tr w:rsidR="003D083C" w:rsidTr="004B576A">
        <w:tc>
          <w:tcPr>
            <w:tcW w:w="2268" w:type="dxa"/>
            <w:gridSpan w:val="2"/>
            <w:tcBorders>
              <w:left w:val="single" w:sz="4" w:space="0" w:color="auto"/>
            </w:tcBorders>
          </w:tcPr>
          <w:p w:rsidR="003D083C" w:rsidRDefault="003D083C" w:rsidP="004B576A">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af1"/>
                <w:rFonts w:ascii="Times New Roman" w:hAnsi="Times New Roman"/>
                <w:vanish/>
                <w:sz w:val="2"/>
              </w:rPr>
              <w:commentReference w:id="18"/>
            </w:r>
          </w:p>
        </w:tc>
        <w:tc>
          <w:tcPr>
            <w:tcW w:w="7373" w:type="dxa"/>
            <w:gridSpan w:val="9"/>
            <w:tcBorders>
              <w:right w:val="single" w:sz="4" w:space="0" w:color="auto"/>
            </w:tcBorders>
            <w:shd w:val="pct30" w:color="FFFF00" w:fill="auto"/>
          </w:tcPr>
          <w:p w:rsidR="003D083C" w:rsidRDefault="00EF4CB1" w:rsidP="00895332">
            <w:pPr>
              <w:pStyle w:val="CRCoverPage"/>
              <w:spacing w:after="0"/>
              <w:ind w:left="100"/>
              <w:rPr>
                <w:noProof/>
                <w:lang w:eastAsia="zh-CN"/>
              </w:rPr>
            </w:pPr>
            <w:r>
              <w:rPr>
                <w:rFonts w:hint="eastAsia"/>
                <w:noProof/>
                <w:lang w:eastAsia="zh-CN"/>
              </w:rPr>
              <w:t>I</w:t>
            </w:r>
            <w:r w:rsidR="00375A13" w:rsidRPr="00EF4CB1">
              <w:rPr>
                <w:noProof/>
              </w:rPr>
              <w:t>ndicate</w:t>
            </w:r>
            <w:r>
              <w:rPr>
                <w:rFonts w:hint="eastAsia"/>
                <w:noProof/>
                <w:lang w:eastAsia="zh-CN"/>
              </w:rPr>
              <w:t xml:space="preserve"> that</w:t>
            </w:r>
            <w:r w:rsidR="00375A13" w:rsidRPr="00EF4CB1">
              <w:rPr>
                <w:noProof/>
              </w:rPr>
              <w:t xml:space="preserve"> UE receives the Lo</w:t>
            </w:r>
            <w:r>
              <w:rPr>
                <w:noProof/>
              </w:rPr>
              <w:t>gged measurements configuration</w:t>
            </w:r>
            <w:r>
              <w:rPr>
                <w:rFonts w:hint="eastAsia"/>
                <w:noProof/>
                <w:lang w:eastAsia="zh-CN"/>
              </w:rPr>
              <w:t xml:space="preserve"> in</w:t>
            </w:r>
            <w:r w:rsidR="00375A13" w:rsidRPr="00EF4CB1">
              <w:rPr>
                <w:noProof/>
              </w:rPr>
              <w:t xml:space="preserve"> CELL_DCH.</w:t>
            </w:r>
          </w:p>
          <w:p w:rsidR="00EF4CB1" w:rsidRPr="00EF4CB1" w:rsidRDefault="00EF4CB1" w:rsidP="00895332">
            <w:pPr>
              <w:pStyle w:val="CRCoverPage"/>
              <w:spacing w:after="0"/>
              <w:ind w:left="100"/>
              <w:rPr>
                <w:noProof/>
                <w:lang w:eastAsia="zh-CN"/>
              </w:rPr>
            </w:pPr>
          </w:p>
          <w:p w:rsidR="00EF4CB1" w:rsidRDefault="00EF4CB1" w:rsidP="00895332">
            <w:pPr>
              <w:pStyle w:val="CRCoverPage"/>
              <w:spacing w:after="0"/>
              <w:ind w:left="100"/>
              <w:rPr>
                <w:noProof/>
                <w:lang w:eastAsia="zh-CN"/>
              </w:rPr>
            </w:pPr>
            <w:r w:rsidRPr="00EF4CB1">
              <w:rPr>
                <w:noProof/>
              </w:rPr>
              <w:t xml:space="preserve">Add the measurement quantities for </w:t>
            </w:r>
            <w:r w:rsidR="008D22F6" w:rsidRPr="00342520">
              <w:rPr>
                <w:color w:val="000000"/>
                <w:lang w:eastAsia="zh-CN"/>
              </w:rPr>
              <w:t xml:space="preserve">1.28 </w:t>
            </w:r>
            <w:proofErr w:type="spellStart"/>
            <w:r w:rsidR="008D22F6" w:rsidRPr="00342520">
              <w:rPr>
                <w:color w:val="000000"/>
                <w:lang w:eastAsia="zh-CN"/>
              </w:rPr>
              <w:t>Mcps</w:t>
            </w:r>
            <w:proofErr w:type="spellEnd"/>
            <w:r w:rsidRPr="00EF4CB1">
              <w:rPr>
                <w:noProof/>
              </w:rPr>
              <w:t xml:space="preserve"> TDD when UE performs the measurement Logging.</w:t>
            </w:r>
          </w:p>
          <w:p w:rsidR="00EF4CB1" w:rsidRPr="008D22F6" w:rsidRDefault="00EF4CB1" w:rsidP="00895332">
            <w:pPr>
              <w:pStyle w:val="CRCoverPage"/>
              <w:spacing w:after="0"/>
              <w:ind w:left="100"/>
              <w:rPr>
                <w:noProof/>
                <w:lang w:eastAsia="zh-CN"/>
              </w:rPr>
            </w:pPr>
          </w:p>
          <w:p w:rsidR="00EF4CB1" w:rsidRPr="00EF4CB1" w:rsidRDefault="00EF4CB1" w:rsidP="00895332">
            <w:pPr>
              <w:pStyle w:val="CRCoverPage"/>
              <w:spacing w:after="0"/>
              <w:ind w:left="100"/>
              <w:rPr>
                <w:noProof/>
              </w:rPr>
            </w:pPr>
            <w:r w:rsidRPr="00EF4CB1">
              <w:rPr>
                <w:noProof/>
              </w:rPr>
              <w:t>Add the IE 'Log Meas Available' in UE INFORMATION RESPONSE message.</w:t>
            </w:r>
          </w:p>
          <w:p w:rsidR="00EF4CB1" w:rsidRDefault="00EF4CB1" w:rsidP="00895332">
            <w:pPr>
              <w:pStyle w:val="CRCoverPage"/>
              <w:spacing w:after="0"/>
              <w:ind w:left="100"/>
              <w:rPr>
                <w:noProof/>
                <w:lang w:eastAsia="zh-CN"/>
              </w:rPr>
            </w:pPr>
          </w:p>
          <w:p w:rsidR="00EF4CB1" w:rsidRDefault="00800F2D" w:rsidP="00895332">
            <w:pPr>
              <w:pStyle w:val="CRCoverPage"/>
              <w:spacing w:after="0"/>
              <w:ind w:left="100"/>
              <w:rPr>
                <w:noProof/>
                <w:lang w:eastAsia="zh-CN"/>
              </w:rPr>
            </w:pPr>
            <w:r>
              <w:rPr>
                <w:rFonts w:hint="eastAsia"/>
                <w:noProof/>
                <w:lang w:eastAsia="zh-CN"/>
              </w:rPr>
              <w:t xml:space="preserve">Keep consistent the </w:t>
            </w:r>
            <w:r>
              <w:rPr>
                <w:noProof/>
                <w:lang w:eastAsia="zh-CN"/>
              </w:rPr>
              <w:t>‘</w:t>
            </w:r>
            <w:r>
              <w:rPr>
                <w:rFonts w:hint="eastAsia"/>
                <w:noProof/>
                <w:lang w:eastAsia="zh-CN"/>
              </w:rPr>
              <w:t>Log Meas Available</w:t>
            </w:r>
            <w:r>
              <w:rPr>
                <w:noProof/>
                <w:lang w:eastAsia="zh-CN"/>
              </w:rPr>
              <w:t>’</w:t>
            </w:r>
            <w:r>
              <w:rPr>
                <w:rFonts w:hint="eastAsia"/>
                <w:noProof/>
                <w:lang w:eastAsia="zh-CN"/>
              </w:rPr>
              <w:t xml:space="preserve"> in table </w:t>
            </w:r>
            <w:r w:rsidR="008A0342">
              <w:rPr>
                <w:rFonts w:hint="eastAsia"/>
                <w:noProof/>
                <w:lang w:eastAsia="zh-CN"/>
              </w:rPr>
              <w:t>with</w:t>
            </w:r>
            <w:r>
              <w:rPr>
                <w:rFonts w:hint="eastAsia"/>
                <w:noProof/>
                <w:lang w:eastAsia="zh-CN"/>
              </w:rPr>
              <w:t xml:space="preserve"> the </w:t>
            </w:r>
            <w:r>
              <w:rPr>
                <w:noProof/>
                <w:lang w:eastAsia="zh-CN"/>
              </w:rPr>
              <w:t>‘</w:t>
            </w:r>
            <w:r>
              <w:rPr>
                <w:rFonts w:hint="eastAsia"/>
                <w:noProof/>
                <w:lang w:eastAsia="zh-CN"/>
              </w:rPr>
              <w:t>mdtReportAvailable</w:t>
            </w:r>
            <w:r>
              <w:rPr>
                <w:noProof/>
                <w:lang w:eastAsia="zh-CN"/>
              </w:rPr>
              <w:t>’</w:t>
            </w:r>
            <w:r>
              <w:rPr>
                <w:rFonts w:hint="eastAsia"/>
                <w:noProof/>
                <w:lang w:eastAsia="zh-CN"/>
              </w:rPr>
              <w:t xml:space="preserve"> in ASN.1</w:t>
            </w:r>
          </w:p>
        </w:tc>
      </w:tr>
      <w:tr w:rsidR="003D083C" w:rsidTr="004B576A">
        <w:tc>
          <w:tcPr>
            <w:tcW w:w="2268" w:type="dxa"/>
            <w:gridSpan w:val="2"/>
            <w:tcBorders>
              <w:left w:val="single" w:sz="4" w:space="0" w:color="auto"/>
            </w:tcBorders>
          </w:tcPr>
          <w:p w:rsidR="003D083C" w:rsidRDefault="003D083C" w:rsidP="004B576A">
            <w:pPr>
              <w:pStyle w:val="CRCoverPage"/>
              <w:spacing w:after="0"/>
              <w:rPr>
                <w:b/>
                <w:i/>
                <w:noProof/>
                <w:sz w:val="8"/>
                <w:szCs w:val="8"/>
              </w:rPr>
            </w:pPr>
          </w:p>
        </w:tc>
        <w:tc>
          <w:tcPr>
            <w:tcW w:w="7373" w:type="dxa"/>
            <w:gridSpan w:val="9"/>
            <w:tcBorders>
              <w:right w:val="single" w:sz="4" w:space="0" w:color="auto"/>
            </w:tcBorders>
          </w:tcPr>
          <w:p w:rsidR="003D083C" w:rsidRDefault="003D083C" w:rsidP="004B576A">
            <w:pPr>
              <w:pStyle w:val="CRCoverPage"/>
              <w:spacing w:after="0"/>
              <w:rPr>
                <w:noProof/>
                <w:sz w:val="8"/>
                <w:szCs w:val="8"/>
              </w:rPr>
            </w:pPr>
            <w:r>
              <w:rPr>
                <w:noProof/>
                <w:sz w:val="8"/>
                <w:szCs w:val="8"/>
              </w:rPr>
              <w:t xml:space="preserve"> </w:t>
            </w:r>
          </w:p>
        </w:tc>
      </w:tr>
      <w:tr w:rsidR="003D083C" w:rsidTr="004B576A">
        <w:tc>
          <w:tcPr>
            <w:tcW w:w="2268" w:type="dxa"/>
            <w:gridSpan w:val="2"/>
            <w:tcBorders>
              <w:left w:val="single" w:sz="4" w:space="0" w:color="auto"/>
              <w:bottom w:val="single" w:sz="4" w:space="0" w:color="auto"/>
            </w:tcBorders>
          </w:tcPr>
          <w:p w:rsidR="003D083C" w:rsidRPr="00C150DC" w:rsidRDefault="003D083C" w:rsidP="004B576A">
            <w:pPr>
              <w:pStyle w:val="CRCoverPage"/>
              <w:tabs>
                <w:tab w:val="right" w:pos="2184"/>
              </w:tabs>
              <w:spacing w:after="0"/>
              <w:rPr>
                <w:b/>
                <w:i/>
                <w:noProof/>
              </w:rPr>
            </w:pPr>
            <w:r w:rsidRPr="00C150DC">
              <w:rPr>
                <w:b/>
                <w:i/>
                <w:noProof/>
              </w:rPr>
              <w:t xml:space="preserve">Consequences if </w:t>
            </w:r>
            <w:r w:rsidRPr="00C150DC">
              <w:rPr>
                <w:b/>
                <w:i/>
                <w:noProof/>
              </w:rPr>
              <w:tab/>
            </w:r>
            <w:commentRangeStart w:id="19"/>
            <w:r w:rsidRPr="00C150DC">
              <w:rPr>
                <w:noProof/>
              </w:rPr>
              <w:sym w:font="Wingdings" w:char="F07A"/>
            </w:r>
            <w:commentRangeEnd w:id="19"/>
            <w:r w:rsidRPr="00C150DC">
              <w:rPr>
                <w:rStyle w:val="af1"/>
                <w:rFonts w:ascii="Times New Roman" w:hAnsi="Times New Roman"/>
                <w:vanish/>
                <w:sz w:val="2"/>
              </w:rPr>
              <w:commentReference w:id="19"/>
            </w:r>
            <w:r w:rsidRPr="00C150DC">
              <w:rPr>
                <w:b/>
                <w:i/>
                <w:noProof/>
              </w:rPr>
              <w:br/>
              <w:t>not approved:</w:t>
            </w:r>
          </w:p>
        </w:tc>
        <w:tc>
          <w:tcPr>
            <w:tcW w:w="7373" w:type="dxa"/>
            <w:gridSpan w:val="9"/>
            <w:tcBorders>
              <w:bottom w:val="single" w:sz="4" w:space="0" w:color="auto"/>
              <w:right w:val="single" w:sz="4" w:space="0" w:color="auto"/>
            </w:tcBorders>
            <w:shd w:val="pct30" w:color="FFFF00" w:fill="auto"/>
          </w:tcPr>
          <w:p w:rsidR="003D083C" w:rsidRPr="00C150DC" w:rsidRDefault="003D083C" w:rsidP="00EF4CB1">
            <w:pPr>
              <w:pStyle w:val="CRCoverPage"/>
              <w:spacing w:after="0"/>
              <w:ind w:left="100"/>
              <w:rPr>
                <w:noProof/>
                <w:lang w:eastAsia="zh-CN"/>
              </w:rPr>
            </w:pPr>
            <w:r w:rsidRPr="00C150DC">
              <w:rPr>
                <w:noProof/>
              </w:rPr>
              <w:t xml:space="preserve">RAN2 agreements on Minimization of Drive Tests feature are not reflected in </w:t>
            </w:r>
            <w:r>
              <w:rPr>
                <w:noProof/>
              </w:rPr>
              <w:t>2</w:t>
            </w:r>
            <w:r w:rsidRPr="00C150DC">
              <w:rPr>
                <w:noProof/>
              </w:rPr>
              <w:t>5.331</w:t>
            </w:r>
            <w:r w:rsidR="00895332">
              <w:rPr>
                <w:noProof/>
              </w:rPr>
              <w:t xml:space="preserve"> </w:t>
            </w:r>
            <w:r w:rsidR="00895332">
              <w:rPr>
                <w:rFonts w:hint="eastAsia"/>
                <w:noProof/>
                <w:lang w:eastAsia="zh-CN"/>
              </w:rPr>
              <w:t xml:space="preserve">and some statements are </w:t>
            </w:r>
            <w:r w:rsidR="00EF4CB1">
              <w:rPr>
                <w:rFonts w:hint="eastAsia"/>
                <w:noProof/>
                <w:lang w:eastAsia="zh-CN"/>
              </w:rPr>
              <w:t>ambiguous</w:t>
            </w:r>
            <w:r w:rsidR="00895332">
              <w:rPr>
                <w:rFonts w:hint="eastAsia"/>
                <w:noProof/>
                <w:lang w:eastAsia="zh-CN"/>
              </w:rPr>
              <w:t>.</w:t>
            </w:r>
          </w:p>
        </w:tc>
      </w:tr>
      <w:tr w:rsidR="003D083C" w:rsidTr="004B576A">
        <w:tc>
          <w:tcPr>
            <w:tcW w:w="2268" w:type="dxa"/>
            <w:gridSpan w:val="2"/>
          </w:tcPr>
          <w:p w:rsidR="003D083C" w:rsidRDefault="003D083C" w:rsidP="004B576A">
            <w:pPr>
              <w:pStyle w:val="CRCoverPage"/>
              <w:spacing w:after="0"/>
              <w:rPr>
                <w:b/>
                <w:i/>
                <w:noProof/>
                <w:sz w:val="8"/>
                <w:szCs w:val="8"/>
              </w:rPr>
            </w:pPr>
          </w:p>
        </w:tc>
        <w:tc>
          <w:tcPr>
            <w:tcW w:w="7373" w:type="dxa"/>
            <w:gridSpan w:val="9"/>
          </w:tcPr>
          <w:p w:rsidR="003D083C" w:rsidRDefault="003D083C" w:rsidP="004B576A">
            <w:pPr>
              <w:pStyle w:val="CRCoverPage"/>
              <w:spacing w:after="0"/>
              <w:rPr>
                <w:noProof/>
                <w:sz w:val="8"/>
                <w:szCs w:val="8"/>
              </w:rPr>
            </w:pPr>
          </w:p>
        </w:tc>
      </w:tr>
      <w:tr w:rsidR="003D083C" w:rsidRPr="00C971EE" w:rsidTr="004B576A">
        <w:tc>
          <w:tcPr>
            <w:tcW w:w="2268" w:type="dxa"/>
            <w:gridSpan w:val="2"/>
            <w:tcBorders>
              <w:top w:val="single" w:sz="4" w:space="0" w:color="auto"/>
              <w:left w:val="single" w:sz="4" w:space="0" w:color="auto"/>
            </w:tcBorders>
          </w:tcPr>
          <w:p w:rsidR="003D083C" w:rsidRDefault="003D083C" w:rsidP="004B576A">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af1"/>
                <w:rFonts w:ascii="Times New Roman" w:hAnsi="Times New Roman"/>
                <w:vanish/>
                <w:sz w:val="2"/>
              </w:rPr>
              <w:commentReference w:id="20"/>
            </w:r>
          </w:p>
        </w:tc>
        <w:tc>
          <w:tcPr>
            <w:tcW w:w="7373" w:type="dxa"/>
            <w:gridSpan w:val="9"/>
            <w:tcBorders>
              <w:top w:val="single" w:sz="4" w:space="0" w:color="auto"/>
              <w:right w:val="single" w:sz="4" w:space="0" w:color="auto"/>
            </w:tcBorders>
            <w:shd w:val="pct30" w:color="FFFF00" w:fill="auto"/>
          </w:tcPr>
          <w:p w:rsidR="00567034" w:rsidRPr="00C971EE" w:rsidRDefault="00A84631" w:rsidP="00A84631">
            <w:pPr>
              <w:pStyle w:val="CRCoverPage"/>
              <w:spacing w:after="0"/>
              <w:ind w:left="100"/>
              <w:rPr>
                <w:noProof/>
                <w:lang w:val="es-ES_tradnl" w:eastAsia="zh-CN"/>
              </w:rPr>
            </w:pPr>
            <w:r>
              <w:rPr>
                <w:rFonts w:hint="eastAsia"/>
                <w:noProof/>
                <w:lang w:val="es-ES_tradnl" w:eastAsia="zh-CN"/>
              </w:rPr>
              <w:t>8.X.X.2  8.5.X.2 10.2.Y  11.2</w:t>
            </w:r>
          </w:p>
        </w:tc>
      </w:tr>
      <w:tr w:rsidR="003D083C" w:rsidRPr="00C971EE" w:rsidTr="004B576A">
        <w:tc>
          <w:tcPr>
            <w:tcW w:w="2268" w:type="dxa"/>
            <w:gridSpan w:val="2"/>
            <w:tcBorders>
              <w:left w:val="single" w:sz="4" w:space="0" w:color="auto"/>
            </w:tcBorders>
          </w:tcPr>
          <w:p w:rsidR="003D083C" w:rsidRPr="00C971EE" w:rsidRDefault="003D083C" w:rsidP="004B576A">
            <w:pPr>
              <w:pStyle w:val="CRCoverPage"/>
              <w:spacing w:after="0"/>
              <w:rPr>
                <w:b/>
                <w:i/>
                <w:noProof/>
                <w:sz w:val="8"/>
                <w:szCs w:val="8"/>
                <w:lang w:val="es-ES_tradnl"/>
              </w:rPr>
            </w:pPr>
          </w:p>
        </w:tc>
        <w:tc>
          <w:tcPr>
            <w:tcW w:w="7373" w:type="dxa"/>
            <w:gridSpan w:val="9"/>
            <w:tcBorders>
              <w:right w:val="single" w:sz="4" w:space="0" w:color="auto"/>
            </w:tcBorders>
          </w:tcPr>
          <w:p w:rsidR="003D083C" w:rsidRPr="00C971EE" w:rsidRDefault="003D083C" w:rsidP="004B576A">
            <w:pPr>
              <w:pStyle w:val="CRCoverPage"/>
              <w:spacing w:after="0"/>
              <w:rPr>
                <w:noProof/>
                <w:sz w:val="8"/>
                <w:szCs w:val="8"/>
                <w:lang w:val="es-ES_tradnl"/>
              </w:rPr>
            </w:pPr>
          </w:p>
        </w:tc>
      </w:tr>
      <w:tr w:rsidR="003D083C" w:rsidTr="004B576A">
        <w:tc>
          <w:tcPr>
            <w:tcW w:w="2268" w:type="dxa"/>
            <w:gridSpan w:val="2"/>
            <w:tcBorders>
              <w:left w:val="single" w:sz="4" w:space="0" w:color="auto"/>
            </w:tcBorders>
          </w:tcPr>
          <w:p w:rsidR="003D083C" w:rsidRPr="00C971EE" w:rsidRDefault="003D083C" w:rsidP="004B576A">
            <w:pPr>
              <w:pStyle w:val="CRCoverPage"/>
              <w:tabs>
                <w:tab w:val="right" w:pos="2184"/>
              </w:tabs>
              <w:spacing w:after="0"/>
              <w:rPr>
                <w:b/>
                <w:i/>
                <w:noProof/>
                <w:lang w:val="es-ES_tradnl"/>
              </w:rPr>
            </w:pPr>
          </w:p>
        </w:tc>
        <w:tc>
          <w:tcPr>
            <w:tcW w:w="284" w:type="dxa"/>
            <w:tcBorders>
              <w:top w:val="single" w:sz="4" w:space="0" w:color="auto"/>
              <w:left w:val="single" w:sz="4" w:space="0" w:color="auto"/>
              <w:bottom w:val="single" w:sz="4" w:space="0" w:color="auto"/>
            </w:tcBorders>
          </w:tcPr>
          <w:p w:rsidR="003D083C" w:rsidRDefault="003D083C" w:rsidP="004B5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083C" w:rsidRDefault="003D083C" w:rsidP="004B576A">
            <w:pPr>
              <w:pStyle w:val="CRCoverPage"/>
              <w:spacing w:after="0"/>
              <w:jc w:val="center"/>
              <w:rPr>
                <w:b/>
                <w:caps/>
                <w:noProof/>
              </w:rPr>
            </w:pPr>
            <w:r>
              <w:rPr>
                <w:b/>
                <w:caps/>
                <w:noProof/>
              </w:rPr>
              <w:t>N</w:t>
            </w:r>
          </w:p>
        </w:tc>
        <w:tc>
          <w:tcPr>
            <w:tcW w:w="2977" w:type="dxa"/>
            <w:gridSpan w:val="3"/>
          </w:tcPr>
          <w:p w:rsidR="003D083C" w:rsidRDefault="003D083C" w:rsidP="004B576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D083C" w:rsidRDefault="003D083C" w:rsidP="004B576A">
            <w:pPr>
              <w:pStyle w:val="CRCoverPage"/>
              <w:spacing w:after="0"/>
              <w:ind w:left="99"/>
              <w:rPr>
                <w:noProof/>
              </w:rPr>
            </w:pPr>
          </w:p>
        </w:tc>
      </w:tr>
      <w:tr w:rsidR="003D083C" w:rsidTr="004B576A">
        <w:tc>
          <w:tcPr>
            <w:tcW w:w="2268" w:type="dxa"/>
            <w:gridSpan w:val="2"/>
            <w:tcBorders>
              <w:left w:val="single" w:sz="4" w:space="0" w:color="auto"/>
            </w:tcBorders>
          </w:tcPr>
          <w:p w:rsidR="003D083C" w:rsidRDefault="003D083C" w:rsidP="004B576A">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af1"/>
                <w:rFonts w:ascii="Times New Roman" w:hAnsi="Times New Roman"/>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3D083C" w:rsidRDefault="006B2F51" w:rsidP="004B57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3C" w:rsidRDefault="003D083C" w:rsidP="004B576A">
            <w:pPr>
              <w:pStyle w:val="CRCoverPage"/>
              <w:spacing w:after="0"/>
              <w:jc w:val="center"/>
              <w:rPr>
                <w:b/>
                <w:caps/>
                <w:noProof/>
              </w:rPr>
            </w:pPr>
          </w:p>
        </w:tc>
        <w:tc>
          <w:tcPr>
            <w:tcW w:w="2977" w:type="dxa"/>
            <w:gridSpan w:val="3"/>
          </w:tcPr>
          <w:p w:rsidR="003D083C" w:rsidRDefault="003D083C" w:rsidP="004B576A">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af1"/>
                <w:rFonts w:ascii="Times New Roman" w:hAnsi="Times New Roman"/>
                <w:vanish/>
                <w:sz w:val="2"/>
              </w:rPr>
              <w:commentReference w:id="22"/>
            </w:r>
          </w:p>
        </w:tc>
        <w:tc>
          <w:tcPr>
            <w:tcW w:w="3828" w:type="dxa"/>
            <w:gridSpan w:val="4"/>
            <w:tcBorders>
              <w:right w:val="single" w:sz="4" w:space="0" w:color="auto"/>
            </w:tcBorders>
            <w:shd w:val="pct30" w:color="FFFF00" w:fill="auto"/>
          </w:tcPr>
          <w:p w:rsidR="003D083C" w:rsidRDefault="003D083C" w:rsidP="004B576A">
            <w:pPr>
              <w:pStyle w:val="CRCoverPage"/>
              <w:spacing w:after="0"/>
              <w:ind w:left="99"/>
              <w:rPr>
                <w:noProof/>
              </w:rPr>
            </w:pPr>
          </w:p>
        </w:tc>
      </w:tr>
      <w:tr w:rsidR="003D083C" w:rsidTr="004B576A">
        <w:tc>
          <w:tcPr>
            <w:tcW w:w="2268" w:type="dxa"/>
            <w:gridSpan w:val="2"/>
            <w:tcBorders>
              <w:left w:val="single" w:sz="4" w:space="0" w:color="auto"/>
            </w:tcBorders>
          </w:tcPr>
          <w:p w:rsidR="003D083C" w:rsidRDefault="003D083C" w:rsidP="004B57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083C" w:rsidRDefault="003D083C" w:rsidP="004B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3C" w:rsidRDefault="006B2F51" w:rsidP="004B576A">
            <w:pPr>
              <w:pStyle w:val="CRCoverPage"/>
              <w:spacing w:after="0"/>
              <w:jc w:val="center"/>
              <w:rPr>
                <w:b/>
                <w:caps/>
                <w:noProof/>
              </w:rPr>
            </w:pPr>
            <w:r>
              <w:rPr>
                <w:b/>
                <w:caps/>
                <w:noProof/>
              </w:rPr>
              <w:t>X</w:t>
            </w:r>
          </w:p>
        </w:tc>
        <w:tc>
          <w:tcPr>
            <w:tcW w:w="2977" w:type="dxa"/>
            <w:gridSpan w:val="3"/>
          </w:tcPr>
          <w:p w:rsidR="003D083C" w:rsidRDefault="003D083C" w:rsidP="004B57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D083C" w:rsidRDefault="003D083C" w:rsidP="004B576A">
            <w:pPr>
              <w:pStyle w:val="CRCoverPage"/>
              <w:spacing w:after="0"/>
              <w:ind w:left="99"/>
              <w:rPr>
                <w:noProof/>
              </w:rPr>
            </w:pPr>
          </w:p>
        </w:tc>
      </w:tr>
      <w:tr w:rsidR="003D083C" w:rsidTr="004B576A">
        <w:tc>
          <w:tcPr>
            <w:tcW w:w="2268" w:type="dxa"/>
            <w:gridSpan w:val="2"/>
            <w:tcBorders>
              <w:left w:val="single" w:sz="4" w:space="0" w:color="auto"/>
            </w:tcBorders>
          </w:tcPr>
          <w:p w:rsidR="003D083C" w:rsidRDefault="003D083C" w:rsidP="004B576A">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D083C" w:rsidRDefault="003D083C" w:rsidP="004B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3C" w:rsidRDefault="003D083C" w:rsidP="004B576A">
            <w:pPr>
              <w:pStyle w:val="CRCoverPage"/>
              <w:spacing w:after="0"/>
              <w:jc w:val="center"/>
              <w:rPr>
                <w:b/>
                <w:caps/>
                <w:noProof/>
              </w:rPr>
            </w:pPr>
            <w:r>
              <w:rPr>
                <w:b/>
                <w:caps/>
                <w:noProof/>
              </w:rPr>
              <w:t>X</w:t>
            </w:r>
          </w:p>
        </w:tc>
        <w:tc>
          <w:tcPr>
            <w:tcW w:w="2977" w:type="dxa"/>
            <w:gridSpan w:val="3"/>
          </w:tcPr>
          <w:p w:rsidR="003D083C" w:rsidRDefault="003D083C" w:rsidP="004B57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D083C" w:rsidRDefault="003D083C" w:rsidP="004B576A">
            <w:pPr>
              <w:pStyle w:val="CRCoverPage"/>
              <w:spacing w:after="0"/>
              <w:ind w:left="99"/>
              <w:rPr>
                <w:noProof/>
              </w:rPr>
            </w:pPr>
          </w:p>
        </w:tc>
      </w:tr>
      <w:tr w:rsidR="003D083C" w:rsidTr="004B576A">
        <w:tc>
          <w:tcPr>
            <w:tcW w:w="2268" w:type="dxa"/>
            <w:gridSpan w:val="2"/>
            <w:tcBorders>
              <w:left w:val="single" w:sz="4" w:space="0" w:color="auto"/>
            </w:tcBorders>
          </w:tcPr>
          <w:p w:rsidR="003D083C" w:rsidRDefault="003D083C" w:rsidP="004B576A">
            <w:pPr>
              <w:pStyle w:val="CRCoverPage"/>
              <w:spacing w:after="0"/>
              <w:rPr>
                <w:b/>
                <w:i/>
                <w:noProof/>
              </w:rPr>
            </w:pPr>
          </w:p>
        </w:tc>
        <w:tc>
          <w:tcPr>
            <w:tcW w:w="7373" w:type="dxa"/>
            <w:gridSpan w:val="9"/>
            <w:tcBorders>
              <w:right w:val="single" w:sz="4" w:space="0" w:color="auto"/>
            </w:tcBorders>
          </w:tcPr>
          <w:p w:rsidR="003D083C" w:rsidRDefault="003D083C" w:rsidP="004B576A">
            <w:pPr>
              <w:pStyle w:val="CRCoverPage"/>
              <w:spacing w:after="0"/>
              <w:rPr>
                <w:noProof/>
              </w:rPr>
            </w:pPr>
          </w:p>
        </w:tc>
      </w:tr>
      <w:tr w:rsidR="003D083C" w:rsidRPr="00326FD0" w:rsidTr="006D165F">
        <w:tc>
          <w:tcPr>
            <w:tcW w:w="2268" w:type="dxa"/>
            <w:gridSpan w:val="2"/>
            <w:tcBorders>
              <w:left w:val="single" w:sz="4" w:space="0" w:color="auto"/>
            </w:tcBorders>
          </w:tcPr>
          <w:p w:rsidR="003D083C" w:rsidRDefault="003D083C" w:rsidP="004B576A">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af1"/>
                <w:rFonts w:ascii="Times New Roman" w:hAnsi="Times New Roman"/>
                <w:vanish/>
                <w:sz w:val="2"/>
              </w:rPr>
              <w:commentReference w:id="23"/>
            </w:r>
          </w:p>
        </w:tc>
        <w:tc>
          <w:tcPr>
            <w:tcW w:w="7373" w:type="dxa"/>
            <w:gridSpan w:val="9"/>
            <w:tcBorders>
              <w:right w:val="single" w:sz="4" w:space="0" w:color="auto"/>
            </w:tcBorders>
            <w:shd w:val="pct30" w:color="FFFF00" w:fill="auto"/>
          </w:tcPr>
          <w:p w:rsidR="00326FD0" w:rsidRPr="0004515E" w:rsidRDefault="00326FD0" w:rsidP="00A84631">
            <w:pPr>
              <w:pStyle w:val="CRCoverPage"/>
            </w:pPr>
          </w:p>
        </w:tc>
      </w:tr>
      <w:tr w:rsidR="006D165F" w:rsidTr="004B576A">
        <w:tc>
          <w:tcPr>
            <w:tcW w:w="2268" w:type="dxa"/>
            <w:gridSpan w:val="2"/>
            <w:tcBorders>
              <w:left w:val="single" w:sz="4" w:space="0" w:color="auto"/>
              <w:bottom w:val="single" w:sz="4" w:space="0" w:color="auto"/>
            </w:tcBorders>
          </w:tcPr>
          <w:p w:rsidR="006D165F" w:rsidRDefault="006D165F" w:rsidP="004B576A">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6D165F" w:rsidRDefault="006D165F" w:rsidP="00D157A0">
            <w:pPr>
              <w:pStyle w:val="CRCoverPage"/>
            </w:pPr>
          </w:p>
        </w:tc>
      </w:tr>
    </w:tbl>
    <w:p w:rsidR="003D083C" w:rsidRDefault="003D083C" w:rsidP="003D083C">
      <w:pPr>
        <w:rPr>
          <w:noProof/>
          <w:lang w:eastAsia="zh-CN"/>
        </w:rPr>
        <w:sectPr w:rsidR="003D083C">
          <w:headerReference w:type="even" r:id="rId11"/>
          <w:footnotePr>
            <w:numRestart w:val="eachSect"/>
          </w:footnotePr>
          <w:pgSz w:w="11907" w:h="16840" w:code="9"/>
          <w:pgMar w:top="1418" w:right="1134" w:bottom="1134" w:left="1134" w:header="680" w:footer="567" w:gutter="0"/>
          <w:cols w:space="720"/>
        </w:sectPr>
      </w:pPr>
    </w:p>
    <w:bookmarkEnd w:id="0"/>
    <w:p w:rsidR="00327479" w:rsidRPr="00AA1579" w:rsidRDefault="00327479" w:rsidP="00155673">
      <w:pPr>
        <w:pStyle w:val="3"/>
        <w:ind w:left="0" w:firstLine="0"/>
        <w:rPr>
          <w:lang w:eastAsia="zh-CN"/>
        </w:rPr>
      </w:pPr>
      <w:proofErr w:type="gramStart"/>
      <w:r>
        <w:rPr>
          <w:lang w:eastAsia="zh-CN"/>
        </w:rPr>
        <w:lastRenderedPageBreak/>
        <w:t>8.X.X</w:t>
      </w:r>
      <w:proofErr w:type="gramEnd"/>
      <w:r w:rsidRPr="00AA1579">
        <w:rPr>
          <w:lang w:eastAsia="zh-CN"/>
        </w:rPr>
        <w:tab/>
      </w:r>
      <w:r>
        <w:rPr>
          <w:lang w:eastAsia="zh-CN"/>
        </w:rPr>
        <w:t xml:space="preserve">Logged </w:t>
      </w:r>
      <w:r w:rsidR="00445C32">
        <w:rPr>
          <w:lang w:eastAsia="zh-CN"/>
        </w:rPr>
        <w:t>Measurements</w:t>
      </w:r>
      <w:r>
        <w:rPr>
          <w:lang w:eastAsia="zh-CN"/>
        </w:rPr>
        <w:t xml:space="preserve"> Configuration</w:t>
      </w:r>
    </w:p>
    <w:p w:rsidR="00327479" w:rsidRPr="00AA1579" w:rsidRDefault="00327479" w:rsidP="00327479">
      <w:pPr>
        <w:pStyle w:val="4"/>
        <w:ind w:left="0" w:firstLine="0"/>
        <w:rPr>
          <w:color w:val="000000"/>
        </w:rPr>
      </w:pPr>
      <w:proofErr w:type="gramStart"/>
      <w:r>
        <w:rPr>
          <w:color w:val="000000"/>
        </w:rPr>
        <w:t>8.X.X</w:t>
      </w:r>
      <w:r w:rsidRPr="00AA1579">
        <w:rPr>
          <w:color w:val="000000"/>
        </w:rPr>
        <w:t>.1</w:t>
      </w:r>
      <w:proofErr w:type="gramEnd"/>
      <w:r w:rsidRPr="00AA1579">
        <w:rPr>
          <w:color w:val="000000"/>
        </w:rPr>
        <w:tab/>
        <w:t>General</w:t>
      </w:r>
    </w:p>
    <w:p w:rsidR="00A24C4D" w:rsidRDefault="00445C32" w:rsidP="00327479">
      <w:pPr>
        <w:pStyle w:val="TF"/>
      </w:pPr>
      <w:r w:rsidRPr="001213B7">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6.45pt" o:ole="">
            <v:imagedata r:id="rId12" o:title=""/>
          </v:shape>
          <o:OLEObject Type="Embed" ProgID="Word.Picture.8" ShapeID="_x0000_i1025" DrawAspect="Content" ObjectID="_1356249816" r:id="rId13"/>
        </w:object>
      </w:r>
    </w:p>
    <w:p w:rsidR="00327479" w:rsidRDefault="00327479" w:rsidP="00445C32">
      <w:pPr>
        <w:pStyle w:val="TF"/>
        <w:rPr>
          <w:lang w:val="en-US"/>
        </w:rPr>
      </w:pPr>
      <w:r w:rsidRPr="00CD3068">
        <w:rPr>
          <w:lang w:val="en-US"/>
        </w:rPr>
        <w:t xml:space="preserve">Figure </w:t>
      </w:r>
      <w:r>
        <w:rPr>
          <w:lang w:val="en-US"/>
        </w:rPr>
        <w:t>X</w:t>
      </w:r>
      <w:r w:rsidRPr="00CD3068">
        <w:rPr>
          <w:lang w:val="en-US"/>
        </w:rPr>
        <w:t xml:space="preserve">: </w:t>
      </w:r>
      <w:r w:rsidR="00445C32">
        <w:rPr>
          <w:lang w:val="en-US"/>
        </w:rPr>
        <w:t>Logged</w:t>
      </w:r>
      <w:r>
        <w:rPr>
          <w:lang w:val="en-US"/>
        </w:rPr>
        <w:t xml:space="preserve"> </w:t>
      </w:r>
      <w:r w:rsidRPr="00CD3068">
        <w:rPr>
          <w:lang w:val="en-US"/>
        </w:rPr>
        <w:t>measurements configuration</w:t>
      </w:r>
    </w:p>
    <w:p w:rsidR="00327479" w:rsidRDefault="00327479" w:rsidP="00327479">
      <w:pPr>
        <w:rPr>
          <w:color w:val="000000"/>
        </w:rPr>
      </w:pPr>
      <w:r w:rsidRPr="00AA1579">
        <w:rPr>
          <w:color w:val="000000"/>
        </w:rPr>
        <w:t xml:space="preserve">The </w:t>
      </w:r>
      <w:r>
        <w:rPr>
          <w:color w:val="000000"/>
        </w:rPr>
        <w:t>purpose of this procedure is to configure the UE to perform logging of measurement results while in IDLE m</w:t>
      </w:r>
      <w:r w:rsidR="00A24C4D">
        <w:rPr>
          <w:color w:val="000000"/>
        </w:rPr>
        <w:t>ode CELL_PCH and URA_PCH states.</w:t>
      </w:r>
    </w:p>
    <w:p w:rsidR="00327479" w:rsidRDefault="00327479" w:rsidP="00445C32">
      <w:pPr>
        <w:pStyle w:val="NO"/>
      </w:pPr>
      <w:r w:rsidRPr="00A24C4D">
        <w:t>NOTE</w:t>
      </w:r>
      <w:r w:rsidR="00675108">
        <w:t>:</w:t>
      </w:r>
      <w:r w:rsidRPr="00A24C4D">
        <w:tab/>
        <w:t xml:space="preserve">UTRAN may retrieve </w:t>
      </w:r>
      <w:r w:rsidR="00445C32">
        <w:t>stored</w:t>
      </w:r>
      <w:r w:rsidRPr="00A24C4D">
        <w:t xml:space="preserve"> logged measurement </w:t>
      </w:r>
      <w:r w:rsidR="00445C32">
        <w:t>information</w:t>
      </w:r>
      <w:r w:rsidRPr="00A24C4D">
        <w:t xml:space="preserve"> by means of the UE Information procedure</w:t>
      </w:r>
      <w:r w:rsidRPr="009732CC">
        <w:t>.</w:t>
      </w:r>
    </w:p>
    <w:p w:rsidR="00327479" w:rsidRPr="00AA1579" w:rsidRDefault="00327479" w:rsidP="00327479">
      <w:pPr>
        <w:pStyle w:val="4"/>
      </w:pPr>
      <w:proofErr w:type="gramStart"/>
      <w:r>
        <w:t>8.X.X.2</w:t>
      </w:r>
      <w:proofErr w:type="gramEnd"/>
      <w:r w:rsidRPr="00AA1579">
        <w:tab/>
        <w:t>Initiation</w:t>
      </w:r>
    </w:p>
    <w:p w:rsidR="00327479" w:rsidRDefault="00327479" w:rsidP="00445C32">
      <w:r w:rsidRPr="005E3644">
        <w:t xml:space="preserve">UTRAN initiates the </w:t>
      </w:r>
      <w:r w:rsidR="00445C32">
        <w:t>l</w:t>
      </w:r>
      <w:r w:rsidR="00466D79" w:rsidRPr="005E3644">
        <w:t>ogged</w:t>
      </w:r>
      <w:r w:rsidR="00445C32">
        <w:t xml:space="preserve"> measurements</w:t>
      </w:r>
      <w:r w:rsidRPr="005E3644">
        <w:t xml:space="preserve"> configuration procedure to the UE in </w:t>
      </w:r>
      <w:del w:id="24" w:author="ZTE" w:date="2010-12-29T15:42:00Z">
        <w:r w:rsidR="00466D79" w:rsidRPr="005E3644" w:rsidDel="0090787C">
          <w:delText xml:space="preserve">RRC </w:delText>
        </w:r>
        <w:r w:rsidRPr="005E3644" w:rsidDel="0090787C">
          <w:delText xml:space="preserve">connected mode </w:delText>
        </w:r>
      </w:del>
      <w:ins w:id="25" w:author="ZTE" w:date="2010-12-29T15:42:00Z">
        <w:r w:rsidR="0090787C">
          <w:rPr>
            <w:rFonts w:hint="eastAsia"/>
            <w:lang w:eastAsia="zh-CN"/>
          </w:rPr>
          <w:t xml:space="preserve">CELL_DCH mode </w:t>
        </w:r>
      </w:ins>
      <w:r w:rsidRPr="005E3644">
        <w:t>by sending the LOGG</w:t>
      </w:r>
      <w:r w:rsidR="00445C32">
        <w:t>ED MEASUREMENTS</w:t>
      </w:r>
      <w:r w:rsidRPr="005E3644">
        <w:t xml:space="preserve"> CONFIGURATION message.</w:t>
      </w:r>
    </w:p>
    <w:p w:rsidR="00327479" w:rsidRPr="00AA1579" w:rsidRDefault="00327479" w:rsidP="000A1B8C">
      <w:pPr>
        <w:pStyle w:val="4"/>
        <w:rPr>
          <w:color w:val="000000"/>
        </w:rPr>
      </w:pPr>
      <w:proofErr w:type="gramStart"/>
      <w:r>
        <w:rPr>
          <w:color w:val="000000"/>
        </w:rPr>
        <w:t>8.X.X</w:t>
      </w:r>
      <w:r w:rsidRPr="00AA1579">
        <w:rPr>
          <w:color w:val="000000"/>
        </w:rPr>
        <w:t>.</w:t>
      </w:r>
      <w:r>
        <w:rPr>
          <w:color w:val="000000"/>
        </w:rPr>
        <w:t>3</w:t>
      </w:r>
      <w:proofErr w:type="gramEnd"/>
      <w:r w:rsidRPr="00AA1579">
        <w:rPr>
          <w:color w:val="000000"/>
        </w:rPr>
        <w:tab/>
        <w:t xml:space="preserve">Reception of </w:t>
      </w:r>
      <w:r>
        <w:t>LOGG</w:t>
      </w:r>
      <w:r w:rsidR="000A1B8C">
        <w:t>ED MEASUREMENTS</w:t>
      </w:r>
      <w:r>
        <w:t xml:space="preserve"> CONFIGURATION</w:t>
      </w:r>
      <w:r w:rsidRPr="00AA1579">
        <w:rPr>
          <w:color w:val="000000"/>
        </w:rPr>
        <w:t xml:space="preserve"> by the UE</w:t>
      </w:r>
    </w:p>
    <w:p w:rsidR="00327479" w:rsidRPr="005E3644" w:rsidRDefault="00327479" w:rsidP="00327479">
      <w:r w:rsidRPr="005E3644">
        <w:t>Upon receiving the LOGG</w:t>
      </w:r>
      <w:r w:rsidR="00445C32">
        <w:t>ED MEASUREMENTS</w:t>
      </w:r>
      <w:r w:rsidRPr="005E3644">
        <w:t xml:space="preserve"> CONFIGURATION message the UE shall:</w:t>
      </w:r>
    </w:p>
    <w:p w:rsidR="00327479" w:rsidRPr="005E3644" w:rsidRDefault="00327479" w:rsidP="00B07000">
      <w:pPr>
        <w:pStyle w:val="B1"/>
        <w:ind w:left="284" w:firstLine="0"/>
      </w:pPr>
      <w:r w:rsidRPr="005E3644">
        <w:t>1&gt;</w:t>
      </w:r>
      <w:r w:rsidRPr="005E3644">
        <w:tab/>
        <w:t xml:space="preserve">if stored, discard </w:t>
      </w:r>
      <w:r w:rsidR="000A1B8C">
        <w:t xml:space="preserve">any existing logged measurement configuration of the same or different RAT as well as </w:t>
      </w:r>
      <w:r w:rsidRPr="005E3644">
        <w:t>the logg</w:t>
      </w:r>
      <w:r w:rsidR="000A1B8C">
        <w:t>ed</w:t>
      </w:r>
      <w:r w:rsidRPr="005E3644">
        <w:t xml:space="preserve"> </w:t>
      </w:r>
      <w:r w:rsidR="000A1B8C">
        <w:t>measurement information, i.e. release the UE</w:t>
      </w:r>
      <w:r w:rsidR="002F3C6E" w:rsidRPr="005E3644">
        <w:t xml:space="preserve"> variable</w:t>
      </w:r>
      <w:r w:rsidR="000A1B8C">
        <w:t>s</w:t>
      </w:r>
      <w:r w:rsidR="002F3C6E" w:rsidRPr="005E3644">
        <w:t xml:space="preserve"> LOG</w:t>
      </w:r>
      <w:r w:rsidR="00B07000">
        <w:t>_MEAS_CONFIG and LOG_MEAS_REPORT</w:t>
      </w:r>
      <w:r w:rsidR="00675108" w:rsidRPr="005E3644">
        <w:t>;</w:t>
      </w:r>
    </w:p>
    <w:p w:rsidR="008F1C99" w:rsidRPr="005E3644" w:rsidRDefault="008F1C99" w:rsidP="008F1C99">
      <w:pPr>
        <w:pStyle w:val="B1"/>
      </w:pPr>
      <w:r w:rsidRPr="005E3644">
        <w:t>1</w:t>
      </w:r>
      <w:r w:rsidR="00B37159" w:rsidRPr="005E3644">
        <w:t>&gt;</w:t>
      </w:r>
      <w:r w:rsidR="00B37159" w:rsidRPr="005E3644">
        <w:tab/>
        <w:t xml:space="preserve">store the received </w:t>
      </w:r>
      <w:proofErr w:type="spellStart"/>
      <w:r w:rsidR="00B37159" w:rsidRPr="005E3644">
        <w:t>IEs</w:t>
      </w:r>
      <w:proofErr w:type="spellEnd"/>
      <w:r w:rsidR="00B37159" w:rsidRPr="005E3644">
        <w:t xml:space="preserve"> in </w:t>
      </w:r>
      <w:r w:rsidR="009263C0" w:rsidRPr="005E3644">
        <w:t xml:space="preserve">IE </w:t>
      </w:r>
      <w:r w:rsidR="00B5781E" w:rsidRPr="005E3644">
        <w:t>"</w:t>
      </w:r>
      <w:r w:rsidR="009263C0" w:rsidRPr="005E3644">
        <w:t xml:space="preserve">Logged </w:t>
      </w:r>
      <w:r w:rsidR="00B07000">
        <w:t>Measurements</w:t>
      </w:r>
      <w:r w:rsidR="009263C0" w:rsidRPr="005E3644">
        <w:t xml:space="preserve"> Configuration</w:t>
      </w:r>
      <w:r w:rsidR="00B5781E" w:rsidRPr="005E3644">
        <w:t>"</w:t>
      </w:r>
      <w:r w:rsidR="009263C0" w:rsidRPr="005E3644">
        <w:t xml:space="preserve"> in </w:t>
      </w:r>
      <w:r w:rsidR="00A24C4D" w:rsidRPr="005E3644">
        <w:t xml:space="preserve">variable </w:t>
      </w:r>
      <w:r w:rsidR="00A87468">
        <w:t>LOG_MEAS_CONFIG</w:t>
      </w:r>
      <w:r w:rsidR="00A24C4D" w:rsidRPr="005E3644">
        <w:t>;</w:t>
      </w:r>
    </w:p>
    <w:p w:rsidR="002719CA" w:rsidRPr="008F1C99" w:rsidRDefault="002719CA" w:rsidP="008F1C99">
      <w:pPr>
        <w:pStyle w:val="B1"/>
      </w:pPr>
      <w:r w:rsidRPr="005E3644">
        <w:t>1&gt;</w:t>
      </w:r>
      <w:r w:rsidRPr="005E3644">
        <w:tab/>
        <w:t>store the current Registered PLMN in</w:t>
      </w:r>
      <w:r w:rsidR="00B5781E" w:rsidRPr="005E3644">
        <w:t xml:space="preserve"> </w:t>
      </w:r>
      <w:r w:rsidR="00B07000">
        <w:t xml:space="preserve">the </w:t>
      </w:r>
      <w:r w:rsidR="00050197" w:rsidRPr="005E3644">
        <w:t xml:space="preserve">IE </w:t>
      </w:r>
      <w:r w:rsidR="00B5781E" w:rsidRPr="005E3644">
        <w:t>"</w:t>
      </w:r>
      <w:r w:rsidR="00B07000">
        <w:rPr>
          <w:color w:val="000000"/>
        </w:rPr>
        <w:t>„PLMN Identity</w:t>
      </w:r>
      <w:r w:rsidR="00324A90">
        <w:rPr>
          <w:color w:val="000000"/>
        </w:rPr>
        <w:t>”</w:t>
      </w:r>
      <w:r w:rsidRPr="005E3644">
        <w:rPr>
          <w:color w:val="000000"/>
        </w:rPr>
        <w:t xml:space="preserve"> in</w:t>
      </w:r>
      <w:r w:rsidRPr="005E3644">
        <w:t xml:space="preserve"> variable </w:t>
      </w:r>
      <w:r w:rsidR="00A87468">
        <w:t>LOG_MEAS_CONFIG</w:t>
      </w:r>
      <w:r w:rsidR="0016316C" w:rsidRPr="005E3644">
        <w:t>;</w:t>
      </w:r>
    </w:p>
    <w:p w:rsidR="008F1C99" w:rsidRDefault="008F1C99" w:rsidP="008F1C99">
      <w:pPr>
        <w:pStyle w:val="B1"/>
        <w:rPr>
          <w:lang w:val="en-US"/>
        </w:rPr>
      </w:pPr>
      <w:r w:rsidRPr="000A1B8C">
        <w:rPr>
          <w:lang w:val="en-US"/>
        </w:rPr>
        <w:t>1&gt;</w:t>
      </w:r>
      <w:r w:rsidRPr="000A1B8C">
        <w:rPr>
          <w:lang w:val="en-US"/>
        </w:rPr>
        <w:tab/>
        <w:t>start timer T326</w:t>
      </w:r>
      <w:r w:rsidR="00B07000">
        <w:rPr>
          <w:lang w:val="en-US"/>
        </w:rPr>
        <w:t xml:space="preserve"> with the timer value set to the IE “Logging Duration”</w:t>
      </w:r>
      <w:r w:rsidRPr="000A1B8C">
        <w:rPr>
          <w:lang w:val="en-US"/>
        </w:rPr>
        <w:t>.</w:t>
      </w:r>
    </w:p>
    <w:p w:rsidR="00847C8F" w:rsidRPr="00BE6734" w:rsidRDefault="00847C8F" w:rsidP="00847C8F">
      <w:pPr>
        <w:pStyle w:val="NO"/>
        <w:rPr>
          <w:color w:val="000000"/>
          <w:lang w:eastAsia="zh-TW"/>
        </w:rPr>
      </w:pPr>
      <w:r>
        <w:t>NOTE</w:t>
      </w:r>
      <w:r w:rsidRPr="00296961">
        <w:t>:</w:t>
      </w:r>
      <w:r w:rsidRPr="00296961">
        <w:tab/>
      </w:r>
      <w:r>
        <w:rPr>
          <w:rFonts w:hint="eastAsia"/>
          <w:lang w:eastAsia="zh-TW"/>
        </w:rPr>
        <w:t xml:space="preserve">The UE should </w:t>
      </w:r>
      <w:r>
        <w:rPr>
          <w:lang w:eastAsia="zh-TW"/>
        </w:rPr>
        <w:t xml:space="preserve">not stop timer T326 unless </w:t>
      </w:r>
      <w:r w:rsidR="00BF487E">
        <w:rPr>
          <w:lang w:eastAsia="zh-TW"/>
        </w:rPr>
        <w:t>explicitly</w:t>
      </w:r>
      <w:r>
        <w:rPr>
          <w:lang w:eastAsia="zh-TW"/>
        </w:rPr>
        <w:t xml:space="preserve"> stated </w:t>
      </w:r>
      <w:r>
        <w:rPr>
          <w:rFonts w:hint="eastAsia"/>
          <w:lang w:eastAsia="zh-TW"/>
        </w:rPr>
        <w:t xml:space="preserve">when </w:t>
      </w:r>
      <w:proofErr w:type="gramStart"/>
      <w:r>
        <w:rPr>
          <w:lang w:eastAsia="zh-TW"/>
        </w:rPr>
        <w:t xml:space="preserve">it </w:t>
      </w:r>
      <w:r>
        <w:rPr>
          <w:rFonts w:hint="eastAsia"/>
          <w:lang w:eastAsia="zh-TW"/>
        </w:rPr>
        <w:t xml:space="preserve"> moves</w:t>
      </w:r>
      <w:proofErr w:type="gramEnd"/>
      <w:r>
        <w:rPr>
          <w:rFonts w:hint="eastAsia"/>
          <w:lang w:eastAsia="zh-TW"/>
        </w:rPr>
        <w:t xml:space="preserve"> to another RAT</w:t>
      </w:r>
      <w:r w:rsidRPr="00296961">
        <w:t>.</w:t>
      </w:r>
    </w:p>
    <w:p w:rsidR="00327479" w:rsidRPr="00C971EE" w:rsidRDefault="00327479" w:rsidP="00327479">
      <w:pPr>
        <w:pStyle w:val="4"/>
        <w:rPr>
          <w:color w:val="000000"/>
          <w:lang w:val="fr-FR"/>
        </w:rPr>
      </w:pPr>
      <w:r w:rsidRPr="00C971EE">
        <w:rPr>
          <w:color w:val="000000"/>
          <w:lang w:val="fr-FR"/>
        </w:rPr>
        <w:t>8.X.X.4</w:t>
      </w:r>
      <w:r w:rsidRPr="00C971EE">
        <w:rPr>
          <w:color w:val="000000"/>
          <w:lang w:val="fr-FR"/>
        </w:rPr>
        <w:tab/>
        <w:t>T326 Expiry</w:t>
      </w:r>
    </w:p>
    <w:p w:rsidR="00466D79" w:rsidRPr="005E3644" w:rsidRDefault="00327479" w:rsidP="00327479">
      <w:r w:rsidRPr="005E3644">
        <w:t>When timer T326 expires, the UE shall</w:t>
      </w:r>
      <w:r w:rsidR="00466D79" w:rsidRPr="005E3644">
        <w:t>:</w:t>
      </w:r>
    </w:p>
    <w:p w:rsidR="00327479" w:rsidRPr="005E3644" w:rsidRDefault="00466D79" w:rsidP="001B0B9E">
      <w:pPr>
        <w:pStyle w:val="B1"/>
      </w:pPr>
      <w:r w:rsidRPr="005E3644">
        <w:t>1&gt;</w:t>
      </w:r>
      <w:r w:rsidRPr="005E3644">
        <w:tab/>
      </w:r>
      <w:r w:rsidR="00327479" w:rsidRPr="005E3644">
        <w:t xml:space="preserve">stop MDT measurement logging and clear </w:t>
      </w:r>
      <w:proofErr w:type="spellStart"/>
      <w:r w:rsidR="000E4E4D" w:rsidRPr="005E3644">
        <w:t>IEs</w:t>
      </w:r>
      <w:proofErr w:type="spellEnd"/>
      <w:r w:rsidR="000E4E4D" w:rsidRPr="005E3644">
        <w:t xml:space="preserve"> "Logging Interval",</w:t>
      </w:r>
      <w:r w:rsidR="001B0B9E">
        <w:t xml:space="preserve"> “Logging Duration”,</w:t>
      </w:r>
      <w:r w:rsidR="000E4E4D" w:rsidRPr="005E3644">
        <w:t xml:space="preserve"> </w:t>
      </w:r>
      <w:r w:rsidR="00571643" w:rsidRPr="005E3644">
        <w:t>"</w:t>
      </w:r>
      <w:r w:rsidR="000E4E4D" w:rsidRPr="005E3644">
        <w:t>Area Configuration</w:t>
      </w:r>
      <w:r w:rsidR="00954B3C" w:rsidRPr="005E3644">
        <w:t>"</w:t>
      </w:r>
      <w:r w:rsidR="001B0B9E">
        <w:t>, if included,</w:t>
      </w:r>
      <w:r w:rsidR="00954B3C" w:rsidRPr="005E3644">
        <w:t xml:space="preserve"> </w:t>
      </w:r>
      <w:r w:rsidR="001B0B9E">
        <w:t>from the</w:t>
      </w:r>
      <w:r w:rsidR="002F3C6E" w:rsidRPr="005E3644">
        <w:t xml:space="preserve"> variable LOG</w:t>
      </w:r>
      <w:r w:rsidR="001B0B9E">
        <w:t>_MEAS_CONFIG</w:t>
      </w:r>
      <w:r w:rsidR="00327479" w:rsidRPr="005E3644">
        <w:t>.</w:t>
      </w:r>
    </w:p>
    <w:p w:rsidR="001B0B9E" w:rsidRPr="00F7733D" w:rsidRDefault="001B0B9E" w:rsidP="001B0B9E">
      <w:r w:rsidRPr="00F7733D">
        <w:t xml:space="preserve">The UE is allowed to </w:t>
      </w:r>
      <w:r>
        <w:t>release</w:t>
      </w:r>
      <w:r w:rsidRPr="00F7733D">
        <w:t xml:space="preserve"> logged measurement configuration and stored logged measurements, i.e. to release </w:t>
      </w:r>
      <w:r w:rsidRPr="005E3644">
        <w:t>LOG</w:t>
      </w:r>
      <w:r>
        <w:t>_MEAS_CONFIG</w:t>
      </w:r>
      <w:r w:rsidRPr="00F7733D">
        <w:rPr>
          <w:i/>
          <w:iCs/>
        </w:rPr>
        <w:t xml:space="preserve"> </w:t>
      </w:r>
      <w:r w:rsidRPr="00F7733D">
        <w:t xml:space="preserve">and </w:t>
      </w:r>
      <w:r w:rsidRPr="005E3644">
        <w:t>LOG</w:t>
      </w:r>
      <w:r>
        <w:t>_MEAS_REPORT</w:t>
      </w:r>
      <w:r w:rsidRPr="00F7733D">
        <w:t xml:space="preserve"> 48 hours after T</w:t>
      </w:r>
      <w:r w:rsidR="006E4A2E">
        <w:t>326</w:t>
      </w:r>
      <w:r w:rsidRPr="00F7733D">
        <w:t xml:space="preserve"> expiry.</w:t>
      </w:r>
    </w:p>
    <w:p w:rsidR="00327479" w:rsidRDefault="00327479" w:rsidP="00327479">
      <w:r w:rsidRPr="000532E8">
        <w:rPr>
          <w:highlight w:val="yellow"/>
        </w:rPr>
        <w:t>// NEXT MODIFIED SECTION //</w:t>
      </w:r>
    </w:p>
    <w:p w:rsidR="00DA4EDD" w:rsidRPr="005E3644" w:rsidRDefault="00DA4EDD" w:rsidP="00DA4EDD">
      <w:pPr>
        <w:pStyle w:val="3"/>
      </w:pPr>
      <w:bookmarkStart w:id="26" w:name="_Toc264575602"/>
      <w:bookmarkStart w:id="27" w:name="_Toc273665905"/>
      <w:r w:rsidRPr="005E3644">
        <w:t>8.5</w:t>
      </w:r>
      <w:proofErr w:type="gramStart"/>
      <w:r w:rsidRPr="005E3644">
        <w:t>.X</w:t>
      </w:r>
      <w:proofErr w:type="gramEnd"/>
      <w:r w:rsidRPr="005E3644">
        <w:tab/>
      </w:r>
      <w:bookmarkEnd w:id="26"/>
      <w:r w:rsidRPr="005E3644">
        <w:t>Measurements logging</w:t>
      </w:r>
    </w:p>
    <w:p w:rsidR="00DA4EDD" w:rsidRPr="005E3644" w:rsidRDefault="00DA4EDD" w:rsidP="00DA4EDD">
      <w:r w:rsidRPr="005E3644">
        <w:t>When in idle mode, CELL_PCH or URA_PCH state and Logged MDT has been configured, the UE shall:</w:t>
      </w:r>
    </w:p>
    <w:p w:rsidR="00DA4EDD" w:rsidRPr="005E3644" w:rsidRDefault="00DA4EDD" w:rsidP="000F1787">
      <w:pPr>
        <w:pStyle w:val="B1"/>
      </w:pPr>
      <w:r w:rsidRPr="004B0DB6">
        <w:t>1&gt;</w:t>
      </w:r>
      <w:r w:rsidRPr="004B0DB6">
        <w:tab/>
        <w:t xml:space="preserve">Store the </w:t>
      </w:r>
      <w:r w:rsidR="000F1787" w:rsidRPr="004B0DB6">
        <w:t>available</w:t>
      </w:r>
      <w:r w:rsidRPr="004B0DB6">
        <w:t xml:space="preserve"> measurements according to </w:t>
      </w:r>
      <w:r w:rsidR="000F1787" w:rsidRPr="004B0DB6">
        <w:t xml:space="preserve">the </w:t>
      </w:r>
      <w:r w:rsidRPr="004B0DB6">
        <w:t xml:space="preserve">logged </w:t>
      </w:r>
      <w:r w:rsidR="000F1787" w:rsidRPr="004B0DB6">
        <w:t>measurements</w:t>
      </w:r>
      <w:r w:rsidRPr="004B0DB6">
        <w:t xml:space="preserve"> configuration in </w:t>
      </w:r>
      <w:r w:rsidR="000F1787" w:rsidRPr="004B0DB6">
        <w:t>LOG_MEAS_CONFIG</w:t>
      </w:r>
      <w:r w:rsidRPr="004B0DB6">
        <w:t xml:space="preserve"> variable</w:t>
      </w:r>
      <w:r w:rsidR="005060F2" w:rsidRPr="004B0DB6">
        <w:t xml:space="preserve"> as specified in </w:t>
      </w:r>
      <w:proofErr w:type="spellStart"/>
      <w:r w:rsidR="005060F2" w:rsidRPr="004B0DB6">
        <w:t>subclause</w:t>
      </w:r>
      <w:proofErr w:type="spellEnd"/>
      <w:r w:rsidR="005060F2" w:rsidRPr="004B0DB6">
        <w:t xml:space="preserve"> 8.5.X.2</w:t>
      </w:r>
      <w:r w:rsidRPr="004B0DB6">
        <w:t>.</w:t>
      </w:r>
    </w:p>
    <w:p w:rsidR="008C27E8" w:rsidRPr="005E3644" w:rsidRDefault="008C27E8" w:rsidP="008C27E8">
      <w:pPr>
        <w:pStyle w:val="4"/>
        <w:ind w:left="0" w:firstLine="0"/>
        <w:rPr>
          <w:color w:val="000000"/>
        </w:rPr>
      </w:pPr>
      <w:r w:rsidRPr="005E3644">
        <w:rPr>
          <w:color w:val="000000"/>
        </w:rPr>
        <w:lastRenderedPageBreak/>
        <w:t>8.5</w:t>
      </w:r>
      <w:proofErr w:type="gramStart"/>
      <w:r w:rsidRPr="005E3644">
        <w:rPr>
          <w:color w:val="000000"/>
        </w:rPr>
        <w:t>.X.1</w:t>
      </w:r>
      <w:proofErr w:type="gramEnd"/>
      <w:r w:rsidRPr="005E3644">
        <w:rPr>
          <w:color w:val="000000"/>
        </w:rPr>
        <w:tab/>
        <w:t>General</w:t>
      </w:r>
    </w:p>
    <w:p w:rsidR="008C27E8" w:rsidRPr="005E3644" w:rsidRDefault="008C27E8" w:rsidP="000F1787">
      <w:r w:rsidRPr="005E3644">
        <w:t>This procedure spec</w:t>
      </w:r>
      <w:r w:rsidR="00BF487E">
        <w:t>i</w:t>
      </w:r>
      <w:r w:rsidRPr="005E3644">
        <w:t xml:space="preserve">fies the logging of available measurements by a UE </w:t>
      </w:r>
      <w:r w:rsidRPr="005E3644">
        <w:rPr>
          <w:color w:val="000000"/>
        </w:rPr>
        <w:t>in</w:t>
      </w:r>
      <w:r w:rsidR="002C16F3" w:rsidRPr="005E3644">
        <w:rPr>
          <w:color w:val="000000"/>
        </w:rPr>
        <w:t xml:space="preserve"> </w:t>
      </w:r>
      <w:r w:rsidRPr="005E3644">
        <w:rPr>
          <w:color w:val="000000"/>
        </w:rPr>
        <w:t>idle mode, CELL_PCH or URA_PCH state</w:t>
      </w:r>
      <w:r w:rsidRPr="005E3644">
        <w:t xml:space="preserve"> that </w:t>
      </w:r>
      <w:r w:rsidR="000F1787">
        <w:t>has logged measurements</w:t>
      </w:r>
      <w:r w:rsidRPr="005E3644">
        <w:t xml:space="preserve"> configur</w:t>
      </w:r>
      <w:r w:rsidR="000F1787">
        <w:t>ation</w:t>
      </w:r>
    </w:p>
    <w:p w:rsidR="008C27E8" w:rsidRPr="005E3644" w:rsidRDefault="008C27E8" w:rsidP="000F1787">
      <w:pPr>
        <w:rPr>
          <w:color w:val="000000"/>
        </w:rPr>
      </w:pPr>
      <w:proofErr w:type="gramStart"/>
      <w:r w:rsidRPr="005E3644">
        <w:rPr>
          <w:color w:val="000000"/>
        </w:rPr>
        <w:t xml:space="preserve">A </w:t>
      </w:r>
      <w:r w:rsidR="000F1787">
        <w:rPr>
          <w:color w:val="000000"/>
        </w:rPr>
        <w:t>logged measurements</w:t>
      </w:r>
      <w:proofErr w:type="gramEnd"/>
      <w:r w:rsidR="000F1787">
        <w:rPr>
          <w:color w:val="000000"/>
        </w:rPr>
        <w:t xml:space="preserve"> capable </w:t>
      </w:r>
      <w:r w:rsidRPr="005E3644">
        <w:rPr>
          <w:color w:val="000000"/>
        </w:rPr>
        <w:t xml:space="preserve">UE shall reserve </w:t>
      </w:r>
      <w:r w:rsidR="000F1787">
        <w:rPr>
          <w:color w:val="000000"/>
        </w:rPr>
        <w:t>at l</w:t>
      </w:r>
      <w:r w:rsidR="00BF487E">
        <w:rPr>
          <w:color w:val="000000"/>
        </w:rPr>
        <w:t>e</w:t>
      </w:r>
      <w:r w:rsidR="000F1787">
        <w:rPr>
          <w:color w:val="000000"/>
        </w:rPr>
        <w:t xml:space="preserve">ast </w:t>
      </w:r>
      <w:r w:rsidRPr="005E3644">
        <w:rPr>
          <w:color w:val="000000"/>
        </w:rPr>
        <w:t xml:space="preserve">[32] </w:t>
      </w:r>
      <w:proofErr w:type="spellStart"/>
      <w:r w:rsidRPr="005E3644">
        <w:rPr>
          <w:color w:val="000000"/>
        </w:rPr>
        <w:t>kB</w:t>
      </w:r>
      <w:proofErr w:type="spellEnd"/>
      <w:r w:rsidRPr="005E3644">
        <w:rPr>
          <w:color w:val="000000"/>
        </w:rPr>
        <w:t xml:space="preserve"> of memory for storing the concerned logged measurement information:</w:t>
      </w:r>
    </w:p>
    <w:p w:rsidR="008C27E8" w:rsidRPr="005E3644" w:rsidRDefault="008C27E8" w:rsidP="008C27E8">
      <w:pPr>
        <w:pStyle w:val="4"/>
        <w:rPr>
          <w:color w:val="000000"/>
        </w:rPr>
      </w:pPr>
      <w:r w:rsidRPr="005E3644">
        <w:rPr>
          <w:color w:val="000000"/>
        </w:rPr>
        <w:t>8.5</w:t>
      </w:r>
      <w:proofErr w:type="gramStart"/>
      <w:r w:rsidRPr="005E3644">
        <w:rPr>
          <w:color w:val="000000"/>
        </w:rPr>
        <w:t>.X.2</w:t>
      </w:r>
      <w:proofErr w:type="gramEnd"/>
      <w:r w:rsidRPr="005E3644">
        <w:rPr>
          <w:color w:val="000000"/>
        </w:rPr>
        <w:tab/>
        <w:t>Initiation</w:t>
      </w:r>
    </w:p>
    <w:p w:rsidR="008C27E8" w:rsidRPr="005E3644" w:rsidRDefault="001A0D04" w:rsidP="001A0D04">
      <w:pPr>
        <w:rPr>
          <w:color w:val="000000"/>
        </w:rPr>
      </w:pPr>
      <w:r w:rsidRPr="001A0D04">
        <w:rPr>
          <w:color w:val="000000"/>
        </w:rPr>
        <w:t xml:space="preserve">While T326 is running, the UE </w:t>
      </w:r>
      <w:r w:rsidR="008C27E8" w:rsidRPr="001A0D04">
        <w:rPr>
          <w:color w:val="000000"/>
        </w:rPr>
        <w:t>shall</w:t>
      </w:r>
      <w:r w:rsidR="008C27E8" w:rsidRPr="005E3644">
        <w:rPr>
          <w:color w:val="000000"/>
        </w:rPr>
        <w:t>:</w:t>
      </w:r>
    </w:p>
    <w:p w:rsidR="008C27E8" w:rsidRPr="005E3644" w:rsidRDefault="008C27E8" w:rsidP="008C27E8">
      <w:pPr>
        <w:pStyle w:val="B1"/>
      </w:pPr>
      <w:r w:rsidRPr="005E3644">
        <w:t>1&gt;</w:t>
      </w:r>
      <w:r w:rsidRPr="005E3644">
        <w:tab/>
        <w:t>perform this logging in accordance with the following:</w:t>
      </w:r>
    </w:p>
    <w:p w:rsidR="008C27E8" w:rsidRPr="005E3644" w:rsidRDefault="008C27E8" w:rsidP="000F1787">
      <w:pPr>
        <w:pStyle w:val="B2"/>
      </w:pPr>
      <w:r w:rsidRPr="005E3644">
        <w:t>2&gt;</w:t>
      </w:r>
      <w:r w:rsidRPr="005E3644">
        <w:tab/>
        <w:t xml:space="preserve">perform the logging while camping normally on an UTRA cell that is part of the </w:t>
      </w:r>
      <w:r w:rsidR="000F1787">
        <w:t xml:space="preserve">PLMN for which logging of measurement is configured (i.e. the registered PLMN of the UE when the logged measurement configuration was received) </w:t>
      </w:r>
      <w:r w:rsidRPr="005E3644">
        <w:t xml:space="preserve">and, if </w:t>
      </w:r>
      <w:r w:rsidR="001A0D04">
        <w:t xml:space="preserve">the IE </w:t>
      </w:r>
      <w:r w:rsidRPr="005E3644">
        <w:t>"</w:t>
      </w:r>
      <w:r w:rsidR="001A0D04">
        <w:t>A</w:t>
      </w:r>
      <w:r w:rsidRPr="005E3644">
        <w:t>rea</w:t>
      </w:r>
      <w:r w:rsidR="001A0D04">
        <w:t xml:space="preserve"> </w:t>
      </w:r>
      <w:r w:rsidRPr="005E3644">
        <w:t>Configuration"</w:t>
      </w:r>
      <w:r w:rsidRPr="005E3644">
        <w:rPr>
          <w:color w:val="000000"/>
        </w:rPr>
        <w:t xml:space="preserve"> is present in variable LOG_M</w:t>
      </w:r>
      <w:r w:rsidR="000F1787">
        <w:rPr>
          <w:color w:val="000000"/>
        </w:rPr>
        <w:t>EAS_CONFIG</w:t>
      </w:r>
      <w:r w:rsidRPr="005E3644">
        <w:t>, that is part of the concerned area;</w:t>
      </w:r>
    </w:p>
    <w:p w:rsidR="008C27E8" w:rsidRPr="005E3644" w:rsidRDefault="008C27E8" w:rsidP="000F1787">
      <w:pPr>
        <w:pStyle w:val="B2"/>
      </w:pPr>
      <w:r w:rsidRPr="005E3644">
        <w:t>2&gt;</w:t>
      </w:r>
      <w:r w:rsidRPr="005E3644">
        <w:tab/>
        <w:t xml:space="preserve">perform the </w:t>
      </w:r>
      <w:bookmarkStart w:id="28" w:name="OLE_LINK126"/>
      <w:bookmarkStart w:id="29" w:name="OLE_LINK127"/>
      <w:r w:rsidRPr="005E3644">
        <w:t xml:space="preserve">logging </w:t>
      </w:r>
      <w:bookmarkEnd w:id="28"/>
      <w:bookmarkEnd w:id="29"/>
      <w:r w:rsidRPr="005E3644">
        <w:t xml:space="preserve">at regular intervals, as defined by the </w:t>
      </w:r>
      <w:r w:rsidRPr="005E3644">
        <w:rPr>
          <w:color w:val="000000"/>
        </w:rPr>
        <w:t>"Logging Interval"in variable LOG_M</w:t>
      </w:r>
      <w:r w:rsidR="000F1787">
        <w:rPr>
          <w:color w:val="000000"/>
        </w:rPr>
        <w:t>EAS_CONFIG</w:t>
      </w:r>
      <w:r w:rsidRPr="005E3644">
        <w:t>;</w:t>
      </w:r>
    </w:p>
    <w:p w:rsidR="008C27E8" w:rsidRPr="005E3644" w:rsidRDefault="008C27E8" w:rsidP="001A0D04">
      <w:pPr>
        <w:pStyle w:val="B2"/>
      </w:pPr>
      <w:r w:rsidRPr="005E3644">
        <w:t>2&gt;</w:t>
      </w:r>
      <w:r w:rsidRPr="005E3644">
        <w:tab/>
        <w:t>when adding a logged measurement entry</w:t>
      </w:r>
      <w:r w:rsidRPr="005E3644">
        <w:rPr>
          <w:color w:val="000000"/>
        </w:rPr>
        <w:t xml:space="preserve"> </w:t>
      </w:r>
      <w:r w:rsidR="00DA4EDD" w:rsidRPr="005E3644">
        <w:t>in variable LOG</w:t>
      </w:r>
      <w:r w:rsidR="000F1787">
        <w:t>_MEAS_REPORT</w:t>
      </w:r>
      <w:r w:rsidRPr="005E3644">
        <w:t>, include the fields in accordance with the following:</w:t>
      </w:r>
    </w:p>
    <w:p w:rsidR="008C27E8" w:rsidRPr="005E3644" w:rsidRDefault="008C27E8" w:rsidP="008C27E8">
      <w:pPr>
        <w:pStyle w:val="B3"/>
      </w:pPr>
      <w:r w:rsidRPr="005E3644">
        <w:t>3&gt;</w:t>
      </w:r>
      <w:r w:rsidRPr="005E3644">
        <w:tab/>
        <w:t xml:space="preserve">set the </w:t>
      </w:r>
      <w:r w:rsidR="00DA4EDD" w:rsidRPr="005E3644">
        <w:t xml:space="preserve">IE </w:t>
      </w:r>
      <w:r w:rsidRPr="005E3644">
        <w:t>"</w:t>
      </w:r>
      <w:r w:rsidR="000F1787">
        <w:t>Relative Time Stamp</w:t>
      </w:r>
      <w:r w:rsidRPr="005E3644">
        <w:t xml:space="preserve">" to indicate time relative to the moment at which the </w:t>
      </w:r>
      <w:r w:rsidRPr="005E3644">
        <w:rPr>
          <w:color w:val="000000"/>
        </w:rPr>
        <w:t>logged measurement configuration was received</w:t>
      </w:r>
      <w:r w:rsidRPr="005E3644">
        <w:t>;</w:t>
      </w:r>
    </w:p>
    <w:p w:rsidR="008C27E8" w:rsidRPr="005E3644" w:rsidRDefault="008C27E8" w:rsidP="008C27E8">
      <w:pPr>
        <w:pStyle w:val="B3"/>
      </w:pPr>
      <w:r w:rsidRPr="005E3644">
        <w:t>3&gt;</w:t>
      </w:r>
      <w:r w:rsidRPr="005E3644">
        <w:tab/>
        <w:t>if GNSS location information became available during the last logging interval</w:t>
      </w:r>
      <w:r w:rsidR="000E4E4D" w:rsidRPr="005E3644">
        <w:t>:</w:t>
      </w:r>
    </w:p>
    <w:p w:rsidR="008C27E8" w:rsidRPr="005E3644" w:rsidRDefault="008C27E8" w:rsidP="008C27E8">
      <w:pPr>
        <w:pStyle w:val="B4"/>
      </w:pPr>
      <w:r w:rsidRPr="005E3644">
        <w:t>4&gt;</w:t>
      </w:r>
      <w:r w:rsidRPr="005E3644">
        <w:tab/>
        <w:t>if the UE has been able to calculate a 3-dimensional position</w:t>
      </w:r>
      <w:r w:rsidR="000E4E4D" w:rsidRPr="005E3644">
        <w:t>:</w:t>
      </w:r>
    </w:p>
    <w:p w:rsidR="008C27E8" w:rsidRPr="005E3644" w:rsidRDefault="008C27E8" w:rsidP="008C27E8">
      <w:pPr>
        <w:pStyle w:val="B5"/>
      </w:pPr>
      <w:r w:rsidRPr="005E3644">
        <w:t>5&gt;</w:t>
      </w:r>
      <w:r w:rsidRPr="005E3644">
        <w:tab/>
        <w:t>set IE "Ellipsoid point with altitude" to include the location coordinates;</w:t>
      </w:r>
    </w:p>
    <w:p w:rsidR="008C27E8" w:rsidRPr="005E3644" w:rsidRDefault="008C27E8" w:rsidP="008C27E8">
      <w:pPr>
        <w:pStyle w:val="B4"/>
      </w:pPr>
      <w:r w:rsidRPr="005E3644">
        <w:t>4&gt;else</w:t>
      </w:r>
      <w:r w:rsidR="00675108" w:rsidRPr="005E3644">
        <w:t>:</w:t>
      </w:r>
    </w:p>
    <w:p w:rsidR="008C27E8" w:rsidRPr="005E3644" w:rsidRDefault="008C27E8" w:rsidP="008C27E8">
      <w:pPr>
        <w:pStyle w:val="B5"/>
      </w:pPr>
      <w:r w:rsidRPr="005E3644">
        <w:t>5&gt;</w:t>
      </w:r>
      <w:r w:rsidRPr="005E3644">
        <w:tab/>
        <w:t>set IE "Ellipsoid point" to include the location coordinates</w:t>
      </w:r>
      <w:r w:rsidR="000E4E4D" w:rsidRPr="005E3644">
        <w:t>:</w:t>
      </w:r>
    </w:p>
    <w:p w:rsidR="008C27E8" w:rsidRPr="005E3644" w:rsidRDefault="008C27E8" w:rsidP="008C27E8">
      <w:pPr>
        <w:pStyle w:val="B3"/>
      </w:pPr>
      <w:r w:rsidRPr="005E3644">
        <w:t>3&gt;</w:t>
      </w:r>
      <w:r w:rsidRPr="005E3644">
        <w:tab/>
        <w:t>set the IE "Cell ID" to indicate cell identity of the cell the UE is camping on obtained from system information;</w:t>
      </w:r>
    </w:p>
    <w:p w:rsidR="00483755" w:rsidRDefault="008D22F6" w:rsidP="008D22F6">
      <w:pPr>
        <w:pStyle w:val="B3"/>
        <w:rPr>
          <w:lang w:eastAsia="zh-CN"/>
        </w:rPr>
      </w:pPr>
      <w:r>
        <w:rPr>
          <w:rFonts w:hint="eastAsia"/>
          <w:lang w:eastAsia="zh-CN"/>
        </w:rPr>
        <w:t xml:space="preserve">3 &gt; </w:t>
      </w:r>
      <w:r w:rsidR="00DA4EDD" w:rsidRPr="005E3644">
        <w:t>set the IE "CPICH Ec/N0" and "CPICH RSCP"</w:t>
      </w:r>
      <w:r w:rsidR="00E21BF7" w:rsidRPr="005E3644">
        <w:t xml:space="preserve"> </w:t>
      </w:r>
      <w:r w:rsidR="00DA4EDD" w:rsidRPr="005E3644">
        <w:t>to include measured quantities of the cell that the UE is camping on;</w:t>
      </w:r>
    </w:p>
    <w:p w:rsidR="008D22F6" w:rsidRDefault="008D22F6" w:rsidP="008D22F6">
      <w:pPr>
        <w:pStyle w:val="B3"/>
        <w:numPr>
          <w:ilvl w:val="0"/>
          <w:numId w:val="39"/>
        </w:numPr>
        <w:rPr>
          <w:lang w:eastAsia="zh-CN"/>
        </w:rPr>
      </w:pPr>
      <w:ins w:id="30" w:author="ZTE" w:date="2011-01-06T17:16:00Z">
        <w:r>
          <w:rPr>
            <w:lang w:eastAsia="zh-CN"/>
          </w:rPr>
          <w:t>set the “</w:t>
        </w:r>
        <w:r>
          <w:rPr>
            <w:rFonts w:hint="eastAsia"/>
            <w:lang w:eastAsia="zh-CN"/>
          </w:rPr>
          <w:t>P-CCPCH RSCP</w:t>
        </w:r>
        <w:r>
          <w:rPr>
            <w:lang w:eastAsia="zh-CN"/>
          </w:rPr>
          <w:t>”</w:t>
        </w:r>
        <w:r>
          <w:rPr>
            <w:rFonts w:hint="eastAsia"/>
            <w:lang w:eastAsia="zh-CN"/>
          </w:rPr>
          <w:t xml:space="preserve"> and </w:t>
        </w:r>
        <w:r>
          <w:rPr>
            <w:lang w:eastAsia="zh-CN"/>
          </w:rPr>
          <w:t>“</w:t>
        </w:r>
        <w:r>
          <w:rPr>
            <w:rFonts w:hint="eastAsia"/>
            <w:lang w:eastAsia="zh-CN"/>
          </w:rPr>
          <w:t>Timeslot ISCP</w:t>
        </w:r>
        <w:r>
          <w:rPr>
            <w:lang w:eastAsia="zh-CN"/>
          </w:rPr>
          <w:t>”</w:t>
        </w:r>
        <w:r>
          <w:rPr>
            <w:rFonts w:hint="eastAsia"/>
            <w:lang w:eastAsia="zh-CN"/>
          </w:rPr>
          <w:t xml:space="preserve"> to include measured quantities </w:t>
        </w:r>
        <w:proofErr w:type="spellStart"/>
        <w:r>
          <w:rPr>
            <w:rFonts w:hint="eastAsia"/>
            <w:lang w:eastAsia="zh-CN"/>
          </w:rPr>
          <w:t>fo</w:t>
        </w:r>
        <w:proofErr w:type="spellEnd"/>
        <w:r>
          <w:rPr>
            <w:rFonts w:hint="eastAsia"/>
            <w:lang w:eastAsia="zh-CN"/>
          </w:rPr>
          <w:t xml:space="preserve"> the cell that the UE is camping on for UTRA </w:t>
        </w:r>
        <w:r w:rsidRPr="00342520">
          <w:rPr>
            <w:color w:val="000000"/>
            <w:lang w:eastAsia="zh-CN"/>
          </w:rPr>
          <w:t xml:space="preserve">1.28 </w:t>
        </w:r>
        <w:proofErr w:type="spellStart"/>
        <w:r w:rsidRPr="00342520">
          <w:rPr>
            <w:color w:val="000000"/>
            <w:lang w:eastAsia="zh-CN"/>
          </w:rPr>
          <w:t>Mcps</w:t>
        </w:r>
        <w:proofErr w:type="spellEnd"/>
        <w:r>
          <w:rPr>
            <w:rFonts w:hint="eastAsia"/>
            <w:lang w:eastAsia="zh-CN"/>
          </w:rPr>
          <w:t xml:space="preserve"> TDD;</w:t>
        </w:r>
      </w:ins>
    </w:p>
    <w:p w:rsidR="008C27E8" w:rsidRDefault="008C27E8" w:rsidP="008D22F6">
      <w:pPr>
        <w:pStyle w:val="B3"/>
        <w:numPr>
          <w:ilvl w:val="0"/>
          <w:numId w:val="41"/>
        </w:numPr>
      </w:pPr>
      <w:r w:rsidRPr="005E3644">
        <w:t>set the IE "Intra Frequency Neighbouring Cells"</w:t>
      </w:r>
      <w:r w:rsidRPr="005E3644">
        <w:rPr>
          <w:iCs/>
        </w:rPr>
        <w:t>,</w:t>
      </w:r>
      <w:r w:rsidRPr="005E3644">
        <w:t xml:space="preserve"> "</w:t>
      </w:r>
      <w:r w:rsidRPr="005E3644">
        <w:rPr>
          <w:iCs/>
        </w:rPr>
        <w:t xml:space="preserve">Inter Frequency Neighbouring Cells", </w:t>
      </w:r>
      <w:r w:rsidRPr="005E3644">
        <w:t>LTE Neighbouring Cells"</w:t>
      </w:r>
      <w:r w:rsidRPr="005E3644">
        <w:rPr>
          <w:iCs/>
        </w:rPr>
        <w:t xml:space="preserve">, </w:t>
      </w:r>
      <w:r w:rsidRPr="005E3644">
        <w:t>in order of decreasing ranking quantit</w:t>
      </w:r>
      <w:r w:rsidR="00E21BF7" w:rsidRPr="005E3644">
        <w:t>y as used for cell re-selection</w:t>
      </w:r>
      <w:r w:rsidR="00F044B9">
        <w:t xml:space="preserve"> </w:t>
      </w:r>
      <w:r w:rsidR="00F044B9" w:rsidRPr="00F044B9">
        <w:t>or at most the following number of neighbouring cells; 6 intra-frequency and 3 inter-frequency neighbours as well as 3 inter-RAT neighbours, per RAT</w:t>
      </w:r>
      <w:r w:rsidRPr="005E3644">
        <w:t>;</w:t>
      </w:r>
      <w:r w:rsidR="00D257D7">
        <w:t xml:space="preserve"> </w:t>
      </w:r>
    </w:p>
    <w:p w:rsidR="008C27E8" w:rsidRPr="005E3644" w:rsidRDefault="008C27E8" w:rsidP="008C27E8">
      <w:pPr>
        <w:pStyle w:val="B3"/>
      </w:pPr>
      <w:r w:rsidRPr="005E3644">
        <w:t>3&gt;</w:t>
      </w:r>
      <w:r w:rsidRPr="005E3644">
        <w:tab/>
        <w:t>set the IE "</w:t>
      </w:r>
      <w:r w:rsidRPr="005E3644">
        <w:rPr>
          <w:iCs/>
        </w:rPr>
        <w:t xml:space="preserve">GSM Neighbouring Cells" </w:t>
      </w:r>
      <w:r w:rsidRPr="005E3644">
        <w:t>in order of decreasing RXLEV;</w:t>
      </w:r>
    </w:p>
    <w:p w:rsidR="008C27E8" w:rsidRPr="005E3644" w:rsidRDefault="008C27E8" w:rsidP="008C27E8">
      <w:pPr>
        <w:pStyle w:val="NO"/>
      </w:pPr>
      <w:r w:rsidRPr="005E3644">
        <w:t>NOTE</w:t>
      </w:r>
      <w:r w:rsidR="005832C5" w:rsidRPr="005E3644">
        <w:t>:</w:t>
      </w:r>
      <w:r w:rsidRPr="005E3644">
        <w:tab/>
        <w:t>The UE includes</w:t>
      </w:r>
      <w:r w:rsidR="00A87468">
        <w:t>, only once,</w:t>
      </w:r>
      <w:r w:rsidRPr="005E3644">
        <w:t xml:space="preserve"> the latest available results of the measurement performed for cell reselection, which are performed in accordance with the regular performance requirements as specified in [19].</w:t>
      </w:r>
    </w:p>
    <w:p w:rsidR="008C27E8" w:rsidRPr="005E3644" w:rsidRDefault="008C27E8" w:rsidP="00A87468">
      <w:pPr>
        <w:pStyle w:val="B2"/>
      </w:pPr>
      <w:r w:rsidRPr="005E3644">
        <w:t>2&gt;</w:t>
      </w:r>
      <w:r w:rsidRPr="005E3644">
        <w:tab/>
        <w:t xml:space="preserve">when the memory reserved for the logging of measurements becomes full, </w:t>
      </w:r>
      <w:r w:rsidR="00A87468">
        <w:t xml:space="preserve">stop timer T326 and  </w:t>
      </w:r>
      <w:r w:rsidRPr="005E3644">
        <w:t>performs the same actions as performed upon expiry of T326, as specified in 8.X.X.4.</w:t>
      </w:r>
    </w:p>
    <w:p w:rsidR="00C72CDA" w:rsidRPr="000532E8" w:rsidRDefault="00F44783" w:rsidP="00C72CDA">
      <w:pPr>
        <w:rPr>
          <w:lang w:eastAsia="zh-CN"/>
        </w:rPr>
      </w:pPr>
      <w:r w:rsidRPr="000532E8">
        <w:rPr>
          <w:highlight w:val="yellow"/>
        </w:rPr>
        <w:t>// NEXT MODIFIED SECTION //</w:t>
      </w:r>
      <w:bookmarkEnd w:id="27"/>
    </w:p>
    <w:p w:rsidR="00C72CDA" w:rsidRPr="00342520" w:rsidRDefault="00C72CDA" w:rsidP="00C72CDA">
      <w:pPr>
        <w:pStyle w:val="3"/>
      </w:pPr>
      <w:r>
        <w:rPr>
          <w:color w:val="000000"/>
        </w:rPr>
        <w:lastRenderedPageBreak/>
        <w:t>10.2</w:t>
      </w:r>
      <w:proofErr w:type="gramStart"/>
      <w:r>
        <w:rPr>
          <w:color w:val="000000"/>
        </w:rPr>
        <w:t>.Y</w:t>
      </w:r>
      <w:proofErr w:type="gramEnd"/>
      <w:r w:rsidRPr="00342520">
        <w:rPr>
          <w:color w:val="000000"/>
        </w:rPr>
        <w:tab/>
      </w:r>
      <w:r w:rsidRPr="00373B2F">
        <w:rPr>
          <w:color w:val="000000"/>
        </w:rPr>
        <w:t>UE</w:t>
      </w:r>
      <w:r>
        <w:rPr>
          <w:color w:val="000000"/>
        </w:rPr>
        <w:t xml:space="preserve"> INFORMATION RESPONSE</w:t>
      </w:r>
    </w:p>
    <w:p w:rsidR="00C72CDA" w:rsidRPr="00342520" w:rsidRDefault="00C72CDA" w:rsidP="00C72CDA">
      <w:pPr>
        <w:keepNext/>
        <w:keepLines/>
        <w:rPr>
          <w:color w:val="000000"/>
        </w:rPr>
      </w:pPr>
      <w:r w:rsidRPr="00342520">
        <w:rPr>
          <w:color w:val="000000"/>
        </w:rPr>
        <w:t xml:space="preserve">This message is used by </w:t>
      </w:r>
      <w:r>
        <w:rPr>
          <w:color w:val="000000"/>
        </w:rPr>
        <w:t xml:space="preserve">the </w:t>
      </w:r>
      <w:r w:rsidRPr="00342520">
        <w:rPr>
          <w:color w:val="000000"/>
        </w:rPr>
        <w:t xml:space="preserve">UE to transfer </w:t>
      </w:r>
      <w:r>
        <w:rPr>
          <w:color w:val="000000"/>
        </w:rPr>
        <w:t xml:space="preserve">data such as MDT </w:t>
      </w:r>
      <w:r w:rsidRPr="00342520">
        <w:rPr>
          <w:color w:val="000000"/>
        </w:rPr>
        <w:t>measurement to the UTRAN.</w:t>
      </w:r>
      <w:r>
        <w:rPr>
          <w:color w:val="000000"/>
        </w:rPr>
        <w:t xml:space="preserve"> The message should be sent on SRB4.</w:t>
      </w:r>
    </w:p>
    <w:p w:rsidR="00C72CDA" w:rsidRPr="00342520" w:rsidRDefault="00C72CDA" w:rsidP="00C72CDA">
      <w:pPr>
        <w:pStyle w:val="B1"/>
        <w:keepNext/>
        <w:keepLines/>
        <w:rPr>
          <w:color w:val="000000"/>
        </w:rPr>
      </w:pPr>
      <w:r w:rsidRPr="00342520">
        <w:rPr>
          <w:color w:val="000000"/>
        </w:rPr>
        <w:tab/>
        <w:t xml:space="preserve">RLC-SAP: </w:t>
      </w:r>
      <w:r w:rsidRPr="00C81019">
        <w:rPr>
          <w:color w:val="000000"/>
        </w:rPr>
        <w:t>AM</w:t>
      </w:r>
    </w:p>
    <w:p w:rsidR="00C72CDA" w:rsidRPr="00342520" w:rsidRDefault="00C72CDA" w:rsidP="00C72CDA">
      <w:pPr>
        <w:pStyle w:val="B1"/>
        <w:keepNext/>
        <w:keepLines/>
        <w:rPr>
          <w:color w:val="000000"/>
        </w:rPr>
      </w:pPr>
      <w:r w:rsidRPr="00342520">
        <w:rPr>
          <w:color w:val="000000"/>
        </w:rPr>
        <w:tab/>
        <w:t>Logical channel: DCCH</w:t>
      </w:r>
    </w:p>
    <w:p w:rsidR="00C72CDA" w:rsidRPr="00342520" w:rsidRDefault="00C72CDA" w:rsidP="00C72CDA">
      <w:pPr>
        <w:pStyle w:val="B1"/>
        <w:keepNext/>
        <w:keepLines/>
        <w:rPr>
          <w:color w:val="000000"/>
        </w:rPr>
      </w:pPr>
      <w:r w:rsidRPr="00342520">
        <w:rPr>
          <w:color w:val="000000"/>
        </w:rPr>
        <w:tab/>
        <w:t>Direction: UE</w:t>
      </w:r>
      <w:r w:rsidRPr="00342520">
        <w:rPr>
          <w:color w:val="000000"/>
        </w:rPr>
        <w:sym w:font="Symbol" w:char="F0AE"/>
      </w:r>
      <w:r w:rsidRPr="00342520">
        <w:rPr>
          <w:color w:val="000000"/>
        </w:rPr>
        <w:t>UTRAN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3"/>
        <w:gridCol w:w="927"/>
        <w:gridCol w:w="936"/>
        <w:gridCol w:w="1341"/>
        <w:gridCol w:w="2090"/>
        <w:gridCol w:w="1483"/>
      </w:tblGrid>
      <w:tr w:rsidR="00C72CDA" w:rsidRPr="00342520" w:rsidTr="004B576A">
        <w:tc>
          <w:tcPr>
            <w:tcW w:w="2153" w:type="dxa"/>
          </w:tcPr>
          <w:p w:rsidR="00C72CDA" w:rsidRPr="00342520" w:rsidRDefault="00C72CDA" w:rsidP="004B576A">
            <w:pPr>
              <w:pStyle w:val="TAH"/>
              <w:rPr>
                <w:color w:val="000000"/>
              </w:rPr>
            </w:pPr>
            <w:r w:rsidRPr="00342520">
              <w:rPr>
                <w:color w:val="000000"/>
              </w:rPr>
              <w:t>Information Element/Group name</w:t>
            </w:r>
          </w:p>
        </w:tc>
        <w:tc>
          <w:tcPr>
            <w:tcW w:w="927" w:type="dxa"/>
          </w:tcPr>
          <w:p w:rsidR="00C72CDA" w:rsidRPr="00342520" w:rsidRDefault="00C72CDA" w:rsidP="004B576A">
            <w:pPr>
              <w:pStyle w:val="TAH"/>
              <w:rPr>
                <w:color w:val="000000"/>
              </w:rPr>
            </w:pPr>
            <w:r w:rsidRPr="00342520">
              <w:rPr>
                <w:color w:val="000000"/>
              </w:rPr>
              <w:t>Need</w:t>
            </w:r>
          </w:p>
        </w:tc>
        <w:tc>
          <w:tcPr>
            <w:tcW w:w="936" w:type="dxa"/>
          </w:tcPr>
          <w:p w:rsidR="00C72CDA" w:rsidRPr="00342520" w:rsidRDefault="00C72CDA" w:rsidP="004B576A">
            <w:pPr>
              <w:pStyle w:val="TAH"/>
              <w:rPr>
                <w:color w:val="000000"/>
              </w:rPr>
            </w:pPr>
            <w:r w:rsidRPr="00342520">
              <w:rPr>
                <w:color w:val="000000"/>
              </w:rPr>
              <w:t>Multi</w:t>
            </w:r>
          </w:p>
        </w:tc>
        <w:tc>
          <w:tcPr>
            <w:tcW w:w="1341" w:type="dxa"/>
          </w:tcPr>
          <w:p w:rsidR="00C72CDA" w:rsidRPr="00342520" w:rsidRDefault="00C72CDA" w:rsidP="004B576A">
            <w:pPr>
              <w:pStyle w:val="TAH"/>
              <w:rPr>
                <w:color w:val="000000"/>
              </w:rPr>
            </w:pPr>
            <w:r w:rsidRPr="00342520">
              <w:rPr>
                <w:color w:val="000000"/>
              </w:rPr>
              <w:t>Type and reference</w:t>
            </w:r>
          </w:p>
        </w:tc>
        <w:tc>
          <w:tcPr>
            <w:tcW w:w="2090" w:type="dxa"/>
          </w:tcPr>
          <w:p w:rsidR="00C72CDA" w:rsidRPr="00342520" w:rsidRDefault="00C72CDA" w:rsidP="004B576A">
            <w:pPr>
              <w:pStyle w:val="TAH"/>
              <w:rPr>
                <w:color w:val="000000"/>
              </w:rPr>
            </w:pPr>
            <w:r w:rsidRPr="00342520">
              <w:rPr>
                <w:color w:val="000000"/>
              </w:rPr>
              <w:t>Semantics description</w:t>
            </w:r>
          </w:p>
        </w:tc>
        <w:tc>
          <w:tcPr>
            <w:tcW w:w="1483" w:type="dxa"/>
          </w:tcPr>
          <w:p w:rsidR="00C72CDA" w:rsidRPr="00342520" w:rsidRDefault="00C72CDA" w:rsidP="004B576A">
            <w:pPr>
              <w:pStyle w:val="TAH"/>
              <w:rPr>
                <w:color w:val="000000"/>
              </w:rPr>
            </w:pPr>
            <w:r w:rsidRPr="00342520">
              <w:rPr>
                <w:color w:val="000000"/>
              </w:rPr>
              <w:t>Version</w:t>
            </w:r>
          </w:p>
        </w:tc>
      </w:tr>
      <w:tr w:rsidR="00C72CDA" w:rsidRPr="00342520" w:rsidTr="004B576A">
        <w:tc>
          <w:tcPr>
            <w:tcW w:w="2153" w:type="dxa"/>
          </w:tcPr>
          <w:p w:rsidR="00C72CDA" w:rsidRPr="00342520" w:rsidRDefault="00C72CDA" w:rsidP="004B576A">
            <w:pPr>
              <w:pStyle w:val="TALCharChar"/>
              <w:rPr>
                <w:color w:val="000000"/>
              </w:rPr>
            </w:pPr>
            <w:r w:rsidRPr="00342520">
              <w:rPr>
                <w:color w:val="000000"/>
              </w:rPr>
              <w:t>Message Type</w:t>
            </w:r>
          </w:p>
        </w:tc>
        <w:tc>
          <w:tcPr>
            <w:tcW w:w="927" w:type="dxa"/>
          </w:tcPr>
          <w:p w:rsidR="00C72CDA" w:rsidRPr="00342520" w:rsidRDefault="00C72CDA" w:rsidP="004B576A">
            <w:pPr>
              <w:pStyle w:val="TALCharChar"/>
              <w:rPr>
                <w:color w:val="000000"/>
              </w:rPr>
            </w:pPr>
            <w:r w:rsidRPr="00342520">
              <w:rPr>
                <w:color w:val="000000"/>
              </w:rPr>
              <w:t>MP</w:t>
            </w:r>
          </w:p>
        </w:tc>
        <w:tc>
          <w:tcPr>
            <w:tcW w:w="936" w:type="dxa"/>
          </w:tcPr>
          <w:p w:rsidR="00C72CDA" w:rsidRPr="00342520" w:rsidRDefault="00C72CDA" w:rsidP="004B576A">
            <w:pPr>
              <w:pStyle w:val="TALCharChar"/>
              <w:rPr>
                <w:color w:val="000000"/>
              </w:rPr>
            </w:pPr>
          </w:p>
        </w:tc>
        <w:tc>
          <w:tcPr>
            <w:tcW w:w="1341" w:type="dxa"/>
          </w:tcPr>
          <w:p w:rsidR="00C72CDA" w:rsidRPr="00342520" w:rsidRDefault="00C72CDA" w:rsidP="004B576A">
            <w:pPr>
              <w:pStyle w:val="TALCharChar"/>
              <w:rPr>
                <w:color w:val="000000"/>
              </w:rPr>
            </w:pPr>
            <w:r w:rsidRPr="00342520">
              <w:rPr>
                <w:color w:val="000000"/>
              </w:rPr>
              <w:t>Message Type</w:t>
            </w:r>
          </w:p>
        </w:tc>
        <w:tc>
          <w:tcPr>
            <w:tcW w:w="2090" w:type="dxa"/>
          </w:tcPr>
          <w:p w:rsidR="00C72CDA" w:rsidRPr="00342520" w:rsidRDefault="00C72CDA" w:rsidP="004B576A">
            <w:pPr>
              <w:pStyle w:val="TALCharChar"/>
              <w:rPr>
                <w:color w:val="000000"/>
              </w:rPr>
            </w:pPr>
          </w:p>
        </w:tc>
        <w:tc>
          <w:tcPr>
            <w:tcW w:w="1483" w:type="dxa"/>
          </w:tcPr>
          <w:p w:rsidR="00C72CDA" w:rsidRPr="00342520" w:rsidRDefault="00C72CDA" w:rsidP="004B576A">
            <w:pPr>
              <w:pStyle w:val="TALCharChar"/>
              <w:rPr>
                <w:color w:val="000000"/>
              </w:rPr>
            </w:pPr>
            <w:r w:rsidRPr="00216C33">
              <w:rPr>
                <w:color w:val="000000"/>
              </w:rPr>
              <w:t>REL-10</w:t>
            </w:r>
          </w:p>
        </w:tc>
      </w:tr>
      <w:tr w:rsidR="00C72CDA" w:rsidRPr="00342520" w:rsidTr="004B576A">
        <w:tc>
          <w:tcPr>
            <w:tcW w:w="2153" w:type="dxa"/>
          </w:tcPr>
          <w:p w:rsidR="00C72CDA" w:rsidRPr="00342520" w:rsidRDefault="00C72CDA" w:rsidP="004B576A">
            <w:pPr>
              <w:pStyle w:val="TALCharChar"/>
              <w:rPr>
                <w:b/>
                <w:color w:val="000000"/>
              </w:rPr>
            </w:pPr>
            <w:r w:rsidRPr="00342520">
              <w:rPr>
                <w:b/>
                <w:color w:val="000000"/>
              </w:rPr>
              <w:t>UE information elements</w:t>
            </w:r>
          </w:p>
        </w:tc>
        <w:tc>
          <w:tcPr>
            <w:tcW w:w="927" w:type="dxa"/>
          </w:tcPr>
          <w:p w:rsidR="00C72CDA" w:rsidRPr="00342520" w:rsidRDefault="00C72CDA" w:rsidP="004B576A">
            <w:pPr>
              <w:pStyle w:val="TALCharChar"/>
              <w:rPr>
                <w:color w:val="000000"/>
              </w:rPr>
            </w:pPr>
          </w:p>
        </w:tc>
        <w:tc>
          <w:tcPr>
            <w:tcW w:w="936" w:type="dxa"/>
          </w:tcPr>
          <w:p w:rsidR="00C72CDA" w:rsidRPr="00342520" w:rsidRDefault="00C72CDA" w:rsidP="004B576A">
            <w:pPr>
              <w:pStyle w:val="TALCharChar"/>
              <w:rPr>
                <w:color w:val="000000"/>
              </w:rPr>
            </w:pPr>
          </w:p>
        </w:tc>
        <w:tc>
          <w:tcPr>
            <w:tcW w:w="1341" w:type="dxa"/>
          </w:tcPr>
          <w:p w:rsidR="00C72CDA" w:rsidRPr="00342520" w:rsidRDefault="00C72CDA" w:rsidP="004B576A">
            <w:pPr>
              <w:pStyle w:val="TALCharChar"/>
              <w:rPr>
                <w:color w:val="000000"/>
              </w:rPr>
            </w:pPr>
          </w:p>
        </w:tc>
        <w:tc>
          <w:tcPr>
            <w:tcW w:w="2090" w:type="dxa"/>
          </w:tcPr>
          <w:p w:rsidR="00C72CDA" w:rsidRPr="00342520" w:rsidRDefault="00C72CDA" w:rsidP="004B576A">
            <w:pPr>
              <w:pStyle w:val="TALCharChar"/>
              <w:rPr>
                <w:color w:val="000000"/>
              </w:rPr>
            </w:pPr>
          </w:p>
        </w:tc>
        <w:tc>
          <w:tcPr>
            <w:tcW w:w="1483" w:type="dxa"/>
          </w:tcPr>
          <w:p w:rsidR="00C72CDA" w:rsidRPr="00342520" w:rsidRDefault="00C72CDA" w:rsidP="004B576A">
            <w:pPr>
              <w:pStyle w:val="TALCharChar"/>
              <w:rPr>
                <w:color w:val="000000"/>
              </w:rPr>
            </w:pPr>
            <w:r w:rsidRPr="00216C33">
              <w:rPr>
                <w:color w:val="000000"/>
              </w:rPr>
              <w:t>REL-10</w:t>
            </w:r>
          </w:p>
        </w:tc>
      </w:tr>
      <w:tr w:rsidR="00C72CDA" w:rsidRPr="00342520" w:rsidTr="004B576A">
        <w:tc>
          <w:tcPr>
            <w:tcW w:w="2153" w:type="dxa"/>
          </w:tcPr>
          <w:p w:rsidR="00C72CDA" w:rsidRPr="00342520" w:rsidRDefault="00C72CDA" w:rsidP="004B576A">
            <w:pPr>
              <w:pStyle w:val="TALCharChar"/>
              <w:rPr>
                <w:b/>
                <w:color w:val="000000"/>
              </w:rPr>
            </w:pPr>
            <w:r w:rsidRPr="00342520">
              <w:rPr>
                <w:color w:val="000000"/>
              </w:rPr>
              <w:t>Integrity check info</w:t>
            </w:r>
          </w:p>
        </w:tc>
        <w:tc>
          <w:tcPr>
            <w:tcW w:w="927" w:type="dxa"/>
          </w:tcPr>
          <w:p w:rsidR="00C72CDA" w:rsidRPr="00342520" w:rsidRDefault="00C72CDA" w:rsidP="004B576A">
            <w:pPr>
              <w:pStyle w:val="TALCharChar"/>
              <w:rPr>
                <w:color w:val="000000"/>
              </w:rPr>
            </w:pPr>
            <w:r w:rsidRPr="00342520">
              <w:rPr>
                <w:color w:val="000000"/>
              </w:rPr>
              <w:t>CH</w:t>
            </w:r>
          </w:p>
        </w:tc>
        <w:tc>
          <w:tcPr>
            <w:tcW w:w="936" w:type="dxa"/>
          </w:tcPr>
          <w:p w:rsidR="00C72CDA" w:rsidRPr="00342520" w:rsidRDefault="00C72CDA" w:rsidP="004B576A">
            <w:pPr>
              <w:pStyle w:val="TALCharChar"/>
              <w:rPr>
                <w:color w:val="000000"/>
              </w:rPr>
            </w:pPr>
          </w:p>
        </w:tc>
        <w:tc>
          <w:tcPr>
            <w:tcW w:w="1341" w:type="dxa"/>
          </w:tcPr>
          <w:p w:rsidR="00C72CDA" w:rsidRPr="00342520" w:rsidRDefault="00C72CDA" w:rsidP="004B576A">
            <w:pPr>
              <w:pStyle w:val="TALCharChar"/>
              <w:rPr>
                <w:color w:val="000000"/>
              </w:rPr>
            </w:pPr>
            <w:r w:rsidRPr="00342520">
              <w:rPr>
                <w:color w:val="000000"/>
              </w:rPr>
              <w:t>Integrity check info 10.3.3.16</w:t>
            </w:r>
          </w:p>
        </w:tc>
        <w:tc>
          <w:tcPr>
            <w:tcW w:w="2090" w:type="dxa"/>
          </w:tcPr>
          <w:p w:rsidR="00C72CDA" w:rsidRPr="00342520" w:rsidRDefault="00C72CDA" w:rsidP="004B576A">
            <w:pPr>
              <w:pStyle w:val="TALCharChar"/>
              <w:rPr>
                <w:color w:val="000000"/>
              </w:rPr>
            </w:pPr>
          </w:p>
        </w:tc>
        <w:tc>
          <w:tcPr>
            <w:tcW w:w="1483" w:type="dxa"/>
          </w:tcPr>
          <w:p w:rsidR="00C72CDA" w:rsidRPr="00342520" w:rsidRDefault="00C72CDA" w:rsidP="004B576A">
            <w:pPr>
              <w:pStyle w:val="TALCharChar"/>
              <w:rPr>
                <w:color w:val="000000"/>
              </w:rPr>
            </w:pPr>
            <w:r w:rsidRPr="00216C33">
              <w:rPr>
                <w:color w:val="000000"/>
              </w:rPr>
              <w:t>REL-10</w:t>
            </w:r>
          </w:p>
        </w:tc>
      </w:tr>
      <w:tr w:rsidR="00C72CDA" w:rsidRPr="00342520" w:rsidTr="004B576A">
        <w:tc>
          <w:tcPr>
            <w:tcW w:w="2153" w:type="dxa"/>
          </w:tcPr>
          <w:p w:rsidR="00C72CDA" w:rsidRPr="005E3644" w:rsidRDefault="00A45F5A" w:rsidP="004B576A">
            <w:pPr>
              <w:pStyle w:val="TALCharChar"/>
              <w:rPr>
                <w:b/>
                <w:color w:val="000000"/>
              </w:rPr>
            </w:pPr>
            <w:r w:rsidRPr="005E3644">
              <w:rPr>
                <w:b/>
                <w:bCs/>
              </w:rPr>
              <w:t>Other Information Elements</w:t>
            </w:r>
          </w:p>
        </w:tc>
        <w:tc>
          <w:tcPr>
            <w:tcW w:w="927" w:type="dxa"/>
          </w:tcPr>
          <w:p w:rsidR="00C72CDA" w:rsidRPr="005E3644" w:rsidRDefault="00C72CDA" w:rsidP="004B576A">
            <w:pPr>
              <w:pStyle w:val="TALCharChar"/>
              <w:rPr>
                <w:color w:val="000000"/>
              </w:rPr>
            </w:pPr>
          </w:p>
        </w:tc>
        <w:tc>
          <w:tcPr>
            <w:tcW w:w="936" w:type="dxa"/>
          </w:tcPr>
          <w:p w:rsidR="00C72CDA" w:rsidRPr="005E3644" w:rsidRDefault="00C72CDA" w:rsidP="004B576A">
            <w:pPr>
              <w:pStyle w:val="TALCharChar"/>
              <w:rPr>
                <w:color w:val="000000"/>
              </w:rPr>
            </w:pPr>
          </w:p>
        </w:tc>
        <w:tc>
          <w:tcPr>
            <w:tcW w:w="1341" w:type="dxa"/>
          </w:tcPr>
          <w:p w:rsidR="00C72CDA" w:rsidRPr="005E3644" w:rsidRDefault="00C72CDA" w:rsidP="004B576A">
            <w:pPr>
              <w:pStyle w:val="TALCharChar"/>
              <w:rPr>
                <w:color w:val="000000"/>
              </w:rPr>
            </w:pPr>
          </w:p>
        </w:tc>
        <w:tc>
          <w:tcPr>
            <w:tcW w:w="2090" w:type="dxa"/>
          </w:tcPr>
          <w:p w:rsidR="00C72CDA" w:rsidRPr="005E3644" w:rsidRDefault="00C72CDA" w:rsidP="004B576A">
            <w:pPr>
              <w:pStyle w:val="TALCharChar"/>
              <w:rPr>
                <w:color w:val="000000"/>
              </w:rPr>
            </w:pPr>
          </w:p>
        </w:tc>
        <w:tc>
          <w:tcPr>
            <w:tcW w:w="1483" w:type="dxa"/>
          </w:tcPr>
          <w:p w:rsidR="00C72CDA" w:rsidRPr="00342520" w:rsidRDefault="00C72CDA" w:rsidP="004B576A">
            <w:pPr>
              <w:pStyle w:val="TALCharChar"/>
              <w:rPr>
                <w:color w:val="000000"/>
              </w:rPr>
            </w:pPr>
            <w:r w:rsidRPr="00216C33">
              <w:rPr>
                <w:color w:val="000000"/>
              </w:rPr>
              <w:t>REL-10</w:t>
            </w:r>
          </w:p>
        </w:tc>
      </w:tr>
      <w:tr w:rsidR="00C72CDA" w:rsidRPr="00342520" w:rsidTr="004B576A">
        <w:tc>
          <w:tcPr>
            <w:tcW w:w="2153" w:type="dxa"/>
          </w:tcPr>
          <w:p w:rsidR="00C72CDA" w:rsidRPr="005E3644" w:rsidRDefault="00C72CDA" w:rsidP="004B576A">
            <w:pPr>
              <w:pStyle w:val="TALCharChar"/>
              <w:rPr>
                <w:color w:val="000000"/>
              </w:rPr>
            </w:pPr>
            <w:r w:rsidRPr="005E3644">
              <w:rPr>
                <w:color w:val="000000"/>
              </w:rPr>
              <w:t>Log</w:t>
            </w:r>
            <w:r w:rsidR="00A34289">
              <w:rPr>
                <w:color w:val="000000"/>
              </w:rPr>
              <w:t xml:space="preserve"> </w:t>
            </w:r>
            <w:proofErr w:type="spellStart"/>
            <w:r w:rsidR="00A34289">
              <w:rPr>
                <w:color w:val="000000"/>
              </w:rPr>
              <w:t>Meas</w:t>
            </w:r>
            <w:proofErr w:type="spellEnd"/>
            <w:r w:rsidRPr="005E3644">
              <w:rPr>
                <w:color w:val="000000"/>
              </w:rPr>
              <w:t xml:space="preserve"> </w:t>
            </w:r>
            <w:r w:rsidR="000E4325" w:rsidRPr="005E3644">
              <w:rPr>
                <w:color w:val="000000"/>
              </w:rPr>
              <w:t>Report</w:t>
            </w:r>
          </w:p>
        </w:tc>
        <w:tc>
          <w:tcPr>
            <w:tcW w:w="927" w:type="dxa"/>
          </w:tcPr>
          <w:p w:rsidR="00C72CDA" w:rsidRPr="005E3644" w:rsidRDefault="00C72CDA" w:rsidP="004B576A">
            <w:pPr>
              <w:pStyle w:val="TALCharChar"/>
              <w:rPr>
                <w:color w:val="000000"/>
              </w:rPr>
            </w:pPr>
            <w:r w:rsidRPr="005E3644">
              <w:rPr>
                <w:color w:val="000000"/>
              </w:rPr>
              <w:t>OP</w:t>
            </w:r>
          </w:p>
        </w:tc>
        <w:tc>
          <w:tcPr>
            <w:tcW w:w="936" w:type="dxa"/>
          </w:tcPr>
          <w:p w:rsidR="00C72CDA" w:rsidRPr="005E3644" w:rsidRDefault="00C72CDA" w:rsidP="004B576A">
            <w:pPr>
              <w:pStyle w:val="TALCharChar"/>
              <w:rPr>
                <w:color w:val="000000"/>
              </w:rPr>
            </w:pPr>
          </w:p>
        </w:tc>
        <w:tc>
          <w:tcPr>
            <w:tcW w:w="1341" w:type="dxa"/>
          </w:tcPr>
          <w:p w:rsidR="00C72CDA" w:rsidRPr="005E3644" w:rsidRDefault="00C72CDA" w:rsidP="004B576A">
            <w:pPr>
              <w:pStyle w:val="TALCharChar"/>
              <w:rPr>
                <w:color w:val="000000"/>
              </w:rPr>
            </w:pPr>
            <w:r w:rsidRPr="005E3644">
              <w:rPr>
                <w:color w:val="000000"/>
              </w:rPr>
              <w:t>Log</w:t>
            </w:r>
            <w:r w:rsidR="00313078">
              <w:rPr>
                <w:color w:val="000000"/>
              </w:rPr>
              <w:t xml:space="preserve"> </w:t>
            </w:r>
            <w:proofErr w:type="spellStart"/>
            <w:r w:rsidR="00313078">
              <w:rPr>
                <w:color w:val="000000"/>
              </w:rPr>
              <w:t>Meas</w:t>
            </w:r>
            <w:proofErr w:type="spellEnd"/>
            <w:r w:rsidR="00313078">
              <w:rPr>
                <w:color w:val="000000"/>
              </w:rPr>
              <w:t xml:space="preserve"> Report</w:t>
            </w:r>
          </w:p>
          <w:p w:rsidR="00C72CDA" w:rsidRPr="005E3644" w:rsidRDefault="00C72CDA" w:rsidP="004B576A">
            <w:pPr>
              <w:pStyle w:val="TALCharChar"/>
              <w:rPr>
                <w:color w:val="000000"/>
              </w:rPr>
            </w:pPr>
            <w:r w:rsidRPr="005E3644">
              <w:rPr>
                <w:color w:val="000000"/>
              </w:rPr>
              <w:t>10.3.7.Y</w:t>
            </w:r>
            <w:r w:rsidR="000E4325" w:rsidRPr="005E3644">
              <w:rPr>
                <w:color w:val="000000"/>
              </w:rPr>
              <w:t>Y</w:t>
            </w:r>
          </w:p>
        </w:tc>
        <w:tc>
          <w:tcPr>
            <w:tcW w:w="2090" w:type="dxa"/>
          </w:tcPr>
          <w:p w:rsidR="00C72CDA" w:rsidRPr="005E3644" w:rsidRDefault="00C72CDA" w:rsidP="004B576A">
            <w:pPr>
              <w:pStyle w:val="TALCharChar"/>
              <w:rPr>
                <w:color w:val="000000"/>
              </w:rPr>
            </w:pPr>
          </w:p>
        </w:tc>
        <w:tc>
          <w:tcPr>
            <w:tcW w:w="1483" w:type="dxa"/>
          </w:tcPr>
          <w:p w:rsidR="00C72CDA" w:rsidRPr="00216C33" w:rsidRDefault="00C72CDA" w:rsidP="004B576A">
            <w:pPr>
              <w:pStyle w:val="TALCharChar"/>
              <w:rPr>
                <w:color w:val="000000"/>
              </w:rPr>
            </w:pPr>
            <w:r w:rsidRPr="00216C33">
              <w:rPr>
                <w:color w:val="000000"/>
              </w:rPr>
              <w:t>REL-10</w:t>
            </w:r>
          </w:p>
        </w:tc>
      </w:tr>
      <w:tr w:rsidR="00611CEE" w:rsidRPr="00342520" w:rsidTr="004B576A">
        <w:trPr>
          <w:ins w:id="31" w:author="ZTE" w:date="2010-12-29T15:47:00Z"/>
        </w:trPr>
        <w:tc>
          <w:tcPr>
            <w:tcW w:w="2153" w:type="dxa"/>
          </w:tcPr>
          <w:p w:rsidR="00611CEE" w:rsidRPr="005E3644" w:rsidRDefault="00611CEE" w:rsidP="004B576A">
            <w:pPr>
              <w:pStyle w:val="TALCharChar"/>
              <w:rPr>
                <w:ins w:id="32" w:author="ZTE" w:date="2010-12-29T15:47:00Z"/>
                <w:color w:val="000000"/>
              </w:rPr>
            </w:pPr>
            <w:ins w:id="33" w:author="ZTE" w:date="2010-12-29T15:47:00Z">
              <w:r>
                <w:rPr>
                  <w:color w:val="000000"/>
                </w:rPr>
                <w:t xml:space="preserve">Log </w:t>
              </w:r>
              <w:proofErr w:type="spellStart"/>
              <w:r>
                <w:rPr>
                  <w:color w:val="000000"/>
                </w:rPr>
                <w:t>Meas</w:t>
              </w:r>
              <w:proofErr w:type="spellEnd"/>
              <w:r>
                <w:rPr>
                  <w:color w:val="000000"/>
                </w:rPr>
                <w:t xml:space="preserve"> Available</w:t>
              </w:r>
            </w:ins>
          </w:p>
        </w:tc>
        <w:tc>
          <w:tcPr>
            <w:tcW w:w="927" w:type="dxa"/>
          </w:tcPr>
          <w:p w:rsidR="00611CEE" w:rsidRPr="005E3644" w:rsidRDefault="00611CEE" w:rsidP="004B576A">
            <w:pPr>
              <w:pStyle w:val="TALCharChar"/>
              <w:rPr>
                <w:ins w:id="34" w:author="ZTE" w:date="2010-12-29T15:47:00Z"/>
                <w:color w:val="000000"/>
              </w:rPr>
            </w:pPr>
            <w:ins w:id="35" w:author="ZTE" w:date="2010-12-29T15:47:00Z">
              <w:r>
                <w:rPr>
                  <w:color w:val="000000"/>
                </w:rPr>
                <w:t>OP</w:t>
              </w:r>
            </w:ins>
          </w:p>
        </w:tc>
        <w:tc>
          <w:tcPr>
            <w:tcW w:w="936" w:type="dxa"/>
          </w:tcPr>
          <w:p w:rsidR="00611CEE" w:rsidRPr="005E3644" w:rsidRDefault="00611CEE" w:rsidP="004B576A">
            <w:pPr>
              <w:pStyle w:val="TALCharChar"/>
              <w:rPr>
                <w:ins w:id="36" w:author="ZTE" w:date="2010-12-29T15:47:00Z"/>
                <w:color w:val="000000"/>
              </w:rPr>
            </w:pPr>
          </w:p>
        </w:tc>
        <w:tc>
          <w:tcPr>
            <w:tcW w:w="1341" w:type="dxa"/>
          </w:tcPr>
          <w:p w:rsidR="00611CEE" w:rsidRPr="005E3644" w:rsidRDefault="00611CEE" w:rsidP="004B576A">
            <w:pPr>
              <w:pStyle w:val="TALCharChar"/>
              <w:rPr>
                <w:ins w:id="37" w:author="ZTE" w:date="2010-12-29T15:47:00Z"/>
                <w:color w:val="000000"/>
              </w:rPr>
            </w:pPr>
            <w:ins w:id="38" w:author="ZTE" w:date="2010-12-29T15:47:00Z">
              <w:r>
                <w:rPr>
                  <w:color w:val="000000"/>
                </w:rPr>
                <w:t>Boolean(TRUE)</w:t>
              </w:r>
            </w:ins>
          </w:p>
        </w:tc>
        <w:tc>
          <w:tcPr>
            <w:tcW w:w="2090" w:type="dxa"/>
          </w:tcPr>
          <w:p w:rsidR="00611CEE" w:rsidRPr="005E3644" w:rsidRDefault="00611CEE" w:rsidP="004B576A">
            <w:pPr>
              <w:pStyle w:val="TALCharChar"/>
              <w:rPr>
                <w:ins w:id="39" w:author="ZTE" w:date="2010-12-29T15:47:00Z"/>
                <w:color w:val="000000"/>
              </w:rPr>
            </w:pPr>
          </w:p>
        </w:tc>
        <w:tc>
          <w:tcPr>
            <w:tcW w:w="1483" w:type="dxa"/>
          </w:tcPr>
          <w:p w:rsidR="00611CEE" w:rsidRPr="00216C33" w:rsidRDefault="00611CEE" w:rsidP="004B576A">
            <w:pPr>
              <w:pStyle w:val="TALCharChar"/>
              <w:rPr>
                <w:ins w:id="40" w:author="ZTE" w:date="2010-12-29T15:47:00Z"/>
                <w:color w:val="000000"/>
              </w:rPr>
            </w:pPr>
            <w:ins w:id="41" w:author="ZTE" w:date="2010-12-29T15:47:00Z">
              <w:r>
                <w:rPr>
                  <w:color w:val="000000"/>
                </w:rPr>
                <w:t>REL-10</w:t>
              </w:r>
            </w:ins>
          </w:p>
        </w:tc>
      </w:tr>
    </w:tbl>
    <w:p w:rsidR="00C72CDA" w:rsidRDefault="00C72CDA" w:rsidP="00C72CDA">
      <w:pPr>
        <w:rPr>
          <w:lang w:eastAsia="zh-CN"/>
        </w:rPr>
      </w:pPr>
    </w:p>
    <w:p w:rsidR="00B7378F" w:rsidRPr="00155673" w:rsidRDefault="00906934" w:rsidP="00155673">
      <w:pPr>
        <w:rPr>
          <w:lang w:eastAsia="zh-CN"/>
        </w:rPr>
      </w:pPr>
      <w:r w:rsidRPr="000532E8">
        <w:rPr>
          <w:highlight w:val="yellow"/>
        </w:rPr>
        <w:t>// NEXT MODIFIED SECTION //</w:t>
      </w:r>
    </w:p>
    <w:p w:rsidR="00B7378F" w:rsidRPr="00342520" w:rsidRDefault="00B7378F" w:rsidP="00B7378F">
      <w:pPr>
        <w:pStyle w:val="2"/>
        <w:rPr>
          <w:snapToGrid w:val="0"/>
        </w:rPr>
      </w:pPr>
      <w:bookmarkStart w:id="42" w:name="_Toc264576683"/>
      <w:r w:rsidRPr="00342520">
        <w:rPr>
          <w:snapToGrid w:val="0"/>
        </w:rPr>
        <w:t>11.2</w:t>
      </w:r>
      <w:r w:rsidRPr="00342520">
        <w:rPr>
          <w:snapToGrid w:val="0"/>
        </w:rPr>
        <w:tab/>
        <w:t>PDU definitions</w:t>
      </w:r>
      <w:bookmarkEnd w:id="42"/>
    </w:p>
    <w:p w:rsidR="004927C8" w:rsidRDefault="004927C8" w:rsidP="004927C8">
      <w:pPr>
        <w:pStyle w:val="PL"/>
        <w:rPr>
          <w:snapToGrid w:val="0"/>
          <w:highlight w:val="yellow"/>
          <w:lang w:eastAsia="zh-CN"/>
        </w:rPr>
      </w:pPr>
    </w:p>
    <w:p w:rsidR="000C3280" w:rsidRDefault="000C3280" w:rsidP="000C3280">
      <w:pPr>
        <w:pStyle w:val="PL"/>
        <w:rPr>
          <w:snapToGrid w:val="0"/>
        </w:rPr>
      </w:pPr>
      <w:r w:rsidRPr="00770171">
        <w:rPr>
          <w:snapToGrid w:val="0"/>
          <w:highlight w:val="yellow"/>
        </w:rPr>
        <w:t>//NEXT MODIFIED SECTION //</w:t>
      </w:r>
    </w:p>
    <w:p w:rsidR="000C3280" w:rsidRPr="00296961" w:rsidRDefault="000C3280" w:rsidP="000C3280">
      <w:pPr>
        <w:pStyle w:val="PL"/>
        <w:rPr>
          <w:snapToGrid w:val="0"/>
        </w:rPr>
      </w:pPr>
      <w:r w:rsidRPr="00296961">
        <w:rPr>
          <w:snapToGrid w:val="0"/>
        </w:rPr>
        <w:t>-- ***************************************************</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rPr>
      </w:pPr>
      <w:r w:rsidRPr="00296961">
        <w:rPr>
          <w:snapToGrid w:val="0"/>
        </w:rPr>
        <w:t>-- CELL UPDATE</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rPr>
      </w:pPr>
      <w:r w:rsidRPr="00296961">
        <w:rPr>
          <w:snapToGrid w:val="0"/>
        </w:rPr>
        <w:t>-- ***************************************************</w:t>
      </w:r>
    </w:p>
    <w:p w:rsidR="000C3280" w:rsidRPr="00296961" w:rsidRDefault="000C3280" w:rsidP="000C3280">
      <w:pPr>
        <w:pStyle w:val="PL"/>
        <w:rPr>
          <w:snapToGrid w:val="0"/>
        </w:rPr>
      </w:pPr>
    </w:p>
    <w:p w:rsidR="000C3280" w:rsidRPr="00296961" w:rsidRDefault="000C3280" w:rsidP="000C3280">
      <w:pPr>
        <w:pStyle w:val="PL"/>
        <w:rPr>
          <w:snapToGrid w:val="0"/>
        </w:rPr>
      </w:pPr>
      <w:r w:rsidRPr="00296961">
        <w:rPr>
          <w:snapToGrid w:val="0"/>
        </w:rPr>
        <w:t>CellUpdate ::= SEQUENCE {</w:t>
      </w:r>
    </w:p>
    <w:p w:rsidR="000C3280" w:rsidRPr="00296961" w:rsidRDefault="000C3280" w:rsidP="000C3280">
      <w:pPr>
        <w:pStyle w:val="PL"/>
        <w:rPr>
          <w:snapToGrid w:val="0"/>
        </w:rPr>
      </w:pPr>
      <w:r w:rsidRPr="00296961">
        <w:rPr>
          <w:snapToGrid w:val="0"/>
        </w:rPr>
        <w:tab/>
        <w:t>-- User equipment IEs</w:t>
      </w:r>
    </w:p>
    <w:p w:rsidR="000C3280" w:rsidRPr="00296961" w:rsidRDefault="000C3280" w:rsidP="000C3280">
      <w:pPr>
        <w:pStyle w:val="PL"/>
        <w:rPr>
          <w:snapToGrid w:val="0"/>
        </w:rPr>
      </w:pPr>
      <w:r w:rsidRPr="00296961">
        <w:rPr>
          <w:snapToGrid w:val="0"/>
        </w:rPr>
        <w:tab/>
      </w:r>
      <w:r w:rsidRPr="00296961">
        <w:rPr>
          <w:snapToGrid w:val="0"/>
        </w:rPr>
        <w:tab/>
        <w:t>u-RNTI</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U-RNTI,</w:t>
      </w:r>
    </w:p>
    <w:p w:rsidR="000C3280" w:rsidRPr="00296961" w:rsidRDefault="000C3280" w:rsidP="000C3280">
      <w:pPr>
        <w:pStyle w:val="PL"/>
        <w:rPr>
          <w:snapToGrid w:val="0"/>
        </w:rPr>
      </w:pPr>
      <w:r w:rsidRPr="00296961">
        <w:rPr>
          <w:snapToGrid w:val="0"/>
        </w:rPr>
        <w:tab/>
      </w:r>
      <w:r w:rsidRPr="00296961">
        <w:rPr>
          <w:snapToGrid w:val="0"/>
        </w:rPr>
        <w:tab/>
        <w:t>startList</w:t>
      </w:r>
      <w:r w:rsidRPr="00296961">
        <w:rPr>
          <w:snapToGrid w:val="0"/>
        </w:rPr>
        <w:tab/>
      </w:r>
      <w:r w:rsidRPr="00296961">
        <w:rPr>
          <w:snapToGrid w:val="0"/>
        </w:rPr>
        <w:tab/>
        <w:t>STARTList,</w:t>
      </w:r>
    </w:p>
    <w:p w:rsidR="000C3280" w:rsidRPr="00296961" w:rsidRDefault="000C3280" w:rsidP="000C3280">
      <w:pPr>
        <w:pStyle w:val="PL"/>
        <w:rPr>
          <w:snapToGrid w:val="0"/>
        </w:rPr>
      </w:pPr>
      <w:r w:rsidRPr="00296961">
        <w:rPr>
          <w:snapToGrid w:val="0"/>
        </w:rPr>
        <w:tab/>
      </w:r>
      <w:r w:rsidRPr="00296961">
        <w:rPr>
          <w:snapToGrid w:val="0"/>
        </w:rPr>
        <w:tab/>
        <w:t>am-RLC-ErrorIndicationRb2-3or4</w:t>
      </w:r>
      <w:r w:rsidRPr="00296961">
        <w:rPr>
          <w:snapToGrid w:val="0"/>
        </w:rPr>
        <w:tab/>
      </w:r>
      <w:r w:rsidRPr="00296961">
        <w:rPr>
          <w:snapToGrid w:val="0"/>
        </w:rPr>
        <w:tab/>
        <w:t>BOOLEAN,</w:t>
      </w:r>
    </w:p>
    <w:p w:rsidR="000C3280" w:rsidRPr="00296961" w:rsidRDefault="000C3280" w:rsidP="000C3280">
      <w:pPr>
        <w:pStyle w:val="PL"/>
        <w:rPr>
          <w:snapToGrid w:val="0"/>
        </w:rPr>
      </w:pPr>
      <w:r w:rsidRPr="00296961">
        <w:rPr>
          <w:snapToGrid w:val="0"/>
        </w:rPr>
        <w:tab/>
      </w:r>
      <w:r w:rsidRPr="00296961">
        <w:rPr>
          <w:snapToGrid w:val="0"/>
        </w:rPr>
        <w:tab/>
        <w:t>am-RLC-ErrorIndicationRb5orAbove</w:t>
      </w:r>
      <w:r w:rsidRPr="00296961">
        <w:rPr>
          <w:snapToGrid w:val="0"/>
        </w:rPr>
        <w:tab/>
        <w:t>BOOLEAN,</w:t>
      </w:r>
    </w:p>
    <w:p w:rsidR="000C3280" w:rsidRPr="00296961" w:rsidRDefault="000C3280" w:rsidP="000C3280">
      <w:pPr>
        <w:pStyle w:val="PL"/>
        <w:rPr>
          <w:snapToGrid w:val="0"/>
        </w:rPr>
      </w:pPr>
      <w:r w:rsidRPr="00296961">
        <w:rPr>
          <w:snapToGrid w:val="0"/>
        </w:rPr>
        <w:tab/>
      </w:r>
      <w:r w:rsidRPr="00296961">
        <w:rPr>
          <w:snapToGrid w:val="0"/>
        </w:rPr>
        <w:tab/>
        <w:t>cellUpdateCause</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CellUpdateCause,</w:t>
      </w:r>
    </w:p>
    <w:p w:rsidR="000C3280" w:rsidRPr="00296961" w:rsidRDefault="000C3280" w:rsidP="000C3280">
      <w:pPr>
        <w:pStyle w:val="PL"/>
        <w:rPr>
          <w:snapToGrid w:val="0"/>
        </w:rPr>
      </w:pPr>
      <w:r w:rsidRPr="00296961">
        <w:rPr>
          <w:snapToGrid w:val="0"/>
        </w:rPr>
        <w:tab/>
      </w:r>
      <w:r w:rsidRPr="00296961">
        <w:rPr>
          <w:snapToGrid w:val="0"/>
        </w:rPr>
        <w:tab/>
        <w:t>-- TABULAR: RRC transaction identifier is nested in FailureCauseWithProtErrTrId</w:t>
      </w:r>
    </w:p>
    <w:p w:rsidR="000C3280" w:rsidRPr="00296961" w:rsidRDefault="000C3280" w:rsidP="000C3280">
      <w:pPr>
        <w:pStyle w:val="PL"/>
        <w:rPr>
          <w:snapToGrid w:val="0"/>
        </w:rPr>
      </w:pPr>
      <w:r w:rsidRPr="00296961">
        <w:rPr>
          <w:snapToGrid w:val="0"/>
        </w:rPr>
        <w:tab/>
      </w:r>
      <w:r w:rsidRPr="00296961">
        <w:rPr>
          <w:snapToGrid w:val="0"/>
        </w:rPr>
        <w:tab/>
        <w:t>failureCause</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FailureCauseWithProtErrTrId</w:t>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r>
      <w:r w:rsidRPr="00296961">
        <w:rPr>
          <w:snapToGrid w:val="0"/>
        </w:rPr>
        <w:tab/>
        <w:t>rb-timer-indicator</w:t>
      </w:r>
      <w:r w:rsidRPr="00296961">
        <w:rPr>
          <w:snapToGrid w:val="0"/>
        </w:rPr>
        <w:tab/>
      </w:r>
      <w:r w:rsidRPr="00296961">
        <w:rPr>
          <w:snapToGrid w:val="0"/>
        </w:rPr>
        <w:tab/>
      </w:r>
      <w:r w:rsidRPr="00296961">
        <w:rPr>
          <w:snapToGrid w:val="0"/>
        </w:rPr>
        <w:tab/>
      </w:r>
      <w:r w:rsidRPr="00296961">
        <w:rPr>
          <w:snapToGrid w:val="0"/>
        </w:rPr>
        <w:tab/>
        <w:t>Rb-timer-indicator,</w:t>
      </w:r>
    </w:p>
    <w:p w:rsidR="000C3280" w:rsidRPr="00296961" w:rsidRDefault="000C3280" w:rsidP="000C3280">
      <w:pPr>
        <w:pStyle w:val="PL"/>
        <w:rPr>
          <w:snapToGrid w:val="0"/>
        </w:rPr>
      </w:pPr>
      <w:r w:rsidRPr="00296961">
        <w:rPr>
          <w:snapToGrid w:val="0"/>
        </w:rPr>
        <w:tab/>
        <w:t>-- Measurement IEs</w:t>
      </w:r>
    </w:p>
    <w:p w:rsidR="000C3280" w:rsidRPr="00296961" w:rsidRDefault="000C3280" w:rsidP="000C3280">
      <w:pPr>
        <w:pStyle w:val="PL"/>
        <w:rPr>
          <w:snapToGrid w:val="0"/>
        </w:rPr>
      </w:pPr>
      <w:r w:rsidRPr="00296961">
        <w:rPr>
          <w:snapToGrid w:val="0"/>
        </w:rPr>
        <w:tab/>
      </w:r>
      <w:r w:rsidRPr="00296961">
        <w:rPr>
          <w:snapToGrid w:val="0"/>
        </w:rPr>
        <w:tab/>
        <w:t>measuredResultsOnRACH</w:t>
      </w:r>
      <w:r w:rsidRPr="00296961">
        <w:rPr>
          <w:snapToGrid w:val="0"/>
        </w:rPr>
        <w:tab/>
      </w:r>
      <w:r w:rsidRPr="00296961">
        <w:rPr>
          <w:snapToGrid w:val="0"/>
        </w:rPr>
        <w:tab/>
      </w:r>
      <w:r w:rsidRPr="00296961">
        <w:rPr>
          <w:snapToGrid w:val="0"/>
        </w:rPr>
        <w:tab/>
        <w:t>MeasuredResultsOnRACH</w:t>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color w:val="000000"/>
        </w:rPr>
      </w:pPr>
      <w:r w:rsidRPr="00296961">
        <w:rPr>
          <w:snapToGrid w:val="0"/>
          <w:color w:val="000000"/>
        </w:rPr>
        <w:tab/>
      </w:r>
      <w:r w:rsidRPr="00296961">
        <w:rPr>
          <w:snapToGrid w:val="0"/>
          <w:color w:val="000000"/>
        </w:rPr>
        <w:tab/>
        <w:t>laterNonCriticalExtensions</w:t>
      </w:r>
      <w:r w:rsidRPr="00296961">
        <w:rPr>
          <w:snapToGrid w:val="0"/>
          <w:color w:val="000000"/>
        </w:rPr>
        <w:tab/>
      </w:r>
      <w:r w:rsidRPr="00296961">
        <w:rPr>
          <w:snapToGrid w:val="0"/>
          <w:color w:val="000000"/>
        </w:rPr>
        <w:tab/>
        <w:t>SEQUENCE {</w:t>
      </w:r>
    </w:p>
    <w:p w:rsidR="000C3280" w:rsidRPr="00296961" w:rsidRDefault="000C3280" w:rsidP="000C3280">
      <w:pPr>
        <w:pStyle w:val="PL"/>
        <w:rPr>
          <w:snapToGrid w:val="0"/>
          <w:color w:val="000000"/>
        </w:rPr>
      </w:pPr>
      <w:r w:rsidRPr="00296961">
        <w:rPr>
          <w:snapToGrid w:val="0"/>
          <w:color w:val="000000"/>
        </w:rPr>
        <w:tab/>
      </w:r>
      <w:r w:rsidRPr="00296961">
        <w:rPr>
          <w:snapToGrid w:val="0"/>
          <w:color w:val="000000"/>
        </w:rPr>
        <w:tab/>
      </w:r>
      <w:r w:rsidRPr="00296961">
        <w:rPr>
          <w:snapToGrid w:val="0"/>
          <w:color w:val="000000"/>
        </w:rPr>
        <w:tab/>
        <w:t>-- Container for additional R99 extensions</w:t>
      </w:r>
    </w:p>
    <w:p w:rsidR="000C3280" w:rsidRPr="00296961" w:rsidRDefault="000C3280" w:rsidP="000C3280">
      <w:pPr>
        <w:pStyle w:val="PL"/>
        <w:rPr>
          <w:snapToGrid w:val="0"/>
          <w:color w:val="000000"/>
        </w:rPr>
      </w:pPr>
      <w:r w:rsidRPr="00296961">
        <w:rPr>
          <w:snapToGrid w:val="0"/>
          <w:color w:val="000000"/>
        </w:rPr>
        <w:tab/>
      </w:r>
      <w:r w:rsidRPr="00296961">
        <w:rPr>
          <w:snapToGrid w:val="0"/>
          <w:color w:val="000000"/>
        </w:rPr>
        <w:tab/>
      </w:r>
      <w:r w:rsidRPr="00296961">
        <w:rPr>
          <w:snapToGrid w:val="0"/>
          <w:color w:val="000000"/>
        </w:rPr>
        <w:tab/>
        <w:t>c</w:t>
      </w:r>
      <w:r w:rsidRPr="00296961">
        <w:rPr>
          <w:snapToGrid w:val="0"/>
        </w:rPr>
        <w:t>ellUpdate</w:t>
      </w:r>
      <w:r w:rsidRPr="00296961">
        <w:rPr>
          <w:snapToGrid w:val="0"/>
          <w:color w:val="000000"/>
        </w:rPr>
        <w:t>-r3-add-ext</w:t>
      </w:r>
      <w:r w:rsidRPr="00296961">
        <w:rPr>
          <w:snapToGrid w:val="0"/>
          <w:color w:val="000000"/>
        </w:rPr>
        <w:tab/>
      </w:r>
      <w:r w:rsidRPr="00296961">
        <w:rPr>
          <w:snapToGrid w:val="0"/>
          <w:color w:val="000000"/>
        </w:rPr>
        <w:tab/>
      </w:r>
      <w:r w:rsidRPr="00296961">
        <w:rPr>
          <w:snapToGrid w:val="0"/>
          <w:color w:val="000000"/>
        </w:rPr>
        <w:tab/>
        <w:t>BIT STRING</w:t>
      </w:r>
    </w:p>
    <w:p w:rsidR="000C3280" w:rsidRPr="00296961" w:rsidRDefault="000C3280" w:rsidP="000C3280">
      <w:pPr>
        <w:pStyle w:val="PL"/>
        <w:rPr>
          <w:snapToGrid w:val="0"/>
          <w:color w:val="000000"/>
        </w:rPr>
      </w:pP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t>(CONTAINING C</w:t>
      </w:r>
      <w:r w:rsidRPr="00296961">
        <w:rPr>
          <w:snapToGrid w:val="0"/>
        </w:rPr>
        <w:t>ellUpdate</w:t>
      </w:r>
      <w:r w:rsidRPr="00296961">
        <w:rPr>
          <w:snapToGrid w:val="0"/>
          <w:color w:val="000000"/>
        </w:rPr>
        <w:t>-r3-add-ext-IEs)</w:t>
      </w:r>
      <w:r w:rsidRPr="00296961">
        <w:rPr>
          <w:snapToGrid w:val="0"/>
          <w:color w:val="000000"/>
        </w:rPr>
        <w:tab/>
      </w:r>
      <w:r w:rsidRPr="00296961">
        <w:rPr>
          <w:snapToGrid w:val="0"/>
          <w:color w:val="000000"/>
        </w:rPr>
        <w:tab/>
        <w:t>OPTIONAL,</w:t>
      </w:r>
    </w:p>
    <w:p w:rsidR="000C3280" w:rsidRPr="00296961" w:rsidRDefault="000C3280" w:rsidP="000C3280">
      <w:pPr>
        <w:pStyle w:val="PL"/>
        <w:rPr>
          <w:rFonts w:eastAsia="Batang"/>
          <w:snapToGrid w:val="0"/>
        </w:rPr>
      </w:pPr>
      <w:r w:rsidRPr="00296961">
        <w:rPr>
          <w:snapToGrid w:val="0"/>
          <w:color w:val="000000"/>
        </w:rPr>
        <w:tab/>
      </w:r>
      <w:r w:rsidRPr="00296961">
        <w:rPr>
          <w:snapToGrid w:val="0"/>
          <w:color w:val="000000"/>
        </w:rPr>
        <w:tab/>
      </w:r>
      <w:r w:rsidRPr="00296961">
        <w:rPr>
          <w:snapToGrid w:val="0"/>
          <w:color w:val="000000"/>
        </w:rPr>
        <w:tab/>
        <w:t>v590</w:t>
      </w:r>
      <w:r w:rsidRPr="00296961">
        <w:rPr>
          <w:rFonts w:eastAsia="Batang"/>
          <w:snapToGrid w:val="0"/>
        </w:rPr>
        <w:t>NonCriticalExtensions</w:t>
      </w:r>
      <w:r w:rsidRPr="00296961">
        <w:rPr>
          <w:rFonts w:eastAsia="Batang"/>
          <w:snapToGrid w:val="0"/>
        </w:rPr>
        <w:tab/>
      </w:r>
      <w:r w:rsidRPr="00296961">
        <w:rPr>
          <w:snapToGrid w:val="0"/>
        </w:rPr>
        <w:t>SEQUENCE</w:t>
      </w:r>
      <w:r w:rsidRPr="00296961">
        <w:rPr>
          <w:rFonts w:eastAsia="Batang"/>
          <w:snapToGrid w:val="0"/>
        </w:rPr>
        <w:t xml:space="preserve"> {</w:t>
      </w:r>
    </w:p>
    <w:p w:rsidR="000C3280" w:rsidRPr="00296961" w:rsidRDefault="000C3280" w:rsidP="000C3280">
      <w:pPr>
        <w:pStyle w:val="PL"/>
        <w:rPr>
          <w:snapToGrid w:val="0"/>
          <w:color w:val="000000"/>
        </w:rPr>
      </w:pPr>
      <w:r w:rsidRPr="00296961">
        <w:rPr>
          <w:snapToGrid w:val="0"/>
          <w:color w:val="000000"/>
        </w:rPr>
        <w:tab/>
      </w:r>
      <w:r w:rsidRPr="00296961">
        <w:rPr>
          <w:snapToGrid w:val="0"/>
          <w:color w:val="000000"/>
        </w:rPr>
        <w:tab/>
      </w:r>
      <w:r w:rsidRPr="00296961">
        <w:rPr>
          <w:snapToGrid w:val="0"/>
          <w:color w:val="000000"/>
        </w:rPr>
        <w:tab/>
      </w:r>
      <w:r w:rsidRPr="00296961">
        <w:rPr>
          <w:snapToGrid w:val="0"/>
          <w:color w:val="000000"/>
        </w:rPr>
        <w:tab/>
      </w:r>
      <w:r w:rsidRPr="00296961">
        <w:rPr>
          <w:snapToGrid w:val="0"/>
        </w:rPr>
        <w:t>cellUpdate-v590ext</w:t>
      </w:r>
      <w:r w:rsidRPr="00296961">
        <w:rPr>
          <w:snapToGrid w:val="0"/>
        </w:rPr>
        <w:tab/>
        <w:t xml:space="preserve">CellUpdate-v590ext, </w:t>
      </w:r>
    </w:p>
    <w:p w:rsidR="000C3280" w:rsidRPr="00296961" w:rsidRDefault="000C3280" w:rsidP="000C3280">
      <w:pPr>
        <w:pStyle w:val="PL"/>
      </w:pPr>
      <w:r w:rsidRPr="00296961">
        <w:tab/>
      </w:r>
      <w:r w:rsidRPr="00296961">
        <w:tab/>
      </w:r>
      <w:r w:rsidRPr="00296961">
        <w:tab/>
      </w:r>
      <w:r w:rsidRPr="00296961">
        <w:tab/>
        <w:t>v690NonCriticalExtensions</w:t>
      </w:r>
      <w:r w:rsidRPr="00296961">
        <w:tab/>
      </w:r>
      <w:r w:rsidRPr="00296961">
        <w:tab/>
        <w:t>SEQUENCE {</w:t>
      </w:r>
    </w:p>
    <w:p w:rsidR="000C3280" w:rsidRPr="00296961" w:rsidRDefault="000C3280" w:rsidP="000C3280">
      <w:pPr>
        <w:pStyle w:val="PL"/>
      </w:pPr>
      <w:r w:rsidRPr="00296961">
        <w:tab/>
      </w:r>
      <w:r w:rsidRPr="00296961">
        <w:tab/>
      </w:r>
      <w:r w:rsidRPr="00296961">
        <w:tab/>
      </w:r>
      <w:r w:rsidRPr="00296961">
        <w:tab/>
      </w:r>
      <w:r w:rsidRPr="00296961">
        <w:tab/>
        <w:t>cellUpdate-v690ext</w:t>
      </w:r>
      <w:r w:rsidRPr="00296961">
        <w:tab/>
      </w:r>
      <w:r w:rsidRPr="00296961">
        <w:tab/>
      </w:r>
      <w:r w:rsidRPr="00296961">
        <w:tab/>
      </w:r>
      <w:r w:rsidRPr="00296961">
        <w:tab/>
        <w:t>CellUpdate-v690ext-IEs,</w:t>
      </w:r>
    </w:p>
    <w:p w:rsidR="000C3280" w:rsidRPr="00296961" w:rsidRDefault="000C3280" w:rsidP="000C3280">
      <w:pPr>
        <w:pStyle w:val="PL"/>
      </w:pPr>
      <w:r w:rsidRPr="00296961">
        <w:tab/>
      </w:r>
      <w:r w:rsidRPr="00296961">
        <w:tab/>
      </w:r>
      <w:r w:rsidRPr="00296961">
        <w:tab/>
      </w:r>
      <w:r w:rsidRPr="00296961">
        <w:tab/>
      </w:r>
      <w:r w:rsidRPr="00296961">
        <w:tab/>
        <w:t>v6b0NonCriticalExtensions</w:t>
      </w:r>
      <w:r w:rsidRPr="00296961">
        <w:tab/>
      </w:r>
      <w:r w:rsidRPr="00296961">
        <w:tab/>
        <w:t>SEQUENCE {</w:t>
      </w:r>
    </w:p>
    <w:p w:rsidR="000C3280" w:rsidRPr="00296961" w:rsidRDefault="000C3280" w:rsidP="000C3280">
      <w:pPr>
        <w:pStyle w:val="PL"/>
      </w:pPr>
      <w:r w:rsidRPr="00296961">
        <w:tab/>
      </w:r>
      <w:r w:rsidRPr="00296961">
        <w:tab/>
      </w:r>
      <w:r w:rsidRPr="00296961">
        <w:tab/>
      </w:r>
      <w:r w:rsidRPr="00296961">
        <w:tab/>
      </w:r>
      <w:r w:rsidRPr="00296961">
        <w:tab/>
      </w:r>
      <w:r w:rsidRPr="00296961">
        <w:tab/>
        <w:t>cellUpdate-v6b0ext</w:t>
      </w:r>
      <w:r w:rsidRPr="00296961">
        <w:tab/>
      </w:r>
      <w:r w:rsidRPr="00296961">
        <w:tab/>
      </w:r>
      <w:r w:rsidRPr="00296961">
        <w:tab/>
      </w:r>
      <w:r w:rsidRPr="00296961">
        <w:tab/>
        <w:t>CellUpdate-v6b0ext-IEs,</w:t>
      </w:r>
    </w:p>
    <w:p w:rsidR="000C3280" w:rsidRPr="00296961" w:rsidRDefault="000C3280" w:rsidP="000C3280">
      <w:pPr>
        <w:pStyle w:val="PL"/>
      </w:pPr>
      <w:r w:rsidRPr="00296961">
        <w:rPr>
          <w:lang w:eastAsia="zh-CN"/>
        </w:rPr>
        <w:tab/>
      </w:r>
      <w:r w:rsidRPr="00296961">
        <w:rPr>
          <w:lang w:eastAsia="zh-CN"/>
        </w:rPr>
        <w:tab/>
      </w:r>
      <w:r w:rsidRPr="00296961">
        <w:rPr>
          <w:lang w:eastAsia="zh-CN"/>
        </w:rPr>
        <w:tab/>
      </w:r>
      <w:r w:rsidRPr="00296961">
        <w:rPr>
          <w:lang w:eastAsia="zh-CN"/>
        </w:rPr>
        <w:tab/>
      </w:r>
      <w:r w:rsidRPr="00296961">
        <w:rPr>
          <w:lang w:eastAsia="zh-CN"/>
        </w:rPr>
        <w:tab/>
      </w:r>
      <w:r w:rsidRPr="00296961">
        <w:rPr>
          <w:lang w:eastAsia="zh-CN"/>
        </w:rPr>
        <w:tab/>
      </w:r>
      <w:r w:rsidRPr="00296961">
        <w:t>v770NonCriticalExtensions</w:t>
      </w:r>
      <w:r w:rsidRPr="00296961">
        <w:tab/>
      </w:r>
      <w:r w:rsidRPr="00296961">
        <w:tab/>
        <w:t>SEQUENCE {</w:t>
      </w:r>
    </w:p>
    <w:p w:rsidR="000C3280" w:rsidRPr="00296961" w:rsidRDefault="000C3280" w:rsidP="000C3280">
      <w:pPr>
        <w:pStyle w:val="PL"/>
      </w:pPr>
      <w:r w:rsidRPr="00296961">
        <w:tab/>
      </w:r>
      <w:r w:rsidRPr="00296961">
        <w:tab/>
      </w:r>
      <w:r w:rsidRPr="00296961">
        <w:tab/>
      </w:r>
      <w:r w:rsidRPr="00296961">
        <w:tab/>
      </w:r>
      <w:r w:rsidRPr="00296961">
        <w:tab/>
      </w:r>
      <w:r w:rsidRPr="00296961">
        <w:tab/>
      </w:r>
      <w:r w:rsidRPr="00296961">
        <w:rPr>
          <w:lang w:eastAsia="zh-CN"/>
        </w:rPr>
        <w:tab/>
      </w:r>
      <w:r w:rsidRPr="00296961">
        <w:t>cellUpdate-v770ext</w:t>
      </w:r>
      <w:r w:rsidRPr="00296961">
        <w:tab/>
      </w:r>
      <w:r w:rsidRPr="00296961">
        <w:tab/>
      </w:r>
      <w:r w:rsidRPr="00296961">
        <w:tab/>
      </w:r>
      <w:r w:rsidRPr="00296961">
        <w:tab/>
        <w:t>CellUpdate-v770ext-IEs,</w:t>
      </w:r>
    </w:p>
    <w:p w:rsidR="000C3280" w:rsidRPr="00296961" w:rsidRDefault="000C3280" w:rsidP="000C3280">
      <w:pPr>
        <w:pStyle w:val="PL"/>
      </w:pPr>
      <w:r w:rsidRPr="00296961">
        <w:tab/>
      </w:r>
      <w:r w:rsidRPr="00296961">
        <w:tab/>
      </w:r>
      <w:r w:rsidRPr="00296961">
        <w:tab/>
      </w:r>
      <w:r w:rsidRPr="00296961">
        <w:tab/>
      </w:r>
      <w:r w:rsidRPr="00296961">
        <w:tab/>
      </w:r>
      <w:r w:rsidRPr="00296961">
        <w:tab/>
      </w:r>
      <w:r w:rsidRPr="00296961">
        <w:tab/>
        <w:t>v860NonCriticalExtensions</w:t>
      </w:r>
      <w:r w:rsidRPr="00296961">
        <w:tab/>
      </w:r>
      <w:r w:rsidRPr="00296961">
        <w:tab/>
        <w:t>SEQUENCE {</w:t>
      </w:r>
    </w:p>
    <w:p w:rsidR="000C3280" w:rsidRPr="00296961" w:rsidRDefault="000C3280" w:rsidP="000C3280">
      <w:pPr>
        <w:pStyle w:val="PL"/>
        <w:rPr>
          <w:lang w:eastAsia="zh-CN"/>
        </w:rPr>
      </w:pPr>
      <w:r w:rsidRPr="00296961">
        <w:tab/>
      </w:r>
      <w:r w:rsidRPr="00296961">
        <w:tab/>
      </w:r>
      <w:r w:rsidRPr="00296961">
        <w:tab/>
      </w:r>
      <w:r w:rsidRPr="00296961">
        <w:tab/>
      </w:r>
      <w:r w:rsidRPr="00296961">
        <w:tab/>
      </w:r>
      <w:r w:rsidRPr="00296961">
        <w:tab/>
      </w:r>
      <w:r w:rsidRPr="00296961">
        <w:rPr>
          <w:lang w:eastAsia="zh-CN"/>
        </w:rPr>
        <w:tab/>
      </w:r>
      <w:r w:rsidRPr="00296961">
        <w:rPr>
          <w:lang w:eastAsia="zh-CN"/>
        </w:rPr>
        <w:tab/>
      </w:r>
      <w:r w:rsidRPr="00296961">
        <w:t>cellUpdate-v860ext</w:t>
      </w:r>
      <w:r w:rsidRPr="00296961">
        <w:tab/>
      </w:r>
      <w:r w:rsidRPr="00296961">
        <w:tab/>
      </w:r>
      <w:r w:rsidRPr="00296961">
        <w:tab/>
      </w:r>
      <w:r w:rsidRPr="00296961">
        <w:tab/>
        <w:t>CellUpdate-v860ext-IEs,</w:t>
      </w:r>
    </w:p>
    <w:p w:rsidR="000C3280" w:rsidRPr="00296961" w:rsidRDefault="000C3280" w:rsidP="000C3280">
      <w:pPr>
        <w:pStyle w:val="PL"/>
      </w:pP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lang w:eastAsia="zh-CN"/>
        </w:rPr>
        <w:tab/>
      </w:r>
      <w:r>
        <w:tab/>
      </w:r>
      <w:r>
        <w:tab/>
      </w:r>
      <w:r>
        <w:tab/>
      </w:r>
      <w:r>
        <w:tab/>
      </w:r>
      <w:r>
        <w:tab/>
      </w:r>
      <w:r>
        <w:tab/>
      </w:r>
      <w:r>
        <w:tab/>
      </w:r>
      <w:r>
        <w:tab/>
      </w:r>
      <w:r>
        <w:tab/>
      </w:r>
      <w:r>
        <w:tab/>
      </w:r>
      <w:r>
        <w:tab/>
      </w:r>
      <w:r>
        <w:tab/>
      </w:r>
      <w:r>
        <w:tab/>
      </w:r>
      <w:r>
        <w:tab/>
      </w:r>
      <w:r>
        <w:tab/>
      </w:r>
      <w:r w:rsidRPr="00296961">
        <w:t>v860NonCriticalExtensions</w:t>
      </w:r>
      <w:r w:rsidRPr="00296961">
        <w:tab/>
      </w:r>
      <w:r w:rsidRPr="00296961">
        <w:tab/>
        <w:t>SEQUENCE {</w:t>
      </w:r>
    </w:p>
    <w:p w:rsidR="000C3280" w:rsidRDefault="000C3280" w:rsidP="000C3280">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cellUpdate-vaxy</w:t>
      </w:r>
      <w:r w:rsidRPr="00296961">
        <w:t>ext</w:t>
      </w:r>
      <w:r>
        <w:t xml:space="preserve"> </w:t>
      </w:r>
      <w:r>
        <w:tab/>
      </w:r>
      <w:r>
        <w:tab/>
      </w:r>
      <w:r>
        <w:tab/>
      </w:r>
      <w:r>
        <w:tab/>
        <w:t>CellUpdate-vaxy</w:t>
      </w:r>
      <w:r w:rsidRPr="00296961">
        <w:t>0ext-IEs,</w:t>
      </w:r>
    </w:p>
    <w:p w:rsidR="000C3280" w:rsidRDefault="000C3280" w:rsidP="000C3280">
      <w:pPr>
        <w:pStyle w:val="PL"/>
        <w:rPr>
          <w:snapToGrid w:val="0"/>
        </w:rPr>
      </w:pPr>
      <w:r>
        <w:tab/>
      </w:r>
      <w:r>
        <w:tab/>
      </w:r>
      <w:r>
        <w:tab/>
      </w:r>
      <w:r>
        <w:tab/>
      </w:r>
      <w:r>
        <w:tab/>
      </w:r>
      <w:r>
        <w:tab/>
      </w:r>
      <w:r>
        <w:tab/>
      </w:r>
      <w:r>
        <w:tab/>
      </w:r>
      <w:r>
        <w:tab/>
        <w:t>n</w:t>
      </w:r>
      <w:r w:rsidRPr="00296961">
        <w:t>onCriticalExtensions</w:t>
      </w:r>
      <w:r>
        <w:tab/>
      </w:r>
      <w:r>
        <w:tab/>
      </w:r>
      <w:r>
        <w:tab/>
        <w:t xml:space="preserve">SEQUENCE {} OPTIONAL </w:t>
      </w:r>
    </w:p>
    <w:p w:rsidR="000C3280" w:rsidRPr="00296961" w:rsidRDefault="000C3280" w:rsidP="000C328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6961">
        <w:rPr>
          <w:snapToGrid w:val="0"/>
        </w:rPr>
        <w:t>}</w:t>
      </w:r>
      <w:r w:rsidRPr="00296961">
        <w:rPr>
          <w:snapToGrid w:val="0"/>
        </w:rPr>
        <w:tab/>
        <w:t>OPTIONAL</w:t>
      </w:r>
    </w:p>
    <w:p w:rsidR="000C3280" w:rsidRPr="00296961" w:rsidRDefault="000C3280" w:rsidP="000C3280">
      <w:pPr>
        <w:pStyle w:val="PL"/>
        <w:rPr>
          <w:snapToGrid w:val="0"/>
          <w:lang w:eastAsia="zh-CN"/>
        </w:rPr>
      </w:pPr>
      <w:r w:rsidRPr="00296961">
        <w:rPr>
          <w:snapToGrid w:val="0"/>
        </w:rPr>
        <w:lastRenderedPageBreak/>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w:t>
      </w:r>
      <w:r w:rsidRPr="00296961">
        <w:rPr>
          <w:snapToGrid w:val="0"/>
        </w:rPr>
        <w:tab/>
      </w:r>
      <w:r w:rsidRPr="00296961">
        <w:rPr>
          <w:snapToGrid w:val="0"/>
        </w:rPr>
        <w:tab/>
        <w:t>OPTIONAL</w:t>
      </w:r>
    </w:p>
    <w:p w:rsidR="000C3280" w:rsidRPr="00296961" w:rsidRDefault="000C3280" w:rsidP="000C3280">
      <w:pPr>
        <w:pStyle w:val="PL"/>
        <w:rPr>
          <w:snapToGrid w:val="0"/>
          <w:lang w:eastAsia="zh-CN"/>
        </w:rPr>
      </w:pP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t>}</w:t>
      </w:r>
      <w:r w:rsidRPr="00296961">
        <w:rPr>
          <w:snapToGrid w:val="0"/>
          <w:lang w:eastAsia="zh-CN"/>
        </w:rPr>
        <w:tab/>
      </w:r>
      <w:r w:rsidRPr="00296961">
        <w:rPr>
          <w:snapToGrid w:val="0"/>
          <w:lang w:eastAsia="zh-CN"/>
        </w:rPr>
        <w:tab/>
        <w:t>OPTIONAL</w:t>
      </w:r>
    </w:p>
    <w:p w:rsidR="000C3280" w:rsidRPr="00296961" w:rsidRDefault="000C3280" w:rsidP="000C3280">
      <w:pPr>
        <w:pStyle w:val="PL"/>
        <w:rPr>
          <w:snapToGrid w:val="0"/>
          <w:lang w:eastAsia="zh-CN"/>
        </w:rPr>
      </w:pP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t>}</w:t>
      </w:r>
      <w:r w:rsidRPr="00296961">
        <w:rPr>
          <w:snapToGrid w:val="0"/>
          <w:lang w:eastAsia="zh-CN"/>
        </w:rPr>
        <w:tab/>
      </w:r>
      <w:r w:rsidRPr="00296961">
        <w:rPr>
          <w:snapToGrid w:val="0"/>
          <w:lang w:eastAsia="zh-CN"/>
        </w:rPr>
        <w:tab/>
        <w:t>OPTIONAL</w:t>
      </w:r>
    </w:p>
    <w:p w:rsidR="000C3280" w:rsidRPr="00296961" w:rsidRDefault="000C3280" w:rsidP="000C3280">
      <w:pPr>
        <w:pStyle w:val="PL"/>
      </w:pPr>
      <w:r w:rsidRPr="00296961">
        <w:tab/>
      </w:r>
      <w:r w:rsidRPr="00296961">
        <w:tab/>
      </w:r>
      <w:r w:rsidRPr="00296961">
        <w:tab/>
      </w:r>
      <w:r w:rsidRPr="00296961">
        <w:tab/>
        <w:t>}</w:t>
      </w:r>
      <w:r w:rsidRPr="00296961">
        <w:tab/>
      </w:r>
      <w:r w:rsidRPr="00296961">
        <w:tab/>
        <w:t>OPTIONAL</w:t>
      </w:r>
    </w:p>
    <w:p w:rsidR="000C3280" w:rsidRPr="00296961" w:rsidRDefault="000C3280" w:rsidP="000C3280">
      <w:pPr>
        <w:pStyle w:val="PL"/>
        <w:rPr>
          <w:snapToGrid w:val="0"/>
        </w:rPr>
      </w:pPr>
      <w:r w:rsidRPr="00296961">
        <w:rPr>
          <w:snapToGrid w:val="0"/>
        </w:rPr>
        <w:tab/>
      </w:r>
      <w:r w:rsidRPr="00296961">
        <w:rPr>
          <w:snapToGrid w:val="0"/>
        </w:rPr>
        <w:tab/>
      </w:r>
      <w:r w:rsidRPr="00296961">
        <w:rPr>
          <w:snapToGrid w:val="0"/>
        </w:rPr>
        <w:tab/>
        <w:t>}</w:t>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r>
      <w:r w:rsidRPr="00296961">
        <w:rPr>
          <w:snapToGrid w:val="0"/>
        </w:rPr>
        <w:tab/>
        <w:t>}</w:t>
      </w:r>
      <w:r w:rsidRPr="00296961">
        <w:rPr>
          <w:snapToGrid w:val="0"/>
        </w:rPr>
        <w:tab/>
        <w:t>OPTIONAL</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pPr>
    </w:p>
    <w:p w:rsidR="000C3280" w:rsidRPr="00296961" w:rsidRDefault="000C3280" w:rsidP="000C3280">
      <w:pPr>
        <w:pStyle w:val="PL"/>
        <w:rPr>
          <w:snapToGrid w:val="0"/>
          <w:color w:val="000000"/>
        </w:rPr>
      </w:pPr>
      <w:r w:rsidRPr="00296961">
        <w:rPr>
          <w:snapToGrid w:val="0"/>
          <w:color w:val="000000"/>
        </w:rPr>
        <w:t>C</w:t>
      </w:r>
      <w:r w:rsidRPr="00296961">
        <w:rPr>
          <w:snapToGrid w:val="0"/>
        </w:rPr>
        <w:t>ellUpdate</w:t>
      </w:r>
      <w:r w:rsidRPr="00296961">
        <w:rPr>
          <w:snapToGrid w:val="0"/>
          <w:color w:val="000000"/>
        </w:rPr>
        <w:t>-r3-add-ext-IEs ::=</w:t>
      </w:r>
      <w:r w:rsidRPr="00296961">
        <w:rPr>
          <w:snapToGrid w:val="0"/>
          <w:color w:val="000000"/>
        </w:rPr>
        <w:tab/>
      </w:r>
      <w:r w:rsidRPr="00296961">
        <w:rPr>
          <w:snapToGrid w:val="0"/>
          <w:color w:val="000000"/>
        </w:rPr>
        <w:tab/>
        <w:t>SEQUENCE {</w:t>
      </w:r>
    </w:p>
    <w:p w:rsidR="000C3280" w:rsidRPr="00296961" w:rsidRDefault="000C3280" w:rsidP="000C3280">
      <w:pPr>
        <w:pStyle w:val="PL"/>
      </w:pPr>
      <w:r w:rsidRPr="00296961">
        <w:rPr>
          <w:snapToGrid w:val="0"/>
          <w:color w:val="000000"/>
        </w:rPr>
        <w:tab/>
      </w:r>
      <w:r w:rsidRPr="00296961">
        <w:t>cellUpdate-v7e0ext</w:t>
      </w:r>
      <w:r w:rsidRPr="00296961">
        <w:tab/>
      </w:r>
      <w:r w:rsidRPr="00296961">
        <w:tab/>
      </w:r>
      <w:r w:rsidRPr="00296961">
        <w:tab/>
      </w:r>
      <w:r w:rsidRPr="00296961">
        <w:tab/>
      </w:r>
      <w:r w:rsidRPr="00296961">
        <w:tab/>
        <w:t>CellUpdate-v7e0ext-IEs,</w:t>
      </w:r>
    </w:p>
    <w:p w:rsidR="000C3280" w:rsidRPr="00296961" w:rsidRDefault="000C3280" w:rsidP="000C3280">
      <w:pPr>
        <w:pStyle w:val="PL"/>
      </w:pPr>
      <w:r w:rsidRPr="00296961">
        <w:tab/>
        <w:t>v7g0NonCriticalExtensions</w:t>
      </w:r>
      <w:r w:rsidRPr="00296961">
        <w:tab/>
      </w:r>
      <w:r w:rsidRPr="00296961">
        <w:tab/>
        <w:t>SEQUENCE {</w:t>
      </w:r>
    </w:p>
    <w:p w:rsidR="000C3280" w:rsidRPr="00296961" w:rsidRDefault="000C3280" w:rsidP="000C3280">
      <w:pPr>
        <w:pStyle w:val="PL"/>
      </w:pPr>
      <w:r w:rsidRPr="00296961">
        <w:tab/>
      </w:r>
      <w:r w:rsidRPr="00296961">
        <w:tab/>
        <w:t>cellUpdate-v7g0ext</w:t>
      </w:r>
      <w:r w:rsidRPr="00296961">
        <w:tab/>
      </w:r>
      <w:r w:rsidRPr="00296961">
        <w:tab/>
      </w:r>
      <w:r w:rsidRPr="00296961">
        <w:tab/>
      </w:r>
      <w:r w:rsidRPr="00296961">
        <w:tab/>
        <w:t>CellUpdate-v7g0ext-IEs,</w:t>
      </w:r>
    </w:p>
    <w:p w:rsidR="000C3280" w:rsidRPr="00296961" w:rsidRDefault="000C3280" w:rsidP="000C3280">
      <w:pPr>
        <w:pStyle w:val="PL"/>
      </w:pPr>
      <w:r w:rsidRPr="00296961">
        <w:tab/>
      </w:r>
      <w:r w:rsidRPr="00296961">
        <w:tab/>
        <w:t>nonCriticalExtensions</w:t>
      </w:r>
      <w:r w:rsidRPr="00296961">
        <w:tab/>
      </w:r>
      <w:r w:rsidRPr="00296961">
        <w:tab/>
      </w:r>
      <w:r w:rsidRPr="00296961">
        <w:tab/>
        <w:t>SEQUENCE {}</w:t>
      </w:r>
      <w:r w:rsidRPr="00296961">
        <w:tab/>
        <w:t>OPTIONAL</w:t>
      </w:r>
    </w:p>
    <w:p w:rsidR="000C3280" w:rsidRPr="00296961" w:rsidRDefault="000C3280" w:rsidP="000C3280">
      <w:pPr>
        <w:pStyle w:val="PL"/>
      </w:pPr>
      <w:r w:rsidRPr="00296961">
        <w:tab/>
        <w:t>}</w:t>
      </w:r>
      <w:r w:rsidRPr="00296961">
        <w:tab/>
      </w:r>
      <w:r w:rsidRPr="00296961">
        <w:tab/>
        <w:t>OPTIONAL</w:t>
      </w:r>
    </w:p>
    <w:p w:rsidR="000C3280" w:rsidRPr="00296961" w:rsidRDefault="000C3280" w:rsidP="000C3280">
      <w:pPr>
        <w:pStyle w:val="PL"/>
      </w:pPr>
      <w:r w:rsidRPr="00296961">
        <w:rPr>
          <w:snapToGrid w:val="0"/>
          <w:color w:val="000000"/>
        </w:rPr>
        <w:t>}</w:t>
      </w:r>
    </w:p>
    <w:p w:rsidR="000C3280" w:rsidRPr="00296961" w:rsidRDefault="000C3280" w:rsidP="000C3280">
      <w:pPr>
        <w:pStyle w:val="PL"/>
        <w:rPr>
          <w:snapToGrid w:val="0"/>
        </w:rPr>
      </w:pPr>
    </w:p>
    <w:p w:rsidR="000C3280" w:rsidRPr="00296961" w:rsidRDefault="000C3280" w:rsidP="000C3280">
      <w:pPr>
        <w:pStyle w:val="PL"/>
        <w:rPr>
          <w:snapToGrid w:val="0"/>
        </w:rPr>
      </w:pPr>
      <w:r w:rsidRPr="00296961">
        <w:rPr>
          <w:snapToGrid w:val="0"/>
        </w:rPr>
        <w:t>CellUpdate-v590ext ::= SEQUENCE {</w:t>
      </w:r>
    </w:p>
    <w:p w:rsidR="000C3280" w:rsidRPr="00296961" w:rsidRDefault="000C3280" w:rsidP="000C3280">
      <w:pPr>
        <w:pStyle w:val="PL"/>
        <w:rPr>
          <w:snapToGrid w:val="0"/>
        </w:rPr>
      </w:pPr>
      <w:r w:rsidRPr="00296961">
        <w:rPr>
          <w:snapToGrid w:val="0"/>
        </w:rPr>
        <w:tab/>
        <w:t>establishmentCause</w:t>
      </w:r>
      <w:r w:rsidRPr="00296961">
        <w:rPr>
          <w:snapToGrid w:val="0"/>
        </w:rPr>
        <w:tab/>
      </w:r>
      <w:r w:rsidRPr="00296961">
        <w:rPr>
          <w:snapToGrid w:val="0"/>
        </w:rPr>
        <w:tab/>
      </w:r>
      <w:r w:rsidRPr="00296961">
        <w:rPr>
          <w:snapToGrid w:val="0"/>
        </w:rPr>
        <w:tab/>
      </w:r>
      <w:r w:rsidRPr="00296961">
        <w:rPr>
          <w:snapToGrid w:val="0"/>
        </w:rPr>
        <w:tab/>
        <w:t>EstablishmentCause</w:t>
      </w:r>
      <w:r w:rsidRPr="00296961">
        <w:rPr>
          <w:snapToGrid w:val="0"/>
        </w:rPr>
        <w:tab/>
        <w:t>OPTIONAL</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rPr>
      </w:pPr>
    </w:p>
    <w:p w:rsidR="000C3280" w:rsidRPr="00296961" w:rsidRDefault="000C3280" w:rsidP="000C3280">
      <w:pPr>
        <w:pStyle w:val="PL"/>
        <w:rPr>
          <w:snapToGrid w:val="0"/>
        </w:rPr>
      </w:pPr>
      <w:r w:rsidRPr="00296961">
        <w:t>CellUpdate-v690ext-IEs</w:t>
      </w:r>
      <w:r w:rsidRPr="00296961">
        <w:rPr>
          <w:snapToGrid w:val="0"/>
        </w:rPr>
        <w:t xml:space="preserve"> ::=</w:t>
      </w:r>
      <w:r w:rsidRPr="00296961">
        <w:rPr>
          <w:snapToGrid w:val="0"/>
        </w:rPr>
        <w:tab/>
      </w:r>
      <w:r w:rsidRPr="00296961">
        <w:rPr>
          <w:snapToGrid w:val="0"/>
        </w:rPr>
        <w:tab/>
      </w:r>
      <w:r w:rsidRPr="00296961">
        <w:rPr>
          <w:snapToGrid w:val="0"/>
        </w:rPr>
        <w:tab/>
        <w:t>SEQUENCE {</w:t>
      </w:r>
    </w:p>
    <w:p w:rsidR="000C3280" w:rsidRPr="00296961" w:rsidRDefault="000C3280" w:rsidP="000C3280">
      <w:pPr>
        <w:pStyle w:val="PL"/>
        <w:rPr>
          <w:snapToGrid w:val="0"/>
        </w:rPr>
      </w:pPr>
      <w:r w:rsidRPr="00296961">
        <w:rPr>
          <w:snapToGrid w:val="0"/>
        </w:rPr>
        <w:tab/>
        <w:t>-- User equipment IEs</w:t>
      </w:r>
    </w:p>
    <w:p w:rsidR="000C3280" w:rsidRPr="00296961" w:rsidRDefault="000C3280" w:rsidP="000C3280">
      <w:pPr>
        <w:pStyle w:val="PL"/>
        <w:rPr>
          <w:snapToGrid w:val="0"/>
        </w:rPr>
      </w:pPr>
      <w:r w:rsidRPr="00296961">
        <w:rPr>
          <w:snapToGrid w:val="0"/>
        </w:rPr>
        <w:tab/>
      </w:r>
      <w:r w:rsidRPr="00296961">
        <w:rPr>
          <w:snapToGrid w:val="0"/>
        </w:rPr>
        <w:tab/>
        <w:t>cellUpdateCause-ext</w:t>
      </w:r>
      <w:r w:rsidRPr="00296961">
        <w:rPr>
          <w:snapToGrid w:val="0"/>
        </w:rPr>
        <w:tab/>
      </w:r>
      <w:r w:rsidRPr="00296961">
        <w:rPr>
          <w:snapToGrid w:val="0"/>
        </w:rPr>
        <w:tab/>
      </w:r>
      <w:r w:rsidRPr="00296961">
        <w:rPr>
          <w:snapToGrid w:val="0"/>
        </w:rPr>
        <w:tab/>
      </w:r>
      <w:r w:rsidRPr="00296961">
        <w:rPr>
          <w:snapToGrid w:val="0"/>
        </w:rPr>
        <w:tab/>
        <w:t>CellUpdateCause-ext</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r>
      <w:r w:rsidRPr="00296961">
        <w:rPr>
          <w:snapToGrid w:val="0"/>
        </w:rPr>
        <w:tab/>
        <w:t>trafficVolumeIndicator</w:t>
      </w:r>
      <w:r w:rsidRPr="00296961">
        <w:rPr>
          <w:snapToGrid w:val="0"/>
        </w:rPr>
        <w:tab/>
      </w:r>
      <w:r w:rsidRPr="00296961">
        <w:rPr>
          <w:snapToGrid w:val="0"/>
        </w:rPr>
        <w:tab/>
      </w:r>
      <w:r w:rsidRPr="00296961">
        <w:rPr>
          <w:snapToGrid w:val="0"/>
        </w:rPr>
        <w:tab/>
        <w:t>ENUMERATED { true }</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t>-- Measurement IEs</w:t>
      </w:r>
    </w:p>
    <w:p w:rsidR="000C3280" w:rsidRPr="00296961" w:rsidRDefault="000C3280" w:rsidP="000C3280">
      <w:pPr>
        <w:pStyle w:val="PL"/>
        <w:rPr>
          <w:snapToGrid w:val="0"/>
        </w:rPr>
      </w:pPr>
      <w:r w:rsidRPr="00296961">
        <w:rPr>
          <w:snapToGrid w:val="0"/>
        </w:rPr>
        <w:tab/>
      </w:r>
      <w:r w:rsidRPr="00296961">
        <w:rPr>
          <w:snapToGrid w:val="0"/>
        </w:rPr>
        <w:tab/>
        <w:t>measuredResultsOnRACHinterFreq</w:t>
      </w:r>
      <w:r w:rsidRPr="00296961">
        <w:rPr>
          <w:snapToGrid w:val="0"/>
        </w:rPr>
        <w:tab/>
        <w:t>MeasuredResultsOnRACHinterFreq</w:t>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r>
      <w:r w:rsidRPr="00296961">
        <w:rPr>
          <w:snapToGrid w:val="0"/>
        </w:rPr>
        <w:tab/>
        <w:t>reconfigurationStatusIndicator</w:t>
      </w:r>
      <w:r w:rsidRPr="00296961">
        <w:rPr>
          <w:snapToGrid w:val="0"/>
        </w:rPr>
        <w:tab/>
        <w:t>ENUMERATED { true }</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rPr>
      </w:pPr>
    </w:p>
    <w:p w:rsidR="000C3280" w:rsidRPr="00296961" w:rsidRDefault="000C3280" w:rsidP="000C3280">
      <w:pPr>
        <w:pStyle w:val="PL"/>
        <w:rPr>
          <w:snapToGrid w:val="0"/>
        </w:rPr>
      </w:pPr>
      <w:r w:rsidRPr="00296961">
        <w:t>CellUpdate-v6b0ext-IEs</w:t>
      </w:r>
      <w:r w:rsidRPr="00296961">
        <w:rPr>
          <w:snapToGrid w:val="0"/>
        </w:rPr>
        <w:t xml:space="preserve"> ::=</w:t>
      </w:r>
      <w:r w:rsidRPr="00296961">
        <w:rPr>
          <w:snapToGrid w:val="0"/>
        </w:rPr>
        <w:tab/>
      </w:r>
      <w:r w:rsidRPr="00296961">
        <w:rPr>
          <w:snapToGrid w:val="0"/>
        </w:rPr>
        <w:tab/>
      </w:r>
      <w:r w:rsidRPr="00296961">
        <w:rPr>
          <w:snapToGrid w:val="0"/>
        </w:rPr>
        <w:tab/>
        <w:t>SEQUENCE {</w:t>
      </w:r>
    </w:p>
    <w:p w:rsidR="000C3280" w:rsidRPr="00296961" w:rsidRDefault="000C3280" w:rsidP="000C3280">
      <w:pPr>
        <w:pStyle w:val="PL"/>
        <w:rPr>
          <w:snapToGrid w:val="0"/>
        </w:rPr>
      </w:pPr>
      <w:r w:rsidRPr="00296961">
        <w:rPr>
          <w:snapToGrid w:val="0"/>
        </w:rPr>
        <w:tab/>
        <w:t>-- MBMS IEs</w:t>
      </w:r>
    </w:p>
    <w:p w:rsidR="000C3280" w:rsidRPr="00296961" w:rsidRDefault="000C3280" w:rsidP="000C3280">
      <w:pPr>
        <w:pStyle w:val="PL"/>
        <w:rPr>
          <w:snapToGrid w:val="0"/>
        </w:rPr>
      </w:pPr>
      <w:r w:rsidRPr="00296961">
        <w:rPr>
          <w:snapToGrid w:val="0"/>
        </w:rPr>
        <w:tab/>
      </w:r>
      <w:r w:rsidRPr="00296961">
        <w:rPr>
          <w:snapToGrid w:val="0"/>
        </w:rPr>
        <w:tab/>
        <w:t>mbmsSelectedServices</w:t>
      </w:r>
      <w:r w:rsidRPr="00296961">
        <w:rPr>
          <w:snapToGrid w:val="0"/>
        </w:rPr>
        <w:tab/>
      </w:r>
      <w:r w:rsidRPr="00296961">
        <w:rPr>
          <w:snapToGrid w:val="0"/>
        </w:rPr>
        <w:tab/>
      </w:r>
      <w:r w:rsidRPr="00296961">
        <w:rPr>
          <w:snapToGrid w:val="0"/>
        </w:rPr>
        <w:tab/>
        <w:t>MBMS-SelectedServicesShort</w:t>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lang w:eastAsia="zh-CN"/>
        </w:rPr>
      </w:pPr>
    </w:p>
    <w:p w:rsidR="000C3280" w:rsidRPr="00296961" w:rsidRDefault="000C3280" w:rsidP="000C3280">
      <w:pPr>
        <w:pStyle w:val="PL"/>
        <w:rPr>
          <w:snapToGrid w:val="0"/>
        </w:rPr>
      </w:pPr>
      <w:r w:rsidRPr="00296961">
        <w:t>CellUpdate-v770ext-IEs</w:t>
      </w:r>
      <w:r w:rsidRPr="00296961">
        <w:rPr>
          <w:snapToGrid w:val="0"/>
        </w:rPr>
        <w:t xml:space="preserve"> ::=</w:t>
      </w:r>
      <w:r w:rsidRPr="00296961">
        <w:rPr>
          <w:snapToGrid w:val="0"/>
        </w:rPr>
        <w:tab/>
      </w:r>
      <w:r w:rsidRPr="00296961">
        <w:rPr>
          <w:snapToGrid w:val="0"/>
        </w:rPr>
        <w:tab/>
      </w:r>
      <w:r w:rsidRPr="00296961">
        <w:rPr>
          <w:snapToGrid w:val="0"/>
        </w:rPr>
        <w:tab/>
        <w:t>SEQUENCE {</w:t>
      </w:r>
    </w:p>
    <w:p w:rsidR="000C3280" w:rsidRPr="00296961" w:rsidRDefault="000C3280" w:rsidP="000C3280">
      <w:pPr>
        <w:pStyle w:val="PL"/>
        <w:rPr>
          <w:snapToGrid w:val="0"/>
          <w:lang w:eastAsia="zh-CN"/>
        </w:rPr>
      </w:pPr>
      <w:r w:rsidRPr="00296961">
        <w:rPr>
          <w:snapToGrid w:val="0"/>
        </w:rPr>
        <w:tab/>
        <w:t>-- User equipment IEs</w:t>
      </w:r>
    </w:p>
    <w:p w:rsidR="000C3280" w:rsidRPr="00296961" w:rsidRDefault="000C3280" w:rsidP="000C3280">
      <w:pPr>
        <w:pStyle w:val="PL"/>
        <w:rPr>
          <w:snapToGrid w:val="0"/>
          <w:lang w:eastAsia="zh-CN"/>
        </w:rPr>
      </w:pPr>
      <w:r w:rsidRPr="00296961">
        <w:rPr>
          <w:snapToGrid w:val="0"/>
        </w:rPr>
        <w:tab/>
      </w:r>
      <w:r w:rsidRPr="00296961">
        <w:rPr>
          <w:snapToGrid w:val="0"/>
        </w:rPr>
        <w:tab/>
        <w:t>csCallType</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ENUMERATED { speech, video,</w:t>
      </w:r>
      <w:r w:rsidRPr="00296961">
        <w:t xml:space="preserve"> </w:t>
      </w:r>
      <w:r w:rsidRPr="00296961">
        <w:rPr>
          <w:snapToGrid w:val="0"/>
        </w:rPr>
        <w:t>other, spare }</w:t>
      </w:r>
      <w:r w:rsidRPr="00296961">
        <w:rPr>
          <w:snapToGrid w:val="0"/>
          <w:lang w:eastAsia="zh-CN"/>
        </w:rPr>
        <w:tab/>
        <w:t>OPTIONAL,</w:t>
      </w:r>
    </w:p>
    <w:p w:rsidR="000C3280" w:rsidRPr="00296961" w:rsidRDefault="000C3280" w:rsidP="000C3280">
      <w:pPr>
        <w:pStyle w:val="PL"/>
        <w:rPr>
          <w:snapToGrid w:val="0"/>
          <w:lang w:eastAsia="zh-CN"/>
        </w:rPr>
      </w:pPr>
      <w:r w:rsidRPr="00296961">
        <w:rPr>
          <w:snapToGrid w:val="0"/>
          <w:lang w:eastAsia="zh-CN"/>
        </w:rPr>
        <w:tab/>
      </w:r>
      <w:r w:rsidRPr="00296961">
        <w:rPr>
          <w:snapToGrid w:val="0"/>
          <w:lang w:eastAsia="zh-CN"/>
        </w:rPr>
        <w:tab/>
        <w:t>hspdschReception-CellFach</w:t>
      </w:r>
      <w:r w:rsidRPr="00296961">
        <w:rPr>
          <w:snapToGrid w:val="0"/>
          <w:lang w:eastAsia="zh-CN"/>
        </w:rPr>
        <w:tab/>
      </w:r>
      <w:r w:rsidRPr="00296961">
        <w:rPr>
          <w:snapToGrid w:val="0"/>
          <w:lang w:eastAsia="zh-CN"/>
        </w:rPr>
        <w:tab/>
        <w:t>ENUMERATED { true }</w:t>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t>OPTIONAL,</w:t>
      </w:r>
    </w:p>
    <w:p w:rsidR="000C3280" w:rsidRPr="00296961" w:rsidRDefault="000C3280" w:rsidP="000C3280">
      <w:pPr>
        <w:pStyle w:val="PL"/>
        <w:rPr>
          <w:snapToGrid w:val="0"/>
          <w:lang w:eastAsia="zh-CN"/>
        </w:rPr>
      </w:pPr>
      <w:r w:rsidRPr="00296961">
        <w:rPr>
          <w:snapToGrid w:val="0"/>
          <w:lang w:eastAsia="zh-CN"/>
        </w:rPr>
        <w:tab/>
      </w:r>
      <w:r w:rsidRPr="00296961">
        <w:rPr>
          <w:snapToGrid w:val="0"/>
          <w:lang w:eastAsia="zh-CN"/>
        </w:rPr>
        <w:tab/>
        <w:t>ueMobilityStateIndicator</w:t>
      </w:r>
      <w:r w:rsidRPr="00296961">
        <w:rPr>
          <w:snapToGrid w:val="0"/>
          <w:lang w:eastAsia="zh-CN"/>
        </w:rPr>
        <w:tab/>
      </w:r>
      <w:r w:rsidRPr="00296961">
        <w:rPr>
          <w:snapToGrid w:val="0"/>
          <w:lang w:eastAsia="zh-CN"/>
        </w:rPr>
        <w:tab/>
        <w:t>High-MobilityDetected</w:t>
      </w:r>
      <w:r w:rsidRPr="00296961">
        <w:rPr>
          <w:snapToGrid w:val="0"/>
          <w:lang w:eastAsia="zh-CN"/>
        </w:rPr>
        <w:tab/>
      </w:r>
      <w:r w:rsidRPr="00296961">
        <w:rPr>
          <w:snapToGrid w:val="0"/>
          <w:lang w:eastAsia="zh-CN"/>
        </w:rPr>
        <w:tab/>
      </w:r>
      <w:r w:rsidRPr="00296961">
        <w:rPr>
          <w:snapToGrid w:val="0"/>
          <w:lang w:eastAsia="zh-CN"/>
        </w:rPr>
        <w:tab/>
      </w:r>
      <w:r w:rsidRPr="00296961">
        <w:rPr>
          <w:snapToGrid w:val="0"/>
          <w:lang w:eastAsia="zh-CN"/>
        </w:rPr>
        <w:tab/>
        <w:t>OPTIONAL,</w:t>
      </w:r>
    </w:p>
    <w:p w:rsidR="000C3280" w:rsidRPr="00296961" w:rsidRDefault="000C3280" w:rsidP="000C3280">
      <w:pPr>
        <w:pStyle w:val="PL"/>
        <w:rPr>
          <w:snapToGrid w:val="0"/>
          <w:lang w:eastAsia="zh-CN"/>
        </w:rPr>
      </w:pPr>
      <w:r w:rsidRPr="00296961">
        <w:tab/>
      </w:r>
      <w:r w:rsidRPr="00296961">
        <w:tab/>
        <w:t>capabilityChangeIndicator</w:t>
      </w:r>
      <w:r w:rsidRPr="00296961">
        <w:tab/>
      </w:r>
      <w:r w:rsidRPr="00296961">
        <w:tab/>
        <w:t>ENUMERATED { true }</w:t>
      </w:r>
      <w:r w:rsidRPr="00296961">
        <w:tab/>
      </w:r>
      <w:r w:rsidRPr="00296961">
        <w:tab/>
      </w:r>
      <w:r w:rsidRPr="00296961">
        <w:tab/>
      </w:r>
      <w:r w:rsidRPr="00296961">
        <w:tab/>
      </w:r>
      <w:r w:rsidRPr="00296961">
        <w:tab/>
        <w:t>OPTIONAL</w:t>
      </w:r>
    </w:p>
    <w:p w:rsidR="000C3280" w:rsidRPr="00296961" w:rsidRDefault="000C3280" w:rsidP="000C3280">
      <w:pPr>
        <w:pStyle w:val="PL"/>
        <w:rPr>
          <w:snapToGrid w:val="0"/>
          <w:lang w:eastAsia="zh-CN"/>
        </w:rPr>
      </w:pPr>
      <w:r w:rsidRPr="00296961">
        <w:rPr>
          <w:snapToGrid w:val="0"/>
          <w:lang w:eastAsia="zh-CN"/>
        </w:rPr>
        <w:t>}</w:t>
      </w:r>
    </w:p>
    <w:p w:rsidR="000C3280" w:rsidRPr="00296961" w:rsidRDefault="000C3280" w:rsidP="000C3280">
      <w:pPr>
        <w:pStyle w:val="PL"/>
        <w:rPr>
          <w:snapToGrid w:val="0"/>
        </w:rPr>
      </w:pPr>
    </w:p>
    <w:p w:rsidR="000C3280" w:rsidRPr="00296961" w:rsidRDefault="000C3280" w:rsidP="000C3280">
      <w:pPr>
        <w:pStyle w:val="PL"/>
        <w:rPr>
          <w:rFonts w:eastAsia="Batang"/>
        </w:rPr>
      </w:pPr>
      <w:r w:rsidRPr="00296961">
        <w:t>CellUpdate</w:t>
      </w:r>
      <w:r w:rsidRPr="00296961">
        <w:rPr>
          <w:rFonts w:eastAsia="Batang"/>
        </w:rPr>
        <w:t>-v7e0ext-IEs ::=</w:t>
      </w:r>
      <w:r w:rsidRPr="00296961">
        <w:rPr>
          <w:rFonts w:eastAsia="Batang"/>
        </w:rPr>
        <w:tab/>
      </w:r>
      <w:r w:rsidRPr="00296961">
        <w:rPr>
          <w:rFonts w:eastAsia="Batang"/>
        </w:rPr>
        <w:tab/>
      </w:r>
      <w:r w:rsidRPr="00296961">
        <w:rPr>
          <w:rFonts w:eastAsia="Batang"/>
        </w:rPr>
        <w:tab/>
        <w:t>SEQUENCE {</w:t>
      </w:r>
    </w:p>
    <w:p w:rsidR="000C3280" w:rsidRPr="00296961" w:rsidRDefault="000C3280" w:rsidP="000C3280">
      <w:pPr>
        <w:pStyle w:val="PL"/>
        <w:rPr>
          <w:snapToGrid w:val="0"/>
        </w:rPr>
      </w:pPr>
      <w:r w:rsidRPr="00296961">
        <w:rPr>
          <w:snapToGrid w:val="0"/>
        </w:rPr>
        <w:tab/>
        <w:t>-- User equipment IEs</w:t>
      </w:r>
    </w:p>
    <w:p w:rsidR="000C3280" w:rsidRPr="00296961" w:rsidRDefault="000C3280" w:rsidP="000C3280">
      <w:pPr>
        <w:pStyle w:val="PL"/>
      </w:pPr>
      <w:r w:rsidRPr="00296961">
        <w:tab/>
      </w:r>
      <w:r w:rsidRPr="00296961">
        <w:tab/>
      </w:r>
      <w:r w:rsidRPr="00296961">
        <w:rPr>
          <w:snapToGrid w:val="0"/>
        </w:rPr>
        <w:t>supportForTwoDRXSchemesInPCH</w:t>
      </w:r>
      <w:r w:rsidRPr="00296961">
        <w:rPr>
          <w:snapToGrid w:val="0"/>
        </w:rPr>
        <w:tab/>
      </w:r>
      <w:r w:rsidRPr="00296961">
        <w:tab/>
        <w:t>ENUMERATED { true }</w:t>
      </w:r>
      <w:r w:rsidRPr="00296961">
        <w:tab/>
      </w:r>
      <w:r w:rsidRPr="00296961">
        <w:tab/>
      </w:r>
      <w:r w:rsidRPr="00296961">
        <w:tab/>
      </w:r>
      <w:r w:rsidRPr="00296961">
        <w:tab/>
        <w:t>OPTIONAL</w:t>
      </w:r>
    </w:p>
    <w:p w:rsidR="000C3280" w:rsidRPr="00296961" w:rsidRDefault="000C3280" w:rsidP="000C3280">
      <w:pPr>
        <w:pStyle w:val="PL"/>
      </w:pPr>
      <w:r w:rsidRPr="00296961">
        <w:t>}</w:t>
      </w:r>
    </w:p>
    <w:p w:rsidR="000C3280" w:rsidRPr="00296961" w:rsidRDefault="000C3280" w:rsidP="000C3280">
      <w:pPr>
        <w:pStyle w:val="PL"/>
      </w:pPr>
    </w:p>
    <w:p w:rsidR="000C3280" w:rsidRPr="00296961" w:rsidRDefault="000C3280" w:rsidP="000C3280">
      <w:pPr>
        <w:pStyle w:val="PL"/>
      </w:pPr>
      <w:r w:rsidRPr="00296961">
        <w:t>CellUpdate-v7g0ext-IEs ::=</w:t>
      </w:r>
      <w:r w:rsidRPr="00296961">
        <w:tab/>
      </w:r>
      <w:r w:rsidRPr="00296961">
        <w:tab/>
      </w:r>
      <w:r w:rsidRPr="00296961">
        <w:tab/>
        <w:t>SEQUENCE {</w:t>
      </w:r>
    </w:p>
    <w:p w:rsidR="000C3280" w:rsidRPr="00296961" w:rsidRDefault="000C3280" w:rsidP="000C3280">
      <w:pPr>
        <w:pStyle w:val="PL"/>
      </w:pPr>
      <w:r w:rsidRPr="00296961">
        <w:tab/>
        <w:t>-- Measurement IEs</w:t>
      </w:r>
    </w:p>
    <w:p w:rsidR="000C3280" w:rsidRPr="00296961" w:rsidRDefault="000C3280" w:rsidP="000C3280">
      <w:pPr>
        <w:pStyle w:val="PL"/>
      </w:pPr>
      <w:r w:rsidRPr="00296961">
        <w:tab/>
      </w:r>
      <w:r w:rsidRPr="00296961">
        <w:tab/>
        <w:t>measuredResultsOnRACH-v7g0ext</w:t>
      </w:r>
      <w:r w:rsidRPr="00296961">
        <w:tab/>
      </w:r>
      <w:r w:rsidRPr="00296961">
        <w:tab/>
        <w:t>MeasuredResultsOnRACH-v7g0ext</w:t>
      </w:r>
      <w:r w:rsidRPr="00296961">
        <w:tab/>
      </w:r>
      <w:r w:rsidRPr="00296961">
        <w:tab/>
        <w:t>OPTIONAL</w:t>
      </w:r>
    </w:p>
    <w:p w:rsidR="000C3280" w:rsidRPr="00296961" w:rsidRDefault="000C3280" w:rsidP="000C3280">
      <w:pPr>
        <w:pStyle w:val="PL"/>
      </w:pPr>
      <w:r w:rsidRPr="00296961">
        <w:t>}</w:t>
      </w:r>
    </w:p>
    <w:p w:rsidR="000C3280" w:rsidRPr="00296961" w:rsidRDefault="000C3280" w:rsidP="000C3280">
      <w:pPr>
        <w:pStyle w:val="PL"/>
      </w:pPr>
    </w:p>
    <w:p w:rsidR="000C3280" w:rsidRPr="00296961" w:rsidRDefault="000C3280" w:rsidP="000C3280">
      <w:pPr>
        <w:pStyle w:val="PL"/>
        <w:rPr>
          <w:snapToGrid w:val="0"/>
        </w:rPr>
      </w:pPr>
      <w:r w:rsidRPr="00296961">
        <w:t>CellUpdate-v860ext-IEs</w:t>
      </w:r>
      <w:r w:rsidRPr="00296961">
        <w:rPr>
          <w:snapToGrid w:val="0"/>
        </w:rPr>
        <w:t xml:space="preserve"> ::=</w:t>
      </w:r>
      <w:r w:rsidRPr="00296961">
        <w:rPr>
          <w:snapToGrid w:val="0"/>
        </w:rPr>
        <w:tab/>
      </w:r>
      <w:r w:rsidRPr="00296961">
        <w:rPr>
          <w:snapToGrid w:val="0"/>
        </w:rPr>
        <w:tab/>
      </w:r>
      <w:r w:rsidRPr="00296961">
        <w:rPr>
          <w:snapToGrid w:val="0"/>
        </w:rPr>
        <w:tab/>
        <w:t>SEQUENCE {</w:t>
      </w:r>
    </w:p>
    <w:p w:rsidR="000C3280" w:rsidRPr="00296961" w:rsidRDefault="000C3280" w:rsidP="000C3280">
      <w:pPr>
        <w:pStyle w:val="PL"/>
        <w:rPr>
          <w:snapToGrid w:val="0"/>
          <w:lang w:eastAsia="zh-CN"/>
        </w:rPr>
      </w:pPr>
      <w:r w:rsidRPr="00296961">
        <w:rPr>
          <w:snapToGrid w:val="0"/>
        </w:rPr>
        <w:tab/>
        <w:t>-- User equipment IEs</w:t>
      </w:r>
    </w:p>
    <w:p w:rsidR="000C3280" w:rsidRPr="00296961" w:rsidRDefault="000C3280" w:rsidP="000C3280">
      <w:pPr>
        <w:pStyle w:val="PL"/>
      </w:pPr>
      <w:r w:rsidRPr="00296961">
        <w:tab/>
      </w:r>
      <w:r w:rsidRPr="00296961">
        <w:tab/>
        <w:t>supportOfCommonEDCH</w:t>
      </w:r>
      <w:r w:rsidRPr="00296961">
        <w:tab/>
      </w:r>
      <w:r w:rsidRPr="00296961">
        <w:tab/>
      </w:r>
      <w:r w:rsidRPr="00296961">
        <w:tab/>
      </w:r>
      <w:r w:rsidRPr="00296961">
        <w:tab/>
        <w:t>ENUMERATED { true }</w:t>
      </w:r>
      <w:r w:rsidRPr="00296961">
        <w:tab/>
      </w:r>
      <w:r w:rsidRPr="00296961">
        <w:tab/>
      </w:r>
      <w:r w:rsidRPr="00296961">
        <w:tab/>
      </w:r>
      <w:r w:rsidRPr="00296961">
        <w:tab/>
      </w:r>
      <w:r w:rsidRPr="00296961">
        <w:tab/>
        <w:t>OPTIONAL,</w:t>
      </w:r>
    </w:p>
    <w:p w:rsidR="000C3280" w:rsidRPr="00296961" w:rsidRDefault="000C3280" w:rsidP="000C3280">
      <w:pPr>
        <w:pStyle w:val="PL"/>
      </w:pPr>
      <w:r w:rsidRPr="00296961">
        <w:tab/>
      </w:r>
      <w:r w:rsidRPr="00296961">
        <w:tab/>
        <w:t>supportOfHS-DSCHDRXOperation</w:t>
      </w:r>
      <w:r w:rsidRPr="00296961">
        <w:tab/>
        <w:t>ENUMERATED { true }</w:t>
      </w:r>
      <w:r w:rsidRPr="00296961">
        <w:tab/>
      </w:r>
      <w:r w:rsidRPr="00296961">
        <w:tab/>
      </w:r>
      <w:r w:rsidRPr="00296961">
        <w:tab/>
      </w:r>
      <w:r w:rsidRPr="00296961">
        <w:tab/>
      </w:r>
      <w:r w:rsidRPr="00296961">
        <w:tab/>
        <w:t>OPTIONAL,</w:t>
      </w:r>
    </w:p>
    <w:p w:rsidR="000C3280" w:rsidRPr="00296961" w:rsidRDefault="000C3280" w:rsidP="000C3280">
      <w:pPr>
        <w:pStyle w:val="PL"/>
      </w:pPr>
      <w:r w:rsidRPr="00296961">
        <w:tab/>
      </w:r>
      <w:r w:rsidRPr="00296961">
        <w:tab/>
        <w:t>supportOfMACiis</w:t>
      </w:r>
      <w:r w:rsidRPr="00296961">
        <w:tab/>
      </w:r>
      <w:r w:rsidRPr="00296961">
        <w:tab/>
      </w:r>
      <w:r w:rsidRPr="00296961">
        <w:tab/>
      </w:r>
      <w:r w:rsidRPr="00296961">
        <w:tab/>
      </w:r>
      <w:r w:rsidRPr="00296961">
        <w:tab/>
        <w:t>ENUMERATED { true }</w:t>
      </w:r>
      <w:r w:rsidRPr="00296961">
        <w:tab/>
      </w:r>
      <w:r w:rsidRPr="00296961">
        <w:tab/>
      </w:r>
      <w:r w:rsidRPr="00296961">
        <w:tab/>
      </w:r>
      <w:r w:rsidRPr="00296961">
        <w:tab/>
      </w:r>
      <w:r w:rsidRPr="00296961">
        <w:tab/>
        <w:t>OPTIONAL,</w:t>
      </w:r>
    </w:p>
    <w:p w:rsidR="000C3280" w:rsidRPr="00296961" w:rsidRDefault="000C3280" w:rsidP="000C3280">
      <w:pPr>
        <w:pStyle w:val="PL"/>
        <w:rPr>
          <w:snapToGrid w:val="0"/>
        </w:rPr>
      </w:pPr>
      <w:r w:rsidRPr="00296961">
        <w:rPr>
          <w:snapToGrid w:val="0"/>
        </w:rPr>
        <w:tab/>
      </w:r>
      <w:r w:rsidRPr="00296961">
        <w:rPr>
          <w:snapToGrid w:val="0"/>
        </w:rPr>
        <w:tab/>
        <w:t>supportOfSPSOperation</w:t>
      </w:r>
      <w:r w:rsidRPr="00296961">
        <w:rPr>
          <w:snapToGrid w:val="0"/>
        </w:rPr>
        <w:tab/>
      </w:r>
      <w:r w:rsidRPr="00296961">
        <w:rPr>
          <w:snapToGrid w:val="0"/>
        </w:rPr>
        <w:tab/>
      </w:r>
      <w:r w:rsidRPr="00296961">
        <w:rPr>
          <w:snapToGrid w:val="0"/>
        </w:rPr>
        <w:tab/>
        <w:t>ENUMERATED { true }</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ab/>
      </w:r>
      <w:r w:rsidRPr="00296961">
        <w:rPr>
          <w:snapToGrid w:val="0"/>
        </w:rPr>
        <w:tab/>
        <w:t>supportOfControlChannelDRXOperation</w:t>
      </w:r>
    </w:p>
    <w:p w:rsidR="000C3280" w:rsidRPr="00296961" w:rsidRDefault="000C3280" w:rsidP="000C3280">
      <w:pPr>
        <w:pStyle w:val="PL"/>
        <w:rPr>
          <w:snapToGrid w:val="0"/>
        </w:rPr>
      </w:pP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ENUMERATED { true }</w:t>
      </w:r>
      <w:r w:rsidRPr="00296961">
        <w:rPr>
          <w:snapToGrid w:val="0"/>
        </w:rPr>
        <w:tab/>
      </w:r>
      <w:r w:rsidRPr="00296961">
        <w:rPr>
          <w:snapToGrid w:val="0"/>
        </w:rPr>
        <w:tab/>
      </w:r>
      <w:r w:rsidRPr="00296961">
        <w:rPr>
          <w:snapToGrid w:val="0"/>
        </w:rPr>
        <w:tab/>
      </w:r>
      <w:r w:rsidRPr="00296961">
        <w:rPr>
          <w:snapToGrid w:val="0"/>
        </w:rPr>
        <w:tab/>
      </w:r>
      <w:r w:rsidRPr="00296961">
        <w:rPr>
          <w:snapToGrid w:val="0"/>
        </w:rPr>
        <w:tab/>
        <w:t>OPTIONAL</w:t>
      </w:r>
    </w:p>
    <w:p w:rsidR="000C3280" w:rsidRPr="00296961" w:rsidRDefault="000C3280" w:rsidP="000C3280">
      <w:pPr>
        <w:pStyle w:val="PL"/>
        <w:rPr>
          <w:snapToGrid w:val="0"/>
        </w:rPr>
      </w:pPr>
      <w:r w:rsidRPr="00296961">
        <w:rPr>
          <w:snapToGrid w:val="0"/>
        </w:rPr>
        <w:t>}</w:t>
      </w:r>
    </w:p>
    <w:p w:rsidR="000C3280" w:rsidRPr="00296961" w:rsidRDefault="000C3280" w:rsidP="000C3280">
      <w:pPr>
        <w:pStyle w:val="PL"/>
        <w:rPr>
          <w:snapToGrid w:val="0"/>
        </w:rPr>
      </w:pPr>
    </w:p>
    <w:p w:rsidR="000C3280" w:rsidRDefault="000C3280" w:rsidP="000C3280">
      <w:pPr>
        <w:pStyle w:val="PL"/>
        <w:rPr>
          <w:snapToGrid w:val="0"/>
        </w:rPr>
      </w:pPr>
      <w:r>
        <w:t>CellUpdate-vaxy</w:t>
      </w:r>
      <w:r w:rsidRPr="00296961">
        <w:t>0ext-IEs</w:t>
      </w:r>
      <w:r>
        <w:tab/>
      </w:r>
      <w:r>
        <w:rPr>
          <w:snapToGrid w:val="0"/>
        </w:rPr>
        <w:t>::= SEQUENCE {</w:t>
      </w:r>
    </w:p>
    <w:p w:rsidR="000C3280" w:rsidRDefault="000C3280" w:rsidP="000C3280">
      <w:pPr>
        <w:pStyle w:val="PL"/>
        <w:rPr>
          <w:snapToGrid w:val="0"/>
        </w:rPr>
      </w:pPr>
      <w:r>
        <w:rPr>
          <w:snapToGrid w:val="0"/>
        </w:rPr>
        <w:tab/>
      </w:r>
      <w:del w:id="43" w:author="ZTE" w:date="2011-01-06T19:09:00Z">
        <w:r w:rsidDel="000C3280">
          <w:rPr>
            <w:snapToGrid w:val="0"/>
          </w:rPr>
          <w:delText>mdtReportAvailable</w:delText>
        </w:r>
      </w:del>
      <w:ins w:id="44" w:author="ZTE" w:date="2011-01-06T19:09:00Z">
        <w:r>
          <w:rPr>
            <w:rFonts w:hint="eastAsia"/>
            <w:snapToGrid w:val="0"/>
            <w:lang w:eastAsia="zh-CN"/>
          </w:rPr>
          <w:t>Log</w:t>
        </w:r>
      </w:ins>
      <w:ins w:id="45" w:author="ZTE" w:date="2011-01-06T19:10:00Z">
        <w:r>
          <w:rPr>
            <w:rFonts w:hint="eastAsia"/>
            <w:snapToGrid w:val="0"/>
            <w:lang w:eastAsia="zh-CN"/>
          </w:rPr>
          <w:t>M</w:t>
        </w:r>
      </w:ins>
      <w:ins w:id="46" w:author="ZTE" w:date="2011-01-06T19:09:00Z">
        <w:r>
          <w:rPr>
            <w:rFonts w:hint="eastAsia"/>
            <w:snapToGrid w:val="0"/>
            <w:lang w:eastAsia="zh-CN"/>
          </w:rPr>
          <w:t>eas</w:t>
        </w:r>
        <w:r>
          <w:rPr>
            <w:snapToGrid w:val="0"/>
          </w:rPr>
          <w:t>Available</w:t>
        </w:r>
      </w:ins>
      <w:r>
        <w:rPr>
          <w:snapToGrid w:val="0"/>
        </w:rPr>
        <w:tab/>
      </w:r>
      <w:r>
        <w:rPr>
          <w:snapToGrid w:val="0"/>
        </w:rPr>
        <w:tab/>
      </w:r>
      <w:r>
        <w:rPr>
          <w:snapToGrid w:val="0"/>
        </w:rPr>
        <w:tab/>
      </w:r>
      <w:r>
        <w:rPr>
          <w:snapToGrid w:val="0"/>
        </w:rPr>
        <w:tab/>
      </w:r>
      <w:r w:rsidRPr="00011C62">
        <w:rPr>
          <w:snapToGrid w:val="0"/>
        </w:rPr>
        <w:t>ENUMERATED { true }</w:t>
      </w:r>
      <w:r w:rsidRPr="00011C62">
        <w:rPr>
          <w:snapToGrid w:val="0"/>
        </w:rPr>
        <w:tab/>
      </w:r>
      <w:r w:rsidRPr="00011C62">
        <w:rPr>
          <w:color w:val="000000"/>
        </w:rPr>
        <w:t>OPTIONAL</w:t>
      </w:r>
    </w:p>
    <w:p w:rsidR="000C3280" w:rsidRDefault="000C3280" w:rsidP="000C3280">
      <w:pPr>
        <w:pStyle w:val="PL"/>
        <w:rPr>
          <w:snapToGrid w:val="0"/>
        </w:rPr>
      </w:pPr>
      <w:r>
        <w:rPr>
          <w:snapToGrid w:val="0"/>
        </w:rPr>
        <w:t>}</w:t>
      </w:r>
    </w:p>
    <w:p w:rsidR="000C3280" w:rsidRDefault="000C3280" w:rsidP="000C3280">
      <w:pPr>
        <w:pStyle w:val="PL"/>
        <w:rPr>
          <w:snapToGrid w:val="0"/>
          <w:highlight w:val="yellow"/>
        </w:rPr>
      </w:pPr>
    </w:p>
    <w:p w:rsidR="000C3280" w:rsidRDefault="000C3280" w:rsidP="000C3280">
      <w:pPr>
        <w:pStyle w:val="PL"/>
        <w:rPr>
          <w:snapToGrid w:val="0"/>
          <w:highlight w:val="yellow"/>
        </w:rPr>
      </w:pPr>
    </w:p>
    <w:p w:rsidR="000C3280" w:rsidRDefault="000C3280" w:rsidP="000C3280">
      <w:pPr>
        <w:pStyle w:val="PL"/>
        <w:rPr>
          <w:snapToGrid w:val="0"/>
        </w:rPr>
      </w:pPr>
      <w:r w:rsidRPr="00770171">
        <w:rPr>
          <w:snapToGrid w:val="0"/>
          <w:highlight w:val="yellow"/>
        </w:rPr>
        <w:t>//NEXT MODIFIED SECTION //</w:t>
      </w:r>
    </w:p>
    <w:p w:rsidR="000C3280" w:rsidRDefault="000C3280" w:rsidP="000C3280">
      <w:pPr>
        <w:pStyle w:val="PL"/>
        <w:rPr>
          <w:snapToGrid w:val="0"/>
        </w:rPr>
      </w:pPr>
    </w:p>
    <w:p w:rsidR="000C3280" w:rsidRPr="00342520" w:rsidRDefault="000C3280" w:rsidP="000C3280">
      <w:pPr>
        <w:pStyle w:val="PL"/>
      </w:pP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HANDOVER TO UTRAN COMPLETE</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p>
    <w:p w:rsidR="000C3280" w:rsidRPr="00342520" w:rsidRDefault="000C3280" w:rsidP="000C3280">
      <w:pPr>
        <w:pStyle w:val="PL"/>
        <w:rPr>
          <w:snapToGrid w:val="0"/>
        </w:rPr>
      </w:pPr>
      <w:r w:rsidRPr="00342520">
        <w:rPr>
          <w:snapToGrid w:val="0"/>
        </w:rPr>
        <w:t>HandoverToUTRANComplete ::= SEQUENCE {</w:t>
      </w:r>
    </w:p>
    <w:p w:rsidR="000C3280" w:rsidRPr="00342520" w:rsidRDefault="000C3280" w:rsidP="000C3280">
      <w:pPr>
        <w:pStyle w:val="PL"/>
        <w:rPr>
          <w:snapToGrid w:val="0"/>
        </w:rPr>
      </w:pPr>
      <w:r w:rsidRPr="00342520">
        <w:rPr>
          <w:snapToGrid w:val="0"/>
        </w:rPr>
        <w:tab/>
        <w:t>--TABULAR: Integrity protection shall not be performed on this message.</w:t>
      </w:r>
    </w:p>
    <w:p w:rsidR="000C3280" w:rsidRPr="00342520" w:rsidRDefault="000C3280" w:rsidP="000C3280">
      <w:pPr>
        <w:pStyle w:val="PL"/>
        <w:rPr>
          <w:snapToGrid w:val="0"/>
        </w:rPr>
      </w:pPr>
      <w:r w:rsidRPr="00342520">
        <w:rPr>
          <w:snapToGrid w:val="0"/>
        </w:rPr>
        <w:lastRenderedPageBreak/>
        <w:tab/>
        <w:t>-- User equipment IEs</w:t>
      </w:r>
    </w:p>
    <w:p w:rsidR="000C3280" w:rsidRPr="00342520" w:rsidRDefault="000C3280" w:rsidP="000C3280">
      <w:pPr>
        <w:pStyle w:val="PL"/>
        <w:rPr>
          <w:snapToGrid w:val="0"/>
        </w:rPr>
      </w:pPr>
      <w:r w:rsidRPr="00342520">
        <w:rPr>
          <w:snapToGrid w:val="0"/>
        </w:rPr>
        <w:tab/>
        <w:t>-- TABULAR: startList is conditional on history.</w:t>
      </w:r>
    </w:p>
    <w:p w:rsidR="000C3280" w:rsidRPr="00342520" w:rsidRDefault="000C3280" w:rsidP="000C3280">
      <w:pPr>
        <w:pStyle w:val="PL"/>
        <w:rPr>
          <w:snapToGrid w:val="0"/>
        </w:rPr>
      </w:pPr>
      <w:r w:rsidRPr="00342520">
        <w:rPr>
          <w:snapToGrid w:val="0"/>
        </w:rPr>
        <w:tab/>
      </w:r>
      <w:r w:rsidRPr="00342520">
        <w:rPr>
          <w:snapToGrid w:val="0"/>
        </w:rPr>
        <w:tab/>
        <w:t>startList</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STARTList</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rPr>
      </w:pPr>
      <w:r w:rsidRPr="00342520">
        <w:rPr>
          <w:snapToGrid w:val="0"/>
        </w:rPr>
        <w:tab/>
        <w:t>-- Radio bearer IEs</w:t>
      </w:r>
    </w:p>
    <w:p w:rsidR="000C3280" w:rsidRPr="00342520" w:rsidRDefault="000C3280" w:rsidP="000C3280">
      <w:pPr>
        <w:pStyle w:val="PL"/>
        <w:rPr>
          <w:snapToGrid w:val="0"/>
        </w:rPr>
      </w:pPr>
      <w:r w:rsidRPr="00342520">
        <w:rPr>
          <w:snapToGrid w:val="0"/>
        </w:rPr>
        <w:tab/>
      </w:r>
      <w:r w:rsidRPr="00342520">
        <w:rPr>
          <w:snapToGrid w:val="0"/>
        </w:rPr>
        <w:tab/>
        <w:t>count-C-ActivationTime</w:t>
      </w:r>
      <w:r w:rsidRPr="00342520">
        <w:rPr>
          <w:snapToGrid w:val="0"/>
        </w:rPr>
        <w:tab/>
      </w:r>
      <w:r w:rsidRPr="00342520">
        <w:rPr>
          <w:snapToGrid w:val="0"/>
        </w:rPr>
        <w:tab/>
      </w:r>
      <w:r w:rsidRPr="00342520">
        <w:rPr>
          <w:snapToGrid w:val="0"/>
        </w:rPr>
        <w:tab/>
        <w:t>ActivationTime</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t>laterNonCriticalExtensions</w:t>
      </w:r>
      <w:r w:rsidRPr="00342520">
        <w:rPr>
          <w:snapToGrid w:val="0"/>
          <w:color w:val="000000"/>
        </w:rPr>
        <w:tab/>
      </w:r>
      <w:r w:rsidRPr="00342520">
        <w:rPr>
          <w:snapToGrid w:val="0"/>
          <w:color w:val="000000"/>
        </w:rPr>
        <w:tab/>
        <w:t>SEQUENCE {</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t>-- Container for additional R99 extensions</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t>h</w:t>
      </w:r>
      <w:r w:rsidRPr="00342520">
        <w:rPr>
          <w:snapToGrid w:val="0"/>
        </w:rPr>
        <w:t>andoverToUTRANComplete</w:t>
      </w:r>
      <w:r w:rsidRPr="00342520">
        <w:rPr>
          <w:snapToGrid w:val="0"/>
          <w:color w:val="000000"/>
        </w:rPr>
        <w:t>-r3-add-ext</w:t>
      </w:r>
      <w:r w:rsidRPr="00342520">
        <w:rPr>
          <w:snapToGrid w:val="0"/>
          <w:color w:val="000000"/>
        </w:rPr>
        <w:tab/>
      </w:r>
      <w:r w:rsidRPr="00342520">
        <w:rPr>
          <w:snapToGrid w:val="0"/>
          <w:color w:val="000000"/>
        </w:rPr>
        <w:tab/>
        <w:t>BIT STRING</w:t>
      </w:r>
      <w:r w:rsidRPr="00342520">
        <w:rPr>
          <w:snapToGrid w:val="0"/>
          <w:color w:val="000000"/>
        </w:rPr>
        <w:tab/>
        <w:t>OPTIONAL,</w:t>
      </w:r>
    </w:p>
    <w:p w:rsidR="000C3280" w:rsidRDefault="000C3280" w:rsidP="000C3280">
      <w:pPr>
        <w:pStyle w:val="PL"/>
        <w:rPr>
          <w:snapToGrid w:val="0"/>
        </w:rPr>
      </w:pPr>
      <w:r w:rsidRPr="00342520">
        <w:rPr>
          <w:snapToGrid w:val="0"/>
        </w:rPr>
        <w:tab/>
      </w:r>
      <w:r w:rsidRPr="00342520">
        <w:rPr>
          <w:snapToGrid w:val="0"/>
        </w:rPr>
        <w:tab/>
      </w:r>
      <w:r w:rsidRPr="00342520">
        <w:rPr>
          <w:snapToGrid w:val="0"/>
        </w:rPr>
        <w:tab/>
      </w:r>
      <w:r>
        <w:rPr>
          <w:snapToGrid w:val="0"/>
        </w:rPr>
        <w:t>vaxyN</w:t>
      </w:r>
      <w:r w:rsidRPr="00342520">
        <w:rPr>
          <w:snapToGrid w:val="0"/>
        </w:rPr>
        <w:t>onCriticalExtensions</w:t>
      </w:r>
      <w:r w:rsidRPr="00342520">
        <w:rPr>
          <w:snapToGrid w:val="0"/>
        </w:rPr>
        <w:tab/>
      </w:r>
      <w:r w:rsidRPr="00342520">
        <w:rPr>
          <w:snapToGrid w:val="0"/>
        </w:rPr>
        <w:tab/>
      </w:r>
      <w:r w:rsidRPr="00342520">
        <w:rPr>
          <w:snapToGrid w:val="0"/>
        </w:rPr>
        <w:tab/>
        <w:t>SEQUENCE {</w:t>
      </w:r>
    </w:p>
    <w:p w:rsidR="000C3280" w:rsidRDefault="000C3280" w:rsidP="000C3280">
      <w:pPr>
        <w:pStyle w:val="PL"/>
        <w:rPr>
          <w:snapToGrid w:val="0"/>
        </w:rPr>
      </w:pPr>
      <w:r>
        <w:rPr>
          <w:snapToGrid w:val="0"/>
        </w:rPr>
        <w:tab/>
      </w:r>
      <w:r>
        <w:rPr>
          <w:snapToGrid w:val="0"/>
        </w:rPr>
        <w:tab/>
      </w:r>
      <w:r>
        <w:rPr>
          <w:snapToGrid w:val="0"/>
        </w:rPr>
        <w:tab/>
      </w:r>
      <w:r>
        <w:rPr>
          <w:snapToGrid w:val="0"/>
        </w:rPr>
        <w:tab/>
        <w:t>h</w:t>
      </w:r>
      <w:r w:rsidRPr="00342520">
        <w:rPr>
          <w:snapToGrid w:val="0"/>
        </w:rPr>
        <w:t>andoverToUTRANComplete</w:t>
      </w:r>
      <w:r>
        <w:rPr>
          <w:snapToGrid w:val="0"/>
        </w:rPr>
        <w:t>-vaxyext</w:t>
      </w:r>
      <w:r>
        <w:rPr>
          <w:snapToGrid w:val="0"/>
        </w:rPr>
        <w:tab/>
        <w:t>H</w:t>
      </w:r>
      <w:r w:rsidRPr="00342520">
        <w:rPr>
          <w:snapToGrid w:val="0"/>
        </w:rPr>
        <w:t>andoverToUTRANComplete</w:t>
      </w:r>
      <w:r>
        <w:rPr>
          <w:snapToGrid w:val="0"/>
        </w:rPr>
        <w:t>-vaxyext,</w:t>
      </w:r>
    </w:p>
    <w:p w:rsidR="000C3280" w:rsidRDefault="000C3280" w:rsidP="000C3280">
      <w:pPr>
        <w:pStyle w:val="PL"/>
        <w:rPr>
          <w:snapToGrid w:val="0"/>
        </w:rPr>
      </w:pPr>
      <w:r>
        <w:rPr>
          <w:snapToGrid w:val="0"/>
        </w:rPr>
        <w:tab/>
      </w:r>
      <w:r>
        <w:rPr>
          <w:snapToGrid w:val="0"/>
        </w:rPr>
        <w:tab/>
      </w:r>
      <w:r>
        <w:rPr>
          <w:snapToGrid w:val="0"/>
        </w:rPr>
        <w:tab/>
      </w:r>
      <w:r>
        <w:rPr>
          <w:snapToGrid w:val="0"/>
        </w:rPr>
        <w:tab/>
      </w:r>
      <w:r w:rsidRPr="00342520">
        <w:t>nonCriticalExtensions</w:t>
      </w:r>
      <w:r w:rsidRPr="00342520">
        <w:tab/>
      </w:r>
      <w:r w:rsidRPr="00342520">
        <w:tab/>
      </w:r>
      <w:r w:rsidRPr="00342520">
        <w:tab/>
        <w:t>SEQUENCE {}</w:t>
      </w:r>
      <w:r w:rsidRPr="00342520">
        <w:tab/>
      </w:r>
      <w:r w:rsidRPr="00342520">
        <w:tab/>
        <w:t>OPTIONAL</w:t>
      </w:r>
    </w:p>
    <w:p w:rsidR="000C3280" w:rsidRPr="00342520" w:rsidRDefault="000C3280" w:rsidP="000C3280">
      <w:pPr>
        <w:pStyle w:val="PL"/>
        <w:rPr>
          <w:snapToGrid w:val="0"/>
        </w:rPr>
      </w:pPr>
      <w:r>
        <w:rPr>
          <w:snapToGrid w:val="0"/>
        </w:rPr>
        <w:tab/>
      </w:r>
      <w:r>
        <w:rPr>
          <w:snapToGrid w:val="0"/>
        </w:rPr>
        <w:tab/>
      </w:r>
      <w:r>
        <w:rPr>
          <w:snapToGrid w:val="0"/>
        </w:rPr>
        <w:tab/>
      </w:r>
      <w:r w:rsidRPr="00342520">
        <w:rPr>
          <w:snapToGrid w:val="0"/>
        </w:rPr>
        <w:t>}</w:t>
      </w:r>
      <w:r w:rsidRPr="00342520">
        <w:rPr>
          <w:snapToGrid w:val="0"/>
        </w:rPr>
        <w:tab/>
      </w:r>
      <w:r w:rsidRPr="00342520">
        <w:rPr>
          <w:snapToGrid w:val="0"/>
        </w:rPr>
        <w:tab/>
        <w:t>OPTIONAL</w:t>
      </w:r>
    </w:p>
    <w:p w:rsidR="000C3280" w:rsidRPr="00342520" w:rsidRDefault="000C3280" w:rsidP="000C3280">
      <w:pPr>
        <w:pStyle w:val="PL"/>
        <w:rPr>
          <w:snapToGrid w:val="0"/>
        </w:rPr>
      </w:pPr>
      <w:r w:rsidRPr="00342520">
        <w:rPr>
          <w:snapToGrid w:val="0"/>
        </w:rPr>
        <w:tab/>
      </w:r>
      <w:r w:rsidRPr="00342520">
        <w:rPr>
          <w:snapToGrid w:val="0"/>
        </w:rPr>
        <w:tab/>
        <w:t>}</w:t>
      </w:r>
      <w:r w:rsidRPr="00342520">
        <w:rPr>
          <w:snapToGrid w:val="0"/>
        </w:rPr>
        <w:tab/>
        <w:t>OPTIONAL</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p>
    <w:p w:rsidR="000C3280" w:rsidRDefault="000C3280" w:rsidP="000C3280">
      <w:pPr>
        <w:pStyle w:val="PL"/>
        <w:rPr>
          <w:snapToGrid w:val="0"/>
        </w:rPr>
      </w:pPr>
    </w:p>
    <w:p w:rsidR="000C3280" w:rsidRDefault="000C3280" w:rsidP="000C3280">
      <w:pPr>
        <w:pStyle w:val="PL"/>
        <w:rPr>
          <w:snapToGrid w:val="0"/>
        </w:rPr>
      </w:pPr>
      <w:r>
        <w:rPr>
          <w:snapToGrid w:val="0"/>
        </w:rPr>
        <w:t>H</w:t>
      </w:r>
      <w:r w:rsidRPr="00342520">
        <w:rPr>
          <w:snapToGrid w:val="0"/>
        </w:rPr>
        <w:t>andoverToUTRANComplete</w:t>
      </w:r>
      <w:r>
        <w:rPr>
          <w:snapToGrid w:val="0"/>
        </w:rPr>
        <w:t>-vaxyext ::= SEQUENCE {</w:t>
      </w:r>
    </w:p>
    <w:p w:rsidR="000C3280" w:rsidRDefault="000C3280" w:rsidP="000C3280">
      <w:pPr>
        <w:pStyle w:val="PL"/>
        <w:rPr>
          <w:snapToGrid w:val="0"/>
        </w:rPr>
      </w:pPr>
      <w:r>
        <w:rPr>
          <w:snapToGrid w:val="0"/>
        </w:rPr>
        <w:tab/>
      </w:r>
      <w:del w:id="47" w:author="ZTE" w:date="2011-01-06T19:12:00Z">
        <w:r w:rsidDel="00CE664B">
          <w:rPr>
            <w:snapToGrid w:val="0"/>
          </w:rPr>
          <w:delText>mdtReportAvailable</w:delText>
        </w:r>
      </w:del>
      <w:ins w:id="48" w:author="ZTE" w:date="2011-01-06T19:12:00Z">
        <w:r w:rsidR="00CE664B">
          <w:rPr>
            <w:rFonts w:hint="eastAsia"/>
            <w:snapToGrid w:val="0"/>
            <w:lang w:eastAsia="zh-CN"/>
          </w:rPr>
          <w:t>LogMeas</w:t>
        </w:r>
        <w:r w:rsidR="00CE664B">
          <w:rPr>
            <w:snapToGrid w:val="0"/>
          </w:rPr>
          <w:t>Available</w:t>
        </w:r>
      </w:ins>
      <w:r>
        <w:rPr>
          <w:snapToGrid w:val="0"/>
        </w:rPr>
        <w:tab/>
      </w:r>
      <w:r>
        <w:rPr>
          <w:snapToGrid w:val="0"/>
        </w:rPr>
        <w:tab/>
      </w:r>
      <w:r>
        <w:rPr>
          <w:snapToGrid w:val="0"/>
        </w:rPr>
        <w:tab/>
      </w:r>
      <w:r>
        <w:rPr>
          <w:snapToGrid w:val="0"/>
        </w:rPr>
        <w:tab/>
      </w:r>
      <w:r w:rsidRPr="00011C62">
        <w:rPr>
          <w:snapToGrid w:val="0"/>
        </w:rPr>
        <w:t>ENUMERATED { true }</w:t>
      </w:r>
      <w:r w:rsidRPr="00011C62">
        <w:rPr>
          <w:snapToGrid w:val="0"/>
        </w:rPr>
        <w:tab/>
      </w:r>
      <w:r w:rsidRPr="00011C62">
        <w:rPr>
          <w:color w:val="000000"/>
        </w:rPr>
        <w:t>OPTIONAL</w:t>
      </w:r>
    </w:p>
    <w:p w:rsidR="000C3280" w:rsidRDefault="000C3280" w:rsidP="000C3280">
      <w:pPr>
        <w:pStyle w:val="PL"/>
        <w:rPr>
          <w:snapToGrid w:val="0"/>
        </w:rPr>
      </w:pPr>
      <w:r>
        <w:rPr>
          <w:snapToGrid w:val="0"/>
        </w:rPr>
        <w:t>}</w:t>
      </w:r>
    </w:p>
    <w:p w:rsidR="000C3280" w:rsidRDefault="000C3280" w:rsidP="000C3280">
      <w:pPr>
        <w:pStyle w:val="PL"/>
        <w:rPr>
          <w:snapToGrid w:val="0"/>
        </w:rPr>
      </w:pPr>
    </w:p>
    <w:p w:rsidR="000C3280" w:rsidRDefault="000C3280" w:rsidP="000C3280">
      <w:pPr>
        <w:pStyle w:val="PL"/>
        <w:rPr>
          <w:snapToGrid w:val="0"/>
        </w:rPr>
      </w:pPr>
      <w:r w:rsidRPr="00770171">
        <w:rPr>
          <w:snapToGrid w:val="0"/>
          <w:highlight w:val="yellow"/>
        </w:rPr>
        <w:t>//NEXT MODIFIED SECTION //</w:t>
      </w:r>
    </w:p>
    <w:p w:rsidR="000C3280" w:rsidRPr="00342520" w:rsidRDefault="000C3280" w:rsidP="000C3280">
      <w:pPr>
        <w:pStyle w:val="PL"/>
        <w:rPr>
          <w:snapToGrid w:val="0"/>
        </w:rPr>
      </w:pPr>
    </w:p>
    <w:p w:rsidR="000C3280" w:rsidRPr="00342520" w:rsidRDefault="000C3280" w:rsidP="000C3280">
      <w:pPr>
        <w:pStyle w:val="PL"/>
        <w:rPr>
          <w:snapToGrid w:val="0"/>
        </w:rPr>
      </w:pP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RRC CONNECTION SETUP COMPLETE</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p>
    <w:p w:rsidR="000C3280" w:rsidRPr="00342520" w:rsidRDefault="000C3280" w:rsidP="000C3280">
      <w:pPr>
        <w:pStyle w:val="PL"/>
      </w:pPr>
      <w:r w:rsidRPr="00342520">
        <w:t>RRCConnectionSetupComplete ::= SEQUENCE {</w:t>
      </w:r>
    </w:p>
    <w:p w:rsidR="000C3280" w:rsidRPr="00342520" w:rsidRDefault="000C3280" w:rsidP="000C3280">
      <w:pPr>
        <w:pStyle w:val="PL"/>
      </w:pPr>
      <w:r w:rsidRPr="00342520">
        <w:tab/>
        <w:t>-- TABULAR: Integrity protection shall not be performed on this message.</w:t>
      </w:r>
    </w:p>
    <w:p w:rsidR="000C3280" w:rsidRPr="00C971EE" w:rsidRDefault="000C3280" w:rsidP="000C3280">
      <w:pPr>
        <w:pStyle w:val="PL"/>
        <w:rPr>
          <w:lang w:val="fr-FR"/>
        </w:rPr>
      </w:pPr>
      <w:r w:rsidRPr="00342520">
        <w:tab/>
      </w:r>
      <w:r w:rsidRPr="00C971EE">
        <w:rPr>
          <w:lang w:val="fr-FR"/>
        </w:rPr>
        <w:t>-- User equipment IEs</w:t>
      </w:r>
    </w:p>
    <w:p w:rsidR="000C3280" w:rsidRPr="00C971EE" w:rsidRDefault="000C3280" w:rsidP="000C3280">
      <w:pPr>
        <w:pStyle w:val="PL"/>
        <w:rPr>
          <w:lang w:val="fr-FR"/>
        </w:rPr>
      </w:pPr>
      <w:r w:rsidRPr="00C971EE">
        <w:rPr>
          <w:lang w:val="fr-FR"/>
        </w:rPr>
        <w:tab/>
      </w:r>
      <w:r w:rsidRPr="00C971EE">
        <w:rPr>
          <w:lang w:val="fr-FR"/>
        </w:rPr>
        <w:tab/>
        <w:t>rrc-TransactionIdentifier</w:t>
      </w:r>
      <w:r w:rsidRPr="00C971EE">
        <w:rPr>
          <w:lang w:val="fr-FR"/>
        </w:rPr>
        <w:tab/>
      </w:r>
      <w:r w:rsidRPr="00C971EE">
        <w:rPr>
          <w:lang w:val="fr-FR"/>
        </w:rPr>
        <w:tab/>
        <w:t>RRC-TransactionIdentifier,</w:t>
      </w:r>
    </w:p>
    <w:p w:rsidR="000C3280" w:rsidRPr="00342520" w:rsidRDefault="000C3280" w:rsidP="000C3280">
      <w:pPr>
        <w:pStyle w:val="PL"/>
      </w:pPr>
      <w:r w:rsidRPr="00C971EE">
        <w:rPr>
          <w:lang w:val="fr-FR"/>
        </w:rPr>
        <w:tab/>
      </w:r>
      <w:r w:rsidRPr="00C971EE">
        <w:rPr>
          <w:lang w:val="fr-FR"/>
        </w:rPr>
        <w:tab/>
      </w:r>
      <w:r w:rsidRPr="00342520">
        <w:t>startList</w:t>
      </w:r>
      <w:r w:rsidRPr="00342520">
        <w:tab/>
      </w:r>
      <w:r w:rsidRPr="00342520">
        <w:tab/>
      </w:r>
      <w:r w:rsidRPr="00342520">
        <w:tab/>
      </w:r>
      <w:r w:rsidRPr="00342520">
        <w:tab/>
      </w:r>
      <w:r w:rsidRPr="00342520">
        <w:tab/>
      </w:r>
      <w:r w:rsidRPr="00342520">
        <w:tab/>
        <w:t>STARTList,</w:t>
      </w:r>
    </w:p>
    <w:p w:rsidR="000C3280" w:rsidRPr="00342520" w:rsidRDefault="000C3280" w:rsidP="000C3280">
      <w:pPr>
        <w:pStyle w:val="PL"/>
      </w:pPr>
      <w:r w:rsidRPr="00342520">
        <w:tab/>
      </w:r>
      <w:r w:rsidRPr="00342520">
        <w:tab/>
        <w:t>ue-RadioAccessCapability</w:t>
      </w:r>
      <w:r w:rsidRPr="00342520">
        <w:tab/>
      </w:r>
      <w:r w:rsidRPr="00342520">
        <w:tab/>
        <w:t>UE-RadioAccessCapability</w:t>
      </w:r>
      <w:r w:rsidRPr="00342520">
        <w:tab/>
      </w:r>
      <w:r w:rsidRPr="00342520">
        <w:tab/>
      </w:r>
      <w:r w:rsidRPr="00342520">
        <w:tab/>
        <w:t>OPTIONAL,</w:t>
      </w:r>
    </w:p>
    <w:p w:rsidR="000C3280" w:rsidRPr="00342520" w:rsidRDefault="000C3280" w:rsidP="000C3280">
      <w:pPr>
        <w:pStyle w:val="PL"/>
      </w:pPr>
      <w:r w:rsidRPr="00342520">
        <w:tab/>
        <w:t>--</w:t>
      </w:r>
      <w:r w:rsidRPr="00342520">
        <w:tab/>
        <w:t>Other IEs</w:t>
      </w:r>
    </w:p>
    <w:p w:rsidR="000C3280" w:rsidRPr="00342520" w:rsidRDefault="000C3280" w:rsidP="000C3280">
      <w:pPr>
        <w:pStyle w:val="PL"/>
      </w:pPr>
      <w:r w:rsidRPr="00342520">
        <w:tab/>
      </w:r>
      <w:r w:rsidRPr="00342520">
        <w:tab/>
        <w:t>ue-RATSpecificCapability</w:t>
      </w:r>
      <w:r w:rsidRPr="00342520">
        <w:tab/>
      </w:r>
      <w:r w:rsidRPr="00342520">
        <w:tab/>
        <w:t>InterRAT-UE-RadioAccessCapabilityList</w:t>
      </w:r>
      <w:r w:rsidRPr="00342520">
        <w:tab/>
        <w:t>OPTIONAL,</w:t>
      </w:r>
    </w:p>
    <w:p w:rsidR="000C3280" w:rsidRPr="00C971EE" w:rsidRDefault="000C3280" w:rsidP="000C3280">
      <w:pPr>
        <w:pStyle w:val="PL"/>
        <w:rPr>
          <w:rFonts w:eastAsia="Batang"/>
          <w:lang w:val="fr-FR"/>
        </w:rPr>
      </w:pPr>
      <w:r w:rsidRPr="00342520">
        <w:tab/>
      </w:r>
      <w:r w:rsidRPr="00C971EE">
        <w:rPr>
          <w:rFonts w:eastAsia="Batang"/>
          <w:lang w:val="fr-FR"/>
        </w:rPr>
        <w:t>-- Non critical extensions</w:t>
      </w:r>
    </w:p>
    <w:p w:rsidR="000C3280" w:rsidRPr="00C971EE" w:rsidRDefault="000C3280" w:rsidP="000C3280">
      <w:pPr>
        <w:pStyle w:val="PL"/>
        <w:rPr>
          <w:rFonts w:eastAsia="Batang"/>
          <w:lang w:val="fr-FR"/>
        </w:rPr>
      </w:pPr>
      <w:r w:rsidRPr="00C971EE">
        <w:rPr>
          <w:rFonts w:eastAsia="Batang"/>
          <w:lang w:val="fr-FR"/>
        </w:rPr>
        <w:tab/>
      </w:r>
      <w:r w:rsidRPr="00C971EE">
        <w:rPr>
          <w:rFonts w:eastAsia="Batang"/>
          <w:lang w:val="fr-FR"/>
        </w:rPr>
        <w:tab/>
        <w:t>v370NonCriticalExtensions</w:t>
      </w:r>
      <w:r w:rsidRPr="00C971EE">
        <w:rPr>
          <w:rFonts w:eastAsia="Batang"/>
          <w:lang w:val="fr-FR"/>
        </w:rPr>
        <w:tab/>
      </w:r>
      <w:r w:rsidRPr="00C971EE">
        <w:rPr>
          <w:rFonts w:eastAsia="Batang"/>
          <w:lang w:val="fr-FR"/>
        </w:rPr>
        <w:tab/>
      </w:r>
      <w:r w:rsidRPr="00C971EE">
        <w:rPr>
          <w:rFonts w:eastAsia="Batang"/>
          <w:lang w:val="fr-FR"/>
        </w:rPr>
        <w:tab/>
        <w:t>SEQUENCE {</w:t>
      </w:r>
    </w:p>
    <w:p w:rsidR="000C3280" w:rsidRPr="00C971EE" w:rsidRDefault="000C3280" w:rsidP="000C3280">
      <w:pPr>
        <w:pStyle w:val="PL"/>
        <w:rPr>
          <w:rFonts w:eastAsia="Batang"/>
          <w:lang w:val="fr-FR"/>
        </w:rPr>
      </w:pPr>
      <w:r w:rsidRPr="00C971EE">
        <w:rPr>
          <w:lang w:val="fr-FR"/>
        </w:rPr>
        <w:tab/>
      </w:r>
      <w:r w:rsidRPr="00C971EE">
        <w:rPr>
          <w:lang w:val="fr-FR"/>
        </w:rPr>
        <w:tab/>
      </w:r>
      <w:r w:rsidRPr="00C971EE">
        <w:rPr>
          <w:lang w:val="fr-FR"/>
        </w:rPr>
        <w:tab/>
      </w:r>
      <w:r w:rsidRPr="00C971EE">
        <w:rPr>
          <w:rFonts w:eastAsia="Batang"/>
          <w:lang w:val="fr-FR"/>
        </w:rPr>
        <w:t>rrcConnectionSetupComplete-v370ext</w:t>
      </w:r>
      <w:r w:rsidRPr="00C971EE">
        <w:rPr>
          <w:rFonts w:eastAsia="Batang"/>
          <w:lang w:val="fr-FR"/>
        </w:rPr>
        <w:tab/>
        <w:t>RRCConnectionSetupComplete-v370ext,</w:t>
      </w:r>
    </w:p>
    <w:p w:rsidR="000C3280" w:rsidRPr="00C971EE" w:rsidRDefault="000C3280" w:rsidP="000C3280">
      <w:pPr>
        <w:pStyle w:val="PL"/>
        <w:rPr>
          <w:rFonts w:eastAsia="Batang"/>
          <w:lang w:val="fr-FR"/>
        </w:rPr>
      </w:pPr>
      <w:r w:rsidRPr="00C971EE">
        <w:rPr>
          <w:rFonts w:eastAsia="Batang"/>
          <w:lang w:val="fr-FR"/>
        </w:rPr>
        <w:tab/>
      </w:r>
      <w:r w:rsidRPr="00C971EE">
        <w:rPr>
          <w:rFonts w:eastAsia="Batang"/>
          <w:lang w:val="fr-FR"/>
        </w:rPr>
        <w:tab/>
      </w:r>
      <w:r w:rsidRPr="00C971EE">
        <w:rPr>
          <w:rFonts w:eastAsia="Batang"/>
          <w:lang w:val="fr-FR"/>
        </w:rPr>
        <w:tab/>
        <w:t>v380NonCriticalExtensions</w:t>
      </w:r>
      <w:r w:rsidRPr="00C971EE">
        <w:rPr>
          <w:rFonts w:eastAsia="Batang"/>
          <w:lang w:val="fr-FR"/>
        </w:rPr>
        <w:tab/>
      </w:r>
      <w:r w:rsidRPr="00C971EE">
        <w:rPr>
          <w:rFonts w:eastAsia="Batang"/>
          <w:lang w:val="fr-FR"/>
        </w:rPr>
        <w:tab/>
      </w:r>
      <w:r w:rsidRPr="00C971EE">
        <w:rPr>
          <w:rFonts w:eastAsia="Batang"/>
          <w:lang w:val="fr-FR"/>
        </w:rPr>
        <w:tab/>
        <w:t>SEQUENCE {</w:t>
      </w:r>
    </w:p>
    <w:p w:rsidR="000C3280" w:rsidRPr="00C971EE" w:rsidRDefault="000C3280" w:rsidP="000C3280">
      <w:pPr>
        <w:pStyle w:val="PL"/>
        <w:rPr>
          <w:rFonts w:eastAsia="Batang"/>
          <w:lang w:val="fr-FR"/>
        </w:rPr>
      </w:pPr>
      <w:r w:rsidRPr="00C971EE">
        <w:rPr>
          <w:lang w:val="fr-FR"/>
        </w:rPr>
        <w:tab/>
      </w:r>
      <w:r w:rsidRPr="00C971EE">
        <w:rPr>
          <w:lang w:val="fr-FR"/>
        </w:rPr>
        <w:tab/>
      </w:r>
      <w:r w:rsidRPr="00C971EE">
        <w:rPr>
          <w:lang w:val="fr-FR"/>
        </w:rPr>
        <w:tab/>
      </w:r>
      <w:r w:rsidRPr="00C971EE">
        <w:rPr>
          <w:lang w:val="fr-FR"/>
        </w:rPr>
        <w:tab/>
      </w:r>
      <w:r w:rsidRPr="00C971EE">
        <w:rPr>
          <w:rFonts w:eastAsia="Batang"/>
          <w:lang w:val="fr-FR"/>
        </w:rPr>
        <w:t>rrcConnectionSetupComplete-v380ext</w:t>
      </w:r>
      <w:r w:rsidRPr="00C971EE">
        <w:rPr>
          <w:rFonts w:eastAsia="Batang"/>
          <w:lang w:val="fr-FR"/>
        </w:rPr>
        <w:tab/>
        <w:t>RRCConnectionSetupComplete-v380ext-IEs,</w:t>
      </w:r>
    </w:p>
    <w:p w:rsidR="000C3280" w:rsidRPr="00342520" w:rsidRDefault="000C3280" w:rsidP="000C3280">
      <w:pPr>
        <w:pStyle w:val="PL"/>
        <w:rPr>
          <w:rFonts w:eastAsia="Batang"/>
        </w:rPr>
      </w:pPr>
      <w:r w:rsidRPr="00C971EE">
        <w:rPr>
          <w:rFonts w:eastAsia="Batang"/>
          <w:lang w:val="fr-FR"/>
        </w:rPr>
        <w:tab/>
      </w:r>
      <w:r w:rsidRPr="00C971EE">
        <w:rPr>
          <w:rFonts w:eastAsia="Batang"/>
          <w:lang w:val="fr-FR"/>
        </w:rPr>
        <w:tab/>
      </w:r>
      <w:r w:rsidRPr="00C971EE">
        <w:rPr>
          <w:rFonts w:eastAsia="Batang"/>
          <w:lang w:val="fr-FR"/>
        </w:rPr>
        <w:tab/>
      </w:r>
      <w:r w:rsidRPr="00C971EE">
        <w:rPr>
          <w:rFonts w:eastAsia="Batang"/>
          <w:lang w:val="fr-FR"/>
        </w:rPr>
        <w:tab/>
      </w:r>
      <w:r w:rsidRPr="00342520">
        <w:rPr>
          <w:rFonts w:eastAsia="Batang"/>
        </w:rPr>
        <w:t>-- Reserved for future non critical extension</w:t>
      </w:r>
    </w:p>
    <w:p w:rsidR="000C3280" w:rsidRPr="00342520" w:rsidRDefault="000C3280" w:rsidP="000C3280">
      <w:pPr>
        <w:pStyle w:val="PL"/>
        <w:rPr>
          <w:rFonts w:eastAsia="Batang"/>
        </w:rPr>
      </w:pPr>
      <w:r w:rsidRPr="00342520">
        <w:rPr>
          <w:rFonts w:eastAsia="Batang"/>
        </w:rPr>
        <w:tab/>
      </w:r>
      <w:r w:rsidRPr="00342520">
        <w:rPr>
          <w:rFonts w:eastAsia="Batang"/>
        </w:rPr>
        <w:tab/>
      </w:r>
      <w:r w:rsidRPr="00342520">
        <w:rPr>
          <w:rFonts w:eastAsia="Batang"/>
        </w:rPr>
        <w:tab/>
      </w:r>
      <w:r w:rsidRPr="00342520">
        <w:rPr>
          <w:rFonts w:eastAsia="Batang"/>
        </w:rPr>
        <w:tab/>
        <w:t>v3a0NonCriticalExtensions</w:t>
      </w:r>
      <w:r w:rsidRPr="00342520">
        <w:rPr>
          <w:rFonts w:eastAsia="Batang"/>
        </w:rPr>
        <w:tab/>
      </w:r>
      <w:r w:rsidRPr="00342520">
        <w:rPr>
          <w:rFonts w:eastAsia="Batang"/>
        </w:rPr>
        <w:tab/>
      </w:r>
      <w:r w:rsidRPr="00342520">
        <w:rPr>
          <w:rFonts w:eastAsia="Batang"/>
        </w:rPr>
        <w:tab/>
        <w:t>SEQUENCE {</w:t>
      </w:r>
    </w:p>
    <w:p w:rsidR="000C3280" w:rsidRPr="00342520" w:rsidRDefault="000C3280" w:rsidP="000C3280">
      <w:pPr>
        <w:pStyle w:val="PL"/>
        <w:rPr>
          <w:rFonts w:eastAsia="Batang"/>
        </w:rPr>
      </w:pP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t>rrcConnectionSetupComplete-v3a0ext</w:t>
      </w:r>
      <w:r w:rsidRPr="00342520">
        <w:rPr>
          <w:rFonts w:eastAsia="Batang"/>
        </w:rPr>
        <w:tab/>
        <w:t>RRCConnectionSetupComplete-v3a0ext-IEs,</w:t>
      </w:r>
    </w:p>
    <w:p w:rsidR="000C3280" w:rsidRPr="00342520" w:rsidRDefault="000C3280" w:rsidP="000C3280">
      <w:pPr>
        <w:pStyle w:val="PL"/>
      </w:pPr>
      <w:r w:rsidRPr="00342520">
        <w:tab/>
      </w:r>
      <w:r w:rsidRPr="00342520">
        <w:tab/>
      </w:r>
      <w:r w:rsidRPr="00342520">
        <w:tab/>
      </w:r>
      <w:r w:rsidRPr="00342520">
        <w:tab/>
      </w:r>
      <w:r w:rsidRPr="00342520">
        <w:tab/>
        <w:t>laterNonCriticalExtensions</w:t>
      </w:r>
      <w:r w:rsidRPr="00342520">
        <w:tab/>
      </w:r>
      <w:r w:rsidRPr="00342520">
        <w:tab/>
      </w:r>
      <w:r w:rsidRPr="00342520">
        <w:tab/>
        <w:t>SEQUENCE {</w:t>
      </w:r>
    </w:p>
    <w:p w:rsidR="000C3280" w:rsidRPr="00342520" w:rsidRDefault="000C3280" w:rsidP="000C3280">
      <w:pPr>
        <w:pStyle w:val="PL"/>
      </w:pPr>
      <w:r w:rsidRPr="00342520">
        <w:tab/>
      </w:r>
      <w:r w:rsidRPr="00342520">
        <w:tab/>
      </w:r>
      <w:r w:rsidRPr="00342520">
        <w:tab/>
      </w:r>
      <w:r w:rsidRPr="00342520">
        <w:tab/>
      </w:r>
      <w:r w:rsidRPr="00342520">
        <w:tab/>
      </w:r>
      <w:r w:rsidRPr="00342520">
        <w:tab/>
        <w:t>-- Container for additional R99 extensions</w:t>
      </w:r>
    </w:p>
    <w:p w:rsidR="000C3280" w:rsidRPr="00342520" w:rsidRDefault="000C3280" w:rsidP="000C3280">
      <w:pPr>
        <w:pStyle w:val="PL"/>
      </w:pPr>
      <w:r w:rsidRPr="00342520">
        <w:tab/>
      </w:r>
      <w:r w:rsidRPr="00342520">
        <w:tab/>
      </w:r>
      <w:r w:rsidRPr="00342520">
        <w:tab/>
      </w:r>
      <w:r w:rsidRPr="00342520">
        <w:tab/>
      </w:r>
      <w:r w:rsidRPr="00342520">
        <w:tab/>
      </w:r>
      <w:r w:rsidRPr="00342520">
        <w:tab/>
        <w:t>rrcConnectionSetupComplete-r3-add-ext</w:t>
      </w:r>
      <w:r w:rsidRPr="00342520">
        <w:tab/>
      </w:r>
      <w:r w:rsidRPr="00342520">
        <w:tab/>
        <w:t>BIT STRING</w:t>
      </w:r>
    </w:p>
    <w:p w:rsidR="000C3280" w:rsidRPr="00342520" w:rsidRDefault="000C3280" w:rsidP="000C3280">
      <w:pPr>
        <w:pStyle w:val="PL"/>
      </w:pPr>
      <w:r w:rsidRPr="00342520">
        <w:tab/>
      </w:r>
      <w:r w:rsidRPr="00342520">
        <w:tab/>
      </w:r>
      <w:r w:rsidRPr="00342520">
        <w:tab/>
      </w:r>
      <w:r w:rsidRPr="00342520">
        <w:tab/>
      </w:r>
      <w:r w:rsidRPr="00342520">
        <w:tab/>
      </w:r>
      <w:r w:rsidRPr="00342520">
        <w:tab/>
      </w:r>
      <w:r w:rsidRPr="00342520">
        <w:tab/>
      </w:r>
      <w:r w:rsidRPr="00342520">
        <w:tab/>
        <w:t>(CONTAINING RRCConnectionSetupComplete-r3-add-ext-IEs)</w:t>
      </w:r>
      <w:r w:rsidRPr="00342520">
        <w:tab/>
        <w:t>OPTIONAL,</w:t>
      </w:r>
    </w:p>
    <w:p w:rsidR="000C3280" w:rsidRPr="00342520" w:rsidRDefault="000C3280" w:rsidP="000C3280">
      <w:pPr>
        <w:pStyle w:val="PL"/>
        <w:ind w:right="-707"/>
        <w:rPr>
          <w:rFonts w:eastAsia="Batang"/>
        </w:rPr>
      </w:pP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t>v3g0NonCriticalExtensions</w:t>
      </w:r>
      <w:r w:rsidRPr="00342520">
        <w:rPr>
          <w:rFonts w:eastAsia="Batang"/>
        </w:rPr>
        <w:tab/>
      </w:r>
      <w:r w:rsidRPr="00342520">
        <w:rPr>
          <w:rFonts w:eastAsia="Batang"/>
        </w:rPr>
        <w:tab/>
      </w:r>
      <w:r w:rsidRPr="00342520">
        <w:rPr>
          <w:rFonts w:eastAsia="Batang"/>
        </w:rPr>
        <w:tab/>
        <w:t>SEQUENCE {</w:t>
      </w:r>
    </w:p>
    <w:p w:rsidR="000C3280" w:rsidRPr="00342520" w:rsidRDefault="000C3280" w:rsidP="000C3280">
      <w:pPr>
        <w:pStyle w:val="PL"/>
        <w:ind w:right="-707"/>
        <w:rPr>
          <w:rFonts w:eastAsia="Batang"/>
        </w:rPr>
      </w:pPr>
      <w:r w:rsidRPr="00342520">
        <w:tab/>
      </w:r>
      <w:r w:rsidRPr="00342520">
        <w:tab/>
      </w:r>
      <w:r w:rsidRPr="00342520">
        <w:tab/>
      </w:r>
      <w:r w:rsidRPr="00342520">
        <w:tab/>
      </w:r>
      <w:r w:rsidRPr="00342520">
        <w:tab/>
      </w:r>
      <w:r w:rsidRPr="00342520">
        <w:tab/>
      </w:r>
      <w:r w:rsidRPr="00342520">
        <w:tab/>
      </w:r>
      <w:r w:rsidRPr="00342520">
        <w:rPr>
          <w:rFonts w:eastAsia="Batang"/>
        </w:rPr>
        <w:t>rrcConnectionSetupComplete-v3g0ext</w:t>
      </w:r>
      <w:r w:rsidRPr="00342520">
        <w:rPr>
          <w:rFonts w:eastAsia="Batang"/>
        </w:rPr>
        <w:tab/>
        <w:t>RRCConnectionSetupComplete-v3g0ext-IEs,</w:t>
      </w:r>
    </w:p>
    <w:p w:rsidR="000C3280" w:rsidRPr="00342520" w:rsidRDefault="000C3280" w:rsidP="000C3280">
      <w:pPr>
        <w:pStyle w:val="PL"/>
        <w:ind w:right="-707"/>
        <w:rPr>
          <w:rFonts w:eastAsia="Batang"/>
        </w:rPr>
      </w:pP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r>
      <w:r w:rsidRPr="00342520">
        <w:rPr>
          <w:rFonts w:eastAsia="Batang"/>
        </w:rPr>
        <w:tab/>
        <w:t>v4b0NonCriticalExtensions</w:t>
      </w:r>
      <w:r w:rsidRPr="00342520">
        <w:rPr>
          <w:rFonts w:eastAsia="Batang"/>
        </w:rPr>
        <w:tab/>
      </w:r>
      <w:r w:rsidRPr="00342520">
        <w:rPr>
          <w:rFonts w:eastAsia="Batang"/>
        </w:rPr>
        <w:tab/>
      </w:r>
      <w:r w:rsidRPr="00342520">
        <w:rPr>
          <w:rFonts w:eastAsia="Batang"/>
        </w:rPr>
        <w:tab/>
        <w:t>SEQUENCE {</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t>rrcConnectionSetupComplete-v4b0ext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RRCConnectionSetupComplete-v4b0ext-IEs,</w:t>
      </w:r>
    </w:p>
    <w:p w:rsidR="000C3280" w:rsidRPr="00342520" w:rsidRDefault="000C3280" w:rsidP="000C3280">
      <w:pPr>
        <w:pStyle w:val="PL"/>
        <w:ind w:right="-707"/>
        <w:rPr>
          <w:rFonts w:eastAsia="Batang"/>
        </w:rPr>
      </w:pPr>
      <w:r w:rsidRPr="00342520">
        <w:tab/>
      </w:r>
      <w:r w:rsidRPr="00342520">
        <w:tab/>
      </w:r>
      <w:r w:rsidRPr="00342520">
        <w:tab/>
      </w:r>
      <w:r w:rsidRPr="00342520">
        <w:tab/>
      </w:r>
      <w:r w:rsidRPr="00342520">
        <w:tab/>
      </w:r>
      <w:r w:rsidRPr="00342520">
        <w:tab/>
      </w:r>
      <w:r w:rsidRPr="00342520">
        <w:tab/>
      </w:r>
      <w:r w:rsidRPr="00342520">
        <w:tab/>
      </w:r>
      <w:r w:rsidRPr="00342520">
        <w:rPr>
          <w:rFonts w:eastAsia="Batang"/>
        </w:rPr>
        <w:t>v590NonCriticalExtensions</w:t>
      </w:r>
      <w:r w:rsidRPr="00342520">
        <w:rPr>
          <w:rFonts w:eastAsia="Batang"/>
        </w:rPr>
        <w:tab/>
      </w:r>
      <w:r w:rsidRPr="00342520">
        <w:rPr>
          <w:rFonts w:eastAsia="Batang"/>
        </w:rPr>
        <w:tab/>
      </w:r>
      <w:r w:rsidRPr="00342520">
        <w:rPr>
          <w:rFonts w:eastAsia="Batang"/>
        </w:rPr>
        <w:tab/>
        <w:t>SEQUENCE {</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rrcConnectionSetupComplete-v590ext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RRCConnectionSetupComplete-v590ext-IEs,</w:t>
      </w:r>
    </w:p>
    <w:p w:rsidR="000C3280" w:rsidRPr="00342520" w:rsidRDefault="000C3280" w:rsidP="000C3280">
      <w:pPr>
        <w:pStyle w:val="PL"/>
        <w:ind w:right="-707"/>
        <w:rPr>
          <w:rFonts w:eastAsia="Batang"/>
        </w:rPr>
      </w:pPr>
      <w:r w:rsidRPr="00342520">
        <w:tab/>
      </w:r>
      <w:r w:rsidRPr="00342520">
        <w:tab/>
      </w:r>
      <w:r w:rsidRPr="00342520">
        <w:tab/>
      </w:r>
      <w:r w:rsidRPr="00342520">
        <w:tab/>
      </w:r>
      <w:r w:rsidRPr="00342520">
        <w:tab/>
      </w:r>
      <w:r w:rsidRPr="00342520">
        <w:tab/>
      </w:r>
      <w:r w:rsidRPr="00342520">
        <w:tab/>
      </w:r>
      <w:r w:rsidRPr="00342520">
        <w:tab/>
      </w:r>
      <w:r w:rsidRPr="00342520">
        <w:tab/>
      </w:r>
      <w:r w:rsidRPr="00342520">
        <w:rPr>
          <w:rFonts w:eastAsia="Batang"/>
        </w:rPr>
        <w:t>v5c0NonCriticalExtensions</w:t>
      </w:r>
      <w:r w:rsidRPr="00342520">
        <w:rPr>
          <w:rFonts w:eastAsia="Batang"/>
        </w:rPr>
        <w:tab/>
      </w:r>
      <w:r w:rsidRPr="00342520">
        <w:rPr>
          <w:rFonts w:eastAsia="Batang"/>
        </w:rPr>
        <w:tab/>
      </w:r>
      <w:r w:rsidRPr="00342520">
        <w:rPr>
          <w:rFonts w:eastAsia="Batang"/>
        </w:rPr>
        <w:tab/>
        <w:t>SEQUENCE {</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rrcConnectionSetupComplete-v5c0ext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RRCConnectionSetupComplete-v5c0ext-IEs,</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v690NonCriticalExtensions</w:t>
      </w:r>
      <w:r w:rsidRPr="00342520">
        <w:tab/>
      </w:r>
      <w:r w:rsidRPr="00342520">
        <w:tab/>
      </w:r>
      <w:r w:rsidRPr="00342520">
        <w:tab/>
        <w:t>SEQUENCE {</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rrcConnectionSetupComplete-v690ext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RRCConnectionSetupComplete-v690ext-IEs,</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v770NonCriticalExtensions</w:t>
      </w:r>
      <w:r w:rsidRPr="00342520">
        <w:tab/>
      </w:r>
      <w:r w:rsidRPr="00342520">
        <w:tab/>
        <w:t>SEQUENCE {</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rrcConectionSetupComplete-v770ext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t>RRCConnectionSetupComplete-v770ext-IEs,</w:t>
      </w:r>
    </w:p>
    <w:p w:rsidR="000C328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t>vaxyN</w:t>
      </w:r>
      <w:r w:rsidRPr="00342520">
        <w:t>onCriticalExtensions</w:t>
      </w:r>
      <w:r w:rsidRPr="00342520">
        <w:tab/>
      </w:r>
      <w:r w:rsidRPr="00342520">
        <w:tab/>
        <w:t>SEQUENCE {</w:t>
      </w:r>
    </w:p>
    <w:p w:rsidR="000C3280" w:rsidRPr="00342520" w:rsidRDefault="000C3280" w:rsidP="000C3280">
      <w:pPr>
        <w:pStyle w:val="PL"/>
        <w:ind w:right="-707"/>
      </w:pPr>
      <w:r>
        <w:tab/>
      </w:r>
      <w:r>
        <w:tab/>
      </w:r>
      <w:r>
        <w:tab/>
      </w:r>
      <w:r>
        <w:tab/>
      </w:r>
      <w:r>
        <w:tab/>
      </w:r>
      <w:r>
        <w:tab/>
      </w:r>
      <w:r>
        <w:tab/>
      </w:r>
      <w:r>
        <w:tab/>
      </w:r>
      <w:r>
        <w:tab/>
      </w:r>
      <w:r>
        <w:tab/>
      </w:r>
      <w:r>
        <w:tab/>
      </w:r>
      <w:r>
        <w:tab/>
      </w:r>
      <w:r>
        <w:tab/>
        <w:t>rrcConectionSetupComplete-vaxy</w:t>
      </w:r>
      <w:r w:rsidRPr="00342520">
        <w:t>ext</w:t>
      </w:r>
    </w:p>
    <w:p w:rsidR="000C3280" w:rsidRPr="00342520" w:rsidRDefault="000C3280" w:rsidP="000C3280">
      <w:pPr>
        <w:pStyle w:val="PL"/>
        <w:ind w:right="-707"/>
      </w:pP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rsidRPr="00342520">
        <w:tab/>
      </w:r>
      <w:r>
        <w:tab/>
        <w:t>RRCConnectionSetupComplete-vaxy</w:t>
      </w:r>
      <w:r w:rsidRPr="00342520">
        <w:t>ext-IEs,</w:t>
      </w:r>
    </w:p>
    <w:p w:rsidR="000C3280" w:rsidRPr="00C971EE" w:rsidRDefault="000C3280" w:rsidP="000C3280">
      <w:pPr>
        <w:pStyle w:val="PL"/>
        <w:ind w:right="-707"/>
        <w:rPr>
          <w:lang w:val="fr-FR"/>
        </w:rPr>
      </w:pPr>
      <w:r>
        <w:tab/>
      </w:r>
      <w:r>
        <w:tab/>
      </w:r>
      <w:r>
        <w:tab/>
      </w:r>
      <w:r>
        <w:tab/>
      </w:r>
      <w:r>
        <w:tab/>
      </w:r>
      <w:r>
        <w:tab/>
      </w:r>
      <w:r>
        <w:tab/>
      </w:r>
      <w:r>
        <w:tab/>
      </w:r>
      <w:r>
        <w:tab/>
      </w:r>
      <w:r>
        <w:tab/>
      </w:r>
      <w:r>
        <w:tab/>
      </w:r>
      <w:r>
        <w:tab/>
      </w:r>
      <w:r>
        <w:tab/>
      </w:r>
      <w:r w:rsidRPr="00C971EE">
        <w:rPr>
          <w:lang w:val="fr-FR"/>
        </w:rPr>
        <w:t>nonCriticalExtensions</w:t>
      </w:r>
      <w:r w:rsidRPr="00C971EE">
        <w:rPr>
          <w:lang w:val="fr-FR"/>
        </w:rPr>
        <w:tab/>
      </w:r>
      <w:r w:rsidRPr="00C971EE">
        <w:rPr>
          <w:lang w:val="fr-FR"/>
        </w:rPr>
        <w:tab/>
        <w:t>SEQUENCE {}</w:t>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ind w:right="-707"/>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rPr>
          <w:lang w:val="fr-FR"/>
        </w:rPr>
      </w:pPr>
      <w:r w:rsidRPr="00C971EE">
        <w:rPr>
          <w:lang w:val="fr-FR"/>
        </w:rPr>
        <w:tab/>
      </w:r>
      <w:r w:rsidRPr="00C971EE">
        <w:rPr>
          <w:lang w:val="fr-FR"/>
        </w:rPr>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rPr>
          <w:lang w:val="fr-FR"/>
        </w:rPr>
      </w:pPr>
      <w:r w:rsidRPr="00C971EE">
        <w:rPr>
          <w:lang w:val="fr-FR"/>
        </w:rPr>
        <w:lastRenderedPageBreak/>
        <w:tab/>
      </w: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342520" w:rsidRDefault="000C3280" w:rsidP="000C3280">
      <w:pPr>
        <w:pStyle w:val="PL"/>
        <w:rPr>
          <w:rFonts w:eastAsia="Batang"/>
        </w:rPr>
      </w:pPr>
      <w:r w:rsidRPr="00C971EE">
        <w:rPr>
          <w:lang w:val="fr-FR"/>
        </w:rPr>
        <w:tab/>
      </w:r>
      <w:r w:rsidRPr="00C971EE">
        <w:rPr>
          <w:lang w:val="fr-FR"/>
        </w:rPr>
        <w:tab/>
      </w:r>
      <w:r w:rsidRPr="00C971EE">
        <w:rPr>
          <w:lang w:val="fr-FR"/>
        </w:rPr>
        <w:tab/>
      </w:r>
      <w:r w:rsidRPr="00342520">
        <w:t>}</w:t>
      </w:r>
      <w:r w:rsidRPr="00342520">
        <w:tab/>
      </w:r>
      <w:r w:rsidRPr="00342520">
        <w:tab/>
      </w:r>
      <w:r w:rsidRPr="00342520">
        <w:rPr>
          <w:rFonts w:eastAsia="Batang"/>
        </w:rPr>
        <w:t>OPTIONAL</w:t>
      </w:r>
    </w:p>
    <w:p w:rsidR="000C3280" w:rsidRPr="00342520" w:rsidRDefault="000C3280" w:rsidP="000C3280">
      <w:pPr>
        <w:pStyle w:val="PL"/>
      </w:pPr>
      <w:r w:rsidRPr="00342520">
        <w:tab/>
      </w:r>
      <w:r w:rsidRPr="00342520">
        <w:tab/>
        <w:t>}</w:t>
      </w:r>
      <w:r w:rsidRPr="00342520">
        <w:tab/>
      </w:r>
      <w:r w:rsidRPr="00342520">
        <w:tab/>
        <w:t>OPTIONAL</w:t>
      </w:r>
    </w:p>
    <w:p w:rsidR="000C3280" w:rsidRPr="00342520" w:rsidRDefault="000C3280" w:rsidP="000C3280">
      <w:pPr>
        <w:pStyle w:val="PL"/>
      </w:pPr>
      <w:r w:rsidRPr="00342520">
        <w:t>}</w:t>
      </w:r>
    </w:p>
    <w:p w:rsidR="000C3280" w:rsidRPr="00342520" w:rsidRDefault="000C3280" w:rsidP="000C3280">
      <w:pPr>
        <w:pStyle w:val="PL"/>
        <w:rPr>
          <w:snapToGrid w:val="0"/>
        </w:rPr>
      </w:pPr>
    </w:p>
    <w:p w:rsidR="000C3280" w:rsidRPr="00342520" w:rsidRDefault="000C3280" w:rsidP="000C3280">
      <w:pPr>
        <w:pStyle w:val="PL"/>
        <w:rPr>
          <w:rFonts w:eastAsia="Batang"/>
        </w:rPr>
      </w:pPr>
      <w:r w:rsidRPr="00342520">
        <w:rPr>
          <w:rFonts w:eastAsia="Batang"/>
        </w:rPr>
        <w:t>RRCConnectionSetupComplete-v370ext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rFonts w:eastAsia="Batang"/>
        </w:rPr>
      </w:pPr>
      <w:r w:rsidRPr="00342520">
        <w:rPr>
          <w:snapToGrid w:val="0"/>
        </w:rPr>
        <w:tab/>
      </w:r>
      <w:r w:rsidRPr="00342520">
        <w:rPr>
          <w:snapToGrid w:val="0"/>
        </w:rPr>
        <w:tab/>
      </w:r>
      <w:r w:rsidRPr="00342520">
        <w:rPr>
          <w:rFonts w:eastAsia="Batang"/>
          <w:snapToGrid w:val="0"/>
        </w:rPr>
        <w:t>ue-RadioAccessCapability-v370ext</w:t>
      </w:r>
      <w:r w:rsidRPr="00342520">
        <w:rPr>
          <w:rFonts w:eastAsia="Batang"/>
          <w:snapToGrid w:val="0"/>
        </w:rPr>
        <w:tab/>
        <w:t>UE-RadioAccessCapability-v370ext</w:t>
      </w:r>
      <w:r w:rsidRPr="00342520">
        <w:tab/>
      </w:r>
      <w:r w:rsidRPr="00342520">
        <w:rPr>
          <w:rFonts w:eastAsia="Batang"/>
        </w:rPr>
        <w:t>OPTIONAL</w:t>
      </w:r>
    </w:p>
    <w:p w:rsidR="000C3280" w:rsidRPr="00342520" w:rsidRDefault="000C3280" w:rsidP="000C3280">
      <w:pPr>
        <w:pStyle w:val="PL"/>
        <w:rPr>
          <w:rFonts w:eastAsia="Batang"/>
        </w:rPr>
      </w:pPr>
      <w:r w:rsidRPr="00342520">
        <w:rPr>
          <w:rFonts w:eastAsia="Batang"/>
        </w:rPr>
        <w:t>}</w:t>
      </w:r>
    </w:p>
    <w:p w:rsidR="000C3280" w:rsidRPr="00342520" w:rsidRDefault="000C3280" w:rsidP="000C3280">
      <w:pPr>
        <w:pStyle w:val="PL"/>
        <w:rPr>
          <w:rFonts w:eastAsia="Batang"/>
        </w:rPr>
      </w:pPr>
    </w:p>
    <w:p w:rsidR="000C3280" w:rsidRPr="00342520" w:rsidRDefault="000C3280" w:rsidP="000C3280">
      <w:pPr>
        <w:pStyle w:val="PL"/>
        <w:rPr>
          <w:rFonts w:eastAsia="Batang"/>
        </w:rPr>
      </w:pPr>
      <w:r w:rsidRPr="00342520">
        <w:rPr>
          <w:rFonts w:eastAsia="Batang"/>
        </w:rPr>
        <w:t>RRCConnectionSetupComplete-v380ext-IEs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rFonts w:eastAsia="Batang"/>
        </w:rPr>
      </w:pPr>
      <w:r w:rsidRPr="00342520">
        <w:rPr>
          <w:snapToGrid w:val="0"/>
        </w:rPr>
        <w:tab/>
      </w:r>
      <w:r w:rsidRPr="00342520">
        <w:rPr>
          <w:snapToGrid w:val="0"/>
        </w:rPr>
        <w:tab/>
      </w:r>
      <w:r w:rsidRPr="00342520">
        <w:rPr>
          <w:rFonts w:eastAsia="Batang"/>
          <w:snapToGrid w:val="0"/>
        </w:rPr>
        <w:t>ue-RadioAccessCapability-v380ext</w:t>
      </w:r>
      <w:r w:rsidRPr="00342520">
        <w:rPr>
          <w:rFonts w:eastAsia="Batang"/>
          <w:snapToGrid w:val="0"/>
        </w:rPr>
        <w:tab/>
        <w:t>UE-RadioAccessCapability-v380ext</w:t>
      </w:r>
      <w:r w:rsidRPr="00342520">
        <w:tab/>
      </w:r>
      <w:r w:rsidRPr="00342520">
        <w:tab/>
      </w:r>
      <w:r w:rsidRPr="00342520">
        <w:rPr>
          <w:rFonts w:eastAsia="Batang"/>
        </w:rPr>
        <w:t>OPTIONAL,</w:t>
      </w:r>
    </w:p>
    <w:p w:rsidR="000C3280" w:rsidRPr="00342520" w:rsidRDefault="000C3280" w:rsidP="000C3280">
      <w:pPr>
        <w:pStyle w:val="PL"/>
        <w:rPr>
          <w:snapToGrid w:val="0"/>
        </w:rPr>
      </w:pPr>
      <w:r w:rsidRPr="00342520">
        <w:rPr>
          <w:snapToGrid w:val="0"/>
        </w:rPr>
        <w:tab/>
      </w:r>
      <w:r w:rsidRPr="00342520">
        <w:rPr>
          <w:snapToGrid w:val="0"/>
        </w:rPr>
        <w:tab/>
        <w:t>dl-PhysChCapabilityFDD-v380ext</w:t>
      </w:r>
      <w:r w:rsidRPr="00342520">
        <w:rPr>
          <w:snapToGrid w:val="0"/>
        </w:rPr>
        <w:tab/>
      </w:r>
      <w:r w:rsidRPr="00342520">
        <w:rPr>
          <w:snapToGrid w:val="0"/>
        </w:rPr>
        <w:tab/>
        <w:t>DL-PhysChCapabilityFDD-v380ext</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pPr>
    </w:p>
    <w:p w:rsidR="000C3280" w:rsidRPr="00342520" w:rsidRDefault="000C3280" w:rsidP="000C3280">
      <w:pPr>
        <w:pStyle w:val="PL"/>
        <w:rPr>
          <w:rFonts w:eastAsia="Batang"/>
        </w:rPr>
      </w:pPr>
      <w:r w:rsidRPr="00342520">
        <w:rPr>
          <w:rFonts w:eastAsia="Batang"/>
        </w:rPr>
        <w:t>RRCConnectionSetupComplete-v3a0ext</w:t>
      </w:r>
      <w:r w:rsidRPr="00342520">
        <w:rPr>
          <w:rFonts w:eastAsia="Batang"/>
          <w:snapToGrid w:val="0"/>
        </w:rPr>
        <w:t>-IEs</w:t>
      </w:r>
      <w:r w:rsidRPr="00342520">
        <w:rPr>
          <w:rFonts w:eastAsia="Batang"/>
        </w:rPr>
        <w:t xml:space="preserve">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rFonts w:eastAsia="Batang"/>
        </w:rPr>
      </w:pPr>
      <w:r w:rsidRPr="00342520">
        <w:rPr>
          <w:snapToGrid w:val="0"/>
        </w:rPr>
        <w:tab/>
      </w:r>
      <w:r w:rsidRPr="00342520">
        <w:rPr>
          <w:snapToGrid w:val="0"/>
        </w:rPr>
        <w:tab/>
      </w:r>
      <w:r w:rsidRPr="00342520">
        <w:rPr>
          <w:rFonts w:eastAsia="Batang"/>
          <w:snapToGrid w:val="0"/>
        </w:rPr>
        <w:t>ue-RadioAccessCapability-v3a0ext</w:t>
      </w:r>
      <w:r w:rsidRPr="00342520">
        <w:rPr>
          <w:rFonts w:eastAsia="Batang"/>
          <w:snapToGrid w:val="0"/>
        </w:rPr>
        <w:tab/>
        <w:t>UE-RadioAccessCapability-v3a0ext</w:t>
      </w:r>
      <w:r w:rsidRPr="00342520">
        <w:tab/>
      </w:r>
      <w:r w:rsidRPr="00342520">
        <w:rPr>
          <w:rFonts w:eastAsia="Batang"/>
        </w:rPr>
        <w:t>OPTIONAL</w:t>
      </w:r>
    </w:p>
    <w:p w:rsidR="000C3280" w:rsidRPr="00342520" w:rsidRDefault="000C3280" w:rsidP="000C3280">
      <w:pPr>
        <w:pStyle w:val="PL"/>
      </w:pPr>
      <w:r w:rsidRPr="00342520">
        <w:rPr>
          <w:rFonts w:eastAsia="Batang"/>
        </w:rPr>
        <w:t>}</w:t>
      </w:r>
    </w:p>
    <w:p w:rsidR="000C3280" w:rsidRPr="00342520" w:rsidRDefault="000C3280" w:rsidP="000C3280">
      <w:pPr>
        <w:pStyle w:val="PL"/>
      </w:pPr>
    </w:p>
    <w:p w:rsidR="000C3280" w:rsidRPr="00342520" w:rsidRDefault="000C3280" w:rsidP="000C3280">
      <w:pPr>
        <w:pStyle w:val="PL"/>
        <w:rPr>
          <w:rFonts w:eastAsia="Batang"/>
          <w:color w:val="000000"/>
        </w:rPr>
      </w:pPr>
      <w:r w:rsidRPr="00342520">
        <w:rPr>
          <w:rFonts w:eastAsia="Batang"/>
          <w:color w:val="000000"/>
        </w:rPr>
        <w:t>RRCConnectionSetupComplete-v3g0ext-IEs ::= SEQUENCE {</w:t>
      </w:r>
    </w:p>
    <w:p w:rsidR="000C3280" w:rsidRPr="00342520" w:rsidRDefault="000C3280" w:rsidP="000C3280">
      <w:pPr>
        <w:pStyle w:val="PL"/>
        <w:rPr>
          <w:rFonts w:eastAsia="Batang"/>
          <w:color w:val="000000"/>
        </w:rPr>
      </w:pPr>
      <w:r w:rsidRPr="00342520">
        <w:rPr>
          <w:color w:val="000000"/>
        </w:rPr>
        <w:tab/>
      </w:r>
      <w:r w:rsidRPr="00342520">
        <w:rPr>
          <w:rFonts w:eastAsia="Batang"/>
          <w:color w:val="000000"/>
        </w:rPr>
        <w:t>-- User equipment IEs</w:t>
      </w:r>
    </w:p>
    <w:p w:rsidR="000C3280" w:rsidRPr="00342520" w:rsidRDefault="000C3280" w:rsidP="000C3280">
      <w:pPr>
        <w:pStyle w:val="PL"/>
        <w:rPr>
          <w:rFonts w:eastAsia="Batang"/>
          <w:color w:val="000000"/>
        </w:rPr>
      </w:pPr>
      <w:r w:rsidRPr="00342520">
        <w:rPr>
          <w:snapToGrid w:val="0"/>
          <w:color w:val="000000"/>
        </w:rPr>
        <w:tab/>
      </w:r>
      <w:r w:rsidRPr="00342520">
        <w:rPr>
          <w:snapToGrid w:val="0"/>
          <w:color w:val="000000"/>
        </w:rPr>
        <w:tab/>
      </w:r>
      <w:r w:rsidRPr="00342520">
        <w:rPr>
          <w:rFonts w:eastAsia="Batang"/>
          <w:snapToGrid w:val="0"/>
          <w:color w:val="000000"/>
        </w:rPr>
        <w:t>ue-RadioAccessCapability-v3g0ext</w:t>
      </w:r>
      <w:r w:rsidRPr="00342520">
        <w:rPr>
          <w:rFonts w:eastAsia="Batang"/>
          <w:snapToGrid w:val="0"/>
          <w:color w:val="000000"/>
        </w:rPr>
        <w:tab/>
        <w:t>UE-RadioAccessCapability-v3g0ext</w:t>
      </w:r>
      <w:r w:rsidRPr="00342520">
        <w:rPr>
          <w:color w:val="000000"/>
        </w:rPr>
        <w:tab/>
      </w:r>
      <w:r w:rsidRPr="00342520">
        <w:rPr>
          <w:rFonts w:eastAsia="Batang"/>
          <w:color w:val="000000"/>
        </w:rPr>
        <w:t>OPTIONAL</w:t>
      </w:r>
    </w:p>
    <w:p w:rsidR="000C3280" w:rsidRPr="00342520" w:rsidRDefault="000C3280" w:rsidP="000C3280">
      <w:pPr>
        <w:pStyle w:val="PL"/>
        <w:rPr>
          <w:color w:val="000000"/>
        </w:rPr>
      </w:pPr>
      <w:r w:rsidRPr="00342520">
        <w:rPr>
          <w:rFonts w:eastAsia="Batang"/>
          <w:color w:val="000000"/>
        </w:rPr>
        <w:t>}</w:t>
      </w:r>
    </w:p>
    <w:p w:rsidR="000C3280" w:rsidRPr="00342520" w:rsidRDefault="000C3280" w:rsidP="000C3280">
      <w:pPr>
        <w:pStyle w:val="PL"/>
      </w:pPr>
    </w:p>
    <w:p w:rsidR="000C3280" w:rsidRPr="00342520" w:rsidRDefault="000C3280" w:rsidP="000C3280">
      <w:pPr>
        <w:pStyle w:val="PL"/>
        <w:rPr>
          <w:snapToGrid w:val="0"/>
          <w:color w:val="000000"/>
        </w:rPr>
      </w:pPr>
      <w:r w:rsidRPr="00342520">
        <w:rPr>
          <w:snapToGrid w:val="0"/>
          <w:color w:val="000000"/>
        </w:rPr>
        <w:t>RRCConnectionSetupComplete-r3-add-ext-IEs ::= SEQUENCE {</w:t>
      </w:r>
    </w:p>
    <w:p w:rsidR="000C3280" w:rsidRPr="00342520" w:rsidRDefault="000C3280" w:rsidP="000C3280">
      <w:pPr>
        <w:pStyle w:val="PL"/>
      </w:pPr>
      <w:r w:rsidRPr="00342520">
        <w:tab/>
      </w:r>
      <w:r w:rsidRPr="00342520">
        <w:tab/>
        <w:t>rrcConnectionSetupComplete-v650ext</w:t>
      </w:r>
      <w:r w:rsidRPr="00342520">
        <w:tab/>
      </w:r>
      <w:r w:rsidRPr="00342520">
        <w:tab/>
        <w:t>RRCConnectionSetupComplete-v650ext-IEs</w:t>
      </w:r>
      <w:r w:rsidRPr="00342520">
        <w:tab/>
        <w:t>OPTIONAL,</w:t>
      </w:r>
    </w:p>
    <w:p w:rsidR="000C3280" w:rsidRPr="00342520" w:rsidRDefault="000C3280" w:rsidP="000C3280">
      <w:pPr>
        <w:pStyle w:val="PL"/>
        <w:rPr>
          <w:rFonts w:eastAsia="Batang"/>
          <w:snapToGrid w:val="0"/>
        </w:rPr>
      </w:pPr>
      <w:r w:rsidRPr="00342520">
        <w:tab/>
      </w:r>
      <w:r w:rsidRPr="00342520">
        <w:tab/>
      </w:r>
      <w:r w:rsidRPr="00342520">
        <w:rPr>
          <w:rFonts w:eastAsia="Batang"/>
          <w:snapToGrid w:val="0"/>
        </w:rPr>
        <w:t>v680NonCriticalExtensions</w:t>
      </w:r>
      <w:r w:rsidRPr="00342520">
        <w:rPr>
          <w:rFonts w:eastAsia="Batang"/>
          <w:snapToGrid w:val="0"/>
        </w:rPr>
        <w:tab/>
      </w:r>
      <w:r w:rsidRPr="00342520">
        <w:rPr>
          <w:rFonts w:eastAsia="Batang"/>
          <w:snapToGrid w:val="0"/>
        </w:rPr>
        <w:tab/>
      </w:r>
      <w:r w:rsidRPr="00342520">
        <w:rPr>
          <w:rFonts w:eastAsia="Batang"/>
          <w:snapToGrid w:val="0"/>
        </w:rPr>
        <w:tab/>
      </w:r>
      <w:r w:rsidRPr="00342520">
        <w:rPr>
          <w:rFonts w:eastAsia="Batang"/>
          <w:snapToGrid w:val="0"/>
        </w:rPr>
        <w:tab/>
        <w:t>SEQUENCE {</w:t>
      </w:r>
    </w:p>
    <w:p w:rsidR="000C3280" w:rsidRPr="00342520" w:rsidRDefault="000C3280" w:rsidP="000C3280">
      <w:pPr>
        <w:pStyle w:val="PL"/>
      </w:pPr>
      <w:r w:rsidRPr="00342520">
        <w:tab/>
      </w:r>
      <w:r w:rsidRPr="00342520">
        <w:tab/>
      </w:r>
      <w:r w:rsidRPr="00342520">
        <w:tab/>
        <w:t>rrcConnectionSetupComplete-v680ext</w:t>
      </w:r>
      <w:r w:rsidRPr="00342520">
        <w:tab/>
      </w:r>
      <w:r w:rsidRPr="00342520">
        <w:tab/>
        <w:t>RRCConnectionSetupComplete-v680ext-IEs,</w:t>
      </w:r>
    </w:p>
    <w:p w:rsidR="000C3280" w:rsidRPr="00342520" w:rsidRDefault="000C3280" w:rsidP="000C3280">
      <w:pPr>
        <w:pStyle w:val="PL"/>
        <w:rPr>
          <w:rFonts w:eastAsia="Batang"/>
          <w:snapToGrid w:val="0"/>
        </w:rPr>
      </w:pPr>
      <w:r w:rsidRPr="00342520">
        <w:tab/>
      </w:r>
      <w:r w:rsidRPr="00342520">
        <w:tab/>
      </w:r>
      <w:r w:rsidRPr="00342520">
        <w:tab/>
      </w:r>
      <w:r w:rsidRPr="00342520">
        <w:rPr>
          <w:rFonts w:eastAsia="Batang"/>
          <w:snapToGrid w:val="0"/>
        </w:rPr>
        <w:t>v7e0NonCriticalExtensions</w:t>
      </w:r>
      <w:r w:rsidRPr="00342520">
        <w:rPr>
          <w:rFonts w:eastAsia="Batang"/>
          <w:snapToGrid w:val="0"/>
        </w:rPr>
        <w:tab/>
      </w:r>
      <w:r w:rsidRPr="00342520">
        <w:rPr>
          <w:rFonts w:eastAsia="Batang"/>
          <w:snapToGrid w:val="0"/>
        </w:rPr>
        <w:tab/>
      </w:r>
      <w:r w:rsidRPr="00342520">
        <w:rPr>
          <w:rFonts w:eastAsia="Batang"/>
          <w:snapToGrid w:val="0"/>
        </w:rPr>
        <w:tab/>
      </w:r>
      <w:r w:rsidRPr="00342520">
        <w:rPr>
          <w:rFonts w:eastAsia="Batang"/>
          <w:snapToGrid w:val="0"/>
        </w:rPr>
        <w:tab/>
        <w:t>SEQUENCE {</w:t>
      </w:r>
    </w:p>
    <w:p w:rsidR="000C3280" w:rsidRPr="00342520" w:rsidRDefault="000C3280" w:rsidP="000C3280">
      <w:pPr>
        <w:pStyle w:val="PL"/>
      </w:pPr>
      <w:r w:rsidRPr="00342520">
        <w:tab/>
      </w:r>
      <w:r w:rsidRPr="00342520">
        <w:tab/>
      </w:r>
      <w:r w:rsidRPr="00342520">
        <w:tab/>
      </w:r>
      <w:r w:rsidRPr="00342520">
        <w:tab/>
        <w:t>rrcConnectionSetupComplete-v7e0ext</w:t>
      </w:r>
      <w:r w:rsidRPr="00342520">
        <w:tab/>
      </w:r>
      <w:r w:rsidRPr="00342520">
        <w:tab/>
        <w:t>RRCConnectionSetupComplete-v7e0ext-IEs,</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v7f0NonCriticalExtensions</w:t>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SEQUENCE {</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rrcConnectionSetupComplete-v7f0ext</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RRCConnectionSetupComplete-v7f0ext-IEs,</w:t>
      </w:r>
    </w:p>
    <w:p w:rsidR="000C3280" w:rsidRPr="00C971EE" w:rsidRDefault="000C3280" w:rsidP="000C3280">
      <w:pPr>
        <w:pStyle w:val="PL"/>
        <w:rPr>
          <w:snapToGrid w:val="0"/>
          <w:color w:val="000000"/>
          <w:lang w:val="fr-FR"/>
        </w:rPr>
      </w:pP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C971EE">
        <w:rPr>
          <w:snapToGrid w:val="0"/>
          <w:color w:val="000000"/>
          <w:lang w:val="fr-FR"/>
        </w:rPr>
        <w:t>nonCriticalExtensions</w:t>
      </w:r>
      <w:r w:rsidRPr="00C971EE">
        <w:rPr>
          <w:snapToGrid w:val="0"/>
          <w:color w:val="000000"/>
          <w:lang w:val="fr-FR"/>
        </w:rPr>
        <w:tab/>
      </w:r>
      <w:r w:rsidRPr="00C971EE">
        <w:rPr>
          <w:snapToGrid w:val="0"/>
          <w:color w:val="000000"/>
          <w:lang w:val="fr-FR"/>
        </w:rPr>
        <w:tab/>
      </w:r>
      <w:r w:rsidRPr="00C971EE">
        <w:rPr>
          <w:snapToGrid w:val="0"/>
          <w:color w:val="000000"/>
          <w:lang w:val="fr-FR"/>
        </w:rPr>
        <w:tab/>
      </w:r>
      <w:r w:rsidRPr="00C971EE">
        <w:rPr>
          <w:snapToGrid w:val="0"/>
          <w:color w:val="000000"/>
          <w:lang w:val="fr-FR"/>
        </w:rPr>
        <w:tab/>
      </w:r>
      <w:r w:rsidRPr="00C971EE">
        <w:rPr>
          <w:snapToGrid w:val="0"/>
          <w:color w:val="000000"/>
          <w:lang w:val="fr-FR"/>
        </w:rPr>
        <w:tab/>
        <w:t>SEQUENCE {}</w:t>
      </w:r>
      <w:r w:rsidRPr="00C971EE">
        <w:rPr>
          <w:snapToGrid w:val="0"/>
          <w:color w:val="000000"/>
          <w:lang w:val="fr-FR"/>
        </w:rPr>
        <w:tab/>
      </w:r>
      <w:r w:rsidRPr="00C971EE">
        <w:rPr>
          <w:snapToGrid w:val="0"/>
          <w:color w:val="000000"/>
          <w:lang w:val="fr-FR"/>
        </w:rPr>
        <w:tab/>
        <w:t>OPTIONAL</w:t>
      </w:r>
    </w:p>
    <w:p w:rsidR="000C3280" w:rsidRPr="00C971EE" w:rsidRDefault="000C3280" w:rsidP="000C3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971EE">
        <w:rPr>
          <w:rFonts w:ascii="Courier New" w:hAnsi="Courier New"/>
          <w:noProof/>
          <w:sz w:val="16"/>
          <w:lang w:val="fr-FR" w:eastAsia="ko-KR"/>
        </w:rPr>
        <w:tab/>
      </w:r>
      <w:r w:rsidRPr="00C971EE">
        <w:rPr>
          <w:rFonts w:ascii="Courier New" w:hAnsi="Courier New"/>
          <w:noProof/>
          <w:sz w:val="16"/>
          <w:lang w:val="fr-FR" w:eastAsia="ko-KR"/>
        </w:rPr>
        <w:tab/>
      </w:r>
      <w:r w:rsidRPr="00C971EE">
        <w:rPr>
          <w:rFonts w:ascii="Courier New" w:hAnsi="Courier New"/>
          <w:noProof/>
          <w:sz w:val="16"/>
          <w:lang w:val="fr-FR" w:eastAsia="ko-KR"/>
        </w:rPr>
        <w:tab/>
      </w:r>
      <w:r w:rsidRPr="00C971EE">
        <w:rPr>
          <w:rFonts w:ascii="Courier New" w:hAnsi="Courier New"/>
          <w:noProof/>
          <w:sz w:val="16"/>
          <w:lang w:val="fr-FR" w:eastAsia="ko-KR"/>
        </w:rPr>
        <w:tab/>
        <w:t>}</w:t>
      </w:r>
      <w:r w:rsidRPr="00C971EE">
        <w:rPr>
          <w:rFonts w:ascii="Courier New" w:hAnsi="Courier New"/>
          <w:noProof/>
          <w:sz w:val="16"/>
          <w:lang w:val="fr-FR" w:eastAsia="ko-KR"/>
        </w:rPr>
        <w:tab/>
      </w:r>
      <w:r w:rsidRPr="00C971EE">
        <w:rPr>
          <w:rFonts w:ascii="Courier New" w:hAnsi="Courier New"/>
          <w:noProof/>
          <w:sz w:val="16"/>
          <w:lang w:val="fr-FR" w:eastAsia="ko-KR"/>
        </w:rPr>
        <w:tab/>
        <w:t>OPTIONAL</w:t>
      </w:r>
    </w:p>
    <w:p w:rsidR="000C3280" w:rsidRPr="00C971EE" w:rsidRDefault="000C3280" w:rsidP="000C3280">
      <w:pPr>
        <w:pStyle w:val="PL"/>
        <w:rPr>
          <w:lang w:val="fr-FR"/>
        </w:rPr>
      </w:pPr>
      <w:r w:rsidRPr="00C971EE">
        <w:rPr>
          <w:lang w:val="fr-FR"/>
        </w:rPr>
        <w:tab/>
      </w:r>
      <w:r w:rsidRPr="00C971EE">
        <w:rPr>
          <w:lang w:val="fr-FR"/>
        </w:rPr>
        <w:tab/>
      </w:r>
      <w:r w:rsidRPr="00C971EE">
        <w:rPr>
          <w:lang w:val="fr-FR"/>
        </w:rPr>
        <w:tab/>
        <w:t>}</w:t>
      </w:r>
      <w:r w:rsidRPr="00C971EE">
        <w:rPr>
          <w:lang w:val="fr-FR"/>
        </w:rPr>
        <w:tab/>
      </w:r>
      <w:r w:rsidRPr="00C971EE">
        <w:rPr>
          <w:lang w:val="fr-FR"/>
        </w:rPr>
        <w:tab/>
        <w:t>OPTIONAL</w:t>
      </w:r>
    </w:p>
    <w:p w:rsidR="000C3280" w:rsidRPr="00C971EE" w:rsidRDefault="000C3280" w:rsidP="000C3280">
      <w:pPr>
        <w:pStyle w:val="PL"/>
        <w:rPr>
          <w:lang w:val="fr-FR"/>
        </w:rPr>
      </w:pPr>
      <w:r w:rsidRPr="00C971EE">
        <w:rPr>
          <w:lang w:val="fr-FR"/>
        </w:rPr>
        <w:tab/>
      </w:r>
      <w:r w:rsidRPr="00C971EE">
        <w:rPr>
          <w:lang w:val="fr-FR"/>
        </w:rPr>
        <w:tab/>
        <w:t>}</w:t>
      </w:r>
      <w:r w:rsidRPr="00C971EE">
        <w:rPr>
          <w:lang w:val="fr-FR"/>
        </w:rPr>
        <w:tab/>
      </w:r>
      <w:r w:rsidRPr="00C971EE">
        <w:rPr>
          <w:lang w:val="fr-FR"/>
        </w:rPr>
        <w:tab/>
        <w:t>OPTIONAL</w:t>
      </w:r>
    </w:p>
    <w:p w:rsidR="000C3280" w:rsidRPr="00342520" w:rsidRDefault="000C3280" w:rsidP="000C3280">
      <w:pPr>
        <w:pStyle w:val="PL"/>
        <w:rPr>
          <w:snapToGrid w:val="0"/>
          <w:color w:val="000000"/>
        </w:rPr>
      </w:pPr>
      <w:r w:rsidRPr="00342520">
        <w:rPr>
          <w:snapToGrid w:val="0"/>
          <w:color w:val="000000"/>
        </w:rPr>
        <w:t>}</w:t>
      </w:r>
    </w:p>
    <w:p w:rsidR="000C3280" w:rsidRPr="00342520" w:rsidRDefault="000C3280" w:rsidP="000C3280">
      <w:pPr>
        <w:pStyle w:val="PL"/>
      </w:pPr>
    </w:p>
    <w:p w:rsidR="000C3280" w:rsidRPr="00342520" w:rsidRDefault="000C3280" w:rsidP="000C3280">
      <w:pPr>
        <w:pStyle w:val="PL"/>
      </w:pPr>
      <w:r w:rsidRPr="00342520">
        <w:t>RRCConnectionSetupComplete-v4b0ext-IEs ::= SEQUENCE {</w:t>
      </w:r>
    </w:p>
    <w:p w:rsidR="000C3280" w:rsidRPr="00342520" w:rsidRDefault="000C3280" w:rsidP="000C3280">
      <w:pPr>
        <w:pStyle w:val="PL"/>
      </w:pPr>
      <w:r w:rsidRPr="00342520">
        <w:tab/>
        <w:t>-- User equipment IEs</w:t>
      </w:r>
    </w:p>
    <w:p w:rsidR="000C3280" w:rsidRPr="00342520" w:rsidRDefault="000C3280" w:rsidP="000C3280">
      <w:pPr>
        <w:pStyle w:val="PL"/>
      </w:pPr>
      <w:r w:rsidRPr="00342520">
        <w:tab/>
      </w:r>
      <w:r w:rsidRPr="00342520">
        <w:tab/>
        <w:t>ue-RadioAccessCapability-v4b0ext</w:t>
      </w:r>
      <w:r w:rsidRPr="00342520">
        <w:tab/>
      </w:r>
      <w:r w:rsidRPr="00342520">
        <w:tab/>
        <w:t>UE-RadioAccessCapability-v4b0ext</w:t>
      </w:r>
      <w:r w:rsidRPr="00342520">
        <w:tab/>
      </w:r>
      <w:r w:rsidRPr="00342520">
        <w:tab/>
        <w:t>OPTIONAL</w:t>
      </w:r>
    </w:p>
    <w:p w:rsidR="000C3280" w:rsidRPr="00342520" w:rsidRDefault="000C3280" w:rsidP="000C3280">
      <w:pPr>
        <w:pStyle w:val="PL"/>
      </w:pPr>
      <w:r w:rsidRPr="00342520">
        <w:t>}</w:t>
      </w:r>
    </w:p>
    <w:p w:rsidR="000C3280" w:rsidRPr="00342520" w:rsidRDefault="000C3280" w:rsidP="000C3280">
      <w:pPr>
        <w:pStyle w:val="PL"/>
      </w:pPr>
    </w:p>
    <w:p w:rsidR="000C3280" w:rsidRPr="00342520" w:rsidRDefault="000C3280" w:rsidP="000C3280">
      <w:pPr>
        <w:pStyle w:val="PL"/>
        <w:rPr>
          <w:rFonts w:eastAsia="Batang"/>
        </w:rPr>
      </w:pPr>
      <w:r w:rsidRPr="00342520">
        <w:t>RRCConnectionSetupComplete</w:t>
      </w:r>
      <w:r w:rsidRPr="00342520">
        <w:rPr>
          <w:rFonts w:eastAsia="Batang"/>
        </w:rPr>
        <w:t>-v590ext-IEs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rFonts w:eastAsia="Batang"/>
          <w:snapToGrid w:val="0"/>
        </w:rPr>
      </w:pPr>
      <w:r w:rsidRPr="00342520">
        <w:rPr>
          <w:snapToGrid w:val="0"/>
        </w:rPr>
        <w:tab/>
      </w:r>
      <w:r w:rsidRPr="00342520">
        <w:rPr>
          <w:snapToGrid w:val="0"/>
        </w:rPr>
        <w:tab/>
      </w:r>
      <w:r w:rsidRPr="00342520">
        <w:rPr>
          <w:rFonts w:eastAsia="Batang"/>
          <w:snapToGrid w:val="0"/>
        </w:rPr>
        <w:t>ue-RadioAccessCapability-v</w:t>
      </w:r>
      <w:r w:rsidRPr="00342520">
        <w:rPr>
          <w:snapToGrid w:val="0"/>
        </w:rPr>
        <w:t>590</w:t>
      </w:r>
      <w:r w:rsidRPr="00342520">
        <w:rPr>
          <w:rFonts w:eastAsia="Batang"/>
          <w:snapToGrid w:val="0"/>
        </w:rPr>
        <w:t>ext</w:t>
      </w:r>
      <w:r w:rsidRPr="00342520">
        <w:rPr>
          <w:rFonts w:eastAsia="Batang"/>
          <w:snapToGrid w:val="0"/>
        </w:rPr>
        <w:tab/>
      </w:r>
      <w:r w:rsidRPr="00342520">
        <w:rPr>
          <w:rFonts w:eastAsia="Batang"/>
          <w:snapToGrid w:val="0"/>
        </w:rPr>
        <w:tab/>
        <w:t>UE-RadioAccessCapability-v</w:t>
      </w:r>
      <w:r w:rsidRPr="00342520">
        <w:rPr>
          <w:snapToGrid w:val="0"/>
        </w:rPr>
        <w:t>590</w:t>
      </w:r>
      <w:r w:rsidRPr="00342520">
        <w:rPr>
          <w:rFonts w:eastAsia="Batang"/>
          <w:snapToGrid w:val="0"/>
        </w:rPr>
        <w:t>ext</w:t>
      </w:r>
      <w:r w:rsidRPr="00342520">
        <w:rPr>
          <w:rFonts w:eastAsia="Batang"/>
          <w:snapToGrid w:val="0"/>
        </w:rPr>
        <w:tab/>
      </w:r>
      <w:r w:rsidRPr="00342520">
        <w:rPr>
          <w:rFonts w:eastAsia="Batang"/>
          <w:snapToGrid w:val="0"/>
        </w:rPr>
        <w:tab/>
        <w:t>OPTIONAL,</w:t>
      </w:r>
    </w:p>
    <w:p w:rsidR="000C3280" w:rsidRPr="00342520" w:rsidRDefault="000C3280" w:rsidP="000C3280">
      <w:pPr>
        <w:pStyle w:val="PL"/>
        <w:rPr>
          <w:snapToGrid w:val="0"/>
        </w:rPr>
      </w:pPr>
      <w:r w:rsidRPr="00342520">
        <w:rPr>
          <w:snapToGrid w:val="0"/>
        </w:rPr>
        <w:tab/>
        <w:t>-- Other IEs</w:t>
      </w:r>
    </w:p>
    <w:p w:rsidR="000C3280" w:rsidRPr="00342520" w:rsidRDefault="000C3280" w:rsidP="000C3280">
      <w:pPr>
        <w:pStyle w:val="PL"/>
        <w:rPr>
          <w:snapToGrid w:val="0"/>
        </w:rPr>
      </w:pPr>
      <w:r w:rsidRPr="00342520">
        <w:rPr>
          <w:snapToGrid w:val="0"/>
        </w:rPr>
        <w:tab/>
      </w:r>
      <w:r w:rsidRPr="00342520">
        <w:rPr>
          <w:snapToGrid w:val="0"/>
        </w:rPr>
        <w:tab/>
        <w:t>ue-RATSpecificCapability-v590ext</w:t>
      </w:r>
      <w:r w:rsidRPr="00342520">
        <w:rPr>
          <w:snapToGrid w:val="0"/>
        </w:rPr>
        <w:tab/>
      </w:r>
      <w:r w:rsidRPr="00342520">
        <w:rPr>
          <w:snapToGrid w:val="0"/>
        </w:rPr>
        <w:tab/>
        <w:t>InterRAT-UE-RadioAccessCapability-v590ext</w:t>
      </w:r>
      <w:r w:rsidRPr="00342520">
        <w:rPr>
          <w:snapToGrid w:val="0"/>
        </w:rPr>
        <w:tab/>
        <w:t>OPTIONAL</w:t>
      </w:r>
    </w:p>
    <w:p w:rsidR="000C3280" w:rsidRPr="00342520" w:rsidRDefault="000C3280" w:rsidP="000C3280">
      <w:pPr>
        <w:pStyle w:val="PL"/>
      </w:pPr>
      <w:r w:rsidRPr="00342520">
        <w:t>}</w:t>
      </w:r>
    </w:p>
    <w:p w:rsidR="000C3280" w:rsidRPr="00342520" w:rsidRDefault="000C3280" w:rsidP="000C3280">
      <w:pPr>
        <w:pStyle w:val="PL"/>
      </w:pPr>
    </w:p>
    <w:p w:rsidR="000C3280" w:rsidRPr="00342520" w:rsidRDefault="000C3280" w:rsidP="000C3280">
      <w:pPr>
        <w:pStyle w:val="PL"/>
        <w:rPr>
          <w:rFonts w:eastAsia="Batang"/>
        </w:rPr>
      </w:pPr>
      <w:r w:rsidRPr="00342520">
        <w:t>RRCConnectionSetupComplete</w:t>
      </w:r>
      <w:r w:rsidRPr="00342520">
        <w:rPr>
          <w:rFonts w:eastAsia="Batang"/>
        </w:rPr>
        <w:t>-v5c0ext-IEs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snapToGrid w:val="0"/>
        </w:rPr>
      </w:pPr>
      <w:r w:rsidRPr="00342520">
        <w:rPr>
          <w:snapToGrid w:val="0"/>
        </w:rPr>
        <w:tab/>
      </w:r>
      <w:r w:rsidRPr="00342520">
        <w:rPr>
          <w:snapToGrid w:val="0"/>
        </w:rPr>
        <w:tab/>
      </w:r>
      <w:r w:rsidRPr="00342520">
        <w:rPr>
          <w:rFonts w:eastAsia="Batang"/>
          <w:snapToGrid w:val="0"/>
        </w:rPr>
        <w:t>ue-RadioAccessCapability-v5c0ext</w:t>
      </w:r>
      <w:r w:rsidRPr="00342520">
        <w:rPr>
          <w:rFonts w:eastAsia="Batang"/>
          <w:snapToGrid w:val="0"/>
        </w:rPr>
        <w:tab/>
      </w:r>
      <w:r w:rsidRPr="00342520">
        <w:rPr>
          <w:rFonts w:eastAsia="Batang"/>
          <w:snapToGrid w:val="0"/>
        </w:rPr>
        <w:tab/>
        <w:t>UE-RadioAccessCapability-v5c0ext</w:t>
      </w:r>
      <w:r w:rsidRPr="00342520">
        <w:rPr>
          <w:rFonts w:eastAsia="Batang"/>
          <w:snapToGrid w:val="0"/>
        </w:rPr>
        <w:tab/>
      </w:r>
      <w:r w:rsidRPr="00342520">
        <w:rPr>
          <w:rFonts w:eastAsia="Batang"/>
          <w:snapToGrid w:val="0"/>
        </w:rPr>
        <w:tab/>
        <w:t>OPTIONAL</w:t>
      </w:r>
    </w:p>
    <w:p w:rsidR="000C3280" w:rsidRPr="00342520" w:rsidRDefault="000C3280" w:rsidP="000C3280">
      <w:pPr>
        <w:pStyle w:val="PL"/>
      </w:pPr>
      <w:r w:rsidRPr="00342520">
        <w:t>}</w:t>
      </w:r>
    </w:p>
    <w:p w:rsidR="000C3280" w:rsidRPr="00342520" w:rsidRDefault="000C3280" w:rsidP="000C3280">
      <w:pPr>
        <w:pStyle w:val="PL"/>
        <w:rPr>
          <w:snapToGrid w:val="0"/>
          <w:color w:val="000000"/>
        </w:rPr>
      </w:pPr>
    </w:p>
    <w:p w:rsidR="000C3280" w:rsidRPr="00342520" w:rsidRDefault="000C3280" w:rsidP="000C3280">
      <w:pPr>
        <w:pStyle w:val="PL"/>
      </w:pPr>
      <w:r w:rsidRPr="00342520">
        <w:t>RRCConnectionSetupComplete-v650ext-IEs ::= SEQUENCE {</w:t>
      </w:r>
    </w:p>
    <w:p w:rsidR="000C3280" w:rsidRPr="00342520" w:rsidRDefault="000C3280" w:rsidP="000C3280">
      <w:pPr>
        <w:pStyle w:val="PL"/>
      </w:pPr>
      <w:r w:rsidRPr="00342520">
        <w:tab/>
        <w:t>-- User equipment IEs</w:t>
      </w:r>
    </w:p>
    <w:p w:rsidR="000C3280" w:rsidRPr="00342520" w:rsidRDefault="000C3280" w:rsidP="000C3280">
      <w:pPr>
        <w:pStyle w:val="PL"/>
      </w:pPr>
      <w:r w:rsidRPr="00342520">
        <w:tab/>
      </w:r>
      <w:r w:rsidRPr="00342520">
        <w:tab/>
        <w:t>ue-RadioAccessCapability-v650ext</w:t>
      </w:r>
      <w:r w:rsidRPr="00342520">
        <w:tab/>
      </w:r>
      <w:r w:rsidRPr="00342520">
        <w:tab/>
        <w:t>UE-RadioAccessCapability-v650ext</w:t>
      </w:r>
    </w:p>
    <w:p w:rsidR="000C3280" w:rsidRPr="00342520" w:rsidRDefault="000C3280" w:rsidP="000C3280">
      <w:pPr>
        <w:pStyle w:val="PL"/>
        <w:rPr>
          <w:snapToGrid w:val="0"/>
          <w:color w:val="000000"/>
        </w:rPr>
      </w:pPr>
      <w:r w:rsidRPr="00342520">
        <w:t>}</w:t>
      </w:r>
    </w:p>
    <w:p w:rsidR="000C3280" w:rsidRPr="00342520" w:rsidRDefault="000C3280" w:rsidP="000C3280">
      <w:pPr>
        <w:pStyle w:val="PL"/>
        <w:rPr>
          <w:snapToGrid w:val="0"/>
        </w:rPr>
      </w:pPr>
    </w:p>
    <w:p w:rsidR="000C3280" w:rsidRPr="00342520" w:rsidRDefault="000C3280" w:rsidP="000C3280">
      <w:pPr>
        <w:pStyle w:val="PL"/>
        <w:rPr>
          <w:rFonts w:eastAsia="Batang"/>
        </w:rPr>
      </w:pPr>
      <w:r w:rsidRPr="00342520">
        <w:t>RRCConnectionSetupComplete</w:t>
      </w:r>
      <w:r w:rsidRPr="00342520">
        <w:rPr>
          <w:rFonts w:eastAsia="Batang"/>
        </w:rPr>
        <w:t>-v680ext-IEs ::= SEQUENCE {</w:t>
      </w:r>
    </w:p>
    <w:p w:rsidR="000C3280" w:rsidRPr="00342520" w:rsidRDefault="000C3280" w:rsidP="000C3280">
      <w:pPr>
        <w:pStyle w:val="PL"/>
        <w:rPr>
          <w:rFonts w:eastAsia="Batang"/>
        </w:rPr>
      </w:pPr>
      <w:r w:rsidRPr="00342520">
        <w:tab/>
      </w:r>
      <w:r w:rsidRPr="00342520">
        <w:rPr>
          <w:rFonts w:eastAsia="Batang"/>
        </w:rPr>
        <w:t>-- User equipment IEs</w:t>
      </w:r>
    </w:p>
    <w:p w:rsidR="000C3280" w:rsidRPr="00342520" w:rsidRDefault="000C3280" w:rsidP="000C3280">
      <w:pPr>
        <w:pStyle w:val="PL"/>
        <w:rPr>
          <w:snapToGrid w:val="0"/>
        </w:rPr>
      </w:pPr>
      <w:r w:rsidRPr="00342520">
        <w:rPr>
          <w:snapToGrid w:val="0"/>
        </w:rPr>
        <w:tab/>
      </w:r>
      <w:r w:rsidRPr="00342520">
        <w:rPr>
          <w:snapToGrid w:val="0"/>
        </w:rPr>
        <w:tab/>
      </w:r>
      <w:r w:rsidRPr="00342520">
        <w:rPr>
          <w:rFonts w:eastAsia="Batang"/>
          <w:snapToGrid w:val="0"/>
        </w:rPr>
        <w:t>ue-RadioAccessCapability-v680ext</w:t>
      </w:r>
      <w:r w:rsidRPr="00342520">
        <w:rPr>
          <w:rFonts w:eastAsia="Batang"/>
          <w:snapToGrid w:val="0"/>
        </w:rPr>
        <w:tab/>
      </w:r>
      <w:r w:rsidRPr="00342520">
        <w:rPr>
          <w:rFonts w:eastAsia="Batang"/>
          <w:snapToGrid w:val="0"/>
        </w:rPr>
        <w:tab/>
        <w:t>UE-RadioAccessCapability-v680ext</w:t>
      </w:r>
    </w:p>
    <w:p w:rsidR="000C3280" w:rsidRPr="00342520" w:rsidRDefault="000C3280" w:rsidP="000C3280">
      <w:pPr>
        <w:pStyle w:val="PL"/>
        <w:rPr>
          <w:snapToGrid w:val="0"/>
        </w:rPr>
      </w:pPr>
      <w:r w:rsidRPr="00342520">
        <w:t>}</w:t>
      </w:r>
    </w:p>
    <w:p w:rsidR="000C3280" w:rsidRPr="00342520" w:rsidRDefault="000C3280" w:rsidP="000C3280">
      <w:pPr>
        <w:pStyle w:val="PL"/>
      </w:pPr>
    </w:p>
    <w:p w:rsidR="000C3280" w:rsidRPr="00342520" w:rsidRDefault="000C3280" w:rsidP="000C3280">
      <w:pPr>
        <w:pStyle w:val="PL"/>
      </w:pPr>
      <w:r w:rsidRPr="00342520">
        <w:t>RRCConnectionSetupComplete-v690ext-IEs ::= SEQUENCE {</w:t>
      </w:r>
    </w:p>
    <w:p w:rsidR="000C3280" w:rsidRPr="00342520" w:rsidRDefault="000C3280" w:rsidP="000C3280">
      <w:pPr>
        <w:pStyle w:val="PL"/>
      </w:pPr>
      <w:r w:rsidRPr="00342520">
        <w:tab/>
        <w:t>-- User equipment IEs</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t>ueCapabilityContainer</w:t>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BIT STRING</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r>
      <w:r w:rsidRPr="00342520">
        <w:rPr>
          <w:snapToGrid w:val="0"/>
          <w:color w:val="000000"/>
        </w:rPr>
        <w:tab/>
        <w:t>(CONTAINING UE-CapabilityContainer-IEs)</w:t>
      </w:r>
      <w:r w:rsidRPr="00342520">
        <w:rPr>
          <w:snapToGrid w:val="0"/>
          <w:color w:val="000000"/>
        </w:rPr>
        <w:tab/>
        <w:t>OPTIONAL</w:t>
      </w:r>
    </w:p>
    <w:p w:rsidR="000C3280" w:rsidRPr="00342520" w:rsidRDefault="000C3280" w:rsidP="000C3280">
      <w:pPr>
        <w:pStyle w:val="PL"/>
      </w:pPr>
      <w:r w:rsidRPr="00342520">
        <w:t>}</w:t>
      </w:r>
    </w:p>
    <w:p w:rsidR="000C3280" w:rsidRPr="00342520" w:rsidRDefault="000C3280" w:rsidP="000C3280">
      <w:pPr>
        <w:pStyle w:val="PL"/>
      </w:pPr>
    </w:p>
    <w:p w:rsidR="000C3280" w:rsidRPr="00342520" w:rsidRDefault="000C3280" w:rsidP="000C3280">
      <w:pPr>
        <w:pStyle w:val="PL"/>
      </w:pPr>
      <w:r w:rsidRPr="00342520">
        <w:t>RRCConnectionSetupComplete-v770ext-IEs ::= SEQUENCE {</w:t>
      </w:r>
    </w:p>
    <w:p w:rsidR="000C3280" w:rsidRPr="00342520" w:rsidRDefault="000C3280" w:rsidP="000C3280">
      <w:pPr>
        <w:pStyle w:val="PL"/>
      </w:pPr>
      <w:r w:rsidRPr="00342520">
        <w:rPr>
          <w:snapToGrid w:val="0"/>
        </w:rPr>
        <w:tab/>
      </w:r>
      <w:r w:rsidRPr="00342520">
        <w:rPr>
          <w:snapToGrid w:val="0"/>
        </w:rPr>
        <w:tab/>
        <w:t>deferredMeasurementControlReading</w:t>
      </w:r>
      <w:r w:rsidRPr="00342520">
        <w:rPr>
          <w:snapToGrid w:val="0"/>
        </w:rPr>
        <w:tab/>
        <w:t>ENUMERATED { true }</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pPr>
    </w:p>
    <w:p w:rsidR="000C3280" w:rsidRPr="00342520" w:rsidRDefault="000C3280" w:rsidP="000C3280">
      <w:pPr>
        <w:pStyle w:val="PL"/>
      </w:pPr>
      <w:r w:rsidRPr="00342520">
        <w:lastRenderedPageBreak/>
        <w:t>RRCConnectionSetupComplete-v7e0ext-IEs ::= SEQUENCE {</w:t>
      </w:r>
    </w:p>
    <w:p w:rsidR="000C3280" w:rsidRPr="00342520" w:rsidRDefault="000C3280" w:rsidP="000C3280">
      <w:pPr>
        <w:pStyle w:val="PL"/>
      </w:pPr>
      <w:r w:rsidRPr="00342520">
        <w:tab/>
        <w:t>-- User equipment IEs</w:t>
      </w:r>
    </w:p>
    <w:p w:rsidR="000C3280" w:rsidRPr="00342520" w:rsidRDefault="000C3280" w:rsidP="000C3280">
      <w:pPr>
        <w:pStyle w:val="PL"/>
        <w:rPr>
          <w:snapToGrid w:val="0"/>
        </w:rPr>
      </w:pPr>
      <w:r w:rsidRPr="00342520">
        <w:rPr>
          <w:snapToGrid w:val="0"/>
        </w:rPr>
        <w:tab/>
      </w:r>
      <w:r w:rsidRPr="00342520">
        <w:rPr>
          <w:snapToGrid w:val="0"/>
        </w:rPr>
        <w:tab/>
      </w:r>
      <w:r w:rsidRPr="00342520">
        <w:t>ue-RadioAccessCapability</w:t>
      </w:r>
      <w:r w:rsidRPr="00342520">
        <w:tab/>
      </w:r>
      <w:r w:rsidRPr="00342520">
        <w:tab/>
      </w:r>
      <w:r w:rsidRPr="00342520">
        <w:tab/>
      </w:r>
      <w:r w:rsidRPr="00342520">
        <w:tab/>
        <w:t>UE-RadioAccessCapability-v7e0ext</w:t>
      </w:r>
    </w:p>
    <w:p w:rsidR="000C3280" w:rsidRPr="00342520" w:rsidRDefault="000C3280" w:rsidP="000C3280">
      <w:pPr>
        <w:pStyle w:val="PL"/>
      </w:pPr>
      <w:r w:rsidRPr="00342520">
        <w:t>}</w:t>
      </w:r>
    </w:p>
    <w:p w:rsidR="000C3280" w:rsidRPr="00342520" w:rsidRDefault="000C3280" w:rsidP="000C3280">
      <w:pPr>
        <w:pStyle w:val="PL"/>
        <w:rPr>
          <w:snapToGrid w:val="0"/>
        </w:rPr>
      </w:pPr>
    </w:p>
    <w:p w:rsidR="000C3280" w:rsidRPr="00342520" w:rsidRDefault="000C3280" w:rsidP="000C3280">
      <w:pPr>
        <w:pStyle w:val="PL"/>
        <w:rPr>
          <w:snapToGrid w:val="0"/>
        </w:rPr>
      </w:pPr>
      <w:r w:rsidRPr="00342520">
        <w:rPr>
          <w:snapToGrid w:val="0"/>
        </w:rPr>
        <w:t>RRCConnectionSetupComplete-v7f0ext-IEs ::= SEQUENCE {</w:t>
      </w:r>
    </w:p>
    <w:p w:rsidR="000C3280" w:rsidRPr="00342520" w:rsidRDefault="000C3280" w:rsidP="000C3280">
      <w:pPr>
        <w:pStyle w:val="PL"/>
        <w:rPr>
          <w:snapToGrid w:val="0"/>
        </w:rPr>
      </w:pPr>
      <w:r w:rsidRPr="00342520">
        <w:rPr>
          <w:snapToGrid w:val="0"/>
        </w:rPr>
        <w:tab/>
        <w:t>-- User equipment IEs</w:t>
      </w:r>
    </w:p>
    <w:p w:rsidR="000C3280" w:rsidRPr="00342520" w:rsidRDefault="000C3280" w:rsidP="000C3280">
      <w:pPr>
        <w:pStyle w:val="PL"/>
        <w:rPr>
          <w:snapToGrid w:val="0"/>
        </w:rPr>
      </w:pPr>
      <w:r w:rsidRPr="00342520">
        <w:rPr>
          <w:snapToGrid w:val="0"/>
        </w:rPr>
        <w:tab/>
      </w:r>
      <w:r w:rsidRPr="00342520">
        <w:rPr>
          <w:snapToGrid w:val="0"/>
        </w:rPr>
        <w:tab/>
        <w:t>ue-RadioAccessCapability</w:t>
      </w:r>
      <w:r w:rsidRPr="00342520">
        <w:rPr>
          <w:snapToGrid w:val="0"/>
        </w:rPr>
        <w:tab/>
      </w:r>
      <w:r w:rsidRPr="00342520">
        <w:rPr>
          <w:snapToGrid w:val="0"/>
        </w:rPr>
        <w:tab/>
      </w:r>
      <w:r w:rsidRPr="00342520">
        <w:rPr>
          <w:snapToGrid w:val="0"/>
        </w:rPr>
        <w:tab/>
      </w:r>
      <w:r w:rsidRPr="00342520">
        <w:rPr>
          <w:snapToGrid w:val="0"/>
        </w:rPr>
        <w:tab/>
        <w:t>UE-RadioAccessCapability-v7f0ext</w:t>
      </w:r>
      <w:r w:rsidRPr="00342520">
        <w:rPr>
          <w:snapToGrid w:val="0"/>
        </w:rPr>
        <w:tab/>
        <w:t>OPTIONAL</w:t>
      </w:r>
    </w:p>
    <w:p w:rsidR="000C3280" w:rsidRPr="00342520" w:rsidRDefault="000C3280" w:rsidP="000C3280">
      <w:pPr>
        <w:pStyle w:val="PL"/>
        <w:rPr>
          <w:snapToGrid w:val="0"/>
        </w:rPr>
      </w:pPr>
      <w:r w:rsidRPr="00342520">
        <w:rPr>
          <w:snapToGrid w:val="0"/>
        </w:rPr>
        <w:t>}</w:t>
      </w:r>
    </w:p>
    <w:p w:rsidR="000C3280" w:rsidRDefault="000C3280" w:rsidP="000C3280">
      <w:pPr>
        <w:pStyle w:val="PL"/>
        <w:rPr>
          <w:snapToGrid w:val="0"/>
        </w:rPr>
      </w:pPr>
    </w:p>
    <w:p w:rsidR="000C3280" w:rsidRPr="00342520" w:rsidRDefault="000C3280" w:rsidP="000C3280">
      <w:pPr>
        <w:pStyle w:val="PL"/>
        <w:rPr>
          <w:snapToGrid w:val="0"/>
        </w:rPr>
      </w:pPr>
      <w:r>
        <w:rPr>
          <w:snapToGrid w:val="0"/>
        </w:rPr>
        <w:t>RRCConnectionSetupComplete-vaxy</w:t>
      </w:r>
      <w:r w:rsidRPr="00342520">
        <w:rPr>
          <w:snapToGrid w:val="0"/>
        </w:rPr>
        <w:t>ext-IEs ::= SEQUENCE {</w:t>
      </w:r>
    </w:p>
    <w:p w:rsidR="000C3280" w:rsidRDefault="000C3280" w:rsidP="000C3280">
      <w:pPr>
        <w:pStyle w:val="PL"/>
        <w:rPr>
          <w:snapToGrid w:val="0"/>
        </w:rPr>
      </w:pPr>
      <w:r>
        <w:rPr>
          <w:snapToGrid w:val="0"/>
        </w:rPr>
        <w:tab/>
      </w:r>
      <w:del w:id="49" w:author="ZTE" w:date="2011-01-06T19:12:00Z">
        <w:r w:rsidRPr="00573F14" w:rsidDel="00CE664B">
          <w:rPr>
            <w:snapToGrid w:val="0"/>
          </w:rPr>
          <w:delText>mdtReportAvailable</w:delText>
        </w:r>
      </w:del>
      <w:ins w:id="50" w:author="ZTE" w:date="2011-01-06T19:12:00Z">
        <w:r w:rsidR="00CE664B">
          <w:rPr>
            <w:rFonts w:hint="eastAsia"/>
            <w:snapToGrid w:val="0"/>
            <w:lang w:eastAsia="zh-CN"/>
          </w:rPr>
          <w:t>LogMeas</w:t>
        </w:r>
        <w:r w:rsidR="00CE664B" w:rsidRPr="00573F14">
          <w:rPr>
            <w:snapToGrid w:val="0"/>
          </w:rPr>
          <w:t>Available</w:t>
        </w:r>
      </w:ins>
      <w:r w:rsidRPr="00573F14">
        <w:rPr>
          <w:snapToGrid w:val="0"/>
        </w:rPr>
        <w:tab/>
      </w:r>
      <w:r w:rsidRPr="00573F14">
        <w:rPr>
          <w:snapToGrid w:val="0"/>
        </w:rPr>
        <w:tab/>
      </w:r>
      <w:r w:rsidRPr="00573F14">
        <w:rPr>
          <w:snapToGrid w:val="0"/>
        </w:rPr>
        <w:tab/>
      </w:r>
      <w:r w:rsidRPr="00573F14">
        <w:rPr>
          <w:snapToGrid w:val="0"/>
        </w:rPr>
        <w:tab/>
        <w:t>ENUMERATED { true }</w:t>
      </w:r>
      <w:r w:rsidRPr="00573F14">
        <w:rPr>
          <w:snapToGrid w:val="0"/>
        </w:rPr>
        <w:tab/>
        <w:t>OPTIONAL</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p>
    <w:p w:rsidR="000C3280" w:rsidRDefault="000C3280" w:rsidP="000C3280">
      <w:pPr>
        <w:pStyle w:val="PL"/>
        <w:rPr>
          <w:snapToGrid w:val="0"/>
        </w:rPr>
      </w:pPr>
      <w:r w:rsidRPr="00770171">
        <w:rPr>
          <w:snapToGrid w:val="0"/>
          <w:highlight w:val="yellow"/>
        </w:rPr>
        <w:t>//NEXT MODIFIED SECTION //</w:t>
      </w:r>
    </w:p>
    <w:p w:rsidR="000C3280" w:rsidRPr="00342520" w:rsidRDefault="000C3280" w:rsidP="000C3280">
      <w:pPr>
        <w:pStyle w:val="PL"/>
        <w:rPr>
          <w:snapToGrid w:val="0"/>
        </w:rPr>
      </w:pP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UTRAN MOBILITY INFORMATION CONFIRM</w:t>
      </w:r>
    </w:p>
    <w:p w:rsidR="000C3280" w:rsidRPr="00342520" w:rsidRDefault="000C3280" w:rsidP="000C3280">
      <w:pPr>
        <w:pStyle w:val="PL"/>
        <w:rPr>
          <w:snapToGrid w:val="0"/>
        </w:rPr>
      </w:pPr>
      <w:r w:rsidRPr="00342520">
        <w:rPr>
          <w:snapToGrid w:val="0"/>
        </w:rPr>
        <w:t>--</w:t>
      </w:r>
    </w:p>
    <w:p w:rsidR="000C3280" w:rsidRPr="00342520" w:rsidRDefault="000C3280" w:rsidP="000C3280">
      <w:pPr>
        <w:pStyle w:val="PL"/>
        <w:rPr>
          <w:snapToGrid w:val="0"/>
        </w:rPr>
      </w:pPr>
      <w:r w:rsidRPr="00342520">
        <w:rPr>
          <w:snapToGrid w:val="0"/>
        </w:rPr>
        <w:t>-- ***************************************************</w:t>
      </w:r>
    </w:p>
    <w:p w:rsidR="000C3280" w:rsidRPr="00342520" w:rsidRDefault="000C3280" w:rsidP="000C3280">
      <w:pPr>
        <w:pStyle w:val="PL"/>
        <w:rPr>
          <w:snapToGrid w:val="0"/>
        </w:rPr>
      </w:pPr>
    </w:p>
    <w:p w:rsidR="000C3280" w:rsidRPr="00342520" w:rsidRDefault="000C3280" w:rsidP="000C3280">
      <w:pPr>
        <w:pStyle w:val="PL"/>
        <w:rPr>
          <w:snapToGrid w:val="0"/>
        </w:rPr>
      </w:pPr>
      <w:r w:rsidRPr="00342520">
        <w:rPr>
          <w:snapToGrid w:val="0"/>
        </w:rPr>
        <w:t>UTRANMobilityInformationConfirm ::= SEQUENCE {</w:t>
      </w:r>
    </w:p>
    <w:p w:rsidR="000C3280" w:rsidRPr="00342520" w:rsidRDefault="000C3280" w:rsidP="000C3280">
      <w:pPr>
        <w:pStyle w:val="PL"/>
        <w:rPr>
          <w:snapToGrid w:val="0"/>
        </w:rPr>
      </w:pPr>
      <w:r w:rsidRPr="00342520">
        <w:rPr>
          <w:snapToGrid w:val="0"/>
        </w:rPr>
        <w:tab/>
        <w:t>-- User equipment IEs</w:t>
      </w:r>
    </w:p>
    <w:p w:rsidR="000C3280" w:rsidRPr="00342520" w:rsidRDefault="000C3280" w:rsidP="000C3280">
      <w:pPr>
        <w:pStyle w:val="PL"/>
        <w:rPr>
          <w:snapToGrid w:val="0"/>
        </w:rPr>
      </w:pPr>
      <w:r w:rsidRPr="00342520">
        <w:rPr>
          <w:snapToGrid w:val="0"/>
        </w:rPr>
        <w:tab/>
      </w:r>
      <w:r w:rsidRPr="00342520">
        <w:rPr>
          <w:snapToGrid w:val="0"/>
        </w:rPr>
        <w:tab/>
        <w:t>rrc-TransactionIdentifier</w:t>
      </w:r>
      <w:r w:rsidRPr="00342520">
        <w:rPr>
          <w:snapToGrid w:val="0"/>
        </w:rPr>
        <w:tab/>
      </w:r>
      <w:r w:rsidRPr="00342520">
        <w:rPr>
          <w:snapToGrid w:val="0"/>
        </w:rPr>
        <w:tab/>
        <w:t xml:space="preserve">RRC-TransactionIdentifier, </w:t>
      </w:r>
    </w:p>
    <w:p w:rsidR="000C3280" w:rsidRPr="00342520" w:rsidRDefault="000C3280" w:rsidP="000C3280">
      <w:pPr>
        <w:pStyle w:val="PL"/>
        <w:rPr>
          <w:snapToGrid w:val="0"/>
        </w:rPr>
      </w:pPr>
      <w:r w:rsidRPr="00342520">
        <w:rPr>
          <w:snapToGrid w:val="0"/>
        </w:rPr>
        <w:tab/>
      </w:r>
      <w:r w:rsidRPr="00342520">
        <w:rPr>
          <w:snapToGrid w:val="0"/>
        </w:rPr>
        <w:tab/>
        <w:t>ul-IntegProtActivationInfo</w:t>
      </w:r>
      <w:r w:rsidRPr="00342520">
        <w:rPr>
          <w:snapToGrid w:val="0"/>
        </w:rPr>
        <w:tab/>
      </w:r>
      <w:r w:rsidRPr="00342520">
        <w:rPr>
          <w:snapToGrid w:val="0"/>
        </w:rPr>
        <w:tab/>
        <w:t>IntegrityProtActivationInfo</w:t>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rPr>
      </w:pPr>
      <w:r w:rsidRPr="00342520">
        <w:rPr>
          <w:snapToGrid w:val="0"/>
        </w:rPr>
        <w:tab/>
        <w:t>-- Radio bearer IEs</w:t>
      </w:r>
    </w:p>
    <w:p w:rsidR="000C3280" w:rsidRPr="00342520" w:rsidRDefault="000C3280" w:rsidP="000C3280">
      <w:pPr>
        <w:pStyle w:val="PL"/>
        <w:rPr>
          <w:snapToGrid w:val="0"/>
        </w:rPr>
      </w:pPr>
      <w:r w:rsidRPr="00342520">
        <w:rPr>
          <w:snapToGrid w:val="0"/>
        </w:rPr>
        <w:tab/>
      </w:r>
      <w:r w:rsidRPr="00342520">
        <w:rPr>
          <w:snapToGrid w:val="0"/>
        </w:rPr>
        <w:tab/>
        <w:t>count-C-ActivationTime</w:t>
      </w:r>
      <w:r w:rsidRPr="00342520">
        <w:rPr>
          <w:snapToGrid w:val="0"/>
        </w:rPr>
        <w:tab/>
      </w:r>
      <w:r w:rsidRPr="00342520">
        <w:rPr>
          <w:snapToGrid w:val="0"/>
        </w:rPr>
        <w:tab/>
      </w:r>
      <w:r w:rsidRPr="00342520">
        <w:rPr>
          <w:snapToGrid w:val="0"/>
        </w:rPr>
        <w:tab/>
        <w:t>ActivationTime</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t>-- dummy is not used in this version of the specification and</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t>-- it should be ignored by the receiver.</w:t>
      </w:r>
    </w:p>
    <w:p w:rsidR="000C3280" w:rsidRPr="00342520" w:rsidRDefault="000C3280" w:rsidP="000C3280">
      <w:pPr>
        <w:pStyle w:val="PL"/>
        <w:rPr>
          <w:snapToGrid w:val="0"/>
        </w:rPr>
      </w:pPr>
      <w:r w:rsidRPr="00342520">
        <w:rPr>
          <w:snapToGrid w:val="0"/>
        </w:rPr>
        <w:tab/>
      </w:r>
      <w:r w:rsidRPr="00342520">
        <w:rPr>
          <w:snapToGrid w:val="0"/>
        </w:rPr>
        <w:tab/>
        <w:t>dummy</w:t>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RB-ActivationTimeInfoList</w:t>
      </w:r>
      <w:r w:rsidRPr="00342520">
        <w:rPr>
          <w:snapToGrid w:val="0"/>
        </w:rPr>
        <w:tab/>
      </w:r>
      <w:r w:rsidRPr="00342520">
        <w:rPr>
          <w:snapToGrid w:val="0"/>
        </w:rPr>
        <w:tab/>
      </w:r>
      <w:r w:rsidRPr="00342520">
        <w:rPr>
          <w:snapToGrid w:val="0"/>
        </w:rPr>
        <w:tab/>
        <w:t>OPTIONAL,</w:t>
      </w:r>
    </w:p>
    <w:p w:rsidR="000C3280" w:rsidRPr="00342520" w:rsidRDefault="000C3280" w:rsidP="000C3280">
      <w:pPr>
        <w:pStyle w:val="PL"/>
        <w:rPr>
          <w:snapToGrid w:val="0"/>
        </w:rPr>
      </w:pPr>
      <w:r w:rsidRPr="00342520">
        <w:rPr>
          <w:snapToGrid w:val="0"/>
        </w:rPr>
        <w:tab/>
      </w:r>
      <w:r w:rsidRPr="00342520">
        <w:rPr>
          <w:snapToGrid w:val="0"/>
        </w:rPr>
        <w:tab/>
        <w:t>ul-CounterSynchronisationInfo</w:t>
      </w:r>
      <w:r w:rsidRPr="00342520">
        <w:rPr>
          <w:snapToGrid w:val="0"/>
        </w:rPr>
        <w:tab/>
        <w:t>UL-CounterSynchronisationInfo</w:t>
      </w:r>
      <w:r w:rsidRPr="00342520">
        <w:rPr>
          <w:snapToGrid w:val="0"/>
        </w:rPr>
        <w:tab/>
      </w:r>
      <w:r w:rsidRPr="00342520">
        <w:rPr>
          <w:snapToGrid w:val="0"/>
        </w:rPr>
        <w:tab/>
        <w:t>OPTIONAL,</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t>laterNonCriticalExtensions</w:t>
      </w:r>
      <w:r w:rsidRPr="00342520">
        <w:rPr>
          <w:snapToGrid w:val="0"/>
          <w:color w:val="000000"/>
        </w:rPr>
        <w:tab/>
      </w:r>
      <w:r w:rsidRPr="00342520">
        <w:rPr>
          <w:snapToGrid w:val="0"/>
          <w:color w:val="000000"/>
        </w:rPr>
        <w:tab/>
      </w:r>
      <w:r w:rsidRPr="00342520">
        <w:rPr>
          <w:snapToGrid w:val="0"/>
          <w:color w:val="000000"/>
        </w:rPr>
        <w:tab/>
        <w:t>SEQUENCE {</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t>-- Container for additional R99 extensions</w:t>
      </w:r>
    </w:p>
    <w:p w:rsidR="000C3280" w:rsidRPr="00342520" w:rsidRDefault="000C3280" w:rsidP="000C3280">
      <w:pPr>
        <w:pStyle w:val="PL"/>
        <w:rPr>
          <w:snapToGrid w:val="0"/>
          <w:color w:val="000000"/>
        </w:rPr>
      </w:pPr>
      <w:r w:rsidRPr="00342520">
        <w:rPr>
          <w:snapToGrid w:val="0"/>
          <w:color w:val="000000"/>
        </w:rPr>
        <w:tab/>
      </w:r>
      <w:r w:rsidRPr="00342520">
        <w:rPr>
          <w:snapToGrid w:val="0"/>
          <w:color w:val="000000"/>
        </w:rPr>
        <w:tab/>
      </w:r>
      <w:r w:rsidRPr="00342520">
        <w:rPr>
          <w:snapToGrid w:val="0"/>
          <w:color w:val="000000"/>
        </w:rPr>
        <w:tab/>
        <w:t>utran</w:t>
      </w:r>
      <w:r w:rsidRPr="00342520">
        <w:rPr>
          <w:snapToGrid w:val="0"/>
        </w:rPr>
        <w:t>MobilityInformationConfirm</w:t>
      </w:r>
      <w:r w:rsidRPr="00342520">
        <w:rPr>
          <w:snapToGrid w:val="0"/>
          <w:color w:val="000000"/>
        </w:rPr>
        <w:t>-r3-add-ext</w:t>
      </w:r>
      <w:r w:rsidRPr="00342520">
        <w:rPr>
          <w:snapToGrid w:val="0"/>
          <w:color w:val="000000"/>
        </w:rPr>
        <w:tab/>
      </w:r>
      <w:r w:rsidRPr="00342520">
        <w:rPr>
          <w:snapToGrid w:val="0"/>
          <w:color w:val="000000"/>
        </w:rPr>
        <w:tab/>
        <w:t>BIT STRING</w:t>
      </w:r>
      <w:r w:rsidRPr="00342520">
        <w:rPr>
          <w:snapToGrid w:val="0"/>
          <w:color w:val="000000"/>
        </w:rPr>
        <w:tab/>
      </w:r>
      <w:r w:rsidRPr="00342520">
        <w:rPr>
          <w:snapToGrid w:val="0"/>
          <w:color w:val="000000"/>
        </w:rPr>
        <w:tab/>
        <w:t>OPTIONAL,</w:t>
      </w:r>
    </w:p>
    <w:p w:rsidR="000C3280" w:rsidRPr="00342520" w:rsidRDefault="000C3280" w:rsidP="000C3280">
      <w:pPr>
        <w:pStyle w:val="PL"/>
        <w:rPr>
          <w:snapToGrid w:val="0"/>
        </w:rPr>
      </w:pPr>
      <w:r w:rsidRPr="00342520">
        <w:rPr>
          <w:snapToGrid w:val="0"/>
        </w:rPr>
        <w:tab/>
      </w:r>
      <w:r w:rsidRPr="00342520">
        <w:rPr>
          <w:snapToGrid w:val="0"/>
        </w:rPr>
        <w:tab/>
      </w:r>
      <w:r w:rsidRPr="00342520">
        <w:rPr>
          <w:snapToGrid w:val="0"/>
        </w:rPr>
        <w:tab/>
        <w:t>v770NonCriticalExtension</w:t>
      </w:r>
      <w:r w:rsidRPr="00342520">
        <w:rPr>
          <w:snapToGrid w:val="0"/>
        </w:rPr>
        <w:tab/>
      </w:r>
      <w:r w:rsidRPr="00342520">
        <w:rPr>
          <w:snapToGrid w:val="0"/>
        </w:rPr>
        <w:tab/>
      </w:r>
      <w:r w:rsidRPr="00342520">
        <w:rPr>
          <w:snapToGrid w:val="0"/>
        </w:rPr>
        <w:tab/>
        <w:t>SEQUENCE {</w:t>
      </w:r>
    </w:p>
    <w:p w:rsidR="000C3280" w:rsidRPr="00342520" w:rsidRDefault="000C3280" w:rsidP="000C3280">
      <w:pPr>
        <w:pStyle w:val="PL"/>
        <w:rPr>
          <w:snapToGrid w:val="0"/>
        </w:rPr>
      </w:pPr>
      <w:r w:rsidRPr="00342520">
        <w:rPr>
          <w:snapToGrid w:val="0"/>
        </w:rPr>
        <w:tab/>
      </w:r>
      <w:r w:rsidRPr="00342520">
        <w:rPr>
          <w:snapToGrid w:val="0"/>
        </w:rPr>
        <w:tab/>
      </w:r>
      <w:r w:rsidRPr="00342520">
        <w:rPr>
          <w:snapToGrid w:val="0"/>
        </w:rPr>
        <w:tab/>
      </w:r>
      <w:r w:rsidRPr="00342520">
        <w:rPr>
          <w:snapToGrid w:val="0"/>
        </w:rPr>
        <w:tab/>
        <w:t>utranMobilityInformationConfirm-v770ext</w:t>
      </w:r>
    </w:p>
    <w:p w:rsidR="000C3280" w:rsidRPr="00342520" w:rsidRDefault="000C3280" w:rsidP="000C3280">
      <w:pPr>
        <w:pStyle w:val="PL"/>
        <w:rPr>
          <w:snapToGrid w:val="0"/>
        </w:rPr>
      </w:pP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UTRANMobilityInformationConfirm-v770ext-IEs,</w:t>
      </w:r>
    </w:p>
    <w:p w:rsidR="000C3280" w:rsidRDefault="000C3280" w:rsidP="000C3280">
      <w:pPr>
        <w:pStyle w:val="PL"/>
        <w:rPr>
          <w:snapToGrid w:val="0"/>
        </w:rPr>
      </w:pPr>
      <w:r w:rsidRPr="00342520">
        <w:rPr>
          <w:snapToGrid w:val="0"/>
        </w:rPr>
        <w:tab/>
      </w:r>
      <w:r w:rsidRPr="00342520">
        <w:rPr>
          <w:snapToGrid w:val="0"/>
        </w:rPr>
        <w:tab/>
      </w:r>
      <w:r w:rsidRPr="00342520">
        <w:rPr>
          <w:snapToGrid w:val="0"/>
        </w:rPr>
        <w:tab/>
      </w:r>
      <w:r w:rsidRPr="00342520">
        <w:rPr>
          <w:snapToGrid w:val="0"/>
        </w:rPr>
        <w:tab/>
      </w:r>
      <w:r>
        <w:rPr>
          <w:snapToGrid w:val="0"/>
        </w:rPr>
        <w:t>vaxyN</w:t>
      </w:r>
      <w:r w:rsidRPr="00342520">
        <w:rPr>
          <w:snapToGrid w:val="0"/>
        </w:rPr>
        <w:t>onCriticalExtensions</w:t>
      </w:r>
      <w:r w:rsidRPr="00342520">
        <w:rPr>
          <w:snapToGrid w:val="0"/>
        </w:rPr>
        <w:tab/>
      </w:r>
      <w:r w:rsidRPr="00342520">
        <w:rPr>
          <w:snapToGrid w:val="0"/>
        </w:rPr>
        <w:tab/>
      </w:r>
      <w:r w:rsidRPr="00342520">
        <w:rPr>
          <w:snapToGrid w:val="0"/>
        </w:rPr>
        <w:tab/>
      </w:r>
      <w:r w:rsidRPr="00342520">
        <w:rPr>
          <w:snapToGrid w:val="0"/>
        </w:rPr>
        <w:tab/>
        <w:t>SEQUENCE {</w:t>
      </w:r>
    </w:p>
    <w:p w:rsidR="000C3280" w:rsidRPr="00342520" w:rsidRDefault="000C3280" w:rsidP="000C3280">
      <w:pPr>
        <w:pStyle w:val="PL"/>
        <w:rPr>
          <w:snapToGrid w:val="0"/>
        </w:rPr>
      </w:pPr>
      <w:r>
        <w:rPr>
          <w:snapToGrid w:val="0"/>
        </w:rPr>
        <w:tab/>
      </w:r>
      <w:r>
        <w:rPr>
          <w:snapToGrid w:val="0"/>
        </w:rPr>
        <w:tab/>
      </w:r>
      <w:r>
        <w:rPr>
          <w:snapToGrid w:val="0"/>
        </w:rPr>
        <w:tab/>
      </w:r>
      <w:r>
        <w:rPr>
          <w:snapToGrid w:val="0"/>
        </w:rPr>
        <w:tab/>
      </w:r>
      <w:r>
        <w:rPr>
          <w:snapToGrid w:val="0"/>
        </w:rPr>
        <w:tab/>
      </w:r>
      <w:r w:rsidRPr="00342520">
        <w:rPr>
          <w:snapToGrid w:val="0"/>
        </w:rPr>
        <w:t>utra</w:t>
      </w:r>
      <w:r>
        <w:rPr>
          <w:snapToGrid w:val="0"/>
        </w:rPr>
        <w:t>nMobilityInformationConfirm-vaxy</w:t>
      </w:r>
      <w:r w:rsidRPr="00342520">
        <w:rPr>
          <w:snapToGrid w:val="0"/>
        </w:rPr>
        <w:t>ext</w:t>
      </w:r>
    </w:p>
    <w:p w:rsidR="000C3280" w:rsidRPr="00342520" w:rsidRDefault="000C3280" w:rsidP="000C3280">
      <w:pPr>
        <w:pStyle w:val="PL"/>
        <w:rPr>
          <w:snapToGrid w:val="0"/>
        </w:rPr>
      </w:pP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r>
      <w:r w:rsidRPr="00342520">
        <w:rPr>
          <w:snapToGrid w:val="0"/>
        </w:rPr>
        <w:tab/>
        <w:t>UTRA</w:t>
      </w:r>
      <w:r>
        <w:rPr>
          <w:snapToGrid w:val="0"/>
        </w:rPr>
        <w:t>NMobilityInformationConfirm-vaxy</w:t>
      </w:r>
      <w:r w:rsidRPr="00342520">
        <w:rPr>
          <w:snapToGrid w:val="0"/>
        </w:rPr>
        <w:t>ext-IEs,</w:t>
      </w:r>
    </w:p>
    <w:p w:rsidR="000C3280" w:rsidRPr="00C971EE" w:rsidRDefault="000C3280" w:rsidP="000C3280">
      <w:pPr>
        <w:pStyle w:val="PL"/>
        <w:rPr>
          <w:snapToGrid w:val="0"/>
          <w:lang w:val="fr-FR"/>
        </w:rPr>
      </w:pPr>
      <w:r>
        <w:rPr>
          <w:snapToGrid w:val="0"/>
        </w:rPr>
        <w:tab/>
      </w:r>
      <w:r>
        <w:rPr>
          <w:snapToGrid w:val="0"/>
        </w:rPr>
        <w:tab/>
      </w:r>
      <w:r>
        <w:rPr>
          <w:snapToGrid w:val="0"/>
        </w:rPr>
        <w:tab/>
      </w:r>
      <w:r>
        <w:rPr>
          <w:snapToGrid w:val="0"/>
        </w:rPr>
        <w:tab/>
      </w:r>
      <w:r>
        <w:rPr>
          <w:snapToGrid w:val="0"/>
        </w:rPr>
        <w:tab/>
      </w:r>
      <w:r w:rsidRPr="00C971EE">
        <w:rPr>
          <w:snapToGrid w:val="0"/>
          <w:lang w:val="fr-FR"/>
        </w:rPr>
        <w:t>nonCriticalExtensions</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SEQUENCE {}</w:t>
      </w:r>
      <w:r w:rsidRPr="00C971EE">
        <w:rPr>
          <w:snapToGrid w:val="0"/>
          <w:lang w:val="fr-FR"/>
        </w:rPr>
        <w:tab/>
      </w:r>
      <w:r w:rsidRPr="00C971EE">
        <w:rPr>
          <w:snapToGrid w:val="0"/>
          <w:lang w:val="fr-FR"/>
        </w:rPr>
        <w:tab/>
        <w:t>OPTIONAL</w:t>
      </w:r>
    </w:p>
    <w:p w:rsidR="000C3280" w:rsidRPr="00C971EE" w:rsidRDefault="000C3280" w:rsidP="000C3280">
      <w:pPr>
        <w:pStyle w:val="PL"/>
        <w:rPr>
          <w:snapToGrid w:val="0"/>
          <w:lang w:val="fr-FR"/>
        </w:rPr>
      </w:pP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w:t>
      </w:r>
      <w:r w:rsidRPr="00C971EE">
        <w:rPr>
          <w:snapToGrid w:val="0"/>
          <w:lang w:val="fr-FR"/>
        </w:rPr>
        <w:tab/>
      </w:r>
      <w:r w:rsidRPr="00C971EE">
        <w:rPr>
          <w:snapToGrid w:val="0"/>
          <w:lang w:val="fr-FR"/>
        </w:rPr>
        <w:tab/>
        <w:t>OPTIONAL</w:t>
      </w:r>
    </w:p>
    <w:p w:rsidR="000C3280" w:rsidRPr="00C971EE" w:rsidRDefault="000C3280" w:rsidP="000C3280">
      <w:pPr>
        <w:pStyle w:val="PL"/>
        <w:rPr>
          <w:lang w:val="fr-FR"/>
        </w:rPr>
      </w:pPr>
      <w:r w:rsidRPr="00C971EE">
        <w:rPr>
          <w:snapToGrid w:val="0"/>
          <w:lang w:val="fr-FR"/>
        </w:rPr>
        <w:tab/>
      </w:r>
      <w:r w:rsidRPr="00C971EE">
        <w:rPr>
          <w:snapToGrid w:val="0"/>
          <w:lang w:val="fr-FR"/>
        </w:rPr>
        <w:tab/>
      </w:r>
      <w:r w:rsidRPr="00C971EE">
        <w:rPr>
          <w:snapToGrid w:val="0"/>
          <w:lang w:val="fr-FR"/>
        </w:rPr>
        <w:tab/>
        <w:t>}</w:t>
      </w:r>
      <w:r w:rsidRPr="00C971EE">
        <w:rPr>
          <w:snapToGrid w:val="0"/>
          <w:lang w:val="fr-FR"/>
        </w:rPr>
        <w:tab/>
        <w:t>OPTIONAL</w:t>
      </w:r>
    </w:p>
    <w:p w:rsidR="000C3280" w:rsidRPr="00C971EE" w:rsidRDefault="000C3280" w:rsidP="000C3280">
      <w:pPr>
        <w:pStyle w:val="PL"/>
        <w:rPr>
          <w:snapToGrid w:val="0"/>
          <w:lang w:val="fr-FR"/>
        </w:rPr>
      </w:pPr>
      <w:r w:rsidRPr="00C971EE">
        <w:rPr>
          <w:snapToGrid w:val="0"/>
          <w:lang w:val="fr-FR"/>
        </w:rPr>
        <w:tab/>
      </w:r>
      <w:r w:rsidRPr="00C971EE">
        <w:rPr>
          <w:snapToGrid w:val="0"/>
          <w:lang w:val="fr-FR"/>
        </w:rPr>
        <w:tab/>
        <w:t>}</w:t>
      </w:r>
      <w:r w:rsidRPr="00C971EE">
        <w:rPr>
          <w:snapToGrid w:val="0"/>
          <w:lang w:val="fr-FR"/>
        </w:rPr>
        <w:tab/>
        <w:t>OPTIONAL</w:t>
      </w:r>
    </w:p>
    <w:p w:rsidR="000C3280" w:rsidRPr="00C971EE" w:rsidRDefault="000C3280" w:rsidP="000C3280">
      <w:pPr>
        <w:pStyle w:val="PL"/>
        <w:rPr>
          <w:snapToGrid w:val="0"/>
          <w:lang w:val="fr-FR"/>
        </w:rPr>
      </w:pPr>
      <w:r w:rsidRPr="00C971EE">
        <w:rPr>
          <w:snapToGrid w:val="0"/>
          <w:lang w:val="fr-FR"/>
        </w:rPr>
        <w:t>}</w:t>
      </w:r>
    </w:p>
    <w:p w:rsidR="000C3280" w:rsidRPr="00C971EE" w:rsidRDefault="000C3280" w:rsidP="000C3280">
      <w:pPr>
        <w:pStyle w:val="PL"/>
        <w:rPr>
          <w:snapToGrid w:val="0"/>
          <w:lang w:val="fr-FR"/>
        </w:rPr>
      </w:pPr>
    </w:p>
    <w:p w:rsidR="000C3280" w:rsidRPr="00C971EE" w:rsidRDefault="000C3280" w:rsidP="000C3280">
      <w:pPr>
        <w:pStyle w:val="PL"/>
        <w:rPr>
          <w:snapToGrid w:val="0"/>
          <w:lang w:val="fr-FR"/>
        </w:rPr>
      </w:pPr>
      <w:r w:rsidRPr="00C971EE">
        <w:rPr>
          <w:snapToGrid w:val="0"/>
          <w:lang w:val="fr-FR"/>
        </w:rPr>
        <w:t>UTRANMobilityInformationConfirm-v770ext-IEs ::= SEQUENCE {</w:t>
      </w:r>
    </w:p>
    <w:p w:rsidR="000C3280" w:rsidRPr="00C971EE" w:rsidRDefault="000C3280" w:rsidP="000C3280">
      <w:pPr>
        <w:pStyle w:val="PL"/>
        <w:rPr>
          <w:snapToGrid w:val="0"/>
          <w:lang w:val="fr-FR"/>
        </w:rPr>
      </w:pPr>
      <w:r w:rsidRPr="00C971EE">
        <w:rPr>
          <w:snapToGrid w:val="0"/>
          <w:lang w:val="fr-FR"/>
        </w:rPr>
        <w:tab/>
        <w:t>deferredMeasurementControlReading</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ENUMERATED { true }</w:t>
      </w:r>
      <w:r w:rsidRPr="00C971EE">
        <w:rPr>
          <w:snapToGrid w:val="0"/>
          <w:lang w:val="fr-FR"/>
        </w:rPr>
        <w:tab/>
      </w:r>
      <w:r w:rsidRPr="00C971EE">
        <w:rPr>
          <w:snapToGrid w:val="0"/>
          <w:lang w:val="fr-FR"/>
        </w:rPr>
        <w:tab/>
        <w:t>OPTIONAL</w:t>
      </w:r>
    </w:p>
    <w:p w:rsidR="000C3280" w:rsidRPr="00C971EE" w:rsidRDefault="000C3280" w:rsidP="000C3280">
      <w:pPr>
        <w:pStyle w:val="PL"/>
        <w:rPr>
          <w:snapToGrid w:val="0"/>
          <w:lang w:val="fr-FR"/>
        </w:rPr>
      </w:pPr>
      <w:r w:rsidRPr="00C971EE">
        <w:rPr>
          <w:snapToGrid w:val="0"/>
          <w:lang w:val="fr-FR"/>
        </w:rPr>
        <w:t>}</w:t>
      </w:r>
    </w:p>
    <w:p w:rsidR="000C3280" w:rsidRPr="00C971EE" w:rsidRDefault="000C3280" w:rsidP="000C3280">
      <w:pPr>
        <w:pStyle w:val="PL"/>
        <w:rPr>
          <w:snapToGrid w:val="0"/>
          <w:lang w:val="fr-FR"/>
        </w:rPr>
      </w:pPr>
    </w:p>
    <w:p w:rsidR="000C3280" w:rsidRPr="00C971EE" w:rsidRDefault="000C3280" w:rsidP="000C3280">
      <w:pPr>
        <w:pStyle w:val="PL"/>
        <w:rPr>
          <w:snapToGrid w:val="0"/>
          <w:lang w:val="fr-FR"/>
        </w:rPr>
      </w:pPr>
      <w:r w:rsidRPr="00C971EE">
        <w:rPr>
          <w:snapToGrid w:val="0"/>
          <w:lang w:val="fr-FR"/>
        </w:rPr>
        <w:t>UTRANMobilityInformationConfirm-vaxyext-IEs ::= SEQUENCE {</w:t>
      </w:r>
    </w:p>
    <w:p w:rsidR="000C3280" w:rsidRPr="00C971EE" w:rsidRDefault="000C3280" w:rsidP="000C3280">
      <w:pPr>
        <w:pStyle w:val="PL"/>
        <w:rPr>
          <w:snapToGrid w:val="0"/>
          <w:lang w:val="fr-FR"/>
        </w:rPr>
      </w:pPr>
      <w:r w:rsidRPr="00C971EE">
        <w:rPr>
          <w:snapToGrid w:val="0"/>
          <w:lang w:val="fr-FR"/>
        </w:rPr>
        <w:tab/>
      </w:r>
      <w:del w:id="51" w:author="ZTE" w:date="2011-01-06T19:13:00Z">
        <w:r w:rsidRPr="00C971EE" w:rsidDel="00CE664B">
          <w:rPr>
            <w:snapToGrid w:val="0"/>
            <w:lang w:val="fr-FR"/>
          </w:rPr>
          <w:delText>mdtReport</w:delText>
        </w:r>
      </w:del>
      <w:ins w:id="52" w:author="ZTE" w:date="2011-01-06T19:13:00Z">
        <w:r w:rsidR="00CE664B">
          <w:rPr>
            <w:snapToGrid w:val="0"/>
            <w:lang w:val="fr-FR"/>
          </w:rPr>
          <w:t>LogMeas</w:t>
        </w:r>
      </w:ins>
      <w:r w:rsidRPr="00C971EE">
        <w:rPr>
          <w:snapToGrid w:val="0"/>
          <w:lang w:val="fr-FR"/>
        </w:rPr>
        <w:t>Available</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ENUMERATED { true }</w:t>
      </w:r>
      <w:r w:rsidRPr="00C971EE">
        <w:rPr>
          <w:snapToGrid w:val="0"/>
          <w:lang w:val="fr-FR"/>
        </w:rPr>
        <w:tab/>
        <w:t>OPTIONAL</w:t>
      </w:r>
    </w:p>
    <w:p w:rsidR="000C3280" w:rsidRPr="00C971EE" w:rsidRDefault="000C3280" w:rsidP="000C3280">
      <w:pPr>
        <w:pStyle w:val="PL"/>
        <w:rPr>
          <w:snapToGrid w:val="0"/>
          <w:lang w:val="fr-FR"/>
        </w:rPr>
      </w:pPr>
      <w:r w:rsidRPr="00C971EE">
        <w:rPr>
          <w:snapToGrid w:val="0"/>
          <w:lang w:val="fr-FR"/>
        </w:rPr>
        <w:t>}</w:t>
      </w:r>
    </w:p>
    <w:p w:rsidR="000C3280" w:rsidRPr="00C971EE" w:rsidRDefault="000C3280" w:rsidP="000C3280">
      <w:pPr>
        <w:pStyle w:val="PL"/>
        <w:rPr>
          <w:snapToGrid w:val="0"/>
          <w:lang w:val="fr-FR"/>
        </w:rPr>
      </w:pPr>
    </w:p>
    <w:p w:rsidR="000C3280" w:rsidRDefault="000C3280" w:rsidP="004927C8">
      <w:pPr>
        <w:pStyle w:val="PL"/>
        <w:rPr>
          <w:snapToGrid w:val="0"/>
          <w:highlight w:val="yellow"/>
          <w:lang w:eastAsia="zh-CN"/>
        </w:rPr>
      </w:pPr>
    </w:p>
    <w:p w:rsidR="000C3280" w:rsidRDefault="000C3280" w:rsidP="004927C8">
      <w:pPr>
        <w:pStyle w:val="PL"/>
        <w:rPr>
          <w:snapToGrid w:val="0"/>
          <w:highlight w:val="yellow"/>
          <w:lang w:eastAsia="zh-CN"/>
        </w:rPr>
      </w:pPr>
    </w:p>
    <w:p w:rsidR="004927C8" w:rsidRDefault="004927C8" w:rsidP="004927C8">
      <w:pPr>
        <w:pStyle w:val="PL"/>
        <w:rPr>
          <w:snapToGrid w:val="0"/>
        </w:rPr>
      </w:pPr>
      <w:r w:rsidRPr="00770171">
        <w:rPr>
          <w:snapToGrid w:val="0"/>
          <w:highlight w:val="yellow"/>
        </w:rPr>
        <w:t>//NEXT MODIFIED SECTION //</w:t>
      </w:r>
    </w:p>
    <w:p w:rsidR="00B7378F" w:rsidRPr="00C971EE" w:rsidRDefault="00B7378F" w:rsidP="00B7378F">
      <w:pPr>
        <w:pStyle w:val="PL"/>
        <w:rPr>
          <w:ins w:id="53" w:author="Decarreau, Guillaume NSN" w:date="2010-10-27T21:27:00Z"/>
          <w:snapToGrid w:val="0"/>
          <w:lang w:val="fr-FR"/>
        </w:rPr>
      </w:pPr>
    </w:p>
    <w:p w:rsidR="00B7378F" w:rsidRPr="00C971EE" w:rsidRDefault="00B7378F" w:rsidP="00B7378F">
      <w:pPr>
        <w:pStyle w:val="PL"/>
        <w:rPr>
          <w:snapToGrid w:val="0"/>
          <w:lang w:val="fr-FR"/>
        </w:rPr>
      </w:pPr>
      <w:r w:rsidRPr="00C971EE">
        <w:rPr>
          <w:snapToGrid w:val="0"/>
          <w:lang w:val="fr-FR"/>
        </w:rPr>
        <w:t>-- ***************************************************</w:t>
      </w:r>
    </w:p>
    <w:p w:rsidR="00B7378F" w:rsidRPr="00C971EE" w:rsidRDefault="00B7378F" w:rsidP="00B7378F">
      <w:pPr>
        <w:pStyle w:val="PL"/>
        <w:rPr>
          <w:snapToGrid w:val="0"/>
          <w:lang w:val="fr-FR"/>
        </w:rPr>
      </w:pPr>
      <w:r w:rsidRPr="00C971EE">
        <w:rPr>
          <w:snapToGrid w:val="0"/>
          <w:lang w:val="fr-FR"/>
        </w:rPr>
        <w:t>--</w:t>
      </w:r>
    </w:p>
    <w:p w:rsidR="00B7378F" w:rsidRPr="00C971EE" w:rsidRDefault="00B7378F" w:rsidP="00B7378F">
      <w:pPr>
        <w:pStyle w:val="PL"/>
        <w:rPr>
          <w:snapToGrid w:val="0"/>
          <w:lang w:val="fr-FR"/>
        </w:rPr>
      </w:pPr>
      <w:r w:rsidRPr="00C971EE">
        <w:rPr>
          <w:snapToGrid w:val="0"/>
          <w:lang w:val="fr-FR"/>
        </w:rPr>
        <w:t>-- UE INFORMATION RESPONSE</w:t>
      </w:r>
    </w:p>
    <w:p w:rsidR="00B7378F" w:rsidRPr="00C971EE" w:rsidRDefault="00B7378F" w:rsidP="00B7378F">
      <w:pPr>
        <w:pStyle w:val="PL"/>
        <w:rPr>
          <w:snapToGrid w:val="0"/>
          <w:lang w:val="fr-FR"/>
        </w:rPr>
      </w:pPr>
      <w:r w:rsidRPr="00C971EE">
        <w:rPr>
          <w:snapToGrid w:val="0"/>
          <w:lang w:val="fr-FR"/>
        </w:rPr>
        <w:t>--</w:t>
      </w:r>
    </w:p>
    <w:p w:rsidR="00B7378F" w:rsidRPr="00C971EE" w:rsidRDefault="00B7378F" w:rsidP="00B7378F">
      <w:pPr>
        <w:pStyle w:val="PL"/>
        <w:rPr>
          <w:snapToGrid w:val="0"/>
          <w:lang w:val="fr-FR"/>
        </w:rPr>
      </w:pPr>
      <w:r w:rsidRPr="00C971EE">
        <w:rPr>
          <w:snapToGrid w:val="0"/>
          <w:lang w:val="fr-FR"/>
        </w:rPr>
        <w:t>-- ***************************************************</w:t>
      </w:r>
    </w:p>
    <w:p w:rsidR="00B7378F" w:rsidRPr="00C971EE" w:rsidRDefault="00B7378F" w:rsidP="00B7378F">
      <w:pPr>
        <w:pStyle w:val="PL"/>
        <w:rPr>
          <w:snapToGrid w:val="0"/>
          <w:lang w:val="fr-FR"/>
        </w:rPr>
      </w:pPr>
    </w:p>
    <w:p w:rsidR="00B7378F" w:rsidRPr="00C971EE" w:rsidRDefault="00B7378F" w:rsidP="00B7378F">
      <w:pPr>
        <w:pStyle w:val="PL"/>
        <w:rPr>
          <w:snapToGrid w:val="0"/>
          <w:lang w:val="fr-FR"/>
        </w:rPr>
      </w:pPr>
      <w:r w:rsidRPr="00C971EE">
        <w:rPr>
          <w:snapToGrid w:val="0"/>
          <w:lang w:val="fr-FR"/>
        </w:rPr>
        <w:t>UEInformationResponse ::= SEQUENCE {</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t>rrc-TransactionIdentifier</w:t>
      </w:r>
      <w:r w:rsidRPr="00C971EE">
        <w:rPr>
          <w:snapToGrid w:val="0"/>
          <w:lang w:val="fr-FR"/>
        </w:rPr>
        <w:tab/>
      </w:r>
      <w:r w:rsidRPr="00C971EE">
        <w:rPr>
          <w:snapToGrid w:val="0"/>
          <w:lang w:val="fr-FR"/>
        </w:rPr>
        <w:tab/>
        <w:t>RRC-TransactionIdentifier,</w:t>
      </w:r>
    </w:p>
    <w:p w:rsidR="00B7378F" w:rsidRDefault="00B7378F" w:rsidP="00B7378F">
      <w:pPr>
        <w:pStyle w:val="PL"/>
        <w:rPr>
          <w:ins w:id="54" w:author="ZTE" w:date="2010-12-29T15:48:00Z"/>
          <w:snapToGrid w:val="0"/>
          <w:lang w:val="fr-FR" w:eastAsia="zh-CN"/>
        </w:rPr>
      </w:pPr>
      <w:r w:rsidRPr="00C971EE">
        <w:rPr>
          <w:snapToGrid w:val="0"/>
          <w:lang w:val="fr-FR"/>
        </w:rPr>
        <w:tab/>
      </w:r>
      <w:r w:rsidRPr="00C971EE">
        <w:rPr>
          <w:snapToGrid w:val="0"/>
          <w:lang w:val="fr-FR"/>
        </w:rPr>
        <w:tab/>
        <w:t>l</w:t>
      </w:r>
      <w:r w:rsidR="00AB7988">
        <w:rPr>
          <w:snapToGrid w:val="0"/>
          <w:lang w:val="fr-FR"/>
        </w:rPr>
        <w:t>ogMeasReport</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r>
      <w:r w:rsidR="00AB7988">
        <w:rPr>
          <w:snapToGrid w:val="0"/>
          <w:lang w:val="fr-FR"/>
        </w:rPr>
        <w:t>LogMeas</w:t>
      </w:r>
      <w:r w:rsidRPr="00C971EE">
        <w:rPr>
          <w:snapToGrid w:val="0"/>
          <w:lang w:val="fr-FR"/>
        </w:rPr>
        <w:t>Report</w:t>
      </w:r>
      <w:r w:rsidRPr="00C971EE">
        <w:rPr>
          <w:snapToGrid w:val="0"/>
          <w:lang w:val="fr-FR"/>
        </w:rPr>
        <w:tab/>
        <w:t>OPTIONAL,</w:t>
      </w:r>
    </w:p>
    <w:p w:rsidR="006B4052" w:rsidRPr="00C971EE" w:rsidRDefault="006B4052" w:rsidP="00B7378F">
      <w:pPr>
        <w:pStyle w:val="PL"/>
        <w:rPr>
          <w:snapToGrid w:val="0"/>
          <w:lang w:val="fr-FR" w:eastAsia="zh-CN"/>
        </w:rPr>
      </w:pPr>
      <w:ins w:id="55" w:author="ZTE" w:date="2010-12-29T15:48:00Z">
        <w:r>
          <w:rPr>
            <w:rFonts w:hint="eastAsia"/>
            <w:snapToGrid w:val="0"/>
            <w:lang w:val="fr-FR" w:eastAsia="zh-CN"/>
          </w:rPr>
          <w:t xml:space="preserve">        LogMeasAvailable                </w:t>
        </w:r>
      </w:ins>
      <w:ins w:id="56" w:author="ZTE" w:date="2010-12-30T10:14:00Z">
        <w:r w:rsidR="00800F2D" w:rsidRPr="00573F14">
          <w:rPr>
            <w:snapToGrid w:val="0"/>
          </w:rPr>
          <w:t>ENUMERATED { true }</w:t>
        </w:r>
        <w:r w:rsidR="00800F2D" w:rsidRPr="00573F14">
          <w:rPr>
            <w:snapToGrid w:val="0"/>
          </w:rPr>
          <w:tab/>
          <w:t>OPTIONAL</w:t>
        </w:r>
      </w:ins>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t>nonCriticalExtensions</w:t>
      </w:r>
      <w:r w:rsidRPr="00C971EE">
        <w:rPr>
          <w:snapToGrid w:val="0"/>
          <w:lang w:val="fr-FR"/>
        </w:rPr>
        <w:tab/>
      </w:r>
      <w:r w:rsidRPr="00C971EE">
        <w:rPr>
          <w:snapToGrid w:val="0"/>
          <w:lang w:val="fr-FR"/>
        </w:rPr>
        <w:tab/>
      </w:r>
      <w:r w:rsidRPr="00C971EE">
        <w:rPr>
          <w:snapToGrid w:val="0"/>
          <w:lang w:val="fr-FR"/>
        </w:rPr>
        <w:tab/>
        <w:t>SEQUENCE {}</w:t>
      </w:r>
      <w:r w:rsidRPr="00C971EE">
        <w:rPr>
          <w:snapToGrid w:val="0"/>
          <w:lang w:val="fr-FR"/>
        </w:rPr>
        <w:tab/>
      </w:r>
      <w:r w:rsidRPr="00C971EE">
        <w:rPr>
          <w:snapToGrid w:val="0"/>
          <w:lang w:val="fr-FR"/>
        </w:rPr>
        <w:tab/>
        <w:t>OPTIONAL</w:t>
      </w:r>
    </w:p>
    <w:p w:rsidR="00B7378F" w:rsidRPr="00C971EE" w:rsidRDefault="00B7378F" w:rsidP="00B7378F">
      <w:pPr>
        <w:pStyle w:val="PL"/>
        <w:rPr>
          <w:snapToGrid w:val="0"/>
          <w:lang w:val="fr-FR"/>
        </w:rPr>
      </w:pPr>
      <w:r w:rsidRPr="00C971EE">
        <w:rPr>
          <w:snapToGrid w:val="0"/>
          <w:lang w:val="fr-FR"/>
        </w:rPr>
        <w:t>}</w:t>
      </w:r>
    </w:p>
    <w:p w:rsidR="00B7378F" w:rsidRPr="00C971EE" w:rsidRDefault="00B7378F" w:rsidP="00B7378F">
      <w:pPr>
        <w:pStyle w:val="PL"/>
        <w:rPr>
          <w:snapToGrid w:val="0"/>
          <w:lang w:val="fr-FR"/>
        </w:rPr>
      </w:pPr>
    </w:p>
    <w:p w:rsidR="00B7378F" w:rsidRPr="00C971EE" w:rsidRDefault="00B7378F" w:rsidP="00B7378F">
      <w:pPr>
        <w:pStyle w:val="PL"/>
        <w:rPr>
          <w:snapToGrid w:val="0"/>
          <w:lang w:val="fr-FR"/>
        </w:rPr>
      </w:pPr>
      <w:r w:rsidRPr="00C971EE">
        <w:rPr>
          <w:snapToGrid w:val="0"/>
          <w:lang w:val="fr-FR"/>
        </w:rPr>
        <w:t>-- ***************************************************</w:t>
      </w:r>
    </w:p>
    <w:p w:rsidR="00B7378F" w:rsidRPr="00C971EE" w:rsidRDefault="00B7378F" w:rsidP="00B7378F">
      <w:pPr>
        <w:pStyle w:val="PL"/>
        <w:rPr>
          <w:snapToGrid w:val="0"/>
          <w:lang w:val="fr-FR"/>
        </w:rPr>
      </w:pPr>
      <w:r w:rsidRPr="00C971EE">
        <w:rPr>
          <w:snapToGrid w:val="0"/>
          <w:lang w:val="fr-FR"/>
        </w:rPr>
        <w:t>--</w:t>
      </w:r>
    </w:p>
    <w:p w:rsidR="00B7378F" w:rsidRPr="00C971EE" w:rsidRDefault="00B7378F" w:rsidP="00B7378F">
      <w:pPr>
        <w:pStyle w:val="PL"/>
        <w:rPr>
          <w:snapToGrid w:val="0"/>
          <w:lang w:val="fr-FR"/>
        </w:rPr>
      </w:pPr>
      <w:r w:rsidRPr="00C971EE">
        <w:rPr>
          <w:snapToGrid w:val="0"/>
          <w:lang w:val="fr-FR"/>
        </w:rPr>
        <w:t>-- UE INFORMATION REQUEST</w:t>
      </w:r>
    </w:p>
    <w:p w:rsidR="00B7378F" w:rsidRPr="00C971EE" w:rsidRDefault="00B7378F" w:rsidP="00B7378F">
      <w:pPr>
        <w:pStyle w:val="PL"/>
        <w:rPr>
          <w:snapToGrid w:val="0"/>
          <w:lang w:val="fr-FR" w:eastAsia="zh-CN"/>
        </w:rPr>
      </w:pPr>
      <w:r w:rsidRPr="00C971EE">
        <w:rPr>
          <w:snapToGrid w:val="0"/>
          <w:lang w:val="fr-FR"/>
        </w:rPr>
        <w:t>--</w:t>
      </w:r>
    </w:p>
    <w:p w:rsidR="00B7378F" w:rsidRPr="00C971EE" w:rsidRDefault="00B7378F" w:rsidP="00B7378F">
      <w:pPr>
        <w:pStyle w:val="PL"/>
        <w:rPr>
          <w:snapToGrid w:val="0"/>
          <w:lang w:val="fr-FR"/>
        </w:rPr>
      </w:pPr>
      <w:r w:rsidRPr="00C971EE">
        <w:rPr>
          <w:snapToGrid w:val="0"/>
          <w:lang w:val="fr-FR"/>
        </w:rPr>
        <w:t>-- ***************************************************</w:t>
      </w:r>
    </w:p>
    <w:p w:rsidR="00B7378F" w:rsidRPr="00C971EE" w:rsidRDefault="00B7378F" w:rsidP="00B7378F">
      <w:pPr>
        <w:pStyle w:val="PL"/>
        <w:rPr>
          <w:snapToGrid w:val="0"/>
          <w:lang w:val="fr-FR"/>
        </w:rPr>
      </w:pPr>
    </w:p>
    <w:p w:rsidR="00B7378F" w:rsidRPr="00C971EE" w:rsidRDefault="00B7378F" w:rsidP="00B7378F">
      <w:pPr>
        <w:pStyle w:val="PL"/>
        <w:rPr>
          <w:snapToGrid w:val="0"/>
          <w:lang w:val="fr-FR"/>
        </w:rPr>
      </w:pPr>
      <w:r w:rsidRPr="00C971EE">
        <w:rPr>
          <w:snapToGrid w:val="0"/>
          <w:lang w:val="fr-FR"/>
        </w:rPr>
        <w:lastRenderedPageBreak/>
        <w:t>UEInformationRequest ::= SEQUENCE {</w:t>
      </w:r>
    </w:p>
    <w:p w:rsidR="00B7378F" w:rsidRPr="00C971EE" w:rsidRDefault="00B7378F" w:rsidP="00B7378F">
      <w:pPr>
        <w:pStyle w:val="PL"/>
        <w:rPr>
          <w:snapToGrid w:val="0"/>
          <w:lang w:val="fr-FR"/>
        </w:rPr>
      </w:pPr>
      <w:r w:rsidRPr="00C971EE">
        <w:rPr>
          <w:snapToGrid w:val="0"/>
          <w:lang w:val="fr-FR"/>
        </w:rPr>
        <w:tab/>
        <w:t>rrc-TransactionIdentifier</w:t>
      </w:r>
      <w:r w:rsidRPr="00C971EE">
        <w:rPr>
          <w:snapToGrid w:val="0"/>
          <w:lang w:val="fr-FR"/>
        </w:rPr>
        <w:tab/>
      </w:r>
      <w:r w:rsidRPr="00C971EE">
        <w:rPr>
          <w:snapToGrid w:val="0"/>
          <w:lang w:val="fr-FR"/>
        </w:rPr>
        <w:tab/>
        <w:t>RRC-TransactionIdentifier,</w:t>
      </w:r>
    </w:p>
    <w:p w:rsidR="00B7378F" w:rsidRPr="00C971EE" w:rsidRDefault="00B7378F" w:rsidP="00B7378F">
      <w:pPr>
        <w:pStyle w:val="PL"/>
        <w:rPr>
          <w:snapToGrid w:val="0"/>
          <w:lang w:val="fr-FR"/>
        </w:rPr>
      </w:pPr>
      <w:r w:rsidRPr="00C971EE">
        <w:rPr>
          <w:snapToGrid w:val="0"/>
          <w:lang w:val="fr-FR"/>
        </w:rPr>
        <w:tab/>
        <w:t>criticalExtensions</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CHOICE {</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t>r10</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SEQUENCE {</w:t>
      </w:r>
    </w:p>
    <w:p w:rsidR="00B7378F" w:rsidRPr="00C971EE" w:rsidRDefault="00B7378F" w:rsidP="00B7378F">
      <w:pPr>
        <w:pStyle w:val="PL"/>
        <w:rPr>
          <w:snapToGrid w:val="0"/>
          <w:color w:val="000000"/>
          <w:lang w:val="fr-FR"/>
        </w:rPr>
      </w:pPr>
      <w:r w:rsidRPr="00C971EE">
        <w:rPr>
          <w:snapToGrid w:val="0"/>
          <w:color w:val="000000"/>
          <w:lang w:val="fr-FR"/>
        </w:rPr>
        <w:tab/>
      </w:r>
      <w:r w:rsidRPr="00C971EE">
        <w:rPr>
          <w:snapToGrid w:val="0"/>
          <w:color w:val="000000"/>
          <w:lang w:val="fr-FR"/>
        </w:rPr>
        <w:tab/>
      </w:r>
      <w:r w:rsidRPr="00C971EE">
        <w:rPr>
          <w:snapToGrid w:val="0"/>
          <w:color w:val="000000"/>
          <w:lang w:val="fr-FR"/>
        </w:rPr>
        <w:tab/>
        <w:t>-- Container for additional R10 extensions</w:t>
      </w:r>
    </w:p>
    <w:p w:rsidR="00B7378F" w:rsidRPr="00C971EE" w:rsidRDefault="00B7378F" w:rsidP="00B7378F">
      <w:pPr>
        <w:pStyle w:val="PL"/>
        <w:rPr>
          <w:snapToGrid w:val="0"/>
          <w:color w:val="000000"/>
          <w:lang w:val="fr-FR"/>
        </w:rPr>
      </w:pPr>
      <w:r w:rsidRPr="00C971EE">
        <w:rPr>
          <w:snapToGrid w:val="0"/>
          <w:color w:val="000000"/>
          <w:lang w:val="fr-FR"/>
        </w:rPr>
        <w:tab/>
      </w:r>
      <w:r w:rsidRPr="00C971EE">
        <w:rPr>
          <w:snapToGrid w:val="0"/>
          <w:color w:val="000000"/>
          <w:lang w:val="fr-FR"/>
        </w:rPr>
        <w:tab/>
      </w:r>
      <w:r w:rsidRPr="00C971EE">
        <w:rPr>
          <w:snapToGrid w:val="0"/>
          <w:color w:val="000000"/>
          <w:lang w:val="fr-FR"/>
        </w:rPr>
        <w:tab/>
      </w:r>
      <w:r w:rsidRPr="00C971EE">
        <w:rPr>
          <w:snapToGrid w:val="0"/>
          <w:lang w:val="fr-FR"/>
        </w:rPr>
        <w:t>ueInformationRequest</w:t>
      </w:r>
      <w:r w:rsidRPr="00C971EE">
        <w:rPr>
          <w:snapToGrid w:val="0"/>
          <w:color w:val="000000"/>
          <w:lang w:val="fr-FR"/>
        </w:rPr>
        <w:t>-r10-add-ext</w:t>
      </w:r>
      <w:r w:rsidRPr="00C971EE">
        <w:rPr>
          <w:snapToGrid w:val="0"/>
          <w:color w:val="000000"/>
          <w:lang w:val="fr-FR"/>
        </w:rPr>
        <w:tab/>
      </w:r>
      <w:r w:rsidRPr="00C971EE">
        <w:rPr>
          <w:snapToGrid w:val="0"/>
          <w:color w:val="000000"/>
          <w:lang w:val="fr-FR"/>
        </w:rPr>
        <w:tab/>
        <w:t>BIT STRING</w:t>
      </w:r>
      <w:r w:rsidRPr="00C971EE">
        <w:rPr>
          <w:snapToGrid w:val="0"/>
          <w:color w:val="000000"/>
          <w:lang w:val="fr-FR"/>
        </w:rPr>
        <w:tab/>
      </w:r>
      <w:r w:rsidRPr="00C971EE">
        <w:rPr>
          <w:snapToGrid w:val="0"/>
          <w:color w:val="000000"/>
          <w:lang w:val="fr-FR"/>
        </w:rPr>
        <w:tab/>
        <w:t>OPTIONAL,</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r>
      <w:r w:rsidRPr="00C971EE">
        <w:rPr>
          <w:snapToGrid w:val="0"/>
          <w:lang w:val="fr-FR"/>
        </w:rPr>
        <w:tab/>
        <w:t>ueInformationRequest-r10</w:t>
      </w:r>
      <w:r w:rsidRPr="00C971EE">
        <w:rPr>
          <w:snapToGrid w:val="0"/>
          <w:lang w:val="fr-FR"/>
        </w:rPr>
        <w:tab/>
      </w:r>
      <w:r w:rsidRPr="00C971EE">
        <w:rPr>
          <w:snapToGrid w:val="0"/>
          <w:lang w:val="fr-FR"/>
        </w:rPr>
        <w:tab/>
        <w:t>UEInformationRequest-r10-IEs,</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r>
      <w:r w:rsidRPr="00C971EE">
        <w:rPr>
          <w:snapToGrid w:val="0"/>
          <w:lang w:val="fr-FR"/>
        </w:rPr>
        <w:tab/>
        <w:t>nonCriticalExtensions</w:t>
      </w:r>
      <w:r w:rsidRPr="00C971EE">
        <w:rPr>
          <w:snapToGrid w:val="0"/>
          <w:lang w:val="fr-FR"/>
        </w:rPr>
        <w:tab/>
        <w:t>SEQUENCE {}</w:t>
      </w:r>
      <w:r w:rsidRPr="00C971EE">
        <w:rPr>
          <w:snapToGrid w:val="0"/>
          <w:lang w:val="fr-FR"/>
        </w:rPr>
        <w:tab/>
      </w:r>
      <w:r w:rsidRPr="00C971EE">
        <w:rPr>
          <w:snapToGrid w:val="0"/>
          <w:lang w:val="fr-FR"/>
        </w:rPr>
        <w:tab/>
        <w:t>OPTIONAL</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t>},</w:t>
      </w:r>
    </w:p>
    <w:p w:rsidR="00B7378F" w:rsidRPr="00C971EE" w:rsidRDefault="00B7378F" w:rsidP="00B7378F">
      <w:pPr>
        <w:pStyle w:val="PL"/>
        <w:rPr>
          <w:snapToGrid w:val="0"/>
          <w:lang w:val="fr-FR"/>
        </w:rPr>
      </w:pPr>
      <w:r w:rsidRPr="00C971EE">
        <w:rPr>
          <w:snapToGrid w:val="0"/>
          <w:lang w:val="fr-FR"/>
        </w:rPr>
        <w:tab/>
      </w:r>
      <w:r w:rsidRPr="00C971EE">
        <w:rPr>
          <w:snapToGrid w:val="0"/>
          <w:lang w:val="fr-FR"/>
        </w:rPr>
        <w:tab/>
        <w:t>criticalExtensions</w:t>
      </w:r>
      <w:r w:rsidRPr="00C971EE">
        <w:rPr>
          <w:snapToGrid w:val="0"/>
          <w:lang w:val="fr-FR"/>
        </w:rPr>
        <w:tab/>
      </w:r>
      <w:r w:rsidRPr="00C971EE">
        <w:rPr>
          <w:snapToGrid w:val="0"/>
          <w:lang w:val="fr-FR"/>
        </w:rPr>
        <w:tab/>
      </w:r>
      <w:r w:rsidRPr="00C971EE">
        <w:rPr>
          <w:snapToGrid w:val="0"/>
          <w:lang w:val="fr-FR"/>
        </w:rPr>
        <w:tab/>
      </w:r>
      <w:r w:rsidRPr="00C971EE">
        <w:rPr>
          <w:snapToGrid w:val="0"/>
          <w:lang w:val="fr-FR"/>
        </w:rPr>
        <w:tab/>
        <w:t>SEQUENCE {}</w:t>
      </w:r>
    </w:p>
    <w:p w:rsidR="00B7378F" w:rsidRPr="00C971EE" w:rsidRDefault="00B7378F" w:rsidP="00B7378F">
      <w:pPr>
        <w:pStyle w:val="PL"/>
        <w:rPr>
          <w:snapToGrid w:val="0"/>
          <w:lang w:val="fr-FR"/>
        </w:rPr>
      </w:pPr>
      <w:r w:rsidRPr="00C971EE">
        <w:rPr>
          <w:snapToGrid w:val="0"/>
          <w:lang w:val="fr-FR"/>
        </w:rPr>
        <w:tab/>
        <w:t>}</w:t>
      </w:r>
    </w:p>
    <w:p w:rsidR="00B7378F" w:rsidRPr="00C971EE" w:rsidRDefault="00B7378F" w:rsidP="00B7378F">
      <w:pPr>
        <w:pStyle w:val="PL"/>
        <w:rPr>
          <w:snapToGrid w:val="0"/>
          <w:lang w:val="fr-FR"/>
        </w:rPr>
      </w:pPr>
      <w:r w:rsidRPr="00C971EE">
        <w:rPr>
          <w:snapToGrid w:val="0"/>
          <w:lang w:val="fr-FR"/>
        </w:rPr>
        <w:t>}</w:t>
      </w:r>
    </w:p>
    <w:p w:rsidR="00B7378F" w:rsidRPr="00C971EE" w:rsidRDefault="00B7378F" w:rsidP="00B7378F">
      <w:pPr>
        <w:pStyle w:val="PL"/>
        <w:rPr>
          <w:snapToGrid w:val="0"/>
          <w:lang w:val="fr-FR"/>
        </w:rPr>
      </w:pPr>
    </w:p>
    <w:p w:rsidR="00B7378F" w:rsidRPr="00C971EE" w:rsidRDefault="00B7378F" w:rsidP="00B7378F">
      <w:pPr>
        <w:pStyle w:val="PL"/>
        <w:rPr>
          <w:snapToGrid w:val="0"/>
          <w:lang w:val="fr-FR"/>
        </w:rPr>
      </w:pPr>
      <w:r w:rsidRPr="00C971EE">
        <w:rPr>
          <w:snapToGrid w:val="0"/>
          <w:lang w:val="fr-FR"/>
        </w:rPr>
        <w:t>UEInformationRequest-r10-IEs ::= SEQUENCE {</w:t>
      </w:r>
    </w:p>
    <w:p w:rsidR="00B7378F" w:rsidRPr="00C971EE" w:rsidRDefault="00B7378F" w:rsidP="00B7378F">
      <w:pPr>
        <w:pStyle w:val="PL"/>
        <w:rPr>
          <w:snapToGrid w:val="0"/>
          <w:lang w:val="fr-FR"/>
        </w:rPr>
      </w:pPr>
      <w:r w:rsidRPr="00C971EE">
        <w:rPr>
          <w:color w:val="000000"/>
          <w:lang w:val="fr-FR"/>
        </w:rPr>
        <w:tab/>
        <w:t>mdtMeasurementRequest</w:t>
      </w:r>
      <w:r w:rsidRPr="00C971EE">
        <w:rPr>
          <w:color w:val="000000"/>
          <w:lang w:val="fr-FR"/>
        </w:rPr>
        <w:tab/>
      </w:r>
      <w:r w:rsidRPr="00C971EE">
        <w:rPr>
          <w:color w:val="000000"/>
          <w:lang w:val="fr-FR"/>
        </w:rPr>
        <w:tab/>
      </w:r>
      <w:r w:rsidRPr="00C971EE">
        <w:rPr>
          <w:snapToGrid w:val="0"/>
          <w:lang w:val="fr-FR"/>
        </w:rPr>
        <w:t>ENUMERATED { true }</w:t>
      </w:r>
      <w:r w:rsidRPr="00C971EE">
        <w:rPr>
          <w:snapToGrid w:val="0"/>
          <w:lang w:val="fr-FR"/>
        </w:rPr>
        <w:tab/>
      </w:r>
      <w:r w:rsidRPr="00C971EE">
        <w:rPr>
          <w:color w:val="000000"/>
          <w:lang w:val="fr-FR"/>
        </w:rPr>
        <w:t>OPTIONAL</w:t>
      </w:r>
    </w:p>
    <w:p w:rsidR="00B7378F" w:rsidRPr="00C971EE" w:rsidRDefault="00B7378F" w:rsidP="00B7378F">
      <w:pPr>
        <w:pStyle w:val="PL"/>
        <w:rPr>
          <w:snapToGrid w:val="0"/>
          <w:lang w:val="fr-FR"/>
        </w:rPr>
      </w:pPr>
      <w:r w:rsidRPr="00C971EE">
        <w:rPr>
          <w:snapToGrid w:val="0"/>
          <w:lang w:val="fr-FR"/>
        </w:rPr>
        <w:t>}</w:t>
      </w:r>
    </w:p>
    <w:p w:rsidR="00B7378F" w:rsidRDefault="00B7378F" w:rsidP="00B7378F">
      <w:pPr>
        <w:pStyle w:val="PL"/>
        <w:rPr>
          <w:snapToGrid w:val="0"/>
          <w:lang w:val="fr-FR"/>
        </w:rPr>
      </w:pPr>
    </w:p>
    <w:p w:rsidR="008B0888" w:rsidRPr="00906934" w:rsidRDefault="006E79BF" w:rsidP="00906934">
      <w:pPr>
        <w:pStyle w:val="PL"/>
        <w:rPr>
          <w:snapToGrid w:val="0"/>
          <w:lang w:val="fr-FR" w:eastAsia="zh-CN"/>
        </w:rPr>
      </w:pPr>
      <w:r w:rsidRPr="00C971EE">
        <w:rPr>
          <w:snapToGrid w:val="0"/>
          <w:highlight w:val="yellow"/>
          <w:lang w:val="fr-FR"/>
        </w:rPr>
        <w:t>//NEXT MODIFIED SECTION //</w:t>
      </w:r>
    </w:p>
    <w:sectPr w:rsidR="008B0888" w:rsidRPr="00906934" w:rsidSect="0046589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w:t>
      </w:r>
      <w:hyperlink r:id="rId1" w:history="1">
        <w:r w:rsidR="00ED7B8E">
          <w:rPr>
            <w:rStyle w:val="ac"/>
          </w:rPr>
          <w:t>Document numbers</w:t>
        </w:r>
      </w:hyperlink>
      <w:r w:rsidR="00ED7B8E">
        <w:t xml:space="preserve"> are allocated by the Working Group Secretary.   Use the format of document number specified by the </w:t>
      </w:r>
      <w:hyperlink r:id="rId2" w:history="1">
        <w:r w:rsidR="00ED7B8E" w:rsidRPr="00BB5DFC">
          <w:rPr>
            <w:rStyle w:val="ac"/>
          </w:rPr>
          <w:t>3GPP Working Procedures</w:t>
        </w:r>
      </w:hyperlink>
      <w:r w:rsidR="00ED7B8E">
        <w:t>.</w:t>
      </w:r>
    </w:p>
  </w:comment>
  <w:comment w:id="2"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specification number in this box. For example, 04.08 or 31.102. Do not prefix the number with </w:t>
      </w:r>
      <w:proofErr w:type="gramStart"/>
      <w:r w:rsidR="00ED7B8E">
        <w:t>anything .</w:t>
      </w:r>
      <w:proofErr w:type="gramEnd"/>
      <w:r w:rsidR="00ED7B8E">
        <w:t xml:space="preserve"> </w:t>
      </w:r>
      <w:proofErr w:type="gramStart"/>
      <w:r w:rsidR="00ED7B8E">
        <w:t>i.e</w:t>
      </w:r>
      <w:proofErr w:type="gramEnd"/>
      <w:r w:rsidR="00ED7B8E">
        <w:t>. do not use "TS", "GSM" or "3GPP" etc.</w:t>
      </w:r>
    </w:p>
  </w:comment>
  <w:comment w:id="3"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CR number here. This number is allocated by the 3GPP support team.  It consists of at least four digits, padded with leading zeros if necessary.</w:t>
      </w:r>
    </w:p>
  </w:comment>
  <w:comment w:id="4"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revision number of the CR here. If it is the first version, use a "-".</w:t>
      </w:r>
    </w:p>
  </w:comment>
  <w:comment w:id="5"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ED7B8E">
        <w:t xml:space="preserve"> </w:t>
      </w:r>
      <w:hyperlink r:id="rId4" w:history="1">
        <w:r w:rsidR="00ED7B8E">
          <w:rPr>
            <w:rStyle w:val="ac"/>
          </w:rPr>
          <w:t>http://www.3gpp.org/specs/specs.htm</w:t>
        </w:r>
      </w:hyperlink>
      <w:r w:rsidR="00ED7B8E">
        <w:t>.</w:t>
      </w:r>
    </w:p>
  </w:comment>
  <w:comment w:id="7"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For help on how to fill out a field, place the mouse pointer over the special symbol closest to the field in question.</w:t>
      </w:r>
    </w:p>
  </w:comment>
  <w:comment w:id="8"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Mark one or more of the boxes with an X.</w:t>
      </w:r>
    </w:p>
  </w:comment>
  <w:comment w:id="9"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SIM / USIM / ISIM applications.</w:t>
      </w:r>
    </w:p>
  </w:comment>
  <w:comment w:id="10"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ED7B8E">
        <w:t>xx.xxx</w:t>
      </w:r>
      <w:proofErr w:type="spellEnd"/>
      <w:r w:rsidR="00ED7B8E">
        <w:t>".</w:t>
      </w:r>
    </w:p>
  </w:comment>
  <w:comment w:id="11" w:author="Explanation of field" w:date="2010-10-18T13:44:00Z" w:initials="H">
    <w:p w:rsidR="00ED7B8E" w:rsidRDefault="00ED7B8E" w:rsidP="003D083C">
      <w:pPr>
        <w:pStyle w:val="af2"/>
      </w:pPr>
      <w:r>
        <w:t>One or more organizations (3GPP Individual Members) which drafted the CR and are presenting it to the Working Group.</w:t>
      </w:r>
    </w:p>
  </w:comment>
  <w:comment w:id="12" w:author="Explanation of field" w:date="2010-10-18T13:44:00Z" w:initials="H">
    <w:p w:rsidR="00ED7B8E" w:rsidRDefault="00ED7B8E" w:rsidP="003D083C">
      <w:pPr>
        <w:pStyle w:val="af2"/>
      </w:pPr>
      <w:r>
        <w:t xml:space="preserve">For </w:t>
      </w:r>
      <w:proofErr w:type="spellStart"/>
      <w:r>
        <w:t>CRs</w:t>
      </w:r>
      <w:proofErr w:type="spellEnd"/>
      <w:r>
        <w:t xml:space="preserve">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323BD">
        <w:fldChar w:fldCharType="begin"/>
      </w:r>
      <w:r>
        <w:instrText>PAGE \# "'Page: '#'</w:instrText>
      </w:r>
      <w:r>
        <w:br/>
        <w:instrText>'"</w:instrText>
      </w:r>
      <w:r>
        <w:rPr>
          <w:rStyle w:val="af1"/>
        </w:rPr>
        <w:instrText xml:space="preserve">  </w:instrText>
      </w:r>
      <w:r w:rsidR="00C323BD">
        <w:fldChar w:fldCharType="end"/>
      </w:r>
      <w:r>
        <w:rPr>
          <w:rStyle w:val="af1"/>
        </w:rPr>
        <w:annotationRef/>
      </w:r>
      <w:r>
        <w:br/>
      </w:r>
      <w:r>
        <w:tab/>
        <w:t xml:space="preserve">n = digit identifying the Working Group; for </w:t>
      </w:r>
      <w:proofErr w:type="spellStart"/>
      <w:r>
        <w:t>CRs</w:t>
      </w:r>
      <w:proofErr w:type="spellEnd"/>
      <w:r>
        <w:t xml:space="preserve"> drafted during the TSG meeting itself, use "P". </w:t>
      </w:r>
      <w:r>
        <w:br/>
        <w:t>Examples: "C4", "R5", "G3new", "SP".</w:t>
      </w:r>
    </w:p>
  </w:comment>
  <w:comment w:id="13"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acronym for the work item which is applicable to the change. This field is mandatory for category F, A, B &amp; C </w:t>
      </w:r>
      <w:proofErr w:type="spellStart"/>
      <w:r w:rsidR="00ED7B8E">
        <w:t>CRs</w:t>
      </w:r>
      <w:proofErr w:type="spellEnd"/>
      <w:r w:rsidR="00ED7B8E">
        <w:t xml:space="preserve"> for Release 4 and later. A list of work item acronyms can be found in the 3GPP work plan. See </w:t>
      </w:r>
      <w:r w:rsidR="00ED7B8E">
        <w:br/>
      </w:r>
      <w:hyperlink r:id="rId5" w:history="1">
        <w:r w:rsidR="00ED7B8E" w:rsidRPr="00CC5026">
          <w:rPr>
            <w:rStyle w:val="ac"/>
          </w:rPr>
          <w:t>http://www.3gpp.org/ftp/Specs/html-info/WI-List.htm</w:t>
        </w:r>
      </w:hyperlink>
      <w:r w:rsidR="00ED7B8E">
        <w:t xml:space="preserve"> .</w:t>
      </w:r>
    </w:p>
  </w:comment>
  <w:comment w:id="14"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date on which the CR was last revised.  Format to be interpretable by English version of MS Windows </w:t>
      </w:r>
      <w:r w:rsidR="00ED7B8E">
        <w:rPr>
          <w:sz w:val="16"/>
        </w:rPr>
        <w:t xml:space="preserve">® </w:t>
      </w:r>
      <w:r w:rsidR="00ED7B8E" w:rsidRPr="005E2C44">
        <w:t>applications</w:t>
      </w:r>
      <w:r w:rsidR="00ED7B8E">
        <w:rPr>
          <w:sz w:val="16"/>
        </w:rPr>
        <w:t>, e.g.</w:t>
      </w:r>
      <w:r w:rsidR="00ED7B8E">
        <w:t xml:space="preserve"> 19/02/2006.</w:t>
      </w:r>
    </w:p>
  </w:comment>
  <w:comment w:id="15"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a single letter corresponding to the most appropriate category listed. For more detailed help on interpreting these categories, see Technical Report </w:t>
      </w:r>
      <w:hyperlink r:id="rId6" w:history="1">
        <w:r w:rsidR="00ED7B8E">
          <w:rPr>
            <w:rStyle w:val="ac"/>
          </w:rPr>
          <w:t>21.900</w:t>
        </w:r>
      </w:hyperlink>
      <w:r w:rsidR="00ED7B8E">
        <w:t xml:space="preserve"> "TSG working methods".</w:t>
      </w:r>
    </w:p>
  </w:comment>
  <w:comment w:id="16"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a single release code from the list below.</w:t>
      </w:r>
    </w:p>
  </w:comment>
  <w:comment w:id="17"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text which explains why the change is necessary.</w:t>
      </w:r>
    </w:p>
  </w:comment>
  <w:comment w:id="18"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text which describes the most important components of the change. </w:t>
      </w:r>
      <w:proofErr w:type="gramStart"/>
      <w:r w:rsidR="00ED7B8E">
        <w:t>i.e</w:t>
      </w:r>
      <w:proofErr w:type="gramEnd"/>
      <w:r w:rsidR="00ED7B8E">
        <w:t>. How the change is made.</w:t>
      </w:r>
    </w:p>
  </w:comment>
  <w:comment w:id="19"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the number of each clause which contains changes.   Be as specific as possible (</w:t>
      </w:r>
      <w:proofErr w:type="spellStart"/>
      <w:r w:rsidR="00ED7B8E">
        <w:t>ie</w:t>
      </w:r>
      <w:proofErr w:type="spellEnd"/>
      <w:r w:rsidR="00ED7B8E">
        <w:t xml:space="preserve"> list each </w:t>
      </w:r>
      <w:proofErr w:type="spellStart"/>
      <w:r w:rsidR="00ED7B8E">
        <w:t>subclause</w:t>
      </w:r>
      <w:proofErr w:type="spellEnd"/>
      <w:r w:rsidR="00ED7B8E">
        <w:t>, not just the umbrella clause).</w:t>
      </w:r>
    </w:p>
  </w:comment>
  <w:comment w:id="21"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Tick "yes" box if any other specifications are affected by this change.  Else tick "no".  You MUST fill in one or the other.</w:t>
      </w:r>
    </w:p>
  </w:comment>
  <w:comment w:id="22"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List here the specifications which are affected or the </w:t>
      </w:r>
      <w:proofErr w:type="spellStart"/>
      <w:r w:rsidR="00ED7B8E">
        <w:t>CRs</w:t>
      </w:r>
      <w:proofErr w:type="spellEnd"/>
      <w:r w:rsidR="00ED7B8E">
        <w:t xml:space="preserve"> which are linked.</w:t>
      </w:r>
    </w:p>
  </w:comment>
  <w:comment w:id="23" w:author="Explanation of field" w:date="2010-10-18T13:44:00Z" w:initials="H">
    <w:p w:rsidR="00ED7B8E" w:rsidRDefault="00C323BD" w:rsidP="003D083C">
      <w:pPr>
        <w:pStyle w:val="af2"/>
      </w:pPr>
      <w:r>
        <w:fldChar w:fldCharType="begin"/>
      </w:r>
      <w:r w:rsidR="00ED7B8E">
        <w:instrText>PAGE \# "'Page: '#'</w:instrText>
      </w:r>
      <w:r w:rsidR="00ED7B8E">
        <w:br/>
        <w:instrText>'"</w:instrText>
      </w:r>
      <w:r w:rsidR="00ED7B8E">
        <w:rPr>
          <w:rStyle w:val="af1"/>
        </w:rPr>
        <w:instrText xml:space="preserve">  </w:instrText>
      </w:r>
      <w:r>
        <w:fldChar w:fldCharType="end"/>
      </w:r>
      <w:r w:rsidR="00ED7B8E">
        <w:rPr>
          <w:rStyle w:val="af1"/>
        </w:rPr>
        <w:annotationRef/>
      </w:r>
      <w:r w:rsidR="00ED7B8E">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36B" w:rsidRDefault="00DF136B">
      <w:r>
        <w:separator/>
      </w:r>
    </w:p>
    <w:p w:rsidR="00DF136B" w:rsidRDefault="00DF136B"/>
  </w:endnote>
  <w:endnote w:type="continuationSeparator" w:id="0">
    <w:p w:rsidR="00DF136B" w:rsidRDefault="00DF136B">
      <w:r>
        <w:continuationSeparator/>
      </w:r>
    </w:p>
    <w:p w:rsidR="00DF136B" w:rsidRDefault="00DF136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B8E" w:rsidRDefault="00ED7B8E">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36B" w:rsidRDefault="00DF136B">
      <w:r>
        <w:separator/>
      </w:r>
    </w:p>
    <w:p w:rsidR="00DF136B" w:rsidRDefault="00DF136B"/>
  </w:footnote>
  <w:footnote w:type="continuationSeparator" w:id="0">
    <w:p w:rsidR="00DF136B" w:rsidRDefault="00DF136B">
      <w:r>
        <w:continuationSeparator/>
      </w:r>
    </w:p>
    <w:p w:rsidR="00DF136B" w:rsidRDefault="00DF13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B8E" w:rsidRDefault="00ED7B8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B8E" w:rsidRDefault="00C323BD">
    <w:pPr>
      <w:pStyle w:val="a3"/>
      <w:framePr w:wrap="auto" w:vAnchor="text" w:hAnchor="margin" w:xAlign="right" w:y="1"/>
      <w:widowControl/>
    </w:pPr>
    <w:r>
      <w:fldChar w:fldCharType="begin"/>
    </w:r>
    <w:r w:rsidR="00ED7B8E">
      <w:instrText xml:space="preserve"> STYLEREF ZA </w:instrText>
    </w:r>
    <w:r>
      <w:fldChar w:fldCharType="separate"/>
    </w:r>
    <w:r w:rsidR="00607189">
      <w:rPr>
        <w:rFonts w:hint="eastAsia"/>
        <w:b w:val="0"/>
        <w:bCs/>
        <w:lang w:eastAsia="zh-CN"/>
      </w:rPr>
      <w:t>错误！文档中没有指定样式的文字。</w:t>
    </w:r>
    <w:r>
      <w:fldChar w:fldCharType="end"/>
    </w:r>
  </w:p>
  <w:p w:rsidR="00ED7B8E" w:rsidRDefault="00C323BD">
    <w:pPr>
      <w:pStyle w:val="a3"/>
      <w:framePr w:wrap="auto" w:vAnchor="text" w:hAnchor="margin" w:xAlign="center" w:y="1"/>
      <w:widowControl/>
    </w:pPr>
    <w:fldSimple w:instr=" PAGE ">
      <w:r w:rsidR="00607189">
        <w:t>9</w:t>
      </w:r>
    </w:fldSimple>
  </w:p>
  <w:p w:rsidR="00ED7B8E" w:rsidRDefault="00C323BD">
    <w:pPr>
      <w:pStyle w:val="a3"/>
      <w:framePr w:wrap="auto" w:vAnchor="text" w:hAnchor="margin" w:y="1"/>
      <w:widowControl/>
    </w:pPr>
    <w:r>
      <w:fldChar w:fldCharType="begin"/>
    </w:r>
    <w:r w:rsidR="00ED7B8E">
      <w:instrText xml:space="preserve"> STYLEREF ZGSM </w:instrText>
    </w:r>
    <w:r>
      <w:fldChar w:fldCharType="separate"/>
    </w:r>
    <w:r w:rsidR="00607189">
      <w:rPr>
        <w:rFonts w:hint="eastAsia"/>
        <w:b w:val="0"/>
        <w:bCs/>
        <w:lang w:eastAsia="zh-CN"/>
      </w:rPr>
      <w:t>错误！文档中没有指定样式的文字。</w:t>
    </w:r>
    <w:r>
      <w:fldChar w:fldCharType="end"/>
    </w:r>
  </w:p>
  <w:p w:rsidR="00ED7B8E" w:rsidRDefault="00ED7B8E">
    <w:pPr>
      <w:pStyle w:val="a3"/>
    </w:pPr>
  </w:p>
  <w:p w:rsidR="00ED7B8E" w:rsidRDefault="00ED7B8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14ED54"/>
    <w:lvl w:ilvl="0">
      <w:start w:val="1"/>
      <w:numFmt w:val="decimal"/>
      <w:lvlText w:val="%1."/>
      <w:lvlJc w:val="left"/>
      <w:pPr>
        <w:tabs>
          <w:tab w:val="num" w:pos="1492"/>
        </w:tabs>
        <w:ind w:left="1492" w:hanging="360"/>
      </w:pPr>
    </w:lvl>
  </w:abstractNum>
  <w:abstractNum w:abstractNumId="1">
    <w:nsid w:val="FFFFFF7D"/>
    <w:multiLevelType w:val="singleLevel"/>
    <w:tmpl w:val="113EFD82"/>
    <w:lvl w:ilvl="0">
      <w:start w:val="1"/>
      <w:numFmt w:val="decimal"/>
      <w:lvlText w:val="%1."/>
      <w:lvlJc w:val="left"/>
      <w:pPr>
        <w:tabs>
          <w:tab w:val="num" w:pos="1209"/>
        </w:tabs>
        <w:ind w:left="1209" w:hanging="360"/>
      </w:pPr>
    </w:lvl>
  </w:abstractNum>
  <w:abstractNum w:abstractNumId="2">
    <w:nsid w:val="FFFFFF7E"/>
    <w:multiLevelType w:val="singleLevel"/>
    <w:tmpl w:val="DFB0F95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D869C1"/>
    <w:multiLevelType w:val="hybridMultilevel"/>
    <w:tmpl w:val="DD0E249E"/>
    <w:lvl w:ilvl="0" w:tplc="0CFC5CC0">
      <w:start w:val="2"/>
      <w:numFmt w:val="decimal"/>
      <w:lvlText w:val="%1&gt;"/>
      <w:lvlJc w:val="left"/>
      <w:pPr>
        <w:tabs>
          <w:tab w:val="num" w:pos="927"/>
        </w:tabs>
        <w:ind w:left="927" w:hanging="360"/>
      </w:pPr>
      <w:rPr>
        <w:rFonts w:hint="default"/>
      </w:rPr>
    </w:lvl>
    <w:lvl w:ilvl="1" w:tplc="BC98A1AC" w:tentative="1">
      <w:start w:val="1"/>
      <w:numFmt w:val="lowerLetter"/>
      <w:lvlText w:val="%2."/>
      <w:lvlJc w:val="left"/>
      <w:pPr>
        <w:tabs>
          <w:tab w:val="num" w:pos="1647"/>
        </w:tabs>
        <w:ind w:left="1647" w:hanging="360"/>
      </w:pPr>
    </w:lvl>
    <w:lvl w:ilvl="2" w:tplc="D9CAB3A6" w:tentative="1">
      <w:start w:val="1"/>
      <w:numFmt w:val="lowerRoman"/>
      <w:lvlText w:val="%3."/>
      <w:lvlJc w:val="right"/>
      <w:pPr>
        <w:tabs>
          <w:tab w:val="num" w:pos="2367"/>
        </w:tabs>
        <w:ind w:left="2367" w:hanging="180"/>
      </w:pPr>
    </w:lvl>
    <w:lvl w:ilvl="3" w:tplc="551470A6" w:tentative="1">
      <w:start w:val="1"/>
      <w:numFmt w:val="decimal"/>
      <w:lvlText w:val="%4."/>
      <w:lvlJc w:val="left"/>
      <w:pPr>
        <w:tabs>
          <w:tab w:val="num" w:pos="3087"/>
        </w:tabs>
        <w:ind w:left="3087" w:hanging="360"/>
      </w:pPr>
    </w:lvl>
    <w:lvl w:ilvl="4" w:tplc="1DCED152" w:tentative="1">
      <w:start w:val="1"/>
      <w:numFmt w:val="lowerLetter"/>
      <w:lvlText w:val="%5."/>
      <w:lvlJc w:val="left"/>
      <w:pPr>
        <w:tabs>
          <w:tab w:val="num" w:pos="3807"/>
        </w:tabs>
        <w:ind w:left="3807" w:hanging="360"/>
      </w:pPr>
    </w:lvl>
    <w:lvl w:ilvl="5" w:tplc="DFC07470" w:tentative="1">
      <w:start w:val="1"/>
      <w:numFmt w:val="lowerRoman"/>
      <w:lvlText w:val="%6."/>
      <w:lvlJc w:val="right"/>
      <w:pPr>
        <w:tabs>
          <w:tab w:val="num" w:pos="4527"/>
        </w:tabs>
        <w:ind w:left="4527" w:hanging="180"/>
      </w:pPr>
    </w:lvl>
    <w:lvl w:ilvl="6" w:tplc="66A43812" w:tentative="1">
      <w:start w:val="1"/>
      <w:numFmt w:val="decimal"/>
      <w:lvlText w:val="%7."/>
      <w:lvlJc w:val="left"/>
      <w:pPr>
        <w:tabs>
          <w:tab w:val="num" w:pos="5247"/>
        </w:tabs>
        <w:ind w:left="5247" w:hanging="360"/>
      </w:pPr>
    </w:lvl>
    <w:lvl w:ilvl="7" w:tplc="9ACAB0F6" w:tentative="1">
      <w:start w:val="1"/>
      <w:numFmt w:val="lowerLetter"/>
      <w:lvlText w:val="%8."/>
      <w:lvlJc w:val="left"/>
      <w:pPr>
        <w:tabs>
          <w:tab w:val="num" w:pos="5967"/>
        </w:tabs>
        <w:ind w:left="5967" w:hanging="360"/>
      </w:pPr>
    </w:lvl>
    <w:lvl w:ilvl="8" w:tplc="7D0EF7F2" w:tentative="1">
      <w:start w:val="1"/>
      <w:numFmt w:val="lowerRoman"/>
      <w:lvlText w:val="%9."/>
      <w:lvlJc w:val="right"/>
      <w:pPr>
        <w:tabs>
          <w:tab w:val="num" w:pos="6687"/>
        </w:tabs>
        <w:ind w:left="6687" w:hanging="180"/>
      </w:pPr>
    </w:lvl>
  </w:abstractNum>
  <w:abstractNum w:abstractNumId="5">
    <w:nsid w:val="0A755627"/>
    <w:multiLevelType w:val="hybridMultilevel"/>
    <w:tmpl w:val="BDB0910C"/>
    <w:lvl w:ilvl="0" w:tplc="3A5C4E5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6">
    <w:nsid w:val="0B126800"/>
    <w:multiLevelType w:val="hybridMultilevel"/>
    <w:tmpl w:val="0AE2E6A2"/>
    <w:lvl w:ilvl="0" w:tplc="B356750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2261F2"/>
    <w:multiLevelType w:val="hybridMultilevel"/>
    <w:tmpl w:val="F85A32CE"/>
    <w:lvl w:ilvl="0" w:tplc="5B2E745C">
      <w:start w:val="1"/>
      <w:numFmt w:val="decimal"/>
      <w:lvlText w:val="%1&gt;"/>
      <w:lvlJc w:val="left"/>
      <w:pPr>
        <w:tabs>
          <w:tab w:val="num" w:pos="644"/>
        </w:tabs>
        <w:ind w:left="644" w:hanging="360"/>
      </w:pPr>
      <w:rPr>
        <w:rFonts w:hint="default"/>
      </w:rPr>
    </w:lvl>
    <w:lvl w:ilvl="1" w:tplc="72E2C1BA" w:tentative="1">
      <w:start w:val="1"/>
      <w:numFmt w:val="lowerLetter"/>
      <w:lvlText w:val="%2."/>
      <w:lvlJc w:val="left"/>
      <w:pPr>
        <w:tabs>
          <w:tab w:val="num" w:pos="1364"/>
        </w:tabs>
        <w:ind w:left="1364" w:hanging="360"/>
      </w:pPr>
    </w:lvl>
    <w:lvl w:ilvl="2" w:tplc="AA38C78A" w:tentative="1">
      <w:start w:val="1"/>
      <w:numFmt w:val="lowerRoman"/>
      <w:lvlText w:val="%3."/>
      <w:lvlJc w:val="right"/>
      <w:pPr>
        <w:tabs>
          <w:tab w:val="num" w:pos="2084"/>
        </w:tabs>
        <w:ind w:left="2084" w:hanging="180"/>
      </w:pPr>
    </w:lvl>
    <w:lvl w:ilvl="3" w:tplc="742661BA" w:tentative="1">
      <w:start w:val="1"/>
      <w:numFmt w:val="decimal"/>
      <w:lvlText w:val="%4."/>
      <w:lvlJc w:val="left"/>
      <w:pPr>
        <w:tabs>
          <w:tab w:val="num" w:pos="2804"/>
        </w:tabs>
        <w:ind w:left="2804" w:hanging="360"/>
      </w:pPr>
    </w:lvl>
    <w:lvl w:ilvl="4" w:tplc="B6986C5E" w:tentative="1">
      <w:start w:val="1"/>
      <w:numFmt w:val="lowerLetter"/>
      <w:lvlText w:val="%5."/>
      <w:lvlJc w:val="left"/>
      <w:pPr>
        <w:tabs>
          <w:tab w:val="num" w:pos="3524"/>
        </w:tabs>
        <w:ind w:left="3524" w:hanging="360"/>
      </w:pPr>
    </w:lvl>
    <w:lvl w:ilvl="5" w:tplc="BCC2044A" w:tentative="1">
      <w:start w:val="1"/>
      <w:numFmt w:val="lowerRoman"/>
      <w:lvlText w:val="%6."/>
      <w:lvlJc w:val="right"/>
      <w:pPr>
        <w:tabs>
          <w:tab w:val="num" w:pos="4244"/>
        </w:tabs>
        <w:ind w:left="4244" w:hanging="180"/>
      </w:pPr>
    </w:lvl>
    <w:lvl w:ilvl="6" w:tplc="FF24ADFE" w:tentative="1">
      <w:start w:val="1"/>
      <w:numFmt w:val="decimal"/>
      <w:lvlText w:val="%7."/>
      <w:lvlJc w:val="left"/>
      <w:pPr>
        <w:tabs>
          <w:tab w:val="num" w:pos="4964"/>
        </w:tabs>
        <w:ind w:left="4964" w:hanging="360"/>
      </w:pPr>
    </w:lvl>
    <w:lvl w:ilvl="7" w:tplc="688C27E2" w:tentative="1">
      <w:start w:val="1"/>
      <w:numFmt w:val="lowerLetter"/>
      <w:lvlText w:val="%8."/>
      <w:lvlJc w:val="left"/>
      <w:pPr>
        <w:tabs>
          <w:tab w:val="num" w:pos="5684"/>
        </w:tabs>
        <w:ind w:left="5684" w:hanging="360"/>
      </w:pPr>
    </w:lvl>
    <w:lvl w:ilvl="8" w:tplc="9648DA64" w:tentative="1">
      <w:start w:val="1"/>
      <w:numFmt w:val="lowerRoman"/>
      <w:lvlText w:val="%9."/>
      <w:lvlJc w:val="right"/>
      <w:pPr>
        <w:tabs>
          <w:tab w:val="num" w:pos="6404"/>
        </w:tabs>
        <w:ind w:left="6404" w:hanging="180"/>
      </w:pPr>
    </w:lvl>
  </w:abstractNum>
  <w:abstractNum w:abstractNumId="8">
    <w:nsid w:val="155B6AC7"/>
    <w:multiLevelType w:val="hybridMultilevel"/>
    <w:tmpl w:val="EBD6F590"/>
    <w:lvl w:ilvl="0" w:tplc="C79EA04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nsid w:val="16E87361"/>
    <w:multiLevelType w:val="hybridMultilevel"/>
    <w:tmpl w:val="FA8C87A4"/>
    <w:lvl w:ilvl="0" w:tplc="99D2892C">
      <w:start w:val="3"/>
      <w:numFmt w:val="decimal"/>
      <w:lvlText w:val="%1&gt;"/>
      <w:lvlJc w:val="left"/>
      <w:pPr>
        <w:tabs>
          <w:tab w:val="num" w:pos="1211"/>
        </w:tabs>
        <w:ind w:left="1211" w:hanging="360"/>
      </w:pPr>
      <w:rPr>
        <w:rFonts w:hint="default"/>
      </w:rPr>
    </w:lvl>
    <w:lvl w:ilvl="1" w:tplc="04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16EC11AE"/>
    <w:multiLevelType w:val="hybridMultilevel"/>
    <w:tmpl w:val="63E6F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2">
    <w:nsid w:val="26733FF2"/>
    <w:multiLevelType w:val="hybridMultilevel"/>
    <w:tmpl w:val="5B924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0771A"/>
    <w:multiLevelType w:val="hybridMultilevel"/>
    <w:tmpl w:val="5CB61068"/>
    <w:lvl w:ilvl="0" w:tplc="A712E87C">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14">
    <w:nsid w:val="384E5290"/>
    <w:multiLevelType w:val="hybridMultilevel"/>
    <w:tmpl w:val="C9601C68"/>
    <w:lvl w:ilvl="0" w:tplc="C93EDF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8E27AE3"/>
    <w:multiLevelType w:val="hybridMultilevel"/>
    <w:tmpl w:val="EBD60752"/>
    <w:lvl w:ilvl="0" w:tplc="D9AC431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3E6C08FC"/>
    <w:multiLevelType w:val="hybridMultilevel"/>
    <w:tmpl w:val="0E505282"/>
    <w:lvl w:ilvl="0" w:tplc="3CCE30A2">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7">
    <w:nsid w:val="3E8E165F"/>
    <w:multiLevelType w:val="hybridMultilevel"/>
    <w:tmpl w:val="464C2304"/>
    <w:lvl w:ilvl="0" w:tplc="243EC8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18">
    <w:nsid w:val="40356FA3"/>
    <w:multiLevelType w:val="hybridMultilevel"/>
    <w:tmpl w:val="4D3A36F4"/>
    <w:lvl w:ilvl="0" w:tplc="0809000F">
      <w:start w:val="1"/>
      <w:numFmt w:val="decimal"/>
      <w:lvlText w:val="%1."/>
      <w:lvlJc w:val="left"/>
      <w:pPr>
        <w:tabs>
          <w:tab w:val="num" w:pos="644"/>
        </w:tabs>
        <w:ind w:left="644" w:hanging="360"/>
      </w:pPr>
      <w:rPr>
        <w:rFonts w:eastAsia="宋体" w:cs="Arial"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19">
    <w:nsid w:val="495D298C"/>
    <w:multiLevelType w:val="hybridMultilevel"/>
    <w:tmpl w:val="D2662806"/>
    <w:lvl w:ilvl="0" w:tplc="324ACE76">
      <w:start w:val="4"/>
      <w:numFmt w:val="decimal"/>
      <w:lvlText w:val="%1&gt;"/>
      <w:lvlJc w:val="left"/>
      <w:pPr>
        <w:tabs>
          <w:tab w:val="num" w:pos="2062"/>
        </w:tabs>
        <w:ind w:left="2062"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0">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4B8F6D21"/>
    <w:multiLevelType w:val="hybridMultilevel"/>
    <w:tmpl w:val="0AE2E6A2"/>
    <w:lvl w:ilvl="0" w:tplc="B356750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3A02C7"/>
    <w:multiLevelType w:val="hybridMultilevel"/>
    <w:tmpl w:val="0B18E63C"/>
    <w:lvl w:ilvl="0" w:tplc="4410A66E">
      <w:start w:val="3"/>
      <w:numFmt w:val="decimal"/>
      <w:lvlText w:val="%1&gt;"/>
      <w:lvlJc w:val="left"/>
      <w:pPr>
        <w:tabs>
          <w:tab w:val="num" w:pos="1211"/>
        </w:tabs>
        <w:ind w:left="1211" w:hanging="360"/>
      </w:pPr>
      <w:rPr>
        <w:rFonts w:hint="default"/>
      </w:rPr>
    </w:lvl>
    <w:lvl w:ilvl="1" w:tplc="14A8B558"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540B7562"/>
    <w:multiLevelType w:val="hybridMultilevel"/>
    <w:tmpl w:val="08645BDA"/>
    <w:lvl w:ilvl="0" w:tplc="C93EDF1E">
      <w:start w:val="1"/>
      <w:numFmt w:val="decimal"/>
      <w:lvlText w:val="%1&gt;"/>
      <w:lvlJc w:val="left"/>
      <w:pPr>
        <w:ind w:left="744"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54290012"/>
    <w:multiLevelType w:val="hybridMultilevel"/>
    <w:tmpl w:val="8CDE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5E0CB3"/>
    <w:multiLevelType w:val="hybridMultilevel"/>
    <w:tmpl w:val="DEA64580"/>
    <w:lvl w:ilvl="0" w:tplc="3776056A">
      <w:start w:val="3"/>
      <w:numFmt w:val="decimal"/>
      <w:lvlText w:val="%1&gt;"/>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nsid w:val="581615A9"/>
    <w:multiLevelType w:val="hybridMultilevel"/>
    <w:tmpl w:val="B83C6CD6"/>
    <w:lvl w:ilvl="0" w:tplc="8F0AEA26">
      <w:start w:val="1"/>
      <w:numFmt w:val="decimal"/>
      <w:lvlText w:val="%1&gt;"/>
      <w:lvlJc w:val="left"/>
      <w:pPr>
        <w:tabs>
          <w:tab w:val="num" w:pos="689"/>
        </w:tabs>
        <w:ind w:left="689" w:hanging="360"/>
      </w:pPr>
      <w:rPr>
        <w:rFonts w:hint="default"/>
      </w:rPr>
    </w:lvl>
    <w:lvl w:ilvl="1" w:tplc="08090019">
      <w:start w:val="1"/>
      <w:numFmt w:val="lowerLetter"/>
      <w:lvlText w:val="%2."/>
      <w:lvlJc w:val="left"/>
      <w:pPr>
        <w:tabs>
          <w:tab w:val="num" w:pos="1409"/>
        </w:tabs>
        <w:ind w:left="1409" w:hanging="360"/>
      </w:pPr>
    </w:lvl>
    <w:lvl w:ilvl="2" w:tplc="0809001B" w:tentative="1">
      <w:start w:val="1"/>
      <w:numFmt w:val="lowerRoman"/>
      <w:lvlText w:val="%3."/>
      <w:lvlJc w:val="right"/>
      <w:pPr>
        <w:tabs>
          <w:tab w:val="num" w:pos="2129"/>
        </w:tabs>
        <w:ind w:left="2129" w:hanging="180"/>
      </w:pPr>
    </w:lvl>
    <w:lvl w:ilvl="3" w:tplc="0809000F" w:tentative="1">
      <w:start w:val="1"/>
      <w:numFmt w:val="decimal"/>
      <w:lvlText w:val="%4."/>
      <w:lvlJc w:val="left"/>
      <w:pPr>
        <w:tabs>
          <w:tab w:val="num" w:pos="2849"/>
        </w:tabs>
        <w:ind w:left="2849" w:hanging="360"/>
      </w:pPr>
    </w:lvl>
    <w:lvl w:ilvl="4" w:tplc="08090019" w:tentative="1">
      <w:start w:val="1"/>
      <w:numFmt w:val="lowerLetter"/>
      <w:lvlText w:val="%5."/>
      <w:lvlJc w:val="left"/>
      <w:pPr>
        <w:tabs>
          <w:tab w:val="num" w:pos="3569"/>
        </w:tabs>
        <w:ind w:left="3569" w:hanging="360"/>
      </w:pPr>
    </w:lvl>
    <w:lvl w:ilvl="5" w:tplc="0809001B" w:tentative="1">
      <w:start w:val="1"/>
      <w:numFmt w:val="lowerRoman"/>
      <w:lvlText w:val="%6."/>
      <w:lvlJc w:val="right"/>
      <w:pPr>
        <w:tabs>
          <w:tab w:val="num" w:pos="4289"/>
        </w:tabs>
        <w:ind w:left="4289" w:hanging="180"/>
      </w:pPr>
    </w:lvl>
    <w:lvl w:ilvl="6" w:tplc="0809000F" w:tentative="1">
      <w:start w:val="1"/>
      <w:numFmt w:val="decimal"/>
      <w:lvlText w:val="%7."/>
      <w:lvlJc w:val="left"/>
      <w:pPr>
        <w:tabs>
          <w:tab w:val="num" w:pos="5009"/>
        </w:tabs>
        <w:ind w:left="5009" w:hanging="360"/>
      </w:pPr>
    </w:lvl>
    <w:lvl w:ilvl="7" w:tplc="08090019" w:tentative="1">
      <w:start w:val="1"/>
      <w:numFmt w:val="lowerLetter"/>
      <w:lvlText w:val="%8."/>
      <w:lvlJc w:val="left"/>
      <w:pPr>
        <w:tabs>
          <w:tab w:val="num" w:pos="5729"/>
        </w:tabs>
        <w:ind w:left="5729" w:hanging="360"/>
      </w:pPr>
    </w:lvl>
    <w:lvl w:ilvl="8" w:tplc="0809001B" w:tentative="1">
      <w:start w:val="1"/>
      <w:numFmt w:val="lowerRoman"/>
      <w:lvlText w:val="%9."/>
      <w:lvlJc w:val="right"/>
      <w:pPr>
        <w:tabs>
          <w:tab w:val="num" w:pos="6449"/>
        </w:tabs>
        <w:ind w:left="6449" w:hanging="180"/>
      </w:pPr>
    </w:lvl>
  </w:abstractNum>
  <w:abstractNum w:abstractNumId="27">
    <w:nsid w:val="581618E9"/>
    <w:multiLevelType w:val="hybridMultilevel"/>
    <w:tmpl w:val="6A34B9BE"/>
    <w:lvl w:ilvl="0" w:tplc="C3DAF46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8">
    <w:nsid w:val="592B09C3"/>
    <w:multiLevelType w:val="hybridMultilevel"/>
    <w:tmpl w:val="E4CCF5B6"/>
    <w:lvl w:ilvl="0" w:tplc="57C827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A0A71DA"/>
    <w:multiLevelType w:val="multilevel"/>
    <w:tmpl w:val="13F4C524"/>
    <w:lvl w:ilvl="0">
      <w:start w:val="11"/>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AEC4A37"/>
    <w:multiLevelType w:val="hybridMultilevel"/>
    <w:tmpl w:val="D954E4B2"/>
    <w:lvl w:ilvl="0" w:tplc="8D88052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CD659F8"/>
    <w:multiLevelType w:val="hybridMultilevel"/>
    <w:tmpl w:val="B12ED4F8"/>
    <w:lvl w:ilvl="0" w:tplc="A186FB5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2">
    <w:nsid w:val="66F16B19"/>
    <w:multiLevelType w:val="hybridMultilevel"/>
    <w:tmpl w:val="D8D4EC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nsid w:val="6C7C2B2A"/>
    <w:multiLevelType w:val="hybridMultilevel"/>
    <w:tmpl w:val="54360F38"/>
    <w:lvl w:ilvl="0" w:tplc="382675EE">
      <w:start w:val="2"/>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4">
    <w:nsid w:val="700953FB"/>
    <w:multiLevelType w:val="hybridMultilevel"/>
    <w:tmpl w:val="F196C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282B89"/>
    <w:multiLevelType w:val="hybridMultilevel"/>
    <w:tmpl w:val="26F25CDE"/>
    <w:lvl w:ilvl="0" w:tplc="408A4E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59A6E41"/>
    <w:multiLevelType w:val="hybridMultilevel"/>
    <w:tmpl w:val="2070ED5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762313D"/>
    <w:multiLevelType w:val="hybridMultilevel"/>
    <w:tmpl w:val="1C624D2A"/>
    <w:lvl w:ilvl="0" w:tplc="3776056A">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38">
    <w:nsid w:val="7A6A0C69"/>
    <w:multiLevelType w:val="hybridMultilevel"/>
    <w:tmpl w:val="C742A400"/>
    <w:lvl w:ilvl="0" w:tplc="900CBA32">
      <w:start w:val="4"/>
      <w:numFmt w:val="decimal"/>
      <w:lvlText w:val="%1&gt;"/>
      <w:lvlJc w:val="left"/>
      <w:pPr>
        <w:tabs>
          <w:tab w:val="num" w:pos="1494"/>
        </w:tabs>
        <w:ind w:left="1494" w:hanging="360"/>
      </w:pPr>
      <w:rPr>
        <w:rFonts w:hint="default"/>
      </w:rPr>
    </w:lvl>
    <w:lvl w:ilvl="1" w:tplc="04150019" w:tentative="1">
      <w:start w:val="1"/>
      <w:numFmt w:val="lowerLetter"/>
      <w:lvlText w:val="%2."/>
      <w:lvlJc w:val="left"/>
      <w:pPr>
        <w:tabs>
          <w:tab w:val="num" w:pos="2214"/>
        </w:tabs>
        <w:ind w:left="2214" w:hanging="360"/>
      </w:pPr>
    </w:lvl>
    <w:lvl w:ilvl="2" w:tplc="0415001B" w:tentative="1">
      <w:start w:val="1"/>
      <w:numFmt w:val="lowerRoman"/>
      <w:lvlText w:val="%3."/>
      <w:lvlJc w:val="right"/>
      <w:pPr>
        <w:tabs>
          <w:tab w:val="num" w:pos="2934"/>
        </w:tabs>
        <w:ind w:left="2934" w:hanging="180"/>
      </w:pPr>
    </w:lvl>
    <w:lvl w:ilvl="3" w:tplc="0415000F" w:tentative="1">
      <w:start w:val="1"/>
      <w:numFmt w:val="decimal"/>
      <w:lvlText w:val="%4."/>
      <w:lvlJc w:val="left"/>
      <w:pPr>
        <w:tabs>
          <w:tab w:val="num" w:pos="3654"/>
        </w:tabs>
        <w:ind w:left="3654" w:hanging="360"/>
      </w:pPr>
    </w:lvl>
    <w:lvl w:ilvl="4" w:tplc="04150019" w:tentative="1">
      <w:start w:val="1"/>
      <w:numFmt w:val="lowerLetter"/>
      <w:lvlText w:val="%5."/>
      <w:lvlJc w:val="left"/>
      <w:pPr>
        <w:tabs>
          <w:tab w:val="num" w:pos="4374"/>
        </w:tabs>
        <w:ind w:left="4374" w:hanging="360"/>
      </w:pPr>
    </w:lvl>
    <w:lvl w:ilvl="5" w:tplc="0415001B" w:tentative="1">
      <w:start w:val="1"/>
      <w:numFmt w:val="lowerRoman"/>
      <w:lvlText w:val="%6."/>
      <w:lvlJc w:val="right"/>
      <w:pPr>
        <w:tabs>
          <w:tab w:val="num" w:pos="5094"/>
        </w:tabs>
        <w:ind w:left="5094" w:hanging="180"/>
      </w:pPr>
    </w:lvl>
    <w:lvl w:ilvl="6" w:tplc="0415000F" w:tentative="1">
      <w:start w:val="1"/>
      <w:numFmt w:val="decimal"/>
      <w:lvlText w:val="%7."/>
      <w:lvlJc w:val="left"/>
      <w:pPr>
        <w:tabs>
          <w:tab w:val="num" w:pos="5814"/>
        </w:tabs>
        <w:ind w:left="5814" w:hanging="360"/>
      </w:pPr>
    </w:lvl>
    <w:lvl w:ilvl="7" w:tplc="04150019" w:tentative="1">
      <w:start w:val="1"/>
      <w:numFmt w:val="lowerLetter"/>
      <w:lvlText w:val="%8."/>
      <w:lvlJc w:val="left"/>
      <w:pPr>
        <w:tabs>
          <w:tab w:val="num" w:pos="6534"/>
        </w:tabs>
        <w:ind w:left="6534" w:hanging="360"/>
      </w:pPr>
    </w:lvl>
    <w:lvl w:ilvl="8" w:tplc="0415001B" w:tentative="1">
      <w:start w:val="1"/>
      <w:numFmt w:val="lowerRoman"/>
      <w:lvlText w:val="%9."/>
      <w:lvlJc w:val="right"/>
      <w:pPr>
        <w:tabs>
          <w:tab w:val="num" w:pos="7254"/>
        </w:tabs>
        <w:ind w:left="7254" w:hanging="180"/>
      </w:pPr>
    </w:lvl>
  </w:abstractNum>
  <w:abstractNum w:abstractNumId="39">
    <w:nsid w:val="7CE10CC4"/>
    <w:multiLevelType w:val="hybridMultilevel"/>
    <w:tmpl w:val="8C341B7E"/>
    <w:lvl w:ilvl="0" w:tplc="CD2225FC">
      <w:start w:val="3"/>
      <w:numFmt w:val="decimal"/>
      <w:lvlText w:val="%1&gt;"/>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Arial" w:hAnsi="Arial" w:hint="default"/>
        </w:rPr>
      </w:lvl>
    </w:lvlOverride>
  </w:num>
  <w:num w:numId="3">
    <w:abstractNumId w:val="15"/>
  </w:num>
  <w:num w:numId="4">
    <w:abstractNumId w:val="11"/>
  </w:num>
  <w:num w:numId="5">
    <w:abstractNumId w:val="26"/>
  </w:num>
  <w:num w:numId="6">
    <w:abstractNumId w:val="19"/>
  </w:num>
  <w:num w:numId="7">
    <w:abstractNumId w:val="22"/>
  </w:num>
  <w:num w:numId="8">
    <w:abstractNumId w:val="9"/>
  </w:num>
  <w:num w:numId="9">
    <w:abstractNumId w:val="7"/>
  </w:num>
  <w:num w:numId="10">
    <w:abstractNumId w:val="31"/>
  </w:num>
  <w:num w:numId="11">
    <w:abstractNumId w:val="16"/>
  </w:num>
  <w:num w:numId="12">
    <w:abstractNumId w:val="27"/>
  </w:num>
  <w:num w:numId="13">
    <w:abstractNumId w:val="4"/>
  </w:num>
  <w:num w:numId="14">
    <w:abstractNumId w:val="20"/>
  </w:num>
  <w:num w:numId="15">
    <w:abstractNumId w:val="33"/>
  </w:num>
  <w:num w:numId="16">
    <w:abstractNumId w:val="30"/>
  </w:num>
  <w:num w:numId="17">
    <w:abstractNumId w:val="8"/>
  </w:num>
  <w:num w:numId="18">
    <w:abstractNumId w:val="18"/>
  </w:num>
  <w:num w:numId="19">
    <w:abstractNumId w:val="36"/>
  </w:num>
  <w:num w:numId="20">
    <w:abstractNumId w:val="2"/>
  </w:num>
  <w:num w:numId="21">
    <w:abstractNumId w:val="1"/>
  </w:num>
  <w:num w:numId="22">
    <w:abstractNumId w:val="0"/>
  </w:num>
  <w:num w:numId="23">
    <w:abstractNumId w:val="28"/>
  </w:num>
  <w:num w:numId="24">
    <w:abstractNumId w:val="35"/>
  </w:num>
  <w:num w:numId="25">
    <w:abstractNumId w:val="14"/>
  </w:num>
  <w:num w:numId="26">
    <w:abstractNumId w:val="32"/>
  </w:num>
  <w:num w:numId="27">
    <w:abstractNumId w:val="23"/>
  </w:num>
  <w:num w:numId="28">
    <w:abstractNumId w:val="24"/>
  </w:num>
  <w:num w:numId="29">
    <w:abstractNumId w:val="12"/>
  </w:num>
  <w:num w:numId="30">
    <w:abstractNumId w:val="10"/>
  </w:num>
  <w:num w:numId="31">
    <w:abstractNumId w:val="39"/>
  </w:num>
  <w:num w:numId="32">
    <w:abstractNumId w:val="38"/>
  </w:num>
  <w:num w:numId="33">
    <w:abstractNumId w:val="34"/>
  </w:num>
  <w:num w:numId="34">
    <w:abstractNumId w:val="13"/>
  </w:num>
  <w:num w:numId="35">
    <w:abstractNumId w:val="29"/>
  </w:num>
  <w:num w:numId="36">
    <w:abstractNumId w:val="37"/>
  </w:num>
  <w:num w:numId="37">
    <w:abstractNumId w:val="17"/>
  </w:num>
  <w:num w:numId="38">
    <w:abstractNumId w:val="5"/>
  </w:num>
  <w:num w:numId="39">
    <w:abstractNumId w:val="6"/>
  </w:num>
  <w:num w:numId="40">
    <w:abstractNumId w:val="2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stylePaneFormatFilter w:val="0008"/>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F6823"/>
    <w:rsid w:val="00000476"/>
    <w:rsid w:val="00000610"/>
    <w:rsid w:val="00002215"/>
    <w:rsid w:val="00003123"/>
    <w:rsid w:val="000032D4"/>
    <w:rsid w:val="000032E2"/>
    <w:rsid w:val="00003B0C"/>
    <w:rsid w:val="00003CCC"/>
    <w:rsid w:val="00003D7F"/>
    <w:rsid w:val="00004D6F"/>
    <w:rsid w:val="00004EE8"/>
    <w:rsid w:val="00004EEF"/>
    <w:rsid w:val="00005276"/>
    <w:rsid w:val="00005CF9"/>
    <w:rsid w:val="00006A6F"/>
    <w:rsid w:val="00006A96"/>
    <w:rsid w:val="00006FD9"/>
    <w:rsid w:val="00007F9D"/>
    <w:rsid w:val="00010089"/>
    <w:rsid w:val="000106BE"/>
    <w:rsid w:val="000111FF"/>
    <w:rsid w:val="000113AF"/>
    <w:rsid w:val="00011CD5"/>
    <w:rsid w:val="00011D5E"/>
    <w:rsid w:val="0001254E"/>
    <w:rsid w:val="00012C3A"/>
    <w:rsid w:val="00012EDE"/>
    <w:rsid w:val="00013B69"/>
    <w:rsid w:val="00013B98"/>
    <w:rsid w:val="00013F41"/>
    <w:rsid w:val="0001404B"/>
    <w:rsid w:val="000141B4"/>
    <w:rsid w:val="00014560"/>
    <w:rsid w:val="00014996"/>
    <w:rsid w:val="00014ADC"/>
    <w:rsid w:val="00014F89"/>
    <w:rsid w:val="0001511D"/>
    <w:rsid w:val="0001537F"/>
    <w:rsid w:val="00016186"/>
    <w:rsid w:val="000165B1"/>
    <w:rsid w:val="0001760B"/>
    <w:rsid w:val="00017D46"/>
    <w:rsid w:val="000201B5"/>
    <w:rsid w:val="000201BD"/>
    <w:rsid w:val="00020220"/>
    <w:rsid w:val="00020C7A"/>
    <w:rsid w:val="00020EBB"/>
    <w:rsid w:val="000216E6"/>
    <w:rsid w:val="00021B68"/>
    <w:rsid w:val="00021EB4"/>
    <w:rsid w:val="00022224"/>
    <w:rsid w:val="00022569"/>
    <w:rsid w:val="00022738"/>
    <w:rsid w:val="00022CCB"/>
    <w:rsid w:val="00023568"/>
    <w:rsid w:val="000236FE"/>
    <w:rsid w:val="00024041"/>
    <w:rsid w:val="00024387"/>
    <w:rsid w:val="00025358"/>
    <w:rsid w:val="000254DD"/>
    <w:rsid w:val="000259D7"/>
    <w:rsid w:val="000266A2"/>
    <w:rsid w:val="00026888"/>
    <w:rsid w:val="00026C9B"/>
    <w:rsid w:val="00026F9E"/>
    <w:rsid w:val="00027D73"/>
    <w:rsid w:val="00030844"/>
    <w:rsid w:val="00030A09"/>
    <w:rsid w:val="00030CA0"/>
    <w:rsid w:val="00030F69"/>
    <w:rsid w:val="000312F1"/>
    <w:rsid w:val="00031C0F"/>
    <w:rsid w:val="000347E4"/>
    <w:rsid w:val="000350E8"/>
    <w:rsid w:val="00035D20"/>
    <w:rsid w:val="00035ED4"/>
    <w:rsid w:val="00036153"/>
    <w:rsid w:val="00036344"/>
    <w:rsid w:val="000363BC"/>
    <w:rsid w:val="0003679C"/>
    <w:rsid w:val="000368A7"/>
    <w:rsid w:val="00036AD4"/>
    <w:rsid w:val="00037644"/>
    <w:rsid w:val="00037718"/>
    <w:rsid w:val="00037CAB"/>
    <w:rsid w:val="0004002B"/>
    <w:rsid w:val="0004074C"/>
    <w:rsid w:val="00040BC7"/>
    <w:rsid w:val="00041118"/>
    <w:rsid w:val="00041763"/>
    <w:rsid w:val="000417F7"/>
    <w:rsid w:val="00041A69"/>
    <w:rsid w:val="00041ED4"/>
    <w:rsid w:val="00042080"/>
    <w:rsid w:val="00042159"/>
    <w:rsid w:val="0004260F"/>
    <w:rsid w:val="000431BA"/>
    <w:rsid w:val="000440EC"/>
    <w:rsid w:val="000440F9"/>
    <w:rsid w:val="000441DC"/>
    <w:rsid w:val="00044A50"/>
    <w:rsid w:val="00044E9A"/>
    <w:rsid w:val="000450E2"/>
    <w:rsid w:val="0004515E"/>
    <w:rsid w:val="000454E5"/>
    <w:rsid w:val="000454FE"/>
    <w:rsid w:val="000455CE"/>
    <w:rsid w:val="0004585F"/>
    <w:rsid w:val="00045D5B"/>
    <w:rsid w:val="00045F6A"/>
    <w:rsid w:val="00046604"/>
    <w:rsid w:val="0004733B"/>
    <w:rsid w:val="00047C55"/>
    <w:rsid w:val="00047E56"/>
    <w:rsid w:val="00047F79"/>
    <w:rsid w:val="00047FEC"/>
    <w:rsid w:val="00050197"/>
    <w:rsid w:val="00050294"/>
    <w:rsid w:val="00050661"/>
    <w:rsid w:val="00050BEC"/>
    <w:rsid w:val="00050E3F"/>
    <w:rsid w:val="00050EDF"/>
    <w:rsid w:val="000510CB"/>
    <w:rsid w:val="00051466"/>
    <w:rsid w:val="00051DEC"/>
    <w:rsid w:val="0005246A"/>
    <w:rsid w:val="0005308C"/>
    <w:rsid w:val="0005318D"/>
    <w:rsid w:val="00053718"/>
    <w:rsid w:val="00053740"/>
    <w:rsid w:val="000548B5"/>
    <w:rsid w:val="00054FDA"/>
    <w:rsid w:val="0005518B"/>
    <w:rsid w:val="0005523B"/>
    <w:rsid w:val="00055A6B"/>
    <w:rsid w:val="00055D1C"/>
    <w:rsid w:val="000566E2"/>
    <w:rsid w:val="000568A7"/>
    <w:rsid w:val="00057100"/>
    <w:rsid w:val="000571DD"/>
    <w:rsid w:val="00057234"/>
    <w:rsid w:val="000579E7"/>
    <w:rsid w:val="00061004"/>
    <w:rsid w:val="000613E1"/>
    <w:rsid w:val="00061422"/>
    <w:rsid w:val="000619F2"/>
    <w:rsid w:val="00061CDD"/>
    <w:rsid w:val="0006225B"/>
    <w:rsid w:val="000635B1"/>
    <w:rsid w:val="000636FD"/>
    <w:rsid w:val="00063A6D"/>
    <w:rsid w:val="00063C61"/>
    <w:rsid w:val="00065653"/>
    <w:rsid w:val="0006584E"/>
    <w:rsid w:val="00065FDC"/>
    <w:rsid w:val="00066E54"/>
    <w:rsid w:val="000670DB"/>
    <w:rsid w:val="00067C49"/>
    <w:rsid w:val="00067DAF"/>
    <w:rsid w:val="00067F45"/>
    <w:rsid w:val="00070DBC"/>
    <w:rsid w:val="00071B42"/>
    <w:rsid w:val="00072099"/>
    <w:rsid w:val="000726C2"/>
    <w:rsid w:val="00072BA6"/>
    <w:rsid w:val="000733B9"/>
    <w:rsid w:val="00073724"/>
    <w:rsid w:val="000739C4"/>
    <w:rsid w:val="00073AD3"/>
    <w:rsid w:val="00073CC4"/>
    <w:rsid w:val="00074BA8"/>
    <w:rsid w:val="00074F9D"/>
    <w:rsid w:val="0007538D"/>
    <w:rsid w:val="00075964"/>
    <w:rsid w:val="00075AC0"/>
    <w:rsid w:val="00075BCC"/>
    <w:rsid w:val="00077426"/>
    <w:rsid w:val="000776E2"/>
    <w:rsid w:val="00077D12"/>
    <w:rsid w:val="00080227"/>
    <w:rsid w:val="00080A02"/>
    <w:rsid w:val="00080D5B"/>
    <w:rsid w:val="00080E63"/>
    <w:rsid w:val="00081EC3"/>
    <w:rsid w:val="00082C26"/>
    <w:rsid w:val="00082DAC"/>
    <w:rsid w:val="0008307E"/>
    <w:rsid w:val="0008355B"/>
    <w:rsid w:val="00083CD8"/>
    <w:rsid w:val="000847CD"/>
    <w:rsid w:val="00084F85"/>
    <w:rsid w:val="00085470"/>
    <w:rsid w:val="0008615A"/>
    <w:rsid w:val="000867C0"/>
    <w:rsid w:val="00087096"/>
    <w:rsid w:val="0008716C"/>
    <w:rsid w:val="00087443"/>
    <w:rsid w:val="000878FF"/>
    <w:rsid w:val="000900B0"/>
    <w:rsid w:val="000901C8"/>
    <w:rsid w:val="00090C94"/>
    <w:rsid w:val="000912B8"/>
    <w:rsid w:val="000924C5"/>
    <w:rsid w:val="00092924"/>
    <w:rsid w:val="00092DB1"/>
    <w:rsid w:val="00092E28"/>
    <w:rsid w:val="00093A7A"/>
    <w:rsid w:val="00093C73"/>
    <w:rsid w:val="00093D67"/>
    <w:rsid w:val="00094656"/>
    <w:rsid w:val="000946D9"/>
    <w:rsid w:val="00095821"/>
    <w:rsid w:val="00095F6D"/>
    <w:rsid w:val="000963A5"/>
    <w:rsid w:val="000965ED"/>
    <w:rsid w:val="00096CD4"/>
    <w:rsid w:val="00096CE5"/>
    <w:rsid w:val="00096E7A"/>
    <w:rsid w:val="00096F1D"/>
    <w:rsid w:val="000977D9"/>
    <w:rsid w:val="000A01EF"/>
    <w:rsid w:val="000A0291"/>
    <w:rsid w:val="000A098E"/>
    <w:rsid w:val="000A1757"/>
    <w:rsid w:val="000A177C"/>
    <w:rsid w:val="000A17B3"/>
    <w:rsid w:val="000A1823"/>
    <w:rsid w:val="000A1B2F"/>
    <w:rsid w:val="000A1B8C"/>
    <w:rsid w:val="000A1DB6"/>
    <w:rsid w:val="000A25F6"/>
    <w:rsid w:val="000A31ED"/>
    <w:rsid w:val="000A3671"/>
    <w:rsid w:val="000A3C72"/>
    <w:rsid w:val="000A57CD"/>
    <w:rsid w:val="000A5B8A"/>
    <w:rsid w:val="000A5C52"/>
    <w:rsid w:val="000A6609"/>
    <w:rsid w:val="000A699B"/>
    <w:rsid w:val="000A7785"/>
    <w:rsid w:val="000A7C65"/>
    <w:rsid w:val="000A7D2E"/>
    <w:rsid w:val="000A7DCC"/>
    <w:rsid w:val="000A7E0B"/>
    <w:rsid w:val="000B01CA"/>
    <w:rsid w:val="000B05B2"/>
    <w:rsid w:val="000B0B4B"/>
    <w:rsid w:val="000B0B9C"/>
    <w:rsid w:val="000B0FC5"/>
    <w:rsid w:val="000B1537"/>
    <w:rsid w:val="000B1B91"/>
    <w:rsid w:val="000B1CB0"/>
    <w:rsid w:val="000B3312"/>
    <w:rsid w:val="000B36B3"/>
    <w:rsid w:val="000B3DF3"/>
    <w:rsid w:val="000B3E38"/>
    <w:rsid w:val="000B431F"/>
    <w:rsid w:val="000B460F"/>
    <w:rsid w:val="000B6D6E"/>
    <w:rsid w:val="000B74D1"/>
    <w:rsid w:val="000B7721"/>
    <w:rsid w:val="000B7CB8"/>
    <w:rsid w:val="000C152F"/>
    <w:rsid w:val="000C15D2"/>
    <w:rsid w:val="000C1759"/>
    <w:rsid w:val="000C2A2B"/>
    <w:rsid w:val="000C3280"/>
    <w:rsid w:val="000C3748"/>
    <w:rsid w:val="000C37A5"/>
    <w:rsid w:val="000C3C1B"/>
    <w:rsid w:val="000C42F2"/>
    <w:rsid w:val="000C4478"/>
    <w:rsid w:val="000C4CD6"/>
    <w:rsid w:val="000C5155"/>
    <w:rsid w:val="000C590D"/>
    <w:rsid w:val="000C5A6F"/>
    <w:rsid w:val="000C5B17"/>
    <w:rsid w:val="000C774B"/>
    <w:rsid w:val="000C7AE6"/>
    <w:rsid w:val="000C7C76"/>
    <w:rsid w:val="000D05D4"/>
    <w:rsid w:val="000D0B76"/>
    <w:rsid w:val="000D0DA1"/>
    <w:rsid w:val="000D16CF"/>
    <w:rsid w:val="000D172F"/>
    <w:rsid w:val="000D2559"/>
    <w:rsid w:val="000D295C"/>
    <w:rsid w:val="000D2B77"/>
    <w:rsid w:val="000D339E"/>
    <w:rsid w:val="000D353A"/>
    <w:rsid w:val="000D37B1"/>
    <w:rsid w:val="000D3A28"/>
    <w:rsid w:val="000D3DEA"/>
    <w:rsid w:val="000D47AF"/>
    <w:rsid w:val="000D5168"/>
    <w:rsid w:val="000D59C8"/>
    <w:rsid w:val="000D609E"/>
    <w:rsid w:val="000D6724"/>
    <w:rsid w:val="000D77A0"/>
    <w:rsid w:val="000E021C"/>
    <w:rsid w:val="000E0C87"/>
    <w:rsid w:val="000E0ECA"/>
    <w:rsid w:val="000E1274"/>
    <w:rsid w:val="000E1940"/>
    <w:rsid w:val="000E2BAC"/>
    <w:rsid w:val="000E4296"/>
    <w:rsid w:val="000E4325"/>
    <w:rsid w:val="000E4448"/>
    <w:rsid w:val="000E4468"/>
    <w:rsid w:val="000E4786"/>
    <w:rsid w:val="000E4E4D"/>
    <w:rsid w:val="000E4F27"/>
    <w:rsid w:val="000E5230"/>
    <w:rsid w:val="000E547E"/>
    <w:rsid w:val="000E55AE"/>
    <w:rsid w:val="000E65C4"/>
    <w:rsid w:val="000E6781"/>
    <w:rsid w:val="000E67B8"/>
    <w:rsid w:val="000E6B71"/>
    <w:rsid w:val="000F0600"/>
    <w:rsid w:val="000F0DFE"/>
    <w:rsid w:val="000F15CB"/>
    <w:rsid w:val="000F1787"/>
    <w:rsid w:val="000F199F"/>
    <w:rsid w:val="000F1E48"/>
    <w:rsid w:val="000F23E5"/>
    <w:rsid w:val="000F2EAD"/>
    <w:rsid w:val="000F31E6"/>
    <w:rsid w:val="000F42CA"/>
    <w:rsid w:val="000F4CBD"/>
    <w:rsid w:val="000F510D"/>
    <w:rsid w:val="000F53EF"/>
    <w:rsid w:val="000F5596"/>
    <w:rsid w:val="000F7607"/>
    <w:rsid w:val="000F7FC8"/>
    <w:rsid w:val="00100D61"/>
    <w:rsid w:val="00100E2E"/>
    <w:rsid w:val="00100FEB"/>
    <w:rsid w:val="00101327"/>
    <w:rsid w:val="001018A6"/>
    <w:rsid w:val="00102862"/>
    <w:rsid w:val="0010363D"/>
    <w:rsid w:val="00103CEA"/>
    <w:rsid w:val="00103D03"/>
    <w:rsid w:val="00103D4F"/>
    <w:rsid w:val="00103FFC"/>
    <w:rsid w:val="001043A9"/>
    <w:rsid w:val="00104826"/>
    <w:rsid w:val="00104C57"/>
    <w:rsid w:val="00104DD0"/>
    <w:rsid w:val="0010683E"/>
    <w:rsid w:val="00106D5B"/>
    <w:rsid w:val="00107062"/>
    <w:rsid w:val="001070CF"/>
    <w:rsid w:val="00111009"/>
    <w:rsid w:val="001115C8"/>
    <w:rsid w:val="00113161"/>
    <w:rsid w:val="00113C4A"/>
    <w:rsid w:val="00113D2A"/>
    <w:rsid w:val="00114E82"/>
    <w:rsid w:val="001150A9"/>
    <w:rsid w:val="00115393"/>
    <w:rsid w:val="0011560E"/>
    <w:rsid w:val="001161FA"/>
    <w:rsid w:val="00116250"/>
    <w:rsid w:val="00116AEB"/>
    <w:rsid w:val="00116DF7"/>
    <w:rsid w:val="00116EEA"/>
    <w:rsid w:val="0011782A"/>
    <w:rsid w:val="00117D30"/>
    <w:rsid w:val="00120652"/>
    <w:rsid w:val="00120933"/>
    <w:rsid w:val="00120C05"/>
    <w:rsid w:val="00120CC2"/>
    <w:rsid w:val="00120E72"/>
    <w:rsid w:val="00121C72"/>
    <w:rsid w:val="00121E29"/>
    <w:rsid w:val="001221D1"/>
    <w:rsid w:val="00122512"/>
    <w:rsid w:val="001226CD"/>
    <w:rsid w:val="001227AD"/>
    <w:rsid w:val="00124585"/>
    <w:rsid w:val="001247F5"/>
    <w:rsid w:val="00124E92"/>
    <w:rsid w:val="001251F0"/>
    <w:rsid w:val="00125E36"/>
    <w:rsid w:val="00125F6E"/>
    <w:rsid w:val="00125FC4"/>
    <w:rsid w:val="00126055"/>
    <w:rsid w:val="00126F93"/>
    <w:rsid w:val="00127246"/>
    <w:rsid w:val="00127ACC"/>
    <w:rsid w:val="00127F6B"/>
    <w:rsid w:val="00130BD5"/>
    <w:rsid w:val="00131537"/>
    <w:rsid w:val="001316AA"/>
    <w:rsid w:val="00132A64"/>
    <w:rsid w:val="00133398"/>
    <w:rsid w:val="00133D63"/>
    <w:rsid w:val="00134594"/>
    <w:rsid w:val="00135157"/>
    <w:rsid w:val="001351A9"/>
    <w:rsid w:val="00135629"/>
    <w:rsid w:val="001356DE"/>
    <w:rsid w:val="00135C7E"/>
    <w:rsid w:val="00136424"/>
    <w:rsid w:val="00137278"/>
    <w:rsid w:val="00137713"/>
    <w:rsid w:val="00140802"/>
    <w:rsid w:val="0014098B"/>
    <w:rsid w:val="00140C0C"/>
    <w:rsid w:val="00142422"/>
    <w:rsid w:val="00142DDA"/>
    <w:rsid w:val="00142FE8"/>
    <w:rsid w:val="001432E3"/>
    <w:rsid w:val="001436E8"/>
    <w:rsid w:val="001438DB"/>
    <w:rsid w:val="001444F3"/>
    <w:rsid w:val="00144D1E"/>
    <w:rsid w:val="00145868"/>
    <w:rsid w:val="00146943"/>
    <w:rsid w:val="0014698D"/>
    <w:rsid w:val="00146A24"/>
    <w:rsid w:val="00146DDC"/>
    <w:rsid w:val="00146EA2"/>
    <w:rsid w:val="00146EC9"/>
    <w:rsid w:val="00147341"/>
    <w:rsid w:val="0014741C"/>
    <w:rsid w:val="00147997"/>
    <w:rsid w:val="00150B99"/>
    <w:rsid w:val="001514E5"/>
    <w:rsid w:val="00151564"/>
    <w:rsid w:val="00151D67"/>
    <w:rsid w:val="00151D75"/>
    <w:rsid w:val="0015266C"/>
    <w:rsid w:val="00152D77"/>
    <w:rsid w:val="001534A5"/>
    <w:rsid w:val="0015354E"/>
    <w:rsid w:val="001536CE"/>
    <w:rsid w:val="00153CC2"/>
    <w:rsid w:val="0015421C"/>
    <w:rsid w:val="00154534"/>
    <w:rsid w:val="0015479B"/>
    <w:rsid w:val="00155079"/>
    <w:rsid w:val="00155435"/>
    <w:rsid w:val="0015545F"/>
    <w:rsid w:val="00155673"/>
    <w:rsid w:val="0015606A"/>
    <w:rsid w:val="001566D4"/>
    <w:rsid w:val="001571AB"/>
    <w:rsid w:val="00157A75"/>
    <w:rsid w:val="00157B2B"/>
    <w:rsid w:val="0016069B"/>
    <w:rsid w:val="00161593"/>
    <w:rsid w:val="0016166D"/>
    <w:rsid w:val="001618E8"/>
    <w:rsid w:val="00161C3B"/>
    <w:rsid w:val="00161CA5"/>
    <w:rsid w:val="00161D75"/>
    <w:rsid w:val="0016316C"/>
    <w:rsid w:val="001639C5"/>
    <w:rsid w:val="00163CAE"/>
    <w:rsid w:val="00164E09"/>
    <w:rsid w:val="0016534A"/>
    <w:rsid w:val="0016576E"/>
    <w:rsid w:val="0016585C"/>
    <w:rsid w:val="001666D2"/>
    <w:rsid w:val="00167A02"/>
    <w:rsid w:val="00170618"/>
    <w:rsid w:val="001707F0"/>
    <w:rsid w:val="001709F9"/>
    <w:rsid w:val="00170BB4"/>
    <w:rsid w:val="001715F3"/>
    <w:rsid w:val="00171C7D"/>
    <w:rsid w:val="00171CB9"/>
    <w:rsid w:val="00172B57"/>
    <w:rsid w:val="00172C82"/>
    <w:rsid w:val="001739B5"/>
    <w:rsid w:val="00173AE7"/>
    <w:rsid w:val="0017403F"/>
    <w:rsid w:val="001746CF"/>
    <w:rsid w:val="0017493E"/>
    <w:rsid w:val="00175050"/>
    <w:rsid w:val="00175268"/>
    <w:rsid w:val="001755A3"/>
    <w:rsid w:val="00175C27"/>
    <w:rsid w:val="001760EC"/>
    <w:rsid w:val="0017665D"/>
    <w:rsid w:val="00176C6D"/>
    <w:rsid w:val="00177D06"/>
    <w:rsid w:val="00180399"/>
    <w:rsid w:val="0018043F"/>
    <w:rsid w:val="00180696"/>
    <w:rsid w:val="001813FD"/>
    <w:rsid w:val="0018231F"/>
    <w:rsid w:val="00183697"/>
    <w:rsid w:val="00183D7E"/>
    <w:rsid w:val="00183FE7"/>
    <w:rsid w:val="0018410A"/>
    <w:rsid w:val="0018418B"/>
    <w:rsid w:val="001842CD"/>
    <w:rsid w:val="001855FD"/>
    <w:rsid w:val="001859EE"/>
    <w:rsid w:val="00185C76"/>
    <w:rsid w:val="00185D1A"/>
    <w:rsid w:val="00186A2D"/>
    <w:rsid w:val="00186AE6"/>
    <w:rsid w:val="00186B7C"/>
    <w:rsid w:val="00186E8F"/>
    <w:rsid w:val="00186F4B"/>
    <w:rsid w:val="001871D6"/>
    <w:rsid w:val="001874C6"/>
    <w:rsid w:val="00187B55"/>
    <w:rsid w:val="0019037D"/>
    <w:rsid w:val="00191CAD"/>
    <w:rsid w:val="00192A08"/>
    <w:rsid w:val="001934EA"/>
    <w:rsid w:val="00193537"/>
    <w:rsid w:val="001935FB"/>
    <w:rsid w:val="00193670"/>
    <w:rsid w:val="00193785"/>
    <w:rsid w:val="001938F0"/>
    <w:rsid w:val="00193C93"/>
    <w:rsid w:val="00194BEB"/>
    <w:rsid w:val="0019529B"/>
    <w:rsid w:val="0019550C"/>
    <w:rsid w:val="00195B0E"/>
    <w:rsid w:val="00196007"/>
    <w:rsid w:val="00196D73"/>
    <w:rsid w:val="001973FB"/>
    <w:rsid w:val="001976AE"/>
    <w:rsid w:val="00197B8E"/>
    <w:rsid w:val="001A0053"/>
    <w:rsid w:val="001A0D04"/>
    <w:rsid w:val="001A1A8A"/>
    <w:rsid w:val="001A1B42"/>
    <w:rsid w:val="001A2BC3"/>
    <w:rsid w:val="001A3084"/>
    <w:rsid w:val="001A35B2"/>
    <w:rsid w:val="001A3741"/>
    <w:rsid w:val="001A3E8C"/>
    <w:rsid w:val="001A44AA"/>
    <w:rsid w:val="001A4C3C"/>
    <w:rsid w:val="001A4EF8"/>
    <w:rsid w:val="001A50A8"/>
    <w:rsid w:val="001A53CA"/>
    <w:rsid w:val="001A5450"/>
    <w:rsid w:val="001A6624"/>
    <w:rsid w:val="001A6EC5"/>
    <w:rsid w:val="001A73EB"/>
    <w:rsid w:val="001A781A"/>
    <w:rsid w:val="001A78CB"/>
    <w:rsid w:val="001A79AE"/>
    <w:rsid w:val="001B08EB"/>
    <w:rsid w:val="001B0B9E"/>
    <w:rsid w:val="001B17BB"/>
    <w:rsid w:val="001B190E"/>
    <w:rsid w:val="001B1912"/>
    <w:rsid w:val="001B2409"/>
    <w:rsid w:val="001B2D29"/>
    <w:rsid w:val="001B2D78"/>
    <w:rsid w:val="001B385E"/>
    <w:rsid w:val="001B3A01"/>
    <w:rsid w:val="001B3DBE"/>
    <w:rsid w:val="001B3FCC"/>
    <w:rsid w:val="001B4127"/>
    <w:rsid w:val="001B4D44"/>
    <w:rsid w:val="001B4F12"/>
    <w:rsid w:val="001B4F89"/>
    <w:rsid w:val="001B5458"/>
    <w:rsid w:val="001B55EE"/>
    <w:rsid w:val="001B6B5D"/>
    <w:rsid w:val="001B7E84"/>
    <w:rsid w:val="001C08C6"/>
    <w:rsid w:val="001C0FBD"/>
    <w:rsid w:val="001C290C"/>
    <w:rsid w:val="001C2CC5"/>
    <w:rsid w:val="001C2E6D"/>
    <w:rsid w:val="001C3C96"/>
    <w:rsid w:val="001C3D19"/>
    <w:rsid w:val="001C4467"/>
    <w:rsid w:val="001C4597"/>
    <w:rsid w:val="001C4EA9"/>
    <w:rsid w:val="001C5A73"/>
    <w:rsid w:val="001C64FD"/>
    <w:rsid w:val="001C6DCA"/>
    <w:rsid w:val="001C7061"/>
    <w:rsid w:val="001C7C18"/>
    <w:rsid w:val="001D083A"/>
    <w:rsid w:val="001D15D3"/>
    <w:rsid w:val="001D1D99"/>
    <w:rsid w:val="001D2233"/>
    <w:rsid w:val="001D254E"/>
    <w:rsid w:val="001D2B94"/>
    <w:rsid w:val="001D2CA5"/>
    <w:rsid w:val="001D2E62"/>
    <w:rsid w:val="001D2ECC"/>
    <w:rsid w:val="001D2F57"/>
    <w:rsid w:val="001D3B1A"/>
    <w:rsid w:val="001D3C8D"/>
    <w:rsid w:val="001D3E29"/>
    <w:rsid w:val="001D49F9"/>
    <w:rsid w:val="001D4AA0"/>
    <w:rsid w:val="001D4FC2"/>
    <w:rsid w:val="001D51ED"/>
    <w:rsid w:val="001D54AC"/>
    <w:rsid w:val="001D59C2"/>
    <w:rsid w:val="001D740F"/>
    <w:rsid w:val="001D7DEB"/>
    <w:rsid w:val="001E03AF"/>
    <w:rsid w:val="001E05B6"/>
    <w:rsid w:val="001E10BB"/>
    <w:rsid w:val="001E111D"/>
    <w:rsid w:val="001E12BE"/>
    <w:rsid w:val="001E17BB"/>
    <w:rsid w:val="001E18F9"/>
    <w:rsid w:val="001E2411"/>
    <w:rsid w:val="001E284F"/>
    <w:rsid w:val="001E2B2C"/>
    <w:rsid w:val="001E2C25"/>
    <w:rsid w:val="001E3569"/>
    <w:rsid w:val="001E3EE3"/>
    <w:rsid w:val="001E41C2"/>
    <w:rsid w:val="001E49B7"/>
    <w:rsid w:val="001E4C80"/>
    <w:rsid w:val="001E4F81"/>
    <w:rsid w:val="001E532B"/>
    <w:rsid w:val="001E5502"/>
    <w:rsid w:val="001E5CEB"/>
    <w:rsid w:val="001E5FA2"/>
    <w:rsid w:val="001E7509"/>
    <w:rsid w:val="001F0225"/>
    <w:rsid w:val="001F0969"/>
    <w:rsid w:val="001F0ADA"/>
    <w:rsid w:val="001F0C90"/>
    <w:rsid w:val="001F1650"/>
    <w:rsid w:val="001F198B"/>
    <w:rsid w:val="001F217F"/>
    <w:rsid w:val="001F22EA"/>
    <w:rsid w:val="001F24FC"/>
    <w:rsid w:val="001F2640"/>
    <w:rsid w:val="001F2CED"/>
    <w:rsid w:val="001F34EE"/>
    <w:rsid w:val="001F45AD"/>
    <w:rsid w:val="001F4922"/>
    <w:rsid w:val="001F4F95"/>
    <w:rsid w:val="001F50AA"/>
    <w:rsid w:val="001F585D"/>
    <w:rsid w:val="001F59CF"/>
    <w:rsid w:val="001F5C20"/>
    <w:rsid w:val="001F6232"/>
    <w:rsid w:val="001F735C"/>
    <w:rsid w:val="001F7537"/>
    <w:rsid w:val="00201162"/>
    <w:rsid w:val="002011F5"/>
    <w:rsid w:val="002019B8"/>
    <w:rsid w:val="00201E6B"/>
    <w:rsid w:val="002025C3"/>
    <w:rsid w:val="0020367A"/>
    <w:rsid w:val="00204325"/>
    <w:rsid w:val="00204395"/>
    <w:rsid w:val="00204986"/>
    <w:rsid w:val="00204C0A"/>
    <w:rsid w:val="00205015"/>
    <w:rsid w:val="0020634A"/>
    <w:rsid w:val="00206711"/>
    <w:rsid w:val="00206AB1"/>
    <w:rsid w:val="00206EF3"/>
    <w:rsid w:val="00207DC7"/>
    <w:rsid w:val="002102CA"/>
    <w:rsid w:val="00210AE4"/>
    <w:rsid w:val="00210CFB"/>
    <w:rsid w:val="00211135"/>
    <w:rsid w:val="002119EC"/>
    <w:rsid w:val="00211C36"/>
    <w:rsid w:val="00212124"/>
    <w:rsid w:val="002127D6"/>
    <w:rsid w:val="0021405A"/>
    <w:rsid w:val="002144DB"/>
    <w:rsid w:val="002145EC"/>
    <w:rsid w:val="002147E2"/>
    <w:rsid w:val="00214A1A"/>
    <w:rsid w:val="00215523"/>
    <w:rsid w:val="00216940"/>
    <w:rsid w:val="00216D94"/>
    <w:rsid w:val="002172C6"/>
    <w:rsid w:val="00217C0A"/>
    <w:rsid w:val="00221668"/>
    <w:rsid w:val="00221AB1"/>
    <w:rsid w:val="0022214B"/>
    <w:rsid w:val="002221E7"/>
    <w:rsid w:val="00222B88"/>
    <w:rsid w:val="00223253"/>
    <w:rsid w:val="00223338"/>
    <w:rsid w:val="00223387"/>
    <w:rsid w:val="002244CF"/>
    <w:rsid w:val="002248EB"/>
    <w:rsid w:val="00225043"/>
    <w:rsid w:val="0022505D"/>
    <w:rsid w:val="00226436"/>
    <w:rsid w:val="00226A5A"/>
    <w:rsid w:val="00227571"/>
    <w:rsid w:val="002279F4"/>
    <w:rsid w:val="00230453"/>
    <w:rsid w:val="002317D5"/>
    <w:rsid w:val="002319D8"/>
    <w:rsid w:val="00232DB0"/>
    <w:rsid w:val="00233B3F"/>
    <w:rsid w:val="00234335"/>
    <w:rsid w:val="002343BB"/>
    <w:rsid w:val="00234C92"/>
    <w:rsid w:val="00234D1C"/>
    <w:rsid w:val="00235649"/>
    <w:rsid w:val="00235FE1"/>
    <w:rsid w:val="00236033"/>
    <w:rsid w:val="002363A1"/>
    <w:rsid w:val="00236922"/>
    <w:rsid w:val="00236F29"/>
    <w:rsid w:val="002370E2"/>
    <w:rsid w:val="00237C1E"/>
    <w:rsid w:val="00240D28"/>
    <w:rsid w:val="00241618"/>
    <w:rsid w:val="002425BB"/>
    <w:rsid w:val="002425D3"/>
    <w:rsid w:val="00242E62"/>
    <w:rsid w:val="00243790"/>
    <w:rsid w:val="00243CD1"/>
    <w:rsid w:val="00243E1E"/>
    <w:rsid w:val="00243F9B"/>
    <w:rsid w:val="002440BF"/>
    <w:rsid w:val="002442EB"/>
    <w:rsid w:val="0024475C"/>
    <w:rsid w:val="00244963"/>
    <w:rsid w:val="00244B06"/>
    <w:rsid w:val="00244BA7"/>
    <w:rsid w:val="00244D7D"/>
    <w:rsid w:val="00245336"/>
    <w:rsid w:val="00245604"/>
    <w:rsid w:val="00245755"/>
    <w:rsid w:val="00245A57"/>
    <w:rsid w:val="00246B7A"/>
    <w:rsid w:val="00247F36"/>
    <w:rsid w:val="0025024E"/>
    <w:rsid w:val="002504DA"/>
    <w:rsid w:val="00251581"/>
    <w:rsid w:val="002528A1"/>
    <w:rsid w:val="00252992"/>
    <w:rsid w:val="00252B71"/>
    <w:rsid w:val="00253DCF"/>
    <w:rsid w:val="00253F5E"/>
    <w:rsid w:val="002542DE"/>
    <w:rsid w:val="00254583"/>
    <w:rsid w:val="00254ABA"/>
    <w:rsid w:val="00255503"/>
    <w:rsid w:val="00255601"/>
    <w:rsid w:val="00256621"/>
    <w:rsid w:val="00256D18"/>
    <w:rsid w:val="002576AD"/>
    <w:rsid w:val="00257D0A"/>
    <w:rsid w:val="00260020"/>
    <w:rsid w:val="0026007E"/>
    <w:rsid w:val="00260255"/>
    <w:rsid w:val="00260748"/>
    <w:rsid w:val="002608DD"/>
    <w:rsid w:val="002608E3"/>
    <w:rsid w:val="002612FE"/>
    <w:rsid w:val="00261B87"/>
    <w:rsid w:val="002625A2"/>
    <w:rsid w:val="00262844"/>
    <w:rsid w:val="002628AB"/>
    <w:rsid w:val="0026356F"/>
    <w:rsid w:val="00263589"/>
    <w:rsid w:val="00263A03"/>
    <w:rsid w:val="00264620"/>
    <w:rsid w:val="002656F7"/>
    <w:rsid w:val="0026585E"/>
    <w:rsid w:val="002661E4"/>
    <w:rsid w:val="002666B9"/>
    <w:rsid w:val="002668E2"/>
    <w:rsid w:val="00267930"/>
    <w:rsid w:val="00270A14"/>
    <w:rsid w:val="00270AEA"/>
    <w:rsid w:val="00270CAE"/>
    <w:rsid w:val="00270E65"/>
    <w:rsid w:val="0027137C"/>
    <w:rsid w:val="002719CA"/>
    <w:rsid w:val="002719ED"/>
    <w:rsid w:val="00271F98"/>
    <w:rsid w:val="00271FFD"/>
    <w:rsid w:val="00272878"/>
    <w:rsid w:val="00272CFB"/>
    <w:rsid w:val="00273061"/>
    <w:rsid w:val="0027308E"/>
    <w:rsid w:val="00273B42"/>
    <w:rsid w:val="00273F47"/>
    <w:rsid w:val="00273F7C"/>
    <w:rsid w:val="002744BC"/>
    <w:rsid w:val="002748D4"/>
    <w:rsid w:val="00274DBD"/>
    <w:rsid w:val="00275162"/>
    <w:rsid w:val="002751DA"/>
    <w:rsid w:val="002752CD"/>
    <w:rsid w:val="002753B1"/>
    <w:rsid w:val="002754E1"/>
    <w:rsid w:val="0027557C"/>
    <w:rsid w:val="00275ED6"/>
    <w:rsid w:val="00276714"/>
    <w:rsid w:val="00276B1A"/>
    <w:rsid w:val="00277FDB"/>
    <w:rsid w:val="002803AD"/>
    <w:rsid w:val="00280542"/>
    <w:rsid w:val="0028081C"/>
    <w:rsid w:val="0028127E"/>
    <w:rsid w:val="00281494"/>
    <w:rsid w:val="00282308"/>
    <w:rsid w:val="0028307A"/>
    <w:rsid w:val="00283476"/>
    <w:rsid w:val="002835FB"/>
    <w:rsid w:val="00283801"/>
    <w:rsid w:val="00283A02"/>
    <w:rsid w:val="00284830"/>
    <w:rsid w:val="002849FF"/>
    <w:rsid w:val="00284C11"/>
    <w:rsid w:val="00284CBB"/>
    <w:rsid w:val="00284F56"/>
    <w:rsid w:val="002857E2"/>
    <w:rsid w:val="002858C0"/>
    <w:rsid w:val="00285952"/>
    <w:rsid w:val="00285E90"/>
    <w:rsid w:val="002867FD"/>
    <w:rsid w:val="00286C89"/>
    <w:rsid w:val="00290320"/>
    <w:rsid w:val="002907AA"/>
    <w:rsid w:val="00291E3C"/>
    <w:rsid w:val="002921E2"/>
    <w:rsid w:val="002927EC"/>
    <w:rsid w:val="0029305A"/>
    <w:rsid w:val="0029385A"/>
    <w:rsid w:val="00293B6E"/>
    <w:rsid w:val="00293DBC"/>
    <w:rsid w:val="0029408B"/>
    <w:rsid w:val="00294555"/>
    <w:rsid w:val="00294593"/>
    <w:rsid w:val="002950BA"/>
    <w:rsid w:val="0029675B"/>
    <w:rsid w:val="00296830"/>
    <w:rsid w:val="00296961"/>
    <w:rsid w:val="002969CF"/>
    <w:rsid w:val="00296D87"/>
    <w:rsid w:val="00297367"/>
    <w:rsid w:val="00297A93"/>
    <w:rsid w:val="002A0216"/>
    <w:rsid w:val="002A09A4"/>
    <w:rsid w:val="002A0AC2"/>
    <w:rsid w:val="002A0E5D"/>
    <w:rsid w:val="002A0E9D"/>
    <w:rsid w:val="002A12BE"/>
    <w:rsid w:val="002A174E"/>
    <w:rsid w:val="002A1B61"/>
    <w:rsid w:val="002A2024"/>
    <w:rsid w:val="002A208A"/>
    <w:rsid w:val="002A2440"/>
    <w:rsid w:val="002A368A"/>
    <w:rsid w:val="002A3809"/>
    <w:rsid w:val="002A43A3"/>
    <w:rsid w:val="002A43D6"/>
    <w:rsid w:val="002A463C"/>
    <w:rsid w:val="002A4779"/>
    <w:rsid w:val="002A5564"/>
    <w:rsid w:val="002A56CA"/>
    <w:rsid w:val="002A5EFD"/>
    <w:rsid w:val="002A63BC"/>
    <w:rsid w:val="002B0077"/>
    <w:rsid w:val="002B0788"/>
    <w:rsid w:val="002B0A9D"/>
    <w:rsid w:val="002B0E3A"/>
    <w:rsid w:val="002B1C43"/>
    <w:rsid w:val="002B1D83"/>
    <w:rsid w:val="002B1DD3"/>
    <w:rsid w:val="002B1E32"/>
    <w:rsid w:val="002B1EC4"/>
    <w:rsid w:val="002B1ECB"/>
    <w:rsid w:val="002B209C"/>
    <w:rsid w:val="002B21B2"/>
    <w:rsid w:val="002B25E1"/>
    <w:rsid w:val="002B28A9"/>
    <w:rsid w:val="002B38F1"/>
    <w:rsid w:val="002B39F3"/>
    <w:rsid w:val="002B538B"/>
    <w:rsid w:val="002B55CD"/>
    <w:rsid w:val="002B5CFF"/>
    <w:rsid w:val="002B5EBC"/>
    <w:rsid w:val="002C047C"/>
    <w:rsid w:val="002C10E1"/>
    <w:rsid w:val="002C16F3"/>
    <w:rsid w:val="002C18FD"/>
    <w:rsid w:val="002C1962"/>
    <w:rsid w:val="002C1B7D"/>
    <w:rsid w:val="002C1FBB"/>
    <w:rsid w:val="002C209A"/>
    <w:rsid w:val="002C20B1"/>
    <w:rsid w:val="002C2570"/>
    <w:rsid w:val="002C2D70"/>
    <w:rsid w:val="002C3143"/>
    <w:rsid w:val="002C358A"/>
    <w:rsid w:val="002C3A52"/>
    <w:rsid w:val="002C4587"/>
    <w:rsid w:val="002C4FC1"/>
    <w:rsid w:val="002C6C5D"/>
    <w:rsid w:val="002C6D63"/>
    <w:rsid w:val="002C7757"/>
    <w:rsid w:val="002C7D73"/>
    <w:rsid w:val="002C7FE2"/>
    <w:rsid w:val="002D0042"/>
    <w:rsid w:val="002D03CB"/>
    <w:rsid w:val="002D0B40"/>
    <w:rsid w:val="002D1061"/>
    <w:rsid w:val="002D189F"/>
    <w:rsid w:val="002D1ED7"/>
    <w:rsid w:val="002D28B8"/>
    <w:rsid w:val="002D3C89"/>
    <w:rsid w:val="002D3EE3"/>
    <w:rsid w:val="002D4756"/>
    <w:rsid w:val="002D4BDC"/>
    <w:rsid w:val="002D4E3E"/>
    <w:rsid w:val="002D5030"/>
    <w:rsid w:val="002D68B2"/>
    <w:rsid w:val="002D6EBF"/>
    <w:rsid w:val="002D7575"/>
    <w:rsid w:val="002D7627"/>
    <w:rsid w:val="002D7A59"/>
    <w:rsid w:val="002E1A17"/>
    <w:rsid w:val="002E1F9F"/>
    <w:rsid w:val="002E233F"/>
    <w:rsid w:val="002E253D"/>
    <w:rsid w:val="002E2997"/>
    <w:rsid w:val="002E2E96"/>
    <w:rsid w:val="002E2F21"/>
    <w:rsid w:val="002E3162"/>
    <w:rsid w:val="002E3271"/>
    <w:rsid w:val="002E3C88"/>
    <w:rsid w:val="002E3CA0"/>
    <w:rsid w:val="002E465D"/>
    <w:rsid w:val="002E4BC4"/>
    <w:rsid w:val="002E50DC"/>
    <w:rsid w:val="002E5D0F"/>
    <w:rsid w:val="002E62D3"/>
    <w:rsid w:val="002E6522"/>
    <w:rsid w:val="002E67D4"/>
    <w:rsid w:val="002E6902"/>
    <w:rsid w:val="002E7010"/>
    <w:rsid w:val="002E7234"/>
    <w:rsid w:val="002E78AC"/>
    <w:rsid w:val="002F058C"/>
    <w:rsid w:val="002F09C7"/>
    <w:rsid w:val="002F1EA4"/>
    <w:rsid w:val="002F20B0"/>
    <w:rsid w:val="002F280D"/>
    <w:rsid w:val="002F37C3"/>
    <w:rsid w:val="002F3C6E"/>
    <w:rsid w:val="002F4171"/>
    <w:rsid w:val="002F44BE"/>
    <w:rsid w:val="002F4DBC"/>
    <w:rsid w:val="002F5602"/>
    <w:rsid w:val="002F583A"/>
    <w:rsid w:val="002F58FA"/>
    <w:rsid w:val="002F5B28"/>
    <w:rsid w:val="002F67E5"/>
    <w:rsid w:val="002F76E9"/>
    <w:rsid w:val="002F77AA"/>
    <w:rsid w:val="002F78D9"/>
    <w:rsid w:val="002F7C56"/>
    <w:rsid w:val="003001D4"/>
    <w:rsid w:val="00300B50"/>
    <w:rsid w:val="00300BEE"/>
    <w:rsid w:val="0030123E"/>
    <w:rsid w:val="00301833"/>
    <w:rsid w:val="0030275A"/>
    <w:rsid w:val="00303E7C"/>
    <w:rsid w:val="003044AA"/>
    <w:rsid w:val="0030470B"/>
    <w:rsid w:val="00304861"/>
    <w:rsid w:val="00304AA8"/>
    <w:rsid w:val="00304C2B"/>
    <w:rsid w:val="00305748"/>
    <w:rsid w:val="003061A4"/>
    <w:rsid w:val="00306975"/>
    <w:rsid w:val="0030765D"/>
    <w:rsid w:val="00307C35"/>
    <w:rsid w:val="00307ED1"/>
    <w:rsid w:val="003100FE"/>
    <w:rsid w:val="003107B8"/>
    <w:rsid w:val="00310CCD"/>
    <w:rsid w:val="00310FE6"/>
    <w:rsid w:val="00311FD2"/>
    <w:rsid w:val="00312DAC"/>
    <w:rsid w:val="00313078"/>
    <w:rsid w:val="003130F6"/>
    <w:rsid w:val="00314195"/>
    <w:rsid w:val="003142B9"/>
    <w:rsid w:val="003144DE"/>
    <w:rsid w:val="00317307"/>
    <w:rsid w:val="00320560"/>
    <w:rsid w:val="00321649"/>
    <w:rsid w:val="00321838"/>
    <w:rsid w:val="00322258"/>
    <w:rsid w:val="00322423"/>
    <w:rsid w:val="003229AA"/>
    <w:rsid w:val="00322B44"/>
    <w:rsid w:val="00322D21"/>
    <w:rsid w:val="003230DF"/>
    <w:rsid w:val="003233DA"/>
    <w:rsid w:val="003235CD"/>
    <w:rsid w:val="00323D5C"/>
    <w:rsid w:val="00323F3A"/>
    <w:rsid w:val="003247A8"/>
    <w:rsid w:val="00324A90"/>
    <w:rsid w:val="00324FB9"/>
    <w:rsid w:val="003257C8"/>
    <w:rsid w:val="00325977"/>
    <w:rsid w:val="00325B1E"/>
    <w:rsid w:val="003264AB"/>
    <w:rsid w:val="00326577"/>
    <w:rsid w:val="00326B89"/>
    <w:rsid w:val="00326F12"/>
    <w:rsid w:val="00326FD0"/>
    <w:rsid w:val="003271F2"/>
    <w:rsid w:val="003272C4"/>
    <w:rsid w:val="003273C9"/>
    <w:rsid w:val="00327479"/>
    <w:rsid w:val="0033186A"/>
    <w:rsid w:val="00331A7F"/>
    <w:rsid w:val="00331AD0"/>
    <w:rsid w:val="00332501"/>
    <w:rsid w:val="00333EAA"/>
    <w:rsid w:val="00334160"/>
    <w:rsid w:val="003341BF"/>
    <w:rsid w:val="00334536"/>
    <w:rsid w:val="003345F5"/>
    <w:rsid w:val="0033476B"/>
    <w:rsid w:val="00335498"/>
    <w:rsid w:val="003357C2"/>
    <w:rsid w:val="00336788"/>
    <w:rsid w:val="00336A20"/>
    <w:rsid w:val="00336D69"/>
    <w:rsid w:val="00336DEA"/>
    <w:rsid w:val="00336E25"/>
    <w:rsid w:val="00337302"/>
    <w:rsid w:val="0033765B"/>
    <w:rsid w:val="003377E8"/>
    <w:rsid w:val="00337E7E"/>
    <w:rsid w:val="003409D1"/>
    <w:rsid w:val="00341891"/>
    <w:rsid w:val="003419F9"/>
    <w:rsid w:val="00341F78"/>
    <w:rsid w:val="00342520"/>
    <w:rsid w:val="0034304E"/>
    <w:rsid w:val="003430BD"/>
    <w:rsid w:val="003436F7"/>
    <w:rsid w:val="0034377D"/>
    <w:rsid w:val="0034399B"/>
    <w:rsid w:val="00343D7B"/>
    <w:rsid w:val="00343F43"/>
    <w:rsid w:val="00344836"/>
    <w:rsid w:val="00344953"/>
    <w:rsid w:val="00344A2B"/>
    <w:rsid w:val="00344AC0"/>
    <w:rsid w:val="0034591E"/>
    <w:rsid w:val="00345C37"/>
    <w:rsid w:val="00345F11"/>
    <w:rsid w:val="00346253"/>
    <w:rsid w:val="00346538"/>
    <w:rsid w:val="003466E9"/>
    <w:rsid w:val="0034749B"/>
    <w:rsid w:val="00347AB2"/>
    <w:rsid w:val="0035005B"/>
    <w:rsid w:val="00351610"/>
    <w:rsid w:val="00351B2E"/>
    <w:rsid w:val="00351BAE"/>
    <w:rsid w:val="00352168"/>
    <w:rsid w:val="003527E6"/>
    <w:rsid w:val="003528A0"/>
    <w:rsid w:val="00353FB6"/>
    <w:rsid w:val="003541A3"/>
    <w:rsid w:val="003541D9"/>
    <w:rsid w:val="003548FE"/>
    <w:rsid w:val="0035548F"/>
    <w:rsid w:val="00355EB6"/>
    <w:rsid w:val="003570E8"/>
    <w:rsid w:val="00357434"/>
    <w:rsid w:val="00357926"/>
    <w:rsid w:val="00360606"/>
    <w:rsid w:val="0036109C"/>
    <w:rsid w:val="00361AFD"/>
    <w:rsid w:val="00361D6F"/>
    <w:rsid w:val="003622D1"/>
    <w:rsid w:val="00362328"/>
    <w:rsid w:val="003628FB"/>
    <w:rsid w:val="00362D2F"/>
    <w:rsid w:val="0036311B"/>
    <w:rsid w:val="00365F7A"/>
    <w:rsid w:val="003665F1"/>
    <w:rsid w:val="00366B09"/>
    <w:rsid w:val="0036715C"/>
    <w:rsid w:val="003700B7"/>
    <w:rsid w:val="00370CBE"/>
    <w:rsid w:val="00370F5F"/>
    <w:rsid w:val="00371CB9"/>
    <w:rsid w:val="003720B7"/>
    <w:rsid w:val="00372413"/>
    <w:rsid w:val="00373774"/>
    <w:rsid w:val="00373CDC"/>
    <w:rsid w:val="00373FB9"/>
    <w:rsid w:val="00375982"/>
    <w:rsid w:val="00375A13"/>
    <w:rsid w:val="003762BC"/>
    <w:rsid w:val="00376473"/>
    <w:rsid w:val="00376A54"/>
    <w:rsid w:val="0037705B"/>
    <w:rsid w:val="00377113"/>
    <w:rsid w:val="003779CF"/>
    <w:rsid w:val="00377CE5"/>
    <w:rsid w:val="00377DEB"/>
    <w:rsid w:val="00380F87"/>
    <w:rsid w:val="00381441"/>
    <w:rsid w:val="0038273B"/>
    <w:rsid w:val="00382DE4"/>
    <w:rsid w:val="0038322B"/>
    <w:rsid w:val="0038324B"/>
    <w:rsid w:val="003832F9"/>
    <w:rsid w:val="0038380F"/>
    <w:rsid w:val="003841D3"/>
    <w:rsid w:val="00384454"/>
    <w:rsid w:val="0038450E"/>
    <w:rsid w:val="00384F42"/>
    <w:rsid w:val="003857CD"/>
    <w:rsid w:val="003862B0"/>
    <w:rsid w:val="0038642B"/>
    <w:rsid w:val="00387D31"/>
    <w:rsid w:val="00390114"/>
    <w:rsid w:val="00390591"/>
    <w:rsid w:val="003906A9"/>
    <w:rsid w:val="00390FBC"/>
    <w:rsid w:val="00391A7B"/>
    <w:rsid w:val="00392364"/>
    <w:rsid w:val="0039244F"/>
    <w:rsid w:val="003934F3"/>
    <w:rsid w:val="00393AED"/>
    <w:rsid w:val="003942AE"/>
    <w:rsid w:val="00394F73"/>
    <w:rsid w:val="00395308"/>
    <w:rsid w:val="00395440"/>
    <w:rsid w:val="003954CC"/>
    <w:rsid w:val="003957E9"/>
    <w:rsid w:val="00395AB8"/>
    <w:rsid w:val="00395B7E"/>
    <w:rsid w:val="00395F0B"/>
    <w:rsid w:val="0039610B"/>
    <w:rsid w:val="00396A71"/>
    <w:rsid w:val="00396ACF"/>
    <w:rsid w:val="00396D06"/>
    <w:rsid w:val="00397159"/>
    <w:rsid w:val="00397396"/>
    <w:rsid w:val="00397CDA"/>
    <w:rsid w:val="003A04B0"/>
    <w:rsid w:val="003A056D"/>
    <w:rsid w:val="003A1129"/>
    <w:rsid w:val="003A2007"/>
    <w:rsid w:val="003A225C"/>
    <w:rsid w:val="003A2C20"/>
    <w:rsid w:val="003A2D86"/>
    <w:rsid w:val="003A3682"/>
    <w:rsid w:val="003A43DE"/>
    <w:rsid w:val="003A491F"/>
    <w:rsid w:val="003A52F0"/>
    <w:rsid w:val="003A55E8"/>
    <w:rsid w:val="003A623B"/>
    <w:rsid w:val="003A6778"/>
    <w:rsid w:val="003A680D"/>
    <w:rsid w:val="003A746D"/>
    <w:rsid w:val="003A762B"/>
    <w:rsid w:val="003A7BE6"/>
    <w:rsid w:val="003B03B2"/>
    <w:rsid w:val="003B0515"/>
    <w:rsid w:val="003B11A8"/>
    <w:rsid w:val="003B190A"/>
    <w:rsid w:val="003B1A2E"/>
    <w:rsid w:val="003B1E8B"/>
    <w:rsid w:val="003B2227"/>
    <w:rsid w:val="003B22FC"/>
    <w:rsid w:val="003B2A95"/>
    <w:rsid w:val="003B2DE0"/>
    <w:rsid w:val="003B4382"/>
    <w:rsid w:val="003B5601"/>
    <w:rsid w:val="003B5ECE"/>
    <w:rsid w:val="003B6029"/>
    <w:rsid w:val="003B6098"/>
    <w:rsid w:val="003B644B"/>
    <w:rsid w:val="003B6767"/>
    <w:rsid w:val="003B6EA7"/>
    <w:rsid w:val="003B7465"/>
    <w:rsid w:val="003C0794"/>
    <w:rsid w:val="003C15FC"/>
    <w:rsid w:val="003C1F89"/>
    <w:rsid w:val="003C2031"/>
    <w:rsid w:val="003C28B1"/>
    <w:rsid w:val="003C2902"/>
    <w:rsid w:val="003C2A61"/>
    <w:rsid w:val="003C2FBA"/>
    <w:rsid w:val="003C3023"/>
    <w:rsid w:val="003C3549"/>
    <w:rsid w:val="003C476F"/>
    <w:rsid w:val="003C570E"/>
    <w:rsid w:val="003C606A"/>
    <w:rsid w:val="003C638A"/>
    <w:rsid w:val="003C65E0"/>
    <w:rsid w:val="003C6760"/>
    <w:rsid w:val="003C73EE"/>
    <w:rsid w:val="003C759C"/>
    <w:rsid w:val="003C7C55"/>
    <w:rsid w:val="003D0593"/>
    <w:rsid w:val="003D06D9"/>
    <w:rsid w:val="003D06E9"/>
    <w:rsid w:val="003D083C"/>
    <w:rsid w:val="003D0932"/>
    <w:rsid w:val="003D15E0"/>
    <w:rsid w:val="003D16D9"/>
    <w:rsid w:val="003D2084"/>
    <w:rsid w:val="003D290E"/>
    <w:rsid w:val="003D291F"/>
    <w:rsid w:val="003D3426"/>
    <w:rsid w:val="003D377F"/>
    <w:rsid w:val="003D3BA1"/>
    <w:rsid w:val="003D43FC"/>
    <w:rsid w:val="003D455C"/>
    <w:rsid w:val="003D46F6"/>
    <w:rsid w:val="003D470D"/>
    <w:rsid w:val="003D4BB1"/>
    <w:rsid w:val="003D5346"/>
    <w:rsid w:val="003D5DAE"/>
    <w:rsid w:val="003D63FD"/>
    <w:rsid w:val="003D64A7"/>
    <w:rsid w:val="003D68C8"/>
    <w:rsid w:val="003D6F83"/>
    <w:rsid w:val="003D6F8B"/>
    <w:rsid w:val="003D70E2"/>
    <w:rsid w:val="003D73CA"/>
    <w:rsid w:val="003E12BC"/>
    <w:rsid w:val="003E1842"/>
    <w:rsid w:val="003E1F69"/>
    <w:rsid w:val="003E2114"/>
    <w:rsid w:val="003E2B89"/>
    <w:rsid w:val="003E3777"/>
    <w:rsid w:val="003E379C"/>
    <w:rsid w:val="003E3A28"/>
    <w:rsid w:val="003E3F6A"/>
    <w:rsid w:val="003E4200"/>
    <w:rsid w:val="003E433B"/>
    <w:rsid w:val="003E5B74"/>
    <w:rsid w:val="003E5C0B"/>
    <w:rsid w:val="003E6B01"/>
    <w:rsid w:val="003E7B9E"/>
    <w:rsid w:val="003E7C09"/>
    <w:rsid w:val="003F0D6D"/>
    <w:rsid w:val="003F1817"/>
    <w:rsid w:val="003F238F"/>
    <w:rsid w:val="003F316A"/>
    <w:rsid w:val="003F330E"/>
    <w:rsid w:val="003F3CD6"/>
    <w:rsid w:val="003F4193"/>
    <w:rsid w:val="003F4211"/>
    <w:rsid w:val="003F4294"/>
    <w:rsid w:val="003F4655"/>
    <w:rsid w:val="003F4C01"/>
    <w:rsid w:val="003F4EDC"/>
    <w:rsid w:val="003F5849"/>
    <w:rsid w:val="003F59DD"/>
    <w:rsid w:val="003F59E2"/>
    <w:rsid w:val="003F6250"/>
    <w:rsid w:val="003F63EC"/>
    <w:rsid w:val="003F6686"/>
    <w:rsid w:val="003F764B"/>
    <w:rsid w:val="004006BD"/>
    <w:rsid w:val="00400C10"/>
    <w:rsid w:val="00402051"/>
    <w:rsid w:val="004021EC"/>
    <w:rsid w:val="004028DB"/>
    <w:rsid w:val="00402B90"/>
    <w:rsid w:val="00402BE2"/>
    <w:rsid w:val="00402E81"/>
    <w:rsid w:val="00402F97"/>
    <w:rsid w:val="00403495"/>
    <w:rsid w:val="004037AC"/>
    <w:rsid w:val="00403EFC"/>
    <w:rsid w:val="0040422F"/>
    <w:rsid w:val="004047C6"/>
    <w:rsid w:val="00404A89"/>
    <w:rsid w:val="00404DC3"/>
    <w:rsid w:val="00405034"/>
    <w:rsid w:val="00406032"/>
    <w:rsid w:val="004067A3"/>
    <w:rsid w:val="004072FC"/>
    <w:rsid w:val="00407A53"/>
    <w:rsid w:val="00407D24"/>
    <w:rsid w:val="00410411"/>
    <w:rsid w:val="00410517"/>
    <w:rsid w:val="00411517"/>
    <w:rsid w:val="00412220"/>
    <w:rsid w:val="00413372"/>
    <w:rsid w:val="00414107"/>
    <w:rsid w:val="004146E0"/>
    <w:rsid w:val="004146EF"/>
    <w:rsid w:val="00414BD8"/>
    <w:rsid w:val="004156B6"/>
    <w:rsid w:val="00415A61"/>
    <w:rsid w:val="00415E18"/>
    <w:rsid w:val="004161ED"/>
    <w:rsid w:val="00416BA9"/>
    <w:rsid w:val="00416F11"/>
    <w:rsid w:val="00417019"/>
    <w:rsid w:val="00417382"/>
    <w:rsid w:val="00417CB3"/>
    <w:rsid w:val="00420462"/>
    <w:rsid w:val="00420B69"/>
    <w:rsid w:val="004211A1"/>
    <w:rsid w:val="004218EE"/>
    <w:rsid w:val="00422AC2"/>
    <w:rsid w:val="00423338"/>
    <w:rsid w:val="00423E84"/>
    <w:rsid w:val="0042450A"/>
    <w:rsid w:val="004249D8"/>
    <w:rsid w:val="004256B9"/>
    <w:rsid w:val="0042583C"/>
    <w:rsid w:val="004261C4"/>
    <w:rsid w:val="0043048F"/>
    <w:rsid w:val="004309F2"/>
    <w:rsid w:val="0043177E"/>
    <w:rsid w:val="0043184E"/>
    <w:rsid w:val="0043206F"/>
    <w:rsid w:val="004320A3"/>
    <w:rsid w:val="00432C64"/>
    <w:rsid w:val="00433E4A"/>
    <w:rsid w:val="0043492B"/>
    <w:rsid w:val="00434DC9"/>
    <w:rsid w:val="0043589E"/>
    <w:rsid w:val="00435DA7"/>
    <w:rsid w:val="00436DB9"/>
    <w:rsid w:val="00436F91"/>
    <w:rsid w:val="00437F91"/>
    <w:rsid w:val="00440513"/>
    <w:rsid w:val="00440B48"/>
    <w:rsid w:val="004411CD"/>
    <w:rsid w:val="00441D78"/>
    <w:rsid w:val="00441F15"/>
    <w:rsid w:val="0044218A"/>
    <w:rsid w:val="00442AD6"/>
    <w:rsid w:val="004437C1"/>
    <w:rsid w:val="004438C5"/>
    <w:rsid w:val="00443BC0"/>
    <w:rsid w:val="00443DC5"/>
    <w:rsid w:val="00444723"/>
    <w:rsid w:val="00444B0E"/>
    <w:rsid w:val="00444BD3"/>
    <w:rsid w:val="00444C0D"/>
    <w:rsid w:val="00444E3F"/>
    <w:rsid w:val="004451E7"/>
    <w:rsid w:val="00445297"/>
    <w:rsid w:val="00445603"/>
    <w:rsid w:val="00445C32"/>
    <w:rsid w:val="00445C3D"/>
    <w:rsid w:val="00446160"/>
    <w:rsid w:val="00446200"/>
    <w:rsid w:val="00446240"/>
    <w:rsid w:val="004464BE"/>
    <w:rsid w:val="00446892"/>
    <w:rsid w:val="00446963"/>
    <w:rsid w:val="00446ED3"/>
    <w:rsid w:val="00450295"/>
    <w:rsid w:val="004503EC"/>
    <w:rsid w:val="0045102B"/>
    <w:rsid w:val="00451710"/>
    <w:rsid w:val="0045172E"/>
    <w:rsid w:val="0045195A"/>
    <w:rsid w:val="00451BB9"/>
    <w:rsid w:val="00451E28"/>
    <w:rsid w:val="004523E7"/>
    <w:rsid w:val="00452C1C"/>
    <w:rsid w:val="00453889"/>
    <w:rsid w:val="00454257"/>
    <w:rsid w:val="0045465E"/>
    <w:rsid w:val="0045479A"/>
    <w:rsid w:val="00454A71"/>
    <w:rsid w:val="00454CB8"/>
    <w:rsid w:val="00454F48"/>
    <w:rsid w:val="00455342"/>
    <w:rsid w:val="00455454"/>
    <w:rsid w:val="00455F58"/>
    <w:rsid w:val="0045634E"/>
    <w:rsid w:val="00456FE2"/>
    <w:rsid w:val="00456FF6"/>
    <w:rsid w:val="004571CA"/>
    <w:rsid w:val="00460490"/>
    <w:rsid w:val="00460824"/>
    <w:rsid w:val="00460E1C"/>
    <w:rsid w:val="00461490"/>
    <w:rsid w:val="00461AFF"/>
    <w:rsid w:val="00462100"/>
    <w:rsid w:val="004630A4"/>
    <w:rsid w:val="004637A5"/>
    <w:rsid w:val="00463D67"/>
    <w:rsid w:val="004644A4"/>
    <w:rsid w:val="00464AA7"/>
    <w:rsid w:val="00464F49"/>
    <w:rsid w:val="004655CA"/>
    <w:rsid w:val="00465898"/>
    <w:rsid w:val="004662C4"/>
    <w:rsid w:val="00466325"/>
    <w:rsid w:val="0046633B"/>
    <w:rsid w:val="00466D79"/>
    <w:rsid w:val="0046733E"/>
    <w:rsid w:val="0046745E"/>
    <w:rsid w:val="00470A7D"/>
    <w:rsid w:val="00470C93"/>
    <w:rsid w:val="004717AD"/>
    <w:rsid w:val="00472111"/>
    <w:rsid w:val="00472D71"/>
    <w:rsid w:val="0047314F"/>
    <w:rsid w:val="00473A8E"/>
    <w:rsid w:val="00473C56"/>
    <w:rsid w:val="004740CB"/>
    <w:rsid w:val="00474C4A"/>
    <w:rsid w:val="004759C9"/>
    <w:rsid w:val="00475EB3"/>
    <w:rsid w:val="004760ED"/>
    <w:rsid w:val="00476DAB"/>
    <w:rsid w:val="00476EB2"/>
    <w:rsid w:val="0047750D"/>
    <w:rsid w:val="00477735"/>
    <w:rsid w:val="00477A87"/>
    <w:rsid w:val="00477D0E"/>
    <w:rsid w:val="0048019D"/>
    <w:rsid w:val="00480C12"/>
    <w:rsid w:val="00480D84"/>
    <w:rsid w:val="00481F84"/>
    <w:rsid w:val="00482830"/>
    <w:rsid w:val="00483755"/>
    <w:rsid w:val="004838A5"/>
    <w:rsid w:val="00483F45"/>
    <w:rsid w:val="00484356"/>
    <w:rsid w:val="00484525"/>
    <w:rsid w:val="004845FD"/>
    <w:rsid w:val="0048490F"/>
    <w:rsid w:val="00484B5A"/>
    <w:rsid w:val="00484DB9"/>
    <w:rsid w:val="00485994"/>
    <w:rsid w:val="00486089"/>
    <w:rsid w:val="00486B1B"/>
    <w:rsid w:val="00486CD7"/>
    <w:rsid w:val="00487066"/>
    <w:rsid w:val="004874D4"/>
    <w:rsid w:val="004876AC"/>
    <w:rsid w:val="0048781E"/>
    <w:rsid w:val="00487AAB"/>
    <w:rsid w:val="00487F9A"/>
    <w:rsid w:val="00490761"/>
    <w:rsid w:val="00490940"/>
    <w:rsid w:val="00491317"/>
    <w:rsid w:val="00492193"/>
    <w:rsid w:val="004924A9"/>
    <w:rsid w:val="004927C8"/>
    <w:rsid w:val="00492AC3"/>
    <w:rsid w:val="00492C04"/>
    <w:rsid w:val="00492C3E"/>
    <w:rsid w:val="0049308E"/>
    <w:rsid w:val="004931BE"/>
    <w:rsid w:val="00493872"/>
    <w:rsid w:val="0049396E"/>
    <w:rsid w:val="0049436C"/>
    <w:rsid w:val="00494A6A"/>
    <w:rsid w:val="00494CEA"/>
    <w:rsid w:val="00495906"/>
    <w:rsid w:val="00495F54"/>
    <w:rsid w:val="00496BD0"/>
    <w:rsid w:val="00497807"/>
    <w:rsid w:val="0049792E"/>
    <w:rsid w:val="004A00A6"/>
    <w:rsid w:val="004A04BA"/>
    <w:rsid w:val="004A097A"/>
    <w:rsid w:val="004A0F14"/>
    <w:rsid w:val="004A1045"/>
    <w:rsid w:val="004A1200"/>
    <w:rsid w:val="004A1210"/>
    <w:rsid w:val="004A146C"/>
    <w:rsid w:val="004A278E"/>
    <w:rsid w:val="004A28C1"/>
    <w:rsid w:val="004A34F8"/>
    <w:rsid w:val="004A4545"/>
    <w:rsid w:val="004A4D59"/>
    <w:rsid w:val="004A5C81"/>
    <w:rsid w:val="004A5D4B"/>
    <w:rsid w:val="004A5F31"/>
    <w:rsid w:val="004A6032"/>
    <w:rsid w:val="004A659B"/>
    <w:rsid w:val="004A65F2"/>
    <w:rsid w:val="004A6681"/>
    <w:rsid w:val="004A6720"/>
    <w:rsid w:val="004A68B9"/>
    <w:rsid w:val="004A6D3C"/>
    <w:rsid w:val="004A6D46"/>
    <w:rsid w:val="004A70CB"/>
    <w:rsid w:val="004B0DB6"/>
    <w:rsid w:val="004B1441"/>
    <w:rsid w:val="004B14DD"/>
    <w:rsid w:val="004B1864"/>
    <w:rsid w:val="004B1F32"/>
    <w:rsid w:val="004B2340"/>
    <w:rsid w:val="004B27F3"/>
    <w:rsid w:val="004B2A07"/>
    <w:rsid w:val="004B3C15"/>
    <w:rsid w:val="004B3E66"/>
    <w:rsid w:val="004B4612"/>
    <w:rsid w:val="004B4C8A"/>
    <w:rsid w:val="004B5670"/>
    <w:rsid w:val="004B576A"/>
    <w:rsid w:val="004B5969"/>
    <w:rsid w:val="004B61B7"/>
    <w:rsid w:val="004B630C"/>
    <w:rsid w:val="004B6BEF"/>
    <w:rsid w:val="004B7183"/>
    <w:rsid w:val="004B72FF"/>
    <w:rsid w:val="004B7D12"/>
    <w:rsid w:val="004C0C0B"/>
    <w:rsid w:val="004C0D31"/>
    <w:rsid w:val="004C0F9B"/>
    <w:rsid w:val="004C147F"/>
    <w:rsid w:val="004C15D9"/>
    <w:rsid w:val="004C16D1"/>
    <w:rsid w:val="004C1705"/>
    <w:rsid w:val="004C184A"/>
    <w:rsid w:val="004C2353"/>
    <w:rsid w:val="004C3545"/>
    <w:rsid w:val="004C3B61"/>
    <w:rsid w:val="004C4E3E"/>
    <w:rsid w:val="004C552F"/>
    <w:rsid w:val="004C55A8"/>
    <w:rsid w:val="004C572F"/>
    <w:rsid w:val="004C6009"/>
    <w:rsid w:val="004C61EB"/>
    <w:rsid w:val="004C63E9"/>
    <w:rsid w:val="004C695D"/>
    <w:rsid w:val="004C7C48"/>
    <w:rsid w:val="004D02ED"/>
    <w:rsid w:val="004D0426"/>
    <w:rsid w:val="004D0AF6"/>
    <w:rsid w:val="004D113C"/>
    <w:rsid w:val="004D1583"/>
    <w:rsid w:val="004D16F1"/>
    <w:rsid w:val="004D228E"/>
    <w:rsid w:val="004D2778"/>
    <w:rsid w:val="004D29B4"/>
    <w:rsid w:val="004D29F3"/>
    <w:rsid w:val="004D353B"/>
    <w:rsid w:val="004D369A"/>
    <w:rsid w:val="004D38FC"/>
    <w:rsid w:val="004D3C4B"/>
    <w:rsid w:val="004D4843"/>
    <w:rsid w:val="004D4C20"/>
    <w:rsid w:val="004D51CB"/>
    <w:rsid w:val="004D5BE8"/>
    <w:rsid w:val="004D5F2B"/>
    <w:rsid w:val="004D6174"/>
    <w:rsid w:val="004D61A3"/>
    <w:rsid w:val="004D6550"/>
    <w:rsid w:val="004D666A"/>
    <w:rsid w:val="004D7028"/>
    <w:rsid w:val="004D76A3"/>
    <w:rsid w:val="004D7E5C"/>
    <w:rsid w:val="004D7F47"/>
    <w:rsid w:val="004E0817"/>
    <w:rsid w:val="004E08DF"/>
    <w:rsid w:val="004E0DF1"/>
    <w:rsid w:val="004E2019"/>
    <w:rsid w:val="004E262A"/>
    <w:rsid w:val="004E27C7"/>
    <w:rsid w:val="004E299C"/>
    <w:rsid w:val="004E2BCB"/>
    <w:rsid w:val="004E365F"/>
    <w:rsid w:val="004E3F2E"/>
    <w:rsid w:val="004E468F"/>
    <w:rsid w:val="004E5304"/>
    <w:rsid w:val="004E5C4F"/>
    <w:rsid w:val="004E5D14"/>
    <w:rsid w:val="004E629E"/>
    <w:rsid w:val="004E64BD"/>
    <w:rsid w:val="004E6873"/>
    <w:rsid w:val="004E7155"/>
    <w:rsid w:val="004E7679"/>
    <w:rsid w:val="004F0E55"/>
    <w:rsid w:val="004F1094"/>
    <w:rsid w:val="004F16AB"/>
    <w:rsid w:val="004F2D24"/>
    <w:rsid w:val="004F3537"/>
    <w:rsid w:val="004F3588"/>
    <w:rsid w:val="004F3630"/>
    <w:rsid w:val="004F4078"/>
    <w:rsid w:val="004F44A1"/>
    <w:rsid w:val="004F5515"/>
    <w:rsid w:val="004F5832"/>
    <w:rsid w:val="004F666C"/>
    <w:rsid w:val="004F6823"/>
    <w:rsid w:val="004F6B1F"/>
    <w:rsid w:val="00500011"/>
    <w:rsid w:val="005009AD"/>
    <w:rsid w:val="00501060"/>
    <w:rsid w:val="00501361"/>
    <w:rsid w:val="0050171F"/>
    <w:rsid w:val="0050250F"/>
    <w:rsid w:val="00502577"/>
    <w:rsid w:val="00502D89"/>
    <w:rsid w:val="00502ED2"/>
    <w:rsid w:val="005033AE"/>
    <w:rsid w:val="00503B1C"/>
    <w:rsid w:val="00503C61"/>
    <w:rsid w:val="00503F6B"/>
    <w:rsid w:val="0050419B"/>
    <w:rsid w:val="00504943"/>
    <w:rsid w:val="0050560A"/>
    <w:rsid w:val="005059C3"/>
    <w:rsid w:val="00506061"/>
    <w:rsid w:val="005060F2"/>
    <w:rsid w:val="005068E3"/>
    <w:rsid w:val="005073C5"/>
    <w:rsid w:val="00510BA3"/>
    <w:rsid w:val="00511356"/>
    <w:rsid w:val="00511C56"/>
    <w:rsid w:val="00511D44"/>
    <w:rsid w:val="00512479"/>
    <w:rsid w:val="00512669"/>
    <w:rsid w:val="00513726"/>
    <w:rsid w:val="00513F5A"/>
    <w:rsid w:val="005140BB"/>
    <w:rsid w:val="00514462"/>
    <w:rsid w:val="0051453D"/>
    <w:rsid w:val="0051458B"/>
    <w:rsid w:val="00515371"/>
    <w:rsid w:val="005165CA"/>
    <w:rsid w:val="0052053A"/>
    <w:rsid w:val="005205CF"/>
    <w:rsid w:val="0052078F"/>
    <w:rsid w:val="00521440"/>
    <w:rsid w:val="00521738"/>
    <w:rsid w:val="00521B95"/>
    <w:rsid w:val="00521C93"/>
    <w:rsid w:val="0052235F"/>
    <w:rsid w:val="005226F5"/>
    <w:rsid w:val="00522D34"/>
    <w:rsid w:val="00522EA4"/>
    <w:rsid w:val="00523DBA"/>
    <w:rsid w:val="00524344"/>
    <w:rsid w:val="005243BF"/>
    <w:rsid w:val="0052450F"/>
    <w:rsid w:val="00524EF4"/>
    <w:rsid w:val="00525157"/>
    <w:rsid w:val="005255C0"/>
    <w:rsid w:val="00525978"/>
    <w:rsid w:val="005261FB"/>
    <w:rsid w:val="005267FF"/>
    <w:rsid w:val="00526EBB"/>
    <w:rsid w:val="0052746A"/>
    <w:rsid w:val="005275EB"/>
    <w:rsid w:val="00530E09"/>
    <w:rsid w:val="00530FC9"/>
    <w:rsid w:val="0053151E"/>
    <w:rsid w:val="005317F5"/>
    <w:rsid w:val="00531C11"/>
    <w:rsid w:val="00531FD8"/>
    <w:rsid w:val="00532826"/>
    <w:rsid w:val="005337DA"/>
    <w:rsid w:val="00533A66"/>
    <w:rsid w:val="00533AF9"/>
    <w:rsid w:val="005341BB"/>
    <w:rsid w:val="00534223"/>
    <w:rsid w:val="00534A6E"/>
    <w:rsid w:val="00534B5E"/>
    <w:rsid w:val="00534E48"/>
    <w:rsid w:val="0053547B"/>
    <w:rsid w:val="00535501"/>
    <w:rsid w:val="00535E20"/>
    <w:rsid w:val="00536285"/>
    <w:rsid w:val="0053657C"/>
    <w:rsid w:val="00536D7D"/>
    <w:rsid w:val="0053732D"/>
    <w:rsid w:val="0053745E"/>
    <w:rsid w:val="00537ACD"/>
    <w:rsid w:val="0054090D"/>
    <w:rsid w:val="00540A0C"/>
    <w:rsid w:val="00540AF4"/>
    <w:rsid w:val="0054151C"/>
    <w:rsid w:val="00541774"/>
    <w:rsid w:val="0054182F"/>
    <w:rsid w:val="00541D28"/>
    <w:rsid w:val="0054253C"/>
    <w:rsid w:val="005428A8"/>
    <w:rsid w:val="0054292F"/>
    <w:rsid w:val="00542BCD"/>
    <w:rsid w:val="00542C2D"/>
    <w:rsid w:val="00543622"/>
    <w:rsid w:val="00543631"/>
    <w:rsid w:val="0054376F"/>
    <w:rsid w:val="00543AC6"/>
    <w:rsid w:val="00543E3F"/>
    <w:rsid w:val="00543FB8"/>
    <w:rsid w:val="00544225"/>
    <w:rsid w:val="0054444B"/>
    <w:rsid w:val="00544733"/>
    <w:rsid w:val="00544B5D"/>
    <w:rsid w:val="00544D89"/>
    <w:rsid w:val="005457FA"/>
    <w:rsid w:val="00545CD2"/>
    <w:rsid w:val="00546AF5"/>
    <w:rsid w:val="00546B21"/>
    <w:rsid w:val="00547586"/>
    <w:rsid w:val="00547ED5"/>
    <w:rsid w:val="00550045"/>
    <w:rsid w:val="0055249F"/>
    <w:rsid w:val="00553C37"/>
    <w:rsid w:val="00553D18"/>
    <w:rsid w:val="00553DE1"/>
    <w:rsid w:val="00554566"/>
    <w:rsid w:val="00554775"/>
    <w:rsid w:val="00555113"/>
    <w:rsid w:val="0055596A"/>
    <w:rsid w:val="00555DA8"/>
    <w:rsid w:val="00556BAF"/>
    <w:rsid w:val="00560379"/>
    <w:rsid w:val="005604AA"/>
    <w:rsid w:val="00560A3A"/>
    <w:rsid w:val="00561007"/>
    <w:rsid w:val="00561F81"/>
    <w:rsid w:val="00562839"/>
    <w:rsid w:val="00562DA3"/>
    <w:rsid w:val="00562F83"/>
    <w:rsid w:val="0056320C"/>
    <w:rsid w:val="00563715"/>
    <w:rsid w:val="00564DDF"/>
    <w:rsid w:val="00564F0F"/>
    <w:rsid w:val="005662F0"/>
    <w:rsid w:val="00566B1E"/>
    <w:rsid w:val="00567034"/>
    <w:rsid w:val="00567303"/>
    <w:rsid w:val="00567FF4"/>
    <w:rsid w:val="005701C4"/>
    <w:rsid w:val="00570C9A"/>
    <w:rsid w:val="00570F30"/>
    <w:rsid w:val="0057104B"/>
    <w:rsid w:val="00571643"/>
    <w:rsid w:val="00571969"/>
    <w:rsid w:val="00571B6F"/>
    <w:rsid w:val="0057236E"/>
    <w:rsid w:val="00572808"/>
    <w:rsid w:val="00572AAB"/>
    <w:rsid w:val="00572CDF"/>
    <w:rsid w:val="00573288"/>
    <w:rsid w:val="00573EDA"/>
    <w:rsid w:val="00573EF4"/>
    <w:rsid w:val="005748C7"/>
    <w:rsid w:val="00574D39"/>
    <w:rsid w:val="005750E0"/>
    <w:rsid w:val="00575151"/>
    <w:rsid w:val="00575647"/>
    <w:rsid w:val="00576F4B"/>
    <w:rsid w:val="00577A7B"/>
    <w:rsid w:val="00580172"/>
    <w:rsid w:val="00580569"/>
    <w:rsid w:val="005807D5"/>
    <w:rsid w:val="00582422"/>
    <w:rsid w:val="00582EF4"/>
    <w:rsid w:val="005832C5"/>
    <w:rsid w:val="005833FC"/>
    <w:rsid w:val="0058391B"/>
    <w:rsid w:val="00584311"/>
    <w:rsid w:val="0058469A"/>
    <w:rsid w:val="00584A8E"/>
    <w:rsid w:val="00584B9C"/>
    <w:rsid w:val="00585B35"/>
    <w:rsid w:val="00585C25"/>
    <w:rsid w:val="005864DF"/>
    <w:rsid w:val="005868BC"/>
    <w:rsid w:val="005871F3"/>
    <w:rsid w:val="00587503"/>
    <w:rsid w:val="00590638"/>
    <w:rsid w:val="005906B5"/>
    <w:rsid w:val="005906D0"/>
    <w:rsid w:val="005912C7"/>
    <w:rsid w:val="00591CD3"/>
    <w:rsid w:val="005928F2"/>
    <w:rsid w:val="00592AA5"/>
    <w:rsid w:val="00592D3B"/>
    <w:rsid w:val="0059330D"/>
    <w:rsid w:val="00593BC3"/>
    <w:rsid w:val="00593F21"/>
    <w:rsid w:val="00594692"/>
    <w:rsid w:val="00594E2A"/>
    <w:rsid w:val="00595E67"/>
    <w:rsid w:val="00596AA6"/>
    <w:rsid w:val="00597568"/>
    <w:rsid w:val="005A130D"/>
    <w:rsid w:val="005A2105"/>
    <w:rsid w:val="005A3447"/>
    <w:rsid w:val="005A3E58"/>
    <w:rsid w:val="005A5334"/>
    <w:rsid w:val="005A5ADE"/>
    <w:rsid w:val="005A6B90"/>
    <w:rsid w:val="005A6E3D"/>
    <w:rsid w:val="005A6EC2"/>
    <w:rsid w:val="005A729E"/>
    <w:rsid w:val="005A7467"/>
    <w:rsid w:val="005A7472"/>
    <w:rsid w:val="005A74EE"/>
    <w:rsid w:val="005A76C5"/>
    <w:rsid w:val="005A7A7B"/>
    <w:rsid w:val="005A7A92"/>
    <w:rsid w:val="005B0129"/>
    <w:rsid w:val="005B1577"/>
    <w:rsid w:val="005B184B"/>
    <w:rsid w:val="005B198B"/>
    <w:rsid w:val="005B1FF9"/>
    <w:rsid w:val="005B2793"/>
    <w:rsid w:val="005B2C96"/>
    <w:rsid w:val="005B2D5E"/>
    <w:rsid w:val="005B38A4"/>
    <w:rsid w:val="005B3DA0"/>
    <w:rsid w:val="005B465B"/>
    <w:rsid w:val="005B53EA"/>
    <w:rsid w:val="005B6256"/>
    <w:rsid w:val="005B681B"/>
    <w:rsid w:val="005B6BC1"/>
    <w:rsid w:val="005B6DB9"/>
    <w:rsid w:val="005B6F41"/>
    <w:rsid w:val="005B70EF"/>
    <w:rsid w:val="005B72A9"/>
    <w:rsid w:val="005B7911"/>
    <w:rsid w:val="005C0BFC"/>
    <w:rsid w:val="005C0C77"/>
    <w:rsid w:val="005C0F99"/>
    <w:rsid w:val="005C1E8D"/>
    <w:rsid w:val="005C2448"/>
    <w:rsid w:val="005C2476"/>
    <w:rsid w:val="005C273E"/>
    <w:rsid w:val="005C3023"/>
    <w:rsid w:val="005C34D8"/>
    <w:rsid w:val="005C35CD"/>
    <w:rsid w:val="005C4CB6"/>
    <w:rsid w:val="005C539B"/>
    <w:rsid w:val="005C55FC"/>
    <w:rsid w:val="005C569C"/>
    <w:rsid w:val="005C572A"/>
    <w:rsid w:val="005C5F47"/>
    <w:rsid w:val="005C6E93"/>
    <w:rsid w:val="005C6FAF"/>
    <w:rsid w:val="005D0169"/>
    <w:rsid w:val="005D055B"/>
    <w:rsid w:val="005D211F"/>
    <w:rsid w:val="005D3D50"/>
    <w:rsid w:val="005D4F35"/>
    <w:rsid w:val="005D52F3"/>
    <w:rsid w:val="005D55DC"/>
    <w:rsid w:val="005D5D1E"/>
    <w:rsid w:val="005D6977"/>
    <w:rsid w:val="005D71DE"/>
    <w:rsid w:val="005D75AE"/>
    <w:rsid w:val="005D7619"/>
    <w:rsid w:val="005D786C"/>
    <w:rsid w:val="005E0718"/>
    <w:rsid w:val="005E0B32"/>
    <w:rsid w:val="005E0CD6"/>
    <w:rsid w:val="005E0ED4"/>
    <w:rsid w:val="005E1071"/>
    <w:rsid w:val="005E14A9"/>
    <w:rsid w:val="005E1690"/>
    <w:rsid w:val="005E17A8"/>
    <w:rsid w:val="005E1945"/>
    <w:rsid w:val="005E1A0E"/>
    <w:rsid w:val="005E3644"/>
    <w:rsid w:val="005E39FF"/>
    <w:rsid w:val="005E5A67"/>
    <w:rsid w:val="005E67C6"/>
    <w:rsid w:val="005E73BF"/>
    <w:rsid w:val="005E7FCB"/>
    <w:rsid w:val="005F02C8"/>
    <w:rsid w:val="005F06A6"/>
    <w:rsid w:val="005F145A"/>
    <w:rsid w:val="005F181A"/>
    <w:rsid w:val="005F305D"/>
    <w:rsid w:val="005F3D1F"/>
    <w:rsid w:val="005F4979"/>
    <w:rsid w:val="005F4B87"/>
    <w:rsid w:val="005F4DC8"/>
    <w:rsid w:val="005F5746"/>
    <w:rsid w:val="005F57A6"/>
    <w:rsid w:val="005F609F"/>
    <w:rsid w:val="005F614D"/>
    <w:rsid w:val="005F6190"/>
    <w:rsid w:val="005F6708"/>
    <w:rsid w:val="005F6ED8"/>
    <w:rsid w:val="005F6FB4"/>
    <w:rsid w:val="005F76E0"/>
    <w:rsid w:val="0060139F"/>
    <w:rsid w:val="0060208C"/>
    <w:rsid w:val="00602D08"/>
    <w:rsid w:val="00603191"/>
    <w:rsid w:val="00604007"/>
    <w:rsid w:val="0060462B"/>
    <w:rsid w:val="00604747"/>
    <w:rsid w:val="00604889"/>
    <w:rsid w:val="00604D04"/>
    <w:rsid w:val="00604FFB"/>
    <w:rsid w:val="00606B80"/>
    <w:rsid w:val="00607140"/>
    <w:rsid w:val="00607189"/>
    <w:rsid w:val="006077E8"/>
    <w:rsid w:val="00607896"/>
    <w:rsid w:val="00610161"/>
    <w:rsid w:val="00610574"/>
    <w:rsid w:val="00611023"/>
    <w:rsid w:val="0061145D"/>
    <w:rsid w:val="00611CEE"/>
    <w:rsid w:val="00611D5B"/>
    <w:rsid w:val="00612723"/>
    <w:rsid w:val="00612807"/>
    <w:rsid w:val="00612A02"/>
    <w:rsid w:val="006130A7"/>
    <w:rsid w:val="00615288"/>
    <w:rsid w:val="006158F6"/>
    <w:rsid w:val="00615AE7"/>
    <w:rsid w:val="006163D3"/>
    <w:rsid w:val="00617159"/>
    <w:rsid w:val="006177CB"/>
    <w:rsid w:val="006178D9"/>
    <w:rsid w:val="006178F8"/>
    <w:rsid w:val="00617AB6"/>
    <w:rsid w:val="00617DE2"/>
    <w:rsid w:val="00620673"/>
    <w:rsid w:val="006213D1"/>
    <w:rsid w:val="00622F80"/>
    <w:rsid w:val="00623542"/>
    <w:rsid w:val="006241E2"/>
    <w:rsid w:val="00624F78"/>
    <w:rsid w:val="00625667"/>
    <w:rsid w:val="006259F9"/>
    <w:rsid w:val="00625FCF"/>
    <w:rsid w:val="006263A9"/>
    <w:rsid w:val="00626695"/>
    <w:rsid w:val="00626C0C"/>
    <w:rsid w:val="00626E02"/>
    <w:rsid w:val="00627464"/>
    <w:rsid w:val="0062788F"/>
    <w:rsid w:val="00630727"/>
    <w:rsid w:val="006312C9"/>
    <w:rsid w:val="006315A5"/>
    <w:rsid w:val="00631792"/>
    <w:rsid w:val="00632047"/>
    <w:rsid w:val="00632A2E"/>
    <w:rsid w:val="00632F43"/>
    <w:rsid w:val="00633A43"/>
    <w:rsid w:val="006344DB"/>
    <w:rsid w:val="00634905"/>
    <w:rsid w:val="00634F1A"/>
    <w:rsid w:val="006353DF"/>
    <w:rsid w:val="00635C44"/>
    <w:rsid w:val="00636240"/>
    <w:rsid w:val="0063663D"/>
    <w:rsid w:val="00636835"/>
    <w:rsid w:val="006370E1"/>
    <w:rsid w:val="0063711E"/>
    <w:rsid w:val="006371E5"/>
    <w:rsid w:val="006403AF"/>
    <w:rsid w:val="00641419"/>
    <w:rsid w:val="00641BF5"/>
    <w:rsid w:val="00641EAC"/>
    <w:rsid w:val="0064201C"/>
    <w:rsid w:val="00642645"/>
    <w:rsid w:val="00642F32"/>
    <w:rsid w:val="00643B6A"/>
    <w:rsid w:val="00643D21"/>
    <w:rsid w:val="00643E72"/>
    <w:rsid w:val="006440BD"/>
    <w:rsid w:val="00644125"/>
    <w:rsid w:val="00644207"/>
    <w:rsid w:val="00645022"/>
    <w:rsid w:val="006451FE"/>
    <w:rsid w:val="006456FF"/>
    <w:rsid w:val="00645E1F"/>
    <w:rsid w:val="0064634A"/>
    <w:rsid w:val="0064714D"/>
    <w:rsid w:val="00647381"/>
    <w:rsid w:val="006478A1"/>
    <w:rsid w:val="00647B0A"/>
    <w:rsid w:val="00647ED8"/>
    <w:rsid w:val="00650350"/>
    <w:rsid w:val="006511BF"/>
    <w:rsid w:val="006514CF"/>
    <w:rsid w:val="00651858"/>
    <w:rsid w:val="0065276A"/>
    <w:rsid w:val="006528D2"/>
    <w:rsid w:val="00652BA4"/>
    <w:rsid w:val="00652D15"/>
    <w:rsid w:val="006531B1"/>
    <w:rsid w:val="00653207"/>
    <w:rsid w:val="006535A4"/>
    <w:rsid w:val="00653C49"/>
    <w:rsid w:val="00653D06"/>
    <w:rsid w:val="00654047"/>
    <w:rsid w:val="0065434B"/>
    <w:rsid w:val="00654A80"/>
    <w:rsid w:val="00655433"/>
    <w:rsid w:val="00655842"/>
    <w:rsid w:val="00655925"/>
    <w:rsid w:val="00656245"/>
    <w:rsid w:val="0065650D"/>
    <w:rsid w:val="006568BB"/>
    <w:rsid w:val="00656955"/>
    <w:rsid w:val="00656F81"/>
    <w:rsid w:val="00657143"/>
    <w:rsid w:val="0065726F"/>
    <w:rsid w:val="00657B5B"/>
    <w:rsid w:val="00657D70"/>
    <w:rsid w:val="0066068F"/>
    <w:rsid w:val="00660750"/>
    <w:rsid w:val="006608BF"/>
    <w:rsid w:val="0066141B"/>
    <w:rsid w:val="00661896"/>
    <w:rsid w:val="0066217A"/>
    <w:rsid w:val="00663769"/>
    <w:rsid w:val="0066435B"/>
    <w:rsid w:val="0066522C"/>
    <w:rsid w:val="00665237"/>
    <w:rsid w:val="006652AF"/>
    <w:rsid w:val="00665513"/>
    <w:rsid w:val="0066639A"/>
    <w:rsid w:val="0066646E"/>
    <w:rsid w:val="00666ACC"/>
    <w:rsid w:val="00666E0E"/>
    <w:rsid w:val="00666E51"/>
    <w:rsid w:val="00667722"/>
    <w:rsid w:val="006677AC"/>
    <w:rsid w:val="00667E03"/>
    <w:rsid w:val="00667E47"/>
    <w:rsid w:val="006703BA"/>
    <w:rsid w:val="0067125E"/>
    <w:rsid w:val="00671CFB"/>
    <w:rsid w:val="00671E5E"/>
    <w:rsid w:val="0067278D"/>
    <w:rsid w:val="006727F1"/>
    <w:rsid w:val="00672CA1"/>
    <w:rsid w:val="006745FF"/>
    <w:rsid w:val="00674A0E"/>
    <w:rsid w:val="00674B10"/>
    <w:rsid w:val="00675108"/>
    <w:rsid w:val="00676030"/>
    <w:rsid w:val="0067642E"/>
    <w:rsid w:val="00676699"/>
    <w:rsid w:val="006767FB"/>
    <w:rsid w:val="00676C34"/>
    <w:rsid w:val="00677043"/>
    <w:rsid w:val="0067712E"/>
    <w:rsid w:val="006805CE"/>
    <w:rsid w:val="00681BF6"/>
    <w:rsid w:val="0068201E"/>
    <w:rsid w:val="006828F4"/>
    <w:rsid w:val="00682DDA"/>
    <w:rsid w:val="00682FEB"/>
    <w:rsid w:val="0068375C"/>
    <w:rsid w:val="00684011"/>
    <w:rsid w:val="006845B3"/>
    <w:rsid w:val="006851B0"/>
    <w:rsid w:val="00685633"/>
    <w:rsid w:val="006868D4"/>
    <w:rsid w:val="006872C0"/>
    <w:rsid w:val="00687653"/>
    <w:rsid w:val="006900C6"/>
    <w:rsid w:val="006908F7"/>
    <w:rsid w:val="00690FA0"/>
    <w:rsid w:val="006912F2"/>
    <w:rsid w:val="006918D6"/>
    <w:rsid w:val="00691E65"/>
    <w:rsid w:val="006925AF"/>
    <w:rsid w:val="00692B79"/>
    <w:rsid w:val="006931D3"/>
    <w:rsid w:val="00693C2C"/>
    <w:rsid w:val="006947CD"/>
    <w:rsid w:val="006949F8"/>
    <w:rsid w:val="00695CA9"/>
    <w:rsid w:val="0069603F"/>
    <w:rsid w:val="0069605F"/>
    <w:rsid w:val="0069614A"/>
    <w:rsid w:val="00696681"/>
    <w:rsid w:val="0069719A"/>
    <w:rsid w:val="006A0A5D"/>
    <w:rsid w:val="006A1226"/>
    <w:rsid w:val="006A1B54"/>
    <w:rsid w:val="006A266F"/>
    <w:rsid w:val="006A28B9"/>
    <w:rsid w:val="006A2E94"/>
    <w:rsid w:val="006A2FAE"/>
    <w:rsid w:val="006A3556"/>
    <w:rsid w:val="006A394B"/>
    <w:rsid w:val="006A46CA"/>
    <w:rsid w:val="006A4B3B"/>
    <w:rsid w:val="006A4C83"/>
    <w:rsid w:val="006A511B"/>
    <w:rsid w:val="006A51EA"/>
    <w:rsid w:val="006A5259"/>
    <w:rsid w:val="006A5751"/>
    <w:rsid w:val="006A5771"/>
    <w:rsid w:val="006A6082"/>
    <w:rsid w:val="006A61F3"/>
    <w:rsid w:val="006A6644"/>
    <w:rsid w:val="006A679F"/>
    <w:rsid w:val="006A6943"/>
    <w:rsid w:val="006A6BB7"/>
    <w:rsid w:val="006A6C72"/>
    <w:rsid w:val="006A71A8"/>
    <w:rsid w:val="006A7A17"/>
    <w:rsid w:val="006B0346"/>
    <w:rsid w:val="006B0B9E"/>
    <w:rsid w:val="006B0E6F"/>
    <w:rsid w:val="006B15AA"/>
    <w:rsid w:val="006B1637"/>
    <w:rsid w:val="006B1FC6"/>
    <w:rsid w:val="006B2F51"/>
    <w:rsid w:val="006B2FC2"/>
    <w:rsid w:val="006B3956"/>
    <w:rsid w:val="006B3E7E"/>
    <w:rsid w:val="006B4052"/>
    <w:rsid w:val="006B474C"/>
    <w:rsid w:val="006B47EC"/>
    <w:rsid w:val="006B4F32"/>
    <w:rsid w:val="006B58A2"/>
    <w:rsid w:val="006B5A9D"/>
    <w:rsid w:val="006B5E48"/>
    <w:rsid w:val="006B6727"/>
    <w:rsid w:val="006B7A18"/>
    <w:rsid w:val="006C05F8"/>
    <w:rsid w:val="006C188E"/>
    <w:rsid w:val="006C246F"/>
    <w:rsid w:val="006C24F1"/>
    <w:rsid w:val="006C26F6"/>
    <w:rsid w:val="006C29F3"/>
    <w:rsid w:val="006C32B0"/>
    <w:rsid w:val="006C388C"/>
    <w:rsid w:val="006C3E11"/>
    <w:rsid w:val="006C4A9C"/>
    <w:rsid w:val="006C511F"/>
    <w:rsid w:val="006C586D"/>
    <w:rsid w:val="006C59F8"/>
    <w:rsid w:val="006C5C7A"/>
    <w:rsid w:val="006C5F4B"/>
    <w:rsid w:val="006C60A4"/>
    <w:rsid w:val="006C60CA"/>
    <w:rsid w:val="006C6468"/>
    <w:rsid w:val="006C7C25"/>
    <w:rsid w:val="006D0080"/>
    <w:rsid w:val="006D0103"/>
    <w:rsid w:val="006D0BDB"/>
    <w:rsid w:val="006D0E18"/>
    <w:rsid w:val="006D0E32"/>
    <w:rsid w:val="006D0FBB"/>
    <w:rsid w:val="006D165F"/>
    <w:rsid w:val="006D166B"/>
    <w:rsid w:val="006D1908"/>
    <w:rsid w:val="006D1AB1"/>
    <w:rsid w:val="006D1DD4"/>
    <w:rsid w:val="006D1FA1"/>
    <w:rsid w:val="006D1FA8"/>
    <w:rsid w:val="006D2124"/>
    <w:rsid w:val="006D21FB"/>
    <w:rsid w:val="006D28AA"/>
    <w:rsid w:val="006D3431"/>
    <w:rsid w:val="006D35CB"/>
    <w:rsid w:val="006D3A13"/>
    <w:rsid w:val="006D419E"/>
    <w:rsid w:val="006D4305"/>
    <w:rsid w:val="006D481E"/>
    <w:rsid w:val="006D4E93"/>
    <w:rsid w:val="006D7565"/>
    <w:rsid w:val="006D76A0"/>
    <w:rsid w:val="006D776A"/>
    <w:rsid w:val="006E0B54"/>
    <w:rsid w:val="006E0CB2"/>
    <w:rsid w:val="006E1724"/>
    <w:rsid w:val="006E1AA2"/>
    <w:rsid w:val="006E1E57"/>
    <w:rsid w:val="006E291A"/>
    <w:rsid w:val="006E2A84"/>
    <w:rsid w:val="006E4A2E"/>
    <w:rsid w:val="006E4CF7"/>
    <w:rsid w:val="006E5425"/>
    <w:rsid w:val="006E706A"/>
    <w:rsid w:val="006E72A8"/>
    <w:rsid w:val="006E79BF"/>
    <w:rsid w:val="006E7B96"/>
    <w:rsid w:val="006F01F8"/>
    <w:rsid w:val="006F2531"/>
    <w:rsid w:val="006F2CF4"/>
    <w:rsid w:val="006F381A"/>
    <w:rsid w:val="006F3A65"/>
    <w:rsid w:val="006F3FE5"/>
    <w:rsid w:val="006F40BD"/>
    <w:rsid w:val="006F42AF"/>
    <w:rsid w:val="006F467D"/>
    <w:rsid w:val="006F4C25"/>
    <w:rsid w:val="006F51DA"/>
    <w:rsid w:val="006F5E50"/>
    <w:rsid w:val="006F62B8"/>
    <w:rsid w:val="006F682B"/>
    <w:rsid w:val="006F6FE5"/>
    <w:rsid w:val="006F7869"/>
    <w:rsid w:val="006F7C58"/>
    <w:rsid w:val="00700581"/>
    <w:rsid w:val="00700647"/>
    <w:rsid w:val="0070081D"/>
    <w:rsid w:val="00701692"/>
    <w:rsid w:val="00701C1D"/>
    <w:rsid w:val="00701DA4"/>
    <w:rsid w:val="00702731"/>
    <w:rsid w:val="00703E97"/>
    <w:rsid w:val="0070421B"/>
    <w:rsid w:val="007043E9"/>
    <w:rsid w:val="00704D80"/>
    <w:rsid w:val="00705A8E"/>
    <w:rsid w:val="00705B45"/>
    <w:rsid w:val="00705B88"/>
    <w:rsid w:val="00705BF4"/>
    <w:rsid w:val="00706129"/>
    <w:rsid w:val="00706148"/>
    <w:rsid w:val="00706A12"/>
    <w:rsid w:val="007071D0"/>
    <w:rsid w:val="00707D3C"/>
    <w:rsid w:val="0071060E"/>
    <w:rsid w:val="007107DB"/>
    <w:rsid w:val="00710C92"/>
    <w:rsid w:val="00710FCE"/>
    <w:rsid w:val="007119F9"/>
    <w:rsid w:val="00711D4A"/>
    <w:rsid w:val="007129AD"/>
    <w:rsid w:val="00712D51"/>
    <w:rsid w:val="00712F2D"/>
    <w:rsid w:val="007131EF"/>
    <w:rsid w:val="0071389D"/>
    <w:rsid w:val="007138AD"/>
    <w:rsid w:val="00713A84"/>
    <w:rsid w:val="00713FC9"/>
    <w:rsid w:val="00714D2B"/>
    <w:rsid w:val="00714D4C"/>
    <w:rsid w:val="00714FDA"/>
    <w:rsid w:val="00715C58"/>
    <w:rsid w:val="0071614A"/>
    <w:rsid w:val="00716186"/>
    <w:rsid w:val="00716F18"/>
    <w:rsid w:val="00717C2E"/>
    <w:rsid w:val="00720451"/>
    <w:rsid w:val="00720996"/>
    <w:rsid w:val="00720A3F"/>
    <w:rsid w:val="00721026"/>
    <w:rsid w:val="00721B53"/>
    <w:rsid w:val="00722417"/>
    <w:rsid w:val="00722711"/>
    <w:rsid w:val="007230DA"/>
    <w:rsid w:val="00723673"/>
    <w:rsid w:val="00723881"/>
    <w:rsid w:val="00723C6D"/>
    <w:rsid w:val="007248C8"/>
    <w:rsid w:val="00724EBE"/>
    <w:rsid w:val="00725547"/>
    <w:rsid w:val="00725B9C"/>
    <w:rsid w:val="00726BB9"/>
    <w:rsid w:val="007277B0"/>
    <w:rsid w:val="0073008A"/>
    <w:rsid w:val="0073099B"/>
    <w:rsid w:val="00730FAA"/>
    <w:rsid w:val="00731B9F"/>
    <w:rsid w:val="007324F2"/>
    <w:rsid w:val="007328CB"/>
    <w:rsid w:val="0073429F"/>
    <w:rsid w:val="00734921"/>
    <w:rsid w:val="0073494B"/>
    <w:rsid w:val="00734BA4"/>
    <w:rsid w:val="00734D5C"/>
    <w:rsid w:val="00735330"/>
    <w:rsid w:val="00735FE8"/>
    <w:rsid w:val="00736394"/>
    <w:rsid w:val="00740680"/>
    <w:rsid w:val="00741114"/>
    <w:rsid w:val="007418C2"/>
    <w:rsid w:val="007419B7"/>
    <w:rsid w:val="00741C98"/>
    <w:rsid w:val="00742251"/>
    <w:rsid w:val="0074319D"/>
    <w:rsid w:val="00743412"/>
    <w:rsid w:val="0074361B"/>
    <w:rsid w:val="00743A75"/>
    <w:rsid w:val="00744353"/>
    <w:rsid w:val="007445A0"/>
    <w:rsid w:val="00744601"/>
    <w:rsid w:val="00744C10"/>
    <w:rsid w:val="00745480"/>
    <w:rsid w:val="00745495"/>
    <w:rsid w:val="00745681"/>
    <w:rsid w:val="007456F8"/>
    <w:rsid w:val="00746A79"/>
    <w:rsid w:val="007472E6"/>
    <w:rsid w:val="00747690"/>
    <w:rsid w:val="00747773"/>
    <w:rsid w:val="00747A3B"/>
    <w:rsid w:val="00747B80"/>
    <w:rsid w:val="00750326"/>
    <w:rsid w:val="00750717"/>
    <w:rsid w:val="00750F26"/>
    <w:rsid w:val="0075149A"/>
    <w:rsid w:val="007520B2"/>
    <w:rsid w:val="00752892"/>
    <w:rsid w:val="00752E22"/>
    <w:rsid w:val="00753123"/>
    <w:rsid w:val="00753787"/>
    <w:rsid w:val="00753D13"/>
    <w:rsid w:val="00753EEB"/>
    <w:rsid w:val="0075424C"/>
    <w:rsid w:val="007542BA"/>
    <w:rsid w:val="00754812"/>
    <w:rsid w:val="00754B14"/>
    <w:rsid w:val="00754ED0"/>
    <w:rsid w:val="00755474"/>
    <w:rsid w:val="00755700"/>
    <w:rsid w:val="00756117"/>
    <w:rsid w:val="007563C0"/>
    <w:rsid w:val="00756FAC"/>
    <w:rsid w:val="0075773B"/>
    <w:rsid w:val="007603E2"/>
    <w:rsid w:val="0076054E"/>
    <w:rsid w:val="007607C4"/>
    <w:rsid w:val="00760E51"/>
    <w:rsid w:val="00760EA0"/>
    <w:rsid w:val="00761167"/>
    <w:rsid w:val="00761320"/>
    <w:rsid w:val="007613CE"/>
    <w:rsid w:val="00761899"/>
    <w:rsid w:val="00761DDD"/>
    <w:rsid w:val="00762402"/>
    <w:rsid w:val="00762840"/>
    <w:rsid w:val="00762DF5"/>
    <w:rsid w:val="00763B6A"/>
    <w:rsid w:val="007640FA"/>
    <w:rsid w:val="007643C5"/>
    <w:rsid w:val="007643CD"/>
    <w:rsid w:val="00764630"/>
    <w:rsid w:val="00764ED2"/>
    <w:rsid w:val="00765B33"/>
    <w:rsid w:val="0076658D"/>
    <w:rsid w:val="00766661"/>
    <w:rsid w:val="00766B58"/>
    <w:rsid w:val="00767B4B"/>
    <w:rsid w:val="00767D9A"/>
    <w:rsid w:val="007703AF"/>
    <w:rsid w:val="007706FE"/>
    <w:rsid w:val="0077083A"/>
    <w:rsid w:val="00771661"/>
    <w:rsid w:val="00771B44"/>
    <w:rsid w:val="00771D69"/>
    <w:rsid w:val="00772313"/>
    <w:rsid w:val="00772343"/>
    <w:rsid w:val="0077268D"/>
    <w:rsid w:val="00772DFE"/>
    <w:rsid w:val="00772F03"/>
    <w:rsid w:val="0077324D"/>
    <w:rsid w:val="007733BF"/>
    <w:rsid w:val="007736AA"/>
    <w:rsid w:val="0077448E"/>
    <w:rsid w:val="00775C06"/>
    <w:rsid w:val="00775F06"/>
    <w:rsid w:val="007769C4"/>
    <w:rsid w:val="00776BA7"/>
    <w:rsid w:val="00777724"/>
    <w:rsid w:val="007804A7"/>
    <w:rsid w:val="00780F4E"/>
    <w:rsid w:val="00781762"/>
    <w:rsid w:val="007828C3"/>
    <w:rsid w:val="0078290A"/>
    <w:rsid w:val="00782B9F"/>
    <w:rsid w:val="00783A86"/>
    <w:rsid w:val="00785548"/>
    <w:rsid w:val="00786A2F"/>
    <w:rsid w:val="0078734B"/>
    <w:rsid w:val="0078748C"/>
    <w:rsid w:val="00787779"/>
    <w:rsid w:val="00787808"/>
    <w:rsid w:val="00790F21"/>
    <w:rsid w:val="00791698"/>
    <w:rsid w:val="007917BA"/>
    <w:rsid w:val="00791A7C"/>
    <w:rsid w:val="00791B52"/>
    <w:rsid w:val="00791D77"/>
    <w:rsid w:val="00792765"/>
    <w:rsid w:val="00792986"/>
    <w:rsid w:val="00792D6A"/>
    <w:rsid w:val="0079303A"/>
    <w:rsid w:val="007939AC"/>
    <w:rsid w:val="00793AB2"/>
    <w:rsid w:val="007941D4"/>
    <w:rsid w:val="0079441E"/>
    <w:rsid w:val="00794521"/>
    <w:rsid w:val="007954C6"/>
    <w:rsid w:val="00795EF1"/>
    <w:rsid w:val="007971B8"/>
    <w:rsid w:val="007977B1"/>
    <w:rsid w:val="0079795B"/>
    <w:rsid w:val="00797F4A"/>
    <w:rsid w:val="007A0065"/>
    <w:rsid w:val="007A0200"/>
    <w:rsid w:val="007A086F"/>
    <w:rsid w:val="007A1C7B"/>
    <w:rsid w:val="007A2404"/>
    <w:rsid w:val="007A25E4"/>
    <w:rsid w:val="007A2623"/>
    <w:rsid w:val="007A2B39"/>
    <w:rsid w:val="007A3499"/>
    <w:rsid w:val="007A3C48"/>
    <w:rsid w:val="007A3CA4"/>
    <w:rsid w:val="007A3D63"/>
    <w:rsid w:val="007A41AC"/>
    <w:rsid w:val="007A4A59"/>
    <w:rsid w:val="007A4E6F"/>
    <w:rsid w:val="007A5AA6"/>
    <w:rsid w:val="007A7091"/>
    <w:rsid w:val="007A7A69"/>
    <w:rsid w:val="007A7A74"/>
    <w:rsid w:val="007A7DCA"/>
    <w:rsid w:val="007B0BAC"/>
    <w:rsid w:val="007B112E"/>
    <w:rsid w:val="007B1436"/>
    <w:rsid w:val="007B1B3A"/>
    <w:rsid w:val="007B29F5"/>
    <w:rsid w:val="007B2FBD"/>
    <w:rsid w:val="007B348E"/>
    <w:rsid w:val="007B39A4"/>
    <w:rsid w:val="007B3D5A"/>
    <w:rsid w:val="007B3F66"/>
    <w:rsid w:val="007B43D7"/>
    <w:rsid w:val="007B45AD"/>
    <w:rsid w:val="007B54A1"/>
    <w:rsid w:val="007B558B"/>
    <w:rsid w:val="007B575D"/>
    <w:rsid w:val="007B5F82"/>
    <w:rsid w:val="007B61B7"/>
    <w:rsid w:val="007B68E9"/>
    <w:rsid w:val="007B71CF"/>
    <w:rsid w:val="007B7F90"/>
    <w:rsid w:val="007C0426"/>
    <w:rsid w:val="007C095A"/>
    <w:rsid w:val="007C0E97"/>
    <w:rsid w:val="007C1DB6"/>
    <w:rsid w:val="007C2058"/>
    <w:rsid w:val="007C3824"/>
    <w:rsid w:val="007C3EE1"/>
    <w:rsid w:val="007C4051"/>
    <w:rsid w:val="007C433C"/>
    <w:rsid w:val="007C4897"/>
    <w:rsid w:val="007C4B36"/>
    <w:rsid w:val="007C54DD"/>
    <w:rsid w:val="007C571F"/>
    <w:rsid w:val="007C57E4"/>
    <w:rsid w:val="007C5B88"/>
    <w:rsid w:val="007C5E43"/>
    <w:rsid w:val="007C61D9"/>
    <w:rsid w:val="007C65AA"/>
    <w:rsid w:val="007C66DD"/>
    <w:rsid w:val="007C6733"/>
    <w:rsid w:val="007C67AD"/>
    <w:rsid w:val="007C7E71"/>
    <w:rsid w:val="007D09D5"/>
    <w:rsid w:val="007D0E98"/>
    <w:rsid w:val="007D156B"/>
    <w:rsid w:val="007D277C"/>
    <w:rsid w:val="007D28C1"/>
    <w:rsid w:val="007D2F32"/>
    <w:rsid w:val="007D3095"/>
    <w:rsid w:val="007D368B"/>
    <w:rsid w:val="007D3E4C"/>
    <w:rsid w:val="007D43F0"/>
    <w:rsid w:val="007D4C05"/>
    <w:rsid w:val="007D50CE"/>
    <w:rsid w:val="007D5799"/>
    <w:rsid w:val="007D61F8"/>
    <w:rsid w:val="007D6B86"/>
    <w:rsid w:val="007D6C43"/>
    <w:rsid w:val="007D6F3C"/>
    <w:rsid w:val="007D7770"/>
    <w:rsid w:val="007E089A"/>
    <w:rsid w:val="007E0936"/>
    <w:rsid w:val="007E0E3B"/>
    <w:rsid w:val="007E1E93"/>
    <w:rsid w:val="007E218E"/>
    <w:rsid w:val="007E26C3"/>
    <w:rsid w:val="007E2DB9"/>
    <w:rsid w:val="007E3144"/>
    <w:rsid w:val="007E32BC"/>
    <w:rsid w:val="007E3393"/>
    <w:rsid w:val="007E3497"/>
    <w:rsid w:val="007E38AD"/>
    <w:rsid w:val="007E40FD"/>
    <w:rsid w:val="007E4675"/>
    <w:rsid w:val="007E5A47"/>
    <w:rsid w:val="007E5B62"/>
    <w:rsid w:val="007E610D"/>
    <w:rsid w:val="007E7566"/>
    <w:rsid w:val="007E7C7F"/>
    <w:rsid w:val="007E7F12"/>
    <w:rsid w:val="007F0B6B"/>
    <w:rsid w:val="007F0C90"/>
    <w:rsid w:val="007F0E73"/>
    <w:rsid w:val="007F1252"/>
    <w:rsid w:val="007F1AFE"/>
    <w:rsid w:val="007F1B02"/>
    <w:rsid w:val="007F1B64"/>
    <w:rsid w:val="007F1F6E"/>
    <w:rsid w:val="007F23BA"/>
    <w:rsid w:val="007F28EC"/>
    <w:rsid w:val="007F2AEA"/>
    <w:rsid w:val="007F2C42"/>
    <w:rsid w:val="007F2D3D"/>
    <w:rsid w:val="007F2E25"/>
    <w:rsid w:val="007F2EB6"/>
    <w:rsid w:val="007F43D3"/>
    <w:rsid w:val="007F4548"/>
    <w:rsid w:val="007F47FD"/>
    <w:rsid w:val="007F5390"/>
    <w:rsid w:val="007F583B"/>
    <w:rsid w:val="007F58EB"/>
    <w:rsid w:val="007F5AD2"/>
    <w:rsid w:val="007F6C5B"/>
    <w:rsid w:val="007F7347"/>
    <w:rsid w:val="008007C4"/>
    <w:rsid w:val="00800A70"/>
    <w:rsid w:val="00800F2D"/>
    <w:rsid w:val="008012C1"/>
    <w:rsid w:val="00801B4E"/>
    <w:rsid w:val="00801ED8"/>
    <w:rsid w:val="00802305"/>
    <w:rsid w:val="008025A2"/>
    <w:rsid w:val="008028EB"/>
    <w:rsid w:val="00804877"/>
    <w:rsid w:val="00805336"/>
    <w:rsid w:val="008056E6"/>
    <w:rsid w:val="008057A5"/>
    <w:rsid w:val="008058E3"/>
    <w:rsid w:val="0080750E"/>
    <w:rsid w:val="00807531"/>
    <w:rsid w:val="008109E8"/>
    <w:rsid w:val="00810F95"/>
    <w:rsid w:val="00811C3C"/>
    <w:rsid w:val="00811FD8"/>
    <w:rsid w:val="008120F2"/>
    <w:rsid w:val="00812A26"/>
    <w:rsid w:val="008131E1"/>
    <w:rsid w:val="008145DE"/>
    <w:rsid w:val="0081496E"/>
    <w:rsid w:val="008149E0"/>
    <w:rsid w:val="00815A69"/>
    <w:rsid w:val="00815CF5"/>
    <w:rsid w:val="00815FA9"/>
    <w:rsid w:val="008161D7"/>
    <w:rsid w:val="00816369"/>
    <w:rsid w:val="00816643"/>
    <w:rsid w:val="008170CF"/>
    <w:rsid w:val="00817818"/>
    <w:rsid w:val="00817AD0"/>
    <w:rsid w:val="008204DD"/>
    <w:rsid w:val="008205C6"/>
    <w:rsid w:val="008211CA"/>
    <w:rsid w:val="008212C8"/>
    <w:rsid w:val="00821E37"/>
    <w:rsid w:val="0082237C"/>
    <w:rsid w:val="0082285A"/>
    <w:rsid w:val="00824003"/>
    <w:rsid w:val="00824869"/>
    <w:rsid w:val="00824D8E"/>
    <w:rsid w:val="00824DEF"/>
    <w:rsid w:val="00824F83"/>
    <w:rsid w:val="008259BD"/>
    <w:rsid w:val="008259E1"/>
    <w:rsid w:val="008261D0"/>
    <w:rsid w:val="008267D2"/>
    <w:rsid w:val="00826B43"/>
    <w:rsid w:val="00826D1C"/>
    <w:rsid w:val="00827107"/>
    <w:rsid w:val="00827B20"/>
    <w:rsid w:val="0083002E"/>
    <w:rsid w:val="008319D4"/>
    <w:rsid w:val="00832B65"/>
    <w:rsid w:val="00833088"/>
    <w:rsid w:val="008334AF"/>
    <w:rsid w:val="00833D5D"/>
    <w:rsid w:val="00833D84"/>
    <w:rsid w:val="008344C2"/>
    <w:rsid w:val="00834550"/>
    <w:rsid w:val="008345BD"/>
    <w:rsid w:val="008348E5"/>
    <w:rsid w:val="008349C7"/>
    <w:rsid w:val="00834EAF"/>
    <w:rsid w:val="00834FD3"/>
    <w:rsid w:val="00835250"/>
    <w:rsid w:val="00835878"/>
    <w:rsid w:val="008360A1"/>
    <w:rsid w:val="008404F6"/>
    <w:rsid w:val="00840FBD"/>
    <w:rsid w:val="008410E5"/>
    <w:rsid w:val="00841646"/>
    <w:rsid w:val="00842774"/>
    <w:rsid w:val="00842D61"/>
    <w:rsid w:val="00843137"/>
    <w:rsid w:val="008437AB"/>
    <w:rsid w:val="00845004"/>
    <w:rsid w:val="00845F64"/>
    <w:rsid w:val="00846078"/>
    <w:rsid w:val="00846278"/>
    <w:rsid w:val="00846398"/>
    <w:rsid w:val="00846812"/>
    <w:rsid w:val="0084691A"/>
    <w:rsid w:val="008469E2"/>
    <w:rsid w:val="00846B11"/>
    <w:rsid w:val="00847C8F"/>
    <w:rsid w:val="00847DD0"/>
    <w:rsid w:val="00850417"/>
    <w:rsid w:val="00851960"/>
    <w:rsid w:val="00852EC4"/>
    <w:rsid w:val="00853AC0"/>
    <w:rsid w:val="00853B6B"/>
    <w:rsid w:val="00853C21"/>
    <w:rsid w:val="00853D58"/>
    <w:rsid w:val="00853E07"/>
    <w:rsid w:val="00854309"/>
    <w:rsid w:val="0085479A"/>
    <w:rsid w:val="008553A2"/>
    <w:rsid w:val="008560A9"/>
    <w:rsid w:val="008562C9"/>
    <w:rsid w:val="00856D90"/>
    <w:rsid w:val="00857FB4"/>
    <w:rsid w:val="00860AAF"/>
    <w:rsid w:val="008616F5"/>
    <w:rsid w:val="0086209A"/>
    <w:rsid w:val="00862B02"/>
    <w:rsid w:val="00863771"/>
    <w:rsid w:val="00864188"/>
    <w:rsid w:val="0086522F"/>
    <w:rsid w:val="008653C2"/>
    <w:rsid w:val="00865985"/>
    <w:rsid w:val="008660C5"/>
    <w:rsid w:val="0086662D"/>
    <w:rsid w:val="00866832"/>
    <w:rsid w:val="00866FE3"/>
    <w:rsid w:val="00867429"/>
    <w:rsid w:val="008678CA"/>
    <w:rsid w:val="00870138"/>
    <w:rsid w:val="00870444"/>
    <w:rsid w:val="008712E0"/>
    <w:rsid w:val="00871897"/>
    <w:rsid w:val="00871B10"/>
    <w:rsid w:val="008721CB"/>
    <w:rsid w:val="0087289B"/>
    <w:rsid w:val="00872E0B"/>
    <w:rsid w:val="00874147"/>
    <w:rsid w:val="008747E3"/>
    <w:rsid w:val="00874A22"/>
    <w:rsid w:val="00874F4A"/>
    <w:rsid w:val="00875FB6"/>
    <w:rsid w:val="00876950"/>
    <w:rsid w:val="008769BB"/>
    <w:rsid w:val="008770D5"/>
    <w:rsid w:val="008771A5"/>
    <w:rsid w:val="0087730D"/>
    <w:rsid w:val="00877C29"/>
    <w:rsid w:val="00880486"/>
    <w:rsid w:val="00880ABA"/>
    <w:rsid w:val="00880D1B"/>
    <w:rsid w:val="00881E10"/>
    <w:rsid w:val="008829CF"/>
    <w:rsid w:val="00883225"/>
    <w:rsid w:val="00883A83"/>
    <w:rsid w:val="00884B67"/>
    <w:rsid w:val="00884CE0"/>
    <w:rsid w:val="00885DDA"/>
    <w:rsid w:val="00886133"/>
    <w:rsid w:val="008876FB"/>
    <w:rsid w:val="00887D97"/>
    <w:rsid w:val="00887FF2"/>
    <w:rsid w:val="00890A5E"/>
    <w:rsid w:val="0089116C"/>
    <w:rsid w:val="00891B39"/>
    <w:rsid w:val="008924D2"/>
    <w:rsid w:val="00892778"/>
    <w:rsid w:val="00892D33"/>
    <w:rsid w:val="00893260"/>
    <w:rsid w:val="00894794"/>
    <w:rsid w:val="00894A33"/>
    <w:rsid w:val="00894D34"/>
    <w:rsid w:val="00895024"/>
    <w:rsid w:val="008950DD"/>
    <w:rsid w:val="0089532B"/>
    <w:rsid w:val="00895332"/>
    <w:rsid w:val="00896424"/>
    <w:rsid w:val="00896582"/>
    <w:rsid w:val="00896624"/>
    <w:rsid w:val="008966E1"/>
    <w:rsid w:val="00896E92"/>
    <w:rsid w:val="00897B0D"/>
    <w:rsid w:val="00897E33"/>
    <w:rsid w:val="008A0342"/>
    <w:rsid w:val="008A15BA"/>
    <w:rsid w:val="008A162D"/>
    <w:rsid w:val="008A259D"/>
    <w:rsid w:val="008A27F7"/>
    <w:rsid w:val="008A2B51"/>
    <w:rsid w:val="008A2EB1"/>
    <w:rsid w:val="008A32D7"/>
    <w:rsid w:val="008A392F"/>
    <w:rsid w:val="008A3AAB"/>
    <w:rsid w:val="008A3CD6"/>
    <w:rsid w:val="008A41E7"/>
    <w:rsid w:val="008A41EF"/>
    <w:rsid w:val="008A4397"/>
    <w:rsid w:val="008A4A67"/>
    <w:rsid w:val="008A4F04"/>
    <w:rsid w:val="008A504C"/>
    <w:rsid w:val="008A56DF"/>
    <w:rsid w:val="008A587C"/>
    <w:rsid w:val="008A5A2E"/>
    <w:rsid w:val="008A5B7F"/>
    <w:rsid w:val="008A5D9D"/>
    <w:rsid w:val="008A61FE"/>
    <w:rsid w:val="008A6279"/>
    <w:rsid w:val="008A657B"/>
    <w:rsid w:val="008A65D6"/>
    <w:rsid w:val="008A6763"/>
    <w:rsid w:val="008A6838"/>
    <w:rsid w:val="008A6C86"/>
    <w:rsid w:val="008A73C4"/>
    <w:rsid w:val="008B0888"/>
    <w:rsid w:val="008B091F"/>
    <w:rsid w:val="008B0C85"/>
    <w:rsid w:val="008B0CE2"/>
    <w:rsid w:val="008B1295"/>
    <w:rsid w:val="008B13BB"/>
    <w:rsid w:val="008B24C4"/>
    <w:rsid w:val="008B28C1"/>
    <w:rsid w:val="008B33CF"/>
    <w:rsid w:val="008B35F5"/>
    <w:rsid w:val="008B3C56"/>
    <w:rsid w:val="008B42A4"/>
    <w:rsid w:val="008B4B5E"/>
    <w:rsid w:val="008B4FE8"/>
    <w:rsid w:val="008B5201"/>
    <w:rsid w:val="008B56FC"/>
    <w:rsid w:val="008B5B91"/>
    <w:rsid w:val="008B7093"/>
    <w:rsid w:val="008B73F5"/>
    <w:rsid w:val="008B78EB"/>
    <w:rsid w:val="008B7941"/>
    <w:rsid w:val="008B7959"/>
    <w:rsid w:val="008C0864"/>
    <w:rsid w:val="008C08D0"/>
    <w:rsid w:val="008C0B08"/>
    <w:rsid w:val="008C0CC9"/>
    <w:rsid w:val="008C0E01"/>
    <w:rsid w:val="008C0E2D"/>
    <w:rsid w:val="008C10B9"/>
    <w:rsid w:val="008C2390"/>
    <w:rsid w:val="008C2735"/>
    <w:rsid w:val="008C27E8"/>
    <w:rsid w:val="008C333E"/>
    <w:rsid w:val="008C4262"/>
    <w:rsid w:val="008C4379"/>
    <w:rsid w:val="008C4EAA"/>
    <w:rsid w:val="008C5F3A"/>
    <w:rsid w:val="008C6000"/>
    <w:rsid w:val="008C6870"/>
    <w:rsid w:val="008C696C"/>
    <w:rsid w:val="008C6A76"/>
    <w:rsid w:val="008C7418"/>
    <w:rsid w:val="008C7610"/>
    <w:rsid w:val="008C762D"/>
    <w:rsid w:val="008C784F"/>
    <w:rsid w:val="008C7F31"/>
    <w:rsid w:val="008D0CF6"/>
    <w:rsid w:val="008D1F54"/>
    <w:rsid w:val="008D22F6"/>
    <w:rsid w:val="008D24EB"/>
    <w:rsid w:val="008D2707"/>
    <w:rsid w:val="008D2B5A"/>
    <w:rsid w:val="008D358F"/>
    <w:rsid w:val="008D3C6E"/>
    <w:rsid w:val="008D3F02"/>
    <w:rsid w:val="008D46A9"/>
    <w:rsid w:val="008D4790"/>
    <w:rsid w:val="008D4943"/>
    <w:rsid w:val="008D4952"/>
    <w:rsid w:val="008D4EFC"/>
    <w:rsid w:val="008D5439"/>
    <w:rsid w:val="008D5457"/>
    <w:rsid w:val="008D5E11"/>
    <w:rsid w:val="008D7324"/>
    <w:rsid w:val="008D76B2"/>
    <w:rsid w:val="008D7874"/>
    <w:rsid w:val="008D79C6"/>
    <w:rsid w:val="008E04A6"/>
    <w:rsid w:val="008E081A"/>
    <w:rsid w:val="008E08C3"/>
    <w:rsid w:val="008E1B13"/>
    <w:rsid w:val="008E20A9"/>
    <w:rsid w:val="008E22AF"/>
    <w:rsid w:val="008E23F2"/>
    <w:rsid w:val="008E284D"/>
    <w:rsid w:val="008E2ADC"/>
    <w:rsid w:val="008E2AEA"/>
    <w:rsid w:val="008E38C1"/>
    <w:rsid w:val="008E3F92"/>
    <w:rsid w:val="008E5042"/>
    <w:rsid w:val="008E52A2"/>
    <w:rsid w:val="008E564C"/>
    <w:rsid w:val="008E5D79"/>
    <w:rsid w:val="008E66DE"/>
    <w:rsid w:val="008E6B8A"/>
    <w:rsid w:val="008E72AD"/>
    <w:rsid w:val="008E7977"/>
    <w:rsid w:val="008E7D7B"/>
    <w:rsid w:val="008E7E1C"/>
    <w:rsid w:val="008E7FC0"/>
    <w:rsid w:val="008F045A"/>
    <w:rsid w:val="008F0A88"/>
    <w:rsid w:val="008F1C99"/>
    <w:rsid w:val="008F3413"/>
    <w:rsid w:val="008F3562"/>
    <w:rsid w:val="008F36E7"/>
    <w:rsid w:val="008F4678"/>
    <w:rsid w:val="008F4839"/>
    <w:rsid w:val="008F4E21"/>
    <w:rsid w:val="008F5F61"/>
    <w:rsid w:val="008F6411"/>
    <w:rsid w:val="008F6E1F"/>
    <w:rsid w:val="008F76EE"/>
    <w:rsid w:val="008F7739"/>
    <w:rsid w:val="00900061"/>
    <w:rsid w:val="00900F8E"/>
    <w:rsid w:val="00901182"/>
    <w:rsid w:val="00901F55"/>
    <w:rsid w:val="0090236E"/>
    <w:rsid w:val="009027C6"/>
    <w:rsid w:val="00902AF6"/>
    <w:rsid w:val="0090340D"/>
    <w:rsid w:val="00903500"/>
    <w:rsid w:val="0090361E"/>
    <w:rsid w:val="009041BA"/>
    <w:rsid w:val="00904611"/>
    <w:rsid w:val="00904C0E"/>
    <w:rsid w:val="009054CC"/>
    <w:rsid w:val="00906934"/>
    <w:rsid w:val="009069FE"/>
    <w:rsid w:val="0090787C"/>
    <w:rsid w:val="00907919"/>
    <w:rsid w:val="00907957"/>
    <w:rsid w:val="00907DD2"/>
    <w:rsid w:val="00910743"/>
    <w:rsid w:val="009114AA"/>
    <w:rsid w:val="00911C3E"/>
    <w:rsid w:val="009120B2"/>
    <w:rsid w:val="009128BD"/>
    <w:rsid w:val="00913232"/>
    <w:rsid w:val="009134D7"/>
    <w:rsid w:val="0091379B"/>
    <w:rsid w:val="00913905"/>
    <w:rsid w:val="00914442"/>
    <w:rsid w:val="0091661F"/>
    <w:rsid w:val="00917053"/>
    <w:rsid w:val="0091748B"/>
    <w:rsid w:val="00917898"/>
    <w:rsid w:val="0092046D"/>
    <w:rsid w:val="00920823"/>
    <w:rsid w:val="009208D2"/>
    <w:rsid w:val="009209B2"/>
    <w:rsid w:val="00920C34"/>
    <w:rsid w:val="009217EB"/>
    <w:rsid w:val="00921857"/>
    <w:rsid w:val="009220A2"/>
    <w:rsid w:val="0092287C"/>
    <w:rsid w:val="00922E07"/>
    <w:rsid w:val="00923810"/>
    <w:rsid w:val="009240DB"/>
    <w:rsid w:val="00924295"/>
    <w:rsid w:val="00925195"/>
    <w:rsid w:val="009252DB"/>
    <w:rsid w:val="00925ED2"/>
    <w:rsid w:val="0092631D"/>
    <w:rsid w:val="009263C0"/>
    <w:rsid w:val="00927DC8"/>
    <w:rsid w:val="00930209"/>
    <w:rsid w:val="00930663"/>
    <w:rsid w:val="00931225"/>
    <w:rsid w:val="009314A7"/>
    <w:rsid w:val="00931FEA"/>
    <w:rsid w:val="0093241D"/>
    <w:rsid w:val="009328DA"/>
    <w:rsid w:val="00934052"/>
    <w:rsid w:val="00934222"/>
    <w:rsid w:val="00934343"/>
    <w:rsid w:val="00934475"/>
    <w:rsid w:val="009344B5"/>
    <w:rsid w:val="00934842"/>
    <w:rsid w:val="00935917"/>
    <w:rsid w:val="009365E2"/>
    <w:rsid w:val="00936997"/>
    <w:rsid w:val="00937B2F"/>
    <w:rsid w:val="009400C4"/>
    <w:rsid w:val="0094099F"/>
    <w:rsid w:val="00940E82"/>
    <w:rsid w:val="00940F4F"/>
    <w:rsid w:val="00941666"/>
    <w:rsid w:val="00941B58"/>
    <w:rsid w:val="00942099"/>
    <w:rsid w:val="009422A7"/>
    <w:rsid w:val="009425B6"/>
    <w:rsid w:val="0094290B"/>
    <w:rsid w:val="00942BDE"/>
    <w:rsid w:val="009430DE"/>
    <w:rsid w:val="00943402"/>
    <w:rsid w:val="00943BFA"/>
    <w:rsid w:val="00943EB9"/>
    <w:rsid w:val="0094468F"/>
    <w:rsid w:val="00944A88"/>
    <w:rsid w:val="00944D3D"/>
    <w:rsid w:val="009453AF"/>
    <w:rsid w:val="00945B2B"/>
    <w:rsid w:val="00945FBF"/>
    <w:rsid w:val="00946DCD"/>
    <w:rsid w:val="00946F00"/>
    <w:rsid w:val="00946F7F"/>
    <w:rsid w:val="009472C7"/>
    <w:rsid w:val="009473A5"/>
    <w:rsid w:val="009501EE"/>
    <w:rsid w:val="00950B45"/>
    <w:rsid w:val="009511AF"/>
    <w:rsid w:val="00951CCD"/>
    <w:rsid w:val="009537EB"/>
    <w:rsid w:val="00953ECE"/>
    <w:rsid w:val="00954058"/>
    <w:rsid w:val="00954230"/>
    <w:rsid w:val="0095441D"/>
    <w:rsid w:val="00954B3C"/>
    <w:rsid w:val="00954DD9"/>
    <w:rsid w:val="00954E7C"/>
    <w:rsid w:val="00955764"/>
    <w:rsid w:val="009559D1"/>
    <w:rsid w:val="009560A5"/>
    <w:rsid w:val="0095751F"/>
    <w:rsid w:val="009577AB"/>
    <w:rsid w:val="0096040F"/>
    <w:rsid w:val="009607F9"/>
    <w:rsid w:val="00960A2A"/>
    <w:rsid w:val="00960F6F"/>
    <w:rsid w:val="00961BB5"/>
    <w:rsid w:val="009620B8"/>
    <w:rsid w:val="0096244B"/>
    <w:rsid w:val="00962A1E"/>
    <w:rsid w:val="00963024"/>
    <w:rsid w:val="00963177"/>
    <w:rsid w:val="009636AF"/>
    <w:rsid w:val="00963B54"/>
    <w:rsid w:val="0096498D"/>
    <w:rsid w:val="0096565D"/>
    <w:rsid w:val="00965E55"/>
    <w:rsid w:val="009669F0"/>
    <w:rsid w:val="00966CAF"/>
    <w:rsid w:val="00966D3F"/>
    <w:rsid w:val="00967297"/>
    <w:rsid w:val="00970468"/>
    <w:rsid w:val="009709B8"/>
    <w:rsid w:val="00970B5E"/>
    <w:rsid w:val="00971268"/>
    <w:rsid w:val="00971AF3"/>
    <w:rsid w:val="00971B8F"/>
    <w:rsid w:val="00971E7A"/>
    <w:rsid w:val="009726DD"/>
    <w:rsid w:val="009734D4"/>
    <w:rsid w:val="00973DE4"/>
    <w:rsid w:val="00974020"/>
    <w:rsid w:val="009742B4"/>
    <w:rsid w:val="00974564"/>
    <w:rsid w:val="00974DB9"/>
    <w:rsid w:val="0097512C"/>
    <w:rsid w:val="00975354"/>
    <w:rsid w:val="00975632"/>
    <w:rsid w:val="00976F1A"/>
    <w:rsid w:val="00977175"/>
    <w:rsid w:val="00977BC6"/>
    <w:rsid w:val="009805A5"/>
    <w:rsid w:val="0098060E"/>
    <w:rsid w:val="009809D9"/>
    <w:rsid w:val="00980F24"/>
    <w:rsid w:val="00982096"/>
    <w:rsid w:val="009826DC"/>
    <w:rsid w:val="009832FC"/>
    <w:rsid w:val="0098350B"/>
    <w:rsid w:val="00983C7C"/>
    <w:rsid w:val="00985050"/>
    <w:rsid w:val="00985233"/>
    <w:rsid w:val="009861A5"/>
    <w:rsid w:val="0098626F"/>
    <w:rsid w:val="00987D8D"/>
    <w:rsid w:val="00990117"/>
    <w:rsid w:val="00990495"/>
    <w:rsid w:val="00990ACC"/>
    <w:rsid w:val="00990BBC"/>
    <w:rsid w:val="00990D97"/>
    <w:rsid w:val="00990F2F"/>
    <w:rsid w:val="00991147"/>
    <w:rsid w:val="009915A3"/>
    <w:rsid w:val="00992C14"/>
    <w:rsid w:val="0099575A"/>
    <w:rsid w:val="00995840"/>
    <w:rsid w:val="009961FF"/>
    <w:rsid w:val="009964E9"/>
    <w:rsid w:val="009966BC"/>
    <w:rsid w:val="0099749E"/>
    <w:rsid w:val="00997541"/>
    <w:rsid w:val="00997B26"/>
    <w:rsid w:val="009A022C"/>
    <w:rsid w:val="009A03ED"/>
    <w:rsid w:val="009A0C24"/>
    <w:rsid w:val="009A0C6C"/>
    <w:rsid w:val="009A12BA"/>
    <w:rsid w:val="009A14F9"/>
    <w:rsid w:val="009A15E6"/>
    <w:rsid w:val="009A1985"/>
    <w:rsid w:val="009A1F24"/>
    <w:rsid w:val="009A229B"/>
    <w:rsid w:val="009A2592"/>
    <w:rsid w:val="009A4349"/>
    <w:rsid w:val="009A4679"/>
    <w:rsid w:val="009A4ACD"/>
    <w:rsid w:val="009A4F2F"/>
    <w:rsid w:val="009A5E5B"/>
    <w:rsid w:val="009A61A2"/>
    <w:rsid w:val="009A69E3"/>
    <w:rsid w:val="009A6ECD"/>
    <w:rsid w:val="009A7228"/>
    <w:rsid w:val="009A7AD4"/>
    <w:rsid w:val="009B145D"/>
    <w:rsid w:val="009B1674"/>
    <w:rsid w:val="009B1A77"/>
    <w:rsid w:val="009B1DB1"/>
    <w:rsid w:val="009B1DF6"/>
    <w:rsid w:val="009B219E"/>
    <w:rsid w:val="009B2C63"/>
    <w:rsid w:val="009B2CA0"/>
    <w:rsid w:val="009B2F28"/>
    <w:rsid w:val="009B2F5E"/>
    <w:rsid w:val="009B4C23"/>
    <w:rsid w:val="009B4EE0"/>
    <w:rsid w:val="009B51F3"/>
    <w:rsid w:val="009B6013"/>
    <w:rsid w:val="009B62BF"/>
    <w:rsid w:val="009B6D92"/>
    <w:rsid w:val="009B73E0"/>
    <w:rsid w:val="009B7CE4"/>
    <w:rsid w:val="009C06A4"/>
    <w:rsid w:val="009C0A55"/>
    <w:rsid w:val="009C0F5B"/>
    <w:rsid w:val="009C1493"/>
    <w:rsid w:val="009C1518"/>
    <w:rsid w:val="009C1555"/>
    <w:rsid w:val="009C1741"/>
    <w:rsid w:val="009C1FB4"/>
    <w:rsid w:val="009C2544"/>
    <w:rsid w:val="009C2692"/>
    <w:rsid w:val="009C3B41"/>
    <w:rsid w:val="009C4121"/>
    <w:rsid w:val="009C445B"/>
    <w:rsid w:val="009C44F7"/>
    <w:rsid w:val="009C4899"/>
    <w:rsid w:val="009C4B2B"/>
    <w:rsid w:val="009C5F4F"/>
    <w:rsid w:val="009C6618"/>
    <w:rsid w:val="009C66DB"/>
    <w:rsid w:val="009C6FA6"/>
    <w:rsid w:val="009C6FDD"/>
    <w:rsid w:val="009C7645"/>
    <w:rsid w:val="009D09AA"/>
    <w:rsid w:val="009D0A69"/>
    <w:rsid w:val="009D15AA"/>
    <w:rsid w:val="009D2970"/>
    <w:rsid w:val="009D33D7"/>
    <w:rsid w:val="009D348E"/>
    <w:rsid w:val="009D469B"/>
    <w:rsid w:val="009D47BF"/>
    <w:rsid w:val="009D4ACF"/>
    <w:rsid w:val="009D55BB"/>
    <w:rsid w:val="009D595E"/>
    <w:rsid w:val="009D607B"/>
    <w:rsid w:val="009D66B9"/>
    <w:rsid w:val="009D682D"/>
    <w:rsid w:val="009D715F"/>
    <w:rsid w:val="009D7739"/>
    <w:rsid w:val="009D7C0D"/>
    <w:rsid w:val="009E069E"/>
    <w:rsid w:val="009E135C"/>
    <w:rsid w:val="009E1A0B"/>
    <w:rsid w:val="009E1A25"/>
    <w:rsid w:val="009E1A5D"/>
    <w:rsid w:val="009E1B9B"/>
    <w:rsid w:val="009E26BD"/>
    <w:rsid w:val="009E59A3"/>
    <w:rsid w:val="009E5B6E"/>
    <w:rsid w:val="009E62F1"/>
    <w:rsid w:val="009E649D"/>
    <w:rsid w:val="009E72B1"/>
    <w:rsid w:val="009E7959"/>
    <w:rsid w:val="009F05A8"/>
    <w:rsid w:val="009F2556"/>
    <w:rsid w:val="009F27B3"/>
    <w:rsid w:val="009F2958"/>
    <w:rsid w:val="009F2EFE"/>
    <w:rsid w:val="009F31C8"/>
    <w:rsid w:val="009F3ABE"/>
    <w:rsid w:val="009F464E"/>
    <w:rsid w:val="009F58CC"/>
    <w:rsid w:val="009F5EC6"/>
    <w:rsid w:val="009F68B2"/>
    <w:rsid w:val="009F6952"/>
    <w:rsid w:val="009F69FE"/>
    <w:rsid w:val="009F6E54"/>
    <w:rsid w:val="009F79B9"/>
    <w:rsid w:val="009F79DA"/>
    <w:rsid w:val="00A009D3"/>
    <w:rsid w:val="00A00E19"/>
    <w:rsid w:val="00A0103C"/>
    <w:rsid w:val="00A01B4D"/>
    <w:rsid w:val="00A0263F"/>
    <w:rsid w:val="00A032A2"/>
    <w:rsid w:val="00A0377D"/>
    <w:rsid w:val="00A03DE5"/>
    <w:rsid w:val="00A047D4"/>
    <w:rsid w:val="00A051F3"/>
    <w:rsid w:val="00A05500"/>
    <w:rsid w:val="00A057A3"/>
    <w:rsid w:val="00A06346"/>
    <w:rsid w:val="00A06482"/>
    <w:rsid w:val="00A076B2"/>
    <w:rsid w:val="00A07A07"/>
    <w:rsid w:val="00A07B3D"/>
    <w:rsid w:val="00A10641"/>
    <w:rsid w:val="00A106B6"/>
    <w:rsid w:val="00A10724"/>
    <w:rsid w:val="00A109EA"/>
    <w:rsid w:val="00A10A23"/>
    <w:rsid w:val="00A10CFA"/>
    <w:rsid w:val="00A112B9"/>
    <w:rsid w:val="00A11BCF"/>
    <w:rsid w:val="00A11BF2"/>
    <w:rsid w:val="00A11CA2"/>
    <w:rsid w:val="00A11D5A"/>
    <w:rsid w:val="00A12F1E"/>
    <w:rsid w:val="00A1435A"/>
    <w:rsid w:val="00A143A6"/>
    <w:rsid w:val="00A1479E"/>
    <w:rsid w:val="00A14D92"/>
    <w:rsid w:val="00A14EA6"/>
    <w:rsid w:val="00A15155"/>
    <w:rsid w:val="00A1568A"/>
    <w:rsid w:val="00A16222"/>
    <w:rsid w:val="00A166E9"/>
    <w:rsid w:val="00A16BD1"/>
    <w:rsid w:val="00A16C11"/>
    <w:rsid w:val="00A16E20"/>
    <w:rsid w:val="00A16F08"/>
    <w:rsid w:val="00A16FA8"/>
    <w:rsid w:val="00A17421"/>
    <w:rsid w:val="00A17553"/>
    <w:rsid w:val="00A176FF"/>
    <w:rsid w:val="00A178CF"/>
    <w:rsid w:val="00A20062"/>
    <w:rsid w:val="00A204A6"/>
    <w:rsid w:val="00A207AB"/>
    <w:rsid w:val="00A21610"/>
    <w:rsid w:val="00A227E5"/>
    <w:rsid w:val="00A23BE5"/>
    <w:rsid w:val="00A23F66"/>
    <w:rsid w:val="00A24349"/>
    <w:rsid w:val="00A24C4D"/>
    <w:rsid w:val="00A250D3"/>
    <w:rsid w:val="00A25493"/>
    <w:rsid w:val="00A2557C"/>
    <w:rsid w:val="00A2588E"/>
    <w:rsid w:val="00A258DE"/>
    <w:rsid w:val="00A2599B"/>
    <w:rsid w:val="00A262B3"/>
    <w:rsid w:val="00A26310"/>
    <w:rsid w:val="00A3010E"/>
    <w:rsid w:val="00A30569"/>
    <w:rsid w:val="00A311DE"/>
    <w:rsid w:val="00A31308"/>
    <w:rsid w:val="00A3195D"/>
    <w:rsid w:val="00A31AAC"/>
    <w:rsid w:val="00A32140"/>
    <w:rsid w:val="00A3234D"/>
    <w:rsid w:val="00A32849"/>
    <w:rsid w:val="00A32EE6"/>
    <w:rsid w:val="00A33078"/>
    <w:rsid w:val="00A34289"/>
    <w:rsid w:val="00A35EDA"/>
    <w:rsid w:val="00A366CA"/>
    <w:rsid w:val="00A36DAC"/>
    <w:rsid w:val="00A37007"/>
    <w:rsid w:val="00A37D84"/>
    <w:rsid w:val="00A37F1C"/>
    <w:rsid w:val="00A4004A"/>
    <w:rsid w:val="00A4057C"/>
    <w:rsid w:val="00A40733"/>
    <w:rsid w:val="00A41AFE"/>
    <w:rsid w:val="00A4268C"/>
    <w:rsid w:val="00A42CBD"/>
    <w:rsid w:val="00A43C6C"/>
    <w:rsid w:val="00A43C9A"/>
    <w:rsid w:val="00A441FA"/>
    <w:rsid w:val="00A45524"/>
    <w:rsid w:val="00A45F5A"/>
    <w:rsid w:val="00A46613"/>
    <w:rsid w:val="00A4668E"/>
    <w:rsid w:val="00A473FF"/>
    <w:rsid w:val="00A47648"/>
    <w:rsid w:val="00A47EF0"/>
    <w:rsid w:val="00A5032D"/>
    <w:rsid w:val="00A50429"/>
    <w:rsid w:val="00A51D29"/>
    <w:rsid w:val="00A51D37"/>
    <w:rsid w:val="00A5202E"/>
    <w:rsid w:val="00A52224"/>
    <w:rsid w:val="00A522DA"/>
    <w:rsid w:val="00A52811"/>
    <w:rsid w:val="00A53944"/>
    <w:rsid w:val="00A53AD6"/>
    <w:rsid w:val="00A53C8D"/>
    <w:rsid w:val="00A547DE"/>
    <w:rsid w:val="00A549F8"/>
    <w:rsid w:val="00A54F5B"/>
    <w:rsid w:val="00A55399"/>
    <w:rsid w:val="00A556CA"/>
    <w:rsid w:val="00A56880"/>
    <w:rsid w:val="00A56D92"/>
    <w:rsid w:val="00A574A8"/>
    <w:rsid w:val="00A57516"/>
    <w:rsid w:val="00A57942"/>
    <w:rsid w:val="00A57FD8"/>
    <w:rsid w:val="00A600D3"/>
    <w:rsid w:val="00A6022C"/>
    <w:rsid w:val="00A6070F"/>
    <w:rsid w:val="00A60B0B"/>
    <w:rsid w:val="00A618E4"/>
    <w:rsid w:val="00A627D2"/>
    <w:rsid w:val="00A632BD"/>
    <w:rsid w:val="00A63824"/>
    <w:rsid w:val="00A6396F"/>
    <w:rsid w:val="00A6418E"/>
    <w:rsid w:val="00A64719"/>
    <w:rsid w:val="00A64EFC"/>
    <w:rsid w:val="00A65D33"/>
    <w:rsid w:val="00A65EF0"/>
    <w:rsid w:val="00A66237"/>
    <w:rsid w:val="00A66420"/>
    <w:rsid w:val="00A667FF"/>
    <w:rsid w:val="00A66CA0"/>
    <w:rsid w:val="00A67302"/>
    <w:rsid w:val="00A674CA"/>
    <w:rsid w:val="00A704B5"/>
    <w:rsid w:val="00A706B4"/>
    <w:rsid w:val="00A711EA"/>
    <w:rsid w:val="00A71698"/>
    <w:rsid w:val="00A71A0C"/>
    <w:rsid w:val="00A7284D"/>
    <w:rsid w:val="00A7341D"/>
    <w:rsid w:val="00A734A2"/>
    <w:rsid w:val="00A73BB9"/>
    <w:rsid w:val="00A7414F"/>
    <w:rsid w:val="00A74A3A"/>
    <w:rsid w:val="00A74C7E"/>
    <w:rsid w:val="00A75408"/>
    <w:rsid w:val="00A76292"/>
    <w:rsid w:val="00A76770"/>
    <w:rsid w:val="00A76BE1"/>
    <w:rsid w:val="00A77C1E"/>
    <w:rsid w:val="00A77F09"/>
    <w:rsid w:val="00A8002E"/>
    <w:rsid w:val="00A80545"/>
    <w:rsid w:val="00A80C32"/>
    <w:rsid w:val="00A819F8"/>
    <w:rsid w:val="00A81EAF"/>
    <w:rsid w:val="00A826CF"/>
    <w:rsid w:val="00A82CC7"/>
    <w:rsid w:val="00A83AA0"/>
    <w:rsid w:val="00A83E0F"/>
    <w:rsid w:val="00A840CD"/>
    <w:rsid w:val="00A84631"/>
    <w:rsid w:val="00A8472E"/>
    <w:rsid w:val="00A84D11"/>
    <w:rsid w:val="00A84D48"/>
    <w:rsid w:val="00A8530F"/>
    <w:rsid w:val="00A85CCE"/>
    <w:rsid w:val="00A86484"/>
    <w:rsid w:val="00A86A9E"/>
    <w:rsid w:val="00A8715C"/>
    <w:rsid w:val="00A873D1"/>
    <w:rsid w:val="00A87468"/>
    <w:rsid w:val="00A87834"/>
    <w:rsid w:val="00A87DC5"/>
    <w:rsid w:val="00A90037"/>
    <w:rsid w:val="00A906F8"/>
    <w:rsid w:val="00A90788"/>
    <w:rsid w:val="00A9086C"/>
    <w:rsid w:val="00A90C3B"/>
    <w:rsid w:val="00A91A06"/>
    <w:rsid w:val="00A92247"/>
    <w:rsid w:val="00A9252A"/>
    <w:rsid w:val="00A92A54"/>
    <w:rsid w:val="00A93240"/>
    <w:rsid w:val="00A939DE"/>
    <w:rsid w:val="00A93BF9"/>
    <w:rsid w:val="00A94A68"/>
    <w:rsid w:val="00A9574D"/>
    <w:rsid w:val="00A95D87"/>
    <w:rsid w:val="00A9608E"/>
    <w:rsid w:val="00A9707F"/>
    <w:rsid w:val="00A97B1C"/>
    <w:rsid w:val="00A97DB7"/>
    <w:rsid w:val="00A97F1B"/>
    <w:rsid w:val="00AA0A6E"/>
    <w:rsid w:val="00AA0AD0"/>
    <w:rsid w:val="00AA0C98"/>
    <w:rsid w:val="00AA1439"/>
    <w:rsid w:val="00AA19E0"/>
    <w:rsid w:val="00AA1CE1"/>
    <w:rsid w:val="00AA2902"/>
    <w:rsid w:val="00AA338F"/>
    <w:rsid w:val="00AA40A9"/>
    <w:rsid w:val="00AA46C2"/>
    <w:rsid w:val="00AA50FB"/>
    <w:rsid w:val="00AA625A"/>
    <w:rsid w:val="00AA6607"/>
    <w:rsid w:val="00AA6D08"/>
    <w:rsid w:val="00AA6F59"/>
    <w:rsid w:val="00AA722C"/>
    <w:rsid w:val="00AA7E0D"/>
    <w:rsid w:val="00AA7F1C"/>
    <w:rsid w:val="00AB0511"/>
    <w:rsid w:val="00AB0BB4"/>
    <w:rsid w:val="00AB16C2"/>
    <w:rsid w:val="00AB19DE"/>
    <w:rsid w:val="00AB27B9"/>
    <w:rsid w:val="00AB3492"/>
    <w:rsid w:val="00AB36F8"/>
    <w:rsid w:val="00AB3CBC"/>
    <w:rsid w:val="00AB4034"/>
    <w:rsid w:val="00AB4275"/>
    <w:rsid w:val="00AB5374"/>
    <w:rsid w:val="00AB581C"/>
    <w:rsid w:val="00AB59B8"/>
    <w:rsid w:val="00AB5B71"/>
    <w:rsid w:val="00AB6C25"/>
    <w:rsid w:val="00AB7988"/>
    <w:rsid w:val="00AC0415"/>
    <w:rsid w:val="00AC09BB"/>
    <w:rsid w:val="00AC09BC"/>
    <w:rsid w:val="00AC0EB1"/>
    <w:rsid w:val="00AC1E33"/>
    <w:rsid w:val="00AC1E7F"/>
    <w:rsid w:val="00AC238B"/>
    <w:rsid w:val="00AC261D"/>
    <w:rsid w:val="00AC2C8D"/>
    <w:rsid w:val="00AC30DD"/>
    <w:rsid w:val="00AC3446"/>
    <w:rsid w:val="00AC34BE"/>
    <w:rsid w:val="00AC42D3"/>
    <w:rsid w:val="00AC49CB"/>
    <w:rsid w:val="00AC4BFF"/>
    <w:rsid w:val="00AC4D1A"/>
    <w:rsid w:val="00AC5024"/>
    <w:rsid w:val="00AC5AB6"/>
    <w:rsid w:val="00AC5C09"/>
    <w:rsid w:val="00AC643C"/>
    <w:rsid w:val="00AC6D24"/>
    <w:rsid w:val="00AC706B"/>
    <w:rsid w:val="00AC790B"/>
    <w:rsid w:val="00AC7F4B"/>
    <w:rsid w:val="00AD01D3"/>
    <w:rsid w:val="00AD038D"/>
    <w:rsid w:val="00AD06A4"/>
    <w:rsid w:val="00AD1122"/>
    <w:rsid w:val="00AD11B6"/>
    <w:rsid w:val="00AD15E0"/>
    <w:rsid w:val="00AD264F"/>
    <w:rsid w:val="00AD2F60"/>
    <w:rsid w:val="00AD3436"/>
    <w:rsid w:val="00AD3CD5"/>
    <w:rsid w:val="00AD4891"/>
    <w:rsid w:val="00AD4EE8"/>
    <w:rsid w:val="00AD52BB"/>
    <w:rsid w:val="00AD5D0D"/>
    <w:rsid w:val="00AD62C2"/>
    <w:rsid w:val="00AD6AAA"/>
    <w:rsid w:val="00AD6B5D"/>
    <w:rsid w:val="00AD6D10"/>
    <w:rsid w:val="00AD6F83"/>
    <w:rsid w:val="00AD7162"/>
    <w:rsid w:val="00AD7194"/>
    <w:rsid w:val="00AD75A9"/>
    <w:rsid w:val="00AD7606"/>
    <w:rsid w:val="00AD7C45"/>
    <w:rsid w:val="00AE026B"/>
    <w:rsid w:val="00AE030E"/>
    <w:rsid w:val="00AE10AB"/>
    <w:rsid w:val="00AE1523"/>
    <w:rsid w:val="00AE1653"/>
    <w:rsid w:val="00AE19AF"/>
    <w:rsid w:val="00AE23D3"/>
    <w:rsid w:val="00AE27D3"/>
    <w:rsid w:val="00AE2AD8"/>
    <w:rsid w:val="00AE2E06"/>
    <w:rsid w:val="00AE3E6D"/>
    <w:rsid w:val="00AE4150"/>
    <w:rsid w:val="00AE4B59"/>
    <w:rsid w:val="00AE506C"/>
    <w:rsid w:val="00AE587C"/>
    <w:rsid w:val="00AE5B2A"/>
    <w:rsid w:val="00AE6FF3"/>
    <w:rsid w:val="00AE731E"/>
    <w:rsid w:val="00AE758A"/>
    <w:rsid w:val="00AE7606"/>
    <w:rsid w:val="00AE7F0A"/>
    <w:rsid w:val="00AF1AB3"/>
    <w:rsid w:val="00AF2488"/>
    <w:rsid w:val="00AF3597"/>
    <w:rsid w:val="00AF4649"/>
    <w:rsid w:val="00AF509E"/>
    <w:rsid w:val="00AF7BCA"/>
    <w:rsid w:val="00B000AC"/>
    <w:rsid w:val="00B00D70"/>
    <w:rsid w:val="00B01BCC"/>
    <w:rsid w:val="00B0203A"/>
    <w:rsid w:val="00B0237B"/>
    <w:rsid w:val="00B0238F"/>
    <w:rsid w:val="00B02511"/>
    <w:rsid w:val="00B02B34"/>
    <w:rsid w:val="00B0389D"/>
    <w:rsid w:val="00B03D8A"/>
    <w:rsid w:val="00B042AC"/>
    <w:rsid w:val="00B05EA2"/>
    <w:rsid w:val="00B07000"/>
    <w:rsid w:val="00B10142"/>
    <w:rsid w:val="00B1077B"/>
    <w:rsid w:val="00B108C3"/>
    <w:rsid w:val="00B108E0"/>
    <w:rsid w:val="00B10A25"/>
    <w:rsid w:val="00B115AF"/>
    <w:rsid w:val="00B11A71"/>
    <w:rsid w:val="00B11FD0"/>
    <w:rsid w:val="00B13507"/>
    <w:rsid w:val="00B13B01"/>
    <w:rsid w:val="00B13C62"/>
    <w:rsid w:val="00B13E4D"/>
    <w:rsid w:val="00B14093"/>
    <w:rsid w:val="00B14398"/>
    <w:rsid w:val="00B14A3A"/>
    <w:rsid w:val="00B14BBC"/>
    <w:rsid w:val="00B15376"/>
    <w:rsid w:val="00B15577"/>
    <w:rsid w:val="00B15D27"/>
    <w:rsid w:val="00B1609E"/>
    <w:rsid w:val="00B1696C"/>
    <w:rsid w:val="00B16E88"/>
    <w:rsid w:val="00B16FDC"/>
    <w:rsid w:val="00B17354"/>
    <w:rsid w:val="00B17D42"/>
    <w:rsid w:val="00B200F4"/>
    <w:rsid w:val="00B201DE"/>
    <w:rsid w:val="00B21985"/>
    <w:rsid w:val="00B21D1F"/>
    <w:rsid w:val="00B21DC0"/>
    <w:rsid w:val="00B220DF"/>
    <w:rsid w:val="00B22147"/>
    <w:rsid w:val="00B22AD8"/>
    <w:rsid w:val="00B23B39"/>
    <w:rsid w:val="00B23D3B"/>
    <w:rsid w:val="00B24214"/>
    <w:rsid w:val="00B24309"/>
    <w:rsid w:val="00B24529"/>
    <w:rsid w:val="00B258BE"/>
    <w:rsid w:val="00B258E6"/>
    <w:rsid w:val="00B264E5"/>
    <w:rsid w:val="00B27380"/>
    <w:rsid w:val="00B27C8A"/>
    <w:rsid w:val="00B27CB6"/>
    <w:rsid w:val="00B30145"/>
    <w:rsid w:val="00B3057F"/>
    <w:rsid w:val="00B30A93"/>
    <w:rsid w:val="00B30D6B"/>
    <w:rsid w:val="00B317C1"/>
    <w:rsid w:val="00B3238D"/>
    <w:rsid w:val="00B32548"/>
    <w:rsid w:val="00B329DE"/>
    <w:rsid w:val="00B32A1A"/>
    <w:rsid w:val="00B33378"/>
    <w:rsid w:val="00B34363"/>
    <w:rsid w:val="00B3477C"/>
    <w:rsid w:val="00B359CD"/>
    <w:rsid w:val="00B35AE1"/>
    <w:rsid w:val="00B3680A"/>
    <w:rsid w:val="00B36B76"/>
    <w:rsid w:val="00B36DB4"/>
    <w:rsid w:val="00B37159"/>
    <w:rsid w:val="00B37606"/>
    <w:rsid w:val="00B40277"/>
    <w:rsid w:val="00B4078E"/>
    <w:rsid w:val="00B40819"/>
    <w:rsid w:val="00B408AC"/>
    <w:rsid w:val="00B40A83"/>
    <w:rsid w:val="00B412C8"/>
    <w:rsid w:val="00B41651"/>
    <w:rsid w:val="00B4196F"/>
    <w:rsid w:val="00B429A9"/>
    <w:rsid w:val="00B43AE5"/>
    <w:rsid w:val="00B43EF4"/>
    <w:rsid w:val="00B44AC7"/>
    <w:rsid w:val="00B44B14"/>
    <w:rsid w:val="00B456C3"/>
    <w:rsid w:val="00B468EB"/>
    <w:rsid w:val="00B46A8E"/>
    <w:rsid w:val="00B4749F"/>
    <w:rsid w:val="00B47891"/>
    <w:rsid w:val="00B4790A"/>
    <w:rsid w:val="00B5041A"/>
    <w:rsid w:val="00B50D3E"/>
    <w:rsid w:val="00B51325"/>
    <w:rsid w:val="00B51B69"/>
    <w:rsid w:val="00B52838"/>
    <w:rsid w:val="00B52869"/>
    <w:rsid w:val="00B52C1F"/>
    <w:rsid w:val="00B539F2"/>
    <w:rsid w:val="00B53CFB"/>
    <w:rsid w:val="00B55546"/>
    <w:rsid w:val="00B5647F"/>
    <w:rsid w:val="00B57703"/>
    <w:rsid w:val="00B5781E"/>
    <w:rsid w:val="00B57EA5"/>
    <w:rsid w:val="00B60936"/>
    <w:rsid w:val="00B60EDF"/>
    <w:rsid w:val="00B61E21"/>
    <w:rsid w:val="00B62A13"/>
    <w:rsid w:val="00B62F2D"/>
    <w:rsid w:val="00B63B98"/>
    <w:rsid w:val="00B63D1B"/>
    <w:rsid w:val="00B643E8"/>
    <w:rsid w:val="00B65307"/>
    <w:rsid w:val="00B654EE"/>
    <w:rsid w:val="00B6553E"/>
    <w:rsid w:val="00B65860"/>
    <w:rsid w:val="00B65ECE"/>
    <w:rsid w:val="00B66097"/>
    <w:rsid w:val="00B66609"/>
    <w:rsid w:val="00B6713E"/>
    <w:rsid w:val="00B67E4C"/>
    <w:rsid w:val="00B70430"/>
    <w:rsid w:val="00B70A07"/>
    <w:rsid w:val="00B7101A"/>
    <w:rsid w:val="00B713F3"/>
    <w:rsid w:val="00B71604"/>
    <w:rsid w:val="00B7221D"/>
    <w:rsid w:val="00B72569"/>
    <w:rsid w:val="00B727F2"/>
    <w:rsid w:val="00B72A12"/>
    <w:rsid w:val="00B72B29"/>
    <w:rsid w:val="00B72CBE"/>
    <w:rsid w:val="00B73188"/>
    <w:rsid w:val="00B73412"/>
    <w:rsid w:val="00B7344B"/>
    <w:rsid w:val="00B7378F"/>
    <w:rsid w:val="00B739DD"/>
    <w:rsid w:val="00B7415C"/>
    <w:rsid w:val="00B74BBF"/>
    <w:rsid w:val="00B75470"/>
    <w:rsid w:val="00B756ED"/>
    <w:rsid w:val="00B75D32"/>
    <w:rsid w:val="00B76FB9"/>
    <w:rsid w:val="00B77A24"/>
    <w:rsid w:val="00B8006C"/>
    <w:rsid w:val="00B8076C"/>
    <w:rsid w:val="00B81649"/>
    <w:rsid w:val="00B819BD"/>
    <w:rsid w:val="00B81AE3"/>
    <w:rsid w:val="00B82824"/>
    <w:rsid w:val="00B82F67"/>
    <w:rsid w:val="00B84A28"/>
    <w:rsid w:val="00B85483"/>
    <w:rsid w:val="00B85D50"/>
    <w:rsid w:val="00B863F2"/>
    <w:rsid w:val="00B86713"/>
    <w:rsid w:val="00B86C33"/>
    <w:rsid w:val="00B86F53"/>
    <w:rsid w:val="00B9038C"/>
    <w:rsid w:val="00B91EB8"/>
    <w:rsid w:val="00B921B2"/>
    <w:rsid w:val="00B9263C"/>
    <w:rsid w:val="00B92DB6"/>
    <w:rsid w:val="00B93563"/>
    <w:rsid w:val="00B9373A"/>
    <w:rsid w:val="00B94DBB"/>
    <w:rsid w:val="00B9517F"/>
    <w:rsid w:val="00B95B02"/>
    <w:rsid w:val="00B96294"/>
    <w:rsid w:val="00B96419"/>
    <w:rsid w:val="00B969B0"/>
    <w:rsid w:val="00B96C49"/>
    <w:rsid w:val="00B96F4A"/>
    <w:rsid w:val="00B974AF"/>
    <w:rsid w:val="00B97712"/>
    <w:rsid w:val="00B977E7"/>
    <w:rsid w:val="00B97F15"/>
    <w:rsid w:val="00BA0073"/>
    <w:rsid w:val="00BA10BD"/>
    <w:rsid w:val="00BA1A60"/>
    <w:rsid w:val="00BA1F79"/>
    <w:rsid w:val="00BA230A"/>
    <w:rsid w:val="00BA2486"/>
    <w:rsid w:val="00BA2DC2"/>
    <w:rsid w:val="00BA3FE3"/>
    <w:rsid w:val="00BA4490"/>
    <w:rsid w:val="00BA47CA"/>
    <w:rsid w:val="00BA53AE"/>
    <w:rsid w:val="00BA59FE"/>
    <w:rsid w:val="00BA64F7"/>
    <w:rsid w:val="00BA6F20"/>
    <w:rsid w:val="00BA7092"/>
    <w:rsid w:val="00BA72DC"/>
    <w:rsid w:val="00BA7F92"/>
    <w:rsid w:val="00BB120D"/>
    <w:rsid w:val="00BB17F1"/>
    <w:rsid w:val="00BB1B22"/>
    <w:rsid w:val="00BB2724"/>
    <w:rsid w:val="00BB2AAC"/>
    <w:rsid w:val="00BB2D8A"/>
    <w:rsid w:val="00BB3795"/>
    <w:rsid w:val="00BB3978"/>
    <w:rsid w:val="00BB3A72"/>
    <w:rsid w:val="00BB409F"/>
    <w:rsid w:val="00BB43D1"/>
    <w:rsid w:val="00BB4D43"/>
    <w:rsid w:val="00BB510E"/>
    <w:rsid w:val="00BB5644"/>
    <w:rsid w:val="00BB5D84"/>
    <w:rsid w:val="00BB6094"/>
    <w:rsid w:val="00BB6C7B"/>
    <w:rsid w:val="00BB6D48"/>
    <w:rsid w:val="00BB7BE6"/>
    <w:rsid w:val="00BB7E22"/>
    <w:rsid w:val="00BC0313"/>
    <w:rsid w:val="00BC1076"/>
    <w:rsid w:val="00BC21F4"/>
    <w:rsid w:val="00BC2480"/>
    <w:rsid w:val="00BC2B97"/>
    <w:rsid w:val="00BC430C"/>
    <w:rsid w:val="00BC4418"/>
    <w:rsid w:val="00BC4438"/>
    <w:rsid w:val="00BC449B"/>
    <w:rsid w:val="00BC4AA3"/>
    <w:rsid w:val="00BC605B"/>
    <w:rsid w:val="00BC6101"/>
    <w:rsid w:val="00BC73E8"/>
    <w:rsid w:val="00BC7D4B"/>
    <w:rsid w:val="00BC7F9D"/>
    <w:rsid w:val="00BD0804"/>
    <w:rsid w:val="00BD08A1"/>
    <w:rsid w:val="00BD13A5"/>
    <w:rsid w:val="00BD3CD2"/>
    <w:rsid w:val="00BD4434"/>
    <w:rsid w:val="00BD4F9C"/>
    <w:rsid w:val="00BD63DB"/>
    <w:rsid w:val="00BD6565"/>
    <w:rsid w:val="00BD666F"/>
    <w:rsid w:val="00BD69C3"/>
    <w:rsid w:val="00BD6E11"/>
    <w:rsid w:val="00BD7439"/>
    <w:rsid w:val="00BD774A"/>
    <w:rsid w:val="00BD7B68"/>
    <w:rsid w:val="00BD7D47"/>
    <w:rsid w:val="00BE0085"/>
    <w:rsid w:val="00BE03F5"/>
    <w:rsid w:val="00BE04A8"/>
    <w:rsid w:val="00BE0504"/>
    <w:rsid w:val="00BE0568"/>
    <w:rsid w:val="00BE06AB"/>
    <w:rsid w:val="00BE06DD"/>
    <w:rsid w:val="00BE0C93"/>
    <w:rsid w:val="00BE0F00"/>
    <w:rsid w:val="00BE1711"/>
    <w:rsid w:val="00BE2205"/>
    <w:rsid w:val="00BE29CA"/>
    <w:rsid w:val="00BE29E3"/>
    <w:rsid w:val="00BE2AC6"/>
    <w:rsid w:val="00BE2C69"/>
    <w:rsid w:val="00BE4225"/>
    <w:rsid w:val="00BE4896"/>
    <w:rsid w:val="00BE574B"/>
    <w:rsid w:val="00BF09FB"/>
    <w:rsid w:val="00BF0D96"/>
    <w:rsid w:val="00BF0E8A"/>
    <w:rsid w:val="00BF11FF"/>
    <w:rsid w:val="00BF14FA"/>
    <w:rsid w:val="00BF1D3A"/>
    <w:rsid w:val="00BF21E4"/>
    <w:rsid w:val="00BF2558"/>
    <w:rsid w:val="00BF37ED"/>
    <w:rsid w:val="00BF3AB1"/>
    <w:rsid w:val="00BF3BDF"/>
    <w:rsid w:val="00BF487E"/>
    <w:rsid w:val="00BF49D4"/>
    <w:rsid w:val="00BF4D1E"/>
    <w:rsid w:val="00BF4D21"/>
    <w:rsid w:val="00BF59E8"/>
    <w:rsid w:val="00BF63EA"/>
    <w:rsid w:val="00BF6D2F"/>
    <w:rsid w:val="00BF7310"/>
    <w:rsid w:val="00BF7628"/>
    <w:rsid w:val="00BF7AE2"/>
    <w:rsid w:val="00C00546"/>
    <w:rsid w:val="00C00983"/>
    <w:rsid w:val="00C0136E"/>
    <w:rsid w:val="00C0168A"/>
    <w:rsid w:val="00C02400"/>
    <w:rsid w:val="00C02E33"/>
    <w:rsid w:val="00C0316B"/>
    <w:rsid w:val="00C03840"/>
    <w:rsid w:val="00C04CE0"/>
    <w:rsid w:val="00C04F8F"/>
    <w:rsid w:val="00C05B1A"/>
    <w:rsid w:val="00C05D40"/>
    <w:rsid w:val="00C0610D"/>
    <w:rsid w:val="00C06C06"/>
    <w:rsid w:val="00C07522"/>
    <w:rsid w:val="00C077F6"/>
    <w:rsid w:val="00C1098D"/>
    <w:rsid w:val="00C11A81"/>
    <w:rsid w:val="00C11C06"/>
    <w:rsid w:val="00C1277A"/>
    <w:rsid w:val="00C127B2"/>
    <w:rsid w:val="00C127E5"/>
    <w:rsid w:val="00C12C08"/>
    <w:rsid w:val="00C12CBF"/>
    <w:rsid w:val="00C13EAA"/>
    <w:rsid w:val="00C1410C"/>
    <w:rsid w:val="00C1417D"/>
    <w:rsid w:val="00C1496D"/>
    <w:rsid w:val="00C14C0A"/>
    <w:rsid w:val="00C15A71"/>
    <w:rsid w:val="00C15AA8"/>
    <w:rsid w:val="00C15FA5"/>
    <w:rsid w:val="00C160C4"/>
    <w:rsid w:val="00C1631B"/>
    <w:rsid w:val="00C16463"/>
    <w:rsid w:val="00C16ACF"/>
    <w:rsid w:val="00C16AF4"/>
    <w:rsid w:val="00C1746D"/>
    <w:rsid w:val="00C17B29"/>
    <w:rsid w:val="00C17B79"/>
    <w:rsid w:val="00C17ECD"/>
    <w:rsid w:val="00C20EB6"/>
    <w:rsid w:val="00C20F29"/>
    <w:rsid w:val="00C20F4B"/>
    <w:rsid w:val="00C20F5C"/>
    <w:rsid w:val="00C214ED"/>
    <w:rsid w:val="00C226D1"/>
    <w:rsid w:val="00C22AB3"/>
    <w:rsid w:val="00C22D86"/>
    <w:rsid w:val="00C2312F"/>
    <w:rsid w:val="00C233C8"/>
    <w:rsid w:val="00C24307"/>
    <w:rsid w:val="00C2451B"/>
    <w:rsid w:val="00C24714"/>
    <w:rsid w:val="00C247AD"/>
    <w:rsid w:val="00C24C99"/>
    <w:rsid w:val="00C25206"/>
    <w:rsid w:val="00C252D5"/>
    <w:rsid w:val="00C252FF"/>
    <w:rsid w:val="00C259D7"/>
    <w:rsid w:val="00C26428"/>
    <w:rsid w:val="00C267B5"/>
    <w:rsid w:val="00C26EA7"/>
    <w:rsid w:val="00C276D0"/>
    <w:rsid w:val="00C27BF5"/>
    <w:rsid w:val="00C27FCC"/>
    <w:rsid w:val="00C303E3"/>
    <w:rsid w:val="00C3048B"/>
    <w:rsid w:val="00C307F2"/>
    <w:rsid w:val="00C31322"/>
    <w:rsid w:val="00C31A62"/>
    <w:rsid w:val="00C31D9D"/>
    <w:rsid w:val="00C323BD"/>
    <w:rsid w:val="00C32B94"/>
    <w:rsid w:val="00C32BB2"/>
    <w:rsid w:val="00C33A87"/>
    <w:rsid w:val="00C33B9C"/>
    <w:rsid w:val="00C345FF"/>
    <w:rsid w:val="00C35763"/>
    <w:rsid w:val="00C365F7"/>
    <w:rsid w:val="00C36A58"/>
    <w:rsid w:val="00C36F5D"/>
    <w:rsid w:val="00C36FB9"/>
    <w:rsid w:val="00C379BC"/>
    <w:rsid w:val="00C41296"/>
    <w:rsid w:val="00C41326"/>
    <w:rsid w:val="00C4150C"/>
    <w:rsid w:val="00C42F0F"/>
    <w:rsid w:val="00C43154"/>
    <w:rsid w:val="00C43622"/>
    <w:rsid w:val="00C439C9"/>
    <w:rsid w:val="00C43AFF"/>
    <w:rsid w:val="00C43D7B"/>
    <w:rsid w:val="00C4445C"/>
    <w:rsid w:val="00C44794"/>
    <w:rsid w:val="00C44E6B"/>
    <w:rsid w:val="00C4546D"/>
    <w:rsid w:val="00C455FA"/>
    <w:rsid w:val="00C460D8"/>
    <w:rsid w:val="00C46C0A"/>
    <w:rsid w:val="00C46E72"/>
    <w:rsid w:val="00C477B7"/>
    <w:rsid w:val="00C5017A"/>
    <w:rsid w:val="00C511BB"/>
    <w:rsid w:val="00C51460"/>
    <w:rsid w:val="00C51797"/>
    <w:rsid w:val="00C51E1B"/>
    <w:rsid w:val="00C52443"/>
    <w:rsid w:val="00C526DC"/>
    <w:rsid w:val="00C52A31"/>
    <w:rsid w:val="00C52FF0"/>
    <w:rsid w:val="00C53472"/>
    <w:rsid w:val="00C54244"/>
    <w:rsid w:val="00C5436B"/>
    <w:rsid w:val="00C54890"/>
    <w:rsid w:val="00C54F27"/>
    <w:rsid w:val="00C55F00"/>
    <w:rsid w:val="00C57850"/>
    <w:rsid w:val="00C60021"/>
    <w:rsid w:val="00C61191"/>
    <w:rsid w:val="00C619D8"/>
    <w:rsid w:val="00C61AB8"/>
    <w:rsid w:val="00C62424"/>
    <w:rsid w:val="00C624D7"/>
    <w:rsid w:val="00C628BF"/>
    <w:rsid w:val="00C63404"/>
    <w:rsid w:val="00C637FB"/>
    <w:rsid w:val="00C640A4"/>
    <w:rsid w:val="00C641DD"/>
    <w:rsid w:val="00C645D1"/>
    <w:rsid w:val="00C652C6"/>
    <w:rsid w:val="00C659D5"/>
    <w:rsid w:val="00C659FA"/>
    <w:rsid w:val="00C65CDD"/>
    <w:rsid w:val="00C65CEE"/>
    <w:rsid w:val="00C65D84"/>
    <w:rsid w:val="00C66742"/>
    <w:rsid w:val="00C672D2"/>
    <w:rsid w:val="00C67490"/>
    <w:rsid w:val="00C7103D"/>
    <w:rsid w:val="00C71778"/>
    <w:rsid w:val="00C71BF4"/>
    <w:rsid w:val="00C71D77"/>
    <w:rsid w:val="00C71F42"/>
    <w:rsid w:val="00C72CDA"/>
    <w:rsid w:val="00C73126"/>
    <w:rsid w:val="00C731E1"/>
    <w:rsid w:val="00C73602"/>
    <w:rsid w:val="00C737D6"/>
    <w:rsid w:val="00C73A1F"/>
    <w:rsid w:val="00C73D37"/>
    <w:rsid w:val="00C73FEB"/>
    <w:rsid w:val="00C741D9"/>
    <w:rsid w:val="00C745F6"/>
    <w:rsid w:val="00C7482B"/>
    <w:rsid w:val="00C74B45"/>
    <w:rsid w:val="00C74D7C"/>
    <w:rsid w:val="00C75121"/>
    <w:rsid w:val="00C75BC6"/>
    <w:rsid w:val="00C75D2D"/>
    <w:rsid w:val="00C75D6C"/>
    <w:rsid w:val="00C75E47"/>
    <w:rsid w:val="00C7627A"/>
    <w:rsid w:val="00C7680E"/>
    <w:rsid w:val="00C7687C"/>
    <w:rsid w:val="00C76D4B"/>
    <w:rsid w:val="00C76E4E"/>
    <w:rsid w:val="00C7707D"/>
    <w:rsid w:val="00C800D7"/>
    <w:rsid w:val="00C80128"/>
    <w:rsid w:val="00C80E72"/>
    <w:rsid w:val="00C815FD"/>
    <w:rsid w:val="00C819FA"/>
    <w:rsid w:val="00C81A6A"/>
    <w:rsid w:val="00C81CD1"/>
    <w:rsid w:val="00C82C09"/>
    <w:rsid w:val="00C8354B"/>
    <w:rsid w:val="00C8460C"/>
    <w:rsid w:val="00C84A3F"/>
    <w:rsid w:val="00C84EF6"/>
    <w:rsid w:val="00C85716"/>
    <w:rsid w:val="00C85D43"/>
    <w:rsid w:val="00C864B1"/>
    <w:rsid w:val="00C875F3"/>
    <w:rsid w:val="00C87697"/>
    <w:rsid w:val="00C87741"/>
    <w:rsid w:val="00C87B23"/>
    <w:rsid w:val="00C87C80"/>
    <w:rsid w:val="00C87E6A"/>
    <w:rsid w:val="00C90701"/>
    <w:rsid w:val="00C90744"/>
    <w:rsid w:val="00C90B97"/>
    <w:rsid w:val="00C90D9A"/>
    <w:rsid w:val="00C9166F"/>
    <w:rsid w:val="00C9196D"/>
    <w:rsid w:val="00C92305"/>
    <w:rsid w:val="00C92A8C"/>
    <w:rsid w:val="00C934FE"/>
    <w:rsid w:val="00C93700"/>
    <w:rsid w:val="00C9384C"/>
    <w:rsid w:val="00C93D32"/>
    <w:rsid w:val="00C93D35"/>
    <w:rsid w:val="00C93DFF"/>
    <w:rsid w:val="00C93FE3"/>
    <w:rsid w:val="00C953C2"/>
    <w:rsid w:val="00C954F3"/>
    <w:rsid w:val="00C95EF0"/>
    <w:rsid w:val="00C9695B"/>
    <w:rsid w:val="00C96B4B"/>
    <w:rsid w:val="00C96E16"/>
    <w:rsid w:val="00C971EE"/>
    <w:rsid w:val="00C97F43"/>
    <w:rsid w:val="00CA0912"/>
    <w:rsid w:val="00CA16EF"/>
    <w:rsid w:val="00CA1743"/>
    <w:rsid w:val="00CA18DC"/>
    <w:rsid w:val="00CA1B88"/>
    <w:rsid w:val="00CA2354"/>
    <w:rsid w:val="00CA334F"/>
    <w:rsid w:val="00CA3598"/>
    <w:rsid w:val="00CA35EA"/>
    <w:rsid w:val="00CA36F9"/>
    <w:rsid w:val="00CA4517"/>
    <w:rsid w:val="00CA4D2C"/>
    <w:rsid w:val="00CA55C0"/>
    <w:rsid w:val="00CA60E3"/>
    <w:rsid w:val="00CA628B"/>
    <w:rsid w:val="00CA66C4"/>
    <w:rsid w:val="00CA6E6C"/>
    <w:rsid w:val="00CA6FC4"/>
    <w:rsid w:val="00CA73DD"/>
    <w:rsid w:val="00CA7403"/>
    <w:rsid w:val="00CB025E"/>
    <w:rsid w:val="00CB16FC"/>
    <w:rsid w:val="00CB26E0"/>
    <w:rsid w:val="00CB2C12"/>
    <w:rsid w:val="00CB34B9"/>
    <w:rsid w:val="00CB3B5F"/>
    <w:rsid w:val="00CB4424"/>
    <w:rsid w:val="00CB4A6B"/>
    <w:rsid w:val="00CB4B55"/>
    <w:rsid w:val="00CB4D24"/>
    <w:rsid w:val="00CB5311"/>
    <w:rsid w:val="00CB54C9"/>
    <w:rsid w:val="00CB5679"/>
    <w:rsid w:val="00CB5DC2"/>
    <w:rsid w:val="00CB692F"/>
    <w:rsid w:val="00CB6A38"/>
    <w:rsid w:val="00CB6BD2"/>
    <w:rsid w:val="00CB7A19"/>
    <w:rsid w:val="00CB7D79"/>
    <w:rsid w:val="00CC0277"/>
    <w:rsid w:val="00CC035C"/>
    <w:rsid w:val="00CC139B"/>
    <w:rsid w:val="00CC1AAA"/>
    <w:rsid w:val="00CC1CFE"/>
    <w:rsid w:val="00CC2250"/>
    <w:rsid w:val="00CC247B"/>
    <w:rsid w:val="00CC2533"/>
    <w:rsid w:val="00CC2F16"/>
    <w:rsid w:val="00CC3F11"/>
    <w:rsid w:val="00CC4081"/>
    <w:rsid w:val="00CC4442"/>
    <w:rsid w:val="00CC480A"/>
    <w:rsid w:val="00CC4B27"/>
    <w:rsid w:val="00CC5262"/>
    <w:rsid w:val="00CC55AE"/>
    <w:rsid w:val="00CC613A"/>
    <w:rsid w:val="00CC641D"/>
    <w:rsid w:val="00CC6D36"/>
    <w:rsid w:val="00CC7082"/>
    <w:rsid w:val="00CC7167"/>
    <w:rsid w:val="00CC74C1"/>
    <w:rsid w:val="00CC7B17"/>
    <w:rsid w:val="00CC7CF1"/>
    <w:rsid w:val="00CD01F1"/>
    <w:rsid w:val="00CD030D"/>
    <w:rsid w:val="00CD0FDF"/>
    <w:rsid w:val="00CD1D7D"/>
    <w:rsid w:val="00CD1FBE"/>
    <w:rsid w:val="00CD20F5"/>
    <w:rsid w:val="00CD217F"/>
    <w:rsid w:val="00CD286B"/>
    <w:rsid w:val="00CD29D2"/>
    <w:rsid w:val="00CD33AC"/>
    <w:rsid w:val="00CD3480"/>
    <w:rsid w:val="00CD381C"/>
    <w:rsid w:val="00CD3A6C"/>
    <w:rsid w:val="00CD4BF5"/>
    <w:rsid w:val="00CD5092"/>
    <w:rsid w:val="00CD593F"/>
    <w:rsid w:val="00CD5996"/>
    <w:rsid w:val="00CD5E53"/>
    <w:rsid w:val="00CD6175"/>
    <w:rsid w:val="00CD733D"/>
    <w:rsid w:val="00CD740A"/>
    <w:rsid w:val="00CD78E0"/>
    <w:rsid w:val="00CE06BF"/>
    <w:rsid w:val="00CE106F"/>
    <w:rsid w:val="00CE1334"/>
    <w:rsid w:val="00CE1336"/>
    <w:rsid w:val="00CE214D"/>
    <w:rsid w:val="00CE2457"/>
    <w:rsid w:val="00CE2992"/>
    <w:rsid w:val="00CE34BB"/>
    <w:rsid w:val="00CE3C0B"/>
    <w:rsid w:val="00CE4E78"/>
    <w:rsid w:val="00CE500A"/>
    <w:rsid w:val="00CE5274"/>
    <w:rsid w:val="00CE56D9"/>
    <w:rsid w:val="00CE5A13"/>
    <w:rsid w:val="00CE5BDA"/>
    <w:rsid w:val="00CE6089"/>
    <w:rsid w:val="00CE6458"/>
    <w:rsid w:val="00CE664B"/>
    <w:rsid w:val="00CE7687"/>
    <w:rsid w:val="00CF04E2"/>
    <w:rsid w:val="00CF0B93"/>
    <w:rsid w:val="00CF0F9F"/>
    <w:rsid w:val="00CF1A07"/>
    <w:rsid w:val="00CF1FB3"/>
    <w:rsid w:val="00CF2A07"/>
    <w:rsid w:val="00CF34B1"/>
    <w:rsid w:val="00CF3C5F"/>
    <w:rsid w:val="00CF4170"/>
    <w:rsid w:val="00CF45FF"/>
    <w:rsid w:val="00CF4721"/>
    <w:rsid w:val="00CF4BA0"/>
    <w:rsid w:val="00CF4F24"/>
    <w:rsid w:val="00CF53BE"/>
    <w:rsid w:val="00CF542E"/>
    <w:rsid w:val="00CF5464"/>
    <w:rsid w:val="00CF54F9"/>
    <w:rsid w:val="00CF57E7"/>
    <w:rsid w:val="00CF5D0D"/>
    <w:rsid w:val="00CF5F25"/>
    <w:rsid w:val="00CF67B4"/>
    <w:rsid w:val="00CF7413"/>
    <w:rsid w:val="00CF76A7"/>
    <w:rsid w:val="00CF76F1"/>
    <w:rsid w:val="00D004AB"/>
    <w:rsid w:val="00D0085B"/>
    <w:rsid w:val="00D045F6"/>
    <w:rsid w:val="00D0484A"/>
    <w:rsid w:val="00D05D39"/>
    <w:rsid w:val="00D05E7E"/>
    <w:rsid w:val="00D05EBA"/>
    <w:rsid w:val="00D05F22"/>
    <w:rsid w:val="00D05F31"/>
    <w:rsid w:val="00D05F4A"/>
    <w:rsid w:val="00D06092"/>
    <w:rsid w:val="00D066AF"/>
    <w:rsid w:val="00D0675C"/>
    <w:rsid w:val="00D06B10"/>
    <w:rsid w:val="00D06B43"/>
    <w:rsid w:val="00D0766C"/>
    <w:rsid w:val="00D07D19"/>
    <w:rsid w:val="00D07F07"/>
    <w:rsid w:val="00D102A4"/>
    <w:rsid w:val="00D10B3A"/>
    <w:rsid w:val="00D10D16"/>
    <w:rsid w:val="00D10DD2"/>
    <w:rsid w:val="00D10DFE"/>
    <w:rsid w:val="00D11381"/>
    <w:rsid w:val="00D11BD8"/>
    <w:rsid w:val="00D136E1"/>
    <w:rsid w:val="00D13C2D"/>
    <w:rsid w:val="00D14074"/>
    <w:rsid w:val="00D141F9"/>
    <w:rsid w:val="00D14405"/>
    <w:rsid w:val="00D14D3B"/>
    <w:rsid w:val="00D14E73"/>
    <w:rsid w:val="00D152E7"/>
    <w:rsid w:val="00D157A0"/>
    <w:rsid w:val="00D15CA0"/>
    <w:rsid w:val="00D167A7"/>
    <w:rsid w:val="00D171C5"/>
    <w:rsid w:val="00D17429"/>
    <w:rsid w:val="00D2064B"/>
    <w:rsid w:val="00D20D50"/>
    <w:rsid w:val="00D21FBE"/>
    <w:rsid w:val="00D222B5"/>
    <w:rsid w:val="00D22621"/>
    <w:rsid w:val="00D23718"/>
    <w:rsid w:val="00D253A7"/>
    <w:rsid w:val="00D257D7"/>
    <w:rsid w:val="00D25F0C"/>
    <w:rsid w:val="00D25FE7"/>
    <w:rsid w:val="00D263FF"/>
    <w:rsid w:val="00D26D3E"/>
    <w:rsid w:val="00D2721B"/>
    <w:rsid w:val="00D278C8"/>
    <w:rsid w:val="00D27AB9"/>
    <w:rsid w:val="00D27B7A"/>
    <w:rsid w:val="00D30F8B"/>
    <w:rsid w:val="00D314A6"/>
    <w:rsid w:val="00D31827"/>
    <w:rsid w:val="00D3187C"/>
    <w:rsid w:val="00D319C5"/>
    <w:rsid w:val="00D3208F"/>
    <w:rsid w:val="00D321E1"/>
    <w:rsid w:val="00D32964"/>
    <w:rsid w:val="00D335A2"/>
    <w:rsid w:val="00D345CC"/>
    <w:rsid w:val="00D34719"/>
    <w:rsid w:val="00D34F84"/>
    <w:rsid w:val="00D35786"/>
    <w:rsid w:val="00D35D60"/>
    <w:rsid w:val="00D373C3"/>
    <w:rsid w:val="00D3767D"/>
    <w:rsid w:val="00D37AD1"/>
    <w:rsid w:val="00D37BA0"/>
    <w:rsid w:val="00D37FC1"/>
    <w:rsid w:val="00D406C1"/>
    <w:rsid w:val="00D410D0"/>
    <w:rsid w:val="00D41C5F"/>
    <w:rsid w:val="00D41EBC"/>
    <w:rsid w:val="00D425E7"/>
    <w:rsid w:val="00D4272C"/>
    <w:rsid w:val="00D42BDB"/>
    <w:rsid w:val="00D4372A"/>
    <w:rsid w:val="00D438AD"/>
    <w:rsid w:val="00D43B37"/>
    <w:rsid w:val="00D44582"/>
    <w:rsid w:val="00D44C7D"/>
    <w:rsid w:val="00D44D30"/>
    <w:rsid w:val="00D452D6"/>
    <w:rsid w:val="00D45556"/>
    <w:rsid w:val="00D45E70"/>
    <w:rsid w:val="00D4694F"/>
    <w:rsid w:val="00D46DAF"/>
    <w:rsid w:val="00D47630"/>
    <w:rsid w:val="00D50984"/>
    <w:rsid w:val="00D51B96"/>
    <w:rsid w:val="00D51BFF"/>
    <w:rsid w:val="00D51C6D"/>
    <w:rsid w:val="00D525D4"/>
    <w:rsid w:val="00D52A5A"/>
    <w:rsid w:val="00D52CC5"/>
    <w:rsid w:val="00D52D52"/>
    <w:rsid w:val="00D53141"/>
    <w:rsid w:val="00D53167"/>
    <w:rsid w:val="00D546B8"/>
    <w:rsid w:val="00D54FE6"/>
    <w:rsid w:val="00D5583F"/>
    <w:rsid w:val="00D56C03"/>
    <w:rsid w:val="00D57242"/>
    <w:rsid w:val="00D603C0"/>
    <w:rsid w:val="00D61064"/>
    <w:rsid w:val="00D6122D"/>
    <w:rsid w:val="00D61524"/>
    <w:rsid w:val="00D617E4"/>
    <w:rsid w:val="00D61C81"/>
    <w:rsid w:val="00D61D5D"/>
    <w:rsid w:val="00D623F5"/>
    <w:rsid w:val="00D62779"/>
    <w:rsid w:val="00D62BE4"/>
    <w:rsid w:val="00D62CEA"/>
    <w:rsid w:val="00D62D99"/>
    <w:rsid w:val="00D62DD3"/>
    <w:rsid w:val="00D63702"/>
    <w:rsid w:val="00D63C29"/>
    <w:rsid w:val="00D63C5A"/>
    <w:rsid w:val="00D63DD9"/>
    <w:rsid w:val="00D6407E"/>
    <w:rsid w:val="00D64445"/>
    <w:rsid w:val="00D646F7"/>
    <w:rsid w:val="00D660C1"/>
    <w:rsid w:val="00D661C5"/>
    <w:rsid w:val="00D66F86"/>
    <w:rsid w:val="00D671FE"/>
    <w:rsid w:val="00D67572"/>
    <w:rsid w:val="00D67E21"/>
    <w:rsid w:val="00D67E6E"/>
    <w:rsid w:val="00D715BF"/>
    <w:rsid w:val="00D72120"/>
    <w:rsid w:val="00D7347C"/>
    <w:rsid w:val="00D73F48"/>
    <w:rsid w:val="00D7435C"/>
    <w:rsid w:val="00D7464B"/>
    <w:rsid w:val="00D7533F"/>
    <w:rsid w:val="00D7564B"/>
    <w:rsid w:val="00D76F46"/>
    <w:rsid w:val="00D76FE3"/>
    <w:rsid w:val="00D776AC"/>
    <w:rsid w:val="00D776C8"/>
    <w:rsid w:val="00D800E2"/>
    <w:rsid w:val="00D80530"/>
    <w:rsid w:val="00D80EEC"/>
    <w:rsid w:val="00D8183A"/>
    <w:rsid w:val="00D81A72"/>
    <w:rsid w:val="00D824E1"/>
    <w:rsid w:val="00D826EE"/>
    <w:rsid w:val="00D82E31"/>
    <w:rsid w:val="00D83553"/>
    <w:rsid w:val="00D8405B"/>
    <w:rsid w:val="00D842DF"/>
    <w:rsid w:val="00D851F4"/>
    <w:rsid w:val="00D8529A"/>
    <w:rsid w:val="00D86B10"/>
    <w:rsid w:val="00D878EF"/>
    <w:rsid w:val="00D90397"/>
    <w:rsid w:val="00D90422"/>
    <w:rsid w:val="00D913CC"/>
    <w:rsid w:val="00D9147B"/>
    <w:rsid w:val="00D91A7D"/>
    <w:rsid w:val="00D92EC6"/>
    <w:rsid w:val="00D93B12"/>
    <w:rsid w:val="00D942CF"/>
    <w:rsid w:val="00D95F7F"/>
    <w:rsid w:val="00D975F5"/>
    <w:rsid w:val="00DA157B"/>
    <w:rsid w:val="00DA16C8"/>
    <w:rsid w:val="00DA1C43"/>
    <w:rsid w:val="00DA2220"/>
    <w:rsid w:val="00DA2424"/>
    <w:rsid w:val="00DA2AFC"/>
    <w:rsid w:val="00DA2CD1"/>
    <w:rsid w:val="00DA2D08"/>
    <w:rsid w:val="00DA33B4"/>
    <w:rsid w:val="00DA379B"/>
    <w:rsid w:val="00DA43C2"/>
    <w:rsid w:val="00DA4EDD"/>
    <w:rsid w:val="00DA53ED"/>
    <w:rsid w:val="00DA6CEE"/>
    <w:rsid w:val="00DB017B"/>
    <w:rsid w:val="00DB141A"/>
    <w:rsid w:val="00DB1701"/>
    <w:rsid w:val="00DB1B35"/>
    <w:rsid w:val="00DB1D14"/>
    <w:rsid w:val="00DB1F0D"/>
    <w:rsid w:val="00DB216E"/>
    <w:rsid w:val="00DB2B95"/>
    <w:rsid w:val="00DB3126"/>
    <w:rsid w:val="00DB38C8"/>
    <w:rsid w:val="00DB3FC4"/>
    <w:rsid w:val="00DB4CDC"/>
    <w:rsid w:val="00DB4DF8"/>
    <w:rsid w:val="00DB4E80"/>
    <w:rsid w:val="00DB51AD"/>
    <w:rsid w:val="00DB5274"/>
    <w:rsid w:val="00DB749B"/>
    <w:rsid w:val="00DB7554"/>
    <w:rsid w:val="00DB75BD"/>
    <w:rsid w:val="00DC0189"/>
    <w:rsid w:val="00DC0537"/>
    <w:rsid w:val="00DC07E0"/>
    <w:rsid w:val="00DC0D07"/>
    <w:rsid w:val="00DC16F0"/>
    <w:rsid w:val="00DC21E7"/>
    <w:rsid w:val="00DC2230"/>
    <w:rsid w:val="00DC2846"/>
    <w:rsid w:val="00DC2A0C"/>
    <w:rsid w:val="00DC2CDB"/>
    <w:rsid w:val="00DC2F26"/>
    <w:rsid w:val="00DC30A4"/>
    <w:rsid w:val="00DC31F6"/>
    <w:rsid w:val="00DC3239"/>
    <w:rsid w:val="00DC3A7D"/>
    <w:rsid w:val="00DC3BDC"/>
    <w:rsid w:val="00DC404A"/>
    <w:rsid w:val="00DC474A"/>
    <w:rsid w:val="00DC4D8D"/>
    <w:rsid w:val="00DC4F92"/>
    <w:rsid w:val="00DC5638"/>
    <w:rsid w:val="00DC651E"/>
    <w:rsid w:val="00DC7015"/>
    <w:rsid w:val="00DC7068"/>
    <w:rsid w:val="00DC70F1"/>
    <w:rsid w:val="00DC741D"/>
    <w:rsid w:val="00DC7632"/>
    <w:rsid w:val="00DC7961"/>
    <w:rsid w:val="00DC7A0B"/>
    <w:rsid w:val="00DD054C"/>
    <w:rsid w:val="00DD0A0A"/>
    <w:rsid w:val="00DD0B75"/>
    <w:rsid w:val="00DD1340"/>
    <w:rsid w:val="00DD205D"/>
    <w:rsid w:val="00DD20F2"/>
    <w:rsid w:val="00DD2233"/>
    <w:rsid w:val="00DD2547"/>
    <w:rsid w:val="00DD45B1"/>
    <w:rsid w:val="00DD54D2"/>
    <w:rsid w:val="00DD5EB0"/>
    <w:rsid w:val="00DD6289"/>
    <w:rsid w:val="00DD6858"/>
    <w:rsid w:val="00DD6CDF"/>
    <w:rsid w:val="00DD714F"/>
    <w:rsid w:val="00DD78FB"/>
    <w:rsid w:val="00DD7E52"/>
    <w:rsid w:val="00DE0397"/>
    <w:rsid w:val="00DE0B30"/>
    <w:rsid w:val="00DE0D73"/>
    <w:rsid w:val="00DE12F9"/>
    <w:rsid w:val="00DE1774"/>
    <w:rsid w:val="00DE18B0"/>
    <w:rsid w:val="00DE1E7F"/>
    <w:rsid w:val="00DE2A13"/>
    <w:rsid w:val="00DE3297"/>
    <w:rsid w:val="00DE3555"/>
    <w:rsid w:val="00DE3996"/>
    <w:rsid w:val="00DE3E11"/>
    <w:rsid w:val="00DE4CE0"/>
    <w:rsid w:val="00DE51D4"/>
    <w:rsid w:val="00DE560A"/>
    <w:rsid w:val="00DE616D"/>
    <w:rsid w:val="00DE771B"/>
    <w:rsid w:val="00DE78DB"/>
    <w:rsid w:val="00DF029A"/>
    <w:rsid w:val="00DF0A1A"/>
    <w:rsid w:val="00DF1276"/>
    <w:rsid w:val="00DF1307"/>
    <w:rsid w:val="00DF136B"/>
    <w:rsid w:val="00DF1855"/>
    <w:rsid w:val="00DF34F0"/>
    <w:rsid w:val="00DF3941"/>
    <w:rsid w:val="00DF450A"/>
    <w:rsid w:val="00DF485C"/>
    <w:rsid w:val="00DF4D83"/>
    <w:rsid w:val="00DF530F"/>
    <w:rsid w:val="00DF533A"/>
    <w:rsid w:val="00DF53B8"/>
    <w:rsid w:val="00DF5BE4"/>
    <w:rsid w:val="00DF5DA8"/>
    <w:rsid w:val="00DF6227"/>
    <w:rsid w:val="00DF6BAF"/>
    <w:rsid w:val="00DF7A8D"/>
    <w:rsid w:val="00E00807"/>
    <w:rsid w:val="00E01488"/>
    <w:rsid w:val="00E01AC0"/>
    <w:rsid w:val="00E0216C"/>
    <w:rsid w:val="00E02655"/>
    <w:rsid w:val="00E028C1"/>
    <w:rsid w:val="00E02949"/>
    <w:rsid w:val="00E02B93"/>
    <w:rsid w:val="00E0360D"/>
    <w:rsid w:val="00E03A1E"/>
    <w:rsid w:val="00E03DD6"/>
    <w:rsid w:val="00E04362"/>
    <w:rsid w:val="00E047C2"/>
    <w:rsid w:val="00E047E2"/>
    <w:rsid w:val="00E04E88"/>
    <w:rsid w:val="00E04EDB"/>
    <w:rsid w:val="00E050B0"/>
    <w:rsid w:val="00E06433"/>
    <w:rsid w:val="00E0694D"/>
    <w:rsid w:val="00E06AD8"/>
    <w:rsid w:val="00E079A4"/>
    <w:rsid w:val="00E1002C"/>
    <w:rsid w:val="00E105C3"/>
    <w:rsid w:val="00E108E7"/>
    <w:rsid w:val="00E10BD2"/>
    <w:rsid w:val="00E11AE7"/>
    <w:rsid w:val="00E11F8A"/>
    <w:rsid w:val="00E122F9"/>
    <w:rsid w:val="00E12B23"/>
    <w:rsid w:val="00E13A28"/>
    <w:rsid w:val="00E1489E"/>
    <w:rsid w:val="00E14D0E"/>
    <w:rsid w:val="00E15134"/>
    <w:rsid w:val="00E15454"/>
    <w:rsid w:val="00E165AB"/>
    <w:rsid w:val="00E167A5"/>
    <w:rsid w:val="00E16859"/>
    <w:rsid w:val="00E16B11"/>
    <w:rsid w:val="00E174CB"/>
    <w:rsid w:val="00E20D7E"/>
    <w:rsid w:val="00E2143C"/>
    <w:rsid w:val="00E21718"/>
    <w:rsid w:val="00E218E7"/>
    <w:rsid w:val="00E21BF7"/>
    <w:rsid w:val="00E21F5B"/>
    <w:rsid w:val="00E2253A"/>
    <w:rsid w:val="00E22658"/>
    <w:rsid w:val="00E22EBF"/>
    <w:rsid w:val="00E2308E"/>
    <w:rsid w:val="00E2326D"/>
    <w:rsid w:val="00E23688"/>
    <w:rsid w:val="00E23F4B"/>
    <w:rsid w:val="00E244F9"/>
    <w:rsid w:val="00E24BCE"/>
    <w:rsid w:val="00E2526E"/>
    <w:rsid w:val="00E25987"/>
    <w:rsid w:val="00E26159"/>
    <w:rsid w:val="00E26BAF"/>
    <w:rsid w:val="00E27224"/>
    <w:rsid w:val="00E273C7"/>
    <w:rsid w:val="00E30152"/>
    <w:rsid w:val="00E3017D"/>
    <w:rsid w:val="00E306ED"/>
    <w:rsid w:val="00E30A41"/>
    <w:rsid w:val="00E30F13"/>
    <w:rsid w:val="00E31174"/>
    <w:rsid w:val="00E31721"/>
    <w:rsid w:val="00E32710"/>
    <w:rsid w:val="00E336B6"/>
    <w:rsid w:val="00E341A6"/>
    <w:rsid w:val="00E349F2"/>
    <w:rsid w:val="00E34EA4"/>
    <w:rsid w:val="00E358DE"/>
    <w:rsid w:val="00E36208"/>
    <w:rsid w:val="00E3639E"/>
    <w:rsid w:val="00E36878"/>
    <w:rsid w:val="00E374D4"/>
    <w:rsid w:val="00E408D1"/>
    <w:rsid w:val="00E413A9"/>
    <w:rsid w:val="00E4141D"/>
    <w:rsid w:val="00E41D25"/>
    <w:rsid w:val="00E42131"/>
    <w:rsid w:val="00E427BC"/>
    <w:rsid w:val="00E42E17"/>
    <w:rsid w:val="00E434FC"/>
    <w:rsid w:val="00E438B2"/>
    <w:rsid w:val="00E43F1E"/>
    <w:rsid w:val="00E4402C"/>
    <w:rsid w:val="00E442BF"/>
    <w:rsid w:val="00E44D58"/>
    <w:rsid w:val="00E44E9E"/>
    <w:rsid w:val="00E45521"/>
    <w:rsid w:val="00E45851"/>
    <w:rsid w:val="00E466BA"/>
    <w:rsid w:val="00E46BBD"/>
    <w:rsid w:val="00E46F51"/>
    <w:rsid w:val="00E472A0"/>
    <w:rsid w:val="00E475BA"/>
    <w:rsid w:val="00E4781D"/>
    <w:rsid w:val="00E47996"/>
    <w:rsid w:val="00E5000A"/>
    <w:rsid w:val="00E50705"/>
    <w:rsid w:val="00E50A71"/>
    <w:rsid w:val="00E50BDC"/>
    <w:rsid w:val="00E50EF8"/>
    <w:rsid w:val="00E51490"/>
    <w:rsid w:val="00E5170D"/>
    <w:rsid w:val="00E51DED"/>
    <w:rsid w:val="00E52291"/>
    <w:rsid w:val="00E52528"/>
    <w:rsid w:val="00E52745"/>
    <w:rsid w:val="00E534DE"/>
    <w:rsid w:val="00E53735"/>
    <w:rsid w:val="00E53801"/>
    <w:rsid w:val="00E55512"/>
    <w:rsid w:val="00E55784"/>
    <w:rsid w:val="00E557E5"/>
    <w:rsid w:val="00E5613F"/>
    <w:rsid w:val="00E562BA"/>
    <w:rsid w:val="00E56855"/>
    <w:rsid w:val="00E5686B"/>
    <w:rsid w:val="00E56CEE"/>
    <w:rsid w:val="00E56D80"/>
    <w:rsid w:val="00E60671"/>
    <w:rsid w:val="00E60D9B"/>
    <w:rsid w:val="00E611F6"/>
    <w:rsid w:val="00E61609"/>
    <w:rsid w:val="00E61907"/>
    <w:rsid w:val="00E61DC8"/>
    <w:rsid w:val="00E625E1"/>
    <w:rsid w:val="00E63403"/>
    <w:rsid w:val="00E634E8"/>
    <w:rsid w:val="00E6485A"/>
    <w:rsid w:val="00E64CF1"/>
    <w:rsid w:val="00E65657"/>
    <w:rsid w:val="00E6592D"/>
    <w:rsid w:val="00E66059"/>
    <w:rsid w:val="00E66663"/>
    <w:rsid w:val="00E66A20"/>
    <w:rsid w:val="00E66F69"/>
    <w:rsid w:val="00E67087"/>
    <w:rsid w:val="00E672E1"/>
    <w:rsid w:val="00E67406"/>
    <w:rsid w:val="00E67892"/>
    <w:rsid w:val="00E678FF"/>
    <w:rsid w:val="00E67B99"/>
    <w:rsid w:val="00E67E7B"/>
    <w:rsid w:val="00E67F9B"/>
    <w:rsid w:val="00E70133"/>
    <w:rsid w:val="00E70AB2"/>
    <w:rsid w:val="00E715AC"/>
    <w:rsid w:val="00E719CB"/>
    <w:rsid w:val="00E72807"/>
    <w:rsid w:val="00E72DC5"/>
    <w:rsid w:val="00E73397"/>
    <w:rsid w:val="00E7342C"/>
    <w:rsid w:val="00E748FA"/>
    <w:rsid w:val="00E74D2C"/>
    <w:rsid w:val="00E75F84"/>
    <w:rsid w:val="00E75F8D"/>
    <w:rsid w:val="00E76053"/>
    <w:rsid w:val="00E76A1F"/>
    <w:rsid w:val="00E76D09"/>
    <w:rsid w:val="00E76D4F"/>
    <w:rsid w:val="00E774E5"/>
    <w:rsid w:val="00E77D7C"/>
    <w:rsid w:val="00E80388"/>
    <w:rsid w:val="00E80DE9"/>
    <w:rsid w:val="00E81B98"/>
    <w:rsid w:val="00E81E01"/>
    <w:rsid w:val="00E81E41"/>
    <w:rsid w:val="00E81E67"/>
    <w:rsid w:val="00E8313B"/>
    <w:rsid w:val="00E83B16"/>
    <w:rsid w:val="00E83B1B"/>
    <w:rsid w:val="00E83D51"/>
    <w:rsid w:val="00E83E89"/>
    <w:rsid w:val="00E8402C"/>
    <w:rsid w:val="00E84CED"/>
    <w:rsid w:val="00E84DDC"/>
    <w:rsid w:val="00E85187"/>
    <w:rsid w:val="00E852E5"/>
    <w:rsid w:val="00E86130"/>
    <w:rsid w:val="00E86320"/>
    <w:rsid w:val="00E86354"/>
    <w:rsid w:val="00E866B0"/>
    <w:rsid w:val="00E867C6"/>
    <w:rsid w:val="00E86B29"/>
    <w:rsid w:val="00E8714A"/>
    <w:rsid w:val="00E903C6"/>
    <w:rsid w:val="00E91210"/>
    <w:rsid w:val="00E9168B"/>
    <w:rsid w:val="00E916C6"/>
    <w:rsid w:val="00E91A38"/>
    <w:rsid w:val="00E93392"/>
    <w:rsid w:val="00E93474"/>
    <w:rsid w:val="00E938B2"/>
    <w:rsid w:val="00E93A2C"/>
    <w:rsid w:val="00E94212"/>
    <w:rsid w:val="00E9436A"/>
    <w:rsid w:val="00E943C8"/>
    <w:rsid w:val="00E946A7"/>
    <w:rsid w:val="00E94755"/>
    <w:rsid w:val="00E94DEB"/>
    <w:rsid w:val="00E953F0"/>
    <w:rsid w:val="00E95EA3"/>
    <w:rsid w:val="00E96B05"/>
    <w:rsid w:val="00E97FAA"/>
    <w:rsid w:val="00EA0342"/>
    <w:rsid w:val="00EA035C"/>
    <w:rsid w:val="00EA0BB0"/>
    <w:rsid w:val="00EA0F44"/>
    <w:rsid w:val="00EA0F64"/>
    <w:rsid w:val="00EA20C1"/>
    <w:rsid w:val="00EA2CD0"/>
    <w:rsid w:val="00EA2FCF"/>
    <w:rsid w:val="00EA5ADA"/>
    <w:rsid w:val="00EA5E8D"/>
    <w:rsid w:val="00EA6203"/>
    <w:rsid w:val="00EA662B"/>
    <w:rsid w:val="00EA6684"/>
    <w:rsid w:val="00EA6F0B"/>
    <w:rsid w:val="00EA7514"/>
    <w:rsid w:val="00EB1598"/>
    <w:rsid w:val="00EB27A6"/>
    <w:rsid w:val="00EB2FF4"/>
    <w:rsid w:val="00EB3781"/>
    <w:rsid w:val="00EB37A7"/>
    <w:rsid w:val="00EB3AE7"/>
    <w:rsid w:val="00EB40E3"/>
    <w:rsid w:val="00EB5ABC"/>
    <w:rsid w:val="00EB5D25"/>
    <w:rsid w:val="00EB5DC0"/>
    <w:rsid w:val="00EB600D"/>
    <w:rsid w:val="00EB6018"/>
    <w:rsid w:val="00EB6387"/>
    <w:rsid w:val="00EB65B8"/>
    <w:rsid w:val="00EB67AF"/>
    <w:rsid w:val="00EB7021"/>
    <w:rsid w:val="00EB7306"/>
    <w:rsid w:val="00EB76E7"/>
    <w:rsid w:val="00EB78B8"/>
    <w:rsid w:val="00EB7D02"/>
    <w:rsid w:val="00EC06E9"/>
    <w:rsid w:val="00EC0BC6"/>
    <w:rsid w:val="00EC109E"/>
    <w:rsid w:val="00EC1FE2"/>
    <w:rsid w:val="00EC224B"/>
    <w:rsid w:val="00EC36AE"/>
    <w:rsid w:val="00EC3791"/>
    <w:rsid w:val="00EC3EC6"/>
    <w:rsid w:val="00EC4F9C"/>
    <w:rsid w:val="00EC507C"/>
    <w:rsid w:val="00EC521D"/>
    <w:rsid w:val="00EC543E"/>
    <w:rsid w:val="00EC5758"/>
    <w:rsid w:val="00EC5B4B"/>
    <w:rsid w:val="00EC6544"/>
    <w:rsid w:val="00EC65E7"/>
    <w:rsid w:val="00EC6C77"/>
    <w:rsid w:val="00ED113D"/>
    <w:rsid w:val="00ED1397"/>
    <w:rsid w:val="00ED13B1"/>
    <w:rsid w:val="00ED17FA"/>
    <w:rsid w:val="00ED1E4A"/>
    <w:rsid w:val="00ED1F42"/>
    <w:rsid w:val="00ED22E9"/>
    <w:rsid w:val="00ED2C8A"/>
    <w:rsid w:val="00ED3E99"/>
    <w:rsid w:val="00ED4F83"/>
    <w:rsid w:val="00ED52B2"/>
    <w:rsid w:val="00ED5B32"/>
    <w:rsid w:val="00ED652A"/>
    <w:rsid w:val="00ED6984"/>
    <w:rsid w:val="00ED6C1B"/>
    <w:rsid w:val="00ED6C36"/>
    <w:rsid w:val="00ED6FCD"/>
    <w:rsid w:val="00ED774B"/>
    <w:rsid w:val="00ED7795"/>
    <w:rsid w:val="00ED784F"/>
    <w:rsid w:val="00ED79A8"/>
    <w:rsid w:val="00ED7B8E"/>
    <w:rsid w:val="00ED7BA3"/>
    <w:rsid w:val="00ED7E10"/>
    <w:rsid w:val="00EE001C"/>
    <w:rsid w:val="00EE0A55"/>
    <w:rsid w:val="00EE0C94"/>
    <w:rsid w:val="00EE0D13"/>
    <w:rsid w:val="00EE1BFD"/>
    <w:rsid w:val="00EE1FBD"/>
    <w:rsid w:val="00EE254D"/>
    <w:rsid w:val="00EE2BF1"/>
    <w:rsid w:val="00EE33E7"/>
    <w:rsid w:val="00EE33F0"/>
    <w:rsid w:val="00EE3ED0"/>
    <w:rsid w:val="00EE42CB"/>
    <w:rsid w:val="00EE4F7E"/>
    <w:rsid w:val="00EE74EC"/>
    <w:rsid w:val="00EE7E51"/>
    <w:rsid w:val="00EF0112"/>
    <w:rsid w:val="00EF0BB5"/>
    <w:rsid w:val="00EF0C76"/>
    <w:rsid w:val="00EF199E"/>
    <w:rsid w:val="00EF2426"/>
    <w:rsid w:val="00EF2D38"/>
    <w:rsid w:val="00EF30CB"/>
    <w:rsid w:val="00EF3837"/>
    <w:rsid w:val="00EF3D6C"/>
    <w:rsid w:val="00EF3FA9"/>
    <w:rsid w:val="00EF4352"/>
    <w:rsid w:val="00EF4746"/>
    <w:rsid w:val="00EF4802"/>
    <w:rsid w:val="00EF4CB1"/>
    <w:rsid w:val="00EF4E20"/>
    <w:rsid w:val="00EF5D98"/>
    <w:rsid w:val="00EF67B2"/>
    <w:rsid w:val="00EF6EBD"/>
    <w:rsid w:val="00EF70B5"/>
    <w:rsid w:val="00EF714F"/>
    <w:rsid w:val="00EF780C"/>
    <w:rsid w:val="00F00351"/>
    <w:rsid w:val="00F004AF"/>
    <w:rsid w:val="00F009DB"/>
    <w:rsid w:val="00F01FE2"/>
    <w:rsid w:val="00F0204C"/>
    <w:rsid w:val="00F02289"/>
    <w:rsid w:val="00F022BC"/>
    <w:rsid w:val="00F023D2"/>
    <w:rsid w:val="00F02ECB"/>
    <w:rsid w:val="00F03397"/>
    <w:rsid w:val="00F034A5"/>
    <w:rsid w:val="00F036E2"/>
    <w:rsid w:val="00F044B9"/>
    <w:rsid w:val="00F04984"/>
    <w:rsid w:val="00F04B9C"/>
    <w:rsid w:val="00F05144"/>
    <w:rsid w:val="00F057EB"/>
    <w:rsid w:val="00F05E7E"/>
    <w:rsid w:val="00F064B0"/>
    <w:rsid w:val="00F0669C"/>
    <w:rsid w:val="00F06919"/>
    <w:rsid w:val="00F07C44"/>
    <w:rsid w:val="00F07D88"/>
    <w:rsid w:val="00F1098C"/>
    <w:rsid w:val="00F10DA7"/>
    <w:rsid w:val="00F10F5B"/>
    <w:rsid w:val="00F11F66"/>
    <w:rsid w:val="00F1269F"/>
    <w:rsid w:val="00F12B74"/>
    <w:rsid w:val="00F12BAD"/>
    <w:rsid w:val="00F13438"/>
    <w:rsid w:val="00F13C85"/>
    <w:rsid w:val="00F13F67"/>
    <w:rsid w:val="00F14B27"/>
    <w:rsid w:val="00F14C3F"/>
    <w:rsid w:val="00F152F5"/>
    <w:rsid w:val="00F16F00"/>
    <w:rsid w:val="00F172C1"/>
    <w:rsid w:val="00F17801"/>
    <w:rsid w:val="00F17967"/>
    <w:rsid w:val="00F2070B"/>
    <w:rsid w:val="00F208D9"/>
    <w:rsid w:val="00F2098D"/>
    <w:rsid w:val="00F21694"/>
    <w:rsid w:val="00F2225C"/>
    <w:rsid w:val="00F2260C"/>
    <w:rsid w:val="00F22896"/>
    <w:rsid w:val="00F22930"/>
    <w:rsid w:val="00F22FEE"/>
    <w:rsid w:val="00F23096"/>
    <w:rsid w:val="00F23374"/>
    <w:rsid w:val="00F233C9"/>
    <w:rsid w:val="00F23D3C"/>
    <w:rsid w:val="00F241B4"/>
    <w:rsid w:val="00F2448D"/>
    <w:rsid w:val="00F24637"/>
    <w:rsid w:val="00F24ACD"/>
    <w:rsid w:val="00F25E3F"/>
    <w:rsid w:val="00F26254"/>
    <w:rsid w:val="00F273DD"/>
    <w:rsid w:val="00F27871"/>
    <w:rsid w:val="00F27C29"/>
    <w:rsid w:val="00F27E0C"/>
    <w:rsid w:val="00F27F4F"/>
    <w:rsid w:val="00F305FF"/>
    <w:rsid w:val="00F316DC"/>
    <w:rsid w:val="00F31A96"/>
    <w:rsid w:val="00F321CB"/>
    <w:rsid w:val="00F3230E"/>
    <w:rsid w:val="00F3269C"/>
    <w:rsid w:val="00F32A0D"/>
    <w:rsid w:val="00F32AB0"/>
    <w:rsid w:val="00F32DF2"/>
    <w:rsid w:val="00F32E9B"/>
    <w:rsid w:val="00F3377B"/>
    <w:rsid w:val="00F34157"/>
    <w:rsid w:val="00F34463"/>
    <w:rsid w:val="00F346C2"/>
    <w:rsid w:val="00F35414"/>
    <w:rsid w:val="00F359BA"/>
    <w:rsid w:val="00F3657A"/>
    <w:rsid w:val="00F365F3"/>
    <w:rsid w:val="00F36A5F"/>
    <w:rsid w:val="00F36E3B"/>
    <w:rsid w:val="00F371CD"/>
    <w:rsid w:val="00F37BE2"/>
    <w:rsid w:val="00F4049B"/>
    <w:rsid w:val="00F406DF"/>
    <w:rsid w:val="00F407D7"/>
    <w:rsid w:val="00F40BD0"/>
    <w:rsid w:val="00F41FC2"/>
    <w:rsid w:val="00F42830"/>
    <w:rsid w:val="00F43144"/>
    <w:rsid w:val="00F44751"/>
    <w:rsid w:val="00F44783"/>
    <w:rsid w:val="00F447BE"/>
    <w:rsid w:val="00F44AC3"/>
    <w:rsid w:val="00F44CDD"/>
    <w:rsid w:val="00F45012"/>
    <w:rsid w:val="00F45D23"/>
    <w:rsid w:val="00F4610E"/>
    <w:rsid w:val="00F466FE"/>
    <w:rsid w:val="00F467FB"/>
    <w:rsid w:val="00F47550"/>
    <w:rsid w:val="00F47D64"/>
    <w:rsid w:val="00F50746"/>
    <w:rsid w:val="00F516C6"/>
    <w:rsid w:val="00F51BC6"/>
    <w:rsid w:val="00F52083"/>
    <w:rsid w:val="00F52419"/>
    <w:rsid w:val="00F52E19"/>
    <w:rsid w:val="00F5480E"/>
    <w:rsid w:val="00F54ABF"/>
    <w:rsid w:val="00F54E5A"/>
    <w:rsid w:val="00F54F84"/>
    <w:rsid w:val="00F55547"/>
    <w:rsid w:val="00F55564"/>
    <w:rsid w:val="00F55D9A"/>
    <w:rsid w:val="00F56767"/>
    <w:rsid w:val="00F56EDF"/>
    <w:rsid w:val="00F5726D"/>
    <w:rsid w:val="00F572D2"/>
    <w:rsid w:val="00F574DE"/>
    <w:rsid w:val="00F57733"/>
    <w:rsid w:val="00F57A3F"/>
    <w:rsid w:val="00F60F76"/>
    <w:rsid w:val="00F61087"/>
    <w:rsid w:val="00F613F2"/>
    <w:rsid w:val="00F61D55"/>
    <w:rsid w:val="00F62193"/>
    <w:rsid w:val="00F62358"/>
    <w:rsid w:val="00F625CE"/>
    <w:rsid w:val="00F62D31"/>
    <w:rsid w:val="00F6309C"/>
    <w:rsid w:val="00F63676"/>
    <w:rsid w:val="00F637EE"/>
    <w:rsid w:val="00F63841"/>
    <w:rsid w:val="00F63E8D"/>
    <w:rsid w:val="00F653A0"/>
    <w:rsid w:val="00F65D5D"/>
    <w:rsid w:val="00F663C4"/>
    <w:rsid w:val="00F6647A"/>
    <w:rsid w:val="00F6652C"/>
    <w:rsid w:val="00F665AF"/>
    <w:rsid w:val="00F67802"/>
    <w:rsid w:val="00F6787C"/>
    <w:rsid w:val="00F700EB"/>
    <w:rsid w:val="00F703B4"/>
    <w:rsid w:val="00F70C00"/>
    <w:rsid w:val="00F70E7A"/>
    <w:rsid w:val="00F7134D"/>
    <w:rsid w:val="00F713E4"/>
    <w:rsid w:val="00F72DAD"/>
    <w:rsid w:val="00F72E66"/>
    <w:rsid w:val="00F72EC5"/>
    <w:rsid w:val="00F73600"/>
    <w:rsid w:val="00F7389D"/>
    <w:rsid w:val="00F73C8B"/>
    <w:rsid w:val="00F745C1"/>
    <w:rsid w:val="00F749A8"/>
    <w:rsid w:val="00F750C2"/>
    <w:rsid w:val="00F7626D"/>
    <w:rsid w:val="00F76BA6"/>
    <w:rsid w:val="00F775F0"/>
    <w:rsid w:val="00F77648"/>
    <w:rsid w:val="00F77C7A"/>
    <w:rsid w:val="00F8095D"/>
    <w:rsid w:val="00F80C3D"/>
    <w:rsid w:val="00F81141"/>
    <w:rsid w:val="00F81150"/>
    <w:rsid w:val="00F81915"/>
    <w:rsid w:val="00F82385"/>
    <w:rsid w:val="00F8248C"/>
    <w:rsid w:val="00F82FAE"/>
    <w:rsid w:val="00F831A3"/>
    <w:rsid w:val="00F83360"/>
    <w:rsid w:val="00F83A6B"/>
    <w:rsid w:val="00F83C71"/>
    <w:rsid w:val="00F83C7E"/>
    <w:rsid w:val="00F84118"/>
    <w:rsid w:val="00F845EA"/>
    <w:rsid w:val="00F85D73"/>
    <w:rsid w:val="00F86091"/>
    <w:rsid w:val="00F863D5"/>
    <w:rsid w:val="00F86E43"/>
    <w:rsid w:val="00F86FC7"/>
    <w:rsid w:val="00F872C9"/>
    <w:rsid w:val="00F8735E"/>
    <w:rsid w:val="00F8791C"/>
    <w:rsid w:val="00F87B47"/>
    <w:rsid w:val="00F87E94"/>
    <w:rsid w:val="00F90B1C"/>
    <w:rsid w:val="00F90B85"/>
    <w:rsid w:val="00F91B07"/>
    <w:rsid w:val="00F91E4D"/>
    <w:rsid w:val="00F91EA1"/>
    <w:rsid w:val="00F91FC4"/>
    <w:rsid w:val="00F930CB"/>
    <w:rsid w:val="00F93191"/>
    <w:rsid w:val="00F93231"/>
    <w:rsid w:val="00F934BB"/>
    <w:rsid w:val="00F93628"/>
    <w:rsid w:val="00F94018"/>
    <w:rsid w:val="00F95D55"/>
    <w:rsid w:val="00F9628D"/>
    <w:rsid w:val="00F96635"/>
    <w:rsid w:val="00F970DC"/>
    <w:rsid w:val="00F97188"/>
    <w:rsid w:val="00F97413"/>
    <w:rsid w:val="00F979D4"/>
    <w:rsid w:val="00FA07C8"/>
    <w:rsid w:val="00FA07DA"/>
    <w:rsid w:val="00FA0903"/>
    <w:rsid w:val="00FA1C9F"/>
    <w:rsid w:val="00FA2F8B"/>
    <w:rsid w:val="00FA3A5C"/>
    <w:rsid w:val="00FA3C79"/>
    <w:rsid w:val="00FA4256"/>
    <w:rsid w:val="00FA4363"/>
    <w:rsid w:val="00FA4E37"/>
    <w:rsid w:val="00FA500D"/>
    <w:rsid w:val="00FA5F0C"/>
    <w:rsid w:val="00FA60C8"/>
    <w:rsid w:val="00FA6B48"/>
    <w:rsid w:val="00FA6C49"/>
    <w:rsid w:val="00FA70DC"/>
    <w:rsid w:val="00FA75B3"/>
    <w:rsid w:val="00FA7FC6"/>
    <w:rsid w:val="00FB0148"/>
    <w:rsid w:val="00FB0202"/>
    <w:rsid w:val="00FB037F"/>
    <w:rsid w:val="00FB0A20"/>
    <w:rsid w:val="00FB2018"/>
    <w:rsid w:val="00FB2E3E"/>
    <w:rsid w:val="00FB2ED2"/>
    <w:rsid w:val="00FB2FC3"/>
    <w:rsid w:val="00FB418A"/>
    <w:rsid w:val="00FB44C0"/>
    <w:rsid w:val="00FB4AC5"/>
    <w:rsid w:val="00FB4E01"/>
    <w:rsid w:val="00FB50D1"/>
    <w:rsid w:val="00FB52FB"/>
    <w:rsid w:val="00FB53A7"/>
    <w:rsid w:val="00FB57C7"/>
    <w:rsid w:val="00FB5BC4"/>
    <w:rsid w:val="00FB66B4"/>
    <w:rsid w:val="00FB6727"/>
    <w:rsid w:val="00FB6E43"/>
    <w:rsid w:val="00FB718D"/>
    <w:rsid w:val="00FB75C3"/>
    <w:rsid w:val="00FB7981"/>
    <w:rsid w:val="00FC0FCB"/>
    <w:rsid w:val="00FC152A"/>
    <w:rsid w:val="00FC1736"/>
    <w:rsid w:val="00FC1F28"/>
    <w:rsid w:val="00FC2436"/>
    <w:rsid w:val="00FC2663"/>
    <w:rsid w:val="00FC2BD1"/>
    <w:rsid w:val="00FC3366"/>
    <w:rsid w:val="00FC3833"/>
    <w:rsid w:val="00FC4299"/>
    <w:rsid w:val="00FC4745"/>
    <w:rsid w:val="00FC5284"/>
    <w:rsid w:val="00FC56ED"/>
    <w:rsid w:val="00FC5E8D"/>
    <w:rsid w:val="00FC6B72"/>
    <w:rsid w:val="00FC6F7C"/>
    <w:rsid w:val="00FC7026"/>
    <w:rsid w:val="00FC72CE"/>
    <w:rsid w:val="00FC764C"/>
    <w:rsid w:val="00FC7782"/>
    <w:rsid w:val="00FC78D2"/>
    <w:rsid w:val="00FC7EB6"/>
    <w:rsid w:val="00FD00A4"/>
    <w:rsid w:val="00FD01C1"/>
    <w:rsid w:val="00FD059B"/>
    <w:rsid w:val="00FD0CF0"/>
    <w:rsid w:val="00FD1022"/>
    <w:rsid w:val="00FD195A"/>
    <w:rsid w:val="00FD1A32"/>
    <w:rsid w:val="00FD252B"/>
    <w:rsid w:val="00FD2C8E"/>
    <w:rsid w:val="00FD349A"/>
    <w:rsid w:val="00FD3711"/>
    <w:rsid w:val="00FD4DD5"/>
    <w:rsid w:val="00FD4FDD"/>
    <w:rsid w:val="00FD5708"/>
    <w:rsid w:val="00FD6119"/>
    <w:rsid w:val="00FD620F"/>
    <w:rsid w:val="00FD69CF"/>
    <w:rsid w:val="00FD6D5A"/>
    <w:rsid w:val="00FD794C"/>
    <w:rsid w:val="00FE0A20"/>
    <w:rsid w:val="00FE0FB4"/>
    <w:rsid w:val="00FE1E82"/>
    <w:rsid w:val="00FE2464"/>
    <w:rsid w:val="00FE2AD1"/>
    <w:rsid w:val="00FE2B96"/>
    <w:rsid w:val="00FE2E96"/>
    <w:rsid w:val="00FE3D06"/>
    <w:rsid w:val="00FE458D"/>
    <w:rsid w:val="00FE49E5"/>
    <w:rsid w:val="00FE5FB6"/>
    <w:rsid w:val="00FE6365"/>
    <w:rsid w:val="00FE6841"/>
    <w:rsid w:val="00FE6D43"/>
    <w:rsid w:val="00FE7138"/>
    <w:rsid w:val="00FE71B9"/>
    <w:rsid w:val="00FE7541"/>
    <w:rsid w:val="00FE7CE8"/>
    <w:rsid w:val="00FF00E3"/>
    <w:rsid w:val="00FF0371"/>
    <w:rsid w:val="00FF0D6F"/>
    <w:rsid w:val="00FF0E86"/>
    <w:rsid w:val="00FF1297"/>
    <w:rsid w:val="00FF145E"/>
    <w:rsid w:val="00FF1601"/>
    <w:rsid w:val="00FF367B"/>
    <w:rsid w:val="00FF50F7"/>
    <w:rsid w:val="00FF5104"/>
    <w:rsid w:val="00FF5185"/>
    <w:rsid w:val="00FF544C"/>
    <w:rsid w:val="00FF5644"/>
    <w:rsid w:val="00FF5DBE"/>
    <w:rsid w:val="00FF7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table of authorities"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C4D"/>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
    <w:link w:val="1Char"/>
    <w:qFormat/>
    <w:rsid w:val="005365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
    <w:next w:val="a"/>
    <w:link w:val="2Char"/>
    <w:qFormat/>
    <w:rsid w:val="0053657C"/>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53657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3657C"/>
    <w:pPr>
      <w:ind w:left="1418" w:hanging="1418"/>
      <w:outlineLvl w:val="3"/>
    </w:pPr>
    <w:rPr>
      <w:sz w:val="24"/>
    </w:rPr>
  </w:style>
  <w:style w:type="paragraph" w:styleId="5">
    <w:name w:val="heading 5"/>
    <w:aliases w:val="h5,Head5,Heading5,H5,M5,mh2,Module heading 2,heading 8,Numbered Sub-list"/>
    <w:basedOn w:val="4"/>
    <w:next w:val="a"/>
    <w:qFormat/>
    <w:rsid w:val="0053657C"/>
    <w:pPr>
      <w:ind w:left="1701" w:hanging="1701"/>
      <w:outlineLvl w:val="4"/>
    </w:pPr>
    <w:rPr>
      <w:sz w:val="22"/>
    </w:rPr>
  </w:style>
  <w:style w:type="paragraph" w:styleId="6">
    <w:name w:val="heading 6"/>
    <w:aliases w:val="T1,Header 6"/>
    <w:basedOn w:val="H6"/>
    <w:next w:val="a"/>
    <w:qFormat/>
    <w:rsid w:val="0053657C"/>
    <w:pPr>
      <w:outlineLvl w:val="5"/>
    </w:pPr>
  </w:style>
  <w:style w:type="paragraph" w:styleId="7">
    <w:name w:val="heading 7"/>
    <w:aliases w:val="L7,Header 7"/>
    <w:basedOn w:val="H6"/>
    <w:next w:val="a"/>
    <w:qFormat/>
    <w:rsid w:val="0053657C"/>
    <w:pPr>
      <w:outlineLvl w:val="6"/>
    </w:pPr>
  </w:style>
  <w:style w:type="paragraph" w:styleId="8">
    <w:name w:val="heading 8"/>
    <w:basedOn w:val="1"/>
    <w:next w:val="a"/>
    <w:qFormat/>
    <w:rsid w:val="0053657C"/>
    <w:pPr>
      <w:ind w:left="0" w:firstLine="0"/>
      <w:outlineLvl w:val="7"/>
    </w:pPr>
  </w:style>
  <w:style w:type="paragraph" w:styleId="9">
    <w:name w:val="heading 9"/>
    <w:basedOn w:val="8"/>
    <w:next w:val="a"/>
    <w:qFormat/>
    <w:rsid w:val="005365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3657C"/>
    <w:pPr>
      <w:ind w:left="1985" w:hanging="1985"/>
      <w:outlineLvl w:val="9"/>
    </w:pPr>
    <w:rPr>
      <w:sz w:val="20"/>
    </w:rPr>
  </w:style>
  <w:style w:type="character" w:customStyle="1" w:styleId="H6Char">
    <w:name w:val="H6 Char"/>
    <w:basedOn w:val="a0"/>
    <w:link w:val="H6"/>
    <w:rsid w:val="00461AFF"/>
    <w:rPr>
      <w:rFonts w:ascii="Arial" w:hAnsi="Arial"/>
      <w:lang w:val="en-GB" w:eastAsia="ja-JP" w:bidi="ar-SA"/>
    </w:rPr>
  </w:style>
  <w:style w:type="paragraph" w:styleId="90">
    <w:name w:val="toc 9"/>
    <w:basedOn w:val="80"/>
    <w:semiHidden/>
    <w:rsid w:val="0053657C"/>
    <w:pPr>
      <w:ind w:left="1418" w:hanging="1418"/>
    </w:pPr>
  </w:style>
  <w:style w:type="paragraph" w:styleId="80">
    <w:name w:val="toc 8"/>
    <w:basedOn w:val="10"/>
    <w:semiHidden/>
    <w:rsid w:val="0053657C"/>
    <w:pPr>
      <w:spacing w:before="180"/>
      <w:ind w:left="2693" w:hanging="2693"/>
    </w:pPr>
    <w:rPr>
      <w:b/>
    </w:rPr>
  </w:style>
  <w:style w:type="paragraph" w:styleId="10">
    <w:name w:val="toc 1"/>
    <w:semiHidden/>
    <w:rsid w:val="005365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53657C"/>
    <w:pPr>
      <w:keepLines/>
      <w:tabs>
        <w:tab w:val="center" w:pos="4536"/>
        <w:tab w:val="right" w:pos="9072"/>
      </w:tabs>
    </w:pPr>
    <w:rPr>
      <w:noProof/>
    </w:rPr>
  </w:style>
  <w:style w:type="character" w:customStyle="1" w:styleId="ZGSM">
    <w:name w:val="ZGSM"/>
    <w:rsid w:val="0053657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rsid w:val="0053657C"/>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3657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53657C"/>
    <w:pPr>
      <w:ind w:left="1701" w:hanging="1701"/>
    </w:pPr>
  </w:style>
  <w:style w:type="paragraph" w:styleId="40">
    <w:name w:val="toc 4"/>
    <w:basedOn w:val="30"/>
    <w:semiHidden/>
    <w:rsid w:val="0053657C"/>
    <w:pPr>
      <w:ind w:left="1418" w:hanging="1418"/>
    </w:pPr>
  </w:style>
  <w:style w:type="paragraph" w:styleId="30">
    <w:name w:val="toc 3"/>
    <w:basedOn w:val="20"/>
    <w:semiHidden/>
    <w:rsid w:val="0053657C"/>
    <w:pPr>
      <w:ind w:left="1134" w:hanging="1134"/>
    </w:pPr>
  </w:style>
  <w:style w:type="paragraph" w:styleId="20">
    <w:name w:val="toc 2"/>
    <w:basedOn w:val="10"/>
    <w:semiHidden/>
    <w:rsid w:val="0053657C"/>
    <w:pPr>
      <w:keepNext w:val="0"/>
      <w:spacing w:before="0"/>
      <w:ind w:left="851" w:hanging="851"/>
    </w:pPr>
    <w:rPr>
      <w:sz w:val="20"/>
    </w:rPr>
  </w:style>
  <w:style w:type="paragraph" w:styleId="11">
    <w:name w:val="index 1"/>
    <w:basedOn w:val="a"/>
    <w:semiHidden/>
    <w:rsid w:val="0053657C"/>
    <w:pPr>
      <w:keepLines/>
      <w:spacing w:after="0"/>
    </w:pPr>
  </w:style>
  <w:style w:type="paragraph" w:styleId="21">
    <w:name w:val="index 2"/>
    <w:basedOn w:val="11"/>
    <w:semiHidden/>
    <w:rsid w:val="0053657C"/>
    <w:pPr>
      <w:ind w:left="284"/>
    </w:pPr>
  </w:style>
  <w:style w:type="paragraph" w:customStyle="1" w:styleId="TT">
    <w:name w:val="TT"/>
    <w:basedOn w:val="1"/>
    <w:next w:val="a"/>
    <w:rsid w:val="0053657C"/>
    <w:pPr>
      <w:outlineLvl w:val="9"/>
    </w:pPr>
  </w:style>
  <w:style w:type="paragraph" w:styleId="a4">
    <w:name w:val="footer"/>
    <w:basedOn w:val="a3"/>
    <w:rsid w:val="0053657C"/>
    <w:pPr>
      <w:jc w:val="center"/>
    </w:pPr>
    <w:rPr>
      <w:i/>
    </w:rPr>
  </w:style>
  <w:style w:type="character" w:styleId="a5">
    <w:name w:val="footnote reference"/>
    <w:basedOn w:val="a0"/>
    <w:semiHidden/>
    <w:rsid w:val="0053657C"/>
    <w:rPr>
      <w:b/>
      <w:position w:val="6"/>
      <w:sz w:val="16"/>
    </w:rPr>
  </w:style>
  <w:style w:type="paragraph" w:styleId="a6">
    <w:name w:val="footnote text"/>
    <w:basedOn w:val="a"/>
    <w:semiHidden/>
    <w:rsid w:val="0053657C"/>
    <w:pPr>
      <w:keepLines/>
      <w:spacing w:after="0"/>
      <w:ind w:left="454" w:hanging="454"/>
    </w:pPr>
    <w:rPr>
      <w:sz w:val="16"/>
    </w:rPr>
  </w:style>
  <w:style w:type="paragraph" w:customStyle="1" w:styleId="NF">
    <w:name w:val="NF"/>
    <w:basedOn w:val="NO"/>
    <w:rsid w:val="0053657C"/>
    <w:pPr>
      <w:keepNext/>
      <w:spacing w:after="0"/>
    </w:pPr>
    <w:rPr>
      <w:rFonts w:ascii="Arial" w:hAnsi="Arial"/>
      <w:sz w:val="18"/>
    </w:rPr>
  </w:style>
  <w:style w:type="paragraph" w:customStyle="1" w:styleId="NO">
    <w:name w:val="NO"/>
    <w:basedOn w:val="a"/>
    <w:link w:val="NOChar"/>
    <w:rsid w:val="0053657C"/>
    <w:pPr>
      <w:keepLines/>
      <w:ind w:left="1135" w:hanging="851"/>
    </w:pPr>
  </w:style>
  <w:style w:type="paragraph" w:customStyle="1" w:styleId="PL">
    <w:name w:val="PL"/>
    <w:link w:val="PLChar"/>
    <w:rsid w:val="00536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0"/>
    <w:link w:val="PL"/>
    <w:rsid w:val="00D824E1"/>
    <w:rPr>
      <w:rFonts w:ascii="Courier New" w:hAnsi="Courier New"/>
      <w:noProof/>
      <w:sz w:val="16"/>
      <w:lang w:val="en-GB" w:eastAsia="ja-JP" w:bidi="ar-SA"/>
    </w:rPr>
  </w:style>
  <w:style w:type="paragraph" w:customStyle="1" w:styleId="TAR">
    <w:name w:val="TAR"/>
    <w:basedOn w:val="TAL"/>
    <w:rsid w:val="0053657C"/>
    <w:pPr>
      <w:jc w:val="right"/>
    </w:pPr>
  </w:style>
  <w:style w:type="paragraph" w:customStyle="1" w:styleId="TAL">
    <w:name w:val="TAL"/>
    <w:basedOn w:val="a"/>
    <w:link w:val="TALCar"/>
    <w:rsid w:val="0053657C"/>
    <w:pPr>
      <w:keepNext/>
      <w:keepLines/>
      <w:spacing w:after="0"/>
    </w:pPr>
    <w:rPr>
      <w:rFonts w:ascii="Arial" w:hAnsi="Arial"/>
      <w:sz w:val="18"/>
    </w:rPr>
  </w:style>
  <w:style w:type="paragraph" w:customStyle="1" w:styleId="TALCharChar">
    <w:name w:val="TAL Char Char"/>
    <w:basedOn w:val="a"/>
    <w:link w:val="TALCharCharChar"/>
    <w:rsid w:val="00465898"/>
    <w:pPr>
      <w:keepNext/>
      <w:keepLines/>
      <w:spacing w:after="0"/>
    </w:pPr>
    <w:rPr>
      <w:rFonts w:ascii="Arial" w:hAnsi="Arial"/>
      <w:sz w:val="18"/>
    </w:rPr>
  </w:style>
  <w:style w:type="character" w:customStyle="1" w:styleId="TALCharCharChar">
    <w:name w:val="TAL Char Char Char"/>
    <w:basedOn w:val="a0"/>
    <w:link w:val="TALCharChar"/>
    <w:rsid w:val="00FE458D"/>
    <w:rPr>
      <w:rFonts w:ascii="Arial" w:hAnsi="Arial"/>
      <w:sz w:val="18"/>
      <w:lang w:val="en-GB" w:eastAsia="ja-JP" w:bidi="ar-SA"/>
    </w:rPr>
  </w:style>
  <w:style w:type="paragraph" w:styleId="22">
    <w:name w:val="List Number 2"/>
    <w:basedOn w:val="a7"/>
    <w:rsid w:val="0053657C"/>
    <w:pPr>
      <w:ind w:left="851"/>
    </w:pPr>
  </w:style>
  <w:style w:type="paragraph" w:styleId="a7">
    <w:name w:val="List Number"/>
    <w:basedOn w:val="a8"/>
    <w:rsid w:val="0053657C"/>
  </w:style>
  <w:style w:type="paragraph" w:styleId="a8">
    <w:name w:val="List"/>
    <w:basedOn w:val="a"/>
    <w:link w:val="Char"/>
    <w:rsid w:val="0053657C"/>
    <w:pPr>
      <w:ind w:left="568" w:hanging="284"/>
    </w:pPr>
  </w:style>
  <w:style w:type="character" w:customStyle="1" w:styleId="Char">
    <w:name w:val="列表 Char"/>
    <w:basedOn w:val="a0"/>
    <w:link w:val="a8"/>
    <w:rsid w:val="0043048F"/>
    <w:rPr>
      <w:lang w:val="en-GB" w:eastAsia="ja-JP" w:bidi="ar-SA"/>
    </w:rPr>
  </w:style>
  <w:style w:type="paragraph" w:customStyle="1" w:styleId="TAH">
    <w:name w:val="TAH"/>
    <w:basedOn w:val="TAC"/>
    <w:rsid w:val="0053657C"/>
    <w:rPr>
      <w:b/>
    </w:rPr>
  </w:style>
  <w:style w:type="paragraph" w:customStyle="1" w:styleId="TAC">
    <w:name w:val="TAC"/>
    <w:basedOn w:val="TAL"/>
    <w:rsid w:val="0053657C"/>
    <w:pPr>
      <w:jc w:val="center"/>
    </w:pPr>
  </w:style>
  <w:style w:type="paragraph" w:customStyle="1" w:styleId="LD">
    <w:name w:val="LD"/>
    <w:rsid w:val="0053657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53657C"/>
    <w:pPr>
      <w:keepLines/>
      <w:ind w:left="1702" w:hanging="1418"/>
    </w:pPr>
  </w:style>
  <w:style w:type="paragraph" w:customStyle="1" w:styleId="FP">
    <w:name w:val="FP"/>
    <w:basedOn w:val="a"/>
    <w:rsid w:val="0053657C"/>
    <w:pPr>
      <w:spacing w:after="0"/>
    </w:pPr>
  </w:style>
  <w:style w:type="paragraph" w:customStyle="1" w:styleId="NW">
    <w:name w:val="NW"/>
    <w:basedOn w:val="NO"/>
    <w:rsid w:val="0053657C"/>
    <w:pPr>
      <w:spacing w:after="0"/>
    </w:pPr>
  </w:style>
  <w:style w:type="paragraph" w:customStyle="1" w:styleId="EW">
    <w:name w:val="EW"/>
    <w:basedOn w:val="EX"/>
    <w:rsid w:val="0053657C"/>
    <w:pPr>
      <w:spacing w:after="0"/>
    </w:pPr>
  </w:style>
  <w:style w:type="paragraph" w:customStyle="1" w:styleId="B1">
    <w:name w:val="B1"/>
    <w:basedOn w:val="a8"/>
    <w:link w:val="B1Char1"/>
    <w:rsid w:val="0053657C"/>
  </w:style>
  <w:style w:type="character" w:customStyle="1" w:styleId="B1Char1">
    <w:name w:val="B1 Char1"/>
    <w:basedOn w:val="Char"/>
    <w:link w:val="B1"/>
    <w:rsid w:val="004C3545"/>
  </w:style>
  <w:style w:type="paragraph" w:styleId="60">
    <w:name w:val="toc 6"/>
    <w:basedOn w:val="50"/>
    <w:next w:val="a"/>
    <w:semiHidden/>
    <w:rsid w:val="0053657C"/>
    <w:pPr>
      <w:ind w:left="1985" w:hanging="1985"/>
    </w:pPr>
  </w:style>
  <w:style w:type="paragraph" w:styleId="70">
    <w:name w:val="toc 7"/>
    <w:basedOn w:val="60"/>
    <w:next w:val="a"/>
    <w:semiHidden/>
    <w:rsid w:val="0053657C"/>
    <w:pPr>
      <w:ind w:left="2268" w:hanging="2268"/>
    </w:pPr>
  </w:style>
  <w:style w:type="paragraph" w:styleId="23">
    <w:name w:val="List Bullet 2"/>
    <w:aliases w:val="lb2"/>
    <w:basedOn w:val="a9"/>
    <w:rsid w:val="0053657C"/>
    <w:pPr>
      <w:ind w:left="851"/>
    </w:pPr>
  </w:style>
  <w:style w:type="paragraph" w:styleId="a9">
    <w:name w:val="List Bullet"/>
    <w:basedOn w:val="a8"/>
    <w:rsid w:val="0053657C"/>
  </w:style>
  <w:style w:type="paragraph" w:customStyle="1" w:styleId="EditorsNote">
    <w:name w:val="Editor's Note"/>
    <w:aliases w:val="EN"/>
    <w:basedOn w:val="NO"/>
    <w:rsid w:val="0053657C"/>
    <w:rPr>
      <w:color w:val="FF0000"/>
    </w:rPr>
  </w:style>
  <w:style w:type="paragraph" w:customStyle="1" w:styleId="TH">
    <w:name w:val="TH"/>
    <w:basedOn w:val="a"/>
    <w:link w:val="THChar"/>
    <w:rsid w:val="0053657C"/>
    <w:pPr>
      <w:keepNext/>
      <w:keepLines/>
      <w:spacing w:before="60"/>
      <w:jc w:val="center"/>
    </w:pPr>
    <w:rPr>
      <w:rFonts w:ascii="Arial" w:hAnsi="Arial"/>
      <w:b/>
    </w:rPr>
  </w:style>
  <w:style w:type="paragraph" w:customStyle="1" w:styleId="ZA">
    <w:name w:val="ZA"/>
    <w:rsid w:val="005365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365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5365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365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53657C"/>
    <w:pPr>
      <w:ind w:left="851" w:hanging="851"/>
    </w:pPr>
  </w:style>
  <w:style w:type="paragraph" w:customStyle="1" w:styleId="ZH">
    <w:name w:val="ZH"/>
    <w:rsid w:val="0053657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53657C"/>
    <w:pPr>
      <w:keepNext w:val="0"/>
      <w:spacing w:before="0" w:after="240"/>
    </w:pPr>
  </w:style>
  <w:style w:type="paragraph" w:customStyle="1" w:styleId="ZG">
    <w:name w:val="ZG"/>
    <w:rsid w:val="005365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rsid w:val="0053657C"/>
    <w:pPr>
      <w:ind w:left="1135"/>
    </w:pPr>
  </w:style>
  <w:style w:type="paragraph" w:styleId="24">
    <w:name w:val="List 2"/>
    <w:basedOn w:val="a8"/>
    <w:link w:val="2Char0"/>
    <w:rsid w:val="0053657C"/>
    <w:pPr>
      <w:ind w:left="851"/>
    </w:pPr>
  </w:style>
  <w:style w:type="character" w:customStyle="1" w:styleId="2Char0">
    <w:name w:val="列表 2 Char"/>
    <w:basedOn w:val="Char"/>
    <w:link w:val="24"/>
    <w:rsid w:val="0043048F"/>
    <w:rPr>
      <w:lang w:eastAsia="ja-JP"/>
    </w:rPr>
  </w:style>
  <w:style w:type="paragraph" w:styleId="32">
    <w:name w:val="List 3"/>
    <w:basedOn w:val="24"/>
    <w:link w:val="3Char0"/>
    <w:rsid w:val="0053657C"/>
    <w:pPr>
      <w:ind w:left="1135"/>
    </w:pPr>
  </w:style>
  <w:style w:type="character" w:customStyle="1" w:styleId="3Char0">
    <w:name w:val="列表 3 Char"/>
    <w:basedOn w:val="2Char0"/>
    <w:link w:val="32"/>
    <w:rsid w:val="0043048F"/>
  </w:style>
  <w:style w:type="paragraph" w:styleId="41">
    <w:name w:val="List 4"/>
    <w:basedOn w:val="32"/>
    <w:rsid w:val="0053657C"/>
    <w:pPr>
      <w:ind w:left="1418"/>
    </w:pPr>
  </w:style>
  <w:style w:type="paragraph" w:styleId="51">
    <w:name w:val="List 5"/>
    <w:basedOn w:val="41"/>
    <w:rsid w:val="0053657C"/>
    <w:pPr>
      <w:ind w:left="1702"/>
    </w:pPr>
  </w:style>
  <w:style w:type="paragraph" w:styleId="42">
    <w:name w:val="List Bullet 4"/>
    <w:basedOn w:val="31"/>
    <w:rsid w:val="0053657C"/>
    <w:pPr>
      <w:ind w:left="1418"/>
    </w:pPr>
  </w:style>
  <w:style w:type="paragraph" w:styleId="52">
    <w:name w:val="List Bullet 5"/>
    <w:basedOn w:val="42"/>
    <w:rsid w:val="0053657C"/>
    <w:pPr>
      <w:ind w:left="1702"/>
    </w:pPr>
  </w:style>
  <w:style w:type="paragraph" w:customStyle="1" w:styleId="B2">
    <w:name w:val="B2"/>
    <w:basedOn w:val="24"/>
    <w:link w:val="B2Char1"/>
    <w:rsid w:val="00702731"/>
    <w:rPr>
      <w:noProof/>
    </w:rPr>
  </w:style>
  <w:style w:type="character" w:customStyle="1" w:styleId="B2Char1">
    <w:name w:val="B2 Char1"/>
    <w:basedOn w:val="2Char0"/>
    <w:link w:val="B2"/>
    <w:rsid w:val="00702731"/>
    <w:rPr>
      <w:noProof/>
    </w:rPr>
  </w:style>
  <w:style w:type="paragraph" w:customStyle="1" w:styleId="B3">
    <w:name w:val="B3"/>
    <w:basedOn w:val="32"/>
    <w:link w:val="B3Char2"/>
    <w:rsid w:val="0053657C"/>
  </w:style>
  <w:style w:type="character" w:customStyle="1" w:styleId="B3Char2">
    <w:name w:val="B3 Char2"/>
    <w:basedOn w:val="3Char0"/>
    <w:link w:val="B3"/>
    <w:rsid w:val="0043048F"/>
  </w:style>
  <w:style w:type="paragraph" w:customStyle="1" w:styleId="B4">
    <w:name w:val="B4"/>
    <w:basedOn w:val="41"/>
    <w:link w:val="B4Char"/>
    <w:rsid w:val="0053657C"/>
  </w:style>
  <w:style w:type="paragraph" w:customStyle="1" w:styleId="B5">
    <w:name w:val="B5"/>
    <w:basedOn w:val="51"/>
    <w:link w:val="B5Char"/>
    <w:rsid w:val="0053657C"/>
  </w:style>
  <w:style w:type="paragraph" w:customStyle="1" w:styleId="ZTD">
    <w:name w:val="ZTD"/>
    <w:basedOn w:val="ZB"/>
    <w:rsid w:val="0053657C"/>
    <w:pPr>
      <w:framePr w:hRule="auto" w:wrap="notBeside" w:y="852"/>
    </w:pPr>
    <w:rPr>
      <w:i w:val="0"/>
      <w:sz w:val="40"/>
    </w:rPr>
  </w:style>
  <w:style w:type="paragraph" w:customStyle="1" w:styleId="ZV">
    <w:name w:val="ZV"/>
    <w:basedOn w:val="ZU"/>
    <w:rsid w:val="0053657C"/>
    <w:pPr>
      <w:framePr w:wrap="notBeside" w:y="16161"/>
    </w:pPr>
  </w:style>
  <w:style w:type="paragraph" w:styleId="aa">
    <w:name w:val="index heading"/>
    <w:basedOn w:val="a"/>
    <w:next w:val="a"/>
    <w:semiHidden/>
    <w:rsid w:val="00465898"/>
    <w:pPr>
      <w:pBdr>
        <w:top w:val="single" w:sz="12" w:space="0" w:color="auto"/>
      </w:pBdr>
      <w:spacing w:before="360" w:after="240"/>
    </w:pPr>
    <w:rPr>
      <w:b/>
      <w:i/>
      <w:sz w:val="26"/>
    </w:rPr>
  </w:style>
  <w:style w:type="paragraph" w:customStyle="1" w:styleId="INDENT1">
    <w:name w:val="INDENT1"/>
    <w:basedOn w:val="a"/>
    <w:rsid w:val="00465898"/>
    <w:pPr>
      <w:ind w:left="851"/>
    </w:pPr>
  </w:style>
  <w:style w:type="paragraph" w:customStyle="1" w:styleId="INDENT2">
    <w:name w:val="INDENT2"/>
    <w:basedOn w:val="a"/>
    <w:rsid w:val="00465898"/>
    <w:pPr>
      <w:ind w:left="1135" w:hanging="284"/>
    </w:pPr>
  </w:style>
  <w:style w:type="paragraph" w:customStyle="1" w:styleId="INDENT3">
    <w:name w:val="INDENT3"/>
    <w:basedOn w:val="a"/>
    <w:rsid w:val="00465898"/>
    <w:pPr>
      <w:ind w:left="1701" w:hanging="567"/>
    </w:pPr>
  </w:style>
  <w:style w:type="paragraph" w:customStyle="1" w:styleId="FigureTitle">
    <w:name w:val="Figure_Title"/>
    <w:basedOn w:val="a"/>
    <w:next w:val="a"/>
    <w:rsid w:val="004658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65898"/>
    <w:pPr>
      <w:keepNext/>
      <w:keepLines/>
    </w:pPr>
    <w:rPr>
      <w:b/>
    </w:rPr>
  </w:style>
  <w:style w:type="paragraph" w:customStyle="1" w:styleId="enumlev2">
    <w:name w:val="enumlev2"/>
    <w:basedOn w:val="a"/>
    <w:rsid w:val="004658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65898"/>
    <w:pPr>
      <w:keepNext/>
      <w:keepLines/>
      <w:spacing w:before="240"/>
      <w:ind w:left="1418"/>
    </w:pPr>
    <w:rPr>
      <w:rFonts w:ascii="Arial" w:hAnsi="Arial"/>
      <w:b/>
      <w:sz w:val="36"/>
      <w:lang w:val="en-US"/>
    </w:rPr>
  </w:style>
  <w:style w:type="paragraph" w:styleId="ab">
    <w:name w:val="caption"/>
    <w:basedOn w:val="a"/>
    <w:next w:val="a"/>
    <w:qFormat/>
    <w:rsid w:val="00465898"/>
    <w:pPr>
      <w:spacing w:before="120" w:after="120"/>
    </w:pPr>
    <w:rPr>
      <w:b/>
    </w:rPr>
  </w:style>
  <w:style w:type="character" w:styleId="ac">
    <w:name w:val="Hyperlink"/>
    <w:basedOn w:val="a0"/>
    <w:rsid w:val="00465898"/>
    <w:rPr>
      <w:color w:val="0000FF"/>
      <w:u w:val="single"/>
    </w:rPr>
  </w:style>
  <w:style w:type="character" w:styleId="ad">
    <w:name w:val="FollowedHyperlink"/>
    <w:basedOn w:val="a0"/>
    <w:rsid w:val="00465898"/>
    <w:rPr>
      <w:color w:val="800080"/>
      <w:u w:val="single"/>
    </w:rPr>
  </w:style>
  <w:style w:type="paragraph" w:styleId="ae">
    <w:name w:val="Document Map"/>
    <w:basedOn w:val="a"/>
    <w:semiHidden/>
    <w:rsid w:val="00465898"/>
    <w:pPr>
      <w:shd w:val="clear" w:color="auto" w:fill="000080"/>
    </w:pPr>
    <w:rPr>
      <w:rFonts w:ascii="Tahoma" w:hAnsi="Tahoma"/>
    </w:rPr>
  </w:style>
  <w:style w:type="paragraph" w:styleId="af">
    <w:name w:val="Plain Text"/>
    <w:basedOn w:val="a"/>
    <w:rsid w:val="00465898"/>
    <w:rPr>
      <w:rFonts w:ascii="Courier New" w:hAnsi="Courier New"/>
      <w:lang w:val="nb-NO"/>
    </w:rPr>
  </w:style>
  <w:style w:type="paragraph" w:customStyle="1" w:styleId="TAJ">
    <w:name w:val="TAJ"/>
    <w:basedOn w:val="TH"/>
    <w:rsid w:val="00465898"/>
  </w:style>
  <w:style w:type="paragraph" w:styleId="af0">
    <w:name w:val="Body Text"/>
    <w:basedOn w:val="a"/>
    <w:link w:val="Char0"/>
    <w:rsid w:val="00465898"/>
  </w:style>
  <w:style w:type="character" w:styleId="af1">
    <w:name w:val="annotation reference"/>
    <w:basedOn w:val="a0"/>
    <w:semiHidden/>
    <w:rsid w:val="00465898"/>
    <w:rPr>
      <w:sz w:val="16"/>
    </w:rPr>
  </w:style>
  <w:style w:type="paragraph" w:customStyle="1" w:styleId="Guidance">
    <w:name w:val="Guidance"/>
    <w:basedOn w:val="a"/>
    <w:rsid w:val="00465898"/>
    <w:rPr>
      <w:i/>
      <w:color w:val="0000FF"/>
    </w:rPr>
  </w:style>
  <w:style w:type="paragraph" w:styleId="af2">
    <w:name w:val="annotation text"/>
    <w:basedOn w:val="a"/>
    <w:semiHidden/>
    <w:rsid w:val="00465898"/>
  </w:style>
  <w:style w:type="paragraph" w:customStyle="1" w:styleId="TitleText">
    <w:name w:val="Title Text"/>
    <w:basedOn w:val="a"/>
    <w:next w:val="a"/>
    <w:rsid w:val="00465898"/>
    <w:pPr>
      <w:spacing w:after="220"/>
    </w:pPr>
    <w:rPr>
      <w:b/>
      <w:lang w:val="en-US"/>
    </w:rPr>
  </w:style>
  <w:style w:type="paragraph" w:styleId="25">
    <w:name w:val="Body Text 2"/>
    <w:basedOn w:val="a"/>
    <w:rsid w:val="00465898"/>
    <w:rPr>
      <w:color w:val="000000"/>
    </w:rPr>
  </w:style>
  <w:style w:type="paragraph" w:customStyle="1" w:styleId="91">
    <w:name w:val="目录 91"/>
    <w:basedOn w:val="80"/>
    <w:rsid w:val="00465898"/>
    <w:pPr>
      <w:widowControl/>
      <w:ind w:left="1418" w:hanging="1418"/>
    </w:pPr>
  </w:style>
  <w:style w:type="paragraph" w:customStyle="1" w:styleId="CRCoverPage">
    <w:name w:val="CR Cover Page"/>
    <w:rsid w:val="00465898"/>
    <w:pPr>
      <w:spacing w:after="120"/>
    </w:pPr>
    <w:rPr>
      <w:rFonts w:ascii="Arial" w:hAnsi="Arial"/>
      <w:lang w:val="en-GB" w:eastAsia="en-US"/>
    </w:rPr>
  </w:style>
  <w:style w:type="paragraph" w:customStyle="1" w:styleId="tdoc-header">
    <w:name w:val="tdoc-header"/>
    <w:rsid w:val="00465898"/>
    <w:rPr>
      <w:rFonts w:ascii="Arial" w:hAnsi="Arial"/>
      <w:noProof/>
      <w:sz w:val="24"/>
      <w:lang w:val="en-GB" w:eastAsia="en-US"/>
    </w:rPr>
  </w:style>
  <w:style w:type="paragraph" w:customStyle="1" w:styleId="CRfront">
    <w:name w:val="CR_front"/>
    <w:next w:val="a"/>
    <w:rsid w:val="00465898"/>
    <w:rPr>
      <w:rFonts w:ascii="Arial" w:hAnsi="Arial"/>
      <w:lang w:val="en-GB" w:eastAsia="en-US"/>
    </w:rPr>
  </w:style>
  <w:style w:type="paragraph" w:customStyle="1" w:styleId="berschrift2Head2A2">
    <w:name w:val="Überschrift 2.Head2A.2"/>
    <w:basedOn w:val="1"/>
    <w:next w:val="a"/>
    <w:rsid w:val="00465898"/>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
    <w:rsid w:val="00465898"/>
    <w:pPr>
      <w:overflowPunct/>
      <w:autoSpaceDE/>
      <w:autoSpaceDN/>
      <w:adjustRightInd/>
      <w:spacing w:before="120"/>
      <w:textAlignment w:val="auto"/>
      <w:outlineLvl w:val="2"/>
    </w:pPr>
    <w:rPr>
      <w:sz w:val="28"/>
      <w:lang w:eastAsia="de-DE"/>
    </w:rPr>
  </w:style>
  <w:style w:type="paragraph" w:customStyle="1" w:styleId="Reference">
    <w:name w:val="Reference"/>
    <w:basedOn w:val="a"/>
    <w:rsid w:val="00465898"/>
    <w:pPr>
      <w:tabs>
        <w:tab w:val="num" w:pos="360"/>
      </w:tabs>
      <w:overflowPunct/>
      <w:autoSpaceDE/>
      <w:autoSpaceDN/>
      <w:adjustRightInd/>
      <w:spacing w:after="0"/>
      <w:ind w:left="360" w:hanging="360"/>
      <w:textAlignment w:val="auto"/>
    </w:pPr>
  </w:style>
  <w:style w:type="paragraph" w:customStyle="1" w:styleId="Bullets">
    <w:name w:val="Bullets"/>
    <w:basedOn w:val="af0"/>
    <w:rsid w:val="00465898"/>
    <w:pPr>
      <w:widowControl w:val="0"/>
      <w:spacing w:after="120"/>
      <w:ind w:left="283" w:hanging="283"/>
    </w:pPr>
    <w:rPr>
      <w:rFonts w:eastAsia="MS Mincho"/>
      <w:lang w:eastAsia="de-DE"/>
    </w:rPr>
  </w:style>
  <w:style w:type="paragraph" w:styleId="af3">
    <w:name w:val="table of authorities"/>
    <w:basedOn w:val="a"/>
    <w:next w:val="a"/>
    <w:semiHidden/>
    <w:rsid w:val="00465898"/>
    <w:pPr>
      <w:ind w:left="200" w:hanging="200"/>
    </w:pPr>
  </w:style>
  <w:style w:type="paragraph" w:styleId="af4">
    <w:name w:val="Body Text Indent"/>
    <w:basedOn w:val="a"/>
    <w:link w:val="Char1"/>
    <w:rsid w:val="00465898"/>
    <w:pPr>
      <w:ind w:left="540" w:hanging="270"/>
    </w:pPr>
  </w:style>
  <w:style w:type="character" w:styleId="af5">
    <w:name w:val="Emphasis"/>
    <w:basedOn w:val="a0"/>
    <w:qFormat/>
    <w:rsid w:val="00465898"/>
    <w:rPr>
      <w:i/>
      <w:iCs/>
    </w:rPr>
  </w:style>
  <w:style w:type="paragraph" w:styleId="af6">
    <w:name w:val="Balloon Text"/>
    <w:basedOn w:val="a"/>
    <w:semiHidden/>
    <w:rsid w:val="00465898"/>
    <w:rPr>
      <w:rFonts w:ascii="Tahoma" w:hAnsi="Tahoma" w:cs="Tahoma"/>
      <w:sz w:val="16"/>
      <w:szCs w:val="16"/>
    </w:rPr>
  </w:style>
  <w:style w:type="paragraph" w:styleId="33">
    <w:name w:val="index 3"/>
    <w:basedOn w:val="a"/>
    <w:next w:val="a"/>
    <w:autoRedefine/>
    <w:semiHidden/>
    <w:rsid w:val="00465898"/>
    <w:pPr>
      <w:ind w:left="600" w:hanging="200"/>
    </w:pPr>
  </w:style>
  <w:style w:type="paragraph" w:styleId="43">
    <w:name w:val="index 4"/>
    <w:basedOn w:val="a"/>
    <w:next w:val="a"/>
    <w:autoRedefine/>
    <w:semiHidden/>
    <w:rsid w:val="00465898"/>
    <w:pPr>
      <w:ind w:left="800" w:hanging="200"/>
    </w:pPr>
  </w:style>
  <w:style w:type="paragraph" w:styleId="53">
    <w:name w:val="index 5"/>
    <w:basedOn w:val="a"/>
    <w:next w:val="a"/>
    <w:autoRedefine/>
    <w:semiHidden/>
    <w:rsid w:val="00465898"/>
    <w:pPr>
      <w:ind w:left="1000" w:hanging="200"/>
    </w:pPr>
  </w:style>
  <w:style w:type="paragraph" w:styleId="61">
    <w:name w:val="index 6"/>
    <w:basedOn w:val="a"/>
    <w:next w:val="a"/>
    <w:autoRedefine/>
    <w:semiHidden/>
    <w:rsid w:val="00465898"/>
    <w:pPr>
      <w:ind w:left="1200" w:hanging="200"/>
    </w:pPr>
  </w:style>
  <w:style w:type="paragraph" w:styleId="71">
    <w:name w:val="index 7"/>
    <w:basedOn w:val="a"/>
    <w:next w:val="a"/>
    <w:autoRedefine/>
    <w:semiHidden/>
    <w:rsid w:val="00465898"/>
    <w:pPr>
      <w:ind w:left="1400" w:hanging="200"/>
    </w:pPr>
  </w:style>
  <w:style w:type="paragraph" w:styleId="81">
    <w:name w:val="index 8"/>
    <w:basedOn w:val="a"/>
    <w:next w:val="a"/>
    <w:autoRedefine/>
    <w:semiHidden/>
    <w:rsid w:val="00465898"/>
    <w:pPr>
      <w:ind w:left="1600" w:hanging="200"/>
    </w:pPr>
  </w:style>
  <w:style w:type="paragraph" w:styleId="92">
    <w:name w:val="index 9"/>
    <w:basedOn w:val="a"/>
    <w:next w:val="a"/>
    <w:autoRedefine/>
    <w:semiHidden/>
    <w:rsid w:val="00465898"/>
    <w:pPr>
      <w:ind w:left="1800" w:hanging="200"/>
    </w:pPr>
  </w:style>
  <w:style w:type="paragraph" w:customStyle="1" w:styleId="Editors">
    <w:name w:val="Editor's"/>
    <w:aliases w:val="Note"/>
    <w:basedOn w:val="NO"/>
    <w:rsid w:val="00465898"/>
    <w:pPr>
      <w:textAlignment w:val="auto"/>
    </w:pPr>
    <w:rPr>
      <w:color w:val="FF0000"/>
    </w:rPr>
  </w:style>
  <w:style w:type="paragraph" w:styleId="af7">
    <w:name w:val="Title"/>
    <w:basedOn w:val="a"/>
    <w:next w:val="a"/>
    <w:qFormat/>
    <w:rsid w:val="00465898"/>
    <w:pPr>
      <w:spacing w:after="220"/>
      <w:textAlignment w:val="auto"/>
    </w:pPr>
    <w:rPr>
      <w:b/>
      <w:lang w:val="en-US"/>
    </w:rPr>
  </w:style>
  <w:style w:type="paragraph" w:customStyle="1" w:styleId="CR">
    <w:name w:val="CR"/>
    <w:aliases w:val="Cover,Page"/>
    <w:next w:val="a"/>
    <w:rsid w:val="00465898"/>
    <w:pPr>
      <w:spacing w:after="120"/>
    </w:pPr>
    <w:rPr>
      <w:rFonts w:ascii="Arial" w:hAnsi="Arial"/>
      <w:lang w:val="en-GB" w:eastAsia="en-US"/>
    </w:rPr>
  </w:style>
  <w:style w:type="paragraph" w:customStyle="1" w:styleId="TOC">
    <w:name w:val="TOC"/>
    <w:aliases w:val="1"/>
    <w:basedOn w:val="a"/>
    <w:rsid w:val="00465898"/>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berschrift">
    <w:name w:val="Überschrift"/>
    <w:aliases w:val="3.h3.H3.Underrubrik2"/>
    <w:basedOn w:val="a"/>
    <w:next w:val="a"/>
    <w:rsid w:val="00465898"/>
    <w:pPr>
      <w:keepNext/>
      <w:keepLines/>
      <w:overflowPunct/>
      <w:autoSpaceDE/>
      <w:autoSpaceDN/>
      <w:adjustRightInd/>
      <w:spacing w:before="120"/>
      <w:ind w:left="1134" w:hanging="1134"/>
      <w:textAlignment w:val="auto"/>
      <w:outlineLvl w:val="2"/>
    </w:pPr>
    <w:rPr>
      <w:rFonts w:ascii="Arial" w:hAnsi="Arial"/>
      <w:sz w:val="28"/>
      <w:lang w:eastAsia="de-DE"/>
    </w:rPr>
  </w:style>
  <w:style w:type="paragraph" w:customStyle="1" w:styleId="Body">
    <w:name w:val="Body"/>
    <w:aliases w:val="Text"/>
    <w:basedOn w:val="a"/>
    <w:rsid w:val="00465898"/>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af8">
    <w:name w:val="annotation subject"/>
    <w:basedOn w:val="af2"/>
    <w:next w:val="af2"/>
    <w:semiHidden/>
    <w:rsid w:val="00465898"/>
    <w:rPr>
      <w:b/>
      <w:bCs/>
    </w:rPr>
  </w:style>
  <w:style w:type="paragraph" w:customStyle="1" w:styleId="-">
    <w:name w:val="標準-段落"/>
    <w:basedOn w:val="a"/>
    <w:rsid w:val="00465898"/>
    <w:pPr>
      <w:tabs>
        <w:tab w:val="num" w:pos="1211"/>
      </w:tabs>
      <w:ind w:left="965" w:hanging="114"/>
    </w:pPr>
    <w:rPr>
      <w:rFonts w:eastAsia="MS Mincho"/>
    </w:rPr>
  </w:style>
  <w:style w:type="paragraph" w:customStyle="1" w:styleId="WP">
    <w:name w:val="WP"/>
    <w:basedOn w:val="a"/>
    <w:rsid w:val="00465898"/>
    <w:pPr>
      <w:overflowPunct/>
      <w:autoSpaceDE/>
      <w:autoSpaceDN/>
      <w:adjustRightInd/>
      <w:spacing w:after="0"/>
      <w:jc w:val="both"/>
      <w:textAlignment w:val="auto"/>
    </w:pPr>
    <w:rPr>
      <w:rFonts w:ascii="Arial" w:hAnsi="Arial"/>
      <w:lang w:eastAsia="de-DE"/>
    </w:rPr>
  </w:style>
  <w:style w:type="paragraph" w:styleId="34">
    <w:name w:val="Body Text 3"/>
    <w:basedOn w:val="a"/>
    <w:rsid w:val="00465898"/>
    <w:pPr>
      <w:overflowPunct/>
      <w:autoSpaceDE/>
      <w:autoSpaceDN/>
      <w:adjustRightInd/>
      <w:spacing w:after="120"/>
      <w:textAlignment w:val="auto"/>
    </w:pPr>
    <w:rPr>
      <w:rFonts w:ascii="Arial" w:eastAsia="Batang" w:hAnsi="Arial"/>
      <w:color w:val="000000"/>
    </w:rPr>
  </w:style>
  <w:style w:type="paragraph" w:customStyle="1" w:styleId="Text1">
    <w:name w:val="Text 1"/>
    <w:basedOn w:val="a"/>
    <w:rsid w:val="00465898"/>
    <w:pPr>
      <w:overflowPunct/>
      <w:autoSpaceDE/>
      <w:autoSpaceDN/>
      <w:adjustRightInd/>
      <w:spacing w:after="120"/>
      <w:jc w:val="both"/>
      <w:textAlignment w:val="auto"/>
    </w:pPr>
    <w:rPr>
      <w:rFonts w:ascii="Arial" w:hAnsi="Arial"/>
      <w:lang w:eastAsia="ko-KR"/>
    </w:rPr>
  </w:style>
  <w:style w:type="paragraph" w:customStyle="1" w:styleId="Text2">
    <w:name w:val="Text 2"/>
    <w:basedOn w:val="Text1"/>
    <w:rsid w:val="00465898"/>
    <w:pPr>
      <w:ind w:left="288"/>
    </w:pPr>
  </w:style>
  <w:style w:type="paragraph" w:customStyle="1" w:styleId="StyleHeading4h4H4H41h41H42h42H43h43H411h411H421h421H">
    <w:name w:val="Style Heading 4h4H4H41h41H42h42H43h43H411h411H421h421H..."/>
    <w:basedOn w:val="4"/>
    <w:rsid w:val="00465898"/>
    <w:pPr>
      <w:overflowPunct/>
      <w:autoSpaceDE/>
      <w:autoSpaceDN/>
      <w:adjustRightInd/>
      <w:ind w:left="0" w:firstLine="0"/>
      <w:textAlignment w:val="auto"/>
    </w:pPr>
    <w:rPr>
      <w:rFonts w:eastAsia="Batang"/>
      <w:color w:val="000000"/>
    </w:rPr>
  </w:style>
  <w:style w:type="character" w:customStyle="1" w:styleId="EditorsNoteChar">
    <w:name w:val="Editor's Note Char"/>
    <w:basedOn w:val="a0"/>
    <w:rsid w:val="00D335A2"/>
    <w:rPr>
      <w:color w:val="FF0000"/>
      <w:lang w:val="en-GB" w:eastAsia="en-US"/>
    </w:rPr>
  </w:style>
  <w:style w:type="paragraph" w:customStyle="1" w:styleId="ZchnZchn">
    <w:name w:val="Zchn Zchn"/>
    <w:semiHidden/>
    <w:rsid w:val="0046589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CharCharCharCharCarCar">
    <w:name w:val="Char Char Char Char Car Car"/>
    <w:basedOn w:val="a"/>
    <w:semiHidden/>
    <w:rsid w:val="00465898"/>
    <w:pPr>
      <w:overflowPunct/>
      <w:autoSpaceDE/>
      <w:autoSpaceDN/>
      <w:adjustRightInd/>
      <w:spacing w:after="160" w:line="240" w:lineRule="exact"/>
      <w:textAlignment w:val="auto"/>
    </w:pPr>
    <w:rPr>
      <w:rFonts w:ascii="Arial"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465898"/>
    <w:pPr>
      <w:keepNext/>
      <w:tabs>
        <w:tab w:val="num" w:pos="851"/>
      </w:tabs>
      <w:autoSpaceDE w:val="0"/>
      <w:autoSpaceDN w:val="0"/>
      <w:adjustRightInd w:val="0"/>
      <w:spacing w:before="60" w:after="60"/>
      <w:ind w:left="851" w:hanging="851"/>
      <w:jc w:val="both"/>
    </w:pPr>
    <w:rPr>
      <w:rFonts w:cs="Arial"/>
      <w:color w:val="0000FF"/>
      <w:kern w:val="2"/>
      <w:sz w:val="22"/>
    </w:rPr>
  </w:style>
  <w:style w:type="paragraph" w:customStyle="1" w:styleId="CharChar">
    <w:name w:val="Char Char"/>
    <w:basedOn w:val="a"/>
    <w:semiHidden/>
    <w:rsid w:val="00465898"/>
    <w:pPr>
      <w:overflowPunct/>
      <w:autoSpaceDE/>
      <w:autoSpaceDN/>
      <w:adjustRightInd/>
      <w:spacing w:after="160" w:line="240" w:lineRule="exact"/>
      <w:textAlignment w:val="auto"/>
    </w:pPr>
    <w:rPr>
      <w:rFonts w:ascii="Arial" w:hAnsi="Arial" w:cs="Arial"/>
      <w:color w:val="0000FF"/>
      <w:kern w:val="2"/>
      <w:lang w:val="en-US" w:eastAsia="zh-CN"/>
    </w:rPr>
  </w:style>
  <w:style w:type="paragraph" w:customStyle="1" w:styleId="CharChar1">
    <w:name w:val="Char Char1"/>
    <w:basedOn w:val="a"/>
    <w:semiHidden/>
    <w:rsid w:val="00465898"/>
    <w:pPr>
      <w:overflowPunct/>
      <w:autoSpaceDE/>
      <w:autoSpaceDN/>
      <w:adjustRightInd/>
      <w:spacing w:after="160" w:line="240" w:lineRule="exact"/>
      <w:textAlignment w:val="auto"/>
    </w:pPr>
    <w:rPr>
      <w:rFonts w:ascii="Arial" w:hAnsi="Arial" w:cs="Arial"/>
      <w:color w:val="0000FF"/>
      <w:kern w:val="2"/>
      <w:lang w:val="en-US" w:eastAsia="zh-CN"/>
    </w:rPr>
  </w:style>
  <w:style w:type="paragraph" w:styleId="af9">
    <w:name w:val="Date"/>
    <w:basedOn w:val="a"/>
    <w:next w:val="a"/>
    <w:rsid w:val="0015545F"/>
  </w:style>
  <w:style w:type="paragraph" w:customStyle="1" w:styleId="Style1">
    <w:name w:val="Style1"/>
    <w:basedOn w:val="a"/>
    <w:autoRedefine/>
    <w:rsid w:val="006845B3"/>
  </w:style>
  <w:style w:type="character" w:customStyle="1" w:styleId="B1Char">
    <w:name w:val="B1 Char"/>
    <w:basedOn w:val="a0"/>
    <w:rsid w:val="00006A96"/>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a"/>
    <w:rsid w:val="00C00546"/>
    <w:pPr>
      <w:keepNext/>
      <w:widowControl w:val="0"/>
      <w:tabs>
        <w:tab w:val="num" w:pos="1778"/>
      </w:tabs>
      <w:overflowPunct/>
      <w:snapToGrid w:val="0"/>
      <w:spacing w:after="0" w:line="300" w:lineRule="auto"/>
      <w:ind w:left="1778" w:hanging="360"/>
      <w:textAlignment w:val="auto"/>
    </w:pPr>
    <w:rPr>
      <w:rFonts w:ascii="Arial" w:hAnsi="Arial" w:cs="Arial"/>
      <w:color w:val="0000FF"/>
      <w:kern w:val="2"/>
      <w:lang w:val="en-US" w:eastAsia="zh-CN"/>
    </w:rPr>
  </w:style>
  <w:style w:type="paragraph" w:customStyle="1" w:styleId="B2Car">
    <w:name w:val="B2 Car"/>
    <w:basedOn w:val="24"/>
    <w:rsid w:val="007131EF"/>
    <w:pPr>
      <w:overflowPunct/>
      <w:autoSpaceDE/>
      <w:autoSpaceDN/>
      <w:adjustRightInd/>
      <w:textAlignment w:val="auto"/>
    </w:pPr>
    <w:rPr>
      <w:lang w:eastAsia="en-US"/>
    </w:rPr>
  </w:style>
  <w:style w:type="paragraph" w:customStyle="1" w:styleId="TALChar">
    <w:name w:val="TAL Char"/>
    <w:basedOn w:val="a"/>
    <w:rsid w:val="007131EF"/>
    <w:pPr>
      <w:keepNext/>
      <w:keepLines/>
      <w:spacing w:after="0"/>
      <w:textAlignment w:val="auto"/>
    </w:pPr>
    <w:rPr>
      <w:rFonts w:ascii="Arial" w:hAnsi="Arial"/>
      <w:sz w:val="18"/>
      <w:lang w:eastAsia="en-US"/>
    </w:rPr>
  </w:style>
  <w:style w:type="paragraph" w:customStyle="1" w:styleId="TALCharCharCharChar">
    <w:name w:val="TAL Char Char Char Char"/>
    <w:basedOn w:val="a"/>
    <w:rsid w:val="007131EF"/>
    <w:pPr>
      <w:keepNext/>
      <w:keepLines/>
      <w:spacing w:after="0"/>
    </w:pPr>
    <w:rPr>
      <w:rFonts w:ascii="Arial" w:hAnsi="Arial" w:cs="Arial"/>
      <w:color w:val="0000FF"/>
      <w:kern w:val="2"/>
      <w:sz w:val="18"/>
      <w:lang w:eastAsia="en-US"/>
    </w:rPr>
  </w:style>
  <w:style w:type="paragraph" w:customStyle="1" w:styleId="CharCharChar">
    <w:name w:val="Char Char Char"/>
    <w:basedOn w:val="a"/>
    <w:rsid w:val="007131EF"/>
    <w:pPr>
      <w:keepNext/>
      <w:keepLines/>
      <w:spacing w:after="0"/>
    </w:pPr>
    <w:rPr>
      <w:lang w:eastAsia="en-US"/>
    </w:rPr>
  </w:style>
  <w:style w:type="paragraph" w:customStyle="1" w:styleId="NormalBlack">
    <w:name w:val="Normal + Black"/>
    <w:basedOn w:val="a"/>
    <w:rsid w:val="007131EF"/>
    <w:pPr>
      <w:overflowPunct/>
      <w:autoSpaceDE/>
      <w:autoSpaceDN/>
      <w:adjustRightInd/>
      <w:textAlignment w:val="auto"/>
    </w:pPr>
    <w:rPr>
      <w:color w:val="000000"/>
      <w:lang w:eastAsia="en-US"/>
    </w:rPr>
  </w:style>
  <w:style w:type="table" w:styleId="afa">
    <w:name w:val="Table Grid"/>
    <w:basedOn w:val="a1"/>
    <w:rsid w:val="007131E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rsid w:val="007131EF"/>
    <w:pPr>
      <w:keepNext/>
      <w:widowControl w:val="0"/>
      <w:tabs>
        <w:tab w:val="num" w:pos="2940"/>
      </w:tabs>
      <w:overflowPunct/>
      <w:spacing w:after="0"/>
      <w:ind w:hanging="420"/>
      <w:textAlignment w:val="auto"/>
    </w:pPr>
    <w:rPr>
      <w:kern w:val="2"/>
      <w:lang w:val="en-US" w:eastAsia="zh-CN"/>
    </w:rPr>
  </w:style>
  <w:style w:type="paragraph" w:customStyle="1" w:styleId="Normal1">
    <w:name w:val="Normal 1"/>
    <w:semiHidden/>
    <w:rsid w:val="0048706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
    <w:name w:val="Char Char1 Char Char Char"/>
    <w:semiHidden/>
    <w:rsid w:val="00FE458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B2Char">
    <w:name w:val="B2 Char"/>
    <w:basedOn w:val="a0"/>
    <w:rsid w:val="00FC6B72"/>
    <w:rPr>
      <w:rFonts w:eastAsia="MS Mincho"/>
      <w:lang w:val="en-GB" w:eastAsia="en-US" w:bidi="ar-SA"/>
    </w:rPr>
  </w:style>
  <w:style w:type="paragraph" w:styleId="afb">
    <w:name w:val="Normal (Web)"/>
    <w:basedOn w:val="a"/>
    <w:rsid w:val="00FC6B72"/>
    <w:pPr>
      <w:overflowPunct/>
      <w:autoSpaceDE/>
      <w:autoSpaceDN/>
      <w:adjustRightInd/>
      <w:spacing w:before="100" w:beforeAutospacing="1" w:after="100" w:afterAutospacing="1"/>
      <w:textAlignment w:val="auto"/>
    </w:pPr>
    <w:rPr>
      <w:sz w:val="24"/>
      <w:szCs w:val="24"/>
      <w:lang w:eastAsia="en-GB"/>
    </w:rPr>
  </w:style>
  <w:style w:type="paragraph" w:customStyle="1" w:styleId="CharChar1CharCharCharChar">
    <w:name w:val="Char (文字) (文字) Char1 (文字) (文字) Char Char (文字) (文字) Char Char"/>
    <w:semiHidden/>
    <w:rsid w:val="001D74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rsid w:val="00AB59B8"/>
    <w:pPr>
      <w:widowControl w:val="0"/>
      <w:overflowPunct/>
      <w:autoSpaceDE/>
      <w:autoSpaceDN/>
      <w:adjustRightInd/>
      <w:spacing w:after="0"/>
      <w:jc w:val="both"/>
      <w:textAlignment w:val="auto"/>
    </w:pPr>
    <w:rPr>
      <w:kern w:val="2"/>
      <w:sz w:val="21"/>
      <w:szCs w:val="24"/>
      <w:lang w:val="en-US" w:eastAsia="zh-CN"/>
    </w:rPr>
  </w:style>
  <w:style w:type="paragraph" w:customStyle="1" w:styleId="CharChar1CharCharCharCharCharCharCharCharChar">
    <w:name w:val="Char Char1 Char Char Char Char Char Char Char Char Char"/>
    <w:basedOn w:val="a"/>
    <w:rsid w:val="00057100"/>
    <w:pPr>
      <w:widowControl w:val="0"/>
      <w:overflowPunct/>
      <w:autoSpaceDE/>
      <w:autoSpaceDN/>
      <w:adjustRightInd/>
      <w:spacing w:after="0"/>
      <w:jc w:val="both"/>
      <w:textAlignment w:val="auto"/>
    </w:pPr>
    <w:rPr>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a"/>
    <w:rsid w:val="00A14D92"/>
    <w:pPr>
      <w:widowControl w:val="0"/>
      <w:overflowPunct/>
      <w:autoSpaceDE/>
      <w:autoSpaceDN/>
      <w:adjustRightInd/>
      <w:spacing w:after="0"/>
      <w:jc w:val="both"/>
      <w:textAlignment w:val="auto"/>
    </w:pPr>
    <w:rPr>
      <w:kern w:val="2"/>
      <w:sz w:val="21"/>
      <w:szCs w:val="24"/>
      <w:lang w:val="en-US" w:eastAsia="zh-CN"/>
    </w:rPr>
  </w:style>
  <w:style w:type="paragraph" w:customStyle="1" w:styleId="B2Lb1eft0">
    <w:name w:val="B2 + Lb1eft:  0"/>
    <w:aliases w:val="5 cm"/>
    <w:basedOn w:val="B1"/>
    <w:rsid w:val="00CF67B4"/>
    <w:pPr>
      <w:overflowPunct/>
      <w:autoSpaceDE/>
      <w:autoSpaceDN/>
      <w:adjustRightInd/>
      <w:ind w:left="567"/>
      <w:textAlignment w:val="auto"/>
    </w:pPr>
    <w:rPr>
      <w:rFonts w:eastAsia="MS Mincho"/>
      <w:lang w:eastAsia="en-US"/>
    </w:rPr>
  </w:style>
  <w:style w:type="paragraph" w:customStyle="1" w:styleId="B6">
    <w:name w:val="B6"/>
    <w:basedOn w:val="B5"/>
    <w:link w:val="B6Char"/>
    <w:rsid w:val="00A7414F"/>
    <w:pPr>
      <w:ind w:left="1985"/>
    </w:pPr>
  </w:style>
  <w:style w:type="paragraph" w:customStyle="1" w:styleId="B7">
    <w:name w:val="B7"/>
    <w:basedOn w:val="B5"/>
    <w:rsid w:val="00A7414F"/>
    <w:pPr>
      <w:ind w:left="2269"/>
    </w:pPr>
  </w:style>
  <w:style w:type="paragraph" w:customStyle="1" w:styleId="Nokia-normal">
    <w:name w:val="Nokia - normal"/>
    <w:basedOn w:val="CRCoverPage"/>
    <w:rsid w:val="009F79B9"/>
    <w:pPr>
      <w:spacing w:after="0"/>
    </w:pPr>
  </w:style>
  <w:style w:type="paragraph" w:customStyle="1" w:styleId="CharChar1CharCharCharCharCharChar1CharCharCharCharCharCharCharChar">
    <w:name w:val="Char Char1 Char Char Char Char Char Char1 Char Char Char Char Char Char Char Char"/>
    <w:basedOn w:val="a"/>
    <w:rsid w:val="00C32BB2"/>
    <w:pPr>
      <w:widowControl w:val="0"/>
      <w:overflowPunct/>
      <w:autoSpaceDE/>
      <w:autoSpaceDN/>
      <w:adjustRightInd/>
      <w:spacing w:after="0"/>
      <w:jc w:val="both"/>
      <w:textAlignment w:val="auto"/>
    </w:pPr>
    <w:rPr>
      <w:kern w:val="2"/>
      <w:sz w:val="21"/>
      <w:szCs w:val="24"/>
      <w:lang w:val="en-US" w:eastAsia="zh-CN"/>
    </w:rPr>
  </w:style>
  <w:style w:type="character" w:customStyle="1" w:styleId="TALCar">
    <w:name w:val="TAL Car"/>
    <w:basedOn w:val="a0"/>
    <w:link w:val="TAL"/>
    <w:rsid w:val="00FC2436"/>
    <w:rPr>
      <w:rFonts w:ascii="Arial" w:hAnsi="Arial"/>
      <w:sz w:val="18"/>
      <w:lang w:val="en-GB" w:eastAsia="ja-JP" w:bidi="ar-SA"/>
    </w:rPr>
  </w:style>
  <w:style w:type="character" w:customStyle="1" w:styleId="B5Char">
    <w:name w:val="B5 Char"/>
    <w:basedOn w:val="a0"/>
    <w:link w:val="B5"/>
    <w:rsid w:val="001D2F57"/>
    <w:rPr>
      <w:lang w:val="en-GB" w:eastAsia="ja-JP" w:bidi="ar-SA"/>
    </w:rPr>
  </w:style>
  <w:style w:type="paragraph" w:customStyle="1" w:styleId="B8">
    <w:name w:val="B8"/>
    <w:basedOn w:val="B5"/>
    <w:rsid w:val="00A7414F"/>
    <w:pPr>
      <w:ind w:left="2552"/>
    </w:pPr>
  </w:style>
  <w:style w:type="character" w:customStyle="1" w:styleId="B6Char">
    <w:name w:val="B6 Char"/>
    <w:basedOn w:val="B5Char"/>
    <w:link w:val="B6"/>
    <w:rsid w:val="00A7414F"/>
  </w:style>
  <w:style w:type="character" w:customStyle="1" w:styleId="B2Zchn">
    <w:name w:val="B2 Zchn"/>
    <w:basedOn w:val="a0"/>
    <w:rsid w:val="00071B42"/>
    <w:rPr>
      <w:lang w:val="en-GB" w:eastAsia="en-US" w:bidi="ar-SA"/>
    </w:rPr>
  </w:style>
  <w:style w:type="paragraph" w:customStyle="1" w:styleId="CharCharCharCharCharCharCharCharChar">
    <w:name w:val="Char Char Char Char Char Char Char Char Char"/>
    <w:basedOn w:val="a"/>
    <w:next w:val="a"/>
    <w:semiHidden/>
    <w:rsid w:val="008E20A9"/>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Char1CharChar">
    <w:name w:val="Char1 Char Char"/>
    <w:basedOn w:val="a"/>
    <w:next w:val="a"/>
    <w:semiHidden/>
    <w:rsid w:val="001C290C"/>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B9">
    <w:name w:val="B9"/>
    <w:basedOn w:val="B5"/>
    <w:rsid w:val="00BE0568"/>
    <w:pPr>
      <w:ind w:left="2836"/>
    </w:pPr>
  </w:style>
  <w:style w:type="paragraph" w:customStyle="1" w:styleId="B10">
    <w:name w:val="B10"/>
    <w:basedOn w:val="B5"/>
    <w:rsid w:val="00BE0568"/>
    <w:pPr>
      <w:ind w:left="3119"/>
    </w:pPr>
  </w:style>
  <w:style w:type="character" w:customStyle="1" w:styleId="NOChar">
    <w:name w:val="NO Char"/>
    <w:basedOn w:val="a0"/>
    <w:link w:val="NO"/>
    <w:rsid w:val="006D3431"/>
    <w:rPr>
      <w:lang w:val="en-GB" w:eastAsia="ja-JP" w:bidi="ar-SA"/>
    </w:rPr>
  </w:style>
  <w:style w:type="paragraph" w:customStyle="1" w:styleId="CharChar1CharCharCharCharCharCharCharCharCharChar">
    <w:name w:val="Char Char1 Char Char Char Char Char Char Char Char Char Char"/>
    <w:basedOn w:val="a"/>
    <w:rsid w:val="00F5480E"/>
    <w:pPr>
      <w:widowControl w:val="0"/>
      <w:overflowPunct/>
      <w:autoSpaceDE/>
      <w:autoSpaceDN/>
      <w:adjustRightInd/>
      <w:spacing w:after="0"/>
      <w:jc w:val="both"/>
      <w:textAlignment w:val="auto"/>
    </w:pPr>
    <w:rPr>
      <w:kern w:val="2"/>
      <w:sz w:val="21"/>
      <w:szCs w:val="24"/>
      <w:lang w:val="en-US" w:eastAsia="zh-CN"/>
    </w:rPr>
  </w:style>
  <w:style w:type="character" w:customStyle="1" w:styleId="B3Char">
    <w:name w:val="B3 Char"/>
    <w:basedOn w:val="a0"/>
    <w:rsid w:val="00180696"/>
    <w:rPr>
      <w:rFonts w:eastAsia="宋体"/>
      <w:lang w:val="en-GB" w:eastAsia="en-US" w:bidi="ar-SA"/>
    </w:rPr>
  </w:style>
  <w:style w:type="character" w:customStyle="1" w:styleId="THChar">
    <w:name w:val="TH Char"/>
    <w:basedOn w:val="a0"/>
    <w:link w:val="TH"/>
    <w:rsid w:val="00EC1FE2"/>
    <w:rPr>
      <w:rFonts w:ascii="Arial" w:hAnsi="Arial"/>
      <w:b/>
      <w:lang w:val="en-GB" w:eastAsia="ja-JP" w:bidi="ar-SA"/>
    </w:rPr>
  </w:style>
  <w:style w:type="paragraph" w:customStyle="1" w:styleId="CharCharCharCharCharChar1CharCharCharCharCharChar">
    <w:name w:val="Char Char Char Char Char Char1 Char Char Char Char Char Char"/>
    <w:basedOn w:val="a"/>
    <w:rsid w:val="000A5C52"/>
    <w:pPr>
      <w:widowControl w:val="0"/>
      <w:overflowPunct/>
      <w:autoSpaceDE/>
      <w:autoSpaceDN/>
      <w:adjustRightInd/>
      <w:spacing w:after="0"/>
      <w:jc w:val="both"/>
      <w:textAlignment w:val="auto"/>
    </w:pPr>
    <w:rPr>
      <w:rFonts w:ascii="Tahoma" w:hAnsi="Tahoma"/>
      <w:kern w:val="2"/>
      <w:sz w:val="24"/>
      <w:lang w:val="en-US" w:eastAsia="zh-CN"/>
    </w:rPr>
  </w:style>
  <w:style w:type="character" w:customStyle="1" w:styleId="NOChar1">
    <w:name w:val="NO Char1"/>
    <w:basedOn w:val="a0"/>
    <w:rsid w:val="000901C8"/>
    <w:rPr>
      <w:lang w:val="en-GB" w:eastAsia="en-US" w:bidi="ar-SA"/>
    </w:rPr>
  </w:style>
  <w:style w:type="character" w:customStyle="1" w:styleId="B4Char">
    <w:name w:val="B4 Char"/>
    <w:basedOn w:val="a0"/>
    <w:link w:val="B4"/>
    <w:rsid w:val="003235CD"/>
    <w:rPr>
      <w:lang w:val="en-GB" w:eastAsia="ja-JP" w:bidi="ar-SA"/>
    </w:rPr>
  </w:style>
  <w:style w:type="paragraph" w:customStyle="1" w:styleId="TALArial">
    <w:name w:val="TAL + Arial"/>
    <w:aliases w:val="9 pt"/>
    <w:basedOn w:val="PL"/>
    <w:rsid w:val="00CB4424"/>
    <w:rPr>
      <w:rFonts w:ascii="Arial" w:hAnsi="Arial" w:cs="Arial"/>
      <w:sz w:val="18"/>
      <w:szCs w:val="18"/>
    </w:rPr>
  </w:style>
  <w:style w:type="paragraph" w:customStyle="1" w:styleId="CharChar5CharChar">
    <w:name w:val="Char Char5 Char Char"/>
    <w:basedOn w:val="a"/>
    <w:next w:val="a"/>
    <w:semiHidden/>
    <w:rsid w:val="00075BCC"/>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CharCharCharChar1CharCharCharChar">
    <w:name w:val="Char Char Char Char1 Char Char Char Char"/>
    <w:basedOn w:val="a"/>
    <w:rsid w:val="00DD2547"/>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CharChar3CharChar">
    <w:name w:val="Char Char3 Char Char"/>
    <w:basedOn w:val="a"/>
    <w:rsid w:val="00BD7D47"/>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310">
    <w:name w:val="标题 31"/>
    <w:basedOn w:val="2"/>
    <w:next w:val="a"/>
    <w:link w:val="heading3Char"/>
    <w:rsid w:val="00BD7D47"/>
    <w:pPr>
      <w:overflowPunct/>
      <w:autoSpaceDE/>
      <w:autoSpaceDN/>
      <w:adjustRightInd/>
      <w:spacing w:before="120"/>
      <w:textAlignment w:val="auto"/>
      <w:outlineLvl w:val="2"/>
    </w:pPr>
    <w:rPr>
      <w:rFonts w:hint="eastAsia"/>
      <w:sz w:val="28"/>
      <w:lang w:eastAsia="en-US"/>
    </w:rPr>
  </w:style>
  <w:style w:type="paragraph" w:customStyle="1" w:styleId="pl0">
    <w:name w:val="pl"/>
    <w:basedOn w:val="a"/>
    <w:rsid w:val="008B56FC"/>
    <w:pPr>
      <w:overflowPunct/>
      <w:autoSpaceDE/>
      <w:autoSpaceDN/>
      <w:adjustRightInd/>
      <w:spacing w:before="100" w:beforeAutospacing="1" w:after="100" w:afterAutospacing="1"/>
      <w:textAlignment w:val="auto"/>
    </w:pPr>
    <w:rPr>
      <w:rFonts w:eastAsia="MS Mincho"/>
      <w:sz w:val="24"/>
      <w:szCs w:val="24"/>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basedOn w:val="a0"/>
    <w:link w:val="1"/>
    <w:rsid w:val="00726BB9"/>
    <w:rPr>
      <w:rFonts w:ascii="Arial" w:hAnsi="Arial"/>
      <w:sz w:val="36"/>
      <w:lang w:val="en-GB" w:eastAsia="ja-JP" w:bidi="ar-SA"/>
    </w:rPr>
  </w:style>
  <w:style w:type="character" w:customStyle="1" w:styleId="2Char">
    <w:name w:val="标题 2 Char"/>
    <w:aliases w:val="Head2A Char,2 Char,H2 Char,h2 Char,Head 2 Char,l2 Char,TitreProp Char,UNDERRUBRIK 1-2 Char,Header 2 Char,ITT t2 Char,PA Major Section Char,Livello 2 Char,R2 Char,H21 Char,Heading 2 Hidden Char,Head1 Char,2nd level Char,heading 2 Char,I2 Char"/>
    <w:basedOn w:val="1Char"/>
    <w:link w:val="2"/>
    <w:rsid w:val="00726BB9"/>
    <w:rPr>
      <w:sz w:val="32"/>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2Char"/>
    <w:link w:val="3"/>
    <w:rsid w:val="00726BB9"/>
    <w:rPr>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726BB9"/>
    <w:rPr>
      <w:sz w:val="24"/>
    </w:rPr>
  </w:style>
  <w:style w:type="character" w:customStyle="1" w:styleId="heading3Char">
    <w:name w:val="heading 3 Char"/>
    <w:basedOn w:val="2Char"/>
    <w:link w:val="310"/>
    <w:rsid w:val="00726BB9"/>
    <w:rPr>
      <w:rFonts w:eastAsia="宋体"/>
      <w:sz w:val="28"/>
      <w:lang w:eastAsia="en-US"/>
    </w:rPr>
  </w:style>
  <w:style w:type="character" w:customStyle="1" w:styleId="TFChar">
    <w:name w:val="TF Char"/>
    <w:basedOn w:val="a0"/>
    <w:link w:val="TF"/>
    <w:rsid w:val="00327479"/>
    <w:rPr>
      <w:rFonts w:ascii="Arial" w:hAnsi="Arial"/>
      <w:b/>
      <w:lang w:val="en-GB" w:eastAsia="ja-JP"/>
    </w:rPr>
  </w:style>
  <w:style w:type="paragraph" w:customStyle="1" w:styleId="12">
    <w:name w:val="修订1"/>
    <w:hidden/>
    <w:uiPriority w:val="99"/>
    <w:semiHidden/>
    <w:rsid w:val="00FA5F0C"/>
    <w:rPr>
      <w:lang w:val="en-GB" w:eastAsia="ja-JP"/>
    </w:rPr>
  </w:style>
  <w:style w:type="character" w:customStyle="1" w:styleId="Char0">
    <w:name w:val="正文文本 Char"/>
    <w:basedOn w:val="a0"/>
    <w:link w:val="af0"/>
    <w:rsid w:val="003B5601"/>
    <w:rPr>
      <w:lang w:val="en-GB" w:eastAsia="ja-JP"/>
    </w:rPr>
  </w:style>
  <w:style w:type="character" w:customStyle="1" w:styleId="Char1">
    <w:name w:val="正文文本缩进 Char"/>
    <w:basedOn w:val="a0"/>
    <w:link w:val="af4"/>
    <w:rsid w:val="003B5601"/>
    <w:rPr>
      <w:lang w:val="en-GB" w:eastAsia="ja-JP"/>
    </w:rPr>
  </w:style>
</w:styles>
</file>

<file path=word/webSettings.xml><?xml version="1.0" encoding="utf-8"?>
<w:webSettings xmlns:r="http://schemas.openxmlformats.org/officeDocument/2006/relationships" xmlns:w="http://schemas.openxmlformats.org/wordprocessingml/2006/main">
  <w:divs>
    <w:div w:id="26491799">
      <w:bodyDiv w:val="1"/>
      <w:marLeft w:val="0"/>
      <w:marRight w:val="0"/>
      <w:marTop w:val="0"/>
      <w:marBottom w:val="0"/>
      <w:divBdr>
        <w:top w:val="none" w:sz="0" w:space="0" w:color="auto"/>
        <w:left w:val="none" w:sz="0" w:space="0" w:color="auto"/>
        <w:bottom w:val="none" w:sz="0" w:space="0" w:color="auto"/>
        <w:right w:val="none" w:sz="0" w:space="0" w:color="auto"/>
      </w:divBdr>
    </w:div>
    <w:div w:id="47995360">
      <w:bodyDiv w:val="1"/>
      <w:marLeft w:val="0"/>
      <w:marRight w:val="0"/>
      <w:marTop w:val="0"/>
      <w:marBottom w:val="0"/>
      <w:divBdr>
        <w:top w:val="none" w:sz="0" w:space="0" w:color="auto"/>
        <w:left w:val="none" w:sz="0" w:space="0" w:color="auto"/>
        <w:bottom w:val="none" w:sz="0" w:space="0" w:color="auto"/>
        <w:right w:val="none" w:sz="0" w:space="0" w:color="auto"/>
      </w:divBdr>
    </w:div>
    <w:div w:id="170415430">
      <w:bodyDiv w:val="1"/>
      <w:marLeft w:val="0"/>
      <w:marRight w:val="0"/>
      <w:marTop w:val="0"/>
      <w:marBottom w:val="0"/>
      <w:divBdr>
        <w:top w:val="none" w:sz="0" w:space="0" w:color="auto"/>
        <w:left w:val="none" w:sz="0" w:space="0" w:color="auto"/>
        <w:bottom w:val="none" w:sz="0" w:space="0" w:color="auto"/>
        <w:right w:val="none" w:sz="0" w:space="0" w:color="auto"/>
      </w:divBdr>
    </w:div>
    <w:div w:id="217015266">
      <w:bodyDiv w:val="1"/>
      <w:marLeft w:val="0"/>
      <w:marRight w:val="0"/>
      <w:marTop w:val="0"/>
      <w:marBottom w:val="0"/>
      <w:divBdr>
        <w:top w:val="none" w:sz="0" w:space="0" w:color="auto"/>
        <w:left w:val="none" w:sz="0" w:space="0" w:color="auto"/>
        <w:bottom w:val="none" w:sz="0" w:space="0" w:color="auto"/>
        <w:right w:val="none" w:sz="0" w:space="0" w:color="auto"/>
      </w:divBdr>
    </w:div>
    <w:div w:id="343821395">
      <w:bodyDiv w:val="1"/>
      <w:marLeft w:val="0"/>
      <w:marRight w:val="0"/>
      <w:marTop w:val="0"/>
      <w:marBottom w:val="0"/>
      <w:divBdr>
        <w:top w:val="none" w:sz="0" w:space="0" w:color="auto"/>
        <w:left w:val="none" w:sz="0" w:space="0" w:color="auto"/>
        <w:bottom w:val="none" w:sz="0" w:space="0" w:color="auto"/>
        <w:right w:val="none" w:sz="0" w:space="0" w:color="auto"/>
      </w:divBdr>
    </w:div>
    <w:div w:id="356926449">
      <w:bodyDiv w:val="1"/>
      <w:marLeft w:val="0"/>
      <w:marRight w:val="0"/>
      <w:marTop w:val="0"/>
      <w:marBottom w:val="0"/>
      <w:divBdr>
        <w:top w:val="none" w:sz="0" w:space="0" w:color="auto"/>
        <w:left w:val="none" w:sz="0" w:space="0" w:color="auto"/>
        <w:bottom w:val="none" w:sz="0" w:space="0" w:color="auto"/>
        <w:right w:val="none" w:sz="0" w:space="0" w:color="auto"/>
      </w:divBdr>
    </w:div>
    <w:div w:id="366638534">
      <w:bodyDiv w:val="1"/>
      <w:marLeft w:val="0"/>
      <w:marRight w:val="0"/>
      <w:marTop w:val="0"/>
      <w:marBottom w:val="0"/>
      <w:divBdr>
        <w:top w:val="none" w:sz="0" w:space="0" w:color="auto"/>
        <w:left w:val="none" w:sz="0" w:space="0" w:color="auto"/>
        <w:bottom w:val="none" w:sz="0" w:space="0" w:color="auto"/>
        <w:right w:val="none" w:sz="0" w:space="0" w:color="auto"/>
      </w:divBdr>
    </w:div>
    <w:div w:id="378435680">
      <w:bodyDiv w:val="1"/>
      <w:marLeft w:val="0"/>
      <w:marRight w:val="0"/>
      <w:marTop w:val="0"/>
      <w:marBottom w:val="0"/>
      <w:divBdr>
        <w:top w:val="none" w:sz="0" w:space="0" w:color="auto"/>
        <w:left w:val="none" w:sz="0" w:space="0" w:color="auto"/>
        <w:bottom w:val="none" w:sz="0" w:space="0" w:color="auto"/>
        <w:right w:val="none" w:sz="0" w:space="0" w:color="auto"/>
      </w:divBdr>
    </w:div>
    <w:div w:id="383141957">
      <w:bodyDiv w:val="1"/>
      <w:marLeft w:val="0"/>
      <w:marRight w:val="0"/>
      <w:marTop w:val="0"/>
      <w:marBottom w:val="0"/>
      <w:divBdr>
        <w:top w:val="none" w:sz="0" w:space="0" w:color="auto"/>
        <w:left w:val="none" w:sz="0" w:space="0" w:color="auto"/>
        <w:bottom w:val="none" w:sz="0" w:space="0" w:color="auto"/>
        <w:right w:val="none" w:sz="0" w:space="0" w:color="auto"/>
      </w:divBdr>
    </w:div>
    <w:div w:id="455371981">
      <w:bodyDiv w:val="1"/>
      <w:marLeft w:val="0"/>
      <w:marRight w:val="0"/>
      <w:marTop w:val="0"/>
      <w:marBottom w:val="0"/>
      <w:divBdr>
        <w:top w:val="none" w:sz="0" w:space="0" w:color="auto"/>
        <w:left w:val="none" w:sz="0" w:space="0" w:color="auto"/>
        <w:bottom w:val="none" w:sz="0" w:space="0" w:color="auto"/>
        <w:right w:val="none" w:sz="0" w:space="0" w:color="auto"/>
      </w:divBdr>
    </w:div>
    <w:div w:id="468519829">
      <w:bodyDiv w:val="1"/>
      <w:marLeft w:val="0"/>
      <w:marRight w:val="0"/>
      <w:marTop w:val="0"/>
      <w:marBottom w:val="0"/>
      <w:divBdr>
        <w:top w:val="none" w:sz="0" w:space="0" w:color="auto"/>
        <w:left w:val="none" w:sz="0" w:space="0" w:color="auto"/>
        <w:bottom w:val="none" w:sz="0" w:space="0" w:color="auto"/>
        <w:right w:val="none" w:sz="0" w:space="0" w:color="auto"/>
      </w:divBdr>
    </w:div>
    <w:div w:id="523790350">
      <w:bodyDiv w:val="1"/>
      <w:marLeft w:val="0"/>
      <w:marRight w:val="0"/>
      <w:marTop w:val="0"/>
      <w:marBottom w:val="0"/>
      <w:divBdr>
        <w:top w:val="none" w:sz="0" w:space="0" w:color="auto"/>
        <w:left w:val="none" w:sz="0" w:space="0" w:color="auto"/>
        <w:bottom w:val="none" w:sz="0" w:space="0" w:color="auto"/>
        <w:right w:val="none" w:sz="0" w:space="0" w:color="auto"/>
      </w:divBdr>
    </w:div>
    <w:div w:id="534006430">
      <w:bodyDiv w:val="1"/>
      <w:marLeft w:val="0"/>
      <w:marRight w:val="0"/>
      <w:marTop w:val="0"/>
      <w:marBottom w:val="0"/>
      <w:divBdr>
        <w:top w:val="none" w:sz="0" w:space="0" w:color="auto"/>
        <w:left w:val="none" w:sz="0" w:space="0" w:color="auto"/>
        <w:bottom w:val="none" w:sz="0" w:space="0" w:color="auto"/>
        <w:right w:val="none" w:sz="0" w:space="0" w:color="auto"/>
      </w:divBdr>
    </w:div>
    <w:div w:id="538664001">
      <w:bodyDiv w:val="1"/>
      <w:marLeft w:val="0"/>
      <w:marRight w:val="0"/>
      <w:marTop w:val="0"/>
      <w:marBottom w:val="0"/>
      <w:divBdr>
        <w:top w:val="none" w:sz="0" w:space="0" w:color="auto"/>
        <w:left w:val="none" w:sz="0" w:space="0" w:color="auto"/>
        <w:bottom w:val="none" w:sz="0" w:space="0" w:color="auto"/>
        <w:right w:val="none" w:sz="0" w:space="0" w:color="auto"/>
      </w:divBdr>
    </w:div>
    <w:div w:id="645665868">
      <w:bodyDiv w:val="1"/>
      <w:marLeft w:val="0"/>
      <w:marRight w:val="0"/>
      <w:marTop w:val="0"/>
      <w:marBottom w:val="0"/>
      <w:divBdr>
        <w:top w:val="none" w:sz="0" w:space="0" w:color="auto"/>
        <w:left w:val="none" w:sz="0" w:space="0" w:color="auto"/>
        <w:bottom w:val="none" w:sz="0" w:space="0" w:color="auto"/>
        <w:right w:val="none" w:sz="0" w:space="0" w:color="auto"/>
      </w:divBdr>
    </w:div>
    <w:div w:id="782916330">
      <w:bodyDiv w:val="1"/>
      <w:marLeft w:val="0"/>
      <w:marRight w:val="0"/>
      <w:marTop w:val="0"/>
      <w:marBottom w:val="0"/>
      <w:divBdr>
        <w:top w:val="none" w:sz="0" w:space="0" w:color="auto"/>
        <w:left w:val="none" w:sz="0" w:space="0" w:color="auto"/>
        <w:bottom w:val="none" w:sz="0" w:space="0" w:color="auto"/>
        <w:right w:val="none" w:sz="0" w:space="0" w:color="auto"/>
      </w:divBdr>
    </w:div>
    <w:div w:id="809982617">
      <w:bodyDiv w:val="1"/>
      <w:marLeft w:val="0"/>
      <w:marRight w:val="0"/>
      <w:marTop w:val="0"/>
      <w:marBottom w:val="0"/>
      <w:divBdr>
        <w:top w:val="none" w:sz="0" w:space="0" w:color="auto"/>
        <w:left w:val="none" w:sz="0" w:space="0" w:color="auto"/>
        <w:bottom w:val="none" w:sz="0" w:space="0" w:color="auto"/>
        <w:right w:val="none" w:sz="0" w:space="0" w:color="auto"/>
      </w:divBdr>
    </w:div>
    <w:div w:id="954672521">
      <w:bodyDiv w:val="1"/>
      <w:marLeft w:val="0"/>
      <w:marRight w:val="0"/>
      <w:marTop w:val="0"/>
      <w:marBottom w:val="0"/>
      <w:divBdr>
        <w:top w:val="none" w:sz="0" w:space="0" w:color="auto"/>
        <w:left w:val="none" w:sz="0" w:space="0" w:color="auto"/>
        <w:bottom w:val="none" w:sz="0" w:space="0" w:color="auto"/>
        <w:right w:val="none" w:sz="0" w:space="0" w:color="auto"/>
      </w:divBdr>
    </w:div>
    <w:div w:id="975140809">
      <w:bodyDiv w:val="1"/>
      <w:marLeft w:val="0"/>
      <w:marRight w:val="0"/>
      <w:marTop w:val="0"/>
      <w:marBottom w:val="0"/>
      <w:divBdr>
        <w:top w:val="none" w:sz="0" w:space="0" w:color="auto"/>
        <w:left w:val="none" w:sz="0" w:space="0" w:color="auto"/>
        <w:bottom w:val="none" w:sz="0" w:space="0" w:color="auto"/>
        <w:right w:val="none" w:sz="0" w:space="0" w:color="auto"/>
      </w:divBdr>
    </w:div>
    <w:div w:id="987245714">
      <w:bodyDiv w:val="1"/>
      <w:marLeft w:val="0"/>
      <w:marRight w:val="0"/>
      <w:marTop w:val="0"/>
      <w:marBottom w:val="0"/>
      <w:divBdr>
        <w:top w:val="none" w:sz="0" w:space="0" w:color="auto"/>
        <w:left w:val="none" w:sz="0" w:space="0" w:color="auto"/>
        <w:bottom w:val="none" w:sz="0" w:space="0" w:color="auto"/>
        <w:right w:val="none" w:sz="0" w:space="0" w:color="auto"/>
      </w:divBdr>
    </w:div>
    <w:div w:id="1007948290">
      <w:bodyDiv w:val="1"/>
      <w:marLeft w:val="0"/>
      <w:marRight w:val="0"/>
      <w:marTop w:val="0"/>
      <w:marBottom w:val="0"/>
      <w:divBdr>
        <w:top w:val="none" w:sz="0" w:space="0" w:color="auto"/>
        <w:left w:val="none" w:sz="0" w:space="0" w:color="auto"/>
        <w:bottom w:val="none" w:sz="0" w:space="0" w:color="auto"/>
        <w:right w:val="none" w:sz="0" w:space="0" w:color="auto"/>
      </w:divBdr>
    </w:div>
    <w:div w:id="1022585510">
      <w:bodyDiv w:val="1"/>
      <w:marLeft w:val="0"/>
      <w:marRight w:val="0"/>
      <w:marTop w:val="0"/>
      <w:marBottom w:val="0"/>
      <w:divBdr>
        <w:top w:val="none" w:sz="0" w:space="0" w:color="auto"/>
        <w:left w:val="none" w:sz="0" w:space="0" w:color="auto"/>
        <w:bottom w:val="none" w:sz="0" w:space="0" w:color="auto"/>
        <w:right w:val="none" w:sz="0" w:space="0" w:color="auto"/>
      </w:divBdr>
    </w:div>
    <w:div w:id="1028066847">
      <w:bodyDiv w:val="1"/>
      <w:marLeft w:val="0"/>
      <w:marRight w:val="0"/>
      <w:marTop w:val="0"/>
      <w:marBottom w:val="0"/>
      <w:divBdr>
        <w:top w:val="none" w:sz="0" w:space="0" w:color="auto"/>
        <w:left w:val="none" w:sz="0" w:space="0" w:color="auto"/>
        <w:bottom w:val="none" w:sz="0" w:space="0" w:color="auto"/>
        <w:right w:val="none" w:sz="0" w:space="0" w:color="auto"/>
      </w:divBdr>
    </w:div>
    <w:div w:id="1046487102">
      <w:bodyDiv w:val="1"/>
      <w:marLeft w:val="0"/>
      <w:marRight w:val="0"/>
      <w:marTop w:val="0"/>
      <w:marBottom w:val="0"/>
      <w:divBdr>
        <w:top w:val="none" w:sz="0" w:space="0" w:color="auto"/>
        <w:left w:val="none" w:sz="0" w:space="0" w:color="auto"/>
        <w:bottom w:val="none" w:sz="0" w:space="0" w:color="auto"/>
        <w:right w:val="none" w:sz="0" w:space="0" w:color="auto"/>
      </w:divBdr>
    </w:div>
    <w:div w:id="1062946453">
      <w:bodyDiv w:val="1"/>
      <w:marLeft w:val="0"/>
      <w:marRight w:val="0"/>
      <w:marTop w:val="0"/>
      <w:marBottom w:val="0"/>
      <w:divBdr>
        <w:top w:val="none" w:sz="0" w:space="0" w:color="auto"/>
        <w:left w:val="none" w:sz="0" w:space="0" w:color="auto"/>
        <w:bottom w:val="none" w:sz="0" w:space="0" w:color="auto"/>
        <w:right w:val="none" w:sz="0" w:space="0" w:color="auto"/>
      </w:divBdr>
    </w:div>
    <w:div w:id="1138959815">
      <w:bodyDiv w:val="1"/>
      <w:marLeft w:val="0"/>
      <w:marRight w:val="0"/>
      <w:marTop w:val="0"/>
      <w:marBottom w:val="0"/>
      <w:divBdr>
        <w:top w:val="none" w:sz="0" w:space="0" w:color="auto"/>
        <w:left w:val="none" w:sz="0" w:space="0" w:color="auto"/>
        <w:bottom w:val="none" w:sz="0" w:space="0" w:color="auto"/>
        <w:right w:val="none" w:sz="0" w:space="0" w:color="auto"/>
      </w:divBdr>
    </w:div>
    <w:div w:id="1167089308">
      <w:bodyDiv w:val="1"/>
      <w:marLeft w:val="0"/>
      <w:marRight w:val="0"/>
      <w:marTop w:val="0"/>
      <w:marBottom w:val="0"/>
      <w:divBdr>
        <w:top w:val="none" w:sz="0" w:space="0" w:color="auto"/>
        <w:left w:val="none" w:sz="0" w:space="0" w:color="auto"/>
        <w:bottom w:val="none" w:sz="0" w:space="0" w:color="auto"/>
        <w:right w:val="none" w:sz="0" w:space="0" w:color="auto"/>
      </w:divBdr>
    </w:div>
    <w:div w:id="1226721576">
      <w:bodyDiv w:val="1"/>
      <w:marLeft w:val="0"/>
      <w:marRight w:val="0"/>
      <w:marTop w:val="0"/>
      <w:marBottom w:val="0"/>
      <w:divBdr>
        <w:top w:val="none" w:sz="0" w:space="0" w:color="auto"/>
        <w:left w:val="none" w:sz="0" w:space="0" w:color="auto"/>
        <w:bottom w:val="none" w:sz="0" w:space="0" w:color="auto"/>
        <w:right w:val="none" w:sz="0" w:space="0" w:color="auto"/>
      </w:divBdr>
    </w:div>
    <w:div w:id="1242444136">
      <w:bodyDiv w:val="1"/>
      <w:marLeft w:val="0"/>
      <w:marRight w:val="0"/>
      <w:marTop w:val="0"/>
      <w:marBottom w:val="0"/>
      <w:divBdr>
        <w:top w:val="none" w:sz="0" w:space="0" w:color="auto"/>
        <w:left w:val="none" w:sz="0" w:space="0" w:color="auto"/>
        <w:bottom w:val="none" w:sz="0" w:space="0" w:color="auto"/>
        <w:right w:val="none" w:sz="0" w:space="0" w:color="auto"/>
      </w:divBdr>
    </w:div>
    <w:div w:id="1357730418">
      <w:bodyDiv w:val="1"/>
      <w:marLeft w:val="0"/>
      <w:marRight w:val="0"/>
      <w:marTop w:val="0"/>
      <w:marBottom w:val="0"/>
      <w:divBdr>
        <w:top w:val="none" w:sz="0" w:space="0" w:color="auto"/>
        <w:left w:val="none" w:sz="0" w:space="0" w:color="auto"/>
        <w:bottom w:val="none" w:sz="0" w:space="0" w:color="auto"/>
        <w:right w:val="none" w:sz="0" w:space="0" w:color="auto"/>
      </w:divBdr>
    </w:div>
    <w:div w:id="1362172699">
      <w:bodyDiv w:val="1"/>
      <w:marLeft w:val="0"/>
      <w:marRight w:val="0"/>
      <w:marTop w:val="0"/>
      <w:marBottom w:val="0"/>
      <w:divBdr>
        <w:top w:val="none" w:sz="0" w:space="0" w:color="auto"/>
        <w:left w:val="none" w:sz="0" w:space="0" w:color="auto"/>
        <w:bottom w:val="none" w:sz="0" w:space="0" w:color="auto"/>
        <w:right w:val="none" w:sz="0" w:space="0" w:color="auto"/>
      </w:divBdr>
    </w:div>
    <w:div w:id="1386030881">
      <w:bodyDiv w:val="1"/>
      <w:marLeft w:val="0"/>
      <w:marRight w:val="0"/>
      <w:marTop w:val="0"/>
      <w:marBottom w:val="0"/>
      <w:divBdr>
        <w:top w:val="none" w:sz="0" w:space="0" w:color="auto"/>
        <w:left w:val="none" w:sz="0" w:space="0" w:color="auto"/>
        <w:bottom w:val="none" w:sz="0" w:space="0" w:color="auto"/>
        <w:right w:val="none" w:sz="0" w:space="0" w:color="auto"/>
      </w:divBdr>
    </w:div>
    <w:div w:id="1417359556">
      <w:bodyDiv w:val="1"/>
      <w:marLeft w:val="0"/>
      <w:marRight w:val="0"/>
      <w:marTop w:val="0"/>
      <w:marBottom w:val="0"/>
      <w:divBdr>
        <w:top w:val="none" w:sz="0" w:space="0" w:color="auto"/>
        <w:left w:val="none" w:sz="0" w:space="0" w:color="auto"/>
        <w:bottom w:val="none" w:sz="0" w:space="0" w:color="auto"/>
        <w:right w:val="none" w:sz="0" w:space="0" w:color="auto"/>
      </w:divBdr>
    </w:div>
    <w:div w:id="1531800981">
      <w:bodyDiv w:val="1"/>
      <w:marLeft w:val="0"/>
      <w:marRight w:val="0"/>
      <w:marTop w:val="0"/>
      <w:marBottom w:val="0"/>
      <w:divBdr>
        <w:top w:val="none" w:sz="0" w:space="0" w:color="auto"/>
        <w:left w:val="none" w:sz="0" w:space="0" w:color="auto"/>
        <w:bottom w:val="none" w:sz="0" w:space="0" w:color="auto"/>
        <w:right w:val="none" w:sz="0" w:space="0" w:color="auto"/>
      </w:divBdr>
    </w:div>
    <w:div w:id="1573274548">
      <w:bodyDiv w:val="1"/>
      <w:marLeft w:val="0"/>
      <w:marRight w:val="0"/>
      <w:marTop w:val="0"/>
      <w:marBottom w:val="0"/>
      <w:divBdr>
        <w:top w:val="none" w:sz="0" w:space="0" w:color="auto"/>
        <w:left w:val="none" w:sz="0" w:space="0" w:color="auto"/>
        <w:bottom w:val="none" w:sz="0" w:space="0" w:color="auto"/>
        <w:right w:val="none" w:sz="0" w:space="0" w:color="auto"/>
      </w:divBdr>
    </w:div>
    <w:div w:id="1694571441">
      <w:bodyDiv w:val="1"/>
      <w:marLeft w:val="0"/>
      <w:marRight w:val="0"/>
      <w:marTop w:val="0"/>
      <w:marBottom w:val="0"/>
      <w:divBdr>
        <w:top w:val="none" w:sz="0" w:space="0" w:color="auto"/>
        <w:left w:val="none" w:sz="0" w:space="0" w:color="auto"/>
        <w:bottom w:val="none" w:sz="0" w:space="0" w:color="auto"/>
        <w:right w:val="none" w:sz="0" w:space="0" w:color="auto"/>
      </w:divBdr>
    </w:div>
    <w:div w:id="1712530197">
      <w:bodyDiv w:val="1"/>
      <w:marLeft w:val="0"/>
      <w:marRight w:val="0"/>
      <w:marTop w:val="0"/>
      <w:marBottom w:val="0"/>
      <w:divBdr>
        <w:top w:val="none" w:sz="0" w:space="0" w:color="auto"/>
        <w:left w:val="none" w:sz="0" w:space="0" w:color="auto"/>
        <w:bottom w:val="none" w:sz="0" w:space="0" w:color="auto"/>
        <w:right w:val="none" w:sz="0" w:space="0" w:color="auto"/>
      </w:divBdr>
    </w:div>
    <w:div w:id="1729840595">
      <w:bodyDiv w:val="1"/>
      <w:marLeft w:val="0"/>
      <w:marRight w:val="0"/>
      <w:marTop w:val="0"/>
      <w:marBottom w:val="0"/>
      <w:divBdr>
        <w:top w:val="none" w:sz="0" w:space="0" w:color="auto"/>
        <w:left w:val="none" w:sz="0" w:space="0" w:color="auto"/>
        <w:bottom w:val="none" w:sz="0" w:space="0" w:color="auto"/>
        <w:right w:val="none" w:sz="0" w:space="0" w:color="auto"/>
      </w:divBdr>
      <w:divsChild>
        <w:div w:id="1257208766">
          <w:marLeft w:val="0"/>
          <w:marRight w:val="0"/>
          <w:marTop w:val="0"/>
          <w:marBottom w:val="0"/>
          <w:divBdr>
            <w:top w:val="none" w:sz="0" w:space="0" w:color="auto"/>
            <w:left w:val="none" w:sz="0" w:space="0" w:color="auto"/>
            <w:bottom w:val="none" w:sz="0" w:space="0" w:color="auto"/>
            <w:right w:val="none" w:sz="0" w:space="0" w:color="auto"/>
          </w:divBdr>
        </w:div>
      </w:divsChild>
    </w:div>
    <w:div w:id="1738936562">
      <w:bodyDiv w:val="1"/>
      <w:marLeft w:val="0"/>
      <w:marRight w:val="0"/>
      <w:marTop w:val="0"/>
      <w:marBottom w:val="0"/>
      <w:divBdr>
        <w:top w:val="none" w:sz="0" w:space="0" w:color="auto"/>
        <w:left w:val="none" w:sz="0" w:space="0" w:color="auto"/>
        <w:bottom w:val="none" w:sz="0" w:space="0" w:color="auto"/>
        <w:right w:val="none" w:sz="0" w:space="0" w:color="auto"/>
      </w:divBdr>
    </w:div>
    <w:div w:id="1768690815">
      <w:bodyDiv w:val="1"/>
      <w:marLeft w:val="0"/>
      <w:marRight w:val="0"/>
      <w:marTop w:val="0"/>
      <w:marBottom w:val="0"/>
      <w:divBdr>
        <w:top w:val="none" w:sz="0" w:space="0" w:color="auto"/>
        <w:left w:val="none" w:sz="0" w:space="0" w:color="auto"/>
        <w:bottom w:val="none" w:sz="0" w:space="0" w:color="auto"/>
        <w:right w:val="none" w:sz="0" w:space="0" w:color="auto"/>
      </w:divBdr>
    </w:div>
    <w:div w:id="1816142509">
      <w:bodyDiv w:val="1"/>
      <w:marLeft w:val="0"/>
      <w:marRight w:val="0"/>
      <w:marTop w:val="0"/>
      <w:marBottom w:val="0"/>
      <w:divBdr>
        <w:top w:val="none" w:sz="0" w:space="0" w:color="auto"/>
        <w:left w:val="none" w:sz="0" w:space="0" w:color="auto"/>
        <w:bottom w:val="none" w:sz="0" w:space="0" w:color="auto"/>
        <w:right w:val="none" w:sz="0" w:space="0" w:color="auto"/>
      </w:divBdr>
    </w:div>
    <w:div w:id="1825124811">
      <w:bodyDiv w:val="1"/>
      <w:marLeft w:val="0"/>
      <w:marRight w:val="0"/>
      <w:marTop w:val="0"/>
      <w:marBottom w:val="0"/>
      <w:divBdr>
        <w:top w:val="none" w:sz="0" w:space="0" w:color="auto"/>
        <w:left w:val="none" w:sz="0" w:space="0" w:color="auto"/>
        <w:bottom w:val="none" w:sz="0" w:space="0" w:color="auto"/>
        <w:right w:val="none" w:sz="0" w:space="0" w:color="auto"/>
      </w:divBdr>
    </w:div>
    <w:div w:id="1825514236">
      <w:bodyDiv w:val="1"/>
      <w:marLeft w:val="0"/>
      <w:marRight w:val="0"/>
      <w:marTop w:val="0"/>
      <w:marBottom w:val="0"/>
      <w:divBdr>
        <w:top w:val="none" w:sz="0" w:space="0" w:color="auto"/>
        <w:left w:val="none" w:sz="0" w:space="0" w:color="auto"/>
        <w:bottom w:val="none" w:sz="0" w:space="0" w:color="auto"/>
        <w:right w:val="none" w:sz="0" w:space="0" w:color="auto"/>
      </w:divBdr>
    </w:div>
    <w:div w:id="1869756914">
      <w:bodyDiv w:val="1"/>
      <w:marLeft w:val="0"/>
      <w:marRight w:val="0"/>
      <w:marTop w:val="0"/>
      <w:marBottom w:val="0"/>
      <w:divBdr>
        <w:top w:val="none" w:sz="0" w:space="0" w:color="auto"/>
        <w:left w:val="none" w:sz="0" w:space="0" w:color="auto"/>
        <w:bottom w:val="none" w:sz="0" w:space="0" w:color="auto"/>
        <w:right w:val="none" w:sz="0" w:space="0" w:color="auto"/>
      </w:divBdr>
    </w:div>
    <w:div w:id="1911888518">
      <w:bodyDiv w:val="1"/>
      <w:marLeft w:val="0"/>
      <w:marRight w:val="0"/>
      <w:marTop w:val="0"/>
      <w:marBottom w:val="0"/>
      <w:divBdr>
        <w:top w:val="none" w:sz="0" w:space="0" w:color="auto"/>
        <w:left w:val="none" w:sz="0" w:space="0" w:color="auto"/>
        <w:bottom w:val="none" w:sz="0" w:space="0" w:color="auto"/>
        <w:right w:val="none" w:sz="0" w:space="0" w:color="auto"/>
      </w:divBdr>
    </w:div>
    <w:div w:id="1923678740">
      <w:bodyDiv w:val="1"/>
      <w:marLeft w:val="0"/>
      <w:marRight w:val="0"/>
      <w:marTop w:val="0"/>
      <w:marBottom w:val="0"/>
      <w:divBdr>
        <w:top w:val="none" w:sz="0" w:space="0" w:color="auto"/>
        <w:left w:val="none" w:sz="0" w:space="0" w:color="auto"/>
        <w:bottom w:val="none" w:sz="0" w:space="0" w:color="auto"/>
        <w:right w:val="none" w:sz="0" w:space="0" w:color="auto"/>
      </w:divBdr>
    </w:div>
    <w:div w:id="2059472861">
      <w:bodyDiv w:val="1"/>
      <w:marLeft w:val="0"/>
      <w:marRight w:val="0"/>
      <w:marTop w:val="0"/>
      <w:marBottom w:val="0"/>
      <w:divBdr>
        <w:top w:val="none" w:sz="0" w:space="0" w:color="auto"/>
        <w:left w:val="none" w:sz="0" w:space="0" w:color="auto"/>
        <w:bottom w:val="none" w:sz="0" w:space="0" w:color="auto"/>
        <w:right w:val="none" w:sz="0" w:space="0" w:color="auto"/>
      </w:divBdr>
    </w:div>
    <w:div w:id="2090690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251</TotalTime>
  <Pages>9</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25.331</vt:lpstr>
    </vt:vector>
  </TitlesOfParts>
  <Manager>ETSI MCC</Manager>
  <Company/>
  <LinksUpToDate>false</LinksUpToDate>
  <CharactersWithSpaces>19904</CharactersWithSpaces>
  <SharedDoc>false</SharedDoc>
  <HyperlinkBase/>
  <HLinks>
    <vt:vector size="60" baseType="variant">
      <vt:variant>
        <vt:i4>1835089</vt:i4>
      </vt:variant>
      <vt:variant>
        <vt:i4>9</vt:i4>
      </vt:variant>
      <vt:variant>
        <vt:i4>0</vt:i4>
      </vt:variant>
      <vt:variant>
        <vt:i4>5</vt:i4>
      </vt:variant>
      <vt:variant>
        <vt:lpwstr>http://www.iana.org/assignments/rohc-pro-ids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25.331</dc:title>
  <dc:subject>Radio Resource Control (RRC); Protocol Specification (Release 9)</dc:subject>
  <dc:creator>ZTE</dc:creator>
  <cp:keywords>UMTS, radio</cp:keywords>
  <dc:description/>
  <cp:lastModifiedBy>Z.J.</cp:lastModifiedBy>
  <cp:revision>41</cp:revision>
  <cp:lastPrinted>2010-12-16T03:37:00Z</cp:lastPrinted>
  <dcterms:created xsi:type="dcterms:W3CDTF">2010-12-29T07:16:00Z</dcterms:created>
  <dcterms:modified xsi:type="dcterms:W3CDTF">2011-01-11T03:17:00Z</dcterms:modified>
  <cp:category/>
</cp:coreProperties>
</file>