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4C2F" w14:textId="433B1285" w:rsidR="000E2BC6" w:rsidRPr="000E2BC6" w:rsidRDefault="000E2BC6" w:rsidP="000E2BC6">
      <w:pPr>
        <w:tabs>
          <w:tab w:val="right" w:pos="13325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 w:hint="eastAsia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0E2BC6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>
        <w:rPr>
          <w:rFonts w:ascii="Arial" w:eastAsia="Yu Mincho" w:hAnsi="Arial" w:cs="SimSun" w:hint="eastAsia"/>
          <w:b/>
          <w:noProof/>
          <w:sz w:val="24"/>
          <w:szCs w:val="24"/>
          <w:lang w:val="en-US" w:eastAsia="ja-JP"/>
        </w:rPr>
        <w:t>1356</w:t>
      </w:r>
    </w:p>
    <w:p w14:paraId="265066B1" w14:textId="77777777" w:rsidR="000E2BC6" w:rsidRPr="000E2BC6" w:rsidRDefault="000E2BC6" w:rsidP="000E2BC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0E2BC6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Gothenburg, Sweden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0E2BC6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th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 xml:space="preserve"> </w:t>
      </w:r>
      <w:r w:rsidRPr="000E2BC6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- 1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0E2BC6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</w:t>
      </w:r>
      <w:r w:rsidRPr="000E2BC6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 w:eastAsia="en-US"/>
        </w:rPr>
        <w:t>h</w:t>
      </w:r>
      <w:r w:rsidRPr="000E2BC6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 xml:space="preserve">, 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February</w:t>
      </w:r>
      <w:r w:rsidRPr="000E2BC6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75804FF1" w14:textId="77777777" w:rsidR="000E2BC6" w:rsidRPr="000E2BC6" w:rsidRDefault="000E2BC6" w:rsidP="000E2BC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5687C0DE" w14:textId="77777777" w:rsidR="000E2BC6" w:rsidRPr="000E2BC6" w:rsidRDefault="000E2BC6" w:rsidP="000E2BC6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24"/>
          <w:szCs w:val="24"/>
          <w:lang w:val="en-US"/>
        </w:rPr>
      </w:pPr>
    </w:p>
    <w:p w14:paraId="3FEB47C3" w14:textId="5A187085" w:rsidR="00B11AE7" w:rsidRPr="00E13633" w:rsidRDefault="00B11AE7" w:rsidP="000E2BC6">
      <w:pPr>
        <w:pStyle w:val="Header"/>
        <w:keepLines/>
        <w:tabs>
          <w:tab w:val="right" w:pos="13323"/>
        </w:tabs>
        <w:spacing w:before="60" w:after="60"/>
        <w:ind w:right="480"/>
        <w:rPr>
          <w:rFonts w:cs="Arial"/>
          <w:b w:val="0"/>
          <w:sz w:val="24"/>
          <w:szCs w:val="24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766F24">
        <w:rPr>
          <w:rFonts w:cs="Arial" w:hint="eastAsia"/>
          <w:sz w:val="24"/>
          <w:szCs w:val="24"/>
        </w:rPr>
        <w:t>8</w:t>
      </w:r>
      <w:r w:rsidR="002513B8">
        <w:rPr>
          <w:rFonts w:cs="Arial"/>
          <w:sz w:val="24"/>
          <w:szCs w:val="24"/>
        </w:rPr>
        <w:tab/>
      </w:r>
      <w:r w:rsidR="002513B8" w:rsidRPr="002513B8">
        <w:rPr>
          <w:rFonts w:cs="Arial"/>
          <w:sz w:val="24"/>
          <w:szCs w:val="24"/>
        </w:rPr>
        <w:t>R4-</w:t>
      </w:r>
      <w:r w:rsidR="001E6328" w:rsidRPr="001E6328">
        <w:rPr>
          <w:rFonts w:cs="Arial"/>
          <w:sz w:val="24"/>
          <w:szCs w:val="24"/>
        </w:rPr>
        <w:t>2602665</w:t>
      </w:r>
    </w:p>
    <w:p w14:paraId="4F0361B1" w14:textId="71BC78E7" w:rsidR="00121196" w:rsidRPr="00CC67E6" w:rsidRDefault="00766F24" w:rsidP="00CC67E6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>
        <w:rPr>
          <w:rFonts w:cs="Arial" w:hint="eastAsia"/>
          <w:sz w:val="24"/>
          <w:szCs w:val="24"/>
        </w:rPr>
        <w:t>Gothenburg</w:t>
      </w:r>
      <w:r w:rsidR="00846064" w:rsidRPr="00CC67E6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</w:rPr>
        <w:t xml:space="preserve"> Sweden</w:t>
      </w:r>
      <w:r>
        <w:rPr>
          <w:rFonts w:cs="Arial"/>
          <w:sz w:val="24"/>
          <w:szCs w:val="24"/>
          <w:lang w:val="en-US"/>
        </w:rPr>
        <w:t>,</w:t>
      </w:r>
      <w:r w:rsidR="00FA6E46">
        <w:rPr>
          <w:rFonts w:cs="Arial"/>
          <w:sz w:val="24"/>
          <w:szCs w:val="24"/>
        </w:rPr>
        <w:t xml:space="preserve"> </w:t>
      </w:r>
      <w:r w:rsidR="00700C19">
        <w:rPr>
          <w:rFonts w:cs="Arial"/>
          <w:sz w:val="24"/>
          <w:szCs w:val="24"/>
        </w:rPr>
        <w:t>9</w:t>
      </w:r>
      <w:r w:rsidR="00846064">
        <w:rPr>
          <w:rFonts w:cs="Arial"/>
          <w:sz w:val="24"/>
          <w:szCs w:val="24"/>
        </w:rPr>
        <w:t xml:space="preserve">th </w:t>
      </w:r>
      <w:r w:rsidR="00C30F69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13rd</w:t>
      </w:r>
      <w:r w:rsidR="00846064">
        <w:rPr>
          <w:rFonts w:cs="Arial"/>
          <w:sz w:val="24"/>
          <w:szCs w:val="24"/>
        </w:rPr>
        <w:t xml:space="preserve"> </w:t>
      </w:r>
      <w:r w:rsidR="00C30F69">
        <w:rPr>
          <w:rFonts w:cs="Arial"/>
          <w:sz w:val="24"/>
          <w:szCs w:val="24"/>
        </w:rPr>
        <w:t>Feb</w:t>
      </w:r>
      <w:r w:rsidR="00FA6E46" w:rsidRPr="0052514D">
        <w:rPr>
          <w:rFonts w:cs="Arial"/>
          <w:sz w:val="24"/>
          <w:szCs w:val="24"/>
        </w:rPr>
        <w:t>, 202</w:t>
      </w:r>
      <w:r w:rsidR="003B4D54">
        <w:rPr>
          <w:rFonts w:cs="Arial"/>
          <w:sz w:val="24"/>
          <w:szCs w:val="24"/>
        </w:rPr>
        <w:t>6</w:t>
      </w:r>
    </w:p>
    <w:p w14:paraId="5C60AA3C" w14:textId="77777777" w:rsidR="00B97703" w:rsidRPr="00B11AE7" w:rsidRDefault="00B97703" w:rsidP="003B4D54">
      <w:pPr>
        <w:spacing w:after="120"/>
        <w:rPr>
          <w:rFonts w:ascii="Arial" w:hAnsi="Arial" w:cs="Arial"/>
        </w:rPr>
      </w:pPr>
    </w:p>
    <w:p w14:paraId="036FB0B8" w14:textId="6D84B2AB" w:rsidR="004E3939" w:rsidRPr="00327FB6" w:rsidRDefault="004E3939" w:rsidP="000E2BC6">
      <w:pPr>
        <w:spacing w:after="60"/>
        <w:ind w:left="1985" w:hanging="1985"/>
        <w:rPr>
          <w:rFonts w:ascii="Arial" w:hAnsi="Arial" w:cs="Arial"/>
          <w:b/>
        </w:rPr>
      </w:pPr>
      <w:r w:rsidRPr="00327FB6">
        <w:rPr>
          <w:rFonts w:ascii="Arial" w:hAnsi="Arial" w:cs="Arial"/>
          <w:b/>
          <w:lang w:val="en-US"/>
        </w:rPr>
        <w:t>Title:</w:t>
      </w:r>
      <w:r w:rsidRPr="00327FB6">
        <w:rPr>
          <w:rFonts w:ascii="Arial" w:hAnsi="Arial" w:cs="Arial"/>
          <w:b/>
          <w:lang w:val="en-US"/>
        </w:rPr>
        <w:tab/>
      </w:r>
      <w:r w:rsidR="00FF78B1" w:rsidRPr="00327FB6">
        <w:rPr>
          <w:rFonts w:ascii="Arial" w:hAnsi="Arial" w:cs="Arial"/>
          <w:b/>
          <w:lang w:val="en-US"/>
        </w:rPr>
        <w:t>LS on</w:t>
      </w:r>
      <w:r w:rsidR="00327FB6" w:rsidRPr="00327FB6">
        <w:rPr>
          <w:rFonts w:ascii="Arial" w:hAnsi="Arial" w:cs="Arial" w:hint="eastAsia"/>
          <w:b/>
          <w:lang w:val="en-US"/>
        </w:rPr>
        <w:t xml:space="preserve"> Rel-19</w:t>
      </w:r>
      <w:r w:rsidR="00FF78B1" w:rsidRPr="00327FB6">
        <w:rPr>
          <w:rFonts w:ascii="Arial" w:hAnsi="Arial" w:cs="Arial"/>
          <w:b/>
          <w:lang w:val="en-US"/>
        </w:rPr>
        <w:t xml:space="preserve"> </w:t>
      </w:r>
      <w:r w:rsidR="00316EE7" w:rsidRPr="00327FB6">
        <w:rPr>
          <w:rFonts w:ascii="Arial" w:hAnsi="Arial" w:cs="Arial" w:hint="eastAsia"/>
          <w:b/>
          <w:lang w:val="en-US"/>
        </w:rPr>
        <w:t>MIMO Ph</w:t>
      </w:r>
      <w:r w:rsidR="00327FB6" w:rsidRPr="00327FB6">
        <w:rPr>
          <w:rFonts w:ascii="Arial" w:hAnsi="Arial" w:cs="Arial" w:hint="eastAsia"/>
          <w:b/>
          <w:lang w:val="en-US"/>
        </w:rPr>
        <w:t xml:space="preserve">ase </w:t>
      </w:r>
      <w:r w:rsidR="00316EE7" w:rsidRPr="00327FB6">
        <w:rPr>
          <w:rFonts w:ascii="Arial" w:hAnsi="Arial" w:cs="Arial" w:hint="eastAsia"/>
          <w:b/>
          <w:lang w:val="en-US"/>
        </w:rPr>
        <w:t xml:space="preserve">5 CJT UE </w:t>
      </w:r>
      <w:r w:rsidR="00327FB6" w:rsidRPr="00327FB6">
        <w:rPr>
          <w:rFonts w:ascii="Arial" w:hAnsi="Arial" w:cs="Arial" w:hint="eastAsia"/>
          <w:b/>
          <w:lang w:val="en-US"/>
        </w:rPr>
        <w:t>feature list</w:t>
      </w:r>
    </w:p>
    <w:p w14:paraId="6EDB2C0D" w14:textId="3F7C93D9" w:rsidR="00B97703" w:rsidRPr="00327FB6" w:rsidRDefault="00B97703" w:rsidP="000E2BC6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6" w:name="OLE_LINK57"/>
      <w:bookmarkStart w:id="7" w:name="OLE_LINK58"/>
      <w:r w:rsidRPr="00327FB6">
        <w:rPr>
          <w:rFonts w:ascii="Arial" w:hAnsi="Arial" w:cs="Arial"/>
          <w:b/>
          <w:lang w:val="en-US"/>
        </w:rPr>
        <w:t>Response to:</w:t>
      </w:r>
      <w:r w:rsidRPr="00327FB6">
        <w:rPr>
          <w:rFonts w:ascii="Arial" w:hAnsi="Arial" w:cs="Arial"/>
          <w:b/>
          <w:lang w:val="en-US"/>
        </w:rPr>
        <w:tab/>
      </w:r>
    </w:p>
    <w:p w14:paraId="6935EB2D" w14:textId="4458254E" w:rsidR="00B97703" w:rsidRPr="00327FB6" w:rsidRDefault="00B97703" w:rsidP="000E2BC6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27FB6">
        <w:rPr>
          <w:rFonts w:ascii="Arial" w:hAnsi="Arial" w:cs="Arial"/>
          <w:b/>
          <w:lang w:val="en-US"/>
        </w:rPr>
        <w:t>Release:</w:t>
      </w:r>
      <w:r w:rsidRPr="00327FB6">
        <w:rPr>
          <w:rFonts w:ascii="Arial" w:hAnsi="Arial" w:cs="Arial"/>
          <w:b/>
          <w:lang w:val="en-US"/>
        </w:rPr>
        <w:tab/>
      </w:r>
      <w:r w:rsidR="00CD5F0E" w:rsidRPr="00327FB6">
        <w:rPr>
          <w:rFonts w:ascii="Arial" w:hAnsi="Arial" w:cs="Arial"/>
          <w:b/>
          <w:lang w:val="en-US"/>
        </w:rPr>
        <w:t>Rel</w:t>
      </w:r>
      <w:r w:rsidR="00327FB6">
        <w:rPr>
          <w:rFonts w:ascii="Arial" w:hAnsi="Arial" w:cs="Arial" w:hint="eastAsia"/>
          <w:b/>
          <w:lang w:val="en-US"/>
        </w:rPr>
        <w:t xml:space="preserve">ease </w:t>
      </w:r>
      <w:r w:rsidR="00FF78B1" w:rsidRPr="00327FB6">
        <w:rPr>
          <w:rFonts w:ascii="Arial" w:hAnsi="Arial" w:cs="Arial"/>
          <w:b/>
          <w:lang w:val="en-US"/>
        </w:rPr>
        <w:t>19</w:t>
      </w:r>
    </w:p>
    <w:bookmarkEnd w:id="8"/>
    <w:bookmarkEnd w:id="9"/>
    <w:bookmarkEnd w:id="10"/>
    <w:p w14:paraId="7742A8A5" w14:textId="43842A0B" w:rsidR="0024103F" w:rsidRPr="000E2BC6" w:rsidRDefault="00B97703" w:rsidP="000E2BC6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sz w:val="16"/>
          <w:szCs w:val="16"/>
          <w:u w:val="single"/>
        </w:rPr>
      </w:pPr>
      <w:r w:rsidRPr="000E2BC6">
        <w:rPr>
          <w:rFonts w:ascii="Arial" w:hAnsi="Arial" w:cs="Arial"/>
          <w:b/>
          <w:lang w:val="en-US"/>
        </w:rPr>
        <w:t>Work Item:</w:t>
      </w:r>
      <w:r w:rsidRPr="000E2BC6">
        <w:rPr>
          <w:rFonts w:ascii="Arial" w:hAnsi="Arial" w:cs="Arial"/>
          <w:b/>
          <w:lang w:val="en-US"/>
        </w:rPr>
        <w:tab/>
      </w:r>
      <w:bookmarkStart w:id="11" w:name="_Hlk221877285"/>
      <w:r w:rsidR="00A766E6" w:rsidRPr="000E2BC6">
        <w:rPr>
          <w:rFonts w:ascii="Arial" w:hAnsi="Arial" w:cs="Arial"/>
          <w:b/>
          <w:lang w:val="en-US"/>
        </w:rPr>
        <w:t>NR_MIMO_Ph5</w:t>
      </w:r>
      <w:bookmarkEnd w:id="11"/>
    </w:p>
    <w:p w14:paraId="72446F25" w14:textId="67AD91DA" w:rsidR="00121196" w:rsidRPr="000E2BC6" w:rsidRDefault="00121196" w:rsidP="003B4D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16"/>
          <w:szCs w:val="16"/>
          <w:u w:val="single"/>
        </w:rPr>
      </w:pPr>
    </w:p>
    <w:p w14:paraId="1CA74F4C" w14:textId="77777777" w:rsidR="00B97703" w:rsidRPr="00327FB6" w:rsidRDefault="00B97703" w:rsidP="003B4D54">
      <w:pPr>
        <w:spacing w:after="0"/>
        <w:rPr>
          <w:rFonts w:ascii="Arial" w:hAnsi="Arial" w:cs="Arial"/>
          <w:b/>
          <w:lang w:val="en-US"/>
        </w:rPr>
      </w:pPr>
    </w:p>
    <w:p w14:paraId="5999CDFB" w14:textId="77027EF9" w:rsidR="00B97703" w:rsidRPr="00327FB6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327FB6">
        <w:rPr>
          <w:rFonts w:ascii="Arial" w:hAnsi="Arial" w:cs="Arial"/>
          <w:b/>
          <w:lang w:val="en-US"/>
        </w:rPr>
        <w:t>Source:</w:t>
      </w:r>
      <w:r w:rsidRPr="00327FB6">
        <w:rPr>
          <w:rFonts w:ascii="Arial" w:hAnsi="Arial" w:cs="Arial"/>
          <w:b/>
          <w:lang w:val="en-US"/>
        </w:rPr>
        <w:tab/>
      </w:r>
      <w:r w:rsidR="00C04FE4" w:rsidRPr="00327FB6">
        <w:rPr>
          <w:rFonts w:ascii="Arial" w:hAnsi="Arial" w:cs="Arial"/>
          <w:b/>
          <w:lang w:val="en-US"/>
        </w:rPr>
        <w:t>RAN</w:t>
      </w:r>
      <w:r w:rsidR="00327FB6">
        <w:rPr>
          <w:rFonts w:ascii="Arial" w:hAnsi="Arial" w:cs="Arial" w:hint="eastAsia"/>
          <w:b/>
          <w:lang w:val="en-US"/>
        </w:rPr>
        <w:t xml:space="preserve"> WG4</w:t>
      </w:r>
    </w:p>
    <w:p w14:paraId="7C7FF8F0" w14:textId="7A073E5C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327FB6">
        <w:rPr>
          <w:rFonts w:ascii="Arial" w:hAnsi="Arial" w:cs="Arial"/>
          <w:b/>
          <w:lang w:val="en-US"/>
        </w:rPr>
        <w:t>To:</w:t>
      </w:r>
      <w:r w:rsidRPr="00327FB6">
        <w:rPr>
          <w:rFonts w:ascii="Arial" w:hAnsi="Arial" w:cs="Arial"/>
          <w:b/>
          <w:lang w:val="en-US"/>
        </w:rPr>
        <w:tab/>
      </w:r>
      <w:r w:rsidR="005E50AE" w:rsidRPr="00327FB6">
        <w:rPr>
          <w:rFonts w:ascii="Arial" w:hAnsi="Arial" w:cs="Arial"/>
          <w:b/>
          <w:lang w:val="en-US"/>
        </w:rPr>
        <w:t>RAN</w:t>
      </w:r>
      <w:r w:rsidR="00327FB6">
        <w:rPr>
          <w:rFonts w:ascii="Arial" w:hAnsi="Arial" w:cs="Arial" w:hint="eastAsia"/>
          <w:b/>
          <w:lang w:val="en-US"/>
        </w:rPr>
        <w:t xml:space="preserve"> WG2</w:t>
      </w:r>
    </w:p>
    <w:p w14:paraId="547DF876" w14:textId="7DBD6550" w:rsidR="00B97703" w:rsidRPr="00327FB6" w:rsidRDefault="00B9770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OLE_LINK45"/>
      <w:bookmarkStart w:id="13" w:name="OLE_LINK46"/>
      <w:r w:rsidRPr="00327FB6">
        <w:rPr>
          <w:rFonts w:ascii="Arial" w:hAnsi="Arial" w:cs="Arial"/>
          <w:b/>
          <w:lang w:val="en-US"/>
        </w:rPr>
        <w:t>Cc:</w:t>
      </w:r>
      <w:r w:rsidRPr="00327FB6">
        <w:rPr>
          <w:rFonts w:ascii="Arial" w:hAnsi="Arial" w:cs="Arial"/>
          <w:b/>
          <w:lang w:val="en-US"/>
        </w:rPr>
        <w:tab/>
      </w:r>
      <w:r w:rsidR="00327FB6" w:rsidRPr="00327FB6">
        <w:rPr>
          <w:rFonts w:ascii="Arial" w:hAnsi="Arial" w:cs="Arial" w:hint="eastAsia"/>
          <w:b/>
          <w:lang w:val="en-US"/>
        </w:rPr>
        <w:t>RAN</w:t>
      </w:r>
      <w:r w:rsidR="00327FB6">
        <w:rPr>
          <w:rFonts w:ascii="Arial" w:hAnsi="Arial" w:cs="Arial" w:hint="eastAsia"/>
          <w:b/>
          <w:lang w:val="en-US"/>
        </w:rPr>
        <w:t xml:space="preserve"> WG1</w:t>
      </w:r>
    </w:p>
    <w:bookmarkEnd w:id="12"/>
    <w:bookmarkEnd w:id="13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D03D505" w14:textId="204B1C80" w:rsidR="00327FB6" w:rsidRDefault="00B97703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327FB6">
        <w:rPr>
          <w:rFonts w:ascii="Arial" w:hAnsi="Arial" w:cs="Arial" w:hint="eastAsia"/>
          <w:b/>
          <w:bCs/>
          <w:lang w:val="en-US"/>
        </w:rPr>
        <w:t>Thomas Zhang</w:t>
      </w:r>
    </w:p>
    <w:p w14:paraId="55243465" w14:textId="5B4ED8AB" w:rsidR="00B97703" w:rsidRPr="000E2BC6" w:rsidRDefault="00327FB6" w:rsidP="00327FB6">
      <w:pPr>
        <w:spacing w:after="60"/>
        <w:ind w:firstLineChars="1000" w:firstLine="2008"/>
        <w:rPr>
          <w:rFonts w:ascii="Arial" w:hAnsi="Arial" w:cs="Arial"/>
          <w:bCs/>
          <w:lang w:val="en-US"/>
        </w:rPr>
      </w:pPr>
      <w:r w:rsidRPr="000E2BC6">
        <w:rPr>
          <w:rFonts w:ascii="Arial" w:hAnsi="Arial" w:cs="Arial" w:hint="eastAsia"/>
          <w:b/>
          <w:bCs/>
          <w:lang w:val="en-US"/>
        </w:rPr>
        <w:t>Thomas.zhangziyuan@huawei.com</w:t>
      </w:r>
    </w:p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5AE7BC7" w14:textId="1400F736" w:rsidR="00846840" w:rsidRDefault="00FF78B1" w:rsidP="00FF78B1">
      <w:pPr>
        <w:rPr>
          <w:rFonts w:ascii="Arial" w:hAnsi="Arial" w:cs="Arial"/>
          <w:sz w:val="21"/>
          <w:szCs w:val="21"/>
        </w:rPr>
      </w:pPr>
      <w:r w:rsidRPr="002513B8">
        <w:rPr>
          <w:rFonts w:ascii="Arial" w:hAnsi="Arial" w:cs="Arial"/>
          <w:sz w:val="21"/>
          <w:szCs w:val="21"/>
        </w:rPr>
        <w:t xml:space="preserve">RAN4 </w:t>
      </w:r>
      <w:r w:rsidR="001450B3">
        <w:rPr>
          <w:rFonts w:ascii="Arial" w:hAnsi="Arial" w:cs="Arial" w:hint="eastAsia"/>
          <w:sz w:val="21"/>
          <w:szCs w:val="21"/>
        </w:rPr>
        <w:t xml:space="preserve">have </w:t>
      </w:r>
      <w:r w:rsidR="001450B3">
        <w:rPr>
          <w:rFonts w:ascii="Arial" w:hAnsi="Arial" w:cs="Arial"/>
          <w:sz w:val="21"/>
          <w:szCs w:val="21"/>
        </w:rPr>
        <w:t>discussed</w:t>
      </w:r>
      <w:r w:rsidR="001450B3">
        <w:rPr>
          <w:rFonts w:ascii="Arial" w:hAnsi="Arial" w:cs="Arial" w:hint="eastAsia"/>
          <w:sz w:val="21"/>
          <w:szCs w:val="21"/>
        </w:rPr>
        <w:t xml:space="preserve"> the CJTC-FO accuracy </w:t>
      </w:r>
      <w:r w:rsidR="001450B3">
        <w:rPr>
          <w:rFonts w:ascii="Arial" w:hAnsi="Arial" w:cs="Arial"/>
          <w:sz w:val="21"/>
          <w:szCs w:val="21"/>
        </w:rPr>
        <w:t>requirements</w:t>
      </w:r>
      <w:r w:rsidR="001450B3">
        <w:rPr>
          <w:rFonts w:ascii="Arial" w:hAnsi="Arial" w:cs="Arial" w:hint="eastAsia"/>
          <w:sz w:val="21"/>
          <w:szCs w:val="21"/>
        </w:rPr>
        <w:t xml:space="preserve"> </w:t>
      </w:r>
      <w:r w:rsidR="00327FB6">
        <w:rPr>
          <w:rFonts w:ascii="Arial" w:hAnsi="Arial" w:cs="Arial" w:hint="eastAsia"/>
          <w:sz w:val="21"/>
          <w:szCs w:val="21"/>
        </w:rPr>
        <w:t xml:space="preserve">in RAN4#118 </w:t>
      </w:r>
      <w:r w:rsidR="001450B3">
        <w:rPr>
          <w:rFonts w:ascii="Arial" w:hAnsi="Arial" w:cs="Arial" w:hint="eastAsia"/>
          <w:sz w:val="21"/>
          <w:szCs w:val="21"/>
        </w:rPr>
        <w:t>and agree</w:t>
      </w:r>
      <w:r w:rsidR="00327FB6">
        <w:rPr>
          <w:rFonts w:ascii="Arial" w:hAnsi="Arial" w:cs="Arial" w:hint="eastAsia"/>
          <w:sz w:val="21"/>
          <w:szCs w:val="21"/>
        </w:rPr>
        <w:t>d</w:t>
      </w:r>
      <w:r w:rsidR="001450B3">
        <w:rPr>
          <w:rFonts w:ascii="Arial" w:hAnsi="Arial" w:cs="Arial" w:hint="eastAsia"/>
          <w:sz w:val="21"/>
          <w:szCs w:val="21"/>
        </w:rPr>
        <w:t xml:space="preserve"> to update the UE feature of Rel</w:t>
      </w:r>
      <w:r w:rsidR="00327FB6">
        <w:rPr>
          <w:rFonts w:ascii="Arial" w:hAnsi="Arial" w:cs="Arial" w:hint="eastAsia"/>
          <w:sz w:val="21"/>
          <w:szCs w:val="21"/>
        </w:rPr>
        <w:t>-</w:t>
      </w:r>
      <w:r w:rsidR="001450B3">
        <w:rPr>
          <w:rFonts w:ascii="Arial" w:hAnsi="Arial" w:cs="Arial" w:hint="eastAsia"/>
          <w:sz w:val="21"/>
          <w:szCs w:val="21"/>
        </w:rPr>
        <w:t xml:space="preserve">19 MIMO Phase 5 </w:t>
      </w:r>
      <w:r w:rsidR="001450B3">
        <w:rPr>
          <w:rFonts w:ascii="Arial" w:hAnsi="Arial" w:cs="Arial"/>
          <w:sz w:val="21"/>
          <w:szCs w:val="21"/>
        </w:rPr>
        <w:t>according</w:t>
      </w:r>
      <w:r w:rsidR="001450B3">
        <w:rPr>
          <w:rFonts w:ascii="Arial" w:hAnsi="Arial" w:cs="Arial" w:hint="eastAsia"/>
          <w:sz w:val="21"/>
          <w:szCs w:val="21"/>
        </w:rPr>
        <w:t xml:space="preserve"> to the </w:t>
      </w:r>
      <w:r w:rsidR="00327FB6">
        <w:rPr>
          <w:rFonts w:ascii="Arial" w:hAnsi="Arial" w:cs="Arial"/>
          <w:sz w:val="21"/>
          <w:szCs w:val="21"/>
        </w:rPr>
        <w:t>table below</w:t>
      </w:r>
      <w:r w:rsidR="001450B3">
        <w:rPr>
          <w:rFonts w:ascii="Arial" w:hAnsi="Arial" w:cs="Arial" w:hint="eastAsia"/>
          <w:sz w:val="21"/>
          <w:szCs w:val="21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3"/>
        <w:gridCol w:w="529"/>
        <w:gridCol w:w="896"/>
        <w:gridCol w:w="1022"/>
        <w:gridCol w:w="978"/>
        <w:gridCol w:w="857"/>
        <w:gridCol w:w="861"/>
        <w:gridCol w:w="1138"/>
        <w:gridCol w:w="1023"/>
        <w:gridCol w:w="1134"/>
        <w:gridCol w:w="1134"/>
        <w:gridCol w:w="1109"/>
        <w:gridCol w:w="831"/>
        <w:gridCol w:w="1549"/>
      </w:tblGrid>
      <w:tr w:rsidR="00B314D0" w:rsidRPr="00414AE5" w14:paraId="33E6BBE8" w14:textId="77777777" w:rsidTr="00970061">
        <w:trPr>
          <w:trHeight w:val="3067"/>
        </w:trPr>
        <w:tc>
          <w:tcPr>
            <w:tcW w:w="13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D231C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Features</w:t>
            </w:r>
          </w:p>
        </w:tc>
        <w:tc>
          <w:tcPr>
            <w:tcW w:w="52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28D05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Index</w:t>
            </w:r>
          </w:p>
        </w:tc>
        <w:tc>
          <w:tcPr>
            <w:tcW w:w="896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DC4BF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1022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0181C4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97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DC26C1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Prerequisite feature groups</w:t>
            </w:r>
          </w:p>
        </w:tc>
        <w:tc>
          <w:tcPr>
            <w:tcW w:w="857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778FB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Need for the </w:t>
            </w:r>
            <w:proofErr w:type="spellStart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gNB</w:t>
            </w:r>
            <w:proofErr w:type="spellEnd"/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to know if the feature is supported</w:t>
            </w:r>
          </w:p>
        </w:tc>
        <w:tc>
          <w:tcPr>
            <w:tcW w:w="86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8F7DE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Applicable to the capability signalling exchange between UEs (Sidelink WI only)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”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9F2D0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Consequence if the feature is not supported by the UE</w:t>
            </w:r>
          </w:p>
        </w:tc>
        <w:tc>
          <w:tcPr>
            <w:tcW w:w="89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4F65F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</w:p>
          <w:p w14:paraId="621C6810" w14:textId="77777777" w:rsidR="00B314D0" w:rsidRPr="00414AE5" w:rsidRDefault="00B314D0" w:rsidP="00970061">
            <w:pPr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(the 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‘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type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x-none"/>
              </w:rPr>
              <w:t>’</w:t>
            </w: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 xml:space="preserve"> definition from UE features should be based on the granularity of 1) Per UE or 2) Per Band or 3) Per BC or 4) Per FS or 5) Per FSPC)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10793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837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Need of FR1/FR2 differentiation</w:t>
            </w:r>
          </w:p>
        </w:tc>
        <w:tc>
          <w:tcPr>
            <w:tcW w:w="110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C702D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83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986988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Note</w:t>
            </w:r>
          </w:p>
        </w:tc>
        <w:tc>
          <w:tcPr>
            <w:tcW w:w="1549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155190" w14:textId="77777777" w:rsidR="00B314D0" w:rsidRPr="00414AE5" w:rsidRDefault="00B314D0" w:rsidP="00970061">
            <w:pPr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  <w:lang w:val="en-US"/>
              </w:rPr>
            </w:pPr>
            <w:r w:rsidRPr="00414AE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val="en-US"/>
              </w:rPr>
              <w:t>Mandatory/Optional</w:t>
            </w:r>
          </w:p>
        </w:tc>
      </w:tr>
      <w:tr w:rsidR="00B314D0" w:rsidRPr="00414AE5" w14:paraId="59CED174" w14:textId="77777777" w:rsidTr="00970061">
        <w:trPr>
          <w:trHeight w:val="2780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C38EC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48ED17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62-1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C56C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accuracy for CJTC delay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5B19A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Support of high accuracy reporting for CJTC-Dd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F4801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59-2-3-1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41EA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883A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602E43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does not support the requirements for high accuracy reporting for CJTC-Dd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DB6C7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 xml:space="preserve">Per band and per BC, or,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</w:t>
            </w:r>
          </w:p>
          <w:p w14:paraId="6DDD374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Note: Both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Per band and per BC” and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9E3FAF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E12E4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27610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C2768E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The high accuracy reporting for CJTC-Dd  is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4AE8B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Optional</w:t>
            </w:r>
          </w:p>
        </w:tc>
      </w:tr>
      <w:tr w:rsidR="00B314D0" w:rsidRPr="00414AE5" w14:paraId="308CCD1F" w14:textId="77777777" w:rsidTr="00970061">
        <w:trPr>
          <w:trHeight w:val="2384"/>
        </w:trPr>
        <w:tc>
          <w:tcPr>
            <w:tcW w:w="1343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63D9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62. NR_MIMO_Ph5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B5734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62-2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14C8F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accuracy for CJTC frequency offset reporting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E2822" w14:textId="1007A2CA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Support of high accuracy reporting</w:t>
            </w:r>
            <w:ins w:id="14" w:author="Huawei" w:date="2026-02-13T11:00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15" w:author="Huawei" w:date="2026-02-13T11:02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level</w:t>
              </w:r>
            </w:ins>
            <w:ins w:id="16" w:author="Huawei" w:date="2026-02-13T11:00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#1 </w:t>
              </w:r>
            </w:ins>
            <w:ins w:id="17" w:author="Huawei" w:date="2026-02-13T11:05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or</w:t>
              </w:r>
            </w:ins>
            <w:ins w:id="18" w:author="Huawei" w:date="2026-02-13T11:03:00Z">
              <w:r w:rsidR="001450B3">
                <w:t xml:space="preserve"> </w:t>
              </w:r>
            </w:ins>
            <w:ins w:id="19" w:author="Yang Shan" w:date="2026-02-13T11:31:00Z">
              <w:r w:rsidR="000A09C7" w:rsidRPr="000A09C7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support of </w:t>
              </w:r>
            </w:ins>
            <w:ins w:id="20" w:author="Huawei" w:date="2026-02-13T11:03:00Z">
              <w:r w:rsidR="001450B3" w:rsidRPr="001450B3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high accuracy reporting</w:t>
              </w:r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21" w:author="Huawei" w:date="2026-02-13T11:00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22" w:author="Huawei" w:date="2026-02-13T11:02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level</w:t>
              </w:r>
            </w:ins>
            <w:ins w:id="23" w:author="Huawei" w:date="2026-02-13T11:00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#2</w:t>
              </w:r>
            </w:ins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for CJTC -F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0684FC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59-2-3-2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2868D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Yes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B3A99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1403C2" w14:textId="5C61469D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UE does not support the requirements for high accuracy reporting </w:t>
            </w:r>
            <w:ins w:id="24" w:author="Huawei" w:date="2026-02-13T11:04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level #1 and</w:t>
              </w:r>
            </w:ins>
            <w:ins w:id="25" w:author="Yang Shan" w:date="2026-02-13T11:32:00Z">
              <w:r w:rsidR="000A09C7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does not support the requirements for</w:t>
              </w:r>
            </w:ins>
            <w:ins w:id="26" w:author="Huawei" w:date="2026-02-13T11:04:00Z">
              <w:r w:rsidR="001450B3">
                <w:t xml:space="preserve"> </w:t>
              </w:r>
              <w:r w:rsidR="001450B3" w:rsidRPr="001450B3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high accuracy reporting</w:t>
              </w:r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 level #2</w:t>
              </w:r>
              <w:r w:rsidR="001450B3" w:rsidRPr="00B314D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for CJTC-F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ECD6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 xml:space="preserve">Per band and per BC, or,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</w:t>
            </w:r>
          </w:p>
          <w:p w14:paraId="60EAB2E5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Note: Both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Per band and per BC” and “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Per UE” are feasible from RAN4 perspective, and the decision is up to RAN2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DDDD46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E975B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FR1 only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813821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N/A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31B10" w14:textId="4DD2C89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The high accuracy reporting </w:t>
            </w:r>
            <w:ins w:id="27" w:author="Huawei" w:date="2026-02-13T11:04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>level #1 and</w:t>
              </w:r>
              <w:r w:rsidR="001450B3">
                <w:t xml:space="preserve"> </w:t>
              </w:r>
              <w:r w:rsidR="001450B3" w:rsidRPr="001450B3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high accuracy reporting</w:t>
              </w:r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en-US"/>
                </w:rPr>
                <w:t xml:space="preserve">  level #2</w:t>
              </w:r>
              <w:r w:rsidR="001450B3" w:rsidRPr="00B314D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for CJTC-F </w:t>
            </w:r>
            <w:ins w:id="28" w:author="Huawei" w:date="2026-02-13T11:06:00Z">
              <w:r w:rsidR="001450B3">
                <w:rPr>
                  <w:rFonts w:ascii="Arial" w:hAnsi="Arial" w:cs="Arial" w:hint="eastAsia"/>
                  <w:color w:val="000000"/>
                  <w:sz w:val="16"/>
                  <w:szCs w:val="16"/>
                  <w:lang w:val="x-none"/>
                </w:rPr>
                <w:t>are</w:t>
              </w:r>
            </w:ins>
            <w:del w:id="29" w:author="Huawei" w:date="2026-02-13T11:06:00Z">
              <w:r w:rsidRPr="00B314D0" w:rsidDel="001450B3">
                <w:rPr>
                  <w:rFonts w:ascii="Arial" w:hAnsi="Arial" w:cs="Arial"/>
                  <w:color w:val="000000"/>
                  <w:sz w:val="16"/>
                  <w:szCs w:val="16"/>
                  <w:lang w:val="x-none"/>
                </w:rPr>
                <w:delText>is</w:delText>
              </w:r>
            </w:del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x-none"/>
              </w:rPr>
              <w:t xml:space="preserve"> </w:t>
            </w: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defined in TS 38.133 clause 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1FCD1" w14:textId="77777777" w:rsidR="00B314D0" w:rsidRPr="00B314D0" w:rsidRDefault="00B314D0" w:rsidP="00970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1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Optional</w:t>
            </w:r>
          </w:p>
        </w:tc>
      </w:tr>
    </w:tbl>
    <w:p w14:paraId="40BF3D5C" w14:textId="60714EEB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8B8149C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316EE7">
        <w:rPr>
          <w:rFonts w:ascii="Arial" w:hAnsi="Arial" w:cs="Arial" w:hint="eastAsia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4F79F9D2" w:rsidR="00B11AE7" w:rsidRPr="00C04FE4" w:rsidRDefault="00635A9A" w:rsidP="0024103F">
      <w:pPr>
        <w:jc w:val="both"/>
        <w:rPr>
          <w:rFonts w:ascii="Arial" w:hAnsi="Arial" w:cs="Arial"/>
          <w:lang w:val="en-US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AF07B8">
        <w:rPr>
          <w:rFonts w:ascii="Arial" w:hAnsi="Arial" w:cs="Arial"/>
          <w:lang w:val="en-US"/>
        </w:rPr>
        <w:t xml:space="preserve">RAN4 </w:t>
      </w:r>
      <w:r w:rsidR="00327FB6">
        <w:rPr>
          <w:rFonts w:ascii="Arial" w:hAnsi="Arial" w:cs="Arial" w:hint="eastAsia"/>
          <w:lang w:val="en-US"/>
        </w:rPr>
        <w:t>respectfully</w:t>
      </w:r>
      <w:r w:rsidR="00B22C52">
        <w:rPr>
          <w:rFonts w:ascii="Arial" w:hAnsi="Arial" w:cs="Arial" w:hint="eastAsia"/>
          <w:lang w:val="en-US"/>
        </w:rPr>
        <w:t xml:space="preserve"> </w:t>
      </w:r>
      <w:r w:rsidR="00316EE7">
        <w:rPr>
          <w:rFonts w:ascii="Arial" w:hAnsi="Arial" w:cs="Arial" w:hint="eastAsia"/>
          <w:lang w:val="en-US"/>
        </w:rPr>
        <w:t>ask</w:t>
      </w:r>
      <w:r w:rsidR="00327FB6">
        <w:rPr>
          <w:rFonts w:ascii="Arial" w:hAnsi="Arial" w:cs="Arial" w:hint="eastAsia"/>
          <w:lang w:val="en-US"/>
        </w:rPr>
        <w:t>s</w:t>
      </w:r>
      <w:r w:rsidR="00316EE7">
        <w:rPr>
          <w:rFonts w:ascii="Arial" w:hAnsi="Arial" w:cs="Arial" w:hint="eastAsia"/>
          <w:lang w:val="en-US"/>
        </w:rPr>
        <w:t xml:space="preserve"> RAN2 to </w:t>
      </w:r>
      <w:r w:rsidR="00B22C52">
        <w:rPr>
          <w:rFonts w:ascii="Arial" w:hAnsi="Arial" w:cs="Arial" w:hint="eastAsia"/>
          <w:lang w:val="en-US"/>
        </w:rPr>
        <w:t xml:space="preserve">take the above </w:t>
      </w:r>
      <w:r w:rsidR="00327FB6">
        <w:rPr>
          <w:rFonts w:ascii="Arial" w:hAnsi="Arial" w:cs="Arial" w:hint="eastAsia"/>
          <w:lang w:val="en-US"/>
        </w:rPr>
        <w:t xml:space="preserve">information </w:t>
      </w:r>
      <w:r w:rsidR="00B22C52">
        <w:rPr>
          <w:rFonts w:ascii="Arial" w:hAnsi="Arial" w:cs="Arial" w:hint="eastAsia"/>
          <w:lang w:val="en-US"/>
        </w:rPr>
        <w:t>into account.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7260DC29" w14:textId="7E8775CE" w:rsidR="00121196" w:rsidRPr="000E2BC6" w:rsidRDefault="00121196" w:rsidP="000E2BC6">
      <w:pPr>
        <w:tabs>
          <w:tab w:val="left" w:pos="3544"/>
          <w:tab w:val="left" w:pos="6379"/>
        </w:tabs>
        <w:spacing w:after="120"/>
        <w:rPr>
          <w:rFonts w:ascii="Arial" w:eastAsia="Yu Mincho" w:hAnsi="Arial" w:cs="Arial" w:hint="eastAsia"/>
          <w:bCs/>
          <w:color w:val="000000"/>
          <w:lang w:val="en-US" w:eastAsia="ja-JP"/>
        </w:rPr>
      </w:pPr>
      <w:r>
        <w:rPr>
          <w:rFonts w:ascii="Arial" w:hAnsi="Arial" w:cs="Arial"/>
          <w:bCs/>
          <w:lang w:val="en-US"/>
        </w:rPr>
        <w:t>TSG-RAN WG4 Meeting #11</w:t>
      </w:r>
      <w:r w:rsidR="0024103F">
        <w:rPr>
          <w:rFonts w:ascii="Arial" w:hAnsi="Arial" w:cs="Arial"/>
          <w:bCs/>
          <w:lang w:val="en-US"/>
        </w:rPr>
        <w:t>8bis</w:t>
      </w:r>
      <w:r w:rsidR="000E2BC6">
        <w:rPr>
          <w:rFonts w:ascii="Arial" w:eastAsia="Yu Mincho" w:hAnsi="Arial" w:cs="Arial"/>
          <w:bCs/>
          <w:lang w:val="en-US" w:eastAsia="ja-JP"/>
        </w:rPr>
        <w:tab/>
      </w:r>
      <w:r w:rsidR="0024103F">
        <w:rPr>
          <w:rFonts w:ascii="Arial" w:hAnsi="Arial" w:cs="Arial"/>
          <w:bCs/>
          <w:lang w:val="en-US"/>
        </w:rPr>
        <w:t>13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24103F">
        <w:rPr>
          <w:rFonts w:ascii="Arial" w:hAnsi="Arial" w:cs="Arial"/>
          <w:bCs/>
          <w:color w:val="000000"/>
          <w:lang w:val="en-US"/>
        </w:rPr>
        <w:t>17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/>
        </w:rPr>
        <w:t>th</w:t>
      </w:r>
      <w:r w:rsidR="0024103F">
        <w:rPr>
          <w:rFonts w:ascii="Arial" w:hAnsi="Arial" w:cs="Arial"/>
          <w:bCs/>
          <w:color w:val="000000"/>
          <w:lang w:val="en-US"/>
        </w:rPr>
        <w:t xml:space="preserve"> April</w:t>
      </w:r>
      <w:r w:rsidR="00FA6E46">
        <w:rPr>
          <w:rFonts w:ascii="Arial" w:hAnsi="Arial" w:cs="Arial" w:hint="eastAsia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/>
        </w:rPr>
        <w:t>5</w:t>
      </w:r>
      <w:r w:rsidR="00FA6E46">
        <w:rPr>
          <w:rFonts w:ascii="Arial" w:hAnsi="Arial" w:cs="Arial"/>
          <w:bCs/>
          <w:color w:val="000000"/>
          <w:lang w:val="en-US"/>
        </w:rPr>
        <w:tab/>
      </w:r>
      <w:r w:rsidR="0024103F">
        <w:rPr>
          <w:rFonts w:ascii="Arial" w:hAnsi="Arial" w:cs="Arial"/>
          <w:bCs/>
          <w:color w:val="000000"/>
          <w:lang w:val="en-US"/>
        </w:rPr>
        <w:t>Malta</w:t>
      </w:r>
      <w:r w:rsidR="00FA6E46">
        <w:rPr>
          <w:rFonts w:ascii="Arial" w:hAnsi="Arial" w:cs="Arial"/>
          <w:bCs/>
          <w:color w:val="000000"/>
          <w:lang w:val="en-US"/>
        </w:rPr>
        <w:t xml:space="preserve">, </w:t>
      </w:r>
      <w:r w:rsidR="0024103F">
        <w:rPr>
          <w:rFonts w:ascii="Arial" w:hAnsi="Arial" w:cs="Arial"/>
          <w:bCs/>
          <w:color w:val="000000"/>
          <w:lang w:val="en-US"/>
        </w:rPr>
        <w:t>MT</w:t>
      </w:r>
    </w:p>
    <w:p w14:paraId="57FD96F4" w14:textId="18B0AE85" w:rsidR="0024401A" w:rsidRPr="000E2BC6" w:rsidRDefault="00766F24" w:rsidP="000E2BC6">
      <w:pPr>
        <w:tabs>
          <w:tab w:val="left" w:pos="3544"/>
          <w:tab w:val="left" w:pos="6379"/>
        </w:tabs>
        <w:spacing w:after="120"/>
        <w:rPr>
          <w:rFonts w:ascii="Arial" w:eastAsia="Yu Mincho" w:hAnsi="Arial" w:cs="Arial" w:hint="eastAsia"/>
          <w:bCs/>
          <w:color w:val="000000"/>
          <w:lang w:val="en-US" w:eastAsia="ja-JP"/>
        </w:rPr>
      </w:pPr>
      <w:r>
        <w:rPr>
          <w:rFonts w:ascii="Arial" w:hAnsi="Arial" w:cs="Arial"/>
          <w:bCs/>
          <w:lang w:val="en-US"/>
        </w:rPr>
        <w:t>TSG-RAN WG4 Meeting #11</w:t>
      </w:r>
      <w:r>
        <w:rPr>
          <w:rFonts w:ascii="Arial" w:hAnsi="Arial" w:cs="Arial" w:hint="eastAsia"/>
          <w:bCs/>
          <w:lang w:val="en-US"/>
        </w:rPr>
        <w:t>9</w:t>
      </w:r>
      <w:r w:rsidR="000E2BC6">
        <w:rPr>
          <w:rFonts w:ascii="Arial" w:eastAsia="Yu Mincho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/>
        </w:rPr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22</w:t>
      </w:r>
      <w:r w:rsidR="00980B8A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May 202</w:t>
      </w:r>
      <w:r>
        <w:rPr>
          <w:rFonts w:ascii="Arial" w:hAnsi="Arial" w:cs="Arial" w:hint="eastAsia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 w:rsidR="00316EE7">
        <w:rPr>
          <w:rFonts w:ascii="Arial" w:hAnsi="Arial" w:cs="Arial" w:hint="eastAsia"/>
          <w:bCs/>
          <w:color w:val="000000"/>
          <w:lang w:val="en-US"/>
        </w:rPr>
        <w:t>Dalian</w:t>
      </w:r>
      <w:r>
        <w:rPr>
          <w:rFonts w:ascii="Arial" w:hAnsi="Arial" w:cs="Arial"/>
          <w:bCs/>
          <w:color w:val="000000"/>
          <w:lang w:val="en-US"/>
        </w:rPr>
        <w:t>, China</w:t>
      </w:r>
    </w:p>
    <w:sectPr w:rsidR="0024401A" w:rsidRPr="000E2BC6" w:rsidSect="000E2BC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FCBB" w14:textId="77777777" w:rsidR="00FC4421" w:rsidRDefault="00FC4421">
      <w:pPr>
        <w:spacing w:after="0"/>
      </w:pPr>
      <w:r>
        <w:separator/>
      </w:r>
    </w:p>
  </w:endnote>
  <w:endnote w:type="continuationSeparator" w:id="0">
    <w:p w14:paraId="6DE52B03" w14:textId="77777777" w:rsidR="00FC4421" w:rsidRDefault="00FC4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E88DD" w14:textId="77777777" w:rsidR="00FC4421" w:rsidRDefault="00FC4421">
      <w:pPr>
        <w:spacing w:after="0"/>
      </w:pPr>
      <w:r>
        <w:separator/>
      </w:r>
    </w:p>
  </w:footnote>
  <w:footnote w:type="continuationSeparator" w:id="0">
    <w:p w14:paraId="1EBD9A75" w14:textId="77777777" w:rsidR="00FC4421" w:rsidRDefault="00FC44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263DA"/>
    <w:multiLevelType w:val="hybridMultilevel"/>
    <w:tmpl w:val="31E6C064"/>
    <w:lvl w:ilvl="0" w:tplc="9EE41F1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799420231">
    <w:abstractNumId w:val="27"/>
  </w:num>
  <w:num w:numId="2" w16cid:durableId="659121147">
    <w:abstractNumId w:val="25"/>
  </w:num>
  <w:num w:numId="3" w16cid:durableId="1349405624">
    <w:abstractNumId w:val="17"/>
  </w:num>
  <w:num w:numId="4" w16cid:durableId="1499492466">
    <w:abstractNumId w:val="9"/>
  </w:num>
  <w:num w:numId="5" w16cid:durableId="822429877">
    <w:abstractNumId w:val="15"/>
  </w:num>
  <w:num w:numId="6" w16cid:durableId="1402674256">
    <w:abstractNumId w:val="8"/>
  </w:num>
  <w:num w:numId="7" w16cid:durableId="1463116252">
    <w:abstractNumId w:val="19"/>
  </w:num>
  <w:num w:numId="8" w16cid:durableId="603417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556364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437936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68631">
    <w:abstractNumId w:val="5"/>
  </w:num>
  <w:num w:numId="12" w16cid:durableId="2141265156">
    <w:abstractNumId w:val="21"/>
  </w:num>
  <w:num w:numId="13" w16cid:durableId="469640085">
    <w:abstractNumId w:val="8"/>
  </w:num>
  <w:num w:numId="14" w16cid:durableId="569003900">
    <w:abstractNumId w:val="7"/>
  </w:num>
  <w:num w:numId="15" w16cid:durableId="59905143">
    <w:abstractNumId w:val="22"/>
  </w:num>
  <w:num w:numId="16" w16cid:durableId="2064870146">
    <w:abstractNumId w:val="12"/>
  </w:num>
  <w:num w:numId="17" w16cid:durableId="1208100893">
    <w:abstractNumId w:val="4"/>
  </w:num>
  <w:num w:numId="18" w16cid:durableId="522330565">
    <w:abstractNumId w:val="1"/>
  </w:num>
  <w:num w:numId="19" w16cid:durableId="1048918231">
    <w:abstractNumId w:val="14"/>
  </w:num>
  <w:num w:numId="20" w16cid:durableId="381515277">
    <w:abstractNumId w:val="11"/>
  </w:num>
  <w:num w:numId="21" w16cid:durableId="1103454579">
    <w:abstractNumId w:val="23"/>
  </w:num>
  <w:num w:numId="22" w16cid:durableId="101150615">
    <w:abstractNumId w:val="26"/>
  </w:num>
  <w:num w:numId="23" w16cid:durableId="865020639">
    <w:abstractNumId w:val="24"/>
  </w:num>
  <w:num w:numId="24" w16cid:durableId="1603878873">
    <w:abstractNumId w:val="3"/>
  </w:num>
  <w:num w:numId="25" w16cid:durableId="1185284223">
    <w:abstractNumId w:val="29"/>
  </w:num>
  <w:num w:numId="26" w16cid:durableId="12734915">
    <w:abstractNumId w:val="10"/>
  </w:num>
  <w:num w:numId="27" w16cid:durableId="1637103917">
    <w:abstractNumId w:val="2"/>
  </w:num>
  <w:num w:numId="28" w16cid:durableId="1917089792">
    <w:abstractNumId w:val="28"/>
  </w:num>
  <w:num w:numId="29" w16cid:durableId="465974851">
    <w:abstractNumId w:val="6"/>
  </w:num>
  <w:num w:numId="30" w16cid:durableId="2031058565">
    <w:abstractNumId w:val="20"/>
  </w:num>
  <w:num w:numId="31" w16cid:durableId="778571695">
    <w:abstractNumId w:val="13"/>
  </w:num>
  <w:num w:numId="32" w16cid:durableId="1081221251">
    <w:abstractNumId w:val="0"/>
  </w:num>
  <w:num w:numId="33" w16cid:durableId="16841624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904291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Yang Shan">
    <w15:presenceInfo w15:providerId="None" w15:userId="Ya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xMTMwt7C0NDAyNTRU0lEKTi0uzszPAykwrgUA6K2SKywAAAA="/>
  </w:docVars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0D2B"/>
    <w:rsid w:val="0006197E"/>
    <w:rsid w:val="00076532"/>
    <w:rsid w:val="000822EF"/>
    <w:rsid w:val="00084BAD"/>
    <w:rsid w:val="00087C2A"/>
    <w:rsid w:val="00091F7A"/>
    <w:rsid w:val="000A09C7"/>
    <w:rsid w:val="000A465B"/>
    <w:rsid w:val="000A5C1D"/>
    <w:rsid w:val="000B14B1"/>
    <w:rsid w:val="000B3697"/>
    <w:rsid w:val="000B527D"/>
    <w:rsid w:val="000B7D76"/>
    <w:rsid w:val="000C3332"/>
    <w:rsid w:val="000C5908"/>
    <w:rsid w:val="000C5F01"/>
    <w:rsid w:val="000D080B"/>
    <w:rsid w:val="000D0FC1"/>
    <w:rsid w:val="000D41D6"/>
    <w:rsid w:val="000D7A7B"/>
    <w:rsid w:val="000E2BC6"/>
    <w:rsid w:val="000E534D"/>
    <w:rsid w:val="000F07B9"/>
    <w:rsid w:val="000F6242"/>
    <w:rsid w:val="001010F9"/>
    <w:rsid w:val="00104A20"/>
    <w:rsid w:val="00121196"/>
    <w:rsid w:val="00123671"/>
    <w:rsid w:val="00127931"/>
    <w:rsid w:val="00131A8B"/>
    <w:rsid w:val="00133193"/>
    <w:rsid w:val="00143490"/>
    <w:rsid w:val="001450B3"/>
    <w:rsid w:val="001475FB"/>
    <w:rsid w:val="00150929"/>
    <w:rsid w:val="0015288E"/>
    <w:rsid w:val="001533C2"/>
    <w:rsid w:val="001564BD"/>
    <w:rsid w:val="00161732"/>
    <w:rsid w:val="0016412F"/>
    <w:rsid w:val="0018067F"/>
    <w:rsid w:val="00180EB5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E6328"/>
    <w:rsid w:val="001F1BEA"/>
    <w:rsid w:val="0020005B"/>
    <w:rsid w:val="00207F7F"/>
    <w:rsid w:val="00225B01"/>
    <w:rsid w:val="00233BFE"/>
    <w:rsid w:val="0024103F"/>
    <w:rsid w:val="0024401A"/>
    <w:rsid w:val="002509B1"/>
    <w:rsid w:val="002513B8"/>
    <w:rsid w:val="00272A7D"/>
    <w:rsid w:val="00277271"/>
    <w:rsid w:val="002816D2"/>
    <w:rsid w:val="00293F14"/>
    <w:rsid w:val="00294840"/>
    <w:rsid w:val="002A0AFC"/>
    <w:rsid w:val="002A3632"/>
    <w:rsid w:val="002A56C5"/>
    <w:rsid w:val="002B6356"/>
    <w:rsid w:val="002B7998"/>
    <w:rsid w:val="002E0E69"/>
    <w:rsid w:val="002F1940"/>
    <w:rsid w:val="00316476"/>
    <w:rsid w:val="00316EE7"/>
    <w:rsid w:val="0032444F"/>
    <w:rsid w:val="00327FB6"/>
    <w:rsid w:val="00333578"/>
    <w:rsid w:val="00333B36"/>
    <w:rsid w:val="003376F6"/>
    <w:rsid w:val="00346E5D"/>
    <w:rsid w:val="0036089E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B4D54"/>
    <w:rsid w:val="003C0384"/>
    <w:rsid w:val="003C4438"/>
    <w:rsid w:val="003C4966"/>
    <w:rsid w:val="003C6BAD"/>
    <w:rsid w:val="003F5799"/>
    <w:rsid w:val="003F710C"/>
    <w:rsid w:val="00400B3C"/>
    <w:rsid w:val="00416F5B"/>
    <w:rsid w:val="00424C76"/>
    <w:rsid w:val="00426BBC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1394"/>
    <w:rsid w:val="00572C17"/>
    <w:rsid w:val="0057340D"/>
    <w:rsid w:val="00574A6E"/>
    <w:rsid w:val="00593208"/>
    <w:rsid w:val="005A4D9F"/>
    <w:rsid w:val="005B170C"/>
    <w:rsid w:val="005B1F4E"/>
    <w:rsid w:val="005B3000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2DB"/>
    <w:rsid w:val="0063143D"/>
    <w:rsid w:val="00635A9A"/>
    <w:rsid w:val="00644EA6"/>
    <w:rsid w:val="00647B57"/>
    <w:rsid w:val="00655C9A"/>
    <w:rsid w:val="00655F3D"/>
    <w:rsid w:val="006626F6"/>
    <w:rsid w:val="00662A43"/>
    <w:rsid w:val="00662B1A"/>
    <w:rsid w:val="00664280"/>
    <w:rsid w:val="006673BF"/>
    <w:rsid w:val="00692757"/>
    <w:rsid w:val="00693AFA"/>
    <w:rsid w:val="00693B3F"/>
    <w:rsid w:val="006B2ADE"/>
    <w:rsid w:val="006B6EF3"/>
    <w:rsid w:val="006C175C"/>
    <w:rsid w:val="006C7C92"/>
    <w:rsid w:val="006D4175"/>
    <w:rsid w:val="006D6EA6"/>
    <w:rsid w:val="006E4A92"/>
    <w:rsid w:val="006E4EFE"/>
    <w:rsid w:val="006E54AD"/>
    <w:rsid w:val="006F6A10"/>
    <w:rsid w:val="00700C19"/>
    <w:rsid w:val="007025BF"/>
    <w:rsid w:val="0070486C"/>
    <w:rsid w:val="007142EE"/>
    <w:rsid w:val="00731A25"/>
    <w:rsid w:val="00735889"/>
    <w:rsid w:val="007372CC"/>
    <w:rsid w:val="00766F24"/>
    <w:rsid w:val="0077591E"/>
    <w:rsid w:val="00780BEF"/>
    <w:rsid w:val="00782BEB"/>
    <w:rsid w:val="00783528"/>
    <w:rsid w:val="007840AC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2516"/>
    <w:rsid w:val="007D5975"/>
    <w:rsid w:val="007E437E"/>
    <w:rsid w:val="007E6D45"/>
    <w:rsid w:val="007F4F92"/>
    <w:rsid w:val="00805ABA"/>
    <w:rsid w:val="00806037"/>
    <w:rsid w:val="008120FA"/>
    <w:rsid w:val="0082515A"/>
    <w:rsid w:val="008340A3"/>
    <w:rsid w:val="00835A09"/>
    <w:rsid w:val="00837618"/>
    <w:rsid w:val="00842841"/>
    <w:rsid w:val="008448D6"/>
    <w:rsid w:val="00846064"/>
    <w:rsid w:val="00846840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2AF4"/>
    <w:rsid w:val="00947CC3"/>
    <w:rsid w:val="009507A3"/>
    <w:rsid w:val="0095782C"/>
    <w:rsid w:val="00980B8A"/>
    <w:rsid w:val="009877F9"/>
    <w:rsid w:val="009879DB"/>
    <w:rsid w:val="0099581A"/>
    <w:rsid w:val="0099764C"/>
    <w:rsid w:val="009B1515"/>
    <w:rsid w:val="009B67B5"/>
    <w:rsid w:val="009C0B84"/>
    <w:rsid w:val="009C748E"/>
    <w:rsid w:val="009D6B36"/>
    <w:rsid w:val="009E7AA3"/>
    <w:rsid w:val="00A06BFD"/>
    <w:rsid w:val="00A237DB"/>
    <w:rsid w:val="00A301C9"/>
    <w:rsid w:val="00A360AB"/>
    <w:rsid w:val="00A45DA0"/>
    <w:rsid w:val="00A468D0"/>
    <w:rsid w:val="00A53556"/>
    <w:rsid w:val="00A60273"/>
    <w:rsid w:val="00A669A8"/>
    <w:rsid w:val="00A7008D"/>
    <w:rsid w:val="00A766E6"/>
    <w:rsid w:val="00A81A84"/>
    <w:rsid w:val="00AA0CBD"/>
    <w:rsid w:val="00AA2827"/>
    <w:rsid w:val="00AA2A37"/>
    <w:rsid w:val="00AB58C1"/>
    <w:rsid w:val="00AC1052"/>
    <w:rsid w:val="00AC3114"/>
    <w:rsid w:val="00AC37FC"/>
    <w:rsid w:val="00AD0AB9"/>
    <w:rsid w:val="00AD1850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2C52"/>
    <w:rsid w:val="00B24E39"/>
    <w:rsid w:val="00B314D0"/>
    <w:rsid w:val="00B33FD9"/>
    <w:rsid w:val="00B36B51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E0F81"/>
    <w:rsid w:val="00BF28DE"/>
    <w:rsid w:val="00BF3973"/>
    <w:rsid w:val="00BF3E1A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0F69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C67E6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2782D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96173"/>
    <w:rsid w:val="00FA6E46"/>
    <w:rsid w:val="00FB3460"/>
    <w:rsid w:val="00FB53E5"/>
    <w:rsid w:val="00FB755A"/>
    <w:rsid w:val="00FC2E1F"/>
    <w:rsid w:val="00FC4421"/>
    <w:rsid w:val="00FF0424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704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7048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48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48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48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486C"/>
    <w:pPr>
      <w:outlineLvl w:val="5"/>
    </w:pPr>
  </w:style>
  <w:style w:type="paragraph" w:styleId="Heading7">
    <w:name w:val="heading 7"/>
    <w:basedOn w:val="H6"/>
    <w:next w:val="Normal"/>
    <w:qFormat/>
    <w:rsid w:val="0070486C"/>
    <w:pPr>
      <w:outlineLvl w:val="6"/>
    </w:pPr>
  </w:style>
  <w:style w:type="paragraph" w:styleId="Heading8">
    <w:name w:val="heading 8"/>
    <w:basedOn w:val="Heading1"/>
    <w:next w:val="Normal"/>
    <w:qFormat/>
    <w:rsid w:val="007048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486C"/>
    <w:pPr>
      <w:outlineLvl w:val="8"/>
    </w:pPr>
  </w:style>
  <w:style w:type="character" w:default="1" w:styleId="DefaultParagraphFont">
    <w:name w:val="Default Paragraph Font"/>
    <w:semiHidden/>
    <w:rsid w:val="007048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486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048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7048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048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70486C"/>
    <w:pPr>
      <w:spacing w:before="180"/>
      <w:ind w:left="2693" w:hanging="2693"/>
    </w:pPr>
    <w:rPr>
      <w:b/>
    </w:rPr>
  </w:style>
  <w:style w:type="paragraph" w:styleId="TOC1">
    <w:name w:val="toc 1"/>
    <w:semiHidden/>
    <w:rsid w:val="007048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7048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70486C"/>
    <w:pPr>
      <w:ind w:left="1701" w:hanging="1701"/>
    </w:pPr>
  </w:style>
  <w:style w:type="paragraph" w:styleId="TOC4">
    <w:name w:val="toc 4"/>
    <w:basedOn w:val="TOC3"/>
    <w:semiHidden/>
    <w:rsid w:val="0070486C"/>
    <w:pPr>
      <w:ind w:left="1418" w:hanging="1418"/>
    </w:pPr>
  </w:style>
  <w:style w:type="paragraph" w:styleId="TOC3">
    <w:name w:val="toc 3"/>
    <w:basedOn w:val="TOC2"/>
    <w:semiHidden/>
    <w:rsid w:val="0070486C"/>
    <w:pPr>
      <w:ind w:left="1134" w:hanging="1134"/>
    </w:pPr>
  </w:style>
  <w:style w:type="paragraph" w:styleId="TOC2">
    <w:name w:val="toc 2"/>
    <w:basedOn w:val="TOC1"/>
    <w:semiHidden/>
    <w:rsid w:val="007048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486C"/>
    <w:pPr>
      <w:ind w:left="284"/>
    </w:pPr>
  </w:style>
  <w:style w:type="paragraph" w:styleId="Index1">
    <w:name w:val="index 1"/>
    <w:basedOn w:val="Normal"/>
    <w:semiHidden/>
    <w:rsid w:val="0070486C"/>
    <w:pPr>
      <w:keepLines/>
      <w:spacing w:after="0"/>
    </w:pPr>
  </w:style>
  <w:style w:type="paragraph" w:customStyle="1" w:styleId="ZH">
    <w:name w:val="ZH"/>
    <w:rsid w:val="007048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70486C"/>
    <w:pPr>
      <w:outlineLvl w:val="9"/>
    </w:pPr>
  </w:style>
  <w:style w:type="paragraph" w:styleId="ListNumber2">
    <w:name w:val="List Number 2"/>
    <w:basedOn w:val="ListNumber"/>
    <w:semiHidden/>
    <w:rsid w:val="0070486C"/>
    <w:pPr>
      <w:ind w:left="851"/>
    </w:pPr>
  </w:style>
  <w:style w:type="character" w:styleId="FootnoteReference">
    <w:name w:val="footnote reference"/>
    <w:basedOn w:val="DefaultParagraphFont"/>
    <w:semiHidden/>
    <w:rsid w:val="007048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48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70486C"/>
    <w:rPr>
      <w:b/>
    </w:rPr>
  </w:style>
  <w:style w:type="paragraph" w:customStyle="1" w:styleId="TAC">
    <w:name w:val="TAC"/>
    <w:basedOn w:val="TAL"/>
    <w:rsid w:val="0070486C"/>
    <w:pPr>
      <w:jc w:val="center"/>
    </w:pPr>
  </w:style>
  <w:style w:type="paragraph" w:customStyle="1" w:styleId="TF">
    <w:name w:val="TF"/>
    <w:basedOn w:val="TH"/>
    <w:rsid w:val="0070486C"/>
    <w:pPr>
      <w:keepNext w:val="0"/>
      <w:spacing w:before="0" w:after="240"/>
    </w:pPr>
  </w:style>
  <w:style w:type="paragraph" w:customStyle="1" w:styleId="NO">
    <w:name w:val="NO"/>
    <w:basedOn w:val="Normal"/>
    <w:rsid w:val="0070486C"/>
    <w:pPr>
      <w:keepLines/>
      <w:ind w:left="1135" w:hanging="851"/>
    </w:pPr>
  </w:style>
  <w:style w:type="paragraph" w:styleId="TOC9">
    <w:name w:val="toc 9"/>
    <w:basedOn w:val="TOC8"/>
    <w:semiHidden/>
    <w:rsid w:val="0070486C"/>
    <w:pPr>
      <w:ind w:left="1418" w:hanging="1418"/>
    </w:pPr>
  </w:style>
  <w:style w:type="paragraph" w:customStyle="1" w:styleId="EX">
    <w:name w:val="EX"/>
    <w:basedOn w:val="Normal"/>
    <w:rsid w:val="0070486C"/>
    <w:pPr>
      <w:keepLines/>
      <w:ind w:left="1702" w:hanging="1418"/>
    </w:pPr>
  </w:style>
  <w:style w:type="paragraph" w:customStyle="1" w:styleId="FP">
    <w:name w:val="FP"/>
    <w:basedOn w:val="Normal"/>
    <w:rsid w:val="0070486C"/>
    <w:pPr>
      <w:spacing w:after="0"/>
    </w:pPr>
  </w:style>
  <w:style w:type="paragraph" w:customStyle="1" w:styleId="LD">
    <w:name w:val="LD"/>
    <w:rsid w:val="007048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70486C"/>
    <w:pPr>
      <w:spacing w:after="0"/>
    </w:pPr>
  </w:style>
  <w:style w:type="paragraph" w:customStyle="1" w:styleId="EW">
    <w:name w:val="EW"/>
    <w:basedOn w:val="EX"/>
    <w:rsid w:val="0070486C"/>
    <w:pPr>
      <w:spacing w:after="0"/>
    </w:pPr>
  </w:style>
  <w:style w:type="paragraph" w:styleId="TOC6">
    <w:name w:val="toc 6"/>
    <w:basedOn w:val="TOC5"/>
    <w:next w:val="Normal"/>
    <w:semiHidden/>
    <w:rsid w:val="0070486C"/>
    <w:pPr>
      <w:ind w:left="1985" w:hanging="1985"/>
    </w:pPr>
  </w:style>
  <w:style w:type="paragraph" w:styleId="TOC7">
    <w:name w:val="toc 7"/>
    <w:basedOn w:val="TOC6"/>
    <w:next w:val="Normal"/>
    <w:semiHidden/>
    <w:rsid w:val="0070486C"/>
    <w:pPr>
      <w:ind w:left="2268" w:hanging="2268"/>
    </w:pPr>
  </w:style>
  <w:style w:type="paragraph" w:styleId="ListBullet2">
    <w:name w:val="List Bullet 2"/>
    <w:basedOn w:val="ListBullet"/>
    <w:semiHidden/>
    <w:rsid w:val="0070486C"/>
    <w:pPr>
      <w:ind w:left="851"/>
    </w:pPr>
  </w:style>
  <w:style w:type="paragraph" w:styleId="ListBullet3">
    <w:name w:val="List Bullet 3"/>
    <w:basedOn w:val="ListBullet2"/>
    <w:semiHidden/>
    <w:rsid w:val="0070486C"/>
    <w:pPr>
      <w:ind w:left="1135"/>
    </w:pPr>
  </w:style>
  <w:style w:type="paragraph" w:styleId="ListNumber">
    <w:name w:val="List Number"/>
    <w:basedOn w:val="List"/>
    <w:semiHidden/>
    <w:rsid w:val="0070486C"/>
  </w:style>
  <w:style w:type="paragraph" w:customStyle="1" w:styleId="EQ">
    <w:name w:val="EQ"/>
    <w:basedOn w:val="Normal"/>
    <w:next w:val="Normal"/>
    <w:rsid w:val="007048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48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48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4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70486C"/>
    <w:pPr>
      <w:jc w:val="right"/>
    </w:pPr>
  </w:style>
  <w:style w:type="paragraph" w:customStyle="1" w:styleId="H6">
    <w:name w:val="H6"/>
    <w:basedOn w:val="Heading5"/>
    <w:next w:val="Normal"/>
    <w:rsid w:val="007048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486C"/>
    <w:pPr>
      <w:ind w:left="851" w:hanging="851"/>
    </w:pPr>
  </w:style>
  <w:style w:type="paragraph" w:customStyle="1" w:styleId="TAL">
    <w:name w:val="TAL"/>
    <w:basedOn w:val="Normal"/>
    <w:rsid w:val="007048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48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048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7048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7048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70486C"/>
    <w:pPr>
      <w:framePr w:wrap="notBeside" w:y="16161"/>
    </w:pPr>
  </w:style>
  <w:style w:type="character" w:customStyle="1" w:styleId="ZGSM">
    <w:name w:val="ZGSM"/>
    <w:rsid w:val="0070486C"/>
  </w:style>
  <w:style w:type="paragraph" w:styleId="List2">
    <w:name w:val="List 2"/>
    <w:basedOn w:val="List"/>
    <w:semiHidden/>
    <w:rsid w:val="0070486C"/>
    <w:pPr>
      <w:ind w:left="851"/>
    </w:pPr>
  </w:style>
  <w:style w:type="paragraph" w:customStyle="1" w:styleId="ZG">
    <w:name w:val="ZG"/>
    <w:rsid w:val="007048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70486C"/>
    <w:pPr>
      <w:ind w:left="1135"/>
    </w:pPr>
  </w:style>
  <w:style w:type="paragraph" w:styleId="List4">
    <w:name w:val="List 4"/>
    <w:basedOn w:val="List3"/>
    <w:semiHidden/>
    <w:rsid w:val="0070486C"/>
    <w:pPr>
      <w:ind w:left="1418"/>
    </w:pPr>
  </w:style>
  <w:style w:type="paragraph" w:styleId="List5">
    <w:name w:val="List 5"/>
    <w:basedOn w:val="List4"/>
    <w:semiHidden/>
    <w:rsid w:val="0070486C"/>
    <w:pPr>
      <w:ind w:left="1702"/>
    </w:pPr>
  </w:style>
  <w:style w:type="paragraph" w:customStyle="1" w:styleId="EditorsNote">
    <w:name w:val="Editor's Note"/>
    <w:basedOn w:val="NO"/>
    <w:rsid w:val="0070486C"/>
    <w:rPr>
      <w:color w:val="FF0000"/>
    </w:rPr>
  </w:style>
  <w:style w:type="paragraph" w:styleId="List">
    <w:name w:val="List"/>
    <w:basedOn w:val="Normal"/>
    <w:semiHidden/>
    <w:rsid w:val="0070486C"/>
    <w:pPr>
      <w:ind w:left="568" w:hanging="284"/>
    </w:pPr>
  </w:style>
  <w:style w:type="paragraph" w:styleId="ListBullet">
    <w:name w:val="List Bullet"/>
    <w:basedOn w:val="List"/>
    <w:semiHidden/>
    <w:rsid w:val="0070486C"/>
  </w:style>
  <w:style w:type="paragraph" w:styleId="ListBullet4">
    <w:name w:val="List Bullet 4"/>
    <w:basedOn w:val="ListBullet3"/>
    <w:semiHidden/>
    <w:rsid w:val="0070486C"/>
    <w:pPr>
      <w:ind w:left="1418"/>
    </w:pPr>
  </w:style>
  <w:style w:type="paragraph" w:styleId="ListBullet5">
    <w:name w:val="List Bullet 5"/>
    <w:basedOn w:val="ListBullet4"/>
    <w:semiHidden/>
    <w:rsid w:val="0070486C"/>
    <w:pPr>
      <w:ind w:left="1702"/>
    </w:pPr>
  </w:style>
  <w:style w:type="paragraph" w:customStyle="1" w:styleId="B2">
    <w:name w:val="B2"/>
    <w:basedOn w:val="List2"/>
    <w:rsid w:val="0070486C"/>
  </w:style>
  <w:style w:type="paragraph" w:customStyle="1" w:styleId="B3">
    <w:name w:val="B3"/>
    <w:basedOn w:val="List3"/>
    <w:rsid w:val="0070486C"/>
  </w:style>
  <w:style w:type="paragraph" w:customStyle="1" w:styleId="B4">
    <w:name w:val="B4"/>
    <w:basedOn w:val="List4"/>
    <w:rsid w:val="0070486C"/>
  </w:style>
  <w:style w:type="paragraph" w:customStyle="1" w:styleId="B5">
    <w:name w:val="B5"/>
    <w:basedOn w:val="List5"/>
    <w:rsid w:val="0070486C"/>
  </w:style>
  <w:style w:type="paragraph" w:customStyle="1" w:styleId="ZTD">
    <w:name w:val="ZTD"/>
    <w:basedOn w:val="ZB"/>
    <w:rsid w:val="007048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aliases w:val="SGS Table Basic 1,TableGrid,ST Table,Check(v),Table-Text,x Tableau page de garde,表（文字列）,网格型3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hAnsi="Arial Black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2026-02-13T11:10:00Z</dcterms:created>
  <dcterms:modified xsi:type="dcterms:W3CDTF">2026-02-13T11:15:00Z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