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63E03" w14:textId="447BE1F6" w:rsidR="00B468C5" w:rsidRDefault="00B468C5" w:rsidP="009418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081"/>
      <w:bookmarkStart w:id="1" w:name="_Toc37680738"/>
      <w:bookmarkStart w:id="2" w:name="_Toc46486308"/>
      <w:bookmarkStart w:id="3" w:name="_Toc52546653"/>
      <w:bookmarkStart w:id="4" w:name="_Toc52547183"/>
      <w:bookmarkStart w:id="5" w:name="_Toc52547713"/>
      <w:bookmarkStart w:id="6" w:name="_Toc52548243"/>
      <w:bookmarkStart w:id="7" w:name="_Toc210379464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#132</w:t>
      </w:r>
      <w:r>
        <w:rPr>
          <w:b/>
          <w:i/>
          <w:noProof/>
          <w:sz w:val="28"/>
        </w:rPr>
        <w:tab/>
      </w:r>
      <w:r w:rsidRPr="003B021F">
        <w:rPr>
          <w:rFonts w:ascii="Times New Roman" w:hAnsi="Times New Roman"/>
          <w:sz w:val="21"/>
          <w:szCs w:val="21"/>
          <w:lang w:eastAsia="zh-CN"/>
        </w:rPr>
        <w:t xml:space="preserve"> </w:t>
      </w:r>
      <w:r w:rsidR="005661EC" w:rsidRPr="005661EC">
        <w:rPr>
          <w:b/>
          <w:bCs/>
          <w:i/>
          <w:noProof/>
          <w:sz w:val="28"/>
        </w:rPr>
        <w:t>R2-250</w:t>
      </w:r>
      <w:r w:rsidR="00C940D8">
        <w:rPr>
          <w:b/>
          <w:bCs/>
          <w:i/>
          <w:noProof/>
          <w:sz w:val="28"/>
        </w:rPr>
        <w:t>9465</w:t>
      </w:r>
    </w:p>
    <w:p w14:paraId="4895DA7F" w14:textId="77777777" w:rsidR="00B468C5" w:rsidRDefault="00B468C5" w:rsidP="00941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TX, USA</w:t>
      </w:r>
      <w:r w:rsidRPr="001E5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1E541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Pr="001E541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Pr="001E541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1804" w14:paraId="778AA6B2" w14:textId="77777777" w:rsidTr="009418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C1912" w14:textId="77777777" w:rsidR="00B468C5" w:rsidRDefault="00B468C5" w:rsidP="009418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41804" w14:paraId="6CB83D58" w14:textId="77777777" w:rsidTr="00941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9EEBB" w14:textId="77777777" w:rsidR="00B468C5" w:rsidRDefault="00B468C5" w:rsidP="009418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1804" w14:paraId="38F23AFB" w14:textId="77777777" w:rsidTr="00941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648C2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1FA9B6B5" w14:textId="77777777" w:rsidTr="00941804">
        <w:tc>
          <w:tcPr>
            <w:tcW w:w="142" w:type="dxa"/>
            <w:tcBorders>
              <w:left w:val="single" w:sz="4" w:space="0" w:color="auto"/>
            </w:tcBorders>
          </w:tcPr>
          <w:p w14:paraId="3FCD7671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459CED" w14:textId="77777777" w:rsidR="00B468C5" w:rsidRPr="00410371" w:rsidRDefault="00B468C5" w:rsidP="009418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31A1FBB4" w14:textId="77777777" w:rsidR="00B468C5" w:rsidRDefault="00B468C5" w:rsidP="009418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41E66F" w14:textId="21682912" w:rsidR="00B468C5" w:rsidRPr="00410371" w:rsidRDefault="00632078" w:rsidP="00941804">
            <w:pPr>
              <w:pStyle w:val="CRCoverPage"/>
              <w:spacing w:after="0"/>
              <w:jc w:val="center"/>
              <w:rPr>
                <w:noProof/>
              </w:rPr>
            </w:pPr>
            <w:r w:rsidRPr="00632078"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3131F316" w14:textId="77777777" w:rsidR="00B468C5" w:rsidRDefault="00B468C5" w:rsidP="009418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766C3" w14:textId="21EE0DBC" w:rsidR="00B468C5" w:rsidRPr="00410371" w:rsidRDefault="00C940D8" w:rsidP="009418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23E2387" w14:textId="77777777" w:rsidR="00B468C5" w:rsidRDefault="00B468C5" w:rsidP="009418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5BFF8" w14:textId="77777777" w:rsidR="00B468C5" w:rsidRPr="00410371" w:rsidRDefault="00B468C5" w:rsidP="00941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26356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</w:p>
        </w:tc>
      </w:tr>
      <w:tr w:rsidR="00941804" w14:paraId="5451EC89" w14:textId="77777777" w:rsidTr="00941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2F6C6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</w:p>
        </w:tc>
      </w:tr>
      <w:tr w:rsidR="00941804" w14:paraId="2E7238C2" w14:textId="77777777" w:rsidTr="009418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C1F1B" w14:textId="77777777" w:rsidR="00B468C5" w:rsidRPr="00F25D98" w:rsidRDefault="00B468C5" w:rsidP="009418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1804" w14:paraId="4475F3B4" w14:textId="77777777" w:rsidTr="00941804">
        <w:tc>
          <w:tcPr>
            <w:tcW w:w="9641" w:type="dxa"/>
            <w:gridSpan w:val="9"/>
          </w:tcPr>
          <w:p w14:paraId="6EF83E2B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13126F" w14:textId="77777777" w:rsidR="00B468C5" w:rsidRDefault="00B468C5" w:rsidP="00941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1804" w14:paraId="0027206A" w14:textId="77777777" w:rsidTr="00941804">
        <w:tc>
          <w:tcPr>
            <w:tcW w:w="2835" w:type="dxa"/>
          </w:tcPr>
          <w:p w14:paraId="02B7288F" w14:textId="77777777" w:rsidR="00B468C5" w:rsidRDefault="00B468C5" w:rsidP="009418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9BAFB8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B10169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8FE247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87C0F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EC231E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BFD4F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017725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44B02A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133E39" w14:textId="77777777" w:rsidR="00B468C5" w:rsidRDefault="00B468C5" w:rsidP="00941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1804" w14:paraId="610A8A17" w14:textId="77777777" w:rsidTr="00941804">
        <w:tc>
          <w:tcPr>
            <w:tcW w:w="9640" w:type="dxa"/>
            <w:gridSpan w:val="11"/>
          </w:tcPr>
          <w:p w14:paraId="154707FF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653EE604" w14:textId="77777777" w:rsidTr="009418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086FE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7BB07" w14:textId="1127E87D" w:rsidR="00B468C5" w:rsidRDefault="00DF4AA2" w:rsidP="0094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DF4AA2">
              <w:rPr>
                <w:noProof/>
              </w:rPr>
              <w:t>iscellaneous</w:t>
            </w:r>
            <w:r w:rsidR="00C87F20">
              <w:rPr>
                <w:noProof/>
              </w:rPr>
              <w:t xml:space="preserve"> </w:t>
            </w:r>
            <w:r w:rsidR="00E735D5">
              <w:rPr>
                <w:noProof/>
              </w:rPr>
              <w:t xml:space="preserve">LPP </w:t>
            </w:r>
            <w:r w:rsidR="00C87F20">
              <w:rPr>
                <w:noProof/>
              </w:rPr>
              <w:t>Corrections</w:t>
            </w:r>
            <w:r w:rsidR="00C940D8">
              <w:t xml:space="preserve"> </w:t>
            </w:r>
            <w:r w:rsidR="00C940D8" w:rsidRPr="00594E5E">
              <w:rPr>
                <w:noProof/>
              </w:rPr>
              <w:t>[GNSS LOS/NLOS]</w:t>
            </w:r>
          </w:p>
        </w:tc>
      </w:tr>
      <w:tr w:rsidR="00941804" w14:paraId="3B0F8387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390B0590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1448B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28CAF4E3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5D35B5C5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B3DB3" w14:textId="1B97A90A" w:rsidR="00B468C5" w:rsidRDefault="00B468C5" w:rsidP="0094180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5A2C27">
              <w:t>Qualcomm Incorporated</w:t>
            </w:r>
          </w:p>
        </w:tc>
      </w:tr>
      <w:tr w:rsidR="00941804" w14:paraId="0AE2F6C7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0D2181DC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F7CC8" w14:textId="77777777" w:rsidR="00B468C5" w:rsidRDefault="00B468C5" w:rsidP="009418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941804" w14:paraId="4DB14DC7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4021D5E8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80629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4AE42AB8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2601A0F0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7E244" w14:textId="10F60437" w:rsidR="00B468C5" w:rsidRDefault="00514CE1" w:rsidP="00941804">
            <w:pPr>
              <w:pStyle w:val="CRCoverPage"/>
              <w:spacing w:after="0"/>
              <w:ind w:left="100"/>
              <w:rPr>
                <w:noProof/>
              </w:rPr>
            </w:pPr>
            <w:r w:rsidRPr="00514CE1">
              <w:rPr>
                <w:noProof/>
              </w:rPr>
              <w:t>NR_pos-Core</w:t>
            </w:r>
            <w:r>
              <w:rPr>
                <w:noProof/>
              </w:rPr>
              <w:t xml:space="preserve">, </w:t>
            </w:r>
            <w:r w:rsidR="001866DB" w:rsidRPr="001866DB">
              <w:rPr>
                <w:noProof/>
              </w:rPr>
              <w:t>LCS_NAVIC_L1_SPS_NR_LTE-Core</w:t>
            </w:r>
            <w:r w:rsidR="001866DB">
              <w:rPr>
                <w:noProof/>
              </w:rPr>
              <w:t>,</w:t>
            </w:r>
            <w:r w:rsidR="00594E5E">
              <w:t xml:space="preserve"> TEI18</w:t>
            </w:r>
            <w:r w:rsidR="004D3F65">
              <w:rPr>
                <w:noProof/>
              </w:rPr>
              <w:t xml:space="preserve">, </w:t>
            </w:r>
            <w:r w:rsidR="004D3F65" w:rsidRPr="004D3F65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0024B2" w14:textId="77777777" w:rsidR="00B468C5" w:rsidRDefault="00B468C5" w:rsidP="009418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C79E8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DB0CB" w14:textId="74CC8792" w:rsidR="00B468C5" w:rsidRDefault="00B468C5" w:rsidP="00941804">
            <w:pPr>
              <w:pStyle w:val="CRCoverPage"/>
              <w:spacing w:after="0"/>
              <w:ind w:left="100"/>
              <w:rPr>
                <w:noProof/>
              </w:rPr>
            </w:pPr>
            <w:r w:rsidRPr="00B10DE5">
              <w:t>2025-</w:t>
            </w:r>
            <w:r>
              <w:t>11</w:t>
            </w:r>
            <w:r w:rsidRPr="00B10DE5">
              <w:t>-</w:t>
            </w:r>
            <w:r w:rsidR="00DF5EE9">
              <w:t>0</w:t>
            </w:r>
            <w:r w:rsidR="004D3F65">
              <w:t>7</w:t>
            </w:r>
          </w:p>
        </w:tc>
      </w:tr>
      <w:tr w:rsidR="00941804" w14:paraId="0FD90D3E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2E47BFEB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A6381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E80A20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96BA7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3D396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3BC10876" w14:textId="77777777" w:rsidTr="009418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DDBEA5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77F7C" w14:textId="77777777" w:rsidR="00B468C5" w:rsidRDefault="00B468C5" w:rsidP="009418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26CB8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1C349" w14:textId="77777777" w:rsidR="00B468C5" w:rsidRDefault="00B468C5" w:rsidP="009418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D8555" w14:textId="77777777" w:rsidR="00B468C5" w:rsidRDefault="00B468C5" w:rsidP="009418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41804" w14:paraId="034AA466" w14:textId="77777777" w:rsidTr="009418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E76FF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D8168F" w14:textId="77777777" w:rsidR="00B468C5" w:rsidRDefault="00B468C5" w:rsidP="009418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E66AF3" w14:textId="77777777" w:rsidR="00B468C5" w:rsidRDefault="00B468C5" w:rsidP="009418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A1E7E8" w14:textId="77777777" w:rsidR="00B468C5" w:rsidRPr="007C2097" w:rsidRDefault="00B468C5" w:rsidP="009418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1804" w14:paraId="4AD14204" w14:textId="77777777" w:rsidTr="00941804">
        <w:tc>
          <w:tcPr>
            <w:tcW w:w="1843" w:type="dxa"/>
          </w:tcPr>
          <w:p w14:paraId="61918CDB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5A96B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38DB4D12" w14:textId="77777777" w:rsidTr="00941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E6C9E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9C33C" w14:textId="77777777" w:rsidR="00B468C5" w:rsidRPr="0016275B" w:rsidRDefault="00090C3A" w:rsidP="00C87F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Since the </w:t>
            </w:r>
            <w:r w:rsidRPr="00B6529D">
              <w:t>IE</w:t>
            </w:r>
            <w:r w:rsidR="0016275B">
              <w:t>s</w:t>
            </w:r>
            <w:r w:rsidRPr="00B6529D">
              <w:t xml:space="preserve"> </w:t>
            </w:r>
            <w:r w:rsidRPr="00B21B35">
              <w:rPr>
                <w:i/>
                <w:iCs/>
                <w:snapToGrid w:val="0"/>
              </w:rPr>
              <w:t>NR-DL-TDOA-ProvideLocationInformation</w:t>
            </w:r>
            <w:r w:rsidR="003B6782">
              <w:rPr>
                <w:i/>
                <w:iCs/>
                <w:snapToGrid w:val="0"/>
              </w:rPr>
              <w:t xml:space="preserve">, </w:t>
            </w:r>
            <w:r w:rsidR="003B6782" w:rsidRPr="00B6529D">
              <w:rPr>
                <w:i/>
              </w:rPr>
              <w:t>NR-DL-TDOA-Request</w:t>
            </w:r>
            <w:r w:rsidR="003B6782" w:rsidRPr="00B6529D">
              <w:rPr>
                <w:i/>
                <w:noProof/>
              </w:rPr>
              <w:t>LocationInformation</w:t>
            </w:r>
            <w:r w:rsidR="003B6782">
              <w:rPr>
                <w:i/>
                <w:noProof/>
              </w:rPr>
              <w:t xml:space="preserve">, </w:t>
            </w:r>
            <w:r w:rsidR="00252893" w:rsidRPr="003418F9">
              <w:rPr>
                <w:i/>
                <w:iCs/>
                <w:snapToGrid w:val="0"/>
              </w:rPr>
              <w:t>NR-DL-AoD-ProvideLocationInformation</w:t>
            </w:r>
            <w:r w:rsidR="00252893">
              <w:rPr>
                <w:i/>
                <w:iCs/>
                <w:snapToGrid w:val="0"/>
              </w:rPr>
              <w:t xml:space="preserve">, </w:t>
            </w:r>
            <w:r w:rsidR="0016275B" w:rsidRPr="00E365F9">
              <w:rPr>
                <w:i/>
                <w:iCs/>
                <w:snapToGrid w:val="0"/>
              </w:rPr>
              <w:t>NR-DL-AoD-RequestLocationInformation</w:t>
            </w:r>
            <w:r>
              <w:rPr>
                <w:iCs/>
                <w:noProof/>
              </w:rPr>
              <w:t xml:space="preserve"> is used for both, UE-assisted and UE-based mode, </w:t>
            </w:r>
            <w:r w:rsidRPr="009B0152">
              <w:rPr>
                <w:iCs/>
                <w:noProof/>
              </w:rPr>
              <w:t xml:space="preserve">“location measurements” in the description </w:t>
            </w:r>
            <w:r>
              <w:rPr>
                <w:iCs/>
                <w:noProof/>
              </w:rPr>
              <w:t>should</w:t>
            </w:r>
            <w:r w:rsidRPr="009B0152">
              <w:rPr>
                <w:iCs/>
                <w:noProof/>
              </w:rPr>
              <w:t xml:space="preserve"> be replaced by “location information” that is usually used to mean both, location estimate and location measurement.</w:t>
            </w:r>
          </w:p>
          <w:p w14:paraId="35ACE1D1" w14:textId="12484741" w:rsidR="0016275B" w:rsidRDefault="00341FCF" w:rsidP="00C87F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unit </w:t>
            </w:r>
            <w:r w:rsidRPr="00341FCF">
              <w:rPr>
                <w:noProof/>
              </w:rPr>
              <w:t xml:space="preserve">"meters" should be changed to </w:t>
            </w:r>
            <w:r>
              <w:rPr>
                <w:noProof/>
              </w:rPr>
              <w:t>SI</w:t>
            </w:r>
            <w:r w:rsidR="006371ED">
              <w:rPr>
                <w:noProof/>
              </w:rPr>
              <w:t xml:space="preserve"> unit</w:t>
            </w:r>
            <w:r>
              <w:rPr>
                <w:noProof/>
              </w:rPr>
              <w:t xml:space="preserve"> </w:t>
            </w:r>
            <w:r w:rsidRPr="00341FCF">
              <w:rPr>
                <w:noProof/>
              </w:rPr>
              <w:t>"metres" (as used consistently in LPP)</w:t>
            </w:r>
            <w:r w:rsidR="00306ADD">
              <w:rPr>
                <w:noProof/>
              </w:rPr>
              <w:t xml:space="preserve"> at various places.</w:t>
            </w:r>
          </w:p>
          <w:p w14:paraId="40CD66F9" w14:textId="77777777" w:rsidR="00306ADD" w:rsidRDefault="00306ADD" w:rsidP="00C87F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"device" should be cha</w:t>
            </w:r>
            <w:r w:rsidR="00B468C5">
              <w:rPr>
                <w:noProof/>
              </w:rPr>
              <w:t>n</w:t>
            </w:r>
            <w:r>
              <w:rPr>
                <w:noProof/>
              </w:rPr>
              <w:t>ged to "target device" at various places.</w:t>
            </w:r>
          </w:p>
          <w:p w14:paraId="43EEBD27" w14:textId="1A6D3FF0" w:rsidR="009D47E1" w:rsidRDefault="009D47E1" w:rsidP="00C87F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for </w:t>
            </w:r>
            <w:r w:rsidR="00B52045" w:rsidRPr="00D33486">
              <w:rPr>
                <w:i/>
                <w:iCs/>
                <w:noProof/>
              </w:rPr>
              <w:t>refEphReq</w:t>
            </w:r>
            <w:r w:rsidR="00B52045">
              <w:rPr>
                <w:noProof/>
              </w:rPr>
              <w:t xml:space="preserve"> in IEs </w:t>
            </w:r>
            <w:r w:rsidR="0066148B" w:rsidRPr="00D33486">
              <w:rPr>
                <w:i/>
                <w:iCs/>
                <w:noProof/>
              </w:rPr>
              <w:t>GNSS-SSR-OrbitCorrectionsSet2Req</w:t>
            </w:r>
            <w:r w:rsidR="0066148B">
              <w:rPr>
                <w:noProof/>
              </w:rPr>
              <w:t xml:space="preserve">, </w:t>
            </w:r>
            <w:r w:rsidR="00913BFE" w:rsidRPr="00D33486">
              <w:rPr>
                <w:i/>
                <w:iCs/>
                <w:noProof/>
              </w:rPr>
              <w:t>GNSS-SSR-ClockCorrectionsSet2Req</w:t>
            </w:r>
            <w:r w:rsidR="00913BFE">
              <w:rPr>
                <w:noProof/>
              </w:rPr>
              <w:t xml:space="preserve">, </w:t>
            </w:r>
            <w:r w:rsidR="00EC2551" w:rsidRPr="00B6529D">
              <w:rPr>
                <w:i/>
                <w:snapToGrid w:val="0"/>
              </w:rPr>
              <w:t>GNSS-SSR-URA-Set2Req</w:t>
            </w:r>
            <w:r w:rsidR="00EC2551">
              <w:rPr>
                <w:i/>
                <w:snapToGrid w:val="0"/>
              </w:rPr>
              <w:t xml:space="preserve"> </w:t>
            </w:r>
            <w:r w:rsidR="00EC2551">
              <w:rPr>
                <w:iCs/>
                <w:snapToGrid w:val="0"/>
              </w:rPr>
              <w:t>is incomplete.</w:t>
            </w:r>
          </w:p>
        </w:tc>
      </w:tr>
      <w:tr w:rsidR="00941804" w14:paraId="06C34CEE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88574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48BC8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61E2B975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AEEB3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05A96" w14:textId="6D07F017" w:rsidR="00306ADD" w:rsidRPr="0016275B" w:rsidRDefault="00306ADD" w:rsidP="00306AD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9B0152">
              <w:rPr>
                <w:iCs/>
                <w:noProof/>
              </w:rPr>
              <w:t xml:space="preserve">“location measurements” in the description </w:t>
            </w:r>
            <w:r w:rsidR="00B468C5">
              <w:rPr>
                <w:iCs/>
                <w:noProof/>
              </w:rPr>
              <w:t>is</w:t>
            </w:r>
            <w:r w:rsidRPr="009B0152">
              <w:rPr>
                <w:iCs/>
                <w:noProof/>
              </w:rPr>
              <w:t xml:space="preserve"> replaced by “location information”</w:t>
            </w:r>
            <w:r w:rsidR="00B468C5">
              <w:rPr>
                <w:iCs/>
                <w:noProof/>
              </w:rPr>
              <w:t>.</w:t>
            </w:r>
          </w:p>
          <w:p w14:paraId="2F2FE849" w14:textId="0358A061" w:rsidR="00306ADD" w:rsidRDefault="00306ADD" w:rsidP="00306AD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unit </w:t>
            </w:r>
            <w:r w:rsidRPr="00341FCF">
              <w:rPr>
                <w:noProof/>
              </w:rPr>
              <w:t xml:space="preserve">"meters" </w:t>
            </w:r>
            <w:r w:rsidR="00B468C5">
              <w:rPr>
                <w:noProof/>
              </w:rPr>
              <w:t>is</w:t>
            </w:r>
            <w:r w:rsidRPr="00341FCF">
              <w:rPr>
                <w:noProof/>
              </w:rPr>
              <w:t xml:space="preserve"> changed to "metres"</w:t>
            </w:r>
            <w:r w:rsidR="00B468C5">
              <w:rPr>
                <w:noProof/>
              </w:rPr>
              <w:t>.</w:t>
            </w:r>
          </w:p>
          <w:p w14:paraId="1E0E2EFF" w14:textId="77777777" w:rsidR="00B468C5" w:rsidRDefault="00306ADD" w:rsidP="00306AD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"device" </w:t>
            </w:r>
            <w:r w:rsidR="00B468C5">
              <w:rPr>
                <w:noProof/>
              </w:rPr>
              <w:t>is</w:t>
            </w:r>
            <w:r>
              <w:rPr>
                <w:noProof/>
              </w:rPr>
              <w:t xml:space="preserve"> cha</w:t>
            </w:r>
            <w:r w:rsidR="00B468C5">
              <w:rPr>
                <w:noProof/>
              </w:rPr>
              <w:t>n</w:t>
            </w:r>
            <w:r>
              <w:rPr>
                <w:noProof/>
              </w:rPr>
              <w:t>ged to "target device".</w:t>
            </w:r>
          </w:p>
          <w:p w14:paraId="3E26644D" w14:textId="579A6A34" w:rsidR="0080492C" w:rsidRDefault="0080492C" w:rsidP="00306AD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for </w:t>
            </w:r>
            <w:r w:rsidRPr="00323B50">
              <w:rPr>
                <w:i/>
                <w:iCs/>
                <w:noProof/>
              </w:rPr>
              <w:t>refEphReq</w:t>
            </w:r>
            <w:r w:rsidR="004864E4" w:rsidRPr="00D33486">
              <w:rPr>
                <w:noProof/>
              </w:rPr>
              <w:t xml:space="preserve"> is completed.</w:t>
            </w:r>
          </w:p>
        </w:tc>
      </w:tr>
      <w:tr w:rsidR="00941804" w14:paraId="6834371F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1B563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888C8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43287EF5" w14:textId="77777777" w:rsidTr="00941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391A1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6A082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in the specifications will remain.</w:t>
            </w:r>
          </w:p>
        </w:tc>
      </w:tr>
      <w:tr w:rsidR="00941804" w14:paraId="2C0F9197" w14:textId="77777777" w:rsidTr="00941804">
        <w:tc>
          <w:tcPr>
            <w:tcW w:w="2694" w:type="dxa"/>
            <w:gridSpan w:val="2"/>
          </w:tcPr>
          <w:p w14:paraId="039B4DDB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67DA8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25190818" w14:textId="77777777" w:rsidTr="00941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1158F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508A1" w14:textId="56FA41C4" w:rsidR="00B468C5" w:rsidRDefault="003D0734" w:rsidP="00D33486">
            <w:pPr>
              <w:pStyle w:val="CRCoverPage"/>
              <w:tabs>
                <w:tab w:val="left" w:pos="137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6.5.2.2, 6.5.2.4, </w:t>
            </w:r>
            <w:r w:rsidR="00705F65">
              <w:rPr>
                <w:noProof/>
              </w:rPr>
              <w:t xml:space="preserve">6.5.10.3, </w:t>
            </w:r>
            <w:r w:rsidR="00705F65" w:rsidRPr="00705F65">
              <w:rPr>
                <w:noProof/>
              </w:rPr>
              <w:t>6.5.10.5</w:t>
            </w:r>
            <w:r w:rsidR="00705F65">
              <w:rPr>
                <w:noProof/>
              </w:rPr>
              <w:t>,</w:t>
            </w:r>
            <w:r w:rsidR="00705F65">
              <w:t xml:space="preserve"> </w:t>
            </w:r>
            <w:r w:rsidR="00705F65" w:rsidRPr="00705F65">
              <w:rPr>
                <w:noProof/>
              </w:rPr>
              <w:t>6.5.11.3</w:t>
            </w:r>
            <w:r w:rsidR="00705F65">
              <w:rPr>
                <w:noProof/>
              </w:rPr>
              <w:t xml:space="preserve">, </w:t>
            </w:r>
            <w:r w:rsidR="00705F65" w:rsidRPr="00B6529D">
              <w:t>6.5.11.5</w:t>
            </w:r>
          </w:p>
        </w:tc>
      </w:tr>
      <w:tr w:rsidR="00941804" w14:paraId="683B9753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84115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59D97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37C07014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93387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A9CDB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05D18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102BE5" w14:textId="77777777" w:rsidR="00B468C5" w:rsidRDefault="00B468C5" w:rsidP="00941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0E9A6" w14:textId="77777777" w:rsidR="00B468C5" w:rsidRDefault="00B468C5" w:rsidP="009418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1804" w14:paraId="00C155F9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882E2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20D37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1CD39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AE02B" w14:textId="77777777" w:rsidR="00B468C5" w:rsidRDefault="00B468C5" w:rsidP="00941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6B102" w14:textId="77777777" w:rsidR="00B468C5" w:rsidRDefault="00B468C5" w:rsidP="00941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Pr="00EA0CBF">
              <w:rPr>
                <w:i/>
                <w:noProof/>
              </w:rPr>
              <w:tab/>
            </w:r>
          </w:p>
        </w:tc>
      </w:tr>
      <w:tr w:rsidR="00941804" w14:paraId="54312B74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BE66F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3F3EA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110D7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FEC79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FB073" w14:textId="77777777" w:rsidR="00B468C5" w:rsidRDefault="00B468C5" w:rsidP="00941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4" w14:paraId="4D110D1F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CEEC2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07EB6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9FE3B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B0FD9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BDFAE" w14:textId="77777777" w:rsidR="00B468C5" w:rsidRDefault="00B468C5" w:rsidP="00941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4" w14:paraId="77B30C6A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424B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8FD87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</w:p>
        </w:tc>
      </w:tr>
      <w:tr w:rsidR="00941804" w14:paraId="5C1F8859" w14:textId="77777777" w:rsidTr="00941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03FB0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7FC1B" w14:textId="77777777" w:rsidR="00B468C5" w:rsidRDefault="00B468C5" w:rsidP="009418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1804" w:rsidRPr="008863B9" w14:paraId="0EB91149" w14:textId="77777777" w:rsidTr="009418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EB7CB" w14:textId="77777777" w:rsidR="00B468C5" w:rsidRPr="008863B9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DAB14" w14:textId="77777777" w:rsidR="00B468C5" w:rsidRPr="008863B9" w:rsidRDefault="00B468C5" w:rsidP="009418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1804" w14:paraId="264FDA4D" w14:textId="77777777" w:rsidTr="00941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8CA19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E2435" w14:textId="77777777" w:rsidR="00B468C5" w:rsidRPr="005662C1" w:rsidRDefault="00B468C5" w:rsidP="00941804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</w:tc>
      </w:tr>
    </w:tbl>
    <w:p w14:paraId="34C09BE3" w14:textId="77777777" w:rsidR="00E66A8A" w:rsidRDefault="00E66A8A" w:rsidP="00C42F64">
      <w:pPr>
        <w:pStyle w:val="Heading1"/>
        <w:sectPr w:rsidR="00E66A8A" w:rsidSect="00450881"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080B8C15" w14:textId="77777777" w:rsidR="002B1632" w:rsidRPr="00B6529D" w:rsidRDefault="002B1632" w:rsidP="002D60CB">
      <w:pPr>
        <w:pStyle w:val="Heading4"/>
      </w:pPr>
      <w:bookmarkStart w:id="9" w:name="_Toc27765224"/>
      <w:bookmarkStart w:id="10" w:name="_Toc37680903"/>
      <w:bookmarkStart w:id="11" w:name="_Toc46486474"/>
      <w:bookmarkStart w:id="12" w:name="_Toc52546819"/>
      <w:bookmarkStart w:id="13" w:name="_Toc52547349"/>
      <w:bookmarkStart w:id="14" w:name="_Toc52547879"/>
      <w:bookmarkStart w:id="15" w:name="_Toc52548409"/>
      <w:bookmarkStart w:id="16" w:name="_Toc210379669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B6529D">
        <w:lastRenderedPageBreak/>
        <w:t>6.5.2.2</w:t>
      </w:r>
      <w:r w:rsidRPr="00B6529D">
        <w:tab/>
        <w:t>GNSS Assistance Data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D26DDD" w14:textId="066E2BCE" w:rsidR="002B1632" w:rsidRPr="00B6529D" w:rsidRDefault="00E735D5" w:rsidP="002D60CB">
      <w:pPr>
        <w:rPr>
          <w:b/>
        </w:rPr>
      </w:pPr>
      <w:r w:rsidRPr="00E735D5">
        <w:rPr>
          <w:b/>
          <w:highlight w:val="yellow"/>
        </w:rPr>
        <w:t>[…]</w:t>
      </w:r>
    </w:p>
    <w:p w14:paraId="1FCD7A80" w14:textId="77777777" w:rsidR="002B1632" w:rsidRPr="00B6529D" w:rsidRDefault="002B1632" w:rsidP="002D60CB">
      <w:pPr>
        <w:pStyle w:val="Heading4"/>
      </w:pPr>
      <w:bookmarkStart w:id="17" w:name="_Toc27765231"/>
      <w:bookmarkStart w:id="18" w:name="_Toc37680910"/>
      <w:bookmarkStart w:id="19" w:name="_Toc46486481"/>
      <w:bookmarkStart w:id="20" w:name="_Toc52546826"/>
      <w:bookmarkStart w:id="21" w:name="_Toc52547356"/>
      <w:bookmarkStart w:id="22" w:name="_Toc52547886"/>
      <w:bookmarkStart w:id="23" w:name="_Toc52548416"/>
      <w:bookmarkStart w:id="24" w:name="_Toc210379676"/>
      <w:bookmarkStart w:id="25" w:name="MCCQCTEMPBM_00000222"/>
      <w:r w:rsidRPr="00B6529D">
        <w:t>–</w:t>
      </w:r>
      <w:r w:rsidRPr="00B6529D">
        <w:tab/>
      </w:r>
      <w:r w:rsidRPr="00B6529D">
        <w:rPr>
          <w:i/>
          <w:snapToGrid w:val="0"/>
        </w:rPr>
        <w:t>KlobucharModelParameter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28E1315B" w14:textId="77777777" w:rsidR="002B1632" w:rsidRPr="00B6529D" w:rsidRDefault="002B1632" w:rsidP="002D60CB">
      <w:pPr>
        <w:pStyle w:val="PL"/>
        <w:shd w:val="clear" w:color="auto" w:fill="E6E6E6"/>
      </w:pPr>
      <w:r w:rsidRPr="00B6529D">
        <w:t>-- ASN1START</w:t>
      </w:r>
    </w:p>
    <w:p w14:paraId="622F3404" w14:textId="77777777" w:rsidR="002B1632" w:rsidRPr="00B6529D" w:rsidRDefault="002B1632" w:rsidP="002D60CB">
      <w:pPr>
        <w:pStyle w:val="PL"/>
        <w:shd w:val="clear" w:color="auto" w:fill="E6E6E6"/>
      </w:pPr>
    </w:p>
    <w:p w14:paraId="47EB73FD" w14:textId="77777777" w:rsidR="002B1632" w:rsidRPr="00B6529D" w:rsidRDefault="002B1632" w:rsidP="005903F8">
      <w:pPr>
        <w:pStyle w:val="PL"/>
        <w:shd w:val="clear" w:color="auto" w:fill="E6E6E6"/>
      </w:pPr>
      <w:r w:rsidRPr="00B6529D">
        <w:rPr>
          <w:snapToGrid w:val="0"/>
        </w:rPr>
        <w:t>KlobucharModelParameter</w:t>
      </w:r>
      <w:r w:rsidRPr="00B6529D">
        <w:t xml:space="preserve"> ::= SEQUENCE {</w:t>
      </w:r>
    </w:p>
    <w:p w14:paraId="2ECD9863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dataID</w:t>
      </w:r>
      <w:r w:rsidRPr="00B6529D">
        <w:tab/>
      </w:r>
      <w:r w:rsidRPr="00B6529D">
        <w:tab/>
      </w:r>
      <w:r w:rsidRPr="00B6529D">
        <w:tab/>
        <w:t>BIT STRING (SIZE (2)),</w:t>
      </w:r>
    </w:p>
    <w:p w14:paraId="205BE1E3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alfa0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7FF585B9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alfa1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0917F642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alfa2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774EF2C0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alfa3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2AC3B978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beta0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31AF050A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beta1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22611F4F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beta2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02FAE8E7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beta3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40DE49D7" w14:textId="192D221D" w:rsidR="00E970E6" w:rsidRPr="00B6529D" w:rsidRDefault="002B1632" w:rsidP="00E970E6">
      <w:pPr>
        <w:pStyle w:val="PL"/>
        <w:shd w:val="clear" w:color="auto" w:fill="E6E6E6"/>
      </w:pPr>
      <w:r w:rsidRPr="00B6529D">
        <w:tab/>
        <w:t>...</w:t>
      </w:r>
      <w:r w:rsidR="00E970E6" w:rsidRPr="00B6529D">
        <w:t>,</w:t>
      </w:r>
    </w:p>
    <w:p w14:paraId="2AC3A6D5" w14:textId="3233DB28" w:rsidR="00E970E6" w:rsidRPr="00B6529D" w:rsidRDefault="00E970E6" w:rsidP="00E970E6">
      <w:pPr>
        <w:pStyle w:val="PL"/>
        <w:shd w:val="clear" w:color="auto" w:fill="E6E6E6"/>
      </w:pPr>
      <w:r w:rsidRPr="00B6529D">
        <w:tab/>
        <w:t>[[</w:t>
      </w:r>
      <w:r w:rsidRPr="00B6529D">
        <w:tab/>
        <w:t>alfa2Ext-r19</w:t>
      </w:r>
      <w:r w:rsidRPr="00B6529D">
        <w:tab/>
      </w:r>
      <w:r w:rsidRPr="00B6529D">
        <w:tab/>
        <w:t>INTEGER (-512..511)</w:t>
      </w:r>
      <w:r w:rsidRPr="00B6529D">
        <w:tab/>
      </w:r>
      <w:r w:rsidRPr="00B6529D">
        <w:tab/>
      </w:r>
      <w:r w:rsidRPr="00B6529D">
        <w:tab/>
        <w:t>OPTIONAL,  -- Need ON</w:t>
      </w:r>
    </w:p>
    <w:p w14:paraId="2EE3F82C" w14:textId="27E08B63" w:rsidR="00E970E6" w:rsidRPr="00B6529D" w:rsidRDefault="00E970E6" w:rsidP="00E970E6">
      <w:pPr>
        <w:pStyle w:val="PL"/>
        <w:shd w:val="clear" w:color="auto" w:fill="E6E6E6"/>
      </w:pPr>
      <w:r w:rsidRPr="00B6529D">
        <w:tab/>
      </w:r>
      <w:r w:rsidRPr="00B6529D">
        <w:tab/>
        <w:t>alfa3Ext-r19</w:t>
      </w:r>
      <w:r w:rsidRPr="00B6529D">
        <w:tab/>
      </w:r>
      <w:r w:rsidRPr="00B6529D">
        <w:tab/>
        <w:t>INTEGER (-2048..2047)</w:t>
      </w:r>
      <w:r w:rsidRPr="00B6529D">
        <w:tab/>
      </w:r>
      <w:r w:rsidRPr="00B6529D">
        <w:tab/>
        <w:t>OPTIONAL,  -- Need ON</w:t>
      </w:r>
    </w:p>
    <w:p w14:paraId="7AB46BB3" w14:textId="1A511FCF" w:rsidR="00E970E6" w:rsidRPr="00B6529D" w:rsidRDefault="00E970E6" w:rsidP="00E970E6">
      <w:pPr>
        <w:pStyle w:val="PL"/>
        <w:shd w:val="clear" w:color="auto" w:fill="E6E6E6"/>
      </w:pPr>
      <w:r w:rsidRPr="00B6529D">
        <w:tab/>
      </w:r>
      <w:r w:rsidRPr="00B6529D">
        <w:tab/>
        <w:t>beta2Ext-r19</w:t>
      </w:r>
      <w:r w:rsidRPr="00B6529D">
        <w:tab/>
      </w:r>
      <w:r w:rsidRPr="00B6529D">
        <w:tab/>
        <w:t>INTEGER (-1024..1023)</w:t>
      </w:r>
      <w:r w:rsidRPr="00B6529D">
        <w:tab/>
      </w:r>
      <w:r w:rsidRPr="00B6529D">
        <w:tab/>
        <w:t>OPTIONAL,  -- Need ON</w:t>
      </w:r>
    </w:p>
    <w:p w14:paraId="7694A94F" w14:textId="6CC1B205" w:rsidR="00E970E6" w:rsidRPr="00B6529D" w:rsidRDefault="00E970E6" w:rsidP="00E970E6">
      <w:pPr>
        <w:pStyle w:val="PL"/>
        <w:shd w:val="clear" w:color="auto" w:fill="E6E6E6"/>
      </w:pPr>
      <w:r w:rsidRPr="00B6529D">
        <w:tab/>
      </w:r>
      <w:r w:rsidRPr="00B6529D">
        <w:tab/>
        <w:t>beta3Ext-r19</w:t>
      </w:r>
      <w:r w:rsidRPr="00B6529D">
        <w:tab/>
      </w:r>
      <w:r w:rsidRPr="00B6529D">
        <w:tab/>
        <w:t>INTEGER (-8192..8191)</w:t>
      </w:r>
      <w:r w:rsidRPr="00B6529D">
        <w:tab/>
      </w:r>
      <w:r w:rsidRPr="00B6529D">
        <w:tab/>
        <w:t>OPTIONAL   -- Need ON</w:t>
      </w:r>
    </w:p>
    <w:p w14:paraId="6EC5992B" w14:textId="4030427F" w:rsidR="002B1632" w:rsidRPr="00B6529D" w:rsidRDefault="00E970E6" w:rsidP="00E970E6">
      <w:pPr>
        <w:pStyle w:val="PL"/>
        <w:shd w:val="clear" w:color="auto" w:fill="E6E6E6"/>
      </w:pPr>
      <w:r w:rsidRPr="00B6529D">
        <w:tab/>
        <w:t>]]</w:t>
      </w:r>
    </w:p>
    <w:p w14:paraId="2D91E9C1" w14:textId="77777777" w:rsidR="002B1632" w:rsidRPr="00B6529D" w:rsidRDefault="002B1632" w:rsidP="002D60CB">
      <w:pPr>
        <w:pStyle w:val="PL"/>
        <w:shd w:val="clear" w:color="auto" w:fill="E6E6E6"/>
      </w:pPr>
      <w:r w:rsidRPr="00B6529D">
        <w:t>}</w:t>
      </w:r>
    </w:p>
    <w:p w14:paraId="51C16781" w14:textId="77777777" w:rsidR="002B1632" w:rsidRPr="00B6529D" w:rsidRDefault="002B1632" w:rsidP="002D60CB">
      <w:pPr>
        <w:pStyle w:val="PL"/>
        <w:shd w:val="clear" w:color="auto" w:fill="E6E6E6"/>
      </w:pPr>
    </w:p>
    <w:p w14:paraId="03ACAA44" w14:textId="77777777" w:rsidR="002B1632" w:rsidRPr="00B6529D" w:rsidRDefault="002B1632" w:rsidP="002D60CB">
      <w:pPr>
        <w:pStyle w:val="PL"/>
        <w:shd w:val="clear" w:color="auto" w:fill="E6E6E6"/>
      </w:pPr>
      <w:r w:rsidRPr="00B6529D">
        <w:t>-- ASN1STOP</w:t>
      </w:r>
    </w:p>
    <w:p w14:paraId="120CA37C" w14:textId="77777777" w:rsidR="002B1632" w:rsidRPr="00B6529D" w:rsidRDefault="002B1632" w:rsidP="002D60CB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38DE18EE" w14:textId="77777777">
        <w:trPr>
          <w:cantSplit/>
          <w:tblHeader/>
        </w:trPr>
        <w:tc>
          <w:tcPr>
            <w:tcW w:w="9639" w:type="dxa"/>
          </w:tcPr>
          <w:p w14:paraId="09E8890B" w14:textId="77777777" w:rsidR="002B1632" w:rsidRPr="00B6529D" w:rsidRDefault="002B1632" w:rsidP="002D60CB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  <w:noProof/>
              </w:rPr>
              <w:t>KlobucharModelParamater</w:t>
            </w:r>
            <w:r w:rsidRPr="00B6529D">
              <w:rPr>
                <w:iCs/>
                <w:noProof/>
              </w:rPr>
              <w:t xml:space="preserve"> field descriptions</w:t>
            </w:r>
          </w:p>
        </w:tc>
      </w:tr>
      <w:tr w:rsidR="00B6529D" w:rsidRPr="00B6529D" w14:paraId="4FFE2CF5" w14:textId="77777777">
        <w:trPr>
          <w:cantSplit/>
        </w:trPr>
        <w:tc>
          <w:tcPr>
            <w:tcW w:w="9639" w:type="dxa"/>
          </w:tcPr>
          <w:p w14:paraId="3B6F2333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dataID</w:t>
            </w:r>
          </w:p>
          <w:p w14:paraId="31A632F8" w14:textId="42697EC4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rPr>
                <w:bCs/>
              </w:rPr>
              <w:t xml:space="preserve">When </w:t>
            </w:r>
            <w:r w:rsidRPr="00B6529D">
              <w:rPr>
                <w:bCs/>
                <w:i/>
              </w:rPr>
              <w:t>dataID</w:t>
            </w:r>
            <w:r w:rsidRPr="00B6529D">
              <w:rPr>
                <w:bCs/>
              </w:rPr>
              <w:t xml:space="preserve"> has the value </w:t>
            </w:r>
            <w:r w:rsidR="002A511C" w:rsidRPr="00B6529D">
              <w:rPr>
                <w:bCs/>
              </w:rPr>
              <w:t>′</w:t>
            </w:r>
            <w:r w:rsidRPr="00B6529D">
              <w:rPr>
                <w:bCs/>
              </w:rPr>
              <w:t>11</w:t>
            </w:r>
            <w:r w:rsidR="002A511C" w:rsidRPr="00B6529D">
              <w:rPr>
                <w:bCs/>
              </w:rPr>
              <w:t>′</w:t>
            </w:r>
            <w:r w:rsidRPr="00B6529D">
              <w:rPr>
                <w:bCs/>
              </w:rPr>
              <w:t xml:space="preserve"> it indicates that the parameters have been generated by QZSS, and the parameters have been specialized and are applicable within the area defined in [7]. </w:t>
            </w:r>
            <w:r w:rsidR="00B355C7" w:rsidRPr="00B6529D">
              <w:rPr>
                <w:bCs/>
              </w:rPr>
              <w:t xml:space="preserve">When </w:t>
            </w:r>
            <w:r w:rsidR="00B355C7" w:rsidRPr="00B6529D">
              <w:rPr>
                <w:bCs/>
                <w:i/>
                <w:iCs/>
              </w:rPr>
              <w:t>dataID</w:t>
            </w:r>
            <w:r w:rsidR="00B355C7" w:rsidRPr="00B6529D">
              <w:rPr>
                <w:bCs/>
              </w:rPr>
              <w:t xml:space="preserve"> has the value </w:t>
            </w:r>
            <w:r w:rsidR="002A511C" w:rsidRPr="00B6529D">
              <w:rPr>
                <w:bCs/>
              </w:rPr>
              <w:t>′</w:t>
            </w:r>
            <w:r w:rsidR="00B355C7" w:rsidRPr="00B6529D">
              <w:rPr>
                <w:bCs/>
              </w:rPr>
              <w:t>01</w:t>
            </w:r>
            <w:r w:rsidR="002A511C" w:rsidRPr="00B6529D">
              <w:rPr>
                <w:bCs/>
              </w:rPr>
              <w:t>′</w:t>
            </w:r>
            <w:r w:rsidR="00B355C7" w:rsidRPr="00B6529D">
              <w:rPr>
                <w:bCs/>
              </w:rPr>
              <w:t xml:space="preserve"> it indicates that the parameters have been generated by BDS, and UE shall use these parameters according to the description given in 5.2.4.7 in </w:t>
            </w:r>
            <w:r w:rsidR="00B0152E" w:rsidRPr="00B6529D">
              <w:rPr>
                <w:bCs/>
              </w:rPr>
              <w:t>[23]</w:t>
            </w:r>
            <w:r w:rsidR="00533DB1" w:rsidRPr="00B6529D">
              <w:rPr>
                <w:bCs/>
              </w:rPr>
              <w:t xml:space="preserve">, </w:t>
            </w:r>
            <w:r w:rsidR="00E6403C" w:rsidRPr="00B6529D">
              <w:t>[50]</w:t>
            </w:r>
            <w:r w:rsidR="00B355C7" w:rsidRPr="00B6529D">
              <w:rPr>
                <w:bCs/>
              </w:rPr>
              <w:t xml:space="preserve">. </w:t>
            </w:r>
            <w:r w:rsidR="00D04D0A" w:rsidRPr="00B6529D">
              <w:rPr>
                <w:bCs/>
              </w:rPr>
              <w:t xml:space="preserve">When the </w:t>
            </w:r>
            <w:r w:rsidR="00D04D0A" w:rsidRPr="00B6529D">
              <w:rPr>
                <w:bCs/>
                <w:i/>
                <w:iCs/>
              </w:rPr>
              <w:t>dataID</w:t>
            </w:r>
            <w:r w:rsidR="00D04D0A" w:rsidRPr="00B6529D">
              <w:rPr>
                <w:bCs/>
              </w:rPr>
              <w:t xml:space="preserve"> has the value ′10′, it indicates that the parameters have been generated by NavIC, and UE shall use these parameters according to the description given in [38]</w:t>
            </w:r>
            <w:r w:rsidR="00E970E6" w:rsidRPr="00B6529D">
              <w:rPr>
                <w:bCs/>
              </w:rPr>
              <w:t>, [55]</w:t>
            </w:r>
            <w:r w:rsidR="00D04D0A" w:rsidRPr="00B6529D">
              <w:rPr>
                <w:bCs/>
              </w:rPr>
              <w:t xml:space="preserve">. </w:t>
            </w:r>
            <w:r w:rsidRPr="00B6529D">
              <w:rPr>
                <w:bCs/>
              </w:rPr>
              <w:t xml:space="preserve">When </w:t>
            </w:r>
            <w:r w:rsidRPr="00B6529D">
              <w:rPr>
                <w:bCs/>
                <w:i/>
                <w:iCs/>
              </w:rPr>
              <w:t>dataID</w:t>
            </w:r>
            <w:r w:rsidRPr="00B6529D">
              <w:rPr>
                <w:bCs/>
              </w:rPr>
              <w:t xml:space="preserve"> has the value </w:t>
            </w:r>
            <w:r w:rsidR="002A511C" w:rsidRPr="00B6529D">
              <w:rPr>
                <w:bCs/>
              </w:rPr>
              <w:t>′</w:t>
            </w:r>
            <w:r w:rsidRPr="00B6529D">
              <w:rPr>
                <w:bCs/>
              </w:rPr>
              <w:t>00</w:t>
            </w:r>
            <w:r w:rsidR="002A511C" w:rsidRPr="00B6529D">
              <w:rPr>
                <w:bCs/>
              </w:rPr>
              <w:t>′</w:t>
            </w:r>
            <w:r w:rsidRPr="00B6529D">
              <w:rPr>
                <w:bCs/>
              </w:rPr>
              <w:t xml:space="preserve"> it indicates the parameters are applicable worldwide [4</w:t>
            </w:r>
            <w:r w:rsidR="00075A80" w:rsidRPr="00B6529D">
              <w:rPr>
                <w:bCs/>
              </w:rPr>
              <w:t>]</w:t>
            </w:r>
            <w:r w:rsidRPr="00B6529D">
              <w:rPr>
                <w:bCs/>
              </w:rPr>
              <w:t>,</w:t>
            </w:r>
            <w:r w:rsidR="00075A80" w:rsidRPr="00B6529D">
              <w:rPr>
                <w:bCs/>
              </w:rPr>
              <w:t xml:space="preserve"> [</w:t>
            </w:r>
            <w:r w:rsidRPr="00B6529D">
              <w:rPr>
                <w:bCs/>
              </w:rPr>
              <w:t>7].</w:t>
            </w:r>
          </w:p>
        </w:tc>
      </w:tr>
      <w:tr w:rsidR="00B6529D" w:rsidRPr="00B6529D" w14:paraId="7A880805" w14:textId="77777777">
        <w:trPr>
          <w:cantSplit/>
        </w:trPr>
        <w:tc>
          <w:tcPr>
            <w:tcW w:w="9639" w:type="dxa"/>
          </w:tcPr>
          <w:p w14:paraId="650F9D2D" w14:textId="19D06435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al</w:t>
            </w:r>
            <w:r w:rsidR="002757E9" w:rsidRPr="00B6529D">
              <w:rPr>
                <w:b/>
                <w:i/>
                <w:noProof/>
                <w:lang w:eastAsia="ja-JP"/>
              </w:rPr>
              <w:t>f</w:t>
            </w:r>
            <w:r w:rsidRPr="00B6529D">
              <w:rPr>
                <w:b/>
                <w:i/>
                <w:noProof/>
              </w:rPr>
              <w:t>a0</w:t>
            </w:r>
          </w:p>
          <w:p w14:paraId="230DAFF3" w14:textId="7931A1AC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</w:t>
            </w:r>
            <w:r w:rsidRPr="00B6529D">
              <w:rPr>
                <w:vertAlign w:val="subscript"/>
              </w:rPr>
              <w:t>0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5F23C6A1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t>Scale factor 2</w:t>
            </w:r>
            <w:r w:rsidRPr="00B6529D">
              <w:rPr>
                <w:vertAlign w:val="superscript"/>
              </w:rPr>
              <w:t>-30</w:t>
            </w:r>
            <w:r w:rsidRPr="00B6529D">
              <w:t xml:space="preserve"> seconds.</w:t>
            </w:r>
          </w:p>
        </w:tc>
      </w:tr>
      <w:tr w:rsidR="00B6529D" w:rsidRPr="00B6529D" w14:paraId="4E4D0E40" w14:textId="77777777">
        <w:trPr>
          <w:cantSplit/>
        </w:trPr>
        <w:tc>
          <w:tcPr>
            <w:tcW w:w="9639" w:type="dxa"/>
          </w:tcPr>
          <w:p w14:paraId="4FA8997B" w14:textId="6AA1069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al</w:t>
            </w:r>
            <w:r w:rsidR="002757E9" w:rsidRPr="00B6529D">
              <w:rPr>
                <w:b/>
                <w:i/>
                <w:noProof/>
                <w:lang w:eastAsia="ja-JP"/>
              </w:rPr>
              <w:t>f</w:t>
            </w:r>
            <w:r w:rsidRPr="00B6529D">
              <w:rPr>
                <w:b/>
                <w:i/>
                <w:noProof/>
              </w:rPr>
              <w:t>a1</w:t>
            </w:r>
          </w:p>
          <w:p w14:paraId="1214F2A8" w14:textId="761CC7D2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</w:t>
            </w:r>
            <w:r w:rsidRPr="00B6529D">
              <w:rPr>
                <w:vertAlign w:val="subscript"/>
              </w:rPr>
              <w:t>1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48ADCAE2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Scale factor 2</w:t>
            </w:r>
            <w:r w:rsidRPr="00B6529D">
              <w:rPr>
                <w:vertAlign w:val="superscript"/>
              </w:rPr>
              <w:t>-27</w:t>
            </w:r>
            <w:r w:rsidRPr="00B6529D">
              <w:t xml:space="preserve"> seconds/semi-circle.</w:t>
            </w:r>
          </w:p>
        </w:tc>
      </w:tr>
      <w:tr w:rsidR="00B6529D" w:rsidRPr="00B6529D" w14:paraId="575615C2" w14:textId="77777777">
        <w:trPr>
          <w:cantSplit/>
        </w:trPr>
        <w:tc>
          <w:tcPr>
            <w:tcW w:w="9639" w:type="dxa"/>
          </w:tcPr>
          <w:p w14:paraId="7D289865" w14:textId="5A8CA5D9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al</w:t>
            </w:r>
            <w:r w:rsidR="002757E9" w:rsidRPr="00B6529D">
              <w:rPr>
                <w:b/>
                <w:i/>
                <w:noProof/>
                <w:lang w:eastAsia="ja-JP"/>
              </w:rPr>
              <w:t>f</w:t>
            </w:r>
            <w:r w:rsidRPr="00B6529D">
              <w:rPr>
                <w:b/>
                <w:i/>
                <w:noProof/>
              </w:rPr>
              <w:t>a2</w:t>
            </w:r>
            <w:r w:rsidR="00E970E6" w:rsidRPr="00B6529D">
              <w:rPr>
                <w:b/>
                <w:i/>
                <w:noProof/>
              </w:rPr>
              <w:t>, alfa2Ext</w:t>
            </w:r>
          </w:p>
          <w:p w14:paraId="196B5128" w14:textId="5496FDA2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</w:t>
            </w:r>
            <w:r w:rsidRPr="00B6529D">
              <w:rPr>
                <w:vertAlign w:val="subscript"/>
              </w:rPr>
              <w:t>2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3C2DB61E" w14:textId="77777777" w:rsidR="00E970E6" w:rsidRPr="00B6529D" w:rsidRDefault="002B1632" w:rsidP="00E970E6">
            <w:pPr>
              <w:pStyle w:val="TAL"/>
              <w:widowControl w:val="0"/>
            </w:pPr>
            <w:r w:rsidRPr="00B6529D">
              <w:t>Scale factor 2</w:t>
            </w:r>
            <w:r w:rsidRPr="00B6529D">
              <w:rPr>
                <w:vertAlign w:val="superscript"/>
              </w:rPr>
              <w:t>-24</w:t>
            </w:r>
            <w:r w:rsidRPr="00B6529D">
              <w:t xml:space="preserve"> seconds/semi-circle</w:t>
            </w:r>
            <w:r w:rsidRPr="00B6529D">
              <w:rPr>
                <w:vertAlign w:val="superscript"/>
              </w:rPr>
              <w:t>2</w:t>
            </w:r>
            <w:r w:rsidRPr="00B6529D">
              <w:t>.</w:t>
            </w:r>
          </w:p>
          <w:p w14:paraId="451525C0" w14:textId="42B85518" w:rsidR="002B1632" w:rsidRPr="00B6529D" w:rsidRDefault="00E970E6" w:rsidP="00E970E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If </w:t>
            </w:r>
            <w:r w:rsidRPr="00B6529D">
              <w:rPr>
                <w:i/>
                <w:iCs/>
              </w:rPr>
              <w:t>dataID</w:t>
            </w:r>
            <w:r w:rsidRPr="00B6529D">
              <w:t xml:space="preserve"> has the value ‘10’ and if </w:t>
            </w:r>
            <w:r w:rsidRPr="00B6529D">
              <w:rPr>
                <w:i/>
                <w:iCs/>
              </w:rPr>
              <w:t>alfa2Ext</w:t>
            </w:r>
            <w:r w:rsidRPr="00B6529D">
              <w:t xml:space="preserve"> field is present and supported by the target device, the </w:t>
            </w:r>
            <w:ins w:id="26" w:author="Qualcomm (Sven Fischer)" w:date="2025-11-05T09:51:00Z" w16du:dateUtc="2025-11-05T17:51:00Z">
              <w:r w:rsidR="00F93933">
                <w:t>targ</w:t>
              </w:r>
            </w:ins>
            <w:ins w:id="27" w:author="Qualcomm (Sven Fischer)" w:date="2025-11-05T09:52:00Z" w16du:dateUtc="2025-11-05T17:52:00Z">
              <w:r w:rsidR="00F93933">
                <w:t xml:space="preserve">et </w:t>
              </w:r>
            </w:ins>
            <w:r w:rsidRPr="00B6529D">
              <w:t xml:space="preserve">device shall ignore the field </w:t>
            </w:r>
            <w:r w:rsidRPr="00B6529D">
              <w:rPr>
                <w:i/>
                <w:iCs/>
              </w:rPr>
              <w:t>alfa2</w:t>
            </w:r>
            <w:r w:rsidRPr="00B6529D">
              <w:t xml:space="preserve">. Otherwise the </w:t>
            </w:r>
            <w:ins w:id="28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t xml:space="preserve">device shall ignore the field </w:t>
            </w:r>
            <w:r w:rsidRPr="00B6529D">
              <w:rPr>
                <w:i/>
                <w:iCs/>
              </w:rPr>
              <w:t>alfa2Ext</w:t>
            </w:r>
            <w:r w:rsidRPr="00B6529D">
              <w:t>.</w:t>
            </w:r>
          </w:p>
        </w:tc>
      </w:tr>
      <w:tr w:rsidR="00B6529D" w:rsidRPr="00B6529D" w14:paraId="5DFEA782" w14:textId="77777777">
        <w:trPr>
          <w:cantSplit/>
        </w:trPr>
        <w:tc>
          <w:tcPr>
            <w:tcW w:w="9639" w:type="dxa"/>
          </w:tcPr>
          <w:p w14:paraId="1C8D999B" w14:textId="53998444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al</w:t>
            </w:r>
            <w:r w:rsidR="002757E9" w:rsidRPr="00B6529D">
              <w:rPr>
                <w:b/>
                <w:i/>
                <w:noProof/>
                <w:lang w:eastAsia="ja-JP"/>
              </w:rPr>
              <w:t>f</w:t>
            </w:r>
            <w:r w:rsidRPr="00B6529D">
              <w:rPr>
                <w:b/>
                <w:i/>
                <w:noProof/>
              </w:rPr>
              <w:t>a3</w:t>
            </w:r>
            <w:r w:rsidR="00E970E6" w:rsidRPr="00B6529D">
              <w:rPr>
                <w:b/>
                <w:i/>
                <w:noProof/>
              </w:rPr>
              <w:t>, alfa3Ext</w:t>
            </w:r>
          </w:p>
          <w:p w14:paraId="7F4A98E2" w14:textId="3A87879F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</w:t>
            </w:r>
            <w:r w:rsidRPr="00B6529D">
              <w:rPr>
                <w:vertAlign w:val="subscript"/>
              </w:rPr>
              <w:t>3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3487B161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>Scale factor 2</w:t>
            </w:r>
            <w:r w:rsidRPr="00B6529D">
              <w:rPr>
                <w:vertAlign w:val="superscript"/>
              </w:rPr>
              <w:t>-24</w:t>
            </w:r>
            <w:r w:rsidRPr="00B6529D">
              <w:t xml:space="preserve"> seconds/semi-circle</w:t>
            </w:r>
            <w:r w:rsidRPr="00B6529D">
              <w:rPr>
                <w:vertAlign w:val="superscript"/>
              </w:rPr>
              <w:t>3</w:t>
            </w:r>
            <w:r w:rsidRPr="00B6529D">
              <w:t>.</w:t>
            </w:r>
          </w:p>
          <w:p w14:paraId="6BD8248A" w14:textId="1868AE37" w:rsidR="00E970E6" w:rsidRPr="00B6529D" w:rsidRDefault="00E970E6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If </w:t>
            </w:r>
            <w:r w:rsidRPr="00B6529D">
              <w:rPr>
                <w:i/>
                <w:iCs/>
              </w:rPr>
              <w:t>dataID</w:t>
            </w:r>
            <w:r w:rsidRPr="00B6529D">
              <w:t xml:space="preserve"> has the value ‘10’ and if </w:t>
            </w:r>
            <w:r w:rsidRPr="00B6529D">
              <w:rPr>
                <w:i/>
                <w:iCs/>
              </w:rPr>
              <w:t>alfa3Ext</w:t>
            </w:r>
            <w:r w:rsidRPr="00B6529D">
              <w:t xml:space="preserve"> field is present and supported by the target device, the </w:t>
            </w:r>
            <w:ins w:id="29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t xml:space="preserve">device shall ignore the field </w:t>
            </w:r>
            <w:r w:rsidRPr="00B6529D">
              <w:rPr>
                <w:i/>
                <w:iCs/>
              </w:rPr>
              <w:t>alfa3</w:t>
            </w:r>
            <w:r w:rsidRPr="00B6529D">
              <w:t xml:space="preserve">. Otherwise the </w:t>
            </w:r>
            <w:ins w:id="30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t xml:space="preserve">device shall ignore the field </w:t>
            </w:r>
            <w:r w:rsidRPr="00B6529D">
              <w:rPr>
                <w:i/>
                <w:iCs/>
              </w:rPr>
              <w:t>alfa3Ext</w:t>
            </w:r>
            <w:r w:rsidRPr="00B6529D">
              <w:t>.</w:t>
            </w:r>
          </w:p>
        </w:tc>
      </w:tr>
      <w:tr w:rsidR="00B6529D" w:rsidRPr="00B6529D" w14:paraId="21A0B303" w14:textId="77777777">
        <w:trPr>
          <w:cantSplit/>
        </w:trPr>
        <w:tc>
          <w:tcPr>
            <w:tcW w:w="9639" w:type="dxa"/>
          </w:tcPr>
          <w:p w14:paraId="0D6D1D4B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beta0</w:t>
            </w:r>
          </w:p>
          <w:p w14:paraId="2E096B69" w14:textId="0B81B9FB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</w:t>
            </w:r>
            <w:r w:rsidRPr="00B6529D">
              <w:rPr>
                <w:vertAlign w:val="subscript"/>
              </w:rPr>
              <w:t>0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3A6A7895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t>Scale factor 2</w:t>
            </w:r>
            <w:r w:rsidRPr="00B6529D">
              <w:rPr>
                <w:vertAlign w:val="superscript"/>
              </w:rPr>
              <w:t>11</w:t>
            </w:r>
            <w:r w:rsidRPr="00B6529D">
              <w:t xml:space="preserve"> seconds.</w:t>
            </w:r>
          </w:p>
        </w:tc>
      </w:tr>
      <w:tr w:rsidR="00B6529D" w:rsidRPr="00B6529D" w14:paraId="3247DDE3" w14:textId="77777777">
        <w:trPr>
          <w:cantSplit/>
        </w:trPr>
        <w:tc>
          <w:tcPr>
            <w:tcW w:w="9639" w:type="dxa"/>
          </w:tcPr>
          <w:p w14:paraId="2D004D7D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beta1</w:t>
            </w:r>
          </w:p>
          <w:p w14:paraId="7FA96E40" w14:textId="5C9B7CE9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</w:t>
            </w:r>
            <w:r w:rsidRPr="00B6529D">
              <w:rPr>
                <w:vertAlign w:val="subscript"/>
              </w:rPr>
              <w:t>1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21F79625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Scale factor 2</w:t>
            </w:r>
            <w:r w:rsidRPr="00B6529D">
              <w:rPr>
                <w:vertAlign w:val="superscript"/>
              </w:rPr>
              <w:t>14</w:t>
            </w:r>
            <w:r w:rsidRPr="00B6529D">
              <w:t xml:space="preserve"> seconds/semi-circle.</w:t>
            </w:r>
          </w:p>
        </w:tc>
      </w:tr>
      <w:tr w:rsidR="00B6529D" w:rsidRPr="00B6529D" w14:paraId="093A41EA" w14:textId="77777777">
        <w:trPr>
          <w:cantSplit/>
        </w:trPr>
        <w:tc>
          <w:tcPr>
            <w:tcW w:w="9639" w:type="dxa"/>
          </w:tcPr>
          <w:p w14:paraId="0A181C25" w14:textId="1EF68602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beta2</w:t>
            </w:r>
            <w:r w:rsidR="00E970E6" w:rsidRPr="00B6529D">
              <w:rPr>
                <w:b/>
                <w:i/>
                <w:noProof/>
              </w:rPr>
              <w:t>, beta2Ext</w:t>
            </w:r>
          </w:p>
          <w:p w14:paraId="59FC6047" w14:textId="2650544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</w:t>
            </w:r>
            <w:r w:rsidRPr="00B6529D">
              <w:rPr>
                <w:vertAlign w:val="subscript"/>
              </w:rPr>
              <w:t>2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704BE327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>Scale factor 2</w:t>
            </w:r>
            <w:r w:rsidRPr="00B6529D">
              <w:rPr>
                <w:vertAlign w:val="superscript"/>
              </w:rPr>
              <w:t>16</w:t>
            </w:r>
            <w:r w:rsidRPr="00B6529D">
              <w:t xml:space="preserve"> seconds/semi-circle</w:t>
            </w:r>
            <w:r w:rsidRPr="00B6529D">
              <w:rPr>
                <w:vertAlign w:val="superscript"/>
              </w:rPr>
              <w:t>2</w:t>
            </w:r>
            <w:r w:rsidRPr="00B6529D">
              <w:t>.</w:t>
            </w:r>
          </w:p>
          <w:p w14:paraId="42065D68" w14:textId="0D352C5A" w:rsidR="00E970E6" w:rsidRPr="00B6529D" w:rsidRDefault="00E970E6" w:rsidP="00E970E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 xml:space="preserve">If </w:t>
            </w:r>
            <w:r w:rsidRPr="00B6529D">
              <w:rPr>
                <w:bCs/>
                <w:i/>
                <w:noProof/>
              </w:rPr>
              <w:t>dataID</w:t>
            </w:r>
            <w:r w:rsidRPr="00B6529D">
              <w:rPr>
                <w:bCs/>
                <w:iCs/>
                <w:noProof/>
              </w:rPr>
              <w:t xml:space="preserve"> has the value ‘10’ and if </w:t>
            </w:r>
            <w:r w:rsidRPr="00B6529D">
              <w:rPr>
                <w:bCs/>
                <w:i/>
                <w:noProof/>
              </w:rPr>
              <w:t>beta2Ext</w:t>
            </w:r>
            <w:r w:rsidRPr="00B6529D">
              <w:rPr>
                <w:bCs/>
                <w:iCs/>
                <w:noProof/>
              </w:rPr>
              <w:t xml:space="preserve"> field is present and supported by the target device, the </w:t>
            </w:r>
            <w:ins w:id="31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rPr>
                <w:bCs/>
                <w:iCs/>
                <w:noProof/>
              </w:rPr>
              <w:t xml:space="preserve">device shall ignore the field </w:t>
            </w:r>
            <w:r w:rsidRPr="00B6529D">
              <w:rPr>
                <w:bCs/>
                <w:i/>
                <w:noProof/>
              </w:rPr>
              <w:t>beta2</w:t>
            </w:r>
            <w:r w:rsidRPr="00B6529D">
              <w:rPr>
                <w:bCs/>
                <w:iCs/>
                <w:noProof/>
              </w:rPr>
              <w:t xml:space="preserve">. Otherwise the </w:t>
            </w:r>
            <w:ins w:id="32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rPr>
                <w:bCs/>
                <w:iCs/>
                <w:noProof/>
              </w:rPr>
              <w:t xml:space="preserve">device shall ignore the field </w:t>
            </w:r>
            <w:r w:rsidRPr="00B6529D">
              <w:rPr>
                <w:bCs/>
                <w:i/>
                <w:noProof/>
              </w:rPr>
              <w:t>beta2Ext</w:t>
            </w:r>
            <w:r w:rsidRPr="00B6529D">
              <w:rPr>
                <w:bCs/>
                <w:iCs/>
                <w:noProof/>
              </w:rPr>
              <w:t>.</w:t>
            </w:r>
          </w:p>
        </w:tc>
      </w:tr>
      <w:tr w:rsidR="00907C67" w:rsidRPr="00B6529D" w14:paraId="16ECD344" w14:textId="77777777">
        <w:trPr>
          <w:cantSplit/>
        </w:trPr>
        <w:tc>
          <w:tcPr>
            <w:tcW w:w="9639" w:type="dxa"/>
          </w:tcPr>
          <w:p w14:paraId="1AFF6D66" w14:textId="333D7A7B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beta3</w:t>
            </w:r>
            <w:r w:rsidR="008F5CFB" w:rsidRPr="00B6529D">
              <w:rPr>
                <w:b/>
                <w:i/>
                <w:noProof/>
              </w:rPr>
              <w:t>, beta3Ext</w:t>
            </w:r>
          </w:p>
          <w:p w14:paraId="5414AF28" w14:textId="6821336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</w:t>
            </w:r>
            <w:r w:rsidRPr="00B6529D">
              <w:rPr>
                <w:vertAlign w:val="subscript"/>
              </w:rPr>
              <w:t>3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1BBA10B3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>Scale factor 2</w:t>
            </w:r>
            <w:r w:rsidRPr="00B6529D">
              <w:rPr>
                <w:vertAlign w:val="superscript"/>
              </w:rPr>
              <w:t>16</w:t>
            </w:r>
            <w:r w:rsidRPr="00B6529D">
              <w:t xml:space="preserve"> seconds/semi-circle</w:t>
            </w:r>
            <w:r w:rsidRPr="00B6529D">
              <w:rPr>
                <w:vertAlign w:val="superscript"/>
              </w:rPr>
              <w:t>3</w:t>
            </w:r>
            <w:r w:rsidRPr="00B6529D">
              <w:t>.</w:t>
            </w:r>
          </w:p>
          <w:p w14:paraId="389067D9" w14:textId="2D32421C" w:rsidR="00E970E6" w:rsidRPr="00B6529D" w:rsidRDefault="00E970E6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If </w:t>
            </w:r>
            <w:r w:rsidRPr="00B6529D">
              <w:rPr>
                <w:bCs/>
                <w:i/>
                <w:noProof/>
              </w:rPr>
              <w:t>dataID</w:t>
            </w:r>
            <w:r w:rsidRPr="00B6529D">
              <w:rPr>
                <w:bCs/>
                <w:iCs/>
                <w:noProof/>
              </w:rPr>
              <w:t xml:space="preserve"> has the value ‘10’ and if </w:t>
            </w:r>
            <w:r w:rsidRPr="00B6529D">
              <w:rPr>
                <w:bCs/>
                <w:i/>
                <w:noProof/>
              </w:rPr>
              <w:t>beta3Ext</w:t>
            </w:r>
            <w:r w:rsidRPr="00B6529D">
              <w:rPr>
                <w:bCs/>
                <w:iCs/>
                <w:noProof/>
              </w:rPr>
              <w:t xml:space="preserve"> field is present and supported by the target device, the </w:t>
            </w:r>
            <w:ins w:id="33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rPr>
                <w:bCs/>
                <w:iCs/>
                <w:noProof/>
              </w:rPr>
              <w:t xml:space="preserve">device shall </w:t>
            </w:r>
            <w:ins w:id="34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rPr>
                <w:bCs/>
                <w:iCs/>
                <w:noProof/>
              </w:rPr>
              <w:t xml:space="preserve">ignore the field </w:t>
            </w:r>
            <w:r w:rsidRPr="00B6529D">
              <w:rPr>
                <w:bCs/>
                <w:i/>
                <w:noProof/>
              </w:rPr>
              <w:t>beta3</w:t>
            </w:r>
            <w:r w:rsidRPr="00B6529D">
              <w:rPr>
                <w:bCs/>
                <w:iCs/>
                <w:noProof/>
              </w:rPr>
              <w:t xml:space="preserve">. Otherwise the device shall ignore the field </w:t>
            </w:r>
            <w:r w:rsidRPr="00B6529D">
              <w:rPr>
                <w:bCs/>
                <w:i/>
                <w:noProof/>
              </w:rPr>
              <w:t>beta3Ext</w:t>
            </w:r>
            <w:r w:rsidRPr="00B6529D">
              <w:rPr>
                <w:bCs/>
                <w:iCs/>
                <w:noProof/>
              </w:rPr>
              <w:t>.</w:t>
            </w:r>
          </w:p>
        </w:tc>
      </w:tr>
    </w:tbl>
    <w:p w14:paraId="16718C9B" w14:textId="77777777" w:rsidR="00D04D0A" w:rsidRDefault="00D04D0A" w:rsidP="00D04D0A">
      <w:pPr>
        <w:rPr>
          <w:b/>
        </w:rPr>
      </w:pPr>
    </w:p>
    <w:p w14:paraId="33BF6BFE" w14:textId="47E6EB8E" w:rsidR="00E735D5" w:rsidRPr="00E735D5" w:rsidRDefault="00E735D5" w:rsidP="00D04D0A">
      <w:pPr>
        <w:rPr>
          <w:bCs/>
        </w:rPr>
      </w:pPr>
      <w:r w:rsidRPr="00E735D5">
        <w:rPr>
          <w:bCs/>
          <w:highlight w:val="yellow"/>
        </w:rPr>
        <w:t>[…]</w:t>
      </w:r>
    </w:p>
    <w:p w14:paraId="2168CD51" w14:textId="77777777" w:rsidR="004E46F8" w:rsidRPr="00B6529D" w:rsidRDefault="004E46F8" w:rsidP="004E46F8">
      <w:pPr>
        <w:pStyle w:val="Heading4"/>
      </w:pPr>
      <w:bookmarkStart w:id="35" w:name="_Toc210379687"/>
      <w:bookmarkStart w:id="36" w:name="MCCQCTEMPBM_00000232"/>
      <w:r w:rsidRPr="00B6529D">
        <w:t>–</w:t>
      </w:r>
      <w:r w:rsidRPr="00B6529D">
        <w:tab/>
      </w:r>
      <w:r w:rsidRPr="00B6529D">
        <w:rPr>
          <w:i/>
          <w:iCs/>
        </w:rPr>
        <w:t>GNSS-LOS-NLOS-GridPoints</w:t>
      </w:r>
      <w:bookmarkEnd w:id="35"/>
    </w:p>
    <w:bookmarkEnd w:id="36"/>
    <w:p w14:paraId="4C9953B9" w14:textId="0D93D121" w:rsidR="004E46F8" w:rsidRPr="00B6529D" w:rsidRDefault="004E46F8" w:rsidP="004E46F8">
      <w:pPr>
        <w:keepLines/>
      </w:pPr>
      <w:r w:rsidRPr="00B6529D">
        <w:t xml:space="preserve">The IE </w:t>
      </w:r>
      <w:r w:rsidRPr="00B6529D">
        <w:rPr>
          <w:i/>
          <w:iCs/>
        </w:rPr>
        <w:t xml:space="preserve">GNSS-LOS-NLOS-GridPoints </w:t>
      </w:r>
      <w:r w:rsidRPr="00B6529D">
        <w:t>is used by the location server to provide a list of grid point coordinates or an array of correction points (</w:t>
      </w:r>
      <w:r w:rsidR="002C0DFF" w:rsidRPr="00B6529D">
        <w:t>"</w:t>
      </w:r>
      <w:r w:rsidRPr="00B6529D">
        <w:t>grid</w:t>
      </w:r>
      <w:r w:rsidR="002C0DFF" w:rsidRPr="00B6529D">
        <w:t>"</w:t>
      </w:r>
      <w:r w:rsidRPr="00B6529D">
        <w:t>) for which specific assistance data can be provided.</w:t>
      </w:r>
    </w:p>
    <w:p w14:paraId="312DBBFF" w14:textId="77777777" w:rsidR="004E46F8" w:rsidRPr="00B6529D" w:rsidRDefault="004E46F8" w:rsidP="004E46F8">
      <w:pPr>
        <w:pStyle w:val="PL"/>
        <w:shd w:val="clear" w:color="auto" w:fill="E6E6E6"/>
      </w:pPr>
      <w:r w:rsidRPr="00B6529D">
        <w:t>-- ASN1START</w:t>
      </w:r>
    </w:p>
    <w:p w14:paraId="4291ECAB" w14:textId="77777777" w:rsidR="004E46F8" w:rsidRPr="00B6529D" w:rsidRDefault="004E46F8" w:rsidP="004E46F8">
      <w:pPr>
        <w:pStyle w:val="PL"/>
        <w:shd w:val="clear" w:color="auto" w:fill="E6E6E6"/>
      </w:pPr>
    </w:p>
    <w:p w14:paraId="73313D73" w14:textId="77777777" w:rsidR="004E46F8" w:rsidRPr="00B6529D" w:rsidRDefault="004E46F8" w:rsidP="004E46F8">
      <w:pPr>
        <w:pStyle w:val="PL"/>
        <w:shd w:val="clear" w:color="auto" w:fill="E6E6E6"/>
      </w:pPr>
      <w:r w:rsidRPr="00B6529D">
        <w:t>GNSS-LOS-NLOS-GridPoints-r18 ::= SEQUENCE {</w:t>
      </w:r>
    </w:p>
    <w:p w14:paraId="430F631B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gridPointsSetID-r18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(0..16383),</w:t>
      </w:r>
    </w:p>
    <w:p w14:paraId="4059E63D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horizontalGridPoints-r18</w:t>
      </w:r>
      <w:r w:rsidRPr="00B6529D">
        <w:tab/>
      </w:r>
      <w:r w:rsidRPr="00B6529D">
        <w:tab/>
        <w:t>ArrayOfGridPoints-r18,</w:t>
      </w:r>
    </w:p>
    <w:p w14:paraId="35584B37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referenceAltitudeFine-r18</w:t>
      </w:r>
      <w:r w:rsidRPr="00B6529D">
        <w:tab/>
      </w:r>
      <w:r w:rsidRPr="00B6529D">
        <w:tab/>
        <w:t>INTEGER (0..9)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OP</w:t>
      </w:r>
    </w:p>
    <w:p w14:paraId="174A54CD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verticalGridPoints-r18</w:t>
      </w:r>
      <w:r w:rsidRPr="00B6529D">
        <w:tab/>
      </w:r>
      <w:r w:rsidRPr="00B6529D">
        <w:tab/>
      </w:r>
      <w:r w:rsidRPr="00B6529D">
        <w:tab/>
        <w:t>VerticalGridPoints-r18</w:t>
      </w:r>
      <w:r w:rsidRPr="00B6529D">
        <w:tab/>
      </w:r>
      <w:r w:rsidRPr="00B6529D">
        <w:tab/>
      </w:r>
      <w:r w:rsidRPr="00B6529D">
        <w:tab/>
        <w:t>OPTIONAL, -- Cond 3D</w:t>
      </w:r>
    </w:p>
    <w:p w14:paraId="19A3EB75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...</w:t>
      </w:r>
    </w:p>
    <w:p w14:paraId="408C96B6" w14:textId="77777777" w:rsidR="004E46F8" w:rsidRPr="00B6529D" w:rsidRDefault="004E46F8" w:rsidP="004E46F8">
      <w:pPr>
        <w:pStyle w:val="PL"/>
        <w:shd w:val="clear" w:color="auto" w:fill="E6E6E6"/>
      </w:pPr>
      <w:r w:rsidRPr="00B6529D">
        <w:t>}</w:t>
      </w:r>
    </w:p>
    <w:p w14:paraId="6C7E883A" w14:textId="77777777" w:rsidR="004E46F8" w:rsidRPr="00B6529D" w:rsidRDefault="004E46F8" w:rsidP="004E46F8">
      <w:pPr>
        <w:pStyle w:val="PL"/>
        <w:shd w:val="clear" w:color="auto" w:fill="E6E6E6"/>
      </w:pPr>
    </w:p>
    <w:p w14:paraId="4D3CF72E" w14:textId="77777777" w:rsidR="004E46F8" w:rsidRPr="00B6529D" w:rsidRDefault="004E46F8" w:rsidP="004E46F8">
      <w:pPr>
        <w:pStyle w:val="PL"/>
        <w:shd w:val="clear" w:color="auto" w:fill="E6E6E6"/>
      </w:pPr>
      <w:r w:rsidRPr="00B6529D">
        <w:t>ArrayOfGridPoints-r18 ::= SEQUENCE {</w:t>
      </w:r>
    </w:p>
    <w:p w14:paraId="36E37EF2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referencePointLatitude-r18</w:t>
      </w:r>
      <w:r w:rsidRPr="00B6529D">
        <w:tab/>
      </w:r>
      <w:r w:rsidRPr="00B6529D">
        <w:tab/>
        <w:t>INTEGER (-16777216.. 16777215),</w:t>
      </w:r>
    </w:p>
    <w:p w14:paraId="5089DE95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referencePointLongitude-r18</w:t>
      </w:r>
      <w:r w:rsidRPr="00B6529D">
        <w:tab/>
      </w:r>
      <w:r w:rsidRPr="00B6529D">
        <w:tab/>
        <w:t>INTEGER (-33554432.. 33554431),</w:t>
      </w:r>
    </w:p>
    <w:p w14:paraId="542CDDB5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numberOfStepsSouth-r18</w:t>
      </w:r>
      <w:r w:rsidRPr="00B6529D">
        <w:tab/>
      </w:r>
      <w:r w:rsidRPr="00B6529D">
        <w:tab/>
      </w:r>
      <w:r w:rsidRPr="00B6529D">
        <w:tab/>
        <w:t>INTEGER (0.. 255),</w:t>
      </w:r>
    </w:p>
    <w:p w14:paraId="584251F4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numberOfStepsEast-r18</w:t>
      </w:r>
      <w:r w:rsidRPr="00B6529D">
        <w:tab/>
      </w:r>
      <w:r w:rsidRPr="00B6529D">
        <w:tab/>
      </w:r>
      <w:r w:rsidRPr="00B6529D">
        <w:tab/>
        <w:t>INTEGER (0.. 255),</w:t>
      </w:r>
    </w:p>
    <w:p w14:paraId="034ED862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stepSouth-r18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SpatialDelta-r18,</w:t>
      </w:r>
    </w:p>
    <w:p w14:paraId="02CFD9CF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stepEast-r18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SpatialDelta-r18,</w:t>
      </w:r>
    </w:p>
    <w:p w14:paraId="7AE38223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bitmaskOfGrids-r18</w:t>
      </w:r>
      <w:r w:rsidRPr="00B6529D">
        <w:tab/>
      </w:r>
      <w:r w:rsidRPr="00B6529D">
        <w:tab/>
      </w:r>
      <w:r w:rsidRPr="00B6529D">
        <w:tab/>
      </w:r>
      <w:r w:rsidRPr="00B6529D">
        <w:tab/>
        <w:t>CHOICE {</w:t>
      </w:r>
    </w:p>
    <w:p w14:paraId="05046270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</w:r>
      <w:r w:rsidRPr="00B6529D">
        <w:tab/>
        <w:t>bog16-r18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BIT STRING (SIZE(16)),</w:t>
      </w:r>
    </w:p>
    <w:p w14:paraId="144119EA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</w:r>
      <w:r w:rsidRPr="00B6529D">
        <w:tab/>
        <w:t>bog64-r18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BIT STRING (SIZE(64)),</w:t>
      </w:r>
    </w:p>
    <w:p w14:paraId="208BD477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</w:r>
      <w:r w:rsidRPr="00B6529D">
        <w:tab/>
        <w:t>bog256-r18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BIT STRING (SIZE(256)),</w:t>
      </w:r>
    </w:p>
    <w:p w14:paraId="2F62A463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7649248E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OP</w:t>
      </w:r>
    </w:p>
    <w:p w14:paraId="6F0C5D6F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...</w:t>
      </w:r>
    </w:p>
    <w:p w14:paraId="48696349" w14:textId="77777777" w:rsidR="004E46F8" w:rsidRPr="00B6529D" w:rsidRDefault="004E46F8" w:rsidP="004E46F8">
      <w:pPr>
        <w:pStyle w:val="PL"/>
        <w:shd w:val="clear" w:color="auto" w:fill="E6E6E6"/>
      </w:pPr>
      <w:r w:rsidRPr="00B6529D">
        <w:t>}</w:t>
      </w:r>
    </w:p>
    <w:p w14:paraId="0E12BA05" w14:textId="77777777" w:rsidR="004E46F8" w:rsidRPr="00B6529D" w:rsidRDefault="004E46F8" w:rsidP="004E46F8">
      <w:pPr>
        <w:pStyle w:val="PL"/>
        <w:shd w:val="clear" w:color="auto" w:fill="E6E6E6"/>
      </w:pPr>
    </w:p>
    <w:p w14:paraId="7F7704C4" w14:textId="77777777" w:rsidR="004E46F8" w:rsidRPr="00B6529D" w:rsidRDefault="004E46F8" w:rsidP="004E46F8">
      <w:pPr>
        <w:pStyle w:val="PL"/>
        <w:shd w:val="clear" w:color="auto" w:fill="E6E6E6"/>
      </w:pPr>
      <w:r w:rsidRPr="00B6529D">
        <w:t>VerticalGridPoints-r18 ::=SEQUENCE {</w:t>
      </w:r>
    </w:p>
    <w:p w14:paraId="13FEC0D4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referenceAltitudeCoarse-r18</w:t>
      </w:r>
      <w:r w:rsidRPr="00B6529D">
        <w:tab/>
      </w:r>
      <w:r w:rsidRPr="00B6529D">
        <w:tab/>
        <w:t>INTEGER (-50..900),</w:t>
      </w:r>
    </w:p>
    <w:p w14:paraId="2F382E9A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numberOfStepsDown-r18</w:t>
      </w:r>
      <w:r w:rsidRPr="00B6529D">
        <w:tab/>
      </w:r>
      <w:r w:rsidRPr="00B6529D">
        <w:tab/>
      </w:r>
      <w:r w:rsidRPr="00B6529D">
        <w:tab/>
        <w:t>INTEGER (1..3),</w:t>
      </w:r>
    </w:p>
    <w:p w14:paraId="19609C85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stepDown-r18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SpatialDelta-r18,</w:t>
      </w:r>
    </w:p>
    <w:p w14:paraId="2A61543D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upperValidityDeltaAltitude-r18</w:t>
      </w:r>
      <w:r w:rsidRPr="00B6529D">
        <w:tab/>
        <w:t>SpatialDelta-r18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OP</w:t>
      </w:r>
    </w:p>
    <w:p w14:paraId="72E96B4B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lowerValidityDeltaAltitude-r18</w:t>
      </w:r>
      <w:r w:rsidRPr="00B6529D">
        <w:tab/>
        <w:t>SpatialDelta-r18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OP</w:t>
      </w:r>
    </w:p>
    <w:p w14:paraId="7FC612DB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...</w:t>
      </w:r>
    </w:p>
    <w:p w14:paraId="6CCE4A13" w14:textId="77777777" w:rsidR="004E46F8" w:rsidRPr="00B6529D" w:rsidRDefault="004E46F8" w:rsidP="004E46F8">
      <w:pPr>
        <w:pStyle w:val="PL"/>
        <w:shd w:val="clear" w:color="auto" w:fill="E6E6E6"/>
      </w:pPr>
      <w:r w:rsidRPr="00B6529D">
        <w:t>}</w:t>
      </w:r>
    </w:p>
    <w:p w14:paraId="40FCB81C" w14:textId="77777777" w:rsidR="004E46F8" w:rsidRPr="00B6529D" w:rsidRDefault="004E46F8" w:rsidP="004E46F8">
      <w:pPr>
        <w:pStyle w:val="PL"/>
        <w:shd w:val="clear" w:color="auto" w:fill="E6E6E6"/>
      </w:pPr>
    </w:p>
    <w:p w14:paraId="3A2FD1BB" w14:textId="77777777" w:rsidR="004E46F8" w:rsidRPr="00B6529D" w:rsidRDefault="004E46F8" w:rsidP="004E46F8">
      <w:pPr>
        <w:pStyle w:val="PL"/>
        <w:shd w:val="clear" w:color="auto" w:fill="E6E6E6"/>
      </w:pPr>
      <w:r w:rsidRPr="00B6529D">
        <w:t>SpatialDelta-r18 ::= ENUMERATED {n1, n2, n3, n4, n5, n10, n20, n50, n100}</w:t>
      </w:r>
    </w:p>
    <w:p w14:paraId="578DB851" w14:textId="77777777" w:rsidR="004E46F8" w:rsidRPr="00B6529D" w:rsidRDefault="004E46F8" w:rsidP="004E46F8">
      <w:pPr>
        <w:pStyle w:val="PL"/>
        <w:shd w:val="clear" w:color="auto" w:fill="E6E6E6"/>
      </w:pPr>
    </w:p>
    <w:p w14:paraId="72E4DCE8" w14:textId="77777777" w:rsidR="004E46F8" w:rsidRPr="00B6529D" w:rsidRDefault="004E46F8" w:rsidP="004E46F8">
      <w:pPr>
        <w:pStyle w:val="PL"/>
        <w:shd w:val="clear" w:color="auto" w:fill="E6E6E6"/>
      </w:pPr>
      <w:r w:rsidRPr="00B6529D">
        <w:t>-- ASN1STOP</w:t>
      </w:r>
    </w:p>
    <w:p w14:paraId="50FB962F" w14:textId="77777777" w:rsidR="004E46F8" w:rsidRPr="00B6529D" w:rsidRDefault="004E46F8" w:rsidP="004E46F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4D8A96DA" w14:textId="77777777" w:rsidTr="00645962">
        <w:trPr>
          <w:cantSplit/>
          <w:tblHeader/>
        </w:trPr>
        <w:tc>
          <w:tcPr>
            <w:tcW w:w="2268" w:type="dxa"/>
          </w:tcPr>
          <w:p w14:paraId="5EBD641C" w14:textId="77777777" w:rsidR="004E46F8" w:rsidRPr="00B6529D" w:rsidRDefault="004E46F8" w:rsidP="00645962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22B67A9D" w14:textId="77777777" w:rsidR="004E46F8" w:rsidRPr="00B6529D" w:rsidRDefault="004E46F8" w:rsidP="00645962">
            <w:pPr>
              <w:pStyle w:val="TAH"/>
            </w:pPr>
            <w:r w:rsidRPr="00B6529D">
              <w:t>Explanation</w:t>
            </w:r>
          </w:p>
        </w:tc>
      </w:tr>
      <w:tr w:rsidR="004E46F8" w:rsidRPr="00B6529D" w14:paraId="52C48E24" w14:textId="77777777" w:rsidTr="00645962">
        <w:trPr>
          <w:cantSplit/>
        </w:trPr>
        <w:tc>
          <w:tcPr>
            <w:tcW w:w="2268" w:type="dxa"/>
          </w:tcPr>
          <w:p w14:paraId="58C9FD6A" w14:textId="77777777" w:rsidR="004E46F8" w:rsidRPr="00B6529D" w:rsidRDefault="004E46F8" w:rsidP="00645962">
            <w:pPr>
              <w:pStyle w:val="TAL"/>
              <w:rPr>
                <w:i/>
                <w:iCs/>
                <w:noProof/>
              </w:rPr>
            </w:pPr>
            <w:r w:rsidRPr="00B6529D">
              <w:rPr>
                <w:i/>
                <w:iCs/>
              </w:rPr>
              <w:t>3D</w:t>
            </w:r>
          </w:p>
        </w:tc>
        <w:tc>
          <w:tcPr>
            <w:tcW w:w="7371" w:type="dxa"/>
          </w:tcPr>
          <w:p w14:paraId="580BABA4" w14:textId="77777777" w:rsidR="004E46F8" w:rsidRPr="00B6529D" w:rsidRDefault="004E46F8" w:rsidP="00645962">
            <w:pPr>
              <w:pStyle w:val="TAL"/>
            </w:pPr>
            <w:r w:rsidRPr="00B6529D">
              <w:t>This field is mandatory present if a 3D grid is provided; otherwise it is absent.</w:t>
            </w:r>
          </w:p>
        </w:tc>
      </w:tr>
    </w:tbl>
    <w:p w14:paraId="598DD391" w14:textId="77777777" w:rsidR="004E46F8" w:rsidRPr="00B6529D" w:rsidRDefault="004E46F8" w:rsidP="004E46F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0DC3C65B" w14:textId="77777777" w:rsidTr="00645962">
        <w:trPr>
          <w:cantSplit/>
          <w:tblHeader/>
        </w:trPr>
        <w:tc>
          <w:tcPr>
            <w:tcW w:w="9639" w:type="dxa"/>
          </w:tcPr>
          <w:p w14:paraId="30FA4F5F" w14:textId="77777777" w:rsidR="004E46F8" w:rsidRPr="00B6529D" w:rsidRDefault="004E46F8" w:rsidP="00645962">
            <w:pPr>
              <w:pStyle w:val="TAH"/>
              <w:rPr>
                <w:b w:val="0"/>
                <w:i/>
                <w:iCs/>
              </w:rPr>
            </w:pPr>
            <w:r w:rsidRPr="00B6529D">
              <w:rPr>
                <w:i/>
                <w:iCs/>
                <w:snapToGrid w:val="0"/>
              </w:rPr>
              <w:t>GNSS-LOS-NLOS-GridPoints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noProof/>
              </w:rPr>
              <w:t>field descriptions</w:t>
            </w:r>
          </w:p>
        </w:tc>
      </w:tr>
      <w:tr w:rsidR="00B6529D" w:rsidRPr="00B6529D" w14:paraId="48AD0111" w14:textId="77777777" w:rsidTr="00645962">
        <w:trPr>
          <w:cantSplit/>
          <w:trHeight w:val="20"/>
        </w:trPr>
        <w:tc>
          <w:tcPr>
            <w:tcW w:w="9639" w:type="dxa"/>
          </w:tcPr>
          <w:p w14:paraId="2A9D588B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gridPointsSetID</w:t>
            </w:r>
          </w:p>
          <w:p w14:paraId="398FF23F" w14:textId="769F196D" w:rsidR="004E46F8" w:rsidRPr="00B6529D" w:rsidRDefault="004E46F8" w:rsidP="00645962">
            <w:pPr>
              <w:pStyle w:val="TAL"/>
            </w:pPr>
            <w:r w:rsidRPr="00B6529D">
              <w:t>This field provides the ID of the spatial grid point set. It is a regionally unique arbitrary number that is used by the UE to ensure that provided assistance data associated to a spatial grid point set is being applied to the correct set of points.</w:t>
            </w:r>
          </w:p>
          <w:p w14:paraId="624D406A" w14:textId="77777777" w:rsidR="004E46F8" w:rsidRPr="00B6529D" w:rsidRDefault="004E46F8" w:rsidP="00645962">
            <w:pPr>
              <w:pStyle w:val="TAL"/>
            </w:pPr>
            <w:r w:rsidRPr="00B6529D">
              <w:t>The grid point set ID identifies a grid defined by a reference point corresponding to the northwest corner (of the upper layer in case of a 3D grid), where the rest of the grid is defined by a number of steps and step lengths in the south, east (down in case of a 3D grid). The grid is valid within the horizontal perimeter of the grid and between an upper and lower validity altitude, where the upper validity altitude is (</w:t>
            </w:r>
            <w:r w:rsidRPr="00B6529D">
              <w:rPr>
                <w:i/>
                <w:iCs/>
              </w:rPr>
              <w:t>referenceAltitudeFine</w:t>
            </w:r>
            <w:r w:rsidRPr="00B6529D">
              <w:t xml:space="preserve"> + 10* </w:t>
            </w:r>
            <w:r w:rsidRPr="00B6529D">
              <w:rPr>
                <w:i/>
                <w:iCs/>
              </w:rPr>
              <w:t>referenceAltitudeCoarse</w:t>
            </w:r>
            <w:r w:rsidRPr="00B6529D">
              <w:t xml:space="preserve"> + </w:t>
            </w:r>
            <w:r w:rsidRPr="00B6529D">
              <w:rPr>
                <w:i/>
                <w:iCs/>
              </w:rPr>
              <w:t>upperValidityDeltaAltitude</w:t>
            </w:r>
            <w:r w:rsidRPr="00B6529D">
              <w:t>), and the lower validity altitude is (</w:t>
            </w:r>
            <w:r w:rsidRPr="00B6529D">
              <w:rPr>
                <w:i/>
                <w:iCs/>
              </w:rPr>
              <w:t>referenceAltitudeFine</w:t>
            </w:r>
            <w:r w:rsidRPr="00B6529D">
              <w:t xml:space="preserve"> + 10* </w:t>
            </w:r>
            <w:r w:rsidRPr="00B6529D">
              <w:rPr>
                <w:i/>
                <w:iCs/>
              </w:rPr>
              <w:t>referenceAltitudeCoarse</w:t>
            </w:r>
            <w:r w:rsidRPr="00B6529D">
              <w:t xml:space="preserve"> – </w:t>
            </w:r>
            <w:r w:rsidRPr="00B6529D">
              <w:rPr>
                <w:i/>
                <w:iCs/>
              </w:rPr>
              <w:t>numberOfStepsDown</w:t>
            </w:r>
            <w:r w:rsidRPr="00B6529D">
              <w:t>*</w:t>
            </w:r>
            <w:r w:rsidRPr="00B6529D">
              <w:rPr>
                <w:i/>
                <w:iCs/>
              </w:rPr>
              <w:t>stepDown</w:t>
            </w:r>
            <w:r w:rsidRPr="00B6529D">
              <w:t xml:space="preserve"> – </w:t>
            </w:r>
            <w:r w:rsidRPr="00B6529D">
              <w:rPr>
                <w:i/>
                <w:iCs/>
              </w:rPr>
              <w:t>lowerValidityDeltaAltitude</w:t>
            </w:r>
            <w:r w:rsidRPr="00B6529D">
              <w:t>).</w:t>
            </w:r>
          </w:p>
        </w:tc>
      </w:tr>
      <w:tr w:rsidR="00B6529D" w:rsidRPr="00B6529D" w14:paraId="221846AB" w14:textId="77777777" w:rsidTr="00645962">
        <w:trPr>
          <w:cantSplit/>
          <w:trHeight w:val="20"/>
        </w:trPr>
        <w:tc>
          <w:tcPr>
            <w:tcW w:w="9639" w:type="dxa"/>
          </w:tcPr>
          <w:p w14:paraId="300ECBDC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referencePointLatitude</w:t>
            </w:r>
          </w:p>
          <w:p w14:paraId="42AF72DD" w14:textId="5C227B9D" w:rsidR="004E46F8" w:rsidRPr="00B6529D" w:rsidRDefault="004E46F8" w:rsidP="00645962">
            <w:pPr>
              <w:pStyle w:val="TAL"/>
            </w:pPr>
            <w:r w:rsidRPr="00B6529D">
              <w:t>This field specifies the latitude for the reference point, expressed in the range of -90° , +90°, coded as a number between -2</w:t>
            </w:r>
            <w:r w:rsidRPr="00B6529D">
              <w:rPr>
                <w:vertAlign w:val="superscript"/>
              </w:rPr>
              <w:t>24</w:t>
            </w:r>
            <w:r w:rsidRPr="00B6529D">
              <w:t xml:space="preserve"> and 2</w:t>
            </w:r>
            <w:r w:rsidRPr="00B6529D">
              <w:rPr>
                <w:vertAlign w:val="superscript"/>
              </w:rPr>
              <w:t>24</w:t>
            </w:r>
            <w:r w:rsidRPr="00B6529D">
              <w:t>-1, coded in 2</w:t>
            </w:r>
            <w:r w:rsidR="0031344A" w:rsidRPr="00B6529D">
              <w:t>'</w:t>
            </w:r>
            <w:r w:rsidRPr="00B6529D">
              <w:t>s complement binary on 25 bits. The relation between the latitude X in the range [</w:t>
            </w:r>
            <w:r w:rsidRPr="00B6529D">
              <w:noBreakHyphen/>
              <w:t>90°, 90°] and the coded number N is:</w:t>
            </w:r>
          </w:p>
          <w:p w14:paraId="5FD66E1C" w14:textId="77777777" w:rsidR="004E46F8" w:rsidRPr="00B6529D" w:rsidRDefault="004E46F8" w:rsidP="00645962">
            <w:pPr>
              <w:pStyle w:val="TAL"/>
            </w:pP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tab/>
            </w:r>
            <m:oMath>
              <m:r>
                <w:rPr>
                  <w:rFonts w:ascii="Cambria Math"/>
                  <w:noProof/>
                </w:rPr>
                <m:t>N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Pr>
                    <m:num>
                      <m:r>
                        <w:rPr>
                          <w:rFonts w:ascii="Cambria Math"/>
                          <w:noProof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9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noProof/>
                            </w:rPr>
                            <m:t>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noProof/>
                            </w:rPr>
                            <m:t>∘</m:t>
                          </m:r>
                        </m:sup>
                      </m:sSup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24</m:t>
                      </m:r>
                    </m:sup>
                  </m:sSup>
                </m:e>
              </m:d>
            </m:oMath>
          </w:p>
          <w:p w14:paraId="404B229B" w14:textId="77777777" w:rsidR="004E46F8" w:rsidRPr="00B6529D" w:rsidRDefault="004E46F8" w:rsidP="00645962">
            <w:pPr>
              <w:pStyle w:val="TAL"/>
            </w:pPr>
            <w:r w:rsidRPr="00B6529D">
              <w:t xml:space="preserve">where </w:t>
            </w:r>
            <w:r w:rsidRPr="00B6529D">
              <w:rPr>
                <w:noProof/>
                <w:position w:val="-12"/>
              </w:rPr>
              <w:object w:dxaOrig="380" w:dyaOrig="360" w14:anchorId="1FF58A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65pt;height:16.65pt" o:ole="">
                  <v:imagedata r:id="rId11" o:title=""/>
                </v:shape>
                <o:OLEObject Type="Embed" ProgID="Equation.3" ShapeID="_x0000_i1025" DrawAspect="Content" ObjectID="_1826277402" r:id="rId12"/>
              </w:object>
            </w:r>
            <w:r w:rsidRPr="00B6529D">
              <w:t xml:space="preserve"> denotes the greatest integer less than or equal to x (floor operator).</w:t>
            </w:r>
          </w:p>
          <w:p w14:paraId="1D7B6682" w14:textId="77777777" w:rsidR="004E46F8" w:rsidRPr="00B6529D" w:rsidRDefault="004E46F8" w:rsidP="00645962">
            <w:pPr>
              <w:pStyle w:val="TAL"/>
            </w:pPr>
            <w:r w:rsidRPr="00B6529D">
              <w:t>The reference point defines the northwest corner of the grid point array.</w:t>
            </w:r>
          </w:p>
        </w:tc>
      </w:tr>
      <w:tr w:rsidR="00B6529D" w:rsidRPr="00B6529D" w14:paraId="4DD91A34" w14:textId="77777777" w:rsidTr="00645962">
        <w:trPr>
          <w:cantSplit/>
          <w:trHeight w:val="20"/>
        </w:trPr>
        <w:tc>
          <w:tcPr>
            <w:tcW w:w="9639" w:type="dxa"/>
          </w:tcPr>
          <w:p w14:paraId="185BE5DD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B6529D">
              <w:rPr>
                <w:b/>
                <w:bCs/>
                <w:i/>
                <w:iCs/>
                <w:noProof/>
                <w:lang w:eastAsia="en-GB"/>
              </w:rPr>
              <w:t>referencePointLongitude</w:t>
            </w:r>
          </w:p>
          <w:p w14:paraId="188E1DAA" w14:textId="012D6794" w:rsidR="004E46F8" w:rsidRPr="00B6529D" w:rsidRDefault="004E46F8" w:rsidP="00645962">
            <w:pPr>
              <w:pStyle w:val="TAL"/>
              <w:rPr>
                <w:noProof/>
                <w:lang w:eastAsia="en-GB"/>
              </w:rPr>
            </w:pPr>
            <w:r w:rsidRPr="00B6529D">
              <w:rPr>
                <w:noProof/>
                <w:lang w:eastAsia="en-GB"/>
              </w:rPr>
              <w:t>This field specifies the longitude for the reference point, expressed in the range -180°, +180°, coded as a number between -2</w:t>
            </w:r>
            <w:r w:rsidRPr="00B6529D">
              <w:rPr>
                <w:noProof/>
                <w:vertAlign w:val="superscript"/>
                <w:lang w:eastAsia="en-GB"/>
              </w:rPr>
              <w:t>25</w:t>
            </w:r>
            <w:r w:rsidRPr="00B6529D">
              <w:rPr>
                <w:noProof/>
                <w:lang w:eastAsia="en-GB"/>
              </w:rPr>
              <w:t xml:space="preserve"> and 2</w:t>
            </w:r>
            <w:r w:rsidRPr="00B6529D">
              <w:rPr>
                <w:noProof/>
                <w:vertAlign w:val="superscript"/>
                <w:lang w:eastAsia="en-GB"/>
              </w:rPr>
              <w:t>25</w:t>
            </w:r>
            <w:r w:rsidRPr="00B6529D">
              <w:rPr>
                <w:noProof/>
                <w:lang w:eastAsia="en-GB"/>
              </w:rPr>
              <w:t>-1, coded in 2</w:t>
            </w:r>
            <w:r w:rsidR="0031344A" w:rsidRPr="00B6529D">
              <w:rPr>
                <w:noProof/>
                <w:lang w:eastAsia="en-GB"/>
              </w:rPr>
              <w:t>'</w:t>
            </w:r>
            <w:r w:rsidRPr="00B6529D">
              <w:rPr>
                <w:noProof/>
                <w:lang w:eastAsia="en-GB"/>
              </w:rPr>
              <w:t>s complement binary on 26 bits. The relation between the longitude X in the range [-180°, 180°) and the coded number N is:</w:t>
            </w:r>
          </w:p>
          <w:p w14:paraId="1F14B616" w14:textId="77777777" w:rsidR="004E46F8" w:rsidRPr="00B6529D" w:rsidRDefault="004E46F8" w:rsidP="00645962">
            <w:pPr>
              <w:pStyle w:val="TAL"/>
              <w:rPr>
                <w:snapToGrid w:val="0"/>
              </w:rPr>
            </w:pPr>
            <w:r w:rsidRPr="00B6529D">
              <w:rPr>
                <w:noProof/>
                <w:lang w:eastAsia="en-GB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m:oMath>
              <m:r>
                <w:rPr>
                  <w:rFonts w:ascii="Cambria Math"/>
                  <w:noProof/>
                </w:rPr>
                <m:t>N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Pr>
                    <m:num>
                      <m:r>
                        <w:rPr>
                          <w:rFonts w:ascii="Cambria Math"/>
                          <w:noProof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18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noProof/>
                            </w:rPr>
                            <m:t>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noProof/>
                            </w:rPr>
                            <m:t>∘</m:t>
                          </m:r>
                        </m:sup>
                      </m:sSup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25</m:t>
                      </m:r>
                    </m:sup>
                  </m:sSup>
                </m:e>
              </m:d>
            </m:oMath>
          </w:p>
          <w:p w14:paraId="789A2DB9" w14:textId="77777777" w:rsidR="004E46F8" w:rsidRPr="00B6529D" w:rsidRDefault="004E46F8" w:rsidP="00645962">
            <w:pPr>
              <w:pStyle w:val="TAL"/>
            </w:pPr>
            <w:r w:rsidRPr="00B6529D">
              <w:t>The reference point defines the northwest corner of the grid point array.</w:t>
            </w:r>
          </w:p>
        </w:tc>
      </w:tr>
      <w:tr w:rsidR="00B6529D" w:rsidRPr="00B6529D" w14:paraId="4F9E9EA1" w14:textId="77777777" w:rsidTr="00645962">
        <w:trPr>
          <w:cantSplit/>
          <w:trHeight w:val="20"/>
        </w:trPr>
        <w:tc>
          <w:tcPr>
            <w:tcW w:w="9639" w:type="dxa"/>
          </w:tcPr>
          <w:p w14:paraId="1CCF0A72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numberOfStepsSouth, numberOfStepsEast, numberOfStepsDown</w:t>
            </w:r>
          </w:p>
          <w:p w14:paraId="4DD06AD0" w14:textId="77777777" w:rsidR="004E46F8" w:rsidRPr="00B6529D" w:rsidRDefault="004E46F8" w:rsidP="00645962">
            <w:pPr>
              <w:pStyle w:val="TAL"/>
            </w:pPr>
            <w:r w:rsidRPr="00B6529D">
              <w:t>These fields specify the number of steps for south, east and down direction respectively.</w:t>
            </w:r>
          </w:p>
        </w:tc>
      </w:tr>
      <w:tr w:rsidR="00B6529D" w:rsidRPr="00B6529D" w14:paraId="2A5C7779" w14:textId="77777777" w:rsidTr="00645962">
        <w:trPr>
          <w:cantSplit/>
          <w:trHeight w:val="20"/>
        </w:trPr>
        <w:tc>
          <w:tcPr>
            <w:tcW w:w="9639" w:type="dxa"/>
          </w:tcPr>
          <w:p w14:paraId="13386400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stepSouth, stepEast, stepDown</w:t>
            </w:r>
          </w:p>
          <w:p w14:paraId="756121D9" w14:textId="6958AF63" w:rsidR="004E46F8" w:rsidRPr="00B6529D" w:rsidRDefault="004E46F8" w:rsidP="00645962">
            <w:pPr>
              <w:pStyle w:val="TAL"/>
            </w:pPr>
            <w:r w:rsidRPr="00B6529D">
              <w:t xml:space="preserve">These fields specify the spacing of the grid points for south, east and down respectively. </w:t>
            </w:r>
            <w:r w:rsidR="00DC0DF8" w:rsidRPr="00B6529D">
              <w:t xml:space="preserve">Enumerated values </w:t>
            </w:r>
            <w:r w:rsidR="00DC0DF8" w:rsidRPr="00B6529D">
              <w:rPr>
                <w:i/>
                <w:iCs/>
              </w:rPr>
              <w:t>n1, n2, n3, n4, n5, n10, n20, n50, n100</w:t>
            </w:r>
            <w:r w:rsidR="00DC0DF8" w:rsidRPr="00B6529D">
              <w:t xml:space="preserve"> correspond to 1, 2, 3, 4, 5, 10, 20, 50, 100 </w:t>
            </w:r>
            <w:del w:id="37" w:author="Qualcomm (Sven Fischer)" w:date="2025-11-05T09:51:00Z" w16du:dateUtc="2025-11-05T17:51:00Z">
              <w:r w:rsidR="00DC0DF8" w:rsidRPr="00B6529D" w:rsidDel="002E5AB2">
                <w:delText>meters</w:delText>
              </w:r>
            </w:del>
            <w:ins w:id="38" w:author="Qualcomm (Sven Fischer)" w:date="2025-11-05T09:51:00Z" w16du:dateUtc="2025-11-05T17:51:00Z">
              <w:r w:rsidR="002E5AB2">
                <w:t>metres</w:t>
              </w:r>
            </w:ins>
            <w:r w:rsidR="00DC0DF8" w:rsidRPr="00B6529D">
              <w:t>, respectively.</w:t>
            </w:r>
          </w:p>
        </w:tc>
      </w:tr>
      <w:tr w:rsidR="00B6529D" w:rsidRPr="00B6529D" w14:paraId="6BCE186C" w14:textId="77777777" w:rsidTr="00645962">
        <w:trPr>
          <w:cantSplit/>
          <w:trHeight w:val="20"/>
        </w:trPr>
        <w:tc>
          <w:tcPr>
            <w:tcW w:w="9639" w:type="dxa"/>
          </w:tcPr>
          <w:p w14:paraId="38601754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bitmaskOfGrids</w:t>
            </w:r>
          </w:p>
          <w:p w14:paraId="148274F8" w14:textId="5F181F62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t xml:space="preserve">This field specifies the availability of grid data at the horizontal grid points in the array and applies to all altitude layers of the grid. If a specific bit is enabled (set to </w:t>
            </w:r>
            <w:r w:rsidR="0031344A" w:rsidRPr="00B6529D">
              <w:t>'</w:t>
            </w:r>
            <w:r w:rsidRPr="00B6529D">
              <w:t>1</w:t>
            </w:r>
            <w:r w:rsidR="0031344A" w:rsidRPr="00B6529D">
              <w:t>'</w:t>
            </w:r>
            <w:r w:rsidRPr="00B6529D">
              <w:t>), the grid is available. Only the first (</w:t>
            </w:r>
            <w:r w:rsidRPr="00B6529D">
              <w:rPr>
                <w:i/>
                <w:iCs/>
              </w:rPr>
              <w:t>numberOfStepsSouth</w:t>
            </w:r>
            <w:r w:rsidRPr="00B6529D">
              <w:t>+1)×(</w:t>
            </w:r>
            <w:r w:rsidRPr="00B6529D">
              <w:rPr>
                <w:i/>
                <w:iCs/>
              </w:rPr>
              <w:t>numberOfStepsEast</w:t>
            </w:r>
            <w:r w:rsidRPr="00B6529D">
              <w:t xml:space="preserve">+1) bits are used, the remainder are set to </w:t>
            </w:r>
            <w:r w:rsidR="0031344A" w:rsidRPr="00B6529D">
              <w:t>'</w:t>
            </w:r>
            <w:r w:rsidRPr="00B6529D">
              <w:t>0</w:t>
            </w:r>
            <w:r w:rsidR="0031344A" w:rsidRPr="00B6529D">
              <w:t>'</w:t>
            </w:r>
            <w:r w:rsidRPr="00B6529D">
              <w:t>. Starting with the northwest corner of the array (top left on a north oriented map) the grid points are enumerated with row precedence – first row west to east, second row west to east, until last row west to east – ending with the southeast corner of the array. If the field is omitted all grid points are used and none omitted.</w:t>
            </w:r>
          </w:p>
        </w:tc>
      </w:tr>
      <w:tr w:rsidR="00B6529D" w:rsidRPr="00B6529D" w14:paraId="1A44AF22" w14:textId="77777777" w:rsidTr="00645962">
        <w:trPr>
          <w:cantSplit/>
          <w:trHeight w:val="20"/>
        </w:trPr>
        <w:tc>
          <w:tcPr>
            <w:tcW w:w="9639" w:type="dxa"/>
          </w:tcPr>
          <w:p w14:paraId="5C8BC844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referenceAltitudeFine</w:t>
            </w:r>
          </w:p>
          <w:p w14:paraId="64E8E24D" w14:textId="77777777" w:rsidR="00BF49CC" w:rsidRPr="00B6529D" w:rsidRDefault="004E46F8" w:rsidP="00645962">
            <w:pPr>
              <w:pStyle w:val="TAL"/>
            </w:pPr>
            <w:r w:rsidRPr="00B6529D">
              <w:t>If this field is present and</w:t>
            </w:r>
          </w:p>
          <w:p w14:paraId="73B1C12A" w14:textId="553E95B6" w:rsidR="004E46F8" w:rsidRPr="00B6529D" w:rsidRDefault="004E46F8" w:rsidP="00645962">
            <w:pPr>
              <w:pStyle w:val="TAL"/>
              <w:rPr>
                <w:rFonts w:cs="Arial"/>
                <w:noProof/>
                <w:szCs w:val="18"/>
              </w:rPr>
            </w:pPr>
            <w:r w:rsidRPr="00B6529D">
              <w:rPr>
                <w:rFonts w:cs="Arial"/>
                <w:snapToGrid w:val="0"/>
                <w:szCs w:val="18"/>
              </w:rPr>
              <w:t>-</w:t>
            </w:r>
            <w:r w:rsidRPr="00B6529D">
              <w:rPr>
                <w:rFonts w:cs="Arial"/>
                <w:snapToGrid w:val="0"/>
                <w:szCs w:val="18"/>
              </w:rPr>
              <w:tab/>
            </w:r>
            <w:r w:rsidRPr="00B6529D">
              <w:t xml:space="preserve">the field </w:t>
            </w:r>
            <w:r w:rsidRPr="00B6529D">
              <w:rPr>
                <w:i/>
                <w:iCs/>
              </w:rPr>
              <w:t>referenceAltitudeCoarse</w:t>
            </w:r>
            <w:r w:rsidRPr="00B6529D">
              <w:t xml:space="preserve"> is also present, it provides the fine resolution of the 3D grid altitude of the upmost layer, or</w:t>
            </w:r>
          </w:p>
          <w:p w14:paraId="054C567B" w14:textId="77777777" w:rsidR="004E46F8" w:rsidRPr="00B6529D" w:rsidRDefault="004E46F8" w:rsidP="00645962">
            <w:pPr>
              <w:pStyle w:val="TAL"/>
              <w:rPr>
                <w:rFonts w:cs="Arial"/>
                <w:noProof/>
                <w:szCs w:val="18"/>
              </w:rPr>
            </w:pPr>
            <w:r w:rsidRPr="00B6529D">
              <w:rPr>
                <w:rFonts w:cs="Arial"/>
                <w:snapToGrid w:val="0"/>
                <w:szCs w:val="18"/>
              </w:rPr>
              <w:t>-</w:t>
            </w:r>
            <w:r w:rsidRPr="00B6529D">
              <w:rPr>
                <w:rFonts w:cs="Arial"/>
                <w:snapToGrid w:val="0"/>
                <w:szCs w:val="18"/>
              </w:rPr>
              <w:tab/>
            </w:r>
            <w:r w:rsidRPr="00B6529D">
              <w:t xml:space="preserve">the field </w:t>
            </w:r>
            <w:r w:rsidRPr="00B6529D">
              <w:rPr>
                <w:i/>
                <w:iCs/>
              </w:rPr>
              <w:t>referenceAltitudeCoarse</w:t>
            </w:r>
            <w:r w:rsidRPr="00B6529D">
              <w:t xml:space="preserve"> is absent, it provides the altitude above ground level of the 2D grid</w:t>
            </w:r>
            <w:r w:rsidRPr="00B6529D">
              <w:rPr>
                <w:rFonts w:cs="Arial"/>
                <w:noProof/>
                <w:szCs w:val="18"/>
              </w:rPr>
              <w:t>,</w:t>
            </w:r>
          </w:p>
          <w:p w14:paraId="5C9E67A7" w14:textId="77777777" w:rsidR="004E46F8" w:rsidRPr="00B6529D" w:rsidRDefault="004E46F8" w:rsidP="00645962">
            <w:pPr>
              <w:pStyle w:val="TAL"/>
            </w:pPr>
            <w:r w:rsidRPr="00B6529D">
              <w:t>with a scale factor of 1m.</w:t>
            </w:r>
          </w:p>
          <w:p w14:paraId="43FB49A2" w14:textId="77777777" w:rsidR="004E46F8" w:rsidRPr="00B6529D" w:rsidRDefault="004E46F8" w:rsidP="00645962">
            <w:pPr>
              <w:pStyle w:val="TAL"/>
            </w:pPr>
            <w:r w:rsidRPr="00B6529D">
              <w:t>If the field is absent, the default value is 0m.</w:t>
            </w:r>
          </w:p>
        </w:tc>
      </w:tr>
      <w:tr w:rsidR="00B6529D" w:rsidRPr="00B6529D" w14:paraId="7769399A" w14:textId="77777777" w:rsidTr="00645962">
        <w:trPr>
          <w:cantSplit/>
          <w:trHeight w:val="20"/>
        </w:trPr>
        <w:tc>
          <w:tcPr>
            <w:tcW w:w="9639" w:type="dxa"/>
          </w:tcPr>
          <w:p w14:paraId="57FF78AD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referenceAltitudeCoarse</w:t>
            </w:r>
          </w:p>
          <w:p w14:paraId="7EC57011" w14:textId="77777777" w:rsidR="004E46F8" w:rsidRPr="00B6529D" w:rsidRDefault="004E46F8" w:rsidP="00645962">
            <w:pPr>
              <w:pStyle w:val="TAL"/>
            </w:pPr>
            <w:r w:rsidRPr="00B6529D">
              <w:t>This field is present if a 3D grid is provided and specifies the coarse altitude, scale factor 10m, of the upmost layer of the grid relative to the WGS84 ellipsoid. If this field is absent, a 2D grid is provided, valid for ground level.</w:t>
            </w:r>
          </w:p>
        </w:tc>
      </w:tr>
      <w:tr w:rsidR="00B6529D" w:rsidRPr="00B6529D" w14:paraId="14E24DA6" w14:textId="77777777" w:rsidTr="00645962">
        <w:trPr>
          <w:cantSplit/>
          <w:trHeight w:val="20"/>
        </w:trPr>
        <w:tc>
          <w:tcPr>
            <w:tcW w:w="9639" w:type="dxa"/>
          </w:tcPr>
          <w:p w14:paraId="1AD3CBD9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upperValidityDeltaAltitude</w:t>
            </w:r>
          </w:p>
          <w:p w14:paraId="4A4003E5" w14:textId="589AE0B0" w:rsidR="004E46F8" w:rsidRPr="00B6529D" w:rsidRDefault="004E46F8" w:rsidP="00645962">
            <w:pPr>
              <w:pStyle w:val="TAL"/>
            </w:pPr>
            <w:r w:rsidRPr="00B6529D">
              <w:t>This field, if present, specifies the upper validity altitude relative to the grid upper layer altitude.</w:t>
            </w:r>
            <w:r w:rsidR="00C048FA" w:rsidRPr="00B6529D">
              <w:t xml:space="preserve"> </w:t>
            </w:r>
            <w:r w:rsidR="00DC0DF8" w:rsidRPr="00B6529D">
              <w:t xml:space="preserve">Enumerated values </w:t>
            </w:r>
            <w:r w:rsidR="00DC0DF8" w:rsidRPr="00B6529D">
              <w:rPr>
                <w:i/>
                <w:iCs/>
              </w:rPr>
              <w:t>n1, n2, n3, n4, n5, n10, n20, n50, n100</w:t>
            </w:r>
            <w:r w:rsidR="00DC0DF8" w:rsidRPr="00B6529D">
              <w:t xml:space="preserve"> correspond to 1, 2, 3, 4, 5, 10, 20, 50, 100 </w:t>
            </w:r>
            <w:del w:id="39" w:author="Qualcomm (Sven Fischer)" w:date="2025-11-05T09:51:00Z" w16du:dateUtc="2025-11-05T17:51:00Z">
              <w:r w:rsidR="00DC0DF8" w:rsidRPr="00B6529D" w:rsidDel="002E5AB2">
                <w:delText>meters</w:delText>
              </w:r>
            </w:del>
            <w:ins w:id="40" w:author="Qualcomm (Sven Fischer)" w:date="2025-11-05T09:51:00Z" w16du:dateUtc="2025-11-05T17:51:00Z">
              <w:r w:rsidR="002E5AB2">
                <w:t>metres</w:t>
              </w:r>
            </w:ins>
            <w:r w:rsidR="00DC0DF8" w:rsidRPr="00B6529D">
              <w:t xml:space="preserve">, respectively. </w:t>
            </w:r>
            <w:r w:rsidR="00C048FA" w:rsidRPr="00B6529D">
              <w:t>If the field is absent, the default value is 0m.</w:t>
            </w:r>
          </w:p>
        </w:tc>
      </w:tr>
      <w:tr w:rsidR="00907C67" w:rsidRPr="00B6529D" w14:paraId="4DFB552F" w14:textId="77777777" w:rsidTr="00645962">
        <w:trPr>
          <w:cantSplit/>
          <w:trHeight w:val="20"/>
        </w:trPr>
        <w:tc>
          <w:tcPr>
            <w:tcW w:w="9639" w:type="dxa"/>
          </w:tcPr>
          <w:p w14:paraId="48C98A88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lowerValidityDeltaAltitude</w:t>
            </w:r>
          </w:p>
          <w:p w14:paraId="76D46A34" w14:textId="3BC4A0A9" w:rsidR="004E46F8" w:rsidRPr="00B6529D" w:rsidRDefault="004E46F8" w:rsidP="00645962">
            <w:pPr>
              <w:pStyle w:val="TAL"/>
            </w:pPr>
            <w:r w:rsidRPr="00B6529D">
              <w:t>This field, if present, specifies the lower validity altitude relative to the lowest grid layer altitude.</w:t>
            </w:r>
            <w:r w:rsidR="00C048FA" w:rsidRPr="00B6529D">
              <w:t xml:space="preserve"> </w:t>
            </w:r>
            <w:r w:rsidR="00DC0DF8" w:rsidRPr="00B6529D">
              <w:t xml:space="preserve">Enumerated values </w:t>
            </w:r>
            <w:r w:rsidR="00DC0DF8" w:rsidRPr="00B6529D">
              <w:rPr>
                <w:i/>
                <w:iCs/>
              </w:rPr>
              <w:t>n1, n2, n3, n4, n5, n10, n20, n50, n100</w:t>
            </w:r>
            <w:r w:rsidR="00DC0DF8" w:rsidRPr="00B6529D">
              <w:t xml:space="preserve"> correspond to 1, 2, 3, 4, 5, 10, 20, 50, 100 </w:t>
            </w:r>
            <w:del w:id="41" w:author="Qualcomm (Sven Fischer)" w:date="2025-11-05T09:51:00Z" w16du:dateUtc="2025-11-05T17:51:00Z">
              <w:r w:rsidR="00DC0DF8" w:rsidRPr="00B6529D" w:rsidDel="002E5AB2">
                <w:delText>meters</w:delText>
              </w:r>
            </w:del>
            <w:ins w:id="42" w:author="Qualcomm (Sven Fischer)" w:date="2025-11-05T09:51:00Z" w16du:dateUtc="2025-11-05T17:51:00Z">
              <w:r w:rsidR="002E5AB2">
                <w:t>metres</w:t>
              </w:r>
            </w:ins>
            <w:r w:rsidR="00DC0DF8" w:rsidRPr="00B6529D">
              <w:t xml:space="preserve">, respectively. </w:t>
            </w:r>
            <w:r w:rsidR="00C048FA" w:rsidRPr="00B6529D">
              <w:t>If the field is absent, the default value is 0m.</w:t>
            </w:r>
          </w:p>
        </w:tc>
      </w:tr>
    </w:tbl>
    <w:p w14:paraId="30F34ED4" w14:textId="630881C8" w:rsidR="00051A6D" w:rsidRPr="00B6529D" w:rsidRDefault="00051A6D" w:rsidP="00051A6D">
      <w:pPr>
        <w:rPr>
          <w:b/>
        </w:rPr>
      </w:pPr>
    </w:p>
    <w:p w14:paraId="5DE82E8C" w14:textId="2B01C399" w:rsidR="00BC4C5C" w:rsidRPr="00B6529D" w:rsidRDefault="00E735D5" w:rsidP="00BC4C5C">
      <w:r w:rsidRPr="00E735D5">
        <w:rPr>
          <w:highlight w:val="yellow"/>
        </w:rPr>
        <w:t>[…]</w:t>
      </w:r>
    </w:p>
    <w:p w14:paraId="2F4E8681" w14:textId="77777777" w:rsidR="00BC4C5C" w:rsidRPr="00B6529D" w:rsidRDefault="00BC4C5C" w:rsidP="00B6529D">
      <w:pPr>
        <w:pStyle w:val="Heading4"/>
        <w:rPr>
          <w:rFonts w:eastAsiaTheme="minorEastAsia"/>
          <w:lang w:eastAsia="ja-JP"/>
        </w:rPr>
      </w:pPr>
      <w:bookmarkStart w:id="43" w:name="_Toc210379709"/>
      <w:r w:rsidRPr="00B6529D">
        <w:rPr>
          <w:rFonts w:eastAsiaTheme="minorEastAsia"/>
          <w:lang w:eastAsia="ja-JP"/>
        </w:rPr>
        <w:t>–</w:t>
      </w:r>
      <w:r w:rsidRPr="00B6529D">
        <w:rPr>
          <w:rFonts w:eastAsiaTheme="minorEastAsia"/>
          <w:lang w:eastAsia="ja-JP"/>
        </w:rPr>
        <w:tab/>
      </w:r>
      <w:r w:rsidRPr="00B6529D">
        <w:rPr>
          <w:rFonts w:eastAsiaTheme="minorEastAsia"/>
          <w:i/>
          <w:iCs/>
          <w:lang w:eastAsia="ja-JP"/>
        </w:rPr>
        <w:t>NavModel-NavIC-KeplerianSet2</w:t>
      </w:r>
      <w:bookmarkEnd w:id="43"/>
    </w:p>
    <w:p w14:paraId="728ACDF0" w14:textId="428A619C" w:rsidR="00BC4C5C" w:rsidRPr="00B6529D" w:rsidRDefault="00BC4C5C" w:rsidP="00BC4C5C">
      <w:pPr>
        <w:keepLines/>
        <w:rPr>
          <w:rFonts w:eastAsia="SimSun"/>
        </w:rPr>
      </w:pPr>
      <w:r w:rsidRPr="00B6529D">
        <w:rPr>
          <w:rFonts w:eastAsia="SimSun"/>
        </w:rPr>
        <w:t xml:space="preserve">The IE </w:t>
      </w:r>
      <w:r w:rsidRPr="00B6529D">
        <w:rPr>
          <w:rFonts w:eastAsia="SimSun"/>
          <w:i/>
          <w:iCs/>
          <w:snapToGrid w:val="0"/>
        </w:rPr>
        <w:t>NavModel-NavIC-KeplerianSet2</w:t>
      </w:r>
      <w:r w:rsidRPr="00B6529D">
        <w:rPr>
          <w:rFonts w:eastAsia="SimSun"/>
          <w:noProof/>
        </w:rPr>
        <w:t xml:space="preserve"> is</w:t>
      </w:r>
      <w:r w:rsidRPr="00B6529D">
        <w:rPr>
          <w:rFonts w:eastAsia="SimSun"/>
        </w:rPr>
        <w:t xml:space="preserve"> used for NavIC L1 as defined in [</w:t>
      </w:r>
      <w:r w:rsidR="008C12CE" w:rsidRPr="00B6529D">
        <w:rPr>
          <w:rFonts w:eastAsia="SimSun"/>
        </w:rPr>
        <w:t>55</w:t>
      </w:r>
      <w:r w:rsidRPr="00B6529D">
        <w:rPr>
          <w:rFonts w:eastAsia="SimSun"/>
        </w:rPr>
        <w:t>].</w:t>
      </w:r>
    </w:p>
    <w:p w14:paraId="520B708A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>-- ASN1START</w:t>
      </w:r>
    </w:p>
    <w:p w14:paraId="1BE93DD2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</w:p>
    <w:p w14:paraId="5DF5530A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>NavModel-NavIC-KeplerianSet2-r19</w:t>
      </w:r>
      <w:r w:rsidRPr="00B6529D">
        <w:rPr>
          <w:rFonts w:eastAsiaTheme="minorEastAsia"/>
        </w:rPr>
        <w:tab/>
        <w:t xml:space="preserve"> ::= SEQUENCE {</w:t>
      </w:r>
    </w:p>
    <w:p w14:paraId="277F97DA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navicL1-Toec-r19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(0..2047),</w:t>
      </w:r>
    </w:p>
    <w:p w14:paraId="64F14B47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navicL1-URAI-r19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(-16..15),</w:t>
      </w:r>
    </w:p>
    <w:p w14:paraId="17E1CEC4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navicL1-DeltaA-r19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</w:t>
      </w:r>
      <w:r w:rsidRPr="00B6529D">
        <w:rPr>
          <w:rFonts w:eastAsiaTheme="minorEastAsia"/>
        </w:rPr>
        <w:tab/>
        <w:t>(-33554432..33554431),</w:t>
      </w:r>
    </w:p>
    <w:p w14:paraId="4CC6053A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navicL1-Adot-r19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</w:t>
      </w:r>
      <w:r w:rsidRPr="00B6529D">
        <w:rPr>
          <w:rFonts w:eastAsiaTheme="minorEastAsia"/>
        </w:rPr>
        <w:tab/>
        <w:t>(-33554432..33554431),</w:t>
      </w:r>
    </w:p>
    <w:p w14:paraId="63C35B9C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navicL1-DeltaN0-r19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(-262144..262143),</w:t>
      </w:r>
    </w:p>
    <w:p w14:paraId="589E4BD5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navicL1-DeltaNdot-r19</w:t>
      </w:r>
      <w:r w:rsidRPr="00B6529D">
        <w:rPr>
          <w:rFonts w:eastAsiaTheme="minorEastAsia"/>
        </w:rPr>
        <w:tab/>
        <w:t>INTEGER (-4194304..4194303),</w:t>
      </w:r>
    </w:p>
    <w:p w14:paraId="4BD01441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navicL1-M0-r19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(-4294967296..4294967295),</w:t>
      </w:r>
    </w:p>
    <w:p w14:paraId="08A5CE58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navicL1-E-r19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(0..8589934591),</w:t>
      </w:r>
    </w:p>
    <w:p w14:paraId="5BE9B971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navicL1-W-r19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(-4294967296..4294967295),</w:t>
      </w:r>
    </w:p>
    <w:p w14:paraId="307C1C16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navicL1-Omega0-r19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</w:t>
      </w:r>
      <w:r w:rsidRPr="00B6529D" w:rsidDel="003340ED">
        <w:rPr>
          <w:rFonts w:eastAsiaTheme="minorEastAsia"/>
        </w:rPr>
        <w:t xml:space="preserve"> </w:t>
      </w:r>
      <w:r w:rsidRPr="00B6529D">
        <w:rPr>
          <w:rFonts w:eastAsiaTheme="minorEastAsia"/>
        </w:rPr>
        <w:t>(-4294967296..4294967295),</w:t>
      </w:r>
    </w:p>
    <w:p w14:paraId="244E5162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navicL1-OmegaDot-r19</w:t>
      </w:r>
      <w:r w:rsidRPr="00B6529D">
        <w:rPr>
          <w:rFonts w:eastAsiaTheme="minorEastAsia"/>
        </w:rPr>
        <w:tab/>
        <w:t>INTEGER (-16777216..16777215),</w:t>
      </w:r>
    </w:p>
    <w:p w14:paraId="6B94EAD3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navicL1-I0-r19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(-4294967296..4294967295),</w:t>
      </w:r>
    </w:p>
    <w:p w14:paraId="4B0192C5" w14:textId="15CF14C1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navicL1-IDot-r19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(-16384..16383),</w:t>
      </w:r>
    </w:p>
    <w:p w14:paraId="16685B9F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navicL1-Cis-r19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(-32768..32767),</w:t>
      </w:r>
    </w:p>
    <w:p w14:paraId="3C8FA440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navicL1-Cic-r19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(-32768..32767),</w:t>
      </w:r>
    </w:p>
    <w:p w14:paraId="6D9CFBA5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navicL1-Crs-r19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(-8388608..8388607),</w:t>
      </w:r>
    </w:p>
    <w:p w14:paraId="3A6EE553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navicL1-Crc-r19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(-8388608..8388607),</w:t>
      </w:r>
    </w:p>
    <w:p w14:paraId="4B6068B5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navicL1-Cus-r19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(-1048576..1048575),</w:t>
      </w:r>
    </w:p>
    <w:p w14:paraId="4C9DD380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navicL1-Cuc-r19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(-1048576..1048575),</w:t>
      </w:r>
    </w:p>
    <w:p w14:paraId="5DC7B6FB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...</w:t>
      </w:r>
    </w:p>
    <w:p w14:paraId="51C3A116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>}</w:t>
      </w:r>
    </w:p>
    <w:p w14:paraId="5907A407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</w:p>
    <w:p w14:paraId="152C94FC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>-- ASN1STOP</w:t>
      </w:r>
    </w:p>
    <w:p w14:paraId="6A5C455C" w14:textId="77777777" w:rsidR="00BC4C5C" w:rsidRPr="00B6529D" w:rsidRDefault="00BC4C5C" w:rsidP="00BC4C5C">
      <w:pPr>
        <w:ind w:left="-426"/>
        <w:rPr>
          <w:rFonts w:eastAsia="SimSun"/>
          <w:i/>
          <w:snapToGrid w:val="0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09416780" w14:textId="77777777" w:rsidTr="00285322">
        <w:trPr>
          <w:cantSplit/>
          <w:tblHeader/>
        </w:trPr>
        <w:tc>
          <w:tcPr>
            <w:tcW w:w="9639" w:type="dxa"/>
          </w:tcPr>
          <w:p w14:paraId="70DDD500" w14:textId="77777777" w:rsidR="00BC4C5C" w:rsidRPr="00B6529D" w:rsidRDefault="00BC4C5C" w:rsidP="00B6529D">
            <w:pPr>
              <w:pStyle w:val="TAH"/>
              <w:keepNext w:val="0"/>
              <w:keepLines w:val="0"/>
              <w:widowControl w:val="0"/>
              <w:rPr>
                <w:rFonts w:eastAsia="SimSun"/>
              </w:rPr>
            </w:pPr>
            <w:r w:rsidRPr="00B6529D">
              <w:rPr>
                <w:rFonts w:eastAsiaTheme="minorEastAsia"/>
                <w:i/>
                <w:noProof/>
              </w:rPr>
              <w:t xml:space="preserve">NavModel-NavIC-KeplerianSet2 </w:t>
            </w:r>
            <w:r w:rsidRPr="00B6529D">
              <w:rPr>
                <w:rFonts w:eastAsiaTheme="minorEastAsia"/>
                <w:iCs/>
                <w:noProof/>
              </w:rPr>
              <w:t>field descriptions</w:t>
            </w:r>
          </w:p>
        </w:tc>
      </w:tr>
      <w:tr w:rsidR="00B6529D" w:rsidRPr="00B6529D" w14:paraId="4D639159" w14:textId="77777777" w:rsidTr="00285322">
        <w:trPr>
          <w:cantSplit/>
        </w:trPr>
        <w:tc>
          <w:tcPr>
            <w:tcW w:w="9639" w:type="dxa"/>
          </w:tcPr>
          <w:p w14:paraId="2D2C4EC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navicL1-Toec</w:t>
            </w:r>
          </w:p>
          <w:p w14:paraId="17D6E164" w14:textId="00AD85CC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t</w:t>
            </w:r>
            <w:r w:rsidRPr="00B6529D">
              <w:rPr>
                <w:rFonts w:eastAsiaTheme="minorEastAsia"/>
                <w:vertAlign w:val="subscript"/>
              </w:rPr>
              <w:t>oec</w:t>
            </w:r>
            <w:r w:rsidRPr="00B6529D">
              <w:rPr>
                <w:rFonts w:eastAsiaTheme="minorEastAsia"/>
              </w:rPr>
              <w:t xml:space="preserve">, time-of-ephemeris and clock in seconds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>.1.2</w:t>
            </w:r>
            <w:r w:rsidRPr="00B6529D">
              <w:rPr>
                <w:rFonts w:eastAsiaTheme="minorEastAsia"/>
                <w:lang w:eastAsia="en-US"/>
              </w:rPr>
              <w:t xml:space="preserve"> in </w:t>
            </w:r>
            <w:r w:rsidR="008C12CE" w:rsidRPr="00B6529D">
              <w:t>[55]</w:t>
            </w:r>
            <w:r w:rsidRPr="00B6529D">
              <w:t>.</w:t>
            </w:r>
          </w:p>
          <w:p w14:paraId="29917C8A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300 seconds.</w:t>
            </w:r>
          </w:p>
        </w:tc>
      </w:tr>
      <w:tr w:rsidR="00B6529D" w:rsidRPr="00B6529D" w14:paraId="5385B084" w14:textId="77777777" w:rsidTr="00285322">
        <w:trPr>
          <w:cantSplit/>
        </w:trPr>
        <w:tc>
          <w:tcPr>
            <w:tcW w:w="9639" w:type="dxa"/>
          </w:tcPr>
          <w:p w14:paraId="7FCBEDA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navicL1-URAI</w:t>
            </w:r>
          </w:p>
          <w:p w14:paraId="4D691634" w14:textId="27ED3911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  <w:lang w:eastAsia="en-US"/>
              </w:rPr>
              <w:t>Parameter User Range Accuracy Index (in metres). This is a one-sigma estimate of the user range errors in the navigation data for the transmitting satellite 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  <w:lang w:eastAsia="en-US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</w:tc>
      </w:tr>
      <w:tr w:rsidR="00B6529D" w:rsidRPr="00B6529D" w14:paraId="15623244" w14:textId="77777777" w:rsidTr="00285322">
        <w:trPr>
          <w:cantSplit/>
        </w:trPr>
        <w:tc>
          <w:tcPr>
            <w:tcW w:w="9639" w:type="dxa"/>
          </w:tcPr>
          <w:p w14:paraId="4AD199CF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navicL1-DeltaA</w:t>
            </w:r>
          </w:p>
          <w:p w14:paraId="66067C94" w14:textId="4C19D2C8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en-US"/>
              </w:rPr>
            </w:pPr>
            <w:r w:rsidRPr="00B6529D">
              <w:rPr>
                <w:rFonts w:eastAsiaTheme="minorEastAsia"/>
                <w:lang w:eastAsia="en-US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∆A</m:t>
              </m:r>
            </m:oMath>
            <w:r w:rsidRPr="00B6529D">
              <w:rPr>
                <w:rFonts w:eastAsiaTheme="minorEastAsia"/>
                <w:lang w:eastAsia="en-US"/>
              </w:rPr>
              <w:t xml:space="preserve">, semi major axis difference at reference time (in </w:t>
            </w:r>
            <w:del w:id="44" w:author="Qualcomm (Sven Fischer)" w:date="2025-11-05T09:51:00Z" w16du:dateUtc="2025-11-05T17:51:00Z">
              <w:r w:rsidRPr="00B6529D" w:rsidDel="002E5AB2">
                <w:rPr>
                  <w:rFonts w:eastAsiaTheme="minorEastAsia"/>
                  <w:lang w:eastAsia="en-US"/>
                </w:rPr>
                <w:delText>meters</w:delText>
              </w:r>
            </w:del>
            <w:ins w:id="45" w:author="Qualcomm (Sven Fischer)" w:date="2025-11-05T09:51:00Z" w16du:dateUtc="2025-11-05T17:51:00Z">
              <w:r w:rsidR="002E5AB2">
                <w:rPr>
                  <w:rFonts w:eastAsiaTheme="minorEastAsia"/>
                  <w:lang w:eastAsia="en-US"/>
                </w:rPr>
                <w:t>metres</w:t>
              </w:r>
            </w:ins>
            <w:r w:rsidRPr="00B6529D">
              <w:rPr>
                <w:rFonts w:eastAsiaTheme="minorEastAsia"/>
                <w:lang w:eastAsia="en-US"/>
              </w:rPr>
              <w:t xml:space="preserve">) as described under clause </w:t>
            </w:r>
            <w:r w:rsidRPr="00B6529D">
              <w:t>6.1.2</w:t>
            </w:r>
            <w:r w:rsidRPr="00B6529D">
              <w:rPr>
                <w:rFonts w:eastAsiaTheme="minorEastAsia"/>
                <w:lang w:eastAsia="en-US"/>
              </w:rPr>
              <w:t xml:space="preserve"> in </w:t>
            </w:r>
            <w:r w:rsidR="008C12CE" w:rsidRPr="00B6529D">
              <w:t>[55]</w:t>
            </w:r>
            <w:r w:rsidRPr="00B6529D">
              <w:t>.</w:t>
            </w:r>
          </w:p>
          <w:p w14:paraId="21E62690" w14:textId="73E64C18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lang w:eastAsia="en-US"/>
              </w:rPr>
              <w:t>Scale factor 2</w:t>
            </w:r>
            <w:r w:rsidRPr="00B6529D">
              <w:rPr>
                <w:rFonts w:eastAsiaTheme="minorEastAsia"/>
                <w:vertAlign w:val="superscript"/>
                <w:lang w:eastAsia="en-US"/>
              </w:rPr>
              <w:t>-9</w:t>
            </w:r>
            <w:r w:rsidRPr="00B6529D">
              <w:rPr>
                <w:rFonts w:eastAsiaTheme="minorEastAsia"/>
                <w:lang w:eastAsia="en-US"/>
              </w:rPr>
              <w:t xml:space="preserve"> </w:t>
            </w:r>
            <w:del w:id="46" w:author="Qualcomm (Sven Fischer)" w:date="2025-11-05T09:51:00Z" w16du:dateUtc="2025-11-05T17:51:00Z">
              <w:r w:rsidRPr="00B6529D" w:rsidDel="002E5AB2">
                <w:rPr>
                  <w:rFonts w:eastAsiaTheme="minorEastAsia"/>
                  <w:lang w:eastAsia="en-US"/>
                </w:rPr>
                <w:delText>meters</w:delText>
              </w:r>
            </w:del>
            <w:ins w:id="47" w:author="Qualcomm (Sven Fischer)" w:date="2025-11-05T09:51:00Z" w16du:dateUtc="2025-11-05T17:51:00Z">
              <w:r w:rsidR="002E5AB2">
                <w:rPr>
                  <w:rFonts w:eastAsiaTheme="minorEastAsia"/>
                  <w:lang w:eastAsia="en-US"/>
                </w:rPr>
                <w:t>metres</w:t>
              </w:r>
            </w:ins>
            <w:r w:rsidRPr="00B6529D">
              <w:t>.</w:t>
            </w:r>
          </w:p>
        </w:tc>
      </w:tr>
      <w:tr w:rsidR="00B6529D" w:rsidRPr="00B6529D" w14:paraId="712EEEC6" w14:textId="77777777" w:rsidTr="00285322">
        <w:trPr>
          <w:cantSplit/>
        </w:trPr>
        <w:tc>
          <w:tcPr>
            <w:tcW w:w="9639" w:type="dxa"/>
          </w:tcPr>
          <w:p w14:paraId="732F06E8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navicL1-Adot</w:t>
            </w:r>
          </w:p>
          <w:p w14:paraId="6E28F8ED" w14:textId="3576CA63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en-US"/>
              </w:rPr>
            </w:pPr>
            <w:r w:rsidRPr="00B6529D">
              <w:rPr>
                <w:rFonts w:eastAsiaTheme="minorEastAsia"/>
                <w:lang w:eastAsia="en-US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 ̇</m:t>
              </m:r>
            </m:oMath>
            <w:r w:rsidRPr="00B6529D">
              <w:rPr>
                <w:rFonts w:eastAsiaTheme="minorEastAsia"/>
                <w:lang w:eastAsia="en-US"/>
              </w:rPr>
              <w:t xml:space="preserve">, change rate in semi major axis at reference time (in </w:t>
            </w:r>
            <w:del w:id="48" w:author="Qualcomm (Sven Fischer)" w:date="2025-11-05T09:51:00Z" w16du:dateUtc="2025-11-05T17:51:00Z">
              <w:r w:rsidRPr="00B6529D" w:rsidDel="002E5AB2">
                <w:rPr>
                  <w:rFonts w:eastAsiaTheme="minorEastAsia"/>
                  <w:lang w:eastAsia="en-US"/>
                </w:rPr>
                <w:delText>meters</w:delText>
              </w:r>
            </w:del>
            <w:ins w:id="49" w:author="Qualcomm (Sven Fischer)" w:date="2025-11-05T09:51:00Z" w16du:dateUtc="2025-11-05T17:51:00Z">
              <w:r w:rsidR="002E5AB2">
                <w:rPr>
                  <w:rFonts w:eastAsiaTheme="minorEastAsia"/>
                  <w:lang w:eastAsia="en-US"/>
                </w:rPr>
                <w:t>metres</w:t>
              </w:r>
            </w:ins>
            <w:r w:rsidRPr="00B6529D">
              <w:rPr>
                <w:rFonts w:eastAsiaTheme="minorEastAsia"/>
                <w:lang w:eastAsia="en-US"/>
              </w:rPr>
              <w:t>/sec) 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  <w:lang w:eastAsia="en-US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34E285AC" w14:textId="23212D5C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lang w:eastAsia="en-US"/>
              </w:rPr>
              <w:t>Scale factor 2</w:t>
            </w:r>
            <w:r w:rsidRPr="00B6529D">
              <w:rPr>
                <w:rFonts w:eastAsiaTheme="minorEastAsia"/>
                <w:vertAlign w:val="superscript"/>
                <w:lang w:eastAsia="en-US"/>
              </w:rPr>
              <w:t>-21</w:t>
            </w:r>
            <w:r w:rsidRPr="00B6529D">
              <w:rPr>
                <w:rFonts w:eastAsiaTheme="minorEastAsia"/>
                <w:lang w:eastAsia="en-US"/>
              </w:rPr>
              <w:t xml:space="preserve"> </w:t>
            </w:r>
            <w:del w:id="50" w:author="Qualcomm (Sven Fischer)" w:date="2025-11-05T09:51:00Z" w16du:dateUtc="2025-11-05T17:51:00Z">
              <w:r w:rsidRPr="00B6529D" w:rsidDel="002E5AB2">
                <w:rPr>
                  <w:rFonts w:eastAsiaTheme="minorEastAsia"/>
                  <w:lang w:eastAsia="en-US"/>
                </w:rPr>
                <w:delText>meters</w:delText>
              </w:r>
            </w:del>
            <w:ins w:id="51" w:author="Qualcomm (Sven Fischer)" w:date="2025-11-05T09:51:00Z" w16du:dateUtc="2025-11-05T17:51:00Z">
              <w:r w:rsidR="002E5AB2">
                <w:rPr>
                  <w:rFonts w:eastAsiaTheme="minorEastAsia"/>
                  <w:lang w:eastAsia="en-US"/>
                </w:rPr>
                <w:t>metres</w:t>
              </w:r>
            </w:ins>
            <w:r w:rsidRPr="00B6529D">
              <w:rPr>
                <w:rFonts w:eastAsiaTheme="minorEastAsia"/>
                <w:lang w:eastAsia="en-US"/>
              </w:rPr>
              <w:t>/sec</w:t>
            </w:r>
            <w:r w:rsidRPr="00B6529D">
              <w:t>.</w:t>
            </w:r>
          </w:p>
        </w:tc>
      </w:tr>
      <w:tr w:rsidR="00B6529D" w:rsidRPr="00B6529D" w14:paraId="25431DEA" w14:textId="77777777" w:rsidTr="00285322">
        <w:trPr>
          <w:cantSplit/>
        </w:trPr>
        <w:tc>
          <w:tcPr>
            <w:tcW w:w="9639" w:type="dxa"/>
          </w:tcPr>
          <w:p w14:paraId="308B1339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navicL1-DeltaN0</w:t>
            </w:r>
          </w:p>
          <w:p w14:paraId="626D3DC2" w14:textId="6C9CB918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w:r w:rsidRPr="00B6529D">
              <w:rPr>
                <w:rFonts w:ascii="Symbol" w:hAnsi="Symbol"/>
              </w:rPr>
              <w:t></w:t>
            </w:r>
            <w:r w:rsidRPr="00B6529D">
              <w:t>n</w:t>
            </w:r>
            <w:r w:rsidRPr="00B6529D">
              <w:rPr>
                <w:vertAlign w:val="subscript"/>
              </w:rPr>
              <w:t>0</w:t>
            </w:r>
            <w:r w:rsidRPr="00B6529D">
              <w:rPr>
                <w:rFonts w:eastAsiaTheme="minorEastAsia"/>
              </w:rPr>
              <w:t xml:space="preserve">, mean motion difference at reference time (semi-circles/sec)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13E72355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-44</w:t>
            </w:r>
            <w:r w:rsidRPr="00B6529D">
              <w:rPr>
                <w:rFonts w:eastAsiaTheme="minorEastAsia"/>
              </w:rPr>
              <w:t xml:space="preserve"> semi-circles/second</w:t>
            </w:r>
            <w:r w:rsidRPr="00B6529D">
              <w:t>.</w:t>
            </w:r>
          </w:p>
        </w:tc>
      </w:tr>
      <w:tr w:rsidR="00B6529D" w:rsidRPr="00B6529D" w14:paraId="6EB30C7F" w14:textId="77777777" w:rsidTr="00285322">
        <w:trPr>
          <w:cantSplit/>
        </w:trPr>
        <w:tc>
          <w:tcPr>
            <w:tcW w:w="9639" w:type="dxa"/>
          </w:tcPr>
          <w:p w14:paraId="1ADF700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navicL1-DeltaNdot</w:t>
            </w:r>
          </w:p>
          <w:p w14:paraId="08D9841A" w14:textId="05712425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∆n ̇</m:t>
              </m:r>
            </m:oMath>
            <w:r w:rsidRPr="00B6529D">
              <w:rPr>
                <w:rFonts w:eastAsiaTheme="minorEastAsia"/>
              </w:rPr>
              <w:t xml:space="preserve">, rate of mean motion difference at reference time (semi-circles/sec)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1BAD9ED5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-57</w:t>
            </w:r>
            <w:r w:rsidRPr="00B6529D">
              <w:rPr>
                <w:rFonts w:eastAsiaTheme="minorEastAsia"/>
              </w:rPr>
              <w:t xml:space="preserve"> semi-circles/second</w:t>
            </w:r>
            <w:r w:rsidRPr="00B6529D">
              <w:t>.</w:t>
            </w:r>
          </w:p>
        </w:tc>
      </w:tr>
      <w:tr w:rsidR="00B6529D" w:rsidRPr="00B6529D" w14:paraId="3C653221" w14:textId="77777777" w:rsidTr="00285322">
        <w:trPr>
          <w:cantSplit/>
        </w:trPr>
        <w:tc>
          <w:tcPr>
            <w:tcW w:w="9639" w:type="dxa"/>
          </w:tcPr>
          <w:p w14:paraId="65F34A0A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navicL1-M0</w:t>
            </w:r>
          </w:p>
          <w:p w14:paraId="416C3CAC" w14:textId="1B6E6373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M</w:t>
            </w:r>
            <w:r w:rsidRPr="00B6529D">
              <w:rPr>
                <w:rFonts w:eastAsiaTheme="minorEastAsia"/>
                <w:vertAlign w:val="subscript"/>
              </w:rPr>
              <w:t>0</w:t>
            </w:r>
            <w:r w:rsidRPr="00B6529D">
              <w:rPr>
                <w:rFonts w:eastAsiaTheme="minorEastAsia"/>
              </w:rPr>
              <w:t xml:space="preserve">, mean anomaly at reference time (semi-circles)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7060608F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 xml:space="preserve">-32 </w:t>
            </w:r>
            <w:r w:rsidRPr="00B6529D">
              <w:rPr>
                <w:rFonts w:eastAsiaTheme="minorEastAsia"/>
              </w:rPr>
              <w:t>semi-circles.</w:t>
            </w:r>
          </w:p>
        </w:tc>
      </w:tr>
      <w:tr w:rsidR="00B6529D" w:rsidRPr="00B6529D" w14:paraId="062C79BE" w14:textId="77777777" w:rsidTr="00285322">
        <w:trPr>
          <w:cantSplit/>
        </w:trPr>
        <w:tc>
          <w:tcPr>
            <w:tcW w:w="9639" w:type="dxa"/>
          </w:tcPr>
          <w:p w14:paraId="1140F049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navicL1-E</w:t>
            </w:r>
          </w:p>
          <w:p w14:paraId="034EE143" w14:textId="6EEB1A2C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e, eccentricity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0424786C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-34</w:t>
            </w:r>
            <w:r w:rsidRPr="00B6529D">
              <w:rPr>
                <w:rFonts w:eastAsiaTheme="minorEastAsia"/>
              </w:rPr>
              <w:t>.</w:t>
            </w:r>
          </w:p>
        </w:tc>
      </w:tr>
      <w:tr w:rsidR="00B6529D" w:rsidRPr="00B6529D" w14:paraId="1FB3C7B2" w14:textId="77777777" w:rsidTr="00285322">
        <w:trPr>
          <w:cantSplit/>
        </w:trPr>
        <w:tc>
          <w:tcPr>
            <w:tcW w:w="9639" w:type="dxa"/>
          </w:tcPr>
          <w:p w14:paraId="73472276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navicL1-W</w:t>
            </w:r>
          </w:p>
          <w:p w14:paraId="0B01FF83" w14:textId="1A368596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oMath>
            <w:r w:rsidRPr="00B6529D">
              <w:rPr>
                <w:rFonts w:eastAsiaTheme="minorEastAsia"/>
              </w:rPr>
              <w:t xml:space="preserve">, argument of perigee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66B3EDB9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-32</w:t>
            </w:r>
            <w:r w:rsidRPr="00B6529D">
              <w:rPr>
                <w:rFonts w:eastAsiaTheme="minorEastAsia"/>
              </w:rPr>
              <w:t xml:space="preserve"> semi-circles.</w:t>
            </w:r>
          </w:p>
        </w:tc>
      </w:tr>
      <w:tr w:rsidR="00B6529D" w:rsidRPr="00B6529D" w14:paraId="019307BC" w14:textId="77777777" w:rsidTr="00285322">
        <w:trPr>
          <w:cantSplit/>
        </w:trPr>
        <w:tc>
          <w:tcPr>
            <w:tcW w:w="9639" w:type="dxa"/>
          </w:tcPr>
          <w:p w14:paraId="4F00CA4F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navicL1-Omega0</w:t>
            </w:r>
          </w:p>
          <w:p w14:paraId="6C5E1FF3" w14:textId="59E0ECE3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oMath>
            <w:r w:rsidRPr="00B6529D">
              <w:rPr>
                <w:vertAlign w:val="subscript"/>
              </w:rPr>
              <w:t>0</w:t>
            </w:r>
            <w:r w:rsidRPr="00B6529D">
              <w:rPr>
                <w:rFonts w:eastAsiaTheme="minorEastAsia"/>
              </w:rPr>
              <w:t xml:space="preserve">, longitude of ascending node of orbit plane at weekly epoch (semi-circles)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71FC92A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-32</w:t>
            </w:r>
            <w:r w:rsidRPr="00B6529D">
              <w:rPr>
                <w:rFonts w:eastAsiaTheme="minorEastAsia"/>
              </w:rPr>
              <w:t xml:space="preserve"> semi-circles.</w:t>
            </w:r>
          </w:p>
        </w:tc>
      </w:tr>
      <w:tr w:rsidR="00B6529D" w:rsidRPr="00B6529D" w14:paraId="64EDA018" w14:textId="77777777" w:rsidTr="00285322">
        <w:trPr>
          <w:cantSplit/>
        </w:trPr>
        <w:tc>
          <w:tcPr>
            <w:tcW w:w="9639" w:type="dxa"/>
          </w:tcPr>
          <w:p w14:paraId="009C5C8A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navicL1-OmegaDot</w:t>
            </w:r>
          </w:p>
          <w:p w14:paraId="0996D82E" w14:textId="1732D842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 ̇</m:t>
              </m:r>
            </m:oMath>
            <w:r w:rsidRPr="00B6529D">
              <w:rPr>
                <w:rFonts w:eastAsiaTheme="minorEastAsia"/>
              </w:rPr>
              <w:t xml:space="preserve">, rate of change of right ascension (semi-circles/sec)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7AF0049B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-44</w:t>
            </w:r>
            <w:r w:rsidRPr="00B6529D">
              <w:rPr>
                <w:rFonts w:eastAsiaTheme="minorEastAsia"/>
              </w:rPr>
              <w:t xml:space="preserve"> semi-circles/second</w:t>
            </w:r>
            <w:r w:rsidRPr="00B6529D">
              <w:t>.</w:t>
            </w:r>
          </w:p>
        </w:tc>
      </w:tr>
      <w:tr w:rsidR="00B6529D" w:rsidRPr="00B6529D" w14:paraId="1C87BB7E" w14:textId="77777777" w:rsidTr="00285322">
        <w:trPr>
          <w:cantSplit/>
        </w:trPr>
        <w:tc>
          <w:tcPr>
            <w:tcW w:w="9639" w:type="dxa"/>
          </w:tcPr>
          <w:p w14:paraId="0B23AE49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navicL1-I0</w:t>
            </w:r>
          </w:p>
          <w:p w14:paraId="72E1D9C5" w14:textId="150805C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i</w:t>
            </w:r>
            <w:r w:rsidRPr="00B6529D">
              <w:rPr>
                <w:rFonts w:eastAsiaTheme="minorEastAsia"/>
                <w:vertAlign w:val="subscript"/>
              </w:rPr>
              <w:t>0</w:t>
            </w:r>
            <w:r w:rsidRPr="00B6529D">
              <w:rPr>
                <w:rFonts w:eastAsiaTheme="minorEastAsia"/>
              </w:rPr>
              <w:t xml:space="preserve">, inclination angle at reference time (semi-circles)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5D6C3DB2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-32</w:t>
            </w:r>
            <w:r w:rsidRPr="00B6529D">
              <w:rPr>
                <w:rFonts w:eastAsiaTheme="minorEastAsia"/>
              </w:rPr>
              <w:t xml:space="preserve"> semi-circles.</w:t>
            </w:r>
          </w:p>
        </w:tc>
      </w:tr>
      <w:tr w:rsidR="00B6529D" w:rsidRPr="00B6529D" w14:paraId="6FDE190D" w14:textId="77777777" w:rsidTr="00285322">
        <w:trPr>
          <w:cantSplit/>
        </w:trPr>
        <w:tc>
          <w:tcPr>
            <w:tcW w:w="9639" w:type="dxa"/>
          </w:tcPr>
          <w:p w14:paraId="1E30A4D8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navicL1-IDot</w:t>
            </w:r>
          </w:p>
          <w:p w14:paraId="4B30C4AA" w14:textId="0D8B98D9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</w:t>
            </w:r>
            <w:r w:rsidRPr="00B6529D"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 ̇</m:t>
              </m:r>
            </m:oMath>
            <w:r w:rsidRPr="00B6529D">
              <w:t xml:space="preserve">, </w:t>
            </w:r>
            <w:r w:rsidRPr="00B6529D">
              <w:rPr>
                <w:rFonts w:eastAsiaTheme="minorEastAsia"/>
              </w:rPr>
              <w:t xml:space="preserve">rate of change of inclination angle (semi-circles/sec)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28F59190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 xml:space="preserve">-44 </w:t>
            </w:r>
            <w:r w:rsidRPr="00B6529D">
              <w:rPr>
                <w:rFonts w:eastAsiaTheme="minorEastAsia"/>
              </w:rPr>
              <w:t>semi-circles/second.</w:t>
            </w:r>
          </w:p>
        </w:tc>
      </w:tr>
      <w:tr w:rsidR="00B6529D" w:rsidRPr="00B6529D" w14:paraId="14EA6FFD" w14:textId="77777777" w:rsidTr="00285322">
        <w:trPr>
          <w:cantSplit/>
        </w:trPr>
        <w:tc>
          <w:tcPr>
            <w:tcW w:w="9639" w:type="dxa"/>
          </w:tcPr>
          <w:p w14:paraId="3673FC76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navicL1-Cis</w:t>
            </w:r>
          </w:p>
          <w:p w14:paraId="1AA914B5" w14:textId="48D88D13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C</w:t>
            </w:r>
            <w:r w:rsidRPr="00B6529D">
              <w:rPr>
                <w:rFonts w:eastAsiaTheme="minorEastAsia"/>
                <w:vertAlign w:val="subscript"/>
              </w:rPr>
              <w:t>is</w:t>
            </w:r>
            <w:r w:rsidRPr="00B6529D">
              <w:rPr>
                <w:rFonts w:eastAsiaTheme="minorEastAsia"/>
              </w:rPr>
              <w:t xml:space="preserve">, amplitude of the sine harmonic correction term to the angle of inclination (radians)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638C356D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-30</w:t>
            </w:r>
            <w:r w:rsidRPr="00B6529D">
              <w:rPr>
                <w:rFonts w:eastAsiaTheme="minorEastAsia"/>
              </w:rPr>
              <w:t xml:space="preserve"> radians</w:t>
            </w:r>
            <w:r w:rsidRPr="00B6529D">
              <w:t>.</w:t>
            </w:r>
          </w:p>
        </w:tc>
      </w:tr>
      <w:tr w:rsidR="00B6529D" w:rsidRPr="00B6529D" w14:paraId="25322963" w14:textId="77777777" w:rsidTr="00285322">
        <w:trPr>
          <w:cantSplit/>
        </w:trPr>
        <w:tc>
          <w:tcPr>
            <w:tcW w:w="9639" w:type="dxa"/>
          </w:tcPr>
          <w:p w14:paraId="00D70B24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navicL1-Cic</w:t>
            </w:r>
          </w:p>
          <w:p w14:paraId="54D30977" w14:textId="7A66B565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C</w:t>
            </w:r>
            <w:r w:rsidRPr="00B6529D">
              <w:rPr>
                <w:rFonts w:eastAsiaTheme="minorEastAsia"/>
                <w:vertAlign w:val="subscript"/>
              </w:rPr>
              <w:t>ic</w:t>
            </w:r>
            <w:r w:rsidRPr="00B6529D">
              <w:rPr>
                <w:rFonts w:eastAsiaTheme="minorEastAsia"/>
              </w:rPr>
              <w:t xml:space="preserve">, amplitude of the cosine harmonic correction term to the angle of inclination (radians)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3F1F0C93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-30</w:t>
            </w:r>
            <w:r w:rsidRPr="00B6529D">
              <w:rPr>
                <w:rFonts w:eastAsiaTheme="minorEastAsia"/>
              </w:rPr>
              <w:t xml:space="preserve"> radians</w:t>
            </w:r>
            <w:r w:rsidRPr="00B6529D">
              <w:t>.</w:t>
            </w:r>
          </w:p>
        </w:tc>
      </w:tr>
      <w:tr w:rsidR="00B6529D" w:rsidRPr="00B6529D" w14:paraId="6F3D4F87" w14:textId="77777777" w:rsidTr="00285322">
        <w:trPr>
          <w:cantSplit/>
        </w:trPr>
        <w:tc>
          <w:tcPr>
            <w:tcW w:w="9639" w:type="dxa"/>
          </w:tcPr>
          <w:p w14:paraId="106A8778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navicL1-Crs</w:t>
            </w:r>
          </w:p>
          <w:p w14:paraId="61DBCB87" w14:textId="675F72A1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C</w:t>
            </w:r>
            <w:r w:rsidRPr="00B6529D">
              <w:rPr>
                <w:rFonts w:eastAsiaTheme="minorEastAsia"/>
                <w:vertAlign w:val="subscript"/>
              </w:rPr>
              <w:t>rs</w:t>
            </w:r>
            <w:r w:rsidRPr="00B6529D">
              <w:rPr>
                <w:rFonts w:eastAsiaTheme="minorEastAsia"/>
              </w:rPr>
              <w:t xml:space="preserve">, amplitude of the sine harmonic correction term to the orbit radius (metres)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481BD814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-8</w:t>
            </w:r>
            <w:r w:rsidRPr="00B6529D">
              <w:rPr>
                <w:rFonts w:eastAsiaTheme="minorEastAsia"/>
              </w:rPr>
              <w:t xml:space="preserve"> metres</w:t>
            </w:r>
            <w:r w:rsidRPr="00B6529D">
              <w:t>.</w:t>
            </w:r>
          </w:p>
        </w:tc>
      </w:tr>
      <w:tr w:rsidR="00B6529D" w:rsidRPr="00B6529D" w14:paraId="38FA21E2" w14:textId="77777777" w:rsidTr="00285322">
        <w:trPr>
          <w:cantSplit/>
        </w:trPr>
        <w:tc>
          <w:tcPr>
            <w:tcW w:w="9639" w:type="dxa"/>
          </w:tcPr>
          <w:p w14:paraId="1E20ED33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navicL1-Crc</w:t>
            </w:r>
          </w:p>
          <w:p w14:paraId="70387A71" w14:textId="4370F6B6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C</w:t>
            </w:r>
            <w:r w:rsidRPr="00B6529D">
              <w:rPr>
                <w:rFonts w:eastAsiaTheme="minorEastAsia"/>
                <w:vertAlign w:val="subscript"/>
              </w:rPr>
              <w:t>rc</w:t>
            </w:r>
            <w:r w:rsidRPr="00B6529D">
              <w:rPr>
                <w:rFonts w:eastAsiaTheme="minorEastAsia"/>
              </w:rPr>
              <w:t xml:space="preserve">, amplitude of the cosine harmonic correction term to the orbit radius (metres)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41BE34BE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-8</w:t>
            </w:r>
            <w:r w:rsidRPr="00B6529D">
              <w:rPr>
                <w:rFonts w:eastAsiaTheme="minorEastAsia"/>
              </w:rPr>
              <w:t xml:space="preserve"> metres</w:t>
            </w:r>
            <w:r w:rsidRPr="00B6529D">
              <w:t>.</w:t>
            </w:r>
          </w:p>
        </w:tc>
      </w:tr>
      <w:tr w:rsidR="00B6529D" w:rsidRPr="00B6529D" w14:paraId="12E554C1" w14:textId="77777777" w:rsidTr="00285322">
        <w:trPr>
          <w:cantSplit/>
        </w:trPr>
        <w:tc>
          <w:tcPr>
            <w:tcW w:w="9639" w:type="dxa"/>
          </w:tcPr>
          <w:p w14:paraId="6EF2B22A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navicL1-Cus</w:t>
            </w:r>
          </w:p>
          <w:p w14:paraId="6FA9F801" w14:textId="3BB2FF0A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C</w:t>
            </w:r>
            <w:r w:rsidRPr="00B6529D">
              <w:rPr>
                <w:rFonts w:eastAsiaTheme="minorEastAsia"/>
                <w:vertAlign w:val="subscript"/>
              </w:rPr>
              <w:t>us</w:t>
            </w:r>
            <w:r w:rsidRPr="00B6529D">
              <w:rPr>
                <w:rFonts w:eastAsiaTheme="minorEastAsia"/>
              </w:rPr>
              <w:t xml:space="preserve">, amplitude of the sine harmonic correction term to the argument of latitude (radians)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669C3D3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-30</w:t>
            </w:r>
            <w:r w:rsidRPr="00B6529D">
              <w:rPr>
                <w:rFonts w:eastAsiaTheme="minorEastAsia"/>
              </w:rPr>
              <w:t xml:space="preserve"> radians</w:t>
            </w:r>
            <w:r w:rsidRPr="00B6529D">
              <w:t>.</w:t>
            </w:r>
          </w:p>
        </w:tc>
      </w:tr>
      <w:tr w:rsidR="00B6529D" w:rsidRPr="00B6529D" w14:paraId="60F2975F" w14:textId="77777777" w:rsidTr="00285322">
        <w:trPr>
          <w:cantSplit/>
        </w:trPr>
        <w:tc>
          <w:tcPr>
            <w:tcW w:w="9639" w:type="dxa"/>
          </w:tcPr>
          <w:p w14:paraId="02F12790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navicL1-Cuc</w:t>
            </w:r>
          </w:p>
          <w:p w14:paraId="788782AB" w14:textId="6B700AA2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C</w:t>
            </w:r>
            <w:r w:rsidRPr="00B6529D">
              <w:rPr>
                <w:rFonts w:eastAsiaTheme="minorEastAsia"/>
                <w:vertAlign w:val="subscript"/>
              </w:rPr>
              <w:t>uc</w:t>
            </w:r>
            <w:r w:rsidRPr="00B6529D">
              <w:rPr>
                <w:rFonts w:eastAsiaTheme="minorEastAsia"/>
              </w:rPr>
              <w:t xml:space="preserve">, amplitude of the cosine harmonic correction term to the argument of latitude (radians)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01ACE5A5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-30</w:t>
            </w:r>
            <w:r w:rsidRPr="00B6529D">
              <w:rPr>
                <w:rFonts w:eastAsiaTheme="minorEastAsia"/>
              </w:rPr>
              <w:t xml:space="preserve"> radians</w:t>
            </w:r>
            <w:r w:rsidRPr="00B6529D">
              <w:t>.</w:t>
            </w:r>
          </w:p>
        </w:tc>
      </w:tr>
    </w:tbl>
    <w:p w14:paraId="36FF2573" w14:textId="77777777" w:rsidR="005D0CBF" w:rsidRDefault="005D0CBF" w:rsidP="002D60CB">
      <w:pPr>
        <w:rPr>
          <w:b/>
        </w:rPr>
      </w:pPr>
    </w:p>
    <w:p w14:paraId="0FFBDAA5" w14:textId="5F337084" w:rsidR="00E735D5" w:rsidRDefault="00D20F59" w:rsidP="002D60CB">
      <w:pPr>
        <w:rPr>
          <w:bCs/>
        </w:rPr>
      </w:pPr>
      <w:r w:rsidRPr="00D20F59">
        <w:rPr>
          <w:bCs/>
          <w:highlight w:val="yellow"/>
        </w:rPr>
        <w:t>[…]</w:t>
      </w:r>
    </w:p>
    <w:p w14:paraId="1C79D00C" w14:textId="77777777" w:rsidR="00F33749" w:rsidRPr="00B6529D" w:rsidRDefault="00F33749" w:rsidP="00F33749">
      <w:pPr>
        <w:pStyle w:val="Heading4"/>
      </w:pPr>
      <w:bookmarkStart w:id="52" w:name="_Toc27765285"/>
      <w:bookmarkStart w:id="53" w:name="_Toc37680976"/>
      <w:bookmarkStart w:id="54" w:name="_Toc46486548"/>
      <w:bookmarkStart w:id="55" w:name="_Toc52546893"/>
      <w:bookmarkStart w:id="56" w:name="_Toc52547423"/>
      <w:bookmarkStart w:id="57" w:name="_Toc52547953"/>
      <w:bookmarkStart w:id="58" w:name="_Toc52548483"/>
      <w:bookmarkStart w:id="59" w:name="_Toc210379756"/>
      <w:r w:rsidRPr="00B6529D">
        <w:t>6.5.2.4</w:t>
      </w:r>
      <w:r w:rsidRPr="00B6529D">
        <w:tab/>
        <w:t>GNSS Assistance Data Request Elements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3D7A433" w14:textId="77777777" w:rsidR="00F33749" w:rsidRDefault="00F33749" w:rsidP="00F33749">
      <w:pPr>
        <w:rPr>
          <w:bCs/>
        </w:rPr>
      </w:pPr>
      <w:r w:rsidRPr="00D20F59">
        <w:rPr>
          <w:bCs/>
          <w:highlight w:val="yellow"/>
        </w:rPr>
        <w:t>[…]</w:t>
      </w:r>
    </w:p>
    <w:p w14:paraId="32D90E1C" w14:textId="77777777" w:rsidR="009407DF" w:rsidRPr="00B6529D" w:rsidRDefault="009407DF" w:rsidP="009407DF">
      <w:pPr>
        <w:pStyle w:val="Heading4"/>
        <w:rPr>
          <w:i/>
          <w:snapToGrid w:val="0"/>
        </w:rPr>
      </w:pPr>
      <w:bookmarkStart w:id="60" w:name="_Toc210379792"/>
      <w:bookmarkStart w:id="61" w:name="MCCQCTEMPBM_00000332"/>
      <w:r w:rsidRPr="00B6529D">
        <w:rPr>
          <w:i/>
        </w:rPr>
        <w:t>–</w:t>
      </w:r>
      <w:r w:rsidRPr="00B6529D">
        <w:rPr>
          <w:i/>
        </w:rPr>
        <w:tab/>
      </w:r>
      <w:r w:rsidRPr="00B6529D">
        <w:rPr>
          <w:i/>
          <w:snapToGrid w:val="0"/>
        </w:rPr>
        <w:t>GNSS-SSR-OrbitCorrectionsSet2Req</w:t>
      </w:r>
      <w:bookmarkEnd w:id="60"/>
    </w:p>
    <w:bookmarkEnd w:id="61"/>
    <w:p w14:paraId="4BFF2263" w14:textId="77777777" w:rsidR="009407DF" w:rsidRPr="00B6529D" w:rsidRDefault="009407DF" w:rsidP="009407DF">
      <w:pPr>
        <w:keepLines/>
      </w:pPr>
      <w:r w:rsidRPr="00B6529D">
        <w:t xml:space="preserve">The IE </w:t>
      </w:r>
      <w:r w:rsidRPr="00B6529D">
        <w:rPr>
          <w:i/>
          <w:snapToGrid w:val="0"/>
        </w:rPr>
        <w:t xml:space="preserve">GNSS-SSR-OrbitCorrectionsSet2Req </w:t>
      </w:r>
      <w:r w:rsidRPr="00B6529D">
        <w:rPr>
          <w:noProof/>
        </w:rPr>
        <w:t xml:space="preserve">is used by the target device to request the </w:t>
      </w:r>
      <w:r w:rsidRPr="00B6529D">
        <w:rPr>
          <w:i/>
          <w:snapToGrid w:val="0"/>
        </w:rPr>
        <w:t xml:space="preserve">GNSS-SSR-OrbitCorrectionsSet2 </w:t>
      </w:r>
      <w:r w:rsidRPr="00B6529D">
        <w:rPr>
          <w:noProof/>
        </w:rPr>
        <w:t>assistance</w:t>
      </w:r>
      <w:r w:rsidRPr="00B6529D">
        <w:rPr>
          <w:i/>
          <w:noProof/>
        </w:rPr>
        <w:t xml:space="preserve"> </w:t>
      </w:r>
      <w:r w:rsidRPr="00B6529D">
        <w:rPr>
          <w:noProof/>
        </w:rPr>
        <w:t>from the location server.</w:t>
      </w:r>
    </w:p>
    <w:p w14:paraId="15D6FE1E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ASN1START</w:t>
      </w:r>
    </w:p>
    <w:p w14:paraId="73DF89AE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</w:p>
    <w:p w14:paraId="61B1CEAC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GNSS-SSR-OrbitCorrectionsSet2Req-r17 ::= SEQUENCE {</w:t>
      </w:r>
    </w:p>
    <w:p w14:paraId="7D527D10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refEphReq-r17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b1c,..., navicL1-v1900},</w:t>
      </w:r>
    </w:p>
    <w:p w14:paraId="6094D42F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gnss-SSR-OrbitCorrectionsSet2Req-r17</w:t>
      </w:r>
    </w:p>
    <w:p w14:paraId="489CF534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GNSS-SSR-OrbitCorrectionsReq-r15</w:t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Cond OC2-Req</w:t>
      </w:r>
    </w:p>
    <w:p w14:paraId="48779578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2EAE04AC" w14:textId="77777777" w:rsidR="009407DF" w:rsidRPr="00B6529D" w:rsidRDefault="009407DF" w:rsidP="009407DF">
      <w:pPr>
        <w:pStyle w:val="PL"/>
        <w:shd w:val="clear" w:color="auto" w:fill="E6E6E6"/>
      </w:pPr>
      <w:r w:rsidRPr="00B6529D">
        <w:t>}</w:t>
      </w:r>
    </w:p>
    <w:p w14:paraId="64F5F96C" w14:textId="77777777" w:rsidR="009407DF" w:rsidRPr="00B6529D" w:rsidRDefault="009407DF" w:rsidP="009407DF">
      <w:pPr>
        <w:pStyle w:val="PL"/>
        <w:shd w:val="clear" w:color="auto" w:fill="E6E6E6"/>
      </w:pPr>
    </w:p>
    <w:p w14:paraId="4B6E9440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ASN1STOP</w:t>
      </w:r>
    </w:p>
    <w:p w14:paraId="6C3A4A4B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407DF" w:rsidRPr="00B6529D" w14:paraId="681EC64D" w14:textId="77777777" w:rsidTr="00323B50">
        <w:trPr>
          <w:cantSplit/>
          <w:tblHeader/>
        </w:trPr>
        <w:tc>
          <w:tcPr>
            <w:tcW w:w="2268" w:type="dxa"/>
          </w:tcPr>
          <w:p w14:paraId="1341006E" w14:textId="77777777" w:rsidR="009407DF" w:rsidRPr="00B6529D" w:rsidRDefault="009407DF" w:rsidP="00323B50">
            <w:pPr>
              <w:pStyle w:val="TAH"/>
              <w:keepNext w:val="0"/>
              <w:keepLines w:val="0"/>
              <w:widowControl w:val="0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3FBA4611" w14:textId="77777777" w:rsidR="009407DF" w:rsidRPr="00B6529D" w:rsidRDefault="009407DF" w:rsidP="00323B50">
            <w:pPr>
              <w:pStyle w:val="TAH"/>
              <w:keepNext w:val="0"/>
              <w:keepLines w:val="0"/>
              <w:widowControl w:val="0"/>
            </w:pPr>
            <w:r w:rsidRPr="00B6529D">
              <w:t>Explanation</w:t>
            </w:r>
          </w:p>
        </w:tc>
      </w:tr>
      <w:tr w:rsidR="009407DF" w:rsidRPr="00B6529D" w14:paraId="08292ABA" w14:textId="77777777" w:rsidTr="00323B5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A66CA" w14:textId="77777777" w:rsidR="009407DF" w:rsidRPr="00B6529D" w:rsidRDefault="009407DF" w:rsidP="00323B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6529D">
              <w:rPr>
                <w:i/>
              </w:rPr>
              <w:t>OC2-Req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64606" w14:textId="77777777" w:rsidR="009407DF" w:rsidRPr="00B6529D" w:rsidRDefault="009407DF" w:rsidP="00323B50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field is mandatory present </w:t>
            </w:r>
            <w:r w:rsidRPr="00B6529D">
              <w:rPr>
                <w:bCs/>
                <w:noProof/>
              </w:rPr>
              <w:t xml:space="preserve">if the target device requests </w:t>
            </w:r>
            <w:r w:rsidRPr="00B6529D">
              <w:rPr>
                <w:i/>
                <w:snapToGrid w:val="0"/>
              </w:rPr>
              <w:t>GNSS-SSR-OrbitCorrectionsSet2</w:t>
            </w:r>
            <w:r w:rsidRPr="00B6529D">
              <w:t>; otherwise it is not present.</w:t>
            </w:r>
          </w:p>
        </w:tc>
      </w:tr>
    </w:tbl>
    <w:p w14:paraId="2E58CD2E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407DF" w:rsidRPr="00B6529D" w14:paraId="43F040C7" w14:textId="77777777" w:rsidTr="00323B50">
        <w:trPr>
          <w:cantSplit/>
          <w:tblHeader/>
        </w:trPr>
        <w:tc>
          <w:tcPr>
            <w:tcW w:w="9639" w:type="dxa"/>
          </w:tcPr>
          <w:p w14:paraId="1FC42C9D" w14:textId="77777777" w:rsidR="009407DF" w:rsidRPr="00B6529D" w:rsidRDefault="009407DF" w:rsidP="00323B50">
            <w:pPr>
              <w:pStyle w:val="TAH"/>
            </w:pPr>
            <w:r w:rsidRPr="00B6529D">
              <w:rPr>
                <w:i/>
                <w:snapToGrid w:val="0"/>
              </w:rPr>
              <w:t>GNSS-SSR-OrbitCorrectionsSet2Req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9407DF" w:rsidRPr="00B6529D" w14:paraId="2A449017" w14:textId="77777777" w:rsidTr="00323B50">
        <w:trPr>
          <w:cantSplit/>
        </w:trPr>
        <w:tc>
          <w:tcPr>
            <w:tcW w:w="9639" w:type="dxa"/>
          </w:tcPr>
          <w:p w14:paraId="72F1DF8B" w14:textId="77777777" w:rsidR="009407DF" w:rsidRPr="00B6529D" w:rsidRDefault="009407DF" w:rsidP="00323B50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refEphReq</w:t>
            </w:r>
          </w:p>
          <w:p w14:paraId="4419BBC0" w14:textId="013FADA3" w:rsidR="009407DF" w:rsidRPr="00A422A4" w:rsidRDefault="009407DF" w:rsidP="00323B50">
            <w:pPr>
              <w:pStyle w:val="TAL"/>
              <w:rPr>
                <w:snapToGrid w:val="0"/>
                <w:rPrChange w:id="62" w:author="RAN2#132" w:date="2025-11-07T04:52:00Z" w16du:dateUtc="2025-11-07T12:52:00Z">
                  <w:rPr/>
                </w:rPrChange>
              </w:rPr>
            </w:pPr>
            <w:del w:id="63" w:author="RAN2#132" w:date="2025-11-07T04:45:00Z" w16du:dateUtc="2025-11-07T12:45:00Z">
              <w:r w:rsidRPr="00B6529D" w:rsidDel="00975673">
                <w:rPr>
                  <w:snapToGrid w:val="0"/>
                </w:rPr>
                <w:delText xml:space="preserve">This field, if present, indicates that the reference broadcast ephemeris that target device requests the </w:delText>
              </w:r>
              <w:r w:rsidRPr="00B6529D" w:rsidDel="00975673">
                <w:rPr>
                  <w:i/>
                  <w:snapToGrid w:val="0"/>
                </w:rPr>
                <w:delText>GNSS-SSR-OrbitCorrectionsSet2</w:delText>
              </w:r>
              <w:r w:rsidRPr="00B6529D" w:rsidDel="00975673">
                <w:rPr>
                  <w:snapToGrid w:val="0"/>
                </w:rPr>
                <w:delText xml:space="preserve"> for</w:delText>
              </w:r>
              <w:r w:rsidRPr="00B6529D" w:rsidDel="00975673">
                <w:rPr>
                  <w:rFonts w:eastAsia="Courier New" w:cs="Courier New"/>
                  <w:szCs w:val="16"/>
                </w:rPr>
                <w:delText>.</w:delText>
              </w:r>
            </w:del>
            <w:ins w:id="64" w:author="RAN2#132" w:date="2025-11-07T04:43:00Z" w16du:dateUtc="2025-11-07T12:43:00Z">
              <w:r w:rsidR="00083AB8">
                <w:rPr>
                  <w:rFonts w:eastAsia="Courier New" w:cs="Courier New"/>
                  <w:szCs w:val="16"/>
                </w:rPr>
                <w:t xml:space="preserve">This field indicates the </w:t>
              </w:r>
              <w:r w:rsidR="00315B44">
                <w:rPr>
                  <w:rFonts w:eastAsia="Courier New" w:cs="Courier New"/>
                  <w:szCs w:val="16"/>
                </w:rPr>
                <w:t xml:space="preserve">reference broadcast ephemeris for which the </w:t>
              </w:r>
              <w:r w:rsidR="00315B44" w:rsidRPr="00315B44">
                <w:rPr>
                  <w:i/>
                  <w:iCs/>
                  <w:snapToGrid w:val="0"/>
                  <w:rPrChange w:id="65" w:author="RAN2#132" w:date="2025-11-07T04:44:00Z" w16du:dateUtc="2025-11-07T12:44:00Z">
                    <w:rPr>
                      <w:snapToGrid w:val="0"/>
                    </w:rPr>
                  </w:rPrChange>
                </w:rPr>
                <w:t>GNSS-SSR-OrbitCorrections</w:t>
              </w:r>
            </w:ins>
            <w:ins w:id="66" w:author="RAN2#132" w:date="2025-11-07T04:50:00Z" w16du:dateUtc="2025-11-07T12:50:00Z">
              <w:r w:rsidR="00915C6A">
                <w:rPr>
                  <w:i/>
                  <w:iCs/>
                  <w:snapToGrid w:val="0"/>
                </w:rPr>
                <w:t>Set2</w:t>
              </w:r>
            </w:ins>
            <w:ins w:id="67" w:author="RAN2#132" w:date="2025-11-07T04:43:00Z" w16du:dateUtc="2025-11-07T12:43:00Z">
              <w:r w:rsidR="00315B44">
                <w:rPr>
                  <w:snapToGrid w:val="0"/>
                </w:rPr>
                <w:t xml:space="preserve"> are requested.</w:t>
              </w:r>
            </w:ins>
          </w:p>
        </w:tc>
      </w:tr>
    </w:tbl>
    <w:p w14:paraId="235885F1" w14:textId="77777777" w:rsidR="009407DF" w:rsidRPr="00B6529D" w:rsidRDefault="009407DF" w:rsidP="009407DF"/>
    <w:p w14:paraId="16174240" w14:textId="77777777" w:rsidR="009407DF" w:rsidRPr="00B6529D" w:rsidRDefault="009407DF" w:rsidP="009407DF">
      <w:pPr>
        <w:pStyle w:val="Heading4"/>
        <w:rPr>
          <w:i/>
          <w:snapToGrid w:val="0"/>
        </w:rPr>
      </w:pPr>
      <w:bookmarkStart w:id="68" w:name="_Toc210379793"/>
      <w:bookmarkStart w:id="69" w:name="MCCQCTEMPBM_00000333"/>
      <w:r w:rsidRPr="00B6529D">
        <w:rPr>
          <w:i/>
        </w:rPr>
        <w:t>–</w:t>
      </w:r>
      <w:r w:rsidRPr="00B6529D">
        <w:rPr>
          <w:i/>
        </w:rPr>
        <w:tab/>
      </w:r>
      <w:r w:rsidRPr="00B6529D">
        <w:rPr>
          <w:i/>
          <w:snapToGrid w:val="0"/>
        </w:rPr>
        <w:t>GNSS-SSR-ClockCorrectionsSet2Req</w:t>
      </w:r>
      <w:bookmarkEnd w:id="68"/>
    </w:p>
    <w:bookmarkEnd w:id="69"/>
    <w:p w14:paraId="1555409C" w14:textId="77777777" w:rsidR="009407DF" w:rsidRPr="00B6529D" w:rsidRDefault="009407DF" w:rsidP="009407DF">
      <w:pPr>
        <w:keepLines/>
      </w:pPr>
      <w:r w:rsidRPr="00B6529D">
        <w:t xml:space="preserve">The IE </w:t>
      </w:r>
      <w:r w:rsidRPr="00B6529D">
        <w:rPr>
          <w:i/>
          <w:snapToGrid w:val="0"/>
        </w:rPr>
        <w:t xml:space="preserve">GNSS-SSR-ClockCorrectionsSet2Req </w:t>
      </w:r>
      <w:r w:rsidRPr="00B6529D">
        <w:rPr>
          <w:noProof/>
        </w:rPr>
        <w:t xml:space="preserve">is used by the target device to request the </w:t>
      </w:r>
      <w:r w:rsidRPr="00B6529D">
        <w:rPr>
          <w:i/>
          <w:snapToGrid w:val="0"/>
        </w:rPr>
        <w:t xml:space="preserve">GNSS-SSR-ClockCorrectionsSet2 </w:t>
      </w:r>
      <w:r w:rsidRPr="00B6529D">
        <w:rPr>
          <w:noProof/>
        </w:rPr>
        <w:t>assistance</w:t>
      </w:r>
      <w:r w:rsidRPr="00B6529D">
        <w:rPr>
          <w:i/>
          <w:noProof/>
        </w:rPr>
        <w:t xml:space="preserve"> </w:t>
      </w:r>
      <w:r w:rsidRPr="00B6529D">
        <w:rPr>
          <w:noProof/>
        </w:rPr>
        <w:t>from the location server.</w:t>
      </w:r>
    </w:p>
    <w:p w14:paraId="029C4C5C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ASN1START</w:t>
      </w:r>
    </w:p>
    <w:p w14:paraId="412A14ED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</w:p>
    <w:p w14:paraId="0671A816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GNSS-SSR-ClockCorrectionsSet2Req-r17 ::= SEQUENCE {</w:t>
      </w:r>
    </w:p>
    <w:p w14:paraId="514A1242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refEphReq-r17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b1c,..., navicL1-v1900},</w:t>
      </w:r>
    </w:p>
    <w:p w14:paraId="21AB45A5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gnss-SSR-ClockCorrectionsSet2Req-r17</w:t>
      </w:r>
    </w:p>
    <w:p w14:paraId="429B9259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GNSS-SSR-ClockCorrectionsReq-r15</w:t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Cond CC2-Req</w:t>
      </w:r>
    </w:p>
    <w:p w14:paraId="654A3E24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6C3ED4CD" w14:textId="77777777" w:rsidR="009407DF" w:rsidRPr="00B6529D" w:rsidRDefault="009407DF" w:rsidP="009407DF">
      <w:pPr>
        <w:pStyle w:val="PL"/>
        <w:shd w:val="clear" w:color="auto" w:fill="E6E6E6"/>
      </w:pPr>
      <w:r w:rsidRPr="00B6529D">
        <w:t>}</w:t>
      </w:r>
    </w:p>
    <w:p w14:paraId="4176A1A0" w14:textId="77777777" w:rsidR="009407DF" w:rsidRPr="00B6529D" w:rsidRDefault="009407DF" w:rsidP="009407DF">
      <w:pPr>
        <w:pStyle w:val="PL"/>
        <w:shd w:val="clear" w:color="auto" w:fill="E6E6E6"/>
      </w:pPr>
    </w:p>
    <w:p w14:paraId="7F23595A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ASN1STOP</w:t>
      </w:r>
    </w:p>
    <w:p w14:paraId="0A27D6EC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407DF" w:rsidRPr="00B6529D" w14:paraId="2707D676" w14:textId="77777777" w:rsidTr="00323B50">
        <w:trPr>
          <w:cantSplit/>
          <w:tblHeader/>
        </w:trPr>
        <w:tc>
          <w:tcPr>
            <w:tcW w:w="2268" w:type="dxa"/>
          </w:tcPr>
          <w:p w14:paraId="356CCDB6" w14:textId="77777777" w:rsidR="009407DF" w:rsidRPr="00B6529D" w:rsidRDefault="009407DF" w:rsidP="00323B50">
            <w:pPr>
              <w:pStyle w:val="TAH"/>
              <w:keepNext w:val="0"/>
              <w:keepLines w:val="0"/>
              <w:widowControl w:val="0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2A1C9EE1" w14:textId="77777777" w:rsidR="009407DF" w:rsidRPr="00B6529D" w:rsidRDefault="009407DF" w:rsidP="00323B50">
            <w:pPr>
              <w:pStyle w:val="TAH"/>
              <w:keepNext w:val="0"/>
              <w:keepLines w:val="0"/>
              <w:widowControl w:val="0"/>
            </w:pPr>
            <w:r w:rsidRPr="00B6529D">
              <w:t>Explanation</w:t>
            </w:r>
          </w:p>
        </w:tc>
      </w:tr>
      <w:tr w:rsidR="009407DF" w:rsidRPr="00B6529D" w14:paraId="1FFA37F2" w14:textId="77777777" w:rsidTr="00323B5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BB3399" w14:textId="77777777" w:rsidR="009407DF" w:rsidRPr="00B6529D" w:rsidRDefault="009407DF" w:rsidP="00323B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6529D">
              <w:rPr>
                <w:i/>
              </w:rPr>
              <w:t>CC2-Req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B76068" w14:textId="77777777" w:rsidR="009407DF" w:rsidRPr="00B6529D" w:rsidRDefault="009407DF" w:rsidP="00323B50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field is mandatory present </w:t>
            </w:r>
            <w:r w:rsidRPr="00B6529D">
              <w:rPr>
                <w:bCs/>
                <w:noProof/>
              </w:rPr>
              <w:t xml:space="preserve">if the target device requests </w:t>
            </w:r>
            <w:r w:rsidRPr="00B6529D">
              <w:rPr>
                <w:i/>
                <w:snapToGrid w:val="0"/>
              </w:rPr>
              <w:t>GNSS-SSR-ClockCorrectionsSet2</w:t>
            </w:r>
            <w:r w:rsidRPr="00B6529D">
              <w:t>; otherwise it is not present.</w:t>
            </w:r>
          </w:p>
        </w:tc>
      </w:tr>
    </w:tbl>
    <w:p w14:paraId="5D41014D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407DF" w:rsidRPr="00B6529D" w14:paraId="061F01A3" w14:textId="77777777" w:rsidTr="00323B50">
        <w:trPr>
          <w:cantSplit/>
          <w:tblHeader/>
        </w:trPr>
        <w:tc>
          <w:tcPr>
            <w:tcW w:w="9639" w:type="dxa"/>
          </w:tcPr>
          <w:p w14:paraId="21DBBE44" w14:textId="77777777" w:rsidR="009407DF" w:rsidRPr="00B6529D" w:rsidRDefault="009407DF" w:rsidP="00323B50">
            <w:pPr>
              <w:pStyle w:val="TAH"/>
            </w:pPr>
            <w:r w:rsidRPr="00B6529D">
              <w:rPr>
                <w:i/>
                <w:snapToGrid w:val="0"/>
              </w:rPr>
              <w:t>GNSS-SSR-ClockCorrectionsSet2Req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9407DF" w:rsidRPr="00B6529D" w14:paraId="4FF3CE1D" w14:textId="77777777" w:rsidTr="00323B50">
        <w:trPr>
          <w:cantSplit/>
        </w:trPr>
        <w:tc>
          <w:tcPr>
            <w:tcW w:w="9639" w:type="dxa"/>
          </w:tcPr>
          <w:p w14:paraId="6E8E6FE7" w14:textId="77777777" w:rsidR="009407DF" w:rsidRPr="00B6529D" w:rsidRDefault="009407DF" w:rsidP="00323B50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refEphReq</w:t>
            </w:r>
          </w:p>
          <w:p w14:paraId="6967D8C4" w14:textId="29DAD0B5" w:rsidR="009407DF" w:rsidRPr="00B6529D" w:rsidRDefault="006464F9" w:rsidP="00323B50">
            <w:pPr>
              <w:pStyle w:val="TAL"/>
            </w:pPr>
            <w:ins w:id="70" w:author="RAN2#132" w:date="2025-11-07T04:59:00Z" w16du:dateUtc="2025-11-07T12:59:00Z">
              <w:r>
                <w:rPr>
                  <w:rFonts w:eastAsia="Courier New" w:cs="Courier New"/>
                  <w:szCs w:val="16"/>
                </w:rPr>
                <w:t xml:space="preserve">This field indicates the reference broadcast ephemeris for which the </w:t>
              </w:r>
              <w:r w:rsidRPr="00323B50">
                <w:rPr>
                  <w:i/>
                  <w:iCs/>
                  <w:snapToGrid w:val="0"/>
                </w:rPr>
                <w:t>GNSS-SSR-</w:t>
              </w:r>
              <w:r>
                <w:rPr>
                  <w:i/>
                  <w:iCs/>
                  <w:snapToGrid w:val="0"/>
                </w:rPr>
                <w:t>Clock</w:t>
              </w:r>
              <w:r w:rsidRPr="00323B50">
                <w:rPr>
                  <w:i/>
                  <w:iCs/>
                  <w:snapToGrid w:val="0"/>
                </w:rPr>
                <w:t>Corrections</w:t>
              </w:r>
              <w:r>
                <w:rPr>
                  <w:i/>
                  <w:iCs/>
                  <w:snapToGrid w:val="0"/>
                </w:rPr>
                <w:t>Set2</w:t>
              </w:r>
              <w:r>
                <w:rPr>
                  <w:snapToGrid w:val="0"/>
                </w:rPr>
                <w:t xml:space="preserve"> are requested.</w:t>
              </w:r>
            </w:ins>
            <w:del w:id="71" w:author="RAN2#132" w:date="2025-11-07T04:59:00Z" w16du:dateUtc="2025-11-07T12:59:00Z">
              <w:r w:rsidR="009407DF" w:rsidRPr="00B6529D" w:rsidDel="006464F9">
                <w:rPr>
                  <w:snapToGrid w:val="0"/>
                </w:rPr>
                <w:delText xml:space="preserve">This field, if present, indicates that the reference broadcast ephemeris that target device requests the </w:delText>
              </w:r>
              <w:r w:rsidR="009407DF" w:rsidRPr="00B6529D" w:rsidDel="006464F9">
                <w:rPr>
                  <w:i/>
                  <w:snapToGrid w:val="0"/>
                </w:rPr>
                <w:delText>GNSS-SSR-ClockCorrectionsSet2</w:delText>
              </w:r>
              <w:r w:rsidR="009407DF" w:rsidRPr="00B6529D" w:rsidDel="006464F9">
                <w:rPr>
                  <w:snapToGrid w:val="0"/>
                </w:rPr>
                <w:delText xml:space="preserve"> for</w:delText>
              </w:r>
              <w:r w:rsidR="009407DF" w:rsidRPr="00B6529D" w:rsidDel="006464F9">
                <w:rPr>
                  <w:rFonts w:eastAsia="Courier New" w:cs="Courier New"/>
                  <w:szCs w:val="16"/>
                </w:rPr>
                <w:delText>.</w:delText>
              </w:r>
            </w:del>
          </w:p>
        </w:tc>
      </w:tr>
    </w:tbl>
    <w:p w14:paraId="5737127D" w14:textId="77777777" w:rsidR="009407DF" w:rsidRPr="00B6529D" w:rsidRDefault="009407DF" w:rsidP="009407DF"/>
    <w:p w14:paraId="76CD2B16" w14:textId="77777777" w:rsidR="009407DF" w:rsidRPr="00B6529D" w:rsidRDefault="009407DF" w:rsidP="009407DF">
      <w:pPr>
        <w:pStyle w:val="Heading4"/>
        <w:rPr>
          <w:i/>
          <w:snapToGrid w:val="0"/>
        </w:rPr>
      </w:pPr>
      <w:bookmarkStart w:id="72" w:name="_Toc210379794"/>
      <w:bookmarkStart w:id="73" w:name="MCCQCTEMPBM_00000334"/>
      <w:r w:rsidRPr="00B6529D">
        <w:rPr>
          <w:i/>
        </w:rPr>
        <w:t>–</w:t>
      </w:r>
      <w:r w:rsidRPr="00B6529D">
        <w:rPr>
          <w:i/>
        </w:rPr>
        <w:tab/>
      </w:r>
      <w:r w:rsidRPr="00B6529D">
        <w:rPr>
          <w:i/>
          <w:snapToGrid w:val="0"/>
        </w:rPr>
        <w:t>GNSS-SSR-URA-Set2Req</w:t>
      </w:r>
      <w:bookmarkEnd w:id="72"/>
    </w:p>
    <w:bookmarkEnd w:id="73"/>
    <w:p w14:paraId="37FAD77D" w14:textId="77777777" w:rsidR="009407DF" w:rsidRPr="00B6529D" w:rsidRDefault="009407DF" w:rsidP="009407DF">
      <w:pPr>
        <w:keepLines/>
      </w:pPr>
      <w:r w:rsidRPr="00B6529D">
        <w:t xml:space="preserve">The IE </w:t>
      </w:r>
      <w:r w:rsidRPr="00B6529D">
        <w:rPr>
          <w:i/>
          <w:snapToGrid w:val="0"/>
        </w:rPr>
        <w:t xml:space="preserve">GNSS-SSR-URA-Set2Req </w:t>
      </w:r>
      <w:r w:rsidRPr="00B6529D">
        <w:rPr>
          <w:noProof/>
        </w:rPr>
        <w:t xml:space="preserve">is used by the target device to request the </w:t>
      </w:r>
      <w:r w:rsidRPr="00B6529D">
        <w:rPr>
          <w:i/>
          <w:snapToGrid w:val="0"/>
        </w:rPr>
        <w:t xml:space="preserve">GNSS-SSR-URA-Set2 </w:t>
      </w:r>
      <w:r w:rsidRPr="00B6529D">
        <w:rPr>
          <w:noProof/>
        </w:rPr>
        <w:t>assistance</w:t>
      </w:r>
      <w:r w:rsidRPr="00B6529D">
        <w:rPr>
          <w:i/>
          <w:noProof/>
        </w:rPr>
        <w:t xml:space="preserve"> </w:t>
      </w:r>
      <w:r w:rsidRPr="00B6529D">
        <w:rPr>
          <w:noProof/>
        </w:rPr>
        <w:t>from the location server.</w:t>
      </w:r>
    </w:p>
    <w:p w14:paraId="2D29B0DA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ASN1START</w:t>
      </w:r>
    </w:p>
    <w:p w14:paraId="337257E3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</w:p>
    <w:p w14:paraId="44A27E40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GNSS-SSR-URA-Set2Req-r17 ::= SEQUENCE {</w:t>
      </w:r>
    </w:p>
    <w:p w14:paraId="28D22E79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refEphReq-r17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b1c,..., navicL1-v1900},</w:t>
      </w:r>
    </w:p>
    <w:p w14:paraId="224DADE7" w14:textId="77777777" w:rsidR="009407DF" w:rsidRPr="00B6529D" w:rsidRDefault="009407DF" w:rsidP="009407DF">
      <w:pPr>
        <w:pStyle w:val="PL"/>
        <w:shd w:val="clear" w:color="auto" w:fill="E6E6E6"/>
      </w:pPr>
      <w:r w:rsidRPr="00B6529D">
        <w:tab/>
        <w:t>...</w:t>
      </w:r>
    </w:p>
    <w:p w14:paraId="19153782" w14:textId="77777777" w:rsidR="009407DF" w:rsidRPr="00B6529D" w:rsidRDefault="009407DF" w:rsidP="009407DF">
      <w:pPr>
        <w:pStyle w:val="PL"/>
        <w:shd w:val="clear" w:color="auto" w:fill="E6E6E6"/>
      </w:pPr>
      <w:r w:rsidRPr="00B6529D">
        <w:t>}</w:t>
      </w:r>
    </w:p>
    <w:p w14:paraId="5DFF3FBB" w14:textId="77777777" w:rsidR="009407DF" w:rsidRPr="00B6529D" w:rsidRDefault="009407DF" w:rsidP="009407DF">
      <w:pPr>
        <w:pStyle w:val="PL"/>
        <w:shd w:val="clear" w:color="auto" w:fill="E6E6E6"/>
      </w:pPr>
    </w:p>
    <w:p w14:paraId="243CCA0B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ASN1STOP</w:t>
      </w:r>
    </w:p>
    <w:p w14:paraId="4B1FCB0E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407DF" w:rsidRPr="00B6529D" w14:paraId="14A41D23" w14:textId="77777777" w:rsidTr="00323B50">
        <w:trPr>
          <w:cantSplit/>
          <w:tblHeader/>
        </w:trPr>
        <w:tc>
          <w:tcPr>
            <w:tcW w:w="9639" w:type="dxa"/>
          </w:tcPr>
          <w:p w14:paraId="1DBDC7BB" w14:textId="77777777" w:rsidR="009407DF" w:rsidRPr="00B6529D" w:rsidRDefault="009407DF" w:rsidP="00323B50">
            <w:pPr>
              <w:pStyle w:val="TAH"/>
            </w:pPr>
            <w:r w:rsidRPr="00B6529D">
              <w:rPr>
                <w:i/>
                <w:snapToGrid w:val="0"/>
              </w:rPr>
              <w:t xml:space="preserve">GNSS-SSR-URA-Set2Req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9407DF" w:rsidRPr="00B6529D" w14:paraId="2FBDBCA4" w14:textId="77777777" w:rsidTr="00323B50">
        <w:trPr>
          <w:cantSplit/>
        </w:trPr>
        <w:tc>
          <w:tcPr>
            <w:tcW w:w="9639" w:type="dxa"/>
          </w:tcPr>
          <w:p w14:paraId="76FE9723" w14:textId="77777777" w:rsidR="009407DF" w:rsidRPr="00B6529D" w:rsidRDefault="009407DF" w:rsidP="00323B50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refEphReq</w:t>
            </w:r>
          </w:p>
          <w:p w14:paraId="1FF9083D" w14:textId="3639A532" w:rsidR="009407DF" w:rsidRPr="00B6529D" w:rsidRDefault="009D319F" w:rsidP="00323B50">
            <w:pPr>
              <w:pStyle w:val="TAL"/>
              <w:rPr>
                <w:snapToGrid w:val="0"/>
              </w:rPr>
            </w:pPr>
            <w:ins w:id="74" w:author="RAN2#132" w:date="2025-11-07T04:59:00Z" w16du:dateUtc="2025-11-07T12:59:00Z">
              <w:r>
                <w:rPr>
                  <w:rFonts w:eastAsia="Courier New" w:cs="Courier New"/>
                  <w:szCs w:val="16"/>
                </w:rPr>
                <w:t xml:space="preserve">This field indicates the reference broadcast ephemeris for which the </w:t>
              </w:r>
            </w:ins>
            <w:ins w:id="75" w:author="RAN2#132" w:date="2025-11-07T05:00:00Z" w16du:dateUtc="2025-11-07T13:00:00Z">
              <w:r w:rsidRPr="009D319F">
                <w:rPr>
                  <w:i/>
                  <w:iCs/>
                  <w:snapToGrid w:val="0"/>
                </w:rPr>
                <w:t>GNSS-SSR-URA-Set2</w:t>
              </w:r>
              <w:r>
                <w:rPr>
                  <w:i/>
                  <w:iCs/>
                  <w:snapToGrid w:val="0"/>
                </w:rPr>
                <w:t xml:space="preserve"> </w:t>
              </w:r>
            </w:ins>
            <w:ins w:id="76" w:author="RAN2#132" w:date="2025-11-07T05:01:00Z" w16du:dateUtc="2025-11-07T13:01:00Z">
              <w:r w:rsidR="00465635">
                <w:rPr>
                  <w:snapToGrid w:val="0"/>
                </w:rPr>
                <w:t>is</w:t>
              </w:r>
            </w:ins>
            <w:ins w:id="77" w:author="RAN2#132" w:date="2025-11-07T04:59:00Z" w16du:dateUtc="2025-11-07T12:59:00Z">
              <w:r>
                <w:rPr>
                  <w:snapToGrid w:val="0"/>
                </w:rPr>
                <w:t xml:space="preserve"> requested.</w:t>
              </w:r>
            </w:ins>
            <w:del w:id="78" w:author="RAN2#132" w:date="2025-11-07T04:59:00Z" w16du:dateUtc="2025-11-07T12:59:00Z">
              <w:r w:rsidR="009407DF" w:rsidRPr="00B6529D" w:rsidDel="009D319F">
                <w:rPr>
                  <w:snapToGrid w:val="0"/>
                </w:rPr>
                <w:delText xml:space="preserve">This field, if present, indicates that the reference broadcast ephemeris that target device requests the </w:delText>
              </w:r>
              <w:r w:rsidR="009407DF" w:rsidRPr="00B6529D" w:rsidDel="009D319F">
                <w:rPr>
                  <w:i/>
                  <w:snapToGrid w:val="0"/>
                </w:rPr>
                <w:delText>GNSS-SSR-URA-Set2</w:delText>
              </w:r>
              <w:r w:rsidR="009407DF" w:rsidRPr="00B6529D" w:rsidDel="009D319F">
                <w:rPr>
                  <w:snapToGrid w:val="0"/>
                </w:rPr>
                <w:delText xml:space="preserve"> for</w:delText>
              </w:r>
              <w:r w:rsidR="009407DF" w:rsidRPr="00B6529D" w:rsidDel="009D319F">
                <w:rPr>
                  <w:rFonts w:eastAsia="Courier New" w:cs="Courier New"/>
                  <w:szCs w:val="16"/>
                </w:rPr>
                <w:delText>.</w:delText>
              </w:r>
            </w:del>
          </w:p>
        </w:tc>
      </w:tr>
    </w:tbl>
    <w:p w14:paraId="1CFAA710" w14:textId="77777777" w:rsidR="009407DF" w:rsidRPr="00B6529D" w:rsidRDefault="009407DF" w:rsidP="009407DF"/>
    <w:p w14:paraId="3286BC6B" w14:textId="1B54F164" w:rsidR="00D10B04" w:rsidRDefault="009407DF" w:rsidP="002D60CB">
      <w:pPr>
        <w:rPr>
          <w:bCs/>
        </w:rPr>
      </w:pPr>
      <w:r w:rsidRPr="00D20F59">
        <w:rPr>
          <w:bCs/>
          <w:highlight w:val="yellow"/>
        </w:rPr>
        <w:t>[…]</w:t>
      </w:r>
    </w:p>
    <w:p w14:paraId="577358AB" w14:textId="77777777" w:rsidR="009407DF" w:rsidRPr="00D20F59" w:rsidRDefault="009407DF" w:rsidP="002D60CB">
      <w:pPr>
        <w:rPr>
          <w:bCs/>
        </w:rPr>
      </w:pPr>
    </w:p>
    <w:p w14:paraId="6BF05A0E" w14:textId="77777777" w:rsidR="009E61AC" w:rsidRPr="00B6529D" w:rsidRDefault="005314F9" w:rsidP="009E61AC">
      <w:pPr>
        <w:pStyle w:val="Heading4"/>
      </w:pPr>
      <w:bookmarkStart w:id="79" w:name="_Toc12618279"/>
      <w:bookmarkStart w:id="80" w:name="_Toc37681193"/>
      <w:bookmarkStart w:id="81" w:name="_Toc46486765"/>
      <w:bookmarkStart w:id="82" w:name="_Toc52547110"/>
      <w:bookmarkStart w:id="83" w:name="_Toc52547640"/>
      <w:bookmarkStart w:id="84" w:name="_Toc52548170"/>
      <w:bookmarkStart w:id="85" w:name="_Toc52548700"/>
      <w:bookmarkStart w:id="86" w:name="_Toc210379999"/>
      <w:bookmarkStart w:id="87" w:name="_Toc12618277"/>
      <w:r w:rsidRPr="00B6529D">
        <w:t>6.</w:t>
      </w:r>
      <w:r w:rsidR="00C55484" w:rsidRPr="00B6529D">
        <w:t>5</w:t>
      </w:r>
      <w:r w:rsidR="009E61AC" w:rsidRPr="00B6529D">
        <w:t>.1</w:t>
      </w:r>
      <w:r w:rsidR="00C55484" w:rsidRPr="00B6529D">
        <w:t>0</w:t>
      </w:r>
      <w:r w:rsidR="009E61AC" w:rsidRPr="00B6529D">
        <w:t>.3</w:t>
      </w:r>
      <w:r w:rsidR="009E61AC" w:rsidRPr="00B6529D">
        <w:tab/>
        <w:t>NR</w:t>
      </w:r>
      <w:r w:rsidR="00897986" w:rsidRPr="00B6529D">
        <w:t xml:space="preserve"> </w:t>
      </w:r>
      <w:r w:rsidR="009E61AC" w:rsidRPr="00B6529D">
        <w:t>DL-TDOA Location Information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EBBAE70" w14:textId="77777777" w:rsidR="009E61AC" w:rsidRPr="00B6529D" w:rsidRDefault="009E61AC" w:rsidP="009E61AC">
      <w:pPr>
        <w:pStyle w:val="Heading4"/>
      </w:pPr>
      <w:bookmarkStart w:id="88" w:name="_Toc12618280"/>
      <w:bookmarkStart w:id="89" w:name="_Toc37681194"/>
      <w:bookmarkStart w:id="90" w:name="_Toc46486766"/>
      <w:bookmarkStart w:id="91" w:name="_Toc52547111"/>
      <w:bookmarkStart w:id="92" w:name="_Toc52547641"/>
      <w:bookmarkStart w:id="93" w:name="_Toc52548171"/>
      <w:bookmarkStart w:id="94" w:name="_Toc52548701"/>
      <w:bookmarkStart w:id="95" w:name="_Toc210380000"/>
      <w:bookmarkStart w:id="96" w:name="MCCQCTEMPBM_00000472"/>
      <w:r w:rsidRPr="00B6529D">
        <w:t>–</w:t>
      </w:r>
      <w:r w:rsidRPr="00B6529D">
        <w:tab/>
      </w:r>
      <w:r w:rsidRPr="00B6529D">
        <w:rPr>
          <w:i/>
        </w:rPr>
        <w:t>NR-DL-TDOA-Provide</w:t>
      </w:r>
      <w:r w:rsidRPr="00B6529D">
        <w:rPr>
          <w:i/>
          <w:noProof/>
        </w:rPr>
        <w:t>LocationInformation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bookmarkEnd w:id="96"/>
    <w:p w14:paraId="011FF980" w14:textId="0A5462DB" w:rsidR="009E61AC" w:rsidRPr="00B6529D" w:rsidRDefault="009E61AC" w:rsidP="009E61AC">
      <w:pPr>
        <w:keepLines/>
      </w:pPr>
      <w:r w:rsidRPr="00B6529D">
        <w:t xml:space="preserve">The IE </w:t>
      </w:r>
      <w:r w:rsidRPr="00B6529D">
        <w:rPr>
          <w:i/>
        </w:rPr>
        <w:t>NR-DL-TDOA-Provide</w:t>
      </w:r>
      <w:r w:rsidRPr="00B6529D">
        <w:rPr>
          <w:i/>
          <w:noProof/>
        </w:rPr>
        <w:t>LocationInformation</w:t>
      </w:r>
      <w:r w:rsidRPr="00B6529D">
        <w:rPr>
          <w:noProof/>
        </w:rPr>
        <w:t xml:space="preserve"> is</w:t>
      </w:r>
      <w:r w:rsidRPr="00B6529D">
        <w:t xml:space="preserve"> used by the target device to provide NR</w:t>
      </w:r>
      <w:r w:rsidR="00897986" w:rsidRPr="00B6529D">
        <w:t xml:space="preserve"> </w:t>
      </w:r>
      <w:r w:rsidRPr="00B6529D">
        <w:t xml:space="preserve">DL-TDOA location </w:t>
      </w:r>
      <w:del w:id="97" w:author="Qualcomm (Sven Fischer)" w:date="2025-11-05T09:54:00Z" w16du:dateUtc="2025-11-05T17:54:00Z">
        <w:r w:rsidRPr="00B6529D" w:rsidDel="000406B7">
          <w:delText xml:space="preserve">measurements </w:delText>
        </w:r>
      </w:del>
      <w:ins w:id="98" w:author="Qualcomm (Sven Fischer)" w:date="2025-11-05T09:54:00Z" w16du:dateUtc="2025-11-05T17:54:00Z">
        <w:r w:rsidR="000406B7">
          <w:t>information</w:t>
        </w:r>
        <w:r w:rsidR="000406B7" w:rsidRPr="00B6529D">
          <w:t xml:space="preserve"> </w:t>
        </w:r>
      </w:ins>
      <w:r w:rsidRPr="00B6529D">
        <w:t>to the location server. It may also be used to provide NR</w:t>
      </w:r>
      <w:r w:rsidR="00897986" w:rsidRPr="00B6529D">
        <w:t xml:space="preserve"> </w:t>
      </w:r>
      <w:r w:rsidRPr="00B6529D">
        <w:t>DL-TDOA positioning specific error reason.</w:t>
      </w:r>
    </w:p>
    <w:p w14:paraId="42B34BE3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ASN1START</w:t>
      </w:r>
    </w:p>
    <w:p w14:paraId="737319A1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</w:p>
    <w:p w14:paraId="21AB3CD0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NR-DL-TDOA-ProvideLocationInformation-r16 ::= SEQUENCE {</w:t>
      </w:r>
    </w:p>
    <w:p w14:paraId="4148ACD6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nr-DL-TDOA-SignalMeasurementInformation-r16</w:t>
      </w:r>
      <w:r w:rsidRPr="00B6529D">
        <w:rPr>
          <w:snapToGrid w:val="0"/>
        </w:rPr>
        <w:tab/>
      </w:r>
    </w:p>
    <w:p w14:paraId="1C1B6D34" w14:textId="77777777" w:rsidR="00897986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  <w:t>NR-</w:t>
      </w:r>
      <w:r w:rsidRPr="00B6529D">
        <w:rPr>
          <w:snapToGrid w:val="0"/>
        </w:rPr>
        <w:t>DL-TDOA-SignalMeasurementInformation-r16</w:t>
      </w:r>
    </w:p>
    <w:p w14:paraId="63392719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</w:p>
    <w:p w14:paraId="229DE7AA" w14:textId="77777777" w:rsidR="00897986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nr-dl-tdoa-LocationInformation-r16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NR-DL-TDOA-LocationInformation-r16</w:t>
      </w:r>
    </w:p>
    <w:p w14:paraId="1ECD28B8" w14:textId="15CC1FCB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</w:p>
    <w:p w14:paraId="3F9FEB04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nr-DL-TDOA-Error-r16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>NR-</w:t>
      </w:r>
      <w:r w:rsidRPr="00B6529D">
        <w:rPr>
          <w:snapToGrid w:val="0"/>
        </w:rPr>
        <w:t>DL-TDOA-Error-r16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0772E399" w14:textId="1943C43F" w:rsidR="00D74B8D" w:rsidRPr="00B6529D" w:rsidRDefault="009E61AC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D74B8D" w:rsidRPr="00B6529D">
        <w:rPr>
          <w:snapToGrid w:val="0"/>
        </w:rPr>
        <w:t>,</w:t>
      </w:r>
    </w:p>
    <w:p w14:paraId="5D9216C8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4880EB52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nr-DL-TDOA-SignalMeasurementInstances-r17</w:t>
      </w:r>
    </w:p>
    <w:p w14:paraId="14D07B83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(1..maxMeasInstances-r17)) OF</w:t>
      </w:r>
    </w:p>
    <w:p w14:paraId="1D1F1873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NR-DL-TDOA-SignalMeasurementInformation-r16</w:t>
      </w:r>
    </w:p>
    <w:p w14:paraId="4CF9AEAC" w14:textId="3F33F142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Cond batchUEA</w:t>
      </w:r>
    </w:p>
    <w:p w14:paraId="21AECD7C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nr-DL-TDOA-LocationInformationInstances-r17</w:t>
      </w:r>
    </w:p>
    <w:p w14:paraId="4A0DCF16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(1..maxMeasInstances-r17)) OF</w:t>
      </w:r>
    </w:p>
    <w:p w14:paraId="0ECE4BF2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NR-DL-TDOA-LocationInformation-r16</w:t>
      </w:r>
    </w:p>
    <w:p w14:paraId="1B444B4C" w14:textId="7DD13C40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  <w:r w:rsidRPr="00B6529D">
        <w:rPr>
          <w:snapToGrid w:val="0"/>
        </w:rPr>
        <w:tab/>
        <w:t>-- Cond batchUEB</w:t>
      </w:r>
    </w:p>
    <w:p w14:paraId="7507DFED" w14:textId="260967EC" w:rsidR="009E61AC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4A268161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423E50DD" w14:textId="77777777" w:rsidR="009E61AC" w:rsidRPr="00B6529D" w:rsidRDefault="009E61AC" w:rsidP="009E61AC">
      <w:pPr>
        <w:pStyle w:val="PL"/>
        <w:shd w:val="clear" w:color="auto" w:fill="E6E6E6"/>
      </w:pPr>
    </w:p>
    <w:p w14:paraId="6BB0F3F7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ASN1STOP</w:t>
      </w:r>
    </w:p>
    <w:p w14:paraId="746F89D6" w14:textId="77777777" w:rsidR="00D74B8D" w:rsidRPr="00B6529D" w:rsidRDefault="00D74B8D" w:rsidP="00D74B8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6A1483FF" w14:textId="77777777" w:rsidTr="002D36FB">
        <w:trPr>
          <w:cantSplit/>
          <w:tblHeader/>
        </w:trPr>
        <w:tc>
          <w:tcPr>
            <w:tcW w:w="2268" w:type="dxa"/>
          </w:tcPr>
          <w:p w14:paraId="7607DA2A" w14:textId="77777777" w:rsidR="00D74B8D" w:rsidRPr="00B6529D" w:rsidRDefault="00D74B8D" w:rsidP="002D36FB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26496E2D" w14:textId="77777777" w:rsidR="00D74B8D" w:rsidRPr="00B6529D" w:rsidRDefault="00D74B8D" w:rsidP="002D36FB">
            <w:pPr>
              <w:pStyle w:val="TAH"/>
            </w:pPr>
            <w:r w:rsidRPr="00B6529D">
              <w:t>Explanation</w:t>
            </w:r>
          </w:p>
        </w:tc>
      </w:tr>
      <w:tr w:rsidR="00B6529D" w:rsidRPr="00B6529D" w14:paraId="28AEE6F7" w14:textId="77777777" w:rsidTr="002D36FB">
        <w:trPr>
          <w:cantSplit/>
        </w:trPr>
        <w:tc>
          <w:tcPr>
            <w:tcW w:w="2268" w:type="dxa"/>
          </w:tcPr>
          <w:p w14:paraId="3018AAB3" w14:textId="77777777" w:rsidR="00D74B8D" w:rsidRPr="00B6529D" w:rsidRDefault="00D74B8D" w:rsidP="002D36FB">
            <w:pPr>
              <w:pStyle w:val="TAL"/>
              <w:rPr>
                <w:i/>
                <w:noProof/>
              </w:rPr>
            </w:pPr>
            <w:r w:rsidRPr="00B6529D">
              <w:rPr>
                <w:i/>
                <w:noProof/>
              </w:rPr>
              <w:t>batchUEA</w:t>
            </w:r>
          </w:p>
        </w:tc>
        <w:tc>
          <w:tcPr>
            <w:tcW w:w="7371" w:type="dxa"/>
          </w:tcPr>
          <w:p w14:paraId="3D595F6E" w14:textId="77777777" w:rsidR="00D74B8D" w:rsidRPr="00B6529D" w:rsidRDefault="00D74B8D" w:rsidP="002D36FB">
            <w:pPr>
              <w:pStyle w:val="TAL"/>
            </w:pPr>
            <w:r w:rsidRPr="00B6529D">
              <w:t xml:space="preserve">The field is optionally present if the field </w:t>
            </w:r>
            <w:r w:rsidRPr="00B6529D">
              <w:rPr>
                <w:i/>
                <w:iCs/>
              </w:rPr>
              <w:t>nr-DL-TDOA-SignalMeasurementInformation</w:t>
            </w:r>
            <w:r w:rsidRPr="00B6529D">
              <w:t xml:space="preserve"> is absent; otherwise it is not present.</w:t>
            </w:r>
          </w:p>
        </w:tc>
      </w:tr>
      <w:tr w:rsidR="00D953A3" w:rsidRPr="00B6529D" w14:paraId="7745D5ED" w14:textId="77777777" w:rsidTr="002D36FB">
        <w:trPr>
          <w:cantSplit/>
        </w:trPr>
        <w:tc>
          <w:tcPr>
            <w:tcW w:w="2268" w:type="dxa"/>
          </w:tcPr>
          <w:p w14:paraId="58DF49B3" w14:textId="77777777" w:rsidR="00D74B8D" w:rsidRPr="00B6529D" w:rsidRDefault="00D74B8D" w:rsidP="002D36FB">
            <w:pPr>
              <w:pStyle w:val="TAL"/>
              <w:rPr>
                <w:i/>
                <w:noProof/>
              </w:rPr>
            </w:pPr>
            <w:r w:rsidRPr="00B6529D">
              <w:rPr>
                <w:i/>
                <w:noProof/>
              </w:rPr>
              <w:t>batchUEB</w:t>
            </w:r>
          </w:p>
        </w:tc>
        <w:tc>
          <w:tcPr>
            <w:tcW w:w="7371" w:type="dxa"/>
          </w:tcPr>
          <w:p w14:paraId="091B4C2B" w14:textId="77777777" w:rsidR="00D74B8D" w:rsidRPr="00B6529D" w:rsidRDefault="00D74B8D" w:rsidP="002D36FB">
            <w:pPr>
              <w:pStyle w:val="TAL"/>
            </w:pPr>
            <w:r w:rsidRPr="00B6529D">
              <w:t xml:space="preserve">The field is optionally present if the field </w:t>
            </w:r>
            <w:r w:rsidRPr="00B6529D">
              <w:rPr>
                <w:i/>
                <w:iCs/>
              </w:rPr>
              <w:t xml:space="preserve">nr-dl-tdoa-LocationInformation </w:t>
            </w:r>
            <w:r w:rsidRPr="00B6529D">
              <w:t>is absent; otherwise it is not present.</w:t>
            </w:r>
          </w:p>
        </w:tc>
      </w:tr>
    </w:tbl>
    <w:p w14:paraId="64396C11" w14:textId="77777777" w:rsidR="009E61AC" w:rsidRDefault="009E61AC" w:rsidP="009E61AC"/>
    <w:p w14:paraId="4AD3EDC3" w14:textId="6C17BC7D" w:rsidR="00D20F59" w:rsidRPr="00B6529D" w:rsidRDefault="00D20F59" w:rsidP="009E61AC">
      <w:r w:rsidRPr="00D20F59">
        <w:rPr>
          <w:highlight w:val="yellow"/>
        </w:rPr>
        <w:t>[…]</w:t>
      </w:r>
    </w:p>
    <w:p w14:paraId="0E8DDCE5" w14:textId="77777777" w:rsidR="009E61AC" w:rsidRPr="00B6529D" w:rsidRDefault="005314F9" w:rsidP="009E61AC">
      <w:pPr>
        <w:pStyle w:val="Heading4"/>
      </w:pPr>
      <w:bookmarkStart w:id="99" w:name="_Toc12618286"/>
      <w:bookmarkStart w:id="100" w:name="_Toc37681198"/>
      <w:bookmarkStart w:id="101" w:name="_Toc46486770"/>
      <w:bookmarkStart w:id="102" w:name="_Toc52547115"/>
      <w:bookmarkStart w:id="103" w:name="_Toc52547645"/>
      <w:bookmarkStart w:id="104" w:name="_Toc52548175"/>
      <w:bookmarkStart w:id="105" w:name="_Toc52548705"/>
      <w:bookmarkStart w:id="106" w:name="_Toc210380004"/>
      <w:bookmarkEnd w:id="87"/>
      <w:r w:rsidRPr="00B6529D">
        <w:t>6.</w:t>
      </w:r>
      <w:r w:rsidR="00C55484" w:rsidRPr="00B6529D">
        <w:t>5</w:t>
      </w:r>
      <w:r w:rsidR="009E61AC" w:rsidRPr="00B6529D">
        <w:t>.1</w:t>
      </w:r>
      <w:r w:rsidR="00C55484" w:rsidRPr="00B6529D">
        <w:t>0</w:t>
      </w:r>
      <w:r w:rsidR="009E61AC" w:rsidRPr="00B6529D">
        <w:t>.5</w:t>
      </w:r>
      <w:r w:rsidR="009E61AC" w:rsidRPr="00B6529D">
        <w:tab/>
        <w:t>NR</w:t>
      </w:r>
      <w:r w:rsidR="00897986" w:rsidRPr="00B6529D">
        <w:t xml:space="preserve"> </w:t>
      </w:r>
      <w:r w:rsidR="009E61AC" w:rsidRPr="00B6529D">
        <w:t>DL-TDOA Location Information Request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35FEB45" w14:textId="77777777" w:rsidR="009E61AC" w:rsidRPr="00B6529D" w:rsidRDefault="009E61AC" w:rsidP="009E61AC">
      <w:pPr>
        <w:pStyle w:val="Heading4"/>
      </w:pPr>
      <w:bookmarkStart w:id="107" w:name="_Toc12618287"/>
      <w:bookmarkStart w:id="108" w:name="_Toc37681199"/>
      <w:bookmarkStart w:id="109" w:name="_Toc46486771"/>
      <w:bookmarkStart w:id="110" w:name="_Toc52547116"/>
      <w:bookmarkStart w:id="111" w:name="_Toc52547646"/>
      <w:bookmarkStart w:id="112" w:name="_Toc52548176"/>
      <w:bookmarkStart w:id="113" w:name="_Toc52548706"/>
      <w:bookmarkStart w:id="114" w:name="_Toc210380005"/>
      <w:bookmarkStart w:id="115" w:name="MCCQCTEMPBM_00000475"/>
      <w:r w:rsidRPr="00B6529D">
        <w:t>–</w:t>
      </w:r>
      <w:r w:rsidRPr="00B6529D">
        <w:tab/>
      </w:r>
      <w:r w:rsidRPr="00B6529D">
        <w:rPr>
          <w:i/>
        </w:rPr>
        <w:t>NR-DL-TDOA-Request</w:t>
      </w:r>
      <w:r w:rsidRPr="00B6529D">
        <w:rPr>
          <w:i/>
          <w:noProof/>
        </w:rPr>
        <w:t>LocationInformation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bookmarkEnd w:id="115"/>
    <w:p w14:paraId="41D1AB1B" w14:textId="68896B8A" w:rsidR="009E61AC" w:rsidRPr="00B6529D" w:rsidRDefault="009E61AC" w:rsidP="009E61AC">
      <w:pPr>
        <w:keepLines/>
      </w:pPr>
      <w:r w:rsidRPr="00B6529D">
        <w:t xml:space="preserve">The IE </w:t>
      </w:r>
      <w:r w:rsidRPr="00B6529D">
        <w:rPr>
          <w:i/>
        </w:rPr>
        <w:t>NR-DL-TDOA-Request</w:t>
      </w:r>
      <w:r w:rsidRPr="00B6529D">
        <w:rPr>
          <w:i/>
          <w:noProof/>
        </w:rPr>
        <w:t>LocationInformation</w:t>
      </w:r>
      <w:r w:rsidRPr="00B6529D">
        <w:rPr>
          <w:noProof/>
        </w:rPr>
        <w:t xml:space="preserve"> is</w:t>
      </w:r>
      <w:r w:rsidRPr="00B6529D">
        <w:t xml:space="preserve"> used by the location server to request NR DL-TDOA location </w:t>
      </w:r>
      <w:del w:id="116" w:author="Qualcomm (Sven Fischer)" w:date="2025-11-05T09:55:00Z" w16du:dateUtc="2025-11-05T17:55:00Z">
        <w:r w:rsidRPr="00B6529D" w:rsidDel="00B30242">
          <w:delText xml:space="preserve">measurements </w:delText>
        </w:r>
      </w:del>
      <w:ins w:id="117" w:author="Qualcomm (Sven Fischer)" w:date="2025-11-05T09:55:00Z" w16du:dateUtc="2025-11-05T17:55:00Z">
        <w:r w:rsidR="00B30242">
          <w:t>information</w:t>
        </w:r>
        <w:r w:rsidR="00B30242" w:rsidRPr="00B6529D">
          <w:t xml:space="preserve"> </w:t>
        </w:r>
      </w:ins>
      <w:r w:rsidRPr="00B6529D">
        <w:t>from a target device.</w:t>
      </w:r>
    </w:p>
    <w:p w14:paraId="239DFA29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ASN1START</w:t>
      </w:r>
    </w:p>
    <w:p w14:paraId="7E92B814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</w:p>
    <w:p w14:paraId="5DACD884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NR-DL-TDOA-RequestLocationInformation-r16 ::= SEQUENCE {</w:t>
      </w:r>
    </w:p>
    <w:p w14:paraId="4AFB2688" w14:textId="77777777" w:rsidR="009E61AC" w:rsidRPr="00B6529D" w:rsidRDefault="009E61AC" w:rsidP="009E61AC">
      <w:pPr>
        <w:pStyle w:val="PL"/>
        <w:shd w:val="clear" w:color="auto" w:fill="E6E6E6"/>
      </w:pPr>
      <w:r w:rsidRPr="00B6529D">
        <w:tab/>
        <w:t>nr-DL-PRS-RstdMeasurementInfoRequest</w:t>
      </w:r>
      <w:r w:rsidRPr="00B6529D">
        <w:rPr>
          <w:snapToGrid w:val="0"/>
        </w:rPr>
        <w:t>-r16</w:t>
      </w:r>
      <w:r w:rsidRPr="00B6529D">
        <w:rPr>
          <w:snapToGrid w:val="0"/>
        </w:rPr>
        <w:tab/>
        <w:t>ENUMERATED { true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tab/>
      </w:r>
      <w:r w:rsidRPr="00B6529D">
        <w:tab/>
        <w:t>OPTIONAL,-- Need ON</w:t>
      </w:r>
    </w:p>
    <w:p w14:paraId="39AC6D60" w14:textId="00431317" w:rsidR="009E725D" w:rsidRPr="00B6529D" w:rsidRDefault="009E61AC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nr-RequestedMeasurements-r16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BIT STRING {</w:t>
      </w:r>
      <w:r w:rsidR="00897986" w:rsidRPr="00B6529D">
        <w:rPr>
          <w:snapToGrid w:val="0"/>
        </w:rPr>
        <w:t xml:space="preserve"> </w:t>
      </w:r>
      <w:r w:rsidRPr="00B6529D">
        <w:rPr>
          <w:snapToGrid w:val="0"/>
        </w:rPr>
        <w:t>prsrsrpReq</w:t>
      </w:r>
      <w:r w:rsidR="00897986" w:rsidRPr="00B6529D">
        <w:rPr>
          <w:snapToGrid w:val="0"/>
        </w:rPr>
        <w:t xml:space="preserve"> </w:t>
      </w:r>
      <w:r w:rsidRPr="00B6529D">
        <w:rPr>
          <w:snapToGrid w:val="0"/>
        </w:rPr>
        <w:t>(0)</w:t>
      </w:r>
      <w:r w:rsidR="009E725D" w:rsidRPr="00B6529D">
        <w:rPr>
          <w:snapToGrid w:val="0"/>
        </w:rPr>
        <w:t>,</w:t>
      </w:r>
    </w:p>
    <w:p w14:paraId="7CFB7F32" w14:textId="55846708" w:rsidR="00A96D61" w:rsidRPr="00B6529D" w:rsidRDefault="009E725D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firstPathRsrpReq-r17 (1)</w:t>
      </w:r>
      <w:r w:rsidR="00A96D61" w:rsidRPr="00B6529D">
        <w:rPr>
          <w:snapToGrid w:val="0"/>
        </w:rPr>
        <w:t>,</w:t>
      </w:r>
    </w:p>
    <w:p w14:paraId="26ECC408" w14:textId="47581322" w:rsidR="009E725D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DC0DF8" w:rsidRPr="00B6529D">
        <w:rPr>
          <w:snapToGrid w:val="0"/>
        </w:rPr>
        <w:t>dl-PRS-RSCPD-Request-r18</w:t>
      </w:r>
      <w:r w:rsidRPr="00B6529D">
        <w:rPr>
          <w:snapToGrid w:val="0"/>
        </w:rPr>
        <w:t xml:space="preserve"> (2)</w:t>
      </w:r>
    </w:p>
    <w:p w14:paraId="2001FC6F" w14:textId="5BCFE922" w:rsidR="009E61AC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9E61AC" w:rsidRPr="00B6529D">
        <w:rPr>
          <w:snapToGrid w:val="0"/>
        </w:rPr>
        <w:t>} (SIZE(1..8)),</w:t>
      </w:r>
    </w:p>
    <w:p w14:paraId="073DFDAD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nr-AssistanceAvailability-r16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BOOLEAN,</w:t>
      </w:r>
    </w:p>
    <w:p w14:paraId="70399708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nr-DL-TDOA-ReportConfig-r16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NR-DL-TDOA-ReportConfig-r16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="00897986" w:rsidRPr="00B6529D">
        <w:rPr>
          <w:snapToGrid w:val="0"/>
        </w:rPr>
        <w:t xml:space="preserve"> </w:t>
      </w:r>
      <w:r w:rsidRPr="00B6529D">
        <w:rPr>
          <w:snapToGrid w:val="0"/>
        </w:rPr>
        <w:t>-- Need ON</w:t>
      </w:r>
    </w:p>
    <w:p w14:paraId="6C640F28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additionalPaths-r16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ENUMERATED { requested }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  <w:r w:rsidR="00897986" w:rsidRPr="00B6529D">
        <w:rPr>
          <w:snapToGrid w:val="0"/>
        </w:rPr>
        <w:t xml:space="preserve"> </w:t>
      </w:r>
      <w:r w:rsidRPr="00B6529D">
        <w:rPr>
          <w:snapToGrid w:val="0"/>
        </w:rPr>
        <w:t>-- Need ON</w:t>
      </w:r>
    </w:p>
    <w:p w14:paraId="25CB7FD0" w14:textId="54C34804" w:rsidR="009E725D" w:rsidRPr="00B6529D" w:rsidRDefault="009E61AC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9E725D" w:rsidRPr="00B6529D">
        <w:rPr>
          <w:snapToGrid w:val="0"/>
        </w:rPr>
        <w:t>,</w:t>
      </w:r>
    </w:p>
    <w:p w14:paraId="0AF31380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2A3FCD2C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nr-UE-RxTEG-Request-r17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requested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6CAEE93F" w14:textId="6DD43854" w:rsidR="009E725D" w:rsidRPr="00B6529D" w:rsidRDefault="009E725D" w:rsidP="009E725D">
      <w:pPr>
        <w:pStyle w:val="PL"/>
        <w:shd w:val="clear" w:color="auto" w:fill="E6E6E6"/>
      </w:pPr>
      <w:r w:rsidRPr="00B6529D">
        <w:rPr>
          <w:snapToGrid w:val="0"/>
        </w:rPr>
        <w:tab/>
        <w:t>nr-</w:t>
      </w:r>
      <w:r w:rsidRPr="00B6529D">
        <w:t>los-nlos-IndicatorRequest-r17</w:t>
      </w:r>
      <w:r w:rsidRPr="00B6529D">
        <w:tab/>
        <w:t>SEQUENCE {</w:t>
      </w:r>
    </w:p>
    <w:p w14:paraId="0D37150B" w14:textId="0181E3B5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341B32" w:rsidRPr="00B6529D">
        <w:tab/>
      </w:r>
      <w:r w:rsidRPr="00B6529D">
        <w:t>type-r17</w:t>
      </w:r>
      <w:r w:rsidRPr="00B6529D">
        <w:tab/>
      </w:r>
      <w:r w:rsidRPr="00B6529D">
        <w:tab/>
      </w:r>
      <w:r w:rsidR="00341B32" w:rsidRPr="00B6529D">
        <w:tab/>
        <w:t>LOS-NLOS-IndicatorType1-r17</w:t>
      </w:r>
      <w:r w:rsidRPr="00B6529D">
        <w:t>,</w:t>
      </w:r>
    </w:p>
    <w:p w14:paraId="152F03EA" w14:textId="6F094D86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341B32" w:rsidRPr="00B6529D">
        <w:tab/>
      </w:r>
      <w:r w:rsidRPr="00B6529D">
        <w:t>granularity-r17</w:t>
      </w:r>
      <w:r w:rsidRPr="00B6529D">
        <w:tab/>
      </w:r>
      <w:r w:rsidR="00341B32" w:rsidRPr="00B6529D">
        <w:t>LOS-NLOS-IndicatorGranularity1-r17</w:t>
      </w:r>
      <w:r w:rsidRPr="00B6529D">
        <w:t>,</w:t>
      </w:r>
    </w:p>
    <w:p w14:paraId="47B5F555" w14:textId="4FBA2608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341B32" w:rsidRPr="00B6529D">
        <w:tab/>
      </w:r>
      <w:r w:rsidRPr="00B6529D">
        <w:t>...</w:t>
      </w:r>
    </w:p>
    <w:p w14:paraId="2A91A91A" w14:textId="4D5DBA9B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ON</w:t>
      </w:r>
    </w:p>
    <w:p w14:paraId="31112183" w14:textId="77777777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rPr>
          <w:snapToGrid w:val="0"/>
        </w:rPr>
        <w:t>additionalPathsExt-r17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requested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5A0518B9" w14:textId="52F0056A" w:rsidR="00341B32" w:rsidRPr="00B6529D" w:rsidRDefault="009E725D" w:rsidP="00341B32">
      <w:pPr>
        <w:pStyle w:val="PL"/>
        <w:shd w:val="clear" w:color="auto" w:fill="E6E6E6"/>
      </w:pPr>
      <w:r w:rsidRPr="00B6529D">
        <w:rPr>
          <w:snapToGrid w:val="0"/>
        </w:rPr>
        <w:tab/>
        <w:t>additionalPaths</w:t>
      </w:r>
      <w:r w:rsidRPr="00B6529D">
        <w:t>DL-PRS-RSRP-Request-r17</w:t>
      </w:r>
      <w:r w:rsidRPr="00B6529D">
        <w:tab/>
      </w:r>
      <w:r w:rsidRPr="00B6529D">
        <w:tab/>
        <w:t>ENUMERATED { requested }</w:t>
      </w:r>
      <w:r w:rsidRPr="00B6529D">
        <w:tab/>
      </w:r>
      <w:r w:rsidRPr="00B6529D">
        <w:tab/>
        <w:t>OPTIONAL</w:t>
      </w:r>
      <w:r w:rsidR="00FF0F78" w:rsidRPr="00B6529D">
        <w:t>,</w:t>
      </w:r>
      <w:r w:rsidRPr="00B6529D">
        <w:t xml:space="preserve"> -- Need ON</w:t>
      </w:r>
    </w:p>
    <w:p w14:paraId="793F7AF9" w14:textId="5371909F" w:rsidR="009E725D" w:rsidRPr="00B6529D" w:rsidRDefault="00341B32" w:rsidP="009E725D">
      <w:pPr>
        <w:pStyle w:val="PL"/>
        <w:shd w:val="clear" w:color="auto" w:fill="E6E6E6"/>
        <w:rPr>
          <w:snapToGrid w:val="0"/>
        </w:rPr>
      </w:pPr>
      <w:r w:rsidRPr="00B6529D">
        <w:tab/>
        <w:t>multiMeasInSameReport-r17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requested }</w:t>
      </w:r>
      <w:r w:rsidRPr="00B6529D">
        <w:tab/>
      </w:r>
      <w:r w:rsidRPr="00B6529D">
        <w:tab/>
        <w:t>OPTIONAL  -- Need ON</w:t>
      </w:r>
    </w:p>
    <w:p w14:paraId="2CB88F64" w14:textId="419F7793" w:rsidR="00A96D61" w:rsidRPr="00B6529D" w:rsidRDefault="009E725D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A96D61" w:rsidRPr="00B6529D">
        <w:rPr>
          <w:snapToGrid w:val="0"/>
        </w:rPr>
        <w:t>,</w:t>
      </w:r>
    </w:p>
    <w:p w14:paraId="3F61C26D" w14:textId="77777777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66EA4424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nr-DL-PRS-JointMeasurementRequest-r18</w:t>
      </w:r>
      <w:r w:rsidRPr="00B6529D">
        <w:rPr>
          <w:snapToGrid w:val="0"/>
        </w:rPr>
        <w:tab/>
        <w:t>SEQUENCE {</w:t>
      </w:r>
    </w:p>
    <w:p w14:paraId="1777A819" w14:textId="6139F444" w:rsidR="00BF49CC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DC0DF8" w:rsidRPr="00B6529D">
        <w:rPr>
          <w:snapToGrid w:val="0"/>
        </w:rPr>
        <w:tab/>
      </w:r>
      <w:r w:rsidRPr="00B6529D">
        <w:rPr>
          <w:snapToGrid w:val="0"/>
        </w:rPr>
        <w:t>nr-DL-PRS-JointMeasurementRequested</w:t>
      </w:r>
      <w:r w:rsidR="005A7F40" w:rsidRPr="00B6529D">
        <w:rPr>
          <w:snapToGrid w:val="0"/>
        </w:rPr>
        <w:t>PFL-List</w:t>
      </w:r>
      <w:r w:rsidRPr="00B6529D">
        <w:rPr>
          <w:snapToGrid w:val="0"/>
        </w:rPr>
        <w:t>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(2..3)) OF</w:t>
      </w:r>
    </w:p>
    <w:p w14:paraId="74740479" w14:textId="18E2D898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(0..nrMaxFreqLayers-1-r16)</w:t>
      </w:r>
      <w:r w:rsidRPr="00B6529D">
        <w:rPr>
          <w:snapToGrid w:val="0"/>
        </w:rPr>
        <w:tab/>
        <w:t>OPTIONAL</w:t>
      </w:r>
      <w:r w:rsidR="00DC0DF8" w:rsidRPr="00B6529D">
        <w:rPr>
          <w:snapToGrid w:val="0"/>
        </w:rPr>
        <w:t xml:space="preserve"> </w:t>
      </w:r>
      <w:r w:rsidRPr="00B6529D">
        <w:rPr>
          <w:snapToGrid w:val="0"/>
        </w:rPr>
        <w:t xml:space="preserve"> -- Need ON</w:t>
      </w:r>
    </w:p>
    <w:p w14:paraId="05EABF08" w14:textId="563A8D30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21DC8F31" w14:textId="61EC9BA4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nr-DL-PRS-RxHoppingRequest-r18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FD5DB7" w:rsidRPr="00B6529D">
        <w:rPr>
          <w:snapToGrid w:val="0"/>
        </w:rPr>
        <w:t>SEQUENCE {</w:t>
      </w:r>
    </w:p>
    <w:p w14:paraId="256E20BF" w14:textId="31CFDF1D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FD5DB7" w:rsidRPr="00B6529D">
        <w:rPr>
          <w:snapToGrid w:val="0"/>
        </w:rPr>
        <w:tab/>
      </w:r>
      <w:r w:rsidRPr="00B6529D">
        <w:rPr>
          <w:snapToGrid w:val="0"/>
        </w:rPr>
        <w:t>nr-DL-PRS-RxHoppingTotalBandwidth-r18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CHOICE {</w:t>
      </w:r>
    </w:p>
    <w:p w14:paraId="0CEAFFFA" w14:textId="7B09ADF9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FD5DB7" w:rsidRPr="00B6529D">
        <w:rPr>
          <w:snapToGrid w:val="0"/>
        </w:rPr>
        <w:tab/>
      </w:r>
      <w:r w:rsidRPr="00B6529D">
        <w:rPr>
          <w:snapToGrid w:val="0"/>
        </w:rPr>
        <w:t>fr1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{mhz40, mhz50, mhz80, mhz100},</w:t>
      </w:r>
    </w:p>
    <w:p w14:paraId="2E6AE354" w14:textId="78FDC361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FD5DB7" w:rsidRPr="00B6529D">
        <w:rPr>
          <w:snapToGrid w:val="0"/>
        </w:rPr>
        <w:tab/>
      </w:r>
      <w:r w:rsidRPr="00B6529D">
        <w:rPr>
          <w:snapToGrid w:val="0"/>
        </w:rPr>
        <w:t>fr2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{mhz100, mhz200, mhz400}</w:t>
      </w:r>
    </w:p>
    <w:p w14:paraId="559FC842" w14:textId="3D2C1A21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FD5DB7" w:rsidRPr="00B6529D">
        <w:rPr>
          <w:snapToGrid w:val="0"/>
        </w:rPr>
        <w:tab/>
      </w:r>
      <w:r w:rsidRPr="00B6529D">
        <w:rPr>
          <w:snapToGrid w:val="0"/>
        </w:rPr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 -- Need ON</w:t>
      </w:r>
    </w:p>
    <w:p w14:paraId="6E72E364" w14:textId="519BFF82" w:rsidR="00FD5DB7" w:rsidRPr="00B6529D" w:rsidRDefault="00FD5DB7" w:rsidP="00FD5DB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2148CF" w:rsidRPr="00B6529D">
        <w:rPr>
          <w:snapToGrid w:val="0"/>
        </w:rPr>
        <w:tab/>
      </w:r>
      <w:r w:rsidRPr="00B6529D">
        <w:rPr>
          <w:snapToGrid w:val="0"/>
        </w:rPr>
        <w:t>OPTIONAL -- Need ON</w:t>
      </w:r>
    </w:p>
    <w:p w14:paraId="55A6581B" w14:textId="3DEEB9B3" w:rsidR="009E61AC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698EF745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2CB10EC0" w14:textId="77777777" w:rsidR="009E61AC" w:rsidRPr="00B6529D" w:rsidRDefault="009E61AC" w:rsidP="009E61AC">
      <w:pPr>
        <w:pStyle w:val="PL"/>
        <w:shd w:val="clear" w:color="auto" w:fill="E6E6E6"/>
      </w:pPr>
    </w:p>
    <w:p w14:paraId="1F8F98D2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NR-DL-TDOA-ReportConfig-r16 ::= SEQUENCE {</w:t>
      </w:r>
    </w:p>
    <w:p w14:paraId="62E66530" w14:textId="298F52BD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tab/>
        <w:t>maxDL-PRS-RSTD-MeasurementsPerTRP</w:t>
      </w:r>
      <w:r w:rsidR="00850304" w:rsidRPr="00B6529D">
        <w:t>-</w:t>
      </w:r>
      <w:r w:rsidRPr="00B6529D">
        <w:t>Pair-r16</w:t>
      </w:r>
      <w:r w:rsidRPr="00B6529D">
        <w:tab/>
      </w:r>
      <w:r w:rsidRPr="00B6529D">
        <w:rPr>
          <w:snapToGrid w:val="0"/>
        </w:rPr>
        <w:t>INTEGER (1..4)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</w:t>
      </w:r>
      <w:r w:rsidR="00897986" w:rsidRPr="00B6529D">
        <w:rPr>
          <w:snapToGrid w:val="0"/>
        </w:rPr>
        <w:t>, -- Need ON</w:t>
      </w:r>
    </w:p>
    <w:p w14:paraId="3BC4C56B" w14:textId="2E234BF3" w:rsidR="00897986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timingReportingGranularityFactor-r16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INTEGER (</w:t>
      </w:r>
      <w:r w:rsidR="00897986" w:rsidRPr="00B6529D">
        <w:rPr>
          <w:snapToGrid w:val="0"/>
        </w:rPr>
        <w:t>0..5</w:t>
      </w:r>
      <w:r w:rsidRPr="00B6529D">
        <w:rPr>
          <w:snapToGrid w:val="0"/>
        </w:rPr>
        <w:t>)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</w:t>
      </w:r>
      <w:r w:rsidR="00897986" w:rsidRPr="00B6529D">
        <w:rPr>
          <w:snapToGrid w:val="0"/>
        </w:rPr>
        <w:t>, -- Need ON</w:t>
      </w:r>
    </w:p>
    <w:p w14:paraId="60F45EC4" w14:textId="0B62BF1A" w:rsidR="009E725D" w:rsidRPr="00B6529D" w:rsidRDefault="00897986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9E725D" w:rsidRPr="00B6529D">
        <w:rPr>
          <w:snapToGrid w:val="0"/>
        </w:rPr>
        <w:t>,</w:t>
      </w:r>
    </w:p>
    <w:p w14:paraId="19E460D8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6963F790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measureSameDL-PRS-ResourceWithDifferentRxTEGs-r17</w:t>
      </w:r>
    </w:p>
    <w:p w14:paraId="3B1D38E3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n0, n2, n3, n4, n6, n8, ... }</w:t>
      </w:r>
    </w:p>
    <w:p w14:paraId="6B1C33AE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33F78489" w14:textId="1C2BDB7E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674017" w:rsidRPr="00B6529D">
        <w:rPr>
          <w:snapToGrid w:val="0"/>
        </w:rPr>
        <w:t>reducedDL</w:t>
      </w:r>
      <w:r w:rsidRPr="00B6529D">
        <w:rPr>
          <w:snapToGrid w:val="0"/>
        </w:rPr>
        <w:t>-PRS-ProcessingSamples-r17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674017" w:rsidRPr="00B6529D">
        <w:rPr>
          <w:snapToGrid w:val="0"/>
        </w:rPr>
        <w:tab/>
      </w:r>
      <w:r w:rsidRPr="00B6529D">
        <w:rPr>
          <w:snapToGrid w:val="0"/>
        </w:rPr>
        <w:t xml:space="preserve">ENUMERATED { </w:t>
      </w:r>
      <w:r w:rsidR="00674017" w:rsidRPr="00B6529D">
        <w:rPr>
          <w:snapToGrid w:val="0"/>
        </w:rPr>
        <w:t>requested</w:t>
      </w:r>
      <w:r w:rsidRPr="00B6529D">
        <w:rPr>
          <w:snapToGrid w:val="0"/>
        </w:rPr>
        <w:t>, ... }</w:t>
      </w:r>
      <w:r w:rsidRPr="00B6529D">
        <w:rPr>
          <w:snapToGrid w:val="0"/>
        </w:rPr>
        <w:tab/>
        <w:t>OPTIONAL</w:t>
      </w:r>
      <w:r w:rsidR="00341B32" w:rsidRPr="00B6529D">
        <w:rPr>
          <w:snapToGrid w:val="0"/>
        </w:rPr>
        <w:t>,</w:t>
      </w:r>
      <w:r w:rsidRPr="00B6529D">
        <w:rPr>
          <w:snapToGrid w:val="0"/>
        </w:rPr>
        <w:t xml:space="preserve"> -- Need ON</w:t>
      </w:r>
    </w:p>
    <w:p w14:paraId="66487D1E" w14:textId="3863C12D" w:rsidR="00341B32" w:rsidRPr="00B6529D" w:rsidRDefault="00341B32" w:rsidP="00341B32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674017" w:rsidRPr="00B6529D">
        <w:rPr>
          <w:snapToGrid w:val="0"/>
        </w:rPr>
        <w:t>l</w:t>
      </w:r>
      <w:r w:rsidR="00674017" w:rsidRPr="00B6529D">
        <w:t>owerRxBeamSweepingFactor</w:t>
      </w:r>
      <w:r w:rsidRPr="00B6529D">
        <w:t>-FR2-r17</w:t>
      </w:r>
      <w:r w:rsidRPr="00B6529D">
        <w:tab/>
      </w:r>
      <w:r w:rsidRPr="00B6529D">
        <w:tab/>
      </w:r>
      <w:r w:rsidRPr="00B6529D">
        <w:tab/>
        <w:t>ENUMERATED { requested }</w:t>
      </w:r>
      <w:r w:rsidRPr="00B6529D">
        <w:tab/>
      </w:r>
      <w:r w:rsidRPr="00B6529D">
        <w:tab/>
        <w:t>OPTIONAL  -- Need ON</w:t>
      </w:r>
    </w:p>
    <w:p w14:paraId="4BE08DAC" w14:textId="77F587EB" w:rsidR="00A96D61" w:rsidRPr="00B6529D" w:rsidRDefault="009E725D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A96D61" w:rsidRPr="00B6529D">
        <w:rPr>
          <w:snapToGrid w:val="0"/>
        </w:rPr>
        <w:t>,</w:t>
      </w:r>
    </w:p>
    <w:p w14:paraId="00A7E551" w14:textId="77777777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44150222" w14:textId="03F8F27B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timingReportingGranularityFactorExt-r18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</w:t>
      </w:r>
      <w:r w:rsidR="002148CF" w:rsidRPr="00B6529D">
        <w:rPr>
          <w:snapToGrid w:val="0"/>
        </w:rPr>
        <w:t>-</w:t>
      </w:r>
      <w:r w:rsidRPr="00B6529D">
        <w:rPr>
          <w:snapToGrid w:val="0"/>
        </w:rPr>
        <w:t>6..</w:t>
      </w:r>
      <w:r w:rsidR="00FD5DB7" w:rsidRPr="00B6529D">
        <w:rPr>
          <w:snapToGrid w:val="0"/>
        </w:rPr>
        <w:t>-1</w:t>
      </w:r>
      <w:r w:rsidRPr="00B6529D">
        <w:rPr>
          <w:snapToGrid w:val="0"/>
        </w:rPr>
        <w:t>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32F27B24" w14:textId="77777777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nr-DL-PRS-MeasurementTimeWindowsConfig-r18</w:t>
      </w:r>
    </w:p>
    <w:p w14:paraId="0E587E22" w14:textId="007B0F16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NR-DL-PRS-MeasurementTimeWindowsConfig-r18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2148CF" w:rsidRPr="00B6529D">
        <w:rPr>
          <w:snapToGrid w:val="0"/>
        </w:rPr>
        <w:tab/>
      </w:r>
      <w:r w:rsidRPr="00B6529D">
        <w:rPr>
          <w:snapToGrid w:val="0"/>
        </w:rPr>
        <w:t>OPTIONAL  -- Need ON</w:t>
      </w:r>
    </w:p>
    <w:p w14:paraId="06D671B1" w14:textId="73EB87C9" w:rsidR="00897986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6BD44247" w14:textId="77777777" w:rsidR="009E61AC" w:rsidRPr="00B6529D" w:rsidRDefault="009E61AC" w:rsidP="005903F8">
      <w:pPr>
        <w:pStyle w:val="PL"/>
        <w:shd w:val="clear" w:color="auto" w:fill="E6E6E6"/>
      </w:pPr>
      <w:r w:rsidRPr="00B6529D">
        <w:t>}</w:t>
      </w:r>
    </w:p>
    <w:p w14:paraId="48FF99B9" w14:textId="77777777" w:rsidR="009E61AC" w:rsidRPr="00B6529D" w:rsidRDefault="009E61AC" w:rsidP="009E61AC">
      <w:pPr>
        <w:pStyle w:val="PL"/>
        <w:shd w:val="clear" w:color="auto" w:fill="E6E6E6"/>
      </w:pPr>
    </w:p>
    <w:p w14:paraId="10B938D5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ASN1STOP</w:t>
      </w:r>
    </w:p>
    <w:p w14:paraId="2CC60910" w14:textId="77777777" w:rsidR="009E61AC" w:rsidRPr="00B6529D" w:rsidRDefault="009E61AC" w:rsidP="009E61A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45BE9141" w14:textId="77777777" w:rsidTr="001D066E">
        <w:trPr>
          <w:cantSplit/>
        </w:trPr>
        <w:tc>
          <w:tcPr>
            <w:tcW w:w="9639" w:type="dxa"/>
          </w:tcPr>
          <w:p w14:paraId="445681CE" w14:textId="77777777" w:rsidR="009E61AC" w:rsidRPr="00B6529D" w:rsidRDefault="009E61AC" w:rsidP="00557BF2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t xml:space="preserve">NR-DL-TDOA-RequestLocationInformation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4B873F8B" w14:textId="77777777" w:rsidTr="00557BF2">
        <w:trPr>
          <w:cantSplit/>
          <w:tblHeader/>
        </w:trPr>
        <w:tc>
          <w:tcPr>
            <w:tcW w:w="9639" w:type="dxa"/>
          </w:tcPr>
          <w:p w14:paraId="28D3552D" w14:textId="77777777" w:rsidR="0001462F" w:rsidRPr="00B6529D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nr-DL-PRS-RstdMeasurementInfoRequest</w:t>
            </w:r>
          </w:p>
          <w:p w14:paraId="56746D05" w14:textId="7FE0729C" w:rsidR="0001462F" w:rsidRPr="00B6529D" w:rsidRDefault="0001462F" w:rsidP="00B611E1">
            <w:pPr>
              <w:pStyle w:val="TAL"/>
            </w:pPr>
            <w:r w:rsidRPr="00B6529D">
              <w:t>This field indicates whether the target device is requested to report DL-PRS Resource ID(s) or DL-PRS Resource Set ID(s) used for determining the timing of each TRP in RSTD measurements.</w:t>
            </w:r>
            <w:r w:rsidR="00A96D61" w:rsidRPr="00B6529D">
              <w:rPr>
                <w:rFonts w:eastAsia="Yu Mincho"/>
              </w:rPr>
              <w:t xml:space="preserve"> </w:t>
            </w:r>
          </w:p>
        </w:tc>
      </w:tr>
      <w:tr w:rsidR="00B6529D" w:rsidRPr="00B6529D" w14:paraId="2C4B280F" w14:textId="77777777" w:rsidTr="00557BF2">
        <w:trPr>
          <w:cantSplit/>
          <w:tblHeader/>
        </w:trPr>
        <w:tc>
          <w:tcPr>
            <w:tcW w:w="9639" w:type="dxa"/>
          </w:tcPr>
          <w:p w14:paraId="5734C656" w14:textId="77777777" w:rsidR="0001462F" w:rsidRPr="00B6529D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nr-RequestedMeasurements</w:t>
            </w:r>
          </w:p>
          <w:p w14:paraId="69819C04" w14:textId="4BFAEC1E" w:rsidR="0001462F" w:rsidRPr="00B6529D" w:rsidRDefault="0001462F" w:rsidP="00B611E1">
            <w:pPr>
              <w:pStyle w:val="TAL"/>
            </w:pPr>
            <w:r w:rsidRPr="00B6529D">
              <w:t xml:space="preserve">This field specifies the NR DL-TDOA measurements requested. </w:t>
            </w:r>
            <w:r w:rsidRPr="00B6529D">
              <w:rPr>
                <w:snapToGrid w:val="0"/>
              </w:rPr>
              <w:t>This is represented by a bit string, with a one</w:t>
            </w:r>
            <w:r w:rsidRPr="00B6529D">
              <w:rPr>
                <w:snapToGrid w:val="0"/>
              </w:rPr>
              <w:noBreakHyphen/>
              <w:t>value at the bit position means the particular measurement is requested; a zero</w:t>
            </w:r>
            <w:r w:rsidRPr="00B6529D">
              <w:rPr>
                <w:snapToGrid w:val="0"/>
              </w:rPr>
              <w:noBreakHyphen/>
              <w:t>value means not requested.</w:t>
            </w:r>
            <w:r w:rsidR="00DC0DF8" w:rsidRPr="00B6529D">
              <w:rPr>
                <w:snapToGrid w:val="0"/>
              </w:rPr>
              <w:t xml:space="preserve"> The </w:t>
            </w:r>
            <w:r w:rsidR="00DC0DF8" w:rsidRPr="00B6529D">
              <w:rPr>
                <w:i/>
                <w:snapToGrid w:val="0"/>
              </w:rPr>
              <w:t>dl-PRS-RSCPD-Request</w:t>
            </w:r>
            <w:r w:rsidR="00DC0DF8" w:rsidRPr="00B6529D">
              <w:rPr>
                <w:snapToGrid w:val="0"/>
              </w:rPr>
              <w:t xml:space="preserve"> means that the target device is requested to provide DL RSCPD measurement.</w:t>
            </w:r>
          </w:p>
        </w:tc>
      </w:tr>
      <w:tr w:rsidR="00B6529D" w:rsidRPr="00B6529D" w14:paraId="4ED5D404" w14:textId="77777777" w:rsidTr="00557BF2">
        <w:trPr>
          <w:cantSplit/>
        </w:trPr>
        <w:tc>
          <w:tcPr>
            <w:tcW w:w="9639" w:type="dxa"/>
          </w:tcPr>
          <w:p w14:paraId="3AD74726" w14:textId="7777777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nr-AssistanceAvailability</w:t>
            </w:r>
          </w:p>
          <w:p w14:paraId="6FD16327" w14:textId="3996F31F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 indicates whether the target device may request additional </w:t>
            </w:r>
            <w:r w:rsidR="00FD5DB7" w:rsidRPr="00B6529D">
              <w:rPr>
                <w:snapToGrid w:val="0"/>
              </w:rPr>
              <w:t>DL-</w:t>
            </w:r>
            <w:r w:rsidRPr="00B6529D">
              <w:rPr>
                <w:snapToGrid w:val="0"/>
              </w:rPr>
              <w:t>PRS assistance data from the server. TRUE means allowed and FALSE means not allowed.</w:t>
            </w:r>
          </w:p>
        </w:tc>
      </w:tr>
      <w:tr w:rsidR="00B6529D" w:rsidRPr="00B6529D" w14:paraId="1C74181E" w14:textId="77777777" w:rsidTr="00557BF2">
        <w:trPr>
          <w:cantSplit/>
        </w:trPr>
        <w:tc>
          <w:tcPr>
            <w:tcW w:w="9639" w:type="dxa"/>
          </w:tcPr>
          <w:p w14:paraId="0904355A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t>additionalPaths</w:t>
            </w:r>
          </w:p>
          <w:p w14:paraId="42784ECE" w14:textId="017F81F6" w:rsidR="0001462F" w:rsidRPr="00B6529D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noProof/>
              </w:rPr>
              <w:t>This field, if present, indicates that the target device is requested to provide the</w:t>
            </w:r>
            <w:r w:rsidRPr="00B6529D">
              <w:rPr>
                <w:i/>
                <w:iCs/>
                <w:noProof/>
              </w:rPr>
              <w:t xml:space="preserve"> nr-AdditionalPathList</w:t>
            </w:r>
            <w:r w:rsidRPr="00B6529D">
              <w:rPr>
                <w:noProof/>
              </w:rPr>
              <w:t xml:space="preserve"> in IE </w:t>
            </w:r>
            <w:r w:rsidRPr="00B6529D">
              <w:rPr>
                <w:i/>
                <w:iCs/>
                <w:noProof/>
              </w:rPr>
              <w:t>NR-DL-TDOA-SignalMeasurementInformation</w:t>
            </w:r>
            <w:r w:rsidRPr="00B6529D">
              <w:rPr>
                <w:noProof/>
              </w:rPr>
              <w:t xml:space="preserve">. If this field is present, the field </w:t>
            </w:r>
            <w:r w:rsidRPr="00B6529D">
              <w:rPr>
                <w:i/>
                <w:iCs/>
                <w:snapToGrid w:val="0"/>
              </w:rPr>
              <w:t>additionalPathsExt</w:t>
            </w:r>
            <w:r w:rsidRPr="00B6529D">
              <w:rPr>
                <w:snapToGrid w:val="0"/>
              </w:rPr>
              <w:t xml:space="preserve"> shall be absent.</w:t>
            </w:r>
          </w:p>
        </w:tc>
      </w:tr>
      <w:tr w:rsidR="00B6529D" w:rsidRPr="00B6529D" w:rsidDel="0001462F" w14:paraId="3382C5CA" w14:textId="77777777" w:rsidTr="00557BF2">
        <w:trPr>
          <w:cantSplit/>
        </w:trPr>
        <w:tc>
          <w:tcPr>
            <w:tcW w:w="9639" w:type="dxa"/>
          </w:tcPr>
          <w:p w14:paraId="451169C4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nr-UE-RxTEG-Request</w:t>
            </w:r>
          </w:p>
          <w:p w14:paraId="37B4F0B3" w14:textId="2D275752" w:rsidR="0001462F" w:rsidRPr="00B6529D" w:rsidDel="0001462F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to provide the </w:t>
            </w:r>
            <w:r w:rsidRPr="00B6529D">
              <w:rPr>
                <w:i/>
                <w:iCs/>
                <w:snapToGrid w:val="0"/>
              </w:rPr>
              <w:t>nr-UE-Rx-TEG-ID</w:t>
            </w:r>
            <w:r w:rsidRPr="00B6529D">
              <w:rPr>
                <w:snapToGrid w:val="0"/>
              </w:rPr>
              <w:t xml:space="preserve"> in </w:t>
            </w:r>
            <w:r w:rsidRPr="00B6529D">
              <w:t xml:space="preserve">IE </w:t>
            </w:r>
            <w:r w:rsidRPr="00B6529D">
              <w:rPr>
                <w:i/>
              </w:rPr>
              <w:t>NR-DL-TDOA-SignalMeasurementInformation.</w:t>
            </w:r>
          </w:p>
        </w:tc>
      </w:tr>
      <w:tr w:rsidR="00B6529D" w:rsidRPr="00B6529D" w:rsidDel="0001462F" w14:paraId="15A3A663" w14:textId="77777777" w:rsidTr="00557BF2">
        <w:trPr>
          <w:cantSplit/>
        </w:trPr>
        <w:tc>
          <w:tcPr>
            <w:tcW w:w="9639" w:type="dxa"/>
          </w:tcPr>
          <w:p w14:paraId="295685D1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</w:t>
            </w:r>
            <w:r w:rsidRPr="00B6529D">
              <w:rPr>
                <w:b/>
                <w:bCs/>
                <w:i/>
                <w:iCs/>
              </w:rPr>
              <w:t>los-nlos-IndicatorRequest</w:t>
            </w:r>
          </w:p>
          <w:p w14:paraId="7AF49FCE" w14:textId="67F8B1DF" w:rsidR="0001462F" w:rsidRPr="00B6529D" w:rsidDel="0001462F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This field, if present, indicates that the target device is requested to provide the indicated type and granularity of the estimated </w:t>
            </w:r>
            <w:r w:rsidRPr="00B6529D">
              <w:rPr>
                <w:i/>
                <w:iCs/>
              </w:rPr>
              <w:t>LOS-NLOS-Indicator</w:t>
            </w:r>
            <w:r w:rsidRPr="00B6529D">
              <w:t xml:space="preserve"> in the </w:t>
            </w:r>
            <w:r w:rsidRPr="00B6529D">
              <w:rPr>
                <w:i/>
                <w:iCs/>
                <w:snapToGrid w:val="0"/>
              </w:rPr>
              <w:t>NR-DL-TDOA-SignalMeasurementInformation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:rsidDel="0001462F" w14:paraId="389F8F6E" w14:textId="77777777" w:rsidTr="00557BF2">
        <w:trPr>
          <w:cantSplit/>
        </w:trPr>
        <w:tc>
          <w:tcPr>
            <w:tcW w:w="9639" w:type="dxa"/>
          </w:tcPr>
          <w:p w14:paraId="174FED0B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t>additionalPathsExt</w:t>
            </w:r>
          </w:p>
          <w:p w14:paraId="6113332F" w14:textId="70458281" w:rsidR="0001462F" w:rsidRPr="00B6529D" w:rsidDel="0001462F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noProof/>
              </w:rPr>
              <w:t>This field, if present, indicates that the target device is requested to provide the</w:t>
            </w:r>
            <w:r w:rsidRPr="00B6529D">
              <w:rPr>
                <w:i/>
                <w:iCs/>
                <w:noProof/>
              </w:rPr>
              <w:t xml:space="preserve"> nr-AdditionalPathListExt</w:t>
            </w:r>
            <w:r w:rsidRPr="00B6529D">
              <w:rPr>
                <w:noProof/>
              </w:rPr>
              <w:t xml:space="preserve"> in IE </w:t>
            </w:r>
            <w:r w:rsidRPr="00B6529D">
              <w:rPr>
                <w:i/>
                <w:iCs/>
                <w:noProof/>
              </w:rPr>
              <w:t>NR-DL-TDOA-SignalMeasurementInformation</w:t>
            </w:r>
            <w:r w:rsidRPr="00B6529D">
              <w:rPr>
                <w:noProof/>
              </w:rPr>
              <w:t xml:space="preserve">. If this field is present, the field </w:t>
            </w:r>
            <w:r w:rsidRPr="00B6529D">
              <w:rPr>
                <w:i/>
                <w:iCs/>
                <w:snapToGrid w:val="0"/>
              </w:rPr>
              <w:t>additionalPaths</w:t>
            </w:r>
            <w:r w:rsidRPr="00B6529D">
              <w:rPr>
                <w:snapToGrid w:val="0"/>
              </w:rPr>
              <w:t xml:space="preserve"> shall be absent.</w:t>
            </w:r>
          </w:p>
        </w:tc>
      </w:tr>
      <w:tr w:rsidR="00B6529D" w:rsidRPr="00B6529D" w:rsidDel="0001462F" w14:paraId="3832539B" w14:textId="77777777" w:rsidTr="00557BF2">
        <w:trPr>
          <w:cantSplit/>
        </w:trPr>
        <w:tc>
          <w:tcPr>
            <w:tcW w:w="9639" w:type="dxa"/>
          </w:tcPr>
          <w:p w14:paraId="35AC81F4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additionalPaths</w:t>
            </w:r>
            <w:r w:rsidRPr="00B6529D">
              <w:rPr>
                <w:b/>
                <w:bCs/>
                <w:i/>
                <w:iCs/>
              </w:rPr>
              <w:t>DL-PRS-RSRP-Request</w:t>
            </w:r>
          </w:p>
          <w:p w14:paraId="313E2586" w14:textId="2910990A" w:rsidR="0001462F" w:rsidRPr="00B6529D" w:rsidDel="0001462F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noProof/>
              </w:rPr>
              <w:t>This field, if present, indicates that the target device is requested to provide the</w:t>
            </w:r>
            <w:r w:rsidRPr="00B6529D">
              <w:rPr>
                <w:i/>
                <w:iCs/>
                <w:noProof/>
              </w:rPr>
              <w:t xml:space="preserve"> </w:t>
            </w:r>
            <w:r w:rsidRPr="00B6529D">
              <w:rPr>
                <w:i/>
                <w:iCs/>
                <w:snapToGrid w:val="0"/>
              </w:rPr>
              <w:t>nr-DL-PRS-RSRPP</w:t>
            </w:r>
            <w:r w:rsidRPr="00B6529D">
              <w:rPr>
                <w:i/>
                <w:iCs/>
                <w:noProof/>
              </w:rPr>
              <w:t xml:space="preserve"> </w:t>
            </w:r>
            <w:r w:rsidRPr="00B6529D">
              <w:rPr>
                <w:noProof/>
              </w:rPr>
              <w:t xml:space="preserve">for the additional paths in </w:t>
            </w:r>
            <w:r w:rsidR="00A95AC5" w:rsidRPr="00B6529D">
              <w:rPr>
                <w:noProof/>
              </w:rPr>
              <w:t xml:space="preserve">fields </w:t>
            </w:r>
            <w:r w:rsidR="00A95AC5" w:rsidRPr="00B6529D">
              <w:rPr>
                <w:i/>
                <w:noProof/>
              </w:rPr>
              <w:t>nr-AdditionalPathList</w:t>
            </w:r>
            <w:r w:rsidR="00A95AC5" w:rsidRPr="00B6529D">
              <w:rPr>
                <w:noProof/>
              </w:rPr>
              <w:t xml:space="preserve"> or </w:t>
            </w:r>
            <w:r w:rsidR="00A95AC5" w:rsidRPr="00B6529D">
              <w:rPr>
                <w:i/>
                <w:noProof/>
              </w:rPr>
              <w:t>nr</w:t>
            </w:r>
            <w:r w:rsidRPr="00B6529D">
              <w:rPr>
                <w:i/>
                <w:iCs/>
                <w:snapToGrid w:val="0"/>
              </w:rPr>
              <w:t>-AdditionalPathList</w:t>
            </w:r>
            <w:r w:rsidR="00A95AC5" w:rsidRPr="00B6529D">
              <w:rPr>
                <w:i/>
                <w:iCs/>
                <w:snapToGrid w:val="0"/>
              </w:rPr>
              <w:t>Ext</w:t>
            </w:r>
            <w:r w:rsidRPr="00B6529D">
              <w:rPr>
                <w:noProof/>
              </w:rPr>
              <w:t>.</w:t>
            </w:r>
          </w:p>
        </w:tc>
      </w:tr>
      <w:tr w:rsidR="00B6529D" w:rsidRPr="00B6529D" w:rsidDel="0001462F" w14:paraId="210E72E7" w14:textId="77777777" w:rsidTr="00557BF2">
        <w:trPr>
          <w:cantSplit/>
        </w:trPr>
        <w:tc>
          <w:tcPr>
            <w:tcW w:w="9639" w:type="dxa"/>
          </w:tcPr>
          <w:p w14:paraId="7E299136" w14:textId="77777777" w:rsidR="00341B32" w:rsidRPr="00B6529D" w:rsidRDefault="00341B32" w:rsidP="00341B3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multiMeasInSameReport</w:t>
            </w:r>
          </w:p>
          <w:p w14:paraId="1F692DCA" w14:textId="1BB4B05E" w:rsidR="00341B32" w:rsidRPr="00B6529D" w:rsidRDefault="00341B32" w:rsidP="00341B3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t xml:space="preserve">This field, if present, indicates that the target device is requested to provide multiple measurement instances in a single measurement report; i.e., include the </w:t>
            </w:r>
            <w:r w:rsidRPr="00B6529D">
              <w:rPr>
                <w:i/>
                <w:iCs/>
              </w:rPr>
              <w:t>nr-DL-TDOA-SignalMeasurementInstances</w:t>
            </w:r>
            <w:r w:rsidRPr="00B6529D">
              <w:t xml:space="preserve"> (in the case of UE-assisted mode is requested) or </w:t>
            </w:r>
            <w:r w:rsidRPr="00B6529D">
              <w:rPr>
                <w:i/>
                <w:iCs/>
                <w:snapToGrid w:val="0"/>
              </w:rPr>
              <w:t>nr-DL-TDOA-LocationInformationInstances</w:t>
            </w:r>
            <w:r w:rsidRPr="00B6529D">
              <w:rPr>
                <w:snapToGrid w:val="0"/>
              </w:rPr>
              <w:t xml:space="preserve"> (in the case of UE-based mode is requested) in IE </w:t>
            </w:r>
            <w:r w:rsidRPr="00B6529D">
              <w:rPr>
                <w:i/>
              </w:rPr>
              <w:t>NR-DL-TDOA-Provide</w:t>
            </w:r>
            <w:r w:rsidRPr="00B6529D">
              <w:rPr>
                <w:i/>
                <w:noProof/>
              </w:rPr>
              <w:t>LocationInformation.</w:t>
            </w:r>
          </w:p>
        </w:tc>
      </w:tr>
      <w:tr w:rsidR="00B6529D" w:rsidRPr="00B6529D" w:rsidDel="0001462F" w14:paraId="04FFB47D" w14:textId="77777777" w:rsidTr="00557BF2">
        <w:trPr>
          <w:cantSplit/>
        </w:trPr>
        <w:tc>
          <w:tcPr>
            <w:tcW w:w="9639" w:type="dxa"/>
          </w:tcPr>
          <w:p w14:paraId="191DC5DF" w14:textId="77777777" w:rsidR="00DC0DF8" w:rsidRPr="00B6529D" w:rsidRDefault="00DC0DF8" w:rsidP="00DC0DF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nr-DL-PRS-JointMeasurementRequest</w:t>
            </w:r>
          </w:p>
          <w:p w14:paraId="5647366C" w14:textId="263CC6A4" w:rsidR="00DC0DF8" w:rsidRPr="00B6529D" w:rsidRDefault="00DC0DF8" w:rsidP="00DC0DF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eastAsia="Yu Mincho"/>
              </w:rPr>
              <w:t xml:space="preserve">This field, if present, indicates that the target device is requested to </w:t>
            </w:r>
            <w:r w:rsidRPr="00B6529D">
              <w:t>perform joint measurement across aggregated PFLs.</w:t>
            </w:r>
          </w:p>
        </w:tc>
      </w:tr>
      <w:tr w:rsidR="00B6529D" w:rsidRPr="00B6529D" w:rsidDel="0001462F" w14:paraId="1DA431B8" w14:textId="77777777" w:rsidTr="00557BF2">
        <w:trPr>
          <w:cantSplit/>
        </w:trPr>
        <w:tc>
          <w:tcPr>
            <w:tcW w:w="9639" w:type="dxa"/>
          </w:tcPr>
          <w:p w14:paraId="33DDF0FD" w14:textId="1B3435EC" w:rsidR="00A96D61" w:rsidRPr="00B6529D" w:rsidRDefault="00A96D61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nr-DL-PRS-JointMeasurementRequested</w:t>
            </w:r>
            <w:r w:rsidR="00FD5DB7" w:rsidRPr="00B6529D">
              <w:rPr>
                <w:rFonts w:eastAsia="Yu Mincho"/>
                <w:b/>
                <w:bCs/>
                <w:i/>
                <w:iCs/>
                <w:snapToGrid w:val="0"/>
              </w:rPr>
              <w:t>PFL-List</w:t>
            </w:r>
          </w:p>
          <w:p w14:paraId="168594A5" w14:textId="604A3FB4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eastAsia="Yu Mincho"/>
                <w:snapToGrid w:val="0"/>
              </w:rPr>
              <w:t xml:space="preserve">This field, if present, indicates the target device is requested to perform joint measurements on the indicated two or three PFLs. Value 0 corresponds to the first frequency layer provided in </w:t>
            </w:r>
            <w:r w:rsidRPr="00B6529D">
              <w:rPr>
                <w:rFonts w:eastAsia="Yu Mincho"/>
                <w:i/>
                <w:snapToGrid w:val="0"/>
              </w:rPr>
              <w:t>nr-DL-PRS-AssistanceDataList</w:t>
            </w:r>
            <w:r w:rsidRPr="00B6529D">
              <w:rPr>
                <w:rFonts w:eastAsia="Yu Mincho"/>
                <w:snapToGrid w:val="0"/>
              </w:rPr>
              <w:t xml:space="preserve">, value 1 to the second frequency layer in </w:t>
            </w:r>
            <w:r w:rsidRPr="00B6529D">
              <w:rPr>
                <w:rFonts w:eastAsia="Yu Mincho"/>
                <w:i/>
                <w:snapToGrid w:val="0"/>
              </w:rPr>
              <w:t>nr-DL-PRS-AssistanceDataList</w:t>
            </w:r>
            <w:r w:rsidRPr="00B6529D">
              <w:rPr>
                <w:rFonts w:eastAsia="Yu Mincho"/>
                <w:snapToGrid w:val="0"/>
              </w:rPr>
              <w:t>, and so on.</w:t>
            </w:r>
          </w:p>
        </w:tc>
      </w:tr>
      <w:tr w:rsidR="00B6529D" w:rsidRPr="00B6529D" w:rsidDel="0001462F" w14:paraId="639F3D5C" w14:textId="77777777" w:rsidTr="00557BF2">
        <w:trPr>
          <w:cantSplit/>
        </w:trPr>
        <w:tc>
          <w:tcPr>
            <w:tcW w:w="9639" w:type="dxa"/>
          </w:tcPr>
          <w:p w14:paraId="2A345075" w14:textId="77777777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nr-DL-PRS-RxHoppingRequest</w:t>
            </w:r>
          </w:p>
          <w:p w14:paraId="478F6840" w14:textId="5D6DED64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eastAsia="Yu Mincho"/>
              </w:rPr>
              <w:t xml:space="preserve">This field, if present, indicates that the target device is requested to </w:t>
            </w:r>
            <w:r w:rsidR="00FD5DB7" w:rsidRPr="00B6529D">
              <w:t>use DL-PRS Rx hopping for performing RSTD, RSRP</w:t>
            </w:r>
            <w:r w:rsidR="00DC0DF8" w:rsidRPr="00B6529D">
              <w:t xml:space="preserve"> (if requested in </w:t>
            </w:r>
            <w:r w:rsidR="00DC0DF8" w:rsidRPr="00B6529D">
              <w:rPr>
                <w:i/>
                <w:iCs/>
              </w:rPr>
              <w:t>nr-RequestedMeasurements</w:t>
            </w:r>
            <w:r w:rsidR="00DC0DF8" w:rsidRPr="00B6529D">
              <w:t>)</w:t>
            </w:r>
            <w:r w:rsidR="00FD5DB7" w:rsidRPr="00B6529D">
              <w:t xml:space="preserve">, or RSRPP measurements </w:t>
            </w:r>
            <w:r w:rsidR="00DC0DF8" w:rsidRPr="00B6529D">
              <w:t xml:space="preserve">(if requested in </w:t>
            </w:r>
            <w:r w:rsidR="00DC0DF8" w:rsidRPr="00B6529D">
              <w:rPr>
                <w:i/>
                <w:iCs/>
              </w:rPr>
              <w:t>nr-RequestedMeasurements</w:t>
            </w:r>
            <w:r w:rsidR="00DC0DF8" w:rsidRPr="00B6529D">
              <w:t xml:space="preserve">) </w:t>
            </w:r>
            <w:r w:rsidR="00FD5DB7" w:rsidRPr="00B6529D">
              <w:t>and report the hopping information used for performing the measurements.</w:t>
            </w:r>
            <w:r w:rsidR="00DC0DF8" w:rsidRPr="00B6529D">
              <w:t xml:space="preserve"> </w:t>
            </w:r>
            <w:r w:rsidR="00DC0DF8" w:rsidRPr="00B6529D">
              <w:rPr>
                <w:rFonts w:eastAsia="Yu Mincho"/>
              </w:rPr>
              <w:t xml:space="preserve">This field is not included when </w:t>
            </w:r>
            <w:r w:rsidR="00DC0DF8" w:rsidRPr="00B6529D">
              <w:rPr>
                <w:rFonts w:eastAsia="Yu Mincho"/>
                <w:i/>
              </w:rPr>
              <w:t>dl-PRS-RSCPD-Request</w:t>
            </w:r>
            <w:r w:rsidR="00DC0DF8" w:rsidRPr="00B6529D">
              <w:rPr>
                <w:rFonts w:eastAsia="Yu Mincho"/>
              </w:rPr>
              <w:t xml:space="preserve"> </w:t>
            </w:r>
            <w:r w:rsidR="00DC0DF8" w:rsidRPr="00B6529D">
              <w:t xml:space="preserve">or </w:t>
            </w:r>
            <w:r w:rsidR="00DC0DF8" w:rsidRPr="00B6529D">
              <w:rPr>
                <w:i/>
              </w:rPr>
              <w:t xml:space="preserve">nr-DL-PRS-JointMeasurementRequest </w:t>
            </w:r>
            <w:r w:rsidR="00DC0DF8" w:rsidRPr="00B6529D">
              <w:t>is included.</w:t>
            </w:r>
          </w:p>
        </w:tc>
      </w:tr>
      <w:tr w:rsidR="00B6529D" w:rsidRPr="00B6529D" w:rsidDel="0001462F" w14:paraId="2AC3E649" w14:textId="77777777" w:rsidTr="00557BF2">
        <w:trPr>
          <w:cantSplit/>
        </w:trPr>
        <w:tc>
          <w:tcPr>
            <w:tcW w:w="9639" w:type="dxa"/>
          </w:tcPr>
          <w:p w14:paraId="664BD43F" w14:textId="77777777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nr-DL-PRS-RxHoppingTotalBandwidth</w:t>
            </w:r>
          </w:p>
          <w:p w14:paraId="1CC41E1C" w14:textId="51231F46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eastAsia="Yu Mincho"/>
              </w:rPr>
              <w:t>This field, if present, indicates the total bandwidth in MHz</w:t>
            </w:r>
            <w:r w:rsidR="00DC0DF8" w:rsidRPr="00B6529D">
              <w:rPr>
                <w:rFonts w:eastAsia="Yu Mincho"/>
                <w:snapToGrid w:val="0"/>
              </w:rPr>
              <w:t xml:space="preserve"> across all hops for the DL-PRS measurement</w:t>
            </w:r>
            <w:r w:rsidRPr="00B6529D">
              <w:rPr>
                <w:rFonts w:eastAsia="Yu Mincho"/>
              </w:rPr>
              <w:t>.</w:t>
            </w:r>
            <w:r w:rsidR="00DC0DF8" w:rsidRPr="00B6529D">
              <w:rPr>
                <w:rFonts w:eastAsia="Yu Mincho"/>
              </w:rPr>
              <w:t xml:space="preserve"> </w:t>
            </w:r>
            <w:r w:rsidR="00DC0DF8" w:rsidRPr="00B6529D">
              <w:rPr>
                <w:szCs w:val="22"/>
                <w:lang w:eastAsia="sv-SE"/>
              </w:rPr>
              <w:t xml:space="preserve">If the configured value </w:t>
            </w:r>
            <w:r w:rsidR="00DC0DF8" w:rsidRPr="00B6529D">
              <w:rPr>
                <w:i/>
                <w:lang w:eastAsia="en-GB"/>
              </w:rPr>
              <w:t>nr-DL-PRS-RxHoppingTotalBandwidth</w:t>
            </w:r>
            <w:r w:rsidR="00DC0DF8" w:rsidRPr="00B6529D">
              <w:t xml:space="preserve"> </w:t>
            </w:r>
            <w:r w:rsidR="00DC0DF8" w:rsidRPr="00B6529D">
              <w:rPr>
                <w:szCs w:val="22"/>
                <w:lang w:eastAsia="sv-SE"/>
              </w:rPr>
              <w:t>is larger than the</w:t>
            </w:r>
            <w:r w:rsidR="00DC0DF8" w:rsidRPr="00B6529D">
              <w:rPr>
                <w:szCs w:val="22"/>
              </w:rPr>
              <w:t xml:space="preserve"> </w:t>
            </w:r>
            <w:r w:rsidR="00DC0DF8" w:rsidRPr="00B6529D">
              <w:rPr>
                <w:lang w:eastAsia="x-none"/>
              </w:rPr>
              <w:t>configured DL-PRS bandwidth in the provided assistance data</w:t>
            </w:r>
            <w:r w:rsidR="00DC0DF8" w:rsidRPr="00B6529D">
              <w:rPr>
                <w:szCs w:val="22"/>
                <w:lang w:eastAsia="sv-SE"/>
              </w:rPr>
              <w:t xml:space="preserve">, the UE shall assume that the actual </w:t>
            </w:r>
            <w:r w:rsidR="00DC0DF8" w:rsidRPr="00B6529D">
              <w:rPr>
                <w:i/>
                <w:iCs/>
                <w:szCs w:val="22"/>
                <w:lang w:eastAsia="sv-SE"/>
              </w:rPr>
              <w:t>nr-</w:t>
            </w:r>
            <w:r w:rsidR="00DC0DF8" w:rsidRPr="00B6529D">
              <w:rPr>
                <w:i/>
                <w:szCs w:val="22"/>
                <w:lang w:eastAsia="sv-SE"/>
              </w:rPr>
              <w:t>DL-PRS-RxHoppingTotalBandwidth</w:t>
            </w:r>
            <w:r w:rsidR="00DC0DF8" w:rsidRPr="00B6529D">
              <w:rPr>
                <w:szCs w:val="22"/>
              </w:rPr>
              <w:t xml:space="preserve"> </w:t>
            </w:r>
            <w:r w:rsidR="00DC0DF8" w:rsidRPr="00B6529D">
              <w:rPr>
                <w:szCs w:val="22"/>
                <w:lang w:eastAsia="sv-SE"/>
              </w:rPr>
              <w:t xml:space="preserve">is equal to the width of the </w:t>
            </w:r>
            <w:r w:rsidR="00DC0DF8" w:rsidRPr="00B6529D">
              <w:rPr>
                <w:lang w:eastAsia="x-none"/>
              </w:rPr>
              <w:t>configured DL-PRS</w:t>
            </w:r>
            <w:r w:rsidR="00DC0DF8" w:rsidRPr="00B6529D">
              <w:t xml:space="preserve"> </w:t>
            </w:r>
            <w:r w:rsidR="00DC0DF8" w:rsidRPr="00B6529D">
              <w:rPr>
                <w:lang w:eastAsia="x-none"/>
              </w:rPr>
              <w:t>in the provided assistance data</w:t>
            </w:r>
            <w:r w:rsidR="00DC0DF8" w:rsidRPr="00B6529D">
              <w:rPr>
                <w:szCs w:val="22"/>
                <w:lang w:eastAsia="sv-SE"/>
              </w:rPr>
              <w:t>.</w:t>
            </w:r>
          </w:p>
        </w:tc>
      </w:tr>
      <w:tr w:rsidR="00B6529D" w:rsidRPr="00B6529D" w14:paraId="7E926955" w14:textId="77777777" w:rsidTr="00557BF2">
        <w:trPr>
          <w:cantSplit/>
        </w:trPr>
        <w:tc>
          <w:tcPr>
            <w:tcW w:w="9639" w:type="dxa"/>
          </w:tcPr>
          <w:p w14:paraId="5BD92296" w14:textId="1A8544E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maxDL-PRS-RSTD-MeasurementsPerTRP</w:t>
            </w:r>
            <w:r w:rsidR="00850304" w:rsidRPr="00B6529D">
              <w:rPr>
                <w:b/>
                <w:i/>
                <w:noProof/>
              </w:rPr>
              <w:t>-</w:t>
            </w:r>
            <w:r w:rsidRPr="00B6529D">
              <w:rPr>
                <w:b/>
                <w:i/>
                <w:noProof/>
              </w:rPr>
              <w:t>Pair</w:t>
            </w:r>
          </w:p>
          <w:p w14:paraId="3410AB8F" w14:textId="691304E4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noProof/>
              </w:rPr>
              <w:t xml:space="preserve">This field specifies the </w:t>
            </w:r>
            <w:r w:rsidRPr="00B6529D">
              <w:t>maximum number of</w:t>
            </w:r>
            <w:r w:rsidR="00897986" w:rsidRPr="00B6529D">
              <w:t xml:space="preserve"> DL-PRS</w:t>
            </w:r>
            <w:r w:rsidRPr="00B6529D">
              <w:t xml:space="preserve"> RSTD measurements per pair of TRPs. The maximum number is defined across all </w:t>
            </w:r>
            <w:r w:rsidR="00897986" w:rsidRPr="00B6529D">
              <w:t>P</w:t>
            </w:r>
            <w:r w:rsidRPr="00B6529D">
              <w:t xml:space="preserve">ositioning </w:t>
            </w:r>
            <w:r w:rsidR="00897986" w:rsidRPr="00B6529D">
              <w:t>F</w:t>
            </w:r>
            <w:r w:rsidRPr="00B6529D">
              <w:t xml:space="preserve">requency </w:t>
            </w:r>
            <w:r w:rsidR="00897986" w:rsidRPr="00B6529D">
              <w:t>L</w:t>
            </w:r>
            <w:r w:rsidRPr="00B6529D">
              <w:t>ayers.</w:t>
            </w:r>
            <w:r w:rsidR="00A96D61" w:rsidRPr="00B6529D">
              <w:t xml:space="preserve"> When requested for aggregated measurements by the location server, this field specifies the maximum number of aggregated DL-PRS RSTD measurements per pair of TRPs. The maximum number is defined across all Positioning Frequency Layers.</w:t>
            </w:r>
          </w:p>
        </w:tc>
      </w:tr>
      <w:tr w:rsidR="00B6529D" w:rsidRPr="00B6529D" w14:paraId="4FF7B470" w14:textId="77777777" w:rsidTr="00557BF2">
        <w:trPr>
          <w:cantSplit/>
        </w:trPr>
        <w:tc>
          <w:tcPr>
            <w:tcW w:w="9639" w:type="dxa"/>
          </w:tcPr>
          <w:p w14:paraId="51DFE0A8" w14:textId="77E82F48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t>timingReportingGranularityFactor</w:t>
            </w:r>
            <w:r w:rsidR="001E5F23" w:rsidRPr="00B6529D">
              <w:rPr>
                <w:b/>
                <w:bCs/>
                <w:i/>
                <w:iCs/>
                <w:noProof/>
              </w:rPr>
              <w:t xml:space="preserve">, </w:t>
            </w:r>
            <w:r w:rsidR="001E5F23" w:rsidRPr="00B6529D">
              <w:rPr>
                <w:rFonts w:eastAsia="Yu Mincho"/>
                <w:b/>
                <w:bCs/>
                <w:i/>
                <w:iCs/>
                <w:noProof/>
              </w:rPr>
              <w:t>timingReportingGranularityFactorExt</w:t>
            </w:r>
          </w:p>
          <w:p w14:paraId="14BA73C3" w14:textId="0FA62A59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This field specifies the </w:t>
            </w:r>
            <w:r w:rsidR="007C67D4" w:rsidRPr="00B6529D">
              <w:rPr>
                <w:bCs/>
                <w:iCs/>
                <w:noProof/>
              </w:rPr>
              <w:t xml:space="preserve">recommended </w:t>
            </w:r>
            <w:r w:rsidRPr="00B6529D">
              <w:rPr>
                <w:bCs/>
                <w:iCs/>
                <w:noProof/>
              </w:rPr>
              <w:t xml:space="preserve">reporting granularity for the </w:t>
            </w:r>
            <w:r w:rsidR="007C67D4" w:rsidRPr="00B6529D">
              <w:rPr>
                <w:bCs/>
                <w:iCs/>
                <w:noProof/>
              </w:rPr>
              <w:t>DL RSTD</w:t>
            </w:r>
            <w:r w:rsidRPr="00B6529D">
              <w:rPr>
                <w:bCs/>
                <w:iCs/>
                <w:noProof/>
              </w:rPr>
              <w:t xml:space="preserve"> measurements. </w:t>
            </w:r>
            <w:r w:rsidR="007C67D4" w:rsidRPr="00B6529D">
              <w:rPr>
                <w:bCs/>
                <w:iCs/>
                <w:noProof/>
              </w:rPr>
              <w:t>Value (0..5) corresponds to (</w:t>
            </w:r>
            <w:r w:rsidR="007C67D4" w:rsidRPr="00B6529D">
              <w:rPr>
                <w:bCs/>
                <w:i/>
                <w:noProof/>
              </w:rPr>
              <w:t>k0</w:t>
            </w:r>
            <w:r w:rsidR="007C67D4" w:rsidRPr="00B6529D">
              <w:rPr>
                <w:bCs/>
                <w:iCs/>
                <w:noProof/>
              </w:rPr>
              <w:t>..</w:t>
            </w:r>
            <w:r w:rsidR="007C67D4" w:rsidRPr="00B6529D">
              <w:rPr>
                <w:bCs/>
                <w:i/>
                <w:noProof/>
              </w:rPr>
              <w:t>k5</w:t>
            </w:r>
            <w:r w:rsidR="007C67D4" w:rsidRPr="00B6529D">
              <w:rPr>
                <w:bCs/>
                <w:iCs/>
                <w:noProof/>
              </w:rPr>
              <w:t xml:space="preserve">) </w:t>
            </w:r>
            <w:r w:rsidR="001E5F23" w:rsidRPr="00B6529D">
              <w:rPr>
                <w:rFonts w:eastAsia="Yu Mincho"/>
                <w:bCs/>
                <w:iCs/>
                <w:noProof/>
              </w:rPr>
              <w:t>and value (</w:t>
            </w:r>
            <w:r w:rsidR="00FD5DB7" w:rsidRPr="00B6529D">
              <w:rPr>
                <w:rFonts w:eastAsia="Yu Mincho"/>
                <w:bCs/>
                <w:iCs/>
                <w:noProof/>
              </w:rPr>
              <w:t>-</w:t>
            </w:r>
            <w:r w:rsidR="001E5F23" w:rsidRPr="00B6529D">
              <w:rPr>
                <w:rFonts w:eastAsia="Yu Mincho"/>
                <w:bCs/>
                <w:iCs/>
                <w:noProof/>
              </w:rPr>
              <w:t>6..</w:t>
            </w:r>
            <w:r w:rsidR="00FD5DB7" w:rsidRPr="00B6529D">
              <w:rPr>
                <w:rFonts w:eastAsia="Yu Mincho"/>
                <w:bCs/>
                <w:iCs/>
                <w:noProof/>
              </w:rPr>
              <w:t>-1</w:t>
            </w:r>
            <w:r w:rsidR="001E5F23" w:rsidRPr="00B6529D">
              <w:rPr>
                <w:rFonts w:eastAsia="Yu Mincho"/>
                <w:bCs/>
                <w:iCs/>
                <w:noProof/>
              </w:rPr>
              <w:t>) corresponds to (</w:t>
            </w:r>
            <w:r w:rsidR="001E5F23" w:rsidRPr="00B6529D">
              <w:rPr>
                <w:rFonts w:eastAsia="Yu Mincho"/>
                <w:bCs/>
                <w:i/>
                <w:noProof/>
              </w:rPr>
              <w:t>kMinus</w:t>
            </w:r>
            <w:r w:rsidR="00FD5DB7" w:rsidRPr="00B6529D">
              <w:rPr>
                <w:rFonts w:eastAsia="Yu Mincho"/>
                <w:bCs/>
                <w:i/>
                <w:noProof/>
              </w:rPr>
              <w:t>6</w:t>
            </w:r>
            <w:r w:rsidR="001E5F23" w:rsidRPr="00B6529D">
              <w:rPr>
                <w:rFonts w:eastAsia="Yu Mincho"/>
                <w:bCs/>
                <w:iCs/>
                <w:noProof/>
              </w:rPr>
              <w:t>..</w:t>
            </w:r>
            <w:r w:rsidR="001E5F23" w:rsidRPr="00B6529D">
              <w:rPr>
                <w:rFonts w:eastAsia="Yu Mincho"/>
                <w:bCs/>
                <w:i/>
                <w:noProof/>
              </w:rPr>
              <w:t>kMinus</w:t>
            </w:r>
            <w:r w:rsidR="00FD5DB7" w:rsidRPr="00B6529D">
              <w:rPr>
                <w:rFonts w:eastAsia="Yu Mincho"/>
                <w:bCs/>
                <w:i/>
                <w:noProof/>
              </w:rPr>
              <w:t>1</w:t>
            </w:r>
            <w:r w:rsidR="001E5F23" w:rsidRPr="00B6529D">
              <w:rPr>
                <w:rFonts w:eastAsia="Yu Mincho"/>
                <w:bCs/>
                <w:iCs/>
                <w:noProof/>
              </w:rPr>
              <w:t xml:space="preserve">) </w:t>
            </w:r>
            <w:r w:rsidR="007C67D4" w:rsidRPr="00B6529D">
              <w:rPr>
                <w:bCs/>
                <w:iCs/>
                <w:noProof/>
              </w:rPr>
              <w:t xml:space="preserve">used for </w:t>
            </w:r>
            <w:r w:rsidR="007C67D4" w:rsidRPr="00B6529D">
              <w:rPr>
                <w:bCs/>
                <w:i/>
                <w:noProof/>
              </w:rPr>
              <w:t xml:space="preserve">nr-RSTD </w:t>
            </w:r>
            <w:r w:rsidR="007C67D4" w:rsidRPr="00B6529D">
              <w:rPr>
                <w:bCs/>
                <w:iCs/>
                <w:noProof/>
              </w:rPr>
              <w:t xml:space="preserve">and </w:t>
            </w:r>
            <w:r w:rsidR="007C67D4" w:rsidRPr="00B6529D">
              <w:rPr>
                <w:bCs/>
                <w:i/>
                <w:noProof/>
              </w:rPr>
              <w:t>nr-RSTD-ResultDiff</w:t>
            </w:r>
            <w:r w:rsidR="007C67D4" w:rsidRPr="00B6529D">
              <w:rPr>
                <w:bCs/>
                <w:iCs/>
                <w:noProof/>
              </w:rPr>
              <w:t xml:space="preserve"> in </w:t>
            </w:r>
            <w:r w:rsidR="007C67D4" w:rsidRPr="00B6529D">
              <w:rPr>
                <w:bCs/>
                <w:i/>
                <w:noProof/>
              </w:rPr>
              <w:t>NR-DL-TDOA-MeasElement</w:t>
            </w:r>
            <w:r w:rsidR="007C67D4" w:rsidRPr="00B6529D">
              <w:rPr>
                <w:bCs/>
                <w:iCs/>
                <w:noProof/>
              </w:rPr>
              <w:t xml:space="preserve">. The UE may select a different granularity value for </w:t>
            </w:r>
            <w:r w:rsidR="007C67D4" w:rsidRPr="00B6529D">
              <w:rPr>
                <w:bCs/>
                <w:i/>
                <w:noProof/>
              </w:rPr>
              <w:t>nr-RSTD</w:t>
            </w:r>
            <w:r w:rsidR="007C67D4" w:rsidRPr="00B6529D">
              <w:rPr>
                <w:bCs/>
                <w:iCs/>
                <w:noProof/>
              </w:rPr>
              <w:t xml:space="preserve"> and </w:t>
            </w:r>
            <w:r w:rsidR="007C67D4" w:rsidRPr="00B6529D">
              <w:rPr>
                <w:bCs/>
                <w:i/>
                <w:noProof/>
              </w:rPr>
              <w:t>nr-RSTD-ResultDiff</w:t>
            </w:r>
            <w:r w:rsidR="007C67D4" w:rsidRPr="00B6529D">
              <w:rPr>
                <w:bCs/>
                <w:iCs/>
                <w:noProof/>
              </w:rPr>
              <w:t>.</w:t>
            </w:r>
            <w:r w:rsidR="001E5F23" w:rsidRPr="00B6529D">
              <w:rPr>
                <w:rFonts w:eastAsia="Yu Mincho"/>
                <w:bCs/>
                <w:iCs/>
                <w:noProof/>
              </w:rPr>
              <w:t xml:space="preserve"> </w:t>
            </w:r>
            <w:r w:rsidR="001166E7" w:rsidRPr="00B6529D">
              <w:rPr>
                <w:rFonts w:eastAsia="Yu Mincho"/>
                <w:bCs/>
                <w:iCs/>
                <w:noProof/>
              </w:rPr>
              <w:t xml:space="preserve">The UE shall ignore </w:t>
            </w:r>
            <w:r w:rsidR="001166E7" w:rsidRPr="00B6529D">
              <w:rPr>
                <w:rFonts w:eastAsia="Yu Mincho"/>
                <w:bCs/>
                <w:i/>
                <w:iCs/>
                <w:noProof/>
              </w:rPr>
              <w:t>timingReportingGranularityFactor</w:t>
            </w:r>
            <w:r w:rsidR="001166E7" w:rsidRPr="00B6529D">
              <w:rPr>
                <w:rFonts w:eastAsia="Yu Mincho"/>
                <w:bCs/>
                <w:iCs/>
                <w:noProof/>
              </w:rPr>
              <w:t xml:space="preserve"> when the </w:t>
            </w:r>
            <w:r w:rsidR="001166E7" w:rsidRPr="00B6529D">
              <w:rPr>
                <w:rFonts w:eastAsia="Yu Mincho"/>
                <w:bCs/>
                <w:i/>
                <w:iCs/>
                <w:noProof/>
              </w:rPr>
              <w:t>timingReportingGranularityFactorExt</w:t>
            </w:r>
            <w:r w:rsidR="001166E7" w:rsidRPr="00B6529D">
              <w:rPr>
                <w:rFonts w:eastAsia="Yu Mincho"/>
                <w:bCs/>
                <w:iCs/>
                <w:noProof/>
              </w:rPr>
              <w:t xml:space="preserve"> is included.</w:t>
            </w:r>
          </w:p>
        </w:tc>
      </w:tr>
      <w:tr w:rsidR="00B6529D" w:rsidRPr="00B6529D" w14:paraId="198EF34A" w14:textId="77777777" w:rsidTr="006C58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4CBFD0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measureSameDL-PRS-ResourceWithDifferentRxTEGs</w:t>
            </w:r>
          </w:p>
          <w:p w14:paraId="5A676A93" w14:textId="52FD3A9C" w:rsidR="0001462F" w:rsidRPr="00B6529D" w:rsidRDefault="0001462F" w:rsidP="0001462F">
            <w:pPr>
              <w:pStyle w:val="TAL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to measure the same DL-PRS Resource of a TRP with </w:t>
            </w:r>
            <w:r w:rsidRPr="00B6529D">
              <w:rPr>
                <w:i/>
                <w:iCs/>
                <w:snapToGrid w:val="0"/>
              </w:rPr>
              <w:t>N</w:t>
            </w:r>
            <w:r w:rsidRPr="00B6529D">
              <w:rPr>
                <w:snapToGrid w:val="0"/>
              </w:rPr>
              <w:t xml:space="preserve"> different UE Rx TEGs. Enumerated value '</w:t>
            </w:r>
            <w:r w:rsidRPr="00B6529D">
              <w:rPr>
                <w:i/>
                <w:iCs/>
                <w:snapToGrid w:val="0"/>
              </w:rPr>
              <w:t>n0</w:t>
            </w:r>
            <w:r w:rsidRPr="00B6529D">
              <w:rPr>
                <w:snapToGrid w:val="0"/>
              </w:rPr>
              <w:t xml:space="preserve">' indicates that the number </w:t>
            </w:r>
            <w:r w:rsidRPr="00B6529D">
              <w:rPr>
                <w:i/>
                <w:iCs/>
                <w:snapToGrid w:val="0"/>
              </w:rPr>
              <w:t>N</w:t>
            </w:r>
            <w:r w:rsidRPr="00B6529D">
              <w:rPr>
                <w:snapToGrid w:val="0"/>
              </w:rPr>
              <w:t xml:space="preserve"> of different UE Rx TEGs to measure the same DL</w:t>
            </w:r>
            <w:r w:rsidR="00FD5DB7" w:rsidRPr="00B6529D">
              <w:rPr>
                <w:snapToGrid w:val="0"/>
              </w:rPr>
              <w:t>-</w:t>
            </w:r>
            <w:r w:rsidRPr="00B6529D">
              <w:rPr>
                <w:snapToGrid w:val="0"/>
              </w:rPr>
              <w:t>PRS Resource can be determined by the target device, value '</w:t>
            </w:r>
            <w:r w:rsidRPr="00B6529D">
              <w:rPr>
                <w:i/>
                <w:iCs/>
                <w:snapToGrid w:val="0"/>
              </w:rPr>
              <w:t>n2</w:t>
            </w:r>
            <w:r w:rsidRPr="00B6529D">
              <w:rPr>
                <w:snapToGrid w:val="0"/>
              </w:rPr>
              <w:t>' indicates that the target device is requested to measure the same DL-PRS Resource of a TRP with 2 different UE Rx TEGs, value '</w:t>
            </w:r>
            <w:r w:rsidRPr="00B6529D">
              <w:rPr>
                <w:i/>
                <w:iCs/>
                <w:snapToGrid w:val="0"/>
              </w:rPr>
              <w:t>n3</w:t>
            </w:r>
            <w:r w:rsidRPr="00B6529D">
              <w:rPr>
                <w:snapToGrid w:val="0"/>
              </w:rPr>
              <w:t>' indicates that the target device is requested to measure the same DL-PRS Resource of a TRP with 3 different UE Rx TEGs, and so on.</w:t>
            </w:r>
          </w:p>
          <w:p w14:paraId="1D4274FE" w14:textId="7694391F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6529D">
              <w:rPr>
                <w:snapToGrid w:val="0"/>
              </w:rPr>
              <w:t xml:space="preserve">If this field is present, the field </w:t>
            </w:r>
            <w:r w:rsidRPr="00B6529D">
              <w:rPr>
                <w:i/>
                <w:iCs/>
                <w:snapToGrid w:val="0"/>
              </w:rPr>
              <w:t>nr-UE-</w:t>
            </w:r>
            <w:r w:rsidR="00A95AC5" w:rsidRPr="00B6529D">
              <w:rPr>
                <w:i/>
                <w:iCs/>
                <w:snapToGrid w:val="0"/>
              </w:rPr>
              <w:t>R</w:t>
            </w:r>
            <w:r w:rsidRPr="00B6529D">
              <w:rPr>
                <w:i/>
                <w:iCs/>
                <w:snapToGrid w:val="0"/>
              </w:rPr>
              <w:t>xTEG-Request</w:t>
            </w:r>
            <w:r w:rsidRPr="00B6529D">
              <w:rPr>
                <w:snapToGrid w:val="0"/>
              </w:rPr>
              <w:t xml:space="preserve"> should also be present.</w:t>
            </w:r>
            <w:r w:rsidR="001E5F23" w:rsidRPr="00B6529D">
              <w:t xml:space="preserve"> </w:t>
            </w:r>
            <w:r w:rsidR="001E5F23" w:rsidRPr="00B6529D">
              <w:rPr>
                <w:rFonts w:eastAsia="Yu Mincho"/>
                <w:snapToGrid w:val="0"/>
              </w:rPr>
              <w:t xml:space="preserve">When the location server requests aggregated measurements, </w:t>
            </w:r>
            <w:r w:rsidR="00812667" w:rsidRPr="00B6529D">
              <w:rPr>
                <w:rFonts w:eastAsia="Yu Mincho"/>
                <w:snapToGrid w:val="0"/>
              </w:rPr>
              <w:t xml:space="preserve">the </w:t>
            </w:r>
            <w:r w:rsidR="001E5F23" w:rsidRPr="00B6529D">
              <w:rPr>
                <w:rFonts w:eastAsia="Yu Mincho"/>
                <w:snapToGrid w:val="0"/>
              </w:rPr>
              <w:t>target device is request</w:t>
            </w:r>
            <w:r w:rsidR="00F13AB3" w:rsidRPr="00B6529D">
              <w:rPr>
                <w:rFonts w:eastAsia="Yu Mincho"/>
                <w:snapToGrid w:val="0"/>
              </w:rPr>
              <w:t>ed</w:t>
            </w:r>
            <w:r w:rsidR="001E5F23" w:rsidRPr="00B6529D">
              <w:rPr>
                <w:rFonts w:eastAsia="Yu Mincho"/>
                <w:snapToGrid w:val="0"/>
              </w:rPr>
              <w:t xml:space="preserve"> to measure the same aggregated DL-PRS Resources of a TRP with N different UE Rx TEGs.</w:t>
            </w:r>
          </w:p>
        </w:tc>
      </w:tr>
      <w:tr w:rsidR="00B6529D" w:rsidRPr="00B6529D" w14:paraId="7C9C030B" w14:textId="77777777" w:rsidTr="006C58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F0FFC" w14:textId="5AE2C576" w:rsidR="00422143" w:rsidRPr="00B6529D" w:rsidRDefault="00674017" w:rsidP="0001462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reducedDL-PRS-ProcessingSamples</w:t>
            </w:r>
          </w:p>
          <w:p w14:paraId="5AE41F92" w14:textId="14C41948" w:rsidR="0001462F" w:rsidRPr="00B6529D" w:rsidRDefault="00674017" w:rsidP="0001462F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6529D">
              <w:rPr>
                <w:snapToGrid w:val="0"/>
              </w:rPr>
              <w:t>This field, if present and set to '</w:t>
            </w:r>
            <w:r w:rsidRPr="00B6529D">
              <w:rPr>
                <w:i/>
                <w:iCs/>
                <w:snapToGrid w:val="0"/>
              </w:rPr>
              <w:t>requested</w:t>
            </w:r>
            <w:r w:rsidRPr="00B6529D">
              <w:rPr>
                <w:snapToGrid w:val="0"/>
              </w:rPr>
              <w:t>', indicates that the target device is requested to perform the requested measurements with reduced number of samples (M=1 or M=2) as specified in TS 38.133 [46].</w:t>
            </w:r>
            <w:r w:rsidR="001E5F23" w:rsidRPr="00B6529D">
              <w:rPr>
                <w:snapToGrid w:val="0"/>
              </w:rPr>
              <w:t xml:space="preserve"> When requested for aggregated measurements by the location server, this field indicates processing of reduced number of samples for the aggregated measurements.</w:t>
            </w:r>
          </w:p>
        </w:tc>
      </w:tr>
      <w:tr w:rsidR="00B6529D" w:rsidRPr="00B6529D" w14:paraId="102AA20F" w14:textId="77777777" w:rsidTr="006C58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211AF8" w14:textId="759AC87E" w:rsidR="00341B32" w:rsidRPr="00B6529D" w:rsidRDefault="00674017" w:rsidP="00341B3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lowerRxBeamSweepingFactor</w:t>
            </w:r>
            <w:r w:rsidR="00341B32" w:rsidRPr="00B6529D">
              <w:rPr>
                <w:b/>
                <w:bCs/>
                <w:i/>
                <w:iCs/>
                <w:snapToGrid w:val="0"/>
              </w:rPr>
              <w:t>-FR2</w:t>
            </w:r>
          </w:p>
          <w:p w14:paraId="266BC9D4" w14:textId="48438BDC" w:rsidR="00341B32" w:rsidRPr="00B6529D" w:rsidRDefault="00341B32" w:rsidP="00341B3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to use </w:t>
            </w:r>
            <w:r w:rsidRPr="00B6529D">
              <w:t>a lower Rx beam sweeping factor than 8 for FR2 according to UE's capability.</w:t>
            </w:r>
            <w:r w:rsidR="001E5F23" w:rsidRPr="00B6529D">
              <w:t xml:space="preserve"> When requested for aggregated measurements by the location server, this field indicates that the target device is requested to use a lower Rx beam sweeping factor than 8 for FR2 according to UE's capability for the aggregated measurements.</w:t>
            </w:r>
          </w:p>
        </w:tc>
      </w:tr>
      <w:tr w:rsidR="00BF49CC" w:rsidRPr="00B6529D" w14:paraId="55F2EEC7" w14:textId="77777777" w:rsidTr="006C58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0269E6" w14:textId="57BE5E1E" w:rsidR="001E5F23" w:rsidRPr="00B6529D" w:rsidRDefault="00FD5DB7" w:rsidP="004C4DF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</w:t>
            </w:r>
            <w:r w:rsidR="001E5F23" w:rsidRPr="00B6529D">
              <w:rPr>
                <w:b/>
                <w:bCs/>
                <w:i/>
                <w:iCs/>
                <w:snapToGrid w:val="0"/>
              </w:rPr>
              <w:t>-DL-PRS-MeasurementTimeWindowsConfig</w:t>
            </w:r>
          </w:p>
          <w:p w14:paraId="13203737" w14:textId="181B8B0A" w:rsidR="001E5F23" w:rsidRPr="00B6529D" w:rsidRDefault="001E5F23" w:rsidP="001E5F2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snapToGrid w:val="0"/>
              </w:rPr>
              <w:t xml:space="preserve">This field indicates DL-PRS </w:t>
            </w:r>
            <w:r w:rsidR="00FD5DB7" w:rsidRPr="00B6529D">
              <w:rPr>
                <w:rFonts w:eastAsia="Yu Mincho"/>
                <w:snapToGrid w:val="0"/>
              </w:rPr>
              <w:t>R</w:t>
            </w:r>
            <w:r w:rsidRPr="00B6529D">
              <w:rPr>
                <w:rFonts w:eastAsia="Yu Mincho"/>
                <w:snapToGrid w:val="0"/>
              </w:rPr>
              <w:t xml:space="preserve">esource </w:t>
            </w:r>
            <w:r w:rsidR="00FD5DB7" w:rsidRPr="00B6529D">
              <w:rPr>
                <w:rFonts w:eastAsia="Yu Mincho"/>
                <w:snapToGrid w:val="0"/>
              </w:rPr>
              <w:t>S</w:t>
            </w:r>
            <w:r w:rsidRPr="00B6529D">
              <w:rPr>
                <w:rFonts w:eastAsia="Yu Mincho"/>
                <w:snapToGrid w:val="0"/>
              </w:rPr>
              <w:t>et(s) occurring within time window(s) for performing measurements where the time window is indicated by a start time, periodicity, offset and duration.</w:t>
            </w:r>
          </w:p>
        </w:tc>
      </w:tr>
    </w:tbl>
    <w:p w14:paraId="6CD21A28" w14:textId="77777777" w:rsidR="009E61AC" w:rsidRDefault="009E61AC" w:rsidP="009E61AC">
      <w:pPr>
        <w:rPr>
          <w:rFonts w:ascii="Arial" w:hAnsi="Arial"/>
          <w:bCs/>
          <w:noProof/>
          <w:sz w:val="18"/>
        </w:rPr>
      </w:pPr>
    </w:p>
    <w:p w14:paraId="356F8C6C" w14:textId="77777777" w:rsidR="00F40BBB" w:rsidRPr="00B6529D" w:rsidRDefault="00F40BBB" w:rsidP="00F40BBB">
      <w:r w:rsidRPr="00D20F59">
        <w:rPr>
          <w:highlight w:val="yellow"/>
        </w:rPr>
        <w:t>[…]</w:t>
      </w:r>
    </w:p>
    <w:p w14:paraId="385604DA" w14:textId="77777777" w:rsidR="009E61AC" w:rsidRPr="00B6529D" w:rsidRDefault="005314F9" w:rsidP="009E61AC">
      <w:pPr>
        <w:pStyle w:val="Heading4"/>
      </w:pPr>
      <w:bookmarkStart w:id="118" w:name="_Toc37681213"/>
      <w:bookmarkStart w:id="119" w:name="_Toc46486786"/>
      <w:bookmarkStart w:id="120" w:name="_Toc52547131"/>
      <w:bookmarkStart w:id="121" w:name="_Toc52547661"/>
      <w:bookmarkStart w:id="122" w:name="_Toc52548191"/>
      <w:bookmarkStart w:id="123" w:name="_Toc52548721"/>
      <w:bookmarkStart w:id="124" w:name="_Toc210380021"/>
      <w:r w:rsidRPr="00B6529D">
        <w:t>6.</w:t>
      </w:r>
      <w:r w:rsidR="00C55484" w:rsidRPr="00B6529D">
        <w:t>5</w:t>
      </w:r>
      <w:r w:rsidR="009E61AC" w:rsidRPr="00B6529D">
        <w:t>.1</w:t>
      </w:r>
      <w:r w:rsidR="00C55484" w:rsidRPr="00B6529D">
        <w:t>1</w:t>
      </w:r>
      <w:r w:rsidR="009E61AC" w:rsidRPr="00B6529D">
        <w:t>.3</w:t>
      </w:r>
      <w:r w:rsidR="009E61AC" w:rsidRPr="00B6529D">
        <w:tab/>
        <w:t>NR</w:t>
      </w:r>
      <w:r w:rsidR="00897986" w:rsidRPr="00B6529D">
        <w:t xml:space="preserve"> </w:t>
      </w:r>
      <w:r w:rsidR="009E61AC" w:rsidRPr="00B6529D">
        <w:t>DL-AoD Location Information</w:t>
      </w:r>
      <w:bookmarkEnd w:id="118"/>
      <w:bookmarkEnd w:id="119"/>
      <w:bookmarkEnd w:id="120"/>
      <w:bookmarkEnd w:id="121"/>
      <w:bookmarkEnd w:id="122"/>
      <w:bookmarkEnd w:id="123"/>
      <w:bookmarkEnd w:id="124"/>
    </w:p>
    <w:p w14:paraId="5704EF4B" w14:textId="77777777" w:rsidR="009E61AC" w:rsidRPr="00B6529D" w:rsidRDefault="009E61AC" w:rsidP="009E61AC">
      <w:pPr>
        <w:pStyle w:val="Heading4"/>
      </w:pPr>
      <w:bookmarkStart w:id="125" w:name="_Toc37681214"/>
      <w:bookmarkStart w:id="126" w:name="_Toc46486787"/>
      <w:bookmarkStart w:id="127" w:name="_Toc52547132"/>
      <w:bookmarkStart w:id="128" w:name="_Toc52547662"/>
      <w:bookmarkStart w:id="129" w:name="_Toc52548192"/>
      <w:bookmarkStart w:id="130" w:name="_Toc52548722"/>
      <w:bookmarkStart w:id="131" w:name="_Toc210380022"/>
      <w:bookmarkStart w:id="132" w:name="MCCQCTEMPBM_00000484"/>
      <w:r w:rsidRPr="00B6529D">
        <w:t>–</w:t>
      </w:r>
      <w:r w:rsidRPr="00B6529D">
        <w:tab/>
      </w:r>
      <w:r w:rsidRPr="00B6529D">
        <w:rPr>
          <w:i/>
        </w:rPr>
        <w:t>NR-DL-AoD-Provide</w:t>
      </w:r>
      <w:r w:rsidRPr="00B6529D">
        <w:rPr>
          <w:i/>
          <w:noProof/>
        </w:rPr>
        <w:t>LocationInformation</w:t>
      </w:r>
      <w:bookmarkEnd w:id="125"/>
      <w:bookmarkEnd w:id="126"/>
      <w:bookmarkEnd w:id="127"/>
      <w:bookmarkEnd w:id="128"/>
      <w:bookmarkEnd w:id="129"/>
      <w:bookmarkEnd w:id="130"/>
      <w:bookmarkEnd w:id="131"/>
    </w:p>
    <w:bookmarkEnd w:id="132"/>
    <w:p w14:paraId="735CF0C0" w14:textId="1F0D8478" w:rsidR="009E61AC" w:rsidRPr="00B6529D" w:rsidRDefault="009E61AC" w:rsidP="009E61AC">
      <w:pPr>
        <w:keepLines/>
      </w:pPr>
      <w:r w:rsidRPr="00B6529D">
        <w:t xml:space="preserve">The IE </w:t>
      </w:r>
      <w:r w:rsidRPr="00B6529D">
        <w:rPr>
          <w:i/>
        </w:rPr>
        <w:t>NR-DL-AoD-Provide</w:t>
      </w:r>
      <w:r w:rsidRPr="00B6529D">
        <w:rPr>
          <w:i/>
          <w:noProof/>
        </w:rPr>
        <w:t>LocationInformation</w:t>
      </w:r>
      <w:r w:rsidRPr="00B6529D">
        <w:rPr>
          <w:noProof/>
        </w:rPr>
        <w:t xml:space="preserve"> is</w:t>
      </w:r>
      <w:r w:rsidRPr="00B6529D">
        <w:t xml:space="preserve"> used by the target device to provide NR DL-AoD location </w:t>
      </w:r>
      <w:del w:id="133" w:author="Qualcomm (Sven Fischer)" w:date="2025-11-05T09:56:00Z" w16du:dateUtc="2025-11-05T17:56:00Z">
        <w:r w:rsidRPr="00B6529D" w:rsidDel="00B449C8">
          <w:delText xml:space="preserve">measurements </w:delText>
        </w:r>
      </w:del>
      <w:ins w:id="134" w:author="Qualcomm (Sven Fischer)" w:date="2025-11-05T09:56:00Z" w16du:dateUtc="2025-11-05T17:56:00Z">
        <w:r w:rsidR="00B449C8">
          <w:t>information</w:t>
        </w:r>
        <w:r w:rsidR="00B449C8" w:rsidRPr="00B6529D">
          <w:t xml:space="preserve"> </w:t>
        </w:r>
      </w:ins>
      <w:r w:rsidRPr="00B6529D">
        <w:t>to the location server. It may also be used to provide NR DL-AoD positioning specific error reason.</w:t>
      </w:r>
    </w:p>
    <w:p w14:paraId="4F8CF427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ASN1START</w:t>
      </w:r>
    </w:p>
    <w:p w14:paraId="6D7F667D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</w:p>
    <w:p w14:paraId="4B8BBFF2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NR-DL-AoD-ProvideLocationInformation-r16 ::= SEQUENCE {</w:t>
      </w:r>
    </w:p>
    <w:p w14:paraId="4B4F8E8A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nr-DL-AoD-SignalMeasurementInformation-r16</w:t>
      </w:r>
    </w:p>
    <w:p w14:paraId="461C25FD" w14:textId="77777777" w:rsidR="00897986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NR-DL-AoD-SignalMeasurementInformation-r16</w:t>
      </w:r>
    </w:p>
    <w:p w14:paraId="40EA3D4B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</w:p>
    <w:p w14:paraId="753E2CAD" w14:textId="77777777" w:rsidR="00897986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</w:t>
      </w:r>
      <w:r w:rsidR="00897986" w:rsidRPr="00B6529D">
        <w:rPr>
          <w:snapToGrid w:val="0"/>
        </w:rPr>
        <w:t>A</w:t>
      </w:r>
      <w:r w:rsidRPr="00B6529D">
        <w:rPr>
          <w:snapToGrid w:val="0"/>
        </w:rPr>
        <w:t>o</w:t>
      </w:r>
      <w:r w:rsidR="00897986" w:rsidRPr="00B6529D">
        <w:rPr>
          <w:snapToGrid w:val="0"/>
        </w:rPr>
        <w:t>D</w:t>
      </w:r>
      <w:r w:rsidRPr="00B6529D">
        <w:rPr>
          <w:snapToGrid w:val="0"/>
        </w:rPr>
        <w:t>-LocationInformation-r16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NR-DL-AoD-LocationInformation-r16</w:t>
      </w:r>
    </w:p>
    <w:p w14:paraId="6D44DF28" w14:textId="1DB7BF10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</w:p>
    <w:p w14:paraId="0631FA8B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nr-DL-AoD-Error-r16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NR-DL-AoD-Error-r16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0E977163" w14:textId="3DCE7355" w:rsidR="002A1983" w:rsidRPr="00B6529D" w:rsidRDefault="009E61AC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2A1983" w:rsidRPr="00B6529D">
        <w:rPr>
          <w:snapToGrid w:val="0"/>
        </w:rPr>
        <w:t>,</w:t>
      </w:r>
    </w:p>
    <w:p w14:paraId="62E5ABCB" w14:textId="77777777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33DBFB70" w14:textId="1A5CE166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nr-DL-AoD-SignalMeasurementInstances-r17</w:t>
      </w:r>
      <w:r w:rsidRPr="00B6529D">
        <w:rPr>
          <w:snapToGrid w:val="0"/>
        </w:rPr>
        <w:tab/>
        <w:t>SEQUENCE (SIZE (1..maxMeasInstances-r17)) OF</w:t>
      </w:r>
    </w:p>
    <w:p w14:paraId="3CFB5C1E" w14:textId="7318F3FD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NR-DL-AoD-SignalMeasurementInformation-r16</w:t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Cond batchUEA</w:t>
      </w:r>
    </w:p>
    <w:p w14:paraId="1949754E" w14:textId="47E73734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nr-DL-AoD-LocationInformationInstances-r17</w:t>
      </w:r>
      <w:r w:rsidRPr="00B6529D">
        <w:rPr>
          <w:snapToGrid w:val="0"/>
        </w:rPr>
        <w:tab/>
        <w:t>SEQUENCE (SIZE (1..maxMeasInstances-r17)) OF</w:t>
      </w:r>
    </w:p>
    <w:p w14:paraId="73128DDE" w14:textId="3AFD8771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NR-DL-AoD-LocationInformation-r16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  <w:r w:rsidRPr="00B6529D">
        <w:rPr>
          <w:snapToGrid w:val="0"/>
        </w:rPr>
        <w:tab/>
        <w:t>-- Cond batchUEB</w:t>
      </w:r>
    </w:p>
    <w:p w14:paraId="46656775" w14:textId="29D98558" w:rsidR="009E61AC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3B3EDFDA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761E7AB2" w14:textId="77777777" w:rsidR="009E61AC" w:rsidRPr="00B6529D" w:rsidRDefault="009E61AC" w:rsidP="009E61AC">
      <w:pPr>
        <w:pStyle w:val="PL"/>
        <w:shd w:val="clear" w:color="auto" w:fill="E6E6E6"/>
      </w:pPr>
    </w:p>
    <w:p w14:paraId="0A55E9F7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ASN1STOP</w:t>
      </w:r>
    </w:p>
    <w:p w14:paraId="5C7F6333" w14:textId="77777777" w:rsidR="002A1983" w:rsidRPr="00B6529D" w:rsidRDefault="002A1983" w:rsidP="002A198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6E36D4FB" w14:textId="77777777" w:rsidTr="002D36FB">
        <w:trPr>
          <w:cantSplit/>
          <w:tblHeader/>
        </w:trPr>
        <w:tc>
          <w:tcPr>
            <w:tcW w:w="2268" w:type="dxa"/>
          </w:tcPr>
          <w:p w14:paraId="1E0D822E" w14:textId="77777777" w:rsidR="002A1983" w:rsidRPr="00B6529D" w:rsidRDefault="002A1983" w:rsidP="002D36FB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0747F2B6" w14:textId="77777777" w:rsidR="002A1983" w:rsidRPr="00B6529D" w:rsidRDefault="002A1983" w:rsidP="002D36FB">
            <w:pPr>
              <w:pStyle w:val="TAH"/>
            </w:pPr>
            <w:r w:rsidRPr="00B6529D">
              <w:t>Explanation</w:t>
            </w:r>
          </w:p>
        </w:tc>
      </w:tr>
      <w:tr w:rsidR="00B6529D" w:rsidRPr="00B6529D" w14:paraId="123835E7" w14:textId="77777777" w:rsidTr="002D36FB">
        <w:trPr>
          <w:cantSplit/>
        </w:trPr>
        <w:tc>
          <w:tcPr>
            <w:tcW w:w="2268" w:type="dxa"/>
          </w:tcPr>
          <w:p w14:paraId="4895891C" w14:textId="77777777" w:rsidR="002A1983" w:rsidRPr="00B6529D" w:rsidRDefault="002A1983" w:rsidP="002D36FB">
            <w:pPr>
              <w:pStyle w:val="TAL"/>
              <w:rPr>
                <w:i/>
                <w:noProof/>
              </w:rPr>
            </w:pPr>
            <w:r w:rsidRPr="00B6529D">
              <w:rPr>
                <w:i/>
                <w:noProof/>
              </w:rPr>
              <w:t>batchUEA</w:t>
            </w:r>
          </w:p>
        </w:tc>
        <w:tc>
          <w:tcPr>
            <w:tcW w:w="7371" w:type="dxa"/>
          </w:tcPr>
          <w:p w14:paraId="2BB9CE9D" w14:textId="77777777" w:rsidR="002A1983" w:rsidRPr="00B6529D" w:rsidRDefault="002A1983" w:rsidP="002D36FB">
            <w:pPr>
              <w:pStyle w:val="TAL"/>
            </w:pPr>
            <w:r w:rsidRPr="00B6529D">
              <w:t xml:space="preserve">The field is optionally present if the field </w:t>
            </w:r>
            <w:r w:rsidRPr="00B6529D">
              <w:rPr>
                <w:i/>
                <w:iCs/>
              </w:rPr>
              <w:t>nr-DL-AoD-SignalMeasurementInformation</w:t>
            </w:r>
            <w:r w:rsidRPr="00B6529D">
              <w:t xml:space="preserve"> is absent; otherwise it is not present.</w:t>
            </w:r>
          </w:p>
        </w:tc>
      </w:tr>
      <w:tr w:rsidR="00D953A3" w:rsidRPr="00B6529D" w14:paraId="2BE53B57" w14:textId="77777777" w:rsidTr="002D36FB">
        <w:trPr>
          <w:cantSplit/>
        </w:trPr>
        <w:tc>
          <w:tcPr>
            <w:tcW w:w="2268" w:type="dxa"/>
          </w:tcPr>
          <w:p w14:paraId="1178A2BB" w14:textId="77777777" w:rsidR="002A1983" w:rsidRPr="00B6529D" w:rsidRDefault="002A1983" w:rsidP="002D36FB">
            <w:pPr>
              <w:pStyle w:val="TAL"/>
              <w:rPr>
                <w:i/>
                <w:noProof/>
              </w:rPr>
            </w:pPr>
            <w:r w:rsidRPr="00B6529D">
              <w:rPr>
                <w:i/>
                <w:noProof/>
              </w:rPr>
              <w:t>batchUEB</w:t>
            </w:r>
          </w:p>
        </w:tc>
        <w:tc>
          <w:tcPr>
            <w:tcW w:w="7371" w:type="dxa"/>
          </w:tcPr>
          <w:p w14:paraId="5C07A22B" w14:textId="77777777" w:rsidR="002A1983" w:rsidRPr="00B6529D" w:rsidRDefault="002A1983" w:rsidP="002D36FB">
            <w:pPr>
              <w:pStyle w:val="TAL"/>
            </w:pPr>
            <w:r w:rsidRPr="00B6529D">
              <w:t xml:space="preserve">The field is optionally present if the field </w:t>
            </w:r>
            <w:r w:rsidRPr="00B6529D">
              <w:rPr>
                <w:i/>
                <w:iCs/>
              </w:rPr>
              <w:t xml:space="preserve">nr-dl-AoD-LocationInformation </w:t>
            </w:r>
            <w:r w:rsidRPr="00B6529D">
              <w:t>is absent; otherwise it is not present.</w:t>
            </w:r>
          </w:p>
        </w:tc>
      </w:tr>
    </w:tbl>
    <w:p w14:paraId="6D1AEC72" w14:textId="77777777" w:rsidR="009E61AC" w:rsidRDefault="009E61AC" w:rsidP="009E61AC"/>
    <w:p w14:paraId="1E45038A" w14:textId="4099B55E" w:rsidR="00F40BBB" w:rsidRPr="00B6529D" w:rsidRDefault="00F40BBB" w:rsidP="009E61AC">
      <w:r w:rsidRPr="00F40BBB">
        <w:rPr>
          <w:highlight w:val="yellow"/>
        </w:rPr>
        <w:t>[…]</w:t>
      </w:r>
    </w:p>
    <w:p w14:paraId="3707F52A" w14:textId="77777777" w:rsidR="009E61AC" w:rsidRPr="00B6529D" w:rsidRDefault="005314F9" w:rsidP="009E61AC">
      <w:pPr>
        <w:pStyle w:val="Heading4"/>
      </w:pPr>
      <w:bookmarkStart w:id="135" w:name="_Toc37681218"/>
      <w:bookmarkStart w:id="136" w:name="_Toc46486791"/>
      <w:bookmarkStart w:id="137" w:name="_Toc52547136"/>
      <w:bookmarkStart w:id="138" w:name="_Toc52547666"/>
      <w:bookmarkStart w:id="139" w:name="_Toc52548196"/>
      <w:bookmarkStart w:id="140" w:name="_Toc52548726"/>
      <w:bookmarkStart w:id="141" w:name="_Toc210380026"/>
      <w:r w:rsidRPr="00B6529D">
        <w:t>6.</w:t>
      </w:r>
      <w:r w:rsidR="00C55484" w:rsidRPr="00B6529D">
        <w:t>5</w:t>
      </w:r>
      <w:r w:rsidR="009E61AC" w:rsidRPr="00B6529D">
        <w:t>.1</w:t>
      </w:r>
      <w:r w:rsidR="00C55484" w:rsidRPr="00B6529D">
        <w:t>1</w:t>
      </w:r>
      <w:r w:rsidR="009E61AC" w:rsidRPr="00B6529D">
        <w:t>.5</w:t>
      </w:r>
      <w:r w:rsidR="009E61AC" w:rsidRPr="00B6529D">
        <w:tab/>
        <w:t>NR</w:t>
      </w:r>
      <w:r w:rsidR="00897986" w:rsidRPr="00B6529D">
        <w:t xml:space="preserve"> </w:t>
      </w:r>
      <w:r w:rsidR="009E61AC" w:rsidRPr="00B6529D">
        <w:t>DL-AoD Location Information Request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47551816" w14:textId="77777777" w:rsidR="009E61AC" w:rsidRPr="00B6529D" w:rsidRDefault="009E61AC" w:rsidP="009E61AC">
      <w:pPr>
        <w:pStyle w:val="Heading4"/>
      </w:pPr>
      <w:bookmarkStart w:id="142" w:name="_Toc37681219"/>
      <w:bookmarkStart w:id="143" w:name="_Toc46486792"/>
      <w:bookmarkStart w:id="144" w:name="_Toc52547137"/>
      <w:bookmarkStart w:id="145" w:name="_Toc52547667"/>
      <w:bookmarkStart w:id="146" w:name="_Toc52548197"/>
      <w:bookmarkStart w:id="147" w:name="_Toc52548727"/>
      <w:bookmarkStart w:id="148" w:name="_Toc210380027"/>
      <w:bookmarkStart w:id="149" w:name="MCCQCTEMPBM_00000487"/>
      <w:r w:rsidRPr="00B6529D">
        <w:t>–</w:t>
      </w:r>
      <w:r w:rsidRPr="00B6529D">
        <w:tab/>
      </w:r>
      <w:r w:rsidRPr="00B6529D">
        <w:rPr>
          <w:i/>
        </w:rPr>
        <w:t>NR-DL-AoD-Request</w:t>
      </w:r>
      <w:r w:rsidRPr="00B6529D">
        <w:rPr>
          <w:i/>
          <w:noProof/>
        </w:rPr>
        <w:t>LocationInformation</w:t>
      </w:r>
      <w:bookmarkEnd w:id="142"/>
      <w:bookmarkEnd w:id="143"/>
      <w:bookmarkEnd w:id="144"/>
      <w:bookmarkEnd w:id="145"/>
      <w:bookmarkEnd w:id="146"/>
      <w:bookmarkEnd w:id="147"/>
      <w:bookmarkEnd w:id="148"/>
    </w:p>
    <w:bookmarkEnd w:id="149"/>
    <w:p w14:paraId="2689D6F1" w14:textId="05D21C5C" w:rsidR="009E61AC" w:rsidRPr="00B6529D" w:rsidRDefault="009E61AC" w:rsidP="009E61AC">
      <w:pPr>
        <w:keepLines/>
      </w:pPr>
      <w:r w:rsidRPr="00B6529D">
        <w:t xml:space="preserve">The IE </w:t>
      </w:r>
      <w:r w:rsidRPr="00B6529D">
        <w:rPr>
          <w:i/>
        </w:rPr>
        <w:t>NR-DL-AoD-Request</w:t>
      </w:r>
      <w:r w:rsidRPr="00B6529D">
        <w:rPr>
          <w:i/>
          <w:noProof/>
        </w:rPr>
        <w:t>LocationInformation</w:t>
      </w:r>
      <w:r w:rsidRPr="00B6529D">
        <w:rPr>
          <w:noProof/>
        </w:rPr>
        <w:t xml:space="preserve"> is</w:t>
      </w:r>
      <w:r w:rsidRPr="00B6529D">
        <w:t xml:space="preserve"> used by the location server to request NR DL-AoD location </w:t>
      </w:r>
      <w:del w:id="150" w:author="Qualcomm (Sven Fischer)" w:date="2025-11-05T09:56:00Z" w16du:dateUtc="2025-11-05T17:56:00Z">
        <w:r w:rsidRPr="00B6529D" w:rsidDel="003C2931">
          <w:delText xml:space="preserve">measurements </w:delText>
        </w:r>
      </w:del>
      <w:ins w:id="151" w:author="Qualcomm (Sven Fischer)" w:date="2025-11-05T09:57:00Z" w16du:dateUtc="2025-11-05T17:57:00Z">
        <w:r w:rsidR="003C2931">
          <w:t>information</w:t>
        </w:r>
      </w:ins>
      <w:ins w:id="152" w:author="Qualcomm (Sven Fischer)" w:date="2025-11-05T09:56:00Z" w16du:dateUtc="2025-11-05T17:56:00Z">
        <w:r w:rsidR="003C2931" w:rsidRPr="00B6529D">
          <w:t xml:space="preserve"> </w:t>
        </w:r>
      </w:ins>
      <w:r w:rsidRPr="00B6529D">
        <w:t>from a target device.</w:t>
      </w:r>
    </w:p>
    <w:p w14:paraId="110791F4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ASN1START</w:t>
      </w:r>
    </w:p>
    <w:p w14:paraId="6A76EC2B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</w:p>
    <w:p w14:paraId="6F4F261A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</w:t>
      </w:r>
      <w:r w:rsidR="00897986" w:rsidRPr="00B6529D">
        <w:rPr>
          <w:snapToGrid w:val="0"/>
        </w:rPr>
        <w:t>L</w:t>
      </w:r>
      <w:r w:rsidRPr="00B6529D">
        <w:rPr>
          <w:snapToGrid w:val="0"/>
        </w:rPr>
        <w:t>-AoD-RequestLocationInformation-r16 ::= SEQUENCE {</w:t>
      </w:r>
    </w:p>
    <w:p w14:paraId="4A75B6A5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nr-AssistanceAvailability-r16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BOOLEAN,</w:t>
      </w:r>
    </w:p>
    <w:p w14:paraId="20ECB3E1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nr-DL-AoD-ReportConfig-r16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NR-DL-AoD-ReportConfig-r16,</w:t>
      </w:r>
    </w:p>
    <w:p w14:paraId="16C3B437" w14:textId="4F8A72C5" w:rsidR="00AE0B39" w:rsidRPr="00B6529D" w:rsidRDefault="009E61AC" w:rsidP="00AE0B39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AE0B39" w:rsidRPr="00B6529D">
        <w:rPr>
          <w:snapToGrid w:val="0"/>
        </w:rPr>
        <w:t>,</w:t>
      </w:r>
    </w:p>
    <w:p w14:paraId="6CE57167" w14:textId="77777777" w:rsidR="00AE0B39" w:rsidRPr="00B6529D" w:rsidRDefault="00AE0B39" w:rsidP="00AE0B39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393C6AF0" w14:textId="77777777" w:rsidR="00AE0B39" w:rsidRPr="00B6529D" w:rsidRDefault="00AE0B39" w:rsidP="00AE0B39">
      <w:pPr>
        <w:pStyle w:val="PL"/>
        <w:shd w:val="clear" w:color="auto" w:fill="E6E6E6"/>
        <w:rPr>
          <w:snapToGrid w:val="0"/>
        </w:rPr>
      </w:pPr>
      <w:r w:rsidRPr="00B6529D">
        <w:tab/>
        <w:t>multiMeasInSameReport-r17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requested }</w:t>
      </w:r>
      <w:r w:rsidRPr="00B6529D">
        <w:tab/>
        <w:t>OPTIONAL  -- Need ON</w:t>
      </w:r>
    </w:p>
    <w:p w14:paraId="2AB0892D" w14:textId="7F08E3FE" w:rsidR="001E5F23" w:rsidRPr="00B6529D" w:rsidRDefault="00AE0B39" w:rsidP="001E5F2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1E5F23" w:rsidRPr="00B6529D">
        <w:rPr>
          <w:snapToGrid w:val="0"/>
        </w:rPr>
        <w:t>,</w:t>
      </w:r>
    </w:p>
    <w:p w14:paraId="7BBC9DD5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0DFFEFDD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nr-DL-PRS-RxHoppingRequest-r18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{</w:t>
      </w:r>
    </w:p>
    <w:p w14:paraId="2EA1B1F3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  <w:t>nr-DL-PRS-RxHoppingTotalBandwidth-r18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CHOICE {</w:t>
      </w:r>
    </w:p>
    <w:p w14:paraId="0C3487C1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fr1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{mhz40, mhz50, mhz80, mhz100},</w:t>
      </w:r>
    </w:p>
    <w:p w14:paraId="5648ADBC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fr2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{mhz100, mhz200, mhz400}</w:t>
      </w:r>
    </w:p>
    <w:p w14:paraId="3D3DEF19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 -- Need ON</w:t>
      </w:r>
    </w:p>
    <w:p w14:paraId="0C0A57D8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 -- Need ON</w:t>
      </w:r>
    </w:p>
    <w:p w14:paraId="03D8B112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0AD85FD9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29E1BA2F" w14:textId="77777777" w:rsidR="009E61AC" w:rsidRPr="00B6529D" w:rsidRDefault="009E61AC" w:rsidP="009E61AC">
      <w:pPr>
        <w:pStyle w:val="PL"/>
        <w:shd w:val="clear" w:color="auto" w:fill="E6E6E6"/>
      </w:pPr>
    </w:p>
    <w:p w14:paraId="53B0794F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NR-DL-AoD-ReportConfig-r16 ::= SEQUENCE {</w:t>
      </w:r>
    </w:p>
    <w:p w14:paraId="342ABC8B" w14:textId="72989D65" w:rsidR="009E61AC" w:rsidRPr="00B6529D" w:rsidRDefault="009E61AC" w:rsidP="005903F8">
      <w:pPr>
        <w:pStyle w:val="PL"/>
        <w:shd w:val="clear" w:color="auto" w:fill="E6E6E6"/>
      </w:pPr>
      <w:r w:rsidRPr="00B6529D">
        <w:rPr>
          <w:snapToGrid w:val="0"/>
        </w:rPr>
        <w:tab/>
        <w:t>maxDL-PRS-RSRP-MeasurementsPerTRP-r16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INTEGER (1..8)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6575DA" w:rsidRPr="00B6529D">
        <w:rPr>
          <w:snapToGrid w:val="0"/>
        </w:rPr>
        <w:tab/>
      </w:r>
      <w:r w:rsidRPr="00B6529D">
        <w:rPr>
          <w:snapToGrid w:val="0"/>
        </w:rPr>
        <w:t>OPTIONAL</w:t>
      </w:r>
      <w:r w:rsidR="00897986" w:rsidRPr="00B6529D">
        <w:rPr>
          <w:snapToGrid w:val="0"/>
        </w:rPr>
        <w:t>,</w:t>
      </w:r>
      <w:r w:rsidR="00522B8D" w:rsidRPr="00B6529D">
        <w:rPr>
          <w:snapToGrid w:val="0"/>
        </w:rPr>
        <w:t xml:space="preserve"> -- Need ON</w:t>
      </w:r>
    </w:p>
    <w:p w14:paraId="4FC39CDD" w14:textId="0E5235EB" w:rsidR="00B710B8" w:rsidRPr="00B6529D" w:rsidRDefault="00897986" w:rsidP="00B710B8">
      <w:pPr>
        <w:pStyle w:val="PL"/>
        <w:shd w:val="clear" w:color="auto" w:fill="E6E6E6"/>
      </w:pPr>
      <w:r w:rsidRPr="00B6529D">
        <w:tab/>
        <w:t>...</w:t>
      </w:r>
      <w:r w:rsidR="00B710B8" w:rsidRPr="00B6529D">
        <w:t>,</w:t>
      </w:r>
    </w:p>
    <w:p w14:paraId="1E659FDB" w14:textId="77777777" w:rsidR="00B710B8" w:rsidRPr="00B6529D" w:rsidRDefault="00B710B8" w:rsidP="00B710B8">
      <w:pPr>
        <w:pStyle w:val="PL"/>
        <w:shd w:val="clear" w:color="auto" w:fill="E6E6E6"/>
      </w:pPr>
      <w:r w:rsidRPr="00B6529D">
        <w:tab/>
        <w:t>[[</w:t>
      </w:r>
    </w:p>
    <w:p w14:paraId="3F5514CE" w14:textId="77777777" w:rsidR="00AE0B39" w:rsidRPr="00B6529D" w:rsidRDefault="00B710B8" w:rsidP="00AE0B39">
      <w:pPr>
        <w:pStyle w:val="PL"/>
        <w:shd w:val="clear" w:color="auto" w:fill="E6E6E6"/>
        <w:rPr>
          <w:snapToGrid w:val="0"/>
        </w:rPr>
      </w:pPr>
      <w:r w:rsidRPr="00B6529D">
        <w:tab/>
      </w:r>
      <w:r w:rsidRPr="00B6529D">
        <w:rPr>
          <w:snapToGrid w:val="0"/>
        </w:rPr>
        <w:t>maxDL-PRS-RSRP-MeasurementsPerTRP-r17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(9..24)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3BB258AB" w14:textId="2F6527A3" w:rsidR="00B710B8" w:rsidRPr="00B6529D" w:rsidRDefault="00AE0B39" w:rsidP="00B710B8">
      <w:pPr>
        <w:pStyle w:val="PL"/>
        <w:shd w:val="clear" w:color="auto" w:fill="E6E6E6"/>
      </w:pPr>
      <w:r w:rsidRPr="00B6529D">
        <w:rPr>
          <w:snapToGrid w:val="0"/>
        </w:rPr>
        <w:tab/>
        <w:t>maxDL-PRS-RSRPP-MeasurementsPerTRP-r17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(1..24)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6575DA" w:rsidRPr="00B6529D">
        <w:rPr>
          <w:snapToGrid w:val="0"/>
        </w:rPr>
        <w:tab/>
      </w:r>
      <w:r w:rsidR="006575DA" w:rsidRPr="00B6529D">
        <w:rPr>
          <w:snapToGrid w:val="0"/>
        </w:rPr>
        <w:tab/>
      </w:r>
      <w:r w:rsidRPr="00B6529D">
        <w:rPr>
          <w:snapToGrid w:val="0"/>
        </w:rPr>
        <w:t>OPTIONAL, -- Need ON</w:t>
      </w:r>
    </w:p>
    <w:p w14:paraId="60C494AA" w14:textId="77777777" w:rsidR="00B710B8" w:rsidRPr="00B6529D" w:rsidRDefault="00B710B8" w:rsidP="00B710B8">
      <w:pPr>
        <w:pStyle w:val="PL"/>
        <w:shd w:val="clear" w:color="auto" w:fill="E6E6E6"/>
      </w:pPr>
      <w:r w:rsidRPr="00B6529D">
        <w:rPr>
          <w:snapToGrid w:val="0"/>
        </w:rPr>
        <w:tab/>
        <w:t>nr-</w:t>
      </w:r>
      <w:r w:rsidRPr="00B6529D">
        <w:t>los-nlos-IndicatorRequest-r17</w:t>
      </w:r>
      <w:r w:rsidRPr="00B6529D">
        <w:tab/>
      </w:r>
      <w:r w:rsidRPr="00B6529D">
        <w:tab/>
      </w:r>
      <w:r w:rsidRPr="00B6529D">
        <w:tab/>
        <w:t>SEQUENCE {</w:t>
      </w:r>
    </w:p>
    <w:p w14:paraId="708838CA" w14:textId="4D542854" w:rsidR="00B710B8" w:rsidRPr="00B6529D" w:rsidRDefault="00B710B8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E0B39" w:rsidRPr="00B6529D">
        <w:tab/>
      </w:r>
      <w:r w:rsidR="00AE0B39" w:rsidRPr="00B6529D">
        <w:tab/>
      </w:r>
      <w:r w:rsidR="00AE0B39" w:rsidRPr="00B6529D">
        <w:tab/>
      </w:r>
      <w:r w:rsidRPr="00B6529D">
        <w:t>type-r17</w:t>
      </w:r>
      <w:r w:rsidRPr="00B6529D">
        <w:tab/>
      </w:r>
      <w:r w:rsidR="00AE0B39" w:rsidRPr="00B6529D">
        <w:t>LOS-NLOS-IndicatorType1-r17</w:t>
      </w:r>
      <w:r w:rsidRPr="00B6529D">
        <w:t>,</w:t>
      </w:r>
    </w:p>
    <w:p w14:paraId="746EAAE7" w14:textId="77777777" w:rsidR="00AE0B39" w:rsidRPr="00B6529D" w:rsidRDefault="00B710B8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E0B39" w:rsidRPr="00B6529D">
        <w:tab/>
      </w:r>
      <w:r w:rsidR="00AE0B39" w:rsidRPr="00B6529D">
        <w:tab/>
      </w:r>
      <w:r w:rsidR="00AE0B39" w:rsidRPr="00B6529D">
        <w:tab/>
      </w:r>
      <w:r w:rsidRPr="00B6529D">
        <w:t>granularity-r17</w:t>
      </w:r>
    </w:p>
    <w:p w14:paraId="34F780F7" w14:textId="309BFFB3" w:rsidR="00B710B8" w:rsidRPr="00B6529D" w:rsidRDefault="00AE0B39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710B8" w:rsidRPr="00B6529D">
        <w:tab/>
      </w:r>
      <w:r w:rsidR="006575DA" w:rsidRPr="00B6529D">
        <w:tab/>
      </w:r>
      <w:r w:rsidRPr="00B6529D">
        <w:t>LOS-NLOS-IndicatorGranularity1-r17</w:t>
      </w:r>
      <w:r w:rsidR="00B710B8" w:rsidRPr="00B6529D">
        <w:t>,</w:t>
      </w:r>
    </w:p>
    <w:p w14:paraId="161B46A5" w14:textId="28DF1708" w:rsidR="00B710B8" w:rsidRPr="00B6529D" w:rsidRDefault="00B710B8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E0B39" w:rsidRPr="00B6529D">
        <w:tab/>
      </w:r>
      <w:r w:rsidR="00AE0B39" w:rsidRPr="00B6529D">
        <w:tab/>
      </w:r>
      <w:r w:rsidR="00AE0B39" w:rsidRPr="00B6529D">
        <w:tab/>
      </w:r>
      <w:r w:rsidRPr="00B6529D">
        <w:t>...</w:t>
      </w:r>
    </w:p>
    <w:p w14:paraId="2F71E349" w14:textId="6BAD400E" w:rsidR="00B710B8" w:rsidRPr="00B6529D" w:rsidRDefault="00B710B8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E0B39" w:rsidRPr="00B6529D">
        <w:tab/>
      </w:r>
      <w:r w:rsidR="00AE0B39" w:rsidRPr="00B6529D">
        <w:tab/>
      </w:r>
      <w:r w:rsidRPr="00B6529D"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ON</w:t>
      </w:r>
    </w:p>
    <w:p w14:paraId="2184FB39" w14:textId="27C6727A" w:rsidR="00083366" w:rsidRPr="00B6529D" w:rsidRDefault="00B710B8" w:rsidP="00083366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083366" w:rsidRPr="00B6529D">
        <w:rPr>
          <w:snapToGrid w:val="0"/>
        </w:rPr>
        <w:t>reducedDL</w:t>
      </w:r>
      <w:r w:rsidRPr="00B6529D">
        <w:rPr>
          <w:snapToGrid w:val="0"/>
        </w:rPr>
        <w:t>-PRS-ProcessingSamples-r17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083366" w:rsidRPr="00B6529D">
        <w:rPr>
          <w:snapToGrid w:val="0"/>
        </w:rPr>
        <w:tab/>
      </w:r>
      <w:r w:rsidRPr="00B6529D">
        <w:rPr>
          <w:snapToGrid w:val="0"/>
        </w:rPr>
        <w:t xml:space="preserve">ENUMERATED { </w:t>
      </w:r>
      <w:r w:rsidR="00083366" w:rsidRPr="00B6529D">
        <w:rPr>
          <w:snapToGrid w:val="0"/>
        </w:rPr>
        <w:t>requested</w:t>
      </w:r>
      <w:r w:rsidRPr="00B6529D">
        <w:rPr>
          <w:snapToGrid w:val="0"/>
        </w:rPr>
        <w:t>, ... }</w:t>
      </w:r>
    </w:p>
    <w:p w14:paraId="12A50D1E" w14:textId="05A6823E" w:rsidR="00AE0B39" w:rsidRPr="00B6529D" w:rsidRDefault="00083366" w:rsidP="00083366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B710B8" w:rsidRPr="00B6529D">
        <w:rPr>
          <w:snapToGrid w:val="0"/>
        </w:rPr>
        <w:t>OPTIONAL</w:t>
      </w:r>
      <w:r w:rsidR="00AE0B39" w:rsidRPr="00B6529D">
        <w:rPr>
          <w:snapToGrid w:val="0"/>
        </w:rPr>
        <w:t>,</w:t>
      </w:r>
      <w:r w:rsidR="00B710B8" w:rsidRPr="00B6529D">
        <w:rPr>
          <w:snapToGrid w:val="0"/>
        </w:rPr>
        <w:t xml:space="preserve"> -- Need ON</w:t>
      </w:r>
    </w:p>
    <w:p w14:paraId="3F293BF7" w14:textId="2B1D6175" w:rsidR="00B710B8" w:rsidRPr="00B6529D" w:rsidRDefault="00AE0B39" w:rsidP="00B710B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bookmarkStart w:id="153" w:name="_Hlk104283356"/>
      <w:r w:rsidR="00083366" w:rsidRPr="00B6529D">
        <w:rPr>
          <w:snapToGrid w:val="0"/>
        </w:rPr>
        <w:t>l</w:t>
      </w:r>
      <w:r w:rsidR="00083366" w:rsidRPr="00B6529D">
        <w:t>owerRxBeamSweepingFactor</w:t>
      </w:r>
      <w:r w:rsidRPr="00B6529D">
        <w:t>-FR2-r17</w:t>
      </w:r>
      <w:r w:rsidRPr="00B6529D">
        <w:tab/>
      </w:r>
      <w:r w:rsidRPr="00B6529D">
        <w:tab/>
      </w:r>
      <w:r w:rsidRPr="00B6529D">
        <w:tab/>
        <w:t>ENUMERATED { requested }</w:t>
      </w:r>
      <w:bookmarkEnd w:id="153"/>
      <w:r w:rsidRPr="00B6529D">
        <w:tab/>
        <w:t>OPTIONAL  -- Need ON</w:t>
      </w:r>
    </w:p>
    <w:p w14:paraId="4986F6AF" w14:textId="7A0F2B5B" w:rsidR="001E5F23" w:rsidRPr="00B6529D" w:rsidRDefault="00B710B8" w:rsidP="001E5F23">
      <w:pPr>
        <w:pStyle w:val="PL"/>
        <w:shd w:val="clear" w:color="auto" w:fill="E6E6E6"/>
      </w:pPr>
      <w:r w:rsidRPr="00B6529D">
        <w:tab/>
        <w:t>]]</w:t>
      </w:r>
      <w:r w:rsidR="001E5F23" w:rsidRPr="00B6529D">
        <w:t>,</w:t>
      </w:r>
    </w:p>
    <w:p w14:paraId="59B27768" w14:textId="77777777" w:rsidR="001E5F23" w:rsidRPr="00B6529D" w:rsidRDefault="001E5F23" w:rsidP="001E5F23">
      <w:pPr>
        <w:pStyle w:val="PL"/>
        <w:shd w:val="clear" w:color="auto" w:fill="E6E6E6"/>
      </w:pPr>
      <w:r w:rsidRPr="00B6529D">
        <w:tab/>
        <w:t>[[</w:t>
      </w:r>
    </w:p>
    <w:p w14:paraId="2E9BB6D6" w14:textId="27507F80" w:rsidR="001E5F23" w:rsidRPr="00B6529D" w:rsidRDefault="001E5F23" w:rsidP="001E5F23">
      <w:pPr>
        <w:pStyle w:val="PL"/>
        <w:shd w:val="clear" w:color="auto" w:fill="E6E6E6"/>
      </w:pPr>
      <w:r w:rsidRPr="00B6529D">
        <w:tab/>
        <w:t>nr-DL-PRS-MeasurementTimeWindowsConfig-r18</w:t>
      </w:r>
    </w:p>
    <w:p w14:paraId="26C1F25B" w14:textId="4592E62B" w:rsidR="001E5F23" w:rsidRPr="00B6529D" w:rsidRDefault="001E5F23" w:rsidP="001E5F2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NR-DL-PRS-MeasurementTimeWindowsConfig-r18</w:t>
      </w:r>
      <w:r w:rsidRPr="00B6529D">
        <w:tab/>
        <w:t>OPTIONAL  -- Need ON</w:t>
      </w:r>
    </w:p>
    <w:p w14:paraId="668FE919" w14:textId="797B52E3" w:rsidR="00897986" w:rsidRPr="00B6529D" w:rsidRDefault="001E5F23" w:rsidP="001E5F23">
      <w:pPr>
        <w:pStyle w:val="PL"/>
        <w:shd w:val="clear" w:color="auto" w:fill="E6E6E6"/>
      </w:pPr>
      <w:r w:rsidRPr="00B6529D">
        <w:tab/>
        <w:t>]]</w:t>
      </w:r>
    </w:p>
    <w:p w14:paraId="39EE64A9" w14:textId="77777777" w:rsidR="009E61AC" w:rsidRPr="00B6529D" w:rsidRDefault="009E61AC" w:rsidP="005903F8">
      <w:pPr>
        <w:pStyle w:val="PL"/>
        <w:shd w:val="clear" w:color="auto" w:fill="E6E6E6"/>
      </w:pPr>
      <w:r w:rsidRPr="00B6529D">
        <w:t>}</w:t>
      </w:r>
    </w:p>
    <w:p w14:paraId="0998758C" w14:textId="77777777" w:rsidR="009E61AC" w:rsidRPr="00B6529D" w:rsidRDefault="009E61AC" w:rsidP="009E61AC">
      <w:pPr>
        <w:pStyle w:val="PL"/>
        <w:shd w:val="clear" w:color="auto" w:fill="E6E6E6"/>
      </w:pPr>
    </w:p>
    <w:p w14:paraId="38E240A5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ASN1STOP</w:t>
      </w:r>
    </w:p>
    <w:p w14:paraId="5AD6CA0A" w14:textId="77777777" w:rsidR="009E61AC" w:rsidRPr="00B6529D" w:rsidRDefault="009E61AC" w:rsidP="009E61A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2D51B71F" w14:textId="77777777" w:rsidTr="00557BF2">
        <w:trPr>
          <w:cantSplit/>
          <w:tblHeader/>
        </w:trPr>
        <w:tc>
          <w:tcPr>
            <w:tcW w:w="9639" w:type="dxa"/>
          </w:tcPr>
          <w:p w14:paraId="7D11C223" w14:textId="77777777" w:rsidR="009E61AC" w:rsidRPr="00B6529D" w:rsidRDefault="009E61AC" w:rsidP="00557BF2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t xml:space="preserve">NR-DL-AoD-RequestLocationInformation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1E0D5537" w14:textId="77777777" w:rsidTr="00557BF2">
        <w:trPr>
          <w:cantSplit/>
        </w:trPr>
        <w:tc>
          <w:tcPr>
            <w:tcW w:w="9639" w:type="dxa"/>
          </w:tcPr>
          <w:p w14:paraId="32EAE439" w14:textId="7777777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nr-AssistanceAvailability</w:t>
            </w:r>
          </w:p>
          <w:p w14:paraId="78422EE1" w14:textId="70A82060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 indicates whether the target device may request additional </w:t>
            </w:r>
            <w:r w:rsidR="00F269D7" w:rsidRPr="00B6529D">
              <w:rPr>
                <w:snapToGrid w:val="0"/>
              </w:rPr>
              <w:t>DL-</w:t>
            </w:r>
            <w:r w:rsidRPr="00B6529D">
              <w:rPr>
                <w:snapToGrid w:val="0"/>
              </w:rPr>
              <w:t>PRS assistance data from the server. TRUE means allowed and FALSE means not allowed.</w:t>
            </w:r>
          </w:p>
        </w:tc>
      </w:tr>
      <w:tr w:rsidR="00B6529D" w:rsidRPr="00B6529D" w14:paraId="544809B8" w14:textId="77777777" w:rsidTr="00557BF2">
        <w:trPr>
          <w:cantSplit/>
        </w:trPr>
        <w:tc>
          <w:tcPr>
            <w:tcW w:w="9639" w:type="dxa"/>
          </w:tcPr>
          <w:p w14:paraId="284E0F08" w14:textId="77777777" w:rsidR="00AE0B39" w:rsidRPr="00B6529D" w:rsidRDefault="00AE0B39" w:rsidP="00AE0B39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multiMeasInSameReport</w:t>
            </w:r>
          </w:p>
          <w:p w14:paraId="2064C0E0" w14:textId="4A30A49E" w:rsidR="00AE0B39" w:rsidRPr="00B6529D" w:rsidRDefault="00AE0B39" w:rsidP="00AE0B3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t xml:space="preserve">This field, if present, indicates that the target device is requested to provide multiple measurement instances in a single measurement report; i.e., include the </w:t>
            </w:r>
            <w:r w:rsidRPr="00B6529D">
              <w:rPr>
                <w:i/>
                <w:iCs/>
              </w:rPr>
              <w:t>nr-DL-AoD-SignalMeasurementInstances</w:t>
            </w:r>
            <w:r w:rsidRPr="00B6529D">
              <w:t xml:space="preserve"> (in the case of UE-assisted mode is requested) or </w:t>
            </w:r>
            <w:r w:rsidRPr="00B6529D">
              <w:rPr>
                <w:i/>
                <w:iCs/>
                <w:snapToGrid w:val="0"/>
              </w:rPr>
              <w:t>nr-DL-AoD-LocationInformationInstances</w:t>
            </w:r>
            <w:r w:rsidRPr="00B6529D">
              <w:rPr>
                <w:snapToGrid w:val="0"/>
              </w:rPr>
              <w:t xml:space="preserve"> (in the case of UE-based mode is requested) in IE </w:t>
            </w:r>
            <w:r w:rsidR="00C36AD8" w:rsidRPr="00B6529D">
              <w:rPr>
                <w:i/>
              </w:rPr>
              <w:t>NR-DL-AoD-ProvideLocationInformation</w:t>
            </w:r>
            <w:r w:rsidRPr="00B6529D">
              <w:rPr>
                <w:i/>
                <w:noProof/>
              </w:rPr>
              <w:t>.</w:t>
            </w:r>
          </w:p>
        </w:tc>
      </w:tr>
      <w:tr w:rsidR="00B6529D" w:rsidRPr="00B6529D" w:rsidDel="00DC0DF8" w14:paraId="3108249B" w14:textId="77777777" w:rsidTr="00557BF2">
        <w:trPr>
          <w:cantSplit/>
        </w:trPr>
        <w:tc>
          <w:tcPr>
            <w:tcW w:w="9639" w:type="dxa"/>
          </w:tcPr>
          <w:p w14:paraId="54D03DB9" w14:textId="77777777" w:rsidR="00DC0DF8" w:rsidRPr="00B6529D" w:rsidRDefault="00DC0DF8" w:rsidP="00DC0DF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nr-DL-PRS-RxHoppingRequest</w:t>
            </w:r>
          </w:p>
          <w:p w14:paraId="28F3EE42" w14:textId="53DCC2F0" w:rsidR="00DC0DF8" w:rsidRPr="00B6529D" w:rsidDel="00DC0DF8" w:rsidRDefault="00DC0DF8" w:rsidP="00DC0DF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</w:t>
            </w:r>
            <w:r w:rsidRPr="00B6529D">
              <w:rPr>
                <w:bCs/>
                <w:iCs/>
              </w:rPr>
              <w:t>to perform DL-PRS Rx hopping</w:t>
            </w:r>
            <w:r w:rsidRPr="00B6529D">
              <w:t xml:space="preserve"> for performing RSRP or RSRPP</w:t>
            </w:r>
            <w:r w:rsidRPr="00B6529D">
              <w:rPr>
                <w:bCs/>
                <w:iCs/>
              </w:rPr>
              <w:t xml:space="preserve"> measurements and </w:t>
            </w:r>
            <w:r w:rsidRPr="00B6529D">
              <w:t>report the hopping information used for performing the measurements</w:t>
            </w:r>
            <w:r w:rsidRPr="00B6529D">
              <w:rPr>
                <w:bCs/>
                <w:iCs/>
              </w:rPr>
              <w:t>.</w:t>
            </w:r>
          </w:p>
        </w:tc>
      </w:tr>
      <w:tr w:rsidR="00B6529D" w:rsidRPr="00B6529D" w14:paraId="312D8A1D" w14:textId="77777777" w:rsidTr="00557BF2">
        <w:trPr>
          <w:cantSplit/>
        </w:trPr>
        <w:tc>
          <w:tcPr>
            <w:tcW w:w="9639" w:type="dxa"/>
          </w:tcPr>
          <w:p w14:paraId="2035CB95" w14:textId="77777777" w:rsidR="001E5F23" w:rsidRPr="00B6529D" w:rsidRDefault="001E5F23" w:rsidP="001E5F23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nr-DL-PRS-RxHoppingTotalBandwidth</w:t>
            </w:r>
          </w:p>
          <w:p w14:paraId="090C1FD3" w14:textId="3D617A41" w:rsidR="001E5F23" w:rsidRPr="00B6529D" w:rsidRDefault="001E5F23" w:rsidP="001E5F23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>This field, if present,</w:t>
            </w:r>
            <w:r w:rsidRPr="00B6529D">
              <w:rPr>
                <w:rFonts w:eastAsia="DengXian"/>
                <w:snapToGrid w:val="0"/>
              </w:rPr>
              <w:t xml:space="preserve"> indicates the total bandwidth of all hops in MHz.</w:t>
            </w:r>
            <w:r w:rsidR="00DC0DF8" w:rsidRPr="00B6529D">
              <w:rPr>
                <w:szCs w:val="22"/>
                <w:lang w:eastAsia="sv-SE"/>
              </w:rPr>
              <w:t xml:space="preserve"> If the configured value </w:t>
            </w:r>
            <w:r w:rsidR="00DC0DF8" w:rsidRPr="00B6529D">
              <w:rPr>
                <w:i/>
                <w:lang w:eastAsia="en-GB"/>
              </w:rPr>
              <w:t>nr-DL-PRS-RxHoppingTotalBandwidth</w:t>
            </w:r>
            <w:r w:rsidR="00DC0DF8" w:rsidRPr="00B6529D">
              <w:t xml:space="preserve"> </w:t>
            </w:r>
            <w:r w:rsidR="00DC0DF8" w:rsidRPr="00B6529D">
              <w:rPr>
                <w:szCs w:val="22"/>
                <w:lang w:eastAsia="sv-SE"/>
              </w:rPr>
              <w:t>is larger than the</w:t>
            </w:r>
            <w:r w:rsidR="00DC0DF8" w:rsidRPr="00B6529D">
              <w:rPr>
                <w:szCs w:val="22"/>
              </w:rPr>
              <w:t xml:space="preserve"> </w:t>
            </w:r>
            <w:r w:rsidR="00DC0DF8" w:rsidRPr="00B6529D">
              <w:rPr>
                <w:lang w:eastAsia="x-none"/>
              </w:rPr>
              <w:t>configured DL-PRS bandwidth in the provided assistance data</w:t>
            </w:r>
            <w:r w:rsidR="00DC0DF8" w:rsidRPr="00B6529D">
              <w:rPr>
                <w:szCs w:val="22"/>
                <w:lang w:eastAsia="sv-SE"/>
              </w:rPr>
              <w:t xml:space="preserve">, the UE shall assume that the actual </w:t>
            </w:r>
            <w:r w:rsidR="00DC0DF8" w:rsidRPr="00B6529D">
              <w:rPr>
                <w:i/>
                <w:iCs/>
                <w:szCs w:val="22"/>
                <w:lang w:eastAsia="sv-SE"/>
              </w:rPr>
              <w:t>nr-</w:t>
            </w:r>
            <w:r w:rsidR="00DC0DF8" w:rsidRPr="00B6529D">
              <w:rPr>
                <w:i/>
                <w:szCs w:val="22"/>
                <w:lang w:eastAsia="sv-SE"/>
              </w:rPr>
              <w:t>DL-PRS-RxHoppingTotalBandwidth</w:t>
            </w:r>
            <w:r w:rsidR="00DC0DF8" w:rsidRPr="00B6529D">
              <w:rPr>
                <w:szCs w:val="22"/>
              </w:rPr>
              <w:t xml:space="preserve"> </w:t>
            </w:r>
            <w:r w:rsidR="00DC0DF8" w:rsidRPr="00B6529D">
              <w:rPr>
                <w:szCs w:val="22"/>
                <w:lang w:eastAsia="sv-SE"/>
              </w:rPr>
              <w:t xml:space="preserve">is equal to the width of the </w:t>
            </w:r>
            <w:r w:rsidR="00DC0DF8" w:rsidRPr="00B6529D">
              <w:rPr>
                <w:lang w:eastAsia="x-none"/>
              </w:rPr>
              <w:t>configured DL-PRS</w:t>
            </w:r>
            <w:r w:rsidR="00DC0DF8" w:rsidRPr="00B6529D">
              <w:t xml:space="preserve"> </w:t>
            </w:r>
            <w:r w:rsidR="00DC0DF8" w:rsidRPr="00B6529D">
              <w:rPr>
                <w:lang w:eastAsia="x-none"/>
              </w:rPr>
              <w:t>in the provided assistance data</w:t>
            </w:r>
            <w:r w:rsidR="00DC0DF8" w:rsidRPr="00B6529D">
              <w:rPr>
                <w:szCs w:val="22"/>
                <w:lang w:eastAsia="sv-SE"/>
              </w:rPr>
              <w:t>.</w:t>
            </w:r>
          </w:p>
        </w:tc>
      </w:tr>
      <w:tr w:rsidR="00B6529D" w:rsidRPr="00B6529D" w14:paraId="01DEB04A" w14:textId="77777777" w:rsidTr="00557BF2">
        <w:trPr>
          <w:cantSplit/>
        </w:trPr>
        <w:tc>
          <w:tcPr>
            <w:tcW w:w="9639" w:type="dxa"/>
          </w:tcPr>
          <w:p w14:paraId="008AF2FB" w14:textId="7777777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maxDL-PRS-RSRP-MeasurementsPerTRP</w:t>
            </w:r>
          </w:p>
          <w:p w14:paraId="6D982C0C" w14:textId="47EC796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This field specifies the maximum number of </w:t>
            </w:r>
            <w:r w:rsidR="00897986" w:rsidRPr="00B6529D">
              <w:t>DL-PRS</w:t>
            </w:r>
            <w:r w:rsidRPr="00B6529D">
              <w:t xml:space="preserve"> RSRP measurements on different </w:t>
            </w:r>
            <w:r w:rsidR="00897986" w:rsidRPr="00B6529D">
              <w:t>DL-PRS</w:t>
            </w:r>
            <w:r w:rsidRPr="00B6529D">
              <w:t xml:space="preserve"> </w:t>
            </w:r>
            <w:r w:rsidR="00897986" w:rsidRPr="00B6529D">
              <w:t>R</w:t>
            </w:r>
            <w:r w:rsidRPr="00B6529D">
              <w:t xml:space="preserve">esources from the same TRP. </w:t>
            </w:r>
            <w:r w:rsidR="00AE0B39" w:rsidRPr="00B6529D">
              <w:t>If this field with -r17 suffix is present, the field with -r16 suffix should not be present.</w:t>
            </w:r>
          </w:p>
        </w:tc>
      </w:tr>
      <w:tr w:rsidR="00B6529D" w:rsidRPr="00B6529D" w14:paraId="3CB55AB2" w14:textId="77777777" w:rsidTr="00557BF2">
        <w:trPr>
          <w:cantSplit/>
        </w:trPr>
        <w:tc>
          <w:tcPr>
            <w:tcW w:w="9639" w:type="dxa"/>
          </w:tcPr>
          <w:p w14:paraId="28661DAF" w14:textId="77777777" w:rsidR="00AE0B39" w:rsidRPr="00B6529D" w:rsidRDefault="00AE0B39" w:rsidP="00AE0B3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maxDL-PRS-RSRPP-MeasurementsPerTRP</w:t>
            </w:r>
          </w:p>
          <w:p w14:paraId="05AC43E5" w14:textId="708D7B98" w:rsidR="00AE0B39" w:rsidRPr="00B6529D" w:rsidRDefault="00AE0B39" w:rsidP="00AE0B3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specifies the maximum number of DL-PRS RSRPP measurements on different DL-PRS Resources from the same TRP.</w:t>
            </w:r>
          </w:p>
        </w:tc>
      </w:tr>
      <w:tr w:rsidR="00B6529D" w:rsidRPr="00B6529D" w14:paraId="5650571C" w14:textId="77777777" w:rsidTr="00557BF2">
        <w:trPr>
          <w:cantSplit/>
        </w:trPr>
        <w:tc>
          <w:tcPr>
            <w:tcW w:w="9639" w:type="dxa"/>
          </w:tcPr>
          <w:p w14:paraId="39C9CDFC" w14:textId="77777777" w:rsidR="00B710B8" w:rsidRPr="00B6529D" w:rsidRDefault="00B710B8" w:rsidP="00B710B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</w:t>
            </w:r>
            <w:r w:rsidRPr="00B6529D">
              <w:rPr>
                <w:b/>
                <w:bCs/>
                <w:i/>
                <w:iCs/>
              </w:rPr>
              <w:t>los-nlos-IndicatorRequest</w:t>
            </w:r>
          </w:p>
          <w:p w14:paraId="7D3ADD7F" w14:textId="0DF005D5" w:rsidR="00B710B8" w:rsidRPr="00B6529D" w:rsidRDefault="00B710B8" w:rsidP="00B710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This field, if present, indicates that the target device is requested to provide the indicated type and granularity of the estimated </w:t>
            </w:r>
            <w:r w:rsidRPr="00B6529D">
              <w:rPr>
                <w:i/>
                <w:iCs/>
              </w:rPr>
              <w:t>LOS-NLOS-Indicator</w:t>
            </w:r>
            <w:r w:rsidRPr="00B6529D">
              <w:t xml:space="preserve"> in the </w:t>
            </w:r>
            <w:r w:rsidRPr="00B6529D">
              <w:rPr>
                <w:i/>
                <w:iCs/>
                <w:snapToGrid w:val="0"/>
              </w:rPr>
              <w:t>NR-DL-AoD-SignalMeasurementInformation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14:paraId="78FDDDD7" w14:textId="77777777" w:rsidTr="00557BF2">
        <w:trPr>
          <w:cantSplit/>
        </w:trPr>
        <w:tc>
          <w:tcPr>
            <w:tcW w:w="9639" w:type="dxa"/>
          </w:tcPr>
          <w:p w14:paraId="4C1C6238" w14:textId="2F9E5E45" w:rsidR="00B710B8" w:rsidRPr="00B6529D" w:rsidRDefault="00083366" w:rsidP="00B710B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reducedDL-PRS-ProcessingSamples</w:t>
            </w:r>
          </w:p>
          <w:p w14:paraId="11154B7E" w14:textId="2BB52B42" w:rsidR="00B710B8" w:rsidRPr="00B6529D" w:rsidRDefault="00083366" w:rsidP="00B710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>This field, if present and set to '</w:t>
            </w:r>
            <w:r w:rsidRPr="00B6529D">
              <w:rPr>
                <w:i/>
                <w:iCs/>
                <w:snapToGrid w:val="0"/>
              </w:rPr>
              <w:t>requested</w:t>
            </w:r>
            <w:r w:rsidRPr="00B6529D">
              <w:rPr>
                <w:snapToGrid w:val="0"/>
              </w:rPr>
              <w:t>', indicates that the target device is requested to perform the requested measurements with reduced number of samples (M=1 or M=2) as specified in TS 38.133 [46].</w:t>
            </w:r>
          </w:p>
        </w:tc>
      </w:tr>
      <w:tr w:rsidR="00B6529D" w:rsidRPr="00B6529D" w14:paraId="276D58BA" w14:textId="77777777" w:rsidTr="00557BF2">
        <w:trPr>
          <w:cantSplit/>
        </w:trPr>
        <w:tc>
          <w:tcPr>
            <w:tcW w:w="9639" w:type="dxa"/>
          </w:tcPr>
          <w:p w14:paraId="4642067C" w14:textId="0AC98485" w:rsidR="00AE0B39" w:rsidRPr="00B6529D" w:rsidRDefault="00083366" w:rsidP="00AE0B3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lowerRxBeamSweepingFactor</w:t>
            </w:r>
            <w:r w:rsidR="00AE0B39" w:rsidRPr="00B6529D">
              <w:rPr>
                <w:b/>
                <w:bCs/>
                <w:i/>
                <w:iCs/>
                <w:snapToGrid w:val="0"/>
              </w:rPr>
              <w:t>-FR2</w:t>
            </w:r>
          </w:p>
          <w:p w14:paraId="17BF780D" w14:textId="6DFF8BCD" w:rsidR="00AE0B39" w:rsidRPr="00B6529D" w:rsidRDefault="00AE0B39" w:rsidP="00AE0B3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to use </w:t>
            </w:r>
            <w:r w:rsidRPr="00B6529D">
              <w:t>a lower Rx beam sweeping factor than 8 for FR2 according to UE's capability.</w:t>
            </w:r>
          </w:p>
        </w:tc>
      </w:tr>
      <w:tr w:rsidR="00BF49CC" w:rsidRPr="00B6529D" w14:paraId="10041421" w14:textId="77777777" w:rsidTr="00557BF2">
        <w:trPr>
          <w:cantSplit/>
        </w:trPr>
        <w:tc>
          <w:tcPr>
            <w:tcW w:w="9639" w:type="dxa"/>
          </w:tcPr>
          <w:p w14:paraId="0DE863E7" w14:textId="3F1C3923" w:rsidR="001E5F23" w:rsidRPr="00B6529D" w:rsidRDefault="00812667" w:rsidP="004C4DF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</w:t>
            </w:r>
            <w:r w:rsidR="001E5F23" w:rsidRPr="00B6529D">
              <w:rPr>
                <w:b/>
                <w:bCs/>
                <w:i/>
                <w:iCs/>
                <w:snapToGrid w:val="0"/>
              </w:rPr>
              <w:t>-DL-PRS-MeasurementTimeWindowsConfig</w:t>
            </w:r>
          </w:p>
          <w:p w14:paraId="715CCBD1" w14:textId="45CF6BC8" w:rsidR="001E5F23" w:rsidRPr="00B6529D" w:rsidRDefault="001E5F23" w:rsidP="001E5F2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snapToGrid w:val="0"/>
              </w:rPr>
              <w:t xml:space="preserve">This field indicates DL-PRS </w:t>
            </w:r>
            <w:r w:rsidR="00F269D7" w:rsidRPr="00B6529D">
              <w:rPr>
                <w:rFonts w:eastAsia="Yu Mincho"/>
                <w:snapToGrid w:val="0"/>
              </w:rPr>
              <w:t>R</w:t>
            </w:r>
            <w:r w:rsidRPr="00B6529D">
              <w:rPr>
                <w:rFonts w:eastAsia="Yu Mincho"/>
                <w:snapToGrid w:val="0"/>
              </w:rPr>
              <w:t xml:space="preserve">esource </w:t>
            </w:r>
            <w:r w:rsidR="00F269D7" w:rsidRPr="00B6529D">
              <w:rPr>
                <w:rFonts w:eastAsia="Yu Mincho"/>
                <w:snapToGrid w:val="0"/>
              </w:rPr>
              <w:t>S</w:t>
            </w:r>
            <w:r w:rsidRPr="00B6529D">
              <w:rPr>
                <w:rFonts w:eastAsia="Yu Mincho"/>
                <w:snapToGrid w:val="0"/>
              </w:rPr>
              <w:t>et(s) occurring within time window(s) for performing measurements where the time window is indicated by a start time, periodicity, offset and duration.</w:t>
            </w:r>
          </w:p>
        </w:tc>
      </w:tr>
    </w:tbl>
    <w:p w14:paraId="571DC380" w14:textId="77777777" w:rsidR="009E61AC" w:rsidRDefault="009E61AC" w:rsidP="009E61AC">
      <w:pPr>
        <w:rPr>
          <w:noProof/>
        </w:rPr>
      </w:pPr>
    </w:p>
    <w:p w14:paraId="74E783D7" w14:textId="623113AC" w:rsidR="00B119A9" w:rsidRPr="00B6529D" w:rsidRDefault="00B119A9" w:rsidP="009E61AC">
      <w:pPr>
        <w:rPr>
          <w:noProof/>
        </w:rPr>
      </w:pPr>
      <w:r w:rsidRPr="00B119A9">
        <w:rPr>
          <w:noProof/>
          <w:highlight w:val="yellow"/>
        </w:rPr>
        <w:t>[…]</w:t>
      </w:r>
    </w:p>
    <w:sectPr w:rsidR="00B119A9" w:rsidRPr="00B6529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9AA2E" w14:textId="77777777" w:rsidR="00607983" w:rsidRPr="00B6529D" w:rsidRDefault="00607983">
      <w:r w:rsidRPr="00B6529D">
        <w:separator/>
      </w:r>
    </w:p>
  </w:endnote>
  <w:endnote w:type="continuationSeparator" w:id="0">
    <w:p w14:paraId="272B2530" w14:textId="77777777" w:rsidR="00607983" w:rsidRPr="00B6529D" w:rsidRDefault="00607983">
      <w:r w:rsidRPr="00B652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E089" w14:textId="77777777" w:rsidR="00073C73" w:rsidRPr="00B6529D" w:rsidRDefault="00073C73">
    <w:pPr>
      <w:pStyle w:val="Footer"/>
    </w:pPr>
    <w:r w:rsidRPr="00B6529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CD030" w14:textId="77777777" w:rsidR="00607983" w:rsidRPr="00B6529D" w:rsidRDefault="00607983">
      <w:r w:rsidRPr="00B6529D">
        <w:separator/>
      </w:r>
    </w:p>
  </w:footnote>
  <w:footnote w:type="continuationSeparator" w:id="0">
    <w:p w14:paraId="3BE9FB6A" w14:textId="77777777" w:rsidR="00607983" w:rsidRPr="00B6529D" w:rsidRDefault="00607983">
      <w:r w:rsidRPr="00B652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92F8" w14:textId="5BEE1B30" w:rsidR="00073C73" w:rsidRPr="00B6529D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ZA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014F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B6529D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PAGE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Pr="00B6529D">
      <w:rPr>
        <w:rFonts w:ascii="Arial" w:hAnsi="Arial" w:cs="Arial"/>
        <w:b/>
        <w:noProof/>
        <w:sz w:val="18"/>
        <w:szCs w:val="18"/>
      </w:rPr>
      <w:t>220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2A8067F8" w14:textId="24352FBF" w:rsidR="00073C73" w:rsidRPr="00B6529D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ZGSM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014F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B6529D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E4DC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DA67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418F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21CF0"/>
    <w:multiLevelType w:val="hybridMultilevel"/>
    <w:tmpl w:val="EE4C7CCC"/>
    <w:lvl w:ilvl="0" w:tplc="A28EC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0" w:hanging="360"/>
      </w:pPr>
    </w:lvl>
    <w:lvl w:ilvl="2" w:tplc="0C00001B" w:tentative="1">
      <w:start w:val="1"/>
      <w:numFmt w:val="lowerRoman"/>
      <w:lvlText w:val="%3."/>
      <w:lvlJc w:val="right"/>
      <w:pPr>
        <w:ind w:left="1900" w:hanging="180"/>
      </w:pPr>
    </w:lvl>
    <w:lvl w:ilvl="3" w:tplc="0C00000F" w:tentative="1">
      <w:start w:val="1"/>
      <w:numFmt w:val="decimal"/>
      <w:lvlText w:val="%4."/>
      <w:lvlJc w:val="left"/>
      <w:pPr>
        <w:ind w:left="2620" w:hanging="360"/>
      </w:pPr>
    </w:lvl>
    <w:lvl w:ilvl="4" w:tplc="0C000019" w:tentative="1">
      <w:start w:val="1"/>
      <w:numFmt w:val="lowerLetter"/>
      <w:lvlText w:val="%5."/>
      <w:lvlJc w:val="left"/>
      <w:pPr>
        <w:ind w:left="3340" w:hanging="360"/>
      </w:pPr>
    </w:lvl>
    <w:lvl w:ilvl="5" w:tplc="0C00001B" w:tentative="1">
      <w:start w:val="1"/>
      <w:numFmt w:val="lowerRoman"/>
      <w:lvlText w:val="%6."/>
      <w:lvlJc w:val="right"/>
      <w:pPr>
        <w:ind w:left="4060" w:hanging="180"/>
      </w:pPr>
    </w:lvl>
    <w:lvl w:ilvl="6" w:tplc="0C00000F" w:tentative="1">
      <w:start w:val="1"/>
      <w:numFmt w:val="decimal"/>
      <w:lvlText w:val="%7."/>
      <w:lvlJc w:val="left"/>
      <w:pPr>
        <w:ind w:left="4780" w:hanging="360"/>
      </w:pPr>
    </w:lvl>
    <w:lvl w:ilvl="7" w:tplc="0C000019" w:tentative="1">
      <w:start w:val="1"/>
      <w:numFmt w:val="lowerLetter"/>
      <w:lvlText w:val="%8."/>
      <w:lvlJc w:val="left"/>
      <w:pPr>
        <w:ind w:left="5500" w:hanging="360"/>
      </w:pPr>
    </w:lvl>
    <w:lvl w:ilvl="8" w:tplc="0C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EA4A0D"/>
    <w:multiLevelType w:val="hybridMultilevel"/>
    <w:tmpl w:val="CABC0958"/>
    <w:lvl w:ilvl="0" w:tplc="65AC0BB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5" w:hanging="360"/>
      </w:pPr>
    </w:lvl>
    <w:lvl w:ilvl="2" w:tplc="0C00001B" w:tentative="1">
      <w:start w:val="1"/>
      <w:numFmt w:val="lowerRoman"/>
      <w:lvlText w:val="%3."/>
      <w:lvlJc w:val="right"/>
      <w:pPr>
        <w:ind w:left="1905" w:hanging="180"/>
      </w:pPr>
    </w:lvl>
    <w:lvl w:ilvl="3" w:tplc="0C00000F" w:tentative="1">
      <w:start w:val="1"/>
      <w:numFmt w:val="decimal"/>
      <w:lvlText w:val="%4."/>
      <w:lvlJc w:val="left"/>
      <w:pPr>
        <w:ind w:left="2625" w:hanging="360"/>
      </w:pPr>
    </w:lvl>
    <w:lvl w:ilvl="4" w:tplc="0C000019" w:tentative="1">
      <w:start w:val="1"/>
      <w:numFmt w:val="lowerLetter"/>
      <w:lvlText w:val="%5."/>
      <w:lvlJc w:val="left"/>
      <w:pPr>
        <w:ind w:left="3345" w:hanging="360"/>
      </w:pPr>
    </w:lvl>
    <w:lvl w:ilvl="5" w:tplc="0C00001B" w:tentative="1">
      <w:start w:val="1"/>
      <w:numFmt w:val="lowerRoman"/>
      <w:lvlText w:val="%6."/>
      <w:lvlJc w:val="right"/>
      <w:pPr>
        <w:ind w:left="4065" w:hanging="180"/>
      </w:pPr>
    </w:lvl>
    <w:lvl w:ilvl="6" w:tplc="0C00000F" w:tentative="1">
      <w:start w:val="1"/>
      <w:numFmt w:val="decimal"/>
      <w:lvlText w:val="%7."/>
      <w:lvlJc w:val="left"/>
      <w:pPr>
        <w:ind w:left="4785" w:hanging="360"/>
      </w:pPr>
    </w:lvl>
    <w:lvl w:ilvl="7" w:tplc="0C000019" w:tentative="1">
      <w:start w:val="1"/>
      <w:numFmt w:val="lowerLetter"/>
      <w:lvlText w:val="%8."/>
      <w:lvlJc w:val="left"/>
      <w:pPr>
        <w:ind w:left="5505" w:hanging="360"/>
      </w:pPr>
    </w:lvl>
    <w:lvl w:ilvl="8" w:tplc="0C00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77588556">
    <w:abstractNumId w:val="9"/>
  </w:num>
  <w:num w:numId="3" w16cid:durableId="1505238495">
    <w:abstractNumId w:val="4"/>
  </w:num>
  <w:num w:numId="4" w16cid:durableId="302274498">
    <w:abstractNumId w:val="7"/>
  </w:num>
  <w:num w:numId="5" w16cid:durableId="2105687082">
    <w:abstractNumId w:val="5"/>
  </w:num>
  <w:num w:numId="6" w16cid:durableId="205064841">
    <w:abstractNumId w:val="2"/>
  </w:num>
  <w:num w:numId="7" w16cid:durableId="198787425">
    <w:abstractNumId w:val="1"/>
  </w:num>
  <w:num w:numId="8" w16cid:durableId="25983349">
    <w:abstractNumId w:val="0"/>
  </w:num>
  <w:num w:numId="9" w16cid:durableId="2077389563">
    <w:abstractNumId w:val="6"/>
  </w:num>
  <w:num w:numId="10" w16cid:durableId="728305138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  <w15:person w15:author="RAN2#132">
    <w15:presenceInfo w15:providerId="None" w15:userId="RAN2#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4F51"/>
    <w:rsid w:val="00015187"/>
    <w:rsid w:val="000158BC"/>
    <w:rsid w:val="00016B99"/>
    <w:rsid w:val="00023014"/>
    <w:rsid w:val="00023635"/>
    <w:rsid w:val="000267F6"/>
    <w:rsid w:val="00031799"/>
    <w:rsid w:val="00032928"/>
    <w:rsid w:val="00033A53"/>
    <w:rsid w:val="00037F1D"/>
    <w:rsid w:val="000406B7"/>
    <w:rsid w:val="0004215D"/>
    <w:rsid w:val="00043604"/>
    <w:rsid w:val="00043787"/>
    <w:rsid w:val="0004491D"/>
    <w:rsid w:val="0004546E"/>
    <w:rsid w:val="00051A6D"/>
    <w:rsid w:val="00055704"/>
    <w:rsid w:val="000565A3"/>
    <w:rsid w:val="00063941"/>
    <w:rsid w:val="00064257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773C3"/>
    <w:rsid w:val="000804C1"/>
    <w:rsid w:val="00082C40"/>
    <w:rsid w:val="00083366"/>
    <w:rsid w:val="00083AB8"/>
    <w:rsid w:val="000841D7"/>
    <w:rsid w:val="00084DFC"/>
    <w:rsid w:val="000868E7"/>
    <w:rsid w:val="00090C3A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0F61F6"/>
    <w:rsid w:val="00100E4A"/>
    <w:rsid w:val="00102CC0"/>
    <w:rsid w:val="00102D2C"/>
    <w:rsid w:val="00104CE3"/>
    <w:rsid w:val="0010509D"/>
    <w:rsid w:val="00105920"/>
    <w:rsid w:val="00106048"/>
    <w:rsid w:val="00107625"/>
    <w:rsid w:val="0011078E"/>
    <w:rsid w:val="00113616"/>
    <w:rsid w:val="001153CE"/>
    <w:rsid w:val="00115967"/>
    <w:rsid w:val="001159C1"/>
    <w:rsid w:val="00116486"/>
    <w:rsid w:val="001166E7"/>
    <w:rsid w:val="00120B5D"/>
    <w:rsid w:val="00120E41"/>
    <w:rsid w:val="001214E4"/>
    <w:rsid w:val="00122BAB"/>
    <w:rsid w:val="00124711"/>
    <w:rsid w:val="00124876"/>
    <w:rsid w:val="00125F4B"/>
    <w:rsid w:val="00126248"/>
    <w:rsid w:val="0012728D"/>
    <w:rsid w:val="001311F4"/>
    <w:rsid w:val="00131334"/>
    <w:rsid w:val="00132183"/>
    <w:rsid w:val="00132913"/>
    <w:rsid w:val="001376E3"/>
    <w:rsid w:val="00137848"/>
    <w:rsid w:val="001402E1"/>
    <w:rsid w:val="00141D73"/>
    <w:rsid w:val="0014512F"/>
    <w:rsid w:val="00146641"/>
    <w:rsid w:val="00147304"/>
    <w:rsid w:val="00147C45"/>
    <w:rsid w:val="00150AAD"/>
    <w:rsid w:val="00150E3F"/>
    <w:rsid w:val="00152296"/>
    <w:rsid w:val="00153A7D"/>
    <w:rsid w:val="001615DB"/>
    <w:rsid w:val="0016275B"/>
    <w:rsid w:val="0016411A"/>
    <w:rsid w:val="00176A2C"/>
    <w:rsid w:val="00176FEF"/>
    <w:rsid w:val="001779C9"/>
    <w:rsid w:val="001808D6"/>
    <w:rsid w:val="00182165"/>
    <w:rsid w:val="00182ED1"/>
    <w:rsid w:val="001866DB"/>
    <w:rsid w:val="00186A82"/>
    <w:rsid w:val="00186AEA"/>
    <w:rsid w:val="00192648"/>
    <w:rsid w:val="001934CA"/>
    <w:rsid w:val="00197FAE"/>
    <w:rsid w:val="001A07C5"/>
    <w:rsid w:val="001A12EF"/>
    <w:rsid w:val="001A1E07"/>
    <w:rsid w:val="001A1F4D"/>
    <w:rsid w:val="001A2EEE"/>
    <w:rsid w:val="001A3A8F"/>
    <w:rsid w:val="001B06E9"/>
    <w:rsid w:val="001B4BF5"/>
    <w:rsid w:val="001C04D2"/>
    <w:rsid w:val="001C052B"/>
    <w:rsid w:val="001C0C53"/>
    <w:rsid w:val="001C6AB0"/>
    <w:rsid w:val="001C75A0"/>
    <w:rsid w:val="001D066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3B0A"/>
    <w:rsid w:val="001F5421"/>
    <w:rsid w:val="001F5AFE"/>
    <w:rsid w:val="001F5B6F"/>
    <w:rsid w:val="001F60C9"/>
    <w:rsid w:val="001F791D"/>
    <w:rsid w:val="00200B64"/>
    <w:rsid w:val="00201B42"/>
    <w:rsid w:val="0020387D"/>
    <w:rsid w:val="00204A65"/>
    <w:rsid w:val="002102EC"/>
    <w:rsid w:val="00213B98"/>
    <w:rsid w:val="00213FA6"/>
    <w:rsid w:val="002148CF"/>
    <w:rsid w:val="00217D58"/>
    <w:rsid w:val="00220580"/>
    <w:rsid w:val="00231950"/>
    <w:rsid w:val="00235048"/>
    <w:rsid w:val="00236B13"/>
    <w:rsid w:val="00242D02"/>
    <w:rsid w:val="002455BC"/>
    <w:rsid w:val="00250C9C"/>
    <w:rsid w:val="002511CB"/>
    <w:rsid w:val="00252893"/>
    <w:rsid w:val="00253A19"/>
    <w:rsid w:val="0025492C"/>
    <w:rsid w:val="00255795"/>
    <w:rsid w:val="00255DE8"/>
    <w:rsid w:val="002572B7"/>
    <w:rsid w:val="0025790A"/>
    <w:rsid w:val="00260180"/>
    <w:rsid w:val="00261732"/>
    <w:rsid w:val="00261D27"/>
    <w:rsid w:val="00262F2A"/>
    <w:rsid w:val="00265727"/>
    <w:rsid w:val="002709C6"/>
    <w:rsid w:val="00271F46"/>
    <w:rsid w:val="00273B16"/>
    <w:rsid w:val="002757E9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C0DFF"/>
    <w:rsid w:val="002C3384"/>
    <w:rsid w:val="002C38C3"/>
    <w:rsid w:val="002C7847"/>
    <w:rsid w:val="002D1CEE"/>
    <w:rsid w:val="002D3796"/>
    <w:rsid w:val="002D4926"/>
    <w:rsid w:val="002D60CB"/>
    <w:rsid w:val="002E06BD"/>
    <w:rsid w:val="002E0995"/>
    <w:rsid w:val="002E1321"/>
    <w:rsid w:val="002E199F"/>
    <w:rsid w:val="002E1C47"/>
    <w:rsid w:val="002E37AF"/>
    <w:rsid w:val="002E520E"/>
    <w:rsid w:val="002E5AB2"/>
    <w:rsid w:val="002F0234"/>
    <w:rsid w:val="002F1CD5"/>
    <w:rsid w:val="002F557A"/>
    <w:rsid w:val="002F5AE8"/>
    <w:rsid w:val="002F5D15"/>
    <w:rsid w:val="002F706A"/>
    <w:rsid w:val="0030112E"/>
    <w:rsid w:val="00301EBA"/>
    <w:rsid w:val="00301FB9"/>
    <w:rsid w:val="00303AC5"/>
    <w:rsid w:val="00304972"/>
    <w:rsid w:val="00306283"/>
    <w:rsid w:val="00306ADD"/>
    <w:rsid w:val="0031344A"/>
    <w:rsid w:val="003149CE"/>
    <w:rsid w:val="00314DA3"/>
    <w:rsid w:val="00315636"/>
    <w:rsid w:val="00315B44"/>
    <w:rsid w:val="003179CC"/>
    <w:rsid w:val="00320AA7"/>
    <w:rsid w:val="00320D83"/>
    <w:rsid w:val="00320FEB"/>
    <w:rsid w:val="0032322D"/>
    <w:rsid w:val="00323240"/>
    <w:rsid w:val="00327974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1FCF"/>
    <w:rsid w:val="003443C1"/>
    <w:rsid w:val="00346C4B"/>
    <w:rsid w:val="003473C4"/>
    <w:rsid w:val="003513CA"/>
    <w:rsid w:val="00354C05"/>
    <w:rsid w:val="0036025D"/>
    <w:rsid w:val="00364F40"/>
    <w:rsid w:val="003660A7"/>
    <w:rsid w:val="00373724"/>
    <w:rsid w:val="00374182"/>
    <w:rsid w:val="0037552F"/>
    <w:rsid w:val="00381B9C"/>
    <w:rsid w:val="00382160"/>
    <w:rsid w:val="00382B23"/>
    <w:rsid w:val="00384657"/>
    <w:rsid w:val="00385B53"/>
    <w:rsid w:val="00386D5B"/>
    <w:rsid w:val="003900E0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6782"/>
    <w:rsid w:val="003B749A"/>
    <w:rsid w:val="003C0E35"/>
    <w:rsid w:val="003C2931"/>
    <w:rsid w:val="003C2BED"/>
    <w:rsid w:val="003D0734"/>
    <w:rsid w:val="003D0D85"/>
    <w:rsid w:val="003D11B2"/>
    <w:rsid w:val="003D12F6"/>
    <w:rsid w:val="003D17A9"/>
    <w:rsid w:val="003D1B23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6C4B"/>
    <w:rsid w:val="003E79E3"/>
    <w:rsid w:val="003F0160"/>
    <w:rsid w:val="003F08D1"/>
    <w:rsid w:val="0040018D"/>
    <w:rsid w:val="00401505"/>
    <w:rsid w:val="00401B93"/>
    <w:rsid w:val="0040441D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ECD"/>
    <w:rsid w:val="00436133"/>
    <w:rsid w:val="00436BF6"/>
    <w:rsid w:val="004377D5"/>
    <w:rsid w:val="00442E3E"/>
    <w:rsid w:val="004430E7"/>
    <w:rsid w:val="00443326"/>
    <w:rsid w:val="0044529F"/>
    <w:rsid w:val="0044641C"/>
    <w:rsid w:val="004475AE"/>
    <w:rsid w:val="00447F70"/>
    <w:rsid w:val="00450881"/>
    <w:rsid w:val="0045367D"/>
    <w:rsid w:val="0045409A"/>
    <w:rsid w:val="0045596F"/>
    <w:rsid w:val="00457F27"/>
    <w:rsid w:val="004606F2"/>
    <w:rsid w:val="00461815"/>
    <w:rsid w:val="00463469"/>
    <w:rsid w:val="00465635"/>
    <w:rsid w:val="0046646A"/>
    <w:rsid w:val="00467392"/>
    <w:rsid w:val="00467B8D"/>
    <w:rsid w:val="004715BD"/>
    <w:rsid w:val="00473A1D"/>
    <w:rsid w:val="0048168E"/>
    <w:rsid w:val="004817CE"/>
    <w:rsid w:val="004827B5"/>
    <w:rsid w:val="00482E7C"/>
    <w:rsid w:val="004864E4"/>
    <w:rsid w:val="00487DA1"/>
    <w:rsid w:val="00490191"/>
    <w:rsid w:val="004909AC"/>
    <w:rsid w:val="00491FAC"/>
    <w:rsid w:val="0049471D"/>
    <w:rsid w:val="00495338"/>
    <w:rsid w:val="004971B3"/>
    <w:rsid w:val="004A11CF"/>
    <w:rsid w:val="004A215A"/>
    <w:rsid w:val="004A3794"/>
    <w:rsid w:val="004A4B6D"/>
    <w:rsid w:val="004A535C"/>
    <w:rsid w:val="004A599E"/>
    <w:rsid w:val="004A5F32"/>
    <w:rsid w:val="004A760A"/>
    <w:rsid w:val="004B45C1"/>
    <w:rsid w:val="004B49E1"/>
    <w:rsid w:val="004B4CA0"/>
    <w:rsid w:val="004B4E85"/>
    <w:rsid w:val="004B5A74"/>
    <w:rsid w:val="004B5BF6"/>
    <w:rsid w:val="004B667C"/>
    <w:rsid w:val="004B6BC1"/>
    <w:rsid w:val="004B752D"/>
    <w:rsid w:val="004C1459"/>
    <w:rsid w:val="004C3550"/>
    <w:rsid w:val="004C4DFF"/>
    <w:rsid w:val="004C709A"/>
    <w:rsid w:val="004D0602"/>
    <w:rsid w:val="004D0980"/>
    <w:rsid w:val="004D2285"/>
    <w:rsid w:val="004D351C"/>
    <w:rsid w:val="004D36EA"/>
    <w:rsid w:val="004D3F65"/>
    <w:rsid w:val="004D4187"/>
    <w:rsid w:val="004D6477"/>
    <w:rsid w:val="004E065F"/>
    <w:rsid w:val="004E418F"/>
    <w:rsid w:val="004E46F8"/>
    <w:rsid w:val="004E4717"/>
    <w:rsid w:val="004E4C21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4CE1"/>
    <w:rsid w:val="0051550D"/>
    <w:rsid w:val="005160FB"/>
    <w:rsid w:val="00516612"/>
    <w:rsid w:val="00517A42"/>
    <w:rsid w:val="0052141D"/>
    <w:rsid w:val="00522B8D"/>
    <w:rsid w:val="00524691"/>
    <w:rsid w:val="005314F9"/>
    <w:rsid w:val="00531F91"/>
    <w:rsid w:val="00533DB1"/>
    <w:rsid w:val="00534549"/>
    <w:rsid w:val="005431AA"/>
    <w:rsid w:val="00544774"/>
    <w:rsid w:val="00544F7D"/>
    <w:rsid w:val="00546D4F"/>
    <w:rsid w:val="00546D99"/>
    <w:rsid w:val="00547172"/>
    <w:rsid w:val="005479FE"/>
    <w:rsid w:val="005508B4"/>
    <w:rsid w:val="00551277"/>
    <w:rsid w:val="00551D92"/>
    <w:rsid w:val="0055568D"/>
    <w:rsid w:val="00555A83"/>
    <w:rsid w:val="005579F9"/>
    <w:rsid w:val="00557BF2"/>
    <w:rsid w:val="00557C3C"/>
    <w:rsid w:val="00560807"/>
    <w:rsid w:val="005611D0"/>
    <w:rsid w:val="005639F8"/>
    <w:rsid w:val="005647A6"/>
    <w:rsid w:val="005661EC"/>
    <w:rsid w:val="00567756"/>
    <w:rsid w:val="0056788C"/>
    <w:rsid w:val="00567EFE"/>
    <w:rsid w:val="00570B78"/>
    <w:rsid w:val="005715F1"/>
    <w:rsid w:val="00571836"/>
    <w:rsid w:val="00571B3E"/>
    <w:rsid w:val="0057226A"/>
    <w:rsid w:val="00574864"/>
    <w:rsid w:val="005748B7"/>
    <w:rsid w:val="00583EBF"/>
    <w:rsid w:val="005845C5"/>
    <w:rsid w:val="005903F8"/>
    <w:rsid w:val="00593F98"/>
    <w:rsid w:val="00594E5E"/>
    <w:rsid w:val="005A02C8"/>
    <w:rsid w:val="005A1461"/>
    <w:rsid w:val="005A1A97"/>
    <w:rsid w:val="005A27F6"/>
    <w:rsid w:val="005A2BF4"/>
    <w:rsid w:val="005A404B"/>
    <w:rsid w:val="005A44A3"/>
    <w:rsid w:val="005A58DE"/>
    <w:rsid w:val="005A59AF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5F4F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4CE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2F92"/>
    <w:rsid w:val="00603CA3"/>
    <w:rsid w:val="00607983"/>
    <w:rsid w:val="0061194F"/>
    <w:rsid w:val="00614AA6"/>
    <w:rsid w:val="0061523B"/>
    <w:rsid w:val="00615C3C"/>
    <w:rsid w:val="0062314F"/>
    <w:rsid w:val="00630AE1"/>
    <w:rsid w:val="006318C5"/>
    <w:rsid w:val="00631989"/>
    <w:rsid w:val="00632078"/>
    <w:rsid w:val="00633288"/>
    <w:rsid w:val="00633322"/>
    <w:rsid w:val="00635037"/>
    <w:rsid w:val="00636C05"/>
    <w:rsid w:val="006371ED"/>
    <w:rsid w:val="00640673"/>
    <w:rsid w:val="006454CC"/>
    <w:rsid w:val="00646059"/>
    <w:rsid w:val="006464F9"/>
    <w:rsid w:val="0064796E"/>
    <w:rsid w:val="00647D20"/>
    <w:rsid w:val="00651367"/>
    <w:rsid w:val="006569AA"/>
    <w:rsid w:val="006575DA"/>
    <w:rsid w:val="00660DE6"/>
    <w:rsid w:val="0066148B"/>
    <w:rsid w:val="006623B7"/>
    <w:rsid w:val="00662FEC"/>
    <w:rsid w:val="006647C5"/>
    <w:rsid w:val="00667018"/>
    <w:rsid w:val="00670648"/>
    <w:rsid w:val="00674017"/>
    <w:rsid w:val="006751C4"/>
    <w:rsid w:val="006772CE"/>
    <w:rsid w:val="00680651"/>
    <w:rsid w:val="00680A9B"/>
    <w:rsid w:val="00680B78"/>
    <w:rsid w:val="0068122D"/>
    <w:rsid w:val="00682D29"/>
    <w:rsid w:val="006832D1"/>
    <w:rsid w:val="00684330"/>
    <w:rsid w:val="00693328"/>
    <w:rsid w:val="006A079F"/>
    <w:rsid w:val="006A3837"/>
    <w:rsid w:val="006A67E8"/>
    <w:rsid w:val="006B24BC"/>
    <w:rsid w:val="006B7039"/>
    <w:rsid w:val="006B77D5"/>
    <w:rsid w:val="006C2C72"/>
    <w:rsid w:val="006C3A0E"/>
    <w:rsid w:val="006C43A8"/>
    <w:rsid w:val="006C581A"/>
    <w:rsid w:val="006C629B"/>
    <w:rsid w:val="006C6D0E"/>
    <w:rsid w:val="006C76D2"/>
    <w:rsid w:val="006D28F5"/>
    <w:rsid w:val="006D4B1D"/>
    <w:rsid w:val="006D6593"/>
    <w:rsid w:val="006D74F9"/>
    <w:rsid w:val="006E258E"/>
    <w:rsid w:val="006E2A26"/>
    <w:rsid w:val="006E31EF"/>
    <w:rsid w:val="006E3401"/>
    <w:rsid w:val="006E4CA5"/>
    <w:rsid w:val="006E7BD4"/>
    <w:rsid w:val="006F0735"/>
    <w:rsid w:val="006F106C"/>
    <w:rsid w:val="006F30D8"/>
    <w:rsid w:val="006F3533"/>
    <w:rsid w:val="006F39CB"/>
    <w:rsid w:val="006F44D8"/>
    <w:rsid w:val="007048FA"/>
    <w:rsid w:val="00705F65"/>
    <w:rsid w:val="00706D47"/>
    <w:rsid w:val="007148B1"/>
    <w:rsid w:val="00715AD3"/>
    <w:rsid w:val="00716755"/>
    <w:rsid w:val="00716D9E"/>
    <w:rsid w:val="007174F3"/>
    <w:rsid w:val="007207AA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520D"/>
    <w:rsid w:val="007457F3"/>
    <w:rsid w:val="0075014B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022D"/>
    <w:rsid w:val="007725E5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5C64"/>
    <w:rsid w:val="007C67D4"/>
    <w:rsid w:val="007D0F9E"/>
    <w:rsid w:val="007D2E1A"/>
    <w:rsid w:val="007D5CDD"/>
    <w:rsid w:val="007D6592"/>
    <w:rsid w:val="007D6F5F"/>
    <w:rsid w:val="007E022D"/>
    <w:rsid w:val="007E2265"/>
    <w:rsid w:val="007E3F42"/>
    <w:rsid w:val="007E3FDF"/>
    <w:rsid w:val="007E6E89"/>
    <w:rsid w:val="007E7466"/>
    <w:rsid w:val="007F086D"/>
    <w:rsid w:val="007F1636"/>
    <w:rsid w:val="007F462B"/>
    <w:rsid w:val="00802354"/>
    <w:rsid w:val="008038B8"/>
    <w:rsid w:val="0080492C"/>
    <w:rsid w:val="00807369"/>
    <w:rsid w:val="008114AE"/>
    <w:rsid w:val="00812667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91B52"/>
    <w:rsid w:val="008935E8"/>
    <w:rsid w:val="008938A3"/>
    <w:rsid w:val="00893BBB"/>
    <w:rsid w:val="00894A75"/>
    <w:rsid w:val="00894D30"/>
    <w:rsid w:val="008964E2"/>
    <w:rsid w:val="00897986"/>
    <w:rsid w:val="008A0263"/>
    <w:rsid w:val="008A12A8"/>
    <w:rsid w:val="008A2B16"/>
    <w:rsid w:val="008A610A"/>
    <w:rsid w:val="008B2FD6"/>
    <w:rsid w:val="008B3725"/>
    <w:rsid w:val="008B5136"/>
    <w:rsid w:val="008B5253"/>
    <w:rsid w:val="008B5627"/>
    <w:rsid w:val="008B63EC"/>
    <w:rsid w:val="008B6C6F"/>
    <w:rsid w:val="008B781C"/>
    <w:rsid w:val="008C12CE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29D9"/>
    <w:rsid w:val="008F5CFB"/>
    <w:rsid w:val="00904A3D"/>
    <w:rsid w:val="00905585"/>
    <w:rsid w:val="0090634C"/>
    <w:rsid w:val="00907C67"/>
    <w:rsid w:val="00910D23"/>
    <w:rsid w:val="00911815"/>
    <w:rsid w:val="009126B9"/>
    <w:rsid w:val="00913BFE"/>
    <w:rsid w:val="00915C6A"/>
    <w:rsid w:val="00916A9D"/>
    <w:rsid w:val="00920E37"/>
    <w:rsid w:val="00923DD1"/>
    <w:rsid w:val="00924A0F"/>
    <w:rsid w:val="00924E26"/>
    <w:rsid w:val="00925D54"/>
    <w:rsid w:val="0092797A"/>
    <w:rsid w:val="00931DB5"/>
    <w:rsid w:val="00934429"/>
    <w:rsid w:val="00934A01"/>
    <w:rsid w:val="00936C68"/>
    <w:rsid w:val="00937091"/>
    <w:rsid w:val="009407DF"/>
    <w:rsid w:val="00942803"/>
    <w:rsid w:val="0094566C"/>
    <w:rsid w:val="00945C90"/>
    <w:rsid w:val="00946D8C"/>
    <w:rsid w:val="0095490C"/>
    <w:rsid w:val="00955576"/>
    <w:rsid w:val="009559CB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52B6"/>
    <w:rsid w:val="00975673"/>
    <w:rsid w:val="009756F6"/>
    <w:rsid w:val="0098044E"/>
    <w:rsid w:val="00984484"/>
    <w:rsid w:val="009851F5"/>
    <w:rsid w:val="0098530E"/>
    <w:rsid w:val="0098671E"/>
    <w:rsid w:val="009931B7"/>
    <w:rsid w:val="0099663F"/>
    <w:rsid w:val="009A10A0"/>
    <w:rsid w:val="009A15CE"/>
    <w:rsid w:val="009A2DC8"/>
    <w:rsid w:val="009A33F3"/>
    <w:rsid w:val="009A6795"/>
    <w:rsid w:val="009A6A97"/>
    <w:rsid w:val="009B4967"/>
    <w:rsid w:val="009C1AB1"/>
    <w:rsid w:val="009C2E64"/>
    <w:rsid w:val="009C3B71"/>
    <w:rsid w:val="009C4ADA"/>
    <w:rsid w:val="009C6605"/>
    <w:rsid w:val="009D0048"/>
    <w:rsid w:val="009D3183"/>
    <w:rsid w:val="009D319F"/>
    <w:rsid w:val="009D47E1"/>
    <w:rsid w:val="009D4936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3B6"/>
    <w:rsid w:val="00A17BA8"/>
    <w:rsid w:val="00A20646"/>
    <w:rsid w:val="00A2419D"/>
    <w:rsid w:val="00A26FEB"/>
    <w:rsid w:val="00A31EE8"/>
    <w:rsid w:val="00A337B1"/>
    <w:rsid w:val="00A33CC3"/>
    <w:rsid w:val="00A3539D"/>
    <w:rsid w:val="00A358B8"/>
    <w:rsid w:val="00A36BA1"/>
    <w:rsid w:val="00A42225"/>
    <w:rsid w:val="00A422A4"/>
    <w:rsid w:val="00A50D81"/>
    <w:rsid w:val="00A5247F"/>
    <w:rsid w:val="00A60506"/>
    <w:rsid w:val="00A61176"/>
    <w:rsid w:val="00A648F5"/>
    <w:rsid w:val="00A64E4C"/>
    <w:rsid w:val="00A756ED"/>
    <w:rsid w:val="00A776EA"/>
    <w:rsid w:val="00A81533"/>
    <w:rsid w:val="00A85E9E"/>
    <w:rsid w:val="00A91B89"/>
    <w:rsid w:val="00A9370E"/>
    <w:rsid w:val="00A93840"/>
    <w:rsid w:val="00A95AC5"/>
    <w:rsid w:val="00A96D61"/>
    <w:rsid w:val="00A970DE"/>
    <w:rsid w:val="00AA11F2"/>
    <w:rsid w:val="00AA122C"/>
    <w:rsid w:val="00AA1FC6"/>
    <w:rsid w:val="00AA4779"/>
    <w:rsid w:val="00AA4E9D"/>
    <w:rsid w:val="00AA5800"/>
    <w:rsid w:val="00AA7E29"/>
    <w:rsid w:val="00AB26D2"/>
    <w:rsid w:val="00AB5EC6"/>
    <w:rsid w:val="00AC03FA"/>
    <w:rsid w:val="00AC21BC"/>
    <w:rsid w:val="00AC5EEF"/>
    <w:rsid w:val="00AC68ED"/>
    <w:rsid w:val="00AC6D11"/>
    <w:rsid w:val="00AD2B44"/>
    <w:rsid w:val="00AD7357"/>
    <w:rsid w:val="00AD78B1"/>
    <w:rsid w:val="00AE0B39"/>
    <w:rsid w:val="00AE16FB"/>
    <w:rsid w:val="00AE1B40"/>
    <w:rsid w:val="00AE586B"/>
    <w:rsid w:val="00AE64E9"/>
    <w:rsid w:val="00AF2271"/>
    <w:rsid w:val="00AF2A5D"/>
    <w:rsid w:val="00AF49B0"/>
    <w:rsid w:val="00AF4FED"/>
    <w:rsid w:val="00AF59DD"/>
    <w:rsid w:val="00AF69D2"/>
    <w:rsid w:val="00B0006C"/>
    <w:rsid w:val="00B0152E"/>
    <w:rsid w:val="00B03E96"/>
    <w:rsid w:val="00B0570F"/>
    <w:rsid w:val="00B059BB"/>
    <w:rsid w:val="00B05F48"/>
    <w:rsid w:val="00B119A9"/>
    <w:rsid w:val="00B121C9"/>
    <w:rsid w:val="00B15D13"/>
    <w:rsid w:val="00B163E5"/>
    <w:rsid w:val="00B21A52"/>
    <w:rsid w:val="00B23D89"/>
    <w:rsid w:val="00B263C0"/>
    <w:rsid w:val="00B274B3"/>
    <w:rsid w:val="00B30242"/>
    <w:rsid w:val="00B319F2"/>
    <w:rsid w:val="00B327AB"/>
    <w:rsid w:val="00B32C03"/>
    <w:rsid w:val="00B355C7"/>
    <w:rsid w:val="00B35F0B"/>
    <w:rsid w:val="00B36057"/>
    <w:rsid w:val="00B40DEE"/>
    <w:rsid w:val="00B42E49"/>
    <w:rsid w:val="00B43457"/>
    <w:rsid w:val="00B449C8"/>
    <w:rsid w:val="00B468C5"/>
    <w:rsid w:val="00B505A6"/>
    <w:rsid w:val="00B510FE"/>
    <w:rsid w:val="00B51794"/>
    <w:rsid w:val="00B52045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529D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112"/>
    <w:rsid w:val="00B92365"/>
    <w:rsid w:val="00B924BA"/>
    <w:rsid w:val="00B92DBA"/>
    <w:rsid w:val="00B937F9"/>
    <w:rsid w:val="00B97C7C"/>
    <w:rsid w:val="00BA3567"/>
    <w:rsid w:val="00BA6A3E"/>
    <w:rsid w:val="00BB1EBB"/>
    <w:rsid w:val="00BB23FF"/>
    <w:rsid w:val="00BB2925"/>
    <w:rsid w:val="00BB4512"/>
    <w:rsid w:val="00BB76FA"/>
    <w:rsid w:val="00BC116F"/>
    <w:rsid w:val="00BC3A4F"/>
    <w:rsid w:val="00BC45CB"/>
    <w:rsid w:val="00BC4AF6"/>
    <w:rsid w:val="00BC4C5C"/>
    <w:rsid w:val="00BC4DFE"/>
    <w:rsid w:val="00BC5A41"/>
    <w:rsid w:val="00BD01D1"/>
    <w:rsid w:val="00BD47D2"/>
    <w:rsid w:val="00BD4A9C"/>
    <w:rsid w:val="00BE0C19"/>
    <w:rsid w:val="00BE1A42"/>
    <w:rsid w:val="00BE2375"/>
    <w:rsid w:val="00BE329C"/>
    <w:rsid w:val="00BE3613"/>
    <w:rsid w:val="00BE3EF6"/>
    <w:rsid w:val="00BE6F13"/>
    <w:rsid w:val="00BF3835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E75"/>
    <w:rsid w:val="00C248DF"/>
    <w:rsid w:val="00C27C1E"/>
    <w:rsid w:val="00C27EC0"/>
    <w:rsid w:val="00C30DC1"/>
    <w:rsid w:val="00C32A4B"/>
    <w:rsid w:val="00C345A5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07B"/>
    <w:rsid w:val="00C55484"/>
    <w:rsid w:val="00C60F75"/>
    <w:rsid w:val="00C614E7"/>
    <w:rsid w:val="00C6600E"/>
    <w:rsid w:val="00C662FD"/>
    <w:rsid w:val="00C726AB"/>
    <w:rsid w:val="00C83521"/>
    <w:rsid w:val="00C85A17"/>
    <w:rsid w:val="00C87327"/>
    <w:rsid w:val="00C87F20"/>
    <w:rsid w:val="00C90C31"/>
    <w:rsid w:val="00C91812"/>
    <w:rsid w:val="00C940D8"/>
    <w:rsid w:val="00C943F0"/>
    <w:rsid w:val="00C96D6C"/>
    <w:rsid w:val="00CB1005"/>
    <w:rsid w:val="00CB241F"/>
    <w:rsid w:val="00CB3721"/>
    <w:rsid w:val="00CB5C8B"/>
    <w:rsid w:val="00CC0376"/>
    <w:rsid w:val="00CC1149"/>
    <w:rsid w:val="00CC162D"/>
    <w:rsid w:val="00CC2514"/>
    <w:rsid w:val="00CC345C"/>
    <w:rsid w:val="00CC55D7"/>
    <w:rsid w:val="00CC7D34"/>
    <w:rsid w:val="00CD0683"/>
    <w:rsid w:val="00CD296D"/>
    <w:rsid w:val="00CD2DC8"/>
    <w:rsid w:val="00CD2DDC"/>
    <w:rsid w:val="00CD3547"/>
    <w:rsid w:val="00CD455B"/>
    <w:rsid w:val="00CD4D64"/>
    <w:rsid w:val="00CD6EF3"/>
    <w:rsid w:val="00CD74EA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0B04"/>
    <w:rsid w:val="00D12C7C"/>
    <w:rsid w:val="00D16D84"/>
    <w:rsid w:val="00D171EE"/>
    <w:rsid w:val="00D20F59"/>
    <w:rsid w:val="00D20F93"/>
    <w:rsid w:val="00D2373F"/>
    <w:rsid w:val="00D26388"/>
    <w:rsid w:val="00D32606"/>
    <w:rsid w:val="00D32FB0"/>
    <w:rsid w:val="00D33486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2770"/>
    <w:rsid w:val="00D74B8D"/>
    <w:rsid w:val="00D75E96"/>
    <w:rsid w:val="00D80D69"/>
    <w:rsid w:val="00D84B50"/>
    <w:rsid w:val="00D85E41"/>
    <w:rsid w:val="00D86A8D"/>
    <w:rsid w:val="00D910BE"/>
    <w:rsid w:val="00D9255C"/>
    <w:rsid w:val="00D93C7D"/>
    <w:rsid w:val="00D944EA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B6FA5"/>
    <w:rsid w:val="00DC0DF8"/>
    <w:rsid w:val="00DC2FE7"/>
    <w:rsid w:val="00DD6009"/>
    <w:rsid w:val="00DD63CE"/>
    <w:rsid w:val="00DD6966"/>
    <w:rsid w:val="00DD7DAB"/>
    <w:rsid w:val="00DE053C"/>
    <w:rsid w:val="00DE17D8"/>
    <w:rsid w:val="00DE48F5"/>
    <w:rsid w:val="00DF42B5"/>
    <w:rsid w:val="00DF49B1"/>
    <w:rsid w:val="00DF4AA2"/>
    <w:rsid w:val="00DF52EB"/>
    <w:rsid w:val="00DF59CF"/>
    <w:rsid w:val="00DF5EE9"/>
    <w:rsid w:val="00E007A3"/>
    <w:rsid w:val="00E05107"/>
    <w:rsid w:val="00E13389"/>
    <w:rsid w:val="00E139A4"/>
    <w:rsid w:val="00E14D90"/>
    <w:rsid w:val="00E166EE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553C0"/>
    <w:rsid w:val="00E62270"/>
    <w:rsid w:val="00E6403C"/>
    <w:rsid w:val="00E64B60"/>
    <w:rsid w:val="00E66A8A"/>
    <w:rsid w:val="00E701D8"/>
    <w:rsid w:val="00E71C72"/>
    <w:rsid w:val="00E72ECB"/>
    <w:rsid w:val="00E73550"/>
    <w:rsid w:val="00E735D5"/>
    <w:rsid w:val="00E7531C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0E6"/>
    <w:rsid w:val="00E97FC5"/>
    <w:rsid w:val="00EA0240"/>
    <w:rsid w:val="00EA0B93"/>
    <w:rsid w:val="00EA2994"/>
    <w:rsid w:val="00EA4606"/>
    <w:rsid w:val="00EA5B55"/>
    <w:rsid w:val="00EB03E9"/>
    <w:rsid w:val="00EB3B99"/>
    <w:rsid w:val="00EB5294"/>
    <w:rsid w:val="00EC0324"/>
    <w:rsid w:val="00EC10D6"/>
    <w:rsid w:val="00EC162C"/>
    <w:rsid w:val="00EC2551"/>
    <w:rsid w:val="00EC51B5"/>
    <w:rsid w:val="00EC643A"/>
    <w:rsid w:val="00ED09C3"/>
    <w:rsid w:val="00ED239C"/>
    <w:rsid w:val="00ED2573"/>
    <w:rsid w:val="00ED3497"/>
    <w:rsid w:val="00ED3744"/>
    <w:rsid w:val="00ED6936"/>
    <w:rsid w:val="00ED7244"/>
    <w:rsid w:val="00EE06AF"/>
    <w:rsid w:val="00EE1FF9"/>
    <w:rsid w:val="00EE5A12"/>
    <w:rsid w:val="00EE6E44"/>
    <w:rsid w:val="00EF0BA0"/>
    <w:rsid w:val="00EF10DB"/>
    <w:rsid w:val="00EF28FA"/>
    <w:rsid w:val="00EF389B"/>
    <w:rsid w:val="00EF6B3E"/>
    <w:rsid w:val="00F00E7E"/>
    <w:rsid w:val="00F0194B"/>
    <w:rsid w:val="00F019CB"/>
    <w:rsid w:val="00F02EC4"/>
    <w:rsid w:val="00F03608"/>
    <w:rsid w:val="00F12321"/>
    <w:rsid w:val="00F13AB3"/>
    <w:rsid w:val="00F15B74"/>
    <w:rsid w:val="00F17151"/>
    <w:rsid w:val="00F17DF2"/>
    <w:rsid w:val="00F220CD"/>
    <w:rsid w:val="00F23248"/>
    <w:rsid w:val="00F23C92"/>
    <w:rsid w:val="00F24AFE"/>
    <w:rsid w:val="00F25D41"/>
    <w:rsid w:val="00F269D7"/>
    <w:rsid w:val="00F31783"/>
    <w:rsid w:val="00F328A1"/>
    <w:rsid w:val="00F33749"/>
    <w:rsid w:val="00F35590"/>
    <w:rsid w:val="00F35B8B"/>
    <w:rsid w:val="00F40BBB"/>
    <w:rsid w:val="00F45936"/>
    <w:rsid w:val="00F470B2"/>
    <w:rsid w:val="00F50497"/>
    <w:rsid w:val="00F522CE"/>
    <w:rsid w:val="00F57468"/>
    <w:rsid w:val="00F61E1A"/>
    <w:rsid w:val="00F6417D"/>
    <w:rsid w:val="00F6730F"/>
    <w:rsid w:val="00F677BB"/>
    <w:rsid w:val="00F7297B"/>
    <w:rsid w:val="00F72D5B"/>
    <w:rsid w:val="00F75421"/>
    <w:rsid w:val="00F76FDD"/>
    <w:rsid w:val="00F80898"/>
    <w:rsid w:val="00F80BCA"/>
    <w:rsid w:val="00F81C27"/>
    <w:rsid w:val="00F84B85"/>
    <w:rsid w:val="00F85B45"/>
    <w:rsid w:val="00F872E5"/>
    <w:rsid w:val="00F87BE1"/>
    <w:rsid w:val="00F93933"/>
    <w:rsid w:val="00F9423F"/>
    <w:rsid w:val="00F97A69"/>
    <w:rsid w:val="00F97FE8"/>
    <w:rsid w:val="00FA00CC"/>
    <w:rsid w:val="00FA06E6"/>
    <w:rsid w:val="00FA680E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BD7"/>
    <w:rsid w:val="00FD5DB7"/>
    <w:rsid w:val="00FD6F51"/>
    <w:rsid w:val="00FE2CF0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page number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2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B652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B652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2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2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29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652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2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rsid w:val="00B6529D"/>
    <w:pPr>
      <w:ind w:left="1418" w:hanging="1418"/>
    </w:pPr>
  </w:style>
  <w:style w:type="paragraph" w:styleId="TOC8">
    <w:name w:val="toc 8"/>
    <w:basedOn w:val="TOC1"/>
    <w:uiPriority w:val="39"/>
    <w:rsid w:val="00B652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2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B6529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29D"/>
  </w:style>
  <w:style w:type="paragraph" w:customStyle="1" w:styleId="ZD">
    <w:name w:val="ZD"/>
    <w:rsid w:val="00B652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B6529D"/>
    <w:pPr>
      <w:ind w:left="1701" w:hanging="1701"/>
    </w:pPr>
  </w:style>
  <w:style w:type="paragraph" w:styleId="TOC4">
    <w:name w:val="toc 4"/>
    <w:basedOn w:val="TOC3"/>
    <w:uiPriority w:val="39"/>
    <w:rsid w:val="00B6529D"/>
    <w:pPr>
      <w:ind w:left="1418" w:hanging="1418"/>
    </w:pPr>
  </w:style>
  <w:style w:type="paragraph" w:styleId="TOC3">
    <w:name w:val="toc 3"/>
    <w:basedOn w:val="TOC2"/>
    <w:uiPriority w:val="39"/>
    <w:rsid w:val="00B6529D"/>
    <w:pPr>
      <w:ind w:left="1134" w:hanging="1134"/>
    </w:pPr>
  </w:style>
  <w:style w:type="paragraph" w:styleId="TOC2">
    <w:name w:val="toc 2"/>
    <w:basedOn w:val="TOC1"/>
    <w:uiPriority w:val="39"/>
    <w:rsid w:val="00B652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spacing w:after="0"/>
      <w:jc w:val="center"/>
    </w:pPr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rsid w:val="00B6529D"/>
    <w:pPr>
      <w:outlineLvl w:val="9"/>
    </w:pPr>
  </w:style>
  <w:style w:type="paragraph" w:customStyle="1" w:styleId="NF">
    <w:name w:val="NF"/>
    <w:basedOn w:val="NO"/>
    <w:rsid w:val="00B652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B6529D"/>
    <w:pPr>
      <w:keepLines/>
      <w:ind w:left="1135" w:hanging="851"/>
    </w:pPr>
  </w:style>
  <w:style w:type="paragraph" w:customStyle="1" w:styleId="PL">
    <w:name w:val="PL"/>
    <w:rsid w:val="00B652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B6529D"/>
    <w:pPr>
      <w:jc w:val="right"/>
    </w:pPr>
  </w:style>
  <w:style w:type="paragraph" w:customStyle="1" w:styleId="TAL">
    <w:name w:val="TAL"/>
    <w:basedOn w:val="Normal"/>
    <w:rsid w:val="00B652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6529D"/>
    <w:rPr>
      <w:b/>
    </w:rPr>
  </w:style>
  <w:style w:type="paragraph" w:customStyle="1" w:styleId="TAC">
    <w:name w:val="TAC"/>
    <w:basedOn w:val="TAL"/>
    <w:link w:val="TACChar"/>
    <w:rsid w:val="00B6529D"/>
    <w:pPr>
      <w:jc w:val="center"/>
    </w:pPr>
  </w:style>
  <w:style w:type="paragraph" w:customStyle="1" w:styleId="LD">
    <w:name w:val="LD"/>
    <w:rsid w:val="00B652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B6529D"/>
    <w:pPr>
      <w:keepLines/>
      <w:ind w:left="1702" w:hanging="1418"/>
    </w:pPr>
  </w:style>
  <w:style w:type="paragraph" w:customStyle="1" w:styleId="FP">
    <w:name w:val="FP"/>
    <w:basedOn w:val="Normal"/>
    <w:rsid w:val="00B6529D"/>
    <w:pPr>
      <w:spacing w:after="0"/>
    </w:pPr>
  </w:style>
  <w:style w:type="paragraph" w:customStyle="1" w:styleId="NW">
    <w:name w:val="NW"/>
    <w:basedOn w:val="NO"/>
    <w:rsid w:val="00B6529D"/>
    <w:pPr>
      <w:spacing w:after="0"/>
    </w:pPr>
  </w:style>
  <w:style w:type="paragraph" w:customStyle="1" w:styleId="EW">
    <w:name w:val="EW"/>
    <w:basedOn w:val="EX"/>
    <w:rsid w:val="00B6529D"/>
    <w:pPr>
      <w:spacing w:after="0"/>
    </w:pPr>
  </w:style>
  <w:style w:type="paragraph" w:customStyle="1" w:styleId="B1">
    <w:name w:val="B1"/>
    <w:basedOn w:val="List"/>
    <w:link w:val="B10"/>
    <w:rsid w:val="00B6529D"/>
    <w:rPr>
      <w:lang w:eastAsia="zh-CN"/>
    </w:rPr>
  </w:style>
  <w:style w:type="paragraph" w:styleId="TOC6">
    <w:name w:val="toc 6"/>
    <w:basedOn w:val="TOC5"/>
    <w:next w:val="Normal"/>
    <w:uiPriority w:val="39"/>
    <w:rsid w:val="00B6529D"/>
    <w:pPr>
      <w:ind w:left="1985" w:hanging="1985"/>
    </w:pPr>
  </w:style>
  <w:style w:type="paragraph" w:styleId="TOC7">
    <w:name w:val="toc 7"/>
    <w:basedOn w:val="TOC6"/>
    <w:next w:val="Normal"/>
    <w:uiPriority w:val="39"/>
    <w:rsid w:val="00B6529D"/>
    <w:pPr>
      <w:ind w:left="2268" w:hanging="2268"/>
    </w:pPr>
  </w:style>
  <w:style w:type="paragraph" w:customStyle="1" w:styleId="EditorsNote">
    <w:name w:val="Editor's Note"/>
    <w:basedOn w:val="NO"/>
    <w:rsid w:val="00B6529D"/>
    <w:pPr>
      <w:ind w:left="1559" w:hanging="1276"/>
    </w:pPr>
    <w:rPr>
      <w:color w:val="FF0000"/>
    </w:rPr>
  </w:style>
  <w:style w:type="paragraph" w:customStyle="1" w:styleId="TH">
    <w:name w:val="TH"/>
    <w:basedOn w:val="Normal"/>
    <w:rsid w:val="00B65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2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B652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B652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B652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B6529D"/>
    <w:pPr>
      <w:ind w:left="851" w:hanging="851"/>
    </w:pPr>
  </w:style>
  <w:style w:type="paragraph" w:customStyle="1" w:styleId="ZH">
    <w:name w:val="ZH"/>
    <w:rsid w:val="00B652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B6529D"/>
    <w:pPr>
      <w:keepNext w:val="0"/>
      <w:spacing w:before="0" w:after="240"/>
    </w:pPr>
  </w:style>
  <w:style w:type="paragraph" w:customStyle="1" w:styleId="ZG">
    <w:name w:val="ZG"/>
    <w:rsid w:val="00B652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rsid w:val="00B6529D"/>
    <w:rPr>
      <w:lang w:eastAsia="zh-CN"/>
    </w:rPr>
  </w:style>
  <w:style w:type="paragraph" w:customStyle="1" w:styleId="B3">
    <w:name w:val="B3"/>
    <w:basedOn w:val="List3"/>
    <w:link w:val="B3Char"/>
    <w:rsid w:val="00B6529D"/>
    <w:rPr>
      <w:lang w:eastAsia="zh-CN"/>
    </w:rPr>
  </w:style>
  <w:style w:type="paragraph" w:customStyle="1" w:styleId="B4">
    <w:name w:val="B4"/>
    <w:basedOn w:val="List4"/>
    <w:link w:val="B4Char"/>
    <w:rsid w:val="00B6529D"/>
    <w:rPr>
      <w:lang w:eastAsia="zh-CN"/>
    </w:rPr>
  </w:style>
  <w:style w:type="paragraph" w:customStyle="1" w:styleId="B5">
    <w:name w:val="B5"/>
    <w:basedOn w:val="List5"/>
    <w:link w:val="B5Char"/>
    <w:rsid w:val="00B6529D"/>
    <w:rPr>
      <w:lang w:eastAsia="zh-CN"/>
    </w:rPr>
  </w:style>
  <w:style w:type="paragraph" w:customStyle="1" w:styleId="ZTD">
    <w:name w:val="ZTD"/>
    <w:basedOn w:val="ZB"/>
    <w:rsid w:val="00B652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29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ind w:left="851" w:right="612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spacing w:after="180" w:line="240" w:lineRule="auto"/>
    </w:pPr>
    <w:rPr>
      <w:rFonts w:ascii="Times New Roman" w:hAnsi="Times New Roman"/>
      <w:lang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  <w:lang w:eastAsia="en-GB"/>
    </w:rPr>
  </w:style>
  <w:style w:type="character" w:customStyle="1" w:styleId="TAHCar">
    <w:name w:val="TAH Car"/>
    <w:link w:val="TAH"/>
    <w:qFormat/>
    <w:rsid w:val="00AA5800"/>
    <w:rPr>
      <w:rFonts w:ascii="Arial" w:eastAsia="Times New Roman" w:hAnsi="Arial"/>
      <w:b/>
      <w:sz w:val="18"/>
      <w:lang w:eastAsia="zh-CN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spacing w:before="20" w:after="20"/>
      <w:jc w:val="both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2"/>
      </w:numPr>
      <w:spacing w:before="120" w:after="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B63AB8"/>
    <w:rPr>
      <w:rFonts w:eastAsia="Times New Roman"/>
      <w:lang w:eastAsia="zh-CN"/>
    </w:rPr>
  </w:style>
  <w:style w:type="character" w:customStyle="1" w:styleId="Heading4Char">
    <w:name w:val="Heading 4 Char"/>
    <w:link w:val="Heading4"/>
    <w:qFormat/>
    <w:rsid w:val="007B6693"/>
    <w:rPr>
      <w:rFonts w:ascii="Arial" w:eastAsia="Times New Roman" w:hAnsi="Arial"/>
      <w:sz w:val="24"/>
      <w:lang w:eastAsia="zh-CN"/>
    </w:rPr>
  </w:style>
  <w:style w:type="paragraph" w:customStyle="1" w:styleId="B6">
    <w:name w:val="B6"/>
    <w:basedOn w:val="B5"/>
    <w:link w:val="B6Char"/>
    <w:qFormat/>
    <w:rsid w:val="00401505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401505"/>
    <w:rPr>
      <w:rFonts w:eastAsia="MS Mincho"/>
      <w:lang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  <w:lang w:eastAsia="x-none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eastAsia="Times New Roman" w:hAnsi="Arial"/>
      <w:sz w:val="32"/>
      <w:lang w:eastAsia="zh-CN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eastAsia="Times New Roman" w:hAnsi="Arial"/>
      <w:sz w:val="3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DefaultParagraphFont"/>
    <w:link w:val="CommentSubject"/>
    <w:rsid w:val="00B6529D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3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9E61AC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szCs w:val="24"/>
      <w:lang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P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eastAsia="Times New Roman" w:hAnsi="Arial"/>
      <w:sz w:val="18"/>
      <w:lang w:eastAsia="zh-CN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"/>
      </w:numPr>
      <w:spacing w:after="120"/>
      <w:jc w:val="both"/>
    </w:pPr>
    <w:rPr>
      <w:rFonts w:ascii="Arial" w:hAnsi="Arial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5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rFonts w:eastAsia="Times New Roman"/>
      <w:lang w:eastAsia="zh-CN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rFonts w:eastAsia="Times New Roman"/>
      <w:lang w:eastAsia="zh-CN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eastAsia="Times New Roman" w:hAnsi="Arial"/>
      <w:sz w:val="18"/>
      <w:lang w:eastAsia="zh-CN"/>
    </w:rPr>
  </w:style>
  <w:style w:type="character" w:customStyle="1" w:styleId="B3Char">
    <w:name w:val="B3 Char"/>
    <w:link w:val="B3"/>
    <w:locked/>
    <w:rsid w:val="008D3E4D"/>
    <w:rPr>
      <w:rFonts w:eastAsia="Times New Roman"/>
      <w:lang w:eastAsia="zh-CN"/>
    </w:rPr>
  </w:style>
  <w:style w:type="character" w:customStyle="1" w:styleId="apple-converted-space">
    <w:name w:val="apple-converted-space"/>
    <w:basedOn w:val="DefaultParagraphFont"/>
    <w:qFormat/>
    <w:rsid w:val="006D6593"/>
  </w:style>
  <w:style w:type="paragraph" w:styleId="Bibliography">
    <w:name w:val="Bibliography"/>
    <w:basedOn w:val="Normal"/>
    <w:next w:val="Normal"/>
    <w:uiPriority w:val="37"/>
    <w:semiHidden/>
    <w:unhideWhenUsed/>
    <w:rsid w:val="00D80D69"/>
  </w:style>
  <w:style w:type="paragraph" w:styleId="BlockText">
    <w:name w:val="Block Text"/>
    <w:basedOn w:val="Normal"/>
    <w:rsid w:val="00D80D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80D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D69"/>
    <w:rPr>
      <w:lang w:eastAsia="en-US"/>
    </w:rPr>
  </w:style>
  <w:style w:type="paragraph" w:styleId="BodyText3">
    <w:name w:val="Body Text 3"/>
    <w:basedOn w:val="Normal"/>
    <w:link w:val="BodyText3Char"/>
    <w:rsid w:val="00D80D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80D6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80D6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80D6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80D69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D80D69"/>
    <w:rPr>
      <w:rFonts w:eastAsia="MS Mincho"/>
      <w:lang w:eastAsia="en-US"/>
    </w:rPr>
  </w:style>
  <w:style w:type="paragraph" w:styleId="BodyTextIndent2">
    <w:name w:val="Body Text Indent 2"/>
    <w:basedOn w:val="Normal"/>
    <w:link w:val="BodyTextIndent2Char"/>
    <w:rsid w:val="00D80D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80D69"/>
    <w:rPr>
      <w:lang w:eastAsia="en-US"/>
    </w:rPr>
  </w:style>
  <w:style w:type="paragraph" w:styleId="BodyTextIndent3">
    <w:name w:val="Body Text Indent 3"/>
    <w:basedOn w:val="Normal"/>
    <w:link w:val="BodyTextIndent3Char"/>
    <w:rsid w:val="00D80D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0D6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D80D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80D69"/>
    <w:rPr>
      <w:lang w:eastAsia="en-US"/>
    </w:rPr>
  </w:style>
  <w:style w:type="paragraph" w:styleId="Date">
    <w:name w:val="Date"/>
    <w:basedOn w:val="Normal"/>
    <w:next w:val="Normal"/>
    <w:link w:val="DateChar"/>
    <w:rsid w:val="00D80D69"/>
  </w:style>
  <w:style w:type="character" w:customStyle="1" w:styleId="DateChar">
    <w:name w:val="Date Char"/>
    <w:basedOn w:val="DefaultParagraphFont"/>
    <w:link w:val="Date"/>
    <w:rsid w:val="00D80D69"/>
    <w:rPr>
      <w:lang w:eastAsia="en-US"/>
    </w:rPr>
  </w:style>
  <w:style w:type="paragraph" w:styleId="E-mailSignature">
    <w:name w:val="E-mail Signature"/>
    <w:basedOn w:val="Normal"/>
    <w:link w:val="E-mailSignatureChar"/>
    <w:rsid w:val="00D80D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80D69"/>
    <w:rPr>
      <w:lang w:eastAsia="en-US"/>
    </w:rPr>
  </w:style>
  <w:style w:type="paragraph" w:styleId="EndnoteText">
    <w:name w:val="endnote text"/>
    <w:basedOn w:val="Normal"/>
    <w:link w:val="EndnoteTextChar"/>
    <w:rsid w:val="00D80D6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0D69"/>
    <w:rPr>
      <w:lang w:eastAsia="en-US"/>
    </w:rPr>
  </w:style>
  <w:style w:type="paragraph" w:styleId="EnvelopeAddress">
    <w:name w:val="envelope address"/>
    <w:basedOn w:val="Normal"/>
    <w:rsid w:val="00D80D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80D6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80D6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80D6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80D6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80D6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D80D6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80D6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80D6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80D6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80D6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80D6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80D6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6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D80D69"/>
    <w:pPr>
      <w:spacing w:after="120"/>
      <w:ind w:left="283"/>
      <w:contextualSpacing/>
    </w:pPr>
  </w:style>
  <w:style w:type="paragraph" w:styleId="ListContinue4">
    <w:name w:val="List Continue 4"/>
    <w:basedOn w:val="Normal"/>
    <w:rsid w:val="00D80D6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80D69"/>
    <w:pPr>
      <w:spacing w:after="120"/>
      <w:ind w:left="1415"/>
      <w:contextualSpacing/>
    </w:pPr>
  </w:style>
  <w:style w:type="paragraph" w:styleId="ListNumber3">
    <w:name w:val="List Number 3"/>
    <w:basedOn w:val="Normal"/>
    <w:rsid w:val="00D80D69"/>
    <w:pPr>
      <w:numPr>
        <w:numId w:val="6"/>
      </w:numPr>
      <w:contextualSpacing/>
    </w:pPr>
  </w:style>
  <w:style w:type="paragraph" w:styleId="ListNumber4">
    <w:name w:val="List Number 4"/>
    <w:basedOn w:val="Normal"/>
    <w:rsid w:val="00D80D69"/>
    <w:pPr>
      <w:numPr>
        <w:numId w:val="7"/>
      </w:numPr>
      <w:contextualSpacing/>
    </w:pPr>
  </w:style>
  <w:style w:type="paragraph" w:styleId="ListNumber5">
    <w:name w:val="List Number 5"/>
    <w:basedOn w:val="Normal"/>
    <w:rsid w:val="00D80D69"/>
    <w:pPr>
      <w:numPr>
        <w:numId w:val="8"/>
      </w:numPr>
      <w:contextualSpacing/>
    </w:pPr>
  </w:style>
  <w:style w:type="paragraph" w:styleId="MacroText">
    <w:name w:val="macro"/>
    <w:link w:val="MacroTextChar"/>
    <w:rsid w:val="00D80D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D80D6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D80D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80D6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80D6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80D6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80D6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6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6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D80D69"/>
  </w:style>
  <w:style w:type="character" w:customStyle="1" w:styleId="SalutationChar">
    <w:name w:val="Salutation Char"/>
    <w:basedOn w:val="DefaultParagraphFont"/>
    <w:link w:val="Salutation"/>
    <w:rsid w:val="00D80D69"/>
    <w:rPr>
      <w:lang w:eastAsia="en-US"/>
    </w:rPr>
  </w:style>
  <w:style w:type="paragraph" w:styleId="Signature">
    <w:name w:val="Signature"/>
    <w:basedOn w:val="Normal"/>
    <w:link w:val="SignatureChar"/>
    <w:rsid w:val="00D80D6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80D6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80D6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6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80D6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80D69"/>
    <w:pPr>
      <w:spacing w:after="0"/>
    </w:pPr>
  </w:style>
  <w:style w:type="paragraph" w:styleId="TOAHeading">
    <w:name w:val="toa heading"/>
    <w:basedOn w:val="Normal"/>
    <w:next w:val="Normal"/>
    <w:rsid w:val="00D80D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69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ListBullet2Char">
    <w:name w:val="List Bullet 2 Char"/>
    <w:link w:val="ListBullet2"/>
    <w:qFormat/>
    <w:locked/>
    <w:rsid w:val="00891B52"/>
    <w:rPr>
      <w:lang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D1CEE"/>
    <w:rPr>
      <w:rFonts w:ascii="Calibri" w:eastAsia="Calibri" w:hAnsi="Calibri"/>
      <w:sz w:val="22"/>
      <w:szCs w:val="22"/>
      <w:lang w:eastAsia="en-GB"/>
    </w:rPr>
  </w:style>
  <w:style w:type="paragraph" w:customStyle="1" w:styleId="H6">
    <w:name w:val="H6"/>
    <w:basedOn w:val="Heading5"/>
    <w:next w:val="Normal"/>
    <w:rsid w:val="00B6529D"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5216</Words>
  <Characters>29735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50</vt:i4>
      </vt:variant>
    </vt:vector>
  </HeadingPairs>
  <TitlesOfParts>
    <vt:vector size="51" baseType="lpstr">
      <vt:lpstr>3GPP TS 37.355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Functionality of Protocol</vt:lpstr>
      <vt:lpstr>    4.1	General</vt:lpstr>
      <vt:lpstr>        4.1.1	LPP Configuration</vt:lpstr>
      <vt:lpstr>        4.1.2	LPP Sessions and Transactions</vt:lpstr>
      <vt:lpstr>        4.1.3	LPP Position Methods</vt:lpstr>
      <vt:lpstr>        4.1.4	LPP Messages</vt:lpstr>
      <vt:lpstr>    4.2	Common LPP Session Procedure</vt:lpstr>
      <vt:lpstr>    4.3	LPP Transport</vt:lpstr>
      <vt:lpstr>        4.3.1	Transport Layer Requirements</vt:lpstr>
      <vt:lpstr>        4.3.2	LPP Duplicate Detection</vt:lpstr>
      <vt:lpstr>        4.3.3	LPP Acknowledgement</vt:lpstr>
      <vt:lpstr>        4.3.4	LPP Retransmission</vt:lpstr>
      <vt:lpstr>        4.3.5	LPP Message Segmentation</vt:lpstr>
      <vt:lpstr>5	LPP Procedures</vt:lpstr>
      <vt:lpstr>    5.1	Procedures related to capability transfer</vt:lpstr>
      <vt:lpstr>        5.1.1	Capability Transfer procedure</vt:lpstr>
      <vt:lpstr>        5.1.2	Capability Indication procedure</vt:lpstr>
      <vt:lpstr>        5.1.3	Reception of LPP Request Capabilities</vt:lpstr>
      <vt:lpstr>        5.1.4	Transmission of LPP Provide Capabilities</vt:lpstr>
      <vt:lpstr>    5.2	Procedures related to Assistance Data Transfer</vt:lpstr>
      <vt:lpstr>        5.2.1	Assistance Data Transfer procedure</vt:lpstr>
      <vt:lpstr>        5.2.1a	Periodic Assistance Data Transfer procedure</vt:lpstr>
      <vt:lpstr>        5.2.1b	Periodic Assistance Data Transfer with Update procedure</vt:lpstr>
      <vt:lpstr>        5.2.2	Assistance Data Delivery procedure</vt:lpstr>
      <vt:lpstr>        5.2.2a	Periodic Assistance Data Delivery procedure</vt:lpstr>
      <vt:lpstr>        5.2.3	Transmission of LPP Request Assistance Data</vt:lpstr>
      <vt:lpstr>        5.2.4	Reception of LPP Provide Assistance Data</vt:lpstr>
      <vt:lpstr>    5.3	Procedures related to Location Information Transfer</vt:lpstr>
      <vt:lpstr>        5.3.1	Location Information Transfer procedure</vt:lpstr>
      <vt:lpstr>        5.3.2	Location Information Delivery procedure</vt:lpstr>
      <vt:lpstr>        5.3.3	Reception of Request Location Information</vt:lpstr>
      <vt:lpstr>        5.3.4	Transmission of Provide Location Information</vt:lpstr>
      <vt:lpstr>    5.4	Error Handling Procedures</vt:lpstr>
      <vt:lpstr>        5.4.1	General</vt:lpstr>
      <vt:lpstr>        5.4.2	Procedures related to Error Indication</vt:lpstr>
      <vt:lpstr>        5.4.3	LPP Error Detection</vt:lpstr>
      <vt:lpstr>        5.4.4	Reception of an LPP Error Message</vt:lpstr>
      <vt:lpstr>    5.5	Abort Procedure</vt:lpstr>
      <vt:lpstr>        5.5.1	General</vt:lpstr>
      <vt:lpstr>        5.5.2	Procedures related to Abort</vt:lpstr>
      <vt:lpstr>        5.5.3	Reception of an LPP Abort Message</vt:lpstr>
      <vt:lpstr>6	Information Element Abstract Syntax Definition</vt:lpstr>
      <vt:lpstr>    6.1	General</vt:lpstr>
      <vt:lpstr>    6.2	LPP PDU Structure</vt:lpstr>
    </vt:vector>
  </TitlesOfParts>
  <Manager/>
  <Company/>
  <LinksUpToDate>false</LinksUpToDate>
  <CharactersWithSpaces>34882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19)</dc:subject>
  <dc:creator>MCC Support</dc:creator>
  <cp:keywords/>
  <dc:description/>
  <cp:lastModifiedBy>Draft v2</cp:lastModifiedBy>
  <cp:revision>3</cp:revision>
  <cp:lastPrinted>2024-01-01T22:07:00Z</cp:lastPrinted>
  <dcterms:created xsi:type="dcterms:W3CDTF">2025-12-03T13:15:00Z</dcterms:created>
  <dcterms:modified xsi:type="dcterms:W3CDTF">2025-12-03T13:16:00Z</dcterms:modified>
</cp:coreProperties>
</file>