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B50923" w14:textId="1DFA8B7A" w:rsidR="00E12C22" w:rsidRDefault="00000000">
      <w:pPr>
        <w:tabs>
          <w:tab w:val="right" w:pos="9639"/>
        </w:tabs>
        <w:spacing w:after="0"/>
        <w:rPr>
          <w:rFonts w:ascii="Arial" w:hAnsi="Arial" w:hint="eastAsia"/>
          <w:b/>
          <w:sz w:val="24"/>
          <w:lang w:val="en-US" w:eastAsia="zh-CN"/>
        </w:rPr>
      </w:pPr>
      <w:bookmarkStart w:id="0" w:name="_Hlk54275161"/>
      <w:bookmarkStart w:id="1" w:name="_Hlk142299101"/>
      <w:bookmarkStart w:id="2" w:name="DocumentFor"/>
      <w:bookmarkStart w:id="3" w:name="Title"/>
      <w:bookmarkStart w:id="4" w:name="_Hlk160525530"/>
      <w:bookmarkStart w:id="5" w:name="_Hlk170899893"/>
      <w:bookmarkEnd w:id="0"/>
      <w:bookmarkEnd w:id="1"/>
      <w:bookmarkEnd w:id="2"/>
      <w:bookmarkEnd w:id="3"/>
      <w:r>
        <w:rPr>
          <w:rFonts w:ascii="Arial" w:hAnsi="Arial"/>
          <w:b/>
          <w:sz w:val="24"/>
        </w:rPr>
        <w:t>3GPP TSG RAN WG2#13</w:t>
      </w:r>
      <w:r>
        <w:rPr>
          <w:rFonts w:ascii="Arial" w:eastAsia="Yu Mincho" w:hAnsi="Arial" w:hint="eastAsia"/>
          <w:b/>
          <w:sz w:val="24"/>
          <w:lang w:eastAsia="ja-JP"/>
        </w:rPr>
        <w:t>2</w:t>
      </w:r>
      <w:r>
        <w:rPr>
          <w:rFonts w:ascii="Arial" w:hAnsi="Arial"/>
          <w:b/>
          <w:sz w:val="24"/>
        </w:rPr>
        <w:tab/>
        <w:t>R2-250</w:t>
      </w:r>
      <w:r w:rsidR="00BE442A">
        <w:rPr>
          <w:rFonts w:ascii="Arial" w:eastAsia="宋体" w:hAnsi="Arial" w:hint="eastAsia"/>
          <w:b/>
          <w:sz w:val="24"/>
          <w:lang w:val="en-US" w:eastAsia="zh-CN"/>
        </w:rPr>
        <w:t>9463</w:t>
      </w:r>
    </w:p>
    <w:p w14:paraId="475AFC50" w14:textId="70923757" w:rsidR="00E12C22" w:rsidRDefault="00000000" w:rsidP="00BE442A">
      <w:pPr>
        <w:tabs>
          <w:tab w:val="right" w:pos="9639"/>
        </w:tabs>
        <w:spacing w:after="0"/>
        <w:rPr>
          <w:rFonts w:ascii="Arial" w:eastAsia="Yu Mincho" w:hAnsi="Arial" w:cs="Arial"/>
        </w:rPr>
      </w:pPr>
      <w:r>
        <w:rPr>
          <w:rFonts w:ascii="Arial" w:eastAsia="Yu Mincho" w:hAnsi="Arial" w:hint="eastAsia"/>
          <w:b/>
          <w:sz w:val="24"/>
          <w:lang w:eastAsia="ja-JP"/>
        </w:rPr>
        <w:t>Dallas</w:t>
      </w:r>
      <w:r>
        <w:rPr>
          <w:rFonts w:ascii="Arial" w:eastAsia="Yu Mincho" w:hAnsi="Arial"/>
          <w:b/>
          <w:sz w:val="24"/>
          <w:lang w:eastAsia="ja-JP"/>
        </w:rPr>
        <w:t xml:space="preserve">, </w:t>
      </w:r>
      <w:r>
        <w:rPr>
          <w:rFonts w:ascii="Arial" w:eastAsia="Yu Mincho" w:hAnsi="Arial" w:hint="eastAsia"/>
          <w:b/>
          <w:sz w:val="24"/>
          <w:lang w:eastAsia="ja-JP"/>
        </w:rPr>
        <w:t>USA</w:t>
      </w:r>
      <w:r>
        <w:rPr>
          <w:rFonts w:ascii="Arial" w:hAnsi="Arial"/>
          <w:b/>
          <w:sz w:val="24"/>
        </w:rPr>
        <w:t>, 17</w:t>
      </w:r>
      <w:r>
        <w:rPr>
          <w:rFonts w:ascii="Arial" w:eastAsia="Yu Mincho" w:hAnsi="Arial" w:hint="eastAsia"/>
          <w:b/>
          <w:sz w:val="24"/>
          <w:vertAlign w:val="superscript"/>
          <w:lang w:eastAsia="ja-JP"/>
        </w:rPr>
        <w:t>th</w:t>
      </w:r>
      <w:r>
        <w:rPr>
          <w:rFonts w:ascii="Arial" w:eastAsia="Yu Mincho" w:hAnsi="Arial"/>
          <w:b/>
          <w:sz w:val="24"/>
          <w:lang w:eastAsia="ja-JP"/>
        </w:rPr>
        <w:t xml:space="preserve"> </w:t>
      </w:r>
      <w:r>
        <w:rPr>
          <w:rFonts w:ascii="Arial" w:eastAsia="Yu Mincho" w:hAnsi="Arial" w:hint="eastAsia"/>
          <w:b/>
          <w:sz w:val="24"/>
          <w:lang w:eastAsia="ja-JP"/>
        </w:rPr>
        <w:t>- 21</w:t>
      </w:r>
      <w:r>
        <w:rPr>
          <w:rFonts w:ascii="Arial" w:eastAsia="Yu Mincho" w:hAnsi="Arial" w:hint="eastAsia"/>
          <w:b/>
          <w:sz w:val="24"/>
          <w:vertAlign w:val="superscript"/>
          <w:lang w:eastAsia="ja-JP"/>
        </w:rPr>
        <w:t>st</w:t>
      </w:r>
      <w:r>
        <w:rPr>
          <w:rFonts w:ascii="Arial" w:eastAsia="Yu Mincho" w:hAnsi="Arial" w:hint="eastAsia"/>
          <w:b/>
          <w:sz w:val="24"/>
          <w:lang w:eastAsia="ja-JP"/>
        </w:rPr>
        <w:t>, Novem</w:t>
      </w:r>
      <w:r>
        <w:rPr>
          <w:rFonts w:ascii="Arial" w:eastAsia="Yu Mincho" w:hAnsi="Arial"/>
          <w:b/>
          <w:sz w:val="24"/>
          <w:lang w:eastAsia="ja-JP"/>
        </w:rPr>
        <w:t>ber</w:t>
      </w:r>
      <w:r>
        <w:rPr>
          <w:rFonts w:ascii="Arial" w:hAnsi="Arial"/>
          <w:b/>
          <w:sz w:val="24"/>
        </w:rPr>
        <w:t xml:space="preserve"> 2025</w:t>
      </w:r>
      <w:r>
        <w:rPr>
          <w:rFonts w:ascii="Arial" w:hAnsi="Arial"/>
          <w:b/>
          <w:sz w:val="24"/>
        </w:rPr>
        <w:tab/>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E12C22" w14:paraId="571684E0" w14:textId="77777777">
        <w:tc>
          <w:tcPr>
            <w:tcW w:w="9641" w:type="dxa"/>
            <w:gridSpan w:val="9"/>
            <w:tcBorders>
              <w:top w:val="single" w:sz="4" w:space="0" w:color="auto"/>
              <w:left w:val="single" w:sz="4" w:space="0" w:color="auto"/>
              <w:right w:val="single" w:sz="4" w:space="0" w:color="auto"/>
            </w:tcBorders>
          </w:tcPr>
          <w:bookmarkEnd w:id="4"/>
          <w:bookmarkEnd w:id="5"/>
          <w:p w14:paraId="088E5318" w14:textId="77777777" w:rsidR="00E12C22" w:rsidRDefault="00000000">
            <w:pPr>
              <w:pStyle w:val="CRCoverPage"/>
              <w:spacing w:after="0"/>
              <w:jc w:val="right"/>
              <w:rPr>
                <w:i/>
              </w:rPr>
            </w:pPr>
            <w:r>
              <w:rPr>
                <w:i/>
                <w:sz w:val="14"/>
              </w:rPr>
              <w:t>CR-Form-v12.2</w:t>
            </w:r>
          </w:p>
        </w:tc>
      </w:tr>
      <w:tr w:rsidR="00E12C22" w14:paraId="5EB88754" w14:textId="77777777">
        <w:tc>
          <w:tcPr>
            <w:tcW w:w="9641" w:type="dxa"/>
            <w:gridSpan w:val="9"/>
            <w:tcBorders>
              <w:left w:val="single" w:sz="4" w:space="0" w:color="auto"/>
              <w:right w:val="single" w:sz="4" w:space="0" w:color="auto"/>
            </w:tcBorders>
          </w:tcPr>
          <w:p w14:paraId="15F47851" w14:textId="77777777" w:rsidR="00E12C22" w:rsidRDefault="00000000">
            <w:pPr>
              <w:pStyle w:val="CRCoverPage"/>
              <w:spacing w:after="0"/>
              <w:jc w:val="center"/>
            </w:pPr>
            <w:r>
              <w:rPr>
                <w:b/>
                <w:sz w:val="32"/>
              </w:rPr>
              <w:t>CHANGE REQUEST</w:t>
            </w:r>
          </w:p>
        </w:tc>
      </w:tr>
      <w:tr w:rsidR="00E12C22" w14:paraId="0D88039B" w14:textId="77777777">
        <w:tc>
          <w:tcPr>
            <w:tcW w:w="9641" w:type="dxa"/>
            <w:gridSpan w:val="9"/>
            <w:tcBorders>
              <w:left w:val="single" w:sz="4" w:space="0" w:color="auto"/>
              <w:right w:val="single" w:sz="4" w:space="0" w:color="auto"/>
            </w:tcBorders>
          </w:tcPr>
          <w:p w14:paraId="682C7B6D" w14:textId="77777777" w:rsidR="00E12C22" w:rsidRDefault="00E12C22">
            <w:pPr>
              <w:pStyle w:val="CRCoverPage"/>
              <w:spacing w:after="0"/>
              <w:rPr>
                <w:sz w:val="8"/>
                <w:szCs w:val="8"/>
              </w:rPr>
            </w:pPr>
          </w:p>
        </w:tc>
      </w:tr>
      <w:tr w:rsidR="00E12C22" w14:paraId="778129B0" w14:textId="77777777">
        <w:tc>
          <w:tcPr>
            <w:tcW w:w="142" w:type="dxa"/>
            <w:tcBorders>
              <w:left w:val="single" w:sz="4" w:space="0" w:color="auto"/>
            </w:tcBorders>
          </w:tcPr>
          <w:p w14:paraId="35FF0037" w14:textId="77777777" w:rsidR="00E12C22" w:rsidRDefault="00E12C22">
            <w:pPr>
              <w:pStyle w:val="CRCoverPage"/>
              <w:spacing w:after="0"/>
              <w:jc w:val="right"/>
            </w:pPr>
          </w:p>
        </w:tc>
        <w:tc>
          <w:tcPr>
            <w:tcW w:w="1559" w:type="dxa"/>
            <w:shd w:val="pct30" w:color="FFFF00" w:fill="auto"/>
          </w:tcPr>
          <w:p w14:paraId="12B80C95" w14:textId="77777777" w:rsidR="00E12C22" w:rsidRDefault="00000000">
            <w:pPr>
              <w:pStyle w:val="CRCoverPage"/>
              <w:spacing w:after="0"/>
              <w:jc w:val="center"/>
              <w:rPr>
                <w:b/>
                <w:sz w:val="28"/>
                <w:lang w:val="en-US" w:eastAsia="zh-CN"/>
              </w:rPr>
            </w:pPr>
            <w:fldSimple w:instr=" DOCPROPERTY  Spec#  \* MERGEFORMAT ">
              <w:r>
                <w:rPr>
                  <w:b/>
                  <w:sz w:val="28"/>
                </w:rPr>
                <w:t>38.</w:t>
              </w:r>
              <w:r>
                <w:rPr>
                  <w:rFonts w:hint="eastAsia"/>
                  <w:b/>
                  <w:sz w:val="28"/>
                  <w:lang w:val="en-US" w:eastAsia="zh-CN"/>
                </w:rPr>
                <w:t>3</w:t>
              </w:r>
            </w:fldSimple>
            <w:r>
              <w:rPr>
                <w:rFonts w:hint="eastAsia"/>
                <w:b/>
                <w:sz w:val="28"/>
                <w:lang w:val="en-US" w:eastAsia="zh-CN"/>
              </w:rPr>
              <w:t>00</w:t>
            </w:r>
          </w:p>
        </w:tc>
        <w:tc>
          <w:tcPr>
            <w:tcW w:w="709" w:type="dxa"/>
          </w:tcPr>
          <w:p w14:paraId="39C7785C" w14:textId="77777777" w:rsidR="00E12C22" w:rsidRDefault="00000000">
            <w:pPr>
              <w:pStyle w:val="CRCoverPage"/>
              <w:spacing w:after="0"/>
              <w:jc w:val="center"/>
            </w:pPr>
            <w:r>
              <w:rPr>
                <w:b/>
                <w:sz w:val="28"/>
              </w:rPr>
              <w:t>CR</w:t>
            </w:r>
          </w:p>
        </w:tc>
        <w:tc>
          <w:tcPr>
            <w:tcW w:w="1276" w:type="dxa"/>
            <w:shd w:val="pct30" w:color="FFFF00" w:fill="auto"/>
          </w:tcPr>
          <w:p w14:paraId="34613F28" w14:textId="77777777" w:rsidR="00E12C22" w:rsidRDefault="00000000">
            <w:pPr>
              <w:pStyle w:val="CRCoverPage"/>
              <w:spacing w:after="0"/>
              <w:jc w:val="center"/>
              <w:rPr>
                <w:rFonts w:eastAsia="MS Mincho"/>
                <w:lang w:val="en-US" w:eastAsia="ja-JP"/>
              </w:rPr>
            </w:pPr>
            <w:r>
              <w:rPr>
                <w:rFonts w:eastAsia="MS Mincho" w:hint="eastAsia"/>
                <w:b/>
                <w:sz w:val="28"/>
                <w:lang w:val="en-US" w:eastAsia="ja-JP"/>
              </w:rPr>
              <w:t>1082</w:t>
            </w:r>
          </w:p>
        </w:tc>
        <w:tc>
          <w:tcPr>
            <w:tcW w:w="709" w:type="dxa"/>
          </w:tcPr>
          <w:p w14:paraId="11C0C44A" w14:textId="77777777" w:rsidR="00E12C22" w:rsidRDefault="00000000">
            <w:pPr>
              <w:pStyle w:val="CRCoverPage"/>
              <w:tabs>
                <w:tab w:val="right" w:pos="625"/>
              </w:tabs>
              <w:spacing w:after="0"/>
              <w:jc w:val="center"/>
            </w:pPr>
            <w:r>
              <w:rPr>
                <w:b/>
                <w:bCs/>
                <w:sz w:val="28"/>
              </w:rPr>
              <w:t>rev</w:t>
            </w:r>
          </w:p>
        </w:tc>
        <w:tc>
          <w:tcPr>
            <w:tcW w:w="992" w:type="dxa"/>
            <w:shd w:val="pct30" w:color="FFFF00" w:fill="auto"/>
          </w:tcPr>
          <w:p w14:paraId="2B370DCC" w14:textId="3462088E" w:rsidR="00E12C22" w:rsidRDefault="00000000">
            <w:pPr>
              <w:pStyle w:val="CRCoverPage"/>
              <w:spacing w:after="0"/>
              <w:jc w:val="center"/>
              <w:rPr>
                <w:b/>
                <w:sz w:val="28"/>
                <w:szCs w:val="28"/>
                <w:lang w:val="en-US" w:eastAsia="zh-CN"/>
              </w:rPr>
            </w:pPr>
            <w:r>
              <w:rPr>
                <w:rFonts w:hint="eastAsia"/>
                <w:b/>
                <w:sz w:val="28"/>
                <w:szCs w:val="28"/>
                <w:lang w:val="en-US" w:eastAsia="zh-CN"/>
              </w:rPr>
              <w:t>1</w:t>
            </w:r>
          </w:p>
        </w:tc>
        <w:tc>
          <w:tcPr>
            <w:tcW w:w="2410" w:type="dxa"/>
          </w:tcPr>
          <w:p w14:paraId="7A190673" w14:textId="77777777" w:rsidR="00E12C22"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2D196496" w14:textId="77777777" w:rsidR="00E12C22" w:rsidRDefault="00000000">
            <w:pPr>
              <w:pStyle w:val="CRCoverPage"/>
              <w:spacing w:after="0"/>
              <w:jc w:val="center"/>
              <w:rPr>
                <w:sz w:val="28"/>
              </w:rPr>
            </w:pPr>
            <w:fldSimple w:instr=" DOCPROPERTY  Version  \* MERGEFORMAT ">
              <w:r>
                <w:rPr>
                  <w:rFonts w:hint="eastAsia"/>
                  <w:b/>
                  <w:sz w:val="28"/>
                  <w:lang w:eastAsia="zh-CN"/>
                </w:rPr>
                <w:t>1</w:t>
              </w:r>
              <w:r>
                <w:rPr>
                  <w:rFonts w:hint="eastAsia"/>
                  <w:b/>
                  <w:sz w:val="28"/>
                  <w:lang w:val="en-US" w:eastAsia="zh-CN"/>
                </w:rPr>
                <w:t>9</w:t>
              </w:r>
              <w:r>
                <w:rPr>
                  <w:b/>
                  <w:sz w:val="28"/>
                </w:rPr>
                <w:t>.</w:t>
              </w:r>
              <w:r>
                <w:rPr>
                  <w:rFonts w:hint="eastAsia"/>
                  <w:b/>
                  <w:sz w:val="28"/>
                  <w:lang w:val="en-US" w:eastAsia="zh-CN"/>
                </w:rPr>
                <w:t>0</w:t>
              </w:r>
              <w:r>
                <w:rPr>
                  <w:b/>
                  <w:sz w:val="28"/>
                </w:rPr>
                <w:t>.0</w:t>
              </w:r>
            </w:fldSimple>
          </w:p>
        </w:tc>
        <w:tc>
          <w:tcPr>
            <w:tcW w:w="143" w:type="dxa"/>
            <w:tcBorders>
              <w:right w:val="single" w:sz="4" w:space="0" w:color="auto"/>
            </w:tcBorders>
          </w:tcPr>
          <w:p w14:paraId="42349D3E" w14:textId="77777777" w:rsidR="00E12C22" w:rsidRDefault="00E12C22">
            <w:pPr>
              <w:pStyle w:val="CRCoverPage"/>
              <w:spacing w:after="0"/>
            </w:pPr>
          </w:p>
        </w:tc>
      </w:tr>
      <w:tr w:rsidR="00E12C22" w14:paraId="16A78F54" w14:textId="77777777">
        <w:tc>
          <w:tcPr>
            <w:tcW w:w="9641" w:type="dxa"/>
            <w:gridSpan w:val="9"/>
            <w:tcBorders>
              <w:left w:val="single" w:sz="4" w:space="0" w:color="auto"/>
              <w:right w:val="single" w:sz="4" w:space="0" w:color="auto"/>
            </w:tcBorders>
          </w:tcPr>
          <w:p w14:paraId="312940CC" w14:textId="77777777" w:rsidR="00E12C22" w:rsidRDefault="00E12C22">
            <w:pPr>
              <w:pStyle w:val="CRCoverPage"/>
              <w:spacing w:after="0"/>
            </w:pPr>
          </w:p>
        </w:tc>
      </w:tr>
      <w:tr w:rsidR="00E12C22" w14:paraId="65A7F36E" w14:textId="77777777">
        <w:tc>
          <w:tcPr>
            <w:tcW w:w="9641" w:type="dxa"/>
            <w:gridSpan w:val="9"/>
            <w:tcBorders>
              <w:top w:val="single" w:sz="4" w:space="0" w:color="auto"/>
            </w:tcBorders>
          </w:tcPr>
          <w:p w14:paraId="35324C5A" w14:textId="77777777" w:rsidR="00E12C22" w:rsidRDefault="00000000">
            <w:pPr>
              <w:pStyle w:val="CRCoverPage"/>
              <w:spacing w:after="0"/>
              <w:jc w:val="center"/>
              <w:rPr>
                <w:rFonts w:cs="Arial"/>
                <w:i/>
              </w:rPr>
            </w:pPr>
            <w:r>
              <w:rPr>
                <w:rFonts w:cs="Arial"/>
                <w:i/>
              </w:rPr>
              <w:t xml:space="preserve">For </w:t>
            </w:r>
            <w:hyperlink r:id="rId9" w:anchor="_blank" w:history="1">
              <w:r>
                <w:rPr>
                  <w:rStyle w:val="af5"/>
                  <w:rFonts w:cs="Arial"/>
                  <w:b/>
                  <w:i/>
                  <w:color w:val="FF0000"/>
                </w:rPr>
                <w:t>HE</w:t>
              </w:r>
              <w:bookmarkStart w:id="6" w:name="_Hlt497126619"/>
              <w:r>
                <w:rPr>
                  <w:rStyle w:val="af5"/>
                  <w:rFonts w:cs="Arial"/>
                  <w:b/>
                  <w:i/>
                  <w:color w:val="FF0000"/>
                </w:rPr>
                <w:t>L</w:t>
              </w:r>
              <w:bookmarkEnd w:id="6"/>
              <w:r>
                <w:rPr>
                  <w:rStyle w:val="af5"/>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5"/>
                  <w:rFonts w:cs="Arial"/>
                  <w:i/>
                </w:rPr>
                <w:t>http://www.3gpp.org/Change-Requests</w:t>
              </w:r>
            </w:hyperlink>
            <w:r>
              <w:rPr>
                <w:rFonts w:cs="Arial"/>
                <w:i/>
              </w:rPr>
              <w:t>.</w:t>
            </w:r>
          </w:p>
        </w:tc>
      </w:tr>
      <w:tr w:rsidR="00E12C22" w14:paraId="71451620" w14:textId="77777777">
        <w:tc>
          <w:tcPr>
            <w:tcW w:w="9641" w:type="dxa"/>
            <w:gridSpan w:val="9"/>
          </w:tcPr>
          <w:p w14:paraId="7732C1E3" w14:textId="77777777" w:rsidR="00E12C22" w:rsidRDefault="00E12C22">
            <w:pPr>
              <w:pStyle w:val="CRCoverPage"/>
              <w:spacing w:after="0"/>
              <w:rPr>
                <w:sz w:val="8"/>
                <w:szCs w:val="8"/>
              </w:rPr>
            </w:pPr>
          </w:p>
        </w:tc>
      </w:tr>
    </w:tbl>
    <w:p w14:paraId="026EC2CA" w14:textId="77777777" w:rsidR="00E12C22" w:rsidRDefault="00E12C22">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E12C22" w14:paraId="0631FED2" w14:textId="77777777">
        <w:tc>
          <w:tcPr>
            <w:tcW w:w="2835" w:type="dxa"/>
          </w:tcPr>
          <w:p w14:paraId="6E3367EB" w14:textId="77777777" w:rsidR="00E12C22" w:rsidRDefault="00000000">
            <w:pPr>
              <w:pStyle w:val="CRCoverPage"/>
              <w:tabs>
                <w:tab w:val="right" w:pos="2751"/>
              </w:tabs>
              <w:spacing w:after="0"/>
              <w:rPr>
                <w:b/>
                <w:i/>
              </w:rPr>
            </w:pPr>
            <w:r>
              <w:rPr>
                <w:b/>
                <w:i/>
              </w:rPr>
              <w:t>Proposed change affects:</w:t>
            </w:r>
          </w:p>
        </w:tc>
        <w:tc>
          <w:tcPr>
            <w:tcW w:w="1418" w:type="dxa"/>
          </w:tcPr>
          <w:p w14:paraId="4526867A" w14:textId="77777777" w:rsidR="00E12C22"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201DAA6" w14:textId="77777777" w:rsidR="00E12C22" w:rsidRDefault="00E12C22">
            <w:pPr>
              <w:pStyle w:val="CRCoverPage"/>
              <w:spacing w:after="0"/>
              <w:jc w:val="center"/>
              <w:rPr>
                <w:b/>
                <w:caps/>
              </w:rPr>
            </w:pPr>
          </w:p>
        </w:tc>
        <w:tc>
          <w:tcPr>
            <w:tcW w:w="709" w:type="dxa"/>
            <w:tcBorders>
              <w:left w:val="single" w:sz="4" w:space="0" w:color="auto"/>
            </w:tcBorders>
          </w:tcPr>
          <w:p w14:paraId="4C2DF476" w14:textId="77777777" w:rsidR="00E12C22"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A082AE9" w14:textId="77777777" w:rsidR="00E12C22" w:rsidRDefault="00E12C22">
            <w:pPr>
              <w:pStyle w:val="CRCoverPage"/>
              <w:spacing w:after="0"/>
              <w:jc w:val="center"/>
              <w:rPr>
                <w:b/>
                <w:caps/>
                <w:lang w:eastAsia="zh-CN"/>
              </w:rPr>
            </w:pPr>
          </w:p>
        </w:tc>
        <w:tc>
          <w:tcPr>
            <w:tcW w:w="2126" w:type="dxa"/>
          </w:tcPr>
          <w:p w14:paraId="4662F088" w14:textId="77777777" w:rsidR="00E12C22"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CB25A9C" w14:textId="77777777" w:rsidR="00E12C22" w:rsidRDefault="00000000">
            <w:pPr>
              <w:pStyle w:val="CRCoverPage"/>
              <w:spacing w:after="0"/>
              <w:jc w:val="center"/>
              <w:rPr>
                <w:b/>
                <w:caps/>
                <w:lang w:eastAsia="zh-CN"/>
              </w:rPr>
            </w:pPr>
            <w:r>
              <w:rPr>
                <w:rFonts w:hint="eastAsia"/>
                <w:b/>
                <w:caps/>
                <w:lang w:eastAsia="zh-CN"/>
              </w:rPr>
              <w:t>X</w:t>
            </w:r>
          </w:p>
        </w:tc>
        <w:tc>
          <w:tcPr>
            <w:tcW w:w="1418" w:type="dxa"/>
            <w:tcBorders>
              <w:left w:val="nil"/>
            </w:tcBorders>
          </w:tcPr>
          <w:p w14:paraId="414AFE45" w14:textId="77777777" w:rsidR="00E12C22"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509709C" w14:textId="77777777" w:rsidR="00E12C22" w:rsidRDefault="00000000">
            <w:pPr>
              <w:pStyle w:val="CRCoverPage"/>
              <w:spacing w:after="0"/>
              <w:jc w:val="center"/>
              <w:rPr>
                <w:b/>
                <w:bCs/>
                <w:caps/>
              </w:rPr>
            </w:pPr>
            <w:r>
              <w:rPr>
                <w:rFonts w:hint="eastAsia"/>
                <w:b/>
                <w:caps/>
                <w:lang w:eastAsia="zh-CN"/>
              </w:rPr>
              <w:t>X</w:t>
            </w:r>
          </w:p>
        </w:tc>
      </w:tr>
    </w:tbl>
    <w:p w14:paraId="4709725D" w14:textId="77777777" w:rsidR="00E12C22" w:rsidRDefault="00E12C22">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E12C22" w14:paraId="3CABE2E4" w14:textId="77777777">
        <w:tc>
          <w:tcPr>
            <w:tcW w:w="9640" w:type="dxa"/>
            <w:gridSpan w:val="11"/>
          </w:tcPr>
          <w:p w14:paraId="50753CD7" w14:textId="77777777" w:rsidR="00E12C22" w:rsidRDefault="00E12C22">
            <w:pPr>
              <w:pStyle w:val="CRCoverPage"/>
              <w:spacing w:after="0"/>
              <w:rPr>
                <w:sz w:val="8"/>
                <w:szCs w:val="8"/>
              </w:rPr>
            </w:pPr>
          </w:p>
        </w:tc>
      </w:tr>
      <w:tr w:rsidR="00E12C22" w14:paraId="6B104EB5" w14:textId="77777777">
        <w:tc>
          <w:tcPr>
            <w:tcW w:w="1843" w:type="dxa"/>
            <w:tcBorders>
              <w:top w:val="single" w:sz="4" w:space="0" w:color="auto"/>
              <w:left w:val="single" w:sz="4" w:space="0" w:color="auto"/>
            </w:tcBorders>
          </w:tcPr>
          <w:p w14:paraId="292C160D" w14:textId="77777777" w:rsidR="00E12C22" w:rsidRDefault="00000000">
            <w:pPr>
              <w:pStyle w:val="CRCoverPage"/>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1B56C6AB" w14:textId="77777777" w:rsidR="00E12C22" w:rsidRDefault="00000000">
            <w:pPr>
              <w:pStyle w:val="CRCoverPage"/>
              <w:spacing w:after="0"/>
              <w:ind w:left="58"/>
              <w:rPr>
                <w:lang w:eastAsia="zh-CN"/>
              </w:rPr>
            </w:pPr>
            <w:r>
              <w:rPr>
                <w:lang w:val="en-US" w:eastAsia="zh-CN"/>
              </w:rPr>
              <w:t>On introducing LP-WUS disabling indication</w:t>
            </w:r>
          </w:p>
        </w:tc>
      </w:tr>
      <w:tr w:rsidR="00E12C22" w14:paraId="1F06BF05" w14:textId="77777777">
        <w:tc>
          <w:tcPr>
            <w:tcW w:w="1843" w:type="dxa"/>
            <w:tcBorders>
              <w:left w:val="single" w:sz="4" w:space="0" w:color="auto"/>
            </w:tcBorders>
          </w:tcPr>
          <w:p w14:paraId="6BA8659F" w14:textId="77777777" w:rsidR="00E12C22" w:rsidRDefault="00E12C22">
            <w:pPr>
              <w:pStyle w:val="CRCoverPage"/>
              <w:spacing w:after="0"/>
              <w:rPr>
                <w:b/>
                <w:i/>
                <w:sz w:val="8"/>
                <w:szCs w:val="8"/>
              </w:rPr>
            </w:pPr>
          </w:p>
        </w:tc>
        <w:tc>
          <w:tcPr>
            <w:tcW w:w="7797" w:type="dxa"/>
            <w:gridSpan w:val="10"/>
            <w:tcBorders>
              <w:right w:val="single" w:sz="4" w:space="0" w:color="auto"/>
            </w:tcBorders>
          </w:tcPr>
          <w:p w14:paraId="364F65F2" w14:textId="77777777" w:rsidR="00E12C22" w:rsidRDefault="00E12C22">
            <w:pPr>
              <w:pStyle w:val="CRCoverPage"/>
              <w:spacing w:after="0"/>
              <w:ind w:left="58"/>
              <w:rPr>
                <w:sz w:val="8"/>
                <w:szCs w:val="8"/>
              </w:rPr>
            </w:pPr>
          </w:p>
        </w:tc>
      </w:tr>
      <w:tr w:rsidR="00E12C22" w14:paraId="034F42CB" w14:textId="77777777">
        <w:tc>
          <w:tcPr>
            <w:tcW w:w="1843" w:type="dxa"/>
            <w:tcBorders>
              <w:left w:val="single" w:sz="4" w:space="0" w:color="auto"/>
            </w:tcBorders>
          </w:tcPr>
          <w:p w14:paraId="60DAEEF1" w14:textId="77777777" w:rsidR="00E12C22" w:rsidRDefault="00000000">
            <w:pPr>
              <w:pStyle w:val="CRCoverPage"/>
              <w:spacing w:after="0"/>
              <w:rPr>
                <w:b/>
                <w:i/>
              </w:rPr>
            </w:pPr>
            <w:r>
              <w:rPr>
                <w:b/>
                <w:i/>
              </w:rPr>
              <w:t>Source to WG:</w:t>
            </w:r>
          </w:p>
        </w:tc>
        <w:tc>
          <w:tcPr>
            <w:tcW w:w="7797" w:type="dxa"/>
            <w:gridSpan w:val="10"/>
            <w:tcBorders>
              <w:right w:val="single" w:sz="4" w:space="0" w:color="auto"/>
            </w:tcBorders>
            <w:shd w:val="pct30" w:color="FFFF00" w:fill="auto"/>
          </w:tcPr>
          <w:p w14:paraId="4A0D825F" w14:textId="77777777" w:rsidR="00E12C22" w:rsidRDefault="00000000">
            <w:pPr>
              <w:pStyle w:val="CRCoverPage"/>
              <w:spacing w:after="0"/>
              <w:ind w:left="58"/>
              <w:rPr>
                <w:rFonts w:eastAsia="MS Mincho"/>
                <w:lang w:val="en-US" w:eastAsia="ja-JP"/>
              </w:rPr>
            </w:pPr>
            <w:r>
              <w:rPr>
                <w:rFonts w:eastAsia="MS Mincho" w:hint="eastAsia"/>
                <w:lang w:val="en-US" w:eastAsia="ja-JP"/>
              </w:rPr>
              <w:t>R3 (</w:t>
            </w:r>
            <w:r>
              <w:rPr>
                <w:lang w:val="en-US" w:eastAsia="zh-CN"/>
              </w:rPr>
              <w:t>CATT, Nokia, Huawei, Ericsson, ZTE, Qualcomm</w:t>
            </w:r>
            <w:r>
              <w:rPr>
                <w:rFonts w:eastAsia="MS Mincho" w:hint="eastAsia"/>
                <w:lang w:val="en-US" w:eastAsia="ja-JP"/>
              </w:rPr>
              <w:t>)</w:t>
            </w:r>
          </w:p>
        </w:tc>
      </w:tr>
      <w:tr w:rsidR="00E12C22" w14:paraId="7AB97FA8" w14:textId="77777777">
        <w:tc>
          <w:tcPr>
            <w:tcW w:w="1843" w:type="dxa"/>
            <w:tcBorders>
              <w:left w:val="single" w:sz="4" w:space="0" w:color="auto"/>
            </w:tcBorders>
          </w:tcPr>
          <w:p w14:paraId="12C215C7" w14:textId="77777777" w:rsidR="00E12C22" w:rsidRDefault="00000000">
            <w:pPr>
              <w:pStyle w:val="CRCoverPage"/>
              <w:spacing w:after="0"/>
              <w:rPr>
                <w:b/>
                <w:i/>
              </w:rPr>
            </w:pPr>
            <w:r>
              <w:rPr>
                <w:b/>
                <w:i/>
              </w:rPr>
              <w:t>Source to TSG:</w:t>
            </w:r>
          </w:p>
        </w:tc>
        <w:tc>
          <w:tcPr>
            <w:tcW w:w="7797" w:type="dxa"/>
            <w:gridSpan w:val="10"/>
            <w:tcBorders>
              <w:right w:val="single" w:sz="4" w:space="0" w:color="auto"/>
            </w:tcBorders>
            <w:shd w:val="pct30" w:color="FFFF00" w:fill="auto"/>
          </w:tcPr>
          <w:p w14:paraId="3ACA3755" w14:textId="77777777" w:rsidR="00E12C22" w:rsidRDefault="00000000">
            <w:pPr>
              <w:pStyle w:val="CRCoverPage"/>
              <w:spacing w:after="0"/>
              <w:ind w:left="58"/>
              <w:rPr>
                <w:rFonts w:eastAsia="MS Mincho"/>
                <w:lang w:eastAsia="ja-JP"/>
              </w:rPr>
            </w:pPr>
            <w:r>
              <w:rPr>
                <w:rFonts w:eastAsia="MS Mincho" w:hint="eastAsia"/>
                <w:lang w:eastAsia="ja-JP"/>
              </w:rPr>
              <w:t>R2</w:t>
            </w:r>
          </w:p>
        </w:tc>
      </w:tr>
      <w:tr w:rsidR="00E12C22" w14:paraId="55783332" w14:textId="77777777">
        <w:tc>
          <w:tcPr>
            <w:tcW w:w="1843" w:type="dxa"/>
            <w:tcBorders>
              <w:left w:val="single" w:sz="4" w:space="0" w:color="auto"/>
            </w:tcBorders>
          </w:tcPr>
          <w:p w14:paraId="396350AF" w14:textId="77777777" w:rsidR="00E12C22" w:rsidRDefault="00E12C22">
            <w:pPr>
              <w:pStyle w:val="CRCoverPage"/>
              <w:spacing w:after="0"/>
              <w:rPr>
                <w:b/>
                <w:i/>
                <w:sz w:val="8"/>
                <w:szCs w:val="8"/>
              </w:rPr>
            </w:pPr>
          </w:p>
        </w:tc>
        <w:tc>
          <w:tcPr>
            <w:tcW w:w="7797" w:type="dxa"/>
            <w:gridSpan w:val="10"/>
            <w:tcBorders>
              <w:right w:val="single" w:sz="4" w:space="0" w:color="auto"/>
            </w:tcBorders>
          </w:tcPr>
          <w:p w14:paraId="321B1EC5" w14:textId="77777777" w:rsidR="00E12C22" w:rsidRDefault="00E12C22">
            <w:pPr>
              <w:pStyle w:val="CRCoverPage"/>
              <w:spacing w:after="0"/>
              <w:rPr>
                <w:sz w:val="8"/>
                <w:szCs w:val="8"/>
              </w:rPr>
            </w:pPr>
          </w:p>
        </w:tc>
      </w:tr>
      <w:tr w:rsidR="00E12C22" w14:paraId="5DEA4A04" w14:textId="77777777">
        <w:tc>
          <w:tcPr>
            <w:tcW w:w="1843" w:type="dxa"/>
            <w:tcBorders>
              <w:left w:val="single" w:sz="4" w:space="0" w:color="auto"/>
            </w:tcBorders>
          </w:tcPr>
          <w:p w14:paraId="7F50F7E0" w14:textId="77777777" w:rsidR="00E12C22" w:rsidRDefault="00000000">
            <w:pPr>
              <w:pStyle w:val="CRCoverPage"/>
              <w:spacing w:after="0"/>
              <w:rPr>
                <w:b/>
                <w:i/>
              </w:rPr>
            </w:pPr>
            <w:r>
              <w:rPr>
                <w:b/>
                <w:i/>
              </w:rPr>
              <w:t>Work item code:</w:t>
            </w:r>
          </w:p>
        </w:tc>
        <w:tc>
          <w:tcPr>
            <w:tcW w:w="3686" w:type="dxa"/>
            <w:gridSpan w:val="5"/>
            <w:shd w:val="pct30" w:color="FFFF00" w:fill="auto"/>
          </w:tcPr>
          <w:p w14:paraId="60425019" w14:textId="77777777" w:rsidR="00E12C22" w:rsidRDefault="00000000">
            <w:pPr>
              <w:pStyle w:val="CRCoverPage"/>
              <w:spacing w:after="0"/>
              <w:rPr>
                <w:lang w:val="en-US" w:eastAsia="zh-CN"/>
              </w:rPr>
            </w:pPr>
            <w:r>
              <w:rPr>
                <w:lang w:val="en-US"/>
              </w:rPr>
              <w:fldChar w:fldCharType="begin"/>
            </w:r>
            <w:r>
              <w:rPr>
                <w:lang w:val="en-US"/>
              </w:rPr>
              <w:instrText xml:space="preserve"> DOCPROPERTY  RelatedWis  \* MERGEFORMAT </w:instrText>
            </w:r>
            <w:r>
              <w:rPr>
                <w:lang w:val="en-US"/>
              </w:rPr>
              <w:fldChar w:fldCharType="separate"/>
            </w:r>
            <w:r>
              <w:rPr>
                <w:lang w:val="en-US"/>
              </w:rPr>
              <w:t>NR_LPWUS-Core</w:t>
            </w:r>
            <w:r>
              <w:rPr>
                <w:lang w:val="en-US"/>
              </w:rPr>
              <w:fldChar w:fldCharType="end"/>
            </w:r>
          </w:p>
        </w:tc>
        <w:tc>
          <w:tcPr>
            <w:tcW w:w="567" w:type="dxa"/>
            <w:tcBorders>
              <w:left w:val="nil"/>
            </w:tcBorders>
          </w:tcPr>
          <w:p w14:paraId="6B07B582" w14:textId="77777777" w:rsidR="00E12C22" w:rsidRDefault="00E12C22">
            <w:pPr>
              <w:pStyle w:val="CRCoverPage"/>
              <w:spacing w:after="0"/>
              <w:ind w:right="100"/>
            </w:pPr>
          </w:p>
        </w:tc>
        <w:tc>
          <w:tcPr>
            <w:tcW w:w="1417" w:type="dxa"/>
            <w:gridSpan w:val="3"/>
            <w:tcBorders>
              <w:left w:val="nil"/>
            </w:tcBorders>
          </w:tcPr>
          <w:p w14:paraId="21CB21AF" w14:textId="77777777" w:rsidR="00E12C22" w:rsidRDefault="00000000">
            <w:pPr>
              <w:pStyle w:val="CRCoverPage"/>
              <w:spacing w:after="0"/>
              <w:jc w:val="right"/>
            </w:pPr>
            <w:r>
              <w:rPr>
                <w:b/>
                <w:i/>
              </w:rPr>
              <w:t>Date:</w:t>
            </w:r>
          </w:p>
        </w:tc>
        <w:tc>
          <w:tcPr>
            <w:tcW w:w="2127" w:type="dxa"/>
            <w:tcBorders>
              <w:right w:val="single" w:sz="4" w:space="0" w:color="auto"/>
            </w:tcBorders>
            <w:shd w:val="pct30" w:color="FFFF00" w:fill="auto"/>
          </w:tcPr>
          <w:p w14:paraId="08D7E7F5" w14:textId="648AD8CA" w:rsidR="00E12C22" w:rsidRDefault="00000000">
            <w:pPr>
              <w:pStyle w:val="CRCoverPage"/>
              <w:spacing w:after="0"/>
              <w:ind w:left="100"/>
              <w:rPr>
                <w:lang w:val="en-US" w:eastAsia="zh-CN"/>
              </w:rPr>
            </w:pPr>
            <w:r>
              <w:rPr>
                <w:rFonts w:hint="eastAsia"/>
              </w:rPr>
              <w:fldChar w:fldCharType="begin"/>
            </w:r>
            <w:r>
              <w:instrText xml:space="preserve"> DOCPROPERTY  ResDate  \* MERGEFORMAT </w:instrText>
            </w:r>
            <w:r>
              <w:rPr>
                <w:rFonts w:hint="eastAsia"/>
              </w:rPr>
              <w:fldChar w:fldCharType="separate"/>
            </w:r>
            <w:r>
              <w:t>202</w:t>
            </w:r>
            <w:r>
              <w:rPr>
                <w:rFonts w:hint="eastAsia"/>
                <w:lang w:eastAsia="zh-CN"/>
              </w:rPr>
              <w:t>5</w:t>
            </w:r>
            <w:r>
              <w:t>-</w:t>
            </w:r>
            <w:r>
              <w:rPr>
                <w:rFonts w:hint="eastAsia"/>
                <w:lang w:val="en-US" w:eastAsia="zh-CN"/>
              </w:rPr>
              <w:t>12</w:t>
            </w:r>
            <w:r>
              <w:rPr>
                <w:rFonts w:hint="eastAsia"/>
                <w:lang w:eastAsia="zh-CN"/>
              </w:rPr>
              <w:t>-</w:t>
            </w:r>
            <w:r>
              <w:rPr>
                <w:rFonts w:hint="eastAsia"/>
                <w:lang w:eastAsia="zh-CN"/>
              </w:rPr>
              <w:fldChar w:fldCharType="end"/>
            </w:r>
            <w:r>
              <w:rPr>
                <w:rFonts w:hint="eastAsia"/>
                <w:lang w:val="en-US" w:eastAsia="zh-CN"/>
              </w:rPr>
              <w:t>01</w:t>
            </w:r>
          </w:p>
        </w:tc>
      </w:tr>
      <w:tr w:rsidR="00E12C22" w14:paraId="4F7EA460" w14:textId="77777777">
        <w:tc>
          <w:tcPr>
            <w:tcW w:w="1843" w:type="dxa"/>
            <w:tcBorders>
              <w:left w:val="single" w:sz="4" w:space="0" w:color="auto"/>
            </w:tcBorders>
          </w:tcPr>
          <w:p w14:paraId="00265526" w14:textId="77777777" w:rsidR="00E12C22" w:rsidRDefault="00E12C22">
            <w:pPr>
              <w:pStyle w:val="CRCoverPage"/>
              <w:spacing w:after="0"/>
              <w:rPr>
                <w:b/>
                <w:i/>
                <w:sz w:val="8"/>
                <w:szCs w:val="8"/>
              </w:rPr>
            </w:pPr>
          </w:p>
        </w:tc>
        <w:tc>
          <w:tcPr>
            <w:tcW w:w="1986" w:type="dxa"/>
            <w:gridSpan w:val="4"/>
          </w:tcPr>
          <w:p w14:paraId="599D302D" w14:textId="77777777" w:rsidR="00E12C22" w:rsidRDefault="00E12C22">
            <w:pPr>
              <w:pStyle w:val="CRCoverPage"/>
              <w:spacing w:after="0"/>
              <w:rPr>
                <w:sz w:val="8"/>
                <w:szCs w:val="8"/>
              </w:rPr>
            </w:pPr>
          </w:p>
        </w:tc>
        <w:tc>
          <w:tcPr>
            <w:tcW w:w="2267" w:type="dxa"/>
            <w:gridSpan w:val="2"/>
          </w:tcPr>
          <w:p w14:paraId="7E4E0FFA" w14:textId="77777777" w:rsidR="00E12C22" w:rsidRDefault="00E12C22">
            <w:pPr>
              <w:pStyle w:val="CRCoverPage"/>
              <w:spacing w:after="0"/>
              <w:rPr>
                <w:sz w:val="8"/>
                <w:szCs w:val="8"/>
              </w:rPr>
            </w:pPr>
          </w:p>
        </w:tc>
        <w:tc>
          <w:tcPr>
            <w:tcW w:w="1417" w:type="dxa"/>
            <w:gridSpan w:val="3"/>
          </w:tcPr>
          <w:p w14:paraId="13C7EC0C" w14:textId="77777777" w:rsidR="00E12C22" w:rsidRDefault="00E12C22">
            <w:pPr>
              <w:pStyle w:val="CRCoverPage"/>
              <w:spacing w:after="0"/>
              <w:rPr>
                <w:sz w:val="8"/>
                <w:szCs w:val="8"/>
              </w:rPr>
            </w:pPr>
          </w:p>
        </w:tc>
        <w:tc>
          <w:tcPr>
            <w:tcW w:w="2127" w:type="dxa"/>
            <w:tcBorders>
              <w:right w:val="single" w:sz="4" w:space="0" w:color="auto"/>
            </w:tcBorders>
          </w:tcPr>
          <w:p w14:paraId="77B75682" w14:textId="77777777" w:rsidR="00E12C22" w:rsidRDefault="00E12C22">
            <w:pPr>
              <w:pStyle w:val="CRCoverPage"/>
              <w:spacing w:after="0"/>
              <w:rPr>
                <w:sz w:val="8"/>
                <w:szCs w:val="8"/>
              </w:rPr>
            </w:pPr>
          </w:p>
        </w:tc>
      </w:tr>
      <w:tr w:rsidR="00E12C22" w14:paraId="5B081E79" w14:textId="77777777">
        <w:trPr>
          <w:cantSplit/>
        </w:trPr>
        <w:tc>
          <w:tcPr>
            <w:tcW w:w="1843" w:type="dxa"/>
            <w:tcBorders>
              <w:left w:val="single" w:sz="4" w:space="0" w:color="auto"/>
            </w:tcBorders>
          </w:tcPr>
          <w:p w14:paraId="4874C71F" w14:textId="77777777" w:rsidR="00E12C22" w:rsidRDefault="00000000">
            <w:pPr>
              <w:pStyle w:val="CRCoverPage"/>
              <w:tabs>
                <w:tab w:val="right" w:pos="1759"/>
              </w:tabs>
              <w:spacing w:after="0"/>
              <w:rPr>
                <w:b/>
                <w:i/>
              </w:rPr>
            </w:pPr>
            <w:r>
              <w:rPr>
                <w:b/>
                <w:i/>
              </w:rPr>
              <w:t>Category:</w:t>
            </w:r>
          </w:p>
        </w:tc>
        <w:tc>
          <w:tcPr>
            <w:tcW w:w="851" w:type="dxa"/>
            <w:shd w:val="pct30" w:color="FFFF00" w:fill="auto"/>
          </w:tcPr>
          <w:p w14:paraId="4307DEB5" w14:textId="77777777" w:rsidR="00E12C22" w:rsidRDefault="00000000">
            <w:pPr>
              <w:pStyle w:val="CRCoverPage"/>
              <w:spacing w:after="0"/>
              <w:ind w:left="100" w:right="-609"/>
              <w:rPr>
                <w:b/>
                <w:lang w:eastAsia="zh-CN"/>
              </w:rPr>
            </w:pPr>
            <w:r>
              <w:rPr>
                <w:rFonts w:hint="eastAsia"/>
                <w:b/>
                <w:bCs/>
                <w:lang w:eastAsia="zh-CN"/>
              </w:rPr>
              <w:t>F</w:t>
            </w:r>
          </w:p>
        </w:tc>
        <w:tc>
          <w:tcPr>
            <w:tcW w:w="3402" w:type="dxa"/>
            <w:gridSpan w:val="5"/>
            <w:tcBorders>
              <w:left w:val="nil"/>
            </w:tcBorders>
          </w:tcPr>
          <w:p w14:paraId="1FF7958E" w14:textId="77777777" w:rsidR="00E12C22" w:rsidRDefault="00E12C22">
            <w:pPr>
              <w:pStyle w:val="CRCoverPage"/>
              <w:spacing w:after="0"/>
            </w:pPr>
          </w:p>
        </w:tc>
        <w:tc>
          <w:tcPr>
            <w:tcW w:w="1417" w:type="dxa"/>
            <w:gridSpan w:val="3"/>
            <w:tcBorders>
              <w:left w:val="nil"/>
            </w:tcBorders>
          </w:tcPr>
          <w:p w14:paraId="78312D38" w14:textId="77777777" w:rsidR="00E12C22"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11A0A5DF" w14:textId="77777777" w:rsidR="00E12C22" w:rsidRDefault="00000000">
            <w:pPr>
              <w:pStyle w:val="CRCoverPage"/>
              <w:spacing w:after="0"/>
              <w:ind w:left="100"/>
            </w:pPr>
            <w:fldSimple w:instr=" DOCPROPERTY  Release  \* MERGEFORMAT ">
              <w:r>
                <w:t>Rel-1</w:t>
              </w:r>
              <w:r>
                <w:rPr>
                  <w:rFonts w:hint="eastAsia"/>
                  <w:lang w:eastAsia="zh-CN"/>
                </w:rPr>
                <w:t>9</w:t>
              </w:r>
            </w:fldSimple>
          </w:p>
        </w:tc>
      </w:tr>
      <w:tr w:rsidR="00E12C22" w14:paraId="630C5D03" w14:textId="77777777">
        <w:tc>
          <w:tcPr>
            <w:tcW w:w="1843" w:type="dxa"/>
            <w:tcBorders>
              <w:left w:val="single" w:sz="4" w:space="0" w:color="auto"/>
              <w:bottom w:val="single" w:sz="4" w:space="0" w:color="auto"/>
            </w:tcBorders>
          </w:tcPr>
          <w:p w14:paraId="6185E637" w14:textId="77777777" w:rsidR="00E12C22" w:rsidRDefault="00E12C22">
            <w:pPr>
              <w:pStyle w:val="CRCoverPage"/>
              <w:spacing w:after="0"/>
              <w:rPr>
                <w:b/>
                <w:i/>
              </w:rPr>
            </w:pPr>
          </w:p>
        </w:tc>
        <w:tc>
          <w:tcPr>
            <w:tcW w:w="4677" w:type="dxa"/>
            <w:gridSpan w:val="8"/>
            <w:tcBorders>
              <w:bottom w:val="single" w:sz="4" w:space="0" w:color="auto"/>
            </w:tcBorders>
          </w:tcPr>
          <w:p w14:paraId="68DDB926" w14:textId="77777777" w:rsidR="00E12C22"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D14D999" w14:textId="77777777" w:rsidR="00E12C22" w:rsidRDefault="00000000">
            <w:pPr>
              <w:pStyle w:val="CRCoverPage"/>
            </w:pPr>
            <w:r>
              <w:rPr>
                <w:sz w:val="18"/>
              </w:rPr>
              <w:t>Detailed explanations of the above categories can</w:t>
            </w:r>
            <w:r>
              <w:rPr>
                <w:sz w:val="18"/>
              </w:rPr>
              <w:br/>
              <w:t xml:space="preserve">be found in 3GPP </w:t>
            </w:r>
            <w:hyperlink r:id="rId11" w:history="1">
              <w:r>
                <w:rPr>
                  <w:rStyle w:val="af5"/>
                  <w:sz w:val="18"/>
                </w:rPr>
                <w:t>TR 21.900</w:t>
              </w:r>
            </w:hyperlink>
            <w:r>
              <w:rPr>
                <w:sz w:val="18"/>
              </w:rPr>
              <w:t>.</w:t>
            </w:r>
          </w:p>
        </w:tc>
        <w:tc>
          <w:tcPr>
            <w:tcW w:w="3120" w:type="dxa"/>
            <w:gridSpan w:val="2"/>
            <w:tcBorders>
              <w:bottom w:val="single" w:sz="4" w:space="0" w:color="auto"/>
              <w:right w:val="single" w:sz="4" w:space="0" w:color="auto"/>
            </w:tcBorders>
          </w:tcPr>
          <w:p w14:paraId="43EC808C" w14:textId="77777777" w:rsidR="00E12C22"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E12C22" w14:paraId="0936819B" w14:textId="77777777">
        <w:tc>
          <w:tcPr>
            <w:tcW w:w="1843" w:type="dxa"/>
          </w:tcPr>
          <w:p w14:paraId="6C593A57" w14:textId="77777777" w:rsidR="00E12C22" w:rsidRDefault="00E12C22">
            <w:pPr>
              <w:pStyle w:val="CRCoverPage"/>
              <w:spacing w:after="0"/>
              <w:rPr>
                <w:b/>
                <w:i/>
                <w:sz w:val="8"/>
                <w:szCs w:val="8"/>
              </w:rPr>
            </w:pPr>
          </w:p>
        </w:tc>
        <w:tc>
          <w:tcPr>
            <w:tcW w:w="7797" w:type="dxa"/>
            <w:gridSpan w:val="10"/>
          </w:tcPr>
          <w:p w14:paraId="36201E48" w14:textId="77777777" w:rsidR="00E12C22" w:rsidRDefault="00E12C22">
            <w:pPr>
              <w:pStyle w:val="CRCoverPage"/>
              <w:spacing w:after="0"/>
              <w:rPr>
                <w:sz w:val="8"/>
                <w:szCs w:val="8"/>
              </w:rPr>
            </w:pPr>
          </w:p>
        </w:tc>
      </w:tr>
      <w:tr w:rsidR="00E12C22" w14:paraId="6FC92C70" w14:textId="77777777">
        <w:tc>
          <w:tcPr>
            <w:tcW w:w="2694" w:type="dxa"/>
            <w:gridSpan w:val="2"/>
            <w:tcBorders>
              <w:top w:val="single" w:sz="4" w:space="0" w:color="auto"/>
              <w:left w:val="single" w:sz="4" w:space="0" w:color="auto"/>
            </w:tcBorders>
          </w:tcPr>
          <w:p w14:paraId="0B16DBCC" w14:textId="77777777" w:rsidR="00E12C22"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6FAD557" w14:textId="77777777" w:rsidR="00E12C22" w:rsidRDefault="00000000">
            <w:pPr>
              <w:numPr>
                <w:ilvl w:val="0"/>
                <w:numId w:val="3"/>
              </w:numPr>
              <w:adjustRightInd w:val="0"/>
              <w:snapToGrid w:val="0"/>
              <w:spacing w:after="0"/>
              <w:rPr>
                <w:rFonts w:ascii="Arial" w:hAnsi="Arial" w:cs="Arial"/>
                <w:lang w:val="en-US"/>
              </w:rPr>
            </w:pPr>
            <w:r>
              <w:rPr>
                <w:rFonts w:ascii="Arial" w:eastAsia="宋体" w:hAnsi="Arial" w:cs="Arial"/>
                <w:lang w:val="en-US" w:eastAsia="zh-CN" w:bidi="ar"/>
              </w:rPr>
              <w:t>RAN2 has agreed to support enabling/disabling LP-WUS for a UE with NAS signalling and assume that UE is allowed to use LPWUS in IDLE and INACTIVE without such NAS singalling. Accordingly, CN needs to inform gNB that LP-WUS is enabled/disabled per UE in IDLE or INACTIVE mode.</w:t>
            </w:r>
          </w:p>
          <w:p w14:paraId="5FD70EDF" w14:textId="77777777" w:rsidR="00E12C22" w:rsidRDefault="00E12C22">
            <w:pPr>
              <w:tabs>
                <w:tab w:val="left" w:pos="384"/>
              </w:tabs>
              <w:spacing w:before="20" w:after="80"/>
              <w:rPr>
                <w:rFonts w:ascii="Arial" w:hAnsi="Arial"/>
                <w:lang w:val="en-US"/>
              </w:rPr>
            </w:pPr>
          </w:p>
          <w:p w14:paraId="5862578D" w14:textId="77777777" w:rsidR="00E12C22" w:rsidRDefault="00000000">
            <w:pPr>
              <w:rPr>
                <w:rFonts w:ascii="Arial" w:eastAsia="宋体" w:hAnsi="Arial" w:cs="Arial"/>
                <w:lang w:val="en-US" w:eastAsia="zh-CN" w:bidi="ar"/>
              </w:rPr>
            </w:pPr>
            <w:r>
              <w:rPr>
                <w:rFonts w:ascii="Arial" w:eastAsia="宋体" w:hAnsi="Arial" w:cs="Arial"/>
                <w:lang w:val="en-US" w:eastAsia="zh-CN" w:bidi="ar"/>
              </w:rPr>
              <w:t>Thus, an indication to disable LP-WUS in the Core Network Assistance Information provided by AMF for RRC INACTIVE UE should be introduced in NGAP. Also, in Xn RAN paging message, the indication of disabling LP-WUS should be introduced to facilitate the neighbour gNBs determining whether LP-WUS is disabled or not.</w:t>
            </w:r>
          </w:p>
          <w:p w14:paraId="4FC5B48F" w14:textId="07B36992" w:rsidR="00E12C22" w:rsidRDefault="00000000">
            <w:pPr>
              <w:numPr>
                <w:ilvl w:val="0"/>
                <w:numId w:val="3"/>
              </w:numPr>
              <w:adjustRightInd w:val="0"/>
              <w:snapToGrid w:val="0"/>
              <w:spacing w:after="0"/>
              <w:rPr>
                <w:rFonts w:ascii="Arial" w:hAnsi="Arial" w:cs="Arial"/>
                <w:lang w:val="en-US" w:eastAsia="zh-CN"/>
              </w:rPr>
            </w:pPr>
            <w:r>
              <w:rPr>
                <w:rFonts w:ascii="Arial" w:hAnsi="Arial" w:cs="Arial" w:hint="eastAsia"/>
                <w:lang w:val="en-US" w:eastAsia="zh-CN"/>
              </w:rPr>
              <w:t xml:space="preserve">For LP-WUS subgroup paging by the neighbour node for UEs in RRC_INACTIVE, the NG-RAN node may send the Further Extended UE Identity Index Value to the neighbour nodes in XnAP RAN Paging message. However, it has not been captured in </w:t>
            </w:r>
            <w:r w:rsidR="00BE442A">
              <w:rPr>
                <w:rFonts w:ascii="Arial" w:hAnsi="Arial" w:cs="Arial" w:hint="eastAsia"/>
                <w:lang w:val="en-US" w:eastAsia="zh-CN"/>
              </w:rPr>
              <w:t>the description</w:t>
            </w:r>
            <w:r>
              <w:rPr>
                <w:rFonts w:ascii="Arial" w:hAnsi="Arial" w:cs="Arial" w:hint="eastAsia"/>
                <w:lang w:val="en-US" w:eastAsia="zh-CN"/>
              </w:rPr>
              <w:t>.</w:t>
            </w:r>
          </w:p>
          <w:p w14:paraId="6EACA0D9" w14:textId="77777777" w:rsidR="00E12C22" w:rsidRDefault="00E12C22">
            <w:pPr>
              <w:rPr>
                <w:rFonts w:ascii="Arial" w:eastAsia="宋体" w:hAnsi="Arial" w:cs="Arial"/>
                <w:lang w:val="en-US" w:eastAsia="zh-CN" w:bidi="ar"/>
              </w:rPr>
            </w:pPr>
          </w:p>
          <w:p w14:paraId="6FA388EF" w14:textId="4133D247" w:rsidR="00E12C22" w:rsidRDefault="00000000">
            <w:pPr>
              <w:numPr>
                <w:ilvl w:val="0"/>
                <w:numId w:val="3"/>
              </w:numPr>
              <w:adjustRightInd w:val="0"/>
              <w:snapToGrid w:val="0"/>
              <w:spacing w:after="0"/>
              <w:rPr>
                <w:rFonts w:ascii="Arial" w:eastAsia="宋体" w:hAnsi="Arial" w:cs="Arial"/>
                <w:lang w:val="en-US" w:eastAsia="zh-CN" w:bidi="ar"/>
              </w:rPr>
            </w:pPr>
            <w:r>
              <w:rPr>
                <w:rFonts w:ascii="Arial" w:eastAsia="宋体" w:hAnsi="Arial" w:cs="Arial" w:hint="eastAsia"/>
                <w:lang w:val="en-US" w:eastAsia="zh-CN" w:bidi="ar"/>
              </w:rPr>
              <w:t>T</w:t>
            </w:r>
            <w:r>
              <w:rPr>
                <w:rFonts w:ascii="Arial" w:eastAsia="宋体" w:hAnsi="Arial" w:cs="Arial"/>
                <w:lang w:val="en-US" w:eastAsia="zh-CN" w:bidi="ar"/>
              </w:rPr>
              <w:t xml:space="preserve">he Further Extended UE Identity Index value </w:t>
            </w:r>
            <w:r>
              <w:rPr>
                <w:rFonts w:ascii="Arial" w:eastAsia="宋体" w:hAnsi="Arial" w:cs="Arial" w:hint="eastAsia"/>
                <w:lang w:val="en-US" w:eastAsia="zh-CN" w:bidi="ar"/>
              </w:rPr>
              <w:t xml:space="preserve">and the condition for AMF to send it to gNB </w:t>
            </w:r>
            <w:r w:rsidR="00BE442A">
              <w:rPr>
                <w:rFonts w:ascii="Arial" w:eastAsia="宋体" w:hAnsi="Arial" w:cs="Arial" w:hint="eastAsia"/>
                <w:lang w:val="en-US" w:eastAsia="zh-CN" w:bidi="ar"/>
              </w:rPr>
              <w:t>have not been captured</w:t>
            </w:r>
            <w:r>
              <w:rPr>
                <w:rFonts w:ascii="Arial" w:eastAsia="宋体" w:hAnsi="Arial" w:cs="Arial" w:hint="eastAsia"/>
                <w:lang w:val="en-US" w:eastAsia="zh-CN" w:bidi="ar"/>
              </w:rPr>
              <w:t xml:space="preserve"> in the description. </w:t>
            </w:r>
            <w:r>
              <w:rPr>
                <w:rFonts w:ascii="Arial" w:eastAsia="宋体" w:hAnsi="Arial" w:cs="Arial"/>
                <w:lang w:val="en-US" w:eastAsia="zh-CN" w:bidi="ar"/>
              </w:rPr>
              <w:t>This creates issues if the gNB does not receive it and decides to use LP-WUS</w:t>
            </w:r>
            <w:r>
              <w:rPr>
                <w:rFonts w:ascii="Arial" w:eastAsia="宋体" w:hAnsi="Arial" w:cs="Arial" w:hint="eastAsia"/>
                <w:lang w:val="en-US" w:eastAsia="zh-CN" w:bidi="ar"/>
              </w:rPr>
              <w:t xml:space="preserve"> together with PEI or eDRX</w:t>
            </w:r>
            <w:r>
              <w:rPr>
                <w:rFonts w:ascii="Arial" w:eastAsia="宋体" w:hAnsi="Arial" w:cs="Arial"/>
                <w:lang w:val="en-US" w:eastAsia="zh-CN" w:bidi="ar"/>
              </w:rPr>
              <w:t xml:space="preserve">. </w:t>
            </w:r>
            <w:r>
              <w:rPr>
                <w:rFonts w:ascii="Arial" w:eastAsia="宋体" w:hAnsi="Arial" w:cs="Arial" w:hint="eastAsia"/>
                <w:lang w:val="en-US" w:eastAsia="zh-CN" w:bidi="ar"/>
              </w:rPr>
              <w:t>Considering LP-WUS can be</w:t>
            </w:r>
            <w:r>
              <w:rPr>
                <w:rFonts w:ascii="Arial" w:eastAsia="宋体" w:hAnsi="Arial" w:cs="Arial"/>
                <w:lang w:val="en-US" w:eastAsia="zh-CN" w:bidi="ar"/>
              </w:rPr>
              <w:t xml:space="preserve"> disabl</w:t>
            </w:r>
            <w:r>
              <w:rPr>
                <w:rFonts w:ascii="Arial" w:eastAsia="宋体" w:hAnsi="Arial" w:cs="Arial" w:hint="eastAsia"/>
                <w:lang w:val="en-US" w:eastAsia="zh-CN" w:bidi="ar"/>
              </w:rPr>
              <w:t>ed</w:t>
            </w:r>
            <w:r>
              <w:rPr>
                <w:rFonts w:ascii="Arial" w:eastAsia="宋体" w:hAnsi="Arial" w:cs="Arial"/>
                <w:lang w:val="en-US" w:eastAsia="zh-CN" w:bidi="ar"/>
              </w:rPr>
              <w:t xml:space="preserve"> </w:t>
            </w:r>
            <w:r>
              <w:rPr>
                <w:rFonts w:ascii="Arial" w:eastAsia="宋体" w:hAnsi="Arial" w:cs="Arial" w:hint="eastAsia"/>
                <w:lang w:val="en-US" w:eastAsia="zh-CN" w:bidi="ar"/>
              </w:rPr>
              <w:t xml:space="preserve">by NAS, </w:t>
            </w:r>
            <w:r>
              <w:rPr>
                <w:rFonts w:ascii="Arial" w:eastAsia="宋体" w:hAnsi="Arial" w:cs="Arial"/>
                <w:lang w:val="en-US" w:eastAsia="zh-CN" w:bidi="ar"/>
              </w:rPr>
              <w:t xml:space="preserve">AMF </w:t>
            </w:r>
            <w:r>
              <w:rPr>
                <w:rFonts w:ascii="Arial" w:eastAsia="宋体" w:hAnsi="Arial" w:cs="Arial" w:hint="eastAsia"/>
                <w:lang w:val="en-US" w:eastAsia="zh-CN" w:bidi="ar"/>
              </w:rPr>
              <w:t xml:space="preserve">should </w:t>
            </w:r>
            <w:r>
              <w:rPr>
                <w:rFonts w:ascii="Arial" w:eastAsia="宋体" w:hAnsi="Arial" w:cs="Arial"/>
                <w:lang w:val="en-US" w:eastAsia="zh-CN" w:bidi="ar"/>
              </w:rPr>
              <w:t xml:space="preserve">send </w:t>
            </w:r>
            <w:r>
              <w:rPr>
                <w:rFonts w:ascii="Arial" w:eastAsia="宋体" w:hAnsi="Arial" w:cs="Arial" w:hint="eastAsia"/>
                <w:lang w:val="en-US" w:eastAsia="zh-CN" w:bidi="ar"/>
              </w:rPr>
              <w:t>the</w:t>
            </w:r>
            <w:r>
              <w:rPr>
                <w:rFonts w:ascii="Arial" w:eastAsia="宋体" w:hAnsi="Arial" w:cs="Arial"/>
                <w:lang w:val="en-US" w:eastAsia="zh-CN" w:bidi="ar"/>
              </w:rPr>
              <w:t xml:space="preserve"> Further Extended UE Identity Index value </w:t>
            </w:r>
            <w:r>
              <w:rPr>
                <w:rFonts w:ascii="Arial" w:eastAsia="宋体" w:hAnsi="Arial" w:cs="Arial" w:hint="eastAsia"/>
                <w:lang w:val="en-US" w:eastAsia="zh-CN" w:bidi="ar"/>
              </w:rPr>
              <w:t>if</w:t>
            </w:r>
            <w:r>
              <w:rPr>
                <w:rFonts w:ascii="Arial" w:eastAsia="宋体" w:hAnsi="Arial" w:cs="Arial"/>
                <w:lang w:val="en-US" w:eastAsia="zh-CN" w:bidi="ar"/>
              </w:rPr>
              <w:t xml:space="preserve"> </w:t>
            </w:r>
            <w:r>
              <w:rPr>
                <w:rFonts w:ascii="Arial" w:eastAsia="宋体" w:hAnsi="Arial" w:cs="Arial" w:hint="eastAsia"/>
                <w:lang w:val="en-US" w:eastAsia="zh-CN" w:bidi="ar"/>
              </w:rPr>
              <w:t xml:space="preserve">only </w:t>
            </w:r>
            <w:r>
              <w:rPr>
                <w:rFonts w:ascii="Arial" w:eastAsia="宋体" w:hAnsi="Arial" w:cs="Arial"/>
                <w:lang w:val="en-US" w:eastAsia="zh-CN" w:bidi="ar"/>
              </w:rPr>
              <w:t xml:space="preserve">LP-WUS is </w:t>
            </w:r>
            <w:r>
              <w:rPr>
                <w:rFonts w:ascii="Arial" w:eastAsia="宋体" w:hAnsi="Arial" w:cs="Arial" w:hint="eastAsia"/>
                <w:lang w:val="en-US" w:eastAsia="zh-CN" w:bidi="ar"/>
              </w:rPr>
              <w:t>not dis</w:t>
            </w:r>
            <w:r>
              <w:rPr>
                <w:rFonts w:ascii="Arial" w:eastAsia="宋体" w:hAnsi="Arial" w:cs="Arial"/>
                <w:lang w:val="en-US" w:eastAsia="zh-CN" w:bidi="ar"/>
              </w:rPr>
              <w:t>abled.</w:t>
            </w:r>
          </w:p>
        </w:tc>
      </w:tr>
      <w:tr w:rsidR="00E12C22" w14:paraId="52A2786F" w14:textId="77777777">
        <w:trPr>
          <w:trHeight w:val="66"/>
        </w:trPr>
        <w:tc>
          <w:tcPr>
            <w:tcW w:w="2694" w:type="dxa"/>
            <w:gridSpan w:val="2"/>
            <w:tcBorders>
              <w:left w:val="single" w:sz="4" w:space="0" w:color="auto"/>
            </w:tcBorders>
          </w:tcPr>
          <w:p w14:paraId="13BAA905" w14:textId="77777777" w:rsidR="00E12C22" w:rsidRDefault="00E12C22">
            <w:pPr>
              <w:pStyle w:val="CRCoverPage"/>
              <w:spacing w:after="0"/>
              <w:rPr>
                <w:b/>
                <w:i/>
                <w:sz w:val="8"/>
                <w:szCs w:val="8"/>
                <w:lang w:eastAsia="zh-CN"/>
              </w:rPr>
            </w:pPr>
          </w:p>
        </w:tc>
        <w:tc>
          <w:tcPr>
            <w:tcW w:w="6946" w:type="dxa"/>
            <w:gridSpan w:val="9"/>
            <w:tcBorders>
              <w:right w:val="single" w:sz="4" w:space="0" w:color="auto"/>
            </w:tcBorders>
          </w:tcPr>
          <w:p w14:paraId="7AF2E0AE" w14:textId="77777777" w:rsidR="00E12C22" w:rsidRDefault="00E12C22">
            <w:pPr>
              <w:pStyle w:val="CRCoverPage"/>
              <w:spacing w:after="0"/>
              <w:rPr>
                <w:sz w:val="8"/>
                <w:szCs w:val="8"/>
                <w:lang w:eastAsia="zh-CN"/>
              </w:rPr>
            </w:pPr>
          </w:p>
        </w:tc>
      </w:tr>
      <w:tr w:rsidR="00E12C22" w14:paraId="2E48CEC1" w14:textId="77777777">
        <w:tc>
          <w:tcPr>
            <w:tcW w:w="2694" w:type="dxa"/>
            <w:gridSpan w:val="2"/>
            <w:tcBorders>
              <w:left w:val="single" w:sz="4" w:space="0" w:color="auto"/>
            </w:tcBorders>
          </w:tcPr>
          <w:p w14:paraId="3DF312AA" w14:textId="77777777" w:rsidR="00E12C22"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11FE384" w14:textId="77777777" w:rsidR="00E12C22" w:rsidRDefault="00000000">
            <w:pPr>
              <w:numPr>
                <w:ilvl w:val="0"/>
                <w:numId w:val="4"/>
              </w:numPr>
              <w:spacing w:after="0"/>
              <w:rPr>
                <w:rFonts w:ascii="Arial" w:hAnsi="Arial"/>
                <w:lang w:val="en-US" w:eastAsia="zh-CN"/>
              </w:rPr>
            </w:pPr>
            <w:r>
              <w:rPr>
                <w:rFonts w:ascii="Arial" w:eastAsia="Times New Roman" w:hAnsi="Arial"/>
                <w:lang w:val="en-US" w:eastAsia="zh-CN" w:bidi="ar"/>
              </w:rPr>
              <w:t xml:space="preserve">Add the </w:t>
            </w:r>
            <w:r>
              <w:rPr>
                <w:rFonts w:ascii="Arial" w:eastAsia="宋体" w:hAnsi="Arial"/>
                <w:lang w:val="en-US" w:eastAsia="zh-CN" w:bidi="ar"/>
              </w:rPr>
              <w:t xml:space="preserve">LP-WUS Disable Indication in </w:t>
            </w:r>
            <w:r>
              <w:rPr>
                <w:rFonts w:ascii="Arial" w:eastAsia="宋体" w:hAnsi="Arial" w:cs="Arial"/>
                <w:lang w:val="en-US" w:eastAsia="zh-CN" w:bidi="ar"/>
              </w:rPr>
              <w:t>the Core Network Assistance Information IE provided by AMF</w:t>
            </w:r>
            <w:r>
              <w:rPr>
                <w:rFonts w:ascii="Arial" w:eastAsia="Times New Roman" w:hAnsi="Arial"/>
                <w:lang w:val="en-US" w:eastAsia="zh-CN" w:bidi="ar"/>
              </w:rPr>
              <w:t>.</w:t>
            </w:r>
          </w:p>
          <w:p w14:paraId="2F681E0A" w14:textId="77777777" w:rsidR="00E12C22" w:rsidRDefault="00000000">
            <w:pPr>
              <w:numPr>
                <w:ilvl w:val="0"/>
                <w:numId w:val="4"/>
              </w:numPr>
              <w:spacing w:after="0"/>
              <w:rPr>
                <w:rFonts w:ascii="Arial" w:hAnsi="Arial"/>
                <w:lang w:val="en-US"/>
              </w:rPr>
            </w:pPr>
            <w:r>
              <w:rPr>
                <w:rFonts w:ascii="Arial" w:eastAsia="宋体" w:hAnsi="Arial"/>
                <w:lang w:val="en-US" w:eastAsia="zh-CN" w:bidi="ar"/>
              </w:rPr>
              <w:t>Add the LP-WUS Disable Indication in the XnAP RAN paging message</w:t>
            </w:r>
            <w:r>
              <w:rPr>
                <w:rFonts w:ascii="Arial" w:eastAsia="Times New Roman" w:hAnsi="Arial"/>
                <w:lang w:val="en-US" w:eastAsia="zh-CN" w:bidi="ar"/>
              </w:rPr>
              <w:t>.</w:t>
            </w:r>
          </w:p>
          <w:p w14:paraId="48552C5D" w14:textId="77777777" w:rsidR="00E12C22" w:rsidRDefault="00000000">
            <w:pPr>
              <w:numPr>
                <w:ilvl w:val="0"/>
                <w:numId w:val="4"/>
              </w:numPr>
              <w:spacing w:after="0"/>
              <w:rPr>
                <w:rFonts w:ascii="Arial" w:hAnsi="Arial"/>
                <w:lang w:val="en-US" w:eastAsia="zh-CN"/>
              </w:rPr>
            </w:pPr>
            <w:r>
              <w:rPr>
                <w:rFonts w:ascii="Arial" w:eastAsia="Times New Roman" w:hAnsi="Arial" w:hint="eastAsia"/>
                <w:lang w:val="en-US" w:eastAsia="zh-CN" w:bidi="ar"/>
              </w:rPr>
              <w:t>List</w:t>
            </w:r>
            <w:r>
              <w:rPr>
                <w:rFonts w:ascii="Arial" w:eastAsia="Times New Roman" w:hAnsi="Arial"/>
                <w:lang w:val="en-US" w:eastAsia="zh-CN" w:bidi="ar"/>
              </w:rPr>
              <w:t xml:space="preserve"> bullets for each IE in the CN assistance information for readability.</w:t>
            </w:r>
          </w:p>
          <w:p w14:paraId="0693D79C" w14:textId="77777777" w:rsidR="00E12C22" w:rsidRDefault="00000000">
            <w:pPr>
              <w:numPr>
                <w:ilvl w:val="0"/>
                <w:numId w:val="4"/>
              </w:numPr>
              <w:spacing w:after="0"/>
              <w:rPr>
                <w:lang w:eastAsia="zh-CN"/>
              </w:rPr>
            </w:pPr>
            <w:r>
              <w:rPr>
                <w:rFonts w:ascii="Arial" w:eastAsia="Times New Roman" w:hAnsi="Arial"/>
                <w:lang w:val="en-US" w:eastAsia="zh-CN" w:bidi="ar"/>
              </w:rPr>
              <w:t>Simplify sentences</w:t>
            </w:r>
            <w:r>
              <w:rPr>
                <w:rFonts w:ascii="Arial" w:eastAsia="宋体" w:hAnsi="Arial"/>
                <w:lang w:val="en-US" w:eastAsia="zh-CN" w:bidi="ar"/>
              </w:rPr>
              <w:t xml:space="preserve"> on</w:t>
            </w:r>
            <w:r>
              <w:rPr>
                <w:rFonts w:ascii="Arial" w:eastAsia="Times New Roman" w:hAnsi="Arial"/>
                <w:lang w:val="en-US" w:eastAsia="zh-CN" w:bidi="ar"/>
              </w:rPr>
              <w:t xml:space="preserve"> XnAP RAN paging.</w:t>
            </w:r>
          </w:p>
          <w:p w14:paraId="70C33DC2" w14:textId="77777777" w:rsidR="00E12C22" w:rsidRDefault="00000000">
            <w:pPr>
              <w:numPr>
                <w:ilvl w:val="0"/>
                <w:numId w:val="4"/>
              </w:numPr>
              <w:spacing w:after="0"/>
              <w:rPr>
                <w:lang w:eastAsia="zh-CN"/>
              </w:rPr>
            </w:pPr>
            <w:r>
              <w:rPr>
                <w:rFonts w:ascii="Arial" w:hAnsi="Arial" w:hint="eastAsia"/>
                <w:lang w:val="en-US" w:eastAsia="zh-CN"/>
              </w:rPr>
              <w:t xml:space="preserve">Add </w:t>
            </w:r>
            <w:r>
              <w:rPr>
                <w:rFonts w:ascii="Arial" w:eastAsia="Times New Roman" w:hAnsi="Arial" w:hint="eastAsia"/>
                <w:lang w:val="en-US" w:eastAsia="zh-CN" w:bidi="ar"/>
              </w:rPr>
              <w:t xml:space="preserve">the </w:t>
            </w:r>
            <w:r>
              <w:rPr>
                <w:rFonts w:ascii="Arial" w:hAnsi="Arial" w:hint="eastAsia"/>
                <w:lang w:val="en-US" w:eastAsia="zh-CN"/>
              </w:rPr>
              <w:t>Further Extended UE Identity Index Value in the XnAP RAN Paging message.</w:t>
            </w:r>
          </w:p>
          <w:p w14:paraId="0D251D43" w14:textId="77777777" w:rsidR="00E12C22" w:rsidRDefault="00000000">
            <w:pPr>
              <w:numPr>
                <w:ilvl w:val="0"/>
                <w:numId w:val="4"/>
              </w:numPr>
              <w:spacing w:after="0"/>
              <w:rPr>
                <w:rFonts w:ascii="Arial" w:hAnsi="Arial"/>
                <w:lang w:val="en-US" w:eastAsia="zh-CN"/>
              </w:rPr>
            </w:pPr>
            <w:r>
              <w:rPr>
                <w:rFonts w:ascii="Arial" w:hAnsi="Arial"/>
                <w:lang w:val="en-US" w:eastAsia="zh-CN"/>
              </w:rPr>
              <w:t>Add the Further Extended UE Identity Index Value</w:t>
            </w:r>
            <w:r>
              <w:rPr>
                <w:rFonts w:ascii="Arial" w:hAnsi="Arial" w:hint="eastAsia"/>
                <w:lang w:val="en-US" w:eastAsia="zh-CN"/>
              </w:rPr>
              <w:t xml:space="preserve"> in the Core Network Assistance Information and the condition for AMF to send it to gNB</w:t>
            </w:r>
            <w:r>
              <w:rPr>
                <w:rFonts w:ascii="Arial" w:hAnsi="Arial"/>
                <w:lang w:val="en-US" w:eastAsia="zh-CN"/>
              </w:rPr>
              <w:t>.</w:t>
            </w:r>
          </w:p>
          <w:p w14:paraId="63E04876" w14:textId="77777777" w:rsidR="00E12C22" w:rsidRDefault="00E12C22">
            <w:pPr>
              <w:spacing w:after="0"/>
              <w:rPr>
                <w:lang w:eastAsia="zh-CN"/>
              </w:rPr>
            </w:pPr>
          </w:p>
        </w:tc>
      </w:tr>
      <w:tr w:rsidR="00E12C22" w14:paraId="535EB872" w14:textId="77777777">
        <w:tc>
          <w:tcPr>
            <w:tcW w:w="2694" w:type="dxa"/>
            <w:gridSpan w:val="2"/>
            <w:tcBorders>
              <w:left w:val="single" w:sz="4" w:space="0" w:color="auto"/>
            </w:tcBorders>
          </w:tcPr>
          <w:p w14:paraId="3A308D91" w14:textId="77777777" w:rsidR="00E12C22" w:rsidRDefault="00E12C22">
            <w:pPr>
              <w:pStyle w:val="CRCoverPage"/>
              <w:spacing w:after="0"/>
              <w:rPr>
                <w:b/>
                <w:i/>
                <w:sz w:val="8"/>
                <w:szCs w:val="8"/>
              </w:rPr>
            </w:pPr>
          </w:p>
        </w:tc>
        <w:tc>
          <w:tcPr>
            <w:tcW w:w="6946" w:type="dxa"/>
            <w:gridSpan w:val="9"/>
            <w:tcBorders>
              <w:right w:val="single" w:sz="4" w:space="0" w:color="auto"/>
            </w:tcBorders>
          </w:tcPr>
          <w:p w14:paraId="73B3CA24" w14:textId="77777777" w:rsidR="00E12C22" w:rsidRDefault="00E12C22">
            <w:pPr>
              <w:pStyle w:val="CRCoverPage"/>
              <w:spacing w:after="0"/>
              <w:rPr>
                <w:sz w:val="8"/>
                <w:szCs w:val="8"/>
              </w:rPr>
            </w:pPr>
          </w:p>
        </w:tc>
      </w:tr>
      <w:tr w:rsidR="00E12C22" w14:paraId="68EC6A8D" w14:textId="77777777">
        <w:tc>
          <w:tcPr>
            <w:tcW w:w="2694" w:type="dxa"/>
            <w:gridSpan w:val="2"/>
            <w:tcBorders>
              <w:left w:val="single" w:sz="4" w:space="0" w:color="auto"/>
              <w:bottom w:val="single" w:sz="4" w:space="0" w:color="auto"/>
            </w:tcBorders>
          </w:tcPr>
          <w:p w14:paraId="73D6C082" w14:textId="77777777" w:rsidR="00E12C22"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0A425ED" w14:textId="77777777" w:rsidR="00E12C22" w:rsidRDefault="00000000">
            <w:pPr>
              <w:pStyle w:val="af0"/>
              <w:numPr>
                <w:ilvl w:val="0"/>
                <w:numId w:val="5"/>
              </w:numPr>
              <w:spacing w:after="0"/>
              <w:rPr>
                <w:rFonts w:ascii="Arial" w:eastAsia="宋体" w:hAnsi="Arial"/>
                <w:sz w:val="20"/>
                <w:lang w:val="en-US" w:eastAsia="zh-CN" w:bidi="ar"/>
              </w:rPr>
            </w:pPr>
            <w:r>
              <w:rPr>
                <w:rFonts w:ascii="Arial" w:eastAsia="宋体" w:hAnsi="Arial"/>
                <w:sz w:val="20"/>
                <w:lang w:val="en-US" w:eastAsia="zh-CN" w:bidi="ar"/>
              </w:rPr>
              <w:t>If LP-WUS is disabled over NAS but gNB still using LP-WUS subgroup paging to UE, LP-WUS indication sent by gNB is useless. Moreover, in that case, other UEs which share the same subgroup with that UE would be falsely alarmed due to the associated LP-WUS aimed towards that UE, which is not desirable.</w:t>
            </w:r>
          </w:p>
          <w:p w14:paraId="044FC1C1" w14:textId="77777777" w:rsidR="00E12C22" w:rsidRDefault="00000000">
            <w:pPr>
              <w:pStyle w:val="CRCoverPage"/>
              <w:numPr>
                <w:ilvl w:val="0"/>
                <w:numId w:val="5"/>
              </w:numPr>
              <w:spacing w:after="0"/>
              <w:rPr>
                <w:lang w:val="en-US" w:eastAsia="zh-CN"/>
              </w:rPr>
            </w:pPr>
            <w:r>
              <w:rPr>
                <w:rFonts w:hint="eastAsia"/>
                <w:lang w:val="en-US" w:eastAsia="zh-CN"/>
              </w:rPr>
              <w:t>LP-WUS subgroup paging cannot be carried out by the neighbour nodes for UEs in RRC_INACTIVE.</w:t>
            </w:r>
          </w:p>
          <w:p w14:paraId="02C8B5A0" w14:textId="77777777" w:rsidR="00E12C22" w:rsidRDefault="00000000">
            <w:pPr>
              <w:pStyle w:val="af0"/>
              <w:numPr>
                <w:ilvl w:val="0"/>
                <w:numId w:val="5"/>
              </w:numPr>
              <w:spacing w:after="0"/>
              <w:rPr>
                <w:rFonts w:ascii="Arial" w:eastAsia="宋体" w:hAnsi="Arial"/>
                <w:sz w:val="20"/>
                <w:lang w:val="en-US" w:eastAsia="zh-CN" w:bidi="ar"/>
              </w:rPr>
            </w:pPr>
            <w:r>
              <w:rPr>
                <w:rFonts w:ascii="Arial" w:eastAsia="宋体" w:hAnsi="Arial"/>
                <w:sz w:val="20"/>
                <w:lang w:eastAsia="zh-CN" w:bidi="ar"/>
              </w:rPr>
              <w:t>The gNB may need the 20 bits UE identity index value while AMF sends only the 16 bits UE identity index value for LP-WUS.</w:t>
            </w:r>
          </w:p>
        </w:tc>
      </w:tr>
      <w:tr w:rsidR="00E12C22" w14:paraId="4B7B41F5" w14:textId="77777777">
        <w:tc>
          <w:tcPr>
            <w:tcW w:w="2694" w:type="dxa"/>
            <w:gridSpan w:val="2"/>
          </w:tcPr>
          <w:p w14:paraId="50C0A29A" w14:textId="77777777" w:rsidR="00E12C22" w:rsidRDefault="00E12C22">
            <w:pPr>
              <w:pStyle w:val="CRCoverPage"/>
              <w:spacing w:after="0"/>
              <w:rPr>
                <w:b/>
                <w:i/>
                <w:sz w:val="8"/>
                <w:szCs w:val="8"/>
              </w:rPr>
            </w:pPr>
          </w:p>
        </w:tc>
        <w:tc>
          <w:tcPr>
            <w:tcW w:w="6946" w:type="dxa"/>
            <w:gridSpan w:val="9"/>
          </w:tcPr>
          <w:p w14:paraId="092AD6B3" w14:textId="77777777" w:rsidR="00E12C22" w:rsidRDefault="00E12C22">
            <w:pPr>
              <w:pStyle w:val="CRCoverPage"/>
              <w:spacing w:after="0"/>
              <w:rPr>
                <w:sz w:val="8"/>
                <w:szCs w:val="8"/>
              </w:rPr>
            </w:pPr>
          </w:p>
        </w:tc>
      </w:tr>
      <w:tr w:rsidR="00E12C22" w14:paraId="2F4AB33A" w14:textId="77777777">
        <w:tc>
          <w:tcPr>
            <w:tcW w:w="2694" w:type="dxa"/>
            <w:gridSpan w:val="2"/>
            <w:tcBorders>
              <w:top w:val="single" w:sz="4" w:space="0" w:color="auto"/>
              <w:left w:val="single" w:sz="4" w:space="0" w:color="auto"/>
            </w:tcBorders>
          </w:tcPr>
          <w:p w14:paraId="529E1EEE" w14:textId="77777777" w:rsidR="00E12C22"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71582E1" w14:textId="77777777" w:rsidR="00E12C22" w:rsidRDefault="00000000">
            <w:pPr>
              <w:pStyle w:val="af0"/>
              <w:spacing w:after="0"/>
              <w:rPr>
                <w:lang w:val="en-US" w:eastAsia="zh-CN"/>
              </w:rPr>
            </w:pPr>
            <w:r>
              <w:rPr>
                <w:rFonts w:ascii="Arial" w:eastAsia="宋体" w:hAnsi="Arial"/>
                <w:sz w:val="20"/>
                <w:lang w:val="en-US" w:eastAsia="zh-CN" w:bidi="ar"/>
              </w:rPr>
              <w:t>9.2.2.1</w:t>
            </w:r>
          </w:p>
        </w:tc>
      </w:tr>
      <w:tr w:rsidR="00E12C22" w14:paraId="3CC90398" w14:textId="77777777">
        <w:tc>
          <w:tcPr>
            <w:tcW w:w="2694" w:type="dxa"/>
            <w:gridSpan w:val="2"/>
            <w:tcBorders>
              <w:left w:val="single" w:sz="4" w:space="0" w:color="auto"/>
            </w:tcBorders>
          </w:tcPr>
          <w:p w14:paraId="5FCA8877" w14:textId="77777777" w:rsidR="00E12C22" w:rsidRDefault="00E12C22">
            <w:pPr>
              <w:pStyle w:val="CRCoverPage"/>
              <w:spacing w:after="0"/>
              <w:rPr>
                <w:b/>
                <w:i/>
                <w:sz w:val="8"/>
                <w:szCs w:val="8"/>
              </w:rPr>
            </w:pPr>
          </w:p>
        </w:tc>
        <w:tc>
          <w:tcPr>
            <w:tcW w:w="6946" w:type="dxa"/>
            <w:gridSpan w:val="9"/>
            <w:tcBorders>
              <w:right w:val="single" w:sz="4" w:space="0" w:color="auto"/>
            </w:tcBorders>
          </w:tcPr>
          <w:p w14:paraId="77E2399C" w14:textId="77777777" w:rsidR="00E12C22" w:rsidRDefault="00E12C22">
            <w:pPr>
              <w:pStyle w:val="CRCoverPage"/>
              <w:spacing w:after="0"/>
              <w:rPr>
                <w:sz w:val="8"/>
                <w:szCs w:val="8"/>
              </w:rPr>
            </w:pPr>
          </w:p>
        </w:tc>
      </w:tr>
      <w:tr w:rsidR="00E12C22" w14:paraId="533B4857" w14:textId="77777777">
        <w:tc>
          <w:tcPr>
            <w:tcW w:w="2694" w:type="dxa"/>
            <w:gridSpan w:val="2"/>
            <w:tcBorders>
              <w:left w:val="single" w:sz="4" w:space="0" w:color="auto"/>
            </w:tcBorders>
          </w:tcPr>
          <w:p w14:paraId="069BA3AE" w14:textId="77777777" w:rsidR="00E12C22" w:rsidRDefault="00E12C22">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BE30C4D" w14:textId="77777777" w:rsidR="00E12C22"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5BA163" w14:textId="77777777" w:rsidR="00E12C22" w:rsidRDefault="00000000">
            <w:pPr>
              <w:pStyle w:val="CRCoverPage"/>
              <w:spacing w:after="0"/>
              <w:jc w:val="center"/>
              <w:rPr>
                <w:b/>
                <w:caps/>
              </w:rPr>
            </w:pPr>
            <w:r>
              <w:rPr>
                <w:b/>
                <w:caps/>
              </w:rPr>
              <w:t>N</w:t>
            </w:r>
          </w:p>
        </w:tc>
        <w:tc>
          <w:tcPr>
            <w:tcW w:w="2977" w:type="dxa"/>
            <w:gridSpan w:val="4"/>
          </w:tcPr>
          <w:p w14:paraId="064B54BF" w14:textId="77777777" w:rsidR="00E12C22" w:rsidRDefault="00E12C22">
            <w:pPr>
              <w:pStyle w:val="CRCoverPage"/>
              <w:tabs>
                <w:tab w:val="right" w:pos="2893"/>
              </w:tabs>
              <w:spacing w:after="0"/>
            </w:pPr>
          </w:p>
        </w:tc>
        <w:tc>
          <w:tcPr>
            <w:tcW w:w="3401" w:type="dxa"/>
            <w:gridSpan w:val="3"/>
            <w:tcBorders>
              <w:right w:val="single" w:sz="4" w:space="0" w:color="auto"/>
            </w:tcBorders>
            <w:shd w:val="clear" w:color="FFFF00" w:fill="auto"/>
          </w:tcPr>
          <w:p w14:paraId="12FEC795" w14:textId="77777777" w:rsidR="00E12C22" w:rsidRDefault="00E12C22">
            <w:pPr>
              <w:pStyle w:val="CRCoverPage"/>
              <w:spacing w:after="0"/>
              <w:ind w:left="99"/>
            </w:pPr>
          </w:p>
        </w:tc>
      </w:tr>
      <w:tr w:rsidR="00E12C22" w14:paraId="71683EA7" w14:textId="77777777">
        <w:tc>
          <w:tcPr>
            <w:tcW w:w="2694" w:type="dxa"/>
            <w:gridSpan w:val="2"/>
            <w:tcBorders>
              <w:left w:val="single" w:sz="4" w:space="0" w:color="auto"/>
            </w:tcBorders>
          </w:tcPr>
          <w:p w14:paraId="245307B3" w14:textId="77777777" w:rsidR="00E12C22"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05B2C8E" w14:textId="77777777" w:rsidR="00E12C22" w:rsidRDefault="00000000">
            <w:pPr>
              <w:pStyle w:val="CRCoverPage"/>
              <w:spacing w:after="0"/>
              <w:jc w:val="center"/>
              <w:rPr>
                <w:b/>
                <w:caps/>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C904D9" w14:textId="77777777" w:rsidR="00E12C22" w:rsidRDefault="00E12C22">
            <w:pPr>
              <w:pStyle w:val="CRCoverPage"/>
              <w:spacing w:after="0"/>
              <w:jc w:val="center"/>
              <w:rPr>
                <w:b/>
                <w:caps/>
                <w:lang w:eastAsia="zh-CN"/>
              </w:rPr>
            </w:pPr>
          </w:p>
        </w:tc>
        <w:tc>
          <w:tcPr>
            <w:tcW w:w="2977" w:type="dxa"/>
            <w:gridSpan w:val="4"/>
          </w:tcPr>
          <w:p w14:paraId="0ECBDAB1" w14:textId="77777777" w:rsidR="00E12C22"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D917452" w14:textId="77777777" w:rsidR="00E12C22" w:rsidRDefault="00000000">
            <w:pPr>
              <w:pStyle w:val="CRCoverPage"/>
              <w:spacing w:after="0"/>
              <w:ind w:left="99"/>
              <w:rPr>
                <w:lang w:val="en-US" w:eastAsia="zh-CN"/>
              </w:rPr>
            </w:pPr>
            <w:r>
              <w:rPr>
                <w:lang w:val="en-US" w:eastAsia="zh-CN"/>
              </w:rPr>
              <w:t>TS 38.423 CR 1573</w:t>
            </w:r>
          </w:p>
          <w:p w14:paraId="1028343A" w14:textId="77777777" w:rsidR="00E12C22" w:rsidRDefault="00000000">
            <w:pPr>
              <w:pStyle w:val="CRCoverPage"/>
              <w:spacing w:after="0"/>
              <w:ind w:left="99"/>
            </w:pPr>
            <w:r>
              <w:rPr>
                <w:lang w:val="en-US" w:eastAsia="zh-CN"/>
              </w:rPr>
              <w:t>TS 38.413 CR</w:t>
            </w:r>
            <w:r>
              <w:rPr>
                <w:lang w:val="en-US"/>
              </w:rPr>
              <w:t xml:space="preserve"> </w:t>
            </w:r>
            <w:r>
              <w:rPr>
                <w:lang w:val="en-US" w:eastAsia="zh-CN"/>
              </w:rPr>
              <w:t>1354</w:t>
            </w:r>
            <w:r>
              <w:t xml:space="preserve"> </w:t>
            </w:r>
          </w:p>
        </w:tc>
      </w:tr>
      <w:tr w:rsidR="00E12C22" w14:paraId="513E7844" w14:textId="77777777">
        <w:tc>
          <w:tcPr>
            <w:tcW w:w="2694" w:type="dxa"/>
            <w:gridSpan w:val="2"/>
            <w:tcBorders>
              <w:left w:val="single" w:sz="4" w:space="0" w:color="auto"/>
            </w:tcBorders>
          </w:tcPr>
          <w:p w14:paraId="4738859A" w14:textId="77777777" w:rsidR="00E12C22"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E6A4560" w14:textId="77777777" w:rsidR="00E12C22" w:rsidRDefault="00E12C2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F46B50" w14:textId="77777777" w:rsidR="00E12C22" w:rsidRDefault="00000000">
            <w:pPr>
              <w:pStyle w:val="CRCoverPage"/>
              <w:spacing w:after="0"/>
              <w:jc w:val="center"/>
              <w:rPr>
                <w:b/>
                <w:caps/>
                <w:lang w:eastAsia="zh-CN"/>
              </w:rPr>
            </w:pPr>
            <w:r>
              <w:rPr>
                <w:rFonts w:hint="eastAsia"/>
                <w:b/>
                <w:caps/>
                <w:lang w:eastAsia="zh-CN"/>
              </w:rPr>
              <w:t>X</w:t>
            </w:r>
          </w:p>
        </w:tc>
        <w:tc>
          <w:tcPr>
            <w:tcW w:w="2977" w:type="dxa"/>
            <w:gridSpan w:val="4"/>
          </w:tcPr>
          <w:p w14:paraId="14C5A412" w14:textId="77777777" w:rsidR="00E12C22"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7D340F5E" w14:textId="77777777" w:rsidR="00E12C22" w:rsidRDefault="00000000">
            <w:pPr>
              <w:pStyle w:val="CRCoverPage"/>
              <w:spacing w:after="0"/>
              <w:ind w:left="99"/>
            </w:pPr>
            <w:r>
              <w:t xml:space="preserve">TS/TR ... CR ... </w:t>
            </w:r>
          </w:p>
        </w:tc>
      </w:tr>
      <w:tr w:rsidR="00E12C22" w14:paraId="2834B1BB" w14:textId="77777777">
        <w:tc>
          <w:tcPr>
            <w:tcW w:w="2694" w:type="dxa"/>
            <w:gridSpan w:val="2"/>
            <w:tcBorders>
              <w:left w:val="single" w:sz="4" w:space="0" w:color="auto"/>
            </w:tcBorders>
          </w:tcPr>
          <w:p w14:paraId="6498B0ED" w14:textId="77777777" w:rsidR="00E12C22" w:rsidRDefault="0000000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0C86756" w14:textId="77777777" w:rsidR="00E12C22" w:rsidRDefault="00E12C2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313605" w14:textId="77777777" w:rsidR="00E12C22" w:rsidRDefault="00000000">
            <w:pPr>
              <w:pStyle w:val="CRCoverPage"/>
              <w:spacing w:after="0"/>
              <w:jc w:val="center"/>
              <w:rPr>
                <w:b/>
                <w:caps/>
                <w:lang w:eastAsia="zh-CN"/>
              </w:rPr>
            </w:pPr>
            <w:r>
              <w:rPr>
                <w:rFonts w:hint="eastAsia"/>
                <w:b/>
                <w:caps/>
                <w:lang w:eastAsia="zh-CN"/>
              </w:rPr>
              <w:t>X</w:t>
            </w:r>
          </w:p>
        </w:tc>
        <w:tc>
          <w:tcPr>
            <w:tcW w:w="2977" w:type="dxa"/>
            <w:gridSpan w:val="4"/>
          </w:tcPr>
          <w:p w14:paraId="01F22740" w14:textId="77777777" w:rsidR="00E12C22"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41D87607" w14:textId="77777777" w:rsidR="00E12C22" w:rsidRDefault="00000000">
            <w:pPr>
              <w:pStyle w:val="CRCoverPage"/>
              <w:spacing w:after="0"/>
              <w:ind w:left="99"/>
            </w:pPr>
            <w:r>
              <w:t xml:space="preserve">TS/TR ... CR ... </w:t>
            </w:r>
          </w:p>
        </w:tc>
      </w:tr>
      <w:tr w:rsidR="00E12C22" w14:paraId="569E9B75" w14:textId="77777777">
        <w:tc>
          <w:tcPr>
            <w:tcW w:w="2694" w:type="dxa"/>
            <w:gridSpan w:val="2"/>
            <w:tcBorders>
              <w:left w:val="single" w:sz="4" w:space="0" w:color="auto"/>
            </w:tcBorders>
          </w:tcPr>
          <w:p w14:paraId="08930C7B" w14:textId="77777777" w:rsidR="00E12C22" w:rsidRDefault="00E12C22">
            <w:pPr>
              <w:pStyle w:val="CRCoverPage"/>
              <w:spacing w:after="0"/>
              <w:rPr>
                <w:b/>
                <w:i/>
              </w:rPr>
            </w:pPr>
          </w:p>
        </w:tc>
        <w:tc>
          <w:tcPr>
            <w:tcW w:w="6946" w:type="dxa"/>
            <w:gridSpan w:val="9"/>
            <w:tcBorders>
              <w:right w:val="single" w:sz="4" w:space="0" w:color="auto"/>
            </w:tcBorders>
          </w:tcPr>
          <w:p w14:paraId="0C529158" w14:textId="77777777" w:rsidR="00E12C22" w:rsidRDefault="00E12C22">
            <w:pPr>
              <w:pStyle w:val="CRCoverPage"/>
              <w:spacing w:after="0"/>
            </w:pPr>
          </w:p>
        </w:tc>
      </w:tr>
      <w:tr w:rsidR="00E12C22" w14:paraId="32E72BA2" w14:textId="77777777">
        <w:tc>
          <w:tcPr>
            <w:tcW w:w="2694" w:type="dxa"/>
            <w:gridSpan w:val="2"/>
            <w:tcBorders>
              <w:left w:val="single" w:sz="4" w:space="0" w:color="auto"/>
              <w:bottom w:val="single" w:sz="4" w:space="0" w:color="auto"/>
            </w:tcBorders>
          </w:tcPr>
          <w:p w14:paraId="1DBEC414" w14:textId="77777777" w:rsidR="00E12C22"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A74EE4F" w14:textId="77777777" w:rsidR="00E12C22" w:rsidRDefault="00E12C22">
            <w:pPr>
              <w:pStyle w:val="af0"/>
              <w:spacing w:after="0"/>
              <w:rPr>
                <w:rFonts w:ascii="Arial" w:eastAsia="宋体" w:hAnsi="Arial"/>
                <w:sz w:val="20"/>
                <w:lang w:val="en-US" w:eastAsia="zh-CN" w:bidi="ar"/>
              </w:rPr>
            </w:pPr>
          </w:p>
        </w:tc>
      </w:tr>
      <w:tr w:rsidR="00E12C22" w14:paraId="06D01A16" w14:textId="77777777">
        <w:tc>
          <w:tcPr>
            <w:tcW w:w="2694" w:type="dxa"/>
            <w:gridSpan w:val="2"/>
            <w:tcBorders>
              <w:top w:val="single" w:sz="4" w:space="0" w:color="auto"/>
              <w:bottom w:val="single" w:sz="4" w:space="0" w:color="auto"/>
            </w:tcBorders>
          </w:tcPr>
          <w:p w14:paraId="6981C502" w14:textId="77777777" w:rsidR="00E12C22" w:rsidRDefault="00E12C22">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26FD1CB" w14:textId="77777777" w:rsidR="00E12C22" w:rsidRDefault="00E12C22">
            <w:pPr>
              <w:pStyle w:val="CRCoverPage"/>
              <w:spacing w:after="0"/>
              <w:ind w:left="100"/>
              <w:rPr>
                <w:sz w:val="8"/>
                <w:szCs w:val="8"/>
              </w:rPr>
            </w:pPr>
          </w:p>
        </w:tc>
      </w:tr>
      <w:tr w:rsidR="00E12C22" w14:paraId="25DC6A98" w14:textId="77777777">
        <w:tc>
          <w:tcPr>
            <w:tcW w:w="2694" w:type="dxa"/>
            <w:gridSpan w:val="2"/>
            <w:tcBorders>
              <w:top w:val="single" w:sz="4" w:space="0" w:color="auto"/>
              <w:left w:val="single" w:sz="4" w:space="0" w:color="auto"/>
              <w:bottom w:val="single" w:sz="4" w:space="0" w:color="auto"/>
            </w:tcBorders>
          </w:tcPr>
          <w:p w14:paraId="78858073" w14:textId="77777777" w:rsidR="00E12C22"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49DC067" w14:textId="2FC58B35" w:rsidR="00E12C22" w:rsidRDefault="00000000">
            <w:pPr>
              <w:pStyle w:val="CRCoverPage"/>
              <w:spacing w:after="0"/>
              <w:rPr>
                <w:rFonts w:cs="Arial"/>
                <w:lang w:val="en-US" w:eastAsia="zh-CN"/>
              </w:rPr>
            </w:pPr>
            <w:r>
              <w:rPr>
                <w:rFonts w:cs="Arial" w:hint="eastAsia"/>
                <w:lang w:val="en-US" w:eastAsia="zh-CN"/>
              </w:rPr>
              <w:t>Rev#0</w:t>
            </w:r>
            <w:r>
              <w:rPr>
                <w:rFonts w:cs="Arial"/>
                <w:lang w:val="en-US" w:eastAsia="zh-CN"/>
              </w:rPr>
              <w:t xml:space="preserve"> was endorsed by RAN3 in R3-258</w:t>
            </w:r>
            <w:r>
              <w:rPr>
                <w:rFonts w:eastAsia="Yu Mincho" w:cs="Arial" w:hint="eastAsia"/>
                <w:lang w:val="en-US" w:eastAsia="ja-JP"/>
              </w:rPr>
              <w:t>872</w:t>
            </w:r>
            <w:r>
              <w:rPr>
                <w:rFonts w:eastAsia="MS Mincho" w:cs="Arial"/>
                <w:lang w:val="en-US" w:eastAsia="ja-JP"/>
              </w:rPr>
              <w:t>.</w:t>
            </w:r>
          </w:p>
          <w:p w14:paraId="22EAF661" w14:textId="77777777" w:rsidR="00E12C22" w:rsidRDefault="00000000">
            <w:pPr>
              <w:pStyle w:val="CRCoverPage"/>
              <w:spacing w:after="0"/>
              <w:rPr>
                <w:rFonts w:cs="Arial"/>
                <w:lang w:val="en-US" w:eastAsia="zh-CN"/>
              </w:rPr>
            </w:pPr>
            <w:r>
              <w:rPr>
                <w:rFonts w:cs="Arial" w:hint="eastAsia"/>
                <w:lang w:val="en-US" w:eastAsia="zh-CN"/>
              </w:rPr>
              <w:t>Rev#1 did the following changes compared with Rev#0:</w:t>
            </w:r>
          </w:p>
          <w:p w14:paraId="2AFA9B3D" w14:textId="77777777" w:rsidR="00E12C22" w:rsidRDefault="00000000">
            <w:pPr>
              <w:pStyle w:val="CRCoverPage"/>
              <w:numPr>
                <w:ilvl w:val="0"/>
                <w:numId w:val="6"/>
              </w:numPr>
              <w:spacing w:after="0"/>
              <w:rPr>
                <w:lang w:val="en-US" w:eastAsia="zh-CN"/>
              </w:rPr>
            </w:pPr>
            <w:r>
              <w:rPr>
                <w:rFonts w:cs="Arial" w:hint="eastAsia"/>
                <w:lang w:val="en-US" w:eastAsia="zh-CN"/>
              </w:rPr>
              <w:t xml:space="preserve">Merge the </w:t>
            </w:r>
            <w:r>
              <w:rPr>
                <w:rFonts w:cs="Arial"/>
                <w:lang w:val="en-US" w:eastAsia="zh-CN"/>
              </w:rPr>
              <w:t>CR endorsed by RAN3 in R3-258060</w:t>
            </w:r>
            <w:r>
              <w:rPr>
                <w:rFonts w:cs="Arial" w:hint="eastAsia"/>
                <w:lang w:val="en-US" w:eastAsia="zh-CN"/>
              </w:rPr>
              <w:t>,</w:t>
            </w:r>
          </w:p>
          <w:p w14:paraId="6B224F3F" w14:textId="77777777" w:rsidR="00E12C22" w:rsidRDefault="00000000">
            <w:pPr>
              <w:pStyle w:val="CRCoverPage"/>
              <w:numPr>
                <w:ilvl w:val="0"/>
                <w:numId w:val="6"/>
              </w:numPr>
              <w:spacing w:after="0"/>
              <w:rPr>
                <w:lang w:val="en-US" w:eastAsia="zh-CN"/>
              </w:rPr>
            </w:pPr>
            <w:r>
              <w:rPr>
                <w:rFonts w:cs="Arial" w:hint="eastAsia"/>
                <w:lang w:val="en-US" w:eastAsia="zh-CN"/>
              </w:rPr>
              <w:t xml:space="preserve">Correct the style issues, </w:t>
            </w:r>
          </w:p>
          <w:p w14:paraId="1E4706CB" w14:textId="77777777" w:rsidR="00E12C22" w:rsidRDefault="00000000">
            <w:pPr>
              <w:pStyle w:val="CRCoverPage"/>
              <w:numPr>
                <w:ilvl w:val="0"/>
                <w:numId w:val="6"/>
              </w:numPr>
              <w:spacing w:after="0"/>
              <w:rPr>
                <w:lang w:val="en-US" w:eastAsia="zh-CN"/>
              </w:rPr>
            </w:pPr>
            <w:r>
              <w:rPr>
                <w:rFonts w:cs="Arial" w:hint="eastAsia"/>
                <w:lang w:val="en-US" w:eastAsia="zh-CN"/>
              </w:rPr>
              <w:t>Update the cover page accordingly.</w:t>
            </w:r>
          </w:p>
        </w:tc>
      </w:tr>
    </w:tbl>
    <w:p w14:paraId="13F222B0" w14:textId="77777777" w:rsidR="00E12C22" w:rsidRDefault="00E12C22">
      <w:pPr>
        <w:pStyle w:val="CRCoverPage"/>
        <w:spacing w:after="0"/>
        <w:rPr>
          <w:sz w:val="8"/>
          <w:szCs w:val="8"/>
        </w:rPr>
      </w:pPr>
    </w:p>
    <w:p w14:paraId="4B2968C4" w14:textId="77777777" w:rsidR="00E12C22" w:rsidRDefault="00000000">
      <w:pPr>
        <w:rPr>
          <w:lang w:eastAsia="zh-CN"/>
        </w:rPr>
      </w:pPr>
      <w:r>
        <w:rPr>
          <w:lang w:eastAsia="zh-CN"/>
        </w:rPr>
        <w:br w:type="page"/>
      </w:r>
    </w:p>
    <w:p w14:paraId="0EA51534" w14:textId="77777777" w:rsidR="00E12C22" w:rsidRDefault="00E12C22">
      <w:pPr>
        <w:rPr>
          <w:lang w:eastAsia="zh-CN"/>
        </w:rPr>
      </w:pPr>
    </w:p>
    <w:p w14:paraId="6E2B11E0" w14:textId="77777777" w:rsidR="00E12C22" w:rsidRDefault="00000000">
      <w:pPr>
        <w:jc w:val="center"/>
        <w:rPr>
          <w:rFonts w:eastAsia="Yu Mincho"/>
          <w:color w:val="FF0000"/>
          <w:highlight w:val="yellow"/>
          <w:lang w:val="en-US" w:eastAsia="zh-CN"/>
        </w:rPr>
      </w:pPr>
      <w:bookmarkStart w:id="7" w:name="_Toc107829595"/>
      <w:bookmarkStart w:id="8" w:name="_Toc98351813"/>
      <w:bookmarkStart w:id="9" w:name="_Toc98748111"/>
      <w:bookmarkStart w:id="10" w:name="_Toc175579848"/>
      <w:bookmarkStart w:id="11" w:name="_Toc112703354"/>
      <w:bookmarkStart w:id="12" w:name="_Toc105704505"/>
      <w:bookmarkStart w:id="13" w:name="_Toc106108623"/>
      <w:r>
        <w:rPr>
          <w:rFonts w:eastAsia="Yu Mincho" w:hint="eastAsia"/>
          <w:color w:val="FF0000"/>
          <w:highlight w:val="yellow"/>
          <w:lang w:val="en-US" w:eastAsia="zh-CN"/>
        </w:rPr>
        <w:t>&gt;&gt;&gt;&gt;&gt;&gt;&gt;&gt;&gt;&gt;&gt;&gt; Start of changes &lt;&lt;&lt;&lt;&lt;&lt;&lt;&lt;&lt;&lt;&lt;&lt;</w:t>
      </w:r>
    </w:p>
    <w:p w14:paraId="0559C21A" w14:textId="77777777" w:rsidR="00E12C22" w:rsidRDefault="00000000">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zh-CN"/>
        </w:rPr>
      </w:pPr>
      <w:bookmarkStart w:id="14" w:name="_Toc210385240"/>
      <w:bookmarkStart w:id="15" w:name="_Toc107409888"/>
      <w:bookmarkStart w:id="16" w:name="_Toc120124393"/>
      <w:bookmarkStart w:id="17" w:name="_Toc200454292"/>
      <w:bookmarkStart w:id="18" w:name="_Toc106109430"/>
      <w:bookmarkStart w:id="19" w:name="_Toc105152626"/>
      <w:bookmarkStart w:id="20" w:name="_Toc193404034"/>
      <w:bookmarkStart w:id="21" w:name="_Toc155980731"/>
      <w:bookmarkStart w:id="22" w:name="_Toc162973933"/>
      <w:bookmarkStart w:id="23" w:name="_Toc99038644"/>
      <w:bookmarkStart w:id="24" w:name="_Toc146271210"/>
      <w:bookmarkStart w:id="25" w:name="_Toc106110108"/>
      <w:bookmarkStart w:id="26" w:name="_Toc99730907"/>
      <w:bookmarkStart w:id="27" w:name="_Toc99662548"/>
      <w:bookmarkStart w:id="28" w:name="_Toc51971346"/>
      <w:bookmarkStart w:id="29" w:name="_Toc99123742"/>
      <w:bookmarkStart w:id="30" w:name="_Toc29376052"/>
      <w:bookmarkStart w:id="31" w:name="_Toc46501998"/>
      <w:bookmarkStart w:id="32" w:name="_Toc105511036"/>
      <w:bookmarkStart w:id="33" w:name="_Toc37231943"/>
      <w:bookmarkStart w:id="34" w:name="_Toc52551329"/>
      <w:bookmarkStart w:id="35" w:name="_Toc113835545"/>
      <w:bookmarkStart w:id="36" w:name="_Hlk93841245"/>
      <w:bookmarkStart w:id="37" w:name="_Toc112757077"/>
      <w:bookmarkStart w:id="38" w:name="_Toc105174432"/>
      <w:bookmarkStart w:id="39" w:name="_Toc20387972"/>
      <w:bookmarkStart w:id="40" w:name="_Toc162617552"/>
      <w:bookmarkStart w:id="41" w:name="_Toc105927568"/>
      <w:bookmarkStart w:id="42" w:name="_Toc185530408"/>
      <w:bookmarkEnd w:id="7"/>
      <w:bookmarkEnd w:id="8"/>
      <w:bookmarkEnd w:id="9"/>
      <w:bookmarkEnd w:id="10"/>
      <w:bookmarkEnd w:id="11"/>
      <w:bookmarkEnd w:id="12"/>
      <w:bookmarkEnd w:id="13"/>
      <w:r>
        <w:rPr>
          <w:rFonts w:ascii="Arial" w:eastAsia="Times New Roman" w:hAnsi="Arial"/>
          <w:sz w:val="28"/>
          <w:lang w:eastAsia="zh-CN"/>
        </w:rPr>
        <w:t>9.2.2</w:t>
      </w:r>
      <w:r>
        <w:rPr>
          <w:rFonts w:ascii="Arial" w:eastAsia="Times New Roman" w:hAnsi="Arial"/>
          <w:sz w:val="28"/>
          <w:lang w:eastAsia="zh-CN"/>
        </w:rPr>
        <w:tab/>
        <w:t>Mobility in RRC_INACTIVE</w:t>
      </w:r>
      <w:bookmarkEnd w:id="14"/>
    </w:p>
    <w:p w14:paraId="5F781F82" w14:textId="77777777" w:rsidR="00E12C22" w:rsidRDefault="00000000">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bookmarkStart w:id="43" w:name="_Toc51971347"/>
      <w:bookmarkStart w:id="44" w:name="_Toc52551330"/>
      <w:bookmarkStart w:id="45" w:name="_Toc210385241"/>
      <w:bookmarkStart w:id="46" w:name="_Toc29376053"/>
      <w:bookmarkStart w:id="47" w:name="_Toc46501999"/>
      <w:bookmarkStart w:id="48" w:name="_Toc37231944"/>
      <w:bookmarkStart w:id="49" w:name="_Toc20387973"/>
      <w:r>
        <w:rPr>
          <w:rFonts w:ascii="Arial" w:eastAsia="Times New Roman" w:hAnsi="Arial"/>
          <w:sz w:val="24"/>
          <w:lang w:eastAsia="zh-CN"/>
        </w:rPr>
        <w:t>9.2.2.1</w:t>
      </w:r>
      <w:r>
        <w:rPr>
          <w:rFonts w:ascii="Arial" w:eastAsia="Times New Roman" w:hAnsi="Arial"/>
          <w:sz w:val="24"/>
          <w:lang w:eastAsia="zh-CN"/>
        </w:rPr>
        <w:tab/>
        <w:t>Overview</w:t>
      </w:r>
      <w:bookmarkEnd w:id="43"/>
      <w:bookmarkEnd w:id="44"/>
      <w:bookmarkEnd w:id="45"/>
      <w:bookmarkEnd w:id="46"/>
      <w:bookmarkEnd w:id="47"/>
      <w:bookmarkEnd w:id="48"/>
      <w:bookmarkEnd w:id="49"/>
    </w:p>
    <w:p w14:paraId="1E5DA3AF" w14:textId="77777777" w:rsidR="00E12C22" w:rsidRDefault="00000000">
      <w:pPr>
        <w:overflowPunct w:val="0"/>
        <w:autoSpaceDE w:val="0"/>
        <w:autoSpaceDN w:val="0"/>
        <w:adjustRightInd w:val="0"/>
        <w:textAlignment w:val="baseline"/>
        <w:rPr>
          <w:rFonts w:eastAsia="Times New Roman"/>
          <w:lang w:eastAsia="zh-CN"/>
        </w:rPr>
      </w:pPr>
      <w:r>
        <w:rPr>
          <w:rFonts w:eastAsia="Times New Roman"/>
          <w:lang w:eastAsia="zh-CN"/>
        </w:rPr>
        <w:t>RRC_INACTIVE is a state where a UE remains in CM-CONNECTED and can move within an area configured by NG-RAN (the RNA) without notifying NG-RAN. In RRC_INACTIVE, the last serving gNB node keeps the UE context and the UE-associated NG connection with the serving AMF and UPF.</w:t>
      </w:r>
    </w:p>
    <w:p w14:paraId="095D21CE" w14:textId="77777777" w:rsidR="00E12C22" w:rsidRDefault="00000000">
      <w:pPr>
        <w:overflowPunct w:val="0"/>
        <w:autoSpaceDE w:val="0"/>
        <w:autoSpaceDN w:val="0"/>
        <w:adjustRightInd w:val="0"/>
        <w:textAlignment w:val="baseline"/>
        <w:rPr>
          <w:rFonts w:eastAsia="Times New Roman"/>
          <w:lang w:eastAsia="zh-CN"/>
        </w:rPr>
      </w:pPr>
      <w:r>
        <w:rPr>
          <w:rFonts w:eastAsia="Times New Roman"/>
          <w:lang w:eastAsia="zh-CN"/>
        </w:rPr>
        <w:t>For a UE in RRC_INACTIVE with eDRX cycle longer than 10.24 seconds, the NG-RAN node may, based on implementation, send a request to the AMF to perform MT Communication Handling as described in TS 23.501 [3]. If the UE accesses a gNB other than the last serving gNB and upon successful UE context retrieval, the AMF considers that the UE is reachable (i.e., the MT Communicating Handling is deactivated) and triggers the MT DL data/signalling delivery upon receiving the NGAP Path Switch Request message.</w:t>
      </w:r>
    </w:p>
    <w:p w14:paraId="54E69C46" w14:textId="77777777" w:rsidR="00E12C22" w:rsidRDefault="00000000">
      <w:pPr>
        <w:overflowPunct w:val="0"/>
        <w:autoSpaceDE w:val="0"/>
        <w:autoSpaceDN w:val="0"/>
        <w:adjustRightInd w:val="0"/>
        <w:textAlignment w:val="baseline"/>
        <w:rPr>
          <w:rFonts w:eastAsia="Times New Roman"/>
          <w:lang w:eastAsia="zh-CN"/>
        </w:rPr>
      </w:pPr>
      <w:r>
        <w:rPr>
          <w:rFonts w:eastAsia="Times New Roman"/>
          <w:lang w:eastAsia="zh-CN"/>
        </w:rPr>
        <w:t>If the last serving gNB receives DL data from the UPF or DL UE-associated signalling from the AMF (except the UE Context Release Command message) while the UE is in RRC_INACTIVE, it pages in the cells corresponding to the RNA and may send XnAP RAN Paging to neighbour gNB(s) if the RNA includes cells of neighbour gNB(s).</w:t>
      </w:r>
    </w:p>
    <w:p w14:paraId="2E060B5D" w14:textId="77777777" w:rsidR="00E12C22" w:rsidRDefault="00000000">
      <w:pPr>
        <w:overflowPunct w:val="0"/>
        <w:autoSpaceDE w:val="0"/>
        <w:autoSpaceDN w:val="0"/>
        <w:adjustRightInd w:val="0"/>
        <w:textAlignment w:val="baseline"/>
        <w:rPr>
          <w:rFonts w:eastAsia="Times New Roman"/>
          <w:lang w:eastAsia="zh-CN"/>
        </w:rPr>
      </w:pPr>
      <w:r>
        <w:rPr>
          <w:rFonts w:eastAsia="Times New Roman"/>
          <w:lang w:eastAsia="zh-CN"/>
        </w:rPr>
        <w:t>Upon receiving the RAN Paging Request message from the AMF while the UE is in RRC_INACTIVE with eDRX beyond 10.24 seconds, the last serving gNB may page in its cells comprised in the RNA and may send XnAP RAN Paging to neighbour gNB(s) if the RNA includes cells of neighbour gNB(s), in order to trigger the UE to resume connection in RRC_CONNECTED state, or in RRC_INACTIVE state for DL SDT, based on the DL data size if included in the NGAP RAN Paging Request message.</w:t>
      </w:r>
    </w:p>
    <w:p w14:paraId="38EEB1C6" w14:textId="77777777" w:rsidR="00E12C22" w:rsidRDefault="00000000">
      <w:pPr>
        <w:overflowPunct w:val="0"/>
        <w:autoSpaceDE w:val="0"/>
        <w:autoSpaceDN w:val="0"/>
        <w:adjustRightInd w:val="0"/>
        <w:textAlignment w:val="baseline"/>
        <w:rPr>
          <w:rFonts w:eastAsia="Times New Roman"/>
          <w:lang w:eastAsia="zh-CN"/>
        </w:rPr>
      </w:pPr>
      <w:r>
        <w:rPr>
          <w:rFonts w:eastAsia="Times New Roman"/>
          <w:lang w:eastAsia="zh-CN"/>
        </w:rPr>
        <w:t>Upon receiving the UE Context Release Command message while the UE is in RRC_INACTIVE, the last serving gNB may page in the cells corresponding to the RNA and may send XnAP RAN Paging to neighbour gNB(s) if the RNA includes cells of neighbour gNB(s), in order to release UE explicitly.</w:t>
      </w:r>
    </w:p>
    <w:p w14:paraId="3826BB3E" w14:textId="77777777" w:rsidR="00E12C22" w:rsidRDefault="00000000">
      <w:pPr>
        <w:overflowPunct w:val="0"/>
        <w:autoSpaceDE w:val="0"/>
        <w:autoSpaceDN w:val="0"/>
        <w:adjustRightInd w:val="0"/>
        <w:textAlignment w:val="baseline"/>
        <w:rPr>
          <w:rFonts w:eastAsia="Times New Roman"/>
          <w:lang w:eastAsia="zh-CN"/>
        </w:rPr>
      </w:pPr>
      <w:r>
        <w:rPr>
          <w:rFonts w:eastAsia="Times New Roman"/>
          <w:lang w:eastAsia="zh-CN"/>
        </w:rPr>
        <w:t>Upon receiving the NG RESET message while the UE is in RRC_INACTIVE, the last serving gNB may page involved UEs in the cells corresponding to the RNA and may send XnAP RAN Paging to neighbour gNB(s) if the RNA includes cells of neighbour gNB(s) in order to explicitly release involved UEs.</w:t>
      </w:r>
    </w:p>
    <w:p w14:paraId="40EA09D9" w14:textId="77777777" w:rsidR="00E12C22" w:rsidRDefault="00000000">
      <w:pPr>
        <w:overflowPunct w:val="0"/>
        <w:autoSpaceDE w:val="0"/>
        <w:autoSpaceDN w:val="0"/>
        <w:adjustRightInd w:val="0"/>
        <w:textAlignment w:val="baseline"/>
        <w:rPr>
          <w:rFonts w:eastAsia="Times New Roman"/>
          <w:lang w:eastAsia="zh-CN"/>
        </w:rPr>
      </w:pPr>
      <w:r>
        <w:rPr>
          <w:rFonts w:eastAsia="Times New Roman"/>
          <w:lang w:eastAsia="zh-CN"/>
        </w:rPr>
        <w:t>Upon RAN paging failure, the gNB behaves according to TS 23.501 [3].</w:t>
      </w:r>
    </w:p>
    <w:p w14:paraId="6D8898E1" w14:textId="77777777" w:rsidR="00E12C22" w:rsidRDefault="00000000">
      <w:pPr>
        <w:overflowPunct w:val="0"/>
        <w:autoSpaceDE w:val="0"/>
        <w:autoSpaceDN w:val="0"/>
        <w:adjustRightInd w:val="0"/>
        <w:textAlignment w:val="baseline"/>
        <w:rPr>
          <w:ins w:id="50" w:author="CATT" w:date="2025-10-16T18:41:00Z"/>
          <w:rFonts w:eastAsia="宋体"/>
          <w:lang w:eastAsia="zh-CN"/>
        </w:rPr>
      </w:pPr>
      <w:r>
        <w:rPr>
          <w:rFonts w:eastAsia="宋体"/>
          <w:lang w:eastAsia="zh-CN"/>
        </w:rPr>
        <w:t xml:space="preserve">The AMF provides to the </w:t>
      </w:r>
      <w:r>
        <w:rPr>
          <w:rFonts w:eastAsia="Times New Roman"/>
          <w:lang w:eastAsia="zh-CN"/>
        </w:rPr>
        <w:t>NG-RAN node</w:t>
      </w:r>
      <w:r>
        <w:rPr>
          <w:rFonts w:eastAsia="宋体"/>
          <w:lang w:eastAsia="zh-CN"/>
        </w:rPr>
        <w:t xml:space="preserve"> the Core Network Assistance Information </w:t>
      </w:r>
      <w:r>
        <w:rPr>
          <w:rFonts w:eastAsia="Times New Roman"/>
          <w:lang w:eastAsia="zh-CN"/>
        </w:rPr>
        <w:t>to assist the NG-RAN node's decision whether the UE can be sent to RRC</w:t>
      </w:r>
      <w:r>
        <w:rPr>
          <w:rFonts w:eastAsia="宋体"/>
          <w:lang w:eastAsia="zh-CN"/>
        </w:rPr>
        <w:t>_</w:t>
      </w:r>
      <w:r>
        <w:rPr>
          <w:rFonts w:eastAsia="Times New Roman"/>
          <w:lang w:eastAsia="zh-CN"/>
        </w:rPr>
        <w:t>INACTIVE, and to assist UE configuration and paging in RRC_INACTIVE.</w:t>
      </w:r>
      <w:r>
        <w:rPr>
          <w:rFonts w:eastAsia="宋体"/>
          <w:lang w:eastAsia="zh-CN"/>
        </w:rPr>
        <w:t xml:space="preserve"> The Core Network Assistance Information includes</w:t>
      </w:r>
      <w:ins w:id="51" w:author="CATT" w:date="2025-10-16T18:40:00Z">
        <w:r>
          <w:rPr>
            <w:rFonts w:eastAsia="宋体" w:hint="eastAsia"/>
            <w:lang w:eastAsia="zh-CN"/>
          </w:rPr>
          <w:t>:</w:t>
        </w:r>
      </w:ins>
      <w:del w:id="52" w:author="CATT" w:date="2025-10-16T18:41:00Z">
        <w:r>
          <w:rPr>
            <w:rFonts w:eastAsia="宋体"/>
            <w:lang w:eastAsia="zh-CN"/>
          </w:rPr>
          <w:delText xml:space="preserve"> the registration area configured for the UE, the </w:delText>
        </w:r>
        <w:r>
          <w:rPr>
            <w:rFonts w:eastAsia="Times New Roman"/>
            <w:lang w:eastAsia="zh-CN"/>
          </w:rPr>
          <w:delText>Periodic Registration Update timer</w:delText>
        </w:r>
        <w:r>
          <w:rPr>
            <w:rFonts w:eastAsia="宋体"/>
            <w:lang w:eastAsia="zh-CN"/>
          </w:rPr>
          <w:delText xml:space="preserve">, and the </w:delText>
        </w:r>
        <w:r>
          <w:rPr>
            <w:rFonts w:eastAsia="Times New Roman" w:cs="Arial"/>
            <w:lang w:eastAsia="zh-CN"/>
          </w:rPr>
          <w:delText xml:space="preserve">UE Identity Index value, </w:delText>
        </w:r>
        <w:r>
          <w:rPr>
            <w:rFonts w:eastAsia="Times New Roman"/>
            <w:lang w:eastAsia="zh-CN"/>
          </w:rPr>
          <w:delText>and may include the UE specific DRX, an indication if the UE is configured with Mobile Initiated Connection Only (MICO) mode by the AMF,</w:delText>
        </w:r>
        <w:r>
          <w:rPr>
            <w:rFonts w:eastAsia="Times New Roman" w:cs="Arial"/>
            <w:lang w:eastAsia="zh-CN"/>
          </w:rPr>
          <w:delText xml:space="preserve"> the Expected UE Behaviour, the UE Radio Capability for Paging, the PEI with Paging Subgrouping assistance information, the LP-WUS with Paging Subgrouping assistance information, the NR Paging eDRX Information, the Paging Cause Indication for Voice Service, the Hashed UE Identity Index Value and the CN support indication for MT Communication Handling</w:delText>
        </w:r>
        <w:r>
          <w:rPr>
            <w:rFonts w:eastAsia="宋体"/>
            <w:lang w:eastAsia="zh-CN"/>
          </w:rPr>
          <w:delText>.</w:delText>
        </w:r>
      </w:del>
    </w:p>
    <w:p w14:paraId="2C5DE1C8" w14:textId="77777777" w:rsidR="00E12C22" w:rsidRDefault="00000000">
      <w:pPr>
        <w:pStyle w:val="B10"/>
        <w:overflowPunct w:val="0"/>
        <w:autoSpaceDE w:val="0"/>
        <w:autoSpaceDN w:val="0"/>
        <w:adjustRightInd w:val="0"/>
        <w:textAlignment w:val="baseline"/>
        <w:rPr>
          <w:ins w:id="53" w:author="CATT" w:date="2025-10-16T18:42:00Z"/>
          <w:rFonts w:eastAsia="宋体"/>
          <w:lang w:eastAsia="zh-CN"/>
        </w:rPr>
      </w:pPr>
      <w:ins w:id="54" w:author="CATT" w:date="2025-10-16T18:41:00Z">
        <w:r>
          <w:rPr>
            <w:rFonts w:eastAsia="宋体" w:hint="eastAsia"/>
            <w:lang w:eastAsia="zh-CN"/>
          </w:rPr>
          <w:t>-</w:t>
        </w:r>
        <w:r>
          <w:rPr>
            <w:rFonts w:eastAsia="宋体"/>
            <w:lang w:eastAsia="zh-CN"/>
          </w:rPr>
          <w:tab/>
        </w:r>
      </w:ins>
      <w:del w:id="55" w:author="CATT" w:date="2025-10-16T18:42:00Z">
        <w:r>
          <w:rPr>
            <w:rFonts w:eastAsia="宋体"/>
            <w:lang w:eastAsia="zh-CN"/>
          </w:rPr>
          <w:delText xml:space="preserve"> </w:delText>
        </w:r>
      </w:del>
      <w:r>
        <w:rPr>
          <w:rFonts w:eastAsia="Times New Roman"/>
          <w:lang w:eastAsia="zh-CN"/>
        </w:rPr>
        <w:t>The UE registration area</w:t>
      </w:r>
      <w:ins w:id="56" w:author="CATT" w:date="2025-10-16T18:42:00Z">
        <w:r>
          <w:rPr>
            <w:rFonts w:hint="eastAsia"/>
            <w:lang w:eastAsia="zh-CN"/>
          </w:rPr>
          <w:t>, which</w:t>
        </w:r>
      </w:ins>
      <w:r>
        <w:rPr>
          <w:rFonts w:eastAsia="Times New Roman"/>
          <w:lang w:eastAsia="zh-CN"/>
        </w:rPr>
        <w:t xml:space="preserve"> is taken into account by the NG-RAN node when configuring the RNA</w:t>
      </w:r>
      <w:r>
        <w:rPr>
          <w:rFonts w:eastAsia="宋体"/>
          <w:lang w:eastAsia="zh-CN"/>
        </w:rPr>
        <w:t>.</w:t>
      </w:r>
    </w:p>
    <w:p w14:paraId="28AB7AD1" w14:textId="77777777" w:rsidR="00E12C22" w:rsidRDefault="00000000">
      <w:pPr>
        <w:pStyle w:val="B10"/>
        <w:overflowPunct w:val="0"/>
        <w:autoSpaceDE w:val="0"/>
        <w:autoSpaceDN w:val="0"/>
        <w:adjustRightInd w:val="0"/>
        <w:textAlignment w:val="baseline"/>
        <w:rPr>
          <w:ins w:id="57" w:author="CATT" w:date="2025-10-16T18:42:00Z"/>
          <w:rFonts w:eastAsia="宋体"/>
          <w:lang w:eastAsia="zh-CN"/>
        </w:rPr>
      </w:pPr>
      <w:ins w:id="58" w:author="CATT" w:date="2025-10-16T18:42:00Z">
        <w:r>
          <w:rPr>
            <w:rFonts w:eastAsia="宋体" w:hint="eastAsia"/>
            <w:lang w:eastAsia="zh-CN"/>
          </w:rPr>
          <w:t>-</w:t>
        </w:r>
        <w:r>
          <w:rPr>
            <w:rFonts w:eastAsia="宋体"/>
            <w:lang w:eastAsia="zh-CN"/>
          </w:rPr>
          <w:tab/>
        </w:r>
      </w:ins>
      <w:del w:id="59" w:author="CATT" w:date="2025-10-16T18:42:00Z">
        <w:r>
          <w:rPr>
            <w:rFonts w:eastAsia="宋体"/>
            <w:lang w:eastAsia="zh-CN"/>
          </w:rPr>
          <w:delText xml:space="preserve"> </w:delText>
        </w:r>
      </w:del>
      <w:r>
        <w:rPr>
          <w:rFonts w:eastAsia="Times New Roman"/>
          <w:lang w:eastAsia="zh-CN"/>
        </w:rPr>
        <w:t>The</w:t>
      </w:r>
      <w:r>
        <w:rPr>
          <w:rFonts w:eastAsia="宋体"/>
          <w:lang w:eastAsia="zh-CN"/>
        </w:rPr>
        <w:t xml:space="preserve"> UE specific DRX and </w:t>
      </w:r>
      <w:r>
        <w:rPr>
          <w:rFonts w:eastAsia="Times New Roman" w:cs="Arial"/>
          <w:lang w:eastAsia="zh-CN"/>
        </w:rPr>
        <w:t>UE Identity Index value</w:t>
      </w:r>
      <w:ins w:id="60" w:author="CATT" w:date="2025-10-16T18:42:00Z">
        <w:r>
          <w:rPr>
            <w:rFonts w:cs="Arial" w:hint="eastAsia"/>
            <w:lang w:eastAsia="zh-CN"/>
          </w:rPr>
          <w:t>, which</w:t>
        </w:r>
      </w:ins>
      <w:r>
        <w:rPr>
          <w:rFonts w:eastAsia="宋体"/>
          <w:lang w:eastAsia="zh-CN"/>
        </w:rPr>
        <w:t xml:space="preserve"> are used by the </w:t>
      </w:r>
      <w:r>
        <w:rPr>
          <w:rFonts w:eastAsia="Times New Roman"/>
          <w:lang w:eastAsia="zh-CN"/>
        </w:rPr>
        <w:t>NG-RAN node</w:t>
      </w:r>
      <w:r>
        <w:rPr>
          <w:rFonts w:eastAsia="宋体"/>
          <w:lang w:eastAsia="zh-CN"/>
        </w:rPr>
        <w:t xml:space="preserve"> for RAN paging.</w:t>
      </w:r>
    </w:p>
    <w:p w14:paraId="55937080" w14:textId="77777777" w:rsidR="00E12C22" w:rsidRDefault="00000000">
      <w:pPr>
        <w:pStyle w:val="B10"/>
        <w:overflowPunct w:val="0"/>
        <w:autoSpaceDE w:val="0"/>
        <w:autoSpaceDN w:val="0"/>
        <w:adjustRightInd w:val="0"/>
        <w:textAlignment w:val="baseline"/>
        <w:rPr>
          <w:ins w:id="61" w:author="CATT" w:date="2025-10-16T20:22:00Z"/>
          <w:rFonts w:eastAsia="宋体"/>
          <w:lang w:eastAsia="zh-CN"/>
        </w:rPr>
      </w:pPr>
      <w:ins w:id="62" w:author="CATT" w:date="2025-10-16T18:42:00Z">
        <w:r>
          <w:rPr>
            <w:rFonts w:eastAsia="宋体" w:hint="eastAsia"/>
            <w:lang w:eastAsia="zh-CN"/>
          </w:rPr>
          <w:t>-</w:t>
        </w:r>
        <w:r>
          <w:rPr>
            <w:rFonts w:eastAsia="宋体"/>
            <w:lang w:eastAsia="zh-CN"/>
          </w:rPr>
          <w:tab/>
        </w:r>
      </w:ins>
      <w:del w:id="63" w:author="CATT" w:date="2025-10-16T18:42:00Z">
        <w:r>
          <w:rPr>
            <w:rFonts w:eastAsia="Times New Roman"/>
            <w:lang w:eastAsia="zh-CN"/>
          </w:rPr>
          <w:delText xml:space="preserve"> </w:delText>
        </w:r>
      </w:del>
      <w:r>
        <w:rPr>
          <w:rFonts w:eastAsia="宋体"/>
          <w:lang w:eastAsia="zh-CN"/>
        </w:rPr>
        <w:t xml:space="preserve">The </w:t>
      </w:r>
      <w:r>
        <w:rPr>
          <w:rFonts w:eastAsia="Times New Roman"/>
          <w:lang w:eastAsia="zh-CN"/>
        </w:rPr>
        <w:t>Periodic Registration Update timer</w:t>
      </w:r>
      <w:ins w:id="64" w:author="CATT" w:date="2025-10-16T18:43:00Z">
        <w:r>
          <w:rPr>
            <w:rFonts w:hint="eastAsia"/>
            <w:lang w:eastAsia="zh-CN"/>
          </w:rPr>
          <w:t>, which</w:t>
        </w:r>
      </w:ins>
      <w:r>
        <w:rPr>
          <w:rFonts w:eastAsia="宋体"/>
          <w:lang w:eastAsia="zh-CN"/>
        </w:rPr>
        <w:t xml:space="preserve"> is taken into account by the </w:t>
      </w:r>
      <w:r>
        <w:rPr>
          <w:rFonts w:eastAsia="Times New Roman"/>
          <w:lang w:eastAsia="zh-CN"/>
        </w:rPr>
        <w:t>NG-RAN node</w:t>
      </w:r>
      <w:r>
        <w:rPr>
          <w:rFonts w:eastAsia="宋体"/>
          <w:lang w:eastAsia="zh-CN"/>
        </w:rPr>
        <w:t xml:space="preserve"> to configure </w:t>
      </w:r>
      <w:r>
        <w:rPr>
          <w:rFonts w:eastAsia="Times New Roman"/>
          <w:lang w:eastAsia="zh-CN"/>
        </w:rPr>
        <w:t>Periodic RNA Update timer</w:t>
      </w:r>
      <w:r>
        <w:rPr>
          <w:rFonts w:eastAsia="宋体"/>
          <w:lang w:eastAsia="zh-CN"/>
        </w:rPr>
        <w:t>.</w:t>
      </w:r>
    </w:p>
    <w:p w14:paraId="144FD0C5" w14:textId="77777777" w:rsidR="00E12C22" w:rsidRDefault="00000000">
      <w:pPr>
        <w:pStyle w:val="B10"/>
        <w:overflowPunct w:val="0"/>
        <w:autoSpaceDE w:val="0"/>
        <w:autoSpaceDN w:val="0"/>
        <w:adjustRightInd w:val="0"/>
        <w:textAlignment w:val="baseline"/>
        <w:rPr>
          <w:ins w:id="65" w:author="CATT" w:date="2025-10-16T18:43:00Z"/>
          <w:lang w:eastAsia="zh-CN"/>
        </w:rPr>
      </w:pPr>
      <w:ins w:id="66" w:author="CATT" w:date="2025-10-16T20:23:00Z">
        <w:r>
          <w:rPr>
            <w:rFonts w:hint="eastAsia"/>
            <w:lang w:eastAsia="zh-CN"/>
          </w:rPr>
          <w:t>-</w:t>
        </w:r>
        <w:r>
          <w:rPr>
            <w:lang w:eastAsia="zh-CN"/>
          </w:rPr>
          <w:tab/>
        </w:r>
      </w:ins>
      <w:ins w:id="67" w:author="CATT" w:date="2025-10-16T20:22:00Z">
        <w:r>
          <w:rPr>
            <w:rFonts w:eastAsia="Malgun Gothic"/>
          </w:rPr>
          <w:t xml:space="preserve">An </w:t>
        </w:r>
        <w:r>
          <w:rPr>
            <w:rFonts w:eastAsia="Times New Roman"/>
            <w:lang w:eastAsia="zh-CN"/>
          </w:rPr>
          <w:t>indication</w:t>
        </w:r>
        <w:r>
          <w:rPr>
            <w:rFonts w:eastAsia="Malgun Gothic"/>
          </w:rPr>
          <w:t xml:space="preserve"> if the UE is configured with Mobile Initiated Connection Only (MICO) mode by the AMF</w:t>
        </w:r>
        <w:r>
          <w:rPr>
            <w:rFonts w:hint="eastAsia"/>
            <w:lang w:eastAsia="zh-CN"/>
          </w:rPr>
          <w:t>.</w:t>
        </w:r>
      </w:ins>
    </w:p>
    <w:p w14:paraId="5508C91E" w14:textId="77777777" w:rsidR="00E12C22" w:rsidRDefault="00000000">
      <w:pPr>
        <w:pStyle w:val="B10"/>
        <w:overflowPunct w:val="0"/>
        <w:autoSpaceDE w:val="0"/>
        <w:autoSpaceDN w:val="0"/>
        <w:adjustRightInd w:val="0"/>
        <w:textAlignment w:val="baseline"/>
        <w:rPr>
          <w:ins w:id="68" w:author="CATT" w:date="2025-10-16T19:51:00Z"/>
          <w:lang w:eastAsia="zh-CN"/>
        </w:rPr>
      </w:pPr>
      <w:ins w:id="69" w:author="CATT" w:date="2025-10-16T18:43:00Z">
        <w:r>
          <w:rPr>
            <w:rFonts w:eastAsia="宋体" w:hint="eastAsia"/>
            <w:lang w:eastAsia="zh-CN"/>
          </w:rPr>
          <w:t>-</w:t>
        </w:r>
        <w:r>
          <w:rPr>
            <w:rFonts w:eastAsia="宋体"/>
            <w:lang w:eastAsia="zh-CN"/>
          </w:rPr>
          <w:tab/>
        </w:r>
      </w:ins>
      <w:del w:id="70" w:author="CATT" w:date="2025-10-16T18:43:00Z">
        <w:r>
          <w:rPr>
            <w:rFonts w:eastAsia="Times New Roman"/>
            <w:lang w:eastAsia="zh-CN"/>
          </w:rPr>
          <w:delText xml:space="preserve"> </w:delText>
        </w:r>
      </w:del>
      <w:r>
        <w:rPr>
          <w:rFonts w:eastAsia="Times New Roman"/>
          <w:lang w:eastAsia="zh-CN"/>
        </w:rPr>
        <w:t>T</w:t>
      </w:r>
      <w:del w:id="71" w:author="CATT" w:date="2025-10-16T18:45:00Z">
        <w:r>
          <w:rPr>
            <w:rFonts w:eastAsia="Times New Roman"/>
            <w:lang w:eastAsia="zh-CN"/>
          </w:rPr>
          <w:delText>he NG-RAN node takes into account t</w:delText>
        </w:r>
      </w:del>
      <w:r>
        <w:rPr>
          <w:rFonts w:eastAsia="Times New Roman"/>
          <w:lang w:eastAsia="zh-CN"/>
        </w:rPr>
        <w:t>he Expected UE Behaviour</w:t>
      </w:r>
      <w:ins w:id="72" w:author="CATT" w:date="2025-10-16T19:50:00Z">
        <w:r>
          <w:rPr>
            <w:rFonts w:hint="eastAsia"/>
            <w:lang w:eastAsia="zh-CN"/>
          </w:rPr>
          <w:t>, which is taken into account by the</w:t>
        </w:r>
      </w:ins>
      <w:ins w:id="73" w:author="CATT" w:date="2025-10-16T19:51:00Z">
        <w:r>
          <w:rPr>
            <w:rFonts w:hint="eastAsia"/>
            <w:lang w:eastAsia="zh-CN"/>
          </w:rPr>
          <w:t xml:space="preserve"> NG-RAN node</w:t>
        </w:r>
      </w:ins>
      <w:r>
        <w:rPr>
          <w:rFonts w:eastAsia="Times New Roman"/>
          <w:lang w:eastAsia="zh-CN"/>
        </w:rPr>
        <w:t xml:space="preserve"> to assist the UE RRC state transition decision.</w:t>
      </w:r>
    </w:p>
    <w:p w14:paraId="4D185C8A" w14:textId="77777777" w:rsidR="00E12C22" w:rsidRDefault="00000000">
      <w:pPr>
        <w:pStyle w:val="B10"/>
        <w:overflowPunct w:val="0"/>
        <w:autoSpaceDE w:val="0"/>
        <w:autoSpaceDN w:val="0"/>
        <w:adjustRightInd w:val="0"/>
        <w:textAlignment w:val="baseline"/>
        <w:rPr>
          <w:ins w:id="74" w:author="CATT" w:date="2025-10-16T19:54:00Z"/>
          <w:lang w:eastAsia="zh-CN"/>
        </w:rPr>
      </w:pPr>
      <w:ins w:id="75" w:author="CATT" w:date="2025-10-16T19:51:00Z">
        <w:r>
          <w:rPr>
            <w:rFonts w:hint="eastAsia"/>
            <w:lang w:eastAsia="zh-CN"/>
          </w:rPr>
          <w:t>-</w:t>
        </w:r>
        <w:r>
          <w:rPr>
            <w:lang w:eastAsia="zh-CN"/>
          </w:rPr>
          <w:tab/>
        </w:r>
      </w:ins>
      <w:del w:id="76" w:author="CATT" w:date="2025-10-16T19:51:00Z">
        <w:r>
          <w:rPr>
            <w:rFonts w:eastAsia="Times New Roman"/>
            <w:lang w:eastAsia="zh-CN"/>
          </w:rPr>
          <w:delText xml:space="preserve"> </w:delText>
        </w:r>
      </w:del>
      <w:r>
        <w:rPr>
          <w:rFonts w:eastAsia="Times New Roman"/>
          <w:lang w:eastAsia="zh-CN"/>
        </w:rPr>
        <w:t>T</w:t>
      </w:r>
      <w:del w:id="77" w:author="CATT" w:date="2025-10-16T19:53:00Z">
        <w:r>
          <w:rPr>
            <w:rFonts w:eastAsia="Times New Roman"/>
            <w:lang w:eastAsia="zh-CN"/>
          </w:rPr>
          <w:delText>he NG-RAN node may use t</w:delText>
        </w:r>
      </w:del>
      <w:r>
        <w:rPr>
          <w:rFonts w:eastAsia="Times New Roman"/>
          <w:lang w:eastAsia="zh-CN"/>
        </w:rPr>
        <w:t>he UE Radio Capability for Paging</w:t>
      </w:r>
      <w:ins w:id="78" w:author="CATT" w:date="2025-10-16T19:53:00Z">
        <w:r>
          <w:rPr>
            <w:rFonts w:hint="eastAsia"/>
            <w:lang w:eastAsia="zh-CN"/>
          </w:rPr>
          <w:t>, which may be used by the NG-RAN node</w:t>
        </w:r>
      </w:ins>
      <w:r>
        <w:rPr>
          <w:rFonts w:eastAsia="Times New Roman"/>
          <w:lang w:eastAsia="zh-CN"/>
        </w:rPr>
        <w:t xml:space="preserve"> during RAN Paging.</w:t>
      </w:r>
    </w:p>
    <w:p w14:paraId="3AA2EF67" w14:textId="77777777" w:rsidR="00E12C22" w:rsidRDefault="00000000">
      <w:pPr>
        <w:pStyle w:val="B10"/>
        <w:overflowPunct w:val="0"/>
        <w:autoSpaceDE w:val="0"/>
        <w:autoSpaceDN w:val="0"/>
        <w:adjustRightInd w:val="0"/>
        <w:textAlignment w:val="baseline"/>
        <w:rPr>
          <w:ins w:id="79" w:author="CATT" w:date="2025-10-16T19:56:00Z"/>
          <w:rFonts w:cs="Arial"/>
          <w:lang w:eastAsia="zh-CN"/>
        </w:rPr>
      </w:pPr>
      <w:ins w:id="80" w:author="CATT" w:date="2025-10-16T19:54:00Z">
        <w:r>
          <w:rPr>
            <w:rFonts w:hint="eastAsia"/>
            <w:lang w:eastAsia="zh-CN"/>
          </w:rPr>
          <w:t>-</w:t>
        </w:r>
        <w:r>
          <w:rPr>
            <w:lang w:eastAsia="zh-CN"/>
          </w:rPr>
          <w:tab/>
        </w:r>
      </w:ins>
      <w:del w:id="81" w:author="CATT" w:date="2025-10-16T19:54:00Z">
        <w:r>
          <w:rPr>
            <w:rFonts w:eastAsia="Times New Roman"/>
            <w:lang w:eastAsia="zh-CN"/>
          </w:rPr>
          <w:delText xml:space="preserve"> </w:delText>
        </w:r>
      </w:del>
      <w:r>
        <w:rPr>
          <w:rFonts w:eastAsia="Times New Roman"/>
          <w:lang w:eastAsia="zh-CN"/>
        </w:rPr>
        <w:t>T</w:t>
      </w:r>
      <w:del w:id="82" w:author="CATT" w:date="2025-10-16T19:54:00Z">
        <w:r>
          <w:rPr>
            <w:rFonts w:eastAsia="Times New Roman"/>
            <w:lang w:eastAsia="zh-CN"/>
          </w:rPr>
          <w:delText>he NG-RAN node takes into account t</w:delText>
        </w:r>
      </w:del>
      <w:r>
        <w:rPr>
          <w:rFonts w:eastAsia="Times New Roman"/>
          <w:lang w:eastAsia="zh-CN"/>
        </w:rPr>
        <w:t>he PEI</w:t>
      </w:r>
      <w:r>
        <w:rPr>
          <w:rFonts w:eastAsia="Times New Roman" w:cs="Arial"/>
          <w:lang w:eastAsia="zh-CN"/>
        </w:rPr>
        <w:t xml:space="preserve"> with Paging Subgrouping assistance information</w:t>
      </w:r>
      <w:ins w:id="83" w:author="CATT" w:date="2025-10-16T19:55:00Z">
        <w:r>
          <w:rPr>
            <w:rFonts w:cs="Arial" w:hint="eastAsia"/>
            <w:lang w:eastAsia="zh-CN"/>
          </w:rPr>
          <w:t>, which may be</w:t>
        </w:r>
      </w:ins>
      <w:r>
        <w:rPr>
          <w:rFonts w:eastAsia="Times New Roman" w:cs="Arial"/>
          <w:lang w:eastAsia="zh-CN"/>
        </w:rPr>
        <w:t xml:space="preserve"> </w:t>
      </w:r>
      <w:ins w:id="84" w:author="CATT" w:date="2025-10-16T19:55:00Z">
        <w:r>
          <w:rPr>
            <w:rFonts w:cs="Arial" w:hint="eastAsia"/>
            <w:lang w:eastAsia="zh-CN"/>
          </w:rPr>
          <w:t>taken into acco</w:t>
        </w:r>
      </w:ins>
      <w:ins w:id="85" w:author="CATT" w:date="2025-10-16T19:56:00Z">
        <w:r>
          <w:rPr>
            <w:rFonts w:cs="Arial" w:hint="eastAsia"/>
            <w:lang w:eastAsia="zh-CN"/>
          </w:rPr>
          <w:t xml:space="preserve">unt by the NG-RAN node </w:t>
        </w:r>
      </w:ins>
      <w:r>
        <w:rPr>
          <w:rFonts w:eastAsia="Times New Roman" w:cs="Arial"/>
          <w:lang w:eastAsia="zh-CN"/>
        </w:rPr>
        <w:t xml:space="preserve">for subgroup paging in </w:t>
      </w:r>
      <w:r>
        <w:rPr>
          <w:rFonts w:eastAsia="Times New Roman"/>
          <w:lang w:eastAsia="zh-CN"/>
        </w:rPr>
        <w:t>RRC</w:t>
      </w:r>
      <w:r>
        <w:rPr>
          <w:rFonts w:eastAsia="宋体"/>
          <w:lang w:eastAsia="zh-CN"/>
        </w:rPr>
        <w:t>_</w:t>
      </w:r>
      <w:r>
        <w:rPr>
          <w:rFonts w:eastAsia="Times New Roman"/>
          <w:lang w:eastAsia="zh-CN"/>
        </w:rPr>
        <w:t>INACTIVE</w:t>
      </w:r>
      <w:ins w:id="86" w:author="CATT" w:date="2025-10-16T19:56:00Z">
        <w:r>
          <w:rPr>
            <w:rFonts w:hint="eastAsia"/>
            <w:lang w:eastAsia="zh-CN"/>
          </w:rPr>
          <w:t>,</w:t>
        </w:r>
      </w:ins>
      <w:r>
        <w:rPr>
          <w:rFonts w:eastAsia="Times New Roman"/>
          <w:lang w:eastAsia="zh-CN"/>
        </w:rPr>
        <w:t xml:space="preserve"> except when the UE context </w:t>
      </w:r>
      <w:r>
        <w:rPr>
          <w:rFonts w:eastAsia="Times New Roman"/>
          <w:lang w:eastAsia="zh-CN"/>
        </w:rPr>
        <w:lastRenderedPageBreak/>
        <w:t>contains an emergency PDU session in which case the PEI with Paging Subgrouping assistance information shall not be used</w:t>
      </w:r>
      <w:r>
        <w:rPr>
          <w:rFonts w:eastAsia="Times New Roman" w:cs="Arial"/>
          <w:lang w:eastAsia="zh-CN"/>
        </w:rPr>
        <w:t xml:space="preserve"> according to TS 24.501 [28].</w:t>
      </w:r>
    </w:p>
    <w:p w14:paraId="17C71105" w14:textId="77777777" w:rsidR="00E12C22" w:rsidRDefault="00000000">
      <w:pPr>
        <w:pStyle w:val="B10"/>
        <w:overflowPunct w:val="0"/>
        <w:autoSpaceDE w:val="0"/>
        <w:autoSpaceDN w:val="0"/>
        <w:adjustRightInd w:val="0"/>
        <w:textAlignment w:val="baseline"/>
        <w:rPr>
          <w:ins w:id="87" w:author="CATT" w:date="2025-10-16T20:17:00Z"/>
          <w:rFonts w:cs="Arial"/>
          <w:lang w:eastAsia="zh-CN"/>
        </w:rPr>
      </w:pPr>
      <w:ins w:id="88" w:author="CATT" w:date="2025-10-16T19:58:00Z">
        <w:r>
          <w:rPr>
            <w:rFonts w:cs="Arial" w:hint="eastAsia"/>
            <w:lang w:eastAsia="zh-CN"/>
          </w:rPr>
          <w:t>-</w:t>
        </w:r>
        <w:r>
          <w:rPr>
            <w:rFonts w:cs="Arial"/>
            <w:lang w:eastAsia="zh-CN"/>
          </w:rPr>
          <w:tab/>
        </w:r>
      </w:ins>
      <w:del w:id="89" w:author="CATT" w:date="2025-10-16T19:58:00Z">
        <w:r>
          <w:rPr>
            <w:rFonts w:eastAsia="Times New Roman" w:cs="Arial"/>
            <w:lang w:eastAsia="zh-CN"/>
          </w:rPr>
          <w:delText xml:space="preserve"> </w:delText>
        </w:r>
      </w:del>
      <w:r>
        <w:rPr>
          <w:rFonts w:eastAsia="Times New Roman"/>
          <w:lang w:eastAsia="zh-CN"/>
        </w:rPr>
        <w:t>T</w:t>
      </w:r>
      <w:del w:id="90" w:author="CATT" w:date="2025-10-16T19:59:00Z">
        <w:r>
          <w:rPr>
            <w:rFonts w:eastAsia="Times New Roman"/>
            <w:lang w:eastAsia="zh-CN"/>
          </w:rPr>
          <w:delText>he NG-RAN node takes into account t</w:delText>
        </w:r>
      </w:del>
      <w:r>
        <w:rPr>
          <w:rFonts w:eastAsia="Times New Roman"/>
          <w:lang w:eastAsia="zh-CN"/>
        </w:rPr>
        <w:t xml:space="preserve">he </w:t>
      </w:r>
      <w:r>
        <w:rPr>
          <w:rFonts w:eastAsia="Times New Roman" w:cs="Arial"/>
          <w:lang w:eastAsia="zh-CN"/>
        </w:rPr>
        <w:t>LP-</w:t>
      </w:r>
      <w:r>
        <w:rPr>
          <w:rFonts w:eastAsia="Times New Roman"/>
          <w:lang w:eastAsia="zh-CN"/>
        </w:rPr>
        <w:t>WUS</w:t>
      </w:r>
      <w:r>
        <w:rPr>
          <w:rFonts w:eastAsia="Times New Roman" w:cs="Arial"/>
          <w:lang w:eastAsia="zh-CN"/>
        </w:rPr>
        <w:t xml:space="preserve"> with Paging Subgrouping assistance information</w:t>
      </w:r>
      <w:ins w:id="91" w:author="CATT" w:date="2025-10-16T20:00:00Z">
        <w:r>
          <w:rPr>
            <w:rFonts w:cs="Arial" w:hint="eastAsia"/>
            <w:lang w:eastAsia="zh-CN"/>
          </w:rPr>
          <w:t>, which is taken into account by the NG-RAN node</w:t>
        </w:r>
      </w:ins>
      <w:r>
        <w:rPr>
          <w:rFonts w:eastAsia="Times New Roman" w:cs="Arial"/>
          <w:lang w:eastAsia="zh-CN"/>
        </w:rPr>
        <w:t xml:space="preserve"> for subgroup paging in </w:t>
      </w:r>
      <w:r>
        <w:rPr>
          <w:rFonts w:eastAsia="Times New Roman"/>
          <w:lang w:eastAsia="zh-CN"/>
        </w:rPr>
        <w:t>RRC_INACTIVE.</w:t>
      </w:r>
      <w:del w:id="92" w:author="CATT" w:date="2025-10-16T20:26:00Z">
        <w:r>
          <w:rPr>
            <w:rFonts w:eastAsia="Times New Roman"/>
            <w:lang w:eastAsia="zh-CN"/>
          </w:rPr>
          <w:delText xml:space="preserve"> </w:delText>
        </w:r>
        <w:r>
          <w:rPr>
            <w:rFonts w:eastAsia="Times New Roman" w:cs="Arial"/>
            <w:lang w:eastAsia="zh-CN"/>
          </w:rPr>
          <w:delText>When sending the XnAP RAN Paging to neighbour NG-RAN node(s), the PEI with Paging Subgrouping assistance information and the LP-WUS with Paging Subgrouping assistance information may be included.</w:delText>
        </w:r>
      </w:del>
    </w:p>
    <w:p w14:paraId="4AE4B50C" w14:textId="77777777" w:rsidR="00E12C22" w:rsidRDefault="00000000">
      <w:pPr>
        <w:pStyle w:val="B10"/>
        <w:overflowPunct w:val="0"/>
        <w:autoSpaceDE w:val="0"/>
        <w:autoSpaceDN w:val="0"/>
        <w:adjustRightInd w:val="0"/>
        <w:textAlignment w:val="baseline"/>
        <w:rPr>
          <w:ins w:id="93" w:author="CATT" w:date="2025-12-01T15:13:00Z"/>
          <w:rFonts w:cs="Arial"/>
          <w:lang w:eastAsia="zh-CN"/>
        </w:rPr>
      </w:pPr>
      <w:ins w:id="94" w:author="CATT" w:date="2025-10-16T20:17:00Z">
        <w:r>
          <w:rPr>
            <w:rFonts w:cs="Arial" w:hint="eastAsia"/>
            <w:lang w:eastAsia="zh-CN"/>
          </w:rPr>
          <w:t>-</w:t>
        </w:r>
        <w:r>
          <w:rPr>
            <w:rFonts w:cs="Arial"/>
            <w:lang w:eastAsia="zh-CN"/>
          </w:rPr>
          <w:tab/>
        </w:r>
        <w:r>
          <w:rPr>
            <w:rFonts w:cs="Arial" w:hint="eastAsia"/>
            <w:lang w:eastAsia="zh-CN"/>
          </w:rPr>
          <w:t xml:space="preserve">The LP-WUS disable indication, </w:t>
        </w:r>
        <w:r>
          <w:rPr>
            <w:rFonts w:eastAsia="Times New Roman" w:hint="eastAsia"/>
            <w:lang w:eastAsia="zh-CN"/>
          </w:rPr>
          <w:t>which</w:t>
        </w:r>
        <w:r>
          <w:rPr>
            <w:rFonts w:cs="Arial" w:hint="eastAsia"/>
            <w:lang w:eastAsia="zh-CN"/>
          </w:rPr>
          <w:t xml:space="preserve"> is taken into account by the NG-RAN node to disable</w:t>
        </w:r>
      </w:ins>
      <w:ins w:id="95" w:author="CATT" w:date="2025-10-16T20:18:00Z">
        <w:r>
          <w:rPr>
            <w:rFonts w:cs="Arial" w:hint="eastAsia"/>
            <w:lang w:eastAsia="zh-CN"/>
          </w:rPr>
          <w:t xml:space="preserve"> LP-WUS to UE, including both CN based subgrouping and UE ID based subgrouping.</w:t>
        </w:r>
      </w:ins>
    </w:p>
    <w:p w14:paraId="43026B18" w14:textId="5A9A4652" w:rsidR="00E12C22" w:rsidRDefault="00000000">
      <w:pPr>
        <w:pStyle w:val="B10"/>
        <w:overflowPunct w:val="0"/>
        <w:autoSpaceDE w:val="0"/>
        <w:autoSpaceDN w:val="0"/>
        <w:adjustRightInd w:val="0"/>
        <w:textAlignment w:val="baseline"/>
        <w:rPr>
          <w:ins w:id="96" w:author="CATT" w:date="2025-10-16T20:03:00Z"/>
          <w:rFonts w:cs="Arial"/>
          <w:lang w:eastAsia="zh-CN"/>
        </w:rPr>
      </w:pPr>
      <w:ins w:id="97" w:author="CATT" w:date="2025-12-01T15:13:00Z">
        <w:r>
          <w:rPr>
            <w:rFonts w:cs="Arial" w:hint="eastAsia"/>
            <w:lang w:eastAsia="zh-CN"/>
          </w:rPr>
          <w:t>-</w:t>
        </w:r>
        <w:r>
          <w:rPr>
            <w:rFonts w:cs="Arial"/>
            <w:lang w:eastAsia="zh-CN"/>
          </w:rPr>
          <w:tab/>
        </w:r>
        <w:r>
          <w:rPr>
            <w:rFonts w:cs="Arial" w:hint="eastAsia"/>
            <w:lang w:eastAsia="zh-CN"/>
          </w:rPr>
          <w:t>T</w:t>
        </w:r>
        <w:r>
          <w:rPr>
            <w:rFonts w:cs="Arial"/>
            <w:lang w:eastAsia="zh-CN"/>
          </w:rPr>
          <w:t xml:space="preserve">he Further Extended UE </w:t>
        </w:r>
        <w:r>
          <w:rPr>
            <w:rFonts w:eastAsia="Times New Roman"/>
            <w:lang w:eastAsia="zh-CN"/>
          </w:rPr>
          <w:t>Identity</w:t>
        </w:r>
        <w:r>
          <w:rPr>
            <w:rFonts w:cs="Arial"/>
            <w:lang w:eastAsia="zh-CN"/>
          </w:rPr>
          <w:t xml:space="preserve"> Index value</w:t>
        </w:r>
      </w:ins>
      <w:ins w:id="98" w:author="CATT" w:date="2025-12-01T15:21:00Z">
        <w:r>
          <w:rPr>
            <w:rFonts w:cs="Arial" w:hint="eastAsia"/>
            <w:lang w:eastAsia="zh-CN"/>
          </w:rPr>
          <w:t>,</w:t>
        </w:r>
      </w:ins>
      <w:ins w:id="99" w:author="CATT" w:date="2025-12-01T15:13:00Z">
        <w:r>
          <w:rPr>
            <w:rFonts w:cs="Arial" w:hint="eastAsia"/>
            <w:lang w:eastAsia="zh-CN"/>
          </w:rPr>
          <w:t xml:space="preserve"> if </w:t>
        </w:r>
      </w:ins>
      <w:ins w:id="100" w:author="CATT" w:date="2025-12-01T15:14:00Z">
        <w:r>
          <w:rPr>
            <w:rFonts w:cs="Arial" w:hint="eastAsia"/>
            <w:lang w:eastAsia="zh-CN"/>
          </w:rPr>
          <w:t xml:space="preserve">LP-WUS is </w:t>
        </w:r>
      </w:ins>
      <w:ins w:id="101" w:author="CATT" w:date="2025-12-02T20:09:00Z" w16du:dateUtc="2025-12-02T12:09:00Z">
        <w:r w:rsidR="008253D3">
          <w:rPr>
            <w:rFonts w:cs="Arial" w:hint="eastAsia"/>
            <w:lang w:eastAsia="zh-CN"/>
          </w:rPr>
          <w:t>not disabled</w:t>
        </w:r>
      </w:ins>
      <w:ins w:id="102" w:author="CATT" w:date="2025-12-01T15:14:00Z">
        <w:r>
          <w:rPr>
            <w:rFonts w:cs="Arial" w:hint="eastAsia"/>
            <w:lang w:eastAsia="zh-CN"/>
          </w:rPr>
          <w:t>, which is taken into account by the NG-RAN node</w:t>
        </w:r>
      </w:ins>
      <w:ins w:id="103" w:author="CATT" w:date="2025-12-01T15:15:00Z">
        <w:r>
          <w:rPr>
            <w:rFonts w:cs="Arial" w:hint="eastAsia"/>
            <w:lang w:eastAsia="zh-CN"/>
          </w:rPr>
          <w:t xml:space="preserve"> for LP-WUS subgroup paging in RRC_INACTIVE.</w:t>
        </w:r>
      </w:ins>
    </w:p>
    <w:p w14:paraId="4ED35A79" w14:textId="77777777" w:rsidR="00E12C22" w:rsidRDefault="00000000">
      <w:pPr>
        <w:pStyle w:val="B10"/>
        <w:overflowPunct w:val="0"/>
        <w:autoSpaceDE w:val="0"/>
        <w:autoSpaceDN w:val="0"/>
        <w:adjustRightInd w:val="0"/>
        <w:textAlignment w:val="baseline"/>
        <w:rPr>
          <w:ins w:id="104" w:author="CATT" w:date="2025-10-16T20:05:00Z"/>
          <w:lang w:eastAsia="zh-CN"/>
        </w:rPr>
      </w:pPr>
      <w:ins w:id="105" w:author="CATT" w:date="2025-10-16T20:03:00Z">
        <w:r>
          <w:rPr>
            <w:rFonts w:cs="Arial" w:hint="eastAsia"/>
            <w:lang w:eastAsia="zh-CN"/>
          </w:rPr>
          <w:t>-</w:t>
        </w:r>
        <w:r>
          <w:rPr>
            <w:rFonts w:cs="Arial"/>
            <w:lang w:eastAsia="zh-CN"/>
          </w:rPr>
          <w:tab/>
        </w:r>
      </w:ins>
      <w:del w:id="106" w:author="CATT" w:date="2025-10-16T20:03:00Z">
        <w:r>
          <w:rPr>
            <w:rFonts w:eastAsia="Times New Roman"/>
            <w:lang w:eastAsia="zh-CN"/>
          </w:rPr>
          <w:delText xml:space="preserve"> </w:delText>
        </w:r>
      </w:del>
      <w:r>
        <w:rPr>
          <w:rFonts w:eastAsia="Times New Roman"/>
          <w:lang w:eastAsia="zh-CN"/>
        </w:rPr>
        <w:t>T</w:t>
      </w:r>
      <w:del w:id="107" w:author="CATT" w:date="2025-10-16T20:04:00Z">
        <w:r>
          <w:rPr>
            <w:rFonts w:eastAsia="Times New Roman"/>
            <w:lang w:eastAsia="zh-CN"/>
          </w:rPr>
          <w:delText>he NG-RAN node takes into account t</w:delText>
        </w:r>
      </w:del>
      <w:r>
        <w:rPr>
          <w:rFonts w:eastAsia="Times New Roman"/>
          <w:lang w:eastAsia="zh-CN"/>
        </w:rPr>
        <w:t>he NR Paging eDRX Information</w:t>
      </w:r>
      <w:ins w:id="108" w:author="CATT" w:date="2025-10-16T20:04:00Z">
        <w:r>
          <w:rPr>
            <w:rFonts w:hint="eastAsia"/>
            <w:lang w:eastAsia="zh-CN"/>
          </w:rPr>
          <w:t>, which is taken into account by the NG-RAN node</w:t>
        </w:r>
      </w:ins>
      <w:r>
        <w:rPr>
          <w:rFonts w:eastAsia="Times New Roman"/>
          <w:lang w:eastAsia="zh-CN"/>
        </w:rPr>
        <w:t xml:space="preserve"> to configure the RAN Paging when the NR UE is in RRC_INACTIVE.</w:t>
      </w:r>
      <w:del w:id="109" w:author="CATT" w:date="2025-10-16T20:27:00Z">
        <w:r>
          <w:rPr>
            <w:rFonts w:eastAsia="Times New Roman"/>
            <w:lang w:eastAsia="zh-CN"/>
          </w:rPr>
          <w:delText xml:space="preserve"> </w:delText>
        </w:r>
        <w:bookmarkStart w:id="110" w:name="_Hlk87296441"/>
        <w:r>
          <w:rPr>
            <w:rFonts w:eastAsia="Times New Roman"/>
            <w:lang w:eastAsia="zh-CN"/>
          </w:rPr>
          <w:delText xml:space="preserve">When sending XnAP RAN Paging to neighbour NG-RAN node(s), the NR Paging eDRX Information </w:delText>
        </w:r>
        <w:r>
          <w:rPr>
            <w:rFonts w:eastAsia="宋体"/>
            <w:lang w:eastAsia="zh-CN"/>
          </w:rPr>
          <w:delText xml:space="preserve">for RRC_IDLE and for RRC_INACTIVE </w:delText>
        </w:r>
        <w:r>
          <w:rPr>
            <w:rFonts w:eastAsia="Times New Roman"/>
            <w:lang w:eastAsia="zh-CN"/>
          </w:rPr>
          <w:delText>may be included.</w:delText>
        </w:r>
      </w:del>
      <w:bookmarkEnd w:id="110"/>
    </w:p>
    <w:p w14:paraId="1D42BD3C" w14:textId="77777777" w:rsidR="00E12C22" w:rsidRDefault="00000000">
      <w:pPr>
        <w:pStyle w:val="B10"/>
        <w:overflowPunct w:val="0"/>
        <w:autoSpaceDE w:val="0"/>
        <w:autoSpaceDN w:val="0"/>
        <w:adjustRightInd w:val="0"/>
        <w:textAlignment w:val="baseline"/>
        <w:rPr>
          <w:ins w:id="111" w:author="CATT" w:date="2025-10-16T20:10:00Z"/>
          <w:lang w:eastAsia="zh-CN"/>
        </w:rPr>
      </w:pPr>
      <w:ins w:id="112" w:author="CATT" w:date="2025-10-16T20:05:00Z">
        <w:r>
          <w:rPr>
            <w:rFonts w:hint="eastAsia"/>
            <w:lang w:eastAsia="zh-CN"/>
          </w:rPr>
          <w:t>-</w:t>
        </w:r>
        <w:r>
          <w:rPr>
            <w:lang w:eastAsia="zh-CN"/>
          </w:rPr>
          <w:tab/>
        </w:r>
      </w:ins>
      <w:del w:id="113" w:author="CATT" w:date="2025-10-16T20:05:00Z">
        <w:r>
          <w:rPr>
            <w:rFonts w:eastAsia="Times New Roman"/>
            <w:lang w:eastAsia="zh-CN"/>
          </w:rPr>
          <w:delText xml:space="preserve"> </w:delText>
        </w:r>
      </w:del>
      <w:r>
        <w:rPr>
          <w:rFonts w:eastAsia="Times New Roman"/>
          <w:lang w:eastAsia="zh-CN"/>
        </w:rPr>
        <w:t>T</w:t>
      </w:r>
      <w:del w:id="114" w:author="CATT" w:date="2025-10-16T20:05:00Z">
        <w:r>
          <w:rPr>
            <w:rFonts w:eastAsia="Times New Roman"/>
            <w:lang w:eastAsia="zh-CN"/>
          </w:rPr>
          <w:delText>he NG-RAN node takes into consideration t</w:delText>
        </w:r>
      </w:del>
      <w:r>
        <w:rPr>
          <w:rFonts w:eastAsia="Times New Roman"/>
          <w:lang w:eastAsia="zh-CN"/>
        </w:rPr>
        <w:t>he Paging Cause Indication for Voice Service</w:t>
      </w:r>
      <w:ins w:id="115" w:author="CATT" w:date="2025-10-16T20:07:00Z">
        <w:r>
          <w:rPr>
            <w:rFonts w:hint="eastAsia"/>
            <w:lang w:eastAsia="zh-CN"/>
          </w:rPr>
          <w:t>, which is taken into account by the NG-RAN node</w:t>
        </w:r>
      </w:ins>
      <w:r>
        <w:rPr>
          <w:rFonts w:eastAsia="Times New Roman"/>
          <w:lang w:eastAsia="zh-CN"/>
        </w:rPr>
        <w:t xml:space="preserve"> to include the Paging Cause in RAN Paging for a UE in RRC_INACTIVE state.</w:t>
      </w:r>
      <w:del w:id="116" w:author="CATT" w:date="2025-10-16T20:27:00Z">
        <w:r>
          <w:rPr>
            <w:rFonts w:eastAsia="Times New Roman"/>
            <w:lang w:eastAsia="zh-CN"/>
          </w:rPr>
          <w:delText xml:space="preserve"> When sending XnAP RAN Paging to neighbour NG-RAN node(s), the Paging Cause may be included.</w:delText>
        </w:r>
      </w:del>
    </w:p>
    <w:p w14:paraId="24626224" w14:textId="77777777" w:rsidR="00E12C22" w:rsidRDefault="00000000">
      <w:pPr>
        <w:pStyle w:val="B10"/>
        <w:overflowPunct w:val="0"/>
        <w:autoSpaceDE w:val="0"/>
        <w:autoSpaceDN w:val="0"/>
        <w:adjustRightInd w:val="0"/>
        <w:textAlignment w:val="baseline"/>
        <w:rPr>
          <w:ins w:id="117" w:author="CATT" w:date="2025-10-16T20:11:00Z"/>
          <w:lang w:eastAsia="zh-CN"/>
        </w:rPr>
      </w:pPr>
      <w:ins w:id="118" w:author="CATT" w:date="2025-10-16T20:10:00Z">
        <w:r>
          <w:rPr>
            <w:rFonts w:hint="eastAsia"/>
            <w:lang w:eastAsia="zh-CN"/>
          </w:rPr>
          <w:t>-</w:t>
        </w:r>
        <w:r>
          <w:rPr>
            <w:lang w:eastAsia="zh-CN"/>
          </w:rPr>
          <w:tab/>
        </w:r>
        <w:r>
          <w:rPr>
            <w:rFonts w:hint="eastAsia"/>
            <w:lang w:eastAsia="zh-CN"/>
          </w:rPr>
          <w:t>The Hashed UE Identity Index Value, which is used by the NG-RAN node to determine the start point of PTW.</w:t>
        </w:r>
      </w:ins>
      <w:del w:id="119" w:author="CATT" w:date="2025-10-16T20:10:00Z">
        <w:r>
          <w:rPr>
            <w:rFonts w:eastAsia="Times New Roman"/>
            <w:lang w:eastAsia="zh-CN"/>
          </w:rPr>
          <w:delText xml:space="preserve"> </w:delText>
        </w:r>
      </w:del>
      <w:del w:id="120" w:author="CATT" w:date="2025-10-16T20:27:00Z">
        <w:r>
          <w:rPr>
            <w:rFonts w:eastAsia="Times New Roman"/>
            <w:lang w:eastAsia="zh-CN"/>
          </w:rPr>
          <w:delText>When sending XnAP RAN Paging to neighbour NG-RAN node(s), the Hashed UE Identity Index Value may be included to determine the start point of PTW.</w:delText>
        </w:r>
      </w:del>
    </w:p>
    <w:p w14:paraId="6D5BD385" w14:textId="77777777" w:rsidR="00E12C22" w:rsidRDefault="00000000">
      <w:pPr>
        <w:pStyle w:val="B10"/>
        <w:overflowPunct w:val="0"/>
        <w:autoSpaceDE w:val="0"/>
        <w:autoSpaceDN w:val="0"/>
        <w:adjustRightInd w:val="0"/>
        <w:textAlignment w:val="baseline"/>
        <w:rPr>
          <w:ins w:id="121" w:author="CATT" w:date="2025-10-16T20:23:00Z"/>
          <w:lang w:eastAsia="zh-CN"/>
        </w:rPr>
      </w:pPr>
      <w:ins w:id="122" w:author="CATT" w:date="2025-10-16T20:11:00Z">
        <w:r>
          <w:rPr>
            <w:rFonts w:hint="eastAsia"/>
            <w:lang w:eastAsia="zh-CN"/>
          </w:rPr>
          <w:t>-</w:t>
        </w:r>
        <w:r>
          <w:rPr>
            <w:lang w:eastAsia="zh-CN"/>
          </w:rPr>
          <w:tab/>
        </w:r>
      </w:ins>
      <w:del w:id="123" w:author="CATT" w:date="2025-10-16T20:11:00Z">
        <w:r>
          <w:rPr>
            <w:rFonts w:eastAsia="Times New Roman"/>
            <w:lang w:eastAsia="zh-CN"/>
          </w:rPr>
          <w:delText xml:space="preserve"> </w:delText>
        </w:r>
      </w:del>
      <w:r>
        <w:rPr>
          <w:rFonts w:eastAsia="Times New Roman"/>
          <w:lang w:eastAsia="zh-CN"/>
        </w:rPr>
        <w:t>T</w:t>
      </w:r>
      <w:del w:id="124" w:author="CATT" w:date="2025-10-16T20:12:00Z">
        <w:r>
          <w:rPr>
            <w:rFonts w:eastAsia="Times New Roman"/>
            <w:lang w:eastAsia="zh-CN"/>
          </w:rPr>
          <w:delText>he NG-RAN takes into account t</w:delText>
        </w:r>
      </w:del>
      <w:r>
        <w:rPr>
          <w:rFonts w:eastAsia="Times New Roman"/>
          <w:lang w:eastAsia="zh-CN"/>
        </w:rPr>
        <w:t>he CN support indication for MT Communication Handling</w:t>
      </w:r>
      <w:ins w:id="125" w:author="CATT" w:date="2025-10-16T20:12:00Z">
        <w:r>
          <w:rPr>
            <w:rFonts w:hint="eastAsia"/>
            <w:lang w:eastAsia="zh-CN"/>
          </w:rPr>
          <w:t>, which is taken into a</w:t>
        </w:r>
      </w:ins>
      <w:ins w:id="126" w:author="CATT" w:date="2025-10-16T20:13:00Z">
        <w:r>
          <w:rPr>
            <w:rFonts w:hint="eastAsia"/>
            <w:lang w:eastAsia="zh-CN"/>
          </w:rPr>
          <w:t>ccount by the NG-RAN node</w:t>
        </w:r>
      </w:ins>
      <w:r>
        <w:rPr>
          <w:rFonts w:eastAsia="Times New Roman"/>
          <w:lang w:eastAsia="zh-CN"/>
        </w:rPr>
        <w:t xml:space="preserve"> when deciding to request the AMF for MT Communication Handling for a UE in RRC_INACTIVE state with long eDRX beyond 10.24 seconds as described in TS 23.501 [3].</w:t>
      </w:r>
    </w:p>
    <w:p w14:paraId="76CE8A5A" w14:textId="77777777" w:rsidR="00E12C22" w:rsidRDefault="00000000">
      <w:pPr>
        <w:overflowPunct w:val="0"/>
        <w:autoSpaceDE w:val="0"/>
        <w:autoSpaceDN w:val="0"/>
        <w:adjustRightInd w:val="0"/>
        <w:textAlignment w:val="baseline"/>
        <w:rPr>
          <w:ins w:id="127" w:author="CATT" w:date="2025-10-16T20:28:00Z"/>
          <w:rFonts w:cs="Arial"/>
          <w:lang w:eastAsia="zh-CN"/>
        </w:rPr>
      </w:pPr>
      <w:ins w:id="128" w:author="CATT" w:date="2025-10-16T20:25:00Z">
        <w:r>
          <w:rPr>
            <w:rFonts w:eastAsia="Malgun Gothic" w:cs="Arial"/>
          </w:rPr>
          <w:t>When sending the XnAP RAN Paging to neighbour NG-RAN node(s), the PEI with Paging Subgrouping assistance information</w:t>
        </w:r>
        <w:r>
          <w:rPr>
            <w:rFonts w:eastAsia="宋体" w:cs="Arial" w:hint="eastAsia"/>
            <w:lang w:eastAsia="zh-CN"/>
          </w:rPr>
          <w:t>,</w:t>
        </w:r>
        <w:r>
          <w:rPr>
            <w:rFonts w:eastAsia="宋体" w:cs="Arial" w:hint="eastAsia"/>
            <w:lang w:val="en-US" w:eastAsia="zh-CN"/>
          </w:rPr>
          <w:t xml:space="preserve"> </w:t>
        </w:r>
        <w:r>
          <w:rPr>
            <w:rFonts w:eastAsia="Times New Roman" w:cs="Arial"/>
            <w:lang w:eastAsia="zh-CN"/>
          </w:rPr>
          <w:t>the LP-WUS with Paging Subgrouping assistance information</w:t>
        </w:r>
        <w:r>
          <w:rPr>
            <w:rFonts w:eastAsia="Times New Roman" w:cs="Arial" w:hint="eastAsia"/>
            <w:lang w:val="en-US" w:eastAsia="zh-CN"/>
          </w:rPr>
          <w:t>,</w:t>
        </w:r>
        <w:r>
          <w:rPr>
            <w:rFonts w:eastAsia="Malgun Gothic" w:cs="Arial"/>
          </w:rPr>
          <w:t xml:space="preserve"> </w:t>
        </w:r>
        <w:r>
          <w:rPr>
            <w:rFonts w:eastAsia="宋体" w:cs="Arial" w:hint="eastAsia"/>
            <w:lang w:eastAsia="zh-CN"/>
          </w:rPr>
          <w:t>the LP-WUS disable indication</w:t>
        </w:r>
        <w:r>
          <w:rPr>
            <w:rFonts w:eastAsia="宋体" w:cs="Arial" w:hint="eastAsia"/>
            <w:lang w:val="en-US" w:eastAsia="zh-CN"/>
          </w:rPr>
          <w:t>,</w:t>
        </w:r>
        <w:r>
          <w:rPr>
            <w:rFonts w:eastAsia="宋体" w:cs="Arial" w:hint="eastAsia"/>
            <w:lang w:eastAsia="zh-CN"/>
          </w:rPr>
          <w:t xml:space="preserve"> </w:t>
        </w:r>
        <w:r>
          <w:rPr>
            <w:rFonts w:eastAsia="Malgun Gothic"/>
          </w:rPr>
          <w:t xml:space="preserve">the NR Paging eDRX Information </w:t>
        </w:r>
        <w:r>
          <w:rPr>
            <w:rFonts w:eastAsia="宋体"/>
          </w:rPr>
          <w:t>for RRC_IDLE and for RRC_INACTIVE</w:t>
        </w:r>
        <w:r>
          <w:rPr>
            <w:rFonts w:eastAsia="宋体" w:hint="eastAsia"/>
            <w:lang w:val="en-US" w:eastAsia="zh-CN"/>
          </w:rPr>
          <w:t xml:space="preserve">, </w:t>
        </w:r>
        <w:r>
          <w:rPr>
            <w:rFonts w:eastAsia="Malgun Gothic"/>
          </w:rPr>
          <w:t>the Paging Cause</w:t>
        </w:r>
      </w:ins>
      <w:ins w:id="129" w:author="CATT" w:date="2025-11-21T13:24:00Z">
        <w:r>
          <w:rPr>
            <w:rFonts w:eastAsia="宋体" w:hint="eastAsia"/>
            <w:lang w:val="en-US" w:eastAsia="zh-CN"/>
          </w:rPr>
          <w:t>,</w:t>
        </w:r>
      </w:ins>
      <w:ins w:id="130" w:author="CATT" w:date="2025-10-16T20:25:00Z">
        <w:r>
          <w:rPr>
            <w:rFonts w:eastAsia="宋体" w:hint="eastAsia"/>
            <w:lang w:val="en-US" w:eastAsia="zh-CN"/>
          </w:rPr>
          <w:t xml:space="preserve"> the Has</w:t>
        </w:r>
        <w:r>
          <w:rPr>
            <w:rFonts w:eastAsia="宋体"/>
            <w:lang w:val="en-US" w:eastAsia="zh-CN"/>
          </w:rPr>
          <w:t>h</w:t>
        </w:r>
        <w:r>
          <w:rPr>
            <w:rFonts w:eastAsia="宋体" w:hint="eastAsia"/>
            <w:lang w:val="en-US" w:eastAsia="zh-CN"/>
          </w:rPr>
          <w:t xml:space="preserve">ed UE Identity Index Value </w:t>
        </w:r>
      </w:ins>
      <w:ins w:id="131" w:author="CATT" w:date="2025-11-21T13:24:00Z">
        <w:r>
          <w:rPr>
            <w:rFonts w:eastAsia="宋体" w:hint="eastAsia"/>
            <w:lang w:val="en-US" w:eastAsia="zh-CN"/>
          </w:rPr>
          <w:t>and the</w:t>
        </w:r>
      </w:ins>
      <w:ins w:id="132" w:author="CATT" w:date="2025-11-21T13:26:00Z">
        <w:r>
          <w:rPr>
            <w:rFonts w:eastAsia="宋体"/>
            <w:lang w:val="en-US" w:eastAsia="zh-CN"/>
          </w:rPr>
          <w:t xml:space="preserve"> Further Extended UE Identity</w:t>
        </w:r>
      </w:ins>
      <w:ins w:id="133" w:author="CATT" w:date="2025-11-21T13:24:00Z">
        <w:r>
          <w:rPr>
            <w:rFonts w:eastAsia="宋体"/>
            <w:lang w:val="en-US" w:eastAsia="zh-CN"/>
          </w:rPr>
          <w:t xml:space="preserve"> </w:t>
        </w:r>
      </w:ins>
      <w:ins w:id="134" w:author="CATT" w:date="2025-11-21T13:40:00Z">
        <w:r>
          <w:rPr>
            <w:rFonts w:eastAsia="宋体" w:hint="eastAsia"/>
            <w:lang w:val="en-US" w:eastAsia="zh-CN"/>
          </w:rPr>
          <w:t xml:space="preserve">Index Value </w:t>
        </w:r>
      </w:ins>
      <w:ins w:id="135" w:author="CATT" w:date="2025-10-16T20:25:00Z">
        <w:r>
          <w:rPr>
            <w:rFonts w:eastAsia="宋体"/>
          </w:rPr>
          <w:t>may be</w:t>
        </w:r>
        <w:r>
          <w:rPr>
            <w:rFonts w:eastAsia="Malgun Gothic" w:cs="Arial"/>
          </w:rPr>
          <w:t xml:space="preserve"> included.</w:t>
        </w:r>
      </w:ins>
    </w:p>
    <w:p w14:paraId="6C9E9468" w14:textId="77777777" w:rsidR="00E12C22" w:rsidRDefault="00000000">
      <w:pPr>
        <w:overflowPunct w:val="0"/>
        <w:autoSpaceDE w:val="0"/>
        <w:autoSpaceDN w:val="0"/>
        <w:adjustRightInd w:val="0"/>
        <w:textAlignment w:val="baseline"/>
        <w:rPr>
          <w:rFonts w:eastAsia="Times New Roman"/>
          <w:lang w:eastAsia="zh-CN"/>
        </w:rPr>
      </w:pPr>
      <w:r>
        <w:rPr>
          <w:rFonts w:eastAsia="Times New Roman"/>
          <w:lang w:eastAsia="zh-CN"/>
        </w:rPr>
        <w:t>At transition to RRC_INACTIVE the NG-RAN node may configure the UE with a periodic RNA Update timer value. At periodic RNA Update timer expiry without notification from the UE, the gNB behaves as specified in TS 23.501 [3].</w:t>
      </w:r>
    </w:p>
    <w:p w14:paraId="1AB04169" w14:textId="77777777" w:rsidR="00E12C22" w:rsidRDefault="00000000">
      <w:pPr>
        <w:overflowPunct w:val="0"/>
        <w:autoSpaceDE w:val="0"/>
        <w:autoSpaceDN w:val="0"/>
        <w:adjustRightInd w:val="0"/>
        <w:textAlignment w:val="baseline"/>
        <w:rPr>
          <w:rFonts w:eastAsia="Times New Roman"/>
          <w:lang w:eastAsia="zh-CN"/>
        </w:rPr>
      </w:pPr>
      <w:r>
        <w:rPr>
          <w:rFonts w:eastAsia="Times New Roman"/>
          <w:lang w:eastAsia="zh-CN"/>
        </w:rPr>
        <w:t xml:space="preserve">If the UE accesses a gNB other than the last serving gNB, the receiving gNB triggers the XnAP Retrieve UE Context procedure to get the UE context from the last serving gNB and may also trigger an </w:t>
      </w:r>
      <w:r>
        <w:rPr>
          <w:rFonts w:eastAsia="Times New Roman"/>
          <w:lang w:eastAsia="en-GB"/>
        </w:rPr>
        <w:t>Xn-U Address Indication</w:t>
      </w:r>
      <w:r>
        <w:rPr>
          <w:rFonts w:eastAsia="Times New Roman"/>
          <w:lang w:eastAsia="zh-CN"/>
        </w:rPr>
        <w:t xml:space="preserve"> procedure including tunnel information for potential recovery of data from the last serving gNB. Upon successful UE context retrieval, the receiving gNB shall perform the slice-aware admission control in case of receiving slice information and becomes the serving gNB and it further triggers the NGAP Path Switch Request and applicable RRC procedures. After the path switch procedure, the serving gNB triggers release of the UE context at the last serving gNB by means of the XnAP UE Context Release procedure.</w:t>
      </w:r>
    </w:p>
    <w:p w14:paraId="76CA14B6" w14:textId="77777777" w:rsidR="00E12C22" w:rsidRDefault="00000000">
      <w:pPr>
        <w:overflowPunct w:val="0"/>
        <w:autoSpaceDE w:val="0"/>
        <w:autoSpaceDN w:val="0"/>
        <w:adjustRightInd w:val="0"/>
        <w:textAlignment w:val="baseline"/>
        <w:rPr>
          <w:rFonts w:eastAsia="Times New Roman"/>
          <w:lang w:eastAsia="zh-CN"/>
        </w:rPr>
      </w:pPr>
      <w:r>
        <w:rPr>
          <w:rFonts w:eastAsia="Times New Roman"/>
          <w:lang w:eastAsia="zh-CN"/>
        </w:rPr>
        <w:t>In case the UE is not reachable at the last serving gNB, the gNB shall fail any AMF initiated UE-associated class 1 procedure which allows the signalling of unsuccessful operation in the respective response message. It may trigger the NAS Non Delivery Indication procedure to report the non-delivery of any non PDU Session related NAS PDU received from the AMF as specified in TS 38.413 [26].</w:t>
      </w:r>
    </w:p>
    <w:p w14:paraId="41897377" w14:textId="77777777" w:rsidR="00E12C22" w:rsidRDefault="00000000">
      <w:pPr>
        <w:overflowPunct w:val="0"/>
        <w:autoSpaceDE w:val="0"/>
        <w:autoSpaceDN w:val="0"/>
        <w:adjustRightInd w:val="0"/>
        <w:textAlignment w:val="baseline"/>
        <w:rPr>
          <w:rFonts w:eastAsia="Times New Roman"/>
          <w:lang w:eastAsia="zh-CN"/>
        </w:rPr>
      </w:pPr>
      <w:r>
        <w:rPr>
          <w:rFonts w:eastAsia="Times New Roman"/>
          <w:lang w:eastAsia="zh-CN"/>
        </w:rPr>
        <w:t>If the UE accesses a gNB other than the last serving gNB and the receiving gNB does not find a valid UE Context, the receiving gNB can perform establishment of a new RRC connection instead of resumption of the previous RRC connection. UE context retrieval will also fail and hence a new RRC connection needs to be established if the serving AMF changes.</w:t>
      </w:r>
    </w:p>
    <w:p w14:paraId="511F850E" w14:textId="77777777" w:rsidR="00E12C22" w:rsidRDefault="00000000">
      <w:pPr>
        <w:overflowPunct w:val="0"/>
        <w:autoSpaceDE w:val="0"/>
        <w:autoSpaceDN w:val="0"/>
        <w:adjustRightInd w:val="0"/>
        <w:textAlignment w:val="baseline"/>
        <w:rPr>
          <w:lang w:eastAsia="zh-CN"/>
        </w:rPr>
      </w:pPr>
      <w:r>
        <w:rPr>
          <w:rFonts w:eastAsia="Times New Roman"/>
          <w:lang w:eastAsia="zh-CN"/>
        </w:rPr>
        <w:t xml:space="preserve">A UE in the RRC_INACTIVE state is required to initiate RNA update procedure when it moves out of the configured RNA. When receiving RNA update request from the UE, the receiving gNB triggers the XnAP Retrieve UE Context procedure to get the UE context from the last serving gNB and may decide to send the UE back to RRC_INACTIVE state, move the UE into RRC_CONNECTED state, or send the UE to RRC_IDLE. In case of periodic RNA update, if the last serving gNB decides not to relocate the UE context, it fails the Retrieve UE Context procedure and sends the UE back to RRC_INACTIVE, or to RRC_IDLE directly by an encapsulated </w:t>
      </w:r>
      <w:r>
        <w:rPr>
          <w:rFonts w:eastAsia="Times New Roman"/>
          <w:i/>
          <w:lang w:eastAsia="zh-CN"/>
        </w:rPr>
        <w:t>RRCRelease</w:t>
      </w:r>
      <w:r>
        <w:rPr>
          <w:rFonts w:eastAsia="Times New Roman"/>
          <w:lang w:eastAsia="zh-CN"/>
        </w:rPr>
        <w:t xml:space="preserve"> message.</w:t>
      </w:r>
    </w:p>
    <w:p w14:paraId="41404859" w14:textId="77777777" w:rsidR="00E12C22" w:rsidRDefault="00000000">
      <w:pPr>
        <w:overflowPunct w:val="0"/>
        <w:autoSpaceDE w:val="0"/>
        <w:autoSpaceDN w:val="0"/>
        <w:adjustRightInd w:val="0"/>
        <w:jc w:val="center"/>
        <w:textAlignment w:val="baseline"/>
        <w:rPr>
          <w:rFonts w:ascii="Arial" w:hAnsi="Arial"/>
          <w:sz w:val="28"/>
          <w:lang w:eastAsia="zh-CN"/>
        </w:rPr>
      </w:pPr>
      <w:r>
        <w:rPr>
          <w:rFonts w:eastAsia="Yu Mincho" w:hint="eastAsia"/>
          <w:color w:val="FF0000"/>
          <w:highlight w:val="yellow"/>
          <w:lang w:val="en-US" w:eastAsia="zh-CN"/>
        </w:rPr>
        <w:t>&gt;&gt;&gt;&gt;&gt;&gt;&gt;&gt;&gt;&gt;&gt;&gt; End of changes &lt;&lt;&lt;&lt;&lt;&lt;&lt;&lt;&lt;&lt;&lt;&lt;</w:t>
      </w:r>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
    <w:sectPr w:rsidR="00E12C22">
      <w:headerReference w:type="default" r:id="rId12"/>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CE29B8" w14:textId="77777777" w:rsidR="002D65D5" w:rsidRDefault="002D65D5">
      <w:pPr>
        <w:spacing w:after="0"/>
      </w:pPr>
      <w:r>
        <w:separator/>
      </w:r>
    </w:p>
  </w:endnote>
  <w:endnote w:type="continuationSeparator" w:id="0">
    <w:p w14:paraId="346E055E" w14:textId="77777777" w:rsidR="002D65D5" w:rsidRDefault="002D65D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S LineDraw">
    <w:altName w:val="Courier New"/>
    <w:charset w:val="02"/>
    <w:family w:val="modern"/>
    <w:pitch w:val="default"/>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 w:name="Yu Mincho">
    <w:altName w:val="Yu Gothic"/>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53C145" w14:textId="77777777" w:rsidR="002D65D5" w:rsidRDefault="002D65D5">
      <w:pPr>
        <w:spacing w:after="0"/>
      </w:pPr>
      <w:r>
        <w:separator/>
      </w:r>
    </w:p>
  </w:footnote>
  <w:footnote w:type="continuationSeparator" w:id="0">
    <w:p w14:paraId="3A00A0A8" w14:textId="77777777" w:rsidR="002D65D5" w:rsidRDefault="002D65D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DBFD51" w14:textId="77777777" w:rsidR="00E12C22" w:rsidRDefault="00000000">
    <w:pPr>
      <w:pStyle w:val="ae"/>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CBF73CE"/>
    <w:multiLevelType w:val="singleLevel"/>
    <w:tmpl w:val="ECBF73CE"/>
    <w:lvl w:ilvl="0">
      <w:start w:val="1"/>
      <w:numFmt w:val="decimal"/>
      <w:suff w:val="space"/>
      <w:lvlText w:val="%1."/>
      <w:lvlJc w:val="left"/>
    </w:lvl>
  </w:abstractNum>
  <w:abstractNum w:abstractNumId="1"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3" w15:restartNumberingAfterBreak="0">
    <w:nsid w:val="3004872C"/>
    <w:multiLevelType w:val="multilevel"/>
    <w:tmpl w:val="3004872C"/>
    <w:lvl w:ilvl="0">
      <w:start w:val="1"/>
      <w:numFmt w:val="decimal"/>
      <w:suff w:val="space"/>
      <w:lvlText w:val="%1."/>
      <w:lvlJc w:val="left"/>
      <w:pPr>
        <w:ind w:left="0" w:firstLine="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4" w15:restartNumberingAfterBreak="0">
    <w:nsid w:val="4BA41023"/>
    <w:multiLevelType w:val="singleLevel"/>
    <w:tmpl w:val="4BA41023"/>
    <w:lvl w:ilvl="0">
      <w:start w:val="1"/>
      <w:numFmt w:val="decimal"/>
      <w:suff w:val="space"/>
      <w:lvlText w:val="%1."/>
      <w:lvlJc w:val="left"/>
    </w:lvl>
  </w:abstractNum>
  <w:abstractNum w:abstractNumId="5" w15:restartNumberingAfterBreak="0">
    <w:nsid w:val="6D9C3AB1"/>
    <w:multiLevelType w:val="multilevel"/>
    <w:tmpl w:val="6D9C3AB1"/>
    <w:lvl w:ilvl="0">
      <w:start w:val="2025"/>
      <w:numFmt w:val="bullet"/>
      <w:lvlText w:val="-"/>
      <w:lvlJc w:val="left"/>
      <w:pPr>
        <w:ind w:left="360" w:hanging="360"/>
      </w:pPr>
      <w:rPr>
        <w:rFonts w:ascii="Arial" w:eastAsiaTheme="minorEastAsia"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num w:numId="1" w16cid:durableId="735977239">
    <w:abstractNumId w:val="1"/>
  </w:num>
  <w:num w:numId="2" w16cid:durableId="1194343227">
    <w:abstractNumId w:val="2"/>
  </w:num>
  <w:num w:numId="3" w16cid:durableId="130053405">
    <w:abstractNumId w:val="4"/>
  </w:num>
  <w:num w:numId="4" w16cid:durableId="197399443">
    <w:abstractNumId w:val="3"/>
  </w:num>
  <w:num w:numId="5" w16cid:durableId="1746998250">
    <w:abstractNumId w:val="0"/>
  </w:num>
  <w:num w:numId="6" w16cid:durableId="365982904">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3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2"/>
  <w:doNotUseMarginsForDrawingGridOrigin/>
  <w:drawingGridHorizontalOrigin w:val="1800"/>
  <w:drawingGridVerticalOrigin w:val="1440"/>
  <w:doNotShadeFormData/>
  <w:characterSpacingControl w:val="doNotCompres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sLQ0MjUwtzAxtDA0NTRX0lEKTi0uzszPAykwqQUARdNzOCwAAAA="/>
  </w:docVars>
  <w:rsids>
    <w:rsidRoot w:val="00022E4A"/>
    <w:rsid w:val="00013717"/>
    <w:rsid w:val="00015072"/>
    <w:rsid w:val="00022E4A"/>
    <w:rsid w:val="00030F8F"/>
    <w:rsid w:val="00031C67"/>
    <w:rsid w:val="0005298D"/>
    <w:rsid w:val="000554D0"/>
    <w:rsid w:val="00061E7E"/>
    <w:rsid w:val="00062E91"/>
    <w:rsid w:val="00070D17"/>
    <w:rsid w:val="00081041"/>
    <w:rsid w:val="00081D7F"/>
    <w:rsid w:val="000A6394"/>
    <w:rsid w:val="000A6B21"/>
    <w:rsid w:val="000B7FED"/>
    <w:rsid w:val="000C038A"/>
    <w:rsid w:val="000C6598"/>
    <w:rsid w:val="000D36EF"/>
    <w:rsid w:val="000D44B3"/>
    <w:rsid w:val="000E1F27"/>
    <w:rsid w:val="000E4AE1"/>
    <w:rsid w:val="000E6844"/>
    <w:rsid w:val="00111321"/>
    <w:rsid w:val="001147A6"/>
    <w:rsid w:val="00145D43"/>
    <w:rsid w:val="001775BD"/>
    <w:rsid w:val="001813AE"/>
    <w:rsid w:val="0018462D"/>
    <w:rsid w:val="001864EE"/>
    <w:rsid w:val="00192C46"/>
    <w:rsid w:val="001A08B3"/>
    <w:rsid w:val="001A23EF"/>
    <w:rsid w:val="001A6BC7"/>
    <w:rsid w:val="001A7B60"/>
    <w:rsid w:val="001B52F0"/>
    <w:rsid w:val="001B7A65"/>
    <w:rsid w:val="001D0D37"/>
    <w:rsid w:val="001D1F56"/>
    <w:rsid w:val="001D4ED6"/>
    <w:rsid w:val="001E3E74"/>
    <w:rsid w:val="001E41F3"/>
    <w:rsid w:val="001F1839"/>
    <w:rsid w:val="002003DA"/>
    <w:rsid w:val="0020413F"/>
    <w:rsid w:val="00213882"/>
    <w:rsid w:val="00241B39"/>
    <w:rsid w:val="00247301"/>
    <w:rsid w:val="0026004D"/>
    <w:rsid w:val="0026220B"/>
    <w:rsid w:val="002640DD"/>
    <w:rsid w:val="00267258"/>
    <w:rsid w:val="00272982"/>
    <w:rsid w:val="00275D12"/>
    <w:rsid w:val="00280185"/>
    <w:rsid w:val="00282247"/>
    <w:rsid w:val="00284FEB"/>
    <w:rsid w:val="002860C4"/>
    <w:rsid w:val="002B0D82"/>
    <w:rsid w:val="002B317C"/>
    <w:rsid w:val="002B5741"/>
    <w:rsid w:val="002B7FA0"/>
    <w:rsid w:val="002C0D88"/>
    <w:rsid w:val="002C73F2"/>
    <w:rsid w:val="002D016C"/>
    <w:rsid w:val="002D65D5"/>
    <w:rsid w:val="002D7CDF"/>
    <w:rsid w:val="002E472E"/>
    <w:rsid w:val="002E6981"/>
    <w:rsid w:val="002F1347"/>
    <w:rsid w:val="00305409"/>
    <w:rsid w:val="00310577"/>
    <w:rsid w:val="00323D69"/>
    <w:rsid w:val="00331FBF"/>
    <w:rsid w:val="00336405"/>
    <w:rsid w:val="00337357"/>
    <w:rsid w:val="003433C3"/>
    <w:rsid w:val="00347F8F"/>
    <w:rsid w:val="003519AD"/>
    <w:rsid w:val="003534DC"/>
    <w:rsid w:val="00355654"/>
    <w:rsid w:val="003609EF"/>
    <w:rsid w:val="00360CEE"/>
    <w:rsid w:val="0036231A"/>
    <w:rsid w:val="00374DD4"/>
    <w:rsid w:val="00376B30"/>
    <w:rsid w:val="003800D5"/>
    <w:rsid w:val="00393974"/>
    <w:rsid w:val="003A2D55"/>
    <w:rsid w:val="003C5DED"/>
    <w:rsid w:val="003D47AB"/>
    <w:rsid w:val="003D611F"/>
    <w:rsid w:val="003E1A36"/>
    <w:rsid w:val="00410371"/>
    <w:rsid w:val="0041284F"/>
    <w:rsid w:val="004207AD"/>
    <w:rsid w:val="0042350E"/>
    <w:rsid w:val="004242F1"/>
    <w:rsid w:val="00430CF2"/>
    <w:rsid w:val="0043333F"/>
    <w:rsid w:val="00435B7F"/>
    <w:rsid w:val="00437E54"/>
    <w:rsid w:val="00444B29"/>
    <w:rsid w:val="004465A8"/>
    <w:rsid w:val="00446785"/>
    <w:rsid w:val="00470D00"/>
    <w:rsid w:val="00472B23"/>
    <w:rsid w:val="00481E18"/>
    <w:rsid w:val="00491FC7"/>
    <w:rsid w:val="00495706"/>
    <w:rsid w:val="004B75B7"/>
    <w:rsid w:val="004C78B7"/>
    <w:rsid w:val="004E7A42"/>
    <w:rsid w:val="00507686"/>
    <w:rsid w:val="005141D9"/>
    <w:rsid w:val="0051580D"/>
    <w:rsid w:val="005345C5"/>
    <w:rsid w:val="00547111"/>
    <w:rsid w:val="00547BD9"/>
    <w:rsid w:val="00551467"/>
    <w:rsid w:val="005620EF"/>
    <w:rsid w:val="00591402"/>
    <w:rsid w:val="00592D74"/>
    <w:rsid w:val="005933AD"/>
    <w:rsid w:val="005940E3"/>
    <w:rsid w:val="00596211"/>
    <w:rsid w:val="005A5AA5"/>
    <w:rsid w:val="005B0417"/>
    <w:rsid w:val="005B62F3"/>
    <w:rsid w:val="005C6429"/>
    <w:rsid w:val="005E076F"/>
    <w:rsid w:val="005E2C44"/>
    <w:rsid w:val="00602C0B"/>
    <w:rsid w:val="00621188"/>
    <w:rsid w:val="006257ED"/>
    <w:rsid w:val="00635FEE"/>
    <w:rsid w:val="00650648"/>
    <w:rsid w:val="00653202"/>
    <w:rsid w:val="00653CE0"/>
    <w:rsid w:val="00653DE4"/>
    <w:rsid w:val="00665C47"/>
    <w:rsid w:val="0066698E"/>
    <w:rsid w:val="00673BE2"/>
    <w:rsid w:val="00674659"/>
    <w:rsid w:val="00680E0D"/>
    <w:rsid w:val="00690C8C"/>
    <w:rsid w:val="00695808"/>
    <w:rsid w:val="00697305"/>
    <w:rsid w:val="0069758E"/>
    <w:rsid w:val="006A0137"/>
    <w:rsid w:val="006A0AE9"/>
    <w:rsid w:val="006B46FB"/>
    <w:rsid w:val="006D7E12"/>
    <w:rsid w:val="006E21FB"/>
    <w:rsid w:val="006E7AED"/>
    <w:rsid w:val="006F3B46"/>
    <w:rsid w:val="006F4C12"/>
    <w:rsid w:val="006F4E94"/>
    <w:rsid w:val="006F6F10"/>
    <w:rsid w:val="006F70A7"/>
    <w:rsid w:val="007001CD"/>
    <w:rsid w:val="00710884"/>
    <w:rsid w:val="00732F20"/>
    <w:rsid w:val="00733F40"/>
    <w:rsid w:val="00734972"/>
    <w:rsid w:val="0073767B"/>
    <w:rsid w:val="00740D06"/>
    <w:rsid w:val="0074436D"/>
    <w:rsid w:val="00752CB3"/>
    <w:rsid w:val="00754A99"/>
    <w:rsid w:val="00771DDC"/>
    <w:rsid w:val="0077357E"/>
    <w:rsid w:val="00775399"/>
    <w:rsid w:val="00775993"/>
    <w:rsid w:val="00775E03"/>
    <w:rsid w:val="00784924"/>
    <w:rsid w:val="007874F5"/>
    <w:rsid w:val="00792342"/>
    <w:rsid w:val="007977A8"/>
    <w:rsid w:val="007B512A"/>
    <w:rsid w:val="007C2097"/>
    <w:rsid w:val="007D572A"/>
    <w:rsid w:val="007D6A07"/>
    <w:rsid w:val="007D7ED3"/>
    <w:rsid w:val="007E5120"/>
    <w:rsid w:val="007E5947"/>
    <w:rsid w:val="007F7259"/>
    <w:rsid w:val="008040A8"/>
    <w:rsid w:val="008253D3"/>
    <w:rsid w:val="008279FA"/>
    <w:rsid w:val="008515D2"/>
    <w:rsid w:val="008626E7"/>
    <w:rsid w:val="00867602"/>
    <w:rsid w:val="00870EE7"/>
    <w:rsid w:val="008829A3"/>
    <w:rsid w:val="00884316"/>
    <w:rsid w:val="008863B9"/>
    <w:rsid w:val="00894140"/>
    <w:rsid w:val="008A45A6"/>
    <w:rsid w:val="008B7819"/>
    <w:rsid w:val="008D3CCC"/>
    <w:rsid w:val="008D50F5"/>
    <w:rsid w:val="008E2821"/>
    <w:rsid w:val="008F2FCF"/>
    <w:rsid w:val="008F3789"/>
    <w:rsid w:val="008F686C"/>
    <w:rsid w:val="008F7769"/>
    <w:rsid w:val="009148DE"/>
    <w:rsid w:val="0092578F"/>
    <w:rsid w:val="00931B83"/>
    <w:rsid w:val="00941E30"/>
    <w:rsid w:val="00942CBF"/>
    <w:rsid w:val="00970449"/>
    <w:rsid w:val="0097694B"/>
    <w:rsid w:val="009777D9"/>
    <w:rsid w:val="00986F20"/>
    <w:rsid w:val="0098711F"/>
    <w:rsid w:val="00991B88"/>
    <w:rsid w:val="00993681"/>
    <w:rsid w:val="00997D03"/>
    <w:rsid w:val="00997F17"/>
    <w:rsid w:val="009A1A31"/>
    <w:rsid w:val="009A5753"/>
    <w:rsid w:val="009A579D"/>
    <w:rsid w:val="009B3C2F"/>
    <w:rsid w:val="009E3297"/>
    <w:rsid w:val="009F6181"/>
    <w:rsid w:val="009F734F"/>
    <w:rsid w:val="00A06E91"/>
    <w:rsid w:val="00A244B3"/>
    <w:rsid w:val="00A246B6"/>
    <w:rsid w:val="00A31C9E"/>
    <w:rsid w:val="00A4323A"/>
    <w:rsid w:val="00A47E70"/>
    <w:rsid w:val="00A50CF0"/>
    <w:rsid w:val="00A533B5"/>
    <w:rsid w:val="00A65818"/>
    <w:rsid w:val="00A65F0D"/>
    <w:rsid w:val="00A66C2C"/>
    <w:rsid w:val="00A70FEC"/>
    <w:rsid w:val="00A724AE"/>
    <w:rsid w:val="00A752CB"/>
    <w:rsid w:val="00A7671C"/>
    <w:rsid w:val="00A81409"/>
    <w:rsid w:val="00AA1DF6"/>
    <w:rsid w:val="00AA2258"/>
    <w:rsid w:val="00AA2CBC"/>
    <w:rsid w:val="00AA6872"/>
    <w:rsid w:val="00AC3BED"/>
    <w:rsid w:val="00AC45E7"/>
    <w:rsid w:val="00AC5820"/>
    <w:rsid w:val="00AD1CD8"/>
    <w:rsid w:val="00AD5180"/>
    <w:rsid w:val="00AE67DE"/>
    <w:rsid w:val="00AF6206"/>
    <w:rsid w:val="00B258BB"/>
    <w:rsid w:val="00B67B97"/>
    <w:rsid w:val="00B7318E"/>
    <w:rsid w:val="00B82BE8"/>
    <w:rsid w:val="00B964C1"/>
    <w:rsid w:val="00B968C8"/>
    <w:rsid w:val="00B97CC8"/>
    <w:rsid w:val="00B97E5C"/>
    <w:rsid w:val="00BA3EC5"/>
    <w:rsid w:val="00BA49A8"/>
    <w:rsid w:val="00BA51D9"/>
    <w:rsid w:val="00BB5A12"/>
    <w:rsid w:val="00BB5DFC"/>
    <w:rsid w:val="00BD279D"/>
    <w:rsid w:val="00BD5DEF"/>
    <w:rsid w:val="00BD6BB8"/>
    <w:rsid w:val="00BD7D2B"/>
    <w:rsid w:val="00BE442A"/>
    <w:rsid w:val="00C471A4"/>
    <w:rsid w:val="00C559BB"/>
    <w:rsid w:val="00C61430"/>
    <w:rsid w:val="00C614CE"/>
    <w:rsid w:val="00C65070"/>
    <w:rsid w:val="00C66BA2"/>
    <w:rsid w:val="00C71241"/>
    <w:rsid w:val="00C74108"/>
    <w:rsid w:val="00C870F6"/>
    <w:rsid w:val="00C95985"/>
    <w:rsid w:val="00C95B17"/>
    <w:rsid w:val="00CB0B27"/>
    <w:rsid w:val="00CC5026"/>
    <w:rsid w:val="00CC68D0"/>
    <w:rsid w:val="00CD0E9A"/>
    <w:rsid w:val="00CD141A"/>
    <w:rsid w:val="00D030A2"/>
    <w:rsid w:val="00D03F9A"/>
    <w:rsid w:val="00D06D51"/>
    <w:rsid w:val="00D073D4"/>
    <w:rsid w:val="00D24991"/>
    <w:rsid w:val="00D4179A"/>
    <w:rsid w:val="00D46C31"/>
    <w:rsid w:val="00D50255"/>
    <w:rsid w:val="00D65875"/>
    <w:rsid w:val="00D66520"/>
    <w:rsid w:val="00D84AE9"/>
    <w:rsid w:val="00D96191"/>
    <w:rsid w:val="00DA2CA1"/>
    <w:rsid w:val="00DA4C95"/>
    <w:rsid w:val="00DB0699"/>
    <w:rsid w:val="00DD649C"/>
    <w:rsid w:val="00DE34CF"/>
    <w:rsid w:val="00DF2ECB"/>
    <w:rsid w:val="00E042FE"/>
    <w:rsid w:val="00E10D3B"/>
    <w:rsid w:val="00E12C22"/>
    <w:rsid w:val="00E13F3D"/>
    <w:rsid w:val="00E34898"/>
    <w:rsid w:val="00E3743A"/>
    <w:rsid w:val="00E4348D"/>
    <w:rsid w:val="00E43AEB"/>
    <w:rsid w:val="00E54730"/>
    <w:rsid w:val="00E6286D"/>
    <w:rsid w:val="00E73523"/>
    <w:rsid w:val="00E951E3"/>
    <w:rsid w:val="00EB05F9"/>
    <w:rsid w:val="00EB09B7"/>
    <w:rsid w:val="00EB261A"/>
    <w:rsid w:val="00ED0B09"/>
    <w:rsid w:val="00ED314A"/>
    <w:rsid w:val="00ED7ACE"/>
    <w:rsid w:val="00EE27FD"/>
    <w:rsid w:val="00EE3C2E"/>
    <w:rsid w:val="00EE7D7C"/>
    <w:rsid w:val="00EF2E88"/>
    <w:rsid w:val="00F00D61"/>
    <w:rsid w:val="00F25D98"/>
    <w:rsid w:val="00F2705C"/>
    <w:rsid w:val="00F300FB"/>
    <w:rsid w:val="00F35976"/>
    <w:rsid w:val="00F463ED"/>
    <w:rsid w:val="00F5438F"/>
    <w:rsid w:val="00F56605"/>
    <w:rsid w:val="00F6415E"/>
    <w:rsid w:val="00F653EA"/>
    <w:rsid w:val="00FB5081"/>
    <w:rsid w:val="00FB6386"/>
    <w:rsid w:val="00FB6A64"/>
    <w:rsid w:val="00FC2F71"/>
    <w:rsid w:val="00FC489B"/>
    <w:rsid w:val="00FD12AD"/>
    <w:rsid w:val="00FD386B"/>
    <w:rsid w:val="00FE4B42"/>
    <w:rsid w:val="00FE622B"/>
    <w:rsid w:val="016D5AB4"/>
    <w:rsid w:val="08D631A4"/>
    <w:rsid w:val="09927B73"/>
    <w:rsid w:val="0A3C2172"/>
    <w:rsid w:val="0ADB35D0"/>
    <w:rsid w:val="0C111457"/>
    <w:rsid w:val="0E5D7B1D"/>
    <w:rsid w:val="14457ECD"/>
    <w:rsid w:val="174557C6"/>
    <w:rsid w:val="18162EB1"/>
    <w:rsid w:val="196842EC"/>
    <w:rsid w:val="1F7E4DCC"/>
    <w:rsid w:val="238E0DF3"/>
    <w:rsid w:val="27A334C1"/>
    <w:rsid w:val="296609FB"/>
    <w:rsid w:val="2DC647A7"/>
    <w:rsid w:val="2E1C2EF5"/>
    <w:rsid w:val="2FF36F5C"/>
    <w:rsid w:val="30853DDD"/>
    <w:rsid w:val="36E82513"/>
    <w:rsid w:val="39685F62"/>
    <w:rsid w:val="3B6361BB"/>
    <w:rsid w:val="3EBB325D"/>
    <w:rsid w:val="404D147F"/>
    <w:rsid w:val="43193307"/>
    <w:rsid w:val="4C542C87"/>
    <w:rsid w:val="550C37A2"/>
    <w:rsid w:val="64CB4D08"/>
    <w:rsid w:val="66495ED8"/>
    <w:rsid w:val="66B200C8"/>
    <w:rsid w:val="6D7F5BC4"/>
    <w:rsid w:val="71834F45"/>
    <w:rsid w:val="71924003"/>
    <w:rsid w:val="76C312D1"/>
    <w:rsid w:val="76EE3A69"/>
    <w:rsid w:val="78755CB7"/>
    <w:rsid w:val="7A112E6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23B98FF"/>
  <w15:docId w15:val="{D56BA5EB-3C03-474F-8B3E-EC682BCCF3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semiHidden="1" w:qFormat="1"/>
    <w:lsdException w:name="toc 6" w:semiHidden="1" w:qFormat="1"/>
    <w:lsdException w:name="toc 7" w:semiHidden="1" w:qFormat="1"/>
    <w:lsdException w:name="toc 8" w:uiPriority="39" w:qFormat="1"/>
    <w:lsdException w:name="toc 9" w:uiPriority="3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eastAsiaTheme="minorEastAsia"/>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semiHidden/>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TOC1">
    <w:name w:val="toc 1"/>
    <w:uiPriority w:val="39"/>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a8"/>
    <w:uiPriority w:val="99"/>
    <w:qFormat/>
  </w:style>
  <w:style w:type="paragraph" w:styleId="a9">
    <w:name w:val="Body Text"/>
    <w:basedOn w:val="a"/>
    <w:link w:val="aa"/>
    <w:semiHidden/>
    <w:unhideWhenUsed/>
    <w:qFormat/>
    <w:pPr>
      <w:spacing w:after="120"/>
    </w:pPr>
  </w:style>
  <w:style w:type="paragraph" w:styleId="50">
    <w:name w:val="List Bullet 5"/>
    <w:basedOn w:val="41"/>
    <w:qFormat/>
    <w:pPr>
      <w:ind w:left="1702"/>
    </w:pPr>
  </w:style>
  <w:style w:type="paragraph" w:styleId="TOC8">
    <w:name w:val="toc 8"/>
    <w:basedOn w:val="TOC1"/>
    <w:uiPriority w:val="39"/>
    <w:qFormat/>
    <w:pPr>
      <w:spacing w:before="180"/>
      <w:ind w:left="2693" w:hanging="2693"/>
    </w:pPr>
    <w:rPr>
      <w:b/>
    </w:rPr>
  </w:style>
  <w:style w:type="paragraph" w:styleId="ab">
    <w:name w:val="Balloon Text"/>
    <w:basedOn w:val="a"/>
    <w:link w:val="ac"/>
    <w:qFormat/>
    <w:rPr>
      <w:rFonts w:ascii="Tahoma" w:hAnsi="Tahoma" w:cs="Tahoma"/>
      <w:sz w:val="16"/>
      <w:szCs w:val="16"/>
    </w:rPr>
  </w:style>
  <w:style w:type="paragraph" w:styleId="ad">
    <w:name w:val="footer"/>
    <w:basedOn w:val="ae"/>
    <w:qFormat/>
    <w:pPr>
      <w:jc w:val="center"/>
    </w:pPr>
    <w:rPr>
      <w:i/>
    </w:rPr>
  </w:style>
  <w:style w:type="paragraph" w:styleId="ae">
    <w:name w:val="header"/>
    <w:qFormat/>
    <w:pPr>
      <w:widowControl w:val="0"/>
    </w:pPr>
    <w:rPr>
      <w:rFonts w:ascii="Arial" w:eastAsiaTheme="minorEastAsia" w:hAnsi="Arial"/>
      <w:b/>
      <w:sz w:val="18"/>
      <w:lang w:val="en-GB" w:eastAsia="en-US"/>
    </w:rPr>
  </w:style>
  <w:style w:type="paragraph" w:styleId="af">
    <w:name w:val="footnote text"/>
    <w:basedOn w:val="a"/>
    <w:semiHidden/>
    <w:qFormat/>
    <w:pPr>
      <w:keepLines/>
      <w:spacing w:after="0"/>
      <w:ind w:left="454" w:hanging="454"/>
    </w:pPr>
    <w:rPr>
      <w:sz w:val="16"/>
    </w:rPr>
  </w:style>
  <w:style w:type="paragraph" w:styleId="51">
    <w:name w:val="List 5"/>
    <w:basedOn w:val="42"/>
    <w:qFormat/>
    <w:pPr>
      <w:ind w:left="1702"/>
    </w:pPr>
  </w:style>
  <w:style w:type="paragraph" w:styleId="42">
    <w:name w:val="List 4"/>
    <w:basedOn w:val="31"/>
    <w:qFormat/>
    <w:pPr>
      <w:ind w:left="1418"/>
    </w:pPr>
  </w:style>
  <w:style w:type="paragraph" w:styleId="TOC9">
    <w:name w:val="toc 9"/>
    <w:basedOn w:val="TOC8"/>
    <w:uiPriority w:val="39"/>
    <w:qFormat/>
    <w:pPr>
      <w:ind w:left="1418" w:hanging="1418"/>
    </w:pPr>
  </w:style>
  <w:style w:type="paragraph" w:styleId="af0">
    <w:name w:val="Normal (Web)"/>
    <w:basedOn w:val="a"/>
    <w:semiHidden/>
    <w:unhideWhenUsed/>
    <w:qFormat/>
    <w:rPr>
      <w:sz w:val="24"/>
    </w:rPr>
  </w:style>
  <w:style w:type="paragraph" w:styleId="10">
    <w:name w:val="index 1"/>
    <w:basedOn w:val="a"/>
    <w:semiHidden/>
    <w:qFormat/>
    <w:pPr>
      <w:keepLines/>
      <w:spacing w:after="0"/>
    </w:pPr>
  </w:style>
  <w:style w:type="paragraph" w:styleId="24">
    <w:name w:val="index 2"/>
    <w:basedOn w:val="10"/>
    <w:semiHidden/>
    <w:qFormat/>
    <w:pPr>
      <w:ind w:left="284"/>
    </w:pPr>
  </w:style>
  <w:style w:type="paragraph" w:styleId="af1">
    <w:name w:val="annotation subject"/>
    <w:basedOn w:val="a7"/>
    <w:next w:val="a7"/>
    <w:link w:val="af2"/>
    <w:qFormat/>
    <w:rPr>
      <w:b/>
      <w:bCs/>
    </w:rPr>
  </w:style>
  <w:style w:type="table" w:styleId="af3">
    <w:name w:val="Table Grid"/>
    <w:basedOn w:val="a1"/>
    <w:uiPriority w:val="59"/>
    <w:qFormat/>
    <w:rPr>
      <w:rFonts w:eastAsia="等线"/>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FollowedHyperlink"/>
    <w:qFormat/>
    <w:rPr>
      <w:color w:val="800080"/>
      <w:u w:val="single"/>
    </w:rPr>
  </w:style>
  <w:style w:type="character" w:styleId="af5">
    <w:name w:val="Hyperlink"/>
    <w:qFormat/>
    <w:rPr>
      <w:color w:val="0000FF"/>
      <w:u w:val="single"/>
    </w:rPr>
  </w:style>
  <w:style w:type="character" w:styleId="af6">
    <w:name w:val="annotation reference"/>
    <w:uiPriority w:val="99"/>
    <w:qFormat/>
    <w:rPr>
      <w:sz w:val="16"/>
    </w:rPr>
  </w:style>
  <w:style w:type="character" w:styleId="af7">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qFormat/>
    <w:rPr>
      <w:color w:val="FF0000"/>
    </w:rPr>
  </w:style>
  <w:style w:type="paragraph" w:customStyle="1" w:styleId="B10">
    <w:name w:val="B1"/>
    <w:basedOn w:val="a3"/>
    <w:link w:val="B1Char1"/>
    <w:qFormat/>
  </w:style>
  <w:style w:type="paragraph" w:customStyle="1" w:styleId="B2">
    <w:name w:val="B2"/>
    <w:basedOn w:val="21"/>
    <w:link w:val="B2Char"/>
    <w:qFormat/>
  </w:style>
  <w:style w:type="paragraph" w:customStyle="1" w:styleId="B3">
    <w:name w:val="B3"/>
    <w:basedOn w:val="31"/>
    <w:link w:val="B3Char"/>
    <w:qFormat/>
  </w:style>
  <w:style w:type="paragraph" w:customStyle="1" w:styleId="B4">
    <w:name w:val="B4"/>
    <w:basedOn w:val="42"/>
    <w:link w:val="B4Char"/>
    <w:qFormat/>
  </w:style>
  <w:style w:type="paragraph" w:customStyle="1" w:styleId="B5">
    <w:name w:val="B5"/>
    <w:basedOn w:val="51"/>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paragraph" w:customStyle="1" w:styleId="TAJ">
    <w:name w:val="TAJ"/>
    <w:basedOn w:val="TH"/>
    <w:qFormat/>
    <w:rPr>
      <w:rFonts w:eastAsia="等线"/>
    </w:rPr>
  </w:style>
  <w:style w:type="paragraph" w:customStyle="1" w:styleId="Guidance">
    <w:name w:val="Guidance"/>
    <w:basedOn w:val="a"/>
    <w:qFormat/>
    <w:rPr>
      <w:rFonts w:eastAsia="等线"/>
      <w:i/>
      <w:color w:val="0000FF"/>
    </w:rPr>
  </w:style>
  <w:style w:type="character" w:customStyle="1" w:styleId="ac">
    <w:name w:val="批注框文本 字符"/>
    <w:link w:val="ab"/>
    <w:qFormat/>
    <w:rPr>
      <w:rFonts w:ascii="Tahoma" w:hAnsi="Tahoma" w:cs="Tahoma"/>
      <w:sz w:val="16"/>
      <w:szCs w:val="16"/>
      <w:lang w:val="en-GB" w:eastAsia="en-US"/>
    </w:rPr>
  </w:style>
  <w:style w:type="character" w:customStyle="1" w:styleId="11">
    <w:name w:val="未处理的提及1"/>
    <w:uiPriority w:val="99"/>
    <w:semiHidden/>
    <w:unhideWhenUsed/>
    <w:qFormat/>
    <w:rPr>
      <w:color w:val="605E5C"/>
      <w:shd w:val="clear" w:color="auto" w:fill="E1DFDD"/>
    </w:rPr>
  </w:style>
  <w:style w:type="character" w:customStyle="1" w:styleId="30">
    <w:name w:val="标题 3 字符"/>
    <w:link w:val="3"/>
    <w:qFormat/>
    <w:rPr>
      <w:rFonts w:ascii="Arial" w:hAnsi="Arial"/>
      <w:sz w:val="28"/>
      <w:lang w:val="en-GB" w:eastAsia="en-US"/>
    </w:rPr>
  </w:style>
  <w:style w:type="character" w:customStyle="1" w:styleId="20">
    <w:name w:val="标题 2 字符"/>
    <w:link w:val="2"/>
    <w:qFormat/>
    <w:rPr>
      <w:rFonts w:ascii="Arial" w:hAnsi="Arial"/>
      <w:sz w:val="32"/>
      <w:lang w:val="en-GB" w:eastAsia="en-US"/>
    </w:rPr>
  </w:style>
  <w:style w:type="character" w:customStyle="1" w:styleId="40">
    <w:name w:val="标题 4 字符"/>
    <w:link w:val="4"/>
    <w:qFormat/>
    <w:rPr>
      <w:rFonts w:ascii="Arial" w:hAnsi="Arial"/>
      <w:sz w:val="24"/>
      <w:lang w:val="en-GB" w:eastAsia="en-US"/>
    </w:rPr>
  </w:style>
  <w:style w:type="character" w:customStyle="1" w:styleId="TFZchn">
    <w:name w:val="TF Zchn"/>
    <w:link w:val="TF"/>
    <w:qFormat/>
    <w:locked/>
    <w:rPr>
      <w:rFonts w:ascii="Arial" w:hAnsi="Arial"/>
      <w:b/>
      <w:lang w:val="en-GB" w:eastAsia="en-US"/>
    </w:rPr>
  </w:style>
  <w:style w:type="character" w:customStyle="1" w:styleId="THChar">
    <w:name w:val="TH Char"/>
    <w:link w:val="TH"/>
    <w:qFormat/>
    <w:rPr>
      <w:rFonts w:ascii="Arial" w:hAnsi="Arial"/>
      <w:b/>
      <w:lang w:val="en-GB" w:eastAsia="en-US"/>
    </w:rPr>
  </w:style>
  <w:style w:type="character" w:customStyle="1" w:styleId="a8">
    <w:name w:val="批注文字 字符"/>
    <w:link w:val="a7"/>
    <w:uiPriority w:val="99"/>
    <w:qFormat/>
    <w:rPr>
      <w:rFonts w:ascii="Times New Roman" w:hAnsi="Times New Roman"/>
      <w:lang w:val="en-GB" w:eastAsia="en-US"/>
    </w:rPr>
  </w:style>
  <w:style w:type="character" w:customStyle="1" w:styleId="af2">
    <w:name w:val="批注主题 字符"/>
    <w:link w:val="af1"/>
    <w:qFormat/>
    <w:rPr>
      <w:rFonts w:ascii="Times New Roman" w:hAnsi="Times New Roman"/>
      <w:b/>
      <w:bCs/>
      <w:lang w:val="en-GB" w:eastAsia="en-US"/>
    </w:rPr>
  </w:style>
  <w:style w:type="character" w:customStyle="1" w:styleId="B1Char1">
    <w:name w:val="B1 Char1"/>
    <w:link w:val="B10"/>
    <w:qFormat/>
    <w:locked/>
    <w:rPr>
      <w:rFonts w:ascii="Times New Roman" w:hAnsi="Times New Roman"/>
      <w:lang w:val="en-GB" w:eastAsia="en-US"/>
    </w:rPr>
  </w:style>
  <w:style w:type="character" w:customStyle="1" w:styleId="B2Char">
    <w:name w:val="B2 Char"/>
    <w:link w:val="B2"/>
    <w:qFormat/>
    <w:locked/>
    <w:rPr>
      <w:rFonts w:ascii="Times New Roman" w:hAnsi="Times New Roman"/>
      <w:lang w:val="en-GB" w:eastAsia="en-US"/>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TALCar">
    <w:name w:val="TAL Car"/>
    <w:link w:val="TAL"/>
    <w:qFormat/>
    <w:rPr>
      <w:rFonts w:ascii="Arial" w:hAnsi="Arial"/>
      <w:sz w:val="18"/>
      <w:lang w:val="en-GB" w:eastAsia="en-US"/>
    </w:rPr>
  </w:style>
  <w:style w:type="character" w:customStyle="1" w:styleId="TACChar">
    <w:name w:val="TAC Char"/>
    <w:link w:val="TAC"/>
    <w:qFormat/>
    <w:rPr>
      <w:rFonts w:ascii="Arial" w:hAnsi="Arial"/>
      <w:sz w:val="18"/>
      <w:lang w:val="en-GB" w:eastAsia="en-US"/>
    </w:rPr>
  </w:style>
  <w:style w:type="character" w:customStyle="1" w:styleId="TAHChar">
    <w:name w:val="TAH Char"/>
    <w:link w:val="TAH"/>
    <w:qFormat/>
    <w:rPr>
      <w:rFonts w:ascii="Arial" w:hAnsi="Arial"/>
      <w:b/>
      <w:sz w:val="18"/>
      <w:lang w:val="en-GB" w:eastAsia="en-US"/>
    </w:rPr>
  </w:style>
  <w:style w:type="character" w:customStyle="1" w:styleId="EXChar">
    <w:name w:val="EX Char"/>
    <w:link w:val="EX"/>
    <w:qFormat/>
    <w:locked/>
    <w:rPr>
      <w:rFonts w:ascii="Times New Roman" w:hAnsi="Times New Roman"/>
      <w:lang w:val="en-GB" w:eastAsia="en-US"/>
    </w:rPr>
  </w:style>
  <w:style w:type="paragraph" w:customStyle="1" w:styleId="12">
    <w:name w:val="修订1"/>
    <w:hidden/>
    <w:uiPriority w:val="99"/>
    <w:semiHidden/>
    <w:qFormat/>
    <w:rPr>
      <w:rFonts w:eastAsia="等线"/>
      <w:lang w:val="en-GB" w:eastAsia="en-US"/>
    </w:rPr>
  </w:style>
  <w:style w:type="character" w:customStyle="1" w:styleId="CRCoverPageZchn">
    <w:name w:val="CR Cover Page Zchn"/>
    <w:link w:val="CRCoverPage"/>
    <w:qFormat/>
    <w:rPr>
      <w:rFonts w:ascii="Arial" w:hAnsi="Arial"/>
      <w:lang w:val="en-GB" w:eastAsia="en-US"/>
    </w:rPr>
  </w:style>
  <w:style w:type="character" w:customStyle="1" w:styleId="CRCoverPageChar">
    <w:name w:val="CR Cover Page Char"/>
    <w:qFormat/>
    <w:rPr>
      <w:rFonts w:ascii="Arial" w:hAnsi="Arial"/>
      <w:lang w:val="en-GB" w:eastAsia="en-US" w:bidi="ar-SA"/>
    </w:rPr>
  </w:style>
  <w:style w:type="paragraph" w:customStyle="1" w:styleId="B1">
    <w:name w:val="B1+"/>
    <w:basedOn w:val="B10"/>
    <w:qFormat/>
    <w:pPr>
      <w:numPr>
        <w:numId w:val="1"/>
      </w:numPr>
      <w:overflowPunct w:val="0"/>
      <w:autoSpaceDE w:val="0"/>
      <w:autoSpaceDN w:val="0"/>
      <w:adjustRightInd w:val="0"/>
      <w:textAlignment w:val="baseline"/>
    </w:pPr>
    <w:rPr>
      <w:rFonts w:eastAsia="宋体"/>
      <w:lang w:eastAsia="zh-CN"/>
    </w:rPr>
  </w:style>
  <w:style w:type="paragraph" w:customStyle="1" w:styleId="Bulletedo1">
    <w:name w:val="Bulleted o 1"/>
    <w:basedOn w:val="a"/>
    <w:qFormat/>
    <w:pPr>
      <w:numPr>
        <w:numId w:val="2"/>
      </w:numPr>
      <w:overflowPunct w:val="0"/>
      <w:autoSpaceDE w:val="0"/>
      <w:autoSpaceDN w:val="0"/>
      <w:adjustRightInd w:val="0"/>
      <w:spacing w:before="120" w:after="120"/>
      <w:textAlignment w:val="baseline"/>
    </w:pPr>
    <w:rPr>
      <w:rFonts w:eastAsia="宋体"/>
    </w:rPr>
  </w:style>
  <w:style w:type="paragraph" w:styleId="af8">
    <w:name w:val="List Paragraph"/>
    <w:basedOn w:val="a"/>
    <w:uiPriority w:val="34"/>
    <w:qFormat/>
    <w:pPr>
      <w:widowControl w:val="0"/>
      <w:spacing w:after="0"/>
      <w:ind w:leftChars="400" w:left="800"/>
      <w:jc w:val="both"/>
    </w:pPr>
    <w:rPr>
      <w:rFonts w:asciiTheme="minorHAnsi" w:hAnsiTheme="minorHAnsi" w:cstheme="minorBidi"/>
      <w:kern w:val="2"/>
      <w:sz w:val="21"/>
      <w:szCs w:val="22"/>
      <w:lang w:val="en-US" w:eastAsia="zh-CN"/>
    </w:rPr>
  </w:style>
  <w:style w:type="character" w:customStyle="1" w:styleId="B1Zchn">
    <w:name w:val="B1 Zchn"/>
    <w:qFormat/>
    <w:rPr>
      <w:rFonts w:eastAsia="Times New Roman"/>
    </w:rPr>
  </w:style>
  <w:style w:type="character" w:customStyle="1" w:styleId="B5Char">
    <w:name w:val="B5 Char"/>
    <w:link w:val="B5"/>
    <w:qFormat/>
    <w:locked/>
    <w:rPr>
      <w:rFonts w:ascii="Times New Roman" w:hAnsi="Times New Roman"/>
      <w:lang w:val="en-GB" w:eastAsia="en-US"/>
    </w:rPr>
  </w:style>
  <w:style w:type="character" w:customStyle="1" w:styleId="B6Char">
    <w:name w:val="B6 Char"/>
    <w:link w:val="B6"/>
    <w:qFormat/>
    <w:locked/>
    <w:rPr>
      <w:rFonts w:eastAsia="Times New Roman"/>
    </w:rPr>
  </w:style>
  <w:style w:type="paragraph" w:customStyle="1" w:styleId="B6">
    <w:name w:val="B6"/>
    <w:basedOn w:val="B5"/>
    <w:link w:val="B6Char"/>
    <w:qFormat/>
    <w:pPr>
      <w:overflowPunct w:val="0"/>
      <w:autoSpaceDE w:val="0"/>
      <w:autoSpaceDN w:val="0"/>
      <w:adjustRightInd w:val="0"/>
      <w:ind w:left="1985"/>
      <w:textAlignment w:val="baseline"/>
    </w:pPr>
    <w:rPr>
      <w:rFonts w:ascii="CG Times (WN)" w:eastAsia="Times New Roman" w:hAnsi="CG Times (WN)"/>
      <w:lang w:val="fr-FR" w:eastAsia="fr-FR"/>
    </w:rPr>
  </w:style>
  <w:style w:type="character" w:customStyle="1" w:styleId="B1Char">
    <w:name w:val="B1 Char"/>
    <w:qFormat/>
    <w:rPr>
      <w:rFonts w:eastAsia="Times New Roman"/>
    </w:rPr>
  </w:style>
  <w:style w:type="character" w:customStyle="1" w:styleId="B3Char">
    <w:name w:val="B3 Char"/>
    <w:link w:val="B3"/>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paragraph" w:customStyle="1" w:styleId="B7">
    <w:name w:val="B7"/>
    <w:basedOn w:val="B6"/>
    <w:link w:val="B7Char"/>
    <w:qFormat/>
  </w:style>
  <w:style w:type="character" w:customStyle="1" w:styleId="B7Char">
    <w:name w:val="B7 Char"/>
    <w:basedOn w:val="B6Char"/>
    <w:link w:val="B7"/>
    <w:qFormat/>
    <w:rPr>
      <w:rFonts w:eastAsia="Times New Roman"/>
    </w:rPr>
  </w:style>
  <w:style w:type="character" w:customStyle="1" w:styleId="NOZchn">
    <w:name w:val="NO Zchn"/>
    <w:qFormat/>
    <w:locked/>
    <w:rPr>
      <w:rFonts w:ascii="Times New Roman" w:eastAsia="Times New Roman" w:hAnsi="Times New Roman" w:cs="Times New Roman"/>
      <w:kern w:val="0"/>
      <w:sz w:val="20"/>
      <w:szCs w:val="20"/>
      <w:lang w:val="en-GB" w:eastAsia="ko-KR"/>
      <w14:ligatures w14:val="none"/>
    </w:rPr>
  </w:style>
  <w:style w:type="paragraph" w:customStyle="1" w:styleId="25">
    <w:name w:val="修订2"/>
    <w:hidden/>
    <w:uiPriority w:val="99"/>
    <w:unhideWhenUsed/>
    <w:qFormat/>
    <w:rPr>
      <w:rFonts w:eastAsiaTheme="minorEastAsia"/>
      <w:lang w:val="en-GB" w:eastAsia="en-US"/>
    </w:rPr>
  </w:style>
  <w:style w:type="character" w:customStyle="1" w:styleId="aa">
    <w:name w:val="正文文本 字符"/>
    <w:basedOn w:val="a0"/>
    <w:link w:val="a9"/>
    <w:qFormat/>
    <w:rPr>
      <w:lang w:val="en-US" w:eastAsia="en-US"/>
    </w:rPr>
  </w:style>
  <w:style w:type="paragraph" w:customStyle="1" w:styleId="Revision1">
    <w:name w:val="Revision1"/>
    <w:hidden/>
    <w:uiPriority w:val="99"/>
    <w:unhideWhenUsed/>
    <w:qFormat/>
    <w:rPr>
      <w:rFonts w:eastAsiaTheme="minorEastAsia"/>
      <w:lang w:val="en-GB" w:eastAsia="en-US"/>
    </w:rPr>
  </w:style>
  <w:style w:type="paragraph" w:customStyle="1" w:styleId="33">
    <w:name w:val="修订3"/>
    <w:hidden/>
    <w:uiPriority w:val="99"/>
    <w:unhideWhenUsed/>
    <w:qFormat/>
    <w:rPr>
      <w:rFonts w:eastAsiaTheme="minorEastAsia"/>
      <w:lang w:val="en-GB" w:eastAsia="en-US"/>
    </w:rPr>
  </w:style>
  <w:style w:type="paragraph" w:customStyle="1" w:styleId="43">
    <w:name w:val="修订4"/>
    <w:hidden/>
    <w:uiPriority w:val="99"/>
    <w:unhideWhenUsed/>
    <w:qFormat/>
    <w:rPr>
      <w:rFonts w:eastAsiaTheme="minorEastAsia"/>
      <w:lang w:val="en-GB" w:eastAsia="en-US"/>
    </w:rPr>
  </w:style>
  <w:style w:type="paragraph" w:styleId="af9">
    <w:name w:val="Revision"/>
    <w:hidden/>
    <w:uiPriority w:val="99"/>
    <w:unhideWhenUsed/>
    <w:rsid w:val="008253D3"/>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E95556-BA6F-45EB-B93B-5A0ACCA1E9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129</TotalTime>
  <Pages>4</Pages>
  <Words>2227</Words>
  <Characters>10959</Characters>
  <Application>Microsoft Office Word</Application>
  <DocSecurity>0</DocSecurity>
  <Lines>296</Lines>
  <Paragraphs>151</Paragraphs>
  <ScaleCrop>false</ScaleCrop>
  <Company>3GPP Support Team</Company>
  <LinksUpToDate>false</LinksUpToDate>
  <CharactersWithSpaces>13035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3</cp:revision>
  <cp:lastPrinted>1900-12-31T16:00:00Z</cp:lastPrinted>
  <dcterms:created xsi:type="dcterms:W3CDTF">2025-12-02T14:09:00Z</dcterms:created>
  <dcterms:modified xsi:type="dcterms:W3CDTF">2025-12-02T14:18:00Z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TemplateDocerSaveRecord">
    <vt:lpwstr>eyJoZGlkIjoiMjBlZGQ1NjY2ODc1ZTk1YmY0MGY0OGYzMjFlOTlhMWEiLCJ1c2VySWQiOiIzNjg1MTc4MzQifQ==</vt:lpwstr>
  </property>
  <property fmtid="{D5CDD505-2E9C-101B-9397-08002B2CF9AE}" pid="22" name="KSOProductBuildVer">
    <vt:lpwstr>2052-12.1.0.23542</vt:lpwstr>
  </property>
  <property fmtid="{D5CDD505-2E9C-101B-9397-08002B2CF9AE}" pid="23" name="ICV">
    <vt:lpwstr>C34BCD6300AC4A44986850FC6F623E74_13</vt:lpwstr>
  </property>
</Properties>
</file>