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72E7D4" w14:textId="7639FF84" w:rsidR="00ED0192" w:rsidRPr="00116100" w:rsidRDefault="00ED0192" w:rsidP="0008472B">
      <w:pPr>
        <w:tabs>
          <w:tab w:val="right" w:pos="9639"/>
        </w:tabs>
        <w:spacing w:after="0"/>
        <w:rPr>
          <w:rFonts w:ascii="Arial" w:eastAsia="Yu Mincho" w:hAnsi="Arial" w:hint="eastAsia"/>
          <w:b/>
          <w:noProof/>
          <w:sz w:val="24"/>
          <w:lang w:eastAsia="ja-JP"/>
        </w:rPr>
      </w:pPr>
      <w:bookmarkStart w:id="0" w:name="_Hlk160525530"/>
      <w:bookmarkStart w:id="1" w:name="_Hlk54275161"/>
      <w:bookmarkStart w:id="2" w:name="_Hlk142299101"/>
      <w:bookmarkStart w:id="3" w:name="DocumentFor"/>
      <w:bookmarkStart w:id="4" w:name="Title"/>
      <w:bookmarkStart w:id="5" w:name="_Hlk170899893"/>
      <w:bookmarkEnd w:id="1"/>
      <w:bookmarkEnd w:id="2"/>
      <w:bookmarkEnd w:id="3"/>
      <w:bookmarkEnd w:id="4"/>
      <w:r w:rsidRPr="00116100">
        <w:rPr>
          <w:rFonts w:ascii="Arial" w:hAnsi="Arial"/>
          <w:b/>
          <w:noProof/>
          <w:sz w:val="24"/>
        </w:rPr>
        <w:t>3GPP TSG RAN WG2#13</w:t>
      </w:r>
      <w:r w:rsidRPr="00116100">
        <w:rPr>
          <w:rFonts w:ascii="Arial" w:eastAsia="Yu Mincho" w:hAnsi="Arial" w:hint="eastAsia"/>
          <w:b/>
          <w:noProof/>
          <w:sz w:val="24"/>
          <w:lang w:eastAsia="ja-JP"/>
        </w:rPr>
        <w:t>2</w:t>
      </w:r>
      <w:r w:rsidRPr="00116100">
        <w:rPr>
          <w:rFonts w:ascii="Arial" w:hAnsi="Arial"/>
          <w:b/>
          <w:noProof/>
          <w:sz w:val="24"/>
        </w:rPr>
        <w:tab/>
        <w:t>R2-250</w:t>
      </w:r>
      <w:r>
        <w:rPr>
          <w:rFonts w:ascii="Arial" w:eastAsia="Yu Mincho" w:hAnsi="Arial"/>
          <w:b/>
          <w:noProof/>
          <w:sz w:val="24"/>
          <w:lang w:eastAsia="ja-JP"/>
        </w:rPr>
        <w:t>94</w:t>
      </w:r>
      <w:r>
        <w:rPr>
          <w:rFonts w:ascii="Arial" w:eastAsia="Yu Mincho" w:hAnsi="Arial" w:hint="eastAsia"/>
          <w:b/>
          <w:noProof/>
          <w:sz w:val="24"/>
          <w:lang w:eastAsia="ja-JP"/>
        </w:rPr>
        <w:t>40</w:t>
      </w:r>
    </w:p>
    <w:p w14:paraId="14347B19" w14:textId="3924531B" w:rsidR="00ED0192" w:rsidRPr="006E1B19" w:rsidRDefault="00ED0192" w:rsidP="0008472B">
      <w:pPr>
        <w:tabs>
          <w:tab w:val="right" w:pos="9639"/>
        </w:tabs>
        <w:spacing w:after="0"/>
        <w:rPr>
          <w:rFonts w:ascii="Arial" w:eastAsia="MS Mincho" w:hAnsi="Arial" w:hint="eastAsia"/>
          <w:b/>
          <w:noProof/>
          <w:sz w:val="24"/>
          <w:lang w:eastAsia="ja-JP"/>
        </w:rPr>
      </w:pPr>
      <w:r w:rsidRPr="00116100">
        <w:rPr>
          <w:rFonts w:ascii="Arial" w:eastAsia="Yu Mincho" w:hAnsi="Arial" w:hint="eastAsia"/>
          <w:b/>
          <w:noProof/>
          <w:sz w:val="24"/>
          <w:lang w:eastAsia="ja-JP"/>
        </w:rPr>
        <w:t>Dallas</w:t>
      </w:r>
      <w:r w:rsidRPr="00116100">
        <w:rPr>
          <w:rFonts w:ascii="Arial" w:eastAsia="Yu Mincho" w:hAnsi="Arial"/>
          <w:b/>
          <w:noProof/>
          <w:sz w:val="24"/>
          <w:lang w:eastAsia="ja-JP"/>
        </w:rPr>
        <w:t xml:space="preserve">, </w:t>
      </w:r>
      <w:r w:rsidRPr="00116100">
        <w:rPr>
          <w:rFonts w:ascii="Arial" w:eastAsia="Yu Mincho" w:hAnsi="Arial" w:hint="eastAsia"/>
          <w:b/>
          <w:noProof/>
          <w:sz w:val="24"/>
          <w:lang w:eastAsia="ja-JP"/>
        </w:rPr>
        <w:t>USA</w:t>
      </w:r>
      <w:r w:rsidRPr="00116100">
        <w:rPr>
          <w:rFonts w:ascii="Arial" w:hAnsi="Arial"/>
          <w:b/>
          <w:noProof/>
          <w:sz w:val="24"/>
        </w:rPr>
        <w:t>, 17</w:t>
      </w:r>
      <w:r w:rsidRPr="00116100">
        <w:rPr>
          <w:rFonts w:ascii="Arial" w:eastAsia="Yu Mincho" w:hAnsi="Arial" w:hint="eastAsia"/>
          <w:b/>
          <w:noProof/>
          <w:sz w:val="24"/>
          <w:vertAlign w:val="superscript"/>
          <w:lang w:eastAsia="ja-JP"/>
        </w:rPr>
        <w:t>th</w:t>
      </w:r>
      <w:r w:rsidRPr="00116100">
        <w:rPr>
          <w:rFonts w:ascii="Arial" w:eastAsia="Yu Mincho" w:hAnsi="Arial"/>
          <w:b/>
          <w:noProof/>
          <w:sz w:val="24"/>
          <w:lang w:eastAsia="ja-JP"/>
        </w:rPr>
        <w:t xml:space="preserve"> </w:t>
      </w:r>
      <w:r w:rsidRPr="00116100">
        <w:rPr>
          <w:rFonts w:ascii="Arial" w:eastAsia="Yu Mincho" w:hAnsi="Arial" w:hint="eastAsia"/>
          <w:b/>
          <w:noProof/>
          <w:sz w:val="24"/>
          <w:lang w:eastAsia="ja-JP"/>
        </w:rPr>
        <w:t>- 21</w:t>
      </w:r>
      <w:r w:rsidRPr="00116100">
        <w:rPr>
          <w:rFonts w:ascii="Arial" w:eastAsia="Yu Mincho" w:hAnsi="Arial" w:hint="eastAsia"/>
          <w:b/>
          <w:noProof/>
          <w:sz w:val="24"/>
          <w:vertAlign w:val="superscript"/>
          <w:lang w:eastAsia="ja-JP"/>
        </w:rPr>
        <w:t>st</w:t>
      </w:r>
      <w:r w:rsidRPr="00116100">
        <w:rPr>
          <w:rFonts w:ascii="Arial" w:eastAsia="Yu Mincho" w:hAnsi="Arial" w:hint="eastAsia"/>
          <w:b/>
          <w:noProof/>
          <w:sz w:val="24"/>
          <w:lang w:eastAsia="ja-JP"/>
        </w:rPr>
        <w:t>, Novem</w:t>
      </w:r>
      <w:r w:rsidRPr="00116100">
        <w:rPr>
          <w:rFonts w:ascii="Arial" w:eastAsia="Yu Mincho" w:hAnsi="Arial"/>
          <w:b/>
          <w:noProof/>
          <w:sz w:val="24"/>
          <w:lang w:eastAsia="ja-JP"/>
        </w:rPr>
        <w:t>ber</w:t>
      </w:r>
      <w:r w:rsidRPr="00116100">
        <w:rPr>
          <w:rFonts w:ascii="Arial" w:hAnsi="Arial"/>
          <w:b/>
          <w:noProof/>
          <w:sz w:val="24"/>
        </w:rPr>
        <w:t xml:space="preserve"> 2025</w:t>
      </w:r>
      <w:r>
        <w:rPr>
          <w:rFonts w:ascii="Arial" w:hAnsi="Arial"/>
          <w:b/>
          <w:noProof/>
          <w:sz w:val="24"/>
        </w:rPr>
        <w:tab/>
      </w:r>
      <w:r w:rsidRPr="00116100">
        <w:rPr>
          <w:rFonts w:ascii="Arial" w:hAnsi="Arial" w:cs="Arial"/>
          <w:b/>
          <w:i/>
          <w:iCs/>
          <w:noProof/>
          <w:sz w:val="22"/>
          <w:szCs w:val="22"/>
        </w:rPr>
        <w:t xml:space="preserve">was </w:t>
      </w:r>
      <w:r w:rsidRPr="00116100">
        <w:rPr>
          <w:rFonts w:ascii="Arial" w:hAnsi="Arial" w:cs="Arial"/>
          <w:b/>
          <w:i/>
          <w:iCs/>
          <w:sz w:val="22"/>
          <w:szCs w:val="22"/>
          <w:lang w:val="en-US" w:eastAsia="zh-CN"/>
        </w:rPr>
        <w:t>R3-258</w:t>
      </w:r>
      <w:r>
        <w:rPr>
          <w:rFonts w:ascii="Arial" w:eastAsia="MS Mincho" w:hAnsi="Arial" w:cs="Arial" w:hint="eastAsia"/>
          <w:b/>
          <w:i/>
          <w:iCs/>
          <w:sz w:val="22"/>
          <w:szCs w:val="22"/>
          <w:lang w:val="en-US" w:eastAsia="ja-JP"/>
        </w:rPr>
        <w:t>87</w:t>
      </w:r>
      <w:r>
        <w:rPr>
          <w:rFonts w:ascii="Arial" w:eastAsia="MS Mincho" w:hAnsi="Arial" w:cs="Arial" w:hint="eastAsia"/>
          <w:b/>
          <w:i/>
          <w:iCs/>
          <w:sz w:val="22"/>
          <w:szCs w:val="22"/>
          <w:lang w:val="en-US" w:eastAsia="ja-JP"/>
        </w:rPr>
        <w:t>6</w:t>
      </w:r>
    </w:p>
    <w:p w14:paraId="3C6321B5" w14:textId="77777777" w:rsidR="00ED0192" w:rsidRPr="00116100" w:rsidRDefault="00ED0192" w:rsidP="00ED0192">
      <w:pPr>
        <w:spacing w:after="0"/>
        <w:rPr>
          <w:rFonts w:ascii="Arial" w:eastAsia="Yu Mincho" w:hAnsi="Arial" w:cs="Arial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44079" w14:paraId="1CEDA1C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5"/>
          <w:p w14:paraId="0359891C" w14:textId="77777777" w:rsidR="00244079" w:rsidRDefault="00D8012A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244079" w14:paraId="3ED1481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65433C" w14:textId="77777777" w:rsidR="00244079" w:rsidRDefault="00D8012A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244079" w14:paraId="07A224A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C848EA" w14:textId="77777777" w:rsidR="00244079" w:rsidRDefault="002440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44079" w14:paraId="3B774C85" w14:textId="77777777">
        <w:tc>
          <w:tcPr>
            <w:tcW w:w="142" w:type="dxa"/>
            <w:tcBorders>
              <w:left w:val="single" w:sz="4" w:space="0" w:color="auto"/>
            </w:tcBorders>
          </w:tcPr>
          <w:p w14:paraId="726601CC" w14:textId="77777777" w:rsidR="00244079" w:rsidRDefault="0024407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5FE01A" w14:textId="77777777" w:rsidR="00244079" w:rsidRDefault="00D8012A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 w:rsidR="003267A0">
              <w:rPr>
                <w:b/>
                <w:sz w:val="28"/>
                <w:lang w:val="en-US" w:eastAsia="zh-CN"/>
              </w:rPr>
              <w:t>8</w:t>
            </w:r>
            <w:r w:rsidR="003267A0">
              <w:rPr>
                <w:rFonts w:hint="eastAsia"/>
                <w:b/>
                <w:sz w:val="28"/>
                <w:lang w:val="en-US" w:eastAsia="zh-CN"/>
              </w:rPr>
              <w:t>.3</w:t>
            </w:r>
            <w:r w:rsidR="003267A0">
              <w:rPr>
                <w:b/>
                <w:sz w:val="28"/>
                <w:lang w:val="en-US" w:eastAsia="zh-CN"/>
              </w:rPr>
              <w:t>0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</w:p>
        </w:tc>
        <w:tc>
          <w:tcPr>
            <w:tcW w:w="709" w:type="dxa"/>
          </w:tcPr>
          <w:p w14:paraId="4F251BFD" w14:textId="77777777" w:rsidR="00244079" w:rsidRDefault="00D8012A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DAF8AE1" w14:textId="169D9578" w:rsidR="00244079" w:rsidRPr="00ED0192" w:rsidRDefault="00ED0192">
            <w:pPr>
              <w:pStyle w:val="CRCoverPage"/>
              <w:spacing w:after="0"/>
              <w:rPr>
                <w:rFonts w:eastAsia="MS Mincho" w:hint="eastAsia"/>
                <w:b/>
                <w:bCs/>
                <w:sz w:val="28"/>
                <w:szCs w:val="28"/>
                <w:lang w:eastAsia="ja-JP"/>
              </w:rPr>
            </w:pPr>
            <w:r w:rsidRPr="00ED0192">
              <w:rPr>
                <w:rFonts w:eastAsia="MS Mincho" w:hint="eastAsia"/>
                <w:b/>
                <w:bCs/>
                <w:sz w:val="28"/>
                <w:szCs w:val="28"/>
                <w:lang w:eastAsia="ja-JP"/>
              </w:rPr>
              <w:t>1083</w:t>
            </w:r>
          </w:p>
        </w:tc>
        <w:tc>
          <w:tcPr>
            <w:tcW w:w="709" w:type="dxa"/>
          </w:tcPr>
          <w:p w14:paraId="326FCF01" w14:textId="77777777" w:rsidR="00244079" w:rsidRDefault="00D8012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65171C" w14:textId="77777777" w:rsidR="00244079" w:rsidRDefault="00244079">
            <w:pPr>
              <w:pStyle w:val="CRCoverPage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6F34340F" w14:textId="77777777" w:rsidR="00244079" w:rsidRDefault="00D8012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0BE07B4" w14:textId="46555398" w:rsidR="00244079" w:rsidRDefault="00D8012A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32"/>
              </w:rPr>
              <w:t>1</w:t>
            </w:r>
            <w:r w:rsidR="00D663B9">
              <w:rPr>
                <w:b/>
                <w:sz w:val="32"/>
                <w:lang w:val="en-US" w:eastAsia="zh-CN"/>
              </w:rPr>
              <w:t>9</w:t>
            </w:r>
            <w:r>
              <w:rPr>
                <w:b/>
                <w:sz w:val="32"/>
              </w:rPr>
              <w:t>.</w:t>
            </w:r>
            <w:r w:rsidR="00D663B9">
              <w:rPr>
                <w:b/>
                <w:sz w:val="32"/>
                <w:lang w:val="en-US" w:eastAsia="zh-CN"/>
              </w:rPr>
              <w:t>0</w:t>
            </w:r>
            <w:r>
              <w:rPr>
                <w:b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53A5FBA" w14:textId="77777777" w:rsidR="00244079" w:rsidRDefault="00244079">
            <w:pPr>
              <w:pStyle w:val="CRCoverPage"/>
              <w:spacing w:after="0"/>
            </w:pPr>
          </w:p>
        </w:tc>
      </w:tr>
      <w:tr w:rsidR="00244079" w14:paraId="4A866EC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BF5E02" w14:textId="77777777" w:rsidR="00244079" w:rsidRDefault="00244079">
            <w:pPr>
              <w:pStyle w:val="CRCoverPage"/>
              <w:spacing w:after="0"/>
            </w:pPr>
          </w:p>
        </w:tc>
      </w:tr>
      <w:tr w:rsidR="00244079" w14:paraId="50AFBFC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55CD3F" w14:textId="77777777" w:rsidR="00244079" w:rsidRDefault="00D8012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6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6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244079" w14:paraId="48879FB5" w14:textId="77777777">
        <w:tc>
          <w:tcPr>
            <w:tcW w:w="9641" w:type="dxa"/>
            <w:gridSpan w:val="9"/>
          </w:tcPr>
          <w:p w14:paraId="015C2F1A" w14:textId="77777777" w:rsidR="00244079" w:rsidRDefault="002440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606C37E" w14:textId="77777777" w:rsidR="00244079" w:rsidRDefault="0024407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44079" w14:paraId="6FE2EE94" w14:textId="77777777">
        <w:tc>
          <w:tcPr>
            <w:tcW w:w="2835" w:type="dxa"/>
          </w:tcPr>
          <w:p w14:paraId="1C866476" w14:textId="77777777" w:rsidR="00244079" w:rsidRDefault="00D8012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AC8B25F" w14:textId="77777777" w:rsidR="00244079" w:rsidRDefault="00D8012A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06FC67F" w14:textId="77777777" w:rsidR="00244079" w:rsidRDefault="0024407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B1EC3D6" w14:textId="77777777" w:rsidR="00244079" w:rsidRDefault="00D8012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4BD071" w14:textId="77777777" w:rsidR="00244079" w:rsidRDefault="0024407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58867E0" w14:textId="77777777" w:rsidR="00244079" w:rsidRDefault="00D8012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D05DAB5" w14:textId="77777777" w:rsidR="00244079" w:rsidRDefault="00D801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4A445E5" w14:textId="77777777" w:rsidR="00244079" w:rsidRDefault="00D8012A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1A2AA5" w14:textId="77777777" w:rsidR="00244079" w:rsidRDefault="0024407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FE7A0AB" w14:textId="77777777" w:rsidR="00244079" w:rsidRDefault="0024407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44079" w14:paraId="70B30F59" w14:textId="77777777">
        <w:tc>
          <w:tcPr>
            <w:tcW w:w="9640" w:type="dxa"/>
            <w:gridSpan w:val="11"/>
          </w:tcPr>
          <w:p w14:paraId="240BB888" w14:textId="77777777" w:rsidR="00244079" w:rsidRDefault="002440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44079" w14:paraId="1628490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060B049" w14:textId="77777777" w:rsidR="00244079" w:rsidRDefault="00D801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57AA2D" w14:textId="77777777" w:rsidR="00244079" w:rsidRDefault="00D8012A" w:rsidP="006369E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bookmarkStart w:id="7" w:name="OLE_LINK46"/>
            <w:r>
              <w:t xml:space="preserve">Clarification for propagation of </w:t>
            </w:r>
            <w:r w:rsidR="006369E7">
              <w:rPr>
                <w:lang w:val="en-US" w:eastAsia="zh-CN"/>
              </w:rPr>
              <w:t>roaming and access restrictions</w:t>
            </w:r>
            <w:bookmarkEnd w:id="7"/>
          </w:p>
        </w:tc>
      </w:tr>
      <w:tr w:rsidR="00244079" w14:paraId="6DB8C01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8672BA" w14:textId="77777777" w:rsidR="00244079" w:rsidRDefault="0024407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EC139A" w14:textId="77777777" w:rsidR="00244079" w:rsidRDefault="002440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44079" w14:paraId="2070B34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3AE9862" w14:textId="77777777" w:rsidR="00244079" w:rsidRDefault="00D801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18DA05" w14:textId="48A89542" w:rsidR="00244079" w:rsidRPr="00ED0192" w:rsidRDefault="00ED0192">
            <w:pPr>
              <w:pStyle w:val="CRCoverPage"/>
              <w:spacing w:after="0"/>
              <w:ind w:left="100"/>
              <w:rPr>
                <w:rFonts w:eastAsia="MS Mincho" w:hint="eastAsia"/>
                <w:lang w:val="en-US" w:eastAsia="ja-JP"/>
              </w:rPr>
            </w:pPr>
            <w:r>
              <w:rPr>
                <w:rFonts w:eastAsia="MS Mincho" w:hint="eastAsia"/>
                <w:lang w:eastAsia="ja-JP"/>
              </w:rPr>
              <w:t>R3 (</w:t>
            </w:r>
            <w:r w:rsidR="00FA303B">
              <w:t>Samsung</w:t>
            </w:r>
            <w:r>
              <w:rPr>
                <w:rFonts w:eastAsia="MS Mincho" w:hint="eastAsia"/>
                <w:lang w:eastAsia="ja-JP"/>
              </w:rPr>
              <w:t>)</w:t>
            </w:r>
          </w:p>
        </w:tc>
      </w:tr>
      <w:tr w:rsidR="00244079" w14:paraId="2312A3F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9B87BD" w14:textId="77777777" w:rsidR="00244079" w:rsidRDefault="00D801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B30D50" w14:textId="7FC6AA80" w:rsidR="00244079" w:rsidRPr="00ED0192" w:rsidRDefault="00D8012A">
            <w:pPr>
              <w:pStyle w:val="CRCoverPage"/>
              <w:spacing w:after="0"/>
              <w:ind w:left="100"/>
              <w:rPr>
                <w:rFonts w:eastAsia="MS Mincho" w:hint="eastAsia"/>
                <w:lang w:eastAsia="ja-JP"/>
              </w:rPr>
            </w:pPr>
            <w:r>
              <w:t>R</w:t>
            </w:r>
            <w:r w:rsidR="00ED0192">
              <w:rPr>
                <w:rFonts w:eastAsia="MS Mincho" w:hint="eastAsia"/>
                <w:lang w:eastAsia="ja-JP"/>
              </w:rPr>
              <w:t>2</w:t>
            </w:r>
          </w:p>
        </w:tc>
      </w:tr>
      <w:tr w:rsidR="00244079" w14:paraId="693F797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29BFEF" w14:textId="77777777" w:rsidR="00244079" w:rsidRDefault="0024407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B4EEF1" w14:textId="77777777" w:rsidR="00244079" w:rsidRDefault="002440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44079" w14:paraId="68E6CFF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323322E" w14:textId="77777777" w:rsidR="00244079" w:rsidRDefault="00D801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848DCC9" w14:textId="120B1B70" w:rsidR="00244079" w:rsidRDefault="00571DC7">
            <w:pPr>
              <w:pStyle w:val="CRCoverPage"/>
              <w:spacing w:after="0"/>
              <w:ind w:left="100"/>
            </w:pPr>
            <w:r w:rsidRPr="007D22E1">
              <w:rPr>
                <w:rFonts w:eastAsiaTheme="minorEastAsia"/>
                <w:lang w:eastAsia="zh-CN"/>
              </w:rPr>
              <w:t>NR_newRAT-Core</w:t>
            </w:r>
            <w:r>
              <w:rPr>
                <w:rFonts w:eastAsiaTheme="minorEastAsia" w:hint="eastAsia"/>
                <w:lang w:eastAsia="zh-CN"/>
              </w:rPr>
              <w:t>, TEI1</w:t>
            </w:r>
            <w:r w:rsidR="008042E4">
              <w:rPr>
                <w:rFonts w:eastAsiaTheme="minorEastAsia"/>
                <w:lang w:eastAsia="zh-CN"/>
              </w:rPr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5E4AEF32" w14:textId="77777777" w:rsidR="00244079" w:rsidRDefault="0024407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C74BBE" w14:textId="77777777" w:rsidR="00244079" w:rsidRDefault="00D8012A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B1BE86" w14:textId="0B06E812" w:rsidR="00244079" w:rsidRDefault="00D8012A" w:rsidP="000E032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2025-</w:t>
            </w:r>
            <w:r w:rsidR="00025BFC">
              <w:t>11</w:t>
            </w:r>
            <w:r>
              <w:t>-</w:t>
            </w:r>
            <w:r w:rsidR="00D663B9">
              <w:rPr>
                <w:lang w:val="en-US" w:eastAsia="zh-CN"/>
              </w:rPr>
              <w:t>25</w:t>
            </w:r>
          </w:p>
        </w:tc>
      </w:tr>
      <w:tr w:rsidR="00244079" w14:paraId="79E3FE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9C4A319" w14:textId="77777777" w:rsidR="00244079" w:rsidRDefault="0024407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7B1DFA9" w14:textId="77777777" w:rsidR="00244079" w:rsidRDefault="002440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DDE0752" w14:textId="77777777" w:rsidR="00244079" w:rsidRDefault="002440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9CBC614" w14:textId="77777777" w:rsidR="00244079" w:rsidRDefault="002440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97ADFAE" w14:textId="77777777" w:rsidR="00244079" w:rsidRDefault="002440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44079" w14:paraId="5876C39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A967C5C" w14:textId="77777777" w:rsidR="00244079" w:rsidRDefault="00D801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A2DB974" w14:textId="77777777" w:rsidR="00244079" w:rsidRDefault="00D8012A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7305D6D" w14:textId="77777777" w:rsidR="00244079" w:rsidRDefault="0024407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7CE09C" w14:textId="77777777" w:rsidR="00244079" w:rsidRDefault="00D8012A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C19B7D" w14:textId="59FA835B" w:rsidR="00244079" w:rsidRDefault="00D8012A">
            <w:pPr>
              <w:pStyle w:val="CRCoverPage"/>
              <w:spacing w:after="0"/>
              <w:ind w:left="100"/>
            </w:pPr>
            <w:r>
              <w:t>Rel-1</w:t>
            </w:r>
            <w:r w:rsidR="008042E4">
              <w:t>9</w:t>
            </w:r>
          </w:p>
        </w:tc>
      </w:tr>
      <w:tr w:rsidR="00244079" w14:paraId="1CE67F7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39F54F" w14:textId="77777777" w:rsidR="00244079" w:rsidRDefault="0024407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84C1CC" w14:textId="77777777" w:rsidR="00244079" w:rsidRDefault="00D8012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90B90BD" w14:textId="77777777" w:rsidR="00244079" w:rsidRDefault="00D8012A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BC9680" w14:textId="77777777" w:rsidR="00244079" w:rsidRDefault="00D8012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244079" w14:paraId="1DEA00A6" w14:textId="77777777">
        <w:tc>
          <w:tcPr>
            <w:tcW w:w="1843" w:type="dxa"/>
          </w:tcPr>
          <w:p w14:paraId="51B4152D" w14:textId="77777777" w:rsidR="00244079" w:rsidRDefault="0024407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9D343F" w14:textId="77777777" w:rsidR="00244079" w:rsidRDefault="002440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44079" w14:paraId="5A51F68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2796C7" w14:textId="77777777" w:rsidR="00244079" w:rsidRDefault="00D801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5C9AA0" w14:textId="1E61AD2D" w:rsidR="00092AFA" w:rsidRPr="00EF47E1" w:rsidRDefault="00092AFA" w:rsidP="00E05A7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 xml:space="preserve">The description for </w:t>
            </w:r>
            <w:r w:rsidRPr="00D36F9D">
              <w:t>Roaming and Access Restrictions</w:t>
            </w:r>
            <w:r>
              <w:t xml:space="preserve"> transmission in </w:t>
            </w:r>
            <w:r w:rsidRPr="00EF47E1">
              <w:rPr>
                <w:rFonts w:hint="eastAsia"/>
              </w:rPr>
              <w:t>Retrieve UE Context procedure</w:t>
            </w:r>
            <w:r>
              <w:t xml:space="preserve"> is missed.</w:t>
            </w:r>
          </w:p>
          <w:p w14:paraId="7AC107B7" w14:textId="77777777" w:rsidR="0060241D" w:rsidRDefault="0060241D" w:rsidP="006369E7">
            <w:pPr>
              <w:pStyle w:val="CRCoverPage"/>
              <w:spacing w:after="0"/>
              <w:ind w:left="100"/>
              <w:rPr>
                <w:rFonts w:cs="Arial"/>
                <w:lang w:val="en-US" w:eastAsia="zh-CN"/>
              </w:rPr>
            </w:pPr>
          </w:p>
        </w:tc>
      </w:tr>
      <w:tr w:rsidR="00244079" w14:paraId="408923D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6B384A" w14:textId="77777777" w:rsidR="00244079" w:rsidRDefault="0024407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5B3EE8" w14:textId="77777777" w:rsidR="00244079" w:rsidRDefault="002440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44079" w14:paraId="29180C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300B73" w14:textId="77777777" w:rsidR="00244079" w:rsidRDefault="00D801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3424A7" w14:textId="77777777" w:rsidR="00244079" w:rsidRDefault="006369E7" w:rsidP="006369E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 xml:space="preserve">Add the description for </w:t>
            </w:r>
            <w:r w:rsidR="00C55C09" w:rsidRPr="00D36F9D">
              <w:t>Roaming and Access Restrictions</w:t>
            </w:r>
            <w:r w:rsidR="00C55C09">
              <w:t xml:space="preserve"> transmission in </w:t>
            </w:r>
            <w:r w:rsidR="00EF47E1" w:rsidRPr="00EF47E1">
              <w:rPr>
                <w:rFonts w:hint="eastAsia"/>
              </w:rPr>
              <w:t>Retrieve UE Context procedure</w:t>
            </w:r>
            <w:r w:rsidRPr="00EF47E1">
              <w:t>.</w:t>
            </w:r>
          </w:p>
          <w:p w14:paraId="696EE764" w14:textId="77777777" w:rsidR="00244079" w:rsidRDefault="00244079">
            <w:pPr>
              <w:spacing w:after="0"/>
              <w:ind w:left="100"/>
              <w:rPr>
                <w:rFonts w:ascii="Arial" w:hAnsi="Arial"/>
                <w:u w:val="single"/>
              </w:rPr>
            </w:pPr>
          </w:p>
          <w:p w14:paraId="5EAFE787" w14:textId="77777777" w:rsidR="00244079" w:rsidRDefault="00D8012A">
            <w:pPr>
              <w:spacing w:after="0"/>
              <w:ind w:left="100"/>
              <w:rPr>
                <w:rFonts w:ascii="Arial" w:hAnsi="Arial"/>
                <w:u w:val="single"/>
              </w:rPr>
            </w:pPr>
            <w:r>
              <w:rPr>
                <w:rFonts w:ascii="Arial" w:hAnsi="Arial"/>
                <w:u w:val="single"/>
              </w:rPr>
              <w:t>Impact Analysis:</w:t>
            </w:r>
          </w:p>
          <w:p w14:paraId="1D521E15" w14:textId="77777777" w:rsidR="00244079" w:rsidRDefault="00D8012A"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Impact assessment towards the previous version of the specification (same release): </w:t>
            </w:r>
          </w:p>
          <w:p w14:paraId="7258BEA7" w14:textId="77777777" w:rsidR="00244079" w:rsidRDefault="00D8012A"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>The CR has isolated impact.</w:t>
            </w:r>
          </w:p>
          <w:p w14:paraId="51970141" w14:textId="77777777" w:rsidR="00244079" w:rsidRDefault="00D8012A">
            <w:pPr>
              <w:spacing w:after="0"/>
              <w:ind w:left="100"/>
            </w:pPr>
            <w:r>
              <w:rPr>
                <w:rFonts w:ascii="Arial" w:hAnsi="Arial"/>
              </w:rPr>
              <w:t>The CR is backwards compatible from a protocol point of view.</w:t>
            </w:r>
          </w:p>
        </w:tc>
      </w:tr>
      <w:tr w:rsidR="00244079" w14:paraId="72D1238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AD2DEA" w14:textId="77777777" w:rsidR="00244079" w:rsidRDefault="0024407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C72488" w14:textId="77777777" w:rsidR="00244079" w:rsidRDefault="002440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44079" w14:paraId="5E0CE59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4E20F5" w14:textId="77777777" w:rsidR="00244079" w:rsidRDefault="00D801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532DB2" w14:textId="77777777" w:rsidR="006369E7" w:rsidRDefault="006369E7" w:rsidP="004F0665">
            <w:pPr>
              <w:pStyle w:val="CRCoverPage"/>
              <w:spacing w:after="0"/>
              <w:ind w:left="100"/>
            </w:pPr>
            <w:r>
              <w:t xml:space="preserve">The </w:t>
            </w:r>
            <w:r>
              <w:rPr>
                <w:lang w:val="en-US" w:eastAsia="zh-CN"/>
              </w:rPr>
              <w:t xml:space="preserve">propagation </w:t>
            </w:r>
            <w:r>
              <w:t xml:space="preserve">of </w:t>
            </w:r>
            <w:r w:rsidR="00C55C09" w:rsidRPr="00D36F9D">
              <w:t>Roaming and Access Restrictions</w:t>
            </w:r>
            <w:r w:rsidR="00C55C09">
              <w:t xml:space="preserve"> </w:t>
            </w:r>
            <w:r>
              <w:t xml:space="preserve">for </w:t>
            </w:r>
            <w:r w:rsidR="004F0665" w:rsidRPr="00EF47E1">
              <w:rPr>
                <w:rFonts w:hint="eastAsia"/>
              </w:rPr>
              <w:t>Retrieve UE Context procedure</w:t>
            </w:r>
            <w:r>
              <w:t xml:space="preserve"> is not clearly defined, which may lead to </w:t>
            </w:r>
            <w:r w:rsidR="004F0665">
              <w:t>interoperability problem</w:t>
            </w:r>
            <w:r>
              <w:t xml:space="preserve">. </w:t>
            </w:r>
          </w:p>
        </w:tc>
      </w:tr>
      <w:tr w:rsidR="00244079" w14:paraId="0982C18C" w14:textId="77777777">
        <w:tc>
          <w:tcPr>
            <w:tcW w:w="2694" w:type="dxa"/>
            <w:gridSpan w:val="2"/>
          </w:tcPr>
          <w:p w14:paraId="2FCFFF10" w14:textId="77777777" w:rsidR="00244079" w:rsidRDefault="0024407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78C74D" w14:textId="77777777" w:rsidR="00244079" w:rsidRDefault="002440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44079" w14:paraId="2C43786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47D2E6" w14:textId="77777777" w:rsidR="00244079" w:rsidRDefault="00D801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72C6D9" w14:textId="77777777" w:rsidR="00244079" w:rsidRDefault="00FA303B">
            <w:pPr>
              <w:pStyle w:val="CRCoverPage"/>
              <w:spacing w:after="0"/>
              <w:ind w:left="100"/>
            </w:pPr>
            <w:r w:rsidRPr="00AB1EEE">
              <w:t>9.4</w:t>
            </w:r>
          </w:p>
        </w:tc>
      </w:tr>
      <w:tr w:rsidR="00244079" w14:paraId="7D857B4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FE8B5" w14:textId="77777777" w:rsidR="00244079" w:rsidRDefault="0024407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3F2BF0" w14:textId="77777777" w:rsidR="00244079" w:rsidRDefault="002440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44079" w14:paraId="3EAC401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D6BAD2" w14:textId="77777777" w:rsidR="00244079" w:rsidRDefault="00244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C9B8F8" w14:textId="77777777" w:rsidR="00244079" w:rsidRDefault="00D801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C9E227" w14:textId="77777777" w:rsidR="00244079" w:rsidRDefault="00D801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8F5C6C3" w14:textId="77777777" w:rsidR="00244079" w:rsidRDefault="0024407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7D70373" w14:textId="77777777" w:rsidR="00244079" w:rsidRDefault="00244079">
            <w:pPr>
              <w:pStyle w:val="CRCoverPage"/>
              <w:spacing w:after="0"/>
              <w:ind w:left="99"/>
            </w:pPr>
          </w:p>
        </w:tc>
      </w:tr>
      <w:tr w:rsidR="00244079" w14:paraId="49593C1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23D971" w14:textId="77777777" w:rsidR="00244079" w:rsidRDefault="00D801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59C681" w14:textId="77777777" w:rsidR="00244079" w:rsidRDefault="0024407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20FF7C" w14:textId="77777777" w:rsidR="00244079" w:rsidRDefault="00D801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EF5E97F" w14:textId="77777777" w:rsidR="00244079" w:rsidRDefault="00D8012A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0BA8D8" w14:textId="77777777" w:rsidR="00244079" w:rsidRDefault="00D8012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44079" w14:paraId="4D97C7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63EF9C" w14:textId="77777777" w:rsidR="00244079" w:rsidRDefault="00D8012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EC3406" w14:textId="77777777" w:rsidR="00244079" w:rsidRDefault="0024407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94A9DC" w14:textId="77777777" w:rsidR="00244079" w:rsidRDefault="00D801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1455B67" w14:textId="77777777" w:rsidR="00244079" w:rsidRDefault="00D8012A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D04946" w14:textId="77777777" w:rsidR="00244079" w:rsidRDefault="00D8012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44079" w14:paraId="6104B03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CDD890" w14:textId="77777777" w:rsidR="00244079" w:rsidRDefault="00D8012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F9DC56" w14:textId="77777777" w:rsidR="00244079" w:rsidRDefault="0024407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86A8C8" w14:textId="77777777" w:rsidR="00244079" w:rsidRDefault="00D801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A05DCD2" w14:textId="77777777" w:rsidR="00244079" w:rsidRDefault="00D8012A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F527CD" w14:textId="77777777" w:rsidR="00244079" w:rsidRDefault="00D8012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44079" w14:paraId="76F09AA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86E5F" w14:textId="77777777" w:rsidR="00244079" w:rsidRDefault="0024407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DEDDD1" w14:textId="77777777" w:rsidR="00244079" w:rsidRDefault="00244079">
            <w:pPr>
              <w:pStyle w:val="CRCoverPage"/>
              <w:spacing w:after="0"/>
            </w:pPr>
          </w:p>
        </w:tc>
      </w:tr>
      <w:tr w:rsidR="00244079" w14:paraId="64C473C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76AD384" w14:textId="77777777" w:rsidR="00244079" w:rsidRDefault="00D801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411B63" w14:textId="77777777" w:rsidR="00244079" w:rsidRDefault="00244079">
            <w:pPr>
              <w:pStyle w:val="CRCoverPage"/>
              <w:spacing w:after="0"/>
              <w:ind w:left="100"/>
            </w:pPr>
          </w:p>
        </w:tc>
      </w:tr>
      <w:tr w:rsidR="00244079" w14:paraId="180C97D2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9AE984" w14:textId="77777777" w:rsidR="00244079" w:rsidRDefault="00244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4FD64B0" w14:textId="77777777" w:rsidR="00244079" w:rsidRDefault="0024407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44079" w14:paraId="062673A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290BA3" w14:textId="77777777" w:rsidR="00244079" w:rsidRDefault="00D801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B03678" w14:textId="136C191A" w:rsidR="00D663B9" w:rsidRDefault="00ED019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E12B3C">
              <w:rPr>
                <w:rFonts w:cs="Arial"/>
                <w:lang w:val="en-US" w:eastAsia="zh-CN"/>
              </w:rPr>
              <w:t>This CR was endorsed by RAN3 in R3-258</w:t>
            </w:r>
            <w:r>
              <w:rPr>
                <w:rFonts w:eastAsia="Yu Mincho" w:cs="Arial" w:hint="eastAsia"/>
                <w:lang w:val="en-US" w:eastAsia="ja-JP"/>
              </w:rPr>
              <w:t>87</w:t>
            </w:r>
            <w:r>
              <w:rPr>
                <w:rFonts w:eastAsia="Yu Mincho" w:cs="Arial" w:hint="eastAsia"/>
                <w:lang w:val="en-US" w:eastAsia="ja-JP"/>
              </w:rPr>
              <w:t>6</w:t>
            </w:r>
            <w:r w:rsidRPr="00E12B3C">
              <w:rPr>
                <w:rFonts w:eastAsia="MS Mincho" w:cs="Arial"/>
                <w:lang w:val="en-US" w:eastAsia="ja-JP"/>
              </w:rPr>
              <w:t>.</w:t>
            </w:r>
          </w:p>
        </w:tc>
      </w:tr>
    </w:tbl>
    <w:p w14:paraId="0C2FDA9D" w14:textId="77777777" w:rsidR="00244079" w:rsidRDefault="00244079">
      <w:pPr>
        <w:pStyle w:val="CRCoverPage"/>
        <w:spacing w:after="0"/>
        <w:rPr>
          <w:sz w:val="8"/>
          <w:szCs w:val="8"/>
        </w:rPr>
      </w:pPr>
    </w:p>
    <w:p w14:paraId="22E25FB3" w14:textId="77777777" w:rsidR="00FA303B" w:rsidRDefault="00FA303B" w:rsidP="00FA303B">
      <w:pPr>
        <w:pStyle w:val="FirstChange"/>
      </w:pPr>
      <w:bookmarkStart w:id="8" w:name="_Toc185530458"/>
      <w:r w:rsidRPr="00CE63E2"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617E2560" w14:textId="77777777" w:rsidR="00223481" w:rsidRPr="00D36F9D" w:rsidRDefault="00223481" w:rsidP="00223481">
      <w:pPr>
        <w:pStyle w:val="Heading2"/>
      </w:pPr>
      <w:bookmarkStart w:id="9" w:name="_Toc193404084"/>
      <w:bookmarkEnd w:id="8"/>
      <w:r w:rsidRPr="00D36F9D">
        <w:lastRenderedPageBreak/>
        <w:t>9.4</w:t>
      </w:r>
      <w:r w:rsidRPr="00D36F9D">
        <w:tab/>
        <w:t>Roaming and Access Restrictions</w:t>
      </w:r>
      <w:bookmarkEnd w:id="9"/>
    </w:p>
    <w:p w14:paraId="3F6CBB6D" w14:textId="77777777" w:rsidR="00223481" w:rsidRPr="00D36F9D" w:rsidRDefault="00223481" w:rsidP="00223481">
      <w:r w:rsidRPr="003E50B7">
        <w:t>The roaming and access restriction information</w:t>
      </w:r>
      <w:r w:rsidRPr="00D36F9D">
        <w:t xml:space="preserve"> for a UE </w:t>
      </w:r>
      <w:r w:rsidRPr="003E50B7">
        <w:t>includes</w:t>
      </w:r>
      <w:r w:rsidRPr="00D36F9D">
        <w:t xml:space="preserve"> information on restrictions to be applied for subsequent mobility action during CM-CONNECTED state. It may be provided by the AMF and also may be updated by the AMF later.</w:t>
      </w:r>
    </w:p>
    <w:p w14:paraId="495F1F7C" w14:textId="77777777" w:rsidR="00223481" w:rsidRPr="00D36F9D" w:rsidRDefault="00223481" w:rsidP="00223481">
      <w:r w:rsidRPr="00D36F9D">
        <w:t xml:space="preserve">It includes the forbidden RAT, the forbidden area and the service area restrictions as specified in TS 23.501 [3]. It also includes serving PLMN/SNPN and may include a list of equivalent PLMNs or a list of equivalent SNPNs. It may also include PNI-NPN mobility restrictions (i.e. list of CAGs allowed for the UE and whether the UE can also access non-CAG cells). The </w:t>
      </w:r>
      <w:proofErr w:type="spellStart"/>
      <w:r w:rsidRPr="00D36F9D">
        <w:t>gNB</w:t>
      </w:r>
      <w:proofErr w:type="spellEnd"/>
      <w:r w:rsidRPr="00D36F9D">
        <w:t xml:space="preserve"> shall consider that roaming or access to CAG cells is only allowed if PNI-NPN mobility information is available for the UE.</w:t>
      </w:r>
    </w:p>
    <w:p w14:paraId="6147BE8C" w14:textId="77777777" w:rsidR="00223481" w:rsidRPr="00D36F9D" w:rsidRDefault="00223481" w:rsidP="00223481">
      <w:r w:rsidRPr="00D36F9D">
        <w:t xml:space="preserve">Upon receiving the roaming and access restriction information for a UE, if applicable, the </w:t>
      </w:r>
      <w:proofErr w:type="spellStart"/>
      <w:r w:rsidRPr="00D36F9D">
        <w:t>gNB</w:t>
      </w:r>
      <w:proofErr w:type="spellEnd"/>
      <w:r w:rsidRPr="00D36F9D">
        <w:t xml:space="preserve"> should use it to determine whether to apply restriction handling for subsequent mobility action, e.g., handover, redirection.</w:t>
      </w:r>
    </w:p>
    <w:p w14:paraId="1865ED49" w14:textId="77777777" w:rsidR="00223481" w:rsidRPr="00D36F9D" w:rsidRDefault="00223481" w:rsidP="00223481">
      <w:r w:rsidRPr="00D36F9D">
        <w:t xml:space="preserve">If the roaming and access restriction information is not available for a UE at the </w:t>
      </w:r>
      <w:proofErr w:type="spellStart"/>
      <w:r w:rsidRPr="00D36F9D">
        <w:t>gNB</w:t>
      </w:r>
      <w:proofErr w:type="spellEnd"/>
      <w:r w:rsidRPr="00D36F9D">
        <w:t xml:space="preserve">, the </w:t>
      </w:r>
      <w:proofErr w:type="spellStart"/>
      <w:r w:rsidRPr="00D36F9D">
        <w:t>gNB</w:t>
      </w:r>
      <w:proofErr w:type="spellEnd"/>
      <w:r w:rsidRPr="00D36F9D">
        <w:t xml:space="preserve"> shall consider that there is no restriction for subsequent mobility actions except for the PNI-NPN mobility as described in TS 23.501 [3].</w:t>
      </w:r>
    </w:p>
    <w:p w14:paraId="194CB6A1" w14:textId="5DABF81A" w:rsidR="00223481" w:rsidRPr="00D36F9D" w:rsidRDefault="00223481" w:rsidP="00223481">
      <w:pPr>
        <w:rPr>
          <w:kern w:val="2"/>
          <w:lang w:bidi="ta-IN"/>
        </w:rPr>
      </w:pPr>
      <w:r w:rsidRPr="00D36F9D">
        <w:t xml:space="preserve">Only if received over NG or </w:t>
      </w:r>
      <w:proofErr w:type="spellStart"/>
      <w:r w:rsidRPr="00D36F9D">
        <w:t>Xn</w:t>
      </w:r>
      <w:proofErr w:type="spellEnd"/>
      <w:r w:rsidRPr="00D36F9D">
        <w:t xml:space="preserve"> signalling, the roaming and access restriction information shall be propagated over </w:t>
      </w:r>
      <w:proofErr w:type="spellStart"/>
      <w:r w:rsidRPr="00D36F9D">
        <w:t>Xn</w:t>
      </w:r>
      <w:proofErr w:type="spellEnd"/>
      <w:r w:rsidRPr="00D36F9D">
        <w:t xml:space="preserve"> by the source </w:t>
      </w:r>
      <w:proofErr w:type="spellStart"/>
      <w:r w:rsidRPr="00D36F9D">
        <w:t>gNB</w:t>
      </w:r>
      <w:proofErr w:type="spellEnd"/>
      <w:r w:rsidRPr="00D36F9D">
        <w:t xml:space="preserve"> during </w:t>
      </w:r>
      <w:proofErr w:type="spellStart"/>
      <w:r w:rsidRPr="00D36F9D">
        <w:t>Xn</w:t>
      </w:r>
      <w:proofErr w:type="spellEnd"/>
      <w:r w:rsidRPr="00D36F9D">
        <w:t xml:space="preserve"> handover</w:t>
      </w:r>
      <w:ins w:id="10" w:author="Samsung" w:date="2025-05-07T16:35:00Z">
        <w:r w:rsidRPr="00223481">
          <w:t xml:space="preserve"> </w:t>
        </w:r>
        <w:r>
          <w:t xml:space="preserve">or </w:t>
        </w:r>
      </w:ins>
      <w:ins w:id="11" w:author="Samsung" w:date="2025-05-07T16:51:00Z">
        <w:r w:rsidR="002A5100">
          <w:t xml:space="preserve">by </w:t>
        </w:r>
        <w:r w:rsidR="002A5100" w:rsidRPr="00D36F9D">
          <w:t xml:space="preserve">the </w:t>
        </w:r>
        <w:r w:rsidR="002A5100">
          <w:t>old</w:t>
        </w:r>
        <w:r w:rsidR="002A5100" w:rsidRPr="00D36F9D">
          <w:t xml:space="preserve"> </w:t>
        </w:r>
        <w:proofErr w:type="spellStart"/>
        <w:r w:rsidR="002A5100" w:rsidRPr="00D36F9D">
          <w:t>gNB</w:t>
        </w:r>
        <w:proofErr w:type="spellEnd"/>
        <w:r w:rsidR="002A5100" w:rsidRPr="00D36F9D">
          <w:t xml:space="preserve"> during</w:t>
        </w:r>
        <w:r w:rsidR="002A5100" w:rsidRPr="00AB1EEE">
          <w:rPr>
            <w:kern w:val="2"/>
          </w:rPr>
          <w:t xml:space="preserve"> </w:t>
        </w:r>
      </w:ins>
      <w:ins w:id="12" w:author="Samsung" w:date="2025-05-07T16:35:00Z">
        <w:r w:rsidRPr="00AB1EEE">
          <w:rPr>
            <w:kern w:val="2"/>
          </w:rPr>
          <w:t>UE context retrieval</w:t>
        </w:r>
      </w:ins>
      <w:r w:rsidRPr="00D36F9D">
        <w:t xml:space="preserve">. </w:t>
      </w:r>
      <w:r w:rsidRPr="00D36F9D">
        <w:rPr>
          <w:kern w:val="2"/>
          <w:lang w:bidi="ta-IN"/>
        </w:rPr>
        <w:t xml:space="preserve">If the </w:t>
      </w:r>
      <w:proofErr w:type="spellStart"/>
      <w:r w:rsidRPr="00D36F9D">
        <w:rPr>
          <w:kern w:val="2"/>
          <w:lang w:bidi="ta-IN"/>
        </w:rPr>
        <w:t>Xn</w:t>
      </w:r>
      <w:proofErr w:type="spellEnd"/>
      <w:r w:rsidRPr="00D36F9D">
        <w:rPr>
          <w:kern w:val="2"/>
          <w:lang w:bidi="ta-IN"/>
        </w:rPr>
        <w:t xml:space="preserve"> handover results in a change of serving PLMN (to an equivalent PLMN), the source </w:t>
      </w:r>
      <w:proofErr w:type="spellStart"/>
      <w:r w:rsidRPr="00D36F9D">
        <w:rPr>
          <w:kern w:val="2"/>
          <w:lang w:bidi="ta-IN"/>
        </w:rPr>
        <w:t>gNB</w:t>
      </w:r>
      <w:proofErr w:type="spellEnd"/>
      <w:r w:rsidRPr="00D36F9D">
        <w:rPr>
          <w:kern w:val="2"/>
          <w:lang w:bidi="ta-IN"/>
        </w:rPr>
        <w:t xml:space="preserve"> shall replace the serving PLMN with the identity of the target PLMN and move the serving PLMN to the equivalent PLMN list, before propagating the roaming and access restriction information.</w:t>
      </w:r>
      <w:r w:rsidRPr="00D36F9D">
        <w:t xml:space="preserve"> </w:t>
      </w:r>
      <w:r w:rsidRPr="00D36F9D">
        <w:rPr>
          <w:kern w:val="2"/>
          <w:lang w:bidi="ta-IN"/>
        </w:rPr>
        <w:t xml:space="preserve">If the </w:t>
      </w:r>
      <w:proofErr w:type="spellStart"/>
      <w:r w:rsidRPr="00D36F9D">
        <w:rPr>
          <w:kern w:val="2"/>
          <w:lang w:bidi="ta-IN"/>
        </w:rPr>
        <w:t>Xn</w:t>
      </w:r>
      <w:proofErr w:type="spellEnd"/>
      <w:r w:rsidRPr="00D36F9D">
        <w:rPr>
          <w:kern w:val="2"/>
          <w:lang w:bidi="ta-IN"/>
        </w:rPr>
        <w:t xml:space="preserve"> handover results in a change of serving SNPN (to an equivalent SNPN), the source </w:t>
      </w:r>
      <w:proofErr w:type="spellStart"/>
      <w:r w:rsidRPr="00D36F9D">
        <w:rPr>
          <w:kern w:val="2"/>
          <w:lang w:bidi="ta-IN"/>
        </w:rPr>
        <w:t>gNB</w:t>
      </w:r>
      <w:proofErr w:type="spellEnd"/>
      <w:r w:rsidRPr="00D36F9D">
        <w:rPr>
          <w:kern w:val="2"/>
          <w:lang w:bidi="ta-IN"/>
        </w:rPr>
        <w:t xml:space="preserve"> shall replace the serving SNPN with the identity of the target SNPN and move the serving SNPN to the equivalent SNPN list, before propagating the roaming and access restriction information.</w:t>
      </w:r>
    </w:p>
    <w:p w14:paraId="2F06FF4D" w14:textId="77777777" w:rsidR="00223481" w:rsidRPr="00D36F9D" w:rsidRDefault="00223481" w:rsidP="00223481">
      <w:pPr>
        <w:rPr>
          <w:kern w:val="2"/>
        </w:rPr>
      </w:pPr>
      <w:r w:rsidRPr="00D36F9D">
        <w:rPr>
          <w:kern w:val="2"/>
        </w:rPr>
        <w:t xml:space="preserve">If NG-RAN nodes with different versions of the </w:t>
      </w:r>
      <w:proofErr w:type="spellStart"/>
      <w:r w:rsidRPr="00D36F9D">
        <w:rPr>
          <w:kern w:val="2"/>
        </w:rPr>
        <w:t>XnAP</w:t>
      </w:r>
      <w:proofErr w:type="spellEnd"/>
      <w:r w:rsidRPr="00D36F9D">
        <w:rPr>
          <w:kern w:val="2"/>
        </w:rPr>
        <w:t xml:space="preserve"> or NGAP protocol are deployed, information provided by the 5GC within the NGAP Mobility Restriction List may be lost in the course of </w:t>
      </w:r>
      <w:proofErr w:type="spellStart"/>
      <w:r w:rsidRPr="00D36F9D">
        <w:rPr>
          <w:kern w:val="2"/>
        </w:rPr>
        <w:t>Xn</w:t>
      </w:r>
      <w:proofErr w:type="spellEnd"/>
      <w:r w:rsidRPr="00D36F9D">
        <w:rPr>
          <w:kern w:val="2"/>
        </w:rPr>
        <w:t xml:space="preserve"> mobility. In order to avoid such loss of information at </w:t>
      </w:r>
      <w:proofErr w:type="spellStart"/>
      <w:r w:rsidRPr="00D36F9D">
        <w:rPr>
          <w:kern w:val="2"/>
        </w:rPr>
        <w:t>Xn</w:t>
      </w:r>
      <w:proofErr w:type="spellEnd"/>
      <w:r w:rsidRPr="00D36F9D">
        <w:rPr>
          <w:kern w:val="2"/>
        </w:rPr>
        <w:t xml:space="preserve"> handover or UE context retrieval due to a source NG-RAN node or an old NG-RAN node not able to recognise the entire content, the source NG-RAN node or the old NG-RAN node may provide an 5GC Mobility Restriction List Container to the target NG-RAN node or the new NG-RAN node, containing the Mobility Restriction List as received from the 5GC. The target NG-RAN node or the new NG-RAN node shall use the information contained in the 5GC Mobility Restriction List Container as the Mobility Restriction List, except for the Serving PLMN/SNPN and the Equivalent PLMNs/SNPNs, which the NG-RAN node shall use from the </w:t>
      </w:r>
      <w:proofErr w:type="spellStart"/>
      <w:r w:rsidRPr="00D36F9D">
        <w:rPr>
          <w:kern w:val="2"/>
        </w:rPr>
        <w:t>XnAP</w:t>
      </w:r>
      <w:proofErr w:type="spellEnd"/>
      <w:r w:rsidRPr="00D36F9D">
        <w:rPr>
          <w:kern w:val="2"/>
        </w:rPr>
        <w:t xml:space="preserve"> Mobility Restriction List. The 5GC Mobility Restriction List Container may be propagated at future </w:t>
      </w:r>
      <w:proofErr w:type="spellStart"/>
      <w:r w:rsidRPr="00D36F9D">
        <w:rPr>
          <w:kern w:val="2"/>
        </w:rPr>
        <w:t>Xn</w:t>
      </w:r>
      <w:proofErr w:type="spellEnd"/>
      <w:r w:rsidRPr="00D36F9D">
        <w:rPr>
          <w:kern w:val="2"/>
        </w:rPr>
        <w:t xml:space="preserve"> handover and UE context retrieval.</w:t>
      </w:r>
    </w:p>
    <w:p w14:paraId="3A7D0B62" w14:textId="77777777" w:rsidR="00FA303B" w:rsidRDefault="00FA303B" w:rsidP="00FA303B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6A2A8358" w14:textId="77777777" w:rsidR="00244079" w:rsidRDefault="00244079"/>
    <w:sectPr w:rsidR="00244079">
      <w:headerReference w:type="default" r:id="rId1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074259" w14:textId="77777777" w:rsidR="00A96B64" w:rsidRDefault="00A96B64">
      <w:pPr>
        <w:spacing w:after="0"/>
      </w:pPr>
      <w:r>
        <w:separator/>
      </w:r>
    </w:p>
  </w:endnote>
  <w:endnote w:type="continuationSeparator" w:id="0">
    <w:p w14:paraId="22ADFC78" w14:textId="77777777" w:rsidR="00A96B64" w:rsidRDefault="00A96B6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altName w:val="¸¼Àº °íµñ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E603FF" w14:textId="77777777" w:rsidR="00A96B64" w:rsidRDefault="00A96B64">
      <w:pPr>
        <w:spacing w:after="0"/>
      </w:pPr>
      <w:r>
        <w:separator/>
      </w:r>
    </w:p>
  </w:footnote>
  <w:footnote w:type="continuationSeparator" w:id="0">
    <w:p w14:paraId="5E4622BC" w14:textId="77777777" w:rsidR="00A96B64" w:rsidRDefault="00A96B6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337BAE" w14:textId="77777777" w:rsidR="00244079" w:rsidRDefault="00D8012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5BFC"/>
    <w:rsid w:val="00032647"/>
    <w:rsid w:val="00043100"/>
    <w:rsid w:val="00047ACD"/>
    <w:rsid w:val="00070E09"/>
    <w:rsid w:val="00092AFA"/>
    <w:rsid w:val="000A6394"/>
    <w:rsid w:val="000B7FED"/>
    <w:rsid w:val="000C038A"/>
    <w:rsid w:val="000C6598"/>
    <w:rsid w:val="000C7FB6"/>
    <w:rsid w:val="000D44B3"/>
    <w:rsid w:val="000E032F"/>
    <w:rsid w:val="001150B7"/>
    <w:rsid w:val="00134383"/>
    <w:rsid w:val="001424C4"/>
    <w:rsid w:val="00145D43"/>
    <w:rsid w:val="00145E2E"/>
    <w:rsid w:val="00192C46"/>
    <w:rsid w:val="00195AAE"/>
    <w:rsid w:val="001A085D"/>
    <w:rsid w:val="001A08B3"/>
    <w:rsid w:val="001A7B60"/>
    <w:rsid w:val="001B52F0"/>
    <w:rsid w:val="001B7A65"/>
    <w:rsid w:val="001D18BF"/>
    <w:rsid w:val="001D7312"/>
    <w:rsid w:val="001E41F3"/>
    <w:rsid w:val="00223481"/>
    <w:rsid w:val="00230E99"/>
    <w:rsid w:val="00244079"/>
    <w:rsid w:val="00254EE6"/>
    <w:rsid w:val="0026004D"/>
    <w:rsid w:val="002640DD"/>
    <w:rsid w:val="00275D12"/>
    <w:rsid w:val="00284FEB"/>
    <w:rsid w:val="002860C4"/>
    <w:rsid w:val="002A5100"/>
    <w:rsid w:val="002B5741"/>
    <w:rsid w:val="002D138E"/>
    <w:rsid w:val="002E472E"/>
    <w:rsid w:val="002F108F"/>
    <w:rsid w:val="002F7B69"/>
    <w:rsid w:val="00305409"/>
    <w:rsid w:val="003267A0"/>
    <w:rsid w:val="003336E3"/>
    <w:rsid w:val="0034294E"/>
    <w:rsid w:val="003609EF"/>
    <w:rsid w:val="0036231A"/>
    <w:rsid w:val="003748EE"/>
    <w:rsid w:val="00374DD4"/>
    <w:rsid w:val="00392B9A"/>
    <w:rsid w:val="00394ECA"/>
    <w:rsid w:val="003E1A36"/>
    <w:rsid w:val="003E50B7"/>
    <w:rsid w:val="00410371"/>
    <w:rsid w:val="004242F1"/>
    <w:rsid w:val="00471B24"/>
    <w:rsid w:val="00476C69"/>
    <w:rsid w:val="004B75B7"/>
    <w:rsid w:val="004C0197"/>
    <w:rsid w:val="004C4BDC"/>
    <w:rsid w:val="004F0665"/>
    <w:rsid w:val="005141D9"/>
    <w:rsid w:val="0051580D"/>
    <w:rsid w:val="00547111"/>
    <w:rsid w:val="00571DC7"/>
    <w:rsid w:val="00592D74"/>
    <w:rsid w:val="005D0342"/>
    <w:rsid w:val="005D0885"/>
    <w:rsid w:val="005D0BB8"/>
    <w:rsid w:val="005D5E57"/>
    <w:rsid w:val="005E2C44"/>
    <w:rsid w:val="005F75B9"/>
    <w:rsid w:val="0060241D"/>
    <w:rsid w:val="00606FC6"/>
    <w:rsid w:val="00621188"/>
    <w:rsid w:val="006257ED"/>
    <w:rsid w:val="006369E7"/>
    <w:rsid w:val="00653DE4"/>
    <w:rsid w:val="0065644F"/>
    <w:rsid w:val="006648B9"/>
    <w:rsid w:val="00665C47"/>
    <w:rsid w:val="00667479"/>
    <w:rsid w:val="006771DC"/>
    <w:rsid w:val="00695808"/>
    <w:rsid w:val="006B46FB"/>
    <w:rsid w:val="006D1BEB"/>
    <w:rsid w:val="006E21FB"/>
    <w:rsid w:val="007501DB"/>
    <w:rsid w:val="00752C29"/>
    <w:rsid w:val="00771BE7"/>
    <w:rsid w:val="00774A26"/>
    <w:rsid w:val="00792342"/>
    <w:rsid w:val="007977A8"/>
    <w:rsid w:val="007A1442"/>
    <w:rsid w:val="007B512A"/>
    <w:rsid w:val="007C0B2A"/>
    <w:rsid w:val="007C2097"/>
    <w:rsid w:val="007D5470"/>
    <w:rsid w:val="007D6A07"/>
    <w:rsid w:val="007E51F0"/>
    <w:rsid w:val="007F65E5"/>
    <w:rsid w:val="007F7259"/>
    <w:rsid w:val="008040A8"/>
    <w:rsid w:val="008042E4"/>
    <w:rsid w:val="008118EC"/>
    <w:rsid w:val="008279FA"/>
    <w:rsid w:val="00845376"/>
    <w:rsid w:val="008626E7"/>
    <w:rsid w:val="00870EE7"/>
    <w:rsid w:val="008863B9"/>
    <w:rsid w:val="00886E0B"/>
    <w:rsid w:val="00892731"/>
    <w:rsid w:val="008A45A6"/>
    <w:rsid w:val="008C7A01"/>
    <w:rsid w:val="008D3CCC"/>
    <w:rsid w:val="008F3789"/>
    <w:rsid w:val="008F686C"/>
    <w:rsid w:val="0090268D"/>
    <w:rsid w:val="0091046B"/>
    <w:rsid w:val="00913199"/>
    <w:rsid w:val="009135C0"/>
    <w:rsid w:val="009148DE"/>
    <w:rsid w:val="00924E29"/>
    <w:rsid w:val="00931148"/>
    <w:rsid w:val="00937A77"/>
    <w:rsid w:val="00941E30"/>
    <w:rsid w:val="009531B0"/>
    <w:rsid w:val="009602FA"/>
    <w:rsid w:val="0096399C"/>
    <w:rsid w:val="009741B3"/>
    <w:rsid w:val="009777D9"/>
    <w:rsid w:val="00991B88"/>
    <w:rsid w:val="009A5753"/>
    <w:rsid w:val="009A579D"/>
    <w:rsid w:val="009E3297"/>
    <w:rsid w:val="009F12B1"/>
    <w:rsid w:val="009F734F"/>
    <w:rsid w:val="00A246B6"/>
    <w:rsid w:val="00A31C9E"/>
    <w:rsid w:val="00A41353"/>
    <w:rsid w:val="00A47E70"/>
    <w:rsid w:val="00A50CF0"/>
    <w:rsid w:val="00A54245"/>
    <w:rsid w:val="00A7671C"/>
    <w:rsid w:val="00A869F2"/>
    <w:rsid w:val="00A930AE"/>
    <w:rsid w:val="00A941E2"/>
    <w:rsid w:val="00A96B64"/>
    <w:rsid w:val="00AA2CBC"/>
    <w:rsid w:val="00AB56EA"/>
    <w:rsid w:val="00AC5820"/>
    <w:rsid w:val="00AD1CD8"/>
    <w:rsid w:val="00AD5CE3"/>
    <w:rsid w:val="00AE134D"/>
    <w:rsid w:val="00B16A69"/>
    <w:rsid w:val="00B258BB"/>
    <w:rsid w:val="00B33F26"/>
    <w:rsid w:val="00B67B97"/>
    <w:rsid w:val="00B76868"/>
    <w:rsid w:val="00B82B4A"/>
    <w:rsid w:val="00B968C8"/>
    <w:rsid w:val="00BA3EC5"/>
    <w:rsid w:val="00BA51D9"/>
    <w:rsid w:val="00BB1DCC"/>
    <w:rsid w:val="00BB5DFC"/>
    <w:rsid w:val="00BD279D"/>
    <w:rsid w:val="00BD6BB8"/>
    <w:rsid w:val="00BF20BA"/>
    <w:rsid w:val="00C50C98"/>
    <w:rsid w:val="00C55C09"/>
    <w:rsid w:val="00C66BA2"/>
    <w:rsid w:val="00C75F4D"/>
    <w:rsid w:val="00C844A4"/>
    <w:rsid w:val="00C870F6"/>
    <w:rsid w:val="00C95985"/>
    <w:rsid w:val="00CC5026"/>
    <w:rsid w:val="00CC68D0"/>
    <w:rsid w:val="00CE5A58"/>
    <w:rsid w:val="00D03F9A"/>
    <w:rsid w:val="00D06D51"/>
    <w:rsid w:val="00D1322E"/>
    <w:rsid w:val="00D24991"/>
    <w:rsid w:val="00D4255A"/>
    <w:rsid w:val="00D50255"/>
    <w:rsid w:val="00D663B9"/>
    <w:rsid w:val="00D66520"/>
    <w:rsid w:val="00D70E5E"/>
    <w:rsid w:val="00D8012A"/>
    <w:rsid w:val="00D80699"/>
    <w:rsid w:val="00D84AE9"/>
    <w:rsid w:val="00D9124E"/>
    <w:rsid w:val="00DE34CF"/>
    <w:rsid w:val="00DF613C"/>
    <w:rsid w:val="00E01C1C"/>
    <w:rsid w:val="00E05748"/>
    <w:rsid w:val="00E05A79"/>
    <w:rsid w:val="00E13F3D"/>
    <w:rsid w:val="00E34898"/>
    <w:rsid w:val="00E52528"/>
    <w:rsid w:val="00EB09B7"/>
    <w:rsid w:val="00ED0192"/>
    <w:rsid w:val="00ED5BA3"/>
    <w:rsid w:val="00EE7D7C"/>
    <w:rsid w:val="00EF47E1"/>
    <w:rsid w:val="00F25D98"/>
    <w:rsid w:val="00F300FB"/>
    <w:rsid w:val="00F30B7F"/>
    <w:rsid w:val="00F562A0"/>
    <w:rsid w:val="00F57BF5"/>
    <w:rsid w:val="00FA303B"/>
    <w:rsid w:val="00FB6386"/>
    <w:rsid w:val="00FC2F2E"/>
    <w:rsid w:val="00FF74D4"/>
    <w:rsid w:val="012D111D"/>
    <w:rsid w:val="01751717"/>
    <w:rsid w:val="022F7C2A"/>
    <w:rsid w:val="09966EEA"/>
    <w:rsid w:val="0D27321B"/>
    <w:rsid w:val="1B9E0CAC"/>
    <w:rsid w:val="1E2C7696"/>
    <w:rsid w:val="1EF65C58"/>
    <w:rsid w:val="1F6B35EA"/>
    <w:rsid w:val="209B760D"/>
    <w:rsid w:val="21361A0A"/>
    <w:rsid w:val="21495D10"/>
    <w:rsid w:val="233B7199"/>
    <w:rsid w:val="26FB72DE"/>
    <w:rsid w:val="28A718C1"/>
    <w:rsid w:val="2CC3310A"/>
    <w:rsid w:val="2D1A0E47"/>
    <w:rsid w:val="2E024673"/>
    <w:rsid w:val="31B8211E"/>
    <w:rsid w:val="35CE42B2"/>
    <w:rsid w:val="360B7EBA"/>
    <w:rsid w:val="368F749D"/>
    <w:rsid w:val="3B3955B9"/>
    <w:rsid w:val="3C014E41"/>
    <w:rsid w:val="413C1A16"/>
    <w:rsid w:val="424D3AE0"/>
    <w:rsid w:val="4E6D0ABA"/>
    <w:rsid w:val="51203526"/>
    <w:rsid w:val="59C828EE"/>
    <w:rsid w:val="66314E6E"/>
    <w:rsid w:val="6D170809"/>
    <w:rsid w:val="6FA12701"/>
    <w:rsid w:val="739255DF"/>
    <w:rsid w:val="7DE939DD"/>
    <w:rsid w:val="7E7B0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6441629"/>
  <w15:docId w15:val="{B44019F4-6D5A-4A46-B91B-DC9889EC9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customStyle="1" w:styleId="1">
    <w:name w:val="修订1"/>
    <w:hidden/>
    <w:uiPriority w:val="99"/>
    <w:semiHidden/>
    <w:qFormat/>
    <w:rPr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Normal"/>
    <w:qFormat/>
    <w:rsid w:val="00FA303B"/>
    <w:pPr>
      <w:jc w:val="center"/>
    </w:pPr>
    <w:rPr>
      <w:rFonts w:eastAsiaTheme="minorEastAsia"/>
      <w:color w:val="FF0000"/>
    </w:rPr>
  </w:style>
  <w:style w:type="paragraph" w:customStyle="1" w:styleId="a">
    <w:name w:val="a"/>
    <w:basedOn w:val="CRCoverPage"/>
    <w:rsid w:val="00B76868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qFormat/>
    <w:rsid w:val="00025BFC"/>
    <w:pPr>
      <w:spacing w:before="75" w:after="75"/>
    </w:pPr>
    <w:rPr>
      <w:rFonts w:ascii="Arial" w:eastAsia="Gulim" w:hAnsi="Arial" w:cs="Arial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D74F12-F563-488A-B57D-6A8996A476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793</Words>
  <Characters>4526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Huawei</dc:creator>
  <cp:keywords/>
  <dc:description/>
  <cp:lastModifiedBy>MCC</cp:lastModifiedBy>
  <cp:revision>3</cp:revision>
  <cp:lastPrinted>2411-12-31T15:59:00Z</cp:lastPrinted>
  <dcterms:created xsi:type="dcterms:W3CDTF">2025-11-25T22:59:00Z</dcterms:created>
  <dcterms:modified xsi:type="dcterms:W3CDTF">2025-11-25T23:01:00Z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8B27CB216FC84412B780ECB85E019FEE</vt:lpwstr>
  </property>
</Properties>
</file>