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A591A" w14:textId="571DC748" w:rsidR="00997308" w:rsidRPr="00116100" w:rsidRDefault="00997308" w:rsidP="00997308">
      <w:pPr>
        <w:tabs>
          <w:tab w:val="right" w:pos="9639"/>
        </w:tabs>
        <w:spacing w:after="0"/>
        <w:rPr>
          <w:rFonts w:ascii="Arial" w:eastAsia="Yu Mincho" w:hAnsi="Arial"/>
          <w:b/>
          <w:noProof/>
          <w:sz w:val="24"/>
          <w:lang w:eastAsia="ja-JP"/>
        </w:rPr>
      </w:pPr>
      <w:bookmarkStart w:id="0" w:name="_Hlk54275161"/>
      <w:bookmarkStart w:id="1" w:name="_Hlk142299101"/>
      <w:bookmarkStart w:id="2" w:name="DocumentFor"/>
      <w:bookmarkStart w:id="3" w:name="Title"/>
      <w:bookmarkStart w:id="4" w:name="_Hlk160525530"/>
      <w:bookmarkStart w:id="5" w:name="_Hlk170899893"/>
      <w:bookmarkEnd w:id="0"/>
      <w:bookmarkEnd w:id="1"/>
      <w:bookmarkEnd w:id="2"/>
      <w:bookmarkEnd w:id="3"/>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37</w:t>
      </w:r>
    </w:p>
    <w:p w14:paraId="7948E0CE" w14:textId="35D240C0" w:rsidR="00997308" w:rsidRPr="006E1B19" w:rsidRDefault="00997308" w:rsidP="00997308">
      <w:pPr>
        <w:tabs>
          <w:tab w:val="right" w:pos="9639"/>
        </w:tabs>
        <w:spacing w:after="0"/>
        <w:rPr>
          <w:rFonts w:ascii="Arial" w:eastAsia="MS Mincho" w:hAnsi="Arial"/>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eastAsia="MS Mincho" w:hAnsi="Arial" w:cs="Arial" w:hint="eastAsia"/>
          <w:b/>
          <w:i/>
          <w:iCs/>
          <w:sz w:val="22"/>
          <w:szCs w:val="22"/>
          <w:lang w:val="en-US" w:eastAsia="ja-JP"/>
        </w:rPr>
        <w:t>8</w:t>
      </w:r>
      <w:r w:rsidR="006E1DBB">
        <w:rPr>
          <w:rFonts w:ascii="Arial" w:eastAsia="MS Mincho" w:hAnsi="Arial" w:cs="Arial" w:hint="eastAsia"/>
          <w:b/>
          <w:i/>
          <w:iCs/>
          <w:sz w:val="22"/>
          <w:szCs w:val="22"/>
          <w:lang w:val="en-US" w:eastAsia="ja-JP"/>
        </w:rPr>
        <w:t>40</w:t>
      </w:r>
    </w:p>
    <w:p w14:paraId="7BE53F0A" w14:textId="77777777" w:rsidR="00997308" w:rsidRPr="00116100" w:rsidRDefault="00997308" w:rsidP="00997308">
      <w:pPr>
        <w:spacing w:after="0"/>
        <w:rPr>
          <w:rFonts w:ascii="Arial" w:eastAsia="Yu Mincho" w:hAnsi="Arial" w:cs="Arial"/>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804" w14:paraId="23D3A1ED" w14:textId="77777777">
        <w:tc>
          <w:tcPr>
            <w:tcW w:w="9641" w:type="dxa"/>
            <w:gridSpan w:val="9"/>
            <w:tcBorders>
              <w:top w:val="single" w:sz="4" w:space="0" w:color="auto"/>
              <w:left w:val="single" w:sz="4" w:space="0" w:color="auto"/>
              <w:right w:val="single" w:sz="4" w:space="0" w:color="auto"/>
            </w:tcBorders>
          </w:tcPr>
          <w:bookmarkEnd w:id="4"/>
          <w:bookmarkEnd w:id="5"/>
          <w:p w14:paraId="12320417" w14:textId="77777777" w:rsidR="000F4804" w:rsidRDefault="000946AF">
            <w:pPr>
              <w:pStyle w:val="CRCoverPage"/>
              <w:spacing w:after="0"/>
              <w:jc w:val="right"/>
              <w:rPr>
                <w:i/>
                <w:lang w:eastAsia="zh-CN"/>
              </w:rPr>
            </w:pPr>
            <w:r>
              <w:rPr>
                <w:i/>
                <w:sz w:val="14"/>
              </w:rPr>
              <w:t>CR-Form-v12.</w:t>
            </w:r>
            <w:r>
              <w:rPr>
                <w:rFonts w:hint="eastAsia"/>
                <w:i/>
                <w:sz w:val="14"/>
                <w:lang w:val="en-US" w:eastAsia="zh-CN"/>
              </w:rPr>
              <w:t>3</w:t>
            </w:r>
          </w:p>
        </w:tc>
      </w:tr>
      <w:tr w:rsidR="000F4804" w14:paraId="242A424E" w14:textId="77777777">
        <w:tc>
          <w:tcPr>
            <w:tcW w:w="9641" w:type="dxa"/>
            <w:gridSpan w:val="9"/>
            <w:tcBorders>
              <w:left w:val="single" w:sz="4" w:space="0" w:color="auto"/>
              <w:right w:val="single" w:sz="4" w:space="0" w:color="auto"/>
            </w:tcBorders>
          </w:tcPr>
          <w:p w14:paraId="08F7C416" w14:textId="77777777" w:rsidR="000F4804" w:rsidRDefault="000946AF">
            <w:pPr>
              <w:pStyle w:val="CRCoverPage"/>
              <w:spacing w:after="0"/>
              <w:jc w:val="center"/>
            </w:pPr>
            <w:r>
              <w:rPr>
                <w:b/>
                <w:sz w:val="32"/>
              </w:rPr>
              <w:t>CHANGE REQUEST</w:t>
            </w:r>
          </w:p>
        </w:tc>
      </w:tr>
      <w:tr w:rsidR="000F4804" w14:paraId="6BF47471" w14:textId="77777777">
        <w:tc>
          <w:tcPr>
            <w:tcW w:w="9641" w:type="dxa"/>
            <w:gridSpan w:val="9"/>
            <w:tcBorders>
              <w:left w:val="single" w:sz="4" w:space="0" w:color="auto"/>
              <w:right w:val="single" w:sz="4" w:space="0" w:color="auto"/>
            </w:tcBorders>
          </w:tcPr>
          <w:p w14:paraId="043E7AAA" w14:textId="77777777" w:rsidR="000F4804" w:rsidRDefault="000F4804">
            <w:pPr>
              <w:pStyle w:val="CRCoverPage"/>
              <w:spacing w:after="0"/>
              <w:rPr>
                <w:sz w:val="8"/>
                <w:szCs w:val="8"/>
              </w:rPr>
            </w:pPr>
          </w:p>
        </w:tc>
      </w:tr>
      <w:tr w:rsidR="000F4804" w14:paraId="4C292928" w14:textId="77777777">
        <w:tc>
          <w:tcPr>
            <w:tcW w:w="142" w:type="dxa"/>
            <w:tcBorders>
              <w:left w:val="single" w:sz="4" w:space="0" w:color="auto"/>
            </w:tcBorders>
          </w:tcPr>
          <w:p w14:paraId="1C240518" w14:textId="77777777" w:rsidR="000F4804" w:rsidRDefault="000F4804">
            <w:pPr>
              <w:pStyle w:val="CRCoverPage"/>
              <w:spacing w:after="0"/>
              <w:jc w:val="right"/>
            </w:pPr>
          </w:p>
        </w:tc>
        <w:tc>
          <w:tcPr>
            <w:tcW w:w="1559" w:type="dxa"/>
            <w:shd w:val="pct30" w:color="FFFF00" w:fill="auto"/>
          </w:tcPr>
          <w:p w14:paraId="2CE42EE1" w14:textId="460D79F9" w:rsidR="000F4804" w:rsidRDefault="005F1C43">
            <w:pPr>
              <w:pStyle w:val="CRCoverPage"/>
              <w:spacing w:after="0"/>
              <w:jc w:val="right"/>
              <w:rPr>
                <w:b/>
                <w:sz w:val="28"/>
              </w:rPr>
            </w:pPr>
            <w:r>
              <w:rPr>
                <w:rFonts w:eastAsia="SimSun"/>
                <w:b/>
                <w:sz w:val="28"/>
              </w:rPr>
              <w:t>37.340</w:t>
            </w:r>
          </w:p>
        </w:tc>
        <w:tc>
          <w:tcPr>
            <w:tcW w:w="709" w:type="dxa"/>
          </w:tcPr>
          <w:p w14:paraId="48E73A51" w14:textId="77777777" w:rsidR="000F4804" w:rsidRDefault="000946AF">
            <w:pPr>
              <w:pStyle w:val="CRCoverPage"/>
              <w:spacing w:after="0"/>
              <w:jc w:val="center"/>
            </w:pPr>
            <w:r>
              <w:rPr>
                <w:b/>
                <w:sz w:val="28"/>
              </w:rPr>
              <w:t>CR</w:t>
            </w:r>
          </w:p>
        </w:tc>
        <w:tc>
          <w:tcPr>
            <w:tcW w:w="1276" w:type="dxa"/>
            <w:shd w:val="pct30" w:color="FFFF00" w:fill="auto"/>
          </w:tcPr>
          <w:p w14:paraId="69B50153" w14:textId="20271C8C" w:rsidR="000F4804" w:rsidRPr="00997308" w:rsidRDefault="00997308">
            <w:pPr>
              <w:pStyle w:val="CRCoverPage"/>
              <w:spacing w:after="0"/>
              <w:jc w:val="center"/>
              <w:rPr>
                <w:rFonts w:eastAsia="MS Mincho"/>
                <w:b/>
                <w:sz w:val="28"/>
                <w:highlight w:val="cyan"/>
                <w:lang w:eastAsia="ja-JP"/>
              </w:rPr>
            </w:pPr>
            <w:r>
              <w:rPr>
                <w:rFonts w:eastAsia="MS Mincho" w:hint="eastAsia"/>
                <w:b/>
                <w:sz w:val="28"/>
                <w:lang w:eastAsia="ja-JP"/>
              </w:rPr>
              <w:t>0431</w:t>
            </w:r>
          </w:p>
        </w:tc>
        <w:tc>
          <w:tcPr>
            <w:tcW w:w="709" w:type="dxa"/>
          </w:tcPr>
          <w:p w14:paraId="6000CD6E" w14:textId="77777777" w:rsidR="000F4804" w:rsidRDefault="000946AF">
            <w:pPr>
              <w:pStyle w:val="CRCoverPage"/>
              <w:tabs>
                <w:tab w:val="right" w:pos="625"/>
              </w:tabs>
              <w:spacing w:after="0"/>
              <w:jc w:val="center"/>
            </w:pPr>
            <w:r>
              <w:rPr>
                <w:b/>
                <w:bCs/>
                <w:sz w:val="28"/>
              </w:rPr>
              <w:t>rev</w:t>
            </w:r>
          </w:p>
        </w:tc>
        <w:tc>
          <w:tcPr>
            <w:tcW w:w="992" w:type="dxa"/>
            <w:shd w:val="pct30" w:color="FFFF00" w:fill="auto"/>
          </w:tcPr>
          <w:p w14:paraId="19D5CD9B" w14:textId="77777777" w:rsidR="000F4804" w:rsidRDefault="000946AF">
            <w:pPr>
              <w:pStyle w:val="CRCoverPage"/>
              <w:spacing w:after="0"/>
              <w:jc w:val="center"/>
              <w:rPr>
                <w:rFonts w:eastAsia="SimSun"/>
                <w:b/>
                <w:sz w:val="28"/>
                <w:lang w:eastAsia="zh-CN"/>
              </w:rPr>
            </w:pPr>
            <w:r>
              <w:rPr>
                <w:rFonts w:eastAsia="SimSun"/>
                <w:b/>
                <w:sz w:val="28"/>
                <w:lang w:eastAsia="zh-CN"/>
              </w:rPr>
              <w:t>-</w:t>
            </w:r>
          </w:p>
        </w:tc>
        <w:tc>
          <w:tcPr>
            <w:tcW w:w="2410" w:type="dxa"/>
          </w:tcPr>
          <w:p w14:paraId="3A3D6237" w14:textId="77777777" w:rsidR="000F4804" w:rsidRDefault="000946AF">
            <w:pPr>
              <w:pStyle w:val="CRCoverPage"/>
              <w:tabs>
                <w:tab w:val="right" w:pos="1825"/>
              </w:tabs>
              <w:spacing w:after="0"/>
              <w:jc w:val="center"/>
            </w:pPr>
            <w:r>
              <w:rPr>
                <w:b/>
                <w:sz w:val="28"/>
                <w:szCs w:val="28"/>
              </w:rPr>
              <w:t>Current version:</w:t>
            </w:r>
          </w:p>
        </w:tc>
        <w:tc>
          <w:tcPr>
            <w:tcW w:w="1701" w:type="dxa"/>
            <w:shd w:val="pct30" w:color="FFFF00" w:fill="auto"/>
          </w:tcPr>
          <w:p w14:paraId="5FEDA694" w14:textId="77777777" w:rsidR="000F4804" w:rsidRDefault="000946AF">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3B1C6A5C" w14:textId="77777777" w:rsidR="000F4804" w:rsidRDefault="000F4804">
            <w:pPr>
              <w:pStyle w:val="CRCoverPage"/>
              <w:spacing w:after="0"/>
            </w:pPr>
          </w:p>
        </w:tc>
      </w:tr>
      <w:tr w:rsidR="000F4804" w14:paraId="04EFC7CC" w14:textId="77777777">
        <w:tc>
          <w:tcPr>
            <w:tcW w:w="9641" w:type="dxa"/>
            <w:gridSpan w:val="9"/>
            <w:tcBorders>
              <w:left w:val="single" w:sz="4" w:space="0" w:color="auto"/>
              <w:right w:val="single" w:sz="4" w:space="0" w:color="auto"/>
            </w:tcBorders>
          </w:tcPr>
          <w:p w14:paraId="621CC649" w14:textId="77777777" w:rsidR="000F4804" w:rsidRDefault="000F4804">
            <w:pPr>
              <w:pStyle w:val="CRCoverPage"/>
              <w:spacing w:after="0"/>
            </w:pPr>
          </w:p>
        </w:tc>
      </w:tr>
      <w:tr w:rsidR="000F4804" w14:paraId="46756E96" w14:textId="77777777">
        <w:tc>
          <w:tcPr>
            <w:tcW w:w="9641" w:type="dxa"/>
            <w:gridSpan w:val="9"/>
            <w:tcBorders>
              <w:top w:val="single" w:sz="4" w:space="0" w:color="auto"/>
            </w:tcBorders>
          </w:tcPr>
          <w:p w14:paraId="7DD09873" w14:textId="77777777" w:rsidR="000F4804" w:rsidRDefault="000946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F4804" w14:paraId="4A2703B1" w14:textId="77777777">
        <w:tc>
          <w:tcPr>
            <w:tcW w:w="9641" w:type="dxa"/>
            <w:gridSpan w:val="9"/>
          </w:tcPr>
          <w:p w14:paraId="22203F3E" w14:textId="77777777" w:rsidR="000F4804" w:rsidRDefault="000F4804">
            <w:pPr>
              <w:pStyle w:val="CRCoverPage"/>
              <w:spacing w:after="0"/>
              <w:rPr>
                <w:sz w:val="8"/>
                <w:szCs w:val="8"/>
              </w:rPr>
            </w:pPr>
          </w:p>
        </w:tc>
      </w:tr>
    </w:tbl>
    <w:p w14:paraId="55C572CB" w14:textId="77777777" w:rsidR="000F4804" w:rsidRDefault="000F4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0F4804" w14:paraId="64C994B9" w14:textId="77777777">
        <w:tc>
          <w:tcPr>
            <w:tcW w:w="2835" w:type="dxa"/>
            <w:gridSpan w:val="3"/>
          </w:tcPr>
          <w:p w14:paraId="12D1B941" w14:textId="77777777" w:rsidR="000F4804" w:rsidRDefault="000946AF">
            <w:pPr>
              <w:pStyle w:val="CRCoverPage"/>
              <w:tabs>
                <w:tab w:val="right" w:pos="2751"/>
              </w:tabs>
              <w:spacing w:after="0"/>
              <w:rPr>
                <w:b/>
                <w:i/>
              </w:rPr>
            </w:pPr>
            <w:r>
              <w:rPr>
                <w:b/>
                <w:i/>
              </w:rPr>
              <w:t>Proposed change affects:</w:t>
            </w:r>
          </w:p>
        </w:tc>
        <w:tc>
          <w:tcPr>
            <w:tcW w:w="1418" w:type="dxa"/>
            <w:gridSpan w:val="4"/>
          </w:tcPr>
          <w:p w14:paraId="12BCAE7C" w14:textId="77777777" w:rsidR="000F4804" w:rsidRDefault="000946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E838A" w14:textId="77777777" w:rsidR="000F4804" w:rsidRDefault="000F4804">
            <w:pPr>
              <w:pStyle w:val="CRCoverPage"/>
              <w:spacing w:after="0"/>
              <w:jc w:val="center"/>
              <w:rPr>
                <w:b/>
                <w:caps/>
              </w:rPr>
            </w:pPr>
          </w:p>
        </w:tc>
        <w:tc>
          <w:tcPr>
            <w:tcW w:w="709" w:type="dxa"/>
            <w:tcBorders>
              <w:left w:val="single" w:sz="4" w:space="0" w:color="auto"/>
            </w:tcBorders>
          </w:tcPr>
          <w:p w14:paraId="6F8943AF" w14:textId="77777777" w:rsidR="000F4804" w:rsidRDefault="000946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688D5" w14:textId="77777777" w:rsidR="000F4804" w:rsidRDefault="000F4804">
            <w:pPr>
              <w:pStyle w:val="CRCoverPage"/>
              <w:spacing w:after="0"/>
              <w:jc w:val="center"/>
              <w:rPr>
                <w:b/>
                <w:caps/>
              </w:rPr>
            </w:pPr>
          </w:p>
        </w:tc>
        <w:tc>
          <w:tcPr>
            <w:tcW w:w="2126" w:type="dxa"/>
            <w:gridSpan w:val="5"/>
          </w:tcPr>
          <w:p w14:paraId="2FEC41C0" w14:textId="77777777" w:rsidR="000F4804" w:rsidRDefault="000946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2BA8" w14:textId="77777777" w:rsidR="000F4804" w:rsidRDefault="000946AF">
            <w:pPr>
              <w:pStyle w:val="CRCoverPage"/>
              <w:spacing w:after="0"/>
              <w:jc w:val="center"/>
              <w:rPr>
                <w:b/>
                <w:caps/>
                <w:lang w:eastAsia="zh-CN"/>
              </w:rPr>
            </w:pPr>
            <w:r>
              <w:rPr>
                <w:rFonts w:hint="eastAsia"/>
                <w:b/>
                <w:caps/>
                <w:lang w:eastAsia="zh-CN"/>
              </w:rPr>
              <w:t>X</w:t>
            </w:r>
          </w:p>
        </w:tc>
        <w:tc>
          <w:tcPr>
            <w:tcW w:w="1418" w:type="dxa"/>
            <w:tcBorders>
              <w:left w:val="nil"/>
            </w:tcBorders>
          </w:tcPr>
          <w:p w14:paraId="2FCE9BC2" w14:textId="77777777" w:rsidR="000F4804" w:rsidRDefault="000946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A1F25" w14:textId="77777777" w:rsidR="000F4804" w:rsidRDefault="000F4804">
            <w:pPr>
              <w:pStyle w:val="CRCoverPage"/>
              <w:spacing w:after="0"/>
              <w:jc w:val="center"/>
              <w:rPr>
                <w:b/>
                <w:bCs/>
                <w:caps/>
              </w:rPr>
            </w:pPr>
          </w:p>
        </w:tc>
      </w:tr>
      <w:tr w:rsidR="000F4804" w14:paraId="6154DFF1" w14:textId="77777777">
        <w:tc>
          <w:tcPr>
            <w:tcW w:w="9640" w:type="dxa"/>
            <w:gridSpan w:val="18"/>
          </w:tcPr>
          <w:p w14:paraId="245B6596" w14:textId="77777777" w:rsidR="000F4804" w:rsidRDefault="000F4804">
            <w:pPr>
              <w:pStyle w:val="CRCoverPage"/>
              <w:spacing w:after="0"/>
              <w:rPr>
                <w:sz w:val="8"/>
                <w:szCs w:val="8"/>
              </w:rPr>
            </w:pPr>
          </w:p>
        </w:tc>
      </w:tr>
      <w:tr w:rsidR="000F4804" w14:paraId="1C4F6915" w14:textId="77777777">
        <w:tc>
          <w:tcPr>
            <w:tcW w:w="1843" w:type="dxa"/>
            <w:tcBorders>
              <w:top w:val="single" w:sz="4" w:space="0" w:color="auto"/>
              <w:left w:val="single" w:sz="4" w:space="0" w:color="auto"/>
            </w:tcBorders>
          </w:tcPr>
          <w:p w14:paraId="10200016" w14:textId="77777777" w:rsidR="000F4804" w:rsidRDefault="000946AF">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36B0162C" w14:textId="4C1301E7" w:rsidR="000F4804" w:rsidRDefault="006B3643" w:rsidP="0085413F">
            <w:pPr>
              <w:pStyle w:val="CRCoverPage"/>
              <w:rPr>
                <w:lang w:val="en-US" w:eastAsia="zh-CN"/>
              </w:rPr>
            </w:pPr>
            <w:r>
              <w:rPr>
                <w:lang w:eastAsia="zh-CN"/>
              </w:rPr>
              <w:t xml:space="preserve">Corrections on L2 reset ID </w:t>
            </w:r>
          </w:p>
        </w:tc>
      </w:tr>
      <w:tr w:rsidR="000F4804" w14:paraId="592C1079" w14:textId="77777777">
        <w:tc>
          <w:tcPr>
            <w:tcW w:w="1843" w:type="dxa"/>
            <w:tcBorders>
              <w:left w:val="single" w:sz="4" w:space="0" w:color="auto"/>
            </w:tcBorders>
          </w:tcPr>
          <w:p w14:paraId="2D7F0EF7"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7E6DE661" w14:textId="77777777" w:rsidR="000F4804" w:rsidRDefault="000F4804">
            <w:pPr>
              <w:pStyle w:val="CRCoverPage"/>
              <w:spacing w:after="0"/>
              <w:rPr>
                <w:sz w:val="8"/>
                <w:szCs w:val="8"/>
              </w:rPr>
            </w:pPr>
          </w:p>
        </w:tc>
      </w:tr>
      <w:tr w:rsidR="000F4804" w14:paraId="4E50A9BB" w14:textId="77777777">
        <w:tc>
          <w:tcPr>
            <w:tcW w:w="1843" w:type="dxa"/>
            <w:tcBorders>
              <w:left w:val="single" w:sz="4" w:space="0" w:color="auto"/>
            </w:tcBorders>
          </w:tcPr>
          <w:p w14:paraId="0A80C7E7" w14:textId="77777777" w:rsidR="000F4804" w:rsidRDefault="000946AF">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0981A983" w14:textId="69112E96" w:rsidR="000F4804" w:rsidRPr="00997308" w:rsidRDefault="00997308">
            <w:pPr>
              <w:pStyle w:val="CRCoverPage"/>
              <w:rPr>
                <w:rFonts w:eastAsia="MS Mincho"/>
                <w:lang w:val="en-US" w:eastAsia="ja-JP"/>
              </w:rPr>
            </w:pPr>
            <w:r>
              <w:rPr>
                <w:rFonts w:eastAsia="MS Mincho" w:hint="eastAsia"/>
                <w:lang w:eastAsia="ja-JP"/>
              </w:rPr>
              <w:t>R3 (</w:t>
            </w:r>
            <w:r w:rsidR="000946AF">
              <w:rPr>
                <w:rFonts w:eastAsia="SimSun"/>
                <w:lang w:eastAsia="zh-CN"/>
              </w:rPr>
              <w:t>Ericsson</w:t>
            </w:r>
            <w:r w:rsidR="00FE6C1C">
              <w:rPr>
                <w:rFonts w:eastAsia="SimSun"/>
                <w:lang w:eastAsia="zh-CN"/>
              </w:rPr>
              <w:t>, Google</w:t>
            </w:r>
            <w:r w:rsidR="0093168E">
              <w:rPr>
                <w:rFonts w:eastAsia="SimSun" w:hint="eastAsia"/>
                <w:lang w:eastAsia="zh-CN"/>
              </w:rPr>
              <w:t>, Lenovo</w:t>
            </w:r>
            <w:r w:rsidR="00B54E83">
              <w:rPr>
                <w:rFonts w:eastAsia="SimSun"/>
                <w:lang w:eastAsia="zh-CN"/>
              </w:rPr>
              <w:t>, Samsung, Ofinno</w:t>
            </w:r>
            <w:r w:rsidR="003859C2">
              <w:rPr>
                <w:rFonts w:eastAsia="SimSun"/>
                <w:lang w:eastAsia="zh-CN"/>
              </w:rPr>
              <w:t>, LG Electronics</w:t>
            </w:r>
            <w:r w:rsidR="00D24EA0">
              <w:rPr>
                <w:rFonts w:eastAsia="SimSun"/>
                <w:lang w:eastAsia="zh-CN"/>
              </w:rPr>
              <w:t>, Nokia</w:t>
            </w:r>
            <w:r>
              <w:rPr>
                <w:rFonts w:eastAsia="MS Mincho" w:hint="eastAsia"/>
                <w:lang w:eastAsia="ja-JP"/>
              </w:rPr>
              <w:t>)</w:t>
            </w:r>
          </w:p>
        </w:tc>
      </w:tr>
      <w:tr w:rsidR="000F4804" w14:paraId="4824D9BB" w14:textId="77777777">
        <w:tc>
          <w:tcPr>
            <w:tcW w:w="1843" w:type="dxa"/>
            <w:tcBorders>
              <w:left w:val="single" w:sz="4" w:space="0" w:color="auto"/>
            </w:tcBorders>
          </w:tcPr>
          <w:p w14:paraId="078C4C0B" w14:textId="77777777" w:rsidR="000F4804" w:rsidRDefault="000946AF">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2C4E050F" w14:textId="36EB18C1" w:rsidR="000F4804" w:rsidRPr="00997308" w:rsidRDefault="000946AF">
            <w:pPr>
              <w:pStyle w:val="CRCoverPage"/>
              <w:spacing w:after="0"/>
              <w:rPr>
                <w:rFonts w:eastAsia="MS Mincho"/>
                <w:lang w:eastAsia="ja-JP"/>
              </w:rPr>
            </w:pPr>
            <w:r>
              <w:t>R</w:t>
            </w:r>
            <w:r w:rsidR="00997308">
              <w:rPr>
                <w:rFonts w:eastAsia="MS Mincho" w:hint="eastAsia"/>
                <w:lang w:eastAsia="ja-JP"/>
              </w:rPr>
              <w:t>2</w:t>
            </w:r>
          </w:p>
        </w:tc>
      </w:tr>
      <w:tr w:rsidR="000F4804" w14:paraId="500C623C" w14:textId="77777777">
        <w:tc>
          <w:tcPr>
            <w:tcW w:w="1843" w:type="dxa"/>
            <w:tcBorders>
              <w:left w:val="single" w:sz="4" w:space="0" w:color="auto"/>
            </w:tcBorders>
          </w:tcPr>
          <w:p w14:paraId="48C1A723" w14:textId="77777777" w:rsidR="000F4804" w:rsidRDefault="000F4804">
            <w:pPr>
              <w:pStyle w:val="CRCoverPage"/>
              <w:spacing w:after="0"/>
              <w:rPr>
                <w:b/>
                <w:i/>
                <w:sz w:val="8"/>
                <w:szCs w:val="8"/>
              </w:rPr>
            </w:pPr>
          </w:p>
        </w:tc>
        <w:tc>
          <w:tcPr>
            <w:tcW w:w="7797" w:type="dxa"/>
            <w:gridSpan w:val="17"/>
            <w:tcBorders>
              <w:right w:val="single" w:sz="4" w:space="0" w:color="auto"/>
            </w:tcBorders>
          </w:tcPr>
          <w:p w14:paraId="4835B923" w14:textId="77777777" w:rsidR="000F4804" w:rsidRDefault="000F4804">
            <w:pPr>
              <w:pStyle w:val="CRCoverPage"/>
              <w:spacing w:after="0"/>
              <w:rPr>
                <w:sz w:val="8"/>
                <w:szCs w:val="8"/>
              </w:rPr>
            </w:pPr>
          </w:p>
        </w:tc>
      </w:tr>
      <w:tr w:rsidR="000F4804" w14:paraId="212F25BF" w14:textId="77777777">
        <w:tc>
          <w:tcPr>
            <w:tcW w:w="1843" w:type="dxa"/>
            <w:tcBorders>
              <w:left w:val="single" w:sz="4" w:space="0" w:color="auto"/>
            </w:tcBorders>
          </w:tcPr>
          <w:p w14:paraId="06216E91" w14:textId="77777777" w:rsidR="000F4804" w:rsidRDefault="000946AF">
            <w:pPr>
              <w:pStyle w:val="CRCoverPage"/>
              <w:tabs>
                <w:tab w:val="right" w:pos="1759"/>
              </w:tabs>
              <w:spacing w:after="0"/>
              <w:rPr>
                <w:b/>
                <w:i/>
              </w:rPr>
            </w:pPr>
            <w:r>
              <w:rPr>
                <w:b/>
                <w:i/>
              </w:rPr>
              <w:t>Work item code:</w:t>
            </w:r>
          </w:p>
        </w:tc>
        <w:tc>
          <w:tcPr>
            <w:tcW w:w="3686" w:type="dxa"/>
            <w:gridSpan w:val="9"/>
            <w:shd w:val="pct30" w:color="FFFF00" w:fill="auto"/>
          </w:tcPr>
          <w:p w14:paraId="4B9B7130" w14:textId="77777777" w:rsidR="000F4804" w:rsidRDefault="000946AF">
            <w:pPr>
              <w:pStyle w:val="CRCoverPage"/>
              <w:spacing w:after="0"/>
              <w:rPr>
                <w:lang w:eastAsia="zh-CN"/>
              </w:rPr>
            </w:pPr>
            <w:fldSimple w:instr=" DOCPROPERTY  RelatedWis  \* MERGEFORMAT ">
              <w:r>
                <w:t xml:space="preserve">NR_Mob_Ph4-Core </w:t>
              </w:r>
            </w:fldSimple>
          </w:p>
        </w:tc>
        <w:tc>
          <w:tcPr>
            <w:tcW w:w="567" w:type="dxa"/>
            <w:tcBorders>
              <w:left w:val="nil"/>
            </w:tcBorders>
          </w:tcPr>
          <w:p w14:paraId="25522757" w14:textId="77777777" w:rsidR="000F4804" w:rsidRDefault="000F4804">
            <w:pPr>
              <w:pStyle w:val="CRCoverPage"/>
              <w:spacing w:after="0"/>
              <w:ind w:right="100"/>
            </w:pPr>
          </w:p>
        </w:tc>
        <w:tc>
          <w:tcPr>
            <w:tcW w:w="1417" w:type="dxa"/>
            <w:gridSpan w:val="3"/>
            <w:tcBorders>
              <w:left w:val="nil"/>
            </w:tcBorders>
          </w:tcPr>
          <w:p w14:paraId="5BBBF378" w14:textId="77777777" w:rsidR="000F4804" w:rsidRDefault="000946AF">
            <w:pPr>
              <w:pStyle w:val="CRCoverPage"/>
              <w:spacing w:after="0"/>
              <w:jc w:val="right"/>
            </w:pPr>
            <w:r>
              <w:rPr>
                <w:b/>
                <w:i/>
              </w:rPr>
              <w:t>Date:</w:t>
            </w:r>
          </w:p>
        </w:tc>
        <w:tc>
          <w:tcPr>
            <w:tcW w:w="2127" w:type="dxa"/>
            <w:gridSpan w:val="4"/>
            <w:tcBorders>
              <w:right w:val="single" w:sz="4" w:space="0" w:color="auto"/>
            </w:tcBorders>
            <w:shd w:val="pct30" w:color="FFFF00" w:fill="auto"/>
          </w:tcPr>
          <w:p w14:paraId="54782BA4" w14:textId="4A43DAB6" w:rsidR="000F4804" w:rsidRDefault="000946AF">
            <w:pPr>
              <w:pStyle w:val="CRCoverPage"/>
              <w:spacing w:after="0"/>
              <w:ind w:left="100"/>
              <w:rPr>
                <w:lang w:eastAsia="zh-CN"/>
              </w:rPr>
            </w:pPr>
            <w:r>
              <w:t>202</w:t>
            </w:r>
            <w:r>
              <w:rPr>
                <w:rFonts w:eastAsia="SimSun"/>
                <w:lang w:eastAsia="zh-CN"/>
              </w:rPr>
              <w:t>5-11-</w:t>
            </w:r>
            <w:r w:rsidR="006B3643">
              <w:rPr>
                <w:rFonts w:eastAsia="SimSun"/>
                <w:lang w:eastAsia="zh-CN"/>
              </w:rPr>
              <w:t>20</w:t>
            </w:r>
          </w:p>
        </w:tc>
      </w:tr>
      <w:tr w:rsidR="000F4804" w14:paraId="5C7EE2E6" w14:textId="77777777">
        <w:tc>
          <w:tcPr>
            <w:tcW w:w="1843" w:type="dxa"/>
            <w:tcBorders>
              <w:left w:val="single" w:sz="4" w:space="0" w:color="auto"/>
            </w:tcBorders>
          </w:tcPr>
          <w:p w14:paraId="28C7CAD5" w14:textId="77777777" w:rsidR="000F4804" w:rsidRDefault="000F4804">
            <w:pPr>
              <w:pStyle w:val="CRCoverPage"/>
              <w:spacing w:after="0"/>
              <w:rPr>
                <w:b/>
                <w:i/>
                <w:sz w:val="8"/>
                <w:szCs w:val="8"/>
              </w:rPr>
            </w:pPr>
          </w:p>
        </w:tc>
        <w:tc>
          <w:tcPr>
            <w:tcW w:w="1986" w:type="dxa"/>
            <w:gridSpan w:val="5"/>
          </w:tcPr>
          <w:p w14:paraId="13BD1AEF" w14:textId="77777777" w:rsidR="000F4804" w:rsidRDefault="000F4804">
            <w:pPr>
              <w:pStyle w:val="CRCoverPage"/>
              <w:spacing w:after="0"/>
              <w:rPr>
                <w:sz w:val="8"/>
                <w:szCs w:val="8"/>
              </w:rPr>
            </w:pPr>
          </w:p>
        </w:tc>
        <w:tc>
          <w:tcPr>
            <w:tcW w:w="2267" w:type="dxa"/>
            <w:gridSpan w:val="5"/>
          </w:tcPr>
          <w:p w14:paraId="58BEF639" w14:textId="77777777" w:rsidR="000F4804" w:rsidRDefault="000F4804">
            <w:pPr>
              <w:pStyle w:val="CRCoverPage"/>
              <w:spacing w:after="0"/>
              <w:rPr>
                <w:sz w:val="8"/>
                <w:szCs w:val="8"/>
              </w:rPr>
            </w:pPr>
          </w:p>
        </w:tc>
        <w:tc>
          <w:tcPr>
            <w:tcW w:w="1417" w:type="dxa"/>
            <w:gridSpan w:val="3"/>
          </w:tcPr>
          <w:p w14:paraId="30F8D9C6" w14:textId="77777777" w:rsidR="000F4804" w:rsidRDefault="000F4804">
            <w:pPr>
              <w:pStyle w:val="CRCoverPage"/>
              <w:spacing w:after="0"/>
              <w:rPr>
                <w:sz w:val="8"/>
                <w:szCs w:val="8"/>
              </w:rPr>
            </w:pPr>
          </w:p>
        </w:tc>
        <w:tc>
          <w:tcPr>
            <w:tcW w:w="2127" w:type="dxa"/>
            <w:gridSpan w:val="4"/>
            <w:tcBorders>
              <w:right w:val="single" w:sz="4" w:space="0" w:color="auto"/>
            </w:tcBorders>
          </w:tcPr>
          <w:p w14:paraId="55C75E70" w14:textId="77777777" w:rsidR="000F4804" w:rsidRDefault="000F4804">
            <w:pPr>
              <w:pStyle w:val="CRCoverPage"/>
              <w:spacing w:after="0"/>
              <w:rPr>
                <w:sz w:val="8"/>
                <w:szCs w:val="8"/>
              </w:rPr>
            </w:pPr>
          </w:p>
        </w:tc>
      </w:tr>
      <w:tr w:rsidR="000F4804" w14:paraId="35CD83CD" w14:textId="77777777">
        <w:trPr>
          <w:cantSplit/>
        </w:trPr>
        <w:tc>
          <w:tcPr>
            <w:tcW w:w="1843" w:type="dxa"/>
            <w:tcBorders>
              <w:left w:val="single" w:sz="4" w:space="0" w:color="auto"/>
            </w:tcBorders>
          </w:tcPr>
          <w:p w14:paraId="0AD38732" w14:textId="77777777" w:rsidR="000F4804" w:rsidRDefault="000946AF">
            <w:pPr>
              <w:pStyle w:val="CRCoverPage"/>
              <w:tabs>
                <w:tab w:val="right" w:pos="1759"/>
              </w:tabs>
              <w:spacing w:after="0"/>
              <w:rPr>
                <w:b/>
                <w:i/>
              </w:rPr>
            </w:pPr>
            <w:r>
              <w:rPr>
                <w:b/>
                <w:i/>
              </w:rPr>
              <w:t>Category:</w:t>
            </w:r>
          </w:p>
        </w:tc>
        <w:tc>
          <w:tcPr>
            <w:tcW w:w="851" w:type="dxa"/>
            <w:shd w:val="pct30" w:color="FFFF00" w:fill="auto"/>
          </w:tcPr>
          <w:p w14:paraId="6FF64361" w14:textId="77777777" w:rsidR="000F4804" w:rsidRDefault="000946AF">
            <w:pPr>
              <w:pStyle w:val="CRCoverPage"/>
              <w:spacing w:after="0"/>
              <w:ind w:right="-609"/>
              <w:rPr>
                <w:b/>
              </w:rPr>
            </w:pPr>
            <w:r>
              <w:rPr>
                <w:rFonts w:eastAsia="SimSun"/>
                <w:b/>
                <w:lang w:eastAsia="zh-CN"/>
              </w:rPr>
              <w:t>F</w:t>
            </w:r>
          </w:p>
        </w:tc>
        <w:tc>
          <w:tcPr>
            <w:tcW w:w="3402" w:type="dxa"/>
            <w:gridSpan w:val="9"/>
            <w:tcBorders>
              <w:left w:val="nil"/>
            </w:tcBorders>
          </w:tcPr>
          <w:p w14:paraId="5583E59C" w14:textId="77777777" w:rsidR="000F4804" w:rsidRDefault="000F4804">
            <w:pPr>
              <w:pStyle w:val="CRCoverPage"/>
              <w:spacing w:after="0"/>
            </w:pPr>
          </w:p>
        </w:tc>
        <w:tc>
          <w:tcPr>
            <w:tcW w:w="1417" w:type="dxa"/>
            <w:gridSpan w:val="3"/>
            <w:tcBorders>
              <w:left w:val="nil"/>
            </w:tcBorders>
          </w:tcPr>
          <w:p w14:paraId="400C77CD" w14:textId="77777777" w:rsidR="000F4804" w:rsidRDefault="000946AF">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395CBD0E" w14:textId="77777777" w:rsidR="000F4804" w:rsidRDefault="000946AF">
            <w:pPr>
              <w:pStyle w:val="CRCoverPage"/>
              <w:spacing w:after="0"/>
              <w:ind w:left="100"/>
              <w:rPr>
                <w:lang w:eastAsia="zh-CN"/>
              </w:rPr>
            </w:pPr>
            <w:r>
              <w:t>Rel-1</w:t>
            </w:r>
            <w:r>
              <w:rPr>
                <w:lang w:eastAsia="zh-CN"/>
              </w:rPr>
              <w:t>9</w:t>
            </w:r>
          </w:p>
        </w:tc>
      </w:tr>
      <w:tr w:rsidR="000F4804" w14:paraId="42AD339E" w14:textId="77777777">
        <w:tc>
          <w:tcPr>
            <w:tcW w:w="1843" w:type="dxa"/>
            <w:tcBorders>
              <w:left w:val="single" w:sz="4" w:space="0" w:color="auto"/>
              <w:bottom w:val="single" w:sz="4" w:space="0" w:color="auto"/>
            </w:tcBorders>
          </w:tcPr>
          <w:p w14:paraId="28460E6A" w14:textId="77777777" w:rsidR="000F4804" w:rsidRDefault="000F4804">
            <w:pPr>
              <w:pStyle w:val="CRCoverPage"/>
              <w:spacing w:after="0"/>
              <w:rPr>
                <w:b/>
                <w:i/>
              </w:rPr>
            </w:pPr>
          </w:p>
        </w:tc>
        <w:tc>
          <w:tcPr>
            <w:tcW w:w="4677" w:type="dxa"/>
            <w:gridSpan w:val="12"/>
            <w:tcBorders>
              <w:bottom w:val="single" w:sz="4" w:space="0" w:color="auto"/>
            </w:tcBorders>
          </w:tcPr>
          <w:p w14:paraId="22A3C22A" w14:textId="77777777" w:rsidR="000F4804" w:rsidRDefault="000946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5C8DEF" w14:textId="77777777" w:rsidR="000F4804" w:rsidRDefault="000946AF">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5"/>
            <w:tcBorders>
              <w:bottom w:val="single" w:sz="4" w:space="0" w:color="auto"/>
              <w:right w:val="single" w:sz="4" w:space="0" w:color="auto"/>
            </w:tcBorders>
          </w:tcPr>
          <w:p w14:paraId="1CBE115F" w14:textId="77777777" w:rsidR="000F4804" w:rsidRDefault="000946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4804" w14:paraId="06C211C8" w14:textId="77777777">
        <w:tc>
          <w:tcPr>
            <w:tcW w:w="1843" w:type="dxa"/>
          </w:tcPr>
          <w:p w14:paraId="09A20087" w14:textId="77777777" w:rsidR="000F4804" w:rsidRDefault="000F4804">
            <w:pPr>
              <w:pStyle w:val="CRCoverPage"/>
              <w:spacing w:after="0"/>
              <w:rPr>
                <w:b/>
                <w:i/>
                <w:sz w:val="8"/>
                <w:szCs w:val="8"/>
              </w:rPr>
            </w:pPr>
          </w:p>
        </w:tc>
        <w:tc>
          <w:tcPr>
            <w:tcW w:w="7797" w:type="dxa"/>
            <w:gridSpan w:val="17"/>
          </w:tcPr>
          <w:p w14:paraId="26FB0380" w14:textId="77777777" w:rsidR="000F4804" w:rsidRDefault="000F4804">
            <w:pPr>
              <w:pStyle w:val="CRCoverPage"/>
              <w:spacing w:after="0"/>
              <w:rPr>
                <w:sz w:val="8"/>
                <w:szCs w:val="8"/>
              </w:rPr>
            </w:pPr>
          </w:p>
        </w:tc>
      </w:tr>
      <w:tr w:rsidR="000F4804" w14:paraId="34341B9A" w14:textId="77777777">
        <w:tc>
          <w:tcPr>
            <w:tcW w:w="2694" w:type="dxa"/>
            <w:gridSpan w:val="2"/>
            <w:tcBorders>
              <w:top w:val="single" w:sz="4" w:space="0" w:color="auto"/>
              <w:left w:val="single" w:sz="4" w:space="0" w:color="auto"/>
            </w:tcBorders>
          </w:tcPr>
          <w:p w14:paraId="5E30D5AF" w14:textId="77777777" w:rsidR="000F4804" w:rsidRDefault="000946AF">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128284FA" w14:textId="36676283" w:rsidR="000F4804" w:rsidRDefault="00A56094">
            <w:pPr>
              <w:pStyle w:val="CRCoverPage"/>
              <w:spacing w:after="0"/>
            </w:pPr>
            <w:r>
              <w:t>Introduce the support of L2 reset ID and UE based TA measurement</w:t>
            </w:r>
            <w:r w:rsidR="00190182">
              <w:t xml:space="preserve"> for inter-</w:t>
            </w:r>
            <w:r w:rsidR="00D968BB">
              <w:t>SN</w:t>
            </w:r>
            <w:r w:rsidR="00190182">
              <w:t xml:space="preserve"> LTM.</w:t>
            </w:r>
          </w:p>
        </w:tc>
      </w:tr>
      <w:tr w:rsidR="000F4804" w14:paraId="24C5EBC9" w14:textId="77777777">
        <w:tc>
          <w:tcPr>
            <w:tcW w:w="2694" w:type="dxa"/>
            <w:gridSpan w:val="2"/>
            <w:tcBorders>
              <w:left w:val="single" w:sz="4" w:space="0" w:color="auto"/>
            </w:tcBorders>
          </w:tcPr>
          <w:p w14:paraId="4E139FF0"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61EB8E7B" w14:textId="77777777" w:rsidR="000F4804" w:rsidRDefault="000F4804">
            <w:pPr>
              <w:pStyle w:val="CRCoverPage"/>
              <w:spacing w:after="0"/>
              <w:rPr>
                <w:sz w:val="8"/>
                <w:szCs w:val="8"/>
              </w:rPr>
            </w:pPr>
          </w:p>
        </w:tc>
      </w:tr>
      <w:tr w:rsidR="000F4804" w14:paraId="7B5BCC68" w14:textId="77777777">
        <w:tc>
          <w:tcPr>
            <w:tcW w:w="2694" w:type="dxa"/>
            <w:gridSpan w:val="2"/>
            <w:tcBorders>
              <w:left w:val="single" w:sz="4" w:space="0" w:color="auto"/>
            </w:tcBorders>
          </w:tcPr>
          <w:p w14:paraId="57F35576" w14:textId="77777777" w:rsidR="000F4804" w:rsidRDefault="000946AF">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1C18B81C" w14:textId="6E483278" w:rsidR="000F4804" w:rsidRDefault="00A56094">
            <w:pPr>
              <w:pStyle w:val="CRCoverPage"/>
              <w:numPr>
                <w:ilvl w:val="0"/>
                <w:numId w:val="6"/>
              </w:numPr>
              <w:spacing w:after="0"/>
              <w:rPr>
                <w:lang w:eastAsia="zh-CN"/>
              </w:rPr>
            </w:pPr>
            <w:r>
              <w:t>Add the description for exchanging L2 reset ID and UE based TA measurement.</w:t>
            </w:r>
          </w:p>
        </w:tc>
      </w:tr>
      <w:tr w:rsidR="000F4804" w14:paraId="0CB037A9" w14:textId="77777777">
        <w:tc>
          <w:tcPr>
            <w:tcW w:w="2694" w:type="dxa"/>
            <w:gridSpan w:val="2"/>
            <w:tcBorders>
              <w:left w:val="single" w:sz="4" w:space="0" w:color="auto"/>
            </w:tcBorders>
          </w:tcPr>
          <w:p w14:paraId="0BBDA18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04E97EC0" w14:textId="77777777" w:rsidR="000F4804" w:rsidRDefault="000F4804">
            <w:pPr>
              <w:pStyle w:val="CRCoverPage"/>
              <w:spacing w:after="0"/>
              <w:rPr>
                <w:sz w:val="8"/>
                <w:szCs w:val="8"/>
              </w:rPr>
            </w:pPr>
          </w:p>
        </w:tc>
      </w:tr>
      <w:tr w:rsidR="000F4804" w14:paraId="4EB62341" w14:textId="77777777">
        <w:tc>
          <w:tcPr>
            <w:tcW w:w="2694" w:type="dxa"/>
            <w:gridSpan w:val="2"/>
            <w:tcBorders>
              <w:left w:val="single" w:sz="4" w:space="0" w:color="auto"/>
              <w:bottom w:val="single" w:sz="4" w:space="0" w:color="auto"/>
            </w:tcBorders>
          </w:tcPr>
          <w:p w14:paraId="5F5412CD" w14:textId="77777777" w:rsidR="000F4804" w:rsidRDefault="000946AF">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37623C75" w14:textId="1751146C" w:rsidR="000F4804" w:rsidRDefault="000946AF">
            <w:pPr>
              <w:pStyle w:val="CRCoverPage"/>
              <w:spacing w:after="0"/>
            </w:pPr>
            <w:r>
              <w:t xml:space="preserve">The signalling sequence for inter-gNB LTM </w:t>
            </w:r>
            <w:r w:rsidR="00BB3E1C">
              <w:t xml:space="preserve">with NR-DC </w:t>
            </w:r>
            <w:r>
              <w:t>is incomplete.</w:t>
            </w:r>
          </w:p>
        </w:tc>
      </w:tr>
      <w:tr w:rsidR="000F4804" w14:paraId="1E5A8550" w14:textId="77777777">
        <w:tc>
          <w:tcPr>
            <w:tcW w:w="2694" w:type="dxa"/>
            <w:gridSpan w:val="2"/>
          </w:tcPr>
          <w:p w14:paraId="3C734AC8" w14:textId="77777777" w:rsidR="000F4804" w:rsidRDefault="000F4804">
            <w:pPr>
              <w:pStyle w:val="CRCoverPage"/>
              <w:spacing w:after="0"/>
              <w:rPr>
                <w:b/>
                <w:i/>
                <w:sz w:val="8"/>
                <w:szCs w:val="8"/>
              </w:rPr>
            </w:pPr>
          </w:p>
        </w:tc>
        <w:tc>
          <w:tcPr>
            <w:tcW w:w="6946" w:type="dxa"/>
            <w:gridSpan w:val="16"/>
          </w:tcPr>
          <w:p w14:paraId="2E08B027" w14:textId="77777777" w:rsidR="000F4804" w:rsidRDefault="000F4804">
            <w:pPr>
              <w:pStyle w:val="CRCoverPage"/>
              <w:spacing w:after="0"/>
              <w:rPr>
                <w:sz w:val="8"/>
                <w:szCs w:val="8"/>
              </w:rPr>
            </w:pPr>
          </w:p>
        </w:tc>
      </w:tr>
      <w:tr w:rsidR="000F4804" w14:paraId="6CFDF7FA" w14:textId="77777777">
        <w:tc>
          <w:tcPr>
            <w:tcW w:w="2694" w:type="dxa"/>
            <w:gridSpan w:val="2"/>
            <w:tcBorders>
              <w:top w:val="single" w:sz="4" w:space="0" w:color="auto"/>
              <w:left w:val="single" w:sz="4" w:space="0" w:color="auto"/>
            </w:tcBorders>
          </w:tcPr>
          <w:p w14:paraId="11B909EF" w14:textId="77777777" w:rsidR="000F4804" w:rsidRDefault="000946AF">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02BECE53" w14:textId="14D3CB65" w:rsidR="000F4804" w:rsidRDefault="00D968BB">
            <w:pPr>
              <w:pStyle w:val="CRCoverPage"/>
              <w:spacing w:after="0"/>
              <w:rPr>
                <w:lang w:eastAsia="zh-CN"/>
              </w:rPr>
            </w:pPr>
            <w:r>
              <w:rPr>
                <w:lang w:eastAsia="zh-CN"/>
              </w:rPr>
              <w:t>10.5.2</w:t>
            </w:r>
          </w:p>
        </w:tc>
      </w:tr>
      <w:tr w:rsidR="000F4804" w14:paraId="68C25773" w14:textId="77777777">
        <w:tc>
          <w:tcPr>
            <w:tcW w:w="2694" w:type="dxa"/>
            <w:gridSpan w:val="2"/>
            <w:tcBorders>
              <w:left w:val="single" w:sz="4" w:space="0" w:color="auto"/>
            </w:tcBorders>
          </w:tcPr>
          <w:p w14:paraId="661F2A01" w14:textId="77777777" w:rsidR="000F4804" w:rsidRDefault="000F4804">
            <w:pPr>
              <w:pStyle w:val="CRCoverPage"/>
              <w:spacing w:after="0"/>
              <w:rPr>
                <w:b/>
                <w:i/>
                <w:sz w:val="8"/>
                <w:szCs w:val="8"/>
              </w:rPr>
            </w:pPr>
          </w:p>
        </w:tc>
        <w:tc>
          <w:tcPr>
            <w:tcW w:w="6946" w:type="dxa"/>
            <w:gridSpan w:val="16"/>
            <w:tcBorders>
              <w:right w:val="single" w:sz="4" w:space="0" w:color="auto"/>
            </w:tcBorders>
          </w:tcPr>
          <w:p w14:paraId="549B66C4" w14:textId="77777777" w:rsidR="000F4804" w:rsidRDefault="000F4804">
            <w:pPr>
              <w:pStyle w:val="CRCoverPage"/>
              <w:spacing w:after="0"/>
              <w:rPr>
                <w:sz w:val="8"/>
                <w:szCs w:val="8"/>
              </w:rPr>
            </w:pPr>
          </w:p>
        </w:tc>
      </w:tr>
      <w:tr w:rsidR="000F4804" w14:paraId="766D4694" w14:textId="77777777">
        <w:tc>
          <w:tcPr>
            <w:tcW w:w="2694" w:type="dxa"/>
            <w:gridSpan w:val="2"/>
            <w:tcBorders>
              <w:left w:val="single" w:sz="4" w:space="0" w:color="auto"/>
            </w:tcBorders>
          </w:tcPr>
          <w:p w14:paraId="02A1C65A" w14:textId="77777777" w:rsidR="000F4804" w:rsidRDefault="000F480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13430992" w14:textId="77777777" w:rsidR="000F4804" w:rsidRDefault="000946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2D33A" w14:textId="77777777" w:rsidR="000F4804" w:rsidRDefault="000946AF">
            <w:pPr>
              <w:pStyle w:val="CRCoverPage"/>
              <w:spacing w:after="0"/>
              <w:jc w:val="center"/>
              <w:rPr>
                <w:b/>
                <w:caps/>
              </w:rPr>
            </w:pPr>
            <w:r>
              <w:rPr>
                <w:b/>
                <w:caps/>
              </w:rPr>
              <w:t>N</w:t>
            </w:r>
          </w:p>
        </w:tc>
        <w:tc>
          <w:tcPr>
            <w:tcW w:w="2977" w:type="dxa"/>
            <w:gridSpan w:val="7"/>
          </w:tcPr>
          <w:p w14:paraId="6BFE107D" w14:textId="77777777" w:rsidR="000F4804" w:rsidRDefault="000F4804">
            <w:pPr>
              <w:pStyle w:val="CRCoverPage"/>
              <w:tabs>
                <w:tab w:val="right" w:pos="2893"/>
              </w:tabs>
              <w:spacing w:after="0"/>
            </w:pPr>
          </w:p>
        </w:tc>
        <w:tc>
          <w:tcPr>
            <w:tcW w:w="3401" w:type="dxa"/>
            <w:gridSpan w:val="6"/>
            <w:tcBorders>
              <w:right w:val="single" w:sz="4" w:space="0" w:color="auto"/>
            </w:tcBorders>
            <w:shd w:val="clear" w:color="FFFF00" w:fill="auto"/>
          </w:tcPr>
          <w:p w14:paraId="0CCB8300" w14:textId="77777777" w:rsidR="000F4804" w:rsidRDefault="000F4804">
            <w:pPr>
              <w:pStyle w:val="CRCoverPage"/>
              <w:spacing w:after="0"/>
              <w:ind w:left="99"/>
            </w:pPr>
          </w:p>
        </w:tc>
      </w:tr>
      <w:tr w:rsidR="000F4804" w14:paraId="7F71F4BC" w14:textId="77777777">
        <w:tc>
          <w:tcPr>
            <w:tcW w:w="2694" w:type="dxa"/>
            <w:gridSpan w:val="2"/>
            <w:tcBorders>
              <w:left w:val="single" w:sz="4" w:space="0" w:color="auto"/>
            </w:tcBorders>
          </w:tcPr>
          <w:p w14:paraId="593982B7" w14:textId="77777777" w:rsidR="000F4804" w:rsidRDefault="000946AF">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E58968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752D"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48A646E5" w14:textId="77777777" w:rsidR="000F4804" w:rsidRDefault="000946AF">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2DFA894C" w14:textId="77777777" w:rsidR="000F4804" w:rsidRDefault="000946AF">
            <w:pPr>
              <w:pStyle w:val="CRCoverPage"/>
              <w:spacing w:after="0"/>
              <w:ind w:left="99"/>
            </w:pPr>
            <w:r>
              <w:t>TS/TR ... CR ...</w:t>
            </w:r>
          </w:p>
        </w:tc>
      </w:tr>
      <w:tr w:rsidR="000F4804" w14:paraId="34801073" w14:textId="77777777">
        <w:tc>
          <w:tcPr>
            <w:tcW w:w="2694" w:type="dxa"/>
            <w:gridSpan w:val="2"/>
            <w:tcBorders>
              <w:left w:val="single" w:sz="4" w:space="0" w:color="auto"/>
            </w:tcBorders>
          </w:tcPr>
          <w:p w14:paraId="51C6BF1D" w14:textId="77777777" w:rsidR="000F4804" w:rsidRDefault="000946AF">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509EAE40"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AA9C"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0C9108F4" w14:textId="77777777" w:rsidR="000F4804" w:rsidRDefault="000946AF">
            <w:pPr>
              <w:pStyle w:val="CRCoverPage"/>
              <w:spacing w:after="0"/>
            </w:pPr>
            <w:r>
              <w:t xml:space="preserve"> Test specifications</w:t>
            </w:r>
          </w:p>
        </w:tc>
        <w:tc>
          <w:tcPr>
            <w:tcW w:w="3401" w:type="dxa"/>
            <w:gridSpan w:val="6"/>
            <w:tcBorders>
              <w:right w:val="single" w:sz="4" w:space="0" w:color="auto"/>
            </w:tcBorders>
            <w:shd w:val="pct30" w:color="FFFF00" w:fill="auto"/>
          </w:tcPr>
          <w:p w14:paraId="331129DF" w14:textId="77777777" w:rsidR="000F4804" w:rsidRDefault="000946AF">
            <w:pPr>
              <w:pStyle w:val="CRCoverPage"/>
              <w:spacing w:after="0"/>
              <w:ind w:left="99"/>
            </w:pPr>
            <w:r>
              <w:t xml:space="preserve">TS/TR ... CR ... </w:t>
            </w:r>
          </w:p>
        </w:tc>
      </w:tr>
      <w:tr w:rsidR="000F4804" w14:paraId="681FCA2C" w14:textId="77777777">
        <w:tc>
          <w:tcPr>
            <w:tcW w:w="2694" w:type="dxa"/>
            <w:gridSpan w:val="2"/>
            <w:tcBorders>
              <w:left w:val="single" w:sz="4" w:space="0" w:color="auto"/>
            </w:tcBorders>
          </w:tcPr>
          <w:p w14:paraId="3003EDB6" w14:textId="77777777" w:rsidR="000F4804" w:rsidRDefault="000946AF">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1C3221B" w14:textId="77777777" w:rsidR="000F4804" w:rsidRDefault="000F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0281E" w14:textId="77777777" w:rsidR="000F4804" w:rsidRDefault="000946AF">
            <w:pPr>
              <w:pStyle w:val="CRCoverPage"/>
              <w:spacing w:after="0"/>
              <w:jc w:val="center"/>
              <w:rPr>
                <w:b/>
                <w:caps/>
                <w:lang w:eastAsia="zh-CN"/>
              </w:rPr>
            </w:pPr>
            <w:r>
              <w:rPr>
                <w:rFonts w:hint="eastAsia"/>
                <w:b/>
                <w:caps/>
                <w:lang w:eastAsia="zh-CN"/>
              </w:rPr>
              <w:t>X</w:t>
            </w:r>
          </w:p>
        </w:tc>
        <w:tc>
          <w:tcPr>
            <w:tcW w:w="2977" w:type="dxa"/>
            <w:gridSpan w:val="7"/>
          </w:tcPr>
          <w:p w14:paraId="5F0FFD95" w14:textId="77777777" w:rsidR="000F4804" w:rsidRDefault="000946AF">
            <w:pPr>
              <w:pStyle w:val="CRCoverPage"/>
              <w:spacing w:after="0"/>
            </w:pPr>
            <w:r>
              <w:t xml:space="preserve"> O&amp;M Specifications</w:t>
            </w:r>
          </w:p>
        </w:tc>
        <w:tc>
          <w:tcPr>
            <w:tcW w:w="3401" w:type="dxa"/>
            <w:gridSpan w:val="6"/>
            <w:tcBorders>
              <w:right w:val="single" w:sz="4" w:space="0" w:color="auto"/>
            </w:tcBorders>
            <w:shd w:val="pct30" w:color="FFFF00" w:fill="auto"/>
          </w:tcPr>
          <w:p w14:paraId="0380328C" w14:textId="77777777" w:rsidR="000F4804" w:rsidRDefault="000946AF">
            <w:pPr>
              <w:pStyle w:val="CRCoverPage"/>
              <w:spacing w:after="0"/>
              <w:ind w:left="99"/>
            </w:pPr>
            <w:r>
              <w:t xml:space="preserve">TS/TR ... CR ... </w:t>
            </w:r>
          </w:p>
        </w:tc>
      </w:tr>
      <w:tr w:rsidR="000F4804" w14:paraId="275A6EF5" w14:textId="77777777">
        <w:tc>
          <w:tcPr>
            <w:tcW w:w="2694" w:type="dxa"/>
            <w:gridSpan w:val="2"/>
            <w:tcBorders>
              <w:left w:val="single" w:sz="4" w:space="0" w:color="auto"/>
            </w:tcBorders>
          </w:tcPr>
          <w:p w14:paraId="269BE55C" w14:textId="77777777" w:rsidR="000F4804" w:rsidRDefault="000F4804">
            <w:pPr>
              <w:pStyle w:val="CRCoverPage"/>
              <w:spacing w:after="0"/>
              <w:rPr>
                <w:b/>
                <w:i/>
              </w:rPr>
            </w:pPr>
          </w:p>
        </w:tc>
        <w:tc>
          <w:tcPr>
            <w:tcW w:w="6946" w:type="dxa"/>
            <w:gridSpan w:val="16"/>
            <w:tcBorders>
              <w:right w:val="single" w:sz="4" w:space="0" w:color="auto"/>
            </w:tcBorders>
          </w:tcPr>
          <w:p w14:paraId="45BAB910" w14:textId="77777777" w:rsidR="000F4804" w:rsidRDefault="000F4804">
            <w:pPr>
              <w:pStyle w:val="CRCoverPage"/>
              <w:spacing w:after="0"/>
            </w:pPr>
          </w:p>
        </w:tc>
      </w:tr>
      <w:tr w:rsidR="000F4804" w14:paraId="45112B74" w14:textId="77777777">
        <w:tc>
          <w:tcPr>
            <w:tcW w:w="2694" w:type="dxa"/>
            <w:gridSpan w:val="2"/>
            <w:tcBorders>
              <w:left w:val="single" w:sz="4" w:space="0" w:color="auto"/>
              <w:bottom w:val="single" w:sz="4" w:space="0" w:color="auto"/>
            </w:tcBorders>
          </w:tcPr>
          <w:p w14:paraId="535F862B" w14:textId="77777777" w:rsidR="000F4804" w:rsidRDefault="000946AF">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12AAFF4F" w14:textId="77777777" w:rsidR="000F4804" w:rsidRDefault="000F4804">
            <w:pPr>
              <w:pStyle w:val="CRCoverPage"/>
              <w:spacing w:after="0"/>
              <w:ind w:left="100"/>
            </w:pPr>
          </w:p>
        </w:tc>
      </w:tr>
      <w:tr w:rsidR="000F4804" w14:paraId="270A10D1" w14:textId="77777777">
        <w:tc>
          <w:tcPr>
            <w:tcW w:w="2694" w:type="dxa"/>
            <w:gridSpan w:val="2"/>
            <w:tcBorders>
              <w:top w:val="single" w:sz="4" w:space="0" w:color="auto"/>
              <w:bottom w:val="single" w:sz="4" w:space="0" w:color="auto"/>
            </w:tcBorders>
          </w:tcPr>
          <w:p w14:paraId="3EBCCBFF" w14:textId="77777777" w:rsidR="000F4804" w:rsidRDefault="000F480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6BEABAB8" w14:textId="77777777" w:rsidR="000F4804" w:rsidRDefault="000F4804">
            <w:pPr>
              <w:pStyle w:val="CRCoverPage"/>
              <w:spacing w:after="0"/>
              <w:ind w:left="100"/>
              <w:rPr>
                <w:sz w:val="8"/>
                <w:szCs w:val="8"/>
              </w:rPr>
            </w:pPr>
          </w:p>
        </w:tc>
      </w:tr>
      <w:tr w:rsidR="000F4804" w14:paraId="12FF27FB" w14:textId="77777777">
        <w:tc>
          <w:tcPr>
            <w:tcW w:w="2694" w:type="dxa"/>
            <w:gridSpan w:val="2"/>
            <w:tcBorders>
              <w:top w:val="single" w:sz="4" w:space="0" w:color="auto"/>
              <w:left w:val="single" w:sz="4" w:space="0" w:color="auto"/>
              <w:bottom w:val="single" w:sz="4" w:space="0" w:color="auto"/>
            </w:tcBorders>
          </w:tcPr>
          <w:p w14:paraId="4833F206" w14:textId="77777777" w:rsidR="000F4804" w:rsidRDefault="000946AF">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BD8B0B1" w14:textId="0F9E166F" w:rsidR="000F4804" w:rsidRDefault="00997308">
            <w:pPr>
              <w:pStyle w:val="CRCoverPage"/>
              <w:spacing w:after="0"/>
              <w:rPr>
                <w:lang w:eastAsia="zh-CN"/>
              </w:rPr>
            </w:pPr>
            <w:r w:rsidRPr="00E12B3C">
              <w:rPr>
                <w:rFonts w:cs="Arial"/>
                <w:lang w:val="en-US" w:eastAsia="zh-CN"/>
              </w:rPr>
              <w:t>This CR was endorsed by RAN3 in R3-258</w:t>
            </w:r>
            <w:r>
              <w:rPr>
                <w:rFonts w:eastAsia="Yu Mincho" w:cs="Arial" w:hint="eastAsia"/>
                <w:lang w:val="en-US" w:eastAsia="ja-JP"/>
              </w:rPr>
              <w:t>840</w:t>
            </w:r>
            <w:r w:rsidRPr="00E12B3C">
              <w:rPr>
                <w:rFonts w:eastAsia="MS Mincho" w:cs="Arial"/>
                <w:lang w:val="en-US" w:eastAsia="ja-JP"/>
              </w:rPr>
              <w:t>.</w:t>
            </w:r>
          </w:p>
        </w:tc>
      </w:tr>
    </w:tbl>
    <w:p w14:paraId="61AD8C11" w14:textId="77777777" w:rsidR="000F4804" w:rsidRDefault="000F4804">
      <w:pPr>
        <w:pStyle w:val="CRCoverPage"/>
        <w:spacing w:after="0"/>
        <w:rPr>
          <w:sz w:val="8"/>
          <w:szCs w:val="8"/>
        </w:rPr>
      </w:pPr>
    </w:p>
    <w:p w14:paraId="59E357BE" w14:textId="77777777" w:rsidR="000F4804" w:rsidRDefault="000F4804"/>
    <w:p w14:paraId="01A9FFA0" w14:textId="77777777" w:rsidR="000F4804" w:rsidRDefault="000F4804"/>
    <w:p w14:paraId="71C04A4E" w14:textId="77777777" w:rsidR="000F4804" w:rsidRDefault="000F4804"/>
    <w:p w14:paraId="78EF807B" w14:textId="16033F5C" w:rsidR="00EE5776" w:rsidRDefault="00EE5776">
      <w:pPr>
        <w:spacing w:after="0"/>
      </w:pPr>
      <w:r>
        <w:br w:type="page"/>
      </w:r>
    </w:p>
    <w:p w14:paraId="15A2606D" w14:textId="77777777" w:rsidR="000F4804" w:rsidRDefault="000F4804"/>
    <w:p w14:paraId="1720D484" w14:textId="77777777" w:rsidR="000F4804" w:rsidRDefault="000946AF">
      <w:pPr>
        <w:jc w:val="center"/>
        <w:rPr>
          <w:color w:val="FF0000"/>
        </w:rPr>
      </w:pPr>
      <w:r>
        <w:rPr>
          <w:color w:val="FF0000"/>
        </w:rPr>
        <w:t>&lt;&lt;&lt;&lt;&lt;&lt;&lt;&lt;&lt;&lt;&lt;&lt;&lt;&lt;&lt;&lt;&lt;&lt;&lt;&lt; Start of Changes &gt;&gt;&gt;&gt;&gt;&gt;&gt;&gt;&gt;&gt;&gt;&gt;&gt;&gt;&gt;&gt;&gt;&gt;&gt;&gt;</w:t>
      </w:r>
    </w:p>
    <w:p w14:paraId="10FD1984" w14:textId="77777777" w:rsidR="00270942" w:rsidRPr="00981CE4" w:rsidRDefault="00270942" w:rsidP="00270942">
      <w:pPr>
        <w:pStyle w:val="Heading3"/>
      </w:pPr>
      <w:bookmarkStart w:id="6" w:name="_Toc29248368"/>
      <w:bookmarkStart w:id="7" w:name="_Toc37200955"/>
      <w:bookmarkStart w:id="8" w:name="_Toc46492821"/>
      <w:bookmarkStart w:id="9" w:name="_Toc52568347"/>
      <w:bookmarkStart w:id="10" w:name="_Toc210942335"/>
      <w:r w:rsidRPr="00981CE4">
        <w:t>10.5.2</w:t>
      </w:r>
      <w:r w:rsidRPr="00981CE4">
        <w:tab/>
        <w:t>MR-DC with 5GC</w:t>
      </w:r>
      <w:bookmarkEnd w:id="6"/>
      <w:bookmarkEnd w:id="7"/>
      <w:bookmarkEnd w:id="8"/>
      <w:bookmarkEnd w:id="9"/>
      <w:bookmarkEnd w:id="10"/>
    </w:p>
    <w:p w14:paraId="58C8991F" w14:textId="77777777" w:rsidR="00270942" w:rsidRPr="00981CE4" w:rsidRDefault="00270942" w:rsidP="00270942">
      <w:pPr>
        <w:rPr>
          <w:b/>
        </w:rPr>
      </w:pPr>
      <w:r w:rsidRPr="00981CE4">
        <w:rPr>
          <w:b/>
        </w:rPr>
        <w:t>MN initiated SN Change</w:t>
      </w:r>
    </w:p>
    <w:p w14:paraId="22A70EA2" w14:textId="77777777" w:rsidR="00270942" w:rsidRPr="00981CE4" w:rsidRDefault="00270942" w:rsidP="00270942">
      <w:r w:rsidRPr="00981CE4">
        <w:t>The MN initiated SN change procedure is used to transfer a UE context from the source SN to a target SN and to change the SCG configuration in UE from one SN to another.</w:t>
      </w:r>
    </w:p>
    <w:p w14:paraId="7DE9248E" w14:textId="77777777" w:rsidR="00270942" w:rsidRPr="00981CE4" w:rsidRDefault="00270942" w:rsidP="00270942">
      <w:r w:rsidRPr="00981CE4">
        <w:t>The Secondary Node Change procedure always involves signalling over MCG SRB towards the UE.</w:t>
      </w:r>
    </w:p>
    <w:p w14:paraId="742C5544" w14:textId="77777777" w:rsidR="00270942" w:rsidRPr="00981CE4" w:rsidRDefault="00785841" w:rsidP="00270942">
      <w:pPr>
        <w:pStyle w:val="TH"/>
      </w:pPr>
      <w:r w:rsidRPr="00981CE4">
        <w:rPr>
          <w:noProof/>
        </w:rPr>
        <w:object w:dxaOrig="12525" w:dyaOrig="7965" w14:anchorId="38388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45pt;height:311.85pt;mso-width-percent:0;mso-height-percent:0;mso-width-percent:0;mso-height-percent:0" o:ole="">
            <v:imagedata r:id="rId14" o:title=""/>
            <o:lock v:ext="edit" aspectratio="f"/>
          </v:shape>
          <o:OLEObject Type="Embed" ProgID="Visio.Drawing.11" ShapeID="_x0000_i1025" DrawAspect="Content" ObjectID="_1825620166" r:id="rId15"/>
        </w:object>
      </w:r>
    </w:p>
    <w:p w14:paraId="63D0114E" w14:textId="77777777" w:rsidR="00270942" w:rsidRPr="00981CE4" w:rsidRDefault="00270942" w:rsidP="00270942">
      <w:pPr>
        <w:pStyle w:val="TF"/>
      </w:pPr>
      <w:r w:rsidRPr="00981CE4">
        <w:t>Figure 10.5.2-1: SN change procedure - MN initiated</w:t>
      </w:r>
    </w:p>
    <w:p w14:paraId="4034C410" w14:textId="77777777" w:rsidR="00270942" w:rsidRPr="00981CE4" w:rsidRDefault="00270942" w:rsidP="00270942">
      <w:r w:rsidRPr="00981CE4">
        <w:t>Figure 10.5.2-1 shows an example signalling flow for the SN Change initiated by the MN:</w:t>
      </w:r>
    </w:p>
    <w:p w14:paraId="435274C7" w14:textId="77777777" w:rsidR="00270942" w:rsidRPr="00981CE4" w:rsidRDefault="00270942" w:rsidP="00270942">
      <w:pPr>
        <w:pStyle w:val="B10"/>
      </w:pPr>
      <w:r w:rsidRPr="00981CE4">
        <w:t>1/2.</w:t>
      </w:r>
      <w:r w:rsidRPr="00981CE4">
        <w:tab/>
        <w:t>The MN initiates the SN change by requesting the target SN to allocate resources for the UE by means of the SN Addition procedure. The MN may include measurement results related to the target SN. If data forwarding is needed, the target SN provides data forwarding addresses to the MN. The target SN includes the indication of the full or delta RRC configuration.</w:t>
      </w:r>
    </w:p>
    <w:p w14:paraId="4D56BD66" w14:textId="77777777" w:rsidR="00270942" w:rsidRPr="00981CE4" w:rsidRDefault="00270942" w:rsidP="00270942">
      <w:pPr>
        <w:pStyle w:val="NO"/>
      </w:pPr>
      <w:r w:rsidRPr="00981CE4">
        <w:t>NOTE 1:</w:t>
      </w:r>
      <w:r w:rsidRPr="00981CE4">
        <w:tab/>
        <w:t>The MN may trigger the MN-initiated SN Modification procedure (to the source SN) to retrieve the current SCG configuration and the QMC configuration information</w:t>
      </w:r>
      <w:r w:rsidRPr="00981CE4">
        <w:rPr>
          <w:rFonts w:eastAsia="SimSun"/>
        </w:rPr>
        <w:t xml:space="preserve"> managed by the SN</w:t>
      </w:r>
      <w:r w:rsidRPr="00981CE4">
        <w:t>, and to allow provision of data forwarding related information before step 1.</w:t>
      </w:r>
    </w:p>
    <w:p w14:paraId="13ACDA5C" w14:textId="77777777" w:rsidR="00270942" w:rsidRPr="00981CE4" w:rsidRDefault="00270942" w:rsidP="00270942">
      <w:pPr>
        <w:pStyle w:val="B10"/>
      </w:pPr>
      <w:r w:rsidRPr="00981CE4">
        <w:t>2a.</w:t>
      </w:r>
      <w:r w:rsidRPr="00981CE4">
        <w:tab/>
        <w:t xml:space="preserve">For SN terminated bearers using MCG resources, the MN provides Xn-U DL TNL address information in the </w:t>
      </w:r>
      <w:r w:rsidRPr="00981CE4">
        <w:rPr>
          <w:i/>
        </w:rPr>
        <w:t>Xn-U Address Indication</w:t>
      </w:r>
      <w:r w:rsidRPr="00981CE4">
        <w:t xml:space="preserve"> message.</w:t>
      </w:r>
    </w:p>
    <w:p w14:paraId="6941A8E7" w14:textId="77777777" w:rsidR="00270942" w:rsidRPr="00981CE4" w:rsidRDefault="00270942" w:rsidP="00270942">
      <w:pPr>
        <w:pStyle w:val="B10"/>
      </w:pPr>
      <w:r w:rsidRPr="00981CE4">
        <w:t>3.</w:t>
      </w:r>
      <w:r w:rsidRPr="00981CE4">
        <w:tab/>
        <w:t xml:space="preserve">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 Reception of the </w:t>
      </w:r>
      <w:r w:rsidRPr="00981CE4">
        <w:rPr>
          <w:i/>
        </w:rPr>
        <w:t>SN Release Request</w:t>
      </w:r>
      <w:r w:rsidRPr="00981CE4">
        <w:t xml:space="preserve"> message triggers the source SN to stop providing user data to the UE.</w:t>
      </w:r>
    </w:p>
    <w:p w14:paraId="16F98993" w14:textId="77777777" w:rsidR="00270942" w:rsidRPr="00981CE4" w:rsidRDefault="00270942" w:rsidP="00270942">
      <w:pPr>
        <w:pStyle w:val="B10"/>
      </w:pPr>
      <w:r w:rsidRPr="00981CE4">
        <w:t>4/5.</w:t>
      </w:r>
      <w:r w:rsidRPr="00981CE4">
        <w:tab/>
        <w:t>The MN</w:t>
      </w:r>
      <w:r w:rsidRPr="00981CE4">
        <w:rPr>
          <w:b/>
        </w:rPr>
        <w:t xml:space="preserve"> </w:t>
      </w:r>
      <w:r w:rsidRPr="00981CE4">
        <w:t xml:space="preserve">triggers the UE to apply the new configuration. The MN indicates the new configuration to the UE in the </w:t>
      </w:r>
      <w:r w:rsidRPr="00981CE4">
        <w:rPr>
          <w:iCs/>
        </w:rPr>
        <w:t>MN RRC reconfiguration message</w:t>
      </w:r>
      <w:r w:rsidRPr="00981CE4">
        <w:t xml:space="preserve"> including the target SN RRC reconfiguration message. The UE applies the new configuration and sends the </w:t>
      </w:r>
      <w:r w:rsidRPr="00981CE4">
        <w:rPr>
          <w:iCs/>
        </w:rPr>
        <w:t>MN RRC reconfiguration complete</w:t>
      </w:r>
      <w:r w:rsidRPr="00981CE4">
        <w:t xml:space="preserve"> message, including the SN RRC response message for the target SN, if needed. In case the UE is unable to comply with (part of) the configuration included in the </w:t>
      </w:r>
      <w:r w:rsidRPr="00981CE4">
        <w:rPr>
          <w:iCs/>
        </w:rPr>
        <w:t>MN RRC reconfiguration</w:t>
      </w:r>
      <w:r w:rsidRPr="00981CE4">
        <w:t xml:space="preserve"> message, it performs the reconfiguration failure procedure.</w:t>
      </w:r>
    </w:p>
    <w:p w14:paraId="7E1F9634" w14:textId="77777777" w:rsidR="00270942" w:rsidRPr="00981CE4" w:rsidRDefault="00270942" w:rsidP="00270942">
      <w:pPr>
        <w:pStyle w:val="B10"/>
      </w:pPr>
      <w:r w:rsidRPr="00981CE4">
        <w:t>6.</w:t>
      </w:r>
      <w:r w:rsidRPr="00981CE4">
        <w:tab/>
        <w:t xml:space="preserve">If the RRC connection reconfiguration procedure was successful, the MN informs the target SN via </w:t>
      </w:r>
      <w:r w:rsidRPr="00981CE4">
        <w:rPr>
          <w:i/>
        </w:rPr>
        <w:t>SN Reconfiguration Complete</w:t>
      </w:r>
      <w:r w:rsidRPr="00981CE4">
        <w:t xml:space="preserve"> message with the included SN RRC response message for the target SN, if received from the UE.</w:t>
      </w:r>
    </w:p>
    <w:p w14:paraId="1CD245E0" w14:textId="77777777" w:rsidR="00270942" w:rsidRPr="00981CE4" w:rsidRDefault="00270942" w:rsidP="00270942">
      <w:pPr>
        <w:pStyle w:val="B10"/>
      </w:pPr>
      <w:r w:rsidRPr="00981CE4">
        <w:t>7.</w:t>
      </w:r>
      <w:r w:rsidRPr="00981CE4">
        <w:tab/>
        <w:t>If configured with bearers requiring SCG radio resources the UE synchronizes to the target SN.</w:t>
      </w:r>
    </w:p>
    <w:p w14:paraId="49CF54F4" w14:textId="77777777" w:rsidR="00270942" w:rsidRPr="00981CE4" w:rsidRDefault="00270942" w:rsidP="00270942">
      <w:pPr>
        <w:pStyle w:val="B10"/>
      </w:pPr>
      <w:r w:rsidRPr="00981CE4">
        <w:t>8.</w:t>
      </w:r>
      <w:r w:rsidRPr="00981CE4">
        <w:tab/>
        <w:t xml:space="preserve">If PDCP termination point is changed for bearers using RLC AM, the source SN sends the </w:t>
      </w:r>
      <w:r w:rsidRPr="00981CE4">
        <w:rPr>
          <w:i/>
          <w:iCs/>
        </w:rPr>
        <w:t>SN Status Transfer</w:t>
      </w:r>
      <w:r w:rsidRPr="00981CE4">
        <w:rPr>
          <w:rFonts w:eastAsia="SimSun"/>
        </w:rPr>
        <w:t xml:space="preserve"> message</w:t>
      </w:r>
      <w:r w:rsidRPr="00981CE4">
        <w:t>, which the MN sends then to the target SN, if needed.</w:t>
      </w:r>
    </w:p>
    <w:p w14:paraId="31FADF6C" w14:textId="77777777" w:rsidR="00270942" w:rsidRPr="00981CE4" w:rsidRDefault="00270942" w:rsidP="00270942">
      <w:pPr>
        <w:pStyle w:val="B10"/>
      </w:pPr>
      <w:r w:rsidRPr="00981CE4">
        <w:t>9.</w:t>
      </w:r>
      <w:r w:rsidRPr="00981CE4">
        <w:tab/>
        <w:t xml:space="preserve">If applicable, data forwarding from the source SN takes place. It may be initiated as early as the source SN receives the </w:t>
      </w:r>
      <w:r w:rsidRPr="00981CE4">
        <w:rPr>
          <w:i/>
        </w:rPr>
        <w:t>SN Release Request</w:t>
      </w:r>
      <w:r w:rsidRPr="00981CE4">
        <w:t xml:space="preserve"> message from the MN.</w:t>
      </w:r>
    </w:p>
    <w:p w14:paraId="0059F05B" w14:textId="77777777" w:rsidR="00270942" w:rsidRPr="00981CE4" w:rsidRDefault="00270942" w:rsidP="00270942">
      <w:pPr>
        <w:pStyle w:val="B10"/>
      </w:pPr>
      <w:r w:rsidRPr="00981CE4">
        <w:rPr>
          <w:rFonts w:eastAsia="Helvetica 45 Light"/>
        </w:rPr>
        <w:t>10.</w:t>
      </w:r>
      <w:r w:rsidRPr="00981CE4">
        <w:rPr>
          <w:rFonts w:eastAsia="Helvetica 45 Light"/>
        </w:rPr>
        <w:tab/>
        <w:t xml:space="preserve">The source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to the MN and includes the data volumes delivered to </w:t>
      </w:r>
      <w:r w:rsidRPr="00981CE4">
        <w:t>and received from</w:t>
      </w:r>
      <w:r w:rsidRPr="00981CE4">
        <w:rPr>
          <w:rFonts w:eastAsia="Helvetica 45 Light"/>
        </w:rPr>
        <w:t xml:space="preserve"> the UE as described in clause 10.11.2.</w:t>
      </w:r>
    </w:p>
    <w:p w14:paraId="1566766D" w14:textId="77777777" w:rsidR="00270942" w:rsidRPr="00981CE4" w:rsidRDefault="00270942" w:rsidP="00270942">
      <w:pPr>
        <w:pStyle w:val="NO"/>
        <w:rPr>
          <w:rFonts w:eastAsia="Helvetica 45 Light"/>
        </w:rPr>
      </w:pPr>
      <w:r w:rsidRPr="00981CE4">
        <w:rPr>
          <w:rFonts w:eastAsia="Helvetica 45 Light"/>
        </w:rPr>
        <w:t>NOTE 2:</w:t>
      </w:r>
      <w:r w:rsidRPr="00981CE4">
        <w:rPr>
          <w:rFonts w:eastAsia="Helvetica 45 Light"/>
        </w:rPr>
        <w:tab/>
        <w:t xml:space="preserve">The order the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and performs data forwarding with MN is not defined. The SN may send the report when the transmission of the related QoS flow is stopped.</w:t>
      </w:r>
    </w:p>
    <w:p w14:paraId="16DA0340" w14:textId="77777777" w:rsidR="00270942" w:rsidRPr="00981CE4" w:rsidRDefault="00270942" w:rsidP="00270942">
      <w:pPr>
        <w:pStyle w:val="B10"/>
      </w:pPr>
      <w:r w:rsidRPr="00981CE4">
        <w:t>11-15.</w:t>
      </w:r>
      <w:r w:rsidRPr="00981CE4">
        <w:tab/>
        <w:t>If applicable, a PDU Session path update procedure is triggered by the MN.</w:t>
      </w:r>
    </w:p>
    <w:p w14:paraId="44BB7351" w14:textId="77777777" w:rsidR="00270942" w:rsidRPr="00981CE4" w:rsidRDefault="00270942" w:rsidP="00270942">
      <w:pPr>
        <w:pStyle w:val="B10"/>
      </w:pPr>
      <w:r w:rsidRPr="00981CE4">
        <w:t>16.</w:t>
      </w:r>
      <w:r w:rsidRPr="00981CE4">
        <w:tab/>
        <w:t xml:space="preserve">Upon reception of the </w:t>
      </w:r>
      <w:r w:rsidRPr="00981CE4">
        <w:rPr>
          <w:i/>
        </w:rPr>
        <w:t>UE Context Release</w:t>
      </w:r>
      <w:r w:rsidRPr="00981CE4">
        <w:t xml:space="preserve"> message, the source SN releases radio and C-plane related resources associated to the UE context. Any ongoing data forwarding may continue</w:t>
      </w:r>
    </w:p>
    <w:p w14:paraId="6643B7E2" w14:textId="77777777" w:rsidR="00270942" w:rsidRPr="00981CE4" w:rsidRDefault="00270942" w:rsidP="00270942">
      <w:pPr>
        <w:rPr>
          <w:b/>
        </w:rPr>
      </w:pPr>
      <w:r w:rsidRPr="00981CE4">
        <w:rPr>
          <w:b/>
        </w:rPr>
        <w:t>SN initiated SN Change</w:t>
      </w:r>
    </w:p>
    <w:p w14:paraId="4EF233C4" w14:textId="77777777" w:rsidR="00270942" w:rsidRPr="00981CE4" w:rsidRDefault="00270942" w:rsidP="00270942">
      <w:r w:rsidRPr="00981CE4">
        <w:t>The SN initiated SN change procedure is used to transfer a UE context from the source SN to a target SN and to change the SCG configuration in UE from one SN to another.</w:t>
      </w:r>
    </w:p>
    <w:p w14:paraId="3CB8B7CD" w14:textId="77777777" w:rsidR="00270942" w:rsidRPr="00981CE4" w:rsidRDefault="00785841" w:rsidP="00270942">
      <w:pPr>
        <w:pStyle w:val="TH"/>
      </w:pPr>
      <w:r w:rsidRPr="00981CE4">
        <w:rPr>
          <w:noProof/>
        </w:rPr>
        <w:object w:dxaOrig="12525" w:dyaOrig="7845" w14:anchorId="490CF165">
          <v:shape id="_x0000_i1026" type="#_x0000_t75" alt="" style="width:473.45pt;height:331.85pt;mso-width-percent:0;mso-height-percent:0;mso-width-percent:0;mso-height-percent:0" o:ole="">
            <v:imagedata r:id="rId16" o:title=""/>
            <o:lock v:ext="edit" aspectratio="f"/>
          </v:shape>
          <o:OLEObject Type="Embed" ProgID="Visio.Drawing.11" ShapeID="_x0000_i1026" DrawAspect="Content" ObjectID="_1825620167" r:id="rId17"/>
        </w:object>
      </w:r>
    </w:p>
    <w:p w14:paraId="157005E6" w14:textId="77777777" w:rsidR="00270942" w:rsidRPr="00981CE4" w:rsidRDefault="00270942" w:rsidP="00270942">
      <w:pPr>
        <w:pStyle w:val="TF"/>
      </w:pPr>
      <w:r w:rsidRPr="00981CE4">
        <w:t>Figure 10.5.2-2: SN change procedure - SN initiated</w:t>
      </w:r>
    </w:p>
    <w:p w14:paraId="059EF48B" w14:textId="77777777" w:rsidR="00270942" w:rsidRPr="00981CE4" w:rsidRDefault="00270942" w:rsidP="00270942">
      <w:r w:rsidRPr="00981CE4">
        <w:t>Figure 10.5.2-2 shows an example signalling flow for the SN Change initiated by the SN:</w:t>
      </w:r>
    </w:p>
    <w:p w14:paraId="3E181D83" w14:textId="77777777" w:rsidR="00270942" w:rsidRPr="00981CE4" w:rsidRDefault="00270942" w:rsidP="00270942">
      <w:pPr>
        <w:pStyle w:val="B10"/>
      </w:pPr>
      <w:r w:rsidRPr="00981CE4">
        <w:t>1.</w:t>
      </w:r>
      <w:r w:rsidRPr="00981CE4">
        <w:tab/>
        <w:t xml:space="preserve">The source SN initiates the SN change procedure by sending the </w:t>
      </w:r>
      <w:r w:rsidRPr="00981CE4">
        <w:rPr>
          <w:i/>
        </w:rPr>
        <w:t>SN Change Required</w:t>
      </w:r>
      <w:r w:rsidRPr="00981CE4">
        <w:t xml:space="preserve"> message, which contains a candidate target node ID and may include the SCG configuration (to support delta configuration) and measurement results related to the target SN. For supporting QMC continuity during mobility, the </w:t>
      </w:r>
      <w:r w:rsidRPr="00981CE4">
        <w:rPr>
          <w:i/>
        </w:rPr>
        <w:t>SN Change Required</w:t>
      </w:r>
      <w:r w:rsidRPr="00981CE4">
        <w:t xml:space="preserve"> message may contain the information about the QMC configurations at the source SN.</w:t>
      </w:r>
    </w:p>
    <w:p w14:paraId="3E30FA17" w14:textId="77777777" w:rsidR="00270942" w:rsidRPr="00981CE4" w:rsidRDefault="00270942" w:rsidP="00270942">
      <w:pPr>
        <w:pStyle w:val="B10"/>
      </w:pPr>
      <w:r w:rsidRPr="00981CE4">
        <w:t>2/3.</w:t>
      </w:r>
      <w:r w:rsidRPr="00981CE4">
        <w:tab/>
        <w:t>The MN requests the target SN to allocate resources for the UE by means of the SN Addition procedure, including the measurement results related to the target SN received from the source SN. If data forwarding is needed, the target SN provides data forwarding addresses to the MN. The target SN includes the indication of the full or delta RRC configuration.</w:t>
      </w:r>
    </w:p>
    <w:p w14:paraId="77F7137A" w14:textId="77777777" w:rsidR="00270942" w:rsidRPr="00981CE4" w:rsidRDefault="00270942" w:rsidP="00270942">
      <w:pPr>
        <w:pStyle w:val="B10"/>
      </w:pPr>
      <w:r w:rsidRPr="00981CE4">
        <w:t>3a.</w:t>
      </w:r>
      <w:r w:rsidRPr="00981CE4">
        <w:tab/>
        <w:t xml:space="preserve">For SN terminated bearers using MCG resources, the MN provides Xn-U DL TNL address information in the </w:t>
      </w:r>
      <w:r w:rsidRPr="00981CE4">
        <w:rPr>
          <w:i/>
        </w:rPr>
        <w:t>Xn-U Address Indication</w:t>
      </w:r>
      <w:r w:rsidRPr="00981CE4">
        <w:t xml:space="preserve"> message.</w:t>
      </w:r>
    </w:p>
    <w:p w14:paraId="5CB32854" w14:textId="77777777" w:rsidR="00270942" w:rsidRPr="00981CE4" w:rsidRDefault="00270942" w:rsidP="00270942">
      <w:pPr>
        <w:pStyle w:val="B10"/>
      </w:pPr>
      <w:r w:rsidRPr="00981CE4">
        <w:t>4/5.</w:t>
      </w:r>
      <w:r w:rsidRPr="00981CE4">
        <w:tab/>
        <w:t xml:space="preserve">The MN triggers the UE to apply the new configuration. The MN indicates the new configuration to the UE in the </w:t>
      </w:r>
      <w:r w:rsidRPr="00981CE4">
        <w:rPr>
          <w:iCs/>
        </w:rPr>
        <w:t>MN RRC reconfiguration</w:t>
      </w:r>
      <w:r w:rsidRPr="00981CE4">
        <w:t xml:space="preserve"> message including the SN RRC reconfiguration message generated by the target SN. The UE applies the new configuration and sends the </w:t>
      </w:r>
      <w:r w:rsidRPr="00981CE4">
        <w:rPr>
          <w:iCs/>
        </w:rPr>
        <w:t>MN RRC reconfiguration complete</w:t>
      </w:r>
      <w:r w:rsidRPr="00981CE4">
        <w:t xml:space="preserve"> message, including the SN RRC response message for the target SN, if needed. In case the UE is unable to comply with (part of) the configuration included in the </w:t>
      </w:r>
      <w:r w:rsidRPr="00981CE4">
        <w:rPr>
          <w:iCs/>
        </w:rPr>
        <w:t>MN RRC reconfiguration</w:t>
      </w:r>
      <w:r w:rsidRPr="00981CE4">
        <w:t xml:space="preserve"> message, it performs the reconfiguration failure procedure.</w:t>
      </w:r>
    </w:p>
    <w:p w14:paraId="601F05D7" w14:textId="77777777" w:rsidR="00270942" w:rsidRPr="00981CE4" w:rsidRDefault="00270942" w:rsidP="00270942">
      <w:pPr>
        <w:pStyle w:val="B10"/>
      </w:pPr>
      <w:r w:rsidRPr="00981CE4">
        <w:t>6.</w:t>
      </w:r>
      <w:r w:rsidRPr="00981CE4">
        <w:tab/>
        <w:t xml:space="preserve">If the allocation of target SN resources was successful, the MN confirms the change of the source SN. If data forwarding is needed the MN provides data forwarding addresses to the source SN. If direct data forwarding is used for SN terminated bearers, the MN provides data forwarding addresses as received from the target SN to source SN. Reception of the </w:t>
      </w:r>
      <w:r w:rsidRPr="00981CE4">
        <w:rPr>
          <w:i/>
        </w:rPr>
        <w:t>SN Change Confirm</w:t>
      </w:r>
      <w:r w:rsidRPr="00981CE4">
        <w:t xml:space="preserve"> message triggers the source SN to stop providing user data to the UE and, if applicable, to start data forwarding.</w:t>
      </w:r>
    </w:p>
    <w:p w14:paraId="212FF574" w14:textId="77777777" w:rsidR="00270942" w:rsidRPr="00981CE4" w:rsidRDefault="00270942" w:rsidP="00270942">
      <w:pPr>
        <w:pStyle w:val="B10"/>
      </w:pPr>
      <w:r w:rsidRPr="00981CE4">
        <w:t>7.</w:t>
      </w:r>
      <w:r w:rsidRPr="00981CE4">
        <w:tab/>
        <w:t xml:space="preserve">If the RRC connection reconfiguration procedure was successful, the MN informs the target SN via </w:t>
      </w:r>
      <w:r w:rsidRPr="00981CE4">
        <w:rPr>
          <w:i/>
        </w:rPr>
        <w:t>SN Reconfiguration Complete</w:t>
      </w:r>
      <w:r w:rsidRPr="00981CE4">
        <w:t xml:space="preserve"> message with the included SN RRC response message for the target SN, if received from the UE.</w:t>
      </w:r>
    </w:p>
    <w:p w14:paraId="47E82FA4" w14:textId="77777777" w:rsidR="00270942" w:rsidRPr="00981CE4" w:rsidRDefault="00270942" w:rsidP="00270942">
      <w:pPr>
        <w:pStyle w:val="B10"/>
      </w:pPr>
      <w:r w:rsidRPr="00981CE4">
        <w:t>8.</w:t>
      </w:r>
      <w:r w:rsidRPr="00981CE4">
        <w:tab/>
        <w:t>The UE synchronizes to the target SN.</w:t>
      </w:r>
    </w:p>
    <w:p w14:paraId="317891E0" w14:textId="77777777" w:rsidR="00270942" w:rsidRPr="00981CE4" w:rsidRDefault="00270942" w:rsidP="00270942">
      <w:pPr>
        <w:pStyle w:val="B10"/>
      </w:pPr>
      <w:r w:rsidRPr="00981CE4">
        <w:t>9.</w:t>
      </w:r>
      <w:r w:rsidRPr="00981CE4">
        <w:tab/>
        <w:t xml:space="preserve">If PDCP termination point is changed for bearers using RLC AM, the source SN sends the </w:t>
      </w:r>
      <w:r w:rsidRPr="00981CE4">
        <w:rPr>
          <w:i/>
          <w:iCs/>
        </w:rPr>
        <w:t>SN Status Transfer</w:t>
      </w:r>
      <w:r w:rsidRPr="00981CE4">
        <w:t xml:space="preserve"> message, which the MN sends then to the target SN, if needed.</w:t>
      </w:r>
    </w:p>
    <w:p w14:paraId="79811C68" w14:textId="77777777" w:rsidR="00270942" w:rsidRPr="00981CE4" w:rsidRDefault="00270942" w:rsidP="00270942">
      <w:pPr>
        <w:pStyle w:val="B10"/>
      </w:pPr>
      <w:r w:rsidRPr="00981CE4">
        <w:t>10.</w:t>
      </w:r>
      <w:r w:rsidRPr="00981CE4">
        <w:tab/>
        <w:t xml:space="preserve">If applicable, data forwarding from the source SN takes place. It may be initiated as early as the source SN receives the </w:t>
      </w:r>
      <w:r w:rsidRPr="00981CE4">
        <w:rPr>
          <w:i/>
        </w:rPr>
        <w:t>SN Change Confirm</w:t>
      </w:r>
      <w:r w:rsidRPr="00981CE4">
        <w:t xml:space="preserve"> message from the MN.</w:t>
      </w:r>
    </w:p>
    <w:p w14:paraId="692BC068" w14:textId="77777777" w:rsidR="00270942" w:rsidRPr="00981CE4" w:rsidRDefault="00270942" w:rsidP="00270942">
      <w:pPr>
        <w:pStyle w:val="B10"/>
        <w:rPr>
          <w:rFonts w:eastAsia="Helvetica 45 Light"/>
        </w:rPr>
      </w:pPr>
      <w:r w:rsidRPr="00981CE4">
        <w:rPr>
          <w:rFonts w:eastAsia="Helvetica 45 Light"/>
        </w:rPr>
        <w:t>11.</w:t>
      </w:r>
      <w:r w:rsidRPr="00981CE4">
        <w:rPr>
          <w:rFonts w:eastAsia="Helvetica 45 Light"/>
        </w:rPr>
        <w:tab/>
        <w:t xml:space="preserve">The source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to the MN and includes the data volumes delivered to </w:t>
      </w:r>
      <w:r w:rsidRPr="00981CE4">
        <w:t>and received from</w:t>
      </w:r>
      <w:r w:rsidRPr="00981CE4">
        <w:rPr>
          <w:rFonts w:eastAsia="Helvetica 45 Light"/>
        </w:rPr>
        <w:t xml:space="preserve"> the UE as described in clause 10.11.2.</w:t>
      </w:r>
    </w:p>
    <w:p w14:paraId="4E8154EF" w14:textId="77777777" w:rsidR="00270942" w:rsidRPr="00981CE4" w:rsidRDefault="00270942" w:rsidP="00270942">
      <w:pPr>
        <w:pStyle w:val="NO"/>
      </w:pPr>
      <w:r w:rsidRPr="00981CE4">
        <w:rPr>
          <w:rFonts w:eastAsia="Helvetica 45 Light"/>
        </w:rPr>
        <w:t>NOTE 3:</w:t>
      </w:r>
      <w:r w:rsidRPr="00981CE4">
        <w:rPr>
          <w:rFonts w:eastAsia="Helvetica 45 Light"/>
        </w:rPr>
        <w:tab/>
        <w:t xml:space="preserve">The order the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and performs data forwarding with MN/target SN is not defined. The SN may send the report when the transmission of the related QoS flow is stopped.</w:t>
      </w:r>
    </w:p>
    <w:p w14:paraId="52A43807" w14:textId="77777777" w:rsidR="00270942" w:rsidRPr="00981CE4" w:rsidRDefault="00270942" w:rsidP="00270942">
      <w:pPr>
        <w:pStyle w:val="B10"/>
      </w:pPr>
      <w:r w:rsidRPr="00981CE4">
        <w:t>12-16.</w:t>
      </w:r>
      <w:r w:rsidRPr="00981CE4">
        <w:tab/>
        <w:t>If applicable, a PDU Session path update procedure is triggered by the MN.</w:t>
      </w:r>
    </w:p>
    <w:p w14:paraId="01065145" w14:textId="77777777" w:rsidR="00270942" w:rsidRPr="00981CE4" w:rsidRDefault="00270942" w:rsidP="00270942">
      <w:pPr>
        <w:pStyle w:val="B10"/>
      </w:pPr>
      <w:r w:rsidRPr="00981CE4">
        <w:t>17.</w:t>
      </w:r>
      <w:r w:rsidRPr="00981CE4">
        <w:tab/>
        <w:t xml:space="preserve">Upon reception of the </w:t>
      </w:r>
      <w:r w:rsidRPr="00981CE4">
        <w:rPr>
          <w:i/>
        </w:rPr>
        <w:t>UE Context Release</w:t>
      </w:r>
      <w:r w:rsidRPr="00981CE4">
        <w:t xml:space="preserve"> message, the source SN releases radio and C-plane related resources associated to the UE context. Any ongoing data forwarding may continue.</w:t>
      </w:r>
    </w:p>
    <w:p w14:paraId="6A6866AE" w14:textId="77777777" w:rsidR="00270942" w:rsidRPr="001D6E36" w:rsidRDefault="00270942" w:rsidP="00270942">
      <w:pPr>
        <w:rPr>
          <w:rFonts w:eastAsia="SimSun"/>
          <w:b/>
          <w:bCs/>
        </w:rPr>
      </w:pPr>
      <w:r w:rsidRPr="001D6E36">
        <w:rPr>
          <w:b/>
          <w:bCs/>
        </w:rPr>
        <w:t>MN initiated conditional SN Change</w:t>
      </w:r>
    </w:p>
    <w:p w14:paraId="42381E45" w14:textId="77777777" w:rsidR="00270942" w:rsidRPr="00981CE4" w:rsidRDefault="00270942" w:rsidP="00270942">
      <w:r w:rsidRPr="00981CE4">
        <w:t xml:space="preserve">The </w:t>
      </w:r>
      <w:r w:rsidRPr="00981CE4">
        <w:rPr>
          <w:rFonts w:eastAsia="SimSun"/>
        </w:rPr>
        <w:t xml:space="preserve">Conditional </w:t>
      </w:r>
      <w:r w:rsidRPr="00981CE4">
        <w:t xml:space="preserve">Secondary Node </w:t>
      </w:r>
      <w:r w:rsidRPr="00981CE4">
        <w:rPr>
          <w:rFonts w:eastAsia="SimSun"/>
        </w:rPr>
        <w:t>Change</w:t>
      </w:r>
      <w:r w:rsidRPr="00981CE4">
        <w:t xml:space="preserve"> procedure is initiated by the MN</w:t>
      </w:r>
      <w:r w:rsidRPr="00981CE4">
        <w:rPr>
          <w:rFonts w:eastAsia="SimSun"/>
        </w:rPr>
        <w:t xml:space="preserve"> for inter-SN CPC configuration and inter-SN CPC execution.</w:t>
      </w:r>
    </w:p>
    <w:bookmarkStart w:id="11" w:name="_MCCTEMPBM_CRPT17240002___7"/>
    <w:p w14:paraId="7DEE0212" w14:textId="77777777" w:rsidR="00270942" w:rsidRPr="00981CE4" w:rsidRDefault="00785841" w:rsidP="00270942">
      <w:pPr>
        <w:pStyle w:val="TH"/>
      </w:pPr>
      <w:r w:rsidRPr="00981CE4">
        <w:rPr>
          <w:noProof/>
        </w:rPr>
        <w:object w:dxaOrig="9635" w:dyaOrig="7175" w14:anchorId="3F17DC81">
          <v:shape id="_x0000_i1027" type="#_x0000_t75" alt="" style="width:481.25pt;height:359.1pt;mso-width-percent:0;mso-height-percent:0;mso-width-percent:0;mso-height-percent:0" o:ole="">
            <v:imagedata r:id="rId18" o:title=""/>
            <o:lock v:ext="edit" aspectratio="f"/>
          </v:shape>
          <o:OLEObject Type="Embed" ProgID="Visio.Drawing.15" ShapeID="_x0000_i1027" DrawAspect="Content" ObjectID="_1825620168" r:id="rId19"/>
        </w:object>
      </w:r>
    </w:p>
    <w:bookmarkEnd w:id="11"/>
    <w:p w14:paraId="2ED277E8" w14:textId="77777777" w:rsidR="00270942" w:rsidRPr="00981CE4" w:rsidRDefault="00270942" w:rsidP="00270942">
      <w:pPr>
        <w:pStyle w:val="TF"/>
      </w:pPr>
      <w:r w:rsidRPr="00981CE4">
        <w:t>Figure 10.5.2-</w:t>
      </w:r>
      <w:r w:rsidRPr="00981CE4">
        <w:rPr>
          <w:rFonts w:eastAsia="SimSun"/>
        </w:rPr>
        <w:t>3</w:t>
      </w:r>
      <w:r w:rsidRPr="00981CE4">
        <w:t>: Conditional SN change procedure - MN initiated</w:t>
      </w:r>
    </w:p>
    <w:p w14:paraId="5B4ED36D" w14:textId="77777777" w:rsidR="00270942" w:rsidRPr="00981CE4" w:rsidRDefault="00270942" w:rsidP="00270942">
      <w:r w:rsidRPr="00981CE4">
        <w:t>Figure 10.5.2-</w:t>
      </w:r>
      <w:r w:rsidRPr="00981CE4">
        <w:rPr>
          <w:rFonts w:eastAsia="SimSun"/>
        </w:rPr>
        <w:t>3</w:t>
      </w:r>
      <w:r w:rsidRPr="00981CE4">
        <w:t xml:space="preserve"> shows an example signalling flow for the </w:t>
      </w:r>
      <w:r w:rsidRPr="00981CE4">
        <w:rPr>
          <w:rFonts w:eastAsia="SimSun"/>
        </w:rPr>
        <w:t>conditional</w:t>
      </w:r>
      <w:r w:rsidRPr="00981CE4">
        <w:t xml:space="preserve"> SN Change initiated by the MN:</w:t>
      </w:r>
    </w:p>
    <w:p w14:paraId="7A11D5C2" w14:textId="77777777" w:rsidR="00270942" w:rsidRPr="00981CE4" w:rsidRDefault="00270942" w:rsidP="00270942">
      <w:pPr>
        <w:pStyle w:val="B10"/>
      </w:pPr>
      <w:r w:rsidRPr="00981CE4">
        <w:t>1/2.</w:t>
      </w:r>
      <w:r w:rsidRPr="00981CE4">
        <w:tab/>
        <w:t xml:space="preserve">The MN initiates the </w:t>
      </w:r>
      <w:r w:rsidRPr="00981CE4">
        <w:rPr>
          <w:rFonts w:eastAsia="SimSun"/>
        </w:rPr>
        <w:t>conditional</w:t>
      </w:r>
      <w:r w:rsidRPr="00981CE4">
        <w:t xml:space="preserve"> SN change by requesting the </w:t>
      </w:r>
      <w:r w:rsidRPr="00981CE4">
        <w:rPr>
          <w:rFonts w:eastAsia="SimSun"/>
        </w:rPr>
        <w:t xml:space="preserve">candidate </w:t>
      </w:r>
      <w:r w:rsidRPr="00981CE4">
        <w:t xml:space="preserve">SN(s) to allocate resources for the UE by means of the SN Addition procedure, indicating that the request is for CPAC. </w:t>
      </w:r>
      <w:r w:rsidRPr="00981CE4">
        <w:rPr>
          <w:rFonts w:eastAsia="SimSun"/>
        </w:rPr>
        <w:t>T</w:t>
      </w:r>
      <w:r w:rsidRPr="00981CE4">
        <w:t xml:space="preserve">he MN also provides the candidate cells recommended by MN via the latest measurement results for the </w:t>
      </w:r>
      <w:r w:rsidRPr="00981CE4">
        <w:rPr>
          <w:rFonts w:eastAsia="SimSun"/>
        </w:rPr>
        <w:t xml:space="preserve">candidate </w:t>
      </w:r>
      <w:r w:rsidRPr="00981CE4">
        <w:t>SN</w:t>
      </w:r>
      <w:r w:rsidRPr="00981CE4">
        <w:rPr>
          <w:rFonts w:eastAsia="SimSun"/>
        </w:rPr>
        <w:t>(s)</w:t>
      </w:r>
      <w:r w:rsidRPr="00981CE4">
        <w:t xml:space="preserve"> to choose and configure the SCG cell(s), provides the upper limit for the number of PSCells</w:t>
      </w:r>
      <w:r w:rsidRPr="00981CE4">
        <w:rPr>
          <w:rFonts w:eastAsia="SimSun"/>
        </w:rPr>
        <w:t xml:space="preserve"> </w:t>
      </w:r>
      <w:r w:rsidRPr="00981CE4">
        <w:t xml:space="preserve">that can be prepared by the candidate SN. Within the list of </w:t>
      </w:r>
      <w:r w:rsidRPr="00981CE4">
        <w:rPr>
          <w:rFonts w:eastAsia="SimSun"/>
        </w:rPr>
        <w:t xml:space="preserve">cells </w:t>
      </w:r>
      <w:r w:rsidRPr="00981CE4">
        <w:t xml:space="preserve">as indicated within the measurement results indicated by the MN, the </w:t>
      </w:r>
      <w:r w:rsidRPr="00981CE4">
        <w:rPr>
          <w:rFonts w:eastAsia="SimSun"/>
        </w:rPr>
        <w:t xml:space="preserve">candidate </w:t>
      </w:r>
      <w:r w:rsidRPr="00981CE4">
        <w:t xml:space="preserve">SN decides the list of PSCell(s) to prepare (considering the maximum number indicated by the MN) and, for each prepared PSCell, the </w:t>
      </w:r>
      <w:r w:rsidRPr="00981CE4">
        <w:rPr>
          <w:rFonts w:eastAsia="SimSun"/>
        </w:rPr>
        <w:t xml:space="preserve">candidate </w:t>
      </w:r>
      <w:r w:rsidRPr="00981CE4">
        <w:t>SN decides other SCG SCells and provides the new</w:t>
      </w:r>
      <w:r w:rsidRPr="00981CE4">
        <w:rPr>
          <w:rFonts w:eastAsia="SimSun"/>
        </w:rPr>
        <w:t xml:space="preserve"> </w:t>
      </w:r>
      <w:r w:rsidRPr="00981CE4">
        <w:t xml:space="preserve">corresponding SCG radio resource configuration to the MN in an NR </w:t>
      </w:r>
      <w:r w:rsidRPr="00981CE4">
        <w:rPr>
          <w:i/>
        </w:rPr>
        <w:t>RRCReconfiguration</w:t>
      </w:r>
      <w:r w:rsidRPr="00981CE4">
        <w:t>**</w:t>
      </w:r>
      <w:r w:rsidRPr="00981CE4">
        <w:rPr>
          <w:rFonts w:eastAsia="SimSun"/>
        </w:rPr>
        <w:t xml:space="preserve"> message contained in the </w:t>
      </w:r>
      <w:r w:rsidRPr="00981CE4">
        <w:rPr>
          <w:rFonts w:eastAsia="SimSun"/>
          <w:i/>
          <w:iCs/>
        </w:rPr>
        <w:t>SN Addition Request Acknowledge</w:t>
      </w:r>
      <w:r w:rsidRPr="00981CE4">
        <w:rPr>
          <w:rFonts w:eastAsia="SimSun"/>
        </w:rPr>
        <w:t xml:space="preserve"> message with the prepared PSCell ID(s). </w:t>
      </w:r>
      <w:r w:rsidRPr="00981CE4">
        <w:t xml:space="preserve">If data forwarding is needed, the </w:t>
      </w:r>
      <w:r w:rsidRPr="00981CE4">
        <w:rPr>
          <w:rFonts w:eastAsia="SimSun"/>
        </w:rPr>
        <w:t xml:space="preserve">candidate </w:t>
      </w:r>
      <w:r w:rsidRPr="00981CE4">
        <w:t xml:space="preserve">SN provides data forwarding addresses to the MN. The </w:t>
      </w:r>
      <w:r w:rsidRPr="00981CE4">
        <w:rPr>
          <w:rFonts w:eastAsia="SimSun"/>
        </w:rPr>
        <w:t xml:space="preserve">candidate </w:t>
      </w:r>
      <w:r w:rsidRPr="00981CE4">
        <w:t>SN includes the indication of the full or delta RRC configuration.</w:t>
      </w:r>
      <w:r w:rsidRPr="00981CE4">
        <w:rPr>
          <w:rFonts w:eastAsia="SimSun"/>
        </w:rPr>
        <w:t xml:space="preserve"> </w:t>
      </w:r>
      <w:r w:rsidRPr="00981CE4">
        <w:t xml:space="preserve">The </w:t>
      </w:r>
      <w:r w:rsidRPr="00981CE4">
        <w:rPr>
          <w:rFonts w:eastAsia="SimSun"/>
        </w:rPr>
        <w:t xml:space="preserve">candidate </w:t>
      </w:r>
      <w:r w:rsidRPr="00981CE4">
        <w:t xml:space="preserve">SN can either accept or reject each of the candidate cells listed within the measurement results indicated by the </w:t>
      </w:r>
      <w:r w:rsidRPr="00981CE4">
        <w:rPr>
          <w:rFonts w:eastAsia="SimSun"/>
        </w:rPr>
        <w:t>MN</w:t>
      </w:r>
      <w:r w:rsidRPr="00981CE4">
        <w:t xml:space="preserve">, i.e. it cannot </w:t>
      </w:r>
      <w:r w:rsidRPr="00981CE4">
        <w:rPr>
          <w:rFonts w:eastAsia="SimSun"/>
        </w:rPr>
        <w:t>configure</w:t>
      </w:r>
      <w:r w:rsidRPr="00981CE4">
        <w:t xml:space="preserve"> any alternative candidates.</w:t>
      </w:r>
    </w:p>
    <w:p w14:paraId="19427987" w14:textId="77777777" w:rsidR="00270942" w:rsidRPr="00981CE4" w:rsidRDefault="00270942" w:rsidP="00270942">
      <w:pPr>
        <w:pStyle w:val="NO"/>
        <w:rPr>
          <w:rFonts w:eastAsia="SimSun"/>
        </w:rPr>
      </w:pPr>
      <w:r w:rsidRPr="00981CE4">
        <w:t xml:space="preserve">NOTE </w:t>
      </w:r>
      <w:r w:rsidRPr="00981CE4">
        <w:rPr>
          <w:rFonts w:eastAsia="SimSun"/>
        </w:rPr>
        <w:t>4</w:t>
      </w:r>
      <w:r w:rsidRPr="00981CE4">
        <w:t>:</w:t>
      </w:r>
      <w:r w:rsidRPr="00981CE4">
        <w:tab/>
        <w:t>The MN may trigger the MN-initiated SN Modification procedure (to the source SN) to retrieve the current SCG configuration and to allow provision of data forwarding related information before step 1.</w:t>
      </w:r>
    </w:p>
    <w:p w14:paraId="263CE1DF" w14:textId="77777777" w:rsidR="00270942" w:rsidRPr="00981CE4" w:rsidRDefault="00270942" w:rsidP="00270942">
      <w:pPr>
        <w:pStyle w:val="B10"/>
        <w:rPr>
          <w:rFonts w:eastAsia="DengXian"/>
        </w:rPr>
      </w:pPr>
      <w:r w:rsidRPr="00981CE4">
        <w:t>2a.</w:t>
      </w:r>
      <w:r w:rsidRPr="00981CE4">
        <w:tab/>
        <w:t xml:space="preserve">For SN terminated bearers using MCG resources, the MN provides Xn-U DL TNL address information in the </w:t>
      </w:r>
      <w:r w:rsidRPr="00981CE4">
        <w:rPr>
          <w:i/>
        </w:rPr>
        <w:t>Xn-U Address Indication</w:t>
      </w:r>
      <w:r w:rsidRPr="00981CE4">
        <w:t xml:space="preserve"> message to the </w:t>
      </w:r>
      <w:r w:rsidRPr="00981CE4">
        <w:rPr>
          <w:rFonts w:eastAsia="SimSun"/>
        </w:rPr>
        <w:t xml:space="preserve">candidate </w:t>
      </w:r>
      <w:r w:rsidRPr="00981CE4">
        <w:t>SN</w:t>
      </w:r>
      <w:r w:rsidRPr="00981CE4">
        <w:rPr>
          <w:rFonts w:eastAsia="SimSun"/>
        </w:rPr>
        <w:t>(s)</w:t>
      </w:r>
      <w:r w:rsidRPr="00981CE4">
        <w:t>.</w:t>
      </w:r>
    </w:p>
    <w:p w14:paraId="08B1F9D6" w14:textId="77777777" w:rsidR="00270942" w:rsidRPr="00981CE4" w:rsidRDefault="00270942" w:rsidP="00270942">
      <w:pPr>
        <w:pStyle w:val="B10"/>
        <w:rPr>
          <w:rFonts w:eastAsia="SimSun"/>
        </w:rPr>
      </w:pPr>
      <w:r w:rsidRPr="00981CE4">
        <w:rPr>
          <w:rFonts w:eastAsia="DengXian"/>
        </w:rPr>
        <w:t>3</w:t>
      </w:r>
      <w:r w:rsidRPr="00981CE4">
        <w:t>.</w:t>
      </w:r>
      <w:r w:rsidRPr="00981CE4">
        <w:tab/>
      </w:r>
      <w:r w:rsidRPr="00981CE4">
        <w:rPr>
          <w:rFonts w:eastAsia="SimSun"/>
        </w:rPr>
        <w:t xml:space="preserve">The MN sends to the UE an </w:t>
      </w:r>
      <w:r w:rsidRPr="00981CE4">
        <w:rPr>
          <w:rFonts w:eastAsia="SimSun"/>
          <w:i/>
        </w:rPr>
        <w:t>RRCReconfiguration</w:t>
      </w:r>
      <w:r w:rsidRPr="00981CE4">
        <w:rPr>
          <w:rFonts w:eastAsia="SimSun"/>
        </w:rPr>
        <w:t xml:space="preserve"> message</w:t>
      </w:r>
      <w:r w:rsidRPr="00981CE4">
        <w:rPr>
          <w:rFonts w:eastAsia="SimSun"/>
          <w:i/>
        </w:rPr>
        <w:t xml:space="preserve"> </w:t>
      </w:r>
      <w:r w:rsidRPr="00981CE4">
        <w:rPr>
          <w:rFonts w:eastAsia="SimSun"/>
        </w:rPr>
        <w:t xml:space="preserve">including the CPC configuration, i.e. a list of </w:t>
      </w:r>
      <w:r w:rsidRPr="00981CE4">
        <w:rPr>
          <w:rFonts w:eastAsia="SimSun"/>
          <w:i/>
        </w:rPr>
        <w:t xml:space="preserve">RRCReconfiguration* </w:t>
      </w:r>
      <w:r w:rsidRPr="00981CE4">
        <w:rPr>
          <w:rFonts w:eastAsia="SimSun"/>
        </w:rPr>
        <w:t>messages</w:t>
      </w:r>
      <w:r w:rsidRPr="00981CE4">
        <w:rPr>
          <w:rFonts w:eastAsia="SimSun"/>
          <w:i/>
          <w:vertAlign w:val="subscript"/>
        </w:rPr>
        <w:t xml:space="preserve"> </w:t>
      </w:r>
      <w:r w:rsidRPr="00981CE4">
        <w:rPr>
          <w:rFonts w:eastAsia="SimSun"/>
        </w:rPr>
        <w:t xml:space="preserve">and associated execution conditions, in which each </w:t>
      </w:r>
      <w:r w:rsidRPr="00981CE4">
        <w:rPr>
          <w:rFonts w:eastAsia="SimSun"/>
          <w:i/>
        </w:rPr>
        <w:t xml:space="preserve">RRCReconfiguration* </w:t>
      </w:r>
      <w:r w:rsidRPr="00981CE4">
        <w:rPr>
          <w:rFonts w:eastAsia="SimSun"/>
        </w:rPr>
        <w:t>message</w:t>
      </w:r>
      <w:r w:rsidRPr="00981CE4">
        <w:rPr>
          <w:rFonts w:eastAsia="SimSun"/>
          <w:i/>
        </w:rPr>
        <w:t xml:space="preserve"> </w:t>
      </w:r>
      <w:r w:rsidRPr="00981CE4">
        <w:rPr>
          <w:rFonts w:eastAsia="SimSun"/>
        </w:rPr>
        <w:t xml:space="preserve">contains the SCG configuration in the </w:t>
      </w:r>
      <w:r w:rsidRPr="00981CE4">
        <w:rPr>
          <w:rFonts w:eastAsia="SimSun"/>
          <w:i/>
        </w:rPr>
        <w:t xml:space="preserve">RRCReconfiguration** </w:t>
      </w:r>
      <w:r w:rsidRPr="00981CE4">
        <w:rPr>
          <w:rFonts w:eastAsia="SimSun"/>
          <w:iCs/>
        </w:rPr>
        <w:t>message</w:t>
      </w:r>
      <w:r w:rsidRPr="00981CE4">
        <w:rPr>
          <w:rFonts w:eastAsia="SimSun"/>
          <w:i/>
        </w:rPr>
        <w:t xml:space="preserve"> </w:t>
      </w:r>
      <w:r w:rsidRPr="00981CE4">
        <w:rPr>
          <w:rFonts w:eastAsia="SimSun"/>
        </w:rPr>
        <w:t xml:space="preserve">received from the candidate SN in step 2 and possibly an MCG configuration. Besides, the </w:t>
      </w:r>
      <w:r w:rsidRPr="00981CE4">
        <w:rPr>
          <w:rFonts w:eastAsia="SimSun"/>
          <w:i/>
        </w:rPr>
        <w:t>RRCReconfiguration</w:t>
      </w:r>
      <w:r w:rsidRPr="00981CE4">
        <w:rPr>
          <w:rFonts w:eastAsia="SimSun"/>
        </w:rPr>
        <w:t xml:space="preserve"> message can also include an updated MCG configuration, e.g., to configure the required conditional measurements.</w:t>
      </w:r>
    </w:p>
    <w:p w14:paraId="2ECA47B5" w14:textId="77777777" w:rsidR="00270942" w:rsidRPr="00981CE4" w:rsidRDefault="00270942" w:rsidP="00270942">
      <w:pPr>
        <w:pStyle w:val="B10"/>
        <w:rPr>
          <w:rFonts w:eastAsia="SimSun"/>
        </w:rPr>
      </w:pPr>
      <w:r w:rsidRPr="00981CE4">
        <w:rPr>
          <w:rFonts w:eastAsia="SimSun"/>
        </w:rPr>
        <w:t>4.</w:t>
      </w:r>
      <w:r w:rsidRPr="00981CE4">
        <w:rPr>
          <w:rFonts w:eastAsia="SimSun"/>
        </w:rPr>
        <w:tab/>
        <w:t xml:space="preserve">The UE applies the </w:t>
      </w:r>
      <w:r w:rsidRPr="00981CE4">
        <w:rPr>
          <w:rFonts w:eastAsia="SimSun"/>
          <w:i/>
        </w:rPr>
        <w:t>RRCReconfiguration</w:t>
      </w:r>
      <w:r w:rsidRPr="00981CE4">
        <w:rPr>
          <w:rFonts w:eastAsia="SimSun"/>
        </w:rPr>
        <w:t xml:space="preserve"> message received in step 3, stores the CPC configuration</w:t>
      </w:r>
      <w:r w:rsidRPr="00981CE4">
        <w:rPr>
          <w:rFonts w:eastAsia="SimSun"/>
          <w:i/>
        </w:rPr>
        <w:t xml:space="preserve"> </w:t>
      </w:r>
      <w:r w:rsidRPr="00981CE4">
        <w:rPr>
          <w:rFonts w:eastAsia="SimSun"/>
        </w:rPr>
        <w:t xml:space="preserve">and replies to the MN with an </w:t>
      </w:r>
      <w:r w:rsidRPr="00981CE4">
        <w:rPr>
          <w:rFonts w:eastAsia="SimSun"/>
          <w:i/>
        </w:rPr>
        <w:t>RRCReconfigurationComplete</w:t>
      </w:r>
      <w:r w:rsidRPr="00981CE4">
        <w:rPr>
          <w:rFonts w:eastAsia="SimSun"/>
        </w:rPr>
        <w:t xml:space="preserve"> message.</w:t>
      </w:r>
      <w:r w:rsidRPr="00981CE4">
        <w:t xml:space="preserve"> In case the UE is unable to comply with (part of) the configuration included in the </w:t>
      </w:r>
      <w:r w:rsidRPr="00981CE4">
        <w:rPr>
          <w:i/>
        </w:rPr>
        <w:t>RRC</w:t>
      </w:r>
      <w:r w:rsidRPr="00981CE4">
        <w:rPr>
          <w:rFonts w:eastAsia="SimSun"/>
          <w:i/>
        </w:rPr>
        <w:t>R</w:t>
      </w:r>
      <w:r w:rsidRPr="00981CE4">
        <w:rPr>
          <w:i/>
        </w:rPr>
        <w:t>econfiguration</w:t>
      </w:r>
      <w:r w:rsidRPr="00981CE4">
        <w:t xml:space="preserve"> message, it performs the reconfiguration failure procedure.</w:t>
      </w:r>
    </w:p>
    <w:p w14:paraId="212DB0BD" w14:textId="77777777" w:rsidR="00270942" w:rsidRPr="00981CE4" w:rsidRDefault="00270942" w:rsidP="00270942">
      <w:pPr>
        <w:pStyle w:val="B10"/>
      </w:pPr>
      <w:r w:rsidRPr="00981CE4">
        <w:rPr>
          <w:rFonts w:eastAsia="SimSun"/>
        </w:rPr>
        <w:t>4a.</w:t>
      </w:r>
      <w:r w:rsidRPr="00981CE4">
        <w:rPr>
          <w:rFonts w:eastAsia="SimSun"/>
        </w:rPr>
        <w:tab/>
        <w:t xml:space="preserve">Upon receiving the MN </w:t>
      </w:r>
      <w:r w:rsidRPr="00981CE4">
        <w:rPr>
          <w:rFonts w:eastAsia="SimSun"/>
          <w:i/>
          <w:iCs/>
        </w:rPr>
        <w:t>RRCReconfigurationComplete</w:t>
      </w:r>
      <w:r w:rsidRPr="00981CE4">
        <w:rPr>
          <w:rFonts w:eastAsia="SimSun"/>
        </w:rPr>
        <w:t xml:space="preserve"> message from the UE, the MN informs the source SN that the CPC has been configured via Xn-U Address Indication procedure, the source SN, if applicable, </w:t>
      </w:r>
      <w:r w:rsidRPr="00981CE4">
        <w:t xml:space="preserve">together with the Early Status Transfer procedure, </w:t>
      </w:r>
      <w:r w:rsidRPr="00981CE4">
        <w:rPr>
          <w:rFonts w:eastAsia="SimSun"/>
        </w:rPr>
        <w:t>starts early data forwarding. The PDCP SDU forwarding may take place during early data forwarding.</w:t>
      </w:r>
    </w:p>
    <w:p w14:paraId="70E20F29" w14:textId="77777777" w:rsidR="00270942" w:rsidRPr="00981CE4" w:rsidRDefault="00270942" w:rsidP="00270942">
      <w:pPr>
        <w:pStyle w:val="NO"/>
      </w:pPr>
      <w:r w:rsidRPr="00981CE4">
        <w:t>NOTE 4a:</w:t>
      </w:r>
      <w:r w:rsidRPr="00981CE4">
        <w:tab/>
        <w:t>Separate Xn-U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2B6C8332" w14:textId="77777777" w:rsidR="00270942" w:rsidRPr="00981CE4" w:rsidRDefault="00270942" w:rsidP="00270942">
      <w:pPr>
        <w:pStyle w:val="NO"/>
        <w:rPr>
          <w:rFonts w:eastAsia="SimSun"/>
        </w:rPr>
      </w:pPr>
      <w:r w:rsidRPr="00981CE4">
        <w:rPr>
          <w:rFonts w:eastAsia="SimSun"/>
        </w:rPr>
        <w:t>NOTE 4b:</w:t>
      </w:r>
      <w:r w:rsidRPr="00981CE4">
        <w:rPr>
          <w:rFonts w:eastAsia="SimSun"/>
        </w:rPr>
        <w:tab/>
      </w:r>
      <w:r w:rsidRPr="00981CE4">
        <w:t>For the early transmission of MN terminated split/SCG bearers, the MN forwads the PDCP PDU to the candidate SN(s).</w:t>
      </w:r>
    </w:p>
    <w:p w14:paraId="7CF1CCD5" w14:textId="77777777" w:rsidR="00270942" w:rsidRPr="00981CE4" w:rsidRDefault="00270942" w:rsidP="00270942">
      <w:pPr>
        <w:pStyle w:val="B10"/>
        <w:rPr>
          <w:rFonts w:eastAsia="SimSun"/>
        </w:rPr>
      </w:pPr>
      <w:r w:rsidRPr="00981CE4">
        <w:rPr>
          <w:rFonts w:eastAsia="SimSun"/>
        </w:rPr>
        <w:t>5.</w:t>
      </w:r>
      <w:r w:rsidRPr="00981CE4">
        <w:rPr>
          <w:rFonts w:eastAsia="SimSun"/>
        </w:rPr>
        <w:tab/>
        <w:t>The UE starts evaluating the execution conditions. If the execution condition</w:t>
      </w:r>
      <w:r w:rsidRPr="00981CE4">
        <w:rPr>
          <w:rFonts w:eastAsia="SimSun"/>
          <w:i/>
        </w:rPr>
        <w:t xml:space="preserve"> </w:t>
      </w:r>
      <w:r w:rsidRPr="00981CE4">
        <w:rPr>
          <w:rFonts w:eastAsia="SimSun"/>
        </w:rPr>
        <w:t xml:space="preserve">of one candidate PSCell is satisfied, the UE applies </w:t>
      </w:r>
      <w:r w:rsidRPr="00981CE4">
        <w:rPr>
          <w:rFonts w:eastAsia="SimSun"/>
          <w:i/>
        </w:rPr>
        <w:t>RRCReconfiguration*</w:t>
      </w:r>
      <w:r w:rsidRPr="00981CE4">
        <w:rPr>
          <w:rFonts w:eastAsia="SimSun"/>
        </w:rPr>
        <w:t xml:space="preserve"> message corresponding to the selected candidate PSCell, and sends an MN </w:t>
      </w:r>
      <w:r w:rsidRPr="00981CE4">
        <w:rPr>
          <w:rFonts w:eastAsia="SimSun"/>
          <w:i/>
        </w:rPr>
        <w:t>RRCReconfigurationComplete*</w:t>
      </w:r>
      <w:r w:rsidRPr="00981CE4">
        <w:rPr>
          <w:rFonts w:eastAsia="SimSun"/>
        </w:rPr>
        <w:t xml:space="preserve"> message, including an NR </w:t>
      </w:r>
      <w:r w:rsidRPr="00981CE4">
        <w:rPr>
          <w:rFonts w:eastAsia="SimSun"/>
          <w:i/>
          <w:iCs/>
        </w:rPr>
        <w:t>RRCReconfigurationComplete</w:t>
      </w:r>
      <w:r w:rsidRPr="00981CE4">
        <w:rPr>
          <w:rFonts w:eastAsia="SimSun"/>
        </w:rPr>
        <w:t>** message for the selected candidate PSCell, and information enabling the MN to identify the SN of the selected candidate PSCell.</w:t>
      </w:r>
    </w:p>
    <w:p w14:paraId="634C0602" w14:textId="77777777" w:rsidR="00270942" w:rsidRPr="00981CE4" w:rsidRDefault="00270942" w:rsidP="00270942">
      <w:pPr>
        <w:pStyle w:val="B10"/>
        <w:rPr>
          <w:rFonts w:eastAsia="SimSun"/>
        </w:rPr>
      </w:pPr>
      <w:r w:rsidRPr="00981CE4">
        <w:rPr>
          <w:rFonts w:eastAsia="SimSun"/>
        </w:rPr>
        <w:t>6a-6c.</w:t>
      </w:r>
      <w:r w:rsidRPr="00981CE4">
        <w:rPr>
          <w:rFonts w:eastAsia="SimSun"/>
        </w:rPr>
        <w:tab/>
        <w:t>The MN triggers the MN initiated SN Release procedure to inform the source SN to stop providing user data to the UE, and if applicable, triggers the Xn-U Address Indication procedure to inform the source SN the address of the SN of the selected candidate PSCell, to start late data forwarding.</w:t>
      </w:r>
    </w:p>
    <w:p w14:paraId="768F5383" w14:textId="77777777" w:rsidR="00270942" w:rsidRPr="00981CE4" w:rsidRDefault="00270942" w:rsidP="00270942">
      <w:pPr>
        <w:pStyle w:val="B10"/>
        <w:rPr>
          <w:rFonts w:eastAsia="SimSun"/>
        </w:rPr>
      </w:pPr>
      <w:r w:rsidRPr="00981CE4">
        <w:rPr>
          <w:rFonts w:eastAsia="SimSun"/>
        </w:rPr>
        <w:t>7a-7c</w:t>
      </w:r>
      <w:r w:rsidRPr="00981CE4">
        <w:t>.</w:t>
      </w:r>
      <w:r w:rsidRPr="00981CE4">
        <w:tab/>
        <w:t xml:space="preserve">If the RRC connection reconfiguration procedure was successful, the MN informs the SN </w:t>
      </w:r>
      <w:r w:rsidRPr="00981CE4">
        <w:rPr>
          <w:rFonts w:eastAsia="SimSun"/>
        </w:rPr>
        <w:t>of the selected candidate PSCell</w:t>
      </w:r>
      <w:r w:rsidRPr="00981CE4">
        <w:t xml:space="preserve"> via </w:t>
      </w:r>
      <w:r w:rsidRPr="00981CE4">
        <w:rPr>
          <w:i/>
        </w:rPr>
        <w:t>SN Reconfiguration Complete</w:t>
      </w:r>
      <w:r w:rsidRPr="00981CE4">
        <w:t xml:space="preserve"> message</w:t>
      </w:r>
      <w:r w:rsidRPr="00981CE4">
        <w:rPr>
          <w:rFonts w:eastAsia="SimSun"/>
        </w:rPr>
        <w:t>, including the SN</w:t>
      </w:r>
      <w:r w:rsidRPr="00981CE4">
        <w:t xml:space="preserve"> </w:t>
      </w:r>
      <w:r w:rsidRPr="00981CE4">
        <w:rPr>
          <w:rFonts w:eastAsia="PMingLiU"/>
          <w:i/>
          <w:lang w:eastAsia="zh-TW"/>
        </w:rPr>
        <w:t>RRCReconfigurationComplete**</w:t>
      </w:r>
      <w:r w:rsidRPr="00981CE4">
        <w:rPr>
          <w:rFonts w:eastAsia="SimSun"/>
        </w:rPr>
        <w:t xml:space="preserve"> </w:t>
      </w:r>
      <w:r w:rsidRPr="00981CE4">
        <w:t xml:space="preserve">message. The MN </w:t>
      </w:r>
      <w:r w:rsidRPr="00981CE4">
        <w:rPr>
          <w:rFonts w:eastAsia="SimSun"/>
        </w:rPr>
        <w:t xml:space="preserve">sends the </w:t>
      </w:r>
      <w:r w:rsidRPr="00981CE4">
        <w:rPr>
          <w:rFonts w:eastAsia="SimSun"/>
          <w:i/>
        </w:rPr>
        <w:t>SN Release Request</w:t>
      </w:r>
      <w:r w:rsidRPr="00981CE4">
        <w:rPr>
          <w:rFonts w:eastAsia="SimSun"/>
        </w:rPr>
        <w:t xml:space="preserve"> message(s) to</w:t>
      </w:r>
      <w:r w:rsidRPr="00981CE4">
        <w:t xml:space="preserve"> cancel CPC in the other candidate SN(s), if configured. The other candidate SN(s) acknowledges the release request.</w:t>
      </w:r>
    </w:p>
    <w:p w14:paraId="7383D228" w14:textId="77777777" w:rsidR="00270942" w:rsidRPr="00981CE4" w:rsidRDefault="00270942" w:rsidP="00270942">
      <w:pPr>
        <w:pStyle w:val="B10"/>
      </w:pPr>
      <w:r w:rsidRPr="00981CE4">
        <w:rPr>
          <w:rFonts w:eastAsia="SimSun"/>
        </w:rPr>
        <w:t>8</w:t>
      </w:r>
      <w:r w:rsidRPr="00981CE4">
        <w:t>.</w:t>
      </w:r>
      <w:r w:rsidRPr="00981CE4">
        <w:tab/>
        <w:t xml:space="preserve">The UE synchronizes to the </w:t>
      </w:r>
      <w:r w:rsidRPr="00981CE4">
        <w:rPr>
          <w:rFonts w:eastAsia="SimSun"/>
        </w:rPr>
        <w:t>PSCell</w:t>
      </w:r>
      <w:r w:rsidRPr="00981CE4">
        <w:t xml:space="preserve"> indicated in the </w:t>
      </w:r>
      <w:r w:rsidRPr="00981CE4">
        <w:rPr>
          <w:rFonts w:eastAsia="SimSun"/>
          <w:i/>
        </w:rPr>
        <w:t xml:space="preserve">RRCReconfiguration* </w:t>
      </w:r>
      <w:r w:rsidRPr="00981CE4">
        <w:rPr>
          <w:rFonts w:eastAsia="SimSun"/>
        </w:rPr>
        <w:t>message applied in step 5</w:t>
      </w:r>
      <w:r w:rsidRPr="00981CE4">
        <w:t>.</w:t>
      </w:r>
    </w:p>
    <w:p w14:paraId="23223541" w14:textId="77777777" w:rsidR="00270942" w:rsidRPr="00981CE4" w:rsidRDefault="00270942" w:rsidP="00270942">
      <w:pPr>
        <w:pStyle w:val="B10"/>
      </w:pPr>
      <w:r w:rsidRPr="00981CE4">
        <w:rPr>
          <w:rFonts w:eastAsia="SimSun"/>
        </w:rPr>
        <w:t>9a-9b</w:t>
      </w:r>
      <w:r w:rsidRPr="00981CE4">
        <w:t>.</w:t>
      </w:r>
      <w:r w:rsidRPr="00981CE4">
        <w:tab/>
        <w:t xml:space="preserve">If PDCP termination point is changed for bearers using RLC AM, the source SN sends the </w:t>
      </w:r>
      <w:r w:rsidRPr="00981CE4">
        <w:rPr>
          <w:rFonts w:eastAsia="SimSun"/>
        </w:rPr>
        <w:t>message</w:t>
      </w:r>
      <w:r w:rsidRPr="00981CE4">
        <w:t>, which the MN sends then to the SN of the selected candidate PSCell, if needed.</w:t>
      </w:r>
    </w:p>
    <w:p w14:paraId="7261C7AA" w14:textId="77777777" w:rsidR="00270942" w:rsidRPr="00981CE4" w:rsidRDefault="00270942" w:rsidP="00270942">
      <w:pPr>
        <w:pStyle w:val="B10"/>
      </w:pPr>
      <w:r w:rsidRPr="00981CE4">
        <w:rPr>
          <w:rFonts w:eastAsia="SimSun"/>
        </w:rPr>
        <w:t>10</w:t>
      </w:r>
      <w:r w:rsidRPr="00981CE4">
        <w:t>.</w:t>
      </w:r>
      <w:r w:rsidRPr="00981CE4">
        <w:tab/>
        <w:t>If applicable, data forwarding from the source SN takes place. It may be initiated as early as the source SN receives the</w:t>
      </w:r>
      <w:r w:rsidRPr="00981CE4">
        <w:rPr>
          <w:rFonts w:eastAsia="SimSun"/>
        </w:rPr>
        <w:t xml:space="preserve"> early data forwarding address in step 4a</w:t>
      </w:r>
      <w:r w:rsidRPr="00981CE4">
        <w:t>.</w:t>
      </w:r>
    </w:p>
    <w:p w14:paraId="2C35C8C8" w14:textId="77777777" w:rsidR="00270942" w:rsidRPr="00981CE4" w:rsidRDefault="00270942" w:rsidP="00270942">
      <w:pPr>
        <w:pStyle w:val="B10"/>
      </w:pPr>
      <w:r w:rsidRPr="00981CE4">
        <w:rPr>
          <w:rFonts w:eastAsia="Helvetica 45 Light"/>
        </w:rPr>
        <w:t>1</w:t>
      </w:r>
      <w:r w:rsidRPr="00981CE4">
        <w:rPr>
          <w:rFonts w:eastAsia="SimSun"/>
        </w:rPr>
        <w:t>1</w:t>
      </w:r>
      <w:r w:rsidRPr="00981CE4">
        <w:rPr>
          <w:rFonts w:eastAsia="Helvetica 45 Light"/>
        </w:rPr>
        <w:t>.</w:t>
      </w:r>
      <w:r w:rsidRPr="00981CE4">
        <w:rPr>
          <w:rFonts w:eastAsia="Helvetica 45 Light"/>
        </w:rPr>
        <w:tab/>
        <w:t xml:space="preserve">The source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to the MN and includes the data volumes delivered to </w:t>
      </w:r>
      <w:r w:rsidRPr="00981CE4">
        <w:t>and received from</w:t>
      </w:r>
      <w:r w:rsidRPr="00981CE4">
        <w:rPr>
          <w:rFonts w:eastAsia="Helvetica 45 Light"/>
        </w:rPr>
        <w:t xml:space="preserve"> the UE as described in clause 10.11.2.</w:t>
      </w:r>
    </w:p>
    <w:p w14:paraId="26647C72" w14:textId="77777777" w:rsidR="00270942" w:rsidRPr="00981CE4" w:rsidRDefault="00270942" w:rsidP="00270942">
      <w:pPr>
        <w:pStyle w:val="NO"/>
        <w:rPr>
          <w:rFonts w:eastAsia="Helvetica 45 Light"/>
        </w:rPr>
      </w:pPr>
      <w:r w:rsidRPr="00981CE4">
        <w:rPr>
          <w:rFonts w:eastAsia="Helvetica 45 Light"/>
        </w:rPr>
        <w:t xml:space="preserve">NOTE </w:t>
      </w:r>
      <w:r w:rsidRPr="00981CE4">
        <w:rPr>
          <w:rFonts w:eastAsia="SimSun"/>
        </w:rPr>
        <w:t>5</w:t>
      </w:r>
      <w:r w:rsidRPr="00981CE4">
        <w:rPr>
          <w:rFonts w:eastAsia="Helvetica 45 Light"/>
        </w:rPr>
        <w:t>:</w:t>
      </w:r>
      <w:r w:rsidRPr="00981CE4">
        <w:rPr>
          <w:rFonts w:eastAsia="Helvetica 45 Light"/>
        </w:rPr>
        <w:tab/>
        <w:t xml:space="preserve">The order the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and performs data forwarding with MN is not defined. The SN may send the report when the transmission of the related QoS flow is stopped.</w:t>
      </w:r>
    </w:p>
    <w:p w14:paraId="7806E871" w14:textId="77777777" w:rsidR="00270942" w:rsidRPr="00981CE4" w:rsidRDefault="00270942" w:rsidP="00270942">
      <w:pPr>
        <w:pStyle w:val="B10"/>
        <w:rPr>
          <w:rFonts w:eastAsia="SimSun"/>
        </w:rPr>
      </w:pPr>
      <w:r w:rsidRPr="00981CE4">
        <w:t>1</w:t>
      </w:r>
      <w:r w:rsidRPr="00981CE4">
        <w:rPr>
          <w:rFonts w:eastAsia="SimSun"/>
        </w:rPr>
        <w:t>2</w:t>
      </w:r>
      <w:r w:rsidRPr="00981CE4">
        <w:t>-1</w:t>
      </w:r>
      <w:r w:rsidRPr="00981CE4">
        <w:rPr>
          <w:rFonts w:eastAsia="SimSun"/>
        </w:rPr>
        <w:t>6</w:t>
      </w:r>
      <w:r w:rsidRPr="00981CE4">
        <w:t>.</w:t>
      </w:r>
      <w:r w:rsidRPr="00981CE4">
        <w:tab/>
        <w:t>If applicable, a PDU Session path update procedure is triggered by the MN.</w:t>
      </w:r>
    </w:p>
    <w:p w14:paraId="3C103EBF" w14:textId="77777777" w:rsidR="00270942" w:rsidRPr="00981CE4" w:rsidRDefault="00270942" w:rsidP="00270942">
      <w:pPr>
        <w:pStyle w:val="B10"/>
        <w:rPr>
          <w:rFonts w:eastAsia="SimSun"/>
        </w:rPr>
      </w:pPr>
      <w:r w:rsidRPr="00981CE4">
        <w:t>1</w:t>
      </w:r>
      <w:r w:rsidRPr="00981CE4">
        <w:rPr>
          <w:rFonts w:eastAsia="SimSun"/>
        </w:rPr>
        <w:t>7</w:t>
      </w:r>
      <w:r w:rsidRPr="00981CE4">
        <w:t>.</w:t>
      </w:r>
      <w:r w:rsidRPr="00981CE4">
        <w:tab/>
        <w:t xml:space="preserve">Upon reception of the </w:t>
      </w:r>
      <w:r w:rsidRPr="00981CE4">
        <w:rPr>
          <w:i/>
        </w:rPr>
        <w:t>UE Context Release</w:t>
      </w:r>
      <w:r w:rsidRPr="00981CE4">
        <w:t xml:space="preserve"> message, the source SN releases radio and C-plane related resources associated to the UE context. Any ongoing data forwarding may continue</w:t>
      </w:r>
      <w:r w:rsidRPr="00981CE4">
        <w:rPr>
          <w:rFonts w:eastAsia="SimSun"/>
        </w:rPr>
        <w:t>.</w:t>
      </w:r>
    </w:p>
    <w:p w14:paraId="5643FD6D" w14:textId="77777777" w:rsidR="00270942" w:rsidRPr="001D6E36" w:rsidRDefault="00270942" w:rsidP="00270942">
      <w:pPr>
        <w:rPr>
          <w:b/>
          <w:bCs/>
        </w:rPr>
      </w:pPr>
      <w:r w:rsidRPr="001D6E36">
        <w:rPr>
          <w:b/>
          <w:bCs/>
        </w:rPr>
        <w:t xml:space="preserve">SN initiated </w:t>
      </w:r>
      <w:r w:rsidRPr="001D6E36">
        <w:rPr>
          <w:rFonts w:eastAsia="SimSun"/>
          <w:b/>
          <w:bCs/>
        </w:rPr>
        <w:t xml:space="preserve">conditional </w:t>
      </w:r>
      <w:r w:rsidRPr="001D6E36">
        <w:rPr>
          <w:b/>
          <w:bCs/>
        </w:rPr>
        <w:t>SN Change</w:t>
      </w:r>
    </w:p>
    <w:p w14:paraId="095E28DA" w14:textId="77777777" w:rsidR="00270942" w:rsidRPr="00981CE4" w:rsidRDefault="00270942" w:rsidP="00270942">
      <w:pPr>
        <w:rPr>
          <w:rFonts w:eastAsia="SimSun"/>
        </w:rPr>
      </w:pPr>
      <w:r w:rsidRPr="00981CE4">
        <w:t xml:space="preserve">The SN initiated conditional SN change procedure is used </w:t>
      </w:r>
      <w:r w:rsidRPr="00981CE4">
        <w:rPr>
          <w:rFonts w:eastAsia="SimSun"/>
        </w:rPr>
        <w:t>for inter-SN CPC configuration and inter-SN CPC execution.</w:t>
      </w:r>
    </w:p>
    <w:p w14:paraId="7C51D609" w14:textId="77777777" w:rsidR="00270942" w:rsidRPr="00981CE4" w:rsidRDefault="00270942" w:rsidP="00270942">
      <w:pPr>
        <w:rPr>
          <w:rFonts w:eastAsia="SimSun"/>
        </w:rPr>
      </w:pPr>
      <w:r w:rsidRPr="00981CE4">
        <w:rPr>
          <w:rFonts w:eastAsia="SimSun"/>
        </w:rPr>
        <w:t>The SN initiated conditional SN change procedure may also be initiated by the source SN, to modify the existing SN initiated inter-SN CPC configuration, or to trigger the release of the candidate SN by cancellation of all the prepared PSCells at the candidate SN and releasing the CPC related UE context at the candidate SN.</w:t>
      </w:r>
    </w:p>
    <w:p w14:paraId="6A8D02DD" w14:textId="77777777" w:rsidR="00270942" w:rsidRPr="00981CE4" w:rsidRDefault="00270942" w:rsidP="00270942">
      <w:pPr>
        <w:pStyle w:val="NO"/>
        <w:rPr>
          <w:rFonts w:eastAsia="SimSun"/>
        </w:rPr>
      </w:pPr>
      <w:r w:rsidRPr="00981CE4">
        <w:rPr>
          <w:rFonts w:eastAsia="SimSun"/>
        </w:rPr>
        <w:t>NOTE 5a0:</w:t>
      </w:r>
      <w:r w:rsidRPr="00981CE4">
        <w:rPr>
          <w:rFonts w:eastAsia="SimSun"/>
        </w:rPr>
        <w:tab/>
        <w:t>To modify or release an existing intra-SN CPC configuration</w:t>
      </w:r>
      <w:r w:rsidRPr="00981CE4">
        <w:rPr>
          <w:rStyle w:val="ui-provider"/>
        </w:rPr>
        <w:t>, the source SN triggers an SN initiated Conditional SN Modification (with or without SRB3) without MN involvement, as specified in 10.3.</w:t>
      </w:r>
    </w:p>
    <w:bookmarkStart w:id="12" w:name="_MCCTEMPBM_CRPT17240003___7"/>
    <w:p w14:paraId="3EB3D232" w14:textId="77777777" w:rsidR="00270942" w:rsidRPr="00981CE4" w:rsidRDefault="00785841" w:rsidP="00270942">
      <w:pPr>
        <w:pStyle w:val="TH"/>
        <w:rPr>
          <w:rFonts w:eastAsia="SimSun"/>
        </w:rPr>
      </w:pPr>
      <w:r w:rsidRPr="00981CE4">
        <w:rPr>
          <w:noProof/>
        </w:rPr>
        <w:object w:dxaOrig="9635" w:dyaOrig="9379" w14:anchorId="095CDA3E">
          <v:shape id="_x0000_i1028" type="#_x0000_t75" alt="" style="width:481.25pt;height:468.5pt;mso-width-percent:0;mso-height-percent:0;mso-width-percent:0;mso-height-percent:0" o:ole="">
            <v:imagedata r:id="rId20" o:title=""/>
            <o:lock v:ext="edit" aspectratio="f"/>
          </v:shape>
          <o:OLEObject Type="Embed" ProgID="Visio.Drawing.15" ShapeID="_x0000_i1028" DrawAspect="Content" ObjectID="_1825620169" r:id="rId21"/>
        </w:object>
      </w:r>
    </w:p>
    <w:bookmarkEnd w:id="12"/>
    <w:p w14:paraId="13938FF3" w14:textId="77777777" w:rsidR="00270942" w:rsidRPr="00981CE4" w:rsidRDefault="00270942" w:rsidP="00270942">
      <w:pPr>
        <w:pStyle w:val="TF"/>
        <w:rPr>
          <w:rFonts w:eastAsia="SimSun"/>
        </w:rPr>
      </w:pPr>
      <w:r w:rsidRPr="00981CE4">
        <w:t>Figure 10.5.2-</w:t>
      </w:r>
      <w:r w:rsidRPr="00981CE4">
        <w:rPr>
          <w:rFonts w:eastAsia="SimSun"/>
        </w:rPr>
        <w:t>4</w:t>
      </w:r>
      <w:r w:rsidRPr="00981CE4">
        <w:t xml:space="preserve">: </w:t>
      </w:r>
      <w:r w:rsidRPr="00981CE4">
        <w:rPr>
          <w:rFonts w:eastAsia="SimSun"/>
        </w:rPr>
        <w:t xml:space="preserve">Conditional </w:t>
      </w:r>
      <w:r w:rsidRPr="00981CE4">
        <w:t>SN change procedure - SN initiated</w:t>
      </w:r>
    </w:p>
    <w:p w14:paraId="1F061134" w14:textId="77777777" w:rsidR="00270942" w:rsidRPr="00981CE4" w:rsidRDefault="00270942" w:rsidP="00270942">
      <w:r w:rsidRPr="00981CE4">
        <w:t>Figure 10.5.2-</w:t>
      </w:r>
      <w:r w:rsidRPr="00981CE4">
        <w:rPr>
          <w:rFonts w:eastAsia="SimSun"/>
        </w:rPr>
        <w:t>4</w:t>
      </w:r>
      <w:r w:rsidRPr="00981CE4">
        <w:t xml:space="preserve"> shows an example signalling flow for the </w:t>
      </w:r>
      <w:r w:rsidRPr="00981CE4">
        <w:rPr>
          <w:rFonts w:eastAsia="SimSun"/>
        </w:rPr>
        <w:t xml:space="preserve">conditional </w:t>
      </w:r>
      <w:r w:rsidRPr="00981CE4">
        <w:t>SN Change initiated by the SN:</w:t>
      </w:r>
    </w:p>
    <w:p w14:paraId="46CECD02" w14:textId="77777777" w:rsidR="00270942" w:rsidRPr="00981CE4" w:rsidRDefault="00270942" w:rsidP="00270942">
      <w:pPr>
        <w:pStyle w:val="B10"/>
        <w:rPr>
          <w:rFonts w:eastAsia="SimSun"/>
        </w:rPr>
      </w:pPr>
      <w:r w:rsidRPr="00981CE4">
        <w:t>1.</w:t>
      </w:r>
      <w:r w:rsidRPr="00981CE4">
        <w:tab/>
        <w:t xml:space="preserve">The source SN initiates the </w:t>
      </w:r>
      <w:r w:rsidRPr="00981CE4">
        <w:rPr>
          <w:rFonts w:eastAsia="SimSun"/>
        </w:rPr>
        <w:t xml:space="preserve">conditional </w:t>
      </w:r>
      <w:r w:rsidRPr="00981CE4">
        <w:t xml:space="preserve">SN change procedure by sending the </w:t>
      </w:r>
      <w:r w:rsidRPr="00981CE4">
        <w:rPr>
          <w:i/>
        </w:rPr>
        <w:t>SN Change Required</w:t>
      </w:r>
      <w:r w:rsidRPr="00981CE4">
        <w:t xml:space="preserve"> message, which contains</w:t>
      </w:r>
      <w:r w:rsidRPr="00981CE4">
        <w:rPr>
          <w:rFonts w:eastAsia="SimSun"/>
        </w:rPr>
        <w:t xml:space="preserve"> a CPC initiation indication. The message also </w:t>
      </w:r>
      <w:r w:rsidRPr="00981CE4">
        <w:t>contains candidate node ID(s) and may include the SCG configuration (to support delta configuration)</w:t>
      </w:r>
      <w:r w:rsidRPr="00981CE4">
        <w:rPr>
          <w:rFonts w:eastAsia="SimSun"/>
        </w:rPr>
        <w:t>,</w:t>
      </w:r>
      <w:r w:rsidRPr="00981CE4">
        <w:t xml:space="preserve"> and </w:t>
      </w:r>
      <w:r w:rsidRPr="00981CE4">
        <w:rPr>
          <w:rFonts w:eastAsia="SimSun"/>
        </w:rPr>
        <w:t xml:space="preserve">contains the </w:t>
      </w:r>
      <w:r w:rsidRPr="00981CE4">
        <w:t xml:space="preserve">measurements results </w:t>
      </w:r>
      <w:r w:rsidRPr="00981CE4">
        <w:rPr>
          <w:rFonts w:eastAsia="SimSun"/>
        </w:rPr>
        <w:t>which</w:t>
      </w:r>
      <w:r w:rsidRPr="00981CE4">
        <w:t xml:space="preserve"> may include cells that are not CPC candidates</w:t>
      </w:r>
      <w:r w:rsidRPr="00981CE4">
        <w:rPr>
          <w:rFonts w:eastAsia="SimSun"/>
        </w:rPr>
        <w:t>. The message also includes a list of proposed PSCell candidates recommended by the source SN, including execution conditions, the upper limit for the number of PSCells</w:t>
      </w:r>
      <w:r w:rsidRPr="00981CE4">
        <w:t xml:space="preserve"> that can be prepared by </w:t>
      </w:r>
      <w:r w:rsidRPr="00981CE4">
        <w:rPr>
          <w:rFonts w:eastAsia="SimSun"/>
        </w:rPr>
        <w:t xml:space="preserve">each </w:t>
      </w:r>
      <w:r w:rsidRPr="00981CE4">
        <w:t>candidate SN</w:t>
      </w:r>
      <w:r w:rsidRPr="00981CE4">
        <w:rPr>
          <w:rFonts w:eastAsia="SimSun"/>
        </w:rPr>
        <w:t>, and may also include the SCG measurement configurations for CPC (e.g. measurement ID(s) to be used for CPC).</w:t>
      </w:r>
    </w:p>
    <w:p w14:paraId="069BACC2" w14:textId="77777777" w:rsidR="00270942" w:rsidRPr="00981CE4" w:rsidRDefault="00270942" w:rsidP="00270942">
      <w:pPr>
        <w:pStyle w:val="B10"/>
        <w:rPr>
          <w:rFonts w:eastAsia="SimSun"/>
        </w:rPr>
      </w:pPr>
      <w:r w:rsidRPr="00981CE4">
        <w:t>2/3.</w:t>
      </w:r>
      <w:r w:rsidRPr="00981CE4">
        <w:tab/>
        <w:t xml:space="preserve">The MN requests each candidate SN(s) to allocate resources for the UE by means of the SN Addition procedure(s), </w:t>
      </w:r>
      <w:r w:rsidRPr="00981CE4">
        <w:rPr>
          <w:rFonts w:eastAsia="SimSun"/>
        </w:rPr>
        <w:t xml:space="preserve">indicating the request is for CPAC, and the </w:t>
      </w:r>
      <w:r w:rsidRPr="00981CE4">
        <w:t xml:space="preserve">measurements results </w:t>
      </w:r>
      <w:r w:rsidRPr="00981CE4">
        <w:rPr>
          <w:rFonts w:eastAsia="SimSun"/>
        </w:rPr>
        <w:t>which</w:t>
      </w:r>
      <w:r w:rsidRPr="00981CE4">
        <w:t xml:space="preserve"> may include cells that are not CPC candidates received from the source SN to the </w:t>
      </w:r>
      <w:r w:rsidRPr="00981CE4">
        <w:rPr>
          <w:rFonts w:eastAsia="SimSun"/>
        </w:rPr>
        <w:t xml:space="preserve">candidate </w:t>
      </w:r>
      <w:r w:rsidRPr="00981CE4">
        <w:t>SN</w:t>
      </w:r>
      <w:r w:rsidRPr="00981CE4">
        <w:rPr>
          <w:rFonts w:eastAsia="SimSun"/>
        </w:rPr>
        <w:t>,</w:t>
      </w:r>
      <w:r w:rsidRPr="00981CE4">
        <w:t xml:space="preserve"> and indicat</w:t>
      </w:r>
      <w:r w:rsidRPr="00981CE4">
        <w:rPr>
          <w:rFonts w:eastAsia="SimSun"/>
        </w:rPr>
        <w:t>ing</w:t>
      </w:r>
      <w:r w:rsidRPr="00981CE4">
        <w:t xml:space="preserve"> a list of proposed PSCell candidates </w:t>
      </w:r>
      <w:r w:rsidRPr="00981CE4">
        <w:rPr>
          <w:rFonts w:eastAsia="SimSun"/>
        </w:rPr>
        <w:t>received from the source SN, but not including execution conditions</w:t>
      </w:r>
      <w:r w:rsidRPr="00981CE4">
        <w:t>. Within the list of PSCells</w:t>
      </w:r>
      <w:r w:rsidRPr="00981CE4">
        <w:rPr>
          <w:rFonts w:eastAsia="SimSun"/>
        </w:rPr>
        <w:t xml:space="preserve"> suggested by the source SN</w:t>
      </w:r>
      <w:r w:rsidRPr="00981CE4">
        <w:t xml:space="preserve">, the </w:t>
      </w:r>
      <w:r w:rsidRPr="00981CE4">
        <w:rPr>
          <w:rFonts w:eastAsia="SimSun"/>
        </w:rPr>
        <w:t xml:space="preserve">candidate </w:t>
      </w:r>
      <w:r w:rsidRPr="00981CE4">
        <w:t>SN decides the list of PSCell(s) to prepare (considering the maximum number indicated by the MN) and, for each prepared PSCell, the candidate SN decides SCG SCells and provides the new</w:t>
      </w:r>
      <w:r w:rsidRPr="00981CE4">
        <w:rPr>
          <w:rFonts w:eastAsia="SimSun"/>
        </w:rPr>
        <w:t xml:space="preserve"> </w:t>
      </w:r>
      <w:r w:rsidRPr="00981CE4">
        <w:t xml:space="preserve">corresponding SCG radio resource configuration to the MN in an NR </w:t>
      </w:r>
      <w:r w:rsidRPr="00981CE4">
        <w:rPr>
          <w:i/>
        </w:rPr>
        <w:t>RRCReconfiguration**</w:t>
      </w:r>
      <w:r w:rsidRPr="00981CE4">
        <w:rPr>
          <w:rFonts w:eastAsia="SimSun"/>
          <w:i/>
        </w:rPr>
        <w:t xml:space="preserve"> </w:t>
      </w:r>
      <w:r w:rsidRPr="00981CE4">
        <w:rPr>
          <w:rFonts w:eastAsia="SimSun"/>
          <w:iCs/>
        </w:rPr>
        <w:t>message</w:t>
      </w:r>
      <w:r w:rsidRPr="00981CE4">
        <w:t xml:space="preserve"> contained in the </w:t>
      </w:r>
      <w:r w:rsidRPr="00981CE4">
        <w:rPr>
          <w:i/>
          <w:iCs/>
        </w:rPr>
        <w:t>SgNB Addition Request Acknowledge</w:t>
      </w:r>
      <w:r w:rsidRPr="00981CE4">
        <w:t xml:space="preserve"> message. If data forwarding is needed, the candidate SN provides data forwarding addresses to the MN. The candidate SN includes the indication of full or delta RRC configuration</w:t>
      </w:r>
      <w:r w:rsidRPr="00981CE4">
        <w:rPr>
          <w:rFonts w:eastAsia="SimSun"/>
        </w:rPr>
        <w:t>, and the list of prepared PSCell IDs to the MN</w:t>
      </w:r>
      <w:r w:rsidRPr="00981CE4">
        <w:t>.</w:t>
      </w:r>
      <w:r w:rsidRPr="00981CE4">
        <w:rPr>
          <w:rFonts w:eastAsia="SimSun"/>
        </w:rPr>
        <w:t xml:space="preserve"> The candidate SN can either accept or reject each of the candidate cells suggested by the source SN, i.e., it cannot configure any alternative candidates.</w:t>
      </w:r>
    </w:p>
    <w:p w14:paraId="1D3F3897" w14:textId="77777777" w:rsidR="00270942" w:rsidRPr="00981CE4" w:rsidRDefault="00270942" w:rsidP="00270942">
      <w:pPr>
        <w:pStyle w:val="B10"/>
        <w:rPr>
          <w:rFonts w:eastAsia="SimSun"/>
        </w:rPr>
      </w:pPr>
      <w:r w:rsidRPr="00981CE4">
        <w:t>3a.</w:t>
      </w:r>
      <w:r w:rsidRPr="00981CE4">
        <w:tab/>
        <w:t xml:space="preserve">For SN terminated bearers using MCG resources, the MN provides Xn-U DL TNL address information in the </w:t>
      </w:r>
      <w:r w:rsidRPr="00981CE4">
        <w:rPr>
          <w:i/>
        </w:rPr>
        <w:t>Xn-U Address Indication</w:t>
      </w:r>
      <w:r w:rsidRPr="00981CE4">
        <w:t xml:space="preserve"> message to the </w:t>
      </w:r>
      <w:r w:rsidRPr="00981CE4">
        <w:rPr>
          <w:rFonts w:eastAsia="SimSun"/>
        </w:rPr>
        <w:t xml:space="preserve">candidate </w:t>
      </w:r>
      <w:r w:rsidRPr="00981CE4">
        <w:t>SN</w:t>
      </w:r>
      <w:r w:rsidRPr="00981CE4">
        <w:rPr>
          <w:rFonts w:eastAsia="SimSun"/>
        </w:rPr>
        <w:t>(s)</w:t>
      </w:r>
      <w:r w:rsidRPr="00981CE4">
        <w:t>.</w:t>
      </w:r>
    </w:p>
    <w:p w14:paraId="1D6AAF7B" w14:textId="77777777" w:rsidR="00270942" w:rsidRPr="00981CE4" w:rsidRDefault="00270942" w:rsidP="00270942">
      <w:pPr>
        <w:pStyle w:val="B10"/>
        <w:rPr>
          <w:rFonts w:eastAsia="SimSun"/>
        </w:rPr>
      </w:pPr>
      <w:r w:rsidRPr="00981CE4">
        <w:rPr>
          <w:rFonts w:eastAsia="SimSun"/>
        </w:rPr>
        <w:t>4/5.</w:t>
      </w:r>
      <w:r w:rsidRPr="00981CE4">
        <w:rPr>
          <w:rFonts w:eastAsia="SimSun"/>
        </w:rPr>
        <w:tab/>
        <w:t xml:space="preserve">The MN may indicate the candidate PSCells accepted by each candidate SN to the source SN via </w:t>
      </w:r>
      <w:r w:rsidRPr="00981CE4">
        <w:rPr>
          <w:rFonts w:eastAsia="SimSun"/>
          <w:i/>
        </w:rPr>
        <w:t>SN Modification Request</w:t>
      </w:r>
      <w:r w:rsidRPr="00981CE4">
        <w:rPr>
          <w:rFonts w:eastAsia="SimSun"/>
        </w:rPr>
        <w:t xml:space="preserve"> message before it configures the UE, e.g., when not all candidate PSCells were accepted by the candidate SN(s). If the MN does not send such indication, step 4 and 5 are skipped. If requested, the source SN sends an </w:t>
      </w:r>
      <w:r w:rsidRPr="00981CE4">
        <w:rPr>
          <w:rFonts w:eastAsia="SimSun"/>
          <w:i/>
        </w:rPr>
        <w:t xml:space="preserve">SN Modification Request Acknowledge </w:t>
      </w:r>
      <w:r w:rsidRPr="00981CE4">
        <w:rPr>
          <w:rFonts w:eastAsia="SimSun"/>
          <w:iCs/>
        </w:rPr>
        <w:t xml:space="preserve">message and if needed, </w:t>
      </w:r>
      <w:r w:rsidRPr="00981CE4">
        <w:rPr>
          <w:rFonts w:eastAsia="SimSun"/>
        </w:rPr>
        <w:t>provides an updated measurement configurations and/or the execution conditions to the MN.</w:t>
      </w:r>
    </w:p>
    <w:p w14:paraId="20DAC51F" w14:textId="77777777" w:rsidR="00270942" w:rsidRPr="00981CE4" w:rsidRDefault="00270942" w:rsidP="00270942">
      <w:pPr>
        <w:pStyle w:val="B10"/>
        <w:rPr>
          <w:rFonts w:eastAsia="SimSun"/>
        </w:rPr>
      </w:pPr>
      <w:r w:rsidRPr="00981CE4">
        <w:rPr>
          <w:rFonts w:eastAsia="SimSun"/>
        </w:rPr>
        <w:t>6</w:t>
      </w:r>
      <w:r w:rsidRPr="00981CE4">
        <w:t>.</w:t>
      </w:r>
      <w:r w:rsidRPr="00981CE4">
        <w:tab/>
      </w:r>
      <w:r w:rsidRPr="00981CE4">
        <w:rPr>
          <w:rFonts w:eastAsia="SimSun"/>
        </w:rPr>
        <w:t xml:space="preserve">The MN sends to the UE an </w:t>
      </w:r>
      <w:r w:rsidRPr="00981CE4">
        <w:rPr>
          <w:rFonts w:eastAsia="SimSun"/>
          <w:i/>
        </w:rPr>
        <w:t>RRCReconfiguration</w:t>
      </w:r>
      <w:r w:rsidRPr="00981CE4">
        <w:rPr>
          <w:rFonts w:eastAsia="SimSun"/>
        </w:rPr>
        <w:t xml:space="preserve"> message including the CPC configuration, i.e. a list of </w:t>
      </w:r>
      <w:r w:rsidRPr="00981CE4">
        <w:rPr>
          <w:rFonts w:eastAsia="SimSun"/>
          <w:i/>
        </w:rPr>
        <w:t xml:space="preserve">RRCReconfiguration* </w:t>
      </w:r>
      <w:r w:rsidRPr="00981CE4">
        <w:rPr>
          <w:rFonts w:eastAsia="SimSun"/>
        </w:rPr>
        <w:t>messages</w:t>
      </w:r>
      <w:r w:rsidRPr="00981CE4">
        <w:rPr>
          <w:rFonts w:eastAsia="SimSun"/>
          <w:i/>
          <w:vertAlign w:val="subscript"/>
        </w:rPr>
        <w:t xml:space="preserve"> </w:t>
      </w:r>
      <w:r w:rsidRPr="00981CE4">
        <w:rPr>
          <w:rFonts w:eastAsia="SimSun"/>
        </w:rPr>
        <w:t xml:space="preserve">and associated execution conditions, in which each </w:t>
      </w:r>
      <w:r w:rsidRPr="00981CE4">
        <w:rPr>
          <w:rFonts w:eastAsia="SimSun"/>
          <w:i/>
        </w:rPr>
        <w:t xml:space="preserve">RRCReconfiguration* </w:t>
      </w:r>
      <w:r w:rsidRPr="00981CE4">
        <w:rPr>
          <w:rFonts w:eastAsia="SimSun"/>
        </w:rPr>
        <w:t>message</w:t>
      </w:r>
      <w:r w:rsidRPr="00981CE4">
        <w:rPr>
          <w:rFonts w:eastAsia="SimSun"/>
          <w:i/>
        </w:rPr>
        <w:t xml:space="preserve"> </w:t>
      </w:r>
      <w:r w:rsidRPr="00981CE4">
        <w:rPr>
          <w:rFonts w:eastAsia="SimSun"/>
        </w:rPr>
        <w:t xml:space="preserve">contains the SCG configuration in the </w:t>
      </w:r>
      <w:r w:rsidRPr="00981CE4">
        <w:rPr>
          <w:rFonts w:eastAsia="SimSun"/>
          <w:i/>
        </w:rPr>
        <w:t xml:space="preserve">RRCReconfiguration** </w:t>
      </w:r>
      <w:r w:rsidRPr="00981CE4">
        <w:rPr>
          <w:rFonts w:eastAsia="SimSun"/>
          <w:iCs/>
        </w:rPr>
        <w:t xml:space="preserve">message </w:t>
      </w:r>
      <w:r w:rsidRPr="00981CE4">
        <w:rPr>
          <w:rFonts w:eastAsia="SimSun"/>
        </w:rPr>
        <w:t xml:space="preserve">received from the candidate SN in step 3 and possibly an MCG configuration. Besides, the </w:t>
      </w:r>
      <w:r w:rsidRPr="00981CE4">
        <w:rPr>
          <w:rFonts w:eastAsia="SimSun"/>
          <w:i/>
        </w:rPr>
        <w:t>RRCReconfiguration</w:t>
      </w:r>
      <w:r w:rsidRPr="00981CE4">
        <w:rPr>
          <w:rFonts w:eastAsia="SimSun"/>
        </w:rPr>
        <w:t xml:space="preserve"> message</w:t>
      </w:r>
      <w:r w:rsidRPr="00981CE4">
        <w:rPr>
          <w:rFonts w:eastAsia="SimSun"/>
          <w:i/>
        </w:rPr>
        <w:t xml:space="preserve"> </w:t>
      </w:r>
      <w:r w:rsidRPr="00981CE4">
        <w:rPr>
          <w:rFonts w:eastAsia="SimSun"/>
        </w:rPr>
        <w:t xml:space="preserve">can also include an updated MCG configuration, as well as the NR </w:t>
      </w:r>
      <w:r w:rsidRPr="00981CE4">
        <w:rPr>
          <w:rFonts w:eastAsia="SimSun"/>
          <w:i/>
        </w:rPr>
        <w:t>RRCReconfiguration**</w:t>
      </w:r>
      <w:r w:rsidRPr="00981CE4">
        <w:rPr>
          <w:rFonts w:eastAsia="SimSun"/>
        </w:rPr>
        <w:t>* message generated by the source SN, e.g., to configure the required conditional measurements.</w:t>
      </w:r>
    </w:p>
    <w:p w14:paraId="03C8FC06" w14:textId="77777777" w:rsidR="00270942" w:rsidRPr="00981CE4" w:rsidRDefault="00270942" w:rsidP="00270942">
      <w:pPr>
        <w:pStyle w:val="B10"/>
        <w:rPr>
          <w:rFonts w:eastAsia="SimSun"/>
        </w:rPr>
      </w:pPr>
      <w:r w:rsidRPr="00981CE4">
        <w:rPr>
          <w:rFonts w:eastAsia="SimSun"/>
        </w:rPr>
        <w:t>7.</w:t>
      </w:r>
      <w:r w:rsidRPr="00981CE4">
        <w:rPr>
          <w:rFonts w:eastAsia="SimSun"/>
        </w:rPr>
        <w:tab/>
        <w:t xml:space="preserve">The UE applies the </w:t>
      </w:r>
      <w:r w:rsidRPr="00981CE4">
        <w:rPr>
          <w:rFonts w:eastAsia="SimSun"/>
          <w:i/>
        </w:rPr>
        <w:t xml:space="preserve">RRCReconfiguration </w:t>
      </w:r>
      <w:r w:rsidRPr="00981CE4">
        <w:rPr>
          <w:rFonts w:eastAsia="SimSun"/>
          <w:iCs/>
        </w:rPr>
        <w:t>message</w:t>
      </w:r>
      <w:r w:rsidRPr="00981CE4">
        <w:rPr>
          <w:rFonts w:eastAsia="SimSun"/>
        </w:rPr>
        <w:t xml:space="preserve"> received in step 6, stores the CPC configuration</w:t>
      </w:r>
      <w:r w:rsidRPr="00981CE4">
        <w:rPr>
          <w:rFonts w:eastAsia="SimSun"/>
          <w:i/>
        </w:rPr>
        <w:t xml:space="preserve"> </w:t>
      </w:r>
      <w:r w:rsidRPr="00981CE4">
        <w:rPr>
          <w:rFonts w:eastAsia="SimSun"/>
        </w:rPr>
        <w:t xml:space="preserve">and replies to the MN with an </w:t>
      </w:r>
      <w:r w:rsidRPr="00981CE4">
        <w:rPr>
          <w:rFonts w:eastAsia="SimSun"/>
          <w:i/>
        </w:rPr>
        <w:t>RRCReconfigurationComplete</w:t>
      </w:r>
      <w:r w:rsidRPr="00981CE4">
        <w:rPr>
          <w:rFonts w:eastAsia="SimSun"/>
        </w:rPr>
        <w:t xml:space="preserve"> message, which can include an NR </w:t>
      </w:r>
      <w:r w:rsidRPr="00981CE4">
        <w:rPr>
          <w:rFonts w:eastAsia="SimSun"/>
          <w:i/>
        </w:rPr>
        <w:t xml:space="preserve">RRCReconfigurationComplete*** </w:t>
      </w:r>
      <w:r w:rsidRPr="00981CE4">
        <w:rPr>
          <w:rFonts w:eastAsia="SimSun"/>
          <w:iCs/>
        </w:rPr>
        <w:t>message</w:t>
      </w:r>
      <w:r w:rsidRPr="00981CE4">
        <w:rPr>
          <w:rFonts w:eastAsia="SimSun"/>
        </w:rPr>
        <w:t xml:space="preserve">. </w:t>
      </w:r>
      <w:r w:rsidRPr="00981CE4">
        <w:t xml:space="preserve">In case the UE is unable to comply with (part of) the configuration included in the </w:t>
      </w:r>
      <w:r w:rsidRPr="00981CE4">
        <w:rPr>
          <w:i/>
        </w:rPr>
        <w:t>RRC</w:t>
      </w:r>
      <w:r w:rsidRPr="00981CE4">
        <w:rPr>
          <w:rFonts w:eastAsia="SimSun"/>
          <w:i/>
        </w:rPr>
        <w:t>R</w:t>
      </w:r>
      <w:r w:rsidRPr="00981CE4">
        <w:rPr>
          <w:i/>
        </w:rPr>
        <w:t>econfiguration</w:t>
      </w:r>
      <w:r w:rsidRPr="00981CE4">
        <w:t xml:space="preserve"> message, it performs the reconfiguration failure procedure.</w:t>
      </w:r>
    </w:p>
    <w:p w14:paraId="507929C7" w14:textId="77777777" w:rsidR="00270942" w:rsidRPr="00981CE4" w:rsidRDefault="00270942" w:rsidP="00270942">
      <w:pPr>
        <w:pStyle w:val="B10"/>
        <w:rPr>
          <w:rFonts w:eastAsia="SimSun"/>
        </w:rPr>
      </w:pPr>
      <w:r w:rsidRPr="00981CE4">
        <w:rPr>
          <w:rFonts w:eastAsia="SimSun"/>
        </w:rPr>
        <w:t>8.</w:t>
      </w:r>
      <w:r w:rsidRPr="00981CE4">
        <w:rPr>
          <w:rFonts w:eastAsia="SimSun"/>
        </w:rPr>
        <w:tab/>
        <w:t xml:space="preserve">If an SN RRC response message is included, the MN informs the source SN with the SN </w:t>
      </w:r>
      <w:r w:rsidRPr="00981CE4">
        <w:rPr>
          <w:rFonts w:eastAsia="SimSun"/>
          <w:i/>
        </w:rPr>
        <w:t xml:space="preserve">RRCReconfigurationComplete*** </w:t>
      </w:r>
      <w:r w:rsidRPr="00981CE4">
        <w:rPr>
          <w:rFonts w:eastAsia="SimSun"/>
          <w:iCs/>
        </w:rPr>
        <w:t>message</w:t>
      </w:r>
      <w:r w:rsidRPr="00981CE4">
        <w:rPr>
          <w:rFonts w:eastAsia="SimSun"/>
        </w:rPr>
        <w:t xml:space="preserve"> via </w:t>
      </w:r>
      <w:r w:rsidRPr="00981CE4">
        <w:rPr>
          <w:rFonts w:eastAsia="SimSun"/>
          <w:i/>
        </w:rPr>
        <w:t>SN Change Confirm</w:t>
      </w:r>
      <w:r w:rsidRPr="00981CE4">
        <w:rPr>
          <w:rFonts w:eastAsia="SimSun"/>
        </w:rPr>
        <w:t xml:space="preserve"> message. If step 4 and 5 are skipped, the MN will indicate the candidate PSCells accepted by each candidate SN to the source SN in the </w:t>
      </w:r>
      <w:r w:rsidRPr="00981CE4">
        <w:rPr>
          <w:rFonts w:eastAsia="SimSun"/>
          <w:i/>
          <w:iCs/>
        </w:rPr>
        <w:t>SN Change Confirm</w:t>
      </w:r>
      <w:r w:rsidRPr="00981CE4">
        <w:rPr>
          <w:rFonts w:eastAsia="SimSun"/>
        </w:rPr>
        <w:t xml:space="preserve"> message.</w:t>
      </w:r>
    </w:p>
    <w:p w14:paraId="53448897" w14:textId="77777777" w:rsidR="00270942" w:rsidRPr="00981CE4" w:rsidRDefault="00270942" w:rsidP="00270942">
      <w:pPr>
        <w:pStyle w:val="B10"/>
      </w:pPr>
      <w:r>
        <w:rPr>
          <w:rFonts w:eastAsia="SimSun"/>
        </w:rPr>
        <w:tab/>
      </w:r>
      <w:r w:rsidRPr="00981CE4">
        <w:rPr>
          <w:rFonts w:eastAsia="SimSun"/>
        </w:rPr>
        <w:t xml:space="preserve">The MN sends the </w:t>
      </w:r>
      <w:r w:rsidRPr="00981CE4">
        <w:rPr>
          <w:rFonts w:eastAsia="SimSun"/>
          <w:i/>
        </w:rPr>
        <w:t>SN Change Confirm</w:t>
      </w:r>
      <w:r w:rsidRPr="00981CE4">
        <w:rPr>
          <w:rFonts w:eastAsia="SimSun"/>
        </w:rPr>
        <w:t xml:space="preserve"> message towards the source SN to indicate that CPC is prepared, and in such case the source SN continues providing user data to the UE. If early data forwarding is applied, the MN informs the source SN the data forwarding address(es), the source SN, if applicable, </w:t>
      </w:r>
      <w:r w:rsidRPr="00981CE4">
        <w:t xml:space="preserve">together with the Early Status Transfer procedure, </w:t>
      </w:r>
      <w:r w:rsidRPr="00981CE4">
        <w:rPr>
          <w:rFonts w:eastAsia="SimSun"/>
        </w:rPr>
        <w:t xml:space="preserve">starts early data forwarding. The PDCP SDU forwarding may take place during early data forwarding. In case multiple </w:t>
      </w:r>
      <w:r w:rsidRPr="00981CE4">
        <w:t xml:space="preserve">candidate </w:t>
      </w:r>
      <w:r w:rsidRPr="00981CE4">
        <w:rPr>
          <w:rFonts w:eastAsia="SimSun"/>
        </w:rPr>
        <w:t>SNs are prepared, the MN includes a list of Target SN ID and list of data forwarding addresses to the source SN.</w:t>
      </w:r>
    </w:p>
    <w:p w14:paraId="0738E5C5" w14:textId="77777777" w:rsidR="00270942" w:rsidRPr="00981CE4" w:rsidRDefault="00270942" w:rsidP="00270942">
      <w:pPr>
        <w:pStyle w:val="NO"/>
      </w:pPr>
      <w:r w:rsidRPr="00981CE4">
        <w:rPr>
          <w:rFonts w:eastAsia="Helvetica 45 Light"/>
        </w:rPr>
        <w:t>NOTE 5a:</w:t>
      </w:r>
      <w:r w:rsidRPr="00981CE4">
        <w:rPr>
          <w:rFonts w:eastAsia="Helvetica 45 Light"/>
        </w:rPr>
        <w:tab/>
      </w:r>
      <w:r w:rsidRPr="00981CE4">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2CD37309" w14:textId="77777777" w:rsidR="00270942" w:rsidRPr="00981CE4" w:rsidRDefault="00270942" w:rsidP="00270942">
      <w:pPr>
        <w:pStyle w:val="NO"/>
        <w:rPr>
          <w:rFonts w:eastAsia="SimSun"/>
        </w:rPr>
      </w:pPr>
      <w:r w:rsidRPr="00981CE4">
        <w:rPr>
          <w:rFonts w:eastAsia="Helvetica 45 Light"/>
        </w:rPr>
        <w:t>NOTE 5b:</w:t>
      </w:r>
      <w:r w:rsidRPr="00981CE4">
        <w:rPr>
          <w:rFonts w:eastAsia="SimSun"/>
        </w:rPr>
        <w:tab/>
      </w:r>
      <w:r w:rsidRPr="00981CE4">
        <w:t>For the early transmission of MN terminated split/SCG bearers, the MN forwads the PDCP PDU to the candidate SN(s).</w:t>
      </w:r>
    </w:p>
    <w:p w14:paraId="46F0EA26" w14:textId="77777777" w:rsidR="00270942" w:rsidRPr="00981CE4" w:rsidRDefault="00270942" w:rsidP="00270942">
      <w:pPr>
        <w:pStyle w:val="B10"/>
        <w:rPr>
          <w:rFonts w:eastAsia="SimSun"/>
        </w:rPr>
      </w:pPr>
      <w:r w:rsidRPr="00981CE4">
        <w:rPr>
          <w:rFonts w:eastAsia="SimSun"/>
        </w:rPr>
        <w:t>9a-9d.</w:t>
      </w:r>
      <w:r w:rsidRPr="00981CE4">
        <w:rPr>
          <w:rFonts w:eastAsia="SimSun"/>
        </w:rPr>
        <w:tab/>
        <w:t xml:space="preserve">The source SN may send the </w:t>
      </w:r>
      <w:r w:rsidRPr="00981CE4">
        <w:rPr>
          <w:rFonts w:eastAsia="SimSun"/>
          <w:i/>
        </w:rPr>
        <w:t>SN Modification Required</w:t>
      </w:r>
      <w:r w:rsidRPr="00981CE4">
        <w:rPr>
          <w:rFonts w:eastAsia="SimSun"/>
        </w:rPr>
        <w:t xml:space="preserve"> message to trigger an update of CPC execution condition and/or corresponding SCG measurement configuration for CPC. In such case in step 9b, the MN reconfigures the UE and in step 9c the UE responds with </w:t>
      </w:r>
      <w:r w:rsidRPr="00981CE4">
        <w:rPr>
          <w:rFonts w:eastAsia="SimSun"/>
          <w:i/>
          <w:iCs/>
        </w:rPr>
        <w:t>RRCReconfigurationComplete</w:t>
      </w:r>
      <w:r w:rsidRPr="00981CE4">
        <w:rPr>
          <w:rFonts w:eastAsia="SimSun"/>
        </w:rPr>
        <w:t>, similarly as in steps 6 and 7.</w:t>
      </w:r>
    </w:p>
    <w:p w14:paraId="23539164" w14:textId="77777777" w:rsidR="00270942" w:rsidRPr="00981CE4" w:rsidRDefault="00270942" w:rsidP="00270942">
      <w:pPr>
        <w:pStyle w:val="B10"/>
        <w:rPr>
          <w:rFonts w:eastAsia="SimSun"/>
        </w:rPr>
      </w:pPr>
      <w:r w:rsidRPr="00981CE4">
        <w:rPr>
          <w:rFonts w:eastAsia="SimSun"/>
        </w:rPr>
        <w:t>10.</w:t>
      </w:r>
      <w:r w:rsidRPr="00981CE4">
        <w:rPr>
          <w:rFonts w:eastAsia="SimSun"/>
        </w:rPr>
        <w:tab/>
        <w:t>The UE starts evaluating the execution conditions. If the execution condition</w:t>
      </w:r>
      <w:r w:rsidRPr="00981CE4">
        <w:rPr>
          <w:rFonts w:eastAsia="SimSun"/>
          <w:i/>
        </w:rPr>
        <w:t xml:space="preserve"> </w:t>
      </w:r>
      <w:r w:rsidRPr="00981CE4">
        <w:rPr>
          <w:rFonts w:eastAsia="SimSun"/>
        </w:rPr>
        <w:t xml:space="preserve">of one candidate PSCell is satisfied, the UE applies </w:t>
      </w:r>
      <w:r w:rsidRPr="00981CE4">
        <w:rPr>
          <w:rFonts w:eastAsia="SimSun"/>
          <w:i/>
        </w:rPr>
        <w:t xml:space="preserve">RRCReconfiguration* </w:t>
      </w:r>
      <w:r w:rsidRPr="00981CE4">
        <w:rPr>
          <w:rFonts w:eastAsia="SimSun"/>
        </w:rPr>
        <w:t xml:space="preserve">message corresponding to the selected candidate PSCell, and sends an </w:t>
      </w:r>
      <w:r w:rsidRPr="00981CE4">
        <w:rPr>
          <w:rFonts w:eastAsia="SimSun"/>
          <w:i/>
        </w:rPr>
        <w:t>RRCReconfigurationComplete*</w:t>
      </w:r>
      <w:r w:rsidRPr="00981CE4">
        <w:rPr>
          <w:rFonts w:eastAsia="SimSun"/>
        </w:rPr>
        <w:t xml:space="preserve"> message, including an </w:t>
      </w:r>
      <w:r w:rsidRPr="00981CE4">
        <w:rPr>
          <w:rFonts w:eastAsia="SimSun"/>
          <w:i/>
        </w:rPr>
        <w:t xml:space="preserve">RRCReconfigurationComplete** </w:t>
      </w:r>
      <w:r w:rsidRPr="00981CE4">
        <w:rPr>
          <w:rFonts w:eastAsia="SimSun"/>
          <w:iCs/>
        </w:rPr>
        <w:t>message</w:t>
      </w:r>
      <w:r w:rsidRPr="00981CE4">
        <w:rPr>
          <w:rFonts w:eastAsia="SimSun"/>
        </w:rPr>
        <w:t xml:space="preserve"> for the selected candidate PSCell, and information enabling the MN to identify the SN of the selected candidate PSCell.</w:t>
      </w:r>
    </w:p>
    <w:p w14:paraId="57FD7E25" w14:textId="77777777" w:rsidR="00270942" w:rsidRPr="00981CE4" w:rsidRDefault="00270942" w:rsidP="00270942">
      <w:pPr>
        <w:pStyle w:val="B10"/>
        <w:rPr>
          <w:rFonts w:eastAsia="SimSun"/>
        </w:rPr>
      </w:pPr>
      <w:r w:rsidRPr="00981CE4">
        <w:rPr>
          <w:rFonts w:eastAsia="SimSun"/>
        </w:rPr>
        <w:t>11a-11c.</w:t>
      </w:r>
      <w:r w:rsidRPr="00981CE4">
        <w:rPr>
          <w:rFonts w:eastAsia="SimSun"/>
        </w:rPr>
        <w:tab/>
        <w:t xml:space="preserve">The MN triggers the MN initiated SN Release procedure to inform the source SN to stop providing user data to the UE, and </w:t>
      </w:r>
      <w:r w:rsidRPr="00981CE4">
        <w:t xml:space="preserve">if applicable, </w:t>
      </w:r>
      <w:r w:rsidRPr="00981CE4">
        <w:rPr>
          <w:rFonts w:eastAsia="SimSun"/>
        </w:rPr>
        <w:t xml:space="preserve">triggers the Xn-U Address Indication procedure to inform the source SN the address of the SN of the selected candidate PSCell </w:t>
      </w:r>
      <w:r w:rsidRPr="00981CE4">
        <w:t>to</w:t>
      </w:r>
      <w:r w:rsidRPr="00981CE4">
        <w:rPr>
          <w:rFonts w:eastAsia="SimSun"/>
        </w:rPr>
        <w:t xml:space="preserve"> start late data forwarding.</w:t>
      </w:r>
    </w:p>
    <w:p w14:paraId="32DD42F5" w14:textId="77777777" w:rsidR="00270942" w:rsidRPr="00981CE4" w:rsidRDefault="00270942" w:rsidP="00270942">
      <w:pPr>
        <w:pStyle w:val="B10"/>
        <w:rPr>
          <w:rFonts w:eastAsia="SimSun"/>
        </w:rPr>
      </w:pPr>
      <w:r w:rsidRPr="00981CE4">
        <w:rPr>
          <w:rFonts w:eastAsia="SimSun"/>
        </w:rPr>
        <w:t>12a-12c</w:t>
      </w:r>
      <w:r w:rsidRPr="00981CE4">
        <w:t>.</w:t>
      </w:r>
      <w:r w:rsidRPr="00981CE4">
        <w:tab/>
        <w:t xml:space="preserve">If the RRC connection reconfiguration procedure was successful, the MN informs the SN of the selected candidate PSCell via </w:t>
      </w:r>
      <w:r w:rsidRPr="00981CE4">
        <w:rPr>
          <w:i/>
        </w:rPr>
        <w:t>SN Reconfiguration Complete</w:t>
      </w:r>
      <w:r w:rsidRPr="00981CE4">
        <w:t xml:space="preserve"> message</w:t>
      </w:r>
      <w:r w:rsidRPr="00981CE4">
        <w:rPr>
          <w:rFonts w:eastAsia="SimSun"/>
        </w:rPr>
        <w:t xml:space="preserve">, including the SN </w:t>
      </w:r>
      <w:r w:rsidRPr="00981CE4">
        <w:rPr>
          <w:rFonts w:eastAsia="PMingLiU"/>
          <w:i/>
          <w:lang w:eastAsia="zh-TW"/>
        </w:rPr>
        <w:t>RRCReconfigurationComplete**</w:t>
      </w:r>
      <w:r w:rsidRPr="00981CE4">
        <w:t xml:space="preserve"> message. The MN </w:t>
      </w:r>
      <w:r w:rsidRPr="00981CE4">
        <w:rPr>
          <w:rFonts w:eastAsia="SimSun"/>
        </w:rPr>
        <w:t xml:space="preserve">sends the </w:t>
      </w:r>
      <w:r w:rsidRPr="00981CE4">
        <w:rPr>
          <w:rFonts w:eastAsia="SimSun"/>
          <w:i/>
        </w:rPr>
        <w:t>SN Release Request</w:t>
      </w:r>
      <w:r w:rsidRPr="00981CE4">
        <w:rPr>
          <w:rFonts w:eastAsia="SimSun"/>
        </w:rPr>
        <w:t xml:space="preserve"> message(s) to</w:t>
      </w:r>
      <w:r w:rsidRPr="00981CE4">
        <w:t xml:space="preserve"> cancel CPC in the other candidate SN(s), if configured. The other candidate SN(s) acknowledges the release request.</w:t>
      </w:r>
    </w:p>
    <w:p w14:paraId="6D5E91F5" w14:textId="77777777" w:rsidR="00270942" w:rsidRPr="00981CE4" w:rsidRDefault="00270942" w:rsidP="00270942">
      <w:pPr>
        <w:pStyle w:val="B10"/>
      </w:pPr>
      <w:r w:rsidRPr="00981CE4">
        <w:rPr>
          <w:rFonts w:eastAsia="SimSun"/>
        </w:rPr>
        <w:t>13</w:t>
      </w:r>
      <w:r w:rsidRPr="00981CE4">
        <w:t>.</w:t>
      </w:r>
      <w:r w:rsidRPr="00981CE4">
        <w:tab/>
        <w:t xml:space="preserve">The UE synchronizes to the </w:t>
      </w:r>
      <w:r w:rsidRPr="00981CE4">
        <w:rPr>
          <w:rFonts w:eastAsia="SimSun"/>
        </w:rPr>
        <w:t>PSCell</w:t>
      </w:r>
      <w:r w:rsidRPr="00981CE4">
        <w:t xml:space="preserve"> </w:t>
      </w:r>
      <w:r w:rsidRPr="00981CE4">
        <w:rPr>
          <w:rFonts w:eastAsia="SimSun"/>
        </w:rPr>
        <w:t xml:space="preserve">indicated </w:t>
      </w:r>
      <w:r w:rsidRPr="00981CE4">
        <w:t xml:space="preserve">in the </w:t>
      </w:r>
      <w:r w:rsidRPr="00981CE4">
        <w:rPr>
          <w:rFonts w:eastAsia="SimSun"/>
          <w:i/>
        </w:rPr>
        <w:t xml:space="preserve">RRCReconfiguration* </w:t>
      </w:r>
      <w:r w:rsidRPr="00981CE4">
        <w:rPr>
          <w:rFonts w:eastAsia="SimSun"/>
        </w:rPr>
        <w:t>message applied in step 10</w:t>
      </w:r>
      <w:r w:rsidRPr="00981CE4">
        <w:t>.</w:t>
      </w:r>
    </w:p>
    <w:p w14:paraId="601265DA" w14:textId="77777777" w:rsidR="00270942" w:rsidRPr="00981CE4" w:rsidRDefault="00270942" w:rsidP="00270942">
      <w:pPr>
        <w:pStyle w:val="B10"/>
      </w:pPr>
      <w:r w:rsidRPr="00981CE4">
        <w:rPr>
          <w:rFonts w:eastAsia="SimSun"/>
        </w:rPr>
        <w:t>14</w:t>
      </w:r>
      <w:r w:rsidRPr="00981CE4">
        <w:t>.</w:t>
      </w:r>
      <w:r w:rsidRPr="00981CE4">
        <w:tab/>
        <w:t xml:space="preserve">If PDCP termination point is changed for bearers using RLC AM, the source SN sends the </w:t>
      </w:r>
      <w:r w:rsidRPr="00981CE4">
        <w:rPr>
          <w:i/>
          <w:iCs/>
        </w:rPr>
        <w:t>SN Status Transfer</w:t>
      </w:r>
      <w:r w:rsidRPr="00981CE4">
        <w:t xml:space="preserve"> message, which the MN sends then to the SN of the selected candidate PSCell, if needed.</w:t>
      </w:r>
    </w:p>
    <w:p w14:paraId="3CDA5428" w14:textId="77777777" w:rsidR="00270942" w:rsidRPr="00981CE4" w:rsidRDefault="00270942" w:rsidP="00270942">
      <w:pPr>
        <w:pStyle w:val="B10"/>
      </w:pPr>
      <w:r w:rsidRPr="00981CE4">
        <w:t>15.</w:t>
      </w:r>
      <w:r w:rsidRPr="00981CE4">
        <w:tab/>
        <w:t xml:space="preserve">If applicable, data forwarding from the source SN takes place. It may be initiated as early as the source SN receives the </w:t>
      </w:r>
      <w:r w:rsidRPr="00981CE4">
        <w:rPr>
          <w:rFonts w:eastAsia="SimSun"/>
        </w:rPr>
        <w:t>data forwarding address</w:t>
      </w:r>
      <w:r w:rsidRPr="00981CE4">
        <w:t xml:space="preserve"> </w:t>
      </w:r>
      <w:r w:rsidRPr="00981CE4">
        <w:rPr>
          <w:rFonts w:eastAsia="SimSun"/>
        </w:rPr>
        <w:t xml:space="preserve">related information </w:t>
      </w:r>
      <w:r w:rsidRPr="00981CE4">
        <w:t>from the MN.</w:t>
      </w:r>
    </w:p>
    <w:p w14:paraId="1EDB54F4" w14:textId="77777777" w:rsidR="00270942" w:rsidRPr="00981CE4" w:rsidRDefault="00270942" w:rsidP="00270942">
      <w:pPr>
        <w:pStyle w:val="B10"/>
        <w:rPr>
          <w:rFonts w:eastAsia="Helvetica 45 Light"/>
        </w:rPr>
      </w:pPr>
      <w:r w:rsidRPr="00981CE4">
        <w:rPr>
          <w:rFonts w:eastAsia="Helvetica 45 Light"/>
        </w:rPr>
        <w:t>16.</w:t>
      </w:r>
      <w:r w:rsidRPr="00981CE4">
        <w:tab/>
      </w:r>
      <w:r w:rsidRPr="00981CE4">
        <w:rPr>
          <w:rFonts w:eastAsia="Helvetica 45 Light"/>
        </w:rPr>
        <w:t xml:space="preserve">The source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to the MN and includes the data volumes delivered to </w:t>
      </w:r>
      <w:r w:rsidRPr="00981CE4">
        <w:t>and received from</w:t>
      </w:r>
      <w:r w:rsidRPr="00981CE4">
        <w:rPr>
          <w:rFonts w:eastAsia="Helvetica 45 Light"/>
        </w:rPr>
        <w:t xml:space="preserve"> the UE as described in clause 10.11.2.</w:t>
      </w:r>
    </w:p>
    <w:p w14:paraId="5F56E6FC" w14:textId="77777777" w:rsidR="00270942" w:rsidRPr="00981CE4" w:rsidRDefault="00270942" w:rsidP="00270942">
      <w:pPr>
        <w:pStyle w:val="NO"/>
      </w:pPr>
      <w:r w:rsidRPr="00981CE4">
        <w:rPr>
          <w:rFonts w:eastAsia="Helvetica 45 Light"/>
        </w:rPr>
        <w:t>NOTE 6:</w:t>
      </w:r>
      <w:r w:rsidRPr="00981CE4">
        <w:rPr>
          <w:rFonts w:eastAsia="Helvetica 45 Light"/>
        </w:rPr>
        <w:tab/>
        <w:t xml:space="preserve">The order the SN sends the </w:t>
      </w:r>
      <w:r w:rsidRPr="00981CE4">
        <w:rPr>
          <w:rFonts w:eastAsia="Helvetica 45 Light"/>
          <w:i/>
        </w:rPr>
        <w:t xml:space="preserve">Secondary RAT Data </w:t>
      </w:r>
      <w:r w:rsidRPr="00981CE4">
        <w:rPr>
          <w:i/>
        </w:rPr>
        <w:t>Usage</w:t>
      </w:r>
      <w:r w:rsidRPr="00981CE4">
        <w:rPr>
          <w:rFonts w:eastAsia="Helvetica 45 Light"/>
          <w:i/>
        </w:rPr>
        <w:t xml:space="preserve"> Report</w:t>
      </w:r>
      <w:r w:rsidRPr="00981CE4">
        <w:rPr>
          <w:rFonts w:eastAsia="Helvetica 45 Light"/>
        </w:rPr>
        <w:t xml:space="preserve"> message and performs data forwarding with MN/target SN is not defined. The SN may send the report when the transmission of the related QoS flow is stopped.</w:t>
      </w:r>
    </w:p>
    <w:p w14:paraId="23E8434A" w14:textId="77777777" w:rsidR="00270942" w:rsidRPr="00981CE4" w:rsidRDefault="00270942" w:rsidP="00270942">
      <w:pPr>
        <w:pStyle w:val="B10"/>
      </w:pPr>
      <w:r w:rsidRPr="00981CE4">
        <w:t>17-</w:t>
      </w:r>
      <w:r w:rsidRPr="00981CE4">
        <w:rPr>
          <w:rFonts w:eastAsia="SimSun"/>
        </w:rPr>
        <w:t>21</w:t>
      </w:r>
      <w:r w:rsidRPr="00981CE4">
        <w:t>.</w:t>
      </w:r>
      <w:r w:rsidRPr="00981CE4">
        <w:tab/>
        <w:t>If applicable, a PDU Session path update procedure is triggered by the MN.</w:t>
      </w:r>
    </w:p>
    <w:p w14:paraId="206A3D62" w14:textId="77777777" w:rsidR="00270942" w:rsidRPr="00981CE4" w:rsidRDefault="00270942" w:rsidP="00270942">
      <w:pPr>
        <w:pStyle w:val="B10"/>
      </w:pPr>
      <w:r w:rsidRPr="00981CE4">
        <w:rPr>
          <w:rFonts w:eastAsia="SimSun"/>
        </w:rPr>
        <w:t>22</w:t>
      </w:r>
      <w:r w:rsidRPr="00981CE4">
        <w:t>.</w:t>
      </w:r>
      <w:r w:rsidRPr="00981CE4">
        <w:tab/>
        <w:t xml:space="preserve">Upon reception of the </w:t>
      </w:r>
      <w:r w:rsidRPr="00981CE4">
        <w:rPr>
          <w:i/>
        </w:rPr>
        <w:t>UE Context Release</w:t>
      </w:r>
      <w:r w:rsidRPr="00981CE4">
        <w:t xml:space="preserve"> message, the source SN releases radio and C-plane related resources associated to the UE context. Any ongoing data forwarding may continue.</w:t>
      </w:r>
    </w:p>
    <w:p w14:paraId="26C1A7BA" w14:textId="77777777" w:rsidR="00270942" w:rsidRPr="001D6E36" w:rsidRDefault="00270942" w:rsidP="00270942">
      <w:pPr>
        <w:rPr>
          <w:b/>
          <w:bCs/>
        </w:rPr>
      </w:pPr>
      <w:r w:rsidRPr="001D6E36">
        <w:rPr>
          <w:b/>
          <w:bCs/>
        </w:rPr>
        <w:t>SN initiated inter-SN SCG LTM</w:t>
      </w:r>
    </w:p>
    <w:p w14:paraId="6E4C5D37" w14:textId="77777777" w:rsidR="00270942" w:rsidRPr="00981CE4" w:rsidRDefault="00270942" w:rsidP="00270942">
      <w:r w:rsidRPr="00981CE4">
        <w:t>The SN initiated inter-SN SCG LTM procedure is used to configure inter-SN SCG LTM.</w:t>
      </w:r>
    </w:p>
    <w:p w14:paraId="02A0EE3C" w14:textId="77777777" w:rsidR="00270942" w:rsidRPr="00981CE4" w:rsidRDefault="00785841" w:rsidP="00270942">
      <w:pPr>
        <w:pStyle w:val="TH"/>
      </w:pPr>
      <w:r w:rsidRPr="00981CE4">
        <w:rPr>
          <w:noProof/>
        </w:rPr>
        <w:object w:dxaOrig="16321" w:dyaOrig="13030" w14:anchorId="4436E082">
          <v:shape id="_x0000_i1029" type="#_x0000_t75" alt="" style="width:481.45pt;height:385.05pt;mso-width-percent:0;mso-height-percent:0;mso-width-percent:0;mso-height-percent:0" o:ole="">
            <v:imagedata r:id="rId22" o:title=""/>
          </v:shape>
          <o:OLEObject Type="Embed" ProgID="Visio.Drawing.15" ShapeID="_x0000_i1029" DrawAspect="Content" ObjectID="_1825620170" r:id="rId23"/>
        </w:object>
      </w:r>
    </w:p>
    <w:p w14:paraId="72E032CF" w14:textId="77777777" w:rsidR="00270942" w:rsidRPr="00981CE4" w:rsidRDefault="00270942" w:rsidP="00270942">
      <w:pPr>
        <w:pStyle w:val="TF"/>
      </w:pPr>
      <w:r w:rsidRPr="00981CE4">
        <w:t>Figure 10.5.2-5 SN initiated inter-SN SCG LTM</w:t>
      </w:r>
    </w:p>
    <w:p w14:paraId="1E0A2631" w14:textId="77777777" w:rsidR="00270942" w:rsidRPr="00981CE4" w:rsidRDefault="00270942" w:rsidP="00270942">
      <w:r w:rsidRPr="00981CE4">
        <w:t>Figure 10.5.2-5 shows an example signalling flow for the inter-SN SCG LTM initiated by the SN:</w:t>
      </w:r>
    </w:p>
    <w:p w14:paraId="0667DAEE" w14:textId="77777777" w:rsidR="00270942" w:rsidRPr="00981CE4" w:rsidRDefault="00270942" w:rsidP="00270942">
      <w:pPr>
        <w:pStyle w:val="B10"/>
      </w:pPr>
      <w:r w:rsidRPr="00981CE4">
        <w:t>1.</w:t>
      </w:r>
      <w:r w:rsidRPr="00981CE4">
        <w:tab/>
        <w:t xml:space="preserve">The source SN initiates the inter-SN SCG LTM procedure by sending the </w:t>
      </w:r>
      <w:r w:rsidRPr="00981CE4">
        <w:rPr>
          <w:i/>
        </w:rPr>
        <w:t>SN Change Required</w:t>
      </w:r>
      <w:r w:rsidRPr="00981CE4">
        <w:t xml:space="preserve"> message with an LTM Request Indication to the MN providing a list of candidate PSCell(s) for inter-SN SCG LTM preparation. The message may include an SCG reference configuration. Source SN may additionally send measurement results of candidate PSCells and the upper limit for the number of PSCells that can be prepared by each candidate SN to the MN. Source SN may</w:t>
      </w:r>
      <w:r w:rsidRPr="00981CE4">
        <w:rPr>
          <w:rFonts w:hint="eastAsia"/>
        </w:rPr>
        <w:t xml:space="preserve"> </w:t>
      </w:r>
      <w:r w:rsidRPr="00981CE4">
        <w:t xml:space="preserve">send </w:t>
      </w:r>
      <w:r w:rsidRPr="00981CE4">
        <w:rPr>
          <w:rFonts w:hint="eastAsia"/>
        </w:rPr>
        <w:t xml:space="preserve">L1 RS configuration </w:t>
      </w:r>
      <w:r w:rsidRPr="00981CE4">
        <w:t xml:space="preserve">request </w:t>
      </w:r>
      <w:r w:rsidRPr="00981CE4">
        <w:rPr>
          <w:rFonts w:hint="eastAsia"/>
        </w:rPr>
        <w:t>and/</w:t>
      </w:r>
      <w:r w:rsidRPr="00981CE4">
        <w:t>or</w:t>
      </w:r>
      <w:r w:rsidRPr="00981CE4">
        <w:rPr>
          <w:rFonts w:hint="eastAsia"/>
        </w:rPr>
        <w:t xml:space="preserve"> e</w:t>
      </w:r>
      <w:r w:rsidRPr="00981CE4">
        <w:t xml:space="preserve">arly sync information request </w:t>
      </w:r>
      <w:r w:rsidRPr="00981CE4">
        <w:rPr>
          <w:rFonts w:hint="eastAsia"/>
        </w:rPr>
        <w:t>for the suggested candidate PSCell(s). The</w:t>
      </w:r>
      <w:r w:rsidRPr="00981CE4">
        <w:t xml:space="preserve"> </w:t>
      </w:r>
      <w:r w:rsidRPr="00981CE4">
        <w:rPr>
          <w:rFonts w:hint="eastAsia"/>
        </w:rPr>
        <w:t>s</w:t>
      </w:r>
      <w:r w:rsidRPr="00981CE4">
        <w:t>ource SN</w:t>
      </w:r>
      <w:r w:rsidRPr="00981CE4">
        <w:rPr>
          <w:rFonts w:hint="eastAsia"/>
        </w:rPr>
        <w:t xml:space="preserve"> may</w:t>
      </w:r>
      <w:r w:rsidRPr="00981CE4">
        <w:t xml:space="preserve"> send the configuration ID mapping list for the </w:t>
      </w:r>
      <w:r w:rsidRPr="00981CE4">
        <w:rPr>
          <w:rFonts w:hint="eastAsia"/>
        </w:rPr>
        <w:t xml:space="preserve">suggested </w:t>
      </w:r>
      <w:r w:rsidRPr="00981CE4">
        <w:t>candidate PSCell(s) to the MN for subsequent inter-SN SCG LTM</w:t>
      </w:r>
      <w:r w:rsidRPr="00981CE4">
        <w:rPr>
          <w:rFonts w:hint="eastAsia"/>
        </w:rPr>
        <w:t>.</w:t>
      </w:r>
    </w:p>
    <w:p w14:paraId="5946879E" w14:textId="0705E2E3" w:rsidR="00270942" w:rsidRPr="00981CE4" w:rsidRDefault="00270942" w:rsidP="00270942">
      <w:pPr>
        <w:pStyle w:val="B10"/>
      </w:pPr>
      <w:r w:rsidRPr="00981CE4">
        <w:t>2.</w:t>
      </w:r>
      <w:r w:rsidRPr="00981CE4">
        <w:tab/>
        <w:t>T</w:t>
      </w:r>
      <w:r w:rsidRPr="00981CE4">
        <w:rPr>
          <w:rFonts w:hint="eastAsia"/>
        </w:rPr>
        <w:t>he MN</w:t>
      </w:r>
      <w:r w:rsidRPr="00981CE4">
        <w:t xml:space="preserve"> requests </w:t>
      </w:r>
      <w:r w:rsidRPr="00981CE4">
        <w:rPr>
          <w:rFonts w:hint="eastAsia"/>
        </w:rPr>
        <w:t xml:space="preserve">each candidate SN to allocate resources for the UE by means of the SN Addition procedure. </w:t>
      </w:r>
      <w:r w:rsidRPr="00981CE4">
        <w:t xml:space="preserve">The MN </w:t>
      </w:r>
      <w:r w:rsidRPr="00981CE4">
        <w:rPr>
          <w:rFonts w:hint="eastAsia"/>
        </w:rPr>
        <w:t xml:space="preserve">provides the list of </w:t>
      </w:r>
      <w:r w:rsidRPr="00981CE4">
        <w:t>LTM No Security Change ID which</w:t>
      </w:r>
      <w:r w:rsidRPr="00981CE4">
        <w:rPr>
          <w:rFonts w:hint="eastAsia"/>
        </w:rPr>
        <w:t xml:space="preserve"> can be used in each candidate SN</w:t>
      </w:r>
      <w:r w:rsidRPr="00981CE4">
        <w:t xml:space="preserve">, and forwards the received measurement results to each candidate SN(s). </w:t>
      </w:r>
      <w:r w:rsidRPr="00981CE4">
        <w:rPr>
          <w:rFonts w:hint="eastAsia"/>
        </w:rPr>
        <w:t xml:space="preserve">The MN </w:t>
      </w:r>
      <w:r w:rsidRPr="00981CE4">
        <w:t xml:space="preserve">may </w:t>
      </w:r>
      <w:r w:rsidRPr="00981CE4">
        <w:rPr>
          <w:rFonts w:hint="eastAsia"/>
        </w:rPr>
        <w:t>transfer</w:t>
      </w:r>
      <w:r w:rsidRPr="00981CE4">
        <w:t xml:space="preserve"> </w:t>
      </w:r>
      <w:r w:rsidRPr="00981CE4">
        <w:rPr>
          <w:rFonts w:hint="eastAsia"/>
        </w:rPr>
        <w:t xml:space="preserve">L1 RS configuration </w:t>
      </w:r>
      <w:r w:rsidRPr="00981CE4">
        <w:t>request</w:t>
      </w:r>
      <w:r w:rsidRPr="00981CE4">
        <w:rPr>
          <w:rFonts w:hint="eastAsia"/>
        </w:rPr>
        <w:t xml:space="preserve"> and</w:t>
      </w:r>
      <w:r w:rsidRPr="00981CE4">
        <w:t>/or</w:t>
      </w:r>
      <w:r w:rsidRPr="00981CE4">
        <w:rPr>
          <w:rFonts w:hint="eastAsia"/>
        </w:rPr>
        <w:t xml:space="preserve"> e</w:t>
      </w:r>
      <w:r w:rsidRPr="00981CE4">
        <w:t>arly sync information</w:t>
      </w:r>
      <w:r w:rsidRPr="00981CE4">
        <w:rPr>
          <w:rFonts w:hint="eastAsia"/>
        </w:rPr>
        <w:t xml:space="preserve"> for suggested candidate PSCell(s) to SN. The MN also provide</w:t>
      </w:r>
      <w:r w:rsidRPr="00981CE4">
        <w:t>s</w:t>
      </w:r>
      <w:r w:rsidRPr="00981CE4">
        <w:rPr>
          <w:rFonts w:hint="eastAsia"/>
        </w:rPr>
        <w:t xml:space="preserve"> </w:t>
      </w:r>
      <w:r w:rsidRPr="00981CE4">
        <w:t>upper limit for the number of PSCells</w:t>
      </w:r>
      <w:r w:rsidRPr="00981CE4">
        <w:rPr>
          <w:rFonts w:hint="eastAsia"/>
        </w:rPr>
        <w:t xml:space="preserve"> to each candidate SN. </w:t>
      </w:r>
      <w:r w:rsidRPr="00981CE4">
        <w:t>The MN may select one of the candidate SN(s) and request providing the SCG reference configuration as part of the SN Addition procedure. Once obtained, the MN provides the reference configuration to other candidate SN(s).</w:t>
      </w:r>
      <w:ins w:id="13" w:author="Ericsson User" w:date="2025-11-20T17:23:00Z">
        <w:r w:rsidR="0099022E">
          <w:t xml:space="preserve"> The M</w:t>
        </w:r>
      </w:ins>
      <w:ins w:id="14" w:author="Ericsson User" w:date="2025-11-20T17:24:00Z">
        <w:r w:rsidR="0099022E">
          <w:t>N</w:t>
        </w:r>
      </w:ins>
      <w:ins w:id="15" w:author="Ericsson User" w:date="2025-11-20T17:23:00Z">
        <w:r w:rsidR="0099022E">
          <w:t xml:space="preserve"> may provide the list of L2 reset configuration</w:t>
        </w:r>
      </w:ins>
      <w:ins w:id="16" w:author="Ericsson User" w:date="2025-11-20T17:29:00Z">
        <w:r w:rsidR="000617A4">
          <w:t>s</w:t>
        </w:r>
      </w:ins>
      <w:ins w:id="17" w:author="Ericsson User" w:date="2025-11-20T17:24:00Z">
        <w:r w:rsidR="0099022E">
          <w:t xml:space="preserve"> </w:t>
        </w:r>
      </w:ins>
      <w:ins w:id="18" w:author="Ericsson User" w:date="2025-11-20T17:31:00Z">
        <w:r w:rsidR="000617A4">
          <w:t xml:space="preserve">to the candidate SN(s) </w:t>
        </w:r>
      </w:ins>
      <w:ins w:id="19" w:author="Ericsson User" w:date="2025-11-20T17:23:00Z">
        <w:r w:rsidR="0099022E" w:rsidRPr="00011070">
          <w:rPr>
            <w:rFonts w:eastAsia="SimSun"/>
            <w:lang w:eastAsia="ko-KR"/>
          </w:rPr>
          <w:t xml:space="preserve">for the </w:t>
        </w:r>
      </w:ins>
      <w:ins w:id="20" w:author="Ericsson User" w:date="2025-11-21T08:54:00Z" w16du:dateUtc="2025-11-21T14:54:00Z">
        <w:r w:rsidR="009102D9">
          <w:rPr>
            <w:rFonts w:eastAsia="SimSun"/>
            <w:lang w:eastAsia="ko-KR"/>
          </w:rPr>
          <w:t xml:space="preserve">suggested </w:t>
        </w:r>
      </w:ins>
      <w:ins w:id="21" w:author="Ericsson User" w:date="2025-11-20T17:23:00Z">
        <w:r w:rsidR="0099022E">
          <w:rPr>
            <w:rFonts w:eastAsia="SimSun"/>
            <w:lang w:eastAsia="ko-KR"/>
          </w:rPr>
          <w:t xml:space="preserve">LTM </w:t>
        </w:r>
        <w:r w:rsidR="0099022E" w:rsidRPr="00011070">
          <w:rPr>
            <w:rFonts w:eastAsia="SimSun"/>
            <w:lang w:eastAsia="ko-KR"/>
          </w:rPr>
          <w:t xml:space="preserve">candidate </w:t>
        </w:r>
        <w:r w:rsidR="0099022E">
          <w:rPr>
            <w:rFonts w:eastAsia="SimSun"/>
            <w:lang w:eastAsia="ko-KR"/>
          </w:rPr>
          <w:t>PSC</w:t>
        </w:r>
        <w:r w:rsidR="0099022E" w:rsidRPr="00011070">
          <w:rPr>
            <w:rFonts w:eastAsia="SimSun"/>
            <w:lang w:eastAsia="ko-KR"/>
          </w:rPr>
          <w:t>ell</w:t>
        </w:r>
        <w:r w:rsidR="0099022E">
          <w:rPr>
            <w:rFonts w:eastAsia="SimSun"/>
            <w:lang w:eastAsia="ko-KR"/>
          </w:rPr>
          <w:t>(s)</w:t>
        </w:r>
      </w:ins>
      <w:ins w:id="22" w:author="Ericsson User" w:date="2025-11-21T08:57:00Z" w16du:dateUtc="2025-11-21T14:57:00Z">
        <w:r w:rsidR="00703923">
          <w:rPr>
            <w:rFonts w:eastAsia="SimSun"/>
            <w:lang w:eastAsia="ko-KR"/>
          </w:rPr>
          <w:t>.</w:t>
        </w:r>
      </w:ins>
    </w:p>
    <w:p w14:paraId="01CDAA38" w14:textId="77777777" w:rsidR="00270942" w:rsidRPr="00981CE4" w:rsidRDefault="00270942" w:rsidP="00270942">
      <w:pPr>
        <w:pStyle w:val="NO"/>
        <w:rPr>
          <w:rFonts w:eastAsia="SimSun"/>
        </w:rPr>
      </w:pPr>
      <w:r w:rsidRPr="00981CE4">
        <w:rPr>
          <w:rFonts w:eastAsia="SimSun"/>
        </w:rPr>
        <w:t>NOTE 7:</w:t>
      </w:r>
      <w:r w:rsidRPr="00981CE4">
        <w:rPr>
          <w:rFonts w:eastAsia="SimSun"/>
        </w:rPr>
        <w:tab/>
        <w:t>The subsequent SCG LTM configurations can be included within an MN or an SN RRC message. For intra-SN SCG LTM in MN RRC message case, the source SN and the target SN shown in Figure 10.5.2-5 are the same node, and step 2 can be skipped.</w:t>
      </w:r>
    </w:p>
    <w:p w14:paraId="4A07D673" w14:textId="3B2AD51C" w:rsidR="00270942" w:rsidRPr="00981CE4" w:rsidRDefault="00270942" w:rsidP="00270942">
      <w:pPr>
        <w:pStyle w:val="B10"/>
      </w:pPr>
      <w:r w:rsidRPr="00981CE4">
        <w:t>3.</w:t>
      </w:r>
      <w:r w:rsidRPr="00981CE4">
        <w:tab/>
        <w:t xml:space="preserve">The candidate SN(s) determines the LTM candidate cells based on the measurement results (if provided) and the upper limit for the number of PSCells that can be prepared by each candidate SN. The candidate SN provides the SCG part configuration of each candidate PSCell, and may also provide the L1 RS (e.g. a list of SSB or a list of CSI-RS) configuration for L1 measurement or CSI acquisition, early UL/DL sync configuration, by sending </w:t>
      </w:r>
      <w:r w:rsidRPr="00981CE4">
        <w:rPr>
          <w:i/>
        </w:rPr>
        <w:t>SN Addition Request Acknowledge</w:t>
      </w:r>
      <w:r w:rsidRPr="00981CE4">
        <w:t xml:space="preserve"> message to the MN.</w:t>
      </w:r>
      <w:r w:rsidRPr="00981CE4">
        <w:rPr>
          <w:rFonts w:hint="eastAsia"/>
        </w:rPr>
        <w:t xml:space="preserve"> The candidate SN provides the assigned </w:t>
      </w:r>
      <w:r w:rsidRPr="00981CE4">
        <w:t>LTM No Security Change ID</w:t>
      </w:r>
      <w:r w:rsidRPr="00981CE4">
        <w:rPr>
          <w:rFonts w:hint="eastAsia"/>
        </w:rPr>
        <w:t xml:space="preserve"> for each candidate PS</w:t>
      </w:r>
      <w:r w:rsidRPr="00981CE4">
        <w:t>C</w:t>
      </w:r>
      <w:r w:rsidRPr="00981CE4">
        <w:rPr>
          <w:rFonts w:hint="eastAsia"/>
        </w:rPr>
        <w:t>ell</w:t>
      </w:r>
      <w:r w:rsidRPr="00981CE4">
        <w:t>.</w:t>
      </w:r>
      <w:ins w:id="23" w:author="Ericsson User" w:date="2025-11-20T17:32:00Z">
        <w:r w:rsidR="004D1B5F">
          <w:t xml:space="preserve"> The candidate SN may also provide the assigned L2 reset configuration for each candidate PSCell</w:t>
        </w:r>
      </w:ins>
      <w:ins w:id="24" w:author="Ericsson User" w:date="2025-11-21T08:58:00Z" w16du:dateUtc="2025-11-21T14:58:00Z">
        <w:r w:rsidR="00104F48">
          <w:t xml:space="preserve"> to the MN</w:t>
        </w:r>
      </w:ins>
      <w:ins w:id="25" w:author="Ericsson User" w:date="2025-11-20T17:32:00Z">
        <w:r w:rsidR="004D1B5F">
          <w:t>.</w:t>
        </w:r>
      </w:ins>
    </w:p>
    <w:p w14:paraId="29BAC4C9" w14:textId="77777777" w:rsidR="00270942" w:rsidRPr="00981CE4" w:rsidRDefault="00270942" w:rsidP="00270942">
      <w:pPr>
        <w:pStyle w:val="B10"/>
      </w:pPr>
      <w:r w:rsidRPr="00981CE4">
        <w:t>4.</w:t>
      </w:r>
      <w:r w:rsidRPr="00981CE4">
        <w:tab/>
        <w:t xml:space="preserve">For SN terminated bearers using MCG resources, the MN provides Xn-U DL TNL address information in the </w:t>
      </w:r>
      <w:r w:rsidRPr="00981CE4">
        <w:rPr>
          <w:i/>
        </w:rPr>
        <w:t>Xn-U Address Indication</w:t>
      </w:r>
      <w:r w:rsidRPr="00981CE4">
        <w:t xml:space="preserve"> message to the candidate SN(s).</w:t>
      </w:r>
    </w:p>
    <w:p w14:paraId="7D1C16AD" w14:textId="5CB2D51D" w:rsidR="00270942" w:rsidRPr="00981CE4" w:rsidRDefault="00270942" w:rsidP="00270942">
      <w:pPr>
        <w:pStyle w:val="B10"/>
      </w:pPr>
      <w:r w:rsidRPr="00981CE4">
        <w:t>5.</w:t>
      </w:r>
      <w:r w:rsidRPr="00981CE4">
        <w:tab/>
        <w:t xml:space="preserve">The MN sends the received L1 RS configuration, early UL/DL sync configuration of candidate cells to the source SN via </w:t>
      </w:r>
      <w:r w:rsidRPr="00981CE4">
        <w:rPr>
          <w:i/>
        </w:rPr>
        <w:t>SN Modification Request</w:t>
      </w:r>
      <w:r w:rsidRPr="00981CE4">
        <w:t xml:space="preserve"> message.</w:t>
      </w:r>
      <w:ins w:id="26" w:author="Ericsson User" w:date="2025-11-21T08:57:00Z" w16du:dateUtc="2025-11-21T14:57:00Z">
        <w:r w:rsidR="00703923" w:rsidRPr="00703923">
          <w:t xml:space="preserve"> </w:t>
        </w:r>
        <w:r w:rsidR="00703923">
          <w:t xml:space="preserve">The MN may provide the list of L2 reset configurations to the </w:t>
        </w:r>
        <w:r w:rsidR="00E5766D">
          <w:t>source</w:t>
        </w:r>
        <w:r w:rsidR="00703923">
          <w:t xml:space="preserve"> SN </w:t>
        </w:r>
        <w:r w:rsidR="00703923" w:rsidRPr="00011070">
          <w:rPr>
            <w:rFonts w:eastAsia="SimSun"/>
            <w:lang w:eastAsia="ko-KR"/>
          </w:rPr>
          <w:t xml:space="preserve">for the </w:t>
        </w:r>
        <w:r w:rsidR="00703923">
          <w:rPr>
            <w:rFonts w:eastAsia="SimSun"/>
            <w:lang w:eastAsia="ko-KR"/>
          </w:rPr>
          <w:t xml:space="preserve">LTM </w:t>
        </w:r>
        <w:r w:rsidR="00703923" w:rsidRPr="00011070">
          <w:rPr>
            <w:rFonts w:eastAsia="SimSun"/>
            <w:lang w:eastAsia="ko-KR"/>
          </w:rPr>
          <w:t xml:space="preserve">candidate </w:t>
        </w:r>
        <w:r w:rsidR="00703923">
          <w:rPr>
            <w:rFonts w:eastAsia="SimSun"/>
            <w:lang w:eastAsia="ko-KR"/>
          </w:rPr>
          <w:t>PSC</w:t>
        </w:r>
        <w:r w:rsidR="00703923" w:rsidRPr="00011070">
          <w:rPr>
            <w:rFonts w:eastAsia="SimSun"/>
            <w:lang w:eastAsia="ko-KR"/>
          </w:rPr>
          <w:t>ell</w:t>
        </w:r>
        <w:r w:rsidR="00703923">
          <w:rPr>
            <w:rFonts w:eastAsia="SimSun"/>
            <w:lang w:eastAsia="ko-KR"/>
          </w:rPr>
          <w:t>(s).</w:t>
        </w:r>
      </w:ins>
    </w:p>
    <w:p w14:paraId="399EEBE0" w14:textId="5EC2EB64" w:rsidR="00270942" w:rsidRPr="00981CE4" w:rsidRDefault="00270942" w:rsidP="00270942">
      <w:pPr>
        <w:pStyle w:val="B10"/>
      </w:pPr>
      <w:r w:rsidRPr="00981CE4">
        <w:t>6.</w:t>
      </w:r>
      <w:r w:rsidRPr="00981CE4">
        <w:tab/>
        <w:t xml:space="preserve">The source SN generates the common CSI resource configuration for L1 measurement or CSI acquisition on candidate PSCells. The source SN sends the generated common CSI resource configuration and the updated source SCG configuration to the MN via </w:t>
      </w:r>
      <w:r w:rsidRPr="00981CE4">
        <w:rPr>
          <w:i/>
        </w:rPr>
        <w:t>SN Modification Request Acknowledge</w:t>
      </w:r>
      <w:r w:rsidRPr="00981CE4">
        <w:t xml:space="preserve"> message. The source SN sends the configuration ID mapping list for the accepted candidate PSCell(s) to the MN for subsequent inter-SN SCG LTM</w:t>
      </w:r>
      <w:r w:rsidRPr="00981CE4">
        <w:rPr>
          <w:rFonts w:hint="eastAsia"/>
        </w:rPr>
        <w:t>.</w:t>
      </w:r>
      <w:ins w:id="27" w:author="Ericsson User" w:date="2025-11-21T08:58:00Z" w16du:dateUtc="2025-11-21T14:58:00Z">
        <w:r w:rsidR="00E5766D" w:rsidRPr="00E5766D">
          <w:t xml:space="preserve"> </w:t>
        </w:r>
        <w:r w:rsidR="00E5766D">
          <w:t>The source SN may also provide the assigned L2 reset configuration for each candidate PSCell</w:t>
        </w:r>
        <w:r w:rsidR="00104F48">
          <w:t xml:space="preserve"> to the MN</w:t>
        </w:r>
        <w:r w:rsidR="00E5766D">
          <w:t>.</w:t>
        </w:r>
      </w:ins>
    </w:p>
    <w:p w14:paraId="20CBC1F9" w14:textId="77777777" w:rsidR="00270942" w:rsidRPr="00981CE4" w:rsidRDefault="00270942" w:rsidP="00270942">
      <w:pPr>
        <w:pStyle w:val="B10"/>
      </w:pPr>
      <w:r w:rsidRPr="00981CE4">
        <w:t>7.</w:t>
      </w:r>
      <w:r w:rsidRPr="00981CE4">
        <w:tab/>
        <w:t>The MN transfers, during the LTM preparation phase, configuration ID mapping lis</w:t>
      </w:r>
      <w:r w:rsidRPr="00981CE4">
        <w:rPr>
          <w:rFonts w:hint="eastAsia"/>
        </w:rPr>
        <w:t>t,</w:t>
      </w:r>
      <w:r w:rsidRPr="00981CE4">
        <w:t xml:space="preserve"> the common CSI resource configuration and the collected information of candidate cells to each candidate SN via </w:t>
      </w:r>
      <w:r w:rsidRPr="00981CE4">
        <w:rPr>
          <w:i/>
        </w:rPr>
        <w:t>SN Modification Request</w:t>
      </w:r>
      <w:r w:rsidRPr="00981CE4">
        <w:t xml:space="preserve"> message. The MN provides list</w:t>
      </w:r>
      <w:r w:rsidRPr="00981CE4">
        <w:rPr>
          <w:rFonts w:hint="eastAsia"/>
        </w:rPr>
        <w:t>(s)</w:t>
      </w:r>
      <w:r w:rsidRPr="00981CE4">
        <w:t xml:space="preserve"> of K</w:t>
      </w:r>
      <w:r w:rsidRPr="00981CE4">
        <w:rPr>
          <w:vertAlign w:val="subscript"/>
        </w:rPr>
        <w:t>SN</w:t>
      </w:r>
      <w:r w:rsidRPr="00981CE4">
        <w:t xml:space="preserve"> and associated sk-Counter values.</w:t>
      </w:r>
    </w:p>
    <w:p w14:paraId="43DD3FE1" w14:textId="77777777" w:rsidR="00270942" w:rsidRPr="00981CE4" w:rsidRDefault="00270942" w:rsidP="00270942">
      <w:pPr>
        <w:pStyle w:val="B10"/>
      </w:pPr>
      <w:r w:rsidRPr="00981CE4">
        <w:t>8.</w:t>
      </w:r>
      <w:r w:rsidRPr="00981CE4">
        <w:tab/>
        <w:t xml:space="preserve">The candidate SN(s) responds with the updated candidate SCG configuration to the MN via </w:t>
      </w:r>
      <w:r w:rsidRPr="00981CE4">
        <w:rPr>
          <w:i/>
        </w:rPr>
        <w:t>SN Modification Request Acknowledge</w:t>
      </w:r>
      <w:r w:rsidRPr="00981CE4">
        <w:t xml:space="preserve"> message. The candidate SN(s) may also provide the CSI report configuration.</w:t>
      </w:r>
    </w:p>
    <w:p w14:paraId="19E86D16" w14:textId="77777777" w:rsidR="00270942" w:rsidRPr="00981CE4" w:rsidRDefault="00270942" w:rsidP="00270942">
      <w:pPr>
        <w:pStyle w:val="B10"/>
      </w:pPr>
      <w:r w:rsidRPr="00981CE4">
        <w:t>9.</w:t>
      </w:r>
      <w:r w:rsidRPr="00981CE4">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sidRPr="00981CE4">
        <w:rPr>
          <w:i/>
        </w:rPr>
        <w:t>RRCReconfiguration</w:t>
      </w:r>
      <w:r w:rsidRPr="00981CE4">
        <w:t xml:space="preserve"> message to the UE including the inter-SN SCG LTM configuration, i.e. a list of </w:t>
      </w:r>
      <w:r w:rsidRPr="00981CE4">
        <w:rPr>
          <w:i/>
        </w:rPr>
        <w:t>RRCReconfiguration</w:t>
      </w:r>
      <w:r w:rsidRPr="00981CE4">
        <w:t xml:space="preserve">* messages, in which each </w:t>
      </w:r>
      <w:r w:rsidRPr="00981CE4">
        <w:rPr>
          <w:i/>
        </w:rPr>
        <w:t>RRCReconfiguration</w:t>
      </w:r>
      <w:r w:rsidRPr="00981CE4">
        <w:t xml:space="preserve">* message contains the SCG configuration in the </w:t>
      </w:r>
      <w:r w:rsidRPr="00981CE4">
        <w:rPr>
          <w:i/>
        </w:rPr>
        <w:t>RRCReconfiguration**</w:t>
      </w:r>
      <w:r w:rsidRPr="00981CE4">
        <w:t xml:space="preserve"> message received from the candidate SN and the source SN and possibly an MCG configuration. Besides, the </w:t>
      </w:r>
      <w:r w:rsidRPr="00981CE4">
        <w:rPr>
          <w:i/>
        </w:rPr>
        <w:t>RRCReconfiguration</w:t>
      </w:r>
      <w:r w:rsidRPr="00981CE4">
        <w:t xml:space="preserve"> message can also include an updated MCG configuration, as well as the NR </w:t>
      </w:r>
      <w:r w:rsidRPr="00981CE4">
        <w:rPr>
          <w:i/>
        </w:rPr>
        <w:t>RRCReconfiguration***</w:t>
      </w:r>
      <w:r w:rsidRPr="00981CE4">
        <w:t xml:space="preserve"> message generated by the source SN, e.g., to configure </w:t>
      </w:r>
      <w:r w:rsidRPr="00981CE4">
        <w:rPr>
          <w:rFonts w:hint="eastAsia"/>
        </w:rPr>
        <w:t>the required measurements</w:t>
      </w:r>
      <w:r w:rsidRPr="00981CE4">
        <w:t>.</w:t>
      </w:r>
    </w:p>
    <w:p w14:paraId="04ADB060" w14:textId="77777777" w:rsidR="00270942" w:rsidRPr="00981CE4" w:rsidRDefault="00270942" w:rsidP="00270942">
      <w:pPr>
        <w:pStyle w:val="B10"/>
      </w:pPr>
      <w:r w:rsidRPr="00981CE4">
        <w:t>10.</w:t>
      </w:r>
      <w:r w:rsidRPr="00981CE4">
        <w:tab/>
        <w:t xml:space="preserve">The UE applies the </w:t>
      </w:r>
      <w:r w:rsidRPr="00981CE4">
        <w:rPr>
          <w:i/>
        </w:rPr>
        <w:t>RRCReconfiguration</w:t>
      </w:r>
      <w:r w:rsidRPr="00981CE4">
        <w:t xml:space="preserve"> message received in step 9, stores the inter-SN SCG LTM configuration and replies to the MN with an </w:t>
      </w:r>
      <w:r w:rsidRPr="00981CE4">
        <w:rPr>
          <w:i/>
        </w:rPr>
        <w:t>RRCReconfigurationComplete</w:t>
      </w:r>
      <w:r w:rsidRPr="00981CE4">
        <w:t xml:space="preserve"> message, including </w:t>
      </w:r>
      <w:r w:rsidRPr="00981CE4">
        <w:rPr>
          <w:rFonts w:hint="eastAsia"/>
        </w:rPr>
        <w:t xml:space="preserve">an SN </w:t>
      </w:r>
      <w:r w:rsidRPr="00981CE4">
        <w:rPr>
          <w:rFonts w:hint="eastAsia"/>
          <w:i/>
        </w:rPr>
        <w:t>RRCReconfigurationComplete</w:t>
      </w:r>
      <w:r w:rsidRPr="00981CE4">
        <w:t>***</w:t>
      </w:r>
      <w:r w:rsidRPr="00981CE4">
        <w:rPr>
          <w:rFonts w:hint="eastAsia"/>
        </w:rPr>
        <w:t xml:space="preserve"> message to the source SN.</w:t>
      </w:r>
    </w:p>
    <w:p w14:paraId="1653FC03" w14:textId="77777777" w:rsidR="00270942" w:rsidRPr="00981CE4" w:rsidRDefault="00270942" w:rsidP="00270942">
      <w:pPr>
        <w:pStyle w:val="B10"/>
      </w:pPr>
      <w:r w:rsidRPr="00981CE4">
        <w:t>11.</w:t>
      </w:r>
      <w:r w:rsidRPr="00981CE4">
        <w:tab/>
        <w:t>T</w:t>
      </w:r>
      <w:r w:rsidRPr="00981CE4">
        <w:rPr>
          <w:rFonts w:hint="eastAsia"/>
        </w:rPr>
        <w:t xml:space="preserve">he MN informs the source SN with the SN </w:t>
      </w:r>
      <w:r w:rsidRPr="00981CE4">
        <w:rPr>
          <w:rFonts w:hint="eastAsia"/>
          <w:i/>
        </w:rPr>
        <w:t>RRCReconfigurationComplete</w:t>
      </w:r>
      <w:r w:rsidRPr="00981CE4">
        <w:t>***</w:t>
      </w:r>
      <w:r w:rsidRPr="00981CE4">
        <w:rPr>
          <w:rFonts w:hint="eastAsia"/>
        </w:rPr>
        <w:t xml:space="preserve"> message via </w:t>
      </w:r>
      <w:r w:rsidRPr="00981CE4">
        <w:rPr>
          <w:i/>
        </w:rPr>
        <w:t>SN Change Confirm</w:t>
      </w:r>
      <w:r w:rsidRPr="00981CE4">
        <w:t xml:space="preserve"> message</w:t>
      </w:r>
      <w:r w:rsidRPr="00981CE4">
        <w:rPr>
          <w:rFonts w:hint="eastAsia"/>
        </w:rPr>
        <w:t xml:space="preserve"> to indicate that </w:t>
      </w:r>
      <w:r w:rsidRPr="00981CE4">
        <w:t xml:space="preserve">inter-SN </w:t>
      </w:r>
      <w:r w:rsidRPr="00981CE4">
        <w:rPr>
          <w:rFonts w:hint="eastAsia"/>
        </w:rPr>
        <w:t>SCG LTM is prepared</w:t>
      </w:r>
      <w:r w:rsidRPr="00981CE4">
        <w:t xml:space="preserve">, and in such case the source SN continues providing user data to the UE. If early data forwarding is applied, the MN informs the source SN the data forwarding addresses as received from the candidate SN(s). In case multiple candidate SNs are prepared, the MN includes a list of data forwarding addresses to the source SN. The MN </w:t>
      </w:r>
      <w:r w:rsidRPr="00981CE4">
        <w:rPr>
          <w:rFonts w:hint="eastAsia"/>
        </w:rPr>
        <w:t xml:space="preserve">may also </w:t>
      </w:r>
      <w:r w:rsidRPr="00981CE4">
        <w:t>provide list</w:t>
      </w:r>
      <w:r w:rsidRPr="00981CE4">
        <w:rPr>
          <w:rFonts w:hint="eastAsia"/>
        </w:rPr>
        <w:t>(s)</w:t>
      </w:r>
      <w:r w:rsidRPr="00981CE4">
        <w:t xml:space="preserve"> of K</w:t>
      </w:r>
      <w:r w:rsidRPr="00981CE4">
        <w:rPr>
          <w:vertAlign w:val="subscript"/>
        </w:rPr>
        <w:t>SN</w:t>
      </w:r>
      <w:r w:rsidRPr="00981CE4">
        <w:t xml:space="preserve"> and associated sk-Counter values </w:t>
      </w:r>
      <w:r w:rsidRPr="00981CE4">
        <w:rPr>
          <w:rFonts w:hint="eastAsia"/>
        </w:rPr>
        <w:t>to the source SN</w:t>
      </w:r>
      <w:r w:rsidRPr="00981CE4">
        <w:t>.</w:t>
      </w:r>
    </w:p>
    <w:p w14:paraId="2EF7CE37" w14:textId="77777777" w:rsidR="00270942" w:rsidRPr="00981CE4" w:rsidRDefault="00270942" w:rsidP="00270942">
      <w:pPr>
        <w:pStyle w:val="B10"/>
      </w:pPr>
      <w:r w:rsidRPr="00981CE4">
        <w:t>12.</w:t>
      </w:r>
      <w:r w:rsidRPr="00981CE4">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73AEE6A0" w14:textId="77777777" w:rsidR="00270942" w:rsidRPr="00981CE4" w:rsidRDefault="00270942" w:rsidP="00270942">
      <w:pPr>
        <w:pStyle w:val="B10"/>
      </w:pPr>
      <w:r w:rsidRPr="00981CE4">
        <w:t>13.</w:t>
      </w:r>
      <w:r w:rsidRPr="00981CE4">
        <w:tab/>
        <w:t>The UE may perform DL synchronization with LTM candidate cell(s) before receiving the cell switch command, as specified in clause 9.2.3.5.2 in TS 38.300 [3].</w:t>
      </w:r>
    </w:p>
    <w:p w14:paraId="17D26F61" w14:textId="77777777" w:rsidR="00270942" w:rsidRPr="00981CE4" w:rsidRDefault="00270942" w:rsidP="00270942">
      <w:pPr>
        <w:pStyle w:val="B10"/>
      </w:pPr>
      <w:r w:rsidRPr="00981CE4">
        <w:t>14a.</w:t>
      </w:r>
      <w:r w:rsidRPr="00981CE4">
        <w:rPr>
          <w:rFonts w:eastAsia="SimSun"/>
        </w:rPr>
        <w:tab/>
      </w:r>
      <w:r w:rsidRPr="00981CE4">
        <w:t>The UE may perform UL synchronization with LTM candidate cell(s) before receiving the cell switch command, as specified in clause 9.2.3.5.2 in TS 38.300 [3].</w:t>
      </w:r>
    </w:p>
    <w:p w14:paraId="7F079B40" w14:textId="77777777" w:rsidR="00270942" w:rsidRPr="00981CE4" w:rsidRDefault="00270942" w:rsidP="00270942">
      <w:pPr>
        <w:pStyle w:val="B10"/>
      </w:pPr>
      <w:r w:rsidRPr="00981CE4">
        <w:t>14b.</w:t>
      </w:r>
      <w:r w:rsidRPr="00981CE4">
        <w:rPr>
          <w:rFonts w:eastAsia="SimSun"/>
        </w:rPr>
        <w:tab/>
      </w:r>
      <w:r w:rsidRPr="00981CE4">
        <w:t xml:space="preserve">The candidate SN(s) transfers the calculated TA value of candidate cell(s) to the source SN via the MN via the </w:t>
      </w:r>
      <w:r w:rsidRPr="00981CE4">
        <w:rPr>
          <w:i/>
        </w:rPr>
        <w:t>TA Information Transfer</w:t>
      </w:r>
      <w:r w:rsidRPr="00981CE4">
        <w:rPr>
          <w:rFonts w:hint="eastAsia"/>
        </w:rPr>
        <w:t xml:space="preserve"> Message</w:t>
      </w:r>
      <w:r w:rsidRPr="00981CE4">
        <w:t>.</w:t>
      </w:r>
    </w:p>
    <w:p w14:paraId="61DBDD3C" w14:textId="77777777" w:rsidR="00270942" w:rsidRPr="00981CE4" w:rsidRDefault="00270942" w:rsidP="00270942">
      <w:pPr>
        <w:pStyle w:val="B10"/>
      </w:pPr>
      <w:r w:rsidRPr="00981CE4">
        <w:t>15.</w:t>
      </w:r>
      <w:r w:rsidRPr="00981CE4">
        <w:tab/>
        <w:t>The UE performs L1 measurements on the configured LTM candidate cell(s) and transmits L1 measurement reports to the source SN, if the L1 measurement configuration in RRCReconfiguration is received in step 9. The UE can also perform L3 measurement reporting to the source SN, including beam level measurement results on cell(s) which are configured as LTM candidate cell(s) according to the received network configuration.</w:t>
      </w:r>
    </w:p>
    <w:p w14:paraId="4AC331B8" w14:textId="77777777" w:rsidR="00270942" w:rsidRPr="00981CE4" w:rsidRDefault="00270942" w:rsidP="00270942">
      <w:pPr>
        <w:pStyle w:val="B10"/>
      </w:pPr>
      <w:r w:rsidRPr="00981CE4">
        <w:t>16.</w:t>
      </w:r>
      <w:r w:rsidRPr="00981CE4">
        <w:tab/>
        <w:t>The source SN decides to execute cell switch to a target PSCell.</w:t>
      </w:r>
    </w:p>
    <w:p w14:paraId="3D574167" w14:textId="77777777" w:rsidR="00270942" w:rsidRPr="00981CE4" w:rsidRDefault="00270942" w:rsidP="00270942">
      <w:pPr>
        <w:pStyle w:val="B10"/>
      </w:pPr>
      <w:r w:rsidRPr="00981CE4">
        <w:t>17.</w:t>
      </w:r>
      <w:r w:rsidRPr="00981CE4">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w:t>
      </w:r>
    </w:p>
    <w:p w14:paraId="5774D2ED" w14:textId="77777777" w:rsidR="00270942" w:rsidRPr="00981CE4" w:rsidRDefault="00270942" w:rsidP="00270942">
      <w:pPr>
        <w:pStyle w:val="B10"/>
      </w:pPr>
      <w:r w:rsidRPr="00981CE4">
        <w:t>18/19.</w:t>
      </w:r>
      <w:r w:rsidRPr="00981CE4">
        <w:rPr>
          <w:rFonts w:eastAsia="SimSun"/>
        </w:rPr>
        <w:tab/>
      </w:r>
      <w:r w:rsidRPr="00981CE4">
        <w:t xml:space="preserve">The source SN sends a </w:t>
      </w:r>
      <w:r w:rsidRPr="00981CE4">
        <w:rPr>
          <w:i/>
        </w:rPr>
        <w:t>Cell Switch Notification</w:t>
      </w:r>
      <w:r w:rsidRPr="00981CE4">
        <w:t xml:space="preserve"> message to indicate the triggering of LTM to the UE, includ</w:t>
      </w:r>
      <w:r w:rsidRPr="00981CE4">
        <w:rPr>
          <w:rFonts w:hint="eastAsia"/>
        </w:rPr>
        <w:t>ing</w:t>
      </w:r>
      <w:r w:rsidRPr="00981CE4">
        <w:t xml:space="preserve"> the target </w:t>
      </w:r>
      <w:r w:rsidRPr="00981CE4">
        <w:rPr>
          <w:rFonts w:hint="eastAsia"/>
        </w:rPr>
        <w:t>PS</w:t>
      </w:r>
      <w:r w:rsidRPr="00981CE4">
        <w:t xml:space="preserve">Cell ID and </w:t>
      </w:r>
      <w:r w:rsidRPr="00981CE4">
        <w:rPr>
          <w:rFonts w:hint="eastAsia"/>
        </w:rPr>
        <w:t>the</w:t>
      </w:r>
      <w:r w:rsidRPr="00981CE4">
        <w:t xml:space="preserve"> TCI state ID</w:t>
      </w:r>
      <w:r w:rsidRPr="00981CE4">
        <w:rPr>
          <w:rFonts w:hint="eastAsia"/>
        </w:rPr>
        <w:t>(s)</w:t>
      </w:r>
      <w:r w:rsidRPr="00981CE4">
        <w:t>.</w:t>
      </w:r>
    </w:p>
    <w:p w14:paraId="37CCA504" w14:textId="77777777" w:rsidR="00270942" w:rsidRPr="00981CE4" w:rsidRDefault="00270942" w:rsidP="00270942">
      <w:pPr>
        <w:pStyle w:val="B10"/>
      </w:pPr>
      <w:r w:rsidRPr="00981CE4">
        <w:t>20.</w:t>
      </w:r>
      <w:r w:rsidRPr="00981CE4">
        <w:tab/>
        <w:t>The UE performs the random access procedure towards the target PSCell, if the UE does not have valid TA of the target PSCell.</w:t>
      </w:r>
    </w:p>
    <w:p w14:paraId="40E358E7" w14:textId="77777777" w:rsidR="00270942" w:rsidRPr="00981CE4" w:rsidRDefault="00270942" w:rsidP="00270942">
      <w:pPr>
        <w:pStyle w:val="B10"/>
      </w:pPr>
      <w:r w:rsidRPr="00981CE4">
        <w:t>21.</w:t>
      </w:r>
      <w:r w:rsidRPr="00981CE4">
        <w:tab/>
        <w:t xml:space="preserve">The UE sends an MN </w:t>
      </w:r>
      <w:r w:rsidRPr="00981CE4">
        <w:rPr>
          <w:i/>
        </w:rPr>
        <w:t>RRCReconfigurationComplete</w:t>
      </w:r>
      <w:r w:rsidRPr="00981CE4">
        <w:rPr>
          <w:rFonts w:hint="eastAsia"/>
        </w:rPr>
        <w:t>*</w:t>
      </w:r>
      <w:r w:rsidRPr="00981CE4">
        <w:t xml:space="preserve"> message to the MN, which includes an SN </w:t>
      </w:r>
      <w:r w:rsidRPr="00981CE4">
        <w:rPr>
          <w:i/>
        </w:rPr>
        <w:t>RRCReconfigurationComplete</w:t>
      </w:r>
      <w:r w:rsidRPr="00981CE4">
        <w:rPr>
          <w:rFonts w:hint="eastAsia"/>
        </w:rPr>
        <w:t>**</w:t>
      </w:r>
      <w:r w:rsidRPr="00981CE4">
        <w:t xml:space="preserve"> message to the target SN.</w:t>
      </w:r>
    </w:p>
    <w:p w14:paraId="6CD67693" w14:textId="77777777" w:rsidR="00270942" w:rsidRPr="00981CE4" w:rsidRDefault="00270942" w:rsidP="00270942">
      <w:pPr>
        <w:pStyle w:val="B10"/>
      </w:pPr>
      <w:r w:rsidRPr="00981CE4">
        <w:t>22.</w:t>
      </w:r>
      <w:r w:rsidRPr="00981CE4">
        <w:tab/>
        <w:t xml:space="preserve">The MN informs the target SN that the UE has completed the reconfiguration procedure successfully via </w:t>
      </w:r>
      <w:r w:rsidRPr="00981CE4">
        <w:rPr>
          <w:i/>
        </w:rPr>
        <w:t>SN</w:t>
      </w:r>
      <w:r w:rsidRPr="00981CE4">
        <w:t xml:space="preserve"> </w:t>
      </w:r>
      <w:r w:rsidRPr="00981CE4">
        <w:rPr>
          <w:i/>
        </w:rPr>
        <w:t xml:space="preserve">Reconfiguration Complete </w:t>
      </w:r>
      <w:r w:rsidRPr="00981CE4">
        <w:t xml:space="preserve">message, including the SN </w:t>
      </w:r>
      <w:r w:rsidRPr="00981CE4">
        <w:rPr>
          <w:i/>
        </w:rPr>
        <w:t>RRCReconfigurationComplete</w:t>
      </w:r>
      <w:r w:rsidRPr="00981CE4">
        <w:rPr>
          <w:rFonts w:hint="eastAsia"/>
        </w:rPr>
        <w:t>**</w:t>
      </w:r>
      <w:r w:rsidRPr="00981CE4">
        <w:t xml:space="preserve"> message.</w:t>
      </w:r>
    </w:p>
    <w:p w14:paraId="7A8FCB60" w14:textId="77777777" w:rsidR="00270942" w:rsidRPr="00981CE4" w:rsidRDefault="00270942" w:rsidP="00270942">
      <w:pPr>
        <w:pStyle w:val="B10"/>
      </w:pPr>
      <w:r w:rsidRPr="00981CE4">
        <w:rPr>
          <w:rFonts w:hint="eastAsia"/>
        </w:rPr>
        <w:t>23-27.</w:t>
      </w:r>
      <w:r w:rsidRPr="00981CE4">
        <w:rPr>
          <w:rFonts w:eastAsia="SimSun"/>
        </w:rPr>
        <w:tab/>
      </w:r>
      <w:r w:rsidRPr="00981CE4">
        <w:t>The MN triggers the MN initiated SN Modification procedure to inform the last serving SN</w:t>
      </w:r>
      <w:r w:rsidRPr="00981CE4">
        <w:rPr>
          <w:rFonts w:hint="eastAsia"/>
        </w:rPr>
        <w:t xml:space="preserve"> that UE has accessed to the target SN</w:t>
      </w:r>
      <w:r w:rsidRPr="00981CE4">
        <w:t xml:space="preserve">, </w:t>
      </w:r>
      <w:r w:rsidRPr="00981CE4">
        <w:rPr>
          <w:rFonts w:hint="eastAsia"/>
        </w:rPr>
        <w:t xml:space="preserve">and the last serving SN </w:t>
      </w:r>
      <w:r w:rsidRPr="00981CE4">
        <w:t>to switch to the prepared state</w:t>
      </w:r>
      <w:r w:rsidRPr="00981CE4">
        <w:rPr>
          <w:rFonts w:hint="eastAsia"/>
        </w:rPr>
        <w:t xml:space="preserve">, </w:t>
      </w:r>
      <w:r w:rsidRPr="00981CE4">
        <w:t xml:space="preserve">and if applicable, to allow provisioning of new data forwarding addresses based on the data forwarding proposals of the MN and the selected candidate SN. If applicable, </w:t>
      </w:r>
      <w:r w:rsidRPr="00981CE4">
        <w:rPr>
          <w:rFonts w:hint="eastAsia"/>
        </w:rPr>
        <w:t xml:space="preserve">the source SN </w:t>
      </w:r>
      <w:r w:rsidRPr="00981CE4">
        <w:t xml:space="preserve">to start </w:t>
      </w:r>
      <w:r w:rsidRPr="00981CE4">
        <w:rPr>
          <w:rFonts w:hint="eastAsia"/>
        </w:rPr>
        <w:t>normal</w:t>
      </w:r>
      <w:r w:rsidRPr="00981CE4">
        <w:t xml:space="preserve"> data forwarding</w:t>
      </w:r>
      <w:r w:rsidRPr="00981CE4">
        <w:rPr>
          <w:rFonts w:hint="eastAsia"/>
        </w:rPr>
        <w:t xml:space="preserve">, timing is due to </w:t>
      </w:r>
      <w:r w:rsidRPr="00981CE4">
        <w:t>implementation</w:t>
      </w:r>
      <w:r w:rsidRPr="00981CE4">
        <w:rPr>
          <w:rFonts w:hint="eastAsia"/>
        </w:rPr>
        <w:t>.</w:t>
      </w:r>
    </w:p>
    <w:p w14:paraId="797A2A51" w14:textId="77777777" w:rsidR="00270942" w:rsidRPr="00981CE4" w:rsidRDefault="00270942" w:rsidP="00270942">
      <w:pPr>
        <w:pStyle w:val="B10"/>
      </w:pPr>
      <w:r w:rsidRPr="00981CE4">
        <w:rPr>
          <w:rFonts w:hint="eastAsia"/>
        </w:rPr>
        <w:t>28.</w:t>
      </w:r>
      <w:r w:rsidRPr="00981CE4">
        <w:rPr>
          <w:rFonts w:hint="eastAsia"/>
        </w:rPr>
        <w:tab/>
      </w:r>
      <w:r w:rsidRPr="00981CE4">
        <w:t>If applicable, a PDU Session path update procedure is triggered by the MN</w:t>
      </w:r>
      <w:r w:rsidRPr="00981CE4">
        <w:rPr>
          <w:rFonts w:hint="eastAsia"/>
        </w:rPr>
        <w:t>.</w:t>
      </w:r>
    </w:p>
    <w:p w14:paraId="5EB65CC9" w14:textId="77777777" w:rsidR="00270942" w:rsidRPr="00981CE4" w:rsidRDefault="00270942" w:rsidP="00270942">
      <w:pPr>
        <w:pStyle w:val="B10"/>
      </w:pPr>
      <w:r w:rsidRPr="00981CE4">
        <w:rPr>
          <w:rFonts w:hint="eastAsia"/>
        </w:rPr>
        <w:t>29.</w:t>
      </w:r>
      <w:r w:rsidRPr="00981CE4">
        <w:tab/>
        <w:t xml:space="preserve">The MN may send the </w:t>
      </w:r>
      <w:r w:rsidRPr="00981CE4">
        <w:rPr>
          <w:i/>
        </w:rPr>
        <w:t>UE Context Release</w:t>
      </w:r>
      <w:r w:rsidRPr="00981CE4">
        <w:t xml:space="preserve"> </w:t>
      </w:r>
      <w:r w:rsidRPr="00981CE4">
        <w:rPr>
          <w:rFonts w:hint="eastAsia"/>
        </w:rPr>
        <w:t xml:space="preserve">message </w:t>
      </w:r>
      <w:r w:rsidRPr="00981CE4">
        <w:t>to inform the source MN to release radio and C-plane related resources associated to the UE context if no LTM candidate cell(s) exist in the source MN. Any ongoing data forwarding may continue.</w:t>
      </w:r>
    </w:p>
    <w:p w14:paraId="15127280" w14:textId="77777777" w:rsidR="00270942" w:rsidRPr="00981CE4" w:rsidRDefault="00270942" w:rsidP="00270942">
      <w:pPr>
        <w:pStyle w:val="NO"/>
        <w:rPr>
          <w:rFonts w:eastAsia="SimSun"/>
        </w:rPr>
      </w:pPr>
      <w:r w:rsidRPr="00981CE4">
        <w:rPr>
          <w:rFonts w:eastAsia="SimSun"/>
        </w:rPr>
        <w:t>NOTE 8:</w:t>
      </w:r>
      <w:r w:rsidRPr="00981CE4">
        <w:rPr>
          <w:rFonts w:eastAsia="SimSun"/>
        </w:rPr>
        <w:tab/>
        <w:t>The steps 12-29 can be performed multiple times for subsequent SCG LTM cell switch execution using the SCG LTM candidate configuration(s) provided in step 9.</w:t>
      </w:r>
    </w:p>
    <w:p w14:paraId="313AF013" w14:textId="77777777" w:rsidR="00270942" w:rsidRDefault="00270942" w:rsidP="00D119C0">
      <w:pPr>
        <w:rPr>
          <w:color w:val="FF0000"/>
        </w:rPr>
      </w:pPr>
    </w:p>
    <w:p w14:paraId="1A20B0C0" w14:textId="77777777" w:rsidR="000F4804" w:rsidRDefault="000946AF">
      <w:pPr>
        <w:jc w:val="center"/>
        <w:rPr>
          <w:color w:val="FF0000"/>
        </w:rPr>
      </w:pPr>
      <w:r>
        <w:rPr>
          <w:color w:val="FF0000"/>
        </w:rPr>
        <w:t>&lt;&lt;&lt;&lt;&lt;&lt;&lt;&lt;&lt;&lt;&lt;&lt;&lt;&lt;&lt;&lt;&lt;&lt;&lt;&lt; End of changes &gt;&gt;&gt;&gt;&gt;&gt;&gt;&gt;&gt;&gt;&gt;&gt;&gt;&gt;&gt;&gt;&gt;&gt;&gt;&gt;</w:t>
      </w:r>
    </w:p>
    <w:sectPr w:rsidR="000F4804">
      <w:headerReference w:type="even"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000C1" w14:textId="77777777" w:rsidR="007C0FAF" w:rsidRDefault="007C0FAF">
      <w:pPr>
        <w:spacing w:after="0"/>
      </w:pPr>
      <w:r>
        <w:separator/>
      </w:r>
    </w:p>
  </w:endnote>
  <w:endnote w:type="continuationSeparator" w:id="0">
    <w:p w14:paraId="2C660C50" w14:textId="77777777" w:rsidR="007C0FAF" w:rsidRDefault="007C0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32330" w14:textId="77777777" w:rsidR="007C0FAF" w:rsidRDefault="007C0FAF">
      <w:pPr>
        <w:spacing w:after="0"/>
      </w:pPr>
      <w:r>
        <w:separator/>
      </w:r>
    </w:p>
  </w:footnote>
  <w:footnote w:type="continuationSeparator" w:id="0">
    <w:p w14:paraId="7F72458F" w14:textId="77777777" w:rsidR="007C0FAF" w:rsidRDefault="007C0F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953E" w14:textId="77777777" w:rsidR="000F4804" w:rsidRDefault="000946AF">
    <w:r>
      <w:t xml:space="preserve">Page </w:t>
    </w:r>
    <w:r>
      <w:fldChar w:fldCharType="begin"/>
    </w:r>
    <w:r>
      <w:instrText>PAGE</w:instrText>
    </w:r>
    <w:r>
      <w:fldChar w:fldCharType="separate"/>
    </w:r>
    <w:r>
      <w:t>0</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1A69688E"/>
    <w:multiLevelType w:val="multilevel"/>
    <w:tmpl w:val="1A69688E"/>
    <w:lvl w:ilvl="0">
      <w:start w:val="1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14C3B16"/>
    <w:multiLevelType w:val="multilevel"/>
    <w:tmpl w:val="714C3B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86899401">
    <w:abstractNumId w:val="4"/>
  </w:num>
  <w:num w:numId="2" w16cid:durableId="963460013">
    <w:abstractNumId w:val="0"/>
  </w:num>
  <w:num w:numId="3" w16cid:durableId="2003658498">
    <w:abstractNumId w:val="1"/>
  </w:num>
  <w:num w:numId="4" w16cid:durableId="2097168034">
    <w:abstractNumId w:val="5"/>
  </w:num>
  <w:num w:numId="5" w16cid:durableId="1189610968">
    <w:abstractNumId w:val="3"/>
  </w:num>
  <w:num w:numId="6" w16cid:durableId="2719837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6A9"/>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6CF"/>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11B"/>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7A4"/>
    <w:rsid w:val="000619DF"/>
    <w:rsid w:val="00061ADC"/>
    <w:rsid w:val="00061CA0"/>
    <w:rsid w:val="00062349"/>
    <w:rsid w:val="00062888"/>
    <w:rsid w:val="00062CB5"/>
    <w:rsid w:val="00062E51"/>
    <w:rsid w:val="000632BD"/>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6AF"/>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C73"/>
    <w:rsid w:val="000A3D5D"/>
    <w:rsid w:val="000A3EDC"/>
    <w:rsid w:val="000A4306"/>
    <w:rsid w:val="000A4A57"/>
    <w:rsid w:val="000A4DA4"/>
    <w:rsid w:val="000A4DBB"/>
    <w:rsid w:val="000A54C5"/>
    <w:rsid w:val="000A5BB0"/>
    <w:rsid w:val="000A60FE"/>
    <w:rsid w:val="000A6394"/>
    <w:rsid w:val="000A7114"/>
    <w:rsid w:val="000A786D"/>
    <w:rsid w:val="000A7D97"/>
    <w:rsid w:val="000B047F"/>
    <w:rsid w:val="000B0790"/>
    <w:rsid w:val="000B084C"/>
    <w:rsid w:val="000B08CA"/>
    <w:rsid w:val="000B0AC0"/>
    <w:rsid w:val="000B0BC5"/>
    <w:rsid w:val="000B1A2A"/>
    <w:rsid w:val="000B21A0"/>
    <w:rsid w:val="000B2220"/>
    <w:rsid w:val="000B2518"/>
    <w:rsid w:val="000B259E"/>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4E8"/>
    <w:rsid w:val="000F1D8C"/>
    <w:rsid w:val="000F2027"/>
    <w:rsid w:val="000F2510"/>
    <w:rsid w:val="000F2ACE"/>
    <w:rsid w:val="000F2F1D"/>
    <w:rsid w:val="000F3F01"/>
    <w:rsid w:val="000F427A"/>
    <w:rsid w:val="000F4804"/>
    <w:rsid w:val="000F4BE9"/>
    <w:rsid w:val="000F50BA"/>
    <w:rsid w:val="000F54E1"/>
    <w:rsid w:val="000F5D13"/>
    <w:rsid w:val="000F5F5D"/>
    <w:rsid w:val="000F6297"/>
    <w:rsid w:val="000F659A"/>
    <w:rsid w:val="000F66DD"/>
    <w:rsid w:val="000F72E0"/>
    <w:rsid w:val="000F76D7"/>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4F48"/>
    <w:rsid w:val="00105BCD"/>
    <w:rsid w:val="00105CF6"/>
    <w:rsid w:val="00105DB7"/>
    <w:rsid w:val="00105FC0"/>
    <w:rsid w:val="001061A5"/>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3824"/>
    <w:rsid w:val="00124AA6"/>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3D5E"/>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B7B"/>
    <w:rsid w:val="00181EE4"/>
    <w:rsid w:val="00181F59"/>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0182"/>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A9C"/>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7FF"/>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5FDE"/>
    <w:rsid w:val="001D67C8"/>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1DF7"/>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0942"/>
    <w:rsid w:val="002712A1"/>
    <w:rsid w:val="002717EF"/>
    <w:rsid w:val="00271944"/>
    <w:rsid w:val="0027197B"/>
    <w:rsid w:val="00271A6C"/>
    <w:rsid w:val="002720ED"/>
    <w:rsid w:val="00272577"/>
    <w:rsid w:val="002729B2"/>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A93"/>
    <w:rsid w:val="00291DFE"/>
    <w:rsid w:val="00292138"/>
    <w:rsid w:val="00292871"/>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161"/>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2F89"/>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1F2"/>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C59"/>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9C2"/>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5F65"/>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9C3"/>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40"/>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0D3"/>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0D5"/>
    <w:rsid w:val="004764C4"/>
    <w:rsid w:val="004776EC"/>
    <w:rsid w:val="004778A8"/>
    <w:rsid w:val="00480041"/>
    <w:rsid w:val="00480448"/>
    <w:rsid w:val="004807CE"/>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575E"/>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C7DD2"/>
    <w:rsid w:val="004D04C8"/>
    <w:rsid w:val="004D057B"/>
    <w:rsid w:val="004D07C7"/>
    <w:rsid w:val="004D09DC"/>
    <w:rsid w:val="004D0C9B"/>
    <w:rsid w:val="004D1104"/>
    <w:rsid w:val="004D121F"/>
    <w:rsid w:val="004D1511"/>
    <w:rsid w:val="004D1B27"/>
    <w:rsid w:val="004D1B5F"/>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5FFE"/>
    <w:rsid w:val="00507153"/>
    <w:rsid w:val="00507192"/>
    <w:rsid w:val="005077A4"/>
    <w:rsid w:val="00507DCF"/>
    <w:rsid w:val="005102AC"/>
    <w:rsid w:val="005104D9"/>
    <w:rsid w:val="00510E70"/>
    <w:rsid w:val="00511502"/>
    <w:rsid w:val="0051152A"/>
    <w:rsid w:val="005123AE"/>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2D3"/>
    <w:rsid w:val="005353DD"/>
    <w:rsid w:val="005359D4"/>
    <w:rsid w:val="00535D8D"/>
    <w:rsid w:val="00536489"/>
    <w:rsid w:val="005372A7"/>
    <w:rsid w:val="0053739B"/>
    <w:rsid w:val="0053759F"/>
    <w:rsid w:val="0053799E"/>
    <w:rsid w:val="00537FD1"/>
    <w:rsid w:val="005408E8"/>
    <w:rsid w:val="0054095A"/>
    <w:rsid w:val="0054172A"/>
    <w:rsid w:val="00541864"/>
    <w:rsid w:val="00541D4A"/>
    <w:rsid w:val="00542190"/>
    <w:rsid w:val="005425BF"/>
    <w:rsid w:val="00543375"/>
    <w:rsid w:val="00543604"/>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3C6"/>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0E"/>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36E"/>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11F"/>
    <w:rsid w:val="005C3234"/>
    <w:rsid w:val="005C3672"/>
    <w:rsid w:val="005C3BB1"/>
    <w:rsid w:val="005C3C2A"/>
    <w:rsid w:val="005C40C0"/>
    <w:rsid w:val="005C48BB"/>
    <w:rsid w:val="005C5407"/>
    <w:rsid w:val="005C57D1"/>
    <w:rsid w:val="005C5985"/>
    <w:rsid w:val="005C5A2D"/>
    <w:rsid w:val="005C5A80"/>
    <w:rsid w:val="005C683C"/>
    <w:rsid w:val="005C6AAB"/>
    <w:rsid w:val="005C75F9"/>
    <w:rsid w:val="005C7977"/>
    <w:rsid w:val="005C7F25"/>
    <w:rsid w:val="005D0056"/>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1C43"/>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6DB"/>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1EDD"/>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643"/>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1DBB"/>
    <w:rsid w:val="006E21FB"/>
    <w:rsid w:val="006E23D4"/>
    <w:rsid w:val="006E2457"/>
    <w:rsid w:val="006E2F85"/>
    <w:rsid w:val="006E2FFB"/>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5D56"/>
    <w:rsid w:val="006F6784"/>
    <w:rsid w:val="006F70D3"/>
    <w:rsid w:val="00700B53"/>
    <w:rsid w:val="0070133B"/>
    <w:rsid w:val="0070197B"/>
    <w:rsid w:val="00701A67"/>
    <w:rsid w:val="00701AD5"/>
    <w:rsid w:val="0070289E"/>
    <w:rsid w:val="00703043"/>
    <w:rsid w:val="007035A6"/>
    <w:rsid w:val="0070384F"/>
    <w:rsid w:val="00703923"/>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62"/>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4E74"/>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77A"/>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6EA5"/>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841"/>
    <w:rsid w:val="0078593C"/>
    <w:rsid w:val="00785DFA"/>
    <w:rsid w:val="007867AA"/>
    <w:rsid w:val="007868D5"/>
    <w:rsid w:val="00786D2D"/>
    <w:rsid w:val="007874C4"/>
    <w:rsid w:val="0078771D"/>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139"/>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0FAF"/>
    <w:rsid w:val="007C15CB"/>
    <w:rsid w:val="007C1A78"/>
    <w:rsid w:val="007C1E2E"/>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2C0"/>
    <w:rsid w:val="007D3749"/>
    <w:rsid w:val="007D37FF"/>
    <w:rsid w:val="007D4D92"/>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37E7"/>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63A"/>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3F"/>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0AE8"/>
    <w:rsid w:val="008A1365"/>
    <w:rsid w:val="008A14DA"/>
    <w:rsid w:val="008A1A5E"/>
    <w:rsid w:val="008A1BB6"/>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6F66"/>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201"/>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2D9"/>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68E"/>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5DBE"/>
    <w:rsid w:val="009364AB"/>
    <w:rsid w:val="00936B16"/>
    <w:rsid w:val="00937FB2"/>
    <w:rsid w:val="00940893"/>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22E"/>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97308"/>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04"/>
    <w:rsid w:val="009B30E4"/>
    <w:rsid w:val="009B3132"/>
    <w:rsid w:val="009B4824"/>
    <w:rsid w:val="009B4BA0"/>
    <w:rsid w:val="009B4DF8"/>
    <w:rsid w:val="009B5E27"/>
    <w:rsid w:val="009B62B7"/>
    <w:rsid w:val="009B793D"/>
    <w:rsid w:val="009B7B6C"/>
    <w:rsid w:val="009B7EAE"/>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673"/>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871"/>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3F"/>
    <w:rsid w:val="00A009BA"/>
    <w:rsid w:val="00A02036"/>
    <w:rsid w:val="00A03D69"/>
    <w:rsid w:val="00A0435F"/>
    <w:rsid w:val="00A04619"/>
    <w:rsid w:val="00A047CB"/>
    <w:rsid w:val="00A048A8"/>
    <w:rsid w:val="00A05183"/>
    <w:rsid w:val="00A0521D"/>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1C9E"/>
    <w:rsid w:val="00A32121"/>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3FB"/>
    <w:rsid w:val="00A547CC"/>
    <w:rsid w:val="00A5484E"/>
    <w:rsid w:val="00A54A53"/>
    <w:rsid w:val="00A5520A"/>
    <w:rsid w:val="00A5532F"/>
    <w:rsid w:val="00A55956"/>
    <w:rsid w:val="00A55A58"/>
    <w:rsid w:val="00A56094"/>
    <w:rsid w:val="00A5628F"/>
    <w:rsid w:val="00A565ED"/>
    <w:rsid w:val="00A56B8F"/>
    <w:rsid w:val="00A56C2B"/>
    <w:rsid w:val="00A56C32"/>
    <w:rsid w:val="00A56FDF"/>
    <w:rsid w:val="00A57254"/>
    <w:rsid w:val="00A575D6"/>
    <w:rsid w:val="00A57855"/>
    <w:rsid w:val="00A6027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30"/>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90D"/>
    <w:rsid w:val="00AF3B32"/>
    <w:rsid w:val="00AF3BCE"/>
    <w:rsid w:val="00AF3C6F"/>
    <w:rsid w:val="00AF3D50"/>
    <w:rsid w:val="00AF4D51"/>
    <w:rsid w:val="00AF53DF"/>
    <w:rsid w:val="00AF5542"/>
    <w:rsid w:val="00AF5A8E"/>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105A"/>
    <w:rsid w:val="00B11359"/>
    <w:rsid w:val="00B115EC"/>
    <w:rsid w:val="00B13566"/>
    <w:rsid w:val="00B13A00"/>
    <w:rsid w:val="00B13B40"/>
    <w:rsid w:val="00B13CA5"/>
    <w:rsid w:val="00B13D61"/>
    <w:rsid w:val="00B13E3B"/>
    <w:rsid w:val="00B1535D"/>
    <w:rsid w:val="00B1600F"/>
    <w:rsid w:val="00B165FF"/>
    <w:rsid w:val="00B167DE"/>
    <w:rsid w:val="00B174AD"/>
    <w:rsid w:val="00B17778"/>
    <w:rsid w:val="00B200A7"/>
    <w:rsid w:val="00B20418"/>
    <w:rsid w:val="00B20858"/>
    <w:rsid w:val="00B21036"/>
    <w:rsid w:val="00B2123E"/>
    <w:rsid w:val="00B22488"/>
    <w:rsid w:val="00B2272C"/>
    <w:rsid w:val="00B227AA"/>
    <w:rsid w:val="00B23504"/>
    <w:rsid w:val="00B23F4E"/>
    <w:rsid w:val="00B241EA"/>
    <w:rsid w:val="00B2433B"/>
    <w:rsid w:val="00B24720"/>
    <w:rsid w:val="00B248C6"/>
    <w:rsid w:val="00B24B3D"/>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79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2F4E"/>
    <w:rsid w:val="00B43059"/>
    <w:rsid w:val="00B432FD"/>
    <w:rsid w:val="00B43659"/>
    <w:rsid w:val="00B43B6A"/>
    <w:rsid w:val="00B43D95"/>
    <w:rsid w:val="00B44549"/>
    <w:rsid w:val="00B446F8"/>
    <w:rsid w:val="00B44AEE"/>
    <w:rsid w:val="00B452E6"/>
    <w:rsid w:val="00B45844"/>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83"/>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7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3E1C"/>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D95"/>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A81"/>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B63"/>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E63"/>
    <w:rsid w:val="00C4608B"/>
    <w:rsid w:val="00C4661D"/>
    <w:rsid w:val="00C47EA4"/>
    <w:rsid w:val="00C500BE"/>
    <w:rsid w:val="00C50D32"/>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4AB"/>
    <w:rsid w:val="00CB0B19"/>
    <w:rsid w:val="00CB0B5B"/>
    <w:rsid w:val="00CB1085"/>
    <w:rsid w:val="00CB16D0"/>
    <w:rsid w:val="00CB16E2"/>
    <w:rsid w:val="00CB1E36"/>
    <w:rsid w:val="00CB1FE4"/>
    <w:rsid w:val="00CB2777"/>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2D5D"/>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3EA"/>
    <w:rsid w:val="00D10910"/>
    <w:rsid w:val="00D10A83"/>
    <w:rsid w:val="00D10BCA"/>
    <w:rsid w:val="00D10F90"/>
    <w:rsid w:val="00D10FC4"/>
    <w:rsid w:val="00D1176F"/>
    <w:rsid w:val="00D11848"/>
    <w:rsid w:val="00D119C0"/>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4EA0"/>
    <w:rsid w:val="00D25115"/>
    <w:rsid w:val="00D2598B"/>
    <w:rsid w:val="00D25BD8"/>
    <w:rsid w:val="00D25C70"/>
    <w:rsid w:val="00D26160"/>
    <w:rsid w:val="00D2622B"/>
    <w:rsid w:val="00D263D0"/>
    <w:rsid w:val="00D266E9"/>
    <w:rsid w:val="00D26AEC"/>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47"/>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0D7"/>
    <w:rsid w:val="00D56ACF"/>
    <w:rsid w:val="00D56B58"/>
    <w:rsid w:val="00D56F28"/>
    <w:rsid w:val="00D57141"/>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77E2E"/>
    <w:rsid w:val="00D8042F"/>
    <w:rsid w:val="00D80E0A"/>
    <w:rsid w:val="00D80EA4"/>
    <w:rsid w:val="00D8190C"/>
    <w:rsid w:val="00D820BE"/>
    <w:rsid w:val="00D8281C"/>
    <w:rsid w:val="00D82E21"/>
    <w:rsid w:val="00D82E84"/>
    <w:rsid w:val="00D83058"/>
    <w:rsid w:val="00D832D7"/>
    <w:rsid w:val="00D83696"/>
    <w:rsid w:val="00D83D67"/>
    <w:rsid w:val="00D84285"/>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51A"/>
    <w:rsid w:val="00D95695"/>
    <w:rsid w:val="00D95B0D"/>
    <w:rsid w:val="00D968BB"/>
    <w:rsid w:val="00D971AA"/>
    <w:rsid w:val="00D9737E"/>
    <w:rsid w:val="00D979DE"/>
    <w:rsid w:val="00D97D5C"/>
    <w:rsid w:val="00D97E5A"/>
    <w:rsid w:val="00D97FB4"/>
    <w:rsid w:val="00DA0F69"/>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0AD8"/>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E81"/>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7C6"/>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66D"/>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8C1"/>
    <w:rsid w:val="00E74D5A"/>
    <w:rsid w:val="00E74D8F"/>
    <w:rsid w:val="00E74DCC"/>
    <w:rsid w:val="00E7531D"/>
    <w:rsid w:val="00E75EA5"/>
    <w:rsid w:val="00E76162"/>
    <w:rsid w:val="00E769A9"/>
    <w:rsid w:val="00E769E7"/>
    <w:rsid w:val="00E77B43"/>
    <w:rsid w:val="00E77B44"/>
    <w:rsid w:val="00E77F6A"/>
    <w:rsid w:val="00E8033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3E08"/>
    <w:rsid w:val="00EB411C"/>
    <w:rsid w:val="00EB44D0"/>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776"/>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316A"/>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007"/>
    <w:rsid w:val="00F321B1"/>
    <w:rsid w:val="00F34F1F"/>
    <w:rsid w:val="00F35332"/>
    <w:rsid w:val="00F35628"/>
    <w:rsid w:val="00F35788"/>
    <w:rsid w:val="00F35BA0"/>
    <w:rsid w:val="00F35CF7"/>
    <w:rsid w:val="00F35D68"/>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6FD9"/>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537"/>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42F"/>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5B7"/>
    <w:rsid w:val="00FE497F"/>
    <w:rsid w:val="00FE4A65"/>
    <w:rsid w:val="00FE5129"/>
    <w:rsid w:val="00FE52F3"/>
    <w:rsid w:val="00FE5510"/>
    <w:rsid w:val="00FE5F3C"/>
    <w:rsid w:val="00FE60F4"/>
    <w:rsid w:val="00FE6C1C"/>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1D1B0E69"/>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65B287"/>
  <w15:docId w15:val="{B7E99A9D-45ED-D848-A11E-0E711440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tabs>
        <w:tab w:val="left" w:pos="360"/>
      </w:tabs>
      <w:spacing w:before="120"/>
      <w:ind w:left="0" w:firstLine="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360"/>
      </w:tabs>
      <w:spacing w:before="120"/>
      <w:ind w:left="0" w:firstLine="0"/>
      <w:outlineLvl w:val="6"/>
    </w:pPr>
    <w:rPr>
      <w:rFonts w:ascii="Arial" w:hAnsi="Arial"/>
    </w:rPr>
  </w:style>
  <w:style w:type="paragraph" w:styleId="Heading8">
    <w:name w:val="heading 8"/>
    <w:basedOn w:val="Heading1"/>
    <w:next w:val="Normal"/>
    <w:link w:val="Heading8Char"/>
    <w:qFormat/>
    <w:pPr>
      <w:numPr>
        <w:ilvl w:val="7"/>
      </w:numPr>
      <w:tabs>
        <w:tab w:val="left" w:pos="360"/>
      </w:tabs>
      <w:ind w:left="432" w:hanging="432"/>
      <w:outlineLvl w:val="7"/>
    </w:pPr>
  </w:style>
  <w:style w:type="paragraph" w:styleId="Heading9">
    <w:name w:val="heading 9"/>
    <w:basedOn w:val="Heading8"/>
    <w:next w:val="Normal"/>
    <w:link w:val="Heading9Char"/>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hanging="284"/>
      <w:contextualSpacing w:val="0"/>
      <w:textAlignment w:val="auto"/>
    </w:pPr>
  </w:style>
  <w:style w:type="paragraph" w:styleId="List">
    <w:name w:val="List"/>
    <w:basedOn w:val="Normal"/>
    <w:qFormat/>
    <w:pPr>
      <w:overflowPunct w:val="0"/>
      <w:autoSpaceDE w:val="0"/>
      <w:autoSpaceDN w:val="0"/>
      <w:adjustRightInd w:val="0"/>
      <w:ind w:left="283" w:hanging="283"/>
      <w:contextualSpacing/>
      <w:textAlignment w:val="baseline"/>
    </w:pPr>
    <w:rPr>
      <w:rFonts w:eastAsia="Times New Roman"/>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rPr>
  </w:style>
  <w:style w:type="paragraph" w:styleId="ListNumber2">
    <w:name w:val="List Number 2"/>
    <w:basedOn w:val="Normal"/>
    <w:qFormat/>
    <w:pPr>
      <w:numPr>
        <w:numId w:val="2"/>
      </w:numPr>
      <w:tabs>
        <w:tab w:val="clear" w:pos="643"/>
        <w:tab w:val="left" w:pos="360"/>
      </w:tabs>
      <w:overflowPunct w:val="0"/>
      <w:autoSpaceDE w:val="0"/>
      <w:autoSpaceDN w:val="0"/>
      <w:adjustRightInd w:val="0"/>
      <w:ind w:left="0" w:firstLine="0"/>
      <w:contextualSpacing/>
      <w:textAlignment w:val="baseline"/>
    </w:pPr>
    <w:rPr>
      <w:rFonts w:eastAsia="SimSun"/>
      <w:lang w:eastAsia="ko-KR"/>
    </w:rPr>
  </w:style>
  <w:style w:type="paragraph" w:styleId="ListBullet4">
    <w:name w:val="List Bullet 4"/>
    <w:basedOn w:val="Normal"/>
    <w:qFormat/>
    <w:pPr>
      <w:numPr>
        <w:numId w:val="3"/>
      </w:numPr>
      <w:overflowPunct w:val="0"/>
      <w:autoSpaceDE w:val="0"/>
      <w:autoSpaceDN w:val="0"/>
      <w:adjustRightInd w:val="0"/>
      <w:contextualSpacing/>
      <w:textAlignment w:val="baseline"/>
    </w:pPr>
    <w:rPr>
      <w:rFonts w:eastAsia="Times New Roman"/>
      <w:lang w:eastAsia="ko-KR"/>
    </w:rPr>
  </w:style>
  <w:style w:type="paragraph" w:styleId="ListNumber">
    <w:name w:val="List Number"/>
    <w:basedOn w:val="List"/>
    <w:qFormat/>
    <w:pPr>
      <w:ind w:left="568" w:hanging="284"/>
      <w:contextualSpacing w:val="0"/>
      <w:textAlignment w:val="auto"/>
    </w:pPr>
  </w:style>
  <w:style w:type="paragraph" w:styleId="Caption">
    <w:name w:val="caption"/>
    <w:basedOn w:val="Normal"/>
    <w:next w:val="Normal"/>
    <w:uiPriority w:val="8"/>
    <w:qFormat/>
    <w:pPr>
      <w:spacing w:before="120" w:after="120"/>
    </w:pPr>
    <w:rPr>
      <w:rFonts w:eastAsia="MS Mincho"/>
      <w:b/>
    </w:rPr>
  </w:style>
  <w:style w:type="paragraph" w:styleId="ListBullet">
    <w:name w:val="List Bullet"/>
    <w:basedOn w:val="List"/>
    <w:qFormat/>
    <w:pPr>
      <w:overflowPunct/>
      <w:autoSpaceDE/>
      <w:autoSpaceDN/>
      <w:adjustRightInd/>
      <w:ind w:left="0" w:firstLine="0"/>
      <w:contextualSpacing w:val="0"/>
      <w:textAlignment w:val="auto"/>
    </w:pPr>
    <w:rPr>
      <w:rFonts w:eastAsia="SimSun"/>
      <w:lang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unhideWhenUsed/>
    <w:qFormat/>
  </w:style>
  <w:style w:type="paragraph" w:styleId="ListBullet3">
    <w:name w:val="List Bullet 3"/>
    <w:basedOn w:val="ListBullet2"/>
    <w:qFormat/>
    <w:pPr>
      <w:overflowPunct w:val="0"/>
      <w:autoSpaceDE w:val="0"/>
      <w:autoSpaceDN w:val="0"/>
      <w:adjustRightInd w:val="0"/>
      <w:ind w:left="1135"/>
    </w:pPr>
    <w:rPr>
      <w:rFonts w:eastAsia="Times New Roman"/>
      <w:lang w:eastAsia="ko-KR"/>
    </w:rPr>
  </w:style>
  <w:style w:type="paragraph" w:styleId="ListBullet2">
    <w:name w:val="List Bullet 2"/>
    <w:basedOn w:val="ListBullet"/>
    <w:qFormat/>
    <w:pPr>
      <w:ind w:left="851" w:hanging="284"/>
    </w:pPr>
    <w:rPr>
      <w:rFonts w:eastAsiaTheme="minorEastAsia"/>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unhideWhenUsed/>
    <w:qFormat/>
    <w:pPr>
      <w:spacing w:after="0"/>
    </w:pPr>
    <w:rPr>
      <w:rFonts w:ascii="Consolas" w:hAnsi="Consolas" w:cs="Consolas"/>
      <w:kern w:val="2"/>
      <w:sz w:val="21"/>
      <w:szCs w:val="21"/>
      <w:lang w:eastAsia="zh-CN"/>
      <w14:ligatures w14:val="standardContextual"/>
    </w:rPr>
  </w:style>
  <w:style w:type="paragraph" w:styleId="ListBullet5">
    <w:name w:val="List Bullet 5"/>
    <w:basedOn w:val="ListBullet4"/>
    <w:qFormat/>
    <w:pPr>
      <w:numPr>
        <w:numId w:val="0"/>
      </w:numPr>
      <w:ind w:left="1702" w:hanging="284"/>
      <w:contextualSpacing w:val="0"/>
      <w:textAlignment w:val="auto"/>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TableofFigures">
    <w:name w:val="table of figures"/>
    <w:basedOn w:val="BodyText"/>
    <w:next w:val="Normal"/>
    <w:uiPriority w:val="99"/>
    <w:qFormat/>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sz w:val="24"/>
      <w:szCs w:val="24"/>
      <w:lang w:val="en-US"/>
    </w:rPr>
  </w:style>
  <w:style w:type="paragraph" w:styleId="Index1">
    <w:name w:val="index 1"/>
    <w:basedOn w:val="Normal"/>
    <w:next w:val="Normal"/>
    <w:semiHidden/>
    <w:qFormat/>
    <w:pPr>
      <w:keepLines/>
      <w:overflowPunct w:val="0"/>
      <w:autoSpaceDE w:val="0"/>
      <w:autoSpaceDN w:val="0"/>
      <w:adjustRightInd w:val="0"/>
      <w:spacing w:after="0"/>
    </w:pPr>
    <w:rPr>
      <w:rFonts w:eastAsia="Times New Roman"/>
      <w:lang w:eastAsia="ko-KR"/>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uiPriority w:val="99"/>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qFormat/>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4"/>
      </w:numPr>
      <w:tabs>
        <w:tab w:val="clear" w:pos="851"/>
        <w:tab w:val="left" w:pos="643"/>
        <w:tab w:val="left" w:pos="1209"/>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5"/>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qFormat/>
    <w:pPr>
      <w:spacing w:after="120"/>
      <w:ind w:left="1134" w:hanging="567"/>
    </w:pPr>
    <w:rPr>
      <w:rFonts w:eastAsia="MS Mincho"/>
      <w:szCs w:val="22"/>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qFormat/>
    <w:rPr>
      <w:rFonts w:ascii="Times New Roman" w:hAnsi="Times New Roman"/>
      <w:lang w:val="en-GB"/>
    </w:rPr>
  </w:style>
  <w:style w:type="paragraph" w:customStyle="1" w:styleId="Reference">
    <w:name w:val="Reference"/>
    <w:basedOn w:val="Normal"/>
    <w:qFormat/>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0">
    <w:name w:val="列表段落1"/>
    <w:basedOn w:val="Normal"/>
    <w:qFormat/>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99"/>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99"/>
    <w:qFormat/>
    <w:locked/>
    <w:rPr>
      <w:rFonts w:ascii="Calibri" w:eastAsia="Calibri" w:hAnsi="Calibri"/>
      <w:sz w:val="22"/>
      <w:szCs w:val="22"/>
      <w:lang w:val="en-GB" w:eastAsia="ko-KR"/>
    </w:rPr>
  </w:style>
  <w:style w:type="character" w:customStyle="1" w:styleId="ui-provider">
    <w:name w:val="ui-provider"/>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1">
    <w:name w:val="未处理的提及1"/>
    <w:uiPriority w:val="99"/>
    <w:semiHidden/>
    <w:unhideWhenUsed/>
    <w:qFormat/>
    <w:rPr>
      <w:color w:val="808080"/>
      <w:shd w:val="clear" w:color="auto" w:fill="E6E6E6"/>
    </w:rPr>
  </w:style>
  <w:style w:type="character" w:customStyle="1" w:styleId="12">
    <w:name w:val="@他1"/>
    <w:uiPriority w:val="99"/>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Pr>
      <w:rFonts w:ascii="Arial" w:eastAsia="Times New Roman" w:hAnsi="Arial"/>
      <w:b/>
      <w:sz w:val="18"/>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tdoc-header">
    <w:name w:val="tdoc-header"/>
    <w:qFormat/>
    <w:rPr>
      <w:rFonts w:ascii="Arial" w:hAnsi="Arial"/>
      <w:sz w:val="24"/>
      <w:lang w:val="en-GB" w:eastAsia="en-US"/>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qFormat/>
    <w:pPr>
      <w:spacing w:before="100" w:beforeAutospacing="1" w:after="100" w:afterAutospacing="1"/>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Consolas" w:hAnsi="Consolas" w:cs="Consolas"/>
      <w:kern w:val="2"/>
      <w:sz w:val="21"/>
      <w:szCs w:val="21"/>
      <w:lang w:val="en-GB" w:eastAsia="zh-CN"/>
      <w14:ligatures w14:val="standardContextual"/>
    </w:rPr>
  </w:style>
  <w:style w:type="table" w:customStyle="1" w:styleId="20">
    <w:name w:val="普通表格2"/>
    <w:semiHidden/>
    <w:qFormat/>
    <w:rPr>
      <w:rFonts w:ascii="Times New Roman" w:eastAsia="Times New Roman" w:hAnsi="Times New Roman"/>
      <w:lang w:eastAsia="zh-CN"/>
    </w:rPr>
    <w:tblPr>
      <w:tblCellMar>
        <w:top w:w="0" w:type="dxa"/>
        <w:left w:w="108" w:type="dxa"/>
        <w:bottom w:w="0" w:type="dxa"/>
        <w:right w:w="108" w:type="dxa"/>
      </w:tblCellMar>
    </w:tblPr>
  </w:style>
  <w:style w:type="table" w:customStyle="1" w:styleId="30">
    <w:name w:val="普通表格3"/>
    <w:semiHidden/>
    <w:qFormat/>
    <w:rPr>
      <w:rFonts w:ascii="Times New Roman" w:eastAsia="Times New Roman" w:hAnsi="Times New Roman"/>
      <w:lang w:eastAsia="zh-CN"/>
    </w:rPr>
    <w:tblPr>
      <w:tblCellMar>
        <w:top w:w="0" w:type="dxa"/>
        <w:left w:w="108" w:type="dxa"/>
        <w:bottom w:w="0" w:type="dxa"/>
        <w:right w:w="108" w:type="dxa"/>
      </w:tblCellMar>
    </w:tblPr>
  </w:style>
  <w:style w:type="paragraph" w:styleId="Revision">
    <w:name w:val="Revision"/>
    <w:hidden/>
    <w:uiPriority w:val="99"/>
    <w:semiHidden/>
    <w:rsid w:val="00E748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9E5D95-8C10-45D4-8CA8-DC0E9EAC5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14641277-1CD1-47A7-831C-89C807AEADA7}">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4885</Words>
  <Characters>27846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cp:revision>
  <cp:lastPrinted>1900-12-31T16:00:00Z</cp:lastPrinted>
  <dcterms:created xsi:type="dcterms:W3CDTF">2025-11-25T22:49:00Z</dcterms:created>
  <dcterms:modified xsi:type="dcterms:W3CDTF">2025-11-25T22:53:00Z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630EF0B4E6C04F6A9D8E14E85F4CD3B1</vt:lpwstr>
  </property>
  <property fmtid="{D5CDD505-2E9C-101B-9397-08002B2CF9AE}" pid="25" name="FLCMData">
    <vt:lpwstr>67ED8D3CFA413864A462D0CD5A23E35697EEF201EE35AC893E8FBA8C194907B3F03B5E38B785C97945534E2B2AC8C6EA70AC3EACC729FA22DB8644F630F6DF23</vt:lpwstr>
  </property>
</Properties>
</file>