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A35C2" w14:textId="4F9F25A3" w:rsidR="00B84DD1" w:rsidRPr="00116100" w:rsidRDefault="00B84DD1" w:rsidP="00B84DD1">
      <w:pPr>
        <w:tabs>
          <w:tab w:val="right" w:pos="9639"/>
        </w:tabs>
        <w:spacing w:after="0"/>
        <w:rPr>
          <w:rFonts w:ascii="Arial" w:eastAsia="Yu Mincho" w:hAnsi="Arial"/>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4</w:t>
      </w:r>
    </w:p>
    <w:p w14:paraId="256D138B" w14:textId="52713E80" w:rsidR="00B84DD1" w:rsidRPr="006E1B19" w:rsidRDefault="00B84DD1" w:rsidP="00B84DD1">
      <w:pPr>
        <w:tabs>
          <w:tab w:val="right" w:pos="9639"/>
        </w:tabs>
        <w:spacing w:after="0"/>
        <w:rPr>
          <w:rFonts w:ascii="Arial" w:eastAsia="MS Mincho" w:hAnsi="Arial"/>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81</w:t>
      </w:r>
      <w:r>
        <w:rPr>
          <w:rFonts w:ascii="Arial" w:eastAsia="MS Mincho" w:hAnsi="Arial" w:cs="Arial" w:hint="eastAsia"/>
          <w:b/>
          <w:i/>
          <w:iCs/>
          <w:sz w:val="22"/>
          <w:szCs w:val="22"/>
          <w:lang w:val="en-US" w:eastAsia="ja-JP"/>
        </w:rPr>
        <w:t>8</w:t>
      </w:r>
    </w:p>
    <w:p w14:paraId="64937A96" w14:textId="77777777" w:rsidR="00B84DD1" w:rsidRPr="00116100" w:rsidRDefault="00B84DD1" w:rsidP="00B84DD1">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62C" w:rsidRPr="005549EC" w14:paraId="588738C7" w14:textId="77777777" w:rsidTr="00D310CD">
        <w:tc>
          <w:tcPr>
            <w:tcW w:w="9641" w:type="dxa"/>
            <w:gridSpan w:val="9"/>
            <w:tcBorders>
              <w:top w:val="single" w:sz="4" w:space="0" w:color="auto"/>
              <w:left w:val="single" w:sz="4" w:space="0" w:color="auto"/>
              <w:right w:val="single" w:sz="4" w:space="0" w:color="auto"/>
            </w:tcBorders>
          </w:tcPr>
          <w:bookmarkEnd w:id="4"/>
          <w:bookmarkEnd w:id="5"/>
          <w:p w14:paraId="5707925F" w14:textId="77777777" w:rsidR="0014562C" w:rsidRPr="005549EC" w:rsidRDefault="0014562C" w:rsidP="00D310CD">
            <w:pPr>
              <w:pStyle w:val="CRCoverPage"/>
              <w:spacing w:after="0"/>
              <w:jc w:val="right"/>
              <w:rPr>
                <w:i/>
                <w:lang w:eastAsia="zh-CN"/>
              </w:rPr>
            </w:pPr>
            <w:r w:rsidRPr="005549EC">
              <w:rPr>
                <w:i/>
                <w:sz w:val="14"/>
              </w:rPr>
              <w:t>CR-Form-v12.</w:t>
            </w:r>
            <w:r w:rsidRPr="005549EC">
              <w:rPr>
                <w:i/>
                <w:sz w:val="14"/>
                <w:lang w:eastAsia="zh-CN"/>
              </w:rPr>
              <w:t>3</w:t>
            </w:r>
          </w:p>
        </w:tc>
      </w:tr>
      <w:tr w:rsidR="0014562C" w:rsidRPr="005549EC" w14:paraId="6DA03DE4" w14:textId="77777777" w:rsidTr="00D310CD">
        <w:tc>
          <w:tcPr>
            <w:tcW w:w="9641" w:type="dxa"/>
            <w:gridSpan w:val="9"/>
            <w:tcBorders>
              <w:left w:val="single" w:sz="4" w:space="0" w:color="auto"/>
              <w:right w:val="single" w:sz="4" w:space="0" w:color="auto"/>
            </w:tcBorders>
          </w:tcPr>
          <w:p w14:paraId="569A0435" w14:textId="77777777" w:rsidR="0014562C" w:rsidRPr="005549EC" w:rsidRDefault="0014562C" w:rsidP="00D310CD">
            <w:pPr>
              <w:pStyle w:val="CRCoverPage"/>
              <w:spacing w:after="0"/>
              <w:jc w:val="center"/>
            </w:pPr>
            <w:r w:rsidRPr="005549EC">
              <w:rPr>
                <w:b/>
                <w:sz w:val="32"/>
              </w:rPr>
              <w:t>CHANGE REQUEST</w:t>
            </w:r>
          </w:p>
        </w:tc>
      </w:tr>
      <w:tr w:rsidR="0014562C" w:rsidRPr="005549EC" w14:paraId="5DBC3077" w14:textId="77777777" w:rsidTr="00D310CD">
        <w:tc>
          <w:tcPr>
            <w:tcW w:w="9641" w:type="dxa"/>
            <w:gridSpan w:val="9"/>
            <w:tcBorders>
              <w:left w:val="single" w:sz="4" w:space="0" w:color="auto"/>
              <w:right w:val="single" w:sz="4" w:space="0" w:color="auto"/>
            </w:tcBorders>
          </w:tcPr>
          <w:p w14:paraId="37734F76" w14:textId="77777777" w:rsidR="0014562C" w:rsidRPr="005549EC" w:rsidRDefault="0014562C" w:rsidP="00D310CD">
            <w:pPr>
              <w:pStyle w:val="CRCoverPage"/>
              <w:spacing w:after="0"/>
              <w:rPr>
                <w:sz w:val="8"/>
                <w:szCs w:val="8"/>
              </w:rPr>
            </w:pPr>
          </w:p>
        </w:tc>
      </w:tr>
      <w:tr w:rsidR="0014562C" w:rsidRPr="005549EC" w14:paraId="224CB310" w14:textId="77777777" w:rsidTr="00D310CD">
        <w:tc>
          <w:tcPr>
            <w:tcW w:w="142" w:type="dxa"/>
            <w:tcBorders>
              <w:left w:val="single" w:sz="4" w:space="0" w:color="auto"/>
            </w:tcBorders>
          </w:tcPr>
          <w:p w14:paraId="179C33D4" w14:textId="77777777" w:rsidR="0014562C" w:rsidRPr="005549EC" w:rsidRDefault="0014562C" w:rsidP="00D310CD">
            <w:pPr>
              <w:pStyle w:val="CRCoverPage"/>
              <w:spacing w:after="0"/>
              <w:jc w:val="right"/>
            </w:pPr>
          </w:p>
        </w:tc>
        <w:tc>
          <w:tcPr>
            <w:tcW w:w="1559" w:type="dxa"/>
            <w:shd w:val="pct30" w:color="FFFF00" w:fill="auto"/>
          </w:tcPr>
          <w:p w14:paraId="5E7D0363" w14:textId="12F023C7" w:rsidR="0014562C" w:rsidRPr="000B2284" w:rsidRDefault="0014562C" w:rsidP="00D310CD">
            <w:pPr>
              <w:pStyle w:val="CRCoverPage"/>
              <w:spacing w:after="0"/>
              <w:jc w:val="right"/>
              <w:rPr>
                <w:rFonts w:eastAsia="Malgun Gothic"/>
                <w:b/>
                <w:sz w:val="28"/>
                <w:lang w:eastAsia="ko-KR"/>
              </w:rPr>
            </w:pPr>
            <w:r w:rsidRPr="005549EC">
              <w:rPr>
                <w:rFonts w:eastAsia="SimSun"/>
                <w:b/>
                <w:sz w:val="28"/>
              </w:rPr>
              <w:t>38.</w:t>
            </w:r>
            <w:r w:rsidR="000B2284">
              <w:rPr>
                <w:rFonts w:eastAsia="Malgun Gothic" w:hint="eastAsia"/>
                <w:b/>
                <w:sz w:val="28"/>
                <w:lang w:eastAsia="ko-KR"/>
              </w:rPr>
              <w:t>300</w:t>
            </w:r>
          </w:p>
        </w:tc>
        <w:tc>
          <w:tcPr>
            <w:tcW w:w="709" w:type="dxa"/>
          </w:tcPr>
          <w:p w14:paraId="7CF7CFB8" w14:textId="77777777" w:rsidR="0014562C" w:rsidRPr="005549EC" w:rsidRDefault="0014562C" w:rsidP="00D310CD">
            <w:pPr>
              <w:pStyle w:val="CRCoverPage"/>
              <w:spacing w:after="0"/>
              <w:jc w:val="center"/>
            </w:pPr>
            <w:r w:rsidRPr="005549EC">
              <w:rPr>
                <w:b/>
                <w:sz w:val="28"/>
              </w:rPr>
              <w:t>CR</w:t>
            </w:r>
          </w:p>
        </w:tc>
        <w:tc>
          <w:tcPr>
            <w:tcW w:w="1276" w:type="dxa"/>
            <w:shd w:val="pct30" w:color="FFFF00" w:fill="auto"/>
          </w:tcPr>
          <w:p w14:paraId="49E8AF1E" w14:textId="144244CB" w:rsidR="0014562C" w:rsidRPr="006D58D2" w:rsidRDefault="006D58D2" w:rsidP="00D310CD">
            <w:pPr>
              <w:pStyle w:val="CRCoverPage"/>
              <w:spacing w:after="0"/>
              <w:jc w:val="center"/>
              <w:rPr>
                <w:rFonts w:eastAsia="MS Mincho" w:hint="eastAsia"/>
                <w:b/>
                <w:sz w:val="28"/>
                <w:highlight w:val="cyan"/>
                <w:lang w:eastAsia="ja-JP"/>
              </w:rPr>
            </w:pPr>
            <w:r>
              <w:rPr>
                <w:rFonts w:eastAsia="MS Mincho" w:hint="eastAsia"/>
                <w:b/>
                <w:sz w:val="28"/>
                <w:lang w:eastAsia="ja-JP"/>
              </w:rPr>
              <w:t>1079</w:t>
            </w:r>
          </w:p>
        </w:tc>
        <w:tc>
          <w:tcPr>
            <w:tcW w:w="709" w:type="dxa"/>
          </w:tcPr>
          <w:p w14:paraId="7E92F3AD" w14:textId="77777777" w:rsidR="0014562C" w:rsidRPr="005549EC" w:rsidRDefault="0014562C" w:rsidP="00D310CD">
            <w:pPr>
              <w:pStyle w:val="CRCoverPage"/>
              <w:tabs>
                <w:tab w:val="right" w:pos="625"/>
              </w:tabs>
              <w:spacing w:after="0"/>
              <w:jc w:val="center"/>
            </w:pPr>
            <w:r w:rsidRPr="005549EC">
              <w:rPr>
                <w:b/>
                <w:bCs/>
                <w:sz w:val="28"/>
              </w:rPr>
              <w:t>rev</w:t>
            </w:r>
          </w:p>
        </w:tc>
        <w:tc>
          <w:tcPr>
            <w:tcW w:w="992" w:type="dxa"/>
            <w:shd w:val="pct30" w:color="FFFF00" w:fill="auto"/>
          </w:tcPr>
          <w:p w14:paraId="669B359F" w14:textId="11A4F633" w:rsidR="0014562C" w:rsidRPr="000B2284" w:rsidRDefault="005E49AF" w:rsidP="00D310CD">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6B6505AD" w14:textId="77777777" w:rsidR="0014562C" w:rsidRPr="005549EC" w:rsidRDefault="0014562C" w:rsidP="00D310CD">
            <w:pPr>
              <w:pStyle w:val="CRCoverPage"/>
              <w:tabs>
                <w:tab w:val="right" w:pos="1825"/>
              </w:tabs>
              <w:spacing w:after="0"/>
              <w:jc w:val="center"/>
            </w:pPr>
            <w:r w:rsidRPr="005549EC">
              <w:rPr>
                <w:b/>
                <w:sz w:val="28"/>
                <w:szCs w:val="28"/>
              </w:rPr>
              <w:t>Current version:</w:t>
            </w:r>
          </w:p>
        </w:tc>
        <w:tc>
          <w:tcPr>
            <w:tcW w:w="1701" w:type="dxa"/>
            <w:shd w:val="pct30" w:color="FFFF00" w:fill="auto"/>
          </w:tcPr>
          <w:p w14:paraId="1D97B3CA" w14:textId="77777777" w:rsidR="0014562C" w:rsidRPr="005549EC" w:rsidRDefault="0014562C" w:rsidP="00D310CD">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5FD8FC1C" w14:textId="77777777" w:rsidR="0014562C" w:rsidRPr="005549EC" w:rsidRDefault="0014562C" w:rsidP="00D310CD">
            <w:pPr>
              <w:pStyle w:val="CRCoverPage"/>
              <w:spacing w:after="0"/>
            </w:pPr>
          </w:p>
        </w:tc>
      </w:tr>
      <w:tr w:rsidR="0014562C" w:rsidRPr="005549EC" w14:paraId="4ABA70C2" w14:textId="77777777" w:rsidTr="00D310CD">
        <w:tc>
          <w:tcPr>
            <w:tcW w:w="9641" w:type="dxa"/>
            <w:gridSpan w:val="9"/>
            <w:tcBorders>
              <w:left w:val="single" w:sz="4" w:space="0" w:color="auto"/>
              <w:right w:val="single" w:sz="4" w:space="0" w:color="auto"/>
            </w:tcBorders>
          </w:tcPr>
          <w:p w14:paraId="737E2E12" w14:textId="77777777" w:rsidR="0014562C" w:rsidRPr="005549EC" w:rsidRDefault="0014562C" w:rsidP="00D310CD">
            <w:pPr>
              <w:pStyle w:val="CRCoverPage"/>
              <w:spacing w:after="0"/>
            </w:pPr>
          </w:p>
        </w:tc>
      </w:tr>
      <w:tr w:rsidR="0014562C" w:rsidRPr="005549EC" w14:paraId="14B5525C" w14:textId="77777777" w:rsidTr="00D310CD">
        <w:tc>
          <w:tcPr>
            <w:tcW w:w="9641" w:type="dxa"/>
            <w:gridSpan w:val="9"/>
            <w:tcBorders>
              <w:top w:val="single" w:sz="4" w:space="0" w:color="auto"/>
            </w:tcBorders>
          </w:tcPr>
          <w:p w14:paraId="6D84A4DB" w14:textId="77777777" w:rsidR="0014562C" w:rsidRPr="005549EC" w:rsidRDefault="0014562C" w:rsidP="00D310CD">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14562C" w:rsidRPr="005549EC" w14:paraId="2EA2484D" w14:textId="77777777" w:rsidTr="00D310CD">
        <w:tc>
          <w:tcPr>
            <w:tcW w:w="9641" w:type="dxa"/>
            <w:gridSpan w:val="9"/>
          </w:tcPr>
          <w:p w14:paraId="0B253D03" w14:textId="77777777" w:rsidR="0014562C" w:rsidRPr="005549EC" w:rsidRDefault="0014562C" w:rsidP="00D310CD">
            <w:pPr>
              <w:pStyle w:val="CRCoverPage"/>
              <w:spacing w:after="0"/>
              <w:rPr>
                <w:sz w:val="8"/>
                <w:szCs w:val="8"/>
              </w:rPr>
            </w:pPr>
          </w:p>
        </w:tc>
      </w:tr>
    </w:tbl>
    <w:p w14:paraId="22BC6BE5" w14:textId="77777777" w:rsidR="0014562C" w:rsidRPr="005549EC" w:rsidRDefault="0014562C" w:rsidP="004C4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1"/>
        <w:gridCol w:w="849"/>
        <w:gridCol w:w="141"/>
        <w:gridCol w:w="143"/>
        <w:gridCol w:w="284"/>
        <w:gridCol w:w="567"/>
        <w:gridCol w:w="424"/>
        <w:gridCol w:w="283"/>
        <w:gridCol w:w="708"/>
        <w:gridCol w:w="284"/>
        <w:gridCol w:w="567"/>
        <w:gridCol w:w="143"/>
        <w:gridCol w:w="281"/>
        <w:gridCol w:w="992"/>
        <w:gridCol w:w="142"/>
        <w:gridCol w:w="283"/>
        <w:gridCol w:w="1417"/>
        <w:gridCol w:w="284"/>
        <w:gridCol w:w="6"/>
      </w:tblGrid>
      <w:tr w:rsidR="0014562C" w:rsidRPr="005549EC" w14:paraId="0CBCF689" w14:textId="77777777" w:rsidTr="00D310CD">
        <w:trPr>
          <w:gridAfter w:val="1"/>
          <w:wAfter w:w="6" w:type="dxa"/>
        </w:trPr>
        <w:tc>
          <w:tcPr>
            <w:tcW w:w="2835" w:type="dxa"/>
            <w:gridSpan w:val="3"/>
          </w:tcPr>
          <w:p w14:paraId="3183F354" w14:textId="77777777" w:rsidR="0014562C" w:rsidRPr="005549EC" w:rsidRDefault="0014562C" w:rsidP="00D310CD">
            <w:pPr>
              <w:pStyle w:val="CRCoverPage"/>
              <w:tabs>
                <w:tab w:val="right" w:pos="2751"/>
              </w:tabs>
              <w:spacing w:after="0"/>
              <w:rPr>
                <w:b/>
                <w:i/>
              </w:rPr>
            </w:pPr>
            <w:r w:rsidRPr="005549EC">
              <w:rPr>
                <w:b/>
                <w:i/>
              </w:rPr>
              <w:t>Proposed change affects:</w:t>
            </w:r>
          </w:p>
        </w:tc>
        <w:tc>
          <w:tcPr>
            <w:tcW w:w="1418" w:type="dxa"/>
            <w:gridSpan w:val="4"/>
          </w:tcPr>
          <w:p w14:paraId="2E1AADC4" w14:textId="77777777" w:rsidR="0014562C" w:rsidRPr="005549EC" w:rsidRDefault="0014562C" w:rsidP="00D310CD">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0049" w14:textId="77777777" w:rsidR="0014562C" w:rsidRPr="005549EC" w:rsidRDefault="0014562C" w:rsidP="00D310CD">
            <w:pPr>
              <w:pStyle w:val="CRCoverPage"/>
              <w:spacing w:after="0"/>
              <w:jc w:val="center"/>
              <w:rPr>
                <w:b/>
                <w:caps/>
              </w:rPr>
            </w:pPr>
          </w:p>
        </w:tc>
        <w:tc>
          <w:tcPr>
            <w:tcW w:w="709" w:type="dxa"/>
            <w:tcBorders>
              <w:left w:val="single" w:sz="4" w:space="0" w:color="auto"/>
            </w:tcBorders>
          </w:tcPr>
          <w:p w14:paraId="32DCC052" w14:textId="77777777" w:rsidR="0014562C" w:rsidRPr="005549EC" w:rsidRDefault="0014562C" w:rsidP="00D310CD">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ACE6C" w14:textId="77777777" w:rsidR="0014562C" w:rsidRPr="005549EC" w:rsidRDefault="0014562C" w:rsidP="00D310CD">
            <w:pPr>
              <w:pStyle w:val="CRCoverPage"/>
              <w:spacing w:after="0"/>
              <w:jc w:val="center"/>
              <w:rPr>
                <w:b/>
                <w:caps/>
              </w:rPr>
            </w:pPr>
          </w:p>
        </w:tc>
        <w:tc>
          <w:tcPr>
            <w:tcW w:w="2126" w:type="dxa"/>
            <w:gridSpan w:val="5"/>
          </w:tcPr>
          <w:p w14:paraId="545DEDC2" w14:textId="77777777" w:rsidR="0014562C" w:rsidRPr="005549EC" w:rsidRDefault="0014562C" w:rsidP="00D310CD">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143A"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1418" w:type="dxa"/>
            <w:tcBorders>
              <w:left w:val="nil"/>
            </w:tcBorders>
          </w:tcPr>
          <w:p w14:paraId="1D4FCC5D" w14:textId="77777777" w:rsidR="0014562C" w:rsidRPr="005549EC" w:rsidRDefault="0014562C" w:rsidP="00D310CD">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D6B7" w14:textId="77777777" w:rsidR="0014562C" w:rsidRPr="005549EC" w:rsidRDefault="0014562C" w:rsidP="00D310CD">
            <w:pPr>
              <w:pStyle w:val="CRCoverPage"/>
              <w:spacing w:after="0"/>
              <w:jc w:val="center"/>
              <w:rPr>
                <w:b/>
                <w:bCs/>
                <w:caps/>
              </w:rPr>
            </w:pPr>
          </w:p>
        </w:tc>
      </w:tr>
      <w:tr w:rsidR="0014562C" w:rsidRPr="005549EC" w14:paraId="72FF5F5F" w14:textId="77777777" w:rsidTr="00D310CD">
        <w:trPr>
          <w:gridAfter w:val="1"/>
          <w:wAfter w:w="5" w:type="dxa"/>
        </w:trPr>
        <w:tc>
          <w:tcPr>
            <w:tcW w:w="9640" w:type="dxa"/>
            <w:gridSpan w:val="18"/>
          </w:tcPr>
          <w:p w14:paraId="484AA742" w14:textId="77777777" w:rsidR="0014562C" w:rsidRPr="005549EC" w:rsidRDefault="0014562C" w:rsidP="00D310CD">
            <w:pPr>
              <w:pStyle w:val="CRCoverPage"/>
              <w:spacing w:after="0"/>
              <w:rPr>
                <w:sz w:val="8"/>
                <w:szCs w:val="8"/>
              </w:rPr>
            </w:pPr>
          </w:p>
        </w:tc>
      </w:tr>
      <w:tr w:rsidR="0014562C" w:rsidRPr="005549EC" w14:paraId="2FC11623" w14:textId="77777777" w:rsidTr="00D310CD">
        <w:trPr>
          <w:gridAfter w:val="1"/>
          <w:wAfter w:w="5" w:type="dxa"/>
        </w:trPr>
        <w:tc>
          <w:tcPr>
            <w:tcW w:w="1843" w:type="dxa"/>
            <w:tcBorders>
              <w:top w:val="single" w:sz="4" w:space="0" w:color="auto"/>
              <w:left w:val="single" w:sz="4" w:space="0" w:color="auto"/>
            </w:tcBorders>
          </w:tcPr>
          <w:p w14:paraId="49FABBE4" w14:textId="77777777" w:rsidR="0014562C" w:rsidRPr="005549EC" w:rsidRDefault="0014562C" w:rsidP="00D310CD">
            <w:pPr>
              <w:pStyle w:val="CRCoverPage"/>
              <w:tabs>
                <w:tab w:val="right" w:pos="1759"/>
              </w:tabs>
              <w:spacing w:after="0"/>
              <w:rPr>
                <w:b/>
                <w:i/>
              </w:rPr>
            </w:pPr>
            <w:r w:rsidRPr="005549EC">
              <w:rPr>
                <w:b/>
                <w:i/>
              </w:rPr>
              <w:t>Title:</w:t>
            </w:r>
            <w:r w:rsidRPr="005549EC">
              <w:rPr>
                <w:b/>
                <w:i/>
              </w:rPr>
              <w:tab/>
            </w:r>
          </w:p>
        </w:tc>
        <w:tc>
          <w:tcPr>
            <w:tcW w:w="7797" w:type="dxa"/>
            <w:gridSpan w:val="17"/>
            <w:tcBorders>
              <w:top w:val="single" w:sz="4" w:space="0" w:color="auto"/>
              <w:right w:val="single" w:sz="4" w:space="0" w:color="auto"/>
            </w:tcBorders>
            <w:shd w:val="pct30" w:color="FFFF00" w:fill="auto"/>
          </w:tcPr>
          <w:p w14:paraId="330707C0" w14:textId="160B1103" w:rsidR="0014562C" w:rsidRPr="005549EC" w:rsidRDefault="00FC37BA" w:rsidP="00D310CD">
            <w:pPr>
              <w:pStyle w:val="CRCoverPage"/>
              <w:rPr>
                <w:lang w:eastAsia="zh-CN"/>
              </w:rPr>
            </w:pPr>
            <w:r>
              <w:rPr>
                <w:lang w:eastAsia="zh-CN"/>
              </w:rPr>
              <w:t xml:space="preserve">Removal of Request for CSI-RS resource configuration for </w:t>
            </w:r>
            <w:r w:rsidR="006E6FB8">
              <w:rPr>
                <w:lang w:eastAsia="zh-CN"/>
              </w:rPr>
              <w:t xml:space="preserve">Early </w:t>
            </w:r>
            <w:r>
              <w:rPr>
                <w:lang w:eastAsia="zh-CN"/>
              </w:rPr>
              <w:t>CSI acquisition</w:t>
            </w:r>
          </w:p>
        </w:tc>
      </w:tr>
      <w:tr w:rsidR="0014562C" w:rsidRPr="005549EC" w14:paraId="584C8131" w14:textId="77777777" w:rsidTr="00D310CD">
        <w:trPr>
          <w:gridAfter w:val="1"/>
          <w:wAfter w:w="5" w:type="dxa"/>
        </w:trPr>
        <w:tc>
          <w:tcPr>
            <w:tcW w:w="1843" w:type="dxa"/>
            <w:tcBorders>
              <w:left w:val="single" w:sz="4" w:space="0" w:color="auto"/>
            </w:tcBorders>
          </w:tcPr>
          <w:p w14:paraId="1D7AF7D6" w14:textId="77777777" w:rsidR="0014562C" w:rsidRPr="005549EC" w:rsidRDefault="0014562C" w:rsidP="00D310CD">
            <w:pPr>
              <w:pStyle w:val="CRCoverPage"/>
              <w:spacing w:after="0"/>
              <w:rPr>
                <w:b/>
                <w:i/>
                <w:sz w:val="8"/>
                <w:szCs w:val="8"/>
              </w:rPr>
            </w:pPr>
          </w:p>
        </w:tc>
        <w:tc>
          <w:tcPr>
            <w:tcW w:w="7797" w:type="dxa"/>
            <w:gridSpan w:val="17"/>
            <w:tcBorders>
              <w:right w:val="single" w:sz="4" w:space="0" w:color="auto"/>
            </w:tcBorders>
          </w:tcPr>
          <w:p w14:paraId="11828C49" w14:textId="77777777" w:rsidR="0014562C" w:rsidRPr="005549EC" w:rsidRDefault="0014562C" w:rsidP="00D310CD">
            <w:pPr>
              <w:pStyle w:val="CRCoverPage"/>
              <w:spacing w:after="0"/>
              <w:rPr>
                <w:sz w:val="8"/>
                <w:szCs w:val="8"/>
              </w:rPr>
            </w:pPr>
          </w:p>
        </w:tc>
      </w:tr>
      <w:tr w:rsidR="0014562C" w:rsidRPr="005549EC" w14:paraId="7B9CF6D2" w14:textId="77777777" w:rsidTr="00D310CD">
        <w:trPr>
          <w:gridAfter w:val="1"/>
          <w:wAfter w:w="5" w:type="dxa"/>
        </w:trPr>
        <w:tc>
          <w:tcPr>
            <w:tcW w:w="1843" w:type="dxa"/>
            <w:tcBorders>
              <w:left w:val="single" w:sz="4" w:space="0" w:color="auto"/>
            </w:tcBorders>
          </w:tcPr>
          <w:p w14:paraId="0A05293E" w14:textId="77777777" w:rsidR="0014562C" w:rsidRPr="005549EC" w:rsidRDefault="0014562C" w:rsidP="00D310CD">
            <w:pPr>
              <w:pStyle w:val="CRCoverPage"/>
              <w:tabs>
                <w:tab w:val="right" w:pos="1759"/>
              </w:tabs>
              <w:spacing w:after="0"/>
              <w:rPr>
                <w:b/>
                <w:i/>
              </w:rPr>
            </w:pPr>
            <w:r w:rsidRPr="005549EC">
              <w:rPr>
                <w:b/>
                <w:i/>
              </w:rPr>
              <w:t>Source to WG:</w:t>
            </w:r>
          </w:p>
        </w:tc>
        <w:tc>
          <w:tcPr>
            <w:tcW w:w="7797" w:type="dxa"/>
            <w:gridSpan w:val="17"/>
            <w:tcBorders>
              <w:right w:val="single" w:sz="4" w:space="0" w:color="auto"/>
            </w:tcBorders>
            <w:shd w:val="pct30" w:color="FFFF00" w:fill="auto"/>
          </w:tcPr>
          <w:p w14:paraId="030BED58" w14:textId="7F27DF99" w:rsidR="0014562C" w:rsidRPr="006D58D2" w:rsidRDefault="006D58D2" w:rsidP="00D310CD">
            <w:pPr>
              <w:pStyle w:val="CRCoverPage"/>
              <w:rPr>
                <w:rFonts w:eastAsia="MS Mincho" w:hint="eastAsia"/>
                <w:lang w:eastAsia="ja-JP"/>
              </w:rPr>
            </w:pPr>
            <w:r>
              <w:rPr>
                <w:rFonts w:eastAsia="MS Mincho" w:hint="eastAsia"/>
                <w:noProof/>
                <w:lang w:eastAsia="ja-JP"/>
              </w:rPr>
              <w:t>R3 (</w:t>
            </w:r>
            <w:r w:rsidR="000B2284" w:rsidRPr="0056731D">
              <w:rPr>
                <w:rFonts w:eastAsia="SimSun"/>
                <w:noProof/>
                <w:lang w:eastAsia="zh-CN"/>
              </w:rPr>
              <w:t>LG Electronics</w:t>
            </w:r>
            <w:r w:rsidR="000B2284">
              <w:rPr>
                <w:rFonts w:eastAsia="SimSun"/>
                <w:noProof/>
                <w:lang w:eastAsia="zh-CN"/>
              </w:rPr>
              <w:t xml:space="preserve">, </w:t>
            </w:r>
            <w:r w:rsidR="0056731D" w:rsidRPr="0056731D">
              <w:rPr>
                <w:rFonts w:eastAsia="SimSun"/>
                <w:noProof/>
                <w:lang w:eastAsia="zh-CN"/>
              </w:rPr>
              <w:t xml:space="preserve">Ericsson, Jio Platforms, Verizon Wireless, </w:t>
            </w:r>
            <w:r w:rsidR="00AE43AD">
              <w:rPr>
                <w:rFonts w:eastAsia="SimSun"/>
                <w:noProof/>
                <w:lang w:eastAsia="zh-CN"/>
              </w:rPr>
              <w:t>ZTE</w:t>
            </w:r>
            <w:r w:rsidR="000B2284">
              <w:rPr>
                <w:rFonts w:eastAsia="Malgun Gothic" w:hint="eastAsia"/>
                <w:noProof/>
                <w:lang w:eastAsia="ko-KR"/>
              </w:rPr>
              <w:t xml:space="preserve">, </w:t>
            </w:r>
            <w:r w:rsidR="000B2284" w:rsidRPr="00A957D0">
              <w:rPr>
                <w:rFonts w:hint="eastAsia"/>
                <w:lang w:eastAsia="ko-KR"/>
              </w:rPr>
              <w:t xml:space="preserve">CATT, China Telecom,  Google, Huawei, NEC, Nokia, NTT Docomo, </w:t>
            </w:r>
            <w:proofErr w:type="spellStart"/>
            <w:r w:rsidR="000B2284" w:rsidRPr="00A957D0">
              <w:rPr>
                <w:rFonts w:hint="eastAsia"/>
                <w:lang w:eastAsia="ko-KR"/>
              </w:rPr>
              <w:t>Ofinno</w:t>
            </w:r>
            <w:proofErr w:type="spellEnd"/>
            <w:r w:rsidR="000B2284" w:rsidRPr="00A957D0">
              <w:rPr>
                <w:rFonts w:hint="eastAsia"/>
                <w:lang w:eastAsia="ko-KR"/>
              </w:rPr>
              <w:t>, Qualcomm, Samsun</w:t>
            </w:r>
            <w:r w:rsidR="000B2284">
              <w:rPr>
                <w:rFonts w:eastAsia="Malgun Gothic" w:hint="eastAsia"/>
                <w:lang w:eastAsia="ko-KR"/>
              </w:rPr>
              <w:t>g</w:t>
            </w:r>
            <w:r w:rsidR="00584D81">
              <w:rPr>
                <w:rFonts w:eastAsia="Malgun Gothic"/>
                <w:lang w:eastAsia="ko-KR"/>
              </w:rPr>
              <w:t>, Lenovo</w:t>
            </w:r>
            <w:r>
              <w:rPr>
                <w:rFonts w:eastAsia="MS Mincho" w:hint="eastAsia"/>
                <w:lang w:eastAsia="ja-JP"/>
              </w:rPr>
              <w:t>)</w:t>
            </w:r>
          </w:p>
        </w:tc>
      </w:tr>
      <w:tr w:rsidR="0014562C" w:rsidRPr="005549EC" w14:paraId="5B8432EA" w14:textId="77777777" w:rsidTr="00D310CD">
        <w:trPr>
          <w:gridAfter w:val="1"/>
          <w:wAfter w:w="5" w:type="dxa"/>
        </w:trPr>
        <w:tc>
          <w:tcPr>
            <w:tcW w:w="1843" w:type="dxa"/>
            <w:tcBorders>
              <w:left w:val="single" w:sz="4" w:space="0" w:color="auto"/>
            </w:tcBorders>
          </w:tcPr>
          <w:p w14:paraId="4FB5DCC9" w14:textId="77777777" w:rsidR="0014562C" w:rsidRPr="005549EC" w:rsidRDefault="0014562C" w:rsidP="00D310CD">
            <w:pPr>
              <w:pStyle w:val="CRCoverPage"/>
              <w:tabs>
                <w:tab w:val="right" w:pos="1759"/>
              </w:tabs>
              <w:spacing w:after="0"/>
              <w:rPr>
                <w:b/>
                <w:i/>
              </w:rPr>
            </w:pPr>
            <w:r w:rsidRPr="005549EC">
              <w:rPr>
                <w:b/>
                <w:i/>
              </w:rPr>
              <w:t>Source to TSG:</w:t>
            </w:r>
          </w:p>
        </w:tc>
        <w:tc>
          <w:tcPr>
            <w:tcW w:w="7797" w:type="dxa"/>
            <w:gridSpan w:val="17"/>
            <w:tcBorders>
              <w:right w:val="single" w:sz="4" w:space="0" w:color="auto"/>
            </w:tcBorders>
            <w:shd w:val="pct30" w:color="FFFF00" w:fill="auto"/>
          </w:tcPr>
          <w:p w14:paraId="0EE3FD97" w14:textId="73C45BD9" w:rsidR="0014562C" w:rsidRPr="006D58D2" w:rsidRDefault="0014562C" w:rsidP="00D310CD">
            <w:pPr>
              <w:pStyle w:val="CRCoverPage"/>
              <w:spacing w:after="0"/>
              <w:rPr>
                <w:rFonts w:eastAsia="MS Mincho" w:hint="eastAsia"/>
                <w:lang w:eastAsia="ja-JP"/>
              </w:rPr>
            </w:pPr>
            <w:r w:rsidRPr="005549EC">
              <w:t>R</w:t>
            </w:r>
            <w:r w:rsidR="006D58D2">
              <w:rPr>
                <w:rFonts w:eastAsia="MS Mincho" w:hint="eastAsia"/>
                <w:lang w:eastAsia="ja-JP"/>
              </w:rPr>
              <w:t>2</w:t>
            </w:r>
          </w:p>
        </w:tc>
      </w:tr>
      <w:tr w:rsidR="0014562C" w:rsidRPr="005549EC" w14:paraId="2E4C4A14" w14:textId="77777777" w:rsidTr="00D310CD">
        <w:trPr>
          <w:gridAfter w:val="1"/>
          <w:wAfter w:w="5" w:type="dxa"/>
        </w:trPr>
        <w:tc>
          <w:tcPr>
            <w:tcW w:w="1843" w:type="dxa"/>
            <w:tcBorders>
              <w:left w:val="single" w:sz="4" w:space="0" w:color="auto"/>
            </w:tcBorders>
          </w:tcPr>
          <w:p w14:paraId="79A22986" w14:textId="77777777" w:rsidR="0014562C" w:rsidRPr="005549EC" w:rsidRDefault="0014562C" w:rsidP="00D310CD">
            <w:pPr>
              <w:pStyle w:val="CRCoverPage"/>
              <w:spacing w:after="0"/>
              <w:rPr>
                <w:b/>
                <w:i/>
                <w:sz w:val="8"/>
                <w:szCs w:val="8"/>
              </w:rPr>
            </w:pPr>
          </w:p>
        </w:tc>
        <w:tc>
          <w:tcPr>
            <w:tcW w:w="7797" w:type="dxa"/>
            <w:gridSpan w:val="17"/>
            <w:tcBorders>
              <w:right w:val="single" w:sz="4" w:space="0" w:color="auto"/>
            </w:tcBorders>
          </w:tcPr>
          <w:p w14:paraId="5D1FF6CF" w14:textId="77777777" w:rsidR="0014562C" w:rsidRPr="005549EC" w:rsidRDefault="0014562C" w:rsidP="00D310CD">
            <w:pPr>
              <w:pStyle w:val="CRCoverPage"/>
              <w:spacing w:after="0"/>
              <w:rPr>
                <w:sz w:val="8"/>
                <w:szCs w:val="8"/>
              </w:rPr>
            </w:pPr>
          </w:p>
        </w:tc>
      </w:tr>
      <w:tr w:rsidR="0014562C" w:rsidRPr="005549EC" w14:paraId="7929B918" w14:textId="77777777" w:rsidTr="00D310CD">
        <w:trPr>
          <w:gridAfter w:val="1"/>
          <w:wAfter w:w="5" w:type="dxa"/>
        </w:trPr>
        <w:tc>
          <w:tcPr>
            <w:tcW w:w="1843" w:type="dxa"/>
            <w:tcBorders>
              <w:left w:val="single" w:sz="4" w:space="0" w:color="auto"/>
            </w:tcBorders>
          </w:tcPr>
          <w:p w14:paraId="3FC2A3CD" w14:textId="77777777" w:rsidR="0014562C" w:rsidRPr="005549EC" w:rsidRDefault="0014562C" w:rsidP="00D310CD">
            <w:pPr>
              <w:pStyle w:val="CRCoverPage"/>
              <w:tabs>
                <w:tab w:val="right" w:pos="1759"/>
              </w:tabs>
              <w:spacing w:after="0"/>
              <w:rPr>
                <w:b/>
                <w:i/>
              </w:rPr>
            </w:pPr>
            <w:r w:rsidRPr="005549EC">
              <w:rPr>
                <w:b/>
                <w:i/>
              </w:rPr>
              <w:t>Work item code:</w:t>
            </w:r>
          </w:p>
        </w:tc>
        <w:tc>
          <w:tcPr>
            <w:tcW w:w="3686" w:type="dxa"/>
            <w:gridSpan w:val="9"/>
            <w:shd w:val="pct30" w:color="FFFF00" w:fill="auto"/>
          </w:tcPr>
          <w:p w14:paraId="2912D4B4" w14:textId="77777777" w:rsidR="0014562C" w:rsidRPr="005549EC" w:rsidRDefault="0014562C" w:rsidP="00D310CD">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5276C013" w14:textId="77777777" w:rsidR="0014562C" w:rsidRPr="005549EC" w:rsidRDefault="0014562C" w:rsidP="00D310CD">
            <w:pPr>
              <w:pStyle w:val="CRCoverPage"/>
              <w:spacing w:after="0"/>
              <w:ind w:right="100"/>
            </w:pPr>
          </w:p>
        </w:tc>
        <w:tc>
          <w:tcPr>
            <w:tcW w:w="1417" w:type="dxa"/>
            <w:gridSpan w:val="3"/>
            <w:tcBorders>
              <w:left w:val="nil"/>
            </w:tcBorders>
          </w:tcPr>
          <w:p w14:paraId="30B38C12" w14:textId="77777777" w:rsidR="0014562C" w:rsidRPr="005549EC" w:rsidRDefault="0014562C" w:rsidP="00D310CD">
            <w:pPr>
              <w:pStyle w:val="CRCoverPage"/>
              <w:spacing w:after="0"/>
              <w:jc w:val="right"/>
            </w:pPr>
            <w:r w:rsidRPr="005549EC">
              <w:rPr>
                <w:b/>
                <w:i/>
              </w:rPr>
              <w:t>Date:</w:t>
            </w:r>
          </w:p>
        </w:tc>
        <w:tc>
          <w:tcPr>
            <w:tcW w:w="2127" w:type="dxa"/>
            <w:gridSpan w:val="4"/>
            <w:tcBorders>
              <w:right w:val="single" w:sz="4" w:space="0" w:color="auto"/>
            </w:tcBorders>
            <w:shd w:val="pct30" w:color="FFFF00" w:fill="auto"/>
          </w:tcPr>
          <w:p w14:paraId="731148FB" w14:textId="3B8C264A" w:rsidR="0014562C" w:rsidRPr="00CC584B" w:rsidRDefault="0014562C" w:rsidP="00D310CD">
            <w:pPr>
              <w:pStyle w:val="CRCoverPage"/>
              <w:spacing w:after="0"/>
              <w:ind w:left="100"/>
              <w:rPr>
                <w:rFonts w:eastAsia="Malgun Gothic"/>
                <w:lang w:eastAsia="ko-KR"/>
              </w:rPr>
            </w:pPr>
            <w:r w:rsidRPr="005549EC">
              <w:rPr>
                <w:noProof/>
              </w:rPr>
              <w:t>202</w:t>
            </w:r>
            <w:r w:rsidRPr="005549EC">
              <w:rPr>
                <w:rFonts w:eastAsia="SimSun"/>
                <w:noProof/>
                <w:lang w:eastAsia="zh-CN"/>
              </w:rPr>
              <w:t>5-</w:t>
            </w:r>
            <w:r w:rsidR="00B20430">
              <w:rPr>
                <w:rFonts w:eastAsia="SimSun"/>
                <w:noProof/>
                <w:lang w:eastAsia="zh-CN"/>
              </w:rPr>
              <w:t>11-</w:t>
            </w:r>
            <w:r w:rsidR="00CC584B">
              <w:rPr>
                <w:rFonts w:eastAsia="Malgun Gothic" w:hint="eastAsia"/>
                <w:noProof/>
                <w:lang w:eastAsia="ko-KR"/>
              </w:rPr>
              <w:t>2</w:t>
            </w:r>
            <w:r w:rsidR="00B72006">
              <w:rPr>
                <w:rFonts w:eastAsia="Malgun Gothic"/>
                <w:noProof/>
                <w:lang w:eastAsia="ko-KR"/>
              </w:rPr>
              <w:t>1</w:t>
            </w:r>
          </w:p>
        </w:tc>
      </w:tr>
      <w:tr w:rsidR="0014562C" w:rsidRPr="005549EC" w14:paraId="57759FBA" w14:textId="77777777" w:rsidTr="00D310CD">
        <w:trPr>
          <w:gridAfter w:val="1"/>
          <w:wAfter w:w="5" w:type="dxa"/>
        </w:trPr>
        <w:tc>
          <w:tcPr>
            <w:tcW w:w="1843" w:type="dxa"/>
            <w:tcBorders>
              <w:left w:val="single" w:sz="4" w:space="0" w:color="auto"/>
            </w:tcBorders>
          </w:tcPr>
          <w:p w14:paraId="50AECDEC" w14:textId="77777777" w:rsidR="0014562C" w:rsidRPr="005549EC" w:rsidRDefault="0014562C" w:rsidP="00D310CD">
            <w:pPr>
              <w:pStyle w:val="CRCoverPage"/>
              <w:spacing w:after="0"/>
              <w:rPr>
                <w:b/>
                <w:i/>
                <w:sz w:val="8"/>
                <w:szCs w:val="8"/>
              </w:rPr>
            </w:pPr>
          </w:p>
        </w:tc>
        <w:tc>
          <w:tcPr>
            <w:tcW w:w="1986" w:type="dxa"/>
            <w:gridSpan w:val="5"/>
          </w:tcPr>
          <w:p w14:paraId="5D1EA87B" w14:textId="77777777" w:rsidR="0014562C" w:rsidRPr="005549EC" w:rsidRDefault="0014562C" w:rsidP="00D310CD">
            <w:pPr>
              <w:pStyle w:val="CRCoverPage"/>
              <w:spacing w:after="0"/>
              <w:rPr>
                <w:sz w:val="8"/>
                <w:szCs w:val="8"/>
              </w:rPr>
            </w:pPr>
          </w:p>
        </w:tc>
        <w:tc>
          <w:tcPr>
            <w:tcW w:w="2267" w:type="dxa"/>
            <w:gridSpan w:val="5"/>
          </w:tcPr>
          <w:p w14:paraId="7C32570A" w14:textId="77777777" w:rsidR="0014562C" w:rsidRPr="005549EC" w:rsidRDefault="0014562C" w:rsidP="00D310CD">
            <w:pPr>
              <w:pStyle w:val="CRCoverPage"/>
              <w:spacing w:after="0"/>
              <w:rPr>
                <w:sz w:val="8"/>
                <w:szCs w:val="8"/>
              </w:rPr>
            </w:pPr>
          </w:p>
        </w:tc>
        <w:tc>
          <w:tcPr>
            <w:tcW w:w="1417" w:type="dxa"/>
            <w:gridSpan w:val="3"/>
          </w:tcPr>
          <w:p w14:paraId="32420B1A" w14:textId="77777777" w:rsidR="0014562C" w:rsidRPr="005549EC" w:rsidRDefault="0014562C" w:rsidP="00D310CD">
            <w:pPr>
              <w:pStyle w:val="CRCoverPage"/>
              <w:spacing w:after="0"/>
              <w:rPr>
                <w:sz w:val="8"/>
                <w:szCs w:val="8"/>
              </w:rPr>
            </w:pPr>
          </w:p>
        </w:tc>
        <w:tc>
          <w:tcPr>
            <w:tcW w:w="2127" w:type="dxa"/>
            <w:gridSpan w:val="4"/>
            <w:tcBorders>
              <w:right w:val="single" w:sz="4" w:space="0" w:color="auto"/>
            </w:tcBorders>
          </w:tcPr>
          <w:p w14:paraId="2AB0B0A6" w14:textId="77777777" w:rsidR="0014562C" w:rsidRPr="005549EC" w:rsidRDefault="0014562C" w:rsidP="00D310CD">
            <w:pPr>
              <w:pStyle w:val="CRCoverPage"/>
              <w:spacing w:after="0"/>
              <w:rPr>
                <w:sz w:val="8"/>
                <w:szCs w:val="8"/>
              </w:rPr>
            </w:pPr>
          </w:p>
        </w:tc>
      </w:tr>
      <w:tr w:rsidR="0014562C" w:rsidRPr="005549EC" w14:paraId="5D836063" w14:textId="77777777" w:rsidTr="00D310CD">
        <w:trPr>
          <w:gridAfter w:val="1"/>
          <w:wAfter w:w="5" w:type="dxa"/>
          <w:cantSplit/>
        </w:trPr>
        <w:tc>
          <w:tcPr>
            <w:tcW w:w="1843" w:type="dxa"/>
            <w:tcBorders>
              <w:left w:val="single" w:sz="4" w:space="0" w:color="auto"/>
            </w:tcBorders>
          </w:tcPr>
          <w:p w14:paraId="567D9117" w14:textId="77777777" w:rsidR="0014562C" w:rsidRPr="005549EC" w:rsidRDefault="0014562C" w:rsidP="00D310CD">
            <w:pPr>
              <w:pStyle w:val="CRCoverPage"/>
              <w:tabs>
                <w:tab w:val="right" w:pos="1759"/>
              </w:tabs>
              <w:spacing w:after="0"/>
              <w:rPr>
                <w:b/>
                <w:i/>
              </w:rPr>
            </w:pPr>
            <w:r w:rsidRPr="005549EC">
              <w:rPr>
                <w:b/>
                <w:i/>
              </w:rPr>
              <w:t>Category:</w:t>
            </w:r>
          </w:p>
        </w:tc>
        <w:tc>
          <w:tcPr>
            <w:tcW w:w="851" w:type="dxa"/>
            <w:shd w:val="pct30" w:color="FFFF00" w:fill="auto"/>
          </w:tcPr>
          <w:p w14:paraId="2A33F620" w14:textId="77777777" w:rsidR="0014562C" w:rsidRPr="005549EC" w:rsidRDefault="0014562C" w:rsidP="00D310CD">
            <w:pPr>
              <w:pStyle w:val="CRCoverPage"/>
              <w:spacing w:after="0"/>
              <w:ind w:right="-609"/>
              <w:rPr>
                <w:b/>
              </w:rPr>
            </w:pPr>
            <w:r w:rsidRPr="005549EC">
              <w:rPr>
                <w:rFonts w:eastAsia="SimSun"/>
                <w:b/>
                <w:noProof/>
                <w:lang w:eastAsia="zh-CN"/>
              </w:rPr>
              <w:t>F</w:t>
            </w:r>
          </w:p>
        </w:tc>
        <w:tc>
          <w:tcPr>
            <w:tcW w:w="3402" w:type="dxa"/>
            <w:gridSpan w:val="9"/>
            <w:tcBorders>
              <w:left w:val="nil"/>
            </w:tcBorders>
          </w:tcPr>
          <w:p w14:paraId="2675EA24" w14:textId="77777777" w:rsidR="0014562C" w:rsidRPr="005549EC" w:rsidRDefault="0014562C" w:rsidP="00D310CD">
            <w:pPr>
              <w:pStyle w:val="CRCoverPage"/>
              <w:spacing w:after="0"/>
            </w:pPr>
          </w:p>
        </w:tc>
        <w:tc>
          <w:tcPr>
            <w:tcW w:w="1417" w:type="dxa"/>
            <w:gridSpan w:val="3"/>
            <w:tcBorders>
              <w:left w:val="nil"/>
            </w:tcBorders>
          </w:tcPr>
          <w:p w14:paraId="14A4299E" w14:textId="77777777" w:rsidR="0014562C" w:rsidRPr="005549EC" w:rsidRDefault="0014562C" w:rsidP="00D310CD">
            <w:pPr>
              <w:pStyle w:val="CRCoverPage"/>
              <w:spacing w:after="0"/>
              <w:jc w:val="right"/>
              <w:rPr>
                <w:b/>
                <w:i/>
              </w:rPr>
            </w:pPr>
            <w:r w:rsidRPr="005549EC">
              <w:rPr>
                <w:b/>
                <w:i/>
              </w:rPr>
              <w:t>Release:</w:t>
            </w:r>
          </w:p>
        </w:tc>
        <w:tc>
          <w:tcPr>
            <w:tcW w:w="2127" w:type="dxa"/>
            <w:gridSpan w:val="4"/>
            <w:tcBorders>
              <w:right w:val="single" w:sz="4" w:space="0" w:color="auto"/>
            </w:tcBorders>
            <w:shd w:val="pct30" w:color="FFFF00" w:fill="auto"/>
          </w:tcPr>
          <w:p w14:paraId="78DD5143" w14:textId="77777777" w:rsidR="0014562C" w:rsidRPr="005549EC" w:rsidRDefault="0014562C" w:rsidP="00D310CD">
            <w:pPr>
              <w:pStyle w:val="CRCoverPage"/>
              <w:spacing w:after="0"/>
              <w:ind w:left="100"/>
              <w:rPr>
                <w:lang w:eastAsia="zh-CN"/>
              </w:rPr>
            </w:pPr>
            <w:r w:rsidRPr="005549EC">
              <w:t>Rel-1</w:t>
            </w:r>
            <w:r w:rsidRPr="005549EC">
              <w:rPr>
                <w:lang w:eastAsia="zh-CN"/>
              </w:rPr>
              <w:t>9</w:t>
            </w:r>
          </w:p>
        </w:tc>
      </w:tr>
      <w:tr w:rsidR="0014562C" w:rsidRPr="005549EC" w14:paraId="23E6F29A" w14:textId="77777777" w:rsidTr="00D310CD">
        <w:trPr>
          <w:gridAfter w:val="1"/>
          <w:wAfter w:w="5" w:type="dxa"/>
        </w:trPr>
        <w:tc>
          <w:tcPr>
            <w:tcW w:w="1843" w:type="dxa"/>
            <w:tcBorders>
              <w:left w:val="single" w:sz="4" w:space="0" w:color="auto"/>
              <w:bottom w:val="single" w:sz="4" w:space="0" w:color="auto"/>
            </w:tcBorders>
          </w:tcPr>
          <w:p w14:paraId="1415A922" w14:textId="77777777" w:rsidR="0014562C" w:rsidRPr="005549EC" w:rsidRDefault="0014562C" w:rsidP="00D310CD">
            <w:pPr>
              <w:pStyle w:val="CRCoverPage"/>
              <w:spacing w:after="0"/>
              <w:rPr>
                <w:b/>
                <w:i/>
              </w:rPr>
            </w:pPr>
          </w:p>
        </w:tc>
        <w:tc>
          <w:tcPr>
            <w:tcW w:w="4677" w:type="dxa"/>
            <w:gridSpan w:val="12"/>
            <w:tcBorders>
              <w:bottom w:val="single" w:sz="4" w:space="0" w:color="auto"/>
            </w:tcBorders>
          </w:tcPr>
          <w:p w14:paraId="1E0637CC" w14:textId="77777777" w:rsidR="0014562C" w:rsidRPr="005549EC" w:rsidRDefault="0014562C" w:rsidP="00D310CD">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t>F</w:t>
            </w:r>
            <w:r w:rsidRPr="005549EC">
              <w:rPr>
                <w:i/>
                <w:sz w:val="18"/>
              </w:rPr>
              <w:t xml:space="preserve">  (correction)</w:t>
            </w:r>
            <w:r w:rsidRPr="005549EC">
              <w:rPr>
                <w:i/>
                <w:sz w:val="18"/>
              </w:rPr>
              <w:br/>
            </w:r>
            <w:r w:rsidRPr="005549EC">
              <w:rPr>
                <w:b/>
                <w:i/>
                <w:sz w:val="18"/>
              </w:rPr>
              <w:t>A</w:t>
            </w:r>
            <w:r w:rsidRPr="005549EC">
              <w:rPr>
                <w:i/>
                <w:sz w:val="18"/>
              </w:rPr>
              <w:t xml:space="preserve">  (mirror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r w:rsidRPr="005549EC">
              <w:rPr>
                <w:b/>
                <w:i/>
                <w:sz w:val="18"/>
              </w:rPr>
              <w:t>B</w:t>
            </w:r>
            <w:r w:rsidRPr="005549EC">
              <w:rPr>
                <w:i/>
                <w:sz w:val="18"/>
              </w:rPr>
              <w:t xml:space="preserve">  (addition of feature), </w:t>
            </w:r>
            <w:r w:rsidRPr="005549EC">
              <w:rPr>
                <w:i/>
                <w:sz w:val="18"/>
              </w:rPr>
              <w:br/>
            </w:r>
            <w:r w:rsidRPr="005549EC">
              <w:rPr>
                <w:b/>
                <w:i/>
                <w:sz w:val="18"/>
              </w:rPr>
              <w:t>C</w:t>
            </w:r>
            <w:r w:rsidRPr="005549EC">
              <w:rPr>
                <w:i/>
                <w:sz w:val="18"/>
              </w:rPr>
              <w:t xml:space="preserve">  (functional modification of feature)</w:t>
            </w:r>
            <w:r w:rsidRPr="005549EC">
              <w:rPr>
                <w:i/>
                <w:sz w:val="18"/>
              </w:rPr>
              <w:br/>
            </w:r>
            <w:r w:rsidRPr="005549EC">
              <w:rPr>
                <w:b/>
                <w:i/>
                <w:sz w:val="18"/>
              </w:rPr>
              <w:t>D</w:t>
            </w:r>
            <w:r w:rsidRPr="005549EC">
              <w:rPr>
                <w:i/>
                <w:sz w:val="18"/>
              </w:rPr>
              <w:t xml:space="preserve">  (editorial modification)</w:t>
            </w:r>
          </w:p>
          <w:p w14:paraId="6F975AA8" w14:textId="77777777" w:rsidR="0014562C" w:rsidRPr="005549EC" w:rsidRDefault="0014562C" w:rsidP="00D310CD">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5"/>
            <w:tcBorders>
              <w:bottom w:val="single" w:sz="4" w:space="0" w:color="auto"/>
              <w:right w:val="single" w:sz="4" w:space="0" w:color="auto"/>
            </w:tcBorders>
          </w:tcPr>
          <w:p w14:paraId="1C7DDF29" w14:textId="77777777" w:rsidR="0014562C" w:rsidRPr="005549EC" w:rsidRDefault="0014562C" w:rsidP="00D310CD">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14562C" w:rsidRPr="005549EC" w14:paraId="26C7DB64" w14:textId="77777777" w:rsidTr="00D310CD">
        <w:trPr>
          <w:gridAfter w:val="1"/>
          <w:wAfter w:w="5" w:type="dxa"/>
        </w:trPr>
        <w:tc>
          <w:tcPr>
            <w:tcW w:w="1843" w:type="dxa"/>
          </w:tcPr>
          <w:p w14:paraId="6DF5B517" w14:textId="77777777" w:rsidR="0014562C" w:rsidRPr="005549EC" w:rsidRDefault="0014562C" w:rsidP="00D310CD">
            <w:pPr>
              <w:pStyle w:val="CRCoverPage"/>
              <w:spacing w:after="0"/>
              <w:rPr>
                <w:b/>
                <w:i/>
                <w:sz w:val="8"/>
                <w:szCs w:val="8"/>
              </w:rPr>
            </w:pPr>
          </w:p>
        </w:tc>
        <w:tc>
          <w:tcPr>
            <w:tcW w:w="7797" w:type="dxa"/>
            <w:gridSpan w:val="17"/>
          </w:tcPr>
          <w:p w14:paraId="06312793" w14:textId="77777777" w:rsidR="0014562C" w:rsidRPr="005549EC" w:rsidRDefault="0014562C" w:rsidP="00D310CD">
            <w:pPr>
              <w:pStyle w:val="CRCoverPage"/>
              <w:spacing w:after="0"/>
              <w:rPr>
                <w:sz w:val="8"/>
                <w:szCs w:val="8"/>
              </w:rPr>
            </w:pPr>
          </w:p>
        </w:tc>
      </w:tr>
      <w:tr w:rsidR="00797E02" w:rsidRPr="00637519" w14:paraId="129D4AD6" w14:textId="77777777" w:rsidTr="00B969D6">
        <w:tblPrEx>
          <w:tblLook w:val="0000" w:firstRow="0" w:lastRow="0" w:firstColumn="0" w:lastColumn="0" w:noHBand="0" w:noVBand="0"/>
        </w:tblPrEx>
        <w:tc>
          <w:tcPr>
            <w:tcW w:w="2694" w:type="dxa"/>
            <w:gridSpan w:val="2"/>
            <w:tcBorders>
              <w:top w:val="single" w:sz="4" w:space="0" w:color="auto"/>
              <w:left w:val="single" w:sz="4" w:space="0" w:color="auto"/>
            </w:tcBorders>
          </w:tcPr>
          <w:p w14:paraId="364D1137" w14:textId="77777777" w:rsidR="00797E02" w:rsidRDefault="00797E02" w:rsidP="00B969D6">
            <w:pPr>
              <w:pStyle w:val="CRCoverPage"/>
              <w:tabs>
                <w:tab w:val="right" w:pos="2184"/>
              </w:tabs>
              <w:spacing w:after="0"/>
              <w:rPr>
                <w:b/>
                <w:i/>
                <w:noProof/>
              </w:rPr>
            </w:pPr>
            <w:r>
              <w:rPr>
                <w:b/>
                <w:i/>
                <w:noProof/>
              </w:rPr>
              <w:t>Reason for change:</w:t>
            </w:r>
          </w:p>
        </w:tc>
        <w:tc>
          <w:tcPr>
            <w:tcW w:w="6946" w:type="dxa"/>
            <w:gridSpan w:val="17"/>
            <w:tcBorders>
              <w:top w:val="single" w:sz="4" w:space="0" w:color="auto"/>
              <w:right w:val="single" w:sz="4" w:space="0" w:color="auto"/>
            </w:tcBorders>
            <w:shd w:val="pct30" w:color="FFFF00" w:fill="auto"/>
          </w:tcPr>
          <w:p w14:paraId="459A3E9A" w14:textId="4D526EC8" w:rsidR="00797E02" w:rsidRDefault="00797E02" w:rsidP="00B969D6">
            <w:pPr>
              <w:pStyle w:val="CRCoverPage"/>
              <w:spacing w:after="0"/>
              <w:ind w:left="100"/>
              <w:rPr>
                <w:noProof/>
                <w:lang w:eastAsia="ko-KR"/>
              </w:rPr>
            </w:pPr>
            <w:r w:rsidRPr="005549EC">
              <w:rPr>
                <w:rFonts w:cs="Arial"/>
              </w:rPr>
              <w:t xml:space="preserve">For </w:t>
            </w:r>
            <w:r>
              <w:rPr>
                <w:rFonts w:eastAsia="Malgun Gothic" w:cs="Arial" w:hint="eastAsia"/>
                <w:lang w:eastAsia="ko-KR"/>
              </w:rPr>
              <w:t>CSI-RS coordination in I</w:t>
            </w:r>
            <w:r w:rsidRPr="005549EC">
              <w:rPr>
                <w:rFonts w:cs="Arial"/>
              </w:rPr>
              <w:t xml:space="preserve">nter-CU LTM, </w:t>
            </w:r>
            <w:r>
              <w:rPr>
                <w:rFonts w:cs="Arial"/>
              </w:rPr>
              <w:t xml:space="preserve">the </w:t>
            </w:r>
            <w:r w:rsidRPr="005549EC">
              <w:rPr>
                <w:rFonts w:cs="Arial"/>
              </w:rPr>
              <w:t xml:space="preserve">source NG-RAN node </w:t>
            </w:r>
            <w:r>
              <w:rPr>
                <w:rFonts w:cs="Arial"/>
              </w:rPr>
              <w:t>has no</w:t>
            </w:r>
            <w:r w:rsidRPr="005549EC">
              <w:rPr>
                <w:rFonts w:cs="Arial"/>
              </w:rPr>
              <w:t xml:space="preserve"> knowledge of whether or when CSI-RS resource configuration for early CSI acquisition should be requested. Therefore, the decision to provide such configuration should </w:t>
            </w:r>
            <w:r>
              <w:rPr>
                <w:rFonts w:eastAsia="Malgun Gothic" w:cs="Arial" w:hint="eastAsia"/>
                <w:lang w:eastAsia="ko-KR"/>
              </w:rPr>
              <w:t>rely</w:t>
            </w:r>
            <w:r w:rsidRPr="005549EC">
              <w:rPr>
                <w:rFonts w:cs="Arial"/>
              </w:rPr>
              <w:t xml:space="preserve"> on the candidate NG-RAN node</w:t>
            </w:r>
            <w:r>
              <w:rPr>
                <w:rFonts w:eastAsia="Malgun Gothic" w:cs="Arial" w:hint="eastAsia"/>
                <w:lang w:eastAsia="ko-KR"/>
              </w:rPr>
              <w:t xml:space="preserve">, </w:t>
            </w:r>
            <w:r>
              <w:rPr>
                <w:rFonts w:eastAsia="Malgun Gothic" w:cs="Arial"/>
                <w:lang w:eastAsia="ko-KR"/>
              </w:rPr>
              <w:t>rather</w:t>
            </w:r>
            <w:r>
              <w:rPr>
                <w:rFonts w:eastAsia="Malgun Gothic" w:cs="Arial" w:hint="eastAsia"/>
                <w:lang w:eastAsia="ko-KR"/>
              </w:rPr>
              <w:t xml:space="preserve"> than a source-triggered request</w:t>
            </w:r>
            <w:r w:rsidRPr="005549EC">
              <w:rPr>
                <w:rFonts w:cs="Arial"/>
              </w:rPr>
              <w:t xml:space="preserve">. </w:t>
            </w:r>
            <w:r>
              <w:rPr>
                <w:rFonts w:eastAsia="Malgun Gothic" w:cs="Arial" w:hint="eastAsia"/>
                <w:lang w:eastAsia="ko-KR"/>
              </w:rPr>
              <w:t>T</w:t>
            </w:r>
            <w:r w:rsidRPr="005549EC">
              <w:rPr>
                <w:rFonts w:cs="Arial"/>
              </w:rPr>
              <w:t xml:space="preserve">he existing </w:t>
            </w:r>
            <w:r w:rsidRPr="005549EC">
              <w:rPr>
                <w:rFonts w:cs="Arial"/>
                <w:i/>
                <w:iCs/>
              </w:rPr>
              <w:t xml:space="preserve">Request for CSI-RS Resource Configuration for Early CSI Acquisition </w:t>
            </w:r>
            <w:r w:rsidRPr="005549EC">
              <w:rPr>
                <w:rFonts w:cs="Arial"/>
              </w:rPr>
              <w:t>IE</w:t>
            </w:r>
            <w:r w:rsidRPr="005549EC">
              <w:rPr>
                <w:rFonts w:cs="Arial"/>
                <w:i/>
                <w:iCs/>
              </w:rPr>
              <w:t xml:space="preserve"> </w:t>
            </w:r>
            <w:r>
              <w:rPr>
                <w:rFonts w:eastAsia="Malgun Gothic" w:cs="Arial" w:hint="eastAsia"/>
                <w:lang w:eastAsia="ko-KR"/>
              </w:rPr>
              <w:t>is unnecessary.</w:t>
            </w:r>
            <w:r w:rsidRPr="005549EC">
              <w:rPr>
                <w:rFonts w:cs="Arial"/>
              </w:rPr>
              <w:t xml:space="preserve"> </w:t>
            </w:r>
          </w:p>
          <w:p w14:paraId="496068B2" w14:textId="77777777" w:rsidR="00797E02" w:rsidRPr="00637519" w:rsidRDefault="00797E02" w:rsidP="00B969D6">
            <w:pPr>
              <w:pStyle w:val="CRCoverPage"/>
              <w:spacing w:after="0"/>
              <w:ind w:left="100"/>
              <w:rPr>
                <w:noProof/>
              </w:rPr>
            </w:pPr>
          </w:p>
        </w:tc>
      </w:tr>
      <w:tr w:rsidR="00797E02" w14:paraId="374C322F" w14:textId="77777777" w:rsidTr="00B969D6">
        <w:tblPrEx>
          <w:tblLook w:val="0000" w:firstRow="0" w:lastRow="0" w:firstColumn="0" w:lastColumn="0" w:noHBand="0" w:noVBand="0"/>
        </w:tblPrEx>
        <w:tc>
          <w:tcPr>
            <w:tcW w:w="2694" w:type="dxa"/>
            <w:gridSpan w:val="2"/>
            <w:tcBorders>
              <w:left w:val="single" w:sz="4" w:space="0" w:color="auto"/>
            </w:tcBorders>
          </w:tcPr>
          <w:p w14:paraId="374CA2DF" w14:textId="77777777" w:rsidR="00797E02" w:rsidRDefault="00797E02" w:rsidP="00B969D6">
            <w:pPr>
              <w:pStyle w:val="CRCoverPage"/>
              <w:spacing w:after="0"/>
              <w:rPr>
                <w:b/>
                <w:i/>
                <w:noProof/>
                <w:sz w:val="8"/>
                <w:szCs w:val="8"/>
              </w:rPr>
            </w:pPr>
          </w:p>
        </w:tc>
        <w:tc>
          <w:tcPr>
            <w:tcW w:w="6946" w:type="dxa"/>
            <w:gridSpan w:val="17"/>
            <w:tcBorders>
              <w:right w:val="single" w:sz="4" w:space="0" w:color="auto"/>
            </w:tcBorders>
          </w:tcPr>
          <w:p w14:paraId="12112885" w14:textId="77777777" w:rsidR="00797E02" w:rsidRDefault="00797E02" w:rsidP="00B969D6">
            <w:pPr>
              <w:pStyle w:val="CRCoverPage"/>
              <w:spacing w:after="0"/>
              <w:rPr>
                <w:noProof/>
                <w:sz w:val="8"/>
                <w:szCs w:val="8"/>
              </w:rPr>
            </w:pPr>
          </w:p>
        </w:tc>
      </w:tr>
      <w:tr w:rsidR="00797E02" w14:paraId="77915F37" w14:textId="77777777" w:rsidTr="00B969D6">
        <w:tblPrEx>
          <w:tblLook w:val="0000" w:firstRow="0" w:lastRow="0" w:firstColumn="0" w:lastColumn="0" w:noHBand="0" w:noVBand="0"/>
        </w:tblPrEx>
        <w:tc>
          <w:tcPr>
            <w:tcW w:w="2694" w:type="dxa"/>
            <w:gridSpan w:val="2"/>
            <w:tcBorders>
              <w:left w:val="single" w:sz="4" w:space="0" w:color="auto"/>
            </w:tcBorders>
          </w:tcPr>
          <w:p w14:paraId="012E13F0" w14:textId="77777777" w:rsidR="00797E02" w:rsidRDefault="00797E02" w:rsidP="00B969D6">
            <w:pPr>
              <w:pStyle w:val="CRCoverPage"/>
              <w:tabs>
                <w:tab w:val="right" w:pos="2184"/>
              </w:tabs>
              <w:spacing w:after="0"/>
              <w:rPr>
                <w:b/>
                <w:i/>
                <w:noProof/>
              </w:rPr>
            </w:pPr>
            <w:r>
              <w:rPr>
                <w:b/>
                <w:i/>
                <w:noProof/>
              </w:rPr>
              <w:t>Summary of change:</w:t>
            </w:r>
          </w:p>
        </w:tc>
        <w:tc>
          <w:tcPr>
            <w:tcW w:w="6946" w:type="dxa"/>
            <w:gridSpan w:val="17"/>
            <w:tcBorders>
              <w:right w:val="single" w:sz="4" w:space="0" w:color="auto"/>
            </w:tcBorders>
            <w:shd w:val="pct30" w:color="FFFF00" w:fill="auto"/>
          </w:tcPr>
          <w:p w14:paraId="5FBF9003" w14:textId="5B07995C" w:rsidR="00797E02" w:rsidRPr="00797E02" w:rsidRDefault="00797E02" w:rsidP="00797E02">
            <w:pPr>
              <w:pStyle w:val="CRCoverPage"/>
              <w:spacing w:after="0"/>
              <w:ind w:left="100"/>
              <w:rPr>
                <w:rFonts w:eastAsia="Malgun Gothic"/>
                <w:noProof/>
                <w:lang w:eastAsia="ko-KR"/>
              </w:rPr>
            </w:pPr>
            <w:r>
              <w:rPr>
                <w:rFonts w:eastAsia="Malgun Gothic" w:hint="eastAsia"/>
                <w:noProof/>
                <w:lang w:eastAsia="ko-KR"/>
              </w:rPr>
              <w:t xml:space="preserve">In the descriptions for </w:t>
            </w:r>
            <w:r w:rsidRPr="00797E02">
              <w:rPr>
                <w:rFonts w:eastAsia="Malgun Gothic"/>
                <w:noProof/>
                <w:lang w:eastAsia="ko-KR"/>
              </w:rPr>
              <w:t>Figure 9.2.3.5.2-2</w:t>
            </w:r>
            <w:r>
              <w:rPr>
                <w:rFonts w:eastAsia="Malgun Gothic" w:hint="eastAsia"/>
                <w:noProof/>
                <w:lang w:eastAsia="ko-KR"/>
              </w:rPr>
              <w:t xml:space="preserve"> (</w:t>
            </w:r>
            <w:r w:rsidRPr="00797E02">
              <w:rPr>
                <w:rFonts w:eastAsia="Malgun Gothic"/>
                <w:noProof/>
                <w:lang w:eastAsia="ko-KR"/>
              </w:rPr>
              <w:t>Signalling procedure for inter-gNB LTM</w:t>
            </w:r>
            <w:r>
              <w:rPr>
                <w:rFonts w:eastAsia="Malgun Gothic" w:hint="eastAsia"/>
                <w:noProof/>
                <w:lang w:eastAsia="ko-KR"/>
              </w:rPr>
              <w:t>), Step 3 and Step 5 are updated that the configuration of CSI-RS resources for early CSI acquisition is not based on a request from the source NG-RAN node.</w:t>
            </w:r>
          </w:p>
          <w:p w14:paraId="5304BB46" w14:textId="77777777" w:rsidR="00797E02" w:rsidRDefault="00797E02" w:rsidP="00B969D6">
            <w:pPr>
              <w:pStyle w:val="CRCoverPage"/>
              <w:spacing w:after="0"/>
              <w:rPr>
                <w:noProof/>
              </w:rPr>
            </w:pPr>
          </w:p>
        </w:tc>
      </w:tr>
      <w:tr w:rsidR="00797E02" w14:paraId="1C0FB658" w14:textId="77777777" w:rsidTr="00B969D6">
        <w:tblPrEx>
          <w:tblLook w:val="0000" w:firstRow="0" w:lastRow="0" w:firstColumn="0" w:lastColumn="0" w:noHBand="0" w:noVBand="0"/>
        </w:tblPrEx>
        <w:tc>
          <w:tcPr>
            <w:tcW w:w="2694" w:type="dxa"/>
            <w:gridSpan w:val="2"/>
            <w:tcBorders>
              <w:left w:val="single" w:sz="4" w:space="0" w:color="auto"/>
            </w:tcBorders>
          </w:tcPr>
          <w:p w14:paraId="1EFECBAD" w14:textId="77777777" w:rsidR="00797E02" w:rsidRDefault="00797E02" w:rsidP="00B969D6">
            <w:pPr>
              <w:pStyle w:val="CRCoverPage"/>
              <w:spacing w:after="0"/>
              <w:rPr>
                <w:b/>
                <w:i/>
                <w:noProof/>
                <w:sz w:val="8"/>
                <w:szCs w:val="8"/>
              </w:rPr>
            </w:pPr>
          </w:p>
        </w:tc>
        <w:tc>
          <w:tcPr>
            <w:tcW w:w="6946" w:type="dxa"/>
            <w:gridSpan w:val="17"/>
            <w:tcBorders>
              <w:right w:val="single" w:sz="4" w:space="0" w:color="auto"/>
            </w:tcBorders>
          </w:tcPr>
          <w:p w14:paraId="2FD867B7" w14:textId="77777777" w:rsidR="00797E02" w:rsidRDefault="00797E02" w:rsidP="00B969D6">
            <w:pPr>
              <w:pStyle w:val="CRCoverPage"/>
              <w:spacing w:after="0"/>
              <w:rPr>
                <w:noProof/>
                <w:sz w:val="8"/>
                <w:szCs w:val="8"/>
              </w:rPr>
            </w:pPr>
          </w:p>
        </w:tc>
      </w:tr>
      <w:tr w:rsidR="00797E02" w14:paraId="0092BFCB" w14:textId="77777777" w:rsidTr="00B969D6">
        <w:tblPrEx>
          <w:tblLook w:val="0000" w:firstRow="0" w:lastRow="0" w:firstColumn="0" w:lastColumn="0" w:noHBand="0" w:noVBand="0"/>
        </w:tblPrEx>
        <w:tc>
          <w:tcPr>
            <w:tcW w:w="2694" w:type="dxa"/>
            <w:gridSpan w:val="2"/>
            <w:tcBorders>
              <w:left w:val="single" w:sz="4" w:space="0" w:color="auto"/>
              <w:bottom w:val="single" w:sz="4" w:space="0" w:color="auto"/>
            </w:tcBorders>
          </w:tcPr>
          <w:p w14:paraId="21D2FFCC" w14:textId="77777777" w:rsidR="00797E02" w:rsidRDefault="00797E02" w:rsidP="00B969D6">
            <w:pPr>
              <w:pStyle w:val="CRCoverPage"/>
              <w:tabs>
                <w:tab w:val="right" w:pos="2184"/>
              </w:tabs>
              <w:spacing w:after="0"/>
              <w:rPr>
                <w:b/>
                <w:i/>
                <w:noProof/>
              </w:rPr>
            </w:pPr>
            <w:r>
              <w:rPr>
                <w:b/>
                <w:i/>
                <w:noProof/>
              </w:rPr>
              <w:t>Consequences if not approved:</w:t>
            </w:r>
          </w:p>
        </w:tc>
        <w:tc>
          <w:tcPr>
            <w:tcW w:w="6946" w:type="dxa"/>
            <w:gridSpan w:val="17"/>
            <w:tcBorders>
              <w:bottom w:val="single" w:sz="4" w:space="0" w:color="auto"/>
              <w:right w:val="single" w:sz="4" w:space="0" w:color="auto"/>
            </w:tcBorders>
            <w:shd w:val="pct30" w:color="FFFF00" w:fill="auto"/>
          </w:tcPr>
          <w:p w14:paraId="36AC06EF" w14:textId="186015BE" w:rsidR="00797E02" w:rsidRPr="00797E02" w:rsidRDefault="00797E02" w:rsidP="00B969D6">
            <w:pPr>
              <w:pStyle w:val="CRCoverPage"/>
              <w:spacing w:after="0"/>
              <w:ind w:left="100"/>
              <w:rPr>
                <w:rFonts w:eastAsia="Malgun Gothic"/>
                <w:noProof/>
                <w:lang w:eastAsia="ko-KR"/>
              </w:rPr>
            </w:pPr>
            <w:r>
              <w:t xml:space="preserve">CSI-RS coordination </w:t>
            </w:r>
            <w:r>
              <w:rPr>
                <w:rFonts w:eastAsia="Malgun Gothic" w:hint="eastAsia"/>
                <w:lang w:eastAsia="ko-KR"/>
              </w:rPr>
              <w:t>may not</w:t>
            </w:r>
            <w:r>
              <w:t xml:space="preserve"> </w:t>
            </w:r>
            <w:r>
              <w:rPr>
                <w:rFonts w:eastAsia="Malgun Gothic" w:hint="eastAsia"/>
                <w:lang w:eastAsia="ko-KR"/>
              </w:rPr>
              <w:t>operate as intended.</w:t>
            </w:r>
          </w:p>
        </w:tc>
      </w:tr>
      <w:tr w:rsidR="0014562C" w:rsidRPr="005549EC" w14:paraId="2D5861BB" w14:textId="77777777" w:rsidTr="00797E02">
        <w:tc>
          <w:tcPr>
            <w:tcW w:w="2694" w:type="dxa"/>
            <w:gridSpan w:val="2"/>
          </w:tcPr>
          <w:p w14:paraId="1D9C4E43" w14:textId="77777777" w:rsidR="0014562C" w:rsidRPr="005549EC" w:rsidRDefault="0014562C" w:rsidP="00D310CD">
            <w:pPr>
              <w:pStyle w:val="CRCoverPage"/>
              <w:spacing w:after="0"/>
              <w:rPr>
                <w:b/>
                <w:i/>
                <w:sz w:val="8"/>
                <w:szCs w:val="8"/>
              </w:rPr>
            </w:pPr>
          </w:p>
        </w:tc>
        <w:tc>
          <w:tcPr>
            <w:tcW w:w="6946" w:type="dxa"/>
            <w:gridSpan w:val="17"/>
          </w:tcPr>
          <w:p w14:paraId="10732B7F" w14:textId="77777777" w:rsidR="0014562C" w:rsidRPr="005549EC" w:rsidRDefault="0014562C" w:rsidP="00D310CD">
            <w:pPr>
              <w:pStyle w:val="CRCoverPage"/>
              <w:spacing w:after="0"/>
              <w:rPr>
                <w:sz w:val="8"/>
                <w:szCs w:val="8"/>
              </w:rPr>
            </w:pPr>
          </w:p>
        </w:tc>
      </w:tr>
      <w:tr w:rsidR="00A82F6F" w14:paraId="183914A7" w14:textId="77777777" w:rsidTr="00B969D6">
        <w:tblPrEx>
          <w:tblLook w:val="0000" w:firstRow="0" w:lastRow="0" w:firstColumn="0" w:lastColumn="0" w:noHBand="0" w:noVBand="0"/>
        </w:tblPrEx>
        <w:tc>
          <w:tcPr>
            <w:tcW w:w="2694" w:type="dxa"/>
            <w:gridSpan w:val="2"/>
            <w:tcBorders>
              <w:top w:val="single" w:sz="4" w:space="0" w:color="auto"/>
              <w:left w:val="single" w:sz="4" w:space="0" w:color="auto"/>
            </w:tcBorders>
          </w:tcPr>
          <w:p w14:paraId="1ABB818A" w14:textId="77777777" w:rsidR="00A82F6F" w:rsidRDefault="00A82F6F" w:rsidP="00B969D6">
            <w:pPr>
              <w:pStyle w:val="CRCoverPage"/>
              <w:tabs>
                <w:tab w:val="right" w:pos="2184"/>
              </w:tabs>
              <w:spacing w:after="0"/>
              <w:rPr>
                <w:b/>
                <w:i/>
                <w:noProof/>
              </w:rPr>
            </w:pPr>
            <w:r>
              <w:rPr>
                <w:b/>
                <w:i/>
                <w:noProof/>
              </w:rPr>
              <w:t>Clauses affected:</w:t>
            </w:r>
          </w:p>
        </w:tc>
        <w:tc>
          <w:tcPr>
            <w:tcW w:w="6946" w:type="dxa"/>
            <w:gridSpan w:val="17"/>
            <w:tcBorders>
              <w:top w:val="single" w:sz="4" w:space="0" w:color="auto"/>
              <w:right w:val="single" w:sz="4" w:space="0" w:color="auto"/>
            </w:tcBorders>
            <w:shd w:val="pct30" w:color="FFFF00" w:fill="auto"/>
          </w:tcPr>
          <w:p w14:paraId="2665534A" w14:textId="131912BA" w:rsidR="00A82F6F" w:rsidRDefault="00A82F6F" w:rsidP="00B969D6">
            <w:pPr>
              <w:pStyle w:val="CRCoverPage"/>
              <w:spacing w:after="0"/>
              <w:ind w:left="100"/>
              <w:rPr>
                <w:noProof/>
                <w:lang w:eastAsia="ko-KR"/>
              </w:rPr>
            </w:pPr>
            <w:r w:rsidRPr="00A82F6F">
              <w:rPr>
                <w:noProof/>
                <w:lang w:eastAsia="ko-KR"/>
              </w:rPr>
              <w:t>9.2.3.5.2</w:t>
            </w:r>
          </w:p>
        </w:tc>
      </w:tr>
      <w:tr w:rsidR="00A82F6F" w14:paraId="1C1561E7" w14:textId="77777777" w:rsidTr="00B969D6">
        <w:tblPrEx>
          <w:tblLook w:val="0000" w:firstRow="0" w:lastRow="0" w:firstColumn="0" w:lastColumn="0" w:noHBand="0" w:noVBand="0"/>
        </w:tblPrEx>
        <w:tc>
          <w:tcPr>
            <w:tcW w:w="2694" w:type="dxa"/>
            <w:gridSpan w:val="2"/>
            <w:tcBorders>
              <w:left w:val="single" w:sz="4" w:space="0" w:color="auto"/>
            </w:tcBorders>
          </w:tcPr>
          <w:p w14:paraId="60DA0B2E" w14:textId="77777777" w:rsidR="00A82F6F" w:rsidRDefault="00A82F6F" w:rsidP="00B969D6">
            <w:pPr>
              <w:pStyle w:val="CRCoverPage"/>
              <w:spacing w:after="0"/>
              <w:rPr>
                <w:b/>
                <w:i/>
                <w:noProof/>
                <w:sz w:val="8"/>
                <w:szCs w:val="8"/>
              </w:rPr>
            </w:pPr>
          </w:p>
        </w:tc>
        <w:tc>
          <w:tcPr>
            <w:tcW w:w="6946" w:type="dxa"/>
            <w:gridSpan w:val="17"/>
            <w:tcBorders>
              <w:right w:val="single" w:sz="4" w:space="0" w:color="auto"/>
            </w:tcBorders>
          </w:tcPr>
          <w:p w14:paraId="27EBCC9D" w14:textId="77777777" w:rsidR="00A82F6F" w:rsidRDefault="00A82F6F" w:rsidP="00B969D6">
            <w:pPr>
              <w:pStyle w:val="CRCoverPage"/>
              <w:spacing w:after="0"/>
              <w:rPr>
                <w:noProof/>
                <w:sz w:val="8"/>
                <w:szCs w:val="8"/>
              </w:rPr>
            </w:pPr>
          </w:p>
        </w:tc>
      </w:tr>
      <w:tr w:rsidR="00A82F6F" w14:paraId="2DE052CC" w14:textId="77777777" w:rsidTr="00B969D6">
        <w:tblPrEx>
          <w:tblLook w:val="0000" w:firstRow="0" w:lastRow="0" w:firstColumn="0" w:lastColumn="0" w:noHBand="0" w:noVBand="0"/>
        </w:tblPrEx>
        <w:tc>
          <w:tcPr>
            <w:tcW w:w="2694" w:type="dxa"/>
            <w:gridSpan w:val="2"/>
            <w:tcBorders>
              <w:left w:val="single" w:sz="4" w:space="0" w:color="auto"/>
            </w:tcBorders>
          </w:tcPr>
          <w:p w14:paraId="7B599D9A" w14:textId="77777777" w:rsidR="00A82F6F" w:rsidRDefault="00A82F6F" w:rsidP="00B969D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800101C" w14:textId="77777777" w:rsidR="00A82F6F" w:rsidRDefault="00A82F6F" w:rsidP="00B969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6E30D" w14:textId="77777777" w:rsidR="00A82F6F" w:rsidRDefault="00A82F6F" w:rsidP="00B969D6">
            <w:pPr>
              <w:pStyle w:val="CRCoverPage"/>
              <w:spacing w:after="0"/>
              <w:jc w:val="center"/>
              <w:rPr>
                <w:b/>
                <w:caps/>
                <w:noProof/>
              </w:rPr>
            </w:pPr>
            <w:r>
              <w:rPr>
                <w:b/>
                <w:caps/>
                <w:noProof/>
              </w:rPr>
              <w:t>N</w:t>
            </w:r>
          </w:p>
        </w:tc>
        <w:tc>
          <w:tcPr>
            <w:tcW w:w="2977" w:type="dxa"/>
            <w:gridSpan w:val="7"/>
          </w:tcPr>
          <w:p w14:paraId="6CF1649A" w14:textId="77777777" w:rsidR="00A82F6F" w:rsidRDefault="00A82F6F" w:rsidP="00B969D6">
            <w:pPr>
              <w:pStyle w:val="CRCoverPage"/>
              <w:tabs>
                <w:tab w:val="right" w:pos="2893"/>
              </w:tabs>
              <w:spacing w:after="0"/>
              <w:rPr>
                <w:noProof/>
              </w:rPr>
            </w:pPr>
          </w:p>
        </w:tc>
        <w:tc>
          <w:tcPr>
            <w:tcW w:w="3401" w:type="dxa"/>
            <w:gridSpan w:val="7"/>
            <w:tcBorders>
              <w:right w:val="single" w:sz="4" w:space="0" w:color="auto"/>
            </w:tcBorders>
            <w:shd w:val="clear" w:color="FFFF00" w:fill="auto"/>
          </w:tcPr>
          <w:p w14:paraId="03AD63F5" w14:textId="77777777" w:rsidR="00A82F6F" w:rsidRDefault="00A82F6F" w:rsidP="00B969D6">
            <w:pPr>
              <w:pStyle w:val="CRCoverPage"/>
              <w:spacing w:after="0"/>
              <w:ind w:left="99"/>
              <w:rPr>
                <w:noProof/>
              </w:rPr>
            </w:pPr>
          </w:p>
        </w:tc>
      </w:tr>
      <w:tr w:rsidR="00A82F6F" w14:paraId="62F45EFB" w14:textId="77777777" w:rsidTr="00B969D6">
        <w:tblPrEx>
          <w:tblLook w:val="0000" w:firstRow="0" w:lastRow="0" w:firstColumn="0" w:lastColumn="0" w:noHBand="0" w:noVBand="0"/>
        </w:tblPrEx>
        <w:tc>
          <w:tcPr>
            <w:tcW w:w="2694" w:type="dxa"/>
            <w:gridSpan w:val="2"/>
            <w:tcBorders>
              <w:left w:val="single" w:sz="4" w:space="0" w:color="auto"/>
            </w:tcBorders>
          </w:tcPr>
          <w:p w14:paraId="11D516B5" w14:textId="77777777" w:rsidR="00A82F6F" w:rsidRDefault="00A82F6F" w:rsidP="00A82F6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6D4D2E1" w14:textId="6A87C002" w:rsidR="00A82F6F" w:rsidRPr="00DA41FF" w:rsidRDefault="00DA41FF" w:rsidP="00A82F6F">
            <w:pPr>
              <w:pStyle w:val="CRCoverPage"/>
              <w:spacing w:after="0"/>
              <w:jc w:val="center"/>
              <w:rPr>
                <w:rFonts w:eastAsia="MS Mincho"/>
                <w:b/>
                <w:caps/>
                <w:noProof/>
                <w:lang w:eastAsia="ja-JP"/>
              </w:rPr>
            </w:pPr>
            <w:r>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AD343" w14:textId="51A78ADA" w:rsidR="00A82F6F" w:rsidRPr="00DA41FF" w:rsidRDefault="00A82F6F" w:rsidP="00A82F6F">
            <w:pPr>
              <w:pStyle w:val="CRCoverPage"/>
              <w:spacing w:after="0"/>
              <w:jc w:val="center"/>
              <w:rPr>
                <w:rFonts w:eastAsia="MS Mincho"/>
                <w:b/>
                <w:caps/>
                <w:noProof/>
                <w:lang w:eastAsia="ja-JP"/>
              </w:rPr>
            </w:pPr>
          </w:p>
        </w:tc>
        <w:tc>
          <w:tcPr>
            <w:tcW w:w="2977" w:type="dxa"/>
            <w:gridSpan w:val="7"/>
          </w:tcPr>
          <w:p w14:paraId="3D777CCB" w14:textId="77777777" w:rsidR="00A82F6F" w:rsidRDefault="00A82F6F" w:rsidP="00A82F6F">
            <w:pPr>
              <w:pStyle w:val="CRCoverPage"/>
              <w:tabs>
                <w:tab w:val="right" w:pos="2893"/>
              </w:tabs>
              <w:spacing w:after="0"/>
              <w:rPr>
                <w:noProof/>
              </w:rPr>
            </w:pPr>
            <w:r>
              <w:rPr>
                <w:noProof/>
              </w:rPr>
              <w:t xml:space="preserve"> Other core specifications</w:t>
            </w:r>
            <w:r>
              <w:rPr>
                <w:noProof/>
              </w:rPr>
              <w:tab/>
            </w:r>
          </w:p>
        </w:tc>
        <w:tc>
          <w:tcPr>
            <w:tcW w:w="3401" w:type="dxa"/>
            <w:gridSpan w:val="7"/>
            <w:tcBorders>
              <w:right w:val="single" w:sz="4" w:space="0" w:color="auto"/>
            </w:tcBorders>
            <w:shd w:val="pct30" w:color="FFFF00" w:fill="auto"/>
          </w:tcPr>
          <w:p w14:paraId="26207A89" w14:textId="77777777" w:rsidR="00A82F6F" w:rsidRPr="000E2051" w:rsidRDefault="00A82F6F" w:rsidP="00A82F6F">
            <w:pPr>
              <w:pStyle w:val="CRCoverPage"/>
              <w:spacing w:after="0"/>
              <w:ind w:left="99"/>
              <w:rPr>
                <w:rFonts w:eastAsia="MS Mincho"/>
                <w:lang w:eastAsia="ja-JP"/>
              </w:rPr>
            </w:pPr>
            <w:r w:rsidRPr="000E2051">
              <w:t>TS 38.</w:t>
            </w:r>
            <w:r w:rsidRPr="000E2051">
              <w:rPr>
                <w:rFonts w:eastAsia="Malgun Gothic" w:hint="eastAsia"/>
                <w:lang w:eastAsia="ko-KR"/>
              </w:rPr>
              <w:t>401</w:t>
            </w:r>
            <w:r w:rsidRPr="000E2051">
              <w:t xml:space="preserve"> CR </w:t>
            </w:r>
            <w:r w:rsidRPr="000E2051">
              <w:rPr>
                <w:rFonts w:eastAsia="Malgun Gothic" w:hint="eastAsia"/>
                <w:lang w:eastAsia="ko-KR"/>
              </w:rPr>
              <w:t>0505</w:t>
            </w:r>
          </w:p>
          <w:p w14:paraId="2A1F5227" w14:textId="77777777" w:rsidR="00DA41FF" w:rsidRPr="000E2051" w:rsidRDefault="00DA41FF" w:rsidP="00A82F6F">
            <w:pPr>
              <w:pStyle w:val="CRCoverPage"/>
              <w:spacing w:after="0"/>
              <w:ind w:left="99"/>
              <w:rPr>
                <w:rFonts w:eastAsia="MS Mincho"/>
                <w:lang w:eastAsia="ja-JP"/>
              </w:rPr>
            </w:pPr>
            <w:r w:rsidRPr="000E2051">
              <w:t>TS 38.4</w:t>
            </w:r>
            <w:r w:rsidRPr="000E2051">
              <w:rPr>
                <w:rFonts w:eastAsia="Malgun Gothic" w:hint="eastAsia"/>
                <w:lang w:eastAsia="ko-KR"/>
              </w:rPr>
              <w:t>23</w:t>
            </w:r>
            <w:r w:rsidRPr="000E2051">
              <w:t xml:space="preserve"> CR </w:t>
            </w:r>
            <w:r w:rsidRPr="000E2051">
              <w:rPr>
                <w:rFonts w:eastAsia="Malgun Gothic" w:hint="eastAsia"/>
                <w:lang w:eastAsia="ko-KR"/>
              </w:rPr>
              <w:t>1596</w:t>
            </w:r>
          </w:p>
          <w:p w14:paraId="2BFB4E37" w14:textId="17687D6A" w:rsidR="00DA41FF" w:rsidRPr="00DA41FF" w:rsidRDefault="00DA41FF" w:rsidP="00A82F6F">
            <w:pPr>
              <w:pStyle w:val="CRCoverPage"/>
              <w:spacing w:after="0"/>
              <w:ind w:left="99"/>
              <w:rPr>
                <w:rFonts w:eastAsia="MS Mincho"/>
                <w:noProof/>
                <w:highlight w:val="cyan"/>
                <w:lang w:eastAsia="ja-JP"/>
              </w:rPr>
            </w:pPr>
            <w:r w:rsidRPr="000E2051">
              <w:t>TS</w:t>
            </w:r>
            <w:r w:rsidRPr="000E2051">
              <w:rPr>
                <w:rFonts w:eastAsia="Malgun Gothic" w:hint="eastAsia"/>
                <w:lang w:eastAsia="ko-KR"/>
              </w:rPr>
              <w:t xml:space="preserve"> 38.473 CR 1638</w:t>
            </w:r>
          </w:p>
        </w:tc>
      </w:tr>
      <w:tr w:rsidR="00A82F6F" w14:paraId="22F9C32C" w14:textId="77777777" w:rsidTr="00B969D6">
        <w:tblPrEx>
          <w:tblLook w:val="0000" w:firstRow="0" w:lastRow="0" w:firstColumn="0" w:lastColumn="0" w:noHBand="0" w:noVBand="0"/>
        </w:tblPrEx>
        <w:tc>
          <w:tcPr>
            <w:tcW w:w="2694" w:type="dxa"/>
            <w:gridSpan w:val="2"/>
            <w:tcBorders>
              <w:left w:val="single" w:sz="4" w:space="0" w:color="auto"/>
            </w:tcBorders>
          </w:tcPr>
          <w:p w14:paraId="53ECBC91" w14:textId="77777777" w:rsidR="00A82F6F" w:rsidRDefault="00A82F6F" w:rsidP="00A82F6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C0AEA68" w14:textId="77777777" w:rsidR="00A82F6F" w:rsidRDefault="00A82F6F" w:rsidP="00A8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F688F" w14:textId="77777777" w:rsidR="00A82F6F" w:rsidRDefault="00A82F6F" w:rsidP="00A82F6F">
            <w:pPr>
              <w:pStyle w:val="CRCoverPage"/>
              <w:spacing w:after="0"/>
              <w:jc w:val="center"/>
              <w:rPr>
                <w:b/>
                <w:caps/>
                <w:noProof/>
                <w:lang w:eastAsia="ko-KR"/>
              </w:rPr>
            </w:pPr>
            <w:r>
              <w:rPr>
                <w:rFonts w:hint="eastAsia"/>
                <w:b/>
                <w:caps/>
                <w:noProof/>
                <w:lang w:eastAsia="ko-KR"/>
              </w:rPr>
              <w:t>X</w:t>
            </w:r>
          </w:p>
        </w:tc>
        <w:tc>
          <w:tcPr>
            <w:tcW w:w="2977" w:type="dxa"/>
            <w:gridSpan w:val="7"/>
          </w:tcPr>
          <w:p w14:paraId="74EAE214" w14:textId="77777777" w:rsidR="00A82F6F" w:rsidRDefault="00A82F6F" w:rsidP="00A82F6F">
            <w:pPr>
              <w:pStyle w:val="CRCoverPage"/>
              <w:spacing w:after="0"/>
              <w:rPr>
                <w:noProof/>
              </w:rPr>
            </w:pPr>
            <w:r>
              <w:rPr>
                <w:noProof/>
              </w:rPr>
              <w:t xml:space="preserve"> Test specifications</w:t>
            </w:r>
          </w:p>
        </w:tc>
        <w:tc>
          <w:tcPr>
            <w:tcW w:w="3401" w:type="dxa"/>
            <w:gridSpan w:val="7"/>
            <w:tcBorders>
              <w:right w:val="single" w:sz="4" w:space="0" w:color="auto"/>
            </w:tcBorders>
            <w:shd w:val="pct30" w:color="FFFF00" w:fill="auto"/>
          </w:tcPr>
          <w:p w14:paraId="71F018F1" w14:textId="34130BB8" w:rsidR="00A82F6F" w:rsidRPr="00D77742" w:rsidRDefault="00A82F6F" w:rsidP="00A82F6F">
            <w:pPr>
              <w:pStyle w:val="CRCoverPage"/>
              <w:spacing w:after="0"/>
              <w:ind w:left="99"/>
              <w:rPr>
                <w:noProof/>
                <w:highlight w:val="cyan"/>
              </w:rPr>
            </w:pPr>
          </w:p>
        </w:tc>
      </w:tr>
      <w:tr w:rsidR="00A82F6F" w14:paraId="7976D4C4" w14:textId="77777777" w:rsidTr="00B969D6">
        <w:tblPrEx>
          <w:tblLook w:val="0000" w:firstRow="0" w:lastRow="0" w:firstColumn="0" w:lastColumn="0" w:noHBand="0" w:noVBand="0"/>
        </w:tblPrEx>
        <w:tc>
          <w:tcPr>
            <w:tcW w:w="2694" w:type="dxa"/>
            <w:gridSpan w:val="2"/>
            <w:tcBorders>
              <w:left w:val="single" w:sz="4" w:space="0" w:color="auto"/>
            </w:tcBorders>
          </w:tcPr>
          <w:p w14:paraId="62C13EEE" w14:textId="77777777" w:rsidR="00A82F6F" w:rsidRDefault="00A82F6F" w:rsidP="00A82F6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A982966" w14:textId="77777777" w:rsidR="00A82F6F" w:rsidRDefault="00A82F6F" w:rsidP="00A8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8E7FA" w14:textId="77777777" w:rsidR="00A82F6F" w:rsidRDefault="00A82F6F" w:rsidP="00A82F6F">
            <w:pPr>
              <w:pStyle w:val="CRCoverPage"/>
              <w:spacing w:after="0"/>
              <w:jc w:val="center"/>
              <w:rPr>
                <w:b/>
                <w:caps/>
                <w:noProof/>
                <w:lang w:eastAsia="ko-KR"/>
              </w:rPr>
            </w:pPr>
            <w:r>
              <w:rPr>
                <w:rFonts w:hint="eastAsia"/>
                <w:b/>
                <w:caps/>
                <w:noProof/>
                <w:lang w:eastAsia="ko-KR"/>
              </w:rPr>
              <w:t>X</w:t>
            </w:r>
          </w:p>
        </w:tc>
        <w:tc>
          <w:tcPr>
            <w:tcW w:w="2977" w:type="dxa"/>
            <w:gridSpan w:val="7"/>
          </w:tcPr>
          <w:p w14:paraId="7B6824F4" w14:textId="77777777" w:rsidR="00A82F6F" w:rsidRDefault="00A82F6F" w:rsidP="00A82F6F">
            <w:pPr>
              <w:pStyle w:val="CRCoverPage"/>
              <w:spacing w:after="0"/>
              <w:rPr>
                <w:noProof/>
              </w:rPr>
            </w:pPr>
            <w:r>
              <w:rPr>
                <w:noProof/>
              </w:rPr>
              <w:t xml:space="preserve"> O&amp;M Specifications</w:t>
            </w:r>
          </w:p>
        </w:tc>
        <w:tc>
          <w:tcPr>
            <w:tcW w:w="3401" w:type="dxa"/>
            <w:gridSpan w:val="7"/>
            <w:tcBorders>
              <w:right w:val="single" w:sz="4" w:space="0" w:color="auto"/>
            </w:tcBorders>
            <w:shd w:val="pct30" w:color="FFFF00" w:fill="auto"/>
          </w:tcPr>
          <w:p w14:paraId="655E9B40" w14:textId="1C9E1087" w:rsidR="00A82F6F" w:rsidRPr="00D77742" w:rsidRDefault="00A82F6F" w:rsidP="00A82F6F">
            <w:pPr>
              <w:pStyle w:val="CRCoverPage"/>
              <w:spacing w:after="0"/>
              <w:ind w:left="99"/>
              <w:rPr>
                <w:noProof/>
                <w:highlight w:val="cyan"/>
              </w:rPr>
            </w:pPr>
          </w:p>
        </w:tc>
      </w:tr>
      <w:tr w:rsidR="00A82F6F" w14:paraId="70D22BC0" w14:textId="77777777" w:rsidTr="00B969D6">
        <w:tblPrEx>
          <w:tblLook w:val="0000" w:firstRow="0" w:lastRow="0" w:firstColumn="0" w:lastColumn="0" w:noHBand="0" w:noVBand="0"/>
        </w:tblPrEx>
        <w:tc>
          <w:tcPr>
            <w:tcW w:w="2694" w:type="dxa"/>
            <w:gridSpan w:val="2"/>
            <w:tcBorders>
              <w:left w:val="single" w:sz="4" w:space="0" w:color="auto"/>
            </w:tcBorders>
          </w:tcPr>
          <w:p w14:paraId="5ECD6055" w14:textId="77777777" w:rsidR="00A82F6F" w:rsidRDefault="00A82F6F" w:rsidP="00B969D6">
            <w:pPr>
              <w:pStyle w:val="CRCoverPage"/>
              <w:spacing w:after="0"/>
              <w:rPr>
                <w:b/>
                <w:i/>
                <w:noProof/>
              </w:rPr>
            </w:pPr>
          </w:p>
        </w:tc>
        <w:tc>
          <w:tcPr>
            <w:tcW w:w="6946" w:type="dxa"/>
            <w:gridSpan w:val="17"/>
            <w:tcBorders>
              <w:right w:val="single" w:sz="4" w:space="0" w:color="auto"/>
            </w:tcBorders>
          </w:tcPr>
          <w:p w14:paraId="07F583E9" w14:textId="77777777" w:rsidR="00A82F6F" w:rsidRDefault="00A82F6F" w:rsidP="00B969D6">
            <w:pPr>
              <w:pStyle w:val="CRCoverPage"/>
              <w:spacing w:after="0"/>
              <w:rPr>
                <w:noProof/>
              </w:rPr>
            </w:pPr>
          </w:p>
        </w:tc>
      </w:tr>
      <w:tr w:rsidR="00A82F6F" w14:paraId="641533BB" w14:textId="77777777" w:rsidTr="00B969D6">
        <w:tblPrEx>
          <w:tblLook w:val="0000" w:firstRow="0" w:lastRow="0" w:firstColumn="0" w:lastColumn="0" w:noHBand="0" w:noVBand="0"/>
        </w:tblPrEx>
        <w:tc>
          <w:tcPr>
            <w:tcW w:w="2694" w:type="dxa"/>
            <w:gridSpan w:val="2"/>
            <w:tcBorders>
              <w:left w:val="single" w:sz="4" w:space="0" w:color="auto"/>
              <w:bottom w:val="single" w:sz="4" w:space="0" w:color="auto"/>
            </w:tcBorders>
          </w:tcPr>
          <w:p w14:paraId="49E56819" w14:textId="77777777" w:rsidR="00A82F6F" w:rsidRDefault="00A82F6F" w:rsidP="00B969D6">
            <w:pPr>
              <w:pStyle w:val="CRCoverPage"/>
              <w:tabs>
                <w:tab w:val="right" w:pos="2184"/>
              </w:tabs>
              <w:spacing w:after="0"/>
              <w:rPr>
                <w:b/>
                <w:i/>
                <w:noProof/>
              </w:rPr>
            </w:pPr>
            <w:r>
              <w:rPr>
                <w:b/>
                <w:i/>
                <w:noProof/>
              </w:rPr>
              <w:t>Other comments:</w:t>
            </w:r>
          </w:p>
        </w:tc>
        <w:tc>
          <w:tcPr>
            <w:tcW w:w="6946" w:type="dxa"/>
            <w:gridSpan w:val="17"/>
            <w:tcBorders>
              <w:bottom w:val="single" w:sz="4" w:space="0" w:color="auto"/>
              <w:right w:val="single" w:sz="4" w:space="0" w:color="auto"/>
            </w:tcBorders>
            <w:shd w:val="pct30" w:color="FFFF00" w:fill="auto"/>
          </w:tcPr>
          <w:p w14:paraId="00D770F6" w14:textId="77777777" w:rsidR="00A82F6F" w:rsidRDefault="00A82F6F" w:rsidP="00B969D6">
            <w:pPr>
              <w:pStyle w:val="CRCoverPage"/>
              <w:spacing w:after="0"/>
              <w:ind w:left="100"/>
              <w:rPr>
                <w:noProof/>
              </w:rPr>
            </w:pPr>
          </w:p>
        </w:tc>
      </w:tr>
      <w:tr w:rsidR="00A82F6F" w:rsidRPr="008863B9" w14:paraId="37D5388C" w14:textId="77777777" w:rsidTr="00B969D6">
        <w:tblPrEx>
          <w:tblLook w:val="0000" w:firstRow="0" w:lastRow="0" w:firstColumn="0" w:lastColumn="0" w:noHBand="0" w:noVBand="0"/>
        </w:tblPrEx>
        <w:tc>
          <w:tcPr>
            <w:tcW w:w="2694" w:type="dxa"/>
            <w:gridSpan w:val="2"/>
            <w:tcBorders>
              <w:top w:val="single" w:sz="4" w:space="0" w:color="auto"/>
              <w:bottom w:val="single" w:sz="4" w:space="0" w:color="auto"/>
            </w:tcBorders>
          </w:tcPr>
          <w:p w14:paraId="1C6E66C7" w14:textId="77777777" w:rsidR="00A82F6F" w:rsidRPr="008863B9" w:rsidRDefault="00A82F6F" w:rsidP="00B969D6">
            <w:pPr>
              <w:pStyle w:val="CRCoverPage"/>
              <w:tabs>
                <w:tab w:val="right" w:pos="2184"/>
              </w:tabs>
              <w:spacing w:after="0"/>
              <w:rPr>
                <w:b/>
                <w:i/>
                <w:noProof/>
                <w:sz w:val="8"/>
                <w:szCs w:val="8"/>
              </w:rPr>
            </w:pPr>
          </w:p>
        </w:tc>
        <w:tc>
          <w:tcPr>
            <w:tcW w:w="6946" w:type="dxa"/>
            <w:gridSpan w:val="17"/>
            <w:tcBorders>
              <w:top w:val="single" w:sz="4" w:space="0" w:color="auto"/>
              <w:bottom w:val="single" w:sz="4" w:space="0" w:color="auto"/>
            </w:tcBorders>
            <w:shd w:val="solid" w:color="FFFFFF" w:themeColor="background1" w:fill="auto"/>
          </w:tcPr>
          <w:p w14:paraId="52699711" w14:textId="77777777" w:rsidR="00A82F6F" w:rsidRPr="008863B9" w:rsidRDefault="00A82F6F" w:rsidP="00B969D6">
            <w:pPr>
              <w:pStyle w:val="CRCoverPage"/>
              <w:spacing w:after="0"/>
              <w:ind w:left="100"/>
              <w:rPr>
                <w:noProof/>
                <w:sz w:val="8"/>
                <w:szCs w:val="8"/>
              </w:rPr>
            </w:pPr>
          </w:p>
        </w:tc>
      </w:tr>
      <w:tr w:rsidR="00A82F6F" w:rsidRPr="0042356A" w14:paraId="59BF39C4" w14:textId="77777777" w:rsidTr="00B969D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9E736BE" w14:textId="77777777" w:rsidR="00A82F6F" w:rsidRDefault="00A82F6F" w:rsidP="00B969D6">
            <w:pPr>
              <w:pStyle w:val="CRCoverPage"/>
              <w:tabs>
                <w:tab w:val="right" w:pos="2184"/>
              </w:tabs>
              <w:spacing w:after="0"/>
              <w:rPr>
                <w:b/>
                <w:i/>
                <w:noProof/>
              </w:rPr>
            </w:pPr>
            <w:r>
              <w:rPr>
                <w:b/>
                <w:i/>
                <w:noProof/>
              </w:rPr>
              <w:t>This CR's revision history:</w:t>
            </w:r>
          </w:p>
        </w:tc>
        <w:tc>
          <w:tcPr>
            <w:tcW w:w="6946" w:type="dxa"/>
            <w:gridSpan w:val="17"/>
            <w:tcBorders>
              <w:top w:val="single" w:sz="4" w:space="0" w:color="auto"/>
              <w:bottom w:val="single" w:sz="4" w:space="0" w:color="auto"/>
              <w:right w:val="single" w:sz="4" w:space="0" w:color="auto"/>
            </w:tcBorders>
            <w:shd w:val="pct30" w:color="FFFF00" w:fill="auto"/>
          </w:tcPr>
          <w:p w14:paraId="062BCF60" w14:textId="2AA98CEA" w:rsidR="00A82F6F" w:rsidRPr="0042356A" w:rsidRDefault="006D58D2" w:rsidP="00B969D6">
            <w:pPr>
              <w:pStyle w:val="CRCoverPage"/>
              <w:spacing w:after="0"/>
              <w:ind w:left="100"/>
              <w:rPr>
                <w:noProof/>
                <w:lang w:eastAsia="ko-KR"/>
              </w:rPr>
            </w:pPr>
            <w:r w:rsidRPr="00E12B3C">
              <w:rPr>
                <w:rFonts w:cs="Arial"/>
                <w:lang w:val="en-US" w:eastAsia="zh-CN"/>
              </w:rPr>
              <w:t>This CR was endorsed by RAN3 in R3-258</w:t>
            </w:r>
            <w:r>
              <w:rPr>
                <w:rFonts w:eastAsia="Yu Mincho" w:cs="Arial" w:hint="eastAsia"/>
                <w:lang w:val="en-US" w:eastAsia="ja-JP"/>
              </w:rPr>
              <w:t>81</w:t>
            </w:r>
            <w:r>
              <w:rPr>
                <w:rFonts w:eastAsia="Yu Mincho" w:cs="Arial" w:hint="eastAsia"/>
                <w:lang w:val="en-US" w:eastAsia="ja-JP"/>
              </w:rPr>
              <w:t>8</w:t>
            </w:r>
            <w:r w:rsidRPr="00E12B3C">
              <w:rPr>
                <w:rFonts w:eastAsia="MS Mincho" w:cs="Arial"/>
                <w:lang w:val="en-US" w:eastAsia="ja-JP"/>
              </w:rPr>
              <w:t>.</w:t>
            </w:r>
          </w:p>
        </w:tc>
      </w:tr>
    </w:tbl>
    <w:p w14:paraId="59A7B871" w14:textId="77777777" w:rsidR="0014562C" w:rsidRDefault="0014562C" w:rsidP="000B2284">
      <w:pPr>
        <w:rPr>
          <w:rFonts w:eastAsia="Malgun Gothic"/>
          <w:color w:val="FF0000"/>
          <w:lang w:eastAsia="ko-KR"/>
        </w:rPr>
      </w:pPr>
    </w:p>
    <w:p w14:paraId="2247B94F" w14:textId="77777777" w:rsidR="00E32FC1" w:rsidRDefault="00E32FC1" w:rsidP="00E32FC1">
      <w:pPr>
        <w:rPr>
          <w:noProof/>
        </w:rPr>
      </w:pPr>
      <w:r w:rsidRPr="00923F7F">
        <w:rPr>
          <w:noProof/>
        </w:rPr>
        <w:t>///////////////////////////////////////////////</w:t>
      </w:r>
      <w:r>
        <w:rPr>
          <w:noProof/>
        </w:rPr>
        <w:t>/</w:t>
      </w:r>
      <w:r w:rsidRPr="00923F7F">
        <w:rPr>
          <w:noProof/>
        </w:rPr>
        <w:t>//////////////irrelevant operations skipped/////////////////////////////////////////////////////////////////////</w:t>
      </w:r>
    </w:p>
    <w:p w14:paraId="2946D1C8" w14:textId="77777777" w:rsidR="00E32FC1" w:rsidRPr="000B2284" w:rsidRDefault="00E32FC1" w:rsidP="00E32F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210385261"/>
      <w:r w:rsidRPr="000B2284">
        <w:rPr>
          <w:rFonts w:ascii="Arial" w:eastAsia="Times New Roman" w:hAnsi="Arial"/>
          <w:sz w:val="24"/>
          <w:lang w:eastAsia="zh-CN"/>
        </w:rPr>
        <w:lastRenderedPageBreak/>
        <w:t>9.2.3.5</w:t>
      </w:r>
      <w:r w:rsidRPr="000B2284">
        <w:rPr>
          <w:rFonts w:ascii="Arial" w:eastAsia="Times New Roman" w:hAnsi="Arial"/>
          <w:sz w:val="24"/>
          <w:lang w:eastAsia="zh-CN"/>
        </w:rPr>
        <w:tab/>
        <w:t>L1/L2 Triggered Mobility</w:t>
      </w:r>
      <w:bookmarkEnd w:id="6"/>
    </w:p>
    <w:p w14:paraId="79F91A8C" w14:textId="77777777" w:rsidR="00E32FC1" w:rsidRDefault="00E32FC1" w:rsidP="00E32FC1">
      <w:pPr>
        <w:rPr>
          <w:noProof/>
        </w:rPr>
      </w:pPr>
      <w:bookmarkStart w:id="7" w:name="_Toc210385263"/>
      <w:r w:rsidRPr="00923F7F">
        <w:rPr>
          <w:noProof/>
        </w:rPr>
        <w:t>///////////////////////////////////////////////</w:t>
      </w:r>
      <w:r>
        <w:rPr>
          <w:noProof/>
        </w:rPr>
        <w:t>/</w:t>
      </w:r>
      <w:r w:rsidRPr="00923F7F">
        <w:rPr>
          <w:noProof/>
        </w:rPr>
        <w:t>//////////////irrelevant operations skipped/////////////////////////////////////////////////////////////////////</w:t>
      </w:r>
    </w:p>
    <w:p w14:paraId="19B7D3CD" w14:textId="77777777" w:rsidR="000B2284" w:rsidRPr="000B2284" w:rsidRDefault="000B2284" w:rsidP="000B22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B2284">
        <w:rPr>
          <w:rFonts w:ascii="Arial" w:eastAsia="Times New Roman" w:hAnsi="Arial"/>
          <w:sz w:val="22"/>
          <w:lang w:eastAsia="zh-CN"/>
        </w:rPr>
        <w:t>9.2.3.5.2</w:t>
      </w:r>
      <w:r w:rsidRPr="000B2284">
        <w:rPr>
          <w:rFonts w:ascii="Arial" w:eastAsia="Times New Roman" w:hAnsi="Arial"/>
          <w:sz w:val="22"/>
          <w:lang w:eastAsia="zh-CN"/>
        </w:rPr>
        <w:tab/>
        <w:t>C-Plane Handling</w:t>
      </w:r>
      <w:bookmarkEnd w:id="7"/>
    </w:p>
    <w:p w14:paraId="284D8CEB" w14:textId="77777777" w:rsidR="00E32FC1" w:rsidRDefault="00E32FC1" w:rsidP="00E32FC1">
      <w:pPr>
        <w:rPr>
          <w:noProof/>
        </w:rPr>
      </w:pPr>
      <w:bookmarkStart w:id="8" w:name="_Hlk144816415"/>
      <w:r w:rsidRPr="00923F7F">
        <w:rPr>
          <w:noProof/>
        </w:rPr>
        <w:t>///////////////////////////////////////////////</w:t>
      </w:r>
      <w:r>
        <w:rPr>
          <w:noProof/>
        </w:rPr>
        <w:t>/</w:t>
      </w:r>
      <w:r w:rsidRPr="00923F7F">
        <w:rPr>
          <w:noProof/>
        </w:rPr>
        <w:t>//////////////irrelevant operations skipped/////////////////////////////////////////////////////////////////////</w:t>
      </w:r>
    </w:p>
    <w:p w14:paraId="0C019C22"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steps 4-8 can be performed multiple times for subsequent LTM cell switch executions using the LTM candidate configuration(s) provided in step 2</w:t>
      </w:r>
      <w:bookmarkEnd w:id="8"/>
      <w:r w:rsidRPr="000B2284">
        <w:rPr>
          <w:rFonts w:eastAsia="Times New Roman"/>
          <w:lang w:eastAsia="zh-CN"/>
        </w:rPr>
        <w:t>.</w:t>
      </w:r>
    </w:p>
    <w:p w14:paraId="34CF7D39"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overall procedure for inter-gNB LTM is shown in Figure 9.2.3.5.2-2 below.</w:t>
      </w:r>
    </w:p>
    <w:p w14:paraId="1703C861" w14:textId="77777777" w:rsidR="000B2284" w:rsidRPr="000B2284" w:rsidRDefault="000B2284" w:rsidP="000B2284">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2284">
        <w:rPr>
          <w:rFonts w:ascii="Arial" w:eastAsia="Times New Roman" w:hAnsi="Arial"/>
          <w:b/>
          <w:lang w:eastAsia="zh-CN"/>
        </w:rPr>
        <w:object w:dxaOrig="9691" w:dyaOrig="11131" w14:anchorId="09236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54.3pt" o:ole="">
            <v:imagedata r:id="rId14" o:title=""/>
          </v:shape>
          <o:OLEObject Type="Embed" ProgID="Visio.Drawing.15" ShapeID="_x0000_i1025" DrawAspect="Content" ObjectID="_1825619361" r:id="rId15"/>
        </w:object>
      </w:r>
    </w:p>
    <w:p w14:paraId="072AEE75" w14:textId="77777777" w:rsidR="000B2284" w:rsidRPr="000B2284" w:rsidRDefault="000B2284" w:rsidP="000B2284">
      <w:pPr>
        <w:keepLines/>
        <w:overflowPunct w:val="0"/>
        <w:autoSpaceDE w:val="0"/>
        <w:autoSpaceDN w:val="0"/>
        <w:adjustRightInd w:val="0"/>
        <w:spacing w:after="240"/>
        <w:jc w:val="center"/>
        <w:textAlignment w:val="baseline"/>
        <w:rPr>
          <w:rFonts w:ascii="Arial" w:eastAsia="Times New Roman" w:hAnsi="Arial"/>
          <w:b/>
          <w:lang w:eastAsia="zh-CN"/>
        </w:rPr>
      </w:pPr>
      <w:r w:rsidRPr="000B2284">
        <w:rPr>
          <w:rFonts w:ascii="Arial" w:eastAsia="Times New Roman" w:hAnsi="Arial"/>
          <w:b/>
          <w:lang w:eastAsia="zh-CN"/>
        </w:rPr>
        <w:t>Figure 9.2.3.5.2-2. Signalling procedure for inter-gNB LTM</w:t>
      </w:r>
    </w:p>
    <w:p w14:paraId="150AC158"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procedure for inter-gNB LTM is as follows:</w:t>
      </w:r>
    </w:p>
    <w:p w14:paraId="58A8015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w:t>
      </w:r>
      <w:r w:rsidRPr="000B2284">
        <w:rPr>
          <w:rFonts w:eastAsia="Times New Roman"/>
          <w:lang w:eastAsia="zh-CN"/>
        </w:rPr>
        <w:tab/>
        <w:t>The UE sends a MeasurementReport message (L3 measurement result) to the source gNB containing measurements of neighbouring cells.</w:t>
      </w:r>
    </w:p>
    <w:p w14:paraId="40486589"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w:t>
      </w:r>
      <w:r w:rsidRPr="000B2284">
        <w:rPr>
          <w:rFonts w:eastAsia="Times New Roman"/>
          <w:lang w:eastAsia="zh-CN"/>
        </w:rPr>
        <w:tab/>
        <w:t>The source gNB decides to configure LTM.</w:t>
      </w:r>
    </w:p>
    <w:p w14:paraId="346C0712" w14:textId="2238E36F"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3.</w:t>
      </w:r>
      <w:r w:rsidRPr="000B2284">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w:t>
      </w:r>
      <w:del w:id="9" w:author="Jaemin Han (LGE)" w:date="2025-11-19T19:10:00Z" w16du:dateUtc="2025-11-20T01:10:00Z">
        <w:r w:rsidRPr="000B2284" w:rsidDel="001B26CD">
          <w:rPr>
            <w:rFonts w:eastAsia="Times New Roman"/>
            <w:lang w:eastAsia="zh-CN"/>
          </w:rPr>
          <w:delText xml:space="preserve"> and/or for early CSI acquisition</w:delText>
        </w:r>
      </w:del>
      <w:r w:rsidRPr="000B2284">
        <w:rPr>
          <w:rFonts w:eastAsia="Times New Roman"/>
          <w:lang w:eastAsia="zh-CN"/>
        </w:rPr>
        <w:t>. The source gNB may include the LTM security information. For inter-gNB LTM, the source gNB includes the same source NG-RAN node UE XnAP ID for all HANDOVER REQUEST messages to a candidate gNB.</w:t>
      </w:r>
    </w:p>
    <w:p w14:paraId="2F581043"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4.</w:t>
      </w:r>
      <w:r w:rsidRPr="000B2284">
        <w:rPr>
          <w:rFonts w:eastAsia="Times New Roman"/>
          <w:lang w:eastAsia="zh-CN"/>
        </w:rPr>
        <w:tab/>
        <w:t>Admission Control may be performed by the candidate cells(s)/gNB(s).</w:t>
      </w:r>
    </w:p>
    <w:p w14:paraId="6074A232" w14:textId="4FE3D809"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5.</w:t>
      </w:r>
      <w:r w:rsidRPr="000B2284">
        <w:rPr>
          <w:rFonts w:eastAsia="Times New Roman"/>
          <w:lang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w:t>
      </w:r>
      <w:ins w:id="10" w:author="Jaemin Han (LGE)" w:date="2025-11-20T10:22:00Z" w16du:dateUtc="2025-11-20T16:22:00Z">
        <w:r w:rsidR="009D62DE" w:rsidRPr="009D62DE">
          <w:rPr>
            <w:rFonts w:eastAsia="Times New Roman"/>
            <w:lang w:eastAsia="zh-CN"/>
          </w:rPr>
          <w:t>include the CSI-RS resource configuration for early CSI acquisition</w:t>
        </w:r>
      </w:ins>
      <w:ins w:id="11" w:author="Jaemin Han (LGE)" w:date="2025-11-20T10:23:00Z" w16du:dateUtc="2025-11-20T16:23:00Z">
        <w:r w:rsidR="009D62DE">
          <w:rPr>
            <w:rFonts w:eastAsia="Malgun Gothic" w:hint="eastAsia"/>
            <w:lang w:eastAsia="ko-KR"/>
          </w:rPr>
          <w:t>,</w:t>
        </w:r>
      </w:ins>
      <w:ins w:id="12" w:author="Jaemin Han (LGE)" w:date="2025-11-20T10:22:00Z" w16du:dateUtc="2025-11-20T16:22:00Z">
        <w:r w:rsidR="009D62DE" w:rsidRPr="009D62DE">
          <w:rPr>
            <w:rFonts w:eastAsia="Times New Roman"/>
            <w:lang w:eastAsia="zh-CN"/>
          </w:rPr>
          <w:t xml:space="preserve"> </w:t>
        </w:r>
        <w:r w:rsidR="009D62DE">
          <w:rPr>
            <w:rFonts w:eastAsia="Malgun Gothic" w:hint="eastAsia"/>
            <w:lang w:eastAsia="ko-KR"/>
          </w:rPr>
          <w:t>and</w:t>
        </w:r>
      </w:ins>
      <w:ins w:id="13" w:author="Jaemin Han (LGE)" w:date="2025-11-20T10:23:00Z" w16du:dateUtc="2025-11-20T16:23:00Z">
        <w:r w:rsidR="009D62DE">
          <w:rPr>
            <w:rFonts w:eastAsia="Malgun Gothic" w:hint="eastAsia"/>
            <w:lang w:eastAsia="ko-KR"/>
          </w:rPr>
          <w:t xml:space="preserve"> upon request, </w:t>
        </w:r>
      </w:ins>
      <w:ins w:id="14" w:author="Jaemin Han (LGE)" w:date="2025-11-20T10:22:00Z" w16du:dateUtc="2025-11-20T16:22:00Z">
        <w:r w:rsidR="009D62DE">
          <w:rPr>
            <w:rFonts w:eastAsia="Malgun Gothic" w:hint="eastAsia"/>
            <w:lang w:eastAsia="ko-KR"/>
          </w:rPr>
          <w:t xml:space="preserve">may </w:t>
        </w:r>
      </w:ins>
      <w:r w:rsidRPr="000B2284">
        <w:rPr>
          <w:rFonts w:eastAsia="Times New Roman"/>
          <w:lang w:eastAsia="zh-CN"/>
        </w:rPr>
        <w:t xml:space="preserve">also include additional information related to the CSI-RS resource configuration </w:t>
      </w:r>
      <w:ins w:id="15" w:author="Jaemin Han (LGE)" w:date="2025-11-20T10:24:00Z" w16du:dateUtc="2025-11-20T16:24:00Z">
        <w:r w:rsidR="009D62DE">
          <w:rPr>
            <w:rFonts w:eastAsia="Malgun Gothic" w:hint="eastAsia"/>
            <w:lang w:eastAsia="ko-KR"/>
          </w:rPr>
          <w:t xml:space="preserve">for L1 measurement </w:t>
        </w:r>
      </w:ins>
      <w:r w:rsidRPr="000B2284">
        <w:rPr>
          <w:rFonts w:eastAsia="Times New Roman"/>
          <w:lang w:eastAsia="zh-CN"/>
        </w:rPr>
        <w:t>and early sync information</w:t>
      </w:r>
      <w:del w:id="16" w:author="Jaemin Han (LGE)" w:date="2025-11-19T19:15:00Z" w16du:dateUtc="2025-11-20T01:15:00Z">
        <w:r w:rsidRPr="000B2284" w:rsidDel="00077F96">
          <w:rPr>
            <w:rFonts w:eastAsia="Times New Roman" w:hint="eastAsia"/>
            <w:lang w:eastAsia="zh-CN"/>
          </w:rPr>
          <w:delText xml:space="preserve"> upon request</w:delText>
        </w:r>
      </w:del>
      <w:r w:rsidRPr="000B2284">
        <w:rPr>
          <w:rFonts w:eastAsia="Times New Roman"/>
          <w:lang w:eastAsia="zh-CN"/>
        </w:rPr>
        <w:t>. The candidate gNB also responds the selected LTM security information. For inter-gNB LTM, each candidate gNB includes the same target NG-RAN node UE XnAP ID for all HANDOVER REQUEST ACKNOWLEDGE messages it responds.</w:t>
      </w:r>
    </w:p>
    <w:p w14:paraId="757F396B"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6.</w:t>
      </w:r>
      <w:r w:rsidRPr="000B2284">
        <w:rPr>
          <w:rFonts w:eastAsia="Times New Roman"/>
          <w:lang w:eastAsia="zh-CN"/>
        </w:rPr>
        <w:tab/>
        <w:t xml:space="preserve">The source gNB </w:t>
      </w:r>
      <w:r w:rsidRPr="000B2284">
        <w:rPr>
          <w:rFonts w:eastAsia="Times New Roman" w:hint="eastAsia"/>
          <w:lang w:eastAsia="zh-CN"/>
        </w:rPr>
        <w:t>sends an</w:t>
      </w:r>
      <w:r w:rsidRPr="000B2284">
        <w:rPr>
          <w:rFonts w:eastAsia="Times New Roman"/>
          <w:lang w:eastAsia="zh-CN"/>
        </w:rPr>
        <w:t xml:space="preserve"> LTM </w:t>
      </w:r>
      <w:r w:rsidRPr="000B2284">
        <w:rPr>
          <w:rFonts w:eastAsia="Times New Roman" w:hint="eastAsia"/>
          <w:lang w:eastAsia="zh-CN"/>
        </w:rPr>
        <w:t xml:space="preserve">CONFIGURATION UPDATE </w:t>
      </w:r>
      <w:r w:rsidRPr="000B2284">
        <w:rPr>
          <w:rFonts w:eastAsia="Times New Roman"/>
          <w:lang w:eastAsia="zh-CN"/>
        </w:rPr>
        <w:t xml:space="preserve">message to the candidate gNB(s) </w:t>
      </w:r>
      <w:r w:rsidRPr="000B2284">
        <w:rPr>
          <w:rFonts w:eastAsia="Times New Roman" w:hint="eastAsia"/>
          <w:lang w:eastAsia="zh-CN"/>
        </w:rPr>
        <w:t>to</w:t>
      </w:r>
      <w:r w:rsidRPr="000B2284">
        <w:rPr>
          <w:rFonts w:eastAsia="Times New Roman"/>
          <w:lang w:eastAsia="zh-CN"/>
        </w:rPr>
        <w:t xml:space="preserve"> update the LTM configurations of candidate cell</w:t>
      </w:r>
      <w:r w:rsidRPr="000B2284">
        <w:rPr>
          <w:rFonts w:eastAsia="Times New Roman" w:hint="eastAsia"/>
          <w:lang w:eastAsia="zh-CN"/>
        </w:rPr>
        <w:t>(s)</w:t>
      </w:r>
      <w:r w:rsidRPr="000B2284">
        <w:rPr>
          <w:rFonts w:eastAsia="Times New Roman"/>
          <w:lang w:eastAsia="zh-CN"/>
        </w:rPr>
        <w:t>. The source gNB may include the common CSI resource configuration, the LTM configuration ID mapping list and the LTM security information.</w:t>
      </w:r>
    </w:p>
    <w:p w14:paraId="2CCAB53C"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7.</w:t>
      </w:r>
      <w:r w:rsidRPr="000B2284">
        <w:rPr>
          <w:rFonts w:eastAsia="Times New Roman"/>
          <w:lang w:eastAsia="zh-CN"/>
        </w:rPr>
        <w:tab/>
        <w:t xml:space="preserve">The candidate gNB(s) sends the LTM CONFIGURATION UPDATE ACKNOWLEDGE </w:t>
      </w:r>
      <w:r w:rsidRPr="000B2284">
        <w:rPr>
          <w:rFonts w:eastAsia="Times New Roman" w:hint="eastAsia"/>
          <w:lang w:eastAsia="zh-CN"/>
        </w:rPr>
        <w:t xml:space="preserve">message </w:t>
      </w:r>
      <w:r w:rsidRPr="000B2284">
        <w:rPr>
          <w:rFonts w:eastAsia="Times New Roman"/>
          <w:lang w:eastAsia="zh-CN"/>
        </w:rPr>
        <w:t>to the source gNB. The candidate gNB(s) may also provide the CSI report configuration. The candidate gNB may include the CSI report configuration for CSI acquisition of the candidate cell(s).</w:t>
      </w:r>
    </w:p>
    <w:p w14:paraId="77977FE8"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1:</w:t>
      </w:r>
      <w:r w:rsidRPr="000B2284">
        <w:rPr>
          <w:rFonts w:eastAsia="DengXian"/>
          <w:lang w:eastAsia="zh-CN"/>
        </w:rPr>
        <w:tab/>
        <w:t>Step 6 may also be triggered after step 14, or after step 17 by implementation for subsequent LTM.</w:t>
      </w:r>
    </w:p>
    <w:p w14:paraId="0A12E191"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2:</w:t>
      </w:r>
      <w:r w:rsidRPr="000B2284">
        <w:rPr>
          <w:rFonts w:eastAsia="DengXian"/>
          <w:lang w:eastAsia="zh-CN"/>
        </w:rPr>
        <w:tab/>
        <w:t>Step 6 and Step 7 are triggered if CSI acquisition is applied.</w:t>
      </w:r>
    </w:p>
    <w:p w14:paraId="11643BF0"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8.</w:t>
      </w:r>
      <w:r w:rsidRPr="000B2284">
        <w:rPr>
          <w:rFonts w:eastAsia="Times New Roman"/>
          <w:lang w:eastAsia="zh-CN"/>
        </w:rPr>
        <w:tab/>
        <w:t xml:space="preserve">The source gNB sends an </w:t>
      </w:r>
      <w:r w:rsidRPr="000B2284">
        <w:rPr>
          <w:rFonts w:eastAsia="Times New Roman"/>
          <w:i/>
          <w:iCs/>
          <w:lang w:eastAsia="zh-CN"/>
        </w:rPr>
        <w:t>RRCReconfiguration</w:t>
      </w:r>
      <w:r w:rsidRPr="000B2284">
        <w:rPr>
          <w:rFonts w:eastAsia="Times New Roman"/>
          <w:lang w:eastAsia="zh-CN"/>
        </w:rPr>
        <w:t xml:space="preserve"> message to the UE.</w:t>
      </w:r>
    </w:p>
    <w:p w14:paraId="4D5C2BDF"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9.</w:t>
      </w:r>
      <w:r w:rsidRPr="000B2284">
        <w:rPr>
          <w:rFonts w:eastAsia="Times New Roman"/>
          <w:lang w:eastAsia="zh-CN"/>
        </w:rPr>
        <w:tab/>
        <w:t xml:space="preserve">The UE stores the LTM candidate configurations and sends an </w:t>
      </w:r>
      <w:r w:rsidRPr="000B2284">
        <w:rPr>
          <w:rFonts w:eastAsia="Times New Roman"/>
          <w:i/>
          <w:iCs/>
          <w:lang w:eastAsia="zh-CN"/>
        </w:rPr>
        <w:t>RRCReconfigurationComplete</w:t>
      </w:r>
      <w:r w:rsidRPr="000B2284">
        <w:rPr>
          <w:rFonts w:eastAsia="Times New Roman"/>
          <w:lang w:eastAsia="zh-CN"/>
        </w:rPr>
        <w:t xml:space="preserve"> message to the source gNB.</w:t>
      </w:r>
    </w:p>
    <w:p w14:paraId="640BE100"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3:</w:t>
      </w:r>
      <w:r w:rsidRPr="000B2284">
        <w:rPr>
          <w:rFonts w:eastAsia="DengXian"/>
          <w:lang w:eastAsia="zh-CN"/>
        </w:rPr>
        <w:tab/>
        <w:t>The source gNB may initiate CSI-RS Coordination procedure to activate or deactivate CSI-RS resource(s) of some candidate cells(s).</w:t>
      </w:r>
    </w:p>
    <w:p w14:paraId="36C3B8C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9a.</w:t>
      </w:r>
      <w:r w:rsidRPr="000B2284">
        <w:rPr>
          <w:rFonts w:eastAsia="Times New Roman"/>
          <w:lang w:eastAsia="zh-CN"/>
        </w:rPr>
        <w:tab/>
        <w:t>If early data forwarding is applied, the source gNB sends the EARLY STATUS TRANSFER message to the candidate gNB(s).</w:t>
      </w:r>
    </w:p>
    <w:p w14:paraId="0D94AD32"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BC5172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12.</w:t>
      </w:r>
      <w:r w:rsidRPr="000B2284">
        <w:rPr>
          <w:rFonts w:eastAsia="Times New Roman"/>
          <w:lang w:eastAsia="zh-CN"/>
        </w:rPr>
        <w:tab/>
        <w:t xml:space="preserve"> The UE performs L1 measurements on the configured LTM candidate cell(s) and transmits L1 measurement reports to the source gNB, if configured. L1 measurement should be performed as long as RRC reconfiguration (step 8) is applicable.</w:t>
      </w:r>
    </w:p>
    <w:p w14:paraId="731611A6"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13.</w:t>
      </w:r>
      <w:r w:rsidRPr="000B2284">
        <w:rPr>
          <w:rFonts w:eastAsia="Times New Roman"/>
          <w:lang w:eastAsia="zh-CN"/>
        </w:rPr>
        <w:tab/>
        <w:t>The source gNB determines to initiate LTM. L3 measurement can also be used to determine this step.</w:t>
      </w:r>
    </w:p>
    <w:p w14:paraId="30B00F62"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14.</w:t>
      </w:r>
      <w:r w:rsidRPr="000B2284">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D4AE2AA"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4:</w:t>
      </w:r>
      <w:r w:rsidRPr="000B2284">
        <w:rPr>
          <w:rFonts w:eastAsia="DengXian"/>
          <w:lang w:eastAsia="zh-CN"/>
        </w:rPr>
        <w:tab/>
        <w:t>Up to implementation, data forwarding and SN Status Transfer may be initiated once the source gNB triggers the inter-gNB LTM cell switch for the UE in Step 14.</w:t>
      </w:r>
    </w:p>
    <w:p w14:paraId="6CE67935"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15.</w:t>
      </w:r>
      <w:r w:rsidRPr="000B2284">
        <w:rPr>
          <w:rFonts w:eastAsia="Times New Roman"/>
          <w:lang w:eastAsia="zh-CN"/>
        </w:rPr>
        <w:tab/>
        <w:t>The source gNB sends the CELL SWITCH NOTIFICATION message to the target gNB to indicate the initiation of Cell Switch command to the UE. The source gNB may inform the acquired TA related information.</w:t>
      </w:r>
    </w:p>
    <w:p w14:paraId="60C4E45B"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16.</w:t>
      </w:r>
      <w:r w:rsidRPr="000B2284">
        <w:rPr>
          <w:rFonts w:eastAsia="Times New Roman"/>
          <w:lang w:eastAsia="zh-CN"/>
        </w:rPr>
        <w:tab/>
        <w:t>The UE performs the random access procedure towards the target cell, if UE does not have valid TA of the target cell as specified in clause 5.18.35 of TS 38.321[6].</w:t>
      </w:r>
    </w:p>
    <w:p w14:paraId="7C796BDE"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17/18.</w:t>
      </w:r>
      <w:r w:rsidRPr="000B2284">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92C2AAB"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5:</w:t>
      </w:r>
      <w:r w:rsidRPr="000B2284">
        <w:rPr>
          <w:rFonts w:eastAsia="DengXian"/>
          <w:lang w:eastAsia="zh-CN"/>
        </w:rPr>
        <w:tab/>
        <w:t>Late data forwarding may be initiated as soon as the source gNB receives the HANDOVER SUCCESS message.</w:t>
      </w:r>
    </w:p>
    <w:p w14:paraId="0E6DC840"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6:</w:t>
      </w:r>
      <w:r w:rsidRPr="000B2284">
        <w:rPr>
          <w:rFonts w:eastAsia="DengXian"/>
          <w:lang w:eastAsia="zh-CN"/>
        </w:rPr>
        <w:tab/>
        <w:t>The source gNB may initiate the CSI-RS Coordination procedure to deactivate CSI-RS resource(s) of candidate cell(s) on the candidate gNB(s) after the UE successfully accesses the target cell.</w:t>
      </w:r>
    </w:p>
    <w:p w14:paraId="24A808D5"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19.</w:t>
      </w:r>
      <w:r w:rsidRPr="000B2284">
        <w:rPr>
          <w:rFonts w:eastAsia="Times New Roman"/>
          <w:lang w:eastAsia="zh-CN"/>
        </w:rPr>
        <w:tab/>
        <w:t xml:space="preserve">The UE completes the LTM cell switch procedure by sending </w:t>
      </w:r>
      <w:r w:rsidRPr="000B2284">
        <w:rPr>
          <w:rFonts w:eastAsia="Times New Roman"/>
          <w:i/>
          <w:iCs/>
          <w:lang w:eastAsia="zh-CN"/>
        </w:rPr>
        <w:t>RRCReconfigurationComplete</w:t>
      </w:r>
      <w:r w:rsidRPr="000B2284">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D679517" w14:textId="77777777" w:rsidR="000B2284" w:rsidRPr="000B2284" w:rsidRDefault="000B2284" w:rsidP="001B26CD">
      <w:pPr>
        <w:keepLines/>
        <w:overflowPunct w:val="0"/>
        <w:autoSpaceDE w:val="0"/>
        <w:autoSpaceDN w:val="0"/>
        <w:adjustRightInd w:val="0"/>
        <w:ind w:left="284"/>
        <w:textAlignment w:val="baseline"/>
        <w:rPr>
          <w:rFonts w:eastAsia="DengXian"/>
          <w:lang w:eastAsia="zh-CN"/>
        </w:rPr>
      </w:pPr>
      <w:r w:rsidRPr="000B2284">
        <w:rPr>
          <w:rFonts w:eastAsia="DengXian"/>
          <w:lang w:eastAsia="zh-CN"/>
        </w:rPr>
        <w:t>NOTE 7:</w:t>
      </w:r>
      <w:r w:rsidRPr="000B2284">
        <w:rPr>
          <w:rFonts w:eastAsia="DengXian"/>
          <w:lang w:eastAsia="zh-CN"/>
        </w:rPr>
        <w:tab/>
        <w:t xml:space="preserve">Steps 17/18 and 19 do not have to occur one after the other. The target gNB may send the HANDOVER SUCCESS message to the source gNB after receiving the </w:t>
      </w:r>
      <w:r w:rsidRPr="000B2284">
        <w:rPr>
          <w:rFonts w:eastAsia="DengXian"/>
          <w:i/>
          <w:iCs/>
          <w:lang w:eastAsia="zh-CN"/>
        </w:rPr>
        <w:t>RRCReconfigurationComplete</w:t>
      </w:r>
      <w:r w:rsidRPr="000B2284">
        <w:rPr>
          <w:rFonts w:eastAsia="DengXian"/>
          <w:lang w:eastAsia="zh-CN"/>
        </w:rPr>
        <w:t xml:space="preserve"> message.</w:t>
      </w:r>
    </w:p>
    <w:p w14:paraId="69CF78A8"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20.</w:t>
      </w:r>
      <w:r w:rsidRPr="000B2284">
        <w:rPr>
          <w:rFonts w:eastAsia="Times New Roman"/>
          <w:lang w:eastAsia="zh-CN"/>
        </w:rPr>
        <w:tab/>
        <w:t>The new source gNB (i.e., the target gNB) sends the LTM CONFIGURATION UPDATE message to the candidate gNBs. This message includes the new security key(s) to be used with the UE.</w:t>
      </w:r>
    </w:p>
    <w:p w14:paraId="5754B50C"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21.</w:t>
      </w:r>
      <w:r w:rsidRPr="000B2284">
        <w:rPr>
          <w:rFonts w:eastAsia="Times New Roman"/>
          <w:lang w:eastAsia="zh-CN"/>
        </w:rPr>
        <w:tab/>
        <w:t xml:space="preserve">The candidate gNB(s) responds to the LTM CONFIGURATION UPDATE ACKNOWLEDGE </w:t>
      </w:r>
      <w:r w:rsidRPr="000B2284">
        <w:rPr>
          <w:rFonts w:eastAsia="Times New Roman" w:hint="eastAsia"/>
          <w:lang w:eastAsia="zh-CN"/>
        </w:rPr>
        <w:t>message</w:t>
      </w:r>
      <w:r w:rsidRPr="000B2284">
        <w:rPr>
          <w:rFonts w:eastAsia="Times New Roman"/>
          <w:lang w:eastAsia="zh-CN"/>
        </w:rPr>
        <w:t xml:space="preserve"> to the new source gNB.</w:t>
      </w:r>
    </w:p>
    <w:p w14:paraId="67B27C67" w14:textId="77777777" w:rsidR="000B2284" w:rsidRPr="000B2284" w:rsidRDefault="000B2284" w:rsidP="000B2284">
      <w:pPr>
        <w:overflowPunct w:val="0"/>
        <w:autoSpaceDE w:val="0"/>
        <w:autoSpaceDN w:val="0"/>
        <w:adjustRightInd w:val="0"/>
        <w:ind w:left="568" w:hanging="284"/>
        <w:textAlignment w:val="baseline"/>
        <w:rPr>
          <w:rFonts w:eastAsia="Times New Roman"/>
          <w:lang w:eastAsia="zh-CN"/>
        </w:rPr>
      </w:pPr>
      <w:r w:rsidRPr="000B2284">
        <w:rPr>
          <w:rFonts w:eastAsia="Times New Roman"/>
          <w:lang w:eastAsia="zh-CN"/>
        </w:rPr>
        <w:t>22.</w:t>
      </w:r>
      <w:r w:rsidRPr="000B2284">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55B5C9A" w14:textId="77777777" w:rsidR="000B2284" w:rsidRPr="000B2284" w:rsidRDefault="000B2284" w:rsidP="000B2284">
      <w:pPr>
        <w:overflowPunct w:val="0"/>
        <w:autoSpaceDE w:val="0"/>
        <w:autoSpaceDN w:val="0"/>
        <w:adjustRightInd w:val="0"/>
        <w:textAlignment w:val="baseline"/>
        <w:rPr>
          <w:rFonts w:eastAsia="Times New Roman"/>
          <w:lang w:eastAsia="zh-CN"/>
        </w:rPr>
      </w:pPr>
      <w:r w:rsidRPr="000B2284">
        <w:rPr>
          <w:rFonts w:eastAsia="Times New Roman"/>
          <w:lang w:eastAsia="zh-CN"/>
        </w:rPr>
        <w:t>The steps 10-22 can be performed multiple times for subsequent LTM cell switch executions using the LTM candidate configuration(s) provided in step 8.</w:t>
      </w:r>
    </w:p>
    <w:p w14:paraId="5CFC49F9" w14:textId="77777777" w:rsidR="000B2284" w:rsidRDefault="000B2284" w:rsidP="000B2284">
      <w:pPr>
        <w:overflowPunct w:val="0"/>
        <w:autoSpaceDE w:val="0"/>
        <w:autoSpaceDN w:val="0"/>
        <w:adjustRightInd w:val="0"/>
        <w:textAlignment w:val="baseline"/>
        <w:rPr>
          <w:rFonts w:eastAsia="Malgun Gothic"/>
          <w:lang w:eastAsia="ko-KR"/>
        </w:rPr>
      </w:pPr>
      <w:r w:rsidRPr="000B2284">
        <w:rPr>
          <w:rFonts w:eastAsia="Times New Roman"/>
          <w:lang w:eastAsia="zh-CN"/>
        </w:rPr>
        <w:t>The procedure over the air interface described in Figure 9.2.3.5.2-1 is applicable to both intra-gNB LTM and inter-gNB LTM. The overall LTM procedures over F1-C interface are captured in TS 38.401[4].</w:t>
      </w:r>
    </w:p>
    <w:p w14:paraId="2C9F76CF" w14:textId="77777777" w:rsidR="00E32FC1" w:rsidRDefault="00E32FC1" w:rsidP="00E32FC1">
      <w:pPr>
        <w:rPr>
          <w:noProof/>
        </w:rPr>
      </w:pPr>
      <w:r w:rsidRPr="00923F7F">
        <w:rPr>
          <w:noProof/>
        </w:rPr>
        <w:t>///////////////////////////////////////////////</w:t>
      </w:r>
      <w:r>
        <w:rPr>
          <w:noProof/>
        </w:rPr>
        <w:t>/</w:t>
      </w:r>
      <w:r w:rsidRPr="00923F7F">
        <w:rPr>
          <w:noProof/>
        </w:rPr>
        <w:t>//////////////irrelevant operations skipped/////////////////////////////////////////////////////////////////////</w:t>
      </w:r>
    </w:p>
    <w:p w14:paraId="69779BC3" w14:textId="77777777" w:rsidR="00E32FC1" w:rsidRPr="000B2284" w:rsidRDefault="00E32FC1" w:rsidP="000B2284">
      <w:pPr>
        <w:overflowPunct w:val="0"/>
        <w:autoSpaceDE w:val="0"/>
        <w:autoSpaceDN w:val="0"/>
        <w:adjustRightInd w:val="0"/>
        <w:textAlignment w:val="baseline"/>
        <w:rPr>
          <w:rFonts w:eastAsia="Malgun Gothic"/>
          <w:lang w:eastAsia="ko-KR"/>
        </w:rPr>
      </w:pPr>
    </w:p>
    <w:sectPr w:rsidR="00E32FC1" w:rsidRPr="000B2284" w:rsidSect="00E32FC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5A91" w14:textId="77777777" w:rsidR="0074432D" w:rsidRDefault="0074432D">
      <w:r>
        <w:separator/>
      </w:r>
    </w:p>
  </w:endnote>
  <w:endnote w:type="continuationSeparator" w:id="0">
    <w:p w14:paraId="293A470A" w14:textId="77777777" w:rsidR="0074432D" w:rsidRDefault="0074432D">
      <w:r>
        <w:continuationSeparator/>
      </w:r>
    </w:p>
  </w:endnote>
  <w:endnote w:type="continuationNotice" w:id="1">
    <w:p w14:paraId="6B9BCB73" w14:textId="77777777" w:rsidR="0074432D" w:rsidRDefault="00744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E44E5" w14:textId="77777777" w:rsidR="0074432D" w:rsidRDefault="0074432D">
      <w:r>
        <w:separator/>
      </w:r>
    </w:p>
  </w:footnote>
  <w:footnote w:type="continuationSeparator" w:id="0">
    <w:p w14:paraId="07BF704E" w14:textId="77777777" w:rsidR="0074432D" w:rsidRDefault="0074432D">
      <w:r>
        <w:continuationSeparator/>
      </w:r>
    </w:p>
  </w:footnote>
  <w:footnote w:type="continuationNotice" w:id="1">
    <w:p w14:paraId="0AB93B42" w14:textId="77777777" w:rsidR="0074432D" w:rsidRDefault="007443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5"/>
  </w:num>
  <w:num w:numId="4" w16cid:durableId="623269068">
    <w:abstractNumId w:val="6"/>
  </w:num>
  <w:num w:numId="5" w16cid:durableId="1840348816">
    <w:abstractNumId w:val="3"/>
  </w:num>
  <w:num w:numId="6" w16cid:durableId="2136556621">
    <w:abstractNumId w:val="9"/>
  </w:num>
  <w:num w:numId="7" w16cid:durableId="601642668">
    <w:abstractNumId w:val="4"/>
  </w:num>
  <w:num w:numId="8" w16cid:durableId="1068041678">
    <w:abstractNumId w:val="8"/>
  </w:num>
  <w:num w:numId="9" w16cid:durableId="589437344">
    <w:abstractNumId w:val="7"/>
  </w:num>
  <w:num w:numId="10" w16cid:durableId="190801070">
    <w:abstractNumId w:val="2"/>
  </w:num>
  <w:num w:numId="11" w16cid:durableId="567693268">
    <w:abstractNumId w:val="1"/>
  </w:num>
  <w:num w:numId="12"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588"/>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77F96"/>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9FF"/>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284"/>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D44"/>
    <w:rsid w:val="000E0F5A"/>
    <w:rsid w:val="000E1455"/>
    <w:rsid w:val="000E1E35"/>
    <w:rsid w:val="000E2051"/>
    <w:rsid w:val="000E27CE"/>
    <w:rsid w:val="000E2911"/>
    <w:rsid w:val="000E3949"/>
    <w:rsid w:val="000E4482"/>
    <w:rsid w:val="000E4854"/>
    <w:rsid w:val="000E5374"/>
    <w:rsid w:val="000E5779"/>
    <w:rsid w:val="000E5916"/>
    <w:rsid w:val="000E628A"/>
    <w:rsid w:val="000E6824"/>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6CB4"/>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5EB7"/>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62C"/>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57569"/>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437"/>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CD"/>
    <w:rsid w:val="001B26FD"/>
    <w:rsid w:val="001B2A8B"/>
    <w:rsid w:val="001B2D6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3FF"/>
    <w:rsid w:val="001C2409"/>
    <w:rsid w:val="001C2788"/>
    <w:rsid w:val="001C2C73"/>
    <w:rsid w:val="001C36BA"/>
    <w:rsid w:val="001C4A82"/>
    <w:rsid w:val="001C4ED7"/>
    <w:rsid w:val="001C544A"/>
    <w:rsid w:val="001C5ABB"/>
    <w:rsid w:val="001C5D27"/>
    <w:rsid w:val="001C5D56"/>
    <w:rsid w:val="001C6B2A"/>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0C68"/>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5"/>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8A4"/>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6C87"/>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0AA"/>
    <w:rsid w:val="002A1108"/>
    <w:rsid w:val="002A1B6E"/>
    <w:rsid w:val="002A21BE"/>
    <w:rsid w:val="002A24F4"/>
    <w:rsid w:val="002A2D32"/>
    <w:rsid w:val="002A2FB8"/>
    <w:rsid w:val="002A4392"/>
    <w:rsid w:val="002A5489"/>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95A"/>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1E01"/>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79C"/>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2967"/>
    <w:rsid w:val="003330B5"/>
    <w:rsid w:val="0033342F"/>
    <w:rsid w:val="003337DD"/>
    <w:rsid w:val="00333A5E"/>
    <w:rsid w:val="00333D45"/>
    <w:rsid w:val="00334DAA"/>
    <w:rsid w:val="00334E5F"/>
    <w:rsid w:val="00334E9E"/>
    <w:rsid w:val="00335339"/>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627"/>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1F90"/>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61F"/>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314"/>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2D9D"/>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58C"/>
    <w:rsid w:val="00495609"/>
    <w:rsid w:val="004965E1"/>
    <w:rsid w:val="00496A10"/>
    <w:rsid w:val="00496D20"/>
    <w:rsid w:val="00497D33"/>
    <w:rsid w:val="00497DFB"/>
    <w:rsid w:val="004A0257"/>
    <w:rsid w:val="004A10C4"/>
    <w:rsid w:val="004A12DC"/>
    <w:rsid w:val="004A1DCF"/>
    <w:rsid w:val="004A1EBF"/>
    <w:rsid w:val="004A2461"/>
    <w:rsid w:val="004A2D1A"/>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A18"/>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6731D"/>
    <w:rsid w:val="00570B14"/>
    <w:rsid w:val="00570F75"/>
    <w:rsid w:val="00571054"/>
    <w:rsid w:val="0057167F"/>
    <w:rsid w:val="005717E3"/>
    <w:rsid w:val="00571A6E"/>
    <w:rsid w:val="00571C8A"/>
    <w:rsid w:val="005722FA"/>
    <w:rsid w:val="0057233A"/>
    <w:rsid w:val="00572694"/>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1"/>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4BC"/>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49AF"/>
    <w:rsid w:val="005E500A"/>
    <w:rsid w:val="005E5AB2"/>
    <w:rsid w:val="005E6B52"/>
    <w:rsid w:val="005E7514"/>
    <w:rsid w:val="005F1723"/>
    <w:rsid w:val="005F18A0"/>
    <w:rsid w:val="005F31BE"/>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4D6C"/>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044"/>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28D"/>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A0A"/>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D2"/>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FB8"/>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32D"/>
    <w:rsid w:val="0074479D"/>
    <w:rsid w:val="007447AB"/>
    <w:rsid w:val="00744990"/>
    <w:rsid w:val="00744F16"/>
    <w:rsid w:val="00745153"/>
    <w:rsid w:val="007452AC"/>
    <w:rsid w:val="0074543D"/>
    <w:rsid w:val="00745555"/>
    <w:rsid w:val="007456E4"/>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97E0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A22"/>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268"/>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493"/>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E87"/>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498"/>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338"/>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4CA8"/>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925"/>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30F"/>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60"/>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32FB"/>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2DE"/>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B4"/>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457"/>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5F17"/>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1C9E"/>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9F1"/>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93A"/>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AD"/>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2F6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5BC"/>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32C"/>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95"/>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2ABD"/>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3AD"/>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430"/>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006"/>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4DD1"/>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ED6"/>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8BE"/>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584B"/>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84"/>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742"/>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1FF"/>
    <w:rsid w:val="00DA430F"/>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3AC"/>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A0C"/>
    <w:rsid w:val="00E25DDA"/>
    <w:rsid w:val="00E261AA"/>
    <w:rsid w:val="00E26B98"/>
    <w:rsid w:val="00E26C93"/>
    <w:rsid w:val="00E26F9E"/>
    <w:rsid w:val="00E279CE"/>
    <w:rsid w:val="00E30692"/>
    <w:rsid w:val="00E314D0"/>
    <w:rsid w:val="00E316A9"/>
    <w:rsid w:val="00E319D8"/>
    <w:rsid w:val="00E31E7F"/>
    <w:rsid w:val="00E324A8"/>
    <w:rsid w:val="00E32EA5"/>
    <w:rsid w:val="00E32FC1"/>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6F7"/>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291"/>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939"/>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456"/>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4D6"/>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4DDB"/>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5BFF"/>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930"/>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2FB"/>
    <w:rsid w:val="00FA4781"/>
    <w:rsid w:val="00FA47EF"/>
    <w:rsid w:val="00FA4A88"/>
    <w:rsid w:val="00FA4E3A"/>
    <w:rsid w:val="00FA51FB"/>
    <w:rsid w:val="00FA5400"/>
    <w:rsid w:val="00FA55E9"/>
    <w:rsid w:val="00FA5F73"/>
    <w:rsid w:val="00FA6DE6"/>
    <w:rsid w:val="00FA6ED3"/>
    <w:rsid w:val="00FA72DB"/>
    <w:rsid w:val="00FA7D78"/>
    <w:rsid w:val="00FB0007"/>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37BA"/>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C1"/>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00C68"/>
    <w:pPr>
      <w:overflowPunct w:val="0"/>
      <w:autoSpaceDE w:val="0"/>
      <w:autoSpaceDN w:val="0"/>
      <w:adjustRightInd w:val="0"/>
      <w:textAlignment w:val="baseline"/>
    </w:pPr>
    <w:rPr>
      <w:rFonts w:eastAsia="SimSun"/>
      <w:lang w:eastAsia="ko-KR"/>
    </w:rPr>
  </w:style>
  <w:style w:type="paragraph" w:styleId="BlockText">
    <w:name w:val="Block Text"/>
    <w:basedOn w:val="Normal"/>
    <w:rsid w:val="00200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00C68"/>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00C68"/>
    <w:rPr>
      <w:rFonts w:ascii="Times New Roman" w:eastAsia="SimSun" w:hAnsi="Times New Roman"/>
      <w:lang w:val="en-GB" w:eastAsia="ko-KR"/>
    </w:rPr>
  </w:style>
  <w:style w:type="paragraph" w:styleId="BodyTextFirstIndent">
    <w:name w:val="Body Text First Indent"/>
    <w:basedOn w:val="BodyText"/>
    <w:link w:val="BodyTextFirstIndentChar"/>
    <w:rsid w:val="00200C68"/>
    <w:pPr>
      <w:spacing w:after="180"/>
      <w:ind w:firstLine="360"/>
    </w:pPr>
    <w:rPr>
      <w:rFonts w:eastAsia="SimSun"/>
    </w:rPr>
  </w:style>
  <w:style w:type="character" w:customStyle="1" w:styleId="BodyTextFirstIndentChar">
    <w:name w:val="Body Text First Indent Char"/>
    <w:basedOn w:val="BodyTextChar"/>
    <w:link w:val="BodyTextFirstIndent"/>
    <w:rsid w:val="00200C68"/>
    <w:rPr>
      <w:rFonts w:ascii="Times New Roman" w:eastAsia="SimSun" w:hAnsi="Times New Roman"/>
      <w:lang w:val="en-GB" w:eastAsia="ko-KR"/>
    </w:rPr>
  </w:style>
  <w:style w:type="paragraph" w:styleId="BodyTextFirstIndent2">
    <w:name w:val="Body Text First Indent 2"/>
    <w:basedOn w:val="BodyTextIndent"/>
    <w:link w:val="BodyTextFirstIndent2Char"/>
    <w:rsid w:val="00200C68"/>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00C68"/>
    <w:rPr>
      <w:rFonts w:ascii="Times New Roman" w:eastAsia="SimSun" w:hAnsi="Times New Roman"/>
      <w:lang w:val="en-GB" w:eastAsia="ko-KR"/>
    </w:rPr>
  </w:style>
  <w:style w:type="paragraph" w:styleId="BodyTextIndent2">
    <w:name w:val="Body Text Indent 2"/>
    <w:basedOn w:val="Normal"/>
    <w:link w:val="BodyTextIndent2Char"/>
    <w:rsid w:val="00200C68"/>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00C68"/>
    <w:rPr>
      <w:rFonts w:ascii="Times New Roman" w:eastAsia="SimSun" w:hAnsi="Times New Roman"/>
      <w:lang w:val="en-GB" w:eastAsia="ko-KR"/>
    </w:rPr>
  </w:style>
  <w:style w:type="paragraph" w:styleId="BodyTextIndent3">
    <w:name w:val="Body Text Indent 3"/>
    <w:basedOn w:val="Normal"/>
    <w:link w:val="BodyTextIndent3Char"/>
    <w:rsid w:val="00200C68"/>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00C68"/>
    <w:rPr>
      <w:rFonts w:ascii="Times New Roman" w:eastAsia="SimSun" w:hAnsi="Times New Roman"/>
      <w:sz w:val="16"/>
      <w:szCs w:val="16"/>
      <w:lang w:val="en-GB" w:eastAsia="ko-KR"/>
    </w:rPr>
  </w:style>
  <w:style w:type="paragraph" w:styleId="Closing">
    <w:name w:val="Closing"/>
    <w:basedOn w:val="Normal"/>
    <w:link w:val="Closing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00C68"/>
    <w:rPr>
      <w:rFonts w:ascii="Times New Roman" w:eastAsia="SimSun" w:hAnsi="Times New Roman"/>
      <w:lang w:val="en-GB" w:eastAsia="ko-KR"/>
    </w:rPr>
  </w:style>
  <w:style w:type="paragraph" w:styleId="Date">
    <w:name w:val="Date"/>
    <w:basedOn w:val="Normal"/>
    <w:next w:val="Normal"/>
    <w:link w:val="DateChar"/>
    <w:rsid w:val="00200C68"/>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00C68"/>
    <w:rPr>
      <w:rFonts w:ascii="Times New Roman" w:eastAsia="SimSun" w:hAnsi="Times New Roman"/>
      <w:lang w:val="en-GB" w:eastAsia="ko-KR"/>
    </w:rPr>
  </w:style>
  <w:style w:type="paragraph" w:styleId="E-mailSignature">
    <w:name w:val="E-mail Signature"/>
    <w:basedOn w:val="Normal"/>
    <w:link w:val="E-mailSignatureChar"/>
    <w:rsid w:val="00200C68"/>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00C68"/>
    <w:rPr>
      <w:rFonts w:ascii="Times New Roman" w:eastAsia="SimSun" w:hAnsi="Times New Roman"/>
      <w:lang w:val="en-GB" w:eastAsia="ko-KR"/>
    </w:rPr>
  </w:style>
  <w:style w:type="paragraph" w:styleId="EndnoteText">
    <w:name w:val="endnote text"/>
    <w:basedOn w:val="Normal"/>
    <w:link w:val="EndnoteTextChar"/>
    <w:rsid w:val="00200C68"/>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00C68"/>
    <w:rPr>
      <w:rFonts w:ascii="Times New Roman" w:eastAsia="SimSun" w:hAnsi="Times New Roman"/>
      <w:lang w:val="en-GB" w:eastAsia="ko-KR"/>
    </w:rPr>
  </w:style>
  <w:style w:type="paragraph" w:styleId="EnvelopeAddress">
    <w:name w:val="envelope address"/>
    <w:basedOn w:val="Normal"/>
    <w:rsid w:val="00200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00C6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00C68"/>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00C68"/>
    <w:rPr>
      <w:rFonts w:ascii="Times New Roman" w:eastAsia="SimSun" w:hAnsi="Times New Roman"/>
      <w:i/>
      <w:iCs/>
      <w:lang w:val="en-GB" w:eastAsia="ko-KR"/>
    </w:rPr>
  </w:style>
  <w:style w:type="paragraph" w:styleId="HTMLPreformatted">
    <w:name w:val="HTML Preformatted"/>
    <w:basedOn w:val="Normal"/>
    <w:link w:val="HTMLPreformattedChar"/>
    <w:rsid w:val="00200C68"/>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00C68"/>
    <w:rPr>
      <w:rFonts w:ascii="Consolas" w:eastAsia="SimSun" w:hAnsi="Consolas"/>
      <w:lang w:val="en-GB" w:eastAsia="ko-KR"/>
    </w:rPr>
  </w:style>
  <w:style w:type="paragraph" w:styleId="Index3">
    <w:name w:val="index 3"/>
    <w:basedOn w:val="Normal"/>
    <w:next w:val="Normal"/>
    <w:rsid w:val="00200C68"/>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00C68"/>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00C68"/>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00C68"/>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00C68"/>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00C68"/>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00C68"/>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00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00C68"/>
    <w:rPr>
      <w:rFonts w:ascii="Times New Roman" w:eastAsia="SimSun" w:hAnsi="Times New Roman"/>
      <w:i/>
      <w:iCs/>
      <w:color w:val="4F81BD" w:themeColor="accent1"/>
      <w:lang w:val="en-GB" w:eastAsia="ko-KR"/>
    </w:rPr>
  </w:style>
  <w:style w:type="paragraph" w:styleId="ListContinue">
    <w:name w:val="List Continue"/>
    <w:basedOn w:val="Normal"/>
    <w:rsid w:val="00200C68"/>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00C68"/>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00C68"/>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00C68"/>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00C68"/>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00C68"/>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00C68"/>
    <w:pPr>
      <w:numPr>
        <w:numId w:val="11"/>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00C68"/>
    <w:pPr>
      <w:numPr>
        <w:numId w:val="12"/>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00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00C68"/>
    <w:rPr>
      <w:rFonts w:ascii="Consolas" w:eastAsia="SimSun" w:hAnsi="Consolas"/>
      <w:lang w:val="en-GB" w:eastAsia="ko-KR"/>
    </w:rPr>
  </w:style>
  <w:style w:type="paragraph" w:styleId="MessageHeader">
    <w:name w:val="Message Header"/>
    <w:basedOn w:val="Normal"/>
    <w:link w:val="MessageHeaderChar"/>
    <w:rsid w:val="00200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00C68"/>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00C68"/>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00C68"/>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00C68"/>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00C68"/>
    <w:rPr>
      <w:rFonts w:ascii="Times New Roman" w:eastAsia="SimSun" w:hAnsi="Times New Roman"/>
      <w:lang w:val="en-GB" w:eastAsia="ko-KR"/>
    </w:rPr>
  </w:style>
  <w:style w:type="paragraph" w:styleId="Quote">
    <w:name w:val="Quote"/>
    <w:basedOn w:val="Normal"/>
    <w:next w:val="Normal"/>
    <w:link w:val="QuoteChar"/>
    <w:uiPriority w:val="29"/>
    <w:qFormat/>
    <w:rsid w:val="00200C68"/>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00C68"/>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00C68"/>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00C68"/>
    <w:rPr>
      <w:rFonts w:ascii="Times New Roman" w:eastAsia="SimSun" w:hAnsi="Times New Roman"/>
      <w:lang w:val="en-GB" w:eastAsia="ko-KR"/>
    </w:rPr>
  </w:style>
  <w:style w:type="paragraph" w:styleId="Signature">
    <w:name w:val="Signature"/>
    <w:basedOn w:val="Normal"/>
    <w:link w:val="Signature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00C68"/>
    <w:rPr>
      <w:rFonts w:ascii="Times New Roman" w:eastAsia="SimSun" w:hAnsi="Times New Roman"/>
      <w:lang w:val="en-GB" w:eastAsia="ko-KR"/>
    </w:rPr>
  </w:style>
  <w:style w:type="paragraph" w:styleId="Subtitle">
    <w:name w:val="Subtitle"/>
    <w:basedOn w:val="Normal"/>
    <w:next w:val="Normal"/>
    <w:link w:val="SubtitleChar"/>
    <w:qFormat/>
    <w:rsid w:val="00200C6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00C68"/>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200C68"/>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200C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C4FD2D4-C8B8-4224-9293-C9D5E3D9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1900-01-02T19:59:00Z</cp:lastPrinted>
  <dcterms:created xsi:type="dcterms:W3CDTF">2025-11-25T22:38:00Z</dcterms:created>
  <dcterms:modified xsi:type="dcterms:W3CDTF">2025-11-25T22:41:00Z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2025-11-20T20:00:55Z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468e45ab-ef56-450f-a1d8-62a197c08d2e</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