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84A9D" w14:textId="20F787EB" w:rsidR="00C43BA9" w:rsidRPr="00116100" w:rsidRDefault="00C43BA9" w:rsidP="0008472B">
      <w:pPr>
        <w:tabs>
          <w:tab w:val="right" w:pos="9639"/>
        </w:tabs>
        <w:spacing w:after="0"/>
        <w:rPr>
          <w:rFonts w:ascii="Arial" w:eastAsia="Yu Mincho" w:hAnsi="Arial"/>
          <w:b/>
          <w:noProof/>
          <w:sz w:val="24"/>
        </w:rPr>
      </w:pPr>
      <w:bookmarkStart w:id="0" w:name="_Hlk54275161"/>
      <w:bookmarkStart w:id="1" w:name="_Hlk142299101"/>
      <w:bookmarkStart w:id="2" w:name="DocumentFor"/>
      <w:bookmarkStart w:id="3" w:name="Title"/>
      <w:bookmarkStart w:id="4" w:name="_Hlk160525530"/>
      <w:bookmarkStart w:id="5" w:name="_Hlk170899893"/>
      <w:bookmarkEnd w:id="0"/>
      <w:bookmarkEnd w:id="1"/>
      <w:bookmarkEnd w:id="2"/>
      <w:bookmarkEnd w:id="3"/>
      <w:r w:rsidRPr="00116100">
        <w:rPr>
          <w:rFonts w:ascii="Arial" w:hAnsi="Arial"/>
          <w:b/>
          <w:noProof/>
          <w:sz w:val="24"/>
        </w:rPr>
        <w:t>3GPP TSG RAN WG2#13</w:t>
      </w:r>
      <w:r w:rsidRPr="00116100">
        <w:rPr>
          <w:rFonts w:ascii="Arial" w:eastAsia="Yu Mincho" w:hAnsi="Arial" w:hint="eastAsia"/>
          <w:b/>
          <w:noProof/>
          <w:sz w:val="24"/>
        </w:rPr>
        <w:t>2</w:t>
      </w:r>
      <w:r w:rsidRPr="00116100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/>
          <w:b/>
          <w:noProof/>
          <w:sz w:val="24"/>
        </w:rPr>
        <w:t>94</w:t>
      </w:r>
      <w:r>
        <w:rPr>
          <w:rFonts w:ascii="Arial" w:eastAsia="Yu Mincho" w:hAnsi="Arial" w:hint="eastAsia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</w:rPr>
        <w:t>8</w:t>
      </w:r>
    </w:p>
    <w:p w14:paraId="552320A2" w14:textId="7260D6FC" w:rsidR="00C43BA9" w:rsidRPr="00116100" w:rsidRDefault="00C43BA9" w:rsidP="0008472B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</w:rPr>
      </w:pPr>
      <w:r w:rsidRPr="00116100">
        <w:rPr>
          <w:rFonts w:ascii="Arial" w:eastAsia="Yu Mincho" w:hAnsi="Arial" w:hint="eastAsia"/>
          <w:b/>
          <w:noProof/>
          <w:sz w:val="24"/>
        </w:rPr>
        <w:t>Dallas</w:t>
      </w:r>
      <w:r w:rsidRPr="00116100">
        <w:rPr>
          <w:rFonts w:ascii="Arial" w:eastAsia="Yu Mincho" w:hAnsi="Arial"/>
          <w:b/>
          <w:noProof/>
          <w:sz w:val="24"/>
        </w:rPr>
        <w:t xml:space="preserve">, </w:t>
      </w:r>
      <w:r w:rsidRPr="00116100">
        <w:rPr>
          <w:rFonts w:ascii="Arial" w:eastAsia="Yu Mincho" w:hAnsi="Arial" w:hint="eastAsia"/>
          <w:b/>
          <w:noProof/>
          <w:sz w:val="24"/>
        </w:rPr>
        <w:t>USA</w:t>
      </w:r>
      <w:r w:rsidRPr="00116100">
        <w:rPr>
          <w:rFonts w:ascii="Arial" w:hAnsi="Arial"/>
          <w:b/>
          <w:noProof/>
          <w:sz w:val="24"/>
        </w:rPr>
        <w:t>, 17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</w:rPr>
        <w:t>th</w:t>
      </w:r>
      <w:r w:rsidRPr="00116100">
        <w:rPr>
          <w:rFonts w:ascii="Arial" w:eastAsia="Yu Mincho" w:hAnsi="Arial"/>
          <w:b/>
          <w:noProof/>
          <w:sz w:val="24"/>
        </w:rPr>
        <w:t xml:space="preserve"> </w:t>
      </w:r>
      <w:r w:rsidRPr="00116100">
        <w:rPr>
          <w:rFonts w:ascii="Arial" w:eastAsia="Yu Mincho" w:hAnsi="Arial" w:hint="eastAsia"/>
          <w:b/>
          <w:noProof/>
          <w:sz w:val="24"/>
        </w:rPr>
        <w:t>- 21</w:t>
      </w:r>
      <w:r w:rsidRPr="00116100">
        <w:rPr>
          <w:rFonts w:ascii="Arial" w:eastAsia="Yu Mincho" w:hAnsi="Arial" w:hint="eastAsia"/>
          <w:b/>
          <w:noProof/>
          <w:sz w:val="24"/>
          <w:vertAlign w:val="superscript"/>
        </w:rPr>
        <w:t>st</w:t>
      </w:r>
      <w:r w:rsidRPr="00116100">
        <w:rPr>
          <w:rFonts w:ascii="Arial" w:eastAsia="Yu Mincho" w:hAnsi="Arial" w:hint="eastAsia"/>
          <w:b/>
          <w:noProof/>
          <w:sz w:val="24"/>
        </w:rPr>
        <w:t>, Novem</w:t>
      </w:r>
      <w:r w:rsidRPr="00116100">
        <w:rPr>
          <w:rFonts w:ascii="Arial" w:eastAsia="Yu Mincho" w:hAnsi="Arial"/>
          <w:b/>
          <w:noProof/>
          <w:sz w:val="24"/>
        </w:rPr>
        <w:t>ber</w:t>
      </w:r>
      <w:r w:rsidRPr="00116100">
        <w:rPr>
          <w:rFonts w:ascii="Arial" w:hAnsi="Arial"/>
          <w:b/>
          <w:noProof/>
          <w:sz w:val="24"/>
        </w:rPr>
        <w:t xml:space="preserve"> 2025</w:t>
      </w:r>
      <w:r>
        <w:rPr>
          <w:rFonts w:ascii="Arial" w:hAnsi="Arial"/>
          <w:b/>
          <w:noProof/>
          <w:sz w:val="24"/>
        </w:rPr>
        <w:tab/>
      </w:r>
      <w:r w:rsidRPr="00116100">
        <w:rPr>
          <w:rFonts w:ascii="Arial" w:hAnsi="Arial" w:cs="Arial"/>
          <w:b/>
          <w:i/>
          <w:iCs/>
          <w:noProof/>
          <w:sz w:val="22"/>
          <w:szCs w:val="22"/>
        </w:rPr>
        <w:t xml:space="preserve">was </w:t>
      </w:r>
      <w:r w:rsidRPr="00116100"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R3-258</w:t>
      </w:r>
      <w:r>
        <w:rPr>
          <w:rFonts w:ascii="Arial" w:hAnsi="Arial" w:cs="Arial"/>
          <w:b/>
          <w:i/>
          <w:iCs/>
          <w:sz w:val="22"/>
          <w:szCs w:val="22"/>
          <w:lang w:val="en-US" w:eastAsia="zh-CN"/>
        </w:rPr>
        <w:t>7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/>
        </w:rPr>
        <w:t>6</w:t>
      </w:r>
      <w:r>
        <w:rPr>
          <w:rFonts w:ascii="Arial" w:eastAsia="MS Mincho" w:hAnsi="Arial" w:cs="Arial" w:hint="eastAsia"/>
          <w:b/>
          <w:i/>
          <w:iCs/>
          <w:sz w:val="22"/>
          <w:szCs w:val="22"/>
          <w:lang w:val="en-US"/>
        </w:rPr>
        <w:t>3</w:t>
      </w:r>
    </w:p>
    <w:p w14:paraId="3FA7B826" w14:textId="77777777" w:rsidR="00C43BA9" w:rsidRPr="00116100" w:rsidRDefault="00C43BA9" w:rsidP="00C43BA9">
      <w:pPr>
        <w:spacing w:after="0"/>
        <w:rPr>
          <w:rFonts w:ascii="Arial" w:eastAsia="Yu Mincho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 w:rsidTr="00E80F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4"/>
          <w:bookmarkEnd w:id="5"/>
          <w:p w14:paraId="79C154F2" w14:textId="77777777" w:rsidR="00351814" w:rsidRDefault="00351814" w:rsidP="00E80F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 w:rsidTr="00E80F76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31B59EFD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 w:rsidP="00E80F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1361526D" w:rsidR="00351814" w:rsidRPr="00C43BA9" w:rsidRDefault="00C43BA9" w:rsidP="00E80F76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</w:pPr>
            <w:r w:rsidRPr="00C43BA9">
              <w:rPr>
                <w:rFonts w:hint="eastAsia"/>
                <w:b/>
                <w:bCs/>
                <w:sz w:val="28"/>
                <w:szCs w:val="28"/>
                <w:lang w:eastAsia="ja-JP"/>
              </w:rPr>
              <w:t>1077</w:t>
            </w:r>
          </w:p>
        </w:tc>
        <w:tc>
          <w:tcPr>
            <w:tcW w:w="709" w:type="dxa"/>
          </w:tcPr>
          <w:p w14:paraId="1EE91AD1" w14:textId="77777777" w:rsidR="00351814" w:rsidRDefault="00351814" w:rsidP="00E80F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6CD338E" w14:textId="77777777" w:rsidR="00351814" w:rsidRDefault="00351814" w:rsidP="00E80F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 w:rsidP="00E80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 w:rsidTr="00E80F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 w:rsidTr="00E80F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 w:rsidP="00E80F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 w:rsidTr="00E80F76">
        <w:tc>
          <w:tcPr>
            <w:tcW w:w="9641" w:type="dxa"/>
            <w:gridSpan w:val="9"/>
          </w:tcPr>
          <w:p w14:paraId="6D7381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 w:rsidTr="00E80F76">
        <w:tc>
          <w:tcPr>
            <w:tcW w:w="2835" w:type="dxa"/>
          </w:tcPr>
          <w:p w14:paraId="49EBA219" w14:textId="77777777" w:rsidR="00351814" w:rsidRDefault="00351814" w:rsidP="00E80F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 w:rsidP="00E80F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 w:rsidTr="00E80F76">
        <w:tc>
          <w:tcPr>
            <w:tcW w:w="9640" w:type="dxa"/>
            <w:gridSpan w:val="11"/>
          </w:tcPr>
          <w:p w14:paraId="5D35D41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 w:rsidTr="00E80F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6D93485C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WAB</w:t>
            </w:r>
          </w:p>
        </w:tc>
      </w:tr>
      <w:tr w:rsidR="00351814" w14:paraId="16F0EBE6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6B50497E" w:rsidR="00351814" w:rsidRDefault="00C43BA9" w:rsidP="00E80F7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R3 (</w:t>
            </w:r>
            <w:fldSimple w:instr=" DOCPROPERTY  SourceIfWg  \* MERGEFORMAT ">
              <w:r w:rsidR="00351814">
                <w:t>Ericsson</w:t>
              </w:r>
            </w:fldSimple>
            <w:r w:rsidR="003443D7">
              <w:t xml:space="preserve">, </w:t>
            </w:r>
            <w:r w:rsidR="00E335D9">
              <w:t xml:space="preserve">Jio Platforms, </w:t>
            </w:r>
            <w:r w:rsidR="00A1378C" w:rsidRPr="002C0F45">
              <w:t>Qualcomm</w:t>
            </w:r>
            <w:r w:rsidR="007364AF" w:rsidRPr="002C0F45">
              <w:t xml:space="preserve">, </w:t>
            </w:r>
            <w:r w:rsidR="00A1378C" w:rsidRPr="002C0F45">
              <w:t>CATT</w:t>
            </w:r>
            <w:r>
              <w:rPr>
                <w:rFonts w:hint="eastAsia"/>
                <w:lang w:eastAsia="ja-JP"/>
              </w:rPr>
              <w:t>)</w:t>
            </w:r>
          </w:p>
        </w:tc>
      </w:tr>
      <w:tr w:rsidR="00351814" w14:paraId="45BB4C9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5751C196" w:rsidR="00351814" w:rsidRDefault="00351814" w:rsidP="00E80F7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t>R</w:t>
            </w:r>
            <w:r w:rsidR="00C43BA9">
              <w:rPr>
                <w:rFonts w:hint="eastAsia"/>
                <w:lang w:eastAsia="ja-JP"/>
              </w:rPr>
              <w:t>2</w:t>
            </w:r>
          </w:p>
        </w:tc>
      </w:tr>
      <w:tr w:rsidR="00351814" w14:paraId="04021E84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 w:rsidP="00E80F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 w:rsidP="00E80F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53EBA2F5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EF0E49">
                <w:t>1</w:t>
              </w:r>
              <w:r>
                <w:t>-</w:t>
              </w:r>
            </w:fldSimple>
            <w:r w:rsidR="001879E3">
              <w:t>19</w:t>
            </w:r>
          </w:p>
        </w:tc>
      </w:tr>
      <w:tr w:rsidR="00351814" w14:paraId="1935475F" w14:textId="77777777" w:rsidTr="00E80F76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 w:rsidTr="00E80F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 w:rsidP="00E80F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 w:rsidP="00E80F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 w:rsidP="00E80F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 w:rsidTr="00E80F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 w:rsidP="00E80F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 w:rsidP="00E80F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 w:rsidP="00E80F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 w:rsidTr="00E80F76">
        <w:tc>
          <w:tcPr>
            <w:tcW w:w="1843" w:type="dxa"/>
          </w:tcPr>
          <w:p w14:paraId="5F13F49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FDDB345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45716" w14:textId="6346B31B" w:rsidR="00351814" w:rsidRDefault="002C7A2C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-</w:t>
            </w:r>
            <w:r w:rsidR="004A5AFD">
              <w:t xml:space="preserve">The current version of the specification states that a WAB-MT is served by a </w:t>
            </w:r>
            <w:r w:rsidR="00043A39">
              <w:t>stationary</w:t>
            </w:r>
            <w:r w:rsidR="004A5AFD">
              <w:t xml:space="preserve"> </w:t>
            </w:r>
            <w:proofErr w:type="spellStart"/>
            <w:r w:rsidR="004A5AFD">
              <w:t>gNB</w:t>
            </w:r>
            <w:proofErr w:type="spellEnd"/>
            <w:r w:rsidR="004A5AFD">
              <w:t xml:space="preserve">, which is not always the case, for example when </w:t>
            </w:r>
            <w:r w:rsidR="00043A39">
              <w:t xml:space="preserve">the WAB-MT is served by a </w:t>
            </w:r>
            <w:r w:rsidR="007D0354">
              <w:t>non-terrestrial</w:t>
            </w:r>
            <w:r w:rsidR="00043A39">
              <w:t xml:space="preserve"> link</w:t>
            </w:r>
            <w:r w:rsidR="00AC523B">
              <w:t xml:space="preserve"> </w:t>
            </w:r>
            <w:r w:rsidR="007D0354">
              <w:t>where</w:t>
            </w:r>
            <w:r w:rsidR="00AC523B">
              <w:t xml:space="preserve"> the BH-gNB is onboard a </w:t>
            </w:r>
            <w:r w:rsidR="00377AD8">
              <w:t>non-</w:t>
            </w:r>
            <w:r w:rsidR="00BF3313">
              <w:t>geo</w:t>
            </w:r>
            <w:r w:rsidR="00377AD8">
              <w:t>stationary</w:t>
            </w:r>
            <w:r w:rsidR="00AC523B">
              <w:t xml:space="preserve"> satellite</w:t>
            </w:r>
            <w:r w:rsidR="00043A39">
              <w:t>.</w:t>
            </w:r>
          </w:p>
        </w:tc>
      </w:tr>
      <w:tr w:rsidR="00351814" w14:paraId="1AC2B31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2B0D76CC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BC9820" w14:textId="065B0941" w:rsidR="00351814" w:rsidRDefault="00206F9D" w:rsidP="00E80F76">
            <w:pPr>
              <w:pStyle w:val="CRCoverPage"/>
              <w:spacing w:after="0"/>
            </w:pPr>
            <w:r>
              <w:t xml:space="preserve"> </w:t>
            </w:r>
            <w:r w:rsidR="002C7A2C">
              <w:t>-</w:t>
            </w:r>
            <w:r w:rsidR="00043A39">
              <w:t>Removed the adjective “stationary” from the WAB clause</w:t>
            </w:r>
            <w:r>
              <w:t xml:space="preserve"> 4.11.</w:t>
            </w:r>
          </w:p>
          <w:p w14:paraId="6A251116" w14:textId="77777777" w:rsidR="00351814" w:rsidRDefault="00351814" w:rsidP="00E80F76">
            <w:pPr>
              <w:pStyle w:val="CRCoverPage"/>
              <w:spacing w:after="0"/>
            </w:pPr>
          </w:p>
        </w:tc>
      </w:tr>
      <w:tr w:rsidR="00351814" w14:paraId="06CBA31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EFE7930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56EAD" w14:textId="77777777" w:rsidR="00351814" w:rsidRDefault="00206F9D" w:rsidP="00E80F76">
            <w:pPr>
              <w:pStyle w:val="CRCoverPage"/>
              <w:spacing w:after="0"/>
              <w:ind w:left="100"/>
            </w:pPr>
            <w:r>
              <w:t xml:space="preserve">Incorrect statement in the </w:t>
            </w:r>
            <w:r w:rsidR="00351814">
              <w:t>Wireless Access Backhaul specification.</w:t>
            </w:r>
          </w:p>
          <w:p w14:paraId="0FAD7E97" w14:textId="77777777" w:rsidR="00DE11FE" w:rsidRDefault="00DE11FE" w:rsidP="00E80F76">
            <w:pPr>
              <w:pStyle w:val="CRCoverPage"/>
              <w:spacing w:after="0"/>
              <w:ind w:left="100"/>
            </w:pPr>
          </w:p>
          <w:p w14:paraId="0FDCD0AE" w14:textId="77777777" w:rsidR="00DE11FE" w:rsidRDefault="00DE11FE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0578F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83D2042" w14:textId="77777777" w:rsidR="00556017" w:rsidRDefault="00556017" w:rsidP="00E80F76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</w:p>
          <w:p w14:paraId="2309834A" w14:textId="3C0B6A1B" w:rsidR="00DE11FE" w:rsidRPr="00DE11FE" w:rsidRDefault="00DE11FE" w:rsidP="00E80F76">
            <w:pPr>
              <w:pStyle w:val="CRCoverPage"/>
              <w:spacing w:after="0"/>
              <w:ind w:left="100"/>
              <w:rPr>
                <w:noProof/>
              </w:rPr>
            </w:pPr>
            <w:r w:rsidRPr="00DE11FE">
              <w:rPr>
                <w:noProof/>
                <w:lang w:eastAsia="zh-CN"/>
              </w:rPr>
              <w:t>Isolate</w:t>
            </w:r>
            <w:r w:rsidR="00556017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 impact.</w:t>
            </w:r>
          </w:p>
        </w:tc>
      </w:tr>
      <w:tr w:rsidR="00351814" w14:paraId="74D4A2E0" w14:textId="77777777" w:rsidTr="00E80F76">
        <w:tc>
          <w:tcPr>
            <w:tcW w:w="2694" w:type="dxa"/>
            <w:gridSpan w:val="2"/>
          </w:tcPr>
          <w:p w14:paraId="437BEEF8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4A5ADB38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2DCDE520" w:rsidR="00351814" w:rsidRDefault="00206F9D" w:rsidP="00E80F76">
            <w:pPr>
              <w:pStyle w:val="CRCoverPage"/>
              <w:spacing w:after="0"/>
              <w:ind w:left="100"/>
              <w:rPr>
                <w:noProof/>
              </w:rPr>
            </w:pPr>
            <w:r>
              <w:t>4.11</w:t>
            </w:r>
          </w:p>
        </w:tc>
      </w:tr>
      <w:tr w:rsidR="00351814" w14:paraId="3BBF55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351814" w:rsidRDefault="00351814" w:rsidP="00E80F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E435EFD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814" w14:paraId="6EEF9128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351814" w:rsidRDefault="00351814" w:rsidP="00E80F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351814" w14:paraId="2E471326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1A74A911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351814" w:rsidRDefault="00351814" w:rsidP="00E80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351814" w:rsidRDefault="00351814" w:rsidP="00E80F7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351814" w14:paraId="6CB764C0" w14:textId="77777777" w:rsidTr="00E80F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351814" w:rsidRDefault="00351814" w:rsidP="00E80F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351814" w:rsidRDefault="00351814" w:rsidP="00E80F76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534DC128" w14:textId="77777777" w:rsidTr="00E80F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351814" w:rsidRDefault="00351814" w:rsidP="00E80F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1814" w:rsidRPr="008863B9" w14:paraId="33CBA8EE" w14:textId="77777777" w:rsidTr="00E80F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351814" w:rsidRPr="008863B9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351814" w:rsidRPr="008863B9" w:rsidRDefault="00351814" w:rsidP="00E80F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1814" w14:paraId="64B4D0A1" w14:textId="77777777" w:rsidTr="00E80F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351814" w:rsidRDefault="00351814" w:rsidP="00E80F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2C9CF" w14:textId="2AF4398A" w:rsidR="00351814" w:rsidRDefault="00C43BA9" w:rsidP="00E80F76">
            <w:pPr>
              <w:pStyle w:val="CRCoverPage"/>
              <w:spacing w:after="0"/>
              <w:ind w:left="100"/>
            </w:pPr>
            <w:r w:rsidRPr="00E12B3C">
              <w:rPr>
                <w:rFonts w:cs="Arial"/>
                <w:lang w:val="en-US" w:eastAsia="zh-CN"/>
              </w:rPr>
              <w:t>This CR was endorsed by RAN3 in R3-2587</w:t>
            </w:r>
            <w:r>
              <w:rPr>
                <w:rFonts w:cs="Arial" w:hint="eastAsia"/>
                <w:lang w:val="en-US" w:eastAsia="ja-JP"/>
              </w:rPr>
              <w:t>6</w:t>
            </w:r>
            <w:r>
              <w:rPr>
                <w:rFonts w:cs="Arial" w:hint="eastAsia"/>
                <w:lang w:val="en-US" w:eastAsia="ja-JP"/>
              </w:rPr>
              <w:t>3</w:t>
            </w:r>
            <w:r w:rsidRPr="00E12B3C">
              <w:rPr>
                <w:rFonts w:cs="Arial"/>
                <w:lang w:val="en-US" w:eastAsia="ja-JP"/>
              </w:rPr>
              <w:t>.</w:t>
            </w:r>
          </w:p>
        </w:tc>
      </w:tr>
    </w:tbl>
    <w:p w14:paraId="07B4A6CE" w14:textId="77777777" w:rsidR="00351814" w:rsidRDefault="00351814" w:rsidP="00351814">
      <w:pPr>
        <w:rPr>
          <w:noProof/>
        </w:rPr>
        <w:sectPr w:rsidR="00351814" w:rsidSect="00351814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FD90B" w14:textId="77777777" w:rsidR="00351814" w:rsidRDefault="00351814" w:rsidP="00351814">
      <w:pPr>
        <w:jc w:val="center"/>
      </w:pPr>
      <w:bookmarkStart w:id="6" w:name="_CR9_1"/>
      <w:bookmarkEnd w:id="6"/>
      <w:r>
        <w:rPr>
          <w:highlight w:val="yellow"/>
        </w:rPr>
        <w:lastRenderedPageBreak/>
        <w:t>-------------------------------------------First change-------------------------------------------</w:t>
      </w:r>
    </w:p>
    <w:p w14:paraId="42640FEC" w14:textId="77777777" w:rsidR="00863565" w:rsidRDefault="00863565" w:rsidP="00863565">
      <w:pPr>
        <w:keepNext/>
      </w:pPr>
    </w:p>
    <w:p w14:paraId="225A366F" w14:textId="77777777" w:rsidR="00272872" w:rsidRPr="00682762" w:rsidRDefault="00272872" w:rsidP="00272872">
      <w:pPr>
        <w:pStyle w:val="Heading2"/>
        <w:rPr>
          <w:rFonts w:eastAsia="MS Mincho"/>
          <w:lang w:val="en-US"/>
        </w:rPr>
      </w:pPr>
      <w:bookmarkStart w:id="7" w:name="_Toc178255783"/>
      <w:r w:rsidRPr="00682762">
        <w:rPr>
          <w:rFonts w:eastAsia="MS Mincho"/>
          <w:lang w:val="en-US"/>
        </w:rPr>
        <w:t>4.</w:t>
      </w:r>
      <w:r>
        <w:rPr>
          <w:rFonts w:eastAsia="MS Mincho"/>
          <w:lang w:val="en-US"/>
        </w:rPr>
        <w:t>11</w:t>
      </w:r>
      <w:r w:rsidRPr="00682762">
        <w:rPr>
          <w:rFonts w:eastAsia="MS Mincho"/>
          <w:lang w:val="en-US"/>
        </w:rPr>
        <w:tab/>
      </w:r>
      <w:bookmarkEnd w:id="7"/>
      <w:r w:rsidRPr="00682762">
        <w:rPr>
          <w:rFonts w:eastAsia="MS Mincho"/>
          <w:lang w:val="en-US"/>
        </w:rPr>
        <w:t>Wireless Access Backhaul</w:t>
      </w:r>
    </w:p>
    <w:p w14:paraId="79E70FE5" w14:textId="37555BFD" w:rsidR="00272872" w:rsidRPr="00682762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 xml:space="preserve">Wireless Access Backhaul (WAB) </w:t>
      </w:r>
      <w:r>
        <w:rPr>
          <w:rFonts w:eastAsia="SimSun"/>
        </w:rPr>
        <w:t>is supported by means of</w:t>
      </w:r>
      <w:r w:rsidRPr="00682762">
        <w:rPr>
          <w:rFonts w:eastAsia="SimSun"/>
        </w:rPr>
        <w:t xml:space="preserve"> the WAB-node, which provides NR access links to UEs via a gNB functionality, referred to as the WAB-gNB. The WAB-node further supports a WAB-MT</w:t>
      </w:r>
      <w:r>
        <w:rPr>
          <w:rFonts w:eastAsia="SimSun"/>
        </w:rPr>
        <w:t xml:space="preserve"> function</w:t>
      </w:r>
      <w:r w:rsidRPr="00682762">
        <w:rPr>
          <w:rFonts w:eastAsia="SimSun"/>
        </w:rPr>
        <w:t xml:space="preserve">, which terminates an NR </w:t>
      </w:r>
      <w:r w:rsidRPr="00682762">
        <w:rPr>
          <w:rFonts w:eastAsia="SimSun" w:hint="eastAsia"/>
          <w:lang w:val="en-US"/>
        </w:rPr>
        <w:t>Uu interface</w:t>
      </w:r>
      <w:r w:rsidRPr="00682762">
        <w:rPr>
          <w:rFonts w:eastAsia="SimSun"/>
        </w:rPr>
        <w:t xml:space="preserve"> to a </w:t>
      </w:r>
      <w:del w:id="8" w:author="Ericsson User" w:date="2025-10-01T22:23:00Z" w16du:dateUtc="2025-10-01T20:23:00Z">
        <w:r w:rsidRPr="00682762" w:rsidDel="00272872">
          <w:rPr>
            <w:rFonts w:eastAsia="SimSun"/>
          </w:rPr>
          <w:delText xml:space="preserve">stationary </w:delText>
        </w:r>
      </w:del>
      <w:r>
        <w:rPr>
          <w:rFonts w:eastAsia="SimSun"/>
        </w:rPr>
        <w:t>gNB</w:t>
      </w:r>
      <w:r w:rsidRPr="00682762">
        <w:rPr>
          <w:rFonts w:eastAsia="SimSun" w:hint="eastAsia"/>
          <w:lang w:val="en-US"/>
        </w:rPr>
        <w:t xml:space="preserve"> </w:t>
      </w:r>
      <w:r w:rsidRPr="00682762">
        <w:rPr>
          <w:rFonts w:eastAsia="SimSun"/>
        </w:rPr>
        <w:t>that is used for the backhauling of the WAB-gNB’s traffic.</w:t>
      </w:r>
      <w:r w:rsidRPr="007348D7">
        <w:rPr>
          <w:rFonts w:eastAsia="SimSun"/>
        </w:rPr>
        <w:t xml:space="preserve"> </w:t>
      </w:r>
      <w:r w:rsidRPr="00682762">
        <w:rPr>
          <w:rFonts w:eastAsia="SimSun"/>
        </w:rPr>
        <w:t>The WAB-node</w:t>
      </w:r>
      <w:r>
        <w:rPr>
          <w:rFonts w:eastAsia="SimSun"/>
        </w:rPr>
        <w:t xml:space="preserve"> may be stationary or mobile</w:t>
      </w:r>
      <w:r w:rsidRPr="00682762">
        <w:rPr>
          <w:rFonts w:eastAsia="SimSun"/>
        </w:rPr>
        <w:t>.</w:t>
      </w:r>
    </w:p>
    <w:p w14:paraId="3059C0A6" w14:textId="77777777" w:rsidR="00272872" w:rsidRPr="00E80F76" w:rsidRDefault="00272872" w:rsidP="00272872">
      <w:pPr>
        <w:keepNext/>
        <w:rPr>
          <w:rFonts w:eastAsia="SimSun"/>
        </w:rPr>
      </w:pPr>
      <w:r w:rsidRPr="00682762">
        <w:rPr>
          <w:rFonts w:eastAsia="SimSun"/>
        </w:rPr>
        <w:t>Further details of WAB are defined in TS 23.501 [3] and TS 38.401 [4].</w:t>
      </w:r>
    </w:p>
    <w:p w14:paraId="385843A5" w14:textId="77777777" w:rsidR="005A5D49" w:rsidRDefault="005A5D49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0FBD" w14:textId="77777777" w:rsidR="00DF75CE" w:rsidRDefault="00DF75CE">
      <w:pPr>
        <w:spacing w:line="240" w:lineRule="auto"/>
      </w:pPr>
      <w:r>
        <w:separator/>
      </w:r>
    </w:p>
  </w:endnote>
  <w:endnote w:type="continuationSeparator" w:id="0">
    <w:p w14:paraId="532E9683" w14:textId="77777777" w:rsidR="00DF75CE" w:rsidRDefault="00DF75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9817D" w14:textId="77777777" w:rsidR="00DF75CE" w:rsidRDefault="00DF75CE">
      <w:pPr>
        <w:spacing w:after="0"/>
      </w:pPr>
      <w:r>
        <w:separator/>
      </w:r>
    </w:p>
  </w:footnote>
  <w:footnote w:type="continuationSeparator" w:id="0">
    <w:p w14:paraId="78C8EBC0" w14:textId="77777777" w:rsidR="00DF75CE" w:rsidRDefault="00DF75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B48" w14:textId="77777777" w:rsidR="00351814" w:rsidRDefault="00351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1"/>
  </w:num>
  <w:num w:numId="2" w16cid:durableId="1461534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9E3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61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C9E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6F02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BA9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04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5CE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;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5NUHHDQN7SK2-1476151046-570650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https://ericsson.sharepoint.com/sites/star/_layouts/15/DocIdRedir.aspx?ID=5NUHHDQN7SK2-1476151046-570650</Url>
      <Description>5NUHHDQN7SK2-1476151046-570650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DD4121C2-8142-4184-87E2-5F3D29E5E8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</cp:lastModifiedBy>
  <cp:revision>3</cp:revision>
  <cp:lastPrinted>2017-05-08T07:55:00Z</cp:lastPrinted>
  <dcterms:created xsi:type="dcterms:W3CDTF">2025-11-25T22:07:00Z</dcterms:created>
  <dcterms:modified xsi:type="dcterms:W3CDTF">2025-11-25T22:11:00Z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addae39d-70f7-4d32-99dc-b68c520d4141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