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0AC99" w14:textId="76F2554B" w:rsidR="00693ECE" w:rsidRPr="00116100" w:rsidRDefault="00693ECE" w:rsidP="0008472B">
      <w:pPr>
        <w:tabs>
          <w:tab w:val="right" w:pos="9639"/>
        </w:tabs>
        <w:spacing w:after="0"/>
        <w:rPr>
          <w:rFonts w:ascii="Arial" w:eastAsia="Yu Mincho" w:hAnsi="Arial"/>
          <w:b/>
          <w:noProof/>
          <w:sz w:val="24"/>
          <w:lang w:eastAsia="ja-JP"/>
        </w:rPr>
      </w:pPr>
      <w:bookmarkStart w:id="0" w:name="_Hlk160525530"/>
      <w:bookmarkStart w:id="1" w:name="_Hlk54275161"/>
      <w:bookmarkStart w:id="2" w:name="_Hlk142299101"/>
      <w:bookmarkStart w:id="3" w:name="DocumentFor"/>
      <w:bookmarkStart w:id="4" w:name="Title"/>
      <w:bookmarkEnd w:id="1"/>
      <w:bookmarkEnd w:id="2"/>
      <w:bookmarkEnd w:id="3"/>
      <w:bookmarkEnd w:id="4"/>
      <w:r w:rsidRPr="00116100">
        <w:rPr>
          <w:rFonts w:ascii="Arial" w:hAnsi="Arial"/>
          <w:b/>
          <w:noProof/>
          <w:sz w:val="24"/>
        </w:rPr>
        <w:t>3GPP TSG RAN WG2#13</w:t>
      </w:r>
      <w:r w:rsidRPr="00116100">
        <w:rPr>
          <w:rFonts w:ascii="Arial" w:eastAsia="Yu Mincho" w:hAnsi="Arial" w:hint="eastAsia"/>
          <w:b/>
          <w:noProof/>
          <w:sz w:val="24"/>
          <w:lang w:eastAsia="ja-JP"/>
        </w:rPr>
        <w:t>2</w:t>
      </w:r>
      <w:r w:rsidRPr="00116100">
        <w:rPr>
          <w:rFonts w:ascii="Arial" w:hAnsi="Arial"/>
          <w:b/>
          <w:noProof/>
          <w:sz w:val="24"/>
        </w:rPr>
        <w:tab/>
        <w:t>R2-250</w:t>
      </w:r>
      <w:r>
        <w:rPr>
          <w:rFonts w:ascii="Arial" w:eastAsia="Yu Mincho" w:hAnsi="Arial"/>
          <w:b/>
          <w:noProof/>
          <w:sz w:val="24"/>
          <w:lang w:eastAsia="ja-JP"/>
        </w:rPr>
        <w:t>940</w:t>
      </w:r>
      <w:r>
        <w:rPr>
          <w:rFonts w:ascii="Arial" w:eastAsia="Yu Mincho" w:hAnsi="Arial"/>
          <w:b/>
          <w:noProof/>
          <w:sz w:val="24"/>
          <w:lang w:eastAsia="ja-JP"/>
        </w:rPr>
        <w:t>9</w:t>
      </w:r>
    </w:p>
    <w:p w14:paraId="2BBA491E" w14:textId="03032ADB" w:rsidR="00693ECE" w:rsidRPr="00116100" w:rsidRDefault="00693ECE" w:rsidP="0008472B">
      <w:pPr>
        <w:tabs>
          <w:tab w:val="right" w:pos="9639"/>
        </w:tabs>
        <w:spacing w:after="0"/>
        <w:rPr>
          <w:rFonts w:ascii="Arial" w:hAnsi="Arial"/>
          <w:b/>
          <w:noProof/>
          <w:sz w:val="24"/>
        </w:rPr>
      </w:pPr>
      <w:r w:rsidRPr="00116100">
        <w:rPr>
          <w:rFonts w:ascii="Arial" w:eastAsia="Yu Mincho" w:hAnsi="Arial" w:hint="eastAsia"/>
          <w:b/>
          <w:noProof/>
          <w:sz w:val="24"/>
          <w:lang w:eastAsia="ja-JP"/>
        </w:rPr>
        <w:t>Dallas</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USA</w:t>
      </w:r>
      <w:r w:rsidRPr="00116100">
        <w:rPr>
          <w:rFonts w:ascii="Arial" w:hAnsi="Arial"/>
          <w:b/>
          <w:noProof/>
          <w:sz w:val="24"/>
        </w:rPr>
        <w:t>, 17</w:t>
      </w:r>
      <w:r w:rsidRPr="00116100">
        <w:rPr>
          <w:rFonts w:ascii="Arial" w:eastAsia="Yu Mincho" w:hAnsi="Arial" w:hint="eastAsia"/>
          <w:b/>
          <w:noProof/>
          <w:sz w:val="24"/>
          <w:vertAlign w:val="superscript"/>
          <w:lang w:eastAsia="ja-JP"/>
        </w:rPr>
        <w:t>th</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- 21</w:t>
      </w:r>
      <w:r w:rsidRPr="00116100">
        <w:rPr>
          <w:rFonts w:ascii="Arial" w:eastAsia="Yu Mincho" w:hAnsi="Arial" w:hint="eastAsia"/>
          <w:b/>
          <w:noProof/>
          <w:sz w:val="24"/>
          <w:vertAlign w:val="superscript"/>
          <w:lang w:eastAsia="ja-JP"/>
        </w:rPr>
        <w:t>st</w:t>
      </w:r>
      <w:r w:rsidRPr="00116100">
        <w:rPr>
          <w:rFonts w:ascii="Arial" w:eastAsia="Yu Mincho" w:hAnsi="Arial" w:hint="eastAsia"/>
          <w:b/>
          <w:noProof/>
          <w:sz w:val="24"/>
          <w:lang w:eastAsia="ja-JP"/>
        </w:rPr>
        <w:t>, Novem</w:t>
      </w:r>
      <w:r w:rsidRPr="00116100">
        <w:rPr>
          <w:rFonts w:ascii="Arial" w:eastAsia="Yu Mincho" w:hAnsi="Arial"/>
          <w:b/>
          <w:noProof/>
          <w:sz w:val="24"/>
          <w:lang w:eastAsia="ja-JP"/>
        </w:rPr>
        <w:t>ber</w:t>
      </w:r>
      <w:r w:rsidRPr="00116100">
        <w:rPr>
          <w:rFonts w:ascii="Arial" w:hAnsi="Arial"/>
          <w:b/>
          <w:noProof/>
          <w:sz w:val="24"/>
        </w:rPr>
        <w:t xml:space="preserve"> 2025</w:t>
      </w:r>
      <w:r>
        <w:rPr>
          <w:rFonts w:ascii="Arial" w:hAnsi="Arial"/>
          <w:b/>
          <w:noProof/>
          <w:sz w:val="24"/>
        </w:rPr>
        <w:tab/>
      </w:r>
      <w:r w:rsidRPr="00116100">
        <w:rPr>
          <w:rFonts w:ascii="Arial" w:hAnsi="Arial" w:cs="Arial"/>
          <w:b/>
          <w:i/>
          <w:iCs/>
          <w:noProof/>
          <w:sz w:val="22"/>
          <w:szCs w:val="22"/>
        </w:rPr>
        <w:t xml:space="preserve">was </w:t>
      </w:r>
      <w:r w:rsidRPr="00116100">
        <w:rPr>
          <w:rFonts w:ascii="Arial" w:hAnsi="Arial" w:cs="Arial"/>
          <w:b/>
          <w:i/>
          <w:iCs/>
          <w:sz w:val="22"/>
          <w:szCs w:val="22"/>
          <w:lang w:val="en-US" w:eastAsia="zh-CN"/>
        </w:rPr>
        <w:t>R3-2580</w:t>
      </w:r>
      <w:r>
        <w:rPr>
          <w:rFonts w:ascii="Arial" w:hAnsi="Arial" w:cs="Arial"/>
          <w:b/>
          <w:i/>
          <w:iCs/>
          <w:sz w:val="22"/>
          <w:szCs w:val="22"/>
          <w:lang w:val="en-US" w:eastAsia="zh-CN"/>
        </w:rPr>
        <w:t>50</w:t>
      </w:r>
    </w:p>
    <w:p w14:paraId="2493CE14" w14:textId="77777777" w:rsidR="00693ECE" w:rsidRPr="00116100" w:rsidRDefault="00693ECE" w:rsidP="00693ECE">
      <w:pPr>
        <w:spacing w:after="0"/>
        <w:rPr>
          <w:rFonts w:ascii="Arial" w:eastAsia="Yu Mincho" w:hAnsi="Arial" w:cs="Arial"/>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0"/>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2D07AE9D"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w:t>
            </w:r>
            <w:r w:rsidR="00711A84">
              <w:rPr>
                <w:rFonts w:ascii="Arial" w:hAnsi="Arial"/>
                <w:b/>
                <w:noProof/>
                <w:sz w:val="28"/>
                <w:lang w:eastAsia="en-US"/>
              </w:rPr>
              <w:t>300</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144F8AB3" w:rsidR="00A42D2D" w:rsidRPr="00693ECE" w:rsidRDefault="00693ECE" w:rsidP="003F2A5D">
            <w:pPr>
              <w:overflowPunct/>
              <w:autoSpaceDE/>
              <w:autoSpaceDN/>
              <w:adjustRightInd/>
              <w:spacing w:after="0"/>
              <w:jc w:val="center"/>
              <w:rPr>
                <w:rFonts w:ascii="Arial" w:hAnsi="Arial" w:cs="Arial"/>
                <w:noProof/>
                <w:lang w:eastAsia="en-US"/>
              </w:rPr>
            </w:pPr>
            <w:r w:rsidRPr="00693ECE">
              <w:rPr>
                <w:rFonts w:ascii="Arial" w:hAnsi="Arial" w:cs="Arial"/>
                <w:b/>
                <w:noProof/>
                <w:sz w:val="28"/>
                <w:szCs w:val="28"/>
              </w:rPr>
              <w:t>1065</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60822924" w:rsidR="00A42D2D" w:rsidRPr="005159C2" w:rsidRDefault="000724B5" w:rsidP="00A42D2D">
            <w:pPr>
              <w:overflowPunct/>
              <w:autoSpaceDE/>
              <w:autoSpaceDN/>
              <w:adjustRightInd/>
              <w:spacing w:after="0"/>
              <w:jc w:val="center"/>
              <w:rPr>
                <w:rFonts w:ascii="Arial" w:hAnsi="Arial"/>
                <w:b/>
                <w:noProof/>
              </w:rPr>
            </w:pPr>
            <w:r>
              <w:rPr>
                <w:b/>
                <w:noProof/>
                <w:sz w:val="28"/>
                <w:szCs w:val="28"/>
              </w:rPr>
              <w:t>-</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32A90902"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711A84">
              <w:rPr>
                <w:rFonts w:ascii="Arial" w:hAnsi="Arial"/>
                <w:b/>
                <w:noProof/>
                <w:sz w:val="28"/>
                <w:lang w:eastAsia="en-US"/>
              </w:rPr>
              <w:t>9</w:t>
            </w:r>
            <w:r w:rsidRPr="005159C2">
              <w:rPr>
                <w:rFonts w:ascii="Arial" w:hAnsi="Arial"/>
                <w:b/>
                <w:noProof/>
                <w:sz w:val="28"/>
                <w:lang w:eastAsia="en-US"/>
              </w:rPr>
              <w:t>.</w:t>
            </w:r>
            <w:r w:rsidR="00711A84">
              <w:rPr>
                <w:rFonts w:ascii="Arial" w:hAnsi="Arial"/>
                <w:b/>
                <w:noProof/>
                <w:sz w:val="28"/>
                <w:lang w:eastAsia="en-US"/>
              </w:rPr>
              <w:t>0</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3159A2A4" w:rsidR="00367EC1" w:rsidRPr="005159C2" w:rsidRDefault="00AA50EC" w:rsidP="00134FFA">
            <w:pPr>
              <w:overflowPunct/>
              <w:autoSpaceDE/>
              <w:autoSpaceDN/>
              <w:adjustRightInd/>
              <w:spacing w:after="0"/>
              <w:ind w:left="100"/>
              <w:rPr>
                <w:rFonts w:ascii="Arial" w:hAnsi="Arial"/>
                <w:noProof/>
                <w:lang w:eastAsia="zh-CN"/>
              </w:rPr>
            </w:pPr>
            <w:r w:rsidRPr="00AA50EC">
              <w:rPr>
                <w:rFonts w:ascii="Arial" w:hAnsi="Arial"/>
                <w:noProof/>
              </w:rPr>
              <w:t>Correction of O&amp;M requirements</w:t>
            </w:r>
            <w:r w:rsidR="00DA076D">
              <w:rPr>
                <w:rFonts w:ascii="Arial" w:hAnsi="Arial" w:hint="eastAsia"/>
                <w:noProof/>
                <w:lang w:eastAsia="zh-CN"/>
              </w:rPr>
              <w:t xml:space="preserve"> for NTN</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7E58FA74" w:rsidR="00367EC1" w:rsidRPr="005159C2" w:rsidRDefault="00693ECE" w:rsidP="00EE40D8">
            <w:pPr>
              <w:overflowPunct/>
              <w:autoSpaceDE/>
              <w:autoSpaceDN/>
              <w:adjustRightInd/>
              <w:spacing w:after="0"/>
              <w:ind w:left="100"/>
              <w:rPr>
                <w:rFonts w:ascii="Arial" w:hAnsi="Arial"/>
                <w:noProof/>
                <w:lang w:eastAsia="zh-CN"/>
              </w:rPr>
            </w:pPr>
            <w:r>
              <w:rPr>
                <w:rFonts w:ascii="Arial" w:hAnsi="Arial"/>
                <w:lang w:eastAsia="en-US"/>
              </w:rPr>
              <w:t>R3 (</w:t>
            </w:r>
            <w:r w:rsidR="00850FD7" w:rsidRPr="00850FD7">
              <w:rPr>
                <w:rFonts w:ascii="Arial" w:hAnsi="Arial"/>
                <w:lang w:eastAsia="en-US"/>
              </w:rPr>
              <w:t>Huawei, Deutsche Telekom, Jio Platforms</w:t>
            </w:r>
            <w:r w:rsidR="00973EB5">
              <w:rPr>
                <w:rFonts w:ascii="Arial" w:hAnsi="Arial" w:hint="eastAsia"/>
                <w:lang w:eastAsia="zh-CN"/>
              </w:rPr>
              <w:t>, ZTE</w:t>
            </w:r>
            <w:r>
              <w:rPr>
                <w:rFonts w:ascii="Arial" w:hAnsi="Arial"/>
                <w:lang w:eastAsia="zh-CN"/>
              </w:rPr>
              <w:t>)</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6137F00F"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693ECE">
              <w:rPr>
                <w:rFonts w:ascii="Arial" w:hAnsi="Arial"/>
                <w:lang w:eastAsia="en-US"/>
              </w:rPr>
              <w:t>2</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32D8FB24" w:rsidR="00367EC1" w:rsidRPr="005159C2" w:rsidRDefault="00320349" w:rsidP="00367EC1">
            <w:pPr>
              <w:overflowPunct/>
              <w:autoSpaceDE/>
              <w:autoSpaceDN/>
              <w:adjustRightInd/>
              <w:spacing w:after="0"/>
              <w:ind w:left="100"/>
              <w:rPr>
                <w:rFonts w:ascii="Arial" w:hAnsi="Arial"/>
                <w:noProof/>
              </w:rPr>
            </w:pPr>
            <w:r w:rsidRPr="00320349">
              <w:rPr>
                <w:rFonts w:ascii="Arial" w:hAnsi="Arial"/>
                <w:noProof/>
              </w:rPr>
              <w:t>NR_NTN_Ph3-Core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5BBAEB23" w:rsidR="00367EC1" w:rsidRPr="005159C2" w:rsidRDefault="00754E56" w:rsidP="00253ADE">
            <w:pPr>
              <w:overflowPunct/>
              <w:autoSpaceDE/>
              <w:autoSpaceDN/>
              <w:adjustRightInd/>
              <w:spacing w:after="0"/>
              <w:ind w:left="100"/>
              <w:rPr>
                <w:rFonts w:ascii="Arial" w:hAnsi="Arial"/>
                <w:noProof/>
                <w:lang w:eastAsia="zh-CN"/>
              </w:rPr>
            </w:pPr>
            <w:r w:rsidRPr="00754E56">
              <w:rPr>
                <w:rFonts w:ascii="Arial" w:hAnsi="Arial"/>
                <w:lang w:eastAsia="en-US"/>
              </w:rPr>
              <w:t>2025-</w:t>
            </w:r>
            <w:r w:rsidR="006336D3">
              <w:rPr>
                <w:rFonts w:ascii="Arial" w:hAnsi="Arial"/>
                <w:lang w:eastAsia="en-US"/>
              </w:rPr>
              <w:t>1</w:t>
            </w:r>
            <w:r w:rsidR="00E30953">
              <w:rPr>
                <w:rFonts w:ascii="Arial" w:hAnsi="Arial"/>
                <w:lang w:eastAsia="en-US"/>
              </w:rPr>
              <w:t>1</w:t>
            </w:r>
            <w:r w:rsidR="006336D3">
              <w:rPr>
                <w:rFonts w:ascii="Arial" w:hAnsi="Arial"/>
                <w:lang w:eastAsia="en-US"/>
              </w:rPr>
              <w:t>-</w:t>
            </w:r>
            <w:r w:rsidR="00C21E8B">
              <w:rPr>
                <w:rFonts w:ascii="Arial" w:hAnsi="Arial" w:hint="eastAsia"/>
                <w:lang w:eastAsia="zh-CN"/>
              </w:rPr>
              <w:t>17</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42E1983B" w:rsidR="00367EC1" w:rsidRPr="005159C2" w:rsidRDefault="005C51B4" w:rsidP="00367EC1">
            <w:pPr>
              <w:overflowPunct/>
              <w:autoSpaceDE/>
              <w:autoSpaceDN/>
              <w:adjustRightInd/>
              <w:spacing w:after="0"/>
              <w:ind w:left="100" w:right="-609"/>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522836C5"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43355D">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7BC914F" w14:textId="3429F9D7" w:rsidR="003F3A4E" w:rsidRPr="00EF2CF2" w:rsidRDefault="003F3A4E" w:rsidP="00481D55">
            <w:pPr>
              <w:overflowPunct/>
              <w:autoSpaceDE/>
              <w:autoSpaceDN/>
              <w:adjustRightInd/>
              <w:spacing w:afterLines="50" w:after="120"/>
              <w:jc w:val="both"/>
              <w:rPr>
                <w:rFonts w:ascii="Arial" w:hAnsi="Arial"/>
                <w:noProof/>
              </w:rPr>
            </w:pPr>
          </w:p>
          <w:p w14:paraId="3BCF124B" w14:textId="28FCB123" w:rsidR="00481D55" w:rsidRDefault="00CF3A18" w:rsidP="007C4405">
            <w:pPr>
              <w:pStyle w:val="ListParagraph"/>
              <w:overflowPunct/>
              <w:autoSpaceDE/>
              <w:autoSpaceDN/>
              <w:adjustRightInd/>
              <w:spacing w:afterLines="50" w:after="120"/>
              <w:ind w:left="0"/>
              <w:rPr>
                <w:rFonts w:ascii="Arial" w:hAnsi="Arial"/>
                <w:sz w:val="20"/>
                <w:szCs w:val="20"/>
                <w:lang w:val="en-GB"/>
              </w:rPr>
            </w:pPr>
            <w:r w:rsidRPr="007A01A0">
              <w:rPr>
                <w:rFonts w:ascii="Arial" w:hAnsi="Arial"/>
                <w:sz w:val="20"/>
                <w:szCs w:val="20"/>
                <w:lang w:val="en-GB"/>
              </w:rPr>
              <w:t>I</w:t>
            </w:r>
            <w:r w:rsidR="00924609" w:rsidRPr="007A01A0">
              <w:rPr>
                <w:rFonts w:ascii="Arial" w:hAnsi="Arial"/>
                <w:sz w:val="20"/>
                <w:szCs w:val="20"/>
                <w:lang w:val="en-GB"/>
              </w:rPr>
              <w:t xml:space="preserve">n section 16.14.7, </w:t>
            </w:r>
            <w:r w:rsidR="0031570A" w:rsidRPr="007A01A0">
              <w:rPr>
                <w:rFonts w:ascii="Arial" w:hAnsi="Arial"/>
                <w:sz w:val="20"/>
                <w:szCs w:val="20"/>
                <w:lang w:val="en-GB"/>
              </w:rPr>
              <w:t xml:space="preserve">it is described that </w:t>
            </w:r>
            <w:r w:rsidR="00F860B0" w:rsidRPr="007A01A0">
              <w:rPr>
                <w:rFonts w:ascii="Arial" w:hAnsi="Arial"/>
                <w:sz w:val="20"/>
                <w:szCs w:val="20"/>
                <w:lang w:val="en-GB"/>
              </w:rPr>
              <w:t xml:space="preserve">the </w:t>
            </w:r>
            <w:r w:rsidR="00481D55" w:rsidRPr="007A01A0">
              <w:rPr>
                <w:rFonts w:ascii="Arial" w:hAnsi="Arial"/>
                <w:sz w:val="20"/>
                <w:szCs w:val="20"/>
                <w:lang w:val="en-GB"/>
              </w:rPr>
              <w:t xml:space="preserve">ephemeris information can be provided by O&amp;M to the </w:t>
            </w:r>
            <w:proofErr w:type="spellStart"/>
            <w:r w:rsidR="00481D55" w:rsidRPr="007A01A0">
              <w:rPr>
                <w:rFonts w:ascii="Arial" w:hAnsi="Arial"/>
                <w:sz w:val="20"/>
                <w:szCs w:val="20"/>
                <w:lang w:val="en-GB"/>
              </w:rPr>
              <w:t>gNB</w:t>
            </w:r>
            <w:proofErr w:type="spellEnd"/>
            <w:r w:rsidR="00481D55" w:rsidRPr="007A01A0">
              <w:rPr>
                <w:rFonts w:ascii="Arial" w:hAnsi="Arial"/>
                <w:sz w:val="20"/>
                <w:szCs w:val="20"/>
                <w:lang w:val="en-GB"/>
              </w:rPr>
              <w:t xml:space="preserve"> providing NTN access</w:t>
            </w:r>
            <w:r w:rsidR="00C95D8C">
              <w:rPr>
                <w:rFonts w:ascii="Arial" w:hAnsi="Arial"/>
                <w:sz w:val="20"/>
                <w:szCs w:val="20"/>
                <w:lang w:val="en-GB"/>
              </w:rPr>
              <w:t>.</w:t>
            </w:r>
            <w:r w:rsidR="00481D55" w:rsidRPr="007A01A0">
              <w:rPr>
                <w:rFonts w:ascii="Arial" w:hAnsi="Arial"/>
                <w:sz w:val="20"/>
                <w:szCs w:val="20"/>
                <w:lang w:val="en-GB"/>
              </w:rPr>
              <w:t xml:space="preserve"> However, the current "the NTN payload hosting the serving </w:t>
            </w:r>
            <w:proofErr w:type="spellStart"/>
            <w:r w:rsidR="00481D55" w:rsidRPr="007A01A0">
              <w:rPr>
                <w:rFonts w:ascii="Arial" w:hAnsi="Arial"/>
                <w:sz w:val="20"/>
                <w:szCs w:val="20"/>
                <w:lang w:val="en-GB"/>
              </w:rPr>
              <w:t>gNB</w:t>
            </w:r>
            <w:proofErr w:type="spellEnd"/>
            <w:r w:rsidR="00481D55" w:rsidRPr="007A01A0">
              <w:rPr>
                <w:rFonts w:ascii="Arial" w:hAnsi="Arial"/>
                <w:sz w:val="20"/>
                <w:szCs w:val="20"/>
                <w:lang w:val="en-GB"/>
              </w:rPr>
              <w:t xml:space="preserve">" </w:t>
            </w:r>
            <w:r w:rsidR="0012492A" w:rsidRPr="007A01A0">
              <w:rPr>
                <w:rFonts w:ascii="Arial" w:hAnsi="Arial"/>
                <w:sz w:val="20"/>
                <w:szCs w:val="20"/>
                <w:lang w:val="en-GB"/>
              </w:rPr>
              <w:t xml:space="preserve">seems </w:t>
            </w:r>
            <w:r w:rsidR="007A01A0" w:rsidRPr="007A01A0">
              <w:rPr>
                <w:rFonts w:ascii="Arial" w:hAnsi="Arial"/>
                <w:sz w:val="20"/>
                <w:szCs w:val="20"/>
                <w:lang w:val="en-GB"/>
              </w:rPr>
              <w:t>applicable</w:t>
            </w:r>
            <w:r w:rsidR="00EF5F6D" w:rsidRPr="007A01A0">
              <w:rPr>
                <w:rFonts w:ascii="Arial" w:hAnsi="Arial"/>
                <w:sz w:val="20"/>
                <w:szCs w:val="20"/>
                <w:lang w:val="en-GB"/>
              </w:rPr>
              <w:t xml:space="preserve"> </w:t>
            </w:r>
            <w:r w:rsidR="00313D6E" w:rsidRPr="007A01A0">
              <w:rPr>
                <w:rFonts w:ascii="Arial" w:hAnsi="Arial"/>
                <w:sz w:val="20"/>
                <w:szCs w:val="20"/>
                <w:lang w:val="en-GB"/>
              </w:rPr>
              <w:t xml:space="preserve">for the </w:t>
            </w:r>
            <w:r w:rsidR="00406579">
              <w:rPr>
                <w:rFonts w:ascii="Arial" w:hAnsi="Arial" w:hint="eastAsia"/>
                <w:sz w:val="20"/>
                <w:szCs w:val="20"/>
                <w:lang w:val="en-GB"/>
              </w:rPr>
              <w:t xml:space="preserve">NTN </w:t>
            </w:r>
            <w:r w:rsidR="00481D55" w:rsidRPr="007A01A0">
              <w:rPr>
                <w:rFonts w:ascii="Arial" w:hAnsi="Arial"/>
                <w:sz w:val="20"/>
                <w:szCs w:val="20"/>
                <w:lang w:val="en-GB"/>
              </w:rPr>
              <w:t xml:space="preserve">regenerative payload, </w:t>
            </w:r>
            <w:r w:rsidR="002B58C2" w:rsidRPr="007A01A0">
              <w:rPr>
                <w:rFonts w:ascii="Arial" w:hAnsi="Arial"/>
                <w:sz w:val="20"/>
                <w:szCs w:val="20"/>
                <w:lang w:val="en-GB"/>
              </w:rPr>
              <w:t xml:space="preserve">but not for the </w:t>
            </w:r>
            <w:r w:rsidR="001D5F4F" w:rsidRPr="001D5F4F">
              <w:rPr>
                <w:rFonts w:ascii="Arial" w:hAnsi="Arial"/>
                <w:sz w:val="20"/>
                <w:szCs w:val="20"/>
                <w:lang w:val="en-GB"/>
              </w:rPr>
              <w:t>transparent</w:t>
            </w:r>
            <w:r w:rsidR="002B58C2" w:rsidRPr="007A01A0">
              <w:rPr>
                <w:rFonts w:ascii="Arial" w:hAnsi="Arial"/>
                <w:sz w:val="20"/>
                <w:szCs w:val="20"/>
                <w:lang w:val="en-GB"/>
              </w:rPr>
              <w:t xml:space="preserve"> payload</w:t>
            </w:r>
            <w:r w:rsidR="00481D55" w:rsidRPr="007A01A0">
              <w:rPr>
                <w:rFonts w:ascii="Arial" w:hAnsi="Arial"/>
                <w:sz w:val="20"/>
                <w:szCs w:val="20"/>
                <w:lang w:val="en-GB"/>
              </w:rPr>
              <w:t>.</w:t>
            </w:r>
          </w:p>
          <w:p w14:paraId="46917ECB" w14:textId="194D1C00" w:rsidR="005677FF" w:rsidRPr="00EF2CF2" w:rsidRDefault="005677FF" w:rsidP="007C4405">
            <w:pPr>
              <w:rPr>
                <w:rFonts w:eastAsiaTheme="minorEastAsia"/>
                <w:noProof/>
                <w:lang w:eastAsia="zh-CN"/>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680A9AEC" w14:textId="0ACBE6A9" w:rsidR="00367EC1" w:rsidRPr="008B3ED6" w:rsidRDefault="00240C09" w:rsidP="007C4405">
            <w:pPr>
              <w:overflowPunct/>
              <w:autoSpaceDE/>
              <w:autoSpaceDN/>
              <w:adjustRightInd/>
              <w:rPr>
                <w:rFonts w:ascii="Arial" w:hAnsi="Arial"/>
              </w:rPr>
            </w:pPr>
            <w:r w:rsidRPr="007C4405">
              <w:rPr>
                <w:rFonts w:ascii="Arial" w:hAnsi="Arial"/>
                <w:lang w:eastAsia="en-US"/>
              </w:rPr>
              <w:t xml:space="preserve">Update the </w:t>
            </w:r>
            <w:r w:rsidR="00C453D9" w:rsidRPr="007C4405">
              <w:rPr>
                <w:rFonts w:ascii="Arial" w:hAnsi="Arial"/>
                <w:lang w:eastAsia="en-US"/>
              </w:rPr>
              <w:t xml:space="preserve">O&amp;M Requirements </w:t>
            </w:r>
            <w:r w:rsidR="0098132F" w:rsidRPr="007C4405">
              <w:rPr>
                <w:rFonts w:ascii="Arial" w:hAnsi="Arial"/>
                <w:lang w:eastAsia="en-US"/>
              </w:rPr>
              <w:t xml:space="preserve">to be </w:t>
            </w:r>
            <w:r w:rsidR="00E54874" w:rsidRPr="007C4405">
              <w:rPr>
                <w:rFonts w:ascii="Arial" w:hAnsi="Arial"/>
                <w:lang w:eastAsia="en-US"/>
              </w:rPr>
              <w:t>applicable</w:t>
            </w:r>
            <w:r w:rsidR="0098132F" w:rsidRPr="007C4405">
              <w:rPr>
                <w:rFonts w:ascii="Arial" w:hAnsi="Arial"/>
                <w:lang w:eastAsia="en-US"/>
              </w:rPr>
              <w:t xml:space="preserve"> </w:t>
            </w:r>
            <w:r w:rsidR="001D3B23">
              <w:rPr>
                <w:rFonts w:ascii="Arial" w:hAnsi="Arial" w:hint="eastAsia"/>
                <w:lang w:eastAsia="zh-CN"/>
              </w:rPr>
              <w:t>for</w:t>
            </w:r>
            <w:r w:rsidR="0098132F" w:rsidRPr="007C4405">
              <w:rPr>
                <w:rFonts w:ascii="Arial" w:hAnsi="Arial"/>
                <w:lang w:eastAsia="en-US"/>
              </w:rPr>
              <w:t xml:space="preserve"> </w:t>
            </w:r>
            <w:r w:rsidR="00C453D9" w:rsidRPr="007C4405">
              <w:rPr>
                <w:rFonts w:ascii="Arial" w:hAnsi="Arial"/>
                <w:lang w:eastAsia="en-US"/>
              </w:rPr>
              <w:t xml:space="preserve">both </w:t>
            </w:r>
            <w:r w:rsidR="006654E7">
              <w:rPr>
                <w:rFonts w:ascii="Arial" w:hAnsi="Arial" w:hint="eastAsia"/>
                <w:lang w:eastAsia="zh-CN"/>
              </w:rPr>
              <w:t xml:space="preserve">NTN </w:t>
            </w:r>
            <w:r w:rsidR="00C453D9" w:rsidRPr="007C4405">
              <w:rPr>
                <w:rFonts w:ascii="Arial" w:hAnsi="Arial"/>
                <w:lang w:eastAsia="en-US"/>
              </w:rPr>
              <w:t xml:space="preserve">regenerative payload and </w:t>
            </w:r>
            <w:r w:rsidR="001D5F4F" w:rsidRPr="007C4405">
              <w:rPr>
                <w:rFonts w:ascii="Arial" w:hAnsi="Arial"/>
              </w:rPr>
              <w:t>transparent</w:t>
            </w:r>
            <w:r w:rsidR="00C453D9" w:rsidRPr="007C4405">
              <w:rPr>
                <w:rFonts w:ascii="Arial" w:hAnsi="Arial"/>
                <w:lang w:eastAsia="en-US"/>
              </w:rPr>
              <w:t xml:space="preserve"> payload. </w:t>
            </w: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6EB862E9" w:rsidR="00367EC1" w:rsidRPr="00232ABE" w:rsidRDefault="00577E6E" w:rsidP="006A6D79">
            <w:pPr>
              <w:overflowPunct/>
              <w:autoSpaceDE/>
              <w:autoSpaceDN/>
              <w:adjustRightInd/>
              <w:spacing w:afterLines="50" w:after="120"/>
              <w:jc w:val="both"/>
            </w:pPr>
            <w:r>
              <w:rPr>
                <w:rFonts w:ascii="Arial" w:hAnsi="Arial"/>
                <w:lang w:eastAsia="zh-CN"/>
              </w:rPr>
              <w:t xml:space="preserve">Not accurate </w:t>
            </w:r>
            <w:r w:rsidR="008C2C3D">
              <w:rPr>
                <w:rFonts w:ascii="Arial" w:hAnsi="Arial"/>
                <w:lang w:eastAsia="zh-CN"/>
              </w:rPr>
              <w:t xml:space="preserve">O&amp;M requirements </w:t>
            </w:r>
            <w:r>
              <w:rPr>
                <w:rFonts w:ascii="Arial" w:hAnsi="Arial"/>
                <w:lang w:eastAsia="zh-CN"/>
              </w:rPr>
              <w:t xml:space="preserve">for </w:t>
            </w:r>
            <w:r w:rsidR="00927216">
              <w:rPr>
                <w:rFonts w:ascii="Arial" w:hAnsi="Arial" w:hint="eastAsia"/>
                <w:lang w:eastAsia="zh-CN"/>
              </w:rPr>
              <w:t xml:space="preserve">NTN </w:t>
            </w:r>
            <w:r w:rsidR="003710F0" w:rsidRPr="001D5F4F">
              <w:rPr>
                <w:rFonts w:ascii="Arial" w:hAnsi="Arial"/>
              </w:rPr>
              <w:t>transparent</w:t>
            </w:r>
            <w:r w:rsidR="002F407F">
              <w:rPr>
                <w:rFonts w:ascii="Arial" w:hAnsi="Arial"/>
                <w:lang w:eastAsia="zh-CN"/>
              </w:rPr>
              <w:t xml:space="preserve"> payload. </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08BE3749" w:rsidR="00367EC1" w:rsidRPr="005159C2" w:rsidRDefault="0061067C" w:rsidP="00F3277F">
            <w:pPr>
              <w:tabs>
                <w:tab w:val="center" w:pos="3481"/>
              </w:tabs>
              <w:overflowPunct/>
              <w:autoSpaceDE/>
              <w:autoSpaceDN/>
              <w:adjustRightInd/>
              <w:spacing w:after="0"/>
              <w:ind w:left="100"/>
              <w:rPr>
                <w:rFonts w:ascii="Arial" w:hAnsi="Arial"/>
                <w:noProof/>
              </w:rPr>
            </w:pPr>
            <w:r w:rsidRPr="0061067C">
              <w:rPr>
                <w:rFonts w:ascii="Arial" w:hAnsi="Arial"/>
                <w:noProof/>
              </w:rPr>
              <w:t>16.14.</w:t>
            </w:r>
            <w:r>
              <w:rPr>
                <w:rFonts w:ascii="Arial" w:hAnsi="Arial"/>
                <w:noProof/>
              </w:rPr>
              <w:t>7</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54A30C34"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3AACC407" w:rsidR="00367EC1" w:rsidRPr="005159C2" w:rsidRDefault="00967242" w:rsidP="00367EC1">
            <w:pPr>
              <w:overflowPunct/>
              <w:autoSpaceDE/>
              <w:autoSpaceDN/>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5670E3C5" w:rsidR="00367EC1" w:rsidRPr="005159C2" w:rsidRDefault="00885B3E" w:rsidP="00E24809">
            <w:pPr>
              <w:overflowPunct/>
              <w:autoSpaceDE/>
              <w:autoSpaceDN/>
              <w:adjustRightInd/>
              <w:spacing w:after="0"/>
              <w:ind w:left="99"/>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5623E55A" w:rsidR="00E3241A" w:rsidRPr="005159C2" w:rsidRDefault="00693ECE" w:rsidP="00367EC1">
            <w:pPr>
              <w:overflowPunct/>
              <w:autoSpaceDE/>
              <w:autoSpaceDN/>
              <w:adjustRightInd/>
              <w:spacing w:after="0"/>
              <w:ind w:left="100"/>
              <w:rPr>
                <w:rFonts w:ascii="Arial" w:hAnsi="Arial"/>
                <w:noProof/>
                <w:lang w:eastAsia="zh-CN"/>
              </w:rPr>
            </w:pPr>
            <w:r>
              <w:rPr>
                <w:rFonts w:ascii="Arial" w:hAnsi="Arial"/>
                <w:noProof/>
                <w:lang w:eastAsia="zh-CN"/>
              </w:rPr>
              <w:t>T</w:t>
            </w:r>
            <w:r w:rsidRPr="00C7496C">
              <w:rPr>
                <w:rFonts w:ascii="Arial" w:hAnsi="Arial"/>
                <w:noProof/>
                <w:lang w:eastAsia="zh-CN"/>
              </w:rPr>
              <w:t>his CR was endorsed by RAN3 in R3-2580</w:t>
            </w:r>
            <w:r>
              <w:rPr>
                <w:rFonts w:ascii="Arial" w:hAnsi="Arial"/>
                <w:noProof/>
                <w:lang w:eastAsia="zh-CN"/>
              </w:rPr>
              <w:t>50</w:t>
            </w:r>
            <w:r w:rsidRPr="00C7496C">
              <w:rPr>
                <w:rFonts w:ascii="Arial" w:hAnsi="Arial"/>
                <w:noProof/>
                <w:lang w:eastAsia="zh-CN"/>
              </w:rPr>
              <w:t>.</w:t>
            </w: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E44CC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190259EF" w14:textId="34EDFA36" w:rsidR="002D44BC" w:rsidRDefault="002D44BC" w:rsidP="002D44BC">
      <w:pPr>
        <w:pStyle w:val="Heading3"/>
        <w:ind w:left="0" w:firstLine="0"/>
      </w:pPr>
      <w:bookmarkStart w:id="5" w:name="_Toc201700558"/>
      <w:r w:rsidRPr="00CE3B75">
        <w:t>16.14.7</w:t>
      </w:r>
      <w:r w:rsidRPr="00CE3B75">
        <w:tab/>
        <w:t>O&amp;M Requirements</w:t>
      </w:r>
      <w:bookmarkEnd w:id="5"/>
    </w:p>
    <w:p w14:paraId="76EB85DC" w14:textId="77777777" w:rsidR="005069CD" w:rsidRPr="00CE3B75" w:rsidRDefault="005069CD" w:rsidP="005069CD">
      <w:r w:rsidRPr="00CE3B75">
        <w:t>The following NTN related parameters shall be provided by O&amp;M to the gNB providing NTN access:</w:t>
      </w:r>
    </w:p>
    <w:p w14:paraId="447B3CC3" w14:textId="455AE75F" w:rsidR="005069CD" w:rsidRPr="00CE3B75" w:rsidRDefault="005069CD" w:rsidP="005069CD">
      <w:pPr>
        <w:pStyle w:val="B10"/>
      </w:pPr>
      <w:r w:rsidRPr="00CE3B75">
        <w:t>-</w:t>
      </w:r>
      <w:r w:rsidRPr="00CE3B75">
        <w:tab/>
        <w:t>Ephemeris information describing the orbital trajectory information or coordinates for the NTN payload</w:t>
      </w:r>
      <w:r>
        <w:t xml:space="preserve"> </w:t>
      </w:r>
      <w:ins w:id="6" w:author="Huawei" w:date="2025-10-02T17:52:00Z">
        <w:r w:rsidR="007C0659">
          <w:t xml:space="preserve">of </w:t>
        </w:r>
      </w:ins>
      <w:del w:id="7" w:author="Huawei" w:date="2025-10-02T17:52:00Z">
        <w:r w:rsidDel="007C0659">
          <w:delText xml:space="preserve">hosting </w:delText>
        </w:r>
      </w:del>
      <w:r>
        <w:t xml:space="preserve">the serving </w:t>
      </w:r>
      <w:del w:id="8" w:author="Huawei" w:date="2025-10-02T17:53:00Z">
        <w:r w:rsidDel="007C0659">
          <w:delText>gNB</w:delText>
        </w:r>
      </w:del>
      <w:ins w:id="9" w:author="Huawei" w:date="2025-10-02T17:53:00Z">
        <w:r w:rsidR="007C0659">
          <w:t>cell</w:t>
        </w:r>
      </w:ins>
      <w:r>
        <w:t xml:space="preserve">, and optionally for the NTN payload(s) </w:t>
      </w:r>
      <w:ins w:id="10" w:author="Huawei" w:date="2025-10-14T21:04:00Z">
        <w:r w:rsidR="0096604F" w:rsidRPr="006B598D">
          <w:rPr>
            <w:rFonts w:cs="Calibri"/>
            <w:lang w:eastAsia="en-US"/>
          </w:rPr>
          <w:t xml:space="preserve">of </w:t>
        </w:r>
        <w:r w:rsidR="0096604F" w:rsidRPr="006B598D">
          <w:rPr>
            <w:rFonts w:cs="Calibri"/>
          </w:rPr>
          <w:t>neighbour cell(s)</w:t>
        </w:r>
      </w:ins>
      <w:del w:id="11" w:author="Huawei" w:date="2025-10-14T21:04:00Z">
        <w:r w:rsidDel="0096604F">
          <w:delText>serving neighbour cell(s)</w:delText>
        </w:r>
      </w:del>
      <w:r w:rsidRPr="00CE3B75">
        <w:t>. This information is provided on a regular basis or upon demand to the gNB;</w:t>
      </w:r>
    </w:p>
    <w:p w14:paraId="46D6D7C9" w14:textId="77777777" w:rsidR="005069CD" w:rsidRPr="00CE3B75" w:rsidRDefault="005069CD" w:rsidP="005069CD">
      <w:pPr>
        <w:pStyle w:val="B10"/>
      </w:pPr>
      <w:r w:rsidRPr="00CE3B75">
        <w:t>-</w:t>
      </w:r>
      <w:r w:rsidRPr="00CE3B75">
        <w:tab/>
        <w:t>Two different sets of ephemeris format shall be supported:</w:t>
      </w:r>
    </w:p>
    <w:p w14:paraId="3B2116C8" w14:textId="77777777" w:rsidR="005069CD" w:rsidRPr="00CE3B75" w:rsidRDefault="005069CD" w:rsidP="005069CD">
      <w:pPr>
        <w:pStyle w:val="B2"/>
      </w:pPr>
      <w:r w:rsidRPr="00CE3B75">
        <w:t>-</w:t>
      </w:r>
      <w:r w:rsidRPr="00CE3B75">
        <w:tab/>
        <w:t>Set 1: NTN payload position and velocity state vectors:</w:t>
      </w:r>
    </w:p>
    <w:p w14:paraId="7F73CB8C" w14:textId="77777777" w:rsidR="005069CD" w:rsidRPr="00CE3B75" w:rsidRDefault="005069CD" w:rsidP="005069CD">
      <w:pPr>
        <w:pStyle w:val="B3"/>
      </w:pPr>
      <w:r w:rsidRPr="00CE3B75">
        <w:t>-</w:t>
      </w:r>
      <w:r w:rsidRPr="00CE3B75">
        <w:tab/>
        <w:t>Position;</w:t>
      </w:r>
    </w:p>
    <w:p w14:paraId="1854B259" w14:textId="77777777" w:rsidR="005069CD" w:rsidRPr="00CE3B75" w:rsidRDefault="005069CD" w:rsidP="005069CD">
      <w:pPr>
        <w:pStyle w:val="B3"/>
      </w:pPr>
      <w:r w:rsidRPr="00CE3B75">
        <w:t>-</w:t>
      </w:r>
      <w:r w:rsidRPr="00CE3B75">
        <w:tab/>
        <w:t>Velocity.</w:t>
      </w:r>
    </w:p>
    <w:p w14:paraId="044AB6CF" w14:textId="77777777" w:rsidR="005069CD" w:rsidRPr="00CE3B75" w:rsidRDefault="005069CD" w:rsidP="005069CD">
      <w:pPr>
        <w:pStyle w:val="B2"/>
      </w:pPr>
      <w:r w:rsidRPr="00CE3B75">
        <w:t>-</w:t>
      </w:r>
      <w:r w:rsidRPr="00CE3B75">
        <w:tab/>
        <w:t>Set 2: At least the following parameters in orbital parameter ephemeris format, as specified in NIMA TR 8350.2 [51]:</w:t>
      </w:r>
    </w:p>
    <w:p w14:paraId="4153D8B3" w14:textId="77777777" w:rsidR="005069CD" w:rsidRPr="00CE3B75" w:rsidRDefault="005069CD" w:rsidP="005069CD">
      <w:pPr>
        <w:pStyle w:val="B3"/>
      </w:pPr>
      <w:r w:rsidRPr="00CE3B75">
        <w:t>-</w:t>
      </w:r>
      <w:r w:rsidRPr="00CE3B75">
        <w:tab/>
        <w:t>Semi-major axis;</w:t>
      </w:r>
    </w:p>
    <w:p w14:paraId="48AD1907" w14:textId="77777777" w:rsidR="005069CD" w:rsidRPr="00CE3B75" w:rsidRDefault="005069CD" w:rsidP="005069CD">
      <w:pPr>
        <w:pStyle w:val="B3"/>
      </w:pPr>
      <w:r w:rsidRPr="00CE3B75">
        <w:t>-</w:t>
      </w:r>
      <w:r w:rsidRPr="00CE3B75">
        <w:tab/>
        <w:t>Eccentricity;</w:t>
      </w:r>
    </w:p>
    <w:p w14:paraId="33A5FEC1" w14:textId="77777777" w:rsidR="005069CD" w:rsidRPr="00CE3B75" w:rsidRDefault="005069CD" w:rsidP="005069CD">
      <w:pPr>
        <w:pStyle w:val="B3"/>
      </w:pPr>
      <w:r w:rsidRPr="00CE3B75">
        <w:t>-</w:t>
      </w:r>
      <w:r w:rsidRPr="00CE3B75">
        <w:tab/>
        <w:t>Argument of periapsis;</w:t>
      </w:r>
    </w:p>
    <w:p w14:paraId="022B0A75" w14:textId="77777777" w:rsidR="005069CD" w:rsidRPr="00CE3B75" w:rsidRDefault="005069CD" w:rsidP="005069CD">
      <w:pPr>
        <w:pStyle w:val="B3"/>
      </w:pPr>
      <w:r w:rsidRPr="00CE3B75">
        <w:t>-</w:t>
      </w:r>
      <w:r w:rsidRPr="00CE3B75">
        <w:tab/>
        <w:t>Longitude of ascending node;</w:t>
      </w:r>
    </w:p>
    <w:p w14:paraId="483CE3E6" w14:textId="77777777" w:rsidR="005069CD" w:rsidRPr="00CE3B75" w:rsidRDefault="005069CD" w:rsidP="005069CD">
      <w:pPr>
        <w:pStyle w:val="B3"/>
      </w:pPr>
      <w:r w:rsidRPr="00CE3B75">
        <w:t>-</w:t>
      </w:r>
      <w:r w:rsidRPr="00CE3B75">
        <w:tab/>
        <w:t>Inclination;</w:t>
      </w:r>
    </w:p>
    <w:p w14:paraId="62FFCDA4" w14:textId="77777777" w:rsidR="005069CD" w:rsidRPr="00CE3B75" w:rsidRDefault="005069CD" w:rsidP="005069CD">
      <w:pPr>
        <w:pStyle w:val="B3"/>
      </w:pPr>
      <w:r w:rsidRPr="00CE3B75">
        <w:t>-</w:t>
      </w:r>
      <w:r w:rsidRPr="00CE3B75">
        <w:tab/>
        <w:t>Mean anomaly at epoch time.</w:t>
      </w:r>
    </w:p>
    <w:p w14:paraId="0A80EA51" w14:textId="77777777" w:rsidR="005069CD" w:rsidRPr="00CE3B75" w:rsidRDefault="005069CD" w:rsidP="005069CD">
      <w:pPr>
        <w:pStyle w:val="B10"/>
      </w:pPr>
      <w:r w:rsidRPr="00CE3B75">
        <w:t>-</w:t>
      </w:r>
      <w:r w:rsidRPr="00CE3B75">
        <w:tab/>
        <w:t>The explicit epoch time associated to ephemeris data;</w:t>
      </w:r>
    </w:p>
    <w:p w14:paraId="0EA9E1D2" w14:textId="77777777" w:rsidR="005069CD" w:rsidRPr="00CE3B75" w:rsidRDefault="005069CD" w:rsidP="005069CD">
      <w:pPr>
        <w:pStyle w:val="B10"/>
      </w:pPr>
      <w:r w:rsidRPr="00CE3B75">
        <w:t>-</w:t>
      </w:r>
      <w:r w:rsidRPr="00CE3B75">
        <w:tab/>
        <w:t>The location of the NTN Gateways;</w:t>
      </w:r>
    </w:p>
    <w:p w14:paraId="2648F834" w14:textId="77777777" w:rsidR="005069CD" w:rsidRPr="00CE3B75" w:rsidRDefault="005069CD" w:rsidP="005069CD">
      <w:pPr>
        <w:pStyle w:val="NO"/>
      </w:pPr>
      <w:r w:rsidRPr="00CE3B75">
        <w:t>NOTE 1:</w:t>
      </w:r>
      <w:r w:rsidRPr="00CE3B75">
        <w:tab/>
        <w:t>The ephemeris of the NTN payloads and the location of the NTN Gateways, are used at least for the Uplink timing and frequency synchronization. It may also be used for the random access and the mobility management purposes.</w:t>
      </w:r>
    </w:p>
    <w:p w14:paraId="58669E3C" w14:textId="77777777" w:rsidR="005069CD" w:rsidRPr="00CE3B75" w:rsidRDefault="005069CD" w:rsidP="005069CD">
      <w:pPr>
        <w:pStyle w:val="B10"/>
      </w:pPr>
      <w:r w:rsidRPr="00CE3B75">
        <w:t>-</w:t>
      </w:r>
      <w:r w:rsidRPr="00CE3B75">
        <w:tab/>
        <w:t>Additional information to enable gNB operation for feeder/service link switch overs.</w:t>
      </w:r>
    </w:p>
    <w:p w14:paraId="73D1383D" w14:textId="77777777" w:rsidR="005069CD" w:rsidRPr="00CE3B75" w:rsidRDefault="005069CD" w:rsidP="005069CD">
      <w:pPr>
        <w:pStyle w:val="NO"/>
        <w:rPr>
          <w:noProof/>
        </w:rPr>
      </w:pPr>
      <w:r w:rsidRPr="00CE3B75">
        <w:rPr>
          <w:noProof/>
        </w:rPr>
        <w:t>NOTE 2:</w:t>
      </w:r>
      <w:r w:rsidRPr="00CE3B75">
        <w:rPr>
          <w:noProof/>
        </w:rPr>
        <w:tab/>
        <w:t>The NTN related parameters provided by O&amp;M to the gNB may depend on the type of supported service links, i.e., Earth-fixed, quasi-Earth-fixed, or Earth-moving.</w:t>
      </w:r>
    </w:p>
    <w:p w14:paraId="1FB54C44" w14:textId="77777777" w:rsidR="00CC197D" w:rsidRPr="00906FAC" w:rsidRDefault="00CC197D" w:rsidP="00277B9C">
      <w:pPr>
        <w:pStyle w:val="PL"/>
        <w:rPr>
          <w:noProof w:val="0"/>
          <w:snapToGrid w:val="0"/>
        </w:rPr>
      </w:pPr>
      <w:bookmarkStart w:id="12" w:name="_Toc175587954"/>
    </w:p>
    <w:bookmarkEnd w:id="12"/>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E44CC9">
      <w:footnotePr>
        <w:numRestart w:val="eachSect"/>
      </w:footnotePr>
      <w:pgSz w:w="11907" w:h="16840"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01602" w14:textId="77777777" w:rsidR="006E38F4" w:rsidRDefault="006E38F4">
      <w:r>
        <w:separator/>
      </w:r>
    </w:p>
  </w:endnote>
  <w:endnote w:type="continuationSeparator" w:id="0">
    <w:p w14:paraId="7FAAFB72" w14:textId="77777777" w:rsidR="006E38F4" w:rsidRDefault="006E3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461FD" w14:textId="77777777" w:rsidR="006E38F4" w:rsidRDefault="006E38F4">
      <w:r>
        <w:separator/>
      </w:r>
    </w:p>
  </w:footnote>
  <w:footnote w:type="continuationSeparator" w:id="0">
    <w:p w14:paraId="3BF24797" w14:textId="77777777" w:rsidR="006E38F4" w:rsidRDefault="006E38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09C653A"/>
    <w:multiLevelType w:val="hybridMultilevel"/>
    <w:tmpl w:val="6C7405BC"/>
    <w:lvl w:ilvl="0" w:tplc="8D2E909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902665"/>
    <w:multiLevelType w:val="hybridMultilevel"/>
    <w:tmpl w:val="19485B16"/>
    <w:lvl w:ilvl="0" w:tplc="63D2CF44">
      <w:start w:val="3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8A85201"/>
    <w:multiLevelType w:val="hybridMultilevel"/>
    <w:tmpl w:val="8648E898"/>
    <w:lvl w:ilvl="0" w:tplc="8D2E909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8"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DengXi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969434067">
    <w:abstractNumId w:val="0"/>
  </w:num>
  <w:num w:numId="2" w16cid:durableId="1794207579">
    <w:abstractNumId w:val="7"/>
  </w:num>
  <w:num w:numId="3" w16cid:durableId="1485702746">
    <w:abstractNumId w:val="10"/>
  </w:num>
  <w:num w:numId="4" w16cid:durableId="2058354790">
    <w:abstractNumId w:val="9"/>
  </w:num>
  <w:num w:numId="5" w16cid:durableId="2060739626">
    <w:abstractNumId w:val="8"/>
  </w:num>
  <w:num w:numId="6" w16cid:durableId="1112819723">
    <w:abstractNumId w:val="3"/>
  </w:num>
  <w:num w:numId="7" w16cid:durableId="1820268829">
    <w:abstractNumId w:val="11"/>
  </w:num>
  <w:num w:numId="8" w16cid:durableId="1480073380">
    <w:abstractNumId w:val="5"/>
  </w:num>
  <w:num w:numId="9" w16cid:durableId="1986931309">
    <w:abstractNumId w:val="2"/>
  </w:num>
  <w:num w:numId="10" w16cid:durableId="586382477">
    <w:abstractNumId w:val="4"/>
  </w:num>
  <w:num w:numId="11" w16cid:durableId="857962199">
    <w:abstractNumId w:val="1"/>
  </w:num>
  <w:num w:numId="12" w16cid:durableId="897591851">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6"/>
    <w:rsid w:val="000113C9"/>
    <w:rsid w:val="000116F0"/>
    <w:rsid w:val="00012D3A"/>
    <w:rsid w:val="00012D3B"/>
    <w:rsid w:val="00012DCB"/>
    <w:rsid w:val="00013194"/>
    <w:rsid w:val="000133DC"/>
    <w:rsid w:val="000141FA"/>
    <w:rsid w:val="000147D8"/>
    <w:rsid w:val="000153C3"/>
    <w:rsid w:val="00015475"/>
    <w:rsid w:val="00015597"/>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6F27"/>
    <w:rsid w:val="00027B28"/>
    <w:rsid w:val="00030117"/>
    <w:rsid w:val="00030B2D"/>
    <w:rsid w:val="00030FA0"/>
    <w:rsid w:val="0003127D"/>
    <w:rsid w:val="00032130"/>
    <w:rsid w:val="000329CC"/>
    <w:rsid w:val="00032BB2"/>
    <w:rsid w:val="00032D1A"/>
    <w:rsid w:val="00033068"/>
    <w:rsid w:val="00034E11"/>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30A8"/>
    <w:rsid w:val="00053D50"/>
    <w:rsid w:val="00054A40"/>
    <w:rsid w:val="0005517D"/>
    <w:rsid w:val="00055322"/>
    <w:rsid w:val="00055585"/>
    <w:rsid w:val="000557E6"/>
    <w:rsid w:val="00056175"/>
    <w:rsid w:val="0005666E"/>
    <w:rsid w:val="0005728E"/>
    <w:rsid w:val="00057ECC"/>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4B5"/>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3CC"/>
    <w:rsid w:val="000806D6"/>
    <w:rsid w:val="00080A07"/>
    <w:rsid w:val="00080C5E"/>
    <w:rsid w:val="0008114B"/>
    <w:rsid w:val="0008190E"/>
    <w:rsid w:val="0008197F"/>
    <w:rsid w:val="00081BA0"/>
    <w:rsid w:val="000822FC"/>
    <w:rsid w:val="00082728"/>
    <w:rsid w:val="00082D76"/>
    <w:rsid w:val="00082D86"/>
    <w:rsid w:val="0008382A"/>
    <w:rsid w:val="000843A8"/>
    <w:rsid w:val="00084590"/>
    <w:rsid w:val="00085BC8"/>
    <w:rsid w:val="000860D1"/>
    <w:rsid w:val="0008696C"/>
    <w:rsid w:val="000877E8"/>
    <w:rsid w:val="0008787D"/>
    <w:rsid w:val="00087E32"/>
    <w:rsid w:val="0009019F"/>
    <w:rsid w:val="000902D6"/>
    <w:rsid w:val="000914B1"/>
    <w:rsid w:val="00091742"/>
    <w:rsid w:val="00091F7C"/>
    <w:rsid w:val="000922FE"/>
    <w:rsid w:val="0009286A"/>
    <w:rsid w:val="00093990"/>
    <w:rsid w:val="00093F06"/>
    <w:rsid w:val="00094065"/>
    <w:rsid w:val="00094182"/>
    <w:rsid w:val="000941DE"/>
    <w:rsid w:val="00094619"/>
    <w:rsid w:val="00094FB7"/>
    <w:rsid w:val="00095284"/>
    <w:rsid w:val="0009662B"/>
    <w:rsid w:val="00097D31"/>
    <w:rsid w:val="000A009E"/>
    <w:rsid w:val="000A0131"/>
    <w:rsid w:val="000A0222"/>
    <w:rsid w:val="000A0261"/>
    <w:rsid w:val="000A02AE"/>
    <w:rsid w:val="000A073B"/>
    <w:rsid w:val="000A1036"/>
    <w:rsid w:val="000A11D8"/>
    <w:rsid w:val="000A15E1"/>
    <w:rsid w:val="000A25D6"/>
    <w:rsid w:val="000A299F"/>
    <w:rsid w:val="000A2D9E"/>
    <w:rsid w:val="000A30C4"/>
    <w:rsid w:val="000A35DE"/>
    <w:rsid w:val="000A3A19"/>
    <w:rsid w:val="000A3EBC"/>
    <w:rsid w:val="000A428E"/>
    <w:rsid w:val="000A43B1"/>
    <w:rsid w:val="000A43CB"/>
    <w:rsid w:val="000A487A"/>
    <w:rsid w:val="000A5484"/>
    <w:rsid w:val="000A5AAD"/>
    <w:rsid w:val="000A5FC2"/>
    <w:rsid w:val="000A6394"/>
    <w:rsid w:val="000A6843"/>
    <w:rsid w:val="000A69BC"/>
    <w:rsid w:val="000A6B20"/>
    <w:rsid w:val="000A7F6E"/>
    <w:rsid w:val="000B0084"/>
    <w:rsid w:val="000B088E"/>
    <w:rsid w:val="000B2490"/>
    <w:rsid w:val="000B2875"/>
    <w:rsid w:val="000B2AE9"/>
    <w:rsid w:val="000B3205"/>
    <w:rsid w:val="000B4129"/>
    <w:rsid w:val="000B41F6"/>
    <w:rsid w:val="000B46C2"/>
    <w:rsid w:val="000B5AC0"/>
    <w:rsid w:val="000B5BCC"/>
    <w:rsid w:val="000B6299"/>
    <w:rsid w:val="000B66A6"/>
    <w:rsid w:val="000B6801"/>
    <w:rsid w:val="000B6B6E"/>
    <w:rsid w:val="000B7110"/>
    <w:rsid w:val="000B76E4"/>
    <w:rsid w:val="000C0014"/>
    <w:rsid w:val="000C0018"/>
    <w:rsid w:val="000C038A"/>
    <w:rsid w:val="000C0C8F"/>
    <w:rsid w:val="000C210F"/>
    <w:rsid w:val="000C2472"/>
    <w:rsid w:val="000C277D"/>
    <w:rsid w:val="000C3503"/>
    <w:rsid w:val="000C4947"/>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2B2C"/>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F0D81"/>
    <w:rsid w:val="000F108A"/>
    <w:rsid w:val="000F1DBE"/>
    <w:rsid w:val="000F2C2C"/>
    <w:rsid w:val="000F34DA"/>
    <w:rsid w:val="000F4185"/>
    <w:rsid w:val="000F42D9"/>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712"/>
    <w:rsid w:val="00114970"/>
    <w:rsid w:val="00114E0A"/>
    <w:rsid w:val="001158AF"/>
    <w:rsid w:val="00115D89"/>
    <w:rsid w:val="00115F2A"/>
    <w:rsid w:val="0011623B"/>
    <w:rsid w:val="00116CA6"/>
    <w:rsid w:val="001178DF"/>
    <w:rsid w:val="00117AAE"/>
    <w:rsid w:val="00120711"/>
    <w:rsid w:val="00121059"/>
    <w:rsid w:val="00121239"/>
    <w:rsid w:val="001213C7"/>
    <w:rsid w:val="001221EA"/>
    <w:rsid w:val="0012254B"/>
    <w:rsid w:val="001227AE"/>
    <w:rsid w:val="00122AD7"/>
    <w:rsid w:val="00122FAC"/>
    <w:rsid w:val="00123111"/>
    <w:rsid w:val="00124174"/>
    <w:rsid w:val="00124229"/>
    <w:rsid w:val="0012492A"/>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338"/>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10A"/>
    <w:rsid w:val="00166644"/>
    <w:rsid w:val="0016694C"/>
    <w:rsid w:val="00167658"/>
    <w:rsid w:val="00167A50"/>
    <w:rsid w:val="00167E9D"/>
    <w:rsid w:val="00170036"/>
    <w:rsid w:val="001701F3"/>
    <w:rsid w:val="0017043A"/>
    <w:rsid w:val="0017068D"/>
    <w:rsid w:val="0017070C"/>
    <w:rsid w:val="00170815"/>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6D1"/>
    <w:rsid w:val="00194775"/>
    <w:rsid w:val="00194A7E"/>
    <w:rsid w:val="001952C4"/>
    <w:rsid w:val="00195310"/>
    <w:rsid w:val="00195317"/>
    <w:rsid w:val="00195BBF"/>
    <w:rsid w:val="0019612C"/>
    <w:rsid w:val="001978EE"/>
    <w:rsid w:val="00197A08"/>
    <w:rsid w:val="00197DDA"/>
    <w:rsid w:val="001A022C"/>
    <w:rsid w:val="001A0258"/>
    <w:rsid w:val="001A0912"/>
    <w:rsid w:val="001A0DD5"/>
    <w:rsid w:val="001A1003"/>
    <w:rsid w:val="001A166F"/>
    <w:rsid w:val="001A185B"/>
    <w:rsid w:val="001A31CC"/>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D9F"/>
    <w:rsid w:val="001C6E26"/>
    <w:rsid w:val="001C7B1C"/>
    <w:rsid w:val="001D17B8"/>
    <w:rsid w:val="001D30B3"/>
    <w:rsid w:val="001D36C0"/>
    <w:rsid w:val="001D3A7A"/>
    <w:rsid w:val="001D3B23"/>
    <w:rsid w:val="001D3CA2"/>
    <w:rsid w:val="001D3DA5"/>
    <w:rsid w:val="001D4009"/>
    <w:rsid w:val="001D50C3"/>
    <w:rsid w:val="001D536E"/>
    <w:rsid w:val="001D56A6"/>
    <w:rsid w:val="001D58C6"/>
    <w:rsid w:val="001D5F4F"/>
    <w:rsid w:val="001D7A04"/>
    <w:rsid w:val="001D7C93"/>
    <w:rsid w:val="001D7FBF"/>
    <w:rsid w:val="001E073F"/>
    <w:rsid w:val="001E089C"/>
    <w:rsid w:val="001E134A"/>
    <w:rsid w:val="001E2202"/>
    <w:rsid w:val="001E24E7"/>
    <w:rsid w:val="001E25BD"/>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2B77"/>
    <w:rsid w:val="001F37BF"/>
    <w:rsid w:val="001F3F87"/>
    <w:rsid w:val="001F4AB3"/>
    <w:rsid w:val="001F533B"/>
    <w:rsid w:val="001F5343"/>
    <w:rsid w:val="001F555A"/>
    <w:rsid w:val="001F619F"/>
    <w:rsid w:val="001F6271"/>
    <w:rsid w:val="001F64D9"/>
    <w:rsid w:val="0020131F"/>
    <w:rsid w:val="00201448"/>
    <w:rsid w:val="00201832"/>
    <w:rsid w:val="0020195D"/>
    <w:rsid w:val="00201EC9"/>
    <w:rsid w:val="00201F49"/>
    <w:rsid w:val="0020226B"/>
    <w:rsid w:val="0020298B"/>
    <w:rsid w:val="002031ED"/>
    <w:rsid w:val="0020350C"/>
    <w:rsid w:val="002039D2"/>
    <w:rsid w:val="00203EDF"/>
    <w:rsid w:val="00204D50"/>
    <w:rsid w:val="002056DA"/>
    <w:rsid w:val="0020597E"/>
    <w:rsid w:val="002059E2"/>
    <w:rsid w:val="00206120"/>
    <w:rsid w:val="00206725"/>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ABE"/>
    <w:rsid w:val="00232D8C"/>
    <w:rsid w:val="00233AC5"/>
    <w:rsid w:val="0023417D"/>
    <w:rsid w:val="002345E7"/>
    <w:rsid w:val="00234A28"/>
    <w:rsid w:val="0023511B"/>
    <w:rsid w:val="00235382"/>
    <w:rsid w:val="00235D8C"/>
    <w:rsid w:val="00236D53"/>
    <w:rsid w:val="00237C51"/>
    <w:rsid w:val="00240C09"/>
    <w:rsid w:val="00240C37"/>
    <w:rsid w:val="00240D79"/>
    <w:rsid w:val="0024118A"/>
    <w:rsid w:val="0024167A"/>
    <w:rsid w:val="00241986"/>
    <w:rsid w:val="00241DC1"/>
    <w:rsid w:val="00242F09"/>
    <w:rsid w:val="002430AF"/>
    <w:rsid w:val="00243210"/>
    <w:rsid w:val="00243E74"/>
    <w:rsid w:val="00243FA9"/>
    <w:rsid w:val="00244206"/>
    <w:rsid w:val="0024446F"/>
    <w:rsid w:val="00244522"/>
    <w:rsid w:val="00244C28"/>
    <w:rsid w:val="00244C58"/>
    <w:rsid w:val="00244ECD"/>
    <w:rsid w:val="0024562C"/>
    <w:rsid w:val="00245F87"/>
    <w:rsid w:val="002460C8"/>
    <w:rsid w:val="002466A1"/>
    <w:rsid w:val="002468B4"/>
    <w:rsid w:val="002472E5"/>
    <w:rsid w:val="002473FD"/>
    <w:rsid w:val="0024768A"/>
    <w:rsid w:val="002500BF"/>
    <w:rsid w:val="00250586"/>
    <w:rsid w:val="002508C1"/>
    <w:rsid w:val="00250EB9"/>
    <w:rsid w:val="00251EDB"/>
    <w:rsid w:val="00252703"/>
    <w:rsid w:val="002528AB"/>
    <w:rsid w:val="002528EF"/>
    <w:rsid w:val="00253ADE"/>
    <w:rsid w:val="00253E54"/>
    <w:rsid w:val="00254337"/>
    <w:rsid w:val="00254E6B"/>
    <w:rsid w:val="0025521A"/>
    <w:rsid w:val="0025539B"/>
    <w:rsid w:val="00255634"/>
    <w:rsid w:val="00255663"/>
    <w:rsid w:val="00256977"/>
    <w:rsid w:val="00256ABE"/>
    <w:rsid w:val="00257253"/>
    <w:rsid w:val="00257D2F"/>
    <w:rsid w:val="0026004D"/>
    <w:rsid w:val="00260950"/>
    <w:rsid w:val="00260DC7"/>
    <w:rsid w:val="00261222"/>
    <w:rsid w:val="002617ED"/>
    <w:rsid w:val="0026216C"/>
    <w:rsid w:val="00263083"/>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32A9"/>
    <w:rsid w:val="0028390F"/>
    <w:rsid w:val="00284A04"/>
    <w:rsid w:val="00284A9D"/>
    <w:rsid w:val="00284D79"/>
    <w:rsid w:val="002852C3"/>
    <w:rsid w:val="00285667"/>
    <w:rsid w:val="002857E5"/>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57E"/>
    <w:rsid w:val="002A68C5"/>
    <w:rsid w:val="002A6A4A"/>
    <w:rsid w:val="002A6C5F"/>
    <w:rsid w:val="002A6FCC"/>
    <w:rsid w:val="002A7CA1"/>
    <w:rsid w:val="002A7D4B"/>
    <w:rsid w:val="002B0E45"/>
    <w:rsid w:val="002B11FE"/>
    <w:rsid w:val="002B1250"/>
    <w:rsid w:val="002B1452"/>
    <w:rsid w:val="002B1628"/>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8C2"/>
    <w:rsid w:val="002B5A86"/>
    <w:rsid w:val="002B659A"/>
    <w:rsid w:val="002B6851"/>
    <w:rsid w:val="002B71A6"/>
    <w:rsid w:val="002B7336"/>
    <w:rsid w:val="002B76D9"/>
    <w:rsid w:val="002B779D"/>
    <w:rsid w:val="002B7AA4"/>
    <w:rsid w:val="002B7B9C"/>
    <w:rsid w:val="002C15F4"/>
    <w:rsid w:val="002C1BF9"/>
    <w:rsid w:val="002C1F2F"/>
    <w:rsid w:val="002C237D"/>
    <w:rsid w:val="002C29A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4BC"/>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3F7E"/>
    <w:rsid w:val="002F407F"/>
    <w:rsid w:val="002F428A"/>
    <w:rsid w:val="002F4C23"/>
    <w:rsid w:val="002F59FF"/>
    <w:rsid w:val="002F701C"/>
    <w:rsid w:val="002F710F"/>
    <w:rsid w:val="002F72D2"/>
    <w:rsid w:val="002F7E27"/>
    <w:rsid w:val="003000B7"/>
    <w:rsid w:val="003001A0"/>
    <w:rsid w:val="00301AF0"/>
    <w:rsid w:val="00301CC1"/>
    <w:rsid w:val="00301FEA"/>
    <w:rsid w:val="0030273E"/>
    <w:rsid w:val="00302971"/>
    <w:rsid w:val="00302C40"/>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D6E"/>
    <w:rsid w:val="00313ECE"/>
    <w:rsid w:val="00313F80"/>
    <w:rsid w:val="003142AC"/>
    <w:rsid w:val="003145B8"/>
    <w:rsid w:val="0031481F"/>
    <w:rsid w:val="00314CC1"/>
    <w:rsid w:val="003151C0"/>
    <w:rsid w:val="0031570A"/>
    <w:rsid w:val="00316037"/>
    <w:rsid w:val="003162B9"/>
    <w:rsid w:val="003162C2"/>
    <w:rsid w:val="00316471"/>
    <w:rsid w:val="00316C72"/>
    <w:rsid w:val="00316FB7"/>
    <w:rsid w:val="00317094"/>
    <w:rsid w:val="003174BD"/>
    <w:rsid w:val="003175BA"/>
    <w:rsid w:val="00317BED"/>
    <w:rsid w:val="00317E9C"/>
    <w:rsid w:val="00317F3B"/>
    <w:rsid w:val="00320349"/>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53FD"/>
    <w:rsid w:val="003463B7"/>
    <w:rsid w:val="00346F41"/>
    <w:rsid w:val="00347455"/>
    <w:rsid w:val="00350434"/>
    <w:rsid w:val="003506F3"/>
    <w:rsid w:val="00350A0D"/>
    <w:rsid w:val="00351ECB"/>
    <w:rsid w:val="00352126"/>
    <w:rsid w:val="00352943"/>
    <w:rsid w:val="00353AAB"/>
    <w:rsid w:val="00355322"/>
    <w:rsid w:val="0035594A"/>
    <w:rsid w:val="00355D8C"/>
    <w:rsid w:val="0035610E"/>
    <w:rsid w:val="003562AA"/>
    <w:rsid w:val="00356E6E"/>
    <w:rsid w:val="00357692"/>
    <w:rsid w:val="003606D5"/>
    <w:rsid w:val="0036076B"/>
    <w:rsid w:val="00360E72"/>
    <w:rsid w:val="00361492"/>
    <w:rsid w:val="00361879"/>
    <w:rsid w:val="00361B5D"/>
    <w:rsid w:val="00361BF1"/>
    <w:rsid w:val="0036257C"/>
    <w:rsid w:val="00362A98"/>
    <w:rsid w:val="0036357E"/>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0F0"/>
    <w:rsid w:val="00371EFD"/>
    <w:rsid w:val="00372681"/>
    <w:rsid w:val="003734B2"/>
    <w:rsid w:val="003737D3"/>
    <w:rsid w:val="00373CC1"/>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63B8"/>
    <w:rsid w:val="00387021"/>
    <w:rsid w:val="003870DB"/>
    <w:rsid w:val="003871E8"/>
    <w:rsid w:val="003902B2"/>
    <w:rsid w:val="003913AB"/>
    <w:rsid w:val="003914A9"/>
    <w:rsid w:val="00391855"/>
    <w:rsid w:val="00391CEC"/>
    <w:rsid w:val="0039239E"/>
    <w:rsid w:val="00392545"/>
    <w:rsid w:val="00392AD9"/>
    <w:rsid w:val="00393759"/>
    <w:rsid w:val="00393811"/>
    <w:rsid w:val="00394E02"/>
    <w:rsid w:val="003956FB"/>
    <w:rsid w:val="003958BA"/>
    <w:rsid w:val="0039637E"/>
    <w:rsid w:val="00396987"/>
    <w:rsid w:val="00396C73"/>
    <w:rsid w:val="00397214"/>
    <w:rsid w:val="00397AFC"/>
    <w:rsid w:val="00397F18"/>
    <w:rsid w:val="003A054E"/>
    <w:rsid w:val="003A078C"/>
    <w:rsid w:val="003A0A02"/>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2FA4"/>
    <w:rsid w:val="003B30DF"/>
    <w:rsid w:val="003B3503"/>
    <w:rsid w:val="003B3597"/>
    <w:rsid w:val="003B475E"/>
    <w:rsid w:val="003B4E28"/>
    <w:rsid w:val="003B4E47"/>
    <w:rsid w:val="003B4EC0"/>
    <w:rsid w:val="003B53CF"/>
    <w:rsid w:val="003B5A43"/>
    <w:rsid w:val="003B651D"/>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72E"/>
    <w:rsid w:val="003C3A2B"/>
    <w:rsid w:val="003C3D7A"/>
    <w:rsid w:val="003C4679"/>
    <w:rsid w:val="003C540B"/>
    <w:rsid w:val="003C5484"/>
    <w:rsid w:val="003C553E"/>
    <w:rsid w:val="003C5FA5"/>
    <w:rsid w:val="003C6054"/>
    <w:rsid w:val="003C65E3"/>
    <w:rsid w:val="003C6619"/>
    <w:rsid w:val="003C73B6"/>
    <w:rsid w:val="003C7DC0"/>
    <w:rsid w:val="003D08BE"/>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024"/>
    <w:rsid w:val="003E540A"/>
    <w:rsid w:val="003E5F22"/>
    <w:rsid w:val="003E5F3C"/>
    <w:rsid w:val="003E68F4"/>
    <w:rsid w:val="003E6B9A"/>
    <w:rsid w:val="003E7D38"/>
    <w:rsid w:val="003F048C"/>
    <w:rsid w:val="003F1A8E"/>
    <w:rsid w:val="003F1FF9"/>
    <w:rsid w:val="003F2981"/>
    <w:rsid w:val="003F2A5D"/>
    <w:rsid w:val="003F2FF5"/>
    <w:rsid w:val="003F3A4E"/>
    <w:rsid w:val="003F40DA"/>
    <w:rsid w:val="003F43F6"/>
    <w:rsid w:val="003F448E"/>
    <w:rsid w:val="003F46A1"/>
    <w:rsid w:val="003F49BA"/>
    <w:rsid w:val="003F6A1C"/>
    <w:rsid w:val="003F72CD"/>
    <w:rsid w:val="00400CC4"/>
    <w:rsid w:val="0040180D"/>
    <w:rsid w:val="00401A3B"/>
    <w:rsid w:val="0040277F"/>
    <w:rsid w:val="004039E1"/>
    <w:rsid w:val="00404DE3"/>
    <w:rsid w:val="0040513C"/>
    <w:rsid w:val="0040555E"/>
    <w:rsid w:val="00405C2A"/>
    <w:rsid w:val="00406251"/>
    <w:rsid w:val="0040642E"/>
    <w:rsid w:val="00406579"/>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536A"/>
    <w:rsid w:val="00426D08"/>
    <w:rsid w:val="00426E8F"/>
    <w:rsid w:val="00427A71"/>
    <w:rsid w:val="004311D2"/>
    <w:rsid w:val="004312C3"/>
    <w:rsid w:val="00432765"/>
    <w:rsid w:val="0043355D"/>
    <w:rsid w:val="00434EAD"/>
    <w:rsid w:val="00435010"/>
    <w:rsid w:val="0043686B"/>
    <w:rsid w:val="00436AC0"/>
    <w:rsid w:val="00437054"/>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4102"/>
    <w:rsid w:val="00454F81"/>
    <w:rsid w:val="00455462"/>
    <w:rsid w:val="00455C80"/>
    <w:rsid w:val="0046021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34D"/>
    <w:rsid w:val="004757D4"/>
    <w:rsid w:val="00475949"/>
    <w:rsid w:val="00475BA9"/>
    <w:rsid w:val="00476DB7"/>
    <w:rsid w:val="00476F0F"/>
    <w:rsid w:val="00477A94"/>
    <w:rsid w:val="00477D41"/>
    <w:rsid w:val="00480F8C"/>
    <w:rsid w:val="004818EA"/>
    <w:rsid w:val="00481AD1"/>
    <w:rsid w:val="00481D55"/>
    <w:rsid w:val="004821DA"/>
    <w:rsid w:val="004824B0"/>
    <w:rsid w:val="00482DBD"/>
    <w:rsid w:val="00482EC8"/>
    <w:rsid w:val="00483084"/>
    <w:rsid w:val="00483CC8"/>
    <w:rsid w:val="004851AC"/>
    <w:rsid w:val="004869C1"/>
    <w:rsid w:val="00487D88"/>
    <w:rsid w:val="0049011C"/>
    <w:rsid w:val="004901AF"/>
    <w:rsid w:val="0049040F"/>
    <w:rsid w:val="004909A6"/>
    <w:rsid w:val="004919C3"/>
    <w:rsid w:val="004922C6"/>
    <w:rsid w:val="00492A5B"/>
    <w:rsid w:val="00492F89"/>
    <w:rsid w:val="00493029"/>
    <w:rsid w:val="00494102"/>
    <w:rsid w:val="00494B8D"/>
    <w:rsid w:val="00494C4E"/>
    <w:rsid w:val="004950E2"/>
    <w:rsid w:val="00495A94"/>
    <w:rsid w:val="00495B01"/>
    <w:rsid w:val="00495F2F"/>
    <w:rsid w:val="004964AD"/>
    <w:rsid w:val="004966E2"/>
    <w:rsid w:val="004A0164"/>
    <w:rsid w:val="004A0B8D"/>
    <w:rsid w:val="004A1350"/>
    <w:rsid w:val="004A1840"/>
    <w:rsid w:val="004A288C"/>
    <w:rsid w:val="004A31A3"/>
    <w:rsid w:val="004A3402"/>
    <w:rsid w:val="004A35EB"/>
    <w:rsid w:val="004A3878"/>
    <w:rsid w:val="004A431A"/>
    <w:rsid w:val="004A4E66"/>
    <w:rsid w:val="004A5336"/>
    <w:rsid w:val="004A5B09"/>
    <w:rsid w:val="004A5D03"/>
    <w:rsid w:val="004A7676"/>
    <w:rsid w:val="004A7986"/>
    <w:rsid w:val="004A7F03"/>
    <w:rsid w:val="004B0374"/>
    <w:rsid w:val="004B0AC9"/>
    <w:rsid w:val="004B181F"/>
    <w:rsid w:val="004B2381"/>
    <w:rsid w:val="004B28B8"/>
    <w:rsid w:val="004B2DD1"/>
    <w:rsid w:val="004B2DE4"/>
    <w:rsid w:val="004B2F2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B83"/>
    <w:rsid w:val="004D2D1B"/>
    <w:rsid w:val="004D386E"/>
    <w:rsid w:val="004D3AC5"/>
    <w:rsid w:val="004D3E00"/>
    <w:rsid w:val="004D4542"/>
    <w:rsid w:val="004D4D51"/>
    <w:rsid w:val="004D52BC"/>
    <w:rsid w:val="004D5373"/>
    <w:rsid w:val="004D5506"/>
    <w:rsid w:val="004D580B"/>
    <w:rsid w:val="004D5AE7"/>
    <w:rsid w:val="004D6173"/>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596B"/>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278"/>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9CD"/>
    <w:rsid w:val="00506ADE"/>
    <w:rsid w:val="00506B55"/>
    <w:rsid w:val="00506DBD"/>
    <w:rsid w:val="00507250"/>
    <w:rsid w:val="00510A6F"/>
    <w:rsid w:val="00510C5F"/>
    <w:rsid w:val="00510E52"/>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95F"/>
    <w:rsid w:val="00524A24"/>
    <w:rsid w:val="00524ADC"/>
    <w:rsid w:val="00524C10"/>
    <w:rsid w:val="00524FEC"/>
    <w:rsid w:val="00526018"/>
    <w:rsid w:val="005264F9"/>
    <w:rsid w:val="00526FB6"/>
    <w:rsid w:val="00527A70"/>
    <w:rsid w:val="005304A1"/>
    <w:rsid w:val="005304B8"/>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F2"/>
    <w:rsid w:val="00535CC8"/>
    <w:rsid w:val="00536B64"/>
    <w:rsid w:val="00536E25"/>
    <w:rsid w:val="00537395"/>
    <w:rsid w:val="005402A4"/>
    <w:rsid w:val="0054065C"/>
    <w:rsid w:val="00541256"/>
    <w:rsid w:val="00541A3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68F"/>
    <w:rsid w:val="00547A2F"/>
    <w:rsid w:val="00550781"/>
    <w:rsid w:val="00551B5B"/>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743"/>
    <w:rsid w:val="00561D32"/>
    <w:rsid w:val="00563677"/>
    <w:rsid w:val="005639D9"/>
    <w:rsid w:val="00564014"/>
    <w:rsid w:val="00564628"/>
    <w:rsid w:val="00564892"/>
    <w:rsid w:val="00565DE4"/>
    <w:rsid w:val="00566489"/>
    <w:rsid w:val="005666A1"/>
    <w:rsid w:val="005677FF"/>
    <w:rsid w:val="00567C76"/>
    <w:rsid w:val="00570DB7"/>
    <w:rsid w:val="00570E76"/>
    <w:rsid w:val="00570F75"/>
    <w:rsid w:val="00570FC3"/>
    <w:rsid w:val="0057223E"/>
    <w:rsid w:val="005727E2"/>
    <w:rsid w:val="0057327A"/>
    <w:rsid w:val="005733D4"/>
    <w:rsid w:val="005744FF"/>
    <w:rsid w:val="0057508E"/>
    <w:rsid w:val="00576666"/>
    <w:rsid w:val="005770DC"/>
    <w:rsid w:val="005774FB"/>
    <w:rsid w:val="00577E6E"/>
    <w:rsid w:val="005808ED"/>
    <w:rsid w:val="0058095D"/>
    <w:rsid w:val="005819EB"/>
    <w:rsid w:val="00581D66"/>
    <w:rsid w:val="00582190"/>
    <w:rsid w:val="0058220F"/>
    <w:rsid w:val="00582305"/>
    <w:rsid w:val="005823C7"/>
    <w:rsid w:val="005824A8"/>
    <w:rsid w:val="00582737"/>
    <w:rsid w:val="0058288A"/>
    <w:rsid w:val="00582A95"/>
    <w:rsid w:val="005831E0"/>
    <w:rsid w:val="005834A7"/>
    <w:rsid w:val="00583C81"/>
    <w:rsid w:val="00585087"/>
    <w:rsid w:val="00585287"/>
    <w:rsid w:val="005858E4"/>
    <w:rsid w:val="00585903"/>
    <w:rsid w:val="00585D62"/>
    <w:rsid w:val="0058653F"/>
    <w:rsid w:val="00586A9E"/>
    <w:rsid w:val="00586EE2"/>
    <w:rsid w:val="005872F6"/>
    <w:rsid w:val="00587601"/>
    <w:rsid w:val="00587DC1"/>
    <w:rsid w:val="00587F12"/>
    <w:rsid w:val="005905F3"/>
    <w:rsid w:val="005908A4"/>
    <w:rsid w:val="00590EDE"/>
    <w:rsid w:val="0059289D"/>
    <w:rsid w:val="00592B48"/>
    <w:rsid w:val="00592C0A"/>
    <w:rsid w:val="00592D74"/>
    <w:rsid w:val="005936AD"/>
    <w:rsid w:val="005948D8"/>
    <w:rsid w:val="00594A76"/>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16C"/>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51B4"/>
    <w:rsid w:val="005C6032"/>
    <w:rsid w:val="005C721C"/>
    <w:rsid w:val="005C7C24"/>
    <w:rsid w:val="005C7D98"/>
    <w:rsid w:val="005D0400"/>
    <w:rsid w:val="005D05C0"/>
    <w:rsid w:val="005D0BC5"/>
    <w:rsid w:val="005D1275"/>
    <w:rsid w:val="005D13B8"/>
    <w:rsid w:val="005D15A3"/>
    <w:rsid w:val="005D1682"/>
    <w:rsid w:val="005D1780"/>
    <w:rsid w:val="005D19AA"/>
    <w:rsid w:val="005D1F64"/>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D7C5C"/>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03"/>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8FE"/>
    <w:rsid w:val="00602E30"/>
    <w:rsid w:val="00602F9C"/>
    <w:rsid w:val="00603397"/>
    <w:rsid w:val="006038BA"/>
    <w:rsid w:val="006039A1"/>
    <w:rsid w:val="00603A50"/>
    <w:rsid w:val="00604CB1"/>
    <w:rsid w:val="006056DA"/>
    <w:rsid w:val="00605CF6"/>
    <w:rsid w:val="00607232"/>
    <w:rsid w:val="00607399"/>
    <w:rsid w:val="0061018D"/>
    <w:rsid w:val="0061020D"/>
    <w:rsid w:val="0061067C"/>
    <w:rsid w:val="00610E99"/>
    <w:rsid w:val="00610FC0"/>
    <w:rsid w:val="006111B1"/>
    <w:rsid w:val="006121FB"/>
    <w:rsid w:val="00612744"/>
    <w:rsid w:val="0061361A"/>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36D3"/>
    <w:rsid w:val="006346D5"/>
    <w:rsid w:val="00634C98"/>
    <w:rsid w:val="00634D8F"/>
    <w:rsid w:val="006351DB"/>
    <w:rsid w:val="0063557D"/>
    <w:rsid w:val="006356DC"/>
    <w:rsid w:val="00635F49"/>
    <w:rsid w:val="00636102"/>
    <w:rsid w:val="00636232"/>
    <w:rsid w:val="0063642C"/>
    <w:rsid w:val="00636627"/>
    <w:rsid w:val="00636F1E"/>
    <w:rsid w:val="006376A7"/>
    <w:rsid w:val="00637EE7"/>
    <w:rsid w:val="00640456"/>
    <w:rsid w:val="00640AE5"/>
    <w:rsid w:val="006413FE"/>
    <w:rsid w:val="0064148E"/>
    <w:rsid w:val="00641965"/>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204"/>
    <w:rsid w:val="006654E7"/>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3ECE"/>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BBD"/>
    <w:rsid w:val="006A3FAE"/>
    <w:rsid w:val="006A417B"/>
    <w:rsid w:val="006A4922"/>
    <w:rsid w:val="006A5756"/>
    <w:rsid w:val="006A68A8"/>
    <w:rsid w:val="006A6A25"/>
    <w:rsid w:val="006A6D79"/>
    <w:rsid w:val="006A7340"/>
    <w:rsid w:val="006A764E"/>
    <w:rsid w:val="006A79BF"/>
    <w:rsid w:val="006A7C14"/>
    <w:rsid w:val="006B02E7"/>
    <w:rsid w:val="006B038F"/>
    <w:rsid w:val="006B0A24"/>
    <w:rsid w:val="006B0C44"/>
    <w:rsid w:val="006B1DCC"/>
    <w:rsid w:val="006B46FB"/>
    <w:rsid w:val="006B4D7A"/>
    <w:rsid w:val="006B50CC"/>
    <w:rsid w:val="006B53F5"/>
    <w:rsid w:val="006B56D1"/>
    <w:rsid w:val="006B5C13"/>
    <w:rsid w:val="006B60D3"/>
    <w:rsid w:val="006B63AA"/>
    <w:rsid w:val="006B68A1"/>
    <w:rsid w:val="006B73AE"/>
    <w:rsid w:val="006B7F11"/>
    <w:rsid w:val="006C0A09"/>
    <w:rsid w:val="006C0F03"/>
    <w:rsid w:val="006C1597"/>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464"/>
    <w:rsid w:val="006D2FC4"/>
    <w:rsid w:val="006D340E"/>
    <w:rsid w:val="006D468E"/>
    <w:rsid w:val="006D48C7"/>
    <w:rsid w:val="006D4B82"/>
    <w:rsid w:val="006D5332"/>
    <w:rsid w:val="006D604D"/>
    <w:rsid w:val="006D61E1"/>
    <w:rsid w:val="006D68DB"/>
    <w:rsid w:val="006D6CCB"/>
    <w:rsid w:val="006D7B96"/>
    <w:rsid w:val="006E03F6"/>
    <w:rsid w:val="006E0B91"/>
    <w:rsid w:val="006E0FFC"/>
    <w:rsid w:val="006E1A78"/>
    <w:rsid w:val="006E1B65"/>
    <w:rsid w:val="006E21FB"/>
    <w:rsid w:val="006E259A"/>
    <w:rsid w:val="006E27F8"/>
    <w:rsid w:val="006E316F"/>
    <w:rsid w:val="006E3473"/>
    <w:rsid w:val="006E38F4"/>
    <w:rsid w:val="006E5B92"/>
    <w:rsid w:val="006E5C92"/>
    <w:rsid w:val="006E6B48"/>
    <w:rsid w:val="006E70AC"/>
    <w:rsid w:val="006E7113"/>
    <w:rsid w:val="006E724F"/>
    <w:rsid w:val="006E7668"/>
    <w:rsid w:val="006E7D32"/>
    <w:rsid w:val="006F0449"/>
    <w:rsid w:val="006F06AF"/>
    <w:rsid w:val="006F1262"/>
    <w:rsid w:val="006F17EB"/>
    <w:rsid w:val="006F18B7"/>
    <w:rsid w:val="006F2462"/>
    <w:rsid w:val="006F43B6"/>
    <w:rsid w:val="006F4916"/>
    <w:rsid w:val="006F556F"/>
    <w:rsid w:val="006F6797"/>
    <w:rsid w:val="006F6EC6"/>
    <w:rsid w:val="006F6ED0"/>
    <w:rsid w:val="006F7177"/>
    <w:rsid w:val="006F761D"/>
    <w:rsid w:val="006F794C"/>
    <w:rsid w:val="006F79B5"/>
    <w:rsid w:val="006F7A2B"/>
    <w:rsid w:val="006F7C18"/>
    <w:rsid w:val="00700353"/>
    <w:rsid w:val="00700700"/>
    <w:rsid w:val="0070081F"/>
    <w:rsid w:val="007008D4"/>
    <w:rsid w:val="007008DA"/>
    <w:rsid w:val="00700D47"/>
    <w:rsid w:val="00701039"/>
    <w:rsid w:val="00701B30"/>
    <w:rsid w:val="00701BAD"/>
    <w:rsid w:val="0070214A"/>
    <w:rsid w:val="007022D6"/>
    <w:rsid w:val="00703081"/>
    <w:rsid w:val="007035CE"/>
    <w:rsid w:val="00704601"/>
    <w:rsid w:val="00705665"/>
    <w:rsid w:val="0070623B"/>
    <w:rsid w:val="00706417"/>
    <w:rsid w:val="0070658C"/>
    <w:rsid w:val="0070668F"/>
    <w:rsid w:val="007072CB"/>
    <w:rsid w:val="007101EE"/>
    <w:rsid w:val="0071085B"/>
    <w:rsid w:val="00710ADB"/>
    <w:rsid w:val="00711115"/>
    <w:rsid w:val="00711781"/>
    <w:rsid w:val="00711A84"/>
    <w:rsid w:val="007126EC"/>
    <w:rsid w:val="007130E5"/>
    <w:rsid w:val="0071333B"/>
    <w:rsid w:val="00713583"/>
    <w:rsid w:val="0071554A"/>
    <w:rsid w:val="00716524"/>
    <w:rsid w:val="00716800"/>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2A9"/>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417"/>
    <w:rsid w:val="007945BE"/>
    <w:rsid w:val="00794678"/>
    <w:rsid w:val="007953AD"/>
    <w:rsid w:val="0079583E"/>
    <w:rsid w:val="00795855"/>
    <w:rsid w:val="007961DD"/>
    <w:rsid w:val="007966A0"/>
    <w:rsid w:val="007967C0"/>
    <w:rsid w:val="00796B25"/>
    <w:rsid w:val="00796F8B"/>
    <w:rsid w:val="007973C9"/>
    <w:rsid w:val="0079776C"/>
    <w:rsid w:val="007A01A0"/>
    <w:rsid w:val="007A0866"/>
    <w:rsid w:val="007A0C14"/>
    <w:rsid w:val="007A196A"/>
    <w:rsid w:val="007A1A9B"/>
    <w:rsid w:val="007A1A9D"/>
    <w:rsid w:val="007A1C12"/>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1D95"/>
    <w:rsid w:val="007B2529"/>
    <w:rsid w:val="007B35E1"/>
    <w:rsid w:val="007B3CAA"/>
    <w:rsid w:val="007B4466"/>
    <w:rsid w:val="007B4BF3"/>
    <w:rsid w:val="007B512A"/>
    <w:rsid w:val="007B5AC6"/>
    <w:rsid w:val="007B5D2F"/>
    <w:rsid w:val="007B5D9A"/>
    <w:rsid w:val="007B7228"/>
    <w:rsid w:val="007B7965"/>
    <w:rsid w:val="007B7AAC"/>
    <w:rsid w:val="007C0152"/>
    <w:rsid w:val="007C0659"/>
    <w:rsid w:val="007C0E10"/>
    <w:rsid w:val="007C0F77"/>
    <w:rsid w:val="007C116B"/>
    <w:rsid w:val="007C15C8"/>
    <w:rsid w:val="007C1E82"/>
    <w:rsid w:val="007C2097"/>
    <w:rsid w:val="007C239D"/>
    <w:rsid w:val="007C328D"/>
    <w:rsid w:val="007C3948"/>
    <w:rsid w:val="007C3A9A"/>
    <w:rsid w:val="007C4405"/>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260"/>
    <w:rsid w:val="007E2F4A"/>
    <w:rsid w:val="007E35EE"/>
    <w:rsid w:val="007E4042"/>
    <w:rsid w:val="007E495F"/>
    <w:rsid w:val="007E49E0"/>
    <w:rsid w:val="007E5653"/>
    <w:rsid w:val="007E6154"/>
    <w:rsid w:val="007E6351"/>
    <w:rsid w:val="007E66D1"/>
    <w:rsid w:val="007E756B"/>
    <w:rsid w:val="007F08BF"/>
    <w:rsid w:val="007F0928"/>
    <w:rsid w:val="007F0A44"/>
    <w:rsid w:val="007F11F4"/>
    <w:rsid w:val="007F13A9"/>
    <w:rsid w:val="007F1A74"/>
    <w:rsid w:val="007F1B77"/>
    <w:rsid w:val="007F23FE"/>
    <w:rsid w:val="007F2555"/>
    <w:rsid w:val="007F35F9"/>
    <w:rsid w:val="007F3E5F"/>
    <w:rsid w:val="007F4617"/>
    <w:rsid w:val="007F4A66"/>
    <w:rsid w:val="007F4C8E"/>
    <w:rsid w:val="007F55D0"/>
    <w:rsid w:val="007F57BA"/>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7FC"/>
    <w:rsid w:val="00825AC3"/>
    <w:rsid w:val="00826177"/>
    <w:rsid w:val="00826361"/>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195"/>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637"/>
    <w:rsid w:val="00850B40"/>
    <w:rsid w:val="00850FD7"/>
    <w:rsid w:val="00851260"/>
    <w:rsid w:val="008514EB"/>
    <w:rsid w:val="00851838"/>
    <w:rsid w:val="008519B7"/>
    <w:rsid w:val="00851BC9"/>
    <w:rsid w:val="00851DEE"/>
    <w:rsid w:val="00851FF5"/>
    <w:rsid w:val="00852081"/>
    <w:rsid w:val="00852760"/>
    <w:rsid w:val="00853984"/>
    <w:rsid w:val="00853A87"/>
    <w:rsid w:val="00853BA6"/>
    <w:rsid w:val="00853D5D"/>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A7B"/>
    <w:rsid w:val="0086546A"/>
    <w:rsid w:val="00865A7E"/>
    <w:rsid w:val="00866A17"/>
    <w:rsid w:val="00866A49"/>
    <w:rsid w:val="00866B90"/>
    <w:rsid w:val="008678AB"/>
    <w:rsid w:val="0087018F"/>
    <w:rsid w:val="00870229"/>
    <w:rsid w:val="00870BAA"/>
    <w:rsid w:val="00870EE7"/>
    <w:rsid w:val="00871435"/>
    <w:rsid w:val="00871455"/>
    <w:rsid w:val="00871AA2"/>
    <w:rsid w:val="00871D87"/>
    <w:rsid w:val="008720E9"/>
    <w:rsid w:val="0087238A"/>
    <w:rsid w:val="0087349B"/>
    <w:rsid w:val="00874164"/>
    <w:rsid w:val="00875530"/>
    <w:rsid w:val="0087568A"/>
    <w:rsid w:val="0087631B"/>
    <w:rsid w:val="00876459"/>
    <w:rsid w:val="00876691"/>
    <w:rsid w:val="008766D5"/>
    <w:rsid w:val="00876A1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3E"/>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0ED7"/>
    <w:rsid w:val="008A11D1"/>
    <w:rsid w:val="008A1F46"/>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844"/>
    <w:rsid w:val="008B3DDD"/>
    <w:rsid w:val="008B3ED6"/>
    <w:rsid w:val="008B41A5"/>
    <w:rsid w:val="008B41D6"/>
    <w:rsid w:val="008B450A"/>
    <w:rsid w:val="008B4E55"/>
    <w:rsid w:val="008B5528"/>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3D"/>
    <w:rsid w:val="008C2CA4"/>
    <w:rsid w:val="008C2D82"/>
    <w:rsid w:val="008C3113"/>
    <w:rsid w:val="008C3B3B"/>
    <w:rsid w:val="008C3C78"/>
    <w:rsid w:val="008C3E92"/>
    <w:rsid w:val="008C514D"/>
    <w:rsid w:val="008C54C6"/>
    <w:rsid w:val="008C5C0D"/>
    <w:rsid w:val="008C5F09"/>
    <w:rsid w:val="008C600F"/>
    <w:rsid w:val="008C6564"/>
    <w:rsid w:val="008C729E"/>
    <w:rsid w:val="008C750B"/>
    <w:rsid w:val="008C7F37"/>
    <w:rsid w:val="008D0D2F"/>
    <w:rsid w:val="008D2A71"/>
    <w:rsid w:val="008D2B1A"/>
    <w:rsid w:val="008D3FFB"/>
    <w:rsid w:val="008D47A5"/>
    <w:rsid w:val="008D484A"/>
    <w:rsid w:val="008D4FEF"/>
    <w:rsid w:val="008D506B"/>
    <w:rsid w:val="008D5254"/>
    <w:rsid w:val="008D688B"/>
    <w:rsid w:val="008D7600"/>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D09"/>
    <w:rsid w:val="008E707C"/>
    <w:rsid w:val="008E732C"/>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6996"/>
    <w:rsid w:val="008F7289"/>
    <w:rsid w:val="008F72B9"/>
    <w:rsid w:val="00900548"/>
    <w:rsid w:val="00900E71"/>
    <w:rsid w:val="00900E8B"/>
    <w:rsid w:val="00901999"/>
    <w:rsid w:val="00901F83"/>
    <w:rsid w:val="009020B3"/>
    <w:rsid w:val="009031FB"/>
    <w:rsid w:val="00903380"/>
    <w:rsid w:val="00903518"/>
    <w:rsid w:val="00903590"/>
    <w:rsid w:val="0090369A"/>
    <w:rsid w:val="00904646"/>
    <w:rsid w:val="0090481A"/>
    <w:rsid w:val="00904848"/>
    <w:rsid w:val="00904889"/>
    <w:rsid w:val="0090505D"/>
    <w:rsid w:val="009056A0"/>
    <w:rsid w:val="00906928"/>
    <w:rsid w:val="00906F84"/>
    <w:rsid w:val="00906FAC"/>
    <w:rsid w:val="00907A43"/>
    <w:rsid w:val="00907D2B"/>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120"/>
    <w:rsid w:val="00924609"/>
    <w:rsid w:val="0092496A"/>
    <w:rsid w:val="00924A0B"/>
    <w:rsid w:val="00924EE4"/>
    <w:rsid w:val="00925274"/>
    <w:rsid w:val="00925D91"/>
    <w:rsid w:val="00925EE0"/>
    <w:rsid w:val="00926721"/>
    <w:rsid w:val="00926727"/>
    <w:rsid w:val="00927216"/>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04F"/>
    <w:rsid w:val="00966B2F"/>
    <w:rsid w:val="00967242"/>
    <w:rsid w:val="0096783B"/>
    <w:rsid w:val="0097071D"/>
    <w:rsid w:val="00970799"/>
    <w:rsid w:val="009721DA"/>
    <w:rsid w:val="009728C1"/>
    <w:rsid w:val="009729E7"/>
    <w:rsid w:val="00972B73"/>
    <w:rsid w:val="00972F8F"/>
    <w:rsid w:val="00973B00"/>
    <w:rsid w:val="00973C53"/>
    <w:rsid w:val="00973EB5"/>
    <w:rsid w:val="00974410"/>
    <w:rsid w:val="00974AEC"/>
    <w:rsid w:val="00974D0B"/>
    <w:rsid w:val="009759FE"/>
    <w:rsid w:val="00976248"/>
    <w:rsid w:val="009765D5"/>
    <w:rsid w:val="00976E7B"/>
    <w:rsid w:val="00976ECC"/>
    <w:rsid w:val="009777D9"/>
    <w:rsid w:val="009778FF"/>
    <w:rsid w:val="00977EE4"/>
    <w:rsid w:val="00980541"/>
    <w:rsid w:val="00981273"/>
    <w:rsid w:val="0098132F"/>
    <w:rsid w:val="00981548"/>
    <w:rsid w:val="00982539"/>
    <w:rsid w:val="009825A8"/>
    <w:rsid w:val="00982A29"/>
    <w:rsid w:val="009840FF"/>
    <w:rsid w:val="00984F2E"/>
    <w:rsid w:val="009855F1"/>
    <w:rsid w:val="00985980"/>
    <w:rsid w:val="00985DAA"/>
    <w:rsid w:val="0098602B"/>
    <w:rsid w:val="00986AA3"/>
    <w:rsid w:val="0098702F"/>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705"/>
    <w:rsid w:val="009937A5"/>
    <w:rsid w:val="0099428D"/>
    <w:rsid w:val="00994306"/>
    <w:rsid w:val="00994BB2"/>
    <w:rsid w:val="00994D44"/>
    <w:rsid w:val="00994D45"/>
    <w:rsid w:val="00995408"/>
    <w:rsid w:val="00995615"/>
    <w:rsid w:val="009964F2"/>
    <w:rsid w:val="009965B0"/>
    <w:rsid w:val="009965F9"/>
    <w:rsid w:val="0099668F"/>
    <w:rsid w:val="00996BF2"/>
    <w:rsid w:val="009971BF"/>
    <w:rsid w:val="00997A42"/>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24A"/>
    <w:rsid w:val="009A770C"/>
    <w:rsid w:val="009A7DF7"/>
    <w:rsid w:val="009A7F02"/>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B7998"/>
    <w:rsid w:val="009C0330"/>
    <w:rsid w:val="009C0879"/>
    <w:rsid w:val="009C0C00"/>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17184"/>
    <w:rsid w:val="00A17336"/>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A9"/>
    <w:rsid w:val="00A31AFE"/>
    <w:rsid w:val="00A31C9E"/>
    <w:rsid w:val="00A32332"/>
    <w:rsid w:val="00A330B8"/>
    <w:rsid w:val="00A34A61"/>
    <w:rsid w:val="00A34E2B"/>
    <w:rsid w:val="00A34F39"/>
    <w:rsid w:val="00A34FBB"/>
    <w:rsid w:val="00A35950"/>
    <w:rsid w:val="00A3608F"/>
    <w:rsid w:val="00A361EF"/>
    <w:rsid w:val="00A36983"/>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806"/>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0E"/>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13"/>
    <w:rsid w:val="00A8082F"/>
    <w:rsid w:val="00A80D71"/>
    <w:rsid w:val="00A80DC0"/>
    <w:rsid w:val="00A8286E"/>
    <w:rsid w:val="00A82F68"/>
    <w:rsid w:val="00A8318F"/>
    <w:rsid w:val="00A837AD"/>
    <w:rsid w:val="00A84150"/>
    <w:rsid w:val="00A84AAE"/>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5922"/>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0EC"/>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2A8"/>
    <w:rsid w:val="00AB457D"/>
    <w:rsid w:val="00AB4A36"/>
    <w:rsid w:val="00AB4BDE"/>
    <w:rsid w:val="00AB542E"/>
    <w:rsid w:val="00AB6877"/>
    <w:rsid w:val="00AB6BCB"/>
    <w:rsid w:val="00AB6D55"/>
    <w:rsid w:val="00AB73FA"/>
    <w:rsid w:val="00AB7DED"/>
    <w:rsid w:val="00AB7DF0"/>
    <w:rsid w:val="00AB7F6C"/>
    <w:rsid w:val="00AC0463"/>
    <w:rsid w:val="00AC0A38"/>
    <w:rsid w:val="00AC0FE4"/>
    <w:rsid w:val="00AC109B"/>
    <w:rsid w:val="00AC14B0"/>
    <w:rsid w:val="00AC30BF"/>
    <w:rsid w:val="00AC37F8"/>
    <w:rsid w:val="00AC3880"/>
    <w:rsid w:val="00AC39A5"/>
    <w:rsid w:val="00AC4805"/>
    <w:rsid w:val="00AC4ACD"/>
    <w:rsid w:val="00AC53D8"/>
    <w:rsid w:val="00AC54D3"/>
    <w:rsid w:val="00AC5630"/>
    <w:rsid w:val="00AC7839"/>
    <w:rsid w:val="00AD00D1"/>
    <w:rsid w:val="00AD0423"/>
    <w:rsid w:val="00AD0475"/>
    <w:rsid w:val="00AD066D"/>
    <w:rsid w:val="00AD1456"/>
    <w:rsid w:val="00AD15A0"/>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B79"/>
    <w:rsid w:val="00AE2453"/>
    <w:rsid w:val="00AE2639"/>
    <w:rsid w:val="00AE28CA"/>
    <w:rsid w:val="00AE29B5"/>
    <w:rsid w:val="00AE2F8C"/>
    <w:rsid w:val="00AE3D16"/>
    <w:rsid w:val="00AE47EB"/>
    <w:rsid w:val="00AE4C09"/>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5B0B"/>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80B"/>
    <w:rsid w:val="00B13C32"/>
    <w:rsid w:val="00B15137"/>
    <w:rsid w:val="00B1598F"/>
    <w:rsid w:val="00B15F7D"/>
    <w:rsid w:val="00B16607"/>
    <w:rsid w:val="00B1710D"/>
    <w:rsid w:val="00B1760D"/>
    <w:rsid w:val="00B17CE4"/>
    <w:rsid w:val="00B20A57"/>
    <w:rsid w:val="00B20B1A"/>
    <w:rsid w:val="00B21076"/>
    <w:rsid w:val="00B2169B"/>
    <w:rsid w:val="00B232AE"/>
    <w:rsid w:val="00B2370C"/>
    <w:rsid w:val="00B23CDF"/>
    <w:rsid w:val="00B23ECF"/>
    <w:rsid w:val="00B23FE8"/>
    <w:rsid w:val="00B25081"/>
    <w:rsid w:val="00B258BB"/>
    <w:rsid w:val="00B2592F"/>
    <w:rsid w:val="00B25FC9"/>
    <w:rsid w:val="00B2732E"/>
    <w:rsid w:val="00B27491"/>
    <w:rsid w:val="00B27765"/>
    <w:rsid w:val="00B3069B"/>
    <w:rsid w:val="00B3094E"/>
    <w:rsid w:val="00B3095B"/>
    <w:rsid w:val="00B30E01"/>
    <w:rsid w:val="00B311D1"/>
    <w:rsid w:val="00B3228C"/>
    <w:rsid w:val="00B32361"/>
    <w:rsid w:val="00B323AE"/>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2A3"/>
    <w:rsid w:val="00B44D3B"/>
    <w:rsid w:val="00B4512C"/>
    <w:rsid w:val="00B45B6A"/>
    <w:rsid w:val="00B45FAE"/>
    <w:rsid w:val="00B4613B"/>
    <w:rsid w:val="00B462E2"/>
    <w:rsid w:val="00B469AB"/>
    <w:rsid w:val="00B46E1C"/>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42FE"/>
    <w:rsid w:val="00B844E4"/>
    <w:rsid w:val="00B8458C"/>
    <w:rsid w:val="00B84647"/>
    <w:rsid w:val="00B8590B"/>
    <w:rsid w:val="00B8658B"/>
    <w:rsid w:val="00B865FB"/>
    <w:rsid w:val="00B86840"/>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4"/>
    <w:rsid w:val="00B93336"/>
    <w:rsid w:val="00B93387"/>
    <w:rsid w:val="00B934B8"/>
    <w:rsid w:val="00B934D0"/>
    <w:rsid w:val="00B9398E"/>
    <w:rsid w:val="00B95CC2"/>
    <w:rsid w:val="00B95E92"/>
    <w:rsid w:val="00B95FBA"/>
    <w:rsid w:val="00B96852"/>
    <w:rsid w:val="00B968C8"/>
    <w:rsid w:val="00B9694F"/>
    <w:rsid w:val="00BA032D"/>
    <w:rsid w:val="00BA0396"/>
    <w:rsid w:val="00BA1123"/>
    <w:rsid w:val="00BA15CF"/>
    <w:rsid w:val="00BA16AB"/>
    <w:rsid w:val="00BA1C66"/>
    <w:rsid w:val="00BA214E"/>
    <w:rsid w:val="00BA25F2"/>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22A"/>
    <w:rsid w:val="00BB2AFD"/>
    <w:rsid w:val="00BB3D48"/>
    <w:rsid w:val="00BB3EBE"/>
    <w:rsid w:val="00BB4A49"/>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676"/>
    <w:rsid w:val="00BC397D"/>
    <w:rsid w:val="00BC3B19"/>
    <w:rsid w:val="00BC42F7"/>
    <w:rsid w:val="00BC4DA3"/>
    <w:rsid w:val="00BC5DAE"/>
    <w:rsid w:val="00BC6105"/>
    <w:rsid w:val="00BC6B96"/>
    <w:rsid w:val="00BC6D71"/>
    <w:rsid w:val="00BC7400"/>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282"/>
    <w:rsid w:val="00BE37ED"/>
    <w:rsid w:val="00BE3E9C"/>
    <w:rsid w:val="00BE444B"/>
    <w:rsid w:val="00BE4E5A"/>
    <w:rsid w:val="00BE5014"/>
    <w:rsid w:val="00BE504A"/>
    <w:rsid w:val="00BE5579"/>
    <w:rsid w:val="00BE5E67"/>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3261"/>
    <w:rsid w:val="00BF40E5"/>
    <w:rsid w:val="00BF46F5"/>
    <w:rsid w:val="00BF4B98"/>
    <w:rsid w:val="00BF4BA2"/>
    <w:rsid w:val="00BF4F69"/>
    <w:rsid w:val="00BF5095"/>
    <w:rsid w:val="00BF511D"/>
    <w:rsid w:val="00BF57E6"/>
    <w:rsid w:val="00BF5D33"/>
    <w:rsid w:val="00BF5E0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E1"/>
    <w:rsid w:val="00C173E8"/>
    <w:rsid w:val="00C1798B"/>
    <w:rsid w:val="00C17E24"/>
    <w:rsid w:val="00C200F1"/>
    <w:rsid w:val="00C20171"/>
    <w:rsid w:val="00C20432"/>
    <w:rsid w:val="00C20F37"/>
    <w:rsid w:val="00C21441"/>
    <w:rsid w:val="00C21E8B"/>
    <w:rsid w:val="00C228AD"/>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1DFC"/>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C1E"/>
    <w:rsid w:val="00C43BE0"/>
    <w:rsid w:val="00C44062"/>
    <w:rsid w:val="00C443C0"/>
    <w:rsid w:val="00C44402"/>
    <w:rsid w:val="00C4465B"/>
    <w:rsid w:val="00C448AF"/>
    <w:rsid w:val="00C453D9"/>
    <w:rsid w:val="00C45942"/>
    <w:rsid w:val="00C45C3A"/>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763"/>
    <w:rsid w:val="00C60803"/>
    <w:rsid w:val="00C60CCE"/>
    <w:rsid w:val="00C60F39"/>
    <w:rsid w:val="00C610EF"/>
    <w:rsid w:val="00C624D6"/>
    <w:rsid w:val="00C627B4"/>
    <w:rsid w:val="00C63313"/>
    <w:rsid w:val="00C6352C"/>
    <w:rsid w:val="00C63BF1"/>
    <w:rsid w:val="00C64032"/>
    <w:rsid w:val="00C64392"/>
    <w:rsid w:val="00C6557F"/>
    <w:rsid w:val="00C65ACB"/>
    <w:rsid w:val="00C66C9E"/>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0CA"/>
    <w:rsid w:val="00C8485F"/>
    <w:rsid w:val="00C8535E"/>
    <w:rsid w:val="00C85552"/>
    <w:rsid w:val="00C856F5"/>
    <w:rsid w:val="00C85F02"/>
    <w:rsid w:val="00C865E4"/>
    <w:rsid w:val="00C87365"/>
    <w:rsid w:val="00C8758C"/>
    <w:rsid w:val="00C907BC"/>
    <w:rsid w:val="00C909EE"/>
    <w:rsid w:val="00C90BAC"/>
    <w:rsid w:val="00C9109D"/>
    <w:rsid w:val="00C914D4"/>
    <w:rsid w:val="00C91768"/>
    <w:rsid w:val="00C92775"/>
    <w:rsid w:val="00C933D3"/>
    <w:rsid w:val="00C93588"/>
    <w:rsid w:val="00C936F5"/>
    <w:rsid w:val="00C93D88"/>
    <w:rsid w:val="00C9408D"/>
    <w:rsid w:val="00C941E5"/>
    <w:rsid w:val="00C95688"/>
    <w:rsid w:val="00C95985"/>
    <w:rsid w:val="00C95A37"/>
    <w:rsid w:val="00C95D7F"/>
    <w:rsid w:val="00C95D89"/>
    <w:rsid w:val="00C95D8C"/>
    <w:rsid w:val="00C9614C"/>
    <w:rsid w:val="00C961C7"/>
    <w:rsid w:val="00C9622E"/>
    <w:rsid w:val="00C96932"/>
    <w:rsid w:val="00C96B71"/>
    <w:rsid w:val="00C97449"/>
    <w:rsid w:val="00C97758"/>
    <w:rsid w:val="00C977C1"/>
    <w:rsid w:val="00C97E89"/>
    <w:rsid w:val="00CA0197"/>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CF"/>
    <w:rsid w:val="00CA302D"/>
    <w:rsid w:val="00CA3298"/>
    <w:rsid w:val="00CA3372"/>
    <w:rsid w:val="00CA3950"/>
    <w:rsid w:val="00CA421E"/>
    <w:rsid w:val="00CA4FC7"/>
    <w:rsid w:val="00CA5636"/>
    <w:rsid w:val="00CA5638"/>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97D"/>
    <w:rsid w:val="00CC1C26"/>
    <w:rsid w:val="00CC1C2A"/>
    <w:rsid w:val="00CC1FDD"/>
    <w:rsid w:val="00CC2385"/>
    <w:rsid w:val="00CC2825"/>
    <w:rsid w:val="00CC2867"/>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185"/>
    <w:rsid w:val="00CD22F8"/>
    <w:rsid w:val="00CD23E3"/>
    <w:rsid w:val="00CD2792"/>
    <w:rsid w:val="00CD2A5A"/>
    <w:rsid w:val="00CD33A5"/>
    <w:rsid w:val="00CD3536"/>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4B95"/>
    <w:rsid w:val="00CE5455"/>
    <w:rsid w:val="00CE54D0"/>
    <w:rsid w:val="00CE563E"/>
    <w:rsid w:val="00CE5671"/>
    <w:rsid w:val="00CE58B5"/>
    <w:rsid w:val="00CE5BF6"/>
    <w:rsid w:val="00CE600A"/>
    <w:rsid w:val="00CE6F56"/>
    <w:rsid w:val="00CE7195"/>
    <w:rsid w:val="00CE7296"/>
    <w:rsid w:val="00CE77B6"/>
    <w:rsid w:val="00CF0A66"/>
    <w:rsid w:val="00CF0BD5"/>
    <w:rsid w:val="00CF12D0"/>
    <w:rsid w:val="00CF14A3"/>
    <w:rsid w:val="00CF190D"/>
    <w:rsid w:val="00CF1BBA"/>
    <w:rsid w:val="00CF2118"/>
    <w:rsid w:val="00CF2EF8"/>
    <w:rsid w:val="00CF3288"/>
    <w:rsid w:val="00CF3434"/>
    <w:rsid w:val="00CF3614"/>
    <w:rsid w:val="00CF3A18"/>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50"/>
    <w:rsid w:val="00D03F9A"/>
    <w:rsid w:val="00D04B00"/>
    <w:rsid w:val="00D04E2E"/>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34B"/>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406"/>
    <w:rsid w:val="00D37B63"/>
    <w:rsid w:val="00D400B6"/>
    <w:rsid w:val="00D40184"/>
    <w:rsid w:val="00D40878"/>
    <w:rsid w:val="00D40DA6"/>
    <w:rsid w:val="00D4141D"/>
    <w:rsid w:val="00D41801"/>
    <w:rsid w:val="00D41878"/>
    <w:rsid w:val="00D41E6A"/>
    <w:rsid w:val="00D432EA"/>
    <w:rsid w:val="00D44430"/>
    <w:rsid w:val="00D44E7E"/>
    <w:rsid w:val="00D46085"/>
    <w:rsid w:val="00D464E2"/>
    <w:rsid w:val="00D46B3A"/>
    <w:rsid w:val="00D470B7"/>
    <w:rsid w:val="00D470C3"/>
    <w:rsid w:val="00D47287"/>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94"/>
    <w:rsid w:val="00D97FB7"/>
    <w:rsid w:val="00DA076D"/>
    <w:rsid w:val="00DA1341"/>
    <w:rsid w:val="00DA1CCC"/>
    <w:rsid w:val="00DA1CFA"/>
    <w:rsid w:val="00DA30A7"/>
    <w:rsid w:val="00DA3384"/>
    <w:rsid w:val="00DA4EC4"/>
    <w:rsid w:val="00DA5562"/>
    <w:rsid w:val="00DA5E9F"/>
    <w:rsid w:val="00DA6BF8"/>
    <w:rsid w:val="00DA721A"/>
    <w:rsid w:val="00DA723B"/>
    <w:rsid w:val="00DA7388"/>
    <w:rsid w:val="00DA7C66"/>
    <w:rsid w:val="00DA7F17"/>
    <w:rsid w:val="00DB0117"/>
    <w:rsid w:val="00DB024E"/>
    <w:rsid w:val="00DB07CF"/>
    <w:rsid w:val="00DB1066"/>
    <w:rsid w:val="00DB146C"/>
    <w:rsid w:val="00DB16F1"/>
    <w:rsid w:val="00DB1C08"/>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A89"/>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173B6"/>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0953"/>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2D79"/>
    <w:rsid w:val="00E437C8"/>
    <w:rsid w:val="00E43F01"/>
    <w:rsid w:val="00E443C9"/>
    <w:rsid w:val="00E445F4"/>
    <w:rsid w:val="00E44855"/>
    <w:rsid w:val="00E44CC9"/>
    <w:rsid w:val="00E45038"/>
    <w:rsid w:val="00E45186"/>
    <w:rsid w:val="00E451E5"/>
    <w:rsid w:val="00E46769"/>
    <w:rsid w:val="00E50F1C"/>
    <w:rsid w:val="00E5107E"/>
    <w:rsid w:val="00E511F6"/>
    <w:rsid w:val="00E51605"/>
    <w:rsid w:val="00E52C80"/>
    <w:rsid w:val="00E52E2D"/>
    <w:rsid w:val="00E531A4"/>
    <w:rsid w:val="00E537F1"/>
    <w:rsid w:val="00E54874"/>
    <w:rsid w:val="00E54C5F"/>
    <w:rsid w:val="00E54D42"/>
    <w:rsid w:val="00E54F7D"/>
    <w:rsid w:val="00E55D90"/>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95B"/>
    <w:rsid w:val="00E66BD2"/>
    <w:rsid w:val="00E671D5"/>
    <w:rsid w:val="00E67A2C"/>
    <w:rsid w:val="00E71C50"/>
    <w:rsid w:val="00E71E66"/>
    <w:rsid w:val="00E723CF"/>
    <w:rsid w:val="00E725A9"/>
    <w:rsid w:val="00E72730"/>
    <w:rsid w:val="00E7277E"/>
    <w:rsid w:val="00E72825"/>
    <w:rsid w:val="00E7286D"/>
    <w:rsid w:val="00E72DCA"/>
    <w:rsid w:val="00E7346C"/>
    <w:rsid w:val="00E735B6"/>
    <w:rsid w:val="00E735BE"/>
    <w:rsid w:val="00E73711"/>
    <w:rsid w:val="00E73ADA"/>
    <w:rsid w:val="00E73E3F"/>
    <w:rsid w:val="00E74417"/>
    <w:rsid w:val="00E7478F"/>
    <w:rsid w:val="00E75312"/>
    <w:rsid w:val="00E761E5"/>
    <w:rsid w:val="00E7621B"/>
    <w:rsid w:val="00E764C9"/>
    <w:rsid w:val="00E76A8D"/>
    <w:rsid w:val="00E772F6"/>
    <w:rsid w:val="00E776EB"/>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3C61"/>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8F5"/>
    <w:rsid w:val="00EA49D2"/>
    <w:rsid w:val="00EA4ABC"/>
    <w:rsid w:val="00EA5558"/>
    <w:rsid w:val="00EA5631"/>
    <w:rsid w:val="00EA59B1"/>
    <w:rsid w:val="00EA6A40"/>
    <w:rsid w:val="00EA6F4C"/>
    <w:rsid w:val="00EA71E9"/>
    <w:rsid w:val="00EA76A5"/>
    <w:rsid w:val="00EA779B"/>
    <w:rsid w:val="00EB0100"/>
    <w:rsid w:val="00EB07B4"/>
    <w:rsid w:val="00EB141A"/>
    <w:rsid w:val="00EB19DC"/>
    <w:rsid w:val="00EB200C"/>
    <w:rsid w:val="00EB2E70"/>
    <w:rsid w:val="00EB33BC"/>
    <w:rsid w:val="00EB44BC"/>
    <w:rsid w:val="00EB4974"/>
    <w:rsid w:val="00EB52DA"/>
    <w:rsid w:val="00EB5A4E"/>
    <w:rsid w:val="00EB6352"/>
    <w:rsid w:val="00EB642A"/>
    <w:rsid w:val="00EB69E8"/>
    <w:rsid w:val="00EB69EC"/>
    <w:rsid w:val="00EB6EF7"/>
    <w:rsid w:val="00EB7121"/>
    <w:rsid w:val="00EB7703"/>
    <w:rsid w:val="00EC01C7"/>
    <w:rsid w:val="00EC04B9"/>
    <w:rsid w:val="00EC06C6"/>
    <w:rsid w:val="00EC099D"/>
    <w:rsid w:val="00EC138E"/>
    <w:rsid w:val="00EC2634"/>
    <w:rsid w:val="00EC355A"/>
    <w:rsid w:val="00EC3DB9"/>
    <w:rsid w:val="00EC450A"/>
    <w:rsid w:val="00EC4553"/>
    <w:rsid w:val="00EC4BBB"/>
    <w:rsid w:val="00EC5691"/>
    <w:rsid w:val="00EC5BD6"/>
    <w:rsid w:val="00EC5EEA"/>
    <w:rsid w:val="00EC641D"/>
    <w:rsid w:val="00EC67D3"/>
    <w:rsid w:val="00EC6D71"/>
    <w:rsid w:val="00EC75F7"/>
    <w:rsid w:val="00ED0CC0"/>
    <w:rsid w:val="00ED1B1A"/>
    <w:rsid w:val="00ED29C6"/>
    <w:rsid w:val="00ED2D35"/>
    <w:rsid w:val="00ED3844"/>
    <w:rsid w:val="00ED3B76"/>
    <w:rsid w:val="00ED41F5"/>
    <w:rsid w:val="00ED4309"/>
    <w:rsid w:val="00ED4B2A"/>
    <w:rsid w:val="00ED4D3C"/>
    <w:rsid w:val="00ED4DA2"/>
    <w:rsid w:val="00ED652E"/>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6417"/>
    <w:rsid w:val="00EE7292"/>
    <w:rsid w:val="00EE7D7C"/>
    <w:rsid w:val="00EF0422"/>
    <w:rsid w:val="00EF0784"/>
    <w:rsid w:val="00EF0B64"/>
    <w:rsid w:val="00EF1BE4"/>
    <w:rsid w:val="00EF1C1E"/>
    <w:rsid w:val="00EF242D"/>
    <w:rsid w:val="00EF2CF2"/>
    <w:rsid w:val="00EF37F6"/>
    <w:rsid w:val="00EF3857"/>
    <w:rsid w:val="00EF447F"/>
    <w:rsid w:val="00EF4F35"/>
    <w:rsid w:val="00EF4F9F"/>
    <w:rsid w:val="00EF5F6D"/>
    <w:rsid w:val="00EF636F"/>
    <w:rsid w:val="00EF6456"/>
    <w:rsid w:val="00EF6BC1"/>
    <w:rsid w:val="00EF6C05"/>
    <w:rsid w:val="00EF72FE"/>
    <w:rsid w:val="00EF7F13"/>
    <w:rsid w:val="00EF7F53"/>
    <w:rsid w:val="00F00605"/>
    <w:rsid w:val="00F01315"/>
    <w:rsid w:val="00F01736"/>
    <w:rsid w:val="00F01FDA"/>
    <w:rsid w:val="00F02DCC"/>
    <w:rsid w:val="00F0317E"/>
    <w:rsid w:val="00F03867"/>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98A"/>
    <w:rsid w:val="00F21CE0"/>
    <w:rsid w:val="00F224EC"/>
    <w:rsid w:val="00F226A8"/>
    <w:rsid w:val="00F2330E"/>
    <w:rsid w:val="00F23714"/>
    <w:rsid w:val="00F23B69"/>
    <w:rsid w:val="00F23E5D"/>
    <w:rsid w:val="00F25B0F"/>
    <w:rsid w:val="00F25CCE"/>
    <w:rsid w:val="00F25D98"/>
    <w:rsid w:val="00F261F7"/>
    <w:rsid w:val="00F266D9"/>
    <w:rsid w:val="00F26A74"/>
    <w:rsid w:val="00F27148"/>
    <w:rsid w:val="00F275BB"/>
    <w:rsid w:val="00F300FB"/>
    <w:rsid w:val="00F3051E"/>
    <w:rsid w:val="00F306CA"/>
    <w:rsid w:val="00F3103C"/>
    <w:rsid w:val="00F312BD"/>
    <w:rsid w:val="00F31665"/>
    <w:rsid w:val="00F3254F"/>
    <w:rsid w:val="00F3277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808AE"/>
    <w:rsid w:val="00F81510"/>
    <w:rsid w:val="00F81898"/>
    <w:rsid w:val="00F825CE"/>
    <w:rsid w:val="00F830CA"/>
    <w:rsid w:val="00F83B2E"/>
    <w:rsid w:val="00F8443A"/>
    <w:rsid w:val="00F847B7"/>
    <w:rsid w:val="00F8559D"/>
    <w:rsid w:val="00F85BF5"/>
    <w:rsid w:val="00F85D31"/>
    <w:rsid w:val="00F860B0"/>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116"/>
    <w:rsid w:val="00F96200"/>
    <w:rsid w:val="00F963C0"/>
    <w:rsid w:val="00F971A6"/>
    <w:rsid w:val="00F97290"/>
    <w:rsid w:val="00F97AFD"/>
    <w:rsid w:val="00F97D9C"/>
    <w:rsid w:val="00FA049F"/>
    <w:rsid w:val="00FA170E"/>
    <w:rsid w:val="00FA202D"/>
    <w:rsid w:val="00FA2CFB"/>
    <w:rsid w:val="00FA2FA6"/>
    <w:rsid w:val="00FA3951"/>
    <w:rsid w:val="00FA3E26"/>
    <w:rsid w:val="00FA406B"/>
    <w:rsid w:val="00FA4766"/>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FCD"/>
    <w:rsid w:val="00FD00F4"/>
    <w:rsid w:val="00FD01DF"/>
    <w:rsid w:val="00FD0C6F"/>
    <w:rsid w:val="00FD0E7B"/>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55A8"/>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3827"/>
    <w:rsid w:val="00FF40A9"/>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Theme="minorEastAsia" w:hAnsi="Calibri Light"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SimSun"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SimSun"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SimSun"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SimSun"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qFormat/>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SimSun" w:hAnsi="Times New Roman" w:cs="Times New Roman"/>
      <w:lang w:val="en-GB"/>
    </w:rPr>
  </w:style>
  <w:style w:type="character" w:customStyle="1" w:styleId="B4Char">
    <w:name w:val="B4 Char"/>
    <w:link w:val="B4"/>
    <w:qFormat/>
    <w:rsid w:val="00DE3BDA"/>
    <w:rPr>
      <w:rFonts w:ascii="Times New Roman" w:eastAsia="SimSun" w:hAnsi="Times New Roman" w:cs="Times New Roman"/>
      <w:lang w:val="en-GB"/>
    </w:rPr>
  </w:style>
  <w:style w:type="character" w:customStyle="1" w:styleId="B2Char">
    <w:name w:val="B2 Char"/>
    <w:link w:val="B2"/>
    <w:qFormat/>
    <w:rsid w:val="00A13EC0"/>
    <w:rPr>
      <w:rFonts w:ascii="Times New Roman" w:eastAsia="SimSun" w:hAnsi="Times New Roman" w:cs="Times New Roman"/>
      <w:lang w:val="en-GB"/>
    </w:rPr>
  </w:style>
  <w:style w:type="character" w:customStyle="1" w:styleId="B3Char">
    <w:name w:val="B3 Char"/>
    <w:link w:val="B3"/>
    <w:qFormat/>
    <w:rsid w:val="00AE47EB"/>
    <w:rPr>
      <w:rFonts w:ascii="Times New Roman" w:eastAsia="SimSun" w:hAnsi="Times New Roman" w:cs="Times New Roman"/>
      <w:lang w:val="en-GB"/>
    </w:rPr>
  </w:style>
  <w:style w:type="character" w:customStyle="1" w:styleId="NOChar">
    <w:name w:val="NO Char"/>
    <w:link w:val="NO"/>
    <w:qFormat/>
    <w:rsid w:val="00AE47EB"/>
    <w:rPr>
      <w:rFonts w:ascii="Times New Roman" w:eastAsia="SimSun" w:hAnsi="Times New Roman" w:cs="Times New Roman"/>
      <w:lang w:val="en-GB"/>
    </w:rPr>
  </w:style>
  <w:style w:type="character" w:customStyle="1" w:styleId="CommentTextChar">
    <w:name w:val="Comment Text Char"/>
    <w:link w:val="CommentText"/>
    <w:qFormat/>
    <w:rsid w:val="00F95ED6"/>
    <w:rPr>
      <w:rFonts w:ascii="DengXian" w:hAnsi="DengXi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DengXian" w:hAnsi="DengXi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SimSun" w:hAnsi="Courier New" w:cs="Times New Roman"/>
      <w:noProof/>
      <w:sz w:val="16"/>
    </w:rPr>
  </w:style>
  <w:style w:type="character" w:customStyle="1" w:styleId="THChar">
    <w:name w:val="TH Char"/>
    <w:link w:val="TH"/>
    <w:qFormat/>
    <w:rsid w:val="00BE1C86"/>
    <w:rPr>
      <w:rFonts w:ascii="Arial" w:eastAsia="SimSun"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DengXian" w:eastAsia="DengXian" w:hAnsi="DengXian"/>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DengXi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SimSun"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SimSun"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DengXian" w:hAnsi="DengXian"/>
      <w:lang w:val="en-GB" w:eastAsia="en-US"/>
    </w:rPr>
  </w:style>
  <w:style w:type="character" w:customStyle="1" w:styleId="Heading1Char">
    <w:name w:val="Heading 1 Char"/>
    <w:link w:val="Heading1"/>
    <w:rsid w:val="00D36030"/>
    <w:rPr>
      <w:rFonts w:ascii="Arial" w:eastAsia="SimSun" w:hAnsi="Arial" w:cs="Times New Roman"/>
      <w:sz w:val="36"/>
      <w:lang w:val="en-GB"/>
    </w:rPr>
  </w:style>
  <w:style w:type="character" w:customStyle="1" w:styleId="B5Char">
    <w:name w:val="B5 Char"/>
    <w:link w:val="B5"/>
    <w:qFormat/>
    <w:locked/>
    <w:rsid w:val="00D36030"/>
    <w:rPr>
      <w:rFonts w:ascii="Times New Roman" w:eastAsia="SimSun" w:hAnsi="Times New Roman" w:cs="Times New Roman"/>
      <w:lang w:val="en-GB"/>
    </w:rPr>
  </w:style>
  <w:style w:type="character" w:customStyle="1" w:styleId="B6Char">
    <w:name w:val="B6 Char"/>
    <w:link w:val="B6"/>
    <w:qFormat/>
    <w:locked/>
    <w:rsid w:val="00D36030"/>
    <w:rPr>
      <w:rFonts w:eastAsia="DengXian"/>
    </w:rPr>
  </w:style>
  <w:style w:type="paragraph" w:customStyle="1" w:styleId="B6">
    <w:name w:val="B6"/>
    <w:basedOn w:val="B5"/>
    <w:link w:val="B6Char"/>
    <w:qFormat/>
    <w:rsid w:val="00D36030"/>
    <w:pPr>
      <w:ind w:left="1985"/>
    </w:pPr>
    <w:rPr>
      <w:rFonts w:ascii="Calibri Light" w:eastAsia="DengXian" w:hAnsi="Calibri Light"/>
      <w:lang w:val="en-US"/>
    </w:rPr>
  </w:style>
  <w:style w:type="character" w:customStyle="1" w:styleId="NOZchn">
    <w:name w:val="NO Zchn"/>
    <w:qFormat/>
    <w:rsid w:val="00536E25"/>
    <w:rPr>
      <w:rFonts w:eastAsia="DengXian"/>
    </w:rPr>
  </w:style>
  <w:style w:type="character" w:customStyle="1" w:styleId="B3Char2">
    <w:name w:val="B3 Char2"/>
    <w:rsid w:val="00630B8A"/>
    <w:rPr>
      <w:rFonts w:eastAsia="DengXian"/>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SimSun"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SimSun"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DengXian" w:eastAsia="MapInfo Weather" w:hAnsi="DengXi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SimSun" w:hAnsi="Arial" w:cs="Times New Roman"/>
      <w:sz w:val="18"/>
      <w:lang w:val="en-GB"/>
    </w:rPr>
  </w:style>
  <w:style w:type="character" w:customStyle="1" w:styleId="TFChar">
    <w:name w:val="TF Char"/>
    <w:link w:val="TF"/>
    <w:qFormat/>
    <w:rsid w:val="00F0440D"/>
    <w:rPr>
      <w:rFonts w:ascii="Arial" w:eastAsia="SimSun"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SimSun"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SimSun" w:hAnsi="Arial" w:cs="Times New Roman"/>
      <w:sz w:val="22"/>
      <w:lang w:val="en-GB"/>
    </w:rPr>
  </w:style>
  <w:style w:type="character" w:customStyle="1" w:styleId="Heading6Char">
    <w:name w:val="Heading 6 Char"/>
    <w:basedOn w:val="DefaultParagraphFont"/>
    <w:link w:val="Heading6"/>
    <w:rsid w:val="00CB3009"/>
    <w:rPr>
      <w:rFonts w:ascii="Arial" w:eastAsia="SimSun" w:hAnsi="Arial" w:cs="Times New Roman"/>
      <w:lang w:val="en-GB"/>
    </w:rPr>
  </w:style>
  <w:style w:type="character" w:customStyle="1" w:styleId="Heading7Char">
    <w:name w:val="Heading 7 Char"/>
    <w:basedOn w:val="DefaultParagraphFont"/>
    <w:link w:val="Heading7"/>
    <w:rsid w:val="00CB3009"/>
    <w:rPr>
      <w:rFonts w:ascii="Arial" w:eastAsia="SimSun" w:hAnsi="Arial" w:cs="Times New Roman"/>
      <w:lang w:val="en-GB"/>
    </w:rPr>
  </w:style>
  <w:style w:type="character" w:customStyle="1" w:styleId="Heading8Char">
    <w:name w:val="Heading 8 Char"/>
    <w:basedOn w:val="DefaultParagraphFont"/>
    <w:link w:val="Heading8"/>
    <w:rsid w:val="00CB3009"/>
    <w:rPr>
      <w:rFonts w:ascii="Arial" w:eastAsia="SimSun" w:hAnsi="Arial" w:cs="Times New Roman"/>
      <w:sz w:val="36"/>
      <w:lang w:val="en-GB"/>
    </w:rPr>
  </w:style>
  <w:style w:type="character" w:customStyle="1" w:styleId="Heading9Char">
    <w:name w:val="Heading 9 Char"/>
    <w:basedOn w:val="DefaultParagraphFont"/>
    <w:link w:val="Heading9"/>
    <w:rsid w:val="00CB3009"/>
    <w:rPr>
      <w:rFonts w:ascii="Arial" w:eastAsia="SimSun"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SimSun"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SimSun"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SimSun"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SimSun"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SimSun" w:hAnsi="Arial" w:cs="Times New Roman"/>
      <w:b/>
      <w:i/>
      <w:noProof/>
      <w:sz w:val="18"/>
    </w:rPr>
  </w:style>
  <w:style w:type="character" w:customStyle="1" w:styleId="CommentSubjectChar">
    <w:name w:val="Comment Subject Char"/>
    <w:basedOn w:val="CommentTextChar"/>
    <w:link w:val="CommentSubject"/>
    <w:rsid w:val="009E7AA4"/>
    <w:rPr>
      <w:rFonts w:ascii="DengXian" w:hAnsi="DengXian"/>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SimSun"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qFormat/>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SimSun"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SimSun" w:hAnsi="Arial"/>
      <w:sz w:val="24"/>
      <w:lang w:val="en-US" w:eastAsia="zh-CN" w:bidi="ar-SA"/>
    </w:rPr>
  </w:style>
  <w:style w:type="character" w:styleId="Strong">
    <w:name w:val="Strong"/>
    <w:qFormat/>
    <w:rsid w:val="009E7AA4"/>
    <w:rPr>
      <w:rFonts w:eastAsia="SimSun"/>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DengXian"/>
      <w:i/>
      <w:color w:val="0000FF"/>
      <w:lang w:eastAsia="en-GB"/>
    </w:rPr>
  </w:style>
  <w:style w:type="paragraph" w:customStyle="1" w:styleId="INDENT2">
    <w:name w:val="INDENT2"/>
    <w:basedOn w:val="Normal"/>
    <w:rsid w:val="009E7AA4"/>
    <w:pPr>
      <w:ind w:left="1135" w:hanging="284"/>
      <w:textAlignment w:val="baseline"/>
    </w:pPr>
    <w:rPr>
      <w:rFonts w:eastAsia="DengXian"/>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DengXian"/>
      <w:lang w:eastAsia="en-GB"/>
    </w:rPr>
  </w:style>
  <w:style w:type="paragraph" w:customStyle="1" w:styleId="TALLeft1">
    <w:name w:val="TAL + Left:  1"/>
    <w:aliases w:val="00 cm"/>
    <w:basedOn w:val="TAL"/>
    <w:link w:val="TALLeft100cmCharChar"/>
    <w:rsid w:val="009E7AA4"/>
    <w:pPr>
      <w:ind w:left="567"/>
    </w:pPr>
    <w:rPr>
      <w:rFonts w:eastAsia="DengXian"/>
      <w:lang w:eastAsia="en-GB"/>
    </w:rPr>
  </w:style>
  <w:style w:type="character" w:customStyle="1" w:styleId="TALLeft100cmCharChar">
    <w:name w:val="TAL + Left:  1;00 cm Char Char"/>
    <w:link w:val="TALLeft1"/>
    <w:rsid w:val="009E7AA4"/>
    <w:rPr>
      <w:rFonts w:ascii="Arial" w:eastAsia="DengXian"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SimSun"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SimSun"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SimSun"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DengXian"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DengXian"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SimSun"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SimSun"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SimSun"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08D32-6584-4CC5-8B60-D7A32A0EC9B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528</Words>
  <Characters>3013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3534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MCC</cp:lastModifiedBy>
  <cp:revision>3</cp:revision>
  <dcterms:created xsi:type="dcterms:W3CDTF">2025-11-25T20:40:00Z</dcterms:created>
  <dcterms:modified xsi:type="dcterms:W3CDTF">2025-11-25T20:43:00Z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1758539908</vt:lpwstr>
  </property>
</Properties>
</file>