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D8E5E" w14:textId="34ACFBB4" w:rsidR="00116100" w:rsidRPr="00116100" w:rsidRDefault="00116100" w:rsidP="00116100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9400</w:t>
      </w:r>
    </w:p>
    <w:p w14:paraId="6FFBA202" w14:textId="1B8247D8" w:rsidR="00116100" w:rsidRPr="00116100" w:rsidRDefault="00116100" w:rsidP="0011610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R3-258018</w:t>
      </w:r>
    </w:p>
    <w:p w14:paraId="77E11C92" w14:textId="77777777" w:rsidR="00116100" w:rsidRPr="00116100" w:rsidRDefault="00116100" w:rsidP="00116100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0C49" w14:paraId="20BFD74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ABD60" w14:textId="77777777" w:rsidR="00D70C4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70C49" w14:paraId="0C8B2F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1A81C" w14:textId="77777777" w:rsidR="00D70C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70C49" w14:paraId="4D891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0390A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425651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FF927B" w14:textId="77777777" w:rsidR="00D70C49" w:rsidRDefault="00D70C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A3494F" w14:textId="77777777" w:rsidR="00D70C49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6.300</w:t>
            </w:r>
          </w:p>
        </w:tc>
        <w:tc>
          <w:tcPr>
            <w:tcW w:w="709" w:type="dxa"/>
          </w:tcPr>
          <w:p w14:paraId="55402042" w14:textId="77777777" w:rsidR="00D70C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226589" w14:textId="49588BE3" w:rsidR="00D70C49" w:rsidRDefault="0011610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1445</w:t>
            </w:r>
          </w:p>
        </w:tc>
        <w:tc>
          <w:tcPr>
            <w:tcW w:w="709" w:type="dxa"/>
          </w:tcPr>
          <w:p w14:paraId="7A9DFF46" w14:textId="77777777" w:rsidR="00D70C4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71DB6" w14:textId="77777777" w:rsidR="00D70C49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1B9D92" w14:textId="77777777" w:rsidR="00D70C4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8A456" w14:textId="77777777" w:rsidR="00D70C4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4536DB" w14:textId="77777777" w:rsidR="00D70C49" w:rsidRDefault="00D70C49">
            <w:pPr>
              <w:pStyle w:val="CRCoverPage"/>
              <w:spacing w:after="0"/>
            </w:pPr>
          </w:p>
        </w:tc>
      </w:tr>
      <w:tr w:rsidR="00D70C49" w14:paraId="54D992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1A2" w14:textId="77777777" w:rsidR="00D70C49" w:rsidRDefault="00D70C49">
            <w:pPr>
              <w:pStyle w:val="CRCoverPage"/>
              <w:spacing w:after="0"/>
            </w:pPr>
          </w:p>
        </w:tc>
      </w:tr>
      <w:tr w:rsidR="00D70C49" w14:paraId="4289F8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480B2" w14:textId="77777777" w:rsidR="00D70C4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70C49" w14:paraId="13B6E40C" w14:textId="77777777">
        <w:tc>
          <w:tcPr>
            <w:tcW w:w="9641" w:type="dxa"/>
            <w:gridSpan w:val="9"/>
          </w:tcPr>
          <w:p w14:paraId="42034D3D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74D64" w14:textId="77777777" w:rsidR="00D70C49" w:rsidRDefault="00D70C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0C49" w14:paraId="6E4EB9AA" w14:textId="77777777">
        <w:tc>
          <w:tcPr>
            <w:tcW w:w="2835" w:type="dxa"/>
          </w:tcPr>
          <w:p w14:paraId="3240D58A" w14:textId="77777777" w:rsidR="00D70C4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4CCB4C" w14:textId="77777777" w:rsidR="00D70C4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01D58" w14:textId="77777777" w:rsidR="00D70C49" w:rsidRDefault="00D70C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280D3" w14:textId="77777777" w:rsidR="00D70C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4FFE8" w14:textId="77777777" w:rsidR="00D70C49" w:rsidRDefault="00D70C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3A5EA5" w14:textId="77777777" w:rsidR="00D70C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4DA10F" w14:textId="77777777" w:rsidR="00D70C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286A01" w14:textId="77777777" w:rsidR="00D70C4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792FD" w14:textId="77777777" w:rsidR="00D70C49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 w14:paraId="5D35B314" w14:textId="77777777" w:rsidR="00D70C49" w:rsidRDefault="00D70C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0C49" w14:paraId="2FD709C0" w14:textId="77777777">
        <w:tc>
          <w:tcPr>
            <w:tcW w:w="9640" w:type="dxa"/>
            <w:gridSpan w:val="11"/>
          </w:tcPr>
          <w:p w14:paraId="7023FE13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6D867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9DE57C" w14:textId="77777777" w:rsidR="00D70C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9C4FA" w14:textId="77777777" w:rsidR="00D70C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Clarification on S1 Removal for IoT NTN</w:t>
            </w:r>
          </w:p>
        </w:tc>
      </w:tr>
      <w:tr w:rsidR="00D70C49" w14:paraId="58D49B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E16CFB" w14:textId="77777777" w:rsidR="00D70C49" w:rsidRDefault="00D70C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EC768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3710B4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650CD8" w14:textId="77777777" w:rsidR="00D70C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AA1DF" w14:textId="65249FC4" w:rsidR="00D70C49" w:rsidRDefault="001161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 (</w:t>
            </w:r>
            <w:r w:rsidR="00000000">
              <w:rPr>
                <w:rFonts w:hint="eastAsia"/>
                <w:lang w:val="en-US" w:eastAsia="zh-CN"/>
              </w:rPr>
              <w:t xml:space="preserve">ZTE Corporation, LG Electronics, Ericsson, CMCC, Nokia, Nokia Shanghai Bell, CATT, Samsung, </w:t>
            </w:r>
            <w:r w:rsidR="00000000">
              <w:rPr>
                <w:rFonts w:cs="Calibri"/>
              </w:rPr>
              <w:t>Huawei, Deutsche Telekom, Jio Platforms</w:t>
            </w:r>
            <w:r>
              <w:rPr>
                <w:rFonts w:cs="Calibri"/>
              </w:rPr>
              <w:t>)</w:t>
            </w:r>
          </w:p>
        </w:tc>
      </w:tr>
      <w:tr w:rsidR="00D70C49" w14:paraId="485B71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B301D" w14:textId="77777777" w:rsidR="00D70C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18DD8" w14:textId="31966D4E" w:rsidR="00D70C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 w:rsidR="00116100">
              <w:rPr>
                <w:lang w:val="en-US" w:eastAsia="zh-CN"/>
              </w:rPr>
              <w:t>2</w:t>
            </w:r>
          </w:p>
        </w:tc>
      </w:tr>
      <w:tr w:rsidR="00D70C49" w14:paraId="6647FC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309434" w14:textId="77777777" w:rsidR="00D70C49" w:rsidRDefault="00D70C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28FEB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6926FA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9FEB41" w14:textId="77777777" w:rsidR="00D70C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110D14" w14:textId="77777777" w:rsidR="00D70C49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IoT</w:t>
            </w:r>
            <w:r>
              <w:rPr>
                <w:rFonts w:hint="eastAsia"/>
                <w:lang w:val="en-US"/>
              </w:rPr>
              <w:t>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2FAAD5" w14:textId="77777777" w:rsidR="00D70C49" w:rsidRDefault="00D70C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97CE2" w14:textId="77777777" w:rsidR="00D70C4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892DC" w14:textId="77777777" w:rsidR="00D70C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D70C49" w14:paraId="5A522B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756F2E" w14:textId="77777777" w:rsidR="00D70C49" w:rsidRDefault="00D70C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6EEB6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07C08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3166B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900D11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5D6A68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5418EB" w14:textId="77777777" w:rsidR="00D70C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4CB115" w14:textId="77777777" w:rsidR="00D70C49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3257EF" w14:textId="77777777" w:rsidR="00D70C49" w:rsidRDefault="00D70C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4357A" w14:textId="77777777" w:rsidR="00D70C4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785D" w14:textId="77777777" w:rsidR="00D70C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D70C49" w14:paraId="2A6F730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9BC1F" w14:textId="77777777" w:rsidR="00D70C49" w:rsidRDefault="00D70C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C2DCC8" w14:textId="77777777" w:rsidR="00D70C4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9CD798" w14:textId="77777777" w:rsidR="00D70C4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07D47C" w14:textId="77777777" w:rsidR="00D70C4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70C49" w14:paraId="17CD7271" w14:textId="77777777">
        <w:tc>
          <w:tcPr>
            <w:tcW w:w="1843" w:type="dxa"/>
          </w:tcPr>
          <w:p w14:paraId="109CFFE2" w14:textId="77777777" w:rsidR="00D70C49" w:rsidRDefault="00D70C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112BE2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44B304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C1DE9" w14:textId="77777777" w:rsidR="00D70C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44AB6" w14:textId="77777777" w:rsidR="00D70C49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</w:t>
            </w:r>
            <w:r>
              <w:t xml:space="preserve"> RAN3 #129 meetin</w:t>
            </w:r>
            <w:r>
              <w:rPr>
                <w:rFonts w:hint="eastAsia"/>
                <w:lang w:val="en-US" w:eastAsia="zh-CN"/>
              </w:rPr>
              <w:t>g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for NR NTN, in R3-255948, it was agreed to capture the logical connection between NG Removal/Setup and ephemeris info. And the similar logic should be also applied for IoT NTN</w:t>
            </w:r>
          </w:p>
        </w:tc>
      </w:tr>
      <w:tr w:rsidR="00D70C49" w14:paraId="104554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0A148" w14:textId="77777777" w:rsidR="00D70C49" w:rsidRDefault="00D70C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80785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6BEFCE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F1543" w14:textId="77777777" w:rsidR="00D70C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F93A5" w14:textId="77777777" w:rsidR="00D70C49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Add a Note to capture the logical connection between S1 Removal/Setup procedure and ephemeris info</w:t>
            </w:r>
            <w:r>
              <w:t>.</w:t>
            </w:r>
          </w:p>
        </w:tc>
      </w:tr>
      <w:tr w:rsidR="00D70C49" w14:paraId="602DA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EE8E3" w14:textId="77777777" w:rsidR="00D70C49" w:rsidRDefault="00D70C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93CC8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493259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14D50" w14:textId="77777777" w:rsidR="00D70C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E7F4" w14:textId="77777777" w:rsidR="00D70C49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logical connection between S1 Removal/Setup procedure and ephemeris info is not clear</w:t>
            </w:r>
            <w:r>
              <w:t>.</w:t>
            </w:r>
          </w:p>
        </w:tc>
      </w:tr>
      <w:tr w:rsidR="00D70C49" w14:paraId="6DA108BC" w14:textId="77777777">
        <w:tc>
          <w:tcPr>
            <w:tcW w:w="2694" w:type="dxa"/>
            <w:gridSpan w:val="2"/>
          </w:tcPr>
          <w:p w14:paraId="2B901B26" w14:textId="77777777" w:rsidR="00D70C49" w:rsidRDefault="00D70C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6E5433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37FF38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D8F6D4" w14:textId="77777777" w:rsidR="00D70C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1F775" w14:textId="77777777" w:rsidR="00D70C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23.21.10</w:t>
            </w:r>
          </w:p>
        </w:tc>
      </w:tr>
      <w:tr w:rsidR="00D70C49" w14:paraId="16601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8FBD8" w14:textId="77777777" w:rsidR="00D70C49" w:rsidRDefault="00D70C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27506" w14:textId="77777777" w:rsidR="00D70C49" w:rsidRDefault="00D70C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0C49" w14:paraId="66E8CF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3AEE6" w14:textId="77777777" w:rsidR="00D70C49" w:rsidRDefault="00D70C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94D41" w14:textId="77777777" w:rsidR="00D70C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8563B8" w14:textId="77777777" w:rsidR="00D70C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4F7EAD" w14:textId="77777777" w:rsidR="00D70C49" w:rsidRDefault="00D70C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B8BA3" w14:textId="77777777" w:rsidR="00D70C49" w:rsidRDefault="00D70C49">
            <w:pPr>
              <w:pStyle w:val="CRCoverPage"/>
              <w:spacing w:after="0"/>
              <w:ind w:left="99"/>
            </w:pPr>
          </w:p>
        </w:tc>
      </w:tr>
      <w:tr w:rsidR="00D70C49" w14:paraId="7FE19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2898" w14:textId="77777777" w:rsidR="00D70C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41833" w14:textId="77777777" w:rsidR="00D70C49" w:rsidRDefault="00D70C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13338" w14:textId="77777777" w:rsidR="00D70C49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6CB41" w14:textId="77777777" w:rsidR="00D70C4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04346" w14:textId="77777777" w:rsidR="00D70C49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D70C49" w14:paraId="1658FB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E2DF2" w14:textId="77777777" w:rsidR="00D70C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55807" w14:textId="77777777" w:rsidR="00D70C49" w:rsidRDefault="00D70C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F10CF" w14:textId="77777777" w:rsidR="00D70C49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C4B03D" w14:textId="77777777" w:rsidR="00D70C4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9E23C" w14:textId="77777777" w:rsidR="00D70C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0C49" w14:paraId="574860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7A0A" w14:textId="77777777" w:rsidR="00D70C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1B1C3" w14:textId="77777777" w:rsidR="00D70C49" w:rsidRDefault="00D70C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87D7" w14:textId="77777777" w:rsidR="00D70C49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122A5" w14:textId="77777777" w:rsidR="00D70C4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AB7C1" w14:textId="77777777" w:rsidR="00D70C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0C49" w14:paraId="5483BF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DABD1" w14:textId="77777777" w:rsidR="00D70C49" w:rsidRDefault="00D70C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51E2F" w14:textId="77777777" w:rsidR="00D70C49" w:rsidRDefault="00D70C49">
            <w:pPr>
              <w:pStyle w:val="CRCoverPage"/>
              <w:spacing w:after="0"/>
            </w:pPr>
          </w:p>
        </w:tc>
      </w:tr>
      <w:tr w:rsidR="00D70C49" w14:paraId="4206A4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2D7D2" w14:textId="77777777" w:rsidR="00D70C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E68C9" w14:textId="2E51315C" w:rsidR="00D70C49" w:rsidRDefault="00D70C49">
            <w:pPr>
              <w:pStyle w:val="CRCoverPage"/>
              <w:spacing w:after="0"/>
              <w:ind w:left="100"/>
            </w:pPr>
          </w:p>
        </w:tc>
      </w:tr>
      <w:tr w:rsidR="00D70C49" w14:paraId="3D22E23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49B21" w14:textId="77777777" w:rsidR="00D70C49" w:rsidRDefault="00D70C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4FF97C" w14:textId="77777777" w:rsidR="00D70C49" w:rsidRDefault="00D70C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70C49" w14:paraId="796F22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E0FFA" w14:textId="77777777" w:rsidR="00D70C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7F783" w14:textId="7BDF52F6" w:rsidR="00D70C49" w:rsidRDefault="00116100">
            <w:pPr>
              <w:pStyle w:val="CRCoverPage"/>
              <w:tabs>
                <w:tab w:val="center" w:pos="3431"/>
              </w:tabs>
              <w:spacing w:after="0"/>
              <w:ind w:left="100"/>
              <w:rPr>
                <w:lang w:val="en-US" w:eastAsia="zh-CN"/>
              </w:rPr>
            </w:pPr>
            <w:r>
              <w:t>This CR was endorsed by RAN3 in R3-258018.</w:t>
            </w:r>
          </w:p>
        </w:tc>
      </w:tr>
    </w:tbl>
    <w:p w14:paraId="37910DC7" w14:textId="77777777" w:rsidR="00D70C49" w:rsidRDefault="00D70C49">
      <w:pPr>
        <w:pStyle w:val="CRCoverPage"/>
        <w:spacing w:after="0"/>
        <w:rPr>
          <w:sz w:val="8"/>
          <w:szCs w:val="8"/>
        </w:rPr>
      </w:pPr>
    </w:p>
    <w:p w14:paraId="52CA4C41" w14:textId="77777777" w:rsidR="00D70C49" w:rsidRDefault="00D70C49">
      <w:pPr>
        <w:pStyle w:val="CRCoverPage"/>
        <w:spacing w:after="0"/>
        <w:rPr>
          <w:sz w:val="8"/>
          <w:szCs w:val="8"/>
        </w:rPr>
      </w:pPr>
    </w:p>
    <w:p w14:paraId="35DC45F6" w14:textId="77777777" w:rsidR="00D70C49" w:rsidRDefault="00D70C49">
      <w:pPr>
        <w:sectPr w:rsidR="00D70C4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74BADE" w14:textId="77777777" w:rsidR="00D70C49" w:rsidRDefault="00000000">
      <w:pPr>
        <w:pStyle w:val="FirstChange"/>
        <w:rPr>
          <w:lang w:bidi="ar"/>
        </w:rPr>
      </w:pPr>
      <w:r>
        <w:rPr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p w14:paraId="3F31C1F2" w14:textId="77777777" w:rsidR="00D70C49" w:rsidRDefault="00000000">
      <w:pPr>
        <w:pStyle w:val="Heading3"/>
        <w:spacing w:after="120"/>
        <w:ind w:left="0" w:firstLine="0"/>
      </w:pPr>
      <w:r>
        <w:rPr>
          <w:rFonts w:hint="eastAsia"/>
          <w:lang w:val="en-US" w:eastAsia="zh-CN"/>
        </w:rPr>
        <w:t>23</w:t>
      </w:r>
      <w:r>
        <w:t>.</w:t>
      </w:r>
      <w:r>
        <w:rPr>
          <w:rFonts w:hint="eastAsia"/>
          <w:lang w:val="en-US" w:eastAsia="zh-CN"/>
        </w:rPr>
        <w:t>21</w:t>
      </w:r>
      <w:r>
        <w:t>.</w:t>
      </w:r>
      <w:r>
        <w:rPr>
          <w:rFonts w:hint="eastAsia"/>
          <w:lang w:val="en-US" w:eastAsia="zh-CN"/>
        </w:rPr>
        <w:t>10</w:t>
      </w:r>
      <w:r>
        <w:tab/>
      </w:r>
      <w:r>
        <w:rPr>
          <w:rFonts w:hint="eastAsia"/>
          <w:lang w:val="en-US" w:eastAsia="zh-CN"/>
        </w:rPr>
        <w:t>S1</w:t>
      </w:r>
      <w:r>
        <w:t xml:space="preserve"> Removal</w:t>
      </w:r>
    </w:p>
    <w:p w14:paraId="72EA3EF2" w14:textId="77777777" w:rsidR="00D70C49" w:rsidRDefault="00000000">
      <w:pPr>
        <w:spacing w:before="120"/>
      </w:pPr>
      <w:r>
        <w:t xml:space="preserve">For the case of regenerative payload, when disconnecting from a </w:t>
      </w:r>
      <w:r>
        <w:rPr>
          <w:rFonts w:hint="eastAsia"/>
          <w:lang w:val="en-US" w:eastAsia="zh-CN"/>
        </w:rPr>
        <w:t>MME</w:t>
      </w:r>
      <w:r>
        <w:t xml:space="preserve"> is required due to e.g.</w:t>
      </w:r>
      <w:r>
        <w:rPr>
          <w:rFonts w:hint="eastAsia"/>
          <w:lang w:val="en-US" w:eastAsia="zh-CN"/>
        </w:rPr>
        <w:t xml:space="preserve"> </w:t>
      </w:r>
      <w:r>
        <w:t xml:space="preserve">the satellite movement in a LEO constellation, the </w:t>
      </w:r>
      <w:r>
        <w:rPr>
          <w:rFonts w:hint="eastAsia"/>
          <w:lang w:val="en-US" w:eastAsia="zh-CN"/>
        </w:rPr>
        <w:t>eNB</w:t>
      </w:r>
      <w:r>
        <w:t xml:space="preserve"> on board the satellite may request the removal of the </w:t>
      </w:r>
      <w:r>
        <w:rPr>
          <w:rFonts w:hint="eastAsia"/>
          <w:lang w:val="en-US" w:eastAsia="zh-CN"/>
        </w:rPr>
        <w:t>S1</w:t>
      </w:r>
      <w:r>
        <w:t xml:space="preserve"> interface by initiating the </w:t>
      </w:r>
      <w:r>
        <w:rPr>
          <w:rFonts w:hint="eastAsia"/>
          <w:lang w:val="en-US" w:eastAsia="zh-CN"/>
        </w:rPr>
        <w:t>S1</w:t>
      </w:r>
      <w:r>
        <w:t xml:space="preserve"> Removal procedure toward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  <w:lang w:val="en-US" w:eastAsia="zh-CN"/>
        </w:rPr>
        <w:t>MME</w:t>
      </w:r>
      <w:ins w:id="5" w:author="ZTE" w:date="2025-09-26T15:27:00Z">
        <w:r>
          <w:t xml:space="preserve"> based on </w:t>
        </w:r>
        <w:r>
          <w:rPr>
            <w:rFonts w:eastAsiaTheme="minorEastAsia" w:hint="eastAsia"/>
            <w:lang w:eastAsia="ko-KR"/>
          </w:rPr>
          <w:t xml:space="preserve">e.g. </w:t>
        </w:r>
        <w:r>
          <w:t>ephemeris information</w:t>
        </w:r>
      </w:ins>
      <w:r>
        <w:t>.</w:t>
      </w:r>
    </w:p>
    <w:p w14:paraId="1F7DC88C" w14:textId="77777777" w:rsidR="00D70C49" w:rsidRDefault="00000000">
      <w:pPr>
        <w:pStyle w:val="NO"/>
        <w:rPr>
          <w:lang w:bidi="ar"/>
        </w:rPr>
      </w:pPr>
      <w:ins w:id="6" w:author="ZTE" w:date="2025-09-26T15:27:00Z">
        <w:r>
          <w:rPr>
            <w:rStyle w:val="NOChar"/>
          </w:rPr>
          <w:t>NOTE:</w:t>
        </w:r>
        <w:r>
          <w:rPr>
            <w:rStyle w:val="NOChar"/>
          </w:rPr>
          <w:tab/>
          <w:t xml:space="preserve">After a successful </w:t>
        </w:r>
        <w:r>
          <w:rPr>
            <w:rStyle w:val="NOChar"/>
            <w:rFonts w:hint="eastAsia"/>
            <w:lang w:val="en-US" w:eastAsia="zh-CN"/>
          </w:rPr>
          <w:t>S1</w:t>
        </w:r>
        <w:r>
          <w:rPr>
            <w:rStyle w:val="NOChar"/>
          </w:rPr>
          <w:t xml:space="preserve"> removal, the </w:t>
        </w:r>
        <w:r>
          <w:rPr>
            <w:rStyle w:val="NOChar"/>
            <w:rFonts w:hint="eastAsia"/>
            <w:lang w:val="en-US" w:eastAsia="zh-CN"/>
          </w:rPr>
          <w:t>eNB</w:t>
        </w:r>
        <w:r>
          <w:rPr>
            <w:rStyle w:val="NOChar"/>
          </w:rPr>
          <w:t xml:space="preserve"> may initiate a new</w:t>
        </w:r>
        <w:r>
          <w:rPr>
            <w:rStyle w:val="NOChar"/>
            <w:rFonts w:eastAsiaTheme="minorEastAsia" w:hint="eastAsia"/>
            <w:lang w:eastAsia="ko-KR"/>
          </w:rPr>
          <w:t xml:space="preserve"> </w:t>
        </w:r>
        <w:r>
          <w:rPr>
            <w:rStyle w:val="NOChar"/>
            <w:rFonts w:hint="eastAsia"/>
            <w:lang w:val="en-US" w:eastAsia="zh-CN"/>
          </w:rPr>
          <w:t>S1</w:t>
        </w:r>
        <w:r>
          <w:rPr>
            <w:rStyle w:val="NOChar"/>
          </w:rPr>
          <w:t xml:space="preserve"> Setup </w:t>
        </w:r>
        <w:r>
          <w:rPr>
            <w:rStyle w:val="NOChar"/>
            <w:rFonts w:eastAsiaTheme="minorEastAsia" w:hint="eastAsia"/>
            <w:lang w:eastAsia="ko-KR"/>
          </w:rPr>
          <w:t>procedure, if required</w:t>
        </w:r>
        <w:r>
          <w:rPr>
            <w:rStyle w:val="NOChar"/>
            <w:rFonts w:eastAsiaTheme="minorEastAsia"/>
            <w:lang w:eastAsia="ko-KR"/>
          </w:rPr>
          <w:t xml:space="preserve">, </w:t>
        </w:r>
        <w:r>
          <w:t xml:space="preserve">based on </w:t>
        </w:r>
        <w:r>
          <w:rPr>
            <w:rFonts w:eastAsiaTheme="minorEastAsia" w:hint="eastAsia"/>
            <w:lang w:eastAsia="ko-KR"/>
          </w:rPr>
          <w:t xml:space="preserve">e.g. </w:t>
        </w:r>
        <w:r>
          <w:t>ephemeris information</w:t>
        </w:r>
        <w:r>
          <w:rPr>
            <w:rStyle w:val="NOChar"/>
          </w:rPr>
          <w:t>.</w:t>
        </w:r>
        <w:r>
          <w:rPr>
            <w:rFonts w:eastAsiaTheme="minorEastAsia" w:hint="eastAsia"/>
            <w:lang w:eastAsia="ko-KR"/>
          </w:rPr>
          <w:t xml:space="preserve"> </w:t>
        </w:r>
      </w:ins>
    </w:p>
    <w:p w14:paraId="37835570" w14:textId="77777777" w:rsidR="00D70C49" w:rsidRDefault="00000000">
      <w:pPr>
        <w:pStyle w:val="FirstChange"/>
      </w:pPr>
      <w:bookmarkStart w:id="7" w:name="_CR8_2_1_2"/>
      <w:bookmarkEnd w:id="7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 w:rsidR="00D70C4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6C36B" w14:textId="77777777" w:rsidR="00AA0A2E" w:rsidRDefault="00AA0A2E">
      <w:pPr>
        <w:spacing w:after="0"/>
      </w:pPr>
      <w:r>
        <w:separator/>
      </w:r>
    </w:p>
  </w:endnote>
  <w:endnote w:type="continuationSeparator" w:id="0">
    <w:p w14:paraId="1926BCB3" w14:textId="77777777" w:rsidR="00AA0A2E" w:rsidRDefault="00AA0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FD52B" w14:textId="77777777" w:rsidR="00AA0A2E" w:rsidRDefault="00AA0A2E">
      <w:pPr>
        <w:spacing w:after="0"/>
      </w:pPr>
      <w:r>
        <w:separator/>
      </w:r>
    </w:p>
  </w:footnote>
  <w:footnote w:type="continuationSeparator" w:id="0">
    <w:p w14:paraId="6B79A98B" w14:textId="77777777" w:rsidR="00AA0A2E" w:rsidRDefault="00AA0A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F87A1" w14:textId="77777777" w:rsidR="00D70C4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409D" w14:textId="77777777" w:rsidR="00D70C49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16100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16E6C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31C9E"/>
    <w:rsid w:val="00A47E70"/>
    <w:rsid w:val="00A50CF0"/>
    <w:rsid w:val="00A619CF"/>
    <w:rsid w:val="00A7671C"/>
    <w:rsid w:val="00A80C0A"/>
    <w:rsid w:val="00AA0A2E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70C49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04D253F4"/>
    <w:rsid w:val="06061825"/>
    <w:rsid w:val="0CB60B8E"/>
    <w:rsid w:val="0E4D3F08"/>
    <w:rsid w:val="123340FF"/>
    <w:rsid w:val="13404578"/>
    <w:rsid w:val="13747984"/>
    <w:rsid w:val="1FB651A3"/>
    <w:rsid w:val="216A5020"/>
    <w:rsid w:val="26FE2F6C"/>
    <w:rsid w:val="2B777D28"/>
    <w:rsid w:val="2CBD6824"/>
    <w:rsid w:val="323F6B21"/>
    <w:rsid w:val="347F6565"/>
    <w:rsid w:val="3CFA76B7"/>
    <w:rsid w:val="3F176ED3"/>
    <w:rsid w:val="44613248"/>
    <w:rsid w:val="48520DEE"/>
    <w:rsid w:val="488B5108"/>
    <w:rsid w:val="4D871C68"/>
    <w:rsid w:val="53CF5A3F"/>
    <w:rsid w:val="562B2A1B"/>
    <w:rsid w:val="590A7829"/>
    <w:rsid w:val="5B9B465A"/>
    <w:rsid w:val="5D7B119A"/>
    <w:rsid w:val="628332C9"/>
    <w:rsid w:val="660720B8"/>
    <w:rsid w:val="66C31AC3"/>
    <w:rsid w:val="684037CA"/>
    <w:rsid w:val="68DF1251"/>
    <w:rsid w:val="6CB71597"/>
    <w:rsid w:val="732E2B87"/>
    <w:rsid w:val="74983CF5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DD402"/>
  <w15:docId w15:val="{793EDFD5-6E2D-4C14-881F-856417F7D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99"/>
    <w:qFormat/>
    <w:pPr>
      <w:overflowPunct w:val="0"/>
      <w:autoSpaceDE w:val="0"/>
      <w:spacing w:after="120"/>
      <w:textAlignment w:val="baseline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List">
    <w:name w:val="List"/>
    <w:basedOn w:val="Normal"/>
    <w:qFormat/>
    <w:pPr>
      <w:ind w:left="568" w:hanging="284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sz w:val="16"/>
      <w:lang w:val="en-GB" w:eastAsia="en-US" w:bidi="ar-SA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412</Words>
  <Characters>2351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2411-12-31T22:59:00Z</cp:lastPrinted>
  <dcterms:created xsi:type="dcterms:W3CDTF">2025-11-25T18:44:00Z</dcterms:created>
  <dcterms:modified xsi:type="dcterms:W3CDTF">2025-11-25T18:48:00Z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848DDA0B1DB44B62BB470536FACF4E94</vt:lpwstr>
  </property>
</Properties>
</file>