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E212D" w14:textId="4ECF8EE3" w:rsidR="0058426D" w:rsidRPr="00746A8A" w:rsidRDefault="0058426D" w:rsidP="0058426D">
      <w:pPr>
        <w:pStyle w:val="CRCoverPage"/>
        <w:tabs>
          <w:tab w:val="right" w:pos="9639"/>
        </w:tabs>
        <w:spacing w:after="0"/>
        <w:rPr>
          <w:b/>
          <w:i/>
          <w:noProof/>
          <w:sz w:val="22"/>
          <w:szCs w:val="22"/>
          <w:lang w:val="en-US"/>
        </w:rPr>
      </w:pPr>
      <w:bookmarkStart w:id="0" w:name="_Hlk213769405"/>
      <w:bookmarkEnd w:id="0"/>
      <w:r w:rsidRPr="00746A8A">
        <w:rPr>
          <w:b/>
          <w:noProof/>
          <w:sz w:val="22"/>
          <w:szCs w:val="22"/>
          <w:lang w:val="en-US"/>
        </w:rPr>
        <w:t>3GPP TSG-RAN2#132</w:t>
      </w:r>
      <w:r w:rsidRPr="00746A8A">
        <w:rPr>
          <w:b/>
          <w:i/>
          <w:noProof/>
          <w:sz w:val="22"/>
          <w:szCs w:val="22"/>
          <w:lang w:val="en-US"/>
        </w:rPr>
        <w:tab/>
      </w:r>
      <w:r w:rsidR="00321DF2" w:rsidRPr="00321DF2">
        <w:rPr>
          <w:b/>
          <w:iCs/>
          <w:noProof/>
          <w:sz w:val="22"/>
          <w:szCs w:val="22"/>
          <w:lang w:val="en-US"/>
        </w:rPr>
        <w:t>R2-2509303</w:t>
      </w:r>
    </w:p>
    <w:p w14:paraId="1FEBC13F" w14:textId="78DBD666" w:rsidR="0058426D" w:rsidRPr="00746A8A" w:rsidRDefault="0058426D" w:rsidP="008F5A61">
      <w:pPr>
        <w:pStyle w:val="CRCoverPage"/>
        <w:tabs>
          <w:tab w:val="right" w:pos="9639"/>
        </w:tabs>
        <w:spacing w:after="0"/>
        <w:rPr>
          <w:b/>
          <w:noProof/>
          <w:sz w:val="22"/>
          <w:szCs w:val="22"/>
          <w:lang w:val="en-US"/>
        </w:rPr>
      </w:pPr>
      <w:r w:rsidRPr="00746A8A">
        <w:rPr>
          <w:b/>
          <w:noProof/>
          <w:sz w:val="22"/>
          <w:szCs w:val="22"/>
          <w:lang w:val="en-US"/>
        </w:rPr>
        <w:t>Dallas, USA, November 17-21, 2025</w:t>
      </w:r>
      <w:r w:rsidR="008F5A61">
        <w:rPr>
          <w:b/>
          <w:noProof/>
          <w:sz w:val="22"/>
          <w:szCs w:val="22"/>
          <w:lang w:val="en-US"/>
        </w:rPr>
        <w:tab/>
        <w:t xml:space="preserve">Revision of </w:t>
      </w:r>
      <w:r w:rsidR="008F5A61" w:rsidRPr="0006621F">
        <w:rPr>
          <w:b/>
          <w:bCs/>
          <w:sz w:val="22"/>
          <w:szCs w:val="22"/>
          <w:lang w:val="en-US"/>
        </w:rPr>
        <w:t>R2-2509167</w:t>
      </w:r>
    </w:p>
    <w:p w14:paraId="7DFAC522" w14:textId="496EF5EF" w:rsidR="00B93AAD" w:rsidRPr="00E870F3" w:rsidRDefault="00B93AAD" w:rsidP="00B93AAD">
      <w:pPr>
        <w:pStyle w:val="3GPPHeader"/>
        <w:spacing w:after="60"/>
        <w:rPr>
          <w:bCs/>
          <w:noProof/>
          <w:sz w:val="22"/>
          <w:szCs w:val="22"/>
          <w:highlight w:val="yellow"/>
          <w:lang w:val="en-US"/>
        </w:rPr>
      </w:pPr>
    </w:p>
    <w:p w14:paraId="136C9D68" w14:textId="354DB248" w:rsidR="00736915" w:rsidRPr="00CC04E5" w:rsidRDefault="00736915" w:rsidP="00736915">
      <w:pPr>
        <w:pStyle w:val="3GPPHeader"/>
        <w:rPr>
          <w:sz w:val="22"/>
          <w:szCs w:val="22"/>
          <w:lang w:val="en-US"/>
        </w:rPr>
      </w:pPr>
      <w:r w:rsidRPr="00622FC1">
        <w:rPr>
          <w:sz w:val="22"/>
          <w:szCs w:val="22"/>
          <w:lang w:val="en-US"/>
        </w:rPr>
        <w:t>Agenda Item:</w:t>
      </w:r>
      <w:r w:rsidRPr="00622FC1">
        <w:rPr>
          <w:sz w:val="22"/>
          <w:szCs w:val="22"/>
          <w:lang w:val="en-US"/>
        </w:rPr>
        <w:tab/>
      </w:r>
      <w:r w:rsidR="009179BC" w:rsidRPr="00622FC1">
        <w:rPr>
          <w:sz w:val="22"/>
          <w:szCs w:val="22"/>
          <w:lang w:val="en-US"/>
        </w:rPr>
        <w:t>8.8.2</w:t>
      </w:r>
    </w:p>
    <w:p w14:paraId="48DF4B97" w14:textId="77777777" w:rsidR="00736915" w:rsidRPr="00CC04E5" w:rsidRDefault="00736915" w:rsidP="00736915">
      <w:pPr>
        <w:pStyle w:val="3GPPHeader"/>
        <w:rPr>
          <w:sz w:val="22"/>
          <w:szCs w:val="22"/>
          <w:lang w:val="en-US"/>
        </w:rPr>
      </w:pPr>
      <w:r w:rsidRPr="00CC04E5">
        <w:rPr>
          <w:sz w:val="22"/>
          <w:szCs w:val="22"/>
          <w:lang w:val="en-US"/>
        </w:rPr>
        <w:t>Source:</w:t>
      </w:r>
      <w:r w:rsidRPr="00CC04E5">
        <w:rPr>
          <w:sz w:val="22"/>
          <w:szCs w:val="22"/>
          <w:lang w:val="en-US"/>
        </w:rPr>
        <w:tab/>
        <w:t>Ericsson</w:t>
      </w:r>
    </w:p>
    <w:p w14:paraId="3963AB29" w14:textId="73DE53DE" w:rsidR="00736915" w:rsidRPr="00CC04E5" w:rsidRDefault="00736915" w:rsidP="00736915">
      <w:pPr>
        <w:pStyle w:val="3GPPHeader"/>
        <w:rPr>
          <w:sz w:val="22"/>
          <w:szCs w:val="22"/>
          <w:lang w:val="en-US"/>
        </w:rPr>
      </w:pPr>
      <w:r w:rsidRPr="00CC04E5">
        <w:rPr>
          <w:sz w:val="22"/>
          <w:szCs w:val="22"/>
          <w:lang w:val="en-US"/>
        </w:rPr>
        <w:t>Title:</w:t>
      </w:r>
      <w:r w:rsidRPr="00CC04E5">
        <w:rPr>
          <w:sz w:val="22"/>
          <w:szCs w:val="22"/>
          <w:lang w:val="en-US"/>
        </w:rPr>
        <w:tab/>
      </w:r>
      <w:r w:rsidR="00E6673C" w:rsidRPr="00CC04E5">
        <w:rPr>
          <w:sz w:val="22"/>
          <w:szCs w:val="22"/>
          <w:lang w:val="en-US"/>
        </w:rPr>
        <w:t xml:space="preserve">Discussion on </w:t>
      </w:r>
      <w:r w:rsidR="00622FC1">
        <w:rPr>
          <w:sz w:val="22"/>
          <w:szCs w:val="22"/>
          <w:lang w:val="en-US"/>
        </w:rPr>
        <w:t>remaining</w:t>
      </w:r>
      <w:r w:rsidR="00424498">
        <w:rPr>
          <w:sz w:val="22"/>
          <w:szCs w:val="22"/>
          <w:lang w:val="en-US"/>
        </w:rPr>
        <w:t xml:space="preserve"> </w:t>
      </w:r>
      <w:r w:rsidR="00E6673C" w:rsidRPr="00CC04E5">
        <w:rPr>
          <w:sz w:val="22"/>
          <w:szCs w:val="22"/>
          <w:lang w:val="en-US"/>
        </w:rPr>
        <w:t>RILs for NR NTN</w:t>
      </w:r>
      <w:r w:rsidR="00622FC1">
        <w:rPr>
          <w:sz w:val="22"/>
          <w:szCs w:val="22"/>
          <w:lang w:val="en-US"/>
        </w:rPr>
        <w:t xml:space="preserve"> Rel-19</w:t>
      </w:r>
      <w:r w:rsidR="00F11537">
        <w:rPr>
          <w:sz w:val="22"/>
          <w:szCs w:val="22"/>
          <w:lang w:val="en-US"/>
        </w:rPr>
        <w:t xml:space="preserve"> and MBS service continuity</w:t>
      </w:r>
    </w:p>
    <w:p w14:paraId="3FAA0C6D" w14:textId="39D5FEF2" w:rsidR="00736915" w:rsidRPr="00CC04E5" w:rsidRDefault="00736915" w:rsidP="00736915">
      <w:pPr>
        <w:pStyle w:val="3GPPHeader"/>
        <w:rPr>
          <w:rFonts w:cs="Arial"/>
          <w:sz w:val="22"/>
          <w:szCs w:val="22"/>
          <w:lang w:val="en-US"/>
        </w:rPr>
      </w:pPr>
      <w:r w:rsidRPr="00CC04E5">
        <w:rPr>
          <w:rFonts w:cs="Arial"/>
          <w:sz w:val="22"/>
          <w:szCs w:val="22"/>
          <w:lang w:val="en-US"/>
        </w:rPr>
        <w:t>Document for:</w:t>
      </w:r>
      <w:r w:rsidRPr="00CC04E5">
        <w:rPr>
          <w:rFonts w:cs="Arial"/>
          <w:sz w:val="22"/>
          <w:szCs w:val="22"/>
          <w:lang w:val="en-US"/>
        </w:rPr>
        <w:tab/>
        <w:t>Discussion</w:t>
      </w:r>
      <w:r w:rsidR="00BD5473" w:rsidRPr="00CC04E5">
        <w:rPr>
          <w:rFonts w:cs="Arial"/>
          <w:sz w:val="22"/>
          <w:szCs w:val="22"/>
          <w:lang w:val="en-US"/>
        </w:rPr>
        <w:t>/Decision</w:t>
      </w:r>
    </w:p>
    <w:p w14:paraId="79AB84D7" w14:textId="505AB6B1" w:rsidR="00736915" w:rsidRPr="00CC04E5" w:rsidRDefault="00736915" w:rsidP="006D45D7">
      <w:pPr>
        <w:pStyle w:val="Heading1"/>
        <w:numPr>
          <w:ilvl w:val="0"/>
          <w:numId w:val="7"/>
        </w:numPr>
        <w:ind w:left="1128" w:hanging="1128"/>
        <w:rPr>
          <w:rFonts w:cs="Arial"/>
          <w:lang w:val="en-US"/>
        </w:rPr>
      </w:pPr>
      <w:bookmarkStart w:id="1" w:name="_Ref203051342"/>
      <w:r w:rsidRPr="00CC04E5">
        <w:rPr>
          <w:rFonts w:cs="Arial"/>
          <w:lang w:val="en-US"/>
        </w:rPr>
        <w:t>Introduction</w:t>
      </w:r>
      <w:bookmarkEnd w:id="1"/>
    </w:p>
    <w:p w14:paraId="3E790D57" w14:textId="034EF3D7" w:rsidR="001C09EE" w:rsidRPr="00CC04E5" w:rsidRDefault="00BD4E04" w:rsidP="008F38F0">
      <w:pPr>
        <w:rPr>
          <w:rFonts w:cs="Arial"/>
          <w:lang w:val="en-US"/>
        </w:rPr>
      </w:pPr>
      <w:r w:rsidRPr="00CC04E5">
        <w:rPr>
          <w:rFonts w:cs="Arial"/>
          <w:lang w:val="en-US"/>
        </w:rPr>
        <w:t xml:space="preserve">At </w:t>
      </w:r>
      <w:r w:rsidR="00600385" w:rsidRPr="00CC04E5">
        <w:rPr>
          <w:rFonts w:cs="Arial"/>
          <w:lang w:val="en-US"/>
        </w:rPr>
        <w:t>RAN2#13</w:t>
      </w:r>
      <w:r w:rsidR="00026901" w:rsidRPr="00CC04E5">
        <w:rPr>
          <w:rFonts w:cs="Arial"/>
          <w:lang w:val="en-US"/>
        </w:rPr>
        <w:t>1</w:t>
      </w:r>
      <w:r w:rsidR="0022203C" w:rsidRPr="00CC04E5">
        <w:rPr>
          <w:rFonts w:cs="Arial"/>
          <w:lang w:val="en-US"/>
        </w:rPr>
        <w:t xml:space="preserve">, </w:t>
      </w:r>
      <w:r w:rsidR="005B03E3" w:rsidRPr="00CC04E5">
        <w:rPr>
          <w:rFonts w:cs="Arial"/>
          <w:lang w:val="en-US"/>
        </w:rPr>
        <w:t xml:space="preserve">RAN2 </w:t>
      </w:r>
      <w:r w:rsidR="00635069" w:rsidRPr="00CC04E5">
        <w:rPr>
          <w:rFonts w:cs="Arial"/>
          <w:lang w:val="en-US"/>
        </w:rPr>
        <w:t>has completed</w:t>
      </w:r>
      <w:r w:rsidR="00AE0356" w:rsidRPr="00CC04E5">
        <w:rPr>
          <w:rFonts w:cs="Arial"/>
          <w:lang w:val="en-US"/>
        </w:rPr>
        <w:t xml:space="preserve"> the work </w:t>
      </w:r>
      <w:r w:rsidR="009B156B" w:rsidRPr="00CC04E5">
        <w:rPr>
          <w:rFonts w:cs="Arial"/>
          <w:lang w:val="en-US"/>
        </w:rPr>
        <w:t>related to</w:t>
      </w:r>
      <w:r w:rsidR="00AE0356" w:rsidRPr="00CC04E5">
        <w:rPr>
          <w:rFonts w:cs="Arial"/>
          <w:lang w:val="en-US"/>
        </w:rPr>
        <w:t xml:space="preserve"> DL coverage enhancements</w:t>
      </w:r>
      <w:r w:rsidR="009B156B" w:rsidRPr="00CC04E5">
        <w:rPr>
          <w:rFonts w:cs="Arial"/>
          <w:lang w:val="en-US"/>
        </w:rPr>
        <w:t xml:space="preserve"> and broadcast services for NTN</w:t>
      </w:r>
      <w:bookmarkStart w:id="2" w:name="_Ref178064866"/>
      <w:r w:rsidR="00D67A0E" w:rsidRPr="00CC04E5">
        <w:rPr>
          <w:rFonts w:cs="Arial"/>
          <w:lang w:val="en-US"/>
        </w:rPr>
        <w:t xml:space="preserve"> (see WID </w:t>
      </w:r>
      <w:r w:rsidR="00D67A0E" w:rsidRPr="00CC04E5">
        <w:rPr>
          <w:rFonts w:cs="Arial"/>
          <w:lang w:val="en-US"/>
        </w:rPr>
        <w:fldChar w:fldCharType="begin"/>
      </w:r>
      <w:r w:rsidR="00D67A0E" w:rsidRPr="00CC04E5">
        <w:rPr>
          <w:rFonts w:cs="Arial"/>
          <w:lang w:val="en-US"/>
        </w:rPr>
        <w:instrText xml:space="preserve"> REF _Ref210388682 \n \h </w:instrText>
      </w:r>
      <w:r w:rsidR="00D67A0E" w:rsidRPr="00CC04E5">
        <w:rPr>
          <w:rFonts w:cs="Arial"/>
          <w:lang w:val="en-US"/>
        </w:rPr>
      </w:r>
      <w:r w:rsidR="00D67A0E" w:rsidRPr="00CC04E5">
        <w:rPr>
          <w:rFonts w:cs="Arial"/>
          <w:lang w:val="en-US"/>
        </w:rPr>
        <w:fldChar w:fldCharType="separate"/>
      </w:r>
      <w:r w:rsidR="00D67A0E" w:rsidRPr="00CC04E5">
        <w:rPr>
          <w:rFonts w:cs="Arial"/>
          <w:lang w:val="en-US"/>
        </w:rPr>
        <w:t>[2]</w:t>
      </w:r>
      <w:r w:rsidR="00D67A0E" w:rsidRPr="00CC04E5">
        <w:rPr>
          <w:rFonts w:cs="Arial"/>
          <w:lang w:val="en-US"/>
        </w:rPr>
        <w:fldChar w:fldCharType="end"/>
      </w:r>
      <w:r w:rsidR="00D67A0E" w:rsidRPr="00CC04E5">
        <w:rPr>
          <w:rFonts w:cs="Arial"/>
          <w:lang w:val="en-US"/>
        </w:rPr>
        <w:t>).</w:t>
      </w:r>
    </w:p>
    <w:p w14:paraId="10D3BBB8" w14:textId="6AEB0CCF" w:rsidR="00FB64A7" w:rsidRPr="00CC04E5" w:rsidRDefault="006B7D3A" w:rsidP="007358DB">
      <w:pPr>
        <w:rPr>
          <w:lang w:val="en-US" w:eastAsia="en-GB"/>
        </w:rPr>
      </w:pPr>
      <w:r w:rsidRPr="00CC04E5">
        <w:rPr>
          <w:lang w:val="en-US" w:eastAsia="en-GB"/>
        </w:rPr>
        <w:t>A</w:t>
      </w:r>
      <w:r w:rsidR="003B5894" w:rsidRPr="00CC04E5">
        <w:rPr>
          <w:lang w:val="en-US" w:eastAsia="en-GB"/>
        </w:rPr>
        <w:t>ccording to</w:t>
      </w:r>
      <w:r w:rsidR="00A66C38" w:rsidRPr="00CC04E5">
        <w:rPr>
          <w:lang w:val="en-US" w:eastAsia="en-GB"/>
        </w:rPr>
        <w:t xml:space="preserve"> the</w:t>
      </w:r>
      <w:r w:rsidR="001A1974" w:rsidRPr="00CC04E5">
        <w:rPr>
          <w:lang w:val="en-US" w:eastAsia="en-GB"/>
        </w:rPr>
        <w:t xml:space="preserve"> </w:t>
      </w:r>
      <w:r w:rsidR="00A23070" w:rsidRPr="00CC04E5">
        <w:rPr>
          <w:lang w:val="en-US" w:eastAsia="en-GB"/>
        </w:rPr>
        <w:t>rapporteur’s</w:t>
      </w:r>
      <w:r w:rsidR="001A1974" w:rsidRPr="00CC04E5">
        <w:rPr>
          <w:lang w:val="en-US" w:eastAsia="en-GB"/>
        </w:rPr>
        <w:t xml:space="preserve"> assessment of the </w:t>
      </w:r>
      <w:r w:rsidR="00A23070" w:rsidRPr="00CC04E5">
        <w:rPr>
          <w:lang w:val="en-US" w:eastAsia="en-GB"/>
        </w:rPr>
        <w:t>collected</w:t>
      </w:r>
      <w:r w:rsidR="00A66C38" w:rsidRPr="00CC04E5">
        <w:rPr>
          <w:lang w:val="en-US" w:eastAsia="en-GB"/>
        </w:rPr>
        <w:t xml:space="preserve"> </w:t>
      </w:r>
      <w:r w:rsidR="00267B04" w:rsidRPr="00CC04E5">
        <w:rPr>
          <w:lang w:val="en-US" w:eastAsia="en-GB"/>
        </w:rPr>
        <w:t>RIL</w:t>
      </w:r>
      <w:r w:rsidR="00A23070" w:rsidRPr="00CC04E5">
        <w:rPr>
          <w:lang w:val="en-US" w:eastAsia="en-GB"/>
        </w:rPr>
        <w:t>s</w:t>
      </w:r>
      <w:r w:rsidR="009774C5" w:rsidRPr="00CC04E5">
        <w:rPr>
          <w:lang w:val="en-US" w:eastAsia="en-GB"/>
        </w:rPr>
        <w:t>,</w:t>
      </w:r>
      <w:r w:rsidR="009C2979" w:rsidRPr="00CC04E5">
        <w:rPr>
          <w:lang w:val="en-US" w:eastAsia="en-GB"/>
        </w:rPr>
        <w:t xml:space="preserve"> </w:t>
      </w:r>
      <w:r w:rsidRPr="00CC04E5">
        <w:rPr>
          <w:lang w:val="en-US" w:eastAsia="en-GB"/>
        </w:rPr>
        <w:t xml:space="preserve">however, </w:t>
      </w:r>
      <w:r w:rsidR="009C2979" w:rsidRPr="00CC04E5">
        <w:rPr>
          <w:lang w:val="en-US" w:eastAsia="en-GB"/>
        </w:rPr>
        <w:t>certain open issues exist.</w:t>
      </w:r>
      <w:r w:rsidR="00FB64A7" w:rsidRPr="00CC04E5">
        <w:rPr>
          <w:lang w:val="en-US" w:eastAsia="en-GB"/>
        </w:rPr>
        <w:t xml:space="preserve"> </w:t>
      </w:r>
      <w:r w:rsidR="00C53B47" w:rsidRPr="00CC04E5">
        <w:rPr>
          <w:lang w:val="en-US" w:eastAsia="en-GB"/>
        </w:rPr>
        <w:t>The following RILs are marked as “</w:t>
      </w:r>
      <w:r w:rsidR="00FB64A7" w:rsidRPr="00CC04E5">
        <w:rPr>
          <w:lang w:val="en-US" w:eastAsia="en-GB"/>
        </w:rPr>
        <w:t>ToDo</w:t>
      </w:r>
      <w:r w:rsidR="00C53B47" w:rsidRPr="00CC04E5">
        <w:rPr>
          <w:lang w:val="en-US" w:eastAsia="en-GB"/>
        </w:rPr>
        <w:t>”</w:t>
      </w:r>
      <w:r w:rsidR="00143A7D" w:rsidRPr="00CC04E5">
        <w:rPr>
          <w:lang w:val="en-US" w:eastAsia="en-GB"/>
        </w:rPr>
        <w:t>:</w:t>
      </w:r>
      <w:r w:rsidR="00FB64A7" w:rsidRPr="00CC04E5">
        <w:rPr>
          <w:lang w:val="en-US" w:eastAsia="en-GB"/>
        </w:rPr>
        <w:t xml:space="preserve"> </w:t>
      </w:r>
    </w:p>
    <w:p w14:paraId="5F152D10" w14:textId="7A0F9CA1" w:rsidR="00993F41" w:rsidRDefault="00B8233D" w:rsidP="007C5A1C">
      <w:pPr>
        <w:rPr>
          <w:lang w:val="en-US" w:eastAsia="en-GB"/>
        </w:rPr>
      </w:pPr>
      <w:r w:rsidRPr="00B8233D">
        <w:rPr>
          <w:lang w:val="en-US" w:eastAsia="en-GB"/>
        </w:rPr>
        <w:t xml:space="preserve">A200, </w:t>
      </w:r>
      <w:r w:rsidR="000C7251">
        <w:rPr>
          <w:lang w:val="en-US" w:eastAsia="en-GB"/>
        </w:rPr>
        <w:t xml:space="preserve">C003, </w:t>
      </w:r>
      <w:r w:rsidR="00642A42">
        <w:rPr>
          <w:lang w:val="en-US" w:eastAsia="en-GB"/>
        </w:rPr>
        <w:t>H251, H255</w:t>
      </w:r>
      <w:r w:rsidRPr="00B8233D">
        <w:rPr>
          <w:lang w:val="en-US" w:eastAsia="en-GB"/>
        </w:rPr>
        <w:t xml:space="preserve">, E010, E011, </w:t>
      </w:r>
      <w:r w:rsidR="00EF14D2">
        <w:rPr>
          <w:lang w:val="en-US" w:eastAsia="en-GB"/>
        </w:rPr>
        <w:t>(</w:t>
      </w:r>
      <w:r w:rsidRPr="00B8233D">
        <w:rPr>
          <w:lang w:val="en-US" w:eastAsia="en-GB"/>
        </w:rPr>
        <w:t>S0</w:t>
      </w:r>
      <w:r w:rsidR="00D679E6">
        <w:rPr>
          <w:lang w:val="en-US" w:eastAsia="en-GB"/>
        </w:rPr>
        <w:t>58</w:t>
      </w:r>
      <w:r w:rsidR="00EF14D2">
        <w:rPr>
          <w:lang w:val="en-US" w:eastAsia="en-GB"/>
        </w:rPr>
        <w:t>)</w:t>
      </w:r>
      <w:r w:rsidRPr="00B8233D">
        <w:rPr>
          <w:lang w:val="en-US" w:eastAsia="en-GB"/>
        </w:rPr>
        <w:t xml:space="preserve">, N085, </w:t>
      </w:r>
      <w:r w:rsidR="00BC2B51">
        <w:rPr>
          <w:lang w:val="en-US" w:eastAsia="en-GB"/>
        </w:rPr>
        <w:t>V230</w:t>
      </w:r>
      <w:r w:rsidRPr="00B8233D">
        <w:rPr>
          <w:lang w:val="en-US" w:eastAsia="en-GB"/>
        </w:rPr>
        <w:t xml:space="preserve"> and </w:t>
      </w:r>
      <w:r w:rsidR="00F640A1">
        <w:rPr>
          <w:lang w:val="en-US" w:eastAsia="en-GB"/>
        </w:rPr>
        <w:t>Z255</w:t>
      </w:r>
      <w:r w:rsidR="006E10EB">
        <w:rPr>
          <w:lang w:val="en-US" w:eastAsia="en-GB"/>
        </w:rPr>
        <w:t>.</w:t>
      </w:r>
      <w:r w:rsidR="00A73B0E">
        <w:rPr>
          <w:lang w:val="en-US" w:eastAsia="en-GB"/>
        </w:rPr>
        <w:t xml:space="preserve"> We also revisit the decision taken for V206.</w:t>
      </w:r>
    </w:p>
    <w:p w14:paraId="7FCE9FB1" w14:textId="09E873CB" w:rsidR="00EC2AB5" w:rsidRPr="00CC04E5" w:rsidRDefault="007C5A1C" w:rsidP="008F38F0">
      <w:pPr>
        <w:rPr>
          <w:lang w:val="en-US"/>
        </w:rPr>
      </w:pPr>
      <w:r w:rsidRPr="00CC04E5">
        <w:rPr>
          <w:lang w:val="en-US"/>
        </w:rPr>
        <w:t xml:space="preserve">In what follows, we </w:t>
      </w:r>
      <w:r w:rsidR="007A3659" w:rsidRPr="00CC04E5">
        <w:rPr>
          <w:lang w:val="en-US"/>
        </w:rPr>
        <w:t>address</w:t>
      </w:r>
      <w:r w:rsidR="00957A76" w:rsidRPr="00CC04E5">
        <w:rPr>
          <w:lang w:val="en-US"/>
        </w:rPr>
        <w:t xml:space="preserve"> </w:t>
      </w:r>
      <w:r w:rsidR="00857C1B" w:rsidRPr="00CC04E5">
        <w:rPr>
          <w:lang w:val="en-US"/>
        </w:rPr>
        <w:t>those RILs</w:t>
      </w:r>
      <w:r w:rsidR="00913037" w:rsidRPr="00CC04E5">
        <w:rPr>
          <w:lang w:val="en-US"/>
        </w:rPr>
        <w:t xml:space="preserve"> one by one</w:t>
      </w:r>
      <w:r w:rsidR="00857C1B" w:rsidRPr="00CC04E5">
        <w:rPr>
          <w:lang w:val="en-US"/>
        </w:rPr>
        <w:t>.</w:t>
      </w:r>
      <w:r w:rsidR="002F408E">
        <w:rPr>
          <w:lang w:val="en-US"/>
        </w:rPr>
        <w:t xml:space="preserve"> In the last section, we also address two comeback issues regarding service continuity related to MBS NTN.</w:t>
      </w:r>
    </w:p>
    <w:p w14:paraId="3073422D" w14:textId="3CF368DD" w:rsidR="00736915" w:rsidRPr="00CC04E5" w:rsidRDefault="00736915" w:rsidP="006D45D7">
      <w:pPr>
        <w:pStyle w:val="Heading1"/>
        <w:numPr>
          <w:ilvl w:val="0"/>
          <w:numId w:val="7"/>
        </w:numPr>
        <w:ind w:left="1128" w:hanging="1128"/>
        <w:rPr>
          <w:lang w:val="en-US"/>
        </w:rPr>
      </w:pPr>
      <w:bookmarkStart w:id="3" w:name="_Ref154582601"/>
      <w:r w:rsidRPr="00CC04E5">
        <w:rPr>
          <w:lang w:val="en-US"/>
        </w:rPr>
        <w:t>Discussion</w:t>
      </w:r>
      <w:bookmarkEnd w:id="2"/>
      <w:bookmarkEnd w:id="3"/>
    </w:p>
    <w:p w14:paraId="5E964145" w14:textId="4C68F638" w:rsidR="00F03F60" w:rsidRPr="00CC04E5" w:rsidRDefault="00D62035" w:rsidP="00751DEA">
      <w:pPr>
        <w:pStyle w:val="Heading2"/>
        <w:rPr>
          <w:lang w:val="en-US"/>
        </w:rPr>
      </w:pPr>
      <w:r w:rsidRPr="00CC04E5">
        <w:rPr>
          <w:lang w:val="en-US"/>
        </w:rPr>
        <w:t>2.1</w:t>
      </w:r>
      <w:r w:rsidRPr="00CC04E5">
        <w:rPr>
          <w:lang w:val="en-US"/>
        </w:rPr>
        <w:tab/>
      </w:r>
      <w:r w:rsidR="00F03F60" w:rsidRPr="00CC04E5">
        <w:rPr>
          <w:lang w:val="en-US"/>
        </w:rPr>
        <w:t xml:space="preserve">DL </w:t>
      </w:r>
      <w:r w:rsidR="005E6B0A" w:rsidRPr="00CC04E5">
        <w:rPr>
          <w:lang w:val="en-US"/>
        </w:rPr>
        <w:t>coverage enhancements</w:t>
      </w:r>
      <w:r w:rsidR="00F03F60" w:rsidRPr="00CC04E5">
        <w:rPr>
          <w:lang w:val="en-US"/>
        </w:rPr>
        <w:t xml:space="preserve"> RILs</w:t>
      </w:r>
    </w:p>
    <w:p w14:paraId="3C52DDE6" w14:textId="77777777" w:rsidR="00B17581" w:rsidRDefault="00B17581" w:rsidP="00876332">
      <w:pPr>
        <w:pStyle w:val="Heading3"/>
        <w:rPr>
          <w:lang w:val="en-US"/>
        </w:rPr>
      </w:pPr>
      <w:r w:rsidRPr="00B17581">
        <w:rPr>
          <w:lang w:val="en-US"/>
        </w:rPr>
        <w:t>A200</w:t>
      </w:r>
    </w:p>
    <w:p w14:paraId="4A91090A" w14:textId="1326343F" w:rsidR="004620CE" w:rsidRPr="004620CE" w:rsidRDefault="004620CE" w:rsidP="004620CE">
      <w:pPr>
        <w:rPr>
          <w:lang w:val="en-US"/>
        </w:rPr>
      </w:pPr>
      <w:ins w:id="4" w:author="RAN2#131bis" w:date="2025-10-07T22:51:00Z" w16du:dateUtc="2025-10-07T20:51:00Z">
        <w:r>
          <w:rPr>
            <w:noProof/>
          </w:rPr>
          <mc:AlternateContent>
            <mc:Choice Requires="wps">
              <w:drawing>
                <wp:inline distT="0" distB="0" distL="0" distR="0" wp14:anchorId="3BAEFDE0" wp14:editId="0B9A7A18">
                  <wp:extent cx="6151880" cy="2976880"/>
                  <wp:effectExtent l="0" t="0" r="20320" b="20955"/>
                  <wp:docPr id="701099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1880" cy="2976880"/>
                          </a:xfrm>
                          <a:prstGeom prst="rect">
                            <a:avLst/>
                          </a:prstGeom>
                          <a:solidFill>
                            <a:srgbClr val="FFFFFF"/>
                          </a:solidFill>
                          <a:ln w="9525">
                            <a:solidFill>
                              <a:srgbClr val="000000"/>
                            </a:solidFill>
                            <a:miter lim="800000"/>
                            <a:headEnd/>
                            <a:tailEnd/>
                          </a:ln>
                        </wps:spPr>
                        <wps:txbx>
                          <w:txbxContent>
                            <w:p w14:paraId="46004782" w14:textId="77777777" w:rsidR="004620CE" w:rsidRDefault="004620CE" w:rsidP="004620CE">
                              <w:r>
                                <w:rPr>
                                  <w:b/>
                                </w:rPr>
                                <w:t>[Description]</w:t>
                              </w:r>
                              <w:r>
                                <w:t>: The current assumption from CR rapporteur is SMTC in SIB2 is associated with reference location in SIB19, and it is used for serving cell measurement. We think it is not always the case. Note that when NW provides smtc in SIB2, it should associate with the largest SSB periodicity of serving and neighbor cell. For example, if serving cell has a SSB periodicity of 160ms, and neighbor cell has a SSB periodicity of 20ms, the smtc in SIB2 has to be with 160ms periodicity. That is, it is actually for neighbor cell measurement. And smtc5list can provide another periodicity of 20ms for serving cell measurement.</w:t>
                              </w:r>
                            </w:p>
                            <w:p w14:paraId="13C42CCE" w14:textId="77777777" w:rsidR="004620CE" w:rsidRPr="00A90F2B" w:rsidRDefault="004620CE" w:rsidP="004620CE">
                              <w:r>
                                <w:t xml:space="preserve">Therefore, we would like to clarify that there should be an explicit reference location associated with legacy smtc configured in SIB2. </w:t>
                              </w:r>
                            </w:p>
                            <w:p w14:paraId="67F7A7DC" w14:textId="77777777" w:rsidR="004620CE" w:rsidRPr="00A934C0" w:rsidRDefault="004620CE" w:rsidP="004620CE">
                              <w:pPr>
                                <w:pStyle w:val="CommentText"/>
                                <w:rPr>
                                  <w:lang w:val="en-US"/>
                                </w:rPr>
                              </w:pPr>
                              <w:r>
                                <w:rPr>
                                  <w:b/>
                                </w:rPr>
                                <w:t>[Proposed Change]</w:t>
                              </w:r>
                              <w:r>
                                <w:t>: Allow smtc in SIB2 to associate with a reference location in RefLocList-r19.</w:t>
                              </w:r>
                            </w:p>
                            <w:p w14:paraId="22EF98A3" w14:textId="77777777" w:rsidR="004620CE" w:rsidRDefault="004620CE" w:rsidP="004620CE">
                              <w:r>
                                <w:rPr>
                                  <w:b/>
                                </w:rPr>
                                <w:t>[Comments]</w:t>
                              </w:r>
                              <w:r>
                                <w:t>:</w:t>
                              </w:r>
                            </w:p>
                            <w:p w14:paraId="41440D5B" w14:textId="02A24C54" w:rsidR="004620CE" w:rsidRPr="004620CE" w:rsidRDefault="004620CE" w:rsidP="004620CE">
                              <w:r>
                                <w:t>[Rapp] In our understanding, smtc is used for the serving cell. However, this needs to be clarified in RAN2 first.</w:t>
                              </w:r>
                            </w:p>
                          </w:txbxContent>
                        </wps:txbx>
                        <wps:bodyPr rot="0" vert="horz" wrap="square" lIns="91440" tIns="45720" rIns="91440" bIns="45720" anchor="t" anchorCtr="0">
                          <a:spAutoFit/>
                        </wps:bodyPr>
                      </wps:wsp>
                    </a:graphicData>
                  </a:graphic>
                </wp:inline>
              </w:drawing>
            </mc:Choice>
            <mc:Fallback>
              <w:pict>
                <v:shapetype w14:anchorId="3BAEFDE0" id="_x0000_t202" coordsize="21600,21600" o:spt="202" path="m,l,21600r21600,l21600,xe">
                  <v:stroke joinstyle="miter"/>
                  <v:path gradientshapeok="t" o:connecttype="rect"/>
                </v:shapetype>
                <v:shape id="Text Box 2" o:spid="_x0000_s1026" type="#_x0000_t202" style="width:484.4pt;height:23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">
                  <v:textbox style="mso-fit-shape-to-text:t">
                    <w:txbxContent>
                      <w:p w14:paraId="46004782" w14:textId="77777777" w:rsidR="004620CE" w:rsidRDefault="004620CE" w:rsidP="004620CE">
                        <w:r>
                          <w:rPr>
                            <w:b/>
                          </w:rPr>
                          <w:t>[Description]</w:t>
                        </w:r>
                        <w:r>
                          <w:t>: The current assumption from CR rapporteur is SMTC in SIB2 is associated with reference location in SIB19, and it is used for serving cell measurement. We think it is not always the case. Note that when NW provides smtc in SIB2, it should associate with the largest SSB periodicity of serving and neighbor cell. For example, if serving cell has a SSB periodicity of 160ms, and neighbor cell has a SSB periodicity of 20ms, the smtc in SIB2 has to be with 160ms periodicity. That is, it is actually for neighbor cell measurement. And smtc5list can provide another periodicity of 20ms for serving cell measurement.</w:t>
                        </w:r>
                      </w:p>
                      <w:p w14:paraId="13C42CCE" w14:textId="77777777" w:rsidR="004620CE" w:rsidRPr="00A90F2B" w:rsidRDefault="004620CE" w:rsidP="004620CE">
                        <w:r>
                          <w:t xml:space="preserve">Therefore, we would like to clarify that there should be an explicit reference location associated with legacy smtc configured in SIB2. </w:t>
                        </w:r>
                      </w:p>
                      <w:p w14:paraId="67F7A7DC" w14:textId="77777777" w:rsidR="004620CE" w:rsidRPr="00A934C0" w:rsidRDefault="004620CE" w:rsidP="004620CE">
                        <w:pPr>
                          <w:pStyle w:val="CommentText"/>
                          <w:rPr>
                            <w:lang w:val="en-US"/>
                          </w:rPr>
                        </w:pPr>
                        <w:r>
                          <w:rPr>
                            <w:b/>
                          </w:rPr>
                          <w:t>[Proposed Change]</w:t>
                        </w:r>
                        <w:r>
                          <w:t>: Allow smtc in SIB2 to associate with a reference location in RefLocList-r19.</w:t>
                        </w:r>
                      </w:p>
                      <w:p w14:paraId="22EF98A3" w14:textId="77777777" w:rsidR="004620CE" w:rsidRDefault="004620CE" w:rsidP="004620CE">
                        <w:r>
                          <w:rPr>
                            <w:b/>
                          </w:rPr>
                          <w:t>[Comments]</w:t>
                        </w:r>
                        <w:r>
                          <w:t>:</w:t>
                        </w:r>
                      </w:p>
                      <w:p w14:paraId="41440D5B" w14:textId="02A24C54" w:rsidR="004620CE" w:rsidRPr="004620CE" w:rsidRDefault="004620CE" w:rsidP="004620CE">
                        <w:r>
                          <w:t>[Rapp] In our understanding, smtc is used for the serving cell. However, this needs to be clarified in RAN2 first.</w:t>
                        </w:r>
                      </w:p>
                    </w:txbxContent>
                  </v:textbox>
                  <w10:anchorlock/>
                </v:shape>
              </w:pict>
            </mc:Fallback>
          </mc:AlternateContent>
        </w:r>
      </w:ins>
    </w:p>
    <w:p w14:paraId="3DDE5141" w14:textId="77777777" w:rsidR="00E53897" w:rsidRDefault="00E53897" w:rsidP="00876332">
      <w:pPr>
        <w:rPr>
          <w:lang w:val="en-US"/>
        </w:rPr>
      </w:pPr>
    </w:p>
    <w:p w14:paraId="48BF8C77" w14:textId="2F988F1B" w:rsidR="008353C3" w:rsidRDefault="008353C3" w:rsidP="00876332">
      <w:pPr>
        <w:rPr>
          <w:lang w:val="en-US"/>
        </w:rPr>
      </w:pPr>
      <w:r w:rsidRPr="008353C3">
        <w:rPr>
          <w:lang w:val="en-US"/>
        </w:rPr>
        <w:t xml:space="preserve">We </w:t>
      </w:r>
      <w:r w:rsidR="009338B0">
        <w:rPr>
          <w:lang w:val="en-US"/>
        </w:rPr>
        <w:t>agree with</w:t>
      </w:r>
      <w:r w:rsidRPr="008353C3">
        <w:rPr>
          <w:lang w:val="en-US"/>
        </w:rPr>
        <w:t xml:space="preserve"> the </w:t>
      </w:r>
      <w:r w:rsidR="009338B0">
        <w:rPr>
          <w:lang w:val="en-US"/>
        </w:rPr>
        <w:t>observations</w:t>
      </w:r>
      <w:r w:rsidRPr="008353C3">
        <w:rPr>
          <w:lang w:val="en-US"/>
        </w:rPr>
        <w:t xml:space="preserve"> </w:t>
      </w:r>
      <w:r w:rsidR="009338B0">
        <w:rPr>
          <w:lang w:val="en-US"/>
        </w:rPr>
        <w:t>made by</w:t>
      </w:r>
      <w:r w:rsidRPr="008353C3">
        <w:rPr>
          <w:lang w:val="en-US"/>
        </w:rPr>
        <w:t xml:space="preserve"> the company that has raised the RIL</w:t>
      </w:r>
      <w:r>
        <w:rPr>
          <w:lang w:val="en-US"/>
        </w:rPr>
        <w:t>.</w:t>
      </w:r>
      <w:r w:rsidR="00133A3D">
        <w:rPr>
          <w:lang w:val="en-US"/>
        </w:rPr>
        <w:t xml:space="preserve"> </w:t>
      </w:r>
      <w:r w:rsidR="009338B0">
        <w:rPr>
          <w:lang w:val="en-US"/>
        </w:rPr>
        <w:t>Namely, if</w:t>
      </w:r>
      <w:r w:rsidR="00133A3D">
        <w:rPr>
          <w:lang w:val="en-US"/>
        </w:rPr>
        <w:t xml:space="preserve"> the legacy SMTC (</w:t>
      </w:r>
      <w:r w:rsidR="00E33327">
        <w:rPr>
          <w:lang w:val="en-US"/>
        </w:rPr>
        <w:t xml:space="preserve">i.e., </w:t>
      </w:r>
      <w:r w:rsidR="00133A3D" w:rsidRPr="00133A3D">
        <w:rPr>
          <w:i/>
          <w:iCs/>
          <w:lang w:val="en-US"/>
        </w:rPr>
        <w:t>smtc</w:t>
      </w:r>
      <w:r w:rsidR="00133A3D">
        <w:rPr>
          <w:lang w:val="en-US"/>
        </w:rPr>
        <w:t xml:space="preserve"> in SIB2)</w:t>
      </w:r>
      <w:r w:rsidR="005A2437">
        <w:rPr>
          <w:lang w:val="en-US"/>
        </w:rPr>
        <w:t xml:space="preserve"> </w:t>
      </w:r>
      <w:r w:rsidR="00CB7491">
        <w:rPr>
          <w:lang w:val="en-US"/>
        </w:rPr>
        <w:t>applies t</w:t>
      </w:r>
      <w:r w:rsidR="005A2437">
        <w:rPr>
          <w:lang w:val="en-US"/>
        </w:rPr>
        <w:t xml:space="preserve">o the serving cell, </w:t>
      </w:r>
      <w:r w:rsidR="00EF2599">
        <w:rPr>
          <w:lang w:val="en-US"/>
        </w:rPr>
        <w:t xml:space="preserve">the network </w:t>
      </w:r>
      <w:r w:rsidR="00D83EAD">
        <w:rPr>
          <w:lang w:val="en-US"/>
        </w:rPr>
        <w:t>may not be able to</w:t>
      </w:r>
      <w:r w:rsidR="00EF2599">
        <w:rPr>
          <w:lang w:val="en-US"/>
        </w:rPr>
        <w:t xml:space="preserve"> configure the SMTC periodicity </w:t>
      </w:r>
      <w:r w:rsidR="008C4356">
        <w:rPr>
          <w:lang w:val="en-US"/>
        </w:rPr>
        <w:t>(</w:t>
      </w:r>
      <w:r w:rsidR="00F360F1">
        <w:rPr>
          <w:lang w:val="en-US"/>
        </w:rPr>
        <w:t xml:space="preserve">for </w:t>
      </w:r>
      <w:r w:rsidR="008C4356">
        <w:rPr>
          <w:lang w:val="en-US"/>
        </w:rPr>
        <w:t>that</w:t>
      </w:r>
      <w:r w:rsidR="00F360F1">
        <w:rPr>
          <w:lang w:val="en-US"/>
        </w:rPr>
        <w:t xml:space="preserve"> legacy SMTC</w:t>
      </w:r>
      <w:r w:rsidR="008C4356">
        <w:rPr>
          <w:lang w:val="en-US"/>
        </w:rPr>
        <w:t>)</w:t>
      </w:r>
      <w:r w:rsidR="00F360F1">
        <w:rPr>
          <w:lang w:val="en-US"/>
        </w:rPr>
        <w:t xml:space="preserve"> </w:t>
      </w:r>
      <w:r w:rsidR="00D83EAD">
        <w:rPr>
          <w:lang w:val="en-US"/>
        </w:rPr>
        <w:t>equal</w:t>
      </w:r>
      <w:r w:rsidR="00EF2599">
        <w:rPr>
          <w:lang w:val="en-US"/>
        </w:rPr>
        <w:t xml:space="preserve"> to the SSB periodicity of the serving cell.</w:t>
      </w:r>
      <w:r w:rsidR="00F360F1">
        <w:rPr>
          <w:lang w:val="en-US"/>
        </w:rPr>
        <w:t xml:space="preserve"> This </w:t>
      </w:r>
      <w:r w:rsidR="00C16198">
        <w:rPr>
          <w:lang w:val="en-US"/>
        </w:rPr>
        <w:t>i</w:t>
      </w:r>
      <w:r w:rsidR="008C4356">
        <w:rPr>
          <w:lang w:val="en-US"/>
        </w:rPr>
        <w:t xml:space="preserve">s </w:t>
      </w:r>
      <w:r w:rsidR="0020393F">
        <w:rPr>
          <w:lang w:val="en-US"/>
        </w:rPr>
        <w:t>true</w:t>
      </w:r>
      <w:r w:rsidR="008C4356">
        <w:rPr>
          <w:lang w:val="en-US"/>
        </w:rPr>
        <w:t xml:space="preserve"> if </w:t>
      </w:r>
      <w:r w:rsidR="00D85313">
        <w:rPr>
          <w:lang w:val="en-US"/>
        </w:rPr>
        <w:t xml:space="preserve">the SSB periodicity of at least one intra-frequency neighbor cell is larger than the SSB periodicity </w:t>
      </w:r>
      <w:r w:rsidR="00D85313">
        <w:rPr>
          <w:lang w:val="en-US"/>
        </w:rPr>
        <w:lastRenderedPageBreak/>
        <w:t>of the serving cell</w:t>
      </w:r>
      <w:r w:rsidR="00DC4612">
        <w:rPr>
          <w:lang w:val="en-US"/>
        </w:rPr>
        <w:t xml:space="preserve">, as clarified by RAN4. However, </w:t>
      </w:r>
      <w:r w:rsidR="00DE267E">
        <w:rPr>
          <w:lang w:val="en-US"/>
        </w:rPr>
        <w:t xml:space="preserve">it does not break RAN4 requirements </w:t>
      </w:r>
      <w:r w:rsidR="00E95A4A">
        <w:rPr>
          <w:lang w:val="en-US"/>
        </w:rPr>
        <w:t>to configure an SMTC periodicity that is larger than the SSB periodicity of an associated cell</w:t>
      </w:r>
      <w:r w:rsidR="001A7CE0">
        <w:rPr>
          <w:lang w:val="en-US"/>
        </w:rPr>
        <w:t xml:space="preserve">. </w:t>
      </w:r>
      <w:r w:rsidR="007014BE">
        <w:rPr>
          <w:lang w:val="en-US"/>
        </w:rPr>
        <w:t>Nevertheless, o</w:t>
      </w:r>
      <w:r w:rsidR="00430F32">
        <w:rPr>
          <w:lang w:val="en-US"/>
        </w:rPr>
        <w:t>ne may argue t</w:t>
      </w:r>
      <w:r w:rsidR="00436EB3">
        <w:rPr>
          <w:lang w:val="en-US"/>
        </w:rPr>
        <w:t>he downside is that the UE may not benefit from the denser SSB transmissions</w:t>
      </w:r>
      <w:r w:rsidR="00137FEE">
        <w:rPr>
          <w:lang w:val="en-US"/>
        </w:rPr>
        <w:t xml:space="preserve"> in </w:t>
      </w:r>
      <w:r w:rsidR="00137FEE" w:rsidRPr="00137FEE">
        <w:rPr>
          <w:lang w:val="en-US"/>
        </w:rPr>
        <w:t>the serving cell</w:t>
      </w:r>
      <w:r w:rsidR="00FA220B">
        <w:rPr>
          <w:lang w:val="en-US"/>
        </w:rPr>
        <w:t xml:space="preserve">, </w:t>
      </w:r>
      <w:r w:rsidR="00FE0E0C">
        <w:rPr>
          <w:lang w:val="en-US"/>
        </w:rPr>
        <w:t>provided that</w:t>
      </w:r>
      <w:r w:rsidR="00FA220B">
        <w:rPr>
          <w:lang w:val="en-US"/>
        </w:rPr>
        <w:t xml:space="preserve"> the UE measures on the serving cell </w:t>
      </w:r>
      <w:r w:rsidR="00FE0E0C">
        <w:rPr>
          <w:lang w:val="en-US"/>
        </w:rPr>
        <w:t>using SMTC.</w:t>
      </w:r>
    </w:p>
    <w:p w14:paraId="2F37E2EC" w14:textId="4DBE3676" w:rsidR="009A3D47" w:rsidRPr="004D1CC8" w:rsidRDefault="009A3D47" w:rsidP="00876332">
      <w:pPr>
        <w:pStyle w:val="Observation"/>
        <w:numPr>
          <w:ilvl w:val="0"/>
          <w:numId w:val="4"/>
        </w:numPr>
        <w:overflowPunct/>
        <w:autoSpaceDE/>
        <w:autoSpaceDN/>
        <w:adjustRightInd/>
        <w:spacing w:line="259" w:lineRule="auto"/>
        <w:ind w:left="1701" w:hanging="1701"/>
        <w:textAlignment w:val="auto"/>
        <w:rPr>
          <w:lang w:val="en-US"/>
        </w:rPr>
      </w:pPr>
      <w:bookmarkStart w:id="5" w:name="_Toc214285192"/>
      <w:r>
        <w:rPr>
          <w:lang w:val="en-US"/>
        </w:rPr>
        <w:t>[</w:t>
      </w:r>
      <w:r w:rsidRPr="009A3D47">
        <w:rPr>
          <w:lang w:val="en-US"/>
        </w:rPr>
        <w:t>A200</w:t>
      </w:r>
      <w:r>
        <w:rPr>
          <w:lang w:val="en-US"/>
        </w:rPr>
        <w:t>] I</w:t>
      </w:r>
      <w:r w:rsidRPr="009A3D47">
        <w:rPr>
          <w:lang w:val="en-US"/>
        </w:rPr>
        <w:t xml:space="preserve">f the legacy SMTC (i.e., </w:t>
      </w:r>
      <w:r w:rsidRPr="00E27A9E">
        <w:rPr>
          <w:i/>
          <w:iCs/>
          <w:lang w:val="en-US"/>
        </w:rPr>
        <w:t>smtc</w:t>
      </w:r>
      <w:r w:rsidRPr="009A3D47">
        <w:rPr>
          <w:lang w:val="en-US"/>
        </w:rPr>
        <w:t xml:space="preserve"> in SIB2) applies to the serving cell</w:t>
      </w:r>
      <w:r>
        <w:rPr>
          <w:lang w:val="en-US"/>
        </w:rPr>
        <w:t>,</w:t>
      </w:r>
      <w:r w:rsidRPr="009A3D47">
        <w:t xml:space="preserve"> </w:t>
      </w:r>
      <w:r w:rsidRPr="009A3D47">
        <w:rPr>
          <w:lang w:val="en-US"/>
        </w:rPr>
        <w:t>the UE may not benefit from denser SSB transmissions in the serving cell</w:t>
      </w:r>
      <w:r w:rsidR="00D36401">
        <w:rPr>
          <w:lang w:val="en-US"/>
        </w:rPr>
        <w:t xml:space="preserve"> </w:t>
      </w:r>
      <w:r w:rsidR="008A574B">
        <w:rPr>
          <w:lang w:val="en-US"/>
        </w:rPr>
        <w:t>(</w:t>
      </w:r>
      <w:r w:rsidR="00D36401" w:rsidRPr="00D36401">
        <w:rPr>
          <w:lang w:val="en-US"/>
        </w:rPr>
        <w:t>provided that the UE measures on the serving cell using SMTC</w:t>
      </w:r>
      <w:r w:rsidR="008A574B">
        <w:rPr>
          <w:lang w:val="en-US"/>
        </w:rPr>
        <w:t>)</w:t>
      </w:r>
      <w:r>
        <w:rPr>
          <w:lang w:val="en-US"/>
        </w:rPr>
        <w:t>.</w:t>
      </w:r>
      <w:bookmarkEnd w:id="5"/>
    </w:p>
    <w:p w14:paraId="597C6311" w14:textId="334FCAE3" w:rsidR="00430F32" w:rsidRDefault="002A7FC3" w:rsidP="00876332">
      <w:pPr>
        <w:rPr>
          <w:lang w:val="en-US"/>
        </w:rPr>
      </w:pPr>
      <w:r>
        <w:rPr>
          <w:lang w:val="en-US"/>
        </w:rPr>
        <w:t xml:space="preserve">In our understanding, the </w:t>
      </w:r>
      <w:r w:rsidRPr="002A7FC3">
        <w:rPr>
          <w:lang w:val="en-US"/>
        </w:rPr>
        <w:t xml:space="preserve">legacy SMTC </w:t>
      </w:r>
      <w:r>
        <w:rPr>
          <w:lang w:val="en-US"/>
        </w:rPr>
        <w:t>always</w:t>
      </w:r>
      <w:r w:rsidRPr="002A7FC3">
        <w:rPr>
          <w:lang w:val="en-US"/>
        </w:rPr>
        <w:t xml:space="preserve"> applies to the serving cell</w:t>
      </w:r>
      <w:r w:rsidR="006F269A">
        <w:rPr>
          <w:lang w:val="en-US"/>
        </w:rPr>
        <w:t xml:space="preserve"> and should therefore always be </w:t>
      </w:r>
      <w:r w:rsidR="000950E7">
        <w:rPr>
          <w:lang w:val="en-US"/>
        </w:rPr>
        <w:t>used</w:t>
      </w:r>
      <w:r w:rsidR="00FB6471">
        <w:rPr>
          <w:lang w:val="en-US"/>
        </w:rPr>
        <w:t xml:space="preserve">, </w:t>
      </w:r>
      <w:r w:rsidR="006F269A">
        <w:rPr>
          <w:lang w:val="en-US"/>
        </w:rPr>
        <w:t xml:space="preserve">i.e., </w:t>
      </w:r>
      <w:r w:rsidR="00FB6471" w:rsidRPr="00FB6471">
        <w:rPr>
          <w:lang w:val="en-US"/>
        </w:rPr>
        <w:t xml:space="preserve">the legacy SMTC </w:t>
      </w:r>
      <w:r w:rsidR="00FB6471">
        <w:rPr>
          <w:lang w:val="en-US"/>
        </w:rPr>
        <w:t xml:space="preserve">is </w:t>
      </w:r>
      <w:r w:rsidR="006F269A">
        <w:rPr>
          <w:lang w:val="en-US"/>
        </w:rPr>
        <w:t>not applicable to location-based selection.</w:t>
      </w:r>
      <w:r w:rsidR="00147CC3">
        <w:rPr>
          <w:lang w:val="en-US"/>
        </w:rPr>
        <w:t xml:space="preserve"> This becomes clearer reading RAN4 </w:t>
      </w:r>
      <w:r w:rsidR="00655CDD">
        <w:rPr>
          <w:lang w:val="en-US"/>
        </w:rPr>
        <w:t>specification</w:t>
      </w:r>
      <w:r w:rsidR="00147CC3">
        <w:rPr>
          <w:lang w:val="en-US"/>
        </w:rPr>
        <w:t xml:space="preserve"> TS 38.133 section 4.2.2.2, where SMTC </w:t>
      </w:r>
      <w:r w:rsidR="00A02276">
        <w:rPr>
          <w:lang w:val="en-US"/>
        </w:rPr>
        <w:t xml:space="preserve">is used to define the requirements for measurement and evaluation of the S criterion in the serving cell for </w:t>
      </w:r>
      <w:r w:rsidR="00655CDD">
        <w:rPr>
          <w:lang w:val="en-US"/>
        </w:rPr>
        <w:t xml:space="preserve">cell </w:t>
      </w:r>
      <w:r w:rsidR="00A02276">
        <w:rPr>
          <w:lang w:val="en-US"/>
        </w:rPr>
        <w:t>selection</w:t>
      </w:r>
      <w:r w:rsidR="002D00C8">
        <w:rPr>
          <w:lang w:val="en-US"/>
        </w:rPr>
        <w:t>.</w:t>
      </w:r>
      <w:r w:rsidR="00D14355">
        <w:rPr>
          <w:lang w:val="en-US"/>
        </w:rPr>
        <w:t xml:space="preserve"> If RAN2 were to change this tenet of cell selection, it would need a strong technical justification and consider the potential impact in other working groups.</w:t>
      </w:r>
    </w:p>
    <w:p w14:paraId="27A58DAE" w14:textId="7ECDFD8F" w:rsidR="0003456F" w:rsidRPr="0003456F" w:rsidRDefault="00147CC3" w:rsidP="00876332">
      <w:pPr>
        <w:pStyle w:val="Proposal"/>
        <w:rPr>
          <w:lang w:val="en-US"/>
        </w:rPr>
      </w:pPr>
      <w:bookmarkStart w:id="6" w:name="_Toc214285198"/>
      <w:r>
        <w:rPr>
          <w:lang w:val="en-US"/>
        </w:rPr>
        <w:t>Reject</w:t>
      </w:r>
      <w:r w:rsidR="001E02D1">
        <w:rPr>
          <w:lang w:val="en-US"/>
        </w:rPr>
        <w:t xml:space="preserve"> RIL</w:t>
      </w:r>
      <w:r w:rsidR="001E02D1" w:rsidRPr="001E02D1">
        <w:t xml:space="preserve"> </w:t>
      </w:r>
      <w:r w:rsidR="001E02D1" w:rsidRPr="001E02D1">
        <w:rPr>
          <w:lang w:val="en-US"/>
        </w:rPr>
        <w:t>A200</w:t>
      </w:r>
      <w:r>
        <w:rPr>
          <w:lang w:val="en-US"/>
        </w:rPr>
        <w:t xml:space="preserve"> and </w:t>
      </w:r>
      <w:r w:rsidR="006B1096">
        <w:rPr>
          <w:lang w:val="en-US"/>
        </w:rPr>
        <w:t xml:space="preserve">clarify </w:t>
      </w:r>
      <w:r w:rsidR="0094327A">
        <w:rPr>
          <w:lang w:val="en-US"/>
        </w:rPr>
        <w:t xml:space="preserve">that </w:t>
      </w:r>
      <w:r w:rsidR="006B1096" w:rsidRPr="006B1096">
        <w:rPr>
          <w:lang w:val="en-US"/>
        </w:rPr>
        <w:t>legacy SMTC</w:t>
      </w:r>
      <w:r w:rsidR="006B1096">
        <w:rPr>
          <w:lang w:val="en-US"/>
        </w:rPr>
        <w:t xml:space="preserve"> (</w:t>
      </w:r>
      <w:r w:rsidR="006B1096" w:rsidRPr="006B1096">
        <w:rPr>
          <w:i/>
          <w:iCs/>
          <w:lang w:val="en-US"/>
        </w:rPr>
        <w:t>smtc</w:t>
      </w:r>
      <w:r w:rsidR="006B1096" w:rsidRPr="006B1096">
        <w:rPr>
          <w:lang w:val="en-US"/>
        </w:rPr>
        <w:t xml:space="preserve"> in SIB2</w:t>
      </w:r>
      <w:r w:rsidR="006B1096">
        <w:rPr>
          <w:lang w:val="en-US"/>
        </w:rPr>
        <w:t xml:space="preserve">) </w:t>
      </w:r>
      <w:r w:rsidR="00F869D1" w:rsidRPr="00F869D1">
        <w:rPr>
          <w:lang w:val="en-US"/>
        </w:rPr>
        <w:t>appl</w:t>
      </w:r>
      <w:r w:rsidR="0094327A">
        <w:rPr>
          <w:lang w:val="en-US"/>
        </w:rPr>
        <w:t>ies</w:t>
      </w:r>
      <w:r w:rsidR="00F869D1" w:rsidRPr="00F869D1">
        <w:rPr>
          <w:lang w:val="en-US"/>
        </w:rPr>
        <w:t xml:space="preserve"> to the serving cell</w:t>
      </w:r>
      <w:r w:rsidR="0094327A">
        <w:rPr>
          <w:lang w:val="en-US"/>
        </w:rPr>
        <w:t xml:space="preserve"> and </w:t>
      </w:r>
      <w:r w:rsidR="00922C66">
        <w:rPr>
          <w:lang w:val="en-US"/>
        </w:rPr>
        <w:t xml:space="preserve">is not </w:t>
      </w:r>
      <w:r w:rsidR="00EF0CE1">
        <w:rPr>
          <w:lang w:val="en-US"/>
        </w:rPr>
        <w:t>used for location-based SMTC selection.</w:t>
      </w:r>
      <w:bookmarkEnd w:id="6"/>
    </w:p>
    <w:p w14:paraId="0A596303" w14:textId="77777777" w:rsidR="0078224F" w:rsidRDefault="0078224F" w:rsidP="006C5837">
      <w:pPr>
        <w:rPr>
          <w:lang w:val="en-US"/>
        </w:rPr>
      </w:pPr>
    </w:p>
    <w:p w14:paraId="686DDE99" w14:textId="77777777" w:rsidR="00B171D1" w:rsidRDefault="00B171D1" w:rsidP="00B171D1">
      <w:pPr>
        <w:pStyle w:val="Heading3"/>
        <w:rPr>
          <w:lang w:val="en-US"/>
        </w:rPr>
      </w:pPr>
      <w:r w:rsidRPr="00B171D1">
        <w:rPr>
          <w:lang w:val="en-US"/>
        </w:rPr>
        <w:t>H251</w:t>
      </w:r>
    </w:p>
    <w:p w14:paraId="7706CF8A" w14:textId="7B29F7E6" w:rsidR="00B171D1" w:rsidRPr="00B171D1" w:rsidRDefault="00B171D1" w:rsidP="00B171D1">
      <w:pPr>
        <w:rPr>
          <w:lang w:val="en-US"/>
        </w:rPr>
      </w:pPr>
      <w:ins w:id="7" w:author="RAN2#131bis" w:date="2025-10-07T22:51:00Z" w16du:dateUtc="2025-10-07T20:51:00Z">
        <w:r>
          <w:rPr>
            <w:noProof/>
          </w:rPr>
          <mc:AlternateContent>
            <mc:Choice Requires="wps">
              <w:drawing>
                <wp:inline distT="0" distB="0" distL="0" distR="0" wp14:anchorId="14182606" wp14:editId="35E6705F">
                  <wp:extent cx="6122035" cy="4025958"/>
                  <wp:effectExtent l="0" t="0" r="12065" b="12065"/>
                  <wp:docPr id="16145343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025958"/>
                          </a:xfrm>
                          <a:prstGeom prst="rect">
                            <a:avLst/>
                          </a:prstGeom>
                          <a:solidFill>
                            <a:srgbClr val="FFFFFF"/>
                          </a:solidFill>
                          <a:ln w="9525">
                            <a:solidFill>
                              <a:srgbClr val="000000"/>
                            </a:solidFill>
                            <a:miter lim="800000"/>
                            <a:headEnd/>
                            <a:tailEnd/>
                          </a:ln>
                        </wps:spPr>
                        <wps:txbx>
                          <w:txbxContent>
                            <w:p w14:paraId="148F42E1" w14:textId="12D037B4" w:rsidR="00BF6573" w:rsidRPr="00DC39D0" w:rsidRDefault="00DC39D0" w:rsidP="00DC39D0">
                              <w:pPr>
                                <w:jc w:val="left"/>
                                <w:textAlignment w:val="auto"/>
                                <w:rPr>
                                  <w:rFonts w:ascii="Times New Roman" w:hAnsi="Times New Roman"/>
                                  <w:sz w:val="20"/>
                                  <w:lang w:eastAsia="zh-CN"/>
                                </w:rPr>
                              </w:pPr>
                              <w:r w:rsidRPr="00DC39D0">
                                <w:rPr>
                                  <w:rFonts w:ascii="Times New Roman" w:hAnsi="Times New Roman"/>
                                  <w:b/>
                                  <w:bCs/>
                                  <w:sz w:val="20"/>
                                  <w:lang w:eastAsia="zh-CN"/>
                                </w:rPr>
                                <w:t>[</w:t>
                              </w:r>
                              <w:r w:rsidR="00BF6573" w:rsidRPr="00DC39D0">
                                <w:rPr>
                                  <w:rFonts w:ascii="Times New Roman" w:hAnsi="Times New Roman"/>
                                  <w:b/>
                                  <w:bCs/>
                                  <w:sz w:val="20"/>
                                  <w:lang w:eastAsia="zh-CN"/>
                                </w:rPr>
                                <w:t>Description]:</w:t>
                              </w:r>
                              <w:r w:rsidR="00BF6573" w:rsidRPr="00DC39D0">
                                <w:rPr>
                                  <w:rFonts w:ascii="Times New Roman" w:hAnsi="Times New Roman"/>
                                  <w:sz w:val="20"/>
                                  <w:lang w:eastAsia="zh-CN"/>
                                </w:rPr>
                                <w:t xml:space="preserve"> It was agreed to have 7 SMTCs altogether on a single frequency. Serving cell does not require a reference location, and in this case the legacy smtc is used for the serving cell measurement. However, this understanding is a bit different from legacy releases because smtc is now changed to a cell-specific SMTC rather than a frequency-specific SMTC. Also, the field description of smtc related to SMTC adjustment based on PDD needs to revised so that UE does not need to consider neighbour cell propagation delay.</w:t>
                              </w:r>
                            </w:p>
                            <w:p w14:paraId="57057B8B" w14:textId="6366CAA2" w:rsidR="00BF6573" w:rsidRPr="00DC39D0" w:rsidRDefault="00BF6573" w:rsidP="00DC39D0">
                              <w:pPr>
                                <w:jc w:val="left"/>
                                <w:textAlignment w:val="auto"/>
                                <w:rPr>
                                  <w:rFonts w:ascii="Times New Roman" w:hAnsi="Times New Roman"/>
                                  <w:sz w:val="20"/>
                                  <w:lang w:eastAsia="zh-CN"/>
                                </w:rPr>
                              </w:pPr>
                              <w:r w:rsidRPr="00DC39D0">
                                <w:rPr>
                                  <w:rFonts w:ascii="Times New Roman" w:hAnsi="Times New Roman"/>
                                  <w:b/>
                                  <w:bCs/>
                                  <w:sz w:val="20"/>
                                  <w:lang w:eastAsia="zh-CN"/>
                                </w:rPr>
                                <w:t>[Proposed Change]:</w:t>
                              </w:r>
                              <w:r w:rsidRPr="00DC39D0">
                                <w:rPr>
                                  <w:rFonts w:ascii="Times New Roman" w:hAnsi="Times New Roman"/>
                                  <w:sz w:val="20"/>
                                  <w:lang w:eastAsia="zh-CN"/>
                                </w:rPr>
                                <w:t xml:space="preserve"> Measurement timing configuration for intra-frequency measurement. If this field is absent, the UE assumes that SSB periodicity is 5 ms for the intra-frequency cells. If the field is broadcast by an NTN cell </w:t>
                              </w:r>
                              <w:ins w:id="8" w:author="Huawei (Lili)" w:date="2025-09-19T12:50:00Z">
                                <w:r w:rsidRPr="00DC39D0">
                                  <w:rPr>
                                    <w:rFonts w:ascii="Times New Roman" w:hAnsi="Times New Roman"/>
                                    <w:sz w:val="20"/>
                                    <w:lang w:eastAsia="zh-CN"/>
                                  </w:rPr>
                                  <w:t>and smtc5list is not configured</w:t>
                                </w:r>
                              </w:ins>
                              <w:r w:rsidRPr="00DC39D0">
                                <w:rPr>
                                  <w:rFonts w:ascii="Times New Roman" w:hAnsi="Times New Roman"/>
                                  <w:sz w:val="20"/>
                                  <w:lang w:eastAsia="zh-CN"/>
                                </w:rPr>
                                <w:t xml:space="preserve">, the offset (derived from parameter periodicityAndOffset) is based on the assumption that the gNB-UE propagation delay difference between the serving cell and neighbour cells equals to 0 ms, and UE can adjust the actual offset based on the actual propagation delay difference. </w:t>
                              </w:r>
                              <w:ins w:id="9" w:author="Huawei (Lili)" w:date="2025-09-19T12:50:00Z">
                                <w:r w:rsidRPr="00DC39D0">
                                  <w:rPr>
                                    <w:rFonts w:ascii="Times New Roman" w:hAnsi="Times New Roman"/>
                                    <w:sz w:val="20"/>
                                    <w:lang w:eastAsia="zh-CN"/>
                                  </w:rPr>
                                  <w:t>If the field is broadcast by an NTN cell and smtc5list is configured, smtc is for serving cell measurements and the offset (derived from parameter periodicityAndOffset) is based on the assumption that the gNB-UE propagation delay difference equals to 0 ms</w:t>
                                </w:r>
                              </w:ins>
                              <w:ins w:id="10" w:author="Huawei (Lili)" w:date="2025-09-19T12:45:00Z">
                                <w:r w:rsidRPr="00DC39D0">
                                  <w:rPr>
                                    <w:rFonts w:ascii="Times New Roman" w:hAnsi="Times New Roman"/>
                                    <w:sz w:val="20"/>
                                    <w:lang w:eastAsia="zh-CN"/>
                                  </w:rPr>
                                  <w:t>.</w:t>
                                </w:r>
                              </w:ins>
                              <w:r w:rsidRPr="00DC39D0">
                                <w:rPr>
                                  <w:rFonts w:ascii="Times New Roman" w:hAnsi="Times New Roman"/>
                                  <w:sz w:val="20"/>
                                  <w:lang w:eastAsia="zh-CN"/>
                                </w:rPr>
                                <w:t xml:space="preserve"> </w:t>
                              </w:r>
                            </w:p>
                            <w:p w14:paraId="0861711F" w14:textId="77777777" w:rsidR="00BF6573" w:rsidRPr="00DC39D0" w:rsidRDefault="00BF6573" w:rsidP="00DC39D0">
                              <w:pPr>
                                <w:jc w:val="left"/>
                                <w:textAlignment w:val="auto"/>
                                <w:rPr>
                                  <w:rFonts w:ascii="Times New Roman" w:hAnsi="Times New Roman"/>
                                  <w:b/>
                                  <w:bCs/>
                                  <w:sz w:val="20"/>
                                  <w:lang w:eastAsia="zh-CN"/>
                                </w:rPr>
                              </w:pPr>
                              <w:r w:rsidRPr="00DC39D0">
                                <w:rPr>
                                  <w:rFonts w:ascii="Times New Roman" w:hAnsi="Times New Roman"/>
                                  <w:b/>
                                  <w:bCs/>
                                  <w:sz w:val="20"/>
                                  <w:lang w:eastAsia="zh-CN"/>
                                </w:rPr>
                                <w:t>[Comments]:</w:t>
                              </w:r>
                            </w:p>
                            <w:p w14:paraId="59E32C5E" w14:textId="328EEB18" w:rsidR="00B171D1" w:rsidRPr="00DC39D0" w:rsidRDefault="00BF6573" w:rsidP="00DC39D0">
                              <w:pPr>
                                <w:jc w:val="left"/>
                                <w:textAlignment w:val="auto"/>
                                <w:rPr>
                                  <w:rFonts w:ascii="Times New Roman" w:hAnsi="Times New Roman"/>
                                  <w:sz w:val="20"/>
                                  <w:lang w:eastAsia="zh-CN"/>
                                </w:rPr>
                              </w:pPr>
                              <w:r w:rsidRPr="00DC39D0">
                                <w:rPr>
                                  <w:rFonts w:ascii="Times New Roman" w:hAnsi="Times New Roman"/>
                                  <w:sz w:val="20"/>
                                  <w:lang w:eastAsia="zh-CN"/>
                                </w:rPr>
                                <w:t>[Rapp] In our understanding, even if smtc5list is configured, there could be neighbours to be detected within legacy smtc. Thus, legacy text still applies.</w:t>
                              </w:r>
                            </w:p>
                          </w:txbxContent>
                        </wps:txbx>
                        <wps:bodyPr rot="0" vert="horz" wrap="square" lIns="91440" tIns="45720" rIns="91440" bIns="45720" anchor="t" anchorCtr="0">
                          <a:spAutoFit/>
                        </wps:bodyPr>
                      </wps:wsp>
                    </a:graphicData>
                  </a:graphic>
                </wp:inline>
              </w:drawing>
            </mc:Choice>
            <mc:Fallback>
              <w:pict>
                <v:shape w14:anchorId="14182606" id="_x0000_s1027" type="#_x0000_t202" style="width:482.05pt;height:3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">
                  <v:textbox style="mso-fit-shape-to-text:t">
                    <w:txbxContent>
                      <w:p w14:paraId="148F42E1" w14:textId="12D037B4" w:rsidR="00BF6573" w:rsidRPr="00DC39D0" w:rsidRDefault="00DC39D0" w:rsidP="00DC39D0">
                        <w:pPr>
                          <w:jc w:val="left"/>
                          <w:textAlignment w:val="auto"/>
                          <w:rPr>
                            <w:rFonts w:ascii="Times New Roman" w:hAnsi="Times New Roman"/>
                            <w:sz w:val="20"/>
                            <w:lang w:eastAsia="zh-CN"/>
                          </w:rPr>
                        </w:pPr>
                        <w:r w:rsidRPr="00DC39D0">
                          <w:rPr>
                            <w:rFonts w:ascii="Times New Roman" w:hAnsi="Times New Roman"/>
                            <w:b/>
                            <w:bCs/>
                            <w:sz w:val="20"/>
                            <w:lang w:eastAsia="zh-CN"/>
                          </w:rPr>
                          <w:t>[</w:t>
                        </w:r>
                        <w:r w:rsidR="00BF6573" w:rsidRPr="00DC39D0">
                          <w:rPr>
                            <w:rFonts w:ascii="Times New Roman" w:hAnsi="Times New Roman"/>
                            <w:b/>
                            <w:bCs/>
                            <w:sz w:val="20"/>
                            <w:lang w:eastAsia="zh-CN"/>
                          </w:rPr>
                          <w:t>Description]:</w:t>
                        </w:r>
                        <w:r w:rsidR="00BF6573" w:rsidRPr="00DC39D0">
                          <w:rPr>
                            <w:rFonts w:ascii="Times New Roman" w:hAnsi="Times New Roman"/>
                            <w:sz w:val="20"/>
                            <w:lang w:eastAsia="zh-CN"/>
                          </w:rPr>
                          <w:t xml:space="preserve"> It was agreed to have 7 SMTCs altogether on a single frequency. Serving cell does not require a reference location, and in this case the legacy smtc is used for the serving cell measurement. However, this understanding is a bit different from legacy releases because smtc is now changed to a cell-specific SMTC rather than a frequency-specific SMTC. Also, the field description of smtc related to SMTC adjustment based on PDD needs to revised so that UE does not need to consider neighbour cell propagation delay.</w:t>
                        </w:r>
                      </w:p>
                      <w:p w14:paraId="57057B8B" w14:textId="6366CAA2" w:rsidR="00BF6573" w:rsidRPr="00DC39D0" w:rsidRDefault="00BF6573" w:rsidP="00DC39D0">
                        <w:pPr>
                          <w:jc w:val="left"/>
                          <w:textAlignment w:val="auto"/>
                          <w:rPr>
                            <w:rFonts w:ascii="Times New Roman" w:hAnsi="Times New Roman"/>
                            <w:sz w:val="20"/>
                            <w:lang w:eastAsia="zh-CN"/>
                          </w:rPr>
                        </w:pPr>
                        <w:r w:rsidRPr="00DC39D0">
                          <w:rPr>
                            <w:rFonts w:ascii="Times New Roman" w:hAnsi="Times New Roman"/>
                            <w:b/>
                            <w:bCs/>
                            <w:sz w:val="20"/>
                            <w:lang w:eastAsia="zh-CN"/>
                          </w:rPr>
                          <w:t>[Proposed Change]:</w:t>
                        </w:r>
                        <w:r w:rsidRPr="00DC39D0">
                          <w:rPr>
                            <w:rFonts w:ascii="Times New Roman" w:hAnsi="Times New Roman"/>
                            <w:sz w:val="20"/>
                            <w:lang w:eastAsia="zh-CN"/>
                          </w:rPr>
                          <w:t xml:space="preserve"> Measurement timing configuration for intra-frequency measurement. If this field is absent, the UE assumes that SSB periodicity is 5 ms for the intra-frequency cells. If the field is broadcast by an NTN cell </w:t>
                        </w:r>
                        <w:ins w:id="11" w:author="Huawei (Lili)" w:date="2025-09-19T12:50:00Z">
                          <w:r w:rsidRPr="00DC39D0">
                            <w:rPr>
                              <w:rFonts w:ascii="Times New Roman" w:hAnsi="Times New Roman"/>
                              <w:sz w:val="20"/>
                              <w:lang w:eastAsia="zh-CN"/>
                            </w:rPr>
                            <w:t>and smtc5list is not configured</w:t>
                          </w:r>
                        </w:ins>
                        <w:r w:rsidRPr="00DC39D0">
                          <w:rPr>
                            <w:rFonts w:ascii="Times New Roman" w:hAnsi="Times New Roman"/>
                            <w:sz w:val="20"/>
                            <w:lang w:eastAsia="zh-CN"/>
                          </w:rPr>
                          <w:t xml:space="preserve">, the offset (derived from parameter periodicityAndOffset) is based on the assumption that the gNB-UE propagation delay difference between the serving cell and neighbour cells equals to 0 ms, and UE can adjust the actual offset based on the actual propagation delay difference. </w:t>
                        </w:r>
                        <w:ins w:id="12" w:author="Huawei (Lili)" w:date="2025-09-19T12:50:00Z">
                          <w:r w:rsidRPr="00DC39D0">
                            <w:rPr>
                              <w:rFonts w:ascii="Times New Roman" w:hAnsi="Times New Roman"/>
                              <w:sz w:val="20"/>
                              <w:lang w:eastAsia="zh-CN"/>
                            </w:rPr>
                            <w:t>If the field is broadcast by an NTN cell and smtc5list is configured, smtc is for serving cell measurements and the offset (derived from parameter periodicityAndOffset) is based on the assumption that the gNB-UE propagation delay difference equals to 0 ms</w:t>
                          </w:r>
                        </w:ins>
                        <w:ins w:id="13" w:author="Huawei (Lili)" w:date="2025-09-19T12:45:00Z">
                          <w:r w:rsidRPr="00DC39D0">
                            <w:rPr>
                              <w:rFonts w:ascii="Times New Roman" w:hAnsi="Times New Roman"/>
                              <w:sz w:val="20"/>
                              <w:lang w:eastAsia="zh-CN"/>
                            </w:rPr>
                            <w:t>.</w:t>
                          </w:r>
                        </w:ins>
                        <w:r w:rsidRPr="00DC39D0">
                          <w:rPr>
                            <w:rFonts w:ascii="Times New Roman" w:hAnsi="Times New Roman"/>
                            <w:sz w:val="20"/>
                            <w:lang w:eastAsia="zh-CN"/>
                          </w:rPr>
                          <w:t xml:space="preserve"> </w:t>
                        </w:r>
                      </w:p>
                      <w:p w14:paraId="0861711F" w14:textId="77777777" w:rsidR="00BF6573" w:rsidRPr="00DC39D0" w:rsidRDefault="00BF6573" w:rsidP="00DC39D0">
                        <w:pPr>
                          <w:jc w:val="left"/>
                          <w:textAlignment w:val="auto"/>
                          <w:rPr>
                            <w:rFonts w:ascii="Times New Roman" w:hAnsi="Times New Roman"/>
                            <w:b/>
                            <w:bCs/>
                            <w:sz w:val="20"/>
                            <w:lang w:eastAsia="zh-CN"/>
                          </w:rPr>
                        </w:pPr>
                        <w:r w:rsidRPr="00DC39D0">
                          <w:rPr>
                            <w:rFonts w:ascii="Times New Roman" w:hAnsi="Times New Roman"/>
                            <w:b/>
                            <w:bCs/>
                            <w:sz w:val="20"/>
                            <w:lang w:eastAsia="zh-CN"/>
                          </w:rPr>
                          <w:t>[Comments]:</w:t>
                        </w:r>
                      </w:p>
                      <w:p w14:paraId="59E32C5E" w14:textId="328EEB18" w:rsidR="00B171D1" w:rsidRPr="00DC39D0" w:rsidRDefault="00BF6573" w:rsidP="00DC39D0">
                        <w:pPr>
                          <w:jc w:val="left"/>
                          <w:textAlignment w:val="auto"/>
                          <w:rPr>
                            <w:rFonts w:ascii="Times New Roman" w:hAnsi="Times New Roman"/>
                            <w:sz w:val="20"/>
                            <w:lang w:eastAsia="zh-CN"/>
                          </w:rPr>
                        </w:pPr>
                        <w:r w:rsidRPr="00DC39D0">
                          <w:rPr>
                            <w:rFonts w:ascii="Times New Roman" w:hAnsi="Times New Roman"/>
                            <w:sz w:val="20"/>
                            <w:lang w:eastAsia="zh-CN"/>
                          </w:rPr>
                          <w:t>[Rapp] In our understanding, even if smtc5list is configured, there could be neighbours to be detected within legacy smtc. Thus, legacy text still applies.</w:t>
                        </w:r>
                      </w:p>
                    </w:txbxContent>
                  </v:textbox>
                  <w10:anchorlock/>
                </v:shape>
              </w:pict>
            </mc:Fallback>
          </mc:AlternateContent>
        </w:r>
      </w:ins>
    </w:p>
    <w:p w14:paraId="15001CC6" w14:textId="50F62E24" w:rsidR="009B2408" w:rsidRPr="00781240" w:rsidRDefault="0050262D" w:rsidP="00781240">
      <w:pPr>
        <w:rPr>
          <w:rFonts w:eastAsia="SimSun"/>
        </w:rPr>
      </w:pPr>
      <w:r>
        <w:rPr>
          <w:rFonts w:eastAsia="SimSun"/>
        </w:rPr>
        <w:t>Consistently with previous releases, we consider it is</w:t>
      </w:r>
      <w:r w:rsidR="00781240" w:rsidRPr="00781240">
        <w:rPr>
          <w:rFonts w:eastAsia="SimSun"/>
        </w:rPr>
        <w:t xml:space="preserve"> essential</w:t>
      </w:r>
      <w:r w:rsidR="00464D7D">
        <w:rPr>
          <w:rFonts w:eastAsia="SimSun"/>
        </w:rPr>
        <w:t xml:space="preserve"> </w:t>
      </w:r>
      <w:r w:rsidR="00781240" w:rsidRPr="00781240">
        <w:rPr>
          <w:rFonts w:eastAsia="SimSun"/>
        </w:rPr>
        <w:t xml:space="preserve">that the UE continues to adjust the gNB-UE propagation delay </w:t>
      </w:r>
      <w:r w:rsidR="00E8323C">
        <w:rPr>
          <w:rFonts w:eastAsia="SimSun"/>
        </w:rPr>
        <w:t>autonomously</w:t>
      </w:r>
      <w:r>
        <w:rPr>
          <w:rFonts w:eastAsia="SimSun"/>
        </w:rPr>
        <w:t xml:space="preserve"> for NTN neighbours</w:t>
      </w:r>
      <w:r w:rsidR="00E8323C">
        <w:rPr>
          <w:rFonts w:eastAsia="SimSun"/>
        </w:rPr>
        <w:t xml:space="preserve"> following</w:t>
      </w:r>
      <w:r w:rsidR="00781240" w:rsidRPr="00781240">
        <w:rPr>
          <w:rFonts w:eastAsia="SimSun"/>
        </w:rPr>
        <w:t xml:space="preserve"> the actual propagation delay difference. </w:t>
      </w:r>
      <w:r w:rsidR="00C5685E">
        <w:rPr>
          <w:rFonts w:eastAsia="SimSun"/>
        </w:rPr>
        <w:t xml:space="preserve">We understand the objective is to clearly mandate </w:t>
      </w:r>
      <w:r w:rsidR="00781240" w:rsidRPr="00781240">
        <w:rPr>
          <w:rFonts w:eastAsia="SimSun"/>
        </w:rPr>
        <w:t xml:space="preserve">the </w:t>
      </w:r>
      <w:r w:rsidR="00E8323C" w:rsidRPr="00781240">
        <w:rPr>
          <w:rFonts w:eastAsia="SimSun"/>
        </w:rPr>
        <w:t>behaviour</w:t>
      </w:r>
      <w:r w:rsidR="00781240" w:rsidRPr="00781240">
        <w:rPr>
          <w:rFonts w:eastAsia="SimSun"/>
        </w:rPr>
        <w:t xml:space="preserve"> when the propagation delay difference is effectively 0 ms, such as when the </w:t>
      </w:r>
      <w:r w:rsidR="00E8323C">
        <w:rPr>
          <w:rFonts w:eastAsia="SimSun"/>
        </w:rPr>
        <w:t xml:space="preserve">SMTC corresponds to the </w:t>
      </w:r>
      <w:r w:rsidR="00781240" w:rsidRPr="00781240">
        <w:rPr>
          <w:rFonts w:eastAsia="SimSun"/>
        </w:rPr>
        <w:t xml:space="preserve">serving satellite. </w:t>
      </w:r>
      <w:r w:rsidR="00C5685E">
        <w:rPr>
          <w:rFonts w:eastAsia="SimSun"/>
        </w:rPr>
        <w:t xml:space="preserve">However, </w:t>
      </w:r>
      <w:r w:rsidR="002E10B3">
        <w:rPr>
          <w:rFonts w:eastAsia="SimSun"/>
        </w:rPr>
        <w:t xml:space="preserve">regardless </w:t>
      </w:r>
      <w:r w:rsidR="002E10B3" w:rsidRPr="002E10B3">
        <w:rPr>
          <w:rFonts w:eastAsia="SimSun"/>
          <w:i/>
          <w:iCs/>
        </w:rPr>
        <w:t>smtc</w:t>
      </w:r>
      <w:r w:rsidR="002E10B3">
        <w:rPr>
          <w:rFonts w:eastAsia="SimSun"/>
        </w:rPr>
        <w:t xml:space="preserve"> could be considered cell specific, this</w:t>
      </w:r>
      <w:r w:rsidR="00C5685E">
        <w:rPr>
          <w:rFonts w:eastAsia="SimSun"/>
        </w:rPr>
        <w:t xml:space="preserve"> is nothing new, </w:t>
      </w:r>
      <w:r w:rsidR="00E8323C">
        <w:rPr>
          <w:rFonts w:eastAsia="SimSun"/>
        </w:rPr>
        <w:t>l</w:t>
      </w:r>
      <w:r w:rsidR="00781240" w:rsidRPr="00781240">
        <w:rPr>
          <w:rFonts w:eastAsia="SimSun"/>
        </w:rPr>
        <w:t xml:space="preserve">egacy may </w:t>
      </w:r>
      <w:r w:rsidR="00C5685E">
        <w:rPr>
          <w:rFonts w:eastAsia="SimSun"/>
        </w:rPr>
        <w:t xml:space="preserve">already </w:t>
      </w:r>
      <w:r w:rsidR="00781240" w:rsidRPr="00781240">
        <w:rPr>
          <w:rFonts w:eastAsia="SimSun"/>
        </w:rPr>
        <w:t xml:space="preserve">include scenarios where multiple </w:t>
      </w:r>
      <w:r w:rsidR="006019D2" w:rsidRPr="00781240">
        <w:rPr>
          <w:rFonts w:eastAsia="SimSun"/>
        </w:rPr>
        <w:t>neighbour</w:t>
      </w:r>
      <w:r w:rsidR="00781240" w:rsidRPr="00781240">
        <w:rPr>
          <w:rFonts w:eastAsia="SimSun"/>
        </w:rPr>
        <w:t xml:space="preserve"> cells are served by the same satellite as the serving cell, resulting in </w:t>
      </w:r>
      <w:r w:rsidR="006019D2">
        <w:rPr>
          <w:rFonts w:eastAsia="SimSun"/>
        </w:rPr>
        <w:t>the same situation</w:t>
      </w:r>
      <w:r w:rsidR="002E10B3">
        <w:rPr>
          <w:rFonts w:eastAsia="SimSun"/>
        </w:rPr>
        <w:t>, i.e., propagation delay difference equal to 0ms</w:t>
      </w:r>
      <w:r w:rsidR="006019D2">
        <w:rPr>
          <w:rFonts w:eastAsia="SimSun"/>
        </w:rPr>
        <w:t xml:space="preserve">. </w:t>
      </w:r>
      <w:r w:rsidR="002E10B3">
        <w:rPr>
          <w:rFonts w:eastAsia="SimSun"/>
        </w:rPr>
        <w:t>Thus, we believe a clarification is not needed since the present text is more general and well suited to the new changes.</w:t>
      </w:r>
    </w:p>
    <w:p w14:paraId="68FA0C6F" w14:textId="5CDB3D1B" w:rsidR="00BF6573" w:rsidRDefault="009B2408" w:rsidP="00B96F7A">
      <w:pPr>
        <w:pStyle w:val="Proposal"/>
        <w:rPr>
          <w:lang w:val="en-US"/>
        </w:rPr>
      </w:pPr>
      <w:bookmarkStart w:id="14" w:name="_Toc214285199"/>
      <w:r>
        <w:rPr>
          <w:lang w:val="en-US"/>
        </w:rPr>
        <w:t>Reject H251</w:t>
      </w:r>
      <w:r w:rsidR="00B96F7A">
        <w:rPr>
          <w:lang w:val="en-US"/>
        </w:rPr>
        <w:t>.</w:t>
      </w:r>
      <w:bookmarkEnd w:id="14"/>
    </w:p>
    <w:p w14:paraId="459A14F3" w14:textId="329E82E6" w:rsidR="00C821DF" w:rsidRDefault="00C821DF" w:rsidP="00C821DF">
      <w:pPr>
        <w:pStyle w:val="Heading3"/>
        <w:rPr>
          <w:lang w:val="en-US"/>
        </w:rPr>
      </w:pPr>
      <w:r w:rsidRPr="00B171D1">
        <w:rPr>
          <w:lang w:val="en-US"/>
        </w:rPr>
        <w:lastRenderedPageBreak/>
        <w:t>H25</w:t>
      </w:r>
      <w:r w:rsidR="00DD0D5E">
        <w:rPr>
          <w:lang w:val="en-US"/>
        </w:rPr>
        <w:t>5</w:t>
      </w:r>
    </w:p>
    <w:p w14:paraId="432287D1" w14:textId="77777777" w:rsidR="00C821DF" w:rsidRPr="00B171D1" w:rsidRDefault="00C821DF" w:rsidP="00C821DF">
      <w:pPr>
        <w:rPr>
          <w:lang w:val="en-US"/>
        </w:rPr>
      </w:pPr>
      <w:ins w:id="15" w:author="RAN2#131bis" w:date="2025-10-07T22:51:00Z" w16du:dateUtc="2025-10-07T20:51:00Z">
        <w:r>
          <w:rPr>
            <w:noProof/>
          </w:rPr>
          <mc:AlternateContent>
            <mc:Choice Requires="wps">
              <w:drawing>
                <wp:inline distT="0" distB="0" distL="0" distR="0" wp14:anchorId="2BBA1360" wp14:editId="1C8623B7">
                  <wp:extent cx="6122035" cy="4025958"/>
                  <wp:effectExtent l="0" t="0" r="12065" b="12065"/>
                  <wp:docPr id="11197175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025958"/>
                          </a:xfrm>
                          <a:prstGeom prst="rect">
                            <a:avLst/>
                          </a:prstGeom>
                          <a:solidFill>
                            <a:srgbClr val="FFFFFF"/>
                          </a:solidFill>
                          <a:ln w="9525">
                            <a:solidFill>
                              <a:srgbClr val="000000"/>
                            </a:solidFill>
                            <a:miter lim="800000"/>
                            <a:headEnd/>
                            <a:tailEnd/>
                          </a:ln>
                        </wps:spPr>
                        <wps:txbx>
                          <w:txbxContent>
                            <w:p w14:paraId="5074C030" w14:textId="77777777" w:rsidR="007D0BB6" w:rsidRPr="007D0BB6" w:rsidRDefault="007D0BB6" w:rsidP="007D0BB6">
                              <w:pPr>
                                <w:jc w:val="left"/>
                                <w:textAlignment w:val="auto"/>
                                <w:rPr>
                                  <w:rFonts w:ascii="Times New Roman" w:hAnsi="Times New Roman"/>
                                  <w:sz w:val="20"/>
                                  <w:lang w:eastAsia="zh-CN"/>
                                </w:rPr>
                              </w:pPr>
                              <w:r w:rsidRPr="007D0BB6">
                                <w:rPr>
                                  <w:rFonts w:ascii="Times New Roman" w:hAnsi="Times New Roman"/>
                                  <w:b/>
                                  <w:sz w:val="20"/>
                                  <w:lang w:eastAsia="zh-CN"/>
                                </w:rPr>
                                <w:t>[Description]</w:t>
                              </w:r>
                              <w:r w:rsidRPr="007D0BB6">
                                <w:rPr>
                                  <w:rFonts w:ascii="Times New Roman" w:hAnsi="Times New Roman"/>
                                  <w:sz w:val="20"/>
                                  <w:lang w:eastAsia="zh-CN"/>
                                </w:rPr>
                                <w:t xml:space="preserve">: It still needs to be made clear in the spec how many SMTCs can be configured in total, and whether some configuration (e.g., the following examples made in </w:t>
                              </w:r>
                              <w:r w:rsidRPr="007D0BB6">
                                <w:rPr>
                                  <w:rFonts w:ascii="Times New Roman" w:hAnsi="Times New Roman"/>
                                  <w:sz w:val="20"/>
                                  <w:lang w:eastAsia="zh-CN"/>
                                </w:rPr>
                                <w:tab/>
                                <w:t>R2-2506866) is allowed and how many SMTCs are counted in such configuration:</w:t>
                              </w:r>
                            </w:p>
                            <w:tbl>
                              <w:tblPr>
                                <w:tblStyle w:val="TableGrid"/>
                                <w:tblW w:w="0" w:type="auto"/>
                                <w:tblLook w:val="04A0" w:firstRow="1" w:lastRow="0" w:firstColumn="1" w:lastColumn="0" w:noHBand="0" w:noVBand="1"/>
                              </w:tblPr>
                              <w:tblGrid>
                                <w:gridCol w:w="1941"/>
                                <w:gridCol w:w="2400"/>
                                <w:gridCol w:w="2400"/>
                                <w:gridCol w:w="2603"/>
                              </w:tblGrid>
                              <w:tr w:rsidR="007D0BB6" w:rsidRPr="007D0BB6" w14:paraId="7E2D375C" w14:textId="77777777" w:rsidTr="007D0BB6">
                                <w:trPr>
                                  <w:trHeight w:val="217"/>
                                </w:trPr>
                                <w:tc>
                                  <w:tcPr>
                                    <w:tcW w:w="2459" w:type="dxa"/>
                                    <w:tcBorders>
                                      <w:top w:val="single" w:sz="4" w:space="0" w:color="auto"/>
                                      <w:left w:val="single" w:sz="4" w:space="0" w:color="auto"/>
                                      <w:bottom w:val="single" w:sz="4" w:space="0" w:color="auto"/>
                                      <w:right w:val="single" w:sz="4" w:space="0" w:color="auto"/>
                                    </w:tcBorders>
                                  </w:tcPr>
                                  <w:p w14:paraId="29FDE1C2"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p>
                                </w:tc>
                                <w:tc>
                                  <w:tcPr>
                                    <w:tcW w:w="3509" w:type="dxa"/>
                                    <w:tcBorders>
                                      <w:top w:val="single" w:sz="4" w:space="0" w:color="auto"/>
                                      <w:left w:val="single" w:sz="4" w:space="0" w:color="auto"/>
                                      <w:bottom w:val="single" w:sz="4" w:space="0" w:color="auto"/>
                                      <w:right w:val="single" w:sz="4" w:space="0" w:color="auto"/>
                                    </w:tcBorders>
                                    <w:hideMark/>
                                  </w:tcPr>
                                  <w:p w14:paraId="0BCA8DAC"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smtc4list (periodicity1)</w:t>
                                    </w:r>
                                  </w:p>
                                </w:tc>
                                <w:tc>
                                  <w:tcPr>
                                    <w:tcW w:w="3509" w:type="dxa"/>
                                    <w:tcBorders>
                                      <w:top w:val="single" w:sz="4" w:space="0" w:color="auto"/>
                                      <w:left w:val="single" w:sz="4" w:space="0" w:color="auto"/>
                                      <w:bottom w:val="single" w:sz="4" w:space="0" w:color="auto"/>
                                      <w:right w:val="single" w:sz="4" w:space="0" w:color="auto"/>
                                    </w:tcBorders>
                                    <w:hideMark/>
                                  </w:tcPr>
                                  <w:p w14:paraId="74A9A9D1"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smtc5list</w:t>
                                    </w:r>
                                  </w:p>
                                </w:tc>
                                <w:tc>
                                  <w:tcPr>
                                    <w:tcW w:w="3577" w:type="dxa"/>
                                    <w:tcBorders>
                                      <w:top w:val="single" w:sz="4" w:space="0" w:color="auto"/>
                                      <w:left w:val="single" w:sz="4" w:space="0" w:color="auto"/>
                                      <w:bottom w:val="single" w:sz="4" w:space="0" w:color="auto"/>
                                      <w:right w:val="single" w:sz="4" w:space="0" w:color="auto"/>
                                    </w:tcBorders>
                                    <w:hideMark/>
                                  </w:tcPr>
                                  <w:p w14:paraId="2BE4A8D1"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Explanation of smtc5list</w:t>
                                    </w:r>
                                  </w:p>
                                </w:tc>
                              </w:tr>
                              <w:tr w:rsidR="007D0BB6" w:rsidRPr="007D0BB6" w14:paraId="6C35FD5F" w14:textId="77777777" w:rsidTr="007D0BB6">
                                <w:trPr>
                                  <w:trHeight w:val="345"/>
                                </w:trPr>
                                <w:tc>
                                  <w:tcPr>
                                    <w:tcW w:w="2459" w:type="dxa"/>
                                    <w:tcBorders>
                                      <w:top w:val="single" w:sz="4" w:space="0" w:color="auto"/>
                                      <w:left w:val="single" w:sz="4" w:space="0" w:color="auto"/>
                                      <w:bottom w:val="single" w:sz="4" w:space="0" w:color="auto"/>
                                      <w:right w:val="single" w:sz="4" w:space="0" w:color="auto"/>
                                    </w:tcBorders>
                                    <w:hideMark/>
                                  </w:tcPr>
                                  <w:p w14:paraId="27B1B1AB"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Entry 1</w:t>
                                    </w:r>
                                  </w:p>
                                </w:tc>
                                <w:tc>
                                  <w:tcPr>
                                    <w:tcW w:w="3509" w:type="dxa"/>
                                    <w:tcBorders>
                                      <w:top w:val="single" w:sz="4" w:space="0" w:color="auto"/>
                                      <w:left w:val="single" w:sz="4" w:space="0" w:color="auto"/>
                                      <w:bottom w:val="single" w:sz="4" w:space="0" w:color="auto"/>
                                      <w:right w:val="single" w:sz="4" w:space="0" w:color="auto"/>
                                    </w:tcBorders>
                                    <w:hideMark/>
                                  </w:tcPr>
                                  <w:p w14:paraId="66F9C0AA"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offset 1, PCI_list1</w:t>
                                    </w:r>
                                  </w:p>
                                </w:tc>
                                <w:tc>
                                  <w:tcPr>
                                    <w:tcW w:w="3509" w:type="dxa"/>
                                    <w:tcBorders>
                                      <w:top w:val="single" w:sz="4" w:space="0" w:color="auto"/>
                                      <w:left w:val="single" w:sz="4" w:space="0" w:color="auto"/>
                                      <w:bottom w:val="single" w:sz="4" w:space="0" w:color="auto"/>
                                      <w:right w:val="single" w:sz="4" w:space="0" w:color="auto"/>
                                    </w:tcBorders>
                                    <w:hideMark/>
                                  </w:tcPr>
                                  <w:p w14:paraId="166127E8"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 -, -</w:t>
                                    </w:r>
                                  </w:p>
                                </w:tc>
                                <w:tc>
                                  <w:tcPr>
                                    <w:tcW w:w="3577" w:type="dxa"/>
                                    <w:tcBorders>
                                      <w:top w:val="single" w:sz="4" w:space="0" w:color="auto"/>
                                      <w:left w:val="single" w:sz="4" w:space="0" w:color="auto"/>
                                      <w:bottom w:val="single" w:sz="4" w:space="0" w:color="auto"/>
                                      <w:right w:val="single" w:sz="4" w:space="0" w:color="auto"/>
                                    </w:tcBorders>
                                    <w:hideMark/>
                                  </w:tcPr>
                                  <w:p w14:paraId="2844A335"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offset 1, PCI_list1, periodicity1</w:t>
                                    </w:r>
                                  </w:p>
                                </w:tc>
                              </w:tr>
                              <w:tr w:rsidR="007D0BB6" w:rsidRPr="007D0BB6" w14:paraId="599DC836" w14:textId="77777777" w:rsidTr="007D0BB6">
                                <w:trPr>
                                  <w:trHeight w:val="342"/>
                                </w:trPr>
                                <w:tc>
                                  <w:tcPr>
                                    <w:tcW w:w="2459" w:type="dxa"/>
                                    <w:tcBorders>
                                      <w:top w:val="single" w:sz="4" w:space="0" w:color="auto"/>
                                      <w:left w:val="single" w:sz="4" w:space="0" w:color="auto"/>
                                      <w:bottom w:val="single" w:sz="4" w:space="0" w:color="auto"/>
                                      <w:right w:val="single" w:sz="4" w:space="0" w:color="auto"/>
                                    </w:tcBorders>
                                    <w:hideMark/>
                                  </w:tcPr>
                                  <w:p w14:paraId="6E460C89" w14:textId="77777777" w:rsidR="007D0BB6" w:rsidRPr="007D0BB6" w:rsidRDefault="007D0BB6" w:rsidP="007D0BB6">
                                    <w:pPr>
                                      <w:ind w:left="720" w:firstLine="400"/>
                                      <w:contextualSpacing/>
                                      <w:jc w:val="left"/>
                                      <w:textAlignment w:val="auto"/>
                                      <w:rPr>
                                        <w:rFonts w:ascii="Times New Roman" w:eastAsia="DengXian" w:hAnsi="Times New Roman"/>
                                        <w:sz w:val="20"/>
                                        <w:highlight w:val="yellow"/>
                                        <w:lang w:eastAsia="zh-CN"/>
                                      </w:rPr>
                                    </w:pPr>
                                    <w:r w:rsidRPr="007D0BB6">
                                      <w:rPr>
                                        <w:rFonts w:ascii="Times New Roman" w:eastAsia="DengXian" w:hAnsi="Times New Roman"/>
                                        <w:sz w:val="20"/>
                                        <w:highlight w:val="yellow"/>
                                        <w:lang w:eastAsia="zh-CN"/>
                                      </w:rPr>
                                      <w:t>Entry 2</w:t>
                                    </w:r>
                                  </w:p>
                                </w:tc>
                                <w:tc>
                                  <w:tcPr>
                                    <w:tcW w:w="3509" w:type="dxa"/>
                                    <w:tcBorders>
                                      <w:top w:val="single" w:sz="4" w:space="0" w:color="auto"/>
                                      <w:left w:val="single" w:sz="4" w:space="0" w:color="auto"/>
                                      <w:bottom w:val="single" w:sz="4" w:space="0" w:color="auto"/>
                                      <w:right w:val="single" w:sz="4" w:space="0" w:color="auto"/>
                                    </w:tcBorders>
                                    <w:hideMark/>
                                  </w:tcPr>
                                  <w:p w14:paraId="105BDAAF" w14:textId="77777777" w:rsidR="007D0BB6" w:rsidRPr="007D0BB6" w:rsidRDefault="007D0BB6" w:rsidP="007D0BB6">
                                    <w:pPr>
                                      <w:ind w:left="720" w:firstLine="400"/>
                                      <w:contextualSpacing/>
                                      <w:jc w:val="left"/>
                                      <w:textAlignment w:val="auto"/>
                                      <w:rPr>
                                        <w:rFonts w:ascii="Times New Roman" w:eastAsia="DengXian" w:hAnsi="Times New Roman"/>
                                        <w:sz w:val="20"/>
                                        <w:highlight w:val="yellow"/>
                                        <w:lang w:eastAsia="zh-CN"/>
                                      </w:rPr>
                                    </w:pPr>
                                    <w:r w:rsidRPr="007D0BB6">
                                      <w:rPr>
                                        <w:rFonts w:ascii="Times New Roman" w:eastAsia="DengXian" w:hAnsi="Times New Roman"/>
                                        <w:sz w:val="20"/>
                                        <w:highlight w:val="yellow"/>
                                        <w:lang w:eastAsia="zh-CN"/>
                                      </w:rPr>
                                      <w:t>offset 2, PCI_list2</w:t>
                                    </w:r>
                                  </w:p>
                                </w:tc>
                                <w:tc>
                                  <w:tcPr>
                                    <w:tcW w:w="3509" w:type="dxa"/>
                                    <w:tcBorders>
                                      <w:top w:val="single" w:sz="4" w:space="0" w:color="auto"/>
                                      <w:left w:val="single" w:sz="4" w:space="0" w:color="auto"/>
                                      <w:bottom w:val="single" w:sz="4" w:space="0" w:color="auto"/>
                                      <w:right w:val="single" w:sz="4" w:space="0" w:color="auto"/>
                                    </w:tcBorders>
                                    <w:hideMark/>
                                  </w:tcPr>
                                  <w:p w14:paraId="2EE1293E" w14:textId="77777777" w:rsidR="007D0BB6" w:rsidRPr="007D0BB6" w:rsidRDefault="007D0BB6" w:rsidP="007D0BB6">
                                    <w:pPr>
                                      <w:ind w:left="720" w:firstLine="400"/>
                                      <w:contextualSpacing/>
                                      <w:jc w:val="left"/>
                                      <w:textAlignment w:val="auto"/>
                                      <w:rPr>
                                        <w:rFonts w:ascii="Times New Roman" w:eastAsia="DengXian" w:hAnsi="Times New Roman"/>
                                        <w:sz w:val="20"/>
                                        <w:highlight w:val="yellow"/>
                                        <w:lang w:eastAsia="zh-CN"/>
                                      </w:rPr>
                                    </w:pPr>
                                    <w:r w:rsidRPr="007D0BB6">
                                      <w:rPr>
                                        <w:rFonts w:ascii="Times New Roman" w:eastAsia="DengXian" w:hAnsi="Times New Roman"/>
                                        <w:sz w:val="20"/>
                                        <w:highlight w:val="yellow"/>
                                        <w:lang w:eastAsia="zh-CN"/>
                                      </w:rPr>
                                      <w:t>-, -, periodicity2</w:t>
                                    </w:r>
                                  </w:p>
                                </w:tc>
                                <w:tc>
                                  <w:tcPr>
                                    <w:tcW w:w="3577" w:type="dxa"/>
                                    <w:tcBorders>
                                      <w:top w:val="single" w:sz="4" w:space="0" w:color="auto"/>
                                      <w:left w:val="single" w:sz="4" w:space="0" w:color="auto"/>
                                      <w:bottom w:val="single" w:sz="4" w:space="0" w:color="auto"/>
                                      <w:right w:val="single" w:sz="4" w:space="0" w:color="auto"/>
                                    </w:tcBorders>
                                    <w:hideMark/>
                                  </w:tcPr>
                                  <w:p w14:paraId="0EF7F5CF" w14:textId="77777777" w:rsidR="007D0BB6" w:rsidRPr="007D0BB6" w:rsidRDefault="007D0BB6" w:rsidP="007D0BB6">
                                    <w:pPr>
                                      <w:ind w:left="720" w:firstLine="400"/>
                                      <w:contextualSpacing/>
                                      <w:jc w:val="left"/>
                                      <w:textAlignment w:val="auto"/>
                                      <w:rPr>
                                        <w:rFonts w:ascii="Times New Roman" w:eastAsia="DengXian" w:hAnsi="Times New Roman"/>
                                        <w:sz w:val="20"/>
                                        <w:highlight w:val="yellow"/>
                                        <w:lang w:eastAsia="zh-CN"/>
                                      </w:rPr>
                                    </w:pPr>
                                    <w:r w:rsidRPr="007D0BB6">
                                      <w:rPr>
                                        <w:rFonts w:ascii="Times New Roman" w:eastAsia="DengXian" w:hAnsi="Times New Roman"/>
                                        <w:sz w:val="20"/>
                                        <w:highlight w:val="yellow"/>
                                        <w:lang w:eastAsia="zh-CN"/>
                                      </w:rPr>
                                      <w:t>offset 2, PCI_list2, periodicity2</w:t>
                                    </w:r>
                                  </w:p>
                                </w:tc>
                              </w:tr>
                              <w:tr w:rsidR="007D0BB6" w:rsidRPr="007D0BB6" w14:paraId="26D09A17" w14:textId="77777777" w:rsidTr="007D0BB6">
                                <w:trPr>
                                  <w:trHeight w:val="342"/>
                                </w:trPr>
                                <w:tc>
                                  <w:tcPr>
                                    <w:tcW w:w="2459" w:type="dxa"/>
                                    <w:tcBorders>
                                      <w:top w:val="single" w:sz="4" w:space="0" w:color="auto"/>
                                      <w:left w:val="single" w:sz="4" w:space="0" w:color="auto"/>
                                      <w:bottom w:val="single" w:sz="4" w:space="0" w:color="auto"/>
                                      <w:right w:val="single" w:sz="4" w:space="0" w:color="auto"/>
                                    </w:tcBorders>
                                    <w:hideMark/>
                                  </w:tcPr>
                                  <w:p w14:paraId="15169A6F"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Entry 3</w:t>
                                    </w:r>
                                  </w:p>
                                </w:tc>
                                <w:tc>
                                  <w:tcPr>
                                    <w:tcW w:w="3509" w:type="dxa"/>
                                    <w:tcBorders>
                                      <w:top w:val="single" w:sz="4" w:space="0" w:color="auto"/>
                                      <w:left w:val="single" w:sz="4" w:space="0" w:color="auto"/>
                                      <w:bottom w:val="single" w:sz="4" w:space="0" w:color="auto"/>
                                      <w:right w:val="single" w:sz="4" w:space="0" w:color="auto"/>
                                    </w:tcBorders>
                                    <w:hideMark/>
                                  </w:tcPr>
                                  <w:p w14:paraId="1F2F4D7F"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offset 3, PCI_list3</w:t>
                                    </w:r>
                                  </w:p>
                                </w:tc>
                                <w:tc>
                                  <w:tcPr>
                                    <w:tcW w:w="3509" w:type="dxa"/>
                                    <w:tcBorders>
                                      <w:top w:val="single" w:sz="4" w:space="0" w:color="auto"/>
                                      <w:left w:val="single" w:sz="4" w:space="0" w:color="auto"/>
                                      <w:bottom w:val="single" w:sz="4" w:space="0" w:color="auto"/>
                                      <w:right w:val="single" w:sz="4" w:space="0" w:color="auto"/>
                                    </w:tcBorders>
                                    <w:hideMark/>
                                  </w:tcPr>
                                  <w:p w14:paraId="74BCCB50"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 -, periodicity2</w:t>
                                    </w:r>
                                  </w:p>
                                </w:tc>
                                <w:tc>
                                  <w:tcPr>
                                    <w:tcW w:w="3577" w:type="dxa"/>
                                    <w:tcBorders>
                                      <w:top w:val="single" w:sz="4" w:space="0" w:color="auto"/>
                                      <w:left w:val="single" w:sz="4" w:space="0" w:color="auto"/>
                                      <w:bottom w:val="single" w:sz="4" w:space="0" w:color="auto"/>
                                      <w:right w:val="single" w:sz="4" w:space="0" w:color="auto"/>
                                    </w:tcBorders>
                                    <w:hideMark/>
                                  </w:tcPr>
                                  <w:p w14:paraId="09D0B586"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offset 3, PCI_list3, periodicity2</w:t>
                                    </w:r>
                                  </w:p>
                                </w:tc>
                              </w:tr>
                            </w:tbl>
                            <w:p w14:paraId="2BB437FA" w14:textId="77777777" w:rsidR="007D0BB6" w:rsidRPr="007D0BB6" w:rsidRDefault="007D0BB6" w:rsidP="007D0BB6">
                              <w:pPr>
                                <w:spacing w:before="180"/>
                                <w:jc w:val="left"/>
                                <w:textAlignment w:val="auto"/>
                                <w:rPr>
                                  <w:rFonts w:ascii="Times New Roman" w:eastAsia="Yu Mincho" w:hAnsi="Times New Roman"/>
                                  <w:sz w:val="20"/>
                                  <w:lang w:eastAsia="zh-CN"/>
                                </w:rPr>
                              </w:pPr>
                              <w:r w:rsidRPr="007D0BB6">
                                <w:rPr>
                                  <w:rFonts w:ascii="Times New Roman" w:eastAsia="Yu Mincho" w:hAnsi="Times New Roman"/>
                                  <w:sz w:val="20"/>
                                  <w:lang w:eastAsia="zh-CN"/>
                                </w:rPr>
                                <w:t xml:space="preserve">We think the above configurations are sensible. Take the second configuration (highlighted in yellow) as an example, the NW may configure offset 2 + PCI_list2 in SMTC4 for legacy UEs (and they will use the periodicity in </w:t>
                              </w:r>
                              <w:r w:rsidRPr="007D0BB6">
                                <w:rPr>
                                  <w:rFonts w:ascii="Times New Roman" w:eastAsia="Yu Mincho" w:hAnsi="Times New Roman"/>
                                  <w:i/>
                                  <w:iCs/>
                                  <w:sz w:val="20"/>
                                  <w:lang w:eastAsia="zh-CN"/>
                                </w:rPr>
                                <w:t>smtc</w:t>
                              </w:r>
                              <w:r w:rsidRPr="007D0BB6">
                                <w:rPr>
                                  <w:rFonts w:ascii="Times New Roman" w:eastAsia="Yu Mincho" w:hAnsi="Times New Roman"/>
                                  <w:sz w:val="20"/>
                                  <w:lang w:eastAsia="zh-CN"/>
                                </w:rPr>
                                <w:t xml:space="preserve">) and configure periodicity2 (which could be smaller than the periodicity in </w:t>
                              </w:r>
                              <w:r w:rsidRPr="007D0BB6">
                                <w:rPr>
                                  <w:rFonts w:ascii="Times New Roman" w:eastAsia="Yu Mincho" w:hAnsi="Times New Roman"/>
                                  <w:i/>
                                  <w:iCs/>
                                  <w:sz w:val="20"/>
                                  <w:lang w:eastAsia="zh-CN"/>
                                </w:rPr>
                                <w:t>smtc</w:t>
                              </w:r>
                              <w:r w:rsidRPr="007D0BB6">
                                <w:rPr>
                                  <w:rFonts w:ascii="Times New Roman" w:eastAsia="Yu Mincho" w:hAnsi="Times New Roman"/>
                                  <w:sz w:val="20"/>
                                  <w:lang w:eastAsia="zh-CN"/>
                                </w:rPr>
                                <w:t xml:space="preserve">, so that R19 UEs can reduce the measurement delay for neighbour cells with smaller SSB periodicity). In this case, this configuration should be considered as a single SMTC, because they target at the same offset and PCI list. If offsets are different or PCI lists are different (i.e., the SMTC in </w:t>
                              </w:r>
                              <w:r w:rsidRPr="007D0BB6">
                                <w:rPr>
                                  <w:rFonts w:ascii="Times New Roman" w:eastAsia="Yu Mincho" w:hAnsi="Times New Roman"/>
                                  <w:i/>
                                  <w:iCs/>
                                  <w:sz w:val="20"/>
                                  <w:lang w:eastAsia="zh-CN"/>
                                </w:rPr>
                                <w:t xml:space="preserve">smtc5list </w:t>
                              </w:r>
                              <w:r w:rsidRPr="007D0BB6">
                                <w:rPr>
                                  <w:rFonts w:ascii="Times New Roman" w:eastAsia="Yu Mincho" w:hAnsi="Times New Roman"/>
                                  <w:sz w:val="20"/>
                                  <w:lang w:eastAsia="zh-CN"/>
                                </w:rPr>
                                <w:t>configures not only periodicity), they should be considered as separate SMTCs.</w:t>
                              </w:r>
                            </w:p>
                            <w:p w14:paraId="3BD44092" w14:textId="77777777" w:rsidR="007D0BB6" w:rsidRPr="007D0BB6" w:rsidRDefault="007D0BB6" w:rsidP="007D0BB6">
                              <w:pPr>
                                <w:jc w:val="left"/>
                                <w:textAlignment w:val="auto"/>
                                <w:rPr>
                                  <w:rFonts w:ascii="Times New Roman" w:eastAsia="Yu Mincho" w:hAnsi="Times New Roman"/>
                                  <w:sz w:val="20"/>
                                  <w:lang w:eastAsia="zh-CN"/>
                                </w:rPr>
                              </w:pPr>
                              <w:r w:rsidRPr="007D0BB6">
                                <w:rPr>
                                  <w:rFonts w:ascii="Times New Roman" w:eastAsia="Yu Mincho" w:hAnsi="Times New Roman"/>
                                  <w:sz w:val="20"/>
                                  <w:lang w:eastAsia="zh-CN"/>
                                </w:rPr>
                                <w:t xml:space="preserve">Since RAN4 requirements are based on SMTC, we think it is necessary to clarify the total number of SMTCs and in which case the SMTC in </w:t>
                              </w:r>
                              <w:r w:rsidRPr="007D0BB6">
                                <w:rPr>
                                  <w:rFonts w:ascii="Times New Roman" w:eastAsia="Yu Mincho" w:hAnsi="Times New Roman"/>
                                  <w:i/>
                                  <w:iCs/>
                                  <w:sz w:val="20"/>
                                  <w:lang w:eastAsia="zh-CN"/>
                                </w:rPr>
                                <w:t>smtc5list</w:t>
                              </w:r>
                              <w:r w:rsidRPr="007D0BB6">
                                <w:rPr>
                                  <w:rFonts w:ascii="Times New Roman" w:eastAsia="Yu Mincho" w:hAnsi="Times New Roman"/>
                                  <w:sz w:val="20"/>
                                  <w:lang w:eastAsia="zh-CN"/>
                                </w:rPr>
                                <w:t xml:space="preserve"> with delta configuration is considered as a separate SMTC.</w:t>
                              </w:r>
                            </w:p>
                            <w:p w14:paraId="58BDF735" w14:textId="77777777" w:rsidR="007D0BB6" w:rsidRPr="007D0BB6" w:rsidRDefault="007D0BB6" w:rsidP="007D0BB6">
                              <w:pPr>
                                <w:spacing w:before="180"/>
                                <w:jc w:val="left"/>
                                <w:textAlignment w:val="auto"/>
                                <w:rPr>
                                  <w:rFonts w:ascii="Times New Roman" w:eastAsia="Yu Mincho" w:hAnsi="Times New Roman"/>
                                  <w:sz w:val="20"/>
                                  <w:lang w:eastAsia="zh-CN"/>
                                </w:rPr>
                              </w:pPr>
                              <w:r w:rsidRPr="007D0BB6">
                                <w:rPr>
                                  <w:rFonts w:ascii="Times New Roman" w:eastAsia="Yu Mincho" w:hAnsi="Times New Roman"/>
                                  <w:sz w:val="20"/>
                                  <w:lang w:eastAsia="zh-CN"/>
                                </w:rPr>
                                <w:t>In our understanding, if two configured SMTCs share the same offset and PCI list, they are considered as a single SMTC and R19 UEs shall only use the SMTC with smaller periodicity.</w:t>
                              </w:r>
                            </w:p>
                            <w:p w14:paraId="23356E4F" w14:textId="77777777" w:rsidR="007D0BB6" w:rsidRPr="007D0BB6" w:rsidRDefault="007D0BB6" w:rsidP="007D0BB6">
                              <w:pPr>
                                <w:jc w:val="left"/>
                                <w:textAlignment w:val="auto"/>
                                <w:rPr>
                                  <w:rFonts w:ascii="Times New Roman" w:hAnsi="Times New Roman"/>
                                  <w:sz w:val="20"/>
                                  <w:lang w:eastAsia="zh-CN"/>
                                </w:rPr>
                              </w:pPr>
                              <w:r w:rsidRPr="007D0BB6">
                                <w:rPr>
                                  <w:rFonts w:ascii="Times New Roman" w:hAnsi="Times New Roman"/>
                                  <w:b/>
                                  <w:sz w:val="20"/>
                                  <w:lang w:eastAsia="zh-CN"/>
                                </w:rPr>
                                <w:t>[Proposed Change]</w:t>
                              </w:r>
                              <w:r w:rsidRPr="007D0BB6">
                                <w:rPr>
                                  <w:rFonts w:ascii="Times New Roman" w:hAnsi="Times New Roman"/>
                                  <w:sz w:val="20"/>
                                  <w:lang w:eastAsia="zh-CN"/>
                                </w:rPr>
                                <w:t>:</w:t>
                              </w:r>
                            </w:p>
                            <w:p w14:paraId="53D5A4E4" w14:textId="77777777" w:rsidR="007D0BB6" w:rsidRPr="007D0BB6" w:rsidRDefault="007D0BB6" w:rsidP="007D0BB6">
                              <w:pPr>
                                <w:jc w:val="left"/>
                                <w:textAlignment w:val="auto"/>
                                <w:rPr>
                                  <w:rFonts w:ascii="Times New Roman" w:eastAsia="Yu Mincho" w:hAnsi="Times New Roman"/>
                                  <w:sz w:val="20"/>
                                  <w:lang w:eastAsia="zh-CN"/>
                                </w:rPr>
                              </w:pPr>
                              <w:r w:rsidRPr="007D0BB6">
                                <w:rPr>
                                  <w:rFonts w:ascii="Times New Roman" w:eastAsia="Yu Mincho" w:hAnsi="Times New Roman"/>
                                  <w:sz w:val="20"/>
                                  <w:lang w:eastAsia="zh-CN"/>
                                </w:rPr>
                                <w:t xml:space="preserve">Clarify that: The total number of SMTCs across </w:t>
                              </w:r>
                              <w:bookmarkStart w:id="16" w:name="_Hlk213142645"/>
                              <w:r w:rsidRPr="007D0BB6">
                                <w:rPr>
                                  <w:rFonts w:ascii="Times New Roman" w:eastAsia="Yu Mincho" w:hAnsi="Times New Roman"/>
                                  <w:i/>
                                  <w:iCs/>
                                  <w:sz w:val="20"/>
                                  <w:lang w:eastAsia="zh-CN"/>
                                </w:rPr>
                                <w:t>smtc4list</w:t>
                              </w:r>
                              <w:bookmarkEnd w:id="16"/>
                              <w:r w:rsidRPr="007D0BB6">
                                <w:rPr>
                                  <w:rFonts w:ascii="Times New Roman" w:eastAsia="Yu Mincho" w:hAnsi="Times New Roman"/>
                                  <w:sz w:val="20"/>
                                  <w:lang w:eastAsia="zh-CN"/>
                                </w:rPr>
                                <w:t xml:space="preserve"> and </w:t>
                              </w:r>
                              <w:r w:rsidRPr="007D0BB6">
                                <w:rPr>
                                  <w:rFonts w:ascii="Times New Roman" w:eastAsia="Yu Mincho" w:hAnsi="Times New Roman"/>
                                  <w:i/>
                                  <w:iCs/>
                                  <w:sz w:val="20"/>
                                  <w:lang w:eastAsia="zh-CN"/>
                                </w:rPr>
                                <w:t>smtc5list</w:t>
                              </w:r>
                              <w:r w:rsidRPr="007D0BB6">
                                <w:rPr>
                                  <w:rFonts w:ascii="Times New Roman" w:eastAsia="Yu Mincho" w:hAnsi="Times New Roman"/>
                                  <w:sz w:val="20"/>
                                  <w:lang w:eastAsia="zh-CN"/>
                                </w:rPr>
                                <w:t xml:space="preserve"> does not exceed 6. The SMTCs having the same </w:t>
                              </w:r>
                              <w:r w:rsidRPr="007D0BB6">
                                <w:rPr>
                                  <w:rFonts w:ascii="Times New Roman" w:eastAsia="Yu Mincho" w:hAnsi="Times New Roman"/>
                                  <w:i/>
                                  <w:iCs/>
                                  <w:sz w:val="20"/>
                                  <w:lang w:eastAsia="zh-CN"/>
                                </w:rPr>
                                <w:t>pci-List</w:t>
                              </w:r>
                              <w:r w:rsidRPr="007D0BB6">
                                <w:rPr>
                                  <w:rFonts w:ascii="Times New Roman" w:eastAsia="Yu Mincho" w:hAnsi="Times New Roman"/>
                                  <w:sz w:val="20"/>
                                  <w:lang w:eastAsia="zh-CN"/>
                                </w:rPr>
                                <w:t xml:space="preserve"> and </w:t>
                              </w:r>
                              <w:r w:rsidRPr="007D0BB6">
                                <w:rPr>
                                  <w:rFonts w:ascii="Times New Roman" w:eastAsia="Yu Mincho" w:hAnsi="Times New Roman"/>
                                  <w:i/>
                                  <w:iCs/>
                                  <w:sz w:val="20"/>
                                  <w:lang w:eastAsia="zh-CN"/>
                                </w:rPr>
                                <w:t>offset</w:t>
                              </w:r>
                              <w:r w:rsidRPr="007D0BB6">
                                <w:rPr>
                                  <w:rFonts w:ascii="Times New Roman" w:eastAsia="Yu Mincho" w:hAnsi="Times New Roman"/>
                                  <w:sz w:val="20"/>
                                  <w:lang w:eastAsia="zh-CN"/>
                                </w:rPr>
                                <w:t xml:space="preserve"> are considered as a single SMTC regardless of whether periodicity is configured or not (i.e., the SMTC in </w:t>
                              </w:r>
                              <w:r w:rsidRPr="007D0BB6">
                                <w:rPr>
                                  <w:rFonts w:ascii="Times New Roman" w:eastAsia="Yu Mincho" w:hAnsi="Times New Roman"/>
                                  <w:i/>
                                  <w:iCs/>
                                  <w:sz w:val="20"/>
                                  <w:lang w:eastAsia="zh-CN"/>
                                </w:rPr>
                                <w:t>smtc5list</w:t>
                              </w:r>
                              <w:r w:rsidRPr="007D0BB6">
                                <w:rPr>
                                  <w:rFonts w:ascii="Times New Roman" w:eastAsia="Yu Mincho" w:hAnsi="Times New Roman"/>
                                  <w:sz w:val="20"/>
                                  <w:lang w:eastAsia="zh-CN"/>
                                </w:rPr>
                                <w:t xml:space="preserve"> which is not configured with </w:t>
                              </w:r>
                              <w:r w:rsidRPr="007D0BB6">
                                <w:rPr>
                                  <w:rFonts w:ascii="Times New Roman" w:eastAsia="Yu Mincho" w:hAnsi="Times New Roman"/>
                                  <w:i/>
                                  <w:iCs/>
                                  <w:sz w:val="20"/>
                                  <w:lang w:eastAsia="zh-CN"/>
                                </w:rPr>
                                <w:t>pci-List</w:t>
                              </w:r>
                              <w:r w:rsidRPr="007D0BB6">
                                <w:rPr>
                                  <w:rFonts w:ascii="Times New Roman" w:eastAsia="Yu Mincho" w:hAnsi="Times New Roman"/>
                                  <w:sz w:val="20"/>
                                  <w:lang w:eastAsia="zh-CN"/>
                                </w:rPr>
                                <w:t xml:space="preserve"> and </w:t>
                              </w:r>
                              <w:r w:rsidRPr="007D0BB6">
                                <w:rPr>
                                  <w:rFonts w:ascii="Times New Roman" w:eastAsia="Yu Mincho" w:hAnsi="Times New Roman"/>
                                  <w:i/>
                                  <w:iCs/>
                                  <w:sz w:val="20"/>
                                  <w:lang w:eastAsia="zh-CN"/>
                                </w:rPr>
                                <w:t>offset</w:t>
                              </w:r>
                              <w:r w:rsidRPr="007D0BB6">
                                <w:rPr>
                                  <w:rFonts w:ascii="Times New Roman" w:eastAsia="Yu Mincho" w:hAnsi="Times New Roman"/>
                                  <w:sz w:val="20"/>
                                  <w:lang w:eastAsia="zh-CN"/>
                                </w:rPr>
                                <w:t xml:space="preserve"> is considered as the same SMTC with that at the same position in </w:t>
                              </w:r>
                              <w:r w:rsidRPr="007D0BB6">
                                <w:rPr>
                                  <w:rFonts w:ascii="Times New Roman" w:eastAsia="Yu Mincho" w:hAnsi="Times New Roman"/>
                                  <w:i/>
                                  <w:iCs/>
                                  <w:sz w:val="20"/>
                                  <w:lang w:eastAsia="zh-CN"/>
                                </w:rPr>
                                <w:t>smtc4list</w:t>
                              </w:r>
                              <w:r w:rsidRPr="007D0BB6">
                                <w:rPr>
                                  <w:rFonts w:ascii="Times New Roman" w:eastAsia="Yu Mincho" w:hAnsi="Times New Roman"/>
                                  <w:sz w:val="20"/>
                                  <w:lang w:eastAsia="zh-CN"/>
                                </w:rPr>
                                <w:t xml:space="preserve">). For the configured SMTCs having the same </w:t>
                              </w:r>
                              <w:r w:rsidRPr="007D0BB6">
                                <w:rPr>
                                  <w:rFonts w:ascii="Times New Roman" w:eastAsia="Yu Mincho" w:hAnsi="Times New Roman"/>
                                  <w:i/>
                                  <w:iCs/>
                                  <w:sz w:val="20"/>
                                  <w:lang w:eastAsia="zh-CN"/>
                                </w:rPr>
                                <w:t>pci-List</w:t>
                              </w:r>
                              <w:r w:rsidRPr="007D0BB6">
                                <w:rPr>
                                  <w:rFonts w:ascii="Times New Roman" w:eastAsia="Yu Mincho" w:hAnsi="Times New Roman"/>
                                  <w:sz w:val="20"/>
                                  <w:lang w:eastAsia="zh-CN"/>
                                </w:rPr>
                                <w:t xml:space="preserve"> and </w:t>
                              </w:r>
                              <w:r w:rsidRPr="007D0BB6">
                                <w:rPr>
                                  <w:rFonts w:ascii="Times New Roman" w:eastAsia="Yu Mincho" w:hAnsi="Times New Roman"/>
                                  <w:i/>
                                  <w:iCs/>
                                  <w:sz w:val="20"/>
                                  <w:lang w:eastAsia="zh-CN"/>
                                </w:rPr>
                                <w:t>offset</w:t>
                              </w:r>
                              <w:r w:rsidRPr="007D0BB6">
                                <w:rPr>
                                  <w:rFonts w:ascii="Times New Roman" w:eastAsia="Yu Mincho" w:hAnsi="Times New Roman"/>
                                  <w:sz w:val="20"/>
                                  <w:lang w:eastAsia="zh-CN"/>
                                </w:rPr>
                                <w:t xml:space="preserve"> but different periodicities, R19 UEs will only use the SMTC with the smaller periodicity (i.e., periodicity in </w:t>
                              </w:r>
                              <w:r w:rsidRPr="007D0BB6">
                                <w:rPr>
                                  <w:rFonts w:ascii="Times New Roman" w:eastAsia="Yu Mincho" w:hAnsi="Times New Roman"/>
                                  <w:i/>
                                  <w:iCs/>
                                  <w:sz w:val="20"/>
                                  <w:lang w:eastAsia="zh-CN"/>
                                </w:rPr>
                                <w:t>smtc5list</w:t>
                              </w:r>
                              <w:r w:rsidRPr="007D0BB6">
                                <w:rPr>
                                  <w:rFonts w:ascii="Times New Roman" w:eastAsia="Yu Mincho" w:hAnsi="Times New Roman"/>
                                  <w:sz w:val="20"/>
                                  <w:lang w:eastAsia="zh-CN"/>
                                </w:rPr>
                                <w:t>).</w:t>
                              </w:r>
                            </w:p>
                            <w:p w14:paraId="462390A6" w14:textId="77777777" w:rsidR="007D0BB6" w:rsidRPr="007D0BB6" w:rsidRDefault="007D0BB6" w:rsidP="007D0BB6">
                              <w:pPr>
                                <w:jc w:val="left"/>
                                <w:textAlignment w:val="auto"/>
                                <w:rPr>
                                  <w:rFonts w:ascii="Times New Roman" w:eastAsia="Yu Mincho" w:hAnsi="Times New Roman"/>
                                  <w:sz w:val="20"/>
                                  <w:lang w:eastAsia="zh-CN"/>
                                </w:rPr>
                              </w:pPr>
                              <w:r w:rsidRPr="007D0BB6">
                                <w:rPr>
                                  <w:rFonts w:ascii="Times New Roman" w:eastAsia="Yu Mincho" w:hAnsi="Times New Roman"/>
                                  <w:sz w:val="20"/>
                                  <w:lang w:eastAsia="zh-CN"/>
                                </w:rPr>
                                <w:t>Suggested TP:</w:t>
                              </w:r>
                            </w:p>
                            <w:p w14:paraId="5D7117A1" w14:textId="77777777" w:rsidR="007D0BB6" w:rsidRPr="007D0BB6" w:rsidRDefault="007D0BB6" w:rsidP="007D0BB6">
                              <w:pPr>
                                <w:keepNext/>
                                <w:keepLines/>
                                <w:spacing w:after="0"/>
                                <w:jc w:val="left"/>
                                <w:textAlignment w:val="auto"/>
                                <w:rPr>
                                  <w:b/>
                                  <w:i/>
                                  <w:sz w:val="18"/>
                                  <w:szCs w:val="22"/>
                                  <w:lang w:eastAsia="en-GB"/>
                                </w:rPr>
                              </w:pPr>
                              <w:r w:rsidRPr="007D0BB6">
                                <w:rPr>
                                  <w:b/>
                                  <w:i/>
                                  <w:sz w:val="18"/>
                                  <w:szCs w:val="22"/>
                                  <w:lang w:eastAsia="en-GB"/>
                                </w:rPr>
                                <w:t>smtc4list, smtc5list</w:t>
                              </w:r>
                            </w:p>
                            <w:p w14:paraId="75D69EE1" w14:textId="239128A0" w:rsidR="00C821DF" w:rsidRPr="00DC39D0" w:rsidRDefault="007D0BB6" w:rsidP="00DC39D0">
                              <w:pPr>
                                <w:jc w:val="left"/>
                                <w:textAlignment w:val="auto"/>
                                <w:rPr>
                                  <w:rFonts w:ascii="Times New Roman" w:hAnsi="Times New Roman"/>
                                  <w:color w:val="FF0000"/>
                                  <w:sz w:val="20"/>
                                  <w:lang w:eastAsia="zh-CN"/>
                                </w:rPr>
                              </w:pPr>
                              <w:r w:rsidRPr="007D0BB6">
                                <w:rPr>
                                  <w:rFonts w:ascii="Times New Roman" w:hAnsi="Times New Roman"/>
                                  <w:bCs/>
                                  <w:iCs/>
                                  <w:sz w:val="20"/>
                                  <w:szCs w:val="22"/>
                                  <w:lang w:eastAsia="en-GB"/>
                                </w:rPr>
                                <w:t xml:space="preserve">Measurement timing configuration list for NTN deployments. The offset of each SSB-MTC4 in </w:t>
                              </w:r>
                              <w:r w:rsidRPr="007D0BB6">
                                <w:rPr>
                                  <w:rFonts w:ascii="Times New Roman" w:hAnsi="Times New Roman"/>
                                  <w:bCs/>
                                  <w:i/>
                                  <w:sz w:val="20"/>
                                  <w:szCs w:val="22"/>
                                  <w:lang w:eastAsia="en-GB"/>
                                </w:rPr>
                                <w:t>smtc4list</w:t>
                              </w:r>
                              <w:r w:rsidRPr="007D0BB6">
                                <w:rPr>
                                  <w:rFonts w:ascii="Times New Roman" w:hAnsi="Times New Roman"/>
                                  <w:bCs/>
                                  <w:iCs/>
                                  <w:sz w:val="20"/>
                                  <w:szCs w:val="22"/>
                                  <w:lang w:eastAsia="en-GB"/>
                                </w:rPr>
                                <w:t xml:space="preserve"> and SSB-MTC5 in </w:t>
                              </w:r>
                              <w:r w:rsidRPr="007D0BB6">
                                <w:rPr>
                                  <w:rFonts w:ascii="Times New Roman" w:hAnsi="Times New Roman"/>
                                  <w:bCs/>
                                  <w:i/>
                                  <w:sz w:val="20"/>
                                  <w:szCs w:val="22"/>
                                  <w:lang w:eastAsia="en-GB"/>
                                </w:rPr>
                                <w:t>smtc5list</w:t>
                              </w:r>
                              <w:r w:rsidRPr="007D0BB6">
                                <w:rPr>
                                  <w:rFonts w:ascii="Times New Roman" w:hAnsi="Times New Roman"/>
                                  <w:bCs/>
                                  <w:iCs/>
                                  <w:sz w:val="20"/>
                                  <w:szCs w:val="22"/>
                                  <w:lang w:eastAsia="en-GB"/>
                                </w:rPr>
                                <w:t xml:space="preserve"> is based on the assumption that the gNB-UE propagation delay difference between the serving cell and neighbour cells equals to 0 ms, and UE can adjust the actual </w:t>
                              </w:r>
                              <w:r w:rsidRPr="007D0BB6">
                                <w:rPr>
                                  <w:rFonts w:ascii="Times New Roman" w:hAnsi="Times New Roman"/>
                                  <w:bCs/>
                                  <w:i/>
                                  <w:sz w:val="20"/>
                                  <w:szCs w:val="22"/>
                                  <w:lang w:eastAsia="en-GB"/>
                                </w:rPr>
                                <w:t>offset</w:t>
                              </w:r>
                              <w:r w:rsidRPr="007D0BB6">
                                <w:rPr>
                                  <w:rFonts w:ascii="Times New Roman" w:hAnsi="Times New Roman"/>
                                  <w:bCs/>
                                  <w:iCs/>
                                  <w:sz w:val="20"/>
                                  <w:szCs w:val="22"/>
                                  <w:lang w:eastAsia="en-GB"/>
                                </w:rPr>
                                <w:t xml:space="preserve"> based on the actual propagation delay difference. For a UE that supports less SMTCs than what is included in </w:t>
                              </w:r>
                              <w:r w:rsidRPr="007D0BB6">
                                <w:rPr>
                                  <w:rFonts w:ascii="Times New Roman" w:hAnsi="Times New Roman"/>
                                  <w:bCs/>
                                  <w:i/>
                                  <w:sz w:val="20"/>
                                  <w:szCs w:val="22"/>
                                  <w:lang w:eastAsia="en-GB"/>
                                </w:rPr>
                                <w:t>smtc4list</w:t>
                              </w:r>
                              <w:r w:rsidRPr="007D0BB6">
                                <w:rPr>
                                  <w:rFonts w:ascii="Times New Roman" w:hAnsi="Times New Roman"/>
                                  <w:bCs/>
                                  <w:iCs/>
                                  <w:sz w:val="20"/>
                                  <w:szCs w:val="22"/>
                                  <w:lang w:eastAsia="en-GB"/>
                                </w:rPr>
                                <w:t xml:space="preserve"> and </w:t>
                              </w:r>
                              <w:r w:rsidRPr="007D0BB6">
                                <w:rPr>
                                  <w:rFonts w:ascii="Times New Roman" w:hAnsi="Times New Roman"/>
                                  <w:bCs/>
                                  <w:i/>
                                  <w:sz w:val="20"/>
                                  <w:szCs w:val="22"/>
                                  <w:lang w:eastAsia="en-GB"/>
                                </w:rPr>
                                <w:t>smtc5list</w:t>
                              </w:r>
                              <w:r w:rsidRPr="007D0BB6">
                                <w:rPr>
                                  <w:rFonts w:ascii="Times New Roman" w:hAnsi="Times New Roman"/>
                                  <w:bCs/>
                                  <w:iCs/>
                                  <w:sz w:val="20"/>
                                  <w:szCs w:val="22"/>
                                  <w:lang w:eastAsia="en-GB"/>
                                </w:rPr>
                                <w:t xml:space="preserve">, it is up to the UE to select which SMTCs to consider. </w:t>
                              </w:r>
                              <w:ins w:id="17" w:author="RAN2#131bis" w:date="2025-10-20T16:09:00Z">
                                <w:r w:rsidRPr="007D0BB6">
                                  <w:rPr>
                                    <w:rFonts w:ascii="Times New Roman" w:hAnsi="Times New Roman"/>
                                    <w:bCs/>
                                    <w:iCs/>
                                    <w:sz w:val="20"/>
                                    <w:szCs w:val="22"/>
                                    <w:lang w:eastAsia="en-GB"/>
                                  </w:rPr>
                                  <w:t xml:space="preserve">The network </w:t>
                                </w:r>
                              </w:ins>
                              <w:ins w:id="18" w:author="RAN2#131bis" w:date="2025-10-20T16:11:00Z">
                                <w:r w:rsidRPr="007D0BB6">
                                  <w:rPr>
                                    <w:rFonts w:ascii="Times New Roman" w:hAnsi="Times New Roman"/>
                                    <w:bCs/>
                                    <w:iCs/>
                                    <w:sz w:val="20"/>
                                    <w:szCs w:val="22"/>
                                    <w:lang w:eastAsia="en-GB"/>
                                  </w:rPr>
                                  <w:t xml:space="preserve">only </w:t>
                                </w:r>
                              </w:ins>
                              <w:ins w:id="19" w:author="RAN2#131bis" w:date="2025-10-20T16:09:00Z">
                                <w:r w:rsidRPr="007D0BB6">
                                  <w:rPr>
                                    <w:rFonts w:ascii="Times New Roman" w:hAnsi="Times New Roman"/>
                                    <w:bCs/>
                                    <w:iCs/>
                                    <w:sz w:val="20"/>
                                    <w:szCs w:val="22"/>
                                    <w:lang w:eastAsia="en-GB"/>
                                  </w:rPr>
                                  <w:t>includes SMTC offset</w:t>
                                </w:r>
                              </w:ins>
                              <w:ins w:id="20" w:author="RAN2#131bis" w:date="2025-10-20T16:12:00Z">
                                <w:r w:rsidRPr="007D0BB6">
                                  <w:rPr>
                                    <w:rFonts w:ascii="Times New Roman" w:hAnsi="Times New Roman"/>
                                    <w:bCs/>
                                    <w:iCs/>
                                    <w:sz w:val="20"/>
                                    <w:szCs w:val="22"/>
                                    <w:lang w:eastAsia="en-GB"/>
                                  </w:rPr>
                                  <w:t>s</w:t>
                                </w:r>
                              </w:ins>
                              <w:ins w:id="21" w:author="RAN2#131bis" w:date="2025-10-20T16:13:00Z">
                                <w:r w:rsidRPr="007D0BB6">
                                  <w:rPr>
                                    <w:rFonts w:ascii="Times New Roman" w:hAnsi="Times New Roman"/>
                                    <w:bCs/>
                                    <w:iCs/>
                                    <w:sz w:val="20"/>
                                    <w:szCs w:val="22"/>
                                    <w:lang w:eastAsia="en-GB"/>
                                  </w:rPr>
                                  <w:t xml:space="preserve"> </w:t>
                                </w:r>
                              </w:ins>
                              <w:ins w:id="22" w:author="RAN2#131bis" w:date="2025-10-20T16:09:00Z">
                                <w:r w:rsidRPr="007D0BB6">
                                  <w:rPr>
                                    <w:rFonts w:ascii="Times New Roman" w:hAnsi="Times New Roman"/>
                                    <w:bCs/>
                                    <w:iCs/>
                                    <w:sz w:val="20"/>
                                    <w:szCs w:val="22"/>
                                    <w:lang w:eastAsia="en-GB"/>
                                  </w:rPr>
                                  <w:t xml:space="preserve">in </w:t>
                                </w:r>
                              </w:ins>
                              <w:ins w:id="23" w:author="RAN2#131bis" w:date="2025-10-20T16:10:00Z">
                                <w:r w:rsidRPr="007D0BB6">
                                  <w:rPr>
                                    <w:rFonts w:ascii="Times New Roman" w:hAnsi="Times New Roman"/>
                                    <w:bCs/>
                                    <w:i/>
                                    <w:sz w:val="20"/>
                                    <w:szCs w:val="22"/>
                                    <w:lang w:eastAsia="en-GB"/>
                                  </w:rPr>
                                  <w:t>smtc5list</w:t>
                                </w:r>
                                <w:r w:rsidRPr="007D0BB6">
                                  <w:rPr>
                                    <w:rFonts w:ascii="Times New Roman" w:hAnsi="Times New Roman"/>
                                    <w:bCs/>
                                    <w:iCs/>
                                    <w:sz w:val="20"/>
                                    <w:szCs w:val="22"/>
                                    <w:lang w:eastAsia="en-GB"/>
                                  </w:rPr>
                                  <w:t xml:space="preserve"> </w:t>
                                </w:r>
                              </w:ins>
                              <w:ins w:id="24" w:author="RAN2#131bis" w:date="2025-10-20T16:11:00Z">
                                <w:r w:rsidRPr="007D0BB6">
                                  <w:rPr>
                                    <w:rFonts w:ascii="Times New Roman" w:hAnsi="Times New Roman"/>
                                    <w:bCs/>
                                    <w:iCs/>
                                    <w:sz w:val="20"/>
                                    <w:szCs w:val="22"/>
                                    <w:lang w:eastAsia="en-GB"/>
                                  </w:rPr>
                                  <w:t>f</w:t>
                                </w:r>
                              </w:ins>
                              <w:ins w:id="25" w:author="RAN2#131bis" w:date="2025-10-20T16:12:00Z">
                                <w:r w:rsidRPr="007D0BB6">
                                  <w:rPr>
                                    <w:rFonts w:ascii="Times New Roman" w:hAnsi="Times New Roman"/>
                                    <w:bCs/>
                                    <w:iCs/>
                                    <w:sz w:val="20"/>
                                    <w:szCs w:val="22"/>
                                    <w:lang w:eastAsia="en-GB"/>
                                  </w:rPr>
                                  <w:t xml:space="preserve">or </w:t>
                                </w:r>
                              </w:ins>
                              <w:ins w:id="26" w:author="RAN2#131bis" w:date="2025-10-20T16:09:00Z">
                                <w:r w:rsidRPr="007D0BB6">
                                  <w:rPr>
                                    <w:rFonts w:ascii="Times New Roman" w:hAnsi="Times New Roman"/>
                                    <w:sz w:val="20"/>
                                    <w:lang w:eastAsia="zh-CN"/>
                                  </w:rPr>
                                  <w:t>(quasi-)Earth fixed cell</w:t>
                                </w:r>
                              </w:ins>
                              <w:ins w:id="27" w:author="RAN2#131bis" w:date="2025-10-20T16:12:00Z">
                                <w:r w:rsidRPr="007D0BB6">
                                  <w:rPr>
                                    <w:rFonts w:ascii="Times New Roman" w:hAnsi="Times New Roman"/>
                                    <w:sz w:val="20"/>
                                    <w:lang w:eastAsia="zh-CN"/>
                                  </w:rPr>
                                  <w:t>s</w:t>
                                </w:r>
                              </w:ins>
                              <w:ins w:id="28" w:author="RAN2#131bis" w:date="2025-10-20T16:09:00Z">
                                <w:r w:rsidRPr="007D0BB6">
                                  <w:rPr>
                                    <w:rFonts w:ascii="Times New Roman" w:hAnsi="Times New Roman"/>
                                    <w:sz w:val="20"/>
                                    <w:lang w:eastAsia="zh-CN"/>
                                  </w:rPr>
                                  <w:t xml:space="preserve">. </w:t>
                                </w:r>
                              </w:ins>
                              <w:r w:rsidRPr="007D0BB6">
                                <w:rPr>
                                  <w:rFonts w:ascii="Times New Roman" w:hAnsi="Times New Roman"/>
                                  <w:bCs/>
                                  <w:iCs/>
                                  <w:sz w:val="20"/>
                                  <w:szCs w:val="22"/>
                                  <w:lang w:eastAsia="en-GB"/>
                                </w:rPr>
                                <w:t>The total number of configurable SMTC</w:t>
                              </w:r>
                              <w:ins w:id="29" w:author="RAN2#131bis" w:date="2025-10-20T16:12:00Z">
                                <w:r w:rsidRPr="007D0BB6">
                                  <w:rPr>
                                    <w:rFonts w:ascii="Times New Roman" w:hAnsi="Times New Roman"/>
                                    <w:bCs/>
                                    <w:iCs/>
                                    <w:sz w:val="20"/>
                                    <w:szCs w:val="22"/>
                                    <w:lang w:eastAsia="en-GB"/>
                                  </w:rPr>
                                  <w:t xml:space="preserve"> offset</w:t>
                                </w:r>
                              </w:ins>
                              <w:r w:rsidRPr="007D0BB6">
                                <w:rPr>
                                  <w:rFonts w:ascii="Times New Roman" w:hAnsi="Times New Roman"/>
                                  <w:bCs/>
                                  <w:iCs/>
                                  <w:sz w:val="20"/>
                                  <w:szCs w:val="22"/>
                                  <w:lang w:eastAsia="en-GB"/>
                                </w:rPr>
                                <w:t xml:space="preserve">s across </w:t>
                              </w:r>
                              <w:r w:rsidRPr="007D0BB6">
                                <w:rPr>
                                  <w:rFonts w:ascii="Times New Roman" w:hAnsi="Times New Roman"/>
                                  <w:bCs/>
                                  <w:i/>
                                  <w:iCs/>
                                  <w:sz w:val="20"/>
                                  <w:szCs w:val="22"/>
                                  <w:lang w:eastAsia="en-GB"/>
                                </w:rPr>
                                <w:t>smtc4list</w:t>
                              </w:r>
                              <w:r w:rsidRPr="007D0BB6">
                                <w:rPr>
                                  <w:rFonts w:ascii="Times New Roman" w:hAnsi="Times New Roman"/>
                                  <w:bCs/>
                                  <w:iCs/>
                                  <w:sz w:val="20"/>
                                  <w:szCs w:val="22"/>
                                  <w:lang w:eastAsia="en-GB"/>
                                </w:rPr>
                                <w:t xml:space="preserve"> and </w:t>
                              </w:r>
                              <w:r w:rsidRPr="007D0BB6">
                                <w:rPr>
                                  <w:rFonts w:ascii="Times New Roman" w:hAnsi="Times New Roman"/>
                                  <w:bCs/>
                                  <w:i/>
                                  <w:iCs/>
                                  <w:sz w:val="20"/>
                                  <w:szCs w:val="22"/>
                                  <w:lang w:eastAsia="en-GB"/>
                                </w:rPr>
                                <w:t xml:space="preserve">smtc5list </w:t>
                              </w:r>
                              <w:r w:rsidRPr="007D0BB6">
                                <w:rPr>
                                  <w:rFonts w:ascii="Times New Roman" w:hAnsi="Times New Roman"/>
                                  <w:bCs/>
                                  <w:iCs/>
                                  <w:sz w:val="20"/>
                                  <w:szCs w:val="22"/>
                                  <w:lang w:eastAsia="en-GB"/>
                                </w:rPr>
                                <w:t xml:space="preserve">is 6. The total number of different SMTC periodicities across </w:t>
                              </w:r>
                              <w:r w:rsidRPr="007D0BB6">
                                <w:rPr>
                                  <w:rFonts w:ascii="Times New Roman" w:hAnsi="Times New Roman"/>
                                  <w:bCs/>
                                  <w:i/>
                                  <w:sz w:val="20"/>
                                  <w:szCs w:val="22"/>
                                  <w:lang w:eastAsia="en-GB"/>
                                </w:rPr>
                                <w:t>smtc</w:t>
                              </w:r>
                              <w:del w:id="30" w:author="RAN2#131bis" w:date="2025-10-07T18:44:00Z">
                                <w:r w:rsidRPr="007D0BB6">
                                  <w:rPr>
                                    <w:rFonts w:ascii="Times New Roman" w:hAnsi="Times New Roman"/>
                                    <w:bCs/>
                                    <w:iCs/>
                                    <w:sz w:val="20"/>
                                    <w:szCs w:val="22"/>
                                    <w:lang w:eastAsia="en-GB"/>
                                  </w:rPr>
                                  <w:delText xml:space="preserve">, </w:delText>
                                </w:r>
                                <w:r w:rsidRPr="007D0BB6">
                                  <w:rPr>
                                    <w:rFonts w:ascii="Times New Roman" w:hAnsi="Times New Roman"/>
                                    <w:bCs/>
                                    <w:i/>
                                    <w:sz w:val="20"/>
                                    <w:szCs w:val="22"/>
                                    <w:lang w:eastAsia="en-GB"/>
                                  </w:rPr>
                                  <w:delText>smct4list</w:delText>
                                </w:r>
                                <w:r w:rsidRPr="007D0BB6">
                                  <w:rPr>
                                    <w:rFonts w:ascii="Times New Roman" w:hAnsi="Times New Roman"/>
                                    <w:bCs/>
                                    <w:iCs/>
                                    <w:sz w:val="20"/>
                                    <w:szCs w:val="22"/>
                                    <w:lang w:eastAsia="en-GB"/>
                                  </w:rPr>
                                  <w:delText>,</w:delText>
                                </w:r>
                              </w:del>
                              <w:r w:rsidRPr="007D0BB6">
                                <w:rPr>
                                  <w:rFonts w:ascii="Times New Roman" w:hAnsi="Times New Roman"/>
                                  <w:bCs/>
                                  <w:iCs/>
                                  <w:sz w:val="20"/>
                                  <w:szCs w:val="22"/>
                                  <w:lang w:eastAsia="en-GB"/>
                                </w:rPr>
                                <w:t xml:space="preserve"> and </w:t>
                              </w:r>
                              <w:r w:rsidRPr="007D0BB6">
                                <w:rPr>
                                  <w:rFonts w:ascii="Times New Roman" w:hAnsi="Times New Roman"/>
                                  <w:bCs/>
                                  <w:i/>
                                  <w:sz w:val="20"/>
                                  <w:szCs w:val="22"/>
                                  <w:lang w:eastAsia="en-GB"/>
                                </w:rPr>
                                <w:t>smtc5list</w:t>
                              </w:r>
                              <w:r w:rsidRPr="007D0BB6">
                                <w:rPr>
                                  <w:rFonts w:ascii="Times New Roman" w:hAnsi="Times New Roman"/>
                                  <w:bCs/>
                                  <w:iCs/>
                                  <w:sz w:val="20"/>
                                  <w:szCs w:val="22"/>
                                  <w:lang w:eastAsia="en-GB"/>
                                </w:rPr>
                                <w:t xml:space="preserve"> is 2. </w:t>
                              </w:r>
                              <w:ins w:id="31" w:author="Huawei, HiSilicon" w:date="2025-11-04T10:58:00Z">
                                <w:r w:rsidRPr="007D0BB6">
                                  <w:rPr>
                                    <w:rFonts w:ascii="Times New Roman" w:hAnsi="Times New Roman"/>
                                    <w:bCs/>
                                    <w:iCs/>
                                    <w:sz w:val="20"/>
                                    <w:szCs w:val="22"/>
                                    <w:lang w:eastAsia="en-GB"/>
                                  </w:rPr>
                                  <w:t xml:space="preserve">The total number of configured SMTCs across </w:t>
                                </w:r>
                                <w:r w:rsidRPr="007D0BB6">
                                  <w:rPr>
                                    <w:rFonts w:ascii="Times New Roman" w:hAnsi="Times New Roman"/>
                                    <w:bCs/>
                                    <w:i/>
                                    <w:iCs/>
                                    <w:sz w:val="20"/>
                                    <w:szCs w:val="22"/>
                                    <w:lang w:eastAsia="en-GB"/>
                                  </w:rPr>
                                  <w:t>smtc4list</w:t>
                                </w:r>
                                <w:r w:rsidRPr="007D0BB6">
                                  <w:rPr>
                                    <w:rFonts w:ascii="Times New Roman" w:hAnsi="Times New Roman"/>
                                    <w:bCs/>
                                    <w:iCs/>
                                    <w:sz w:val="20"/>
                                    <w:szCs w:val="22"/>
                                    <w:lang w:eastAsia="en-GB"/>
                                  </w:rPr>
                                  <w:t xml:space="preserve"> and </w:t>
                                </w:r>
                                <w:r w:rsidRPr="007D0BB6">
                                  <w:rPr>
                                    <w:rFonts w:ascii="Times New Roman" w:hAnsi="Times New Roman"/>
                                    <w:bCs/>
                                    <w:i/>
                                    <w:iCs/>
                                    <w:sz w:val="20"/>
                                    <w:szCs w:val="22"/>
                                    <w:lang w:eastAsia="en-GB"/>
                                  </w:rPr>
                                  <w:t xml:space="preserve">smtc5list </w:t>
                                </w:r>
                              </w:ins>
                              <w:ins w:id="32" w:author="Huawei, HiSilicon" w:date="2025-11-04T11:09:00Z">
                                <w:r w:rsidRPr="007D0BB6">
                                  <w:rPr>
                                    <w:rFonts w:ascii="Times New Roman" w:hAnsi="Times New Roman"/>
                                    <w:bCs/>
                                    <w:iCs/>
                                    <w:sz w:val="20"/>
                                    <w:szCs w:val="22"/>
                                    <w:lang w:eastAsia="en-GB"/>
                                  </w:rPr>
                                  <w:t>does not exceed 6</w:t>
                                </w:r>
                              </w:ins>
                              <w:ins w:id="33" w:author="Huawei, HiSilicon" w:date="2025-11-04T18:00:00Z">
                                <w:r w:rsidRPr="007D0BB6">
                                  <w:rPr>
                                    <w:rFonts w:ascii="Times New Roman" w:hAnsi="Times New Roman"/>
                                    <w:bCs/>
                                    <w:iCs/>
                                    <w:sz w:val="20"/>
                                    <w:szCs w:val="22"/>
                                    <w:lang w:eastAsia="en-GB"/>
                                  </w:rPr>
                                  <w:t>.</w:t>
                                </w:r>
                              </w:ins>
                              <w:ins w:id="34" w:author="Huawei, HiSilicon" w:date="2025-11-04T11:10:00Z">
                                <w:r w:rsidRPr="007D0BB6">
                                  <w:rPr>
                                    <w:rFonts w:ascii="Times New Roman" w:hAnsi="Times New Roman"/>
                                    <w:bCs/>
                                    <w:iCs/>
                                    <w:sz w:val="20"/>
                                    <w:szCs w:val="22"/>
                                    <w:lang w:eastAsia="en-GB"/>
                                  </w:rPr>
                                  <w:t xml:space="preserve"> SMTCs with the same</w:t>
                                </w:r>
                                <w:r w:rsidRPr="007D0BB6">
                                  <w:rPr>
                                    <w:rFonts w:ascii="Times New Roman" w:hAnsi="Times New Roman"/>
                                    <w:i/>
                                    <w:iCs/>
                                    <w:sz w:val="20"/>
                                    <w:szCs w:val="22"/>
                                    <w:lang w:eastAsia="en-GB"/>
                                  </w:rPr>
                                  <w:t xml:space="preserve"> offset</w:t>
                                </w:r>
                                <w:r w:rsidRPr="007D0BB6">
                                  <w:rPr>
                                    <w:rFonts w:ascii="Times New Roman" w:hAnsi="Times New Roman"/>
                                    <w:bCs/>
                                    <w:iCs/>
                                    <w:sz w:val="20"/>
                                    <w:szCs w:val="22"/>
                                    <w:lang w:eastAsia="en-GB"/>
                                  </w:rPr>
                                  <w:t xml:space="preserve"> </w:t>
                                </w:r>
                                <w:r w:rsidRPr="007D0BB6">
                                  <w:rPr>
                                    <w:rFonts w:ascii="Times New Roman" w:hAnsi="Times New Roman"/>
                                    <w:iCs/>
                                    <w:sz w:val="20"/>
                                    <w:szCs w:val="22"/>
                                    <w:lang w:eastAsia="en-GB"/>
                                  </w:rPr>
                                  <w:t>and</w:t>
                                </w:r>
                                <w:r w:rsidRPr="007D0BB6">
                                  <w:rPr>
                                    <w:rFonts w:ascii="Times New Roman" w:hAnsi="Times New Roman"/>
                                    <w:i/>
                                    <w:iCs/>
                                    <w:sz w:val="20"/>
                                    <w:szCs w:val="22"/>
                                    <w:lang w:eastAsia="en-GB"/>
                                  </w:rPr>
                                  <w:t xml:space="preserve"> pci-List</w:t>
                                </w:r>
                                <w:r w:rsidRPr="007D0BB6">
                                  <w:rPr>
                                    <w:rFonts w:ascii="Times New Roman" w:hAnsi="Times New Roman"/>
                                    <w:iCs/>
                                    <w:sz w:val="20"/>
                                    <w:szCs w:val="22"/>
                                    <w:lang w:eastAsia="en-GB"/>
                                  </w:rPr>
                                  <w:t xml:space="preserve"> </w:t>
                                </w:r>
                              </w:ins>
                              <w:ins w:id="35" w:author="Huawei, HiSilicon" w:date="2025-11-04T14:10:00Z">
                                <w:r w:rsidRPr="007D0BB6">
                                  <w:rPr>
                                    <w:rFonts w:ascii="Times New Roman" w:hAnsi="Times New Roman"/>
                                    <w:iCs/>
                                    <w:sz w:val="20"/>
                                    <w:szCs w:val="22"/>
                                    <w:lang w:eastAsia="en-GB"/>
                                  </w:rPr>
                                  <w:t>are regarded</w:t>
                                </w:r>
                              </w:ins>
                              <w:ins w:id="36" w:author="Huawei, HiSilicon" w:date="2025-11-04T11:10:00Z">
                                <w:r w:rsidRPr="007D0BB6">
                                  <w:rPr>
                                    <w:rFonts w:ascii="Times New Roman" w:hAnsi="Times New Roman"/>
                                    <w:iCs/>
                                    <w:sz w:val="20"/>
                                    <w:szCs w:val="22"/>
                                    <w:lang w:eastAsia="en-GB"/>
                                  </w:rPr>
                                  <w:t xml:space="preserve"> as the same SMTC</w:t>
                                </w:r>
                              </w:ins>
                              <w:ins w:id="37" w:author="Huawei, HiSilicon" w:date="2025-11-04T17:58:00Z">
                                <w:r w:rsidRPr="007D0BB6">
                                  <w:rPr>
                                    <w:rFonts w:ascii="Times New Roman" w:hAnsi="Times New Roman"/>
                                    <w:iCs/>
                                    <w:sz w:val="20"/>
                                    <w:szCs w:val="22"/>
                                    <w:lang w:eastAsia="en-GB"/>
                                  </w:rPr>
                                  <w:t>, and UE will use the SMTC with the smallest periodicity if multiple periodicities are configured for the SMTC</w:t>
                                </w:r>
                              </w:ins>
                              <w:ins w:id="38" w:author="Huawei, HiSilicon" w:date="2025-11-04T11:10:00Z">
                                <w:r w:rsidRPr="007D0BB6">
                                  <w:rPr>
                                    <w:rFonts w:ascii="Times New Roman" w:hAnsi="Times New Roman"/>
                                    <w:iCs/>
                                    <w:sz w:val="20"/>
                                    <w:szCs w:val="22"/>
                                    <w:lang w:eastAsia="en-GB"/>
                                  </w:rPr>
                                  <w:t xml:space="preserve">. </w:t>
                                </w:r>
                              </w:ins>
                              <w:r w:rsidRPr="007D0BB6">
                                <w:rPr>
                                  <w:rFonts w:ascii="Times New Roman" w:hAnsi="Times New Roman"/>
                                  <w:bCs/>
                                  <w:iCs/>
                                  <w:sz w:val="20"/>
                                  <w:szCs w:val="22"/>
                                  <w:lang w:eastAsia="en-GB"/>
                                </w:rPr>
                                <w:t xml:space="preserve">If an entry in </w:t>
                              </w:r>
                              <w:r w:rsidRPr="007D0BB6">
                                <w:rPr>
                                  <w:rFonts w:ascii="Times New Roman" w:hAnsi="Times New Roman"/>
                                  <w:bCs/>
                                  <w:i/>
                                  <w:sz w:val="20"/>
                                  <w:szCs w:val="22"/>
                                  <w:lang w:eastAsia="en-GB"/>
                                </w:rPr>
                                <w:t>smtc5list</w:t>
                              </w:r>
                              <w:r w:rsidRPr="007D0BB6">
                                <w:rPr>
                                  <w:rFonts w:ascii="Times New Roman" w:hAnsi="Times New Roman"/>
                                  <w:bCs/>
                                  <w:iCs/>
                                  <w:sz w:val="20"/>
                                  <w:szCs w:val="22"/>
                                  <w:lang w:eastAsia="en-GB"/>
                                </w:rPr>
                                <w:t xml:space="preserve"> is present but the </w:t>
                              </w:r>
                              <w:r w:rsidRPr="007D0BB6">
                                <w:rPr>
                                  <w:rFonts w:ascii="Times New Roman" w:hAnsi="Times New Roman"/>
                                  <w:bCs/>
                                  <w:i/>
                                  <w:iCs/>
                                  <w:sz w:val="20"/>
                                  <w:szCs w:val="22"/>
                                  <w:lang w:eastAsia="en-GB"/>
                                </w:rPr>
                                <w:t>pci-List, periodicity and/</w:t>
                              </w:r>
                              <w:r w:rsidRPr="007D0BB6">
                                <w:rPr>
                                  <w:rFonts w:ascii="Times New Roman" w:hAnsi="Times New Roman"/>
                                  <w:bCs/>
                                  <w:sz w:val="20"/>
                                  <w:szCs w:val="22"/>
                                  <w:lang w:eastAsia="en-GB"/>
                                </w:rPr>
                                <w:t>or</w:t>
                              </w:r>
                              <w:r w:rsidRPr="007D0BB6">
                                <w:rPr>
                                  <w:rFonts w:ascii="Times New Roman" w:hAnsi="Times New Roman"/>
                                  <w:bCs/>
                                  <w:i/>
                                  <w:iCs/>
                                  <w:sz w:val="20"/>
                                  <w:szCs w:val="22"/>
                                  <w:lang w:eastAsia="en-GB"/>
                                </w:rPr>
                                <w:t xml:space="preserve"> offset</w:t>
                              </w:r>
                              <w:r w:rsidRPr="007D0BB6">
                                <w:rPr>
                                  <w:rFonts w:ascii="Times New Roman" w:hAnsi="Times New Roman"/>
                                  <w:bCs/>
                                  <w:sz w:val="20"/>
                                  <w:szCs w:val="22"/>
                                  <w:lang w:eastAsia="en-GB"/>
                                </w:rPr>
                                <w:t xml:space="preserve"> fields are absent, the UE applies the value of the corresponding field from the entry at the same position in </w:t>
                              </w:r>
                              <w:r w:rsidRPr="007D0BB6">
                                <w:rPr>
                                  <w:rFonts w:ascii="Times New Roman" w:hAnsi="Times New Roman"/>
                                  <w:bCs/>
                                  <w:i/>
                                  <w:sz w:val="20"/>
                                  <w:szCs w:val="22"/>
                                  <w:lang w:eastAsia="en-GB"/>
                                </w:rPr>
                                <w:t>smtc4list</w:t>
                              </w:r>
                              <w:r w:rsidRPr="007D0BB6">
                                <w:rPr>
                                  <w:rFonts w:ascii="Times New Roman" w:hAnsi="Times New Roman"/>
                                  <w:bCs/>
                                  <w:iCs/>
                                  <w:sz w:val="20"/>
                                  <w:szCs w:val="22"/>
                                  <w:lang w:eastAsia="en-GB"/>
                                </w:rPr>
                                <w:t>, if present.</w:t>
                              </w:r>
                            </w:p>
                          </w:txbxContent>
                        </wps:txbx>
                        <wps:bodyPr rot="0" vert="horz" wrap="square" lIns="91440" tIns="45720" rIns="91440" bIns="45720" anchor="t" anchorCtr="0">
                          <a:spAutoFit/>
                        </wps:bodyPr>
                      </wps:wsp>
                    </a:graphicData>
                  </a:graphic>
                </wp:inline>
              </w:drawing>
            </mc:Choice>
            <mc:Fallback>
              <w:pict>
                <v:shape w14:anchorId="2BBA1360" id="_x0000_s1028" type="#_x0000_t202" style="width:482.05pt;height:3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">
                  <v:textbox style="mso-fit-shape-to-text:t">
                    <w:txbxContent>
                      <w:p w14:paraId="5074C030" w14:textId="77777777" w:rsidR="007D0BB6" w:rsidRPr="007D0BB6" w:rsidRDefault="007D0BB6" w:rsidP="007D0BB6">
                        <w:pPr>
                          <w:jc w:val="left"/>
                          <w:textAlignment w:val="auto"/>
                          <w:rPr>
                            <w:rFonts w:ascii="Times New Roman" w:hAnsi="Times New Roman"/>
                            <w:sz w:val="20"/>
                            <w:lang w:eastAsia="zh-CN"/>
                          </w:rPr>
                        </w:pPr>
                        <w:r w:rsidRPr="007D0BB6">
                          <w:rPr>
                            <w:rFonts w:ascii="Times New Roman" w:hAnsi="Times New Roman"/>
                            <w:b/>
                            <w:sz w:val="20"/>
                            <w:lang w:eastAsia="zh-CN"/>
                          </w:rPr>
                          <w:t>[Description]</w:t>
                        </w:r>
                        <w:r w:rsidRPr="007D0BB6">
                          <w:rPr>
                            <w:rFonts w:ascii="Times New Roman" w:hAnsi="Times New Roman"/>
                            <w:sz w:val="20"/>
                            <w:lang w:eastAsia="zh-CN"/>
                          </w:rPr>
                          <w:t xml:space="preserve">: It still needs to be made clear in the spec how many SMTCs can be configured in total, and whether some configuration (e.g., the following examples made in </w:t>
                        </w:r>
                        <w:r w:rsidRPr="007D0BB6">
                          <w:rPr>
                            <w:rFonts w:ascii="Times New Roman" w:hAnsi="Times New Roman"/>
                            <w:sz w:val="20"/>
                            <w:lang w:eastAsia="zh-CN"/>
                          </w:rPr>
                          <w:tab/>
                          <w:t>R2-2506866) is allowed and how many SMTCs are counted in such configuration:</w:t>
                        </w:r>
                      </w:p>
                      <w:tbl>
                        <w:tblPr>
                          <w:tblStyle w:val="TableGrid"/>
                          <w:tblW w:w="0" w:type="auto"/>
                          <w:tblLook w:val="04A0" w:firstRow="1" w:lastRow="0" w:firstColumn="1" w:lastColumn="0" w:noHBand="0" w:noVBand="1"/>
                        </w:tblPr>
                        <w:tblGrid>
                          <w:gridCol w:w="1941"/>
                          <w:gridCol w:w="2400"/>
                          <w:gridCol w:w="2400"/>
                          <w:gridCol w:w="2603"/>
                        </w:tblGrid>
                        <w:tr w:rsidR="007D0BB6" w:rsidRPr="007D0BB6" w14:paraId="7E2D375C" w14:textId="77777777" w:rsidTr="007D0BB6">
                          <w:trPr>
                            <w:trHeight w:val="217"/>
                          </w:trPr>
                          <w:tc>
                            <w:tcPr>
                              <w:tcW w:w="2459" w:type="dxa"/>
                              <w:tcBorders>
                                <w:top w:val="single" w:sz="4" w:space="0" w:color="auto"/>
                                <w:left w:val="single" w:sz="4" w:space="0" w:color="auto"/>
                                <w:bottom w:val="single" w:sz="4" w:space="0" w:color="auto"/>
                                <w:right w:val="single" w:sz="4" w:space="0" w:color="auto"/>
                              </w:tcBorders>
                            </w:tcPr>
                            <w:p w14:paraId="29FDE1C2"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p>
                          </w:tc>
                          <w:tc>
                            <w:tcPr>
                              <w:tcW w:w="3509" w:type="dxa"/>
                              <w:tcBorders>
                                <w:top w:val="single" w:sz="4" w:space="0" w:color="auto"/>
                                <w:left w:val="single" w:sz="4" w:space="0" w:color="auto"/>
                                <w:bottom w:val="single" w:sz="4" w:space="0" w:color="auto"/>
                                <w:right w:val="single" w:sz="4" w:space="0" w:color="auto"/>
                              </w:tcBorders>
                              <w:hideMark/>
                            </w:tcPr>
                            <w:p w14:paraId="0BCA8DAC"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smtc4list (periodicity1)</w:t>
                              </w:r>
                            </w:p>
                          </w:tc>
                          <w:tc>
                            <w:tcPr>
                              <w:tcW w:w="3509" w:type="dxa"/>
                              <w:tcBorders>
                                <w:top w:val="single" w:sz="4" w:space="0" w:color="auto"/>
                                <w:left w:val="single" w:sz="4" w:space="0" w:color="auto"/>
                                <w:bottom w:val="single" w:sz="4" w:space="0" w:color="auto"/>
                                <w:right w:val="single" w:sz="4" w:space="0" w:color="auto"/>
                              </w:tcBorders>
                              <w:hideMark/>
                            </w:tcPr>
                            <w:p w14:paraId="74A9A9D1"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smtc5list</w:t>
                              </w:r>
                            </w:p>
                          </w:tc>
                          <w:tc>
                            <w:tcPr>
                              <w:tcW w:w="3577" w:type="dxa"/>
                              <w:tcBorders>
                                <w:top w:val="single" w:sz="4" w:space="0" w:color="auto"/>
                                <w:left w:val="single" w:sz="4" w:space="0" w:color="auto"/>
                                <w:bottom w:val="single" w:sz="4" w:space="0" w:color="auto"/>
                                <w:right w:val="single" w:sz="4" w:space="0" w:color="auto"/>
                              </w:tcBorders>
                              <w:hideMark/>
                            </w:tcPr>
                            <w:p w14:paraId="2BE4A8D1"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Explanation of smtc5list</w:t>
                              </w:r>
                            </w:p>
                          </w:tc>
                        </w:tr>
                        <w:tr w:rsidR="007D0BB6" w:rsidRPr="007D0BB6" w14:paraId="6C35FD5F" w14:textId="77777777" w:rsidTr="007D0BB6">
                          <w:trPr>
                            <w:trHeight w:val="345"/>
                          </w:trPr>
                          <w:tc>
                            <w:tcPr>
                              <w:tcW w:w="2459" w:type="dxa"/>
                              <w:tcBorders>
                                <w:top w:val="single" w:sz="4" w:space="0" w:color="auto"/>
                                <w:left w:val="single" w:sz="4" w:space="0" w:color="auto"/>
                                <w:bottom w:val="single" w:sz="4" w:space="0" w:color="auto"/>
                                <w:right w:val="single" w:sz="4" w:space="0" w:color="auto"/>
                              </w:tcBorders>
                              <w:hideMark/>
                            </w:tcPr>
                            <w:p w14:paraId="27B1B1AB"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Entry 1</w:t>
                              </w:r>
                            </w:p>
                          </w:tc>
                          <w:tc>
                            <w:tcPr>
                              <w:tcW w:w="3509" w:type="dxa"/>
                              <w:tcBorders>
                                <w:top w:val="single" w:sz="4" w:space="0" w:color="auto"/>
                                <w:left w:val="single" w:sz="4" w:space="0" w:color="auto"/>
                                <w:bottom w:val="single" w:sz="4" w:space="0" w:color="auto"/>
                                <w:right w:val="single" w:sz="4" w:space="0" w:color="auto"/>
                              </w:tcBorders>
                              <w:hideMark/>
                            </w:tcPr>
                            <w:p w14:paraId="66F9C0AA"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offset 1, PCI_list1</w:t>
                              </w:r>
                            </w:p>
                          </w:tc>
                          <w:tc>
                            <w:tcPr>
                              <w:tcW w:w="3509" w:type="dxa"/>
                              <w:tcBorders>
                                <w:top w:val="single" w:sz="4" w:space="0" w:color="auto"/>
                                <w:left w:val="single" w:sz="4" w:space="0" w:color="auto"/>
                                <w:bottom w:val="single" w:sz="4" w:space="0" w:color="auto"/>
                                <w:right w:val="single" w:sz="4" w:space="0" w:color="auto"/>
                              </w:tcBorders>
                              <w:hideMark/>
                            </w:tcPr>
                            <w:p w14:paraId="166127E8"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 -, -</w:t>
                              </w:r>
                            </w:p>
                          </w:tc>
                          <w:tc>
                            <w:tcPr>
                              <w:tcW w:w="3577" w:type="dxa"/>
                              <w:tcBorders>
                                <w:top w:val="single" w:sz="4" w:space="0" w:color="auto"/>
                                <w:left w:val="single" w:sz="4" w:space="0" w:color="auto"/>
                                <w:bottom w:val="single" w:sz="4" w:space="0" w:color="auto"/>
                                <w:right w:val="single" w:sz="4" w:space="0" w:color="auto"/>
                              </w:tcBorders>
                              <w:hideMark/>
                            </w:tcPr>
                            <w:p w14:paraId="2844A335"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offset 1, PCI_list1, periodicity1</w:t>
                              </w:r>
                            </w:p>
                          </w:tc>
                        </w:tr>
                        <w:tr w:rsidR="007D0BB6" w:rsidRPr="007D0BB6" w14:paraId="599DC836" w14:textId="77777777" w:rsidTr="007D0BB6">
                          <w:trPr>
                            <w:trHeight w:val="342"/>
                          </w:trPr>
                          <w:tc>
                            <w:tcPr>
                              <w:tcW w:w="2459" w:type="dxa"/>
                              <w:tcBorders>
                                <w:top w:val="single" w:sz="4" w:space="0" w:color="auto"/>
                                <w:left w:val="single" w:sz="4" w:space="0" w:color="auto"/>
                                <w:bottom w:val="single" w:sz="4" w:space="0" w:color="auto"/>
                                <w:right w:val="single" w:sz="4" w:space="0" w:color="auto"/>
                              </w:tcBorders>
                              <w:hideMark/>
                            </w:tcPr>
                            <w:p w14:paraId="6E460C89" w14:textId="77777777" w:rsidR="007D0BB6" w:rsidRPr="007D0BB6" w:rsidRDefault="007D0BB6" w:rsidP="007D0BB6">
                              <w:pPr>
                                <w:ind w:left="720" w:firstLine="400"/>
                                <w:contextualSpacing/>
                                <w:jc w:val="left"/>
                                <w:textAlignment w:val="auto"/>
                                <w:rPr>
                                  <w:rFonts w:ascii="Times New Roman" w:eastAsia="DengXian" w:hAnsi="Times New Roman"/>
                                  <w:sz w:val="20"/>
                                  <w:highlight w:val="yellow"/>
                                  <w:lang w:eastAsia="zh-CN"/>
                                </w:rPr>
                              </w:pPr>
                              <w:r w:rsidRPr="007D0BB6">
                                <w:rPr>
                                  <w:rFonts w:ascii="Times New Roman" w:eastAsia="DengXian" w:hAnsi="Times New Roman"/>
                                  <w:sz w:val="20"/>
                                  <w:highlight w:val="yellow"/>
                                  <w:lang w:eastAsia="zh-CN"/>
                                </w:rPr>
                                <w:t>Entry 2</w:t>
                              </w:r>
                            </w:p>
                          </w:tc>
                          <w:tc>
                            <w:tcPr>
                              <w:tcW w:w="3509" w:type="dxa"/>
                              <w:tcBorders>
                                <w:top w:val="single" w:sz="4" w:space="0" w:color="auto"/>
                                <w:left w:val="single" w:sz="4" w:space="0" w:color="auto"/>
                                <w:bottom w:val="single" w:sz="4" w:space="0" w:color="auto"/>
                                <w:right w:val="single" w:sz="4" w:space="0" w:color="auto"/>
                              </w:tcBorders>
                              <w:hideMark/>
                            </w:tcPr>
                            <w:p w14:paraId="105BDAAF" w14:textId="77777777" w:rsidR="007D0BB6" w:rsidRPr="007D0BB6" w:rsidRDefault="007D0BB6" w:rsidP="007D0BB6">
                              <w:pPr>
                                <w:ind w:left="720" w:firstLine="400"/>
                                <w:contextualSpacing/>
                                <w:jc w:val="left"/>
                                <w:textAlignment w:val="auto"/>
                                <w:rPr>
                                  <w:rFonts w:ascii="Times New Roman" w:eastAsia="DengXian" w:hAnsi="Times New Roman"/>
                                  <w:sz w:val="20"/>
                                  <w:highlight w:val="yellow"/>
                                  <w:lang w:eastAsia="zh-CN"/>
                                </w:rPr>
                              </w:pPr>
                              <w:r w:rsidRPr="007D0BB6">
                                <w:rPr>
                                  <w:rFonts w:ascii="Times New Roman" w:eastAsia="DengXian" w:hAnsi="Times New Roman"/>
                                  <w:sz w:val="20"/>
                                  <w:highlight w:val="yellow"/>
                                  <w:lang w:eastAsia="zh-CN"/>
                                </w:rPr>
                                <w:t>offset 2, PCI_list2</w:t>
                              </w:r>
                            </w:p>
                          </w:tc>
                          <w:tc>
                            <w:tcPr>
                              <w:tcW w:w="3509" w:type="dxa"/>
                              <w:tcBorders>
                                <w:top w:val="single" w:sz="4" w:space="0" w:color="auto"/>
                                <w:left w:val="single" w:sz="4" w:space="0" w:color="auto"/>
                                <w:bottom w:val="single" w:sz="4" w:space="0" w:color="auto"/>
                                <w:right w:val="single" w:sz="4" w:space="0" w:color="auto"/>
                              </w:tcBorders>
                              <w:hideMark/>
                            </w:tcPr>
                            <w:p w14:paraId="2EE1293E" w14:textId="77777777" w:rsidR="007D0BB6" w:rsidRPr="007D0BB6" w:rsidRDefault="007D0BB6" w:rsidP="007D0BB6">
                              <w:pPr>
                                <w:ind w:left="720" w:firstLine="400"/>
                                <w:contextualSpacing/>
                                <w:jc w:val="left"/>
                                <w:textAlignment w:val="auto"/>
                                <w:rPr>
                                  <w:rFonts w:ascii="Times New Roman" w:eastAsia="DengXian" w:hAnsi="Times New Roman"/>
                                  <w:sz w:val="20"/>
                                  <w:highlight w:val="yellow"/>
                                  <w:lang w:eastAsia="zh-CN"/>
                                </w:rPr>
                              </w:pPr>
                              <w:r w:rsidRPr="007D0BB6">
                                <w:rPr>
                                  <w:rFonts w:ascii="Times New Roman" w:eastAsia="DengXian" w:hAnsi="Times New Roman"/>
                                  <w:sz w:val="20"/>
                                  <w:highlight w:val="yellow"/>
                                  <w:lang w:eastAsia="zh-CN"/>
                                </w:rPr>
                                <w:t>-, -, periodicity2</w:t>
                              </w:r>
                            </w:p>
                          </w:tc>
                          <w:tc>
                            <w:tcPr>
                              <w:tcW w:w="3577" w:type="dxa"/>
                              <w:tcBorders>
                                <w:top w:val="single" w:sz="4" w:space="0" w:color="auto"/>
                                <w:left w:val="single" w:sz="4" w:space="0" w:color="auto"/>
                                <w:bottom w:val="single" w:sz="4" w:space="0" w:color="auto"/>
                                <w:right w:val="single" w:sz="4" w:space="0" w:color="auto"/>
                              </w:tcBorders>
                              <w:hideMark/>
                            </w:tcPr>
                            <w:p w14:paraId="0EF7F5CF" w14:textId="77777777" w:rsidR="007D0BB6" w:rsidRPr="007D0BB6" w:rsidRDefault="007D0BB6" w:rsidP="007D0BB6">
                              <w:pPr>
                                <w:ind w:left="720" w:firstLine="400"/>
                                <w:contextualSpacing/>
                                <w:jc w:val="left"/>
                                <w:textAlignment w:val="auto"/>
                                <w:rPr>
                                  <w:rFonts w:ascii="Times New Roman" w:eastAsia="DengXian" w:hAnsi="Times New Roman"/>
                                  <w:sz w:val="20"/>
                                  <w:highlight w:val="yellow"/>
                                  <w:lang w:eastAsia="zh-CN"/>
                                </w:rPr>
                              </w:pPr>
                              <w:r w:rsidRPr="007D0BB6">
                                <w:rPr>
                                  <w:rFonts w:ascii="Times New Roman" w:eastAsia="DengXian" w:hAnsi="Times New Roman"/>
                                  <w:sz w:val="20"/>
                                  <w:highlight w:val="yellow"/>
                                  <w:lang w:eastAsia="zh-CN"/>
                                </w:rPr>
                                <w:t>offset 2, PCI_list2, periodicity2</w:t>
                              </w:r>
                            </w:p>
                          </w:tc>
                        </w:tr>
                        <w:tr w:rsidR="007D0BB6" w:rsidRPr="007D0BB6" w14:paraId="26D09A17" w14:textId="77777777" w:rsidTr="007D0BB6">
                          <w:trPr>
                            <w:trHeight w:val="342"/>
                          </w:trPr>
                          <w:tc>
                            <w:tcPr>
                              <w:tcW w:w="2459" w:type="dxa"/>
                              <w:tcBorders>
                                <w:top w:val="single" w:sz="4" w:space="0" w:color="auto"/>
                                <w:left w:val="single" w:sz="4" w:space="0" w:color="auto"/>
                                <w:bottom w:val="single" w:sz="4" w:space="0" w:color="auto"/>
                                <w:right w:val="single" w:sz="4" w:space="0" w:color="auto"/>
                              </w:tcBorders>
                              <w:hideMark/>
                            </w:tcPr>
                            <w:p w14:paraId="15169A6F"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Entry 3</w:t>
                              </w:r>
                            </w:p>
                          </w:tc>
                          <w:tc>
                            <w:tcPr>
                              <w:tcW w:w="3509" w:type="dxa"/>
                              <w:tcBorders>
                                <w:top w:val="single" w:sz="4" w:space="0" w:color="auto"/>
                                <w:left w:val="single" w:sz="4" w:space="0" w:color="auto"/>
                                <w:bottom w:val="single" w:sz="4" w:space="0" w:color="auto"/>
                                <w:right w:val="single" w:sz="4" w:space="0" w:color="auto"/>
                              </w:tcBorders>
                              <w:hideMark/>
                            </w:tcPr>
                            <w:p w14:paraId="1F2F4D7F"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offset 3, PCI_list3</w:t>
                              </w:r>
                            </w:p>
                          </w:tc>
                          <w:tc>
                            <w:tcPr>
                              <w:tcW w:w="3509" w:type="dxa"/>
                              <w:tcBorders>
                                <w:top w:val="single" w:sz="4" w:space="0" w:color="auto"/>
                                <w:left w:val="single" w:sz="4" w:space="0" w:color="auto"/>
                                <w:bottom w:val="single" w:sz="4" w:space="0" w:color="auto"/>
                                <w:right w:val="single" w:sz="4" w:space="0" w:color="auto"/>
                              </w:tcBorders>
                              <w:hideMark/>
                            </w:tcPr>
                            <w:p w14:paraId="74BCCB50"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 -, periodicity2</w:t>
                              </w:r>
                            </w:p>
                          </w:tc>
                          <w:tc>
                            <w:tcPr>
                              <w:tcW w:w="3577" w:type="dxa"/>
                              <w:tcBorders>
                                <w:top w:val="single" w:sz="4" w:space="0" w:color="auto"/>
                                <w:left w:val="single" w:sz="4" w:space="0" w:color="auto"/>
                                <w:bottom w:val="single" w:sz="4" w:space="0" w:color="auto"/>
                                <w:right w:val="single" w:sz="4" w:space="0" w:color="auto"/>
                              </w:tcBorders>
                              <w:hideMark/>
                            </w:tcPr>
                            <w:p w14:paraId="09D0B586"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offset 3, PCI_list3, periodicity2</w:t>
                              </w:r>
                            </w:p>
                          </w:tc>
                        </w:tr>
                      </w:tbl>
                      <w:p w14:paraId="2BB437FA" w14:textId="77777777" w:rsidR="007D0BB6" w:rsidRPr="007D0BB6" w:rsidRDefault="007D0BB6" w:rsidP="007D0BB6">
                        <w:pPr>
                          <w:spacing w:before="180"/>
                          <w:jc w:val="left"/>
                          <w:textAlignment w:val="auto"/>
                          <w:rPr>
                            <w:rFonts w:ascii="Times New Roman" w:eastAsia="Yu Mincho" w:hAnsi="Times New Roman"/>
                            <w:sz w:val="20"/>
                            <w:lang w:eastAsia="zh-CN"/>
                          </w:rPr>
                        </w:pPr>
                        <w:r w:rsidRPr="007D0BB6">
                          <w:rPr>
                            <w:rFonts w:ascii="Times New Roman" w:eastAsia="Yu Mincho" w:hAnsi="Times New Roman"/>
                            <w:sz w:val="20"/>
                            <w:lang w:eastAsia="zh-CN"/>
                          </w:rPr>
                          <w:t xml:space="preserve">We think the above configurations are sensible. Take the second configuration (highlighted in yellow) as an example, the NW may configure offset 2 + PCI_list2 in SMTC4 for legacy UEs (and they will use the periodicity in </w:t>
                        </w:r>
                        <w:r w:rsidRPr="007D0BB6">
                          <w:rPr>
                            <w:rFonts w:ascii="Times New Roman" w:eastAsia="Yu Mincho" w:hAnsi="Times New Roman"/>
                            <w:i/>
                            <w:iCs/>
                            <w:sz w:val="20"/>
                            <w:lang w:eastAsia="zh-CN"/>
                          </w:rPr>
                          <w:t>smtc</w:t>
                        </w:r>
                        <w:r w:rsidRPr="007D0BB6">
                          <w:rPr>
                            <w:rFonts w:ascii="Times New Roman" w:eastAsia="Yu Mincho" w:hAnsi="Times New Roman"/>
                            <w:sz w:val="20"/>
                            <w:lang w:eastAsia="zh-CN"/>
                          </w:rPr>
                          <w:t xml:space="preserve">) and configure periodicity2 (which could be smaller than the periodicity in </w:t>
                        </w:r>
                        <w:r w:rsidRPr="007D0BB6">
                          <w:rPr>
                            <w:rFonts w:ascii="Times New Roman" w:eastAsia="Yu Mincho" w:hAnsi="Times New Roman"/>
                            <w:i/>
                            <w:iCs/>
                            <w:sz w:val="20"/>
                            <w:lang w:eastAsia="zh-CN"/>
                          </w:rPr>
                          <w:t>smtc</w:t>
                        </w:r>
                        <w:r w:rsidRPr="007D0BB6">
                          <w:rPr>
                            <w:rFonts w:ascii="Times New Roman" w:eastAsia="Yu Mincho" w:hAnsi="Times New Roman"/>
                            <w:sz w:val="20"/>
                            <w:lang w:eastAsia="zh-CN"/>
                          </w:rPr>
                          <w:t xml:space="preserve">, so that R19 UEs can reduce the measurement delay for neighbour cells with smaller SSB periodicity). In this case, this configuration should be considered as a single SMTC, because they target at the same offset and PCI list. If offsets are different or PCI lists are different (i.e., the SMTC in </w:t>
                        </w:r>
                        <w:r w:rsidRPr="007D0BB6">
                          <w:rPr>
                            <w:rFonts w:ascii="Times New Roman" w:eastAsia="Yu Mincho" w:hAnsi="Times New Roman"/>
                            <w:i/>
                            <w:iCs/>
                            <w:sz w:val="20"/>
                            <w:lang w:eastAsia="zh-CN"/>
                          </w:rPr>
                          <w:t xml:space="preserve">smtc5list </w:t>
                        </w:r>
                        <w:r w:rsidRPr="007D0BB6">
                          <w:rPr>
                            <w:rFonts w:ascii="Times New Roman" w:eastAsia="Yu Mincho" w:hAnsi="Times New Roman"/>
                            <w:sz w:val="20"/>
                            <w:lang w:eastAsia="zh-CN"/>
                          </w:rPr>
                          <w:t>configures not only periodicity), they should be considered as separate SMTCs.</w:t>
                        </w:r>
                      </w:p>
                      <w:p w14:paraId="3BD44092" w14:textId="77777777" w:rsidR="007D0BB6" w:rsidRPr="007D0BB6" w:rsidRDefault="007D0BB6" w:rsidP="007D0BB6">
                        <w:pPr>
                          <w:jc w:val="left"/>
                          <w:textAlignment w:val="auto"/>
                          <w:rPr>
                            <w:rFonts w:ascii="Times New Roman" w:eastAsia="Yu Mincho" w:hAnsi="Times New Roman"/>
                            <w:sz w:val="20"/>
                            <w:lang w:eastAsia="zh-CN"/>
                          </w:rPr>
                        </w:pPr>
                        <w:r w:rsidRPr="007D0BB6">
                          <w:rPr>
                            <w:rFonts w:ascii="Times New Roman" w:eastAsia="Yu Mincho" w:hAnsi="Times New Roman"/>
                            <w:sz w:val="20"/>
                            <w:lang w:eastAsia="zh-CN"/>
                          </w:rPr>
                          <w:t xml:space="preserve">Since RAN4 requirements are based on SMTC, we think it is necessary to clarify the total number of SMTCs and in which case the SMTC in </w:t>
                        </w:r>
                        <w:r w:rsidRPr="007D0BB6">
                          <w:rPr>
                            <w:rFonts w:ascii="Times New Roman" w:eastAsia="Yu Mincho" w:hAnsi="Times New Roman"/>
                            <w:i/>
                            <w:iCs/>
                            <w:sz w:val="20"/>
                            <w:lang w:eastAsia="zh-CN"/>
                          </w:rPr>
                          <w:t>smtc5list</w:t>
                        </w:r>
                        <w:r w:rsidRPr="007D0BB6">
                          <w:rPr>
                            <w:rFonts w:ascii="Times New Roman" w:eastAsia="Yu Mincho" w:hAnsi="Times New Roman"/>
                            <w:sz w:val="20"/>
                            <w:lang w:eastAsia="zh-CN"/>
                          </w:rPr>
                          <w:t xml:space="preserve"> with delta configuration is considered as a separate SMTC.</w:t>
                        </w:r>
                      </w:p>
                      <w:p w14:paraId="58BDF735" w14:textId="77777777" w:rsidR="007D0BB6" w:rsidRPr="007D0BB6" w:rsidRDefault="007D0BB6" w:rsidP="007D0BB6">
                        <w:pPr>
                          <w:spacing w:before="180"/>
                          <w:jc w:val="left"/>
                          <w:textAlignment w:val="auto"/>
                          <w:rPr>
                            <w:rFonts w:ascii="Times New Roman" w:eastAsia="Yu Mincho" w:hAnsi="Times New Roman"/>
                            <w:sz w:val="20"/>
                            <w:lang w:eastAsia="zh-CN"/>
                          </w:rPr>
                        </w:pPr>
                        <w:r w:rsidRPr="007D0BB6">
                          <w:rPr>
                            <w:rFonts w:ascii="Times New Roman" w:eastAsia="Yu Mincho" w:hAnsi="Times New Roman"/>
                            <w:sz w:val="20"/>
                            <w:lang w:eastAsia="zh-CN"/>
                          </w:rPr>
                          <w:t>In our understanding, if two configured SMTCs share the same offset and PCI list, they are considered as a single SMTC and R19 UEs shall only use the SMTC with smaller periodicity.</w:t>
                        </w:r>
                      </w:p>
                      <w:p w14:paraId="23356E4F" w14:textId="77777777" w:rsidR="007D0BB6" w:rsidRPr="007D0BB6" w:rsidRDefault="007D0BB6" w:rsidP="007D0BB6">
                        <w:pPr>
                          <w:jc w:val="left"/>
                          <w:textAlignment w:val="auto"/>
                          <w:rPr>
                            <w:rFonts w:ascii="Times New Roman" w:hAnsi="Times New Roman"/>
                            <w:sz w:val="20"/>
                            <w:lang w:eastAsia="zh-CN"/>
                          </w:rPr>
                        </w:pPr>
                        <w:r w:rsidRPr="007D0BB6">
                          <w:rPr>
                            <w:rFonts w:ascii="Times New Roman" w:hAnsi="Times New Roman"/>
                            <w:b/>
                            <w:sz w:val="20"/>
                            <w:lang w:eastAsia="zh-CN"/>
                          </w:rPr>
                          <w:t>[Proposed Change]</w:t>
                        </w:r>
                        <w:r w:rsidRPr="007D0BB6">
                          <w:rPr>
                            <w:rFonts w:ascii="Times New Roman" w:hAnsi="Times New Roman"/>
                            <w:sz w:val="20"/>
                            <w:lang w:eastAsia="zh-CN"/>
                          </w:rPr>
                          <w:t>:</w:t>
                        </w:r>
                      </w:p>
                      <w:p w14:paraId="53D5A4E4" w14:textId="77777777" w:rsidR="007D0BB6" w:rsidRPr="007D0BB6" w:rsidRDefault="007D0BB6" w:rsidP="007D0BB6">
                        <w:pPr>
                          <w:jc w:val="left"/>
                          <w:textAlignment w:val="auto"/>
                          <w:rPr>
                            <w:rFonts w:ascii="Times New Roman" w:eastAsia="Yu Mincho" w:hAnsi="Times New Roman"/>
                            <w:sz w:val="20"/>
                            <w:lang w:eastAsia="zh-CN"/>
                          </w:rPr>
                        </w:pPr>
                        <w:r w:rsidRPr="007D0BB6">
                          <w:rPr>
                            <w:rFonts w:ascii="Times New Roman" w:eastAsia="Yu Mincho" w:hAnsi="Times New Roman"/>
                            <w:sz w:val="20"/>
                            <w:lang w:eastAsia="zh-CN"/>
                          </w:rPr>
                          <w:t xml:space="preserve">Clarify that: The total number of SMTCs across </w:t>
                        </w:r>
                        <w:bookmarkStart w:id="39" w:name="_Hlk213142645"/>
                        <w:r w:rsidRPr="007D0BB6">
                          <w:rPr>
                            <w:rFonts w:ascii="Times New Roman" w:eastAsia="Yu Mincho" w:hAnsi="Times New Roman"/>
                            <w:i/>
                            <w:iCs/>
                            <w:sz w:val="20"/>
                            <w:lang w:eastAsia="zh-CN"/>
                          </w:rPr>
                          <w:t>smtc4list</w:t>
                        </w:r>
                        <w:bookmarkEnd w:id="39"/>
                        <w:r w:rsidRPr="007D0BB6">
                          <w:rPr>
                            <w:rFonts w:ascii="Times New Roman" w:eastAsia="Yu Mincho" w:hAnsi="Times New Roman"/>
                            <w:sz w:val="20"/>
                            <w:lang w:eastAsia="zh-CN"/>
                          </w:rPr>
                          <w:t xml:space="preserve"> and </w:t>
                        </w:r>
                        <w:r w:rsidRPr="007D0BB6">
                          <w:rPr>
                            <w:rFonts w:ascii="Times New Roman" w:eastAsia="Yu Mincho" w:hAnsi="Times New Roman"/>
                            <w:i/>
                            <w:iCs/>
                            <w:sz w:val="20"/>
                            <w:lang w:eastAsia="zh-CN"/>
                          </w:rPr>
                          <w:t>smtc5list</w:t>
                        </w:r>
                        <w:r w:rsidRPr="007D0BB6">
                          <w:rPr>
                            <w:rFonts w:ascii="Times New Roman" w:eastAsia="Yu Mincho" w:hAnsi="Times New Roman"/>
                            <w:sz w:val="20"/>
                            <w:lang w:eastAsia="zh-CN"/>
                          </w:rPr>
                          <w:t xml:space="preserve"> does not exceed 6. The SMTCs having the same </w:t>
                        </w:r>
                        <w:r w:rsidRPr="007D0BB6">
                          <w:rPr>
                            <w:rFonts w:ascii="Times New Roman" w:eastAsia="Yu Mincho" w:hAnsi="Times New Roman"/>
                            <w:i/>
                            <w:iCs/>
                            <w:sz w:val="20"/>
                            <w:lang w:eastAsia="zh-CN"/>
                          </w:rPr>
                          <w:t>pci-List</w:t>
                        </w:r>
                        <w:r w:rsidRPr="007D0BB6">
                          <w:rPr>
                            <w:rFonts w:ascii="Times New Roman" w:eastAsia="Yu Mincho" w:hAnsi="Times New Roman"/>
                            <w:sz w:val="20"/>
                            <w:lang w:eastAsia="zh-CN"/>
                          </w:rPr>
                          <w:t xml:space="preserve"> and </w:t>
                        </w:r>
                        <w:r w:rsidRPr="007D0BB6">
                          <w:rPr>
                            <w:rFonts w:ascii="Times New Roman" w:eastAsia="Yu Mincho" w:hAnsi="Times New Roman"/>
                            <w:i/>
                            <w:iCs/>
                            <w:sz w:val="20"/>
                            <w:lang w:eastAsia="zh-CN"/>
                          </w:rPr>
                          <w:t>offset</w:t>
                        </w:r>
                        <w:r w:rsidRPr="007D0BB6">
                          <w:rPr>
                            <w:rFonts w:ascii="Times New Roman" w:eastAsia="Yu Mincho" w:hAnsi="Times New Roman"/>
                            <w:sz w:val="20"/>
                            <w:lang w:eastAsia="zh-CN"/>
                          </w:rPr>
                          <w:t xml:space="preserve"> are considered as a single SMTC regardless of whether periodicity is configured or not (i.e., the SMTC in </w:t>
                        </w:r>
                        <w:r w:rsidRPr="007D0BB6">
                          <w:rPr>
                            <w:rFonts w:ascii="Times New Roman" w:eastAsia="Yu Mincho" w:hAnsi="Times New Roman"/>
                            <w:i/>
                            <w:iCs/>
                            <w:sz w:val="20"/>
                            <w:lang w:eastAsia="zh-CN"/>
                          </w:rPr>
                          <w:t>smtc5list</w:t>
                        </w:r>
                        <w:r w:rsidRPr="007D0BB6">
                          <w:rPr>
                            <w:rFonts w:ascii="Times New Roman" w:eastAsia="Yu Mincho" w:hAnsi="Times New Roman"/>
                            <w:sz w:val="20"/>
                            <w:lang w:eastAsia="zh-CN"/>
                          </w:rPr>
                          <w:t xml:space="preserve"> which is not configured with </w:t>
                        </w:r>
                        <w:r w:rsidRPr="007D0BB6">
                          <w:rPr>
                            <w:rFonts w:ascii="Times New Roman" w:eastAsia="Yu Mincho" w:hAnsi="Times New Roman"/>
                            <w:i/>
                            <w:iCs/>
                            <w:sz w:val="20"/>
                            <w:lang w:eastAsia="zh-CN"/>
                          </w:rPr>
                          <w:t>pci-List</w:t>
                        </w:r>
                        <w:r w:rsidRPr="007D0BB6">
                          <w:rPr>
                            <w:rFonts w:ascii="Times New Roman" w:eastAsia="Yu Mincho" w:hAnsi="Times New Roman"/>
                            <w:sz w:val="20"/>
                            <w:lang w:eastAsia="zh-CN"/>
                          </w:rPr>
                          <w:t xml:space="preserve"> and </w:t>
                        </w:r>
                        <w:r w:rsidRPr="007D0BB6">
                          <w:rPr>
                            <w:rFonts w:ascii="Times New Roman" w:eastAsia="Yu Mincho" w:hAnsi="Times New Roman"/>
                            <w:i/>
                            <w:iCs/>
                            <w:sz w:val="20"/>
                            <w:lang w:eastAsia="zh-CN"/>
                          </w:rPr>
                          <w:t>offset</w:t>
                        </w:r>
                        <w:r w:rsidRPr="007D0BB6">
                          <w:rPr>
                            <w:rFonts w:ascii="Times New Roman" w:eastAsia="Yu Mincho" w:hAnsi="Times New Roman"/>
                            <w:sz w:val="20"/>
                            <w:lang w:eastAsia="zh-CN"/>
                          </w:rPr>
                          <w:t xml:space="preserve"> is considered as the same SMTC with that at the same position in </w:t>
                        </w:r>
                        <w:r w:rsidRPr="007D0BB6">
                          <w:rPr>
                            <w:rFonts w:ascii="Times New Roman" w:eastAsia="Yu Mincho" w:hAnsi="Times New Roman"/>
                            <w:i/>
                            <w:iCs/>
                            <w:sz w:val="20"/>
                            <w:lang w:eastAsia="zh-CN"/>
                          </w:rPr>
                          <w:t>smtc4list</w:t>
                        </w:r>
                        <w:r w:rsidRPr="007D0BB6">
                          <w:rPr>
                            <w:rFonts w:ascii="Times New Roman" w:eastAsia="Yu Mincho" w:hAnsi="Times New Roman"/>
                            <w:sz w:val="20"/>
                            <w:lang w:eastAsia="zh-CN"/>
                          </w:rPr>
                          <w:t xml:space="preserve">). For the configured SMTCs having the same </w:t>
                        </w:r>
                        <w:r w:rsidRPr="007D0BB6">
                          <w:rPr>
                            <w:rFonts w:ascii="Times New Roman" w:eastAsia="Yu Mincho" w:hAnsi="Times New Roman"/>
                            <w:i/>
                            <w:iCs/>
                            <w:sz w:val="20"/>
                            <w:lang w:eastAsia="zh-CN"/>
                          </w:rPr>
                          <w:t>pci-List</w:t>
                        </w:r>
                        <w:r w:rsidRPr="007D0BB6">
                          <w:rPr>
                            <w:rFonts w:ascii="Times New Roman" w:eastAsia="Yu Mincho" w:hAnsi="Times New Roman"/>
                            <w:sz w:val="20"/>
                            <w:lang w:eastAsia="zh-CN"/>
                          </w:rPr>
                          <w:t xml:space="preserve"> and </w:t>
                        </w:r>
                        <w:r w:rsidRPr="007D0BB6">
                          <w:rPr>
                            <w:rFonts w:ascii="Times New Roman" w:eastAsia="Yu Mincho" w:hAnsi="Times New Roman"/>
                            <w:i/>
                            <w:iCs/>
                            <w:sz w:val="20"/>
                            <w:lang w:eastAsia="zh-CN"/>
                          </w:rPr>
                          <w:t>offset</w:t>
                        </w:r>
                        <w:r w:rsidRPr="007D0BB6">
                          <w:rPr>
                            <w:rFonts w:ascii="Times New Roman" w:eastAsia="Yu Mincho" w:hAnsi="Times New Roman"/>
                            <w:sz w:val="20"/>
                            <w:lang w:eastAsia="zh-CN"/>
                          </w:rPr>
                          <w:t xml:space="preserve"> but different periodicities, R19 UEs will only use the SMTC with the smaller periodicity (i.e., periodicity in </w:t>
                        </w:r>
                        <w:r w:rsidRPr="007D0BB6">
                          <w:rPr>
                            <w:rFonts w:ascii="Times New Roman" w:eastAsia="Yu Mincho" w:hAnsi="Times New Roman"/>
                            <w:i/>
                            <w:iCs/>
                            <w:sz w:val="20"/>
                            <w:lang w:eastAsia="zh-CN"/>
                          </w:rPr>
                          <w:t>smtc5list</w:t>
                        </w:r>
                        <w:r w:rsidRPr="007D0BB6">
                          <w:rPr>
                            <w:rFonts w:ascii="Times New Roman" w:eastAsia="Yu Mincho" w:hAnsi="Times New Roman"/>
                            <w:sz w:val="20"/>
                            <w:lang w:eastAsia="zh-CN"/>
                          </w:rPr>
                          <w:t>).</w:t>
                        </w:r>
                      </w:p>
                      <w:p w14:paraId="462390A6" w14:textId="77777777" w:rsidR="007D0BB6" w:rsidRPr="007D0BB6" w:rsidRDefault="007D0BB6" w:rsidP="007D0BB6">
                        <w:pPr>
                          <w:jc w:val="left"/>
                          <w:textAlignment w:val="auto"/>
                          <w:rPr>
                            <w:rFonts w:ascii="Times New Roman" w:eastAsia="Yu Mincho" w:hAnsi="Times New Roman"/>
                            <w:sz w:val="20"/>
                            <w:lang w:eastAsia="zh-CN"/>
                          </w:rPr>
                        </w:pPr>
                        <w:r w:rsidRPr="007D0BB6">
                          <w:rPr>
                            <w:rFonts w:ascii="Times New Roman" w:eastAsia="Yu Mincho" w:hAnsi="Times New Roman"/>
                            <w:sz w:val="20"/>
                            <w:lang w:eastAsia="zh-CN"/>
                          </w:rPr>
                          <w:t>Suggested TP:</w:t>
                        </w:r>
                      </w:p>
                      <w:p w14:paraId="5D7117A1" w14:textId="77777777" w:rsidR="007D0BB6" w:rsidRPr="007D0BB6" w:rsidRDefault="007D0BB6" w:rsidP="007D0BB6">
                        <w:pPr>
                          <w:keepNext/>
                          <w:keepLines/>
                          <w:spacing w:after="0"/>
                          <w:jc w:val="left"/>
                          <w:textAlignment w:val="auto"/>
                          <w:rPr>
                            <w:b/>
                            <w:i/>
                            <w:sz w:val="18"/>
                            <w:szCs w:val="22"/>
                            <w:lang w:eastAsia="en-GB"/>
                          </w:rPr>
                        </w:pPr>
                        <w:r w:rsidRPr="007D0BB6">
                          <w:rPr>
                            <w:b/>
                            <w:i/>
                            <w:sz w:val="18"/>
                            <w:szCs w:val="22"/>
                            <w:lang w:eastAsia="en-GB"/>
                          </w:rPr>
                          <w:t>smtc4list, smtc5list</w:t>
                        </w:r>
                      </w:p>
                      <w:p w14:paraId="75D69EE1" w14:textId="239128A0" w:rsidR="00C821DF" w:rsidRPr="00DC39D0" w:rsidRDefault="007D0BB6" w:rsidP="00DC39D0">
                        <w:pPr>
                          <w:jc w:val="left"/>
                          <w:textAlignment w:val="auto"/>
                          <w:rPr>
                            <w:rFonts w:ascii="Times New Roman" w:hAnsi="Times New Roman"/>
                            <w:color w:val="FF0000"/>
                            <w:sz w:val="20"/>
                            <w:lang w:eastAsia="zh-CN"/>
                          </w:rPr>
                        </w:pPr>
                        <w:r w:rsidRPr="007D0BB6">
                          <w:rPr>
                            <w:rFonts w:ascii="Times New Roman" w:hAnsi="Times New Roman"/>
                            <w:bCs/>
                            <w:iCs/>
                            <w:sz w:val="20"/>
                            <w:szCs w:val="22"/>
                            <w:lang w:eastAsia="en-GB"/>
                          </w:rPr>
                          <w:t xml:space="preserve">Measurement timing configuration list for NTN deployments. The offset of each SSB-MTC4 in </w:t>
                        </w:r>
                        <w:r w:rsidRPr="007D0BB6">
                          <w:rPr>
                            <w:rFonts w:ascii="Times New Roman" w:hAnsi="Times New Roman"/>
                            <w:bCs/>
                            <w:i/>
                            <w:sz w:val="20"/>
                            <w:szCs w:val="22"/>
                            <w:lang w:eastAsia="en-GB"/>
                          </w:rPr>
                          <w:t>smtc4list</w:t>
                        </w:r>
                        <w:r w:rsidRPr="007D0BB6">
                          <w:rPr>
                            <w:rFonts w:ascii="Times New Roman" w:hAnsi="Times New Roman"/>
                            <w:bCs/>
                            <w:iCs/>
                            <w:sz w:val="20"/>
                            <w:szCs w:val="22"/>
                            <w:lang w:eastAsia="en-GB"/>
                          </w:rPr>
                          <w:t xml:space="preserve"> and SSB-MTC5 in </w:t>
                        </w:r>
                        <w:r w:rsidRPr="007D0BB6">
                          <w:rPr>
                            <w:rFonts w:ascii="Times New Roman" w:hAnsi="Times New Roman"/>
                            <w:bCs/>
                            <w:i/>
                            <w:sz w:val="20"/>
                            <w:szCs w:val="22"/>
                            <w:lang w:eastAsia="en-GB"/>
                          </w:rPr>
                          <w:t>smtc5list</w:t>
                        </w:r>
                        <w:r w:rsidRPr="007D0BB6">
                          <w:rPr>
                            <w:rFonts w:ascii="Times New Roman" w:hAnsi="Times New Roman"/>
                            <w:bCs/>
                            <w:iCs/>
                            <w:sz w:val="20"/>
                            <w:szCs w:val="22"/>
                            <w:lang w:eastAsia="en-GB"/>
                          </w:rPr>
                          <w:t xml:space="preserve"> is based on the assumption that the gNB-UE propagation delay difference between the serving cell and neighbour cells equals to 0 ms, and UE can adjust the actual </w:t>
                        </w:r>
                        <w:r w:rsidRPr="007D0BB6">
                          <w:rPr>
                            <w:rFonts w:ascii="Times New Roman" w:hAnsi="Times New Roman"/>
                            <w:bCs/>
                            <w:i/>
                            <w:sz w:val="20"/>
                            <w:szCs w:val="22"/>
                            <w:lang w:eastAsia="en-GB"/>
                          </w:rPr>
                          <w:t>offset</w:t>
                        </w:r>
                        <w:r w:rsidRPr="007D0BB6">
                          <w:rPr>
                            <w:rFonts w:ascii="Times New Roman" w:hAnsi="Times New Roman"/>
                            <w:bCs/>
                            <w:iCs/>
                            <w:sz w:val="20"/>
                            <w:szCs w:val="22"/>
                            <w:lang w:eastAsia="en-GB"/>
                          </w:rPr>
                          <w:t xml:space="preserve"> based on the actual propagation delay difference. For a UE that supports less SMTCs than what is included in </w:t>
                        </w:r>
                        <w:r w:rsidRPr="007D0BB6">
                          <w:rPr>
                            <w:rFonts w:ascii="Times New Roman" w:hAnsi="Times New Roman"/>
                            <w:bCs/>
                            <w:i/>
                            <w:sz w:val="20"/>
                            <w:szCs w:val="22"/>
                            <w:lang w:eastAsia="en-GB"/>
                          </w:rPr>
                          <w:t>smtc4list</w:t>
                        </w:r>
                        <w:r w:rsidRPr="007D0BB6">
                          <w:rPr>
                            <w:rFonts w:ascii="Times New Roman" w:hAnsi="Times New Roman"/>
                            <w:bCs/>
                            <w:iCs/>
                            <w:sz w:val="20"/>
                            <w:szCs w:val="22"/>
                            <w:lang w:eastAsia="en-GB"/>
                          </w:rPr>
                          <w:t xml:space="preserve"> and </w:t>
                        </w:r>
                        <w:r w:rsidRPr="007D0BB6">
                          <w:rPr>
                            <w:rFonts w:ascii="Times New Roman" w:hAnsi="Times New Roman"/>
                            <w:bCs/>
                            <w:i/>
                            <w:sz w:val="20"/>
                            <w:szCs w:val="22"/>
                            <w:lang w:eastAsia="en-GB"/>
                          </w:rPr>
                          <w:t>smtc5list</w:t>
                        </w:r>
                        <w:r w:rsidRPr="007D0BB6">
                          <w:rPr>
                            <w:rFonts w:ascii="Times New Roman" w:hAnsi="Times New Roman"/>
                            <w:bCs/>
                            <w:iCs/>
                            <w:sz w:val="20"/>
                            <w:szCs w:val="22"/>
                            <w:lang w:eastAsia="en-GB"/>
                          </w:rPr>
                          <w:t xml:space="preserve">, it is up to the UE to select which SMTCs to consider. </w:t>
                        </w:r>
                        <w:ins w:id="40" w:author="RAN2#131bis" w:date="2025-10-20T16:09:00Z">
                          <w:r w:rsidRPr="007D0BB6">
                            <w:rPr>
                              <w:rFonts w:ascii="Times New Roman" w:hAnsi="Times New Roman"/>
                              <w:bCs/>
                              <w:iCs/>
                              <w:sz w:val="20"/>
                              <w:szCs w:val="22"/>
                              <w:lang w:eastAsia="en-GB"/>
                            </w:rPr>
                            <w:t xml:space="preserve">The network </w:t>
                          </w:r>
                        </w:ins>
                        <w:ins w:id="41" w:author="RAN2#131bis" w:date="2025-10-20T16:11:00Z">
                          <w:r w:rsidRPr="007D0BB6">
                            <w:rPr>
                              <w:rFonts w:ascii="Times New Roman" w:hAnsi="Times New Roman"/>
                              <w:bCs/>
                              <w:iCs/>
                              <w:sz w:val="20"/>
                              <w:szCs w:val="22"/>
                              <w:lang w:eastAsia="en-GB"/>
                            </w:rPr>
                            <w:t xml:space="preserve">only </w:t>
                          </w:r>
                        </w:ins>
                        <w:ins w:id="42" w:author="RAN2#131bis" w:date="2025-10-20T16:09:00Z">
                          <w:r w:rsidRPr="007D0BB6">
                            <w:rPr>
                              <w:rFonts w:ascii="Times New Roman" w:hAnsi="Times New Roman"/>
                              <w:bCs/>
                              <w:iCs/>
                              <w:sz w:val="20"/>
                              <w:szCs w:val="22"/>
                              <w:lang w:eastAsia="en-GB"/>
                            </w:rPr>
                            <w:t>includes SMTC offset</w:t>
                          </w:r>
                        </w:ins>
                        <w:ins w:id="43" w:author="RAN2#131bis" w:date="2025-10-20T16:12:00Z">
                          <w:r w:rsidRPr="007D0BB6">
                            <w:rPr>
                              <w:rFonts w:ascii="Times New Roman" w:hAnsi="Times New Roman"/>
                              <w:bCs/>
                              <w:iCs/>
                              <w:sz w:val="20"/>
                              <w:szCs w:val="22"/>
                              <w:lang w:eastAsia="en-GB"/>
                            </w:rPr>
                            <w:t>s</w:t>
                          </w:r>
                        </w:ins>
                        <w:ins w:id="44" w:author="RAN2#131bis" w:date="2025-10-20T16:13:00Z">
                          <w:r w:rsidRPr="007D0BB6">
                            <w:rPr>
                              <w:rFonts w:ascii="Times New Roman" w:hAnsi="Times New Roman"/>
                              <w:bCs/>
                              <w:iCs/>
                              <w:sz w:val="20"/>
                              <w:szCs w:val="22"/>
                              <w:lang w:eastAsia="en-GB"/>
                            </w:rPr>
                            <w:t xml:space="preserve"> </w:t>
                          </w:r>
                        </w:ins>
                        <w:ins w:id="45" w:author="RAN2#131bis" w:date="2025-10-20T16:09:00Z">
                          <w:r w:rsidRPr="007D0BB6">
                            <w:rPr>
                              <w:rFonts w:ascii="Times New Roman" w:hAnsi="Times New Roman"/>
                              <w:bCs/>
                              <w:iCs/>
                              <w:sz w:val="20"/>
                              <w:szCs w:val="22"/>
                              <w:lang w:eastAsia="en-GB"/>
                            </w:rPr>
                            <w:t xml:space="preserve">in </w:t>
                          </w:r>
                        </w:ins>
                        <w:ins w:id="46" w:author="RAN2#131bis" w:date="2025-10-20T16:10:00Z">
                          <w:r w:rsidRPr="007D0BB6">
                            <w:rPr>
                              <w:rFonts w:ascii="Times New Roman" w:hAnsi="Times New Roman"/>
                              <w:bCs/>
                              <w:i/>
                              <w:sz w:val="20"/>
                              <w:szCs w:val="22"/>
                              <w:lang w:eastAsia="en-GB"/>
                            </w:rPr>
                            <w:t>smtc5list</w:t>
                          </w:r>
                          <w:r w:rsidRPr="007D0BB6">
                            <w:rPr>
                              <w:rFonts w:ascii="Times New Roman" w:hAnsi="Times New Roman"/>
                              <w:bCs/>
                              <w:iCs/>
                              <w:sz w:val="20"/>
                              <w:szCs w:val="22"/>
                              <w:lang w:eastAsia="en-GB"/>
                            </w:rPr>
                            <w:t xml:space="preserve"> </w:t>
                          </w:r>
                        </w:ins>
                        <w:ins w:id="47" w:author="RAN2#131bis" w:date="2025-10-20T16:11:00Z">
                          <w:r w:rsidRPr="007D0BB6">
                            <w:rPr>
                              <w:rFonts w:ascii="Times New Roman" w:hAnsi="Times New Roman"/>
                              <w:bCs/>
                              <w:iCs/>
                              <w:sz w:val="20"/>
                              <w:szCs w:val="22"/>
                              <w:lang w:eastAsia="en-GB"/>
                            </w:rPr>
                            <w:t>f</w:t>
                          </w:r>
                        </w:ins>
                        <w:ins w:id="48" w:author="RAN2#131bis" w:date="2025-10-20T16:12:00Z">
                          <w:r w:rsidRPr="007D0BB6">
                            <w:rPr>
                              <w:rFonts w:ascii="Times New Roman" w:hAnsi="Times New Roman"/>
                              <w:bCs/>
                              <w:iCs/>
                              <w:sz w:val="20"/>
                              <w:szCs w:val="22"/>
                              <w:lang w:eastAsia="en-GB"/>
                            </w:rPr>
                            <w:t xml:space="preserve">or </w:t>
                          </w:r>
                        </w:ins>
                        <w:ins w:id="49" w:author="RAN2#131bis" w:date="2025-10-20T16:09:00Z">
                          <w:r w:rsidRPr="007D0BB6">
                            <w:rPr>
                              <w:rFonts w:ascii="Times New Roman" w:hAnsi="Times New Roman"/>
                              <w:sz w:val="20"/>
                              <w:lang w:eastAsia="zh-CN"/>
                            </w:rPr>
                            <w:t>(quasi-)Earth fixed cell</w:t>
                          </w:r>
                        </w:ins>
                        <w:ins w:id="50" w:author="RAN2#131bis" w:date="2025-10-20T16:12:00Z">
                          <w:r w:rsidRPr="007D0BB6">
                            <w:rPr>
                              <w:rFonts w:ascii="Times New Roman" w:hAnsi="Times New Roman"/>
                              <w:sz w:val="20"/>
                              <w:lang w:eastAsia="zh-CN"/>
                            </w:rPr>
                            <w:t>s</w:t>
                          </w:r>
                        </w:ins>
                        <w:ins w:id="51" w:author="RAN2#131bis" w:date="2025-10-20T16:09:00Z">
                          <w:r w:rsidRPr="007D0BB6">
                            <w:rPr>
                              <w:rFonts w:ascii="Times New Roman" w:hAnsi="Times New Roman"/>
                              <w:sz w:val="20"/>
                              <w:lang w:eastAsia="zh-CN"/>
                            </w:rPr>
                            <w:t xml:space="preserve">. </w:t>
                          </w:r>
                        </w:ins>
                        <w:r w:rsidRPr="007D0BB6">
                          <w:rPr>
                            <w:rFonts w:ascii="Times New Roman" w:hAnsi="Times New Roman"/>
                            <w:bCs/>
                            <w:iCs/>
                            <w:sz w:val="20"/>
                            <w:szCs w:val="22"/>
                            <w:lang w:eastAsia="en-GB"/>
                          </w:rPr>
                          <w:t>The total number of configurable SMTC</w:t>
                        </w:r>
                        <w:ins w:id="52" w:author="RAN2#131bis" w:date="2025-10-20T16:12:00Z">
                          <w:r w:rsidRPr="007D0BB6">
                            <w:rPr>
                              <w:rFonts w:ascii="Times New Roman" w:hAnsi="Times New Roman"/>
                              <w:bCs/>
                              <w:iCs/>
                              <w:sz w:val="20"/>
                              <w:szCs w:val="22"/>
                              <w:lang w:eastAsia="en-GB"/>
                            </w:rPr>
                            <w:t xml:space="preserve"> offset</w:t>
                          </w:r>
                        </w:ins>
                        <w:r w:rsidRPr="007D0BB6">
                          <w:rPr>
                            <w:rFonts w:ascii="Times New Roman" w:hAnsi="Times New Roman"/>
                            <w:bCs/>
                            <w:iCs/>
                            <w:sz w:val="20"/>
                            <w:szCs w:val="22"/>
                            <w:lang w:eastAsia="en-GB"/>
                          </w:rPr>
                          <w:t xml:space="preserve">s across </w:t>
                        </w:r>
                        <w:r w:rsidRPr="007D0BB6">
                          <w:rPr>
                            <w:rFonts w:ascii="Times New Roman" w:hAnsi="Times New Roman"/>
                            <w:bCs/>
                            <w:i/>
                            <w:iCs/>
                            <w:sz w:val="20"/>
                            <w:szCs w:val="22"/>
                            <w:lang w:eastAsia="en-GB"/>
                          </w:rPr>
                          <w:t>smtc4list</w:t>
                        </w:r>
                        <w:r w:rsidRPr="007D0BB6">
                          <w:rPr>
                            <w:rFonts w:ascii="Times New Roman" w:hAnsi="Times New Roman"/>
                            <w:bCs/>
                            <w:iCs/>
                            <w:sz w:val="20"/>
                            <w:szCs w:val="22"/>
                            <w:lang w:eastAsia="en-GB"/>
                          </w:rPr>
                          <w:t xml:space="preserve"> and </w:t>
                        </w:r>
                        <w:r w:rsidRPr="007D0BB6">
                          <w:rPr>
                            <w:rFonts w:ascii="Times New Roman" w:hAnsi="Times New Roman"/>
                            <w:bCs/>
                            <w:i/>
                            <w:iCs/>
                            <w:sz w:val="20"/>
                            <w:szCs w:val="22"/>
                            <w:lang w:eastAsia="en-GB"/>
                          </w:rPr>
                          <w:t xml:space="preserve">smtc5list </w:t>
                        </w:r>
                        <w:r w:rsidRPr="007D0BB6">
                          <w:rPr>
                            <w:rFonts w:ascii="Times New Roman" w:hAnsi="Times New Roman"/>
                            <w:bCs/>
                            <w:iCs/>
                            <w:sz w:val="20"/>
                            <w:szCs w:val="22"/>
                            <w:lang w:eastAsia="en-GB"/>
                          </w:rPr>
                          <w:t xml:space="preserve">is 6. The total number of different SMTC periodicities across </w:t>
                        </w:r>
                        <w:r w:rsidRPr="007D0BB6">
                          <w:rPr>
                            <w:rFonts w:ascii="Times New Roman" w:hAnsi="Times New Roman"/>
                            <w:bCs/>
                            <w:i/>
                            <w:sz w:val="20"/>
                            <w:szCs w:val="22"/>
                            <w:lang w:eastAsia="en-GB"/>
                          </w:rPr>
                          <w:t>smtc</w:t>
                        </w:r>
                        <w:del w:id="53" w:author="RAN2#131bis" w:date="2025-10-07T18:44:00Z">
                          <w:r w:rsidRPr="007D0BB6">
                            <w:rPr>
                              <w:rFonts w:ascii="Times New Roman" w:hAnsi="Times New Roman"/>
                              <w:bCs/>
                              <w:iCs/>
                              <w:sz w:val="20"/>
                              <w:szCs w:val="22"/>
                              <w:lang w:eastAsia="en-GB"/>
                            </w:rPr>
                            <w:delText xml:space="preserve">, </w:delText>
                          </w:r>
                          <w:r w:rsidRPr="007D0BB6">
                            <w:rPr>
                              <w:rFonts w:ascii="Times New Roman" w:hAnsi="Times New Roman"/>
                              <w:bCs/>
                              <w:i/>
                              <w:sz w:val="20"/>
                              <w:szCs w:val="22"/>
                              <w:lang w:eastAsia="en-GB"/>
                            </w:rPr>
                            <w:delText>smct4list</w:delText>
                          </w:r>
                          <w:r w:rsidRPr="007D0BB6">
                            <w:rPr>
                              <w:rFonts w:ascii="Times New Roman" w:hAnsi="Times New Roman"/>
                              <w:bCs/>
                              <w:iCs/>
                              <w:sz w:val="20"/>
                              <w:szCs w:val="22"/>
                              <w:lang w:eastAsia="en-GB"/>
                            </w:rPr>
                            <w:delText>,</w:delText>
                          </w:r>
                        </w:del>
                        <w:r w:rsidRPr="007D0BB6">
                          <w:rPr>
                            <w:rFonts w:ascii="Times New Roman" w:hAnsi="Times New Roman"/>
                            <w:bCs/>
                            <w:iCs/>
                            <w:sz w:val="20"/>
                            <w:szCs w:val="22"/>
                            <w:lang w:eastAsia="en-GB"/>
                          </w:rPr>
                          <w:t xml:space="preserve"> and </w:t>
                        </w:r>
                        <w:r w:rsidRPr="007D0BB6">
                          <w:rPr>
                            <w:rFonts w:ascii="Times New Roman" w:hAnsi="Times New Roman"/>
                            <w:bCs/>
                            <w:i/>
                            <w:sz w:val="20"/>
                            <w:szCs w:val="22"/>
                            <w:lang w:eastAsia="en-GB"/>
                          </w:rPr>
                          <w:t>smtc5list</w:t>
                        </w:r>
                        <w:r w:rsidRPr="007D0BB6">
                          <w:rPr>
                            <w:rFonts w:ascii="Times New Roman" w:hAnsi="Times New Roman"/>
                            <w:bCs/>
                            <w:iCs/>
                            <w:sz w:val="20"/>
                            <w:szCs w:val="22"/>
                            <w:lang w:eastAsia="en-GB"/>
                          </w:rPr>
                          <w:t xml:space="preserve"> is 2. </w:t>
                        </w:r>
                        <w:ins w:id="54" w:author="Huawei, HiSilicon" w:date="2025-11-04T10:58:00Z">
                          <w:r w:rsidRPr="007D0BB6">
                            <w:rPr>
                              <w:rFonts w:ascii="Times New Roman" w:hAnsi="Times New Roman"/>
                              <w:bCs/>
                              <w:iCs/>
                              <w:sz w:val="20"/>
                              <w:szCs w:val="22"/>
                              <w:lang w:eastAsia="en-GB"/>
                            </w:rPr>
                            <w:t xml:space="preserve">The total number of configured SMTCs across </w:t>
                          </w:r>
                          <w:r w:rsidRPr="007D0BB6">
                            <w:rPr>
                              <w:rFonts w:ascii="Times New Roman" w:hAnsi="Times New Roman"/>
                              <w:bCs/>
                              <w:i/>
                              <w:iCs/>
                              <w:sz w:val="20"/>
                              <w:szCs w:val="22"/>
                              <w:lang w:eastAsia="en-GB"/>
                            </w:rPr>
                            <w:t>smtc4list</w:t>
                          </w:r>
                          <w:r w:rsidRPr="007D0BB6">
                            <w:rPr>
                              <w:rFonts w:ascii="Times New Roman" w:hAnsi="Times New Roman"/>
                              <w:bCs/>
                              <w:iCs/>
                              <w:sz w:val="20"/>
                              <w:szCs w:val="22"/>
                              <w:lang w:eastAsia="en-GB"/>
                            </w:rPr>
                            <w:t xml:space="preserve"> and </w:t>
                          </w:r>
                          <w:r w:rsidRPr="007D0BB6">
                            <w:rPr>
                              <w:rFonts w:ascii="Times New Roman" w:hAnsi="Times New Roman"/>
                              <w:bCs/>
                              <w:i/>
                              <w:iCs/>
                              <w:sz w:val="20"/>
                              <w:szCs w:val="22"/>
                              <w:lang w:eastAsia="en-GB"/>
                            </w:rPr>
                            <w:t xml:space="preserve">smtc5list </w:t>
                          </w:r>
                        </w:ins>
                        <w:ins w:id="55" w:author="Huawei, HiSilicon" w:date="2025-11-04T11:09:00Z">
                          <w:r w:rsidRPr="007D0BB6">
                            <w:rPr>
                              <w:rFonts w:ascii="Times New Roman" w:hAnsi="Times New Roman"/>
                              <w:bCs/>
                              <w:iCs/>
                              <w:sz w:val="20"/>
                              <w:szCs w:val="22"/>
                              <w:lang w:eastAsia="en-GB"/>
                            </w:rPr>
                            <w:t>does not exceed 6</w:t>
                          </w:r>
                        </w:ins>
                        <w:ins w:id="56" w:author="Huawei, HiSilicon" w:date="2025-11-04T18:00:00Z">
                          <w:r w:rsidRPr="007D0BB6">
                            <w:rPr>
                              <w:rFonts w:ascii="Times New Roman" w:hAnsi="Times New Roman"/>
                              <w:bCs/>
                              <w:iCs/>
                              <w:sz w:val="20"/>
                              <w:szCs w:val="22"/>
                              <w:lang w:eastAsia="en-GB"/>
                            </w:rPr>
                            <w:t>.</w:t>
                          </w:r>
                        </w:ins>
                        <w:ins w:id="57" w:author="Huawei, HiSilicon" w:date="2025-11-04T11:10:00Z">
                          <w:r w:rsidRPr="007D0BB6">
                            <w:rPr>
                              <w:rFonts w:ascii="Times New Roman" w:hAnsi="Times New Roman"/>
                              <w:bCs/>
                              <w:iCs/>
                              <w:sz w:val="20"/>
                              <w:szCs w:val="22"/>
                              <w:lang w:eastAsia="en-GB"/>
                            </w:rPr>
                            <w:t xml:space="preserve"> SMTCs with the same</w:t>
                          </w:r>
                          <w:r w:rsidRPr="007D0BB6">
                            <w:rPr>
                              <w:rFonts w:ascii="Times New Roman" w:hAnsi="Times New Roman"/>
                              <w:i/>
                              <w:iCs/>
                              <w:sz w:val="20"/>
                              <w:szCs w:val="22"/>
                              <w:lang w:eastAsia="en-GB"/>
                            </w:rPr>
                            <w:t xml:space="preserve"> offset</w:t>
                          </w:r>
                          <w:r w:rsidRPr="007D0BB6">
                            <w:rPr>
                              <w:rFonts w:ascii="Times New Roman" w:hAnsi="Times New Roman"/>
                              <w:bCs/>
                              <w:iCs/>
                              <w:sz w:val="20"/>
                              <w:szCs w:val="22"/>
                              <w:lang w:eastAsia="en-GB"/>
                            </w:rPr>
                            <w:t xml:space="preserve"> </w:t>
                          </w:r>
                          <w:r w:rsidRPr="007D0BB6">
                            <w:rPr>
                              <w:rFonts w:ascii="Times New Roman" w:hAnsi="Times New Roman"/>
                              <w:iCs/>
                              <w:sz w:val="20"/>
                              <w:szCs w:val="22"/>
                              <w:lang w:eastAsia="en-GB"/>
                            </w:rPr>
                            <w:t>and</w:t>
                          </w:r>
                          <w:r w:rsidRPr="007D0BB6">
                            <w:rPr>
                              <w:rFonts w:ascii="Times New Roman" w:hAnsi="Times New Roman"/>
                              <w:i/>
                              <w:iCs/>
                              <w:sz w:val="20"/>
                              <w:szCs w:val="22"/>
                              <w:lang w:eastAsia="en-GB"/>
                            </w:rPr>
                            <w:t xml:space="preserve"> pci-List</w:t>
                          </w:r>
                          <w:r w:rsidRPr="007D0BB6">
                            <w:rPr>
                              <w:rFonts w:ascii="Times New Roman" w:hAnsi="Times New Roman"/>
                              <w:iCs/>
                              <w:sz w:val="20"/>
                              <w:szCs w:val="22"/>
                              <w:lang w:eastAsia="en-GB"/>
                            </w:rPr>
                            <w:t xml:space="preserve"> </w:t>
                          </w:r>
                        </w:ins>
                        <w:ins w:id="58" w:author="Huawei, HiSilicon" w:date="2025-11-04T14:10:00Z">
                          <w:r w:rsidRPr="007D0BB6">
                            <w:rPr>
                              <w:rFonts w:ascii="Times New Roman" w:hAnsi="Times New Roman"/>
                              <w:iCs/>
                              <w:sz w:val="20"/>
                              <w:szCs w:val="22"/>
                              <w:lang w:eastAsia="en-GB"/>
                            </w:rPr>
                            <w:t>are regarded</w:t>
                          </w:r>
                        </w:ins>
                        <w:ins w:id="59" w:author="Huawei, HiSilicon" w:date="2025-11-04T11:10:00Z">
                          <w:r w:rsidRPr="007D0BB6">
                            <w:rPr>
                              <w:rFonts w:ascii="Times New Roman" w:hAnsi="Times New Roman"/>
                              <w:iCs/>
                              <w:sz w:val="20"/>
                              <w:szCs w:val="22"/>
                              <w:lang w:eastAsia="en-GB"/>
                            </w:rPr>
                            <w:t xml:space="preserve"> as the same SMTC</w:t>
                          </w:r>
                        </w:ins>
                        <w:ins w:id="60" w:author="Huawei, HiSilicon" w:date="2025-11-04T17:58:00Z">
                          <w:r w:rsidRPr="007D0BB6">
                            <w:rPr>
                              <w:rFonts w:ascii="Times New Roman" w:hAnsi="Times New Roman"/>
                              <w:iCs/>
                              <w:sz w:val="20"/>
                              <w:szCs w:val="22"/>
                              <w:lang w:eastAsia="en-GB"/>
                            </w:rPr>
                            <w:t>, and UE will use the SMTC with the smallest periodicity if multiple periodicities are configured for the SMTC</w:t>
                          </w:r>
                        </w:ins>
                        <w:ins w:id="61" w:author="Huawei, HiSilicon" w:date="2025-11-04T11:10:00Z">
                          <w:r w:rsidRPr="007D0BB6">
                            <w:rPr>
                              <w:rFonts w:ascii="Times New Roman" w:hAnsi="Times New Roman"/>
                              <w:iCs/>
                              <w:sz w:val="20"/>
                              <w:szCs w:val="22"/>
                              <w:lang w:eastAsia="en-GB"/>
                            </w:rPr>
                            <w:t xml:space="preserve">. </w:t>
                          </w:r>
                        </w:ins>
                        <w:r w:rsidRPr="007D0BB6">
                          <w:rPr>
                            <w:rFonts w:ascii="Times New Roman" w:hAnsi="Times New Roman"/>
                            <w:bCs/>
                            <w:iCs/>
                            <w:sz w:val="20"/>
                            <w:szCs w:val="22"/>
                            <w:lang w:eastAsia="en-GB"/>
                          </w:rPr>
                          <w:t xml:space="preserve">If an entry in </w:t>
                        </w:r>
                        <w:r w:rsidRPr="007D0BB6">
                          <w:rPr>
                            <w:rFonts w:ascii="Times New Roman" w:hAnsi="Times New Roman"/>
                            <w:bCs/>
                            <w:i/>
                            <w:sz w:val="20"/>
                            <w:szCs w:val="22"/>
                            <w:lang w:eastAsia="en-GB"/>
                          </w:rPr>
                          <w:t>smtc5list</w:t>
                        </w:r>
                        <w:r w:rsidRPr="007D0BB6">
                          <w:rPr>
                            <w:rFonts w:ascii="Times New Roman" w:hAnsi="Times New Roman"/>
                            <w:bCs/>
                            <w:iCs/>
                            <w:sz w:val="20"/>
                            <w:szCs w:val="22"/>
                            <w:lang w:eastAsia="en-GB"/>
                          </w:rPr>
                          <w:t xml:space="preserve"> is present but the </w:t>
                        </w:r>
                        <w:r w:rsidRPr="007D0BB6">
                          <w:rPr>
                            <w:rFonts w:ascii="Times New Roman" w:hAnsi="Times New Roman"/>
                            <w:bCs/>
                            <w:i/>
                            <w:iCs/>
                            <w:sz w:val="20"/>
                            <w:szCs w:val="22"/>
                            <w:lang w:eastAsia="en-GB"/>
                          </w:rPr>
                          <w:t>pci-List, periodicity and/</w:t>
                        </w:r>
                        <w:r w:rsidRPr="007D0BB6">
                          <w:rPr>
                            <w:rFonts w:ascii="Times New Roman" w:hAnsi="Times New Roman"/>
                            <w:bCs/>
                            <w:sz w:val="20"/>
                            <w:szCs w:val="22"/>
                            <w:lang w:eastAsia="en-GB"/>
                          </w:rPr>
                          <w:t>or</w:t>
                        </w:r>
                        <w:r w:rsidRPr="007D0BB6">
                          <w:rPr>
                            <w:rFonts w:ascii="Times New Roman" w:hAnsi="Times New Roman"/>
                            <w:bCs/>
                            <w:i/>
                            <w:iCs/>
                            <w:sz w:val="20"/>
                            <w:szCs w:val="22"/>
                            <w:lang w:eastAsia="en-GB"/>
                          </w:rPr>
                          <w:t xml:space="preserve"> offset</w:t>
                        </w:r>
                        <w:r w:rsidRPr="007D0BB6">
                          <w:rPr>
                            <w:rFonts w:ascii="Times New Roman" w:hAnsi="Times New Roman"/>
                            <w:bCs/>
                            <w:sz w:val="20"/>
                            <w:szCs w:val="22"/>
                            <w:lang w:eastAsia="en-GB"/>
                          </w:rPr>
                          <w:t xml:space="preserve"> fields are absent, the UE applies the value of the corresponding field from the entry at the same position in </w:t>
                        </w:r>
                        <w:r w:rsidRPr="007D0BB6">
                          <w:rPr>
                            <w:rFonts w:ascii="Times New Roman" w:hAnsi="Times New Roman"/>
                            <w:bCs/>
                            <w:i/>
                            <w:sz w:val="20"/>
                            <w:szCs w:val="22"/>
                            <w:lang w:eastAsia="en-GB"/>
                          </w:rPr>
                          <w:t>smtc4list</w:t>
                        </w:r>
                        <w:r w:rsidRPr="007D0BB6">
                          <w:rPr>
                            <w:rFonts w:ascii="Times New Roman" w:hAnsi="Times New Roman"/>
                            <w:bCs/>
                            <w:iCs/>
                            <w:sz w:val="20"/>
                            <w:szCs w:val="22"/>
                            <w:lang w:eastAsia="en-GB"/>
                          </w:rPr>
                          <w:t>, if present.</w:t>
                        </w:r>
                      </w:p>
                    </w:txbxContent>
                  </v:textbox>
                  <w10:anchorlock/>
                </v:shape>
              </w:pict>
            </mc:Fallback>
          </mc:AlternateContent>
        </w:r>
      </w:ins>
    </w:p>
    <w:p w14:paraId="37F5E4DC" w14:textId="77777777" w:rsidR="001A244B" w:rsidRDefault="001A244B" w:rsidP="00C821DF">
      <w:pPr>
        <w:rPr>
          <w:rFonts w:eastAsia="SimSun"/>
        </w:rPr>
      </w:pPr>
      <w:r>
        <w:rPr>
          <w:rFonts w:eastAsia="SimSun"/>
        </w:rPr>
        <w:t>In line with previous discussions, we agree with the RIL proponent that t</w:t>
      </w:r>
      <w:r w:rsidR="00953029" w:rsidRPr="007D0BB6">
        <w:rPr>
          <w:rFonts w:eastAsia="SimSun"/>
        </w:rPr>
        <w:t xml:space="preserve">he total number of SMTCs across </w:t>
      </w:r>
      <w:r w:rsidR="00953029" w:rsidRPr="007D0BB6">
        <w:rPr>
          <w:rFonts w:eastAsia="SimSun"/>
          <w:i/>
          <w:iCs/>
        </w:rPr>
        <w:t>smtc4list</w:t>
      </w:r>
      <w:r w:rsidR="00953029" w:rsidRPr="007D0BB6">
        <w:rPr>
          <w:rFonts w:eastAsia="SimSun"/>
        </w:rPr>
        <w:t xml:space="preserve"> and </w:t>
      </w:r>
      <w:r w:rsidR="00953029" w:rsidRPr="007D0BB6">
        <w:rPr>
          <w:rFonts w:eastAsia="SimSun"/>
          <w:i/>
          <w:iCs/>
        </w:rPr>
        <w:t>smtc5list</w:t>
      </w:r>
      <w:r w:rsidR="00953029" w:rsidRPr="007D0BB6">
        <w:rPr>
          <w:rFonts w:eastAsia="SimSun"/>
        </w:rPr>
        <w:t xml:space="preserve"> </w:t>
      </w:r>
      <w:r>
        <w:rPr>
          <w:rFonts w:eastAsia="SimSun"/>
        </w:rPr>
        <w:t>should</w:t>
      </w:r>
      <w:r w:rsidR="00953029" w:rsidRPr="007D0BB6">
        <w:rPr>
          <w:rFonts w:eastAsia="SimSun"/>
        </w:rPr>
        <w:t xml:space="preserve"> not exceed 6</w:t>
      </w:r>
      <w:r>
        <w:rPr>
          <w:rFonts w:eastAsia="SimSun"/>
        </w:rPr>
        <w:t>. This has already been captured in the latest rapporteur’s CR since RIL H257 was marked as PropAgree</w:t>
      </w:r>
      <w:r w:rsidR="00953029" w:rsidRPr="007D0BB6">
        <w:rPr>
          <w:rFonts w:eastAsia="SimSun"/>
        </w:rPr>
        <w:t>.</w:t>
      </w:r>
    </w:p>
    <w:p w14:paraId="1EC13917" w14:textId="3FE16BE2" w:rsidR="00C821DF" w:rsidRPr="00781240" w:rsidRDefault="00013715" w:rsidP="00C821DF">
      <w:pPr>
        <w:rPr>
          <w:rFonts w:eastAsia="SimSun"/>
        </w:rPr>
      </w:pPr>
      <w:r>
        <w:rPr>
          <w:rFonts w:eastAsia="SimSun"/>
        </w:rPr>
        <w:t>However, the proponent argues that t</w:t>
      </w:r>
      <w:r w:rsidR="00953029" w:rsidRPr="007D0BB6">
        <w:rPr>
          <w:rFonts w:eastAsia="SimSun"/>
        </w:rPr>
        <w:t xml:space="preserve">he SMTCs having the same </w:t>
      </w:r>
      <w:r w:rsidR="00953029" w:rsidRPr="007D0BB6">
        <w:rPr>
          <w:rFonts w:eastAsia="SimSun"/>
          <w:i/>
          <w:iCs/>
        </w:rPr>
        <w:t>pci-List</w:t>
      </w:r>
      <w:r w:rsidR="00953029" w:rsidRPr="007D0BB6">
        <w:rPr>
          <w:rFonts w:eastAsia="SimSun"/>
        </w:rPr>
        <w:t xml:space="preserve"> and </w:t>
      </w:r>
      <w:r w:rsidR="00953029" w:rsidRPr="007D0BB6">
        <w:rPr>
          <w:rFonts w:eastAsia="SimSun"/>
          <w:i/>
          <w:iCs/>
        </w:rPr>
        <w:t>offset</w:t>
      </w:r>
      <w:r w:rsidR="00953029" w:rsidRPr="007D0BB6">
        <w:rPr>
          <w:rFonts w:eastAsia="SimSun"/>
        </w:rPr>
        <w:t xml:space="preserve"> </w:t>
      </w:r>
      <w:r>
        <w:rPr>
          <w:rFonts w:eastAsia="SimSun"/>
        </w:rPr>
        <w:t>must be</w:t>
      </w:r>
      <w:r w:rsidR="00953029" w:rsidRPr="007D0BB6">
        <w:rPr>
          <w:rFonts w:eastAsia="SimSun"/>
        </w:rPr>
        <w:t xml:space="preserve"> considered as a single SMTC</w:t>
      </w:r>
      <w:r>
        <w:rPr>
          <w:rFonts w:eastAsia="SimSun"/>
        </w:rPr>
        <w:t xml:space="preserve">. However, we believe this scenario </w:t>
      </w:r>
      <w:r w:rsidR="007C4D66">
        <w:rPr>
          <w:rFonts w:eastAsia="SimSun"/>
        </w:rPr>
        <w:t>shall</w:t>
      </w:r>
      <w:r>
        <w:rPr>
          <w:rFonts w:eastAsia="SimSun"/>
        </w:rPr>
        <w:t xml:space="preserve"> not happen. The</w:t>
      </w:r>
      <w:r w:rsidR="007C4D66">
        <w:rPr>
          <w:rFonts w:eastAsia="SimSun"/>
        </w:rPr>
        <w:t xml:space="preserve"> purpose </w:t>
      </w:r>
      <w:r w:rsidR="007C4D66">
        <w:rPr>
          <w:rFonts w:eastAsia="SimSun"/>
        </w:rPr>
        <w:lastRenderedPageBreak/>
        <w:t xml:space="preserve">behind introducing delta signalling was doublefold, support legacy UEs and avoid signalling overhead. Therefore, for </w:t>
      </w:r>
      <w:r w:rsidR="00A50B98">
        <w:rPr>
          <w:rFonts w:eastAsia="SimSun"/>
        </w:rPr>
        <w:t xml:space="preserve">an existing SMTC in </w:t>
      </w:r>
      <w:r w:rsidR="00A50B98" w:rsidRPr="00A50B98">
        <w:rPr>
          <w:rFonts w:eastAsia="SimSun"/>
          <w:i/>
          <w:iCs/>
        </w:rPr>
        <w:t>smtc4list</w:t>
      </w:r>
      <w:r w:rsidR="00A50B98">
        <w:rPr>
          <w:rFonts w:eastAsia="SimSun"/>
        </w:rPr>
        <w:t xml:space="preserve">, </w:t>
      </w:r>
      <w:r w:rsidR="007C4D66">
        <w:rPr>
          <w:rFonts w:eastAsia="SimSun"/>
        </w:rPr>
        <w:t>the</w:t>
      </w:r>
      <w:r>
        <w:rPr>
          <w:rFonts w:eastAsia="SimSun"/>
        </w:rPr>
        <w:t xml:space="preserve"> network </w:t>
      </w:r>
      <w:r w:rsidR="007C4D66">
        <w:rPr>
          <w:rFonts w:eastAsia="SimSun"/>
        </w:rPr>
        <w:t>will</w:t>
      </w:r>
      <w:r>
        <w:rPr>
          <w:rFonts w:eastAsia="SimSun"/>
        </w:rPr>
        <w:t xml:space="preserve"> not </w:t>
      </w:r>
      <w:r w:rsidR="007C4D66">
        <w:rPr>
          <w:rFonts w:eastAsia="SimSun"/>
        </w:rPr>
        <w:t xml:space="preserve">repeat </w:t>
      </w:r>
      <w:r w:rsidR="007C4D66" w:rsidRPr="00A50B98">
        <w:rPr>
          <w:rFonts w:eastAsia="SimSun"/>
          <w:i/>
          <w:iCs/>
        </w:rPr>
        <w:t>pci-List</w:t>
      </w:r>
      <w:r w:rsidR="007C4D66">
        <w:rPr>
          <w:rFonts w:eastAsia="SimSun"/>
        </w:rPr>
        <w:t xml:space="preserve"> and </w:t>
      </w:r>
      <w:r w:rsidR="007C4D66" w:rsidRPr="00A50B98">
        <w:rPr>
          <w:rFonts w:eastAsia="SimSun"/>
          <w:i/>
          <w:iCs/>
        </w:rPr>
        <w:t>offset</w:t>
      </w:r>
      <w:r w:rsidR="007C4D66">
        <w:rPr>
          <w:rFonts w:eastAsia="SimSun"/>
        </w:rPr>
        <w:t xml:space="preserve"> in </w:t>
      </w:r>
      <w:r w:rsidR="007C4D66" w:rsidRPr="00A50B98">
        <w:rPr>
          <w:rFonts w:eastAsia="SimSun"/>
          <w:i/>
          <w:iCs/>
        </w:rPr>
        <w:t>smtc5list</w:t>
      </w:r>
      <w:r w:rsidR="000E112F">
        <w:rPr>
          <w:rFonts w:eastAsia="SimSun"/>
        </w:rPr>
        <w:t xml:space="preserve">. Provided this does not happen, it becomes clear that if an entry in </w:t>
      </w:r>
      <w:r w:rsidR="000E112F" w:rsidRPr="00B368AA">
        <w:rPr>
          <w:rFonts w:eastAsia="SimSun"/>
          <w:i/>
          <w:iCs/>
        </w:rPr>
        <w:t>smtc5list</w:t>
      </w:r>
      <w:r w:rsidR="000E112F">
        <w:rPr>
          <w:rFonts w:eastAsia="SimSun"/>
        </w:rPr>
        <w:t xml:space="preserve"> includes </w:t>
      </w:r>
      <w:r w:rsidR="000E112F" w:rsidRPr="00B368AA">
        <w:rPr>
          <w:rFonts w:eastAsia="SimSun"/>
          <w:i/>
          <w:iCs/>
        </w:rPr>
        <w:t>pci-</w:t>
      </w:r>
      <w:r w:rsidR="00B368AA">
        <w:rPr>
          <w:rFonts w:eastAsia="SimSun"/>
          <w:i/>
          <w:iCs/>
        </w:rPr>
        <w:t>L</w:t>
      </w:r>
      <w:r w:rsidR="000E112F" w:rsidRPr="00B368AA">
        <w:rPr>
          <w:rFonts w:eastAsia="SimSun"/>
          <w:i/>
          <w:iCs/>
        </w:rPr>
        <w:t>ist</w:t>
      </w:r>
      <w:r w:rsidR="000E112F">
        <w:rPr>
          <w:rFonts w:eastAsia="SimSun"/>
        </w:rPr>
        <w:t xml:space="preserve">, </w:t>
      </w:r>
      <w:r w:rsidR="000E112F" w:rsidRPr="00B368AA">
        <w:rPr>
          <w:rFonts w:eastAsia="SimSun"/>
          <w:i/>
          <w:iCs/>
        </w:rPr>
        <w:t>offset</w:t>
      </w:r>
      <w:r w:rsidR="000E112F">
        <w:rPr>
          <w:rFonts w:eastAsia="SimSun"/>
        </w:rPr>
        <w:t>, and periodicity, it constitutes a (new) SMTC</w:t>
      </w:r>
      <w:r w:rsidR="00D64C0E">
        <w:rPr>
          <w:rFonts w:eastAsia="SimSun"/>
        </w:rPr>
        <w:t xml:space="preserve"> and this clarification is not needed</w:t>
      </w:r>
      <w:r w:rsidR="000E112F">
        <w:rPr>
          <w:rFonts w:eastAsia="SimSun"/>
        </w:rPr>
        <w:t xml:space="preserve">. </w:t>
      </w:r>
      <w:r w:rsidR="00D64C0E">
        <w:rPr>
          <w:rFonts w:eastAsia="SimSun"/>
        </w:rPr>
        <w:t xml:space="preserve">Regarding the second change, we agree that the </w:t>
      </w:r>
      <w:r w:rsidR="00953029" w:rsidRPr="007D0BB6">
        <w:rPr>
          <w:rFonts w:eastAsia="SimSun"/>
        </w:rPr>
        <w:t>R</w:t>
      </w:r>
      <w:r w:rsidR="00D64C0E">
        <w:rPr>
          <w:rFonts w:eastAsia="SimSun"/>
        </w:rPr>
        <w:t>el-</w:t>
      </w:r>
      <w:r w:rsidR="00953029" w:rsidRPr="007D0BB6">
        <w:rPr>
          <w:rFonts w:eastAsia="SimSun"/>
        </w:rPr>
        <w:t xml:space="preserve">19 UEs will only use the SMTC with the smaller periodicity (i.e., periodicity in </w:t>
      </w:r>
      <w:r w:rsidR="00953029" w:rsidRPr="007D0BB6">
        <w:rPr>
          <w:rFonts w:eastAsia="SimSun"/>
          <w:i/>
          <w:iCs/>
        </w:rPr>
        <w:t>smtc5list</w:t>
      </w:r>
      <w:r w:rsidR="00953029" w:rsidRPr="007D0BB6">
        <w:rPr>
          <w:rFonts w:eastAsia="SimSun"/>
        </w:rPr>
        <w:t>)</w:t>
      </w:r>
      <w:r w:rsidR="00D64C0E">
        <w:rPr>
          <w:rFonts w:eastAsia="SimSun"/>
        </w:rPr>
        <w:t xml:space="preserve">, </w:t>
      </w:r>
      <w:r w:rsidR="00E238BB">
        <w:rPr>
          <w:rFonts w:eastAsia="SimSun"/>
        </w:rPr>
        <w:t xml:space="preserve">if provided, </w:t>
      </w:r>
      <w:r w:rsidR="00D64C0E">
        <w:rPr>
          <w:rFonts w:eastAsia="SimSun"/>
        </w:rPr>
        <w:t>this is the reason why this new field was introduced</w:t>
      </w:r>
      <w:r w:rsidR="00E078A2">
        <w:rPr>
          <w:rFonts w:eastAsia="SimSun"/>
        </w:rPr>
        <w:t xml:space="preserve">. Therefore, the behaviour is evident, and a clarification is not needed in the </w:t>
      </w:r>
      <w:r w:rsidR="00D64C0E">
        <w:rPr>
          <w:rFonts w:eastAsia="SimSun"/>
        </w:rPr>
        <w:t>specification</w:t>
      </w:r>
      <w:r w:rsidR="00953029" w:rsidRPr="007D0BB6">
        <w:rPr>
          <w:rFonts w:eastAsia="SimSun"/>
        </w:rPr>
        <w:t>.</w:t>
      </w:r>
    </w:p>
    <w:p w14:paraId="75B7EADD" w14:textId="354EC26D" w:rsidR="00C821DF" w:rsidRPr="0078224F" w:rsidRDefault="00C821DF" w:rsidP="00C821DF">
      <w:pPr>
        <w:pStyle w:val="Proposal"/>
        <w:rPr>
          <w:lang w:val="en-US"/>
        </w:rPr>
      </w:pPr>
      <w:bookmarkStart w:id="62" w:name="_Toc214285200"/>
      <w:r>
        <w:rPr>
          <w:lang w:val="en-US"/>
        </w:rPr>
        <w:t>Reject H25</w:t>
      </w:r>
      <w:r w:rsidR="00701F68">
        <w:rPr>
          <w:lang w:val="en-US"/>
        </w:rPr>
        <w:t>5</w:t>
      </w:r>
      <w:r>
        <w:rPr>
          <w:lang w:val="en-US"/>
        </w:rPr>
        <w:t>.</w:t>
      </w:r>
      <w:r w:rsidR="00701F68">
        <w:rPr>
          <w:lang w:val="en-US"/>
        </w:rPr>
        <w:t xml:space="preserve"> </w:t>
      </w:r>
      <w:r w:rsidR="004C4D37">
        <w:rPr>
          <w:lang w:val="en-US"/>
        </w:rPr>
        <w:t xml:space="preserve">The current specification text is clear enough to define </w:t>
      </w:r>
      <w:r w:rsidR="00657FF0">
        <w:rPr>
          <w:lang w:val="en-US"/>
        </w:rPr>
        <w:t xml:space="preserve">delta signaling between </w:t>
      </w:r>
      <w:r w:rsidR="00657FF0" w:rsidRPr="00657FF0">
        <w:rPr>
          <w:i/>
          <w:iCs/>
          <w:lang w:val="en-US"/>
        </w:rPr>
        <w:t>smtc4list</w:t>
      </w:r>
      <w:r w:rsidR="00657FF0">
        <w:rPr>
          <w:lang w:val="en-US"/>
        </w:rPr>
        <w:t xml:space="preserve"> and </w:t>
      </w:r>
      <w:r w:rsidR="00657FF0" w:rsidRPr="00657FF0">
        <w:rPr>
          <w:i/>
          <w:iCs/>
          <w:lang w:val="en-US"/>
        </w:rPr>
        <w:t>smtc5list</w:t>
      </w:r>
      <w:r w:rsidR="001B3FF7">
        <w:rPr>
          <w:lang w:val="en-US"/>
        </w:rPr>
        <w:t xml:space="preserve"> and the associated UE behavior.</w:t>
      </w:r>
      <w:bookmarkEnd w:id="62"/>
    </w:p>
    <w:p w14:paraId="457E23CE" w14:textId="77777777" w:rsidR="00C821DF" w:rsidRPr="0078224F" w:rsidRDefault="00C821DF" w:rsidP="00C821DF">
      <w:pPr>
        <w:rPr>
          <w:lang w:val="en-US"/>
        </w:rPr>
      </w:pPr>
    </w:p>
    <w:p w14:paraId="291AFF53" w14:textId="17789CA0" w:rsidR="00D163AF" w:rsidRDefault="00D163AF" w:rsidP="00D163AF">
      <w:pPr>
        <w:pStyle w:val="Heading3"/>
        <w:rPr>
          <w:lang w:val="en-US"/>
        </w:rPr>
      </w:pPr>
      <w:r w:rsidRPr="00B17ACC">
        <w:rPr>
          <w:lang w:val="en-US"/>
        </w:rPr>
        <w:t>E01</w:t>
      </w:r>
      <w:r>
        <w:rPr>
          <w:lang w:val="en-US"/>
        </w:rPr>
        <w:t>0</w:t>
      </w:r>
    </w:p>
    <w:p w14:paraId="116FF2D0" w14:textId="6D5168A0" w:rsidR="003E74EB" w:rsidRPr="003E74EB" w:rsidRDefault="00631A0B" w:rsidP="003E74EB">
      <w:pPr>
        <w:rPr>
          <w:lang w:val="en-US"/>
        </w:rPr>
      </w:pPr>
      <w:ins w:id="63" w:author="RAN2#131bis" w:date="2025-10-07T22:51:00Z" w16du:dateUtc="2025-10-07T20:51:00Z">
        <w:r>
          <w:rPr>
            <w:noProof/>
          </w:rPr>
          <mc:AlternateContent>
            <mc:Choice Requires="wps">
              <w:drawing>
                <wp:inline distT="0" distB="0" distL="0" distR="0" wp14:anchorId="55FB1AC1" wp14:editId="61C5E8D0">
                  <wp:extent cx="6151880" cy="2976880"/>
                  <wp:effectExtent l="0" t="0" r="20320" b="12065"/>
                  <wp:docPr id="82313207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1880" cy="2976880"/>
                          </a:xfrm>
                          <a:prstGeom prst="rect">
                            <a:avLst/>
                          </a:prstGeom>
                          <a:solidFill>
                            <a:srgbClr val="FFFFFF"/>
                          </a:solidFill>
                          <a:ln w="9525">
                            <a:solidFill>
                              <a:srgbClr val="000000"/>
                            </a:solidFill>
                            <a:miter lim="800000"/>
                            <a:headEnd/>
                            <a:tailEnd/>
                          </a:ln>
                        </wps:spPr>
                        <wps:txbx>
                          <w:txbxContent>
                            <w:p w14:paraId="0ABD58C0" w14:textId="77777777" w:rsidR="00202584" w:rsidRDefault="00202584" w:rsidP="00202584">
                              <w:pPr>
                                <w:pStyle w:val="CommentText"/>
                              </w:pPr>
                              <w:r>
                                <w:rPr>
                                  <w:b/>
                                </w:rPr>
                                <w:t>[Description]</w:t>
                              </w:r>
                              <w:r>
                                <w:t xml:space="preserve">: The current solution for UE-assisted SMTC selection in RRC_CONNECTED mode requires two RRC reconfigurations of the UE, for each UE upon each transition to RRC_CONNECTED mode. This may cause significant signaling overhead and pose a scalability issue for NTN, where cells are large and radio resources are extremely scarce. The additional, second RRC reconfiguration is needed, because at the time when the usual, first RRC reconfiguration is performed, the network does not yet know which are the relevant SMTCs to be configured for the UE. </w:t>
                              </w:r>
                            </w:p>
                            <w:p w14:paraId="1D0285FC" w14:textId="77777777" w:rsidR="00202584" w:rsidRDefault="00202584" w:rsidP="00202584">
                              <w:pPr>
                                <w:pStyle w:val="CommentText"/>
                              </w:pPr>
                              <w:r>
                                <w:rPr>
                                  <w:b/>
                                </w:rPr>
                                <w:t>[Proposed Change]</w:t>
                              </w:r>
                              <w:r>
                                <w:t xml:space="preserve">: The above problem can be avoided for UEs transitioning from RRC_INACTIVE to RRC_CONNECTED mode by allowing the UEs to report the N closest reference locations, i.e., by allowing them to add </w:t>
                              </w:r>
                              <w:r>
                                <w:rPr>
                                  <w:i/>
                                  <w:iCs/>
                                </w:rPr>
                                <w:t>referenceLocationReport</w:t>
                              </w:r>
                              <w:r>
                                <w:t xml:space="preserve">, in </w:t>
                              </w:r>
                              <w:bookmarkStart w:id="64" w:name="_Hlk208846485"/>
                              <w:r>
                                <w:t>the </w:t>
                              </w:r>
                              <w:bookmarkStart w:id="65" w:name="_Hlk208846440"/>
                              <w:r>
                                <w:rPr>
                                  <w:i/>
                                  <w:iCs/>
                                </w:rPr>
                                <w:t xml:space="preserve">RRCResumeComplete </w:t>
                              </w:r>
                              <w:bookmarkStart w:id="66" w:name="_Hlk208846449"/>
                              <w:bookmarkEnd w:id="65"/>
                              <w:r>
                                <w:t>message</w:t>
                              </w:r>
                              <w:bookmarkEnd w:id="64"/>
                              <w:bookmarkEnd w:id="66"/>
                              <w:r>
                                <w:t xml:space="preserve"> based on prior UE configuration. For UEs transitioning from RRC_INACTIVE to RRC_CONNECTED mode, AS security is enabled after reception of </w:t>
                              </w:r>
                              <w:bookmarkStart w:id="67" w:name="_Hlk208846466"/>
                              <w:r>
                                <w:t xml:space="preserve">the </w:t>
                              </w:r>
                              <w:r>
                                <w:rPr>
                                  <w:i/>
                                  <w:iCs/>
                                </w:rPr>
                                <w:t xml:space="preserve">RRCResumeRequest </w:t>
                              </w:r>
                              <w:r>
                                <w:t xml:space="preserve">message </w:t>
                              </w:r>
                              <w:bookmarkEnd w:id="67"/>
                              <w:r>
                                <w:t xml:space="preserve">by the network. Hence, the </w:t>
                              </w:r>
                              <w:r>
                                <w:rPr>
                                  <w:i/>
                                  <w:iCs/>
                                </w:rPr>
                                <w:t xml:space="preserve">RRCResume </w:t>
                              </w:r>
                              <w:r>
                                <w:t xml:space="preserve">and </w:t>
                              </w:r>
                              <w:r>
                                <w:rPr>
                                  <w:i/>
                                  <w:iCs/>
                                </w:rPr>
                                <w:t xml:space="preserve">RRCResumeComplete </w:t>
                              </w:r>
                              <w:r>
                                <w:t xml:space="preserve">message are subject to the same protection (i.e., cyphering and integrity protection) as the </w:t>
                              </w:r>
                              <w:r>
                                <w:rPr>
                                  <w:i/>
                                  <w:iCs/>
                                </w:rPr>
                                <w:t>RRCReconfiguration</w:t>
                              </w:r>
                              <w:r>
                                <w:t xml:space="preserve"> and </w:t>
                              </w:r>
                              <w:r>
                                <w:rPr>
                                  <w:i/>
                                  <w:iCs/>
                                </w:rPr>
                                <w:t>RRCReconfigurationComplete</w:t>
                              </w:r>
                              <w:r>
                                <w:t xml:space="preserve"> message.</w:t>
                              </w:r>
                            </w:p>
                            <w:p w14:paraId="04DACBEC" w14:textId="77777777" w:rsidR="00202584" w:rsidRDefault="00202584" w:rsidP="00202584">
                              <w:pPr>
                                <w:pStyle w:val="CommentText"/>
                              </w:pPr>
                              <w:r>
                                <w:t>This change enables the network to efficiently resume RRC connections of UEs (without RRC reconfiguration).</w:t>
                              </w:r>
                            </w:p>
                            <w:p w14:paraId="0E27DD7E" w14:textId="77777777" w:rsidR="00202584" w:rsidRDefault="00202584" w:rsidP="00202584">
                              <w:r>
                                <w:rPr>
                                  <w:b/>
                                </w:rPr>
                                <w:t>[Comments]</w:t>
                              </w:r>
                              <w:r>
                                <w:t>:</w:t>
                              </w:r>
                            </w:p>
                            <w:p w14:paraId="126582F8" w14:textId="30913052" w:rsidR="00631A0B" w:rsidRPr="00C54370" w:rsidRDefault="00202584" w:rsidP="00631A0B">
                              <w:pPr>
                                <w:rPr>
                                  <w:rFonts w:eastAsia="DengXian"/>
                                </w:rPr>
                              </w:pPr>
                              <w:r>
                                <w:t xml:space="preserve">[Qualcomm] This probably can be discussed to do it properly as the network may need to add new reference location list in </w:t>
                              </w:r>
                              <w:r>
                                <w:rPr>
                                  <w:i/>
                                  <w:iCs/>
                                </w:rPr>
                                <w:t>RRCResume</w:t>
                              </w:r>
                              <w:r>
                                <w:t>. Otherwise after being inactive so long, just reporting outdated reference location is not useful. Please change to ToDO.</w:t>
                              </w:r>
                            </w:p>
                          </w:txbxContent>
                        </wps:txbx>
                        <wps:bodyPr rot="0" vert="horz" wrap="square" lIns="91440" tIns="45720" rIns="91440" bIns="45720" anchor="t" anchorCtr="0">
                          <a:spAutoFit/>
                        </wps:bodyPr>
                      </wps:wsp>
                    </a:graphicData>
                  </a:graphic>
                </wp:inline>
              </w:drawing>
            </mc:Choice>
            <mc:Fallback>
              <w:pict>
                <v:shape w14:anchorId="55FB1AC1" id="_x0000_s1029" type="#_x0000_t202" style="width:484.4pt;height:23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">
                  <v:textbox style="mso-fit-shape-to-text:t">
                    <w:txbxContent>
                      <w:p w14:paraId="0ABD58C0" w14:textId="77777777" w:rsidR="00202584" w:rsidRDefault="00202584" w:rsidP="00202584">
                        <w:pPr>
                          <w:pStyle w:val="CommentText"/>
                        </w:pPr>
                        <w:r>
                          <w:rPr>
                            <w:b/>
                          </w:rPr>
                          <w:t>[Description]</w:t>
                        </w:r>
                        <w:r>
                          <w:t xml:space="preserve">: The current solution for UE-assisted SMTC selection in RRC_CONNECTED mode requires two RRC reconfigurations of the UE, for each UE upon each transition to RRC_CONNECTED mode. This may cause significant signaling overhead and pose a scalability issue for NTN, where cells are large and radio resources are extremely scarce. The additional, second RRC reconfiguration is needed, because at the time when the usual, first RRC reconfiguration is performed, the network does not yet know which are the relevant SMTCs to be configured for the UE. </w:t>
                        </w:r>
                      </w:p>
                      <w:p w14:paraId="1D0285FC" w14:textId="77777777" w:rsidR="00202584" w:rsidRDefault="00202584" w:rsidP="00202584">
                        <w:pPr>
                          <w:pStyle w:val="CommentText"/>
                        </w:pPr>
                        <w:r>
                          <w:rPr>
                            <w:b/>
                          </w:rPr>
                          <w:t>[Proposed Change]</w:t>
                        </w:r>
                        <w:r>
                          <w:t xml:space="preserve">: The above problem can be avoided for UEs transitioning from RRC_INACTIVE to RRC_CONNECTED mode by allowing the UEs to report the N closest reference locations, i.e., by allowing them to add </w:t>
                        </w:r>
                        <w:r>
                          <w:rPr>
                            <w:i/>
                            <w:iCs/>
                          </w:rPr>
                          <w:t>referenceLocationReport</w:t>
                        </w:r>
                        <w:r>
                          <w:t xml:space="preserve">, in </w:t>
                        </w:r>
                        <w:bookmarkStart w:id="68" w:name="_Hlk208846485"/>
                        <w:r>
                          <w:t>the </w:t>
                        </w:r>
                        <w:bookmarkStart w:id="69" w:name="_Hlk208846440"/>
                        <w:r>
                          <w:rPr>
                            <w:i/>
                            <w:iCs/>
                          </w:rPr>
                          <w:t xml:space="preserve">RRCResumeComplete </w:t>
                        </w:r>
                        <w:bookmarkStart w:id="70" w:name="_Hlk208846449"/>
                        <w:bookmarkEnd w:id="69"/>
                        <w:r>
                          <w:t>message</w:t>
                        </w:r>
                        <w:bookmarkEnd w:id="68"/>
                        <w:bookmarkEnd w:id="70"/>
                        <w:r>
                          <w:t xml:space="preserve"> based on prior UE configuration. For UEs transitioning from RRC_INACTIVE to RRC_CONNECTED mode, AS security is enabled after reception of </w:t>
                        </w:r>
                        <w:bookmarkStart w:id="71" w:name="_Hlk208846466"/>
                        <w:r>
                          <w:t xml:space="preserve">the </w:t>
                        </w:r>
                        <w:r>
                          <w:rPr>
                            <w:i/>
                            <w:iCs/>
                          </w:rPr>
                          <w:t xml:space="preserve">RRCResumeRequest </w:t>
                        </w:r>
                        <w:r>
                          <w:t xml:space="preserve">message </w:t>
                        </w:r>
                        <w:bookmarkEnd w:id="71"/>
                        <w:r>
                          <w:t xml:space="preserve">by the network. Hence, the </w:t>
                        </w:r>
                        <w:r>
                          <w:rPr>
                            <w:i/>
                            <w:iCs/>
                          </w:rPr>
                          <w:t xml:space="preserve">RRCResume </w:t>
                        </w:r>
                        <w:r>
                          <w:t xml:space="preserve">and </w:t>
                        </w:r>
                        <w:r>
                          <w:rPr>
                            <w:i/>
                            <w:iCs/>
                          </w:rPr>
                          <w:t xml:space="preserve">RRCResumeComplete </w:t>
                        </w:r>
                        <w:r>
                          <w:t xml:space="preserve">message are subject to the same protection (i.e., cyphering and integrity protection) as the </w:t>
                        </w:r>
                        <w:r>
                          <w:rPr>
                            <w:i/>
                            <w:iCs/>
                          </w:rPr>
                          <w:t>RRCReconfiguration</w:t>
                        </w:r>
                        <w:r>
                          <w:t xml:space="preserve"> and </w:t>
                        </w:r>
                        <w:r>
                          <w:rPr>
                            <w:i/>
                            <w:iCs/>
                          </w:rPr>
                          <w:t>RRCReconfigurationComplete</w:t>
                        </w:r>
                        <w:r>
                          <w:t xml:space="preserve"> message.</w:t>
                        </w:r>
                      </w:p>
                      <w:p w14:paraId="04DACBEC" w14:textId="77777777" w:rsidR="00202584" w:rsidRDefault="00202584" w:rsidP="00202584">
                        <w:pPr>
                          <w:pStyle w:val="CommentText"/>
                        </w:pPr>
                        <w:r>
                          <w:t>This change enables the network to efficiently resume RRC connections of UEs (without RRC reconfiguration).</w:t>
                        </w:r>
                      </w:p>
                      <w:p w14:paraId="0E27DD7E" w14:textId="77777777" w:rsidR="00202584" w:rsidRDefault="00202584" w:rsidP="00202584">
                        <w:r>
                          <w:rPr>
                            <w:b/>
                          </w:rPr>
                          <w:t>[Comments]</w:t>
                        </w:r>
                        <w:r>
                          <w:t>:</w:t>
                        </w:r>
                      </w:p>
                      <w:p w14:paraId="126582F8" w14:textId="30913052" w:rsidR="00631A0B" w:rsidRPr="00C54370" w:rsidRDefault="00202584" w:rsidP="00631A0B">
                        <w:pPr>
                          <w:rPr>
                            <w:rFonts w:eastAsia="DengXian"/>
                          </w:rPr>
                        </w:pPr>
                        <w:r>
                          <w:t xml:space="preserve">[Qualcomm] This probably can be discussed to do it properly as the network may need to add new reference location list in </w:t>
                        </w:r>
                        <w:r>
                          <w:rPr>
                            <w:i/>
                            <w:iCs/>
                          </w:rPr>
                          <w:t>RRCResume</w:t>
                        </w:r>
                        <w:r>
                          <w:t>. Otherwise after being inactive so long, just reporting outdated reference location is not useful. Please change to ToDO.</w:t>
                        </w:r>
                      </w:p>
                    </w:txbxContent>
                  </v:textbox>
                  <w10:anchorlock/>
                </v:shape>
              </w:pict>
            </mc:Fallback>
          </mc:AlternateContent>
        </w:r>
      </w:ins>
    </w:p>
    <w:p w14:paraId="0B83FA9C" w14:textId="77777777" w:rsidR="00E53897" w:rsidRDefault="00E53897" w:rsidP="00751DEA">
      <w:pPr>
        <w:rPr>
          <w:lang w:val="en-US"/>
        </w:rPr>
      </w:pPr>
    </w:p>
    <w:p w14:paraId="6451A9FB" w14:textId="11A9DEB8" w:rsidR="00BC7E4F" w:rsidRDefault="00684809" w:rsidP="00751DEA">
      <w:pPr>
        <w:rPr>
          <w:lang w:val="en-US"/>
        </w:rPr>
      </w:pPr>
      <w:r>
        <w:rPr>
          <w:lang w:val="en-US"/>
        </w:rPr>
        <w:t xml:space="preserve">Regarding the comment, it is true that if the UE </w:t>
      </w:r>
      <w:r w:rsidR="00636563">
        <w:rPr>
          <w:lang w:val="en-US"/>
        </w:rPr>
        <w:t>has moved to a different cell (</w:t>
      </w:r>
      <w:r w:rsidR="003746FC">
        <w:rPr>
          <w:lang w:val="en-US"/>
        </w:rPr>
        <w:t xml:space="preserve">e.g., </w:t>
      </w:r>
      <w:r w:rsidR="00383FC5">
        <w:rPr>
          <w:lang w:val="en-US"/>
        </w:rPr>
        <w:t>due to</w:t>
      </w:r>
      <w:r w:rsidR="003746FC">
        <w:rPr>
          <w:lang w:val="en-US"/>
        </w:rPr>
        <w:t xml:space="preserve"> UE or satellite movement), the reference location set stored by the UE may be outdated</w:t>
      </w:r>
      <w:r w:rsidR="001C30C5">
        <w:rPr>
          <w:lang w:val="en-US"/>
        </w:rPr>
        <w:t xml:space="preserve">. </w:t>
      </w:r>
      <w:r w:rsidR="007F3CF7">
        <w:rPr>
          <w:lang w:val="en-US"/>
        </w:rPr>
        <w:t>Nonetheless, we note that in a typical NTN quasi-Earth</w:t>
      </w:r>
      <w:r w:rsidR="00876DA5">
        <w:rPr>
          <w:lang w:val="en-US"/>
        </w:rPr>
        <w:t>-</w:t>
      </w:r>
      <w:r w:rsidR="007F3CF7">
        <w:rPr>
          <w:lang w:val="en-US"/>
        </w:rPr>
        <w:t xml:space="preserve">fixed cell deployment, it is highly unlikely that the reference location set will change due to satellite movement since the </w:t>
      </w:r>
      <w:r w:rsidR="00F2000A">
        <w:rPr>
          <w:lang w:val="en-US"/>
        </w:rPr>
        <w:t>set</w:t>
      </w:r>
      <w:r w:rsidR="007F3CF7">
        <w:rPr>
          <w:lang w:val="en-US"/>
        </w:rPr>
        <w:t xml:space="preserve"> will be </w:t>
      </w:r>
      <w:r w:rsidR="00F2000A">
        <w:rPr>
          <w:lang w:val="en-US"/>
        </w:rPr>
        <w:t>configured</w:t>
      </w:r>
      <w:r w:rsidR="007F3CF7">
        <w:rPr>
          <w:lang w:val="en-US"/>
        </w:rPr>
        <w:t xml:space="preserve"> by the operator </w:t>
      </w:r>
      <w:r w:rsidR="00F2000A">
        <w:rPr>
          <w:lang w:val="en-US"/>
        </w:rPr>
        <w:t xml:space="preserve">(e.g., OAM) during </w:t>
      </w:r>
      <w:r w:rsidR="007F3CF7">
        <w:rPr>
          <w:lang w:val="en-US"/>
        </w:rPr>
        <w:t>the deployment phase</w:t>
      </w:r>
      <w:r w:rsidR="00595D89">
        <w:rPr>
          <w:lang w:val="en-US"/>
        </w:rPr>
        <w:t xml:space="preserve"> based on satellite footprint characteristics</w:t>
      </w:r>
      <w:r w:rsidR="007F3CF7">
        <w:rPr>
          <w:lang w:val="en-US"/>
        </w:rPr>
        <w:t>.</w:t>
      </w:r>
      <w:r w:rsidR="00B9164B">
        <w:rPr>
          <w:lang w:val="en-US"/>
        </w:rPr>
        <w:t xml:space="preserve"> In any case,</w:t>
      </w:r>
      <w:r w:rsidR="00610F01">
        <w:rPr>
          <w:lang w:val="en-US"/>
        </w:rPr>
        <w:t xml:space="preserve"> similar to other UAI reports, </w:t>
      </w:r>
      <w:r w:rsidR="00B9164B">
        <w:rPr>
          <w:lang w:val="en-US"/>
        </w:rPr>
        <w:t xml:space="preserve">the UE releases </w:t>
      </w:r>
      <w:r w:rsidR="00B9164B" w:rsidRPr="00610F01">
        <w:rPr>
          <w:i/>
          <w:iCs/>
          <w:lang w:val="en-US"/>
        </w:rPr>
        <w:t>assisted-SSB-MTC-Config</w:t>
      </w:r>
      <w:r w:rsidR="00B9164B">
        <w:rPr>
          <w:lang w:val="en-US"/>
        </w:rPr>
        <w:t xml:space="preserve"> upon </w:t>
      </w:r>
      <w:r w:rsidR="00610F01">
        <w:rPr>
          <w:lang w:val="en-US"/>
        </w:rPr>
        <w:t xml:space="preserve">initiating </w:t>
      </w:r>
      <w:r w:rsidR="00610F01" w:rsidRPr="00610F01">
        <w:rPr>
          <w:i/>
          <w:iCs/>
          <w:lang w:val="en-US"/>
        </w:rPr>
        <w:t>RRCResume</w:t>
      </w:r>
      <w:r w:rsidR="00C124AE">
        <w:rPr>
          <w:i/>
          <w:iCs/>
          <w:lang w:val="en-US"/>
        </w:rPr>
        <w:t>Request</w:t>
      </w:r>
      <w:r w:rsidR="00610F01">
        <w:rPr>
          <w:lang w:val="en-US"/>
        </w:rPr>
        <w:t xml:space="preserve"> see section 5.3.13.2.</w:t>
      </w:r>
      <w:r w:rsidR="000E0953">
        <w:rPr>
          <w:lang w:val="en-US"/>
        </w:rPr>
        <w:t xml:space="preserve"> Therefore, if the network would like to </w:t>
      </w:r>
      <w:r w:rsidR="00C124AE">
        <w:rPr>
          <w:lang w:val="en-US"/>
        </w:rPr>
        <w:t>obtain</w:t>
      </w:r>
      <w:r w:rsidR="000E0953">
        <w:rPr>
          <w:lang w:val="en-US"/>
        </w:rPr>
        <w:t xml:space="preserve"> this report, it would need to include it in the </w:t>
      </w:r>
      <w:r w:rsidR="000E0953" w:rsidRPr="00C124AE">
        <w:rPr>
          <w:i/>
          <w:iCs/>
          <w:lang w:val="en-US"/>
        </w:rPr>
        <w:t>RRCResume</w:t>
      </w:r>
      <w:r w:rsidR="000E0953">
        <w:rPr>
          <w:lang w:val="en-US"/>
        </w:rPr>
        <w:t xml:space="preserve"> message.</w:t>
      </w:r>
      <w:r w:rsidR="00C124AE">
        <w:rPr>
          <w:lang w:val="en-US"/>
        </w:rPr>
        <w:t xml:space="preserve"> </w:t>
      </w:r>
      <w:r w:rsidR="00A33CD5">
        <w:rPr>
          <w:lang w:val="en-US"/>
        </w:rPr>
        <w:t xml:space="preserve">The network can </w:t>
      </w:r>
      <w:r w:rsidR="00181F32">
        <w:rPr>
          <w:lang w:val="en-US"/>
        </w:rPr>
        <w:t xml:space="preserve">optionally </w:t>
      </w:r>
      <w:r w:rsidR="00A33CD5">
        <w:rPr>
          <w:lang w:val="en-US"/>
        </w:rPr>
        <w:t xml:space="preserve">include a new set of </w:t>
      </w:r>
      <w:r w:rsidR="00181F32">
        <w:rPr>
          <w:lang w:val="en-US"/>
        </w:rPr>
        <w:t>reference locations in the configuration or refer to the list in system information.</w:t>
      </w:r>
      <w:r w:rsidR="00445FE3">
        <w:rPr>
          <w:lang w:val="en-US"/>
        </w:rPr>
        <w:t xml:space="preserve"> This prevents the UE from using a potentially outdated </w:t>
      </w:r>
      <w:r w:rsidR="00181F32">
        <w:rPr>
          <w:lang w:val="en-US"/>
        </w:rPr>
        <w:t>configuration</w:t>
      </w:r>
      <w:r w:rsidR="00445FE3">
        <w:rPr>
          <w:lang w:val="en-US"/>
        </w:rPr>
        <w:t>.</w:t>
      </w:r>
    </w:p>
    <w:p w14:paraId="0B84C8AE" w14:textId="2B8226E2" w:rsidR="003746FC" w:rsidRDefault="003746FC" w:rsidP="003746FC">
      <w:pPr>
        <w:pStyle w:val="Proposal"/>
        <w:rPr>
          <w:lang w:val="en-US"/>
        </w:rPr>
      </w:pPr>
      <w:bookmarkStart w:id="72" w:name="_Toc214285201"/>
      <w:r>
        <w:rPr>
          <w:lang w:val="en-US"/>
        </w:rPr>
        <w:t>Accept E010. Take the TP in Annex as a baseline.</w:t>
      </w:r>
      <w:bookmarkEnd w:id="72"/>
    </w:p>
    <w:p w14:paraId="38B2C499" w14:textId="77777777" w:rsidR="00445FE3" w:rsidRDefault="00445FE3" w:rsidP="00445FE3">
      <w:pPr>
        <w:rPr>
          <w:lang w:val="en-US"/>
        </w:rPr>
      </w:pPr>
    </w:p>
    <w:p w14:paraId="39DD2FF4" w14:textId="77777777" w:rsidR="00C86FE8" w:rsidRDefault="00C86FE8" w:rsidP="00C86FE8">
      <w:pPr>
        <w:pStyle w:val="Heading3"/>
        <w:rPr>
          <w:lang w:val="en-US"/>
        </w:rPr>
      </w:pPr>
      <w:r w:rsidRPr="00B17581">
        <w:rPr>
          <w:lang w:val="en-US"/>
        </w:rPr>
        <w:lastRenderedPageBreak/>
        <w:t>N085</w:t>
      </w:r>
    </w:p>
    <w:p w14:paraId="758565A6" w14:textId="77777777" w:rsidR="00C86FE8" w:rsidRPr="004620CE" w:rsidRDefault="00C86FE8" w:rsidP="00C86FE8">
      <w:pPr>
        <w:rPr>
          <w:lang w:val="en-US"/>
        </w:rPr>
      </w:pPr>
      <w:ins w:id="73" w:author="RAN2#131bis" w:date="2025-10-07T22:51:00Z" w16du:dateUtc="2025-10-07T20:51:00Z">
        <w:r>
          <w:rPr>
            <w:noProof/>
          </w:rPr>
          <mc:AlternateContent>
            <mc:Choice Requires="wps">
              <w:drawing>
                <wp:inline distT="0" distB="0" distL="0" distR="0" wp14:anchorId="6BF6EBE5" wp14:editId="7AC49651">
                  <wp:extent cx="6151880" cy="2976880"/>
                  <wp:effectExtent l="0" t="0" r="20320" b="26035"/>
                  <wp:docPr id="15254716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1880" cy="2976880"/>
                          </a:xfrm>
                          <a:prstGeom prst="rect">
                            <a:avLst/>
                          </a:prstGeom>
                          <a:solidFill>
                            <a:srgbClr val="FFFFFF"/>
                          </a:solidFill>
                          <a:ln w="9525">
                            <a:solidFill>
                              <a:srgbClr val="000000"/>
                            </a:solidFill>
                            <a:miter lim="800000"/>
                            <a:headEnd/>
                            <a:tailEnd/>
                          </a:ln>
                        </wps:spPr>
                        <wps:txbx>
                          <w:txbxContent>
                            <w:p w14:paraId="53C42D76" w14:textId="77777777" w:rsidR="00C86FE8" w:rsidRPr="00A90F2B" w:rsidRDefault="00C86FE8" w:rsidP="00C86FE8">
                              <w:r>
                                <w:rPr>
                                  <w:b/>
                                </w:rPr>
                                <w:t>[Description]</w:t>
                              </w:r>
                              <w:r>
                                <w:t xml:space="preserve">: A UE may not only support less SMTCs than signalled in SMTC4 </w:t>
                              </w:r>
                              <w:r>
                                <w:rPr>
                                  <w:u w:val="single"/>
                                </w:rPr>
                                <w:t>and</w:t>
                              </w:r>
                              <w:r>
                                <w:t xml:space="preserve"> SMTC5, but also only a single periodicity.</w:t>
                              </w:r>
                            </w:p>
                            <w:p w14:paraId="2810EFA5" w14:textId="77777777" w:rsidR="00C86FE8" w:rsidRDefault="00C86FE8" w:rsidP="00C86FE8">
                              <w:pPr>
                                <w:pStyle w:val="CommentText"/>
                              </w:pPr>
                              <w:r>
                                <w:rPr>
                                  <w:b/>
                                </w:rPr>
                                <w:t>[Proposed Change]</w:t>
                              </w:r>
                              <w:r>
                                <w:t>: Use “or” instead of and for SMTC4 and SMTC5 to be supported</w:t>
                              </w:r>
                            </w:p>
                            <w:tbl>
                              <w:tblPr>
                                <w:tblStyle w:val="TableGrid"/>
                                <w:tblW w:w="0" w:type="auto"/>
                                <w:tblInd w:w="-113" w:type="dxa"/>
                                <w:tblLook w:val="04A0" w:firstRow="1" w:lastRow="0" w:firstColumn="1" w:lastColumn="0" w:noHBand="0" w:noVBand="1"/>
                              </w:tblPr>
                              <w:tblGrid>
                                <w:gridCol w:w="9514"/>
                              </w:tblGrid>
                              <w:tr w:rsidR="00C86FE8" w14:paraId="387851DA" w14:textId="77777777">
                                <w:tc>
                                  <w:tcPr>
                                    <w:tcW w:w="14281" w:type="dxa"/>
                                  </w:tcPr>
                                  <w:p w14:paraId="2CC6565F" w14:textId="77777777" w:rsidR="00C86FE8" w:rsidRDefault="00C86FE8" w:rsidP="004620CE">
                                    <w:pPr>
                                      <w:pStyle w:val="TAL"/>
                                      <w:rPr>
                                        <w:b/>
                                        <w:i/>
                                        <w:szCs w:val="22"/>
                                        <w:lang w:eastAsia="en-GB"/>
                                      </w:rPr>
                                    </w:pPr>
                                    <w:r>
                                      <w:rPr>
                                        <w:b/>
                                        <w:i/>
                                        <w:szCs w:val="22"/>
                                        <w:lang w:eastAsia="en-GB"/>
                                      </w:rPr>
                                      <w:t>smtc4list, smtc5list</w:t>
                                    </w:r>
                                  </w:p>
                                  <w:p w14:paraId="4FEC54A6" w14:textId="77777777" w:rsidR="00C86FE8" w:rsidRPr="00A90F2B" w:rsidRDefault="00C86FE8" w:rsidP="004620CE">
                                    <w:pPr>
                                      <w:rPr>
                                        <w:rFonts w:eastAsia="DengXian"/>
                                      </w:rPr>
                                    </w:pPr>
                                    <w:r>
                                      <w:rPr>
                                        <w:bCs/>
                                        <w:iCs/>
                                        <w:szCs w:val="22"/>
                                        <w:lang w:eastAsia="en-GB"/>
                                      </w:rPr>
                                      <w:t xml:space="preserve">Measurement timing configuration list for NTN deployments. The offset of each SSB-MTC4 in </w:t>
                                    </w:r>
                                    <w:r>
                                      <w:rPr>
                                        <w:bCs/>
                                        <w:i/>
                                        <w:szCs w:val="22"/>
                                        <w:lang w:eastAsia="en-GB"/>
                                      </w:rPr>
                                      <w:t>smtc4list</w:t>
                                    </w:r>
                                    <w:r>
                                      <w:rPr>
                                        <w:bCs/>
                                        <w:iCs/>
                                        <w:szCs w:val="22"/>
                                        <w:lang w:eastAsia="en-GB"/>
                                      </w:rPr>
                                      <w:t xml:space="preserve"> and SSB-MTC5 in </w:t>
                                    </w:r>
                                    <w:r>
                                      <w:rPr>
                                        <w:bCs/>
                                        <w:i/>
                                        <w:szCs w:val="22"/>
                                        <w:lang w:eastAsia="en-GB"/>
                                      </w:rPr>
                                      <w:t>smtc5list</w:t>
                                    </w:r>
                                    <w:r>
                                      <w:rPr>
                                        <w:bCs/>
                                        <w:iCs/>
                                        <w:szCs w:val="22"/>
                                        <w:lang w:eastAsia="en-GB"/>
                                      </w:rPr>
                                      <w:t xml:space="preserve"> is based on the assumption that the gNB-UE propagation delay difference between the serving cell and neighbour cells equals to 0 ms, and UE can adjust the actual </w:t>
                                    </w:r>
                                    <w:r>
                                      <w:rPr>
                                        <w:bCs/>
                                        <w:i/>
                                        <w:szCs w:val="22"/>
                                        <w:lang w:eastAsia="en-GB"/>
                                      </w:rPr>
                                      <w:t>offset</w:t>
                                    </w:r>
                                    <w:r>
                                      <w:rPr>
                                        <w:bCs/>
                                        <w:iCs/>
                                        <w:szCs w:val="22"/>
                                        <w:lang w:eastAsia="en-GB"/>
                                      </w:rPr>
                                      <w:t xml:space="preserve"> based on the actual propagation delay difference. For a UE that supports</w:t>
                                    </w:r>
                                    <w:ins w:id="74" w:author="Nokia (Jakob)" w:date="2025-09-25T12:22:00Z">
                                      <w:r>
                                        <w:rPr>
                                          <w:bCs/>
                                          <w:iCs/>
                                          <w:szCs w:val="22"/>
                                          <w:lang w:eastAsia="en-GB"/>
                                        </w:rPr>
                                        <w:t xml:space="preserve"> only a single periodicity or</w:t>
                                      </w:r>
                                    </w:ins>
                                    <w:r>
                                      <w:rPr>
                                        <w:bCs/>
                                        <w:iCs/>
                                        <w:szCs w:val="22"/>
                                        <w:lang w:eastAsia="en-GB"/>
                                      </w:rPr>
                                      <w:t xml:space="preserve"> less SMTCs than what is included in </w:t>
                                    </w:r>
                                    <w:r>
                                      <w:rPr>
                                        <w:bCs/>
                                        <w:i/>
                                        <w:szCs w:val="22"/>
                                        <w:lang w:eastAsia="en-GB"/>
                                      </w:rPr>
                                      <w:t>smtc4list</w:t>
                                    </w:r>
                                    <w:r>
                                      <w:rPr>
                                        <w:bCs/>
                                        <w:iCs/>
                                        <w:szCs w:val="22"/>
                                        <w:lang w:eastAsia="en-GB"/>
                                      </w:rPr>
                                      <w:t xml:space="preserve"> </w:t>
                                    </w:r>
                                    <w:del w:id="75" w:author="Nokia (Jakob)" w:date="2025-09-25T12:21:00Z">
                                      <w:r w:rsidDel="00C44605">
                                        <w:rPr>
                                          <w:bCs/>
                                          <w:iCs/>
                                          <w:szCs w:val="22"/>
                                          <w:lang w:eastAsia="en-GB"/>
                                        </w:rPr>
                                        <w:delText xml:space="preserve">and </w:delText>
                                      </w:r>
                                    </w:del>
                                    <w:ins w:id="76" w:author="Nokia (Jakob)" w:date="2025-09-25T12:21:00Z">
                                      <w:r>
                                        <w:rPr>
                                          <w:bCs/>
                                          <w:iCs/>
                                          <w:szCs w:val="22"/>
                                          <w:lang w:eastAsia="en-GB"/>
                                        </w:rPr>
                                        <w:t xml:space="preserve">or </w:t>
                                      </w:r>
                                    </w:ins>
                                    <w:r>
                                      <w:rPr>
                                        <w:bCs/>
                                        <w:i/>
                                        <w:szCs w:val="22"/>
                                        <w:lang w:eastAsia="en-GB"/>
                                      </w:rPr>
                                      <w:t>smtc5list</w:t>
                                    </w:r>
                                    <w:r>
                                      <w:rPr>
                                        <w:bCs/>
                                        <w:iCs/>
                                        <w:szCs w:val="22"/>
                                        <w:lang w:eastAsia="en-GB"/>
                                      </w:rPr>
                                      <w:t xml:space="preserve">, it is up to the UE to select which SMTCs to consider. The total number of configurable SMTCs across </w:t>
                                    </w:r>
                                    <w:r>
                                      <w:rPr>
                                        <w:bCs/>
                                        <w:i/>
                                        <w:iCs/>
                                        <w:szCs w:val="22"/>
                                        <w:lang w:eastAsia="en-GB"/>
                                      </w:rPr>
                                      <w:t>smtc4list</w:t>
                                    </w:r>
                                    <w:r>
                                      <w:rPr>
                                        <w:bCs/>
                                        <w:iCs/>
                                        <w:szCs w:val="22"/>
                                        <w:lang w:eastAsia="en-GB"/>
                                      </w:rPr>
                                      <w:t xml:space="preserve"> and </w:t>
                                    </w:r>
                                    <w:r>
                                      <w:rPr>
                                        <w:bCs/>
                                        <w:i/>
                                        <w:iCs/>
                                        <w:szCs w:val="22"/>
                                        <w:lang w:eastAsia="en-GB"/>
                                      </w:rPr>
                                      <w:t xml:space="preserve">smtc5list </w:t>
                                    </w:r>
                                    <w:r>
                                      <w:rPr>
                                        <w:bCs/>
                                        <w:iCs/>
                                        <w:szCs w:val="22"/>
                                        <w:lang w:eastAsia="en-GB"/>
                                      </w:rPr>
                                      <w:t>is 6.</w:t>
                                    </w:r>
                                    <w:r>
                                      <w:t xml:space="preserve"> </w:t>
                                    </w:r>
                                    <w:r>
                                      <w:rPr>
                                        <w:bCs/>
                                        <w:iCs/>
                                        <w:szCs w:val="22"/>
                                        <w:lang w:eastAsia="en-GB"/>
                                      </w:rPr>
                                      <w:t xml:space="preserve">The total number of different SMTC periodicities across </w:t>
                                    </w:r>
                                    <w:r>
                                      <w:rPr>
                                        <w:bCs/>
                                        <w:i/>
                                        <w:szCs w:val="22"/>
                                        <w:lang w:eastAsia="en-GB"/>
                                      </w:rPr>
                                      <w:t>smtc</w:t>
                                    </w:r>
                                    <w:r>
                                      <w:rPr>
                                        <w:bCs/>
                                        <w:iCs/>
                                        <w:szCs w:val="22"/>
                                        <w:lang w:eastAsia="en-GB"/>
                                      </w:rPr>
                                      <w:t xml:space="preserve">, </w:t>
                                    </w:r>
                                    <w:r>
                                      <w:rPr>
                                        <w:bCs/>
                                        <w:i/>
                                        <w:szCs w:val="22"/>
                                        <w:lang w:eastAsia="en-GB"/>
                                      </w:rPr>
                                      <w:t>smct4list</w:t>
                                    </w:r>
                                    <w:r>
                                      <w:rPr>
                                        <w:bCs/>
                                        <w:iCs/>
                                        <w:szCs w:val="22"/>
                                        <w:lang w:eastAsia="en-GB"/>
                                      </w:rPr>
                                      <w:t xml:space="preserve">, and </w:t>
                                    </w:r>
                                    <w:r>
                                      <w:rPr>
                                        <w:bCs/>
                                        <w:i/>
                                        <w:szCs w:val="22"/>
                                        <w:lang w:eastAsia="en-GB"/>
                                      </w:rPr>
                                      <w:t>smtc5list</w:t>
                                    </w:r>
                                    <w:r>
                                      <w:rPr>
                                        <w:bCs/>
                                        <w:iCs/>
                                        <w:szCs w:val="22"/>
                                        <w:lang w:eastAsia="en-GB"/>
                                      </w:rPr>
                                      <w:t xml:space="preserve"> is 2. If an entry in </w:t>
                                    </w:r>
                                    <w:r>
                                      <w:rPr>
                                        <w:bCs/>
                                        <w:i/>
                                        <w:szCs w:val="22"/>
                                        <w:lang w:eastAsia="en-GB"/>
                                      </w:rPr>
                                      <w:t>smtc5list</w:t>
                                    </w:r>
                                    <w:r>
                                      <w:rPr>
                                        <w:bCs/>
                                        <w:iCs/>
                                        <w:szCs w:val="22"/>
                                        <w:lang w:eastAsia="en-GB"/>
                                      </w:rPr>
                                      <w:t xml:space="preserve"> is present but the </w:t>
                                    </w:r>
                                    <w:r>
                                      <w:rPr>
                                        <w:bCs/>
                                        <w:i/>
                                        <w:iCs/>
                                        <w:szCs w:val="22"/>
                                        <w:lang w:eastAsia="en-GB"/>
                                      </w:rPr>
                                      <w:t>pci-List, periodicity and/</w:t>
                                    </w:r>
                                    <w:r>
                                      <w:rPr>
                                        <w:bCs/>
                                        <w:szCs w:val="22"/>
                                        <w:lang w:eastAsia="en-GB"/>
                                      </w:rPr>
                                      <w:t>or</w:t>
                                    </w:r>
                                    <w:r>
                                      <w:rPr>
                                        <w:bCs/>
                                        <w:i/>
                                        <w:iCs/>
                                        <w:szCs w:val="22"/>
                                        <w:lang w:eastAsia="en-GB"/>
                                      </w:rPr>
                                      <w:t xml:space="preserve"> offset</w:t>
                                    </w:r>
                                    <w:r>
                                      <w:rPr>
                                        <w:bCs/>
                                        <w:szCs w:val="22"/>
                                        <w:lang w:eastAsia="en-GB"/>
                                      </w:rPr>
                                      <w:t xml:space="preserve"> fields are absent, the UE applies the value of the corresponding field from the entry at the same position in </w:t>
                                    </w:r>
                                    <w:r>
                                      <w:rPr>
                                        <w:bCs/>
                                        <w:i/>
                                        <w:szCs w:val="22"/>
                                        <w:lang w:eastAsia="en-GB"/>
                                      </w:rPr>
                                      <w:t>smtc4list</w:t>
                                    </w:r>
                                    <w:r>
                                      <w:rPr>
                                        <w:bCs/>
                                        <w:iCs/>
                                        <w:szCs w:val="22"/>
                                        <w:lang w:eastAsia="en-GB"/>
                                      </w:rPr>
                                      <w:t>, if present.</w:t>
                                    </w:r>
                                  </w:p>
                                </w:tc>
                              </w:tr>
                            </w:tbl>
                            <w:p w14:paraId="7AE8E119" w14:textId="77777777" w:rsidR="00C86FE8" w:rsidRPr="00A90F2B" w:rsidRDefault="00C86FE8" w:rsidP="00C86FE8">
                              <w:pPr>
                                <w:pStyle w:val="CommentText"/>
                              </w:pPr>
                            </w:p>
                            <w:p w14:paraId="5310722B" w14:textId="77777777" w:rsidR="00C86FE8" w:rsidRDefault="00C86FE8" w:rsidP="00C86FE8">
                              <w:r>
                                <w:rPr>
                                  <w:b/>
                                </w:rPr>
                                <w:t>[Comments]</w:t>
                              </w:r>
                              <w:r>
                                <w:t>:</w:t>
                              </w:r>
                            </w:p>
                            <w:p w14:paraId="38F8BFA7" w14:textId="77777777" w:rsidR="00C86FE8" w:rsidRPr="00653654" w:rsidRDefault="00C86FE8" w:rsidP="00C86FE8">
                              <w:pPr>
                                <w:rPr>
                                  <w:rFonts w:eastAsia="DengXian"/>
                                </w:rPr>
                              </w:pPr>
                              <w:r>
                                <w:rPr>
                                  <w:rFonts w:eastAsia="DengXian"/>
                                </w:rPr>
                                <w:t>[Rapp] A UE that only supports one periodicity can safely ignore smtc5list in SIB2. In the MO, provided network has UE capabilities, this will not be configured. We agree with the intention that this should be somewhat captured.</w:t>
                              </w:r>
                            </w:p>
                          </w:txbxContent>
                        </wps:txbx>
                        <wps:bodyPr rot="0" vert="horz" wrap="square" lIns="91440" tIns="45720" rIns="91440" bIns="45720" anchor="t" anchorCtr="0">
                          <a:spAutoFit/>
                        </wps:bodyPr>
                      </wps:wsp>
                    </a:graphicData>
                  </a:graphic>
                </wp:inline>
              </w:drawing>
            </mc:Choice>
            <mc:Fallback>
              <w:pict>
                <v:shape w14:anchorId="6BF6EBE5" id="_x0000_s1030" type="#_x0000_t202" style="width:484.4pt;height:23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">
                  <v:textbox style="mso-fit-shape-to-text:t">
                    <w:txbxContent>
                      <w:p w14:paraId="53C42D76" w14:textId="77777777" w:rsidR="00C86FE8" w:rsidRPr="00A90F2B" w:rsidRDefault="00C86FE8" w:rsidP="00C86FE8">
                        <w:r>
                          <w:rPr>
                            <w:b/>
                          </w:rPr>
                          <w:t>[Description]</w:t>
                        </w:r>
                        <w:r>
                          <w:t xml:space="preserve">: A UE may not only support less SMTCs than signalled in SMTC4 </w:t>
                        </w:r>
                        <w:r>
                          <w:rPr>
                            <w:u w:val="single"/>
                          </w:rPr>
                          <w:t>and</w:t>
                        </w:r>
                        <w:r>
                          <w:t xml:space="preserve"> SMTC5, but also only a single periodicity.</w:t>
                        </w:r>
                      </w:p>
                      <w:p w14:paraId="2810EFA5" w14:textId="77777777" w:rsidR="00C86FE8" w:rsidRDefault="00C86FE8" w:rsidP="00C86FE8">
                        <w:pPr>
                          <w:pStyle w:val="CommentText"/>
                        </w:pPr>
                        <w:r>
                          <w:rPr>
                            <w:b/>
                          </w:rPr>
                          <w:t>[Proposed Change]</w:t>
                        </w:r>
                        <w:r>
                          <w:t>: Use “or” instead of and for SMTC4 and SMTC5 to be supported</w:t>
                        </w:r>
                      </w:p>
                      <w:tbl>
                        <w:tblPr>
                          <w:tblStyle w:val="TableGrid"/>
                          <w:tblW w:w="0" w:type="auto"/>
                          <w:tblInd w:w="-113" w:type="dxa"/>
                          <w:tblLook w:val="04A0" w:firstRow="1" w:lastRow="0" w:firstColumn="1" w:lastColumn="0" w:noHBand="0" w:noVBand="1"/>
                        </w:tblPr>
                        <w:tblGrid>
                          <w:gridCol w:w="9514"/>
                        </w:tblGrid>
                        <w:tr w:rsidR="00C86FE8" w14:paraId="387851DA" w14:textId="77777777">
                          <w:tc>
                            <w:tcPr>
                              <w:tcW w:w="14281" w:type="dxa"/>
                            </w:tcPr>
                            <w:p w14:paraId="2CC6565F" w14:textId="77777777" w:rsidR="00C86FE8" w:rsidRDefault="00C86FE8" w:rsidP="004620CE">
                              <w:pPr>
                                <w:pStyle w:val="TAL"/>
                                <w:rPr>
                                  <w:b/>
                                  <w:i/>
                                  <w:szCs w:val="22"/>
                                  <w:lang w:eastAsia="en-GB"/>
                                </w:rPr>
                              </w:pPr>
                              <w:r>
                                <w:rPr>
                                  <w:b/>
                                  <w:i/>
                                  <w:szCs w:val="22"/>
                                  <w:lang w:eastAsia="en-GB"/>
                                </w:rPr>
                                <w:t>smtc4list, smtc5list</w:t>
                              </w:r>
                            </w:p>
                            <w:p w14:paraId="4FEC54A6" w14:textId="77777777" w:rsidR="00C86FE8" w:rsidRPr="00A90F2B" w:rsidRDefault="00C86FE8" w:rsidP="004620CE">
                              <w:pPr>
                                <w:rPr>
                                  <w:rFonts w:eastAsia="DengXian"/>
                                </w:rPr>
                              </w:pPr>
                              <w:r>
                                <w:rPr>
                                  <w:bCs/>
                                  <w:iCs/>
                                  <w:szCs w:val="22"/>
                                  <w:lang w:eastAsia="en-GB"/>
                                </w:rPr>
                                <w:t xml:space="preserve">Measurement timing configuration list for NTN deployments. The offset of each SSB-MTC4 in </w:t>
                              </w:r>
                              <w:r>
                                <w:rPr>
                                  <w:bCs/>
                                  <w:i/>
                                  <w:szCs w:val="22"/>
                                  <w:lang w:eastAsia="en-GB"/>
                                </w:rPr>
                                <w:t>smtc4list</w:t>
                              </w:r>
                              <w:r>
                                <w:rPr>
                                  <w:bCs/>
                                  <w:iCs/>
                                  <w:szCs w:val="22"/>
                                  <w:lang w:eastAsia="en-GB"/>
                                </w:rPr>
                                <w:t xml:space="preserve"> and SSB-MTC5 in </w:t>
                              </w:r>
                              <w:r>
                                <w:rPr>
                                  <w:bCs/>
                                  <w:i/>
                                  <w:szCs w:val="22"/>
                                  <w:lang w:eastAsia="en-GB"/>
                                </w:rPr>
                                <w:t>smtc5list</w:t>
                              </w:r>
                              <w:r>
                                <w:rPr>
                                  <w:bCs/>
                                  <w:iCs/>
                                  <w:szCs w:val="22"/>
                                  <w:lang w:eastAsia="en-GB"/>
                                </w:rPr>
                                <w:t xml:space="preserve"> is based on the assumption that the gNB-UE propagation delay difference between the serving cell and neighbour cells equals to 0 ms, and UE can adjust the actual </w:t>
                              </w:r>
                              <w:r>
                                <w:rPr>
                                  <w:bCs/>
                                  <w:i/>
                                  <w:szCs w:val="22"/>
                                  <w:lang w:eastAsia="en-GB"/>
                                </w:rPr>
                                <w:t>offset</w:t>
                              </w:r>
                              <w:r>
                                <w:rPr>
                                  <w:bCs/>
                                  <w:iCs/>
                                  <w:szCs w:val="22"/>
                                  <w:lang w:eastAsia="en-GB"/>
                                </w:rPr>
                                <w:t xml:space="preserve"> based on the actual propagation delay difference. For a UE that supports</w:t>
                              </w:r>
                              <w:ins w:id="77" w:author="Nokia (Jakob)" w:date="2025-09-25T12:22:00Z">
                                <w:r>
                                  <w:rPr>
                                    <w:bCs/>
                                    <w:iCs/>
                                    <w:szCs w:val="22"/>
                                    <w:lang w:eastAsia="en-GB"/>
                                  </w:rPr>
                                  <w:t xml:space="preserve"> only a single periodicity or</w:t>
                                </w:r>
                              </w:ins>
                              <w:r>
                                <w:rPr>
                                  <w:bCs/>
                                  <w:iCs/>
                                  <w:szCs w:val="22"/>
                                  <w:lang w:eastAsia="en-GB"/>
                                </w:rPr>
                                <w:t xml:space="preserve"> less SMTCs than what is included in </w:t>
                              </w:r>
                              <w:r>
                                <w:rPr>
                                  <w:bCs/>
                                  <w:i/>
                                  <w:szCs w:val="22"/>
                                  <w:lang w:eastAsia="en-GB"/>
                                </w:rPr>
                                <w:t>smtc4list</w:t>
                              </w:r>
                              <w:r>
                                <w:rPr>
                                  <w:bCs/>
                                  <w:iCs/>
                                  <w:szCs w:val="22"/>
                                  <w:lang w:eastAsia="en-GB"/>
                                </w:rPr>
                                <w:t xml:space="preserve"> </w:t>
                              </w:r>
                              <w:del w:id="78" w:author="Nokia (Jakob)" w:date="2025-09-25T12:21:00Z">
                                <w:r w:rsidDel="00C44605">
                                  <w:rPr>
                                    <w:bCs/>
                                    <w:iCs/>
                                    <w:szCs w:val="22"/>
                                    <w:lang w:eastAsia="en-GB"/>
                                  </w:rPr>
                                  <w:delText xml:space="preserve">and </w:delText>
                                </w:r>
                              </w:del>
                              <w:ins w:id="79" w:author="Nokia (Jakob)" w:date="2025-09-25T12:21:00Z">
                                <w:r>
                                  <w:rPr>
                                    <w:bCs/>
                                    <w:iCs/>
                                    <w:szCs w:val="22"/>
                                    <w:lang w:eastAsia="en-GB"/>
                                  </w:rPr>
                                  <w:t xml:space="preserve">or </w:t>
                                </w:r>
                              </w:ins>
                              <w:r>
                                <w:rPr>
                                  <w:bCs/>
                                  <w:i/>
                                  <w:szCs w:val="22"/>
                                  <w:lang w:eastAsia="en-GB"/>
                                </w:rPr>
                                <w:t>smtc5list</w:t>
                              </w:r>
                              <w:r>
                                <w:rPr>
                                  <w:bCs/>
                                  <w:iCs/>
                                  <w:szCs w:val="22"/>
                                  <w:lang w:eastAsia="en-GB"/>
                                </w:rPr>
                                <w:t xml:space="preserve">, it is up to the UE to select which SMTCs to consider. The total number of configurable SMTCs across </w:t>
                              </w:r>
                              <w:r>
                                <w:rPr>
                                  <w:bCs/>
                                  <w:i/>
                                  <w:iCs/>
                                  <w:szCs w:val="22"/>
                                  <w:lang w:eastAsia="en-GB"/>
                                </w:rPr>
                                <w:t>smtc4list</w:t>
                              </w:r>
                              <w:r>
                                <w:rPr>
                                  <w:bCs/>
                                  <w:iCs/>
                                  <w:szCs w:val="22"/>
                                  <w:lang w:eastAsia="en-GB"/>
                                </w:rPr>
                                <w:t xml:space="preserve"> and </w:t>
                              </w:r>
                              <w:r>
                                <w:rPr>
                                  <w:bCs/>
                                  <w:i/>
                                  <w:iCs/>
                                  <w:szCs w:val="22"/>
                                  <w:lang w:eastAsia="en-GB"/>
                                </w:rPr>
                                <w:t xml:space="preserve">smtc5list </w:t>
                              </w:r>
                              <w:r>
                                <w:rPr>
                                  <w:bCs/>
                                  <w:iCs/>
                                  <w:szCs w:val="22"/>
                                  <w:lang w:eastAsia="en-GB"/>
                                </w:rPr>
                                <w:t>is 6.</w:t>
                              </w:r>
                              <w:r>
                                <w:t xml:space="preserve"> </w:t>
                              </w:r>
                              <w:r>
                                <w:rPr>
                                  <w:bCs/>
                                  <w:iCs/>
                                  <w:szCs w:val="22"/>
                                  <w:lang w:eastAsia="en-GB"/>
                                </w:rPr>
                                <w:t xml:space="preserve">The total number of different SMTC periodicities across </w:t>
                              </w:r>
                              <w:r>
                                <w:rPr>
                                  <w:bCs/>
                                  <w:i/>
                                  <w:szCs w:val="22"/>
                                  <w:lang w:eastAsia="en-GB"/>
                                </w:rPr>
                                <w:t>smtc</w:t>
                              </w:r>
                              <w:r>
                                <w:rPr>
                                  <w:bCs/>
                                  <w:iCs/>
                                  <w:szCs w:val="22"/>
                                  <w:lang w:eastAsia="en-GB"/>
                                </w:rPr>
                                <w:t xml:space="preserve">, </w:t>
                              </w:r>
                              <w:r>
                                <w:rPr>
                                  <w:bCs/>
                                  <w:i/>
                                  <w:szCs w:val="22"/>
                                  <w:lang w:eastAsia="en-GB"/>
                                </w:rPr>
                                <w:t>smct4list</w:t>
                              </w:r>
                              <w:r>
                                <w:rPr>
                                  <w:bCs/>
                                  <w:iCs/>
                                  <w:szCs w:val="22"/>
                                  <w:lang w:eastAsia="en-GB"/>
                                </w:rPr>
                                <w:t xml:space="preserve">, and </w:t>
                              </w:r>
                              <w:r>
                                <w:rPr>
                                  <w:bCs/>
                                  <w:i/>
                                  <w:szCs w:val="22"/>
                                  <w:lang w:eastAsia="en-GB"/>
                                </w:rPr>
                                <w:t>smtc5list</w:t>
                              </w:r>
                              <w:r>
                                <w:rPr>
                                  <w:bCs/>
                                  <w:iCs/>
                                  <w:szCs w:val="22"/>
                                  <w:lang w:eastAsia="en-GB"/>
                                </w:rPr>
                                <w:t xml:space="preserve"> is 2. If an entry in </w:t>
                              </w:r>
                              <w:r>
                                <w:rPr>
                                  <w:bCs/>
                                  <w:i/>
                                  <w:szCs w:val="22"/>
                                  <w:lang w:eastAsia="en-GB"/>
                                </w:rPr>
                                <w:t>smtc5list</w:t>
                              </w:r>
                              <w:r>
                                <w:rPr>
                                  <w:bCs/>
                                  <w:iCs/>
                                  <w:szCs w:val="22"/>
                                  <w:lang w:eastAsia="en-GB"/>
                                </w:rPr>
                                <w:t xml:space="preserve"> is present but the </w:t>
                              </w:r>
                              <w:r>
                                <w:rPr>
                                  <w:bCs/>
                                  <w:i/>
                                  <w:iCs/>
                                  <w:szCs w:val="22"/>
                                  <w:lang w:eastAsia="en-GB"/>
                                </w:rPr>
                                <w:t>pci-List, periodicity and/</w:t>
                              </w:r>
                              <w:r>
                                <w:rPr>
                                  <w:bCs/>
                                  <w:szCs w:val="22"/>
                                  <w:lang w:eastAsia="en-GB"/>
                                </w:rPr>
                                <w:t>or</w:t>
                              </w:r>
                              <w:r>
                                <w:rPr>
                                  <w:bCs/>
                                  <w:i/>
                                  <w:iCs/>
                                  <w:szCs w:val="22"/>
                                  <w:lang w:eastAsia="en-GB"/>
                                </w:rPr>
                                <w:t xml:space="preserve"> offset</w:t>
                              </w:r>
                              <w:r>
                                <w:rPr>
                                  <w:bCs/>
                                  <w:szCs w:val="22"/>
                                  <w:lang w:eastAsia="en-GB"/>
                                </w:rPr>
                                <w:t xml:space="preserve"> fields are absent, the UE applies the value of the corresponding field from the entry at the same position in </w:t>
                              </w:r>
                              <w:r>
                                <w:rPr>
                                  <w:bCs/>
                                  <w:i/>
                                  <w:szCs w:val="22"/>
                                  <w:lang w:eastAsia="en-GB"/>
                                </w:rPr>
                                <w:t>smtc4list</w:t>
                              </w:r>
                              <w:r>
                                <w:rPr>
                                  <w:bCs/>
                                  <w:iCs/>
                                  <w:szCs w:val="22"/>
                                  <w:lang w:eastAsia="en-GB"/>
                                </w:rPr>
                                <w:t>, if present.</w:t>
                              </w:r>
                            </w:p>
                          </w:tc>
                        </w:tr>
                      </w:tbl>
                      <w:p w14:paraId="7AE8E119" w14:textId="77777777" w:rsidR="00C86FE8" w:rsidRPr="00A90F2B" w:rsidRDefault="00C86FE8" w:rsidP="00C86FE8">
                        <w:pPr>
                          <w:pStyle w:val="CommentText"/>
                        </w:pPr>
                      </w:p>
                      <w:p w14:paraId="5310722B" w14:textId="77777777" w:rsidR="00C86FE8" w:rsidRDefault="00C86FE8" w:rsidP="00C86FE8">
                        <w:r>
                          <w:rPr>
                            <w:b/>
                          </w:rPr>
                          <w:t>[Comments]</w:t>
                        </w:r>
                        <w:r>
                          <w:t>:</w:t>
                        </w:r>
                      </w:p>
                      <w:p w14:paraId="38F8BFA7" w14:textId="77777777" w:rsidR="00C86FE8" w:rsidRPr="00653654" w:rsidRDefault="00C86FE8" w:rsidP="00C86FE8">
                        <w:pPr>
                          <w:rPr>
                            <w:rFonts w:eastAsia="DengXian"/>
                          </w:rPr>
                        </w:pPr>
                        <w:r>
                          <w:rPr>
                            <w:rFonts w:eastAsia="DengXian"/>
                          </w:rPr>
                          <w:t>[Rapp] A UE that only supports one periodicity can safely ignore smtc5list in SIB2. In the MO, provided network has UE capabilities, this will not be configured. We agree with the intention that this should be somewhat captured.</w:t>
                        </w:r>
                      </w:p>
                    </w:txbxContent>
                  </v:textbox>
                  <w10:anchorlock/>
                </v:shape>
              </w:pict>
            </mc:Fallback>
          </mc:AlternateContent>
        </w:r>
      </w:ins>
    </w:p>
    <w:p w14:paraId="1999927C" w14:textId="77777777" w:rsidR="00C86FE8" w:rsidRDefault="00C86FE8" w:rsidP="00C86FE8">
      <w:pPr>
        <w:rPr>
          <w:lang w:val="en-US"/>
        </w:rPr>
      </w:pPr>
    </w:p>
    <w:p w14:paraId="33955838" w14:textId="77777777" w:rsidR="00C86FE8" w:rsidRDefault="00C86FE8" w:rsidP="00C86FE8">
      <w:pPr>
        <w:rPr>
          <w:lang w:val="en-US"/>
        </w:rPr>
      </w:pPr>
      <w:r w:rsidRPr="00E33DDD">
        <w:rPr>
          <w:lang w:val="en-US"/>
        </w:rPr>
        <w:t xml:space="preserve">We </w:t>
      </w:r>
      <w:r>
        <w:rPr>
          <w:lang w:val="en-US"/>
        </w:rPr>
        <w:t>share</w:t>
      </w:r>
      <w:r w:rsidRPr="00E33DDD">
        <w:rPr>
          <w:lang w:val="en-US"/>
        </w:rPr>
        <w:t xml:space="preserve"> the concerns of the company that has raised the RI</w:t>
      </w:r>
      <w:r>
        <w:rPr>
          <w:lang w:val="en-US"/>
        </w:rPr>
        <w:t xml:space="preserve">L but prefer to address it differently. Location-based SMTC selection and the additional SMTC periodicity are two separate features, so they should be kept separate as much as possible. </w:t>
      </w:r>
    </w:p>
    <w:p w14:paraId="03662687" w14:textId="77777777" w:rsidR="00C86FE8" w:rsidRDefault="00C86FE8" w:rsidP="00C86FE8">
      <w:pPr>
        <w:rPr>
          <w:lang w:val="en-US"/>
        </w:rPr>
      </w:pPr>
      <w:r>
        <w:rPr>
          <w:lang w:val="en-US"/>
        </w:rPr>
        <w:t xml:space="preserve">First, a UE that does not support </w:t>
      </w:r>
      <w:r w:rsidRPr="00350095">
        <w:rPr>
          <w:lang w:val="en-US"/>
        </w:rPr>
        <w:t>the additional SMTC periodicity</w:t>
      </w:r>
      <w:r>
        <w:rPr>
          <w:lang w:val="en-US"/>
        </w:rPr>
        <w:t xml:space="preserve"> must apply the legacy </w:t>
      </w:r>
      <w:r w:rsidRPr="00350095">
        <w:rPr>
          <w:lang w:val="en-US"/>
        </w:rPr>
        <w:t>SMTC periodicity</w:t>
      </w:r>
      <w:r>
        <w:rPr>
          <w:lang w:val="en-US"/>
        </w:rPr>
        <w:t xml:space="preserve">, which is given by </w:t>
      </w:r>
      <w:r w:rsidRPr="00350095">
        <w:rPr>
          <w:i/>
          <w:iCs/>
          <w:lang w:val="en-US"/>
        </w:rPr>
        <w:t>smtc</w:t>
      </w:r>
      <w:r>
        <w:rPr>
          <w:lang w:val="en-US"/>
        </w:rPr>
        <w:t xml:space="preserve">, or </w:t>
      </w:r>
      <w:r w:rsidRPr="00350095">
        <w:rPr>
          <w:i/>
          <w:iCs/>
          <w:lang w:val="en-US"/>
        </w:rPr>
        <w:t>smtc1</w:t>
      </w:r>
      <w:r>
        <w:rPr>
          <w:lang w:val="en-US"/>
        </w:rPr>
        <w:t xml:space="preserve"> respectively. Moreover, as discussed in </w:t>
      </w:r>
      <w:r>
        <w:rPr>
          <w:lang w:val="en-US"/>
        </w:rPr>
        <w:fldChar w:fldCharType="begin"/>
      </w:r>
      <w:r>
        <w:rPr>
          <w:lang w:val="en-US"/>
        </w:rPr>
        <w:instrText xml:space="preserve"> REF _Ref210636531 \r \h </w:instrText>
      </w:r>
      <w:r>
        <w:rPr>
          <w:lang w:val="en-US"/>
        </w:rPr>
      </w:r>
      <w:r>
        <w:rPr>
          <w:lang w:val="en-US"/>
        </w:rPr>
        <w:fldChar w:fldCharType="separate"/>
      </w:r>
      <w:r>
        <w:rPr>
          <w:lang w:val="en-US"/>
        </w:rPr>
        <w:t>[3]</w:t>
      </w:r>
      <w:r>
        <w:rPr>
          <w:lang w:val="en-US"/>
        </w:rPr>
        <w:fldChar w:fldCharType="end"/>
      </w:r>
      <w:r>
        <w:rPr>
          <w:lang w:val="en-US"/>
        </w:rPr>
        <w:t xml:space="preserve">, the legacy SMTC </w:t>
      </w:r>
      <w:r w:rsidRPr="00267978">
        <w:rPr>
          <w:lang w:val="en-US"/>
        </w:rPr>
        <w:t>periodicity</w:t>
      </w:r>
      <w:r>
        <w:rPr>
          <w:lang w:val="en-US"/>
        </w:rPr>
        <w:t xml:space="preserve"> must be equal to (or larger than) the largest SSB </w:t>
      </w:r>
      <w:r w:rsidRPr="009A6DBB">
        <w:rPr>
          <w:lang w:val="en-US"/>
        </w:rPr>
        <w:t>periodicity</w:t>
      </w:r>
      <w:r>
        <w:rPr>
          <w:lang w:val="en-US"/>
        </w:rPr>
        <w:t xml:space="preserve"> among serving cell and intra-frequency neighbor </w:t>
      </w:r>
      <w:r w:rsidRPr="00BB66A0">
        <w:rPr>
          <w:lang w:val="en-US"/>
        </w:rPr>
        <w:t>cell</w:t>
      </w:r>
      <w:r>
        <w:rPr>
          <w:lang w:val="en-US"/>
        </w:rPr>
        <w:t xml:space="preserve">s, and it is not an issue to monitor SSB transmissions at a certain period using an SMTC window of a longer period, i.e., measuring less frequently. Consequently, the UE can set up SMTC windows based on </w:t>
      </w:r>
      <w:r w:rsidRPr="00A47C76">
        <w:rPr>
          <w:lang w:val="en-US"/>
        </w:rPr>
        <w:t>the legacy SMTC periodicity</w:t>
      </w:r>
      <w:r>
        <w:rPr>
          <w:lang w:val="en-US"/>
        </w:rPr>
        <w:t xml:space="preserve"> and any of the SMTC offsets given in </w:t>
      </w:r>
      <w:r w:rsidRPr="00030952">
        <w:rPr>
          <w:i/>
          <w:iCs/>
          <w:lang w:val="en-US"/>
        </w:rPr>
        <w:t>smtc5list</w:t>
      </w:r>
      <w:r>
        <w:rPr>
          <w:lang w:val="en-US"/>
        </w:rPr>
        <w:t xml:space="preserve">. The offset of an </w:t>
      </w:r>
      <w:bookmarkStart w:id="80" w:name="_Hlk210639121"/>
      <w:r>
        <w:rPr>
          <w:lang w:val="en-US"/>
        </w:rPr>
        <w:t xml:space="preserve">entry in </w:t>
      </w:r>
      <w:r w:rsidRPr="003B102E">
        <w:rPr>
          <w:i/>
          <w:iCs/>
          <w:lang w:val="en-US"/>
        </w:rPr>
        <w:t>smtc5list</w:t>
      </w:r>
      <w:r>
        <w:rPr>
          <w:lang w:val="en-US"/>
        </w:rPr>
        <w:t xml:space="preserve"> </w:t>
      </w:r>
      <w:bookmarkEnd w:id="80"/>
      <w:r>
        <w:rPr>
          <w:lang w:val="en-US"/>
        </w:rPr>
        <w:t xml:space="preserve">can be considered for location-based selection even </w:t>
      </w:r>
      <w:bookmarkStart w:id="81" w:name="_Hlk210639134"/>
      <w:r>
        <w:rPr>
          <w:lang w:val="en-US"/>
        </w:rPr>
        <w:t>if the entry is associated with an additional period</w:t>
      </w:r>
      <w:bookmarkEnd w:id="81"/>
      <w:r>
        <w:rPr>
          <w:lang w:val="en-US"/>
        </w:rPr>
        <w:t>icity.</w:t>
      </w:r>
    </w:p>
    <w:p w14:paraId="00E0B5C8" w14:textId="77777777" w:rsidR="00C86FE8" w:rsidRPr="00A43422" w:rsidRDefault="00C86FE8" w:rsidP="00C86FE8">
      <w:pPr>
        <w:pStyle w:val="Observation"/>
        <w:numPr>
          <w:ilvl w:val="0"/>
          <w:numId w:val="4"/>
        </w:numPr>
        <w:overflowPunct/>
        <w:autoSpaceDE/>
        <w:autoSpaceDN/>
        <w:adjustRightInd/>
        <w:spacing w:line="259" w:lineRule="auto"/>
        <w:ind w:left="1701" w:hanging="1701"/>
        <w:textAlignment w:val="auto"/>
        <w:rPr>
          <w:lang w:val="en-US"/>
        </w:rPr>
      </w:pPr>
      <w:bookmarkStart w:id="82" w:name="_Toc214285193"/>
      <w:r>
        <w:rPr>
          <w:lang w:val="en-US"/>
        </w:rPr>
        <w:t>[</w:t>
      </w:r>
      <w:r w:rsidRPr="00A43422">
        <w:rPr>
          <w:lang w:val="en-US"/>
        </w:rPr>
        <w:t>N085</w:t>
      </w:r>
      <w:r>
        <w:rPr>
          <w:lang w:val="en-US"/>
        </w:rPr>
        <w:t xml:space="preserve">] </w:t>
      </w:r>
      <w:r w:rsidRPr="00A43422">
        <w:rPr>
          <w:lang w:val="en-US"/>
        </w:rPr>
        <w:t xml:space="preserve">Location-based SMTC selection </w:t>
      </w:r>
      <w:r>
        <w:rPr>
          <w:lang w:val="en-US"/>
        </w:rPr>
        <w:t>should be applicable independent of the</w:t>
      </w:r>
      <w:r w:rsidRPr="00A43422">
        <w:rPr>
          <w:lang w:val="en-US"/>
        </w:rPr>
        <w:t xml:space="preserve"> additional SMTC periodicity</w:t>
      </w:r>
      <w:r>
        <w:rPr>
          <w:lang w:val="en-US"/>
        </w:rPr>
        <w:t xml:space="preserve">. A UE that does not support </w:t>
      </w:r>
      <w:r w:rsidRPr="008B54B5">
        <w:rPr>
          <w:lang w:val="en-US"/>
        </w:rPr>
        <w:t>the additional SMTC periodicity</w:t>
      </w:r>
      <w:r>
        <w:rPr>
          <w:lang w:val="en-US"/>
        </w:rPr>
        <w:t xml:space="preserve"> may select any entry of </w:t>
      </w:r>
      <w:r w:rsidRPr="002F0368">
        <w:rPr>
          <w:i/>
        </w:rPr>
        <w:t>smtc5list</w:t>
      </w:r>
      <w:r>
        <w:rPr>
          <w:i/>
        </w:rPr>
        <w:t xml:space="preserve"> </w:t>
      </w:r>
      <w:r w:rsidRPr="00213676">
        <w:rPr>
          <w:lang w:val="en-US"/>
        </w:rPr>
        <w:t>an</w:t>
      </w:r>
      <w:r>
        <w:rPr>
          <w:lang w:val="en-US"/>
        </w:rPr>
        <w:t xml:space="preserve">d apply the legacy SMTC periodicity </w:t>
      </w:r>
      <w:bookmarkStart w:id="83" w:name="_Hlk210642479"/>
      <w:r>
        <w:rPr>
          <w:lang w:val="en-US"/>
        </w:rPr>
        <w:t xml:space="preserve">as provided in </w:t>
      </w:r>
      <w:r w:rsidRPr="002F0368">
        <w:rPr>
          <w:i/>
        </w:rPr>
        <w:t>smtc</w:t>
      </w:r>
      <w:r>
        <w:rPr>
          <w:lang w:val="en-US"/>
        </w:rPr>
        <w:t>.</w:t>
      </w:r>
      <w:bookmarkEnd w:id="82"/>
      <w:bookmarkEnd w:id="83"/>
    </w:p>
    <w:p w14:paraId="47AA57A1" w14:textId="77777777" w:rsidR="00C86FE8" w:rsidRDefault="00C86FE8" w:rsidP="00C86FE8">
      <w:pPr>
        <w:rPr>
          <w:lang w:val="en-US"/>
        </w:rPr>
      </w:pPr>
      <w:r>
        <w:rPr>
          <w:lang w:val="en-US"/>
        </w:rPr>
        <w:t xml:space="preserve">The proposed change may be understood as: A UE may ignore an entry </w:t>
      </w:r>
      <w:r w:rsidRPr="00C16AF8">
        <w:rPr>
          <w:lang w:val="en-US"/>
        </w:rPr>
        <w:t xml:space="preserve">in </w:t>
      </w:r>
      <w:r w:rsidRPr="00C16AF8">
        <w:rPr>
          <w:i/>
          <w:iCs/>
          <w:lang w:val="en-US"/>
        </w:rPr>
        <w:t>smtc5list</w:t>
      </w:r>
      <w:r>
        <w:rPr>
          <w:i/>
          <w:iCs/>
          <w:lang w:val="en-US"/>
        </w:rPr>
        <w:t xml:space="preserve"> </w:t>
      </w:r>
      <w:r>
        <w:rPr>
          <w:lang w:val="en-US"/>
        </w:rPr>
        <w:t xml:space="preserve">if the entry is associated with the </w:t>
      </w:r>
      <w:r w:rsidRPr="003A7545">
        <w:rPr>
          <w:lang w:val="en-US"/>
        </w:rPr>
        <w:t xml:space="preserve">additional </w:t>
      </w:r>
      <w:r>
        <w:rPr>
          <w:lang w:val="en-US"/>
        </w:rPr>
        <w:t xml:space="preserve">SMTC </w:t>
      </w:r>
      <w:r w:rsidRPr="003A7545">
        <w:rPr>
          <w:lang w:val="en-US"/>
        </w:rPr>
        <w:t xml:space="preserve">periodicity </w:t>
      </w:r>
      <w:r>
        <w:rPr>
          <w:lang w:val="en-US"/>
        </w:rPr>
        <w:t>and if the UE does not support the feature. To avoid that misunderstanding, we propose adopting the following changes instead:</w:t>
      </w:r>
    </w:p>
    <w:tbl>
      <w:tblPr>
        <w:tblStyle w:val="TableGrid2"/>
        <w:tblW w:w="0" w:type="auto"/>
        <w:tblLook w:val="04A0" w:firstRow="1" w:lastRow="0" w:firstColumn="1" w:lastColumn="0" w:noHBand="0" w:noVBand="1"/>
      </w:tblPr>
      <w:tblGrid>
        <w:gridCol w:w="9641"/>
      </w:tblGrid>
      <w:tr w:rsidR="00C86FE8" w:rsidRPr="002F0368" w14:paraId="3BF3CF5C" w14:textId="77777777" w:rsidTr="00721A7C">
        <w:tc>
          <w:tcPr>
            <w:tcW w:w="14281" w:type="dxa"/>
          </w:tcPr>
          <w:p w14:paraId="6CF08824" w14:textId="77777777" w:rsidR="00C86FE8" w:rsidRPr="002F0368" w:rsidRDefault="00C86FE8" w:rsidP="00622FC1">
            <w:pPr>
              <w:keepNext/>
              <w:keepLines/>
              <w:spacing w:after="0"/>
              <w:jc w:val="left"/>
              <w:rPr>
                <w:b/>
                <w:i/>
                <w:sz w:val="18"/>
                <w:szCs w:val="22"/>
                <w:lang w:eastAsia="en-GB"/>
              </w:rPr>
            </w:pPr>
            <w:r w:rsidRPr="002F0368">
              <w:rPr>
                <w:b/>
                <w:i/>
                <w:sz w:val="18"/>
                <w:szCs w:val="22"/>
                <w:lang w:eastAsia="en-GB"/>
              </w:rPr>
              <w:lastRenderedPageBreak/>
              <w:t>smtc4list, smtc5list</w:t>
            </w:r>
          </w:p>
          <w:p w14:paraId="62A3AB69" w14:textId="77777777" w:rsidR="00C86FE8" w:rsidRPr="002F0368" w:rsidRDefault="00C86FE8" w:rsidP="00622FC1">
            <w:pPr>
              <w:jc w:val="left"/>
              <w:rPr>
                <w:rFonts w:ascii="Times New Roman" w:eastAsia="DengXian" w:hAnsi="Times New Roman"/>
                <w:sz w:val="20"/>
                <w:lang w:eastAsia="zh-CN"/>
              </w:rPr>
            </w:pPr>
            <w:r w:rsidRPr="002F0368">
              <w:rPr>
                <w:rFonts w:ascii="Times New Roman" w:hAnsi="Times New Roman"/>
                <w:bCs/>
                <w:iCs/>
                <w:sz w:val="20"/>
                <w:szCs w:val="22"/>
                <w:lang w:eastAsia="en-GB"/>
              </w:rPr>
              <w:t xml:space="preserve">Measurement timing configuration list for NTN deployments. The offset of each SSB-MTC4 in </w:t>
            </w:r>
            <w:r w:rsidRPr="002F0368">
              <w:rPr>
                <w:rFonts w:ascii="Times New Roman" w:hAnsi="Times New Roman"/>
                <w:bCs/>
                <w:i/>
                <w:sz w:val="20"/>
                <w:szCs w:val="22"/>
                <w:lang w:eastAsia="en-GB"/>
              </w:rPr>
              <w:t>smtc4list</w:t>
            </w:r>
            <w:r w:rsidRPr="002F0368">
              <w:rPr>
                <w:rFonts w:ascii="Times New Roman" w:hAnsi="Times New Roman"/>
                <w:bCs/>
                <w:iCs/>
                <w:sz w:val="20"/>
                <w:szCs w:val="22"/>
                <w:lang w:eastAsia="en-GB"/>
              </w:rPr>
              <w:t xml:space="preserve"> and SSB-MTC5 in </w:t>
            </w:r>
            <w:r w:rsidRPr="002F0368">
              <w:rPr>
                <w:rFonts w:ascii="Times New Roman" w:hAnsi="Times New Roman"/>
                <w:bCs/>
                <w:i/>
                <w:sz w:val="20"/>
                <w:szCs w:val="22"/>
                <w:lang w:eastAsia="en-GB"/>
              </w:rPr>
              <w:t>smtc5list</w:t>
            </w:r>
            <w:r w:rsidRPr="002F0368">
              <w:rPr>
                <w:rFonts w:ascii="Times New Roman" w:hAnsi="Times New Roman"/>
                <w:bCs/>
                <w:iCs/>
                <w:sz w:val="20"/>
                <w:szCs w:val="22"/>
                <w:lang w:eastAsia="en-GB"/>
              </w:rPr>
              <w:t xml:space="preserve"> is based on the assumption that the gNB-UE propagation delay difference between the serving cell and neighbour cells equals to 0 ms, and UE can adjust the actual </w:t>
            </w:r>
            <w:r w:rsidRPr="002F0368">
              <w:rPr>
                <w:rFonts w:ascii="Times New Roman" w:hAnsi="Times New Roman"/>
                <w:bCs/>
                <w:i/>
                <w:sz w:val="20"/>
                <w:szCs w:val="22"/>
                <w:lang w:eastAsia="en-GB"/>
              </w:rPr>
              <w:t>offset</w:t>
            </w:r>
            <w:r w:rsidRPr="002F0368">
              <w:rPr>
                <w:rFonts w:ascii="Times New Roman" w:hAnsi="Times New Roman"/>
                <w:bCs/>
                <w:iCs/>
                <w:sz w:val="20"/>
                <w:szCs w:val="22"/>
                <w:lang w:eastAsia="en-GB"/>
              </w:rPr>
              <w:t xml:space="preserve"> based on the actual propagation delay difference. For a UE that supports less SMTCs than what is included in </w:t>
            </w:r>
            <w:r w:rsidRPr="002F0368">
              <w:rPr>
                <w:rFonts w:ascii="Times New Roman" w:hAnsi="Times New Roman"/>
                <w:bCs/>
                <w:i/>
                <w:sz w:val="20"/>
                <w:szCs w:val="22"/>
                <w:lang w:eastAsia="en-GB"/>
              </w:rPr>
              <w:t>smtc4list</w:t>
            </w:r>
            <w:r w:rsidRPr="002F0368">
              <w:rPr>
                <w:rFonts w:ascii="Times New Roman" w:hAnsi="Times New Roman"/>
                <w:bCs/>
                <w:iCs/>
                <w:sz w:val="20"/>
                <w:szCs w:val="22"/>
                <w:lang w:eastAsia="en-GB"/>
              </w:rPr>
              <w:t xml:space="preserve"> and </w:t>
            </w:r>
            <w:r w:rsidRPr="002F0368">
              <w:rPr>
                <w:rFonts w:ascii="Times New Roman" w:hAnsi="Times New Roman"/>
                <w:bCs/>
                <w:i/>
                <w:sz w:val="20"/>
                <w:szCs w:val="22"/>
                <w:lang w:eastAsia="en-GB"/>
              </w:rPr>
              <w:t>smtc5list</w:t>
            </w:r>
            <w:r w:rsidRPr="002F0368">
              <w:rPr>
                <w:rFonts w:ascii="Times New Roman" w:hAnsi="Times New Roman"/>
                <w:bCs/>
                <w:iCs/>
                <w:sz w:val="20"/>
                <w:szCs w:val="22"/>
                <w:lang w:eastAsia="en-GB"/>
              </w:rPr>
              <w:t xml:space="preserve">, it is up to the UE to select which SMTCs to consider. </w:t>
            </w:r>
            <w:ins w:id="84" w:author="Ericsson - Philipp" w:date="2025-10-06T10:42:00Z" w16du:dateUtc="2025-10-06T08:42:00Z">
              <w:r>
                <w:rPr>
                  <w:rFonts w:ascii="Times New Roman" w:hAnsi="Times New Roman"/>
                  <w:bCs/>
                  <w:iCs/>
                  <w:sz w:val="20"/>
                  <w:szCs w:val="22"/>
                  <w:lang w:eastAsia="en-GB"/>
                </w:rPr>
                <w:t xml:space="preserve">If a UE does not support an </w:t>
              </w:r>
            </w:ins>
            <w:ins w:id="85" w:author="Ericsson - Philipp" w:date="2025-10-06T10:43:00Z" w16du:dateUtc="2025-10-06T08:43:00Z">
              <w:r>
                <w:rPr>
                  <w:rFonts w:ascii="Times New Roman" w:hAnsi="Times New Roman"/>
                  <w:bCs/>
                  <w:iCs/>
                  <w:sz w:val="20"/>
                  <w:szCs w:val="22"/>
                  <w:lang w:eastAsia="en-GB"/>
                </w:rPr>
                <w:t xml:space="preserve">additional SMTC periodicity, it ignores the periodicity provided in </w:t>
              </w:r>
              <w:bookmarkStart w:id="86" w:name="_Hlk210640434"/>
              <w:r w:rsidRPr="002F0368">
                <w:rPr>
                  <w:rFonts w:ascii="Times New Roman" w:hAnsi="Times New Roman"/>
                  <w:bCs/>
                  <w:i/>
                  <w:sz w:val="20"/>
                  <w:szCs w:val="22"/>
                  <w:lang w:eastAsia="en-GB"/>
                </w:rPr>
                <w:t>smtc5list</w:t>
              </w:r>
            </w:ins>
            <w:bookmarkEnd w:id="86"/>
            <w:ins w:id="87" w:author="Ericsson - Philipp" w:date="2025-10-06T10:45:00Z" w16du:dateUtc="2025-10-06T08:45:00Z">
              <w:r w:rsidRPr="001200A6">
                <w:rPr>
                  <w:rFonts w:ascii="Times New Roman" w:hAnsi="Times New Roman"/>
                  <w:bCs/>
                  <w:iCs/>
                  <w:sz w:val="20"/>
                  <w:szCs w:val="22"/>
                  <w:lang w:eastAsia="en-GB"/>
                </w:rPr>
                <w:t xml:space="preserve">, if any, </w:t>
              </w:r>
            </w:ins>
            <w:ins w:id="88" w:author="Ericsson - Philipp" w:date="2025-10-06T10:43:00Z" w16du:dateUtc="2025-10-06T08:43:00Z">
              <w:r w:rsidRPr="00665E0C">
                <w:rPr>
                  <w:rFonts w:ascii="Times New Roman" w:hAnsi="Times New Roman"/>
                  <w:bCs/>
                  <w:iCs/>
                  <w:sz w:val="20"/>
                  <w:szCs w:val="22"/>
                  <w:lang w:eastAsia="en-GB"/>
                </w:rPr>
                <w:t xml:space="preserve">and </w:t>
              </w:r>
            </w:ins>
            <w:ins w:id="89" w:author="Ericsson - Philipp" w:date="2025-10-06T10:51:00Z" w16du:dateUtc="2025-10-06T08:51:00Z">
              <w:r>
                <w:rPr>
                  <w:rFonts w:ascii="Times New Roman" w:hAnsi="Times New Roman"/>
                  <w:bCs/>
                  <w:iCs/>
                  <w:sz w:val="20"/>
                  <w:szCs w:val="22"/>
                  <w:lang w:eastAsia="en-GB"/>
                </w:rPr>
                <w:t xml:space="preserve">instead </w:t>
              </w:r>
            </w:ins>
            <w:ins w:id="90" w:author="Ericsson - Philipp" w:date="2025-10-06T10:43:00Z" w16du:dateUtc="2025-10-06T08:43:00Z">
              <w:r w:rsidRPr="00665E0C">
                <w:rPr>
                  <w:rFonts w:ascii="Times New Roman" w:hAnsi="Times New Roman"/>
                  <w:bCs/>
                  <w:iCs/>
                  <w:sz w:val="20"/>
                  <w:szCs w:val="22"/>
                  <w:lang w:eastAsia="en-GB"/>
                </w:rPr>
                <w:t xml:space="preserve">applies </w:t>
              </w:r>
            </w:ins>
            <w:ins w:id="91" w:author="Ericsson - Philipp" w:date="2025-10-06T10:44:00Z" w16du:dateUtc="2025-10-06T08:44:00Z">
              <w:r w:rsidRPr="00665E0C">
                <w:rPr>
                  <w:rFonts w:ascii="Times New Roman" w:hAnsi="Times New Roman"/>
                  <w:bCs/>
                  <w:iCs/>
                  <w:sz w:val="20"/>
                  <w:szCs w:val="22"/>
                  <w:lang w:eastAsia="en-GB"/>
                </w:rPr>
                <w:t>t</w:t>
              </w:r>
              <w:r>
                <w:rPr>
                  <w:rFonts w:ascii="Times New Roman" w:hAnsi="Times New Roman"/>
                  <w:bCs/>
                  <w:iCs/>
                  <w:sz w:val="20"/>
                  <w:szCs w:val="22"/>
                  <w:lang w:eastAsia="en-GB"/>
                </w:rPr>
                <w:t xml:space="preserve">he periodicity provided in </w:t>
              </w:r>
              <w:r w:rsidRPr="002F0368">
                <w:rPr>
                  <w:rFonts w:ascii="Times New Roman" w:hAnsi="Times New Roman"/>
                  <w:bCs/>
                  <w:i/>
                  <w:sz w:val="20"/>
                  <w:szCs w:val="22"/>
                  <w:lang w:eastAsia="en-GB"/>
                </w:rPr>
                <w:t>smtc</w:t>
              </w:r>
              <w:r>
                <w:rPr>
                  <w:rFonts w:ascii="Times New Roman" w:hAnsi="Times New Roman"/>
                  <w:bCs/>
                  <w:i/>
                  <w:sz w:val="20"/>
                  <w:szCs w:val="22"/>
                  <w:lang w:eastAsia="en-GB"/>
                </w:rPr>
                <w:t xml:space="preserve">. </w:t>
              </w:r>
            </w:ins>
            <w:r w:rsidRPr="002F0368">
              <w:rPr>
                <w:rFonts w:ascii="Times New Roman" w:hAnsi="Times New Roman"/>
                <w:bCs/>
                <w:iCs/>
                <w:sz w:val="20"/>
                <w:szCs w:val="22"/>
                <w:lang w:eastAsia="en-GB"/>
              </w:rPr>
              <w:t xml:space="preserve">The total number of configurable SMTCs across </w:t>
            </w:r>
            <w:r w:rsidRPr="002F0368">
              <w:rPr>
                <w:rFonts w:ascii="Times New Roman" w:hAnsi="Times New Roman"/>
                <w:bCs/>
                <w:i/>
                <w:iCs/>
                <w:sz w:val="20"/>
                <w:szCs w:val="22"/>
                <w:lang w:eastAsia="en-GB"/>
              </w:rPr>
              <w:t>smtc4list</w:t>
            </w:r>
            <w:r w:rsidRPr="002F0368">
              <w:rPr>
                <w:rFonts w:ascii="Times New Roman" w:hAnsi="Times New Roman"/>
                <w:bCs/>
                <w:iCs/>
                <w:sz w:val="20"/>
                <w:szCs w:val="22"/>
                <w:lang w:eastAsia="en-GB"/>
              </w:rPr>
              <w:t xml:space="preserve"> and </w:t>
            </w:r>
            <w:r w:rsidRPr="002F0368">
              <w:rPr>
                <w:rFonts w:ascii="Times New Roman" w:hAnsi="Times New Roman"/>
                <w:bCs/>
                <w:i/>
                <w:iCs/>
                <w:sz w:val="20"/>
                <w:szCs w:val="22"/>
                <w:lang w:eastAsia="en-GB"/>
              </w:rPr>
              <w:t xml:space="preserve">smtc5list </w:t>
            </w:r>
            <w:r w:rsidRPr="002F0368">
              <w:rPr>
                <w:rFonts w:ascii="Times New Roman" w:hAnsi="Times New Roman"/>
                <w:bCs/>
                <w:iCs/>
                <w:sz w:val="20"/>
                <w:szCs w:val="22"/>
                <w:lang w:eastAsia="en-GB"/>
              </w:rPr>
              <w:t>is 6.</w:t>
            </w:r>
            <w:r w:rsidRPr="002F0368">
              <w:rPr>
                <w:rFonts w:ascii="Times New Roman" w:hAnsi="Times New Roman"/>
                <w:sz w:val="20"/>
                <w:lang w:eastAsia="zh-CN"/>
              </w:rPr>
              <w:t xml:space="preserve"> </w:t>
            </w:r>
            <w:r w:rsidRPr="002F0368">
              <w:rPr>
                <w:rFonts w:ascii="Times New Roman" w:hAnsi="Times New Roman"/>
                <w:bCs/>
                <w:iCs/>
                <w:sz w:val="20"/>
                <w:szCs w:val="22"/>
                <w:lang w:eastAsia="en-GB"/>
              </w:rPr>
              <w:t xml:space="preserve">The total number of different SMTC periodicities across </w:t>
            </w:r>
            <w:r w:rsidRPr="002F0368">
              <w:rPr>
                <w:rFonts w:ascii="Times New Roman" w:hAnsi="Times New Roman"/>
                <w:bCs/>
                <w:i/>
                <w:sz w:val="20"/>
                <w:szCs w:val="22"/>
                <w:lang w:eastAsia="en-GB"/>
              </w:rPr>
              <w:t>smtc</w:t>
            </w:r>
            <w:r w:rsidRPr="002F0368">
              <w:rPr>
                <w:rFonts w:ascii="Times New Roman" w:hAnsi="Times New Roman"/>
                <w:bCs/>
                <w:iCs/>
                <w:sz w:val="20"/>
                <w:szCs w:val="22"/>
                <w:lang w:eastAsia="en-GB"/>
              </w:rPr>
              <w:t xml:space="preserve">, </w:t>
            </w:r>
            <w:r w:rsidRPr="002F0368">
              <w:rPr>
                <w:rFonts w:ascii="Times New Roman" w:hAnsi="Times New Roman"/>
                <w:bCs/>
                <w:i/>
                <w:sz w:val="20"/>
                <w:szCs w:val="22"/>
                <w:lang w:eastAsia="en-GB"/>
              </w:rPr>
              <w:t>smct4list</w:t>
            </w:r>
            <w:r w:rsidRPr="002F0368">
              <w:rPr>
                <w:rFonts w:ascii="Times New Roman" w:hAnsi="Times New Roman"/>
                <w:bCs/>
                <w:iCs/>
                <w:sz w:val="20"/>
                <w:szCs w:val="22"/>
                <w:lang w:eastAsia="en-GB"/>
              </w:rPr>
              <w:t xml:space="preserve">, and </w:t>
            </w:r>
            <w:r w:rsidRPr="002F0368">
              <w:rPr>
                <w:rFonts w:ascii="Times New Roman" w:hAnsi="Times New Roman"/>
                <w:bCs/>
                <w:i/>
                <w:sz w:val="20"/>
                <w:szCs w:val="22"/>
                <w:lang w:eastAsia="en-GB"/>
              </w:rPr>
              <w:t>smtc5list</w:t>
            </w:r>
            <w:r w:rsidRPr="002F0368">
              <w:rPr>
                <w:rFonts w:ascii="Times New Roman" w:hAnsi="Times New Roman"/>
                <w:bCs/>
                <w:iCs/>
                <w:sz w:val="20"/>
                <w:szCs w:val="22"/>
                <w:lang w:eastAsia="en-GB"/>
              </w:rPr>
              <w:t xml:space="preserve"> is 2. </w:t>
            </w:r>
            <w:bookmarkStart w:id="92" w:name="_Hlk209443089"/>
            <w:r w:rsidRPr="002F0368">
              <w:rPr>
                <w:rFonts w:ascii="Times New Roman" w:hAnsi="Times New Roman"/>
                <w:bCs/>
                <w:iCs/>
                <w:sz w:val="20"/>
                <w:szCs w:val="22"/>
                <w:lang w:eastAsia="en-GB"/>
              </w:rPr>
              <w:t xml:space="preserve">If an entry in </w:t>
            </w:r>
            <w:r w:rsidRPr="002F0368">
              <w:rPr>
                <w:rFonts w:ascii="Times New Roman" w:hAnsi="Times New Roman"/>
                <w:bCs/>
                <w:i/>
                <w:sz w:val="20"/>
                <w:szCs w:val="22"/>
                <w:lang w:eastAsia="en-GB"/>
              </w:rPr>
              <w:t>smtc5list</w:t>
            </w:r>
            <w:r w:rsidRPr="002F0368">
              <w:rPr>
                <w:rFonts w:ascii="Times New Roman" w:hAnsi="Times New Roman"/>
                <w:bCs/>
                <w:iCs/>
                <w:sz w:val="20"/>
                <w:szCs w:val="22"/>
                <w:lang w:eastAsia="en-GB"/>
              </w:rPr>
              <w:t xml:space="preserve"> is present but the </w:t>
            </w:r>
            <w:r w:rsidRPr="002F0368">
              <w:rPr>
                <w:rFonts w:ascii="Times New Roman" w:hAnsi="Times New Roman"/>
                <w:bCs/>
                <w:i/>
                <w:iCs/>
                <w:sz w:val="20"/>
                <w:szCs w:val="22"/>
                <w:lang w:eastAsia="en-GB"/>
              </w:rPr>
              <w:t>pci-List, periodicity and/</w:t>
            </w:r>
            <w:r w:rsidRPr="002F0368">
              <w:rPr>
                <w:rFonts w:ascii="Times New Roman" w:hAnsi="Times New Roman"/>
                <w:bCs/>
                <w:sz w:val="20"/>
                <w:szCs w:val="22"/>
                <w:lang w:eastAsia="en-GB"/>
              </w:rPr>
              <w:t>or</w:t>
            </w:r>
            <w:r w:rsidRPr="002F0368">
              <w:rPr>
                <w:rFonts w:ascii="Times New Roman" w:hAnsi="Times New Roman"/>
                <w:bCs/>
                <w:i/>
                <w:iCs/>
                <w:sz w:val="20"/>
                <w:szCs w:val="22"/>
                <w:lang w:eastAsia="en-GB"/>
              </w:rPr>
              <w:t xml:space="preserve"> offset</w:t>
            </w:r>
            <w:r w:rsidRPr="002F0368">
              <w:rPr>
                <w:rFonts w:ascii="Times New Roman" w:hAnsi="Times New Roman"/>
                <w:bCs/>
                <w:sz w:val="20"/>
                <w:szCs w:val="22"/>
                <w:lang w:eastAsia="en-GB"/>
              </w:rPr>
              <w:t xml:space="preserve"> fields are absent, the UE applies the value of the corresponding field from the entry at the same position in </w:t>
            </w:r>
            <w:r w:rsidRPr="002F0368">
              <w:rPr>
                <w:rFonts w:ascii="Times New Roman" w:hAnsi="Times New Roman"/>
                <w:bCs/>
                <w:i/>
                <w:sz w:val="20"/>
                <w:szCs w:val="22"/>
                <w:lang w:eastAsia="en-GB"/>
              </w:rPr>
              <w:t>smtc4list</w:t>
            </w:r>
            <w:r w:rsidRPr="002F0368">
              <w:rPr>
                <w:rFonts w:ascii="Times New Roman" w:hAnsi="Times New Roman"/>
                <w:bCs/>
                <w:iCs/>
                <w:sz w:val="20"/>
                <w:szCs w:val="22"/>
                <w:lang w:eastAsia="en-GB"/>
              </w:rPr>
              <w:t>, if present.</w:t>
            </w:r>
            <w:bookmarkEnd w:id="92"/>
          </w:p>
        </w:tc>
      </w:tr>
    </w:tbl>
    <w:p w14:paraId="1366CBB3" w14:textId="77777777" w:rsidR="00C86FE8" w:rsidRDefault="00C86FE8" w:rsidP="00C86FE8">
      <w:pPr>
        <w:rPr>
          <w:lang w:val="en-US"/>
        </w:rPr>
      </w:pPr>
    </w:p>
    <w:p w14:paraId="69A14C3F" w14:textId="77777777" w:rsidR="00C86FE8" w:rsidRPr="00CC04E5" w:rsidRDefault="00C86FE8" w:rsidP="00C86FE8">
      <w:pPr>
        <w:pStyle w:val="Proposal"/>
        <w:rPr>
          <w:lang w:val="en-US"/>
        </w:rPr>
      </w:pPr>
      <w:bookmarkStart w:id="93" w:name="_Toc214285202"/>
      <w:r w:rsidRPr="00CC04E5">
        <w:rPr>
          <w:lang w:val="en-US"/>
        </w:rPr>
        <w:t xml:space="preserve">For RIL </w:t>
      </w:r>
      <w:r w:rsidRPr="00AD2C93">
        <w:rPr>
          <w:lang w:val="en-US"/>
        </w:rPr>
        <w:t>N085</w:t>
      </w:r>
      <w:r w:rsidRPr="00CC04E5">
        <w:rPr>
          <w:lang w:val="en-US"/>
        </w:rPr>
        <w:t>,</w:t>
      </w:r>
      <w:r>
        <w:rPr>
          <w:lang w:val="en-US"/>
        </w:rPr>
        <w:t xml:space="preserve"> introduce the following clarification: “</w:t>
      </w:r>
      <w:r w:rsidRPr="00E24745">
        <w:rPr>
          <w:lang w:val="en-US"/>
        </w:rPr>
        <w:t xml:space="preserve">If a UE does not support an additional SMTC periodicity, it ignores the periodicity provided in smtc5list, if any, and applies the periodicity provided in </w:t>
      </w:r>
      <w:r w:rsidRPr="00E24745">
        <w:rPr>
          <w:i/>
          <w:iCs/>
          <w:lang w:val="en-US"/>
        </w:rPr>
        <w:t>smtc</w:t>
      </w:r>
      <w:r w:rsidRPr="00E24745">
        <w:rPr>
          <w:lang w:val="en-US"/>
        </w:rPr>
        <w:t>.</w:t>
      </w:r>
      <w:r>
        <w:rPr>
          <w:lang w:val="en-US"/>
        </w:rPr>
        <w:t>”</w:t>
      </w:r>
      <w:bookmarkEnd w:id="93"/>
    </w:p>
    <w:p w14:paraId="1BB6ED8E" w14:textId="77777777" w:rsidR="00C86FE8" w:rsidRPr="00CC04E5" w:rsidRDefault="00C86FE8" w:rsidP="00445FE3">
      <w:pPr>
        <w:rPr>
          <w:lang w:val="en-US"/>
        </w:rPr>
      </w:pPr>
    </w:p>
    <w:p w14:paraId="7D0B508F" w14:textId="6DD14988" w:rsidR="00210C3B" w:rsidRPr="00CC04E5" w:rsidRDefault="00D62035" w:rsidP="00766BA4">
      <w:pPr>
        <w:pStyle w:val="Heading2"/>
        <w:rPr>
          <w:lang w:val="en-US"/>
        </w:rPr>
      </w:pPr>
      <w:r w:rsidRPr="00CC04E5">
        <w:rPr>
          <w:lang w:val="en-US"/>
        </w:rPr>
        <w:t>2.2</w:t>
      </w:r>
      <w:r w:rsidRPr="00CC04E5">
        <w:rPr>
          <w:lang w:val="en-US"/>
        </w:rPr>
        <w:tab/>
      </w:r>
      <w:r w:rsidR="00BD4A34">
        <w:rPr>
          <w:lang w:val="en-US"/>
        </w:rPr>
        <w:t>MBS-</w:t>
      </w:r>
      <w:r w:rsidR="00F44133" w:rsidRPr="00CC04E5">
        <w:rPr>
          <w:lang w:val="en-US"/>
        </w:rPr>
        <w:t>related RILs</w:t>
      </w:r>
    </w:p>
    <w:p w14:paraId="24C210DD" w14:textId="770A0691" w:rsidR="008D7A8B" w:rsidRDefault="008D7A8B" w:rsidP="008D7A8B">
      <w:pPr>
        <w:pStyle w:val="Heading3"/>
        <w:rPr>
          <w:lang w:val="en-US"/>
        </w:rPr>
      </w:pPr>
      <w:r w:rsidRPr="008D7A8B">
        <w:rPr>
          <w:lang w:val="en-US"/>
        </w:rPr>
        <w:t>C003</w:t>
      </w:r>
    </w:p>
    <w:p w14:paraId="24CE504F" w14:textId="2E94B990" w:rsidR="00E96B37" w:rsidRDefault="009C7F89" w:rsidP="004D3FB4">
      <w:r>
        <w:rPr>
          <w:noProof/>
        </w:rPr>
        <mc:AlternateContent>
          <mc:Choice Requires="wps">
            <w:drawing>
              <wp:inline distT="0" distB="0" distL="0" distR="0" wp14:anchorId="42C98DD5" wp14:editId="59177454">
                <wp:extent cx="6122035" cy="2627521"/>
                <wp:effectExtent l="0" t="0" r="12065" b="2095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627521"/>
                        </a:xfrm>
                        <a:prstGeom prst="rect">
                          <a:avLst/>
                        </a:prstGeom>
                        <a:solidFill>
                          <a:srgbClr val="FFFFFF"/>
                        </a:solidFill>
                        <a:ln w="9525">
                          <a:solidFill>
                            <a:srgbClr val="000000"/>
                          </a:solidFill>
                          <a:miter lim="800000"/>
                          <a:headEnd/>
                          <a:tailEnd/>
                        </a:ln>
                      </wps:spPr>
                      <wps:txbx>
                        <w:txbxContent>
                          <w:p w14:paraId="465D4705" w14:textId="77777777" w:rsidR="009C7F89" w:rsidRDefault="009C7F89" w:rsidP="009C7F89">
                            <w:pPr>
                              <w:pStyle w:val="CommentText"/>
                              <w:rPr>
                                <w:rFonts w:eastAsiaTheme="minorEastAsia"/>
                              </w:rPr>
                            </w:pPr>
                            <w:r>
                              <w:rPr>
                                <w:b/>
                              </w:rPr>
                              <w:t>[Description]</w:t>
                            </w:r>
                            <w:r>
                              <w:t>:</w:t>
                            </w:r>
                            <w:r>
                              <w:rPr>
                                <w:rFonts w:hint="eastAsia"/>
                              </w:rPr>
                              <w:t xml:space="preserve"> </w:t>
                            </w:r>
                            <w:r>
                              <w:rPr>
                                <w:rFonts w:eastAsiaTheme="minorEastAsia" w:hint="eastAsia"/>
                              </w:rPr>
                              <w:t xml:space="preserve">We prefer to clarify how UE determines </w:t>
                            </w:r>
                            <w:r>
                              <w:rPr>
                                <w:rFonts w:eastAsiaTheme="minorEastAsia"/>
                              </w:rPr>
                              <w:t>the</w:t>
                            </w:r>
                            <w:r>
                              <w:rPr>
                                <w:rFonts w:eastAsiaTheme="minorEastAsia" w:hint="eastAsia"/>
                              </w:rPr>
                              <w:t xml:space="preserve"> service area if </w:t>
                            </w:r>
                            <w:r>
                              <w:rPr>
                                <w:rFonts w:eastAsiaTheme="minorEastAsia"/>
                              </w:rPr>
                              <w:t>the Target Service Area in the USD or the ISA in SIBXX</w:t>
                            </w:r>
                            <w:r>
                              <w:rPr>
                                <w:rFonts w:eastAsiaTheme="minorEastAsia" w:hint="eastAsia"/>
                              </w:rPr>
                              <w:t xml:space="preserve"> are not totally aligned. Since </w:t>
                            </w:r>
                            <w:r>
                              <w:rPr>
                                <w:rFonts w:eastAsiaTheme="minorEastAsia"/>
                              </w:rPr>
                              <w:t>the</w:t>
                            </w:r>
                            <w:r>
                              <w:rPr>
                                <w:rFonts w:eastAsiaTheme="minorEastAsia" w:hint="eastAsia"/>
                              </w:rPr>
                              <w:t xml:space="preserve"> UE is not expect to receive MBS service outside </w:t>
                            </w:r>
                            <w:r>
                              <w:rPr>
                                <w:rFonts w:eastAsiaTheme="minorEastAsia"/>
                              </w:rPr>
                              <w:t>the</w:t>
                            </w:r>
                            <w:r>
                              <w:rPr>
                                <w:rFonts w:eastAsiaTheme="minorEastAsia" w:hint="eastAsia"/>
                              </w:rPr>
                              <w:t xml:space="preserve"> service area, it would be better for the UE to get a precise service area scope.</w:t>
                            </w:r>
                          </w:p>
                          <w:p w14:paraId="037A7093" w14:textId="77777777" w:rsidR="009C7F89" w:rsidRDefault="009C7F89" w:rsidP="009C7F89">
                            <w:pPr>
                              <w:pStyle w:val="CommentText"/>
                              <w:rPr>
                                <w:rFonts w:eastAsiaTheme="minorEastAsia"/>
                              </w:rPr>
                            </w:pPr>
                            <w:r>
                              <w:rPr>
                                <w:b/>
                              </w:rPr>
                              <w:t>[Proposed Change]</w:t>
                            </w:r>
                            <w:r>
                              <w:t xml:space="preserve">: </w:t>
                            </w:r>
                            <w:r>
                              <w:rPr>
                                <w:rFonts w:hint="eastAsia"/>
                              </w:rPr>
                              <w:t xml:space="preserve">Add </w:t>
                            </w:r>
                            <w:r>
                              <w:t>the</w:t>
                            </w:r>
                            <w:r>
                              <w:rPr>
                                <w:rFonts w:hint="eastAsia"/>
                              </w:rPr>
                              <w:t xml:space="preserve"> following NOTE to clarify </w:t>
                            </w:r>
                            <w:r>
                              <w:t>the</w:t>
                            </w:r>
                            <w:r>
                              <w:rPr>
                                <w:rFonts w:hint="eastAsia"/>
                              </w:rPr>
                              <w:t xml:space="preserve"> </w:t>
                            </w:r>
                            <w:r>
                              <w:t>relation</w:t>
                            </w:r>
                            <w:r>
                              <w:rPr>
                                <w:rFonts w:hint="eastAsia"/>
                              </w:rPr>
                              <w:t xml:space="preserve">ship between the </w:t>
                            </w:r>
                            <w:r>
                              <w:rPr>
                                <w:rFonts w:eastAsiaTheme="minorEastAsia"/>
                              </w:rPr>
                              <w:t xml:space="preserve">Target Service Area in the USD </w:t>
                            </w:r>
                            <w:r>
                              <w:rPr>
                                <w:rFonts w:eastAsiaTheme="minorEastAsia" w:hint="eastAsia"/>
                              </w:rPr>
                              <w:t>and</w:t>
                            </w:r>
                            <w:r>
                              <w:rPr>
                                <w:rFonts w:eastAsiaTheme="minorEastAsia"/>
                              </w:rPr>
                              <w:t xml:space="preserve"> the ISA in SIBXX</w:t>
                            </w:r>
                            <w:r>
                              <w:rPr>
                                <w:rFonts w:eastAsiaTheme="minorEastAsia" w:hint="eastAsia"/>
                              </w:rPr>
                              <w:t>.</w:t>
                            </w:r>
                          </w:p>
                          <w:p w14:paraId="0B3D5E25" w14:textId="77777777" w:rsidR="009C7F89" w:rsidRDefault="009C7F89" w:rsidP="009C7F89">
                            <w:pPr>
                              <w:pStyle w:val="CommentText"/>
                              <w:rPr>
                                <w:rFonts w:eastAsiaTheme="minorEastAsia"/>
                              </w:rPr>
                            </w:pPr>
                            <w:ins w:id="94" w:author="CATT" w:date="2025-09-22T11:14:00Z">
                              <w:r>
                                <w:rPr>
                                  <w:rFonts w:hint="eastAsia"/>
                                </w:rPr>
                                <w:t>NOTE: I</w:t>
                              </w:r>
                              <w:r>
                                <w:t>f the service area information is broadcast in an NTN cell, the UE ignores the service area information in USD</w:t>
                              </w:r>
                            </w:ins>
                          </w:p>
                          <w:p w14:paraId="4C516165" w14:textId="77777777" w:rsidR="009C7F89" w:rsidRDefault="009C7F89" w:rsidP="009C7F89">
                            <w:r>
                              <w:rPr>
                                <w:b/>
                              </w:rPr>
                              <w:t>[Comments]</w:t>
                            </w:r>
                            <w:r>
                              <w:t>:</w:t>
                            </w:r>
                          </w:p>
                          <w:p w14:paraId="6912431E" w14:textId="77777777" w:rsidR="009C7F89" w:rsidRDefault="009C7F89" w:rsidP="009C7F89">
                            <w:pPr>
                              <w:rPr>
                                <w:rFonts w:eastAsia="DengXian"/>
                              </w:rPr>
                            </w:pPr>
                            <w:r>
                              <w:t>[Rapp] Even thought it is unlikely that both ways of delivering the information may be configured simultaneously, RAN2 should further discuss which one is prioritized (if needed).</w:t>
                            </w:r>
                          </w:p>
                          <w:p w14:paraId="7CA5D785" w14:textId="77777777" w:rsidR="009C7F89" w:rsidRDefault="009C7F89" w:rsidP="009C7F89">
                            <w:pPr>
                              <w:rPr>
                                <w:rFonts w:eastAsia="DengXian"/>
                              </w:rPr>
                            </w:pPr>
                            <w:r>
                              <w:t>[Qualcomm] Which ever area UE wants to use should work pointing to (may be not exactly same) almost same region. Otherwise this should be error case.</w:t>
                            </w:r>
                          </w:p>
                          <w:p w14:paraId="014A12AA" w14:textId="77777777" w:rsidR="009C7F89" w:rsidRDefault="009C7F89" w:rsidP="009C7F89"/>
                        </w:txbxContent>
                      </wps:txbx>
                      <wps:bodyPr rot="0" vert="horz" wrap="square" lIns="91440" tIns="45720" rIns="91440" bIns="45720" anchor="t" anchorCtr="0">
                        <a:noAutofit/>
                      </wps:bodyPr>
                    </wps:wsp>
                  </a:graphicData>
                </a:graphic>
              </wp:inline>
            </w:drawing>
          </mc:Choice>
          <mc:Fallback>
            <w:pict>
              <v:shape w14:anchorId="42C98DD5" id="_x0000_s1031" type="#_x0000_t202" style="width:482.05pt;height:20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">
                <v:textbox>
                  <w:txbxContent>
                    <w:p w14:paraId="465D4705" w14:textId="77777777" w:rsidR="009C7F89" w:rsidRDefault="009C7F89" w:rsidP="009C7F89">
                      <w:pPr>
                        <w:pStyle w:val="CommentText"/>
                        <w:rPr>
                          <w:rFonts w:eastAsiaTheme="minorEastAsia"/>
                        </w:rPr>
                      </w:pPr>
                      <w:r>
                        <w:rPr>
                          <w:b/>
                        </w:rPr>
                        <w:t>[Description]</w:t>
                      </w:r>
                      <w:r>
                        <w:t>:</w:t>
                      </w:r>
                      <w:r>
                        <w:rPr>
                          <w:rFonts w:hint="eastAsia"/>
                        </w:rPr>
                        <w:t xml:space="preserve"> </w:t>
                      </w:r>
                      <w:r>
                        <w:rPr>
                          <w:rFonts w:eastAsiaTheme="minorEastAsia" w:hint="eastAsia"/>
                        </w:rPr>
                        <w:t xml:space="preserve">We prefer to clarify how UE determines </w:t>
                      </w:r>
                      <w:r>
                        <w:rPr>
                          <w:rFonts w:eastAsiaTheme="minorEastAsia"/>
                        </w:rPr>
                        <w:t>the</w:t>
                      </w:r>
                      <w:r>
                        <w:rPr>
                          <w:rFonts w:eastAsiaTheme="minorEastAsia" w:hint="eastAsia"/>
                        </w:rPr>
                        <w:t xml:space="preserve"> service area if </w:t>
                      </w:r>
                      <w:r>
                        <w:rPr>
                          <w:rFonts w:eastAsiaTheme="minorEastAsia"/>
                        </w:rPr>
                        <w:t>the Target Service Area in the USD or the ISA in SIBXX</w:t>
                      </w:r>
                      <w:r>
                        <w:rPr>
                          <w:rFonts w:eastAsiaTheme="minorEastAsia" w:hint="eastAsia"/>
                        </w:rPr>
                        <w:t xml:space="preserve"> are not totally aligned. Since </w:t>
                      </w:r>
                      <w:r>
                        <w:rPr>
                          <w:rFonts w:eastAsiaTheme="minorEastAsia"/>
                        </w:rPr>
                        <w:t>the</w:t>
                      </w:r>
                      <w:r>
                        <w:rPr>
                          <w:rFonts w:eastAsiaTheme="minorEastAsia" w:hint="eastAsia"/>
                        </w:rPr>
                        <w:t xml:space="preserve"> UE is not expect to receive MBS service outside </w:t>
                      </w:r>
                      <w:r>
                        <w:rPr>
                          <w:rFonts w:eastAsiaTheme="minorEastAsia"/>
                        </w:rPr>
                        <w:t>the</w:t>
                      </w:r>
                      <w:r>
                        <w:rPr>
                          <w:rFonts w:eastAsiaTheme="minorEastAsia" w:hint="eastAsia"/>
                        </w:rPr>
                        <w:t xml:space="preserve"> service area, it would be better for the UE to get a precise service area scope.</w:t>
                      </w:r>
                    </w:p>
                    <w:p w14:paraId="037A7093" w14:textId="77777777" w:rsidR="009C7F89" w:rsidRDefault="009C7F89" w:rsidP="009C7F89">
                      <w:pPr>
                        <w:pStyle w:val="CommentText"/>
                        <w:rPr>
                          <w:rFonts w:eastAsiaTheme="minorEastAsia"/>
                        </w:rPr>
                      </w:pPr>
                      <w:r>
                        <w:rPr>
                          <w:b/>
                        </w:rPr>
                        <w:t>[Proposed Change]</w:t>
                      </w:r>
                      <w:r>
                        <w:t xml:space="preserve">: </w:t>
                      </w:r>
                      <w:r>
                        <w:rPr>
                          <w:rFonts w:hint="eastAsia"/>
                        </w:rPr>
                        <w:t xml:space="preserve">Add </w:t>
                      </w:r>
                      <w:r>
                        <w:t>the</w:t>
                      </w:r>
                      <w:r>
                        <w:rPr>
                          <w:rFonts w:hint="eastAsia"/>
                        </w:rPr>
                        <w:t xml:space="preserve"> following NOTE to clarify </w:t>
                      </w:r>
                      <w:r>
                        <w:t>the</w:t>
                      </w:r>
                      <w:r>
                        <w:rPr>
                          <w:rFonts w:hint="eastAsia"/>
                        </w:rPr>
                        <w:t xml:space="preserve"> </w:t>
                      </w:r>
                      <w:r>
                        <w:t>relation</w:t>
                      </w:r>
                      <w:r>
                        <w:rPr>
                          <w:rFonts w:hint="eastAsia"/>
                        </w:rPr>
                        <w:t xml:space="preserve">ship between the </w:t>
                      </w:r>
                      <w:r>
                        <w:rPr>
                          <w:rFonts w:eastAsiaTheme="minorEastAsia"/>
                        </w:rPr>
                        <w:t xml:space="preserve">Target Service Area in the USD </w:t>
                      </w:r>
                      <w:r>
                        <w:rPr>
                          <w:rFonts w:eastAsiaTheme="minorEastAsia" w:hint="eastAsia"/>
                        </w:rPr>
                        <w:t>and</w:t>
                      </w:r>
                      <w:r>
                        <w:rPr>
                          <w:rFonts w:eastAsiaTheme="minorEastAsia"/>
                        </w:rPr>
                        <w:t xml:space="preserve"> the ISA in SIBXX</w:t>
                      </w:r>
                      <w:r>
                        <w:rPr>
                          <w:rFonts w:eastAsiaTheme="minorEastAsia" w:hint="eastAsia"/>
                        </w:rPr>
                        <w:t>.</w:t>
                      </w:r>
                    </w:p>
                    <w:p w14:paraId="0B3D5E25" w14:textId="77777777" w:rsidR="009C7F89" w:rsidRDefault="009C7F89" w:rsidP="009C7F89">
                      <w:pPr>
                        <w:pStyle w:val="CommentText"/>
                        <w:rPr>
                          <w:rFonts w:eastAsiaTheme="minorEastAsia"/>
                        </w:rPr>
                      </w:pPr>
                      <w:ins w:id="95" w:author="CATT" w:date="2025-09-22T11:14:00Z">
                        <w:r>
                          <w:rPr>
                            <w:rFonts w:hint="eastAsia"/>
                          </w:rPr>
                          <w:t>NOTE: I</w:t>
                        </w:r>
                        <w:r>
                          <w:t>f the service area information is broadcast in an NTN cell, the UE ignores the service area information in USD</w:t>
                        </w:r>
                      </w:ins>
                    </w:p>
                    <w:p w14:paraId="4C516165" w14:textId="77777777" w:rsidR="009C7F89" w:rsidRDefault="009C7F89" w:rsidP="009C7F89">
                      <w:r>
                        <w:rPr>
                          <w:b/>
                        </w:rPr>
                        <w:t>[Comments]</w:t>
                      </w:r>
                      <w:r>
                        <w:t>:</w:t>
                      </w:r>
                    </w:p>
                    <w:p w14:paraId="6912431E" w14:textId="77777777" w:rsidR="009C7F89" w:rsidRDefault="009C7F89" w:rsidP="009C7F89">
                      <w:pPr>
                        <w:rPr>
                          <w:rFonts w:eastAsia="DengXian"/>
                        </w:rPr>
                      </w:pPr>
                      <w:r>
                        <w:t>[Rapp] Even thought it is unlikely that both ways of delivering the information may be configured simultaneously, RAN2 should further discuss which one is prioritized (if needed).</w:t>
                      </w:r>
                    </w:p>
                    <w:p w14:paraId="7CA5D785" w14:textId="77777777" w:rsidR="009C7F89" w:rsidRDefault="009C7F89" w:rsidP="009C7F89">
                      <w:pPr>
                        <w:rPr>
                          <w:rFonts w:eastAsia="DengXian"/>
                        </w:rPr>
                      </w:pPr>
                      <w:r>
                        <w:t>[Qualcomm] Which ever area UE wants to use should work pointing to (may be not exactly same) almost same region. Otherwise this should be error case.</w:t>
                      </w:r>
                    </w:p>
                    <w:p w14:paraId="014A12AA" w14:textId="77777777" w:rsidR="009C7F89" w:rsidRDefault="009C7F89" w:rsidP="009C7F89"/>
                  </w:txbxContent>
                </v:textbox>
                <w10:anchorlock/>
              </v:shape>
            </w:pict>
          </mc:Fallback>
        </mc:AlternateContent>
      </w:r>
    </w:p>
    <w:p w14:paraId="7CF4ACA1" w14:textId="77777777" w:rsidR="00E53897" w:rsidRDefault="00E53897" w:rsidP="00876332">
      <w:pPr>
        <w:rPr>
          <w:lang w:val="en-US"/>
        </w:rPr>
      </w:pPr>
    </w:p>
    <w:p w14:paraId="0A6E6B22" w14:textId="5BEEAAF1" w:rsidR="00B17ACC" w:rsidRDefault="00643E56" w:rsidP="00876332">
      <w:pPr>
        <w:rPr>
          <w:lang w:val="en-US"/>
        </w:rPr>
      </w:pPr>
      <w:r>
        <w:rPr>
          <w:lang w:val="en-US"/>
        </w:rPr>
        <w:t>Firstly,</w:t>
      </w:r>
      <w:r w:rsidR="00904207">
        <w:rPr>
          <w:lang w:val="en-US"/>
        </w:rPr>
        <w:t xml:space="preserve"> </w:t>
      </w:r>
      <w:r>
        <w:rPr>
          <w:lang w:val="en-US"/>
        </w:rPr>
        <w:t>i</w:t>
      </w:r>
      <w:r w:rsidR="007B3B45">
        <w:rPr>
          <w:lang w:val="en-US"/>
        </w:rPr>
        <w:t xml:space="preserve">t is </w:t>
      </w:r>
      <w:r w:rsidR="00E96B37">
        <w:rPr>
          <w:lang w:val="en-US"/>
        </w:rPr>
        <w:t xml:space="preserve">highly </w:t>
      </w:r>
      <w:r w:rsidR="007B3B45">
        <w:rPr>
          <w:lang w:val="en-US"/>
        </w:rPr>
        <w:t>unlikely that a</w:t>
      </w:r>
      <w:r w:rsidR="00E96B37">
        <w:rPr>
          <w:lang w:val="en-US"/>
        </w:rPr>
        <w:t xml:space="preserve"> network </w:t>
      </w:r>
      <w:r w:rsidR="007B3B45">
        <w:rPr>
          <w:lang w:val="en-US"/>
        </w:rPr>
        <w:t xml:space="preserve">operator would </w:t>
      </w:r>
      <w:r w:rsidR="00E96B37">
        <w:rPr>
          <w:lang w:val="en-US"/>
        </w:rPr>
        <w:t>select</w:t>
      </w:r>
      <w:r w:rsidR="007B3B45">
        <w:rPr>
          <w:lang w:val="en-US"/>
        </w:rPr>
        <w:t xml:space="preserve"> both ways to deliver the same information to the UE</w:t>
      </w:r>
      <w:r w:rsidR="00E96B37">
        <w:rPr>
          <w:lang w:val="en-US"/>
        </w:rPr>
        <w:t>: ISA and Service Announcement</w:t>
      </w:r>
      <w:r w:rsidR="007B3B45">
        <w:rPr>
          <w:lang w:val="en-US"/>
        </w:rPr>
        <w:t>.</w:t>
      </w:r>
      <w:r w:rsidR="00255734">
        <w:rPr>
          <w:lang w:val="en-US"/>
        </w:rPr>
        <w:t xml:space="preserve"> </w:t>
      </w:r>
      <w:r w:rsidR="00956E9E">
        <w:rPr>
          <w:lang w:val="en-US"/>
        </w:rPr>
        <w:t>Th</w:t>
      </w:r>
      <w:r w:rsidR="00C4020A">
        <w:rPr>
          <w:lang w:val="en-US"/>
        </w:rPr>
        <w:t xml:space="preserve">e </w:t>
      </w:r>
      <w:r w:rsidR="00E96B37">
        <w:rPr>
          <w:lang w:val="en-US"/>
        </w:rPr>
        <w:t>Service Announcement is a mandatory feature of MBS</w:t>
      </w:r>
      <w:r w:rsidR="003F7E7B">
        <w:rPr>
          <w:lang w:val="en-US"/>
        </w:rPr>
        <w:t xml:space="preserve"> which contains essential information for the UE</w:t>
      </w:r>
      <w:r w:rsidR="00E96B37">
        <w:rPr>
          <w:lang w:val="en-US"/>
        </w:rPr>
        <w:t xml:space="preserve">, we understand this should have prevalence. In any case, the </w:t>
      </w:r>
      <w:r w:rsidR="00C4020A">
        <w:rPr>
          <w:lang w:val="en-US"/>
        </w:rPr>
        <w:t xml:space="preserve">evaluation of whether the UE is inside or outside the ISA </w:t>
      </w:r>
      <w:r w:rsidR="00E96B37">
        <w:rPr>
          <w:lang w:val="en-US"/>
        </w:rPr>
        <w:t>(</w:t>
      </w:r>
      <w:r w:rsidR="00C4020A">
        <w:rPr>
          <w:lang w:val="en-US"/>
        </w:rPr>
        <w:t>or TSA</w:t>
      </w:r>
      <w:r w:rsidR="00E96B37">
        <w:rPr>
          <w:lang w:val="en-US"/>
        </w:rPr>
        <w:t>)</w:t>
      </w:r>
      <w:r w:rsidR="00C4020A">
        <w:rPr>
          <w:lang w:val="en-US"/>
        </w:rPr>
        <w:t xml:space="preserve"> is up to implementation</w:t>
      </w:r>
      <w:r w:rsidR="00E96B37">
        <w:rPr>
          <w:lang w:val="en-US"/>
        </w:rPr>
        <w:t>.</w:t>
      </w:r>
    </w:p>
    <w:p w14:paraId="3C6A44BD" w14:textId="77777777" w:rsidR="00956E9E" w:rsidRDefault="00956E9E" w:rsidP="00876332">
      <w:pPr>
        <w:rPr>
          <w:lang w:val="en-US"/>
        </w:rPr>
      </w:pPr>
    </w:p>
    <w:p w14:paraId="3645F467" w14:textId="67388C52" w:rsidR="00956E9E" w:rsidRDefault="00956E9E" w:rsidP="00876332">
      <w:pPr>
        <w:rPr>
          <w:lang w:val="en-US"/>
        </w:rPr>
      </w:pPr>
      <w:r>
        <w:rPr>
          <w:lang w:val="en-US"/>
        </w:rPr>
        <w:t xml:space="preserve">Secondly, there </w:t>
      </w:r>
      <w:r w:rsidR="006D6E91">
        <w:rPr>
          <w:lang w:val="en-US"/>
        </w:rPr>
        <w:t xml:space="preserve">already </w:t>
      </w:r>
      <w:r>
        <w:rPr>
          <w:lang w:val="en-US"/>
        </w:rPr>
        <w:t xml:space="preserve">exist </w:t>
      </w:r>
      <w:r w:rsidR="006D6E91">
        <w:rPr>
          <w:lang w:val="en-US"/>
        </w:rPr>
        <w:t>o</w:t>
      </w:r>
      <w:r>
        <w:rPr>
          <w:lang w:val="en-US"/>
        </w:rPr>
        <w:t xml:space="preserve">ther NTN features such as discontinuous coverage where </w:t>
      </w:r>
      <w:r w:rsidR="006D6E91">
        <w:rPr>
          <w:lang w:val="en-US"/>
        </w:rPr>
        <w:t>this situation happens. S</w:t>
      </w:r>
      <w:r>
        <w:rPr>
          <w:lang w:val="en-US"/>
        </w:rPr>
        <w:t>imilar information can be provided to the UE via AS and NAS.</w:t>
      </w:r>
      <w:r w:rsidR="00AA74DA">
        <w:rPr>
          <w:lang w:val="en-US"/>
        </w:rPr>
        <w:t xml:space="preserve"> Therefore, even if were to happen, this can be simply solved by implementation and </w:t>
      </w:r>
      <w:r w:rsidR="00280531">
        <w:rPr>
          <w:lang w:val="en-US"/>
        </w:rPr>
        <w:t>there is no need to mandate</w:t>
      </w:r>
      <w:r w:rsidR="00AA74DA">
        <w:rPr>
          <w:lang w:val="en-US"/>
        </w:rPr>
        <w:t xml:space="preserve"> </w:t>
      </w:r>
      <w:r w:rsidR="00280531">
        <w:rPr>
          <w:lang w:val="en-US"/>
        </w:rPr>
        <w:t xml:space="preserve">specific behaviours in the </w:t>
      </w:r>
      <w:r w:rsidR="00AA74DA">
        <w:rPr>
          <w:lang w:val="en-US"/>
        </w:rPr>
        <w:t>specification.</w:t>
      </w:r>
    </w:p>
    <w:p w14:paraId="010A6C9B" w14:textId="77777777" w:rsidR="004946F9" w:rsidRDefault="004946F9" w:rsidP="00876332">
      <w:pPr>
        <w:rPr>
          <w:lang w:val="en-US"/>
        </w:rPr>
      </w:pPr>
    </w:p>
    <w:p w14:paraId="61AD2893" w14:textId="2AF41BBC" w:rsidR="004946F9" w:rsidRDefault="004946F9" w:rsidP="0002024D">
      <w:pPr>
        <w:pStyle w:val="Proposal"/>
        <w:rPr>
          <w:lang w:val="en-US"/>
        </w:rPr>
      </w:pPr>
      <w:bookmarkStart w:id="96" w:name="_Toc214285203"/>
      <w:r>
        <w:rPr>
          <w:lang w:val="en-US"/>
        </w:rPr>
        <w:t xml:space="preserve">Reject C003. </w:t>
      </w:r>
      <w:r w:rsidR="00605996">
        <w:rPr>
          <w:lang w:val="en-US"/>
        </w:rPr>
        <w:t xml:space="preserve">It </w:t>
      </w:r>
      <w:r w:rsidR="002A581B">
        <w:rPr>
          <w:lang w:val="en-US"/>
        </w:rPr>
        <w:t xml:space="preserve">is up to UE </w:t>
      </w:r>
      <w:r w:rsidR="00BD4A34">
        <w:rPr>
          <w:lang w:val="en-US"/>
        </w:rPr>
        <w:t>implementation</w:t>
      </w:r>
      <w:r w:rsidR="00605996">
        <w:rPr>
          <w:lang w:val="en-US"/>
        </w:rPr>
        <w:t xml:space="preserve"> how to use ISA (or TSA)</w:t>
      </w:r>
      <w:r w:rsidR="002A581B">
        <w:rPr>
          <w:lang w:val="en-US"/>
        </w:rPr>
        <w:t xml:space="preserve"> if both </w:t>
      </w:r>
      <w:r w:rsidR="00605996">
        <w:rPr>
          <w:lang w:val="en-US"/>
        </w:rPr>
        <w:t>ISA and TSA are</w:t>
      </w:r>
      <w:r w:rsidR="002A581B">
        <w:rPr>
          <w:lang w:val="en-US"/>
        </w:rPr>
        <w:t xml:space="preserve"> </w:t>
      </w:r>
      <w:r w:rsidR="00605996">
        <w:rPr>
          <w:lang w:val="en-US"/>
        </w:rPr>
        <w:t>delivered</w:t>
      </w:r>
      <w:r w:rsidR="002A581B">
        <w:rPr>
          <w:lang w:val="en-US"/>
        </w:rPr>
        <w:t xml:space="preserve"> to </w:t>
      </w:r>
      <w:r w:rsidR="00605996">
        <w:rPr>
          <w:lang w:val="en-US"/>
        </w:rPr>
        <w:t>the UE</w:t>
      </w:r>
      <w:r w:rsidR="002A581B">
        <w:rPr>
          <w:lang w:val="en-US"/>
        </w:rPr>
        <w:t>.</w:t>
      </w:r>
      <w:bookmarkEnd w:id="96"/>
    </w:p>
    <w:p w14:paraId="5FA9989D" w14:textId="14F3F8F7" w:rsidR="00692402" w:rsidRDefault="00BD4A34" w:rsidP="0082352A">
      <w:pPr>
        <w:pStyle w:val="Heading3"/>
        <w:rPr>
          <w:lang w:val="en-US"/>
        </w:rPr>
      </w:pPr>
      <w:r>
        <w:rPr>
          <w:lang w:val="en-US"/>
        </w:rPr>
        <w:lastRenderedPageBreak/>
        <w:t>E011</w:t>
      </w:r>
    </w:p>
    <w:p w14:paraId="711D639F" w14:textId="6EA2C83C" w:rsidR="00BD4A34" w:rsidRPr="00876332" w:rsidRDefault="009C7F89" w:rsidP="00876332">
      <w:pPr>
        <w:rPr>
          <w:highlight w:val="yellow"/>
          <w:lang w:val="en-US"/>
        </w:rPr>
      </w:pPr>
      <w:ins w:id="97" w:author="RAN2#131bis" w:date="2025-10-07T22:51:00Z" w16du:dateUtc="2025-10-07T20:51:00Z">
        <w:r>
          <w:rPr>
            <w:noProof/>
          </w:rPr>
          <mc:AlternateContent>
            <mc:Choice Requires="wps">
              <w:drawing>
                <wp:inline distT="0" distB="0" distL="0" distR="0" wp14:anchorId="10254EED" wp14:editId="65787479">
                  <wp:extent cx="6122035" cy="3674611"/>
                  <wp:effectExtent l="0" t="0" r="12065" b="13970"/>
                  <wp:docPr id="20609380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674611"/>
                          </a:xfrm>
                          <a:prstGeom prst="rect">
                            <a:avLst/>
                          </a:prstGeom>
                          <a:solidFill>
                            <a:srgbClr val="FFFFFF"/>
                          </a:solidFill>
                          <a:ln w="9525">
                            <a:solidFill>
                              <a:srgbClr val="000000"/>
                            </a:solidFill>
                            <a:miter lim="800000"/>
                            <a:headEnd/>
                            <a:tailEnd/>
                          </a:ln>
                        </wps:spPr>
                        <wps:txbx>
                          <w:txbxContent>
                            <w:p w14:paraId="2679AABC" w14:textId="77777777" w:rsidR="009C7F89" w:rsidRDefault="009C7F89" w:rsidP="009C7F89">
                              <w:pPr>
                                <w:pStyle w:val="CommentText"/>
                              </w:pPr>
                              <w:r>
                                <w:rPr>
                                  <w:b/>
                                </w:rPr>
                                <w:t>[Description]</w:t>
                              </w:r>
                              <w:r>
                                <w:t>: Following RAN2 agreements, a UE may initiate the establishment or release when it enters/leaves the ISA of the MBS service in question. However, the text captured in 5.9.3.2 is not sufficient to ensure these limitations. For instance, there are some clauses such as “upon start of the MBS session” that would allow a UE to acquire establish the MRBs even outside the ISA..</w:t>
                              </w:r>
                            </w:p>
                            <w:p w14:paraId="2497C5BD" w14:textId="77777777" w:rsidR="009C7F89" w:rsidRDefault="009C7F89" w:rsidP="009C7F89">
                              <w:pPr>
                                <w:pStyle w:val="CommentText"/>
                              </w:pPr>
                              <w:r>
                                <w:rPr>
                                  <w:b/>
                                </w:rPr>
                                <w:t>[Proposed Change]</w:t>
                              </w:r>
                              <w:r>
                                <w:t>: It is simpler to include the geofencing limitation in the general configuration of broadcast MRBs (section 5.9.3.1) so that it applies both to initial establishment/release but also to updates. Here an example:</w:t>
                              </w:r>
                            </w:p>
                            <w:p w14:paraId="6D89BC86" w14:textId="77777777" w:rsidR="009C7F89" w:rsidRDefault="009C7F89" w:rsidP="009C7F89">
                              <w:pPr>
                                <w:pStyle w:val="Heading4"/>
                              </w:pPr>
                              <w:bookmarkStart w:id="98" w:name="_Toc29342403"/>
                              <w:bookmarkStart w:id="99" w:name="_Toc193451762"/>
                              <w:bookmarkStart w:id="100" w:name="_Toc36846597"/>
                              <w:bookmarkStart w:id="101" w:name="_Toc20487110"/>
                              <w:bookmarkStart w:id="102" w:name="_Toc46483330"/>
                              <w:bookmarkStart w:id="103" w:name="_Toc36810233"/>
                              <w:bookmarkStart w:id="104" w:name="_Toc36566802"/>
                              <w:bookmarkStart w:id="105" w:name="_Toc37082230"/>
                              <w:bookmarkStart w:id="106" w:name="_Toc193463032"/>
                              <w:bookmarkStart w:id="107" w:name="_Toc36939250"/>
                              <w:bookmarkStart w:id="108" w:name="_Toc46482096"/>
                              <w:bookmarkStart w:id="109" w:name="_Toc29343542"/>
                              <w:bookmarkStart w:id="110" w:name="_Toc46480862"/>
                              <w:bookmarkStart w:id="111" w:name="_Toc201295319"/>
                              <w:bookmarkStart w:id="112" w:name="_Toc193445957"/>
                              <w:bookmarkStart w:id="113" w:name="_Toc67997136"/>
                              <w:r>
                                <w:t>5.9.3.1</w:t>
                              </w:r>
                              <w:r>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58124ADA" w14:textId="77777777" w:rsidR="009C7F89" w:rsidRDefault="009C7F89" w:rsidP="009C7F89">
                              <w:bookmarkStart w:id="114" w:name="OLE_LINK13"/>
                              <w:r>
                                <w:t>The broadcast MRB configuration procedure is used by the UE to configure PDCP, RLC, MAC and the physical layer upon starting and/or stopping to receive a broadcast MRB transmitted on MTCH, or upon modification of a configuration of a broadcast MRB received by the UE. The procedure applies to MBS capable UEs that are interested to receive or that are receiving an MBS broadcast service that are in RRC_IDLE, RRC_INACTIVE or RRC_CONNECTED</w:t>
                              </w:r>
                              <w:bookmarkEnd w:id="114"/>
                              <w:r>
                                <w:t xml:space="preserve"> with an active BWP with common search space configured by </w:t>
                              </w:r>
                              <w:r>
                                <w:rPr>
                                  <w:i/>
                                </w:rPr>
                                <w:t>searchSpaceMTCH</w:t>
                              </w:r>
                              <w:r>
                                <w:t xml:space="preserve"> or</w:t>
                              </w:r>
                              <w:r>
                                <w:rPr>
                                  <w:i/>
                                </w:rPr>
                                <w:t xml:space="preserve"> searchSpaceMCCH</w:t>
                              </w:r>
                              <w:r>
                                <w:rPr>
                                  <w:iCs/>
                                </w:rPr>
                                <w:t xml:space="preserve"> </w:t>
                              </w:r>
                              <w:ins w:id="115" w:author="RAN2#131bis" w:date="2025-09-17T16:34:00Z">
                                <w:r>
                                  <w:rPr>
                                    <w:iCs/>
                                  </w:rPr>
                                  <w:t xml:space="preserve">and </w:t>
                                </w:r>
                              </w:ins>
                              <w:ins w:id="116" w:author="RAN2#131bis" w:date="2025-09-18T17:29:00Z">
                                <w:r>
                                  <w:rPr>
                                    <w:iCs/>
                                  </w:rPr>
                                  <w:t>are</w:t>
                                </w:r>
                              </w:ins>
                              <w:ins w:id="117" w:author="RAN2#131bis" w:date="2025-09-17T16:34:00Z">
                                <w:r>
                                  <w:rPr>
                                    <w:iCs/>
                                  </w:rPr>
                                  <w:t xml:space="preserve"> located within the Intended Service Area associated with the MBS service</w:t>
                                </w:r>
                              </w:ins>
                              <w:ins w:id="118" w:author="RAN2#131bis" w:date="2025-09-17T16:35:00Z">
                                <w:r>
                                  <w:rPr>
                                    <w:iCs/>
                                  </w:rPr>
                                  <w:t>, if any</w:t>
                                </w:r>
                              </w:ins>
                              <w:r>
                                <w:t>.</w:t>
                              </w:r>
                            </w:p>
                            <w:p w14:paraId="50CE75DF" w14:textId="77777777" w:rsidR="009C7F89" w:rsidRDefault="009C7F89" w:rsidP="009C7F89">
                              <w:r>
                                <w:rPr>
                                  <w:b/>
                                </w:rPr>
                                <w:t>[Comments]</w:t>
                              </w:r>
                              <w:r>
                                <w:t>:</w:t>
                              </w:r>
                            </w:p>
                            <w:p w14:paraId="1B8CBC56" w14:textId="77777777" w:rsidR="009C7F89" w:rsidRPr="00BD4A34" w:rsidRDefault="009C7F89" w:rsidP="009C7F89">
                              <w:r>
                                <w:t>[Qualcomm]We suggest this to change to ToDO. This should not be applicable to legacy UEs. It should be applicable to only UEs capable of supporting ISA and this is not clear to us.</w:t>
                              </w:r>
                            </w:p>
                          </w:txbxContent>
                        </wps:txbx>
                        <wps:bodyPr rot="0" vert="horz" wrap="square" lIns="91440" tIns="45720" rIns="91440" bIns="45720" anchor="t" anchorCtr="0">
                          <a:spAutoFit/>
                        </wps:bodyPr>
                      </wps:wsp>
                    </a:graphicData>
                  </a:graphic>
                </wp:inline>
              </w:drawing>
            </mc:Choice>
            <mc:Fallback>
              <w:pict>
                <v:shape w14:anchorId="10254EED" id="_x0000_s1032" type="#_x0000_t202" style="width:482.05pt;height:28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">
                  <v:textbox style="mso-fit-shape-to-text:t">
                    <w:txbxContent>
                      <w:p w14:paraId="2679AABC" w14:textId="77777777" w:rsidR="009C7F89" w:rsidRDefault="009C7F89" w:rsidP="009C7F89">
                        <w:pPr>
                          <w:pStyle w:val="CommentText"/>
                        </w:pPr>
                        <w:r>
                          <w:rPr>
                            <w:b/>
                          </w:rPr>
                          <w:t>[Description]</w:t>
                        </w:r>
                        <w:r>
                          <w:t>: Following RAN2 agreements, a UE may initiate the establishment or release when it enters/leaves the ISA of the MBS service in question. However, the text captured in 5.9.3.2 is not sufficient to ensure these limitations. For instance, there are some clauses such as “upon start of the MBS session” that would allow a UE to acquire establish the MRBs even outside the ISA..</w:t>
                        </w:r>
                      </w:p>
                      <w:p w14:paraId="2497C5BD" w14:textId="77777777" w:rsidR="009C7F89" w:rsidRDefault="009C7F89" w:rsidP="009C7F89">
                        <w:pPr>
                          <w:pStyle w:val="CommentText"/>
                        </w:pPr>
                        <w:r>
                          <w:rPr>
                            <w:b/>
                          </w:rPr>
                          <w:t>[Proposed Change]</w:t>
                        </w:r>
                        <w:r>
                          <w:t>: It is simpler to include the geofencing limitation in the general configuration of broadcast MRBs (section 5.9.3.1) so that it applies both to initial establishment/release but also to updates. Here an example:</w:t>
                        </w:r>
                      </w:p>
                      <w:p w14:paraId="6D89BC86" w14:textId="77777777" w:rsidR="009C7F89" w:rsidRDefault="009C7F89" w:rsidP="009C7F89">
                        <w:pPr>
                          <w:pStyle w:val="Heading4"/>
                        </w:pPr>
                        <w:bookmarkStart w:id="119" w:name="_Toc29342403"/>
                        <w:bookmarkStart w:id="120" w:name="_Toc193451762"/>
                        <w:bookmarkStart w:id="121" w:name="_Toc36846597"/>
                        <w:bookmarkStart w:id="122" w:name="_Toc20487110"/>
                        <w:bookmarkStart w:id="123" w:name="_Toc46483330"/>
                        <w:bookmarkStart w:id="124" w:name="_Toc36810233"/>
                        <w:bookmarkStart w:id="125" w:name="_Toc36566802"/>
                        <w:bookmarkStart w:id="126" w:name="_Toc37082230"/>
                        <w:bookmarkStart w:id="127" w:name="_Toc193463032"/>
                        <w:bookmarkStart w:id="128" w:name="_Toc36939250"/>
                        <w:bookmarkStart w:id="129" w:name="_Toc46482096"/>
                        <w:bookmarkStart w:id="130" w:name="_Toc29343542"/>
                        <w:bookmarkStart w:id="131" w:name="_Toc46480862"/>
                        <w:bookmarkStart w:id="132" w:name="_Toc201295319"/>
                        <w:bookmarkStart w:id="133" w:name="_Toc193445957"/>
                        <w:bookmarkStart w:id="134" w:name="_Toc67997136"/>
                        <w:r>
                          <w:t>5.9.3.1</w:t>
                        </w:r>
                        <w:r>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58124ADA" w14:textId="77777777" w:rsidR="009C7F89" w:rsidRDefault="009C7F89" w:rsidP="009C7F89">
                        <w:bookmarkStart w:id="135" w:name="OLE_LINK13"/>
                        <w:r>
                          <w:t>The broadcast MRB configuration procedure is used by the UE to configure PDCP, RLC, MAC and the physical layer upon starting and/or stopping to receive a broadcast MRB transmitted on MTCH, or upon modification of a configuration of a broadcast MRB received by the UE. The procedure applies to MBS capable UEs that are interested to receive or that are receiving an MBS broadcast service that are in RRC_IDLE, RRC_INACTIVE or RRC_CONNECTED</w:t>
                        </w:r>
                        <w:bookmarkEnd w:id="135"/>
                        <w:r>
                          <w:t xml:space="preserve"> with an active BWP with common search space configured by </w:t>
                        </w:r>
                        <w:r>
                          <w:rPr>
                            <w:i/>
                          </w:rPr>
                          <w:t>searchSpaceMTCH</w:t>
                        </w:r>
                        <w:r>
                          <w:t xml:space="preserve"> or</w:t>
                        </w:r>
                        <w:r>
                          <w:rPr>
                            <w:i/>
                          </w:rPr>
                          <w:t xml:space="preserve"> searchSpaceMCCH</w:t>
                        </w:r>
                        <w:r>
                          <w:rPr>
                            <w:iCs/>
                          </w:rPr>
                          <w:t xml:space="preserve"> </w:t>
                        </w:r>
                        <w:ins w:id="136" w:author="RAN2#131bis" w:date="2025-09-17T16:34:00Z">
                          <w:r>
                            <w:rPr>
                              <w:iCs/>
                            </w:rPr>
                            <w:t xml:space="preserve">and </w:t>
                          </w:r>
                        </w:ins>
                        <w:ins w:id="137" w:author="RAN2#131bis" w:date="2025-09-18T17:29:00Z">
                          <w:r>
                            <w:rPr>
                              <w:iCs/>
                            </w:rPr>
                            <w:t>are</w:t>
                          </w:r>
                        </w:ins>
                        <w:ins w:id="138" w:author="RAN2#131bis" w:date="2025-09-17T16:34:00Z">
                          <w:r>
                            <w:rPr>
                              <w:iCs/>
                            </w:rPr>
                            <w:t xml:space="preserve"> located within the Intended Service Area associated with the MBS service</w:t>
                          </w:r>
                        </w:ins>
                        <w:ins w:id="139" w:author="RAN2#131bis" w:date="2025-09-17T16:35:00Z">
                          <w:r>
                            <w:rPr>
                              <w:iCs/>
                            </w:rPr>
                            <w:t>, if any</w:t>
                          </w:r>
                        </w:ins>
                        <w:r>
                          <w:t>.</w:t>
                        </w:r>
                      </w:p>
                      <w:p w14:paraId="50CE75DF" w14:textId="77777777" w:rsidR="009C7F89" w:rsidRDefault="009C7F89" w:rsidP="009C7F89">
                        <w:r>
                          <w:rPr>
                            <w:b/>
                          </w:rPr>
                          <w:t>[Comments]</w:t>
                        </w:r>
                        <w:r>
                          <w:t>:</w:t>
                        </w:r>
                      </w:p>
                      <w:p w14:paraId="1B8CBC56" w14:textId="77777777" w:rsidR="009C7F89" w:rsidRPr="00BD4A34" w:rsidRDefault="009C7F89" w:rsidP="009C7F89">
                        <w:r>
                          <w:t>[Qualcomm]We suggest this to change to ToDO. This should not be applicable to legacy UEs. It should be applicable to only UEs capable of supporting ISA and this is not clear to us.</w:t>
                        </w:r>
                      </w:p>
                    </w:txbxContent>
                  </v:textbox>
                  <w10:anchorlock/>
                </v:shape>
              </w:pict>
            </mc:Fallback>
          </mc:AlternateContent>
        </w:r>
      </w:ins>
    </w:p>
    <w:p w14:paraId="3B62CD75" w14:textId="77777777" w:rsidR="00E53897" w:rsidRDefault="00E53897" w:rsidP="00876332">
      <w:pPr>
        <w:rPr>
          <w:lang w:val="en-US"/>
        </w:rPr>
      </w:pPr>
    </w:p>
    <w:p w14:paraId="6AA7974E" w14:textId="0E1CA1E5" w:rsidR="00BD4A34" w:rsidRDefault="00BD4A34" w:rsidP="00876332">
      <w:pPr>
        <w:rPr>
          <w:lang w:val="en-US"/>
        </w:rPr>
      </w:pPr>
      <w:r>
        <w:rPr>
          <w:lang w:val="en-US"/>
        </w:rPr>
        <w:t xml:space="preserve">Following previous RAN2 agreements, it should be captured how the ISA applies to the configuration. </w:t>
      </w:r>
      <w:r>
        <w:t xml:space="preserve">There are some clauses such as “upon start of the MBS session” that would allow a UE to acquire establish the MRBs even outside the ISA. Therefore, a simple </w:t>
      </w:r>
      <w:r w:rsidRPr="00BD4A34">
        <w:rPr>
          <w:lang w:val="en-US"/>
        </w:rPr>
        <w:t>geofencing limitation in the general configuration of broadcast MRBs (section 5.9.3.1) so that it applies both to initial establishment/release but also to updates</w:t>
      </w:r>
    </w:p>
    <w:p w14:paraId="3A96D989" w14:textId="55CF1816" w:rsidR="00BD4A34" w:rsidRDefault="00BD4A34" w:rsidP="00876332">
      <w:r>
        <w:rPr>
          <w:lang w:val="en-US"/>
        </w:rPr>
        <w:t>Although we understand Qualcomm’s concern, this should not be an issue since the procedural text does not affect legacy, nor applies to non-ISA capable UEs (e.g., terrestrial UE). These devices will not understand the ISA signaling and will not execute this specific procedural option. In RRC, there are some other examples where ISA is referred while there is no explicit mention to ISA NTN capable UE, for instance, in section 5.9.3.2 “</w:t>
      </w:r>
      <w:r w:rsidRPr="0036584A">
        <w:t>upon leaving the ISA(s) associated with an MBS broadcast service the UE is interested in.</w:t>
      </w:r>
      <w:r>
        <w:t>”</w:t>
      </w:r>
    </w:p>
    <w:p w14:paraId="5BF4E7CC" w14:textId="520E9CD3" w:rsidR="00BD4A34" w:rsidRPr="0002024D" w:rsidRDefault="00BD4A34" w:rsidP="0002024D">
      <w:pPr>
        <w:pStyle w:val="Proposal"/>
        <w:rPr>
          <w:lang w:val="en-US"/>
        </w:rPr>
      </w:pPr>
      <w:bookmarkStart w:id="140" w:name="_Toc214285204"/>
      <w:r w:rsidRPr="00BD4A34">
        <w:t>Agree E011.</w:t>
      </w:r>
      <w:bookmarkEnd w:id="140"/>
    </w:p>
    <w:p w14:paraId="7F128BD4" w14:textId="3D8722F5" w:rsidR="00517BD7" w:rsidRDefault="00517BD7" w:rsidP="00517BD7">
      <w:pPr>
        <w:pStyle w:val="Heading3"/>
        <w:rPr>
          <w:lang w:val="en-US"/>
        </w:rPr>
      </w:pPr>
      <w:r>
        <w:rPr>
          <w:lang w:val="en-US"/>
        </w:rPr>
        <w:lastRenderedPageBreak/>
        <w:t>Z255</w:t>
      </w:r>
    </w:p>
    <w:p w14:paraId="058B3888" w14:textId="77777777" w:rsidR="00517BD7" w:rsidRPr="00876332" w:rsidRDefault="00517BD7" w:rsidP="00517BD7">
      <w:pPr>
        <w:rPr>
          <w:highlight w:val="yellow"/>
          <w:lang w:val="en-US"/>
        </w:rPr>
      </w:pPr>
      <w:ins w:id="141" w:author="RAN2#131bis" w:date="2025-10-07T22:51:00Z" w16du:dateUtc="2025-10-07T20:51:00Z">
        <w:r>
          <w:rPr>
            <w:noProof/>
          </w:rPr>
          <mc:AlternateContent>
            <mc:Choice Requires="wps">
              <w:drawing>
                <wp:inline distT="0" distB="0" distL="0" distR="0" wp14:anchorId="43C34ED0" wp14:editId="36B35C87">
                  <wp:extent cx="6122035" cy="3674611"/>
                  <wp:effectExtent l="0" t="0" r="12065" b="13970"/>
                  <wp:docPr id="18662235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674611"/>
                          </a:xfrm>
                          <a:prstGeom prst="rect">
                            <a:avLst/>
                          </a:prstGeom>
                          <a:solidFill>
                            <a:srgbClr val="FFFFFF"/>
                          </a:solidFill>
                          <a:ln w="9525">
                            <a:solidFill>
                              <a:srgbClr val="000000"/>
                            </a:solidFill>
                            <a:miter lim="800000"/>
                            <a:headEnd/>
                            <a:tailEnd/>
                          </a:ln>
                        </wps:spPr>
                        <wps:txbx>
                          <w:txbxContent>
                            <w:p w14:paraId="4E772887" w14:textId="77777777" w:rsidR="007B672A" w:rsidRPr="007B672A" w:rsidRDefault="007B672A" w:rsidP="007B672A">
                              <w:pPr>
                                <w:jc w:val="left"/>
                                <w:textAlignment w:val="auto"/>
                                <w:rPr>
                                  <w:rFonts w:ascii="Times New Roman" w:eastAsia="SimSun" w:hAnsi="Times New Roman"/>
                                  <w:sz w:val="20"/>
                                  <w:lang w:val="en-US" w:eastAsia="zh-CN"/>
                                </w:rPr>
                              </w:pPr>
                              <w:r w:rsidRPr="007B672A">
                                <w:rPr>
                                  <w:rFonts w:ascii="Times New Roman" w:hAnsi="Times New Roman"/>
                                  <w:b/>
                                  <w:sz w:val="20"/>
                                  <w:lang w:eastAsia="zh-CN"/>
                                </w:rPr>
                                <w:t>[Description]</w:t>
                              </w:r>
                              <w:r w:rsidRPr="007B672A">
                                <w:rPr>
                                  <w:rFonts w:ascii="Times New Roman" w:hAnsi="Times New Roman"/>
                                  <w:sz w:val="20"/>
                                  <w:lang w:eastAsia="zh-CN"/>
                                </w:rPr>
                                <w:t xml:space="preserve">: </w:t>
                              </w:r>
                              <w:r w:rsidRPr="007B672A">
                                <w:rPr>
                                  <w:rFonts w:ascii="Times New Roman" w:eastAsia="SimSun" w:hAnsi="Times New Roman"/>
                                  <w:sz w:val="20"/>
                                  <w:lang w:val="en-US" w:eastAsia="zh-CN"/>
                                </w:rPr>
                                <w:t xml:space="preserve">When a ISA is the same as serving cell, NW can only include intendedServiceAreaId without including the areaCoordinates, this help saving unnecessary signalling overhead. Also it is more flexible for NW to signal ISA which is a combination of ISA the same as serving cell and other ISAs. </w:t>
                              </w:r>
                            </w:p>
                            <w:p w14:paraId="4C5AB4EF" w14:textId="77777777" w:rsidR="007B672A" w:rsidRPr="007B672A" w:rsidRDefault="007B672A" w:rsidP="007B672A">
                              <w:pPr>
                                <w:jc w:val="left"/>
                                <w:textAlignment w:val="auto"/>
                                <w:rPr>
                                  <w:rFonts w:ascii="Times New Roman" w:eastAsia="SimSun" w:hAnsi="Times New Roman"/>
                                  <w:sz w:val="20"/>
                                  <w:lang w:val="en-US" w:eastAsia="zh-CN"/>
                                </w:rPr>
                              </w:pPr>
                              <w:r w:rsidRPr="007B672A">
                                <w:rPr>
                                  <w:rFonts w:ascii="Times New Roman" w:hAnsi="Times New Roman"/>
                                  <w:b/>
                                  <w:sz w:val="20"/>
                                  <w:lang w:eastAsia="zh-CN"/>
                                </w:rPr>
                                <w:t>[Proposed Change]</w:t>
                              </w:r>
                              <w:r w:rsidRPr="007B672A">
                                <w:rPr>
                                  <w:rFonts w:ascii="Times New Roman" w:hAnsi="Times New Roman"/>
                                  <w:sz w:val="20"/>
                                  <w:lang w:eastAsia="zh-CN"/>
                                </w:rPr>
                                <w:t xml:space="preserve">: </w:t>
                              </w:r>
                              <w:r w:rsidRPr="007B672A">
                                <w:rPr>
                                  <w:rFonts w:ascii="Times New Roman" w:eastAsia="SimSun" w:hAnsi="Times New Roman"/>
                                  <w:sz w:val="20"/>
                                  <w:lang w:val="en-US" w:eastAsia="zh-CN"/>
                                </w:rPr>
                                <w:t>Make areaCoordinates as optional, and clarify UE understanding in field description when it is absent.</w:t>
                              </w:r>
                            </w:p>
                            <w:p w14:paraId="4EDC1242" w14:textId="77777777" w:rsidR="007B672A" w:rsidRPr="007B672A" w:rsidRDefault="007B672A" w:rsidP="007B672A">
                              <w:pPr>
                                <w:keepNext/>
                                <w:keepLines/>
                                <w:spacing w:before="60"/>
                                <w:jc w:val="center"/>
                                <w:textAlignment w:val="auto"/>
                                <w:rPr>
                                  <w:rFonts w:cs="Arial"/>
                                  <w:bCs/>
                                  <w:iCs/>
                                  <w:sz w:val="20"/>
                                  <w:lang w:eastAsia="zh-CN"/>
                                </w:rPr>
                              </w:pPr>
                              <w:r w:rsidRPr="007B672A">
                                <w:rPr>
                                  <w:rFonts w:cs="Arial"/>
                                  <w:b/>
                                  <w:bCs/>
                                  <w:i/>
                                  <w:iCs/>
                                  <w:sz w:val="20"/>
                                  <w:lang w:eastAsia="zh-CN"/>
                                </w:rPr>
                                <w:t xml:space="preserve">SIBXX </w:t>
                              </w:r>
                              <w:r w:rsidRPr="007B672A">
                                <w:rPr>
                                  <w:rFonts w:cs="Arial"/>
                                  <w:b/>
                                  <w:sz w:val="20"/>
                                  <w:lang w:eastAsia="zh-CN"/>
                                </w:rPr>
                                <w:t>information</w:t>
                              </w:r>
                              <w:r w:rsidRPr="007B672A">
                                <w:rPr>
                                  <w:rFonts w:cs="Arial"/>
                                  <w:b/>
                                  <w:bCs/>
                                  <w:iCs/>
                                  <w:sz w:val="20"/>
                                  <w:lang w:eastAsia="zh-CN"/>
                                </w:rPr>
                                <w:t xml:space="preserve"> element</w:t>
                              </w:r>
                            </w:p>
                            <w:p w14:paraId="6BB55B38"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color w:val="808080"/>
                                  <w:sz w:val="16"/>
                                  <w:lang w:eastAsia="zh-CN"/>
                                </w:rPr>
                              </w:pPr>
                              <w:r w:rsidRPr="007B672A">
                                <w:rPr>
                                  <w:rFonts w:ascii="Courier New" w:hAnsi="Courier New" w:cs="Courier New"/>
                                  <w:color w:val="808080"/>
                                  <w:sz w:val="16"/>
                                  <w:lang w:eastAsia="zh-CN"/>
                                </w:rPr>
                                <w:t>-- ASN1START</w:t>
                              </w:r>
                            </w:p>
                            <w:p w14:paraId="27796D1B"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color w:val="808080"/>
                                  <w:sz w:val="16"/>
                                  <w:lang w:eastAsia="zh-CN"/>
                                </w:rPr>
                              </w:pPr>
                              <w:r w:rsidRPr="007B672A">
                                <w:rPr>
                                  <w:rFonts w:ascii="Courier New" w:hAnsi="Courier New" w:cs="Courier New"/>
                                  <w:color w:val="808080"/>
                                  <w:sz w:val="16"/>
                                  <w:lang w:eastAsia="zh-CN"/>
                                </w:rPr>
                                <w:t>-- TAG-SIBXX-START</w:t>
                              </w:r>
                            </w:p>
                            <w:p w14:paraId="785B5EBA"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p>
                            <w:p w14:paraId="644DEF11"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 xml:space="preserve">SIBXX-r19 ::=                     </w:t>
                              </w:r>
                              <w:r w:rsidRPr="007B672A">
                                <w:rPr>
                                  <w:rFonts w:ascii="Courier New" w:hAnsi="Courier New" w:cs="Courier New"/>
                                  <w:color w:val="993366"/>
                                  <w:sz w:val="16"/>
                                  <w:lang w:eastAsia="zh-CN"/>
                                </w:rPr>
                                <w:t>SEQUENCE</w:t>
                              </w:r>
                              <w:r w:rsidRPr="007B672A">
                                <w:rPr>
                                  <w:rFonts w:ascii="Courier New" w:hAnsi="Courier New" w:cs="Courier New"/>
                                  <w:sz w:val="16"/>
                                  <w:lang w:eastAsia="zh-CN"/>
                                </w:rPr>
                                <w:t xml:space="preserve"> {</w:t>
                              </w:r>
                            </w:p>
                            <w:p w14:paraId="1CD955CA"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color w:val="808080"/>
                                  <w:sz w:val="16"/>
                                  <w:lang w:eastAsia="zh-CN"/>
                                </w:rPr>
                              </w:pPr>
                              <w:r w:rsidRPr="007B672A">
                                <w:rPr>
                                  <w:rFonts w:ascii="Courier New" w:hAnsi="Courier New" w:cs="Courier New"/>
                                  <w:sz w:val="16"/>
                                  <w:lang w:eastAsia="zh-CN"/>
                                </w:rPr>
                                <w:t xml:space="preserve">    intendedServiceAreaList-r19     IntendedServiceAreaList-r19      </w:t>
                              </w:r>
                              <w:r w:rsidRPr="007B672A">
                                <w:rPr>
                                  <w:rFonts w:ascii="Courier New" w:hAnsi="Courier New" w:cs="Courier New"/>
                                  <w:color w:val="993366"/>
                                  <w:sz w:val="16"/>
                                  <w:lang w:eastAsia="zh-CN"/>
                                </w:rPr>
                                <w:t>OPTIONAL</w:t>
                              </w:r>
                              <w:r w:rsidRPr="007B672A">
                                <w:rPr>
                                  <w:rFonts w:ascii="Courier New" w:hAnsi="Courier New" w:cs="Courier New"/>
                                  <w:sz w:val="16"/>
                                  <w:lang w:eastAsia="zh-CN"/>
                                </w:rPr>
                                <w:t xml:space="preserve">,  </w:t>
                              </w:r>
                              <w:r w:rsidRPr="007B672A">
                                <w:rPr>
                                  <w:rFonts w:ascii="Courier New" w:hAnsi="Courier New" w:cs="Courier New"/>
                                  <w:color w:val="808080"/>
                                  <w:sz w:val="16"/>
                                  <w:lang w:eastAsia="zh-CN"/>
                                </w:rPr>
                                <w:t>-- Need R</w:t>
                              </w:r>
                            </w:p>
                            <w:p w14:paraId="58BCEE76"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 xml:space="preserve">    lateNonCriticalExtension        </w:t>
                              </w:r>
                              <w:r w:rsidRPr="007B672A">
                                <w:rPr>
                                  <w:rFonts w:ascii="Courier New" w:hAnsi="Courier New" w:cs="Courier New"/>
                                  <w:color w:val="993366"/>
                                  <w:sz w:val="16"/>
                                  <w:lang w:eastAsia="zh-CN"/>
                                </w:rPr>
                                <w:t>OCTET</w:t>
                              </w:r>
                              <w:r w:rsidRPr="007B672A">
                                <w:rPr>
                                  <w:rFonts w:ascii="Courier New" w:hAnsi="Courier New" w:cs="Courier New"/>
                                  <w:sz w:val="16"/>
                                  <w:lang w:eastAsia="zh-CN"/>
                                </w:rPr>
                                <w:t xml:space="preserve"> </w:t>
                              </w:r>
                              <w:r w:rsidRPr="007B672A">
                                <w:rPr>
                                  <w:rFonts w:ascii="Courier New" w:hAnsi="Courier New" w:cs="Courier New"/>
                                  <w:color w:val="993366"/>
                                  <w:sz w:val="16"/>
                                  <w:lang w:eastAsia="zh-CN"/>
                                </w:rPr>
                                <w:t>STRING</w:t>
                              </w:r>
                              <w:r w:rsidRPr="007B672A">
                                <w:rPr>
                                  <w:rFonts w:ascii="Courier New" w:hAnsi="Courier New" w:cs="Courier New"/>
                                  <w:sz w:val="16"/>
                                  <w:lang w:eastAsia="zh-CN"/>
                                </w:rPr>
                                <w:t xml:space="preserve">                     </w:t>
                              </w:r>
                              <w:r w:rsidRPr="007B672A">
                                <w:rPr>
                                  <w:rFonts w:ascii="Courier New" w:hAnsi="Courier New" w:cs="Courier New"/>
                                  <w:color w:val="993366"/>
                                  <w:sz w:val="16"/>
                                  <w:lang w:eastAsia="zh-CN"/>
                                </w:rPr>
                                <w:t>OPTIONAL</w:t>
                              </w:r>
                              <w:r w:rsidRPr="007B672A">
                                <w:rPr>
                                  <w:rFonts w:ascii="Courier New" w:hAnsi="Courier New" w:cs="Courier New"/>
                                  <w:sz w:val="16"/>
                                  <w:lang w:eastAsia="zh-CN"/>
                                </w:rPr>
                                <w:t>,</w:t>
                              </w:r>
                            </w:p>
                            <w:p w14:paraId="63151B07"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 xml:space="preserve">    ...</w:t>
                              </w:r>
                            </w:p>
                            <w:p w14:paraId="3BBAC68B"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w:t>
                              </w:r>
                            </w:p>
                            <w:p w14:paraId="075F84A9"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p>
                            <w:p w14:paraId="767109C7"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 xml:space="preserve">IntendedServiceAreaList-r19 ::=   </w:t>
                              </w:r>
                              <w:r w:rsidRPr="007B672A">
                                <w:rPr>
                                  <w:rFonts w:ascii="Courier New" w:hAnsi="Courier New" w:cs="Courier New"/>
                                  <w:color w:val="993366"/>
                                  <w:sz w:val="16"/>
                                  <w:lang w:eastAsia="zh-CN"/>
                                </w:rPr>
                                <w:t>SEQUENCE</w:t>
                              </w:r>
                              <w:r w:rsidRPr="007B672A">
                                <w:rPr>
                                  <w:rFonts w:ascii="Courier New" w:hAnsi="Courier New" w:cs="Courier New"/>
                                  <w:sz w:val="16"/>
                                  <w:lang w:eastAsia="zh-CN"/>
                                </w:rPr>
                                <w:t xml:space="preserve"> (</w:t>
                              </w:r>
                              <w:r w:rsidRPr="007B672A">
                                <w:rPr>
                                  <w:rFonts w:ascii="Courier New" w:hAnsi="Courier New" w:cs="Courier New"/>
                                  <w:color w:val="993366"/>
                                  <w:sz w:val="16"/>
                                  <w:lang w:eastAsia="zh-CN"/>
                                </w:rPr>
                                <w:t>SIZE</w:t>
                              </w:r>
                              <w:r w:rsidRPr="007B672A">
                                <w:rPr>
                                  <w:rFonts w:ascii="Courier New" w:hAnsi="Courier New" w:cs="Courier New"/>
                                  <w:sz w:val="16"/>
                                  <w:lang w:eastAsia="zh-CN"/>
                                </w:rPr>
                                <w:t xml:space="preserve"> (1..maxNrofMBS-Area-r19))</w:t>
                              </w:r>
                              <w:r w:rsidRPr="007B672A">
                                <w:rPr>
                                  <w:rFonts w:ascii="Courier New" w:hAnsi="Courier New" w:cs="Courier New"/>
                                  <w:color w:val="993366"/>
                                  <w:sz w:val="16"/>
                                  <w:lang w:eastAsia="zh-CN"/>
                                </w:rPr>
                                <w:t xml:space="preserve"> OF</w:t>
                              </w:r>
                              <w:r w:rsidRPr="007B672A">
                                <w:rPr>
                                  <w:rFonts w:ascii="Courier New" w:hAnsi="Courier New" w:cs="Courier New"/>
                                  <w:sz w:val="16"/>
                                  <w:lang w:eastAsia="zh-CN"/>
                                </w:rPr>
                                <w:t xml:space="preserve"> IntendedServiceAreaInfo-r19</w:t>
                              </w:r>
                            </w:p>
                            <w:p w14:paraId="699114F2"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p>
                            <w:p w14:paraId="7DDD7947"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 xml:space="preserve">IntendedServiceAreaInfo-r19 ::=   </w:t>
                              </w:r>
                              <w:r w:rsidRPr="007B672A">
                                <w:rPr>
                                  <w:rFonts w:ascii="Courier New" w:hAnsi="Courier New" w:cs="Courier New"/>
                                  <w:color w:val="993366"/>
                                  <w:sz w:val="16"/>
                                  <w:lang w:eastAsia="zh-CN"/>
                                </w:rPr>
                                <w:t>SEQUENCE</w:t>
                              </w:r>
                              <w:r w:rsidRPr="007B672A">
                                <w:rPr>
                                  <w:rFonts w:ascii="Courier New" w:hAnsi="Courier New" w:cs="Courier New"/>
                                  <w:sz w:val="16"/>
                                  <w:lang w:eastAsia="zh-CN"/>
                                </w:rPr>
                                <w:t xml:space="preserve"> {</w:t>
                              </w:r>
                            </w:p>
                            <w:p w14:paraId="3482922E"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 xml:space="preserve">    intendedServiceAreaId-r19       MBS-IntendedAreaID-r19,</w:t>
                              </w:r>
                            </w:p>
                            <w:p w14:paraId="102EAC15"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val="en-US" w:eastAsia="zh-CN"/>
                                </w:rPr>
                              </w:pPr>
                              <w:r w:rsidRPr="007B672A">
                                <w:rPr>
                                  <w:rFonts w:ascii="Courier New" w:hAnsi="Courier New" w:cs="Courier New"/>
                                  <w:sz w:val="16"/>
                                  <w:lang w:eastAsia="zh-CN"/>
                                </w:rPr>
                                <w:t xml:space="preserve">    areaCoordinates-r19             </w:t>
                              </w:r>
                              <w:r w:rsidRPr="007B672A">
                                <w:rPr>
                                  <w:rFonts w:ascii="Courier New" w:hAnsi="Courier New" w:cs="Courier New"/>
                                  <w:color w:val="993366"/>
                                  <w:sz w:val="16"/>
                                  <w:lang w:eastAsia="zh-CN"/>
                                </w:rPr>
                                <w:t>CHOICE</w:t>
                              </w:r>
                              <w:r w:rsidRPr="007B672A">
                                <w:rPr>
                                  <w:rFonts w:ascii="Courier New" w:hAnsi="Courier New" w:cs="Courier New"/>
                                  <w:sz w:val="16"/>
                                  <w:lang w:eastAsia="zh-CN"/>
                                </w:rPr>
                                <w:t xml:space="preserve"> </w:t>
                              </w:r>
                              <w:r w:rsidRPr="007B672A">
                                <w:rPr>
                                  <w:rFonts w:ascii="Courier New" w:hAnsi="Courier New" w:cs="Courier New"/>
                                  <w:sz w:val="16"/>
                                  <w:lang w:val="en-US" w:eastAsia="zh-CN"/>
                                </w:rPr>
                                <w:t>{</w:t>
                              </w:r>
                            </w:p>
                            <w:p w14:paraId="698C4C09"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 xml:space="preserve">        polygonArea-r19                   </w:t>
                              </w:r>
                              <w:r w:rsidRPr="007B672A">
                                <w:rPr>
                                  <w:rFonts w:ascii="Courier New" w:hAnsi="Courier New" w:cs="Courier New"/>
                                  <w:color w:val="993366"/>
                                  <w:sz w:val="16"/>
                                  <w:lang w:eastAsia="zh-CN"/>
                                </w:rPr>
                                <w:t>OCTET</w:t>
                              </w:r>
                              <w:r w:rsidRPr="007B672A">
                                <w:rPr>
                                  <w:rFonts w:ascii="Courier New" w:hAnsi="Courier New" w:cs="Courier New"/>
                                  <w:sz w:val="16"/>
                                  <w:lang w:eastAsia="zh-CN"/>
                                </w:rPr>
                                <w:t xml:space="preserve"> </w:t>
                              </w:r>
                              <w:r w:rsidRPr="007B672A">
                                <w:rPr>
                                  <w:rFonts w:ascii="Courier New" w:hAnsi="Courier New" w:cs="Courier New"/>
                                  <w:color w:val="993366"/>
                                  <w:sz w:val="16"/>
                                  <w:lang w:eastAsia="zh-CN"/>
                                </w:rPr>
                                <w:t>STRING</w:t>
                              </w:r>
                              <w:r w:rsidRPr="007B672A">
                                <w:rPr>
                                  <w:rFonts w:ascii="Courier New" w:hAnsi="Courier New" w:cs="Courier New"/>
                                  <w:sz w:val="16"/>
                                  <w:lang w:eastAsia="zh-CN"/>
                                </w:rPr>
                                <w:t>,</w:t>
                              </w:r>
                            </w:p>
                            <w:p w14:paraId="464DEE21"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 xml:space="preserve">        circleArea-r19                    </w:t>
                              </w:r>
                              <w:r w:rsidRPr="007B672A">
                                <w:rPr>
                                  <w:rFonts w:ascii="Courier New" w:hAnsi="Courier New" w:cs="Courier New"/>
                                  <w:color w:val="993366"/>
                                  <w:sz w:val="16"/>
                                  <w:lang w:eastAsia="zh-CN"/>
                                </w:rPr>
                                <w:t>SEQUENCE</w:t>
                              </w:r>
                              <w:r w:rsidRPr="007B672A">
                                <w:rPr>
                                  <w:rFonts w:ascii="Courier New" w:hAnsi="Courier New" w:cs="Courier New"/>
                                  <w:sz w:val="16"/>
                                  <w:lang w:eastAsia="zh-CN"/>
                                </w:rPr>
                                <w:t xml:space="preserve"> {</w:t>
                              </w:r>
                            </w:p>
                            <w:p w14:paraId="36B5414E"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 xml:space="preserve">            center-r19                      ReferenceLocation-r17,</w:t>
                              </w:r>
                            </w:p>
                            <w:p w14:paraId="62971497"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val="sv-SE" w:eastAsia="zh-CN"/>
                                </w:rPr>
                              </w:pPr>
                              <w:r w:rsidRPr="007B672A">
                                <w:rPr>
                                  <w:rFonts w:ascii="Courier New" w:hAnsi="Courier New" w:cs="Courier New"/>
                                  <w:sz w:val="16"/>
                                  <w:lang w:eastAsia="zh-CN"/>
                                </w:rPr>
                                <w:t xml:space="preserve">            </w:t>
                              </w:r>
                              <w:bookmarkStart w:id="142" w:name="_Hlk209439992"/>
                              <w:r w:rsidRPr="007B672A">
                                <w:rPr>
                                  <w:rFonts w:ascii="Courier New" w:hAnsi="Courier New" w:cs="Courier New"/>
                                  <w:sz w:val="16"/>
                                  <w:lang w:val="sv-SE" w:eastAsia="zh-CN"/>
                                </w:rPr>
                                <w:t>radius-r19</w:t>
                              </w:r>
                              <w:bookmarkEnd w:id="142"/>
                              <w:r w:rsidRPr="007B672A">
                                <w:rPr>
                                  <w:rFonts w:ascii="Courier New" w:hAnsi="Courier New" w:cs="Courier New"/>
                                  <w:sz w:val="16"/>
                                  <w:lang w:val="sv-SE" w:eastAsia="zh-CN"/>
                                </w:rPr>
                                <w:t xml:space="preserve">                      </w:t>
                              </w:r>
                              <w:r w:rsidRPr="007B672A">
                                <w:rPr>
                                  <w:rFonts w:ascii="Courier New" w:hAnsi="Courier New" w:cs="Courier New"/>
                                  <w:color w:val="993366"/>
                                  <w:sz w:val="16"/>
                                  <w:lang w:val="sv-SE" w:eastAsia="zh-CN"/>
                                </w:rPr>
                                <w:t>INTEGER</w:t>
                              </w:r>
                              <w:r w:rsidRPr="007B672A">
                                <w:rPr>
                                  <w:rFonts w:ascii="Courier New" w:hAnsi="Courier New" w:cs="Courier New"/>
                                  <w:sz w:val="16"/>
                                  <w:lang w:val="sv-SE" w:eastAsia="zh-CN"/>
                                </w:rPr>
                                <w:t>(0..65535)</w:t>
                              </w:r>
                              <w:r w:rsidRPr="007B672A">
                                <w:rPr>
                                  <w:rFonts w:ascii="Times New Roman" w:hAnsi="Times New Roman"/>
                                  <w:sz w:val="20"/>
                                  <w:lang w:val="sv-SE" w:eastAsia="zh-CN"/>
                                </w:rPr>
                                <w:t xml:space="preserve"> </w:t>
                              </w:r>
                            </w:p>
                            <w:p w14:paraId="58FDDB17"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val="sv-SE" w:eastAsia="zh-CN"/>
                                </w:rPr>
                              </w:pPr>
                              <w:r w:rsidRPr="007B672A">
                                <w:rPr>
                                  <w:rFonts w:ascii="Courier New" w:hAnsi="Courier New" w:cs="Courier New"/>
                                  <w:sz w:val="16"/>
                                  <w:lang w:val="sv-SE" w:eastAsia="zh-CN"/>
                                </w:rPr>
                                <w:t xml:space="preserve">        }</w:t>
                              </w:r>
                              <w:ins w:id="143" w:author="Rapp" w:date="2025-09-23T16:30:00Z">
                                <w:r w:rsidRPr="007B672A">
                                  <w:rPr>
                                    <w:rFonts w:ascii="Courier New" w:eastAsia="SimSun" w:hAnsi="Courier New" w:cs="Courier New"/>
                                    <w:sz w:val="16"/>
                                    <w:lang w:val="en-US" w:eastAsia="zh-CN"/>
                                  </w:rPr>
                                  <w:t xml:space="preserve">                         </w:t>
                                </w:r>
                                <w:r w:rsidRPr="007B672A">
                                  <w:rPr>
                                    <w:rFonts w:ascii="Courier New" w:hAnsi="Courier New" w:cs="Courier New"/>
                                    <w:color w:val="993366"/>
                                    <w:sz w:val="16"/>
                                    <w:lang w:eastAsia="zh-CN"/>
                                  </w:rPr>
                                  <w:t>OPTIONAL</w:t>
                                </w:r>
                              </w:ins>
                            </w:p>
                            <w:p w14:paraId="1DCAF353"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SimSun" w:hAnsi="Courier New" w:cs="Courier New"/>
                                  <w:sz w:val="16"/>
                                  <w:lang w:val="en-US" w:eastAsia="zh-CN"/>
                                </w:rPr>
                              </w:pPr>
                              <w:r w:rsidRPr="007B672A">
                                <w:rPr>
                                  <w:rFonts w:ascii="Courier New" w:hAnsi="Courier New" w:cs="Courier New"/>
                                  <w:sz w:val="16"/>
                                  <w:lang w:val="sv-SE" w:eastAsia="zh-CN"/>
                                </w:rPr>
                                <w:t xml:space="preserve">    }</w:t>
                              </w:r>
                              <w:r w:rsidRPr="007B672A">
                                <w:rPr>
                                  <w:rFonts w:ascii="Courier New" w:eastAsia="SimSun" w:hAnsi="Courier New" w:cs="Courier New"/>
                                  <w:sz w:val="16"/>
                                  <w:lang w:val="en-US" w:eastAsia="zh-CN"/>
                                </w:rPr>
                                <w:t xml:space="preserve"> </w:t>
                              </w:r>
                            </w:p>
                            <w:p w14:paraId="0DE57532"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val="sv-SE" w:eastAsia="zh-CN"/>
                                </w:rPr>
                              </w:pPr>
                              <w:r w:rsidRPr="007B672A">
                                <w:rPr>
                                  <w:rFonts w:ascii="Courier New" w:hAnsi="Courier New" w:cs="Courier New"/>
                                  <w:sz w:val="16"/>
                                  <w:lang w:val="sv-SE" w:eastAsia="zh-CN"/>
                                </w:rPr>
                                <w:t>}</w:t>
                              </w:r>
                            </w:p>
                            <w:p w14:paraId="36CDC1ED" w14:textId="77777777" w:rsidR="007B672A" w:rsidRPr="007B672A" w:rsidRDefault="007B672A" w:rsidP="007B6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sz w:val="16"/>
                                  <w:lang w:eastAsia="en-GB"/>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B672A" w:rsidRPr="007B672A" w14:paraId="29BDC22B" w14:textId="77777777" w:rsidTr="007B672A">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6B14556" w14:textId="77777777" w:rsidR="007B672A" w:rsidRPr="007B672A" w:rsidRDefault="007B672A" w:rsidP="007B672A">
                                    <w:pPr>
                                      <w:keepNext/>
                                      <w:keepLines/>
                                      <w:spacing w:after="0"/>
                                      <w:jc w:val="center"/>
                                      <w:textAlignment w:val="auto"/>
                                      <w:rPr>
                                        <w:rFonts w:cs="Arial"/>
                                        <w:sz w:val="18"/>
                                        <w:lang w:eastAsia="zh-CN"/>
                                      </w:rPr>
                                    </w:pPr>
                                    <w:r w:rsidRPr="007B672A">
                                      <w:rPr>
                                        <w:rFonts w:cs="Arial"/>
                                        <w:b/>
                                        <w:i/>
                                        <w:iCs/>
                                        <w:sz w:val="18"/>
                                        <w:lang w:eastAsia="zh-CN"/>
                                      </w:rPr>
                                      <w:t xml:space="preserve">SIBXX </w:t>
                                    </w:r>
                                    <w:r w:rsidRPr="007B672A">
                                      <w:rPr>
                                        <w:rFonts w:cs="Arial"/>
                                        <w:b/>
                                        <w:sz w:val="18"/>
                                        <w:lang w:eastAsia="zh-CN"/>
                                      </w:rPr>
                                      <w:t>field</w:t>
                                    </w:r>
                                    <w:r w:rsidRPr="007B672A">
                                      <w:rPr>
                                        <w:rFonts w:cs="Arial"/>
                                        <w:b/>
                                        <w:iCs/>
                                        <w:sz w:val="18"/>
                                        <w:lang w:eastAsia="zh-CN"/>
                                      </w:rPr>
                                      <w:t xml:space="preserve"> descriptions</w:t>
                                    </w:r>
                                  </w:p>
                                </w:tc>
                              </w:tr>
                              <w:tr w:rsidR="007B672A" w:rsidRPr="007B672A" w14:paraId="3ACBD9EC" w14:textId="77777777" w:rsidTr="007B672A">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FCEC1DC" w14:textId="77777777" w:rsidR="007B672A" w:rsidRPr="007B672A" w:rsidRDefault="007B672A" w:rsidP="007B672A">
                                    <w:pPr>
                                      <w:keepNext/>
                                      <w:keepLines/>
                                      <w:spacing w:after="0"/>
                                      <w:jc w:val="left"/>
                                      <w:textAlignment w:val="auto"/>
                                      <w:rPr>
                                        <w:ins w:id="144" w:author="Rapp" w:date="2025-09-23T16:35:00Z"/>
                                        <w:rFonts w:cs="Arial"/>
                                        <w:b/>
                                        <w:bCs/>
                                        <w:i/>
                                        <w:sz w:val="18"/>
                                        <w:lang w:eastAsia="en-GB"/>
                                      </w:rPr>
                                    </w:pPr>
                                    <w:ins w:id="145" w:author="Rapp" w:date="2025-09-23T16:35:00Z">
                                      <w:r w:rsidRPr="007B672A">
                                        <w:rPr>
                                          <w:rFonts w:cs="Arial"/>
                                          <w:b/>
                                          <w:bCs/>
                                          <w:i/>
                                          <w:sz w:val="18"/>
                                          <w:lang w:eastAsia="en-GB"/>
                                        </w:rPr>
                                        <w:t>areaCoordinates</w:t>
                                      </w:r>
                                    </w:ins>
                                  </w:p>
                                  <w:p w14:paraId="69F017BF" w14:textId="77777777" w:rsidR="007B672A" w:rsidRPr="007B672A" w:rsidRDefault="007B672A" w:rsidP="007B672A">
                                    <w:pPr>
                                      <w:keepNext/>
                                      <w:keepLines/>
                                      <w:spacing w:after="0"/>
                                      <w:jc w:val="left"/>
                                      <w:textAlignment w:val="auto"/>
                                      <w:rPr>
                                        <w:rFonts w:eastAsia="SimSun" w:cs="Arial"/>
                                        <w:b/>
                                        <w:bCs/>
                                        <w:i/>
                                        <w:sz w:val="18"/>
                                        <w:lang w:val="en-US" w:eastAsia="zh-CN"/>
                                      </w:rPr>
                                    </w:pPr>
                                    <w:ins w:id="146" w:author="Rapp" w:date="2025-09-23T16:35:00Z">
                                      <w:r w:rsidRPr="007B672A">
                                        <w:rPr>
                                          <w:rFonts w:eastAsia="SimSun" w:cs="Arial"/>
                                          <w:snapToGrid w:val="0"/>
                                          <w:sz w:val="18"/>
                                          <w:lang w:val="en-US" w:eastAsia="zh-CN"/>
                                        </w:rPr>
                                        <w:t>Indicates the ISA as shape of circle or polygon</w:t>
                                      </w:r>
                                      <w:r w:rsidRPr="007B672A">
                                        <w:rPr>
                                          <w:rFonts w:cs="Arial"/>
                                          <w:snapToGrid w:val="0"/>
                                          <w:sz w:val="18"/>
                                          <w:lang w:eastAsia="en-GB"/>
                                        </w:rPr>
                                        <w:t>.</w:t>
                                      </w:r>
                                      <w:r w:rsidRPr="007B672A">
                                        <w:rPr>
                                          <w:rFonts w:eastAsia="SimSun" w:cs="Arial"/>
                                          <w:snapToGrid w:val="0"/>
                                          <w:sz w:val="18"/>
                                          <w:lang w:val="en-US" w:eastAsia="zh-CN"/>
                                        </w:rPr>
                                        <w:t xml:space="preserve"> Absence of this field indicates the ISA has the same coverage as serving cell.</w:t>
                                      </w:r>
                                    </w:ins>
                                  </w:p>
                                </w:tc>
                              </w:tr>
                            </w:tbl>
                            <w:p w14:paraId="79A66235" w14:textId="43CDEFD9" w:rsidR="00517BD7" w:rsidRPr="00BD4A34" w:rsidRDefault="00517BD7" w:rsidP="00517BD7"/>
                          </w:txbxContent>
                        </wps:txbx>
                        <wps:bodyPr rot="0" vert="horz" wrap="square" lIns="91440" tIns="45720" rIns="91440" bIns="45720" anchor="t" anchorCtr="0">
                          <a:spAutoFit/>
                        </wps:bodyPr>
                      </wps:wsp>
                    </a:graphicData>
                  </a:graphic>
                </wp:inline>
              </w:drawing>
            </mc:Choice>
            <mc:Fallback>
              <w:pict>
                <v:shape w14:anchorId="43C34ED0" id="_x0000_s1033" type="#_x0000_t202" style="width:482.05pt;height:28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">
                  <v:textbox style="mso-fit-shape-to-text:t">
                    <w:txbxContent>
                      <w:p w14:paraId="4E772887" w14:textId="77777777" w:rsidR="007B672A" w:rsidRPr="007B672A" w:rsidRDefault="007B672A" w:rsidP="007B672A">
                        <w:pPr>
                          <w:jc w:val="left"/>
                          <w:textAlignment w:val="auto"/>
                          <w:rPr>
                            <w:rFonts w:ascii="Times New Roman" w:eastAsia="SimSun" w:hAnsi="Times New Roman"/>
                            <w:sz w:val="20"/>
                            <w:lang w:val="en-US" w:eastAsia="zh-CN"/>
                          </w:rPr>
                        </w:pPr>
                        <w:r w:rsidRPr="007B672A">
                          <w:rPr>
                            <w:rFonts w:ascii="Times New Roman" w:hAnsi="Times New Roman"/>
                            <w:b/>
                            <w:sz w:val="20"/>
                            <w:lang w:eastAsia="zh-CN"/>
                          </w:rPr>
                          <w:t>[Description]</w:t>
                        </w:r>
                        <w:r w:rsidRPr="007B672A">
                          <w:rPr>
                            <w:rFonts w:ascii="Times New Roman" w:hAnsi="Times New Roman"/>
                            <w:sz w:val="20"/>
                            <w:lang w:eastAsia="zh-CN"/>
                          </w:rPr>
                          <w:t xml:space="preserve">: </w:t>
                        </w:r>
                        <w:r w:rsidRPr="007B672A">
                          <w:rPr>
                            <w:rFonts w:ascii="Times New Roman" w:eastAsia="SimSun" w:hAnsi="Times New Roman"/>
                            <w:sz w:val="20"/>
                            <w:lang w:val="en-US" w:eastAsia="zh-CN"/>
                          </w:rPr>
                          <w:t xml:space="preserve">When a ISA is the same as serving cell, NW can only include intendedServiceAreaId without including the areaCoordinates, this help saving unnecessary signalling overhead. Also it is more flexible for NW to signal ISA which is a combination of ISA the same as serving cell and other ISAs. </w:t>
                        </w:r>
                      </w:p>
                      <w:p w14:paraId="4C5AB4EF" w14:textId="77777777" w:rsidR="007B672A" w:rsidRPr="007B672A" w:rsidRDefault="007B672A" w:rsidP="007B672A">
                        <w:pPr>
                          <w:jc w:val="left"/>
                          <w:textAlignment w:val="auto"/>
                          <w:rPr>
                            <w:rFonts w:ascii="Times New Roman" w:eastAsia="SimSun" w:hAnsi="Times New Roman"/>
                            <w:sz w:val="20"/>
                            <w:lang w:val="en-US" w:eastAsia="zh-CN"/>
                          </w:rPr>
                        </w:pPr>
                        <w:r w:rsidRPr="007B672A">
                          <w:rPr>
                            <w:rFonts w:ascii="Times New Roman" w:hAnsi="Times New Roman"/>
                            <w:b/>
                            <w:sz w:val="20"/>
                            <w:lang w:eastAsia="zh-CN"/>
                          </w:rPr>
                          <w:t>[Proposed Change]</w:t>
                        </w:r>
                        <w:r w:rsidRPr="007B672A">
                          <w:rPr>
                            <w:rFonts w:ascii="Times New Roman" w:hAnsi="Times New Roman"/>
                            <w:sz w:val="20"/>
                            <w:lang w:eastAsia="zh-CN"/>
                          </w:rPr>
                          <w:t xml:space="preserve">: </w:t>
                        </w:r>
                        <w:r w:rsidRPr="007B672A">
                          <w:rPr>
                            <w:rFonts w:ascii="Times New Roman" w:eastAsia="SimSun" w:hAnsi="Times New Roman"/>
                            <w:sz w:val="20"/>
                            <w:lang w:val="en-US" w:eastAsia="zh-CN"/>
                          </w:rPr>
                          <w:t>Make areaCoordinates as optional, and clarify UE understanding in field description when it is absent.</w:t>
                        </w:r>
                      </w:p>
                      <w:p w14:paraId="4EDC1242" w14:textId="77777777" w:rsidR="007B672A" w:rsidRPr="007B672A" w:rsidRDefault="007B672A" w:rsidP="007B672A">
                        <w:pPr>
                          <w:keepNext/>
                          <w:keepLines/>
                          <w:spacing w:before="60"/>
                          <w:jc w:val="center"/>
                          <w:textAlignment w:val="auto"/>
                          <w:rPr>
                            <w:rFonts w:cs="Arial"/>
                            <w:bCs/>
                            <w:iCs/>
                            <w:sz w:val="20"/>
                            <w:lang w:eastAsia="zh-CN"/>
                          </w:rPr>
                        </w:pPr>
                        <w:r w:rsidRPr="007B672A">
                          <w:rPr>
                            <w:rFonts w:cs="Arial"/>
                            <w:b/>
                            <w:bCs/>
                            <w:i/>
                            <w:iCs/>
                            <w:sz w:val="20"/>
                            <w:lang w:eastAsia="zh-CN"/>
                          </w:rPr>
                          <w:t xml:space="preserve">SIBXX </w:t>
                        </w:r>
                        <w:r w:rsidRPr="007B672A">
                          <w:rPr>
                            <w:rFonts w:cs="Arial"/>
                            <w:b/>
                            <w:sz w:val="20"/>
                            <w:lang w:eastAsia="zh-CN"/>
                          </w:rPr>
                          <w:t>information</w:t>
                        </w:r>
                        <w:r w:rsidRPr="007B672A">
                          <w:rPr>
                            <w:rFonts w:cs="Arial"/>
                            <w:b/>
                            <w:bCs/>
                            <w:iCs/>
                            <w:sz w:val="20"/>
                            <w:lang w:eastAsia="zh-CN"/>
                          </w:rPr>
                          <w:t xml:space="preserve"> element</w:t>
                        </w:r>
                      </w:p>
                      <w:p w14:paraId="6BB55B38"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color w:val="808080"/>
                            <w:sz w:val="16"/>
                            <w:lang w:eastAsia="zh-CN"/>
                          </w:rPr>
                        </w:pPr>
                        <w:r w:rsidRPr="007B672A">
                          <w:rPr>
                            <w:rFonts w:ascii="Courier New" w:hAnsi="Courier New" w:cs="Courier New"/>
                            <w:color w:val="808080"/>
                            <w:sz w:val="16"/>
                            <w:lang w:eastAsia="zh-CN"/>
                          </w:rPr>
                          <w:t>-- ASN1START</w:t>
                        </w:r>
                      </w:p>
                      <w:p w14:paraId="27796D1B"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color w:val="808080"/>
                            <w:sz w:val="16"/>
                            <w:lang w:eastAsia="zh-CN"/>
                          </w:rPr>
                        </w:pPr>
                        <w:r w:rsidRPr="007B672A">
                          <w:rPr>
                            <w:rFonts w:ascii="Courier New" w:hAnsi="Courier New" w:cs="Courier New"/>
                            <w:color w:val="808080"/>
                            <w:sz w:val="16"/>
                            <w:lang w:eastAsia="zh-CN"/>
                          </w:rPr>
                          <w:t>-- TAG-SIBXX-START</w:t>
                        </w:r>
                      </w:p>
                      <w:p w14:paraId="785B5EBA"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p>
                      <w:p w14:paraId="644DEF11"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 xml:space="preserve">SIBXX-r19 ::=                     </w:t>
                        </w:r>
                        <w:r w:rsidRPr="007B672A">
                          <w:rPr>
                            <w:rFonts w:ascii="Courier New" w:hAnsi="Courier New" w:cs="Courier New"/>
                            <w:color w:val="993366"/>
                            <w:sz w:val="16"/>
                            <w:lang w:eastAsia="zh-CN"/>
                          </w:rPr>
                          <w:t>SEQUENCE</w:t>
                        </w:r>
                        <w:r w:rsidRPr="007B672A">
                          <w:rPr>
                            <w:rFonts w:ascii="Courier New" w:hAnsi="Courier New" w:cs="Courier New"/>
                            <w:sz w:val="16"/>
                            <w:lang w:eastAsia="zh-CN"/>
                          </w:rPr>
                          <w:t xml:space="preserve"> {</w:t>
                        </w:r>
                      </w:p>
                      <w:p w14:paraId="1CD955CA"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color w:val="808080"/>
                            <w:sz w:val="16"/>
                            <w:lang w:eastAsia="zh-CN"/>
                          </w:rPr>
                        </w:pPr>
                        <w:r w:rsidRPr="007B672A">
                          <w:rPr>
                            <w:rFonts w:ascii="Courier New" w:hAnsi="Courier New" w:cs="Courier New"/>
                            <w:sz w:val="16"/>
                            <w:lang w:eastAsia="zh-CN"/>
                          </w:rPr>
                          <w:t xml:space="preserve">    intendedServiceAreaList-r19     IntendedServiceAreaList-r19      </w:t>
                        </w:r>
                        <w:r w:rsidRPr="007B672A">
                          <w:rPr>
                            <w:rFonts w:ascii="Courier New" w:hAnsi="Courier New" w:cs="Courier New"/>
                            <w:color w:val="993366"/>
                            <w:sz w:val="16"/>
                            <w:lang w:eastAsia="zh-CN"/>
                          </w:rPr>
                          <w:t>OPTIONAL</w:t>
                        </w:r>
                        <w:r w:rsidRPr="007B672A">
                          <w:rPr>
                            <w:rFonts w:ascii="Courier New" w:hAnsi="Courier New" w:cs="Courier New"/>
                            <w:sz w:val="16"/>
                            <w:lang w:eastAsia="zh-CN"/>
                          </w:rPr>
                          <w:t xml:space="preserve">,  </w:t>
                        </w:r>
                        <w:r w:rsidRPr="007B672A">
                          <w:rPr>
                            <w:rFonts w:ascii="Courier New" w:hAnsi="Courier New" w:cs="Courier New"/>
                            <w:color w:val="808080"/>
                            <w:sz w:val="16"/>
                            <w:lang w:eastAsia="zh-CN"/>
                          </w:rPr>
                          <w:t>-- Need R</w:t>
                        </w:r>
                      </w:p>
                      <w:p w14:paraId="58BCEE76"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 xml:space="preserve">    lateNonCriticalExtension        </w:t>
                        </w:r>
                        <w:r w:rsidRPr="007B672A">
                          <w:rPr>
                            <w:rFonts w:ascii="Courier New" w:hAnsi="Courier New" w:cs="Courier New"/>
                            <w:color w:val="993366"/>
                            <w:sz w:val="16"/>
                            <w:lang w:eastAsia="zh-CN"/>
                          </w:rPr>
                          <w:t>OCTET</w:t>
                        </w:r>
                        <w:r w:rsidRPr="007B672A">
                          <w:rPr>
                            <w:rFonts w:ascii="Courier New" w:hAnsi="Courier New" w:cs="Courier New"/>
                            <w:sz w:val="16"/>
                            <w:lang w:eastAsia="zh-CN"/>
                          </w:rPr>
                          <w:t xml:space="preserve"> </w:t>
                        </w:r>
                        <w:r w:rsidRPr="007B672A">
                          <w:rPr>
                            <w:rFonts w:ascii="Courier New" w:hAnsi="Courier New" w:cs="Courier New"/>
                            <w:color w:val="993366"/>
                            <w:sz w:val="16"/>
                            <w:lang w:eastAsia="zh-CN"/>
                          </w:rPr>
                          <w:t>STRING</w:t>
                        </w:r>
                        <w:r w:rsidRPr="007B672A">
                          <w:rPr>
                            <w:rFonts w:ascii="Courier New" w:hAnsi="Courier New" w:cs="Courier New"/>
                            <w:sz w:val="16"/>
                            <w:lang w:eastAsia="zh-CN"/>
                          </w:rPr>
                          <w:t xml:space="preserve">                     </w:t>
                        </w:r>
                        <w:r w:rsidRPr="007B672A">
                          <w:rPr>
                            <w:rFonts w:ascii="Courier New" w:hAnsi="Courier New" w:cs="Courier New"/>
                            <w:color w:val="993366"/>
                            <w:sz w:val="16"/>
                            <w:lang w:eastAsia="zh-CN"/>
                          </w:rPr>
                          <w:t>OPTIONAL</w:t>
                        </w:r>
                        <w:r w:rsidRPr="007B672A">
                          <w:rPr>
                            <w:rFonts w:ascii="Courier New" w:hAnsi="Courier New" w:cs="Courier New"/>
                            <w:sz w:val="16"/>
                            <w:lang w:eastAsia="zh-CN"/>
                          </w:rPr>
                          <w:t>,</w:t>
                        </w:r>
                      </w:p>
                      <w:p w14:paraId="63151B07"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 xml:space="preserve">    ...</w:t>
                        </w:r>
                      </w:p>
                      <w:p w14:paraId="3BBAC68B"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w:t>
                        </w:r>
                      </w:p>
                      <w:p w14:paraId="075F84A9"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p>
                      <w:p w14:paraId="767109C7"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 xml:space="preserve">IntendedServiceAreaList-r19 ::=   </w:t>
                        </w:r>
                        <w:r w:rsidRPr="007B672A">
                          <w:rPr>
                            <w:rFonts w:ascii="Courier New" w:hAnsi="Courier New" w:cs="Courier New"/>
                            <w:color w:val="993366"/>
                            <w:sz w:val="16"/>
                            <w:lang w:eastAsia="zh-CN"/>
                          </w:rPr>
                          <w:t>SEQUENCE</w:t>
                        </w:r>
                        <w:r w:rsidRPr="007B672A">
                          <w:rPr>
                            <w:rFonts w:ascii="Courier New" w:hAnsi="Courier New" w:cs="Courier New"/>
                            <w:sz w:val="16"/>
                            <w:lang w:eastAsia="zh-CN"/>
                          </w:rPr>
                          <w:t xml:space="preserve"> (</w:t>
                        </w:r>
                        <w:r w:rsidRPr="007B672A">
                          <w:rPr>
                            <w:rFonts w:ascii="Courier New" w:hAnsi="Courier New" w:cs="Courier New"/>
                            <w:color w:val="993366"/>
                            <w:sz w:val="16"/>
                            <w:lang w:eastAsia="zh-CN"/>
                          </w:rPr>
                          <w:t>SIZE</w:t>
                        </w:r>
                        <w:r w:rsidRPr="007B672A">
                          <w:rPr>
                            <w:rFonts w:ascii="Courier New" w:hAnsi="Courier New" w:cs="Courier New"/>
                            <w:sz w:val="16"/>
                            <w:lang w:eastAsia="zh-CN"/>
                          </w:rPr>
                          <w:t xml:space="preserve"> (1..maxNrofMBS-Area-r19))</w:t>
                        </w:r>
                        <w:r w:rsidRPr="007B672A">
                          <w:rPr>
                            <w:rFonts w:ascii="Courier New" w:hAnsi="Courier New" w:cs="Courier New"/>
                            <w:color w:val="993366"/>
                            <w:sz w:val="16"/>
                            <w:lang w:eastAsia="zh-CN"/>
                          </w:rPr>
                          <w:t xml:space="preserve"> OF</w:t>
                        </w:r>
                        <w:r w:rsidRPr="007B672A">
                          <w:rPr>
                            <w:rFonts w:ascii="Courier New" w:hAnsi="Courier New" w:cs="Courier New"/>
                            <w:sz w:val="16"/>
                            <w:lang w:eastAsia="zh-CN"/>
                          </w:rPr>
                          <w:t xml:space="preserve"> IntendedServiceAreaInfo-r19</w:t>
                        </w:r>
                      </w:p>
                      <w:p w14:paraId="699114F2"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p>
                      <w:p w14:paraId="7DDD7947"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 xml:space="preserve">IntendedServiceAreaInfo-r19 ::=   </w:t>
                        </w:r>
                        <w:r w:rsidRPr="007B672A">
                          <w:rPr>
                            <w:rFonts w:ascii="Courier New" w:hAnsi="Courier New" w:cs="Courier New"/>
                            <w:color w:val="993366"/>
                            <w:sz w:val="16"/>
                            <w:lang w:eastAsia="zh-CN"/>
                          </w:rPr>
                          <w:t>SEQUENCE</w:t>
                        </w:r>
                        <w:r w:rsidRPr="007B672A">
                          <w:rPr>
                            <w:rFonts w:ascii="Courier New" w:hAnsi="Courier New" w:cs="Courier New"/>
                            <w:sz w:val="16"/>
                            <w:lang w:eastAsia="zh-CN"/>
                          </w:rPr>
                          <w:t xml:space="preserve"> {</w:t>
                        </w:r>
                      </w:p>
                      <w:p w14:paraId="3482922E"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 xml:space="preserve">    intendedServiceAreaId-r19       MBS-IntendedAreaID-r19,</w:t>
                        </w:r>
                      </w:p>
                      <w:p w14:paraId="102EAC15"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val="en-US" w:eastAsia="zh-CN"/>
                          </w:rPr>
                        </w:pPr>
                        <w:r w:rsidRPr="007B672A">
                          <w:rPr>
                            <w:rFonts w:ascii="Courier New" w:hAnsi="Courier New" w:cs="Courier New"/>
                            <w:sz w:val="16"/>
                            <w:lang w:eastAsia="zh-CN"/>
                          </w:rPr>
                          <w:t xml:space="preserve">    areaCoordinates-r19             </w:t>
                        </w:r>
                        <w:r w:rsidRPr="007B672A">
                          <w:rPr>
                            <w:rFonts w:ascii="Courier New" w:hAnsi="Courier New" w:cs="Courier New"/>
                            <w:color w:val="993366"/>
                            <w:sz w:val="16"/>
                            <w:lang w:eastAsia="zh-CN"/>
                          </w:rPr>
                          <w:t>CHOICE</w:t>
                        </w:r>
                        <w:r w:rsidRPr="007B672A">
                          <w:rPr>
                            <w:rFonts w:ascii="Courier New" w:hAnsi="Courier New" w:cs="Courier New"/>
                            <w:sz w:val="16"/>
                            <w:lang w:eastAsia="zh-CN"/>
                          </w:rPr>
                          <w:t xml:space="preserve"> </w:t>
                        </w:r>
                        <w:r w:rsidRPr="007B672A">
                          <w:rPr>
                            <w:rFonts w:ascii="Courier New" w:hAnsi="Courier New" w:cs="Courier New"/>
                            <w:sz w:val="16"/>
                            <w:lang w:val="en-US" w:eastAsia="zh-CN"/>
                          </w:rPr>
                          <w:t>{</w:t>
                        </w:r>
                      </w:p>
                      <w:p w14:paraId="698C4C09"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 xml:space="preserve">        polygonArea-r19                   </w:t>
                        </w:r>
                        <w:r w:rsidRPr="007B672A">
                          <w:rPr>
                            <w:rFonts w:ascii="Courier New" w:hAnsi="Courier New" w:cs="Courier New"/>
                            <w:color w:val="993366"/>
                            <w:sz w:val="16"/>
                            <w:lang w:eastAsia="zh-CN"/>
                          </w:rPr>
                          <w:t>OCTET</w:t>
                        </w:r>
                        <w:r w:rsidRPr="007B672A">
                          <w:rPr>
                            <w:rFonts w:ascii="Courier New" w:hAnsi="Courier New" w:cs="Courier New"/>
                            <w:sz w:val="16"/>
                            <w:lang w:eastAsia="zh-CN"/>
                          </w:rPr>
                          <w:t xml:space="preserve"> </w:t>
                        </w:r>
                        <w:r w:rsidRPr="007B672A">
                          <w:rPr>
                            <w:rFonts w:ascii="Courier New" w:hAnsi="Courier New" w:cs="Courier New"/>
                            <w:color w:val="993366"/>
                            <w:sz w:val="16"/>
                            <w:lang w:eastAsia="zh-CN"/>
                          </w:rPr>
                          <w:t>STRING</w:t>
                        </w:r>
                        <w:r w:rsidRPr="007B672A">
                          <w:rPr>
                            <w:rFonts w:ascii="Courier New" w:hAnsi="Courier New" w:cs="Courier New"/>
                            <w:sz w:val="16"/>
                            <w:lang w:eastAsia="zh-CN"/>
                          </w:rPr>
                          <w:t>,</w:t>
                        </w:r>
                      </w:p>
                      <w:p w14:paraId="464DEE21"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 xml:space="preserve">        circleArea-r19                    </w:t>
                        </w:r>
                        <w:r w:rsidRPr="007B672A">
                          <w:rPr>
                            <w:rFonts w:ascii="Courier New" w:hAnsi="Courier New" w:cs="Courier New"/>
                            <w:color w:val="993366"/>
                            <w:sz w:val="16"/>
                            <w:lang w:eastAsia="zh-CN"/>
                          </w:rPr>
                          <w:t>SEQUENCE</w:t>
                        </w:r>
                        <w:r w:rsidRPr="007B672A">
                          <w:rPr>
                            <w:rFonts w:ascii="Courier New" w:hAnsi="Courier New" w:cs="Courier New"/>
                            <w:sz w:val="16"/>
                            <w:lang w:eastAsia="zh-CN"/>
                          </w:rPr>
                          <w:t xml:space="preserve"> {</w:t>
                        </w:r>
                      </w:p>
                      <w:p w14:paraId="36B5414E"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 xml:space="preserve">            center-r19                      ReferenceLocation-r17,</w:t>
                        </w:r>
                      </w:p>
                      <w:p w14:paraId="62971497"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val="sv-SE" w:eastAsia="zh-CN"/>
                          </w:rPr>
                        </w:pPr>
                        <w:r w:rsidRPr="007B672A">
                          <w:rPr>
                            <w:rFonts w:ascii="Courier New" w:hAnsi="Courier New" w:cs="Courier New"/>
                            <w:sz w:val="16"/>
                            <w:lang w:eastAsia="zh-CN"/>
                          </w:rPr>
                          <w:t xml:space="preserve">            </w:t>
                        </w:r>
                        <w:bookmarkStart w:id="147" w:name="_Hlk209439992"/>
                        <w:r w:rsidRPr="007B672A">
                          <w:rPr>
                            <w:rFonts w:ascii="Courier New" w:hAnsi="Courier New" w:cs="Courier New"/>
                            <w:sz w:val="16"/>
                            <w:lang w:val="sv-SE" w:eastAsia="zh-CN"/>
                          </w:rPr>
                          <w:t>radius-r19</w:t>
                        </w:r>
                        <w:bookmarkEnd w:id="147"/>
                        <w:r w:rsidRPr="007B672A">
                          <w:rPr>
                            <w:rFonts w:ascii="Courier New" w:hAnsi="Courier New" w:cs="Courier New"/>
                            <w:sz w:val="16"/>
                            <w:lang w:val="sv-SE" w:eastAsia="zh-CN"/>
                          </w:rPr>
                          <w:t xml:space="preserve">                      </w:t>
                        </w:r>
                        <w:r w:rsidRPr="007B672A">
                          <w:rPr>
                            <w:rFonts w:ascii="Courier New" w:hAnsi="Courier New" w:cs="Courier New"/>
                            <w:color w:val="993366"/>
                            <w:sz w:val="16"/>
                            <w:lang w:val="sv-SE" w:eastAsia="zh-CN"/>
                          </w:rPr>
                          <w:t>INTEGER</w:t>
                        </w:r>
                        <w:r w:rsidRPr="007B672A">
                          <w:rPr>
                            <w:rFonts w:ascii="Courier New" w:hAnsi="Courier New" w:cs="Courier New"/>
                            <w:sz w:val="16"/>
                            <w:lang w:val="sv-SE" w:eastAsia="zh-CN"/>
                          </w:rPr>
                          <w:t>(0..65535)</w:t>
                        </w:r>
                        <w:r w:rsidRPr="007B672A">
                          <w:rPr>
                            <w:rFonts w:ascii="Times New Roman" w:hAnsi="Times New Roman"/>
                            <w:sz w:val="20"/>
                            <w:lang w:val="sv-SE" w:eastAsia="zh-CN"/>
                          </w:rPr>
                          <w:t xml:space="preserve"> </w:t>
                        </w:r>
                      </w:p>
                      <w:p w14:paraId="58FDDB17"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val="sv-SE" w:eastAsia="zh-CN"/>
                          </w:rPr>
                        </w:pPr>
                        <w:r w:rsidRPr="007B672A">
                          <w:rPr>
                            <w:rFonts w:ascii="Courier New" w:hAnsi="Courier New" w:cs="Courier New"/>
                            <w:sz w:val="16"/>
                            <w:lang w:val="sv-SE" w:eastAsia="zh-CN"/>
                          </w:rPr>
                          <w:t xml:space="preserve">        }</w:t>
                        </w:r>
                        <w:ins w:id="148" w:author="Rapp" w:date="2025-09-23T16:30:00Z">
                          <w:r w:rsidRPr="007B672A">
                            <w:rPr>
                              <w:rFonts w:ascii="Courier New" w:eastAsia="SimSun" w:hAnsi="Courier New" w:cs="Courier New"/>
                              <w:sz w:val="16"/>
                              <w:lang w:val="en-US" w:eastAsia="zh-CN"/>
                            </w:rPr>
                            <w:t xml:space="preserve">                         </w:t>
                          </w:r>
                          <w:r w:rsidRPr="007B672A">
                            <w:rPr>
                              <w:rFonts w:ascii="Courier New" w:hAnsi="Courier New" w:cs="Courier New"/>
                              <w:color w:val="993366"/>
                              <w:sz w:val="16"/>
                              <w:lang w:eastAsia="zh-CN"/>
                            </w:rPr>
                            <w:t>OPTIONAL</w:t>
                          </w:r>
                        </w:ins>
                      </w:p>
                      <w:p w14:paraId="1DCAF353"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SimSun" w:hAnsi="Courier New" w:cs="Courier New"/>
                            <w:sz w:val="16"/>
                            <w:lang w:val="en-US" w:eastAsia="zh-CN"/>
                          </w:rPr>
                        </w:pPr>
                        <w:r w:rsidRPr="007B672A">
                          <w:rPr>
                            <w:rFonts w:ascii="Courier New" w:hAnsi="Courier New" w:cs="Courier New"/>
                            <w:sz w:val="16"/>
                            <w:lang w:val="sv-SE" w:eastAsia="zh-CN"/>
                          </w:rPr>
                          <w:t xml:space="preserve">    }</w:t>
                        </w:r>
                        <w:r w:rsidRPr="007B672A">
                          <w:rPr>
                            <w:rFonts w:ascii="Courier New" w:eastAsia="SimSun" w:hAnsi="Courier New" w:cs="Courier New"/>
                            <w:sz w:val="16"/>
                            <w:lang w:val="en-US" w:eastAsia="zh-CN"/>
                          </w:rPr>
                          <w:t xml:space="preserve"> </w:t>
                        </w:r>
                      </w:p>
                      <w:p w14:paraId="0DE57532"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val="sv-SE" w:eastAsia="zh-CN"/>
                          </w:rPr>
                        </w:pPr>
                        <w:r w:rsidRPr="007B672A">
                          <w:rPr>
                            <w:rFonts w:ascii="Courier New" w:hAnsi="Courier New" w:cs="Courier New"/>
                            <w:sz w:val="16"/>
                            <w:lang w:val="sv-SE" w:eastAsia="zh-CN"/>
                          </w:rPr>
                          <w:t>}</w:t>
                        </w:r>
                      </w:p>
                      <w:p w14:paraId="36CDC1ED" w14:textId="77777777" w:rsidR="007B672A" w:rsidRPr="007B672A" w:rsidRDefault="007B672A" w:rsidP="007B6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sz w:val="16"/>
                            <w:lang w:eastAsia="en-GB"/>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B672A" w:rsidRPr="007B672A" w14:paraId="29BDC22B" w14:textId="77777777" w:rsidTr="007B672A">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6B14556" w14:textId="77777777" w:rsidR="007B672A" w:rsidRPr="007B672A" w:rsidRDefault="007B672A" w:rsidP="007B672A">
                              <w:pPr>
                                <w:keepNext/>
                                <w:keepLines/>
                                <w:spacing w:after="0"/>
                                <w:jc w:val="center"/>
                                <w:textAlignment w:val="auto"/>
                                <w:rPr>
                                  <w:rFonts w:cs="Arial"/>
                                  <w:sz w:val="18"/>
                                  <w:lang w:eastAsia="zh-CN"/>
                                </w:rPr>
                              </w:pPr>
                              <w:r w:rsidRPr="007B672A">
                                <w:rPr>
                                  <w:rFonts w:cs="Arial"/>
                                  <w:b/>
                                  <w:i/>
                                  <w:iCs/>
                                  <w:sz w:val="18"/>
                                  <w:lang w:eastAsia="zh-CN"/>
                                </w:rPr>
                                <w:t xml:space="preserve">SIBXX </w:t>
                              </w:r>
                              <w:r w:rsidRPr="007B672A">
                                <w:rPr>
                                  <w:rFonts w:cs="Arial"/>
                                  <w:b/>
                                  <w:sz w:val="18"/>
                                  <w:lang w:eastAsia="zh-CN"/>
                                </w:rPr>
                                <w:t>field</w:t>
                              </w:r>
                              <w:r w:rsidRPr="007B672A">
                                <w:rPr>
                                  <w:rFonts w:cs="Arial"/>
                                  <w:b/>
                                  <w:iCs/>
                                  <w:sz w:val="18"/>
                                  <w:lang w:eastAsia="zh-CN"/>
                                </w:rPr>
                                <w:t xml:space="preserve"> descriptions</w:t>
                              </w:r>
                            </w:p>
                          </w:tc>
                        </w:tr>
                        <w:tr w:rsidR="007B672A" w:rsidRPr="007B672A" w14:paraId="3ACBD9EC" w14:textId="77777777" w:rsidTr="007B672A">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FCEC1DC" w14:textId="77777777" w:rsidR="007B672A" w:rsidRPr="007B672A" w:rsidRDefault="007B672A" w:rsidP="007B672A">
                              <w:pPr>
                                <w:keepNext/>
                                <w:keepLines/>
                                <w:spacing w:after="0"/>
                                <w:jc w:val="left"/>
                                <w:textAlignment w:val="auto"/>
                                <w:rPr>
                                  <w:ins w:id="149" w:author="Rapp" w:date="2025-09-23T16:35:00Z"/>
                                  <w:rFonts w:cs="Arial"/>
                                  <w:b/>
                                  <w:bCs/>
                                  <w:i/>
                                  <w:sz w:val="18"/>
                                  <w:lang w:eastAsia="en-GB"/>
                                </w:rPr>
                              </w:pPr>
                              <w:ins w:id="150" w:author="Rapp" w:date="2025-09-23T16:35:00Z">
                                <w:r w:rsidRPr="007B672A">
                                  <w:rPr>
                                    <w:rFonts w:cs="Arial"/>
                                    <w:b/>
                                    <w:bCs/>
                                    <w:i/>
                                    <w:sz w:val="18"/>
                                    <w:lang w:eastAsia="en-GB"/>
                                  </w:rPr>
                                  <w:t>areaCoordinates</w:t>
                                </w:r>
                              </w:ins>
                            </w:p>
                            <w:p w14:paraId="69F017BF" w14:textId="77777777" w:rsidR="007B672A" w:rsidRPr="007B672A" w:rsidRDefault="007B672A" w:rsidP="007B672A">
                              <w:pPr>
                                <w:keepNext/>
                                <w:keepLines/>
                                <w:spacing w:after="0"/>
                                <w:jc w:val="left"/>
                                <w:textAlignment w:val="auto"/>
                                <w:rPr>
                                  <w:rFonts w:eastAsia="SimSun" w:cs="Arial"/>
                                  <w:b/>
                                  <w:bCs/>
                                  <w:i/>
                                  <w:sz w:val="18"/>
                                  <w:lang w:val="en-US" w:eastAsia="zh-CN"/>
                                </w:rPr>
                              </w:pPr>
                              <w:ins w:id="151" w:author="Rapp" w:date="2025-09-23T16:35:00Z">
                                <w:r w:rsidRPr="007B672A">
                                  <w:rPr>
                                    <w:rFonts w:eastAsia="SimSun" w:cs="Arial"/>
                                    <w:snapToGrid w:val="0"/>
                                    <w:sz w:val="18"/>
                                    <w:lang w:val="en-US" w:eastAsia="zh-CN"/>
                                  </w:rPr>
                                  <w:t>Indicates the ISA as shape of circle or polygon</w:t>
                                </w:r>
                                <w:r w:rsidRPr="007B672A">
                                  <w:rPr>
                                    <w:rFonts w:cs="Arial"/>
                                    <w:snapToGrid w:val="0"/>
                                    <w:sz w:val="18"/>
                                    <w:lang w:eastAsia="en-GB"/>
                                  </w:rPr>
                                  <w:t>.</w:t>
                                </w:r>
                                <w:r w:rsidRPr="007B672A">
                                  <w:rPr>
                                    <w:rFonts w:eastAsia="SimSun" w:cs="Arial"/>
                                    <w:snapToGrid w:val="0"/>
                                    <w:sz w:val="18"/>
                                    <w:lang w:val="en-US" w:eastAsia="zh-CN"/>
                                  </w:rPr>
                                  <w:t xml:space="preserve"> Absence of this field indicates the ISA has the same coverage as serving cell.</w:t>
                                </w:r>
                              </w:ins>
                            </w:p>
                          </w:tc>
                        </w:tr>
                      </w:tbl>
                      <w:p w14:paraId="79A66235" w14:textId="43CDEFD9" w:rsidR="00517BD7" w:rsidRPr="00BD4A34" w:rsidRDefault="00517BD7" w:rsidP="00517BD7"/>
                    </w:txbxContent>
                  </v:textbox>
                  <w10:anchorlock/>
                </v:shape>
              </w:pict>
            </mc:Fallback>
          </mc:AlternateContent>
        </w:r>
      </w:ins>
    </w:p>
    <w:p w14:paraId="063BD8C0" w14:textId="77777777" w:rsidR="006A7130" w:rsidRDefault="006A7130" w:rsidP="008B1B01">
      <w:pPr>
        <w:rPr>
          <w:rFonts w:eastAsia="SimSun"/>
        </w:rPr>
      </w:pPr>
    </w:p>
    <w:p w14:paraId="49047E44" w14:textId="7B5EFDCF" w:rsidR="00517BD7" w:rsidRDefault="008B1B01" w:rsidP="008B1B01">
      <w:pPr>
        <w:rPr>
          <w:rFonts w:eastAsia="SimSun"/>
        </w:rPr>
      </w:pPr>
      <w:r w:rsidRPr="008B1B01">
        <w:rPr>
          <w:rFonts w:eastAsia="SimSun"/>
        </w:rPr>
        <w:t xml:space="preserve">This matter was thoroughly </w:t>
      </w:r>
      <w:r w:rsidR="00C82CF0">
        <w:rPr>
          <w:rFonts w:eastAsia="SimSun"/>
        </w:rPr>
        <w:t xml:space="preserve">discussed and </w:t>
      </w:r>
      <w:r w:rsidRPr="008B1B01">
        <w:rPr>
          <w:rFonts w:eastAsia="SimSun"/>
        </w:rPr>
        <w:t xml:space="preserve">addressed at the previous meeting, resulting in </w:t>
      </w:r>
      <w:r w:rsidR="001B71C3">
        <w:rPr>
          <w:rFonts w:eastAsia="SimSun"/>
        </w:rPr>
        <w:t>the agreement</w:t>
      </w:r>
      <w:r w:rsidRPr="008B1B01">
        <w:rPr>
          <w:rFonts w:eastAsia="SimSun"/>
        </w:rPr>
        <w:t xml:space="preserve"> on RIL V206. Accordingly, the specification now clearly states that if an ISA is absent from </w:t>
      </w:r>
      <w:r w:rsidRPr="001B71C3">
        <w:rPr>
          <w:rFonts w:eastAsia="SimSun"/>
          <w:i/>
          <w:iCs/>
        </w:rPr>
        <w:t>mbs-SessionAreaList-</w:t>
      </w:r>
      <w:r w:rsidR="001B71C3" w:rsidRPr="001B71C3">
        <w:rPr>
          <w:rFonts w:eastAsia="SimSun"/>
          <w:i/>
          <w:iCs/>
        </w:rPr>
        <w:t>r</w:t>
      </w:r>
      <w:r w:rsidRPr="001B71C3">
        <w:rPr>
          <w:rFonts w:eastAsia="SimSun"/>
          <w:i/>
          <w:iCs/>
        </w:rPr>
        <w:t>19</w:t>
      </w:r>
      <w:r w:rsidRPr="008B1B01">
        <w:rPr>
          <w:rFonts w:eastAsia="SimSun"/>
        </w:rPr>
        <w:t>, the MBS service is applicable to the entire cell</w:t>
      </w:r>
      <w:r w:rsidR="001B71C3">
        <w:rPr>
          <w:rFonts w:eastAsia="SimSun"/>
        </w:rPr>
        <w:t xml:space="preserve"> as in legacy</w:t>
      </w:r>
      <w:r w:rsidRPr="008B1B01">
        <w:rPr>
          <w:rFonts w:eastAsia="SimSun"/>
        </w:rPr>
        <w:t>. Therefore, no further action is required, and this RIL should be rejected.</w:t>
      </w:r>
    </w:p>
    <w:p w14:paraId="5E45FC15" w14:textId="77777777" w:rsidR="006A7130" w:rsidRPr="008B1B01" w:rsidRDefault="006A7130" w:rsidP="008B1B01">
      <w:pPr>
        <w:rPr>
          <w:rFonts w:eastAsia="SimSun"/>
        </w:rPr>
      </w:pPr>
    </w:p>
    <w:p w14:paraId="209F2220" w14:textId="55BCE902" w:rsidR="00BD4A34" w:rsidRPr="001F1890" w:rsidRDefault="00AD61F5" w:rsidP="00AD61F5">
      <w:pPr>
        <w:pStyle w:val="Proposal"/>
        <w:rPr>
          <w:lang w:val="en-US"/>
        </w:rPr>
      </w:pPr>
      <w:bookmarkStart w:id="152" w:name="_Toc214285205"/>
      <w:r>
        <w:t xml:space="preserve">Reject Z255. </w:t>
      </w:r>
      <w:r w:rsidR="008B1B01">
        <w:t>The absence case</w:t>
      </w:r>
      <w:r>
        <w:t xml:space="preserve"> </w:t>
      </w:r>
      <w:r w:rsidR="001F2A2A">
        <w:t xml:space="preserve">has already been clarified in V206 in </w:t>
      </w:r>
      <w:r w:rsidR="001F2A2A" w:rsidRPr="001F2A2A">
        <w:rPr>
          <w:i/>
          <w:iCs/>
        </w:rPr>
        <w:t>mbs-SessionAreaList</w:t>
      </w:r>
      <w:r w:rsidR="00517BD7" w:rsidRPr="00BD4A34">
        <w:t>.</w:t>
      </w:r>
      <w:bookmarkEnd w:id="152"/>
    </w:p>
    <w:p w14:paraId="5372F201" w14:textId="77777777" w:rsidR="001F1890" w:rsidRDefault="001F1890" w:rsidP="003A4586"/>
    <w:p w14:paraId="0BD60945" w14:textId="60ED0D95" w:rsidR="001144B1" w:rsidRDefault="001144B1" w:rsidP="003301DC">
      <w:pPr>
        <w:pStyle w:val="Heading3"/>
      </w:pPr>
      <w:r w:rsidRPr="003301DC">
        <w:rPr>
          <w:lang w:val="en-US"/>
        </w:rPr>
        <w:lastRenderedPageBreak/>
        <w:t>V20</w:t>
      </w:r>
      <w:r w:rsidR="006F3C9F" w:rsidRPr="003301DC">
        <w:rPr>
          <w:lang w:val="en-US"/>
        </w:rPr>
        <w:t>6</w:t>
      </w:r>
    </w:p>
    <w:p w14:paraId="62BF63B6" w14:textId="474BC1B0" w:rsidR="001144B1" w:rsidRDefault="006A7130" w:rsidP="006A7130">
      <w:pPr>
        <w:rPr>
          <w:lang w:val="en-US"/>
        </w:rPr>
      </w:pPr>
      <w:ins w:id="153" w:author="RAN2#131bis" w:date="2025-10-07T22:51:00Z" w16du:dateUtc="2025-10-07T20:51:00Z">
        <w:r>
          <w:rPr>
            <w:noProof/>
          </w:rPr>
          <mc:AlternateContent>
            <mc:Choice Requires="wps">
              <w:drawing>
                <wp:inline distT="0" distB="0" distL="0" distR="0" wp14:anchorId="40525B59" wp14:editId="07B74635">
                  <wp:extent cx="6122035" cy="2164080"/>
                  <wp:effectExtent l="0" t="0" r="12065" b="26670"/>
                  <wp:docPr id="12734880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164080"/>
                          </a:xfrm>
                          <a:prstGeom prst="rect">
                            <a:avLst/>
                          </a:prstGeom>
                          <a:solidFill>
                            <a:srgbClr val="FFFFFF"/>
                          </a:solidFill>
                          <a:ln w="9525">
                            <a:solidFill>
                              <a:srgbClr val="000000"/>
                            </a:solidFill>
                            <a:miter lim="800000"/>
                            <a:headEnd/>
                            <a:tailEnd/>
                          </a:ln>
                        </wps:spPr>
                        <wps:txbx>
                          <w:txbxContent>
                            <w:p w14:paraId="5A32A76F" w14:textId="77777777" w:rsidR="006A7130" w:rsidRPr="00B15E91" w:rsidRDefault="006A7130" w:rsidP="006A7130">
                              <w:pPr>
                                <w:rPr>
                                  <w:rFonts w:eastAsia="DengXian"/>
                                  <w:lang w:eastAsia="zh-CN"/>
                                </w:rPr>
                              </w:pPr>
                              <w:r w:rsidRPr="00B15E91">
                                <w:rPr>
                                  <w:b/>
                                  <w:lang w:eastAsia="zh-CN"/>
                                </w:rPr>
                                <w:t>[Description]</w:t>
                              </w:r>
                              <w:r w:rsidRPr="00B15E91">
                                <w:rPr>
                                  <w:lang w:eastAsia="zh-CN"/>
                                </w:rPr>
                                <w:t>:</w:t>
                              </w:r>
                              <w:r w:rsidRPr="00B15E91">
                                <w:rPr>
                                  <w:shd w:val="clear" w:color="auto" w:fill="FFFFFF"/>
                                  <w:lang w:eastAsia="zh-CN"/>
                                </w:rPr>
                                <w:t xml:space="preserve"> </w:t>
                              </w:r>
                              <w:r w:rsidRPr="00B15E91">
                                <w:rPr>
                                  <w:lang w:eastAsia="zh-CN"/>
                                </w:rPr>
                                <w:t>RAN2 confirms that if no intended area ID is explicitly indicated in MCCH for an MBS broadcast service the UE is interested in, the UE considers the service is applicable for reception within the entire cell area</w:t>
                              </w:r>
                              <w:r w:rsidRPr="00B15E91">
                                <w:rPr>
                                  <w:shd w:val="clear" w:color="auto" w:fill="FFFFFF"/>
                                  <w:lang w:eastAsia="zh-CN"/>
                                </w:rPr>
                                <w:t xml:space="preserve">. So Need S is supposed to be used for </w:t>
                              </w:r>
                              <w:r w:rsidRPr="00B15E91">
                                <w:rPr>
                                  <w:i/>
                                  <w:lang w:eastAsia="zh-CN"/>
                                </w:rPr>
                                <w:t>mbs-SessionAreaList-r19</w:t>
                              </w:r>
                            </w:p>
                            <w:p w14:paraId="644E33D3" w14:textId="77777777" w:rsidR="006A7130" w:rsidRPr="00B15E91" w:rsidRDefault="006A7130" w:rsidP="006A7130">
                              <w:pPr>
                                <w:rPr>
                                  <w:rFonts w:eastAsia="DengXian"/>
                                  <w:lang w:eastAsia="zh-CN"/>
                                </w:rPr>
                              </w:pPr>
                              <w:r w:rsidRPr="00B15E91">
                                <w:rPr>
                                  <w:b/>
                                  <w:lang w:eastAsia="zh-CN"/>
                                </w:rPr>
                                <w:t>[Proposed Change]</w:t>
                              </w:r>
                              <w:r w:rsidRPr="00B15E91">
                                <w:rPr>
                                  <w:lang w:eastAsia="zh-CN"/>
                                </w:rPr>
                                <w:t xml:space="preserve">: Change Need R to Need S for </w:t>
                              </w:r>
                              <w:r w:rsidRPr="00B15E91">
                                <w:rPr>
                                  <w:i/>
                                  <w:lang w:eastAsia="zh-CN"/>
                                </w:rPr>
                                <w:t>mbs-SessionAreaList-r19</w:t>
                              </w:r>
                            </w:p>
                            <w:p w14:paraId="27271213" w14:textId="77777777" w:rsidR="006A7130" w:rsidRPr="00B15E91" w:rsidRDefault="006A7130" w:rsidP="006A7130">
                              <w:pPr>
                                <w:rPr>
                                  <w:lang w:eastAsia="zh-CN"/>
                                </w:rPr>
                              </w:pPr>
                              <w:r w:rsidRPr="00B15E91">
                                <w:rPr>
                                  <w:b/>
                                  <w:lang w:eastAsia="zh-CN"/>
                                </w:rPr>
                                <w:t>[Comments]</w:t>
                              </w:r>
                              <w:r w:rsidRPr="00B15E91">
                                <w:rPr>
                                  <w:lang w:eastAsia="zh-CN"/>
                                </w:rPr>
                                <w:t>:</w:t>
                              </w:r>
                            </w:p>
                            <w:p w14:paraId="20ED3660" w14:textId="77777777" w:rsidR="006A7130" w:rsidRPr="00B15E91" w:rsidRDefault="006A7130" w:rsidP="006A7130">
                              <w:pPr>
                                <w:rPr>
                                  <w:rFonts w:eastAsia="DengXian"/>
                                  <w:lang w:eastAsia="zh-CN"/>
                                </w:rPr>
                              </w:pPr>
                              <w:r w:rsidRPr="00B15E91">
                                <w:rPr>
                                  <w:rFonts w:eastAsia="DengXian"/>
                                  <w:lang w:eastAsia="zh-CN"/>
                                </w:rPr>
                                <w:t>[Rapp] In our understanding, based on RAN2 previous agreements, if the ISA (ID) is not provided for a certain service, then legacy mechanisms apply (it is intended for the whole area). Usually, legacy behaviour does not need an explanation, it is only the new functionality that needs to be clarified in new parameters. This should be discussed in the next meeting.</w:t>
                              </w:r>
                            </w:p>
                          </w:txbxContent>
                        </wps:txbx>
                        <wps:bodyPr rot="0" vert="horz" wrap="square" lIns="91440" tIns="45720" rIns="91440" bIns="45720" anchor="t" anchorCtr="0">
                          <a:spAutoFit/>
                        </wps:bodyPr>
                      </wps:wsp>
                    </a:graphicData>
                  </a:graphic>
                </wp:inline>
              </w:drawing>
            </mc:Choice>
            <mc:Fallback>
              <w:pict>
                <v:shape w14:anchorId="40525B59" id="_x0000_s1034" type="#_x0000_t202" style="width:482.05pt;height:17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">
                  <v:textbox style="mso-fit-shape-to-text:t">
                    <w:txbxContent>
                      <w:p w14:paraId="5A32A76F" w14:textId="77777777" w:rsidR="006A7130" w:rsidRPr="00B15E91" w:rsidRDefault="006A7130" w:rsidP="006A7130">
                        <w:pPr>
                          <w:rPr>
                            <w:rFonts w:eastAsia="DengXian"/>
                            <w:lang w:eastAsia="zh-CN"/>
                          </w:rPr>
                        </w:pPr>
                        <w:r w:rsidRPr="00B15E91">
                          <w:rPr>
                            <w:b/>
                            <w:lang w:eastAsia="zh-CN"/>
                          </w:rPr>
                          <w:t>[Description]</w:t>
                        </w:r>
                        <w:r w:rsidRPr="00B15E91">
                          <w:rPr>
                            <w:lang w:eastAsia="zh-CN"/>
                          </w:rPr>
                          <w:t>:</w:t>
                        </w:r>
                        <w:r w:rsidRPr="00B15E91">
                          <w:rPr>
                            <w:shd w:val="clear" w:color="auto" w:fill="FFFFFF"/>
                            <w:lang w:eastAsia="zh-CN"/>
                          </w:rPr>
                          <w:t xml:space="preserve"> </w:t>
                        </w:r>
                        <w:r w:rsidRPr="00B15E91">
                          <w:rPr>
                            <w:lang w:eastAsia="zh-CN"/>
                          </w:rPr>
                          <w:t>RAN2 confirms that if no intended area ID is explicitly indicated in MCCH for an MBS broadcast service the UE is interested in, the UE considers the service is applicable for reception within the entire cell area</w:t>
                        </w:r>
                        <w:r w:rsidRPr="00B15E91">
                          <w:rPr>
                            <w:shd w:val="clear" w:color="auto" w:fill="FFFFFF"/>
                            <w:lang w:eastAsia="zh-CN"/>
                          </w:rPr>
                          <w:t xml:space="preserve">. So Need S is supposed to be used for </w:t>
                        </w:r>
                        <w:r w:rsidRPr="00B15E91">
                          <w:rPr>
                            <w:i/>
                            <w:lang w:eastAsia="zh-CN"/>
                          </w:rPr>
                          <w:t>mbs-SessionAreaList-r19</w:t>
                        </w:r>
                      </w:p>
                      <w:p w14:paraId="644E33D3" w14:textId="77777777" w:rsidR="006A7130" w:rsidRPr="00B15E91" w:rsidRDefault="006A7130" w:rsidP="006A7130">
                        <w:pPr>
                          <w:rPr>
                            <w:rFonts w:eastAsia="DengXian"/>
                            <w:lang w:eastAsia="zh-CN"/>
                          </w:rPr>
                        </w:pPr>
                        <w:r w:rsidRPr="00B15E91">
                          <w:rPr>
                            <w:b/>
                            <w:lang w:eastAsia="zh-CN"/>
                          </w:rPr>
                          <w:t>[Proposed Change]</w:t>
                        </w:r>
                        <w:r w:rsidRPr="00B15E91">
                          <w:rPr>
                            <w:lang w:eastAsia="zh-CN"/>
                          </w:rPr>
                          <w:t xml:space="preserve">: Change Need R to Need S for </w:t>
                        </w:r>
                        <w:r w:rsidRPr="00B15E91">
                          <w:rPr>
                            <w:i/>
                            <w:lang w:eastAsia="zh-CN"/>
                          </w:rPr>
                          <w:t>mbs-SessionAreaList-r19</w:t>
                        </w:r>
                      </w:p>
                      <w:p w14:paraId="27271213" w14:textId="77777777" w:rsidR="006A7130" w:rsidRPr="00B15E91" w:rsidRDefault="006A7130" w:rsidP="006A7130">
                        <w:pPr>
                          <w:rPr>
                            <w:lang w:eastAsia="zh-CN"/>
                          </w:rPr>
                        </w:pPr>
                        <w:r w:rsidRPr="00B15E91">
                          <w:rPr>
                            <w:b/>
                            <w:lang w:eastAsia="zh-CN"/>
                          </w:rPr>
                          <w:t>[Comments]</w:t>
                        </w:r>
                        <w:r w:rsidRPr="00B15E91">
                          <w:rPr>
                            <w:lang w:eastAsia="zh-CN"/>
                          </w:rPr>
                          <w:t>:</w:t>
                        </w:r>
                      </w:p>
                      <w:p w14:paraId="20ED3660" w14:textId="77777777" w:rsidR="006A7130" w:rsidRPr="00B15E91" w:rsidRDefault="006A7130" w:rsidP="006A7130">
                        <w:pPr>
                          <w:rPr>
                            <w:rFonts w:eastAsia="DengXian"/>
                            <w:lang w:eastAsia="zh-CN"/>
                          </w:rPr>
                        </w:pPr>
                        <w:r w:rsidRPr="00B15E91">
                          <w:rPr>
                            <w:rFonts w:eastAsia="DengXian"/>
                            <w:lang w:eastAsia="zh-CN"/>
                          </w:rPr>
                          <w:t>[Rapp] In our understanding, based on RAN2 previous agreements, if the ISA (ID) is not provided for a certain service, then legacy mechanisms apply (it is intended for the whole area). Usually, legacy behaviour does not need an explanation, it is only the new functionality that needs to be clarified in new parameters. This should be discussed in the next meeting.</w:t>
                        </w:r>
                      </w:p>
                    </w:txbxContent>
                  </v:textbox>
                  <w10:anchorlock/>
                </v:shape>
              </w:pict>
            </mc:Fallback>
          </mc:AlternateContent>
        </w:r>
      </w:ins>
    </w:p>
    <w:p w14:paraId="41E766B3" w14:textId="77777777" w:rsidR="006A7130" w:rsidRDefault="006A7130" w:rsidP="00F4561E"/>
    <w:p w14:paraId="38DD52E7" w14:textId="5FD322B5" w:rsidR="00F4561E" w:rsidRDefault="00F4561E" w:rsidP="00F4561E">
      <w:r w:rsidRPr="00F4561E">
        <w:t xml:space="preserve">During the previous meeting, consensus was reached on V206 with the following </w:t>
      </w:r>
      <w:r w:rsidR="00B83CFD">
        <w:t>agreements</w:t>
      </w:r>
      <w:r w:rsidRPr="00F4561E">
        <w:t>:</w:t>
      </w:r>
    </w:p>
    <w:p w14:paraId="7A69A581" w14:textId="77777777" w:rsidR="00F4561E" w:rsidRPr="007D0D8E" w:rsidRDefault="00F4561E" w:rsidP="00F4561E">
      <w:pPr>
        <w:pStyle w:val="ListParagraph"/>
        <w:numPr>
          <w:ilvl w:val="0"/>
          <w:numId w:val="19"/>
        </w:numPr>
        <w:rPr>
          <w:lang w:val="en-US"/>
        </w:rPr>
      </w:pPr>
      <w:r w:rsidRPr="007D0D8E">
        <w:rPr>
          <w:lang w:val="en-US"/>
        </w:rPr>
        <w:t xml:space="preserve">Change the need code for mbs-SessionAreaList-r19 from Need R to Need S </w:t>
      </w:r>
    </w:p>
    <w:p w14:paraId="41FF4491" w14:textId="77777777" w:rsidR="00F4561E" w:rsidRDefault="00F4561E" w:rsidP="00F4561E">
      <w:pPr>
        <w:pStyle w:val="ListParagraph"/>
        <w:numPr>
          <w:ilvl w:val="0"/>
          <w:numId w:val="19"/>
        </w:numPr>
        <w:rPr>
          <w:lang w:val="en-US"/>
        </w:rPr>
      </w:pPr>
      <w:r w:rsidRPr="007D0D8E">
        <w:rPr>
          <w:lang w:val="en-US"/>
        </w:rPr>
        <w:t>Add in the FD of mbs-SessionAreaList-r19 that UE considers the associated service can be received within the entire cell area if the list is absent.</w:t>
      </w:r>
    </w:p>
    <w:p w14:paraId="0BB7E157" w14:textId="77777777" w:rsidR="006A7130" w:rsidRPr="007D0D8E" w:rsidRDefault="006A7130" w:rsidP="006A7130">
      <w:pPr>
        <w:rPr>
          <w:lang w:val="en-US"/>
        </w:rPr>
      </w:pPr>
    </w:p>
    <w:p w14:paraId="60D97202" w14:textId="3D70F1E6" w:rsidR="00A044C8" w:rsidRPr="00F4561E" w:rsidRDefault="00F4561E" w:rsidP="00F4561E">
      <w:r w:rsidRPr="00F4561E">
        <w:t xml:space="preserve">These have been incorporated into the latest version of the endorsed RRC </w:t>
      </w:r>
      <w:r>
        <w:t>CR for NR NTN</w:t>
      </w:r>
      <w:r w:rsidRPr="00F4561E">
        <w:t>.</w:t>
      </w:r>
    </w:p>
    <w:p w14:paraId="57068CF4" w14:textId="77777777" w:rsidR="00A044C8" w:rsidRPr="00A044C8" w:rsidRDefault="00A044C8" w:rsidP="00A044C8">
      <w:pPr>
        <w:keepNext/>
        <w:keepLines/>
        <w:spacing w:after="0"/>
        <w:jc w:val="left"/>
        <w:rPr>
          <w:b/>
          <w:i/>
          <w:sz w:val="18"/>
          <w:lang w:eastAsia="en-GB"/>
        </w:rPr>
      </w:pPr>
      <w:r w:rsidRPr="00A044C8">
        <w:rPr>
          <w:b/>
          <w:i/>
          <w:sz w:val="18"/>
          <w:lang w:eastAsia="en-GB"/>
        </w:rPr>
        <w:t>mbs-SessionAreaList</w:t>
      </w:r>
    </w:p>
    <w:p w14:paraId="063253A4" w14:textId="32061692" w:rsidR="00A044C8" w:rsidRDefault="00A044C8" w:rsidP="00A044C8">
      <w:pPr>
        <w:rPr>
          <w:rFonts w:ascii="Times New Roman" w:hAnsi="Times New Roman"/>
          <w:bCs/>
          <w:iCs/>
          <w:sz w:val="20"/>
          <w:lang w:eastAsia="en-GB"/>
        </w:rPr>
      </w:pPr>
      <w:r w:rsidRPr="00A044C8">
        <w:rPr>
          <w:rFonts w:ascii="Times New Roman" w:hAnsi="Times New Roman"/>
          <w:bCs/>
          <w:iCs/>
          <w:sz w:val="20"/>
          <w:lang w:eastAsia="en-GB"/>
        </w:rPr>
        <w:t>Indicates the list of intended service areas associated with an MBS broadcast session in an NTN cell.</w:t>
      </w:r>
      <w:ins w:id="154" w:author="RAN2#131bis" w:date="2025-10-20T16:21:00Z">
        <w:r w:rsidRPr="00A044C8">
          <w:rPr>
            <w:rFonts w:ascii="Times New Roman" w:hAnsi="Times New Roman"/>
            <w:bCs/>
            <w:iCs/>
            <w:sz w:val="20"/>
            <w:lang w:eastAsia="en-GB"/>
          </w:rPr>
          <w:t xml:space="preserve"> </w:t>
        </w:r>
      </w:ins>
      <w:ins w:id="155" w:author="RAN2#131bis" w:date="2025-10-20T16:22:00Z">
        <w:r w:rsidRPr="00A044C8">
          <w:rPr>
            <w:rFonts w:ascii="Times New Roman" w:hAnsi="Times New Roman"/>
            <w:bCs/>
            <w:iCs/>
            <w:sz w:val="20"/>
            <w:lang w:eastAsia="en-GB"/>
          </w:rPr>
          <w:t>If this field</w:t>
        </w:r>
      </w:ins>
      <w:ins w:id="156" w:author="RAN2#131bis" w:date="2025-10-20T16:21:00Z">
        <w:r w:rsidRPr="00A044C8">
          <w:rPr>
            <w:rFonts w:ascii="Times New Roman" w:hAnsi="Times New Roman"/>
            <w:bCs/>
            <w:iCs/>
            <w:sz w:val="20"/>
            <w:lang w:eastAsia="en-GB"/>
          </w:rPr>
          <w:t xml:space="preserve"> is absent, the MBS broadcast session can be received within the entire cell area.</w:t>
        </w:r>
      </w:ins>
    </w:p>
    <w:p w14:paraId="6C487038" w14:textId="77777777" w:rsidR="006A7130" w:rsidRDefault="006A7130" w:rsidP="00A044C8">
      <w:pPr>
        <w:rPr>
          <w:lang w:val="en-US"/>
        </w:rPr>
      </w:pPr>
    </w:p>
    <w:p w14:paraId="20339FC0" w14:textId="457F69EC" w:rsidR="00B958C6" w:rsidRDefault="00A55EB9" w:rsidP="00A55EB9">
      <w:pPr>
        <w:rPr>
          <w:rFonts w:eastAsia="SimSun"/>
        </w:rPr>
      </w:pPr>
      <w:r w:rsidRPr="00A55EB9">
        <w:rPr>
          <w:rFonts w:eastAsia="SimSun"/>
        </w:rPr>
        <w:t xml:space="preserve">Upon reviewing Z255, it has become evident that the current agreement may introduce ambiguity. Since the ISA can also be provisioned to the UE via Service Announcement, the network might omit an ISA for a specific MBS service in the MCCH, while simultaneously associating the same MBS service with a Target Service Area in the Service Announcement. This inconsistency could lead to confusion for the UE, as one parameter suggests geofencing, whereas the other implies </w:t>
      </w:r>
      <w:r w:rsidR="00864867">
        <w:rPr>
          <w:rFonts w:eastAsia="SimSun"/>
        </w:rPr>
        <w:t>cell</w:t>
      </w:r>
      <w:r w:rsidRPr="00A55EB9">
        <w:rPr>
          <w:rFonts w:eastAsia="SimSun"/>
        </w:rPr>
        <w:t>-wide applicability. To resolve this, we propose revising the formulation of V206. Specifically, if the ISA is absent in MCCH, the legacy behavior should apply: the MBS service is available throughout the MBS Service Area. The definition of the MBS Service Area is provided in Stage 2.</w:t>
      </w:r>
    </w:p>
    <w:p w14:paraId="0792E08F" w14:textId="77777777" w:rsidR="006A7130" w:rsidRPr="00A55EB9" w:rsidRDefault="006A7130" w:rsidP="00A55EB9">
      <w:pPr>
        <w:rPr>
          <w:rFonts w:eastAsia="SimSun"/>
        </w:rPr>
      </w:pPr>
    </w:p>
    <w:p w14:paraId="606FD5B3" w14:textId="41522C2A" w:rsidR="00A864FF" w:rsidRDefault="006A219D" w:rsidP="000B4E58">
      <w:pPr>
        <w:pStyle w:val="Proposal"/>
        <w:rPr>
          <w:lang w:val="en-US"/>
        </w:rPr>
      </w:pPr>
      <w:bookmarkStart w:id="157" w:name="_Toc214285206"/>
      <w:r>
        <w:rPr>
          <w:lang w:val="en-US"/>
        </w:rPr>
        <w:t xml:space="preserve">For V206, </w:t>
      </w:r>
      <w:r w:rsidR="000B4E58">
        <w:rPr>
          <w:lang w:val="en-US"/>
        </w:rPr>
        <w:t xml:space="preserve">change the field description of </w:t>
      </w:r>
      <w:r w:rsidR="000B4E58" w:rsidRPr="00140170">
        <w:rPr>
          <w:i/>
          <w:iCs/>
          <w:lang w:val="en-US"/>
        </w:rPr>
        <w:t>mbs-SessionAreaList</w:t>
      </w:r>
      <w:r w:rsidR="000B4E58">
        <w:rPr>
          <w:lang w:val="en-US"/>
        </w:rPr>
        <w:t xml:space="preserve"> to “if this field is absent, the MBS broadcast service can be </w:t>
      </w:r>
      <w:r w:rsidR="00140170">
        <w:rPr>
          <w:lang w:val="en-US"/>
        </w:rPr>
        <w:t>received</w:t>
      </w:r>
      <w:r w:rsidR="000B4E58">
        <w:rPr>
          <w:lang w:val="en-US"/>
        </w:rPr>
        <w:t xml:space="preserve"> within the MBS </w:t>
      </w:r>
      <w:r w:rsidR="00A55EB9">
        <w:rPr>
          <w:lang w:val="en-US"/>
        </w:rPr>
        <w:t>s</w:t>
      </w:r>
      <w:r w:rsidR="000B4E58">
        <w:rPr>
          <w:lang w:val="en-US"/>
        </w:rPr>
        <w:t xml:space="preserve">ervice </w:t>
      </w:r>
      <w:r w:rsidR="00A55EB9">
        <w:rPr>
          <w:lang w:val="en-US"/>
        </w:rPr>
        <w:t>a</w:t>
      </w:r>
      <w:r w:rsidR="000B4E58">
        <w:rPr>
          <w:lang w:val="en-US"/>
        </w:rPr>
        <w:t>rea”.</w:t>
      </w:r>
      <w:bookmarkEnd w:id="157"/>
    </w:p>
    <w:p w14:paraId="498E7321" w14:textId="3705FA45" w:rsidR="005D4D1D" w:rsidRDefault="005D4D1D">
      <w:pPr>
        <w:overflowPunct/>
        <w:autoSpaceDE/>
        <w:autoSpaceDN/>
        <w:adjustRightInd/>
        <w:spacing w:after="0"/>
        <w:jc w:val="left"/>
        <w:textAlignment w:val="auto"/>
        <w:rPr>
          <w:lang w:val="en-US"/>
        </w:rPr>
      </w:pPr>
    </w:p>
    <w:p w14:paraId="0ED05F6C" w14:textId="2FCACF36" w:rsidR="00936C6C" w:rsidRDefault="005D4D1D" w:rsidP="005D4D1D">
      <w:pPr>
        <w:pStyle w:val="Heading2"/>
        <w:rPr>
          <w:lang w:val="en-US"/>
        </w:rPr>
      </w:pPr>
      <w:r>
        <w:rPr>
          <w:lang w:val="en-US"/>
        </w:rPr>
        <w:lastRenderedPageBreak/>
        <w:t>2.</w:t>
      </w:r>
      <w:r w:rsidR="00936C6C">
        <w:rPr>
          <w:lang w:val="en-US"/>
        </w:rPr>
        <w:t>3</w:t>
      </w:r>
      <w:r>
        <w:rPr>
          <w:lang w:val="en-US"/>
        </w:rPr>
        <w:tab/>
      </w:r>
      <w:r w:rsidR="00936C6C">
        <w:rPr>
          <w:lang w:val="en-US"/>
        </w:rPr>
        <w:t>TEI-19 RILs</w:t>
      </w:r>
    </w:p>
    <w:p w14:paraId="1B30EE74" w14:textId="6E5D60EC" w:rsidR="00D613BE" w:rsidRDefault="00D613BE" w:rsidP="00D613BE">
      <w:pPr>
        <w:pStyle w:val="Heading3"/>
        <w:rPr>
          <w:lang w:val="en-US"/>
        </w:rPr>
      </w:pPr>
      <w:r>
        <w:rPr>
          <w:lang w:val="en-US"/>
        </w:rPr>
        <w:t>S058</w:t>
      </w:r>
    </w:p>
    <w:p w14:paraId="3F38A46B" w14:textId="77777777" w:rsidR="00D613BE" w:rsidRPr="00876332" w:rsidRDefault="00D613BE" w:rsidP="00D613BE">
      <w:pPr>
        <w:rPr>
          <w:highlight w:val="yellow"/>
          <w:lang w:val="en-US"/>
        </w:rPr>
      </w:pPr>
      <w:ins w:id="158" w:author="RAN2#131bis" w:date="2025-10-07T22:51:00Z" w16du:dateUtc="2025-10-07T20:51:00Z">
        <w:r>
          <w:rPr>
            <w:noProof/>
          </w:rPr>
          <mc:AlternateContent>
            <mc:Choice Requires="wps">
              <w:drawing>
                <wp:inline distT="0" distB="0" distL="0" distR="0" wp14:anchorId="7E4118CC" wp14:editId="226153D4">
                  <wp:extent cx="6122035" cy="3674611"/>
                  <wp:effectExtent l="0" t="0" r="12065" b="13970"/>
                  <wp:docPr id="20695442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674611"/>
                          </a:xfrm>
                          <a:prstGeom prst="rect">
                            <a:avLst/>
                          </a:prstGeom>
                          <a:solidFill>
                            <a:srgbClr val="FFFFFF"/>
                          </a:solidFill>
                          <a:ln w="9525">
                            <a:solidFill>
                              <a:srgbClr val="000000"/>
                            </a:solidFill>
                            <a:miter lim="800000"/>
                            <a:headEnd/>
                            <a:tailEnd/>
                          </a:ln>
                        </wps:spPr>
                        <wps:txbx>
                          <w:txbxContent>
                            <w:p w14:paraId="6C6FC43B" w14:textId="77777777" w:rsidR="00905479" w:rsidRPr="00905479" w:rsidRDefault="00905479" w:rsidP="00905479">
                              <w:pPr>
                                <w:jc w:val="left"/>
                                <w:textAlignment w:val="auto"/>
                                <w:rPr>
                                  <w:rFonts w:ascii="Times New Roman" w:hAnsi="Times New Roman"/>
                                  <w:sz w:val="20"/>
                                  <w:lang w:eastAsia="zh-CN"/>
                                </w:rPr>
                              </w:pPr>
                              <w:r w:rsidRPr="00905479">
                                <w:rPr>
                                  <w:rFonts w:ascii="Times New Roman" w:hAnsi="Times New Roman"/>
                                  <w:b/>
                                  <w:sz w:val="20"/>
                                  <w:lang w:eastAsia="zh-CN"/>
                                </w:rPr>
                                <w:t>[Description]</w:t>
                              </w:r>
                              <w:r w:rsidRPr="00905479">
                                <w:rPr>
                                  <w:rFonts w:ascii="Times New Roman" w:hAnsi="Times New Roman"/>
                                  <w:sz w:val="20"/>
                                  <w:lang w:eastAsia="zh-CN"/>
                                </w:rPr>
                                <w:t xml:space="preserve">: </w:t>
                              </w:r>
                            </w:p>
                            <w:p w14:paraId="16C7EDAB" w14:textId="77777777" w:rsidR="00905479" w:rsidRPr="00905479" w:rsidRDefault="00905479" w:rsidP="00905479">
                              <w:pPr>
                                <w:jc w:val="left"/>
                                <w:textAlignment w:val="auto"/>
                                <w:rPr>
                                  <w:rFonts w:ascii="Times New Roman" w:hAnsi="Times New Roman"/>
                                  <w:sz w:val="20"/>
                                  <w:lang w:eastAsia="zh-CN"/>
                                </w:rPr>
                              </w:pPr>
                              <w:r w:rsidRPr="00905479">
                                <w:rPr>
                                  <w:rFonts w:ascii="Times New Roman" w:hAnsi="Times New Roman"/>
                                  <w:sz w:val="20"/>
                                  <w:lang w:eastAsia="zh-CN"/>
                                </w:rPr>
                                <w:t xml:space="preserve">As discussed in LTE TN to NR NTN for LTE RIL X500, how to handle the SMTC when redirecting to NR NTN is not clear. First of all, since it is not considered to be supported to measure an NR NTN frequency when the UE is connected to NR TN, then there is a question of how to handle the smtc, if the smtc is not configured in the CarrerInfo-v1900. In anticipation of potential future support of measuring NTN in TN, we believe that for this release, the field can be mandatory to signal. </w:t>
                              </w:r>
                            </w:p>
                            <w:p w14:paraId="0EF571B2" w14:textId="77777777" w:rsidR="00905479" w:rsidRPr="00905479" w:rsidRDefault="00905479" w:rsidP="00905479">
                              <w:pPr>
                                <w:jc w:val="left"/>
                                <w:textAlignment w:val="auto"/>
                                <w:rPr>
                                  <w:rFonts w:ascii="Times New Roman" w:hAnsi="Times New Roman"/>
                                  <w:sz w:val="20"/>
                                  <w:lang w:eastAsia="zh-CN"/>
                                </w:rPr>
                              </w:pPr>
                              <w:r w:rsidRPr="00905479">
                                <w:rPr>
                                  <w:rFonts w:ascii="Times New Roman" w:hAnsi="Times New Roman"/>
                                  <w:sz w:val="20"/>
                                  <w:lang w:eastAsia="zh-CN"/>
                                </w:rPr>
                                <w:t xml:space="preserve">Furthermore, the offset should be clarified to be based on the actual propagation delay. </w:t>
                              </w:r>
                            </w:p>
                            <w:p w14:paraId="79177275" w14:textId="77777777" w:rsidR="00905479" w:rsidRPr="00905479" w:rsidRDefault="00905479" w:rsidP="00905479">
                              <w:pPr>
                                <w:jc w:val="left"/>
                                <w:textAlignment w:val="auto"/>
                                <w:rPr>
                                  <w:rFonts w:ascii="Times New Roman" w:hAnsi="Times New Roman"/>
                                  <w:sz w:val="20"/>
                                  <w:lang w:eastAsia="zh-CN"/>
                                </w:rPr>
                              </w:pPr>
                              <w:r w:rsidRPr="00905479">
                                <w:rPr>
                                  <w:rFonts w:ascii="Times New Roman" w:hAnsi="Times New Roman"/>
                                  <w:b/>
                                  <w:sz w:val="20"/>
                                  <w:lang w:eastAsia="zh-CN"/>
                                </w:rPr>
                                <w:t>[Proposed Change]</w:t>
                              </w:r>
                              <w:r w:rsidRPr="00905479">
                                <w:rPr>
                                  <w:rFonts w:ascii="Times New Roman" w:hAnsi="Times New Roman"/>
                                  <w:sz w:val="20"/>
                                  <w:lang w:eastAsia="zh-CN"/>
                                </w:rPr>
                                <w:t xml:space="preserve">: To follow the proposed change from X500 (or otherwise follow the approach from LTE TN to NR NTN): </w:t>
                              </w:r>
                            </w:p>
                            <w:tbl>
                              <w:tblPr>
                                <w:tblW w:w="9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2"/>
                              </w:tblGrid>
                              <w:tr w:rsidR="00905479" w:rsidRPr="00905479" w14:paraId="0FBF9B93" w14:textId="77777777" w:rsidTr="00905479">
                                <w:trPr>
                                  <w:trHeight w:val="570"/>
                                </w:trPr>
                                <w:tc>
                                  <w:tcPr>
                                    <w:tcW w:w="9672" w:type="dxa"/>
                                    <w:tcBorders>
                                      <w:top w:val="single" w:sz="4" w:space="0" w:color="auto"/>
                                      <w:left w:val="single" w:sz="4" w:space="0" w:color="auto"/>
                                      <w:bottom w:val="single" w:sz="4" w:space="0" w:color="auto"/>
                                      <w:right w:val="single" w:sz="4" w:space="0" w:color="auto"/>
                                    </w:tcBorders>
                                    <w:hideMark/>
                                  </w:tcPr>
                                  <w:p w14:paraId="138EE692" w14:textId="77777777" w:rsidR="00905479" w:rsidRPr="00905479" w:rsidRDefault="00905479" w:rsidP="00905479">
                                    <w:pPr>
                                      <w:keepNext/>
                                      <w:keepLines/>
                                      <w:spacing w:after="0"/>
                                      <w:jc w:val="left"/>
                                      <w:textAlignment w:val="auto"/>
                                      <w:rPr>
                                        <w:rFonts w:ascii="Times New Roman" w:hAnsi="Times New Roman"/>
                                        <w:b/>
                                        <w:bCs/>
                                        <w:i/>
                                        <w:iCs/>
                                        <w:sz w:val="18"/>
                                        <w:lang w:eastAsia="sv-SE"/>
                                      </w:rPr>
                                    </w:pPr>
                                    <w:r w:rsidRPr="00905479">
                                      <w:rPr>
                                        <w:rFonts w:ascii="Times New Roman" w:hAnsi="Times New Roman"/>
                                        <w:b/>
                                        <w:bCs/>
                                        <w:i/>
                                        <w:iCs/>
                                        <w:sz w:val="18"/>
                                        <w:lang w:eastAsia="sv-SE"/>
                                      </w:rPr>
                                      <w:t>smtc</w:t>
                                    </w:r>
                                  </w:p>
                                  <w:p w14:paraId="6C303073" w14:textId="77777777" w:rsidR="00905479" w:rsidRPr="00905479" w:rsidRDefault="00905479" w:rsidP="00905479">
                                    <w:pPr>
                                      <w:keepNext/>
                                      <w:keepLines/>
                                      <w:spacing w:after="0"/>
                                      <w:jc w:val="left"/>
                                      <w:textAlignment w:val="auto"/>
                                      <w:rPr>
                                        <w:rFonts w:ascii="Times New Roman" w:hAnsi="Times New Roman"/>
                                        <w:sz w:val="18"/>
                                        <w:lang w:eastAsia="sv-SE"/>
                                      </w:rPr>
                                    </w:pPr>
                                    <w:r w:rsidRPr="00905479">
                                      <w:rPr>
                                        <w:rFonts w:ascii="Times New Roman" w:hAnsi="Times New Roman"/>
                                        <w:sz w:val="18"/>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ins w:id="159" w:author="Jonas Sedin (Samsung)" w:date="2025-09-30T17:42:00Z">
                                      <w:r w:rsidRPr="00905479">
                                        <w:rPr>
                                          <w:rFonts w:ascii="Times New Roman" w:hAnsi="Times New Roman"/>
                                          <w:sz w:val="18"/>
                                          <w:lang w:eastAsia="sv-SE"/>
                                        </w:rPr>
                                        <w:t xml:space="preserve"> </w:t>
                                      </w:r>
                                    </w:ins>
                                    <w:ins w:id="160" w:author="Jonas Sedin (Samsung)" w:date="2025-09-30T17:45:00Z">
                                      <w:r w:rsidRPr="00905479">
                                        <w:rPr>
                                          <w:rFonts w:ascii="Times New Roman" w:hAnsi="Times New Roman"/>
                                          <w:sz w:val="18"/>
                                          <w:lang w:eastAsia="sv-SE"/>
                                        </w:rPr>
                                        <w:t>In this release the field is mandatory present</w:t>
                                      </w:r>
                                    </w:ins>
                                    <w:ins w:id="161" w:author="Jonas Sedin (Samsung)" w:date="2025-09-30T17:46:00Z">
                                      <w:r w:rsidRPr="00905479">
                                        <w:rPr>
                                          <w:rFonts w:ascii="Times New Roman" w:hAnsi="Times New Roman"/>
                                          <w:sz w:val="18"/>
                                          <w:lang w:eastAsia="sv-SE"/>
                                        </w:rPr>
                                        <w:t xml:space="preserve"> in </w:t>
                                      </w:r>
                                      <w:r w:rsidRPr="00905479">
                                        <w:rPr>
                                          <w:rFonts w:ascii="Times New Roman" w:hAnsi="Times New Roman"/>
                                          <w:i/>
                                          <w:sz w:val="18"/>
                                          <w:lang w:eastAsia="sv-SE"/>
                                        </w:rPr>
                                        <w:t>CarrierFreqInfoNR-r19</w:t>
                                      </w:r>
                                      <w:r w:rsidRPr="00905479">
                                        <w:rPr>
                                          <w:rFonts w:ascii="Times New Roman" w:hAnsi="Times New Roman"/>
                                          <w:sz w:val="18"/>
                                          <w:lang w:eastAsia="sv-SE"/>
                                        </w:rPr>
                                        <w:t xml:space="preserve"> and </w:t>
                                      </w:r>
                                    </w:ins>
                                    <w:ins w:id="162" w:author="Jonas Sedin (Samsung)" w:date="2025-09-30T17:47:00Z">
                                      <w:r w:rsidRPr="00905479">
                                        <w:rPr>
                                          <w:rFonts w:ascii="Times New Roman" w:hAnsi="Times New Roman"/>
                                          <w:sz w:val="18"/>
                                          <w:lang w:eastAsia="sv-SE"/>
                                        </w:rPr>
                                        <w:t>the</w:t>
                                      </w:r>
                                    </w:ins>
                                    <w:ins w:id="163" w:author="Jonas Sedin (Samsung)" w:date="2025-09-30T17:49:00Z">
                                      <w:r w:rsidRPr="00905479">
                                        <w:rPr>
                                          <w:rFonts w:ascii="Times New Roman" w:hAnsi="Times New Roman"/>
                                          <w:sz w:val="18"/>
                                          <w:lang w:eastAsia="sv-SE"/>
                                        </w:rPr>
                                        <w:t xml:space="preserve"> corresponding</w:t>
                                      </w:r>
                                    </w:ins>
                                    <w:ins w:id="164" w:author="Jonas Sedin (Samsung)" w:date="2025-09-30T17:47:00Z">
                                      <w:r w:rsidRPr="00905479">
                                        <w:rPr>
                                          <w:rFonts w:ascii="Times New Roman" w:hAnsi="Times New Roman"/>
                                          <w:sz w:val="18"/>
                                          <w:lang w:eastAsia="sv-SE"/>
                                        </w:rPr>
                                        <w:t xml:space="preserve"> </w:t>
                                      </w:r>
                                      <w:r w:rsidRPr="00905479">
                                        <w:rPr>
                                          <w:rFonts w:ascii="Times New Roman" w:hAnsi="Times New Roman"/>
                                          <w:i/>
                                          <w:sz w:val="18"/>
                                          <w:lang w:eastAsia="sv-SE"/>
                                        </w:rPr>
                                        <w:t>offset</w:t>
                                      </w:r>
                                      <w:r w:rsidRPr="00905479">
                                        <w:rPr>
                                          <w:rFonts w:ascii="Times New Roman" w:hAnsi="Times New Roman"/>
                                          <w:sz w:val="18"/>
                                          <w:lang w:eastAsia="sv-SE"/>
                                        </w:rPr>
                                        <w:t xml:space="preserve"> (derived from parameter </w:t>
                                      </w:r>
                                      <w:r w:rsidRPr="00905479">
                                        <w:rPr>
                                          <w:rFonts w:ascii="Times New Roman" w:hAnsi="Times New Roman"/>
                                          <w:i/>
                                          <w:sz w:val="18"/>
                                          <w:lang w:eastAsia="sv-SE"/>
                                        </w:rPr>
                                        <w:t>periodicityAndOffset</w:t>
                                      </w:r>
                                      <w:r w:rsidRPr="00905479">
                                        <w:rPr>
                                          <w:rFonts w:ascii="Times New Roman" w:hAnsi="Times New Roman"/>
                                          <w:sz w:val="18"/>
                                          <w:lang w:eastAsia="sv-SE"/>
                                        </w:rPr>
                                        <w:t>) is based on the assumption that t</w:t>
                                      </w:r>
                                    </w:ins>
                                    <w:ins w:id="165" w:author="Jonas Sedin (Samsung)" w:date="2025-09-30T17:48:00Z">
                                      <w:r w:rsidRPr="00905479">
                                        <w:rPr>
                                          <w:rFonts w:ascii="Times New Roman" w:hAnsi="Times New Roman"/>
                                          <w:sz w:val="18"/>
                                          <w:lang w:eastAsia="sv-SE"/>
                                        </w:rPr>
                                        <w:t>h</w:t>
                                      </w:r>
                                    </w:ins>
                                    <w:ins w:id="166" w:author="Jonas Sedin (Samsung)" w:date="2025-09-30T17:47:00Z">
                                      <w:r w:rsidRPr="00905479">
                                        <w:rPr>
                                          <w:rFonts w:ascii="Times New Roman" w:hAnsi="Times New Roman"/>
                                          <w:sz w:val="18"/>
                                          <w:lang w:eastAsia="sv-SE"/>
                                        </w:rPr>
                                        <w:t>e</w:t>
                                      </w:r>
                                    </w:ins>
                                    <w:ins w:id="167" w:author="Jonas Sedin (Samsung)" w:date="2025-09-30T17:48:00Z">
                                      <w:r w:rsidRPr="00905479">
                                        <w:rPr>
                                          <w:rFonts w:ascii="Times New Roman" w:hAnsi="Times New Roman"/>
                                          <w:sz w:val="18"/>
                                          <w:lang w:eastAsia="sv-SE"/>
                                        </w:rPr>
                                        <w:t xml:space="preserve"> UE’s propagation delay difference between serving cell and neighbour cells equals to 0 ms, and the UE adjust the offset based on the actual propagation delay. </w:t>
                                      </w:r>
                                    </w:ins>
                                  </w:p>
                                </w:tc>
                              </w:tr>
                            </w:tbl>
                            <w:p w14:paraId="6984800A" w14:textId="77777777" w:rsidR="00D613BE" w:rsidRPr="00BD4A34" w:rsidRDefault="00D613BE" w:rsidP="00905479"/>
                          </w:txbxContent>
                        </wps:txbx>
                        <wps:bodyPr rot="0" vert="horz" wrap="square" lIns="91440" tIns="45720" rIns="91440" bIns="45720" anchor="t" anchorCtr="0">
                          <a:spAutoFit/>
                        </wps:bodyPr>
                      </wps:wsp>
                    </a:graphicData>
                  </a:graphic>
                </wp:inline>
              </w:drawing>
            </mc:Choice>
            <mc:Fallback>
              <w:pict>
                <v:shape w14:anchorId="7E4118CC" id="_x0000_s1035" type="#_x0000_t202" style="width:482.05pt;height:28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">
                  <v:textbox style="mso-fit-shape-to-text:t">
                    <w:txbxContent>
                      <w:p w14:paraId="6C6FC43B" w14:textId="77777777" w:rsidR="00905479" w:rsidRPr="00905479" w:rsidRDefault="00905479" w:rsidP="00905479">
                        <w:pPr>
                          <w:jc w:val="left"/>
                          <w:textAlignment w:val="auto"/>
                          <w:rPr>
                            <w:rFonts w:ascii="Times New Roman" w:hAnsi="Times New Roman"/>
                            <w:sz w:val="20"/>
                            <w:lang w:eastAsia="zh-CN"/>
                          </w:rPr>
                        </w:pPr>
                        <w:r w:rsidRPr="00905479">
                          <w:rPr>
                            <w:rFonts w:ascii="Times New Roman" w:hAnsi="Times New Roman"/>
                            <w:b/>
                            <w:sz w:val="20"/>
                            <w:lang w:eastAsia="zh-CN"/>
                          </w:rPr>
                          <w:t>[Description]</w:t>
                        </w:r>
                        <w:r w:rsidRPr="00905479">
                          <w:rPr>
                            <w:rFonts w:ascii="Times New Roman" w:hAnsi="Times New Roman"/>
                            <w:sz w:val="20"/>
                            <w:lang w:eastAsia="zh-CN"/>
                          </w:rPr>
                          <w:t xml:space="preserve">: </w:t>
                        </w:r>
                      </w:p>
                      <w:p w14:paraId="16C7EDAB" w14:textId="77777777" w:rsidR="00905479" w:rsidRPr="00905479" w:rsidRDefault="00905479" w:rsidP="00905479">
                        <w:pPr>
                          <w:jc w:val="left"/>
                          <w:textAlignment w:val="auto"/>
                          <w:rPr>
                            <w:rFonts w:ascii="Times New Roman" w:hAnsi="Times New Roman"/>
                            <w:sz w:val="20"/>
                            <w:lang w:eastAsia="zh-CN"/>
                          </w:rPr>
                        </w:pPr>
                        <w:r w:rsidRPr="00905479">
                          <w:rPr>
                            <w:rFonts w:ascii="Times New Roman" w:hAnsi="Times New Roman"/>
                            <w:sz w:val="20"/>
                            <w:lang w:eastAsia="zh-CN"/>
                          </w:rPr>
                          <w:t xml:space="preserve">As discussed in LTE TN to NR NTN for LTE RIL X500, how to handle the SMTC when redirecting to NR NTN is not clear. First of all, since it is not considered to be supported to measure an NR NTN frequency when the UE is connected to NR TN, then there is a question of how to handle the smtc, if the smtc is not configured in the CarrerInfo-v1900. In anticipation of potential future support of measuring NTN in TN, we believe that for this release, the field can be mandatory to signal. </w:t>
                        </w:r>
                      </w:p>
                      <w:p w14:paraId="0EF571B2" w14:textId="77777777" w:rsidR="00905479" w:rsidRPr="00905479" w:rsidRDefault="00905479" w:rsidP="00905479">
                        <w:pPr>
                          <w:jc w:val="left"/>
                          <w:textAlignment w:val="auto"/>
                          <w:rPr>
                            <w:rFonts w:ascii="Times New Roman" w:hAnsi="Times New Roman"/>
                            <w:sz w:val="20"/>
                            <w:lang w:eastAsia="zh-CN"/>
                          </w:rPr>
                        </w:pPr>
                        <w:r w:rsidRPr="00905479">
                          <w:rPr>
                            <w:rFonts w:ascii="Times New Roman" w:hAnsi="Times New Roman"/>
                            <w:sz w:val="20"/>
                            <w:lang w:eastAsia="zh-CN"/>
                          </w:rPr>
                          <w:t xml:space="preserve">Furthermore, the offset should be clarified to be based on the actual propagation delay. </w:t>
                        </w:r>
                      </w:p>
                      <w:p w14:paraId="79177275" w14:textId="77777777" w:rsidR="00905479" w:rsidRPr="00905479" w:rsidRDefault="00905479" w:rsidP="00905479">
                        <w:pPr>
                          <w:jc w:val="left"/>
                          <w:textAlignment w:val="auto"/>
                          <w:rPr>
                            <w:rFonts w:ascii="Times New Roman" w:hAnsi="Times New Roman"/>
                            <w:sz w:val="20"/>
                            <w:lang w:eastAsia="zh-CN"/>
                          </w:rPr>
                        </w:pPr>
                        <w:r w:rsidRPr="00905479">
                          <w:rPr>
                            <w:rFonts w:ascii="Times New Roman" w:hAnsi="Times New Roman"/>
                            <w:b/>
                            <w:sz w:val="20"/>
                            <w:lang w:eastAsia="zh-CN"/>
                          </w:rPr>
                          <w:t>[Proposed Change]</w:t>
                        </w:r>
                        <w:r w:rsidRPr="00905479">
                          <w:rPr>
                            <w:rFonts w:ascii="Times New Roman" w:hAnsi="Times New Roman"/>
                            <w:sz w:val="20"/>
                            <w:lang w:eastAsia="zh-CN"/>
                          </w:rPr>
                          <w:t xml:space="preserve">: To follow the proposed change from X500 (or otherwise follow the approach from LTE TN to NR NTN): </w:t>
                        </w:r>
                      </w:p>
                      <w:tbl>
                        <w:tblPr>
                          <w:tblW w:w="9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2"/>
                        </w:tblGrid>
                        <w:tr w:rsidR="00905479" w:rsidRPr="00905479" w14:paraId="0FBF9B93" w14:textId="77777777" w:rsidTr="00905479">
                          <w:trPr>
                            <w:trHeight w:val="570"/>
                          </w:trPr>
                          <w:tc>
                            <w:tcPr>
                              <w:tcW w:w="9672" w:type="dxa"/>
                              <w:tcBorders>
                                <w:top w:val="single" w:sz="4" w:space="0" w:color="auto"/>
                                <w:left w:val="single" w:sz="4" w:space="0" w:color="auto"/>
                                <w:bottom w:val="single" w:sz="4" w:space="0" w:color="auto"/>
                                <w:right w:val="single" w:sz="4" w:space="0" w:color="auto"/>
                              </w:tcBorders>
                              <w:hideMark/>
                            </w:tcPr>
                            <w:p w14:paraId="138EE692" w14:textId="77777777" w:rsidR="00905479" w:rsidRPr="00905479" w:rsidRDefault="00905479" w:rsidP="00905479">
                              <w:pPr>
                                <w:keepNext/>
                                <w:keepLines/>
                                <w:spacing w:after="0"/>
                                <w:jc w:val="left"/>
                                <w:textAlignment w:val="auto"/>
                                <w:rPr>
                                  <w:rFonts w:ascii="Times New Roman" w:hAnsi="Times New Roman"/>
                                  <w:b/>
                                  <w:bCs/>
                                  <w:i/>
                                  <w:iCs/>
                                  <w:sz w:val="18"/>
                                  <w:lang w:eastAsia="sv-SE"/>
                                </w:rPr>
                              </w:pPr>
                              <w:r w:rsidRPr="00905479">
                                <w:rPr>
                                  <w:rFonts w:ascii="Times New Roman" w:hAnsi="Times New Roman"/>
                                  <w:b/>
                                  <w:bCs/>
                                  <w:i/>
                                  <w:iCs/>
                                  <w:sz w:val="18"/>
                                  <w:lang w:eastAsia="sv-SE"/>
                                </w:rPr>
                                <w:t>smtc</w:t>
                              </w:r>
                            </w:p>
                            <w:p w14:paraId="6C303073" w14:textId="77777777" w:rsidR="00905479" w:rsidRPr="00905479" w:rsidRDefault="00905479" w:rsidP="00905479">
                              <w:pPr>
                                <w:keepNext/>
                                <w:keepLines/>
                                <w:spacing w:after="0"/>
                                <w:jc w:val="left"/>
                                <w:textAlignment w:val="auto"/>
                                <w:rPr>
                                  <w:rFonts w:ascii="Times New Roman" w:hAnsi="Times New Roman"/>
                                  <w:sz w:val="18"/>
                                  <w:lang w:eastAsia="sv-SE"/>
                                </w:rPr>
                              </w:pPr>
                              <w:r w:rsidRPr="00905479">
                                <w:rPr>
                                  <w:rFonts w:ascii="Times New Roman" w:hAnsi="Times New Roman"/>
                                  <w:sz w:val="18"/>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ins w:id="168" w:author="Jonas Sedin (Samsung)" w:date="2025-09-30T17:42:00Z">
                                <w:r w:rsidRPr="00905479">
                                  <w:rPr>
                                    <w:rFonts w:ascii="Times New Roman" w:hAnsi="Times New Roman"/>
                                    <w:sz w:val="18"/>
                                    <w:lang w:eastAsia="sv-SE"/>
                                  </w:rPr>
                                  <w:t xml:space="preserve"> </w:t>
                                </w:r>
                              </w:ins>
                              <w:ins w:id="169" w:author="Jonas Sedin (Samsung)" w:date="2025-09-30T17:45:00Z">
                                <w:r w:rsidRPr="00905479">
                                  <w:rPr>
                                    <w:rFonts w:ascii="Times New Roman" w:hAnsi="Times New Roman"/>
                                    <w:sz w:val="18"/>
                                    <w:lang w:eastAsia="sv-SE"/>
                                  </w:rPr>
                                  <w:t>In this release the field is mandatory present</w:t>
                                </w:r>
                              </w:ins>
                              <w:ins w:id="170" w:author="Jonas Sedin (Samsung)" w:date="2025-09-30T17:46:00Z">
                                <w:r w:rsidRPr="00905479">
                                  <w:rPr>
                                    <w:rFonts w:ascii="Times New Roman" w:hAnsi="Times New Roman"/>
                                    <w:sz w:val="18"/>
                                    <w:lang w:eastAsia="sv-SE"/>
                                  </w:rPr>
                                  <w:t xml:space="preserve"> in </w:t>
                                </w:r>
                                <w:r w:rsidRPr="00905479">
                                  <w:rPr>
                                    <w:rFonts w:ascii="Times New Roman" w:hAnsi="Times New Roman"/>
                                    <w:i/>
                                    <w:sz w:val="18"/>
                                    <w:lang w:eastAsia="sv-SE"/>
                                  </w:rPr>
                                  <w:t>CarrierFreqInfoNR-r19</w:t>
                                </w:r>
                                <w:r w:rsidRPr="00905479">
                                  <w:rPr>
                                    <w:rFonts w:ascii="Times New Roman" w:hAnsi="Times New Roman"/>
                                    <w:sz w:val="18"/>
                                    <w:lang w:eastAsia="sv-SE"/>
                                  </w:rPr>
                                  <w:t xml:space="preserve"> and </w:t>
                                </w:r>
                              </w:ins>
                              <w:ins w:id="171" w:author="Jonas Sedin (Samsung)" w:date="2025-09-30T17:47:00Z">
                                <w:r w:rsidRPr="00905479">
                                  <w:rPr>
                                    <w:rFonts w:ascii="Times New Roman" w:hAnsi="Times New Roman"/>
                                    <w:sz w:val="18"/>
                                    <w:lang w:eastAsia="sv-SE"/>
                                  </w:rPr>
                                  <w:t>the</w:t>
                                </w:r>
                              </w:ins>
                              <w:ins w:id="172" w:author="Jonas Sedin (Samsung)" w:date="2025-09-30T17:49:00Z">
                                <w:r w:rsidRPr="00905479">
                                  <w:rPr>
                                    <w:rFonts w:ascii="Times New Roman" w:hAnsi="Times New Roman"/>
                                    <w:sz w:val="18"/>
                                    <w:lang w:eastAsia="sv-SE"/>
                                  </w:rPr>
                                  <w:t xml:space="preserve"> corresponding</w:t>
                                </w:r>
                              </w:ins>
                              <w:ins w:id="173" w:author="Jonas Sedin (Samsung)" w:date="2025-09-30T17:47:00Z">
                                <w:r w:rsidRPr="00905479">
                                  <w:rPr>
                                    <w:rFonts w:ascii="Times New Roman" w:hAnsi="Times New Roman"/>
                                    <w:sz w:val="18"/>
                                    <w:lang w:eastAsia="sv-SE"/>
                                  </w:rPr>
                                  <w:t xml:space="preserve"> </w:t>
                                </w:r>
                                <w:r w:rsidRPr="00905479">
                                  <w:rPr>
                                    <w:rFonts w:ascii="Times New Roman" w:hAnsi="Times New Roman"/>
                                    <w:i/>
                                    <w:sz w:val="18"/>
                                    <w:lang w:eastAsia="sv-SE"/>
                                  </w:rPr>
                                  <w:t>offset</w:t>
                                </w:r>
                                <w:r w:rsidRPr="00905479">
                                  <w:rPr>
                                    <w:rFonts w:ascii="Times New Roman" w:hAnsi="Times New Roman"/>
                                    <w:sz w:val="18"/>
                                    <w:lang w:eastAsia="sv-SE"/>
                                  </w:rPr>
                                  <w:t xml:space="preserve"> (derived from parameter </w:t>
                                </w:r>
                                <w:r w:rsidRPr="00905479">
                                  <w:rPr>
                                    <w:rFonts w:ascii="Times New Roman" w:hAnsi="Times New Roman"/>
                                    <w:i/>
                                    <w:sz w:val="18"/>
                                    <w:lang w:eastAsia="sv-SE"/>
                                  </w:rPr>
                                  <w:t>periodicityAndOffset</w:t>
                                </w:r>
                                <w:r w:rsidRPr="00905479">
                                  <w:rPr>
                                    <w:rFonts w:ascii="Times New Roman" w:hAnsi="Times New Roman"/>
                                    <w:sz w:val="18"/>
                                    <w:lang w:eastAsia="sv-SE"/>
                                  </w:rPr>
                                  <w:t>) is based on the assumption that t</w:t>
                                </w:r>
                              </w:ins>
                              <w:ins w:id="174" w:author="Jonas Sedin (Samsung)" w:date="2025-09-30T17:48:00Z">
                                <w:r w:rsidRPr="00905479">
                                  <w:rPr>
                                    <w:rFonts w:ascii="Times New Roman" w:hAnsi="Times New Roman"/>
                                    <w:sz w:val="18"/>
                                    <w:lang w:eastAsia="sv-SE"/>
                                  </w:rPr>
                                  <w:t>h</w:t>
                                </w:r>
                              </w:ins>
                              <w:ins w:id="175" w:author="Jonas Sedin (Samsung)" w:date="2025-09-30T17:47:00Z">
                                <w:r w:rsidRPr="00905479">
                                  <w:rPr>
                                    <w:rFonts w:ascii="Times New Roman" w:hAnsi="Times New Roman"/>
                                    <w:sz w:val="18"/>
                                    <w:lang w:eastAsia="sv-SE"/>
                                  </w:rPr>
                                  <w:t>e</w:t>
                                </w:r>
                              </w:ins>
                              <w:ins w:id="176" w:author="Jonas Sedin (Samsung)" w:date="2025-09-30T17:48:00Z">
                                <w:r w:rsidRPr="00905479">
                                  <w:rPr>
                                    <w:rFonts w:ascii="Times New Roman" w:hAnsi="Times New Roman"/>
                                    <w:sz w:val="18"/>
                                    <w:lang w:eastAsia="sv-SE"/>
                                  </w:rPr>
                                  <w:t xml:space="preserve"> UE’s propagation delay difference between serving cell and neighbour cells equals to 0 ms, and the UE adjust the offset based on the actual propagation delay. </w:t>
                                </w:r>
                              </w:ins>
                            </w:p>
                          </w:tc>
                        </w:tr>
                      </w:tbl>
                      <w:p w14:paraId="6984800A" w14:textId="77777777" w:rsidR="00D613BE" w:rsidRPr="00BD4A34" w:rsidRDefault="00D613BE" w:rsidP="00905479"/>
                    </w:txbxContent>
                  </v:textbox>
                  <w10:anchorlock/>
                </v:shape>
              </w:pict>
            </mc:Fallback>
          </mc:AlternateContent>
        </w:r>
      </w:ins>
    </w:p>
    <w:p w14:paraId="4BACF596" w14:textId="77777777" w:rsidR="006A7130" w:rsidRDefault="006A7130" w:rsidP="00197E8D">
      <w:pPr>
        <w:rPr>
          <w:rFonts w:eastAsia="SimSun"/>
        </w:rPr>
      </w:pPr>
    </w:p>
    <w:p w14:paraId="5C6EB306" w14:textId="2E9CAD31" w:rsidR="00905479" w:rsidRDefault="00197E8D" w:rsidP="00197E8D">
      <w:pPr>
        <w:rPr>
          <w:rFonts w:eastAsia="SimSun"/>
        </w:rPr>
      </w:pPr>
      <w:r w:rsidRPr="00197E8D">
        <w:rPr>
          <w:rFonts w:eastAsia="SimSun"/>
        </w:rPr>
        <w:t xml:space="preserve">At the previous meeting, the optional inclusion of </w:t>
      </w:r>
      <w:r w:rsidR="00247543" w:rsidRPr="00247543">
        <w:rPr>
          <w:rFonts w:eastAsia="SimSun"/>
          <w:i/>
          <w:iCs/>
        </w:rPr>
        <w:t>smtc</w:t>
      </w:r>
      <w:r w:rsidRPr="00197E8D">
        <w:rPr>
          <w:rFonts w:eastAsia="SimSun"/>
        </w:rPr>
        <w:t xml:space="preserve"> </w:t>
      </w:r>
      <w:r w:rsidR="00247543">
        <w:rPr>
          <w:rFonts w:eastAsia="SimSun"/>
        </w:rPr>
        <w:t xml:space="preserve">parameter </w:t>
      </w:r>
      <w:r w:rsidRPr="00197E8D">
        <w:rPr>
          <w:rFonts w:eastAsia="SimSun"/>
        </w:rPr>
        <w:t xml:space="preserve">in </w:t>
      </w:r>
      <w:r w:rsidR="00247543">
        <w:rPr>
          <w:rFonts w:eastAsia="SimSun"/>
        </w:rPr>
        <w:t xml:space="preserve">the IE </w:t>
      </w:r>
      <w:r w:rsidRPr="00247543">
        <w:rPr>
          <w:rFonts w:eastAsia="SimSun"/>
          <w:i/>
          <w:iCs/>
        </w:rPr>
        <w:t>CarrierInfoNR-r19</w:t>
      </w:r>
      <w:r w:rsidRPr="00197E8D">
        <w:rPr>
          <w:rFonts w:eastAsia="SimSun"/>
        </w:rPr>
        <w:t xml:space="preserve"> was </w:t>
      </w:r>
      <w:r w:rsidR="00247543">
        <w:rPr>
          <w:rFonts w:eastAsia="SimSun"/>
        </w:rPr>
        <w:t>discussed and it was agreed to leave t</w:t>
      </w:r>
      <w:r w:rsidRPr="00197E8D">
        <w:rPr>
          <w:rFonts w:eastAsia="SimSun"/>
        </w:rPr>
        <w:t xml:space="preserve">his decision to network implementation. </w:t>
      </w:r>
      <w:r w:rsidR="00247543">
        <w:rPr>
          <w:rFonts w:eastAsia="SimSun"/>
        </w:rPr>
        <w:t>In our view, ma</w:t>
      </w:r>
      <w:r w:rsidRPr="00197E8D">
        <w:rPr>
          <w:rFonts w:eastAsia="SimSun"/>
        </w:rPr>
        <w:t>ndating specific behaviour for all potential scenarios is unnecessary and could lead to over-specification. Consequently, this RIL</w:t>
      </w:r>
      <w:r w:rsidR="00247543">
        <w:rPr>
          <w:rFonts w:eastAsia="SimSun"/>
        </w:rPr>
        <w:t xml:space="preserve">, </w:t>
      </w:r>
      <w:r w:rsidRPr="00197E8D">
        <w:rPr>
          <w:rFonts w:eastAsia="SimSun"/>
        </w:rPr>
        <w:t>which mirrors the intent of X500</w:t>
      </w:r>
      <w:r w:rsidR="00247543">
        <w:rPr>
          <w:rFonts w:eastAsia="SimSun"/>
        </w:rPr>
        <w:t xml:space="preserve">, </w:t>
      </w:r>
      <w:r w:rsidRPr="00197E8D">
        <w:rPr>
          <w:rFonts w:eastAsia="SimSun"/>
        </w:rPr>
        <w:t>should also be rejected for NR NTN.</w:t>
      </w:r>
    </w:p>
    <w:p w14:paraId="1A9EC05E" w14:textId="77777777" w:rsidR="006A7130" w:rsidRPr="00197E8D" w:rsidRDefault="006A7130" w:rsidP="00197E8D">
      <w:pPr>
        <w:rPr>
          <w:rFonts w:eastAsia="SimSun"/>
        </w:rPr>
      </w:pPr>
    </w:p>
    <w:p w14:paraId="0E3ABBBE" w14:textId="1CD858E4" w:rsidR="00D613BE" w:rsidRDefault="007A5E34" w:rsidP="00D613BE">
      <w:pPr>
        <w:pStyle w:val="Proposal"/>
        <w:rPr>
          <w:lang w:val="en-US"/>
        </w:rPr>
      </w:pPr>
      <w:bookmarkStart w:id="177" w:name="_Toc214285207"/>
      <w:r>
        <w:t xml:space="preserve">As agreed for LTE TN to NR NTN mobility WI, whether to include </w:t>
      </w:r>
      <w:r w:rsidRPr="007A5E34">
        <w:rPr>
          <w:i/>
          <w:iCs/>
        </w:rPr>
        <w:t>smtc</w:t>
      </w:r>
      <w:r>
        <w:t xml:space="preserve"> in </w:t>
      </w:r>
      <w:r w:rsidRPr="007A5E34">
        <w:rPr>
          <w:i/>
          <w:iCs/>
        </w:rPr>
        <w:t>CarrierInfoNR-r19</w:t>
      </w:r>
      <w:r>
        <w:t xml:space="preserve"> is up to implementation. Reject</w:t>
      </w:r>
      <w:r w:rsidR="00D613BE">
        <w:t xml:space="preserve"> </w:t>
      </w:r>
      <w:r w:rsidR="00905479">
        <w:t>S058</w:t>
      </w:r>
      <w:r w:rsidR="00D613BE">
        <w:t>.</w:t>
      </w:r>
      <w:bookmarkEnd w:id="177"/>
    </w:p>
    <w:p w14:paraId="0A4EA049" w14:textId="574687D3" w:rsidR="006A7130" w:rsidRDefault="006A7130">
      <w:pPr>
        <w:overflowPunct/>
        <w:autoSpaceDE/>
        <w:autoSpaceDN/>
        <w:adjustRightInd/>
        <w:spacing w:after="0"/>
        <w:jc w:val="left"/>
        <w:textAlignment w:val="auto"/>
        <w:rPr>
          <w:lang w:val="en-US"/>
        </w:rPr>
      </w:pPr>
      <w:r>
        <w:rPr>
          <w:lang w:val="en-US"/>
        </w:rPr>
        <w:br w:type="page"/>
      </w:r>
    </w:p>
    <w:p w14:paraId="60338ADC" w14:textId="38BA34A6" w:rsidR="005D4D1D" w:rsidRDefault="00936C6C" w:rsidP="005D4D1D">
      <w:pPr>
        <w:pStyle w:val="Heading2"/>
        <w:rPr>
          <w:lang w:val="en-US"/>
        </w:rPr>
      </w:pPr>
      <w:r>
        <w:rPr>
          <w:lang w:val="en-US"/>
        </w:rPr>
        <w:lastRenderedPageBreak/>
        <w:t>2.4</w:t>
      </w:r>
      <w:r>
        <w:rPr>
          <w:lang w:val="en-US"/>
        </w:rPr>
        <w:tab/>
      </w:r>
      <w:r w:rsidR="005D4D1D">
        <w:rPr>
          <w:lang w:val="en-US"/>
        </w:rPr>
        <w:t>LTE to NR NTN RILs</w:t>
      </w:r>
    </w:p>
    <w:p w14:paraId="02857090" w14:textId="5FAE20A9" w:rsidR="005D4D1D" w:rsidRDefault="00B91836" w:rsidP="00B91836">
      <w:pPr>
        <w:pStyle w:val="Heading3"/>
        <w:rPr>
          <w:lang w:val="en-US"/>
        </w:rPr>
      </w:pPr>
      <w:r>
        <w:rPr>
          <w:lang w:val="en-US"/>
        </w:rPr>
        <w:t>V230</w:t>
      </w:r>
    </w:p>
    <w:p w14:paraId="7A8E34F5" w14:textId="77777777" w:rsidR="00663BD3" w:rsidRPr="00876332" w:rsidRDefault="00663BD3" w:rsidP="00663BD3">
      <w:pPr>
        <w:rPr>
          <w:highlight w:val="yellow"/>
          <w:lang w:val="en-US"/>
        </w:rPr>
      </w:pPr>
      <w:ins w:id="178" w:author="RAN2#131bis" w:date="2025-10-07T22:51:00Z" w16du:dateUtc="2025-10-07T20:51:00Z">
        <w:r>
          <w:rPr>
            <w:noProof/>
          </w:rPr>
          <mc:AlternateContent>
            <mc:Choice Requires="wps">
              <w:drawing>
                <wp:inline distT="0" distB="0" distL="0" distR="0" wp14:anchorId="710546B7" wp14:editId="7276C10E">
                  <wp:extent cx="6122035" cy="3674611"/>
                  <wp:effectExtent l="0" t="0" r="12065" b="13970"/>
                  <wp:docPr id="15040440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674611"/>
                          </a:xfrm>
                          <a:prstGeom prst="rect">
                            <a:avLst/>
                          </a:prstGeom>
                          <a:solidFill>
                            <a:srgbClr val="FFFFFF"/>
                          </a:solidFill>
                          <a:ln w="9525">
                            <a:solidFill>
                              <a:srgbClr val="000000"/>
                            </a:solidFill>
                            <a:miter lim="800000"/>
                            <a:headEnd/>
                            <a:tailEnd/>
                          </a:ln>
                        </wps:spPr>
                        <wps:txbx>
                          <w:txbxContent>
                            <w:p w14:paraId="7AFE28B8" w14:textId="77777777" w:rsidR="0055324D" w:rsidRPr="0055324D" w:rsidRDefault="0055324D" w:rsidP="0055324D">
                              <w:pPr>
                                <w:jc w:val="left"/>
                                <w:textAlignment w:val="auto"/>
                                <w:rPr>
                                  <w:rFonts w:ascii="Times New Roman" w:hAnsi="Times New Roman"/>
                                  <w:sz w:val="20"/>
                                  <w:lang w:eastAsia="zh-CN"/>
                                </w:rPr>
                              </w:pPr>
                              <w:r w:rsidRPr="0055324D">
                                <w:rPr>
                                  <w:rFonts w:ascii="Times New Roman" w:hAnsi="Times New Roman"/>
                                  <w:b/>
                                  <w:sz w:val="20"/>
                                  <w:lang w:eastAsia="zh-CN"/>
                                </w:rPr>
                                <w:t>[Description]</w:t>
                              </w:r>
                              <w:r w:rsidRPr="0055324D">
                                <w:rPr>
                                  <w:rFonts w:ascii="Times New Roman" w:hAnsi="Times New Roman"/>
                                  <w:sz w:val="20"/>
                                  <w:lang w:eastAsia="zh-CN"/>
                                </w:rPr>
                                <w:t xml:space="preserve">: When smtc-19 is configured, the offset adjustment behavior </w:t>
                              </w:r>
                              <w:r w:rsidRPr="0055324D">
                                <w:rPr>
                                  <w:rFonts w:ascii="Times New Roman" w:hAnsi="Times New Roman"/>
                                  <w:sz w:val="20"/>
                                  <w:szCs w:val="22"/>
                                  <w:lang w:eastAsia="sv-SE"/>
                                </w:rPr>
                                <w:t>should be added in the FD of</w:t>
                              </w:r>
                              <w:r w:rsidRPr="0055324D">
                                <w:rPr>
                                  <w:rFonts w:ascii="Times New Roman" w:hAnsi="Times New Roman"/>
                                  <w:i/>
                                  <w:sz w:val="20"/>
                                  <w:szCs w:val="22"/>
                                  <w:lang w:eastAsia="sv-SE"/>
                                </w:rPr>
                                <w:t xml:space="preserve"> smtc </w:t>
                              </w:r>
                              <w:r w:rsidRPr="0055324D">
                                <w:rPr>
                                  <w:rFonts w:ascii="Times New Roman" w:hAnsi="Times New Roman"/>
                                  <w:sz w:val="20"/>
                                  <w:szCs w:val="22"/>
                                  <w:lang w:eastAsia="sv-SE"/>
                                </w:rPr>
                                <w:t>included in RRC Release.</w:t>
                              </w:r>
                            </w:p>
                            <w:p w14:paraId="036D253E" w14:textId="77777777" w:rsidR="0055324D" w:rsidRPr="0055324D" w:rsidRDefault="0055324D" w:rsidP="0055324D">
                              <w:pPr>
                                <w:jc w:val="left"/>
                                <w:textAlignment w:val="auto"/>
                                <w:rPr>
                                  <w:rFonts w:ascii="Times New Roman" w:hAnsi="Times New Roman"/>
                                  <w:sz w:val="20"/>
                                  <w:szCs w:val="22"/>
                                  <w:lang w:eastAsia="sv-SE"/>
                                </w:rPr>
                              </w:pPr>
                              <w:r w:rsidRPr="0055324D">
                                <w:rPr>
                                  <w:rFonts w:ascii="Times New Roman" w:hAnsi="Times New Roman"/>
                                  <w:b/>
                                  <w:sz w:val="20"/>
                                  <w:lang w:eastAsia="zh-CN"/>
                                </w:rPr>
                                <w:t>[Proposed Change]</w:t>
                              </w:r>
                              <w:r w:rsidRPr="0055324D">
                                <w:rPr>
                                  <w:rFonts w:ascii="Times New Roman" w:hAnsi="Times New Roman"/>
                                  <w:sz w:val="20"/>
                                  <w:lang w:eastAsia="zh-CN"/>
                                </w:rPr>
                                <w:t xml:space="preserve">: The offset adjustment based on the </w:t>
                              </w:r>
                              <w:r w:rsidRPr="0055324D">
                                <w:rPr>
                                  <w:rFonts w:ascii="Times New Roman" w:hAnsi="Times New Roman"/>
                                  <w:sz w:val="20"/>
                                  <w:szCs w:val="22"/>
                                  <w:lang w:eastAsia="sv-SE"/>
                                </w:rPr>
                                <w:t>actual propagation delay difference should be added in the FD of</w:t>
                              </w:r>
                              <w:r w:rsidRPr="0055324D">
                                <w:rPr>
                                  <w:rFonts w:ascii="Times New Roman" w:hAnsi="Times New Roman"/>
                                  <w:i/>
                                  <w:sz w:val="20"/>
                                  <w:szCs w:val="22"/>
                                  <w:lang w:eastAsia="sv-SE"/>
                                </w:rPr>
                                <w:t xml:space="preserve"> smtc </w:t>
                              </w:r>
                              <w:r w:rsidRPr="0055324D">
                                <w:rPr>
                                  <w:rFonts w:ascii="Times New Roman" w:hAnsi="Times New Roman"/>
                                  <w:sz w:val="20"/>
                                  <w:szCs w:val="22"/>
                                  <w:lang w:eastAsia="sv-SE"/>
                                </w:rPr>
                                <w:t xml:space="preserve">included in RRC Release. E.g., </w:t>
                              </w:r>
                            </w:p>
                            <w:p w14:paraId="0D3A5B85" w14:textId="77777777" w:rsidR="0055324D" w:rsidRPr="0055324D" w:rsidRDefault="0055324D" w:rsidP="0055324D">
                              <w:pPr>
                                <w:keepNext/>
                                <w:keepLines/>
                                <w:spacing w:after="0"/>
                                <w:jc w:val="left"/>
                                <w:textAlignment w:val="auto"/>
                                <w:rPr>
                                  <w:rFonts w:ascii="Courier New" w:hAnsi="Courier New"/>
                                  <w:b/>
                                  <w:i/>
                                  <w:sz w:val="16"/>
                                  <w:lang w:eastAsia="ko-KR"/>
                                </w:rPr>
                              </w:pPr>
                              <w:r w:rsidRPr="0055324D">
                                <w:rPr>
                                  <w:b/>
                                  <w:i/>
                                  <w:sz w:val="18"/>
                                  <w:lang w:eastAsia="zh-CN"/>
                                </w:rPr>
                                <w:t>smtc</w:t>
                              </w:r>
                            </w:p>
                            <w:p w14:paraId="3D0C742B" w14:textId="4822B6C0" w:rsidR="00663BD3" w:rsidRPr="0055324D" w:rsidRDefault="0055324D" w:rsidP="0055324D">
                              <w:pPr>
                                <w:jc w:val="left"/>
                                <w:textAlignment w:val="auto"/>
                                <w:rPr>
                                  <w:rFonts w:cs="Arial"/>
                                  <w:sz w:val="18"/>
                                  <w:szCs w:val="18"/>
                                  <w:lang w:eastAsia="sv-SE"/>
                                </w:rPr>
                              </w:pPr>
                              <w:r w:rsidRPr="0055324D">
                                <w:rPr>
                                  <w:rFonts w:cs="Arial"/>
                                  <w:sz w:val="18"/>
                                  <w:szCs w:val="18"/>
                                  <w:lang w:eastAsia="zh-CN"/>
                                </w:rPr>
                                <w:t xml:space="preserve">The SSB periodicity/offset/duration configuration of the redirected target NR frequency. It is based on the timing reference of EUTRAN PCell. If the field is absent, the UE uses the SMTC configured in the </w:t>
                              </w:r>
                              <w:r w:rsidRPr="0055324D">
                                <w:rPr>
                                  <w:rFonts w:cs="Arial"/>
                                  <w:i/>
                                  <w:sz w:val="18"/>
                                  <w:szCs w:val="18"/>
                                  <w:lang w:eastAsia="zh-CN"/>
                                </w:rPr>
                                <w:t>measObjectNR</w:t>
                              </w:r>
                              <w:r w:rsidRPr="0055324D">
                                <w:rPr>
                                  <w:rFonts w:cs="Arial"/>
                                  <w:sz w:val="18"/>
                                  <w:szCs w:val="18"/>
                                  <w:lang w:eastAsia="zh-CN"/>
                                </w:rPr>
                                <w:t xml:space="preserve"> having the same SSB frequency and subcarrier spacing</w:t>
                              </w:r>
                              <w:ins w:id="179" w:author="vivo" w:date="2025-09-21T20:52:00Z">
                                <w:r w:rsidRPr="0055324D">
                                  <w:rPr>
                                    <w:rFonts w:cs="Arial"/>
                                    <w:sz w:val="18"/>
                                    <w:szCs w:val="18"/>
                                    <w:lang w:eastAsia="zh-CN"/>
                                  </w:rPr>
                                  <w:t>.</w:t>
                                </w:r>
                                <w:r w:rsidRPr="0055324D">
                                  <w:rPr>
                                    <w:rFonts w:cs="Arial"/>
                                    <w:sz w:val="18"/>
                                    <w:szCs w:val="18"/>
                                    <w:shd w:val="clear" w:color="auto" w:fill="FFFFFF"/>
                                    <w:lang w:eastAsia="zh-CN"/>
                                  </w:rPr>
                                  <w:t xml:space="preserve"> </w:t>
                                </w:r>
                                <w:r w:rsidRPr="0055324D">
                                  <w:rPr>
                                    <w:rFonts w:cs="Arial"/>
                                    <w:sz w:val="18"/>
                                    <w:szCs w:val="18"/>
                                    <w:lang w:eastAsia="sv-SE"/>
                                  </w:rPr>
                                  <w:t xml:space="preserve">If E-UTRAN includes </w:t>
                                </w:r>
                                <w:r w:rsidRPr="0055324D">
                                  <w:rPr>
                                    <w:rFonts w:cs="Arial"/>
                                    <w:i/>
                                    <w:sz w:val="18"/>
                                    <w:szCs w:val="18"/>
                                    <w:lang w:eastAsia="sv-SE"/>
                                  </w:rPr>
                                  <w:t>smtc-r19</w:t>
                                </w:r>
                                <w:r w:rsidRPr="0055324D">
                                  <w:rPr>
                                    <w:rFonts w:cs="Arial"/>
                                    <w:sz w:val="18"/>
                                    <w:szCs w:val="18"/>
                                    <w:lang w:eastAsia="sv-SE"/>
                                  </w:rPr>
                                  <w:t xml:space="preserve">, the </w:t>
                                </w:r>
                                <w:r w:rsidRPr="0055324D">
                                  <w:rPr>
                                    <w:rFonts w:cs="Arial"/>
                                    <w:i/>
                                    <w:sz w:val="18"/>
                                    <w:szCs w:val="18"/>
                                    <w:lang w:eastAsia="sv-SE"/>
                                  </w:rPr>
                                  <w:t>offset</w:t>
                                </w:r>
                                <w:r w:rsidRPr="0055324D">
                                  <w:rPr>
                                    <w:rFonts w:cs="Arial"/>
                                    <w:sz w:val="18"/>
                                    <w:szCs w:val="18"/>
                                    <w:lang w:eastAsia="sv-SE"/>
                                  </w:rPr>
                                  <w:t xml:space="preserve"> (derived from parameter </w:t>
                                </w:r>
                                <w:r w:rsidRPr="0055324D">
                                  <w:rPr>
                                    <w:rFonts w:cs="Arial"/>
                                    <w:i/>
                                    <w:sz w:val="18"/>
                                    <w:szCs w:val="18"/>
                                    <w:lang w:eastAsia="sv-SE"/>
                                  </w:rPr>
                                  <w:t>periodicityAndOffset</w:t>
                                </w:r>
                                <w:r w:rsidRPr="0055324D">
                                  <w:rPr>
                                    <w:rFonts w:cs="Arial"/>
                                    <w:sz w:val="18"/>
                                    <w:szCs w:val="18"/>
                                    <w:lang w:eastAsia="sv-SE"/>
                                  </w:rPr>
                                  <w:t xml:space="preserve">) is based on the assumption that the difference between the </w:t>
                                </w:r>
                                <w:r w:rsidRPr="0055324D">
                                  <w:rPr>
                                    <w:rFonts w:cs="Arial"/>
                                    <w:sz w:val="18"/>
                                    <w:szCs w:val="18"/>
                                    <w:shd w:val="clear" w:color="auto" w:fill="FFFFFF"/>
                                    <w:lang w:eastAsia="zh-CN"/>
                                  </w:rPr>
                                  <w:t xml:space="preserve">eNB-UE propagation delay for </w:t>
                                </w:r>
                                <w:r w:rsidRPr="0055324D">
                                  <w:rPr>
                                    <w:rFonts w:cs="Arial"/>
                                    <w:sz w:val="18"/>
                                    <w:szCs w:val="18"/>
                                    <w:lang w:eastAsia="sv-SE"/>
                                  </w:rPr>
                                  <w:t>serving cell and</w:t>
                                </w:r>
                                <w:r w:rsidRPr="0055324D">
                                  <w:rPr>
                                    <w:rFonts w:cs="Arial"/>
                                    <w:sz w:val="18"/>
                                    <w:szCs w:val="18"/>
                                    <w:shd w:val="clear" w:color="auto" w:fill="FFFFFF"/>
                                    <w:lang w:eastAsia="zh-CN"/>
                                  </w:rPr>
                                  <w:t xml:space="preserve"> gNB-UE propagation delay for</w:t>
                                </w:r>
                                <w:r w:rsidRPr="0055324D">
                                  <w:rPr>
                                    <w:rFonts w:cs="Arial"/>
                                    <w:sz w:val="18"/>
                                    <w:szCs w:val="18"/>
                                    <w:lang w:eastAsia="sv-SE"/>
                                  </w:rPr>
                                  <w:t xml:space="preserve"> neighbour cells is equal to 0 ms, and UE can adjust the actual offset based on the actual propagation delay difference.</w:t>
                                </w:r>
                              </w:ins>
                            </w:p>
                          </w:txbxContent>
                        </wps:txbx>
                        <wps:bodyPr rot="0" vert="horz" wrap="square" lIns="91440" tIns="45720" rIns="91440" bIns="45720" anchor="t" anchorCtr="0">
                          <a:spAutoFit/>
                        </wps:bodyPr>
                      </wps:wsp>
                    </a:graphicData>
                  </a:graphic>
                </wp:inline>
              </w:drawing>
            </mc:Choice>
            <mc:Fallback>
              <w:pict>
                <v:shape w14:anchorId="710546B7" id="_x0000_s1036" type="#_x0000_t202" style="width:482.05pt;height:28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">
                  <v:textbox style="mso-fit-shape-to-text:t">
                    <w:txbxContent>
                      <w:p w14:paraId="7AFE28B8" w14:textId="77777777" w:rsidR="0055324D" w:rsidRPr="0055324D" w:rsidRDefault="0055324D" w:rsidP="0055324D">
                        <w:pPr>
                          <w:jc w:val="left"/>
                          <w:textAlignment w:val="auto"/>
                          <w:rPr>
                            <w:rFonts w:ascii="Times New Roman" w:hAnsi="Times New Roman"/>
                            <w:sz w:val="20"/>
                            <w:lang w:eastAsia="zh-CN"/>
                          </w:rPr>
                        </w:pPr>
                        <w:r w:rsidRPr="0055324D">
                          <w:rPr>
                            <w:rFonts w:ascii="Times New Roman" w:hAnsi="Times New Roman"/>
                            <w:b/>
                            <w:sz w:val="20"/>
                            <w:lang w:eastAsia="zh-CN"/>
                          </w:rPr>
                          <w:t>[Description]</w:t>
                        </w:r>
                        <w:r w:rsidRPr="0055324D">
                          <w:rPr>
                            <w:rFonts w:ascii="Times New Roman" w:hAnsi="Times New Roman"/>
                            <w:sz w:val="20"/>
                            <w:lang w:eastAsia="zh-CN"/>
                          </w:rPr>
                          <w:t xml:space="preserve">: When smtc-19 is configured, the offset adjustment behavior </w:t>
                        </w:r>
                        <w:r w:rsidRPr="0055324D">
                          <w:rPr>
                            <w:rFonts w:ascii="Times New Roman" w:hAnsi="Times New Roman"/>
                            <w:sz w:val="20"/>
                            <w:szCs w:val="22"/>
                            <w:lang w:eastAsia="sv-SE"/>
                          </w:rPr>
                          <w:t>should be added in the FD of</w:t>
                        </w:r>
                        <w:r w:rsidRPr="0055324D">
                          <w:rPr>
                            <w:rFonts w:ascii="Times New Roman" w:hAnsi="Times New Roman"/>
                            <w:i/>
                            <w:sz w:val="20"/>
                            <w:szCs w:val="22"/>
                            <w:lang w:eastAsia="sv-SE"/>
                          </w:rPr>
                          <w:t xml:space="preserve"> smtc </w:t>
                        </w:r>
                        <w:r w:rsidRPr="0055324D">
                          <w:rPr>
                            <w:rFonts w:ascii="Times New Roman" w:hAnsi="Times New Roman"/>
                            <w:sz w:val="20"/>
                            <w:szCs w:val="22"/>
                            <w:lang w:eastAsia="sv-SE"/>
                          </w:rPr>
                          <w:t>included in RRC Release.</w:t>
                        </w:r>
                      </w:p>
                      <w:p w14:paraId="036D253E" w14:textId="77777777" w:rsidR="0055324D" w:rsidRPr="0055324D" w:rsidRDefault="0055324D" w:rsidP="0055324D">
                        <w:pPr>
                          <w:jc w:val="left"/>
                          <w:textAlignment w:val="auto"/>
                          <w:rPr>
                            <w:rFonts w:ascii="Times New Roman" w:hAnsi="Times New Roman"/>
                            <w:sz w:val="20"/>
                            <w:szCs w:val="22"/>
                            <w:lang w:eastAsia="sv-SE"/>
                          </w:rPr>
                        </w:pPr>
                        <w:r w:rsidRPr="0055324D">
                          <w:rPr>
                            <w:rFonts w:ascii="Times New Roman" w:hAnsi="Times New Roman"/>
                            <w:b/>
                            <w:sz w:val="20"/>
                            <w:lang w:eastAsia="zh-CN"/>
                          </w:rPr>
                          <w:t>[Proposed Change]</w:t>
                        </w:r>
                        <w:r w:rsidRPr="0055324D">
                          <w:rPr>
                            <w:rFonts w:ascii="Times New Roman" w:hAnsi="Times New Roman"/>
                            <w:sz w:val="20"/>
                            <w:lang w:eastAsia="zh-CN"/>
                          </w:rPr>
                          <w:t xml:space="preserve">: The offset adjustment based on the </w:t>
                        </w:r>
                        <w:r w:rsidRPr="0055324D">
                          <w:rPr>
                            <w:rFonts w:ascii="Times New Roman" w:hAnsi="Times New Roman"/>
                            <w:sz w:val="20"/>
                            <w:szCs w:val="22"/>
                            <w:lang w:eastAsia="sv-SE"/>
                          </w:rPr>
                          <w:t>actual propagation delay difference should be added in the FD of</w:t>
                        </w:r>
                        <w:r w:rsidRPr="0055324D">
                          <w:rPr>
                            <w:rFonts w:ascii="Times New Roman" w:hAnsi="Times New Roman"/>
                            <w:i/>
                            <w:sz w:val="20"/>
                            <w:szCs w:val="22"/>
                            <w:lang w:eastAsia="sv-SE"/>
                          </w:rPr>
                          <w:t xml:space="preserve"> smtc </w:t>
                        </w:r>
                        <w:r w:rsidRPr="0055324D">
                          <w:rPr>
                            <w:rFonts w:ascii="Times New Roman" w:hAnsi="Times New Roman"/>
                            <w:sz w:val="20"/>
                            <w:szCs w:val="22"/>
                            <w:lang w:eastAsia="sv-SE"/>
                          </w:rPr>
                          <w:t xml:space="preserve">included in RRC Release. E.g., </w:t>
                        </w:r>
                      </w:p>
                      <w:p w14:paraId="0D3A5B85" w14:textId="77777777" w:rsidR="0055324D" w:rsidRPr="0055324D" w:rsidRDefault="0055324D" w:rsidP="0055324D">
                        <w:pPr>
                          <w:keepNext/>
                          <w:keepLines/>
                          <w:spacing w:after="0"/>
                          <w:jc w:val="left"/>
                          <w:textAlignment w:val="auto"/>
                          <w:rPr>
                            <w:rFonts w:ascii="Courier New" w:hAnsi="Courier New"/>
                            <w:b/>
                            <w:i/>
                            <w:sz w:val="16"/>
                            <w:lang w:eastAsia="ko-KR"/>
                          </w:rPr>
                        </w:pPr>
                        <w:r w:rsidRPr="0055324D">
                          <w:rPr>
                            <w:b/>
                            <w:i/>
                            <w:sz w:val="18"/>
                            <w:lang w:eastAsia="zh-CN"/>
                          </w:rPr>
                          <w:t>smtc</w:t>
                        </w:r>
                      </w:p>
                      <w:p w14:paraId="3D0C742B" w14:textId="4822B6C0" w:rsidR="00663BD3" w:rsidRPr="0055324D" w:rsidRDefault="0055324D" w:rsidP="0055324D">
                        <w:pPr>
                          <w:jc w:val="left"/>
                          <w:textAlignment w:val="auto"/>
                          <w:rPr>
                            <w:rFonts w:cs="Arial"/>
                            <w:sz w:val="18"/>
                            <w:szCs w:val="18"/>
                            <w:lang w:eastAsia="sv-SE"/>
                          </w:rPr>
                        </w:pPr>
                        <w:r w:rsidRPr="0055324D">
                          <w:rPr>
                            <w:rFonts w:cs="Arial"/>
                            <w:sz w:val="18"/>
                            <w:szCs w:val="18"/>
                            <w:lang w:eastAsia="zh-CN"/>
                          </w:rPr>
                          <w:t xml:space="preserve">The SSB periodicity/offset/duration configuration of the redirected target NR frequency. It is based on the timing reference of EUTRAN PCell. If the field is absent, the UE uses the SMTC configured in the </w:t>
                        </w:r>
                        <w:r w:rsidRPr="0055324D">
                          <w:rPr>
                            <w:rFonts w:cs="Arial"/>
                            <w:i/>
                            <w:sz w:val="18"/>
                            <w:szCs w:val="18"/>
                            <w:lang w:eastAsia="zh-CN"/>
                          </w:rPr>
                          <w:t>measObjectNR</w:t>
                        </w:r>
                        <w:r w:rsidRPr="0055324D">
                          <w:rPr>
                            <w:rFonts w:cs="Arial"/>
                            <w:sz w:val="18"/>
                            <w:szCs w:val="18"/>
                            <w:lang w:eastAsia="zh-CN"/>
                          </w:rPr>
                          <w:t xml:space="preserve"> having the same SSB frequency and subcarrier spacing</w:t>
                        </w:r>
                        <w:ins w:id="180" w:author="vivo" w:date="2025-09-21T20:52:00Z">
                          <w:r w:rsidRPr="0055324D">
                            <w:rPr>
                              <w:rFonts w:cs="Arial"/>
                              <w:sz w:val="18"/>
                              <w:szCs w:val="18"/>
                              <w:lang w:eastAsia="zh-CN"/>
                            </w:rPr>
                            <w:t>.</w:t>
                          </w:r>
                          <w:r w:rsidRPr="0055324D">
                            <w:rPr>
                              <w:rFonts w:cs="Arial"/>
                              <w:sz w:val="18"/>
                              <w:szCs w:val="18"/>
                              <w:shd w:val="clear" w:color="auto" w:fill="FFFFFF"/>
                              <w:lang w:eastAsia="zh-CN"/>
                            </w:rPr>
                            <w:t xml:space="preserve"> </w:t>
                          </w:r>
                          <w:r w:rsidRPr="0055324D">
                            <w:rPr>
                              <w:rFonts w:cs="Arial"/>
                              <w:sz w:val="18"/>
                              <w:szCs w:val="18"/>
                              <w:lang w:eastAsia="sv-SE"/>
                            </w:rPr>
                            <w:t xml:space="preserve">If E-UTRAN includes </w:t>
                          </w:r>
                          <w:r w:rsidRPr="0055324D">
                            <w:rPr>
                              <w:rFonts w:cs="Arial"/>
                              <w:i/>
                              <w:sz w:val="18"/>
                              <w:szCs w:val="18"/>
                              <w:lang w:eastAsia="sv-SE"/>
                            </w:rPr>
                            <w:t>smtc-r19</w:t>
                          </w:r>
                          <w:r w:rsidRPr="0055324D">
                            <w:rPr>
                              <w:rFonts w:cs="Arial"/>
                              <w:sz w:val="18"/>
                              <w:szCs w:val="18"/>
                              <w:lang w:eastAsia="sv-SE"/>
                            </w:rPr>
                            <w:t xml:space="preserve">, the </w:t>
                          </w:r>
                          <w:r w:rsidRPr="0055324D">
                            <w:rPr>
                              <w:rFonts w:cs="Arial"/>
                              <w:i/>
                              <w:sz w:val="18"/>
                              <w:szCs w:val="18"/>
                              <w:lang w:eastAsia="sv-SE"/>
                            </w:rPr>
                            <w:t>offset</w:t>
                          </w:r>
                          <w:r w:rsidRPr="0055324D">
                            <w:rPr>
                              <w:rFonts w:cs="Arial"/>
                              <w:sz w:val="18"/>
                              <w:szCs w:val="18"/>
                              <w:lang w:eastAsia="sv-SE"/>
                            </w:rPr>
                            <w:t xml:space="preserve"> (derived from parameter </w:t>
                          </w:r>
                          <w:r w:rsidRPr="0055324D">
                            <w:rPr>
                              <w:rFonts w:cs="Arial"/>
                              <w:i/>
                              <w:sz w:val="18"/>
                              <w:szCs w:val="18"/>
                              <w:lang w:eastAsia="sv-SE"/>
                            </w:rPr>
                            <w:t>periodicityAndOffset</w:t>
                          </w:r>
                          <w:r w:rsidRPr="0055324D">
                            <w:rPr>
                              <w:rFonts w:cs="Arial"/>
                              <w:sz w:val="18"/>
                              <w:szCs w:val="18"/>
                              <w:lang w:eastAsia="sv-SE"/>
                            </w:rPr>
                            <w:t xml:space="preserve">) is based on the assumption that the difference between the </w:t>
                          </w:r>
                          <w:r w:rsidRPr="0055324D">
                            <w:rPr>
                              <w:rFonts w:cs="Arial"/>
                              <w:sz w:val="18"/>
                              <w:szCs w:val="18"/>
                              <w:shd w:val="clear" w:color="auto" w:fill="FFFFFF"/>
                              <w:lang w:eastAsia="zh-CN"/>
                            </w:rPr>
                            <w:t xml:space="preserve">eNB-UE propagation delay for </w:t>
                          </w:r>
                          <w:r w:rsidRPr="0055324D">
                            <w:rPr>
                              <w:rFonts w:cs="Arial"/>
                              <w:sz w:val="18"/>
                              <w:szCs w:val="18"/>
                              <w:lang w:eastAsia="sv-SE"/>
                            </w:rPr>
                            <w:t>serving cell and</w:t>
                          </w:r>
                          <w:r w:rsidRPr="0055324D">
                            <w:rPr>
                              <w:rFonts w:cs="Arial"/>
                              <w:sz w:val="18"/>
                              <w:szCs w:val="18"/>
                              <w:shd w:val="clear" w:color="auto" w:fill="FFFFFF"/>
                              <w:lang w:eastAsia="zh-CN"/>
                            </w:rPr>
                            <w:t xml:space="preserve"> gNB-UE propagation delay for</w:t>
                          </w:r>
                          <w:r w:rsidRPr="0055324D">
                            <w:rPr>
                              <w:rFonts w:cs="Arial"/>
                              <w:sz w:val="18"/>
                              <w:szCs w:val="18"/>
                              <w:lang w:eastAsia="sv-SE"/>
                            </w:rPr>
                            <w:t xml:space="preserve"> neighbour cells is equal to 0 ms, and UE can adjust the actual offset based on the actual propagation delay difference.</w:t>
                          </w:r>
                        </w:ins>
                      </w:p>
                    </w:txbxContent>
                  </v:textbox>
                  <w10:anchorlock/>
                </v:shape>
              </w:pict>
            </mc:Fallback>
          </mc:AlternateContent>
        </w:r>
      </w:ins>
    </w:p>
    <w:p w14:paraId="2CC3F7DD" w14:textId="77777777" w:rsidR="006A7130" w:rsidRDefault="006A7130" w:rsidP="00941C2B">
      <w:pPr>
        <w:rPr>
          <w:rFonts w:eastAsia="SimSun"/>
        </w:rPr>
      </w:pPr>
    </w:p>
    <w:p w14:paraId="69ED3E94" w14:textId="07644551" w:rsidR="00B233D9" w:rsidRDefault="00941C2B" w:rsidP="00941C2B">
      <w:pPr>
        <w:rPr>
          <w:rFonts w:eastAsia="SimSun"/>
        </w:rPr>
      </w:pPr>
      <w:r w:rsidRPr="00941C2B">
        <w:rPr>
          <w:rFonts w:eastAsia="SimSun"/>
        </w:rPr>
        <w:t xml:space="preserve">During the previous meeting, the responsibility for compensating </w:t>
      </w:r>
      <w:r w:rsidRPr="00EF3462">
        <w:rPr>
          <w:rFonts w:eastAsia="SimSun"/>
          <w:i/>
          <w:iCs/>
        </w:rPr>
        <w:t>smtc</w:t>
      </w:r>
      <w:r w:rsidRPr="00941C2B">
        <w:rPr>
          <w:rFonts w:eastAsia="SimSun"/>
        </w:rPr>
        <w:t xml:space="preserve"> propagation delay in measurements from LTE TN to NR NTN was </w:t>
      </w:r>
      <w:r w:rsidR="00A74F22">
        <w:rPr>
          <w:rFonts w:eastAsia="SimSun"/>
        </w:rPr>
        <w:t>discussed</w:t>
      </w:r>
      <w:r w:rsidRPr="00941C2B">
        <w:rPr>
          <w:rFonts w:eastAsia="SimSun"/>
        </w:rPr>
        <w:t xml:space="preserve">. For NR NTN, </w:t>
      </w:r>
      <w:r w:rsidR="00DA147C">
        <w:rPr>
          <w:rFonts w:eastAsia="SimSun"/>
        </w:rPr>
        <w:t xml:space="preserve">a UE-based solution </w:t>
      </w:r>
      <w:r w:rsidR="00586043">
        <w:rPr>
          <w:rFonts w:eastAsia="SimSun"/>
        </w:rPr>
        <w:t xml:space="preserve">to compensate propagation delay </w:t>
      </w:r>
      <w:r w:rsidR="00DA147C">
        <w:rPr>
          <w:rFonts w:eastAsia="SimSun"/>
        </w:rPr>
        <w:t xml:space="preserve">was </w:t>
      </w:r>
      <w:r w:rsidR="00586043">
        <w:rPr>
          <w:rFonts w:eastAsia="SimSun"/>
        </w:rPr>
        <w:t xml:space="preserve">introduced </w:t>
      </w:r>
      <w:r w:rsidRPr="00941C2B">
        <w:rPr>
          <w:rFonts w:eastAsia="SimSun"/>
        </w:rPr>
        <w:t xml:space="preserve">established in Rel-17 (RAN2#116bis), due to the need to account for varying propagation delays of SSBs from multiple satellites. However, in TN to NTN mobility scenarios, the circumstances differ. When </w:t>
      </w:r>
      <w:r w:rsidR="004E43A1">
        <w:rPr>
          <w:rFonts w:eastAsia="SimSun"/>
        </w:rPr>
        <w:t>a</w:t>
      </w:r>
      <w:r w:rsidRPr="00941C2B">
        <w:rPr>
          <w:rFonts w:eastAsia="SimSun"/>
        </w:rPr>
        <w:t xml:space="preserve"> UE </w:t>
      </w:r>
      <w:r w:rsidR="004E43A1">
        <w:rPr>
          <w:rFonts w:eastAsia="SimSun"/>
        </w:rPr>
        <w:t xml:space="preserve">connected to </w:t>
      </w:r>
      <w:r w:rsidRPr="00941C2B">
        <w:rPr>
          <w:rFonts w:eastAsia="SimSun"/>
        </w:rPr>
        <w:t>TN is redirected</w:t>
      </w:r>
      <w:r w:rsidR="004E43A1">
        <w:rPr>
          <w:rFonts w:eastAsia="SimSun"/>
        </w:rPr>
        <w:t xml:space="preserve"> to NTN</w:t>
      </w:r>
      <w:r w:rsidRPr="00941C2B">
        <w:rPr>
          <w:rFonts w:eastAsia="SimSun"/>
        </w:rPr>
        <w:t xml:space="preserve">, </w:t>
      </w:r>
      <w:r w:rsidR="004E43A1">
        <w:rPr>
          <w:rFonts w:eastAsia="SimSun"/>
        </w:rPr>
        <w:t xml:space="preserve">the network would </w:t>
      </w:r>
      <w:r w:rsidRPr="00941C2B">
        <w:rPr>
          <w:rFonts w:eastAsia="SimSun"/>
        </w:rPr>
        <w:t xml:space="preserve">typically </w:t>
      </w:r>
      <w:r w:rsidR="004E43A1">
        <w:rPr>
          <w:rFonts w:eastAsia="SimSun"/>
        </w:rPr>
        <w:t xml:space="preserve">configure a </w:t>
      </w:r>
      <w:r w:rsidRPr="00941C2B">
        <w:rPr>
          <w:rFonts w:eastAsia="SimSun"/>
        </w:rPr>
        <w:t>single</w:t>
      </w:r>
      <w:r w:rsidR="004E43A1">
        <w:rPr>
          <w:rFonts w:eastAsia="SimSun"/>
        </w:rPr>
        <w:t xml:space="preserve"> (target)</w:t>
      </w:r>
      <w:r w:rsidRPr="00941C2B">
        <w:rPr>
          <w:rFonts w:eastAsia="SimSun"/>
        </w:rPr>
        <w:t xml:space="preserve"> satellite within a specific frequency</w:t>
      </w:r>
      <w:r w:rsidR="004E43A1">
        <w:rPr>
          <w:rFonts w:eastAsia="SimSun"/>
        </w:rPr>
        <w:t xml:space="preserve">, provided, the </w:t>
      </w:r>
      <w:r w:rsidRPr="00941C2B">
        <w:rPr>
          <w:rFonts w:eastAsia="SimSun"/>
        </w:rPr>
        <w:t>coverage area of an NTN cell generally encompasses that of a TN cell</w:t>
      </w:r>
      <w:r w:rsidR="004E43A1">
        <w:rPr>
          <w:rFonts w:eastAsia="SimSun"/>
        </w:rPr>
        <w:t xml:space="preserve"> which is smaller</w:t>
      </w:r>
      <w:r w:rsidRPr="00941C2B">
        <w:rPr>
          <w:rFonts w:eastAsia="SimSun"/>
        </w:rPr>
        <w:t>. The network</w:t>
      </w:r>
      <w:r w:rsidR="00EB53C9">
        <w:rPr>
          <w:rFonts w:eastAsia="SimSun"/>
        </w:rPr>
        <w:t xml:space="preserve"> is aware of t</w:t>
      </w:r>
      <w:r w:rsidRPr="00941C2B">
        <w:rPr>
          <w:rFonts w:eastAsia="SimSun"/>
        </w:rPr>
        <w:t xml:space="preserve">he satellite’s </w:t>
      </w:r>
      <w:r w:rsidR="00EB53C9" w:rsidRPr="00941C2B">
        <w:rPr>
          <w:rFonts w:eastAsia="SimSun"/>
        </w:rPr>
        <w:t>position,</w:t>
      </w:r>
      <w:r w:rsidR="00EB53C9">
        <w:rPr>
          <w:rFonts w:eastAsia="SimSun"/>
        </w:rPr>
        <w:t xml:space="preserve"> and it is </w:t>
      </w:r>
      <w:r w:rsidRPr="00941C2B">
        <w:rPr>
          <w:rFonts w:eastAsia="SimSun"/>
        </w:rPr>
        <w:t xml:space="preserve">capable of compensating the propagation delay. </w:t>
      </w:r>
      <w:r w:rsidR="00EB53C9">
        <w:rPr>
          <w:rFonts w:eastAsia="SimSun"/>
        </w:rPr>
        <w:t>In this way</w:t>
      </w:r>
      <w:r w:rsidRPr="00941C2B">
        <w:rPr>
          <w:rFonts w:eastAsia="SimSun"/>
        </w:rPr>
        <w:t>, the UE is not required to obtain its GNSS position upon receiving the message</w:t>
      </w:r>
      <w:r w:rsidR="006740C1">
        <w:rPr>
          <w:rFonts w:eastAsia="SimSun"/>
        </w:rPr>
        <w:t xml:space="preserve"> since a</w:t>
      </w:r>
      <w:r w:rsidRPr="00941C2B">
        <w:rPr>
          <w:rFonts w:eastAsia="SimSun"/>
        </w:rPr>
        <w:t xml:space="preserve">ctivating GNSS in TN operation </w:t>
      </w:r>
      <w:r w:rsidR="006740C1">
        <w:rPr>
          <w:rFonts w:eastAsia="SimSun"/>
        </w:rPr>
        <w:t>would result</w:t>
      </w:r>
      <w:r w:rsidRPr="00941C2B">
        <w:rPr>
          <w:rFonts w:eastAsia="SimSun"/>
        </w:rPr>
        <w:t xml:space="preserve"> in significant energy consumption. Otherwise, the network would be unable to configure release with redirection unless the UE’s GNSS position is reliably available.</w:t>
      </w:r>
    </w:p>
    <w:p w14:paraId="128B5C65" w14:textId="77777777" w:rsidR="006A7130" w:rsidRPr="00941C2B" w:rsidRDefault="006A7130" w:rsidP="00941C2B">
      <w:pPr>
        <w:rPr>
          <w:rFonts w:eastAsia="SimSun"/>
        </w:rPr>
      </w:pPr>
    </w:p>
    <w:p w14:paraId="605326D3" w14:textId="3164F8C1" w:rsidR="00663BD3" w:rsidRDefault="00D478DB" w:rsidP="00941C2B">
      <w:pPr>
        <w:pStyle w:val="Proposal"/>
        <w:rPr>
          <w:lang w:val="en-US"/>
        </w:rPr>
      </w:pPr>
      <w:bookmarkStart w:id="181" w:name="_Toc214285208"/>
      <w:r>
        <w:t>For V208</w:t>
      </w:r>
      <w:r w:rsidR="002E1BD2">
        <w:t xml:space="preserve"> and S058, the network compensates the propagation delay </w:t>
      </w:r>
      <w:r w:rsidR="006B0ECC">
        <w:t xml:space="preserve">between the gNB and the satellite for </w:t>
      </w:r>
      <w:r w:rsidR="006B0ECC" w:rsidRPr="00984341">
        <w:rPr>
          <w:i/>
          <w:iCs/>
        </w:rPr>
        <w:t>smtc</w:t>
      </w:r>
      <w:r w:rsidR="006B0ECC">
        <w:t xml:space="preserve"> when included in </w:t>
      </w:r>
      <w:r w:rsidR="006B0ECC" w:rsidRPr="00984341">
        <w:rPr>
          <w:i/>
          <w:iCs/>
        </w:rPr>
        <w:t>RRCConnectionRelease</w:t>
      </w:r>
      <w:r w:rsidR="006B0ECC">
        <w:t>.</w:t>
      </w:r>
      <w:r w:rsidR="005C608D">
        <w:t xml:space="preserve"> Reject V208.</w:t>
      </w:r>
      <w:bookmarkEnd w:id="181"/>
    </w:p>
    <w:p w14:paraId="01292799" w14:textId="0B0CB837" w:rsidR="002F408E" w:rsidRDefault="002F408E">
      <w:pPr>
        <w:overflowPunct/>
        <w:autoSpaceDE/>
        <w:autoSpaceDN/>
        <w:adjustRightInd/>
        <w:spacing w:after="0"/>
        <w:jc w:val="left"/>
        <w:textAlignment w:val="auto"/>
        <w:rPr>
          <w:lang w:val="en-US"/>
        </w:rPr>
      </w:pPr>
      <w:r>
        <w:rPr>
          <w:lang w:val="en-US"/>
        </w:rPr>
        <w:br w:type="page"/>
      </w:r>
    </w:p>
    <w:p w14:paraId="106FB9A4" w14:textId="460BC8FA" w:rsidR="002F408E" w:rsidRPr="002F408E" w:rsidRDefault="002F408E" w:rsidP="002F408E">
      <w:pPr>
        <w:pStyle w:val="Heading2"/>
        <w:rPr>
          <w:lang w:val="en-US"/>
        </w:rPr>
      </w:pPr>
      <w:r>
        <w:rPr>
          <w:lang w:val="en-US"/>
        </w:rPr>
        <w:lastRenderedPageBreak/>
        <w:t>2.5</w:t>
      </w:r>
      <w:r>
        <w:rPr>
          <w:lang w:val="en-US"/>
        </w:rPr>
        <w:tab/>
      </w:r>
      <w:r w:rsidRPr="002F408E">
        <w:rPr>
          <w:lang w:val="en-US"/>
        </w:rPr>
        <w:t>MBS service continuity</w:t>
      </w:r>
      <w:r>
        <w:rPr>
          <w:lang w:val="en-US"/>
        </w:rPr>
        <w:t xml:space="preserve"> in NTN</w:t>
      </w:r>
    </w:p>
    <w:p w14:paraId="6F4553A0" w14:textId="77777777" w:rsidR="002F408E" w:rsidRPr="002F408E" w:rsidRDefault="002F408E" w:rsidP="002F408E">
      <w:r w:rsidRPr="002F408E">
        <w:t>In NTN, mobility is primarily driven by satellite movement. The duration for which an NGSO satellite serves a quasi-earth-fixed cell is typically limited to a few minutes. Each new serving satellite generally corresponds to a new cell. Therefore, an MBS NTN UE often performs mobility procedures such as cell reselection or handover. Even if the UE has not moved, following current procedures, it needs to (re-)acquire MBS-related configuration, e.g., MCCH. This scenario poses challenges concerning service interruption, as the UE must first acquire MCCH to receive MBS service and may also result in increased UE energy consumption.</w:t>
      </w:r>
    </w:p>
    <w:p w14:paraId="51A617A9" w14:textId="77777777" w:rsidR="002F408E" w:rsidRPr="002F408E" w:rsidRDefault="002F408E" w:rsidP="002F408E"/>
    <w:p w14:paraId="6BE69605" w14:textId="77777777" w:rsidR="002F408E" w:rsidRPr="002F408E" w:rsidRDefault="002F408E" w:rsidP="002F408E">
      <w:pPr>
        <w:pStyle w:val="Observation"/>
        <w:numPr>
          <w:ilvl w:val="0"/>
          <w:numId w:val="4"/>
        </w:numPr>
        <w:overflowPunct/>
        <w:autoSpaceDE/>
        <w:autoSpaceDN/>
        <w:adjustRightInd/>
        <w:spacing w:line="259" w:lineRule="auto"/>
        <w:ind w:left="1701" w:hanging="1701"/>
        <w:textAlignment w:val="auto"/>
      </w:pPr>
      <w:bookmarkStart w:id="182" w:name="_Toc210378345"/>
      <w:bookmarkStart w:id="183" w:name="_Toc214285194"/>
      <w:r w:rsidRPr="002F408E">
        <w:t>The dynamic nature of NGSO in NTN scenarios leads to frequent changes in serving cells, causing UEs to repeatedly acquire MBS-related configurations, even if they remain static.</w:t>
      </w:r>
      <w:bookmarkEnd w:id="182"/>
      <w:bookmarkEnd w:id="183"/>
    </w:p>
    <w:p w14:paraId="08161FAD" w14:textId="77777777" w:rsidR="002F408E" w:rsidRPr="002F408E" w:rsidRDefault="002F408E" w:rsidP="002F408E">
      <w:pPr>
        <w:pStyle w:val="Observation"/>
        <w:numPr>
          <w:ilvl w:val="0"/>
          <w:numId w:val="4"/>
        </w:numPr>
        <w:overflowPunct/>
        <w:autoSpaceDE/>
        <w:autoSpaceDN/>
        <w:adjustRightInd/>
        <w:spacing w:line="259" w:lineRule="auto"/>
        <w:ind w:left="1701" w:hanging="1701"/>
        <w:textAlignment w:val="auto"/>
      </w:pPr>
      <w:bookmarkStart w:id="184" w:name="_Toc210378346"/>
      <w:bookmarkStart w:id="185" w:name="_Toc214285195"/>
      <w:r w:rsidRPr="002F408E">
        <w:t>This repetitive re-acquisition of MBS configurations results in increased service interruption and UE energy consumption.</w:t>
      </w:r>
      <w:bookmarkEnd w:id="184"/>
      <w:bookmarkEnd w:id="185"/>
    </w:p>
    <w:p w14:paraId="53C9EC04" w14:textId="77777777" w:rsidR="002F408E" w:rsidRPr="002F408E" w:rsidRDefault="002F408E" w:rsidP="002F408E"/>
    <w:p w14:paraId="047029D4" w14:textId="77777777" w:rsidR="002F408E" w:rsidRPr="002F408E" w:rsidRDefault="002F408E" w:rsidP="002F408E">
      <w:r w:rsidRPr="002F408E">
        <w:t>Additionally, MCCH operates with a defined modification period, with its contents permitted to change only at specific radio frames, i.e., at the modification period boundary. A notification mechanism is employed to announce updates to MCCH contents, which may occur due to several factors: the start, modification, or stop of a broadcast session, or changes to neighbouring cell information. The change notification is transmitted within the same modification period as the MCCH update, prompting the UE to initiate acquisition of the new MCCH without delay.</w:t>
      </w:r>
    </w:p>
    <w:p w14:paraId="5E014B5B" w14:textId="77777777" w:rsidR="002F408E" w:rsidRPr="002F408E" w:rsidRDefault="002F408E" w:rsidP="002F408E">
      <w:pPr>
        <w:jc w:val="center"/>
      </w:pPr>
      <w:r w:rsidRPr="002F408E">
        <w:rPr>
          <w:noProof/>
        </w:rPr>
        <w:drawing>
          <wp:inline distT="0" distB="0" distL="0" distR="0" wp14:anchorId="5FE41E37" wp14:editId="1A65BCA0">
            <wp:extent cx="3075709" cy="2238026"/>
            <wp:effectExtent l="0" t="0" r="0" b="0"/>
            <wp:docPr id="1507187698" name="Picture 1" descr="A diagram of cell b and b&#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187698" name="Picture 1" descr="A diagram of cell b and b&#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97282" cy="2253723"/>
                    </a:xfrm>
                    <a:prstGeom prst="rect">
                      <a:avLst/>
                    </a:prstGeom>
                    <a:noFill/>
                  </pic:spPr>
                </pic:pic>
              </a:graphicData>
            </a:graphic>
          </wp:inline>
        </w:drawing>
      </w:r>
    </w:p>
    <w:p w14:paraId="72B4DBBD" w14:textId="77777777" w:rsidR="002F408E" w:rsidRPr="002F408E" w:rsidRDefault="002F408E" w:rsidP="002F408E">
      <w:pPr>
        <w:jc w:val="center"/>
        <w:rPr>
          <w:b/>
        </w:rPr>
      </w:pPr>
      <w:bookmarkStart w:id="186" w:name="_Ref204160582"/>
      <w:r w:rsidRPr="002F408E">
        <w:rPr>
          <w:b/>
        </w:rPr>
        <w:t xml:space="preserve">Figure </w:t>
      </w:r>
      <w:r w:rsidRPr="002F408E">
        <w:rPr>
          <w:b/>
        </w:rPr>
        <w:fldChar w:fldCharType="begin"/>
      </w:r>
      <w:r w:rsidRPr="002F408E">
        <w:rPr>
          <w:b/>
        </w:rPr>
        <w:instrText xml:space="preserve"> SEQ Figure \* ARABIC </w:instrText>
      </w:r>
      <w:r w:rsidRPr="002F408E">
        <w:rPr>
          <w:b/>
        </w:rPr>
        <w:fldChar w:fldCharType="separate"/>
      </w:r>
      <w:r w:rsidRPr="002F408E">
        <w:rPr>
          <w:b/>
        </w:rPr>
        <w:t>1</w:t>
      </w:r>
      <w:r w:rsidRPr="002F408E">
        <w:rPr>
          <w:lang w:val="en-US"/>
        </w:rPr>
        <w:fldChar w:fldCharType="end"/>
      </w:r>
      <w:bookmarkEnd w:id="186"/>
      <w:r w:rsidRPr="002F408E">
        <w:rPr>
          <w:b/>
        </w:rPr>
        <w:t>. NTN cell change due to NGSO satellite mobility.</w:t>
      </w:r>
    </w:p>
    <w:p w14:paraId="1F5EE144" w14:textId="77777777" w:rsidR="002F408E" w:rsidRPr="002F408E" w:rsidRDefault="002F408E" w:rsidP="002F408E"/>
    <w:p w14:paraId="15F4AE12" w14:textId="77777777" w:rsidR="002F408E" w:rsidRPr="002F408E" w:rsidRDefault="002F408E" w:rsidP="002F408E">
      <w:r w:rsidRPr="002F408E">
        <w:t>Figure 1 illustrates a representative NTN scenario in which a quasi-earth-fixed serving cell (cell A) is replaced due to NGSO satellite movement. The serving satellite (Sat</w:t>
      </w:r>
      <w:r w:rsidRPr="002F408E">
        <w:rPr>
          <w:vertAlign w:val="subscript"/>
        </w:rPr>
        <w:t>N</w:t>
      </w:r>
      <w:r w:rsidRPr="002F408E">
        <w:t>) transitions out of coverage, and a new satellite (Sat</w:t>
      </w:r>
      <w:r w:rsidRPr="002F408E">
        <w:rPr>
          <w:vertAlign w:val="subscript"/>
        </w:rPr>
        <w:t>N+1</w:t>
      </w:r>
      <w:r w:rsidRPr="002F408E">
        <w:t>) assumes service over the same geographical area, resulting in the establishment of a new cell (cell B). Between the time intervals T</w:t>
      </w:r>
      <w:r w:rsidRPr="002F408E">
        <w:rPr>
          <w:vertAlign w:val="subscript"/>
        </w:rPr>
        <w:t>0</w:t>
      </w:r>
      <w:r w:rsidRPr="002F408E">
        <w:t xml:space="preserve"> and T</w:t>
      </w:r>
      <w:r w:rsidRPr="002F408E">
        <w:rPr>
          <w:vertAlign w:val="subscript"/>
        </w:rPr>
        <w:t>2</w:t>
      </w:r>
      <w:r w:rsidRPr="002F408E">
        <w:t>, there exists a brief overlap period (T</w:t>
      </w:r>
      <w:r w:rsidRPr="002F408E">
        <w:rPr>
          <w:vertAlign w:val="subscript"/>
        </w:rPr>
        <w:t>1</w:t>
      </w:r>
      <w:r w:rsidRPr="002F408E">
        <w:t>) during which both satellites simultaneously illuminate the area. During this interval, the network needs to update the neighbour cell list within MCCH to include new cell (cell B). Outside this interval, the network may also need to update the neighbour cell list within MCCH to include changing neighbour cells that may be served by neighbour satellites (note that this is not represented in the figure).</w:t>
      </w:r>
    </w:p>
    <w:p w14:paraId="66C69D23" w14:textId="77777777" w:rsidR="002F408E" w:rsidRPr="002F408E" w:rsidRDefault="002F408E" w:rsidP="002F408E">
      <w:r w:rsidRPr="002F408E">
        <w:t xml:space="preserve">The change of neighbour cell triggers MCCH update notification and forces the UE to re-acquire MCCH. In addition, once the UE has completed cell re-selection to the new cell (cell B), the UE may </w:t>
      </w:r>
      <w:r w:rsidRPr="002F408E">
        <w:lastRenderedPageBreak/>
        <w:t>need to re-acquire once again MCCH in the new cell. Consequently, the UE may be required to acquire MCCH multiple times in response to every single satellite mobility event: first, when new neighbour cell information is incorporated into the MCCH at T</w:t>
      </w:r>
      <w:r w:rsidRPr="002F408E">
        <w:rPr>
          <w:vertAlign w:val="subscript"/>
        </w:rPr>
        <w:t>1</w:t>
      </w:r>
      <w:r w:rsidRPr="002F408E">
        <w:t>, and again upon reselection to the new cell at T</w:t>
      </w:r>
      <w:r w:rsidRPr="002F408E">
        <w:rPr>
          <w:vertAlign w:val="subscript"/>
        </w:rPr>
        <w:t>2</w:t>
      </w:r>
      <w:r w:rsidRPr="002F408E">
        <w:t>.</w:t>
      </w:r>
    </w:p>
    <w:p w14:paraId="6C87352F" w14:textId="77777777" w:rsidR="002F408E" w:rsidRPr="002F408E" w:rsidRDefault="002F408E" w:rsidP="002F408E"/>
    <w:p w14:paraId="1A103461" w14:textId="77777777" w:rsidR="002F408E" w:rsidRPr="002F408E" w:rsidRDefault="002F408E" w:rsidP="002F408E">
      <w:pPr>
        <w:pStyle w:val="Observation"/>
        <w:numPr>
          <w:ilvl w:val="0"/>
          <w:numId w:val="4"/>
        </w:numPr>
        <w:overflowPunct/>
        <w:autoSpaceDE/>
        <w:autoSpaceDN/>
        <w:adjustRightInd/>
        <w:spacing w:line="259" w:lineRule="auto"/>
        <w:ind w:left="1701" w:hanging="1701"/>
        <w:textAlignment w:val="auto"/>
      </w:pPr>
      <w:bookmarkStart w:id="187" w:name="_Toc210378347"/>
      <w:bookmarkStart w:id="188" w:name="_Toc214285196"/>
      <w:r w:rsidRPr="002F408E">
        <w:t>The dynamic nature of NGSO-based NTN scenarios leads to frequent changes in neighbour cells and, consequently, to repeated MCCH updates and reacquisitions.</w:t>
      </w:r>
      <w:bookmarkEnd w:id="187"/>
      <w:bookmarkEnd w:id="188"/>
    </w:p>
    <w:p w14:paraId="7AB61AB7" w14:textId="77777777" w:rsidR="002F408E" w:rsidRPr="002F408E" w:rsidRDefault="002F408E" w:rsidP="002F408E"/>
    <w:p w14:paraId="372BE880" w14:textId="77777777" w:rsidR="002F408E" w:rsidRPr="002F408E" w:rsidRDefault="002F408E" w:rsidP="002F408E">
      <w:r w:rsidRPr="002F408E">
        <w:t>The previous scenario presumes alignment of the MCCH modification period with the usually non-periodic satellite transitions; however, such alignment can be difficult to achieve in real-world deployments. Should the MCCH modification period fail to coincide with the timing of satellite changes, it becomes infeasible to provide timely updates to neighbour cell information within MCCH, thereby exacerbating the risk of service disruption.</w:t>
      </w:r>
    </w:p>
    <w:p w14:paraId="2A834075" w14:textId="77777777" w:rsidR="002F408E" w:rsidRPr="002F408E" w:rsidRDefault="002F408E" w:rsidP="002F408E"/>
    <w:p w14:paraId="084C86B3" w14:textId="77777777" w:rsidR="002F408E" w:rsidRPr="002F408E" w:rsidRDefault="002F408E" w:rsidP="002F408E">
      <w:pPr>
        <w:pStyle w:val="Observation"/>
        <w:numPr>
          <w:ilvl w:val="0"/>
          <w:numId w:val="4"/>
        </w:numPr>
        <w:overflowPunct/>
        <w:autoSpaceDE/>
        <w:autoSpaceDN/>
        <w:adjustRightInd/>
        <w:spacing w:line="259" w:lineRule="auto"/>
        <w:ind w:left="1701" w:hanging="1701"/>
        <w:textAlignment w:val="auto"/>
      </w:pPr>
      <w:bookmarkStart w:id="189" w:name="_Toc210378348"/>
      <w:bookmarkStart w:id="190" w:name="_Toc214285197"/>
      <w:r w:rsidRPr="002F408E">
        <w:t>The MCCH modification period limits the time instances when its contents can be updated increasing the risk of service interruption during the frequent change of NGSO satellites.</w:t>
      </w:r>
      <w:bookmarkEnd w:id="189"/>
      <w:bookmarkEnd w:id="190"/>
    </w:p>
    <w:p w14:paraId="7AD82B5C" w14:textId="77777777" w:rsidR="002F408E" w:rsidRPr="002F408E" w:rsidRDefault="002F408E" w:rsidP="002F408E"/>
    <w:p w14:paraId="52045A50" w14:textId="04ED82FE" w:rsidR="002F408E" w:rsidRPr="002F408E" w:rsidRDefault="002F408E" w:rsidP="002F408E">
      <w:r w:rsidRPr="002F408E">
        <w:t>One approach to address the unnecessary acquisition of MCCH prior to cell re-selection is to provide the future neighbour cells that provide the same MBS service(s) as the serving cell. This is viable in NTN scenarios where cell transitions occur deterministically due to satellite movement or feeder link switching and the UE can be considered to remain static within the same area. Unfortunately, the current ASN.1 structure only allows the indication of existing/present cells, with no option to specify future neighbours. In this way, to adapt MBS service continuity to the most common mobility scenario in NTN, the neighbour cell list (</w:t>
      </w:r>
      <w:r w:rsidRPr="002F408E">
        <w:rPr>
          <w:i/>
          <w:iCs/>
        </w:rPr>
        <w:t>mbs-NeighbourCellList</w:t>
      </w:r>
      <w:r w:rsidRPr="002F408E">
        <w:t xml:space="preserve">) provided in MCCH could be extended to include identifiers of upcoming satellites or cells that will provide the same MBS session(s). This enhancement has a minor specification impact which is presented in </w:t>
      </w:r>
      <w:r>
        <w:t>annex 5.3</w:t>
      </w:r>
      <w:r w:rsidRPr="002F408E">
        <w:t>.</w:t>
      </w:r>
    </w:p>
    <w:p w14:paraId="0C098C80" w14:textId="77777777" w:rsidR="002F408E" w:rsidRPr="002F408E" w:rsidRDefault="002F408E" w:rsidP="002F408E"/>
    <w:p w14:paraId="655FD161" w14:textId="77777777" w:rsidR="002F408E" w:rsidRPr="002F408E" w:rsidRDefault="002F408E" w:rsidP="002F408E">
      <w:pPr>
        <w:pStyle w:val="Proposal"/>
      </w:pPr>
      <w:bookmarkStart w:id="191" w:name="_Toc210378342"/>
      <w:bookmarkStart w:id="192" w:name="_Toc214285209"/>
      <w:r w:rsidRPr="002F408E">
        <w:t>Broadcast future neighbour cells providing the same MBS service(s) as the serving cell.</w:t>
      </w:r>
      <w:bookmarkEnd w:id="191"/>
      <w:bookmarkEnd w:id="192"/>
    </w:p>
    <w:p w14:paraId="27F07000" w14:textId="77777777" w:rsidR="002F408E" w:rsidRPr="002F408E" w:rsidRDefault="002F408E" w:rsidP="002F408E"/>
    <w:p w14:paraId="4E0569D8" w14:textId="0FB9FE0B" w:rsidR="002F408E" w:rsidRPr="002F408E" w:rsidRDefault="002F408E" w:rsidP="002F408E">
      <w:r w:rsidRPr="002F408E">
        <w:t xml:space="preserve">In mobility events triggered by satellite mobility, we can assume that the MCCH content may remain consistent (across cell A and cell B from </w:t>
      </w:r>
      <w:r w:rsidRPr="002F408E">
        <w:fldChar w:fldCharType="begin"/>
      </w:r>
      <w:r w:rsidRPr="002F408E">
        <w:instrText xml:space="preserve"> REF _Ref204160582 \h </w:instrText>
      </w:r>
      <w:r w:rsidRPr="002F408E">
        <w:fldChar w:fldCharType="separate"/>
      </w:r>
      <w:r w:rsidRPr="002F408E">
        <w:t>Figure 1</w:t>
      </w:r>
      <w:r w:rsidRPr="002F408E">
        <w:rPr>
          <w:lang w:val="en-US"/>
        </w:rPr>
        <w:fldChar w:fldCharType="end"/>
      </w:r>
      <w:r w:rsidRPr="002F408E">
        <w:t xml:space="preserve">), and the UE remains in the same area. A way forward to reduce service interruption after cell re-selection is to apply uniform MTCH settings across a defined geographical area, irrespective of the specific serving satellite or cell. The UE can be informed that MTCH configuration remains static upon satellite change, thereby minimizing service interruptions and lowering UE power consumption. A text proposal is presented in </w:t>
      </w:r>
      <w:r>
        <w:t>Annex 5.</w:t>
      </w:r>
      <w:r w:rsidRPr="002F408E">
        <w:t>3.</w:t>
      </w:r>
    </w:p>
    <w:p w14:paraId="40BA6600" w14:textId="77777777" w:rsidR="002F408E" w:rsidRPr="002F408E" w:rsidRDefault="002F408E" w:rsidP="002F408E"/>
    <w:p w14:paraId="49E7E25E" w14:textId="77777777" w:rsidR="002F408E" w:rsidRPr="002F408E" w:rsidRDefault="002F408E" w:rsidP="002F408E">
      <w:pPr>
        <w:pStyle w:val="Proposal"/>
      </w:pPr>
      <w:bookmarkStart w:id="193" w:name="_Toc210378343"/>
      <w:bookmarkStart w:id="194" w:name="_Toc214285210"/>
      <w:r w:rsidRPr="002F408E">
        <w:t>A UE is informed of an area over with uniform MTCH configuration parameters for a certain MBS service regardless the serving cell or satellite.</w:t>
      </w:r>
      <w:bookmarkEnd w:id="193"/>
      <w:bookmarkEnd w:id="194"/>
    </w:p>
    <w:p w14:paraId="0CED6CE3" w14:textId="5ADBBE52" w:rsidR="002F408E" w:rsidRDefault="002F408E">
      <w:pPr>
        <w:overflowPunct/>
        <w:autoSpaceDE/>
        <w:autoSpaceDN/>
        <w:adjustRightInd/>
        <w:spacing w:after="0"/>
        <w:jc w:val="left"/>
        <w:textAlignment w:val="auto"/>
        <w:rPr>
          <w:lang w:val="en-US"/>
        </w:rPr>
      </w:pPr>
      <w:r>
        <w:rPr>
          <w:lang w:val="en-US"/>
        </w:rPr>
        <w:br w:type="page"/>
      </w:r>
    </w:p>
    <w:p w14:paraId="0970BB41" w14:textId="3A88E89A" w:rsidR="00736915" w:rsidRPr="00CC04E5" w:rsidRDefault="002F408E" w:rsidP="00736915">
      <w:pPr>
        <w:pStyle w:val="Heading1"/>
        <w:rPr>
          <w:lang w:val="en-US"/>
        </w:rPr>
      </w:pPr>
      <w:r>
        <w:rPr>
          <w:lang w:val="en-US"/>
        </w:rPr>
        <w:lastRenderedPageBreak/>
        <w:t>3</w:t>
      </w:r>
      <w:r w:rsidR="00736915" w:rsidRPr="00CC04E5">
        <w:rPr>
          <w:lang w:val="en-US"/>
        </w:rPr>
        <w:tab/>
        <w:t>Conclusion</w:t>
      </w:r>
    </w:p>
    <w:p w14:paraId="44CC5C1E" w14:textId="6723EBC7" w:rsidR="00736915" w:rsidRPr="00CC04E5" w:rsidRDefault="00736915" w:rsidP="00736915">
      <w:pPr>
        <w:pStyle w:val="BodyText"/>
        <w:rPr>
          <w:rFonts w:cs="Arial"/>
          <w:b/>
          <w:bCs/>
          <w:lang w:val="en-US"/>
        </w:rPr>
      </w:pPr>
      <w:bookmarkStart w:id="195" w:name="_In-sequence_SDU_delivery"/>
      <w:bookmarkEnd w:id="195"/>
      <w:r w:rsidRPr="00CC04E5">
        <w:rPr>
          <w:rFonts w:cs="Arial"/>
          <w:lang w:val="en-US"/>
        </w:rPr>
        <w:t>In the previous sections we made the following observations:</w:t>
      </w:r>
      <w:r w:rsidRPr="00CC04E5">
        <w:rPr>
          <w:rFonts w:cs="Arial"/>
          <w:b/>
          <w:bCs/>
          <w:lang w:val="en-US"/>
        </w:rPr>
        <w:t xml:space="preserve"> </w:t>
      </w:r>
    </w:p>
    <w:p w14:paraId="1DDD3533" w14:textId="77777777" w:rsidR="00172846" w:rsidRDefault="00736915">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r w:rsidRPr="00CC04E5">
        <w:rPr>
          <w:b w:val="0"/>
          <w:bCs/>
          <w:lang w:val="en-US"/>
        </w:rPr>
        <w:fldChar w:fldCharType="begin"/>
      </w:r>
      <w:r w:rsidRPr="00CC04E5">
        <w:rPr>
          <w:bCs/>
          <w:lang w:val="en-US"/>
        </w:rPr>
        <w:instrText xml:space="preserve"> TOC \f O \n \h \z \t "Observation" \c </w:instrText>
      </w:r>
      <w:r w:rsidRPr="00CC04E5">
        <w:rPr>
          <w:b w:val="0"/>
          <w:bCs/>
          <w:lang w:val="en-US"/>
        </w:rPr>
        <w:fldChar w:fldCharType="separate"/>
      </w:r>
      <w:hyperlink w:anchor="_Toc214285192" w:history="1">
        <w:r w:rsidR="00172846" w:rsidRPr="009E765B">
          <w:rPr>
            <w:rStyle w:val="Hyperlink"/>
            <w:noProof/>
            <w:lang w:val="en-US"/>
          </w:rPr>
          <w:t>Observation 1</w:t>
        </w:r>
        <w:r w:rsidR="00172846">
          <w:rPr>
            <w:rFonts w:asciiTheme="minorHAnsi" w:eastAsiaTheme="minorEastAsia" w:hAnsiTheme="minorHAnsi" w:cstheme="minorBidi"/>
            <w:b w:val="0"/>
            <w:noProof/>
            <w:kern w:val="2"/>
            <w:sz w:val="24"/>
            <w:szCs w:val="24"/>
            <w:lang w:val="en-SE" w:eastAsia="en-SE"/>
            <w14:ligatures w14:val="standardContextual"/>
          </w:rPr>
          <w:tab/>
        </w:r>
        <w:r w:rsidR="00172846" w:rsidRPr="009E765B">
          <w:rPr>
            <w:rStyle w:val="Hyperlink"/>
            <w:noProof/>
            <w:lang w:val="en-US"/>
          </w:rPr>
          <w:t xml:space="preserve">[A200] If the legacy SMTC (i.e., </w:t>
        </w:r>
        <w:r w:rsidR="00172846" w:rsidRPr="009E765B">
          <w:rPr>
            <w:rStyle w:val="Hyperlink"/>
            <w:i/>
            <w:iCs/>
            <w:noProof/>
            <w:lang w:val="en-US"/>
          </w:rPr>
          <w:t>smtc</w:t>
        </w:r>
        <w:r w:rsidR="00172846" w:rsidRPr="009E765B">
          <w:rPr>
            <w:rStyle w:val="Hyperlink"/>
            <w:noProof/>
            <w:lang w:val="en-US"/>
          </w:rPr>
          <w:t xml:space="preserve"> in SIB2) applies to the serving cell,</w:t>
        </w:r>
        <w:r w:rsidR="00172846" w:rsidRPr="009E765B">
          <w:rPr>
            <w:rStyle w:val="Hyperlink"/>
            <w:noProof/>
          </w:rPr>
          <w:t xml:space="preserve"> </w:t>
        </w:r>
        <w:r w:rsidR="00172846" w:rsidRPr="009E765B">
          <w:rPr>
            <w:rStyle w:val="Hyperlink"/>
            <w:noProof/>
            <w:lang w:val="en-US"/>
          </w:rPr>
          <w:t>the UE may not benefit from denser SSB transmissions in the serving cell (provided that the UE measures on the serving cell using SMTC).</w:t>
        </w:r>
      </w:hyperlink>
    </w:p>
    <w:p w14:paraId="4A4EAF8E" w14:textId="77777777" w:rsidR="00172846" w:rsidRDefault="00172846">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214285193" w:history="1">
        <w:r w:rsidRPr="009E765B">
          <w:rPr>
            <w:rStyle w:val="Hyperlink"/>
            <w:noProof/>
            <w:lang w:val="en-US"/>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9E765B">
          <w:rPr>
            <w:rStyle w:val="Hyperlink"/>
            <w:noProof/>
            <w:lang w:val="en-US"/>
          </w:rPr>
          <w:t xml:space="preserve">[N085] Location-based SMTC selection should be applicable independent of the additional SMTC periodicity. A UE that does not support the additional SMTC periodicity may select any entry of </w:t>
        </w:r>
        <w:r w:rsidRPr="009E765B">
          <w:rPr>
            <w:rStyle w:val="Hyperlink"/>
            <w:i/>
            <w:noProof/>
          </w:rPr>
          <w:t xml:space="preserve">smtc5list </w:t>
        </w:r>
        <w:r w:rsidRPr="009E765B">
          <w:rPr>
            <w:rStyle w:val="Hyperlink"/>
            <w:noProof/>
            <w:lang w:val="en-US"/>
          </w:rPr>
          <w:t xml:space="preserve">and apply the legacy SMTC periodicity as provided in </w:t>
        </w:r>
        <w:r w:rsidRPr="009E765B">
          <w:rPr>
            <w:rStyle w:val="Hyperlink"/>
            <w:i/>
            <w:noProof/>
          </w:rPr>
          <w:t>smtc</w:t>
        </w:r>
        <w:r w:rsidRPr="009E765B">
          <w:rPr>
            <w:rStyle w:val="Hyperlink"/>
            <w:noProof/>
            <w:lang w:val="en-US"/>
          </w:rPr>
          <w:t>.</w:t>
        </w:r>
      </w:hyperlink>
    </w:p>
    <w:p w14:paraId="47B1C61C" w14:textId="77777777" w:rsidR="00172846" w:rsidRDefault="00172846">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214285194" w:history="1">
        <w:r w:rsidRPr="009E765B">
          <w:rPr>
            <w:rStyle w:val="Hyperlink"/>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9E765B">
          <w:rPr>
            <w:rStyle w:val="Hyperlink"/>
            <w:noProof/>
          </w:rPr>
          <w:t>The dynamic nature of NGSO in NTN scenarios leads to frequent changes in serving cells, causing UEs to repeatedly acquire MBS-related configurations, even if they remain static.</w:t>
        </w:r>
      </w:hyperlink>
    </w:p>
    <w:p w14:paraId="0A09ECC1" w14:textId="77777777" w:rsidR="00172846" w:rsidRDefault="00172846">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214285195" w:history="1">
        <w:r w:rsidRPr="009E765B">
          <w:rPr>
            <w:rStyle w:val="Hyperlink"/>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9E765B">
          <w:rPr>
            <w:rStyle w:val="Hyperlink"/>
            <w:noProof/>
          </w:rPr>
          <w:t>This repetitive re-acquisition of MBS configurations results in increased service interruption and UE energy consumption.</w:t>
        </w:r>
      </w:hyperlink>
    </w:p>
    <w:p w14:paraId="39CC4DA7" w14:textId="77777777" w:rsidR="00172846" w:rsidRDefault="00172846">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214285196" w:history="1">
        <w:r w:rsidRPr="009E765B">
          <w:rPr>
            <w:rStyle w:val="Hyperlink"/>
            <w:noProof/>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9E765B">
          <w:rPr>
            <w:rStyle w:val="Hyperlink"/>
            <w:noProof/>
          </w:rPr>
          <w:t>The dynamic nature of NGSO-based NTN scenarios leads to frequent changes in neighbour cells and, consequently, to repeated MCCH updates and reacquisitions.</w:t>
        </w:r>
      </w:hyperlink>
    </w:p>
    <w:p w14:paraId="6DCBD994" w14:textId="77777777" w:rsidR="00172846" w:rsidRDefault="00172846">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214285197" w:history="1">
        <w:r w:rsidRPr="009E765B">
          <w:rPr>
            <w:rStyle w:val="Hyperlink"/>
            <w:noProof/>
          </w:rPr>
          <w:t>Observation 6</w:t>
        </w:r>
        <w:r>
          <w:rPr>
            <w:rFonts w:asciiTheme="minorHAnsi" w:eastAsiaTheme="minorEastAsia" w:hAnsiTheme="minorHAnsi" w:cstheme="minorBidi"/>
            <w:b w:val="0"/>
            <w:noProof/>
            <w:kern w:val="2"/>
            <w:sz w:val="24"/>
            <w:szCs w:val="24"/>
            <w:lang w:val="en-SE" w:eastAsia="en-SE"/>
            <w14:ligatures w14:val="standardContextual"/>
          </w:rPr>
          <w:tab/>
        </w:r>
        <w:r w:rsidRPr="009E765B">
          <w:rPr>
            <w:rStyle w:val="Hyperlink"/>
            <w:noProof/>
          </w:rPr>
          <w:t>The MCCH modification period limits the time instances when its contents can be updated increasing the risk of service interruption during the frequent change of NGSO satellites.</w:t>
        </w:r>
      </w:hyperlink>
    </w:p>
    <w:p w14:paraId="291AE494" w14:textId="406701C5" w:rsidR="004B67F6" w:rsidRPr="00CC04E5" w:rsidRDefault="00736915" w:rsidP="00736915">
      <w:pPr>
        <w:pStyle w:val="BodyText"/>
        <w:rPr>
          <w:b/>
          <w:bCs/>
          <w:lang w:val="en-US"/>
        </w:rPr>
      </w:pPr>
      <w:r w:rsidRPr="00CC04E5">
        <w:rPr>
          <w:b/>
          <w:bCs/>
          <w:lang w:val="en-US"/>
        </w:rPr>
        <w:fldChar w:fldCharType="end"/>
      </w:r>
    </w:p>
    <w:p w14:paraId="233E37B6" w14:textId="6D4271F6" w:rsidR="00736915" w:rsidRPr="00CC04E5" w:rsidRDefault="00736915" w:rsidP="00736915">
      <w:pPr>
        <w:pStyle w:val="BodyText"/>
        <w:rPr>
          <w:rFonts w:cs="Arial"/>
          <w:lang w:val="en-US"/>
        </w:rPr>
      </w:pPr>
      <w:r w:rsidRPr="00CC04E5">
        <w:rPr>
          <w:rFonts w:cs="Arial"/>
          <w:lang w:val="en-US"/>
        </w:rPr>
        <w:t xml:space="preserve">Based on the discussion in the previous sections we propose the </w:t>
      </w:r>
      <w:r w:rsidRPr="00CC04E5" w:rsidDel="00D16C1F">
        <w:rPr>
          <w:rFonts w:cs="Arial"/>
          <w:lang w:val="en-US"/>
        </w:rPr>
        <w:t>following</w:t>
      </w:r>
      <w:r w:rsidRPr="00CC04E5">
        <w:rPr>
          <w:rFonts w:cs="Arial"/>
          <w:lang w:val="en-US"/>
        </w:rPr>
        <w:t xml:space="preserve">: </w:t>
      </w:r>
    </w:p>
    <w:p w14:paraId="3905E090" w14:textId="77777777" w:rsidR="00172846" w:rsidRDefault="00736915">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r w:rsidRPr="00CC04E5">
        <w:rPr>
          <w:b w:val="0"/>
          <w:u w:val="single"/>
          <w:lang w:val="en-US"/>
        </w:rPr>
        <w:fldChar w:fldCharType="begin"/>
      </w:r>
      <w:r w:rsidRPr="00CC04E5">
        <w:rPr>
          <w:b w:val="0"/>
          <w:u w:val="single"/>
          <w:lang w:val="en-US"/>
        </w:rPr>
        <w:instrText xml:space="preserve"> TOC \n \h \z \t "Proposal" \c </w:instrText>
      </w:r>
      <w:r w:rsidRPr="00CC04E5">
        <w:rPr>
          <w:b w:val="0"/>
          <w:u w:val="single"/>
          <w:lang w:val="en-US"/>
        </w:rPr>
        <w:fldChar w:fldCharType="separate"/>
      </w:r>
      <w:hyperlink w:anchor="_Toc214285198" w:history="1">
        <w:r w:rsidR="00172846" w:rsidRPr="00CA72AE">
          <w:rPr>
            <w:rStyle w:val="Hyperlink"/>
            <w:noProof/>
            <w:lang w:val="en-US"/>
          </w:rPr>
          <w:t>Proposal 1</w:t>
        </w:r>
        <w:r w:rsidR="00172846">
          <w:rPr>
            <w:rFonts w:asciiTheme="minorHAnsi" w:eastAsiaTheme="minorEastAsia" w:hAnsiTheme="minorHAnsi" w:cstheme="minorBidi"/>
            <w:b w:val="0"/>
            <w:noProof/>
            <w:kern w:val="2"/>
            <w:sz w:val="24"/>
            <w:szCs w:val="24"/>
            <w:lang w:val="en-SE" w:eastAsia="en-SE"/>
            <w14:ligatures w14:val="standardContextual"/>
          </w:rPr>
          <w:tab/>
        </w:r>
        <w:r w:rsidR="00172846" w:rsidRPr="00CA72AE">
          <w:rPr>
            <w:rStyle w:val="Hyperlink"/>
            <w:noProof/>
            <w:lang w:val="en-US"/>
          </w:rPr>
          <w:t>Reject RIL</w:t>
        </w:r>
        <w:r w:rsidR="00172846" w:rsidRPr="00CA72AE">
          <w:rPr>
            <w:rStyle w:val="Hyperlink"/>
            <w:noProof/>
          </w:rPr>
          <w:t xml:space="preserve"> </w:t>
        </w:r>
        <w:r w:rsidR="00172846" w:rsidRPr="00CA72AE">
          <w:rPr>
            <w:rStyle w:val="Hyperlink"/>
            <w:noProof/>
            <w:lang w:val="en-US"/>
          </w:rPr>
          <w:t>A200 and clarify that legacy SMTC (</w:t>
        </w:r>
        <w:r w:rsidR="00172846" w:rsidRPr="00CA72AE">
          <w:rPr>
            <w:rStyle w:val="Hyperlink"/>
            <w:i/>
            <w:iCs/>
            <w:noProof/>
            <w:lang w:val="en-US"/>
          </w:rPr>
          <w:t>smtc</w:t>
        </w:r>
        <w:r w:rsidR="00172846" w:rsidRPr="00CA72AE">
          <w:rPr>
            <w:rStyle w:val="Hyperlink"/>
            <w:noProof/>
            <w:lang w:val="en-US"/>
          </w:rPr>
          <w:t xml:space="preserve"> in SIB2) applies to the serving cell and is not used for location-based SMTC selection.</w:t>
        </w:r>
      </w:hyperlink>
    </w:p>
    <w:p w14:paraId="3184CA8E" w14:textId="77777777" w:rsidR="00172846" w:rsidRDefault="00172846">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214285199" w:history="1">
        <w:r w:rsidRPr="00CA72AE">
          <w:rPr>
            <w:rStyle w:val="Hyperlink"/>
            <w:noProof/>
            <w:lang w:val="en-US"/>
          </w:rPr>
          <w:t>Proposal 2</w:t>
        </w:r>
        <w:r>
          <w:rPr>
            <w:rFonts w:asciiTheme="minorHAnsi" w:eastAsiaTheme="minorEastAsia" w:hAnsiTheme="minorHAnsi" w:cstheme="minorBidi"/>
            <w:b w:val="0"/>
            <w:noProof/>
            <w:kern w:val="2"/>
            <w:sz w:val="24"/>
            <w:szCs w:val="24"/>
            <w:lang w:val="en-SE" w:eastAsia="en-SE"/>
            <w14:ligatures w14:val="standardContextual"/>
          </w:rPr>
          <w:tab/>
        </w:r>
        <w:r w:rsidRPr="00CA72AE">
          <w:rPr>
            <w:rStyle w:val="Hyperlink"/>
            <w:noProof/>
            <w:lang w:val="en-US"/>
          </w:rPr>
          <w:t>Reject H251.</w:t>
        </w:r>
      </w:hyperlink>
    </w:p>
    <w:p w14:paraId="4E5B860C" w14:textId="77777777" w:rsidR="00172846" w:rsidRDefault="00172846">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214285200" w:history="1">
        <w:r w:rsidRPr="00CA72AE">
          <w:rPr>
            <w:rStyle w:val="Hyperlink"/>
            <w:noProof/>
            <w:lang w:val="en-US"/>
          </w:rPr>
          <w:t>Proposal 3</w:t>
        </w:r>
        <w:r>
          <w:rPr>
            <w:rFonts w:asciiTheme="minorHAnsi" w:eastAsiaTheme="minorEastAsia" w:hAnsiTheme="minorHAnsi" w:cstheme="minorBidi"/>
            <w:b w:val="0"/>
            <w:noProof/>
            <w:kern w:val="2"/>
            <w:sz w:val="24"/>
            <w:szCs w:val="24"/>
            <w:lang w:val="en-SE" w:eastAsia="en-SE"/>
            <w14:ligatures w14:val="standardContextual"/>
          </w:rPr>
          <w:tab/>
        </w:r>
        <w:r w:rsidRPr="00CA72AE">
          <w:rPr>
            <w:rStyle w:val="Hyperlink"/>
            <w:noProof/>
            <w:lang w:val="en-US"/>
          </w:rPr>
          <w:t xml:space="preserve">Reject H255. The current specification text is clear enough to define delta signaling between </w:t>
        </w:r>
        <w:r w:rsidRPr="00CA72AE">
          <w:rPr>
            <w:rStyle w:val="Hyperlink"/>
            <w:i/>
            <w:iCs/>
            <w:noProof/>
            <w:lang w:val="en-US"/>
          </w:rPr>
          <w:t>smtc4list</w:t>
        </w:r>
        <w:r w:rsidRPr="00CA72AE">
          <w:rPr>
            <w:rStyle w:val="Hyperlink"/>
            <w:noProof/>
            <w:lang w:val="en-US"/>
          </w:rPr>
          <w:t xml:space="preserve"> and </w:t>
        </w:r>
        <w:r w:rsidRPr="00CA72AE">
          <w:rPr>
            <w:rStyle w:val="Hyperlink"/>
            <w:i/>
            <w:iCs/>
            <w:noProof/>
            <w:lang w:val="en-US"/>
          </w:rPr>
          <w:t>smtc5list</w:t>
        </w:r>
        <w:r w:rsidRPr="00CA72AE">
          <w:rPr>
            <w:rStyle w:val="Hyperlink"/>
            <w:noProof/>
            <w:lang w:val="en-US"/>
          </w:rPr>
          <w:t xml:space="preserve"> and the associated UE behavior.</w:t>
        </w:r>
      </w:hyperlink>
    </w:p>
    <w:p w14:paraId="283259BF" w14:textId="77777777" w:rsidR="00172846" w:rsidRDefault="00172846">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214285201" w:history="1">
        <w:r w:rsidRPr="00CA72AE">
          <w:rPr>
            <w:rStyle w:val="Hyperlink"/>
            <w:noProof/>
            <w:lang w:val="en-US"/>
          </w:rPr>
          <w:t>Proposal 4</w:t>
        </w:r>
        <w:r>
          <w:rPr>
            <w:rFonts w:asciiTheme="minorHAnsi" w:eastAsiaTheme="minorEastAsia" w:hAnsiTheme="minorHAnsi" w:cstheme="minorBidi"/>
            <w:b w:val="0"/>
            <w:noProof/>
            <w:kern w:val="2"/>
            <w:sz w:val="24"/>
            <w:szCs w:val="24"/>
            <w:lang w:val="en-SE" w:eastAsia="en-SE"/>
            <w14:ligatures w14:val="standardContextual"/>
          </w:rPr>
          <w:tab/>
        </w:r>
        <w:r w:rsidRPr="00CA72AE">
          <w:rPr>
            <w:rStyle w:val="Hyperlink"/>
            <w:noProof/>
            <w:lang w:val="en-US"/>
          </w:rPr>
          <w:t>Accept E010. Take the TP in Annex as a baseline.</w:t>
        </w:r>
      </w:hyperlink>
    </w:p>
    <w:p w14:paraId="2EA9B0A1" w14:textId="77777777" w:rsidR="00172846" w:rsidRDefault="00172846">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214285202" w:history="1">
        <w:r w:rsidRPr="00CA72AE">
          <w:rPr>
            <w:rStyle w:val="Hyperlink"/>
            <w:noProof/>
            <w:lang w:val="en-US"/>
          </w:rPr>
          <w:t>Proposal 5</w:t>
        </w:r>
        <w:r>
          <w:rPr>
            <w:rFonts w:asciiTheme="minorHAnsi" w:eastAsiaTheme="minorEastAsia" w:hAnsiTheme="minorHAnsi" w:cstheme="minorBidi"/>
            <w:b w:val="0"/>
            <w:noProof/>
            <w:kern w:val="2"/>
            <w:sz w:val="24"/>
            <w:szCs w:val="24"/>
            <w:lang w:val="en-SE" w:eastAsia="en-SE"/>
            <w14:ligatures w14:val="standardContextual"/>
          </w:rPr>
          <w:tab/>
        </w:r>
        <w:r w:rsidRPr="00CA72AE">
          <w:rPr>
            <w:rStyle w:val="Hyperlink"/>
            <w:noProof/>
            <w:lang w:val="en-US"/>
          </w:rPr>
          <w:t xml:space="preserve">For RIL N085, introduce the following clarification: “If a UE does not support an additional SMTC periodicity, it ignores the periodicity provided in smtc5list, if any, and applies the periodicity provided in </w:t>
        </w:r>
        <w:r w:rsidRPr="00CA72AE">
          <w:rPr>
            <w:rStyle w:val="Hyperlink"/>
            <w:i/>
            <w:iCs/>
            <w:noProof/>
            <w:lang w:val="en-US"/>
          </w:rPr>
          <w:t>smtc</w:t>
        </w:r>
        <w:r w:rsidRPr="00CA72AE">
          <w:rPr>
            <w:rStyle w:val="Hyperlink"/>
            <w:noProof/>
            <w:lang w:val="en-US"/>
          </w:rPr>
          <w:t>.”</w:t>
        </w:r>
      </w:hyperlink>
    </w:p>
    <w:p w14:paraId="3EE9EBD4" w14:textId="77777777" w:rsidR="00172846" w:rsidRDefault="00172846">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214285203" w:history="1">
        <w:r w:rsidRPr="00CA72AE">
          <w:rPr>
            <w:rStyle w:val="Hyperlink"/>
            <w:noProof/>
            <w:lang w:val="en-US"/>
          </w:rPr>
          <w:t>Proposal 6</w:t>
        </w:r>
        <w:r>
          <w:rPr>
            <w:rFonts w:asciiTheme="minorHAnsi" w:eastAsiaTheme="minorEastAsia" w:hAnsiTheme="minorHAnsi" w:cstheme="minorBidi"/>
            <w:b w:val="0"/>
            <w:noProof/>
            <w:kern w:val="2"/>
            <w:sz w:val="24"/>
            <w:szCs w:val="24"/>
            <w:lang w:val="en-SE" w:eastAsia="en-SE"/>
            <w14:ligatures w14:val="standardContextual"/>
          </w:rPr>
          <w:tab/>
        </w:r>
        <w:r w:rsidRPr="00CA72AE">
          <w:rPr>
            <w:rStyle w:val="Hyperlink"/>
            <w:noProof/>
            <w:lang w:val="en-US"/>
          </w:rPr>
          <w:t>Reject C003. It is up to UE implementation how to use ISA (or TSA) if both ISA and TSA are delivered to the UE.</w:t>
        </w:r>
      </w:hyperlink>
    </w:p>
    <w:p w14:paraId="2F08E79A" w14:textId="77777777" w:rsidR="00172846" w:rsidRDefault="00172846">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214285204" w:history="1">
        <w:r w:rsidRPr="00CA72AE">
          <w:rPr>
            <w:rStyle w:val="Hyperlink"/>
            <w:noProof/>
            <w:lang w:val="en-US"/>
          </w:rPr>
          <w:t>Proposal 7</w:t>
        </w:r>
        <w:r>
          <w:rPr>
            <w:rFonts w:asciiTheme="minorHAnsi" w:eastAsiaTheme="minorEastAsia" w:hAnsiTheme="minorHAnsi" w:cstheme="minorBidi"/>
            <w:b w:val="0"/>
            <w:noProof/>
            <w:kern w:val="2"/>
            <w:sz w:val="24"/>
            <w:szCs w:val="24"/>
            <w:lang w:val="en-SE" w:eastAsia="en-SE"/>
            <w14:ligatures w14:val="standardContextual"/>
          </w:rPr>
          <w:tab/>
        </w:r>
        <w:r w:rsidRPr="00CA72AE">
          <w:rPr>
            <w:rStyle w:val="Hyperlink"/>
            <w:noProof/>
          </w:rPr>
          <w:t>Agree E011.</w:t>
        </w:r>
      </w:hyperlink>
    </w:p>
    <w:p w14:paraId="03A9D2A5" w14:textId="77777777" w:rsidR="00172846" w:rsidRDefault="00172846">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214285205" w:history="1">
        <w:r w:rsidRPr="00CA72AE">
          <w:rPr>
            <w:rStyle w:val="Hyperlink"/>
            <w:noProof/>
            <w:lang w:val="en-US"/>
          </w:rPr>
          <w:t>Proposal 8</w:t>
        </w:r>
        <w:r>
          <w:rPr>
            <w:rFonts w:asciiTheme="minorHAnsi" w:eastAsiaTheme="minorEastAsia" w:hAnsiTheme="minorHAnsi" w:cstheme="minorBidi"/>
            <w:b w:val="0"/>
            <w:noProof/>
            <w:kern w:val="2"/>
            <w:sz w:val="24"/>
            <w:szCs w:val="24"/>
            <w:lang w:val="en-SE" w:eastAsia="en-SE"/>
            <w14:ligatures w14:val="standardContextual"/>
          </w:rPr>
          <w:tab/>
        </w:r>
        <w:r w:rsidRPr="00CA72AE">
          <w:rPr>
            <w:rStyle w:val="Hyperlink"/>
            <w:noProof/>
          </w:rPr>
          <w:t xml:space="preserve">Reject Z255. The absence case has already been clarified in V206 in </w:t>
        </w:r>
        <w:r w:rsidRPr="00CA72AE">
          <w:rPr>
            <w:rStyle w:val="Hyperlink"/>
            <w:i/>
            <w:iCs/>
            <w:noProof/>
          </w:rPr>
          <w:t>mbs-SessionAreaList</w:t>
        </w:r>
        <w:r w:rsidRPr="00CA72AE">
          <w:rPr>
            <w:rStyle w:val="Hyperlink"/>
            <w:noProof/>
          </w:rPr>
          <w:t>.</w:t>
        </w:r>
      </w:hyperlink>
    </w:p>
    <w:p w14:paraId="2502B34C" w14:textId="77777777" w:rsidR="00172846" w:rsidRDefault="00172846">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214285206" w:history="1">
        <w:r w:rsidRPr="00CA72AE">
          <w:rPr>
            <w:rStyle w:val="Hyperlink"/>
            <w:noProof/>
            <w:lang w:val="en-US"/>
          </w:rPr>
          <w:t>Proposal 9</w:t>
        </w:r>
        <w:r>
          <w:rPr>
            <w:rFonts w:asciiTheme="minorHAnsi" w:eastAsiaTheme="minorEastAsia" w:hAnsiTheme="minorHAnsi" w:cstheme="minorBidi"/>
            <w:b w:val="0"/>
            <w:noProof/>
            <w:kern w:val="2"/>
            <w:sz w:val="24"/>
            <w:szCs w:val="24"/>
            <w:lang w:val="en-SE" w:eastAsia="en-SE"/>
            <w14:ligatures w14:val="standardContextual"/>
          </w:rPr>
          <w:tab/>
        </w:r>
        <w:r w:rsidRPr="00CA72AE">
          <w:rPr>
            <w:rStyle w:val="Hyperlink"/>
            <w:noProof/>
            <w:lang w:val="en-US"/>
          </w:rPr>
          <w:t xml:space="preserve">For V206, change the field description of </w:t>
        </w:r>
        <w:r w:rsidRPr="00CA72AE">
          <w:rPr>
            <w:rStyle w:val="Hyperlink"/>
            <w:i/>
            <w:iCs/>
            <w:noProof/>
            <w:lang w:val="en-US"/>
          </w:rPr>
          <w:t>mbs-SessionAreaList</w:t>
        </w:r>
        <w:r w:rsidRPr="00CA72AE">
          <w:rPr>
            <w:rStyle w:val="Hyperlink"/>
            <w:noProof/>
            <w:lang w:val="en-US"/>
          </w:rPr>
          <w:t xml:space="preserve"> to “if this field is absent, the MBS broadcast service can be received within the MBS service area”.</w:t>
        </w:r>
      </w:hyperlink>
    </w:p>
    <w:p w14:paraId="73A53CA7" w14:textId="77777777" w:rsidR="00172846" w:rsidRDefault="00172846">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214285207" w:history="1">
        <w:r w:rsidRPr="00CA72AE">
          <w:rPr>
            <w:rStyle w:val="Hyperlink"/>
            <w:noProof/>
            <w:lang w:val="en-US"/>
          </w:rPr>
          <w:t>Proposal 10</w:t>
        </w:r>
        <w:r>
          <w:rPr>
            <w:rFonts w:asciiTheme="minorHAnsi" w:eastAsiaTheme="minorEastAsia" w:hAnsiTheme="minorHAnsi" w:cstheme="minorBidi"/>
            <w:b w:val="0"/>
            <w:noProof/>
            <w:kern w:val="2"/>
            <w:sz w:val="24"/>
            <w:szCs w:val="24"/>
            <w:lang w:val="en-SE" w:eastAsia="en-SE"/>
            <w14:ligatures w14:val="standardContextual"/>
          </w:rPr>
          <w:tab/>
        </w:r>
        <w:r w:rsidRPr="00CA72AE">
          <w:rPr>
            <w:rStyle w:val="Hyperlink"/>
            <w:noProof/>
          </w:rPr>
          <w:t xml:space="preserve">As agreed for LTE TN to NR NTN mobility WI, whether to include </w:t>
        </w:r>
        <w:r w:rsidRPr="00CA72AE">
          <w:rPr>
            <w:rStyle w:val="Hyperlink"/>
            <w:i/>
            <w:iCs/>
            <w:noProof/>
          </w:rPr>
          <w:t>smtc</w:t>
        </w:r>
        <w:r w:rsidRPr="00CA72AE">
          <w:rPr>
            <w:rStyle w:val="Hyperlink"/>
            <w:noProof/>
          </w:rPr>
          <w:t xml:space="preserve"> in </w:t>
        </w:r>
        <w:r w:rsidRPr="00CA72AE">
          <w:rPr>
            <w:rStyle w:val="Hyperlink"/>
            <w:i/>
            <w:iCs/>
            <w:noProof/>
          </w:rPr>
          <w:t>CarrierInfoNR-r19</w:t>
        </w:r>
        <w:r w:rsidRPr="00CA72AE">
          <w:rPr>
            <w:rStyle w:val="Hyperlink"/>
            <w:noProof/>
          </w:rPr>
          <w:t xml:space="preserve"> is up to implementation. Reject S058.</w:t>
        </w:r>
      </w:hyperlink>
    </w:p>
    <w:p w14:paraId="2514CEE7" w14:textId="77777777" w:rsidR="00172846" w:rsidRDefault="00172846">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214285208" w:history="1">
        <w:r w:rsidRPr="00CA72AE">
          <w:rPr>
            <w:rStyle w:val="Hyperlink"/>
            <w:noProof/>
            <w:lang w:val="en-US"/>
          </w:rPr>
          <w:t>Proposal 11</w:t>
        </w:r>
        <w:r>
          <w:rPr>
            <w:rFonts w:asciiTheme="minorHAnsi" w:eastAsiaTheme="minorEastAsia" w:hAnsiTheme="minorHAnsi" w:cstheme="minorBidi"/>
            <w:b w:val="0"/>
            <w:noProof/>
            <w:kern w:val="2"/>
            <w:sz w:val="24"/>
            <w:szCs w:val="24"/>
            <w:lang w:val="en-SE" w:eastAsia="en-SE"/>
            <w14:ligatures w14:val="standardContextual"/>
          </w:rPr>
          <w:tab/>
        </w:r>
        <w:r w:rsidRPr="00CA72AE">
          <w:rPr>
            <w:rStyle w:val="Hyperlink"/>
            <w:noProof/>
          </w:rPr>
          <w:t xml:space="preserve">For V208 and S058, the network compensates the propagation delay between the gNB and the satellite for </w:t>
        </w:r>
        <w:r w:rsidRPr="00CA72AE">
          <w:rPr>
            <w:rStyle w:val="Hyperlink"/>
            <w:i/>
            <w:iCs/>
            <w:noProof/>
          </w:rPr>
          <w:t>smtc</w:t>
        </w:r>
        <w:r w:rsidRPr="00CA72AE">
          <w:rPr>
            <w:rStyle w:val="Hyperlink"/>
            <w:noProof/>
          </w:rPr>
          <w:t xml:space="preserve"> when included in </w:t>
        </w:r>
        <w:r w:rsidRPr="00CA72AE">
          <w:rPr>
            <w:rStyle w:val="Hyperlink"/>
            <w:i/>
            <w:iCs/>
            <w:noProof/>
          </w:rPr>
          <w:t>RRCConnectionRelease</w:t>
        </w:r>
        <w:r w:rsidRPr="00CA72AE">
          <w:rPr>
            <w:rStyle w:val="Hyperlink"/>
            <w:noProof/>
          </w:rPr>
          <w:t>. Reject V208.</w:t>
        </w:r>
      </w:hyperlink>
    </w:p>
    <w:p w14:paraId="2A522DB0" w14:textId="77777777" w:rsidR="00172846" w:rsidRDefault="00172846">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214285209" w:history="1">
        <w:r w:rsidRPr="00CA72AE">
          <w:rPr>
            <w:rStyle w:val="Hyperlink"/>
            <w:noProof/>
          </w:rPr>
          <w:t>Proposal 12</w:t>
        </w:r>
        <w:r>
          <w:rPr>
            <w:rFonts w:asciiTheme="minorHAnsi" w:eastAsiaTheme="minorEastAsia" w:hAnsiTheme="minorHAnsi" w:cstheme="minorBidi"/>
            <w:b w:val="0"/>
            <w:noProof/>
            <w:kern w:val="2"/>
            <w:sz w:val="24"/>
            <w:szCs w:val="24"/>
            <w:lang w:val="en-SE" w:eastAsia="en-SE"/>
            <w14:ligatures w14:val="standardContextual"/>
          </w:rPr>
          <w:tab/>
        </w:r>
        <w:r w:rsidRPr="00CA72AE">
          <w:rPr>
            <w:rStyle w:val="Hyperlink"/>
            <w:noProof/>
          </w:rPr>
          <w:t>Broadcast future neighbour cells providing the same MBS service(s) as the serving cell.</w:t>
        </w:r>
      </w:hyperlink>
    </w:p>
    <w:p w14:paraId="2DAF9480" w14:textId="77777777" w:rsidR="00172846" w:rsidRDefault="00172846">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214285210" w:history="1">
        <w:r w:rsidRPr="00CA72AE">
          <w:rPr>
            <w:rStyle w:val="Hyperlink"/>
            <w:noProof/>
          </w:rPr>
          <w:t>Proposal 13</w:t>
        </w:r>
        <w:r>
          <w:rPr>
            <w:rFonts w:asciiTheme="minorHAnsi" w:eastAsiaTheme="minorEastAsia" w:hAnsiTheme="minorHAnsi" w:cstheme="minorBidi"/>
            <w:b w:val="0"/>
            <w:noProof/>
            <w:kern w:val="2"/>
            <w:sz w:val="24"/>
            <w:szCs w:val="24"/>
            <w:lang w:val="en-SE" w:eastAsia="en-SE"/>
            <w14:ligatures w14:val="standardContextual"/>
          </w:rPr>
          <w:tab/>
        </w:r>
        <w:r w:rsidRPr="00CA72AE">
          <w:rPr>
            <w:rStyle w:val="Hyperlink"/>
            <w:noProof/>
          </w:rPr>
          <w:t>A UE is informed of an area over with uniform MTCH configuration parameters for a certain MBS service regardless the serving cell or satellite.</w:t>
        </w:r>
      </w:hyperlink>
    </w:p>
    <w:p w14:paraId="61D90F68" w14:textId="43E0CAFE" w:rsidR="002F408E" w:rsidRPr="002F408E" w:rsidRDefault="00736915" w:rsidP="002F408E">
      <w:pPr>
        <w:pStyle w:val="BodyText"/>
        <w:rPr>
          <w:rFonts w:cs="Arial"/>
          <w:b/>
          <w:bCs/>
          <w:lang w:val="en-US"/>
        </w:rPr>
      </w:pPr>
      <w:r w:rsidRPr="00CC04E5">
        <w:rPr>
          <w:b/>
          <w:u w:val="single"/>
          <w:lang w:val="en-US"/>
        </w:rPr>
        <w:fldChar w:fldCharType="end"/>
      </w:r>
    </w:p>
    <w:p w14:paraId="0C6D662C" w14:textId="064FCE52" w:rsidR="00736915" w:rsidRPr="00CC04E5" w:rsidRDefault="002F408E" w:rsidP="00736915">
      <w:pPr>
        <w:pStyle w:val="Heading1"/>
        <w:rPr>
          <w:rFonts w:cs="Arial"/>
          <w:lang w:val="en-US"/>
        </w:rPr>
      </w:pPr>
      <w:r>
        <w:rPr>
          <w:rFonts w:cs="Arial"/>
          <w:lang w:val="en-US"/>
        </w:rPr>
        <w:t>4</w:t>
      </w:r>
      <w:r>
        <w:rPr>
          <w:rFonts w:cs="Arial"/>
          <w:lang w:val="en-US"/>
        </w:rPr>
        <w:tab/>
      </w:r>
      <w:r w:rsidR="009179BC" w:rsidRPr="00CC04E5">
        <w:rPr>
          <w:rFonts w:cs="Arial"/>
          <w:lang w:val="en-US"/>
        </w:rPr>
        <w:t>References</w:t>
      </w:r>
    </w:p>
    <w:p w14:paraId="7A32A4FE" w14:textId="495983BA" w:rsidR="00467417" w:rsidRPr="00CC04E5" w:rsidRDefault="00467417" w:rsidP="00DF5582">
      <w:pPr>
        <w:pStyle w:val="Reference"/>
        <w:overflowPunct/>
        <w:autoSpaceDE/>
        <w:autoSpaceDN/>
        <w:adjustRightInd/>
        <w:spacing w:line="259" w:lineRule="auto"/>
        <w:textAlignment w:val="auto"/>
        <w:rPr>
          <w:lang w:val="en-US"/>
        </w:rPr>
      </w:pPr>
      <w:bookmarkStart w:id="196" w:name="_Ref178933739"/>
      <w:r w:rsidRPr="00CC04E5">
        <w:rPr>
          <w:lang w:val="en-US"/>
        </w:rPr>
        <w:t xml:space="preserve">R2-2501415, </w:t>
      </w:r>
      <w:r w:rsidR="00B66FF1" w:rsidRPr="00CC04E5">
        <w:rPr>
          <w:lang w:val="en-US"/>
        </w:rPr>
        <w:t>Report of [AT129][304][R19 NR NTN] LS to RAN1 on DL coverage enhancements, Huawei, RAN2#129, February 2025.</w:t>
      </w:r>
    </w:p>
    <w:p w14:paraId="670F7575" w14:textId="36F899D7" w:rsidR="003509F6" w:rsidRDefault="009D20DB" w:rsidP="00DF5582">
      <w:pPr>
        <w:pStyle w:val="Reference"/>
        <w:overflowPunct/>
        <w:autoSpaceDE/>
        <w:autoSpaceDN/>
        <w:adjustRightInd/>
        <w:spacing w:line="259" w:lineRule="auto"/>
        <w:textAlignment w:val="auto"/>
        <w:rPr>
          <w:lang w:val="en-US"/>
        </w:rPr>
      </w:pPr>
      <w:bookmarkStart w:id="197" w:name="_Ref210388682"/>
      <w:r w:rsidRPr="00CC04E5">
        <w:rPr>
          <w:lang w:val="en-US"/>
        </w:rPr>
        <w:t>RP-24</w:t>
      </w:r>
      <w:r w:rsidR="00A11EC5" w:rsidRPr="00CC04E5">
        <w:rPr>
          <w:lang w:val="en-US"/>
        </w:rPr>
        <w:t>3300</w:t>
      </w:r>
      <w:r w:rsidRPr="00CC04E5">
        <w:rPr>
          <w:lang w:val="en-US"/>
        </w:rPr>
        <w:t>, “Revised WID: Non-Terrestrial Networks (NTN) for NR Phase 3”, 3GPP TSG RAN#10</w:t>
      </w:r>
      <w:r w:rsidR="00A11EC5" w:rsidRPr="00CC04E5">
        <w:rPr>
          <w:lang w:val="en-US"/>
        </w:rPr>
        <w:t>6</w:t>
      </w:r>
      <w:r w:rsidRPr="00CC04E5">
        <w:rPr>
          <w:lang w:val="en-US"/>
        </w:rPr>
        <w:t xml:space="preserve">, </w:t>
      </w:r>
      <w:r w:rsidR="00A11EC5" w:rsidRPr="00CC04E5">
        <w:rPr>
          <w:lang w:val="en-US"/>
        </w:rPr>
        <w:t>Dec</w:t>
      </w:r>
      <w:r w:rsidRPr="00CC04E5">
        <w:rPr>
          <w:lang w:val="en-US"/>
        </w:rPr>
        <w:t>. 2024.</w:t>
      </w:r>
      <w:bookmarkEnd w:id="196"/>
      <w:bookmarkEnd w:id="197"/>
    </w:p>
    <w:p w14:paraId="0708C0A1" w14:textId="51EF2442" w:rsidR="00F45C4C" w:rsidRDefault="00781744" w:rsidP="00F45C4C">
      <w:pPr>
        <w:pStyle w:val="Reference"/>
        <w:overflowPunct/>
        <w:autoSpaceDE/>
        <w:autoSpaceDN/>
        <w:adjustRightInd/>
        <w:spacing w:line="259" w:lineRule="auto"/>
        <w:textAlignment w:val="auto"/>
        <w:rPr>
          <w:lang w:val="en-US"/>
        </w:rPr>
      </w:pPr>
      <w:bookmarkStart w:id="198" w:name="_Ref210636531"/>
      <w:r w:rsidRPr="00781744">
        <w:rPr>
          <w:lang w:val="en-US"/>
        </w:rPr>
        <w:t>R2-2506154</w:t>
      </w:r>
      <w:r w:rsidR="00F45C4C" w:rsidRPr="00CC04E5">
        <w:rPr>
          <w:lang w:val="en-US"/>
        </w:rPr>
        <w:t xml:space="preserve">, </w:t>
      </w:r>
      <w:r w:rsidR="00DF4476" w:rsidRPr="00DF4476">
        <w:rPr>
          <w:lang w:val="en-US"/>
        </w:rPr>
        <w:t>Discussion on Reply LS on SMTC enhancements</w:t>
      </w:r>
      <w:r w:rsidR="00F45C4C" w:rsidRPr="00CC04E5">
        <w:rPr>
          <w:lang w:val="en-US"/>
        </w:rPr>
        <w:t xml:space="preserve">, </w:t>
      </w:r>
      <w:r w:rsidR="000465A3" w:rsidRPr="000465A3">
        <w:rPr>
          <w:lang w:val="en-US"/>
        </w:rPr>
        <w:t>Ericsson</w:t>
      </w:r>
      <w:r w:rsidR="00FD2F6F">
        <w:rPr>
          <w:lang w:val="en-US"/>
        </w:rPr>
        <w:t xml:space="preserve">, </w:t>
      </w:r>
      <w:r w:rsidR="006D6E71">
        <w:rPr>
          <w:lang w:val="en-US"/>
        </w:rPr>
        <w:t>RAN2</w:t>
      </w:r>
      <w:r w:rsidR="006D6E71" w:rsidRPr="006D6E71">
        <w:rPr>
          <w:lang w:val="en-US"/>
        </w:rPr>
        <w:t>#131</w:t>
      </w:r>
      <w:r w:rsidR="00F45C4C" w:rsidRPr="00CC04E5">
        <w:rPr>
          <w:lang w:val="en-US"/>
        </w:rPr>
        <w:t>,</w:t>
      </w:r>
      <w:r w:rsidR="00936FA0" w:rsidRPr="00936FA0">
        <w:t xml:space="preserve"> </w:t>
      </w:r>
      <w:r w:rsidR="00FD2F6F" w:rsidRPr="00FD2F6F">
        <w:rPr>
          <w:lang w:val="en-US"/>
        </w:rPr>
        <w:t>Bengaluru, India, August 25–29, 2025</w:t>
      </w:r>
      <w:r w:rsidR="00F45C4C" w:rsidRPr="00CC04E5">
        <w:rPr>
          <w:lang w:val="en-US"/>
        </w:rPr>
        <w:t>.</w:t>
      </w:r>
      <w:bookmarkEnd w:id="198"/>
    </w:p>
    <w:p w14:paraId="4E71A3FC" w14:textId="78ACD5E2" w:rsidR="002F408E" w:rsidRDefault="002F408E">
      <w:pPr>
        <w:overflowPunct/>
        <w:autoSpaceDE/>
        <w:autoSpaceDN/>
        <w:adjustRightInd/>
        <w:spacing w:after="0"/>
        <w:jc w:val="left"/>
        <w:textAlignment w:val="auto"/>
        <w:rPr>
          <w:lang w:val="en-US"/>
        </w:rPr>
      </w:pPr>
      <w:r>
        <w:rPr>
          <w:lang w:val="en-US"/>
        </w:rPr>
        <w:br w:type="page"/>
      </w:r>
    </w:p>
    <w:p w14:paraId="73BC7316" w14:textId="5DAC11C4" w:rsidR="006A43F7" w:rsidRDefault="002F408E">
      <w:pPr>
        <w:pStyle w:val="Heading1"/>
        <w:rPr>
          <w:lang w:val="en-US"/>
        </w:rPr>
      </w:pPr>
      <w:bookmarkStart w:id="199" w:name="_Ref204245641"/>
      <w:r>
        <w:rPr>
          <w:lang w:val="en-US"/>
        </w:rPr>
        <w:lastRenderedPageBreak/>
        <w:t>5</w:t>
      </w:r>
      <w:r w:rsidR="00BD72B4">
        <w:rPr>
          <w:lang w:val="en-US"/>
        </w:rPr>
        <w:tab/>
      </w:r>
      <w:r w:rsidR="006A43F7" w:rsidRPr="00CC04E5">
        <w:rPr>
          <w:lang w:val="en-US"/>
        </w:rPr>
        <w:t>Annex</w:t>
      </w:r>
      <w:bookmarkEnd w:id="199"/>
    </w:p>
    <w:p w14:paraId="0BC5C0D0" w14:textId="293F2808" w:rsidR="00174897" w:rsidRPr="00174897" w:rsidRDefault="002F408E" w:rsidP="00174897">
      <w:pPr>
        <w:pStyle w:val="Heading2"/>
        <w:rPr>
          <w:lang w:val="en-US"/>
        </w:rPr>
      </w:pPr>
      <w:r>
        <w:rPr>
          <w:lang w:val="en-US"/>
        </w:rPr>
        <w:t>5</w:t>
      </w:r>
      <w:r w:rsidR="00174897">
        <w:rPr>
          <w:lang w:val="en-US"/>
        </w:rPr>
        <w:t>.1</w:t>
      </w:r>
      <w:r w:rsidR="00174897">
        <w:rPr>
          <w:lang w:val="en-US"/>
        </w:rPr>
        <w:tab/>
        <w:t>Relevant agreements for DL CE</w:t>
      </w:r>
    </w:p>
    <w:p w14:paraId="5D788572" w14:textId="19494410" w:rsidR="009842C1" w:rsidRPr="00CC04E5" w:rsidRDefault="00E03363" w:rsidP="009842C1">
      <w:pPr>
        <w:rPr>
          <w:lang w:val="en-US" w:eastAsia="en-GB"/>
        </w:rPr>
      </w:pPr>
      <w:r w:rsidRPr="00CC04E5">
        <w:rPr>
          <w:lang w:val="en-US" w:eastAsia="en-GB"/>
        </w:rPr>
        <w:t>During RAN2#130, t</w:t>
      </w:r>
      <w:r w:rsidR="009842C1" w:rsidRPr="00CC04E5">
        <w:rPr>
          <w:lang w:val="en-US" w:eastAsia="en-GB"/>
        </w:rPr>
        <w:t>he following agreements</w:t>
      </w:r>
      <w:r w:rsidR="000A4925" w:rsidRPr="00CC04E5">
        <w:rPr>
          <w:lang w:val="en-US" w:eastAsia="en-GB"/>
        </w:rPr>
        <w:t xml:space="preserve"> related to DL coverage enhancements</w:t>
      </w:r>
      <w:r w:rsidR="009842C1" w:rsidRPr="00CC04E5">
        <w:rPr>
          <w:lang w:val="en-US" w:eastAsia="en-GB"/>
        </w:rPr>
        <w:t xml:space="preserve"> were captured:</w:t>
      </w:r>
    </w:p>
    <w:p w14:paraId="73A454C8" w14:textId="77777777" w:rsidR="009842C1" w:rsidRPr="00CC04E5" w:rsidRDefault="009842C1" w:rsidP="009842C1">
      <w:pPr>
        <w:pStyle w:val="Agreement"/>
        <w:rPr>
          <w:lang w:val="en-US"/>
        </w:rPr>
      </w:pPr>
      <w:r w:rsidRPr="00CC04E5">
        <w:rPr>
          <w:lang w:val="en-US"/>
        </w:rPr>
        <w:t>WA: We introduce a mechanism to assist the NW to configure the SMTCs in connected mode</w:t>
      </w:r>
    </w:p>
    <w:p w14:paraId="02556BDB" w14:textId="77777777" w:rsidR="009842C1" w:rsidRPr="00CC04E5" w:rsidRDefault="009842C1" w:rsidP="009842C1">
      <w:pPr>
        <w:pStyle w:val="Agreement"/>
        <w:rPr>
          <w:lang w:val="en-US"/>
        </w:rPr>
      </w:pPr>
      <w:r w:rsidRPr="00CC04E5">
        <w:rPr>
          <w:lang w:val="en-US"/>
        </w:rPr>
        <w:t>RAN2 to agree that the maximum configured SMTCs per frequency for idle/inactive UEs is 6.</w:t>
      </w:r>
    </w:p>
    <w:p w14:paraId="221752F4" w14:textId="77777777" w:rsidR="009842C1" w:rsidRPr="00CC04E5" w:rsidRDefault="009842C1" w:rsidP="009842C1">
      <w:pPr>
        <w:pStyle w:val="Agreement"/>
        <w:rPr>
          <w:lang w:val="en-US"/>
        </w:rPr>
      </w:pPr>
      <w:r w:rsidRPr="00CC04E5">
        <w:rPr>
          <w:lang w:val="en-US"/>
        </w:rPr>
        <w:t>To support SMTC enhancements for DL CE UE, introduce a new SMTC list instead of extending legacy smtc4list (can consider signalling optimizations for the new list to refer to the content of smtc4list to avoid signalling duplications)</w:t>
      </w:r>
    </w:p>
    <w:p w14:paraId="73D61C6D" w14:textId="77777777" w:rsidR="009842C1" w:rsidRPr="00CC04E5" w:rsidRDefault="009842C1" w:rsidP="009842C1">
      <w:pPr>
        <w:pStyle w:val="Agreement"/>
        <w:rPr>
          <w:lang w:val="en-US"/>
        </w:rPr>
      </w:pPr>
      <w:r w:rsidRPr="00CC04E5">
        <w:rPr>
          <w:lang w:val="en-US"/>
        </w:rPr>
        <w:t>We introduce a location-based SMTC selection procedure where each SMTC can be associated with a reference location of the intended neighbor cells that need to be measured by the UE. FFS if also an SSB-index based SMTC selection is supported</w:t>
      </w:r>
    </w:p>
    <w:p w14:paraId="780D84DE" w14:textId="77777777" w:rsidR="009842C1" w:rsidRPr="00CC04E5" w:rsidRDefault="009842C1" w:rsidP="009842C1">
      <w:pPr>
        <w:pStyle w:val="Agreement"/>
        <w:rPr>
          <w:lang w:val="en-US"/>
        </w:rPr>
      </w:pPr>
      <w:r w:rsidRPr="00CC04E5">
        <w:rPr>
          <w:lang w:val="en-US"/>
        </w:rPr>
        <w:t>We continue in the next meeting on whether to confirm the WA (and go for either Alt1 or Alt2) or whether we don’t introduce any enhancement (i.e. not confirm the WA)</w:t>
      </w:r>
    </w:p>
    <w:p w14:paraId="39AF41D8" w14:textId="77777777" w:rsidR="009842C1" w:rsidRPr="00CC04E5" w:rsidRDefault="009842C1" w:rsidP="009842C1">
      <w:pPr>
        <w:pStyle w:val="Doc-text2"/>
        <w:ind w:left="2160" w:firstLine="0"/>
        <w:rPr>
          <w:lang w:val="en-US"/>
        </w:rPr>
      </w:pPr>
      <w:r w:rsidRPr="00CC04E5">
        <w:rPr>
          <w:lang w:val="en-US"/>
        </w:rPr>
        <w:t>- Alt 1: UE provide the closest N reference locations/neighbor cells to network.</w:t>
      </w:r>
    </w:p>
    <w:p w14:paraId="137DC56D" w14:textId="77777777" w:rsidR="009842C1" w:rsidRPr="00CC04E5" w:rsidRDefault="009842C1" w:rsidP="009842C1">
      <w:pPr>
        <w:pStyle w:val="Doc-text2"/>
        <w:ind w:left="2160" w:firstLine="0"/>
        <w:rPr>
          <w:lang w:val="en-US"/>
        </w:rPr>
      </w:pPr>
      <w:r w:rsidRPr="00CC04E5">
        <w:rPr>
          <w:lang w:val="en-US"/>
        </w:rPr>
        <w:t>- Alt 2: UE reports the selected SMTCs from configured SMTC set to network.</w:t>
      </w:r>
    </w:p>
    <w:p w14:paraId="5B0BA4C9" w14:textId="77777777" w:rsidR="009842C1" w:rsidRPr="00CC04E5" w:rsidRDefault="009842C1" w:rsidP="009842C1">
      <w:pPr>
        <w:pStyle w:val="Agreement"/>
        <w:rPr>
          <w:lang w:val="en-US"/>
        </w:rPr>
      </w:pPr>
      <w:r w:rsidRPr="00CC04E5">
        <w:rPr>
          <w:lang w:val="en-US"/>
        </w:rPr>
        <w:t>No enhancement for cell selection/reselection for DL CE is pursued (can re-discuss this if we will finally introduce a new barring scheme)</w:t>
      </w:r>
    </w:p>
    <w:p w14:paraId="2ABCD4E5" w14:textId="77777777" w:rsidR="003179FB" w:rsidRPr="00CC04E5" w:rsidRDefault="003179FB" w:rsidP="003179FB">
      <w:pPr>
        <w:pStyle w:val="Doc-text2"/>
        <w:ind w:left="0" w:firstLine="0"/>
        <w:rPr>
          <w:lang w:val="en-US"/>
        </w:rPr>
      </w:pPr>
    </w:p>
    <w:p w14:paraId="4A5CF36E" w14:textId="77777777" w:rsidR="00E932C9" w:rsidRPr="00CC04E5" w:rsidRDefault="00E932C9" w:rsidP="00722AA9">
      <w:pPr>
        <w:pStyle w:val="Doc-text2"/>
        <w:ind w:left="0" w:firstLine="0"/>
        <w:rPr>
          <w:lang w:val="en-US"/>
        </w:rPr>
      </w:pPr>
    </w:p>
    <w:p w14:paraId="52447E67" w14:textId="6D6A12FC" w:rsidR="00722AA9" w:rsidRPr="00CC04E5" w:rsidRDefault="00E932C9" w:rsidP="00722AA9">
      <w:pPr>
        <w:pStyle w:val="Doc-text2"/>
        <w:ind w:left="0" w:firstLine="0"/>
        <w:rPr>
          <w:lang w:val="en-US"/>
        </w:rPr>
      </w:pPr>
      <w:r w:rsidRPr="00CC04E5">
        <w:rPr>
          <w:lang w:val="en-US"/>
        </w:rPr>
        <w:t>During RAN2#13</w:t>
      </w:r>
      <w:r w:rsidR="003179FB" w:rsidRPr="00CC04E5">
        <w:rPr>
          <w:lang w:val="en-US"/>
        </w:rPr>
        <w:t>1</w:t>
      </w:r>
      <w:r w:rsidRPr="00CC04E5">
        <w:rPr>
          <w:lang w:val="en-US"/>
        </w:rPr>
        <w:t xml:space="preserve">, the following agreements related to </w:t>
      </w:r>
      <w:r w:rsidR="003179FB" w:rsidRPr="00CC04E5">
        <w:rPr>
          <w:lang w:val="en-US"/>
        </w:rPr>
        <w:t>SMTC</w:t>
      </w:r>
      <w:r w:rsidRPr="00CC04E5">
        <w:rPr>
          <w:lang w:val="en-US"/>
        </w:rPr>
        <w:t xml:space="preserve"> enhancements were captured:</w:t>
      </w:r>
    </w:p>
    <w:p w14:paraId="1DBDF95A" w14:textId="77777777" w:rsidR="00CA5272" w:rsidRPr="00CC04E5" w:rsidRDefault="00CA5272" w:rsidP="00722AA9">
      <w:pPr>
        <w:pStyle w:val="Doc-text2"/>
        <w:ind w:left="0" w:firstLine="0"/>
        <w:rPr>
          <w:lang w:val="en-US"/>
        </w:rPr>
      </w:pPr>
    </w:p>
    <w:p w14:paraId="61078A64" w14:textId="77777777" w:rsidR="0006133E" w:rsidRPr="00CC04E5" w:rsidRDefault="0006133E" w:rsidP="0006133E">
      <w:pPr>
        <w:pStyle w:val="Agreement"/>
        <w:rPr>
          <w:lang w:val="en-US"/>
        </w:rPr>
      </w:pPr>
      <w:r w:rsidRPr="00CC04E5">
        <w:rPr>
          <w:lang w:val="en-US"/>
        </w:rPr>
        <w:t xml:space="preserve">The maximum number configured SMTCs for idle/inactive is 7 and it also includes the SMTC of the serving cell (This updates a previous decision to have a maximum of 6 STMCs). </w:t>
      </w:r>
    </w:p>
    <w:p w14:paraId="79550C18" w14:textId="77777777" w:rsidR="0006133E" w:rsidRPr="00CC04E5" w:rsidRDefault="0006133E" w:rsidP="0006133E">
      <w:pPr>
        <w:pStyle w:val="Agreement"/>
        <w:rPr>
          <w:lang w:val="en-US"/>
        </w:rPr>
      </w:pPr>
      <w:r w:rsidRPr="00CC04E5">
        <w:rPr>
          <w:lang w:val="en-US"/>
        </w:rPr>
        <w:t>We introduce a capability to support STMC enhancements to FR1 (FFS on FR2 depending on RAN4 progress)</w:t>
      </w:r>
    </w:p>
    <w:p w14:paraId="4EBDF8E4" w14:textId="77777777" w:rsidR="0006133E" w:rsidRPr="00CC04E5" w:rsidRDefault="0006133E" w:rsidP="0006133E">
      <w:pPr>
        <w:pStyle w:val="Agreement"/>
        <w:rPr>
          <w:lang w:val="en-US"/>
        </w:rPr>
      </w:pPr>
      <w:r w:rsidRPr="00CC04E5">
        <w:rPr>
          <w:lang w:val="en-US"/>
        </w:rPr>
        <w:t>RAN2 supports to configure two different SMTC periodicities (with different offsets) for SMTCs per frequency layer for idle/inactive/connected mode, and UE capability will be introduced for this purpose (FFS if per UE or per band). If RAN4 cannot finish the corresponding RRM requirement design, we can introduce some statement in the specs in the future to limit the configuration to one periodicity only.</w:t>
      </w:r>
    </w:p>
    <w:p w14:paraId="69022C8D" w14:textId="77777777" w:rsidR="0006133E" w:rsidRPr="00CC04E5" w:rsidRDefault="0006133E" w:rsidP="0006133E">
      <w:pPr>
        <w:pStyle w:val="Agreement"/>
        <w:rPr>
          <w:lang w:val="en-US"/>
        </w:rPr>
      </w:pPr>
      <w:r w:rsidRPr="00CC04E5">
        <w:rPr>
          <w:lang w:val="en-US"/>
        </w:rPr>
        <w:t>RAN2 reconfirms the understanding that if the NW configures more than 4 STMCs the UE in idle/inactive the UE selects up to 4 STMCs (or less, depending on the UE capability) based on location and only considers them for measurements</w:t>
      </w:r>
    </w:p>
    <w:p w14:paraId="13740261" w14:textId="77777777" w:rsidR="0006133E" w:rsidRPr="00CC04E5" w:rsidRDefault="0006133E" w:rsidP="0006133E">
      <w:pPr>
        <w:pStyle w:val="Agreement"/>
        <w:rPr>
          <w:lang w:val="en-US"/>
        </w:rPr>
      </w:pPr>
      <w:r w:rsidRPr="00CC04E5">
        <w:rPr>
          <w:lang w:val="en-US"/>
        </w:rPr>
        <w:t xml:space="preserve">In connected mode the NW will only configure up to 4 STMC. </w:t>
      </w:r>
    </w:p>
    <w:p w14:paraId="648BFEF4" w14:textId="77777777" w:rsidR="0006133E" w:rsidRPr="00CC04E5" w:rsidRDefault="0006133E" w:rsidP="0006133E">
      <w:pPr>
        <w:pStyle w:val="Agreement"/>
        <w:rPr>
          <w:lang w:val="en-US"/>
        </w:rPr>
      </w:pPr>
      <w:r w:rsidRPr="00CC04E5">
        <w:rPr>
          <w:lang w:val="en-US"/>
        </w:rPr>
        <w:t>UE Assistance Information message will include information to the NW to (re)configure the most relevant SMTCs for the area where the UE is located</w:t>
      </w:r>
    </w:p>
    <w:p w14:paraId="69C0CDED" w14:textId="77777777" w:rsidR="0006133E" w:rsidRPr="00CC04E5" w:rsidRDefault="0006133E" w:rsidP="0006133E">
      <w:pPr>
        <w:pStyle w:val="Agreement"/>
        <w:rPr>
          <w:lang w:val="en-US"/>
        </w:rPr>
      </w:pPr>
      <w:r w:rsidRPr="00CC04E5">
        <w:rPr>
          <w:lang w:val="en-US"/>
        </w:rPr>
        <w:t>The procedure for UE assisted SMTC configuration in connected mode is follows:</w:t>
      </w:r>
    </w:p>
    <w:p w14:paraId="24A8DD88" w14:textId="2D406133" w:rsidR="0006133E" w:rsidRPr="00CC04E5" w:rsidRDefault="0006133E" w:rsidP="00DF5485">
      <w:pPr>
        <w:pStyle w:val="Agreement"/>
        <w:numPr>
          <w:ilvl w:val="0"/>
          <w:numId w:val="0"/>
        </w:numPr>
        <w:ind w:left="1619"/>
        <w:rPr>
          <w:lang w:val="en-US"/>
        </w:rPr>
      </w:pPr>
      <w:r w:rsidRPr="00CC04E5">
        <w:rPr>
          <w:lang w:val="en-US"/>
        </w:rPr>
        <w:lastRenderedPageBreak/>
        <w:t xml:space="preserve">- For a UE indicating the relevant capability (FFS the name of the capability and it this is merged with some other capability) the network configures the UE via reconfiguration message with a list of reference locations and a parameter N, thereby configuring the UE to report the N closest reference locations (FFS whether also a distance threshold is indicated). If the list of reference locations is not provided, the list of reference locations provided in system information is reused. </w:t>
      </w:r>
    </w:p>
    <w:p w14:paraId="7D477B7A" w14:textId="77777777" w:rsidR="0006133E" w:rsidRPr="00CC04E5" w:rsidRDefault="0006133E" w:rsidP="00DF5485">
      <w:pPr>
        <w:pStyle w:val="Agreement"/>
        <w:numPr>
          <w:ilvl w:val="0"/>
          <w:numId w:val="0"/>
        </w:numPr>
        <w:ind w:left="1619"/>
        <w:rPr>
          <w:lang w:val="en-US"/>
        </w:rPr>
      </w:pPr>
      <w:r w:rsidRPr="00CC04E5">
        <w:rPr>
          <w:lang w:val="en-US"/>
        </w:rPr>
        <w:t xml:space="preserve">- The UE reports an indication of the N closest reference locations via UE assistance information, e.g. bitmap or list of indices of the locations. </w:t>
      </w:r>
    </w:p>
    <w:p w14:paraId="3A58E5B1" w14:textId="271E0ECD" w:rsidR="0006133E" w:rsidRPr="00CC04E5" w:rsidRDefault="0006133E" w:rsidP="00DF5485">
      <w:pPr>
        <w:pStyle w:val="Agreement"/>
        <w:numPr>
          <w:ilvl w:val="0"/>
          <w:numId w:val="0"/>
        </w:numPr>
        <w:ind w:left="1619"/>
        <w:rPr>
          <w:lang w:val="en-US"/>
        </w:rPr>
      </w:pPr>
      <w:r w:rsidRPr="00CC04E5">
        <w:rPr>
          <w:lang w:val="en-US"/>
        </w:rPr>
        <w:t>-</w:t>
      </w:r>
      <w:r w:rsidR="00DF5485" w:rsidRPr="00CC04E5">
        <w:rPr>
          <w:lang w:val="en-US"/>
        </w:rPr>
        <w:t xml:space="preserve"> </w:t>
      </w:r>
      <w:r w:rsidRPr="00CC04E5">
        <w:rPr>
          <w:lang w:val="en-US"/>
        </w:rPr>
        <w:t>The UE can report the N closest reference locations via the RRCReconfigurationComplete message.</w:t>
      </w:r>
    </w:p>
    <w:p w14:paraId="7F708034" w14:textId="77777777" w:rsidR="0006133E" w:rsidRPr="00CC04E5" w:rsidRDefault="0006133E" w:rsidP="00DF5485">
      <w:pPr>
        <w:pStyle w:val="Agreement"/>
        <w:numPr>
          <w:ilvl w:val="0"/>
          <w:numId w:val="0"/>
        </w:numPr>
        <w:ind w:left="1619"/>
        <w:rPr>
          <w:lang w:val="en-US"/>
        </w:rPr>
      </w:pPr>
      <w:r w:rsidRPr="00CC04E5">
        <w:rPr>
          <w:lang w:val="en-US"/>
        </w:rPr>
        <w:t>- The network configures the relevant SMTC(s). The maximum number of configured SMTCs is according to legacy UE capability in terms of SMTC support (same as legacy).</w:t>
      </w:r>
    </w:p>
    <w:p w14:paraId="142D6429" w14:textId="489E20DB" w:rsidR="0006133E" w:rsidRPr="00CC04E5" w:rsidRDefault="0006133E" w:rsidP="00DF5485">
      <w:pPr>
        <w:pStyle w:val="Agreement"/>
        <w:numPr>
          <w:ilvl w:val="0"/>
          <w:numId w:val="0"/>
        </w:numPr>
        <w:ind w:left="1619"/>
        <w:rPr>
          <w:lang w:val="en-US"/>
        </w:rPr>
      </w:pPr>
      <w:r w:rsidRPr="00CC04E5">
        <w:rPr>
          <w:lang w:val="en-US"/>
        </w:rPr>
        <w:t>- The UE provides an update on the set of the N closest reference locations, if changed, via UE assistance information. Upon receiving an update, the network reconfigures the relevant SMTC(s), if changed.</w:t>
      </w:r>
    </w:p>
    <w:p w14:paraId="2188DB1E" w14:textId="5B815592" w:rsidR="00174897" w:rsidRDefault="00174897">
      <w:pPr>
        <w:overflowPunct/>
        <w:autoSpaceDE/>
        <w:autoSpaceDN/>
        <w:adjustRightInd/>
        <w:spacing w:after="0"/>
        <w:jc w:val="left"/>
        <w:textAlignment w:val="auto"/>
        <w:rPr>
          <w:rFonts w:eastAsia="Batang"/>
          <w:szCs w:val="24"/>
          <w:lang w:val="sv-SE" w:eastAsia="en-GB"/>
        </w:rPr>
      </w:pPr>
      <w:r>
        <w:br w:type="page"/>
      </w:r>
    </w:p>
    <w:p w14:paraId="0BBCA014" w14:textId="2C6E2FF6" w:rsidR="00676233" w:rsidRDefault="002F408E" w:rsidP="00174897">
      <w:pPr>
        <w:pStyle w:val="Heading2"/>
      </w:pPr>
      <w:r>
        <w:lastRenderedPageBreak/>
        <w:t>5</w:t>
      </w:r>
      <w:r w:rsidR="00174897">
        <w:t>.2</w:t>
      </w:r>
      <w:r w:rsidR="00174897">
        <w:tab/>
        <w:t>TS 38.331 TP for E010</w:t>
      </w:r>
    </w:p>
    <w:p w14:paraId="2F616383" w14:textId="77777777" w:rsidR="00C15A95" w:rsidRDefault="00C15A95" w:rsidP="00C15A95">
      <w:pPr>
        <w:pStyle w:val="Heading4"/>
      </w:pPr>
      <w:bookmarkStart w:id="200" w:name="_Toc60776835"/>
      <w:bookmarkStart w:id="201" w:name="_Toc193445597"/>
      <w:bookmarkStart w:id="202" w:name="_Toc193451402"/>
      <w:bookmarkStart w:id="203" w:name="_Toc193462667"/>
      <w:bookmarkStart w:id="204" w:name="_Toc201294954"/>
      <w:bookmarkStart w:id="205" w:name="_Toc210311211"/>
      <w:r w:rsidRPr="0036584A">
        <w:t>5.3.13.4</w:t>
      </w:r>
      <w:r w:rsidRPr="0036584A">
        <w:tab/>
        <w:t xml:space="preserve">Reception of the </w:t>
      </w:r>
      <w:r w:rsidRPr="0036584A">
        <w:rPr>
          <w:i/>
        </w:rPr>
        <w:t>RRCResume</w:t>
      </w:r>
      <w:r w:rsidRPr="0036584A">
        <w:t xml:space="preserve"> by the UE</w:t>
      </w:r>
      <w:bookmarkEnd w:id="200"/>
      <w:bookmarkEnd w:id="201"/>
      <w:bookmarkEnd w:id="202"/>
      <w:bookmarkEnd w:id="203"/>
      <w:bookmarkEnd w:id="204"/>
      <w:bookmarkEnd w:id="205"/>
    </w:p>
    <w:p w14:paraId="17B93803" w14:textId="097F46A8" w:rsidR="00BE7103" w:rsidRPr="00BE7103" w:rsidRDefault="00BE7103" w:rsidP="00BE7103">
      <w:r>
        <w:t>[…]</w:t>
      </w:r>
    </w:p>
    <w:p w14:paraId="43195C28" w14:textId="77777777" w:rsidR="0016458E" w:rsidRPr="00662974" w:rsidRDefault="0016458E" w:rsidP="00662974">
      <w:pPr>
        <w:ind w:left="851" w:hanging="284"/>
        <w:jc w:val="left"/>
        <w:rPr>
          <w:rFonts w:ascii="Times New Roman" w:hAnsi="Times New Roman"/>
          <w:sz w:val="20"/>
          <w:highlight w:val="yellow"/>
          <w:lang w:eastAsia="zh-CN"/>
        </w:rPr>
      </w:pPr>
      <w:r w:rsidRPr="00662974">
        <w:rPr>
          <w:rFonts w:ascii="Times New Roman" w:hAnsi="Times New Roman"/>
          <w:sz w:val="20"/>
          <w:highlight w:val="yellow"/>
          <w:lang w:eastAsia="zh-CN"/>
        </w:rPr>
        <w:t>1&gt;</w:t>
      </w:r>
      <w:r w:rsidRPr="00662974">
        <w:rPr>
          <w:rFonts w:ascii="Times New Roman" w:hAnsi="Times New Roman"/>
          <w:sz w:val="20"/>
          <w:highlight w:val="yellow"/>
          <w:lang w:eastAsia="zh-CN"/>
        </w:rPr>
        <w:tab/>
        <w:t>if the RRCResume message includes the assisted-SSB-MTC-Config:</w:t>
      </w:r>
    </w:p>
    <w:p w14:paraId="3EF140ED" w14:textId="77777777" w:rsidR="0016458E" w:rsidRPr="00662974" w:rsidRDefault="0016458E" w:rsidP="00662974">
      <w:pPr>
        <w:ind w:left="851"/>
        <w:jc w:val="left"/>
        <w:rPr>
          <w:rFonts w:ascii="Times New Roman" w:hAnsi="Times New Roman"/>
          <w:sz w:val="20"/>
          <w:highlight w:val="yellow"/>
          <w:lang w:eastAsia="zh-CN"/>
        </w:rPr>
      </w:pPr>
      <w:r w:rsidRPr="00662974">
        <w:rPr>
          <w:rFonts w:ascii="Times New Roman" w:hAnsi="Times New Roman"/>
          <w:sz w:val="20"/>
          <w:highlight w:val="yellow"/>
          <w:lang w:eastAsia="zh-CN"/>
        </w:rPr>
        <w:t>2&gt;</w:t>
      </w:r>
      <w:r w:rsidRPr="00662974">
        <w:rPr>
          <w:rFonts w:ascii="Times New Roman" w:hAnsi="Times New Roman"/>
          <w:sz w:val="20"/>
          <w:highlight w:val="yellow"/>
          <w:lang w:eastAsia="zh-CN"/>
        </w:rPr>
        <w:tab/>
        <w:t>if the assisted-SSB-MTC-Config is set to setup:</w:t>
      </w:r>
    </w:p>
    <w:p w14:paraId="48548822" w14:textId="77777777" w:rsidR="0016458E" w:rsidRPr="00662974" w:rsidRDefault="0016458E" w:rsidP="00662974">
      <w:pPr>
        <w:ind w:left="852" w:firstLine="284"/>
        <w:jc w:val="left"/>
        <w:rPr>
          <w:rFonts w:ascii="Times New Roman" w:hAnsi="Times New Roman"/>
          <w:sz w:val="20"/>
          <w:highlight w:val="yellow"/>
          <w:lang w:eastAsia="zh-CN"/>
        </w:rPr>
      </w:pPr>
      <w:r w:rsidRPr="00662974">
        <w:rPr>
          <w:rFonts w:ascii="Times New Roman" w:hAnsi="Times New Roman"/>
          <w:sz w:val="20"/>
          <w:highlight w:val="yellow"/>
          <w:lang w:eastAsia="zh-CN"/>
        </w:rPr>
        <w:t>3&gt;</w:t>
      </w:r>
      <w:r w:rsidRPr="00662974">
        <w:rPr>
          <w:rFonts w:ascii="Times New Roman" w:hAnsi="Times New Roman"/>
          <w:sz w:val="20"/>
          <w:highlight w:val="yellow"/>
          <w:lang w:eastAsia="zh-CN"/>
        </w:rPr>
        <w:tab/>
        <w:t>consider itself to be configured to provide location information for assisted SMTC configuration in RRC_CONNECTED state in accordance with 5.7.4;</w:t>
      </w:r>
    </w:p>
    <w:p w14:paraId="6DF7577E" w14:textId="77777777" w:rsidR="0016458E" w:rsidRPr="00662974" w:rsidRDefault="0016458E" w:rsidP="00662974">
      <w:pPr>
        <w:ind w:left="851"/>
        <w:jc w:val="left"/>
        <w:rPr>
          <w:rFonts w:ascii="Times New Roman" w:hAnsi="Times New Roman"/>
          <w:sz w:val="20"/>
          <w:highlight w:val="yellow"/>
          <w:lang w:eastAsia="zh-CN"/>
        </w:rPr>
      </w:pPr>
      <w:r w:rsidRPr="00662974">
        <w:rPr>
          <w:rFonts w:ascii="Times New Roman" w:hAnsi="Times New Roman"/>
          <w:sz w:val="20"/>
          <w:highlight w:val="yellow"/>
          <w:lang w:eastAsia="zh-CN"/>
        </w:rPr>
        <w:t>2&gt;</w:t>
      </w:r>
      <w:r w:rsidRPr="00662974">
        <w:rPr>
          <w:rFonts w:ascii="Times New Roman" w:hAnsi="Times New Roman"/>
          <w:sz w:val="20"/>
          <w:highlight w:val="yellow"/>
          <w:lang w:eastAsia="zh-CN"/>
        </w:rPr>
        <w:tab/>
        <w:t>else:</w:t>
      </w:r>
    </w:p>
    <w:p w14:paraId="38E435B1" w14:textId="48DA7ED8" w:rsidR="00A27BF7" w:rsidRPr="00662974" w:rsidRDefault="0016458E" w:rsidP="00662974">
      <w:pPr>
        <w:ind w:left="852" w:firstLine="284"/>
        <w:jc w:val="left"/>
        <w:rPr>
          <w:rFonts w:ascii="Times New Roman" w:hAnsi="Times New Roman"/>
          <w:sz w:val="20"/>
          <w:highlight w:val="yellow"/>
          <w:lang w:eastAsia="zh-CN"/>
        </w:rPr>
      </w:pPr>
      <w:r w:rsidRPr="00662974">
        <w:rPr>
          <w:rFonts w:ascii="Times New Roman" w:hAnsi="Times New Roman"/>
          <w:sz w:val="20"/>
          <w:highlight w:val="yellow"/>
          <w:lang w:eastAsia="zh-CN"/>
        </w:rPr>
        <w:t>3&gt;</w:t>
      </w:r>
      <w:r w:rsidRPr="00662974">
        <w:rPr>
          <w:rFonts w:ascii="Times New Roman" w:hAnsi="Times New Roman"/>
          <w:sz w:val="20"/>
          <w:highlight w:val="yellow"/>
          <w:lang w:eastAsia="zh-CN"/>
        </w:rPr>
        <w:tab/>
        <w:t>consider itself not to be configured to provide location information for assisted SMTC configuration in RRC_CONNECTED state;</w:t>
      </w:r>
    </w:p>
    <w:p w14:paraId="781F4192" w14:textId="1DA58554" w:rsidR="009A36B9" w:rsidRDefault="009A36B9" w:rsidP="009A36B9">
      <w:r>
        <w:t>[</w:t>
      </w:r>
      <w:r w:rsidR="009E334E">
        <w:t>…</w:t>
      </w:r>
      <w:r>
        <w:t>]</w:t>
      </w:r>
    </w:p>
    <w:p w14:paraId="0569A814" w14:textId="77777777" w:rsidR="00441328" w:rsidRPr="00441328" w:rsidRDefault="00441328" w:rsidP="00441328">
      <w:pPr>
        <w:ind w:left="851" w:hanging="284"/>
        <w:jc w:val="left"/>
        <w:rPr>
          <w:rFonts w:ascii="Times New Roman" w:hAnsi="Times New Roman"/>
          <w:sz w:val="20"/>
          <w:highlight w:val="yellow"/>
          <w:lang w:eastAsia="zh-CN"/>
        </w:rPr>
      </w:pPr>
      <w:r w:rsidRPr="00441328">
        <w:rPr>
          <w:rFonts w:ascii="Times New Roman" w:hAnsi="Times New Roman"/>
          <w:sz w:val="20"/>
          <w:highlight w:val="yellow"/>
          <w:lang w:eastAsia="zh-CN"/>
        </w:rPr>
        <w:t>2&gt;</w:t>
      </w:r>
      <w:r w:rsidRPr="00441328">
        <w:rPr>
          <w:rFonts w:ascii="Times New Roman" w:hAnsi="Times New Roman"/>
          <w:sz w:val="20"/>
          <w:highlight w:val="yellow"/>
          <w:lang w:eastAsia="zh-CN"/>
        </w:rPr>
        <w:tab/>
        <w:t xml:space="preserve">if the UE is configured in this </w:t>
      </w:r>
      <w:r w:rsidRPr="00441328">
        <w:rPr>
          <w:rFonts w:ascii="Times New Roman" w:hAnsi="Times New Roman"/>
          <w:i/>
          <w:iCs/>
          <w:sz w:val="20"/>
          <w:highlight w:val="yellow"/>
          <w:lang w:eastAsia="zh-CN"/>
        </w:rPr>
        <w:t>RRCResume</w:t>
      </w:r>
      <w:r w:rsidRPr="00441328">
        <w:rPr>
          <w:rFonts w:ascii="Times New Roman" w:hAnsi="Times New Roman"/>
          <w:sz w:val="20"/>
          <w:highlight w:val="yellow"/>
          <w:lang w:eastAsia="zh-CN"/>
        </w:rPr>
        <w:t xml:space="preserve"> message to provide location information for assisted SMTC configuration in RRC_CONNECTED state:</w:t>
      </w:r>
    </w:p>
    <w:p w14:paraId="05A46469" w14:textId="5D081A28" w:rsidR="00441328" w:rsidRDefault="00441328" w:rsidP="009E334E">
      <w:pPr>
        <w:ind w:left="567" w:firstLine="284"/>
        <w:rPr>
          <w:rFonts w:ascii="Times New Roman" w:hAnsi="Times New Roman"/>
          <w:sz w:val="20"/>
          <w:lang w:eastAsia="zh-CN"/>
        </w:rPr>
      </w:pPr>
      <w:r w:rsidRPr="00BE7103">
        <w:rPr>
          <w:rFonts w:ascii="Times New Roman" w:hAnsi="Times New Roman"/>
          <w:sz w:val="20"/>
          <w:highlight w:val="yellow"/>
          <w:lang w:eastAsia="zh-CN"/>
        </w:rPr>
        <w:t>3&gt;</w:t>
      </w:r>
      <w:r w:rsidRPr="00BE7103">
        <w:rPr>
          <w:rFonts w:ascii="Times New Roman" w:hAnsi="Times New Roman"/>
          <w:sz w:val="20"/>
          <w:highlight w:val="yellow"/>
          <w:lang w:eastAsia="zh-CN"/>
        </w:rPr>
        <w:tab/>
        <w:t xml:space="preserve">include </w:t>
      </w:r>
      <w:r w:rsidRPr="00BE7103">
        <w:rPr>
          <w:rFonts w:ascii="Times New Roman" w:hAnsi="Times New Roman"/>
          <w:i/>
          <w:iCs/>
          <w:sz w:val="20"/>
          <w:highlight w:val="yellow"/>
          <w:lang w:eastAsia="zh-CN"/>
        </w:rPr>
        <w:t>referenceLocationReport</w:t>
      </w:r>
      <w:r w:rsidRPr="00BE7103">
        <w:rPr>
          <w:rFonts w:ascii="Times New Roman" w:hAnsi="Times New Roman"/>
          <w:sz w:val="20"/>
          <w:highlight w:val="yellow"/>
          <w:lang w:eastAsia="zh-CN"/>
        </w:rPr>
        <w:t>;</w:t>
      </w:r>
    </w:p>
    <w:p w14:paraId="200CB772" w14:textId="23129AA5" w:rsidR="00441328" w:rsidRPr="009E334E" w:rsidRDefault="00441328" w:rsidP="00441328">
      <w:r w:rsidRPr="009E334E">
        <w:t>[</w:t>
      </w:r>
      <w:r w:rsidR="001C087E" w:rsidRPr="009E334E">
        <w:t>.</w:t>
      </w:r>
      <w:r w:rsidRPr="009E334E">
        <w:t>..]</w:t>
      </w:r>
    </w:p>
    <w:p w14:paraId="7400DDC4" w14:textId="77777777" w:rsidR="00B9164B" w:rsidRPr="0036584A" w:rsidRDefault="00B9164B" w:rsidP="00B9164B">
      <w:pPr>
        <w:pStyle w:val="Heading4"/>
      </w:pPr>
      <w:bookmarkStart w:id="206" w:name="_Toc60777112"/>
      <w:bookmarkStart w:id="207" w:name="_Toc193446027"/>
      <w:bookmarkStart w:id="208" w:name="_Toc193451832"/>
      <w:bookmarkStart w:id="209" w:name="_Toc193463102"/>
      <w:bookmarkStart w:id="210" w:name="_Toc201295389"/>
      <w:bookmarkStart w:id="211" w:name="_Toc210311661"/>
      <w:bookmarkStart w:id="212" w:name="MCCQCTEMPBM_00000116"/>
      <w:r w:rsidRPr="0036584A">
        <w:t>–</w:t>
      </w:r>
      <w:r w:rsidRPr="0036584A">
        <w:tab/>
      </w:r>
      <w:r w:rsidRPr="0036584A">
        <w:rPr>
          <w:i/>
          <w:noProof/>
        </w:rPr>
        <w:t>RRCResume</w:t>
      </w:r>
      <w:bookmarkEnd w:id="206"/>
      <w:bookmarkEnd w:id="207"/>
      <w:bookmarkEnd w:id="208"/>
      <w:bookmarkEnd w:id="209"/>
      <w:bookmarkEnd w:id="210"/>
      <w:bookmarkEnd w:id="211"/>
    </w:p>
    <w:bookmarkEnd w:id="212"/>
    <w:p w14:paraId="43547E3D" w14:textId="77777777" w:rsidR="00A6726E" w:rsidRPr="00A6726E" w:rsidRDefault="00A6726E" w:rsidP="00A67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76F29BF8" w14:textId="77777777" w:rsidR="00A6726E" w:rsidRPr="00A6726E" w:rsidRDefault="00A6726E" w:rsidP="00A67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A6726E">
        <w:rPr>
          <w:rFonts w:ascii="Courier New" w:hAnsi="Courier New"/>
          <w:sz w:val="16"/>
          <w:lang w:eastAsia="en-GB"/>
        </w:rPr>
        <w:t>RRCResume-v1900-IEs ::=             SEQUENCE {</w:t>
      </w:r>
    </w:p>
    <w:p w14:paraId="545676AC" w14:textId="3A63FA9F" w:rsidR="00A6726E" w:rsidRPr="00A6726E" w:rsidRDefault="00A6726E" w:rsidP="00A67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A6726E">
        <w:rPr>
          <w:rFonts w:ascii="Courier New" w:hAnsi="Courier New"/>
          <w:sz w:val="16"/>
          <w:lang w:eastAsia="en-GB"/>
        </w:rPr>
        <w:t xml:space="preserve">    </w:t>
      </w:r>
      <w:r w:rsidRPr="00A6726E">
        <w:rPr>
          <w:rFonts w:ascii="Courier New" w:hAnsi="Courier New"/>
          <w:sz w:val="16"/>
          <w:highlight w:val="yellow"/>
          <w:lang w:eastAsia="en-GB"/>
        </w:rPr>
        <w:t>assisted-SSB-MTC-Config</w:t>
      </w:r>
      <w:r w:rsidR="00C571DD">
        <w:rPr>
          <w:rFonts w:ascii="Courier New" w:hAnsi="Courier New"/>
          <w:sz w:val="16"/>
          <w:highlight w:val="yellow"/>
          <w:lang w:eastAsia="en-GB"/>
        </w:rPr>
        <w:t>-r19</w:t>
      </w:r>
      <w:r w:rsidRPr="00A6726E">
        <w:rPr>
          <w:rFonts w:ascii="Courier New" w:hAnsi="Courier New"/>
          <w:sz w:val="16"/>
          <w:highlight w:val="yellow"/>
          <w:lang w:eastAsia="en-GB"/>
        </w:rPr>
        <w:t xml:space="preserve">             SetupRelease {Assisted-SSB-MTC-Config-r19}                      OPTIONAL, -- Need M</w:t>
      </w:r>
    </w:p>
    <w:p w14:paraId="069BE48F" w14:textId="77777777" w:rsidR="001C087E" w:rsidRDefault="00A6726E" w:rsidP="001C0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A6726E">
        <w:rPr>
          <w:rFonts w:ascii="Courier New" w:hAnsi="Courier New"/>
          <w:sz w:val="16"/>
          <w:lang w:eastAsia="en-GB"/>
        </w:rPr>
        <w:t xml:space="preserve">    nonCriticalExtension                SEQUENCE {}                                                     OPTIONAL</w:t>
      </w:r>
    </w:p>
    <w:p w14:paraId="25FD9B24" w14:textId="2D573BBF" w:rsidR="00A6726E" w:rsidRPr="001C087E" w:rsidRDefault="00A6726E" w:rsidP="001C0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1C087E">
        <w:rPr>
          <w:rFonts w:ascii="Courier New" w:hAnsi="Courier New"/>
          <w:sz w:val="16"/>
          <w:lang w:eastAsia="en-GB"/>
        </w:rPr>
        <w:t>}</w:t>
      </w:r>
    </w:p>
    <w:p w14:paraId="035A1A33" w14:textId="1FB54617" w:rsidR="00AC1565" w:rsidRPr="001C087E" w:rsidRDefault="001C087E" w:rsidP="001C087E">
      <w:pPr>
        <w:pStyle w:val="Heading4"/>
      </w:pPr>
      <w:bookmarkStart w:id="213" w:name="_Toc60777113"/>
      <w:bookmarkStart w:id="214" w:name="_Toc193446028"/>
      <w:bookmarkStart w:id="215" w:name="_Toc193451833"/>
      <w:bookmarkStart w:id="216" w:name="_Toc193463103"/>
      <w:bookmarkStart w:id="217" w:name="_Toc201295390"/>
      <w:bookmarkStart w:id="218" w:name="_Toc210311662"/>
      <w:bookmarkStart w:id="219" w:name="MCCQCTEMPBM_00000117"/>
      <w:r w:rsidRPr="0036584A">
        <w:t>–</w:t>
      </w:r>
      <w:r w:rsidRPr="0036584A">
        <w:tab/>
      </w:r>
      <w:r w:rsidRPr="0036584A">
        <w:rPr>
          <w:i/>
          <w:noProof/>
        </w:rPr>
        <w:t>RRCResumeComplete</w:t>
      </w:r>
      <w:bookmarkEnd w:id="213"/>
      <w:bookmarkEnd w:id="214"/>
      <w:bookmarkEnd w:id="215"/>
      <w:bookmarkEnd w:id="216"/>
      <w:bookmarkEnd w:id="217"/>
      <w:bookmarkEnd w:id="218"/>
      <w:bookmarkEnd w:id="219"/>
    </w:p>
    <w:p w14:paraId="2A70C8E2" w14:textId="77777777" w:rsidR="00AC1565" w:rsidRPr="00AC1565" w:rsidRDefault="00AC1565" w:rsidP="00AC15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AC1565">
        <w:rPr>
          <w:rFonts w:ascii="Courier New" w:hAnsi="Courier New"/>
          <w:sz w:val="16"/>
          <w:lang w:eastAsia="en-GB"/>
        </w:rPr>
        <w:t xml:space="preserve">RRCResumeComplete-v1900-IEs ::=         </w:t>
      </w:r>
      <w:r w:rsidRPr="00AC1565">
        <w:rPr>
          <w:rFonts w:ascii="Courier New" w:hAnsi="Courier New"/>
          <w:color w:val="993366"/>
          <w:sz w:val="16"/>
          <w:lang w:eastAsia="en-GB"/>
        </w:rPr>
        <w:t>SEQUENCE</w:t>
      </w:r>
      <w:r w:rsidRPr="00AC1565">
        <w:rPr>
          <w:rFonts w:ascii="Courier New" w:hAnsi="Courier New"/>
          <w:sz w:val="16"/>
          <w:lang w:eastAsia="en-GB"/>
        </w:rPr>
        <w:t xml:space="preserve"> {</w:t>
      </w:r>
    </w:p>
    <w:p w14:paraId="43D747AA" w14:textId="77777777" w:rsidR="00AC1565" w:rsidRPr="00AC1565" w:rsidRDefault="00AC1565" w:rsidP="00AC15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AC1565">
        <w:rPr>
          <w:rFonts w:ascii="Courier New" w:hAnsi="Courier New"/>
          <w:sz w:val="16"/>
          <w:lang w:eastAsia="en-GB"/>
        </w:rPr>
        <w:t xml:space="preserve">    applicabilityReportList-r19             ApplicabilityReportList-r19                                             </w:t>
      </w:r>
      <w:r w:rsidRPr="00AC1565">
        <w:rPr>
          <w:rFonts w:ascii="Courier New" w:hAnsi="Courier New"/>
          <w:color w:val="993366"/>
          <w:sz w:val="16"/>
          <w:lang w:eastAsia="en-GB"/>
        </w:rPr>
        <w:t>OPTIONAL</w:t>
      </w:r>
      <w:r w:rsidRPr="00AC1565">
        <w:rPr>
          <w:rFonts w:ascii="Courier New" w:hAnsi="Courier New"/>
          <w:sz w:val="16"/>
          <w:lang w:eastAsia="en-GB"/>
        </w:rPr>
        <w:t>,</w:t>
      </w:r>
    </w:p>
    <w:p w14:paraId="34E51C20" w14:textId="77777777" w:rsidR="00AC1565" w:rsidRPr="00AC1565" w:rsidRDefault="00AC1565" w:rsidP="00AC15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AC1565">
        <w:rPr>
          <w:rFonts w:ascii="Courier New" w:hAnsi="Courier New"/>
          <w:sz w:val="16"/>
          <w:lang w:eastAsia="en-GB"/>
        </w:rPr>
        <w:t xml:space="preserve">    </w:t>
      </w:r>
      <w:r w:rsidRPr="00AC1565">
        <w:rPr>
          <w:rFonts w:ascii="Courier New" w:hAnsi="Courier New"/>
          <w:sz w:val="16"/>
          <w:highlight w:val="yellow"/>
          <w:lang w:eastAsia="en-GB"/>
        </w:rPr>
        <w:t>referenceLocationReport-r19             BIT STRING (SIZE (6))                                                   OPTIONAL,</w:t>
      </w:r>
    </w:p>
    <w:p w14:paraId="5474C985" w14:textId="77777777" w:rsidR="00AC1565" w:rsidRPr="00AC1565" w:rsidRDefault="00AC1565" w:rsidP="00AC15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AC1565">
        <w:rPr>
          <w:rFonts w:ascii="Courier New" w:hAnsi="Courier New"/>
          <w:sz w:val="16"/>
          <w:lang w:eastAsia="en-GB"/>
        </w:rPr>
        <w:t xml:space="preserve">    nonCriticalExtension                    </w:t>
      </w:r>
      <w:r w:rsidRPr="00AC1565">
        <w:rPr>
          <w:rFonts w:ascii="Courier New" w:hAnsi="Courier New"/>
          <w:color w:val="993366"/>
          <w:sz w:val="16"/>
          <w:lang w:eastAsia="en-GB"/>
        </w:rPr>
        <w:t>SEQUENCE</w:t>
      </w:r>
      <w:r w:rsidRPr="00AC1565">
        <w:rPr>
          <w:rFonts w:ascii="Courier New" w:hAnsi="Courier New"/>
          <w:sz w:val="16"/>
          <w:lang w:eastAsia="en-GB"/>
        </w:rPr>
        <w:t xml:space="preserve"> {}                                                             </w:t>
      </w:r>
      <w:r w:rsidRPr="00AC1565">
        <w:rPr>
          <w:rFonts w:ascii="Courier New" w:hAnsi="Courier New"/>
          <w:color w:val="993366"/>
          <w:sz w:val="16"/>
          <w:lang w:eastAsia="en-GB"/>
        </w:rPr>
        <w:t>OPTIONAL</w:t>
      </w:r>
    </w:p>
    <w:p w14:paraId="1F63E19D" w14:textId="77777777" w:rsidR="00AC1565" w:rsidRPr="00AC1565" w:rsidRDefault="00AC1565" w:rsidP="00AC15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AC1565">
        <w:rPr>
          <w:rFonts w:ascii="Courier New" w:hAnsi="Courier New"/>
          <w:sz w:val="16"/>
          <w:lang w:eastAsia="en-GB"/>
        </w:rPr>
        <w:t>}</w:t>
      </w:r>
    </w:p>
    <w:p w14:paraId="3732F80A" w14:textId="77777777" w:rsidR="00AC1565" w:rsidRDefault="00AC1565" w:rsidP="00DF254C"/>
    <w:p w14:paraId="045DF3B9" w14:textId="7CA602E1" w:rsidR="002F408E" w:rsidRDefault="002F408E" w:rsidP="002F408E">
      <w:pPr>
        <w:pStyle w:val="Heading2"/>
        <w:rPr>
          <w:rFonts w:cs="Arial"/>
          <w:lang w:val="en-US"/>
        </w:rPr>
      </w:pPr>
      <w:r>
        <w:rPr>
          <w:rFonts w:cs="Arial"/>
          <w:lang w:val="en-US"/>
        </w:rPr>
        <w:t>5.3</w:t>
      </w:r>
      <w:r>
        <w:rPr>
          <w:rFonts w:cs="Arial"/>
          <w:lang w:val="en-US"/>
        </w:rPr>
        <w:tab/>
        <w:t>TS 38.331 TP for MBS NTN</w:t>
      </w:r>
    </w:p>
    <w:p w14:paraId="235BA320"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2F408E">
        <w:rPr>
          <w:rFonts w:ascii="Courier New" w:hAnsi="Courier New"/>
          <w:color w:val="808080"/>
          <w:sz w:val="16"/>
          <w:lang w:eastAsia="en-GB"/>
        </w:rPr>
        <w:t>-- ASN1START</w:t>
      </w:r>
    </w:p>
    <w:p w14:paraId="0D8DCED5"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2F408E">
        <w:rPr>
          <w:rFonts w:ascii="Courier New" w:hAnsi="Courier New"/>
          <w:color w:val="808080"/>
          <w:sz w:val="16"/>
          <w:lang w:eastAsia="en-GB"/>
        </w:rPr>
        <w:t>-- TAG-MBSBROADCASTCONFIGURATION-START</w:t>
      </w:r>
    </w:p>
    <w:p w14:paraId="14446A71"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1FB43936"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2F408E">
        <w:rPr>
          <w:rFonts w:ascii="Courier New" w:hAnsi="Courier New"/>
          <w:sz w:val="16"/>
          <w:lang w:eastAsia="en-GB"/>
        </w:rPr>
        <w:t xml:space="preserve">MBSBroadcastConfiguration-r17 ::= </w:t>
      </w:r>
      <w:r w:rsidRPr="002F408E">
        <w:rPr>
          <w:rFonts w:ascii="Courier New" w:hAnsi="Courier New"/>
          <w:color w:val="993366"/>
          <w:sz w:val="16"/>
          <w:lang w:eastAsia="en-GB"/>
        </w:rPr>
        <w:t>SEQUENCE</w:t>
      </w:r>
      <w:r w:rsidRPr="002F408E">
        <w:rPr>
          <w:rFonts w:ascii="Courier New" w:hAnsi="Courier New"/>
          <w:sz w:val="16"/>
          <w:lang w:eastAsia="en-GB"/>
        </w:rPr>
        <w:t xml:space="preserve"> {</w:t>
      </w:r>
    </w:p>
    <w:p w14:paraId="60037D05"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2F408E">
        <w:rPr>
          <w:rFonts w:ascii="Courier New" w:hAnsi="Courier New"/>
          <w:sz w:val="16"/>
          <w:lang w:eastAsia="en-GB"/>
        </w:rPr>
        <w:t xml:space="preserve">    criticalExtensions                </w:t>
      </w:r>
      <w:r w:rsidRPr="002F408E">
        <w:rPr>
          <w:rFonts w:ascii="Courier New" w:hAnsi="Courier New"/>
          <w:color w:val="993366"/>
          <w:sz w:val="16"/>
          <w:lang w:eastAsia="en-GB"/>
        </w:rPr>
        <w:t>CHOICE</w:t>
      </w:r>
      <w:r w:rsidRPr="002F408E">
        <w:rPr>
          <w:rFonts w:ascii="Courier New" w:hAnsi="Courier New"/>
          <w:sz w:val="16"/>
          <w:lang w:eastAsia="en-GB"/>
        </w:rPr>
        <w:t xml:space="preserve"> {</w:t>
      </w:r>
    </w:p>
    <w:p w14:paraId="00E00FB2"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2F408E">
        <w:rPr>
          <w:rFonts w:ascii="Courier New" w:hAnsi="Courier New"/>
          <w:sz w:val="16"/>
          <w:lang w:eastAsia="en-GB"/>
        </w:rPr>
        <w:t xml:space="preserve">        mbsBroadcastConfiguration-r17     MBSBroadcastConfiguration-r17-IEs,</w:t>
      </w:r>
    </w:p>
    <w:p w14:paraId="2EC6E234"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2F408E">
        <w:rPr>
          <w:rFonts w:ascii="Courier New" w:hAnsi="Courier New"/>
          <w:sz w:val="16"/>
          <w:lang w:eastAsia="en-GB"/>
        </w:rPr>
        <w:t xml:space="preserve">        criticalExtensionsFuture          </w:t>
      </w:r>
      <w:r w:rsidRPr="002F408E">
        <w:rPr>
          <w:rFonts w:ascii="Courier New" w:hAnsi="Courier New"/>
          <w:color w:val="993366"/>
          <w:sz w:val="16"/>
          <w:lang w:eastAsia="en-GB"/>
        </w:rPr>
        <w:t>SEQUENCE</w:t>
      </w:r>
      <w:r w:rsidRPr="002F408E">
        <w:rPr>
          <w:rFonts w:ascii="Courier New" w:hAnsi="Courier New"/>
          <w:sz w:val="16"/>
          <w:lang w:eastAsia="en-GB"/>
        </w:rPr>
        <w:t xml:space="preserve"> {}</w:t>
      </w:r>
    </w:p>
    <w:p w14:paraId="1EE0A3C2"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2F408E">
        <w:rPr>
          <w:rFonts w:ascii="Courier New" w:hAnsi="Courier New"/>
          <w:sz w:val="16"/>
          <w:lang w:eastAsia="en-GB"/>
        </w:rPr>
        <w:t xml:space="preserve">    }</w:t>
      </w:r>
    </w:p>
    <w:p w14:paraId="2AF717AA"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2F408E">
        <w:rPr>
          <w:rFonts w:ascii="Courier New" w:hAnsi="Courier New"/>
          <w:sz w:val="16"/>
          <w:lang w:eastAsia="en-GB"/>
        </w:rPr>
        <w:t>}</w:t>
      </w:r>
    </w:p>
    <w:p w14:paraId="6453B035"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799BC278"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2F408E">
        <w:rPr>
          <w:rFonts w:ascii="Courier New" w:hAnsi="Courier New"/>
          <w:sz w:val="16"/>
          <w:lang w:eastAsia="en-GB"/>
        </w:rPr>
        <w:t xml:space="preserve">MBSBroadcastConfiguration-r17-IEs ::= </w:t>
      </w:r>
      <w:r w:rsidRPr="002F408E">
        <w:rPr>
          <w:rFonts w:ascii="Courier New" w:hAnsi="Courier New"/>
          <w:color w:val="993366"/>
          <w:sz w:val="16"/>
          <w:lang w:eastAsia="en-GB"/>
        </w:rPr>
        <w:t>SEQUENCE</w:t>
      </w:r>
      <w:r w:rsidRPr="002F408E">
        <w:rPr>
          <w:rFonts w:ascii="Courier New" w:hAnsi="Courier New"/>
          <w:sz w:val="16"/>
          <w:lang w:eastAsia="en-GB"/>
        </w:rPr>
        <w:t xml:space="preserve"> {</w:t>
      </w:r>
    </w:p>
    <w:p w14:paraId="67807C9D"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2F408E">
        <w:rPr>
          <w:rFonts w:ascii="Courier New" w:hAnsi="Courier New"/>
          <w:sz w:val="16"/>
          <w:lang w:eastAsia="en-GB"/>
        </w:rPr>
        <w:t xml:space="preserve">    mbs-SessionInfoList-r17               MBS-SessionInfoList-r17                                              </w:t>
      </w:r>
      <w:r w:rsidRPr="002F408E">
        <w:rPr>
          <w:rFonts w:ascii="Courier New" w:hAnsi="Courier New"/>
          <w:color w:val="993366"/>
          <w:sz w:val="16"/>
          <w:lang w:eastAsia="en-GB"/>
        </w:rPr>
        <w:t>OPTIONAL</w:t>
      </w:r>
      <w:r w:rsidRPr="002F408E">
        <w:rPr>
          <w:rFonts w:ascii="Courier New" w:hAnsi="Courier New"/>
          <w:sz w:val="16"/>
          <w:lang w:eastAsia="en-GB"/>
        </w:rPr>
        <w:t xml:space="preserve">,   </w:t>
      </w:r>
      <w:r w:rsidRPr="002F408E">
        <w:rPr>
          <w:rFonts w:ascii="Courier New" w:hAnsi="Courier New"/>
          <w:color w:val="808080"/>
          <w:sz w:val="16"/>
          <w:lang w:eastAsia="en-GB"/>
        </w:rPr>
        <w:t>-- Need R</w:t>
      </w:r>
    </w:p>
    <w:p w14:paraId="4739792A"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2F408E">
        <w:rPr>
          <w:rFonts w:ascii="Courier New" w:hAnsi="Courier New"/>
          <w:sz w:val="16"/>
          <w:lang w:eastAsia="en-GB"/>
        </w:rPr>
        <w:t xml:space="preserve">    mbs-NeighbourCellList-r17             MBS-NeighbourCellList-r17                                            </w:t>
      </w:r>
      <w:r w:rsidRPr="002F408E">
        <w:rPr>
          <w:rFonts w:ascii="Courier New" w:hAnsi="Courier New"/>
          <w:color w:val="993366"/>
          <w:sz w:val="16"/>
          <w:lang w:eastAsia="en-GB"/>
        </w:rPr>
        <w:t>OPTIONAL</w:t>
      </w:r>
      <w:r w:rsidRPr="002F408E">
        <w:rPr>
          <w:rFonts w:ascii="Courier New" w:hAnsi="Courier New"/>
          <w:sz w:val="16"/>
          <w:lang w:eastAsia="en-GB"/>
        </w:rPr>
        <w:t xml:space="preserve">,   </w:t>
      </w:r>
      <w:r w:rsidRPr="002F408E">
        <w:rPr>
          <w:rFonts w:ascii="Courier New" w:hAnsi="Courier New"/>
          <w:color w:val="808080"/>
          <w:sz w:val="16"/>
          <w:lang w:eastAsia="en-GB"/>
        </w:rPr>
        <w:t>-- Need S</w:t>
      </w:r>
    </w:p>
    <w:p w14:paraId="02EA09D7"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2F408E">
        <w:rPr>
          <w:rFonts w:ascii="Courier New" w:hAnsi="Courier New"/>
          <w:sz w:val="16"/>
          <w:lang w:eastAsia="en-GB"/>
        </w:rPr>
        <w:t xml:space="preserve">    drx-ConfigPTM-List-r17                </w:t>
      </w:r>
      <w:r w:rsidRPr="002F408E">
        <w:rPr>
          <w:rFonts w:ascii="Courier New" w:hAnsi="Courier New"/>
          <w:color w:val="993366"/>
          <w:sz w:val="16"/>
          <w:lang w:eastAsia="en-GB"/>
        </w:rPr>
        <w:t>SEQUENCE</w:t>
      </w:r>
      <w:r w:rsidRPr="002F408E">
        <w:rPr>
          <w:rFonts w:ascii="Courier New" w:hAnsi="Courier New"/>
          <w:sz w:val="16"/>
          <w:lang w:eastAsia="en-GB"/>
        </w:rPr>
        <w:t xml:space="preserve"> (</w:t>
      </w:r>
      <w:r w:rsidRPr="002F408E">
        <w:rPr>
          <w:rFonts w:ascii="Courier New" w:hAnsi="Courier New"/>
          <w:color w:val="993366"/>
          <w:sz w:val="16"/>
          <w:lang w:eastAsia="en-GB"/>
        </w:rPr>
        <w:t>SIZE</w:t>
      </w:r>
      <w:r w:rsidRPr="002F408E">
        <w:rPr>
          <w:rFonts w:ascii="Courier New" w:hAnsi="Courier New"/>
          <w:sz w:val="16"/>
          <w:lang w:eastAsia="en-GB"/>
        </w:rPr>
        <w:t xml:space="preserve"> (1..maxNrofDRX-ConfigPTM-r17))</w:t>
      </w:r>
      <w:r w:rsidRPr="002F408E">
        <w:rPr>
          <w:rFonts w:ascii="Courier New" w:hAnsi="Courier New"/>
          <w:color w:val="993366"/>
          <w:sz w:val="16"/>
          <w:lang w:eastAsia="en-GB"/>
        </w:rPr>
        <w:t xml:space="preserve"> OF</w:t>
      </w:r>
      <w:r w:rsidRPr="002F408E">
        <w:rPr>
          <w:rFonts w:ascii="Courier New" w:hAnsi="Courier New"/>
          <w:sz w:val="16"/>
          <w:lang w:eastAsia="en-GB"/>
        </w:rPr>
        <w:t xml:space="preserve"> DRX-ConfigPTM-r17   </w:t>
      </w:r>
      <w:r w:rsidRPr="002F408E">
        <w:rPr>
          <w:rFonts w:ascii="Courier New" w:hAnsi="Courier New"/>
          <w:color w:val="993366"/>
          <w:sz w:val="16"/>
          <w:lang w:eastAsia="en-GB"/>
        </w:rPr>
        <w:t>OPTIONAL</w:t>
      </w:r>
      <w:r w:rsidRPr="002F408E">
        <w:rPr>
          <w:rFonts w:ascii="Courier New" w:hAnsi="Courier New"/>
          <w:sz w:val="16"/>
          <w:lang w:eastAsia="en-GB"/>
        </w:rPr>
        <w:t xml:space="preserve">,   </w:t>
      </w:r>
      <w:r w:rsidRPr="002F408E">
        <w:rPr>
          <w:rFonts w:ascii="Courier New" w:hAnsi="Courier New"/>
          <w:color w:val="808080"/>
          <w:sz w:val="16"/>
          <w:lang w:eastAsia="en-GB"/>
        </w:rPr>
        <w:t>-- Need R</w:t>
      </w:r>
    </w:p>
    <w:p w14:paraId="67883ED1"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2F408E">
        <w:rPr>
          <w:rFonts w:ascii="Courier New" w:hAnsi="Courier New"/>
          <w:sz w:val="16"/>
          <w:lang w:eastAsia="en-GB"/>
        </w:rPr>
        <w:t xml:space="preserve">    pdsch-ConfigMTCH-r17                  PDSCH-ConfigBroadcast-r17                                            </w:t>
      </w:r>
      <w:r w:rsidRPr="002F408E">
        <w:rPr>
          <w:rFonts w:ascii="Courier New" w:hAnsi="Courier New"/>
          <w:color w:val="993366"/>
          <w:sz w:val="16"/>
          <w:lang w:eastAsia="en-GB"/>
        </w:rPr>
        <w:t>OPTIONAL</w:t>
      </w:r>
      <w:r w:rsidRPr="002F408E">
        <w:rPr>
          <w:rFonts w:ascii="Courier New" w:hAnsi="Courier New"/>
          <w:sz w:val="16"/>
          <w:lang w:eastAsia="en-GB"/>
        </w:rPr>
        <w:t xml:space="preserve">,   </w:t>
      </w:r>
      <w:r w:rsidRPr="002F408E">
        <w:rPr>
          <w:rFonts w:ascii="Courier New" w:hAnsi="Courier New"/>
          <w:color w:val="808080"/>
          <w:sz w:val="16"/>
          <w:lang w:eastAsia="en-GB"/>
        </w:rPr>
        <w:t>-- Need S</w:t>
      </w:r>
    </w:p>
    <w:p w14:paraId="70DEBD3B"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2F408E">
        <w:rPr>
          <w:rFonts w:ascii="Courier New" w:hAnsi="Courier New"/>
          <w:sz w:val="16"/>
          <w:lang w:eastAsia="en-GB"/>
        </w:rPr>
        <w:lastRenderedPageBreak/>
        <w:t xml:space="preserve">    mtch-SSB-MappingWindowList-r17        MTCH-SSB-MappingWindowList-r17                                       </w:t>
      </w:r>
      <w:r w:rsidRPr="002F408E">
        <w:rPr>
          <w:rFonts w:ascii="Courier New" w:hAnsi="Courier New"/>
          <w:color w:val="993366"/>
          <w:sz w:val="16"/>
          <w:lang w:eastAsia="en-GB"/>
        </w:rPr>
        <w:t>OPTIONAL</w:t>
      </w:r>
      <w:r w:rsidRPr="002F408E">
        <w:rPr>
          <w:rFonts w:ascii="Courier New" w:hAnsi="Courier New"/>
          <w:sz w:val="16"/>
          <w:lang w:eastAsia="en-GB"/>
        </w:rPr>
        <w:t xml:space="preserve">,   </w:t>
      </w:r>
      <w:r w:rsidRPr="002F408E">
        <w:rPr>
          <w:rFonts w:ascii="Courier New" w:hAnsi="Courier New"/>
          <w:color w:val="808080"/>
          <w:sz w:val="16"/>
          <w:lang w:eastAsia="en-GB"/>
        </w:rPr>
        <w:t>-- Need R</w:t>
      </w:r>
    </w:p>
    <w:p w14:paraId="2C0E6118"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2F408E">
        <w:rPr>
          <w:rFonts w:ascii="Courier New" w:hAnsi="Courier New"/>
          <w:sz w:val="16"/>
          <w:lang w:eastAsia="en-GB"/>
        </w:rPr>
        <w:t xml:space="preserve">    lateNonCriticalExtension              </w:t>
      </w:r>
      <w:r w:rsidRPr="002F408E">
        <w:rPr>
          <w:rFonts w:ascii="Courier New" w:hAnsi="Courier New"/>
          <w:color w:val="993366"/>
          <w:sz w:val="16"/>
          <w:lang w:eastAsia="en-GB"/>
        </w:rPr>
        <w:t>OCTET</w:t>
      </w:r>
      <w:r w:rsidRPr="002F408E">
        <w:rPr>
          <w:rFonts w:ascii="Courier New" w:hAnsi="Courier New"/>
          <w:sz w:val="16"/>
          <w:lang w:eastAsia="en-GB"/>
        </w:rPr>
        <w:t xml:space="preserve"> </w:t>
      </w:r>
      <w:r w:rsidRPr="002F408E">
        <w:rPr>
          <w:rFonts w:ascii="Courier New" w:hAnsi="Courier New"/>
          <w:color w:val="993366"/>
          <w:sz w:val="16"/>
          <w:lang w:eastAsia="en-GB"/>
        </w:rPr>
        <w:t>STRING</w:t>
      </w:r>
      <w:r w:rsidRPr="002F408E">
        <w:rPr>
          <w:rFonts w:ascii="Courier New" w:hAnsi="Courier New"/>
          <w:sz w:val="16"/>
          <w:lang w:eastAsia="en-GB"/>
        </w:rPr>
        <w:t xml:space="preserve">                                                         </w:t>
      </w:r>
      <w:r w:rsidRPr="002F408E">
        <w:rPr>
          <w:rFonts w:ascii="Courier New" w:hAnsi="Courier New"/>
          <w:color w:val="993366"/>
          <w:sz w:val="16"/>
          <w:lang w:eastAsia="en-GB"/>
        </w:rPr>
        <w:t>OPTIONAL</w:t>
      </w:r>
      <w:r w:rsidRPr="002F408E">
        <w:rPr>
          <w:rFonts w:ascii="Courier New" w:hAnsi="Courier New"/>
          <w:sz w:val="16"/>
          <w:lang w:eastAsia="en-GB"/>
        </w:rPr>
        <w:t>,</w:t>
      </w:r>
    </w:p>
    <w:p w14:paraId="3EAF957C"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2F408E">
        <w:rPr>
          <w:rFonts w:ascii="Courier New" w:hAnsi="Courier New"/>
          <w:sz w:val="16"/>
          <w:lang w:eastAsia="en-GB"/>
        </w:rPr>
        <w:t xml:space="preserve">    nonCriticalExtension                  </w:t>
      </w:r>
      <w:ins w:id="220" w:author="RAN2#129bis" w:date="2025-07-08T13:54:00Z">
        <w:r w:rsidRPr="002F408E">
          <w:rPr>
            <w:rFonts w:ascii="Courier New" w:hAnsi="Courier New"/>
            <w:sz w:val="16"/>
            <w:lang w:eastAsia="en-GB"/>
          </w:rPr>
          <w:t>MBSBroadcastConfiguration-v19xy</w:t>
        </w:r>
      </w:ins>
      <w:del w:id="221" w:author="RAN2#129bis" w:date="2025-07-08T13:54:00Z">
        <w:r w:rsidRPr="002F408E" w:rsidDel="00CF2DE7">
          <w:rPr>
            <w:rFonts w:ascii="Courier New" w:hAnsi="Courier New"/>
            <w:color w:val="993366"/>
            <w:sz w:val="16"/>
            <w:lang w:eastAsia="en-GB"/>
          </w:rPr>
          <w:delText>SEQUENCE</w:delText>
        </w:r>
        <w:r w:rsidRPr="002F408E" w:rsidDel="00CF2DE7">
          <w:rPr>
            <w:rFonts w:ascii="Courier New" w:hAnsi="Courier New"/>
            <w:sz w:val="16"/>
            <w:lang w:eastAsia="en-GB"/>
          </w:rPr>
          <w:delText xml:space="preserve"> {}</w:delText>
        </w:r>
      </w:del>
      <w:del w:id="222" w:author="RAN2#129bis" w:date="2025-07-08T14:04:00Z">
        <w:r w:rsidRPr="002F408E" w:rsidDel="004674F3">
          <w:rPr>
            <w:rFonts w:ascii="Courier New" w:hAnsi="Courier New"/>
            <w:sz w:val="16"/>
            <w:lang w:eastAsia="en-GB"/>
          </w:rPr>
          <w:delText xml:space="preserve">                    </w:delText>
        </w:r>
      </w:del>
      <w:r w:rsidRPr="002F408E">
        <w:rPr>
          <w:rFonts w:ascii="Courier New" w:hAnsi="Courier New"/>
          <w:sz w:val="16"/>
          <w:lang w:eastAsia="en-GB"/>
        </w:rPr>
        <w:t xml:space="preserve">                                      </w:t>
      </w:r>
      <w:r w:rsidRPr="002F408E">
        <w:rPr>
          <w:rFonts w:ascii="Courier New" w:hAnsi="Courier New"/>
          <w:color w:val="993366"/>
          <w:sz w:val="16"/>
          <w:lang w:eastAsia="en-GB"/>
        </w:rPr>
        <w:t>OPTIONAL</w:t>
      </w:r>
    </w:p>
    <w:p w14:paraId="71067FA0"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2F408E">
        <w:rPr>
          <w:rFonts w:ascii="Courier New" w:hAnsi="Courier New"/>
          <w:sz w:val="16"/>
          <w:lang w:eastAsia="en-GB"/>
        </w:rPr>
        <w:t>}</w:t>
      </w:r>
    </w:p>
    <w:p w14:paraId="215B0534"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23" w:author="RAN2#129bis" w:date="2025-07-08T13:54:00Z"/>
          <w:rFonts w:ascii="Courier New" w:hAnsi="Courier New"/>
          <w:sz w:val="16"/>
          <w:lang w:eastAsia="en-GB"/>
        </w:rPr>
      </w:pPr>
    </w:p>
    <w:p w14:paraId="3BE35AE8"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24" w:author="RAN2#129bis" w:date="2025-07-08T13:54:00Z"/>
          <w:rFonts w:ascii="Courier New" w:hAnsi="Courier New"/>
          <w:sz w:val="16"/>
          <w:lang w:eastAsia="en-GB"/>
        </w:rPr>
      </w:pPr>
      <w:ins w:id="225" w:author="RAN2#129bis" w:date="2025-07-08T13:54:00Z">
        <w:r w:rsidRPr="002F408E">
          <w:rPr>
            <w:rFonts w:ascii="Courier New" w:hAnsi="Courier New"/>
            <w:sz w:val="16"/>
            <w:lang w:eastAsia="en-GB"/>
          </w:rPr>
          <w:t xml:space="preserve">MBSBroadcastConfiguration-v19xy-IEs ::= </w:t>
        </w:r>
        <w:r w:rsidRPr="002F408E">
          <w:rPr>
            <w:rFonts w:ascii="Courier New" w:hAnsi="Courier New"/>
            <w:color w:val="993366"/>
            <w:sz w:val="16"/>
            <w:lang w:eastAsia="en-GB"/>
          </w:rPr>
          <w:t>SEQUENCE</w:t>
        </w:r>
        <w:r w:rsidRPr="002F408E">
          <w:rPr>
            <w:rFonts w:ascii="Courier New" w:hAnsi="Courier New"/>
            <w:sz w:val="16"/>
            <w:lang w:eastAsia="en-GB"/>
          </w:rPr>
          <w:t xml:space="preserve"> {</w:t>
        </w:r>
      </w:ins>
    </w:p>
    <w:p w14:paraId="1C2346E8"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ins w:id="226" w:author="RAN2#129bis" w:date="2025-07-08T13:54:00Z">
        <w:r w:rsidRPr="002F408E">
          <w:rPr>
            <w:rFonts w:ascii="Courier New" w:hAnsi="Courier New"/>
            <w:sz w:val="16"/>
            <w:lang w:eastAsia="en-GB"/>
          </w:rPr>
          <w:t xml:space="preserve">    mbs-SessionInfoList-</w:t>
        </w:r>
      </w:ins>
      <w:ins w:id="227" w:author="RAN2#129bis" w:date="2025-07-08T14:05:00Z">
        <w:r w:rsidRPr="002F408E">
          <w:rPr>
            <w:rFonts w:ascii="Courier New" w:hAnsi="Courier New"/>
            <w:sz w:val="16"/>
            <w:lang w:eastAsia="en-GB"/>
          </w:rPr>
          <w:t>v</w:t>
        </w:r>
      </w:ins>
      <w:ins w:id="228" w:author="RAN2#129bis" w:date="2025-07-08T13:54:00Z">
        <w:r w:rsidRPr="002F408E">
          <w:rPr>
            <w:rFonts w:ascii="Courier New" w:hAnsi="Courier New"/>
            <w:sz w:val="16"/>
            <w:lang w:eastAsia="en-GB"/>
          </w:rPr>
          <w:t>19</w:t>
        </w:r>
      </w:ins>
      <w:ins w:id="229" w:author="RAN2#129bis" w:date="2025-07-08T14:05:00Z">
        <w:r w:rsidRPr="002F408E">
          <w:rPr>
            <w:rFonts w:ascii="Courier New" w:hAnsi="Courier New"/>
            <w:sz w:val="16"/>
            <w:lang w:eastAsia="en-GB"/>
          </w:rPr>
          <w:t>xy</w:t>
        </w:r>
      </w:ins>
      <w:ins w:id="230" w:author="RAN2#129bis" w:date="2025-07-08T13:54:00Z">
        <w:r w:rsidRPr="002F408E">
          <w:rPr>
            <w:rFonts w:ascii="Courier New" w:hAnsi="Courier New"/>
            <w:sz w:val="16"/>
            <w:lang w:eastAsia="en-GB"/>
          </w:rPr>
          <w:t xml:space="preserve">            </w:t>
        </w:r>
      </w:ins>
      <w:ins w:id="231" w:author="RAN2#129bis" w:date="2025-07-08T14:05:00Z">
        <w:r w:rsidRPr="002F408E">
          <w:rPr>
            <w:rFonts w:ascii="Courier New" w:hAnsi="Courier New"/>
            <w:sz w:val="16"/>
            <w:lang w:eastAsia="en-GB"/>
          </w:rPr>
          <w:t xml:space="preserve"> </w:t>
        </w:r>
      </w:ins>
      <w:ins w:id="232" w:author="RAN2#129bis" w:date="2025-07-08T13:54:00Z">
        <w:r w:rsidRPr="002F408E">
          <w:rPr>
            <w:rFonts w:ascii="Courier New" w:hAnsi="Courier New"/>
            <w:sz w:val="16"/>
            <w:lang w:eastAsia="en-GB"/>
          </w:rPr>
          <w:t>MBS-SessionInfoList-</w:t>
        </w:r>
      </w:ins>
      <w:ins w:id="233" w:author="RAN2#129bis" w:date="2025-07-08T14:05:00Z">
        <w:r w:rsidRPr="002F408E">
          <w:rPr>
            <w:rFonts w:ascii="Courier New" w:hAnsi="Courier New"/>
            <w:sz w:val="16"/>
            <w:lang w:eastAsia="en-GB"/>
          </w:rPr>
          <w:t>v</w:t>
        </w:r>
      </w:ins>
      <w:ins w:id="234" w:author="RAN2#129bis" w:date="2025-07-08T13:54:00Z">
        <w:r w:rsidRPr="002F408E">
          <w:rPr>
            <w:rFonts w:ascii="Courier New" w:hAnsi="Courier New"/>
            <w:sz w:val="16"/>
            <w:lang w:eastAsia="en-GB"/>
          </w:rPr>
          <w:t>19</w:t>
        </w:r>
      </w:ins>
      <w:ins w:id="235" w:author="RAN2#129bis" w:date="2025-07-08T14:05:00Z">
        <w:r w:rsidRPr="002F408E">
          <w:rPr>
            <w:rFonts w:ascii="Courier New" w:hAnsi="Courier New"/>
            <w:sz w:val="16"/>
            <w:lang w:eastAsia="en-GB"/>
          </w:rPr>
          <w:t>xy</w:t>
        </w:r>
      </w:ins>
      <w:ins w:id="236" w:author="RAN2#129bis" w:date="2025-07-08T13:54:00Z">
        <w:r w:rsidRPr="002F408E">
          <w:rPr>
            <w:rFonts w:ascii="Courier New" w:hAnsi="Courier New"/>
            <w:sz w:val="16"/>
            <w:lang w:eastAsia="en-GB"/>
          </w:rPr>
          <w:t xml:space="preserve">     </w:t>
        </w:r>
      </w:ins>
      <w:ins w:id="237" w:author="RAN2#129bis" w:date="2025-07-08T14:06:00Z">
        <w:r w:rsidRPr="002F408E">
          <w:rPr>
            <w:rFonts w:ascii="Courier New" w:hAnsi="Courier New"/>
            <w:sz w:val="16"/>
            <w:lang w:eastAsia="en-GB"/>
          </w:rPr>
          <w:t xml:space="preserve"> </w:t>
        </w:r>
      </w:ins>
      <w:ins w:id="238" w:author="RAN2#129bis" w:date="2025-07-08T13:54:00Z">
        <w:r w:rsidRPr="002F408E">
          <w:rPr>
            <w:rFonts w:ascii="Courier New" w:hAnsi="Courier New"/>
            <w:sz w:val="16"/>
            <w:lang w:eastAsia="en-GB"/>
          </w:rPr>
          <w:t xml:space="preserve">                                      </w:t>
        </w:r>
        <w:r w:rsidRPr="002F408E">
          <w:rPr>
            <w:rFonts w:ascii="Courier New" w:hAnsi="Courier New"/>
            <w:color w:val="993366"/>
            <w:sz w:val="16"/>
            <w:lang w:eastAsia="en-GB"/>
          </w:rPr>
          <w:t>OPTIONAL</w:t>
        </w:r>
        <w:del w:id="239" w:author="Johan Rune" w:date="2025-08-14T14:38:00Z" w16du:dateUtc="2025-08-14T12:38:00Z">
          <w:r w:rsidRPr="002F408E" w:rsidDel="006610C1">
            <w:rPr>
              <w:rFonts w:ascii="Courier New" w:hAnsi="Courier New"/>
              <w:sz w:val="16"/>
              <w:lang w:eastAsia="en-GB"/>
            </w:rPr>
            <w:delText>,</w:delText>
          </w:r>
        </w:del>
        <w:r w:rsidRPr="002F408E">
          <w:rPr>
            <w:rFonts w:ascii="Courier New" w:hAnsi="Courier New"/>
            <w:sz w:val="16"/>
            <w:lang w:eastAsia="en-GB"/>
          </w:rPr>
          <w:t xml:space="preserve">   </w:t>
        </w:r>
        <w:r w:rsidRPr="002F408E">
          <w:rPr>
            <w:rFonts w:ascii="Courier New" w:hAnsi="Courier New"/>
            <w:color w:val="808080"/>
            <w:sz w:val="16"/>
            <w:lang w:eastAsia="en-GB"/>
          </w:rPr>
          <w:t>-- Need R</w:t>
        </w:r>
      </w:ins>
    </w:p>
    <w:p w14:paraId="1063F6D8"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40" w:author="RAN2#129bis" w:date="2025-07-08T13:54:00Z"/>
          <w:rFonts w:ascii="Courier New" w:hAnsi="Courier New"/>
          <w:sz w:val="16"/>
          <w:lang w:eastAsia="en-GB"/>
        </w:rPr>
      </w:pPr>
      <w:commentRangeStart w:id="241"/>
      <w:commentRangeStart w:id="242"/>
      <w:ins w:id="243" w:author="RAN2#129bis" w:date="2025-07-08T13:54:00Z">
        <w:r w:rsidRPr="002F408E">
          <w:rPr>
            <w:rFonts w:ascii="Courier New" w:hAnsi="Courier New"/>
            <w:sz w:val="16"/>
            <w:lang w:eastAsia="en-GB"/>
          </w:rPr>
          <w:t xml:space="preserve">    mbs-</w:t>
        </w:r>
      </w:ins>
      <w:ins w:id="244" w:author="RAN2#129bis" w:date="2025-08-14T14:55:00Z" w16du:dateUtc="2025-08-14T12:55:00Z">
        <w:r w:rsidRPr="002F408E">
          <w:rPr>
            <w:rFonts w:ascii="Courier New" w:hAnsi="Courier New"/>
            <w:sz w:val="16"/>
            <w:lang w:eastAsia="en-GB"/>
          </w:rPr>
          <w:t>F</w:t>
        </w:r>
      </w:ins>
      <w:ins w:id="245" w:author="RAN2#129bis" w:date="2025-08-14T14:53:00Z" w16du:dateUtc="2025-08-14T12:53:00Z">
        <w:r w:rsidRPr="002F408E">
          <w:rPr>
            <w:rFonts w:ascii="Courier New" w:hAnsi="Courier New"/>
            <w:sz w:val="16"/>
            <w:lang w:eastAsia="en-GB"/>
          </w:rPr>
          <w:t>uture</w:t>
        </w:r>
      </w:ins>
      <w:ins w:id="246" w:author="RAN2#129bis" w:date="2025-08-14T12:46:00Z" w16du:dateUtc="2025-08-14T10:46:00Z">
        <w:r w:rsidRPr="002F408E">
          <w:rPr>
            <w:rFonts w:ascii="Courier New" w:hAnsi="Courier New"/>
            <w:sz w:val="16"/>
            <w:lang w:eastAsia="en-GB"/>
          </w:rPr>
          <w:t>NeighbourCellList-</w:t>
        </w:r>
      </w:ins>
      <w:ins w:id="247" w:author="RAN2#129bis" w:date="2025-08-14T14:52:00Z" w16du:dateUtc="2025-08-14T12:52:00Z">
        <w:r w:rsidRPr="002F408E">
          <w:rPr>
            <w:rFonts w:ascii="Courier New" w:hAnsi="Courier New"/>
            <w:sz w:val="16"/>
            <w:lang w:eastAsia="en-GB"/>
          </w:rPr>
          <w:t>r</w:t>
        </w:r>
      </w:ins>
      <w:ins w:id="248" w:author="RAN2#129bis" w:date="2025-08-14T12:46:00Z" w16du:dateUtc="2025-08-14T10:46:00Z">
        <w:r w:rsidRPr="002F408E">
          <w:rPr>
            <w:rFonts w:ascii="Courier New" w:hAnsi="Courier New"/>
            <w:sz w:val="16"/>
            <w:lang w:eastAsia="en-GB"/>
          </w:rPr>
          <w:t>19</w:t>
        </w:r>
      </w:ins>
      <w:ins w:id="249" w:author="RAN2#129bis" w:date="2025-07-08T13:54:00Z">
        <w:r w:rsidRPr="002F408E">
          <w:rPr>
            <w:rFonts w:ascii="Courier New" w:hAnsi="Courier New"/>
            <w:sz w:val="16"/>
            <w:lang w:eastAsia="en-GB"/>
          </w:rPr>
          <w:t xml:space="preserve">       MBS-</w:t>
        </w:r>
      </w:ins>
      <w:ins w:id="250" w:author="RAN2#129bis" w:date="2025-08-14T12:46:00Z" w16du:dateUtc="2025-08-14T10:46:00Z">
        <w:r w:rsidRPr="002F408E">
          <w:rPr>
            <w:rFonts w:ascii="Courier New" w:hAnsi="Courier New"/>
            <w:sz w:val="16"/>
            <w:lang w:eastAsia="en-GB"/>
          </w:rPr>
          <w:t>NeighbourCellList-r17</w:t>
        </w:r>
      </w:ins>
      <w:ins w:id="251" w:author="RAN2#129bis" w:date="2025-07-08T13:54:00Z">
        <w:r w:rsidRPr="002F408E">
          <w:rPr>
            <w:rFonts w:ascii="Courier New" w:hAnsi="Courier New"/>
            <w:sz w:val="16"/>
            <w:lang w:eastAsia="en-GB"/>
          </w:rPr>
          <w:t xml:space="preserve">     </w:t>
        </w:r>
      </w:ins>
      <w:ins w:id="252" w:author="RAN2#129bis" w:date="2025-07-08T14:06:00Z">
        <w:r w:rsidRPr="002F408E">
          <w:rPr>
            <w:rFonts w:ascii="Courier New" w:hAnsi="Courier New"/>
            <w:sz w:val="16"/>
            <w:lang w:eastAsia="en-GB"/>
          </w:rPr>
          <w:t xml:space="preserve"> </w:t>
        </w:r>
      </w:ins>
      <w:ins w:id="253" w:author="RAN2#129bis" w:date="2025-07-08T13:54:00Z">
        <w:r w:rsidRPr="002F408E">
          <w:rPr>
            <w:rFonts w:ascii="Courier New" w:hAnsi="Courier New"/>
            <w:sz w:val="16"/>
            <w:lang w:eastAsia="en-GB"/>
          </w:rPr>
          <w:t xml:space="preserve">                                      </w:t>
        </w:r>
      </w:ins>
      <w:commentRangeEnd w:id="241"/>
      <w:r w:rsidRPr="002F408E">
        <w:rPr>
          <w:rFonts w:eastAsiaTheme="minorEastAsia"/>
          <w:sz w:val="16"/>
          <w:szCs w:val="16"/>
        </w:rPr>
        <w:commentReference w:id="241"/>
      </w:r>
      <w:commentRangeEnd w:id="242"/>
      <w:r w:rsidRPr="002F408E">
        <w:rPr>
          <w:rFonts w:eastAsiaTheme="minorEastAsia"/>
          <w:sz w:val="16"/>
          <w:szCs w:val="16"/>
        </w:rPr>
        <w:commentReference w:id="242"/>
      </w:r>
      <w:ins w:id="254" w:author="RAN2#129bis" w:date="2025-07-08T13:54:00Z">
        <w:r w:rsidRPr="002F408E">
          <w:rPr>
            <w:rFonts w:ascii="Courier New" w:hAnsi="Courier New"/>
            <w:color w:val="993366"/>
            <w:sz w:val="16"/>
            <w:lang w:eastAsia="en-GB"/>
          </w:rPr>
          <w:t>OPTIONAL</w:t>
        </w:r>
        <w:r w:rsidRPr="002F408E">
          <w:rPr>
            <w:rFonts w:ascii="Courier New" w:hAnsi="Courier New"/>
            <w:sz w:val="16"/>
            <w:lang w:eastAsia="en-GB"/>
          </w:rPr>
          <w:t xml:space="preserve">,   </w:t>
        </w:r>
        <w:r w:rsidRPr="002F408E">
          <w:rPr>
            <w:rFonts w:ascii="Courier New" w:hAnsi="Courier New"/>
            <w:color w:val="808080"/>
            <w:sz w:val="16"/>
            <w:lang w:eastAsia="en-GB"/>
          </w:rPr>
          <w:t>-- Need R</w:t>
        </w:r>
      </w:ins>
    </w:p>
    <w:p w14:paraId="660177A9"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55" w:author="RAN2#129bis" w:date="2025-07-08T13:54:00Z"/>
          <w:rFonts w:ascii="Courier New" w:hAnsi="Courier New"/>
          <w:color w:val="993366"/>
          <w:sz w:val="16"/>
          <w:lang w:eastAsia="en-GB"/>
        </w:rPr>
      </w:pPr>
      <w:ins w:id="256" w:author="RAN2#129bis" w:date="2025-07-08T13:54:00Z">
        <w:r w:rsidRPr="002F408E">
          <w:rPr>
            <w:rFonts w:ascii="Courier New" w:hAnsi="Courier New"/>
            <w:sz w:val="16"/>
            <w:lang w:eastAsia="en-GB"/>
          </w:rPr>
          <w:t xml:space="preserve">    nonCriticalExtension                  SEQUENCE {}                                                         </w:t>
        </w:r>
        <w:r w:rsidRPr="002F408E">
          <w:rPr>
            <w:rFonts w:ascii="Courier New" w:hAnsi="Courier New"/>
            <w:color w:val="993366"/>
            <w:sz w:val="16"/>
            <w:lang w:eastAsia="en-GB"/>
          </w:rPr>
          <w:t xml:space="preserve"> OPTIONAL</w:t>
        </w:r>
      </w:ins>
    </w:p>
    <w:p w14:paraId="61587B43"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57" w:author="RAN2#129bis" w:date="2025-07-08T13:54:00Z"/>
          <w:rFonts w:ascii="Courier New" w:hAnsi="Courier New"/>
          <w:color w:val="993366"/>
          <w:sz w:val="16"/>
          <w:lang w:eastAsia="en-GB"/>
        </w:rPr>
      </w:pPr>
      <w:ins w:id="258" w:author="RAN2#129bis" w:date="2025-07-08T13:54:00Z">
        <w:r w:rsidRPr="002F408E">
          <w:rPr>
            <w:rFonts w:ascii="Courier New" w:hAnsi="Courier New"/>
            <w:color w:val="993366"/>
            <w:sz w:val="16"/>
            <w:lang w:eastAsia="en-GB"/>
          </w:rPr>
          <w:t>}</w:t>
        </w:r>
      </w:ins>
    </w:p>
    <w:p w14:paraId="1A7DB69F"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63D3C036"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2F408E">
        <w:rPr>
          <w:rFonts w:ascii="Courier New" w:hAnsi="Courier New"/>
          <w:color w:val="808080"/>
          <w:sz w:val="16"/>
          <w:lang w:eastAsia="en-GB"/>
        </w:rPr>
        <w:t>-- TAG-MBSBROADCASTCONFIGURATION-STOP</w:t>
      </w:r>
    </w:p>
    <w:p w14:paraId="4D81B846"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2F408E">
        <w:rPr>
          <w:rFonts w:ascii="Courier New" w:hAnsi="Courier New"/>
          <w:color w:val="808080"/>
          <w:sz w:val="16"/>
          <w:lang w:eastAsia="en-GB"/>
        </w:rPr>
        <w:t>-- ASN1STOP</w:t>
      </w:r>
    </w:p>
    <w:p w14:paraId="04873B69" w14:textId="77777777" w:rsidR="002F408E" w:rsidRPr="002F408E" w:rsidRDefault="002F408E" w:rsidP="002F408E">
      <w:pPr>
        <w:rPr>
          <w:rFonts w:eastAsiaTheme="minorEastAsia"/>
          <w:sz w:val="20"/>
        </w:rPr>
      </w:pPr>
    </w:p>
    <w:p w14:paraId="52FEE6C9"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2F408E">
        <w:rPr>
          <w:rFonts w:ascii="Courier New" w:eastAsia="Batang" w:hAnsi="Courier New"/>
          <w:noProof/>
          <w:color w:val="808080"/>
          <w:sz w:val="16"/>
          <w:lang w:eastAsia="sv-SE"/>
        </w:rPr>
        <w:t>-- ASN1START</w:t>
      </w:r>
    </w:p>
    <w:p w14:paraId="17E89D57"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2F408E">
        <w:rPr>
          <w:rFonts w:ascii="Courier New" w:eastAsia="Batang" w:hAnsi="Courier New"/>
          <w:noProof/>
          <w:color w:val="808080"/>
          <w:sz w:val="16"/>
          <w:lang w:eastAsia="sv-SE"/>
        </w:rPr>
        <w:t>-- TAG-MBS-SESSIONINFOLIST-START</w:t>
      </w:r>
    </w:p>
    <w:p w14:paraId="51E8D0CC"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6B9EF2CE"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2F408E">
        <w:rPr>
          <w:rFonts w:ascii="Courier New" w:eastAsia="Batang" w:hAnsi="Courier New"/>
          <w:noProof/>
          <w:sz w:val="16"/>
          <w:lang w:eastAsia="sv-SE"/>
        </w:rPr>
        <w:t xml:space="preserve">MBS-SessionInfoList-r17 ::=      </w:t>
      </w:r>
      <w:r w:rsidRPr="002F408E">
        <w:rPr>
          <w:rFonts w:ascii="Courier New" w:eastAsia="Batang" w:hAnsi="Courier New"/>
          <w:noProof/>
          <w:color w:val="993366"/>
          <w:sz w:val="16"/>
          <w:lang w:eastAsia="sv-SE"/>
        </w:rPr>
        <w:t>SEQUENCE</w:t>
      </w:r>
      <w:r w:rsidRPr="002F408E">
        <w:rPr>
          <w:rFonts w:ascii="Courier New" w:eastAsia="Batang" w:hAnsi="Courier New"/>
          <w:noProof/>
          <w:sz w:val="16"/>
          <w:lang w:eastAsia="sv-SE"/>
        </w:rPr>
        <w:t xml:space="preserve"> (</w:t>
      </w:r>
      <w:r w:rsidRPr="002F408E">
        <w:rPr>
          <w:rFonts w:ascii="Courier New" w:eastAsia="Batang" w:hAnsi="Courier New"/>
          <w:noProof/>
          <w:color w:val="993366"/>
          <w:sz w:val="16"/>
          <w:lang w:eastAsia="sv-SE"/>
        </w:rPr>
        <w:t>SIZE</w:t>
      </w:r>
      <w:r w:rsidRPr="002F408E">
        <w:rPr>
          <w:rFonts w:ascii="Courier New" w:eastAsia="Batang" w:hAnsi="Courier New"/>
          <w:noProof/>
          <w:sz w:val="16"/>
          <w:lang w:eastAsia="sv-SE"/>
        </w:rPr>
        <w:t xml:space="preserve"> (1..maxNrofMBS-Session-r17))</w:t>
      </w:r>
      <w:r w:rsidRPr="002F408E">
        <w:rPr>
          <w:rFonts w:ascii="Courier New" w:eastAsia="Batang" w:hAnsi="Courier New"/>
          <w:noProof/>
          <w:color w:val="993366"/>
          <w:sz w:val="16"/>
          <w:lang w:eastAsia="sv-SE"/>
        </w:rPr>
        <w:t xml:space="preserve"> OF</w:t>
      </w:r>
      <w:r w:rsidRPr="002F408E">
        <w:rPr>
          <w:rFonts w:ascii="Courier New" w:eastAsia="Batang" w:hAnsi="Courier New"/>
          <w:noProof/>
          <w:sz w:val="16"/>
          <w:lang w:eastAsia="sv-SE"/>
        </w:rPr>
        <w:t xml:space="preserve"> MBS-SessionInfo-r17</w:t>
      </w:r>
    </w:p>
    <w:p w14:paraId="4BD5BABA"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259" w:author="RAN2#129bis" w:date="2025-07-08T14:18:00Z"/>
          <w:rFonts w:ascii="Courier New" w:eastAsia="Batang" w:hAnsi="Courier New"/>
          <w:noProof/>
          <w:sz w:val="16"/>
          <w:lang w:eastAsia="sv-SE"/>
        </w:rPr>
      </w:pPr>
    </w:p>
    <w:p w14:paraId="61694F01"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260" w:author="RAN2#129bis" w:date="2025-07-08T14:18:00Z"/>
          <w:rFonts w:ascii="Courier New" w:eastAsia="Batang" w:hAnsi="Courier New"/>
          <w:noProof/>
          <w:sz w:val="16"/>
          <w:lang w:eastAsia="sv-SE"/>
        </w:rPr>
      </w:pPr>
      <w:ins w:id="261" w:author="RAN2#129bis" w:date="2025-07-08T14:18:00Z">
        <w:r w:rsidRPr="002F408E">
          <w:rPr>
            <w:rFonts w:ascii="Courier New" w:eastAsia="Batang" w:hAnsi="Courier New"/>
            <w:noProof/>
            <w:sz w:val="16"/>
            <w:lang w:eastAsia="sv-SE"/>
          </w:rPr>
          <w:t xml:space="preserve">MBS-SessionInfoList-v19xy ::=    </w:t>
        </w:r>
        <w:r w:rsidRPr="002F408E">
          <w:rPr>
            <w:rFonts w:ascii="Courier New" w:eastAsia="Batang" w:hAnsi="Courier New"/>
            <w:noProof/>
            <w:color w:val="993366"/>
            <w:sz w:val="16"/>
            <w:lang w:eastAsia="sv-SE"/>
          </w:rPr>
          <w:t>SEQUENCE</w:t>
        </w:r>
        <w:r w:rsidRPr="002F408E">
          <w:rPr>
            <w:rFonts w:ascii="Courier New" w:eastAsia="Batang" w:hAnsi="Courier New"/>
            <w:noProof/>
            <w:sz w:val="16"/>
            <w:lang w:eastAsia="sv-SE"/>
          </w:rPr>
          <w:t xml:space="preserve"> (</w:t>
        </w:r>
        <w:r w:rsidRPr="002F408E">
          <w:rPr>
            <w:rFonts w:ascii="Courier New" w:eastAsia="Batang" w:hAnsi="Courier New"/>
            <w:noProof/>
            <w:color w:val="993366"/>
            <w:sz w:val="16"/>
            <w:lang w:eastAsia="sv-SE"/>
          </w:rPr>
          <w:t>SIZE</w:t>
        </w:r>
        <w:r w:rsidRPr="002F408E">
          <w:rPr>
            <w:rFonts w:ascii="Courier New" w:eastAsia="Batang" w:hAnsi="Courier New"/>
            <w:noProof/>
            <w:sz w:val="16"/>
            <w:lang w:eastAsia="sv-SE"/>
          </w:rPr>
          <w:t xml:space="preserve"> (1..maxNrofMBS-Session-r17)) </w:t>
        </w:r>
        <w:r w:rsidRPr="002F408E">
          <w:rPr>
            <w:rFonts w:ascii="Courier New" w:eastAsia="Batang" w:hAnsi="Courier New"/>
            <w:noProof/>
            <w:color w:val="993366"/>
            <w:sz w:val="16"/>
            <w:lang w:eastAsia="sv-SE"/>
          </w:rPr>
          <w:t>OF</w:t>
        </w:r>
        <w:r w:rsidRPr="002F408E">
          <w:rPr>
            <w:rFonts w:ascii="Courier New" w:eastAsia="Batang" w:hAnsi="Courier New"/>
            <w:noProof/>
            <w:sz w:val="16"/>
            <w:lang w:eastAsia="sv-SE"/>
          </w:rPr>
          <w:t xml:space="preserve"> MBS-SessionInfo-v19xy</w:t>
        </w:r>
      </w:ins>
    </w:p>
    <w:p w14:paraId="2008C69C"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0BB82212"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2F408E">
        <w:rPr>
          <w:rFonts w:ascii="Courier New" w:eastAsia="Batang" w:hAnsi="Courier New"/>
          <w:noProof/>
          <w:sz w:val="16"/>
          <w:lang w:eastAsia="sv-SE"/>
        </w:rPr>
        <w:t xml:space="preserve">MBS-SessionInfo-r17 ::=          </w:t>
      </w:r>
      <w:r w:rsidRPr="002F408E">
        <w:rPr>
          <w:rFonts w:ascii="Courier New" w:eastAsia="Batang" w:hAnsi="Courier New"/>
          <w:noProof/>
          <w:color w:val="993366"/>
          <w:sz w:val="16"/>
          <w:lang w:eastAsia="sv-SE"/>
        </w:rPr>
        <w:t>SEQUENCE</w:t>
      </w:r>
      <w:r w:rsidRPr="002F408E">
        <w:rPr>
          <w:rFonts w:ascii="Courier New" w:eastAsia="Batang" w:hAnsi="Courier New"/>
          <w:noProof/>
          <w:sz w:val="16"/>
          <w:lang w:eastAsia="sv-SE"/>
        </w:rPr>
        <w:t xml:space="preserve"> {</w:t>
      </w:r>
    </w:p>
    <w:p w14:paraId="31FFC663"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2F408E">
        <w:rPr>
          <w:rFonts w:ascii="Courier New" w:eastAsia="Batang" w:hAnsi="Courier New"/>
          <w:noProof/>
          <w:sz w:val="16"/>
          <w:lang w:eastAsia="sv-SE"/>
        </w:rPr>
        <w:t xml:space="preserve">    mbs-SessionId-r17                TMGI-r17,</w:t>
      </w:r>
    </w:p>
    <w:p w14:paraId="3C6A8022"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2F408E">
        <w:rPr>
          <w:rFonts w:ascii="Courier New" w:eastAsia="Batang" w:hAnsi="Courier New"/>
          <w:noProof/>
          <w:sz w:val="16"/>
          <w:lang w:eastAsia="sv-SE"/>
        </w:rPr>
        <w:t xml:space="preserve">    g-RNTI-r17                       RNTI-Value,</w:t>
      </w:r>
    </w:p>
    <w:p w14:paraId="5CC26CB8"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2F408E">
        <w:rPr>
          <w:rFonts w:ascii="Courier New" w:eastAsia="Batang" w:hAnsi="Courier New"/>
          <w:noProof/>
          <w:sz w:val="16"/>
          <w:lang w:eastAsia="sv-SE"/>
        </w:rPr>
        <w:t xml:space="preserve">    mrb-ListBroadcast-r17            MRB-ListBroadcast-r17,</w:t>
      </w:r>
    </w:p>
    <w:p w14:paraId="29D1BCEA"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2F408E">
        <w:rPr>
          <w:rFonts w:ascii="Courier New" w:eastAsia="Batang" w:hAnsi="Courier New"/>
          <w:noProof/>
          <w:sz w:val="16"/>
          <w:lang w:eastAsia="sv-SE"/>
        </w:rPr>
        <w:t xml:space="preserve">    mtch-SchedulingInfo-r17          DRX-ConfigPTM-Index-r17                      </w:t>
      </w:r>
      <w:r w:rsidRPr="002F408E">
        <w:rPr>
          <w:rFonts w:ascii="Courier New" w:eastAsia="Batang" w:hAnsi="Courier New"/>
          <w:noProof/>
          <w:color w:val="993366"/>
          <w:sz w:val="16"/>
          <w:lang w:eastAsia="sv-SE"/>
        </w:rPr>
        <w:t>OPTIONAL</w:t>
      </w:r>
      <w:r w:rsidRPr="002F408E">
        <w:rPr>
          <w:rFonts w:ascii="Courier New" w:eastAsia="Batang" w:hAnsi="Courier New"/>
          <w:noProof/>
          <w:sz w:val="16"/>
          <w:lang w:eastAsia="sv-SE"/>
        </w:rPr>
        <w:t xml:space="preserve">, </w:t>
      </w:r>
      <w:r w:rsidRPr="002F408E">
        <w:rPr>
          <w:rFonts w:ascii="Courier New" w:eastAsia="Batang" w:hAnsi="Courier New"/>
          <w:noProof/>
          <w:color w:val="808080"/>
          <w:sz w:val="16"/>
          <w:lang w:eastAsia="sv-SE"/>
        </w:rPr>
        <w:t>-- Need S</w:t>
      </w:r>
    </w:p>
    <w:p w14:paraId="6E493053"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2F408E">
        <w:rPr>
          <w:rFonts w:ascii="Courier New" w:eastAsia="Batang" w:hAnsi="Courier New"/>
          <w:noProof/>
          <w:sz w:val="16"/>
          <w:lang w:eastAsia="sv-SE"/>
        </w:rPr>
        <w:t xml:space="preserve">    mtch-NeighbourCell-r17           </w:t>
      </w:r>
      <w:r w:rsidRPr="002F408E">
        <w:rPr>
          <w:rFonts w:ascii="Courier New" w:eastAsia="Batang" w:hAnsi="Courier New"/>
          <w:noProof/>
          <w:color w:val="993366"/>
          <w:sz w:val="16"/>
          <w:lang w:eastAsia="sv-SE"/>
        </w:rPr>
        <w:t>BIT</w:t>
      </w:r>
      <w:r w:rsidRPr="002F408E">
        <w:rPr>
          <w:rFonts w:ascii="Courier New" w:eastAsia="Batang" w:hAnsi="Courier New"/>
          <w:noProof/>
          <w:sz w:val="16"/>
          <w:lang w:eastAsia="sv-SE"/>
        </w:rPr>
        <w:t xml:space="preserve"> </w:t>
      </w:r>
      <w:r w:rsidRPr="002F408E">
        <w:rPr>
          <w:rFonts w:ascii="Courier New" w:eastAsia="Batang" w:hAnsi="Courier New"/>
          <w:noProof/>
          <w:color w:val="993366"/>
          <w:sz w:val="16"/>
          <w:lang w:eastAsia="sv-SE"/>
        </w:rPr>
        <w:t>STRING</w:t>
      </w:r>
      <w:r w:rsidRPr="002F408E">
        <w:rPr>
          <w:rFonts w:ascii="Courier New" w:eastAsia="Batang" w:hAnsi="Courier New"/>
          <w:noProof/>
          <w:sz w:val="16"/>
          <w:lang w:eastAsia="sv-SE"/>
        </w:rPr>
        <w:t xml:space="preserve"> (</w:t>
      </w:r>
      <w:r w:rsidRPr="002F408E">
        <w:rPr>
          <w:rFonts w:ascii="Courier New" w:eastAsia="Batang" w:hAnsi="Courier New"/>
          <w:noProof/>
          <w:color w:val="993366"/>
          <w:sz w:val="16"/>
          <w:lang w:eastAsia="sv-SE"/>
        </w:rPr>
        <w:t>SIZE</w:t>
      </w:r>
      <w:r w:rsidRPr="002F408E">
        <w:rPr>
          <w:rFonts w:ascii="Courier New" w:eastAsia="Batang" w:hAnsi="Courier New"/>
          <w:noProof/>
          <w:sz w:val="16"/>
          <w:lang w:eastAsia="sv-SE"/>
        </w:rPr>
        <w:t xml:space="preserve">(maxNeighCellMBS-r17))       </w:t>
      </w:r>
      <w:r w:rsidRPr="002F408E">
        <w:rPr>
          <w:rFonts w:ascii="Courier New" w:eastAsia="Batang" w:hAnsi="Courier New"/>
          <w:noProof/>
          <w:color w:val="993366"/>
          <w:sz w:val="16"/>
          <w:lang w:eastAsia="sv-SE"/>
        </w:rPr>
        <w:t>OPTIONAL</w:t>
      </w:r>
      <w:r w:rsidRPr="002F408E">
        <w:rPr>
          <w:rFonts w:ascii="Courier New" w:eastAsia="Batang" w:hAnsi="Courier New"/>
          <w:noProof/>
          <w:sz w:val="16"/>
          <w:lang w:eastAsia="sv-SE"/>
        </w:rPr>
        <w:t xml:space="preserve">, </w:t>
      </w:r>
      <w:r w:rsidRPr="002F408E">
        <w:rPr>
          <w:rFonts w:ascii="Courier New" w:eastAsia="Batang" w:hAnsi="Courier New"/>
          <w:noProof/>
          <w:color w:val="808080"/>
          <w:sz w:val="16"/>
          <w:lang w:eastAsia="sv-SE"/>
        </w:rPr>
        <w:t>-- Need S</w:t>
      </w:r>
    </w:p>
    <w:p w14:paraId="08CFDFC2"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2F408E">
        <w:rPr>
          <w:rFonts w:ascii="Courier New" w:eastAsia="Batang" w:hAnsi="Courier New"/>
          <w:noProof/>
          <w:sz w:val="16"/>
          <w:lang w:eastAsia="sv-SE"/>
        </w:rPr>
        <w:t xml:space="preserve">    pdsch-ConfigIndex-r17            PDSCH-ConfigIndex-r17                        </w:t>
      </w:r>
      <w:r w:rsidRPr="002F408E">
        <w:rPr>
          <w:rFonts w:ascii="Courier New" w:eastAsia="Batang" w:hAnsi="Courier New"/>
          <w:noProof/>
          <w:color w:val="993366"/>
          <w:sz w:val="16"/>
          <w:lang w:eastAsia="sv-SE"/>
        </w:rPr>
        <w:t>OPTIONAL</w:t>
      </w:r>
      <w:r w:rsidRPr="002F408E">
        <w:rPr>
          <w:rFonts w:ascii="Courier New" w:eastAsia="Batang" w:hAnsi="Courier New"/>
          <w:noProof/>
          <w:sz w:val="16"/>
          <w:lang w:eastAsia="sv-SE"/>
        </w:rPr>
        <w:t xml:space="preserve">, </w:t>
      </w:r>
      <w:r w:rsidRPr="002F408E">
        <w:rPr>
          <w:rFonts w:ascii="Courier New" w:eastAsia="Batang" w:hAnsi="Courier New"/>
          <w:noProof/>
          <w:color w:val="808080"/>
          <w:sz w:val="16"/>
          <w:lang w:eastAsia="sv-SE"/>
        </w:rPr>
        <w:t>-- Need S</w:t>
      </w:r>
    </w:p>
    <w:p w14:paraId="29C7D5D7"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2F408E">
        <w:rPr>
          <w:rFonts w:ascii="Courier New" w:eastAsia="Batang" w:hAnsi="Courier New"/>
          <w:noProof/>
          <w:sz w:val="16"/>
          <w:lang w:eastAsia="sv-SE"/>
        </w:rPr>
        <w:t xml:space="preserve">    mtch-SSB-MappingWindowIndex-r17  MTCH-SSB-MappingWindowIndex-r17              </w:t>
      </w:r>
      <w:r w:rsidRPr="002F408E">
        <w:rPr>
          <w:rFonts w:ascii="Courier New" w:eastAsia="Batang" w:hAnsi="Courier New"/>
          <w:noProof/>
          <w:color w:val="993366"/>
          <w:sz w:val="16"/>
          <w:lang w:eastAsia="sv-SE"/>
        </w:rPr>
        <w:t>OPTIONAL</w:t>
      </w:r>
      <w:r w:rsidRPr="002F408E">
        <w:rPr>
          <w:rFonts w:ascii="Courier New" w:eastAsia="Batang" w:hAnsi="Courier New"/>
          <w:noProof/>
          <w:sz w:val="16"/>
          <w:lang w:eastAsia="sv-SE"/>
        </w:rPr>
        <w:t xml:space="preserve">  </w:t>
      </w:r>
      <w:r w:rsidRPr="002F408E">
        <w:rPr>
          <w:rFonts w:ascii="Courier New" w:eastAsia="Batang" w:hAnsi="Courier New"/>
          <w:noProof/>
          <w:color w:val="808080"/>
          <w:sz w:val="16"/>
          <w:lang w:eastAsia="sv-SE"/>
        </w:rPr>
        <w:t>-- Cond MTCH-Mapping</w:t>
      </w:r>
    </w:p>
    <w:p w14:paraId="72637411"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2F408E">
        <w:rPr>
          <w:rFonts w:ascii="Courier New" w:eastAsia="Batang" w:hAnsi="Courier New"/>
          <w:noProof/>
          <w:sz w:val="16"/>
          <w:lang w:eastAsia="sv-SE"/>
        </w:rPr>
        <w:t>}</w:t>
      </w:r>
    </w:p>
    <w:p w14:paraId="6C689DA5"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262" w:author="RAN2#129bis" w:date="2025-07-08T14:18:00Z"/>
          <w:rFonts w:ascii="Courier New" w:eastAsia="Batang" w:hAnsi="Courier New"/>
          <w:noProof/>
          <w:sz w:val="16"/>
          <w:lang w:eastAsia="sv-SE"/>
        </w:rPr>
      </w:pPr>
    </w:p>
    <w:p w14:paraId="0474AB52"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263" w:author="RAN2#129bis" w:date="2025-07-08T14:18:00Z"/>
          <w:rFonts w:ascii="Courier New" w:eastAsia="Batang" w:hAnsi="Courier New"/>
          <w:noProof/>
          <w:sz w:val="16"/>
          <w:lang w:eastAsia="sv-SE"/>
        </w:rPr>
      </w:pPr>
      <w:ins w:id="264" w:author="RAN2#129bis" w:date="2025-07-08T14:18:00Z">
        <w:r w:rsidRPr="002F408E">
          <w:rPr>
            <w:rFonts w:ascii="Courier New" w:eastAsia="Batang" w:hAnsi="Courier New"/>
            <w:noProof/>
            <w:sz w:val="16"/>
            <w:lang w:eastAsia="sv-SE"/>
          </w:rPr>
          <w:t>MBS-SessionInfo-</w:t>
        </w:r>
      </w:ins>
      <w:ins w:id="265" w:author="RAN2#129bis" w:date="2025-07-08T14:23:00Z">
        <w:r w:rsidRPr="002F408E">
          <w:rPr>
            <w:rFonts w:ascii="Courier New" w:eastAsia="Batang" w:hAnsi="Courier New"/>
            <w:noProof/>
            <w:sz w:val="16"/>
            <w:lang w:eastAsia="sv-SE"/>
          </w:rPr>
          <w:t>v</w:t>
        </w:r>
      </w:ins>
      <w:ins w:id="266" w:author="RAN2#129bis" w:date="2025-07-08T14:18:00Z">
        <w:r w:rsidRPr="002F408E">
          <w:rPr>
            <w:rFonts w:ascii="Courier New" w:eastAsia="Batang" w:hAnsi="Courier New"/>
            <w:noProof/>
            <w:sz w:val="16"/>
            <w:lang w:eastAsia="sv-SE"/>
          </w:rPr>
          <w:t>19</w:t>
        </w:r>
      </w:ins>
      <w:ins w:id="267" w:author="RAN2#129bis" w:date="2025-07-08T14:23:00Z">
        <w:r w:rsidRPr="002F408E">
          <w:rPr>
            <w:rFonts w:ascii="Courier New" w:eastAsia="Batang" w:hAnsi="Courier New"/>
            <w:noProof/>
            <w:sz w:val="16"/>
            <w:lang w:eastAsia="sv-SE"/>
          </w:rPr>
          <w:t>xy</w:t>
        </w:r>
      </w:ins>
      <w:ins w:id="268" w:author="RAN2#129bis" w:date="2025-07-08T14:18:00Z">
        <w:r w:rsidRPr="002F408E">
          <w:rPr>
            <w:rFonts w:ascii="Courier New" w:eastAsia="Batang" w:hAnsi="Courier New"/>
            <w:noProof/>
            <w:sz w:val="16"/>
            <w:lang w:eastAsia="sv-SE"/>
          </w:rPr>
          <w:t xml:space="preserve"> ::=       </w:t>
        </w:r>
      </w:ins>
      <w:ins w:id="269" w:author="RAN2#129bis" w:date="2025-07-08T14:23:00Z">
        <w:r w:rsidRPr="002F408E">
          <w:rPr>
            <w:rFonts w:ascii="Courier New" w:eastAsia="Batang" w:hAnsi="Courier New"/>
            <w:noProof/>
            <w:sz w:val="16"/>
            <w:lang w:eastAsia="sv-SE"/>
          </w:rPr>
          <w:t xml:space="preserve"> </w:t>
        </w:r>
      </w:ins>
      <w:ins w:id="270" w:author="RAN2#129bis" w:date="2025-07-08T14:18:00Z">
        <w:r w:rsidRPr="002F408E">
          <w:rPr>
            <w:rFonts w:ascii="Courier New" w:eastAsia="Batang" w:hAnsi="Courier New"/>
            <w:noProof/>
            <w:color w:val="993366"/>
            <w:sz w:val="16"/>
            <w:lang w:eastAsia="sv-SE"/>
          </w:rPr>
          <w:t>SEQUENCE</w:t>
        </w:r>
        <w:r w:rsidRPr="002F408E">
          <w:rPr>
            <w:rFonts w:ascii="Courier New" w:eastAsia="Batang" w:hAnsi="Courier New"/>
            <w:noProof/>
            <w:sz w:val="16"/>
            <w:lang w:eastAsia="sv-SE"/>
          </w:rPr>
          <w:t xml:space="preserve"> {</w:t>
        </w:r>
      </w:ins>
    </w:p>
    <w:p w14:paraId="0ADD1D51"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271" w:author="RAN2#129bis" w:date="2025-08-14T14:54:00Z" w16du:dateUtc="2025-08-14T12:54:00Z"/>
          <w:rFonts w:ascii="Courier New" w:eastAsia="Batang" w:hAnsi="Courier New"/>
          <w:noProof/>
          <w:color w:val="808080"/>
          <w:sz w:val="16"/>
          <w:lang w:eastAsia="sv-SE"/>
        </w:rPr>
      </w:pPr>
      <w:ins w:id="272" w:author="RAN2#129bis" w:date="2025-07-08T14:18:00Z">
        <w:r w:rsidRPr="002F408E">
          <w:rPr>
            <w:rFonts w:ascii="Courier New" w:eastAsia="Batang" w:hAnsi="Courier New"/>
            <w:noProof/>
            <w:sz w:val="16"/>
            <w:lang w:eastAsia="sv-SE"/>
          </w:rPr>
          <w:t xml:space="preserve">    mbs-SessionAreaList-r19          </w:t>
        </w:r>
        <w:r w:rsidRPr="002F408E">
          <w:rPr>
            <w:rFonts w:ascii="Courier New" w:eastAsia="Batang" w:hAnsi="Courier New"/>
            <w:noProof/>
            <w:color w:val="993366"/>
            <w:sz w:val="16"/>
            <w:lang w:eastAsia="sv-SE"/>
          </w:rPr>
          <w:t>SEQUENCE</w:t>
        </w:r>
        <w:r w:rsidRPr="002F408E">
          <w:rPr>
            <w:rFonts w:ascii="Courier New" w:eastAsia="Batang" w:hAnsi="Courier New"/>
            <w:noProof/>
            <w:sz w:val="16"/>
            <w:lang w:eastAsia="sv-SE"/>
          </w:rPr>
          <w:t xml:space="preserve"> (</w:t>
        </w:r>
        <w:r w:rsidRPr="002F408E">
          <w:rPr>
            <w:rFonts w:ascii="Courier New" w:eastAsia="Batang" w:hAnsi="Courier New"/>
            <w:noProof/>
            <w:color w:val="993366"/>
            <w:sz w:val="16"/>
            <w:lang w:eastAsia="sv-SE"/>
          </w:rPr>
          <w:t>SIZE</w:t>
        </w:r>
        <w:r w:rsidRPr="002F408E">
          <w:rPr>
            <w:rFonts w:ascii="Courier New" w:eastAsia="Batang" w:hAnsi="Courier New"/>
            <w:noProof/>
            <w:sz w:val="16"/>
            <w:lang w:eastAsia="sv-SE"/>
          </w:rPr>
          <w:t xml:space="preserve"> (1..maxNrofMBS-</w:t>
        </w:r>
      </w:ins>
      <w:ins w:id="273" w:author="RAN2#130" w:date="2025-08-01T18:20:00Z">
        <w:r w:rsidRPr="002F408E">
          <w:rPr>
            <w:rFonts w:ascii="Courier New" w:eastAsia="Batang" w:hAnsi="Courier New"/>
            <w:noProof/>
            <w:sz w:val="16"/>
            <w:lang w:eastAsia="sv-SE"/>
          </w:rPr>
          <w:t>AreaPer</w:t>
        </w:r>
      </w:ins>
      <w:ins w:id="274" w:author="RAN2#129bis" w:date="2025-07-08T14:18:00Z">
        <w:r w:rsidRPr="002F408E">
          <w:rPr>
            <w:rFonts w:ascii="Courier New" w:eastAsia="Batang" w:hAnsi="Courier New"/>
            <w:noProof/>
            <w:sz w:val="16"/>
            <w:lang w:eastAsia="sv-SE"/>
          </w:rPr>
          <w:t xml:space="preserve">Session-r19)) </w:t>
        </w:r>
        <w:r w:rsidRPr="002F408E">
          <w:rPr>
            <w:rFonts w:ascii="Courier New" w:eastAsia="Batang" w:hAnsi="Courier New"/>
            <w:noProof/>
            <w:color w:val="993366"/>
            <w:sz w:val="16"/>
            <w:lang w:eastAsia="sv-SE"/>
          </w:rPr>
          <w:t>OF</w:t>
        </w:r>
        <w:r w:rsidRPr="002F408E">
          <w:rPr>
            <w:rFonts w:ascii="Courier New" w:eastAsia="Batang" w:hAnsi="Courier New"/>
            <w:noProof/>
            <w:sz w:val="16"/>
            <w:lang w:eastAsia="sv-SE"/>
          </w:rPr>
          <w:t xml:space="preserve"> MBS-IntendedAreaID-r19 </w:t>
        </w:r>
        <w:r w:rsidRPr="002F408E">
          <w:rPr>
            <w:rFonts w:ascii="Courier New" w:eastAsia="Batang" w:hAnsi="Courier New"/>
            <w:noProof/>
            <w:color w:val="993366"/>
            <w:sz w:val="16"/>
            <w:lang w:eastAsia="sv-SE"/>
          </w:rPr>
          <w:t>OPTIONAL</w:t>
        </w:r>
        <w:r w:rsidRPr="002F408E">
          <w:rPr>
            <w:rFonts w:ascii="Courier New" w:eastAsia="Batang" w:hAnsi="Courier New"/>
            <w:noProof/>
            <w:sz w:val="16"/>
            <w:lang w:eastAsia="sv-SE"/>
          </w:rPr>
          <w:t xml:space="preserve">, </w:t>
        </w:r>
        <w:r w:rsidRPr="002F408E">
          <w:rPr>
            <w:rFonts w:ascii="Courier New" w:eastAsia="Batang" w:hAnsi="Courier New"/>
            <w:noProof/>
            <w:color w:val="808080"/>
            <w:sz w:val="16"/>
            <w:lang w:eastAsia="sv-SE"/>
          </w:rPr>
          <w:t>-- Need R</w:t>
        </w:r>
      </w:ins>
    </w:p>
    <w:p w14:paraId="5FBA6C90"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275" w:author="RAN2#129bis" w:date="2025-07-08T14:18:00Z"/>
          <w:rFonts w:ascii="Courier New" w:eastAsia="Batang" w:hAnsi="Courier New"/>
          <w:noProof/>
          <w:sz w:val="16"/>
          <w:lang w:eastAsia="sv-SE"/>
        </w:rPr>
      </w:pPr>
      <w:ins w:id="276" w:author="RAN2#129bis" w:date="2025-08-14T14:54:00Z" w16du:dateUtc="2025-08-14T12:54:00Z">
        <w:r w:rsidRPr="002F408E">
          <w:rPr>
            <w:rFonts w:ascii="Courier New" w:eastAsia="Batang" w:hAnsi="Courier New"/>
            <w:noProof/>
            <w:sz w:val="16"/>
            <w:lang w:eastAsia="sv-SE"/>
          </w:rPr>
          <w:t xml:space="preserve">    m</w:t>
        </w:r>
      </w:ins>
      <w:ins w:id="277" w:author="RAN2#129bis" w:date="2025-08-14T14:55:00Z" w16du:dateUtc="2025-08-14T12:55:00Z">
        <w:r w:rsidRPr="002F408E">
          <w:rPr>
            <w:rFonts w:ascii="Courier New" w:eastAsia="Batang" w:hAnsi="Courier New"/>
            <w:noProof/>
            <w:sz w:val="16"/>
            <w:lang w:eastAsia="sv-SE"/>
          </w:rPr>
          <w:t>tch</w:t>
        </w:r>
      </w:ins>
      <w:ins w:id="278" w:author="RAN2#129bis" w:date="2025-08-14T14:54:00Z" w16du:dateUtc="2025-08-14T12:54:00Z">
        <w:r w:rsidRPr="002F408E">
          <w:rPr>
            <w:rFonts w:ascii="Courier New" w:eastAsia="Batang" w:hAnsi="Courier New"/>
            <w:noProof/>
            <w:sz w:val="16"/>
            <w:lang w:eastAsia="sv-SE"/>
          </w:rPr>
          <w:t>-</w:t>
        </w:r>
      </w:ins>
      <w:ins w:id="279" w:author="RAN2#129bis" w:date="2025-08-14T14:56:00Z" w16du:dateUtc="2025-08-14T12:56:00Z">
        <w:r w:rsidRPr="002F408E">
          <w:rPr>
            <w:rFonts w:ascii="Courier New" w:eastAsia="Batang" w:hAnsi="Courier New"/>
            <w:noProof/>
            <w:sz w:val="16"/>
            <w:lang w:eastAsia="sv-SE"/>
          </w:rPr>
          <w:t>StaticConfigSwitch</w:t>
        </w:r>
      </w:ins>
      <w:ins w:id="280" w:author="RAN2#129bis" w:date="2025-08-14T14:54:00Z" w16du:dateUtc="2025-08-14T12:54:00Z">
        <w:r w:rsidRPr="002F408E">
          <w:rPr>
            <w:rFonts w:ascii="Courier New" w:eastAsia="Batang" w:hAnsi="Courier New"/>
            <w:noProof/>
            <w:sz w:val="16"/>
            <w:lang w:eastAsia="sv-SE"/>
          </w:rPr>
          <w:t xml:space="preserve">-r19      </w:t>
        </w:r>
      </w:ins>
      <w:ins w:id="281" w:author="RAN2#129bis" w:date="2025-08-14T14:57:00Z" w16du:dateUtc="2025-08-14T12:57:00Z">
        <w:r w:rsidRPr="002F408E">
          <w:rPr>
            <w:rFonts w:ascii="Courier New" w:eastAsia="Batang" w:hAnsi="Courier New"/>
            <w:noProof/>
            <w:color w:val="993366"/>
            <w:sz w:val="16"/>
            <w:lang w:eastAsia="sv-SE"/>
          </w:rPr>
          <w:t xml:space="preserve">BOOLEAN                                                            </w:t>
        </w:r>
      </w:ins>
      <w:ins w:id="282" w:author="RAN2#129bis" w:date="2025-08-14T14:54:00Z" w16du:dateUtc="2025-08-14T12:54:00Z">
        <w:r w:rsidRPr="002F408E">
          <w:rPr>
            <w:rFonts w:ascii="Courier New" w:eastAsia="Batang" w:hAnsi="Courier New"/>
            <w:noProof/>
            <w:color w:val="993366"/>
            <w:sz w:val="16"/>
            <w:lang w:eastAsia="sv-SE"/>
          </w:rPr>
          <w:t>OPTIONAL</w:t>
        </w:r>
        <w:r w:rsidRPr="002F408E">
          <w:rPr>
            <w:rFonts w:ascii="Courier New" w:eastAsia="Batang" w:hAnsi="Courier New"/>
            <w:noProof/>
            <w:sz w:val="16"/>
            <w:lang w:eastAsia="sv-SE"/>
          </w:rPr>
          <w:t xml:space="preserve">, </w:t>
        </w:r>
        <w:r w:rsidRPr="002F408E">
          <w:rPr>
            <w:rFonts w:ascii="Courier New" w:eastAsia="Batang" w:hAnsi="Courier New"/>
            <w:noProof/>
            <w:color w:val="808080"/>
            <w:sz w:val="16"/>
            <w:lang w:eastAsia="sv-SE"/>
          </w:rPr>
          <w:t>-- Need R</w:t>
        </w:r>
      </w:ins>
    </w:p>
    <w:p w14:paraId="0DE3BCBD"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283" w:author="RAN2#129bis" w:date="2025-07-08T14:18:00Z"/>
          <w:rFonts w:ascii="Courier New" w:eastAsia="Batang" w:hAnsi="Courier New"/>
          <w:noProof/>
          <w:sz w:val="16"/>
          <w:lang w:eastAsia="sv-SE"/>
        </w:rPr>
      </w:pPr>
      <w:ins w:id="284" w:author="RAN2#129bis" w:date="2025-07-08T14:18:00Z">
        <w:r w:rsidRPr="002F408E">
          <w:rPr>
            <w:rFonts w:ascii="Courier New" w:eastAsia="Batang" w:hAnsi="Courier New"/>
            <w:noProof/>
            <w:sz w:val="16"/>
            <w:lang w:eastAsia="sv-SE"/>
          </w:rPr>
          <w:t xml:space="preserve">   ...</w:t>
        </w:r>
      </w:ins>
    </w:p>
    <w:p w14:paraId="74CC4BC4"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285" w:author="RAN2#129bis" w:date="2025-07-08T14:18:00Z"/>
          <w:rFonts w:ascii="Courier New" w:eastAsia="Batang" w:hAnsi="Courier New"/>
          <w:noProof/>
          <w:sz w:val="16"/>
          <w:lang w:eastAsia="sv-SE"/>
        </w:rPr>
      </w:pPr>
      <w:ins w:id="286" w:author="RAN2#129bis" w:date="2025-07-08T14:18:00Z">
        <w:r w:rsidRPr="002F408E">
          <w:rPr>
            <w:rFonts w:ascii="Courier New" w:eastAsia="Batang" w:hAnsi="Courier New"/>
            <w:noProof/>
            <w:sz w:val="16"/>
            <w:lang w:eastAsia="sv-SE"/>
          </w:rPr>
          <w:t>}</w:t>
        </w:r>
      </w:ins>
    </w:p>
    <w:p w14:paraId="5C838561"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3CA0B8B9"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2F408E">
        <w:rPr>
          <w:rFonts w:ascii="Courier New" w:eastAsia="Batang" w:hAnsi="Courier New"/>
          <w:noProof/>
          <w:sz w:val="16"/>
          <w:lang w:eastAsia="sv-SE"/>
        </w:rPr>
        <w:t xml:space="preserve">DRX-ConfigPTM-Index-r17 ::=          </w:t>
      </w:r>
      <w:r w:rsidRPr="002F408E">
        <w:rPr>
          <w:rFonts w:ascii="Courier New" w:eastAsia="Batang" w:hAnsi="Courier New"/>
          <w:noProof/>
          <w:color w:val="993366"/>
          <w:sz w:val="16"/>
          <w:lang w:eastAsia="sv-SE"/>
        </w:rPr>
        <w:t>INTEGER</w:t>
      </w:r>
      <w:r w:rsidRPr="002F408E">
        <w:rPr>
          <w:rFonts w:ascii="Courier New" w:eastAsia="Batang" w:hAnsi="Courier New"/>
          <w:noProof/>
          <w:sz w:val="16"/>
          <w:lang w:eastAsia="sv-SE"/>
        </w:rPr>
        <w:t xml:space="preserve"> (0..maxNrofDRX-ConfigPTM-1-r17)</w:t>
      </w:r>
    </w:p>
    <w:p w14:paraId="7CDB6CEA"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08EE59CD"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2F408E">
        <w:rPr>
          <w:rFonts w:ascii="Courier New" w:eastAsia="Batang" w:hAnsi="Courier New"/>
          <w:noProof/>
          <w:sz w:val="16"/>
          <w:lang w:eastAsia="sv-SE"/>
        </w:rPr>
        <w:t xml:space="preserve">PDSCH-ConfigIndex-r17  ::=           </w:t>
      </w:r>
      <w:r w:rsidRPr="002F408E">
        <w:rPr>
          <w:rFonts w:ascii="Courier New" w:eastAsia="Batang" w:hAnsi="Courier New"/>
          <w:noProof/>
          <w:color w:val="993366"/>
          <w:sz w:val="16"/>
          <w:lang w:eastAsia="sv-SE"/>
        </w:rPr>
        <w:t>INTEGER</w:t>
      </w:r>
      <w:r w:rsidRPr="002F408E">
        <w:rPr>
          <w:rFonts w:ascii="Courier New" w:eastAsia="Batang" w:hAnsi="Courier New"/>
          <w:noProof/>
          <w:sz w:val="16"/>
          <w:lang w:eastAsia="sv-SE"/>
        </w:rPr>
        <w:t xml:space="preserve"> (0..maxNrofPDSCH-ConfigPTM-1-r17)</w:t>
      </w:r>
    </w:p>
    <w:p w14:paraId="3AF7CCA3"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4F7267C6"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2F408E">
        <w:rPr>
          <w:rFonts w:ascii="Courier New" w:eastAsia="Batang" w:hAnsi="Courier New"/>
          <w:noProof/>
          <w:sz w:val="16"/>
          <w:lang w:eastAsia="sv-SE"/>
        </w:rPr>
        <w:t>MTCH</w:t>
      </w:r>
      <w:r w:rsidRPr="002F408E">
        <w:rPr>
          <w:rFonts w:ascii="Courier New" w:eastAsia="DengXian" w:hAnsi="Courier New"/>
          <w:noProof/>
          <w:sz w:val="16"/>
          <w:lang w:eastAsia="sv-SE"/>
        </w:rPr>
        <w:t>-</w:t>
      </w:r>
      <w:r w:rsidRPr="002F408E">
        <w:rPr>
          <w:rFonts w:ascii="Courier New" w:eastAsia="Batang" w:hAnsi="Courier New"/>
          <w:noProof/>
          <w:sz w:val="16"/>
          <w:lang w:eastAsia="sv-SE"/>
        </w:rPr>
        <w:t xml:space="preserve">SSB-MappingWindowIndex-r17  ::= </w:t>
      </w:r>
      <w:r w:rsidRPr="002F408E">
        <w:rPr>
          <w:rFonts w:ascii="Courier New" w:eastAsia="Batang" w:hAnsi="Courier New"/>
          <w:noProof/>
          <w:color w:val="993366"/>
          <w:sz w:val="16"/>
          <w:lang w:eastAsia="sv-SE"/>
        </w:rPr>
        <w:t>INTEGER</w:t>
      </w:r>
      <w:r w:rsidRPr="002F408E">
        <w:rPr>
          <w:rFonts w:ascii="Courier New" w:eastAsia="Batang" w:hAnsi="Courier New"/>
          <w:noProof/>
          <w:sz w:val="16"/>
          <w:lang w:eastAsia="sv-SE"/>
        </w:rPr>
        <w:t xml:space="preserve"> (0..maxNrofMTCH-SSB-MappingWindow-1-r17)</w:t>
      </w:r>
    </w:p>
    <w:p w14:paraId="7303F99C"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7A8BB7F9"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2F408E">
        <w:rPr>
          <w:rFonts w:ascii="Courier New" w:eastAsia="Batang" w:hAnsi="Courier New"/>
          <w:noProof/>
          <w:sz w:val="16"/>
          <w:lang w:eastAsia="sv-SE"/>
        </w:rPr>
        <w:t xml:space="preserve">MRB-ListBroadcast-r17 ::=            </w:t>
      </w:r>
      <w:r w:rsidRPr="002F408E">
        <w:rPr>
          <w:rFonts w:ascii="Courier New" w:eastAsia="Batang" w:hAnsi="Courier New"/>
          <w:noProof/>
          <w:color w:val="993366"/>
          <w:sz w:val="16"/>
          <w:lang w:eastAsia="sv-SE"/>
        </w:rPr>
        <w:t>SEQUENCE</w:t>
      </w:r>
      <w:r w:rsidRPr="002F408E">
        <w:rPr>
          <w:rFonts w:ascii="Courier New" w:eastAsia="Batang" w:hAnsi="Courier New"/>
          <w:noProof/>
          <w:sz w:val="16"/>
          <w:lang w:eastAsia="sv-SE"/>
        </w:rPr>
        <w:t xml:space="preserve"> (</w:t>
      </w:r>
      <w:r w:rsidRPr="002F408E">
        <w:rPr>
          <w:rFonts w:ascii="Courier New" w:eastAsia="Batang" w:hAnsi="Courier New"/>
          <w:noProof/>
          <w:color w:val="993366"/>
          <w:sz w:val="16"/>
          <w:lang w:eastAsia="sv-SE"/>
        </w:rPr>
        <w:t>SIZE</w:t>
      </w:r>
      <w:r w:rsidRPr="002F408E">
        <w:rPr>
          <w:rFonts w:ascii="Courier New" w:eastAsia="Batang" w:hAnsi="Courier New"/>
          <w:noProof/>
          <w:sz w:val="16"/>
          <w:lang w:eastAsia="sv-SE"/>
        </w:rPr>
        <w:t xml:space="preserve"> (1..maxNrofMRB-Broadcast-r17))</w:t>
      </w:r>
      <w:r w:rsidRPr="002F408E">
        <w:rPr>
          <w:rFonts w:ascii="Courier New" w:eastAsia="Batang" w:hAnsi="Courier New"/>
          <w:noProof/>
          <w:color w:val="993366"/>
          <w:sz w:val="16"/>
          <w:lang w:eastAsia="sv-SE"/>
        </w:rPr>
        <w:t xml:space="preserve"> OF</w:t>
      </w:r>
      <w:r w:rsidRPr="002F408E">
        <w:rPr>
          <w:rFonts w:ascii="Courier New" w:eastAsia="Batang" w:hAnsi="Courier New"/>
          <w:noProof/>
          <w:sz w:val="16"/>
          <w:lang w:eastAsia="sv-SE"/>
        </w:rPr>
        <w:t xml:space="preserve"> MRB-InfoBroadcast-r17</w:t>
      </w:r>
    </w:p>
    <w:p w14:paraId="5D1DD7A5"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5CE6CF73"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2F408E">
        <w:rPr>
          <w:rFonts w:ascii="Courier New" w:eastAsia="Batang" w:hAnsi="Courier New"/>
          <w:noProof/>
          <w:sz w:val="16"/>
          <w:lang w:eastAsia="sv-SE"/>
        </w:rPr>
        <w:t xml:space="preserve">MRB-InfoBroadcast-r17 ::=            </w:t>
      </w:r>
      <w:r w:rsidRPr="002F408E">
        <w:rPr>
          <w:rFonts w:ascii="Courier New" w:eastAsia="Batang" w:hAnsi="Courier New"/>
          <w:noProof/>
          <w:color w:val="993366"/>
          <w:sz w:val="16"/>
          <w:lang w:eastAsia="sv-SE"/>
        </w:rPr>
        <w:t>SEQUENCE</w:t>
      </w:r>
      <w:r w:rsidRPr="002F408E">
        <w:rPr>
          <w:rFonts w:ascii="Courier New" w:eastAsia="Batang" w:hAnsi="Courier New"/>
          <w:noProof/>
          <w:sz w:val="16"/>
          <w:lang w:eastAsia="sv-SE"/>
        </w:rPr>
        <w:t xml:space="preserve"> {</w:t>
      </w:r>
    </w:p>
    <w:p w14:paraId="1DB147F2"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2F408E">
        <w:rPr>
          <w:rFonts w:ascii="Courier New" w:eastAsia="Batang" w:hAnsi="Courier New"/>
          <w:noProof/>
          <w:sz w:val="16"/>
          <w:lang w:eastAsia="sv-SE"/>
        </w:rPr>
        <w:t xml:space="preserve">    pdcp-Config-r17                      MRB-PDCP-ConfigBroadcast-r17,</w:t>
      </w:r>
    </w:p>
    <w:p w14:paraId="3521C83C"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2F408E">
        <w:rPr>
          <w:rFonts w:ascii="Courier New" w:eastAsia="Batang" w:hAnsi="Courier New"/>
          <w:noProof/>
          <w:sz w:val="16"/>
          <w:lang w:eastAsia="sv-SE"/>
        </w:rPr>
        <w:t xml:space="preserve">    rlc-Config-r17                       MRB-RLC-ConfigBroadcast-r17,</w:t>
      </w:r>
    </w:p>
    <w:p w14:paraId="6C0B7DE9"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2F408E">
        <w:rPr>
          <w:rFonts w:ascii="Courier New" w:eastAsia="Batang" w:hAnsi="Courier New"/>
          <w:noProof/>
          <w:sz w:val="16"/>
          <w:lang w:eastAsia="sv-SE"/>
        </w:rPr>
        <w:t xml:space="preserve">    ...</w:t>
      </w:r>
    </w:p>
    <w:p w14:paraId="0FEA44DD"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2F408E">
        <w:rPr>
          <w:rFonts w:ascii="Courier New" w:eastAsia="Batang" w:hAnsi="Courier New"/>
          <w:noProof/>
          <w:sz w:val="16"/>
          <w:lang w:eastAsia="sv-SE"/>
        </w:rPr>
        <w:t>}</w:t>
      </w:r>
    </w:p>
    <w:p w14:paraId="29609772"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799EBCFD"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2F408E">
        <w:rPr>
          <w:rFonts w:ascii="Courier New" w:eastAsia="Batang" w:hAnsi="Courier New"/>
          <w:noProof/>
          <w:sz w:val="16"/>
          <w:lang w:eastAsia="sv-SE"/>
        </w:rPr>
        <w:t xml:space="preserve">MRB-PDCP-ConfigBroadcast-r17 ::=     </w:t>
      </w:r>
      <w:r w:rsidRPr="002F408E">
        <w:rPr>
          <w:rFonts w:ascii="Courier New" w:eastAsia="Batang" w:hAnsi="Courier New"/>
          <w:noProof/>
          <w:color w:val="993366"/>
          <w:sz w:val="16"/>
          <w:lang w:eastAsia="sv-SE"/>
        </w:rPr>
        <w:t>SEQUENCE</w:t>
      </w:r>
      <w:r w:rsidRPr="002F408E">
        <w:rPr>
          <w:rFonts w:ascii="Courier New" w:eastAsia="Batang" w:hAnsi="Courier New"/>
          <w:noProof/>
          <w:sz w:val="16"/>
          <w:lang w:eastAsia="sv-SE"/>
        </w:rPr>
        <w:t xml:space="preserve"> {</w:t>
      </w:r>
    </w:p>
    <w:p w14:paraId="59C5282D"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2F408E">
        <w:rPr>
          <w:rFonts w:ascii="Courier New" w:eastAsia="Batang" w:hAnsi="Courier New"/>
          <w:noProof/>
          <w:sz w:val="16"/>
          <w:lang w:eastAsia="sv-SE"/>
        </w:rPr>
        <w:t xml:space="preserve">    pdcp-SN-SizeDL-r17                   </w:t>
      </w:r>
      <w:r w:rsidRPr="002F408E">
        <w:rPr>
          <w:rFonts w:ascii="Courier New" w:eastAsia="Batang" w:hAnsi="Courier New"/>
          <w:noProof/>
          <w:color w:val="993366"/>
          <w:sz w:val="16"/>
          <w:lang w:eastAsia="sv-SE"/>
        </w:rPr>
        <w:t>ENUMERATED</w:t>
      </w:r>
      <w:r w:rsidRPr="002F408E">
        <w:rPr>
          <w:rFonts w:ascii="Courier New" w:eastAsia="Batang" w:hAnsi="Courier New"/>
          <w:noProof/>
          <w:sz w:val="16"/>
          <w:lang w:eastAsia="sv-SE"/>
        </w:rPr>
        <w:t xml:space="preserve"> {len12bits}                   </w:t>
      </w:r>
      <w:r w:rsidRPr="002F408E">
        <w:rPr>
          <w:rFonts w:ascii="Courier New" w:eastAsia="Batang" w:hAnsi="Courier New"/>
          <w:noProof/>
          <w:color w:val="993366"/>
          <w:sz w:val="16"/>
          <w:lang w:eastAsia="sv-SE"/>
        </w:rPr>
        <w:t>OPTIONAL</w:t>
      </w:r>
      <w:r w:rsidRPr="002F408E">
        <w:rPr>
          <w:rFonts w:ascii="Courier New" w:eastAsia="Batang" w:hAnsi="Courier New"/>
          <w:noProof/>
          <w:sz w:val="16"/>
          <w:lang w:eastAsia="sv-SE"/>
        </w:rPr>
        <w:t xml:space="preserve">, </w:t>
      </w:r>
      <w:r w:rsidRPr="002F408E">
        <w:rPr>
          <w:rFonts w:ascii="Courier New" w:eastAsia="Batang" w:hAnsi="Courier New"/>
          <w:noProof/>
          <w:color w:val="808080"/>
          <w:sz w:val="16"/>
          <w:lang w:eastAsia="sv-SE"/>
        </w:rPr>
        <w:t>-- Need S</w:t>
      </w:r>
    </w:p>
    <w:p w14:paraId="7BA32055"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2F408E">
        <w:rPr>
          <w:rFonts w:ascii="Courier New" w:eastAsia="Batang" w:hAnsi="Courier New"/>
          <w:noProof/>
          <w:sz w:val="16"/>
          <w:lang w:eastAsia="sv-SE"/>
        </w:rPr>
        <w:t xml:space="preserve">    headerCompression-r17                </w:t>
      </w:r>
      <w:r w:rsidRPr="002F408E">
        <w:rPr>
          <w:rFonts w:ascii="Courier New" w:eastAsia="Batang" w:hAnsi="Courier New"/>
          <w:noProof/>
          <w:color w:val="993366"/>
          <w:sz w:val="16"/>
          <w:lang w:eastAsia="sv-SE"/>
        </w:rPr>
        <w:t>CHOICE</w:t>
      </w:r>
      <w:r w:rsidRPr="002F408E">
        <w:rPr>
          <w:rFonts w:ascii="Courier New" w:eastAsia="Batang" w:hAnsi="Courier New"/>
          <w:noProof/>
          <w:sz w:val="16"/>
          <w:lang w:eastAsia="sv-SE"/>
        </w:rPr>
        <w:t xml:space="preserve"> {</w:t>
      </w:r>
    </w:p>
    <w:p w14:paraId="3C1C62DA"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2F408E">
        <w:rPr>
          <w:rFonts w:ascii="Courier New" w:eastAsia="Batang" w:hAnsi="Courier New"/>
          <w:noProof/>
          <w:sz w:val="16"/>
          <w:lang w:eastAsia="sv-SE"/>
        </w:rPr>
        <w:t xml:space="preserve">        notUsed                              </w:t>
      </w:r>
      <w:r w:rsidRPr="002F408E">
        <w:rPr>
          <w:rFonts w:ascii="Courier New" w:eastAsia="Batang" w:hAnsi="Courier New"/>
          <w:noProof/>
          <w:color w:val="993366"/>
          <w:sz w:val="16"/>
          <w:lang w:eastAsia="sv-SE"/>
        </w:rPr>
        <w:t>NULL</w:t>
      </w:r>
      <w:r w:rsidRPr="002F408E">
        <w:rPr>
          <w:rFonts w:ascii="Courier New" w:eastAsia="Batang" w:hAnsi="Courier New"/>
          <w:noProof/>
          <w:sz w:val="16"/>
          <w:lang w:eastAsia="sv-SE"/>
        </w:rPr>
        <w:t>,</w:t>
      </w:r>
    </w:p>
    <w:p w14:paraId="28091658"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2F408E">
        <w:rPr>
          <w:rFonts w:ascii="Courier New" w:eastAsia="Batang" w:hAnsi="Courier New"/>
          <w:noProof/>
          <w:sz w:val="16"/>
          <w:lang w:eastAsia="sv-SE"/>
        </w:rPr>
        <w:t xml:space="preserve">        rohc                                 </w:t>
      </w:r>
      <w:r w:rsidRPr="002F408E">
        <w:rPr>
          <w:rFonts w:ascii="Courier New" w:eastAsia="Batang" w:hAnsi="Courier New"/>
          <w:noProof/>
          <w:color w:val="993366"/>
          <w:sz w:val="16"/>
          <w:lang w:eastAsia="sv-SE"/>
        </w:rPr>
        <w:t>SEQUENCE</w:t>
      </w:r>
      <w:r w:rsidRPr="002F408E">
        <w:rPr>
          <w:rFonts w:ascii="Courier New" w:eastAsia="Batang" w:hAnsi="Courier New"/>
          <w:noProof/>
          <w:sz w:val="16"/>
          <w:lang w:eastAsia="sv-SE"/>
        </w:rPr>
        <w:t xml:space="preserve"> {</w:t>
      </w:r>
    </w:p>
    <w:p w14:paraId="7FAAFCF1"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2F408E">
        <w:rPr>
          <w:rFonts w:ascii="Courier New" w:eastAsia="Batang" w:hAnsi="Courier New"/>
          <w:noProof/>
          <w:sz w:val="16"/>
          <w:lang w:eastAsia="sv-SE"/>
        </w:rPr>
        <w:t xml:space="preserve">            maxCID-r17                           </w:t>
      </w:r>
      <w:r w:rsidRPr="002F408E">
        <w:rPr>
          <w:rFonts w:ascii="Courier New" w:eastAsia="Batang" w:hAnsi="Courier New"/>
          <w:noProof/>
          <w:color w:val="993366"/>
          <w:sz w:val="16"/>
          <w:lang w:eastAsia="sv-SE"/>
        </w:rPr>
        <w:t>INTEGER</w:t>
      </w:r>
      <w:r w:rsidRPr="002F408E">
        <w:rPr>
          <w:rFonts w:ascii="Courier New" w:eastAsia="Batang" w:hAnsi="Courier New"/>
          <w:noProof/>
          <w:sz w:val="16"/>
          <w:lang w:eastAsia="sv-SE"/>
        </w:rPr>
        <w:t xml:space="preserve"> (1..16)               DEFAULT 15,</w:t>
      </w:r>
    </w:p>
    <w:p w14:paraId="5DB6949F"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2F408E">
        <w:rPr>
          <w:rFonts w:ascii="Courier New" w:eastAsia="Batang" w:hAnsi="Courier New"/>
          <w:noProof/>
          <w:sz w:val="16"/>
          <w:lang w:eastAsia="sv-SE"/>
        </w:rPr>
        <w:t xml:space="preserve">            profiles-r17                         </w:t>
      </w:r>
      <w:r w:rsidRPr="002F408E">
        <w:rPr>
          <w:rFonts w:ascii="Courier New" w:eastAsia="Batang" w:hAnsi="Courier New"/>
          <w:noProof/>
          <w:color w:val="993366"/>
          <w:sz w:val="16"/>
          <w:lang w:eastAsia="sv-SE"/>
        </w:rPr>
        <w:t>SEQUENCE</w:t>
      </w:r>
      <w:r w:rsidRPr="002F408E">
        <w:rPr>
          <w:rFonts w:ascii="Courier New" w:eastAsia="Batang" w:hAnsi="Courier New"/>
          <w:noProof/>
          <w:sz w:val="16"/>
          <w:lang w:eastAsia="sv-SE"/>
        </w:rPr>
        <w:t xml:space="preserve"> {</w:t>
      </w:r>
    </w:p>
    <w:p w14:paraId="40708755"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2F408E">
        <w:rPr>
          <w:rFonts w:ascii="Courier New" w:eastAsia="Batang" w:hAnsi="Courier New"/>
          <w:noProof/>
          <w:sz w:val="16"/>
          <w:lang w:eastAsia="sv-SE"/>
        </w:rPr>
        <w:t xml:space="preserve">                profile0x0000-r17                    </w:t>
      </w:r>
      <w:r w:rsidRPr="002F408E">
        <w:rPr>
          <w:rFonts w:ascii="Courier New" w:eastAsia="Batang" w:hAnsi="Courier New"/>
          <w:noProof/>
          <w:color w:val="993366"/>
          <w:sz w:val="16"/>
          <w:lang w:eastAsia="sv-SE"/>
        </w:rPr>
        <w:t>BOOLEAN</w:t>
      </w:r>
      <w:r w:rsidRPr="002F408E">
        <w:rPr>
          <w:rFonts w:ascii="Courier New" w:eastAsia="Batang" w:hAnsi="Courier New"/>
          <w:noProof/>
          <w:sz w:val="16"/>
          <w:lang w:eastAsia="sv-SE"/>
        </w:rPr>
        <w:t>,</w:t>
      </w:r>
    </w:p>
    <w:p w14:paraId="38048D1D"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2F408E">
        <w:rPr>
          <w:rFonts w:ascii="Courier New" w:eastAsia="Batang" w:hAnsi="Courier New"/>
          <w:noProof/>
          <w:sz w:val="16"/>
          <w:lang w:eastAsia="sv-SE"/>
        </w:rPr>
        <w:t xml:space="preserve">                profile0x0001-r17                    </w:t>
      </w:r>
      <w:r w:rsidRPr="002F408E">
        <w:rPr>
          <w:rFonts w:ascii="Courier New" w:eastAsia="Batang" w:hAnsi="Courier New"/>
          <w:noProof/>
          <w:color w:val="993366"/>
          <w:sz w:val="16"/>
          <w:lang w:eastAsia="sv-SE"/>
        </w:rPr>
        <w:t>BOOLEAN</w:t>
      </w:r>
      <w:r w:rsidRPr="002F408E">
        <w:rPr>
          <w:rFonts w:ascii="Courier New" w:eastAsia="Batang" w:hAnsi="Courier New"/>
          <w:noProof/>
          <w:sz w:val="16"/>
          <w:lang w:eastAsia="sv-SE"/>
        </w:rPr>
        <w:t>,</w:t>
      </w:r>
    </w:p>
    <w:p w14:paraId="21A66515"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2F408E">
        <w:rPr>
          <w:rFonts w:ascii="Courier New" w:eastAsia="Batang" w:hAnsi="Courier New"/>
          <w:noProof/>
          <w:sz w:val="16"/>
          <w:lang w:eastAsia="sv-SE"/>
        </w:rPr>
        <w:t xml:space="preserve">                profile0x0002-r17                    </w:t>
      </w:r>
      <w:r w:rsidRPr="002F408E">
        <w:rPr>
          <w:rFonts w:ascii="Courier New" w:eastAsia="Batang" w:hAnsi="Courier New"/>
          <w:noProof/>
          <w:color w:val="993366"/>
          <w:sz w:val="16"/>
          <w:lang w:eastAsia="sv-SE"/>
        </w:rPr>
        <w:t>BOOLEAN</w:t>
      </w:r>
    </w:p>
    <w:p w14:paraId="07809E6A"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2F408E">
        <w:rPr>
          <w:rFonts w:ascii="Courier New" w:eastAsia="Batang" w:hAnsi="Courier New"/>
          <w:noProof/>
          <w:sz w:val="16"/>
          <w:lang w:eastAsia="sv-SE"/>
        </w:rPr>
        <w:t xml:space="preserve">           }</w:t>
      </w:r>
    </w:p>
    <w:p w14:paraId="6C49FC6E"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2F408E">
        <w:rPr>
          <w:rFonts w:ascii="Courier New" w:eastAsia="Batang" w:hAnsi="Courier New"/>
          <w:noProof/>
          <w:sz w:val="16"/>
          <w:lang w:eastAsia="sv-SE"/>
        </w:rPr>
        <w:t xml:space="preserve">        }</w:t>
      </w:r>
    </w:p>
    <w:p w14:paraId="6D660371"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2F408E">
        <w:rPr>
          <w:rFonts w:ascii="Courier New" w:eastAsia="Batang" w:hAnsi="Courier New"/>
          <w:noProof/>
          <w:sz w:val="16"/>
          <w:lang w:eastAsia="sv-SE"/>
        </w:rPr>
        <w:t xml:space="preserve">    },</w:t>
      </w:r>
    </w:p>
    <w:p w14:paraId="7D9EED13"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2F408E">
        <w:rPr>
          <w:rFonts w:ascii="Courier New" w:eastAsia="Batang" w:hAnsi="Courier New"/>
          <w:noProof/>
          <w:sz w:val="16"/>
          <w:lang w:eastAsia="sv-SE"/>
        </w:rPr>
        <w:t xml:space="preserve">    t-Reordering-r17                     </w:t>
      </w:r>
      <w:r w:rsidRPr="002F408E">
        <w:rPr>
          <w:rFonts w:ascii="Courier New" w:eastAsia="Batang" w:hAnsi="Courier New"/>
          <w:noProof/>
          <w:color w:val="993366"/>
          <w:sz w:val="16"/>
          <w:lang w:eastAsia="sv-SE"/>
        </w:rPr>
        <w:t>ENUMERATED</w:t>
      </w:r>
      <w:r w:rsidRPr="002F408E">
        <w:rPr>
          <w:rFonts w:ascii="Courier New" w:eastAsia="Batang" w:hAnsi="Courier New"/>
          <w:noProof/>
          <w:sz w:val="16"/>
          <w:lang w:eastAsia="sv-SE"/>
        </w:rPr>
        <w:t xml:space="preserve"> {ms1, ms10, ms40, ms160, ms500, ms1000, ms1250, ms2750}    </w:t>
      </w:r>
      <w:r w:rsidRPr="002F408E">
        <w:rPr>
          <w:rFonts w:ascii="Courier New" w:eastAsia="Batang" w:hAnsi="Courier New"/>
          <w:noProof/>
          <w:color w:val="993366"/>
          <w:sz w:val="16"/>
          <w:lang w:eastAsia="sv-SE"/>
        </w:rPr>
        <w:t>OPTIONAL</w:t>
      </w:r>
      <w:r w:rsidRPr="002F408E">
        <w:rPr>
          <w:rFonts w:ascii="Courier New" w:eastAsia="Batang" w:hAnsi="Courier New"/>
          <w:noProof/>
          <w:sz w:val="16"/>
          <w:lang w:eastAsia="sv-SE"/>
        </w:rPr>
        <w:t xml:space="preserve"> </w:t>
      </w:r>
      <w:r w:rsidRPr="002F408E">
        <w:rPr>
          <w:rFonts w:ascii="Courier New" w:eastAsia="Batang" w:hAnsi="Courier New"/>
          <w:noProof/>
          <w:color w:val="808080"/>
          <w:sz w:val="16"/>
          <w:lang w:eastAsia="sv-SE"/>
        </w:rPr>
        <w:t>-- Need S</w:t>
      </w:r>
    </w:p>
    <w:p w14:paraId="54F9E8D0"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2F408E">
        <w:rPr>
          <w:rFonts w:ascii="Courier New" w:eastAsia="Batang" w:hAnsi="Courier New"/>
          <w:noProof/>
          <w:sz w:val="16"/>
          <w:lang w:eastAsia="sv-SE"/>
        </w:rPr>
        <w:t>}</w:t>
      </w:r>
    </w:p>
    <w:p w14:paraId="12655798"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54DE2880"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2F408E">
        <w:rPr>
          <w:rFonts w:ascii="Courier New" w:eastAsia="Batang" w:hAnsi="Courier New"/>
          <w:noProof/>
          <w:sz w:val="16"/>
          <w:lang w:eastAsia="sv-SE"/>
        </w:rPr>
        <w:t xml:space="preserve">MRB-RLC-ConfigBroadcast-r17 ::=      </w:t>
      </w:r>
      <w:r w:rsidRPr="002F408E">
        <w:rPr>
          <w:rFonts w:ascii="Courier New" w:eastAsia="Batang" w:hAnsi="Courier New"/>
          <w:noProof/>
          <w:color w:val="993366"/>
          <w:sz w:val="16"/>
          <w:lang w:eastAsia="sv-SE"/>
        </w:rPr>
        <w:t>SEQUENCE</w:t>
      </w:r>
      <w:r w:rsidRPr="002F408E">
        <w:rPr>
          <w:rFonts w:ascii="Courier New" w:eastAsia="Batang" w:hAnsi="Courier New"/>
          <w:noProof/>
          <w:sz w:val="16"/>
          <w:lang w:eastAsia="sv-SE"/>
        </w:rPr>
        <w:t xml:space="preserve"> {</w:t>
      </w:r>
    </w:p>
    <w:p w14:paraId="69C49EDF"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2F408E">
        <w:rPr>
          <w:rFonts w:ascii="Courier New" w:eastAsia="Batang" w:hAnsi="Courier New"/>
          <w:noProof/>
          <w:sz w:val="16"/>
          <w:lang w:eastAsia="sv-SE"/>
        </w:rPr>
        <w:t xml:space="preserve">    logicalChannelIdentity-r17           LogicalChannelIdentity,</w:t>
      </w:r>
    </w:p>
    <w:p w14:paraId="370FD230"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2F408E">
        <w:rPr>
          <w:rFonts w:ascii="Courier New" w:eastAsia="Batang" w:hAnsi="Courier New"/>
          <w:noProof/>
          <w:sz w:val="16"/>
          <w:lang w:eastAsia="sv-SE"/>
        </w:rPr>
        <w:t xml:space="preserve">    sn-FieldLength-r17                   </w:t>
      </w:r>
      <w:r w:rsidRPr="002F408E">
        <w:rPr>
          <w:rFonts w:ascii="Courier New" w:eastAsia="Batang" w:hAnsi="Courier New"/>
          <w:noProof/>
          <w:color w:val="993366"/>
          <w:sz w:val="16"/>
          <w:lang w:eastAsia="sv-SE"/>
        </w:rPr>
        <w:t>ENUMERATED</w:t>
      </w:r>
      <w:r w:rsidRPr="002F408E">
        <w:rPr>
          <w:rFonts w:ascii="Courier New" w:eastAsia="Batang" w:hAnsi="Courier New"/>
          <w:noProof/>
          <w:sz w:val="16"/>
          <w:lang w:eastAsia="sv-SE"/>
        </w:rPr>
        <w:t xml:space="preserve"> {size6}                       </w:t>
      </w:r>
      <w:r w:rsidRPr="002F408E">
        <w:rPr>
          <w:rFonts w:ascii="Courier New" w:eastAsia="Batang" w:hAnsi="Courier New"/>
          <w:noProof/>
          <w:color w:val="993366"/>
          <w:sz w:val="16"/>
          <w:lang w:eastAsia="sv-SE"/>
        </w:rPr>
        <w:t>OPTIONAL</w:t>
      </w:r>
      <w:r w:rsidRPr="002F408E">
        <w:rPr>
          <w:rFonts w:ascii="Courier New" w:eastAsia="Batang" w:hAnsi="Courier New"/>
          <w:noProof/>
          <w:sz w:val="16"/>
          <w:lang w:eastAsia="sv-SE"/>
        </w:rPr>
        <w:t xml:space="preserve">, </w:t>
      </w:r>
      <w:r w:rsidRPr="002F408E">
        <w:rPr>
          <w:rFonts w:ascii="Courier New" w:eastAsia="Batang" w:hAnsi="Courier New"/>
          <w:noProof/>
          <w:color w:val="808080"/>
          <w:sz w:val="16"/>
          <w:lang w:eastAsia="sv-SE"/>
        </w:rPr>
        <w:t>-- Need S</w:t>
      </w:r>
    </w:p>
    <w:p w14:paraId="74FF5AF8"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2F408E">
        <w:rPr>
          <w:rFonts w:ascii="Courier New" w:eastAsia="Batang" w:hAnsi="Courier New"/>
          <w:noProof/>
          <w:sz w:val="16"/>
          <w:lang w:eastAsia="sv-SE"/>
        </w:rPr>
        <w:t xml:space="preserve">    t-Reassembly-r17                     T-Reassembly                             </w:t>
      </w:r>
      <w:r w:rsidRPr="002F408E">
        <w:rPr>
          <w:rFonts w:ascii="Courier New" w:eastAsia="Batang" w:hAnsi="Courier New"/>
          <w:noProof/>
          <w:color w:val="993366"/>
          <w:sz w:val="16"/>
          <w:lang w:eastAsia="sv-SE"/>
        </w:rPr>
        <w:t>OPTIONAL</w:t>
      </w:r>
      <w:r w:rsidRPr="002F408E">
        <w:rPr>
          <w:rFonts w:ascii="Courier New" w:eastAsia="Batang" w:hAnsi="Courier New"/>
          <w:noProof/>
          <w:sz w:val="16"/>
          <w:lang w:eastAsia="sv-SE"/>
        </w:rPr>
        <w:t xml:space="preserve">  </w:t>
      </w:r>
      <w:r w:rsidRPr="002F408E">
        <w:rPr>
          <w:rFonts w:ascii="Courier New" w:eastAsia="Batang" w:hAnsi="Courier New"/>
          <w:noProof/>
          <w:color w:val="808080"/>
          <w:sz w:val="16"/>
          <w:lang w:eastAsia="sv-SE"/>
        </w:rPr>
        <w:t>-- Need S</w:t>
      </w:r>
    </w:p>
    <w:p w14:paraId="0351CCA4"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2F408E">
        <w:rPr>
          <w:rFonts w:ascii="Courier New" w:eastAsia="Batang" w:hAnsi="Courier New"/>
          <w:noProof/>
          <w:sz w:val="16"/>
          <w:lang w:eastAsia="sv-SE"/>
        </w:rPr>
        <w:t>}</w:t>
      </w:r>
    </w:p>
    <w:p w14:paraId="74245C75"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31FBED24"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2F408E">
        <w:rPr>
          <w:rFonts w:ascii="Courier New" w:eastAsia="Batang" w:hAnsi="Courier New"/>
          <w:noProof/>
          <w:color w:val="808080"/>
          <w:sz w:val="16"/>
          <w:lang w:eastAsia="sv-SE"/>
        </w:rPr>
        <w:t>-- TAG-MBS-SESSIONINFOLIST-STOP</w:t>
      </w:r>
    </w:p>
    <w:p w14:paraId="28C55991" w14:textId="77777777" w:rsidR="002F408E" w:rsidRPr="002F408E" w:rsidRDefault="002F408E" w:rsidP="002F4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2F408E">
        <w:rPr>
          <w:rFonts w:ascii="Courier New" w:eastAsia="Batang" w:hAnsi="Courier New"/>
          <w:noProof/>
          <w:color w:val="808080"/>
          <w:sz w:val="16"/>
          <w:lang w:eastAsia="sv-SE"/>
        </w:rPr>
        <w:t>-- ASN1STOP</w:t>
      </w:r>
    </w:p>
    <w:p w14:paraId="1D5C98C8" w14:textId="77777777" w:rsidR="002F408E" w:rsidRPr="009A36B9" w:rsidRDefault="002F408E" w:rsidP="002F408E"/>
    <w:sectPr w:rsidR="002F408E" w:rsidRPr="009A36B9" w:rsidSect="002C5D28">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41" w:author="Johan Rune" w:date="2025-08-14T14:39:00Z" w:initials="JR">
    <w:p w14:paraId="3609E133" w14:textId="77777777" w:rsidR="002F408E" w:rsidRDefault="002F408E" w:rsidP="002F408E">
      <w:pPr>
        <w:pStyle w:val="CommentText"/>
        <w:jc w:val="left"/>
      </w:pPr>
      <w:r>
        <w:rPr>
          <w:rStyle w:val="CommentReference"/>
        </w:rPr>
        <w:annotationRef/>
      </w:r>
      <w:r>
        <w:t>This seems to assume that all neighbor cells will change (i.e. switch of quasi-Earth-fixed cells) at the same time? If you change the name to “mbs-FutureNeighbourCellList-r19.</w:t>
      </w:r>
      <w:r>
        <w:br/>
        <w:t>Otherwise you should at least change “next…” to “Next…” and “-19” to “-r19” (minor details of course).</w:t>
      </w:r>
    </w:p>
  </w:comment>
  <w:comment w:id="242" w:author="RAN2#129bis" w:date="2025-08-14T14:53:00Z" w:initials="R">
    <w:p w14:paraId="34112CFB" w14:textId="77777777" w:rsidR="002F408E" w:rsidRDefault="002F408E" w:rsidP="002F408E">
      <w:pPr>
        <w:pStyle w:val="CommentText"/>
        <w:jc w:val="left"/>
      </w:pPr>
      <w:r>
        <w:rPr>
          <w:rStyle w:val="CommentReference"/>
        </w:rPr>
        <w:annotationRef/>
      </w:r>
      <w:r>
        <w:rPr>
          <w:lang w:val="es-ES"/>
        </w:rPr>
        <w:t>Adopted, thanks!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609E133" w15:done="1"/>
  <w15:commentEx w15:paraId="34112CFB" w15:paraIdParent="3609E13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B53D29" w16cex:dateUtc="2025-08-14T12:39:00Z"/>
  <w16cex:commentExtensible w16cex:durableId="2B2B8D23" w16cex:dateUtc="2025-08-14T12: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609E133" w16cid:durableId="06B53D29"/>
  <w16cid:commentId w16cid:paraId="34112CFB" w16cid:durableId="2B2B8D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425D3" w14:textId="77777777" w:rsidR="00803B5B" w:rsidRPr="007B4B4C" w:rsidRDefault="00803B5B">
      <w:pPr>
        <w:spacing w:after="0"/>
      </w:pPr>
      <w:r w:rsidRPr="007B4B4C">
        <w:separator/>
      </w:r>
    </w:p>
  </w:endnote>
  <w:endnote w:type="continuationSeparator" w:id="0">
    <w:p w14:paraId="079C99BE" w14:textId="77777777" w:rsidR="00803B5B" w:rsidRPr="007B4B4C" w:rsidRDefault="00803B5B">
      <w:pPr>
        <w:spacing w:after="0"/>
      </w:pPr>
      <w:r w:rsidRPr="007B4B4C">
        <w:continuationSeparator/>
      </w:r>
    </w:p>
  </w:endnote>
  <w:endnote w:type="continuationNotice" w:id="1">
    <w:p w14:paraId="53E21908" w14:textId="77777777" w:rsidR="00803B5B" w:rsidRPr="007B4B4C" w:rsidRDefault="00803B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82766" w14:textId="77777777" w:rsidR="00803B5B" w:rsidRPr="007B4B4C" w:rsidRDefault="00803B5B">
      <w:pPr>
        <w:spacing w:after="0"/>
      </w:pPr>
      <w:r w:rsidRPr="007B4B4C">
        <w:separator/>
      </w:r>
    </w:p>
  </w:footnote>
  <w:footnote w:type="continuationSeparator" w:id="0">
    <w:p w14:paraId="3D81EF60" w14:textId="77777777" w:rsidR="00803B5B" w:rsidRPr="007B4B4C" w:rsidRDefault="00803B5B">
      <w:pPr>
        <w:spacing w:after="0"/>
      </w:pPr>
      <w:r w:rsidRPr="007B4B4C">
        <w:continuationSeparator/>
      </w:r>
    </w:p>
  </w:footnote>
  <w:footnote w:type="continuationNotice" w:id="1">
    <w:p w14:paraId="08A06ED4" w14:textId="77777777" w:rsidR="00803B5B" w:rsidRPr="007B4B4C" w:rsidRDefault="00803B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11416" w14:textId="612B4CDA" w:rsidR="00D27132" w:rsidRPr="007B4B4C" w:rsidRDefault="00D27132">
    <w:pPr>
      <w:framePr w:h="284" w:hRule="exact" w:wrap="around" w:vAnchor="text" w:hAnchor="margin" w:xAlign="right" w:y="1"/>
      <w:rPr>
        <w:rFonts w:cs="Arial"/>
        <w:b/>
        <w:sz w:val="18"/>
        <w:szCs w:val="18"/>
      </w:rPr>
    </w:pPr>
  </w:p>
  <w:p w14:paraId="7E4C60FC" w14:textId="77777777" w:rsidR="00D27132" w:rsidRPr="007B4B4C" w:rsidRDefault="00D27132">
    <w:pPr>
      <w:framePr w:h="284" w:hRule="exact" w:wrap="around" w:vAnchor="text" w:hAnchor="margin" w:xAlign="center" w:y="7"/>
      <w:rPr>
        <w:rFonts w:cs="Arial"/>
        <w:b/>
        <w:sz w:val="18"/>
        <w:szCs w:val="18"/>
      </w:rPr>
    </w:pPr>
    <w:r w:rsidRPr="007B4B4C">
      <w:rPr>
        <w:rFonts w:cs="Arial"/>
        <w:b/>
        <w:sz w:val="18"/>
        <w:szCs w:val="18"/>
      </w:rPr>
      <w:fldChar w:fldCharType="begin"/>
    </w:r>
    <w:r w:rsidRPr="007B4B4C">
      <w:rPr>
        <w:rFonts w:cs="Arial"/>
        <w:b/>
        <w:sz w:val="18"/>
        <w:szCs w:val="18"/>
      </w:rPr>
      <w:instrText xml:space="preserve"> PAGE </w:instrText>
    </w:r>
    <w:r w:rsidRPr="007B4B4C">
      <w:rPr>
        <w:rFonts w:cs="Arial"/>
        <w:b/>
        <w:sz w:val="18"/>
        <w:szCs w:val="18"/>
      </w:rPr>
      <w:fldChar w:fldCharType="separate"/>
    </w:r>
    <w:r w:rsidRPr="007B4B4C">
      <w:rPr>
        <w:rFonts w:cs="Arial"/>
        <w:b/>
        <w:noProof/>
        <w:sz w:val="18"/>
        <w:szCs w:val="18"/>
      </w:rPr>
      <w:t>492</w:t>
    </w:r>
    <w:r w:rsidRPr="007B4B4C">
      <w:rPr>
        <w:rFonts w:cs="Arial"/>
        <w:b/>
        <w:sz w:val="18"/>
        <w:szCs w:val="18"/>
      </w:rPr>
      <w:fldChar w:fldCharType="end"/>
    </w:r>
  </w:p>
  <w:p w14:paraId="5331B14F" w14:textId="55302621" w:rsidR="00D27132" w:rsidRPr="007B4B4C" w:rsidRDefault="00D27132">
    <w:pPr>
      <w:framePr w:h="284" w:hRule="exact" w:wrap="around" w:vAnchor="text" w:hAnchor="margin" w:y="7"/>
      <w:rPr>
        <w:rFonts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7A3BC3"/>
    <w:multiLevelType w:val="hybridMultilevel"/>
    <w:tmpl w:val="36B884BA"/>
    <w:lvl w:ilvl="0" w:tplc="FFFFFFFF">
      <w:start w:val="1"/>
      <w:numFmt w:val="decimal"/>
      <w:lvlText w:val="Proposal %1"/>
      <w:lvlJc w:val="left"/>
      <w:pPr>
        <w:tabs>
          <w:tab w:val="num" w:pos="1304"/>
        </w:tabs>
        <w:ind w:left="1304" w:hanging="1304"/>
      </w:pPr>
      <w:rPr>
        <w:b/>
      </w:rPr>
    </w:lvl>
    <w:lvl w:ilvl="1" w:tplc="2000000F">
      <w:start w:val="1"/>
      <w:numFmt w:val="decimal"/>
      <w:lvlText w:val="%2."/>
      <w:lvlJc w:val="left"/>
      <w:pPr>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FF0AD4"/>
    <w:multiLevelType w:val="hybridMultilevel"/>
    <w:tmpl w:val="5540EC7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E215C9C"/>
    <w:multiLevelType w:val="hybridMultilevel"/>
    <w:tmpl w:val="07C8DE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6D0372"/>
    <w:multiLevelType w:val="hybridMultilevel"/>
    <w:tmpl w:val="B0D091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EC66D73"/>
    <w:multiLevelType w:val="hybridMultilevel"/>
    <w:tmpl w:val="6DE6701C"/>
    <w:lvl w:ilvl="0" w:tplc="0AE8C61A">
      <w:start w:val="3"/>
      <w:numFmt w:val="decimal"/>
      <w:lvlText w:val="%1)"/>
      <w:lvlJc w:val="left"/>
      <w:pPr>
        <w:ind w:left="1665" w:hanging="360"/>
      </w:pPr>
      <w:rPr>
        <w:rFonts w:hint="default"/>
      </w:rPr>
    </w:lvl>
    <w:lvl w:ilvl="1" w:tplc="20000019" w:tentative="1">
      <w:start w:val="1"/>
      <w:numFmt w:val="lowerLetter"/>
      <w:lvlText w:val="%2."/>
      <w:lvlJc w:val="left"/>
      <w:pPr>
        <w:ind w:left="2385" w:hanging="360"/>
      </w:pPr>
    </w:lvl>
    <w:lvl w:ilvl="2" w:tplc="2000001B" w:tentative="1">
      <w:start w:val="1"/>
      <w:numFmt w:val="lowerRoman"/>
      <w:lvlText w:val="%3."/>
      <w:lvlJc w:val="right"/>
      <w:pPr>
        <w:ind w:left="3105" w:hanging="180"/>
      </w:pPr>
    </w:lvl>
    <w:lvl w:ilvl="3" w:tplc="2000000F" w:tentative="1">
      <w:start w:val="1"/>
      <w:numFmt w:val="decimal"/>
      <w:lvlText w:val="%4."/>
      <w:lvlJc w:val="left"/>
      <w:pPr>
        <w:ind w:left="3825" w:hanging="360"/>
      </w:pPr>
    </w:lvl>
    <w:lvl w:ilvl="4" w:tplc="20000019" w:tentative="1">
      <w:start w:val="1"/>
      <w:numFmt w:val="lowerLetter"/>
      <w:lvlText w:val="%5."/>
      <w:lvlJc w:val="left"/>
      <w:pPr>
        <w:ind w:left="4545" w:hanging="360"/>
      </w:pPr>
    </w:lvl>
    <w:lvl w:ilvl="5" w:tplc="2000001B" w:tentative="1">
      <w:start w:val="1"/>
      <w:numFmt w:val="lowerRoman"/>
      <w:lvlText w:val="%6."/>
      <w:lvlJc w:val="right"/>
      <w:pPr>
        <w:ind w:left="5265" w:hanging="180"/>
      </w:pPr>
    </w:lvl>
    <w:lvl w:ilvl="6" w:tplc="2000000F" w:tentative="1">
      <w:start w:val="1"/>
      <w:numFmt w:val="decimal"/>
      <w:lvlText w:val="%7."/>
      <w:lvlJc w:val="left"/>
      <w:pPr>
        <w:ind w:left="5985" w:hanging="360"/>
      </w:pPr>
    </w:lvl>
    <w:lvl w:ilvl="7" w:tplc="20000019" w:tentative="1">
      <w:start w:val="1"/>
      <w:numFmt w:val="lowerLetter"/>
      <w:lvlText w:val="%8."/>
      <w:lvlJc w:val="left"/>
      <w:pPr>
        <w:ind w:left="6705" w:hanging="360"/>
      </w:pPr>
    </w:lvl>
    <w:lvl w:ilvl="8" w:tplc="2000001B" w:tentative="1">
      <w:start w:val="1"/>
      <w:numFmt w:val="lowerRoman"/>
      <w:lvlText w:val="%9."/>
      <w:lvlJc w:val="right"/>
      <w:pPr>
        <w:ind w:left="7425" w:hanging="180"/>
      </w:pPr>
    </w:lvl>
  </w:abstractNum>
  <w:abstractNum w:abstractNumId="11" w15:restartNumberingAfterBreak="0">
    <w:nsid w:val="42AF0326"/>
    <w:multiLevelType w:val="hybridMultilevel"/>
    <w:tmpl w:val="810C0A70"/>
    <w:lvl w:ilvl="0" w:tplc="ED04734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A9E540D"/>
    <w:multiLevelType w:val="multilevel"/>
    <w:tmpl w:val="9DF0862C"/>
    <w:lvl w:ilvl="0">
      <w:start w:val="1"/>
      <w:numFmt w:val="decimal"/>
      <w:lvlText w:val="%1"/>
      <w:lvlJc w:val="left"/>
      <w:pPr>
        <w:ind w:left="1490" w:hanging="1130"/>
      </w:pPr>
      <w:rPr>
        <w:rFonts w:hint="default"/>
      </w:rPr>
    </w:lvl>
    <w:lvl w:ilvl="1">
      <w:start w:val="5"/>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38743C08"/>
    <w:lvl w:ilvl="0" w:tplc="FFFFFFFF">
      <w:start w:val="1"/>
      <w:numFmt w:val="decimal"/>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3A5243"/>
    <w:multiLevelType w:val="hybridMultilevel"/>
    <w:tmpl w:val="25F2409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BF14A2"/>
    <w:multiLevelType w:val="hybridMultilevel"/>
    <w:tmpl w:val="2E524604"/>
    <w:lvl w:ilvl="0" w:tplc="5C5A7BEA">
      <w:start w:val="1"/>
      <w:numFmt w:val="decimal"/>
      <w:lvlText w:val="%1)"/>
      <w:lvlJc w:val="left"/>
      <w:pPr>
        <w:ind w:left="1664" w:hanging="360"/>
      </w:pPr>
      <w:rPr>
        <w:rFonts w:hint="default"/>
      </w:rPr>
    </w:lvl>
    <w:lvl w:ilvl="1" w:tplc="20000019" w:tentative="1">
      <w:start w:val="1"/>
      <w:numFmt w:val="lowerLetter"/>
      <w:lvlText w:val="%2."/>
      <w:lvlJc w:val="left"/>
      <w:pPr>
        <w:ind w:left="2384" w:hanging="360"/>
      </w:pPr>
    </w:lvl>
    <w:lvl w:ilvl="2" w:tplc="2000001B" w:tentative="1">
      <w:start w:val="1"/>
      <w:numFmt w:val="lowerRoman"/>
      <w:lvlText w:val="%3."/>
      <w:lvlJc w:val="right"/>
      <w:pPr>
        <w:ind w:left="3104" w:hanging="180"/>
      </w:pPr>
    </w:lvl>
    <w:lvl w:ilvl="3" w:tplc="2000000F" w:tentative="1">
      <w:start w:val="1"/>
      <w:numFmt w:val="decimal"/>
      <w:lvlText w:val="%4."/>
      <w:lvlJc w:val="left"/>
      <w:pPr>
        <w:ind w:left="3824" w:hanging="360"/>
      </w:pPr>
    </w:lvl>
    <w:lvl w:ilvl="4" w:tplc="20000019" w:tentative="1">
      <w:start w:val="1"/>
      <w:numFmt w:val="lowerLetter"/>
      <w:lvlText w:val="%5."/>
      <w:lvlJc w:val="left"/>
      <w:pPr>
        <w:ind w:left="4544" w:hanging="360"/>
      </w:pPr>
    </w:lvl>
    <w:lvl w:ilvl="5" w:tplc="2000001B" w:tentative="1">
      <w:start w:val="1"/>
      <w:numFmt w:val="lowerRoman"/>
      <w:lvlText w:val="%6."/>
      <w:lvlJc w:val="right"/>
      <w:pPr>
        <w:ind w:left="5264" w:hanging="180"/>
      </w:pPr>
    </w:lvl>
    <w:lvl w:ilvl="6" w:tplc="2000000F" w:tentative="1">
      <w:start w:val="1"/>
      <w:numFmt w:val="decimal"/>
      <w:lvlText w:val="%7."/>
      <w:lvlJc w:val="left"/>
      <w:pPr>
        <w:ind w:left="5984" w:hanging="360"/>
      </w:pPr>
    </w:lvl>
    <w:lvl w:ilvl="7" w:tplc="20000019" w:tentative="1">
      <w:start w:val="1"/>
      <w:numFmt w:val="lowerLetter"/>
      <w:lvlText w:val="%8."/>
      <w:lvlJc w:val="left"/>
      <w:pPr>
        <w:ind w:left="6704" w:hanging="360"/>
      </w:pPr>
    </w:lvl>
    <w:lvl w:ilvl="8" w:tplc="2000001B" w:tentative="1">
      <w:start w:val="1"/>
      <w:numFmt w:val="lowerRoman"/>
      <w:lvlText w:val="%9."/>
      <w:lvlJc w:val="right"/>
      <w:pPr>
        <w:ind w:left="7424" w:hanging="180"/>
      </w:pPr>
    </w:lvl>
  </w:abstractNum>
  <w:num w:numId="1" w16cid:durableId="1302081736">
    <w:abstractNumId w:val="13"/>
  </w:num>
  <w:num w:numId="2" w16cid:durableId="352343358">
    <w:abstractNumId w:val="8"/>
  </w:num>
  <w:num w:numId="3" w16cid:durableId="1906796421">
    <w:abstractNumId w:val="2"/>
  </w:num>
  <w:num w:numId="4" w16cid:durableId="548760301">
    <w:abstractNumId w:val="14"/>
  </w:num>
  <w:num w:numId="5" w16cid:durableId="1273439072">
    <w:abstractNumId w:val="15"/>
  </w:num>
  <w:num w:numId="6" w16cid:durableId="2128311293">
    <w:abstractNumId w:val="17"/>
  </w:num>
  <w:num w:numId="7" w16cid:durableId="875892422">
    <w:abstractNumId w:val="12"/>
  </w:num>
  <w:num w:numId="8" w16cid:durableId="1960912383">
    <w:abstractNumId w:val="3"/>
  </w:num>
  <w:num w:numId="9" w16cid:durableId="1843201478">
    <w:abstractNumId w:val="5"/>
  </w:num>
  <w:num w:numId="10" w16cid:durableId="1761877353">
    <w:abstractNumId w:val="1"/>
  </w:num>
  <w:num w:numId="11" w16cid:durableId="1538857821">
    <w:abstractNumId w:val="0"/>
  </w:num>
  <w:num w:numId="12" w16cid:durableId="2132630981">
    <w:abstractNumId w:val="6"/>
  </w:num>
  <w:num w:numId="13" w16cid:durableId="1580796948">
    <w:abstractNumId w:val="11"/>
  </w:num>
  <w:num w:numId="14" w16cid:durableId="955792845">
    <w:abstractNumId w:val="17"/>
  </w:num>
  <w:num w:numId="15" w16cid:durableId="1726484657">
    <w:abstractNumId w:val="4"/>
  </w:num>
  <w:num w:numId="16" w16cid:durableId="92433314">
    <w:abstractNumId w:val="10"/>
  </w:num>
  <w:num w:numId="17" w16cid:durableId="606042507">
    <w:abstractNumId w:val="18"/>
  </w:num>
  <w:num w:numId="18" w16cid:durableId="1869758053">
    <w:abstractNumId w:val="16"/>
  </w:num>
  <w:num w:numId="19" w16cid:durableId="865754766">
    <w:abstractNumId w:val="7"/>
  </w:num>
  <w:num w:numId="20" w16cid:durableId="247621476">
    <w:abstractNumId w:val="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31bis">
    <w15:presenceInfo w15:providerId="None" w15:userId="RAN2#131bis"/>
  </w15:person>
  <w15:person w15:author="Huawei (Lili)">
    <w15:presenceInfo w15:providerId="None" w15:userId="Huawei (Lili)"/>
  </w15:person>
  <w15:person w15:author="Huawei, HiSilicon">
    <w15:presenceInfo w15:providerId="None" w15:userId="Huawei, HiSilicon"/>
  </w15:person>
  <w15:person w15:author="Nokia (Jakob)">
    <w15:presenceInfo w15:providerId="None" w15:userId="Nokia (Jakob)"/>
  </w15:person>
  <w15:person w15:author="CATT">
    <w15:presenceInfo w15:providerId="None" w15:userId="CATT"/>
  </w15:person>
  <w15:person w15:author="Rapp">
    <w15:presenceInfo w15:providerId="None" w15:userId="Rapp"/>
  </w15:person>
  <w15:person w15:author="Jonas Sedin (Samsung)">
    <w15:presenceInfo w15:providerId="None" w15:userId="Jonas Sedin (Samsung)"/>
  </w15:person>
  <w15:person w15:author="vivo">
    <w15:presenceInfo w15:providerId="None" w15:userId="vivo"/>
  </w15:person>
  <w15:person w15:author="RAN2#129bis">
    <w15:presenceInfo w15:providerId="None" w15:userId="RAN2#129bis"/>
  </w15:person>
  <w15:person w15:author="Johan Rune">
    <w15:presenceInfo w15:providerId="None" w15:userId="Johan Ru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D7"/>
    <w:rsid w:val="0000068B"/>
    <w:rsid w:val="000008AE"/>
    <w:rsid w:val="0000091D"/>
    <w:rsid w:val="00000A61"/>
    <w:rsid w:val="00000AB0"/>
    <w:rsid w:val="00000E60"/>
    <w:rsid w:val="00000ED7"/>
    <w:rsid w:val="000010A1"/>
    <w:rsid w:val="0000130A"/>
    <w:rsid w:val="0000155E"/>
    <w:rsid w:val="00001ABB"/>
    <w:rsid w:val="00001B15"/>
    <w:rsid w:val="00001B4C"/>
    <w:rsid w:val="00001CB8"/>
    <w:rsid w:val="00001D15"/>
    <w:rsid w:val="000021C0"/>
    <w:rsid w:val="00002226"/>
    <w:rsid w:val="00002363"/>
    <w:rsid w:val="000028B6"/>
    <w:rsid w:val="00002917"/>
    <w:rsid w:val="00002C4A"/>
    <w:rsid w:val="00002C5B"/>
    <w:rsid w:val="00002FA0"/>
    <w:rsid w:val="00003252"/>
    <w:rsid w:val="000034A1"/>
    <w:rsid w:val="000034AC"/>
    <w:rsid w:val="000034D3"/>
    <w:rsid w:val="000035DE"/>
    <w:rsid w:val="00003674"/>
    <w:rsid w:val="000037B0"/>
    <w:rsid w:val="0000380F"/>
    <w:rsid w:val="00003AE3"/>
    <w:rsid w:val="00003CC1"/>
    <w:rsid w:val="00004679"/>
    <w:rsid w:val="000047A9"/>
    <w:rsid w:val="00004CCB"/>
    <w:rsid w:val="00004D24"/>
    <w:rsid w:val="00004D3B"/>
    <w:rsid w:val="00004F57"/>
    <w:rsid w:val="00005387"/>
    <w:rsid w:val="000053FE"/>
    <w:rsid w:val="0000559D"/>
    <w:rsid w:val="0000567F"/>
    <w:rsid w:val="000056AB"/>
    <w:rsid w:val="000056EE"/>
    <w:rsid w:val="00005A50"/>
    <w:rsid w:val="00005BE6"/>
    <w:rsid w:val="00005CCE"/>
    <w:rsid w:val="00005CD0"/>
    <w:rsid w:val="00005EC8"/>
    <w:rsid w:val="000062D8"/>
    <w:rsid w:val="00006651"/>
    <w:rsid w:val="000069E5"/>
    <w:rsid w:val="00007036"/>
    <w:rsid w:val="0000730B"/>
    <w:rsid w:val="00007450"/>
    <w:rsid w:val="00007876"/>
    <w:rsid w:val="0000791A"/>
    <w:rsid w:val="00007A26"/>
    <w:rsid w:val="00007AA3"/>
    <w:rsid w:val="00007E49"/>
    <w:rsid w:val="00007E8F"/>
    <w:rsid w:val="00010156"/>
    <w:rsid w:val="000103E4"/>
    <w:rsid w:val="00010536"/>
    <w:rsid w:val="00010576"/>
    <w:rsid w:val="000109D7"/>
    <w:rsid w:val="00010AD2"/>
    <w:rsid w:val="00010C3E"/>
    <w:rsid w:val="00010CDA"/>
    <w:rsid w:val="00010F6B"/>
    <w:rsid w:val="00011425"/>
    <w:rsid w:val="0001164C"/>
    <w:rsid w:val="00011CD5"/>
    <w:rsid w:val="00011D58"/>
    <w:rsid w:val="00011F32"/>
    <w:rsid w:val="00011F9C"/>
    <w:rsid w:val="00011FF8"/>
    <w:rsid w:val="00012284"/>
    <w:rsid w:val="0001248F"/>
    <w:rsid w:val="000127C0"/>
    <w:rsid w:val="000128BE"/>
    <w:rsid w:val="0001292F"/>
    <w:rsid w:val="00012B4E"/>
    <w:rsid w:val="00012D1F"/>
    <w:rsid w:val="000133FD"/>
    <w:rsid w:val="000134DE"/>
    <w:rsid w:val="000136A6"/>
    <w:rsid w:val="000136B4"/>
    <w:rsid w:val="00013715"/>
    <w:rsid w:val="00013757"/>
    <w:rsid w:val="000138A2"/>
    <w:rsid w:val="00013FCA"/>
    <w:rsid w:val="00014080"/>
    <w:rsid w:val="0001460C"/>
    <w:rsid w:val="00014970"/>
    <w:rsid w:val="000149C7"/>
    <w:rsid w:val="00014C90"/>
    <w:rsid w:val="00014E77"/>
    <w:rsid w:val="000151EB"/>
    <w:rsid w:val="00015221"/>
    <w:rsid w:val="00015289"/>
    <w:rsid w:val="00015613"/>
    <w:rsid w:val="00015815"/>
    <w:rsid w:val="00015832"/>
    <w:rsid w:val="000159D5"/>
    <w:rsid w:val="00015B6E"/>
    <w:rsid w:val="00015CA7"/>
    <w:rsid w:val="00015CFE"/>
    <w:rsid w:val="00015E1F"/>
    <w:rsid w:val="00016189"/>
    <w:rsid w:val="000168BF"/>
    <w:rsid w:val="0001696A"/>
    <w:rsid w:val="00016CEA"/>
    <w:rsid w:val="00016D92"/>
    <w:rsid w:val="00017168"/>
    <w:rsid w:val="0001722F"/>
    <w:rsid w:val="000172AB"/>
    <w:rsid w:val="00017449"/>
    <w:rsid w:val="00017799"/>
    <w:rsid w:val="00017EF7"/>
    <w:rsid w:val="0002024D"/>
    <w:rsid w:val="000206E8"/>
    <w:rsid w:val="000209B2"/>
    <w:rsid w:val="00020FEB"/>
    <w:rsid w:val="0002116E"/>
    <w:rsid w:val="0002199B"/>
    <w:rsid w:val="00021C07"/>
    <w:rsid w:val="00021E50"/>
    <w:rsid w:val="00021F61"/>
    <w:rsid w:val="00022071"/>
    <w:rsid w:val="0002241D"/>
    <w:rsid w:val="00022435"/>
    <w:rsid w:val="00022552"/>
    <w:rsid w:val="00022732"/>
    <w:rsid w:val="00022DF1"/>
    <w:rsid w:val="00022E4A"/>
    <w:rsid w:val="00022EFB"/>
    <w:rsid w:val="0002308A"/>
    <w:rsid w:val="000230E5"/>
    <w:rsid w:val="0002335A"/>
    <w:rsid w:val="0002352E"/>
    <w:rsid w:val="000235BA"/>
    <w:rsid w:val="00023A45"/>
    <w:rsid w:val="00023D48"/>
    <w:rsid w:val="00024058"/>
    <w:rsid w:val="0002410C"/>
    <w:rsid w:val="0002442D"/>
    <w:rsid w:val="000245C2"/>
    <w:rsid w:val="000247CD"/>
    <w:rsid w:val="000248D3"/>
    <w:rsid w:val="00024A7F"/>
    <w:rsid w:val="00024E1A"/>
    <w:rsid w:val="00024F58"/>
    <w:rsid w:val="000253E3"/>
    <w:rsid w:val="000259BC"/>
    <w:rsid w:val="00025B35"/>
    <w:rsid w:val="00025CD7"/>
    <w:rsid w:val="00025E2B"/>
    <w:rsid w:val="00025E91"/>
    <w:rsid w:val="00025F12"/>
    <w:rsid w:val="0002608A"/>
    <w:rsid w:val="000264BF"/>
    <w:rsid w:val="00026599"/>
    <w:rsid w:val="00026901"/>
    <w:rsid w:val="00026AF1"/>
    <w:rsid w:val="00026BA1"/>
    <w:rsid w:val="00026D3A"/>
    <w:rsid w:val="00027018"/>
    <w:rsid w:val="000272D2"/>
    <w:rsid w:val="000273A0"/>
    <w:rsid w:val="000273D2"/>
    <w:rsid w:val="000274FC"/>
    <w:rsid w:val="00027D9A"/>
    <w:rsid w:val="000303DD"/>
    <w:rsid w:val="00030442"/>
    <w:rsid w:val="00030524"/>
    <w:rsid w:val="000305EA"/>
    <w:rsid w:val="0003088B"/>
    <w:rsid w:val="00030952"/>
    <w:rsid w:val="00030B08"/>
    <w:rsid w:val="00030C54"/>
    <w:rsid w:val="00030C76"/>
    <w:rsid w:val="00031072"/>
    <w:rsid w:val="00031180"/>
    <w:rsid w:val="00031281"/>
    <w:rsid w:val="000312A4"/>
    <w:rsid w:val="00031470"/>
    <w:rsid w:val="00031595"/>
    <w:rsid w:val="000319B6"/>
    <w:rsid w:val="00031DA8"/>
    <w:rsid w:val="0003203A"/>
    <w:rsid w:val="00032209"/>
    <w:rsid w:val="00032340"/>
    <w:rsid w:val="00032481"/>
    <w:rsid w:val="0003265D"/>
    <w:rsid w:val="000327F7"/>
    <w:rsid w:val="00032EE5"/>
    <w:rsid w:val="00032FE2"/>
    <w:rsid w:val="00032FEA"/>
    <w:rsid w:val="00033043"/>
    <w:rsid w:val="00033213"/>
    <w:rsid w:val="00033397"/>
    <w:rsid w:val="000335E2"/>
    <w:rsid w:val="00033766"/>
    <w:rsid w:val="0003388D"/>
    <w:rsid w:val="00033B0E"/>
    <w:rsid w:val="000342F6"/>
    <w:rsid w:val="00034397"/>
    <w:rsid w:val="0003439E"/>
    <w:rsid w:val="000343A5"/>
    <w:rsid w:val="0003441F"/>
    <w:rsid w:val="0003456F"/>
    <w:rsid w:val="000347BD"/>
    <w:rsid w:val="00034865"/>
    <w:rsid w:val="00034A87"/>
    <w:rsid w:val="00034F45"/>
    <w:rsid w:val="0003508C"/>
    <w:rsid w:val="000351DB"/>
    <w:rsid w:val="000353BC"/>
    <w:rsid w:val="00035624"/>
    <w:rsid w:val="0003575A"/>
    <w:rsid w:val="00035AAA"/>
    <w:rsid w:val="00035D25"/>
    <w:rsid w:val="00035E05"/>
    <w:rsid w:val="0003602C"/>
    <w:rsid w:val="0003639E"/>
    <w:rsid w:val="000363C1"/>
    <w:rsid w:val="00036728"/>
    <w:rsid w:val="0003677F"/>
    <w:rsid w:val="000367BD"/>
    <w:rsid w:val="000368E6"/>
    <w:rsid w:val="00036A37"/>
    <w:rsid w:val="00036DE1"/>
    <w:rsid w:val="00036E50"/>
    <w:rsid w:val="00036EA3"/>
    <w:rsid w:val="00037415"/>
    <w:rsid w:val="00037932"/>
    <w:rsid w:val="00037E6A"/>
    <w:rsid w:val="00037EB8"/>
    <w:rsid w:val="00037F68"/>
    <w:rsid w:val="0004001C"/>
    <w:rsid w:val="00040095"/>
    <w:rsid w:val="00040185"/>
    <w:rsid w:val="0004051D"/>
    <w:rsid w:val="000406D5"/>
    <w:rsid w:val="00040CBF"/>
    <w:rsid w:val="00040D4A"/>
    <w:rsid w:val="00040DAA"/>
    <w:rsid w:val="00041435"/>
    <w:rsid w:val="000415A9"/>
    <w:rsid w:val="00041938"/>
    <w:rsid w:val="00041BCA"/>
    <w:rsid w:val="00041EC5"/>
    <w:rsid w:val="00041EE7"/>
    <w:rsid w:val="00042159"/>
    <w:rsid w:val="00042E7A"/>
    <w:rsid w:val="00043408"/>
    <w:rsid w:val="0004359B"/>
    <w:rsid w:val="000435CC"/>
    <w:rsid w:val="000435E2"/>
    <w:rsid w:val="00043744"/>
    <w:rsid w:val="00043908"/>
    <w:rsid w:val="000439EA"/>
    <w:rsid w:val="00043F81"/>
    <w:rsid w:val="00043F8D"/>
    <w:rsid w:val="0004418E"/>
    <w:rsid w:val="0004426D"/>
    <w:rsid w:val="000442E2"/>
    <w:rsid w:val="0004457B"/>
    <w:rsid w:val="00044AB8"/>
    <w:rsid w:val="00044D10"/>
    <w:rsid w:val="00045391"/>
    <w:rsid w:val="00045683"/>
    <w:rsid w:val="00045AE2"/>
    <w:rsid w:val="00045D3C"/>
    <w:rsid w:val="00045EC0"/>
    <w:rsid w:val="0004615B"/>
    <w:rsid w:val="0004643E"/>
    <w:rsid w:val="00046507"/>
    <w:rsid w:val="000465A3"/>
    <w:rsid w:val="000469EC"/>
    <w:rsid w:val="00046A62"/>
    <w:rsid w:val="00046C82"/>
    <w:rsid w:val="00046E54"/>
    <w:rsid w:val="00046F61"/>
    <w:rsid w:val="0004715C"/>
    <w:rsid w:val="0004721B"/>
    <w:rsid w:val="00047740"/>
    <w:rsid w:val="0004777E"/>
    <w:rsid w:val="00047985"/>
    <w:rsid w:val="00047ACB"/>
    <w:rsid w:val="00047B66"/>
    <w:rsid w:val="00047FA3"/>
    <w:rsid w:val="000502C5"/>
    <w:rsid w:val="00050392"/>
    <w:rsid w:val="000504AE"/>
    <w:rsid w:val="00050563"/>
    <w:rsid w:val="00050C4E"/>
    <w:rsid w:val="00050C84"/>
    <w:rsid w:val="00050D47"/>
    <w:rsid w:val="00050DD9"/>
    <w:rsid w:val="00050E39"/>
    <w:rsid w:val="00050EA3"/>
    <w:rsid w:val="000514F7"/>
    <w:rsid w:val="000517E2"/>
    <w:rsid w:val="000517F2"/>
    <w:rsid w:val="00051834"/>
    <w:rsid w:val="00051958"/>
    <w:rsid w:val="00051AC9"/>
    <w:rsid w:val="00051CAC"/>
    <w:rsid w:val="00051EE0"/>
    <w:rsid w:val="00051FC9"/>
    <w:rsid w:val="0005240D"/>
    <w:rsid w:val="00052615"/>
    <w:rsid w:val="000526C8"/>
    <w:rsid w:val="00052A45"/>
    <w:rsid w:val="00052C84"/>
    <w:rsid w:val="00052DEB"/>
    <w:rsid w:val="00052E32"/>
    <w:rsid w:val="00052E6A"/>
    <w:rsid w:val="000531AC"/>
    <w:rsid w:val="000533BC"/>
    <w:rsid w:val="00053648"/>
    <w:rsid w:val="000536B7"/>
    <w:rsid w:val="000537D7"/>
    <w:rsid w:val="000538CE"/>
    <w:rsid w:val="000538EA"/>
    <w:rsid w:val="000539AF"/>
    <w:rsid w:val="00053A18"/>
    <w:rsid w:val="00053B15"/>
    <w:rsid w:val="00053C5D"/>
    <w:rsid w:val="00054010"/>
    <w:rsid w:val="00054445"/>
    <w:rsid w:val="00054480"/>
    <w:rsid w:val="000547D3"/>
    <w:rsid w:val="000547E1"/>
    <w:rsid w:val="00054A22"/>
    <w:rsid w:val="00054A82"/>
    <w:rsid w:val="00054E47"/>
    <w:rsid w:val="00054F9C"/>
    <w:rsid w:val="00055076"/>
    <w:rsid w:val="00055382"/>
    <w:rsid w:val="0005585F"/>
    <w:rsid w:val="0005589D"/>
    <w:rsid w:val="000558E7"/>
    <w:rsid w:val="00055C34"/>
    <w:rsid w:val="00055D34"/>
    <w:rsid w:val="00055D57"/>
    <w:rsid w:val="00055DB7"/>
    <w:rsid w:val="00055DD7"/>
    <w:rsid w:val="00055EAA"/>
    <w:rsid w:val="00055F8A"/>
    <w:rsid w:val="0005611B"/>
    <w:rsid w:val="00056235"/>
    <w:rsid w:val="000566F0"/>
    <w:rsid w:val="000567AB"/>
    <w:rsid w:val="00056A4B"/>
    <w:rsid w:val="00056A99"/>
    <w:rsid w:val="0005704D"/>
    <w:rsid w:val="00057356"/>
    <w:rsid w:val="00057574"/>
    <w:rsid w:val="00057659"/>
    <w:rsid w:val="00057691"/>
    <w:rsid w:val="0005772F"/>
    <w:rsid w:val="00057E88"/>
    <w:rsid w:val="00057F52"/>
    <w:rsid w:val="000602A5"/>
    <w:rsid w:val="00060440"/>
    <w:rsid w:val="0006088A"/>
    <w:rsid w:val="000609B1"/>
    <w:rsid w:val="00060B35"/>
    <w:rsid w:val="00060C30"/>
    <w:rsid w:val="00061227"/>
    <w:rsid w:val="0006133E"/>
    <w:rsid w:val="000613D7"/>
    <w:rsid w:val="00061481"/>
    <w:rsid w:val="00061676"/>
    <w:rsid w:val="000617DE"/>
    <w:rsid w:val="00061B69"/>
    <w:rsid w:val="00061B9F"/>
    <w:rsid w:val="00061CB3"/>
    <w:rsid w:val="0006204C"/>
    <w:rsid w:val="00062059"/>
    <w:rsid w:val="00062570"/>
    <w:rsid w:val="000625B3"/>
    <w:rsid w:val="000627E3"/>
    <w:rsid w:val="00062CC1"/>
    <w:rsid w:val="00062CF0"/>
    <w:rsid w:val="00062DA8"/>
    <w:rsid w:val="00062E34"/>
    <w:rsid w:val="00062E47"/>
    <w:rsid w:val="000631CB"/>
    <w:rsid w:val="00063348"/>
    <w:rsid w:val="000636AD"/>
    <w:rsid w:val="00063756"/>
    <w:rsid w:val="000637AA"/>
    <w:rsid w:val="000639ED"/>
    <w:rsid w:val="00063A04"/>
    <w:rsid w:val="00063B9A"/>
    <w:rsid w:val="00063DD5"/>
    <w:rsid w:val="00063DDE"/>
    <w:rsid w:val="00063E03"/>
    <w:rsid w:val="00063F99"/>
    <w:rsid w:val="000642F9"/>
    <w:rsid w:val="0006435B"/>
    <w:rsid w:val="00064591"/>
    <w:rsid w:val="00064756"/>
    <w:rsid w:val="00064878"/>
    <w:rsid w:val="00064A52"/>
    <w:rsid w:val="00064A83"/>
    <w:rsid w:val="00065024"/>
    <w:rsid w:val="0006533E"/>
    <w:rsid w:val="000655A6"/>
    <w:rsid w:val="000658FB"/>
    <w:rsid w:val="00065C74"/>
    <w:rsid w:val="00065CF7"/>
    <w:rsid w:val="00066084"/>
    <w:rsid w:val="000660EE"/>
    <w:rsid w:val="00066123"/>
    <w:rsid w:val="000661D5"/>
    <w:rsid w:val="0006621F"/>
    <w:rsid w:val="0006633D"/>
    <w:rsid w:val="000665D1"/>
    <w:rsid w:val="00066631"/>
    <w:rsid w:val="00066645"/>
    <w:rsid w:val="000668CD"/>
    <w:rsid w:val="00066ED6"/>
    <w:rsid w:val="00066F80"/>
    <w:rsid w:val="00066FE7"/>
    <w:rsid w:val="00067332"/>
    <w:rsid w:val="00067562"/>
    <w:rsid w:val="0006762C"/>
    <w:rsid w:val="00067669"/>
    <w:rsid w:val="000676BB"/>
    <w:rsid w:val="00067EB9"/>
    <w:rsid w:val="00067EBB"/>
    <w:rsid w:val="00070769"/>
    <w:rsid w:val="00070859"/>
    <w:rsid w:val="000708FF"/>
    <w:rsid w:val="00070947"/>
    <w:rsid w:val="00070B8B"/>
    <w:rsid w:val="0007103F"/>
    <w:rsid w:val="00071057"/>
    <w:rsid w:val="000710FB"/>
    <w:rsid w:val="0007117C"/>
    <w:rsid w:val="000713DF"/>
    <w:rsid w:val="0007145F"/>
    <w:rsid w:val="00071740"/>
    <w:rsid w:val="00071855"/>
    <w:rsid w:val="00071DD3"/>
    <w:rsid w:val="00072074"/>
    <w:rsid w:val="0007230C"/>
    <w:rsid w:val="00072316"/>
    <w:rsid w:val="0007255E"/>
    <w:rsid w:val="00072731"/>
    <w:rsid w:val="00072E72"/>
    <w:rsid w:val="00072E90"/>
    <w:rsid w:val="00072F62"/>
    <w:rsid w:val="00073246"/>
    <w:rsid w:val="0007351E"/>
    <w:rsid w:val="00073A65"/>
    <w:rsid w:val="00073C2B"/>
    <w:rsid w:val="00073D94"/>
    <w:rsid w:val="00073DAF"/>
    <w:rsid w:val="00073F88"/>
    <w:rsid w:val="00074553"/>
    <w:rsid w:val="00074850"/>
    <w:rsid w:val="00074B98"/>
    <w:rsid w:val="00074BCF"/>
    <w:rsid w:val="00074C60"/>
    <w:rsid w:val="00074E0E"/>
    <w:rsid w:val="00075725"/>
    <w:rsid w:val="000759CE"/>
    <w:rsid w:val="00075B09"/>
    <w:rsid w:val="00075BD1"/>
    <w:rsid w:val="00075EC7"/>
    <w:rsid w:val="000760BC"/>
    <w:rsid w:val="000764F4"/>
    <w:rsid w:val="000765C6"/>
    <w:rsid w:val="00076640"/>
    <w:rsid w:val="00076A94"/>
    <w:rsid w:val="00076C2C"/>
    <w:rsid w:val="0007748F"/>
    <w:rsid w:val="0007769E"/>
    <w:rsid w:val="00077796"/>
    <w:rsid w:val="00077802"/>
    <w:rsid w:val="0007787B"/>
    <w:rsid w:val="00077AFE"/>
    <w:rsid w:val="00077C3E"/>
    <w:rsid w:val="00077CF4"/>
    <w:rsid w:val="00077D51"/>
    <w:rsid w:val="00080294"/>
    <w:rsid w:val="00080395"/>
    <w:rsid w:val="00080433"/>
    <w:rsid w:val="00080512"/>
    <w:rsid w:val="000806C3"/>
    <w:rsid w:val="00080A4A"/>
    <w:rsid w:val="00080B8F"/>
    <w:rsid w:val="00080B9C"/>
    <w:rsid w:val="0008100A"/>
    <w:rsid w:val="00081056"/>
    <w:rsid w:val="0008115F"/>
    <w:rsid w:val="00081258"/>
    <w:rsid w:val="00081493"/>
    <w:rsid w:val="000816B3"/>
    <w:rsid w:val="000817E3"/>
    <w:rsid w:val="00081D5F"/>
    <w:rsid w:val="00081DB7"/>
    <w:rsid w:val="00082087"/>
    <w:rsid w:val="000820BE"/>
    <w:rsid w:val="0008265E"/>
    <w:rsid w:val="00082AE4"/>
    <w:rsid w:val="00082ECD"/>
    <w:rsid w:val="00082F94"/>
    <w:rsid w:val="00082FD9"/>
    <w:rsid w:val="000830BB"/>
    <w:rsid w:val="000832BB"/>
    <w:rsid w:val="000834D1"/>
    <w:rsid w:val="0008350B"/>
    <w:rsid w:val="00083771"/>
    <w:rsid w:val="0008379B"/>
    <w:rsid w:val="00083896"/>
    <w:rsid w:val="00083B22"/>
    <w:rsid w:val="00083C4D"/>
    <w:rsid w:val="00083C59"/>
    <w:rsid w:val="00083D00"/>
    <w:rsid w:val="00083EA8"/>
    <w:rsid w:val="0008464B"/>
    <w:rsid w:val="00084829"/>
    <w:rsid w:val="0008499D"/>
    <w:rsid w:val="000850E4"/>
    <w:rsid w:val="000854AE"/>
    <w:rsid w:val="0008552D"/>
    <w:rsid w:val="00085639"/>
    <w:rsid w:val="000856B0"/>
    <w:rsid w:val="00085716"/>
    <w:rsid w:val="00085A33"/>
    <w:rsid w:val="00085AFB"/>
    <w:rsid w:val="00085C44"/>
    <w:rsid w:val="000861F6"/>
    <w:rsid w:val="00086267"/>
    <w:rsid w:val="00086332"/>
    <w:rsid w:val="000865F4"/>
    <w:rsid w:val="00086B01"/>
    <w:rsid w:val="00086C38"/>
    <w:rsid w:val="00086E5C"/>
    <w:rsid w:val="00086FD8"/>
    <w:rsid w:val="0008733A"/>
    <w:rsid w:val="000876ED"/>
    <w:rsid w:val="00087771"/>
    <w:rsid w:val="0008781D"/>
    <w:rsid w:val="00087A48"/>
    <w:rsid w:val="00087FD9"/>
    <w:rsid w:val="000900E9"/>
    <w:rsid w:val="0009041B"/>
    <w:rsid w:val="00090588"/>
    <w:rsid w:val="000906C9"/>
    <w:rsid w:val="00090708"/>
    <w:rsid w:val="00090A21"/>
    <w:rsid w:val="00090C6C"/>
    <w:rsid w:val="00090DB8"/>
    <w:rsid w:val="00090DDE"/>
    <w:rsid w:val="00090F95"/>
    <w:rsid w:val="0009124F"/>
    <w:rsid w:val="00091300"/>
    <w:rsid w:val="000916A1"/>
    <w:rsid w:val="000916F4"/>
    <w:rsid w:val="0009173E"/>
    <w:rsid w:val="000918A0"/>
    <w:rsid w:val="00091936"/>
    <w:rsid w:val="00091E34"/>
    <w:rsid w:val="00091EC7"/>
    <w:rsid w:val="000920F6"/>
    <w:rsid w:val="00092480"/>
    <w:rsid w:val="000929C5"/>
    <w:rsid w:val="00092BE8"/>
    <w:rsid w:val="00092C93"/>
    <w:rsid w:val="00092CA3"/>
    <w:rsid w:val="00092F1D"/>
    <w:rsid w:val="00092FFA"/>
    <w:rsid w:val="0009305A"/>
    <w:rsid w:val="00093672"/>
    <w:rsid w:val="00093983"/>
    <w:rsid w:val="00093A1B"/>
    <w:rsid w:val="00093A3A"/>
    <w:rsid w:val="00093D00"/>
    <w:rsid w:val="00093D10"/>
    <w:rsid w:val="00093D27"/>
    <w:rsid w:val="00093D4A"/>
    <w:rsid w:val="00093E34"/>
    <w:rsid w:val="00093ED8"/>
    <w:rsid w:val="00094205"/>
    <w:rsid w:val="00094242"/>
    <w:rsid w:val="000944D7"/>
    <w:rsid w:val="0009458F"/>
    <w:rsid w:val="00094600"/>
    <w:rsid w:val="00094ED0"/>
    <w:rsid w:val="000950E7"/>
    <w:rsid w:val="000953C5"/>
    <w:rsid w:val="00095807"/>
    <w:rsid w:val="00095C5F"/>
    <w:rsid w:val="00095C80"/>
    <w:rsid w:val="00095D2C"/>
    <w:rsid w:val="00095E61"/>
    <w:rsid w:val="00095EE0"/>
    <w:rsid w:val="00096367"/>
    <w:rsid w:val="000965BC"/>
    <w:rsid w:val="00096601"/>
    <w:rsid w:val="00096AC1"/>
    <w:rsid w:val="00096B16"/>
    <w:rsid w:val="00096F06"/>
    <w:rsid w:val="00096FD5"/>
    <w:rsid w:val="00097024"/>
    <w:rsid w:val="00097057"/>
    <w:rsid w:val="00097470"/>
    <w:rsid w:val="000974B4"/>
    <w:rsid w:val="00097556"/>
    <w:rsid w:val="00097651"/>
    <w:rsid w:val="00097892"/>
    <w:rsid w:val="000978AC"/>
    <w:rsid w:val="000979A7"/>
    <w:rsid w:val="000A0065"/>
    <w:rsid w:val="000A03AD"/>
    <w:rsid w:val="000A0457"/>
    <w:rsid w:val="000A088F"/>
    <w:rsid w:val="000A08E6"/>
    <w:rsid w:val="000A08F7"/>
    <w:rsid w:val="000A0B81"/>
    <w:rsid w:val="000A0D34"/>
    <w:rsid w:val="000A11FA"/>
    <w:rsid w:val="000A1435"/>
    <w:rsid w:val="000A178F"/>
    <w:rsid w:val="000A184A"/>
    <w:rsid w:val="000A195F"/>
    <w:rsid w:val="000A1EAC"/>
    <w:rsid w:val="000A209D"/>
    <w:rsid w:val="000A2164"/>
    <w:rsid w:val="000A2302"/>
    <w:rsid w:val="000A23F5"/>
    <w:rsid w:val="000A26EA"/>
    <w:rsid w:val="000A27DF"/>
    <w:rsid w:val="000A27FD"/>
    <w:rsid w:val="000A28AF"/>
    <w:rsid w:val="000A2A7C"/>
    <w:rsid w:val="000A2D2E"/>
    <w:rsid w:val="000A302D"/>
    <w:rsid w:val="000A3369"/>
    <w:rsid w:val="000A33FD"/>
    <w:rsid w:val="000A3462"/>
    <w:rsid w:val="000A3699"/>
    <w:rsid w:val="000A3C07"/>
    <w:rsid w:val="000A3E64"/>
    <w:rsid w:val="000A3F9F"/>
    <w:rsid w:val="000A40B9"/>
    <w:rsid w:val="000A4925"/>
    <w:rsid w:val="000A4958"/>
    <w:rsid w:val="000A4BDF"/>
    <w:rsid w:val="000A4C66"/>
    <w:rsid w:val="000A51CA"/>
    <w:rsid w:val="000A53BA"/>
    <w:rsid w:val="000A589B"/>
    <w:rsid w:val="000A5A28"/>
    <w:rsid w:val="000A5F46"/>
    <w:rsid w:val="000A604A"/>
    <w:rsid w:val="000A60A3"/>
    <w:rsid w:val="000A6176"/>
    <w:rsid w:val="000A6394"/>
    <w:rsid w:val="000A63B6"/>
    <w:rsid w:val="000A6726"/>
    <w:rsid w:val="000A6A4A"/>
    <w:rsid w:val="000A6CD2"/>
    <w:rsid w:val="000A6E84"/>
    <w:rsid w:val="000A776B"/>
    <w:rsid w:val="000A77C3"/>
    <w:rsid w:val="000A7801"/>
    <w:rsid w:val="000A7887"/>
    <w:rsid w:val="000A7D9E"/>
    <w:rsid w:val="000A7E44"/>
    <w:rsid w:val="000A7E76"/>
    <w:rsid w:val="000B000E"/>
    <w:rsid w:val="000B0A38"/>
    <w:rsid w:val="000B0B06"/>
    <w:rsid w:val="000B0B17"/>
    <w:rsid w:val="000B0E74"/>
    <w:rsid w:val="000B11FD"/>
    <w:rsid w:val="000B12CF"/>
    <w:rsid w:val="000B18DC"/>
    <w:rsid w:val="000B19A6"/>
    <w:rsid w:val="000B1C30"/>
    <w:rsid w:val="000B1F8F"/>
    <w:rsid w:val="000B1FA4"/>
    <w:rsid w:val="000B2140"/>
    <w:rsid w:val="000B2274"/>
    <w:rsid w:val="000B23B1"/>
    <w:rsid w:val="000B23BD"/>
    <w:rsid w:val="000B242D"/>
    <w:rsid w:val="000B2588"/>
    <w:rsid w:val="000B29EC"/>
    <w:rsid w:val="000B2AC7"/>
    <w:rsid w:val="000B2C3F"/>
    <w:rsid w:val="000B2C84"/>
    <w:rsid w:val="000B3477"/>
    <w:rsid w:val="000B365C"/>
    <w:rsid w:val="000B37A8"/>
    <w:rsid w:val="000B39DA"/>
    <w:rsid w:val="000B39EE"/>
    <w:rsid w:val="000B3FDE"/>
    <w:rsid w:val="000B416B"/>
    <w:rsid w:val="000B424B"/>
    <w:rsid w:val="000B42DD"/>
    <w:rsid w:val="000B440A"/>
    <w:rsid w:val="000B4797"/>
    <w:rsid w:val="000B4A46"/>
    <w:rsid w:val="000B4E58"/>
    <w:rsid w:val="000B5080"/>
    <w:rsid w:val="000B51AC"/>
    <w:rsid w:val="000B52FD"/>
    <w:rsid w:val="000B55A9"/>
    <w:rsid w:val="000B5AB4"/>
    <w:rsid w:val="000B5F13"/>
    <w:rsid w:val="000B61FA"/>
    <w:rsid w:val="000B624F"/>
    <w:rsid w:val="000B62E8"/>
    <w:rsid w:val="000B63BE"/>
    <w:rsid w:val="000B63F4"/>
    <w:rsid w:val="000B6415"/>
    <w:rsid w:val="000B654D"/>
    <w:rsid w:val="000B6892"/>
    <w:rsid w:val="000B6DB7"/>
    <w:rsid w:val="000B6FBF"/>
    <w:rsid w:val="000B701D"/>
    <w:rsid w:val="000B71A6"/>
    <w:rsid w:val="000B720E"/>
    <w:rsid w:val="000B72AF"/>
    <w:rsid w:val="000B730D"/>
    <w:rsid w:val="000B744E"/>
    <w:rsid w:val="000B757B"/>
    <w:rsid w:val="000B7796"/>
    <w:rsid w:val="000B799A"/>
    <w:rsid w:val="000B79EE"/>
    <w:rsid w:val="000B7B80"/>
    <w:rsid w:val="000B7BE7"/>
    <w:rsid w:val="000B7CF6"/>
    <w:rsid w:val="000B7FED"/>
    <w:rsid w:val="000C0007"/>
    <w:rsid w:val="000C006D"/>
    <w:rsid w:val="000C011F"/>
    <w:rsid w:val="000C0163"/>
    <w:rsid w:val="000C019D"/>
    <w:rsid w:val="000C0210"/>
    <w:rsid w:val="000C038A"/>
    <w:rsid w:val="000C0433"/>
    <w:rsid w:val="000C0529"/>
    <w:rsid w:val="000C0531"/>
    <w:rsid w:val="000C053A"/>
    <w:rsid w:val="000C0812"/>
    <w:rsid w:val="000C0951"/>
    <w:rsid w:val="000C0B8E"/>
    <w:rsid w:val="000C0CD9"/>
    <w:rsid w:val="000C0F63"/>
    <w:rsid w:val="000C1084"/>
    <w:rsid w:val="000C157F"/>
    <w:rsid w:val="000C17BC"/>
    <w:rsid w:val="000C183C"/>
    <w:rsid w:val="000C19B7"/>
    <w:rsid w:val="000C1D5C"/>
    <w:rsid w:val="000C2040"/>
    <w:rsid w:val="000C26E2"/>
    <w:rsid w:val="000C2754"/>
    <w:rsid w:val="000C2783"/>
    <w:rsid w:val="000C2809"/>
    <w:rsid w:val="000C2944"/>
    <w:rsid w:val="000C29D8"/>
    <w:rsid w:val="000C2C5D"/>
    <w:rsid w:val="000C2C80"/>
    <w:rsid w:val="000C2DCB"/>
    <w:rsid w:val="000C30FB"/>
    <w:rsid w:val="000C3805"/>
    <w:rsid w:val="000C3A7C"/>
    <w:rsid w:val="000C44BA"/>
    <w:rsid w:val="000C451F"/>
    <w:rsid w:val="000C4554"/>
    <w:rsid w:val="000C4A8D"/>
    <w:rsid w:val="000C4EB8"/>
    <w:rsid w:val="000C4F33"/>
    <w:rsid w:val="000C50E1"/>
    <w:rsid w:val="000C5332"/>
    <w:rsid w:val="000C5402"/>
    <w:rsid w:val="000C5AA7"/>
    <w:rsid w:val="000C5B05"/>
    <w:rsid w:val="000C5D9A"/>
    <w:rsid w:val="000C5F94"/>
    <w:rsid w:val="000C6050"/>
    <w:rsid w:val="000C6100"/>
    <w:rsid w:val="000C641E"/>
    <w:rsid w:val="000C6598"/>
    <w:rsid w:val="000C6649"/>
    <w:rsid w:val="000C68F6"/>
    <w:rsid w:val="000C6A30"/>
    <w:rsid w:val="000C6AD6"/>
    <w:rsid w:val="000C7251"/>
    <w:rsid w:val="000C7315"/>
    <w:rsid w:val="000C7399"/>
    <w:rsid w:val="000C7493"/>
    <w:rsid w:val="000C74A2"/>
    <w:rsid w:val="000C75ED"/>
    <w:rsid w:val="000C7737"/>
    <w:rsid w:val="000C7781"/>
    <w:rsid w:val="000C7810"/>
    <w:rsid w:val="000C7D60"/>
    <w:rsid w:val="000C7DA6"/>
    <w:rsid w:val="000C7E28"/>
    <w:rsid w:val="000C7E4D"/>
    <w:rsid w:val="000D0359"/>
    <w:rsid w:val="000D05BC"/>
    <w:rsid w:val="000D06AF"/>
    <w:rsid w:val="000D0819"/>
    <w:rsid w:val="000D0986"/>
    <w:rsid w:val="000D0DA9"/>
    <w:rsid w:val="000D1143"/>
    <w:rsid w:val="000D1174"/>
    <w:rsid w:val="000D1CAB"/>
    <w:rsid w:val="000D1D15"/>
    <w:rsid w:val="000D21D0"/>
    <w:rsid w:val="000D2242"/>
    <w:rsid w:val="000D23A6"/>
    <w:rsid w:val="000D25A3"/>
    <w:rsid w:val="000D2684"/>
    <w:rsid w:val="000D286B"/>
    <w:rsid w:val="000D2B1F"/>
    <w:rsid w:val="000D2B29"/>
    <w:rsid w:val="000D2BB9"/>
    <w:rsid w:val="000D2C47"/>
    <w:rsid w:val="000D2E16"/>
    <w:rsid w:val="000D2E83"/>
    <w:rsid w:val="000D308E"/>
    <w:rsid w:val="000D3500"/>
    <w:rsid w:val="000D378A"/>
    <w:rsid w:val="000D390E"/>
    <w:rsid w:val="000D3985"/>
    <w:rsid w:val="000D3D41"/>
    <w:rsid w:val="000D3EE3"/>
    <w:rsid w:val="000D43E8"/>
    <w:rsid w:val="000D4E45"/>
    <w:rsid w:val="000D51DD"/>
    <w:rsid w:val="000D53A5"/>
    <w:rsid w:val="000D557A"/>
    <w:rsid w:val="000D5712"/>
    <w:rsid w:val="000D58AB"/>
    <w:rsid w:val="000D591A"/>
    <w:rsid w:val="000D5A4C"/>
    <w:rsid w:val="000D5C7A"/>
    <w:rsid w:val="000D6142"/>
    <w:rsid w:val="000D6437"/>
    <w:rsid w:val="000D6501"/>
    <w:rsid w:val="000D669D"/>
    <w:rsid w:val="000D66CA"/>
    <w:rsid w:val="000D679A"/>
    <w:rsid w:val="000D6EBE"/>
    <w:rsid w:val="000D71E8"/>
    <w:rsid w:val="000D76BD"/>
    <w:rsid w:val="000D786F"/>
    <w:rsid w:val="000D7929"/>
    <w:rsid w:val="000D7A08"/>
    <w:rsid w:val="000D7B8F"/>
    <w:rsid w:val="000D7BE8"/>
    <w:rsid w:val="000D7C2E"/>
    <w:rsid w:val="000D7C35"/>
    <w:rsid w:val="000D7F1B"/>
    <w:rsid w:val="000E01EC"/>
    <w:rsid w:val="000E0350"/>
    <w:rsid w:val="000E08F8"/>
    <w:rsid w:val="000E0953"/>
    <w:rsid w:val="000E0A21"/>
    <w:rsid w:val="000E0A22"/>
    <w:rsid w:val="000E0A42"/>
    <w:rsid w:val="000E0A4F"/>
    <w:rsid w:val="000E0A9D"/>
    <w:rsid w:val="000E0B66"/>
    <w:rsid w:val="000E0E18"/>
    <w:rsid w:val="000E0FFD"/>
    <w:rsid w:val="000E103A"/>
    <w:rsid w:val="000E112F"/>
    <w:rsid w:val="000E12C3"/>
    <w:rsid w:val="000E15BF"/>
    <w:rsid w:val="000E1B79"/>
    <w:rsid w:val="000E1C3E"/>
    <w:rsid w:val="000E1CAF"/>
    <w:rsid w:val="000E1EB6"/>
    <w:rsid w:val="000E1F40"/>
    <w:rsid w:val="000E2021"/>
    <w:rsid w:val="000E2497"/>
    <w:rsid w:val="000E24F4"/>
    <w:rsid w:val="000E2573"/>
    <w:rsid w:val="000E2948"/>
    <w:rsid w:val="000E296F"/>
    <w:rsid w:val="000E2BBF"/>
    <w:rsid w:val="000E2D67"/>
    <w:rsid w:val="000E3300"/>
    <w:rsid w:val="000E3311"/>
    <w:rsid w:val="000E3546"/>
    <w:rsid w:val="000E35AE"/>
    <w:rsid w:val="000E35CC"/>
    <w:rsid w:val="000E35DC"/>
    <w:rsid w:val="000E35E5"/>
    <w:rsid w:val="000E3647"/>
    <w:rsid w:val="000E378A"/>
    <w:rsid w:val="000E3848"/>
    <w:rsid w:val="000E3BE6"/>
    <w:rsid w:val="000E3EAB"/>
    <w:rsid w:val="000E403C"/>
    <w:rsid w:val="000E42F4"/>
    <w:rsid w:val="000E42F8"/>
    <w:rsid w:val="000E49AA"/>
    <w:rsid w:val="000E4A1F"/>
    <w:rsid w:val="000E4C11"/>
    <w:rsid w:val="000E4C37"/>
    <w:rsid w:val="000E4EA9"/>
    <w:rsid w:val="000E52E3"/>
    <w:rsid w:val="000E550B"/>
    <w:rsid w:val="000E5791"/>
    <w:rsid w:val="000E5A30"/>
    <w:rsid w:val="000E5C0F"/>
    <w:rsid w:val="000E630F"/>
    <w:rsid w:val="000E66B3"/>
    <w:rsid w:val="000E69FD"/>
    <w:rsid w:val="000E6BE6"/>
    <w:rsid w:val="000E6E21"/>
    <w:rsid w:val="000E6E48"/>
    <w:rsid w:val="000E759C"/>
    <w:rsid w:val="000E75C5"/>
    <w:rsid w:val="000E770B"/>
    <w:rsid w:val="000E7942"/>
    <w:rsid w:val="000E7ABB"/>
    <w:rsid w:val="000E7AC6"/>
    <w:rsid w:val="000E7B65"/>
    <w:rsid w:val="000E7C83"/>
    <w:rsid w:val="000E7CA5"/>
    <w:rsid w:val="000E7F43"/>
    <w:rsid w:val="000F0232"/>
    <w:rsid w:val="000F0741"/>
    <w:rsid w:val="000F07AB"/>
    <w:rsid w:val="000F093A"/>
    <w:rsid w:val="000F0E47"/>
    <w:rsid w:val="000F0E5A"/>
    <w:rsid w:val="000F10E5"/>
    <w:rsid w:val="000F1282"/>
    <w:rsid w:val="000F1340"/>
    <w:rsid w:val="000F17D5"/>
    <w:rsid w:val="000F192C"/>
    <w:rsid w:val="000F19A8"/>
    <w:rsid w:val="000F1C87"/>
    <w:rsid w:val="000F1FAA"/>
    <w:rsid w:val="000F2113"/>
    <w:rsid w:val="000F2315"/>
    <w:rsid w:val="000F2958"/>
    <w:rsid w:val="000F2A42"/>
    <w:rsid w:val="000F2A63"/>
    <w:rsid w:val="000F2B5F"/>
    <w:rsid w:val="000F2D94"/>
    <w:rsid w:val="000F31BD"/>
    <w:rsid w:val="000F33E0"/>
    <w:rsid w:val="000F3474"/>
    <w:rsid w:val="000F3B47"/>
    <w:rsid w:val="000F3BA7"/>
    <w:rsid w:val="000F3BD4"/>
    <w:rsid w:val="000F3E18"/>
    <w:rsid w:val="000F3F1F"/>
    <w:rsid w:val="000F406E"/>
    <w:rsid w:val="000F464D"/>
    <w:rsid w:val="000F46A5"/>
    <w:rsid w:val="000F48A5"/>
    <w:rsid w:val="000F4BF8"/>
    <w:rsid w:val="000F4E77"/>
    <w:rsid w:val="000F53CE"/>
    <w:rsid w:val="000F53E9"/>
    <w:rsid w:val="000F54BC"/>
    <w:rsid w:val="000F55B9"/>
    <w:rsid w:val="000F58E2"/>
    <w:rsid w:val="000F5A19"/>
    <w:rsid w:val="000F5B77"/>
    <w:rsid w:val="000F5D28"/>
    <w:rsid w:val="000F5EAE"/>
    <w:rsid w:val="000F5FE2"/>
    <w:rsid w:val="000F6132"/>
    <w:rsid w:val="000F621E"/>
    <w:rsid w:val="000F62FB"/>
    <w:rsid w:val="000F64CD"/>
    <w:rsid w:val="000F689E"/>
    <w:rsid w:val="000F6936"/>
    <w:rsid w:val="000F6A00"/>
    <w:rsid w:val="000F6C17"/>
    <w:rsid w:val="000F74B3"/>
    <w:rsid w:val="000F76B1"/>
    <w:rsid w:val="000F7D20"/>
    <w:rsid w:val="00100085"/>
    <w:rsid w:val="00100624"/>
    <w:rsid w:val="00100735"/>
    <w:rsid w:val="00100C97"/>
    <w:rsid w:val="00101062"/>
    <w:rsid w:val="00101096"/>
    <w:rsid w:val="001011DB"/>
    <w:rsid w:val="001012F6"/>
    <w:rsid w:val="00101311"/>
    <w:rsid w:val="00101677"/>
    <w:rsid w:val="001016D1"/>
    <w:rsid w:val="00101705"/>
    <w:rsid w:val="001018E9"/>
    <w:rsid w:val="00101E4C"/>
    <w:rsid w:val="00101EED"/>
    <w:rsid w:val="001022F4"/>
    <w:rsid w:val="00102598"/>
    <w:rsid w:val="001025FB"/>
    <w:rsid w:val="00102727"/>
    <w:rsid w:val="0010274C"/>
    <w:rsid w:val="00102905"/>
    <w:rsid w:val="001029E4"/>
    <w:rsid w:val="001029E7"/>
    <w:rsid w:val="00103451"/>
    <w:rsid w:val="00103455"/>
    <w:rsid w:val="001034AE"/>
    <w:rsid w:val="00103848"/>
    <w:rsid w:val="00103896"/>
    <w:rsid w:val="00103DE8"/>
    <w:rsid w:val="00103EED"/>
    <w:rsid w:val="0010457E"/>
    <w:rsid w:val="001048B2"/>
    <w:rsid w:val="00104B3F"/>
    <w:rsid w:val="00104B93"/>
    <w:rsid w:val="00104E9F"/>
    <w:rsid w:val="00105207"/>
    <w:rsid w:val="001053C3"/>
    <w:rsid w:val="00105485"/>
    <w:rsid w:val="00105CAA"/>
    <w:rsid w:val="00105D08"/>
    <w:rsid w:val="00105EE6"/>
    <w:rsid w:val="00106064"/>
    <w:rsid w:val="00106090"/>
    <w:rsid w:val="00106A25"/>
    <w:rsid w:val="00106AE5"/>
    <w:rsid w:val="00106BD9"/>
    <w:rsid w:val="00106CC2"/>
    <w:rsid w:val="001072E9"/>
    <w:rsid w:val="00107B4D"/>
    <w:rsid w:val="00107CFF"/>
    <w:rsid w:val="001100F0"/>
    <w:rsid w:val="00110426"/>
    <w:rsid w:val="00110757"/>
    <w:rsid w:val="0011084F"/>
    <w:rsid w:val="00110895"/>
    <w:rsid w:val="00110CBF"/>
    <w:rsid w:val="00110D0F"/>
    <w:rsid w:val="00110DBE"/>
    <w:rsid w:val="00111052"/>
    <w:rsid w:val="0011122D"/>
    <w:rsid w:val="001112BE"/>
    <w:rsid w:val="001115C0"/>
    <w:rsid w:val="0011160A"/>
    <w:rsid w:val="0011168B"/>
    <w:rsid w:val="00111D3D"/>
    <w:rsid w:val="00111D52"/>
    <w:rsid w:val="00111D57"/>
    <w:rsid w:val="00111E22"/>
    <w:rsid w:val="00111E52"/>
    <w:rsid w:val="00112234"/>
    <w:rsid w:val="001122C0"/>
    <w:rsid w:val="001125FA"/>
    <w:rsid w:val="0011298F"/>
    <w:rsid w:val="00112EBC"/>
    <w:rsid w:val="00113078"/>
    <w:rsid w:val="0011358A"/>
    <w:rsid w:val="001138C5"/>
    <w:rsid w:val="00113CDA"/>
    <w:rsid w:val="00113FED"/>
    <w:rsid w:val="001141C4"/>
    <w:rsid w:val="001144B1"/>
    <w:rsid w:val="0011494A"/>
    <w:rsid w:val="00114950"/>
    <w:rsid w:val="00114CB9"/>
    <w:rsid w:val="00114E60"/>
    <w:rsid w:val="00114E83"/>
    <w:rsid w:val="001151D7"/>
    <w:rsid w:val="00115277"/>
    <w:rsid w:val="0011566F"/>
    <w:rsid w:val="00115822"/>
    <w:rsid w:val="00115BF0"/>
    <w:rsid w:val="00115F71"/>
    <w:rsid w:val="001161CF"/>
    <w:rsid w:val="00116356"/>
    <w:rsid w:val="001163BA"/>
    <w:rsid w:val="00116A54"/>
    <w:rsid w:val="00116B2A"/>
    <w:rsid w:val="001171F5"/>
    <w:rsid w:val="001172DB"/>
    <w:rsid w:val="00117EB2"/>
    <w:rsid w:val="00117F77"/>
    <w:rsid w:val="001200A6"/>
    <w:rsid w:val="00120609"/>
    <w:rsid w:val="00120CB2"/>
    <w:rsid w:val="00121064"/>
    <w:rsid w:val="0012109E"/>
    <w:rsid w:val="00121239"/>
    <w:rsid w:val="001212B2"/>
    <w:rsid w:val="00121506"/>
    <w:rsid w:val="00121529"/>
    <w:rsid w:val="00121659"/>
    <w:rsid w:val="0012187F"/>
    <w:rsid w:val="00121EE7"/>
    <w:rsid w:val="001220B7"/>
    <w:rsid w:val="001224DE"/>
    <w:rsid w:val="00122531"/>
    <w:rsid w:val="001225C3"/>
    <w:rsid w:val="001227D8"/>
    <w:rsid w:val="00122AE0"/>
    <w:rsid w:val="00122FA7"/>
    <w:rsid w:val="001231DA"/>
    <w:rsid w:val="00123AFB"/>
    <w:rsid w:val="00123E0B"/>
    <w:rsid w:val="00123FB4"/>
    <w:rsid w:val="00124159"/>
    <w:rsid w:val="001242DA"/>
    <w:rsid w:val="00124B69"/>
    <w:rsid w:val="0012563B"/>
    <w:rsid w:val="0012568C"/>
    <w:rsid w:val="00125BED"/>
    <w:rsid w:val="0012638D"/>
    <w:rsid w:val="00126517"/>
    <w:rsid w:val="00126575"/>
    <w:rsid w:val="001265CD"/>
    <w:rsid w:val="0012677F"/>
    <w:rsid w:val="001267FC"/>
    <w:rsid w:val="00126900"/>
    <w:rsid w:val="001269DC"/>
    <w:rsid w:val="00126B77"/>
    <w:rsid w:val="00126F27"/>
    <w:rsid w:val="00126FFF"/>
    <w:rsid w:val="001274DA"/>
    <w:rsid w:val="0012755F"/>
    <w:rsid w:val="0012777B"/>
    <w:rsid w:val="00127784"/>
    <w:rsid w:val="001279B7"/>
    <w:rsid w:val="00127C1F"/>
    <w:rsid w:val="00130254"/>
    <w:rsid w:val="0013040E"/>
    <w:rsid w:val="0013042E"/>
    <w:rsid w:val="00130466"/>
    <w:rsid w:val="00130495"/>
    <w:rsid w:val="0013054D"/>
    <w:rsid w:val="00130883"/>
    <w:rsid w:val="001308FC"/>
    <w:rsid w:val="00130A2A"/>
    <w:rsid w:val="00130EFC"/>
    <w:rsid w:val="0013171E"/>
    <w:rsid w:val="001317B3"/>
    <w:rsid w:val="00131DE5"/>
    <w:rsid w:val="00131F53"/>
    <w:rsid w:val="00132254"/>
    <w:rsid w:val="001323C1"/>
    <w:rsid w:val="00132924"/>
    <w:rsid w:val="00132A05"/>
    <w:rsid w:val="00132AE7"/>
    <w:rsid w:val="00132B06"/>
    <w:rsid w:val="00132E99"/>
    <w:rsid w:val="00133394"/>
    <w:rsid w:val="001339BF"/>
    <w:rsid w:val="00133A3D"/>
    <w:rsid w:val="00133E67"/>
    <w:rsid w:val="00133F62"/>
    <w:rsid w:val="001341F8"/>
    <w:rsid w:val="00134397"/>
    <w:rsid w:val="001347B8"/>
    <w:rsid w:val="00134885"/>
    <w:rsid w:val="001348D6"/>
    <w:rsid w:val="00134BDC"/>
    <w:rsid w:val="00134CDE"/>
    <w:rsid w:val="00135CE8"/>
    <w:rsid w:val="00135CFE"/>
    <w:rsid w:val="00135D25"/>
    <w:rsid w:val="00136356"/>
    <w:rsid w:val="001364C9"/>
    <w:rsid w:val="001365F3"/>
    <w:rsid w:val="001369AB"/>
    <w:rsid w:val="00136A01"/>
    <w:rsid w:val="00136AF4"/>
    <w:rsid w:val="00136C31"/>
    <w:rsid w:val="00136C92"/>
    <w:rsid w:val="00136D43"/>
    <w:rsid w:val="0013725D"/>
    <w:rsid w:val="001373DF"/>
    <w:rsid w:val="00137424"/>
    <w:rsid w:val="001374C9"/>
    <w:rsid w:val="001374E8"/>
    <w:rsid w:val="001375E3"/>
    <w:rsid w:val="00137631"/>
    <w:rsid w:val="0013784A"/>
    <w:rsid w:val="00137C34"/>
    <w:rsid w:val="00137D3B"/>
    <w:rsid w:val="00137D47"/>
    <w:rsid w:val="00137DB7"/>
    <w:rsid w:val="00137F46"/>
    <w:rsid w:val="00137FEE"/>
    <w:rsid w:val="00140170"/>
    <w:rsid w:val="00140554"/>
    <w:rsid w:val="0014057C"/>
    <w:rsid w:val="00140A3E"/>
    <w:rsid w:val="00140A8D"/>
    <w:rsid w:val="00140BB7"/>
    <w:rsid w:val="00141293"/>
    <w:rsid w:val="001412F0"/>
    <w:rsid w:val="001414F3"/>
    <w:rsid w:val="00141A18"/>
    <w:rsid w:val="001420B8"/>
    <w:rsid w:val="00142131"/>
    <w:rsid w:val="00142227"/>
    <w:rsid w:val="00142286"/>
    <w:rsid w:val="001424A9"/>
    <w:rsid w:val="00142545"/>
    <w:rsid w:val="001428F9"/>
    <w:rsid w:val="00142A88"/>
    <w:rsid w:val="00142A9B"/>
    <w:rsid w:val="00142BAE"/>
    <w:rsid w:val="00142DE5"/>
    <w:rsid w:val="0014307D"/>
    <w:rsid w:val="00143391"/>
    <w:rsid w:val="00143441"/>
    <w:rsid w:val="00143527"/>
    <w:rsid w:val="001437F6"/>
    <w:rsid w:val="00143818"/>
    <w:rsid w:val="00143837"/>
    <w:rsid w:val="00143A7D"/>
    <w:rsid w:val="00144012"/>
    <w:rsid w:val="001441B8"/>
    <w:rsid w:val="00144B5F"/>
    <w:rsid w:val="0014502C"/>
    <w:rsid w:val="001456D8"/>
    <w:rsid w:val="00145838"/>
    <w:rsid w:val="00145A6F"/>
    <w:rsid w:val="00145C8B"/>
    <w:rsid w:val="00145D43"/>
    <w:rsid w:val="00145ECB"/>
    <w:rsid w:val="00145F55"/>
    <w:rsid w:val="00146231"/>
    <w:rsid w:val="00146424"/>
    <w:rsid w:val="00146585"/>
    <w:rsid w:val="00146878"/>
    <w:rsid w:val="00146A25"/>
    <w:rsid w:val="00146A2F"/>
    <w:rsid w:val="00146C34"/>
    <w:rsid w:val="001470B7"/>
    <w:rsid w:val="0014739A"/>
    <w:rsid w:val="001473C7"/>
    <w:rsid w:val="001473F6"/>
    <w:rsid w:val="001479BB"/>
    <w:rsid w:val="00147CC3"/>
    <w:rsid w:val="00147F04"/>
    <w:rsid w:val="00150266"/>
    <w:rsid w:val="001503A1"/>
    <w:rsid w:val="0015041E"/>
    <w:rsid w:val="001506FD"/>
    <w:rsid w:val="001508F3"/>
    <w:rsid w:val="001510A8"/>
    <w:rsid w:val="00151167"/>
    <w:rsid w:val="00151481"/>
    <w:rsid w:val="001516D4"/>
    <w:rsid w:val="00151C9B"/>
    <w:rsid w:val="00151EEC"/>
    <w:rsid w:val="001522DE"/>
    <w:rsid w:val="001524CD"/>
    <w:rsid w:val="00152629"/>
    <w:rsid w:val="00152721"/>
    <w:rsid w:val="001527CC"/>
    <w:rsid w:val="001528E2"/>
    <w:rsid w:val="001529DE"/>
    <w:rsid w:val="00152FD3"/>
    <w:rsid w:val="00153198"/>
    <w:rsid w:val="001535F2"/>
    <w:rsid w:val="00153734"/>
    <w:rsid w:val="0015389C"/>
    <w:rsid w:val="001538BE"/>
    <w:rsid w:val="001539FC"/>
    <w:rsid w:val="00153BC9"/>
    <w:rsid w:val="00154143"/>
    <w:rsid w:val="001542AE"/>
    <w:rsid w:val="001545F5"/>
    <w:rsid w:val="00154A49"/>
    <w:rsid w:val="00154E28"/>
    <w:rsid w:val="00154FBC"/>
    <w:rsid w:val="001550E8"/>
    <w:rsid w:val="00155DE2"/>
    <w:rsid w:val="0015608D"/>
    <w:rsid w:val="0015611D"/>
    <w:rsid w:val="0015671B"/>
    <w:rsid w:val="0015676D"/>
    <w:rsid w:val="00156A47"/>
    <w:rsid w:val="00156B95"/>
    <w:rsid w:val="00156D01"/>
    <w:rsid w:val="0015715E"/>
    <w:rsid w:val="00157183"/>
    <w:rsid w:val="00157271"/>
    <w:rsid w:val="0015770E"/>
    <w:rsid w:val="00157AF3"/>
    <w:rsid w:val="00157C40"/>
    <w:rsid w:val="00157C78"/>
    <w:rsid w:val="00157D7B"/>
    <w:rsid w:val="00157FB1"/>
    <w:rsid w:val="0016006D"/>
    <w:rsid w:val="001602C6"/>
    <w:rsid w:val="00160412"/>
    <w:rsid w:val="001606E8"/>
    <w:rsid w:val="00160B04"/>
    <w:rsid w:val="00160C9B"/>
    <w:rsid w:val="00160DAF"/>
    <w:rsid w:val="0016100A"/>
    <w:rsid w:val="001610A9"/>
    <w:rsid w:val="0016122A"/>
    <w:rsid w:val="001613A1"/>
    <w:rsid w:val="00161685"/>
    <w:rsid w:val="00161746"/>
    <w:rsid w:val="00161810"/>
    <w:rsid w:val="001618EB"/>
    <w:rsid w:val="0016193E"/>
    <w:rsid w:val="00161A13"/>
    <w:rsid w:val="00161B73"/>
    <w:rsid w:val="00161B93"/>
    <w:rsid w:val="00161E82"/>
    <w:rsid w:val="0016200C"/>
    <w:rsid w:val="001623A2"/>
    <w:rsid w:val="0016246C"/>
    <w:rsid w:val="0016265A"/>
    <w:rsid w:val="0016265E"/>
    <w:rsid w:val="00162F1F"/>
    <w:rsid w:val="0016340E"/>
    <w:rsid w:val="00163435"/>
    <w:rsid w:val="001634A6"/>
    <w:rsid w:val="00163796"/>
    <w:rsid w:val="00163945"/>
    <w:rsid w:val="001643A7"/>
    <w:rsid w:val="0016458E"/>
    <w:rsid w:val="00164680"/>
    <w:rsid w:val="001646C5"/>
    <w:rsid w:val="00164B34"/>
    <w:rsid w:val="00164CF8"/>
    <w:rsid w:val="00164D2D"/>
    <w:rsid w:val="00165639"/>
    <w:rsid w:val="00165645"/>
    <w:rsid w:val="001657A0"/>
    <w:rsid w:val="00165A07"/>
    <w:rsid w:val="00165B54"/>
    <w:rsid w:val="00165D21"/>
    <w:rsid w:val="00165DBD"/>
    <w:rsid w:val="00165E1E"/>
    <w:rsid w:val="00166010"/>
    <w:rsid w:val="001664D8"/>
    <w:rsid w:val="0016663C"/>
    <w:rsid w:val="0016664D"/>
    <w:rsid w:val="00166762"/>
    <w:rsid w:val="0016694C"/>
    <w:rsid w:val="00166C04"/>
    <w:rsid w:val="00166F25"/>
    <w:rsid w:val="00166F6F"/>
    <w:rsid w:val="0016705A"/>
    <w:rsid w:val="00167108"/>
    <w:rsid w:val="001672BC"/>
    <w:rsid w:val="00167849"/>
    <w:rsid w:val="00167A48"/>
    <w:rsid w:val="00167A7B"/>
    <w:rsid w:val="00167B48"/>
    <w:rsid w:val="00167BFF"/>
    <w:rsid w:val="00167C26"/>
    <w:rsid w:val="00167FA9"/>
    <w:rsid w:val="001701E9"/>
    <w:rsid w:val="001702FB"/>
    <w:rsid w:val="00170633"/>
    <w:rsid w:val="0017071F"/>
    <w:rsid w:val="0017081B"/>
    <w:rsid w:val="00170E44"/>
    <w:rsid w:val="001711C9"/>
    <w:rsid w:val="0017141D"/>
    <w:rsid w:val="001714AC"/>
    <w:rsid w:val="0017151E"/>
    <w:rsid w:val="0017154D"/>
    <w:rsid w:val="001715ED"/>
    <w:rsid w:val="001716CA"/>
    <w:rsid w:val="00171D61"/>
    <w:rsid w:val="00171E5C"/>
    <w:rsid w:val="00172229"/>
    <w:rsid w:val="0017258C"/>
    <w:rsid w:val="001726E5"/>
    <w:rsid w:val="0017275E"/>
    <w:rsid w:val="00172846"/>
    <w:rsid w:val="00172F28"/>
    <w:rsid w:val="001735AF"/>
    <w:rsid w:val="00173614"/>
    <w:rsid w:val="001737C9"/>
    <w:rsid w:val="001737EE"/>
    <w:rsid w:val="0017392E"/>
    <w:rsid w:val="00173C2D"/>
    <w:rsid w:val="00173D77"/>
    <w:rsid w:val="00173E4B"/>
    <w:rsid w:val="00173E6D"/>
    <w:rsid w:val="00173EA3"/>
    <w:rsid w:val="00174023"/>
    <w:rsid w:val="001740C8"/>
    <w:rsid w:val="00174250"/>
    <w:rsid w:val="00174484"/>
    <w:rsid w:val="001744A2"/>
    <w:rsid w:val="0017457D"/>
    <w:rsid w:val="00174658"/>
    <w:rsid w:val="0017465A"/>
    <w:rsid w:val="00174857"/>
    <w:rsid w:val="00174897"/>
    <w:rsid w:val="0017493E"/>
    <w:rsid w:val="00174ABF"/>
    <w:rsid w:val="00174AF8"/>
    <w:rsid w:val="00174DEC"/>
    <w:rsid w:val="00175AED"/>
    <w:rsid w:val="0017617E"/>
    <w:rsid w:val="001761CA"/>
    <w:rsid w:val="00176291"/>
    <w:rsid w:val="001764C3"/>
    <w:rsid w:val="00176AF3"/>
    <w:rsid w:val="00176B2C"/>
    <w:rsid w:val="001774BF"/>
    <w:rsid w:val="001775F2"/>
    <w:rsid w:val="00177724"/>
    <w:rsid w:val="00177878"/>
    <w:rsid w:val="001800E9"/>
    <w:rsid w:val="00180236"/>
    <w:rsid w:val="001803F2"/>
    <w:rsid w:val="0018069D"/>
    <w:rsid w:val="00180B49"/>
    <w:rsid w:val="00180B6B"/>
    <w:rsid w:val="0018102B"/>
    <w:rsid w:val="0018131C"/>
    <w:rsid w:val="0018131E"/>
    <w:rsid w:val="001814A9"/>
    <w:rsid w:val="001817FB"/>
    <w:rsid w:val="001819A7"/>
    <w:rsid w:val="00181CE5"/>
    <w:rsid w:val="00181E1E"/>
    <w:rsid w:val="00181E95"/>
    <w:rsid w:val="00181F32"/>
    <w:rsid w:val="0018209C"/>
    <w:rsid w:val="00182374"/>
    <w:rsid w:val="00182836"/>
    <w:rsid w:val="00182928"/>
    <w:rsid w:val="00182C7F"/>
    <w:rsid w:val="00182C8D"/>
    <w:rsid w:val="00183091"/>
    <w:rsid w:val="0018338F"/>
    <w:rsid w:val="001833DF"/>
    <w:rsid w:val="00183787"/>
    <w:rsid w:val="0018386E"/>
    <w:rsid w:val="00183A5E"/>
    <w:rsid w:val="00183AA7"/>
    <w:rsid w:val="00183CAB"/>
    <w:rsid w:val="0018409D"/>
    <w:rsid w:val="00184452"/>
    <w:rsid w:val="001845F6"/>
    <w:rsid w:val="0018468A"/>
    <w:rsid w:val="00184749"/>
    <w:rsid w:val="00184898"/>
    <w:rsid w:val="00184936"/>
    <w:rsid w:val="00184CEE"/>
    <w:rsid w:val="00184EE0"/>
    <w:rsid w:val="00184F6C"/>
    <w:rsid w:val="0018540C"/>
    <w:rsid w:val="00185569"/>
    <w:rsid w:val="0018559F"/>
    <w:rsid w:val="00185666"/>
    <w:rsid w:val="001856CE"/>
    <w:rsid w:val="001858F3"/>
    <w:rsid w:val="001859C0"/>
    <w:rsid w:val="00185A10"/>
    <w:rsid w:val="00185AA4"/>
    <w:rsid w:val="00185C88"/>
    <w:rsid w:val="00185FD5"/>
    <w:rsid w:val="00186101"/>
    <w:rsid w:val="00186162"/>
    <w:rsid w:val="0018630F"/>
    <w:rsid w:val="001863B3"/>
    <w:rsid w:val="0018654E"/>
    <w:rsid w:val="00186972"/>
    <w:rsid w:val="00186AF0"/>
    <w:rsid w:val="00186DD4"/>
    <w:rsid w:val="0018706C"/>
    <w:rsid w:val="001871F8"/>
    <w:rsid w:val="00187715"/>
    <w:rsid w:val="0018776A"/>
    <w:rsid w:val="00187A42"/>
    <w:rsid w:val="00187BB6"/>
    <w:rsid w:val="00187DBE"/>
    <w:rsid w:val="00187E43"/>
    <w:rsid w:val="00187ED9"/>
    <w:rsid w:val="0019047C"/>
    <w:rsid w:val="0019054F"/>
    <w:rsid w:val="001905AC"/>
    <w:rsid w:val="001906DC"/>
    <w:rsid w:val="00190AB7"/>
    <w:rsid w:val="00190AEC"/>
    <w:rsid w:val="00190BBB"/>
    <w:rsid w:val="00190C04"/>
    <w:rsid w:val="00190C8C"/>
    <w:rsid w:val="0019113B"/>
    <w:rsid w:val="001911D9"/>
    <w:rsid w:val="00191407"/>
    <w:rsid w:val="00191A09"/>
    <w:rsid w:val="00191AEE"/>
    <w:rsid w:val="00191C18"/>
    <w:rsid w:val="001921FC"/>
    <w:rsid w:val="00192575"/>
    <w:rsid w:val="00192765"/>
    <w:rsid w:val="00192951"/>
    <w:rsid w:val="00192C46"/>
    <w:rsid w:val="00193043"/>
    <w:rsid w:val="001931A6"/>
    <w:rsid w:val="001933DA"/>
    <w:rsid w:val="00193D6C"/>
    <w:rsid w:val="0019434C"/>
    <w:rsid w:val="0019449D"/>
    <w:rsid w:val="0019464A"/>
    <w:rsid w:val="001947AD"/>
    <w:rsid w:val="0019485F"/>
    <w:rsid w:val="00194B51"/>
    <w:rsid w:val="00194C2F"/>
    <w:rsid w:val="00194CB4"/>
    <w:rsid w:val="00195560"/>
    <w:rsid w:val="00195801"/>
    <w:rsid w:val="00195A5B"/>
    <w:rsid w:val="00195A73"/>
    <w:rsid w:val="00195BD7"/>
    <w:rsid w:val="00195C1D"/>
    <w:rsid w:val="00195D5C"/>
    <w:rsid w:val="00196148"/>
    <w:rsid w:val="001963F6"/>
    <w:rsid w:val="0019667E"/>
    <w:rsid w:val="00196970"/>
    <w:rsid w:val="00196A89"/>
    <w:rsid w:val="00196B1F"/>
    <w:rsid w:val="00196C4A"/>
    <w:rsid w:val="00196C86"/>
    <w:rsid w:val="00196EE9"/>
    <w:rsid w:val="001970B4"/>
    <w:rsid w:val="00197366"/>
    <w:rsid w:val="00197806"/>
    <w:rsid w:val="00197E8D"/>
    <w:rsid w:val="00197EFB"/>
    <w:rsid w:val="00197FF3"/>
    <w:rsid w:val="001A05F8"/>
    <w:rsid w:val="001A0619"/>
    <w:rsid w:val="001A079E"/>
    <w:rsid w:val="001A07F9"/>
    <w:rsid w:val="001A08B3"/>
    <w:rsid w:val="001A0E08"/>
    <w:rsid w:val="001A0F54"/>
    <w:rsid w:val="001A0FBD"/>
    <w:rsid w:val="001A1014"/>
    <w:rsid w:val="001A10B7"/>
    <w:rsid w:val="001A12B7"/>
    <w:rsid w:val="001A14E0"/>
    <w:rsid w:val="001A15F9"/>
    <w:rsid w:val="001A1974"/>
    <w:rsid w:val="001A19DF"/>
    <w:rsid w:val="001A1AD9"/>
    <w:rsid w:val="001A1BB5"/>
    <w:rsid w:val="001A1DD7"/>
    <w:rsid w:val="001A244B"/>
    <w:rsid w:val="001A2579"/>
    <w:rsid w:val="001A2671"/>
    <w:rsid w:val="001A26F8"/>
    <w:rsid w:val="001A271D"/>
    <w:rsid w:val="001A2860"/>
    <w:rsid w:val="001A313A"/>
    <w:rsid w:val="001A342B"/>
    <w:rsid w:val="001A34DD"/>
    <w:rsid w:val="001A3589"/>
    <w:rsid w:val="001A36D2"/>
    <w:rsid w:val="001A36DD"/>
    <w:rsid w:val="001A38B2"/>
    <w:rsid w:val="001A3944"/>
    <w:rsid w:val="001A3A9F"/>
    <w:rsid w:val="001A3AF1"/>
    <w:rsid w:val="001A3BB9"/>
    <w:rsid w:val="001A3BE9"/>
    <w:rsid w:val="001A41DC"/>
    <w:rsid w:val="001A420C"/>
    <w:rsid w:val="001A428A"/>
    <w:rsid w:val="001A4496"/>
    <w:rsid w:val="001A486C"/>
    <w:rsid w:val="001A48C9"/>
    <w:rsid w:val="001A4F3B"/>
    <w:rsid w:val="001A50AC"/>
    <w:rsid w:val="001A533E"/>
    <w:rsid w:val="001A542B"/>
    <w:rsid w:val="001A581F"/>
    <w:rsid w:val="001A602F"/>
    <w:rsid w:val="001A66BA"/>
    <w:rsid w:val="001A6714"/>
    <w:rsid w:val="001A67AD"/>
    <w:rsid w:val="001A67E1"/>
    <w:rsid w:val="001A68EA"/>
    <w:rsid w:val="001A69D4"/>
    <w:rsid w:val="001A6C1C"/>
    <w:rsid w:val="001A6C86"/>
    <w:rsid w:val="001A6EDA"/>
    <w:rsid w:val="001A6F38"/>
    <w:rsid w:val="001A6FDE"/>
    <w:rsid w:val="001A7149"/>
    <w:rsid w:val="001A758B"/>
    <w:rsid w:val="001A7645"/>
    <w:rsid w:val="001A7902"/>
    <w:rsid w:val="001A7A74"/>
    <w:rsid w:val="001A7B27"/>
    <w:rsid w:val="001A7B60"/>
    <w:rsid w:val="001A7BBD"/>
    <w:rsid w:val="001A7BE9"/>
    <w:rsid w:val="001A7CB1"/>
    <w:rsid w:val="001A7CCE"/>
    <w:rsid w:val="001A7CE0"/>
    <w:rsid w:val="001A7D35"/>
    <w:rsid w:val="001A7FB2"/>
    <w:rsid w:val="001B00AA"/>
    <w:rsid w:val="001B0304"/>
    <w:rsid w:val="001B03E8"/>
    <w:rsid w:val="001B0D1A"/>
    <w:rsid w:val="001B0D59"/>
    <w:rsid w:val="001B0FFC"/>
    <w:rsid w:val="001B10B7"/>
    <w:rsid w:val="001B1109"/>
    <w:rsid w:val="001B114D"/>
    <w:rsid w:val="001B158D"/>
    <w:rsid w:val="001B17DE"/>
    <w:rsid w:val="001B191E"/>
    <w:rsid w:val="001B1A88"/>
    <w:rsid w:val="001B1E4D"/>
    <w:rsid w:val="001B2256"/>
    <w:rsid w:val="001B233E"/>
    <w:rsid w:val="001B28A4"/>
    <w:rsid w:val="001B2A23"/>
    <w:rsid w:val="001B2ADB"/>
    <w:rsid w:val="001B2C9D"/>
    <w:rsid w:val="001B2E87"/>
    <w:rsid w:val="001B2F91"/>
    <w:rsid w:val="001B31D5"/>
    <w:rsid w:val="001B3312"/>
    <w:rsid w:val="001B3359"/>
    <w:rsid w:val="001B3396"/>
    <w:rsid w:val="001B34F9"/>
    <w:rsid w:val="001B375E"/>
    <w:rsid w:val="001B3927"/>
    <w:rsid w:val="001B39C0"/>
    <w:rsid w:val="001B3A7D"/>
    <w:rsid w:val="001B3DA0"/>
    <w:rsid w:val="001B3DF0"/>
    <w:rsid w:val="001B3E50"/>
    <w:rsid w:val="001B3FBF"/>
    <w:rsid w:val="001B3FF7"/>
    <w:rsid w:val="001B41AA"/>
    <w:rsid w:val="001B458E"/>
    <w:rsid w:val="001B49AF"/>
    <w:rsid w:val="001B4C68"/>
    <w:rsid w:val="001B4E4E"/>
    <w:rsid w:val="001B4E8D"/>
    <w:rsid w:val="001B5059"/>
    <w:rsid w:val="001B51D9"/>
    <w:rsid w:val="001B52F0"/>
    <w:rsid w:val="001B53C9"/>
    <w:rsid w:val="001B53FF"/>
    <w:rsid w:val="001B5589"/>
    <w:rsid w:val="001B58BA"/>
    <w:rsid w:val="001B58CB"/>
    <w:rsid w:val="001B5BC4"/>
    <w:rsid w:val="001B5D51"/>
    <w:rsid w:val="001B628E"/>
    <w:rsid w:val="001B62AA"/>
    <w:rsid w:val="001B6348"/>
    <w:rsid w:val="001B636C"/>
    <w:rsid w:val="001B64C3"/>
    <w:rsid w:val="001B651A"/>
    <w:rsid w:val="001B68AA"/>
    <w:rsid w:val="001B6A94"/>
    <w:rsid w:val="001B6CF0"/>
    <w:rsid w:val="001B6DA5"/>
    <w:rsid w:val="001B6E3F"/>
    <w:rsid w:val="001B7081"/>
    <w:rsid w:val="001B7187"/>
    <w:rsid w:val="001B71C3"/>
    <w:rsid w:val="001B7203"/>
    <w:rsid w:val="001B7262"/>
    <w:rsid w:val="001B7936"/>
    <w:rsid w:val="001B7A65"/>
    <w:rsid w:val="001B7E77"/>
    <w:rsid w:val="001B7FFA"/>
    <w:rsid w:val="001C0012"/>
    <w:rsid w:val="001C0147"/>
    <w:rsid w:val="001C0202"/>
    <w:rsid w:val="001C0233"/>
    <w:rsid w:val="001C025A"/>
    <w:rsid w:val="001C03E6"/>
    <w:rsid w:val="001C0404"/>
    <w:rsid w:val="001C0630"/>
    <w:rsid w:val="001C087E"/>
    <w:rsid w:val="001C09EE"/>
    <w:rsid w:val="001C0A99"/>
    <w:rsid w:val="001C0D26"/>
    <w:rsid w:val="001C106A"/>
    <w:rsid w:val="001C1200"/>
    <w:rsid w:val="001C1214"/>
    <w:rsid w:val="001C1591"/>
    <w:rsid w:val="001C190F"/>
    <w:rsid w:val="001C193F"/>
    <w:rsid w:val="001C1AF2"/>
    <w:rsid w:val="001C1BA2"/>
    <w:rsid w:val="001C1E29"/>
    <w:rsid w:val="001C1F3A"/>
    <w:rsid w:val="001C21FA"/>
    <w:rsid w:val="001C2607"/>
    <w:rsid w:val="001C28EF"/>
    <w:rsid w:val="001C2BD7"/>
    <w:rsid w:val="001C2BDC"/>
    <w:rsid w:val="001C2F6A"/>
    <w:rsid w:val="001C30C5"/>
    <w:rsid w:val="001C30D7"/>
    <w:rsid w:val="001C3741"/>
    <w:rsid w:val="001C378F"/>
    <w:rsid w:val="001C3E1F"/>
    <w:rsid w:val="001C3E53"/>
    <w:rsid w:val="001C3F50"/>
    <w:rsid w:val="001C4060"/>
    <w:rsid w:val="001C4169"/>
    <w:rsid w:val="001C46A5"/>
    <w:rsid w:val="001C471A"/>
    <w:rsid w:val="001C4ECD"/>
    <w:rsid w:val="001C5207"/>
    <w:rsid w:val="001C539C"/>
    <w:rsid w:val="001C5482"/>
    <w:rsid w:val="001C57B7"/>
    <w:rsid w:val="001C57DD"/>
    <w:rsid w:val="001C5825"/>
    <w:rsid w:val="001C5AF3"/>
    <w:rsid w:val="001C5D25"/>
    <w:rsid w:val="001C6224"/>
    <w:rsid w:val="001C639B"/>
    <w:rsid w:val="001C6AB9"/>
    <w:rsid w:val="001C6AD6"/>
    <w:rsid w:val="001C6C4C"/>
    <w:rsid w:val="001C6C9C"/>
    <w:rsid w:val="001C6F04"/>
    <w:rsid w:val="001C71CE"/>
    <w:rsid w:val="001C71D1"/>
    <w:rsid w:val="001C733D"/>
    <w:rsid w:val="001C7403"/>
    <w:rsid w:val="001C74DD"/>
    <w:rsid w:val="001C7544"/>
    <w:rsid w:val="001C77B5"/>
    <w:rsid w:val="001C7B7D"/>
    <w:rsid w:val="001C7BC7"/>
    <w:rsid w:val="001C7BCD"/>
    <w:rsid w:val="001C7BD8"/>
    <w:rsid w:val="001D0043"/>
    <w:rsid w:val="001D01BD"/>
    <w:rsid w:val="001D01EC"/>
    <w:rsid w:val="001D0259"/>
    <w:rsid w:val="001D02C2"/>
    <w:rsid w:val="001D0518"/>
    <w:rsid w:val="001D0791"/>
    <w:rsid w:val="001D0897"/>
    <w:rsid w:val="001D0A7A"/>
    <w:rsid w:val="001D0B21"/>
    <w:rsid w:val="001D0C3B"/>
    <w:rsid w:val="001D15D4"/>
    <w:rsid w:val="001D161F"/>
    <w:rsid w:val="001D1833"/>
    <w:rsid w:val="001D1854"/>
    <w:rsid w:val="001D20E4"/>
    <w:rsid w:val="001D22D8"/>
    <w:rsid w:val="001D2797"/>
    <w:rsid w:val="001D282A"/>
    <w:rsid w:val="001D29B8"/>
    <w:rsid w:val="001D29D0"/>
    <w:rsid w:val="001D2DBF"/>
    <w:rsid w:val="001D300A"/>
    <w:rsid w:val="001D329C"/>
    <w:rsid w:val="001D35CC"/>
    <w:rsid w:val="001D36C6"/>
    <w:rsid w:val="001D3AB8"/>
    <w:rsid w:val="001D42FC"/>
    <w:rsid w:val="001D4385"/>
    <w:rsid w:val="001D47D4"/>
    <w:rsid w:val="001D4936"/>
    <w:rsid w:val="001D4B33"/>
    <w:rsid w:val="001D4BB0"/>
    <w:rsid w:val="001D4BE4"/>
    <w:rsid w:val="001D4F4F"/>
    <w:rsid w:val="001D5194"/>
    <w:rsid w:val="001D54C7"/>
    <w:rsid w:val="001D5982"/>
    <w:rsid w:val="001D59B3"/>
    <w:rsid w:val="001D5A11"/>
    <w:rsid w:val="001D5C5D"/>
    <w:rsid w:val="001D5D60"/>
    <w:rsid w:val="001D5E79"/>
    <w:rsid w:val="001D5E87"/>
    <w:rsid w:val="001D5F27"/>
    <w:rsid w:val="001D683D"/>
    <w:rsid w:val="001D6A88"/>
    <w:rsid w:val="001D6EA1"/>
    <w:rsid w:val="001D7031"/>
    <w:rsid w:val="001D7396"/>
    <w:rsid w:val="001D756D"/>
    <w:rsid w:val="001D7738"/>
    <w:rsid w:val="001D7C1F"/>
    <w:rsid w:val="001D7D3F"/>
    <w:rsid w:val="001E01D9"/>
    <w:rsid w:val="001E02D1"/>
    <w:rsid w:val="001E0372"/>
    <w:rsid w:val="001E06D0"/>
    <w:rsid w:val="001E0B68"/>
    <w:rsid w:val="001E0C75"/>
    <w:rsid w:val="001E0DD9"/>
    <w:rsid w:val="001E0FBF"/>
    <w:rsid w:val="001E1525"/>
    <w:rsid w:val="001E1620"/>
    <w:rsid w:val="001E16EA"/>
    <w:rsid w:val="001E194D"/>
    <w:rsid w:val="001E1AF6"/>
    <w:rsid w:val="001E1B85"/>
    <w:rsid w:val="001E1B92"/>
    <w:rsid w:val="001E1BFA"/>
    <w:rsid w:val="001E1C47"/>
    <w:rsid w:val="001E1D16"/>
    <w:rsid w:val="001E20F8"/>
    <w:rsid w:val="001E243A"/>
    <w:rsid w:val="001E2573"/>
    <w:rsid w:val="001E27CF"/>
    <w:rsid w:val="001E2C5A"/>
    <w:rsid w:val="001E2D9A"/>
    <w:rsid w:val="001E2EC1"/>
    <w:rsid w:val="001E3070"/>
    <w:rsid w:val="001E30F8"/>
    <w:rsid w:val="001E312E"/>
    <w:rsid w:val="001E3459"/>
    <w:rsid w:val="001E3530"/>
    <w:rsid w:val="001E3594"/>
    <w:rsid w:val="001E3655"/>
    <w:rsid w:val="001E3AA6"/>
    <w:rsid w:val="001E3BE7"/>
    <w:rsid w:val="001E3F06"/>
    <w:rsid w:val="001E415B"/>
    <w:rsid w:val="001E4164"/>
    <w:rsid w:val="001E41F3"/>
    <w:rsid w:val="001E42F4"/>
    <w:rsid w:val="001E442F"/>
    <w:rsid w:val="001E4636"/>
    <w:rsid w:val="001E47B7"/>
    <w:rsid w:val="001E4859"/>
    <w:rsid w:val="001E4D07"/>
    <w:rsid w:val="001E4D70"/>
    <w:rsid w:val="001E5272"/>
    <w:rsid w:val="001E527E"/>
    <w:rsid w:val="001E5295"/>
    <w:rsid w:val="001E55C9"/>
    <w:rsid w:val="001E5704"/>
    <w:rsid w:val="001E592C"/>
    <w:rsid w:val="001E593B"/>
    <w:rsid w:val="001E5A18"/>
    <w:rsid w:val="001E5C28"/>
    <w:rsid w:val="001E5F82"/>
    <w:rsid w:val="001E5F8F"/>
    <w:rsid w:val="001E6324"/>
    <w:rsid w:val="001E633D"/>
    <w:rsid w:val="001E6434"/>
    <w:rsid w:val="001E644B"/>
    <w:rsid w:val="001E6501"/>
    <w:rsid w:val="001E69C5"/>
    <w:rsid w:val="001E70EA"/>
    <w:rsid w:val="001E7440"/>
    <w:rsid w:val="001E7795"/>
    <w:rsid w:val="001E7BC0"/>
    <w:rsid w:val="001E7D0F"/>
    <w:rsid w:val="001F0020"/>
    <w:rsid w:val="001F05B6"/>
    <w:rsid w:val="001F0951"/>
    <w:rsid w:val="001F098B"/>
    <w:rsid w:val="001F09AB"/>
    <w:rsid w:val="001F0A6D"/>
    <w:rsid w:val="001F0D59"/>
    <w:rsid w:val="001F1378"/>
    <w:rsid w:val="001F168B"/>
    <w:rsid w:val="001F1702"/>
    <w:rsid w:val="001F1890"/>
    <w:rsid w:val="001F1E42"/>
    <w:rsid w:val="001F1E80"/>
    <w:rsid w:val="001F207A"/>
    <w:rsid w:val="001F213E"/>
    <w:rsid w:val="001F21FF"/>
    <w:rsid w:val="001F2630"/>
    <w:rsid w:val="001F2791"/>
    <w:rsid w:val="001F283D"/>
    <w:rsid w:val="001F2963"/>
    <w:rsid w:val="001F29E2"/>
    <w:rsid w:val="001F2A2A"/>
    <w:rsid w:val="001F2E01"/>
    <w:rsid w:val="001F3457"/>
    <w:rsid w:val="001F35C4"/>
    <w:rsid w:val="001F38D4"/>
    <w:rsid w:val="001F3AC4"/>
    <w:rsid w:val="001F3ADC"/>
    <w:rsid w:val="001F3C00"/>
    <w:rsid w:val="001F3C31"/>
    <w:rsid w:val="001F3F76"/>
    <w:rsid w:val="001F41BA"/>
    <w:rsid w:val="001F428A"/>
    <w:rsid w:val="001F4355"/>
    <w:rsid w:val="001F4358"/>
    <w:rsid w:val="001F4958"/>
    <w:rsid w:val="001F4B54"/>
    <w:rsid w:val="001F4D83"/>
    <w:rsid w:val="001F52ED"/>
    <w:rsid w:val="001F5E65"/>
    <w:rsid w:val="001F5F45"/>
    <w:rsid w:val="001F6158"/>
    <w:rsid w:val="001F631E"/>
    <w:rsid w:val="001F665B"/>
    <w:rsid w:val="001F66FC"/>
    <w:rsid w:val="001F671C"/>
    <w:rsid w:val="001F69F7"/>
    <w:rsid w:val="001F6C9F"/>
    <w:rsid w:val="001F6D0E"/>
    <w:rsid w:val="001F6D8F"/>
    <w:rsid w:val="001F71BB"/>
    <w:rsid w:val="001F72A3"/>
    <w:rsid w:val="001F736A"/>
    <w:rsid w:val="001F774F"/>
    <w:rsid w:val="001F7B17"/>
    <w:rsid w:val="001F7D0F"/>
    <w:rsid w:val="001F7D9D"/>
    <w:rsid w:val="001F7EE3"/>
    <w:rsid w:val="00200217"/>
    <w:rsid w:val="00200224"/>
    <w:rsid w:val="00200316"/>
    <w:rsid w:val="00200455"/>
    <w:rsid w:val="002004CC"/>
    <w:rsid w:val="002006FA"/>
    <w:rsid w:val="00200BDF"/>
    <w:rsid w:val="00200D19"/>
    <w:rsid w:val="00200EFA"/>
    <w:rsid w:val="00200FBB"/>
    <w:rsid w:val="002011CD"/>
    <w:rsid w:val="00201233"/>
    <w:rsid w:val="002014C5"/>
    <w:rsid w:val="0020156B"/>
    <w:rsid w:val="002018A9"/>
    <w:rsid w:val="00201BDC"/>
    <w:rsid w:val="00201BF8"/>
    <w:rsid w:val="00201F9D"/>
    <w:rsid w:val="00201FDD"/>
    <w:rsid w:val="002022B4"/>
    <w:rsid w:val="0020244B"/>
    <w:rsid w:val="00202584"/>
    <w:rsid w:val="002025E2"/>
    <w:rsid w:val="002026AD"/>
    <w:rsid w:val="002026BC"/>
    <w:rsid w:val="00202837"/>
    <w:rsid w:val="00202884"/>
    <w:rsid w:val="002028CA"/>
    <w:rsid w:val="00202A12"/>
    <w:rsid w:val="00202A8B"/>
    <w:rsid w:val="00202AAA"/>
    <w:rsid w:val="00202C81"/>
    <w:rsid w:val="00202C89"/>
    <w:rsid w:val="00202D0F"/>
    <w:rsid w:val="00202FC5"/>
    <w:rsid w:val="002032A0"/>
    <w:rsid w:val="00203772"/>
    <w:rsid w:val="00203788"/>
    <w:rsid w:val="0020382B"/>
    <w:rsid w:val="00203859"/>
    <w:rsid w:val="0020393F"/>
    <w:rsid w:val="00203E2B"/>
    <w:rsid w:val="00204481"/>
    <w:rsid w:val="00204698"/>
    <w:rsid w:val="002046A2"/>
    <w:rsid w:val="00204A0D"/>
    <w:rsid w:val="00204BC6"/>
    <w:rsid w:val="00204F24"/>
    <w:rsid w:val="00205CA0"/>
    <w:rsid w:val="00205D47"/>
    <w:rsid w:val="002066CD"/>
    <w:rsid w:val="0020681B"/>
    <w:rsid w:val="00206980"/>
    <w:rsid w:val="00206C46"/>
    <w:rsid w:val="00206E14"/>
    <w:rsid w:val="00207030"/>
    <w:rsid w:val="002070A4"/>
    <w:rsid w:val="0020725E"/>
    <w:rsid w:val="002072FC"/>
    <w:rsid w:val="0020740D"/>
    <w:rsid w:val="0020794C"/>
    <w:rsid w:val="00207B54"/>
    <w:rsid w:val="00207BBD"/>
    <w:rsid w:val="00207E9C"/>
    <w:rsid w:val="00207FB7"/>
    <w:rsid w:val="0021009E"/>
    <w:rsid w:val="0021034A"/>
    <w:rsid w:val="00210627"/>
    <w:rsid w:val="00210845"/>
    <w:rsid w:val="00210B83"/>
    <w:rsid w:val="00210C3B"/>
    <w:rsid w:val="00210D92"/>
    <w:rsid w:val="00211036"/>
    <w:rsid w:val="0021131E"/>
    <w:rsid w:val="00211373"/>
    <w:rsid w:val="00211457"/>
    <w:rsid w:val="002118DB"/>
    <w:rsid w:val="00211901"/>
    <w:rsid w:val="00211A40"/>
    <w:rsid w:val="00211A9D"/>
    <w:rsid w:val="00211AF0"/>
    <w:rsid w:val="00211DFC"/>
    <w:rsid w:val="00211E34"/>
    <w:rsid w:val="002121F6"/>
    <w:rsid w:val="00212399"/>
    <w:rsid w:val="002124A2"/>
    <w:rsid w:val="002126EA"/>
    <w:rsid w:val="00212830"/>
    <w:rsid w:val="0021290C"/>
    <w:rsid w:val="00212AA8"/>
    <w:rsid w:val="00212B8F"/>
    <w:rsid w:val="00212C36"/>
    <w:rsid w:val="00212ED2"/>
    <w:rsid w:val="00213059"/>
    <w:rsid w:val="00213238"/>
    <w:rsid w:val="0021332D"/>
    <w:rsid w:val="002135AF"/>
    <w:rsid w:val="002135C0"/>
    <w:rsid w:val="00213644"/>
    <w:rsid w:val="00213676"/>
    <w:rsid w:val="0021378D"/>
    <w:rsid w:val="0021390A"/>
    <w:rsid w:val="0021397E"/>
    <w:rsid w:val="00213BF4"/>
    <w:rsid w:val="00213D18"/>
    <w:rsid w:val="00213E38"/>
    <w:rsid w:val="00214168"/>
    <w:rsid w:val="00214323"/>
    <w:rsid w:val="00214979"/>
    <w:rsid w:val="002149D7"/>
    <w:rsid w:val="00214A58"/>
    <w:rsid w:val="00215224"/>
    <w:rsid w:val="0021547E"/>
    <w:rsid w:val="002157DB"/>
    <w:rsid w:val="00215C24"/>
    <w:rsid w:val="00215E73"/>
    <w:rsid w:val="00215E94"/>
    <w:rsid w:val="00215EF9"/>
    <w:rsid w:val="00215F3B"/>
    <w:rsid w:val="00216305"/>
    <w:rsid w:val="002163BE"/>
    <w:rsid w:val="002164DF"/>
    <w:rsid w:val="002167B2"/>
    <w:rsid w:val="0021692E"/>
    <w:rsid w:val="00216940"/>
    <w:rsid w:val="00216DD4"/>
    <w:rsid w:val="00216F5B"/>
    <w:rsid w:val="00217153"/>
    <w:rsid w:val="0021747E"/>
    <w:rsid w:val="00217482"/>
    <w:rsid w:val="00217BB8"/>
    <w:rsid w:val="00217CAD"/>
    <w:rsid w:val="0022086D"/>
    <w:rsid w:val="002211AC"/>
    <w:rsid w:val="00221244"/>
    <w:rsid w:val="0022127E"/>
    <w:rsid w:val="002213EE"/>
    <w:rsid w:val="0022152E"/>
    <w:rsid w:val="002218B3"/>
    <w:rsid w:val="00221BFB"/>
    <w:rsid w:val="00221DDB"/>
    <w:rsid w:val="00221E5A"/>
    <w:rsid w:val="00221F1F"/>
    <w:rsid w:val="0022203C"/>
    <w:rsid w:val="002222A5"/>
    <w:rsid w:val="002228C0"/>
    <w:rsid w:val="00222A02"/>
    <w:rsid w:val="00222D07"/>
    <w:rsid w:val="00223032"/>
    <w:rsid w:val="00223283"/>
    <w:rsid w:val="00223303"/>
    <w:rsid w:val="00223410"/>
    <w:rsid w:val="002234DF"/>
    <w:rsid w:val="002235B0"/>
    <w:rsid w:val="00223A0E"/>
    <w:rsid w:val="00223BD8"/>
    <w:rsid w:val="00223C3A"/>
    <w:rsid w:val="00224496"/>
    <w:rsid w:val="002247AB"/>
    <w:rsid w:val="00224A35"/>
    <w:rsid w:val="00224ADF"/>
    <w:rsid w:val="00224AF0"/>
    <w:rsid w:val="00224B3B"/>
    <w:rsid w:val="00224BAF"/>
    <w:rsid w:val="00224BCD"/>
    <w:rsid w:val="00224C73"/>
    <w:rsid w:val="0022507D"/>
    <w:rsid w:val="00225207"/>
    <w:rsid w:val="00225222"/>
    <w:rsid w:val="0022565C"/>
    <w:rsid w:val="00225850"/>
    <w:rsid w:val="00225B78"/>
    <w:rsid w:val="00225C21"/>
    <w:rsid w:val="00225F5A"/>
    <w:rsid w:val="00225FDA"/>
    <w:rsid w:val="00226074"/>
    <w:rsid w:val="0022630A"/>
    <w:rsid w:val="0022647C"/>
    <w:rsid w:val="00226591"/>
    <w:rsid w:val="00226EE9"/>
    <w:rsid w:val="0022742E"/>
    <w:rsid w:val="00227613"/>
    <w:rsid w:val="002276FB"/>
    <w:rsid w:val="002278E4"/>
    <w:rsid w:val="002279A0"/>
    <w:rsid w:val="00227E02"/>
    <w:rsid w:val="00227E65"/>
    <w:rsid w:val="0023001A"/>
    <w:rsid w:val="002300BB"/>
    <w:rsid w:val="00230144"/>
    <w:rsid w:val="0023081C"/>
    <w:rsid w:val="00230AB0"/>
    <w:rsid w:val="00230C1A"/>
    <w:rsid w:val="00230C43"/>
    <w:rsid w:val="00231135"/>
    <w:rsid w:val="0023118C"/>
    <w:rsid w:val="0023138A"/>
    <w:rsid w:val="002313D8"/>
    <w:rsid w:val="00231467"/>
    <w:rsid w:val="00231503"/>
    <w:rsid w:val="0023155E"/>
    <w:rsid w:val="00231614"/>
    <w:rsid w:val="0023182D"/>
    <w:rsid w:val="0023185B"/>
    <w:rsid w:val="00231868"/>
    <w:rsid w:val="00231893"/>
    <w:rsid w:val="00231A96"/>
    <w:rsid w:val="00231D2E"/>
    <w:rsid w:val="00231E55"/>
    <w:rsid w:val="00232046"/>
    <w:rsid w:val="002321C5"/>
    <w:rsid w:val="00232208"/>
    <w:rsid w:val="0023258F"/>
    <w:rsid w:val="00232806"/>
    <w:rsid w:val="00233162"/>
    <w:rsid w:val="0023321B"/>
    <w:rsid w:val="00233252"/>
    <w:rsid w:val="0023334C"/>
    <w:rsid w:val="00233388"/>
    <w:rsid w:val="002337B9"/>
    <w:rsid w:val="002337F3"/>
    <w:rsid w:val="00233B8C"/>
    <w:rsid w:val="002346F6"/>
    <w:rsid w:val="002347A2"/>
    <w:rsid w:val="00234A78"/>
    <w:rsid w:val="00234B30"/>
    <w:rsid w:val="00234B44"/>
    <w:rsid w:val="00234C6C"/>
    <w:rsid w:val="00234EDB"/>
    <w:rsid w:val="00234F22"/>
    <w:rsid w:val="00234FBB"/>
    <w:rsid w:val="00235256"/>
    <w:rsid w:val="002355D4"/>
    <w:rsid w:val="00235695"/>
    <w:rsid w:val="00235972"/>
    <w:rsid w:val="00235A1F"/>
    <w:rsid w:val="00235B03"/>
    <w:rsid w:val="00235B1E"/>
    <w:rsid w:val="00235CAB"/>
    <w:rsid w:val="00236428"/>
    <w:rsid w:val="002367F2"/>
    <w:rsid w:val="00236931"/>
    <w:rsid w:val="00236AA9"/>
    <w:rsid w:val="00236AAE"/>
    <w:rsid w:val="00236B2C"/>
    <w:rsid w:val="00236B6D"/>
    <w:rsid w:val="00236CCD"/>
    <w:rsid w:val="00237278"/>
    <w:rsid w:val="00237286"/>
    <w:rsid w:val="002372B3"/>
    <w:rsid w:val="00237445"/>
    <w:rsid w:val="00237D12"/>
    <w:rsid w:val="00237D8A"/>
    <w:rsid w:val="00237E69"/>
    <w:rsid w:val="0024000C"/>
    <w:rsid w:val="00240698"/>
    <w:rsid w:val="00240751"/>
    <w:rsid w:val="0024084D"/>
    <w:rsid w:val="0024095D"/>
    <w:rsid w:val="00240B5F"/>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56C"/>
    <w:rsid w:val="002427C4"/>
    <w:rsid w:val="00242B19"/>
    <w:rsid w:val="002434F4"/>
    <w:rsid w:val="0024368E"/>
    <w:rsid w:val="002436DC"/>
    <w:rsid w:val="00243878"/>
    <w:rsid w:val="00243ECF"/>
    <w:rsid w:val="00243EE1"/>
    <w:rsid w:val="00243F0C"/>
    <w:rsid w:val="002441A6"/>
    <w:rsid w:val="00244337"/>
    <w:rsid w:val="00244359"/>
    <w:rsid w:val="002446EB"/>
    <w:rsid w:val="00244D06"/>
    <w:rsid w:val="00244DBC"/>
    <w:rsid w:val="002450B6"/>
    <w:rsid w:val="0024524D"/>
    <w:rsid w:val="002452F5"/>
    <w:rsid w:val="002456CA"/>
    <w:rsid w:val="0024571B"/>
    <w:rsid w:val="00245871"/>
    <w:rsid w:val="00245885"/>
    <w:rsid w:val="00245992"/>
    <w:rsid w:val="00245A0E"/>
    <w:rsid w:val="00245E72"/>
    <w:rsid w:val="002462CA"/>
    <w:rsid w:val="002463DB"/>
    <w:rsid w:val="00246796"/>
    <w:rsid w:val="002467B6"/>
    <w:rsid w:val="002467C3"/>
    <w:rsid w:val="002469F3"/>
    <w:rsid w:val="00246B63"/>
    <w:rsid w:val="00246B6E"/>
    <w:rsid w:val="00246C16"/>
    <w:rsid w:val="00247543"/>
    <w:rsid w:val="002475D9"/>
    <w:rsid w:val="00247A68"/>
    <w:rsid w:val="00247D0F"/>
    <w:rsid w:val="00247D3A"/>
    <w:rsid w:val="00247D84"/>
    <w:rsid w:val="00247F5B"/>
    <w:rsid w:val="002502AA"/>
    <w:rsid w:val="00250632"/>
    <w:rsid w:val="00250EE5"/>
    <w:rsid w:val="00251141"/>
    <w:rsid w:val="0025122C"/>
    <w:rsid w:val="002512E2"/>
    <w:rsid w:val="002515B1"/>
    <w:rsid w:val="002518F7"/>
    <w:rsid w:val="00251D1D"/>
    <w:rsid w:val="00251D93"/>
    <w:rsid w:val="002523B0"/>
    <w:rsid w:val="00252603"/>
    <w:rsid w:val="0025274C"/>
    <w:rsid w:val="002527AD"/>
    <w:rsid w:val="0025298A"/>
    <w:rsid w:val="00252A4C"/>
    <w:rsid w:val="00252A82"/>
    <w:rsid w:val="00252E18"/>
    <w:rsid w:val="00253970"/>
    <w:rsid w:val="00253A3E"/>
    <w:rsid w:val="00253CCC"/>
    <w:rsid w:val="00253E56"/>
    <w:rsid w:val="00253EDA"/>
    <w:rsid w:val="002543F5"/>
    <w:rsid w:val="00254797"/>
    <w:rsid w:val="00254C16"/>
    <w:rsid w:val="00254C1A"/>
    <w:rsid w:val="00254C2D"/>
    <w:rsid w:val="00254E44"/>
    <w:rsid w:val="0025517E"/>
    <w:rsid w:val="00255542"/>
    <w:rsid w:val="00255734"/>
    <w:rsid w:val="00255974"/>
    <w:rsid w:val="00255A96"/>
    <w:rsid w:val="00255BED"/>
    <w:rsid w:val="00255C1F"/>
    <w:rsid w:val="00255EEC"/>
    <w:rsid w:val="00256135"/>
    <w:rsid w:val="002563F3"/>
    <w:rsid w:val="002564DF"/>
    <w:rsid w:val="002569DC"/>
    <w:rsid w:val="00256BA8"/>
    <w:rsid w:val="00257046"/>
    <w:rsid w:val="002570A4"/>
    <w:rsid w:val="0025712D"/>
    <w:rsid w:val="00257308"/>
    <w:rsid w:val="00257407"/>
    <w:rsid w:val="0025741B"/>
    <w:rsid w:val="00257532"/>
    <w:rsid w:val="002575B1"/>
    <w:rsid w:val="00257671"/>
    <w:rsid w:val="00257858"/>
    <w:rsid w:val="00257888"/>
    <w:rsid w:val="002579F3"/>
    <w:rsid w:val="00257BFC"/>
    <w:rsid w:val="0026004D"/>
    <w:rsid w:val="002600EB"/>
    <w:rsid w:val="002602C9"/>
    <w:rsid w:val="00260B25"/>
    <w:rsid w:val="00260CBC"/>
    <w:rsid w:val="00261287"/>
    <w:rsid w:val="002612E5"/>
    <w:rsid w:val="00261A24"/>
    <w:rsid w:val="00261B30"/>
    <w:rsid w:val="00261BA1"/>
    <w:rsid w:val="00261C6E"/>
    <w:rsid w:val="00261E44"/>
    <w:rsid w:val="00261F11"/>
    <w:rsid w:val="002623F9"/>
    <w:rsid w:val="00262741"/>
    <w:rsid w:val="002629BE"/>
    <w:rsid w:val="00262A29"/>
    <w:rsid w:val="00262B4A"/>
    <w:rsid w:val="00262F54"/>
    <w:rsid w:val="00263157"/>
    <w:rsid w:val="002635A8"/>
    <w:rsid w:val="00263C95"/>
    <w:rsid w:val="00263E62"/>
    <w:rsid w:val="0026401A"/>
    <w:rsid w:val="002640DD"/>
    <w:rsid w:val="00264163"/>
    <w:rsid w:val="00264234"/>
    <w:rsid w:val="0026474C"/>
    <w:rsid w:val="0026480A"/>
    <w:rsid w:val="00264885"/>
    <w:rsid w:val="00264BBF"/>
    <w:rsid w:val="00265064"/>
    <w:rsid w:val="00265188"/>
    <w:rsid w:val="00265264"/>
    <w:rsid w:val="0026531F"/>
    <w:rsid w:val="0026563B"/>
    <w:rsid w:val="00265837"/>
    <w:rsid w:val="00265863"/>
    <w:rsid w:val="002658BF"/>
    <w:rsid w:val="00265AE8"/>
    <w:rsid w:val="00265CFA"/>
    <w:rsid w:val="00265EC5"/>
    <w:rsid w:val="00265F3B"/>
    <w:rsid w:val="00266288"/>
    <w:rsid w:val="002662C7"/>
    <w:rsid w:val="00266387"/>
    <w:rsid w:val="002665B9"/>
    <w:rsid w:val="0026677E"/>
    <w:rsid w:val="00266975"/>
    <w:rsid w:val="00266C6E"/>
    <w:rsid w:val="00267154"/>
    <w:rsid w:val="0026753B"/>
    <w:rsid w:val="0026782F"/>
    <w:rsid w:val="00267978"/>
    <w:rsid w:val="00267B04"/>
    <w:rsid w:val="00267C52"/>
    <w:rsid w:val="00267C76"/>
    <w:rsid w:val="00267D84"/>
    <w:rsid w:val="00270504"/>
    <w:rsid w:val="00270789"/>
    <w:rsid w:val="00270869"/>
    <w:rsid w:val="0027096A"/>
    <w:rsid w:val="00270AB4"/>
    <w:rsid w:val="00270D77"/>
    <w:rsid w:val="00270F34"/>
    <w:rsid w:val="00271127"/>
    <w:rsid w:val="0027125D"/>
    <w:rsid w:val="0027138B"/>
    <w:rsid w:val="00271394"/>
    <w:rsid w:val="002714C6"/>
    <w:rsid w:val="00271BE5"/>
    <w:rsid w:val="00272236"/>
    <w:rsid w:val="0027230C"/>
    <w:rsid w:val="00272513"/>
    <w:rsid w:val="002727A8"/>
    <w:rsid w:val="0027291E"/>
    <w:rsid w:val="00272A3D"/>
    <w:rsid w:val="00272B4E"/>
    <w:rsid w:val="00272BB6"/>
    <w:rsid w:val="00272DE5"/>
    <w:rsid w:val="00272F99"/>
    <w:rsid w:val="00273114"/>
    <w:rsid w:val="002732A6"/>
    <w:rsid w:val="0027342A"/>
    <w:rsid w:val="00273479"/>
    <w:rsid w:val="00273633"/>
    <w:rsid w:val="0027376F"/>
    <w:rsid w:val="00273C57"/>
    <w:rsid w:val="00273C59"/>
    <w:rsid w:val="00273CFA"/>
    <w:rsid w:val="00273F19"/>
    <w:rsid w:val="00273FD8"/>
    <w:rsid w:val="002742FF"/>
    <w:rsid w:val="00274800"/>
    <w:rsid w:val="002748EE"/>
    <w:rsid w:val="002749A8"/>
    <w:rsid w:val="00274E37"/>
    <w:rsid w:val="00274FBA"/>
    <w:rsid w:val="002750B7"/>
    <w:rsid w:val="0027511C"/>
    <w:rsid w:val="0027515D"/>
    <w:rsid w:val="002758DF"/>
    <w:rsid w:val="0027592F"/>
    <w:rsid w:val="00275A75"/>
    <w:rsid w:val="00275D12"/>
    <w:rsid w:val="00276026"/>
    <w:rsid w:val="00276141"/>
    <w:rsid w:val="002761F9"/>
    <w:rsid w:val="00276330"/>
    <w:rsid w:val="002763D8"/>
    <w:rsid w:val="00276741"/>
    <w:rsid w:val="00276797"/>
    <w:rsid w:val="002767A5"/>
    <w:rsid w:val="002768D4"/>
    <w:rsid w:val="00276C79"/>
    <w:rsid w:val="00276FEB"/>
    <w:rsid w:val="00277101"/>
    <w:rsid w:val="002771D1"/>
    <w:rsid w:val="002776C8"/>
    <w:rsid w:val="00277CFA"/>
    <w:rsid w:val="00280012"/>
    <w:rsid w:val="002800EC"/>
    <w:rsid w:val="00280531"/>
    <w:rsid w:val="00280551"/>
    <w:rsid w:val="00280867"/>
    <w:rsid w:val="00280BA7"/>
    <w:rsid w:val="00280C02"/>
    <w:rsid w:val="00280E82"/>
    <w:rsid w:val="00280F34"/>
    <w:rsid w:val="00281125"/>
    <w:rsid w:val="00281271"/>
    <w:rsid w:val="00281387"/>
    <w:rsid w:val="00281667"/>
    <w:rsid w:val="002816E6"/>
    <w:rsid w:val="002817E0"/>
    <w:rsid w:val="00281A91"/>
    <w:rsid w:val="00281ABF"/>
    <w:rsid w:val="00281B3D"/>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BD1"/>
    <w:rsid w:val="00283C58"/>
    <w:rsid w:val="00283C95"/>
    <w:rsid w:val="00283FA4"/>
    <w:rsid w:val="002844C2"/>
    <w:rsid w:val="00284AC4"/>
    <w:rsid w:val="00284BDD"/>
    <w:rsid w:val="00284CBD"/>
    <w:rsid w:val="00284E26"/>
    <w:rsid w:val="00284FEB"/>
    <w:rsid w:val="00285026"/>
    <w:rsid w:val="002852C1"/>
    <w:rsid w:val="002854CE"/>
    <w:rsid w:val="0028594A"/>
    <w:rsid w:val="00285C0E"/>
    <w:rsid w:val="00285C4A"/>
    <w:rsid w:val="00285D1A"/>
    <w:rsid w:val="002860C4"/>
    <w:rsid w:val="00286114"/>
    <w:rsid w:val="0028619B"/>
    <w:rsid w:val="00286976"/>
    <w:rsid w:val="00287551"/>
    <w:rsid w:val="00287920"/>
    <w:rsid w:val="00287A05"/>
    <w:rsid w:val="00287C20"/>
    <w:rsid w:val="00287CE6"/>
    <w:rsid w:val="00287DA3"/>
    <w:rsid w:val="00287E78"/>
    <w:rsid w:val="00287F57"/>
    <w:rsid w:val="002903BF"/>
    <w:rsid w:val="00290955"/>
    <w:rsid w:val="00290D43"/>
    <w:rsid w:val="00290E79"/>
    <w:rsid w:val="00290F35"/>
    <w:rsid w:val="0029142C"/>
    <w:rsid w:val="00291556"/>
    <w:rsid w:val="00291754"/>
    <w:rsid w:val="00291F8D"/>
    <w:rsid w:val="0029211B"/>
    <w:rsid w:val="00292178"/>
    <w:rsid w:val="00292387"/>
    <w:rsid w:val="00292662"/>
    <w:rsid w:val="002931FD"/>
    <w:rsid w:val="0029370D"/>
    <w:rsid w:val="0029381E"/>
    <w:rsid w:val="0029399C"/>
    <w:rsid w:val="00293CDB"/>
    <w:rsid w:val="00294A64"/>
    <w:rsid w:val="00294BA7"/>
    <w:rsid w:val="00294FC2"/>
    <w:rsid w:val="0029505D"/>
    <w:rsid w:val="0029527C"/>
    <w:rsid w:val="002955FD"/>
    <w:rsid w:val="002959CE"/>
    <w:rsid w:val="00295B0A"/>
    <w:rsid w:val="00295B1A"/>
    <w:rsid w:val="00295D02"/>
    <w:rsid w:val="00295D90"/>
    <w:rsid w:val="0029605C"/>
    <w:rsid w:val="002960F5"/>
    <w:rsid w:val="0029650B"/>
    <w:rsid w:val="00296517"/>
    <w:rsid w:val="0029652B"/>
    <w:rsid w:val="002967A9"/>
    <w:rsid w:val="0029680E"/>
    <w:rsid w:val="00296FA8"/>
    <w:rsid w:val="00297080"/>
    <w:rsid w:val="002970C4"/>
    <w:rsid w:val="00297209"/>
    <w:rsid w:val="00297236"/>
    <w:rsid w:val="00297667"/>
    <w:rsid w:val="00297913"/>
    <w:rsid w:val="00297A1D"/>
    <w:rsid w:val="00297C6F"/>
    <w:rsid w:val="00297EA8"/>
    <w:rsid w:val="002A01CC"/>
    <w:rsid w:val="002A02A7"/>
    <w:rsid w:val="002A0347"/>
    <w:rsid w:val="002A0423"/>
    <w:rsid w:val="002A05A0"/>
    <w:rsid w:val="002A05DD"/>
    <w:rsid w:val="002A0B51"/>
    <w:rsid w:val="002A1143"/>
    <w:rsid w:val="002A1321"/>
    <w:rsid w:val="002A13D5"/>
    <w:rsid w:val="002A160F"/>
    <w:rsid w:val="002A21D2"/>
    <w:rsid w:val="002A2365"/>
    <w:rsid w:val="002A239F"/>
    <w:rsid w:val="002A23A6"/>
    <w:rsid w:val="002A2469"/>
    <w:rsid w:val="002A275F"/>
    <w:rsid w:val="002A2A1C"/>
    <w:rsid w:val="002A2A7A"/>
    <w:rsid w:val="002A2F29"/>
    <w:rsid w:val="002A304D"/>
    <w:rsid w:val="002A30AC"/>
    <w:rsid w:val="002A3190"/>
    <w:rsid w:val="002A31C1"/>
    <w:rsid w:val="002A34AD"/>
    <w:rsid w:val="002A35C6"/>
    <w:rsid w:val="002A3F27"/>
    <w:rsid w:val="002A3FD4"/>
    <w:rsid w:val="002A4990"/>
    <w:rsid w:val="002A4B07"/>
    <w:rsid w:val="002A50C2"/>
    <w:rsid w:val="002A552F"/>
    <w:rsid w:val="002A581B"/>
    <w:rsid w:val="002A5977"/>
    <w:rsid w:val="002A5BA7"/>
    <w:rsid w:val="002A5BB7"/>
    <w:rsid w:val="002A5CA2"/>
    <w:rsid w:val="002A61BB"/>
    <w:rsid w:val="002A62BE"/>
    <w:rsid w:val="002A63C1"/>
    <w:rsid w:val="002A653E"/>
    <w:rsid w:val="002A678F"/>
    <w:rsid w:val="002A6B41"/>
    <w:rsid w:val="002A6B63"/>
    <w:rsid w:val="002A6E07"/>
    <w:rsid w:val="002A712C"/>
    <w:rsid w:val="002A7346"/>
    <w:rsid w:val="002A740D"/>
    <w:rsid w:val="002A76EE"/>
    <w:rsid w:val="002A7964"/>
    <w:rsid w:val="002A7ECB"/>
    <w:rsid w:val="002A7FC3"/>
    <w:rsid w:val="002B00B6"/>
    <w:rsid w:val="002B01A7"/>
    <w:rsid w:val="002B06AE"/>
    <w:rsid w:val="002B0894"/>
    <w:rsid w:val="002B0A6E"/>
    <w:rsid w:val="002B0B1C"/>
    <w:rsid w:val="002B0C00"/>
    <w:rsid w:val="002B0D5A"/>
    <w:rsid w:val="002B0F54"/>
    <w:rsid w:val="002B123D"/>
    <w:rsid w:val="002B127A"/>
    <w:rsid w:val="002B12D5"/>
    <w:rsid w:val="002B139E"/>
    <w:rsid w:val="002B198E"/>
    <w:rsid w:val="002B1AB8"/>
    <w:rsid w:val="002B208E"/>
    <w:rsid w:val="002B20A4"/>
    <w:rsid w:val="002B24B3"/>
    <w:rsid w:val="002B25D9"/>
    <w:rsid w:val="002B269A"/>
    <w:rsid w:val="002B26CF"/>
    <w:rsid w:val="002B287F"/>
    <w:rsid w:val="002B2A44"/>
    <w:rsid w:val="002B2DE2"/>
    <w:rsid w:val="002B2F9B"/>
    <w:rsid w:val="002B3117"/>
    <w:rsid w:val="002B3625"/>
    <w:rsid w:val="002B37A0"/>
    <w:rsid w:val="002B39E0"/>
    <w:rsid w:val="002B3C2B"/>
    <w:rsid w:val="002B3D91"/>
    <w:rsid w:val="002B3E4D"/>
    <w:rsid w:val="002B4146"/>
    <w:rsid w:val="002B43D9"/>
    <w:rsid w:val="002B47CD"/>
    <w:rsid w:val="002B4F26"/>
    <w:rsid w:val="002B4FA8"/>
    <w:rsid w:val="002B5283"/>
    <w:rsid w:val="002B5453"/>
    <w:rsid w:val="002B5741"/>
    <w:rsid w:val="002B5BB8"/>
    <w:rsid w:val="002B5D01"/>
    <w:rsid w:val="002B5FEA"/>
    <w:rsid w:val="002B5FFD"/>
    <w:rsid w:val="002B61DB"/>
    <w:rsid w:val="002B6672"/>
    <w:rsid w:val="002B695B"/>
    <w:rsid w:val="002B6A40"/>
    <w:rsid w:val="002B6E9C"/>
    <w:rsid w:val="002B733D"/>
    <w:rsid w:val="002B7381"/>
    <w:rsid w:val="002B77E1"/>
    <w:rsid w:val="002B7862"/>
    <w:rsid w:val="002B79AC"/>
    <w:rsid w:val="002B7DAE"/>
    <w:rsid w:val="002B7E39"/>
    <w:rsid w:val="002C000D"/>
    <w:rsid w:val="002C0376"/>
    <w:rsid w:val="002C04FE"/>
    <w:rsid w:val="002C09DB"/>
    <w:rsid w:val="002C0DD0"/>
    <w:rsid w:val="002C0E80"/>
    <w:rsid w:val="002C12C6"/>
    <w:rsid w:val="002C18F2"/>
    <w:rsid w:val="002C198C"/>
    <w:rsid w:val="002C1AC1"/>
    <w:rsid w:val="002C1F80"/>
    <w:rsid w:val="002C207F"/>
    <w:rsid w:val="002C2245"/>
    <w:rsid w:val="002C2442"/>
    <w:rsid w:val="002C283C"/>
    <w:rsid w:val="002C2A0A"/>
    <w:rsid w:val="002C2DB8"/>
    <w:rsid w:val="002C2E86"/>
    <w:rsid w:val="002C338F"/>
    <w:rsid w:val="002C350C"/>
    <w:rsid w:val="002C359A"/>
    <w:rsid w:val="002C37EE"/>
    <w:rsid w:val="002C39BE"/>
    <w:rsid w:val="002C3A6F"/>
    <w:rsid w:val="002C3D7C"/>
    <w:rsid w:val="002C3DEE"/>
    <w:rsid w:val="002C3ECF"/>
    <w:rsid w:val="002C4096"/>
    <w:rsid w:val="002C47BA"/>
    <w:rsid w:val="002C47F3"/>
    <w:rsid w:val="002C48D0"/>
    <w:rsid w:val="002C48ED"/>
    <w:rsid w:val="002C4C50"/>
    <w:rsid w:val="002C4E6C"/>
    <w:rsid w:val="002C5569"/>
    <w:rsid w:val="002C57CA"/>
    <w:rsid w:val="002C5972"/>
    <w:rsid w:val="002C5C28"/>
    <w:rsid w:val="002C5D28"/>
    <w:rsid w:val="002C614D"/>
    <w:rsid w:val="002C6304"/>
    <w:rsid w:val="002C6342"/>
    <w:rsid w:val="002C661B"/>
    <w:rsid w:val="002C6647"/>
    <w:rsid w:val="002C692E"/>
    <w:rsid w:val="002C6986"/>
    <w:rsid w:val="002C698D"/>
    <w:rsid w:val="002C69D4"/>
    <w:rsid w:val="002C6C0A"/>
    <w:rsid w:val="002C6C9C"/>
    <w:rsid w:val="002C6D2C"/>
    <w:rsid w:val="002C6DEE"/>
    <w:rsid w:val="002C7159"/>
    <w:rsid w:val="002C7704"/>
    <w:rsid w:val="002C770F"/>
    <w:rsid w:val="002C77C4"/>
    <w:rsid w:val="002C7868"/>
    <w:rsid w:val="002C7965"/>
    <w:rsid w:val="002C7C40"/>
    <w:rsid w:val="002C7EBE"/>
    <w:rsid w:val="002C7EE3"/>
    <w:rsid w:val="002D00C8"/>
    <w:rsid w:val="002D0381"/>
    <w:rsid w:val="002D0436"/>
    <w:rsid w:val="002D06C4"/>
    <w:rsid w:val="002D074E"/>
    <w:rsid w:val="002D0859"/>
    <w:rsid w:val="002D0CE4"/>
    <w:rsid w:val="002D0E6B"/>
    <w:rsid w:val="002D0E9E"/>
    <w:rsid w:val="002D0F10"/>
    <w:rsid w:val="002D1252"/>
    <w:rsid w:val="002D1297"/>
    <w:rsid w:val="002D1435"/>
    <w:rsid w:val="002D1829"/>
    <w:rsid w:val="002D1D04"/>
    <w:rsid w:val="002D1E8D"/>
    <w:rsid w:val="002D1FFD"/>
    <w:rsid w:val="002D20A7"/>
    <w:rsid w:val="002D214E"/>
    <w:rsid w:val="002D2465"/>
    <w:rsid w:val="002D2763"/>
    <w:rsid w:val="002D282D"/>
    <w:rsid w:val="002D2EA2"/>
    <w:rsid w:val="002D2F55"/>
    <w:rsid w:val="002D30F8"/>
    <w:rsid w:val="002D3111"/>
    <w:rsid w:val="002D355E"/>
    <w:rsid w:val="002D3658"/>
    <w:rsid w:val="002D3BE7"/>
    <w:rsid w:val="002D3C20"/>
    <w:rsid w:val="002D3D12"/>
    <w:rsid w:val="002D3E8F"/>
    <w:rsid w:val="002D41DA"/>
    <w:rsid w:val="002D4290"/>
    <w:rsid w:val="002D4375"/>
    <w:rsid w:val="002D4842"/>
    <w:rsid w:val="002D4C15"/>
    <w:rsid w:val="002D4C1D"/>
    <w:rsid w:val="002D4F5D"/>
    <w:rsid w:val="002D5080"/>
    <w:rsid w:val="002D5139"/>
    <w:rsid w:val="002D5191"/>
    <w:rsid w:val="002D5201"/>
    <w:rsid w:val="002D553E"/>
    <w:rsid w:val="002D59F4"/>
    <w:rsid w:val="002D5AEB"/>
    <w:rsid w:val="002D5B76"/>
    <w:rsid w:val="002D5DF1"/>
    <w:rsid w:val="002D5F64"/>
    <w:rsid w:val="002D612F"/>
    <w:rsid w:val="002D617A"/>
    <w:rsid w:val="002D6289"/>
    <w:rsid w:val="002D62F1"/>
    <w:rsid w:val="002D68E5"/>
    <w:rsid w:val="002D6983"/>
    <w:rsid w:val="002D6A2E"/>
    <w:rsid w:val="002D6FE0"/>
    <w:rsid w:val="002D70A9"/>
    <w:rsid w:val="002D754C"/>
    <w:rsid w:val="002D75BF"/>
    <w:rsid w:val="002D76C2"/>
    <w:rsid w:val="002D7BFC"/>
    <w:rsid w:val="002D7C44"/>
    <w:rsid w:val="002D7E3A"/>
    <w:rsid w:val="002D7FAF"/>
    <w:rsid w:val="002E03DA"/>
    <w:rsid w:val="002E05B1"/>
    <w:rsid w:val="002E0643"/>
    <w:rsid w:val="002E071B"/>
    <w:rsid w:val="002E0846"/>
    <w:rsid w:val="002E0AD7"/>
    <w:rsid w:val="002E0E79"/>
    <w:rsid w:val="002E0E90"/>
    <w:rsid w:val="002E0F7B"/>
    <w:rsid w:val="002E10B3"/>
    <w:rsid w:val="002E10C4"/>
    <w:rsid w:val="002E1A05"/>
    <w:rsid w:val="002E1BD2"/>
    <w:rsid w:val="002E1D82"/>
    <w:rsid w:val="002E1D91"/>
    <w:rsid w:val="002E24A7"/>
    <w:rsid w:val="002E25A2"/>
    <w:rsid w:val="002E282B"/>
    <w:rsid w:val="002E2D55"/>
    <w:rsid w:val="002E2F2C"/>
    <w:rsid w:val="002E309C"/>
    <w:rsid w:val="002E31BC"/>
    <w:rsid w:val="002E32E9"/>
    <w:rsid w:val="002E35E1"/>
    <w:rsid w:val="002E36F4"/>
    <w:rsid w:val="002E38AD"/>
    <w:rsid w:val="002E3A0A"/>
    <w:rsid w:val="002E3A1B"/>
    <w:rsid w:val="002E3A1D"/>
    <w:rsid w:val="002E3B46"/>
    <w:rsid w:val="002E3CD0"/>
    <w:rsid w:val="002E3D14"/>
    <w:rsid w:val="002E3D70"/>
    <w:rsid w:val="002E3EAD"/>
    <w:rsid w:val="002E4046"/>
    <w:rsid w:val="002E41F1"/>
    <w:rsid w:val="002E44EF"/>
    <w:rsid w:val="002E47DB"/>
    <w:rsid w:val="002E4F26"/>
    <w:rsid w:val="002E530B"/>
    <w:rsid w:val="002E548B"/>
    <w:rsid w:val="002E57BF"/>
    <w:rsid w:val="002E58E4"/>
    <w:rsid w:val="002E594B"/>
    <w:rsid w:val="002E596F"/>
    <w:rsid w:val="002E59E4"/>
    <w:rsid w:val="002E5B25"/>
    <w:rsid w:val="002E5C20"/>
    <w:rsid w:val="002E5C7B"/>
    <w:rsid w:val="002E5CA2"/>
    <w:rsid w:val="002E5DC3"/>
    <w:rsid w:val="002E5E32"/>
    <w:rsid w:val="002E5E8F"/>
    <w:rsid w:val="002E5F25"/>
    <w:rsid w:val="002E6290"/>
    <w:rsid w:val="002E649D"/>
    <w:rsid w:val="002E65B8"/>
    <w:rsid w:val="002E6766"/>
    <w:rsid w:val="002E67F3"/>
    <w:rsid w:val="002E688F"/>
    <w:rsid w:val="002E68EE"/>
    <w:rsid w:val="002E6A89"/>
    <w:rsid w:val="002E6C95"/>
    <w:rsid w:val="002E6F82"/>
    <w:rsid w:val="002E71B4"/>
    <w:rsid w:val="002E7237"/>
    <w:rsid w:val="002E75CD"/>
    <w:rsid w:val="002E76DD"/>
    <w:rsid w:val="002E7744"/>
    <w:rsid w:val="002E7A83"/>
    <w:rsid w:val="002E7B14"/>
    <w:rsid w:val="002E7C4D"/>
    <w:rsid w:val="002E7E5F"/>
    <w:rsid w:val="002E7EAE"/>
    <w:rsid w:val="002F0031"/>
    <w:rsid w:val="002F027C"/>
    <w:rsid w:val="002F02A0"/>
    <w:rsid w:val="002F035A"/>
    <w:rsid w:val="002F0368"/>
    <w:rsid w:val="002F036D"/>
    <w:rsid w:val="002F0374"/>
    <w:rsid w:val="002F085C"/>
    <w:rsid w:val="002F0D66"/>
    <w:rsid w:val="002F1292"/>
    <w:rsid w:val="002F13FD"/>
    <w:rsid w:val="002F14E4"/>
    <w:rsid w:val="002F14F1"/>
    <w:rsid w:val="002F1584"/>
    <w:rsid w:val="002F1621"/>
    <w:rsid w:val="002F17DB"/>
    <w:rsid w:val="002F1873"/>
    <w:rsid w:val="002F1938"/>
    <w:rsid w:val="002F1A67"/>
    <w:rsid w:val="002F1AC8"/>
    <w:rsid w:val="002F25BA"/>
    <w:rsid w:val="002F2817"/>
    <w:rsid w:val="002F2B72"/>
    <w:rsid w:val="002F330F"/>
    <w:rsid w:val="002F33CC"/>
    <w:rsid w:val="002F36EC"/>
    <w:rsid w:val="002F3778"/>
    <w:rsid w:val="002F38F4"/>
    <w:rsid w:val="002F3F90"/>
    <w:rsid w:val="002F408E"/>
    <w:rsid w:val="002F46CB"/>
    <w:rsid w:val="002F494B"/>
    <w:rsid w:val="002F4CBF"/>
    <w:rsid w:val="002F4CEA"/>
    <w:rsid w:val="002F4FB2"/>
    <w:rsid w:val="002F51AB"/>
    <w:rsid w:val="002F5805"/>
    <w:rsid w:val="002F5EDA"/>
    <w:rsid w:val="002F5FFF"/>
    <w:rsid w:val="002F6121"/>
    <w:rsid w:val="002F63E5"/>
    <w:rsid w:val="002F6868"/>
    <w:rsid w:val="002F6C4E"/>
    <w:rsid w:val="002F7027"/>
    <w:rsid w:val="002F7240"/>
    <w:rsid w:val="002F773E"/>
    <w:rsid w:val="002F79E2"/>
    <w:rsid w:val="002F7A4B"/>
    <w:rsid w:val="002F7CD1"/>
    <w:rsid w:val="002F7DF0"/>
    <w:rsid w:val="002F7FBF"/>
    <w:rsid w:val="0030017D"/>
    <w:rsid w:val="00300380"/>
    <w:rsid w:val="003003E3"/>
    <w:rsid w:val="003004BB"/>
    <w:rsid w:val="003006DC"/>
    <w:rsid w:val="00300BC6"/>
    <w:rsid w:val="00300DD2"/>
    <w:rsid w:val="00301046"/>
    <w:rsid w:val="00301346"/>
    <w:rsid w:val="00301C14"/>
    <w:rsid w:val="00301C9E"/>
    <w:rsid w:val="00301D5E"/>
    <w:rsid w:val="00301E34"/>
    <w:rsid w:val="00301F33"/>
    <w:rsid w:val="00301FE0"/>
    <w:rsid w:val="0030217E"/>
    <w:rsid w:val="00302535"/>
    <w:rsid w:val="00302572"/>
    <w:rsid w:val="003027F5"/>
    <w:rsid w:val="003029A5"/>
    <w:rsid w:val="00302EDB"/>
    <w:rsid w:val="00302FB8"/>
    <w:rsid w:val="0030315F"/>
    <w:rsid w:val="00303468"/>
    <w:rsid w:val="003034AC"/>
    <w:rsid w:val="0030358A"/>
    <w:rsid w:val="00303608"/>
    <w:rsid w:val="00303610"/>
    <w:rsid w:val="0030390B"/>
    <w:rsid w:val="003039CC"/>
    <w:rsid w:val="00303AF2"/>
    <w:rsid w:val="00303BD6"/>
    <w:rsid w:val="00303F4C"/>
    <w:rsid w:val="003041C9"/>
    <w:rsid w:val="00304225"/>
    <w:rsid w:val="003042EF"/>
    <w:rsid w:val="003043EE"/>
    <w:rsid w:val="003044AB"/>
    <w:rsid w:val="0030473F"/>
    <w:rsid w:val="0030474F"/>
    <w:rsid w:val="00304BE9"/>
    <w:rsid w:val="00304CF7"/>
    <w:rsid w:val="00304D03"/>
    <w:rsid w:val="00304F24"/>
    <w:rsid w:val="0030508B"/>
    <w:rsid w:val="003050BB"/>
    <w:rsid w:val="0030518B"/>
    <w:rsid w:val="00305409"/>
    <w:rsid w:val="003054C0"/>
    <w:rsid w:val="00305BF3"/>
    <w:rsid w:val="00305C17"/>
    <w:rsid w:val="00305C28"/>
    <w:rsid w:val="00305C4E"/>
    <w:rsid w:val="00305E30"/>
    <w:rsid w:val="00305F57"/>
    <w:rsid w:val="00305FBD"/>
    <w:rsid w:val="00306103"/>
    <w:rsid w:val="0030618F"/>
    <w:rsid w:val="00306945"/>
    <w:rsid w:val="00306E14"/>
    <w:rsid w:val="00306E3A"/>
    <w:rsid w:val="00306F21"/>
    <w:rsid w:val="00307063"/>
    <w:rsid w:val="003070C7"/>
    <w:rsid w:val="00307104"/>
    <w:rsid w:val="003071C2"/>
    <w:rsid w:val="003072FD"/>
    <w:rsid w:val="00307912"/>
    <w:rsid w:val="003079A2"/>
    <w:rsid w:val="00307FA8"/>
    <w:rsid w:val="00310379"/>
    <w:rsid w:val="003103EA"/>
    <w:rsid w:val="00310602"/>
    <w:rsid w:val="00310671"/>
    <w:rsid w:val="00310B0F"/>
    <w:rsid w:val="00310B44"/>
    <w:rsid w:val="00310D9E"/>
    <w:rsid w:val="003110A8"/>
    <w:rsid w:val="00311B91"/>
    <w:rsid w:val="00311B9D"/>
    <w:rsid w:val="00311D09"/>
    <w:rsid w:val="00311F0E"/>
    <w:rsid w:val="00312449"/>
    <w:rsid w:val="00312525"/>
    <w:rsid w:val="003126B1"/>
    <w:rsid w:val="003128D4"/>
    <w:rsid w:val="00312B7D"/>
    <w:rsid w:val="00312C7E"/>
    <w:rsid w:val="00312FFE"/>
    <w:rsid w:val="00313200"/>
    <w:rsid w:val="003133D5"/>
    <w:rsid w:val="0031340C"/>
    <w:rsid w:val="00313720"/>
    <w:rsid w:val="00313749"/>
    <w:rsid w:val="00313D75"/>
    <w:rsid w:val="00314053"/>
    <w:rsid w:val="0031414C"/>
    <w:rsid w:val="00314352"/>
    <w:rsid w:val="003144AF"/>
    <w:rsid w:val="0031457D"/>
    <w:rsid w:val="0031459A"/>
    <w:rsid w:val="003146BC"/>
    <w:rsid w:val="00314943"/>
    <w:rsid w:val="00314B3D"/>
    <w:rsid w:val="00314C66"/>
    <w:rsid w:val="00315745"/>
    <w:rsid w:val="00315E8B"/>
    <w:rsid w:val="00316168"/>
    <w:rsid w:val="00316173"/>
    <w:rsid w:val="00316279"/>
    <w:rsid w:val="003163EC"/>
    <w:rsid w:val="003164AD"/>
    <w:rsid w:val="00316518"/>
    <w:rsid w:val="003165D2"/>
    <w:rsid w:val="0031665F"/>
    <w:rsid w:val="0031666F"/>
    <w:rsid w:val="003167B4"/>
    <w:rsid w:val="00316BD8"/>
    <w:rsid w:val="00316C06"/>
    <w:rsid w:val="003171F0"/>
    <w:rsid w:val="003172DC"/>
    <w:rsid w:val="00317573"/>
    <w:rsid w:val="003179FB"/>
    <w:rsid w:val="00317AC3"/>
    <w:rsid w:val="00317B20"/>
    <w:rsid w:val="00317B47"/>
    <w:rsid w:val="00317CA5"/>
    <w:rsid w:val="00317DD8"/>
    <w:rsid w:val="00317E88"/>
    <w:rsid w:val="003201CE"/>
    <w:rsid w:val="0032021E"/>
    <w:rsid w:val="00320346"/>
    <w:rsid w:val="0032046C"/>
    <w:rsid w:val="0032054E"/>
    <w:rsid w:val="003207DC"/>
    <w:rsid w:val="00320A71"/>
    <w:rsid w:val="00320E7B"/>
    <w:rsid w:val="00320E84"/>
    <w:rsid w:val="00320E9E"/>
    <w:rsid w:val="00320FCD"/>
    <w:rsid w:val="003211B4"/>
    <w:rsid w:val="0032139B"/>
    <w:rsid w:val="003214D8"/>
    <w:rsid w:val="00321594"/>
    <w:rsid w:val="003215A3"/>
    <w:rsid w:val="0032161E"/>
    <w:rsid w:val="00321A36"/>
    <w:rsid w:val="00321DF2"/>
    <w:rsid w:val="00321E23"/>
    <w:rsid w:val="0032254C"/>
    <w:rsid w:val="0032272C"/>
    <w:rsid w:val="0032285F"/>
    <w:rsid w:val="00322A22"/>
    <w:rsid w:val="00322BB6"/>
    <w:rsid w:val="00322C8D"/>
    <w:rsid w:val="00322F24"/>
    <w:rsid w:val="00323467"/>
    <w:rsid w:val="003238CB"/>
    <w:rsid w:val="00323BBF"/>
    <w:rsid w:val="00323CB2"/>
    <w:rsid w:val="00323E4E"/>
    <w:rsid w:val="00324292"/>
    <w:rsid w:val="00324308"/>
    <w:rsid w:val="0032467B"/>
    <w:rsid w:val="0032478F"/>
    <w:rsid w:val="00324C93"/>
    <w:rsid w:val="00324F8F"/>
    <w:rsid w:val="00324FEF"/>
    <w:rsid w:val="003250A2"/>
    <w:rsid w:val="003251B1"/>
    <w:rsid w:val="003251EE"/>
    <w:rsid w:val="00325304"/>
    <w:rsid w:val="00325415"/>
    <w:rsid w:val="00325558"/>
    <w:rsid w:val="003256C4"/>
    <w:rsid w:val="0032589A"/>
    <w:rsid w:val="0032595C"/>
    <w:rsid w:val="00325A37"/>
    <w:rsid w:val="00325D1F"/>
    <w:rsid w:val="00325D2C"/>
    <w:rsid w:val="00325E14"/>
    <w:rsid w:val="00325E24"/>
    <w:rsid w:val="00325E55"/>
    <w:rsid w:val="00325EE2"/>
    <w:rsid w:val="003262B5"/>
    <w:rsid w:val="00326578"/>
    <w:rsid w:val="00326854"/>
    <w:rsid w:val="00326CAA"/>
    <w:rsid w:val="00327175"/>
    <w:rsid w:val="003272EC"/>
    <w:rsid w:val="00327742"/>
    <w:rsid w:val="003277C2"/>
    <w:rsid w:val="003277E7"/>
    <w:rsid w:val="00327A88"/>
    <w:rsid w:val="00327D89"/>
    <w:rsid w:val="00327FA6"/>
    <w:rsid w:val="00330097"/>
    <w:rsid w:val="003301DC"/>
    <w:rsid w:val="003302C8"/>
    <w:rsid w:val="00330551"/>
    <w:rsid w:val="00330646"/>
    <w:rsid w:val="0033086C"/>
    <w:rsid w:val="00330CF5"/>
    <w:rsid w:val="00331559"/>
    <w:rsid w:val="00331785"/>
    <w:rsid w:val="00331883"/>
    <w:rsid w:val="00331BBB"/>
    <w:rsid w:val="00331BCE"/>
    <w:rsid w:val="00332131"/>
    <w:rsid w:val="003321BB"/>
    <w:rsid w:val="003325EE"/>
    <w:rsid w:val="00332676"/>
    <w:rsid w:val="00332C5E"/>
    <w:rsid w:val="00332DB7"/>
    <w:rsid w:val="003334DB"/>
    <w:rsid w:val="00333A1F"/>
    <w:rsid w:val="00333A90"/>
    <w:rsid w:val="00333CB7"/>
    <w:rsid w:val="00333E7E"/>
    <w:rsid w:val="0033408E"/>
    <w:rsid w:val="003342F0"/>
    <w:rsid w:val="00334835"/>
    <w:rsid w:val="00334A36"/>
    <w:rsid w:val="00334ACF"/>
    <w:rsid w:val="00334BA1"/>
    <w:rsid w:val="00334D04"/>
    <w:rsid w:val="00334F3D"/>
    <w:rsid w:val="003350BF"/>
    <w:rsid w:val="00335349"/>
    <w:rsid w:val="003353CF"/>
    <w:rsid w:val="003354A6"/>
    <w:rsid w:val="00335673"/>
    <w:rsid w:val="00335831"/>
    <w:rsid w:val="003359AD"/>
    <w:rsid w:val="00336787"/>
    <w:rsid w:val="00336ADE"/>
    <w:rsid w:val="00336DB3"/>
    <w:rsid w:val="00336DCF"/>
    <w:rsid w:val="00337153"/>
    <w:rsid w:val="003373AB"/>
    <w:rsid w:val="0033741D"/>
    <w:rsid w:val="00337B3E"/>
    <w:rsid w:val="0034019E"/>
    <w:rsid w:val="0034022A"/>
    <w:rsid w:val="00340444"/>
    <w:rsid w:val="0034044A"/>
    <w:rsid w:val="003407A3"/>
    <w:rsid w:val="00340A28"/>
    <w:rsid w:val="00341152"/>
    <w:rsid w:val="003417A7"/>
    <w:rsid w:val="00341851"/>
    <w:rsid w:val="00341B0D"/>
    <w:rsid w:val="00341EF5"/>
    <w:rsid w:val="003420A5"/>
    <w:rsid w:val="003420D6"/>
    <w:rsid w:val="003422A5"/>
    <w:rsid w:val="003425AC"/>
    <w:rsid w:val="003425D8"/>
    <w:rsid w:val="00342A63"/>
    <w:rsid w:val="00342C87"/>
    <w:rsid w:val="00342CF3"/>
    <w:rsid w:val="003430AD"/>
    <w:rsid w:val="00343144"/>
    <w:rsid w:val="003431E3"/>
    <w:rsid w:val="00343209"/>
    <w:rsid w:val="0034321A"/>
    <w:rsid w:val="00343617"/>
    <w:rsid w:val="003437D6"/>
    <w:rsid w:val="0034380B"/>
    <w:rsid w:val="00343ABF"/>
    <w:rsid w:val="00343D2C"/>
    <w:rsid w:val="00344007"/>
    <w:rsid w:val="00344070"/>
    <w:rsid w:val="0034416A"/>
    <w:rsid w:val="003441E2"/>
    <w:rsid w:val="003449D5"/>
    <w:rsid w:val="0034534F"/>
    <w:rsid w:val="003453C1"/>
    <w:rsid w:val="00345470"/>
    <w:rsid w:val="003455A3"/>
    <w:rsid w:val="003457F8"/>
    <w:rsid w:val="00345BEA"/>
    <w:rsid w:val="00345BF9"/>
    <w:rsid w:val="00345CB2"/>
    <w:rsid w:val="00345E34"/>
    <w:rsid w:val="00345EB8"/>
    <w:rsid w:val="00345EFB"/>
    <w:rsid w:val="00346177"/>
    <w:rsid w:val="00346290"/>
    <w:rsid w:val="003463C8"/>
    <w:rsid w:val="00346AA6"/>
    <w:rsid w:val="00346B5A"/>
    <w:rsid w:val="00346FD7"/>
    <w:rsid w:val="00347157"/>
    <w:rsid w:val="0034736D"/>
    <w:rsid w:val="003475B1"/>
    <w:rsid w:val="0034792B"/>
    <w:rsid w:val="0034793F"/>
    <w:rsid w:val="00347F16"/>
    <w:rsid w:val="00350095"/>
    <w:rsid w:val="00350453"/>
    <w:rsid w:val="003505FC"/>
    <w:rsid w:val="0035065D"/>
    <w:rsid w:val="003509F6"/>
    <w:rsid w:val="00350AE9"/>
    <w:rsid w:val="003511E5"/>
    <w:rsid w:val="0035132C"/>
    <w:rsid w:val="003516B0"/>
    <w:rsid w:val="00351D80"/>
    <w:rsid w:val="00351E96"/>
    <w:rsid w:val="00351F19"/>
    <w:rsid w:val="00351F24"/>
    <w:rsid w:val="003520FB"/>
    <w:rsid w:val="00352255"/>
    <w:rsid w:val="00352401"/>
    <w:rsid w:val="00352404"/>
    <w:rsid w:val="00352648"/>
    <w:rsid w:val="003529C4"/>
    <w:rsid w:val="00352B51"/>
    <w:rsid w:val="00352C8C"/>
    <w:rsid w:val="00352D7B"/>
    <w:rsid w:val="003532E8"/>
    <w:rsid w:val="00353514"/>
    <w:rsid w:val="00353D17"/>
    <w:rsid w:val="00353D4C"/>
    <w:rsid w:val="00353E78"/>
    <w:rsid w:val="00353F2A"/>
    <w:rsid w:val="00354003"/>
    <w:rsid w:val="00354189"/>
    <w:rsid w:val="00354248"/>
    <w:rsid w:val="0035429D"/>
    <w:rsid w:val="00354355"/>
    <w:rsid w:val="003543D4"/>
    <w:rsid w:val="003543FC"/>
    <w:rsid w:val="0035462D"/>
    <w:rsid w:val="00354B4D"/>
    <w:rsid w:val="00354BCA"/>
    <w:rsid w:val="00354C86"/>
    <w:rsid w:val="00354CD4"/>
    <w:rsid w:val="00354F59"/>
    <w:rsid w:val="00354F90"/>
    <w:rsid w:val="00355250"/>
    <w:rsid w:val="003558BC"/>
    <w:rsid w:val="00355A98"/>
    <w:rsid w:val="00355BC6"/>
    <w:rsid w:val="00356088"/>
    <w:rsid w:val="003563B3"/>
    <w:rsid w:val="00356C68"/>
    <w:rsid w:val="00357082"/>
    <w:rsid w:val="003571CD"/>
    <w:rsid w:val="00357343"/>
    <w:rsid w:val="0035743E"/>
    <w:rsid w:val="003574E6"/>
    <w:rsid w:val="003577D7"/>
    <w:rsid w:val="0035783B"/>
    <w:rsid w:val="00360052"/>
    <w:rsid w:val="003606BE"/>
    <w:rsid w:val="00360740"/>
    <w:rsid w:val="003607E6"/>
    <w:rsid w:val="003609EF"/>
    <w:rsid w:val="00360CB9"/>
    <w:rsid w:val="00360E98"/>
    <w:rsid w:val="00360EDF"/>
    <w:rsid w:val="0036159E"/>
    <w:rsid w:val="00361A2C"/>
    <w:rsid w:val="00361AC6"/>
    <w:rsid w:val="00361AF5"/>
    <w:rsid w:val="00361B37"/>
    <w:rsid w:val="00361BC1"/>
    <w:rsid w:val="00361C47"/>
    <w:rsid w:val="00361CA2"/>
    <w:rsid w:val="00361F5B"/>
    <w:rsid w:val="003620D7"/>
    <w:rsid w:val="0036229A"/>
    <w:rsid w:val="0036231A"/>
    <w:rsid w:val="0036276D"/>
    <w:rsid w:val="0036277C"/>
    <w:rsid w:val="00362859"/>
    <w:rsid w:val="00362A24"/>
    <w:rsid w:val="00362AC3"/>
    <w:rsid w:val="00362FDB"/>
    <w:rsid w:val="003630D3"/>
    <w:rsid w:val="0036313F"/>
    <w:rsid w:val="003633F7"/>
    <w:rsid w:val="0036362D"/>
    <w:rsid w:val="00363789"/>
    <w:rsid w:val="00363881"/>
    <w:rsid w:val="00363ACB"/>
    <w:rsid w:val="00363C90"/>
    <w:rsid w:val="00364516"/>
    <w:rsid w:val="00364753"/>
    <w:rsid w:val="00364DA4"/>
    <w:rsid w:val="00364F49"/>
    <w:rsid w:val="00365015"/>
    <w:rsid w:val="00365220"/>
    <w:rsid w:val="0036537C"/>
    <w:rsid w:val="0036562E"/>
    <w:rsid w:val="00365995"/>
    <w:rsid w:val="00365C14"/>
    <w:rsid w:val="00366064"/>
    <w:rsid w:val="00366248"/>
    <w:rsid w:val="00366253"/>
    <w:rsid w:val="003664F9"/>
    <w:rsid w:val="00366AFB"/>
    <w:rsid w:val="00366BDE"/>
    <w:rsid w:val="00366CC2"/>
    <w:rsid w:val="003674D3"/>
    <w:rsid w:val="003674D6"/>
    <w:rsid w:val="0036751E"/>
    <w:rsid w:val="00367C1C"/>
    <w:rsid w:val="00367DE0"/>
    <w:rsid w:val="00370003"/>
    <w:rsid w:val="00370241"/>
    <w:rsid w:val="00370656"/>
    <w:rsid w:val="00370753"/>
    <w:rsid w:val="00370A35"/>
    <w:rsid w:val="00370B66"/>
    <w:rsid w:val="00370F21"/>
    <w:rsid w:val="003712D7"/>
    <w:rsid w:val="0037154B"/>
    <w:rsid w:val="0037158C"/>
    <w:rsid w:val="0037159D"/>
    <w:rsid w:val="00371925"/>
    <w:rsid w:val="003719A8"/>
    <w:rsid w:val="00371A5F"/>
    <w:rsid w:val="00371B0C"/>
    <w:rsid w:val="00372238"/>
    <w:rsid w:val="00372354"/>
    <w:rsid w:val="003724F6"/>
    <w:rsid w:val="003725B9"/>
    <w:rsid w:val="003725D3"/>
    <w:rsid w:val="00372672"/>
    <w:rsid w:val="0037274F"/>
    <w:rsid w:val="0037289F"/>
    <w:rsid w:val="00372B5E"/>
    <w:rsid w:val="00372E20"/>
    <w:rsid w:val="00372FE2"/>
    <w:rsid w:val="0037314B"/>
    <w:rsid w:val="0037369E"/>
    <w:rsid w:val="003739D7"/>
    <w:rsid w:val="00373ADB"/>
    <w:rsid w:val="00373D40"/>
    <w:rsid w:val="0037454E"/>
    <w:rsid w:val="00374595"/>
    <w:rsid w:val="00374603"/>
    <w:rsid w:val="003746FC"/>
    <w:rsid w:val="003747E4"/>
    <w:rsid w:val="00374966"/>
    <w:rsid w:val="00374D1C"/>
    <w:rsid w:val="00374DC5"/>
    <w:rsid w:val="00374DD4"/>
    <w:rsid w:val="00374F51"/>
    <w:rsid w:val="00374F9A"/>
    <w:rsid w:val="003752A2"/>
    <w:rsid w:val="0037540C"/>
    <w:rsid w:val="00375666"/>
    <w:rsid w:val="00375B89"/>
    <w:rsid w:val="00375C79"/>
    <w:rsid w:val="00375C80"/>
    <w:rsid w:val="00375D3E"/>
    <w:rsid w:val="00375E04"/>
    <w:rsid w:val="00375F2D"/>
    <w:rsid w:val="00376096"/>
    <w:rsid w:val="003761BC"/>
    <w:rsid w:val="003761C0"/>
    <w:rsid w:val="0037622B"/>
    <w:rsid w:val="003764B1"/>
    <w:rsid w:val="0037651D"/>
    <w:rsid w:val="00376568"/>
    <w:rsid w:val="0037684F"/>
    <w:rsid w:val="0037688D"/>
    <w:rsid w:val="00376896"/>
    <w:rsid w:val="00376A5D"/>
    <w:rsid w:val="00376CC1"/>
    <w:rsid w:val="003770CA"/>
    <w:rsid w:val="00377703"/>
    <w:rsid w:val="00377733"/>
    <w:rsid w:val="0038011A"/>
    <w:rsid w:val="00380142"/>
    <w:rsid w:val="00380374"/>
    <w:rsid w:val="003803DD"/>
    <w:rsid w:val="003804C0"/>
    <w:rsid w:val="003807D8"/>
    <w:rsid w:val="00380B16"/>
    <w:rsid w:val="00380DC6"/>
    <w:rsid w:val="00380ECA"/>
    <w:rsid w:val="00381031"/>
    <w:rsid w:val="0038112B"/>
    <w:rsid w:val="003812A4"/>
    <w:rsid w:val="00381355"/>
    <w:rsid w:val="00381778"/>
    <w:rsid w:val="0038178F"/>
    <w:rsid w:val="003817FC"/>
    <w:rsid w:val="003819F7"/>
    <w:rsid w:val="00381AAB"/>
    <w:rsid w:val="00381C3A"/>
    <w:rsid w:val="00381C90"/>
    <w:rsid w:val="00381E96"/>
    <w:rsid w:val="00381EF2"/>
    <w:rsid w:val="00381FA6"/>
    <w:rsid w:val="003820B0"/>
    <w:rsid w:val="00382380"/>
    <w:rsid w:val="003825FB"/>
    <w:rsid w:val="00382A27"/>
    <w:rsid w:val="00382CC1"/>
    <w:rsid w:val="0038318F"/>
    <w:rsid w:val="003831C7"/>
    <w:rsid w:val="0038336F"/>
    <w:rsid w:val="0038355C"/>
    <w:rsid w:val="00383661"/>
    <w:rsid w:val="003837FF"/>
    <w:rsid w:val="00383896"/>
    <w:rsid w:val="00383E8E"/>
    <w:rsid w:val="00383EE6"/>
    <w:rsid w:val="00383F37"/>
    <w:rsid w:val="00383FC5"/>
    <w:rsid w:val="00384028"/>
    <w:rsid w:val="003844F0"/>
    <w:rsid w:val="003845D6"/>
    <w:rsid w:val="00384632"/>
    <w:rsid w:val="003848F7"/>
    <w:rsid w:val="00384921"/>
    <w:rsid w:val="0038496C"/>
    <w:rsid w:val="00384D38"/>
    <w:rsid w:val="00384FF7"/>
    <w:rsid w:val="00385716"/>
    <w:rsid w:val="00385819"/>
    <w:rsid w:val="00385820"/>
    <w:rsid w:val="00385B0C"/>
    <w:rsid w:val="00385E17"/>
    <w:rsid w:val="003861D3"/>
    <w:rsid w:val="003867C0"/>
    <w:rsid w:val="003868FE"/>
    <w:rsid w:val="00386A0A"/>
    <w:rsid w:val="00386A8F"/>
    <w:rsid w:val="00386B09"/>
    <w:rsid w:val="00386B65"/>
    <w:rsid w:val="00386DE2"/>
    <w:rsid w:val="00386DED"/>
    <w:rsid w:val="00387044"/>
    <w:rsid w:val="00387325"/>
    <w:rsid w:val="003873BC"/>
    <w:rsid w:val="0038758E"/>
    <w:rsid w:val="003875B7"/>
    <w:rsid w:val="003876F3"/>
    <w:rsid w:val="003878BD"/>
    <w:rsid w:val="00387A20"/>
    <w:rsid w:val="00387BB7"/>
    <w:rsid w:val="00387E29"/>
    <w:rsid w:val="0039023E"/>
    <w:rsid w:val="0039034E"/>
    <w:rsid w:val="00390443"/>
    <w:rsid w:val="003907A3"/>
    <w:rsid w:val="00390CD8"/>
    <w:rsid w:val="00390F0A"/>
    <w:rsid w:val="003911B4"/>
    <w:rsid w:val="00391359"/>
    <w:rsid w:val="003913D3"/>
    <w:rsid w:val="00391656"/>
    <w:rsid w:val="00391778"/>
    <w:rsid w:val="00391C01"/>
    <w:rsid w:val="00391C2C"/>
    <w:rsid w:val="00391CD3"/>
    <w:rsid w:val="00391D89"/>
    <w:rsid w:val="00392320"/>
    <w:rsid w:val="003929BD"/>
    <w:rsid w:val="00392CDF"/>
    <w:rsid w:val="003932D3"/>
    <w:rsid w:val="0039368B"/>
    <w:rsid w:val="00393752"/>
    <w:rsid w:val="00393D31"/>
    <w:rsid w:val="00393D56"/>
    <w:rsid w:val="00393DB8"/>
    <w:rsid w:val="00393FAE"/>
    <w:rsid w:val="00394026"/>
    <w:rsid w:val="00394282"/>
    <w:rsid w:val="003942AD"/>
    <w:rsid w:val="00394471"/>
    <w:rsid w:val="00394AFA"/>
    <w:rsid w:val="00394FCA"/>
    <w:rsid w:val="003957AA"/>
    <w:rsid w:val="003958A6"/>
    <w:rsid w:val="00395AF0"/>
    <w:rsid w:val="00395D37"/>
    <w:rsid w:val="00395F7A"/>
    <w:rsid w:val="0039604A"/>
    <w:rsid w:val="0039637A"/>
    <w:rsid w:val="0039645C"/>
    <w:rsid w:val="003964A2"/>
    <w:rsid w:val="003965E2"/>
    <w:rsid w:val="00396730"/>
    <w:rsid w:val="00396793"/>
    <w:rsid w:val="00396A88"/>
    <w:rsid w:val="00396D5C"/>
    <w:rsid w:val="003971CE"/>
    <w:rsid w:val="00397297"/>
    <w:rsid w:val="003974FD"/>
    <w:rsid w:val="00397516"/>
    <w:rsid w:val="00397DD9"/>
    <w:rsid w:val="00397E6B"/>
    <w:rsid w:val="00397F74"/>
    <w:rsid w:val="003A01F3"/>
    <w:rsid w:val="003A0240"/>
    <w:rsid w:val="003A0251"/>
    <w:rsid w:val="003A0410"/>
    <w:rsid w:val="003A04EF"/>
    <w:rsid w:val="003A05DE"/>
    <w:rsid w:val="003A08CF"/>
    <w:rsid w:val="003A0B51"/>
    <w:rsid w:val="003A0ED5"/>
    <w:rsid w:val="003A0F60"/>
    <w:rsid w:val="003A0FE5"/>
    <w:rsid w:val="003A103D"/>
    <w:rsid w:val="003A10ED"/>
    <w:rsid w:val="003A11C2"/>
    <w:rsid w:val="003A12F0"/>
    <w:rsid w:val="003A1458"/>
    <w:rsid w:val="003A1589"/>
    <w:rsid w:val="003A1913"/>
    <w:rsid w:val="003A1A7F"/>
    <w:rsid w:val="003A1CEC"/>
    <w:rsid w:val="003A1D06"/>
    <w:rsid w:val="003A1DA8"/>
    <w:rsid w:val="003A1F5F"/>
    <w:rsid w:val="003A2266"/>
    <w:rsid w:val="003A23FB"/>
    <w:rsid w:val="003A244A"/>
    <w:rsid w:val="003A24BC"/>
    <w:rsid w:val="003A2880"/>
    <w:rsid w:val="003A29E3"/>
    <w:rsid w:val="003A2A0E"/>
    <w:rsid w:val="003A2BA8"/>
    <w:rsid w:val="003A2D9D"/>
    <w:rsid w:val="003A2DBC"/>
    <w:rsid w:val="003A344A"/>
    <w:rsid w:val="003A3480"/>
    <w:rsid w:val="003A3494"/>
    <w:rsid w:val="003A3615"/>
    <w:rsid w:val="003A365E"/>
    <w:rsid w:val="003A3862"/>
    <w:rsid w:val="003A3D97"/>
    <w:rsid w:val="003A42CD"/>
    <w:rsid w:val="003A4464"/>
    <w:rsid w:val="003A4485"/>
    <w:rsid w:val="003A4586"/>
    <w:rsid w:val="003A4697"/>
    <w:rsid w:val="003A4883"/>
    <w:rsid w:val="003A491A"/>
    <w:rsid w:val="003A4998"/>
    <w:rsid w:val="003A4A7A"/>
    <w:rsid w:val="003A5271"/>
    <w:rsid w:val="003A53F9"/>
    <w:rsid w:val="003A55FE"/>
    <w:rsid w:val="003A5701"/>
    <w:rsid w:val="003A5712"/>
    <w:rsid w:val="003A59A7"/>
    <w:rsid w:val="003A59BF"/>
    <w:rsid w:val="003A5AEE"/>
    <w:rsid w:val="003A5D4E"/>
    <w:rsid w:val="003A5D94"/>
    <w:rsid w:val="003A6101"/>
    <w:rsid w:val="003A69E8"/>
    <w:rsid w:val="003A6B35"/>
    <w:rsid w:val="003A6C1A"/>
    <w:rsid w:val="003A7545"/>
    <w:rsid w:val="003A76C8"/>
    <w:rsid w:val="003A77EF"/>
    <w:rsid w:val="003A79EA"/>
    <w:rsid w:val="003A7B16"/>
    <w:rsid w:val="003A7C9F"/>
    <w:rsid w:val="003B0535"/>
    <w:rsid w:val="003B06FB"/>
    <w:rsid w:val="003B0841"/>
    <w:rsid w:val="003B08E6"/>
    <w:rsid w:val="003B0B04"/>
    <w:rsid w:val="003B0D79"/>
    <w:rsid w:val="003B0E46"/>
    <w:rsid w:val="003B0EB8"/>
    <w:rsid w:val="003B0F90"/>
    <w:rsid w:val="003B102E"/>
    <w:rsid w:val="003B1201"/>
    <w:rsid w:val="003B13B8"/>
    <w:rsid w:val="003B159A"/>
    <w:rsid w:val="003B16CB"/>
    <w:rsid w:val="003B1A19"/>
    <w:rsid w:val="003B1A51"/>
    <w:rsid w:val="003B1C13"/>
    <w:rsid w:val="003B297A"/>
    <w:rsid w:val="003B29A4"/>
    <w:rsid w:val="003B2B31"/>
    <w:rsid w:val="003B2E10"/>
    <w:rsid w:val="003B2FA8"/>
    <w:rsid w:val="003B3236"/>
    <w:rsid w:val="003B32F9"/>
    <w:rsid w:val="003B3333"/>
    <w:rsid w:val="003B35E6"/>
    <w:rsid w:val="003B3B33"/>
    <w:rsid w:val="003B3BA5"/>
    <w:rsid w:val="003B3C80"/>
    <w:rsid w:val="003B3DE1"/>
    <w:rsid w:val="003B3DEF"/>
    <w:rsid w:val="003B3E89"/>
    <w:rsid w:val="003B3F65"/>
    <w:rsid w:val="003B4432"/>
    <w:rsid w:val="003B4564"/>
    <w:rsid w:val="003B4775"/>
    <w:rsid w:val="003B47A0"/>
    <w:rsid w:val="003B4A92"/>
    <w:rsid w:val="003B4C01"/>
    <w:rsid w:val="003B570E"/>
    <w:rsid w:val="003B574A"/>
    <w:rsid w:val="003B5894"/>
    <w:rsid w:val="003B5A4C"/>
    <w:rsid w:val="003B60DC"/>
    <w:rsid w:val="003B6316"/>
    <w:rsid w:val="003B6317"/>
    <w:rsid w:val="003B657B"/>
    <w:rsid w:val="003B68BB"/>
    <w:rsid w:val="003B68FE"/>
    <w:rsid w:val="003B6CBA"/>
    <w:rsid w:val="003B6CFC"/>
    <w:rsid w:val="003B7147"/>
    <w:rsid w:val="003B71E2"/>
    <w:rsid w:val="003B7771"/>
    <w:rsid w:val="003B7951"/>
    <w:rsid w:val="003B7A0B"/>
    <w:rsid w:val="003B7BFF"/>
    <w:rsid w:val="003B7C72"/>
    <w:rsid w:val="003B7DA0"/>
    <w:rsid w:val="003B7F99"/>
    <w:rsid w:val="003C0103"/>
    <w:rsid w:val="003C0215"/>
    <w:rsid w:val="003C02A7"/>
    <w:rsid w:val="003C03AB"/>
    <w:rsid w:val="003C0527"/>
    <w:rsid w:val="003C0E3E"/>
    <w:rsid w:val="003C1064"/>
    <w:rsid w:val="003C1079"/>
    <w:rsid w:val="003C13F0"/>
    <w:rsid w:val="003C16EE"/>
    <w:rsid w:val="003C18D0"/>
    <w:rsid w:val="003C1C19"/>
    <w:rsid w:val="003C1C65"/>
    <w:rsid w:val="003C1E44"/>
    <w:rsid w:val="003C22A8"/>
    <w:rsid w:val="003C24D5"/>
    <w:rsid w:val="003C2504"/>
    <w:rsid w:val="003C291A"/>
    <w:rsid w:val="003C29BB"/>
    <w:rsid w:val="003C29C4"/>
    <w:rsid w:val="003C29D6"/>
    <w:rsid w:val="003C2AA1"/>
    <w:rsid w:val="003C2B2C"/>
    <w:rsid w:val="003C2F14"/>
    <w:rsid w:val="003C321E"/>
    <w:rsid w:val="003C3380"/>
    <w:rsid w:val="003C3715"/>
    <w:rsid w:val="003C3971"/>
    <w:rsid w:val="003C3A0E"/>
    <w:rsid w:val="003C3EAD"/>
    <w:rsid w:val="003C4036"/>
    <w:rsid w:val="003C4051"/>
    <w:rsid w:val="003C4109"/>
    <w:rsid w:val="003C410D"/>
    <w:rsid w:val="003C4362"/>
    <w:rsid w:val="003C4421"/>
    <w:rsid w:val="003C461D"/>
    <w:rsid w:val="003C4AF6"/>
    <w:rsid w:val="003C4B12"/>
    <w:rsid w:val="003C4C98"/>
    <w:rsid w:val="003C4D06"/>
    <w:rsid w:val="003C4E8D"/>
    <w:rsid w:val="003C4EC0"/>
    <w:rsid w:val="003C559D"/>
    <w:rsid w:val="003C5B02"/>
    <w:rsid w:val="003C5C19"/>
    <w:rsid w:val="003C5CC0"/>
    <w:rsid w:val="003C5EC8"/>
    <w:rsid w:val="003C625F"/>
    <w:rsid w:val="003C62ED"/>
    <w:rsid w:val="003C6553"/>
    <w:rsid w:val="003C677D"/>
    <w:rsid w:val="003C6942"/>
    <w:rsid w:val="003C6A01"/>
    <w:rsid w:val="003C6B03"/>
    <w:rsid w:val="003C6C19"/>
    <w:rsid w:val="003C6C7A"/>
    <w:rsid w:val="003C6D08"/>
    <w:rsid w:val="003C6DC0"/>
    <w:rsid w:val="003C72F3"/>
    <w:rsid w:val="003C742F"/>
    <w:rsid w:val="003C75B3"/>
    <w:rsid w:val="003C7A2A"/>
    <w:rsid w:val="003C7CAD"/>
    <w:rsid w:val="003D035D"/>
    <w:rsid w:val="003D05D1"/>
    <w:rsid w:val="003D071F"/>
    <w:rsid w:val="003D073B"/>
    <w:rsid w:val="003D0764"/>
    <w:rsid w:val="003D0E03"/>
    <w:rsid w:val="003D0F61"/>
    <w:rsid w:val="003D0F6E"/>
    <w:rsid w:val="003D114F"/>
    <w:rsid w:val="003D17AF"/>
    <w:rsid w:val="003D1824"/>
    <w:rsid w:val="003D18AD"/>
    <w:rsid w:val="003D19C4"/>
    <w:rsid w:val="003D1CF7"/>
    <w:rsid w:val="003D1EEA"/>
    <w:rsid w:val="003D1F28"/>
    <w:rsid w:val="003D212C"/>
    <w:rsid w:val="003D21D6"/>
    <w:rsid w:val="003D2265"/>
    <w:rsid w:val="003D26C9"/>
    <w:rsid w:val="003D2716"/>
    <w:rsid w:val="003D2E3C"/>
    <w:rsid w:val="003D2F09"/>
    <w:rsid w:val="003D3889"/>
    <w:rsid w:val="003D3D4C"/>
    <w:rsid w:val="003D3DAD"/>
    <w:rsid w:val="003D3FAA"/>
    <w:rsid w:val="003D44C0"/>
    <w:rsid w:val="003D471A"/>
    <w:rsid w:val="003D475F"/>
    <w:rsid w:val="003D4DC6"/>
    <w:rsid w:val="003D4F45"/>
    <w:rsid w:val="003D511D"/>
    <w:rsid w:val="003D51A3"/>
    <w:rsid w:val="003D5303"/>
    <w:rsid w:val="003D538B"/>
    <w:rsid w:val="003D54B3"/>
    <w:rsid w:val="003D561D"/>
    <w:rsid w:val="003D562D"/>
    <w:rsid w:val="003D5993"/>
    <w:rsid w:val="003D59F8"/>
    <w:rsid w:val="003D5B15"/>
    <w:rsid w:val="003D5EA3"/>
    <w:rsid w:val="003D65F9"/>
    <w:rsid w:val="003D6867"/>
    <w:rsid w:val="003D6A2A"/>
    <w:rsid w:val="003D6EED"/>
    <w:rsid w:val="003D751F"/>
    <w:rsid w:val="003D775D"/>
    <w:rsid w:val="003D7763"/>
    <w:rsid w:val="003D7832"/>
    <w:rsid w:val="003D7DD3"/>
    <w:rsid w:val="003E0167"/>
    <w:rsid w:val="003E01C1"/>
    <w:rsid w:val="003E02BA"/>
    <w:rsid w:val="003E0A53"/>
    <w:rsid w:val="003E0B84"/>
    <w:rsid w:val="003E11D3"/>
    <w:rsid w:val="003E12A1"/>
    <w:rsid w:val="003E1312"/>
    <w:rsid w:val="003E1563"/>
    <w:rsid w:val="003E1953"/>
    <w:rsid w:val="003E1A36"/>
    <w:rsid w:val="003E1D6A"/>
    <w:rsid w:val="003E1DA6"/>
    <w:rsid w:val="003E2117"/>
    <w:rsid w:val="003E2500"/>
    <w:rsid w:val="003E2597"/>
    <w:rsid w:val="003E2617"/>
    <w:rsid w:val="003E28D2"/>
    <w:rsid w:val="003E2C0F"/>
    <w:rsid w:val="003E2C3C"/>
    <w:rsid w:val="003E2EAC"/>
    <w:rsid w:val="003E362E"/>
    <w:rsid w:val="003E3B75"/>
    <w:rsid w:val="003E3C2B"/>
    <w:rsid w:val="003E3DE1"/>
    <w:rsid w:val="003E4131"/>
    <w:rsid w:val="003E422B"/>
    <w:rsid w:val="003E44AE"/>
    <w:rsid w:val="003E44DB"/>
    <w:rsid w:val="003E4673"/>
    <w:rsid w:val="003E498D"/>
    <w:rsid w:val="003E4A5A"/>
    <w:rsid w:val="003E4C2A"/>
    <w:rsid w:val="003E4C97"/>
    <w:rsid w:val="003E4E06"/>
    <w:rsid w:val="003E4F08"/>
    <w:rsid w:val="003E5070"/>
    <w:rsid w:val="003E50FE"/>
    <w:rsid w:val="003E5179"/>
    <w:rsid w:val="003E5807"/>
    <w:rsid w:val="003E5889"/>
    <w:rsid w:val="003E5891"/>
    <w:rsid w:val="003E5960"/>
    <w:rsid w:val="003E5A6D"/>
    <w:rsid w:val="003E5E94"/>
    <w:rsid w:val="003E6059"/>
    <w:rsid w:val="003E6953"/>
    <w:rsid w:val="003E6ACD"/>
    <w:rsid w:val="003E6D63"/>
    <w:rsid w:val="003E6D78"/>
    <w:rsid w:val="003E6EAC"/>
    <w:rsid w:val="003E6F61"/>
    <w:rsid w:val="003E713F"/>
    <w:rsid w:val="003E7336"/>
    <w:rsid w:val="003E74EB"/>
    <w:rsid w:val="003E7593"/>
    <w:rsid w:val="003E7738"/>
    <w:rsid w:val="003E7913"/>
    <w:rsid w:val="003E7B2B"/>
    <w:rsid w:val="003E7F19"/>
    <w:rsid w:val="003F01E8"/>
    <w:rsid w:val="003F0230"/>
    <w:rsid w:val="003F03BD"/>
    <w:rsid w:val="003F0435"/>
    <w:rsid w:val="003F05AF"/>
    <w:rsid w:val="003F0660"/>
    <w:rsid w:val="003F0782"/>
    <w:rsid w:val="003F0C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C3E"/>
    <w:rsid w:val="003F3F51"/>
    <w:rsid w:val="003F3FA6"/>
    <w:rsid w:val="003F4088"/>
    <w:rsid w:val="003F4345"/>
    <w:rsid w:val="003F44E8"/>
    <w:rsid w:val="003F4597"/>
    <w:rsid w:val="003F4601"/>
    <w:rsid w:val="003F55A2"/>
    <w:rsid w:val="003F5A8C"/>
    <w:rsid w:val="003F5FFE"/>
    <w:rsid w:val="003F60E2"/>
    <w:rsid w:val="003F6104"/>
    <w:rsid w:val="003F6336"/>
    <w:rsid w:val="003F6767"/>
    <w:rsid w:val="003F687D"/>
    <w:rsid w:val="003F68E8"/>
    <w:rsid w:val="003F6931"/>
    <w:rsid w:val="003F6B6E"/>
    <w:rsid w:val="003F6F2E"/>
    <w:rsid w:val="003F7068"/>
    <w:rsid w:val="003F70C1"/>
    <w:rsid w:val="003F7236"/>
    <w:rsid w:val="003F7328"/>
    <w:rsid w:val="003F7595"/>
    <w:rsid w:val="003F78AD"/>
    <w:rsid w:val="003F7A2B"/>
    <w:rsid w:val="003F7C18"/>
    <w:rsid w:val="003F7E7B"/>
    <w:rsid w:val="00400059"/>
    <w:rsid w:val="00400490"/>
    <w:rsid w:val="004008AC"/>
    <w:rsid w:val="0040096E"/>
    <w:rsid w:val="004009BA"/>
    <w:rsid w:val="00400A17"/>
    <w:rsid w:val="00400A81"/>
    <w:rsid w:val="00400B6A"/>
    <w:rsid w:val="00400EBE"/>
    <w:rsid w:val="00400FD7"/>
    <w:rsid w:val="0040111A"/>
    <w:rsid w:val="00401698"/>
    <w:rsid w:val="0040198E"/>
    <w:rsid w:val="00401DAE"/>
    <w:rsid w:val="00401FD2"/>
    <w:rsid w:val="0040224D"/>
    <w:rsid w:val="0040231C"/>
    <w:rsid w:val="0040245F"/>
    <w:rsid w:val="00402684"/>
    <w:rsid w:val="0040269A"/>
    <w:rsid w:val="0040269B"/>
    <w:rsid w:val="004028A5"/>
    <w:rsid w:val="004028D9"/>
    <w:rsid w:val="00402950"/>
    <w:rsid w:val="00402AED"/>
    <w:rsid w:val="00402B7F"/>
    <w:rsid w:val="00402B9B"/>
    <w:rsid w:val="00402BB7"/>
    <w:rsid w:val="00402D55"/>
    <w:rsid w:val="00403029"/>
    <w:rsid w:val="00403654"/>
    <w:rsid w:val="004039A8"/>
    <w:rsid w:val="00403A99"/>
    <w:rsid w:val="0040418F"/>
    <w:rsid w:val="00404409"/>
    <w:rsid w:val="00404BBA"/>
    <w:rsid w:val="00404F4B"/>
    <w:rsid w:val="004050D3"/>
    <w:rsid w:val="00405130"/>
    <w:rsid w:val="004053DE"/>
    <w:rsid w:val="00405495"/>
    <w:rsid w:val="0040565F"/>
    <w:rsid w:val="00405B80"/>
    <w:rsid w:val="00405EE0"/>
    <w:rsid w:val="00406014"/>
    <w:rsid w:val="004060AD"/>
    <w:rsid w:val="004060D2"/>
    <w:rsid w:val="00406204"/>
    <w:rsid w:val="00406461"/>
    <w:rsid w:val="004064B3"/>
    <w:rsid w:val="004065CE"/>
    <w:rsid w:val="00406733"/>
    <w:rsid w:val="004067E7"/>
    <w:rsid w:val="004068DB"/>
    <w:rsid w:val="00406C69"/>
    <w:rsid w:val="00406E85"/>
    <w:rsid w:val="004071AB"/>
    <w:rsid w:val="004072B1"/>
    <w:rsid w:val="00407F1E"/>
    <w:rsid w:val="00407F92"/>
    <w:rsid w:val="004101D2"/>
    <w:rsid w:val="00410371"/>
    <w:rsid w:val="00410C20"/>
    <w:rsid w:val="00411091"/>
    <w:rsid w:val="00411920"/>
    <w:rsid w:val="00411C2B"/>
    <w:rsid w:val="00411C38"/>
    <w:rsid w:val="00411CB6"/>
    <w:rsid w:val="00411EE0"/>
    <w:rsid w:val="0041202B"/>
    <w:rsid w:val="00412241"/>
    <w:rsid w:val="00412444"/>
    <w:rsid w:val="00412BF3"/>
    <w:rsid w:val="004130DC"/>
    <w:rsid w:val="00413418"/>
    <w:rsid w:val="00413A89"/>
    <w:rsid w:val="00413BAE"/>
    <w:rsid w:val="00413BD1"/>
    <w:rsid w:val="00414134"/>
    <w:rsid w:val="0041424E"/>
    <w:rsid w:val="0041435C"/>
    <w:rsid w:val="00414391"/>
    <w:rsid w:val="004143F3"/>
    <w:rsid w:val="00414713"/>
    <w:rsid w:val="004148CB"/>
    <w:rsid w:val="00414A36"/>
    <w:rsid w:val="00414A57"/>
    <w:rsid w:val="00414D7F"/>
    <w:rsid w:val="00414F8C"/>
    <w:rsid w:val="0041530A"/>
    <w:rsid w:val="004155DB"/>
    <w:rsid w:val="004159A3"/>
    <w:rsid w:val="00415CBD"/>
    <w:rsid w:val="004160E7"/>
    <w:rsid w:val="0041614D"/>
    <w:rsid w:val="0041622E"/>
    <w:rsid w:val="004165FF"/>
    <w:rsid w:val="00416A83"/>
    <w:rsid w:val="00416B79"/>
    <w:rsid w:val="00416D4E"/>
    <w:rsid w:val="00416E68"/>
    <w:rsid w:val="0041714A"/>
    <w:rsid w:val="00417158"/>
    <w:rsid w:val="0041749F"/>
    <w:rsid w:val="0041773F"/>
    <w:rsid w:val="004178DA"/>
    <w:rsid w:val="00417A48"/>
    <w:rsid w:val="00417AB7"/>
    <w:rsid w:val="00420141"/>
    <w:rsid w:val="00420146"/>
    <w:rsid w:val="00420300"/>
    <w:rsid w:val="004209CB"/>
    <w:rsid w:val="004209FD"/>
    <w:rsid w:val="00420BAA"/>
    <w:rsid w:val="00420C0A"/>
    <w:rsid w:val="00420C9F"/>
    <w:rsid w:val="00420D94"/>
    <w:rsid w:val="00421009"/>
    <w:rsid w:val="00421120"/>
    <w:rsid w:val="00421351"/>
    <w:rsid w:val="004216C7"/>
    <w:rsid w:val="00421EDF"/>
    <w:rsid w:val="0042215F"/>
    <w:rsid w:val="0042291C"/>
    <w:rsid w:val="004229D6"/>
    <w:rsid w:val="00422B2C"/>
    <w:rsid w:val="00422BAA"/>
    <w:rsid w:val="00422D0D"/>
    <w:rsid w:val="00423012"/>
    <w:rsid w:val="00423090"/>
    <w:rsid w:val="0042310E"/>
    <w:rsid w:val="00423419"/>
    <w:rsid w:val="004235FE"/>
    <w:rsid w:val="00423643"/>
    <w:rsid w:val="00423797"/>
    <w:rsid w:val="004238AA"/>
    <w:rsid w:val="004238D4"/>
    <w:rsid w:val="00423939"/>
    <w:rsid w:val="00423B1F"/>
    <w:rsid w:val="00423BA9"/>
    <w:rsid w:val="00423FD9"/>
    <w:rsid w:val="00423FDF"/>
    <w:rsid w:val="004240A6"/>
    <w:rsid w:val="004240EB"/>
    <w:rsid w:val="004242F1"/>
    <w:rsid w:val="00424498"/>
    <w:rsid w:val="00424A58"/>
    <w:rsid w:val="00424C1A"/>
    <w:rsid w:val="00424CD8"/>
    <w:rsid w:val="00424E91"/>
    <w:rsid w:val="00425498"/>
    <w:rsid w:val="004255C9"/>
    <w:rsid w:val="00425727"/>
    <w:rsid w:val="004257F8"/>
    <w:rsid w:val="00425A53"/>
    <w:rsid w:val="00425B34"/>
    <w:rsid w:val="00425CBF"/>
    <w:rsid w:val="00425E6C"/>
    <w:rsid w:val="0042616F"/>
    <w:rsid w:val="0042620A"/>
    <w:rsid w:val="00426557"/>
    <w:rsid w:val="0042656A"/>
    <w:rsid w:val="004265A4"/>
    <w:rsid w:val="00426811"/>
    <w:rsid w:val="004268B7"/>
    <w:rsid w:val="0042691B"/>
    <w:rsid w:val="00426C0D"/>
    <w:rsid w:val="00426D97"/>
    <w:rsid w:val="00426DB1"/>
    <w:rsid w:val="0042708A"/>
    <w:rsid w:val="00427153"/>
    <w:rsid w:val="00427382"/>
    <w:rsid w:val="00427530"/>
    <w:rsid w:val="00427D93"/>
    <w:rsid w:val="00427E41"/>
    <w:rsid w:val="00427EFB"/>
    <w:rsid w:val="00430179"/>
    <w:rsid w:val="0043028C"/>
    <w:rsid w:val="004304DD"/>
    <w:rsid w:val="00430562"/>
    <w:rsid w:val="00430AF6"/>
    <w:rsid w:val="00430C52"/>
    <w:rsid w:val="00430F32"/>
    <w:rsid w:val="00430FC8"/>
    <w:rsid w:val="00431488"/>
    <w:rsid w:val="004314B0"/>
    <w:rsid w:val="004314B3"/>
    <w:rsid w:val="0043185B"/>
    <w:rsid w:val="0043189F"/>
    <w:rsid w:val="004318D5"/>
    <w:rsid w:val="0043230F"/>
    <w:rsid w:val="0043261F"/>
    <w:rsid w:val="00432C5F"/>
    <w:rsid w:val="00432C9D"/>
    <w:rsid w:val="00432D09"/>
    <w:rsid w:val="00432D6B"/>
    <w:rsid w:val="00432ECC"/>
    <w:rsid w:val="0043327F"/>
    <w:rsid w:val="00433520"/>
    <w:rsid w:val="0043353F"/>
    <w:rsid w:val="00433752"/>
    <w:rsid w:val="00433937"/>
    <w:rsid w:val="00433B0B"/>
    <w:rsid w:val="00433C77"/>
    <w:rsid w:val="00433D34"/>
    <w:rsid w:val="00433FAC"/>
    <w:rsid w:val="004344AB"/>
    <w:rsid w:val="0043459B"/>
    <w:rsid w:val="00434628"/>
    <w:rsid w:val="00434A8E"/>
    <w:rsid w:val="00434B13"/>
    <w:rsid w:val="00434F6F"/>
    <w:rsid w:val="00434F83"/>
    <w:rsid w:val="004351C4"/>
    <w:rsid w:val="004354DD"/>
    <w:rsid w:val="00435653"/>
    <w:rsid w:val="004360DE"/>
    <w:rsid w:val="00436693"/>
    <w:rsid w:val="0043677E"/>
    <w:rsid w:val="004369CB"/>
    <w:rsid w:val="00436BE2"/>
    <w:rsid w:val="00436DF4"/>
    <w:rsid w:val="00436E0F"/>
    <w:rsid w:val="00436EB3"/>
    <w:rsid w:val="00436F5E"/>
    <w:rsid w:val="0043708C"/>
    <w:rsid w:val="004370CD"/>
    <w:rsid w:val="00437470"/>
    <w:rsid w:val="004377E6"/>
    <w:rsid w:val="0043787B"/>
    <w:rsid w:val="004400EE"/>
    <w:rsid w:val="00440197"/>
    <w:rsid w:val="004401A4"/>
    <w:rsid w:val="004404AC"/>
    <w:rsid w:val="00440C34"/>
    <w:rsid w:val="00440CF2"/>
    <w:rsid w:val="00440EE8"/>
    <w:rsid w:val="00441132"/>
    <w:rsid w:val="00441273"/>
    <w:rsid w:val="00441328"/>
    <w:rsid w:val="004416CD"/>
    <w:rsid w:val="0044194E"/>
    <w:rsid w:val="00441A51"/>
    <w:rsid w:val="00441A69"/>
    <w:rsid w:val="00441C9B"/>
    <w:rsid w:val="0044216D"/>
    <w:rsid w:val="00442498"/>
    <w:rsid w:val="0044265B"/>
    <w:rsid w:val="004428C9"/>
    <w:rsid w:val="0044291B"/>
    <w:rsid w:val="00442C2A"/>
    <w:rsid w:val="00442DB3"/>
    <w:rsid w:val="004430C5"/>
    <w:rsid w:val="0044317C"/>
    <w:rsid w:val="00443209"/>
    <w:rsid w:val="0044347A"/>
    <w:rsid w:val="004434D3"/>
    <w:rsid w:val="00443740"/>
    <w:rsid w:val="004438BE"/>
    <w:rsid w:val="00443A38"/>
    <w:rsid w:val="00443ACD"/>
    <w:rsid w:val="00443B03"/>
    <w:rsid w:val="00443F13"/>
    <w:rsid w:val="0044428E"/>
    <w:rsid w:val="004445C8"/>
    <w:rsid w:val="0044493A"/>
    <w:rsid w:val="00444DB7"/>
    <w:rsid w:val="00444FDD"/>
    <w:rsid w:val="00445018"/>
    <w:rsid w:val="0044525F"/>
    <w:rsid w:val="004453A3"/>
    <w:rsid w:val="0044547B"/>
    <w:rsid w:val="004456B6"/>
    <w:rsid w:val="004459E3"/>
    <w:rsid w:val="00445BEA"/>
    <w:rsid w:val="00445DA6"/>
    <w:rsid w:val="00445E4A"/>
    <w:rsid w:val="00445FE3"/>
    <w:rsid w:val="0044602A"/>
    <w:rsid w:val="00446098"/>
    <w:rsid w:val="004465D4"/>
    <w:rsid w:val="00446642"/>
    <w:rsid w:val="00446701"/>
    <w:rsid w:val="004467C4"/>
    <w:rsid w:val="0044712E"/>
    <w:rsid w:val="00447472"/>
    <w:rsid w:val="004474AF"/>
    <w:rsid w:val="00447621"/>
    <w:rsid w:val="0044764F"/>
    <w:rsid w:val="00447723"/>
    <w:rsid w:val="004479A9"/>
    <w:rsid w:val="00447A77"/>
    <w:rsid w:val="00447E2D"/>
    <w:rsid w:val="00447E60"/>
    <w:rsid w:val="004502B5"/>
    <w:rsid w:val="004505C5"/>
    <w:rsid w:val="004506E6"/>
    <w:rsid w:val="0045079C"/>
    <w:rsid w:val="00450976"/>
    <w:rsid w:val="00450E36"/>
    <w:rsid w:val="004511FF"/>
    <w:rsid w:val="0045163B"/>
    <w:rsid w:val="004517EF"/>
    <w:rsid w:val="00451B0D"/>
    <w:rsid w:val="00451BC4"/>
    <w:rsid w:val="00451C19"/>
    <w:rsid w:val="00451CE1"/>
    <w:rsid w:val="00451D08"/>
    <w:rsid w:val="00451D85"/>
    <w:rsid w:val="00451EF7"/>
    <w:rsid w:val="00451FC1"/>
    <w:rsid w:val="00451FD2"/>
    <w:rsid w:val="004520B2"/>
    <w:rsid w:val="00452207"/>
    <w:rsid w:val="0045267E"/>
    <w:rsid w:val="0045292A"/>
    <w:rsid w:val="00452A42"/>
    <w:rsid w:val="00452B2D"/>
    <w:rsid w:val="00452E1C"/>
    <w:rsid w:val="00452F1E"/>
    <w:rsid w:val="00452FF2"/>
    <w:rsid w:val="004534EB"/>
    <w:rsid w:val="004535C7"/>
    <w:rsid w:val="0045366B"/>
    <w:rsid w:val="00453720"/>
    <w:rsid w:val="00453805"/>
    <w:rsid w:val="00453806"/>
    <w:rsid w:val="00453853"/>
    <w:rsid w:val="00453958"/>
    <w:rsid w:val="00453B63"/>
    <w:rsid w:val="00453D45"/>
    <w:rsid w:val="00453E4B"/>
    <w:rsid w:val="00453FAB"/>
    <w:rsid w:val="0045411F"/>
    <w:rsid w:val="0045420A"/>
    <w:rsid w:val="004545C1"/>
    <w:rsid w:val="00454684"/>
    <w:rsid w:val="00454689"/>
    <w:rsid w:val="00454944"/>
    <w:rsid w:val="00454AAC"/>
    <w:rsid w:val="00454D3A"/>
    <w:rsid w:val="00454F23"/>
    <w:rsid w:val="00454F9F"/>
    <w:rsid w:val="0045526A"/>
    <w:rsid w:val="0045526B"/>
    <w:rsid w:val="004553FD"/>
    <w:rsid w:val="00455631"/>
    <w:rsid w:val="00455B47"/>
    <w:rsid w:val="00455D14"/>
    <w:rsid w:val="00456142"/>
    <w:rsid w:val="0045635F"/>
    <w:rsid w:val="0045647C"/>
    <w:rsid w:val="0045659A"/>
    <w:rsid w:val="0045660B"/>
    <w:rsid w:val="00456666"/>
    <w:rsid w:val="004567D6"/>
    <w:rsid w:val="00456989"/>
    <w:rsid w:val="00456AFF"/>
    <w:rsid w:val="00456B1E"/>
    <w:rsid w:val="00456B73"/>
    <w:rsid w:val="00456CFD"/>
    <w:rsid w:val="00456D21"/>
    <w:rsid w:val="00456E49"/>
    <w:rsid w:val="00457064"/>
    <w:rsid w:val="0045730E"/>
    <w:rsid w:val="00457448"/>
    <w:rsid w:val="004576C2"/>
    <w:rsid w:val="00457755"/>
    <w:rsid w:val="00457781"/>
    <w:rsid w:val="0045785A"/>
    <w:rsid w:val="00457BE4"/>
    <w:rsid w:val="00457C24"/>
    <w:rsid w:val="00457C6C"/>
    <w:rsid w:val="00457D20"/>
    <w:rsid w:val="00457E0D"/>
    <w:rsid w:val="00457F67"/>
    <w:rsid w:val="00457FBA"/>
    <w:rsid w:val="00460047"/>
    <w:rsid w:val="00460239"/>
    <w:rsid w:val="004602FF"/>
    <w:rsid w:val="00460D58"/>
    <w:rsid w:val="004610DF"/>
    <w:rsid w:val="00461312"/>
    <w:rsid w:val="0046142F"/>
    <w:rsid w:val="0046158B"/>
    <w:rsid w:val="00461614"/>
    <w:rsid w:val="004616D4"/>
    <w:rsid w:val="004618AA"/>
    <w:rsid w:val="004619FB"/>
    <w:rsid w:val="00461A9A"/>
    <w:rsid w:val="00461AA8"/>
    <w:rsid w:val="00461AAD"/>
    <w:rsid w:val="004620CE"/>
    <w:rsid w:val="004621FE"/>
    <w:rsid w:val="0046224D"/>
    <w:rsid w:val="0046275D"/>
    <w:rsid w:val="00462857"/>
    <w:rsid w:val="00462870"/>
    <w:rsid w:val="00462AA3"/>
    <w:rsid w:val="00462CEE"/>
    <w:rsid w:val="00462EE2"/>
    <w:rsid w:val="00462FC2"/>
    <w:rsid w:val="00463370"/>
    <w:rsid w:val="00463487"/>
    <w:rsid w:val="00463575"/>
    <w:rsid w:val="004635BB"/>
    <w:rsid w:val="0046366C"/>
    <w:rsid w:val="00463999"/>
    <w:rsid w:val="00463D26"/>
    <w:rsid w:val="00464090"/>
    <w:rsid w:val="00464645"/>
    <w:rsid w:val="00464863"/>
    <w:rsid w:val="004648E1"/>
    <w:rsid w:val="0046497D"/>
    <w:rsid w:val="00464BB3"/>
    <w:rsid w:val="00464D7D"/>
    <w:rsid w:val="004656B2"/>
    <w:rsid w:val="00465CAC"/>
    <w:rsid w:val="00465F2B"/>
    <w:rsid w:val="004660EE"/>
    <w:rsid w:val="004666C8"/>
    <w:rsid w:val="00466829"/>
    <w:rsid w:val="00466B2E"/>
    <w:rsid w:val="00466C50"/>
    <w:rsid w:val="0046700D"/>
    <w:rsid w:val="00467417"/>
    <w:rsid w:val="0046779F"/>
    <w:rsid w:val="00467808"/>
    <w:rsid w:val="00467995"/>
    <w:rsid w:val="00467DB0"/>
    <w:rsid w:val="00467DF0"/>
    <w:rsid w:val="0047028A"/>
    <w:rsid w:val="004704CC"/>
    <w:rsid w:val="0047061C"/>
    <w:rsid w:val="00470752"/>
    <w:rsid w:val="00470836"/>
    <w:rsid w:val="00470875"/>
    <w:rsid w:val="004708AE"/>
    <w:rsid w:val="004712A0"/>
    <w:rsid w:val="00471512"/>
    <w:rsid w:val="00471637"/>
    <w:rsid w:val="004717B3"/>
    <w:rsid w:val="0047189B"/>
    <w:rsid w:val="00471A09"/>
    <w:rsid w:val="00471FE3"/>
    <w:rsid w:val="004720B9"/>
    <w:rsid w:val="00472211"/>
    <w:rsid w:val="00472B99"/>
    <w:rsid w:val="00472D29"/>
    <w:rsid w:val="00472E50"/>
    <w:rsid w:val="00472F60"/>
    <w:rsid w:val="00472FC5"/>
    <w:rsid w:val="004730B9"/>
    <w:rsid w:val="0047376D"/>
    <w:rsid w:val="00473780"/>
    <w:rsid w:val="00473847"/>
    <w:rsid w:val="00473996"/>
    <w:rsid w:val="00473A03"/>
    <w:rsid w:val="00473A21"/>
    <w:rsid w:val="00473D71"/>
    <w:rsid w:val="00473DA7"/>
    <w:rsid w:val="004743DF"/>
    <w:rsid w:val="004746D3"/>
    <w:rsid w:val="0047473A"/>
    <w:rsid w:val="00474CB4"/>
    <w:rsid w:val="00474F56"/>
    <w:rsid w:val="004752C9"/>
    <w:rsid w:val="0047549A"/>
    <w:rsid w:val="00475608"/>
    <w:rsid w:val="00475672"/>
    <w:rsid w:val="004758B6"/>
    <w:rsid w:val="00475A56"/>
    <w:rsid w:val="00475A70"/>
    <w:rsid w:val="00475B6D"/>
    <w:rsid w:val="00475BBA"/>
    <w:rsid w:val="00475E33"/>
    <w:rsid w:val="0047633D"/>
    <w:rsid w:val="0047642A"/>
    <w:rsid w:val="004764FC"/>
    <w:rsid w:val="00476795"/>
    <w:rsid w:val="00476966"/>
    <w:rsid w:val="00476E60"/>
    <w:rsid w:val="00477595"/>
    <w:rsid w:val="004776A6"/>
    <w:rsid w:val="0047778C"/>
    <w:rsid w:val="004777D5"/>
    <w:rsid w:val="00477803"/>
    <w:rsid w:val="004802CC"/>
    <w:rsid w:val="004804BE"/>
    <w:rsid w:val="004804E1"/>
    <w:rsid w:val="00480718"/>
    <w:rsid w:val="00480B3B"/>
    <w:rsid w:val="00480B91"/>
    <w:rsid w:val="00480CE4"/>
    <w:rsid w:val="00480E01"/>
    <w:rsid w:val="00481215"/>
    <w:rsid w:val="004815DE"/>
    <w:rsid w:val="0048193F"/>
    <w:rsid w:val="00481F6C"/>
    <w:rsid w:val="00481F81"/>
    <w:rsid w:val="004821D3"/>
    <w:rsid w:val="004822D2"/>
    <w:rsid w:val="00482312"/>
    <w:rsid w:val="0048240E"/>
    <w:rsid w:val="004824BE"/>
    <w:rsid w:val="00482775"/>
    <w:rsid w:val="00482A54"/>
    <w:rsid w:val="00482AE5"/>
    <w:rsid w:val="00482CE2"/>
    <w:rsid w:val="00482E7C"/>
    <w:rsid w:val="00482EFA"/>
    <w:rsid w:val="004833A6"/>
    <w:rsid w:val="00483509"/>
    <w:rsid w:val="0048355E"/>
    <w:rsid w:val="004836C0"/>
    <w:rsid w:val="004837FA"/>
    <w:rsid w:val="004838ED"/>
    <w:rsid w:val="00483A54"/>
    <w:rsid w:val="00484037"/>
    <w:rsid w:val="004843C7"/>
    <w:rsid w:val="004846B3"/>
    <w:rsid w:val="00485068"/>
    <w:rsid w:val="00485C98"/>
    <w:rsid w:val="00485D09"/>
    <w:rsid w:val="00485E70"/>
    <w:rsid w:val="00485ED3"/>
    <w:rsid w:val="00485FD7"/>
    <w:rsid w:val="00486151"/>
    <w:rsid w:val="004861A8"/>
    <w:rsid w:val="004861FC"/>
    <w:rsid w:val="00486327"/>
    <w:rsid w:val="00486463"/>
    <w:rsid w:val="00486489"/>
    <w:rsid w:val="004864A7"/>
    <w:rsid w:val="004865AE"/>
    <w:rsid w:val="00486912"/>
    <w:rsid w:val="0048695E"/>
    <w:rsid w:val="00486D5B"/>
    <w:rsid w:val="0048720C"/>
    <w:rsid w:val="0048738F"/>
    <w:rsid w:val="004879CC"/>
    <w:rsid w:val="00487B63"/>
    <w:rsid w:val="00487BAA"/>
    <w:rsid w:val="00487E13"/>
    <w:rsid w:val="00490082"/>
    <w:rsid w:val="00490402"/>
    <w:rsid w:val="00490774"/>
    <w:rsid w:val="004907FE"/>
    <w:rsid w:val="004909B6"/>
    <w:rsid w:val="00490A55"/>
    <w:rsid w:val="00490B93"/>
    <w:rsid w:val="00490D2A"/>
    <w:rsid w:val="00490DCA"/>
    <w:rsid w:val="00490E31"/>
    <w:rsid w:val="00491265"/>
    <w:rsid w:val="0049169B"/>
    <w:rsid w:val="004917D4"/>
    <w:rsid w:val="00491843"/>
    <w:rsid w:val="00491B40"/>
    <w:rsid w:val="00491BA4"/>
    <w:rsid w:val="004920BB"/>
    <w:rsid w:val="004924BB"/>
    <w:rsid w:val="0049261C"/>
    <w:rsid w:val="00492995"/>
    <w:rsid w:val="004929E2"/>
    <w:rsid w:val="00492AEB"/>
    <w:rsid w:val="00492C1E"/>
    <w:rsid w:val="0049308B"/>
    <w:rsid w:val="004932A5"/>
    <w:rsid w:val="00493603"/>
    <w:rsid w:val="00493907"/>
    <w:rsid w:val="004944CA"/>
    <w:rsid w:val="004946F9"/>
    <w:rsid w:val="0049483E"/>
    <w:rsid w:val="0049491A"/>
    <w:rsid w:val="00494DE6"/>
    <w:rsid w:val="00494F73"/>
    <w:rsid w:val="00495030"/>
    <w:rsid w:val="00495535"/>
    <w:rsid w:val="00495594"/>
    <w:rsid w:val="00495C95"/>
    <w:rsid w:val="00495D18"/>
    <w:rsid w:val="00495E8D"/>
    <w:rsid w:val="00495EC2"/>
    <w:rsid w:val="0049622A"/>
    <w:rsid w:val="004964DA"/>
    <w:rsid w:val="00496596"/>
    <w:rsid w:val="00496755"/>
    <w:rsid w:val="00496B55"/>
    <w:rsid w:val="00496BCB"/>
    <w:rsid w:val="00496C82"/>
    <w:rsid w:val="00496E16"/>
    <w:rsid w:val="00497059"/>
    <w:rsid w:val="00497492"/>
    <w:rsid w:val="004974AF"/>
    <w:rsid w:val="00497569"/>
    <w:rsid w:val="00497F88"/>
    <w:rsid w:val="004A05C2"/>
    <w:rsid w:val="004A0EC3"/>
    <w:rsid w:val="004A119B"/>
    <w:rsid w:val="004A17F5"/>
    <w:rsid w:val="004A1AE4"/>
    <w:rsid w:val="004A1BF2"/>
    <w:rsid w:val="004A2175"/>
    <w:rsid w:val="004A260C"/>
    <w:rsid w:val="004A28E1"/>
    <w:rsid w:val="004A2C16"/>
    <w:rsid w:val="004A35FF"/>
    <w:rsid w:val="004A3655"/>
    <w:rsid w:val="004A371C"/>
    <w:rsid w:val="004A3C4A"/>
    <w:rsid w:val="004A3E8E"/>
    <w:rsid w:val="004A40AB"/>
    <w:rsid w:val="004A423E"/>
    <w:rsid w:val="004A4437"/>
    <w:rsid w:val="004A4673"/>
    <w:rsid w:val="004A47DF"/>
    <w:rsid w:val="004A4962"/>
    <w:rsid w:val="004A4B56"/>
    <w:rsid w:val="004A4BD2"/>
    <w:rsid w:val="004A4C50"/>
    <w:rsid w:val="004A4FF2"/>
    <w:rsid w:val="004A5294"/>
    <w:rsid w:val="004A536A"/>
    <w:rsid w:val="004A556F"/>
    <w:rsid w:val="004A5654"/>
    <w:rsid w:val="004A5C7C"/>
    <w:rsid w:val="004A5D49"/>
    <w:rsid w:val="004A5E25"/>
    <w:rsid w:val="004A5EE9"/>
    <w:rsid w:val="004A636D"/>
    <w:rsid w:val="004A6670"/>
    <w:rsid w:val="004A6B4F"/>
    <w:rsid w:val="004A6BDC"/>
    <w:rsid w:val="004A7206"/>
    <w:rsid w:val="004A74F6"/>
    <w:rsid w:val="004A755F"/>
    <w:rsid w:val="004A760D"/>
    <w:rsid w:val="004A76DE"/>
    <w:rsid w:val="004A76EE"/>
    <w:rsid w:val="004A772D"/>
    <w:rsid w:val="004A773C"/>
    <w:rsid w:val="004A77CA"/>
    <w:rsid w:val="004A7883"/>
    <w:rsid w:val="004A78C1"/>
    <w:rsid w:val="004B0051"/>
    <w:rsid w:val="004B010A"/>
    <w:rsid w:val="004B0132"/>
    <w:rsid w:val="004B0634"/>
    <w:rsid w:val="004B0670"/>
    <w:rsid w:val="004B0813"/>
    <w:rsid w:val="004B0D5F"/>
    <w:rsid w:val="004B0FA9"/>
    <w:rsid w:val="004B13F7"/>
    <w:rsid w:val="004B13F8"/>
    <w:rsid w:val="004B165F"/>
    <w:rsid w:val="004B17B8"/>
    <w:rsid w:val="004B1B2F"/>
    <w:rsid w:val="004B2137"/>
    <w:rsid w:val="004B2652"/>
    <w:rsid w:val="004B278A"/>
    <w:rsid w:val="004B29F4"/>
    <w:rsid w:val="004B2C7F"/>
    <w:rsid w:val="004B3264"/>
    <w:rsid w:val="004B35A8"/>
    <w:rsid w:val="004B3910"/>
    <w:rsid w:val="004B3954"/>
    <w:rsid w:val="004B3BDE"/>
    <w:rsid w:val="004B3C5C"/>
    <w:rsid w:val="004B3CE7"/>
    <w:rsid w:val="004B3E02"/>
    <w:rsid w:val="004B3F8E"/>
    <w:rsid w:val="004B3FEB"/>
    <w:rsid w:val="004B43B3"/>
    <w:rsid w:val="004B4557"/>
    <w:rsid w:val="004B466E"/>
    <w:rsid w:val="004B4E41"/>
    <w:rsid w:val="004B5177"/>
    <w:rsid w:val="004B54F3"/>
    <w:rsid w:val="004B58FE"/>
    <w:rsid w:val="004B5C13"/>
    <w:rsid w:val="004B5C26"/>
    <w:rsid w:val="004B5C84"/>
    <w:rsid w:val="004B5DFF"/>
    <w:rsid w:val="004B5E3F"/>
    <w:rsid w:val="004B5EC9"/>
    <w:rsid w:val="004B5F1F"/>
    <w:rsid w:val="004B6142"/>
    <w:rsid w:val="004B657C"/>
    <w:rsid w:val="004B67F6"/>
    <w:rsid w:val="004B6917"/>
    <w:rsid w:val="004B6979"/>
    <w:rsid w:val="004B6C1B"/>
    <w:rsid w:val="004B6CCA"/>
    <w:rsid w:val="004B71F4"/>
    <w:rsid w:val="004B7237"/>
    <w:rsid w:val="004B73A1"/>
    <w:rsid w:val="004B742D"/>
    <w:rsid w:val="004B7454"/>
    <w:rsid w:val="004B74B3"/>
    <w:rsid w:val="004B75A0"/>
    <w:rsid w:val="004B75B7"/>
    <w:rsid w:val="004B799B"/>
    <w:rsid w:val="004B79CD"/>
    <w:rsid w:val="004B79F9"/>
    <w:rsid w:val="004B7E0E"/>
    <w:rsid w:val="004B7FC4"/>
    <w:rsid w:val="004C062D"/>
    <w:rsid w:val="004C071D"/>
    <w:rsid w:val="004C0B23"/>
    <w:rsid w:val="004C0D7A"/>
    <w:rsid w:val="004C1163"/>
    <w:rsid w:val="004C1772"/>
    <w:rsid w:val="004C1C90"/>
    <w:rsid w:val="004C1E36"/>
    <w:rsid w:val="004C1F1F"/>
    <w:rsid w:val="004C2314"/>
    <w:rsid w:val="004C2442"/>
    <w:rsid w:val="004C27A0"/>
    <w:rsid w:val="004C2A7F"/>
    <w:rsid w:val="004C2BB6"/>
    <w:rsid w:val="004C2BC3"/>
    <w:rsid w:val="004C3142"/>
    <w:rsid w:val="004C32FD"/>
    <w:rsid w:val="004C34C2"/>
    <w:rsid w:val="004C34D8"/>
    <w:rsid w:val="004C3944"/>
    <w:rsid w:val="004C400D"/>
    <w:rsid w:val="004C402F"/>
    <w:rsid w:val="004C4126"/>
    <w:rsid w:val="004C4260"/>
    <w:rsid w:val="004C452C"/>
    <w:rsid w:val="004C45F4"/>
    <w:rsid w:val="004C4763"/>
    <w:rsid w:val="004C4837"/>
    <w:rsid w:val="004C4D37"/>
    <w:rsid w:val="004C4D77"/>
    <w:rsid w:val="004C4F0A"/>
    <w:rsid w:val="004C4F88"/>
    <w:rsid w:val="004C5035"/>
    <w:rsid w:val="004C50BC"/>
    <w:rsid w:val="004C511B"/>
    <w:rsid w:val="004C51AF"/>
    <w:rsid w:val="004C5262"/>
    <w:rsid w:val="004C59F5"/>
    <w:rsid w:val="004C5B0A"/>
    <w:rsid w:val="004C5CC9"/>
    <w:rsid w:val="004C5CEF"/>
    <w:rsid w:val="004C614C"/>
    <w:rsid w:val="004C6627"/>
    <w:rsid w:val="004C6C78"/>
    <w:rsid w:val="004C6D62"/>
    <w:rsid w:val="004C6E0B"/>
    <w:rsid w:val="004C7060"/>
    <w:rsid w:val="004C72E9"/>
    <w:rsid w:val="004C7588"/>
    <w:rsid w:val="004C7C53"/>
    <w:rsid w:val="004C7C72"/>
    <w:rsid w:val="004C7E83"/>
    <w:rsid w:val="004C7F52"/>
    <w:rsid w:val="004C7F66"/>
    <w:rsid w:val="004D0255"/>
    <w:rsid w:val="004D02DC"/>
    <w:rsid w:val="004D04B2"/>
    <w:rsid w:val="004D0563"/>
    <w:rsid w:val="004D0618"/>
    <w:rsid w:val="004D06E8"/>
    <w:rsid w:val="004D0853"/>
    <w:rsid w:val="004D085B"/>
    <w:rsid w:val="004D0BBA"/>
    <w:rsid w:val="004D0BDA"/>
    <w:rsid w:val="004D0C11"/>
    <w:rsid w:val="004D0D84"/>
    <w:rsid w:val="004D0E6A"/>
    <w:rsid w:val="004D1119"/>
    <w:rsid w:val="004D11D4"/>
    <w:rsid w:val="004D11F7"/>
    <w:rsid w:val="004D1438"/>
    <w:rsid w:val="004D144A"/>
    <w:rsid w:val="004D1582"/>
    <w:rsid w:val="004D193B"/>
    <w:rsid w:val="004D1C80"/>
    <w:rsid w:val="004D1CC8"/>
    <w:rsid w:val="004D1E3D"/>
    <w:rsid w:val="004D1EAB"/>
    <w:rsid w:val="004D1F1C"/>
    <w:rsid w:val="004D2085"/>
    <w:rsid w:val="004D20CC"/>
    <w:rsid w:val="004D275F"/>
    <w:rsid w:val="004D2B04"/>
    <w:rsid w:val="004D2B0A"/>
    <w:rsid w:val="004D2BFC"/>
    <w:rsid w:val="004D2D02"/>
    <w:rsid w:val="004D31F8"/>
    <w:rsid w:val="004D325C"/>
    <w:rsid w:val="004D34F2"/>
    <w:rsid w:val="004D3578"/>
    <w:rsid w:val="004D382D"/>
    <w:rsid w:val="004D3903"/>
    <w:rsid w:val="004D393F"/>
    <w:rsid w:val="004D3B94"/>
    <w:rsid w:val="004D3F9B"/>
    <w:rsid w:val="004D3FB4"/>
    <w:rsid w:val="004D41A0"/>
    <w:rsid w:val="004D41ED"/>
    <w:rsid w:val="004D452C"/>
    <w:rsid w:val="004D4E33"/>
    <w:rsid w:val="004D4EFA"/>
    <w:rsid w:val="004D4FF0"/>
    <w:rsid w:val="004D5143"/>
    <w:rsid w:val="004D51F9"/>
    <w:rsid w:val="004D52B0"/>
    <w:rsid w:val="004D547F"/>
    <w:rsid w:val="004D5609"/>
    <w:rsid w:val="004D56FE"/>
    <w:rsid w:val="004D5912"/>
    <w:rsid w:val="004D5B47"/>
    <w:rsid w:val="004D6332"/>
    <w:rsid w:val="004D6711"/>
    <w:rsid w:val="004D6A32"/>
    <w:rsid w:val="004D6D72"/>
    <w:rsid w:val="004D73A9"/>
    <w:rsid w:val="004D74A9"/>
    <w:rsid w:val="004D7BF9"/>
    <w:rsid w:val="004D7C87"/>
    <w:rsid w:val="004D7E63"/>
    <w:rsid w:val="004D7F79"/>
    <w:rsid w:val="004E010F"/>
    <w:rsid w:val="004E025D"/>
    <w:rsid w:val="004E04B8"/>
    <w:rsid w:val="004E057B"/>
    <w:rsid w:val="004E0686"/>
    <w:rsid w:val="004E0747"/>
    <w:rsid w:val="004E0845"/>
    <w:rsid w:val="004E08A1"/>
    <w:rsid w:val="004E09AF"/>
    <w:rsid w:val="004E0D77"/>
    <w:rsid w:val="004E1088"/>
    <w:rsid w:val="004E1433"/>
    <w:rsid w:val="004E16B4"/>
    <w:rsid w:val="004E17FA"/>
    <w:rsid w:val="004E194E"/>
    <w:rsid w:val="004E213A"/>
    <w:rsid w:val="004E2288"/>
    <w:rsid w:val="004E2351"/>
    <w:rsid w:val="004E23B0"/>
    <w:rsid w:val="004E2519"/>
    <w:rsid w:val="004E2529"/>
    <w:rsid w:val="004E26A1"/>
    <w:rsid w:val="004E29F9"/>
    <w:rsid w:val="004E2A22"/>
    <w:rsid w:val="004E2B20"/>
    <w:rsid w:val="004E2C72"/>
    <w:rsid w:val="004E32F3"/>
    <w:rsid w:val="004E37F4"/>
    <w:rsid w:val="004E383D"/>
    <w:rsid w:val="004E39A1"/>
    <w:rsid w:val="004E3A21"/>
    <w:rsid w:val="004E3C8D"/>
    <w:rsid w:val="004E3CAD"/>
    <w:rsid w:val="004E3EA1"/>
    <w:rsid w:val="004E4076"/>
    <w:rsid w:val="004E40C7"/>
    <w:rsid w:val="004E424D"/>
    <w:rsid w:val="004E43A1"/>
    <w:rsid w:val="004E4465"/>
    <w:rsid w:val="004E4A9E"/>
    <w:rsid w:val="004E4F70"/>
    <w:rsid w:val="004E52CE"/>
    <w:rsid w:val="004E540A"/>
    <w:rsid w:val="004E5637"/>
    <w:rsid w:val="004E57A5"/>
    <w:rsid w:val="004E5B2B"/>
    <w:rsid w:val="004E5B38"/>
    <w:rsid w:val="004E5C46"/>
    <w:rsid w:val="004E6127"/>
    <w:rsid w:val="004E63B5"/>
    <w:rsid w:val="004E6415"/>
    <w:rsid w:val="004E6449"/>
    <w:rsid w:val="004E655A"/>
    <w:rsid w:val="004E6597"/>
    <w:rsid w:val="004E682C"/>
    <w:rsid w:val="004E69F3"/>
    <w:rsid w:val="004E6AD5"/>
    <w:rsid w:val="004E6B12"/>
    <w:rsid w:val="004E7039"/>
    <w:rsid w:val="004E74CC"/>
    <w:rsid w:val="004E7DAF"/>
    <w:rsid w:val="004E7DC2"/>
    <w:rsid w:val="004E7E05"/>
    <w:rsid w:val="004E7E0A"/>
    <w:rsid w:val="004F0634"/>
    <w:rsid w:val="004F07B4"/>
    <w:rsid w:val="004F087A"/>
    <w:rsid w:val="004F0DB1"/>
    <w:rsid w:val="004F0F11"/>
    <w:rsid w:val="004F17E1"/>
    <w:rsid w:val="004F1B8A"/>
    <w:rsid w:val="004F1D65"/>
    <w:rsid w:val="004F1F85"/>
    <w:rsid w:val="004F210F"/>
    <w:rsid w:val="004F2120"/>
    <w:rsid w:val="004F2277"/>
    <w:rsid w:val="004F24D3"/>
    <w:rsid w:val="004F26E6"/>
    <w:rsid w:val="004F278C"/>
    <w:rsid w:val="004F27CE"/>
    <w:rsid w:val="004F295D"/>
    <w:rsid w:val="004F2BA7"/>
    <w:rsid w:val="004F2DF6"/>
    <w:rsid w:val="004F2ECC"/>
    <w:rsid w:val="004F315D"/>
    <w:rsid w:val="004F32CD"/>
    <w:rsid w:val="004F33FC"/>
    <w:rsid w:val="004F3584"/>
    <w:rsid w:val="004F3899"/>
    <w:rsid w:val="004F3AC3"/>
    <w:rsid w:val="004F3BC4"/>
    <w:rsid w:val="004F3DBD"/>
    <w:rsid w:val="004F4363"/>
    <w:rsid w:val="004F43AF"/>
    <w:rsid w:val="004F43E5"/>
    <w:rsid w:val="004F4584"/>
    <w:rsid w:val="004F46B0"/>
    <w:rsid w:val="004F495E"/>
    <w:rsid w:val="004F4B75"/>
    <w:rsid w:val="004F4C4C"/>
    <w:rsid w:val="004F4F21"/>
    <w:rsid w:val="004F552B"/>
    <w:rsid w:val="004F5853"/>
    <w:rsid w:val="004F5A39"/>
    <w:rsid w:val="004F5CC8"/>
    <w:rsid w:val="004F5FF0"/>
    <w:rsid w:val="004F6082"/>
    <w:rsid w:val="004F60B7"/>
    <w:rsid w:val="004F6B9F"/>
    <w:rsid w:val="004F6CB2"/>
    <w:rsid w:val="004F6D75"/>
    <w:rsid w:val="004F70D8"/>
    <w:rsid w:val="004F70FE"/>
    <w:rsid w:val="004F7148"/>
    <w:rsid w:val="004F7441"/>
    <w:rsid w:val="004F7468"/>
    <w:rsid w:val="004F7498"/>
    <w:rsid w:val="004F7535"/>
    <w:rsid w:val="004F789E"/>
    <w:rsid w:val="004F7A3F"/>
    <w:rsid w:val="004F7B00"/>
    <w:rsid w:val="004F7D1A"/>
    <w:rsid w:val="004F7E94"/>
    <w:rsid w:val="004F7F76"/>
    <w:rsid w:val="005000B0"/>
    <w:rsid w:val="0050035D"/>
    <w:rsid w:val="005004AF"/>
    <w:rsid w:val="00500EEE"/>
    <w:rsid w:val="00500F42"/>
    <w:rsid w:val="00500F61"/>
    <w:rsid w:val="005012B5"/>
    <w:rsid w:val="00501370"/>
    <w:rsid w:val="00501538"/>
    <w:rsid w:val="00501594"/>
    <w:rsid w:val="00501719"/>
    <w:rsid w:val="00501761"/>
    <w:rsid w:val="00501768"/>
    <w:rsid w:val="00501803"/>
    <w:rsid w:val="0050191D"/>
    <w:rsid w:val="0050232A"/>
    <w:rsid w:val="0050262D"/>
    <w:rsid w:val="00502B5E"/>
    <w:rsid w:val="00502BD2"/>
    <w:rsid w:val="00502CD7"/>
    <w:rsid w:val="00502F35"/>
    <w:rsid w:val="00502F8C"/>
    <w:rsid w:val="00503156"/>
    <w:rsid w:val="005033A2"/>
    <w:rsid w:val="00503451"/>
    <w:rsid w:val="00503619"/>
    <w:rsid w:val="005036D5"/>
    <w:rsid w:val="00503B30"/>
    <w:rsid w:val="00503DE4"/>
    <w:rsid w:val="00503E50"/>
    <w:rsid w:val="005043A6"/>
    <w:rsid w:val="005044B0"/>
    <w:rsid w:val="0050476D"/>
    <w:rsid w:val="0050478A"/>
    <w:rsid w:val="005049A8"/>
    <w:rsid w:val="005049D1"/>
    <w:rsid w:val="005049D2"/>
    <w:rsid w:val="00504E73"/>
    <w:rsid w:val="00504E98"/>
    <w:rsid w:val="005051A8"/>
    <w:rsid w:val="00505293"/>
    <w:rsid w:val="005056AC"/>
    <w:rsid w:val="00505B08"/>
    <w:rsid w:val="00505CAD"/>
    <w:rsid w:val="00506181"/>
    <w:rsid w:val="005061A6"/>
    <w:rsid w:val="00506277"/>
    <w:rsid w:val="00506521"/>
    <w:rsid w:val="00506937"/>
    <w:rsid w:val="005069EE"/>
    <w:rsid w:val="00506CA2"/>
    <w:rsid w:val="00506DAC"/>
    <w:rsid w:val="00506E49"/>
    <w:rsid w:val="00506F44"/>
    <w:rsid w:val="0050711C"/>
    <w:rsid w:val="005076D9"/>
    <w:rsid w:val="00507A41"/>
    <w:rsid w:val="005104B0"/>
    <w:rsid w:val="005104DF"/>
    <w:rsid w:val="00510DC4"/>
    <w:rsid w:val="00510EB8"/>
    <w:rsid w:val="00510F40"/>
    <w:rsid w:val="0051102B"/>
    <w:rsid w:val="005110DD"/>
    <w:rsid w:val="00511623"/>
    <w:rsid w:val="005118F2"/>
    <w:rsid w:val="00511AA9"/>
    <w:rsid w:val="00511ADC"/>
    <w:rsid w:val="00511BBF"/>
    <w:rsid w:val="00511C9F"/>
    <w:rsid w:val="00511FD3"/>
    <w:rsid w:val="0051203C"/>
    <w:rsid w:val="00512272"/>
    <w:rsid w:val="00512376"/>
    <w:rsid w:val="00512440"/>
    <w:rsid w:val="005124D0"/>
    <w:rsid w:val="0051265D"/>
    <w:rsid w:val="00512A60"/>
    <w:rsid w:val="00512B13"/>
    <w:rsid w:val="00512F65"/>
    <w:rsid w:val="005130E5"/>
    <w:rsid w:val="0051325E"/>
    <w:rsid w:val="00513292"/>
    <w:rsid w:val="00513354"/>
    <w:rsid w:val="0051336A"/>
    <w:rsid w:val="00513924"/>
    <w:rsid w:val="00513A78"/>
    <w:rsid w:val="00513ACE"/>
    <w:rsid w:val="00513D79"/>
    <w:rsid w:val="00513E07"/>
    <w:rsid w:val="005146CB"/>
    <w:rsid w:val="005147BF"/>
    <w:rsid w:val="005147DB"/>
    <w:rsid w:val="0051483F"/>
    <w:rsid w:val="00514A9A"/>
    <w:rsid w:val="00514D6F"/>
    <w:rsid w:val="00514D8F"/>
    <w:rsid w:val="00514DC2"/>
    <w:rsid w:val="0051526C"/>
    <w:rsid w:val="0051530B"/>
    <w:rsid w:val="005153AC"/>
    <w:rsid w:val="005153DD"/>
    <w:rsid w:val="00515442"/>
    <w:rsid w:val="0051558C"/>
    <w:rsid w:val="0051580D"/>
    <w:rsid w:val="00515C53"/>
    <w:rsid w:val="00515DB6"/>
    <w:rsid w:val="00515DBF"/>
    <w:rsid w:val="005165A2"/>
    <w:rsid w:val="005165F8"/>
    <w:rsid w:val="005166DD"/>
    <w:rsid w:val="00516763"/>
    <w:rsid w:val="005167D2"/>
    <w:rsid w:val="00516CEB"/>
    <w:rsid w:val="00516D49"/>
    <w:rsid w:val="005170FF"/>
    <w:rsid w:val="00517330"/>
    <w:rsid w:val="005173F9"/>
    <w:rsid w:val="0051771F"/>
    <w:rsid w:val="005177C7"/>
    <w:rsid w:val="00517842"/>
    <w:rsid w:val="00517A33"/>
    <w:rsid w:val="00517BD7"/>
    <w:rsid w:val="00517DCA"/>
    <w:rsid w:val="00517FC0"/>
    <w:rsid w:val="005201E9"/>
    <w:rsid w:val="005202F9"/>
    <w:rsid w:val="005210E2"/>
    <w:rsid w:val="0052138B"/>
    <w:rsid w:val="0052178C"/>
    <w:rsid w:val="00521795"/>
    <w:rsid w:val="00521B34"/>
    <w:rsid w:val="00521BB2"/>
    <w:rsid w:val="00521DF3"/>
    <w:rsid w:val="00521E39"/>
    <w:rsid w:val="00521FFF"/>
    <w:rsid w:val="005220C9"/>
    <w:rsid w:val="0052237C"/>
    <w:rsid w:val="00522428"/>
    <w:rsid w:val="005225F9"/>
    <w:rsid w:val="005228AC"/>
    <w:rsid w:val="00522AAC"/>
    <w:rsid w:val="00522D3C"/>
    <w:rsid w:val="00522FA4"/>
    <w:rsid w:val="00523561"/>
    <w:rsid w:val="00523700"/>
    <w:rsid w:val="00523792"/>
    <w:rsid w:val="00523D7C"/>
    <w:rsid w:val="00523E98"/>
    <w:rsid w:val="005241B4"/>
    <w:rsid w:val="005241ED"/>
    <w:rsid w:val="0052427F"/>
    <w:rsid w:val="00524321"/>
    <w:rsid w:val="00524578"/>
    <w:rsid w:val="0052494B"/>
    <w:rsid w:val="00524A73"/>
    <w:rsid w:val="00524FA3"/>
    <w:rsid w:val="00525011"/>
    <w:rsid w:val="005253D8"/>
    <w:rsid w:val="00525475"/>
    <w:rsid w:val="005256A7"/>
    <w:rsid w:val="00525702"/>
    <w:rsid w:val="005257F2"/>
    <w:rsid w:val="00525B68"/>
    <w:rsid w:val="005261E3"/>
    <w:rsid w:val="0052653C"/>
    <w:rsid w:val="00526801"/>
    <w:rsid w:val="0052681B"/>
    <w:rsid w:val="00526873"/>
    <w:rsid w:val="00526A0B"/>
    <w:rsid w:val="00526C9C"/>
    <w:rsid w:val="00526FA0"/>
    <w:rsid w:val="00527193"/>
    <w:rsid w:val="00527A43"/>
    <w:rsid w:val="00527DE7"/>
    <w:rsid w:val="00527E37"/>
    <w:rsid w:val="00527FF9"/>
    <w:rsid w:val="00530118"/>
    <w:rsid w:val="00530259"/>
    <w:rsid w:val="00530474"/>
    <w:rsid w:val="005306CC"/>
    <w:rsid w:val="005307FE"/>
    <w:rsid w:val="005309E8"/>
    <w:rsid w:val="00530E2F"/>
    <w:rsid w:val="00530E5E"/>
    <w:rsid w:val="00530E88"/>
    <w:rsid w:val="00530F49"/>
    <w:rsid w:val="00531292"/>
    <w:rsid w:val="00531568"/>
    <w:rsid w:val="00531663"/>
    <w:rsid w:val="0053184C"/>
    <w:rsid w:val="00531A7F"/>
    <w:rsid w:val="00531BE6"/>
    <w:rsid w:val="00531C19"/>
    <w:rsid w:val="00532139"/>
    <w:rsid w:val="005325E6"/>
    <w:rsid w:val="005327AC"/>
    <w:rsid w:val="00532AAF"/>
    <w:rsid w:val="00532CEC"/>
    <w:rsid w:val="00532F41"/>
    <w:rsid w:val="00532FD4"/>
    <w:rsid w:val="00533069"/>
    <w:rsid w:val="00533204"/>
    <w:rsid w:val="005337F6"/>
    <w:rsid w:val="00533821"/>
    <w:rsid w:val="00533A09"/>
    <w:rsid w:val="00533A24"/>
    <w:rsid w:val="00533AB4"/>
    <w:rsid w:val="00533F54"/>
    <w:rsid w:val="0053476B"/>
    <w:rsid w:val="005348B4"/>
    <w:rsid w:val="00534D72"/>
    <w:rsid w:val="00534E5C"/>
    <w:rsid w:val="00535497"/>
    <w:rsid w:val="00535529"/>
    <w:rsid w:val="00535557"/>
    <w:rsid w:val="00535736"/>
    <w:rsid w:val="005357C4"/>
    <w:rsid w:val="00535856"/>
    <w:rsid w:val="00535AF4"/>
    <w:rsid w:val="00535D07"/>
    <w:rsid w:val="0053635D"/>
    <w:rsid w:val="005364AA"/>
    <w:rsid w:val="00536566"/>
    <w:rsid w:val="0053679D"/>
    <w:rsid w:val="00536872"/>
    <w:rsid w:val="00536AC5"/>
    <w:rsid w:val="00536B1C"/>
    <w:rsid w:val="00536C07"/>
    <w:rsid w:val="00536C95"/>
    <w:rsid w:val="00536E86"/>
    <w:rsid w:val="00536EDC"/>
    <w:rsid w:val="00536F61"/>
    <w:rsid w:val="00536FF1"/>
    <w:rsid w:val="0053703B"/>
    <w:rsid w:val="005370BF"/>
    <w:rsid w:val="00537148"/>
    <w:rsid w:val="00537331"/>
    <w:rsid w:val="00537379"/>
    <w:rsid w:val="005376A0"/>
    <w:rsid w:val="00537791"/>
    <w:rsid w:val="00537824"/>
    <w:rsid w:val="005379E3"/>
    <w:rsid w:val="00537B42"/>
    <w:rsid w:val="00537B5D"/>
    <w:rsid w:val="00537C02"/>
    <w:rsid w:val="00537C39"/>
    <w:rsid w:val="00537DCA"/>
    <w:rsid w:val="00537EE5"/>
    <w:rsid w:val="00537FE5"/>
    <w:rsid w:val="00540004"/>
    <w:rsid w:val="00540326"/>
    <w:rsid w:val="005403C3"/>
    <w:rsid w:val="0054054C"/>
    <w:rsid w:val="00540941"/>
    <w:rsid w:val="00540BC2"/>
    <w:rsid w:val="00540BC5"/>
    <w:rsid w:val="00540CB2"/>
    <w:rsid w:val="00540DF4"/>
    <w:rsid w:val="00541138"/>
    <w:rsid w:val="00541175"/>
    <w:rsid w:val="00541679"/>
    <w:rsid w:val="00541EB5"/>
    <w:rsid w:val="00541FAF"/>
    <w:rsid w:val="0054202C"/>
    <w:rsid w:val="00542042"/>
    <w:rsid w:val="005420CF"/>
    <w:rsid w:val="005424C4"/>
    <w:rsid w:val="0054270E"/>
    <w:rsid w:val="00542899"/>
    <w:rsid w:val="005428F6"/>
    <w:rsid w:val="00542A57"/>
    <w:rsid w:val="00542B55"/>
    <w:rsid w:val="00542C97"/>
    <w:rsid w:val="00542D12"/>
    <w:rsid w:val="00542E40"/>
    <w:rsid w:val="00542FA5"/>
    <w:rsid w:val="00543054"/>
    <w:rsid w:val="00543134"/>
    <w:rsid w:val="005431A1"/>
    <w:rsid w:val="00543738"/>
    <w:rsid w:val="00543A96"/>
    <w:rsid w:val="00543BDF"/>
    <w:rsid w:val="00543CC2"/>
    <w:rsid w:val="00543DCE"/>
    <w:rsid w:val="00543E6C"/>
    <w:rsid w:val="00543E73"/>
    <w:rsid w:val="00543FAA"/>
    <w:rsid w:val="00544085"/>
    <w:rsid w:val="0054436E"/>
    <w:rsid w:val="0054442A"/>
    <w:rsid w:val="00544446"/>
    <w:rsid w:val="00544857"/>
    <w:rsid w:val="0054496B"/>
    <w:rsid w:val="00544AB5"/>
    <w:rsid w:val="00544B50"/>
    <w:rsid w:val="00544B73"/>
    <w:rsid w:val="00544BAF"/>
    <w:rsid w:val="00544C07"/>
    <w:rsid w:val="00544EF3"/>
    <w:rsid w:val="00544F6B"/>
    <w:rsid w:val="00545012"/>
    <w:rsid w:val="0054501B"/>
    <w:rsid w:val="00545244"/>
    <w:rsid w:val="0054543F"/>
    <w:rsid w:val="00545D0D"/>
    <w:rsid w:val="00545D65"/>
    <w:rsid w:val="00545D6A"/>
    <w:rsid w:val="00546138"/>
    <w:rsid w:val="00546243"/>
    <w:rsid w:val="00546434"/>
    <w:rsid w:val="00546521"/>
    <w:rsid w:val="005467D1"/>
    <w:rsid w:val="005468AB"/>
    <w:rsid w:val="005469E6"/>
    <w:rsid w:val="00546A15"/>
    <w:rsid w:val="00546B26"/>
    <w:rsid w:val="00546C58"/>
    <w:rsid w:val="00546DB3"/>
    <w:rsid w:val="00547111"/>
    <w:rsid w:val="005474DE"/>
    <w:rsid w:val="0054758A"/>
    <w:rsid w:val="00547599"/>
    <w:rsid w:val="005475DF"/>
    <w:rsid w:val="00547719"/>
    <w:rsid w:val="005478BE"/>
    <w:rsid w:val="00547F76"/>
    <w:rsid w:val="005500DB"/>
    <w:rsid w:val="00550122"/>
    <w:rsid w:val="00550202"/>
    <w:rsid w:val="00550625"/>
    <w:rsid w:val="00550677"/>
    <w:rsid w:val="005507D1"/>
    <w:rsid w:val="00550975"/>
    <w:rsid w:val="00550A88"/>
    <w:rsid w:val="00550ABA"/>
    <w:rsid w:val="00550BA8"/>
    <w:rsid w:val="00550DF2"/>
    <w:rsid w:val="00550F20"/>
    <w:rsid w:val="005512BC"/>
    <w:rsid w:val="005517E7"/>
    <w:rsid w:val="00551AF2"/>
    <w:rsid w:val="00551BB2"/>
    <w:rsid w:val="00551D21"/>
    <w:rsid w:val="00551FB2"/>
    <w:rsid w:val="00552190"/>
    <w:rsid w:val="005521A9"/>
    <w:rsid w:val="005521FB"/>
    <w:rsid w:val="00552715"/>
    <w:rsid w:val="00552D11"/>
    <w:rsid w:val="00552E60"/>
    <w:rsid w:val="00552E79"/>
    <w:rsid w:val="00552EC2"/>
    <w:rsid w:val="005530D8"/>
    <w:rsid w:val="0055324D"/>
    <w:rsid w:val="00553416"/>
    <w:rsid w:val="0055376B"/>
    <w:rsid w:val="005537D7"/>
    <w:rsid w:val="005538B5"/>
    <w:rsid w:val="00553B44"/>
    <w:rsid w:val="00553D42"/>
    <w:rsid w:val="00553F8F"/>
    <w:rsid w:val="0055412D"/>
    <w:rsid w:val="005543A1"/>
    <w:rsid w:val="0055457B"/>
    <w:rsid w:val="0055475F"/>
    <w:rsid w:val="00554767"/>
    <w:rsid w:val="00554B32"/>
    <w:rsid w:val="00554B61"/>
    <w:rsid w:val="00554D6F"/>
    <w:rsid w:val="00554FC2"/>
    <w:rsid w:val="00555108"/>
    <w:rsid w:val="0055516D"/>
    <w:rsid w:val="0055587B"/>
    <w:rsid w:val="005558F2"/>
    <w:rsid w:val="00555932"/>
    <w:rsid w:val="00555CE6"/>
    <w:rsid w:val="00555FFF"/>
    <w:rsid w:val="00556034"/>
    <w:rsid w:val="005560CF"/>
    <w:rsid w:val="00556231"/>
    <w:rsid w:val="0055635F"/>
    <w:rsid w:val="00556579"/>
    <w:rsid w:val="0055660D"/>
    <w:rsid w:val="00556619"/>
    <w:rsid w:val="005567F2"/>
    <w:rsid w:val="0055685D"/>
    <w:rsid w:val="00556B51"/>
    <w:rsid w:val="00556BEF"/>
    <w:rsid w:val="00556C0D"/>
    <w:rsid w:val="00556F12"/>
    <w:rsid w:val="00557171"/>
    <w:rsid w:val="005578B8"/>
    <w:rsid w:val="00557BB7"/>
    <w:rsid w:val="00557C49"/>
    <w:rsid w:val="0056095E"/>
    <w:rsid w:val="00560BD1"/>
    <w:rsid w:val="00560F98"/>
    <w:rsid w:val="005611F8"/>
    <w:rsid w:val="0056135E"/>
    <w:rsid w:val="00561503"/>
    <w:rsid w:val="0056184F"/>
    <w:rsid w:val="00561864"/>
    <w:rsid w:val="00561915"/>
    <w:rsid w:val="005619BE"/>
    <w:rsid w:val="00561C4E"/>
    <w:rsid w:val="00562385"/>
    <w:rsid w:val="005625EF"/>
    <w:rsid w:val="00562A4B"/>
    <w:rsid w:val="00562B85"/>
    <w:rsid w:val="00562EDF"/>
    <w:rsid w:val="00562F69"/>
    <w:rsid w:val="005631A8"/>
    <w:rsid w:val="00563287"/>
    <w:rsid w:val="005632A4"/>
    <w:rsid w:val="0056369B"/>
    <w:rsid w:val="00563967"/>
    <w:rsid w:val="00563DE6"/>
    <w:rsid w:val="00563FD1"/>
    <w:rsid w:val="005641B0"/>
    <w:rsid w:val="005641DE"/>
    <w:rsid w:val="00564289"/>
    <w:rsid w:val="005643A0"/>
    <w:rsid w:val="005643DF"/>
    <w:rsid w:val="00564866"/>
    <w:rsid w:val="00564AB7"/>
    <w:rsid w:val="00564EEA"/>
    <w:rsid w:val="00565087"/>
    <w:rsid w:val="005652DA"/>
    <w:rsid w:val="0056538C"/>
    <w:rsid w:val="0056558B"/>
    <w:rsid w:val="005655DB"/>
    <w:rsid w:val="00565684"/>
    <w:rsid w:val="005658F1"/>
    <w:rsid w:val="0056590C"/>
    <w:rsid w:val="005659DE"/>
    <w:rsid w:val="00565DF7"/>
    <w:rsid w:val="00566002"/>
    <w:rsid w:val="005665A5"/>
    <w:rsid w:val="005667A1"/>
    <w:rsid w:val="00566886"/>
    <w:rsid w:val="00566BC6"/>
    <w:rsid w:val="00566CBF"/>
    <w:rsid w:val="00566DE9"/>
    <w:rsid w:val="00566FC6"/>
    <w:rsid w:val="00567203"/>
    <w:rsid w:val="0056720D"/>
    <w:rsid w:val="005677B0"/>
    <w:rsid w:val="005679A9"/>
    <w:rsid w:val="00567F03"/>
    <w:rsid w:val="005701B4"/>
    <w:rsid w:val="0057026E"/>
    <w:rsid w:val="0057028F"/>
    <w:rsid w:val="005718FE"/>
    <w:rsid w:val="00571D55"/>
    <w:rsid w:val="00572139"/>
    <w:rsid w:val="00572216"/>
    <w:rsid w:val="005724A1"/>
    <w:rsid w:val="005724F0"/>
    <w:rsid w:val="00572610"/>
    <w:rsid w:val="0057283C"/>
    <w:rsid w:val="00572864"/>
    <w:rsid w:val="005729C6"/>
    <w:rsid w:val="00572D29"/>
    <w:rsid w:val="0057313F"/>
    <w:rsid w:val="0057317B"/>
    <w:rsid w:val="0057339F"/>
    <w:rsid w:val="005737D0"/>
    <w:rsid w:val="00573A5C"/>
    <w:rsid w:val="00573ADB"/>
    <w:rsid w:val="00573C01"/>
    <w:rsid w:val="00573C33"/>
    <w:rsid w:val="00573CC9"/>
    <w:rsid w:val="00573D11"/>
    <w:rsid w:val="00573FE9"/>
    <w:rsid w:val="005741A2"/>
    <w:rsid w:val="005743D7"/>
    <w:rsid w:val="005744BF"/>
    <w:rsid w:val="00574550"/>
    <w:rsid w:val="00574804"/>
    <w:rsid w:val="00574D1E"/>
    <w:rsid w:val="00574DC2"/>
    <w:rsid w:val="00574DDD"/>
    <w:rsid w:val="00574F44"/>
    <w:rsid w:val="005752EF"/>
    <w:rsid w:val="00575B7B"/>
    <w:rsid w:val="00575BD1"/>
    <w:rsid w:val="005761F0"/>
    <w:rsid w:val="005762C0"/>
    <w:rsid w:val="005762E0"/>
    <w:rsid w:val="0057644A"/>
    <w:rsid w:val="0057657A"/>
    <w:rsid w:val="00576605"/>
    <w:rsid w:val="00576758"/>
    <w:rsid w:val="005769E6"/>
    <w:rsid w:val="00576C57"/>
    <w:rsid w:val="00576F73"/>
    <w:rsid w:val="005772A1"/>
    <w:rsid w:val="005775D7"/>
    <w:rsid w:val="005778E2"/>
    <w:rsid w:val="00577980"/>
    <w:rsid w:val="00577B7D"/>
    <w:rsid w:val="00577DED"/>
    <w:rsid w:val="005800C9"/>
    <w:rsid w:val="005806E1"/>
    <w:rsid w:val="0058095C"/>
    <w:rsid w:val="005809C4"/>
    <w:rsid w:val="00580A72"/>
    <w:rsid w:val="00580EEB"/>
    <w:rsid w:val="00580FEC"/>
    <w:rsid w:val="0058107D"/>
    <w:rsid w:val="005814EE"/>
    <w:rsid w:val="0058165C"/>
    <w:rsid w:val="005816FD"/>
    <w:rsid w:val="00581889"/>
    <w:rsid w:val="005819A9"/>
    <w:rsid w:val="00581B63"/>
    <w:rsid w:val="00581D9F"/>
    <w:rsid w:val="00581E23"/>
    <w:rsid w:val="00581EBE"/>
    <w:rsid w:val="00581FEF"/>
    <w:rsid w:val="0058217E"/>
    <w:rsid w:val="005821F2"/>
    <w:rsid w:val="00582365"/>
    <w:rsid w:val="00582D4A"/>
    <w:rsid w:val="00582DF5"/>
    <w:rsid w:val="005830C5"/>
    <w:rsid w:val="005830CD"/>
    <w:rsid w:val="00583162"/>
    <w:rsid w:val="00583814"/>
    <w:rsid w:val="00583827"/>
    <w:rsid w:val="005839CC"/>
    <w:rsid w:val="00583BE8"/>
    <w:rsid w:val="00583FD4"/>
    <w:rsid w:val="0058426D"/>
    <w:rsid w:val="0058464F"/>
    <w:rsid w:val="00584693"/>
    <w:rsid w:val="00584697"/>
    <w:rsid w:val="0058474A"/>
    <w:rsid w:val="00584776"/>
    <w:rsid w:val="00584BD0"/>
    <w:rsid w:val="00584C65"/>
    <w:rsid w:val="00584CE6"/>
    <w:rsid w:val="00585667"/>
    <w:rsid w:val="00585761"/>
    <w:rsid w:val="005859A7"/>
    <w:rsid w:val="00585C59"/>
    <w:rsid w:val="00585E02"/>
    <w:rsid w:val="00585F03"/>
    <w:rsid w:val="00585F60"/>
    <w:rsid w:val="00586043"/>
    <w:rsid w:val="0058647A"/>
    <w:rsid w:val="00586BD5"/>
    <w:rsid w:val="00586F72"/>
    <w:rsid w:val="00587021"/>
    <w:rsid w:val="00587066"/>
    <w:rsid w:val="0058708E"/>
    <w:rsid w:val="0058710F"/>
    <w:rsid w:val="00587309"/>
    <w:rsid w:val="0058751A"/>
    <w:rsid w:val="00587919"/>
    <w:rsid w:val="00587A9A"/>
    <w:rsid w:val="00587BCC"/>
    <w:rsid w:val="00587D44"/>
    <w:rsid w:val="00587D92"/>
    <w:rsid w:val="0059009F"/>
    <w:rsid w:val="00590AE4"/>
    <w:rsid w:val="00591390"/>
    <w:rsid w:val="005913F7"/>
    <w:rsid w:val="005919FC"/>
    <w:rsid w:val="00591A63"/>
    <w:rsid w:val="00592129"/>
    <w:rsid w:val="00592217"/>
    <w:rsid w:val="00592637"/>
    <w:rsid w:val="0059296D"/>
    <w:rsid w:val="00592D74"/>
    <w:rsid w:val="00593172"/>
    <w:rsid w:val="00593303"/>
    <w:rsid w:val="0059348D"/>
    <w:rsid w:val="00593B8B"/>
    <w:rsid w:val="00593C68"/>
    <w:rsid w:val="00594006"/>
    <w:rsid w:val="00594201"/>
    <w:rsid w:val="005945DF"/>
    <w:rsid w:val="0059492A"/>
    <w:rsid w:val="00594BEC"/>
    <w:rsid w:val="00594CFE"/>
    <w:rsid w:val="00594F9C"/>
    <w:rsid w:val="0059506F"/>
    <w:rsid w:val="005950D3"/>
    <w:rsid w:val="0059511A"/>
    <w:rsid w:val="0059515A"/>
    <w:rsid w:val="00595391"/>
    <w:rsid w:val="0059545F"/>
    <w:rsid w:val="005957F8"/>
    <w:rsid w:val="00595904"/>
    <w:rsid w:val="005959F9"/>
    <w:rsid w:val="00595BFB"/>
    <w:rsid w:val="00595D89"/>
    <w:rsid w:val="0059602D"/>
    <w:rsid w:val="005963BF"/>
    <w:rsid w:val="005968C7"/>
    <w:rsid w:val="00596CFE"/>
    <w:rsid w:val="00596F2E"/>
    <w:rsid w:val="00597081"/>
    <w:rsid w:val="00597317"/>
    <w:rsid w:val="005975C3"/>
    <w:rsid w:val="00597A3E"/>
    <w:rsid w:val="00597C5B"/>
    <w:rsid w:val="00597F58"/>
    <w:rsid w:val="005A0340"/>
    <w:rsid w:val="005A0446"/>
    <w:rsid w:val="005A0504"/>
    <w:rsid w:val="005A0778"/>
    <w:rsid w:val="005A0C82"/>
    <w:rsid w:val="005A0DA3"/>
    <w:rsid w:val="005A0E5E"/>
    <w:rsid w:val="005A0E7A"/>
    <w:rsid w:val="005A1135"/>
    <w:rsid w:val="005A13FA"/>
    <w:rsid w:val="005A14E9"/>
    <w:rsid w:val="005A157F"/>
    <w:rsid w:val="005A1584"/>
    <w:rsid w:val="005A1880"/>
    <w:rsid w:val="005A1AA6"/>
    <w:rsid w:val="005A1B5F"/>
    <w:rsid w:val="005A1E48"/>
    <w:rsid w:val="005A1FA5"/>
    <w:rsid w:val="005A2437"/>
    <w:rsid w:val="005A294A"/>
    <w:rsid w:val="005A2ACD"/>
    <w:rsid w:val="005A2EC4"/>
    <w:rsid w:val="005A2FB5"/>
    <w:rsid w:val="005A3024"/>
    <w:rsid w:val="005A341B"/>
    <w:rsid w:val="005A360C"/>
    <w:rsid w:val="005A365E"/>
    <w:rsid w:val="005A3F44"/>
    <w:rsid w:val="005A3F46"/>
    <w:rsid w:val="005A3F74"/>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A35"/>
    <w:rsid w:val="005A6BD1"/>
    <w:rsid w:val="005A6E02"/>
    <w:rsid w:val="005A6EE2"/>
    <w:rsid w:val="005A7456"/>
    <w:rsid w:val="005A7541"/>
    <w:rsid w:val="005A75F1"/>
    <w:rsid w:val="005A76F6"/>
    <w:rsid w:val="005A774D"/>
    <w:rsid w:val="005A7804"/>
    <w:rsid w:val="005A7CAB"/>
    <w:rsid w:val="005A7E0F"/>
    <w:rsid w:val="005B011F"/>
    <w:rsid w:val="005B029F"/>
    <w:rsid w:val="005B031D"/>
    <w:rsid w:val="005B03E3"/>
    <w:rsid w:val="005B0782"/>
    <w:rsid w:val="005B07EB"/>
    <w:rsid w:val="005B0D7C"/>
    <w:rsid w:val="005B0DF5"/>
    <w:rsid w:val="005B10DC"/>
    <w:rsid w:val="005B176B"/>
    <w:rsid w:val="005B1853"/>
    <w:rsid w:val="005B1887"/>
    <w:rsid w:val="005B1A6E"/>
    <w:rsid w:val="005B2805"/>
    <w:rsid w:val="005B2868"/>
    <w:rsid w:val="005B2884"/>
    <w:rsid w:val="005B2F9B"/>
    <w:rsid w:val="005B3090"/>
    <w:rsid w:val="005B31C7"/>
    <w:rsid w:val="005B3538"/>
    <w:rsid w:val="005B3738"/>
    <w:rsid w:val="005B3CE5"/>
    <w:rsid w:val="005B3D5E"/>
    <w:rsid w:val="005B3E20"/>
    <w:rsid w:val="005B40F3"/>
    <w:rsid w:val="005B4392"/>
    <w:rsid w:val="005B453F"/>
    <w:rsid w:val="005B459C"/>
    <w:rsid w:val="005B4760"/>
    <w:rsid w:val="005B4B3B"/>
    <w:rsid w:val="005B4BA9"/>
    <w:rsid w:val="005B4E67"/>
    <w:rsid w:val="005B5912"/>
    <w:rsid w:val="005B5CAE"/>
    <w:rsid w:val="005B5FCF"/>
    <w:rsid w:val="005B6238"/>
    <w:rsid w:val="005B636F"/>
    <w:rsid w:val="005B64F3"/>
    <w:rsid w:val="005B68C4"/>
    <w:rsid w:val="005B6C6E"/>
    <w:rsid w:val="005B6D7D"/>
    <w:rsid w:val="005B6D8A"/>
    <w:rsid w:val="005B6EB6"/>
    <w:rsid w:val="005B75F2"/>
    <w:rsid w:val="005B7637"/>
    <w:rsid w:val="005B765C"/>
    <w:rsid w:val="005B772E"/>
    <w:rsid w:val="005B7808"/>
    <w:rsid w:val="005B78E9"/>
    <w:rsid w:val="005B798D"/>
    <w:rsid w:val="005B79D1"/>
    <w:rsid w:val="005B7A33"/>
    <w:rsid w:val="005C0124"/>
    <w:rsid w:val="005C0244"/>
    <w:rsid w:val="005C05E8"/>
    <w:rsid w:val="005C1093"/>
    <w:rsid w:val="005C13E2"/>
    <w:rsid w:val="005C1459"/>
    <w:rsid w:val="005C1535"/>
    <w:rsid w:val="005C17CF"/>
    <w:rsid w:val="005C1859"/>
    <w:rsid w:val="005C1AA2"/>
    <w:rsid w:val="005C1B87"/>
    <w:rsid w:val="005C200F"/>
    <w:rsid w:val="005C21BD"/>
    <w:rsid w:val="005C27DE"/>
    <w:rsid w:val="005C2BB4"/>
    <w:rsid w:val="005C32D4"/>
    <w:rsid w:val="005C3527"/>
    <w:rsid w:val="005C3DEF"/>
    <w:rsid w:val="005C4291"/>
    <w:rsid w:val="005C4496"/>
    <w:rsid w:val="005C454E"/>
    <w:rsid w:val="005C473E"/>
    <w:rsid w:val="005C4BA4"/>
    <w:rsid w:val="005C4C47"/>
    <w:rsid w:val="005C4E31"/>
    <w:rsid w:val="005C5064"/>
    <w:rsid w:val="005C5124"/>
    <w:rsid w:val="005C5169"/>
    <w:rsid w:val="005C583A"/>
    <w:rsid w:val="005C5931"/>
    <w:rsid w:val="005C5B27"/>
    <w:rsid w:val="005C5FC1"/>
    <w:rsid w:val="005C608D"/>
    <w:rsid w:val="005C6357"/>
    <w:rsid w:val="005C6391"/>
    <w:rsid w:val="005C63B9"/>
    <w:rsid w:val="005C645E"/>
    <w:rsid w:val="005C650E"/>
    <w:rsid w:val="005C6528"/>
    <w:rsid w:val="005C6552"/>
    <w:rsid w:val="005C65DB"/>
    <w:rsid w:val="005C6625"/>
    <w:rsid w:val="005C668D"/>
    <w:rsid w:val="005C6B05"/>
    <w:rsid w:val="005C6DA1"/>
    <w:rsid w:val="005C6DB2"/>
    <w:rsid w:val="005C6DCB"/>
    <w:rsid w:val="005C6E0D"/>
    <w:rsid w:val="005C6F86"/>
    <w:rsid w:val="005C7414"/>
    <w:rsid w:val="005C7532"/>
    <w:rsid w:val="005C758E"/>
    <w:rsid w:val="005C760B"/>
    <w:rsid w:val="005C78B1"/>
    <w:rsid w:val="005C792C"/>
    <w:rsid w:val="005C79BD"/>
    <w:rsid w:val="005C7B70"/>
    <w:rsid w:val="005C7CD6"/>
    <w:rsid w:val="005C7FF4"/>
    <w:rsid w:val="005D0094"/>
    <w:rsid w:val="005D026A"/>
    <w:rsid w:val="005D0427"/>
    <w:rsid w:val="005D065E"/>
    <w:rsid w:val="005D0770"/>
    <w:rsid w:val="005D0C53"/>
    <w:rsid w:val="005D0D1D"/>
    <w:rsid w:val="005D0D1E"/>
    <w:rsid w:val="005D0FD7"/>
    <w:rsid w:val="005D1192"/>
    <w:rsid w:val="005D1471"/>
    <w:rsid w:val="005D1580"/>
    <w:rsid w:val="005D1B3C"/>
    <w:rsid w:val="005D1C62"/>
    <w:rsid w:val="005D1F39"/>
    <w:rsid w:val="005D2091"/>
    <w:rsid w:val="005D2125"/>
    <w:rsid w:val="005D2377"/>
    <w:rsid w:val="005D2445"/>
    <w:rsid w:val="005D266A"/>
    <w:rsid w:val="005D2699"/>
    <w:rsid w:val="005D2882"/>
    <w:rsid w:val="005D2A77"/>
    <w:rsid w:val="005D2B81"/>
    <w:rsid w:val="005D2E01"/>
    <w:rsid w:val="005D2EFE"/>
    <w:rsid w:val="005D3268"/>
    <w:rsid w:val="005D334D"/>
    <w:rsid w:val="005D376B"/>
    <w:rsid w:val="005D3C7B"/>
    <w:rsid w:val="005D3E72"/>
    <w:rsid w:val="005D40BE"/>
    <w:rsid w:val="005D40F2"/>
    <w:rsid w:val="005D430A"/>
    <w:rsid w:val="005D430D"/>
    <w:rsid w:val="005D44A8"/>
    <w:rsid w:val="005D46C6"/>
    <w:rsid w:val="005D47E9"/>
    <w:rsid w:val="005D4842"/>
    <w:rsid w:val="005D4ADF"/>
    <w:rsid w:val="005D4C4C"/>
    <w:rsid w:val="005D4D1D"/>
    <w:rsid w:val="005D4E24"/>
    <w:rsid w:val="005D4EB4"/>
    <w:rsid w:val="005D51FF"/>
    <w:rsid w:val="005D54FC"/>
    <w:rsid w:val="005D5540"/>
    <w:rsid w:val="005D5B23"/>
    <w:rsid w:val="005D5E5E"/>
    <w:rsid w:val="005D5F47"/>
    <w:rsid w:val="005D5FA8"/>
    <w:rsid w:val="005D6159"/>
    <w:rsid w:val="005D62AF"/>
    <w:rsid w:val="005D63DF"/>
    <w:rsid w:val="005D646E"/>
    <w:rsid w:val="005D6552"/>
    <w:rsid w:val="005D675A"/>
    <w:rsid w:val="005D697C"/>
    <w:rsid w:val="005D6B48"/>
    <w:rsid w:val="005D6C9D"/>
    <w:rsid w:val="005D6DC1"/>
    <w:rsid w:val="005D6EB4"/>
    <w:rsid w:val="005D7210"/>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AFA"/>
    <w:rsid w:val="005E1B76"/>
    <w:rsid w:val="005E1BA5"/>
    <w:rsid w:val="005E1E56"/>
    <w:rsid w:val="005E2233"/>
    <w:rsid w:val="005E230D"/>
    <w:rsid w:val="005E2747"/>
    <w:rsid w:val="005E27E3"/>
    <w:rsid w:val="005E290A"/>
    <w:rsid w:val="005E29B9"/>
    <w:rsid w:val="005E29F3"/>
    <w:rsid w:val="005E2BC7"/>
    <w:rsid w:val="005E2C44"/>
    <w:rsid w:val="005E2EA3"/>
    <w:rsid w:val="005E2F72"/>
    <w:rsid w:val="005E33ED"/>
    <w:rsid w:val="005E33F0"/>
    <w:rsid w:val="005E34AA"/>
    <w:rsid w:val="005E3854"/>
    <w:rsid w:val="005E3ACD"/>
    <w:rsid w:val="005E3C58"/>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B0A"/>
    <w:rsid w:val="005E6CB4"/>
    <w:rsid w:val="005E6F99"/>
    <w:rsid w:val="005E7100"/>
    <w:rsid w:val="005E7324"/>
    <w:rsid w:val="005E748D"/>
    <w:rsid w:val="005E780D"/>
    <w:rsid w:val="005E795D"/>
    <w:rsid w:val="005E7B0D"/>
    <w:rsid w:val="005E7CB8"/>
    <w:rsid w:val="005F04BE"/>
    <w:rsid w:val="005F076A"/>
    <w:rsid w:val="005F09FB"/>
    <w:rsid w:val="005F0DBA"/>
    <w:rsid w:val="005F0F79"/>
    <w:rsid w:val="005F0FB3"/>
    <w:rsid w:val="005F1112"/>
    <w:rsid w:val="005F11B8"/>
    <w:rsid w:val="005F1372"/>
    <w:rsid w:val="005F190C"/>
    <w:rsid w:val="005F1F5E"/>
    <w:rsid w:val="005F208D"/>
    <w:rsid w:val="005F220E"/>
    <w:rsid w:val="005F274E"/>
    <w:rsid w:val="005F2AA2"/>
    <w:rsid w:val="005F2E19"/>
    <w:rsid w:val="005F2EA3"/>
    <w:rsid w:val="005F2ECB"/>
    <w:rsid w:val="005F2EE4"/>
    <w:rsid w:val="005F2F6C"/>
    <w:rsid w:val="005F306D"/>
    <w:rsid w:val="005F3235"/>
    <w:rsid w:val="005F3346"/>
    <w:rsid w:val="005F3683"/>
    <w:rsid w:val="005F3874"/>
    <w:rsid w:val="005F3ACD"/>
    <w:rsid w:val="005F3D28"/>
    <w:rsid w:val="005F3E76"/>
    <w:rsid w:val="005F3F65"/>
    <w:rsid w:val="005F4180"/>
    <w:rsid w:val="005F41A9"/>
    <w:rsid w:val="005F47D3"/>
    <w:rsid w:val="005F4816"/>
    <w:rsid w:val="005F4D50"/>
    <w:rsid w:val="005F5085"/>
    <w:rsid w:val="005F5086"/>
    <w:rsid w:val="005F5300"/>
    <w:rsid w:val="005F5548"/>
    <w:rsid w:val="005F55C3"/>
    <w:rsid w:val="005F560D"/>
    <w:rsid w:val="005F5643"/>
    <w:rsid w:val="005F574E"/>
    <w:rsid w:val="005F584D"/>
    <w:rsid w:val="005F58C7"/>
    <w:rsid w:val="005F5995"/>
    <w:rsid w:val="005F5A31"/>
    <w:rsid w:val="005F5A58"/>
    <w:rsid w:val="005F5B42"/>
    <w:rsid w:val="005F5BD4"/>
    <w:rsid w:val="005F5C46"/>
    <w:rsid w:val="005F6030"/>
    <w:rsid w:val="005F6531"/>
    <w:rsid w:val="005F6601"/>
    <w:rsid w:val="005F6633"/>
    <w:rsid w:val="005F687D"/>
    <w:rsid w:val="005F6A74"/>
    <w:rsid w:val="005F6E60"/>
    <w:rsid w:val="005F6F81"/>
    <w:rsid w:val="005F70EE"/>
    <w:rsid w:val="005F7664"/>
    <w:rsid w:val="005F79E9"/>
    <w:rsid w:val="005F7A35"/>
    <w:rsid w:val="005F7BEA"/>
    <w:rsid w:val="005F7FB4"/>
    <w:rsid w:val="00600385"/>
    <w:rsid w:val="0060058A"/>
    <w:rsid w:val="0060077C"/>
    <w:rsid w:val="006007B8"/>
    <w:rsid w:val="00600B95"/>
    <w:rsid w:val="00600D0C"/>
    <w:rsid w:val="00600DD5"/>
    <w:rsid w:val="00600E18"/>
    <w:rsid w:val="00601248"/>
    <w:rsid w:val="006013B9"/>
    <w:rsid w:val="006014D7"/>
    <w:rsid w:val="00601877"/>
    <w:rsid w:val="0060194C"/>
    <w:rsid w:val="006019D2"/>
    <w:rsid w:val="00601C7B"/>
    <w:rsid w:val="00601E0E"/>
    <w:rsid w:val="00601EEC"/>
    <w:rsid w:val="00601F43"/>
    <w:rsid w:val="0060200E"/>
    <w:rsid w:val="006021E9"/>
    <w:rsid w:val="00602376"/>
    <w:rsid w:val="006026A7"/>
    <w:rsid w:val="006026F1"/>
    <w:rsid w:val="00602975"/>
    <w:rsid w:val="00602A22"/>
    <w:rsid w:val="00603019"/>
    <w:rsid w:val="00603168"/>
    <w:rsid w:val="00603231"/>
    <w:rsid w:val="0060325B"/>
    <w:rsid w:val="006032F0"/>
    <w:rsid w:val="006036F8"/>
    <w:rsid w:val="00603705"/>
    <w:rsid w:val="0060385E"/>
    <w:rsid w:val="006038E4"/>
    <w:rsid w:val="006039BF"/>
    <w:rsid w:val="00603A5D"/>
    <w:rsid w:val="00603B7F"/>
    <w:rsid w:val="00603E80"/>
    <w:rsid w:val="0060408F"/>
    <w:rsid w:val="006041C6"/>
    <w:rsid w:val="0060429F"/>
    <w:rsid w:val="006042D0"/>
    <w:rsid w:val="006045CD"/>
    <w:rsid w:val="006046DE"/>
    <w:rsid w:val="00604FA4"/>
    <w:rsid w:val="00605473"/>
    <w:rsid w:val="006057AB"/>
    <w:rsid w:val="00605996"/>
    <w:rsid w:val="00605B0E"/>
    <w:rsid w:val="00605B61"/>
    <w:rsid w:val="00605E10"/>
    <w:rsid w:val="006063B7"/>
    <w:rsid w:val="0060660B"/>
    <w:rsid w:val="00606683"/>
    <w:rsid w:val="006069F6"/>
    <w:rsid w:val="00606C47"/>
    <w:rsid w:val="00607148"/>
    <w:rsid w:val="0060719A"/>
    <w:rsid w:val="00607304"/>
    <w:rsid w:val="0060737E"/>
    <w:rsid w:val="006075D4"/>
    <w:rsid w:val="006078F7"/>
    <w:rsid w:val="00607933"/>
    <w:rsid w:val="00607ACE"/>
    <w:rsid w:val="00607C55"/>
    <w:rsid w:val="00607EEB"/>
    <w:rsid w:val="006100BB"/>
    <w:rsid w:val="00610B4E"/>
    <w:rsid w:val="00610DCD"/>
    <w:rsid w:val="00610F01"/>
    <w:rsid w:val="00610F07"/>
    <w:rsid w:val="006112D8"/>
    <w:rsid w:val="006113D3"/>
    <w:rsid w:val="00611465"/>
    <w:rsid w:val="006116CA"/>
    <w:rsid w:val="006116CF"/>
    <w:rsid w:val="006118FE"/>
    <w:rsid w:val="00611903"/>
    <w:rsid w:val="00611A17"/>
    <w:rsid w:val="00611B03"/>
    <w:rsid w:val="00611BEA"/>
    <w:rsid w:val="00611C81"/>
    <w:rsid w:val="00611C90"/>
    <w:rsid w:val="00611FE2"/>
    <w:rsid w:val="00612232"/>
    <w:rsid w:val="0061237B"/>
    <w:rsid w:val="0061254F"/>
    <w:rsid w:val="006125BB"/>
    <w:rsid w:val="0061265D"/>
    <w:rsid w:val="006126D5"/>
    <w:rsid w:val="00612E3A"/>
    <w:rsid w:val="00613232"/>
    <w:rsid w:val="006132B4"/>
    <w:rsid w:val="006134D5"/>
    <w:rsid w:val="006134FD"/>
    <w:rsid w:val="006136CC"/>
    <w:rsid w:val="00613748"/>
    <w:rsid w:val="00613965"/>
    <w:rsid w:val="00613967"/>
    <w:rsid w:val="006139E1"/>
    <w:rsid w:val="00613B72"/>
    <w:rsid w:val="00613F9C"/>
    <w:rsid w:val="00614125"/>
    <w:rsid w:val="0061446C"/>
    <w:rsid w:val="00614478"/>
    <w:rsid w:val="006144B8"/>
    <w:rsid w:val="00614656"/>
    <w:rsid w:val="00614677"/>
    <w:rsid w:val="00614781"/>
    <w:rsid w:val="00614806"/>
    <w:rsid w:val="00614C50"/>
    <w:rsid w:val="00614C81"/>
    <w:rsid w:val="00614D84"/>
    <w:rsid w:val="00614FDF"/>
    <w:rsid w:val="00615463"/>
    <w:rsid w:val="00615484"/>
    <w:rsid w:val="006155D7"/>
    <w:rsid w:val="0061575F"/>
    <w:rsid w:val="00615E04"/>
    <w:rsid w:val="00615F71"/>
    <w:rsid w:val="006165B5"/>
    <w:rsid w:val="00616831"/>
    <w:rsid w:val="006169F6"/>
    <w:rsid w:val="00616B6C"/>
    <w:rsid w:val="00616C48"/>
    <w:rsid w:val="00616D07"/>
    <w:rsid w:val="0061705B"/>
    <w:rsid w:val="006171DA"/>
    <w:rsid w:val="00617242"/>
    <w:rsid w:val="00617299"/>
    <w:rsid w:val="006175BF"/>
    <w:rsid w:val="006176B3"/>
    <w:rsid w:val="006177DD"/>
    <w:rsid w:val="0061787E"/>
    <w:rsid w:val="00617A5A"/>
    <w:rsid w:val="00617C2A"/>
    <w:rsid w:val="0062016D"/>
    <w:rsid w:val="006204D3"/>
    <w:rsid w:val="00620502"/>
    <w:rsid w:val="00620672"/>
    <w:rsid w:val="00620ACC"/>
    <w:rsid w:val="00621188"/>
    <w:rsid w:val="006212CF"/>
    <w:rsid w:val="006214E5"/>
    <w:rsid w:val="00621B14"/>
    <w:rsid w:val="00621C23"/>
    <w:rsid w:val="00621C80"/>
    <w:rsid w:val="00621DE9"/>
    <w:rsid w:val="00622435"/>
    <w:rsid w:val="006224FB"/>
    <w:rsid w:val="00622619"/>
    <w:rsid w:val="006228E9"/>
    <w:rsid w:val="00622961"/>
    <w:rsid w:val="0062297F"/>
    <w:rsid w:val="00622FC1"/>
    <w:rsid w:val="006230AA"/>
    <w:rsid w:val="00623110"/>
    <w:rsid w:val="006232A6"/>
    <w:rsid w:val="006232D7"/>
    <w:rsid w:val="00623395"/>
    <w:rsid w:val="006235A1"/>
    <w:rsid w:val="006239B0"/>
    <w:rsid w:val="00623A24"/>
    <w:rsid w:val="00623A63"/>
    <w:rsid w:val="00623BC7"/>
    <w:rsid w:val="00623FC3"/>
    <w:rsid w:val="006241A1"/>
    <w:rsid w:val="0062436E"/>
    <w:rsid w:val="0062452D"/>
    <w:rsid w:val="006246D0"/>
    <w:rsid w:val="006247A6"/>
    <w:rsid w:val="00624EA1"/>
    <w:rsid w:val="006252F3"/>
    <w:rsid w:val="006253B6"/>
    <w:rsid w:val="00625501"/>
    <w:rsid w:val="00625777"/>
    <w:rsid w:val="006257ED"/>
    <w:rsid w:val="00625BC0"/>
    <w:rsid w:val="00625CF6"/>
    <w:rsid w:val="00626163"/>
    <w:rsid w:val="00626503"/>
    <w:rsid w:val="006267E2"/>
    <w:rsid w:val="00626840"/>
    <w:rsid w:val="006269C7"/>
    <w:rsid w:val="00626C51"/>
    <w:rsid w:val="00627119"/>
    <w:rsid w:val="00627125"/>
    <w:rsid w:val="00627366"/>
    <w:rsid w:val="006275C5"/>
    <w:rsid w:val="0062764B"/>
    <w:rsid w:val="0062772A"/>
    <w:rsid w:val="00627849"/>
    <w:rsid w:val="00627C5C"/>
    <w:rsid w:val="00627E02"/>
    <w:rsid w:val="006306E8"/>
    <w:rsid w:val="00630AEB"/>
    <w:rsid w:val="00630CD6"/>
    <w:rsid w:val="006310C0"/>
    <w:rsid w:val="00631224"/>
    <w:rsid w:val="00631453"/>
    <w:rsid w:val="00631567"/>
    <w:rsid w:val="006319D4"/>
    <w:rsid w:val="00631A0B"/>
    <w:rsid w:val="00631B8F"/>
    <w:rsid w:val="00631C3C"/>
    <w:rsid w:val="00631C40"/>
    <w:rsid w:val="00632063"/>
    <w:rsid w:val="0063207F"/>
    <w:rsid w:val="00632133"/>
    <w:rsid w:val="00632255"/>
    <w:rsid w:val="00632926"/>
    <w:rsid w:val="0063294B"/>
    <w:rsid w:val="00632A18"/>
    <w:rsid w:val="00632CF9"/>
    <w:rsid w:val="00632D90"/>
    <w:rsid w:val="006336D6"/>
    <w:rsid w:val="00633802"/>
    <w:rsid w:val="00633A2B"/>
    <w:rsid w:val="00633AA9"/>
    <w:rsid w:val="00633B58"/>
    <w:rsid w:val="00633BD0"/>
    <w:rsid w:val="00633DBB"/>
    <w:rsid w:val="0063426B"/>
    <w:rsid w:val="0063426C"/>
    <w:rsid w:val="00634414"/>
    <w:rsid w:val="00634867"/>
    <w:rsid w:val="00634981"/>
    <w:rsid w:val="00634C4A"/>
    <w:rsid w:val="00634EC2"/>
    <w:rsid w:val="00635069"/>
    <w:rsid w:val="006351D1"/>
    <w:rsid w:val="006352D5"/>
    <w:rsid w:val="00635489"/>
    <w:rsid w:val="00635B3E"/>
    <w:rsid w:val="00635C09"/>
    <w:rsid w:val="00635EC9"/>
    <w:rsid w:val="00636288"/>
    <w:rsid w:val="00636563"/>
    <w:rsid w:val="0063657C"/>
    <w:rsid w:val="006367C1"/>
    <w:rsid w:val="0063695E"/>
    <w:rsid w:val="00636E10"/>
    <w:rsid w:val="00636EF5"/>
    <w:rsid w:val="00636FF1"/>
    <w:rsid w:val="00637016"/>
    <w:rsid w:val="00637260"/>
    <w:rsid w:val="00637813"/>
    <w:rsid w:val="0063790B"/>
    <w:rsid w:val="00637B51"/>
    <w:rsid w:val="00637CE7"/>
    <w:rsid w:val="006402C6"/>
    <w:rsid w:val="00640386"/>
    <w:rsid w:val="0064055B"/>
    <w:rsid w:val="006406DD"/>
    <w:rsid w:val="0064098F"/>
    <w:rsid w:val="00640DF1"/>
    <w:rsid w:val="00640E04"/>
    <w:rsid w:val="00641419"/>
    <w:rsid w:val="00641483"/>
    <w:rsid w:val="00641504"/>
    <w:rsid w:val="006415A4"/>
    <w:rsid w:val="0064192E"/>
    <w:rsid w:val="00641A9A"/>
    <w:rsid w:val="00641AF8"/>
    <w:rsid w:val="00641D06"/>
    <w:rsid w:val="00641E72"/>
    <w:rsid w:val="0064205F"/>
    <w:rsid w:val="0064218B"/>
    <w:rsid w:val="006425AF"/>
    <w:rsid w:val="00642675"/>
    <w:rsid w:val="00642682"/>
    <w:rsid w:val="0064283F"/>
    <w:rsid w:val="006429CD"/>
    <w:rsid w:val="00642A42"/>
    <w:rsid w:val="00642AAC"/>
    <w:rsid w:val="00642B9D"/>
    <w:rsid w:val="00642CD3"/>
    <w:rsid w:val="00642E87"/>
    <w:rsid w:val="00642EB2"/>
    <w:rsid w:val="00642EDA"/>
    <w:rsid w:val="00642F81"/>
    <w:rsid w:val="006432C3"/>
    <w:rsid w:val="00643530"/>
    <w:rsid w:val="006438F5"/>
    <w:rsid w:val="006439DC"/>
    <w:rsid w:val="00643D2C"/>
    <w:rsid w:val="00643D47"/>
    <w:rsid w:val="00643E56"/>
    <w:rsid w:val="006441A0"/>
    <w:rsid w:val="006441C6"/>
    <w:rsid w:val="0064447C"/>
    <w:rsid w:val="00644575"/>
    <w:rsid w:val="006446B0"/>
    <w:rsid w:val="0064487D"/>
    <w:rsid w:val="00644A10"/>
    <w:rsid w:val="00644E46"/>
    <w:rsid w:val="00644E79"/>
    <w:rsid w:val="00644FF3"/>
    <w:rsid w:val="006452F1"/>
    <w:rsid w:val="006454D3"/>
    <w:rsid w:val="00645603"/>
    <w:rsid w:val="00645927"/>
    <w:rsid w:val="0064596B"/>
    <w:rsid w:val="00645A06"/>
    <w:rsid w:val="00645B27"/>
    <w:rsid w:val="00645C7F"/>
    <w:rsid w:val="00645E3C"/>
    <w:rsid w:val="0064612C"/>
    <w:rsid w:val="00646346"/>
    <w:rsid w:val="00646663"/>
    <w:rsid w:val="00646939"/>
    <w:rsid w:val="0064695D"/>
    <w:rsid w:val="00646D7B"/>
    <w:rsid w:val="00647336"/>
    <w:rsid w:val="006474A2"/>
    <w:rsid w:val="006474A9"/>
    <w:rsid w:val="00647714"/>
    <w:rsid w:val="006479C8"/>
    <w:rsid w:val="00647AA2"/>
    <w:rsid w:val="00647E96"/>
    <w:rsid w:val="0065076F"/>
    <w:rsid w:val="00650793"/>
    <w:rsid w:val="006508B8"/>
    <w:rsid w:val="0065090D"/>
    <w:rsid w:val="00650931"/>
    <w:rsid w:val="006509C0"/>
    <w:rsid w:val="00650A04"/>
    <w:rsid w:val="00650F4C"/>
    <w:rsid w:val="00651191"/>
    <w:rsid w:val="006511A2"/>
    <w:rsid w:val="0065124E"/>
    <w:rsid w:val="00651368"/>
    <w:rsid w:val="00651560"/>
    <w:rsid w:val="0065163B"/>
    <w:rsid w:val="006516AF"/>
    <w:rsid w:val="006519D7"/>
    <w:rsid w:val="00651E87"/>
    <w:rsid w:val="00651EAF"/>
    <w:rsid w:val="00652276"/>
    <w:rsid w:val="006525F4"/>
    <w:rsid w:val="0065260A"/>
    <w:rsid w:val="006529E5"/>
    <w:rsid w:val="00652E54"/>
    <w:rsid w:val="0065304C"/>
    <w:rsid w:val="0065336B"/>
    <w:rsid w:val="0065338C"/>
    <w:rsid w:val="006533DE"/>
    <w:rsid w:val="006535B0"/>
    <w:rsid w:val="00653654"/>
    <w:rsid w:val="00653901"/>
    <w:rsid w:val="00653A25"/>
    <w:rsid w:val="00653D8D"/>
    <w:rsid w:val="00653E5D"/>
    <w:rsid w:val="0065411A"/>
    <w:rsid w:val="006541A7"/>
    <w:rsid w:val="006541E9"/>
    <w:rsid w:val="00654236"/>
    <w:rsid w:val="00654402"/>
    <w:rsid w:val="006544FC"/>
    <w:rsid w:val="00654637"/>
    <w:rsid w:val="00654851"/>
    <w:rsid w:val="00654B06"/>
    <w:rsid w:val="00654DFD"/>
    <w:rsid w:val="00654E33"/>
    <w:rsid w:val="00654FD3"/>
    <w:rsid w:val="0065506D"/>
    <w:rsid w:val="00655087"/>
    <w:rsid w:val="0065533D"/>
    <w:rsid w:val="006553C8"/>
    <w:rsid w:val="006553FB"/>
    <w:rsid w:val="0065540F"/>
    <w:rsid w:val="00655495"/>
    <w:rsid w:val="00655AED"/>
    <w:rsid w:val="00655B5E"/>
    <w:rsid w:val="00655C32"/>
    <w:rsid w:val="00655C6B"/>
    <w:rsid w:val="00655CDD"/>
    <w:rsid w:val="00655DB8"/>
    <w:rsid w:val="00656134"/>
    <w:rsid w:val="006562C0"/>
    <w:rsid w:val="00656BB9"/>
    <w:rsid w:val="00656C71"/>
    <w:rsid w:val="00656F4B"/>
    <w:rsid w:val="006570F9"/>
    <w:rsid w:val="0065724E"/>
    <w:rsid w:val="00657409"/>
    <w:rsid w:val="006574C0"/>
    <w:rsid w:val="00657E39"/>
    <w:rsid w:val="00657FF0"/>
    <w:rsid w:val="00660249"/>
    <w:rsid w:val="006604E9"/>
    <w:rsid w:val="0066094D"/>
    <w:rsid w:val="00660A8C"/>
    <w:rsid w:val="00660B3B"/>
    <w:rsid w:val="00660EE4"/>
    <w:rsid w:val="00660F39"/>
    <w:rsid w:val="0066152D"/>
    <w:rsid w:val="0066167D"/>
    <w:rsid w:val="006616E5"/>
    <w:rsid w:val="00661BDF"/>
    <w:rsid w:val="00661C96"/>
    <w:rsid w:val="00661CDD"/>
    <w:rsid w:val="00662153"/>
    <w:rsid w:val="00662183"/>
    <w:rsid w:val="00662241"/>
    <w:rsid w:val="006624AD"/>
    <w:rsid w:val="0066272C"/>
    <w:rsid w:val="00662940"/>
    <w:rsid w:val="00662974"/>
    <w:rsid w:val="006629FB"/>
    <w:rsid w:val="00662B32"/>
    <w:rsid w:val="00662E4C"/>
    <w:rsid w:val="00662FA9"/>
    <w:rsid w:val="0066324C"/>
    <w:rsid w:val="00663435"/>
    <w:rsid w:val="006637BB"/>
    <w:rsid w:val="00663870"/>
    <w:rsid w:val="00663A6F"/>
    <w:rsid w:val="00663B04"/>
    <w:rsid w:val="00663BD3"/>
    <w:rsid w:val="00663C05"/>
    <w:rsid w:val="0066440E"/>
    <w:rsid w:val="006649D8"/>
    <w:rsid w:val="00664CEB"/>
    <w:rsid w:val="00664E9E"/>
    <w:rsid w:val="00664F78"/>
    <w:rsid w:val="0066550C"/>
    <w:rsid w:val="006656C1"/>
    <w:rsid w:val="00665790"/>
    <w:rsid w:val="006658B2"/>
    <w:rsid w:val="006659DC"/>
    <w:rsid w:val="00665A86"/>
    <w:rsid w:val="00665C4F"/>
    <w:rsid w:val="00665CF6"/>
    <w:rsid w:val="00665E0C"/>
    <w:rsid w:val="006660CE"/>
    <w:rsid w:val="006663D4"/>
    <w:rsid w:val="00666520"/>
    <w:rsid w:val="006665C6"/>
    <w:rsid w:val="00666A1C"/>
    <w:rsid w:val="00666A2D"/>
    <w:rsid w:val="00666AF0"/>
    <w:rsid w:val="00666DA4"/>
    <w:rsid w:val="00666ECB"/>
    <w:rsid w:val="006670F6"/>
    <w:rsid w:val="00667475"/>
    <w:rsid w:val="0066750A"/>
    <w:rsid w:val="00667585"/>
    <w:rsid w:val="006679F6"/>
    <w:rsid w:val="00667A1B"/>
    <w:rsid w:val="00670570"/>
    <w:rsid w:val="006706BD"/>
    <w:rsid w:val="0067075F"/>
    <w:rsid w:val="006707B6"/>
    <w:rsid w:val="00670D70"/>
    <w:rsid w:val="00670EEC"/>
    <w:rsid w:val="00671041"/>
    <w:rsid w:val="006712EC"/>
    <w:rsid w:val="00671579"/>
    <w:rsid w:val="006715D6"/>
    <w:rsid w:val="00671684"/>
    <w:rsid w:val="0067171A"/>
    <w:rsid w:val="006717DA"/>
    <w:rsid w:val="00671A9A"/>
    <w:rsid w:val="00672AA1"/>
    <w:rsid w:val="00672B6C"/>
    <w:rsid w:val="00672BA4"/>
    <w:rsid w:val="00672CD8"/>
    <w:rsid w:val="00672D73"/>
    <w:rsid w:val="00672D8F"/>
    <w:rsid w:val="00672E7C"/>
    <w:rsid w:val="006733C4"/>
    <w:rsid w:val="006733FE"/>
    <w:rsid w:val="00673430"/>
    <w:rsid w:val="006736A8"/>
    <w:rsid w:val="006738BD"/>
    <w:rsid w:val="006739E8"/>
    <w:rsid w:val="00673BED"/>
    <w:rsid w:val="00673FC8"/>
    <w:rsid w:val="0067408F"/>
    <w:rsid w:val="006740C1"/>
    <w:rsid w:val="006740DB"/>
    <w:rsid w:val="00674748"/>
    <w:rsid w:val="00674808"/>
    <w:rsid w:val="006749B5"/>
    <w:rsid w:val="00674B4B"/>
    <w:rsid w:val="00674BD4"/>
    <w:rsid w:val="00674E9C"/>
    <w:rsid w:val="00674FA3"/>
    <w:rsid w:val="0067522C"/>
    <w:rsid w:val="0067544C"/>
    <w:rsid w:val="0067582E"/>
    <w:rsid w:val="006758D5"/>
    <w:rsid w:val="0067590C"/>
    <w:rsid w:val="00675A6B"/>
    <w:rsid w:val="00675CFD"/>
    <w:rsid w:val="00675EE8"/>
    <w:rsid w:val="00676233"/>
    <w:rsid w:val="0067626C"/>
    <w:rsid w:val="00676905"/>
    <w:rsid w:val="00676B2E"/>
    <w:rsid w:val="00676B9E"/>
    <w:rsid w:val="00677085"/>
    <w:rsid w:val="0067745A"/>
    <w:rsid w:val="006777F8"/>
    <w:rsid w:val="00677B52"/>
    <w:rsid w:val="00677D93"/>
    <w:rsid w:val="00677EBA"/>
    <w:rsid w:val="00677F3F"/>
    <w:rsid w:val="00677FD9"/>
    <w:rsid w:val="00680382"/>
    <w:rsid w:val="00680C79"/>
    <w:rsid w:val="00680C8A"/>
    <w:rsid w:val="00680D45"/>
    <w:rsid w:val="00680EB5"/>
    <w:rsid w:val="0068103A"/>
    <w:rsid w:val="0068106C"/>
    <w:rsid w:val="006811AE"/>
    <w:rsid w:val="00681208"/>
    <w:rsid w:val="00681236"/>
    <w:rsid w:val="00681562"/>
    <w:rsid w:val="0068157E"/>
    <w:rsid w:val="0068164B"/>
    <w:rsid w:val="006816F9"/>
    <w:rsid w:val="00681B4D"/>
    <w:rsid w:val="00681B5F"/>
    <w:rsid w:val="00681BD3"/>
    <w:rsid w:val="00681C18"/>
    <w:rsid w:val="00681CB7"/>
    <w:rsid w:val="00681E30"/>
    <w:rsid w:val="00681F5A"/>
    <w:rsid w:val="006823E8"/>
    <w:rsid w:val="006823ED"/>
    <w:rsid w:val="006826F6"/>
    <w:rsid w:val="00682C05"/>
    <w:rsid w:val="00682E83"/>
    <w:rsid w:val="00682E85"/>
    <w:rsid w:val="00682F1B"/>
    <w:rsid w:val="00682FB2"/>
    <w:rsid w:val="0068320E"/>
    <w:rsid w:val="00683512"/>
    <w:rsid w:val="00683764"/>
    <w:rsid w:val="0068377A"/>
    <w:rsid w:val="006837EA"/>
    <w:rsid w:val="006838B3"/>
    <w:rsid w:val="00683BCE"/>
    <w:rsid w:val="00683D36"/>
    <w:rsid w:val="00683DE4"/>
    <w:rsid w:val="00683E30"/>
    <w:rsid w:val="00683F5C"/>
    <w:rsid w:val="0068404B"/>
    <w:rsid w:val="0068461E"/>
    <w:rsid w:val="00684809"/>
    <w:rsid w:val="0068485C"/>
    <w:rsid w:val="00684949"/>
    <w:rsid w:val="00684C0C"/>
    <w:rsid w:val="00684C3A"/>
    <w:rsid w:val="00684D35"/>
    <w:rsid w:val="00684DA3"/>
    <w:rsid w:val="00684FF9"/>
    <w:rsid w:val="00685179"/>
    <w:rsid w:val="00685415"/>
    <w:rsid w:val="00685463"/>
    <w:rsid w:val="0068558F"/>
    <w:rsid w:val="0068569C"/>
    <w:rsid w:val="0068592E"/>
    <w:rsid w:val="00685B93"/>
    <w:rsid w:val="00685C0F"/>
    <w:rsid w:val="00685C62"/>
    <w:rsid w:val="00685FA4"/>
    <w:rsid w:val="006861A8"/>
    <w:rsid w:val="00686458"/>
    <w:rsid w:val="006866AA"/>
    <w:rsid w:val="006868EB"/>
    <w:rsid w:val="0068699B"/>
    <w:rsid w:val="00686C62"/>
    <w:rsid w:val="00686E16"/>
    <w:rsid w:val="006873AE"/>
    <w:rsid w:val="006873CE"/>
    <w:rsid w:val="00687451"/>
    <w:rsid w:val="006876BA"/>
    <w:rsid w:val="00687702"/>
    <w:rsid w:val="00687CC1"/>
    <w:rsid w:val="00687E50"/>
    <w:rsid w:val="006900A4"/>
    <w:rsid w:val="0069010A"/>
    <w:rsid w:val="0069029B"/>
    <w:rsid w:val="00690399"/>
    <w:rsid w:val="00690790"/>
    <w:rsid w:val="006907A7"/>
    <w:rsid w:val="006907BD"/>
    <w:rsid w:val="00690A1E"/>
    <w:rsid w:val="00690EA8"/>
    <w:rsid w:val="0069129A"/>
    <w:rsid w:val="006913FA"/>
    <w:rsid w:val="0069170A"/>
    <w:rsid w:val="00691952"/>
    <w:rsid w:val="006919CF"/>
    <w:rsid w:val="00691AE1"/>
    <w:rsid w:val="00691B3A"/>
    <w:rsid w:val="00691CB2"/>
    <w:rsid w:val="00692225"/>
    <w:rsid w:val="0069237F"/>
    <w:rsid w:val="00692390"/>
    <w:rsid w:val="00692402"/>
    <w:rsid w:val="0069262C"/>
    <w:rsid w:val="00692834"/>
    <w:rsid w:val="00692906"/>
    <w:rsid w:val="00692909"/>
    <w:rsid w:val="00692977"/>
    <w:rsid w:val="006929EC"/>
    <w:rsid w:val="00692C8D"/>
    <w:rsid w:val="00692E8B"/>
    <w:rsid w:val="006931DA"/>
    <w:rsid w:val="006931FC"/>
    <w:rsid w:val="00693348"/>
    <w:rsid w:val="00693A1C"/>
    <w:rsid w:val="00693E98"/>
    <w:rsid w:val="006940E8"/>
    <w:rsid w:val="00694355"/>
    <w:rsid w:val="00694856"/>
    <w:rsid w:val="006949A5"/>
    <w:rsid w:val="00694AC7"/>
    <w:rsid w:val="00694BA2"/>
    <w:rsid w:val="00694E0A"/>
    <w:rsid w:val="00694E91"/>
    <w:rsid w:val="00695679"/>
    <w:rsid w:val="00695808"/>
    <w:rsid w:val="00695902"/>
    <w:rsid w:val="00695E94"/>
    <w:rsid w:val="00695FF8"/>
    <w:rsid w:val="00696169"/>
    <w:rsid w:val="00696196"/>
    <w:rsid w:val="006961BB"/>
    <w:rsid w:val="0069638D"/>
    <w:rsid w:val="00696498"/>
    <w:rsid w:val="00696542"/>
    <w:rsid w:val="006966AD"/>
    <w:rsid w:val="0069708C"/>
    <w:rsid w:val="006970AA"/>
    <w:rsid w:val="006970E0"/>
    <w:rsid w:val="006971A8"/>
    <w:rsid w:val="00697589"/>
    <w:rsid w:val="00697935"/>
    <w:rsid w:val="00697A57"/>
    <w:rsid w:val="00697AAB"/>
    <w:rsid w:val="00697FCB"/>
    <w:rsid w:val="006A019F"/>
    <w:rsid w:val="006A01E4"/>
    <w:rsid w:val="006A020D"/>
    <w:rsid w:val="006A05FB"/>
    <w:rsid w:val="006A0665"/>
    <w:rsid w:val="006A06CB"/>
    <w:rsid w:val="006A0878"/>
    <w:rsid w:val="006A0F18"/>
    <w:rsid w:val="006A1035"/>
    <w:rsid w:val="006A1059"/>
    <w:rsid w:val="006A1124"/>
    <w:rsid w:val="006A129A"/>
    <w:rsid w:val="006A1403"/>
    <w:rsid w:val="006A1506"/>
    <w:rsid w:val="006A1727"/>
    <w:rsid w:val="006A17A4"/>
    <w:rsid w:val="006A1B76"/>
    <w:rsid w:val="006A1D0D"/>
    <w:rsid w:val="006A1D90"/>
    <w:rsid w:val="006A1E6A"/>
    <w:rsid w:val="006A20C9"/>
    <w:rsid w:val="006A219D"/>
    <w:rsid w:val="006A23AE"/>
    <w:rsid w:val="006A2560"/>
    <w:rsid w:val="006A25AB"/>
    <w:rsid w:val="006A2C36"/>
    <w:rsid w:val="006A30D5"/>
    <w:rsid w:val="006A346E"/>
    <w:rsid w:val="006A347B"/>
    <w:rsid w:val="006A34A4"/>
    <w:rsid w:val="006A381D"/>
    <w:rsid w:val="006A3846"/>
    <w:rsid w:val="006A3949"/>
    <w:rsid w:val="006A3B94"/>
    <w:rsid w:val="006A3C9D"/>
    <w:rsid w:val="006A3D51"/>
    <w:rsid w:val="006A3D85"/>
    <w:rsid w:val="006A43F7"/>
    <w:rsid w:val="006A4939"/>
    <w:rsid w:val="006A4968"/>
    <w:rsid w:val="006A4CD5"/>
    <w:rsid w:val="006A4F1A"/>
    <w:rsid w:val="006A5241"/>
    <w:rsid w:val="006A5326"/>
    <w:rsid w:val="006A5467"/>
    <w:rsid w:val="006A58F5"/>
    <w:rsid w:val="006A5A1C"/>
    <w:rsid w:val="006A5D5D"/>
    <w:rsid w:val="006A5DCC"/>
    <w:rsid w:val="006A5F54"/>
    <w:rsid w:val="006A6032"/>
    <w:rsid w:val="006A6205"/>
    <w:rsid w:val="006A6217"/>
    <w:rsid w:val="006A63E7"/>
    <w:rsid w:val="006A673E"/>
    <w:rsid w:val="006A6830"/>
    <w:rsid w:val="006A69B4"/>
    <w:rsid w:val="006A6CE6"/>
    <w:rsid w:val="006A6DF6"/>
    <w:rsid w:val="006A6E01"/>
    <w:rsid w:val="006A7130"/>
    <w:rsid w:val="006A726F"/>
    <w:rsid w:val="006A7342"/>
    <w:rsid w:val="006A7824"/>
    <w:rsid w:val="006A7B22"/>
    <w:rsid w:val="006B002A"/>
    <w:rsid w:val="006B00D1"/>
    <w:rsid w:val="006B0171"/>
    <w:rsid w:val="006B0376"/>
    <w:rsid w:val="006B0443"/>
    <w:rsid w:val="006B045F"/>
    <w:rsid w:val="006B04E5"/>
    <w:rsid w:val="006B0871"/>
    <w:rsid w:val="006B09C0"/>
    <w:rsid w:val="006B0BE5"/>
    <w:rsid w:val="006B0DE8"/>
    <w:rsid w:val="006B0ECC"/>
    <w:rsid w:val="006B1007"/>
    <w:rsid w:val="006B1096"/>
    <w:rsid w:val="006B10BF"/>
    <w:rsid w:val="006B1526"/>
    <w:rsid w:val="006B16CB"/>
    <w:rsid w:val="006B1875"/>
    <w:rsid w:val="006B1A45"/>
    <w:rsid w:val="006B1DDE"/>
    <w:rsid w:val="006B20C3"/>
    <w:rsid w:val="006B237B"/>
    <w:rsid w:val="006B295F"/>
    <w:rsid w:val="006B29E7"/>
    <w:rsid w:val="006B2AC3"/>
    <w:rsid w:val="006B2ADD"/>
    <w:rsid w:val="006B2BF2"/>
    <w:rsid w:val="006B2D99"/>
    <w:rsid w:val="006B31A9"/>
    <w:rsid w:val="006B3213"/>
    <w:rsid w:val="006B341B"/>
    <w:rsid w:val="006B3549"/>
    <w:rsid w:val="006B35FB"/>
    <w:rsid w:val="006B3AA6"/>
    <w:rsid w:val="006B3DF2"/>
    <w:rsid w:val="006B40B7"/>
    <w:rsid w:val="006B460E"/>
    <w:rsid w:val="006B4671"/>
    <w:rsid w:val="006B46B8"/>
    <w:rsid w:val="006B46FB"/>
    <w:rsid w:val="006B473C"/>
    <w:rsid w:val="006B4D5D"/>
    <w:rsid w:val="006B4DCB"/>
    <w:rsid w:val="006B5099"/>
    <w:rsid w:val="006B51C9"/>
    <w:rsid w:val="006B52C0"/>
    <w:rsid w:val="006B5567"/>
    <w:rsid w:val="006B559A"/>
    <w:rsid w:val="006B56EB"/>
    <w:rsid w:val="006B5726"/>
    <w:rsid w:val="006B578A"/>
    <w:rsid w:val="006B5AEC"/>
    <w:rsid w:val="006B5B5D"/>
    <w:rsid w:val="006B5DED"/>
    <w:rsid w:val="006B6031"/>
    <w:rsid w:val="006B649A"/>
    <w:rsid w:val="006B66B9"/>
    <w:rsid w:val="006B670D"/>
    <w:rsid w:val="006B67C4"/>
    <w:rsid w:val="006B6985"/>
    <w:rsid w:val="006B6A6E"/>
    <w:rsid w:val="006B6B34"/>
    <w:rsid w:val="006B6E5D"/>
    <w:rsid w:val="006B6F48"/>
    <w:rsid w:val="006B6F6E"/>
    <w:rsid w:val="006B6F76"/>
    <w:rsid w:val="006B700B"/>
    <w:rsid w:val="006B7112"/>
    <w:rsid w:val="006B74F4"/>
    <w:rsid w:val="006B75A5"/>
    <w:rsid w:val="006B7606"/>
    <w:rsid w:val="006B780A"/>
    <w:rsid w:val="006B78C9"/>
    <w:rsid w:val="006B7D3A"/>
    <w:rsid w:val="006B7D43"/>
    <w:rsid w:val="006B7E62"/>
    <w:rsid w:val="006C0035"/>
    <w:rsid w:val="006C01D9"/>
    <w:rsid w:val="006C0381"/>
    <w:rsid w:val="006C062B"/>
    <w:rsid w:val="006C09B4"/>
    <w:rsid w:val="006C0D81"/>
    <w:rsid w:val="006C0F93"/>
    <w:rsid w:val="006C1079"/>
    <w:rsid w:val="006C12BE"/>
    <w:rsid w:val="006C14A8"/>
    <w:rsid w:val="006C1BDB"/>
    <w:rsid w:val="006C1F5E"/>
    <w:rsid w:val="006C2170"/>
    <w:rsid w:val="006C2372"/>
    <w:rsid w:val="006C23FD"/>
    <w:rsid w:val="006C24D5"/>
    <w:rsid w:val="006C266F"/>
    <w:rsid w:val="006C278A"/>
    <w:rsid w:val="006C279F"/>
    <w:rsid w:val="006C2E35"/>
    <w:rsid w:val="006C302A"/>
    <w:rsid w:val="006C3236"/>
    <w:rsid w:val="006C32F5"/>
    <w:rsid w:val="006C332A"/>
    <w:rsid w:val="006C3439"/>
    <w:rsid w:val="006C352F"/>
    <w:rsid w:val="006C3607"/>
    <w:rsid w:val="006C3863"/>
    <w:rsid w:val="006C3B3A"/>
    <w:rsid w:val="006C3B4F"/>
    <w:rsid w:val="006C3B86"/>
    <w:rsid w:val="006C3BFD"/>
    <w:rsid w:val="006C3E81"/>
    <w:rsid w:val="006C4090"/>
    <w:rsid w:val="006C453B"/>
    <w:rsid w:val="006C4541"/>
    <w:rsid w:val="006C48AD"/>
    <w:rsid w:val="006C4A4D"/>
    <w:rsid w:val="006C4CFB"/>
    <w:rsid w:val="006C4EB2"/>
    <w:rsid w:val="006C4F1D"/>
    <w:rsid w:val="006C501F"/>
    <w:rsid w:val="006C508F"/>
    <w:rsid w:val="006C51B5"/>
    <w:rsid w:val="006C51F9"/>
    <w:rsid w:val="006C53F1"/>
    <w:rsid w:val="006C5419"/>
    <w:rsid w:val="006C5571"/>
    <w:rsid w:val="006C580E"/>
    <w:rsid w:val="006C5837"/>
    <w:rsid w:val="006C5B3C"/>
    <w:rsid w:val="006C5BA7"/>
    <w:rsid w:val="006C6189"/>
    <w:rsid w:val="006C61AF"/>
    <w:rsid w:val="006C62FA"/>
    <w:rsid w:val="006C636E"/>
    <w:rsid w:val="006C6721"/>
    <w:rsid w:val="006C6725"/>
    <w:rsid w:val="006C679E"/>
    <w:rsid w:val="006C69F1"/>
    <w:rsid w:val="006C6AD4"/>
    <w:rsid w:val="006C7164"/>
    <w:rsid w:val="006C74A6"/>
    <w:rsid w:val="006C74E4"/>
    <w:rsid w:val="006C7750"/>
    <w:rsid w:val="006C79A6"/>
    <w:rsid w:val="006C7D21"/>
    <w:rsid w:val="006D0724"/>
    <w:rsid w:val="006D07C4"/>
    <w:rsid w:val="006D08D0"/>
    <w:rsid w:val="006D093F"/>
    <w:rsid w:val="006D0B63"/>
    <w:rsid w:val="006D0D1B"/>
    <w:rsid w:val="006D11F9"/>
    <w:rsid w:val="006D15FD"/>
    <w:rsid w:val="006D1637"/>
    <w:rsid w:val="006D1A3F"/>
    <w:rsid w:val="006D1DB2"/>
    <w:rsid w:val="006D209D"/>
    <w:rsid w:val="006D2262"/>
    <w:rsid w:val="006D242C"/>
    <w:rsid w:val="006D24DA"/>
    <w:rsid w:val="006D26E0"/>
    <w:rsid w:val="006D2BCC"/>
    <w:rsid w:val="006D2F5E"/>
    <w:rsid w:val="006D30E9"/>
    <w:rsid w:val="006D32A5"/>
    <w:rsid w:val="006D357F"/>
    <w:rsid w:val="006D35D4"/>
    <w:rsid w:val="006D38B6"/>
    <w:rsid w:val="006D3B39"/>
    <w:rsid w:val="006D3BF1"/>
    <w:rsid w:val="006D3F0D"/>
    <w:rsid w:val="006D4449"/>
    <w:rsid w:val="006D45D7"/>
    <w:rsid w:val="006D46FD"/>
    <w:rsid w:val="006D47A1"/>
    <w:rsid w:val="006D4FC5"/>
    <w:rsid w:val="006D554A"/>
    <w:rsid w:val="006D574F"/>
    <w:rsid w:val="006D59BD"/>
    <w:rsid w:val="006D5B2B"/>
    <w:rsid w:val="006D5C52"/>
    <w:rsid w:val="006D60AA"/>
    <w:rsid w:val="006D63CD"/>
    <w:rsid w:val="006D66F2"/>
    <w:rsid w:val="006D6A04"/>
    <w:rsid w:val="006D6A20"/>
    <w:rsid w:val="006D6DC6"/>
    <w:rsid w:val="006D6E71"/>
    <w:rsid w:val="006D6E91"/>
    <w:rsid w:val="006D74B9"/>
    <w:rsid w:val="006D7610"/>
    <w:rsid w:val="006D7B92"/>
    <w:rsid w:val="006D7EA7"/>
    <w:rsid w:val="006D7F77"/>
    <w:rsid w:val="006E053F"/>
    <w:rsid w:val="006E0607"/>
    <w:rsid w:val="006E0D68"/>
    <w:rsid w:val="006E0DDA"/>
    <w:rsid w:val="006E0F5D"/>
    <w:rsid w:val="006E10EB"/>
    <w:rsid w:val="006E1136"/>
    <w:rsid w:val="006E1232"/>
    <w:rsid w:val="006E12B0"/>
    <w:rsid w:val="006E184C"/>
    <w:rsid w:val="006E1957"/>
    <w:rsid w:val="006E1AE1"/>
    <w:rsid w:val="006E1BE4"/>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845"/>
    <w:rsid w:val="006E485B"/>
    <w:rsid w:val="006E4A13"/>
    <w:rsid w:val="006E4DE4"/>
    <w:rsid w:val="006E52B3"/>
    <w:rsid w:val="006E56E1"/>
    <w:rsid w:val="006E5956"/>
    <w:rsid w:val="006E59F3"/>
    <w:rsid w:val="006E5C0F"/>
    <w:rsid w:val="006E5CDC"/>
    <w:rsid w:val="006E5DCE"/>
    <w:rsid w:val="006E5EB2"/>
    <w:rsid w:val="006E6387"/>
    <w:rsid w:val="006E6C87"/>
    <w:rsid w:val="006E6E73"/>
    <w:rsid w:val="006E7A19"/>
    <w:rsid w:val="006E7AA4"/>
    <w:rsid w:val="006F00D7"/>
    <w:rsid w:val="006F0AFD"/>
    <w:rsid w:val="006F0D8B"/>
    <w:rsid w:val="006F0E33"/>
    <w:rsid w:val="006F10E9"/>
    <w:rsid w:val="006F115B"/>
    <w:rsid w:val="006F1378"/>
    <w:rsid w:val="006F13B3"/>
    <w:rsid w:val="006F13BE"/>
    <w:rsid w:val="006F1460"/>
    <w:rsid w:val="006F1488"/>
    <w:rsid w:val="006F18F2"/>
    <w:rsid w:val="006F1958"/>
    <w:rsid w:val="006F1C10"/>
    <w:rsid w:val="006F1C6E"/>
    <w:rsid w:val="006F1F3D"/>
    <w:rsid w:val="006F2064"/>
    <w:rsid w:val="006F2254"/>
    <w:rsid w:val="006F257B"/>
    <w:rsid w:val="006F269A"/>
    <w:rsid w:val="006F28D5"/>
    <w:rsid w:val="006F290A"/>
    <w:rsid w:val="006F3074"/>
    <w:rsid w:val="006F30CE"/>
    <w:rsid w:val="006F3428"/>
    <w:rsid w:val="006F34A7"/>
    <w:rsid w:val="006F3687"/>
    <w:rsid w:val="006F3826"/>
    <w:rsid w:val="006F3B6C"/>
    <w:rsid w:val="006F3C3E"/>
    <w:rsid w:val="006F3C9F"/>
    <w:rsid w:val="006F3DCB"/>
    <w:rsid w:val="006F4335"/>
    <w:rsid w:val="006F45CC"/>
    <w:rsid w:val="006F46A8"/>
    <w:rsid w:val="006F46B2"/>
    <w:rsid w:val="006F4758"/>
    <w:rsid w:val="006F4DD4"/>
    <w:rsid w:val="006F4ED3"/>
    <w:rsid w:val="006F507C"/>
    <w:rsid w:val="006F51C2"/>
    <w:rsid w:val="006F5487"/>
    <w:rsid w:val="006F56D3"/>
    <w:rsid w:val="006F56F9"/>
    <w:rsid w:val="006F570B"/>
    <w:rsid w:val="006F576B"/>
    <w:rsid w:val="006F595F"/>
    <w:rsid w:val="006F5976"/>
    <w:rsid w:val="006F5A1E"/>
    <w:rsid w:val="006F5B0E"/>
    <w:rsid w:val="006F5DDF"/>
    <w:rsid w:val="006F6313"/>
    <w:rsid w:val="006F6A2D"/>
    <w:rsid w:val="006F6A70"/>
    <w:rsid w:val="006F6A9B"/>
    <w:rsid w:val="006F7198"/>
    <w:rsid w:val="006F753F"/>
    <w:rsid w:val="006F7659"/>
    <w:rsid w:val="006F7962"/>
    <w:rsid w:val="006F7C05"/>
    <w:rsid w:val="006F7D52"/>
    <w:rsid w:val="006F7EBD"/>
    <w:rsid w:val="006F7FC9"/>
    <w:rsid w:val="0070000E"/>
    <w:rsid w:val="00700136"/>
    <w:rsid w:val="00700171"/>
    <w:rsid w:val="007002F8"/>
    <w:rsid w:val="007007B2"/>
    <w:rsid w:val="00700970"/>
    <w:rsid w:val="00700ACE"/>
    <w:rsid w:val="00700D7D"/>
    <w:rsid w:val="00700E2E"/>
    <w:rsid w:val="007014BE"/>
    <w:rsid w:val="00701A18"/>
    <w:rsid w:val="00701E3D"/>
    <w:rsid w:val="00701F22"/>
    <w:rsid w:val="00701F68"/>
    <w:rsid w:val="00702014"/>
    <w:rsid w:val="0070204A"/>
    <w:rsid w:val="007022BF"/>
    <w:rsid w:val="0070235D"/>
    <w:rsid w:val="00702390"/>
    <w:rsid w:val="007025A0"/>
    <w:rsid w:val="0070265A"/>
    <w:rsid w:val="007028CE"/>
    <w:rsid w:val="00702C81"/>
    <w:rsid w:val="00702D79"/>
    <w:rsid w:val="00702DD1"/>
    <w:rsid w:val="00702FF4"/>
    <w:rsid w:val="00703205"/>
    <w:rsid w:val="007032CD"/>
    <w:rsid w:val="0070354C"/>
    <w:rsid w:val="007037D4"/>
    <w:rsid w:val="00703F3B"/>
    <w:rsid w:val="007047A2"/>
    <w:rsid w:val="007047BC"/>
    <w:rsid w:val="007047F0"/>
    <w:rsid w:val="00704927"/>
    <w:rsid w:val="0070495B"/>
    <w:rsid w:val="00704B74"/>
    <w:rsid w:val="00704E42"/>
    <w:rsid w:val="00704E4D"/>
    <w:rsid w:val="00704E53"/>
    <w:rsid w:val="0070538C"/>
    <w:rsid w:val="0070568F"/>
    <w:rsid w:val="007056D2"/>
    <w:rsid w:val="00705C67"/>
    <w:rsid w:val="00705FB1"/>
    <w:rsid w:val="0070612F"/>
    <w:rsid w:val="0070619F"/>
    <w:rsid w:val="00706395"/>
    <w:rsid w:val="007064D2"/>
    <w:rsid w:val="00706928"/>
    <w:rsid w:val="00706AF0"/>
    <w:rsid w:val="00706BA3"/>
    <w:rsid w:val="00706D38"/>
    <w:rsid w:val="00706FBC"/>
    <w:rsid w:val="0070739E"/>
    <w:rsid w:val="00707692"/>
    <w:rsid w:val="007077F1"/>
    <w:rsid w:val="00707DA5"/>
    <w:rsid w:val="00707F04"/>
    <w:rsid w:val="00707F19"/>
    <w:rsid w:val="00707F79"/>
    <w:rsid w:val="00707FA4"/>
    <w:rsid w:val="00707FD6"/>
    <w:rsid w:val="00710192"/>
    <w:rsid w:val="007107B2"/>
    <w:rsid w:val="007107E7"/>
    <w:rsid w:val="00710895"/>
    <w:rsid w:val="00710DE5"/>
    <w:rsid w:val="00710F36"/>
    <w:rsid w:val="00710F69"/>
    <w:rsid w:val="00710FC7"/>
    <w:rsid w:val="0071111D"/>
    <w:rsid w:val="007111DB"/>
    <w:rsid w:val="00711253"/>
    <w:rsid w:val="00711433"/>
    <w:rsid w:val="007116C7"/>
    <w:rsid w:val="007116FB"/>
    <w:rsid w:val="00711EE4"/>
    <w:rsid w:val="00711F77"/>
    <w:rsid w:val="00712038"/>
    <w:rsid w:val="007120A5"/>
    <w:rsid w:val="00712596"/>
    <w:rsid w:val="007126C6"/>
    <w:rsid w:val="00712B2F"/>
    <w:rsid w:val="00713123"/>
    <w:rsid w:val="00713184"/>
    <w:rsid w:val="00713379"/>
    <w:rsid w:val="007135D0"/>
    <w:rsid w:val="00713970"/>
    <w:rsid w:val="00713A24"/>
    <w:rsid w:val="007141B1"/>
    <w:rsid w:val="0071476A"/>
    <w:rsid w:val="00714927"/>
    <w:rsid w:val="00714A93"/>
    <w:rsid w:val="007151DA"/>
    <w:rsid w:val="0071536E"/>
    <w:rsid w:val="00715459"/>
    <w:rsid w:val="00715600"/>
    <w:rsid w:val="00715633"/>
    <w:rsid w:val="0071565C"/>
    <w:rsid w:val="00715752"/>
    <w:rsid w:val="007157F8"/>
    <w:rsid w:val="00715AAE"/>
    <w:rsid w:val="00715BB8"/>
    <w:rsid w:val="00715BFE"/>
    <w:rsid w:val="00715E3D"/>
    <w:rsid w:val="007164A4"/>
    <w:rsid w:val="007164C6"/>
    <w:rsid w:val="00716566"/>
    <w:rsid w:val="00716610"/>
    <w:rsid w:val="0071669F"/>
    <w:rsid w:val="0071679A"/>
    <w:rsid w:val="0071692D"/>
    <w:rsid w:val="00716A2D"/>
    <w:rsid w:val="00716A51"/>
    <w:rsid w:val="00716CA2"/>
    <w:rsid w:val="00716CA9"/>
    <w:rsid w:val="00716D1D"/>
    <w:rsid w:val="00716E51"/>
    <w:rsid w:val="00716F8B"/>
    <w:rsid w:val="007173B7"/>
    <w:rsid w:val="00717502"/>
    <w:rsid w:val="00717690"/>
    <w:rsid w:val="007177D3"/>
    <w:rsid w:val="007177E4"/>
    <w:rsid w:val="00717A7B"/>
    <w:rsid w:val="00717B8C"/>
    <w:rsid w:val="00717FB7"/>
    <w:rsid w:val="0072012B"/>
    <w:rsid w:val="007201D1"/>
    <w:rsid w:val="007202E0"/>
    <w:rsid w:val="00720B0E"/>
    <w:rsid w:val="00720BB4"/>
    <w:rsid w:val="007211EB"/>
    <w:rsid w:val="00721359"/>
    <w:rsid w:val="007213A4"/>
    <w:rsid w:val="0072146F"/>
    <w:rsid w:val="00721523"/>
    <w:rsid w:val="00721756"/>
    <w:rsid w:val="00721A7C"/>
    <w:rsid w:val="00721C2A"/>
    <w:rsid w:val="00721E62"/>
    <w:rsid w:val="00722910"/>
    <w:rsid w:val="00722929"/>
    <w:rsid w:val="0072293C"/>
    <w:rsid w:val="00722AA9"/>
    <w:rsid w:val="00722AC8"/>
    <w:rsid w:val="00722E36"/>
    <w:rsid w:val="0072307E"/>
    <w:rsid w:val="0072363E"/>
    <w:rsid w:val="00723836"/>
    <w:rsid w:val="00723B48"/>
    <w:rsid w:val="00723D9F"/>
    <w:rsid w:val="00723DF6"/>
    <w:rsid w:val="00723F09"/>
    <w:rsid w:val="00723F15"/>
    <w:rsid w:val="00723F73"/>
    <w:rsid w:val="007240C2"/>
    <w:rsid w:val="0072414F"/>
    <w:rsid w:val="007244E7"/>
    <w:rsid w:val="007244F3"/>
    <w:rsid w:val="00724836"/>
    <w:rsid w:val="00724A8D"/>
    <w:rsid w:val="00724B0E"/>
    <w:rsid w:val="00724EEC"/>
    <w:rsid w:val="0072501F"/>
    <w:rsid w:val="007253E1"/>
    <w:rsid w:val="00725468"/>
    <w:rsid w:val="00725889"/>
    <w:rsid w:val="00725D6F"/>
    <w:rsid w:val="00725FCC"/>
    <w:rsid w:val="00726053"/>
    <w:rsid w:val="007269CE"/>
    <w:rsid w:val="00726C27"/>
    <w:rsid w:val="00726C8B"/>
    <w:rsid w:val="00726EC6"/>
    <w:rsid w:val="00727848"/>
    <w:rsid w:val="00727A45"/>
    <w:rsid w:val="00727B2E"/>
    <w:rsid w:val="00727F8C"/>
    <w:rsid w:val="007300CF"/>
    <w:rsid w:val="00730223"/>
    <w:rsid w:val="00730293"/>
    <w:rsid w:val="00730393"/>
    <w:rsid w:val="007303F0"/>
    <w:rsid w:val="007305C3"/>
    <w:rsid w:val="007307A3"/>
    <w:rsid w:val="007307E3"/>
    <w:rsid w:val="00730B81"/>
    <w:rsid w:val="00730C1E"/>
    <w:rsid w:val="00730D3E"/>
    <w:rsid w:val="00730DB0"/>
    <w:rsid w:val="00730E6A"/>
    <w:rsid w:val="0073116B"/>
    <w:rsid w:val="007311BD"/>
    <w:rsid w:val="0073124D"/>
    <w:rsid w:val="00731415"/>
    <w:rsid w:val="00731832"/>
    <w:rsid w:val="0073198A"/>
    <w:rsid w:val="00731A93"/>
    <w:rsid w:val="00731E5C"/>
    <w:rsid w:val="00731FB6"/>
    <w:rsid w:val="00732146"/>
    <w:rsid w:val="00732659"/>
    <w:rsid w:val="00732680"/>
    <w:rsid w:val="00732963"/>
    <w:rsid w:val="00732B97"/>
    <w:rsid w:val="00732D6E"/>
    <w:rsid w:val="00732FC2"/>
    <w:rsid w:val="007330EB"/>
    <w:rsid w:val="00733113"/>
    <w:rsid w:val="0073337D"/>
    <w:rsid w:val="007334BD"/>
    <w:rsid w:val="007334DB"/>
    <w:rsid w:val="007337FB"/>
    <w:rsid w:val="00733C0E"/>
    <w:rsid w:val="00733CA6"/>
    <w:rsid w:val="00733F34"/>
    <w:rsid w:val="00734278"/>
    <w:rsid w:val="0073427C"/>
    <w:rsid w:val="007344BD"/>
    <w:rsid w:val="007348B5"/>
    <w:rsid w:val="00734A5B"/>
    <w:rsid w:val="00734B8A"/>
    <w:rsid w:val="007352F9"/>
    <w:rsid w:val="007356B7"/>
    <w:rsid w:val="00735710"/>
    <w:rsid w:val="00735728"/>
    <w:rsid w:val="00735799"/>
    <w:rsid w:val="007358DB"/>
    <w:rsid w:val="00735A9B"/>
    <w:rsid w:val="00735E33"/>
    <w:rsid w:val="00735E51"/>
    <w:rsid w:val="0073622D"/>
    <w:rsid w:val="0073635F"/>
    <w:rsid w:val="00736762"/>
    <w:rsid w:val="00736915"/>
    <w:rsid w:val="007369F6"/>
    <w:rsid w:val="00736D62"/>
    <w:rsid w:val="00736E11"/>
    <w:rsid w:val="00736EE8"/>
    <w:rsid w:val="0073714B"/>
    <w:rsid w:val="0073752A"/>
    <w:rsid w:val="007376D6"/>
    <w:rsid w:val="0073776E"/>
    <w:rsid w:val="007378B3"/>
    <w:rsid w:val="0073797F"/>
    <w:rsid w:val="00737AD3"/>
    <w:rsid w:val="00737F95"/>
    <w:rsid w:val="00737FF8"/>
    <w:rsid w:val="00740166"/>
    <w:rsid w:val="0074055C"/>
    <w:rsid w:val="00740BCD"/>
    <w:rsid w:val="00740D03"/>
    <w:rsid w:val="00740DA8"/>
    <w:rsid w:val="00740FB6"/>
    <w:rsid w:val="00740FDE"/>
    <w:rsid w:val="0074105E"/>
    <w:rsid w:val="007412E0"/>
    <w:rsid w:val="00741A91"/>
    <w:rsid w:val="00741C84"/>
    <w:rsid w:val="00742435"/>
    <w:rsid w:val="007426BE"/>
    <w:rsid w:val="00742BA9"/>
    <w:rsid w:val="00742EBC"/>
    <w:rsid w:val="00742F89"/>
    <w:rsid w:val="0074330C"/>
    <w:rsid w:val="00743490"/>
    <w:rsid w:val="0074349A"/>
    <w:rsid w:val="007436C4"/>
    <w:rsid w:val="00743B12"/>
    <w:rsid w:val="00743B27"/>
    <w:rsid w:val="00743BF8"/>
    <w:rsid w:val="00743E9C"/>
    <w:rsid w:val="00744157"/>
    <w:rsid w:val="0074442C"/>
    <w:rsid w:val="00744533"/>
    <w:rsid w:val="0074461F"/>
    <w:rsid w:val="007446AA"/>
    <w:rsid w:val="00744894"/>
    <w:rsid w:val="00744ACC"/>
    <w:rsid w:val="00744CEE"/>
    <w:rsid w:val="00744D22"/>
    <w:rsid w:val="00744E76"/>
    <w:rsid w:val="00745083"/>
    <w:rsid w:val="00745573"/>
    <w:rsid w:val="0074560F"/>
    <w:rsid w:val="007456E7"/>
    <w:rsid w:val="00745B19"/>
    <w:rsid w:val="00745D4A"/>
    <w:rsid w:val="00745D5E"/>
    <w:rsid w:val="007460CB"/>
    <w:rsid w:val="00746173"/>
    <w:rsid w:val="00746243"/>
    <w:rsid w:val="007462AB"/>
    <w:rsid w:val="007464FD"/>
    <w:rsid w:val="00746A63"/>
    <w:rsid w:val="00746A8D"/>
    <w:rsid w:val="00746BFF"/>
    <w:rsid w:val="00746EED"/>
    <w:rsid w:val="00747205"/>
    <w:rsid w:val="00747865"/>
    <w:rsid w:val="007478FB"/>
    <w:rsid w:val="00747D55"/>
    <w:rsid w:val="00747EEA"/>
    <w:rsid w:val="007502EB"/>
    <w:rsid w:val="0075037B"/>
    <w:rsid w:val="0075059C"/>
    <w:rsid w:val="00750638"/>
    <w:rsid w:val="0075063F"/>
    <w:rsid w:val="0075076C"/>
    <w:rsid w:val="0075080D"/>
    <w:rsid w:val="0075097E"/>
    <w:rsid w:val="0075098E"/>
    <w:rsid w:val="00750AA8"/>
    <w:rsid w:val="00750AB7"/>
    <w:rsid w:val="00750B58"/>
    <w:rsid w:val="00750D41"/>
    <w:rsid w:val="00750D97"/>
    <w:rsid w:val="0075107F"/>
    <w:rsid w:val="00751217"/>
    <w:rsid w:val="00751256"/>
    <w:rsid w:val="00751333"/>
    <w:rsid w:val="00751419"/>
    <w:rsid w:val="00751563"/>
    <w:rsid w:val="0075160F"/>
    <w:rsid w:val="0075167F"/>
    <w:rsid w:val="007517E2"/>
    <w:rsid w:val="00751BF7"/>
    <w:rsid w:val="00751C68"/>
    <w:rsid w:val="00751D7D"/>
    <w:rsid w:val="00751DEA"/>
    <w:rsid w:val="00752000"/>
    <w:rsid w:val="0075204A"/>
    <w:rsid w:val="007527A2"/>
    <w:rsid w:val="00752951"/>
    <w:rsid w:val="00752A8F"/>
    <w:rsid w:val="00752E07"/>
    <w:rsid w:val="00752ED5"/>
    <w:rsid w:val="0075302D"/>
    <w:rsid w:val="007530BD"/>
    <w:rsid w:val="00753375"/>
    <w:rsid w:val="00753413"/>
    <w:rsid w:val="007534EC"/>
    <w:rsid w:val="00753594"/>
    <w:rsid w:val="00753599"/>
    <w:rsid w:val="007535B8"/>
    <w:rsid w:val="00753676"/>
    <w:rsid w:val="00753978"/>
    <w:rsid w:val="00753A67"/>
    <w:rsid w:val="00753F82"/>
    <w:rsid w:val="007541CF"/>
    <w:rsid w:val="00754271"/>
    <w:rsid w:val="007543D9"/>
    <w:rsid w:val="00754543"/>
    <w:rsid w:val="00754AB0"/>
    <w:rsid w:val="00755060"/>
    <w:rsid w:val="00755156"/>
    <w:rsid w:val="00755A94"/>
    <w:rsid w:val="00755D75"/>
    <w:rsid w:val="00755DF4"/>
    <w:rsid w:val="00755EA8"/>
    <w:rsid w:val="00756432"/>
    <w:rsid w:val="0075665D"/>
    <w:rsid w:val="0075693F"/>
    <w:rsid w:val="007569CA"/>
    <w:rsid w:val="00756E01"/>
    <w:rsid w:val="00756F95"/>
    <w:rsid w:val="00757044"/>
    <w:rsid w:val="00757334"/>
    <w:rsid w:val="00757350"/>
    <w:rsid w:val="007573C0"/>
    <w:rsid w:val="00757F03"/>
    <w:rsid w:val="007603A2"/>
    <w:rsid w:val="00760406"/>
    <w:rsid w:val="00760504"/>
    <w:rsid w:val="007607FC"/>
    <w:rsid w:val="0076085E"/>
    <w:rsid w:val="00760992"/>
    <w:rsid w:val="00760B3C"/>
    <w:rsid w:val="00760D40"/>
    <w:rsid w:val="00760D55"/>
    <w:rsid w:val="00760D8E"/>
    <w:rsid w:val="00760DC7"/>
    <w:rsid w:val="00761210"/>
    <w:rsid w:val="00761735"/>
    <w:rsid w:val="00761758"/>
    <w:rsid w:val="00761B91"/>
    <w:rsid w:val="00761BB7"/>
    <w:rsid w:val="00762035"/>
    <w:rsid w:val="0076239F"/>
    <w:rsid w:val="00762482"/>
    <w:rsid w:val="00762570"/>
    <w:rsid w:val="00762618"/>
    <w:rsid w:val="00762710"/>
    <w:rsid w:val="0076276E"/>
    <w:rsid w:val="00762908"/>
    <w:rsid w:val="00762C33"/>
    <w:rsid w:val="00762DE3"/>
    <w:rsid w:val="007630B7"/>
    <w:rsid w:val="00763158"/>
    <w:rsid w:val="0076340C"/>
    <w:rsid w:val="007636AC"/>
    <w:rsid w:val="007636B4"/>
    <w:rsid w:val="0076378A"/>
    <w:rsid w:val="00763833"/>
    <w:rsid w:val="00763CDD"/>
    <w:rsid w:val="00763F8F"/>
    <w:rsid w:val="00763FBA"/>
    <w:rsid w:val="007642C4"/>
    <w:rsid w:val="007643FC"/>
    <w:rsid w:val="00764723"/>
    <w:rsid w:val="00764741"/>
    <w:rsid w:val="007647E4"/>
    <w:rsid w:val="007649EF"/>
    <w:rsid w:val="00764C79"/>
    <w:rsid w:val="00764FDA"/>
    <w:rsid w:val="007654B9"/>
    <w:rsid w:val="007655DC"/>
    <w:rsid w:val="00765630"/>
    <w:rsid w:val="00765904"/>
    <w:rsid w:val="007659E4"/>
    <w:rsid w:val="00765C12"/>
    <w:rsid w:val="00765DA8"/>
    <w:rsid w:val="00765DC8"/>
    <w:rsid w:val="00765DD0"/>
    <w:rsid w:val="00765EE2"/>
    <w:rsid w:val="00766138"/>
    <w:rsid w:val="00766157"/>
    <w:rsid w:val="00766252"/>
    <w:rsid w:val="0076633A"/>
    <w:rsid w:val="00766818"/>
    <w:rsid w:val="0076684E"/>
    <w:rsid w:val="00766855"/>
    <w:rsid w:val="00766BA4"/>
    <w:rsid w:val="00767178"/>
    <w:rsid w:val="00767455"/>
    <w:rsid w:val="007677BC"/>
    <w:rsid w:val="00767BC9"/>
    <w:rsid w:val="00767F49"/>
    <w:rsid w:val="007703A5"/>
    <w:rsid w:val="0077054B"/>
    <w:rsid w:val="00770CAF"/>
    <w:rsid w:val="00770E52"/>
    <w:rsid w:val="00770F3B"/>
    <w:rsid w:val="00770F44"/>
    <w:rsid w:val="00770F46"/>
    <w:rsid w:val="00771058"/>
    <w:rsid w:val="0077109F"/>
    <w:rsid w:val="00771227"/>
    <w:rsid w:val="007712AA"/>
    <w:rsid w:val="007712F3"/>
    <w:rsid w:val="00771313"/>
    <w:rsid w:val="00771501"/>
    <w:rsid w:val="007716FD"/>
    <w:rsid w:val="0077185C"/>
    <w:rsid w:val="0077188F"/>
    <w:rsid w:val="007718A6"/>
    <w:rsid w:val="00771ADC"/>
    <w:rsid w:val="00771CC1"/>
    <w:rsid w:val="00771D80"/>
    <w:rsid w:val="00771D85"/>
    <w:rsid w:val="00772198"/>
    <w:rsid w:val="0077225C"/>
    <w:rsid w:val="007725D3"/>
    <w:rsid w:val="00772635"/>
    <w:rsid w:val="0077279B"/>
    <w:rsid w:val="007728B6"/>
    <w:rsid w:val="00772CF9"/>
    <w:rsid w:val="00772E2E"/>
    <w:rsid w:val="00772F1A"/>
    <w:rsid w:val="007731CF"/>
    <w:rsid w:val="0077324F"/>
    <w:rsid w:val="00773424"/>
    <w:rsid w:val="00773775"/>
    <w:rsid w:val="00773B3F"/>
    <w:rsid w:val="007743B7"/>
    <w:rsid w:val="0077453B"/>
    <w:rsid w:val="00774584"/>
    <w:rsid w:val="00774846"/>
    <w:rsid w:val="00774921"/>
    <w:rsid w:val="007749B1"/>
    <w:rsid w:val="00774A6F"/>
    <w:rsid w:val="00774C28"/>
    <w:rsid w:val="00774C99"/>
    <w:rsid w:val="00774CEA"/>
    <w:rsid w:val="00774EBD"/>
    <w:rsid w:val="007753A5"/>
    <w:rsid w:val="00775486"/>
    <w:rsid w:val="007755BD"/>
    <w:rsid w:val="00775638"/>
    <w:rsid w:val="00775A18"/>
    <w:rsid w:val="00775A56"/>
    <w:rsid w:val="00775B0E"/>
    <w:rsid w:val="00775C81"/>
    <w:rsid w:val="00775C99"/>
    <w:rsid w:val="00775D36"/>
    <w:rsid w:val="00775E03"/>
    <w:rsid w:val="00775FFC"/>
    <w:rsid w:val="0077647E"/>
    <w:rsid w:val="007764E6"/>
    <w:rsid w:val="00776561"/>
    <w:rsid w:val="007767AF"/>
    <w:rsid w:val="0077695A"/>
    <w:rsid w:val="00776BD4"/>
    <w:rsid w:val="00776BD8"/>
    <w:rsid w:val="00776C52"/>
    <w:rsid w:val="00776D37"/>
    <w:rsid w:val="0077751A"/>
    <w:rsid w:val="00777603"/>
    <w:rsid w:val="00777633"/>
    <w:rsid w:val="007777FA"/>
    <w:rsid w:val="00777808"/>
    <w:rsid w:val="0077793F"/>
    <w:rsid w:val="007779AF"/>
    <w:rsid w:val="007779C0"/>
    <w:rsid w:val="00777B26"/>
    <w:rsid w:val="0078012F"/>
    <w:rsid w:val="00780201"/>
    <w:rsid w:val="00780410"/>
    <w:rsid w:val="00780441"/>
    <w:rsid w:val="007806BB"/>
    <w:rsid w:val="00780741"/>
    <w:rsid w:val="0078075D"/>
    <w:rsid w:val="00780859"/>
    <w:rsid w:val="00780AAB"/>
    <w:rsid w:val="00780ABB"/>
    <w:rsid w:val="00780C43"/>
    <w:rsid w:val="00780F7F"/>
    <w:rsid w:val="00780FDE"/>
    <w:rsid w:val="00781240"/>
    <w:rsid w:val="007813DD"/>
    <w:rsid w:val="00781744"/>
    <w:rsid w:val="00781965"/>
    <w:rsid w:val="00781C82"/>
    <w:rsid w:val="00781D44"/>
    <w:rsid w:val="00781DD8"/>
    <w:rsid w:val="00781F0F"/>
    <w:rsid w:val="007821A4"/>
    <w:rsid w:val="0078224F"/>
    <w:rsid w:val="007825D2"/>
    <w:rsid w:val="0078266E"/>
    <w:rsid w:val="00782A98"/>
    <w:rsid w:val="00782EC2"/>
    <w:rsid w:val="007830B1"/>
    <w:rsid w:val="007833E5"/>
    <w:rsid w:val="00783751"/>
    <w:rsid w:val="0078399B"/>
    <w:rsid w:val="00783A4E"/>
    <w:rsid w:val="00783AAA"/>
    <w:rsid w:val="00783DE4"/>
    <w:rsid w:val="0078421B"/>
    <w:rsid w:val="0078452E"/>
    <w:rsid w:val="0078463B"/>
    <w:rsid w:val="007849CF"/>
    <w:rsid w:val="00784AA2"/>
    <w:rsid w:val="00784B99"/>
    <w:rsid w:val="00784C6A"/>
    <w:rsid w:val="00784D03"/>
    <w:rsid w:val="00785081"/>
    <w:rsid w:val="0078533B"/>
    <w:rsid w:val="00785366"/>
    <w:rsid w:val="007854F8"/>
    <w:rsid w:val="00785BA5"/>
    <w:rsid w:val="00785D87"/>
    <w:rsid w:val="00785EDE"/>
    <w:rsid w:val="00785F2B"/>
    <w:rsid w:val="00785F3C"/>
    <w:rsid w:val="00785FED"/>
    <w:rsid w:val="007865BD"/>
    <w:rsid w:val="00786B4F"/>
    <w:rsid w:val="00787577"/>
    <w:rsid w:val="0078767A"/>
    <w:rsid w:val="007879FF"/>
    <w:rsid w:val="00787A3F"/>
    <w:rsid w:val="00787AD4"/>
    <w:rsid w:val="00787B26"/>
    <w:rsid w:val="00787B40"/>
    <w:rsid w:val="00790AB0"/>
    <w:rsid w:val="00790E5C"/>
    <w:rsid w:val="00790EEC"/>
    <w:rsid w:val="00790FBC"/>
    <w:rsid w:val="00791242"/>
    <w:rsid w:val="007912AB"/>
    <w:rsid w:val="00791727"/>
    <w:rsid w:val="007919EF"/>
    <w:rsid w:val="00791D6F"/>
    <w:rsid w:val="00791DD6"/>
    <w:rsid w:val="007920D6"/>
    <w:rsid w:val="00792342"/>
    <w:rsid w:val="00792599"/>
    <w:rsid w:val="0079276C"/>
    <w:rsid w:val="007929EE"/>
    <w:rsid w:val="00792B21"/>
    <w:rsid w:val="00792C9F"/>
    <w:rsid w:val="00793138"/>
    <w:rsid w:val="007932D9"/>
    <w:rsid w:val="0079350D"/>
    <w:rsid w:val="007939B7"/>
    <w:rsid w:val="00793A86"/>
    <w:rsid w:val="00793BBE"/>
    <w:rsid w:val="00794161"/>
    <w:rsid w:val="00794191"/>
    <w:rsid w:val="007941E4"/>
    <w:rsid w:val="0079422D"/>
    <w:rsid w:val="0079439A"/>
    <w:rsid w:val="0079461F"/>
    <w:rsid w:val="00794D0F"/>
    <w:rsid w:val="00794F2A"/>
    <w:rsid w:val="0079520E"/>
    <w:rsid w:val="00795440"/>
    <w:rsid w:val="0079546F"/>
    <w:rsid w:val="007955D7"/>
    <w:rsid w:val="00795A4E"/>
    <w:rsid w:val="007961AB"/>
    <w:rsid w:val="0079665D"/>
    <w:rsid w:val="00796797"/>
    <w:rsid w:val="00796884"/>
    <w:rsid w:val="00796970"/>
    <w:rsid w:val="007969C0"/>
    <w:rsid w:val="00796C29"/>
    <w:rsid w:val="00796D0E"/>
    <w:rsid w:val="00796F37"/>
    <w:rsid w:val="00797346"/>
    <w:rsid w:val="00797614"/>
    <w:rsid w:val="007976EA"/>
    <w:rsid w:val="007977A8"/>
    <w:rsid w:val="00797950"/>
    <w:rsid w:val="007979E9"/>
    <w:rsid w:val="00797A73"/>
    <w:rsid w:val="00797AF6"/>
    <w:rsid w:val="007A0863"/>
    <w:rsid w:val="007A08E9"/>
    <w:rsid w:val="007A0A5C"/>
    <w:rsid w:val="007A0DE5"/>
    <w:rsid w:val="007A0F11"/>
    <w:rsid w:val="007A0F9E"/>
    <w:rsid w:val="007A1308"/>
    <w:rsid w:val="007A1323"/>
    <w:rsid w:val="007A176C"/>
    <w:rsid w:val="007A1C2A"/>
    <w:rsid w:val="007A1D08"/>
    <w:rsid w:val="007A1F16"/>
    <w:rsid w:val="007A1FFC"/>
    <w:rsid w:val="007A209B"/>
    <w:rsid w:val="007A22B6"/>
    <w:rsid w:val="007A2610"/>
    <w:rsid w:val="007A29D9"/>
    <w:rsid w:val="007A2A47"/>
    <w:rsid w:val="007A2B5C"/>
    <w:rsid w:val="007A2DA2"/>
    <w:rsid w:val="007A2F38"/>
    <w:rsid w:val="007A3073"/>
    <w:rsid w:val="007A32AF"/>
    <w:rsid w:val="007A343C"/>
    <w:rsid w:val="007A3659"/>
    <w:rsid w:val="007A36C9"/>
    <w:rsid w:val="007A3EA5"/>
    <w:rsid w:val="007A40DF"/>
    <w:rsid w:val="007A4220"/>
    <w:rsid w:val="007A4377"/>
    <w:rsid w:val="007A45F3"/>
    <w:rsid w:val="007A485D"/>
    <w:rsid w:val="007A497D"/>
    <w:rsid w:val="007A4CCD"/>
    <w:rsid w:val="007A4D41"/>
    <w:rsid w:val="007A4D7B"/>
    <w:rsid w:val="007A4DB6"/>
    <w:rsid w:val="007A501D"/>
    <w:rsid w:val="007A51E1"/>
    <w:rsid w:val="007A51E8"/>
    <w:rsid w:val="007A562E"/>
    <w:rsid w:val="007A5B61"/>
    <w:rsid w:val="007A5C9F"/>
    <w:rsid w:val="007A5DA6"/>
    <w:rsid w:val="007A5E34"/>
    <w:rsid w:val="007A5F7C"/>
    <w:rsid w:val="007A60C9"/>
    <w:rsid w:val="007A63F6"/>
    <w:rsid w:val="007A6729"/>
    <w:rsid w:val="007A6AEE"/>
    <w:rsid w:val="007A6B2B"/>
    <w:rsid w:val="007A6BF9"/>
    <w:rsid w:val="007A6DAB"/>
    <w:rsid w:val="007A6DEE"/>
    <w:rsid w:val="007A6E02"/>
    <w:rsid w:val="007A7322"/>
    <w:rsid w:val="007A7368"/>
    <w:rsid w:val="007A7435"/>
    <w:rsid w:val="007A74DF"/>
    <w:rsid w:val="007A74FA"/>
    <w:rsid w:val="007A7657"/>
    <w:rsid w:val="007A77F3"/>
    <w:rsid w:val="007A79AD"/>
    <w:rsid w:val="007B02BB"/>
    <w:rsid w:val="007B03B9"/>
    <w:rsid w:val="007B03D1"/>
    <w:rsid w:val="007B045E"/>
    <w:rsid w:val="007B06E1"/>
    <w:rsid w:val="007B08BD"/>
    <w:rsid w:val="007B0912"/>
    <w:rsid w:val="007B0AEC"/>
    <w:rsid w:val="007B0BAC"/>
    <w:rsid w:val="007B0C60"/>
    <w:rsid w:val="007B0DDB"/>
    <w:rsid w:val="007B0F1D"/>
    <w:rsid w:val="007B1153"/>
    <w:rsid w:val="007B122D"/>
    <w:rsid w:val="007B124C"/>
    <w:rsid w:val="007B12FA"/>
    <w:rsid w:val="007B134A"/>
    <w:rsid w:val="007B1886"/>
    <w:rsid w:val="007B1DEE"/>
    <w:rsid w:val="007B2168"/>
    <w:rsid w:val="007B23DF"/>
    <w:rsid w:val="007B252F"/>
    <w:rsid w:val="007B25C5"/>
    <w:rsid w:val="007B2767"/>
    <w:rsid w:val="007B2802"/>
    <w:rsid w:val="007B294A"/>
    <w:rsid w:val="007B2A55"/>
    <w:rsid w:val="007B2A8E"/>
    <w:rsid w:val="007B2AD3"/>
    <w:rsid w:val="007B2B00"/>
    <w:rsid w:val="007B2EF0"/>
    <w:rsid w:val="007B3716"/>
    <w:rsid w:val="007B3B45"/>
    <w:rsid w:val="007B410B"/>
    <w:rsid w:val="007B41E4"/>
    <w:rsid w:val="007B45F3"/>
    <w:rsid w:val="007B484D"/>
    <w:rsid w:val="007B4903"/>
    <w:rsid w:val="007B4AA6"/>
    <w:rsid w:val="007B4B4C"/>
    <w:rsid w:val="007B4C7E"/>
    <w:rsid w:val="007B4D97"/>
    <w:rsid w:val="007B4E01"/>
    <w:rsid w:val="007B4E80"/>
    <w:rsid w:val="007B512A"/>
    <w:rsid w:val="007B528B"/>
    <w:rsid w:val="007B52D8"/>
    <w:rsid w:val="007B52F4"/>
    <w:rsid w:val="007B53ED"/>
    <w:rsid w:val="007B5532"/>
    <w:rsid w:val="007B57A0"/>
    <w:rsid w:val="007B5ADD"/>
    <w:rsid w:val="007B5BE9"/>
    <w:rsid w:val="007B5D80"/>
    <w:rsid w:val="007B5F61"/>
    <w:rsid w:val="007B5F64"/>
    <w:rsid w:val="007B601F"/>
    <w:rsid w:val="007B6033"/>
    <w:rsid w:val="007B60F1"/>
    <w:rsid w:val="007B612F"/>
    <w:rsid w:val="007B6286"/>
    <w:rsid w:val="007B62E9"/>
    <w:rsid w:val="007B672A"/>
    <w:rsid w:val="007B6A00"/>
    <w:rsid w:val="007B6E39"/>
    <w:rsid w:val="007B7030"/>
    <w:rsid w:val="007B735B"/>
    <w:rsid w:val="007B74D1"/>
    <w:rsid w:val="007B7548"/>
    <w:rsid w:val="007B7746"/>
    <w:rsid w:val="007B79A2"/>
    <w:rsid w:val="007B7A97"/>
    <w:rsid w:val="007B7BE4"/>
    <w:rsid w:val="007B7F8C"/>
    <w:rsid w:val="007C00B6"/>
    <w:rsid w:val="007C041E"/>
    <w:rsid w:val="007C05FC"/>
    <w:rsid w:val="007C083A"/>
    <w:rsid w:val="007C0889"/>
    <w:rsid w:val="007C0C9F"/>
    <w:rsid w:val="007C1010"/>
    <w:rsid w:val="007C12CC"/>
    <w:rsid w:val="007C178B"/>
    <w:rsid w:val="007C17A6"/>
    <w:rsid w:val="007C184A"/>
    <w:rsid w:val="007C1860"/>
    <w:rsid w:val="007C189F"/>
    <w:rsid w:val="007C1A96"/>
    <w:rsid w:val="007C1C55"/>
    <w:rsid w:val="007C1E92"/>
    <w:rsid w:val="007C1E9F"/>
    <w:rsid w:val="007C2097"/>
    <w:rsid w:val="007C223F"/>
    <w:rsid w:val="007C224E"/>
    <w:rsid w:val="007C22F0"/>
    <w:rsid w:val="007C23D2"/>
    <w:rsid w:val="007C2563"/>
    <w:rsid w:val="007C2892"/>
    <w:rsid w:val="007C2CBC"/>
    <w:rsid w:val="007C3111"/>
    <w:rsid w:val="007C3327"/>
    <w:rsid w:val="007C351F"/>
    <w:rsid w:val="007C353B"/>
    <w:rsid w:val="007C38BA"/>
    <w:rsid w:val="007C398E"/>
    <w:rsid w:val="007C3A1C"/>
    <w:rsid w:val="007C3AC0"/>
    <w:rsid w:val="007C3E3C"/>
    <w:rsid w:val="007C42F1"/>
    <w:rsid w:val="007C4674"/>
    <w:rsid w:val="007C46E6"/>
    <w:rsid w:val="007C49E0"/>
    <w:rsid w:val="007C4ACB"/>
    <w:rsid w:val="007C4D66"/>
    <w:rsid w:val="007C5126"/>
    <w:rsid w:val="007C51B5"/>
    <w:rsid w:val="007C5417"/>
    <w:rsid w:val="007C5501"/>
    <w:rsid w:val="007C559F"/>
    <w:rsid w:val="007C55D2"/>
    <w:rsid w:val="007C56FD"/>
    <w:rsid w:val="007C57BA"/>
    <w:rsid w:val="007C588B"/>
    <w:rsid w:val="007C598E"/>
    <w:rsid w:val="007C5A1C"/>
    <w:rsid w:val="007C5BFA"/>
    <w:rsid w:val="007C6146"/>
    <w:rsid w:val="007C6191"/>
    <w:rsid w:val="007C61D1"/>
    <w:rsid w:val="007C62A6"/>
    <w:rsid w:val="007C6721"/>
    <w:rsid w:val="007C67E9"/>
    <w:rsid w:val="007C6C47"/>
    <w:rsid w:val="007C7343"/>
    <w:rsid w:val="007C765F"/>
    <w:rsid w:val="007C796B"/>
    <w:rsid w:val="007C7A23"/>
    <w:rsid w:val="007C7B52"/>
    <w:rsid w:val="007C7DAE"/>
    <w:rsid w:val="007C7DF0"/>
    <w:rsid w:val="007C7E0C"/>
    <w:rsid w:val="007D04DA"/>
    <w:rsid w:val="007D063F"/>
    <w:rsid w:val="007D07CD"/>
    <w:rsid w:val="007D09CE"/>
    <w:rsid w:val="007D09E6"/>
    <w:rsid w:val="007D0BB6"/>
    <w:rsid w:val="007D0D8E"/>
    <w:rsid w:val="007D0F0B"/>
    <w:rsid w:val="007D10F9"/>
    <w:rsid w:val="007D13BF"/>
    <w:rsid w:val="007D1550"/>
    <w:rsid w:val="007D15A7"/>
    <w:rsid w:val="007D1660"/>
    <w:rsid w:val="007D1883"/>
    <w:rsid w:val="007D191B"/>
    <w:rsid w:val="007D1A85"/>
    <w:rsid w:val="007D1CA2"/>
    <w:rsid w:val="007D28AC"/>
    <w:rsid w:val="007D3067"/>
    <w:rsid w:val="007D32CC"/>
    <w:rsid w:val="007D33E1"/>
    <w:rsid w:val="007D354A"/>
    <w:rsid w:val="007D3814"/>
    <w:rsid w:val="007D3A02"/>
    <w:rsid w:val="007D3CBB"/>
    <w:rsid w:val="007D3EDC"/>
    <w:rsid w:val="007D3F3A"/>
    <w:rsid w:val="007D3F4F"/>
    <w:rsid w:val="007D3F9D"/>
    <w:rsid w:val="007D4083"/>
    <w:rsid w:val="007D42CC"/>
    <w:rsid w:val="007D43F2"/>
    <w:rsid w:val="007D4439"/>
    <w:rsid w:val="007D458A"/>
    <w:rsid w:val="007D4707"/>
    <w:rsid w:val="007D471C"/>
    <w:rsid w:val="007D4769"/>
    <w:rsid w:val="007D4907"/>
    <w:rsid w:val="007D49FF"/>
    <w:rsid w:val="007D4A09"/>
    <w:rsid w:val="007D4A57"/>
    <w:rsid w:val="007D525D"/>
    <w:rsid w:val="007D52BB"/>
    <w:rsid w:val="007D5324"/>
    <w:rsid w:val="007D5A7F"/>
    <w:rsid w:val="007D5C03"/>
    <w:rsid w:val="007D5D82"/>
    <w:rsid w:val="007D5EC7"/>
    <w:rsid w:val="007D5ED0"/>
    <w:rsid w:val="007D5EDA"/>
    <w:rsid w:val="007D617D"/>
    <w:rsid w:val="007D6194"/>
    <w:rsid w:val="007D63BA"/>
    <w:rsid w:val="007D6418"/>
    <w:rsid w:val="007D6657"/>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2B"/>
    <w:rsid w:val="007D7F35"/>
    <w:rsid w:val="007E005A"/>
    <w:rsid w:val="007E0091"/>
    <w:rsid w:val="007E0276"/>
    <w:rsid w:val="007E02E7"/>
    <w:rsid w:val="007E0303"/>
    <w:rsid w:val="007E03FE"/>
    <w:rsid w:val="007E0450"/>
    <w:rsid w:val="007E0597"/>
    <w:rsid w:val="007E098D"/>
    <w:rsid w:val="007E0A91"/>
    <w:rsid w:val="007E0B5C"/>
    <w:rsid w:val="007E0D61"/>
    <w:rsid w:val="007E101A"/>
    <w:rsid w:val="007E10BC"/>
    <w:rsid w:val="007E153F"/>
    <w:rsid w:val="007E19ED"/>
    <w:rsid w:val="007E1BCA"/>
    <w:rsid w:val="007E1BE6"/>
    <w:rsid w:val="007E1C1E"/>
    <w:rsid w:val="007E1E0A"/>
    <w:rsid w:val="007E2097"/>
    <w:rsid w:val="007E263A"/>
    <w:rsid w:val="007E2701"/>
    <w:rsid w:val="007E2724"/>
    <w:rsid w:val="007E2B0A"/>
    <w:rsid w:val="007E2BD7"/>
    <w:rsid w:val="007E2C88"/>
    <w:rsid w:val="007E2C96"/>
    <w:rsid w:val="007E2EA0"/>
    <w:rsid w:val="007E32F1"/>
    <w:rsid w:val="007E3927"/>
    <w:rsid w:val="007E3A65"/>
    <w:rsid w:val="007E3BE3"/>
    <w:rsid w:val="007E4426"/>
    <w:rsid w:val="007E492C"/>
    <w:rsid w:val="007E4B93"/>
    <w:rsid w:val="007E5197"/>
    <w:rsid w:val="007E556B"/>
    <w:rsid w:val="007E57A1"/>
    <w:rsid w:val="007E5A68"/>
    <w:rsid w:val="007E5A98"/>
    <w:rsid w:val="007E5ECE"/>
    <w:rsid w:val="007E5ED9"/>
    <w:rsid w:val="007E5EDD"/>
    <w:rsid w:val="007E601E"/>
    <w:rsid w:val="007E60E3"/>
    <w:rsid w:val="007E61D4"/>
    <w:rsid w:val="007E63B2"/>
    <w:rsid w:val="007E64CF"/>
    <w:rsid w:val="007E6BF0"/>
    <w:rsid w:val="007E71C3"/>
    <w:rsid w:val="007E76CE"/>
    <w:rsid w:val="007E7B57"/>
    <w:rsid w:val="007F011E"/>
    <w:rsid w:val="007F025C"/>
    <w:rsid w:val="007F02A2"/>
    <w:rsid w:val="007F0330"/>
    <w:rsid w:val="007F0671"/>
    <w:rsid w:val="007F092D"/>
    <w:rsid w:val="007F0AF3"/>
    <w:rsid w:val="007F0D5E"/>
    <w:rsid w:val="007F0F3A"/>
    <w:rsid w:val="007F0FB3"/>
    <w:rsid w:val="007F0FD4"/>
    <w:rsid w:val="007F188E"/>
    <w:rsid w:val="007F1A15"/>
    <w:rsid w:val="007F1AF7"/>
    <w:rsid w:val="007F1E8B"/>
    <w:rsid w:val="007F1F04"/>
    <w:rsid w:val="007F2052"/>
    <w:rsid w:val="007F283E"/>
    <w:rsid w:val="007F29E9"/>
    <w:rsid w:val="007F2C27"/>
    <w:rsid w:val="007F2D64"/>
    <w:rsid w:val="007F3120"/>
    <w:rsid w:val="007F34AE"/>
    <w:rsid w:val="007F38D8"/>
    <w:rsid w:val="007F3A0C"/>
    <w:rsid w:val="007F3C98"/>
    <w:rsid w:val="007F3CF7"/>
    <w:rsid w:val="007F4238"/>
    <w:rsid w:val="007F436E"/>
    <w:rsid w:val="007F47EF"/>
    <w:rsid w:val="007F4857"/>
    <w:rsid w:val="007F4931"/>
    <w:rsid w:val="007F4955"/>
    <w:rsid w:val="007F4BFE"/>
    <w:rsid w:val="007F4D82"/>
    <w:rsid w:val="007F533A"/>
    <w:rsid w:val="007F55E3"/>
    <w:rsid w:val="007F5636"/>
    <w:rsid w:val="007F576E"/>
    <w:rsid w:val="007F57B8"/>
    <w:rsid w:val="007F5937"/>
    <w:rsid w:val="007F5DF4"/>
    <w:rsid w:val="007F5FE2"/>
    <w:rsid w:val="007F6086"/>
    <w:rsid w:val="007F6112"/>
    <w:rsid w:val="007F61E7"/>
    <w:rsid w:val="007F62A1"/>
    <w:rsid w:val="007F6803"/>
    <w:rsid w:val="007F6B36"/>
    <w:rsid w:val="007F6B6A"/>
    <w:rsid w:val="007F6F19"/>
    <w:rsid w:val="007F700D"/>
    <w:rsid w:val="007F7259"/>
    <w:rsid w:val="007F7658"/>
    <w:rsid w:val="007F78C2"/>
    <w:rsid w:val="007F7AC0"/>
    <w:rsid w:val="007F7AF4"/>
    <w:rsid w:val="007F7CAF"/>
    <w:rsid w:val="008001C5"/>
    <w:rsid w:val="008002DE"/>
    <w:rsid w:val="00800545"/>
    <w:rsid w:val="008005D9"/>
    <w:rsid w:val="00800749"/>
    <w:rsid w:val="008009E0"/>
    <w:rsid w:val="00800E33"/>
    <w:rsid w:val="00800E9E"/>
    <w:rsid w:val="00801012"/>
    <w:rsid w:val="0080104A"/>
    <w:rsid w:val="008015E3"/>
    <w:rsid w:val="008016A9"/>
    <w:rsid w:val="0080171C"/>
    <w:rsid w:val="00801749"/>
    <w:rsid w:val="00801B02"/>
    <w:rsid w:val="00801B26"/>
    <w:rsid w:val="00801B56"/>
    <w:rsid w:val="0080222F"/>
    <w:rsid w:val="008022E6"/>
    <w:rsid w:val="008022F8"/>
    <w:rsid w:val="00802376"/>
    <w:rsid w:val="0080256B"/>
    <w:rsid w:val="008028A4"/>
    <w:rsid w:val="00802A39"/>
    <w:rsid w:val="00802B95"/>
    <w:rsid w:val="00802F09"/>
    <w:rsid w:val="00802FB1"/>
    <w:rsid w:val="00803289"/>
    <w:rsid w:val="008033F0"/>
    <w:rsid w:val="008037C4"/>
    <w:rsid w:val="00803A10"/>
    <w:rsid w:val="00803B5B"/>
    <w:rsid w:val="00803D12"/>
    <w:rsid w:val="00803DE4"/>
    <w:rsid w:val="00803F96"/>
    <w:rsid w:val="008040A8"/>
    <w:rsid w:val="008041FF"/>
    <w:rsid w:val="008042C2"/>
    <w:rsid w:val="00804351"/>
    <w:rsid w:val="008043A6"/>
    <w:rsid w:val="008044D6"/>
    <w:rsid w:val="0080451B"/>
    <w:rsid w:val="008048A9"/>
    <w:rsid w:val="00804ACD"/>
    <w:rsid w:val="00804B77"/>
    <w:rsid w:val="00804C5D"/>
    <w:rsid w:val="00804CFE"/>
    <w:rsid w:val="00804DBB"/>
    <w:rsid w:val="0080507E"/>
    <w:rsid w:val="0080556F"/>
    <w:rsid w:val="00805A3B"/>
    <w:rsid w:val="00805BA5"/>
    <w:rsid w:val="00805BE1"/>
    <w:rsid w:val="00806168"/>
    <w:rsid w:val="0080631D"/>
    <w:rsid w:val="00806886"/>
    <w:rsid w:val="00806A70"/>
    <w:rsid w:val="00806D7D"/>
    <w:rsid w:val="00806E16"/>
    <w:rsid w:val="00806EBE"/>
    <w:rsid w:val="00807297"/>
    <w:rsid w:val="00807486"/>
    <w:rsid w:val="0080764F"/>
    <w:rsid w:val="0080766C"/>
    <w:rsid w:val="00807AF4"/>
    <w:rsid w:val="00807B1C"/>
    <w:rsid w:val="00807BCC"/>
    <w:rsid w:val="00807BDA"/>
    <w:rsid w:val="00807C02"/>
    <w:rsid w:val="00807C54"/>
    <w:rsid w:val="008101F0"/>
    <w:rsid w:val="008101F5"/>
    <w:rsid w:val="008102FB"/>
    <w:rsid w:val="00810302"/>
    <w:rsid w:val="00810306"/>
    <w:rsid w:val="00810392"/>
    <w:rsid w:val="0081056C"/>
    <w:rsid w:val="008106B1"/>
    <w:rsid w:val="0081078B"/>
    <w:rsid w:val="00810BE3"/>
    <w:rsid w:val="00810C0E"/>
    <w:rsid w:val="00811135"/>
    <w:rsid w:val="008112B1"/>
    <w:rsid w:val="00811345"/>
    <w:rsid w:val="00811373"/>
    <w:rsid w:val="00811538"/>
    <w:rsid w:val="00811715"/>
    <w:rsid w:val="00811731"/>
    <w:rsid w:val="008118E9"/>
    <w:rsid w:val="00811ABB"/>
    <w:rsid w:val="00811C61"/>
    <w:rsid w:val="00812831"/>
    <w:rsid w:val="00812834"/>
    <w:rsid w:val="008129B7"/>
    <w:rsid w:val="00812DFF"/>
    <w:rsid w:val="00812ED0"/>
    <w:rsid w:val="00813588"/>
    <w:rsid w:val="008135F0"/>
    <w:rsid w:val="00813733"/>
    <w:rsid w:val="00813984"/>
    <w:rsid w:val="00813A4A"/>
    <w:rsid w:val="00813AA9"/>
    <w:rsid w:val="00813C33"/>
    <w:rsid w:val="00813E5B"/>
    <w:rsid w:val="00813FB7"/>
    <w:rsid w:val="00814475"/>
    <w:rsid w:val="008149B8"/>
    <w:rsid w:val="00814A7C"/>
    <w:rsid w:val="00814ACB"/>
    <w:rsid w:val="00814B95"/>
    <w:rsid w:val="0081531E"/>
    <w:rsid w:val="00815664"/>
    <w:rsid w:val="00815721"/>
    <w:rsid w:val="008159CB"/>
    <w:rsid w:val="00815A80"/>
    <w:rsid w:val="00815AB2"/>
    <w:rsid w:val="00815B18"/>
    <w:rsid w:val="00815B50"/>
    <w:rsid w:val="00815D60"/>
    <w:rsid w:val="00815E57"/>
    <w:rsid w:val="00815E6F"/>
    <w:rsid w:val="00815F66"/>
    <w:rsid w:val="00815FFD"/>
    <w:rsid w:val="0081600A"/>
    <w:rsid w:val="008161AD"/>
    <w:rsid w:val="008161BB"/>
    <w:rsid w:val="008162DC"/>
    <w:rsid w:val="0081656F"/>
    <w:rsid w:val="0081672B"/>
    <w:rsid w:val="00816CFA"/>
    <w:rsid w:val="00816DFE"/>
    <w:rsid w:val="00817037"/>
    <w:rsid w:val="00817194"/>
    <w:rsid w:val="008172E2"/>
    <w:rsid w:val="00817603"/>
    <w:rsid w:val="00817891"/>
    <w:rsid w:val="00820039"/>
    <w:rsid w:val="0082057C"/>
    <w:rsid w:val="0082073B"/>
    <w:rsid w:val="00820A00"/>
    <w:rsid w:val="00820CB0"/>
    <w:rsid w:val="00820D6A"/>
    <w:rsid w:val="00820EC0"/>
    <w:rsid w:val="0082120F"/>
    <w:rsid w:val="0082137D"/>
    <w:rsid w:val="00821429"/>
    <w:rsid w:val="00821442"/>
    <w:rsid w:val="00821509"/>
    <w:rsid w:val="008215CA"/>
    <w:rsid w:val="00821733"/>
    <w:rsid w:val="00821770"/>
    <w:rsid w:val="00821A87"/>
    <w:rsid w:val="00821D5C"/>
    <w:rsid w:val="00821F3E"/>
    <w:rsid w:val="00822846"/>
    <w:rsid w:val="00822971"/>
    <w:rsid w:val="00822B87"/>
    <w:rsid w:val="00823096"/>
    <w:rsid w:val="008231FF"/>
    <w:rsid w:val="00823247"/>
    <w:rsid w:val="008233BA"/>
    <w:rsid w:val="00823414"/>
    <w:rsid w:val="0082351D"/>
    <w:rsid w:val="0082352A"/>
    <w:rsid w:val="00823609"/>
    <w:rsid w:val="00823850"/>
    <w:rsid w:val="008239BE"/>
    <w:rsid w:val="00823A09"/>
    <w:rsid w:val="00823C38"/>
    <w:rsid w:val="00823D2E"/>
    <w:rsid w:val="00823D64"/>
    <w:rsid w:val="00823E79"/>
    <w:rsid w:val="008243EE"/>
    <w:rsid w:val="00824482"/>
    <w:rsid w:val="00824528"/>
    <w:rsid w:val="00824578"/>
    <w:rsid w:val="00824E82"/>
    <w:rsid w:val="00824F11"/>
    <w:rsid w:val="00825119"/>
    <w:rsid w:val="0082551A"/>
    <w:rsid w:val="00825595"/>
    <w:rsid w:val="00825D60"/>
    <w:rsid w:val="00825EA8"/>
    <w:rsid w:val="008260EA"/>
    <w:rsid w:val="0082637A"/>
    <w:rsid w:val="0082655E"/>
    <w:rsid w:val="00826805"/>
    <w:rsid w:val="0082690B"/>
    <w:rsid w:val="00826C3E"/>
    <w:rsid w:val="00826F33"/>
    <w:rsid w:val="00827515"/>
    <w:rsid w:val="008279FA"/>
    <w:rsid w:val="00827A1B"/>
    <w:rsid w:val="00827F50"/>
    <w:rsid w:val="008305BF"/>
    <w:rsid w:val="00830691"/>
    <w:rsid w:val="00830849"/>
    <w:rsid w:val="00830929"/>
    <w:rsid w:val="00830A8B"/>
    <w:rsid w:val="00830D78"/>
    <w:rsid w:val="00830FCD"/>
    <w:rsid w:val="008311A3"/>
    <w:rsid w:val="0083151B"/>
    <w:rsid w:val="008315D0"/>
    <w:rsid w:val="0083183F"/>
    <w:rsid w:val="00831C20"/>
    <w:rsid w:val="00831DAC"/>
    <w:rsid w:val="00831DDD"/>
    <w:rsid w:val="008320DD"/>
    <w:rsid w:val="00832171"/>
    <w:rsid w:val="0083231B"/>
    <w:rsid w:val="008323AC"/>
    <w:rsid w:val="008324AB"/>
    <w:rsid w:val="008325C2"/>
    <w:rsid w:val="00832700"/>
    <w:rsid w:val="008329A9"/>
    <w:rsid w:val="00832BE4"/>
    <w:rsid w:val="00832BF6"/>
    <w:rsid w:val="00832DA8"/>
    <w:rsid w:val="00832F71"/>
    <w:rsid w:val="008331FD"/>
    <w:rsid w:val="00833252"/>
    <w:rsid w:val="008332AE"/>
    <w:rsid w:val="00833422"/>
    <w:rsid w:val="00833458"/>
    <w:rsid w:val="00833659"/>
    <w:rsid w:val="0083386C"/>
    <w:rsid w:val="00833A34"/>
    <w:rsid w:val="00833C23"/>
    <w:rsid w:val="00833E00"/>
    <w:rsid w:val="00834086"/>
    <w:rsid w:val="0083432A"/>
    <w:rsid w:val="0083448B"/>
    <w:rsid w:val="00834778"/>
    <w:rsid w:val="00834AED"/>
    <w:rsid w:val="00834B94"/>
    <w:rsid w:val="00834CA8"/>
    <w:rsid w:val="00834EF7"/>
    <w:rsid w:val="00834FD4"/>
    <w:rsid w:val="008352E5"/>
    <w:rsid w:val="008353B6"/>
    <w:rsid w:val="008353C3"/>
    <w:rsid w:val="00835607"/>
    <w:rsid w:val="00835756"/>
    <w:rsid w:val="00835786"/>
    <w:rsid w:val="00835C66"/>
    <w:rsid w:val="008360C0"/>
    <w:rsid w:val="008360F8"/>
    <w:rsid w:val="00836131"/>
    <w:rsid w:val="0083619A"/>
    <w:rsid w:val="008362C4"/>
    <w:rsid w:val="0083630C"/>
    <w:rsid w:val="00836535"/>
    <w:rsid w:val="00836554"/>
    <w:rsid w:val="008368B3"/>
    <w:rsid w:val="00836CAD"/>
    <w:rsid w:val="00836F0E"/>
    <w:rsid w:val="00836F14"/>
    <w:rsid w:val="00837022"/>
    <w:rsid w:val="008372A1"/>
    <w:rsid w:val="00837488"/>
    <w:rsid w:val="008374E7"/>
    <w:rsid w:val="008375F8"/>
    <w:rsid w:val="00837C2C"/>
    <w:rsid w:val="00837C45"/>
    <w:rsid w:val="00837C52"/>
    <w:rsid w:val="00837DB7"/>
    <w:rsid w:val="00837F3A"/>
    <w:rsid w:val="0084004C"/>
    <w:rsid w:val="008401FF"/>
    <w:rsid w:val="00840243"/>
    <w:rsid w:val="008406AE"/>
    <w:rsid w:val="0084080D"/>
    <w:rsid w:val="00840AA0"/>
    <w:rsid w:val="00840F94"/>
    <w:rsid w:val="00840F9D"/>
    <w:rsid w:val="0084114E"/>
    <w:rsid w:val="008412D9"/>
    <w:rsid w:val="008412DB"/>
    <w:rsid w:val="0084154B"/>
    <w:rsid w:val="008417D6"/>
    <w:rsid w:val="00841BCD"/>
    <w:rsid w:val="00841D95"/>
    <w:rsid w:val="00841F0F"/>
    <w:rsid w:val="008422FE"/>
    <w:rsid w:val="0084248C"/>
    <w:rsid w:val="00842610"/>
    <w:rsid w:val="00842631"/>
    <w:rsid w:val="00842724"/>
    <w:rsid w:val="00842766"/>
    <w:rsid w:val="00842868"/>
    <w:rsid w:val="00842893"/>
    <w:rsid w:val="008429BC"/>
    <w:rsid w:val="00842B18"/>
    <w:rsid w:val="00842B39"/>
    <w:rsid w:val="00843537"/>
    <w:rsid w:val="00843656"/>
    <w:rsid w:val="00843710"/>
    <w:rsid w:val="00843B06"/>
    <w:rsid w:val="00843B26"/>
    <w:rsid w:val="00843D6B"/>
    <w:rsid w:val="00843E55"/>
    <w:rsid w:val="0084400D"/>
    <w:rsid w:val="0084447A"/>
    <w:rsid w:val="0084473C"/>
    <w:rsid w:val="00844AA4"/>
    <w:rsid w:val="00844B7F"/>
    <w:rsid w:val="00844DBE"/>
    <w:rsid w:val="00844F25"/>
    <w:rsid w:val="00845072"/>
    <w:rsid w:val="00845198"/>
    <w:rsid w:val="0084534D"/>
    <w:rsid w:val="00845534"/>
    <w:rsid w:val="00845929"/>
    <w:rsid w:val="00845BA2"/>
    <w:rsid w:val="00845ECE"/>
    <w:rsid w:val="00846118"/>
    <w:rsid w:val="008462E0"/>
    <w:rsid w:val="008463E7"/>
    <w:rsid w:val="008464A3"/>
    <w:rsid w:val="0084660F"/>
    <w:rsid w:val="008466F9"/>
    <w:rsid w:val="00846CDC"/>
    <w:rsid w:val="00846F0C"/>
    <w:rsid w:val="0084713B"/>
    <w:rsid w:val="00847376"/>
    <w:rsid w:val="00847614"/>
    <w:rsid w:val="0084765D"/>
    <w:rsid w:val="00847874"/>
    <w:rsid w:val="00847902"/>
    <w:rsid w:val="00847ACB"/>
    <w:rsid w:val="00847CAA"/>
    <w:rsid w:val="00847D00"/>
    <w:rsid w:val="00847D25"/>
    <w:rsid w:val="00847E08"/>
    <w:rsid w:val="00847EBA"/>
    <w:rsid w:val="00847EEE"/>
    <w:rsid w:val="00847FB1"/>
    <w:rsid w:val="00850007"/>
    <w:rsid w:val="008503AD"/>
    <w:rsid w:val="008504CD"/>
    <w:rsid w:val="008509E4"/>
    <w:rsid w:val="00850AA7"/>
    <w:rsid w:val="00850B30"/>
    <w:rsid w:val="00850C36"/>
    <w:rsid w:val="00851000"/>
    <w:rsid w:val="0085116B"/>
    <w:rsid w:val="00851493"/>
    <w:rsid w:val="008517D3"/>
    <w:rsid w:val="00851E0A"/>
    <w:rsid w:val="00852205"/>
    <w:rsid w:val="008522CA"/>
    <w:rsid w:val="00852797"/>
    <w:rsid w:val="00852A21"/>
    <w:rsid w:val="00852D09"/>
    <w:rsid w:val="00852D7A"/>
    <w:rsid w:val="00852EB8"/>
    <w:rsid w:val="00852EDA"/>
    <w:rsid w:val="00852F3C"/>
    <w:rsid w:val="00853362"/>
    <w:rsid w:val="00853AA1"/>
    <w:rsid w:val="00853B2B"/>
    <w:rsid w:val="00853B72"/>
    <w:rsid w:val="00853DF4"/>
    <w:rsid w:val="00853E9A"/>
    <w:rsid w:val="00853F7D"/>
    <w:rsid w:val="00854104"/>
    <w:rsid w:val="008544A8"/>
    <w:rsid w:val="00854534"/>
    <w:rsid w:val="00854713"/>
    <w:rsid w:val="00854789"/>
    <w:rsid w:val="00854EE2"/>
    <w:rsid w:val="00854F3F"/>
    <w:rsid w:val="00854FFC"/>
    <w:rsid w:val="00855E1F"/>
    <w:rsid w:val="00855EB3"/>
    <w:rsid w:val="00855F36"/>
    <w:rsid w:val="00855FEF"/>
    <w:rsid w:val="0085604B"/>
    <w:rsid w:val="00856057"/>
    <w:rsid w:val="008562C2"/>
    <w:rsid w:val="00856319"/>
    <w:rsid w:val="0085671C"/>
    <w:rsid w:val="00856825"/>
    <w:rsid w:val="00856826"/>
    <w:rsid w:val="008568C0"/>
    <w:rsid w:val="008568EE"/>
    <w:rsid w:val="008569DC"/>
    <w:rsid w:val="00856AA4"/>
    <w:rsid w:val="00856E90"/>
    <w:rsid w:val="00856FEC"/>
    <w:rsid w:val="008571C3"/>
    <w:rsid w:val="00857711"/>
    <w:rsid w:val="0085782E"/>
    <w:rsid w:val="00857945"/>
    <w:rsid w:val="00857A8F"/>
    <w:rsid w:val="00857C1B"/>
    <w:rsid w:val="00857C48"/>
    <w:rsid w:val="00857D9A"/>
    <w:rsid w:val="00857E9B"/>
    <w:rsid w:val="00860193"/>
    <w:rsid w:val="0086019C"/>
    <w:rsid w:val="008601CC"/>
    <w:rsid w:val="0086030A"/>
    <w:rsid w:val="0086063B"/>
    <w:rsid w:val="00860870"/>
    <w:rsid w:val="00860E49"/>
    <w:rsid w:val="00861566"/>
    <w:rsid w:val="0086191A"/>
    <w:rsid w:val="00861E2A"/>
    <w:rsid w:val="00862046"/>
    <w:rsid w:val="008626E7"/>
    <w:rsid w:val="0086280D"/>
    <w:rsid w:val="008629A3"/>
    <w:rsid w:val="00862BE9"/>
    <w:rsid w:val="00862CF0"/>
    <w:rsid w:val="00862D3D"/>
    <w:rsid w:val="00863A99"/>
    <w:rsid w:val="00863B4F"/>
    <w:rsid w:val="00863CE8"/>
    <w:rsid w:val="00864175"/>
    <w:rsid w:val="00864334"/>
    <w:rsid w:val="008646B0"/>
    <w:rsid w:val="008647AC"/>
    <w:rsid w:val="00864853"/>
    <w:rsid w:val="00864867"/>
    <w:rsid w:val="00864952"/>
    <w:rsid w:val="00864A01"/>
    <w:rsid w:val="00864A8F"/>
    <w:rsid w:val="00865112"/>
    <w:rsid w:val="008652A6"/>
    <w:rsid w:val="00865661"/>
    <w:rsid w:val="00865A68"/>
    <w:rsid w:val="00865DA4"/>
    <w:rsid w:val="00865E4F"/>
    <w:rsid w:val="00866166"/>
    <w:rsid w:val="00866253"/>
    <w:rsid w:val="00866836"/>
    <w:rsid w:val="00866880"/>
    <w:rsid w:val="008671D3"/>
    <w:rsid w:val="008677A8"/>
    <w:rsid w:val="00867813"/>
    <w:rsid w:val="00867902"/>
    <w:rsid w:val="00867923"/>
    <w:rsid w:val="00867B26"/>
    <w:rsid w:val="00870415"/>
    <w:rsid w:val="0087057B"/>
    <w:rsid w:val="00870634"/>
    <w:rsid w:val="00870E8A"/>
    <w:rsid w:val="00870EE7"/>
    <w:rsid w:val="00870F2C"/>
    <w:rsid w:val="008710F3"/>
    <w:rsid w:val="00871284"/>
    <w:rsid w:val="00871484"/>
    <w:rsid w:val="008716D0"/>
    <w:rsid w:val="00871811"/>
    <w:rsid w:val="00871C98"/>
    <w:rsid w:val="00871FB4"/>
    <w:rsid w:val="00872CF4"/>
    <w:rsid w:val="00872F0F"/>
    <w:rsid w:val="008734ED"/>
    <w:rsid w:val="00873585"/>
    <w:rsid w:val="008735FB"/>
    <w:rsid w:val="00873690"/>
    <w:rsid w:val="008736EC"/>
    <w:rsid w:val="008738CA"/>
    <w:rsid w:val="00873B42"/>
    <w:rsid w:val="00873B6C"/>
    <w:rsid w:val="00873CD7"/>
    <w:rsid w:val="00873E76"/>
    <w:rsid w:val="0087454E"/>
    <w:rsid w:val="008745D7"/>
    <w:rsid w:val="008745FD"/>
    <w:rsid w:val="0087491B"/>
    <w:rsid w:val="00874A47"/>
    <w:rsid w:val="00874BDB"/>
    <w:rsid w:val="00874BE6"/>
    <w:rsid w:val="00875344"/>
    <w:rsid w:val="008754E6"/>
    <w:rsid w:val="008756B9"/>
    <w:rsid w:val="0087588F"/>
    <w:rsid w:val="008758A1"/>
    <w:rsid w:val="00875AA6"/>
    <w:rsid w:val="00875AAF"/>
    <w:rsid w:val="00875BCE"/>
    <w:rsid w:val="00875E37"/>
    <w:rsid w:val="00875FBE"/>
    <w:rsid w:val="00876032"/>
    <w:rsid w:val="00876283"/>
    <w:rsid w:val="00876332"/>
    <w:rsid w:val="00876463"/>
    <w:rsid w:val="0087688F"/>
    <w:rsid w:val="008768CA"/>
    <w:rsid w:val="00876CD5"/>
    <w:rsid w:val="00876DA5"/>
    <w:rsid w:val="00876F9E"/>
    <w:rsid w:val="00876FAC"/>
    <w:rsid w:val="008770D5"/>
    <w:rsid w:val="008772C0"/>
    <w:rsid w:val="008772D0"/>
    <w:rsid w:val="00877884"/>
    <w:rsid w:val="008779EC"/>
    <w:rsid w:val="00877ACE"/>
    <w:rsid w:val="00877B6D"/>
    <w:rsid w:val="00877E1C"/>
    <w:rsid w:val="00877E66"/>
    <w:rsid w:val="00877FCA"/>
    <w:rsid w:val="00880114"/>
    <w:rsid w:val="0088019A"/>
    <w:rsid w:val="008802A3"/>
    <w:rsid w:val="00880677"/>
    <w:rsid w:val="0088083E"/>
    <w:rsid w:val="00880898"/>
    <w:rsid w:val="008808CA"/>
    <w:rsid w:val="00880B5F"/>
    <w:rsid w:val="00881009"/>
    <w:rsid w:val="00881386"/>
    <w:rsid w:val="0088161D"/>
    <w:rsid w:val="00881D36"/>
    <w:rsid w:val="00882262"/>
    <w:rsid w:val="0088226A"/>
    <w:rsid w:val="0088227B"/>
    <w:rsid w:val="00882364"/>
    <w:rsid w:val="008823A5"/>
    <w:rsid w:val="0088240E"/>
    <w:rsid w:val="0088245B"/>
    <w:rsid w:val="00882585"/>
    <w:rsid w:val="008825B6"/>
    <w:rsid w:val="00882803"/>
    <w:rsid w:val="00882C28"/>
    <w:rsid w:val="00883810"/>
    <w:rsid w:val="00883D25"/>
    <w:rsid w:val="00884383"/>
    <w:rsid w:val="00884937"/>
    <w:rsid w:val="00884A14"/>
    <w:rsid w:val="00884FE9"/>
    <w:rsid w:val="0088500B"/>
    <w:rsid w:val="008852D1"/>
    <w:rsid w:val="00885C77"/>
    <w:rsid w:val="00885F29"/>
    <w:rsid w:val="00885F69"/>
    <w:rsid w:val="00886070"/>
    <w:rsid w:val="00886423"/>
    <w:rsid w:val="008865B1"/>
    <w:rsid w:val="008865BA"/>
    <w:rsid w:val="008869EB"/>
    <w:rsid w:val="00886DFC"/>
    <w:rsid w:val="008874E0"/>
    <w:rsid w:val="00887603"/>
    <w:rsid w:val="00887637"/>
    <w:rsid w:val="00887801"/>
    <w:rsid w:val="00887DA2"/>
    <w:rsid w:val="00887F85"/>
    <w:rsid w:val="00890426"/>
    <w:rsid w:val="0089042B"/>
    <w:rsid w:val="00890671"/>
    <w:rsid w:val="00890686"/>
    <w:rsid w:val="008907CF"/>
    <w:rsid w:val="00890814"/>
    <w:rsid w:val="008909C0"/>
    <w:rsid w:val="008911A3"/>
    <w:rsid w:val="008911E3"/>
    <w:rsid w:val="0089125A"/>
    <w:rsid w:val="00891723"/>
    <w:rsid w:val="00891B28"/>
    <w:rsid w:val="0089201F"/>
    <w:rsid w:val="00892049"/>
    <w:rsid w:val="008921C9"/>
    <w:rsid w:val="00892599"/>
    <w:rsid w:val="00892680"/>
    <w:rsid w:val="00892750"/>
    <w:rsid w:val="0089276C"/>
    <w:rsid w:val="008928A6"/>
    <w:rsid w:val="00892E82"/>
    <w:rsid w:val="0089310B"/>
    <w:rsid w:val="008936FE"/>
    <w:rsid w:val="00893737"/>
    <w:rsid w:val="00893790"/>
    <w:rsid w:val="0089385F"/>
    <w:rsid w:val="00893CAB"/>
    <w:rsid w:val="00893D04"/>
    <w:rsid w:val="00893E16"/>
    <w:rsid w:val="00893EC7"/>
    <w:rsid w:val="00893FCD"/>
    <w:rsid w:val="00894277"/>
    <w:rsid w:val="008942CE"/>
    <w:rsid w:val="00894397"/>
    <w:rsid w:val="008944FA"/>
    <w:rsid w:val="008947A4"/>
    <w:rsid w:val="00894859"/>
    <w:rsid w:val="008948DD"/>
    <w:rsid w:val="0089496B"/>
    <w:rsid w:val="00894A7F"/>
    <w:rsid w:val="00894CF3"/>
    <w:rsid w:val="00894D9E"/>
    <w:rsid w:val="00894E1D"/>
    <w:rsid w:val="0089550E"/>
    <w:rsid w:val="00895660"/>
    <w:rsid w:val="00895830"/>
    <w:rsid w:val="00895B09"/>
    <w:rsid w:val="00895BF1"/>
    <w:rsid w:val="00895D35"/>
    <w:rsid w:val="00895DA5"/>
    <w:rsid w:val="00895F6D"/>
    <w:rsid w:val="008968E0"/>
    <w:rsid w:val="0089702F"/>
    <w:rsid w:val="008971F5"/>
    <w:rsid w:val="00897222"/>
    <w:rsid w:val="00897457"/>
    <w:rsid w:val="00897478"/>
    <w:rsid w:val="008976DB"/>
    <w:rsid w:val="008976F7"/>
    <w:rsid w:val="00897852"/>
    <w:rsid w:val="0089794D"/>
    <w:rsid w:val="00897E43"/>
    <w:rsid w:val="00897F66"/>
    <w:rsid w:val="008A04AE"/>
    <w:rsid w:val="008A0580"/>
    <w:rsid w:val="008A0AED"/>
    <w:rsid w:val="008A0CFA"/>
    <w:rsid w:val="008A0D68"/>
    <w:rsid w:val="008A0DAD"/>
    <w:rsid w:val="008A107B"/>
    <w:rsid w:val="008A154D"/>
    <w:rsid w:val="008A15C9"/>
    <w:rsid w:val="008A18AA"/>
    <w:rsid w:val="008A1991"/>
    <w:rsid w:val="008A1C8C"/>
    <w:rsid w:val="008A1F6B"/>
    <w:rsid w:val="008A226E"/>
    <w:rsid w:val="008A22DF"/>
    <w:rsid w:val="008A24B0"/>
    <w:rsid w:val="008A2579"/>
    <w:rsid w:val="008A29C7"/>
    <w:rsid w:val="008A2A82"/>
    <w:rsid w:val="008A2ABB"/>
    <w:rsid w:val="008A2DF8"/>
    <w:rsid w:val="008A2E42"/>
    <w:rsid w:val="008A30BC"/>
    <w:rsid w:val="008A319C"/>
    <w:rsid w:val="008A3488"/>
    <w:rsid w:val="008A35BF"/>
    <w:rsid w:val="008A3667"/>
    <w:rsid w:val="008A38D0"/>
    <w:rsid w:val="008A3988"/>
    <w:rsid w:val="008A410F"/>
    <w:rsid w:val="008A42EB"/>
    <w:rsid w:val="008A4309"/>
    <w:rsid w:val="008A43F6"/>
    <w:rsid w:val="008A4482"/>
    <w:rsid w:val="008A45A6"/>
    <w:rsid w:val="008A481B"/>
    <w:rsid w:val="008A4A00"/>
    <w:rsid w:val="008A4B4A"/>
    <w:rsid w:val="008A4D0A"/>
    <w:rsid w:val="008A4ECE"/>
    <w:rsid w:val="008A5266"/>
    <w:rsid w:val="008A53EA"/>
    <w:rsid w:val="008A5735"/>
    <w:rsid w:val="008A574B"/>
    <w:rsid w:val="008A57CD"/>
    <w:rsid w:val="008A5919"/>
    <w:rsid w:val="008A5B7A"/>
    <w:rsid w:val="008A5E43"/>
    <w:rsid w:val="008A621D"/>
    <w:rsid w:val="008A628B"/>
    <w:rsid w:val="008A62F5"/>
    <w:rsid w:val="008A6616"/>
    <w:rsid w:val="008A6715"/>
    <w:rsid w:val="008A6A99"/>
    <w:rsid w:val="008A6B23"/>
    <w:rsid w:val="008A708E"/>
    <w:rsid w:val="008A7291"/>
    <w:rsid w:val="008A7370"/>
    <w:rsid w:val="008A75B6"/>
    <w:rsid w:val="008A75C6"/>
    <w:rsid w:val="008A7684"/>
    <w:rsid w:val="008A77B9"/>
    <w:rsid w:val="008A787E"/>
    <w:rsid w:val="008A7973"/>
    <w:rsid w:val="008A7A3B"/>
    <w:rsid w:val="008A7EB8"/>
    <w:rsid w:val="008A7EE3"/>
    <w:rsid w:val="008A7F80"/>
    <w:rsid w:val="008B001C"/>
    <w:rsid w:val="008B0083"/>
    <w:rsid w:val="008B0292"/>
    <w:rsid w:val="008B035A"/>
    <w:rsid w:val="008B03FD"/>
    <w:rsid w:val="008B1199"/>
    <w:rsid w:val="008B135D"/>
    <w:rsid w:val="008B1368"/>
    <w:rsid w:val="008B1A75"/>
    <w:rsid w:val="008B1B01"/>
    <w:rsid w:val="008B20E1"/>
    <w:rsid w:val="008B20FD"/>
    <w:rsid w:val="008B2134"/>
    <w:rsid w:val="008B2572"/>
    <w:rsid w:val="008B2800"/>
    <w:rsid w:val="008B288B"/>
    <w:rsid w:val="008B2937"/>
    <w:rsid w:val="008B2B89"/>
    <w:rsid w:val="008B2D9D"/>
    <w:rsid w:val="008B2E9D"/>
    <w:rsid w:val="008B2ED8"/>
    <w:rsid w:val="008B319A"/>
    <w:rsid w:val="008B3D4E"/>
    <w:rsid w:val="008B4056"/>
    <w:rsid w:val="008B4216"/>
    <w:rsid w:val="008B426B"/>
    <w:rsid w:val="008B4612"/>
    <w:rsid w:val="008B461E"/>
    <w:rsid w:val="008B4954"/>
    <w:rsid w:val="008B4CC3"/>
    <w:rsid w:val="008B4DBF"/>
    <w:rsid w:val="008B4F25"/>
    <w:rsid w:val="008B5030"/>
    <w:rsid w:val="008B5316"/>
    <w:rsid w:val="008B54B5"/>
    <w:rsid w:val="008B57E6"/>
    <w:rsid w:val="008B5D4A"/>
    <w:rsid w:val="008B668D"/>
    <w:rsid w:val="008B6812"/>
    <w:rsid w:val="008B6CBA"/>
    <w:rsid w:val="008B7227"/>
    <w:rsid w:val="008B740C"/>
    <w:rsid w:val="008B74C6"/>
    <w:rsid w:val="008B78D8"/>
    <w:rsid w:val="008B7B88"/>
    <w:rsid w:val="008B7EC5"/>
    <w:rsid w:val="008C0370"/>
    <w:rsid w:val="008C0387"/>
    <w:rsid w:val="008C03EB"/>
    <w:rsid w:val="008C044E"/>
    <w:rsid w:val="008C047A"/>
    <w:rsid w:val="008C049C"/>
    <w:rsid w:val="008C0A69"/>
    <w:rsid w:val="008C0D8C"/>
    <w:rsid w:val="008C0E8D"/>
    <w:rsid w:val="008C0F07"/>
    <w:rsid w:val="008C0F3C"/>
    <w:rsid w:val="008C11B7"/>
    <w:rsid w:val="008C14A1"/>
    <w:rsid w:val="008C15E3"/>
    <w:rsid w:val="008C16F8"/>
    <w:rsid w:val="008C1713"/>
    <w:rsid w:val="008C1717"/>
    <w:rsid w:val="008C1A0D"/>
    <w:rsid w:val="008C1DA5"/>
    <w:rsid w:val="008C1DAF"/>
    <w:rsid w:val="008C20B3"/>
    <w:rsid w:val="008C23D0"/>
    <w:rsid w:val="008C2507"/>
    <w:rsid w:val="008C250F"/>
    <w:rsid w:val="008C26D6"/>
    <w:rsid w:val="008C2805"/>
    <w:rsid w:val="008C2BE0"/>
    <w:rsid w:val="008C2C93"/>
    <w:rsid w:val="008C2E37"/>
    <w:rsid w:val="008C332E"/>
    <w:rsid w:val="008C3431"/>
    <w:rsid w:val="008C3493"/>
    <w:rsid w:val="008C3528"/>
    <w:rsid w:val="008C35D4"/>
    <w:rsid w:val="008C386B"/>
    <w:rsid w:val="008C38BA"/>
    <w:rsid w:val="008C3955"/>
    <w:rsid w:val="008C4356"/>
    <w:rsid w:val="008C449E"/>
    <w:rsid w:val="008C4557"/>
    <w:rsid w:val="008C465E"/>
    <w:rsid w:val="008C4771"/>
    <w:rsid w:val="008C4B6B"/>
    <w:rsid w:val="008C4C9E"/>
    <w:rsid w:val="008C4D57"/>
    <w:rsid w:val="008C4E07"/>
    <w:rsid w:val="008C4E5B"/>
    <w:rsid w:val="008C4FAF"/>
    <w:rsid w:val="008C52E6"/>
    <w:rsid w:val="008C5384"/>
    <w:rsid w:val="008C560B"/>
    <w:rsid w:val="008C5759"/>
    <w:rsid w:val="008C57B4"/>
    <w:rsid w:val="008C5917"/>
    <w:rsid w:val="008C5983"/>
    <w:rsid w:val="008C5B51"/>
    <w:rsid w:val="008C5D09"/>
    <w:rsid w:val="008C5D1F"/>
    <w:rsid w:val="008C63CA"/>
    <w:rsid w:val="008C6507"/>
    <w:rsid w:val="008C6555"/>
    <w:rsid w:val="008C6670"/>
    <w:rsid w:val="008C6A1C"/>
    <w:rsid w:val="008C6D0A"/>
    <w:rsid w:val="008C6E78"/>
    <w:rsid w:val="008C709C"/>
    <w:rsid w:val="008C7315"/>
    <w:rsid w:val="008C73AA"/>
    <w:rsid w:val="008C776F"/>
    <w:rsid w:val="008C78FD"/>
    <w:rsid w:val="008C7E72"/>
    <w:rsid w:val="008C7F5F"/>
    <w:rsid w:val="008D0220"/>
    <w:rsid w:val="008D02F5"/>
    <w:rsid w:val="008D05A4"/>
    <w:rsid w:val="008D0777"/>
    <w:rsid w:val="008D0AFB"/>
    <w:rsid w:val="008D0C8F"/>
    <w:rsid w:val="008D0F94"/>
    <w:rsid w:val="008D102D"/>
    <w:rsid w:val="008D1525"/>
    <w:rsid w:val="008D181C"/>
    <w:rsid w:val="008D196F"/>
    <w:rsid w:val="008D19A4"/>
    <w:rsid w:val="008D1BC6"/>
    <w:rsid w:val="008D1D07"/>
    <w:rsid w:val="008D1E8B"/>
    <w:rsid w:val="008D1F9A"/>
    <w:rsid w:val="008D2002"/>
    <w:rsid w:val="008D21EB"/>
    <w:rsid w:val="008D221B"/>
    <w:rsid w:val="008D271E"/>
    <w:rsid w:val="008D2DF1"/>
    <w:rsid w:val="008D2E3D"/>
    <w:rsid w:val="008D3049"/>
    <w:rsid w:val="008D3347"/>
    <w:rsid w:val="008D3368"/>
    <w:rsid w:val="008D33B4"/>
    <w:rsid w:val="008D370D"/>
    <w:rsid w:val="008D3801"/>
    <w:rsid w:val="008D39C9"/>
    <w:rsid w:val="008D3A63"/>
    <w:rsid w:val="008D3B8A"/>
    <w:rsid w:val="008D4526"/>
    <w:rsid w:val="008D453F"/>
    <w:rsid w:val="008D45C6"/>
    <w:rsid w:val="008D4717"/>
    <w:rsid w:val="008D49DA"/>
    <w:rsid w:val="008D4AD1"/>
    <w:rsid w:val="008D5275"/>
    <w:rsid w:val="008D5279"/>
    <w:rsid w:val="008D5280"/>
    <w:rsid w:val="008D53A1"/>
    <w:rsid w:val="008D5433"/>
    <w:rsid w:val="008D54D0"/>
    <w:rsid w:val="008D55B0"/>
    <w:rsid w:val="008D5DDD"/>
    <w:rsid w:val="008D61AD"/>
    <w:rsid w:val="008D627D"/>
    <w:rsid w:val="008D62E9"/>
    <w:rsid w:val="008D632D"/>
    <w:rsid w:val="008D63D9"/>
    <w:rsid w:val="008D6444"/>
    <w:rsid w:val="008D6790"/>
    <w:rsid w:val="008D67C3"/>
    <w:rsid w:val="008D68AB"/>
    <w:rsid w:val="008D69BE"/>
    <w:rsid w:val="008D6D11"/>
    <w:rsid w:val="008D6D3B"/>
    <w:rsid w:val="008D6E38"/>
    <w:rsid w:val="008D736E"/>
    <w:rsid w:val="008D75B2"/>
    <w:rsid w:val="008D76BA"/>
    <w:rsid w:val="008D773E"/>
    <w:rsid w:val="008D79B2"/>
    <w:rsid w:val="008D7A8B"/>
    <w:rsid w:val="008E00DC"/>
    <w:rsid w:val="008E017E"/>
    <w:rsid w:val="008E04AB"/>
    <w:rsid w:val="008E05B8"/>
    <w:rsid w:val="008E07BC"/>
    <w:rsid w:val="008E09BA"/>
    <w:rsid w:val="008E09E0"/>
    <w:rsid w:val="008E0EE0"/>
    <w:rsid w:val="008E1292"/>
    <w:rsid w:val="008E14A8"/>
    <w:rsid w:val="008E1CA2"/>
    <w:rsid w:val="008E1E5F"/>
    <w:rsid w:val="008E1EC3"/>
    <w:rsid w:val="008E20C9"/>
    <w:rsid w:val="008E237E"/>
    <w:rsid w:val="008E23A8"/>
    <w:rsid w:val="008E245C"/>
    <w:rsid w:val="008E28BF"/>
    <w:rsid w:val="008E28FA"/>
    <w:rsid w:val="008E2D36"/>
    <w:rsid w:val="008E2EC9"/>
    <w:rsid w:val="008E3639"/>
    <w:rsid w:val="008E36BF"/>
    <w:rsid w:val="008E3844"/>
    <w:rsid w:val="008E3966"/>
    <w:rsid w:val="008E3B05"/>
    <w:rsid w:val="008E3DCE"/>
    <w:rsid w:val="008E43EC"/>
    <w:rsid w:val="008E4421"/>
    <w:rsid w:val="008E46CB"/>
    <w:rsid w:val="008E490A"/>
    <w:rsid w:val="008E4C89"/>
    <w:rsid w:val="008E510A"/>
    <w:rsid w:val="008E515B"/>
    <w:rsid w:val="008E528F"/>
    <w:rsid w:val="008E5421"/>
    <w:rsid w:val="008E58BC"/>
    <w:rsid w:val="008E5BC2"/>
    <w:rsid w:val="008E5E4B"/>
    <w:rsid w:val="008E5FFC"/>
    <w:rsid w:val="008E602F"/>
    <w:rsid w:val="008E6052"/>
    <w:rsid w:val="008E6419"/>
    <w:rsid w:val="008E652E"/>
    <w:rsid w:val="008E6667"/>
    <w:rsid w:val="008E66B7"/>
    <w:rsid w:val="008E6726"/>
    <w:rsid w:val="008E6833"/>
    <w:rsid w:val="008E6985"/>
    <w:rsid w:val="008E6B42"/>
    <w:rsid w:val="008E6C0F"/>
    <w:rsid w:val="008E6F1E"/>
    <w:rsid w:val="008E6F5B"/>
    <w:rsid w:val="008E70B3"/>
    <w:rsid w:val="008E7114"/>
    <w:rsid w:val="008E72F1"/>
    <w:rsid w:val="008E74F2"/>
    <w:rsid w:val="008E7920"/>
    <w:rsid w:val="008E7A6E"/>
    <w:rsid w:val="008E7A78"/>
    <w:rsid w:val="008E7BF6"/>
    <w:rsid w:val="008E7C1A"/>
    <w:rsid w:val="008E7C41"/>
    <w:rsid w:val="008E7DF3"/>
    <w:rsid w:val="008E7E31"/>
    <w:rsid w:val="008E7E97"/>
    <w:rsid w:val="008F0D03"/>
    <w:rsid w:val="008F0D7D"/>
    <w:rsid w:val="008F0DD4"/>
    <w:rsid w:val="008F110B"/>
    <w:rsid w:val="008F1181"/>
    <w:rsid w:val="008F11C5"/>
    <w:rsid w:val="008F132E"/>
    <w:rsid w:val="008F161B"/>
    <w:rsid w:val="008F16F0"/>
    <w:rsid w:val="008F17A9"/>
    <w:rsid w:val="008F1816"/>
    <w:rsid w:val="008F1830"/>
    <w:rsid w:val="008F1BEE"/>
    <w:rsid w:val="008F2366"/>
    <w:rsid w:val="008F23B3"/>
    <w:rsid w:val="008F25EB"/>
    <w:rsid w:val="008F29E5"/>
    <w:rsid w:val="008F2A3A"/>
    <w:rsid w:val="008F2C3F"/>
    <w:rsid w:val="008F2DEA"/>
    <w:rsid w:val="008F3062"/>
    <w:rsid w:val="008F33EC"/>
    <w:rsid w:val="008F34A0"/>
    <w:rsid w:val="008F36A1"/>
    <w:rsid w:val="008F385B"/>
    <w:rsid w:val="008F38F0"/>
    <w:rsid w:val="008F39D5"/>
    <w:rsid w:val="008F3E5D"/>
    <w:rsid w:val="008F3E97"/>
    <w:rsid w:val="008F4457"/>
    <w:rsid w:val="008F4771"/>
    <w:rsid w:val="008F47C0"/>
    <w:rsid w:val="008F48B7"/>
    <w:rsid w:val="008F4A12"/>
    <w:rsid w:val="008F4F81"/>
    <w:rsid w:val="008F5247"/>
    <w:rsid w:val="008F5559"/>
    <w:rsid w:val="008F55DE"/>
    <w:rsid w:val="008F5640"/>
    <w:rsid w:val="008F5928"/>
    <w:rsid w:val="008F5A11"/>
    <w:rsid w:val="008F5A61"/>
    <w:rsid w:val="008F5B2E"/>
    <w:rsid w:val="008F6495"/>
    <w:rsid w:val="008F65E9"/>
    <w:rsid w:val="008F65EF"/>
    <w:rsid w:val="008F67AD"/>
    <w:rsid w:val="008F686C"/>
    <w:rsid w:val="008F6899"/>
    <w:rsid w:val="008F770F"/>
    <w:rsid w:val="008F7E7E"/>
    <w:rsid w:val="009000BD"/>
    <w:rsid w:val="00900212"/>
    <w:rsid w:val="00900240"/>
    <w:rsid w:val="0090025A"/>
    <w:rsid w:val="009003D9"/>
    <w:rsid w:val="00900B88"/>
    <w:rsid w:val="00900BFC"/>
    <w:rsid w:val="00900ED7"/>
    <w:rsid w:val="00900F82"/>
    <w:rsid w:val="00901497"/>
    <w:rsid w:val="009017EE"/>
    <w:rsid w:val="00901896"/>
    <w:rsid w:val="00901992"/>
    <w:rsid w:val="0090199E"/>
    <w:rsid w:val="009019C4"/>
    <w:rsid w:val="00901E70"/>
    <w:rsid w:val="00902090"/>
    <w:rsid w:val="0090223D"/>
    <w:rsid w:val="0090240F"/>
    <w:rsid w:val="0090269E"/>
    <w:rsid w:val="0090271F"/>
    <w:rsid w:val="00902792"/>
    <w:rsid w:val="00902CCC"/>
    <w:rsid w:val="00902E23"/>
    <w:rsid w:val="00902F99"/>
    <w:rsid w:val="009030FA"/>
    <w:rsid w:val="00903132"/>
    <w:rsid w:val="00903280"/>
    <w:rsid w:val="0090349C"/>
    <w:rsid w:val="009039F1"/>
    <w:rsid w:val="00904063"/>
    <w:rsid w:val="009040C6"/>
    <w:rsid w:val="00904207"/>
    <w:rsid w:val="009042E9"/>
    <w:rsid w:val="009043B4"/>
    <w:rsid w:val="009044C5"/>
    <w:rsid w:val="0090456B"/>
    <w:rsid w:val="009048BA"/>
    <w:rsid w:val="00904C0C"/>
    <w:rsid w:val="00904F1F"/>
    <w:rsid w:val="009051B2"/>
    <w:rsid w:val="0090531B"/>
    <w:rsid w:val="0090531E"/>
    <w:rsid w:val="00905479"/>
    <w:rsid w:val="0090584C"/>
    <w:rsid w:val="00905A7F"/>
    <w:rsid w:val="00905AEB"/>
    <w:rsid w:val="00906145"/>
    <w:rsid w:val="00906154"/>
    <w:rsid w:val="00906476"/>
    <w:rsid w:val="0090674F"/>
    <w:rsid w:val="00906A0D"/>
    <w:rsid w:val="00906C2E"/>
    <w:rsid w:val="00906C84"/>
    <w:rsid w:val="00906CD1"/>
    <w:rsid w:val="00906DA6"/>
    <w:rsid w:val="00906E84"/>
    <w:rsid w:val="00906EA8"/>
    <w:rsid w:val="00907069"/>
    <w:rsid w:val="00907370"/>
    <w:rsid w:val="00907478"/>
    <w:rsid w:val="00907FE5"/>
    <w:rsid w:val="0091007E"/>
    <w:rsid w:val="00910128"/>
    <w:rsid w:val="009101B7"/>
    <w:rsid w:val="0091028F"/>
    <w:rsid w:val="00910395"/>
    <w:rsid w:val="00910745"/>
    <w:rsid w:val="0091081F"/>
    <w:rsid w:val="00910A4C"/>
    <w:rsid w:val="00910AD8"/>
    <w:rsid w:val="00910AE7"/>
    <w:rsid w:val="00911009"/>
    <w:rsid w:val="009110C8"/>
    <w:rsid w:val="00911291"/>
    <w:rsid w:val="0091159A"/>
    <w:rsid w:val="009115E2"/>
    <w:rsid w:val="0091162C"/>
    <w:rsid w:val="00911804"/>
    <w:rsid w:val="00911CAA"/>
    <w:rsid w:val="00912061"/>
    <w:rsid w:val="009120F9"/>
    <w:rsid w:val="00912266"/>
    <w:rsid w:val="009122D6"/>
    <w:rsid w:val="00912D99"/>
    <w:rsid w:val="00912F12"/>
    <w:rsid w:val="00913037"/>
    <w:rsid w:val="0091348E"/>
    <w:rsid w:val="009135BD"/>
    <w:rsid w:val="009137FF"/>
    <w:rsid w:val="009138DB"/>
    <w:rsid w:val="00913B8A"/>
    <w:rsid w:val="00914145"/>
    <w:rsid w:val="00914150"/>
    <w:rsid w:val="009144AF"/>
    <w:rsid w:val="0091463E"/>
    <w:rsid w:val="009148DE"/>
    <w:rsid w:val="00914D31"/>
    <w:rsid w:val="0091554A"/>
    <w:rsid w:val="009155A4"/>
    <w:rsid w:val="009159E5"/>
    <w:rsid w:val="00915AAE"/>
    <w:rsid w:val="00915B81"/>
    <w:rsid w:val="00915D08"/>
    <w:rsid w:val="00915DAB"/>
    <w:rsid w:val="0091616E"/>
    <w:rsid w:val="009161A4"/>
    <w:rsid w:val="0091631A"/>
    <w:rsid w:val="0091639F"/>
    <w:rsid w:val="009165A6"/>
    <w:rsid w:val="009167DA"/>
    <w:rsid w:val="00916AE3"/>
    <w:rsid w:val="00916C80"/>
    <w:rsid w:val="00916DAB"/>
    <w:rsid w:val="00916E6B"/>
    <w:rsid w:val="00916F8D"/>
    <w:rsid w:val="0091754C"/>
    <w:rsid w:val="009179BC"/>
    <w:rsid w:val="00917CE2"/>
    <w:rsid w:val="00917D02"/>
    <w:rsid w:val="0092029F"/>
    <w:rsid w:val="0092031D"/>
    <w:rsid w:val="00920543"/>
    <w:rsid w:val="00920671"/>
    <w:rsid w:val="00920D8F"/>
    <w:rsid w:val="00920E6C"/>
    <w:rsid w:val="00921784"/>
    <w:rsid w:val="009219EC"/>
    <w:rsid w:val="00921B48"/>
    <w:rsid w:val="00921ED9"/>
    <w:rsid w:val="00921EE4"/>
    <w:rsid w:val="00922375"/>
    <w:rsid w:val="00922465"/>
    <w:rsid w:val="0092254A"/>
    <w:rsid w:val="00922AB5"/>
    <w:rsid w:val="00922C66"/>
    <w:rsid w:val="00922DF6"/>
    <w:rsid w:val="00923056"/>
    <w:rsid w:val="009230CD"/>
    <w:rsid w:val="009234B5"/>
    <w:rsid w:val="00923570"/>
    <w:rsid w:val="00923B3F"/>
    <w:rsid w:val="00923BE1"/>
    <w:rsid w:val="00923CBE"/>
    <w:rsid w:val="00923CC4"/>
    <w:rsid w:val="00924353"/>
    <w:rsid w:val="00924435"/>
    <w:rsid w:val="00924509"/>
    <w:rsid w:val="009245E9"/>
    <w:rsid w:val="0092469D"/>
    <w:rsid w:val="009249B9"/>
    <w:rsid w:val="00924B0D"/>
    <w:rsid w:val="00924C09"/>
    <w:rsid w:val="00924F51"/>
    <w:rsid w:val="00925221"/>
    <w:rsid w:val="00925340"/>
    <w:rsid w:val="009254C4"/>
    <w:rsid w:val="00925B69"/>
    <w:rsid w:val="00925C77"/>
    <w:rsid w:val="00925E24"/>
    <w:rsid w:val="00925E60"/>
    <w:rsid w:val="00925FD1"/>
    <w:rsid w:val="00926569"/>
    <w:rsid w:val="00926603"/>
    <w:rsid w:val="009268E6"/>
    <w:rsid w:val="009269CE"/>
    <w:rsid w:val="00926AC0"/>
    <w:rsid w:val="00926C63"/>
    <w:rsid w:val="00926DB2"/>
    <w:rsid w:val="009270C2"/>
    <w:rsid w:val="009272F7"/>
    <w:rsid w:val="009273D3"/>
    <w:rsid w:val="0092754A"/>
    <w:rsid w:val="009276D9"/>
    <w:rsid w:val="009277CC"/>
    <w:rsid w:val="009277CD"/>
    <w:rsid w:val="009278F1"/>
    <w:rsid w:val="00927964"/>
    <w:rsid w:val="00927C94"/>
    <w:rsid w:val="00927DF2"/>
    <w:rsid w:val="00927EB8"/>
    <w:rsid w:val="00927F3A"/>
    <w:rsid w:val="009301EB"/>
    <w:rsid w:val="00930221"/>
    <w:rsid w:val="009302B4"/>
    <w:rsid w:val="00930464"/>
    <w:rsid w:val="0093065B"/>
    <w:rsid w:val="0093088F"/>
    <w:rsid w:val="00930C64"/>
    <w:rsid w:val="00930DAA"/>
    <w:rsid w:val="009315ED"/>
    <w:rsid w:val="00931814"/>
    <w:rsid w:val="00931A3F"/>
    <w:rsid w:val="00931ABD"/>
    <w:rsid w:val="00931CC7"/>
    <w:rsid w:val="00931DE7"/>
    <w:rsid w:val="00931E8A"/>
    <w:rsid w:val="00931FBB"/>
    <w:rsid w:val="009321B2"/>
    <w:rsid w:val="0093227C"/>
    <w:rsid w:val="0093228A"/>
    <w:rsid w:val="009322A6"/>
    <w:rsid w:val="0093231F"/>
    <w:rsid w:val="009323AB"/>
    <w:rsid w:val="00932733"/>
    <w:rsid w:val="00932C1E"/>
    <w:rsid w:val="00933119"/>
    <w:rsid w:val="00933764"/>
    <w:rsid w:val="0093382C"/>
    <w:rsid w:val="009338B0"/>
    <w:rsid w:val="00933961"/>
    <w:rsid w:val="00934210"/>
    <w:rsid w:val="00934232"/>
    <w:rsid w:val="0093432F"/>
    <w:rsid w:val="00934332"/>
    <w:rsid w:val="009347AB"/>
    <w:rsid w:val="00934B62"/>
    <w:rsid w:val="00934C48"/>
    <w:rsid w:val="00934D2F"/>
    <w:rsid w:val="00934F2C"/>
    <w:rsid w:val="009353DB"/>
    <w:rsid w:val="009353F0"/>
    <w:rsid w:val="009353F3"/>
    <w:rsid w:val="00935718"/>
    <w:rsid w:val="00935C81"/>
    <w:rsid w:val="00935E93"/>
    <w:rsid w:val="00935F63"/>
    <w:rsid w:val="009360E9"/>
    <w:rsid w:val="009362CD"/>
    <w:rsid w:val="00936420"/>
    <w:rsid w:val="009366EF"/>
    <w:rsid w:val="009368E9"/>
    <w:rsid w:val="00936B14"/>
    <w:rsid w:val="00936C6C"/>
    <w:rsid w:val="00936FA0"/>
    <w:rsid w:val="00936FD3"/>
    <w:rsid w:val="009371F0"/>
    <w:rsid w:val="0093731A"/>
    <w:rsid w:val="00937581"/>
    <w:rsid w:val="00937700"/>
    <w:rsid w:val="00937993"/>
    <w:rsid w:val="00937A47"/>
    <w:rsid w:val="00937A4D"/>
    <w:rsid w:val="00937AAB"/>
    <w:rsid w:val="00937D2B"/>
    <w:rsid w:val="00937DF6"/>
    <w:rsid w:val="00937E38"/>
    <w:rsid w:val="00937EC1"/>
    <w:rsid w:val="0094005E"/>
    <w:rsid w:val="0094019D"/>
    <w:rsid w:val="00940323"/>
    <w:rsid w:val="00940426"/>
    <w:rsid w:val="009404A6"/>
    <w:rsid w:val="009407AA"/>
    <w:rsid w:val="00940D38"/>
    <w:rsid w:val="00940DBD"/>
    <w:rsid w:val="00940E87"/>
    <w:rsid w:val="00940E96"/>
    <w:rsid w:val="009410A1"/>
    <w:rsid w:val="00941358"/>
    <w:rsid w:val="009416E5"/>
    <w:rsid w:val="0094183D"/>
    <w:rsid w:val="00941862"/>
    <w:rsid w:val="00941AD9"/>
    <w:rsid w:val="00941C1A"/>
    <w:rsid w:val="00941C2B"/>
    <w:rsid w:val="00941CA7"/>
    <w:rsid w:val="00941DA9"/>
    <w:rsid w:val="00942006"/>
    <w:rsid w:val="009423B4"/>
    <w:rsid w:val="00942EC2"/>
    <w:rsid w:val="00942EF7"/>
    <w:rsid w:val="00942FD1"/>
    <w:rsid w:val="0094315A"/>
    <w:rsid w:val="0094327A"/>
    <w:rsid w:val="0094337D"/>
    <w:rsid w:val="009434BD"/>
    <w:rsid w:val="009434FD"/>
    <w:rsid w:val="0094351E"/>
    <w:rsid w:val="009435B1"/>
    <w:rsid w:val="009438BB"/>
    <w:rsid w:val="00943BD8"/>
    <w:rsid w:val="00943BEA"/>
    <w:rsid w:val="00943CA2"/>
    <w:rsid w:val="00943FFA"/>
    <w:rsid w:val="00944151"/>
    <w:rsid w:val="009442F3"/>
    <w:rsid w:val="00944564"/>
    <w:rsid w:val="00944588"/>
    <w:rsid w:val="009448AA"/>
    <w:rsid w:val="00944940"/>
    <w:rsid w:val="009449E1"/>
    <w:rsid w:val="00944BB0"/>
    <w:rsid w:val="00944DE6"/>
    <w:rsid w:val="00944DF1"/>
    <w:rsid w:val="00944E2E"/>
    <w:rsid w:val="009451F2"/>
    <w:rsid w:val="009452F3"/>
    <w:rsid w:val="009454D1"/>
    <w:rsid w:val="00945613"/>
    <w:rsid w:val="009457B9"/>
    <w:rsid w:val="00945BFF"/>
    <w:rsid w:val="00945C28"/>
    <w:rsid w:val="00945C97"/>
    <w:rsid w:val="00945CEC"/>
    <w:rsid w:val="00945E6C"/>
    <w:rsid w:val="00946020"/>
    <w:rsid w:val="009462DF"/>
    <w:rsid w:val="00946331"/>
    <w:rsid w:val="009463BF"/>
    <w:rsid w:val="009464FE"/>
    <w:rsid w:val="00946752"/>
    <w:rsid w:val="009467F9"/>
    <w:rsid w:val="00946E48"/>
    <w:rsid w:val="00947057"/>
    <w:rsid w:val="00947365"/>
    <w:rsid w:val="009473FF"/>
    <w:rsid w:val="0094773A"/>
    <w:rsid w:val="0094786D"/>
    <w:rsid w:val="00947949"/>
    <w:rsid w:val="00947961"/>
    <w:rsid w:val="00947B9A"/>
    <w:rsid w:val="00947C23"/>
    <w:rsid w:val="00947DD3"/>
    <w:rsid w:val="00947FDF"/>
    <w:rsid w:val="00950001"/>
    <w:rsid w:val="009502B7"/>
    <w:rsid w:val="009503A4"/>
    <w:rsid w:val="0095046B"/>
    <w:rsid w:val="009504BC"/>
    <w:rsid w:val="009508B2"/>
    <w:rsid w:val="009508DC"/>
    <w:rsid w:val="0095097C"/>
    <w:rsid w:val="00950C68"/>
    <w:rsid w:val="00950D33"/>
    <w:rsid w:val="00951489"/>
    <w:rsid w:val="009518E8"/>
    <w:rsid w:val="009519AB"/>
    <w:rsid w:val="00951CED"/>
    <w:rsid w:val="00951F55"/>
    <w:rsid w:val="00952009"/>
    <w:rsid w:val="00952047"/>
    <w:rsid w:val="009523E3"/>
    <w:rsid w:val="00952495"/>
    <w:rsid w:val="0095250E"/>
    <w:rsid w:val="0095252F"/>
    <w:rsid w:val="0095256D"/>
    <w:rsid w:val="0095258E"/>
    <w:rsid w:val="0095283C"/>
    <w:rsid w:val="00952A4E"/>
    <w:rsid w:val="00952B9A"/>
    <w:rsid w:val="00953029"/>
    <w:rsid w:val="00953061"/>
    <w:rsid w:val="0095308E"/>
    <w:rsid w:val="0095311F"/>
    <w:rsid w:val="00953176"/>
    <w:rsid w:val="009532BB"/>
    <w:rsid w:val="00953472"/>
    <w:rsid w:val="009536B2"/>
    <w:rsid w:val="009536C4"/>
    <w:rsid w:val="0095379E"/>
    <w:rsid w:val="009537F3"/>
    <w:rsid w:val="00953BC4"/>
    <w:rsid w:val="0095415E"/>
    <w:rsid w:val="00954955"/>
    <w:rsid w:val="009549D1"/>
    <w:rsid w:val="00954A91"/>
    <w:rsid w:val="00954AE8"/>
    <w:rsid w:val="00954F4B"/>
    <w:rsid w:val="00955A44"/>
    <w:rsid w:val="00955EA2"/>
    <w:rsid w:val="00955F45"/>
    <w:rsid w:val="00956182"/>
    <w:rsid w:val="009561A6"/>
    <w:rsid w:val="009561BE"/>
    <w:rsid w:val="00956449"/>
    <w:rsid w:val="009567F3"/>
    <w:rsid w:val="00956973"/>
    <w:rsid w:val="0095697F"/>
    <w:rsid w:val="00956A5D"/>
    <w:rsid w:val="00956B0C"/>
    <w:rsid w:val="00956C05"/>
    <w:rsid w:val="00956DAC"/>
    <w:rsid w:val="00956E19"/>
    <w:rsid w:val="00956E9E"/>
    <w:rsid w:val="00956F30"/>
    <w:rsid w:val="00956F6D"/>
    <w:rsid w:val="00957109"/>
    <w:rsid w:val="009571FD"/>
    <w:rsid w:val="009573DD"/>
    <w:rsid w:val="00957561"/>
    <w:rsid w:val="00957711"/>
    <w:rsid w:val="009578C5"/>
    <w:rsid w:val="00957907"/>
    <w:rsid w:val="00957A76"/>
    <w:rsid w:val="00957AFC"/>
    <w:rsid w:val="00957BEE"/>
    <w:rsid w:val="00957F64"/>
    <w:rsid w:val="00960020"/>
    <w:rsid w:val="00960041"/>
    <w:rsid w:val="009601C7"/>
    <w:rsid w:val="00960229"/>
    <w:rsid w:val="009602FB"/>
    <w:rsid w:val="00960473"/>
    <w:rsid w:val="00960A08"/>
    <w:rsid w:val="0096141A"/>
    <w:rsid w:val="0096148E"/>
    <w:rsid w:val="0096177C"/>
    <w:rsid w:val="00961C14"/>
    <w:rsid w:val="00961FF8"/>
    <w:rsid w:val="00962037"/>
    <w:rsid w:val="009620A4"/>
    <w:rsid w:val="009623B3"/>
    <w:rsid w:val="009625F8"/>
    <w:rsid w:val="00962711"/>
    <w:rsid w:val="00962AF6"/>
    <w:rsid w:val="00962B3F"/>
    <w:rsid w:val="00962B61"/>
    <w:rsid w:val="00963233"/>
    <w:rsid w:val="009632DB"/>
    <w:rsid w:val="0096338D"/>
    <w:rsid w:val="0096341C"/>
    <w:rsid w:val="009634A0"/>
    <w:rsid w:val="009635D9"/>
    <w:rsid w:val="00963709"/>
    <w:rsid w:val="00963CB0"/>
    <w:rsid w:val="00963D9B"/>
    <w:rsid w:val="00963E3C"/>
    <w:rsid w:val="00963FB2"/>
    <w:rsid w:val="0096427B"/>
    <w:rsid w:val="00964325"/>
    <w:rsid w:val="00964706"/>
    <w:rsid w:val="00964B09"/>
    <w:rsid w:val="00964B29"/>
    <w:rsid w:val="00964CC4"/>
    <w:rsid w:val="00964E94"/>
    <w:rsid w:val="0096519C"/>
    <w:rsid w:val="0096556E"/>
    <w:rsid w:val="00965680"/>
    <w:rsid w:val="00965958"/>
    <w:rsid w:val="0096599D"/>
    <w:rsid w:val="009659F7"/>
    <w:rsid w:val="00965BE3"/>
    <w:rsid w:val="00965FC1"/>
    <w:rsid w:val="00966151"/>
    <w:rsid w:val="0096637B"/>
    <w:rsid w:val="009663B3"/>
    <w:rsid w:val="009664A7"/>
    <w:rsid w:val="0096680B"/>
    <w:rsid w:val="00966B27"/>
    <w:rsid w:val="00966D25"/>
    <w:rsid w:val="00966D87"/>
    <w:rsid w:val="00966F6C"/>
    <w:rsid w:val="00966FEB"/>
    <w:rsid w:val="00967173"/>
    <w:rsid w:val="0096729E"/>
    <w:rsid w:val="00967529"/>
    <w:rsid w:val="009677F8"/>
    <w:rsid w:val="00967A72"/>
    <w:rsid w:val="00967C25"/>
    <w:rsid w:val="00967E96"/>
    <w:rsid w:val="009700AF"/>
    <w:rsid w:val="00970224"/>
    <w:rsid w:val="00970753"/>
    <w:rsid w:val="00970933"/>
    <w:rsid w:val="00970A33"/>
    <w:rsid w:val="00970A81"/>
    <w:rsid w:val="00970A88"/>
    <w:rsid w:val="00970F03"/>
    <w:rsid w:val="009710A5"/>
    <w:rsid w:val="00971658"/>
    <w:rsid w:val="00971B1C"/>
    <w:rsid w:val="00971B80"/>
    <w:rsid w:val="00971BD8"/>
    <w:rsid w:val="00971E52"/>
    <w:rsid w:val="00971ED2"/>
    <w:rsid w:val="00971F7B"/>
    <w:rsid w:val="00972430"/>
    <w:rsid w:val="009724DB"/>
    <w:rsid w:val="00972665"/>
    <w:rsid w:val="009726EC"/>
    <w:rsid w:val="0097274E"/>
    <w:rsid w:val="00972852"/>
    <w:rsid w:val="00972970"/>
    <w:rsid w:val="00972A48"/>
    <w:rsid w:val="00972A79"/>
    <w:rsid w:val="00972AFB"/>
    <w:rsid w:val="00972CA3"/>
    <w:rsid w:val="00972DE6"/>
    <w:rsid w:val="00973189"/>
    <w:rsid w:val="0097352F"/>
    <w:rsid w:val="009736C5"/>
    <w:rsid w:val="00973A2D"/>
    <w:rsid w:val="00973DED"/>
    <w:rsid w:val="00973FD9"/>
    <w:rsid w:val="00974104"/>
    <w:rsid w:val="009741A6"/>
    <w:rsid w:val="009741CC"/>
    <w:rsid w:val="00974668"/>
    <w:rsid w:val="0097476F"/>
    <w:rsid w:val="00974BE5"/>
    <w:rsid w:val="0097507C"/>
    <w:rsid w:val="00975115"/>
    <w:rsid w:val="00975485"/>
    <w:rsid w:val="009755EF"/>
    <w:rsid w:val="009757DD"/>
    <w:rsid w:val="009759E4"/>
    <w:rsid w:val="00975A86"/>
    <w:rsid w:val="00975C72"/>
    <w:rsid w:val="00975E77"/>
    <w:rsid w:val="00976924"/>
    <w:rsid w:val="009769A4"/>
    <w:rsid w:val="00976AD8"/>
    <w:rsid w:val="00976AEE"/>
    <w:rsid w:val="00976B59"/>
    <w:rsid w:val="00976C87"/>
    <w:rsid w:val="00976DC0"/>
    <w:rsid w:val="00976E35"/>
    <w:rsid w:val="009772E9"/>
    <w:rsid w:val="009774C5"/>
    <w:rsid w:val="009775B1"/>
    <w:rsid w:val="00977687"/>
    <w:rsid w:val="009777D9"/>
    <w:rsid w:val="009777FC"/>
    <w:rsid w:val="00977850"/>
    <w:rsid w:val="00977A31"/>
    <w:rsid w:val="00977C31"/>
    <w:rsid w:val="00977C82"/>
    <w:rsid w:val="00977CE9"/>
    <w:rsid w:val="00977D3C"/>
    <w:rsid w:val="00977D61"/>
    <w:rsid w:val="0098001C"/>
    <w:rsid w:val="009804AB"/>
    <w:rsid w:val="00980501"/>
    <w:rsid w:val="009806C7"/>
    <w:rsid w:val="00980AE1"/>
    <w:rsid w:val="00980B41"/>
    <w:rsid w:val="0098126D"/>
    <w:rsid w:val="0098136B"/>
    <w:rsid w:val="0098138C"/>
    <w:rsid w:val="0098161F"/>
    <w:rsid w:val="009816EF"/>
    <w:rsid w:val="00981962"/>
    <w:rsid w:val="00981C2A"/>
    <w:rsid w:val="00982341"/>
    <w:rsid w:val="00982366"/>
    <w:rsid w:val="00982483"/>
    <w:rsid w:val="00982714"/>
    <w:rsid w:val="009829E8"/>
    <w:rsid w:val="00982BA4"/>
    <w:rsid w:val="00982C2D"/>
    <w:rsid w:val="00982D0D"/>
    <w:rsid w:val="00982EEC"/>
    <w:rsid w:val="00982F2A"/>
    <w:rsid w:val="00983320"/>
    <w:rsid w:val="009836C6"/>
    <w:rsid w:val="00983E4A"/>
    <w:rsid w:val="00983F58"/>
    <w:rsid w:val="00984078"/>
    <w:rsid w:val="009842C1"/>
    <w:rsid w:val="00984341"/>
    <w:rsid w:val="009843B1"/>
    <w:rsid w:val="00984440"/>
    <w:rsid w:val="009844A2"/>
    <w:rsid w:val="00984519"/>
    <w:rsid w:val="009849FC"/>
    <w:rsid w:val="00984AFC"/>
    <w:rsid w:val="00984ECB"/>
    <w:rsid w:val="00984FC3"/>
    <w:rsid w:val="00985480"/>
    <w:rsid w:val="00985904"/>
    <w:rsid w:val="00985AB7"/>
    <w:rsid w:val="00985B70"/>
    <w:rsid w:val="00986076"/>
    <w:rsid w:val="009862AE"/>
    <w:rsid w:val="00986374"/>
    <w:rsid w:val="00986555"/>
    <w:rsid w:val="009866F0"/>
    <w:rsid w:val="00986848"/>
    <w:rsid w:val="009870CB"/>
    <w:rsid w:val="009871CE"/>
    <w:rsid w:val="00987475"/>
    <w:rsid w:val="009878B1"/>
    <w:rsid w:val="00987DA4"/>
    <w:rsid w:val="009900D6"/>
    <w:rsid w:val="00990196"/>
    <w:rsid w:val="009905EE"/>
    <w:rsid w:val="00990A29"/>
    <w:rsid w:val="00990ABB"/>
    <w:rsid w:val="00990B4D"/>
    <w:rsid w:val="00990B99"/>
    <w:rsid w:val="00990C7B"/>
    <w:rsid w:val="00990FD3"/>
    <w:rsid w:val="009910A5"/>
    <w:rsid w:val="00991687"/>
    <w:rsid w:val="00991932"/>
    <w:rsid w:val="00991B1F"/>
    <w:rsid w:val="00991B88"/>
    <w:rsid w:val="00991BDA"/>
    <w:rsid w:val="00991C63"/>
    <w:rsid w:val="00991CDA"/>
    <w:rsid w:val="00991F86"/>
    <w:rsid w:val="0099218A"/>
    <w:rsid w:val="0099218E"/>
    <w:rsid w:val="009921AA"/>
    <w:rsid w:val="009921C2"/>
    <w:rsid w:val="00992207"/>
    <w:rsid w:val="00992294"/>
    <w:rsid w:val="00992572"/>
    <w:rsid w:val="00992606"/>
    <w:rsid w:val="0099294C"/>
    <w:rsid w:val="009929B0"/>
    <w:rsid w:val="00992CC7"/>
    <w:rsid w:val="00992D04"/>
    <w:rsid w:val="00992E24"/>
    <w:rsid w:val="00992F95"/>
    <w:rsid w:val="009936D9"/>
    <w:rsid w:val="009937DA"/>
    <w:rsid w:val="009938AB"/>
    <w:rsid w:val="00993D6B"/>
    <w:rsid w:val="00993DAF"/>
    <w:rsid w:val="00993E2D"/>
    <w:rsid w:val="00993F41"/>
    <w:rsid w:val="0099443E"/>
    <w:rsid w:val="0099455B"/>
    <w:rsid w:val="00994603"/>
    <w:rsid w:val="00994E86"/>
    <w:rsid w:val="00994F3B"/>
    <w:rsid w:val="00994FF8"/>
    <w:rsid w:val="00995240"/>
    <w:rsid w:val="0099528F"/>
    <w:rsid w:val="00995377"/>
    <w:rsid w:val="009956D8"/>
    <w:rsid w:val="00995947"/>
    <w:rsid w:val="00995962"/>
    <w:rsid w:val="00995C13"/>
    <w:rsid w:val="00995FC4"/>
    <w:rsid w:val="0099620F"/>
    <w:rsid w:val="00996218"/>
    <w:rsid w:val="00996280"/>
    <w:rsid w:val="00996936"/>
    <w:rsid w:val="00996FCB"/>
    <w:rsid w:val="00997105"/>
    <w:rsid w:val="0099792E"/>
    <w:rsid w:val="00997B17"/>
    <w:rsid w:val="00997B26"/>
    <w:rsid w:val="00997C32"/>
    <w:rsid w:val="00997CFE"/>
    <w:rsid w:val="00997EFD"/>
    <w:rsid w:val="009A001D"/>
    <w:rsid w:val="009A011E"/>
    <w:rsid w:val="009A015E"/>
    <w:rsid w:val="009A01D5"/>
    <w:rsid w:val="009A01F8"/>
    <w:rsid w:val="009A0322"/>
    <w:rsid w:val="009A0623"/>
    <w:rsid w:val="009A07EC"/>
    <w:rsid w:val="009A091F"/>
    <w:rsid w:val="009A0AE9"/>
    <w:rsid w:val="009A0EB5"/>
    <w:rsid w:val="009A10F7"/>
    <w:rsid w:val="009A114B"/>
    <w:rsid w:val="009A1311"/>
    <w:rsid w:val="009A1357"/>
    <w:rsid w:val="009A13DD"/>
    <w:rsid w:val="009A13E7"/>
    <w:rsid w:val="009A15C4"/>
    <w:rsid w:val="009A189C"/>
    <w:rsid w:val="009A199D"/>
    <w:rsid w:val="009A1C93"/>
    <w:rsid w:val="009A239F"/>
    <w:rsid w:val="009A2429"/>
    <w:rsid w:val="009A2678"/>
    <w:rsid w:val="009A267C"/>
    <w:rsid w:val="009A2935"/>
    <w:rsid w:val="009A2DD1"/>
    <w:rsid w:val="009A2EAB"/>
    <w:rsid w:val="009A3240"/>
    <w:rsid w:val="009A3261"/>
    <w:rsid w:val="009A36B4"/>
    <w:rsid w:val="009A36B9"/>
    <w:rsid w:val="009A3AC3"/>
    <w:rsid w:val="009A3C29"/>
    <w:rsid w:val="009A3D15"/>
    <w:rsid w:val="009A3D47"/>
    <w:rsid w:val="009A407A"/>
    <w:rsid w:val="009A41D4"/>
    <w:rsid w:val="009A461B"/>
    <w:rsid w:val="009A4652"/>
    <w:rsid w:val="009A46B3"/>
    <w:rsid w:val="009A48D3"/>
    <w:rsid w:val="009A4A3E"/>
    <w:rsid w:val="009A4B21"/>
    <w:rsid w:val="009A4F7B"/>
    <w:rsid w:val="009A543D"/>
    <w:rsid w:val="009A545A"/>
    <w:rsid w:val="009A55C4"/>
    <w:rsid w:val="009A5753"/>
    <w:rsid w:val="009A579D"/>
    <w:rsid w:val="009A5BB3"/>
    <w:rsid w:val="009A5C19"/>
    <w:rsid w:val="009A5DE9"/>
    <w:rsid w:val="009A5F4D"/>
    <w:rsid w:val="009A5FB3"/>
    <w:rsid w:val="009A5FBD"/>
    <w:rsid w:val="009A6165"/>
    <w:rsid w:val="009A6C07"/>
    <w:rsid w:val="009A6C2B"/>
    <w:rsid w:val="009A6D01"/>
    <w:rsid w:val="009A6D4F"/>
    <w:rsid w:val="009A6DBB"/>
    <w:rsid w:val="009A712E"/>
    <w:rsid w:val="009A713D"/>
    <w:rsid w:val="009A7317"/>
    <w:rsid w:val="009A73F3"/>
    <w:rsid w:val="009A75EA"/>
    <w:rsid w:val="009A7883"/>
    <w:rsid w:val="009A794C"/>
    <w:rsid w:val="009A7AB8"/>
    <w:rsid w:val="009A7D94"/>
    <w:rsid w:val="009A7DA7"/>
    <w:rsid w:val="009B017E"/>
    <w:rsid w:val="009B0244"/>
    <w:rsid w:val="009B04C2"/>
    <w:rsid w:val="009B090E"/>
    <w:rsid w:val="009B0C1E"/>
    <w:rsid w:val="009B0D8A"/>
    <w:rsid w:val="009B0E42"/>
    <w:rsid w:val="009B0FDB"/>
    <w:rsid w:val="009B0FE8"/>
    <w:rsid w:val="009B139B"/>
    <w:rsid w:val="009B156B"/>
    <w:rsid w:val="009B1A6B"/>
    <w:rsid w:val="009B1D75"/>
    <w:rsid w:val="009B226A"/>
    <w:rsid w:val="009B2368"/>
    <w:rsid w:val="009B2407"/>
    <w:rsid w:val="009B2408"/>
    <w:rsid w:val="009B27AA"/>
    <w:rsid w:val="009B2DAC"/>
    <w:rsid w:val="009B343D"/>
    <w:rsid w:val="009B3442"/>
    <w:rsid w:val="009B3F1B"/>
    <w:rsid w:val="009B3F56"/>
    <w:rsid w:val="009B3F8E"/>
    <w:rsid w:val="009B410D"/>
    <w:rsid w:val="009B4231"/>
    <w:rsid w:val="009B45F3"/>
    <w:rsid w:val="009B48D7"/>
    <w:rsid w:val="009B49CD"/>
    <w:rsid w:val="009B4BDC"/>
    <w:rsid w:val="009B4D3E"/>
    <w:rsid w:val="009B4D6A"/>
    <w:rsid w:val="009B4DE3"/>
    <w:rsid w:val="009B5033"/>
    <w:rsid w:val="009B53D0"/>
    <w:rsid w:val="009B5658"/>
    <w:rsid w:val="009B5704"/>
    <w:rsid w:val="009B5950"/>
    <w:rsid w:val="009B5984"/>
    <w:rsid w:val="009B5A3C"/>
    <w:rsid w:val="009B5F4E"/>
    <w:rsid w:val="009B610D"/>
    <w:rsid w:val="009B63FD"/>
    <w:rsid w:val="009B66CE"/>
    <w:rsid w:val="009B6740"/>
    <w:rsid w:val="009B6A79"/>
    <w:rsid w:val="009B6CF0"/>
    <w:rsid w:val="009B6F33"/>
    <w:rsid w:val="009B6F8C"/>
    <w:rsid w:val="009B701A"/>
    <w:rsid w:val="009B71EC"/>
    <w:rsid w:val="009B72A2"/>
    <w:rsid w:val="009B7458"/>
    <w:rsid w:val="009B747B"/>
    <w:rsid w:val="009B75F7"/>
    <w:rsid w:val="009B7632"/>
    <w:rsid w:val="009B7810"/>
    <w:rsid w:val="009B7A8A"/>
    <w:rsid w:val="009B7C97"/>
    <w:rsid w:val="009B7C9B"/>
    <w:rsid w:val="009B7E2D"/>
    <w:rsid w:val="009B7EC4"/>
    <w:rsid w:val="009B7F3A"/>
    <w:rsid w:val="009C012F"/>
    <w:rsid w:val="009C015E"/>
    <w:rsid w:val="009C01E0"/>
    <w:rsid w:val="009C0240"/>
    <w:rsid w:val="009C02AC"/>
    <w:rsid w:val="009C0754"/>
    <w:rsid w:val="009C09F0"/>
    <w:rsid w:val="009C0A64"/>
    <w:rsid w:val="009C0C0D"/>
    <w:rsid w:val="009C0D7D"/>
    <w:rsid w:val="009C0E19"/>
    <w:rsid w:val="009C0E36"/>
    <w:rsid w:val="009C13B3"/>
    <w:rsid w:val="009C14A1"/>
    <w:rsid w:val="009C15E7"/>
    <w:rsid w:val="009C15F5"/>
    <w:rsid w:val="009C1827"/>
    <w:rsid w:val="009C199A"/>
    <w:rsid w:val="009C1CAF"/>
    <w:rsid w:val="009C1EA6"/>
    <w:rsid w:val="009C21E7"/>
    <w:rsid w:val="009C25AE"/>
    <w:rsid w:val="009C2621"/>
    <w:rsid w:val="009C2718"/>
    <w:rsid w:val="009C2799"/>
    <w:rsid w:val="009C2912"/>
    <w:rsid w:val="009C2942"/>
    <w:rsid w:val="009C2979"/>
    <w:rsid w:val="009C297E"/>
    <w:rsid w:val="009C2D8A"/>
    <w:rsid w:val="009C2FE8"/>
    <w:rsid w:val="009C316E"/>
    <w:rsid w:val="009C3387"/>
    <w:rsid w:val="009C344E"/>
    <w:rsid w:val="009C3579"/>
    <w:rsid w:val="009C3A3B"/>
    <w:rsid w:val="009C3DEF"/>
    <w:rsid w:val="009C3E13"/>
    <w:rsid w:val="009C4428"/>
    <w:rsid w:val="009C4543"/>
    <w:rsid w:val="009C4832"/>
    <w:rsid w:val="009C51F1"/>
    <w:rsid w:val="009C523B"/>
    <w:rsid w:val="009C53E9"/>
    <w:rsid w:val="009C57BB"/>
    <w:rsid w:val="009C58AB"/>
    <w:rsid w:val="009C58F8"/>
    <w:rsid w:val="009C5987"/>
    <w:rsid w:val="009C598C"/>
    <w:rsid w:val="009C59B1"/>
    <w:rsid w:val="009C5AB1"/>
    <w:rsid w:val="009C5D16"/>
    <w:rsid w:val="009C6135"/>
    <w:rsid w:val="009C62D9"/>
    <w:rsid w:val="009C640D"/>
    <w:rsid w:val="009C6436"/>
    <w:rsid w:val="009C6496"/>
    <w:rsid w:val="009C64DA"/>
    <w:rsid w:val="009C658B"/>
    <w:rsid w:val="009C67FB"/>
    <w:rsid w:val="009C68D4"/>
    <w:rsid w:val="009C6BA2"/>
    <w:rsid w:val="009C6CA8"/>
    <w:rsid w:val="009C7017"/>
    <w:rsid w:val="009C70E7"/>
    <w:rsid w:val="009C715D"/>
    <w:rsid w:val="009C7196"/>
    <w:rsid w:val="009C724A"/>
    <w:rsid w:val="009C72FF"/>
    <w:rsid w:val="009C7385"/>
    <w:rsid w:val="009C7440"/>
    <w:rsid w:val="009C79C4"/>
    <w:rsid w:val="009C7C48"/>
    <w:rsid w:val="009C7E4B"/>
    <w:rsid w:val="009C7F89"/>
    <w:rsid w:val="009D0097"/>
    <w:rsid w:val="009D01D0"/>
    <w:rsid w:val="009D0937"/>
    <w:rsid w:val="009D0A24"/>
    <w:rsid w:val="009D0C11"/>
    <w:rsid w:val="009D0D6C"/>
    <w:rsid w:val="009D1081"/>
    <w:rsid w:val="009D12B9"/>
    <w:rsid w:val="009D13FF"/>
    <w:rsid w:val="009D152A"/>
    <w:rsid w:val="009D1734"/>
    <w:rsid w:val="009D1754"/>
    <w:rsid w:val="009D17A8"/>
    <w:rsid w:val="009D20DB"/>
    <w:rsid w:val="009D2125"/>
    <w:rsid w:val="009D23F5"/>
    <w:rsid w:val="009D2BD8"/>
    <w:rsid w:val="009D2CC4"/>
    <w:rsid w:val="009D34CA"/>
    <w:rsid w:val="009D36AA"/>
    <w:rsid w:val="009D3A62"/>
    <w:rsid w:val="009D3D6B"/>
    <w:rsid w:val="009D3F5C"/>
    <w:rsid w:val="009D3FBF"/>
    <w:rsid w:val="009D4163"/>
    <w:rsid w:val="009D428A"/>
    <w:rsid w:val="009D42DC"/>
    <w:rsid w:val="009D438E"/>
    <w:rsid w:val="009D45D8"/>
    <w:rsid w:val="009D4D5C"/>
    <w:rsid w:val="009D4FF3"/>
    <w:rsid w:val="009D5013"/>
    <w:rsid w:val="009D545E"/>
    <w:rsid w:val="009D559E"/>
    <w:rsid w:val="009D575D"/>
    <w:rsid w:val="009D583B"/>
    <w:rsid w:val="009D5BF2"/>
    <w:rsid w:val="009D5C4C"/>
    <w:rsid w:val="009D60D0"/>
    <w:rsid w:val="009D60F8"/>
    <w:rsid w:val="009D6187"/>
    <w:rsid w:val="009D6357"/>
    <w:rsid w:val="009D63FA"/>
    <w:rsid w:val="009D64F1"/>
    <w:rsid w:val="009D65D1"/>
    <w:rsid w:val="009D6A22"/>
    <w:rsid w:val="009D6B23"/>
    <w:rsid w:val="009D7365"/>
    <w:rsid w:val="009D7549"/>
    <w:rsid w:val="009D759A"/>
    <w:rsid w:val="009D78BF"/>
    <w:rsid w:val="009D7A8F"/>
    <w:rsid w:val="009D7A94"/>
    <w:rsid w:val="009D7BBB"/>
    <w:rsid w:val="009D7BE9"/>
    <w:rsid w:val="009D7D3C"/>
    <w:rsid w:val="009D7DBC"/>
    <w:rsid w:val="009D7E59"/>
    <w:rsid w:val="009E0304"/>
    <w:rsid w:val="009E08C1"/>
    <w:rsid w:val="009E0946"/>
    <w:rsid w:val="009E10D6"/>
    <w:rsid w:val="009E1366"/>
    <w:rsid w:val="009E138B"/>
    <w:rsid w:val="009E13A2"/>
    <w:rsid w:val="009E13EB"/>
    <w:rsid w:val="009E18C2"/>
    <w:rsid w:val="009E1CDC"/>
    <w:rsid w:val="009E1DA9"/>
    <w:rsid w:val="009E20AF"/>
    <w:rsid w:val="009E241D"/>
    <w:rsid w:val="009E2E50"/>
    <w:rsid w:val="009E2F05"/>
    <w:rsid w:val="009E2F1B"/>
    <w:rsid w:val="009E3297"/>
    <w:rsid w:val="009E32A7"/>
    <w:rsid w:val="009E334E"/>
    <w:rsid w:val="009E348C"/>
    <w:rsid w:val="009E3645"/>
    <w:rsid w:val="009E36F6"/>
    <w:rsid w:val="009E389F"/>
    <w:rsid w:val="009E3EDD"/>
    <w:rsid w:val="009E3EF9"/>
    <w:rsid w:val="009E4003"/>
    <w:rsid w:val="009E47E5"/>
    <w:rsid w:val="009E4806"/>
    <w:rsid w:val="009E4B60"/>
    <w:rsid w:val="009E4C66"/>
    <w:rsid w:val="009E4E78"/>
    <w:rsid w:val="009E4F72"/>
    <w:rsid w:val="009E5356"/>
    <w:rsid w:val="009E5401"/>
    <w:rsid w:val="009E5857"/>
    <w:rsid w:val="009E58F6"/>
    <w:rsid w:val="009E5ABF"/>
    <w:rsid w:val="009E5ACB"/>
    <w:rsid w:val="009E5C7E"/>
    <w:rsid w:val="009E5EDF"/>
    <w:rsid w:val="009E5EEA"/>
    <w:rsid w:val="009E5F7C"/>
    <w:rsid w:val="009E628C"/>
    <w:rsid w:val="009E6306"/>
    <w:rsid w:val="009E671D"/>
    <w:rsid w:val="009E6790"/>
    <w:rsid w:val="009E68BC"/>
    <w:rsid w:val="009E6A93"/>
    <w:rsid w:val="009E6F08"/>
    <w:rsid w:val="009E7399"/>
    <w:rsid w:val="009E74B0"/>
    <w:rsid w:val="009E74FC"/>
    <w:rsid w:val="009E7517"/>
    <w:rsid w:val="009E76B5"/>
    <w:rsid w:val="009E79B2"/>
    <w:rsid w:val="009E7B26"/>
    <w:rsid w:val="009E7B59"/>
    <w:rsid w:val="009E7D38"/>
    <w:rsid w:val="009E7DF1"/>
    <w:rsid w:val="009F001C"/>
    <w:rsid w:val="009F00DF"/>
    <w:rsid w:val="009F05BB"/>
    <w:rsid w:val="009F088F"/>
    <w:rsid w:val="009F0B05"/>
    <w:rsid w:val="009F0EB0"/>
    <w:rsid w:val="009F0F71"/>
    <w:rsid w:val="009F12D3"/>
    <w:rsid w:val="009F13B0"/>
    <w:rsid w:val="009F14E7"/>
    <w:rsid w:val="009F1B5A"/>
    <w:rsid w:val="009F1E46"/>
    <w:rsid w:val="009F1FD1"/>
    <w:rsid w:val="009F2067"/>
    <w:rsid w:val="009F2099"/>
    <w:rsid w:val="009F20DD"/>
    <w:rsid w:val="009F27E5"/>
    <w:rsid w:val="009F287A"/>
    <w:rsid w:val="009F2BAD"/>
    <w:rsid w:val="009F2E7F"/>
    <w:rsid w:val="009F3029"/>
    <w:rsid w:val="009F3457"/>
    <w:rsid w:val="009F348E"/>
    <w:rsid w:val="009F34BA"/>
    <w:rsid w:val="009F3718"/>
    <w:rsid w:val="009F37B7"/>
    <w:rsid w:val="009F395A"/>
    <w:rsid w:val="009F3B91"/>
    <w:rsid w:val="009F3CF2"/>
    <w:rsid w:val="009F3F80"/>
    <w:rsid w:val="009F4006"/>
    <w:rsid w:val="009F436D"/>
    <w:rsid w:val="009F448F"/>
    <w:rsid w:val="009F4558"/>
    <w:rsid w:val="009F4795"/>
    <w:rsid w:val="009F486A"/>
    <w:rsid w:val="009F487B"/>
    <w:rsid w:val="009F4EE8"/>
    <w:rsid w:val="009F4F00"/>
    <w:rsid w:val="009F518D"/>
    <w:rsid w:val="009F5194"/>
    <w:rsid w:val="009F51E6"/>
    <w:rsid w:val="009F5272"/>
    <w:rsid w:val="009F5767"/>
    <w:rsid w:val="009F5967"/>
    <w:rsid w:val="009F5B65"/>
    <w:rsid w:val="009F5D92"/>
    <w:rsid w:val="009F6364"/>
    <w:rsid w:val="009F6532"/>
    <w:rsid w:val="009F68B4"/>
    <w:rsid w:val="009F6979"/>
    <w:rsid w:val="009F6FD2"/>
    <w:rsid w:val="009F6FE6"/>
    <w:rsid w:val="009F7190"/>
    <w:rsid w:val="009F71DE"/>
    <w:rsid w:val="009F7216"/>
    <w:rsid w:val="009F734F"/>
    <w:rsid w:val="009F75C1"/>
    <w:rsid w:val="009F7D46"/>
    <w:rsid w:val="009F7D76"/>
    <w:rsid w:val="009F7E99"/>
    <w:rsid w:val="00A0018D"/>
    <w:rsid w:val="00A00350"/>
    <w:rsid w:val="00A0050A"/>
    <w:rsid w:val="00A00819"/>
    <w:rsid w:val="00A0086C"/>
    <w:rsid w:val="00A00ABC"/>
    <w:rsid w:val="00A00F82"/>
    <w:rsid w:val="00A0129C"/>
    <w:rsid w:val="00A01449"/>
    <w:rsid w:val="00A018DB"/>
    <w:rsid w:val="00A01970"/>
    <w:rsid w:val="00A019C2"/>
    <w:rsid w:val="00A019CA"/>
    <w:rsid w:val="00A01AC1"/>
    <w:rsid w:val="00A0216A"/>
    <w:rsid w:val="00A02172"/>
    <w:rsid w:val="00A02276"/>
    <w:rsid w:val="00A023B6"/>
    <w:rsid w:val="00A02433"/>
    <w:rsid w:val="00A0244D"/>
    <w:rsid w:val="00A0248C"/>
    <w:rsid w:val="00A02512"/>
    <w:rsid w:val="00A025A6"/>
    <w:rsid w:val="00A028FD"/>
    <w:rsid w:val="00A02C93"/>
    <w:rsid w:val="00A02E0D"/>
    <w:rsid w:val="00A02EB3"/>
    <w:rsid w:val="00A0306A"/>
    <w:rsid w:val="00A03243"/>
    <w:rsid w:val="00A03875"/>
    <w:rsid w:val="00A03DAC"/>
    <w:rsid w:val="00A040AD"/>
    <w:rsid w:val="00A04187"/>
    <w:rsid w:val="00A041FD"/>
    <w:rsid w:val="00A044C8"/>
    <w:rsid w:val="00A047D1"/>
    <w:rsid w:val="00A04875"/>
    <w:rsid w:val="00A04B0D"/>
    <w:rsid w:val="00A04BB4"/>
    <w:rsid w:val="00A054C1"/>
    <w:rsid w:val="00A055FF"/>
    <w:rsid w:val="00A0567F"/>
    <w:rsid w:val="00A0594D"/>
    <w:rsid w:val="00A059CF"/>
    <w:rsid w:val="00A05AC8"/>
    <w:rsid w:val="00A05C12"/>
    <w:rsid w:val="00A05D69"/>
    <w:rsid w:val="00A05F4D"/>
    <w:rsid w:val="00A0610D"/>
    <w:rsid w:val="00A06462"/>
    <w:rsid w:val="00A0660C"/>
    <w:rsid w:val="00A067AC"/>
    <w:rsid w:val="00A06874"/>
    <w:rsid w:val="00A068B8"/>
    <w:rsid w:val="00A06B34"/>
    <w:rsid w:val="00A06D2A"/>
    <w:rsid w:val="00A06D50"/>
    <w:rsid w:val="00A06D74"/>
    <w:rsid w:val="00A06E1A"/>
    <w:rsid w:val="00A072CA"/>
    <w:rsid w:val="00A073C9"/>
    <w:rsid w:val="00A073E5"/>
    <w:rsid w:val="00A07473"/>
    <w:rsid w:val="00A0768D"/>
    <w:rsid w:val="00A079B1"/>
    <w:rsid w:val="00A07EE8"/>
    <w:rsid w:val="00A10025"/>
    <w:rsid w:val="00A10081"/>
    <w:rsid w:val="00A10112"/>
    <w:rsid w:val="00A101AC"/>
    <w:rsid w:val="00A103A1"/>
    <w:rsid w:val="00A10476"/>
    <w:rsid w:val="00A1056C"/>
    <w:rsid w:val="00A1057E"/>
    <w:rsid w:val="00A105BD"/>
    <w:rsid w:val="00A10704"/>
    <w:rsid w:val="00A109F9"/>
    <w:rsid w:val="00A10AE9"/>
    <w:rsid w:val="00A10B70"/>
    <w:rsid w:val="00A10C58"/>
    <w:rsid w:val="00A10CB7"/>
    <w:rsid w:val="00A10D61"/>
    <w:rsid w:val="00A10D89"/>
    <w:rsid w:val="00A10EFC"/>
    <w:rsid w:val="00A10F02"/>
    <w:rsid w:val="00A10F0E"/>
    <w:rsid w:val="00A1114C"/>
    <w:rsid w:val="00A11371"/>
    <w:rsid w:val="00A1159A"/>
    <w:rsid w:val="00A11838"/>
    <w:rsid w:val="00A118F5"/>
    <w:rsid w:val="00A11EC5"/>
    <w:rsid w:val="00A11F9E"/>
    <w:rsid w:val="00A12333"/>
    <w:rsid w:val="00A123BD"/>
    <w:rsid w:val="00A123CE"/>
    <w:rsid w:val="00A126CE"/>
    <w:rsid w:val="00A1271C"/>
    <w:rsid w:val="00A12979"/>
    <w:rsid w:val="00A129B6"/>
    <w:rsid w:val="00A12BD9"/>
    <w:rsid w:val="00A12D89"/>
    <w:rsid w:val="00A12E3A"/>
    <w:rsid w:val="00A12F7B"/>
    <w:rsid w:val="00A130D9"/>
    <w:rsid w:val="00A132FE"/>
    <w:rsid w:val="00A1345E"/>
    <w:rsid w:val="00A135CF"/>
    <w:rsid w:val="00A13A12"/>
    <w:rsid w:val="00A13CA8"/>
    <w:rsid w:val="00A13D13"/>
    <w:rsid w:val="00A13E20"/>
    <w:rsid w:val="00A13E62"/>
    <w:rsid w:val="00A14050"/>
    <w:rsid w:val="00A14359"/>
    <w:rsid w:val="00A146BF"/>
    <w:rsid w:val="00A14749"/>
    <w:rsid w:val="00A147F8"/>
    <w:rsid w:val="00A14F58"/>
    <w:rsid w:val="00A15077"/>
    <w:rsid w:val="00A15560"/>
    <w:rsid w:val="00A156CD"/>
    <w:rsid w:val="00A15814"/>
    <w:rsid w:val="00A1581B"/>
    <w:rsid w:val="00A159B9"/>
    <w:rsid w:val="00A159D0"/>
    <w:rsid w:val="00A15A6C"/>
    <w:rsid w:val="00A15CE2"/>
    <w:rsid w:val="00A15F8A"/>
    <w:rsid w:val="00A160B9"/>
    <w:rsid w:val="00A164B4"/>
    <w:rsid w:val="00A166D4"/>
    <w:rsid w:val="00A168F4"/>
    <w:rsid w:val="00A16C24"/>
    <w:rsid w:val="00A16C6D"/>
    <w:rsid w:val="00A16D92"/>
    <w:rsid w:val="00A16DD7"/>
    <w:rsid w:val="00A16E4E"/>
    <w:rsid w:val="00A1707B"/>
    <w:rsid w:val="00A1722D"/>
    <w:rsid w:val="00A17AB4"/>
    <w:rsid w:val="00A17E13"/>
    <w:rsid w:val="00A17E43"/>
    <w:rsid w:val="00A17EE6"/>
    <w:rsid w:val="00A2003B"/>
    <w:rsid w:val="00A202B4"/>
    <w:rsid w:val="00A2041C"/>
    <w:rsid w:val="00A205C6"/>
    <w:rsid w:val="00A2066C"/>
    <w:rsid w:val="00A20E10"/>
    <w:rsid w:val="00A20F08"/>
    <w:rsid w:val="00A21604"/>
    <w:rsid w:val="00A21C0F"/>
    <w:rsid w:val="00A21D78"/>
    <w:rsid w:val="00A21EC5"/>
    <w:rsid w:val="00A22159"/>
    <w:rsid w:val="00A222D9"/>
    <w:rsid w:val="00A22EAF"/>
    <w:rsid w:val="00A22FDD"/>
    <w:rsid w:val="00A2306B"/>
    <w:rsid w:val="00A23070"/>
    <w:rsid w:val="00A2311F"/>
    <w:rsid w:val="00A231FE"/>
    <w:rsid w:val="00A2322F"/>
    <w:rsid w:val="00A236A1"/>
    <w:rsid w:val="00A23789"/>
    <w:rsid w:val="00A239D1"/>
    <w:rsid w:val="00A23A4C"/>
    <w:rsid w:val="00A23BFE"/>
    <w:rsid w:val="00A23D7E"/>
    <w:rsid w:val="00A23E5E"/>
    <w:rsid w:val="00A2423A"/>
    <w:rsid w:val="00A243D9"/>
    <w:rsid w:val="00A244D2"/>
    <w:rsid w:val="00A24588"/>
    <w:rsid w:val="00A2458D"/>
    <w:rsid w:val="00A246B6"/>
    <w:rsid w:val="00A24968"/>
    <w:rsid w:val="00A249DB"/>
    <w:rsid w:val="00A24E21"/>
    <w:rsid w:val="00A251FC"/>
    <w:rsid w:val="00A254B2"/>
    <w:rsid w:val="00A2560E"/>
    <w:rsid w:val="00A256FE"/>
    <w:rsid w:val="00A25B46"/>
    <w:rsid w:val="00A26315"/>
    <w:rsid w:val="00A26868"/>
    <w:rsid w:val="00A2692B"/>
    <w:rsid w:val="00A26C0D"/>
    <w:rsid w:val="00A27028"/>
    <w:rsid w:val="00A27167"/>
    <w:rsid w:val="00A278BC"/>
    <w:rsid w:val="00A278CD"/>
    <w:rsid w:val="00A278D9"/>
    <w:rsid w:val="00A279F8"/>
    <w:rsid w:val="00A27BF6"/>
    <w:rsid w:val="00A27BF7"/>
    <w:rsid w:val="00A27D3C"/>
    <w:rsid w:val="00A27D43"/>
    <w:rsid w:val="00A27DAE"/>
    <w:rsid w:val="00A27E28"/>
    <w:rsid w:val="00A27E3C"/>
    <w:rsid w:val="00A27E96"/>
    <w:rsid w:val="00A3063E"/>
    <w:rsid w:val="00A3094D"/>
    <w:rsid w:val="00A309F6"/>
    <w:rsid w:val="00A30FE2"/>
    <w:rsid w:val="00A310C5"/>
    <w:rsid w:val="00A3122C"/>
    <w:rsid w:val="00A3134E"/>
    <w:rsid w:val="00A31834"/>
    <w:rsid w:val="00A31BD7"/>
    <w:rsid w:val="00A31D6C"/>
    <w:rsid w:val="00A32082"/>
    <w:rsid w:val="00A320DD"/>
    <w:rsid w:val="00A322E9"/>
    <w:rsid w:val="00A3230B"/>
    <w:rsid w:val="00A3277A"/>
    <w:rsid w:val="00A32E1B"/>
    <w:rsid w:val="00A334B6"/>
    <w:rsid w:val="00A33501"/>
    <w:rsid w:val="00A3351E"/>
    <w:rsid w:val="00A33AEF"/>
    <w:rsid w:val="00A33B2B"/>
    <w:rsid w:val="00A33CD5"/>
    <w:rsid w:val="00A33E64"/>
    <w:rsid w:val="00A340A1"/>
    <w:rsid w:val="00A34147"/>
    <w:rsid w:val="00A34354"/>
    <w:rsid w:val="00A343BA"/>
    <w:rsid w:val="00A34490"/>
    <w:rsid w:val="00A345A2"/>
    <w:rsid w:val="00A34AA3"/>
    <w:rsid w:val="00A34F98"/>
    <w:rsid w:val="00A35465"/>
    <w:rsid w:val="00A35872"/>
    <w:rsid w:val="00A35D6A"/>
    <w:rsid w:val="00A3663A"/>
    <w:rsid w:val="00A366DD"/>
    <w:rsid w:val="00A367BA"/>
    <w:rsid w:val="00A36C6A"/>
    <w:rsid w:val="00A36D34"/>
    <w:rsid w:val="00A37003"/>
    <w:rsid w:val="00A371DB"/>
    <w:rsid w:val="00A3761A"/>
    <w:rsid w:val="00A376E5"/>
    <w:rsid w:val="00A37ACE"/>
    <w:rsid w:val="00A37DD4"/>
    <w:rsid w:val="00A406F2"/>
    <w:rsid w:val="00A4071C"/>
    <w:rsid w:val="00A40CD0"/>
    <w:rsid w:val="00A40D98"/>
    <w:rsid w:val="00A41267"/>
    <w:rsid w:val="00A413EA"/>
    <w:rsid w:val="00A41598"/>
    <w:rsid w:val="00A41620"/>
    <w:rsid w:val="00A416EC"/>
    <w:rsid w:val="00A41814"/>
    <w:rsid w:val="00A4196C"/>
    <w:rsid w:val="00A41A61"/>
    <w:rsid w:val="00A41ABA"/>
    <w:rsid w:val="00A41BDE"/>
    <w:rsid w:val="00A41EE9"/>
    <w:rsid w:val="00A41FB3"/>
    <w:rsid w:val="00A420E6"/>
    <w:rsid w:val="00A428DC"/>
    <w:rsid w:val="00A42A2B"/>
    <w:rsid w:val="00A42CB9"/>
    <w:rsid w:val="00A42CCE"/>
    <w:rsid w:val="00A42DD3"/>
    <w:rsid w:val="00A430A3"/>
    <w:rsid w:val="00A433BE"/>
    <w:rsid w:val="00A43422"/>
    <w:rsid w:val="00A434B6"/>
    <w:rsid w:val="00A4382C"/>
    <w:rsid w:val="00A43A19"/>
    <w:rsid w:val="00A43BB1"/>
    <w:rsid w:val="00A43BE3"/>
    <w:rsid w:val="00A43E0E"/>
    <w:rsid w:val="00A44188"/>
    <w:rsid w:val="00A4429F"/>
    <w:rsid w:val="00A4440E"/>
    <w:rsid w:val="00A447A3"/>
    <w:rsid w:val="00A447FD"/>
    <w:rsid w:val="00A44837"/>
    <w:rsid w:val="00A449BA"/>
    <w:rsid w:val="00A44F71"/>
    <w:rsid w:val="00A450EE"/>
    <w:rsid w:val="00A45158"/>
    <w:rsid w:val="00A4532C"/>
    <w:rsid w:val="00A4533B"/>
    <w:rsid w:val="00A454A4"/>
    <w:rsid w:val="00A45615"/>
    <w:rsid w:val="00A4569F"/>
    <w:rsid w:val="00A456F3"/>
    <w:rsid w:val="00A45783"/>
    <w:rsid w:val="00A459DB"/>
    <w:rsid w:val="00A45B5C"/>
    <w:rsid w:val="00A461CC"/>
    <w:rsid w:val="00A46212"/>
    <w:rsid w:val="00A465A4"/>
    <w:rsid w:val="00A468AE"/>
    <w:rsid w:val="00A468B9"/>
    <w:rsid w:val="00A46C21"/>
    <w:rsid w:val="00A470D9"/>
    <w:rsid w:val="00A4716B"/>
    <w:rsid w:val="00A4720E"/>
    <w:rsid w:val="00A47364"/>
    <w:rsid w:val="00A4793A"/>
    <w:rsid w:val="00A479D0"/>
    <w:rsid w:val="00A47C76"/>
    <w:rsid w:val="00A47C82"/>
    <w:rsid w:val="00A47D10"/>
    <w:rsid w:val="00A47E52"/>
    <w:rsid w:val="00A47E70"/>
    <w:rsid w:val="00A500F1"/>
    <w:rsid w:val="00A500F3"/>
    <w:rsid w:val="00A50393"/>
    <w:rsid w:val="00A50809"/>
    <w:rsid w:val="00A50ABE"/>
    <w:rsid w:val="00A50B98"/>
    <w:rsid w:val="00A50BBF"/>
    <w:rsid w:val="00A50C54"/>
    <w:rsid w:val="00A50CF0"/>
    <w:rsid w:val="00A50E75"/>
    <w:rsid w:val="00A50F32"/>
    <w:rsid w:val="00A511C2"/>
    <w:rsid w:val="00A51433"/>
    <w:rsid w:val="00A518B3"/>
    <w:rsid w:val="00A51917"/>
    <w:rsid w:val="00A51B29"/>
    <w:rsid w:val="00A524DA"/>
    <w:rsid w:val="00A527D4"/>
    <w:rsid w:val="00A529E6"/>
    <w:rsid w:val="00A52AE0"/>
    <w:rsid w:val="00A52F38"/>
    <w:rsid w:val="00A52FC8"/>
    <w:rsid w:val="00A53464"/>
    <w:rsid w:val="00A53724"/>
    <w:rsid w:val="00A53996"/>
    <w:rsid w:val="00A53BF7"/>
    <w:rsid w:val="00A53C41"/>
    <w:rsid w:val="00A54018"/>
    <w:rsid w:val="00A5424E"/>
    <w:rsid w:val="00A544F5"/>
    <w:rsid w:val="00A54567"/>
    <w:rsid w:val="00A54938"/>
    <w:rsid w:val="00A54A0A"/>
    <w:rsid w:val="00A54AA3"/>
    <w:rsid w:val="00A54B26"/>
    <w:rsid w:val="00A54CE0"/>
    <w:rsid w:val="00A54E16"/>
    <w:rsid w:val="00A55080"/>
    <w:rsid w:val="00A552F0"/>
    <w:rsid w:val="00A55849"/>
    <w:rsid w:val="00A55916"/>
    <w:rsid w:val="00A55B26"/>
    <w:rsid w:val="00A55BAF"/>
    <w:rsid w:val="00A55D62"/>
    <w:rsid w:val="00A55EB9"/>
    <w:rsid w:val="00A55F6E"/>
    <w:rsid w:val="00A560B2"/>
    <w:rsid w:val="00A5623C"/>
    <w:rsid w:val="00A567AC"/>
    <w:rsid w:val="00A568F0"/>
    <w:rsid w:val="00A569FF"/>
    <w:rsid w:val="00A56ABE"/>
    <w:rsid w:val="00A56CF0"/>
    <w:rsid w:val="00A56D1E"/>
    <w:rsid w:val="00A57128"/>
    <w:rsid w:val="00A57587"/>
    <w:rsid w:val="00A57624"/>
    <w:rsid w:val="00A57D1B"/>
    <w:rsid w:val="00A57DC1"/>
    <w:rsid w:val="00A60555"/>
    <w:rsid w:val="00A60929"/>
    <w:rsid w:val="00A61252"/>
    <w:rsid w:val="00A61259"/>
    <w:rsid w:val="00A61287"/>
    <w:rsid w:val="00A6150F"/>
    <w:rsid w:val="00A617A2"/>
    <w:rsid w:val="00A61ABD"/>
    <w:rsid w:val="00A61B30"/>
    <w:rsid w:val="00A61BCA"/>
    <w:rsid w:val="00A61D66"/>
    <w:rsid w:val="00A6219C"/>
    <w:rsid w:val="00A621CB"/>
    <w:rsid w:val="00A6221F"/>
    <w:rsid w:val="00A62812"/>
    <w:rsid w:val="00A62952"/>
    <w:rsid w:val="00A62A55"/>
    <w:rsid w:val="00A62A5D"/>
    <w:rsid w:val="00A62A79"/>
    <w:rsid w:val="00A62D09"/>
    <w:rsid w:val="00A63028"/>
    <w:rsid w:val="00A6318C"/>
    <w:rsid w:val="00A635B4"/>
    <w:rsid w:val="00A63985"/>
    <w:rsid w:val="00A639CE"/>
    <w:rsid w:val="00A63B3A"/>
    <w:rsid w:val="00A63C90"/>
    <w:rsid w:val="00A63DD5"/>
    <w:rsid w:val="00A6437F"/>
    <w:rsid w:val="00A64469"/>
    <w:rsid w:val="00A64504"/>
    <w:rsid w:val="00A647F3"/>
    <w:rsid w:val="00A6480F"/>
    <w:rsid w:val="00A648EE"/>
    <w:rsid w:val="00A64A41"/>
    <w:rsid w:val="00A64D6C"/>
    <w:rsid w:val="00A64E0F"/>
    <w:rsid w:val="00A6512C"/>
    <w:rsid w:val="00A65134"/>
    <w:rsid w:val="00A65480"/>
    <w:rsid w:val="00A6563D"/>
    <w:rsid w:val="00A65657"/>
    <w:rsid w:val="00A65E28"/>
    <w:rsid w:val="00A65F84"/>
    <w:rsid w:val="00A660FC"/>
    <w:rsid w:val="00A662E4"/>
    <w:rsid w:val="00A6666C"/>
    <w:rsid w:val="00A66715"/>
    <w:rsid w:val="00A66815"/>
    <w:rsid w:val="00A6687D"/>
    <w:rsid w:val="00A66ABB"/>
    <w:rsid w:val="00A66C38"/>
    <w:rsid w:val="00A66E9F"/>
    <w:rsid w:val="00A6726E"/>
    <w:rsid w:val="00A67E42"/>
    <w:rsid w:val="00A67F73"/>
    <w:rsid w:val="00A701B8"/>
    <w:rsid w:val="00A7025A"/>
    <w:rsid w:val="00A70689"/>
    <w:rsid w:val="00A706AE"/>
    <w:rsid w:val="00A70C66"/>
    <w:rsid w:val="00A70D6E"/>
    <w:rsid w:val="00A70DE5"/>
    <w:rsid w:val="00A71191"/>
    <w:rsid w:val="00A713AA"/>
    <w:rsid w:val="00A714A8"/>
    <w:rsid w:val="00A71873"/>
    <w:rsid w:val="00A7189E"/>
    <w:rsid w:val="00A7196D"/>
    <w:rsid w:val="00A719B2"/>
    <w:rsid w:val="00A71A96"/>
    <w:rsid w:val="00A71DF6"/>
    <w:rsid w:val="00A71EBE"/>
    <w:rsid w:val="00A72055"/>
    <w:rsid w:val="00A722F6"/>
    <w:rsid w:val="00A72399"/>
    <w:rsid w:val="00A72828"/>
    <w:rsid w:val="00A7283F"/>
    <w:rsid w:val="00A7284F"/>
    <w:rsid w:val="00A7297A"/>
    <w:rsid w:val="00A72BF3"/>
    <w:rsid w:val="00A72E3D"/>
    <w:rsid w:val="00A72ECB"/>
    <w:rsid w:val="00A7304B"/>
    <w:rsid w:val="00A732FC"/>
    <w:rsid w:val="00A733AA"/>
    <w:rsid w:val="00A7344D"/>
    <w:rsid w:val="00A7392E"/>
    <w:rsid w:val="00A73A2D"/>
    <w:rsid w:val="00A73AF8"/>
    <w:rsid w:val="00A73B0E"/>
    <w:rsid w:val="00A73CBD"/>
    <w:rsid w:val="00A7401F"/>
    <w:rsid w:val="00A740A9"/>
    <w:rsid w:val="00A7417E"/>
    <w:rsid w:val="00A74207"/>
    <w:rsid w:val="00A743ED"/>
    <w:rsid w:val="00A74596"/>
    <w:rsid w:val="00A74AA9"/>
    <w:rsid w:val="00A74C72"/>
    <w:rsid w:val="00A74CC6"/>
    <w:rsid w:val="00A74D15"/>
    <w:rsid w:val="00A74E27"/>
    <w:rsid w:val="00A74F22"/>
    <w:rsid w:val="00A75205"/>
    <w:rsid w:val="00A7541E"/>
    <w:rsid w:val="00A754F5"/>
    <w:rsid w:val="00A75B41"/>
    <w:rsid w:val="00A75F19"/>
    <w:rsid w:val="00A76001"/>
    <w:rsid w:val="00A76038"/>
    <w:rsid w:val="00A760E6"/>
    <w:rsid w:val="00A7671C"/>
    <w:rsid w:val="00A76959"/>
    <w:rsid w:val="00A76D3B"/>
    <w:rsid w:val="00A76D6E"/>
    <w:rsid w:val="00A76F9A"/>
    <w:rsid w:val="00A76FAB"/>
    <w:rsid w:val="00A7717B"/>
    <w:rsid w:val="00A771AB"/>
    <w:rsid w:val="00A771B4"/>
    <w:rsid w:val="00A77263"/>
    <w:rsid w:val="00A773D2"/>
    <w:rsid w:val="00A7748C"/>
    <w:rsid w:val="00A775A5"/>
    <w:rsid w:val="00A77710"/>
    <w:rsid w:val="00A7774B"/>
    <w:rsid w:val="00A77A70"/>
    <w:rsid w:val="00A77B5F"/>
    <w:rsid w:val="00A77C70"/>
    <w:rsid w:val="00A77E6F"/>
    <w:rsid w:val="00A77ECE"/>
    <w:rsid w:val="00A80011"/>
    <w:rsid w:val="00A803AE"/>
    <w:rsid w:val="00A805B1"/>
    <w:rsid w:val="00A80634"/>
    <w:rsid w:val="00A8067E"/>
    <w:rsid w:val="00A807C4"/>
    <w:rsid w:val="00A809D6"/>
    <w:rsid w:val="00A80C32"/>
    <w:rsid w:val="00A80CF8"/>
    <w:rsid w:val="00A80D36"/>
    <w:rsid w:val="00A80D61"/>
    <w:rsid w:val="00A811F7"/>
    <w:rsid w:val="00A813E1"/>
    <w:rsid w:val="00A819B6"/>
    <w:rsid w:val="00A81B51"/>
    <w:rsid w:val="00A81F52"/>
    <w:rsid w:val="00A820B7"/>
    <w:rsid w:val="00A8216A"/>
    <w:rsid w:val="00A821AE"/>
    <w:rsid w:val="00A82305"/>
    <w:rsid w:val="00A82346"/>
    <w:rsid w:val="00A82436"/>
    <w:rsid w:val="00A825B1"/>
    <w:rsid w:val="00A8284E"/>
    <w:rsid w:val="00A82AC3"/>
    <w:rsid w:val="00A82D4D"/>
    <w:rsid w:val="00A82DA4"/>
    <w:rsid w:val="00A82DE5"/>
    <w:rsid w:val="00A82DEF"/>
    <w:rsid w:val="00A83005"/>
    <w:rsid w:val="00A833D8"/>
    <w:rsid w:val="00A8350A"/>
    <w:rsid w:val="00A83536"/>
    <w:rsid w:val="00A83A67"/>
    <w:rsid w:val="00A83B70"/>
    <w:rsid w:val="00A83CBE"/>
    <w:rsid w:val="00A83EC4"/>
    <w:rsid w:val="00A83F6D"/>
    <w:rsid w:val="00A83FB1"/>
    <w:rsid w:val="00A84007"/>
    <w:rsid w:val="00A841D0"/>
    <w:rsid w:val="00A8426E"/>
    <w:rsid w:val="00A846CC"/>
    <w:rsid w:val="00A847CC"/>
    <w:rsid w:val="00A84ABA"/>
    <w:rsid w:val="00A84E81"/>
    <w:rsid w:val="00A84E95"/>
    <w:rsid w:val="00A84F94"/>
    <w:rsid w:val="00A8542C"/>
    <w:rsid w:val="00A856E3"/>
    <w:rsid w:val="00A85D0E"/>
    <w:rsid w:val="00A85D44"/>
    <w:rsid w:val="00A86108"/>
    <w:rsid w:val="00A862D2"/>
    <w:rsid w:val="00A864FF"/>
    <w:rsid w:val="00A8677C"/>
    <w:rsid w:val="00A86BC8"/>
    <w:rsid w:val="00A86D57"/>
    <w:rsid w:val="00A87116"/>
    <w:rsid w:val="00A87238"/>
    <w:rsid w:val="00A87336"/>
    <w:rsid w:val="00A87402"/>
    <w:rsid w:val="00A87522"/>
    <w:rsid w:val="00A87557"/>
    <w:rsid w:val="00A8757C"/>
    <w:rsid w:val="00A877A7"/>
    <w:rsid w:val="00A87848"/>
    <w:rsid w:val="00A87AA6"/>
    <w:rsid w:val="00A87FF2"/>
    <w:rsid w:val="00A9009C"/>
    <w:rsid w:val="00A90289"/>
    <w:rsid w:val="00A90934"/>
    <w:rsid w:val="00A9094B"/>
    <w:rsid w:val="00A90B37"/>
    <w:rsid w:val="00A910B7"/>
    <w:rsid w:val="00A91316"/>
    <w:rsid w:val="00A913B4"/>
    <w:rsid w:val="00A9151A"/>
    <w:rsid w:val="00A915E7"/>
    <w:rsid w:val="00A91791"/>
    <w:rsid w:val="00A91A78"/>
    <w:rsid w:val="00A91E08"/>
    <w:rsid w:val="00A91E8C"/>
    <w:rsid w:val="00A921E7"/>
    <w:rsid w:val="00A924C6"/>
    <w:rsid w:val="00A9289F"/>
    <w:rsid w:val="00A92A2F"/>
    <w:rsid w:val="00A92B39"/>
    <w:rsid w:val="00A92B3E"/>
    <w:rsid w:val="00A92E34"/>
    <w:rsid w:val="00A92EC3"/>
    <w:rsid w:val="00A93154"/>
    <w:rsid w:val="00A938BB"/>
    <w:rsid w:val="00A93C64"/>
    <w:rsid w:val="00A940A7"/>
    <w:rsid w:val="00A94279"/>
    <w:rsid w:val="00A942F5"/>
    <w:rsid w:val="00A94492"/>
    <w:rsid w:val="00A945CB"/>
    <w:rsid w:val="00A947E5"/>
    <w:rsid w:val="00A9509A"/>
    <w:rsid w:val="00A9529F"/>
    <w:rsid w:val="00A9537B"/>
    <w:rsid w:val="00A95796"/>
    <w:rsid w:val="00A958B6"/>
    <w:rsid w:val="00A95A77"/>
    <w:rsid w:val="00A95D21"/>
    <w:rsid w:val="00A95E00"/>
    <w:rsid w:val="00A95FE5"/>
    <w:rsid w:val="00A961DF"/>
    <w:rsid w:val="00A9643B"/>
    <w:rsid w:val="00A96803"/>
    <w:rsid w:val="00A969C0"/>
    <w:rsid w:val="00A969D3"/>
    <w:rsid w:val="00A96B5F"/>
    <w:rsid w:val="00A96D75"/>
    <w:rsid w:val="00A96E77"/>
    <w:rsid w:val="00A97094"/>
    <w:rsid w:val="00A97594"/>
    <w:rsid w:val="00A97766"/>
    <w:rsid w:val="00A977CC"/>
    <w:rsid w:val="00A9780A"/>
    <w:rsid w:val="00A97902"/>
    <w:rsid w:val="00A97ABD"/>
    <w:rsid w:val="00A97B81"/>
    <w:rsid w:val="00A97F3A"/>
    <w:rsid w:val="00AA007D"/>
    <w:rsid w:val="00AA00EC"/>
    <w:rsid w:val="00AA049C"/>
    <w:rsid w:val="00AA0882"/>
    <w:rsid w:val="00AA0F46"/>
    <w:rsid w:val="00AA12D3"/>
    <w:rsid w:val="00AA1518"/>
    <w:rsid w:val="00AA179C"/>
    <w:rsid w:val="00AA1A2D"/>
    <w:rsid w:val="00AA1DF9"/>
    <w:rsid w:val="00AA1FEA"/>
    <w:rsid w:val="00AA20AF"/>
    <w:rsid w:val="00AA21C1"/>
    <w:rsid w:val="00AA21C2"/>
    <w:rsid w:val="00AA28AB"/>
    <w:rsid w:val="00AA2985"/>
    <w:rsid w:val="00AA2CBC"/>
    <w:rsid w:val="00AA2DA8"/>
    <w:rsid w:val="00AA2F20"/>
    <w:rsid w:val="00AA354A"/>
    <w:rsid w:val="00AA3599"/>
    <w:rsid w:val="00AA3C01"/>
    <w:rsid w:val="00AA4162"/>
    <w:rsid w:val="00AA43D1"/>
    <w:rsid w:val="00AA47D1"/>
    <w:rsid w:val="00AA485D"/>
    <w:rsid w:val="00AA4B02"/>
    <w:rsid w:val="00AA4C25"/>
    <w:rsid w:val="00AA4C3E"/>
    <w:rsid w:val="00AA4D4B"/>
    <w:rsid w:val="00AA4D82"/>
    <w:rsid w:val="00AA4E8E"/>
    <w:rsid w:val="00AA4EBA"/>
    <w:rsid w:val="00AA4F33"/>
    <w:rsid w:val="00AA50B4"/>
    <w:rsid w:val="00AA5130"/>
    <w:rsid w:val="00AA522A"/>
    <w:rsid w:val="00AA58F2"/>
    <w:rsid w:val="00AA5AF7"/>
    <w:rsid w:val="00AA5C77"/>
    <w:rsid w:val="00AA6164"/>
    <w:rsid w:val="00AA618A"/>
    <w:rsid w:val="00AA649E"/>
    <w:rsid w:val="00AA64D0"/>
    <w:rsid w:val="00AA6882"/>
    <w:rsid w:val="00AA694E"/>
    <w:rsid w:val="00AA6A0E"/>
    <w:rsid w:val="00AA6CB2"/>
    <w:rsid w:val="00AA6D6C"/>
    <w:rsid w:val="00AA74DA"/>
    <w:rsid w:val="00AA750B"/>
    <w:rsid w:val="00AA7971"/>
    <w:rsid w:val="00AA7A6C"/>
    <w:rsid w:val="00AA7AE5"/>
    <w:rsid w:val="00AA7AE7"/>
    <w:rsid w:val="00AA7B65"/>
    <w:rsid w:val="00AB021A"/>
    <w:rsid w:val="00AB02D4"/>
    <w:rsid w:val="00AB0822"/>
    <w:rsid w:val="00AB09DC"/>
    <w:rsid w:val="00AB0B44"/>
    <w:rsid w:val="00AB0C9A"/>
    <w:rsid w:val="00AB0D50"/>
    <w:rsid w:val="00AB0E38"/>
    <w:rsid w:val="00AB0EBE"/>
    <w:rsid w:val="00AB0FD6"/>
    <w:rsid w:val="00AB12A4"/>
    <w:rsid w:val="00AB1A0A"/>
    <w:rsid w:val="00AB1ED7"/>
    <w:rsid w:val="00AB1EF9"/>
    <w:rsid w:val="00AB2111"/>
    <w:rsid w:val="00AB2153"/>
    <w:rsid w:val="00AB25F7"/>
    <w:rsid w:val="00AB2B20"/>
    <w:rsid w:val="00AB2B6F"/>
    <w:rsid w:val="00AB2BD3"/>
    <w:rsid w:val="00AB2C27"/>
    <w:rsid w:val="00AB2C3A"/>
    <w:rsid w:val="00AB2D24"/>
    <w:rsid w:val="00AB2D51"/>
    <w:rsid w:val="00AB2DBE"/>
    <w:rsid w:val="00AB2E7E"/>
    <w:rsid w:val="00AB303E"/>
    <w:rsid w:val="00AB30A2"/>
    <w:rsid w:val="00AB335D"/>
    <w:rsid w:val="00AB35DD"/>
    <w:rsid w:val="00AB388C"/>
    <w:rsid w:val="00AB39C4"/>
    <w:rsid w:val="00AB39D1"/>
    <w:rsid w:val="00AB3A4E"/>
    <w:rsid w:val="00AB3A75"/>
    <w:rsid w:val="00AB3AF8"/>
    <w:rsid w:val="00AB3CCE"/>
    <w:rsid w:val="00AB3D17"/>
    <w:rsid w:val="00AB3D32"/>
    <w:rsid w:val="00AB3E57"/>
    <w:rsid w:val="00AB3E67"/>
    <w:rsid w:val="00AB4436"/>
    <w:rsid w:val="00AB4466"/>
    <w:rsid w:val="00AB451D"/>
    <w:rsid w:val="00AB45FB"/>
    <w:rsid w:val="00AB4850"/>
    <w:rsid w:val="00AB4B93"/>
    <w:rsid w:val="00AB4CDF"/>
    <w:rsid w:val="00AB5496"/>
    <w:rsid w:val="00AB5743"/>
    <w:rsid w:val="00AB583F"/>
    <w:rsid w:val="00AB58CD"/>
    <w:rsid w:val="00AB594A"/>
    <w:rsid w:val="00AB595D"/>
    <w:rsid w:val="00AB599E"/>
    <w:rsid w:val="00AB61C9"/>
    <w:rsid w:val="00AB6209"/>
    <w:rsid w:val="00AB6C02"/>
    <w:rsid w:val="00AB6D2B"/>
    <w:rsid w:val="00AB6D3E"/>
    <w:rsid w:val="00AB6D43"/>
    <w:rsid w:val="00AB6DE4"/>
    <w:rsid w:val="00AB7234"/>
    <w:rsid w:val="00AB7558"/>
    <w:rsid w:val="00AB77CA"/>
    <w:rsid w:val="00AB7AA0"/>
    <w:rsid w:val="00AB7B20"/>
    <w:rsid w:val="00AB7BE4"/>
    <w:rsid w:val="00AB7C10"/>
    <w:rsid w:val="00AB7FBA"/>
    <w:rsid w:val="00AC0125"/>
    <w:rsid w:val="00AC05E5"/>
    <w:rsid w:val="00AC06B7"/>
    <w:rsid w:val="00AC0770"/>
    <w:rsid w:val="00AC0E39"/>
    <w:rsid w:val="00AC1114"/>
    <w:rsid w:val="00AC132A"/>
    <w:rsid w:val="00AC14FA"/>
    <w:rsid w:val="00AC1565"/>
    <w:rsid w:val="00AC15D7"/>
    <w:rsid w:val="00AC16D8"/>
    <w:rsid w:val="00AC182D"/>
    <w:rsid w:val="00AC1BAC"/>
    <w:rsid w:val="00AC1BFA"/>
    <w:rsid w:val="00AC1C5B"/>
    <w:rsid w:val="00AC1F86"/>
    <w:rsid w:val="00AC22CD"/>
    <w:rsid w:val="00AC23C3"/>
    <w:rsid w:val="00AC2706"/>
    <w:rsid w:val="00AC27B6"/>
    <w:rsid w:val="00AC2C23"/>
    <w:rsid w:val="00AC301B"/>
    <w:rsid w:val="00AC34B0"/>
    <w:rsid w:val="00AC3754"/>
    <w:rsid w:val="00AC37AE"/>
    <w:rsid w:val="00AC3FAA"/>
    <w:rsid w:val="00AC411A"/>
    <w:rsid w:val="00AC4185"/>
    <w:rsid w:val="00AC4225"/>
    <w:rsid w:val="00AC44BA"/>
    <w:rsid w:val="00AC470F"/>
    <w:rsid w:val="00AC4712"/>
    <w:rsid w:val="00AC48B1"/>
    <w:rsid w:val="00AC4CB6"/>
    <w:rsid w:val="00AC5593"/>
    <w:rsid w:val="00AC56CB"/>
    <w:rsid w:val="00AC5820"/>
    <w:rsid w:val="00AC58D1"/>
    <w:rsid w:val="00AC62A4"/>
    <w:rsid w:val="00AC685D"/>
    <w:rsid w:val="00AC6955"/>
    <w:rsid w:val="00AC6DB4"/>
    <w:rsid w:val="00AC72EC"/>
    <w:rsid w:val="00AC74CA"/>
    <w:rsid w:val="00AC79E9"/>
    <w:rsid w:val="00AC7AC5"/>
    <w:rsid w:val="00AD0385"/>
    <w:rsid w:val="00AD08C4"/>
    <w:rsid w:val="00AD0B29"/>
    <w:rsid w:val="00AD0B7B"/>
    <w:rsid w:val="00AD0E7A"/>
    <w:rsid w:val="00AD0E93"/>
    <w:rsid w:val="00AD186E"/>
    <w:rsid w:val="00AD1CD8"/>
    <w:rsid w:val="00AD213E"/>
    <w:rsid w:val="00AD26FD"/>
    <w:rsid w:val="00AD2800"/>
    <w:rsid w:val="00AD28D7"/>
    <w:rsid w:val="00AD2C71"/>
    <w:rsid w:val="00AD2C93"/>
    <w:rsid w:val="00AD304D"/>
    <w:rsid w:val="00AD3551"/>
    <w:rsid w:val="00AD36F1"/>
    <w:rsid w:val="00AD378E"/>
    <w:rsid w:val="00AD382F"/>
    <w:rsid w:val="00AD3CE1"/>
    <w:rsid w:val="00AD4AB7"/>
    <w:rsid w:val="00AD4D95"/>
    <w:rsid w:val="00AD4DCD"/>
    <w:rsid w:val="00AD4F55"/>
    <w:rsid w:val="00AD5193"/>
    <w:rsid w:val="00AD529E"/>
    <w:rsid w:val="00AD5452"/>
    <w:rsid w:val="00AD54C6"/>
    <w:rsid w:val="00AD54CE"/>
    <w:rsid w:val="00AD54ED"/>
    <w:rsid w:val="00AD5666"/>
    <w:rsid w:val="00AD5AD4"/>
    <w:rsid w:val="00AD5E0D"/>
    <w:rsid w:val="00AD5ED0"/>
    <w:rsid w:val="00AD5F83"/>
    <w:rsid w:val="00AD6007"/>
    <w:rsid w:val="00AD6072"/>
    <w:rsid w:val="00AD61D4"/>
    <w:rsid w:val="00AD61F5"/>
    <w:rsid w:val="00AD6272"/>
    <w:rsid w:val="00AD6383"/>
    <w:rsid w:val="00AD63D6"/>
    <w:rsid w:val="00AD63E6"/>
    <w:rsid w:val="00AD6645"/>
    <w:rsid w:val="00AD6E26"/>
    <w:rsid w:val="00AD6E8A"/>
    <w:rsid w:val="00AD6F9E"/>
    <w:rsid w:val="00AD7232"/>
    <w:rsid w:val="00AD7335"/>
    <w:rsid w:val="00AD73C5"/>
    <w:rsid w:val="00AD78C6"/>
    <w:rsid w:val="00AD7E03"/>
    <w:rsid w:val="00AD7E2D"/>
    <w:rsid w:val="00AD7F24"/>
    <w:rsid w:val="00AE0308"/>
    <w:rsid w:val="00AE0356"/>
    <w:rsid w:val="00AE0363"/>
    <w:rsid w:val="00AE0582"/>
    <w:rsid w:val="00AE078B"/>
    <w:rsid w:val="00AE07F4"/>
    <w:rsid w:val="00AE0A2C"/>
    <w:rsid w:val="00AE0AF2"/>
    <w:rsid w:val="00AE0B12"/>
    <w:rsid w:val="00AE0B27"/>
    <w:rsid w:val="00AE0B71"/>
    <w:rsid w:val="00AE0E17"/>
    <w:rsid w:val="00AE0EEA"/>
    <w:rsid w:val="00AE11FC"/>
    <w:rsid w:val="00AE14F4"/>
    <w:rsid w:val="00AE16D1"/>
    <w:rsid w:val="00AE1CCE"/>
    <w:rsid w:val="00AE1E86"/>
    <w:rsid w:val="00AE1FAD"/>
    <w:rsid w:val="00AE241A"/>
    <w:rsid w:val="00AE2A13"/>
    <w:rsid w:val="00AE2C48"/>
    <w:rsid w:val="00AE2CF2"/>
    <w:rsid w:val="00AE2E3E"/>
    <w:rsid w:val="00AE30CD"/>
    <w:rsid w:val="00AE36D5"/>
    <w:rsid w:val="00AE3918"/>
    <w:rsid w:val="00AE3B8D"/>
    <w:rsid w:val="00AE3BF2"/>
    <w:rsid w:val="00AE3E5C"/>
    <w:rsid w:val="00AE3F06"/>
    <w:rsid w:val="00AE4238"/>
    <w:rsid w:val="00AE4388"/>
    <w:rsid w:val="00AE440B"/>
    <w:rsid w:val="00AE47FF"/>
    <w:rsid w:val="00AE49DC"/>
    <w:rsid w:val="00AE4A39"/>
    <w:rsid w:val="00AE4AF0"/>
    <w:rsid w:val="00AE4B7C"/>
    <w:rsid w:val="00AE4EAA"/>
    <w:rsid w:val="00AE4F03"/>
    <w:rsid w:val="00AE5484"/>
    <w:rsid w:val="00AE5674"/>
    <w:rsid w:val="00AE5777"/>
    <w:rsid w:val="00AE5955"/>
    <w:rsid w:val="00AE596A"/>
    <w:rsid w:val="00AE5B53"/>
    <w:rsid w:val="00AE5C2D"/>
    <w:rsid w:val="00AE5C6F"/>
    <w:rsid w:val="00AE5EEF"/>
    <w:rsid w:val="00AE6047"/>
    <w:rsid w:val="00AE60BA"/>
    <w:rsid w:val="00AE631B"/>
    <w:rsid w:val="00AE6532"/>
    <w:rsid w:val="00AE65E3"/>
    <w:rsid w:val="00AE678F"/>
    <w:rsid w:val="00AE687D"/>
    <w:rsid w:val="00AE6E2C"/>
    <w:rsid w:val="00AE6F6C"/>
    <w:rsid w:val="00AE6F93"/>
    <w:rsid w:val="00AE70F6"/>
    <w:rsid w:val="00AE713E"/>
    <w:rsid w:val="00AE722A"/>
    <w:rsid w:val="00AE7283"/>
    <w:rsid w:val="00AE77D8"/>
    <w:rsid w:val="00AE7AB7"/>
    <w:rsid w:val="00AE7C40"/>
    <w:rsid w:val="00AE7CAC"/>
    <w:rsid w:val="00AF07B3"/>
    <w:rsid w:val="00AF0820"/>
    <w:rsid w:val="00AF0841"/>
    <w:rsid w:val="00AF086F"/>
    <w:rsid w:val="00AF095C"/>
    <w:rsid w:val="00AF0AF6"/>
    <w:rsid w:val="00AF0B4A"/>
    <w:rsid w:val="00AF0F64"/>
    <w:rsid w:val="00AF1478"/>
    <w:rsid w:val="00AF148A"/>
    <w:rsid w:val="00AF1748"/>
    <w:rsid w:val="00AF19DF"/>
    <w:rsid w:val="00AF1A53"/>
    <w:rsid w:val="00AF264C"/>
    <w:rsid w:val="00AF2964"/>
    <w:rsid w:val="00AF2AD1"/>
    <w:rsid w:val="00AF2EC5"/>
    <w:rsid w:val="00AF2FDD"/>
    <w:rsid w:val="00AF313D"/>
    <w:rsid w:val="00AF346A"/>
    <w:rsid w:val="00AF370A"/>
    <w:rsid w:val="00AF377B"/>
    <w:rsid w:val="00AF393F"/>
    <w:rsid w:val="00AF4428"/>
    <w:rsid w:val="00AF478D"/>
    <w:rsid w:val="00AF4A21"/>
    <w:rsid w:val="00AF4A2E"/>
    <w:rsid w:val="00AF4B03"/>
    <w:rsid w:val="00AF4DF1"/>
    <w:rsid w:val="00AF4E3D"/>
    <w:rsid w:val="00AF4EB1"/>
    <w:rsid w:val="00AF50CF"/>
    <w:rsid w:val="00AF5250"/>
    <w:rsid w:val="00AF53F5"/>
    <w:rsid w:val="00AF579F"/>
    <w:rsid w:val="00AF5A5C"/>
    <w:rsid w:val="00AF5AFA"/>
    <w:rsid w:val="00AF5F85"/>
    <w:rsid w:val="00AF6210"/>
    <w:rsid w:val="00AF62BB"/>
    <w:rsid w:val="00AF64AD"/>
    <w:rsid w:val="00AF686F"/>
    <w:rsid w:val="00AF6944"/>
    <w:rsid w:val="00AF69E2"/>
    <w:rsid w:val="00AF6F70"/>
    <w:rsid w:val="00AF71B3"/>
    <w:rsid w:val="00AF7229"/>
    <w:rsid w:val="00AF72D4"/>
    <w:rsid w:val="00AF744B"/>
    <w:rsid w:val="00AF74F7"/>
    <w:rsid w:val="00AF7702"/>
    <w:rsid w:val="00AF7A82"/>
    <w:rsid w:val="00AF7C28"/>
    <w:rsid w:val="00B00199"/>
    <w:rsid w:val="00B001B7"/>
    <w:rsid w:val="00B00216"/>
    <w:rsid w:val="00B00397"/>
    <w:rsid w:val="00B003CF"/>
    <w:rsid w:val="00B0046E"/>
    <w:rsid w:val="00B0049E"/>
    <w:rsid w:val="00B008C2"/>
    <w:rsid w:val="00B00B7C"/>
    <w:rsid w:val="00B00D27"/>
    <w:rsid w:val="00B017D2"/>
    <w:rsid w:val="00B01B84"/>
    <w:rsid w:val="00B01D84"/>
    <w:rsid w:val="00B01E27"/>
    <w:rsid w:val="00B02416"/>
    <w:rsid w:val="00B0257A"/>
    <w:rsid w:val="00B02590"/>
    <w:rsid w:val="00B0261A"/>
    <w:rsid w:val="00B026F5"/>
    <w:rsid w:val="00B02898"/>
    <w:rsid w:val="00B02B55"/>
    <w:rsid w:val="00B02E6C"/>
    <w:rsid w:val="00B03017"/>
    <w:rsid w:val="00B03207"/>
    <w:rsid w:val="00B03363"/>
    <w:rsid w:val="00B033E6"/>
    <w:rsid w:val="00B0381B"/>
    <w:rsid w:val="00B0386E"/>
    <w:rsid w:val="00B03954"/>
    <w:rsid w:val="00B03B4B"/>
    <w:rsid w:val="00B03BB5"/>
    <w:rsid w:val="00B03D5E"/>
    <w:rsid w:val="00B03E67"/>
    <w:rsid w:val="00B03F57"/>
    <w:rsid w:val="00B03F6F"/>
    <w:rsid w:val="00B04329"/>
    <w:rsid w:val="00B04826"/>
    <w:rsid w:val="00B04F4B"/>
    <w:rsid w:val="00B04F8D"/>
    <w:rsid w:val="00B05005"/>
    <w:rsid w:val="00B052F3"/>
    <w:rsid w:val="00B05350"/>
    <w:rsid w:val="00B05643"/>
    <w:rsid w:val="00B0577B"/>
    <w:rsid w:val="00B05906"/>
    <w:rsid w:val="00B05AE9"/>
    <w:rsid w:val="00B05B02"/>
    <w:rsid w:val="00B05BA8"/>
    <w:rsid w:val="00B05C24"/>
    <w:rsid w:val="00B05D12"/>
    <w:rsid w:val="00B05DCB"/>
    <w:rsid w:val="00B05EF8"/>
    <w:rsid w:val="00B05F21"/>
    <w:rsid w:val="00B0638A"/>
    <w:rsid w:val="00B063CF"/>
    <w:rsid w:val="00B06511"/>
    <w:rsid w:val="00B06656"/>
    <w:rsid w:val="00B066FD"/>
    <w:rsid w:val="00B06713"/>
    <w:rsid w:val="00B068D8"/>
    <w:rsid w:val="00B069E4"/>
    <w:rsid w:val="00B06B89"/>
    <w:rsid w:val="00B06C53"/>
    <w:rsid w:val="00B07008"/>
    <w:rsid w:val="00B0735E"/>
    <w:rsid w:val="00B07642"/>
    <w:rsid w:val="00B076D1"/>
    <w:rsid w:val="00B07C0D"/>
    <w:rsid w:val="00B07E5E"/>
    <w:rsid w:val="00B10048"/>
    <w:rsid w:val="00B1014A"/>
    <w:rsid w:val="00B10371"/>
    <w:rsid w:val="00B10383"/>
    <w:rsid w:val="00B1064C"/>
    <w:rsid w:val="00B10A4E"/>
    <w:rsid w:val="00B10B11"/>
    <w:rsid w:val="00B10CB1"/>
    <w:rsid w:val="00B10DBE"/>
    <w:rsid w:val="00B10E6F"/>
    <w:rsid w:val="00B10F92"/>
    <w:rsid w:val="00B1124D"/>
    <w:rsid w:val="00B11449"/>
    <w:rsid w:val="00B11528"/>
    <w:rsid w:val="00B11638"/>
    <w:rsid w:val="00B11799"/>
    <w:rsid w:val="00B11D20"/>
    <w:rsid w:val="00B1249E"/>
    <w:rsid w:val="00B124BB"/>
    <w:rsid w:val="00B1253E"/>
    <w:rsid w:val="00B1277A"/>
    <w:rsid w:val="00B12AC6"/>
    <w:rsid w:val="00B130ED"/>
    <w:rsid w:val="00B13225"/>
    <w:rsid w:val="00B13327"/>
    <w:rsid w:val="00B13584"/>
    <w:rsid w:val="00B135E0"/>
    <w:rsid w:val="00B137E6"/>
    <w:rsid w:val="00B14515"/>
    <w:rsid w:val="00B14533"/>
    <w:rsid w:val="00B14AA9"/>
    <w:rsid w:val="00B14D54"/>
    <w:rsid w:val="00B14E3D"/>
    <w:rsid w:val="00B14F08"/>
    <w:rsid w:val="00B151AC"/>
    <w:rsid w:val="00B151E6"/>
    <w:rsid w:val="00B15203"/>
    <w:rsid w:val="00B15449"/>
    <w:rsid w:val="00B15835"/>
    <w:rsid w:val="00B15C1A"/>
    <w:rsid w:val="00B15C49"/>
    <w:rsid w:val="00B15CA9"/>
    <w:rsid w:val="00B15D1E"/>
    <w:rsid w:val="00B15E91"/>
    <w:rsid w:val="00B15ED2"/>
    <w:rsid w:val="00B16130"/>
    <w:rsid w:val="00B16142"/>
    <w:rsid w:val="00B1617A"/>
    <w:rsid w:val="00B1655A"/>
    <w:rsid w:val="00B16649"/>
    <w:rsid w:val="00B166EA"/>
    <w:rsid w:val="00B167F0"/>
    <w:rsid w:val="00B16AE1"/>
    <w:rsid w:val="00B16B78"/>
    <w:rsid w:val="00B170C1"/>
    <w:rsid w:val="00B17170"/>
    <w:rsid w:val="00B171D1"/>
    <w:rsid w:val="00B171FE"/>
    <w:rsid w:val="00B1742E"/>
    <w:rsid w:val="00B17453"/>
    <w:rsid w:val="00B17581"/>
    <w:rsid w:val="00B17643"/>
    <w:rsid w:val="00B17ACC"/>
    <w:rsid w:val="00B20446"/>
    <w:rsid w:val="00B2045B"/>
    <w:rsid w:val="00B20741"/>
    <w:rsid w:val="00B20F35"/>
    <w:rsid w:val="00B2139D"/>
    <w:rsid w:val="00B21519"/>
    <w:rsid w:val="00B21C78"/>
    <w:rsid w:val="00B21D31"/>
    <w:rsid w:val="00B228CC"/>
    <w:rsid w:val="00B22D53"/>
    <w:rsid w:val="00B22F00"/>
    <w:rsid w:val="00B22F21"/>
    <w:rsid w:val="00B231E6"/>
    <w:rsid w:val="00B233D9"/>
    <w:rsid w:val="00B23ABF"/>
    <w:rsid w:val="00B23CE7"/>
    <w:rsid w:val="00B240CD"/>
    <w:rsid w:val="00B2439C"/>
    <w:rsid w:val="00B24837"/>
    <w:rsid w:val="00B24D06"/>
    <w:rsid w:val="00B24E64"/>
    <w:rsid w:val="00B24EF4"/>
    <w:rsid w:val="00B24FD9"/>
    <w:rsid w:val="00B2502E"/>
    <w:rsid w:val="00B25231"/>
    <w:rsid w:val="00B253EC"/>
    <w:rsid w:val="00B25435"/>
    <w:rsid w:val="00B254AD"/>
    <w:rsid w:val="00B25825"/>
    <w:rsid w:val="00B258BB"/>
    <w:rsid w:val="00B25AA0"/>
    <w:rsid w:val="00B25AED"/>
    <w:rsid w:val="00B25B99"/>
    <w:rsid w:val="00B263C8"/>
    <w:rsid w:val="00B26869"/>
    <w:rsid w:val="00B26C6A"/>
    <w:rsid w:val="00B26CA8"/>
    <w:rsid w:val="00B26CD8"/>
    <w:rsid w:val="00B26D33"/>
    <w:rsid w:val="00B26E0E"/>
    <w:rsid w:val="00B27245"/>
    <w:rsid w:val="00B275C0"/>
    <w:rsid w:val="00B275DA"/>
    <w:rsid w:val="00B275FB"/>
    <w:rsid w:val="00B27901"/>
    <w:rsid w:val="00B27A76"/>
    <w:rsid w:val="00B27BAF"/>
    <w:rsid w:val="00B27F43"/>
    <w:rsid w:val="00B304A3"/>
    <w:rsid w:val="00B30932"/>
    <w:rsid w:val="00B30B9B"/>
    <w:rsid w:val="00B30BB6"/>
    <w:rsid w:val="00B30C99"/>
    <w:rsid w:val="00B30E1B"/>
    <w:rsid w:val="00B30F15"/>
    <w:rsid w:val="00B30FBA"/>
    <w:rsid w:val="00B31420"/>
    <w:rsid w:val="00B320F6"/>
    <w:rsid w:val="00B32110"/>
    <w:rsid w:val="00B321BB"/>
    <w:rsid w:val="00B321CD"/>
    <w:rsid w:val="00B32222"/>
    <w:rsid w:val="00B32259"/>
    <w:rsid w:val="00B3225E"/>
    <w:rsid w:val="00B323A7"/>
    <w:rsid w:val="00B32615"/>
    <w:rsid w:val="00B3279A"/>
    <w:rsid w:val="00B329AD"/>
    <w:rsid w:val="00B32DDA"/>
    <w:rsid w:val="00B32EEA"/>
    <w:rsid w:val="00B33116"/>
    <w:rsid w:val="00B33136"/>
    <w:rsid w:val="00B33815"/>
    <w:rsid w:val="00B33D62"/>
    <w:rsid w:val="00B33FAD"/>
    <w:rsid w:val="00B34004"/>
    <w:rsid w:val="00B342F5"/>
    <w:rsid w:val="00B343AF"/>
    <w:rsid w:val="00B3451E"/>
    <w:rsid w:val="00B34637"/>
    <w:rsid w:val="00B3493D"/>
    <w:rsid w:val="00B34AC7"/>
    <w:rsid w:val="00B35452"/>
    <w:rsid w:val="00B35931"/>
    <w:rsid w:val="00B35BC0"/>
    <w:rsid w:val="00B35D98"/>
    <w:rsid w:val="00B35DB3"/>
    <w:rsid w:val="00B360C7"/>
    <w:rsid w:val="00B36260"/>
    <w:rsid w:val="00B36437"/>
    <w:rsid w:val="00B364C0"/>
    <w:rsid w:val="00B36754"/>
    <w:rsid w:val="00B368AA"/>
    <w:rsid w:val="00B368D6"/>
    <w:rsid w:val="00B36C00"/>
    <w:rsid w:val="00B37146"/>
    <w:rsid w:val="00B3731A"/>
    <w:rsid w:val="00B378D2"/>
    <w:rsid w:val="00B37A94"/>
    <w:rsid w:val="00B37B2F"/>
    <w:rsid w:val="00B37DDC"/>
    <w:rsid w:val="00B400E9"/>
    <w:rsid w:val="00B4028A"/>
    <w:rsid w:val="00B40446"/>
    <w:rsid w:val="00B406FB"/>
    <w:rsid w:val="00B40A47"/>
    <w:rsid w:val="00B40F15"/>
    <w:rsid w:val="00B40F26"/>
    <w:rsid w:val="00B41062"/>
    <w:rsid w:val="00B4120F"/>
    <w:rsid w:val="00B41755"/>
    <w:rsid w:val="00B417F2"/>
    <w:rsid w:val="00B41961"/>
    <w:rsid w:val="00B41B78"/>
    <w:rsid w:val="00B41CC3"/>
    <w:rsid w:val="00B41FCD"/>
    <w:rsid w:val="00B4223D"/>
    <w:rsid w:val="00B423E0"/>
    <w:rsid w:val="00B425D1"/>
    <w:rsid w:val="00B42C52"/>
    <w:rsid w:val="00B42C66"/>
    <w:rsid w:val="00B434CD"/>
    <w:rsid w:val="00B43B0B"/>
    <w:rsid w:val="00B43D13"/>
    <w:rsid w:val="00B43D79"/>
    <w:rsid w:val="00B43E2A"/>
    <w:rsid w:val="00B43E87"/>
    <w:rsid w:val="00B43F34"/>
    <w:rsid w:val="00B4448A"/>
    <w:rsid w:val="00B4455E"/>
    <w:rsid w:val="00B447B1"/>
    <w:rsid w:val="00B448D1"/>
    <w:rsid w:val="00B449FA"/>
    <w:rsid w:val="00B44B7F"/>
    <w:rsid w:val="00B44D03"/>
    <w:rsid w:val="00B45084"/>
    <w:rsid w:val="00B4537C"/>
    <w:rsid w:val="00B455BA"/>
    <w:rsid w:val="00B45837"/>
    <w:rsid w:val="00B45A82"/>
    <w:rsid w:val="00B45A87"/>
    <w:rsid w:val="00B45AB3"/>
    <w:rsid w:val="00B45B80"/>
    <w:rsid w:val="00B45C07"/>
    <w:rsid w:val="00B46056"/>
    <w:rsid w:val="00B46185"/>
    <w:rsid w:val="00B46819"/>
    <w:rsid w:val="00B46B1F"/>
    <w:rsid w:val="00B46B6B"/>
    <w:rsid w:val="00B46BBC"/>
    <w:rsid w:val="00B46D0A"/>
    <w:rsid w:val="00B46E3D"/>
    <w:rsid w:val="00B46FD6"/>
    <w:rsid w:val="00B470EF"/>
    <w:rsid w:val="00B473FE"/>
    <w:rsid w:val="00B4754F"/>
    <w:rsid w:val="00B4766D"/>
    <w:rsid w:val="00B477A2"/>
    <w:rsid w:val="00B47990"/>
    <w:rsid w:val="00B47AD9"/>
    <w:rsid w:val="00B47BAB"/>
    <w:rsid w:val="00B47BE6"/>
    <w:rsid w:val="00B47FA8"/>
    <w:rsid w:val="00B503E9"/>
    <w:rsid w:val="00B50613"/>
    <w:rsid w:val="00B508D2"/>
    <w:rsid w:val="00B508D4"/>
    <w:rsid w:val="00B50957"/>
    <w:rsid w:val="00B50C48"/>
    <w:rsid w:val="00B51084"/>
    <w:rsid w:val="00B512AA"/>
    <w:rsid w:val="00B51385"/>
    <w:rsid w:val="00B51453"/>
    <w:rsid w:val="00B51536"/>
    <w:rsid w:val="00B51570"/>
    <w:rsid w:val="00B51626"/>
    <w:rsid w:val="00B522D0"/>
    <w:rsid w:val="00B52388"/>
    <w:rsid w:val="00B52B15"/>
    <w:rsid w:val="00B52D36"/>
    <w:rsid w:val="00B52F51"/>
    <w:rsid w:val="00B5334A"/>
    <w:rsid w:val="00B53526"/>
    <w:rsid w:val="00B5358A"/>
    <w:rsid w:val="00B536F1"/>
    <w:rsid w:val="00B538F7"/>
    <w:rsid w:val="00B53CC1"/>
    <w:rsid w:val="00B53FB7"/>
    <w:rsid w:val="00B54018"/>
    <w:rsid w:val="00B545A0"/>
    <w:rsid w:val="00B546D5"/>
    <w:rsid w:val="00B547B2"/>
    <w:rsid w:val="00B549CD"/>
    <w:rsid w:val="00B54BB4"/>
    <w:rsid w:val="00B54DC2"/>
    <w:rsid w:val="00B55994"/>
    <w:rsid w:val="00B55A01"/>
    <w:rsid w:val="00B55E3E"/>
    <w:rsid w:val="00B55E6A"/>
    <w:rsid w:val="00B562A1"/>
    <w:rsid w:val="00B56445"/>
    <w:rsid w:val="00B56FAB"/>
    <w:rsid w:val="00B573E7"/>
    <w:rsid w:val="00B57415"/>
    <w:rsid w:val="00B576C0"/>
    <w:rsid w:val="00B57BBF"/>
    <w:rsid w:val="00B57E4D"/>
    <w:rsid w:val="00B60129"/>
    <w:rsid w:val="00B6016D"/>
    <w:rsid w:val="00B6028F"/>
    <w:rsid w:val="00B60534"/>
    <w:rsid w:val="00B60781"/>
    <w:rsid w:val="00B607AD"/>
    <w:rsid w:val="00B608A4"/>
    <w:rsid w:val="00B6098C"/>
    <w:rsid w:val="00B6136D"/>
    <w:rsid w:val="00B61397"/>
    <w:rsid w:val="00B613B5"/>
    <w:rsid w:val="00B615D9"/>
    <w:rsid w:val="00B61610"/>
    <w:rsid w:val="00B61728"/>
    <w:rsid w:val="00B61790"/>
    <w:rsid w:val="00B61B9C"/>
    <w:rsid w:val="00B61BE4"/>
    <w:rsid w:val="00B61C8E"/>
    <w:rsid w:val="00B622BF"/>
    <w:rsid w:val="00B623BD"/>
    <w:rsid w:val="00B62EB7"/>
    <w:rsid w:val="00B62EDF"/>
    <w:rsid w:val="00B62F37"/>
    <w:rsid w:val="00B63051"/>
    <w:rsid w:val="00B63227"/>
    <w:rsid w:val="00B635F0"/>
    <w:rsid w:val="00B63648"/>
    <w:rsid w:val="00B638A2"/>
    <w:rsid w:val="00B63C3D"/>
    <w:rsid w:val="00B63F36"/>
    <w:rsid w:val="00B6406A"/>
    <w:rsid w:val="00B64427"/>
    <w:rsid w:val="00B644E7"/>
    <w:rsid w:val="00B64AD0"/>
    <w:rsid w:val="00B64BEB"/>
    <w:rsid w:val="00B6517A"/>
    <w:rsid w:val="00B65228"/>
    <w:rsid w:val="00B659D1"/>
    <w:rsid w:val="00B65A49"/>
    <w:rsid w:val="00B65C21"/>
    <w:rsid w:val="00B65C4C"/>
    <w:rsid w:val="00B65E0A"/>
    <w:rsid w:val="00B65E36"/>
    <w:rsid w:val="00B65E7F"/>
    <w:rsid w:val="00B65ECF"/>
    <w:rsid w:val="00B65F70"/>
    <w:rsid w:val="00B65F94"/>
    <w:rsid w:val="00B66555"/>
    <w:rsid w:val="00B665F8"/>
    <w:rsid w:val="00B6668F"/>
    <w:rsid w:val="00B66693"/>
    <w:rsid w:val="00B66717"/>
    <w:rsid w:val="00B66757"/>
    <w:rsid w:val="00B66941"/>
    <w:rsid w:val="00B66C14"/>
    <w:rsid w:val="00B66FA4"/>
    <w:rsid w:val="00B66FF1"/>
    <w:rsid w:val="00B67177"/>
    <w:rsid w:val="00B6719B"/>
    <w:rsid w:val="00B67223"/>
    <w:rsid w:val="00B67480"/>
    <w:rsid w:val="00B674A5"/>
    <w:rsid w:val="00B674D5"/>
    <w:rsid w:val="00B677BF"/>
    <w:rsid w:val="00B67B97"/>
    <w:rsid w:val="00B67CF6"/>
    <w:rsid w:val="00B67CFF"/>
    <w:rsid w:val="00B702B9"/>
    <w:rsid w:val="00B70797"/>
    <w:rsid w:val="00B70873"/>
    <w:rsid w:val="00B7096F"/>
    <w:rsid w:val="00B709E2"/>
    <w:rsid w:val="00B70D43"/>
    <w:rsid w:val="00B70E96"/>
    <w:rsid w:val="00B70F83"/>
    <w:rsid w:val="00B70FF7"/>
    <w:rsid w:val="00B71198"/>
    <w:rsid w:val="00B71E30"/>
    <w:rsid w:val="00B71F6B"/>
    <w:rsid w:val="00B72202"/>
    <w:rsid w:val="00B72488"/>
    <w:rsid w:val="00B7275C"/>
    <w:rsid w:val="00B72C7C"/>
    <w:rsid w:val="00B72C96"/>
    <w:rsid w:val="00B72F11"/>
    <w:rsid w:val="00B72F71"/>
    <w:rsid w:val="00B72F79"/>
    <w:rsid w:val="00B736C4"/>
    <w:rsid w:val="00B73F49"/>
    <w:rsid w:val="00B741D7"/>
    <w:rsid w:val="00B74554"/>
    <w:rsid w:val="00B74621"/>
    <w:rsid w:val="00B74637"/>
    <w:rsid w:val="00B7490A"/>
    <w:rsid w:val="00B749FC"/>
    <w:rsid w:val="00B74A60"/>
    <w:rsid w:val="00B74C51"/>
    <w:rsid w:val="00B74DC3"/>
    <w:rsid w:val="00B750A4"/>
    <w:rsid w:val="00B7544A"/>
    <w:rsid w:val="00B754CA"/>
    <w:rsid w:val="00B75A68"/>
    <w:rsid w:val="00B75B0A"/>
    <w:rsid w:val="00B75C7A"/>
    <w:rsid w:val="00B75DF1"/>
    <w:rsid w:val="00B7606D"/>
    <w:rsid w:val="00B76126"/>
    <w:rsid w:val="00B76210"/>
    <w:rsid w:val="00B76386"/>
    <w:rsid w:val="00B765B4"/>
    <w:rsid w:val="00B7667A"/>
    <w:rsid w:val="00B76787"/>
    <w:rsid w:val="00B76940"/>
    <w:rsid w:val="00B7696F"/>
    <w:rsid w:val="00B76BB8"/>
    <w:rsid w:val="00B76C80"/>
    <w:rsid w:val="00B77203"/>
    <w:rsid w:val="00B77309"/>
    <w:rsid w:val="00B77661"/>
    <w:rsid w:val="00B77752"/>
    <w:rsid w:val="00B77D7F"/>
    <w:rsid w:val="00B77F03"/>
    <w:rsid w:val="00B80009"/>
    <w:rsid w:val="00B800A6"/>
    <w:rsid w:val="00B803E0"/>
    <w:rsid w:val="00B80531"/>
    <w:rsid w:val="00B806BD"/>
    <w:rsid w:val="00B80D01"/>
    <w:rsid w:val="00B80FB0"/>
    <w:rsid w:val="00B810B8"/>
    <w:rsid w:val="00B812B4"/>
    <w:rsid w:val="00B813DB"/>
    <w:rsid w:val="00B81D2D"/>
    <w:rsid w:val="00B81FB0"/>
    <w:rsid w:val="00B822E7"/>
    <w:rsid w:val="00B8233D"/>
    <w:rsid w:val="00B824D7"/>
    <w:rsid w:val="00B827A3"/>
    <w:rsid w:val="00B827D1"/>
    <w:rsid w:val="00B82A2C"/>
    <w:rsid w:val="00B82B3C"/>
    <w:rsid w:val="00B82D3C"/>
    <w:rsid w:val="00B82F34"/>
    <w:rsid w:val="00B82FC4"/>
    <w:rsid w:val="00B8304E"/>
    <w:rsid w:val="00B83600"/>
    <w:rsid w:val="00B83BB2"/>
    <w:rsid w:val="00B83CFD"/>
    <w:rsid w:val="00B840BC"/>
    <w:rsid w:val="00B845A3"/>
    <w:rsid w:val="00B846FD"/>
    <w:rsid w:val="00B848F6"/>
    <w:rsid w:val="00B848F7"/>
    <w:rsid w:val="00B849B2"/>
    <w:rsid w:val="00B84ABC"/>
    <w:rsid w:val="00B84C85"/>
    <w:rsid w:val="00B84F10"/>
    <w:rsid w:val="00B84FAE"/>
    <w:rsid w:val="00B850F6"/>
    <w:rsid w:val="00B8522B"/>
    <w:rsid w:val="00B852AE"/>
    <w:rsid w:val="00B852EB"/>
    <w:rsid w:val="00B853F1"/>
    <w:rsid w:val="00B856B9"/>
    <w:rsid w:val="00B8581D"/>
    <w:rsid w:val="00B85882"/>
    <w:rsid w:val="00B85B50"/>
    <w:rsid w:val="00B85B89"/>
    <w:rsid w:val="00B85D9B"/>
    <w:rsid w:val="00B85EF5"/>
    <w:rsid w:val="00B860CC"/>
    <w:rsid w:val="00B86103"/>
    <w:rsid w:val="00B86243"/>
    <w:rsid w:val="00B864A3"/>
    <w:rsid w:val="00B86514"/>
    <w:rsid w:val="00B86A21"/>
    <w:rsid w:val="00B86A4C"/>
    <w:rsid w:val="00B86B20"/>
    <w:rsid w:val="00B871E6"/>
    <w:rsid w:val="00B874E0"/>
    <w:rsid w:val="00B87516"/>
    <w:rsid w:val="00B8776F"/>
    <w:rsid w:val="00B87CD4"/>
    <w:rsid w:val="00B87EAD"/>
    <w:rsid w:val="00B9028E"/>
    <w:rsid w:val="00B90517"/>
    <w:rsid w:val="00B90708"/>
    <w:rsid w:val="00B90930"/>
    <w:rsid w:val="00B90E19"/>
    <w:rsid w:val="00B90E79"/>
    <w:rsid w:val="00B90EE6"/>
    <w:rsid w:val="00B9164B"/>
    <w:rsid w:val="00B91836"/>
    <w:rsid w:val="00B91D30"/>
    <w:rsid w:val="00B91EDE"/>
    <w:rsid w:val="00B92196"/>
    <w:rsid w:val="00B92206"/>
    <w:rsid w:val="00B924F7"/>
    <w:rsid w:val="00B92FC4"/>
    <w:rsid w:val="00B93140"/>
    <w:rsid w:val="00B93257"/>
    <w:rsid w:val="00B932C9"/>
    <w:rsid w:val="00B9332B"/>
    <w:rsid w:val="00B9338B"/>
    <w:rsid w:val="00B93732"/>
    <w:rsid w:val="00B93AAD"/>
    <w:rsid w:val="00B93F62"/>
    <w:rsid w:val="00B9400B"/>
    <w:rsid w:val="00B943C4"/>
    <w:rsid w:val="00B94417"/>
    <w:rsid w:val="00B9450B"/>
    <w:rsid w:val="00B945E6"/>
    <w:rsid w:val="00B9466E"/>
    <w:rsid w:val="00B9469A"/>
    <w:rsid w:val="00B947E9"/>
    <w:rsid w:val="00B948CD"/>
    <w:rsid w:val="00B949E3"/>
    <w:rsid w:val="00B94AFD"/>
    <w:rsid w:val="00B94D7B"/>
    <w:rsid w:val="00B94D7F"/>
    <w:rsid w:val="00B94F54"/>
    <w:rsid w:val="00B95035"/>
    <w:rsid w:val="00B9548B"/>
    <w:rsid w:val="00B9558C"/>
    <w:rsid w:val="00B958C6"/>
    <w:rsid w:val="00B958FE"/>
    <w:rsid w:val="00B95A63"/>
    <w:rsid w:val="00B95B90"/>
    <w:rsid w:val="00B95EFA"/>
    <w:rsid w:val="00B95F84"/>
    <w:rsid w:val="00B963A6"/>
    <w:rsid w:val="00B9642F"/>
    <w:rsid w:val="00B965B0"/>
    <w:rsid w:val="00B968C8"/>
    <w:rsid w:val="00B96AA0"/>
    <w:rsid w:val="00B96D43"/>
    <w:rsid w:val="00B96F7A"/>
    <w:rsid w:val="00B970D5"/>
    <w:rsid w:val="00B9795D"/>
    <w:rsid w:val="00B9797F"/>
    <w:rsid w:val="00B97986"/>
    <w:rsid w:val="00B97A69"/>
    <w:rsid w:val="00B97BDA"/>
    <w:rsid w:val="00B97C15"/>
    <w:rsid w:val="00B97EA9"/>
    <w:rsid w:val="00BA019C"/>
    <w:rsid w:val="00BA033D"/>
    <w:rsid w:val="00BA051A"/>
    <w:rsid w:val="00BA057E"/>
    <w:rsid w:val="00BA06DD"/>
    <w:rsid w:val="00BA0A3C"/>
    <w:rsid w:val="00BA0C1A"/>
    <w:rsid w:val="00BA0D7F"/>
    <w:rsid w:val="00BA0E52"/>
    <w:rsid w:val="00BA0FC3"/>
    <w:rsid w:val="00BA1276"/>
    <w:rsid w:val="00BA1506"/>
    <w:rsid w:val="00BA19A2"/>
    <w:rsid w:val="00BA1D0B"/>
    <w:rsid w:val="00BA1E15"/>
    <w:rsid w:val="00BA2272"/>
    <w:rsid w:val="00BA238A"/>
    <w:rsid w:val="00BA245B"/>
    <w:rsid w:val="00BA24B5"/>
    <w:rsid w:val="00BA29FC"/>
    <w:rsid w:val="00BA2F1E"/>
    <w:rsid w:val="00BA2F56"/>
    <w:rsid w:val="00BA30EB"/>
    <w:rsid w:val="00BA365E"/>
    <w:rsid w:val="00BA370E"/>
    <w:rsid w:val="00BA38D8"/>
    <w:rsid w:val="00BA390C"/>
    <w:rsid w:val="00BA3B89"/>
    <w:rsid w:val="00BA3EC5"/>
    <w:rsid w:val="00BA4133"/>
    <w:rsid w:val="00BA43A9"/>
    <w:rsid w:val="00BA4625"/>
    <w:rsid w:val="00BA4641"/>
    <w:rsid w:val="00BA464C"/>
    <w:rsid w:val="00BA48A6"/>
    <w:rsid w:val="00BA48F7"/>
    <w:rsid w:val="00BA4B5A"/>
    <w:rsid w:val="00BA4D6F"/>
    <w:rsid w:val="00BA4FEE"/>
    <w:rsid w:val="00BA51D9"/>
    <w:rsid w:val="00BA560F"/>
    <w:rsid w:val="00BA578E"/>
    <w:rsid w:val="00BA6458"/>
    <w:rsid w:val="00BA646C"/>
    <w:rsid w:val="00BA6774"/>
    <w:rsid w:val="00BA69C1"/>
    <w:rsid w:val="00BA6E00"/>
    <w:rsid w:val="00BA6EB5"/>
    <w:rsid w:val="00BA7195"/>
    <w:rsid w:val="00BA7349"/>
    <w:rsid w:val="00BA7399"/>
    <w:rsid w:val="00BA75B6"/>
    <w:rsid w:val="00BA7640"/>
    <w:rsid w:val="00BA7C30"/>
    <w:rsid w:val="00BA7DF9"/>
    <w:rsid w:val="00BB024A"/>
    <w:rsid w:val="00BB027A"/>
    <w:rsid w:val="00BB036C"/>
    <w:rsid w:val="00BB0405"/>
    <w:rsid w:val="00BB0756"/>
    <w:rsid w:val="00BB0798"/>
    <w:rsid w:val="00BB098C"/>
    <w:rsid w:val="00BB09BA"/>
    <w:rsid w:val="00BB0CCC"/>
    <w:rsid w:val="00BB1058"/>
    <w:rsid w:val="00BB10EB"/>
    <w:rsid w:val="00BB1335"/>
    <w:rsid w:val="00BB1623"/>
    <w:rsid w:val="00BB1677"/>
    <w:rsid w:val="00BB1849"/>
    <w:rsid w:val="00BB196C"/>
    <w:rsid w:val="00BB1C95"/>
    <w:rsid w:val="00BB1D7F"/>
    <w:rsid w:val="00BB1ED0"/>
    <w:rsid w:val="00BB2031"/>
    <w:rsid w:val="00BB20BF"/>
    <w:rsid w:val="00BB2392"/>
    <w:rsid w:val="00BB24DF"/>
    <w:rsid w:val="00BB27FF"/>
    <w:rsid w:val="00BB2A5A"/>
    <w:rsid w:val="00BB3154"/>
    <w:rsid w:val="00BB3174"/>
    <w:rsid w:val="00BB37BB"/>
    <w:rsid w:val="00BB394C"/>
    <w:rsid w:val="00BB39D4"/>
    <w:rsid w:val="00BB3B9E"/>
    <w:rsid w:val="00BB3BAE"/>
    <w:rsid w:val="00BB3E45"/>
    <w:rsid w:val="00BB3F90"/>
    <w:rsid w:val="00BB4037"/>
    <w:rsid w:val="00BB4219"/>
    <w:rsid w:val="00BB4C7D"/>
    <w:rsid w:val="00BB4D21"/>
    <w:rsid w:val="00BB4EF0"/>
    <w:rsid w:val="00BB518D"/>
    <w:rsid w:val="00BB52F9"/>
    <w:rsid w:val="00BB5337"/>
    <w:rsid w:val="00BB5522"/>
    <w:rsid w:val="00BB5568"/>
    <w:rsid w:val="00BB55B8"/>
    <w:rsid w:val="00BB573B"/>
    <w:rsid w:val="00BB5CDA"/>
    <w:rsid w:val="00BB5D20"/>
    <w:rsid w:val="00BB5DFC"/>
    <w:rsid w:val="00BB66A0"/>
    <w:rsid w:val="00BB6924"/>
    <w:rsid w:val="00BB6BE9"/>
    <w:rsid w:val="00BB6C03"/>
    <w:rsid w:val="00BB6D5A"/>
    <w:rsid w:val="00BB6E4A"/>
    <w:rsid w:val="00BB6F93"/>
    <w:rsid w:val="00BB6FED"/>
    <w:rsid w:val="00BB757B"/>
    <w:rsid w:val="00BB7644"/>
    <w:rsid w:val="00BB7648"/>
    <w:rsid w:val="00BB7950"/>
    <w:rsid w:val="00BB7E14"/>
    <w:rsid w:val="00BB7E8C"/>
    <w:rsid w:val="00BB7FBA"/>
    <w:rsid w:val="00BB7FC6"/>
    <w:rsid w:val="00BC015C"/>
    <w:rsid w:val="00BC03C7"/>
    <w:rsid w:val="00BC03EE"/>
    <w:rsid w:val="00BC07C9"/>
    <w:rsid w:val="00BC07D9"/>
    <w:rsid w:val="00BC0907"/>
    <w:rsid w:val="00BC0CA0"/>
    <w:rsid w:val="00BC0F7D"/>
    <w:rsid w:val="00BC1089"/>
    <w:rsid w:val="00BC163A"/>
    <w:rsid w:val="00BC16CF"/>
    <w:rsid w:val="00BC1AE1"/>
    <w:rsid w:val="00BC1E1C"/>
    <w:rsid w:val="00BC214E"/>
    <w:rsid w:val="00BC238C"/>
    <w:rsid w:val="00BC267A"/>
    <w:rsid w:val="00BC27B9"/>
    <w:rsid w:val="00BC29F9"/>
    <w:rsid w:val="00BC2B51"/>
    <w:rsid w:val="00BC2E6C"/>
    <w:rsid w:val="00BC30D4"/>
    <w:rsid w:val="00BC3409"/>
    <w:rsid w:val="00BC3A08"/>
    <w:rsid w:val="00BC3EDF"/>
    <w:rsid w:val="00BC40C1"/>
    <w:rsid w:val="00BC41F2"/>
    <w:rsid w:val="00BC477E"/>
    <w:rsid w:val="00BC47DC"/>
    <w:rsid w:val="00BC4809"/>
    <w:rsid w:val="00BC4BD6"/>
    <w:rsid w:val="00BC5252"/>
    <w:rsid w:val="00BC53BC"/>
    <w:rsid w:val="00BC561A"/>
    <w:rsid w:val="00BC59DC"/>
    <w:rsid w:val="00BC5DFF"/>
    <w:rsid w:val="00BC5EE9"/>
    <w:rsid w:val="00BC60AE"/>
    <w:rsid w:val="00BC637F"/>
    <w:rsid w:val="00BC648E"/>
    <w:rsid w:val="00BC661D"/>
    <w:rsid w:val="00BC66CD"/>
    <w:rsid w:val="00BC6921"/>
    <w:rsid w:val="00BC73AE"/>
    <w:rsid w:val="00BC73FE"/>
    <w:rsid w:val="00BC754B"/>
    <w:rsid w:val="00BC75EA"/>
    <w:rsid w:val="00BC7760"/>
    <w:rsid w:val="00BC7B1B"/>
    <w:rsid w:val="00BC7B5D"/>
    <w:rsid w:val="00BC7E4F"/>
    <w:rsid w:val="00BC7E6C"/>
    <w:rsid w:val="00BC7FB1"/>
    <w:rsid w:val="00BD00DF"/>
    <w:rsid w:val="00BD03F5"/>
    <w:rsid w:val="00BD0695"/>
    <w:rsid w:val="00BD072B"/>
    <w:rsid w:val="00BD0859"/>
    <w:rsid w:val="00BD08B5"/>
    <w:rsid w:val="00BD093D"/>
    <w:rsid w:val="00BD0D9A"/>
    <w:rsid w:val="00BD0EC5"/>
    <w:rsid w:val="00BD1021"/>
    <w:rsid w:val="00BD108E"/>
    <w:rsid w:val="00BD10DE"/>
    <w:rsid w:val="00BD124B"/>
    <w:rsid w:val="00BD1404"/>
    <w:rsid w:val="00BD1662"/>
    <w:rsid w:val="00BD171E"/>
    <w:rsid w:val="00BD194A"/>
    <w:rsid w:val="00BD1BB6"/>
    <w:rsid w:val="00BD1D77"/>
    <w:rsid w:val="00BD1FBF"/>
    <w:rsid w:val="00BD2038"/>
    <w:rsid w:val="00BD2157"/>
    <w:rsid w:val="00BD215A"/>
    <w:rsid w:val="00BD2277"/>
    <w:rsid w:val="00BD2453"/>
    <w:rsid w:val="00BD2733"/>
    <w:rsid w:val="00BD279D"/>
    <w:rsid w:val="00BD2874"/>
    <w:rsid w:val="00BD294C"/>
    <w:rsid w:val="00BD2B5F"/>
    <w:rsid w:val="00BD2C69"/>
    <w:rsid w:val="00BD2D2B"/>
    <w:rsid w:val="00BD2F3D"/>
    <w:rsid w:val="00BD3155"/>
    <w:rsid w:val="00BD3403"/>
    <w:rsid w:val="00BD3535"/>
    <w:rsid w:val="00BD3BE5"/>
    <w:rsid w:val="00BD3D85"/>
    <w:rsid w:val="00BD3DA4"/>
    <w:rsid w:val="00BD3E7D"/>
    <w:rsid w:val="00BD402F"/>
    <w:rsid w:val="00BD40E8"/>
    <w:rsid w:val="00BD4216"/>
    <w:rsid w:val="00BD4543"/>
    <w:rsid w:val="00BD4A34"/>
    <w:rsid w:val="00BD4ABB"/>
    <w:rsid w:val="00BD4CF2"/>
    <w:rsid w:val="00BD4D1E"/>
    <w:rsid w:val="00BD4E04"/>
    <w:rsid w:val="00BD53A7"/>
    <w:rsid w:val="00BD5473"/>
    <w:rsid w:val="00BD5478"/>
    <w:rsid w:val="00BD570C"/>
    <w:rsid w:val="00BD581A"/>
    <w:rsid w:val="00BD5A63"/>
    <w:rsid w:val="00BD5D5B"/>
    <w:rsid w:val="00BD5E24"/>
    <w:rsid w:val="00BD612B"/>
    <w:rsid w:val="00BD61A2"/>
    <w:rsid w:val="00BD622B"/>
    <w:rsid w:val="00BD638C"/>
    <w:rsid w:val="00BD64F0"/>
    <w:rsid w:val="00BD678C"/>
    <w:rsid w:val="00BD68B6"/>
    <w:rsid w:val="00BD6ACE"/>
    <w:rsid w:val="00BD6BB8"/>
    <w:rsid w:val="00BD6E76"/>
    <w:rsid w:val="00BD708B"/>
    <w:rsid w:val="00BD724A"/>
    <w:rsid w:val="00BD72B4"/>
    <w:rsid w:val="00BD756F"/>
    <w:rsid w:val="00BD75B5"/>
    <w:rsid w:val="00BD761F"/>
    <w:rsid w:val="00BD787A"/>
    <w:rsid w:val="00BD7C4B"/>
    <w:rsid w:val="00BD7E37"/>
    <w:rsid w:val="00BE0092"/>
    <w:rsid w:val="00BE00CF"/>
    <w:rsid w:val="00BE05CA"/>
    <w:rsid w:val="00BE06A0"/>
    <w:rsid w:val="00BE08DF"/>
    <w:rsid w:val="00BE091D"/>
    <w:rsid w:val="00BE09FB"/>
    <w:rsid w:val="00BE0A60"/>
    <w:rsid w:val="00BE0B63"/>
    <w:rsid w:val="00BE0D60"/>
    <w:rsid w:val="00BE0F46"/>
    <w:rsid w:val="00BE1014"/>
    <w:rsid w:val="00BE161D"/>
    <w:rsid w:val="00BE1A53"/>
    <w:rsid w:val="00BE1D20"/>
    <w:rsid w:val="00BE1D2B"/>
    <w:rsid w:val="00BE2115"/>
    <w:rsid w:val="00BE234F"/>
    <w:rsid w:val="00BE23BA"/>
    <w:rsid w:val="00BE243F"/>
    <w:rsid w:val="00BE24B3"/>
    <w:rsid w:val="00BE2888"/>
    <w:rsid w:val="00BE2898"/>
    <w:rsid w:val="00BE2BC2"/>
    <w:rsid w:val="00BE2F36"/>
    <w:rsid w:val="00BE3267"/>
    <w:rsid w:val="00BE348F"/>
    <w:rsid w:val="00BE34D2"/>
    <w:rsid w:val="00BE393D"/>
    <w:rsid w:val="00BE4094"/>
    <w:rsid w:val="00BE40E9"/>
    <w:rsid w:val="00BE413B"/>
    <w:rsid w:val="00BE4264"/>
    <w:rsid w:val="00BE42F1"/>
    <w:rsid w:val="00BE44E1"/>
    <w:rsid w:val="00BE4700"/>
    <w:rsid w:val="00BE5002"/>
    <w:rsid w:val="00BE5AC1"/>
    <w:rsid w:val="00BE6361"/>
    <w:rsid w:val="00BE639C"/>
    <w:rsid w:val="00BE657E"/>
    <w:rsid w:val="00BE664A"/>
    <w:rsid w:val="00BE678E"/>
    <w:rsid w:val="00BE6907"/>
    <w:rsid w:val="00BE6B42"/>
    <w:rsid w:val="00BE6CB3"/>
    <w:rsid w:val="00BE7103"/>
    <w:rsid w:val="00BE7248"/>
    <w:rsid w:val="00BE731D"/>
    <w:rsid w:val="00BE7408"/>
    <w:rsid w:val="00BE787A"/>
    <w:rsid w:val="00BE7B08"/>
    <w:rsid w:val="00BE7C2E"/>
    <w:rsid w:val="00BE7E70"/>
    <w:rsid w:val="00BF007C"/>
    <w:rsid w:val="00BF01EE"/>
    <w:rsid w:val="00BF01F1"/>
    <w:rsid w:val="00BF02A3"/>
    <w:rsid w:val="00BF03EB"/>
    <w:rsid w:val="00BF053D"/>
    <w:rsid w:val="00BF06DF"/>
    <w:rsid w:val="00BF0E44"/>
    <w:rsid w:val="00BF13D9"/>
    <w:rsid w:val="00BF1430"/>
    <w:rsid w:val="00BF165E"/>
    <w:rsid w:val="00BF17C6"/>
    <w:rsid w:val="00BF1977"/>
    <w:rsid w:val="00BF1A50"/>
    <w:rsid w:val="00BF1ABA"/>
    <w:rsid w:val="00BF1C27"/>
    <w:rsid w:val="00BF1C59"/>
    <w:rsid w:val="00BF1C99"/>
    <w:rsid w:val="00BF1D2E"/>
    <w:rsid w:val="00BF1D7E"/>
    <w:rsid w:val="00BF1FA6"/>
    <w:rsid w:val="00BF207E"/>
    <w:rsid w:val="00BF20EE"/>
    <w:rsid w:val="00BF20F6"/>
    <w:rsid w:val="00BF22B7"/>
    <w:rsid w:val="00BF267C"/>
    <w:rsid w:val="00BF35BE"/>
    <w:rsid w:val="00BF3709"/>
    <w:rsid w:val="00BF37C3"/>
    <w:rsid w:val="00BF386D"/>
    <w:rsid w:val="00BF3898"/>
    <w:rsid w:val="00BF3AF7"/>
    <w:rsid w:val="00BF4370"/>
    <w:rsid w:val="00BF46C2"/>
    <w:rsid w:val="00BF47A6"/>
    <w:rsid w:val="00BF488C"/>
    <w:rsid w:val="00BF49AB"/>
    <w:rsid w:val="00BF4B4E"/>
    <w:rsid w:val="00BF4B7C"/>
    <w:rsid w:val="00BF4D1B"/>
    <w:rsid w:val="00BF4FF9"/>
    <w:rsid w:val="00BF5135"/>
    <w:rsid w:val="00BF51F7"/>
    <w:rsid w:val="00BF52D8"/>
    <w:rsid w:val="00BF52D9"/>
    <w:rsid w:val="00BF53EA"/>
    <w:rsid w:val="00BF5744"/>
    <w:rsid w:val="00BF57BF"/>
    <w:rsid w:val="00BF5913"/>
    <w:rsid w:val="00BF59BA"/>
    <w:rsid w:val="00BF5DBF"/>
    <w:rsid w:val="00BF6573"/>
    <w:rsid w:val="00BF6597"/>
    <w:rsid w:val="00BF67BD"/>
    <w:rsid w:val="00BF69D4"/>
    <w:rsid w:val="00BF6C0D"/>
    <w:rsid w:val="00BF6C79"/>
    <w:rsid w:val="00BF6F0E"/>
    <w:rsid w:val="00BF6F3D"/>
    <w:rsid w:val="00BF6FD3"/>
    <w:rsid w:val="00BF7024"/>
    <w:rsid w:val="00BF724C"/>
    <w:rsid w:val="00BF7976"/>
    <w:rsid w:val="00BF79BF"/>
    <w:rsid w:val="00C00048"/>
    <w:rsid w:val="00C004CB"/>
    <w:rsid w:val="00C00546"/>
    <w:rsid w:val="00C00553"/>
    <w:rsid w:val="00C008A1"/>
    <w:rsid w:val="00C008C5"/>
    <w:rsid w:val="00C00B5C"/>
    <w:rsid w:val="00C01149"/>
    <w:rsid w:val="00C01259"/>
    <w:rsid w:val="00C0130C"/>
    <w:rsid w:val="00C01388"/>
    <w:rsid w:val="00C0162C"/>
    <w:rsid w:val="00C02385"/>
    <w:rsid w:val="00C023C1"/>
    <w:rsid w:val="00C02A2F"/>
    <w:rsid w:val="00C02EC6"/>
    <w:rsid w:val="00C02F22"/>
    <w:rsid w:val="00C03024"/>
    <w:rsid w:val="00C030C8"/>
    <w:rsid w:val="00C031AC"/>
    <w:rsid w:val="00C03869"/>
    <w:rsid w:val="00C03968"/>
    <w:rsid w:val="00C03C61"/>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2CB"/>
    <w:rsid w:val="00C05446"/>
    <w:rsid w:val="00C054F0"/>
    <w:rsid w:val="00C05797"/>
    <w:rsid w:val="00C05D77"/>
    <w:rsid w:val="00C05E30"/>
    <w:rsid w:val="00C05E32"/>
    <w:rsid w:val="00C05F01"/>
    <w:rsid w:val="00C061F3"/>
    <w:rsid w:val="00C0669C"/>
    <w:rsid w:val="00C0670B"/>
    <w:rsid w:val="00C06796"/>
    <w:rsid w:val="00C067B4"/>
    <w:rsid w:val="00C06A86"/>
    <w:rsid w:val="00C06DF8"/>
    <w:rsid w:val="00C07032"/>
    <w:rsid w:val="00C071F7"/>
    <w:rsid w:val="00C0728A"/>
    <w:rsid w:val="00C072C0"/>
    <w:rsid w:val="00C072E8"/>
    <w:rsid w:val="00C075EA"/>
    <w:rsid w:val="00C077F0"/>
    <w:rsid w:val="00C0787B"/>
    <w:rsid w:val="00C07CD1"/>
    <w:rsid w:val="00C07E8B"/>
    <w:rsid w:val="00C101D4"/>
    <w:rsid w:val="00C105FA"/>
    <w:rsid w:val="00C10ABD"/>
    <w:rsid w:val="00C10AF0"/>
    <w:rsid w:val="00C10C51"/>
    <w:rsid w:val="00C10E71"/>
    <w:rsid w:val="00C10F3F"/>
    <w:rsid w:val="00C110A7"/>
    <w:rsid w:val="00C111E8"/>
    <w:rsid w:val="00C11245"/>
    <w:rsid w:val="00C112AA"/>
    <w:rsid w:val="00C11704"/>
    <w:rsid w:val="00C1178E"/>
    <w:rsid w:val="00C11B59"/>
    <w:rsid w:val="00C11E03"/>
    <w:rsid w:val="00C11EA6"/>
    <w:rsid w:val="00C12065"/>
    <w:rsid w:val="00C124AE"/>
    <w:rsid w:val="00C124C7"/>
    <w:rsid w:val="00C1268B"/>
    <w:rsid w:val="00C12C0B"/>
    <w:rsid w:val="00C12D91"/>
    <w:rsid w:val="00C13068"/>
    <w:rsid w:val="00C13252"/>
    <w:rsid w:val="00C137E0"/>
    <w:rsid w:val="00C1385E"/>
    <w:rsid w:val="00C1392F"/>
    <w:rsid w:val="00C13BFD"/>
    <w:rsid w:val="00C14009"/>
    <w:rsid w:val="00C14048"/>
    <w:rsid w:val="00C143A3"/>
    <w:rsid w:val="00C143B3"/>
    <w:rsid w:val="00C14662"/>
    <w:rsid w:val="00C147F2"/>
    <w:rsid w:val="00C1486C"/>
    <w:rsid w:val="00C148E4"/>
    <w:rsid w:val="00C14B21"/>
    <w:rsid w:val="00C14C1A"/>
    <w:rsid w:val="00C14CEC"/>
    <w:rsid w:val="00C1543F"/>
    <w:rsid w:val="00C15504"/>
    <w:rsid w:val="00C15557"/>
    <w:rsid w:val="00C15664"/>
    <w:rsid w:val="00C1597C"/>
    <w:rsid w:val="00C159AF"/>
    <w:rsid w:val="00C15A6E"/>
    <w:rsid w:val="00C15A95"/>
    <w:rsid w:val="00C15FCD"/>
    <w:rsid w:val="00C160D5"/>
    <w:rsid w:val="00C16198"/>
    <w:rsid w:val="00C162DD"/>
    <w:rsid w:val="00C16759"/>
    <w:rsid w:val="00C16AF8"/>
    <w:rsid w:val="00C16C59"/>
    <w:rsid w:val="00C16E83"/>
    <w:rsid w:val="00C16EF3"/>
    <w:rsid w:val="00C178AE"/>
    <w:rsid w:val="00C17AD2"/>
    <w:rsid w:val="00C17B4D"/>
    <w:rsid w:val="00C17BF6"/>
    <w:rsid w:val="00C17D31"/>
    <w:rsid w:val="00C17DCD"/>
    <w:rsid w:val="00C20089"/>
    <w:rsid w:val="00C2010B"/>
    <w:rsid w:val="00C203D0"/>
    <w:rsid w:val="00C203E4"/>
    <w:rsid w:val="00C20627"/>
    <w:rsid w:val="00C206AA"/>
    <w:rsid w:val="00C206D8"/>
    <w:rsid w:val="00C20CD3"/>
    <w:rsid w:val="00C20DD0"/>
    <w:rsid w:val="00C2150C"/>
    <w:rsid w:val="00C21547"/>
    <w:rsid w:val="00C21922"/>
    <w:rsid w:val="00C219B0"/>
    <w:rsid w:val="00C21B7E"/>
    <w:rsid w:val="00C21DA3"/>
    <w:rsid w:val="00C21DE2"/>
    <w:rsid w:val="00C21E1E"/>
    <w:rsid w:val="00C21FDF"/>
    <w:rsid w:val="00C2209C"/>
    <w:rsid w:val="00C2228E"/>
    <w:rsid w:val="00C227EB"/>
    <w:rsid w:val="00C228FB"/>
    <w:rsid w:val="00C22A3A"/>
    <w:rsid w:val="00C22EFA"/>
    <w:rsid w:val="00C22FFF"/>
    <w:rsid w:val="00C23301"/>
    <w:rsid w:val="00C234AE"/>
    <w:rsid w:val="00C23803"/>
    <w:rsid w:val="00C23B68"/>
    <w:rsid w:val="00C242C6"/>
    <w:rsid w:val="00C247D2"/>
    <w:rsid w:val="00C24974"/>
    <w:rsid w:val="00C24B82"/>
    <w:rsid w:val="00C251AD"/>
    <w:rsid w:val="00C251B2"/>
    <w:rsid w:val="00C2567C"/>
    <w:rsid w:val="00C256D3"/>
    <w:rsid w:val="00C257DA"/>
    <w:rsid w:val="00C25A95"/>
    <w:rsid w:val="00C25F2D"/>
    <w:rsid w:val="00C26013"/>
    <w:rsid w:val="00C26039"/>
    <w:rsid w:val="00C260AA"/>
    <w:rsid w:val="00C261BF"/>
    <w:rsid w:val="00C2650F"/>
    <w:rsid w:val="00C266AA"/>
    <w:rsid w:val="00C26872"/>
    <w:rsid w:val="00C268C7"/>
    <w:rsid w:val="00C26974"/>
    <w:rsid w:val="00C26E98"/>
    <w:rsid w:val="00C27684"/>
    <w:rsid w:val="00C279B1"/>
    <w:rsid w:val="00C27A8B"/>
    <w:rsid w:val="00C27B38"/>
    <w:rsid w:val="00C27D2F"/>
    <w:rsid w:val="00C27EB0"/>
    <w:rsid w:val="00C30141"/>
    <w:rsid w:val="00C301E7"/>
    <w:rsid w:val="00C307B1"/>
    <w:rsid w:val="00C30944"/>
    <w:rsid w:val="00C30A85"/>
    <w:rsid w:val="00C30DEF"/>
    <w:rsid w:val="00C30E08"/>
    <w:rsid w:val="00C310D1"/>
    <w:rsid w:val="00C31116"/>
    <w:rsid w:val="00C31275"/>
    <w:rsid w:val="00C3192C"/>
    <w:rsid w:val="00C31931"/>
    <w:rsid w:val="00C31B99"/>
    <w:rsid w:val="00C31D0B"/>
    <w:rsid w:val="00C32402"/>
    <w:rsid w:val="00C32413"/>
    <w:rsid w:val="00C32501"/>
    <w:rsid w:val="00C32524"/>
    <w:rsid w:val="00C3284E"/>
    <w:rsid w:val="00C328C6"/>
    <w:rsid w:val="00C32A24"/>
    <w:rsid w:val="00C32CF2"/>
    <w:rsid w:val="00C32D7A"/>
    <w:rsid w:val="00C33079"/>
    <w:rsid w:val="00C3312D"/>
    <w:rsid w:val="00C333D0"/>
    <w:rsid w:val="00C33593"/>
    <w:rsid w:val="00C335FE"/>
    <w:rsid w:val="00C3365E"/>
    <w:rsid w:val="00C336FE"/>
    <w:rsid w:val="00C338A5"/>
    <w:rsid w:val="00C33C16"/>
    <w:rsid w:val="00C3401A"/>
    <w:rsid w:val="00C341EB"/>
    <w:rsid w:val="00C346DD"/>
    <w:rsid w:val="00C34C16"/>
    <w:rsid w:val="00C34F05"/>
    <w:rsid w:val="00C34FAA"/>
    <w:rsid w:val="00C3505D"/>
    <w:rsid w:val="00C35282"/>
    <w:rsid w:val="00C3559A"/>
    <w:rsid w:val="00C355B9"/>
    <w:rsid w:val="00C35749"/>
    <w:rsid w:val="00C35BFA"/>
    <w:rsid w:val="00C35F4F"/>
    <w:rsid w:val="00C35FD7"/>
    <w:rsid w:val="00C36232"/>
    <w:rsid w:val="00C362F9"/>
    <w:rsid w:val="00C36811"/>
    <w:rsid w:val="00C36A51"/>
    <w:rsid w:val="00C36A76"/>
    <w:rsid w:val="00C36D07"/>
    <w:rsid w:val="00C36FE5"/>
    <w:rsid w:val="00C37589"/>
    <w:rsid w:val="00C37639"/>
    <w:rsid w:val="00C376C3"/>
    <w:rsid w:val="00C376F5"/>
    <w:rsid w:val="00C37B0B"/>
    <w:rsid w:val="00C37B58"/>
    <w:rsid w:val="00C40098"/>
    <w:rsid w:val="00C4020A"/>
    <w:rsid w:val="00C403FD"/>
    <w:rsid w:val="00C403FF"/>
    <w:rsid w:val="00C40406"/>
    <w:rsid w:val="00C40478"/>
    <w:rsid w:val="00C40510"/>
    <w:rsid w:val="00C405AD"/>
    <w:rsid w:val="00C40AFD"/>
    <w:rsid w:val="00C40D32"/>
    <w:rsid w:val="00C40D82"/>
    <w:rsid w:val="00C4103E"/>
    <w:rsid w:val="00C41285"/>
    <w:rsid w:val="00C412D4"/>
    <w:rsid w:val="00C4166C"/>
    <w:rsid w:val="00C41879"/>
    <w:rsid w:val="00C41F57"/>
    <w:rsid w:val="00C4250C"/>
    <w:rsid w:val="00C42869"/>
    <w:rsid w:val="00C42969"/>
    <w:rsid w:val="00C42B98"/>
    <w:rsid w:val="00C42C39"/>
    <w:rsid w:val="00C42EE4"/>
    <w:rsid w:val="00C4305B"/>
    <w:rsid w:val="00C43378"/>
    <w:rsid w:val="00C43639"/>
    <w:rsid w:val="00C438F5"/>
    <w:rsid w:val="00C439A1"/>
    <w:rsid w:val="00C43B0B"/>
    <w:rsid w:val="00C43D29"/>
    <w:rsid w:val="00C43F19"/>
    <w:rsid w:val="00C43FCC"/>
    <w:rsid w:val="00C4447B"/>
    <w:rsid w:val="00C446AA"/>
    <w:rsid w:val="00C44C0D"/>
    <w:rsid w:val="00C44D1B"/>
    <w:rsid w:val="00C44EE0"/>
    <w:rsid w:val="00C44F38"/>
    <w:rsid w:val="00C44F46"/>
    <w:rsid w:val="00C450E0"/>
    <w:rsid w:val="00C45231"/>
    <w:rsid w:val="00C452D0"/>
    <w:rsid w:val="00C45581"/>
    <w:rsid w:val="00C45B5A"/>
    <w:rsid w:val="00C45D0E"/>
    <w:rsid w:val="00C45D75"/>
    <w:rsid w:val="00C45E03"/>
    <w:rsid w:val="00C45FB0"/>
    <w:rsid w:val="00C45FD3"/>
    <w:rsid w:val="00C462B9"/>
    <w:rsid w:val="00C4632C"/>
    <w:rsid w:val="00C466A2"/>
    <w:rsid w:val="00C46B25"/>
    <w:rsid w:val="00C46C9C"/>
    <w:rsid w:val="00C46E05"/>
    <w:rsid w:val="00C46E14"/>
    <w:rsid w:val="00C47353"/>
    <w:rsid w:val="00C475BF"/>
    <w:rsid w:val="00C4764E"/>
    <w:rsid w:val="00C47A9C"/>
    <w:rsid w:val="00C47DE0"/>
    <w:rsid w:val="00C501D5"/>
    <w:rsid w:val="00C50388"/>
    <w:rsid w:val="00C50585"/>
    <w:rsid w:val="00C50754"/>
    <w:rsid w:val="00C509BF"/>
    <w:rsid w:val="00C50CAC"/>
    <w:rsid w:val="00C50D09"/>
    <w:rsid w:val="00C50D3A"/>
    <w:rsid w:val="00C50E2C"/>
    <w:rsid w:val="00C51078"/>
    <w:rsid w:val="00C51164"/>
    <w:rsid w:val="00C511AD"/>
    <w:rsid w:val="00C512FA"/>
    <w:rsid w:val="00C51366"/>
    <w:rsid w:val="00C515B3"/>
    <w:rsid w:val="00C51645"/>
    <w:rsid w:val="00C51647"/>
    <w:rsid w:val="00C5199F"/>
    <w:rsid w:val="00C51AD9"/>
    <w:rsid w:val="00C51D07"/>
    <w:rsid w:val="00C51E65"/>
    <w:rsid w:val="00C51F4C"/>
    <w:rsid w:val="00C51FF2"/>
    <w:rsid w:val="00C52246"/>
    <w:rsid w:val="00C52725"/>
    <w:rsid w:val="00C52890"/>
    <w:rsid w:val="00C52ADD"/>
    <w:rsid w:val="00C52D20"/>
    <w:rsid w:val="00C52E29"/>
    <w:rsid w:val="00C52F4B"/>
    <w:rsid w:val="00C52FCC"/>
    <w:rsid w:val="00C53007"/>
    <w:rsid w:val="00C53294"/>
    <w:rsid w:val="00C53647"/>
    <w:rsid w:val="00C539A0"/>
    <w:rsid w:val="00C53ACD"/>
    <w:rsid w:val="00C53B47"/>
    <w:rsid w:val="00C53FD1"/>
    <w:rsid w:val="00C54370"/>
    <w:rsid w:val="00C544C7"/>
    <w:rsid w:val="00C546E6"/>
    <w:rsid w:val="00C546FC"/>
    <w:rsid w:val="00C54A9F"/>
    <w:rsid w:val="00C54FBA"/>
    <w:rsid w:val="00C55079"/>
    <w:rsid w:val="00C552A8"/>
    <w:rsid w:val="00C552EE"/>
    <w:rsid w:val="00C5553E"/>
    <w:rsid w:val="00C5556C"/>
    <w:rsid w:val="00C557E0"/>
    <w:rsid w:val="00C5585D"/>
    <w:rsid w:val="00C558E2"/>
    <w:rsid w:val="00C55A4C"/>
    <w:rsid w:val="00C55A52"/>
    <w:rsid w:val="00C55AE3"/>
    <w:rsid w:val="00C55B1B"/>
    <w:rsid w:val="00C562FD"/>
    <w:rsid w:val="00C56305"/>
    <w:rsid w:val="00C565A8"/>
    <w:rsid w:val="00C56635"/>
    <w:rsid w:val="00C566C3"/>
    <w:rsid w:val="00C5674F"/>
    <w:rsid w:val="00C56828"/>
    <w:rsid w:val="00C5685E"/>
    <w:rsid w:val="00C56D0E"/>
    <w:rsid w:val="00C56D4A"/>
    <w:rsid w:val="00C56DE7"/>
    <w:rsid w:val="00C56E6C"/>
    <w:rsid w:val="00C56F47"/>
    <w:rsid w:val="00C5705E"/>
    <w:rsid w:val="00C571DD"/>
    <w:rsid w:val="00C574E9"/>
    <w:rsid w:val="00C5766D"/>
    <w:rsid w:val="00C576FA"/>
    <w:rsid w:val="00C5780D"/>
    <w:rsid w:val="00C5795D"/>
    <w:rsid w:val="00C57B24"/>
    <w:rsid w:val="00C57C5D"/>
    <w:rsid w:val="00C57C6D"/>
    <w:rsid w:val="00C57D2E"/>
    <w:rsid w:val="00C57D67"/>
    <w:rsid w:val="00C57DE4"/>
    <w:rsid w:val="00C57E16"/>
    <w:rsid w:val="00C57EB8"/>
    <w:rsid w:val="00C57EE0"/>
    <w:rsid w:val="00C60642"/>
    <w:rsid w:val="00C608D1"/>
    <w:rsid w:val="00C609CD"/>
    <w:rsid w:val="00C60B80"/>
    <w:rsid w:val="00C60ED6"/>
    <w:rsid w:val="00C615C4"/>
    <w:rsid w:val="00C61A73"/>
    <w:rsid w:val="00C61BCF"/>
    <w:rsid w:val="00C61CA4"/>
    <w:rsid w:val="00C62027"/>
    <w:rsid w:val="00C6211D"/>
    <w:rsid w:val="00C62AC8"/>
    <w:rsid w:val="00C62C48"/>
    <w:rsid w:val="00C63019"/>
    <w:rsid w:val="00C630DD"/>
    <w:rsid w:val="00C63174"/>
    <w:rsid w:val="00C63229"/>
    <w:rsid w:val="00C63376"/>
    <w:rsid w:val="00C633CB"/>
    <w:rsid w:val="00C634C8"/>
    <w:rsid w:val="00C6381C"/>
    <w:rsid w:val="00C63BC9"/>
    <w:rsid w:val="00C63E8C"/>
    <w:rsid w:val="00C63F2C"/>
    <w:rsid w:val="00C64440"/>
    <w:rsid w:val="00C64483"/>
    <w:rsid w:val="00C64519"/>
    <w:rsid w:val="00C64616"/>
    <w:rsid w:val="00C6463A"/>
    <w:rsid w:val="00C646BF"/>
    <w:rsid w:val="00C64813"/>
    <w:rsid w:val="00C648A4"/>
    <w:rsid w:val="00C64BAC"/>
    <w:rsid w:val="00C64FF6"/>
    <w:rsid w:val="00C6502C"/>
    <w:rsid w:val="00C65528"/>
    <w:rsid w:val="00C65681"/>
    <w:rsid w:val="00C6590D"/>
    <w:rsid w:val="00C65C9D"/>
    <w:rsid w:val="00C65E68"/>
    <w:rsid w:val="00C65F25"/>
    <w:rsid w:val="00C65F89"/>
    <w:rsid w:val="00C660B1"/>
    <w:rsid w:val="00C660CB"/>
    <w:rsid w:val="00C66186"/>
    <w:rsid w:val="00C6669C"/>
    <w:rsid w:val="00C66BA2"/>
    <w:rsid w:val="00C66C86"/>
    <w:rsid w:val="00C6749F"/>
    <w:rsid w:val="00C675AE"/>
    <w:rsid w:val="00C67BBF"/>
    <w:rsid w:val="00C67CEA"/>
    <w:rsid w:val="00C67D4A"/>
    <w:rsid w:val="00C70003"/>
    <w:rsid w:val="00C70088"/>
    <w:rsid w:val="00C704C4"/>
    <w:rsid w:val="00C704CC"/>
    <w:rsid w:val="00C7073F"/>
    <w:rsid w:val="00C70A0A"/>
    <w:rsid w:val="00C70BA6"/>
    <w:rsid w:val="00C70D85"/>
    <w:rsid w:val="00C71088"/>
    <w:rsid w:val="00C71344"/>
    <w:rsid w:val="00C718E2"/>
    <w:rsid w:val="00C71AAC"/>
    <w:rsid w:val="00C71CE9"/>
    <w:rsid w:val="00C71D5A"/>
    <w:rsid w:val="00C71DB2"/>
    <w:rsid w:val="00C721DD"/>
    <w:rsid w:val="00C721FF"/>
    <w:rsid w:val="00C72814"/>
    <w:rsid w:val="00C72833"/>
    <w:rsid w:val="00C7295A"/>
    <w:rsid w:val="00C729E4"/>
    <w:rsid w:val="00C72BC5"/>
    <w:rsid w:val="00C72CA6"/>
    <w:rsid w:val="00C72DEB"/>
    <w:rsid w:val="00C72EDE"/>
    <w:rsid w:val="00C730FC"/>
    <w:rsid w:val="00C73540"/>
    <w:rsid w:val="00C736EC"/>
    <w:rsid w:val="00C737D1"/>
    <w:rsid w:val="00C73850"/>
    <w:rsid w:val="00C73A12"/>
    <w:rsid w:val="00C73C35"/>
    <w:rsid w:val="00C73D5F"/>
    <w:rsid w:val="00C74086"/>
    <w:rsid w:val="00C74139"/>
    <w:rsid w:val="00C74296"/>
    <w:rsid w:val="00C74794"/>
    <w:rsid w:val="00C74E5E"/>
    <w:rsid w:val="00C75189"/>
    <w:rsid w:val="00C75769"/>
    <w:rsid w:val="00C7576C"/>
    <w:rsid w:val="00C75A79"/>
    <w:rsid w:val="00C75D27"/>
    <w:rsid w:val="00C76464"/>
    <w:rsid w:val="00C7649B"/>
    <w:rsid w:val="00C7650C"/>
    <w:rsid w:val="00C76587"/>
    <w:rsid w:val="00C76602"/>
    <w:rsid w:val="00C76A2D"/>
    <w:rsid w:val="00C76A5F"/>
    <w:rsid w:val="00C76ADD"/>
    <w:rsid w:val="00C76B35"/>
    <w:rsid w:val="00C7717E"/>
    <w:rsid w:val="00C7733B"/>
    <w:rsid w:val="00C77375"/>
    <w:rsid w:val="00C776C3"/>
    <w:rsid w:val="00C77B61"/>
    <w:rsid w:val="00C77B63"/>
    <w:rsid w:val="00C77D6A"/>
    <w:rsid w:val="00C80066"/>
    <w:rsid w:val="00C80376"/>
    <w:rsid w:val="00C80432"/>
    <w:rsid w:val="00C80525"/>
    <w:rsid w:val="00C80612"/>
    <w:rsid w:val="00C8097C"/>
    <w:rsid w:val="00C80C1B"/>
    <w:rsid w:val="00C80CFA"/>
    <w:rsid w:val="00C80E86"/>
    <w:rsid w:val="00C80F6D"/>
    <w:rsid w:val="00C80F9C"/>
    <w:rsid w:val="00C81056"/>
    <w:rsid w:val="00C813A9"/>
    <w:rsid w:val="00C81495"/>
    <w:rsid w:val="00C8180B"/>
    <w:rsid w:val="00C81A00"/>
    <w:rsid w:val="00C81B4D"/>
    <w:rsid w:val="00C81D62"/>
    <w:rsid w:val="00C81DF8"/>
    <w:rsid w:val="00C81E54"/>
    <w:rsid w:val="00C82056"/>
    <w:rsid w:val="00C82124"/>
    <w:rsid w:val="00C821DF"/>
    <w:rsid w:val="00C82252"/>
    <w:rsid w:val="00C822AA"/>
    <w:rsid w:val="00C82550"/>
    <w:rsid w:val="00C8256E"/>
    <w:rsid w:val="00C825DD"/>
    <w:rsid w:val="00C82CE0"/>
    <w:rsid w:val="00C82CF0"/>
    <w:rsid w:val="00C82DD7"/>
    <w:rsid w:val="00C830C8"/>
    <w:rsid w:val="00C83141"/>
    <w:rsid w:val="00C83185"/>
    <w:rsid w:val="00C83188"/>
    <w:rsid w:val="00C8338F"/>
    <w:rsid w:val="00C835D6"/>
    <w:rsid w:val="00C8374C"/>
    <w:rsid w:val="00C83C24"/>
    <w:rsid w:val="00C83D56"/>
    <w:rsid w:val="00C83EF5"/>
    <w:rsid w:val="00C841C6"/>
    <w:rsid w:val="00C84659"/>
    <w:rsid w:val="00C846E5"/>
    <w:rsid w:val="00C84E00"/>
    <w:rsid w:val="00C84E91"/>
    <w:rsid w:val="00C851C4"/>
    <w:rsid w:val="00C85370"/>
    <w:rsid w:val="00C85859"/>
    <w:rsid w:val="00C85FD8"/>
    <w:rsid w:val="00C86958"/>
    <w:rsid w:val="00C86B40"/>
    <w:rsid w:val="00C86BF0"/>
    <w:rsid w:val="00C86C58"/>
    <w:rsid w:val="00C86D4E"/>
    <w:rsid w:val="00C86FBE"/>
    <w:rsid w:val="00C86FE8"/>
    <w:rsid w:val="00C87163"/>
    <w:rsid w:val="00C875F9"/>
    <w:rsid w:val="00C876FE"/>
    <w:rsid w:val="00C87C47"/>
    <w:rsid w:val="00C87DCB"/>
    <w:rsid w:val="00C90149"/>
    <w:rsid w:val="00C90466"/>
    <w:rsid w:val="00C904A7"/>
    <w:rsid w:val="00C90514"/>
    <w:rsid w:val="00C9087E"/>
    <w:rsid w:val="00C90D4F"/>
    <w:rsid w:val="00C90D75"/>
    <w:rsid w:val="00C90E43"/>
    <w:rsid w:val="00C90F67"/>
    <w:rsid w:val="00C910C4"/>
    <w:rsid w:val="00C91361"/>
    <w:rsid w:val="00C9138F"/>
    <w:rsid w:val="00C9154C"/>
    <w:rsid w:val="00C917AC"/>
    <w:rsid w:val="00C91B66"/>
    <w:rsid w:val="00C91C6A"/>
    <w:rsid w:val="00C91ED0"/>
    <w:rsid w:val="00C922EC"/>
    <w:rsid w:val="00C9244C"/>
    <w:rsid w:val="00C927EB"/>
    <w:rsid w:val="00C92928"/>
    <w:rsid w:val="00C92A69"/>
    <w:rsid w:val="00C92ADA"/>
    <w:rsid w:val="00C92C93"/>
    <w:rsid w:val="00C92DEA"/>
    <w:rsid w:val="00C92FCA"/>
    <w:rsid w:val="00C930CA"/>
    <w:rsid w:val="00C931B9"/>
    <w:rsid w:val="00C931CD"/>
    <w:rsid w:val="00C935BB"/>
    <w:rsid w:val="00C93947"/>
    <w:rsid w:val="00C93F40"/>
    <w:rsid w:val="00C93F54"/>
    <w:rsid w:val="00C93FA3"/>
    <w:rsid w:val="00C94103"/>
    <w:rsid w:val="00C94252"/>
    <w:rsid w:val="00C94513"/>
    <w:rsid w:val="00C945DB"/>
    <w:rsid w:val="00C94AF6"/>
    <w:rsid w:val="00C94B21"/>
    <w:rsid w:val="00C95015"/>
    <w:rsid w:val="00C955B3"/>
    <w:rsid w:val="00C95885"/>
    <w:rsid w:val="00C958E8"/>
    <w:rsid w:val="00C95913"/>
    <w:rsid w:val="00C95985"/>
    <w:rsid w:val="00C95A3F"/>
    <w:rsid w:val="00C95A68"/>
    <w:rsid w:val="00C96452"/>
    <w:rsid w:val="00C96728"/>
    <w:rsid w:val="00C970AF"/>
    <w:rsid w:val="00C97225"/>
    <w:rsid w:val="00C97344"/>
    <w:rsid w:val="00C97375"/>
    <w:rsid w:val="00C976BE"/>
    <w:rsid w:val="00C97778"/>
    <w:rsid w:val="00C977FB"/>
    <w:rsid w:val="00C97A29"/>
    <w:rsid w:val="00C97BCA"/>
    <w:rsid w:val="00C97D12"/>
    <w:rsid w:val="00C97FF1"/>
    <w:rsid w:val="00CA0015"/>
    <w:rsid w:val="00CA005F"/>
    <w:rsid w:val="00CA01C8"/>
    <w:rsid w:val="00CA03C8"/>
    <w:rsid w:val="00CA079D"/>
    <w:rsid w:val="00CA0825"/>
    <w:rsid w:val="00CA08EC"/>
    <w:rsid w:val="00CA0A4A"/>
    <w:rsid w:val="00CA0BBA"/>
    <w:rsid w:val="00CA0F0B"/>
    <w:rsid w:val="00CA1074"/>
    <w:rsid w:val="00CA11E9"/>
    <w:rsid w:val="00CA15ED"/>
    <w:rsid w:val="00CA17B6"/>
    <w:rsid w:val="00CA1858"/>
    <w:rsid w:val="00CA18D2"/>
    <w:rsid w:val="00CA1962"/>
    <w:rsid w:val="00CA196C"/>
    <w:rsid w:val="00CA1BFE"/>
    <w:rsid w:val="00CA1C2F"/>
    <w:rsid w:val="00CA1D7F"/>
    <w:rsid w:val="00CA1F2E"/>
    <w:rsid w:val="00CA2363"/>
    <w:rsid w:val="00CA27CD"/>
    <w:rsid w:val="00CA28EE"/>
    <w:rsid w:val="00CA2946"/>
    <w:rsid w:val="00CA2961"/>
    <w:rsid w:val="00CA2AFC"/>
    <w:rsid w:val="00CA2C75"/>
    <w:rsid w:val="00CA3000"/>
    <w:rsid w:val="00CA31E6"/>
    <w:rsid w:val="00CA3347"/>
    <w:rsid w:val="00CA3486"/>
    <w:rsid w:val="00CA34BE"/>
    <w:rsid w:val="00CA34C0"/>
    <w:rsid w:val="00CA3692"/>
    <w:rsid w:val="00CA3726"/>
    <w:rsid w:val="00CA3919"/>
    <w:rsid w:val="00CA3954"/>
    <w:rsid w:val="00CA3D0C"/>
    <w:rsid w:val="00CA3DFB"/>
    <w:rsid w:val="00CA3ECC"/>
    <w:rsid w:val="00CA3EEF"/>
    <w:rsid w:val="00CA3F26"/>
    <w:rsid w:val="00CA3F5A"/>
    <w:rsid w:val="00CA427D"/>
    <w:rsid w:val="00CA45C0"/>
    <w:rsid w:val="00CA4A7D"/>
    <w:rsid w:val="00CA4F51"/>
    <w:rsid w:val="00CA505E"/>
    <w:rsid w:val="00CA5109"/>
    <w:rsid w:val="00CA5196"/>
    <w:rsid w:val="00CA5272"/>
    <w:rsid w:val="00CA5296"/>
    <w:rsid w:val="00CA5298"/>
    <w:rsid w:val="00CA531D"/>
    <w:rsid w:val="00CA5361"/>
    <w:rsid w:val="00CA559A"/>
    <w:rsid w:val="00CA573A"/>
    <w:rsid w:val="00CA5903"/>
    <w:rsid w:val="00CA6050"/>
    <w:rsid w:val="00CA60C5"/>
    <w:rsid w:val="00CA61DE"/>
    <w:rsid w:val="00CA624D"/>
    <w:rsid w:val="00CA68D6"/>
    <w:rsid w:val="00CA6A0F"/>
    <w:rsid w:val="00CA6AC4"/>
    <w:rsid w:val="00CA6F0C"/>
    <w:rsid w:val="00CA6F5E"/>
    <w:rsid w:val="00CA70B0"/>
    <w:rsid w:val="00CA780B"/>
    <w:rsid w:val="00CA7A93"/>
    <w:rsid w:val="00CA7BE7"/>
    <w:rsid w:val="00CA7D07"/>
    <w:rsid w:val="00CB033C"/>
    <w:rsid w:val="00CB0542"/>
    <w:rsid w:val="00CB0597"/>
    <w:rsid w:val="00CB06C3"/>
    <w:rsid w:val="00CB0712"/>
    <w:rsid w:val="00CB0A0A"/>
    <w:rsid w:val="00CB0B87"/>
    <w:rsid w:val="00CB0CEA"/>
    <w:rsid w:val="00CB0EF9"/>
    <w:rsid w:val="00CB1047"/>
    <w:rsid w:val="00CB10F6"/>
    <w:rsid w:val="00CB153D"/>
    <w:rsid w:val="00CB159C"/>
    <w:rsid w:val="00CB15FF"/>
    <w:rsid w:val="00CB1620"/>
    <w:rsid w:val="00CB17EA"/>
    <w:rsid w:val="00CB1E4B"/>
    <w:rsid w:val="00CB2133"/>
    <w:rsid w:val="00CB2276"/>
    <w:rsid w:val="00CB24BB"/>
    <w:rsid w:val="00CB2565"/>
    <w:rsid w:val="00CB268E"/>
    <w:rsid w:val="00CB271F"/>
    <w:rsid w:val="00CB2733"/>
    <w:rsid w:val="00CB2D04"/>
    <w:rsid w:val="00CB2D9C"/>
    <w:rsid w:val="00CB2DFB"/>
    <w:rsid w:val="00CB2E2D"/>
    <w:rsid w:val="00CB344B"/>
    <w:rsid w:val="00CB36AF"/>
    <w:rsid w:val="00CB3840"/>
    <w:rsid w:val="00CB3E90"/>
    <w:rsid w:val="00CB40FF"/>
    <w:rsid w:val="00CB41F9"/>
    <w:rsid w:val="00CB45E1"/>
    <w:rsid w:val="00CB4613"/>
    <w:rsid w:val="00CB46A1"/>
    <w:rsid w:val="00CB49A1"/>
    <w:rsid w:val="00CB4A90"/>
    <w:rsid w:val="00CB4BDA"/>
    <w:rsid w:val="00CB4BF0"/>
    <w:rsid w:val="00CB4D89"/>
    <w:rsid w:val="00CB5002"/>
    <w:rsid w:val="00CB517E"/>
    <w:rsid w:val="00CB5843"/>
    <w:rsid w:val="00CB5A69"/>
    <w:rsid w:val="00CB5D70"/>
    <w:rsid w:val="00CB5E88"/>
    <w:rsid w:val="00CB5F93"/>
    <w:rsid w:val="00CB6048"/>
    <w:rsid w:val="00CB626F"/>
    <w:rsid w:val="00CB633F"/>
    <w:rsid w:val="00CB6369"/>
    <w:rsid w:val="00CB6404"/>
    <w:rsid w:val="00CB6D16"/>
    <w:rsid w:val="00CB6DEA"/>
    <w:rsid w:val="00CB6E11"/>
    <w:rsid w:val="00CB6EE2"/>
    <w:rsid w:val="00CB7384"/>
    <w:rsid w:val="00CB7491"/>
    <w:rsid w:val="00CB755B"/>
    <w:rsid w:val="00CB7744"/>
    <w:rsid w:val="00CB7802"/>
    <w:rsid w:val="00CB79E1"/>
    <w:rsid w:val="00CB7D5C"/>
    <w:rsid w:val="00CB7EFC"/>
    <w:rsid w:val="00CB7F42"/>
    <w:rsid w:val="00CB7FDD"/>
    <w:rsid w:val="00CB7FEC"/>
    <w:rsid w:val="00CC004C"/>
    <w:rsid w:val="00CC0051"/>
    <w:rsid w:val="00CC02DE"/>
    <w:rsid w:val="00CC04E5"/>
    <w:rsid w:val="00CC072D"/>
    <w:rsid w:val="00CC0774"/>
    <w:rsid w:val="00CC0943"/>
    <w:rsid w:val="00CC0A33"/>
    <w:rsid w:val="00CC0A91"/>
    <w:rsid w:val="00CC0AE0"/>
    <w:rsid w:val="00CC0BC7"/>
    <w:rsid w:val="00CC0E15"/>
    <w:rsid w:val="00CC11FF"/>
    <w:rsid w:val="00CC13DC"/>
    <w:rsid w:val="00CC15C7"/>
    <w:rsid w:val="00CC170E"/>
    <w:rsid w:val="00CC1D29"/>
    <w:rsid w:val="00CC1E54"/>
    <w:rsid w:val="00CC210A"/>
    <w:rsid w:val="00CC241D"/>
    <w:rsid w:val="00CC2B06"/>
    <w:rsid w:val="00CC2C66"/>
    <w:rsid w:val="00CC2D8D"/>
    <w:rsid w:val="00CC30D0"/>
    <w:rsid w:val="00CC3129"/>
    <w:rsid w:val="00CC3387"/>
    <w:rsid w:val="00CC33DA"/>
    <w:rsid w:val="00CC35F5"/>
    <w:rsid w:val="00CC35F6"/>
    <w:rsid w:val="00CC371D"/>
    <w:rsid w:val="00CC3AE3"/>
    <w:rsid w:val="00CC3F51"/>
    <w:rsid w:val="00CC3FFD"/>
    <w:rsid w:val="00CC412D"/>
    <w:rsid w:val="00CC4182"/>
    <w:rsid w:val="00CC452B"/>
    <w:rsid w:val="00CC4846"/>
    <w:rsid w:val="00CC4885"/>
    <w:rsid w:val="00CC48B2"/>
    <w:rsid w:val="00CC49E1"/>
    <w:rsid w:val="00CC4D55"/>
    <w:rsid w:val="00CC4DF1"/>
    <w:rsid w:val="00CC4E69"/>
    <w:rsid w:val="00CC5026"/>
    <w:rsid w:val="00CC5294"/>
    <w:rsid w:val="00CC5340"/>
    <w:rsid w:val="00CC5818"/>
    <w:rsid w:val="00CC59D3"/>
    <w:rsid w:val="00CC5ECB"/>
    <w:rsid w:val="00CC5F2A"/>
    <w:rsid w:val="00CC5F34"/>
    <w:rsid w:val="00CC6021"/>
    <w:rsid w:val="00CC6124"/>
    <w:rsid w:val="00CC63CC"/>
    <w:rsid w:val="00CC6400"/>
    <w:rsid w:val="00CC6448"/>
    <w:rsid w:val="00CC64AC"/>
    <w:rsid w:val="00CC68D0"/>
    <w:rsid w:val="00CC6ADD"/>
    <w:rsid w:val="00CC6CC2"/>
    <w:rsid w:val="00CC6D2A"/>
    <w:rsid w:val="00CC6E76"/>
    <w:rsid w:val="00CC71F8"/>
    <w:rsid w:val="00CC76F1"/>
    <w:rsid w:val="00CC76F6"/>
    <w:rsid w:val="00CC7766"/>
    <w:rsid w:val="00CC77E6"/>
    <w:rsid w:val="00CC7B52"/>
    <w:rsid w:val="00CC7D69"/>
    <w:rsid w:val="00CC7F72"/>
    <w:rsid w:val="00CC7F84"/>
    <w:rsid w:val="00CD0114"/>
    <w:rsid w:val="00CD01FD"/>
    <w:rsid w:val="00CD03C3"/>
    <w:rsid w:val="00CD0649"/>
    <w:rsid w:val="00CD0869"/>
    <w:rsid w:val="00CD0902"/>
    <w:rsid w:val="00CD0A6C"/>
    <w:rsid w:val="00CD0E94"/>
    <w:rsid w:val="00CD123D"/>
    <w:rsid w:val="00CD14BC"/>
    <w:rsid w:val="00CD2157"/>
    <w:rsid w:val="00CD24B6"/>
    <w:rsid w:val="00CD254E"/>
    <w:rsid w:val="00CD269D"/>
    <w:rsid w:val="00CD2716"/>
    <w:rsid w:val="00CD28ED"/>
    <w:rsid w:val="00CD2956"/>
    <w:rsid w:val="00CD2FEE"/>
    <w:rsid w:val="00CD30DC"/>
    <w:rsid w:val="00CD3333"/>
    <w:rsid w:val="00CD352C"/>
    <w:rsid w:val="00CD3639"/>
    <w:rsid w:val="00CD36EE"/>
    <w:rsid w:val="00CD380B"/>
    <w:rsid w:val="00CD3832"/>
    <w:rsid w:val="00CD3EF2"/>
    <w:rsid w:val="00CD3F22"/>
    <w:rsid w:val="00CD3FF1"/>
    <w:rsid w:val="00CD410C"/>
    <w:rsid w:val="00CD4177"/>
    <w:rsid w:val="00CD42FF"/>
    <w:rsid w:val="00CD441C"/>
    <w:rsid w:val="00CD44CC"/>
    <w:rsid w:val="00CD44DE"/>
    <w:rsid w:val="00CD4707"/>
    <w:rsid w:val="00CD486F"/>
    <w:rsid w:val="00CD4C81"/>
    <w:rsid w:val="00CD4D14"/>
    <w:rsid w:val="00CD4D24"/>
    <w:rsid w:val="00CD4D75"/>
    <w:rsid w:val="00CD5073"/>
    <w:rsid w:val="00CD51A9"/>
    <w:rsid w:val="00CD542A"/>
    <w:rsid w:val="00CD54CD"/>
    <w:rsid w:val="00CD5570"/>
    <w:rsid w:val="00CD5775"/>
    <w:rsid w:val="00CD583B"/>
    <w:rsid w:val="00CD5AD2"/>
    <w:rsid w:val="00CD5B88"/>
    <w:rsid w:val="00CD5C55"/>
    <w:rsid w:val="00CD5FAF"/>
    <w:rsid w:val="00CD63B7"/>
    <w:rsid w:val="00CD65D0"/>
    <w:rsid w:val="00CD6667"/>
    <w:rsid w:val="00CD66A2"/>
    <w:rsid w:val="00CD66AD"/>
    <w:rsid w:val="00CD68FF"/>
    <w:rsid w:val="00CD6D55"/>
    <w:rsid w:val="00CD6E06"/>
    <w:rsid w:val="00CD6E0D"/>
    <w:rsid w:val="00CD6E5B"/>
    <w:rsid w:val="00CD6E63"/>
    <w:rsid w:val="00CD7607"/>
    <w:rsid w:val="00CD7731"/>
    <w:rsid w:val="00CD7785"/>
    <w:rsid w:val="00CD77D9"/>
    <w:rsid w:val="00CD783F"/>
    <w:rsid w:val="00CD7A58"/>
    <w:rsid w:val="00CD7A8E"/>
    <w:rsid w:val="00CE00AC"/>
    <w:rsid w:val="00CE00FD"/>
    <w:rsid w:val="00CE031B"/>
    <w:rsid w:val="00CE09CB"/>
    <w:rsid w:val="00CE0D9E"/>
    <w:rsid w:val="00CE0E19"/>
    <w:rsid w:val="00CE0E6D"/>
    <w:rsid w:val="00CE0FF8"/>
    <w:rsid w:val="00CE1319"/>
    <w:rsid w:val="00CE140F"/>
    <w:rsid w:val="00CE1496"/>
    <w:rsid w:val="00CE14D4"/>
    <w:rsid w:val="00CE1C9B"/>
    <w:rsid w:val="00CE1CAB"/>
    <w:rsid w:val="00CE1F7B"/>
    <w:rsid w:val="00CE1F81"/>
    <w:rsid w:val="00CE2599"/>
    <w:rsid w:val="00CE27A8"/>
    <w:rsid w:val="00CE28B8"/>
    <w:rsid w:val="00CE29E7"/>
    <w:rsid w:val="00CE32A5"/>
    <w:rsid w:val="00CE36D5"/>
    <w:rsid w:val="00CE3719"/>
    <w:rsid w:val="00CE37B3"/>
    <w:rsid w:val="00CE3869"/>
    <w:rsid w:val="00CE38EC"/>
    <w:rsid w:val="00CE3C41"/>
    <w:rsid w:val="00CE40E8"/>
    <w:rsid w:val="00CE4211"/>
    <w:rsid w:val="00CE42E4"/>
    <w:rsid w:val="00CE4405"/>
    <w:rsid w:val="00CE44CC"/>
    <w:rsid w:val="00CE4714"/>
    <w:rsid w:val="00CE489A"/>
    <w:rsid w:val="00CE49AB"/>
    <w:rsid w:val="00CE5523"/>
    <w:rsid w:val="00CE5660"/>
    <w:rsid w:val="00CE59C2"/>
    <w:rsid w:val="00CE59E3"/>
    <w:rsid w:val="00CE6070"/>
    <w:rsid w:val="00CE61A7"/>
    <w:rsid w:val="00CE6266"/>
    <w:rsid w:val="00CE695E"/>
    <w:rsid w:val="00CE6A17"/>
    <w:rsid w:val="00CE6D64"/>
    <w:rsid w:val="00CE6FBC"/>
    <w:rsid w:val="00CE70F6"/>
    <w:rsid w:val="00CE7104"/>
    <w:rsid w:val="00CE780C"/>
    <w:rsid w:val="00CE7BB5"/>
    <w:rsid w:val="00CE7BC0"/>
    <w:rsid w:val="00CE7BEB"/>
    <w:rsid w:val="00CE7F57"/>
    <w:rsid w:val="00CE7F7D"/>
    <w:rsid w:val="00CF004C"/>
    <w:rsid w:val="00CF015E"/>
    <w:rsid w:val="00CF036E"/>
    <w:rsid w:val="00CF0437"/>
    <w:rsid w:val="00CF0597"/>
    <w:rsid w:val="00CF06C2"/>
    <w:rsid w:val="00CF0799"/>
    <w:rsid w:val="00CF0AA6"/>
    <w:rsid w:val="00CF0B27"/>
    <w:rsid w:val="00CF100B"/>
    <w:rsid w:val="00CF10F0"/>
    <w:rsid w:val="00CF130C"/>
    <w:rsid w:val="00CF15C6"/>
    <w:rsid w:val="00CF172A"/>
    <w:rsid w:val="00CF1987"/>
    <w:rsid w:val="00CF1A9C"/>
    <w:rsid w:val="00CF1C0A"/>
    <w:rsid w:val="00CF1C31"/>
    <w:rsid w:val="00CF1DC5"/>
    <w:rsid w:val="00CF1F0A"/>
    <w:rsid w:val="00CF2053"/>
    <w:rsid w:val="00CF20DC"/>
    <w:rsid w:val="00CF21A5"/>
    <w:rsid w:val="00CF22B9"/>
    <w:rsid w:val="00CF2788"/>
    <w:rsid w:val="00CF278D"/>
    <w:rsid w:val="00CF298B"/>
    <w:rsid w:val="00CF2A1E"/>
    <w:rsid w:val="00CF2CDD"/>
    <w:rsid w:val="00CF2D6D"/>
    <w:rsid w:val="00CF2DF7"/>
    <w:rsid w:val="00CF2F2F"/>
    <w:rsid w:val="00CF2FD1"/>
    <w:rsid w:val="00CF303E"/>
    <w:rsid w:val="00CF33A9"/>
    <w:rsid w:val="00CF3448"/>
    <w:rsid w:val="00CF37EA"/>
    <w:rsid w:val="00CF3B6E"/>
    <w:rsid w:val="00CF3C0C"/>
    <w:rsid w:val="00CF4190"/>
    <w:rsid w:val="00CF4195"/>
    <w:rsid w:val="00CF41F9"/>
    <w:rsid w:val="00CF4441"/>
    <w:rsid w:val="00CF44E8"/>
    <w:rsid w:val="00CF4717"/>
    <w:rsid w:val="00CF483D"/>
    <w:rsid w:val="00CF49D8"/>
    <w:rsid w:val="00CF4D74"/>
    <w:rsid w:val="00CF4F05"/>
    <w:rsid w:val="00CF50F3"/>
    <w:rsid w:val="00CF51EB"/>
    <w:rsid w:val="00CF5308"/>
    <w:rsid w:val="00CF53DD"/>
    <w:rsid w:val="00CF5897"/>
    <w:rsid w:val="00CF5FC8"/>
    <w:rsid w:val="00CF60F5"/>
    <w:rsid w:val="00CF6103"/>
    <w:rsid w:val="00CF6189"/>
    <w:rsid w:val="00CF6245"/>
    <w:rsid w:val="00CF6348"/>
    <w:rsid w:val="00CF6384"/>
    <w:rsid w:val="00CF64F1"/>
    <w:rsid w:val="00CF67E1"/>
    <w:rsid w:val="00CF6AD1"/>
    <w:rsid w:val="00CF6ADA"/>
    <w:rsid w:val="00CF6D75"/>
    <w:rsid w:val="00CF721A"/>
    <w:rsid w:val="00CF7516"/>
    <w:rsid w:val="00CF7633"/>
    <w:rsid w:val="00CF7724"/>
    <w:rsid w:val="00D000F3"/>
    <w:rsid w:val="00D0018F"/>
    <w:rsid w:val="00D00203"/>
    <w:rsid w:val="00D0039E"/>
    <w:rsid w:val="00D003D3"/>
    <w:rsid w:val="00D003F8"/>
    <w:rsid w:val="00D003FD"/>
    <w:rsid w:val="00D00774"/>
    <w:rsid w:val="00D0088D"/>
    <w:rsid w:val="00D00A3B"/>
    <w:rsid w:val="00D00ABB"/>
    <w:rsid w:val="00D0130C"/>
    <w:rsid w:val="00D0131C"/>
    <w:rsid w:val="00D01579"/>
    <w:rsid w:val="00D01BD6"/>
    <w:rsid w:val="00D02184"/>
    <w:rsid w:val="00D021B7"/>
    <w:rsid w:val="00D0230B"/>
    <w:rsid w:val="00D02484"/>
    <w:rsid w:val="00D027C1"/>
    <w:rsid w:val="00D02964"/>
    <w:rsid w:val="00D02B97"/>
    <w:rsid w:val="00D02B9D"/>
    <w:rsid w:val="00D02ED1"/>
    <w:rsid w:val="00D02ED6"/>
    <w:rsid w:val="00D02F0D"/>
    <w:rsid w:val="00D0310E"/>
    <w:rsid w:val="00D031B8"/>
    <w:rsid w:val="00D03321"/>
    <w:rsid w:val="00D0339E"/>
    <w:rsid w:val="00D0368B"/>
    <w:rsid w:val="00D037C0"/>
    <w:rsid w:val="00D03CBB"/>
    <w:rsid w:val="00D03EC6"/>
    <w:rsid w:val="00D03F9A"/>
    <w:rsid w:val="00D0429C"/>
    <w:rsid w:val="00D042A8"/>
    <w:rsid w:val="00D04305"/>
    <w:rsid w:val="00D0495F"/>
    <w:rsid w:val="00D04BA7"/>
    <w:rsid w:val="00D04DD9"/>
    <w:rsid w:val="00D04E21"/>
    <w:rsid w:val="00D0534B"/>
    <w:rsid w:val="00D05C8A"/>
    <w:rsid w:val="00D05CEE"/>
    <w:rsid w:val="00D063EE"/>
    <w:rsid w:val="00D06502"/>
    <w:rsid w:val="00D0658D"/>
    <w:rsid w:val="00D0658E"/>
    <w:rsid w:val="00D06794"/>
    <w:rsid w:val="00D067D8"/>
    <w:rsid w:val="00D06996"/>
    <w:rsid w:val="00D06D51"/>
    <w:rsid w:val="00D071A3"/>
    <w:rsid w:val="00D071FB"/>
    <w:rsid w:val="00D07309"/>
    <w:rsid w:val="00D0751A"/>
    <w:rsid w:val="00D07730"/>
    <w:rsid w:val="00D07A78"/>
    <w:rsid w:val="00D07CB3"/>
    <w:rsid w:val="00D1012C"/>
    <w:rsid w:val="00D1014D"/>
    <w:rsid w:val="00D1025C"/>
    <w:rsid w:val="00D10663"/>
    <w:rsid w:val="00D10753"/>
    <w:rsid w:val="00D1088C"/>
    <w:rsid w:val="00D110CB"/>
    <w:rsid w:val="00D111AB"/>
    <w:rsid w:val="00D11315"/>
    <w:rsid w:val="00D114D4"/>
    <w:rsid w:val="00D11572"/>
    <w:rsid w:val="00D11655"/>
    <w:rsid w:val="00D11671"/>
    <w:rsid w:val="00D11836"/>
    <w:rsid w:val="00D1184A"/>
    <w:rsid w:val="00D11C71"/>
    <w:rsid w:val="00D123EB"/>
    <w:rsid w:val="00D124CF"/>
    <w:rsid w:val="00D1256A"/>
    <w:rsid w:val="00D125F0"/>
    <w:rsid w:val="00D126AF"/>
    <w:rsid w:val="00D127B2"/>
    <w:rsid w:val="00D12814"/>
    <w:rsid w:val="00D128C0"/>
    <w:rsid w:val="00D12CC0"/>
    <w:rsid w:val="00D12F48"/>
    <w:rsid w:val="00D130E2"/>
    <w:rsid w:val="00D1311C"/>
    <w:rsid w:val="00D1317F"/>
    <w:rsid w:val="00D132A9"/>
    <w:rsid w:val="00D13424"/>
    <w:rsid w:val="00D13474"/>
    <w:rsid w:val="00D134F7"/>
    <w:rsid w:val="00D13577"/>
    <w:rsid w:val="00D13A13"/>
    <w:rsid w:val="00D13DCE"/>
    <w:rsid w:val="00D13DFD"/>
    <w:rsid w:val="00D1408F"/>
    <w:rsid w:val="00D14260"/>
    <w:rsid w:val="00D14355"/>
    <w:rsid w:val="00D1471D"/>
    <w:rsid w:val="00D14A57"/>
    <w:rsid w:val="00D14D4F"/>
    <w:rsid w:val="00D14DC2"/>
    <w:rsid w:val="00D14E05"/>
    <w:rsid w:val="00D14F7A"/>
    <w:rsid w:val="00D14F9A"/>
    <w:rsid w:val="00D14FD8"/>
    <w:rsid w:val="00D14FFD"/>
    <w:rsid w:val="00D150B6"/>
    <w:rsid w:val="00D150B8"/>
    <w:rsid w:val="00D15169"/>
    <w:rsid w:val="00D1533D"/>
    <w:rsid w:val="00D1539D"/>
    <w:rsid w:val="00D15AB6"/>
    <w:rsid w:val="00D15B0E"/>
    <w:rsid w:val="00D15BF1"/>
    <w:rsid w:val="00D15F34"/>
    <w:rsid w:val="00D15FF8"/>
    <w:rsid w:val="00D16325"/>
    <w:rsid w:val="00D163AF"/>
    <w:rsid w:val="00D167AF"/>
    <w:rsid w:val="00D16A63"/>
    <w:rsid w:val="00D17095"/>
    <w:rsid w:val="00D17867"/>
    <w:rsid w:val="00D17885"/>
    <w:rsid w:val="00D1788C"/>
    <w:rsid w:val="00D1794C"/>
    <w:rsid w:val="00D1795C"/>
    <w:rsid w:val="00D17A38"/>
    <w:rsid w:val="00D205D6"/>
    <w:rsid w:val="00D205FA"/>
    <w:rsid w:val="00D2064F"/>
    <w:rsid w:val="00D20678"/>
    <w:rsid w:val="00D2072F"/>
    <w:rsid w:val="00D20985"/>
    <w:rsid w:val="00D20B61"/>
    <w:rsid w:val="00D20BAB"/>
    <w:rsid w:val="00D20DEF"/>
    <w:rsid w:val="00D2173C"/>
    <w:rsid w:val="00D219E6"/>
    <w:rsid w:val="00D219F9"/>
    <w:rsid w:val="00D21A81"/>
    <w:rsid w:val="00D21BBA"/>
    <w:rsid w:val="00D21D3E"/>
    <w:rsid w:val="00D21D95"/>
    <w:rsid w:val="00D21E0F"/>
    <w:rsid w:val="00D21EDF"/>
    <w:rsid w:val="00D22269"/>
    <w:rsid w:val="00D224EC"/>
    <w:rsid w:val="00D2290B"/>
    <w:rsid w:val="00D2295F"/>
    <w:rsid w:val="00D229F8"/>
    <w:rsid w:val="00D22B93"/>
    <w:rsid w:val="00D22E2E"/>
    <w:rsid w:val="00D230C3"/>
    <w:rsid w:val="00D232DC"/>
    <w:rsid w:val="00D2339B"/>
    <w:rsid w:val="00D238CF"/>
    <w:rsid w:val="00D23B70"/>
    <w:rsid w:val="00D23E39"/>
    <w:rsid w:val="00D24024"/>
    <w:rsid w:val="00D24096"/>
    <w:rsid w:val="00D241B1"/>
    <w:rsid w:val="00D241CF"/>
    <w:rsid w:val="00D242FC"/>
    <w:rsid w:val="00D2436B"/>
    <w:rsid w:val="00D247A0"/>
    <w:rsid w:val="00D24991"/>
    <w:rsid w:val="00D24A76"/>
    <w:rsid w:val="00D24B02"/>
    <w:rsid w:val="00D24D08"/>
    <w:rsid w:val="00D25104"/>
    <w:rsid w:val="00D25159"/>
    <w:rsid w:val="00D25320"/>
    <w:rsid w:val="00D25347"/>
    <w:rsid w:val="00D25421"/>
    <w:rsid w:val="00D25473"/>
    <w:rsid w:val="00D25911"/>
    <w:rsid w:val="00D25A50"/>
    <w:rsid w:val="00D25ABA"/>
    <w:rsid w:val="00D261F3"/>
    <w:rsid w:val="00D26A27"/>
    <w:rsid w:val="00D26B85"/>
    <w:rsid w:val="00D26D10"/>
    <w:rsid w:val="00D26EC6"/>
    <w:rsid w:val="00D2706C"/>
    <w:rsid w:val="00D27132"/>
    <w:rsid w:val="00D2719B"/>
    <w:rsid w:val="00D277CB"/>
    <w:rsid w:val="00D27CEE"/>
    <w:rsid w:val="00D27FE5"/>
    <w:rsid w:val="00D30216"/>
    <w:rsid w:val="00D305DE"/>
    <w:rsid w:val="00D30BD0"/>
    <w:rsid w:val="00D30E34"/>
    <w:rsid w:val="00D310C8"/>
    <w:rsid w:val="00D3128C"/>
    <w:rsid w:val="00D31441"/>
    <w:rsid w:val="00D31582"/>
    <w:rsid w:val="00D3187F"/>
    <w:rsid w:val="00D318B1"/>
    <w:rsid w:val="00D31965"/>
    <w:rsid w:val="00D319DE"/>
    <w:rsid w:val="00D31AB7"/>
    <w:rsid w:val="00D31B1A"/>
    <w:rsid w:val="00D32223"/>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64"/>
    <w:rsid w:val="00D354FF"/>
    <w:rsid w:val="00D35574"/>
    <w:rsid w:val="00D3565C"/>
    <w:rsid w:val="00D35699"/>
    <w:rsid w:val="00D35946"/>
    <w:rsid w:val="00D35C2C"/>
    <w:rsid w:val="00D35CA3"/>
    <w:rsid w:val="00D35E69"/>
    <w:rsid w:val="00D3601A"/>
    <w:rsid w:val="00D361BB"/>
    <w:rsid w:val="00D36401"/>
    <w:rsid w:val="00D36825"/>
    <w:rsid w:val="00D369B4"/>
    <w:rsid w:val="00D36A10"/>
    <w:rsid w:val="00D36A12"/>
    <w:rsid w:val="00D36A2F"/>
    <w:rsid w:val="00D36C46"/>
    <w:rsid w:val="00D36FAD"/>
    <w:rsid w:val="00D37104"/>
    <w:rsid w:val="00D37234"/>
    <w:rsid w:val="00D3767D"/>
    <w:rsid w:val="00D37AA6"/>
    <w:rsid w:val="00D37AFD"/>
    <w:rsid w:val="00D402FB"/>
    <w:rsid w:val="00D40389"/>
    <w:rsid w:val="00D40589"/>
    <w:rsid w:val="00D405E1"/>
    <w:rsid w:val="00D40774"/>
    <w:rsid w:val="00D40B2D"/>
    <w:rsid w:val="00D40E62"/>
    <w:rsid w:val="00D40F8B"/>
    <w:rsid w:val="00D415A2"/>
    <w:rsid w:val="00D41A90"/>
    <w:rsid w:val="00D41C4E"/>
    <w:rsid w:val="00D42AA8"/>
    <w:rsid w:val="00D42B4B"/>
    <w:rsid w:val="00D42F71"/>
    <w:rsid w:val="00D4309D"/>
    <w:rsid w:val="00D43131"/>
    <w:rsid w:val="00D431C3"/>
    <w:rsid w:val="00D43404"/>
    <w:rsid w:val="00D4384E"/>
    <w:rsid w:val="00D43D7E"/>
    <w:rsid w:val="00D43DDB"/>
    <w:rsid w:val="00D43F6C"/>
    <w:rsid w:val="00D43F84"/>
    <w:rsid w:val="00D43F9C"/>
    <w:rsid w:val="00D445D9"/>
    <w:rsid w:val="00D44667"/>
    <w:rsid w:val="00D44CC3"/>
    <w:rsid w:val="00D44D6E"/>
    <w:rsid w:val="00D44DA0"/>
    <w:rsid w:val="00D44FDE"/>
    <w:rsid w:val="00D4502A"/>
    <w:rsid w:val="00D4580E"/>
    <w:rsid w:val="00D45909"/>
    <w:rsid w:val="00D4596A"/>
    <w:rsid w:val="00D45B02"/>
    <w:rsid w:val="00D45EA6"/>
    <w:rsid w:val="00D4666C"/>
    <w:rsid w:val="00D46812"/>
    <w:rsid w:val="00D46972"/>
    <w:rsid w:val="00D46B0E"/>
    <w:rsid w:val="00D46B7C"/>
    <w:rsid w:val="00D46C28"/>
    <w:rsid w:val="00D4704D"/>
    <w:rsid w:val="00D470EF"/>
    <w:rsid w:val="00D4711E"/>
    <w:rsid w:val="00D47133"/>
    <w:rsid w:val="00D4719D"/>
    <w:rsid w:val="00D4728A"/>
    <w:rsid w:val="00D47470"/>
    <w:rsid w:val="00D474A4"/>
    <w:rsid w:val="00D4786A"/>
    <w:rsid w:val="00D4788D"/>
    <w:rsid w:val="00D478DB"/>
    <w:rsid w:val="00D47B04"/>
    <w:rsid w:val="00D47B45"/>
    <w:rsid w:val="00D47E79"/>
    <w:rsid w:val="00D47ECF"/>
    <w:rsid w:val="00D501E2"/>
    <w:rsid w:val="00D50255"/>
    <w:rsid w:val="00D5042C"/>
    <w:rsid w:val="00D506F1"/>
    <w:rsid w:val="00D50A9E"/>
    <w:rsid w:val="00D50BCB"/>
    <w:rsid w:val="00D50BCC"/>
    <w:rsid w:val="00D50C95"/>
    <w:rsid w:val="00D5120D"/>
    <w:rsid w:val="00D51487"/>
    <w:rsid w:val="00D51AE0"/>
    <w:rsid w:val="00D51D1A"/>
    <w:rsid w:val="00D51E5A"/>
    <w:rsid w:val="00D51F17"/>
    <w:rsid w:val="00D51F7B"/>
    <w:rsid w:val="00D51FC9"/>
    <w:rsid w:val="00D5213D"/>
    <w:rsid w:val="00D52415"/>
    <w:rsid w:val="00D525C8"/>
    <w:rsid w:val="00D52715"/>
    <w:rsid w:val="00D5282B"/>
    <w:rsid w:val="00D52A2D"/>
    <w:rsid w:val="00D537C9"/>
    <w:rsid w:val="00D537E2"/>
    <w:rsid w:val="00D53B0C"/>
    <w:rsid w:val="00D53CA0"/>
    <w:rsid w:val="00D53D7F"/>
    <w:rsid w:val="00D53F7D"/>
    <w:rsid w:val="00D53F8E"/>
    <w:rsid w:val="00D53FA3"/>
    <w:rsid w:val="00D54299"/>
    <w:rsid w:val="00D54451"/>
    <w:rsid w:val="00D5451C"/>
    <w:rsid w:val="00D54570"/>
    <w:rsid w:val="00D5486B"/>
    <w:rsid w:val="00D548BF"/>
    <w:rsid w:val="00D54A28"/>
    <w:rsid w:val="00D54AD0"/>
    <w:rsid w:val="00D54B65"/>
    <w:rsid w:val="00D54CB3"/>
    <w:rsid w:val="00D556FB"/>
    <w:rsid w:val="00D55720"/>
    <w:rsid w:val="00D55E6F"/>
    <w:rsid w:val="00D563D7"/>
    <w:rsid w:val="00D5696D"/>
    <w:rsid w:val="00D56E05"/>
    <w:rsid w:val="00D56E6F"/>
    <w:rsid w:val="00D570C8"/>
    <w:rsid w:val="00D57213"/>
    <w:rsid w:val="00D57C33"/>
    <w:rsid w:val="00D57C77"/>
    <w:rsid w:val="00D57DF9"/>
    <w:rsid w:val="00D606CB"/>
    <w:rsid w:val="00D6080A"/>
    <w:rsid w:val="00D60E0E"/>
    <w:rsid w:val="00D60F52"/>
    <w:rsid w:val="00D610BA"/>
    <w:rsid w:val="00D613BE"/>
    <w:rsid w:val="00D61444"/>
    <w:rsid w:val="00D615A4"/>
    <w:rsid w:val="00D61614"/>
    <w:rsid w:val="00D616D2"/>
    <w:rsid w:val="00D618B3"/>
    <w:rsid w:val="00D6197B"/>
    <w:rsid w:val="00D61DF2"/>
    <w:rsid w:val="00D61EDB"/>
    <w:rsid w:val="00D61F79"/>
    <w:rsid w:val="00D62035"/>
    <w:rsid w:val="00D620B4"/>
    <w:rsid w:val="00D621CC"/>
    <w:rsid w:val="00D6230A"/>
    <w:rsid w:val="00D6273A"/>
    <w:rsid w:val="00D627D9"/>
    <w:rsid w:val="00D628C8"/>
    <w:rsid w:val="00D62C05"/>
    <w:rsid w:val="00D62C17"/>
    <w:rsid w:val="00D62C62"/>
    <w:rsid w:val="00D62E72"/>
    <w:rsid w:val="00D63432"/>
    <w:rsid w:val="00D636F0"/>
    <w:rsid w:val="00D63949"/>
    <w:rsid w:val="00D63A82"/>
    <w:rsid w:val="00D64201"/>
    <w:rsid w:val="00D64282"/>
    <w:rsid w:val="00D6478D"/>
    <w:rsid w:val="00D647FD"/>
    <w:rsid w:val="00D649D6"/>
    <w:rsid w:val="00D64B1F"/>
    <w:rsid w:val="00D64C0E"/>
    <w:rsid w:val="00D65092"/>
    <w:rsid w:val="00D65225"/>
    <w:rsid w:val="00D653C6"/>
    <w:rsid w:val="00D65644"/>
    <w:rsid w:val="00D6586A"/>
    <w:rsid w:val="00D65AF4"/>
    <w:rsid w:val="00D65B34"/>
    <w:rsid w:val="00D65C69"/>
    <w:rsid w:val="00D65DCB"/>
    <w:rsid w:val="00D65E17"/>
    <w:rsid w:val="00D65F19"/>
    <w:rsid w:val="00D66729"/>
    <w:rsid w:val="00D66916"/>
    <w:rsid w:val="00D66A77"/>
    <w:rsid w:val="00D66B4B"/>
    <w:rsid w:val="00D66C11"/>
    <w:rsid w:val="00D66C8D"/>
    <w:rsid w:val="00D6710E"/>
    <w:rsid w:val="00D67202"/>
    <w:rsid w:val="00D6776F"/>
    <w:rsid w:val="00D679E6"/>
    <w:rsid w:val="00D67A0B"/>
    <w:rsid w:val="00D67A0E"/>
    <w:rsid w:val="00D67A9A"/>
    <w:rsid w:val="00D67CF5"/>
    <w:rsid w:val="00D67FFE"/>
    <w:rsid w:val="00D70148"/>
    <w:rsid w:val="00D70239"/>
    <w:rsid w:val="00D7058C"/>
    <w:rsid w:val="00D7080B"/>
    <w:rsid w:val="00D708EB"/>
    <w:rsid w:val="00D709AA"/>
    <w:rsid w:val="00D70A97"/>
    <w:rsid w:val="00D70CE0"/>
    <w:rsid w:val="00D70F43"/>
    <w:rsid w:val="00D71350"/>
    <w:rsid w:val="00D71AAD"/>
    <w:rsid w:val="00D71CF8"/>
    <w:rsid w:val="00D71EFF"/>
    <w:rsid w:val="00D71F23"/>
    <w:rsid w:val="00D7262D"/>
    <w:rsid w:val="00D72663"/>
    <w:rsid w:val="00D7276F"/>
    <w:rsid w:val="00D7298D"/>
    <w:rsid w:val="00D72C1F"/>
    <w:rsid w:val="00D732A9"/>
    <w:rsid w:val="00D736CA"/>
    <w:rsid w:val="00D738D6"/>
    <w:rsid w:val="00D73A37"/>
    <w:rsid w:val="00D73C89"/>
    <w:rsid w:val="00D74250"/>
    <w:rsid w:val="00D74479"/>
    <w:rsid w:val="00D744BC"/>
    <w:rsid w:val="00D74962"/>
    <w:rsid w:val="00D749A0"/>
    <w:rsid w:val="00D74A5B"/>
    <w:rsid w:val="00D74C3A"/>
    <w:rsid w:val="00D74D5C"/>
    <w:rsid w:val="00D74E22"/>
    <w:rsid w:val="00D74F91"/>
    <w:rsid w:val="00D752A8"/>
    <w:rsid w:val="00D754ED"/>
    <w:rsid w:val="00D7552F"/>
    <w:rsid w:val="00D755EB"/>
    <w:rsid w:val="00D758BB"/>
    <w:rsid w:val="00D758CD"/>
    <w:rsid w:val="00D760A4"/>
    <w:rsid w:val="00D7651B"/>
    <w:rsid w:val="00D7654A"/>
    <w:rsid w:val="00D7680F"/>
    <w:rsid w:val="00D76C68"/>
    <w:rsid w:val="00D76C92"/>
    <w:rsid w:val="00D770EC"/>
    <w:rsid w:val="00D7729D"/>
    <w:rsid w:val="00D77392"/>
    <w:rsid w:val="00D77794"/>
    <w:rsid w:val="00D77809"/>
    <w:rsid w:val="00D77BFB"/>
    <w:rsid w:val="00D8028A"/>
    <w:rsid w:val="00D80532"/>
    <w:rsid w:val="00D807B3"/>
    <w:rsid w:val="00D808AA"/>
    <w:rsid w:val="00D809B7"/>
    <w:rsid w:val="00D80A5B"/>
    <w:rsid w:val="00D80BE6"/>
    <w:rsid w:val="00D80CFA"/>
    <w:rsid w:val="00D80D7D"/>
    <w:rsid w:val="00D80D8F"/>
    <w:rsid w:val="00D80ECE"/>
    <w:rsid w:val="00D812E9"/>
    <w:rsid w:val="00D816F7"/>
    <w:rsid w:val="00D81A89"/>
    <w:rsid w:val="00D81A8B"/>
    <w:rsid w:val="00D81BAA"/>
    <w:rsid w:val="00D81DD5"/>
    <w:rsid w:val="00D81F3A"/>
    <w:rsid w:val="00D81F79"/>
    <w:rsid w:val="00D8262E"/>
    <w:rsid w:val="00D826A5"/>
    <w:rsid w:val="00D826EA"/>
    <w:rsid w:val="00D8293E"/>
    <w:rsid w:val="00D82C41"/>
    <w:rsid w:val="00D82EAB"/>
    <w:rsid w:val="00D83434"/>
    <w:rsid w:val="00D835DD"/>
    <w:rsid w:val="00D83E87"/>
    <w:rsid w:val="00D83EAD"/>
    <w:rsid w:val="00D84504"/>
    <w:rsid w:val="00D845E0"/>
    <w:rsid w:val="00D848B3"/>
    <w:rsid w:val="00D84AFD"/>
    <w:rsid w:val="00D84C14"/>
    <w:rsid w:val="00D85313"/>
    <w:rsid w:val="00D85586"/>
    <w:rsid w:val="00D855B5"/>
    <w:rsid w:val="00D855CA"/>
    <w:rsid w:val="00D856EC"/>
    <w:rsid w:val="00D8581F"/>
    <w:rsid w:val="00D85B5A"/>
    <w:rsid w:val="00D85C84"/>
    <w:rsid w:val="00D85CC5"/>
    <w:rsid w:val="00D85F1F"/>
    <w:rsid w:val="00D86098"/>
    <w:rsid w:val="00D860E4"/>
    <w:rsid w:val="00D862B6"/>
    <w:rsid w:val="00D867BE"/>
    <w:rsid w:val="00D86871"/>
    <w:rsid w:val="00D86F0A"/>
    <w:rsid w:val="00D86FD1"/>
    <w:rsid w:val="00D870E6"/>
    <w:rsid w:val="00D871A1"/>
    <w:rsid w:val="00D87218"/>
    <w:rsid w:val="00D872A9"/>
    <w:rsid w:val="00D8779A"/>
    <w:rsid w:val="00D877D5"/>
    <w:rsid w:val="00D8788B"/>
    <w:rsid w:val="00D8794A"/>
    <w:rsid w:val="00D87960"/>
    <w:rsid w:val="00D87CDB"/>
    <w:rsid w:val="00D87E00"/>
    <w:rsid w:val="00D87FCE"/>
    <w:rsid w:val="00D87FDE"/>
    <w:rsid w:val="00D90200"/>
    <w:rsid w:val="00D90216"/>
    <w:rsid w:val="00D904BA"/>
    <w:rsid w:val="00D90695"/>
    <w:rsid w:val="00D9076A"/>
    <w:rsid w:val="00D90C26"/>
    <w:rsid w:val="00D90D6A"/>
    <w:rsid w:val="00D90E69"/>
    <w:rsid w:val="00D9115D"/>
    <w:rsid w:val="00D9118E"/>
    <w:rsid w:val="00D911A2"/>
    <w:rsid w:val="00D91310"/>
    <w:rsid w:val="00D9134D"/>
    <w:rsid w:val="00D9149B"/>
    <w:rsid w:val="00D914C6"/>
    <w:rsid w:val="00D91734"/>
    <w:rsid w:val="00D91804"/>
    <w:rsid w:val="00D9185F"/>
    <w:rsid w:val="00D91BA9"/>
    <w:rsid w:val="00D91D94"/>
    <w:rsid w:val="00D91D9F"/>
    <w:rsid w:val="00D91DF1"/>
    <w:rsid w:val="00D91E1C"/>
    <w:rsid w:val="00D9245C"/>
    <w:rsid w:val="00D9271A"/>
    <w:rsid w:val="00D928EF"/>
    <w:rsid w:val="00D929B5"/>
    <w:rsid w:val="00D93145"/>
    <w:rsid w:val="00D9354D"/>
    <w:rsid w:val="00D93616"/>
    <w:rsid w:val="00D93A8C"/>
    <w:rsid w:val="00D93E16"/>
    <w:rsid w:val="00D93FEE"/>
    <w:rsid w:val="00D94143"/>
    <w:rsid w:val="00D94370"/>
    <w:rsid w:val="00D94513"/>
    <w:rsid w:val="00D945C1"/>
    <w:rsid w:val="00D9464C"/>
    <w:rsid w:val="00D946FA"/>
    <w:rsid w:val="00D94B4E"/>
    <w:rsid w:val="00D94CFC"/>
    <w:rsid w:val="00D94D24"/>
    <w:rsid w:val="00D94D79"/>
    <w:rsid w:val="00D9510C"/>
    <w:rsid w:val="00D952A7"/>
    <w:rsid w:val="00D9540C"/>
    <w:rsid w:val="00D9575A"/>
    <w:rsid w:val="00D957B6"/>
    <w:rsid w:val="00D95A5F"/>
    <w:rsid w:val="00D95D3A"/>
    <w:rsid w:val="00D95D61"/>
    <w:rsid w:val="00D95F10"/>
    <w:rsid w:val="00D961B3"/>
    <w:rsid w:val="00D962EE"/>
    <w:rsid w:val="00D96699"/>
    <w:rsid w:val="00D966C3"/>
    <w:rsid w:val="00D96C74"/>
    <w:rsid w:val="00D96CDC"/>
    <w:rsid w:val="00D96FF8"/>
    <w:rsid w:val="00D97278"/>
    <w:rsid w:val="00D974A3"/>
    <w:rsid w:val="00D9793E"/>
    <w:rsid w:val="00D97ABD"/>
    <w:rsid w:val="00D97E3F"/>
    <w:rsid w:val="00DA0308"/>
    <w:rsid w:val="00DA06B2"/>
    <w:rsid w:val="00DA0B6A"/>
    <w:rsid w:val="00DA0BBE"/>
    <w:rsid w:val="00DA0EBA"/>
    <w:rsid w:val="00DA13E5"/>
    <w:rsid w:val="00DA1401"/>
    <w:rsid w:val="00DA147C"/>
    <w:rsid w:val="00DA147E"/>
    <w:rsid w:val="00DA148D"/>
    <w:rsid w:val="00DA15B7"/>
    <w:rsid w:val="00DA1713"/>
    <w:rsid w:val="00DA17A0"/>
    <w:rsid w:val="00DA17AF"/>
    <w:rsid w:val="00DA194F"/>
    <w:rsid w:val="00DA19C5"/>
    <w:rsid w:val="00DA2613"/>
    <w:rsid w:val="00DA2B1C"/>
    <w:rsid w:val="00DA2B49"/>
    <w:rsid w:val="00DA2B62"/>
    <w:rsid w:val="00DA2CEA"/>
    <w:rsid w:val="00DA2DD4"/>
    <w:rsid w:val="00DA2DD8"/>
    <w:rsid w:val="00DA2EC9"/>
    <w:rsid w:val="00DA2EF4"/>
    <w:rsid w:val="00DA2F27"/>
    <w:rsid w:val="00DA3258"/>
    <w:rsid w:val="00DA3B12"/>
    <w:rsid w:val="00DA3B83"/>
    <w:rsid w:val="00DA3D2E"/>
    <w:rsid w:val="00DA3D8E"/>
    <w:rsid w:val="00DA42DF"/>
    <w:rsid w:val="00DA441C"/>
    <w:rsid w:val="00DA4553"/>
    <w:rsid w:val="00DA455C"/>
    <w:rsid w:val="00DA46AC"/>
    <w:rsid w:val="00DA4BD8"/>
    <w:rsid w:val="00DA4D23"/>
    <w:rsid w:val="00DA4FAD"/>
    <w:rsid w:val="00DA5708"/>
    <w:rsid w:val="00DA589A"/>
    <w:rsid w:val="00DA5B0C"/>
    <w:rsid w:val="00DA5FE6"/>
    <w:rsid w:val="00DA620C"/>
    <w:rsid w:val="00DA64D0"/>
    <w:rsid w:val="00DA6987"/>
    <w:rsid w:val="00DA69E9"/>
    <w:rsid w:val="00DA69F2"/>
    <w:rsid w:val="00DA6B52"/>
    <w:rsid w:val="00DA6C9C"/>
    <w:rsid w:val="00DA6DA9"/>
    <w:rsid w:val="00DA6DDD"/>
    <w:rsid w:val="00DA73EC"/>
    <w:rsid w:val="00DA748E"/>
    <w:rsid w:val="00DA74D3"/>
    <w:rsid w:val="00DA7885"/>
    <w:rsid w:val="00DA7A03"/>
    <w:rsid w:val="00DA7AB0"/>
    <w:rsid w:val="00DA7F5E"/>
    <w:rsid w:val="00DB0440"/>
    <w:rsid w:val="00DB04D5"/>
    <w:rsid w:val="00DB052B"/>
    <w:rsid w:val="00DB05BB"/>
    <w:rsid w:val="00DB0645"/>
    <w:rsid w:val="00DB0704"/>
    <w:rsid w:val="00DB0729"/>
    <w:rsid w:val="00DB0CD9"/>
    <w:rsid w:val="00DB0D42"/>
    <w:rsid w:val="00DB0EB9"/>
    <w:rsid w:val="00DB14B7"/>
    <w:rsid w:val="00DB15D1"/>
    <w:rsid w:val="00DB1634"/>
    <w:rsid w:val="00DB1818"/>
    <w:rsid w:val="00DB1AB4"/>
    <w:rsid w:val="00DB1AD1"/>
    <w:rsid w:val="00DB1B41"/>
    <w:rsid w:val="00DB1B79"/>
    <w:rsid w:val="00DB1BA0"/>
    <w:rsid w:val="00DB20DA"/>
    <w:rsid w:val="00DB23D1"/>
    <w:rsid w:val="00DB26E3"/>
    <w:rsid w:val="00DB2C6D"/>
    <w:rsid w:val="00DB31A5"/>
    <w:rsid w:val="00DB343E"/>
    <w:rsid w:val="00DB379D"/>
    <w:rsid w:val="00DB404F"/>
    <w:rsid w:val="00DB4395"/>
    <w:rsid w:val="00DB48FE"/>
    <w:rsid w:val="00DB4BFF"/>
    <w:rsid w:val="00DB4CB6"/>
    <w:rsid w:val="00DB4D33"/>
    <w:rsid w:val="00DB52B6"/>
    <w:rsid w:val="00DB52E7"/>
    <w:rsid w:val="00DB5767"/>
    <w:rsid w:val="00DB576D"/>
    <w:rsid w:val="00DB59F1"/>
    <w:rsid w:val="00DB5CBE"/>
    <w:rsid w:val="00DB5E9A"/>
    <w:rsid w:val="00DB5F0E"/>
    <w:rsid w:val="00DB5F57"/>
    <w:rsid w:val="00DB6133"/>
    <w:rsid w:val="00DB648E"/>
    <w:rsid w:val="00DB6990"/>
    <w:rsid w:val="00DB6B82"/>
    <w:rsid w:val="00DB6BF5"/>
    <w:rsid w:val="00DB6EED"/>
    <w:rsid w:val="00DB6F3A"/>
    <w:rsid w:val="00DB70A4"/>
    <w:rsid w:val="00DB7370"/>
    <w:rsid w:val="00DB7438"/>
    <w:rsid w:val="00DB75C6"/>
    <w:rsid w:val="00DB7913"/>
    <w:rsid w:val="00DB7B37"/>
    <w:rsid w:val="00DB7BB2"/>
    <w:rsid w:val="00DB7C8C"/>
    <w:rsid w:val="00DB7EB4"/>
    <w:rsid w:val="00DC02CD"/>
    <w:rsid w:val="00DC032F"/>
    <w:rsid w:val="00DC053B"/>
    <w:rsid w:val="00DC08B6"/>
    <w:rsid w:val="00DC0DB9"/>
    <w:rsid w:val="00DC0E48"/>
    <w:rsid w:val="00DC0F28"/>
    <w:rsid w:val="00DC106F"/>
    <w:rsid w:val="00DC114B"/>
    <w:rsid w:val="00DC1461"/>
    <w:rsid w:val="00DC14F1"/>
    <w:rsid w:val="00DC154D"/>
    <w:rsid w:val="00DC187A"/>
    <w:rsid w:val="00DC1B80"/>
    <w:rsid w:val="00DC1E26"/>
    <w:rsid w:val="00DC1F94"/>
    <w:rsid w:val="00DC20AD"/>
    <w:rsid w:val="00DC2152"/>
    <w:rsid w:val="00DC249C"/>
    <w:rsid w:val="00DC2501"/>
    <w:rsid w:val="00DC2609"/>
    <w:rsid w:val="00DC26DF"/>
    <w:rsid w:val="00DC2A68"/>
    <w:rsid w:val="00DC2C83"/>
    <w:rsid w:val="00DC3082"/>
    <w:rsid w:val="00DC309B"/>
    <w:rsid w:val="00DC30F7"/>
    <w:rsid w:val="00DC3201"/>
    <w:rsid w:val="00DC368F"/>
    <w:rsid w:val="00DC381C"/>
    <w:rsid w:val="00DC3894"/>
    <w:rsid w:val="00DC3905"/>
    <w:rsid w:val="00DC39D0"/>
    <w:rsid w:val="00DC3A81"/>
    <w:rsid w:val="00DC3AF7"/>
    <w:rsid w:val="00DC3D4E"/>
    <w:rsid w:val="00DC3E56"/>
    <w:rsid w:val="00DC42DA"/>
    <w:rsid w:val="00DC4385"/>
    <w:rsid w:val="00DC4556"/>
    <w:rsid w:val="00DC4612"/>
    <w:rsid w:val="00DC4702"/>
    <w:rsid w:val="00DC4D64"/>
    <w:rsid w:val="00DC4DA2"/>
    <w:rsid w:val="00DC4F55"/>
    <w:rsid w:val="00DC530A"/>
    <w:rsid w:val="00DC5522"/>
    <w:rsid w:val="00DC558C"/>
    <w:rsid w:val="00DC56D9"/>
    <w:rsid w:val="00DC5849"/>
    <w:rsid w:val="00DC5955"/>
    <w:rsid w:val="00DC5A3E"/>
    <w:rsid w:val="00DC5C91"/>
    <w:rsid w:val="00DC5CFE"/>
    <w:rsid w:val="00DC5E88"/>
    <w:rsid w:val="00DC5F43"/>
    <w:rsid w:val="00DC6118"/>
    <w:rsid w:val="00DC62D6"/>
    <w:rsid w:val="00DC6455"/>
    <w:rsid w:val="00DC67F1"/>
    <w:rsid w:val="00DC687A"/>
    <w:rsid w:val="00DC69BF"/>
    <w:rsid w:val="00DC6B2A"/>
    <w:rsid w:val="00DC6D2A"/>
    <w:rsid w:val="00DC7258"/>
    <w:rsid w:val="00DC7271"/>
    <w:rsid w:val="00DC757F"/>
    <w:rsid w:val="00DC765E"/>
    <w:rsid w:val="00DC791F"/>
    <w:rsid w:val="00DC7999"/>
    <w:rsid w:val="00DC7A1F"/>
    <w:rsid w:val="00DC7DDD"/>
    <w:rsid w:val="00DC7EB8"/>
    <w:rsid w:val="00DD032A"/>
    <w:rsid w:val="00DD0693"/>
    <w:rsid w:val="00DD0A4E"/>
    <w:rsid w:val="00DD0A5B"/>
    <w:rsid w:val="00DD0D5E"/>
    <w:rsid w:val="00DD0E0F"/>
    <w:rsid w:val="00DD0EC7"/>
    <w:rsid w:val="00DD109A"/>
    <w:rsid w:val="00DD1760"/>
    <w:rsid w:val="00DD17BF"/>
    <w:rsid w:val="00DD1DD8"/>
    <w:rsid w:val="00DD1DDD"/>
    <w:rsid w:val="00DD1E9B"/>
    <w:rsid w:val="00DD2009"/>
    <w:rsid w:val="00DD21CB"/>
    <w:rsid w:val="00DD21F4"/>
    <w:rsid w:val="00DD246F"/>
    <w:rsid w:val="00DD25CA"/>
    <w:rsid w:val="00DD2B38"/>
    <w:rsid w:val="00DD3437"/>
    <w:rsid w:val="00DD34F0"/>
    <w:rsid w:val="00DD3619"/>
    <w:rsid w:val="00DD369D"/>
    <w:rsid w:val="00DD3B63"/>
    <w:rsid w:val="00DD3CE5"/>
    <w:rsid w:val="00DD3E29"/>
    <w:rsid w:val="00DD3EDA"/>
    <w:rsid w:val="00DD40DD"/>
    <w:rsid w:val="00DD4472"/>
    <w:rsid w:val="00DD475F"/>
    <w:rsid w:val="00DD4774"/>
    <w:rsid w:val="00DD4781"/>
    <w:rsid w:val="00DD4AC0"/>
    <w:rsid w:val="00DD4B8B"/>
    <w:rsid w:val="00DD4D34"/>
    <w:rsid w:val="00DD4EE3"/>
    <w:rsid w:val="00DD51EA"/>
    <w:rsid w:val="00DD5395"/>
    <w:rsid w:val="00DD56A5"/>
    <w:rsid w:val="00DD5FF7"/>
    <w:rsid w:val="00DD634F"/>
    <w:rsid w:val="00DD63B5"/>
    <w:rsid w:val="00DD69CD"/>
    <w:rsid w:val="00DD6A9C"/>
    <w:rsid w:val="00DD6ABB"/>
    <w:rsid w:val="00DD6B9E"/>
    <w:rsid w:val="00DD6C6F"/>
    <w:rsid w:val="00DD71AB"/>
    <w:rsid w:val="00DD7416"/>
    <w:rsid w:val="00DD7419"/>
    <w:rsid w:val="00DD7F45"/>
    <w:rsid w:val="00DD7F80"/>
    <w:rsid w:val="00DD7FF5"/>
    <w:rsid w:val="00DE0DC2"/>
    <w:rsid w:val="00DE0F4E"/>
    <w:rsid w:val="00DE108C"/>
    <w:rsid w:val="00DE10C1"/>
    <w:rsid w:val="00DE12ED"/>
    <w:rsid w:val="00DE1C5A"/>
    <w:rsid w:val="00DE1D16"/>
    <w:rsid w:val="00DE2343"/>
    <w:rsid w:val="00DE23E9"/>
    <w:rsid w:val="00DE23EF"/>
    <w:rsid w:val="00DE267E"/>
    <w:rsid w:val="00DE269E"/>
    <w:rsid w:val="00DE29EA"/>
    <w:rsid w:val="00DE2B35"/>
    <w:rsid w:val="00DE2B68"/>
    <w:rsid w:val="00DE2B7F"/>
    <w:rsid w:val="00DE31E6"/>
    <w:rsid w:val="00DE34CF"/>
    <w:rsid w:val="00DE357A"/>
    <w:rsid w:val="00DE3824"/>
    <w:rsid w:val="00DE3BBB"/>
    <w:rsid w:val="00DE3C49"/>
    <w:rsid w:val="00DE3C60"/>
    <w:rsid w:val="00DE3E9D"/>
    <w:rsid w:val="00DE4160"/>
    <w:rsid w:val="00DE4166"/>
    <w:rsid w:val="00DE4182"/>
    <w:rsid w:val="00DE45A3"/>
    <w:rsid w:val="00DE4805"/>
    <w:rsid w:val="00DE4E4B"/>
    <w:rsid w:val="00DE50F8"/>
    <w:rsid w:val="00DE5160"/>
    <w:rsid w:val="00DE5341"/>
    <w:rsid w:val="00DE53F0"/>
    <w:rsid w:val="00DE53FB"/>
    <w:rsid w:val="00DE577F"/>
    <w:rsid w:val="00DE5935"/>
    <w:rsid w:val="00DE5A75"/>
    <w:rsid w:val="00DE5C3C"/>
    <w:rsid w:val="00DE5D29"/>
    <w:rsid w:val="00DE674A"/>
    <w:rsid w:val="00DE67D1"/>
    <w:rsid w:val="00DE695F"/>
    <w:rsid w:val="00DE69DA"/>
    <w:rsid w:val="00DE6BF9"/>
    <w:rsid w:val="00DE6C99"/>
    <w:rsid w:val="00DE6D01"/>
    <w:rsid w:val="00DE7180"/>
    <w:rsid w:val="00DE72F1"/>
    <w:rsid w:val="00DE73D4"/>
    <w:rsid w:val="00DE75F3"/>
    <w:rsid w:val="00DE7A03"/>
    <w:rsid w:val="00DE7B28"/>
    <w:rsid w:val="00DF0205"/>
    <w:rsid w:val="00DF0252"/>
    <w:rsid w:val="00DF085B"/>
    <w:rsid w:val="00DF0AF5"/>
    <w:rsid w:val="00DF0CEB"/>
    <w:rsid w:val="00DF0D4D"/>
    <w:rsid w:val="00DF141F"/>
    <w:rsid w:val="00DF148B"/>
    <w:rsid w:val="00DF1740"/>
    <w:rsid w:val="00DF1910"/>
    <w:rsid w:val="00DF1A5D"/>
    <w:rsid w:val="00DF1AA9"/>
    <w:rsid w:val="00DF1D71"/>
    <w:rsid w:val="00DF1ED5"/>
    <w:rsid w:val="00DF200C"/>
    <w:rsid w:val="00DF2193"/>
    <w:rsid w:val="00DF254C"/>
    <w:rsid w:val="00DF26A7"/>
    <w:rsid w:val="00DF272D"/>
    <w:rsid w:val="00DF2992"/>
    <w:rsid w:val="00DF2B1F"/>
    <w:rsid w:val="00DF3080"/>
    <w:rsid w:val="00DF3138"/>
    <w:rsid w:val="00DF3192"/>
    <w:rsid w:val="00DF31E6"/>
    <w:rsid w:val="00DF33A5"/>
    <w:rsid w:val="00DF343C"/>
    <w:rsid w:val="00DF3762"/>
    <w:rsid w:val="00DF3AD1"/>
    <w:rsid w:val="00DF3ADD"/>
    <w:rsid w:val="00DF3FD0"/>
    <w:rsid w:val="00DF4044"/>
    <w:rsid w:val="00DF40D9"/>
    <w:rsid w:val="00DF40DF"/>
    <w:rsid w:val="00DF4468"/>
    <w:rsid w:val="00DF4476"/>
    <w:rsid w:val="00DF4611"/>
    <w:rsid w:val="00DF4645"/>
    <w:rsid w:val="00DF48DB"/>
    <w:rsid w:val="00DF4B17"/>
    <w:rsid w:val="00DF4C7B"/>
    <w:rsid w:val="00DF4F00"/>
    <w:rsid w:val="00DF4F2C"/>
    <w:rsid w:val="00DF51F4"/>
    <w:rsid w:val="00DF5343"/>
    <w:rsid w:val="00DF5485"/>
    <w:rsid w:val="00DF5582"/>
    <w:rsid w:val="00DF589E"/>
    <w:rsid w:val="00DF5AB5"/>
    <w:rsid w:val="00DF5BF2"/>
    <w:rsid w:val="00DF5D60"/>
    <w:rsid w:val="00DF5EC0"/>
    <w:rsid w:val="00DF60AA"/>
    <w:rsid w:val="00DF6154"/>
    <w:rsid w:val="00DF6190"/>
    <w:rsid w:val="00DF62CD"/>
    <w:rsid w:val="00DF63A8"/>
    <w:rsid w:val="00DF6454"/>
    <w:rsid w:val="00DF65AF"/>
    <w:rsid w:val="00DF6952"/>
    <w:rsid w:val="00DF6DAB"/>
    <w:rsid w:val="00DF6EAD"/>
    <w:rsid w:val="00DF70B7"/>
    <w:rsid w:val="00DF7124"/>
    <w:rsid w:val="00DF712D"/>
    <w:rsid w:val="00DF7178"/>
    <w:rsid w:val="00DF76BA"/>
    <w:rsid w:val="00DF76F8"/>
    <w:rsid w:val="00DF774D"/>
    <w:rsid w:val="00DF7A1B"/>
    <w:rsid w:val="00DF7B28"/>
    <w:rsid w:val="00DF7D96"/>
    <w:rsid w:val="00DF7F41"/>
    <w:rsid w:val="00E00086"/>
    <w:rsid w:val="00E0012E"/>
    <w:rsid w:val="00E002BF"/>
    <w:rsid w:val="00E00404"/>
    <w:rsid w:val="00E004CC"/>
    <w:rsid w:val="00E0052C"/>
    <w:rsid w:val="00E00779"/>
    <w:rsid w:val="00E00934"/>
    <w:rsid w:val="00E00990"/>
    <w:rsid w:val="00E00A8A"/>
    <w:rsid w:val="00E00B66"/>
    <w:rsid w:val="00E00DA0"/>
    <w:rsid w:val="00E01031"/>
    <w:rsid w:val="00E011CE"/>
    <w:rsid w:val="00E01498"/>
    <w:rsid w:val="00E01725"/>
    <w:rsid w:val="00E0172F"/>
    <w:rsid w:val="00E01771"/>
    <w:rsid w:val="00E01BD3"/>
    <w:rsid w:val="00E01EB4"/>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363"/>
    <w:rsid w:val="00E0341A"/>
    <w:rsid w:val="00E0364C"/>
    <w:rsid w:val="00E03790"/>
    <w:rsid w:val="00E03893"/>
    <w:rsid w:val="00E03B1D"/>
    <w:rsid w:val="00E03E1B"/>
    <w:rsid w:val="00E04357"/>
    <w:rsid w:val="00E0436B"/>
    <w:rsid w:val="00E0485A"/>
    <w:rsid w:val="00E04A44"/>
    <w:rsid w:val="00E04CAA"/>
    <w:rsid w:val="00E04CD7"/>
    <w:rsid w:val="00E04D86"/>
    <w:rsid w:val="00E04E19"/>
    <w:rsid w:val="00E04EBB"/>
    <w:rsid w:val="00E051C6"/>
    <w:rsid w:val="00E051EA"/>
    <w:rsid w:val="00E05202"/>
    <w:rsid w:val="00E05620"/>
    <w:rsid w:val="00E05888"/>
    <w:rsid w:val="00E05B94"/>
    <w:rsid w:val="00E05FE2"/>
    <w:rsid w:val="00E05FEE"/>
    <w:rsid w:val="00E06190"/>
    <w:rsid w:val="00E06197"/>
    <w:rsid w:val="00E0636F"/>
    <w:rsid w:val="00E06470"/>
    <w:rsid w:val="00E067C4"/>
    <w:rsid w:val="00E06E03"/>
    <w:rsid w:val="00E06E1C"/>
    <w:rsid w:val="00E06FED"/>
    <w:rsid w:val="00E0749B"/>
    <w:rsid w:val="00E07580"/>
    <w:rsid w:val="00E0771C"/>
    <w:rsid w:val="00E0775F"/>
    <w:rsid w:val="00E078A2"/>
    <w:rsid w:val="00E07AE3"/>
    <w:rsid w:val="00E07F01"/>
    <w:rsid w:val="00E10296"/>
    <w:rsid w:val="00E104A2"/>
    <w:rsid w:val="00E1054C"/>
    <w:rsid w:val="00E107F5"/>
    <w:rsid w:val="00E10A91"/>
    <w:rsid w:val="00E10FD3"/>
    <w:rsid w:val="00E11002"/>
    <w:rsid w:val="00E110C7"/>
    <w:rsid w:val="00E11435"/>
    <w:rsid w:val="00E11620"/>
    <w:rsid w:val="00E11671"/>
    <w:rsid w:val="00E11A92"/>
    <w:rsid w:val="00E11B3B"/>
    <w:rsid w:val="00E1205C"/>
    <w:rsid w:val="00E120A8"/>
    <w:rsid w:val="00E1245C"/>
    <w:rsid w:val="00E12DB9"/>
    <w:rsid w:val="00E12E00"/>
    <w:rsid w:val="00E1305A"/>
    <w:rsid w:val="00E130E4"/>
    <w:rsid w:val="00E13240"/>
    <w:rsid w:val="00E132BD"/>
    <w:rsid w:val="00E13490"/>
    <w:rsid w:val="00E13A78"/>
    <w:rsid w:val="00E13B25"/>
    <w:rsid w:val="00E13CFA"/>
    <w:rsid w:val="00E13D2D"/>
    <w:rsid w:val="00E13D38"/>
    <w:rsid w:val="00E13F3D"/>
    <w:rsid w:val="00E13FA4"/>
    <w:rsid w:val="00E14298"/>
    <w:rsid w:val="00E142E3"/>
    <w:rsid w:val="00E1498B"/>
    <w:rsid w:val="00E14F7E"/>
    <w:rsid w:val="00E150CB"/>
    <w:rsid w:val="00E15345"/>
    <w:rsid w:val="00E154FB"/>
    <w:rsid w:val="00E1570A"/>
    <w:rsid w:val="00E15885"/>
    <w:rsid w:val="00E159B3"/>
    <w:rsid w:val="00E15A55"/>
    <w:rsid w:val="00E15E1C"/>
    <w:rsid w:val="00E15F4E"/>
    <w:rsid w:val="00E164DE"/>
    <w:rsid w:val="00E16E93"/>
    <w:rsid w:val="00E16F18"/>
    <w:rsid w:val="00E17086"/>
    <w:rsid w:val="00E171AE"/>
    <w:rsid w:val="00E17378"/>
    <w:rsid w:val="00E173D2"/>
    <w:rsid w:val="00E1744A"/>
    <w:rsid w:val="00E17992"/>
    <w:rsid w:val="00E17B81"/>
    <w:rsid w:val="00E17C1C"/>
    <w:rsid w:val="00E17DDB"/>
    <w:rsid w:val="00E2020E"/>
    <w:rsid w:val="00E204FB"/>
    <w:rsid w:val="00E20559"/>
    <w:rsid w:val="00E209C8"/>
    <w:rsid w:val="00E20DC1"/>
    <w:rsid w:val="00E20DF4"/>
    <w:rsid w:val="00E20F87"/>
    <w:rsid w:val="00E20FA2"/>
    <w:rsid w:val="00E2160A"/>
    <w:rsid w:val="00E2186D"/>
    <w:rsid w:val="00E21AC7"/>
    <w:rsid w:val="00E21BCD"/>
    <w:rsid w:val="00E220EC"/>
    <w:rsid w:val="00E221ED"/>
    <w:rsid w:val="00E22251"/>
    <w:rsid w:val="00E222F3"/>
    <w:rsid w:val="00E2239B"/>
    <w:rsid w:val="00E22685"/>
    <w:rsid w:val="00E226F5"/>
    <w:rsid w:val="00E229E4"/>
    <w:rsid w:val="00E229FA"/>
    <w:rsid w:val="00E22AA5"/>
    <w:rsid w:val="00E22BCC"/>
    <w:rsid w:val="00E22C95"/>
    <w:rsid w:val="00E22D57"/>
    <w:rsid w:val="00E22E44"/>
    <w:rsid w:val="00E22EFE"/>
    <w:rsid w:val="00E231F4"/>
    <w:rsid w:val="00E23297"/>
    <w:rsid w:val="00E232AA"/>
    <w:rsid w:val="00E232FF"/>
    <w:rsid w:val="00E23515"/>
    <w:rsid w:val="00E236ED"/>
    <w:rsid w:val="00E238BB"/>
    <w:rsid w:val="00E238F0"/>
    <w:rsid w:val="00E239EE"/>
    <w:rsid w:val="00E23C69"/>
    <w:rsid w:val="00E23D49"/>
    <w:rsid w:val="00E24011"/>
    <w:rsid w:val="00E2422C"/>
    <w:rsid w:val="00E24267"/>
    <w:rsid w:val="00E24487"/>
    <w:rsid w:val="00E2448C"/>
    <w:rsid w:val="00E2456C"/>
    <w:rsid w:val="00E245E4"/>
    <w:rsid w:val="00E24745"/>
    <w:rsid w:val="00E24900"/>
    <w:rsid w:val="00E24B22"/>
    <w:rsid w:val="00E24DA3"/>
    <w:rsid w:val="00E25043"/>
    <w:rsid w:val="00E2539C"/>
    <w:rsid w:val="00E25424"/>
    <w:rsid w:val="00E258C4"/>
    <w:rsid w:val="00E25910"/>
    <w:rsid w:val="00E266B2"/>
    <w:rsid w:val="00E266E3"/>
    <w:rsid w:val="00E268FF"/>
    <w:rsid w:val="00E26A41"/>
    <w:rsid w:val="00E26E91"/>
    <w:rsid w:val="00E275BA"/>
    <w:rsid w:val="00E27675"/>
    <w:rsid w:val="00E276DE"/>
    <w:rsid w:val="00E27909"/>
    <w:rsid w:val="00E27A9E"/>
    <w:rsid w:val="00E27B24"/>
    <w:rsid w:val="00E27C1B"/>
    <w:rsid w:val="00E27D0A"/>
    <w:rsid w:val="00E304FA"/>
    <w:rsid w:val="00E30666"/>
    <w:rsid w:val="00E30750"/>
    <w:rsid w:val="00E30D58"/>
    <w:rsid w:val="00E30F63"/>
    <w:rsid w:val="00E31556"/>
    <w:rsid w:val="00E31750"/>
    <w:rsid w:val="00E319BC"/>
    <w:rsid w:val="00E31B7B"/>
    <w:rsid w:val="00E31DCC"/>
    <w:rsid w:val="00E31EA8"/>
    <w:rsid w:val="00E321BD"/>
    <w:rsid w:val="00E322AD"/>
    <w:rsid w:val="00E325E5"/>
    <w:rsid w:val="00E32815"/>
    <w:rsid w:val="00E32BD3"/>
    <w:rsid w:val="00E32CBF"/>
    <w:rsid w:val="00E32CD2"/>
    <w:rsid w:val="00E32CE0"/>
    <w:rsid w:val="00E32DBE"/>
    <w:rsid w:val="00E32F60"/>
    <w:rsid w:val="00E33074"/>
    <w:rsid w:val="00E3318E"/>
    <w:rsid w:val="00E332C3"/>
    <w:rsid w:val="00E33327"/>
    <w:rsid w:val="00E33BBB"/>
    <w:rsid w:val="00E33BE9"/>
    <w:rsid w:val="00E33CA8"/>
    <w:rsid w:val="00E33DDD"/>
    <w:rsid w:val="00E341DC"/>
    <w:rsid w:val="00E34398"/>
    <w:rsid w:val="00E34562"/>
    <w:rsid w:val="00E345E4"/>
    <w:rsid w:val="00E34898"/>
    <w:rsid w:val="00E34C96"/>
    <w:rsid w:val="00E34D75"/>
    <w:rsid w:val="00E34D98"/>
    <w:rsid w:val="00E34E04"/>
    <w:rsid w:val="00E3531E"/>
    <w:rsid w:val="00E3563B"/>
    <w:rsid w:val="00E35642"/>
    <w:rsid w:val="00E358C0"/>
    <w:rsid w:val="00E3597B"/>
    <w:rsid w:val="00E359CD"/>
    <w:rsid w:val="00E35A2C"/>
    <w:rsid w:val="00E35BAA"/>
    <w:rsid w:val="00E35C53"/>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0E82"/>
    <w:rsid w:val="00E41010"/>
    <w:rsid w:val="00E410E5"/>
    <w:rsid w:val="00E4130D"/>
    <w:rsid w:val="00E4146E"/>
    <w:rsid w:val="00E417E0"/>
    <w:rsid w:val="00E4189F"/>
    <w:rsid w:val="00E41CBE"/>
    <w:rsid w:val="00E41D2E"/>
    <w:rsid w:val="00E41D8B"/>
    <w:rsid w:val="00E41E56"/>
    <w:rsid w:val="00E41F38"/>
    <w:rsid w:val="00E4207E"/>
    <w:rsid w:val="00E420C1"/>
    <w:rsid w:val="00E423C4"/>
    <w:rsid w:val="00E426A7"/>
    <w:rsid w:val="00E428F8"/>
    <w:rsid w:val="00E42966"/>
    <w:rsid w:val="00E42976"/>
    <w:rsid w:val="00E4299B"/>
    <w:rsid w:val="00E42C22"/>
    <w:rsid w:val="00E42C8D"/>
    <w:rsid w:val="00E42E02"/>
    <w:rsid w:val="00E42FA3"/>
    <w:rsid w:val="00E430F4"/>
    <w:rsid w:val="00E431C3"/>
    <w:rsid w:val="00E43205"/>
    <w:rsid w:val="00E43470"/>
    <w:rsid w:val="00E4380A"/>
    <w:rsid w:val="00E4398E"/>
    <w:rsid w:val="00E43A1A"/>
    <w:rsid w:val="00E43A4E"/>
    <w:rsid w:val="00E43C1E"/>
    <w:rsid w:val="00E442A3"/>
    <w:rsid w:val="00E444BB"/>
    <w:rsid w:val="00E446F8"/>
    <w:rsid w:val="00E44C45"/>
    <w:rsid w:val="00E450C1"/>
    <w:rsid w:val="00E4551D"/>
    <w:rsid w:val="00E45582"/>
    <w:rsid w:val="00E456E7"/>
    <w:rsid w:val="00E45915"/>
    <w:rsid w:val="00E45A4A"/>
    <w:rsid w:val="00E45D3B"/>
    <w:rsid w:val="00E45DDE"/>
    <w:rsid w:val="00E46198"/>
    <w:rsid w:val="00E46286"/>
    <w:rsid w:val="00E46380"/>
    <w:rsid w:val="00E4664E"/>
    <w:rsid w:val="00E46778"/>
    <w:rsid w:val="00E46ADC"/>
    <w:rsid w:val="00E46B79"/>
    <w:rsid w:val="00E46E0C"/>
    <w:rsid w:val="00E46FC6"/>
    <w:rsid w:val="00E47062"/>
    <w:rsid w:val="00E47273"/>
    <w:rsid w:val="00E4733C"/>
    <w:rsid w:val="00E473AB"/>
    <w:rsid w:val="00E475B3"/>
    <w:rsid w:val="00E475BC"/>
    <w:rsid w:val="00E475CA"/>
    <w:rsid w:val="00E47610"/>
    <w:rsid w:val="00E47AA2"/>
    <w:rsid w:val="00E47AFB"/>
    <w:rsid w:val="00E47C97"/>
    <w:rsid w:val="00E47E93"/>
    <w:rsid w:val="00E501D6"/>
    <w:rsid w:val="00E502D5"/>
    <w:rsid w:val="00E50322"/>
    <w:rsid w:val="00E503CA"/>
    <w:rsid w:val="00E509DE"/>
    <w:rsid w:val="00E50A97"/>
    <w:rsid w:val="00E50EB5"/>
    <w:rsid w:val="00E50FC7"/>
    <w:rsid w:val="00E51092"/>
    <w:rsid w:val="00E51109"/>
    <w:rsid w:val="00E5111D"/>
    <w:rsid w:val="00E5118F"/>
    <w:rsid w:val="00E515A4"/>
    <w:rsid w:val="00E51A5A"/>
    <w:rsid w:val="00E51B46"/>
    <w:rsid w:val="00E51DE0"/>
    <w:rsid w:val="00E51E08"/>
    <w:rsid w:val="00E51FC1"/>
    <w:rsid w:val="00E52104"/>
    <w:rsid w:val="00E52198"/>
    <w:rsid w:val="00E523A9"/>
    <w:rsid w:val="00E523C0"/>
    <w:rsid w:val="00E52565"/>
    <w:rsid w:val="00E5277F"/>
    <w:rsid w:val="00E52804"/>
    <w:rsid w:val="00E5293C"/>
    <w:rsid w:val="00E5294A"/>
    <w:rsid w:val="00E52AB0"/>
    <w:rsid w:val="00E52B77"/>
    <w:rsid w:val="00E52E00"/>
    <w:rsid w:val="00E52E3D"/>
    <w:rsid w:val="00E53190"/>
    <w:rsid w:val="00E531ED"/>
    <w:rsid w:val="00E53766"/>
    <w:rsid w:val="00E537D4"/>
    <w:rsid w:val="00E53897"/>
    <w:rsid w:val="00E53BB8"/>
    <w:rsid w:val="00E53E56"/>
    <w:rsid w:val="00E541E0"/>
    <w:rsid w:val="00E54539"/>
    <w:rsid w:val="00E54809"/>
    <w:rsid w:val="00E54B44"/>
    <w:rsid w:val="00E54B94"/>
    <w:rsid w:val="00E54F44"/>
    <w:rsid w:val="00E55000"/>
    <w:rsid w:val="00E55798"/>
    <w:rsid w:val="00E557C4"/>
    <w:rsid w:val="00E55A9F"/>
    <w:rsid w:val="00E55AB4"/>
    <w:rsid w:val="00E55B4D"/>
    <w:rsid w:val="00E55D8D"/>
    <w:rsid w:val="00E562A1"/>
    <w:rsid w:val="00E566D2"/>
    <w:rsid w:val="00E569A2"/>
    <w:rsid w:val="00E56AEC"/>
    <w:rsid w:val="00E56E57"/>
    <w:rsid w:val="00E56E69"/>
    <w:rsid w:val="00E574C4"/>
    <w:rsid w:val="00E57839"/>
    <w:rsid w:val="00E5787F"/>
    <w:rsid w:val="00E57A08"/>
    <w:rsid w:val="00E57A8A"/>
    <w:rsid w:val="00E57EAF"/>
    <w:rsid w:val="00E57F1D"/>
    <w:rsid w:val="00E57F32"/>
    <w:rsid w:val="00E57FC9"/>
    <w:rsid w:val="00E6004F"/>
    <w:rsid w:val="00E6094B"/>
    <w:rsid w:val="00E60AAC"/>
    <w:rsid w:val="00E60AB7"/>
    <w:rsid w:val="00E60ADD"/>
    <w:rsid w:val="00E60C35"/>
    <w:rsid w:val="00E60C50"/>
    <w:rsid w:val="00E60CE2"/>
    <w:rsid w:val="00E60D55"/>
    <w:rsid w:val="00E60DA5"/>
    <w:rsid w:val="00E60F1F"/>
    <w:rsid w:val="00E60FD1"/>
    <w:rsid w:val="00E61184"/>
    <w:rsid w:val="00E61319"/>
    <w:rsid w:val="00E6144A"/>
    <w:rsid w:val="00E614D3"/>
    <w:rsid w:val="00E61650"/>
    <w:rsid w:val="00E616AE"/>
    <w:rsid w:val="00E6172A"/>
    <w:rsid w:val="00E61758"/>
    <w:rsid w:val="00E61E5A"/>
    <w:rsid w:val="00E621CD"/>
    <w:rsid w:val="00E623A0"/>
    <w:rsid w:val="00E625E1"/>
    <w:rsid w:val="00E62A15"/>
    <w:rsid w:val="00E62DEB"/>
    <w:rsid w:val="00E6306E"/>
    <w:rsid w:val="00E630C8"/>
    <w:rsid w:val="00E6337F"/>
    <w:rsid w:val="00E63638"/>
    <w:rsid w:val="00E636C6"/>
    <w:rsid w:val="00E63816"/>
    <w:rsid w:val="00E638F1"/>
    <w:rsid w:val="00E63AF4"/>
    <w:rsid w:val="00E63B43"/>
    <w:rsid w:val="00E63C46"/>
    <w:rsid w:val="00E63C49"/>
    <w:rsid w:val="00E63CB2"/>
    <w:rsid w:val="00E642B8"/>
    <w:rsid w:val="00E643D6"/>
    <w:rsid w:val="00E64B94"/>
    <w:rsid w:val="00E64DDF"/>
    <w:rsid w:val="00E6516C"/>
    <w:rsid w:val="00E6551E"/>
    <w:rsid w:val="00E655F3"/>
    <w:rsid w:val="00E65946"/>
    <w:rsid w:val="00E65AD8"/>
    <w:rsid w:val="00E65ADD"/>
    <w:rsid w:val="00E65C25"/>
    <w:rsid w:val="00E65E7C"/>
    <w:rsid w:val="00E65EDA"/>
    <w:rsid w:val="00E65F35"/>
    <w:rsid w:val="00E65F58"/>
    <w:rsid w:val="00E662B4"/>
    <w:rsid w:val="00E6673C"/>
    <w:rsid w:val="00E66A24"/>
    <w:rsid w:val="00E66AB3"/>
    <w:rsid w:val="00E66ADC"/>
    <w:rsid w:val="00E66CC2"/>
    <w:rsid w:val="00E66D5C"/>
    <w:rsid w:val="00E66EF0"/>
    <w:rsid w:val="00E66EF1"/>
    <w:rsid w:val="00E6700D"/>
    <w:rsid w:val="00E670C7"/>
    <w:rsid w:val="00E6723C"/>
    <w:rsid w:val="00E6748B"/>
    <w:rsid w:val="00E676B0"/>
    <w:rsid w:val="00E676E5"/>
    <w:rsid w:val="00E679DD"/>
    <w:rsid w:val="00E67BE7"/>
    <w:rsid w:val="00E67DCF"/>
    <w:rsid w:val="00E67DFE"/>
    <w:rsid w:val="00E67E68"/>
    <w:rsid w:val="00E67F5E"/>
    <w:rsid w:val="00E70551"/>
    <w:rsid w:val="00E7067F"/>
    <w:rsid w:val="00E70927"/>
    <w:rsid w:val="00E7095A"/>
    <w:rsid w:val="00E70983"/>
    <w:rsid w:val="00E70D3C"/>
    <w:rsid w:val="00E71BED"/>
    <w:rsid w:val="00E71D45"/>
    <w:rsid w:val="00E71F83"/>
    <w:rsid w:val="00E720F6"/>
    <w:rsid w:val="00E722E7"/>
    <w:rsid w:val="00E72BB3"/>
    <w:rsid w:val="00E7307A"/>
    <w:rsid w:val="00E73083"/>
    <w:rsid w:val="00E7333D"/>
    <w:rsid w:val="00E73400"/>
    <w:rsid w:val="00E7341E"/>
    <w:rsid w:val="00E734C0"/>
    <w:rsid w:val="00E734F6"/>
    <w:rsid w:val="00E735F2"/>
    <w:rsid w:val="00E7417A"/>
    <w:rsid w:val="00E742B8"/>
    <w:rsid w:val="00E74751"/>
    <w:rsid w:val="00E74ADF"/>
    <w:rsid w:val="00E74C2A"/>
    <w:rsid w:val="00E75029"/>
    <w:rsid w:val="00E75205"/>
    <w:rsid w:val="00E7553F"/>
    <w:rsid w:val="00E755E8"/>
    <w:rsid w:val="00E75A4B"/>
    <w:rsid w:val="00E75B94"/>
    <w:rsid w:val="00E75C29"/>
    <w:rsid w:val="00E75D79"/>
    <w:rsid w:val="00E7605B"/>
    <w:rsid w:val="00E7611C"/>
    <w:rsid w:val="00E7662E"/>
    <w:rsid w:val="00E7668F"/>
    <w:rsid w:val="00E76A07"/>
    <w:rsid w:val="00E76B84"/>
    <w:rsid w:val="00E76C12"/>
    <w:rsid w:val="00E77352"/>
    <w:rsid w:val="00E77645"/>
    <w:rsid w:val="00E77AF5"/>
    <w:rsid w:val="00E77EF0"/>
    <w:rsid w:val="00E8050B"/>
    <w:rsid w:val="00E80570"/>
    <w:rsid w:val="00E80C5C"/>
    <w:rsid w:val="00E80D5E"/>
    <w:rsid w:val="00E80E1E"/>
    <w:rsid w:val="00E80FC1"/>
    <w:rsid w:val="00E81201"/>
    <w:rsid w:val="00E81433"/>
    <w:rsid w:val="00E819F5"/>
    <w:rsid w:val="00E81DFA"/>
    <w:rsid w:val="00E825C3"/>
    <w:rsid w:val="00E8266D"/>
    <w:rsid w:val="00E826D8"/>
    <w:rsid w:val="00E8277B"/>
    <w:rsid w:val="00E829A9"/>
    <w:rsid w:val="00E82A1F"/>
    <w:rsid w:val="00E82ABF"/>
    <w:rsid w:val="00E83224"/>
    <w:rsid w:val="00E8323C"/>
    <w:rsid w:val="00E8374D"/>
    <w:rsid w:val="00E8388A"/>
    <w:rsid w:val="00E83B06"/>
    <w:rsid w:val="00E83B92"/>
    <w:rsid w:val="00E83F8A"/>
    <w:rsid w:val="00E8435D"/>
    <w:rsid w:val="00E8440E"/>
    <w:rsid w:val="00E8450D"/>
    <w:rsid w:val="00E84661"/>
    <w:rsid w:val="00E8475A"/>
    <w:rsid w:val="00E84817"/>
    <w:rsid w:val="00E84A95"/>
    <w:rsid w:val="00E84B6D"/>
    <w:rsid w:val="00E84D90"/>
    <w:rsid w:val="00E8528E"/>
    <w:rsid w:val="00E85499"/>
    <w:rsid w:val="00E8570D"/>
    <w:rsid w:val="00E85BFD"/>
    <w:rsid w:val="00E85EB4"/>
    <w:rsid w:val="00E85FFC"/>
    <w:rsid w:val="00E861AF"/>
    <w:rsid w:val="00E86377"/>
    <w:rsid w:val="00E863B4"/>
    <w:rsid w:val="00E8641B"/>
    <w:rsid w:val="00E865D1"/>
    <w:rsid w:val="00E86B68"/>
    <w:rsid w:val="00E86BC6"/>
    <w:rsid w:val="00E86E87"/>
    <w:rsid w:val="00E870F3"/>
    <w:rsid w:val="00E872A6"/>
    <w:rsid w:val="00E876C9"/>
    <w:rsid w:val="00E876F9"/>
    <w:rsid w:val="00E877F5"/>
    <w:rsid w:val="00E87875"/>
    <w:rsid w:val="00E87991"/>
    <w:rsid w:val="00E87A05"/>
    <w:rsid w:val="00E87ADB"/>
    <w:rsid w:val="00E87C9A"/>
    <w:rsid w:val="00E87EBA"/>
    <w:rsid w:val="00E9004C"/>
    <w:rsid w:val="00E90284"/>
    <w:rsid w:val="00E904F1"/>
    <w:rsid w:val="00E90960"/>
    <w:rsid w:val="00E90EE1"/>
    <w:rsid w:val="00E9108E"/>
    <w:rsid w:val="00E91134"/>
    <w:rsid w:val="00E9128D"/>
    <w:rsid w:val="00E9141D"/>
    <w:rsid w:val="00E91626"/>
    <w:rsid w:val="00E91A45"/>
    <w:rsid w:val="00E91A71"/>
    <w:rsid w:val="00E91F34"/>
    <w:rsid w:val="00E92072"/>
    <w:rsid w:val="00E92222"/>
    <w:rsid w:val="00E9232A"/>
    <w:rsid w:val="00E92610"/>
    <w:rsid w:val="00E928AF"/>
    <w:rsid w:val="00E92AD8"/>
    <w:rsid w:val="00E92B30"/>
    <w:rsid w:val="00E92CAE"/>
    <w:rsid w:val="00E92CD1"/>
    <w:rsid w:val="00E92D1C"/>
    <w:rsid w:val="00E92EFF"/>
    <w:rsid w:val="00E932C9"/>
    <w:rsid w:val="00E932E0"/>
    <w:rsid w:val="00E93612"/>
    <w:rsid w:val="00E9394F"/>
    <w:rsid w:val="00E93B5D"/>
    <w:rsid w:val="00E93C95"/>
    <w:rsid w:val="00E93EEB"/>
    <w:rsid w:val="00E9400B"/>
    <w:rsid w:val="00E94716"/>
    <w:rsid w:val="00E94CEB"/>
    <w:rsid w:val="00E94DEE"/>
    <w:rsid w:val="00E94E40"/>
    <w:rsid w:val="00E95180"/>
    <w:rsid w:val="00E951C4"/>
    <w:rsid w:val="00E9526F"/>
    <w:rsid w:val="00E957C1"/>
    <w:rsid w:val="00E958FB"/>
    <w:rsid w:val="00E95A4A"/>
    <w:rsid w:val="00E95A6C"/>
    <w:rsid w:val="00E95B93"/>
    <w:rsid w:val="00E95D65"/>
    <w:rsid w:val="00E95EA0"/>
    <w:rsid w:val="00E96016"/>
    <w:rsid w:val="00E9619D"/>
    <w:rsid w:val="00E969A0"/>
    <w:rsid w:val="00E96A66"/>
    <w:rsid w:val="00E96B37"/>
    <w:rsid w:val="00E96F0B"/>
    <w:rsid w:val="00E97069"/>
    <w:rsid w:val="00E9711D"/>
    <w:rsid w:val="00E9728E"/>
    <w:rsid w:val="00E975D7"/>
    <w:rsid w:val="00E97640"/>
    <w:rsid w:val="00E9775F"/>
    <w:rsid w:val="00E977AE"/>
    <w:rsid w:val="00E979BE"/>
    <w:rsid w:val="00E97AA8"/>
    <w:rsid w:val="00E97B67"/>
    <w:rsid w:val="00E97CE3"/>
    <w:rsid w:val="00E97DB3"/>
    <w:rsid w:val="00EA07B2"/>
    <w:rsid w:val="00EA09FD"/>
    <w:rsid w:val="00EA0A15"/>
    <w:rsid w:val="00EA106D"/>
    <w:rsid w:val="00EA10B3"/>
    <w:rsid w:val="00EA1221"/>
    <w:rsid w:val="00EA138B"/>
    <w:rsid w:val="00EA1410"/>
    <w:rsid w:val="00EA14A2"/>
    <w:rsid w:val="00EA1759"/>
    <w:rsid w:val="00EA1A0C"/>
    <w:rsid w:val="00EA1A1D"/>
    <w:rsid w:val="00EA1F7F"/>
    <w:rsid w:val="00EA22DE"/>
    <w:rsid w:val="00EA28C4"/>
    <w:rsid w:val="00EA2B87"/>
    <w:rsid w:val="00EA2B90"/>
    <w:rsid w:val="00EA2D7B"/>
    <w:rsid w:val="00EA2E8C"/>
    <w:rsid w:val="00EA3036"/>
    <w:rsid w:val="00EA30AB"/>
    <w:rsid w:val="00EA314F"/>
    <w:rsid w:val="00EA31D2"/>
    <w:rsid w:val="00EA3412"/>
    <w:rsid w:val="00EA39BF"/>
    <w:rsid w:val="00EA3A97"/>
    <w:rsid w:val="00EA41F9"/>
    <w:rsid w:val="00EA4789"/>
    <w:rsid w:val="00EA48A2"/>
    <w:rsid w:val="00EA4B01"/>
    <w:rsid w:val="00EA4B06"/>
    <w:rsid w:val="00EA4D96"/>
    <w:rsid w:val="00EA4DAF"/>
    <w:rsid w:val="00EA4E51"/>
    <w:rsid w:val="00EA4FCE"/>
    <w:rsid w:val="00EA5191"/>
    <w:rsid w:val="00EA5D2D"/>
    <w:rsid w:val="00EA6144"/>
    <w:rsid w:val="00EA6373"/>
    <w:rsid w:val="00EA6AE2"/>
    <w:rsid w:val="00EA6CDC"/>
    <w:rsid w:val="00EA6D73"/>
    <w:rsid w:val="00EA6DE4"/>
    <w:rsid w:val="00EA709D"/>
    <w:rsid w:val="00EA73BD"/>
    <w:rsid w:val="00EA75CF"/>
    <w:rsid w:val="00EA7610"/>
    <w:rsid w:val="00EA799A"/>
    <w:rsid w:val="00EA7C03"/>
    <w:rsid w:val="00EB0151"/>
    <w:rsid w:val="00EB0348"/>
    <w:rsid w:val="00EB035B"/>
    <w:rsid w:val="00EB0564"/>
    <w:rsid w:val="00EB07BC"/>
    <w:rsid w:val="00EB09B7"/>
    <w:rsid w:val="00EB09C0"/>
    <w:rsid w:val="00EB0D97"/>
    <w:rsid w:val="00EB0E28"/>
    <w:rsid w:val="00EB13A6"/>
    <w:rsid w:val="00EB15A6"/>
    <w:rsid w:val="00EB1818"/>
    <w:rsid w:val="00EB1B02"/>
    <w:rsid w:val="00EB2026"/>
    <w:rsid w:val="00EB20B8"/>
    <w:rsid w:val="00EB2283"/>
    <w:rsid w:val="00EB23F3"/>
    <w:rsid w:val="00EB27CC"/>
    <w:rsid w:val="00EB2B36"/>
    <w:rsid w:val="00EB2D68"/>
    <w:rsid w:val="00EB2E81"/>
    <w:rsid w:val="00EB3136"/>
    <w:rsid w:val="00EB336A"/>
    <w:rsid w:val="00EB3571"/>
    <w:rsid w:val="00EB3651"/>
    <w:rsid w:val="00EB38EC"/>
    <w:rsid w:val="00EB39F3"/>
    <w:rsid w:val="00EB3C5B"/>
    <w:rsid w:val="00EB407F"/>
    <w:rsid w:val="00EB433E"/>
    <w:rsid w:val="00EB4CDE"/>
    <w:rsid w:val="00EB4EB3"/>
    <w:rsid w:val="00EB4F68"/>
    <w:rsid w:val="00EB53C9"/>
    <w:rsid w:val="00EB5475"/>
    <w:rsid w:val="00EB56D0"/>
    <w:rsid w:val="00EB57A4"/>
    <w:rsid w:val="00EB5C5F"/>
    <w:rsid w:val="00EB5F3A"/>
    <w:rsid w:val="00EB5FA1"/>
    <w:rsid w:val="00EB61F4"/>
    <w:rsid w:val="00EB631D"/>
    <w:rsid w:val="00EB6465"/>
    <w:rsid w:val="00EB654A"/>
    <w:rsid w:val="00EB6A2A"/>
    <w:rsid w:val="00EB6BC7"/>
    <w:rsid w:val="00EB6D84"/>
    <w:rsid w:val="00EB6E2B"/>
    <w:rsid w:val="00EB6EAA"/>
    <w:rsid w:val="00EB6F77"/>
    <w:rsid w:val="00EB6FF2"/>
    <w:rsid w:val="00EB7062"/>
    <w:rsid w:val="00EB7069"/>
    <w:rsid w:val="00EB71C9"/>
    <w:rsid w:val="00EB74E6"/>
    <w:rsid w:val="00EB757A"/>
    <w:rsid w:val="00EB7A25"/>
    <w:rsid w:val="00EB7C97"/>
    <w:rsid w:val="00EB7EF7"/>
    <w:rsid w:val="00EB7F94"/>
    <w:rsid w:val="00EC002C"/>
    <w:rsid w:val="00EC00D3"/>
    <w:rsid w:val="00EC01A8"/>
    <w:rsid w:val="00EC0414"/>
    <w:rsid w:val="00EC044A"/>
    <w:rsid w:val="00EC0679"/>
    <w:rsid w:val="00EC0773"/>
    <w:rsid w:val="00EC0B47"/>
    <w:rsid w:val="00EC0BBA"/>
    <w:rsid w:val="00EC0EFF"/>
    <w:rsid w:val="00EC1562"/>
    <w:rsid w:val="00EC1943"/>
    <w:rsid w:val="00EC1946"/>
    <w:rsid w:val="00EC1A67"/>
    <w:rsid w:val="00EC1A97"/>
    <w:rsid w:val="00EC1B9A"/>
    <w:rsid w:val="00EC1C23"/>
    <w:rsid w:val="00EC1E27"/>
    <w:rsid w:val="00EC2096"/>
    <w:rsid w:val="00EC2222"/>
    <w:rsid w:val="00EC25FD"/>
    <w:rsid w:val="00EC2871"/>
    <w:rsid w:val="00EC2972"/>
    <w:rsid w:val="00EC29E8"/>
    <w:rsid w:val="00EC2A60"/>
    <w:rsid w:val="00EC2A9B"/>
    <w:rsid w:val="00EC2AB5"/>
    <w:rsid w:val="00EC2ED9"/>
    <w:rsid w:val="00EC2FBD"/>
    <w:rsid w:val="00EC3099"/>
    <w:rsid w:val="00EC3623"/>
    <w:rsid w:val="00EC38E5"/>
    <w:rsid w:val="00EC39B3"/>
    <w:rsid w:val="00EC3CD9"/>
    <w:rsid w:val="00EC3D3D"/>
    <w:rsid w:val="00EC457D"/>
    <w:rsid w:val="00EC461E"/>
    <w:rsid w:val="00EC4A18"/>
    <w:rsid w:val="00EC4A25"/>
    <w:rsid w:val="00EC4C7F"/>
    <w:rsid w:val="00EC4E70"/>
    <w:rsid w:val="00EC4E7D"/>
    <w:rsid w:val="00EC4EC2"/>
    <w:rsid w:val="00EC4FE7"/>
    <w:rsid w:val="00EC5080"/>
    <w:rsid w:val="00EC5164"/>
    <w:rsid w:val="00EC51EE"/>
    <w:rsid w:val="00EC574E"/>
    <w:rsid w:val="00EC57B9"/>
    <w:rsid w:val="00EC57E1"/>
    <w:rsid w:val="00EC57E3"/>
    <w:rsid w:val="00EC580F"/>
    <w:rsid w:val="00EC61B4"/>
    <w:rsid w:val="00EC658C"/>
    <w:rsid w:val="00EC65E8"/>
    <w:rsid w:val="00EC67BC"/>
    <w:rsid w:val="00EC69AD"/>
    <w:rsid w:val="00EC6C08"/>
    <w:rsid w:val="00EC6CDC"/>
    <w:rsid w:val="00EC6DA8"/>
    <w:rsid w:val="00EC6E1B"/>
    <w:rsid w:val="00EC701B"/>
    <w:rsid w:val="00EC70A2"/>
    <w:rsid w:val="00EC70B5"/>
    <w:rsid w:val="00EC71CA"/>
    <w:rsid w:val="00EC73E1"/>
    <w:rsid w:val="00EC74D2"/>
    <w:rsid w:val="00EC74DB"/>
    <w:rsid w:val="00EC75A8"/>
    <w:rsid w:val="00EC75F8"/>
    <w:rsid w:val="00EC7981"/>
    <w:rsid w:val="00EC7D21"/>
    <w:rsid w:val="00ED0040"/>
    <w:rsid w:val="00ED0181"/>
    <w:rsid w:val="00ED01BD"/>
    <w:rsid w:val="00ED0236"/>
    <w:rsid w:val="00ED0CBC"/>
    <w:rsid w:val="00ED0E22"/>
    <w:rsid w:val="00ED0EDF"/>
    <w:rsid w:val="00ED1110"/>
    <w:rsid w:val="00ED1351"/>
    <w:rsid w:val="00ED151E"/>
    <w:rsid w:val="00ED1A88"/>
    <w:rsid w:val="00ED1EB4"/>
    <w:rsid w:val="00ED206C"/>
    <w:rsid w:val="00ED21E7"/>
    <w:rsid w:val="00ED22FD"/>
    <w:rsid w:val="00ED22FE"/>
    <w:rsid w:val="00ED241F"/>
    <w:rsid w:val="00ED2501"/>
    <w:rsid w:val="00ED25E1"/>
    <w:rsid w:val="00ED26B1"/>
    <w:rsid w:val="00ED2CE5"/>
    <w:rsid w:val="00ED3178"/>
    <w:rsid w:val="00ED3444"/>
    <w:rsid w:val="00ED3470"/>
    <w:rsid w:val="00ED394F"/>
    <w:rsid w:val="00ED3959"/>
    <w:rsid w:val="00ED3AE5"/>
    <w:rsid w:val="00ED3C6D"/>
    <w:rsid w:val="00ED3CBD"/>
    <w:rsid w:val="00ED3F68"/>
    <w:rsid w:val="00ED41C8"/>
    <w:rsid w:val="00ED41F6"/>
    <w:rsid w:val="00ED426E"/>
    <w:rsid w:val="00ED42FD"/>
    <w:rsid w:val="00ED4B79"/>
    <w:rsid w:val="00ED5052"/>
    <w:rsid w:val="00ED53E6"/>
    <w:rsid w:val="00ED56C6"/>
    <w:rsid w:val="00ED59CE"/>
    <w:rsid w:val="00ED5A0B"/>
    <w:rsid w:val="00ED5A87"/>
    <w:rsid w:val="00ED5C80"/>
    <w:rsid w:val="00ED5C95"/>
    <w:rsid w:val="00ED5EE7"/>
    <w:rsid w:val="00ED5FDE"/>
    <w:rsid w:val="00ED619A"/>
    <w:rsid w:val="00ED686C"/>
    <w:rsid w:val="00ED6B78"/>
    <w:rsid w:val="00ED6D58"/>
    <w:rsid w:val="00ED6D94"/>
    <w:rsid w:val="00ED7194"/>
    <w:rsid w:val="00ED745D"/>
    <w:rsid w:val="00ED74B5"/>
    <w:rsid w:val="00ED751F"/>
    <w:rsid w:val="00ED75C7"/>
    <w:rsid w:val="00ED7685"/>
    <w:rsid w:val="00ED7882"/>
    <w:rsid w:val="00ED79D7"/>
    <w:rsid w:val="00ED7D58"/>
    <w:rsid w:val="00ED7DF7"/>
    <w:rsid w:val="00ED7F47"/>
    <w:rsid w:val="00EE05BB"/>
    <w:rsid w:val="00EE06DA"/>
    <w:rsid w:val="00EE08AB"/>
    <w:rsid w:val="00EE0A64"/>
    <w:rsid w:val="00EE0B80"/>
    <w:rsid w:val="00EE0C60"/>
    <w:rsid w:val="00EE0D2F"/>
    <w:rsid w:val="00EE108C"/>
    <w:rsid w:val="00EE1625"/>
    <w:rsid w:val="00EE1777"/>
    <w:rsid w:val="00EE17FD"/>
    <w:rsid w:val="00EE18FA"/>
    <w:rsid w:val="00EE1A63"/>
    <w:rsid w:val="00EE1C5F"/>
    <w:rsid w:val="00EE1C88"/>
    <w:rsid w:val="00EE1CC6"/>
    <w:rsid w:val="00EE1D15"/>
    <w:rsid w:val="00EE2008"/>
    <w:rsid w:val="00EE2019"/>
    <w:rsid w:val="00EE238F"/>
    <w:rsid w:val="00EE2597"/>
    <w:rsid w:val="00EE26D2"/>
    <w:rsid w:val="00EE29A8"/>
    <w:rsid w:val="00EE2CE8"/>
    <w:rsid w:val="00EE2DD1"/>
    <w:rsid w:val="00EE2FAC"/>
    <w:rsid w:val="00EE314B"/>
    <w:rsid w:val="00EE33D2"/>
    <w:rsid w:val="00EE34FC"/>
    <w:rsid w:val="00EE3C24"/>
    <w:rsid w:val="00EE3F1D"/>
    <w:rsid w:val="00EE3F28"/>
    <w:rsid w:val="00EE3FA4"/>
    <w:rsid w:val="00EE4142"/>
    <w:rsid w:val="00EE42AE"/>
    <w:rsid w:val="00EE46AC"/>
    <w:rsid w:val="00EE46B6"/>
    <w:rsid w:val="00EE4C48"/>
    <w:rsid w:val="00EE4CA7"/>
    <w:rsid w:val="00EE50F0"/>
    <w:rsid w:val="00EE537A"/>
    <w:rsid w:val="00EE54F5"/>
    <w:rsid w:val="00EE554A"/>
    <w:rsid w:val="00EE568B"/>
    <w:rsid w:val="00EE5765"/>
    <w:rsid w:val="00EE5841"/>
    <w:rsid w:val="00EE5A60"/>
    <w:rsid w:val="00EE5D66"/>
    <w:rsid w:val="00EE5D75"/>
    <w:rsid w:val="00EE5E38"/>
    <w:rsid w:val="00EE6002"/>
    <w:rsid w:val="00EE6039"/>
    <w:rsid w:val="00EE6153"/>
    <w:rsid w:val="00EE68B1"/>
    <w:rsid w:val="00EE6A93"/>
    <w:rsid w:val="00EE6CA4"/>
    <w:rsid w:val="00EE730D"/>
    <w:rsid w:val="00EE7352"/>
    <w:rsid w:val="00EE73BE"/>
    <w:rsid w:val="00EE7D7C"/>
    <w:rsid w:val="00EE7F05"/>
    <w:rsid w:val="00EF00DC"/>
    <w:rsid w:val="00EF01BF"/>
    <w:rsid w:val="00EF05CE"/>
    <w:rsid w:val="00EF0765"/>
    <w:rsid w:val="00EF0970"/>
    <w:rsid w:val="00EF0B79"/>
    <w:rsid w:val="00EF0BCF"/>
    <w:rsid w:val="00EF0CC2"/>
    <w:rsid w:val="00EF0CE1"/>
    <w:rsid w:val="00EF14D2"/>
    <w:rsid w:val="00EF1511"/>
    <w:rsid w:val="00EF1633"/>
    <w:rsid w:val="00EF1BD8"/>
    <w:rsid w:val="00EF1C52"/>
    <w:rsid w:val="00EF1E6B"/>
    <w:rsid w:val="00EF2144"/>
    <w:rsid w:val="00EF2174"/>
    <w:rsid w:val="00EF2507"/>
    <w:rsid w:val="00EF2599"/>
    <w:rsid w:val="00EF2B75"/>
    <w:rsid w:val="00EF2B93"/>
    <w:rsid w:val="00EF2C1B"/>
    <w:rsid w:val="00EF2CB7"/>
    <w:rsid w:val="00EF2E79"/>
    <w:rsid w:val="00EF33DC"/>
    <w:rsid w:val="00EF3462"/>
    <w:rsid w:val="00EF3550"/>
    <w:rsid w:val="00EF35CE"/>
    <w:rsid w:val="00EF3687"/>
    <w:rsid w:val="00EF37E7"/>
    <w:rsid w:val="00EF3D85"/>
    <w:rsid w:val="00EF3FD5"/>
    <w:rsid w:val="00EF4259"/>
    <w:rsid w:val="00EF43D8"/>
    <w:rsid w:val="00EF4434"/>
    <w:rsid w:val="00EF4575"/>
    <w:rsid w:val="00EF464A"/>
    <w:rsid w:val="00EF46B4"/>
    <w:rsid w:val="00EF493A"/>
    <w:rsid w:val="00EF4CBB"/>
    <w:rsid w:val="00EF50BD"/>
    <w:rsid w:val="00EF527E"/>
    <w:rsid w:val="00EF5305"/>
    <w:rsid w:val="00EF57E3"/>
    <w:rsid w:val="00EF5D0B"/>
    <w:rsid w:val="00EF5D18"/>
    <w:rsid w:val="00EF5D40"/>
    <w:rsid w:val="00EF5E42"/>
    <w:rsid w:val="00EF5E48"/>
    <w:rsid w:val="00EF5EC7"/>
    <w:rsid w:val="00EF6014"/>
    <w:rsid w:val="00EF6092"/>
    <w:rsid w:val="00EF65E9"/>
    <w:rsid w:val="00EF6711"/>
    <w:rsid w:val="00EF68FD"/>
    <w:rsid w:val="00EF7069"/>
    <w:rsid w:val="00EF75A7"/>
    <w:rsid w:val="00EF78A4"/>
    <w:rsid w:val="00EF7AB1"/>
    <w:rsid w:val="00EF7B91"/>
    <w:rsid w:val="00EF7BE1"/>
    <w:rsid w:val="00EF7EC1"/>
    <w:rsid w:val="00F005BF"/>
    <w:rsid w:val="00F005F8"/>
    <w:rsid w:val="00F00616"/>
    <w:rsid w:val="00F00622"/>
    <w:rsid w:val="00F006F6"/>
    <w:rsid w:val="00F00E66"/>
    <w:rsid w:val="00F0108D"/>
    <w:rsid w:val="00F01133"/>
    <w:rsid w:val="00F01311"/>
    <w:rsid w:val="00F01538"/>
    <w:rsid w:val="00F0173C"/>
    <w:rsid w:val="00F01AB4"/>
    <w:rsid w:val="00F01AC1"/>
    <w:rsid w:val="00F01C02"/>
    <w:rsid w:val="00F01E57"/>
    <w:rsid w:val="00F020BE"/>
    <w:rsid w:val="00F02197"/>
    <w:rsid w:val="00F02509"/>
    <w:rsid w:val="00F025A2"/>
    <w:rsid w:val="00F0272F"/>
    <w:rsid w:val="00F027A6"/>
    <w:rsid w:val="00F0282F"/>
    <w:rsid w:val="00F02983"/>
    <w:rsid w:val="00F02F33"/>
    <w:rsid w:val="00F03431"/>
    <w:rsid w:val="00F035DF"/>
    <w:rsid w:val="00F0362C"/>
    <w:rsid w:val="00F03820"/>
    <w:rsid w:val="00F03826"/>
    <w:rsid w:val="00F03C98"/>
    <w:rsid w:val="00F03F60"/>
    <w:rsid w:val="00F041FF"/>
    <w:rsid w:val="00F044C8"/>
    <w:rsid w:val="00F0454E"/>
    <w:rsid w:val="00F04712"/>
    <w:rsid w:val="00F04A63"/>
    <w:rsid w:val="00F04A80"/>
    <w:rsid w:val="00F04B55"/>
    <w:rsid w:val="00F04D28"/>
    <w:rsid w:val="00F04E24"/>
    <w:rsid w:val="00F04EBC"/>
    <w:rsid w:val="00F05563"/>
    <w:rsid w:val="00F055FB"/>
    <w:rsid w:val="00F057E0"/>
    <w:rsid w:val="00F058AA"/>
    <w:rsid w:val="00F05926"/>
    <w:rsid w:val="00F05C0B"/>
    <w:rsid w:val="00F05CE0"/>
    <w:rsid w:val="00F05D47"/>
    <w:rsid w:val="00F05F2F"/>
    <w:rsid w:val="00F05F8B"/>
    <w:rsid w:val="00F05FB9"/>
    <w:rsid w:val="00F0633F"/>
    <w:rsid w:val="00F0650C"/>
    <w:rsid w:val="00F066E3"/>
    <w:rsid w:val="00F067F2"/>
    <w:rsid w:val="00F06870"/>
    <w:rsid w:val="00F068FC"/>
    <w:rsid w:val="00F06AD4"/>
    <w:rsid w:val="00F06CC8"/>
    <w:rsid w:val="00F06EC2"/>
    <w:rsid w:val="00F07930"/>
    <w:rsid w:val="00F07C3E"/>
    <w:rsid w:val="00F07C86"/>
    <w:rsid w:val="00F07D6C"/>
    <w:rsid w:val="00F10587"/>
    <w:rsid w:val="00F10643"/>
    <w:rsid w:val="00F1069B"/>
    <w:rsid w:val="00F10871"/>
    <w:rsid w:val="00F10ACE"/>
    <w:rsid w:val="00F10B4F"/>
    <w:rsid w:val="00F10BD4"/>
    <w:rsid w:val="00F10F56"/>
    <w:rsid w:val="00F11113"/>
    <w:rsid w:val="00F11261"/>
    <w:rsid w:val="00F11537"/>
    <w:rsid w:val="00F116FA"/>
    <w:rsid w:val="00F116FD"/>
    <w:rsid w:val="00F11FCA"/>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CFF"/>
    <w:rsid w:val="00F13D3F"/>
    <w:rsid w:val="00F14421"/>
    <w:rsid w:val="00F1449C"/>
    <w:rsid w:val="00F144B0"/>
    <w:rsid w:val="00F1457A"/>
    <w:rsid w:val="00F14701"/>
    <w:rsid w:val="00F14802"/>
    <w:rsid w:val="00F14847"/>
    <w:rsid w:val="00F14E36"/>
    <w:rsid w:val="00F15114"/>
    <w:rsid w:val="00F15292"/>
    <w:rsid w:val="00F15381"/>
    <w:rsid w:val="00F155FB"/>
    <w:rsid w:val="00F156FB"/>
    <w:rsid w:val="00F15C29"/>
    <w:rsid w:val="00F15DFC"/>
    <w:rsid w:val="00F15FAA"/>
    <w:rsid w:val="00F163AA"/>
    <w:rsid w:val="00F16593"/>
    <w:rsid w:val="00F16603"/>
    <w:rsid w:val="00F1673C"/>
    <w:rsid w:val="00F16FA0"/>
    <w:rsid w:val="00F17036"/>
    <w:rsid w:val="00F170EC"/>
    <w:rsid w:val="00F171EE"/>
    <w:rsid w:val="00F1743D"/>
    <w:rsid w:val="00F17748"/>
    <w:rsid w:val="00F17C96"/>
    <w:rsid w:val="00F17E33"/>
    <w:rsid w:val="00F2000A"/>
    <w:rsid w:val="00F20572"/>
    <w:rsid w:val="00F20611"/>
    <w:rsid w:val="00F20897"/>
    <w:rsid w:val="00F20915"/>
    <w:rsid w:val="00F20B97"/>
    <w:rsid w:val="00F20BF5"/>
    <w:rsid w:val="00F212FE"/>
    <w:rsid w:val="00F213BD"/>
    <w:rsid w:val="00F213CF"/>
    <w:rsid w:val="00F213E2"/>
    <w:rsid w:val="00F2142C"/>
    <w:rsid w:val="00F214EE"/>
    <w:rsid w:val="00F214F6"/>
    <w:rsid w:val="00F21548"/>
    <w:rsid w:val="00F215A3"/>
    <w:rsid w:val="00F217B7"/>
    <w:rsid w:val="00F21E83"/>
    <w:rsid w:val="00F2241B"/>
    <w:rsid w:val="00F2245D"/>
    <w:rsid w:val="00F226FD"/>
    <w:rsid w:val="00F22761"/>
    <w:rsid w:val="00F228C9"/>
    <w:rsid w:val="00F22950"/>
    <w:rsid w:val="00F22B8A"/>
    <w:rsid w:val="00F22EC7"/>
    <w:rsid w:val="00F22FC0"/>
    <w:rsid w:val="00F231AB"/>
    <w:rsid w:val="00F2320F"/>
    <w:rsid w:val="00F23635"/>
    <w:rsid w:val="00F237C7"/>
    <w:rsid w:val="00F23893"/>
    <w:rsid w:val="00F238B2"/>
    <w:rsid w:val="00F23943"/>
    <w:rsid w:val="00F23BE9"/>
    <w:rsid w:val="00F23CD7"/>
    <w:rsid w:val="00F240BA"/>
    <w:rsid w:val="00F2420A"/>
    <w:rsid w:val="00F2442D"/>
    <w:rsid w:val="00F2466A"/>
    <w:rsid w:val="00F2467F"/>
    <w:rsid w:val="00F2495B"/>
    <w:rsid w:val="00F24A49"/>
    <w:rsid w:val="00F24B7F"/>
    <w:rsid w:val="00F24C43"/>
    <w:rsid w:val="00F2516E"/>
    <w:rsid w:val="00F251DD"/>
    <w:rsid w:val="00F25275"/>
    <w:rsid w:val="00F25507"/>
    <w:rsid w:val="00F258B2"/>
    <w:rsid w:val="00F25C50"/>
    <w:rsid w:val="00F25D79"/>
    <w:rsid w:val="00F25D98"/>
    <w:rsid w:val="00F26011"/>
    <w:rsid w:val="00F263BF"/>
    <w:rsid w:val="00F26431"/>
    <w:rsid w:val="00F26779"/>
    <w:rsid w:val="00F26E16"/>
    <w:rsid w:val="00F27058"/>
    <w:rsid w:val="00F27143"/>
    <w:rsid w:val="00F27205"/>
    <w:rsid w:val="00F27357"/>
    <w:rsid w:val="00F27519"/>
    <w:rsid w:val="00F27564"/>
    <w:rsid w:val="00F275C1"/>
    <w:rsid w:val="00F27840"/>
    <w:rsid w:val="00F27AF5"/>
    <w:rsid w:val="00F27BB9"/>
    <w:rsid w:val="00F27D15"/>
    <w:rsid w:val="00F27D34"/>
    <w:rsid w:val="00F300FB"/>
    <w:rsid w:val="00F30137"/>
    <w:rsid w:val="00F3013B"/>
    <w:rsid w:val="00F30204"/>
    <w:rsid w:val="00F302A2"/>
    <w:rsid w:val="00F303EA"/>
    <w:rsid w:val="00F305A8"/>
    <w:rsid w:val="00F30A04"/>
    <w:rsid w:val="00F30B2E"/>
    <w:rsid w:val="00F30C23"/>
    <w:rsid w:val="00F30D1B"/>
    <w:rsid w:val="00F30F2D"/>
    <w:rsid w:val="00F31188"/>
    <w:rsid w:val="00F31924"/>
    <w:rsid w:val="00F31D28"/>
    <w:rsid w:val="00F32056"/>
    <w:rsid w:val="00F32106"/>
    <w:rsid w:val="00F323ED"/>
    <w:rsid w:val="00F325C9"/>
    <w:rsid w:val="00F32766"/>
    <w:rsid w:val="00F32828"/>
    <w:rsid w:val="00F32989"/>
    <w:rsid w:val="00F329CC"/>
    <w:rsid w:val="00F32A8A"/>
    <w:rsid w:val="00F32C83"/>
    <w:rsid w:val="00F32FB8"/>
    <w:rsid w:val="00F33625"/>
    <w:rsid w:val="00F3376B"/>
    <w:rsid w:val="00F33C4C"/>
    <w:rsid w:val="00F33F22"/>
    <w:rsid w:val="00F340F7"/>
    <w:rsid w:val="00F347BC"/>
    <w:rsid w:val="00F34D34"/>
    <w:rsid w:val="00F34F12"/>
    <w:rsid w:val="00F353BB"/>
    <w:rsid w:val="00F354A2"/>
    <w:rsid w:val="00F35584"/>
    <w:rsid w:val="00F35EF5"/>
    <w:rsid w:val="00F360F1"/>
    <w:rsid w:val="00F3632C"/>
    <w:rsid w:val="00F36A7B"/>
    <w:rsid w:val="00F36B24"/>
    <w:rsid w:val="00F36BF1"/>
    <w:rsid w:val="00F36C30"/>
    <w:rsid w:val="00F371AF"/>
    <w:rsid w:val="00F37750"/>
    <w:rsid w:val="00F37A41"/>
    <w:rsid w:val="00F37BB9"/>
    <w:rsid w:val="00F37CDC"/>
    <w:rsid w:val="00F40029"/>
    <w:rsid w:val="00F40093"/>
    <w:rsid w:val="00F4011D"/>
    <w:rsid w:val="00F40177"/>
    <w:rsid w:val="00F401D8"/>
    <w:rsid w:val="00F403FA"/>
    <w:rsid w:val="00F40BA6"/>
    <w:rsid w:val="00F40C30"/>
    <w:rsid w:val="00F40D4C"/>
    <w:rsid w:val="00F40E90"/>
    <w:rsid w:val="00F410B8"/>
    <w:rsid w:val="00F410FE"/>
    <w:rsid w:val="00F4150F"/>
    <w:rsid w:val="00F41635"/>
    <w:rsid w:val="00F41768"/>
    <w:rsid w:val="00F417FE"/>
    <w:rsid w:val="00F4194C"/>
    <w:rsid w:val="00F41A3B"/>
    <w:rsid w:val="00F41C15"/>
    <w:rsid w:val="00F41E2A"/>
    <w:rsid w:val="00F41E41"/>
    <w:rsid w:val="00F42061"/>
    <w:rsid w:val="00F4209C"/>
    <w:rsid w:val="00F42253"/>
    <w:rsid w:val="00F42424"/>
    <w:rsid w:val="00F428CF"/>
    <w:rsid w:val="00F42915"/>
    <w:rsid w:val="00F4296A"/>
    <w:rsid w:val="00F42F8B"/>
    <w:rsid w:val="00F43401"/>
    <w:rsid w:val="00F43846"/>
    <w:rsid w:val="00F438CA"/>
    <w:rsid w:val="00F43A82"/>
    <w:rsid w:val="00F43AAB"/>
    <w:rsid w:val="00F43C6B"/>
    <w:rsid w:val="00F43D0B"/>
    <w:rsid w:val="00F44070"/>
    <w:rsid w:val="00F4410F"/>
    <w:rsid w:val="00F44133"/>
    <w:rsid w:val="00F441CB"/>
    <w:rsid w:val="00F44434"/>
    <w:rsid w:val="00F44447"/>
    <w:rsid w:val="00F4455D"/>
    <w:rsid w:val="00F44749"/>
    <w:rsid w:val="00F44768"/>
    <w:rsid w:val="00F447E9"/>
    <w:rsid w:val="00F4497D"/>
    <w:rsid w:val="00F44D59"/>
    <w:rsid w:val="00F4500D"/>
    <w:rsid w:val="00F45382"/>
    <w:rsid w:val="00F453AD"/>
    <w:rsid w:val="00F45578"/>
    <w:rsid w:val="00F4561E"/>
    <w:rsid w:val="00F456F6"/>
    <w:rsid w:val="00F459A1"/>
    <w:rsid w:val="00F45C4C"/>
    <w:rsid w:val="00F45F7F"/>
    <w:rsid w:val="00F4614C"/>
    <w:rsid w:val="00F4649E"/>
    <w:rsid w:val="00F46651"/>
    <w:rsid w:val="00F46976"/>
    <w:rsid w:val="00F46A64"/>
    <w:rsid w:val="00F46B51"/>
    <w:rsid w:val="00F46DEF"/>
    <w:rsid w:val="00F472D5"/>
    <w:rsid w:val="00F473A4"/>
    <w:rsid w:val="00F475D3"/>
    <w:rsid w:val="00F47A5B"/>
    <w:rsid w:val="00F47C10"/>
    <w:rsid w:val="00F47D35"/>
    <w:rsid w:val="00F47D57"/>
    <w:rsid w:val="00F47DEE"/>
    <w:rsid w:val="00F5009D"/>
    <w:rsid w:val="00F50528"/>
    <w:rsid w:val="00F5076A"/>
    <w:rsid w:val="00F507BF"/>
    <w:rsid w:val="00F50BA9"/>
    <w:rsid w:val="00F50DC8"/>
    <w:rsid w:val="00F50E2F"/>
    <w:rsid w:val="00F50FB6"/>
    <w:rsid w:val="00F50FE3"/>
    <w:rsid w:val="00F510B4"/>
    <w:rsid w:val="00F51188"/>
    <w:rsid w:val="00F5169A"/>
    <w:rsid w:val="00F51935"/>
    <w:rsid w:val="00F51ABD"/>
    <w:rsid w:val="00F51C52"/>
    <w:rsid w:val="00F51D1E"/>
    <w:rsid w:val="00F51D5C"/>
    <w:rsid w:val="00F51DB5"/>
    <w:rsid w:val="00F51F52"/>
    <w:rsid w:val="00F52152"/>
    <w:rsid w:val="00F521F2"/>
    <w:rsid w:val="00F522B7"/>
    <w:rsid w:val="00F523B3"/>
    <w:rsid w:val="00F52584"/>
    <w:rsid w:val="00F52879"/>
    <w:rsid w:val="00F52968"/>
    <w:rsid w:val="00F52BA8"/>
    <w:rsid w:val="00F52D01"/>
    <w:rsid w:val="00F52D88"/>
    <w:rsid w:val="00F52E04"/>
    <w:rsid w:val="00F53046"/>
    <w:rsid w:val="00F53173"/>
    <w:rsid w:val="00F53198"/>
    <w:rsid w:val="00F531F9"/>
    <w:rsid w:val="00F5320D"/>
    <w:rsid w:val="00F533A9"/>
    <w:rsid w:val="00F53531"/>
    <w:rsid w:val="00F535A7"/>
    <w:rsid w:val="00F536B5"/>
    <w:rsid w:val="00F537AA"/>
    <w:rsid w:val="00F537EB"/>
    <w:rsid w:val="00F5391A"/>
    <w:rsid w:val="00F540B7"/>
    <w:rsid w:val="00F540ED"/>
    <w:rsid w:val="00F543B5"/>
    <w:rsid w:val="00F54431"/>
    <w:rsid w:val="00F54480"/>
    <w:rsid w:val="00F545A1"/>
    <w:rsid w:val="00F54768"/>
    <w:rsid w:val="00F548A2"/>
    <w:rsid w:val="00F54C09"/>
    <w:rsid w:val="00F54DA7"/>
    <w:rsid w:val="00F54F25"/>
    <w:rsid w:val="00F551A5"/>
    <w:rsid w:val="00F557C1"/>
    <w:rsid w:val="00F558BD"/>
    <w:rsid w:val="00F5594D"/>
    <w:rsid w:val="00F55985"/>
    <w:rsid w:val="00F55B98"/>
    <w:rsid w:val="00F55C6F"/>
    <w:rsid w:val="00F55CBB"/>
    <w:rsid w:val="00F55ECC"/>
    <w:rsid w:val="00F5601D"/>
    <w:rsid w:val="00F566DF"/>
    <w:rsid w:val="00F56893"/>
    <w:rsid w:val="00F56B22"/>
    <w:rsid w:val="00F57059"/>
    <w:rsid w:val="00F570D9"/>
    <w:rsid w:val="00F570FE"/>
    <w:rsid w:val="00F57309"/>
    <w:rsid w:val="00F57621"/>
    <w:rsid w:val="00F576AC"/>
    <w:rsid w:val="00F577D2"/>
    <w:rsid w:val="00F57819"/>
    <w:rsid w:val="00F57A7C"/>
    <w:rsid w:val="00F57B37"/>
    <w:rsid w:val="00F57B86"/>
    <w:rsid w:val="00F57C19"/>
    <w:rsid w:val="00F57D29"/>
    <w:rsid w:val="00F60542"/>
    <w:rsid w:val="00F61063"/>
    <w:rsid w:val="00F61073"/>
    <w:rsid w:val="00F611F5"/>
    <w:rsid w:val="00F61345"/>
    <w:rsid w:val="00F61411"/>
    <w:rsid w:val="00F61770"/>
    <w:rsid w:val="00F61773"/>
    <w:rsid w:val="00F619AD"/>
    <w:rsid w:val="00F619B5"/>
    <w:rsid w:val="00F619D2"/>
    <w:rsid w:val="00F61C91"/>
    <w:rsid w:val="00F61DF5"/>
    <w:rsid w:val="00F61F2B"/>
    <w:rsid w:val="00F61FA1"/>
    <w:rsid w:val="00F62028"/>
    <w:rsid w:val="00F6207A"/>
    <w:rsid w:val="00F620A5"/>
    <w:rsid w:val="00F62154"/>
    <w:rsid w:val="00F6221C"/>
    <w:rsid w:val="00F62519"/>
    <w:rsid w:val="00F62A70"/>
    <w:rsid w:val="00F62AC7"/>
    <w:rsid w:val="00F634E0"/>
    <w:rsid w:val="00F63C93"/>
    <w:rsid w:val="00F63E53"/>
    <w:rsid w:val="00F63F10"/>
    <w:rsid w:val="00F63FCA"/>
    <w:rsid w:val="00F64036"/>
    <w:rsid w:val="00F640A1"/>
    <w:rsid w:val="00F6412B"/>
    <w:rsid w:val="00F6426D"/>
    <w:rsid w:val="00F64351"/>
    <w:rsid w:val="00F64380"/>
    <w:rsid w:val="00F6475F"/>
    <w:rsid w:val="00F6481B"/>
    <w:rsid w:val="00F648D0"/>
    <w:rsid w:val="00F64AE2"/>
    <w:rsid w:val="00F64C0F"/>
    <w:rsid w:val="00F64CC7"/>
    <w:rsid w:val="00F64D3E"/>
    <w:rsid w:val="00F652B6"/>
    <w:rsid w:val="00F653B8"/>
    <w:rsid w:val="00F653C1"/>
    <w:rsid w:val="00F655DE"/>
    <w:rsid w:val="00F656B3"/>
    <w:rsid w:val="00F65741"/>
    <w:rsid w:val="00F65786"/>
    <w:rsid w:val="00F6578B"/>
    <w:rsid w:val="00F6583D"/>
    <w:rsid w:val="00F65952"/>
    <w:rsid w:val="00F65CD1"/>
    <w:rsid w:val="00F65D87"/>
    <w:rsid w:val="00F65E05"/>
    <w:rsid w:val="00F661CB"/>
    <w:rsid w:val="00F66272"/>
    <w:rsid w:val="00F66914"/>
    <w:rsid w:val="00F6699F"/>
    <w:rsid w:val="00F66AFE"/>
    <w:rsid w:val="00F66D12"/>
    <w:rsid w:val="00F66E7A"/>
    <w:rsid w:val="00F6707A"/>
    <w:rsid w:val="00F670BA"/>
    <w:rsid w:val="00F67275"/>
    <w:rsid w:val="00F67390"/>
    <w:rsid w:val="00F67409"/>
    <w:rsid w:val="00F6746C"/>
    <w:rsid w:val="00F67B0B"/>
    <w:rsid w:val="00F67CC8"/>
    <w:rsid w:val="00F67D1C"/>
    <w:rsid w:val="00F67D6B"/>
    <w:rsid w:val="00F67ECE"/>
    <w:rsid w:val="00F67F50"/>
    <w:rsid w:val="00F67F68"/>
    <w:rsid w:val="00F67F9A"/>
    <w:rsid w:val="00F7048E"/>
    <w:rsid w:val="00F7054F"/>
    <w:rsid w:val="00F705FE"/>
    <w:rsid w:val="00F70759"/>
    <w:rsid w:val="00F70833"/>
    <w:rsid w:val="00F7084D"/>
    <w:rsid w:val="00F70964"/>
    <w:rsid w:val="00F70B03"/>
    <w:rsid w:val="00F70C0A"/>
    <w:rsid w:val="00F70F3E"/>
    <w:rsid w:val="00F70FA7"/>
    <w:rsid w:val="00F71051"/>
    <w:rsid w:val="00F710CB"/>
    <w:rsid w:val="00F710D6"/>
    <w:rsid w:val="00F711F6"/>
    <w:rsid w:val="00F7120C"/>
    <w:rsid w:val="00F712FB"/>
    <w:rsid w:val="00F71719"/>
    <w:rsid w:val="00F71825"/>
    <w:rsid w:val="00F719EE"/>
    <w:rsid w:val="00F71A9E"/>
    <w:rsid w:val="00F71D80"/>
    <w:rsid w:val="00F71EC0"/>
    <w:rsid w:val="00F71F0C"/>
    <w:rsid w:val="00F72200"/>
    <w:rsid w:val="00F722E8"/>
    <w:rsid w:val="00F7258C"/>
    <w:rsid w:val="00F727E7"/>
    <w:rsid w:val="00F72B2C"/>
    <w:rsid w:val="00F730E7"/>
    <w:rsid w:val="00F73102"/>
    <w:rsid w:val="00F7316C"/>
    <w:rsid w:val="00F731A6"/>
    <w:rsid w:val="00F73345"/>
    <w:rsid w:val="00F73566"/>
    <w:rsid w:val="00F7389A"/>
    <w:rsid w:val="00F73D0E"/>
    <w:rsid w:val="00F73E99"/>
    <w:rsid w:val="00F74380"/>
    <w:rsid w:val="00F74383"/>
    <w:rsid w:val="00F747EB"/>
    <w:rsid w:val="00F74923"/>
    <w:rsid w:val="00F7497B"/>
    <w:rsid w:val="00F74A97"/>
    <w:rsid w:val="00F74C76"/>
    <w:rsid w:val="00F74F36"/>
    <w:rsid w:val="00F75254"/>
    <w:rsid w:val="00F7525F"/>
    <w:rsid w:val="00F754D2"/>
    <w:rsid w:val="00F75614"/>
    <w:rsid w:val="00F7589F"/>
    <w:rsid w:val="00F7591E"/>
    <w:rsid w:val="00F75E6C"/>
    <w:rsid w:val="00F76473"/>
    <w:rsid w:val="00F764E9"/>
    <w:rsid w:val="00F767A6"/>
    <w:rsid w:val="00F76A33"/>
    <w:rsid w:val="00F76AC2"/>
    <w:rsid w:val="00F76F87"/>
    <w:rsid w:val="00F771F2"/>
    <w:rsid w:val="00F7793A"/>
    <w:rsid w:val="00F77C87"/>
    <w:rsid w:val="00F77D16"/>
    <w:rsid w:val="00F77DED"/>
    <w:rsid w:val="00F80317"/>
    <w:rsid w:val="00F80AFB"/>
    <w:rsid w:val="00F80BEF"/>
    <w:rsid w:val="00F80F1C"/>
    <w:rsid w:val="00F81335"/>
    <w:rsid w:val="00F81376"/>
    <w:rsid w:val="00F8147F"/>
    <w:rsid w:val="00F8179F"/>
    <w:rsid w:val="00F81DBD"/>
    <w:rsid w:val="00F81FD9"/>
    <w:rsid w:val="00F8210C"/>
    <w:rsid w:val="00F82345"/>
    <w:rsid w:val="00F82536"/>
    <w:rsid w:val="00F827D7"/>
    <w:rsid w:val="00F82957"/>
    <w:rsid w:val="00F829E5"/>
    <w:rsid w:val="00F82B7C"/>
    <w:rsid w:val="00F82BC4"/>
    <w:rsid w:val="00F82C01"/>
    <w:rsid w:val="00F82C34"/>
    <w:rsid w:val="00F82CD1"/>
    <w:rsid w:val="00F831C9"/>
    <w:rsid w:val="00F832AB"/>
    <w:rsid w:val="00F8330C"/>
    <w:rsid w:val="00F833ED"/>
    <w:rsid w:val="00F836F4"/>
    <w:rsid w:val="00F8387B"/>
    <w:rsid w:val="00F83B6A"/>
    <w:rsid w:val="00F83C1C"/>
    <w:rsid w:val="00F83E08"/>
    <w:rsid w:val="00F83EC4"/>
    <w:rsid w:val="00F84924"/>
    <w:rsid w:val="00F849A6"/>
    <w:rsid w:val="00F84A8C"/>
    <w:rsid w:val="00F84AA5"/>
    <w:rsid w:val="00F84B4B"/>
    <w:rsid w:val="00F84EFA"/>
    <w:rsid w:val="00F84FD6"/>
    <w:rsid w:val="00F85777"/>
    <w:rsid w:val="00F85A30"/>
    <w:rsid w:val="00F85EEA"/>
    <w:rsid w:val="00F86089"/>
    <w:rsid w:val="00F86180"/>
    <w:rsid w:val="00F86221"/>
    <w:rsid w:val="00F862D2"/>
    <w:rsid w:val="00F862DB"/>
    <w:rsid w:val="00F863F7"/>
    <w:rsid w:val="00F86816"/>
    <w:rsid w:val="00F86891"/>
    <w:rsid w:val="00F86997"/>
    <w:rsid w:val="00F869D1"/>
    <w:rsid w:val="00F86D51"/>
    <w:rsid w:val="00F87098"/>
    <w:rsid w:val="00F87268"/>
    <w:rsid w:val="00F87AE6"/>
    <w:rsid w:val="00F87BE6"/>
    <w:rsid w:val="00F87DA8"/>
    <w:rsid w:val="00F900CC"/>
    <w:rsid w:val="00F90182"/>
    <w:rsid w:val="00F903C6"/>
    <w:rsid w:val="00F903D8"/>
    <w:rsid w:val="00F909A1"/>
    <w:rsid w:val="00F909E4"/>
    <w:rsid w:val="00F90B4B"/>
    <w:rsid w:val="00F90B93"/>
    <w:rsid w:val="00F90DBC"/>
    <w:rsid w:val="00F90E73"/>
    <w:rsid w:val="00F90E7A"/>
    <w:rsid w:val="00F9100A"/>
    <w:rsid w:val="00F911A1"/>
    <w:rsid w:val="00F911FB"/>
    <w:rsid w:val="00F913CE"/>
    <w:rsid w:val="00F915E8"/>
    <w:rsid w:val="00F9176D"/>
    <w:rsid w:val="00F9178A"/>
    <w:rsid w:val="00F91F22"/>
    <w:rsid w:val="00F92213"/>
    <w:rsid w:val="00F923A2"/>
    <w:rsid w:val="00F9279E"/>
    <w:rsid w:val="00F928F3"/>
    <w:rsid w:val="00F92A3B"/>
    <w:rsid w:val="00F92DF5"/>
    <w:rsid w:val="00F92E9B"/>
    <w:rsid w:val="00F93102"/>
    <w:rsid w:val="00F93181"/>
    <w:rsid w:val="00F9333C"/>
    <w:rsid w:val="00F93394"/>
    <w:rsid w:val="00F9395C"/>
    <w:rsid w:val="00F93DD5"/>
    <w:rsid w:val="00F93E8E"/>
    <w:rsid w:val="00F9411F"/>
    <w:rsid w:val="00F94149"/>
    <w:rsid w:val="00F9426C"/>
    <w:rsid w:val="00F944C0"/>
    <w:rsid w:val="00F946CB"/>
    <w:rsid w:val="00F94986"/>
    <w:rsid w:val="00F949E1"/>
    <w:rsid w:val="00F94D2B"/>
    <w:rsid w:val="00F94D66"/>
    <w:rsid w:val="00F94F82"/>
    <w:rsid w:val="00F94FBA"/>
    <w:rsid w:val="00F94FBB"/>
    <w:rsid w:val="00F95508"/>
    <w:rsid w:val="00F95744"/>
    <w:rsid w:val="00F95B0A"/>
    <w:rsid w:val="00F95D17"/>
    <w:rsid w:val="00F95F2F"/>
    <w:rsid w:val="00F95F79"/>
    <w:rsid w:val="00F9644A"/>
    <w:rsid w:val="00F9656E"/>
    <w:rsid w:val="00F96AC7"/>
    <w:rsid w:val="00F96C44"/>
    <w:rsid w:val="00F96FBB"/>
    <w:rsid w:val="00F971C2"/>
    <w:rsid w:val="00F97210"/>
    <w:rsid w:val="00F97D30"/>
    <w:rsid w:val="00F97EF1"/>
    <w:rsid w:val="00FA01A5"/>
    <w:rsid w:val="00FA0237"/>
    <w:rsid w:val="00FA0341"/>
    <w:rsid w:val="00FA036C"/>
    <w:rsid w:val="00FA0478"/>
    <w:rsid w:val="00FA04DC"/>
    <w:rsid w:val="00FA0635"/>
    <w:rsid w:val="00FA0732"/>
    <w:rsid w:val="00FA0C29"/>
    <w:rsid w:val="00FA0C4D"/>
    <w:rsid w:val="00FA0D15"/>
    <w:rsid w:val="00FA0D37"/>
    <w:rsid w:val="00FA1266"/>
    <w:rsid w:val="00FA1615"/>
    <w:rsid w:val="00FA17E2"/>
    <w:rsid w:val="00FA1985"/>
    <w:rsid w:val="00FA1A4C"/>
    <w:rsid w:val="00FA1AC7"/>
    <w:rsid w:val="00FA1B7B"/>
    <w:rsid w:val="00FA1D56"/>
    <w:rsid w:val="00FA1E41"/>
    <w:rsid w:val="00FA1E54"/>
    <w:rsid w:val="00FA220B"/>
    <w:rsid w:val="00FA2264"/>
    <w:rsid w:val="00FA248F"/>
    <w:rsid w:val="00FA257E"/>
    <w:rsid w:val="00FA2889"/>
    <w:rsid w:val="00FA2BD2"/>
    <w:rsid w:val="00FA2DC6"/>
    <w:rsid w:val="00FA2E59"/>
    <w:rsid w:val="00FA2F74"/>
    <w:rsid w:val="00FA35A8"/>
    <w:rsid w:val="00FA3611"/>
    <w:rsid w:val="00FA3961"/>
    <w:rsid w:val="00FA3A05"/>
    <w:rsid w:val="00FA3CA1"/>
    <w:rsid w:val="00FA3FBB"/>
    <w:rsid w:val="00FA3FF9"/>
    <w:rsid w:val="00FA4988"/>
    <w:rsid w:val="00FA4E7D"/>
    <w:rsid w:val="00FA4EDA"/>
    <w:rsid w:val="00FA506A"/>
    <w:rsid w:val="00FA50FF"/>
    <w:rsid w:val="00FA534F"/>
    <w:rsid w:val="00FA54F8"/>
    <w:rsid w:val="00FA55BE"/>
    <w:rsid w:val="00FA5AA4"/>
    <w:rsid w:val="00FA5AD5"/>
    <w:rsid w:val="00FA5CD0"/>
    <w:rsid w:val="00FA5E7E"/>
    <w:rsid w:val="00FA612E"/>
    <w:rsid w:val="00FA62BB"/>
    <w:rsid w:val="00FA62E2"/>
    <w:rsid w:val="00FA62FE"/>
    <w:rsid w:val="00FA6394"/>
    <w:rsid w:val="00FA66D3"/>
    <w:rsid w:val="00FA676B"/>
    <w:rsid w:val="00FA68B6"/>
    <w:rsid w:val="00FA69F7"/>
    <w:rsid w:val="00FA6F15"/>
    <w:rsid w:val="00FA700E"/>
    <w:rsid w:val="00FA71D1"/>
    <w:rsid w:val="00FA75F4"/>
    <w:rsid w:val="00FA7647"/>
    <w:rsid w:val="00FA777F"/>
    <w:rsid w:val="00FA7A60"/>
    <w:rsid w:val="00FA7BC7"/>
    <w:rsid w:val="00FA7BED"/>
    <w:rsid w:val="00FA7C0E"/>
    <w:rsid w:val="00FA7C97"/>
    <w:rsid w:val="00FA7E39"/>
    <w:rsid w:val="00FB0294"/>
    <w:rsid w:val="00FB04AA"/>
    <w:rsid w:val="00FB0AF7"/>
    <w:rsid w:val="00FB0BCC"/>
    <w:rsid w:val="00FB0EC2"/>
    <w:rsid w:val="00FB1031"/>
    <w:rsid w:val="00FB1143"/>
    <w:rsid w:val="00FB11CF"/>
    <w:rsid w:val="00FB13FF"/>
    <w:rsid w:val="00FB1569"/>
    <w:rsid w:val="00FB1910"/>
    <w:rsid w:val="00FB193E"/>
    <w:rsid w:val="00FB1B8B"/>
    <w:rsid w:val="00FB1BF6"/>
    <w:rsid w:val="00FB1CB2"/>
    <w:rsid w:val="00FB1E17"/>
    <w:rsid w:val="00FB1F5F"/>
    <w:rsid w:val="00FB1FEC"/>
    <w:rsid w:val="00FB2797"/>
    <w:rsid w:val="00FB2A2C"/>
    <w:rsid w:val="00FB2D1B"/>
    <w:rsid w:val="00FB2D8B"/>
    <w:rsid w:val="00FB2EBD"/>
    <w:rsid w:val="00FB3232"/>
    <w:rsid w:val="00FB32B5"/>
    <w:rsid w:val="00FB3486"/>
    <w:rsid w:val="00FB3740"/>
    <w:rsid w:val="00FB3744"/>
    <w:rsid w:val="00FB377C"/>
    <w:rsid w:val="00FB37D0"/>
    <w:rsid w:val="00FB3B62"/>
    <w:rsid w:val="00FB3E97"/>
    <w:rsid w:val="00FB3F6F"/>
    <w:rsid w:val="00FB3FD6"/>
    <w:rsid w:val="00FB40F7"/>
    <w:rsid w:val="00FB4125"/>
    <w:rsid w:val="00FB4228"/>
    <w:rsid w:val="00FB4398"/>
    <w:rsid w:val="00FB43A6"/>
    <w:rsid w:val="00FB4401"/>
    <w:rsid w:val="00FB464D"/>
    <w:rsid w:val="00FB4676"/>
    <w:rsid w:val="00FB491B"/>
    <w:rsid w:val="00FB493F"/>
    <w:rsid w:val="00FB4A81"/>
    <w:rsid w:val="00FB4F20"/>
    <w:rsid w:val="00FB504F"/>
    <w:rsid w:val="00FB50B9"/>
    <w:rsid w:val="00FB511E"/>
    <w:rsid w:val="00FB5216"/>
    <w:rsid w:val="00FB5533"/>
    <w:rsid w:val="00FB57FB"/>
    <w:rsid w:val="00FB5838"/>
    <w:rsid w:val="00FB5853"/>
    <w:rsid w:val="00FB5879"/>
    <w:rsid w:val="00FB5A48"/>
    <w:rsid w:val="00FB5B0E"/>
    <w:rsid w:val="00FB6386"/>
    <w:rsid w:val="00FB6466"/>
    <w:rsid w:val="00FB6471"/>
    <w:rsid w:val="00FB64A7"/>
    <w:rsid w:val="00FB6630"/>
    <w:rsid w:val="00FB6676"/>
    <w:rsid w:val="00FB692E"/>
    <w:rsid w:val="00FB70B4"/>
    <w:rsid w:val="00FB7156"/>
    <w:rsid w:val="00FB7455"/>
    <w:rsid w:val="00FB7B2C"/>
    <w:rsid w:val="00FB7D53"/>
    <w:rsid w:val="00FB7E9A"/>
    <w:rsid w:val="00FB7F03"/>
    <w:rsid w:val="00FC03C6"/>
    <w:rsid w:val="00FC05CD"/>
    <w:rsid w:val="00FC08AB"/>
    <w:rsid w:val="00FC092B"/>
    <w:rsid w:val="00FC094A"/>
    <w:rsid w:val="00FC0A4E"/>
    <w:rsid w:val="00FC0B0D"/>
    <w:rsid w:val="00FC0CBC"/>
    <w:rsid w:val="00FC0D52"/>
    <w:rsid w:val="00FC0E0C"/>
    <w:rsid w:val="00FC1192"/>
    <w:rsid w:val="00FC11FF"/>
    <w:rsid w:val="00FC124A"/>
    <w:rsid w:val="00FC1755"/>
    <w:rsid w:val="00FC1DCB"/>
    <w:rsid w:val="00FC1F0B"/>
    <w:rsid w:val="00FC2000"/>
    <w:rsid w:val="00FC2564"/>
    <w:rsid w:val="00FC28EA"/>
    <w:rsid w:val="00FC2B87"/>
    <w:rsid w:val="00FC2DCC"/>
    <w:rsid w:val="00FC312F"/>
    <w:rsid w:val="00FC344C"/>
    <w:rsid w:val="00FC36BD"/>
    <w:rsid w:val="00FC392F"/>
    <w:rsid w:val="00FC3C86"/>
    <w:rsid w:val="00FC3D93"/>
    <w:rsid w:val="00FC3E6E"/>
    <w:rsid w:val="00FC41F5"/>
    <w:rsid w:val="00FC425B"/>
    <w:rsid w:val="00FC4378"/>
    <w:rsid w:val="00FC4565"/>
    <w:rsid w:val="00FC4815"/>
    <w:rsid w:val="00FC486B"/>
    <w:rsid w:val="00FC4BDA"/>
    <w:rsid w:val="00FC5033"/>
    <w:rsid w:val="00FC5230"/>
    <w:rsid w:val="00FC5388"/>
    <w:rsid w:val="00FC546F"/>
    <w:rsid w:val="00FC5A11"/>
    <w:rsid w:val="00FC6067"/>
    <w:rsid w:val="00FC62E2"/>
    <w:rsid w:val="00FC6515"/>
    <w:rsid w:val="00FC6729"/>
    <w:rsid w:val="00FC6D95"/>
    <w:rsid w:val="00FC6DDC"/>
    <w:rsid w:val="00FC6E79"/>
    <w:rsid w:val="00FC6F00"/>
    <w:rsid w:val="00FC7166"/>
    <w:rsid w:val="00FC7170"/>
    <w:rsid w:val="00FC72F5"/>
    <w:rsid w:val="00FC7605"/>
    <w:rsid w:val="00FC7A22"/>
    <w:rsid w:val="00FC7A76"/>
    <w:rsid w:val="00FC7D02"/>
    <w:rsid w:val="00FC7F0F"/>
    <w:rsid w:val="00FD0060"/>
    <w:rsid w:val="00FD00A8"/>
    <w:rsid w:val="00FD027F"/>
    <w:rsid w:val="00FD0448"/>
    <w:rsid w:val="00FD048A"/>
    <w:rsid w:val="00FD05B6"/>
    <w:rsid w:val="00FD06CE"/>
    <w:rsid w:val="00FD08ED"/>
    <w:rsid w:val="00FD0B5C"/>
    <w:rsid w:val="00FD1252"/>
    <w:rsid w:val="00FD13B1"/>
    <w:rsid w:val="00FD155F"/>
    <w:rsid w:val="00FD181E"/>
    <w:rsid w:val="00FD1AD6"/>
    <w:rsid w:val="00FD2266"/>
    <w:rsid w:val="00FD22E8"/>
    <w:rsid w:val="00FD24AF"/>
    <w:rsid w:val="00FD25B9"/>
    <w:rsid w:val="00FD270A"/>
    <w:rsid w:val="00FD2C7D"/>
    <w:rsid w:val="00FD2D49"/>
    <w:rsid w:val="00FD2EF6"/>
    <w:rsid w:val="00FD2F6F"/>
    <w:rsid w:val="00FD2FF9"/>
    <w:rsid w:val="00FD3195"/>
    <w:rsid w:val="00FD3682"/>
    <w:rsid w:val="00FD38D2"/>
    <w:rsid w:val="00FD38DE"/>
    <w:rsid w:val="00FD3924"/>
    <w:rsid w:val="00FD3F38"/>
    <w:rsid w:val="00FD40B5"/>
    <w:rsid w:val="00FD418F"/>
    <w:rsid w:val="00FD42E0"/>
    <w:rsid w:val="00FD43DF"/>
    <w:rsid w:val="00FD4505"/>
    <w:rsid w:val="00FD45CD"/>
    <w:rsid w:val="00FD48F8"/>
    <w:rsid w:val="00FD4BF1"/>
    <w:rsid w:val="00FD4E5E"/>
    <w:rsid w:val="00FD54E0"/>
    <w:rsid w:val="00FD59FB"/>
    <w:rsid w:val="00FD59FF"/>
    <w:rsid w:val="00FD5A18"/>
    <w:rsid w:val="00FD5B06"/>
    <w:rsid w:val="00FD5DAA"/>
    <w:rsid w:val="00FD6471"/>
    <w:rsid w:val="00FD64E0"/>
    <w:rsid w:val="00FD65BE"/>
    <w:rsid w:val="00FD688E"/>
    <w:rsid w:val="00FD6BDE"/>
    <w:rsid w:val="00FD6C49"/>
    <w:rsid w:val="00FD6D3F"/>
    <w:rsid w:val="00FD6FB9"/>
    <w:rsid w:val="00FD72D8"/>
    <w:rsid w:val="00FD72E6"/>
    <w:rsid w:val="00FD7354"/>
    <w:rsid w:val="00FD75D1"/>
    <w:rsid w:val="00FD7868"/>
    <w:rsid w:val="00FD793E"/>
    <w:rsid w:val="00FD7A9E"/>
    <w:rsid w:val="00FD7D48"/>
    <w:rsid w:val="00FE01AD"/>
    <w:rsid w:val="00FE0408"/>
    <w:rsid w:val="00FE04CB"/>
    <w:rsid w:val="00FE04F2"/>
    <w:rsid w:val="00FE0713"/>
    <w:rsid w:val="00FE0904"/>
    <w:rsid w:val="00FE090E"/>
    <w:rsid w:val="00FE0B13"/>
    <w:rsid w:val="00FE0C6D"/>
    <w:rsid w:val="00FE0CA0"/>
    <w:rsid w:val="00FE0D9C"/>
    <w:rsid w:val="00FE0E0C"/>
    <w:rsid w:val="00FE10B4"/>
    <w:rsid w:val="00FE1356"/>
    <w:rsid w:val="00FE168B"/>
    <w:rsid w:val="00FE179E"/>
    <w:rsid w:val="00FE17FD"/>
    <w:rsid w:val="00FE1AF6"/>
    <w:rsid w:val="00FE1F6F"/>
    <w:rsid w:val="00FE2099"/>
    <w:rsid w:val="00FE259D"/>
    <w:rsid w:val="00FE2632"/>
    <w:rsid w:val="00FE2866"/>
    <w:rsid w:val="00FE2A35"/>
    <w:rsid w:val="00FE2A47"/>
    <w:rsid w:val="00FE3068"/>
    <w:rsid w:val="00FE31CC"/>
    <w:rsid w:val="00FE36FA"/>
    <w:rsid w:val="00FE3929"/>
    <w:rsid w:val="00FE3A66"/>
    <w:rsid w:val="00FE3BDA"/>
    <w:rsid w:val="00FE3C6D"/>
    <w:rsid w:val="00FE3ED3"/>
    <w:rsid w:val="00FE3FA3"/>
    <w:rsid w:val="00FE3FB5"/>
    <w:rsid w:val="00FE4074"/>
    <w:rsid w:val="00FE43CD"/>
    <w:rsid w:val="00FE44AD"/>
    <w:rsid w:val="00FE453B"/>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B14"/>
    <w:rsid w:val="00FE6C51"/>
    <w:rsid w:val="00FE6D0B"/>
    <w:rsid w:val="00FE6D6A"/>
    <w:rsid w:val="00FE73C9"/>
    <w:rsid w:val="00FE7552"/>
    <w:rsid w:val="00FE781D"/>
    <w:rsid w:val="00FE7A74"/>
    <w:rsid w:val="00FE7B89"/>
    <w:rsid w:val="00FE7DA5"/>
    <w:rsid w:val="00FF007F"/>
    <w:rsid w:val="00FF00F4"/>
    <w:rsid w:val="00FF01A1"/>
    <w:rsid w:val="00FF035C"/>
    <w:rsid w:val="00FF0461"/>
    <w:rsid w:val="00FF057C"/>
    <w:rsid w:val="00FF076B"/>
    <w:rsid w:val="00FF0922"/>
    <w:rsid w:val="00FF0CE5"/>
    <w:rsid w:val="00FF0CF1"/>
    <w:rsid w:val="00FF1499"/>
    <w:rsid w:val="00FF153F"/>
    <w:rsid w:val="00FF190C"/>
    <w:rsid w:val="00FF1A1D"/>
    <w:rsid w:val="00FF1AD0"/>
    <w:rsid w:val="00FF1B94"/>
    <w:rsid w:val="00FF20B7"/>
    <w:rsid w:val="00FF27A4"/>
    <w:rsid w:val="00FF2AA2"/>
    <w:rsid w:val="00FF2BAB"/>
    <w:rsid w:val="00FF2C35"/>
    <w:rsid w:val="00FF2D01"/>
    <w:rsid w:val="00FF2E18"/>
    <w:rsid w:val="00FF30FB"/>
    <w:rsid w:val="00FF3292"/>
    <w:rsid w:val="00FF3501"/>
    <w:rsid w:val="00FF37A8"/>
    <w:rsid w:val="00FF38E5"/>
    <w:rsid w:val="00FF3983"/>
    <w:rsid w:val="00FF3B08"/>
    <w:rsid w:val="00FF400A"/>
    <w:rsid w:val="00FF4184"/>
    <w:rsid w:val="00FF41CE"/>
    <w:rsid w:val="00FF4203"/>
    <w:rsid w:val="00FF42A7"/>
    <w:rsid w:val="00FF42EA"/>
    <w:rsid w:val="00FF42FE"/>
    <w:rsid w:val="00FF456B"/>
    <w:rsid w:val="00FF45D9"/>
    <w:rsid w:val="00FF4729"/>
    <w:rsid w:val="00FF490F"/>
    <w:rsid w:val="00FF4A6F"/>
    <w:rsid w:val="00FF4F51"/>
    <w:rsid w:val="00FF5E63"/>
    <w:rsid w:val="00FF6BD1"/>
    <w:rsid w:val="00FF6FCA"/>
    <w:rsid w:val="00FF7004"/>
    <w:rsid w:val="00FF7300"/>
    <w:rsid w:val="00FF738A"/>
    <w:rsid w:val="00FF757A"/>
    <w:rsid w:val="00FF769E"/>
    <w:rsid w:val="00FF76E3"/>
    <w:rsid w:val="00FF7962"/>
    <w:rsid w:val="00FF79B1"/>
    <w:rsid w:val="00FF7D8D"/>
    <w:rsid w:val="137C289C"/>
    <w:rsid w:val="198C4201"/>
    <w:rsid w:val="486C9FAF"/>
    <w:rsid w:val="53997384"/>
    <w:rsid w:val="55C372D2"/>
    <w:rsid w:val="5BDA1CB7"/>
    <w:rsid w:val="5DACF06B"/>
    <w:rsid w:val="6F2F9D78"/>
    <w:rsid w:val="75F8F945"/>
    <w:rsid w:val="786D4BB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470025E9-6800-46BB-8FC9-E470DD49C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4D1CC8"/>
    <w:pPr>
      <w:overflowPunct w:val="0"/>
      <w:autoSpaceDE w:val="0"/>
      <w:autoSpaceDN w:val="0"/>
      <w:adjustRightInd w:val="0"/>
      <w:spacing w:after="180"/>
      <w:jc w:val="both"/>
      <w:textAlignment w:val="baseline"/>
    </w:pPr>
    <w:rPr>
      <w:rFonts w:ascii="Arial" w:eastAsia="Times New Roman" w:hAnsi="Arial"/>
      <w:sz w:val="22"/>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uiPriority w:val="99"/>
    <w:qFormat/>
    <w:rsid w:val="000F3B47"/>
    <w:pPr>
      <w:jc w:val="center"/>
    </w:pPr>
    <w:rPr>
      <w:i/>
    </w:rPr>
  </w:style>
  <w:style w:type="character" w:customStyle="1" w:styleId="FooterChar">
    <w:name w:val="Footer Char"/>
    <w:link w:val="Footer"/>
    <w:uiPriority w:val="99"/>
    <w:qFormat/>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aliases w:val="TableGrid,SGS Table Basic 1"/>
    <w:basedOn w:val="TableNormal"/>
    <w:uiPriority w:val="59"/>
    <w:qFormat/>
    <w:rsid w:val="008D2002"/>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qForma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qFormat/>
    <w:rsid w:val="007B122D"/>
    <w:pPr>
      <w:overflowPunct/>
      <w:autoSpaceDE/>
      <w:autoSpaceDN/>
      <w:adjustRightInd/>
      <w:spacing w:after="160" w:line="259" w:lineRule="auto"/>
      <w:textAlignment w:val="auto"/>
    </w:pPr>
    <w:rPr>
      <w:rFonts w:ascii="Courier New" w:eastAsiaTheme="minorHAnsi" w:hAnsi="Courier New" w:cstheme="minorBidi"/>
      <w:szCs w:val="22"/>
      <w:lang w:val="nb-NO" w:eastAsia="en-US"/>
    </w:rPr>
  </w:style>
  <w:style w:type="character" w:customStyle="1" w:styleId="PlainTextChar">
    <w:name w:val="Plain Text Char"/>
    <w:basedOn w:val="DefaultParagraphFont"/>
    <w:link w:val="PlainText"/>
    <w:qForma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eastAsia="Batang"/>
      <w:szCs w:val="24"/>
      <w:lang w:val="sv-SE" w:eastAsia="en-GB"/>
    </w:rPr>
  </w:style>
  <w:style w:type="table" w:customStyle="1" w:styleId="1">
    <w:name w:val="网格型1"/>
    <w:basedOn w:val="TableNormal"/>
    <w:next w:val="TableGrid"/>
    <w:qFormat/>
    <w:rsid w:val="000D06AF"/>
    <w:rPr>
      <w:rFonts w:eastAsia="Malgun Gothic"/>
      <w:lang w:val="en-GB" w:eastAsia="en-GB"/>
    </w:rPr>
    <w:tblPr/>
  </w:style>
  <w:style w:type="table" w:customStyle="1" w:styleId="2">
    <w:name w:val="网格型2"/>
    <w:basedOn w:val="TableNormal"/>
    <w:next w:val="TableGrid"/>
    <w:qFormat/>
    <w:rsid w:val="000D06AF"/>
    <w:rPr>
      <w:rFonts w:eastAsia="Malgun Gothic"/>
      <w:lang w:val="en-GB" w:eastAsia="en-GB"/>
    </w:rPr>
    <w:tblPr/>
  </w:style>
  <w:style w:type="table" w:customStyle="1" w:styleId="3">
    <w:name w:val="网格型3"/>
    <w:basedOn w:val="TableNormal"/>
    <w:next w:val="TableGrid"/>
    <w:qFormat/>
    <w:rsid w:val="000D06AF"/>
    <w:rPr>
      <w:rFonts w:eastAsia="Malgun Gothic"/>
      <w:lang w:val="en-GB" w:eastAsia="en-GB"/>
    </w:rPr>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Figure">
    <w:name w:val="Figure"/>
    <w:basedOn w:val="Normal"/>
    <w:next w:val="Caption"/>
    <w:rsid w:val="00736915"/>
    <w:pPr>
      <w:keepNext/>
      <w:keepLines/>
      <w:spacing w:before="180"/>
      <w:jc w:val="center"/>
    </w:pPr>
    <w:rPr>
      <w:rFonts w:eastAsia="SimSun"/>
    </w:rPr>
  </w:style>
  <w:style w:type="paragraph" w:styleId="Caption">
    <w:name w:val="caption"/>
    <w:basedOn w:val="Normal"/>
    <w:next w:val="Normal"/>
    <w:qFormat/>
    <w:rsid w:val="00736915"/>
    <w:pPr>
      <w:spacing w:before="120" w:after="120"/>
    </w:pPr>
    <w:rPr>
      <w:rFonts w:eastAsia="SimSun"/>
      <w:b/>
      <w:lang w:eastAsia="en-GB"/>
    </w:rPr>
  </w:style>
  <w:style w:type="paragraph" w:styleId="DocumentMap">
    <w:name w:val="Document Map"/>
    <w:basedOn w:val="Normal"/>
    <w:link w:val="DocumentMapChar"/>
    <w:uiPriority w:val="99"/>
    <w:qFormat/>
    <w:rsid w:val="00736915"/>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qFormat/>
    <w:rsid w:val="00736915"/>
    <w:rPr>
      <w:rFonts w:ascii="Tahoma" w:eastAsia="SimSun" w:hAnsi="Tahoma" w:cs="Tahoma"/>
      <w:shd w:val="clear" w:color="auto" w:fill="000080"/>
      <w:lang w:val="en-GB" w:eastAsia="ja-JP"/>
    </w:rPr>
  </w:style>
  <w:style w:type="paragraph" w:customStyle="1" w:styleId="3GPPHeader">
    <w:name w:val="3GPP_Header"/>
    <w:basedOn w:val="BodyText"/>
    <w:rsid w:val="00736915"/>
    <w:pPr>
      <w:tabs>
        <w:tab w:val="left" w:pos="1701"/>
        <w:tab w:val="right" w:pos="9639"/>
      </w:tabs>
      <w:spacing w:after="240"/>
    </w:pPr>
    <w:rPr>
      <w:rFonts w:eastAsia="SimSun"/>
      <w:b/>
      <w:sz w:val="24"/>
      <w:lang w:eastAsia="zh-CN"/>
    </w:rPr>
  </w:style>
  <w:style w:type="paragraph" w:customStyle="1" w:styleId="Reference">
    <w:name w:val="Reference"/>
    <w:basedOn w:val="BodyText"/>
    <w:rsid w:val="00736915"/>
    <w:pPr>
      <w:numPr>
        <w:numId w:val="1"/>
      </w:numPr>
    </w:pPr>
    <w:rPr>
      <w:rFonts w:eastAsia="SimSun"/>
      <w:lang w:eastAsia="zh-CN"/>
    </w:rPr>
  </w:style>
  <w:style w:type="character" w:styleId="FollowedHyperlink">
    <w:name w:val="FollowedHyperlink"/>
    <w:unhideWhenUsed/>
    <w:rsid w:val="00736915"/>
    <w:rPr>
      <w:color w:val="800080"/>
      <w:u w:val="single"/>
    </w:rPr>
  </w:style>
  <w:style w:type="paragraph" w:customStyle="1" w:styleId="Proposal">
    <w:name w:val="Proposal"/>
    <w:basedOn w:val="BodyText"/>
    <w:qFormat/>
    <w:rsid w:val="004E655A"/>
    <w:pPr>
      <w:numPr>
        <w:numId w:val="2"/>
      </w:numPr>
      <w:tabs>
        <w:tab w:val="clear" w:pos="1304"/>
        <w:tab w:val="left" w:pos="1701"/>
      </w:tabs>
    </w:pPr>
    <w:rPr>
      <w:rFonts w:eastAsia="SimSun"/>
      <w:b/>
      <w:bCs/>
      <w:lang w:eastAsia="zh-CN"/>
    </w:rPr>
  </w:style>
  <w:style w:type="paragraph" w:customStyle="1" w:styleId="Observation">
    <w:name w:val="Observation"/>
    <w:basedOn w:val="Proposal"/>
    <w:qFormat/>
    <w:rsid w:val="00736915"/>
    <w:pPr>
      <w:numPr>
        <w:numId w:val="0"/>
      </w:numPr>
    </w:pPr>
    <w:rPr>
      <w:lang w:eastAsia="ja-JP"/>
    </w:rPr>
  </w:style>
  <w:style w:type="paragraph" w:styleId="TableofFigures">
    <w:name w:val="table of figures"/>
    <w:basedOn w:val="BodyText"/>
    <w:next w:val="Normal"/>
    <w:uiPriority w:val="99"/>
    <w:locked/>
    <w:rsid w:val="00736915"/>
    <w:pPr>
      <w:ind w:left="1701" w:hanging="1701"/>
    </w:pPr>
    <w:rPr>
      <w:rFonts w:eastAsia="SimSun"/>
      <w:b/>
      <w:lang w:eastAsia="zh-CN"/>
    </w:rPr>
  </w:style>
  <w:style w:type="paragraph" w:customStyle="1" w:styleId="EmailDiscussion">
    <w:name w:val="EmailDiscussion"/>
    <w:basedOn w:val="Normal"/>
    <w:next w:val="Normal"/>
    <w:link w:val="EmailDiscussionChar"/>
    <w:qFormat/>
    <w:rsid w:val="00736915"/>
    <w:pPr>
      <w:numPr>
        <w:numId w:val="5"/>
      </w:numPr>
      <w:spacing w:before="40" w:after="0"/>
    </w:pPr>
    <w:rPr>
      <w:rFonts w:eastAsia="MS Mincho"/>
      <w:b/>
      <w:szCs w:val="24"/>
      <w:lang w:eastAsia="en-GB"/>
    </w:rPr>
  </w:style>
  <w:style w:type="paragraph" w:customStyle="1" w:styleId="FigureTitle">
    <w:name w:val="Figure_Title"/>
    <w:basedOn w:val="Normal"/>
    <w:next w:val="Normal"/>
    <w:rsid w:val="00736915"/>
    <w:pPr>
      <w:keepLines/>
      <w:tabs>
        <w:tab w:val="left" w:pos="794"/>
        <w:tab w:val="left" w:pos="1191"/>
        <w:tab w:val="left" w:pos="1588"/>
        <w:tab w:val="left" w:pos="1985"/>
      </w:tabs>
      <w:spacing w:before="120" w:after="480"/>
      <w:jc w:val="center"/>
    </w:pPr>
    <w:rPr>
      <w:rFonts w:eastAsia="SimSun"/>
      <w:b/>
      <w:sz w:val="24"/>
      <w:lang w:eastAsia="en-GB"/>
    </w:rPr>
  </w:style>
  <w:style w:type="paragraph" w:customStyle="1" w:styleId="Guidance">
    <w:name w:val="Guidance"/>
    <w:basedOn w:val="Normal"/>
    <w:rsid w:val="00736915"/>
    <w:rPr>
      <w:rFonts w:eastAsia="SimSun"/>
      <w:i/>
      <w:color w:val="0000FF"/>
    </w:rPr>
  </w:style>
  <w:style w:type="character" w:styleId="HTMLCode">
    <w:name w:val="HTML Code"/>
    <w:uiPriority w:val="99"/>
    <w:unhideWhenUsed/>
    <w:rsid w:val="00736915"/>
    <w:rPr>
      <w:rFonts w:ascii="Courier New" w:eastAsia="Times New Roman" w:hAnsi="Courier New" w:cs="Courier New"/>
      <w:sz w:val="20"/>
      <w:szCs w:val="20"/>
    </w:rPr>
  </w:style>
  <w:style w:type="paragraph" w:styleId="IndexHeading">
    <w:name w:val="index heading"/>
    <w:basedOn w:val="Normal"/>
    <w:next w:val="Normal"/>
    <w:locked/>
    <w:rsid w:val="00736915"/>
    <w:pPr>
      <w:pBdr>
        <w:top w:val="single" w:sz="12" w:space="0" w:color="auto"/>
      </w:pBdr>
      <w:spacing w:before="360" w:after="240"/>
    </w:pPr>
    <w:rPr>
      <w:rFonts w:eastAsia="SimSun"/>
      <w:b/>
      <w:i/>
      <w:sz w:val="26"/>
      <w:lang w:eastAsia="en-GB"/>
    </w:rPr>
  </w:style>
  <w:style w:type="character" w:styleId="Strong">
    <w:name w:val="Strong"/>
    <w:uiPriority w:val="22"/>
    <w:qFormat/>
    <w:rsid w:val="00736915"/>
    <w:rPr>
      <w:b/>
      <w:bCs/>
    </w:rPr>
  </w:style>
  <w:style w:type="paragraph" w:customStyle="1" w:styleId="TAJ">
    <w:name w:val="TAJ"/>
    <w:basedOn w:val="TH"/>
    <w:rsid w:val="00736915"/>
    <w:rPr>
      <w:rFonts w:eastAsia="SimSun"/>
      <w:lang w:val="x-none" w:eastAsia="x-none"/>
    </w:rPr>
  </w:style>
  <w:style w:type="paragraph" w:customStyle="1" w:styleId="TALCharChar">
    <w:name w:val="TAL Char Char"/>
    <w:basedOn w:val="Normal"/>
    <w:link w:val="TALCharCharChar"/>
    <w:rsid w:val="00736915"/>
    <w:pPr>
      <w:keepNext/>
      <w:keepLines/>
      <w:spacing w:after="0"/>
    </w:pPr>
    <w:rPr>
      <w:rFonts w:eastAsia="Malgun Gothic"/>
      <w:sz w:val="18"/>
      <w:lang w:val="x-none" w:eastAsia="x-none"/>
    </w:rPr>
  </w:style>
  <w:style w:type="character" w:customStyle="1" w:styleId="TALCharCharChar">
    <w:name w:val="TAL Char Char Char"/>
    <w:link w:val="TALCharChar"/>
    <w:rsid w:val="00736915"/>
    <w:rPr>
      <w:rFonts w:ascii="Arial" w:eastAsia="Malgun Gothic" w:hAnsi="Arial"/>
      <w:sz w:val="18"/>
      <w:lang w:val="x-none" w:eastAsia="x-none"/>
    </w:rPr>
  </w:style>
  <w:style w:type="paragraph" w:styleId="ListContinue">
    <w:name w:val="List Continue"/>
    <w:basedOn w:val="Normal"/>
    <w:locked/>
    <w:rsid w:val="00736915"/>
    <w:pPr>
      <w:spacing w:after="120"/>
      <w:ind w:left="283"/>
      <w:contextualSpacing/>
    </w:pPr>
    <w:rPr>
      <w:rFonts w:eastAsia="SimSun"/>
    </w:rPr>
  </w:style>
  <w:style w:type="paragraph" w:styleId="ListContinue2">
    <w:name w:val="List Continue 2"/>
    <w:basedOn w:val="Normal"/>
    <w:locked/>
    <w:rsid w:val="00736915"/>
    <w:pPr>
      <w:spacing w:after="120"/>
      <w:ind w:left="566"/>
      <w:contextualSpacing/>
    </w:pPr>
    <w:rPr>
      <w:rFonts w:eastAsia="SimSun"/>
    </w:rPr>
  </w:style>
  <w:style w:type="paragraph" w:styleId="ListNumber3">
    <w:name w:val="List Number 3"/>
    <w:basedOn w:val="ListNumber2"/>
    <w:locked/>
    <w:rsid w:val="00736915"/>
    <w:pPr>
      <w:numPr>
        <w:numId w:val="3"/>
      </w:numPr>
      <w:spacing w:after="120"/>
      <w:contextualSpacing/>
    </w:pPr>
    <w:rPr>
      <w:rFonts w:eastAsia="SimSun"/>
    </w:rPr>
  </w:style>
  <w:style w:type="character" w:styleId="UnresolvedMention">
    <w:name w:val="Unresolved Mention"/>
    <w:basedOn w:val="DefaultParagraphFont"/>
    <w:uiPriority w:val="99"/>
    <w:unhideWhenUsed/>
    <w:rsid w:val="00736915"/>
    <w:rPr>
      <w:color w:val="808080"/>
      <w:shd w:val="clear" w:color="auto" w:fill="E6E6E6"/>
    </w:rPr>
  </w:style>
  <w:style w:type="character" w:customStyle="1" w:styleId="EmailDiscussionChar">
    <w:name w:val="EmailDiscussion Char"/>
    <w:link w:val="EmailDiscussion"/>
    <w:locked/>
    <w:rsid w:val="00736915"/>
    <w:rPr>
      <w:rFonts w:ascii="Arial" w:eastAsia="MS Mincho" w:hAnsi="Arial"/>
      <w:b/>
      <w:sz w:val="22"/>
      <w:szCs w:val="24"/>
      <w:lang w:val="en-GB" w:eastAsia="en-GB"/>
    </w:rPr>
  </w:style>
  <w:style w:type="paragraph" w:customStyle="1" w:styleId="Agreement">
    <w:name w:val="Agreement"/>
    <w:basedOn w:val="Normal"/>
    <w:next w:val="Doc-text2"/>
    <w:qFormat/>
    <w:rsid w:val="00736915"/>
    <w:pPr>
      <w:numPr>
        <w:numId w:val="6"/>
      </w:numPr>
      <w:overflowPunct/>
      <w:autoSpaceDE/>
      <w:autoSpaceDN/>
      <w:adjustRightInd/>
      <w:spacing w:before="60" w:after="0" w:line="256" w:lineRule="auto"/>
      <w:textAlignment w:val="auto"/>
    </w:pPr>
    <w:rPr>
      <w:rFonts w:eastAsia="MS Mincho"/>
      <w:b/>
      <w:szCs w:val="24"/>
      <w:lang w:eastAsia="en-GB"/>
    </w:rPr>
  </w:style>
  <w:style w:type="paragraph" w:customStyle="1" w:styleId="BoldComments">
    <w:name w:val="Bold Comments"/>
    <w:basedOn w:val="Normal"/>
    <w:link w:val="BoldCommentsChar"/>
    <w:qFormat/>
    <w:rsid w:val="00736915"/>
    <w:pPr>
      <w:overflowPunct/>
      <w:autoSpaceDE/>
      <w:autoSpaceDN/>
      <w:adjustRightInd/>
      <w:spacing w:before="240" w:after="60"/>
      <w:textAlignment w:val="auto"/>
      <w:outlineLvl w:val="8"/>
    </w:pPr>
    <w:rPr>
      <w:rFonts w:eastAsia="MS Mincho"/>
      <w:b/>
      <w:szCs w:val="24"/>
      <w:lang w:val="x-none" w:eastAsia="x-none"/>
    </w:rPr>
  </w:style>
  <w:style w:type="character" w:customStyle="1" w:styleId="BoldCommentsChar">
    <w:name w:val="Bold Comments Char"/>
    <w:link w:val="BoldComments"/>
    <w:rsid w:val="00736915"/>
    <w:rPr>
      <w:rFonts w:ascii="Arial" w:eastAsia="MS Mincho" w:hAnsi="Arial"/>
      <w:b/>
      <w:szCs w:val="24"/>
      <w:lang w:val="x-none" w:eastAsia="x-none"/>
    </w:rPr>
  </w:style>
  <w:style w:type="paragraph" w:customStyle="1" w:styleId="IvDInstructiontext">
    <w:name w:val="IvD Instructiontext"/>
    <w:basedOn w:val="BodyText"/>
    <w:link w:val="IvDInstructiontextChar"/>
    <w:uiPriority w:val="99"/>
    <w:qFormat/>
    <w:rsid w:val="007369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SimSu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36915"/>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7369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SimSun"/>
      <w:spacing w:val="2"/>
      <w:lang w:val="en-US" w:eastAsia="en-US"/>
    </w:rPr>
  </w:style>
  <w:style w:type="character" w:customStyle="1" w:styleId="IvDbodytextChar">
    <w:name w:val="IvD bodytext Char"/>
    <w:basedOn w:val="DefaultParagraphFont"/>
    <w:link w:val="IvDbodytext"/>
    <w:rsid w:val="00736915"/>
    <w:rPr>
      <w:rFonts w:ascii="Arial" w:eastAsia="SimSun" w:hAnsi="Arial"/>
      <w:spacing w:val="2"/>
      <w:lang w:val="en-US" w:eastAsia="en-US"/>
    </w:rPr>
  </w:style>
  <w:style w:type="paragraph" w:styleId="BlockText">
    <w:name w:val="Block Text"/>
    <w:basedOn w:val="Normal"/>
    <w:locked/>
    <w:rsid w:val="0073691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listparagraph3">
    <w:name w:val="listparagraph3"/>
    <w:basedOn w:val="Normal"/>
    <w:semiHidden/>
    <w:rsid w:val="00736915"/>
    <w:pPr>
      <w:overflowPunct/>
      <w:autoSpaceDE/>
      <w:autoSpaceDN/>
      <w:adjustRightInd/>
      <w:spacing w:before="100" w:beforeAutospacing="1" w:after="100" w:afterAutospacing="1"/>
      <w:textAlignment w:val="auto"/>
    </w:pPr>
    <w:rPr>
      <w:rFonts w:ascii="Calibri" w:eastAsia="SimSun" w:hAnsi="Calibri" w:cs="Calibri"/>
      <w:szCs w:val="22"/>
      <w:lang w:val="en-US" w:eastAsia="zh-CN"/>
    </w:rPr>
  </w:style>
  <w:style w:type="paragraph" w:styleId="Title">
    <w:name w:val="Title"/>
    <w:basedOn w:val="Normal"/>
    <w:next w:val="Normal"/>
    <w:link w:val="TitleChar"/>
    <w:qFormat/>
    <w:locked/>
    <w:rsid w:val="00736915"/>
    <w:pPr>
      <w:overflowPunct/>
      <w:autoSpaceDE/>
      <w:autoSpaceDN/>
      <w:adjustRightInd/>
      <w:spacing w:before="240" w:after="60"/>
      <w:ind w:left="1701" w:hanging="1701"/>
      <w:textAlignment w:val="auto"/>
      <w:outlineLvl w:val="0"/>
    </w:pPr>
    <w:rPr>
      <w:rFonts w:eastAsia="SimSun" w:cs="Arial"/>
      <w:b/>
      <w:bCs/>
      <w:kern w:val="28"/>
      <w:lang w:eastAsia="en-US"/>
    </w:rPr>
  </w:style>
  <w:style w:type="character" w:customStyle="1" w:styleId="TitleChar">
    <w:name w:val="Title Char"/>
    <w:basedOn w:val="DefaultParagraphFont"/>
    <w:link w:val="Title"/>
    <w:rsid w:val="00736915"/>
    <w:rPr>
      <w:rFonts w:ascii="Arial" w:eastAsia="SimSun" w:hAnsi="Arial" w:cs="Arial"/>
      <w:b/>
      <w:bCs/>
      <w:kern w:val="28"/>
      <w:lang w:val="en-GB" w:eastAsia="en-US"/>
    </w:rPr>
  </w:style>
  <w:style w:type="character" w:customStyle="1" w:styleId="CRCoverPageChar">
    <w:name w:val="CR Cover Page Char"/>
    <w:locked/>
    <w:rsid w:val="00736915"/>
    <w:rPr>
      <w:rFonts w:ascii="Arial" w:hAnsi="Arial"/>
      <w:lang w:eastAsia="en-US"/>
    </w:rPr>
  </w:style>
  <w:style w:type="paragraph" w:customStyle="1" w:styleId="pf1">
    <w:name w:val="pf1"/>
    <w:basedOn w:val="Normal"/>
    <w:rsid w:val="00736915"/>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pf0">
    <w:name w:val="pf0"/>
    <w:basedOn w:val="Normal"/>
    <w:rsid w:val="00736915"/>
    <w:pPr>
      <w:overflowPunct/>
      <w:autoSpaceDE/>
      <w:autoSpaceDN/>
      <w:adjustRightInd/>
      <w:spacing w:before="100" w:beforeAutospacing="1" w:after="100" w:afterAutospacing="1"/>
      <w:textAlignment w:val="auto"/>
    </w:pPr>
    <w:rPr>
      <w:rFonts w:eastAsia="SimSun"/>
      <w:sz w:val="24"/>
      <w:szCs w:val="24"/>
      <w:lang w:val="en-US" w:eastAsia="zh-CN"/>
    </w:rPr>
  </w:style>
  <w:style w:type="character" w:customStyle="1" w:styleId="cf21">
    <w:name w:val="cf21"/>
    <w:basedOn w:val="DefaultParagraphFont"/>
    <w:rsid w:val="00736915"/>
    <w:rPr>
      <w:rFonts w:ascii="Segoe UI" w:hAnsi="Segoe UI" w:cs="Segoe UI" w:hint="default"/>
      <w:color w:val="FF0000"/>
      <w:sz w:val="18"/>
      <w:szCs w:val="18"/>
      <w:u w:val="single"/>
    </w:rPr>
  </w:style>
  <w:style w:type="character" w:styleId="Mention">
    <w:name w:val="Mention"/>
    <w:basedOn w:val="DefaultParagraphFont"/>
    <w:uiPriority w:val="99"/>
    <w:unhideWhenUsed/>
    <w:rsid w:val="00736915"/>
    <w:rPr>
      <w:color w:val="2B579A"/>
      <w:shd w:val="clear" w:color="auto" w:fill="E1DFDD"/>
    </w:rPr>
  </w:style>
  <w:style w:type="paragraph" w:customStyle="1" w:styleId="DraftProposal">
    <w:name w:val="Draft Proposal"/>
    <w:basedOn w:val="BodyText"/>
    <w:next w:val="Normal"/>
    <w:uiPriority w:val="99"/>
    <w:qFormat/>
    <w:rsid w:val="00707692"/>
    <w:pPr>
      <w:tabs>
        <w:tab w:val="num" w:pos="720"/>
        <w:tab w:val="left" w:pos="1701"/>
      </w:tabs>
      <w:overflowPunct/>
      <w:autoSpaceDE/>
      <w:autoSpaceDN/>
      <w:adjustRightInd/>
      <w:spacing w:after="160" w:line="256" w:lineRule="auto"/>
      <w:ind w:left="720" w:hanging="360"/>
      <w:textAlignment w:val="auto"/>
    </w:pPr>
    <w:rPr>
      <w:rFonts w:eastAsia="Calibri" w:cs="Arial"/>
      <w:b/>
      <w:bCs/>
      <w:kern w:val="2"/>
      <w:szCs w:val="22"/>
      <w:lang w:val="en-US" w:eastAsia="en-US"/>
      <w14:ligatures w14:val="standardContextual"/>
    </w:rPr>
  </w:style>
  <w:style w:type="paragraph" w:customStyle="1" w:styleId="Comments">
    <w:name w:val="Comments"/>
    <w:basedOn w:val="Normal"/>
    <w:link w:val="CommentsChar"/>
    <w:qFormat/>
    <w:rsid w:val="00833C23"/>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qFormat/>
    <w:rsid w:val="00833C23"/>
    <w:rPr>
      <w:rFonts w:ascii="Arial" w:eastAsia="MS Mincho" w:hAnsi="Arial"/>
      <w:i/>
      <w:sz w:val="18"/>
      <w:szCs w:val="24"/>
      <w:lang w:val="en-GB" w:eastAsia="en-GB"/>
    </w:rPr>
  </w:style>
  <w:style w:type="numbering" w:customStyle="1" w:styleId="NoList1">
    <w:name w:val="No List1"/>
    <w:next w:val="NoList"/>
    <w:uiPriority w:val="99"/>
    <w:semiHidden/>
    <w:unhideWhenUsed/>
    <w:rsid w:val="00DD69CD"/>
  </w:style>
  <w:style w:type="paragraph" w:customStyle="1" w:styleId="LGTdoc1">
    <w:name w:val="LGTdoc_제목1"/>
    <w:basedOn w:val="Normal"/>
    <w:qFormat/>
    <w:rsid w:val="00DD69CD"/>
    <w:pPr>
      <w:overflowPunct/>
      <w:autoSpaceDE/>
      <w:autoSpaceDN/>
      <w:snapToGrid w:val="0"/>
      <w:spacing w:beforeLines="50" w:before="120" w:after="100" w:afterAutospacing="1"/>
      <w:textAlignment w:val="auto"/>
    </w:pPr>
    <w:rPr>
      <w:rFonts w:ascii="Times New Roman" w:eastAsia="Batang" w:hAnsi="Times New Roman"/>
      <w:b/>
      <w:sz w:val="28"/>
      <w:lang w:eastAsia="ko-KR"/>
    </w:rPr>
  </w:style>
  <w:style w:type="character" w:customStyle="1" w:styleId="TANChar">
    <w:name w:val="TAN Char"/>
    <w:link w:val="TAN"/>
    <w:uiPriority w:val="99"/>
    <w:locked/>
    <w:rsid w:val="00DD69CD"/>
    <w:rPr>
      <w:rFonts w:ascii="Arial" w:eastAsia="Times New Roman" w:hAnsi="Arial"/>
      <w:sz w:val="18"/>
      <w:lang w:val="en-GB" w:eastAsia="ja-JP"/>
    </w:rPr>
  </w:style>
  <w:style w:type="paragraph" w:customStyle="1" w:styleId="maintext">
    <w:name w:val="main text"/>
    <w:basedOn w:val="Normal"/>
    <w:link w:val="maintextChar"/>
    <w:qFormat/>
    <w:rsid w:val="00DD69CD"/>
    <w:pPr>
      <w:overflowPunct/>
      <w:autoSpaceDE/>
      <w:autoSpaceDN/>
      <w:adjustRightInd/>
      <w:spacing w:before="60" w:after="60" w:line="288" w:lineRule="auto"/>
      <w:ind w:firstLineChars="200" w:firstLine="200"/>
      <w:textAlignment w:val="auto"/>
    </w:pPr>
    <w:rPr>
      <w:rFonts w:ascii="Times New Roman" w:eastAsia="Malgun Gothic" w:hAnsi="Times New Roman"/>
      <w:sz w:val="20"/>
      <w:lang w:eastAsia="ko-KR"/>
    </w:rPr>
  </w:style>
  <w:style w:type="character" w:customStyle="1" w:styleId="maintextChar">
    <w:name w:val="main text Char"/>
    <w:link w:val="maintext"/>
    <w:qFormat/>
    <w:rsid w:val="00DD69CD"/>
    <w:rPr>
      <w:rFonts w:eastAsia="Malgun Gothic"/>
      <w:lang w:val="en-GB" w:eastAsia="ko-KR"/>
    </w:rPr>
  </w:style>
  <w:style w:type="paragraph" w:customStyle="1" w:styleId="tal0">
    <w:name w:val="tal"/>
    <w:basedOn w:val="Normal"/>
    <w:rsid w:val="00DD69CD"/>
    <w:pPr>
      <w:overflowPunct/>
      <w:autoSpaceDE/>
      <w:autoSpaceDN/>
      <w:adjustRightInd/>
      <w:spacing w:after="0"/>
      <w:jc w:val="left"/>
      <w:textAlignment w:val="auto"/>
    </w:pPr>
    <w:rPr>
      <w:rFonts w:eastAsiaTheme="minorEastAsia" w:cs="Arial"/>
      <w:szCs w:val="22"/>
      <w:lang w:eastAsia="zh-CN"/>
    </w:rPr>
  </w:style>
  <w:style w:type="table" w:customStyle="1" w:styleId="TableGrid1">
    <w:name w:val="Table Grid1"/>
    <w:basedOn w:val="TableNormal"/>
    <w:next w:val="TableGrid"/>
    <w:uiPriority w:val="39"/>
    <w:qFormat/>
    <w:rsid w:val="00DD69CD"/>
    <w:rPr>
      <w:rFonts w:eastAsia="Malgun Gothic"/>
      <w:lang w:val="en-GB" w:eastAsia="ja-JP"/>
    </w:rPr>
    <w:tblPr/>
  </w:style>
  <w:style w:type="paragraph" w:styleId="Bibliography">
    <w:name w:val="Bibliography"/>
    <w:basedOn w:val="Normal"/>
    <w:next w:val="Normal"/>
    <w:uiPriority w:val="37"/>
    <w:semiHidden/>
    <w:unhideWhenUsed/>
    <w:locked/>
    <w:rsid w:val="00DD69CD"/>
    <w:pPr>
      <w:jc w:val="left"/>
    </w:pPr>
    <w:rPr>
      <w:rFonts w:ascii="Times New Roman" w:hAnsi="Times New Roman"/>
      <w:sz w:val="20"/>
    </w:rPr>
  </w:style>
  <w:style w:type="paragraph" w:styleId="BodyText2">
    <w:name w:val="Body Text 2"/>
    <w:basedOn w:val="Normal"/>
    <w:link w:val="BodyText2Char"/>
    <w:locked/>
    <w:rsid w:val="00DD69CD"/>
    <w:pPr>
      <w:spacing w:after="120" w:line="480" w:lineRule="auto"/>
      <w:jc w:val="left"/>
    </w:pPr>
    <w:rPr>
      <w:rFonts w:ascii="Times New Roman" w:hAnsi="Times New Roman"/>
      <w:sz w:val="20"/>
    </w:rPr>
  </w:style>
  <w:style w:type="character" w:customStyle="1" w:styleId="BodyText2Char">
    <w:name w:val="Body Text 2 Char"/>
    <w:basedOn w:val="DefaultParagraphFont"/>
    <w:link w:val="BodyText2"/>
    <w:rsid w:val="00DD69CD"/>
    <w:rPr>
      <w:rFonts w:eastAsia="Times New Roman"/>
      <w:lang w:val="en-GB" w:eastAsia="ja-JP"/>
    </w:rPr>
  </w:style>
  <w:style w:type="paragraph" w:styleId="BodyTextFirstIndent">
    <w:name w:val="Body Text First Indent"/>
    <w:basedOn w:val="BodyText"/>
    <w:link w:val="BodyTextFirstIndentChar"/>
    <w:locked/>
    <w:rsid w:val="00DD69CD"/>
    <w:pPr>
      <w:spacing w:after="180"/>
      <w:ind w:firstLine="360"/>
      <w:jc w:val="left"/>
    </w:pPr>
    <w:rPr>
      <w:rFonts w:ascii="Times New Roman" w:hAnsi="Times New Roman"/>
      <w:sz w:val="20"/>
    </w:rPr>
  </w:style>
  <w:style w:type="character" w:customStyle="1" w:styleId="BodyTextFirstIndentChar">
    <w:name w:val="Body Text First Indent Char"/>
    <w:basedOn w:val="BodyTextChar"/>
    <w:link w:val="BodyTextFirstIndent"/>
    <w:rsid w:val="00DD69CD"/>
    <w:rPr>
      <w:rFonts w:eastAsia="Times New Roman"/>
      <w:lang w:val="en-GB" w:eastAsia="ja-JP"/>
    </w:rPr>
  </w:style>
  <w:style w:type="paragraph" w:styleId="BodyTextIndent">
    <w:name w:val="Body Text Indent"/>
    <w:basedOn w:val="Normal"/>
    <w:link w:val="BodyTextIndentChar"/>
    <w:locked/>
    <w:rsid w:val="00DD69CD"/>
    <w:pPr>
      <w:spacing w:after="120"/>
      <w:ind w:left="283"/>
      <w:jc w:val="left"/>
    </w:pPr>
    <w:rPr>
      <w:rFonts w:ascii="Times New Roman" w:hAnsi="Times New Roman"/>
      <w:sz w:val="20"/>
    </w:rPr>
  </w:style>
  <w:style w:type="character" w:customStyle="1" w:styleId="BodyTextIndentChar">
    <w:name w:val="Body Text Indent Char"/>
    <w:basedOn w:val="DefaultParagraphFont"/>
    <w:link w:val="BodyTextIndent"/>
    <w:rsid w:val="00DD69CD"/>
    <w:rPr>
      <w:rFonts w:eastAsia="Times New Roman"/>
      <w:lang w:val="en-GB" w:eastAsia="ja-JP"/>
    </w:rPr>
  </w:style>
  <w:style w:type="paragraph" w:styleId="BodyTextFirstIndent2">
    <w:name w:val="Body Text First Indent 2"/>
    <w:basedOn w:val="BodyTextIndent"/>
    <w:link w:val="BodyTextFirstIndent2Char"/>
    <w:locked/>
    <w:rsid w:val="00DD69CD"/>
    <w:pPr>
      <w:spacing w:after="180"/>
      <w:ind w:left="360" w:firstLine="360"/>
    </w:pPr>
  </w:style>
  <w:style w:type="character" w:customStyle="1" w:styleId="BodyTextFirstIndent2Char">
    <w:name w:val="Body Text First Indent 2 Char"/>
    <w:basedOn w:val="BodyTextIndentChar"/>
    <w:link w:val="BodyTextFirstIndent2"/>
    <w:rsid w:val="00DD69CD"/>
    <w:rPr>
      <w:rFonts w:eastAsia="Times New Roman"/>
      <w:lang w:val="en-GB" w:eastAsia="ja-JP"/>
    </w:rPr>
  </w:style>
  <w:style w:type="paragraph" w:styleId="BodyTextIndent2">
    <w:name w:val="Body Text Indent 2"/>
    <w:basedOn w:val="Normal"/>
    <w:link w:val="BodyTextIndent2Char"/>
    <w:locked/>
    <w:rsid w:val="00DD69CD"/>
    <w:pPr>
      <w:spacing w:after="120" w:line="480" w:lineRule="auto"/>
      <w:ind w:left="283"/>
      <w:jc w:val="left"/>
    </w:pPr>
    <w:rPr>
      <w:rFonts w:ascii="Times New Roman" w:hAnsi="Times New Roman"/>
      <w:sz w:val="20"/>
    </w:rPr>
  </w:style>
  <w:style w:type="character" w:customStyle="1" w:styleId="BodyTextIndent2Char">
    <w:name w:val="Body Text Indent 2 Char"/>
    <w:basedOn w:val="DefaultParagraphFont"/>
    <w:link w:val="BodyTextIndent2"/>
    <w:rsid w:val="00DD69CD"/>
    <w:rPr>
      <w:rFonts w:eastAsia="Times New Roman"/>
      <w:lang w:val="en-GB" w:eastAsia="ja-JP"/>
    </w:rPr>
  </w:style>
  <w:style w:type="paragraph" w:styleId="BodyTextIndent3">
    <w:name w:val="Body Text Indent 3"/>
    <w:basedOn w:val="Normal"/>
    <w:link w:val="BodyTextIndent3Char"/>
    <w:locked/>
    <w:rsid w:val="00DD69CD"/>
    <w:pPr>
      <w:spacing w:after="120"/>
      <w:ind w:left="283"/>
      <w:jc w:val="left"/>
    </w:pPr>
    <w:rPr>
      <w:rFonts w:ascii="Times New Roman" w:hAnsi="Times New Roman"/>
      <w:sz w:val="16"/>
      <w:szCs w:val="16"/>
    </w:rPr>
  </w:style>
  <w:style w:type="character" w:customStyle="1" w:styleId="BodyTextIndent3Char">
    <w:name w:val="Body Text Indent 3 Char"/>
    <w:basedOn w:val="DefaultParagraphFont"/>
    <w:link w:val="BodyTextIndent3"/>
    <w:rsid w:val="00DD69CD"/>
    <w:rPr>
      <w:rFonts w:eastAsia="Times New Roman"/>
      <w:sz w:val="16"/>
      <w:szCs w:val="16"/>
      <w:lang w:val="en-GB" w:eastAsia="ja-JP"/>
    </w:rPr>
  </w:style>
  <w:style w:type="paragraph" w:styleId="Closing">
    <w:name w:val="Closing"/>
    <w:basedOn w:val="Normal"/>
    <w:link w:val="ClosingChar"/>
    <w:locked/>
    <w:rsid w:val="00DD69CD"/>
    <w:pPr>
      <w:spacing w:after="0"/>
      <w:ind w:left="4252"/>
      <w:jc w:val="left"/>
    </w:pPr>
    <w:rPr>
      <w:rFonts w:ascii="Times New Roman" w:hAnsi="Times New Roman"/>
      <w:sz w:val="20"/>
    </w:rPr>
  </w:style>
  <w:style w:type="character" w:customStyle="1" w:styleId="ClosingChar">
    <w:name w:val="Closing Char"/>
    <w:basedOn w:val="DefaultParagraphFont"/>
    <w:link w:val="Closing"/>
    <w:rsid w:val="00DD69CD"/>
    <w:rPr>
      <w:rFonts w:eastAsia="Times New Roman"/>
      <w:lang w:val="en-GB" w:eastAsia="ja-JP"/>
    </w:rPr>
  </w:style>
  <w:style w:type="paragraph" w:styleId="Date">
    <w:name w:val="Date"/>
    <w:basedOn w:val="Normal"/>
    <w:next w:val="Normal"/>
    <w:link w:val="DateChar"/>
    <w:locked/>
    <w:rsid w:val="00DD69CD"/>
    <w:pPr>
      <w:jc w:val="left"/>
    </w:pPr>
    <w:rPr>
      <w:rFonts w:ascii="Times New Roman" w:hAnsi="Times New Roman"/>
      <w:sz w:val="20"/>
    </w:rPr>
  </w:style>
  <w:style w:type="character" w:customStyle="1" w:styleId="DateChar">
    <w:name w:val="Date Char"/>
    <w:basedOn w:val="DefaultParagraphFont"/>
    <w:link w:val="Date"/>
    <w:rsid w:val="00DD69CD"/>
    <w:rPr>
      <w:rFonts w:eastAsia="Times New Roman"/>
      <w:lang w:val="en-GB" w:eastAsia="ja-JP"/>
    </w:rPr>
  </w:style>
  <w:style w:type="paragraph" w:styleId="E-mailSignature">
    <w:name w:val="E-mail Signature"/>
    <w:basedOn w:val="Normal"/>
    <w:link w:val="E-mailSignatureChar"/>
    <w:locked/>
    <w:rsid w:val="00DD69CD"/>
    <w:pPr>
      <w:spacing w:after="0"/>
      <w:jc w:val="left"/>
    </w:pPr>
    <w:rPr>
      <w:rFonts w:ascii="Times New Roman" w:hAnsi="Times New Roman"/>
      <w:sz w:val="20"/>
    </w:rPr>
  </w:style>
  <w:style w:type="character" w:customStyle="1" w:styleId="E-mailSignatureChar">
    <w:name w:val="E-mail Signature Char"/>
    <w:basedOn w:val="DefaultParagraphFont"/>
    <w:link w:val="E-mailSignature"/>
    <w:rsid w:val="00DD69CD"/>
    <w:rPr>
      <w:rFonts w:eastAsia="Times New Roman"/>
      <w:lang w:val="en-GB" w:eastAsia="ja-JP"/>
    </w:rPr>
  </w:style>
  <w:style w:type="paragraph" w:styleId="EndnoteText">
    <w:name w:val="endnote text"/>
    <w:basedOn w:val="Normal"/>
    <w:link w:val="EndnoteTextChar"/>
    <w:locked/>
    <w:rsid w:val="00DD69CD"/>
    <w:pPr>
      <w:spacing w:after="0"/>
      <w:jc w:val="left"/>
    </w:pPr>
    <w:rPr>
      <w:rFonts w:ascii="Times New Roman" w:hAnsi="Times New Roman"/>
      <w:sz w:val="20"/>
    </w:rPr>
  </w:style>
  <w:style w:type="character" w:customStyle="1" w:styleId="EndnoteTextChar">
    <w:name w:val="Endnote Text Char"/>
    <w:basedOn w:val="DefaultParagraphFont"/>
    <w:link w:val="EndnoteText"/>
    <w:rsid w:val="00DD69CD"/>
    <w:rPr>
      <w:rFonts w:eastAsia="Times New Roman"/>
      <w:lang w:val="en-GB" w:eastAsia="ja-JP"/>
    </w:rPr>
  </w:style>
  <w:style w:type="paragraph" w:styleId="EnvelopeAddress">
    <w:name w:val="envelope address"/>
    <w:basedOn w:val="Normal"/>
    <w:locked/>
    <w:rsid w:val="00DD69CD"/>
    <w:pPr>
      <w:framePr w:w="7920" w:h="1980" w:hRule="exact" w:hSpace="180" w:wrap="auto" w:hAnchor="page" w:xAlign="center" w:yAlign="bottom"/>
      <w:spacing w:after="0"/>
      <w:ind w:left="2880"/>
      <w:jc w:val="left"/>
    </w:pPr>
    <w:rPr>
      <w:rFonts w:asciiTheme="majorHAnsi" w:eastAsiaTheme="majorEastAsia" w:hAnsiTheme="majorHAnsi" w:cstheme="majorBidi"/>
      <w:sz w:val="24"/>
      <w:szCs w:val="24"/>
    </w:rPr>
  </w:style>
  <w:style w:type="paragraph" w:styleId="EnvelopeReturn">
    <w:name w:val="envelope return"/>
    <w:basedOn w:val="Normal"/>
    <w:locked/>
    <w:rsid w:val="00DD69CD"/>
    <w:pPr>
      <w:spacing w:after="0"/>
      <w:jc w:val="left"/>
    </w:pPr>
    <w:rPr>
      <w:rFonts w:asciiTheme="majorHAnsi" w:eastAsiaTheme="majorEastAsia" w:hAnsiTheme="majorHAnsi" w:cstheme="majorBidi"/>
      <w:sz w:val="20"/>
    </w:rPr>
  </w:style>
  <w:style w:type="paragraph" w:styleId="HTMLAddress">
    <w:name w:val="HTML Address"/>
    <w:basedOn w:val="Normal"/>
    <w:link w:val="HTMLAddressChar"/>
    <w:locked/>
    <w:rsid w:val="00DD69CD"/>
    <w:pPr>
      <w:spacing w:after="0"/>
      <w:jc w:val="left"/>
    </w:pPr>
    <w:rPr>
      <w:rFonts w:ascii="Times New Roman" w:hAnsi="Times New Roman"/>
      <w:i/>
      <w:iCs/>
      <w:sz w:val="20"/>
    </w:rPr>
  </w:style>
  <w:style w:type="character" w:customStyle="1" w:styleId="HTMLAddressChar">
    <w:name w:val="HTML Address Char"/>
    <w:basedOn w:val="DefaultParagraphFont"/>
    <w:link w:val="HTMLAddress"/>
    <w:rsid w:val="00DD69CD"/>
    <w:rPr>
      <w:rFonts w:eastAsia="Times New Roman"/>
      <w:i/>
      <w:iCs/>
      <w:lang w:val="en-GB" w:eastAsia="ja-JP"/>
    </w:rPr>
  </w:style>
  <w:style w:type="paragraph" w:styleId="HTMLPreformatted">
    <w:name w:val="HTML Preformatted"/>
    <w:basedOn w:val="Normal"/>
    <w:link w:val="HTMLPreformattedChar"/>
    <w:locked/>
    <w:rsid w:val="00DD69CD"/>
    <w:pPr>
      <w:spacing w:after="0"/>
      <w:jc w:val="left"/>
    </w:pPr>
    <w:rPr>
      <w:rFonts w:ascii="Consolas" w:hAnsi="Consolas"/>
      <w:sz w:val="20"/>
    </w:rPr>
  </w:style>
  <w:style w:type="character" w:customStyle="1" w:styleId="HTMLPreformattedChar">
    <w:name w:val="HTML Preformatted Char"/>
    <w:basedOn w:val="DefaultParagraphFont"/>
    <w:link w:val="HTMLPreformatted"/>
    <w:rsid w:val="00DD69CD"/>
    <w:rPr>
      <w:rFonts w:ascii="Consolas" w:eastAsia="Times New Roman" w:hAnsi="Consolas"/>
      <w:lang w:val="en-GB" w:eastAsia="ja-JP"/>
    </w:rPr>
  </w:style>
  <w:style w:type="paragraph" w:styleId="Index3">
    <w:name w:val="index 3"/>
    <w:basedOn w:val="Normal"/>
    <w:next w:val="Normal"/>
    <w:locked/>
    <w:rsid w:val="00DD69CD"/>
    <w:pPr>
      <w:spacing w:after="0"/>
      <w:ind w:left="600" w:hanging="200"/>
      <w:jc w:val="left"/>
    </w:pPr>
    <w:rPr>
      <w:rFonts w:ascii="Times New Roman" w:hAnsi="Times New Roman"/>
      <w:sz w:val="20"/>
    </w:rPr>
  </w:style>
  <w:style w:type="paragraph" w:styleId="Index4">
    <w:name w:val="index 4"/>
    <w:basedOn w:val="Normal"/>
    <w:next w:val="Normal"/>
    <w:locked/>
    <w:rsid w:val="00DD69CD"/>
    <w:pPr>
      <w:spacing w:after="0"/>
      <w:ind w:left="800" w:hanging="200"/>
      <w:jc w:val="left"/>
    </w:pPr>
    <w:rPr>
      <w:rFonts w:ascii="Times New Roman" w:hAnsi="Times New Roman"/>
      <w:sz w:val="20"/>
    </w:rPr>
  </w:style>
  <w:style w:type="paragraph" w:styleId="Index5">
    <w:name w:val="index 5"/>
    <w:basedOn w:val="Normal"/>
    <w:next w:val="Normal"/>
    <w:locked/>
    <w:rsid w:val="00DD69CD"/>
    <w:pPr>
      <w:spacing w:after="0"/>
      <w:ind w:left="1000" w:hanging="200"/>
      <w:jc w:val="left"/>
    </w:pPr>
    <w:rPr>
      <w:rFonts w:ascii="Times New Roman" w:hAnsi="Times New Roman"/>
      <w:sz w:val="20"/>
    </w:rPr>
  </w:style>
  <w:style w:type="paragraph" w:styleId="Index6">
    <w:name w:val="index 6"/>
    <w:basedOn w:val="Normal"/>
    <w:next w:val="Normal"/>
    <w:locked/>
    <w:rsid w:val="00DD69CD"/>
    <w:pPr>
      <w:spacing w:after="0"/>
      <w:ind w:left="1200" w:hanging="200"/>
      <w:jc w:val="left"/>
    </w:pPr>
    <w:rPr>
      <w:rFonts w:ascii="Times New Roman" w:hAnsi="Times New Roman"/>
      <w:sz w:val="20"/>
    </w:rPr>
  </w:style>
  <w:style w:type="paragraph" w:styleId="Index7">
    <w:name w:val="index 7"/>
    <w:basedOn w:val="Normal"/>
    <w:next w:val="Normal"/>
    <w:locked/>
    <w:rsid w:val="00DD69CD"/>
    <w:pPr>
      <w:spacing w:after="0"/>
      <w:ind w:left="1400" w:hanging="200"/>
      <w:jc w:val="left"/>
    </w:pPr>
    <w:rPr>
      <w:rFonts w:ascii="Times New Roman" w:hAnsi="Times New Roman"/>
      <w:sz w:val="20"/>
    </w:rPr>
  </w:style>
  <w:style w:type="paragraph" w:styleId="Index8">
    <w:name w:val="index 8"/>
    <w:basedOn w:val="Normal"/>
    <w:next w:val="Normal"/>
    <w:locked/>
    <w:rsid w:val="00DD69CD"/>
    <w:pPr>
      <w:spacing w:after="0"/>
      <w:ind w:left="1600" w:hanging="200"/>
      <w:jc w:val="left"/>
    </w:pPr>
    <w:rPr>
      <w:rFonts w:ascii="Times New Roman" w:hAnsi="Times New Roman"/>
      <w:sz w:val="20"/>
    </w:rPr>
  </w:style>
  <w:style w:type="paragraph" w:styleId="Index9">
    <w:name w:val="index 9"/>
    <w:basedOn w:val="Normal"/>
    <w:next w:val="Normal"/>
    <w:locked/>
    <w:rsid w:val="00DD69CD"/>
    <w:pPr>
      <w:spacing w:after="0"/>
      <w:ind w:left="1800" w:hanging="200"/>
      <w:jc w:val="left"/>
    </w:pPr>
    <w:rPr>
      <w:rFonts w:ascii="Times New Roman" w:hAnsi="Times New Roman"/>
      <w:sz w:val="20"/>
    </w:rPr>
  </w:style>
  <w:style w:type="paragraph" w:styleId="IntenseQuote">
    <w:name w:val="Intense Quote"/>
    <w:basedOn w:val="Normal"/>
    <w:next w:val="Normal"/>
    <w:link w:val="IntenseQuoteChar"/>
    <w:uiPriority w:val="30"/>
    <w:qFormat/>
    <w:locked/>
    <w:rsid w:val="00DD69CD"/>
    <w:pPr>
      <w:pBdr>
        <w:top w:val="single" w:sz="4" w:space="10" w:color="4472C4" w:themeColor="accent1"/>
        <w:bottom w:val="single" w:sz="4" w:space="10" w:color="4472C4" w:themeColor="accent1"/>
      </w:pBdr>
      <w:spacing w:before="360" w:after="360"/>
      <w:ind w:left="864" w:right="864"/>
      <w:jc w:val="center"/>
    </w:pPr>
    <w:rPr>
      <w:rFonts w:ascii="Times New Roman" w:hAnsi="Times New Roman"/>
      <w:i/>
      <w:iCs/>
      <w:color w:val="4472C4" w:themeColor="accent1"/>
      <w:sz w:val="20"/>
    </w:rPr>
  </w:style>
  <w:style w:type="character" w:customStyle="1" w:styleId="IntenseQuoteChar">
    <w:name w:val="Intense Quote Char"/>
    <w:basedOn w:val="DefaultParagraphFont"/>
    <w:link w:val="IntenseQuote"/>
    <w:uiPriority w:val="30"/>
    <w:rsid w:val="00DD69CD"/>
    <w:rPr>
      <w:rFonts w:eastAsia="Times New Roman"/>
      <w:i/>
      <w:iCs/>
      <w:color w:val="4472C4" w:themeColor="accent1"/>
      <w:lang w:val="en-GB" w:eastAsia="ja-JP"/>
    </w:rPr>
  </w:style>
  <w:style w:type="paragraph" w:styleId="ListContinue3">
    <w:name w:val="List Continue 3"/>
    <w:basedOn w:val="Normal"/>
    <w:locked/>
    <w:rsid w:val="00DD69CD"/>
    <w:pPr>
      <w:spacing w:after="120"/>
      <w:ind w:left="849"/>
      <w:contextualSpacing/>
      <w:jc w:val="left"/>
    </w:pPr>
    <w:rPr>
      <w:rFonts w:ascii="Times New Roman" w:hAnsi="Times New Roman"/>
      <w:sz w:val="20"/>
    </w:rPr>
  </w:style>
  <w:style w:type="paragraph" w:styleId="ListContinue4">
    <w:name w:val="List Continue 4"/>
    <w:basedOn w:val="Normal"/>
    <w:locked/>
    <w:rsid w:val="00DD69CD"/>
    <w:pPr>
      <w:spacing w:after="120"/>
      <w:ind w:left="1132"/>
      <w:contextualSpacing/>
      <w:jc w:val="left"/>
    </w:pPr>
    <w:rPr>
      <w:rFonts w:ascii="Times New Roman" w:hAnsi="Times New Roman"/>
      <w:sz w:val="20"/>
    </w:rPr>
  </w:style>
  <w:style w:type="paragraph" w:styleId="ListContinue5">
    <w:name w:val="List Continue 5"/>
    <w:basedOn w:val="Normal"/>
    <w:locked/>
    <w:rsid w:val="00DD69CD"/>
    <w:pPr>
      <w:spacing w:after="120"/>
      <w:ind w:left="1415"/>
      <w:contextualSpacing/>
      <w:jc w:val="left"/>
    </w:pPr>
    <w:rPr>
      <w:rFonts w:ascii="Times New Roman" w:hAnsi="Times New Roman"/>
      <w:sz w:val="20"/>
    </w:rPr>
  </w:style>
  <w:style w:type="paragraph" w:styleId="ListNumber4">
    <w:name w:val="List Number 4"/>
    <w:basedOn w:val="Normal"/>
    <w:locked/>
    <w:rsid w:val="00DD69CD"/>
    <w:pPr>
      <w:numPr>
        <w:numId w:val="10"/>
      </w:numPr>
      <w:contextualSpacing/>
      <w:jc w:val="left"/>
    </w:pPr>
    <w:rPr>
      <w:rFonts w:ascii="Times New Roman" w:hAnsi="Times New Roman"/>
      <w:sz w:val="20"/>
    </w:rPr>
  </w:style>
  <w:style w:type="paragraph" w:styleId="ListNumber5">
    <w:name w:val="List Number 5"/>
    <w:basedOn w:val="Normal"/>
    <w:locked/>
    <w:rsid w:val="00DD69CD"/>
    <w:pPr>
      <w:numPr>
        <w:numId w:val="11"/>
      </w:numPr>
      <w:contextualSpacing/>
      <w:jc w:val="left"/>
    </w:pPr>
    <w:rPr>
      <w:rFonts w:ascii="Times New Roman" w:hAnsi="Times New Roman"/>
      <w:sz w:val="20"/>
    </w:rPr>
  </w:style>
  <w:style w:type="paragraph" w:styleId="MacroText">
    <w:name w:val="macro"/>
    <w:link w:val="MacroTextChar"/>
    <w:locked/>
    <w:rsid w:val="00DD69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DD69CD"/>
    <w:rPr>
      <w:rFonts w:ascii="Consolas" w:eastAsia="Times New Roman" w:hAnsi="Consolas"/>
      <w:lang w:val="en-GB" w:eastAsia="ja-JP"/>
    </w:rPr>
  </w:style>
  <w:style w:type="paragraph" w:styleId="MessageHeader">
    <w:name w:val="Message Header"/>
    <w:basedOn w:val="Normal"/>
    <w:link w:val="MessageHeaderChar"/>
    <w:locked/>
    <w:rsid w:val="00DD69CD"/>
    <w:pPr>
      <w:pBdr>
        <w:top w:val="single" w:sz="6" w:space="1" w:color="auto"/>
        <w:left w:val="single" w:sz="6" w:space="1" w:color="auto"/>
        <w:bottom w:val="single" w:sz="6" w:space="1" w:color="auto"/>
        <w:right w:val="single" w:sz="6" w:space="1" w:color="auto"/>
      </w:pBdr>
      <w:shd w:val="pct20" w:color="auto" w:fill="auto"/>
      <w:spacing w:after="0"/>
      <w:ind w:left="1134" w:hanging="1134"/>
      <w:jc w:val="left"/>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D69CD"/>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DD69CD"/>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DD69CD"/>
    <w:pPr>
      <w:ind w:left="720"/>
      <w:jc w:val="left"/>
    </w:pPr>
    <w:rPr>
      <w:rFonts w:ascii="Times New Roman" w:hAnsi="Times New Roman"/>
      <w:sz w:val="20"/>
    </w:rPr>
  </w:style>
  <w:style w:type="paragraph" w:styleId="NoteHeading">
    <w:name w:val="Note Heading"/>
    <w:basedOn w:val="Normal"/>
    <w:next w:val="Normal"/>
    <w:link w:val="NoteHeadingChar"/>
    <w:locked/>
    <w:rsid w:val="00DD69CD"/>
    <w:pPr>
      <w:spacing w:after="0"/>
      <w:jc w:val="left"/>
    </w:pPr>
    <w:rPr>
      <w:rFonts w:ascii="Times New Roman" w:hAnsi="Times New Roman"/>
      <w:sz w:val="20"/>
    </w:rPr>
  </w:style>
  <w:style w:type="character" w:customStyle="1" w:styleId="NoteHeadingChar">
    <w:name w:val="Note Heading Char"/>
    <w:basedOn w:val="DefaultParagraphFont"/>
    <w:link w:val="NoteHeading"/>
    <w:rsid w:val="00DD69CD"/>
    <w:rPr>
      <w:rFonts w:eastAsia="Times New Roman"/>
      <w:lang w:val="en-GB" w:eastAsia="ja-JP"/>
    </w:rPr>
  </w:style>
  <w:style w:type="paragraph" w:styleId="Quote">
    <w:name w:val="Quote"/>
    <w:basedOn w:val="Normal"/>
    <w:next w:val="Normal"/>
    <w:link w:val="QuoteChar"/>
    <w:uiPriority w:val="29"/>
    <w:qFormat/>
    <w:locked/>
    <w:rsid w:val="00DD69CD"/>
    <w:pPr>
      <w:spacing w:before="200" w:after="160"/>
      <w:ind w:left="864" w:right="864"/>
      <w:jc w:val="center"/>
    </w:pPr>
    <w:rPr>
      <w:rFonts w:ascii="Times New Roman" w:hAnsi="Times New Roman"/>
      <w:i/>
      <w:iCs/>
      <w:color w:val="404040" w:themeColor="text1" w:themeTint="BF"/>
      <w:sz w:val="20"/>
    </w:rPr>
  </w:style>
  <w:style w:type="character" w:customStyle="1" w:styleId="QuoteChar">
    <w:name w:val="Quote Char"/>
    <w:basedOn w:val="DefaultParagraphFont"/>
    <w:link w:val="Quote"/>
    <w:uiPriority w:val="29"/>
    <w:rsid w:val="00DD69CD"/>
    <w:rPr>
      <w:rFonts w:eastAsia="Times New Roman"/>
      <w:i/>
      <w:iCs/>
      <w:color w:val="404040" w:themeColor="text1" w:themeTint="BF"/>
      <w:lang w:val="en-GB" w:eastAsia="ja-JP"/>
    </w:rPr>
  </w:style>
  <w:style w:type="paragraph" w:styleId="Salutation">
    <w:name w:val="Salutation"/>
    <w:basedOn w:val="Normal"/>
    <w:next w:val="Normal"/>
    <w:link w:val="SalutationChar"/>
    <w:locked/>
    <w:rsid w:val="00DD69CD"/>
    <w:pPr>
      <w:jc w:val="left"/>
    </w:pPr>
    <w:rPr>
      <w:rFonts w:ascii="Times New Roman" w:hAnsi="Times New Roman"/>
      <w:sz w:val="20"/>
    </w:rPr>
  </w:style>
  <w:style w:type="character" w:customStyle="1" w:styleId="SalutationChar">
    <w:name w:val="Salutation Char"/>
    <w:basedOn w:val="DefaultParagraphFont"/>
    <w:link w:val="Salutation"/>
    <w:rsid w:val="00DD69CD"/>
    <w:rPr>
      <w:rFonts w:eastAsia="Times New Roman"/>
      <w:lang w:val="en-GB" w:eastAsia="ja-JP"/>
    </w:rPr>
  </w:style>
  <w:style w:type="paragraph" w:styleId="Signature">
    <w:name w:val="Signature"/>
    <w:basedOn w:val="Normal"/>
    <w:link w:val="SignatureChar"/>
    <w:locked/>
    <w:rsid w:val="00DD69CD"/>
    <w:pPr>
      <w:spacing w:after="0"/>
      <w:ind w:left="4252"/>
      <w:jc w:val="left"/>
    </w:pPr>
    <w:rPr>
      <w:rFonts w:ascii="Times New Roman" w:hAnsi="Times New Roman"/>
      <w:sz w:val="20"/>
    </w:rPr>
  </w:style>
  <w:style w:type="character" w:customStyle="1" w:styleId="SignatureChar">
    <w:name w:val="Signature Char"/>
    <w:basedOn w:val="DefaultParagraphFont"/>
    <w:link w:val="Signature"/>
    <w:rsid w:val="00DD69CD"/>
    <w:rPr>
      <w:rFonts w:eastAsia="Times New Roman"/>
      <w:lang w:val="en-GB" w:eastAsia="ja-JP"/>
    </w:rPr>
  </w:style>
  <w:style w:type="paragraph" w:styleId="Subtitle">
    <w:name w:val="Subtitle"/>
    <w:basedOn w:val="Normal"/>
    <w:next w:val="Normal"/>
    <w:link w:val="SubtitleChar"/>
    <w:qFormat/>
    <w:locked/>
    <w:rsid w:val="00DD69CD"/>
    <w:pPr>
      <w:numPr>
        <w:ilvl w:val="1"/>
      </w:numPr>
      <w:spacing w:after="160"/>
      <w:jc w:val="left"/>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DD69CD"/>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DD69CD"/>
    <w:pPr>
      <w:spacing w:after="0"/>
      <w:ind w:left="200" w:hanging="200"/>
      <w:jc w:val="left"/>
    </w:pPr>
    <w:rPr>
      <w:rFonts w:ascii="Times New Roman" w:hAnsi="Times New Roman"/>
      <w:sz w:val="20"/>
    </w:rPr>
  </w:style>
  <w:style w:type="paragraph" w:styleId="TOAHeading">
    <w:name w:val="toa heading"/>
    <w:basedOn w:val="Normal"/>
    <w:next w:val="Normal"/>
    <w:locked/>
    <w:rsid w:val="00DD69CD"/>
    <w:pPr>
      <w:spacing w:before="120"/>
      <w:jc w:val="left"/>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DD69C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table" w:customStyle="1" w:styleId="TableGrid2">
    <w:name w:val="Table Grid2"/>
    <w:basedOn w:val="TableNormal"/>
    <w:next w:val="TableGrid"/>
    <w:uiPriority w:val="39"/>
    <w:qFormat/>
    <w:rsid w:val="002F0368"/>
    <w:rPr>
      <w:rFonts w:eastAsia="SimSun"/>
      <w:lang w:val="en-US" w:eastAsia="zh-CN"/>
    </w:rPr>
    <w:tblPr/>
  </w:style>
  <w:style w:type="paragraph" w:customStyle="1" w:styleId="Propsa">
    <w:name w:val="Propsa"/>
    <w:basedOn w:val="Normal"/>
    <w:qFormat/>
    <w:rsid w:val="002F408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788439">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79935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4280621">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5439838">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5681316">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099518">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29332737">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9911867">
      <w:bodyDiv w:val="1"/>
      <w:marLeft w:val="0"/>
      <w:marRight w:val="0"/>
      <w:marTop w:val="0"/>
      <w:marBottom w:val="0"/>
      <w:divBdr>
        <w:top w:val="none" w:sz="0" w:space="0" w:color="auto"/>
        <w:left w:val="none" w:sz="0" w:space="0" w:color="auto"/>
        <w:bottom w:val="none" w:sz="0" w:space="0" w:color="auto"/>
        <w:right w:val="none" w:sz="0" w:space="0" w:color="auto"/>
      </w:divBdr>
    </w:div>
    <w:div w:id="351150971">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1930246">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58185585">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1434350">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8956109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0287715">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895528">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6498033">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6621978">
      <w:bodyDiv w:val="1"/>
      <w:marLeft w:val="0"/>
      <w:marRight w:val="0"/>
      <w:marTop w:val="0"/>
      <w:marBottom w:val="0"/>
      <w:divBdr>
        <w:top w:val="none" w:sz="0" w:space="0" w:color="auto"/>
        <w:left w:val="none" w:sz="0" w:space="0" w:color="auto"/>
        <w:bottom w:val="none" w:sz="0" w:space="0" w:color="auto"/>
        <w:right w:val="none" w:sz="0" w:space="0" w:color="auto"/>
      </w:divBdr>
      <w:divsChild>
        <w:div w:id="906459792">
          <w:marLeft w:val="0"/>
          <w:marRight w:val="0"/>
          <w:marTop w:val="0"/>
          <w:marBottom w:val="0"/>
          <w:divBdr>
            <w:top w:val="none" w:sz="0" w:space="0" w:color="auto"/>
            <w:left w:val="none" w:sz="0" w:space="0" w:color="auto"/>
            <w:bottom w:val="none" w:sz="0" w:space="0" w:color="auto"/>
            <w:right w:val="none" w:sz="0" w:space="0" w:color="auto"/>
          </w:divBdr>
        </w:div>
      </w:divsChild>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1323637">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5554313">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890627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5592213">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1295307">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0198011">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3884783">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5272876">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316099">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79244075">
      <w:bodyDiv w:val="1"/>
      <w:marLeft w:val="0"/>
      <w:marRight w:val="0"/>
      <w:marTop w:val="0"/>
      <w:marBottom w:val="0"/>
      <w:divBdr>
        <w:top w:val="none" w:sz="0" w:space="0" w:color="auto"/>
        <w:left w:val="none" w:sz="0" w:space="0" w:color="auto"/>
        <w:bottom w:val="none" w:sz="0" w:space="0" w:color="auto"/>
        <w:right w:val="none" w:sz="0" w:space="0" w:color="auto"/>
      </w:divBdr>
    </w:div>
    <w:div w:id="882212624">
      <w:bodyDiv w:val="1"/>
      <w:marLeft w:val="0"/>
      <w:marRight w:val="0"/>
      <w:marTop w:val="0"/>
      <w:marBottom w:val="0"/>
      <w:divBdr>
        <w:top w:val="none" w:sz="0" w:space="0" w:color="auto"/>
        <w:left w:val="none" w:sz="0" w:space="0" w:color="auto"/>
        <w:bottom w:val="none" w:sz="0" w:space="0" w:color="auto"/>
        <w:right w:val="none" w:sz="0" w:space="0" w:color="auto"/>
      </w:divBdr>
    </w:div>
    <w:div w:id="883057384">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4050501">
      <w:bodyDiv w:val="1"/>
      <w:marLeft w:val="0"/>
      <w:marRight w:val="0"/>
      <w:marTop w:val="0"/>
      <w:marBottom w:val="0"/>
      <w:divBdr>
        <w:top w:val="none" w:sz="0" w:space="0" w:color="auto"/>
        <w:left w:val="none" w:sz="0" w:space="0" w:color="auto"/>
        <w:bottom w:val="none" w:sz="0" w:space="0" w:color="auto"/>
        <w:right w:val="none" w:sz="0" w:space="0" w:color="auto"/>
      </w:divBdr>
    </w:div>
    <w:div w:id="89535499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184833">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218763">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38370255">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57187">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4604668">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570615">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5349317">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221771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0027777">
      <w:bodyDiv w:val="1"/>
      <w:marLeft w:val="0"/>
      <w:marRight w:val="0"/>
      <w:marTop w:val="0"/>
      <w:marBottom w:val="0"/>
      <w:divBdr>
        <w:top w:val="none" w:sz="0" w:space="0" w:color="auto"/>
        <w:left w:val="none" w:sz="0" w:space="0" w:color="auto"/>
        <w:bottom w:val="none" w:sz="0" w:space="0" w:color="auto"/>
        <w:right w:val="none" w:sz="0" w:space="0" w:color="auto"/>
      </w:divBdr>
      <w:divsChild>
        <w:div w:id="139855721">
          <w:marLeft w:val="1627"/>
          <w:marRight w:val="0"/>
          <w:marTop w:val="60"/>
          <w:marBottom w:val="0"/>
          <w:divBdr>
            <w:top w:val="none" w:sz="0" w:space="0" w:color="auto"/>
            <w:left w:val="none" w:sz="0" w:space="0" w:color="auto"/>
            <w:bottom w:val="none" w:sz="0" w:space="0" w:color="auto"/>
            <w:right w:val="none" w:sz="0" w:space="0" w:color="auto"/>
          </w:divBdr>
        </w:div>
        <w:div w:id="732855895">
          <w:marLeft w:val="1080"/>
          <w:marRight w:val="0"/>
          <w:marTop w:val="60"/>
          <w:marBottom w:val="0"/>
          <w:divBdr>
            <w:top w:val="none" w:sz="0" w:space="0" w:color="auto"/>
            <w:left w:val="none" w:sz="0" w:space="0" w:color="auto"/>
            <w:bottom w:val="none" w:sz="0" w:space="0" w:color="auto"/>
            <w:right w:val="none" w:sz="0" w:space="0" w:color="auto"/>
          </w:divBdr>
        </w:div>
        <w:div w:id="778374286">
          <w:marLeft w:val="1627"/>
          <w:marRight w:val="0"/>
          <w:marTop w:val="60"/>
          <w:marBottom w:val="0"/>
          <w:divBdr>
            <w:top w:val="none" w:sz="0" w:space="0" w:color="auto"/>
            <w:left w:val="none" w:sz="0" w:space="0" w:color="auto"/>
            <w:bottom w:val="none" w:sz="0" w:space="0" w:color="auto"/>
            <w:right w:val="none" w:sz="0" w:space="0" w:color="auto"/>
          </w:divBdr>
        </w:div>
        <w:div w:id="836925152">
          <w:marLeft w:val="1080"/>
          <w:marRight w:val="0"/>
          <w:marTop w:val="60"/>
          <w:marBottom w:val="0"/>
          <w:divBdr>
            <w:top w:val="none" w:sz="0" w:space="0" w:color="auto"/>
            <w:left w:val="none" w:sz="0" w:space="0" w:color="auto"/>
            <w:bottom w:val="none" w:sz="0" w:space="0" w:color="auto"/>
            <w:right w:val="none" w:sz="0" w:space="0" w:color="auto"/>
          </w:divBdr>
        </w:div>
        <w:div w:id="1913850248">
          <w:marLeft w:val="547"/>
          <w:marRight w:val="0"/>
          <w:marTop w:val="60"/>
          <w:marBottom w:val="0"/>
          <w:divBdr>
            <w:top w:val="none" w:sz="0" w:space="0" w:color="auto"/>
            <w:left w:val="none" w:sz="0" w:space="0" w:color="auto"/>
            <w:bottom w:val="none" w:sz="0" w:space="0" w:color="auto"/>
            <w:right w:val="none" w:sz="0" w:space="0" w:color="auto"/>
          </w:divBdr>
        </w:div>
      </w:divsChild>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599780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6185802">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285485">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19854122">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169318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0525304">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78954305">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26474594">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8852459">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4692467">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3917133">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8234870">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08129770">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950741">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18083">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8371813">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47716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0945834">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6646456">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286926">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144793">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0599254">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89798173">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0088825">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6753235">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1167993">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3449601">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130774">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7703859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1429869">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2546329">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562317">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5532764">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269027">
      <w:bodyDiv w:val="1"/>
      <w:marLeft w:val="0"/>
      <w:marRight w:val="0"/>
      <w:marTop w:val="0"/>
      <w:marBottom w:val="0"/>
      <w:divBdr>
        <w:top w:val="none" w:sz="0" w:space="0" w:color="auto"/>
        <w:left w:val="none" w:sz="0" w:space="0" w:color="auto"/>
        <w:bottom w:val="none" w:sz="0" w:space="0" w:color="auto"/>
        <w:right w:val="none" w:sz="0" w:space="0" w:color="auto"/>
      </w:divBdr>
    </w:div>
    <w:div w:id="2039087492">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4592882">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8794276">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3304345">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09967495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F6FC72-61EC-4AFD-8BD3-33A1E824E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12829</TotalTime>
  <Pages>20</Pages>
  <Words>5070</Words>
  <Characters>28345</Characters>
  <Application>Microsoft Office Word</Application>
  <DocSecurity>0</DocSecurity>
  <Lines>616</Lines>
  <Paragraphs>288</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33127</CharactersWithSpaces>
  <SharedDoc>false</SharedDoc>
  <HyperlinkBase/>
  <HLinks>
    <vt:vector size="84" baseType="variant">
      <vt:variant>
        <vt:i4>1835070</vt:i4>
      </vt:variant>
      <vt:variant>
        <vt:i4>50</vt:i4>
      </vt:variant>
      <vt:variant>
        <vt:i4>0</vt:i4>
      </vt:variant>
      <vt:variant>
        <vt:i4>5</vt:i4>
      </vt:variant>
      <vt:variant>
        <vt:lpwstr/>
      </vt:variant>
      <vt:variant>
        <vt:lpwstr>_Toc213794699</vt:lpwstr>
      </vt:variant>
      <vt:variant>
        <vt:i4>1835070</vt:i4>
      </vt:variant>
      <vt:variant>
        <vt:i4>47</vt:i4>
      </vt:variant>
      <vt:variant>
        <vt:i4>0</vt:i4>
      </vt:variant>
      <vt:variant>
        <vt:i4>5</vt:i4>
      </vt:variant>
      <vt:variant>
        <vt:lpwstr/>
      </vt:variant>
      <vt:variant>
        <vt:lpwstr>_Toc213794698</vt:lpwstr>
      </vt:variant>
      <vt:variant>
        <vt:i4>1835070</vt:i4>
      </vt:variant>
      <vt:variant>
        <vt:i4>44</vt:i4>
      </vt:variant>
      <vt:variant>
        <vt:i4>0</vt:i4>
      </vt:variant>
      <vt:variant>
        <vt:i4>5</vt:i4>
      </vt:variant>
      <vt:variant>
        <vt:lpwstr/>
      </vt:variant>
      <vt:variant>
        <vt:lpwstr>_Toc213794697</vt:lpwstr>
      </vt:variant>
      <vt:variant>
        <vt:i4>1835070</vt:i4>
      </vt:variant>
      <vt:variant>
        <vt:i4>41</vt:i4>
      </vt:variant>
      <vt:variant>
        <vt:i4>0</vt:i4>
      </vt:variant>
      <vt:variant>
        <vt:i4>5</vt:i4>
      </vt:variant>
      <vt:variant>
        <vt:lpwstr/>
      </vt:variant>
      <vt:variant>
        <vt:lpwstr>_Toc213794696</vt:lpwstr>
      </vt:variant>
      <vt:variant>
        <vt:i4>1835070</vt:i4>
      </vt:variant>
      <vt:variant>
        <vt:i4>38</vt:i4>
      </vt:variant>
      <vt:variant>
        <vt:i4>0</vt:i4>
      </vt:variant>
      <vt:variant>
        <vt:i4>5</vt:i4>
      </vt:variant>
      <vt:variant>
        <vt:lpwstr/>
      </vt:variant>
      <vt:variant>
        <vt:lpwstr>_Toc213794695</vt:lpwstr>
      </vt:variant>
      <vt:variant>
        <vt:i4>1835070</vt:i4>
      </vt:variant>
      <vt:variant>
        <vt:i4>35</vt:i4>
      </vt:variant>
      <vt:variant>
        <vt:i4>0</vt:i4>
      </vt:variant>
      <vt:variant>
        <vt:i4>5</vt:i4>
      </vt:variant>
      <vt:variant>
        <vt:lpwstr/>
      </vt:variant>
      <vt:variant>
        <vt:lpwstr>_Toc213794694</vt:lpwstr>
      </vt:variant>
      <vt:variant>
        <vt:i4>1835070</vt:i4>
      </vt:variant>
      <vt:variant>
        <vt:i4>32</vt:i4>
      </vt:variant>
      <vt:variant>
        <vt:i4>0</vt:i4>
      </vt:variant>
      <vt:variant>
        <vt:i4>5</vt:i4>
      </vt:variant>
      <vt:variant>
        <vt:lpwstr/>
      </vt:variant>
      <vt:variant>
        <vt:lpwstr>_Toc213794693</vt:lpwstr>
      </vt:variant>
      <vt:variant>
        <vt:i4>1835070</vt:i4>
      </vt:variant>
      <vt:variant>
        <vt:i4>29</vt:i4>
      </vt:variant>
      <vt:variant>
        <vt:i4>0</vt:i4>
      </vt:variant>
      <vt:variant>
        <vt:i4>5</vt:i4>
      </vt:variant>
      <vt:variant>
        <vt:lpwstr/>
      </vt:variant>
      <vt:variant>
        <vt:lpwstr>_Toc213794692</vt:lpwstr>
      </vt:variant>
      <vt:variant>
        <vt:i4>1835070</vt:i4>
      </vt:variant>
      <vt:variant>
        <vt:i4>26</vt:i4>
      </vt:variant>
      <vt:variant>
        <vt:i4>0</vt:i4>
      </vt:variant>
      <vt:variant>
        <vt:i4>5</vt:i4>
      </vt:variant>
      <vt:variant>
        <vt:lpwstr/>
      </vt:variant>
      <vt:variant>
        <vt:lpwstr>_Toc213794691</vt:lpwstr>
      </vt:variant>
      <vt:variant>
        <vt:i4>1835070</vt:i4>
      </vt:variant>
      <vt:variant>
        <vt:i4>23</vt:i4>
      </vt:variant>
      <vt:variant>
        <vt:i4>0</vt:i4>
      </vt:variant>
      <vt:variant>
        <vt:i4>5</vt:i4>
      </vt:variant>
      <vt:variant>
        <vt:lpwstr/>
      </vt:variant>
      <vt:variant>
        <vt:lpwstr>_Toc213794690</vt:lpwstr>
      </vt:variant>
      <vt:variant>
        <vt:i4>1900606</vt:i4>
      </vt:variant>
      <vt:variant>
        <vt:i4>20</vt:i4>
      </vt:variant>
      <vt:variant>
        <vt:i4>0</vt:i4>
      </vt:variant>
      <vt:variant>
        <vt:i4>5</vt:i4>
      </vt:variant>
      <vt:variant>
        <vt:lpwstr/>
      </vt:variant>
      <vt:variant>
        <vt:lpwstr>_Toc213794689</vt:lpwstr>
      </vt:variant>
      <vt:variant>
        <vt:i4>1900606</vt:i4>
      </vt:variant>
      <vt:variant>
        <vt:i4>17</vt:i4>
      </vt:variant>
      <vt:variant>
        <vt:i4>0</vt:i4>
      </vt:variant>
      <vt:variant>
        <vt:i4>5</vt:i4>
      </vt:variant>
      <vt:variant>
        <vt:lpwstr/>
      </vt:variant>
      <vt:variant>
        <vt:lpwstr>_Toc213794688</vt:lpwstr>
      </vt:variant>
      <vt:variant>
        <vt:i4>1376319</vt:i4>
      </vt:variant>
      <vt:variant>
        <vt:i4>11</vt:i4>
      </vt:variant>
      <vt:variant>
        <vt:i4>0</vt:i4>
      </vt:variant>
      <vt:variant>
        <vt:i4>5</vt:i4>
      </vt:variant>
      <vt:variant>
        <vt:lpwstr/>
      </vt:variant>
      <vt:variant>
        <vt:lpwstr>_Toc213794701</vt:lpwstr>
      </vt:variant>
      <vt:variant>
        <vt:i4>1376319</vt:i4>
      </vt:variant>
      <vt:variant>
        <vt:i4>8</vt:i4>
      </vt:variant>
      <vt:variant>
        <vt:i4>0</vt:i4>
      </vt:variant>
      <vt:variant>
        <vt:i4>5</vt:i4>
      </vt:variant>
      <vt:variant>
        <vt:lpwstr/>
      </vt:variant>
      <vt:variant>
        <vt:lpwstr>_Toc213794700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RAN2#132</cp:lastModifiedBy>
  <cp:revision>4709</cp:revision>
  <cp:lastPrinted>2017-05-13T17:55:00Z</cp:lastPrinted>
  <dcterms:created xsi:type="dcterms:W3CDTF">2024-01-23T00:21:00Z</dcterms:created>
  <dcterms:modified xsi:type="dcterms:W3CDTF">2025-11-17T14:19:00Z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