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48061C78"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4E7DAE">
        <w:rPr>
          <w:lang w:val="en-US"/>
        </w:rPr>
        <w:t>2</w:t>
      </w:r>
      <w:r w:rsidRPr="00DE3FC8">
        <w:rPr>
          <w:lang w:val="en-US"/>
        </w:rPr>
        <w:tab/>
      </w:r>
      <w:r w:rsidR="005D454E" w:rsidRPr="005D454E">
        <w:rPr>
          <w:szCs w:val="24"/>
          <w:lang w:val="en-US"/>
        </w:rPr>
        <w:t>R2-2509</w:t>
      </w:r>
      <w:r w:rsidR="00055AFD">
        <w:rPr>
          <w:szCs w:val="24"/>
          <w:lang w:val="en-US"/>
        </w:rPr>
        <w:t>233</w:t>
      </w:r>
    </w:p>
    <w:p w14:paraId="5104E0A7" w14:textId="4F9BBCA5" w:rsidR="006255E7" w:rsidRDefault="000236FD" w:rsidP="006255E7">
      <w:pPr>
        <w:pStyle w:val="CRCoverPage"/>
        <w:outlineLvl w:val="0"/>
        <w:rPr>
          <w:b/>
          <w:noProof/>
          <w:sz w:val="24"/>
        </w:rPr>
      </w:pPr>
      <w:r>
        <w:rPr>
          <w:b/>
          <w:noProof/>
          <w:sz w:val="24"/>
        </w:rPr>
        <w:t>Dallas</w:t>
      </w:r>
      <w:r w:rsidR="00F3475D" w:rsidRPr="00F3475D">
        <w:rPr>
          <w:b/>
          <w:noProof/>
          <w:sz w:val="24"/>
        </w:rPr>
        <w:t xml:space="preserve">, </w:t>
      </w:r>
      <w:r>
        <w:rPr>
          <w:b/>
          <w:noProof/>
          <w:sz w:val="24"/>
        </w:rPr>
        <w:t>USA</w:t>
      </w:r>
      <w:r w:rsidR="00F3475D" w:rsidRPr="00F3475D">
        <w:rPr>
          <w:b/>
          <w:noProof/>
          <w:sz w:val="24"/>
        </w:rPr>
        <w:t xml:space="preserve">, </w:t>
      </w:r>
      <w:r w:rsidR="00397E29">
        <w:rPr>
          <w:b/>
          <w:noProof/>
          <w:sz w:val="24"/>
        </w:rPr>
        <w:t>17</w:t>
      </w:r>
      <w:r w:rsidR="008B476D" w:rsidRPr="008B476D">
        <w:rPr>
          <w:b/>
          <w:noProof/>
          <w:sz w:val="24"/>
          <w:vertAlign w:val="superscript"/>
        </w:rPr>
        <w:t>th</w:t>
      </w:r>
      <w:r w:rsidR="008B476D">
        <w:rPr>
          <w:b/>
          <w:noProof/>
          <w:sz w:val="24"/>
        </w:rPr>
        <w:t xml:space="preserve"> </w:t>
      </w:r>
      <w:r w:rsidR="00F3475D" w:rsidRPr="00F3475D">
        <w:rPr>
          <w:b/>
          <w:noProof/>
          <w:sz w:val="24"/>
        </w:rPr>
        <w:t>– 2</w:t>
      </w:r>
      <w:r w:rsidR="00397E29">
        <w:rPr>
          <w:b/>
          <w:noProof/>
          <w:sz w:val="24"/>
        </w:rPr>
        <w:t>1</w:t>
      </w:r>
      <w:r w:rsidR="00397E29" w:rsidRPr="00397E29">
        <w:rPr>
          <w:b/>
          <w:noProof/>
          <w:sz w:val="24"/>
          <w:vertAlign w:val="superscript"/>
        </w:rPr>
        <w:t>st</w:t>
      </w:r>
      <w:r w:rsidR="00397E29">
        <w:rPr>
          <w:b/>
          <w:noProof/>
          <w:sz w:val="24"/>
        </w:rPr>
        <w:t xml:space="preserve"> November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6A1B39A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w:t>
      </w:r>
      <w:r w:rsidR="007857A0">
        <w:t>16</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8995FDF" w:rsidR="00E90E49" w:rsidRPr="00CE0424" w:rsidRDefault="003D3C45" w:rsidP="00311702">
      <w:pPr>
        <w:pStyle w:val="3GPPHeader"/>
        <w:rPr>
          <w:sz w:val="22"/>
          <w:szCs w:val="22"/>
        </w:rPr>
      </w:pPr>
      <w:r>
        <w:rPr>
          <w:sz w:val="22"/>
          <w:szCs w:val="22"/>
        </w:rPr>
        <w:t>Title:</w:t>
      </w:r>
      <w:r w:rsidR="00E90E49" w:rsidRPr="00CE0424">
        <w:rPr>
          <w:sz w:val="22"/>
          <w:szCs w:val="22"/>
        </w:rPr>
        <w:tab/>
      </w:r>
      <w:r w:rsidR="004E7DAE">
        <w:rPr>
          <w:sz w:val="22"/>
          <w:szCs w:val="22"/>
        </w:rPr>
        <w:t xml:space="preserve">RIL </w:t>
      </w:r>
      <w:r w:rsidR="00CD5E3C">
        <w:rPr>
          <w:sz w:val="22"/>
          <w:szCs w:val="22"/>
        </w:rPr>
        <w:t>E101</w:t>
      </w:r>
      <w:r w:rsidR="003D3A35">
        <w:rPr>
          <w:sz w:val="22"/>
          <w:szCs w:val="22"/>
        </w:rPr>
        <w:t xml:space="preserve"> E102 </w:t>
      </w:r>
      <w:r w:rsidR="004E7DAE">
        <w:rPr>
          <w:sz w:val="22"/>
          <w:szCs w:val="22"/>
        </w:rPr>
        <w:t>BDS Correction</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525A1DBB" w:rsidR="0094757F" w:rsidRDefault="008A4FBC" w:rsidP="00CE0424">
      <w:pPr>
        <w:pStyle w:val="BodyText"/>
      </w:pPr>
      <w:r>
        <w:t>In this paper, we discuss</w:t>
      </w:r>
      <w:r w:rsidR="00FA0CAA">
        <w:t xml:space="preserve"> </w:t>
      </w:r>
      <w:r w:rsidR="005C1D1E">
        <w:t xml:space="preserve">the </w:t>
      </w:r>
      <w:r w:rsidR="00A42932">
        <w:t>RIL</w:t>
      </w:r>
      <w:r w:rsidR="005C1D1E">
        <w:t xml:space="preserve"> issues</w:t>
      </w:r>
      <w:r w:rsidR="00FA0CAA">
        <w:t xml:space="preserve"> and provide analysis on RILs.</w:t>
      </w:r>
    </w:p>
    <w:p w14:paraId="428DB15F" w14:textId="32C70CAD" w:rsidR="00BC353E" w:rsidRPr="00BC353E" w:rsidRDefault="008B476D" w:rsidP="00BC353E">
      <w:pPr>
        <w:pStyle w:val="Heading1"/>
      </w:pPr>
      <w:r w:rsidRPr="00BC353E">
        <w:t xml:space="preserve">2 </w:t>
      </w:r>
      <w:r w:rsidR="00400046">
        <w:tab/>
      </w:r>
      <w:r w:rsidR="00BC353E" w:rsidRPr="00BC353E">
        <w:t>Discussion</w:t>
      </w:r>
    </w:p>
    <w:p w14:paraId="11539B80" w14:textId="27AD86EB" w:rsidR="0071165B" w:rsidRDefault="00BC353E" w:rsidP="00BC353E">
      <w:pPr>
        <w:pStyle w:val="Heading2"/>
      </w:pPr>
      <w:r>
        <w:t>2.1</w:t>
      </w:r>
      <w:r w:rsidR="00C746B8">
        <w:t xml:space="preserve"> </w:t>
      </w:r>
      <w:r w:rsidR="003D3A35">
        <w:t xml:space="preserve">E101 </w:t>
      </w:r>
      <w:r w:rsidR="00CB1D16">
        <w:t>Field</w:t>
      </w:r>
      <w:r w:rsidR="0071165B">
        <w:t xml:space="preserve"> </w:t>
      </w:r>
      <w:r w:rsidR="0071165B" w:rsidRPr="00B6529D">
        <w:t>midiAlmB2bIHealth-r19</w:t>
      </w:r>
    </w:p>
    <w:p w14:paraId="2B99A8FA" w14:textId="40136727" w:rsidR="0071165B" w:rsidRDefault="0071165B" w:rsidP="0071165B">
      <w:r>
        <w:t>As per BD</w:t>
      </w:r>
      <w:r w:rsidR="004A6FC9">
        <w:t>S</w:t>
      </w:r>
      <w:r w:rsidR="003D67BA">
        <w:t xml:space="preserve"> B2b</w:t>
      </w:r>
      <w:r>
        <w:t xml:space="preserve"> ICD document, the satellite health is provided </w:t>
      </w:r>
      <w:r w:rsidR="00981299">
        <w:t>in table 7-12 as below.</w:t>
      </w:r>
      <w:r w:rsidR="00583ED4">
        <w:t xml:space="preserve"> The 5</w:t>
      </w:r>
      <w:r w:rsidR="00583ED4" w:rsidRPr="00583ED4">
        <w:rPr>
          <w:vertAlign w:val="superscript"/>
        </w:rPr>
        <w:t>th</w:t>
      </w:r>
      <w:r w:rsidR="00583ED4">
        <w:t xml:space="preserve"> bit of the table is for B2b_I signal whereas 7</w:t>
      </w:r>
      <w:r w:rsidR="00583ED4" w:rsidRPr="00583ED4">
        <w:rPr>
          <w:vertAlign w:val="superscript"/>
        </w:rPr>
        <w:t>th</w:t>
      </w:r>
      <w:r w:rsidR="00583ED4">
        <w:t xml:space="preserve"> bit is for B1C, </w:t>
      </w:r>
      <w:r w:rsidR="002A25F0">
        <w:t>6</w:t>
      </w:r>
      <w:r w:rsidR="002A25F0" w:rsidRPr="002A25F0">
        <w:rPr>
          <w:vertAlign w:val="superscript"/>
        </w:rPr>
        <w:t>th</w:t>
      </w:r>
      <w:r w:rsidR="002A25F0">
        <w:t xml:space="preserve"> bit is for B2a signal.</w:t>
      </w:r>
    </w:p>
    <w:p w14:paraId="3FE393A3" w14:textId="33AFB03E" w:rsidR="00981299" w:rsidRDefault="003D67BA" w:rsidP="0071165B">
      <w:r w:rsidRPr="003D67BA">
        <w:rPr>
          <w:noProof/>
        </w:rPr>
        <w:drawing>
          <wp:inline distT="0" distB="0" distL="0" distR="0" wp14:anchorId="760913FC" wp14:editId="5C3B1CC5">
            <wp:extent cx="6120765" cy="3046095"/>
            <wp:effectExtent l="0" t="0" r="0" b="1905"/>
            <wp:docPr id="1329180225"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180225" name="Picture 1" descr="A white sheet with black text&#10;&#10;AI-generated content may be incorrect."/>
                    <pic:cNvPicPr/>
                  </pic:nvPicPr>
                  <pic:blipFill>
                    <a:blip r:embed="rId11"/>
                    <a:stretch>
                      <a:fillRect/>
                    </a:stretch>
                  </pic:blipFill>
                  <pic:spPr>
                    <a:xfrm>
                      <a:off x="0" y="0"/>
                      <a:ext cx="6120765" cy="3046095"/>
                    </a:xfrm>
                    <a:prstGeom prst="rect">
                      <a:avLst/>
                    </a:prstGeom>
                  </pic:spPr>
                </pic:pic>
              </a:graphicData>
            </a:graphic>
          </wp:inline>
        </w:drawing>
      </w:r>
    </w:p>
    <w:p w14:paraId="5A4DA146" w14:textId="294A3995" w:rsidR="00981299" w:rsidRDefault="00981299" w:rsidP="0071165B">
      <w:r>
        <w:t xml:space="preserve">We see that this information </w:t>
      </w:r>
      <w:r w:rsidR="006F6758">
        <w:t>is pr</w:t>
      </w:r>
      <w:r w:rsidR="00C92754">
        <w:t xml:space="preserve">ovided by updating the legacy fields reference and also adding a new BOOLEAN. It appears that the new BOOLEAN is redundant as the </w:t>
      </w:r>
      <w:r w:rsidR="00F00C6F">
        <w:t>information</w:t>
      </w:r>
      <w:r w:rsidR="00B90DA8">
        <w:t xml:space="preserve"> about satellite health status can be provided by the existing field</w:t>
      </w:r>
      <w:r w:rsidR="002A25F0">
        <w:t xml:space="preserve"> similar to that for B1C and B2a</w:t>
      </w:r>
      <w:r w:rsidR="00B90DA8">
        <w:t>.</w:t>
      </w:r>
      <w:r w:rsidR="00F00C6F">
        <w:t xml:space="preserve"> </w:t>
      </w:r>
    </w:p>
    <w:p w14:paraId="42DAE311" w14:textId="77777777" w:rsidR="0071165B" w:rsidRPr="00B6529D" w:rsidRDefault="0071165B" w:rsidP="0071165B">
      <w:pPr>
        <w:pStyle w:val="Heading4"/>
      </w:pPr>
      <w:bookmarkStart w:id="0" w:name="_Toc27765258"/>
      <w:bookmarkStart w:id="1" w:name="_Toc37680942"/>
      <w:bookmarkStart w:id="2" w:name="_Toc46486514"/>
      <w:bookmarkStart w:id="3" w:name="_Toc52546859"/>
      <w:bookmarkStart w:id="4" w:name="_Toc52547389"/>
      <w:bookmarkStart w:id="5" w:name="_Toc52547919"/>
      <w:bookmarkStart w:id="6" w:name="_Toc52548449"/>
      <w:bookmarkStart w:id="7" w:name="_Toc210379716"/>
      <w:bookmarkStart w:id="8" w:name="MCCQCTEMPBM_00000259"/>
      <w:r w:rsidRPr="00B6529D">
        <w:t>–</w:t>
      </w:r>
      <w:r w:rsidRPr="00B6529D">
        <w:tab/>
      </w:r>
      <w:proofErr w:type="spellStart"/>
      <w:r w:rsidRPr="00B6529D">
        <w:rPr>
          <w:i/>
          <w:snapToGrid w:val="0"/>
        </w:rPr>
        <w:t>AlmanacReducedKeplerianSet</w:t>
      </w:r>
      <w:bookmarkEnd w:id="0"/>
      <w:bookmarkEnd w:id="1"/>
      <w:bookmarkEnd w:id="2"/>
      <w:bookmarkEnd w:id="3"/>
      <w:bookmarkEnd w:id="4"/>
      <w:bookmarkEnd w:id="5"/>
      <w:bookmarkEnd w:id="6"/>
      <w:bookmarkEnd w:id="7"/>
      <w:proofErr w:type="spellEnd"/>
    </w:p>
    <w:bookmarkEnd w:id="8"/>
    <w:p w14:paraId="6245D093" w14:textId="77777777" w:rsidR="0071165B" w:rsidRPr="00B6529D" w:rsidRDefault="0071165B" w:rsidP="0071165B">
      <w:pPr>
        <w:pStyle w:val="PL"/>
      </w:pPr>
      <w:r w:rsidRPr="00B6529D">
        <w:t>-- ASN1START</w:t>
      </w:r>
    </w:p>
    <w:p w14:paraId="2B5F8998" w14:textId="77777777" w:rsidR="0071165B" w:rsidRPr="00B6529D" w:rsidRDefault="0071165B" w:rsidP="0071165B">
      <w:pPr>
        <w:pStyle w:val="PL"/>
      </w:pPr>
    </w:p>
    <w:p w14:paraId="0B2E5F2B" w14:textId="77777777" w:rsidR="0071165B" w:rsidRPr="00B6529D" w:rsidRDefault="0071165B" w:rsidP="0071165B">
      <w:pPr>
        <w:pStyle w:val="PL"/>
      </w:pPr>
      <w:r w:rsidRPr="00B6529D">
        <w:t>AlmanacReducedKeplerianSet ::= SEQUENCE {</w:t>
      </w:r>
    </w:p>
    <w:p w14:paraId="0D05AB06" w14:textId="77777777" w:rsidR="0071165B" w:rsidRPr="00B6529D" w:rsidRDefault="0071165B" w:rsidP="0071165B">
      <w:pPr>
        <w:pStyle w:val="PL"/>
      </w:pPr>
      <w:r w:rsidRPr="00B6529D">
        <w:lastRenderedPageBreak/>
        <w:tab/>
        <w:t>svID</w:t>
      </w:r>
      <w:r w:rsidRPr="00B6529D">
        <w:tab/>
      </w:r>
      <w:r w:rsidRPr="00B6529D">
        <w:tab/>
      </w:r>
      <w:r w:rsidRPr="00B6529D">
        <w:tab/>
      </w:r>
      <w:r w:rsidRPr="00B6529D">
        <w:tab/>
      </w:r>
      <w:r w:rsidRPr="00B6529D">
        <w:tab/>
        <w:t>SV-ID,</w:t>
      </w:r>
    </w:p>
    <w:p w14:paraId="2D7EB3B6" w14:textId="77777777" w:rsidR="0071165B" w:rsidRPr="00B6529D" w:rsidRDefault="0071165B" w:rsidP="0071165B">
      <w:pPr>
        <w:pStyle w:val="PL"/>
      </w:pPr>
      <w:r w:rsidRPr="00B6529D">
        <w:tab/>
        <w:t>redAlmDeltaA</w:t>
      </w:r>
      <w:r w:rsidRPr="00B6529D">
        <w:tab/>
      </w:r>
      <w:r w:rsidRPr="00B6529D">
        <w:tab/>
      </w:r>
      <w:r w:rsidRPr="00B6529D">
        <w:tab/>
        <w:t>INTEGER (-128..127),</w:t>
      </w:r>
    </w:p>
    <w:p w14:paraId="70C11F3C" w14:textId="77777777" w:rsidR="0071165B" w:rsidRPr="00B6529D" w:rsidRDefault="0071165B" w:rsidP="0071165B">
      <w:pPr>
        <w:pStyle w:val="PL"/>
      </w:pPr>
      <w:r w:rsidRPr="00B6529D">
        <w:tab/>
        <w:t>redAlmOmega0</w:t>
      </w:r>
      <w:r w:rsidRPr="00B6529D">
        <w:tab/>
      </w:r>
      <w:r w:rsidRPr="00B6529D">
        <w:tab/>
      </w:r>
      <w:r w:rsidRPr="00B6529D">
        <w:tab/>
        <w:t>INTEGER (-64..63),</w:t>
      </w:r>
    </w:p>
    <w:p w14:paraId="3BD843FF" w14:textId="77777777" w:rsidR="0071165B" w:rsidRPr="00B6529D" w:rsidRDefault="0071165B" w:rsidP="0071165B">
      <w:pPr>
        <w:pStyle w:val="PL"/>
      </w:pPr>
      <w:r w:rsidRPr="00B6529D">
        <w:tab/>
        <w:t>redAlmPhi0</w:t>
      </w:r>
      <w:r w:rsidRPr="00B6529D">
        <w:tab/>
      </w:r>
      <w:r w:rsidRPr="00B6529D">
        <w:tab/>
      </w:r>
      <w:r w:rsidRPr="00B6529D">
        <w:tab/>
      </w:r>
      <w:r w:rsidRPr="00B6529D">
        <w:tab/>
        <w:t>INTEGER (-64..63),</w:t>
      </w:r>
    </w:p>
    <w:p w14:paraId="72B56992" w14:textId="77777777" w:rsidR="0071165B" w:rsidRPr="00B6529D" w:rsidRDefault="0071165B" w:rsidP="0071165B">
      <w:pPr>
        <w:pStyle w:val="PL"/>
      </w:pPr>
      <w:r w:rsidRPr="00B6529D">
        <w:tab/>
        <w:t>redAlmL1Health</w:t>
      </w:r>
      <w:r w:rsidRPr="00B6529D">
        <w:tab/>
      </w:r>
      <w:r w:rsidRPr="00B6529D">
        <w:tab/>
      </w:r>
      <w:r w:rsidRPr="00B6529D">
        <w:tab/>
        <w:t>BOOLEAN,</w:t>
      </w:r>
    </w:p>
    <w:p w14:paraId="34A0015F" w14:textId="77777777" w:rsidR="0071165B" w:rsidRPr="00B6529D" w:rsidRDefault="0071165B" w:rsidP="0071165B">
      <w:pPr>
        <w:pStyle w:val="PL"/>
      </w:pPr>
      <w:r w:rsidRPr="00B6529D">
        <w:tab/>
        <w:t>redAlmL2Health</w:t>
      </w:r>
      <w:r w:rsidRPr="00B6529D">
        <w:tab/>
      </w:r>
      <w:r w:rsidRPr="00B6529D">
        <w:tab/>
      </w:r>
      <w:r w:rsidRPr="00B6529D">
        <w:tab/>
        <w:t>BOOLEAN,</w:t>
      </w:r>
    </w:p>
    <w:p w14:paraId="796172C0" w14:textId="77777777" w:rsidR="0071165B" w:rsidRPr="00B6529D" w:rsidRDefault="0071165B" w:rsidP="0071165B">
      <w:pPr>
        <w:pStyle w:val="PL"/>
      </w:pPr>
      <w:r w:rsidRPr="00B6529D">
        <w:tab/>
        <w:t>redAlmL5Health</w:t>
      </w:r>
      <w:r w:rsidRPr="00B6529D">
        <w:tab/>
      </w:r>
      <w:r w:rsidRPr="00B6529D">
        <w:tab/>
      </w:r>
      <w:r w:rsidRPr="00B6529D">
        <w:tab/>
        <w:t>BOOLEAN,</w:t>
      </w:r>
    </w:p>
    <w:p w14:paraId="2A7C1667" w14:textId="77777777" w:rsidR="0071165B" w:rsidRPr="00B6529D" w:rsidRDefault="0071165B" w:rsidP="0071165B">
      <w:pPr>
        <w:pStyle w:val="PL"/>
      </w:pPr>
      <w:r w:rsidRPr="00B6529D">
        <w:tab/>
        <w:t>...,</w:t>
      </w:r>
    </w:p>
    <w:p w14:paraId="7574418F" w14:textId="77777777" w:rsidR="0071165B" w:rsidRPr="00B6529D" w:rsidRDefault="0071165B" w:rsidP="0071165B">
      <w:pPr>
        <w:pStyle w:val="PL"/>
      </w:pPr>
      <w:r w:rsidRPr="00B6529D">
        <w:tab/>
        <w:t>[[</w:t>
      </w:r>
    </w:p>
    <w:p w14:paraId="08040A7B" w14:textId="133B99DC" w:rsidR="0071165B" w:rsidRPr="00B6529D" w:rsidRDefault="0071165B" w:rsidP="0071165B">
      <w:pPr>
        <w:pStyle w:val="PL"/>
      </w:pPr>
      <w:r w:rsidRPr="00B6529D">
        <w:tab/>
        <w:t>redAlmB2bIHealth-r19</w:t>
      </w:r>
      <w:r w:rsidRPr="00B6529D">
        <w:tab/>
      </w:r>
      <w:r w:rsidRPr="00B6529D">
        <w:tab/>
      </w:r>
      <w:r w:rsidRPr="00B6529D">
        <w:tab/>
        <w:t>BOOLEAN</w:t>
      </w:r>
      <w:r w:rsidRPr="00B6529D">
        <w:tab/>
      </w:r>
      <w:r w:rsidRPr="00B6529D">
        <w:tab/>
      </w:r>
      <w:r w:rsidRPr="00B6529D">
        <w:tab/>
        <w:t>OPTIONAL</w:t>
      </w:r>
      <w:r w:rsidRPr="00B6529D">
        <w:tab/>
        <w:t xml:space="preserve">-- </w:t>
      </w:r>
      <w:ins w:id="9" w:author="Ericsson" w:date="2025-11-18T20:07:00Z">
        <w:r w:rsidR="00607D69" w:rsidRPr="00607D69">
          <w:t xml:space="preserve">Cond </w:t>
        </w:r>
      </w:ins>
      <w:ins w:id="10" w:author="Ericsson" w:date="2025-11-18T20:07:00Z" w16du:dateUtc="2025-11-18T19:07:00Z">
        <w:r w:rsidR="00607D69">
          <w:t>MultiBDS-Signal</w:t>
        </w:r>
      </w:ins>
      <w:del w:id="11" w:author="Ericsson" w:date="2025-11-18T20:07:00Z" w16du:dateUtc="2025-11-18T19:07:00Z">
        <w:r w:rsidRPr="00B6529D" w:rsidDel="00607D69">
          <w:delText>Need ON</w:delText>
        </w:r>
      </w:del>
    </w:p>
    <w:p w14:paraId="1E12CA28" w14:textId="77777777" w:rsidR="0071165B" w:rsidRPr="00B6529D" w:rsidRDefault="0071165B" w:rsidP="0071165B">
      <w:pPr>
        <w:pStyle w:val="PL"/>
      </w:pPr>
      <w:r w:rsidRPr="00B6529D">
        <w:tab/>
        <w:t>]]</w:t>
      </w:r>
    </w:p>
    <w:p w14:paraId="51E22038" w14:textId="77777777" w:rsidR="0071165B" w:rsidRPr="00B6529D" w:rsidRDefault="0071165B" w:rsidP="0071165B">
      <w:pPr>
        <w:pStyle w:val="PL"/>
      </w:pPr>
      <w:r w:rsidRPr="00B6529D">
        <w:t>}</w:t>
      </w:r>
    </w:p>
    <w:p w14:paraId="6AFAED51" w14:textId="77777777" w:rsidR="0071165B" w:rsidRPr="00B6529D" w:rsidRDefault="0071165B" w:rsidP="0071165B">
      <w:pPr>
        <w:pStyle w:val="PL"/>
      </w:pPr>
    </w:p>
    <w:p w14:paraId="376F28A0" w14:textId="77777777" w:rsidR="0071165B" w:rsidRPr="00B6529D" w:rsidRDefault="0071165B" w:rsidP="0071165B">
      <w:pPr>
        <w:pStyle w:val="PL"/>
      </w:pPr>
      <w:r w:rsidRPr="00B6529D">
        <w:t>-- ASN1STOP</w:t>
      </w:r>
    </w:p>
    <w:p w14:paraId="3E7640B1" w14:textId="77777777" w:rsidR="0071165B" w:rsidRDefault="0071165B" w:rsidP="0071165B">
      <w:pPr>
        <w:rPr>
          <w:ins w:id="12" w:author="Ericsson" w:date="2025-11-18T20:08:00Z" w16du:dateUtc="2025-11-18T19:08: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07D69" w:rsidRPr="00607D69" w14:paraId="7221ECB1" w14:textId="77777777">
        <w:trPr>
          <w:cantSplit/>
          <w:tblHeader/>
          <w:ins w:id="13" w:author="Ericsson" w:date="2025-11-18T20:08:00Z"/>
        </w:trPr>
        <w:tc>
          <w:tcPr>
            <w:tcW w:w="2268" w:type="dxa"/>
            <w:tcBorders>
              <w:top w:val="single" w:sz="4" w:space="0" w:color="808080"/>
              <w:left w:val="single" w:sz="4" w:space="0" w:color="808080"/>
              <w:bottom w:val="single" w:sz="4" w:space="0" w:color="808080"/>
              <w:right w:val="single" w:sz="4" w:space="0" w:color="808080"/>
            </w:tcBorders>
            <w:hideMark/>
          </w:tcPr>
          <w:p w14:paraId="59C9C5FC" w14:textId="77777777" w:rsidR="00607D69" w:rsidRPr="00607D69" w:rsidRDefault="00607D69" w:rsidP="00607D69">
            <w:pPr>
              <w:keepNext/>
              <w:keepLines/>
              <w:spacing w:after="0"/>
              <w:jc w:val="center"/>
              <w:textAlignment w:val="auto"/>
              <w:rPr>
                <w:ins w:id="14" w:author="Ericsson" w:date="2025-11-18T20:08:00Z" w16du:dateUtc="2025-11-18T19:08:00Z"/>
                <w:rFonts w:ascii="Arial" w:eastAsia="Times New Roman" w:hAnsi="Arial" w:cs="Arial"/>
                <w:b/>
                <w:sz w:val="18"/>
                <w:lang w:eastAsia="zh-CN"/>
              </w:rPr>
            </w:pPr>
            <w:ins w:id="15" w:author="Ericsson" w:date="2025-11-18T20:08:00Z" w16du:dateUtc="2025-11-18T19:08:00Z">
              <w:r w:rsidRPr="00607D69">
                <w:rPr>
                  <w:rFonts w:ascii="Arial" w:eastAsia="Times New Roman" w:hAnsi="Arial" w:cs="Arial"/>
                  <w:b/>
                  <w:sz w:val="18"/>
                  <w:lang w:eastAsia="zh-CN"/>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2CBD3834" w14:textId="77777777" w:rsidR="00607D69" w:rsidRPr="00607D69" w:rsidRDefault="00607D69" w:rsidP="00607D69">
            <w:pPr>
              <w:keepNext/>
              <w:keepLines/>
              <w:spacing w:after="0"/>
              <w:jc w:val="center"/>
              <w:textAlignment w:val="auto"/>
              <w:rPr>
                <w:ins w:id="16" w:author="Ericsson" w:date="2025-11-18T20:08:00Z" w16du:dateUtc="2025-11-18T19:08:00Z"/>
                <w:rFonts w:ascii="Arial" w:eastAsia="Times New Roman" w:hAnsi="Arial" w:cs="Arial"/>
                <w:b/>
                <w:sz w:val="18"/>
                <w:lang w:eastAsia="zh-CN"/>
              </w:rPr>
            </w:pPr>
            <w:ins w:id="17" w:author="Ericsson" w:date="2025-11-18T20:08:00Z" w16du:dateUtc="2025-11-18T19:08:00Z">
              <w:r w:rsidRPr="00607D69">
                <w:rPr>
                  <w:rFonts w:ascii="Arial" w:eastAsia="Times New Roman" w:hAnsi="Arial" w:cs="Arial"/>
                  <w:b/>
                  <w:sz w:val="18"/>
                  <w:lang w:eastAsia="zh-CN"/>
                </w:rPr>
                <w:t>Explanation</w:t>
              </w:r>
            </w:ins>
          </w:p>
        </w:tc>
      </w:tr>
      <w:tr w:rsidR="00607D69" w:rsidRPr="00607D69" w14:paraId="6E9F37DC" w14:textId="77777777">
        <w:trPr>
          <w:cantSplit/>
          <w:ins w:id="18" w:author="Ericsson" w:date="2025-11-18T20:08:00Z"/>
        </w:trPr>
        <w:tc>
          <w:tcPr>
            <w:tcW w:w="2268" w:type="dxa"/>
            <w:tcBorders>
              <w:top w:val="single" w:sz="4" w:space="0" w:color="808080"/>
              <w:left w:val="single" w:sz="4" w:space="0" w:color="808080"/>
              <w:bottom w:val="single" w:sz="4" w:space="0" w:color="808080"/>
              <w:right w:val="single" w:sz="4" w:space="0" w:color="808080"/>
            </w:tcBorders>
            <w:hideMark/>
          </w:tcPr>
          <w:p w14:paraId="1A823F49" w14:textId="518776F1" w:rsidR="00607D69" w:rsidRPr="00607D69" w:rsidRDefault="00607D69" w:rsidP="00607D69">
            <w:pPr>
              <w:keepNext/>
              <w:keepLines/>
              <w:spacing w:after="0"/>
              <w:textAlignment w:val="auto"/>
              <w:rPr>
                <w:ins w:id="19" w:author="Ericsson" w:date="2025-11-18T20:08:00Z" w16du:dateUtc="2025-11-18T19:08:00Z"/>
                <w:rFonts w:ascii="Arial" w:eastAsia="Times New Roman" w:hAnsi="Arial"/>
                <w:i/>
                <w:noProof/>
                <w:sz w:val="18"/>
                <w:lang w:eastAsia="zh-CN"/>
              </w:rPr>
            </w:pPr>
            <w:ins w:id="20" w:author="Ericsson" w:date="2025-11-18T20:08:00Z" w16du:dateUtc="2025-11-18T19:08:00Z">
              <w:r>
                <w:rPr>
                  <w:rFonts w:ascii="Arial" w:eastAsia="Times New Roman" w:hAnsi="Arial"/>
                  <w:i/>
                  <w:noProof/>
                  <w:sz w:val="18"/>
                  <w:lang w:eastAsia="zh-CN"/>
                </w:rPr>
                <w:t>MultiBDS-Signal</w:t>
              </w:r>
            </w:ins>
          </w:p>
        </w:tc>
        <w:tc>
          <w:tcPr>
            <w:tcW w:w="7371" w:type="dxa"/>
            <w:tcBorders>
              <w:top w:val="single" w:sz="4" w:space="0" w:color="808080"/>
              <w:left w:val="single" w:sz="4" w:space="0" w:color="808080"/>
              <w:bottom w:val="single" w:sz="4" w:space="0" w:color="808080"/>
              <w:right w:val="single" w:sz="4" w:space="0" w:color="808080"/>
            </w:tcBorders>
            <w:hideMark/>
          </w:tcPr>
          <w:p w14:paraId="11C28619" w14:textId="6A21C431" w:rsidR="00607D69" w:rsidRPr="00607D69" w:rsidRDefault="00607D69" w:rsidP="00607D69">
            <w:pPr>
              <w:keepNext/>
              <w:keepLines/>
              <w:spacing w:after="0"/>
              <w:textAlignment w:val="auto"/>
              <w:rPr>
                <w:ins w:id="21" w:author="Ericsson" w:date="2025-11-18T20:08:00Z" w16du:dateUtc="2025-11-18T19:08:00Z"/>
                <w:rFonts w:ascii="Arial" w:eastAsia="Times New Roman" w:hAnsi="Arial"/>
                <w:sz w:val="18"/>
                <w:lang w:eastAsia="zh-CN"/>
              </w:rPr>
            </w:pPr>
            <w:ins w:id="22" w:author="Ericsson" w:date="2025-11-18T20:08:00Z" w16du:dateUtc="2025-11-18T19:08:00Z">
              <w:r w:rsidRPr="00607D69">
                <w:rPr>
                  <w:rFonts w:ascii="Arial" w:eastAsia="Times New Roman" w:hAnsi="Arial"/>
                  <w:sz w:val="18"/>
                  <w:lang w:eastAsia="zh-CN"/>
                </w:rPr>
                <w:t xml:space="preserve">The field is mandatory present </w:t>
              </w:r>
            </w:ins>
            <w:ins w:id="23" w:author="Ericsson" w:date="2025-11-18T20:09:00Z" w16du:dateUtc="2025-11-18T19:09:00Z">
              <w:r>
                <w:rPr>
                  <w:rFonts w:ascii="Arial" w:eastAsia="Times New Roman" w:hAnsi="Arial"/>
                  <w:sz w:val="18"/>
                  <w:lang w:eastAsia="zh-CN"/>
                </w:rPr>
                <w:t xml:space="preserve">when B2bI signal health is indicated along with </w:t>
              </w:r>
            </w:ins>
            <w:ins w:id="24" w:author="Ericsson" w:date="2025-11-18T20:15:00Z" w16du:dateUtc="2025-11-18T19:15:00Z">
              <w:r w:rsidR="00B677C2">
                <w:rPr>
                  <w:rFonts w:ascii="Arial" w:eastAsia="Times New Roman" w:hAnsi="Arial"/>
                  <w:sz w:val="18"/>
                  <w:lang w:eastAsia="zh-CN"/>
                </w:rPr>
                <w:t xml:space="preserve">other </w:t>
              </w:r>
            </w:ins>
            <w:ins w:id="25" w:author="Ericsson" w:date="2025-11-18T20:10:00Z" w16du:dateUtc="2025-11-18T19:10:00Z">
              <w:r>
                <w:rPr>
                  <w:rFonts w:ascii="Arial" w:eastAsia="Times New Roman" w:hAnsi="Arial"/>
                  <w:sz w:val="18"/>
                  <w:lang w:eastAsia="zh-CN"/>
                </w:rPr>
                <w:t>B1C and/or B2a Signals</w:t>
              </w:r>
            </w:ins>
            <w:ins w:id="26" w:author="Ericsson" w:date="2025-11-18T20:08:00Z" w16du:dateUtc="2025-11-18T19:08:00Z">
              <w:r w:rsidRPr="00607D69">
                <w:rPr>
                  <w:rFonts w:ascii="Arial" w:eastAsia="Times New Roman" w:hAnsi="Arial"/>
                  <w:sz w:val="18"/>
                  <w:lang w:eastAsia="zh-CN"/>
                </w:rPr>
                <w:t>. Otherwise</w:t>
              </w:r>
            </w:ins>
            <w:ins w:id="27" w:author="Ericsson" w:date="2025-11-18T20:13:00Z" w16du:dateUtc="2025-11-18T19:13:00Z">
              <w:r w:rsidR="00D4667C">
                <w:rPr>
                  <w:rFonts w:ascii="Arial" w:eastAsia="Times New Roman" w:hAnsi="Arial"/>
                  <w:sz w:val="18"/>
                  <w:lang w:eastAsia="zh-CN"/>
                </w:rPr>
                <w:t>,</w:t>
              </w:r>
            </w:ins>
            <w:ins w:id="28" w:author="Ericsson" w:date="2025-11-18T20:08:00Z" w16du:dateUtc="2025-11-18T19:08:00Z">
              <w:r w:rsidRPr="00607D69">
                <w:rPr>
                  <w:rFonts w:ascii="Arial" w:eastAsia="Times New Roman" w:hAnsi="Arial"/>
                  <w:sz w:val="18"/>
                  <w:lang w:eastAsia="zh-CN"/>
                </w:rPr>
                <w:t xml:space="preserve"> it is not present.</w:t>
              </w:r>
            </w:ins>
          </w:p>
        </w:tc>
      </w:tr>
    </w:tbl>
    <w:p w14:paraId="6D2ED766" w14:textId="77777777" w:rsidR="00607D69" w:rsidRPr="00607D69" w:rsidRDefault="00607D69" w:rsidP="00607D69">
      <w:pPr>
        <w:textAlignment w:val="auto"/>
        <w:rPr>
          <w:ins w:id="29" w:author="Ericsson" w:date="2025-11-18T20:08:00Z" w16du:dateUtc="2025-11-18T19:08:00Z"/>
          <w:rFonts w:eastAsia="Times New Roman"/>
          <w:lang w:eastAsia="zh-CN"/>
        </w:rPr>
      </w:pPr>
    </w:p>
    <w:p w14:paraId="661CBFC6" w14:textId="77777777" w:rsidR="00607D69" w:rsidRPr="00B6529D" w:rsidRDefault="00607D69" w:rsidP="0071165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165B" w:rsidRPr="00B6529D" w14:paraId="66D28C9B" w14:textId="77777777" w:rsidTr="00222CD5">
        <w:trPr>
          <w:cantSplit/>
          <w:tblHeader/>
        </w:trPr>
        <w:tc>
          <w:tcPr>
            <w:tcW w:w="9639" w:type="dxa"/>
          </w:tcPr>
          <w:p w14:paraId="599C937A" w14:textId="77777777" w:rsidR="0071165B" w:rsidRPr="00B6529D" w:rsidRDefault="0071165B" w:rsidP="00222CD5">
            <w:pPr>
              <w:pStyle w:val="TAH"/>
            </w:pPr>
            <w:r w:rsidRPr="00B6529D">
              <w:rPr>
                <w:i/>
                <w:noProof/>
              </w:rPr>
              <w:t>AlmanacReducedKeplerianSet</w:t>
            </w:r>
            <w:r w:rsidRPr="00B6529D">
              <w:rPr>
                <w:i/>
                <w:iCs/>
                <w:noProof/>
              </w:rPr>
              <w:t xml:space="preserve"> </w:t>
            </w:r>
            <w:r w:rsidRPr="00B6529D">
              <w:rPr>
                <w:iCs/>
                <w:noProof/>
              </w:rPr>
              <w:t>field descriptions</w:t>
            </w:r>
          </w:p>
        </w:tc>
      </w:tr>
      <w:tr w:rsidR="0071165B" w:rsidRPr="00B6529D" w14:paraId="63F35ABA" w14:textId="77777777" w:rsidTr="00222CD5">
        <w:trPr>
          <w:cantSplit/>
        </w:trPr>
        <w:tc>
          <w:tcPr>
            <w:tcW w:w="9639" w:type="dxa"/>
          </w:tcPr>
          <w:p w14:paraId="3668F59E" w14:textId="77777777" w:rsidR="0071165B" w:rsidRPr="00B6529D" w:rsidRDefault="0071165B" w:rsidP="00222CD5">
            <w:pPr>
              <w:pStyle w:val="TAL"/>
              <w:rPr>
                <w:b/>
                <w:i/>
              </w:rPr>
            </w:pPr>
            <w:r w:rsidRPr="00B6529D">
              <w:rPr>
                <w:b/>
                <w:i/>
              </w:rPr>
              <w:t>svID</w:t>
            </w:r>
          </w:p>
          <w:p w14:paraId="73A38A08" w14:textId="77777777" w:rsidR="0071165B" w:rsidRPr="00B6529D" w:rsidRDefault="0071165B" w:rsidP="00222CD5">
            <w:pPr>
              <w:pStyle w:val="TAL"/>
              <w:rPr>
                <w:b/>
                <w:i/>
              </w:rPr>
            </w:pPr>
            <w:r w:rsidRPr="00B6529D">
              <w:t>This field identifies the satellite for which the GNSS Almanac Model is given.</w:t>
            </w:r>
          </w:p>
        </w:tc>
      </w:tr>
      <w:tr w:rsidR="0071165B" w:rsidRPr="00B6529D" w14:paraId="6A72C7A3" w14:textId="77777777" w:rsidTr="00222CD5">
        <w:trPr>
          <w:cantSplit/>
        </w:trPr>
        <w:tc>
          <w:tcPr>
            <w:tcW w:w="9639" w:type="dxa"/>
          </w:tcPr>
          <w:p w14:paraId="09EC7B4C" w14:textId="77777777" w:rsidR="0071165B" w:rsidRPr="00B6529D" w:rsidRDefault="0071165B" w:rsidP="00222CD5">
            <w:pPr>
              <w:pStyle w:val="TAL"/>
              <w:rPr>
                <w:b/>
                <w:bCs/>
                <w:i/>
                <w:iCs/>
                <w:noProof/>
              </w:rPr>
            </w:pPr>
            <w:r w:rsidRPr="00B6529D">
              <w:rPr>
                <w:b/>
                <w:bCs/>
                <w:i/>
                <w:iCs/>
                <w:noProof/>
              </w:rPr>
              <w:t>redAlmDeltaA</w:t>
            </w:r>
          </w:p>
          <w:p w14:paraId="5042D166"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A</w:t>
            </w:r>
            <w:r w:rsidRPr="00B6529D">
              <w:t>, metres</w:t>
            </w:r>
            <w:r w:rsidRPr="00B6529D" w:rsidDel="00557BF2">
              <w:t xml:space="preserve"> </w:t>
            </w:r>
            <w:r w:rsidRPr="00B6529D">
              <w:t>[4], [5], [6], [7], [39], [49]</w:t>
            </w:r>
            <w:r w:rsidRPr="00B6529D">
              <w:rPr>
                <w:rFonts w:hint="eastAsia"/>
              </w:rPr>
              <w:t>, [</w:t>
            </w:r>
            <w:r w:rsidRPr="00B6529D">
              <w:t>56</w:t>
            </w:r>
            <w:r w:rsidRPr="00B6529D">
              <w:rPr>
                <w:rFonts w:hint="eastAsia"/>
              </w:rPr>
              <w:t>]</w:t>
            </w:r>
            <w:r w:rsidRPr="00B6529D">
              <w:t>.</w:t>
            </w:r>
          </w:p>
          <w:p w14:paraId="2E681823" w14:textId="77777777" w:rsidR="0071165B" w:rsidRPr="00B6529D" w:rsidRDefault="0071165B" w:rsidP="00222CD5">
            <w:pPr>
              <w:pStyle w:val="TAL"/>
              <w:rPr>
                <w:b/>
                <w:bCs/>
                <w:i/>
                <w:iCs/>
                <w:noProof/>
              </w:rPr>
            </w:pPr>
            <w:r w:rsidRPr="00B6529D">
              <w:t>Scale factor 2</w:t>
            </w:r>
            <w:r w:rsidRPr="00B6529D">
              <w:rPr>
                <w:vertAlign w:val="superscript"/>
              </w:rPr>
              <w:t>+9</w:t>
            </w:r>
            <w:r w:rsidRPr="00B6529D">
              <w:t xml:space="preserve"> metres.</w:t>
            </w:r>
          </w:p>
        </w:tc>
      </w:tr>
      <w:tr w:rsidR="0071165B" w:rsidRPr="00B6529D" w14:paraId="4DF597B7" w14:textId="77777777" w:rsidTr="00222CD5">
        <w:trPr>
          <w:cantSplit/>
        </w:trPr>
        <w:tc>
          <w:tcPr>
            <w:tcW w:w="9639" w:type="dxa"/>
          </w:tcPr>
          <w:p w14:paraId="506198A6" w14:textId="77777777" w:rsidR="0071165B" w:rsidRPr="00B6529D" w:rsidRDefault="0071165B" w:rsidP="00222CD5">
            <w:pPr>
              <w:pStyle w:val="TAL"/>
              <w:rPr>
                <w:b/>
                <w:bCs/>
                <w:i/>
                <w:iCs/>
                <w:noProof/>
              </w:rPr>
            </w:pPr>
            <w:r w:rsidRPr="00B6529D">
              <w:rPr>
                <w:b/>
                <w:bCs/>
                <w:i/>
                <w:iCs/>
                <w:noProof/>
              </w:rPr>
              <w:t>redAlmOmega0</w:t>
            </w:r>
          </w:p>
          <w:p w14:paraId="4B29E960"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21EAF63F" w14:textId="77777777" w:rsidR="0071165B" w:rsidRPr="00B6529D" w:rsidRDefault="0071165B" w:rsidP="00222CD5">
            <w:pPr>
              <w:pStyle w:val="TAL"/>
              <w:rPr>
                <w:b/>
                <w:bCs/>
                <w:i/>
                <w:iCs/>
                <w:noProof/>
              </w:rPr>
            </w:pPr>
            <w:r w:rsidRPr="00B6529D">
              <w:t>Scale factor 2</w:t>
            </w:r>
            <w:r w:rsidRPr="00B6529D">
              <w:rPr>
                <w:vertAlign w:val="superscript"/>
              </w:rPr>
              <w:t>-6</w:t>
            </w:r>
            <w:r w:rsidRPr="00B6529D">
              <w:t xml:space="preserve"> semi-circles.</w:t>
            </w:r>
          </w:p>
        </w:tc>
      </w:tr>
      <w:tr w:rsidR="0071165B" w:rsidRPr="00B6529D" w14:paraId="2066EBCA" w14:textId="77777777" w:rsidTr="00222CD5">
        <w:trPr>
          <w:cantSplit/>
        </w:trPr>
        <w:tc>
          <w:tcPr>
            <w:tcW w:w="9639" w:type="dxa"/>
          </w:tcPr>
          <w:p w14:paraId="61CA3699" w14:textId="77777777" w:rsidR="0071165B" w:rsidRPr="00B6529D" w:rsidRDefault="0071165B" w:rsidP="00222CD5">
            <w:pPr>
              <w:pStyle w:val="TAL"/>
              <w:rPr>
                <w:b/>
                <w:bCs/>
                <w:i/>
                <w:iCs/>
                <w:noProof/>
              </w:rPr>
            </w:pPr>
            <w:r w:rsidRPr="00B6529D">
              <w:rPr>
                <w:b/>
                <w:bCs/>
                <w:i/>
                <w:iCs/>
                <w:noProof/>
              </w:rPr>
              <w:t>redAlmPhi0</w:t>
            </w:r>
          </w:p>
          <w:p w14:paraId="259D73BC"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246DB935" w14:textId="77777777" w:rsidR="0071165B" w:rsidRPr="00B6529D" w:rsidRDefault="0071165B" w:rsidP="00222CD5">
            <w:pPr>
              <w:pStyle w:val="TAL"/>
              <w:rPr>
                <w:b/>
                <w:bCs/>
                <w:i/>
                <w:iCs/>
                <w:noProof/>
              </w:rPr>
            </w:pPr>
            <w:r w:rsidRPr="00B6529D">
              <w:t>Scale factor 2</w:t>
            </w:r>
            <w:r w:rsidRPr="00B6529D">
              <w:rPr>
                <w:vertAlign w:val="superscript"/>
              </w:rPr>
              <w:t>-6</w:t>
            </w:r>
            <w:r w:rsidRPr="00B6529D">
              <w:t xml:space="preserve"> semi-circles.</w:t>
            </w:r>
          </w:p>
        </w:tc>
      </w:tr>
      <w:tr w:rsidR="0071165B" w:rsidRPr="00B6529D" w14:paraId="50310D4B" w14:textId="77777777" w:rsidTr="00222CD5">
        <w:trPr>
          <w:cantSplit/>
        </w:trPr>
        <w:tc>
          <w:tcPr>
            <w:tcW w:w="9639" w:type="dxa"/>
          </w:tcPr>
          <w:p w14:paraId="27706D71" w14:textId="77777777" w:rsidR="0071165B" w:rsidRPr="00B6529D" w:rsidRDefault="0071165B" w:rsidP="00222CD5">
            <w:pPr>
              <w:pStyle w:val="TAL"/>
              <w:rPr>
                <w:b/>
                <w:bCs/>
                <w:i/>
                <w:iCs/>
                <w:noProof/>
              </w:rPr>
            </w:pPr>
            <w:r w:rsidRPr="00B6529D">
              <w:rPr>
                <w:b/>
                <w:bCs/>
                <w:i/>
                <w:iCs/>
                <w:noProof/>
              </w:rPr>
              <w:t>redAlmL1Health</w:t>
            </w:r>
          </w:p>
          <w:p w14:paraId="1F233F5A" w14:textId="77777777" w:rsidR="0071165B" w:rsidRPr="00B6529D" w:rsidRDefault="0071165B" w:rsidP="00222CD5">
            <w:pPr>
              <w:pStyle w:val="TAL"/>
            </w:pPr>
            <w:r w:rsidRPr="00B6529D">
              <w:t xml:space="preserve">Parameter </w:t>
            </w:r>
            <w:r w:rsidRPr="00B6529D">
              <w:rPr>
                <w:rFonts w:cs="Arial"/>
                <w:szCs w:val="18"/>
              </w:rPr>
              <w:t>L1 Health</w:t>
            </w:r>
            <w:r w:rsidRPr="00B6529D">
              <w:t>, dimensionless [4], [5], [6], [7].</w:t>
            </w:r>
          </w:p>
          <w:p w14:paraId="2642151F"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 xml:space="preserve">GNSS-ID </w:t>
            </w:r>
            <w:r w:rsidRPr="00B6529D">
              <w:rPr>
                <w:rFonts w:eastAsia="DengXian"/>
              </w:rPr>
              <w:t>= BDS, this field indicates</w:t>
            </w:r>
            <w:r w:rsidRPr="00B6529D">
              <w:t xml:space="preserve"> the Satellite clock health state (the 8th bit) defined in table 7-14 [39] for BDS B1C, table 7-14 [49] for BDS B2a</w:t>
            </w:r>
            <w:r w:rsidRPr="00B6529D">
              <w:rPr>
                <w:rFonts w:hint="eastAsia"/>
              </w:rPr>
              <w:t xml:space="preserve"> </w:t>
            </w:r>
            <w:r w:rsidRPr="00E11D13">
              <w:rPr>
                <w:rFonts w:hint="eastAsia"/>
                <w:highlight w:val="yellow"/>
              </w:rPr>
              <w:t xml:space="preserve">and </w:t>
            </w:r>
            <w:r w:rsidRPr="00E11D13">
              <w:rPr>
                <w:highlight w:val="yellow"/>
              </w:rPr>
              <w:t>table 7-1</w:t>
            </w:r>
            <w:r w:rsidRPr="00E11D13">
              <w:rPr>
                <w:rFonts w:hint="eastAsia"/>
                <w:highlight w:val="yellow"/>
              </w:rPr>
              <w:t>2</w:t>
            </w:r>
            <w:r w:rsidRPr="00E11D13">
              <w:rPr>
                <w:highlight w:val="yellow"/>
              </w:rPr>
              <w:t xml:space="preserve"> [56] for BDS B2</w:t>
            </w:r>
            <w:r w:rsidRPr="00E11D13">
              <w:rPr>
                <w:rFonts w:hint="eastAsia"/>
                <w:highlight w:val="yellow"/>
              </w:rPr>
              <w:t>b</w:t>
            </w:r>
            <w:r w:rsidRPr="00B6529D">
              <w:t>.</w:t>
            </w:r>
          </w:p>
        </w:tc>
      </w:tr>
      <w:tr w:rsidR="0071165B" w:rsidRPr="00B6529D" w14:paraId="5CE6D04E" w14:textId="77777777" w:rsidTr="00222CD5">
        <w:trPr>
          <w:cantSplit/>
        </w:trPr>
        <w:tc>
          <w:tcPr>
            <w:tcW w:w="9639" w:type="dxa"/>
          </w:tcPr>
          <w:p w14:paraId="04D7D795" w14:textId="77777777" w:rsidR="0071165B" w:rsidRPr="00B6529D" w:rsidRDefault="0071165B" w:rsidP="00222CD5">
            <w:pPr>
              <w:pStyle w:val="TAL"/>
              <w:rPr>
                <w:b/>
                <w:bCs/>
                <w:i/>
                <w:iCs/>
                <w:noProof/>
              </w:rPr>
            </w:pPr>
            <w:r w:rsidRPr="00B6529D">
              <w:rPr>
                <w:b/>
                <w:bCs/>
                <w:i/>
                <w:iCs/>
                <w:noProof/>
              </w:rPr>
              <w:t>redAlmL2Health</w:t>
            </w:r>
          </w:p>
          <w:p w14:paraId="677620BB" w14:textId="77777777" w:rsidR="0071165B" w:rsidRPr="00B6529D" w:rsidRDefault="0071165B" w:rsidP="00222CD5">
            <w:pPr>
              <w:pStyle w:val="TAL"/>
            </w:pPr>
            <w:r w:rsidRPr="00B6529D">
              <w:t xml:space="preserve">Parameter </w:t>
            </w:r>
            <w:r w:rsidRPr="00B6529D">
              <w:rPr>
                <w:rFonts w:cs="Arial"/>
                <w:szCs w:val="18"/>
              </w:rPr>
              <w:t>L2 Health</w:t>
            </w:r>
            <w:r w:rsidRPr="00B6529D">
              <w:t>, dimensionless [4], [5], [6], [7].</w:t>
            </w:r>
          </w:p>
          <w:p w14:paraId="39D28937"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B1C signal health state (the 7th bit) defined in table 7-14 [39] for BDS B1C, table 7-14 [49] for BDS B2a</w:t>
            </w:r>
            <w:r w:rsidRPr="00B6529D">
              <w:rPr>
                <w:rFonts w:hint="eastAsia"/>
              </w:rPr>
              <w:t xml:space="preserve"> and </w:t>
            </w:r>
            <w:r w:rsidRPr="00E11D13">
              <w:rPr>
                <w:highlight w:val="yellow"/>
              </w:rPr>
              <w:t>table 7-1</w:t>
            </w:r>
            <w:r w:rsidRPr="00E11D13">
              <w:rPr>
                <w:rFonts w:hint="eastAsia"/>
                <w:highlight w:val="yellow"/>
              </w:rPr>
              <w:t>2</w:t>
            </w:r>
            <w:r w:rsidRPr="00E11D13">
              <w:rPr>
                <w:highlight w:val="yellow"/>
              </w:rPr>
              <w:t xml:space="preserve"> [56] for BDS B2</w:t>
            </w:r>
            <w:r w:rsidRPr="00E11D13">
              <w:rPr>
                <w:rFonts w:hint="eastAsia"/>
                <w:highlight w:val="yellow"/>
              </w:rPr>
              <w:t>b</w:t>
            </w:r>
            <w:r w:rsidRPr="00B6529D">
              <w:t>.</w:t>
            </w:r>
          </w:p>
        </w:tc>
      </w:tr>
      <w:tr w:rsidR="0071165B" w:rsidRPr="00B6529D" w14:paraId="3BFA9585" w14:textId="77777777" w:rsidTr="00222CD5">
        <w:trPr>
          <w:cantSplit/>
        </w:trPr>
        <w:tc>
          <w:tcPr>
            <w:tcW w:w="9639" w:type="dxa"/>
          </w:tcPr>
          <w:p w14:paraId="1DD22B90" w14:textId="77777777" w:rsidR="0071165B" w:rsidRPr="00B6529D" w:rsidRDefault="0071165B" w:rsidP="00222CD5">
            <w:pPr>
              <w:pStyle w:val="TAL"/>
              <w:rPr>
                <w:b/>
                <w:bCs/>
                <w:i/>
                <w:iCs/>
                <w:noProof/>
              </w:rPr>
            </w:pPr>
            <w:r w:rsidRPr="00B6529D">
              <w:rPr>
                <w:b/>
                <w:bCs/>
                <w:i/>
                <w:iCs/>
                <w:noProof/>
              </w:rPr>
              <w:t>redAlmL5Health</w:t>
            </w:r>
          </w:p>
          <w:p w14:paraId="22DDE405" w14:textId="77777777" w:rsidR="0071165B" w:rsidRPr="00B6529D" w:rsidRDefault="0071165B" w:rsidP="00222CD5">
            <w:pPr>
              <w:pStyle w:val="TAL"/>
            </w:pPr>
            <w:r w:rsidRPr="00B6529D">
              <w:t xml:space="preserve">Parameter </w:t>
            </w:r>
            <w:r w:rsidRPr="00B6529D">
              <w:rPr>
                <w:rFonts w:cs="Arial"/>
                <w:szCs w:val="18"/>
              </w:rPr>
              <w:t>L5 Health</w:t>
            </w:r>
            <w:r w:rsidRPr="00B6529D">
              <w:t>, dimensionless [4], [5], [6], [7].</w:t>
            </w:r>
          </w:p>
          <w:p w14:paraId="358149D7"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B2a signal health state (the 6th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4ACB4A79" w14:textId="77777777" w:rsidTr="00222CD5">
        <w:trPr>
          <w:cantSplit/>
        </w:trPr>
        <w:tc>
          <w:tcPr>
            <w:tcW w:w="9639" w:type="dxa"/>
          </w:tcPr>
          <w:p w14:paraId="1746F60C" w14:textId="77777777" w:rsidR="0071165B" w:rsidRPr="00B6529D" w:rsidRDefault="0071165B" w:rsidP="00222CD5">
            <w:pPr>
              <w:pStyle w:val="TAL"/>
              <w:rPr>
                <w:b/>
                <w:bCs/>
                <w:i/>
                <w:iCs/>
                <w:noProof/>
              </w:rPr>
            </w:pPr>
            <w:r w:rsidRPr="00B6529D">
              <w:rPr>
                <w:rFonts w:hint="eastAsia"/>
                <w:b/>
                <w:bCs/>
                <w:i/>
                <w:iCs/>
                <w:noProof/>
              </w:rPr>
              <w:t>red</w:t>
            </w:r>
            <w:r w:rsidRPr="00B6529D">
              <w:rPr>
                <w:b/>
                <w:bCs/>
                <w:i/>
                <w:iCs/>
                <w:noProof/>
              </w:rPr>
              <w:t>Alm</w:t>
            </w:r>
            <w:r w:rsidRPr="00B6529D">
              <w:rPr>
                <w:rFonts w:hint="eastAsia"/>
                <w:b/>
                <w:bCs/>
                <w:i/>
                <w:iCs/>
                <w:noProof/>
              </w:rPr>
              <w:t>B2bI</w:t>
            </w:r>
            <w:r w:rsidRPr="00B6529D">
              <w:rPr>
                <w:b/>
                <w:bCs/>
                <w:i/>
                <w:iCs/>
                <w:noProof/>
              </w:rPr>
              <w:t>Health</w:t>
            </w:r>
          </w:p>
          <w:p w14:paraId="1859DEF6" w14:textId="77777777" w:rsidR="0071165B" w:rsidRPr="00B6529D" w:rsidRDefault="0071165B" w:rsidP="00222CD5">
            <w:pPr>
              <w:pStyle w:val="TAL"/>
              <w:rPr>
                <w:b/>
                <w:bCs/>
                <w:i/>
                <w:iCs/>
                <w:noProof/>
              </w:rPr>
            </w:pPr>
            <w:r w:rsidRPr="00B6529D">
              <w:rPr>
                <w:rFonts w:hint="eastAsia"/>
              </w:rPr>
              <w:t>T</w:t>
            </w:r>
            <w:r w:rsidRPr="00B6529D">
              <w:rPr>
                <w:rFonts w:eastAsia="DengXian"/>
              </w:rPr>
              <w:t>his field indicates</w:t>
            </w:r>
            <w:r w:rsidRPr="00B6529D">
              <w:t xml:space="preserve"> the B2</w:t>
            </w:r>
            <w:r w:rsidRPr="00B6529D">
              <w:rPr>
                <w:rFonts w:hint="eastAsia"/>
              </w:rPr>
              <w:t>b_I</w:t>
            </w:r>
            <w:r w:rsidRPr="00B6529D">
              <w:t xml:space="preserve"> signal health state </w:t>
            </w:r>
            <w:r w:rsidRPr="001616D2">
              <w:rPr>
                <w:highlight w:val="yellow"/>
              </w:rPr>
              <w:t xml:space="preserve">(the </w:t>
            </w:r>
            <w:r w:rsidRPr="001616D2">
              <w:rPr>
                <w:rFonts w:hint="eastAsia"/>
                <w:highlight w:val="yellow"/>
              </w:rPr>
              <w:t>5</w:t>
            </w:r>
            <w:r w:rsidRPr="001616D2">
              <w:rPr>
                <w:highlight w:val="yellow"/>
              </w:rPr>
              <w:t>th bit) defined in table 7-1</w:t>
            </w:r>
            <w:r w:rsidRPr="001616D2">
              <w:rPr>
                <w:rFonts w:hint="eastAsia"/>
                <w:highlight w:val="yellow"/>
              </w:rPr>
              <w:t>2</w:t>
            </w:r>
            <w:r w:rsidRPr="001616D2">
              <w:rPr>
                <w:highlight w:val="yellow"/>
              </w:rPr>
              <w:t xml:space="preserve"> [56].</w:t>
            </w:r>
          </w:p>
        </w:tc>
      </w:tr>
    </w:tbl>
    <w:p w14:paraId="73F4EC41" w14:textId="77777777" w:rsidR="0071165B" w:rsidRDefault="0071165B" w:rsidP="0071165B"/>
    <w:p w14:paraId="4EA7080D" w14:textId="125B73DA" w:rsidR="00EA5052" w:rsidRPr="00B6529D" w:rsidRDefault="00EA5052" w:rsidP="0071165B">
      <w:r>
        <w:t>The same is applicable also for below IE.</w:t>
      </w:r>
      <w:r w:rsidR="00C43CDD">
        <w:t xml:space="preserve"> </w:t>
      </w:r>
    </w:p>
    <w:p w14:paraId="161873D3" w14:textId="77777777" w:rsidR="0071165B" w:rsidRPr="00B6529D" w:rsidRDefault="0071165B" w:rsidP="0071165B">
      <w:pPr>
        <w:pStyle w:val="Heading4"/>
      </w:pPr>
      <w:bookmarkStart w:id="30" w:name="_Toc27765259"/>
      <w:bookmarkStart w:id="31" w:name="_Toc37680943"/>
      <w:bookmarkStart w:id="32" w:name="_Toc46486515"/>
      <w:bookmarkStart w:id="33" w:name="_Toc52546860"/>
      <w:bookmarkStart w:id="34" w:name="_Toc52547390"/>
      <w:bookmarkStart w:id="35" w:name="_Toc52547920"/>
      <w:bookmarkStart w:id="36" w:name="_Toc52548450"/>
      <w:bookmarkStart w:id="37" w:name="_Toc210379717"/>
      <w:bookmarkStart w:id="38" w:name="MCCQCTEMPBM_00000260"/>
      <w:r w:rsidRPr="00B6529D">
        <w:t>–</w:t>
      </w:r>
      <w:r w:rsidRPr="00B6529D">
        <w:tab/>
      </w:r>
      <w:proofErr w:type="spellStart"/>
      <w:r w:rsidRPr="00B6529D">
        <w:rPr>
          <w:i/>
          <w:snapToGrid w:val="0"/>
        </w:rPr>
        <w:t>AlmanacMidiAlmanacSet</w:t>
      </w:r>
      <w:bookmarkEnd w:id="30"/>
      <w:bookmarkEnd w:id="31"/>
      <w:bookmarkEnd w:id="32"/>
      <w:bookmarkEnd w:id="33"/>
      <w:bookmarkEnd w:id="34"/>
      <w:bookmarkEnd w:id="35"/>
      <w:bookmarkEnd w:id="36"/>
      <w:bookmarkEnd w:id="37"/>
      <w:proofErr w:type="spellEnd"/>
    </w:p>
    <w:bookmarkEnd w:id="38"/>
    <w:p w14:paraId="43202305" w14:textId="77777777" w:rsidR="0071165B" w:rsidRPr="00B6529D" w:rsidRDefault="0071165B" w:rsidP="0071165B">
      <w:pPr>
        <w:pStyle w:val="PL"/>
      </w:pPr>
      <w:r w:rsidRPr="00B6529D">
        <w:t>-- ASN1START</w:t>
      </w:r>
    </w:p>
    <w:p w14:paraId="42EC4797" w14:textId="77777777" w:rsidR="0071165B" w:rsidRPr="00B6529D" w:rsidRDefault="0071165B" w:rsidP="0071165B">
      <w:pPr>
        <w:pStyle w:val="PL"/>
      </w:pPr>
    </w:p>
    <w:p w14:paraId="7D833E59" w14:textId="77777777" w:rsidR="0071165B" w:rsidRPr="00B6529D" w:rsidRDefault="0071165B" w:rsidP="0071165B">
      <w:pPr>
        <w:pStyle w:val="PL"/>
      </w:pPr>
      <w:bookmarkStart w:id="39" w:name="_Hlk213352757"/>
      <w:r w:rsidRPr="00B6529D">
        <w:t>AlmanacMidiAlmanacSet</w:t>
      </w:r>
      <w:bookmarkEnd w:id="39"/>
      <w:r w:rsidRPr="00B6529D">
        <w:t xml:space="preserve"> ::= SEQUENCE {</w:t>
      </w:r>
    </w:p>
    <w:p w14:paraId="2EFBDC03" w14:textId="77777777" w:rsidR="0071165B" w:rsidRPr="00B6529D" w:rsidRDefault="0071165B" w:rsidP="0071165B">
      <w:pPr>
        <w:pStyle w:val="PL"/>
      </w:pPr>
      <w:r w:rsidRPr="00B6529D">
        <w:tab/>
        <w:t>svID</w:t>
      </w:r>
      <w:r w:rsidRPr="00B6529D">
        <w:tab/>
      </w:r>
      <w:r w:rsidRPr="00B6529D">
        <w:tab/>
      </w:r>
      <w:r w:rsidRPr="00B6529D">
        <w:tab/>
      </w:r>
      <w:r w:rsidRPr="00B6529D">
        <w:tab/>
      </w:r>
      <w:r w:rsidRPr="00B6529D">
        <w:tab/>
        <w:t>SV-ID,</w:t>
      </w:r>
    </w:p>
    <w:p w14:paraId="0F34265A" w14:textId="77777777" w:rsidR="0071165B" w:rsidRPr="00B6529D" w:rsidRDefault="0071165B" w:rsidP="0071165B">
      <w:pPr>
        <w:pStyle w:val="PL"/>
      </w:pPr>
      <w:r w:rsidRPr="00B6529D">
        <w:tab/>
        <w:t>midiAlmE</w:t>
      </w:r>
      <w:r w:rsidRPr="00B6529D">
        <w:tab/>
      </w:r>
      <w:r w:rsidRPr="00B6529D">
        <w:tab/>
      </w:r>
      <w:r w:rsidRPr="00B6529D">
        <w:tab/>
      </w:r>
      <w:r w:rsidRPr="00B6529D">
        <w:tab/>
        <w:t>INTEGER (0..2047),</w:t>
      </w:r>
    </w:p>
    <w:p w14:paraId="5EAFF434" w14:textId="77777777" w:rsidR="0071165B" w:rsidRPr="00B6529D" w:rsidRDefault="0071165B" w:rsidP="0071165B">
      <w:pPr>
        <w:pStyle w:val="PL"/>
      </w:pPr>
      <w:r w:rsidRPr="00B6529D">
        <w:tab/>
        <w:t>midiAlmDeltaI</w:t>
      </w:r>
      <w:r w:rsidRPr="00B6529D">
        <w:tab/>
      </w:r>
      <w:r w:rsidRPr="00B6529D">
        <w:tab/>
      </w:r>
      <w:r w:rsidRPr="00B6529D">
        <w:tab/>
        <w:t>INTEGER (-1024..1023),</w:t>
      </w:r>
    </w:p>
    <w:p w14:paraId="1F3860DC" w14:textId="77777777" w:rsidR="0071165B" w:rsidRPr="00B6529D" w:rsidRDefault="0071165B" w:rsidP="0071165B">
      <w:pPr>
        <w:pStyle w:val="PL"/>
      </w:pPr>
      <w:r w:rsidRPr="00B6529D">
        <w:tab/>
        <w:t>midiAlmOmegaDot</w:t>
      </w:r>
      <w:r w:rsidRPr="00B6529D">
        <w:tab/>
      </w:r>
      <w:r w:rsidRPr="00B6529D">
        <w:tab/>
      </w:r>
      <w:r w:rsidRPr="00B6529D">
        <w:tab/>
        <w:t>INTEGER (-1024..1023),</w:t>
      </w:r>
    </w:p>
    <w:p w14:paraId="50E895F6" w14:textId="77777777" w:rsidR="0071165B" w:rsidRPr="00B6529D" w:rsidRDefault="0071165B" w:rsidP="0071165B">
      <w:pPr>
        <w:pStyle w:val="PL"/>
      </w:pPr>
      <w:r w:rsidRPr="00B6529D">
        <w:tab/>
        <w:t>midiAlmSqrtA</w:t>
      </w:r>
      <w:r w:rsidRPr="00B6529D">
        <w:tab/>
      </w:r>
      <w:r w:rsidRPr="00B6529D">
        <w:tab/>
      </w:r>
      <w:r w:rsidRPr="00B6529D">
        <w:tab/>
        <w:t>INTEGER (0..131071),</w:t>
      </w:r>
    </w:p>
    <w:p w14:paraId="05CDE77F" w14:textId="77777777" w:rsidR="0071165B" w:rsidRPr="00B6529D" w:rsidRDefault="0071165B" w:rsidP="0071165B">
      <w:pPr>
        <w:pStyle w:val="PL"/>
      </w:pPr>
      <w:r w:rsidRPr="00B6529D">
        <w:tab/>
        <w:t>midiAlmOmega0</w:t>
      </w:r>
      <w:r w:rsidRPr="00B6529D">
        <w:tab/>
      </w:r>
      <w:r w:rsidRPr="00B6529D">
        <w:tab/>
      </w:r>
      <w:r w:rsidRPr="00B6529D">
        <w:tab/>
        <w:t>INTEGER (-32768..32767),</w:t>
      </w:r>
    </w:p>
    <w:p w14:paraId="4736A08B" w14:textId="77777777" w:rsidR="0071165B" w:rsidRPr="00B6529D" w:rsidRDefault="0071165B" w:rsidP="0071165B">
      <w:pPr>
        <w:pStyle w:val="PL"/>
      </w:pPr>
      <w:r w:rsidRPr="00B6529D">
        <w:tab/>
        <w:t>midiAlmOmega</w:t>
      </w:r>
      <w:r w:rsidRPr="00B6529D">
        <w:tab/>
      </w:r>
      <w:r w:rsidRPr="00B6529D">
        <w:tab/>
      </w:r>
      <w:r w:rsidRPr="00B6529D">
        <w:tab/>
        <w:t>INTEGER (-32768..32767),</w:t>
      </w:r>
    </w:p>
    <w:p w14:paraId="15B9D12F" w14:textId="77777777" w:rsidR="0071165B" w:rsidRPr="00B6529D" w:rsidRDefault="0071165B" w:rsidP="0071165B">
      <w:pPr>
        <w:pStyle w:val="PL"/>
      </w:pPr>
      <w:r w:rsidRPr="00B6529D">
        <w:tab/>
        <w:t>midiAlmMo</w:t>
      </w:r>
      <w:r w:rsidRPr="00B6529D">
        <w:tab/>
      </w:r>
      <w:r w:rsidRPr="00B6529D">
        <w:tab/>
      </w:r>
      <w:r w:rsidRPr="00B6529D">
        <w:tab/>
      </w:r>
      <w:r w:rsidRPr="00B6529D">
        <w:tab/>
        <w:t>INTEGER (-32768..32767),</w:t>
      </w:r>
    </w:p>
    <w:p w14:paraId="149AC601" w14:textId="77777777" w:rsidR="0071165B" w:rsidRPr="00B6529D" w:rsidRDefault="0071165B" w:rsidP="0071165B">
      <w:pPr>
        <w:pStyle w:val="PL"/>
      </w:pPr>
      <w:r w:rsidRPr="00B6529D">
        <w:tab/>
        <w:t>midiAlmaf0</w:t>
      </w:r>
      <w:r w:rsidRPr="00B6529D">
        <w:tab/>
      </w:r>
      <w:r w:rsidRPr="00B6529D">
        <w:tab/>
      </w:r>
      <w:r w:rsidRPr="00B6529D">
        <w:tab/>
      </w:r>
      <w:r w:rsidRPr="00B6529D">
        <w:tab/>
        <w:t>INTEGER (-1024..1023),</w:t>
      </w:r>
    </w:p>
    <w:p w14:paraId="10AAC43F" w14:textId="77777777" w:rsidR="0071165B" w:rsidRPr="00B6529D" w:rsidRDefault="0071165B" w:rsidP="0071165B">
      <w:pPr>
        <w:pStyle w:val="PL"/>
      </w:pPr>
      <w:r w:rsidRPr="00B6529D">
        <w:tab/>
        <w:t>midiAlmaf1</w:t>
      </w:r>
      <w:r w:rsidRPr="00B6529D">
        <w:tab/>
      </w:r>
      <w:r w:rsidRPr="00B6529D">
        <w:tab/>
      </w:r>
      <w:r w:rsidRPr="00B6529D">
        <w:tab/>
      </w:r>
      <w:r w:rsidRPr="00B6529D">
        <w:tab/>
        <w:t>INTEGER (-512..511),</w:t>
      </w:r>
    </w:p>
    <w:p w14:paraId="02375AFD" w14:textId="77777777" w:rsidR="0071165B" w:rsidRPr="00B6529D" w:rsidRDefault="0071165B" w:rsidP="0071165B">
      <w:pPr>
        <w:pStyle w:val="PL"/>
      </w:pPr>
      <w:r w:rsidRPr="00B6529D">
        <w:tab/>
        <w:t>midiAlmL1Health</w:t>
      </w:r>
      <w:r w:rsidRPr="00B6529D">
        <w:tab/>
      </w:r>
      <w:r w:rsidRPr="00B6529D">
        <w:tab/>
      </w:r>
      <w:r w:rsidRPr="00B6529D">
        <w:tab/>
        <w:t>BOOLEAN,</w:t>
      </w:r>
    </w:p>
    <w:p w14:paraId="20AA54EF" w14:textId="77777777" w:rsidR="0071165B" w:rsidRPr="00B6529D" w:rsidRDefault="0071165B" w:rsidP="0071165B">
      <w:pPr>
        <w:pStyle w:val="PL"/>
      </w:pPr>
      <w:r w:rsidRPr="00B6529D">
        <w:tab/>
        <w:t>midiAlmL2Health</w:t>
      </w:r>
      <w:r w:rsidRPr="00B6529D">
        <w:tab/>
      </w:r>
      <w:r w:rsidRPr="00B6529D">
        <w:tab/>
      </w:r>
      <w:r w:rsidRPr="00B6529D">
        <w:tab/>
        <w:t>BOOLEAN,</w:t>
      </w:r>
    </w:p>
    <w:p w14:paraId="41891112" w14:textId="77777777" w:rsidR="0071165B" w:rsidRPr="00B6529D" w:rsidRDefault="0071165B" w:rsidP="0071165B">
      <w:pPr>
        <w:pStyle w:val="PL"/>
      </w:pPr>
      <w:r w:rsidRPr="00B6529D">
        <w:tab/>
        <w:t>midiAlmL5Health</w:t>
      </w:r>
      <w:r w:rsidRPr="00B6529D">
        <w:tab/>
      </w:r>
      <w:r w:rsidRPr="00B6529D">
        <w:tab/>
      </w:r>
      <w:r w:rsidRPr="00B6529D">
        <w:tab/>
        <w:t>BOOLEAN,</w:t>
      </w:r>
    </w:p>
    <w:p w14:paraId="4260AB84" w14:textId="77777777" w:rsidR="0071165B" w:rsidRPr="00B6529D" w:rsidRDefault="0071165B" w:rsidP="0071165B">
      <w:pPr>
        <w:pStyle w:val="PL"/>
      </w:pPr>
      <w:r w:rsidRPr="00B6529D">
        <w:lastRenderedPageBreak/>
        <w:tab/>
        <w:t>...,</w:t>
      </w:r>
    </w:p>
    <w:p w14:paraId="11A0C7D7" w14:textId="77777777" w:rsidR="0071165B" w:rsidRPr="00B6529D" w:rsidRDefault="0071165B" w:rsidP="0071165B">
      <w:pPr>
        <w:pStyle w:val="PL"/>
      </w:pPr>
      <w:r w:rsidRPr="00B6529D">
        <w:tab/>
        <w:t>[[</w:t>
      </w:r>
    </w:p>
    <w:p w14:paraId="601F3142" w14:textId="1E91B452" w:rsidR="0071165B" w:rsidRPr="00B6529D" w:rsidRDefault="0071165B" w:rsidP="0071165B">
      <w:pPr>
        <w:pStyle w:val="PL"/>
      </w:pPr>
      <w:r w:rsidRPr="00B6529D">
        <w:tab/>
        <w:t>midiAlmB2bIHealth-r19</w:t>
      </w:r>
      <w:r w:rsidRPr="00B6529D">
        <w:tab/>
      </w:r>
      <w:r w:rsidRPr="00B6529D">
        <w:tab/>
      </w:r>
      <w:r w:rsidRPr="00B6529D">
        <w:tab/>
        <w:t>BOOLEAN</w:t>
      </w:r>
      <w:r w:rsidRPr="00B6529D">
        <w:tab/>
      </w:r>
      <w:r w:rsidRPr="00B6529D">
        <w:tab/>
      </w:r>
      <w:r w:rsidRPr="00B6529D">
        <w:tab/>
        <w:t>OPTIONAL</w:t>
      </w:r>
      <w:r w:rsidRPr="00B6529D">
        <w:tab/>
        <w:t xml:space="preserve">-- </w:t>
      </w:r>
      <w:ins w:id="40" w:author="Ericsson" w:date="2025-11-18T20:11:00Z" w16du:dateUtc="2025-11-18T19:11:00Z">
        <w:r w:rsidR="00607D69" w:rsidRPr="00607D69">
          <w:t xml:space="preserve">Cond </w:t>
        </w:r>
        <w:r w:rsidR="00607D69">
          <w:t>MultiBDS-Signal</w:t>
        </w:r>
      </w:ins>
      <w:del w:id="41" w:author="Ericsson" w:date="2025-11-18T20:11:00Z" w16du:dateUtc="2025-11-18T19:11:00Z">
        <w:r w:rsidRPr="00B6529D" w:rsidDel="00607D69">
          <w:delText>Need ON</w:delText>
        </w:r>
      </w:del>
    </w:p>
    <w:p w14:paraId="27B1ACFC" w14:textId="77777777" w:rsidR="0071165B" w:rsidRPr="00B6529D" w:rsidRDefault="0071165B" w:rsidP="0071165B">
      <w:pPr>
        <w:pStyle w:val="PL"/>
      </w:pPr>
      <w:r w:rsidRPr="00B6529D">
        <w:tab/>
        <w:t>]]</w:t>
      </w:r>
    </w:p>
    <w:p w14:paraId="66460A9F" w14:textId="77777777" w:rsidR="0071165B" w:rsidRPr="00B6529D" w:rsidRDefault="0071165B" w:rsidP="0071165B">
      <w:pPr>
        <w:pStyle w:val="PL"/>
      </w:pPr>
      <w:r w:rsidRPr="00B6529D">
        <w:t>}</w:t>
      </w:r>
    </w:p>
    <w:p w14:paraId="2812761E" w14:textId="77777777" w:rsidR="0071165B" w:rsidRPr="00B6529D" w:rsidRDefault="0071165B" w:rsidP="0071165B">
      <w:pPr>
        <w:pStyle w:val="PL"/>
      </w:pPr>
    </w:p>
    <w:p w14:paraId="674A1624" w14:textId="77777777" w:rsidR="0071165B" w:rsidRPr="00B6529D" w:rsidRDefault="0071165B" w:rsidP="0071165B">
      <w:pPr>
        <w:pStyle w:val="PL"/>
      </w:pPr>
      <w:r w:rsidRPr="00B6529D">
        <w:t>-- ASN1STOP</w:t>
      </w:r>
    </w:p>
    <w:p w14:paraId="20405A97" w14:textId="77777777" w:rsidR="0071165B" w:rsidRDefault="0071165B" w:rsidP="0071165B">
      <w:pPr>
        <w:rPr>
          <w:ins w:id="42" w:author="Ericsson" w:date="2025-11-18T20:11:00Z" w16du:dateUtc="2025-11-18T19:11: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607D69" w:rsidRPr="00607D69" w14:paraId="53909508" w14:textId="77777777" w:rsidTr="00B95BD7">
        <w:trPr>
          <w:cantSplit/>
          <w:tblHeader/>
          <w:ins w:id="43" w:author="Ericsson" w:date="2025-11-18T20:12:00Z"/>
        </w:trPr>
        <w:tc>
          <w:tcPr>
            <w:tcW w:w="2268" w:type="dxa"/>
            <w:tcBorders>
              <w:top w:val="single" w:sz="4" w:space="0" w:color="808080"/>
              <w:left w:val="single" w:sz="4" w:space="0" w:color="808080"/>
              <w:bottom w:val="single" w:sz="4" w:space="0" w:color="808080"/>
              <w:right w:val="single" w:sz="4" w:space="0" w:color="808080"/>
            </w:tcBorders>
            <w:hideMark/>
          </w:tcPr>
          <w:p w14:paraId="658FEBCF" w14:textId="77777777" w:rsidR="00607D69" w:rsidRPr="00607D69" w:rsidRDefault="00607D69" w:rsidP="00B95BD7">
            <w:pPr>
              <w:keepNext/>
              <w:keepLines/>
              <w:spacing w:after="0"/>
              <w:jc w:val="center"/>
              <w:textAlignment w:val="auto"/>
              <w:rPr>
                <w:ins w:id="44" w:author="Ericsson" w:date="2025-11-18T20:12:00Z" w16du:dateUtc="2025-11-18T19:12:00Z"/>
                <w:rFonts w:ascii="Arial" w:eastAsia="Times New Roman" w:hAnsi="Arial" w:cs="Arial"/>
                <w:b/>
                <w:sz w:val="18"/>
                <w:lang w:eastAsia="zh-CN"/>
              </w:rPr>
            </w:pPr>
            <w:ins w:id="45" w:author="Ericsson" w:date="2025-11-18T20:12:00Z" w16du:dateUtc="2025-11-18T19:12:00Z">
              <w:r w:rsidRPr="00607D69">
                <w:rPr>
                  <w:rFonts w:ascii="Arial" w:eastAsia="Times New Roman" w:hAnsi="Arial" w:cs="Arial"/>
                  <w:b/>
                  <w:sz w:val="18"/>
                  <w:lang w:eastAsia="zh-CN"/>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5D5651E5" w14:textId="77777777" w:rsidR="00607D69" w:rsidRPr="00607D69" w:rsidRDefault="00607D69" w:rsidP="00B95BD7">
            <w:pPr>
              <w:keepNext/>
              <w:keepLines/>
              <w:spacing w:after="0"/>
              <w:jc w:val="center"/>
              <w:textAlignment w:val="auto"/>
              <w:rPr>
                <w:ins w:id="46" w:author="Ericsson" w:date="2025-11-18T20:12:00Z" w16du:dateUtc="2025-11-18T19:12:00Z"/>
                <w:rFonts w:ascii="Arial" w:eastAsia="Times New Roman" w:hAnsi="Arial" w:cs="Arial"/>
                <w:b/>
                <w:sz w:val="18"/>
                <w:lang w:eastAsia="zh-CN"/>
              </w:rPr>
            </w:pPr>
            <w:ins w:id="47" w:author="Ericsson" w:date="2025-11-18T20:12:00Z" w16du:dateUtc="2025-11-18T19:12:00Z">
              <w:r w:rsidRPr="00607D69">
                <w:rPr>
                  <w:rFonts w:ascii="Arial" w:eastAsia="Times New Roman" w:hAnsi="Arial" w:cs="Arial"/>
                  <w:b/>
                  <w:sz w:val="18"/>
                  <w:lang w:eastAsia="zh-CN"/>
                </w:rPr>
                <w:t>Explanation</w:t>
              </w:r>
            </w:ins>
          </w:p>
        </w:tc>
      </w:tr>
      <w:tr w:rsidR="00607D69" w:rsidRPr="00607D69" w14:paraId="1971EBB9" w14:textId="77777777" w:rsidTr="00B95BD7">
        <w:trPr>
          <w:cantSplit/>
          <w:ins w:id="48" w:author="Ericsson" w:date="2025-11-18T20:12:00Z"/>
        </w:trPr>
        <w:tc>
          <w:tcPr>
            <w:tcW w:w="2268" w:type="dxa"/>
            <w:tcBorders>
              <w:top w:val="single" w:sz="4" w:space="0" w:color="808080"/>
              <w:left w:val="single" w:sz="4" w:space="0" w:color="808080"/>
              <w:bottom w:val="single" w:sz="4" w:space="0" w:color="808080"/>
              <w:right w:val="single" w:sz="4" w:space="0" w:color="808080"/>
            </w:tcBorders>
            <w:hideMark/>
          </w:tcPr>
          <w:p w14:paraId="6CB241C0" w14:textId="77777777" w:rsidR="00607D69" w:rsidRPr="00607D69" w:rsidRDefault="00607D69" w:rsidP="00B95BD7">
            <w:pPr>
              <w:keepNext/>
              <w:keepLines/>
              <w:spacing w:after="0"/>
              <w:textAlignment w:val="auto"/>
              <w:rPr>
                <w:ins w:id="49" w:author="Ericsson" w:date="2025-11-18T20:12:00Z" w16du:dateUtc="2025-11-18T19:12:00Z"/>
                <w:rFonts w:ascii="Arial" w:eastAsia="Times New Roman" w:hAnsi="Arial"/>
                <w:i/>
                <w:noProof/>
                <w:sz w:val="18"/>
                <w:lang w:eastAsia="zh-CN"/>
              </w:rPr>
            </w:pPr>
            <w:ins w:id="50" w:author="Ericsson" w:date="2025-11-18T20:12:00Z" w16du:dateUtc="2025-11-18T19:12:00Z">
              <w:r>
                <w:rPr>
                  <w:rFonts w:ascii="Arial" w:eastAsia="Times New Roman" w:hAnsi="Arial"/>
                  <w:i/>
                  <w:noProof/>
                  <w:sz w:val="18"/>
                  <w:lang w:eastAsia="zh-CN"/>
                </w:rPr>
                <w:t>MultiBDS-Signal</w:t>
              </w:r>
            </w:ins>
          </w:p>
        </w:tc>
        <w:tc>
          <w:tcPr>
            <w:tcW w:w="7371" w:type="dxa"/>
            <w:tcBorders>
              <w:top w:val="single" w:sz="4" w:space="0" w:color="808080"/>
              <w:left w:val="single" w:sz="4" w:space="0" w:color="808080"/>
              <w:bottom w:val="single" w:sz="4" w:space="0" w:color="808080"/>
              <w:right w:val="single" w:sz="4" w:space="0" w:color="808080"/>
            </w:tcBorders>
            <w:hideMark/>
          </w:tcPr>
          <w:p w14:paraId="0D914788" w14:textId="68187CF2" w:rsidR="00607D69" w:rsidRPr="00607D69" w:rsidRDefault="00607D69" w:rsidP="00B95BD7">
            <w:pPr>
              <w:keepNext/>
              <w:keepLines/>
              <w:spacing w:after="0"/>
              <w:textAlignment w:val="auto"/>
              <w:rPr>
                <w:ins w:id="51" w:author="Ericsson" w:date="2025-11-18T20:12:00Z" w16du:dateUtc="2025-11-18T19:12:00Z"/>
                <w:rFonts w:ascii="Arial" w:eastAsia="Times New Roman" w:hAnsi="Arial"/>
                <w:sz w:val="18"/>
                <w:lang w:eastAsia="zh-CN"/>
              </w:rPr>
            </w:pPr>
            <w:ins w:id="52" w:author="Ericsson" w:date="2025-11-18T20:12:00Z" w16du:dateUtc="2025-11-18T19:12:00Z">
              <w:r w:rsidRPr="00607D69">
                <w:rPr>
                  <w:rFonts w:ascii="Arial" w:eastAsia="Times New Roman" w:hAnsi="Arial"/>
                  <w:sz w:val="18"/>
                  <w:lang w:eastAsia="zh-CN"/>
                </w:rPr>
                <w:t xml:space="preserve">The field is mandatory present </w:t>
              </w:r>
              <w:r>
                <w:rPr>
                  <w:rFonts w:ascii="Arial" w:eastAsia="Times New Roman" w:hAnsi="Arial"/>
                  <w:sz w:val="18"/>
                  <w:lang w:eastAsia="zh-CN"/>
                </w:rPr>
                <w:t xml:space="preserve">when B2bI signal health is indicated along with </w:t>
              </w:r>
            </w:ins>
            <w:ins w:id="53" w:author="Ericsson" w:date="2025-11-18T20:16:00Z" w16du:dateUtc="2025-11-18T19:16:00Z">
              <w:r w:rsidR="00B677C2">
                <w:rPr>
                  <w:rFonts w:ascii="Arial" w:eastAsia="Times New Roman" w:hAnsi="Arial"/>
                  <w:sz w:val="18"/>
                  <w:lang w:eastAsia="zh-CN"/>
                </w:rPr>
                <w:t xml:space="preserve">other </w:t>
              </w:r>
            </w:ins>
            <w:ins w:id="54" w:author="Ericsson" w:date="2025-11-18T20:12:00Z" w16du:dateUtc="2025-11-18T19:12:00Z">
              <w:r>
                <w:rPr>
                  <w:rFonts w:ascii="Arial" w:eastAsia="Times New Roman" w:hAnsi="Arial"/>
                  <w:sz w:val="18"/>
                  <w:lang w:eastAsia="zh-CN"/>
                </w:rPr>
                <w:t>B1C and/or B2a Signals</w:t>
              </w:r>
              <w:r w:rsidRPr="00607D69">
                <w:rPr>
                  <w:rFonts w:ascii="Arial" w:eastAsia="Times New Roman" w:hAnsi="Arial"/>
                  <w:sz w:val="18"/>
                  <w:lang w:eastAsia="zh-CN"/>
                </w:rPr>
                <w:t>. Otherwise</w:t>
              </w:r>
            </w:ins>
            <w:ins w:id="55" w:author="Ericsson" w:date="2025-11-18T20:13:00Z" w16du:dateUtc="2025-11-18T19:13:00Z">
              <w:r w:rsidR="00D4667C">
                <w:rPr>
                  <w:rFonts w:ascii="Arial" w:eastAsia="Times New Roman" w:hAnsi="Arial"/>
                  <w:sz w:val="18"/>
                  <w:lang w:eastAsia="zh-CN"/>
                </w:rPr>
                <w:t>,</w:t>
              </w:r>
            </w:ins>
            <w:ins w:id="56" w:author="Ericsson" w:date="2025-11-18T20:12:00Z" w16du:dateUtc="2025-11-18T19:12:00Z">
              <w:r w:rsidRPr="00607D69">
                <w:rPr>
                  <w:rFonts w:ascii="Arial" w:eastAsia="Times New Roman" w:hAnsi="Arial"/>
                  <w:sz w:val="18"/>
                  <w:lang w:eastAsia="zh-CN"/>
                </w:rPr>
                <w:t xml:space="preserve"> it is not present.</w:t>
              </w:r>
            </w:ins>
          </w:p>
        </w:tc>
      </w:tr>
    </w:tbl>
    <w:p w14:paraId="5203038A" w14:textId="77777777" w:rsidR="00607D69" w:rsidRPr="00B6529D" w:rsidRDefault="00607D69" w:rsidP="0071165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165B" w:rsidRPr="00B6529D" w14:paraId="347EAD17" w14:textId="77777777" w:rsidTr="00222CD5">
        <w:trPr>
          <w:cantSplit/>
          <w:tblHeader/>
        </w:trPr>
        <w:tc>
          <w:tcPr>
            <w:tcW w:w="9639" w:type="dxa"/>
          </w:tcPr>
          <w:p w14:paraId="5FE021D4" w14:textId="77777777" w:rsidR="0071165B" w:rsidRPr="00B6529D" w:rsidRDefault="0071165B" w:rsidP="00222CD5">
            <w:pPr>
              <w:pStyle w:val="TAH"/>
            </w:pPr>
            <w:r w:rsidRPr="00B6529D">
              <w:rPr>
                <w:i/>
                <w:noProof/>
              </w:rPr>
              <w:t>AlmanacMidiAlmanacSet</w:t>
            </w:r>
            <w:r w:rsidRPr="00B6529D">
              <w:rPr>
                <w:i/>
                <w:iCs/>
                <w:noProof/>
              </w:rPr>
              <w:t xml:space="preserve"> </w:t>
            </w:r>
            <w:r w:rsidRPr="00B6529D">
              <w:rPr>
                <w:iCs/>
                <w:noProof/>
              </w:rPr>
              <w:t>field descriptions</w:t>
            </w:r>
          </w:p>
        </w:tc>
      </w:tr>
      <w:tr w:rsidR="0071165B" w:rsidRPr="00B6529D" w14:paraId="767A6D96" w14:textId="77777777" w:rsidTr="00222CD5">
        <w:trPr>
          <w:cantSplit/>
        </w:trPr>
        <w:tc>
          <w:tcPr>
            <w:tcW w:w="9639" w:type="dxa"/>
          </w:tcPr>
          <w:p w14:paraId="7AC3147B" w14:textId="77777777" w:rsidR="0071165B" w:rsidRPr="00B6529D" w:rsidRDefault="0071165B" w:rsidP="00222CD5">
            <w:pPr>
              <w:pStyle w:val="TAL"/>
              <w:rPr>
                <w:b/>
                <w:i/>
              </w:rPr>
            </w:pPr>
            <w:r w:rsidRPr="00B6529D">
              <w:rPr>
                <w:b/>
                <w:i/>
              </w:rPr>
              <w:t>svID</w:t>
            </w:r>
          </w:p>
          <w:p w14:paraId="28F5BDAD" w14:textId="77777777" w:rsidR="0071165B" w:rsidRPr="00B6529D" w:rsidRDefault="0071165B" w:rsidP="00222CD5">
            <w:pPr>
              <w:pStyle w:val="TAL"/>
              <w:rPr>
                <w:b/>
                <w:i/>
              </w:rPr>
            </w:pPr>
            <w:r w:rsidRPr="00B6529D">
              <w:t>This field identifies the satellite for which the GNSS Almanac Model is given.</w:t>
            </w:r>
          </w:p>
        </w:tc>
      </w:tr>
      <w:tr w:rsidR="0071165B" w:rsidRPr="00B6529D" w14:paraId="0E2E92FD" w14:textId="77777777" w:rsidTr="00222CD5">
        <w:trPr>
          <w:cantSplit/>
        </w:trPr>
        <w:tc>
          <w:tcPr>
            <w:tcW w:w="9639" w:type="dxa"/>
          </w:tcPr>
          <w:p w14:paraId="51CB083B" w14:textId="77777777" w:rsidR="0071165B" w:rsidRPr="00B6529D" w:rsidRDefault="0071165B" w:rsidP="00222CD5">
            <w:pPr>
              <w:pStyle w:val="TAL"/>
              <w:rPr>
                <w:b/>
                <w:bCs/>
                <w:i/>
                <w:iCs/>
                <w:noProof/>
              </w:rPr>
            </w:pPr>
            <w:r w:rsidRPr="00B6529D">
              <w:rPr>
                <w:b/>
                <w:bCs/>
                <w:i/>
                <w:iCs/>
                <w:noProof/>
              </w:rPr>
              <w:t>midiAlmE</w:t>
            </w:r>
          </w:p>
          <w:p w14:paraId="75079945" w14:textId="77777777" w:rsidR="0071165B" w:rsidRPr="00B6529D" w:rsidRDefault="0071165B" w:rsidP="00222CD5">
            <w:pPr>
              <w:pStyle w:val="TAL"/>
            </w:pPr>
            <w:r w:rsidRPr="00B6529D">
              <w:t xml:space="preserve">Parameter </w:t>
            </w:r>
            <w:r w:rsidRPr="00B6529D">
              <w:rPr>
                <w:rFonts w:cs="Arial"/>
                <w:szCs w:val="18"/>
              </w:rPr>
              <w:t>e</w:t>
            </w:r>
            <w:r w:rsidRPr="00B6529D">
              <w:t>, dimensionless [4], [5], [6], [7], [39], [49]</w:t>
            </w:r>
            <w:r w:rsidRPr="00B6529D">
              <w:rPr>
                <w:rFonts w:hint="eastAsia"/>
              </w:rPr>
              <w:t>, [</w:t>
            </w:r>
            <w:r w:rsidRPr="00B6529D">
              <w:t>56</w:t>
            </w:r>
            <w:r w:rsidRPr="00B6529D">
              <w:rPr>
                <w:rFonts w:hint="eastAsia"/>
              </w:rPr>
              <w:t>]</w:t>
            </w:r>
            <w:r w:rsidRPr="00B6529D">
              <w:t>.</w:t>
            </w:r>
          </w:p>
          <w:p w14:paraId="3F8FE41A" w14:textId="77777777" w:rsidR="0071165B" w:rsidRPr="00B6529D" w:rsidRDefault="0071165B" w:rsidP="00222CD5">
            <w:pPr>
              <w:pStyle w:val="TAL"/>
              <w:rPr>
                <w:b/>
                <w:bCs/>
                <w:i/>
                <w:iCs/>
                <w:noProof/>
              </w:rPr>
            </w:pPr>
            <w:r w:rsidRPr="00B6529D">
              <w:t>Scale factor 2</w:t>
            </w:r>
            <w:r w:rsidRPr="00B6529D">
              <w:rPr>
                <w:vertAlign w:val="superscript"/>
              </w:rPr>
              <w:t>-16</w:t>
            </w:r>
            <w:r w:rsidRPr="00B6529D">
              <w:t>.</w:t>
            </w:r>
          </w:p>
        </w:tc>
      </w:tr>
      <w:tr w:rsidR="0071165B" w:rsidRPr="00B6529D" w14:paraId="3CB98ED2" w14:textId="77777777" w:rsidTr="00222CD5">
        <w:trPr>
          <w:cantSplit/>
        </w:trPr>
        <w:tc>
          <w:tcPr>
            <w:tcW w:w="9639" w:type="dxa"/>
          </w:tcPr>
          <w:p w14:paraId="2BC9A9B6" w14:textId="77777777" w:rsidR="0071165B" w:rsidRPr="00B6529D" w:rsidRDefault="0071165B" w:rsidP="00222CD5">
            <w:pPr>
              <w:pStyle w:val="TAL"/>
              <w:rPr>
                <w:b/>
                <w:bCs/>
                <w:i/>
                <w:iCs/>
                <w:noProof/>
              </w:rPr>
            </w:pPr>
            <w:r w:rsidRPr="00B6529D">
              <w:rPr>
                <w:b/>
                <w:bCs/>
                <w:i/>
                <w:iCs/>
                <w:noProof/>
              </w:rPr>
              <w:t>midiAlmDeltaI</w:t>
            </w:r>
          </w:p>
          <w:p w14:paraId="72806EA0"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i</w:t>
            </w:r>
            <w:r w:rsidRPr="00B6529D">
              <w:t>, semi-circles [4], [5], [6], [7], [39], [49]</w:t>
            </w:r>
            <w:r w:rsidRPr="00B6529D">
              <w:rPr>
                <w:rFonts w:hint="eastAsia"/>
              </w:rPr>
              <w:t>, [</w:t>
            </w:r>
            <w:r w:rsidRPr="00B6529D">
              <w:t>56</w:t>
            </w:r>
            <w:r w:rsidRPr="00B6529D">
              <w:rPr>
                <w:rFonts w:hint="eastAsia"/>
              </w:rPr>
              <w:t>]</w:t>
            </w:r>
            <w:r w:rsidRPr="00B6529D">
              <w:t>.</w:t>
            </w:r>
          </w:p>
          <w:p w14:paraId="4420E337" w14:textId="77777777" w:rsidR="0071165B" w:rsidRPr="00B6529D" w:rsidRDefault="0071165B" w:rsidP="00222CD5">
            <w:pPr>
              <w:pStyle w:val="TAL"/>
              <w:rPr>
                <w:b/>
                <w:bCs/>
                <w:i/>
                <w:iCs/>
                <w:noProof/>
              </w:rPr>
            </w:pPr>
            <w:r w:rsidRPr="00B6529D">
              <w:t>Scale factor 2</w:t>
            </w:r>
            <w:r w:rsidRPr="00B6529D">
              <w:rPr>
                <w:vertAlign w:val="superscript"/>
              </w:rPr>
              <w:t>-14</w:t>
            </w:r>
            <w:r w:rsidRPr="00B6529D">
              <w:t xml:space="preserve"> semi-circles.</w:t>
            </w:r>
          </w:p>
        </w:tc>
      </w:tr>
      <w:tr w:rsidR="0071165B" w:rsidRPr="00B6529D" w14:paraId="4F886624" w14:textId="77777777" w:rsidTr="00222CD5">
        <w:trPr>
          <w:cantSplit/>
        </w:trPr>
        <w:tc>
          <w:tcPr>
            <w:tcW w:w="9639" w:type="dxa"/>
          </w:tcPr>
          <w:p w14:paraId="35A8DFF6" w14:textId="77777777" w:rsidR="0071165B" w:rsidRPr="00B6529D" w:rsidRDefault="0071165B" w:rsidP="00222CD5">
            <w:pPr>
              <w:pStyle w:val="TAL"/>
              <w:rPr>
                <w:b/>
                <w:bCs/>
                <w:i/>
                <w:iCs/>
                <w:noProof/>
              </w:rPr>
            </w:pPr>
            <w:r w:rsidRPr="00B6529D">
              <w:rPr>
                <w:b/>
                <w:bCs/>
                <w:i/>
                <w:iCs/>
                <w:noProof/>
              </w:rPr>
              <w:t>midiAlmOmegaDot</w:t>
            </w:r>
          </w:p>
          <w:p w14:paraId="2AA4B9C2" w14:textId="77777777" w:rsidR="0071165B" w:rsidRPr="00B6529D" w:rsidRDefault="0071165B" w:rsidP="00222CD5">
            <w:pPr>
              <w:pStyle w:val="TAL"/>
            </w:pPr>
            <w:r w:rsidRPr="00B6529D">
              <w:t xml:space="preserve">Parameter </w:t>
            </w:r>
            <w:r w:rsidR="000713EE" w:rsidRPr="00B6529D">
              <w:rPr>
                <w:noProof/>
                <w:position w:val="-4"/>
              </w:rPr>
              <w:object w:dxaOrig="260" w:dyaOrig="300" w14:anchorId="2B26D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pt;height:15pt;mso-width-percent:0;mso-height-percent:0;mso-width-percent:0;mso-height-percent:0" o:ole="">
                  <v:imagedata r:id="rId12" o:title=""/>
                </v:shape>
                <o:OLEObject Type="Embed" ProgID="Equation.3" ShapeID="_x0000_i1025" DrawAspect="Content" ObjectID="_1825073134" r:id="rId13"/>
              </w:object>
            </w:r>
            <w:r w:rsidRPr="00B6529D">
              <w:t>, semi-circles/sec [4], [5], [6], [7], [39], [49]</w:t>
            </w:r>
            <w:r w:rsidRPr="00B6529D">
              <w:rPr>
                <w:rFonts w:hint="eastAsia"/>
              </w:rPr>
              <w:t>, [</w:t>
            </w:r>
            <w:r w:rsidRPr="00B6529D">
              <w:t>56</w:t>
            </w:r>
            <w:r w:rsidRPr="00B6529D">
              <w:rPr>
                <w:rFonts w:hint="eastAsia"/>
              </w:rPr>
              <w:t>]</w:t>
            </w:r>
            <w:r w:rsidRPr="00B6529D">
              <w:t>.</w:t>
            </w:r>
          </w:p>
          <w:p w14:paraId="0C7715B5" w14:textId="77777777" w:rsidR="0071165B" w:rsidRPr="00B6529D" w:rsidRDefault="0071165B" w:rsidP="00222CD5">
            <w:pPr>
              <w:pStyle w:val="TAL"/>
              <w:rPr>
                <w:b/>
                <w:bCs/>
                <w:i/>
                <w:iCs/>
                <w:noProof/>
              </w:rPr>
            </w:pPr>
            <w:r w:rsidRPr="00B6529D">
              <w:t>Scale factor 2</w:t>
            </w:r>
            <w:r w:rsidRPr="00B6529D">
              <w:rPr>
                <w:vertAlign w:val="superscript"/>
              </w:rPr>
              <w:t>-33</w:t>
            </w:r>
            <w:r w:rsidRPr="00B6529D">
              <w:t xml:space="preserve"> semi-circles/second.</w:t>
            </w:r>
          </w:p>
        </w:tc>
      </w:tr>
      <w:tr w:rsidR="0071165B" w:rsidRPr="00B6529D" w14:paraId="4440C67F" w14:textId="77777777" w:rsidTr="00222CD5">
        <w:trPr>
          <w:cantSplit/>
        </w:trPr>
        <w:tc>
          <w:tcPr>
            <w:tcW w:w="9639" w:type="dxa"/>
          </w:tcPr>
          <w:p w14:paraId="3EC3656B" w14:textId="77777777" w:rsidR="0071165B" w:rsidRPr="00B6529D" w:rsidRDefault="0071165B" w:rsidP="00222CD5">
            <w:pPr>
              <w:pStyle w:val="TAL"/>
              <w:rPr>
                <w:b/>
                <w:bCs/>
                <w:i/>
                <w:iCs/>
                <w:noProof/>
              </w:rPr>
            </w:pPr>
            <w:r w:rsidRPr="00B6529D">
              <w:rPr>
                <w:b/>
                <w:bCs/>
                <w:i/>
                <w:iCs/>
                <w:noProof/>
              </w:rPr>
              <w:t>midiAlmSqrtA</w:t>
            </w:r>
          </w:p>
          <w:p w14:paraId="69169AC0" w14:textId="77777777" w:rsidR="0071165B" w:rsidRPr="00B6529D" w:rsidRDefault="0071165B" w:rsidP="00222CD5">
            <w:pPr>
              <w:pStyle w:val="TAL"/>
            </w:pPr>
            <w:r w:rsidRPr="00B6529D">
              <w:t xml:space="preserve">Parameter </w:t>
            </w:r>
            <w:r w:rsidR="000713EE" w:rsidRPr="00B6529D">
              <w:rPr>
                <w:noProof/>
                <w:position w:val="-6"/>
              </w:rPr>
              <w:object w:dxaOrig="420" w:dyaOrig="340" w14:anchorId="0BC9414D">
                <v:shape id="_x0000_i1026" type="#_x0000_t75" alt="" style="width:22pt;height:17pt;mso-width-percent:0;mso-height-percent:0;mso-width-percent:0;mso-height-percent:0" o:ole="">
                  <v:imagedata r:id="rId14" o:title=""/>
                </v:shape>
                <o:OLEObject Type="Embed" ProgID="Equation.3" ShapeID="_x0000_i1026" DrawAspect="Content" ObjectID="_1825073135" r:id="rId15"/>
              </w:object>
            </w:r>
            <w:r w:rsidRPr="00B6529D">
              <w:t>, metres</w:t>
            </w:r>
            <w:r w:rsidRPr="00B6529D">
              <w:rPr>
                <w:vertAlign w:val="superscript"/>
              </w:rPr>
              <w:t xml:space="preserve">1/2 </w:t>
            </w:r>
            <w:r w:rsidRPr="00B6529D">
              <w:t>[4], [5], [6], [7], [39], [49]</w:t>
            </w:r>
            <w:r w:rsidRPr="00B6529D">
              <w:rPr>
                <w:rFonts w:hint="eastAsia"/>
              </w:rPr>
              <w:t>, [</w:t>
            </w:r>
            <w:r w:rsidRPr="00B6529D">
              <w:t>56</w:t>
            </w:r>
            <w:r w:rsidRPr="00B6529D">
              <w:rPr>
                <w:rFonts w:hint="eastAsia"/>
              </w:rPr>
              <w:t>]</w:t>
            </w:r>
            <w:r w:rsidRPr="00B6529D">
              <w:t>.</w:t>
            </w:r>
          </w:p>
          <w:p w14:paraId="233BB2A2" w14:textId="77777777" w:rsidR="0071165B" w:rsidRPr="00B6529D" w:rsidRDefault="0071165B" w:rsidP="00222CD5">
            <w:pPr>
              <w:pStyle w:val="TAL"/>
              <w:rPr>
                <w:b/>
                <w:bCs/>
                <w:i/>
                <w:iCs/>
                <w:noProof/>
              </w:rPr>
            </w:pPr>
            <w:r w:rsidRPr="00B6529D">
              <w:t>Scale factor 2</w:t>
            </w:r>
            <w:r w:rsidRPr="00B6529D">
              <w:rPr>
                <w:vertAlign w:val="superscript"/>
              </w:rPr>
              <w:t>-4</w:t>
            </w:r>
            <w:r w:rsidRPr="00B6529D">
              <w:t xml:space="preserve"> metres</w:t>
            </w:r>
            <w:r w:rsidRPr="00B6529D">
              <w:rPr>
                <w:vertAlign w:val="superscript"/>
              </w:rPr>
              <w:t>1/2</w:t>
            </w:r>
            <w:r w:rsidRPr="00B6529D">
              <w:t>.</w:t>
            </w:r>
          </w:p>
        </w:tc>
      </w:tr>
      <w:tr w:rsidR="0071165B" w:rsidRPr="00B6529D" w14:paraId="3E37E38A" w14:textId="77777777" w:rsidTr="00222CD5">
        <w:trPr>
          <w:cantSplit/>
        </w:trPr>
        <w:tc>
          <w:tcPr>
            <w:tcW w:w="9639" w:type="dxa"/>
          </w:tcPr>
          <w:p w14:paraId="040BC138" w14:textId="77777777" w:rsidR="0071165B" w:rsidRPr="00B6529D" w:rsidRDefault="0071165B" w:rsidP="00222CD5">
            <w:pPr>
              <w:pStyle w:val="TAL"/>
              <w:rPr>
                <w:b/>
                <w:bCs/>
                <w:i/>
                <w:iCs/>
                <w:noProof/>
              </w:rPr>
            </w:pPr>
            <w:r w:rsidRPr="00B6529D">
              <w:rPr>
                <w:b/>
                <w:bCs/>
                <w:i/>
                <w:iCs/>
                <w:noProof/>
              </w:rPr>
              <w:t>midiAlmOmega0</w:t>
            </w:r>
          </w:p>
          <w:p w14:paraId="520034F8" w14:textId="77777777" w:rsidR="0071165B" w:rsidRPr="00B6529D" w:rsidRDefault="0071165B" w:rsidP="00222CD5">
            <w:pPr>
              <w:pStyle w:val="TAL"/>
            </w:pPr>
            <w:r w:rsidRPr="00B6529D">
              <w:t xml:space="preserve">Parameter </w:t>
            </w:r>
            <w:r w:rsidRPr="00B6529D">
              <w:rPr>
                <w:rFonts w:ascii="Symbol" w:hAnsi="Symbol"/>
                <w:szCs w:val="18"/>
              </w:rPr>
              <w:t></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6CFCEDB3"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1B52ACBB" w14:textId="77777777" w:rsidTr="00222CD5">
        <w:trPr>
          <w:cantSplit/>
        </w:trPr>
        <w:tc>
          <w:tcPr>
            <w:tcW w:w="9639" w:type="dxa"/>
          </w:tcPr>
          <w:p w14:paraId="0120F430" w14:textId="77777777" w:rsidR="0071165B" w:rsidRPr="00B6529D" w:rsidRDefault="0071165B" w:rsidP="00222CD5">
            <w:pPr>
              <w:pStyle w:val="TAL"/>
              <w:rPr>
                <w:b/>
                <w:bCs/>
                <w:i/>
                <w:iCs/>
                <w:noProof/>
              </w:rPr>
            </w:pPr>
            <w:r w:rsidRPr="00B6529D">
              <w:rPr>
                <w:b/>
                <w:bCs/>
                <w:i/>
                <w:iCs/>
                <w:noProof/>
              </w:rPr>
              <w:t>midiAlmOmega</w:t>
            </w:r>
          </w:p>
          <w:p w14:paraId="68447AC0" w14:textId="77777777" w:rsidR="0071165B" w:rsidRPr="00B6529D" w:rsidRDefault="0071165B" w:rsidP="00222CD5">
            <w:pPr>
              <w:pStyle w:val="TAL"/>
            </w:pPr>
            <w:r w:rsidRPr="00B6529D">
              <w:t xml:space="preserve">Parameter </w:t>
            </w:r>
            <w:r w:rsidRPr="00B6529D">
              <w:rPr>
                <w:rFonts w:ascii="Symbol" w:hAnsi="Symbol"/>
                <w:szCs w:val="18"/>
              </w:rPr>
              <w:t></w:t>
            </w:r>
            <w:r w:rsidRPr="00B6529D">
              <w:t>, semi-circles [4], [5], [6], [7], [39], [49]</w:t>
            </w:r>
            <w:r w:rsidRPr="00B6529D">
              <w:rPr>
                <w:rFonts w:hint="eastAsia"/>
              </w:rPr>
              <w:t>, [</w:t>
            </w:r>
            <w:r w:rsidRPr="00B6529D">
              <w:t>56</w:t>
            </w:r>
            <w:r w:rsidRPr="00B6529D">
              <w:rPr>
                <w:rFonts w:hint="eastAsia"/>
              </w:rPr>
              <w:t>]</w:t>
            </w:r>
            <w:r w:rsidRPr="00B6529D">
              <w:t>.</w:t>
            </w:r>
          </w:p>
          <w:p w14:paraId="26260320"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3B23615D" w14:textId="77777777" w:rsidTr="00222CD5">
        <w:trPr>
          <w:cantSplit/>
        </w:trPr>
        <w:tc>
          <w:tcPr>
            <w:tcW w:w="9639" w:type="dxa"/>
          </w:tcPr>
          <w:p w14:paraId="4DB94E0F" w14:textId="77777777" w:rsidR="0071165B" w:rsidRPr="00B6529D" w:rsidRDefault="0071165B" w:rsidP="00222CD5">
            <w:pPr>
              <w:pStyle w:val="TAL"/>
              <w:rPr>
                <w:b/>
                <w:bCs/>
                <w:i/>
                <w:iCs/>
                <w:noProof/>
              </w:rPr>
            </w:pPr>
            <w:r w:rsidRPr="00B6529D">
              <w:rPr>
                <w:b/>
                <w:bCs/>
                <w:i/>
                <w:iCs/>
                <w:noProof/>
              </w:rPr>
              <w:t>midiAlmMo</w:t>
            </w:r>
          </w:p>
          <w:p w14:paraId="58F48444" w14:textId="77777777" w:rsidR="0071165B" w:rsidRPr="00B6529D" w:rsidRDefault="0071165B" w:rsidP="00222CD5">
            <w:pPr>
              <w:pStyle w:val="TAL"/>
            </w:pPr>
            <w:r w:rsidRPr="00B6529D">
              <w:t xml:space="preserve">Parameter </w:t>
            </w:r>
            <w:r w:rsidRPr="00B6529D">
              <w:rPr>
                <w:szCs w:val="18"/>
              </w:rPr>
              <w:t>M</w:t>
            </w:r>
            <w:r w:rsidRPr="00B6529D">
              <w:rPr>
                <w:szCs w:val="18"/>
                <w:vertAlign w:val="subscript"/>
              </w:rPr>
              <w:t>0</w:t>
            </w:r>
            <w:r w:rsidRPr="00B6529D">
              <w:t>, semi-circles [4], [5], [6], [7], [39, [49]</w:t>
            </w:r>
            <w:r w:rsidRPr="00B6529D">
              <w:rPr>
                <w:rFonts w:hint="eastAsia"/>
              </w:rPr>
              <w:t>, [</w:t>
            </w:r>
            <w:r w:rsidRPr="00B6529D">
              <w:t>56</w:t>
            </w:r>
            <w:r w:rsidRPr="00B6529D">
              <w:rPr>
                <w:rFonts w:hint="eastAsia"/>
              </w:rPr>
              <w:t>]</w:t>
            </w:r>
            <w:r w:rsidRPr="00B6529D">
              <w:t>.</w:t>
            </w:r>
          </w:p>
          <w:p w14:paraId="37831758" w14:textId="77777777" w:rsidR="0071165B" w:rsidRPr="00B6529D" w:rsidRDefault="0071165B" w:rsidP="00222CD5">
            <w:pPr>
              <w:pStyle w:val="TAL"/>
              <w:rPr>
                <w:b/>
                <w:bCs/>
                <w:i/>
                <w:iCs/>
                <w:noProof/>
              </w:rPr>
            </w:pPr>
            <w:r w:rsidRPr="00B6529D">
              <w:t>Scale factor 2</w:t>
            </w:r>
            <w:r w:rsidRPr="00B6529D">
              <w:rPr>
                <w:vertAlign w:val="superscript"/>
              </w:rPr>
              <w:t>-15</w:t>
            </w:r>
            <w:r w:rsidRPr="00B6529D">
              <w:t xml:space="preserve"> semi-circles.</w:t>
            </w:r>
          </w:p>
        </w:tc>
      </w:tr>
      <w:tr w:rsidR="0071165B" w:rsidRPr="00B6529D" w14:paraId="5E4231B8" w14:textId="77777777" w:rsidTr="00222CD5">
        <w:trPr>
          <w:cantSplit/>
        </w:trPr>
        <w:tc>
          <w:tcPr>
            <w:tcW w:w="9639" w:type="dxa"/>
          </w:tcPr>
          <w:p w14:paraId="575AF0D2" w14:textId="77777777" w:rsidR="0071165B" w:rsidRPr="00B6529D" w:rsidRDefault="0071165B" w:rsidP="00222CD5">
            <w:pPr>
              <w:pStyle w:val="TAL"/>
              <w:rPr>
                <w:b/>
                <w:bCs/>
                <w:i/>
                <w:iCs/>
                <w:noProof/>
              </w:rPr>
            </w:pPr>
            <w:r w:rsidRPr="00B6529D">
              <w:rPr>
                <w:b/>
                <w:bCs/>
                <w:i/>
                <w:iCs/>
                <w:noProof/>
              </w:rPr>
              <w:t>midiAlmaf0</w:t>
            </w:r>
          </w:p>
          <w:p w14:paraId="56D57F6E" w14:textId="77777777" w:rsidR="0071165B" w:rsidRPr="00B6529D" w:rsidRDefault="0071165B" w:rsidP="00222CD5">
            <w:pPr>
              <w:pStyle w:val="TAL"/>
            </w:pPr>
            <w:r w:rsidRPr="00B6529D">
              <w:t xml:space="preserve">Parameter </w:t>
            </w:r>
            <w:r w:rsidRPr="00B6529D">
              <w:rPr>
                <w:rFonts w:cs="Arial"/>
                <w:szCs w:val="18"/>
              </w:rPr>
              <w:t>a</w:t>
            </w:r>
            <w:r w:rsidRPr="00B6529D">
              <w:rPr>
                <w:rFonts w:cs="Arial"/>
                <w:szCs w:val="18"/>
                <w:vertAlign w:val="subscript"/>
              </w:rPr>
              <w:t>fo</w:t>
            </w:r>
            <w:r w:rsidRPr="00B6529D">
              <w:t>, seconds [4], [5], [6], [7], [39], [49]</w:t>
            </w:r>
            <w:r w:rsidRPr="00B6529D">
              <w:rPr>
                <w:rFonts w:hint="eastAsia"/>
              </w:rPr>
              <w:t>, [</w:t>
            </w:r>
            <w:r w:rsidRPr="00B6529D">
              <w:t>56</w:t>
            </w:r>
            <w:r w:rsidRPr="00B6529D">
              <w:rPr>
                <w:rFonts w:hint="eastAsia"/>
              </w:rPr>
              <w:t>]</w:t>
            </w:r>
            <w:r w:rsidRPr="00B6529D">
              <w:t>.</w:t>
            </w:r>
          </w:p>
          <w:p w14:paraId="57868251" w14:textId="77777777" w:rsidR="0071165B" w:rsidRPr="00B6529D" w:rsidRDefault="0071165B" w:rsidP="00222CD5">
            <w:pPr>
              <w:pStyle w:val="TAL"/>
              <w:rPr>
                <w:b/>
                <w:bCs/>
                <w:i/>
                <w:iCs/>
                <w:noProof/>
              </w:rPr>
            </w:pPr>
            <w:r w:rsidRPr="00B6529D">
              <w:t>Scale factor 2</w:t>
            </w:r>
            <w:r w:rsidRPr="00B6529D">
              <w:rPr>
                <w:vertAlign w:val="superscript"/>
              </w:rPr>
              <w:t>-20</w:t>
            </w:r>
            <w:r w:rsidRPr="00B6529D">
              <w:t xml:space="preserve"> seconds.</w:t>
            </w:r>
          </w:p>
        </w:tc>
      </w:tr>
      <w:tr w:rsidR="0071165B" w:rsidRPr="00B6529D" w14:paraId="38A187E9" w14:textId="77777777" w:rsidTr="00222CD5">
        <w:trPr>
          <w:cantSplit/>
        </w:trPr>
        <w:tc>
          <w:tcPr>
            <w:tcW w:w="9639" w:type="dxa"/>
          </w:tcPr>
          <w:p w14:paraId="2C7A46F2" w14:textId="77777777" w:rsidR="0071165B" w:rsidRPr="00B6529D" w:rsidRDefault="0071165B" w:rsidP="00222CD5">
            <w:pPr>
              <w:pStyle w:val="TAL"/>
              <w:rPr>
                <w:b/>
                <w:bCs/>
                <w:i/>
                <w:iCs/>
                <w:noProof/>
              </w:rPr>
            </w:pPr>
            <w:r w:rsidRPr="00B6529D">
              <w:rPr>
                <w:b/>
                <w:bCs/>
                <w:i/>
                <w:iCs/>
                <w:noProof/>
              </w:rPr>
              <w:t>midiAlmaf1</w:t>
            </w:r>
          </w:p>
          <w:p w14:paraId="6A00895A" w14:textId="77777777" w:rsidR="0071165B" w:rsidRPr="00B6529D" w:rsidRDefault="0071165B" w:rsidP="00222CD5">
            <w:pPr>
              <w:pStyle w:val="TAL"/>
            </w:pPr>
            <w:r w:rsidRPr="00B6529D">
              <w:t xml:space="preserve">Parameter </w:t>
            </w:r>
            <w:r w:rsidRPr="00B6529D">
              <w:rPr>
                <w:rFonts w:cs="Arial"/>
                <w:szCs w:val="18"/>
              </w:rPr>
              <w:t>a</w:t>
            </w:r>
            <w:r w:rsidRPr="00B6529D">
              <w:rPr>
                <w:rFonts w:cs="Arial"/>
                <w:szCs w:val="18"/>
                <w:vertAlign w:val="subscript"/>
              </w:rPr>
              <w:t>f1</w:t>
            </w:r>
            <w:r w:rsidRPr="00B6529D">
              <w:t>, sec/sec [4], [5], [6], [7], [39], [49]</w:t>
            </w:r>
            <w:r w:rsidRPr="00B6529D">
              <w:rPr>
                <w:rFonts w:hint="eastAsia"/>
              </w:rPr>
              <w:t>, [</w:t>
            </w:r>
            <w:r w:rsidRPr="00B6529D">
              <w:t>56</w:t>
            </w:r>
            <w:r w:rsidRPr="00B6529D">
              <w:rPr>
                <w:rFonts w:hint="eastAsia"/>
              </w:rPr>
              <w:t>]</w:t>
            </w:r>
            <w:r w:rsidRPr="00B6529D">
              <w:t>.</w:t>
            </w:r>
          </w:p>
          <w:p w14:paraId="31A240ED" w14:textId="77777777" w:rsidR="0071165B" w:rsidRPr="00B6529D" w:rsidRDefault="0071165B" w:rsidP="00222CD5">
            <w:pPr>
              <w:pStyle w:val="TAL"/>
              <w:rPr>
                <w:b/>
                <w:bCs/>
                <w:i/>
                <w:iCs/>
                <w:noProof/>
              </w:rPr>
            </w:pPr>
            <w:r w:rsidRPr="00B6529D">
              <w:t>Scale factor 2</w:t>
            </w:r>
            <w:r w:rsidRPr="00B6529D">
              <w:rPr>
                <w:vertAlign w:val="superscript"/>
              </w:rPr>
              <w:t>-37</w:t>
            </w:r>
            <w:r w:rsidRPr="00B6529D">
              <w:t xml:space="preserve"> seconds/second.</w:t>
            </w:r>
          </w:p>
        </w:tc>
      </w:tr>
      <w:tr w:rsidR="0071165B" w:rsidRPr="00B6529D" w14:paraId="7C1A794C" w14:textId="77777777" w:rsidTr="00222CD5">
        <w:trPr>
          <w:cantSplit/>
        </w:trPr>
        <w:tc>
          <w:tcPr>
            <w:tcW w:w="9639" w:type="dxa"/>
          </w:tcPr>
          <w:p w14:paraId="27E7B7E2" w14:textId="77777777" w:rsidR="0071165B" w:rsidRPr="00B6529D" w:rsidRDefault="0071165B" w:rsidP="00222CD5">
            <w:pPr>
              <w:pStyle w:val="TAL"/>
              <w:rPr>
                <w:b/>
                <w:bCs/>
                <w:i/>
                <w:iCs/>
                <w:noProof/>
              </w:rPr>
            </w:pPr>
            <w:r w:rsidRPr="00B6529D">
              <w:rPr>
                <w:b/>
                <w:bCs/>
                <w:i/>
                <w:iCs/>
                <w:noProof/>
              </w:rPr>
              <w:t>midiAlmL1Health</w:t>
            </w:r>
          </w:p>
          <w:p w14:paraId="7F862274" w14:textId="77777777" w:rsidR="0071165B" w:rsidRPr="00B6529D" w:rsidRDefault="0071165B" w:rsidP="00222CD5">
            <w:pPr>
              <w:pStyle w:val="TAL"/>
            </w:pPr>
            <w:r w:rsidRPr="00B6529D">
              <w:t xml:space="preserve">Parameter </w:t>
            </w:r>
            <w:r w:rsidRPr="00B6529D">
              <w:rPr>
                <w:rFonts w:cs="Arial"/>
                <w:szCs w:val="18"/>
              </w:rPr>
              <w:t>L1 Health</w:t>
            </w:r>
            <w:r w:rsidRPr="00B6529D">
              <w:t>, dimensionless [4], [5], [6], [7].</w:t>
            </w:r>
          </w:p>
          <w:p w14:paraId="57E4B5AC" w14:textId="77777777" w:rsidR="0071165B" w:rsidRPr="00B6529D" w:rsidRDefault="0071165B" w:rsidP="00222CD5">
            <w:pPr>
              <w:pStyle w:val="TAL"/>
              <w:rPr>
                <w:b/>
                <w:bCs/>
                <w:i/>
                <w:iCs/>
                <w:noProof/>
              </w:rPr>
            </w:pPr>
            <w:bookmarkStart w:id="57" w:name="OLE_LINK27"/>
            <w:bookmarkStart w:id="58" w:name="OLE_LINK28"/>
            <w:r w:rsidRPr="00B6529D">
              <w:rPr>
                <w:rFonts w:eastAsia="DengXian"/>
              </w:rPr>
              <w:t xml:space="preserve">If </w:t>
            </w:r>
            <w:r w:rsidRPr="00B6529D">
              <w:rPr>
                <w:rFonts w:eastAsia="DengXian"/>
                <w:i/>
              </w:rPr>
              <w:t>GNSS-ID</w:t>
            </w:r>
            <w:r w:rsidRPr="00B6529D">
              <w:rPr>
                <w:rFonts w:eastAsia="DengXian"/>
              </w:rPr>
              <w:t xml:space="preserve"> = BDS, </w:t>
            </w:r>
            <w:bookmarkEnd w:id="57"/>
            <w:bookmarkEnd w:id="58"/>
            <w:r w:rsidRPr="00B6529D">
              <w:rPr>
                <w:rFonts w:eastAsia="DengXian"/>
              </w:rPr>
              <w:t>this field indicates</w:t>
            </w:r>
            <w:r w:rsidRPr="00B6529D">
              <w:t xml:space="preserve"> the satellite clock health state (the 8th bit) defined in table 7-14 [39] for BDS B1C, table 7-14 [49] for BDS B2a</w:t>
            </w:r>
            <w:r w:rsidRPr="00B6529D">
              <w:rPr>
                <w:rFonts w:hint="eastAsia"/>
              </w:rPr>
              <w:t xml:space="preserve"> </w:t>
            </w:r>
            <w:r w:rsidRPr="001616D2">
              <w:rPr>
                <w:rFonts w:hint="eastAsia"/>
                <w:highlight w:val="yellow"/>
              </w:rPr>
              <w:t xml:space="preserve">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50803252" w14:textId="77777777" w:rsidTr="00222CD5">
        <w:trPr>
          <w:cantSplit/>
        </w:trPr>
        <w:tc>
          <w:tcPr>
            <w:tcW w:w="9639" w:type="dxa"/>
          </w:tcPr>
          <w:p w14:paraId="1EAC5571" w14:textId="77777777" w:rsidR="0071165B" w:rsidRPr="00B6529D" w:rsidRDefault="0071165B" w:rsidP="00222CD5">
            <w:pPr>
              <w:pStyle w:val="TAL"/>
              <w:rPr>
                <w:b/>
                <w:bCs/>
                <w:i/>
                <w:iCs/>
                <w:noProof/>
              </w:rPr>
            </w:pPr>
            <w:r w:rsidRPr="00B6529D">
              <w:rPr>
                <w:b/>
                <w:bCs/>
                <w:i/>
                <w:iCs/>
                <w:noProof/>
              </w:rPr>
              <w:t>midiAlmL2Health</w:t>
            </w:r>
          </w:p>
          <w:p w14:paraId="54569B34" w14:textId="77777777" w:rsidR="0071165B" w:rsidRPr="00B6529D" w:rsidRDefault="0071165B" w:rsidP="00222CD5">
            <w:pPr>
              <w:pStyle w:val="TAL"/>
            </w:pPr>
            <w:r w:rsidRPr="00B6529D">
              <w:t xml:space="preserve">Parameter </w:t>
            </w:r>
            <w:r w:rsidRPr="00B6529D">
              <w:rPr>
                <w:rFonts w:cs="Arial"/>
                <w:szCs w:val="18"/>
              </w:rPr>
              <w:t>L2 Health,</w:t>
            </w:r>
            <w:r w:rsidRPr="00B6529D">
              <w:t xml:space="preserve"> dimensionless [4], [5], [6], [7].</w:t>
            </w:r>
          </w:p>
          <w:p w14:paraId="198CFADA"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B1C signal health state (the 7th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09E3C13E" w14:textId="77777777" w:rsidTr="00222CD5">
        <w:trPr>
          <w:cantSplit/>
        </w:trPr>
        <w:tc>
          <w:tcPr>
            <w:tcW w:w="9639" w:type="dxa"/>
          </w:tcPr>
          <w:p w14:paraId="6117454F" w14:textId="77777777" w:rsidR="0071165B" w:rsidRPr="00B6529D" w:rsidRDefault="0071165B" w:rsidP="00222CD5">
            <w:pPr>
              <w:pStyle w:val="TAL"/>
              <w:rPr>
                <w:b/>
                <w:bCs/>
                <w:i/>
                <w:iCs/>
                <w:noProof/>
              </w:rPr>
            </w:pPr>
            <w:r w:rsidRPr="00B6529D">
              <w:rPr>
                <w:b/>
                <w:bCs/>
                <w:i/>
                <w:iCs/>
                <w:noProof/>
              </w:rPr>
              <w:t>midiAlmL5Health</w:t>
            </w:r>
          </w:p>
          <w:p w14:paraId="54CAD984" w14:textId="77777777" w:rsidR="0071165B" w:rsidRPr="00B6529D" w:rsidRDefault="0071165B" w:rsidP="00222CD5">
            <w:pPr>
              <w:pStyle w:val="TAL"/>
            </w:pPr>
            <w:r w:rsidRPr="00B6529D">
              <w:t xml:space="preserve">Parameter </w:t>
            </w:r>
            <w:r w:rsidRPr="00B6529D">
              <w:rPr>
                <w:rFonts w:cs="Arial"/>
                <w:szCs w:val="18"/>
              </w:rPr>
              <w:t>L5 Health</w:t>
            </w:r>
            <w:r w:rsidRPr="00B6529D">
              <w:t>, dimensionless [4], [5], [6], [7].</w:t>
            </w:r>
          </w:p>
          <w:p w14:paraId="0507736D" w14:textId="77777777" w:rsidR="0071165B" w:rsidRPr="00B6529D" w:rsidRDefault="0071165B" w:rsidP="00222CD5">
            <w:pPr>
              <w:pStyle w:val="TAL"/>
              <w:rPr>
                <w:b/>
                <w:bCs/>
                <w:i/>
                <w:iCs/>
                <w:noProof/>
              </w:rPr>
            </w:pPr>
            <w:r w:rsidRPr="00B6529D">
              <w:rPr>
                <w:rFonts w:eastAsia="DengXian"/>
              </w:rPr>
              <w:t xml:space="preserve">If </w:t>
            </w:r>
            <w:r w:rsidRPr="00B6529D">
              <w:rPr>
                <w:rFonts w:eastAsia="DengXian"/>
                <w:i/>
              </w:rPr>
              <w:t>GNSS-ID</w:t>
            </w:r>
            <w:r w:rsidRPr="00B6529D">
              <w:rPr>
                <w:rFonts w:eastAsia="DengXian"/>
              </w:rPr>
              <w:t xml:space="preserve"> = BDS, this field indicates</w:t>
            </w:r>
            <w:r w:rsidRPr="00B6529D">
              <w:t xml:space="preserve"> the B2a signal health state (the 6th bit) defined in table 7-14 [39] for BDS B1C, table 7-14 [49] for BDS B2a</w:t>
            </w:r>
            <w:r w:rsidRPr="00B6529D">
              <w:rPr>
                <w:rFonts w:hint="eastAsia"/>
              </w:rPr>
              <w:t xml:space="preserve"> and </w:t>
            </w:r>
            <w:r w:rsidRPr="001616D2">
              <w:rPr>
                <w:highlight w:val="yellow"/>
              </w:rPr>
              <w:t>table 7-1</w:t>
            </w:r>
            <w:r w:rsidRPr="001616D2">
              <w:rPr>
                <w:rFonts w:hint="eastAsia"/>
                <w:highlight w:val="yellow"/>
              </w:rPr>
              <w:t>2</w:t>
            </w:r>
            <w:r w:rsidRPr="001616D2">
              <w:rPr>
                <w:highlight w:val="yellow"/>
              </w:rPr>
              <w:t xml:space="preserve"> [56] for BDS B2</w:t>
            </w:r>
            <w:r w:rsidRPr="001616D2">
              <w:rPr>
                <w:rFonts w:hint="eastAsia"/>
                <w:highlight w:val="yellow"/>
              </w:rPr>
              <w:t>b</w:t>
            </w:r>
            <w:r w:rsidRPr="00B6529D">
              <w:t>.</w:t>
            </w:r>
          </w:p>
        </w:tc>
      </w:tr>
      <w:tr w:rsidR="0071165B" w:rsidRPr="00B6529D" w14:paraId="58D21BD3" w14:textId="77777777" w:rsidTr="00222CD5">
        <w:trPr>
          <w:cantSplit/>
        </w:trPr>
        <w:tc>
          <w:tcPr>
            <w:tcW w:w="9639" w:type="dxa"/>
          </w:tcPr>
          <w:p w14:paraId="0179142F" w14:textId="77777777" w:rsidR="0071165B" w:rsidRPr="00B6529D" w:rsidRDefault="0071165B" w:rsidP="00222CD5">
            <w:pPr>
              <w:pStyle w:val="TAL"/>
              <w:rPr>
                <w:b/>
                <w:bCs/>
                <w:i/>
                <w:iCs/>
                <w:noProof/>
              </w:rPr>
            </w:pPr>
            <w:r w:rsidRPr="00B6529D">
              <w:rPr>
                <w:b/>
                <w:bCs/>
                <w:i/>
                <w:iCs/>
                <w:noProof/>
              </w:rPr>
              <w:t>midiAlm</w:t>
            </w:r>
            <w:r w:rsidRPr="00B6529D">
              <w:rPr>
                <w:rFonts w:hint="eastAsia"/>
                <w:b/>
                <w:bCs/>
                <w:i/>
                <w:iCs/>
                <w:noProof/>
              </w:rPr>
              <w:t>B2bI</w:t>
            </w:r>
            <w:r w:rsidRPr="00B6529D">
              <w:rPr>
                <w:b/>
                <w:bCs/>
                <w:i/>
                <w:iCs/>
                <w:noProof/>
              </w:rPr>
              <w:t>Health</w:t>
            </w:r>
          </w:p>
          <w:p w14:paraId="1D080C71" w14:textId="77777777" w:rsidR="0071165B" w:rsidRPr="00B6529D" w:rsidRDefault="0071165B" w:rsidP="00222CD5">
            <w:pPr>
              <w:pStyle w:val="TAL"/>
              <w:rPr>
                <w:b/>
                <w:bCs/>
                <w:i/>
                <w:iCs/>
                <w:noProof/>
              </w:rPr>
            </w:pPr>
            <w:r w:rsidRPr="00B6529D">
              <w:rPr>
                <w:rFonts w:hint="eastAsia"/>
              </w:rPr>
              <w:t>T</w:t>
            </w:r>
            <w:r w:rsidRPr="00B6529D">
              <w:rPr>
                <w:rFonts w:eastAsia="DengXian"/>
              </w:rPr>
              <w:t>his field indicates</w:t>
            </w:r>
            <w:r w:rsidRPr="00B6529D">
              <w:t xml:space="preserve"> the </w:t>
            </w:r>
            <w:r w:rsidRPr="001616D2">
              <w:rPr>
                <w:highlight w:val="yellow"/>
              </w:rPr>
              <w:t>B2</w:t>
            </w:r>
            <w:r w:rsidRPr="001616D2">
              <w:rPr>
                <w:rFonts w:hint="eastAsia"/>
                <w:highlight w:val="yellow"/>
              </w:rPr>
              <w:t>b_I</w:t>
            </w:r>
            <w:r w:rsidRPr="001616D2">
              <w:rPr>
                <w:highlight w:val="yellow"/>
              </w:rPr>
              <w:t xml:space="preserve"> signal health state (the </w:t>
            </w:r>
            <w:r w:rsidRPr="001616D2">
              <w:rPr>
                <w:rFonts w:hint="eastAsia"/>
                <w:highlight w:val="yellow"/>
              </w:rPr>
              <w:t>5</w:t>
            </w:r>
            <w:r w:rsidRPr="001616D2">
              <w:rPr>
                <w:highlight w:val="yellow"/>
              </w:rPr>
              <w:t>th bit) defined in table 7-1</w:t>
            </w:r>
            <w:r w:rsidRPr="001616D2">
              <w:rPr>
                <w:rFonts w:hint="eastAsia"/>
                <w:highlight w:val="yellow"/>
              </w:rPr>
              <w:t>2</w:t>
            </w:r>
            <w:r w:rsidRPr="001616D2">
              <w:rPr>
                <w:highlight w:val="yellow"/>
              </w:rPr>
              <w:t xml:space="preserve"> [56].</w:t>
            </w:r>
          </w:p>
        </w:tc>
      </w:tr>
    </w:tbl>
    <w:p w14:paraId="0F824BA7" w14:textId="77777777" w:rsidR="0071165B" w:rsidRPr="00B6529D" w:rsidRDefault="0071165B" w:rsidP="0071165B"/>
    <w:p w14:paraId="73CA18D0" w14:textId="77777777" w:rsidR="0071165B" w:rsidRPr="0071165B" w:rsidRDefault="0071165B" w:rsidP="0071165B"/>
    <w:p w14:paraId="6A65D34C" w14:textId="34426446" w:rsidR="00C746B8" w:rsidRDefault="00CB1D16" w:rsidP="00016178">
      <w:pPr>
        <w:pStyle w:val="Observation"/>
      </w:pPr>
      <w:r>
        <w:t xml:space="preserve"> </w:t>
      </w:r>
      <w:bookmarkStart w:id="59" w:name="_Toc213353518"/>
      <w:r w:rsidR="00016178">
        <w:t>For BDS B1C and BDS B2a, no new health flag has been added but we see it only exist for B2I. Hence, it would be good to clarify and remove the redundant bit, if so, as part of ASN.1 review</w:t>
      </w:r>
      <w:r w:rsidR="00E94EF7">
        <w:t>.</w:t>
      </w:r>
      <w:r w:rsidR="007B1EAF">
        <w:t xml:space="preserve"> T</w:t>
      </w:r>
      <w:r w:rsidR="00E94EF7">
        <w:t xml:space="preserve">he field </w:t>
      </w:r>
      <w:r w:rsidR="00E94EF7" w:rsidRPr="00B6529D">
        <w:t>redAlmB2bIHealth-r19</w:t>
      </w:r>
      <w:r w:rsidR="00E94EF7">
        <w:t xml:space="preserve"> in IE </w:t>
      </w:r>
      <w:proofErr w:type="spellStart"/>
      <w:r w:rsidR="00740EA3" w:rsidRPr="00B6529D">
        <w:rPr>
          <w:i/>
          <w:snapToGrid w:val="0"/>
        </w:rPr>
        <w:t>AlmanacReducedKeplerianSet</w:t>
      </w:r>
      <w:proofErr w:type="spellEnd"/>
      <w:r w:rsidR="007B1EAF" w:rsidRPr="007B1EAF">
        <w:t xml:space="preserve"> </w:t>
      </w:r>
      <w:r w:rsidR="00E94EF7">
        <w:t xml:space="preserve">and </w:t>
      </w:r>
      <w:r w:rsidR="004E5119">
        <w:t xml:space="preserve">the field </w:t>
      </w:r>
      <w:r w:rsidR="004E5119" w:rsidRPr="00B6529D">
        <w:rPr>
          <w:i/>
          <w:iCs/>
          <w:noProof/>
        </w:rPr>
        <w:t>midiAlm</w:t>
      </w:r>
      <w:r w:rsidR="004E5119" w:rsidRPr="00B6529D">
        <w:rPr>
          <w:rFonts w:hint="eastAsia"/>
          <w:i/>
          <w:iCs/>
          <w:noProof/>
        </w:rPr>
        <w:t>B2bI</w:t>
      </w:r>
      <w:r w:rsidR="004E5119" w:rsidRPr="00B6529D">
        <w:rPr>
          <w:i/>
          <w:iCs/>
          <w:noProof/>
        </w:rPr>
        <w:t>Healt</w:t>
      </w:r>
      <w:r w:rsidR="004E5119">
        <w:rPr>
          <w:i/>
          <w:iCs/>
          <w:noProof/>
        </w:rPr>
        <w:t xml:space="preserve">h </w:t>
      </w:r>
      <w:r w:rsidR="004E5119">
        <w:rPr>
          <w:noProof/>
        </w:rPr>
        <w:t>in IE</w:t>
      </w:r>
      <w:r w:rsidR="00740EA3">
        <w:rPr>
          <w:noProof/>
        </w:rPr>
        <w:t xml:space="preserve"> </w:t>
      </w:r>
      <w:proofErr w:type="spellStart"/>
      <w:r w:rsidR="00740EA3" w:rsidRPr="00B6529D">
        <w:rPr>
          <w:i/>
          <w:snapToGrid w:val="0"/>
        </w:rPr>
        <w:t>AlmanacMidiAlmanacSet</w:t>
      </w:r>
      <w:proofErr w:type="spellEnd"/>
      <w:r w:rsidR="00740EA3">
        <w:rPr>
          <w:i/>
          <w:snapToGrid w:val="0"/>
        </w:rPr>
        <w:t xml:space="preserve"> </w:t>
      </w:r>
      <w:r w:rsidR="00740EA3">
        <w:rPr>
          <w:iCs/>
          <w:snapToGrid w:val="0"/>
        </w:rPr>
        <w:t>are redundant.</w:t>
      </w:r>
      <w:bookmarkEnd w:id="59"/>
    </w:p>
    <w:p w14:paraId="0D66BAE5" w14:textId="118E0413" w:rsidR="0041503F" w:rsidRDefault="00AD0760" w:rsidP="0041503F">
      <w:pPr>
        <w:pStyle w:val="Proposal"/>
      </w:pPr>
      <w:bookmarkStart w:id="60" w:name="_Toc214460376"/>
      <w:r>
        <w:lastRenderedPageBreak/>
        <w:t xml:space="preserve">A conditional </w:t>
      </w:r>
      <w:r w:rsidR="0082280B">
        <w:t xml:space="preserve">tag is added to the field description </w:t>
      </w:r>
      <w:r w:rsidR="0082280B" w:rsidRPr="00B6529D">
        <w:t>redAlmB2bIHealth-r19</w:t>
      </w:r>
      <w:r w:rsidR="0082280B">
        <w:t xml:space="preserve"> and </w:t>
      </w:r>
      <w:r w:rsidR="0082280B" w:rsidRPr="00B6529D">
        <w:t>midiAlmB2bIHealth-r19</w:t>
      </w:r>
      <w:r w:rsidR="0082280B">
        <w:t xml:space="preserve"> to describe the presence/absence of this field</w:t>
      </w:r>
      <w:r w:rsidR="006C59DC">
        <w:t>.</w:t>
      </w:r>
      <w:bookmarkEnd w:id="60"/>
    </w:p>
    <w:p w14:paraId="721CFC75" w14:textId="1932672F" w:rsidR="004107C9" w:rsidRDefault="0051506D" w:rsidP="0051506D">
      <w:pPr>
        <w:pStyle w:val="Heading2"/>
      </w:pPr>
      <w:r>
        <w:t>2.</w:t>
      </w:r>
      <w:r w:rsidR="00704E65">
        <w:t>2</w:t>
      </w:r>
      <w:r>
        <w:t xml:space="preserve"> </w:t>
      </w:r>
      <w:r w:rsidR="003D3A35">
        <w:t xml:space="preserve">E102 </w:t>
      </w:r>
      <w:r w:rsidR="004107C9">
        <w:t>Editorial Correction</w:t>
      </w:r>
    </w:p>
    <w:p w14:paraId="1E9830BC" w14:textId="56297984" w:rsidR="000C38F7" w:rsidRDefault="004107C9" w:rsidP="002217CA">
      <w:r>
        <w:t xml:space="preserve">We see the below field description needs to be </w:t>
      </w:r>
      <w:r w:rsidR="003722AB">
        <w:t>updated</w:t>
      </w:r>
      <w:r w:rsidR="002209CA">
        <w:t>.</w:t>
      </w:r>
      <w:r>
        <w:t xml:space="preserve"> This description as such </w:t>
      </w:r>
      <w:r w:rsidR="002D4EA9">
        <w:t>exists</w:t>
      </w:r>
      <w:r>
        <w:t xml:space="preserve"> from Rel-17 but we can correct the field description at least from Rel-19. </w:t>
      </w:r>
      <w:r w:rsidR="000C0678">
        <w:t xml:space="preserve">The sentence is grammatically incorrect as it ends with for and is difficult to read. There are 3 </w:t>
      </w:r>
      <w:r w:rsidR="00A9369C">
        <w:t xml:space="preserve">occurrences of </w:t>
      </w:r>
      <w:r w:rsidR="002D4EA9">
        <w:t>such,</w:t>
      </w:r>
      <w:r w:rsidR="00A9369C">
        <w:t xml:space="preserve"> and it can be updated in Rel-19 as part of ASN.1 review.</w:t>
      </w:r>
    </w:p>
    <w:p w14:paraId="08C47B08" w14:textId="77777777" w:rsidR="005C21C2" w:rsidRDefault="005C21C2" w:rsidP="005C21C2">
      <w:pPr>
        <w:pStyle w:val="Heading4"/>
        <w:rPr>
          <w:i/>
          <w:snapToGrid w:val="0"/>
          <w:lang w:eastAsia="zh-CN"/>
        </w:rPr>
      </w:pPr>
      <w:bookmarkStart w:id="61" w:name="_Toc210379792"/>
      <w:bookmarkStart w:id="62" w:name="MCCQCTEMPBM_00000332"/>
      <w:r>
        <w:rPr>
          <w:i/>
        </w:rPr>
        <w:t>–</w:t>
      </w:r>
      <w:r>
        <w:rPr>
          <w:i/>
        </w:rPr>
        <w:tab/>
      </w:r>
      <w:r>
        <w:rPr>
          <w:i/>
          <w:snapToGrid w:val="0"/>
        </w:rPr>
        <w:t>GNSS-SSR-OrbitCorrectionsSet2Req</w:t>
      </w:r>
      <w:bookmarkEnd w:id="61"/>
    </w:p>
    <w:bookmarkEnd w:id="62"/>
    <w:p w14:paraId="74B09E98" w14:textId="77777777" w:rsidR="005C21C2" w:rsidRDefault="005C21C2" w:rsidP="005C21C2">
      <w:pPr>
        <w:keepLines/>
      </w:pPr>
      <w:r>
        <w:t xml:space="preserve">The IE </w:t>
      </w:r>
      <w:r>
        <w:rPr>
          <w:i/>
          <w:snapToGrid w:val="0"/>
        </w:rPr>
        <w:t xml:space="preserve">GNSS-SSR-OrbitCorrectionsSet2Req </w:t>
      </w:r>
      <w:r>
        <w:rPr>
          <w:noProof/>
        </w:rPr>
        <w:t xml:space="preserve">is used by the target device to request the </w:t>
      </w:r>
      <w:r>
        <w:rPr>
          <w:i/>
          <w:snapToGrid w:val="0"/>
        </w:rPr>
        <w:t xml:space="preserve">GNSS-SSR-OrbitCorrectionsSet2 </w:t>
      </w:r>
      <w:r>
        <w:rPr>
          <w:noProof/>
        </w:rPr>
        <w:t>assistance</w:t>
      </w:r>
      <w:r>
        <w:rPr>
          <w:i/>
          <w:noProof/>
        </w:rPr>
        <w:t xml:space="preserve"> </w:t>
      </w:r>
      <w:r>
        <w:rPr>
          <w:noProof/>
        </w:rPr>
        <w:t>from the location server.</w:t>
      </w:r>
    </w:p>
    <w:p w14:paraId="36C1325E" w14:textId="77777777" w:rsidR="005C21C2" w:rsidRDefault="005C21C2" w:rsidP="005C21C2">
      <w:pPr>
        <w:pStyle w:val="PL"/>
      </w:pPr>
      <w:r>
        <w:t>-- ASN1START</w:t>
      </w:r>
    </w:p>
    <w:p w14:paraId="2CB61172" w14:textId="77777777" w:rsidR="005C21C2" w:rsidRDefault="005C21C2" w:rsidP="005C21C2">
      <w:pPr>
        <w:pStyle w:val="PL"/>
        <w:rPr>
          <w:snapToGrid w:val="0"/>
        </w:rPr>
      </w:pPr>
    </w:p>
    <w:p w14:paraId="5FC81F53" w14:textId="77777777" w:rsidR="005C21C2" w:rsidRDefault="005C21C2" w:rsidP="005C21C2">
      <w:pPr>
        <w:pStyle w:val="PL"/>
        <w:rPr>
          <w:snapToGrid w:val="0"/>
        </w:rPr>
      </w:pPr>
      <w:r>
        <w:rPr>
          <w:snapToGrid w:val="0"/>
        </w:rPr>
        <w:t>GNSS-SSR-OrbitCorrectionsSet2Req-r17 ::= SEQUENCE {</w:t>
      </w:r>
    </w:p>
    <w:p w14:paraId="1B6695FC" w14:textId="77777777" w:rsidR="005C21C2" w:rsidRDefault="005C21C2" w:rsidP="005C21C2">
      <w:pPr>
        <w:pStyle w:val="PL"/>
        <w:rPr>
          <w:snapToGrid w:val="0"/>
        </w:rPr>
      </w:pPr>
      <w:r>
        <w:rPr>
          <w:snapToGrid w:val="0"/>
        </w:rPr>
        <w:tab/>
        <w:t>refEphReq-r17</w:t>
      </w:r>
      <w:r>
        <w:rPr>
          <w:snapToGrid w:val="0"/>
        </w:rPr>
        <w:tab/>
      </w:r>
      <w:r>
        <w:rPr>
          <w:snapToGrid w:val="0"/>
        </w:rPr>
        <w:tab/>
      </w:r>
      <w:r>
        <w:rPr>
          <w:snapToGrid w:val="0"/>
        </w:rPr>
        <w:tab/>
      </w:r>
      <w:r>
        <w:rPr>
          <w:snapToGrid w:val="0"/>
        </w:rPr>
        <w:tab/>
      </w:r>
      <w:r>
        <w:rPr>
          <w:snapToGrid w:val="0"/>
        </w:rPr>
        <w:tab/>
        <w:t>ENUMERATED { b1c,..., navicL1-v1900},</w:t>
      </w:r>
    </w:p>
    <w:p w14:paraId="4994AE6D" w14:textId="77777777" w:rsidR="005C21C2" w:rsidRDefault="005C21C2" w:rsidP="005C21C2">
      <w:pPr>
        <w:pStyle w:val="PL"/>
        <w:rPr>
          <w:snapToGrid w:val="0"/>
        </w:rPr>
      </w:pPr>
      <w:r>
        <w:rPr>
          <w:snapToGrid w:val="0"/>
        </w:rPr>
        <w:tab/>
        <w:t>gnss-SSR-OrbitCorrectionsSet2Req-r17</w:t>
      </w:r>
    </w:p>
    <w:p w14:paraId="67F4692E" w14:textId="77777777" w:rsidR="005C21C2" w:rsidRDefault="005C21C2" w:rsidP="005C21C2">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GNSS-SSR-OrbitCorrectionsReq-r15</w:t>
      </w:r>
      <w:r>
        <w:rPr>
          <w:snapToGrid w:val="0"/>
        </w:rPr>
        <w:tab/>
        <w:t>OPTIONAL,</w:t>
      </w:r>
      <w:r>
        <w:rPr>
          <w:snapToGrid w:val="0"/>
        </w:rPr>
        <w:tab/>
        <w:t>-- Cond OC2-Req</w:t>
      </w:r>
    </w:p>
    <w:p w14:paraId="267404E5" w14:textId="77777777" w:rsidR="005C21C2" w:rsidRDefault="005C21C2" w:rsidP="005C21C2">
      <w:pPr>
        <w:pStyle w:val="PL"/>
        <w:rPr>
          <w:snapToGrid w:val="0"/>
        </w:rPr>
      </w:pPr>
      <w:r>
        <w:rPr>
          <w:snapToGrid w:val="0"/>
        </w:rPr>
        <w:tab/>
        <w:t>...</w:t>
      </w:r>
    </w:p>
    <w:p w14:paraId="4BEC9058" w14:textId="77777777" w:rsidR="005C21C2" w:rsidRDefault="005C21C2" w:rsidP="005C21C2">
      <w:pPr>
        <w:pStyle w:val="PL"/>
      </w:pPr>
      <w:r>
        <w:t>}</w:t>
      </w:r>
    </w:p>
    <w:p w14:paraId="4D6A60ED" w14:textId="77777777" w:rsidR="005C21C2" w:rsidRDefault="005C21C2" w:rsidP="005C21C2">
      <w:pPr>
        <w:pStyle w:val="PL"/>
      </w:pPr>
    </w:p>
    <w:p w14:paraId="05153F97" w14:textId="77777777" w:rsidR="005C21C2" w:rsidRDefault="005C21C2" w:rsidP="005C21C2">
      <w:pPr>
        <w:pStyle w:val="PL"/>
      </w:pPr>
      <w:r>
        <w:t>-- ASN1STOP</w:t>
      </w:r>
    </w:p>
    <w:p w14:paraId="1B352F04" w14:textId="77777777" w:rsidR="005C21C2" w:rsidRDefault="005C21C2" w:rsidP="005C21C2"/>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C21C2" w14:paraId="1A69F1C1" w14:textId="77777777" w:rsidTr="005C21C2">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25977E7" w14:textId="77777777" w:rsidR="005C21C2" w:rsidRDefault="005C21C2">
            <w:pPr>
              <w:pStyle w:val="TAH"/>
              <w:keepNext w:val="0"/>
              <w:keepLines w:val="0"/>
              <w:widowControl w:val="0"/>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D59D5C0" w14:textId="77777777" w:rsidR="005C21C2" w:rsidRDefault="005C21C2">
            <w:pPr>
              <w:pStyle w:val="TAH"/>
              <w:keepNext w:val="0"/>
              <w:keepLines w:val="0"/>
              <w:widowControl w:val="0"/>
            </w:pPr>
            <w:r>
              <w:t>Explanation</w:t>
            </w:r>
          </w:p>
        </w:tc>
      </w:tr>
      <w:tr w:rsidR="005C21C2" w14:paraId="2E242E7A" w14:textId="77777777" w:rsidTr="005C21C2">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6C4C22" w14:textId="77777777" w:rsidR="005C21C2" w:rsidRDefault="005C21C2">
            <w:pPr>
              <w:pStyle w:val="TAL"/>
              <w:keepNext w:val="0"/>
              <w:keepLines w:val="0"/>
              <w:widowControl w:val="0"/>
              <w:rPr>
                <w:i/>
              </w:rPr>
            </w:pPr>
            <w:r>
              <w:rPr>
                <w:i/>
              </w:rPr>
              <w:t>OC2-Req</w:t>
            </w:r>
          </w:p>
        </w:tc>
        <w:tc>
          <w:tcPr>
            <w:tcW w:w="7371" w:type="dxa"/>
            <w:tcBorders>
              <w:top w:val="single" w:sz="4" w:space="0" w:color="808080"/>
              <w:left w:val="single" w:sz="4" w:space="0" w:color="808080"/>
              <w:bottom w:val="single" w:sz="4" w:space="0" w:color="808080"/>
              <w:right w:val="single" w:sz="4" w:space="0" w:color="808080"/>
            </w:tcBorders>
            <w:hideMark/>
          </w:tcPr>
          <w:p w14:paraId="6EB19814" w14:textId="77777777" w:rsidR="005C21C2" w:rsidRDefault="005C21C2">
            <w:pPr>
              <w:pStyle w:val="TAL"/>
              <w:keepNext w:val="0"/>
              <w:keepLines w:val="0"/>
              <w:widowControl w:val="0"/>
            </w:pPr>
            <w:r>
              <w:t xml:space="preserve">The field is mandatory present </w:t>
            </w:r>
            <w:r>
              <w:rPr>
                <w:bCs/>
                <w:noProof/>
              </w:rPr>
              <w:t xml:space="preserve">if the target device requests </w:t>
            </w:r>
            <w:r>
              <w:rPr>
                <w:i/>
                <w:snapToGrid w:val="0"/>
              </w:rPr>
              <w:t>GNSS-SSR-OrbitCorrectionsSet2</w:t>
            </w:r>
            <w:r>
              <w:t>; otherwise it is not present.</w:t>
            </w:r>
          </w:p>
        </w:tc>
      </w:tr>
    </w:tbl>
    <w:p w14:paraId="3D17D7DC" w14:textId="77777777" w:rsidR="005C21C2" w:rsidRDefault="005C21C2" w:rsidP="005C21C2">
      <w:pPr>
        <w:rPr>
          <w:rFonts w:eastAsia="Times New Roman"/>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C21C2" w14:paraId="42A0E281" w14:textId="77777777" w:rsidTr="005C21C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6C0EF15" w14:textId="77777777" w:rsidR="005C21C2" w:rsidRDefault="005C21C2">
            <w:pPr>
              <w:pStyle w:val="TAH"/>
            </w:pPr>
            <w:r>
              <w:rPr>
                <w:i/>
                <w:snapToGrid w:val="0"/>
              </w:rPr>
              <w:t>GNSS-SSR-OrbitCorrectionsSet2Req</w:t>
            </w:r>
            <w:r>
              <w:rPr>
                <w:snapToGrid w:val="0"/>
              </w:rPr>
              <w:t xml:space="preserve"> </w:t>
            </w:r>
            <w:r>
              <w:rPr>
                <w:iCs/>
                <w:noProof/>
              </w:rPr>
              <w:t>field descriptions</w:t>
            </w:r>
          </w:p>
        </w:tc>
      </w:tr>
      <w:tr w:rsidR="005C21C2" w14:paraId="22722357" w14:textId="77777777" w:rsidTr="005C21C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1E3B97" w14:textId="77777777" w:rsidR="005C21C2" w:rsidRDefault="005C21C2">
            <w:pPr>
              <w:pStyle w:val="TAL"/>
              <w:rPr>
                <w:b/>
                <w:bCs/>
                <w:i/>
                <w:iCs/>
                <w:snapToGrid w:val="0"/>
              </w:rPr>
            </w:pPr>
            <w:r>
              <w:rPr>
                <w:b/>
                <w:bCs/>
                <w:i/>
                <w:iCs/>
                <w:snapToGrid w:val="0"/>
              </w:rPr>
              <w:t>refEphReq</w:t>
            </w:r>
          </w:p>
          <w:p w14:paraId="632206E3" w14:textId="2524B6D7" w:rsidR="007857A0" w:rsidRPr="007857A0" w:rsidRDefault="005C21C2" w:rsidP="007857A0">
            <w:pPr>
              <w:pStyle w:val="TAL"/>
              <w:rPr>
                <w:ins w:id="63" w:author="Ericsson" w:date="2025-11-06T20:29:00Z"/>
                <w:rFonts w:eastAsia="Courier New" w:cs="Courier New"/>
                <w:szCs w:val="16"/>
                <w:lang w:val="sv-SE"/>
              </w:rPr>
            </w:pPr>
            <w:del w:id="64" w:author="Ericsson" w:date="2025-11-06T20:29:00Z" w16du:dateUtc="2025-11-06T19:29:00Z">
              <w:r w:rsidDel="007857A0">
                <w:rPr>
                  <w:snapToGrid w:val="0"/>
                </w:rPr>
                <w:delText xml:space="preserve">This field, if present, indicates that the reference broadcast ephemeris that target device requests the </w:delText>
              </w:r>
              <w:r w:rsidDel="007857A0">
                <w:rPr>
                  <w:i/>
                  <w:snapToGrid w:val="0"/>
                </w:rPr>
                <w:delText>GNSS-SSR-OrbitCorrectionsSet2</w:delText>
              </w:r>
              <w:r w:rsidDel="007857A0">
                <w:rPr>
                  <w:snapToGrid w:val="0"/>
                </w:rPr>
                <w:delText xml:space="preserve"> for</w:delText>
              </w:r>
              <w:r w:rsidDel="007857A0">
                <w:rPr>
                  <w:rFonts w:eastAsia="Courier New" w:cs="Courier New"/>
                  <w:szCs w:val="16"/>
                </w:rPr>
                <w:delText>.</w:delText>
              </w:r>
            </w:del>
            <w:ins w:id="65" w:author="Ericsson" w:date="2025-11-06T20:29:00Z" w16du:dateUtc="2025-11-06T19:29:00Z">
              <w:r w:rsidR="007857A0">
                <w:rPr>
                  <w:rFonts w:eastAsia="Courier New" w:cs="Courier New"/>
                  <w:szCs w:val="16"/>
                </w:rPr>
                <w:t xml:space="preserve"> </w:t>
              </w:r>
            </w:ins>
            <w:ins w:id="66" w:author="Ericsson" w:date="2025-11-06T20:29:00Z">
              <w:r w:rsidR="007857A0" w:rsidRPr="007857A0">
                <w:rPr>
                  <w:rFonts w:eastAsia="Courier New" w:cs="Courier New"/>
                  <w:szCs w:val="16"/>
                  <w:lang w:val="sv-SE"/>
                </w:rPr>
                <w:t xml:space="preserve">This field, if present, indicates the reference ephemeris that the target device requests for the </w:t>
              </w:r>
              <w:r w:rsidR="007857A0" w:rsidRPr="007857A0">
                <w:rPr>
                  <w:rFonts w:eastAsia="Courier New" w:cs="Courier New"/>
                  <w:i/>
                  <w:iCs/>
                  <w:szCs w:val="16"/>
                  <w:lang w:val="sv-SE"/>
                </w:rPr>
                <w:t>GNSS-SSR-ClockCorrectionsSet2</w:t>
              </w:r>
              <w:r w:rsidR="007857A0" w:rsidRPr="007857A0">
                <w:rPr>
                  <w:rFonts w:eastAsia="Courier New" w:cs="Courier New"/>
                  <w:szCs w:val="16"/>
                  <w:lang w:val="sv-SE"/>
                </w:rPr>
                <w:t>.</w:t>
              </w:r>
            </w:ins>
          </w:p>
          <w:p w14:paraId="6FE0E9B1" w14:textId="2B6F1F56" w:rsidR="005C21C2" w:rsidRDefault="005C21C2">
            <w:pPr>
              <w:pStyle w:val="TAL"/>
            </w:pPr>
          </w:p>
        </w:tc>
      </w:tr>
    </w:tbl>
    <w:p w14:paraId="64A96BBA" w14:textId="77777777" w:rsidR="009A12DB" w:rsidRDefault="009A12DB" w:rsidP="002217CA"/>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AFFC815" w14:textId="77777777" w:rsidR="00193AC3" w:rsidRDefault="006F65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53518" w:history="1">
        <w:r w:rsidR="00193AC3" w:rsidRPr="005F6EA2">
          <w:rPr>
            <w:rStyle w:val="Hyperlink"/>
            <w:noProof/>
          </w:rPr>
          <w:t>Observation 1</w:t>
        </w:r>
        <w:r w:rsidR="00193AC3">
          <w:rPr>
            <w:rFonts w:asciiTheme="minorHAnsi" w:hAnsiTheme="minorHAnsi" w:cstheme="minorBidi"/>
            <w:b w:val="0"/>
            <w:noProof/>
            <w:kern w:val="2"/>
            <w:sz w:val="24"/>
            <w:szCs w:val="24"/>
            <w:lang w:val="sv-SE" w:eastAsia="sv-SE"/>
            <w14:ligatures w14:val="standardContextual"/>
          </w:rPr>
          <w:tab/>
        </w:r>
        <w:r w:rsidR="00193AC3" w:rsidRPr="005F6EA2">
          <w:rPr>
            <w:rStyle w:val="Hyperlink"/>
            <w:noProof/>
          </w:rPr>
          <w:t xml:space="preserve">For BDS B1C and BDS B2a, no new health flag has been added but we see it only exist for B2I. Hence, it would be good to clarify and remove the redundant bit, if so, as part of ASN.1 review. The field redAlmB2bIHealth-r19 in IE </w:t>
        </w:r>
        <w:r w:rsidR="00193AC3" w:rsidRPr="005F6EA2">
          <w:rPr>
            <w:rStyle w:val="Hyperlink"/>
            <w:i/>
            <w:noProof/>
            <w:snapToGrid w:val="0"/>
          </w:rPr>
          <w:t>AlmanacReducedKeplerianSet</w:t>
        </w:r>
        <w:r w:rsidR="00193AC3" w:rsidRPr="005F6EA2">
          <w:rPr>
            <w:rStyle w:val="Hyperlink"/>
            <w:noProof/>
          </w:rPr>
          <w:t xml:space="preserve"> and the field </w:t>
        </w:r>
        <w:r w:rsidR="00193AC3" w:rsidRPr="005F6EA2">
          <w:rPr>
            <w:rStyle w:val="Hyperlink"/>
            <w:i/>
            <w:iCs/>
            <w:noProof/>
          </w:rPr>
          <w:t xml:space="preserve">midiAlmB2bIHealth </w:t>
        </w:r>
        <w:r w:rsidR="00193AC3" w:rsidRPr="005F6EA2">
          <w:rPr>
            <w:rStyle w:val="Hyperlink"/>
            <w:noProof/>
          </w:rPr>
          <w:t xml:space="preserve">in IE </w:t>
        </w:r>
        <w:r w:rsidR="00193AC3" w:rsidRPr="005F6EA2">
          <w:rPr>
            <w:rStyle w:val="Hyperlink"/>
            <w:i/>
            <w:noProof/>
            <w:snapToGrid w:val="0"/>
          </w:rPr>
          <w:t xml:space="preserve">AlmanacMidiAlmanacSet </w:t>
        </w:r>
        <w:r w:rsidR="00193AC3" w:rsidRPr="005F6EA2">
          <w:rPr>
            <w:rStyle w:val="Hyperlink"/>
            <w:iCs/>
            <w:noProof/>
            <w:snapToGrid w:val="0"/>
          </w:rPr>
          <w:t>are redundant.</w:t>
        </w:r>
      </w:hyperlink>
    </w:p>
    <w:p w14:paraId="48599987" w14:textId="61AB98B5"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252FF13" w14:textId="61B7767F" w:rsidR="0082280B"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4460376" w:history="1">
        <w:r w:rsidR="0082280B" w:rsidRPr="00C67C43">
          <w:rPr>
            <w:rStyle w:val="Hyperlink"/>
            <w:noProof/>
          </w:rPr>
          <w:t>Proposal 1</w:t>
        </w:r>
        <w:r w:rsidR="0082280B">
          <w:rPr>
            <w:rFonts w:asciiTheme="minorHAnsi" w:hAnsiTheme="minorHAnsi" w:cstheme="minorBidi"/>
            <w:b w:val="0"/>
            <w:noProof/>
            <w:kern w:val="2"/>
            <w:sz w:val="24"/>
            <w:szCs w:val="24"/>
            <w:lang w:val="sv-SE" w:eastAsia="sv-SE"/>
            <w14:ligatures w14:val="standardContextual"/>
          </w:rPr>
          <w:tab/>
        </w:r>
        <w:r w:rsidR="0082280B" w:rsidRPr="00C67C43">
          <w:rPr>
            <w:rStyle w:val="Hyperlink"/>
            <w:noProof/>
          </w:rPr>
          <w:t>A conditional tag is added to the field description redAlmB2bIHealth-r19 and midiAlmB2bIHealth-r19 to describe the presence/absence of this field.</w:t>
        </w:r>
      </w:hyperlink>
    </w:p>
    <w:p w14:paraId="128611C6" w14:textId="55106148"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67" w:name="_In-sequence_SDU_delivery"/>
      <w:bookmarkEnd w:id="67"/>
      <w:r w:rsidRPr="00CE0424">
        <w:t>References</w:t>
      </w:r>
    </w:p>
    <w:p w14:paraId="7B692E8F" w14:textId="3240D69E" w:rsidR="005F3025" w:rsidRPr="00CE0424" w:rsidRDefault="00356C59" w:rsidP="00311702">
      <w:pPr>
        <w:pStyle w:val="Reference"/>
      </w:pPr>
      <w:bookmarkStart w:id="68" w:name="_Ref174151459"/>
      <w:bookmarkStart w:id="69" w:name="_Ref189809556"/>
      <w:r>
        <w:t>TS 3</w:t>
      </w:r>
      <w:r w:rsidR="00E74FBC">
        <w:t>7.355, LPP</w:t>
      </w:r>
    </w:p>
    <w:p w14:paraId="0D2C19F7" w14:textId="2B97189B" w:rsidR="005F3025" w:rsidRPr="00CE0424" w:rsidRDefault="005F3025" w:rsidP="00356C59">
      <w:pPr>
        <w:pStyle w:val="Reference"/>
        <w:numPr>
          <w:ilvl w:val="0"/>
          <w:numId w:val="0"/>
        </w:numPr>
        <w:ind w:left="567"/>
      </w:pPr>
    </w:p>
    <w:bookmarkEnd w:id="68"/>
    <w:bookmarkEnd w:id="69"/>
    <w:p w14:paraId="6FECCF80"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06C5E" w14:textId="77777777" w:rsidR="00025359" w:rsidRDefault="00025359">
      <w:r>
        <w:separator/>
      </w:r>
    </w:p>
  </w:endnote>
  <w:endnote w:type="continuationSeparator" w:id="0">
    <w:p w14:paraId="59440364" w14:textId="77777777" w:rsidR="00025359" w:rsidRDefault="00025359">
      <w:r>
        <w:continuationSeparator/>
      </w:r>
    </w:p>
  </w:endnote>
  <w:endnote w:type="continuationNotice" w:id="1">
    <w:p w14:paraId="22405D63" w14:textId="77777777" w:rsidR="00025359" w:rsidRDefault="00025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390EB" w14:textId="77777777" w:rsidR="00025359" w:rsidRDefault="00025359">
      <w:r>
        <w:separator/>
      </w:r>
    </w:p>
  </w:footnote>
  <w:footnote w:type="continuationSeparator" w:id="0">
    <w:p w14:paraId="4F43BDAE" w14:textId="77777777" w:rsidR="00025359" w:rsidRDefault="00025359">
      <w:r>
        <w:continuationSeparator/>
      </w:r>
    </w:p>
  </w:footnote>
  <w:footnote w:type="continuationNotice" w:id="1">
    <w:p w14:paraId="0294B154" w14:textId="77777777" w:rsidR="00025359" w:rsidRDefault="00025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3"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9"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3"/>
  </w:num>
  <w:num w:numId="2" w16cid:durableId="1639341018">
    <w:abstractNumId w:val="24"/>
  </w:num>
  <w:num w:numId="3" w16cid:durableId="149030463">
    <w:abstractNumId w:val="18"/>
  </w:num>
  <w:num w:numId="4" w16cid:durableId="1793861358">
    <w:abstractNumId w:val="19"/>
  </w:num>
  <w:num w:numId="5" w16cid:durableId="1243223580">
    <w:abstractNumId w:val="14"/>
  </w:num>
  <w:num w:numId="6" w16cid:durableId="228659845">
    <w:abstractNumId w:val="22"/>
  </w:num>
  <w:num w:numId="7" w16cid:durableId="758915933">
    <w:abstractNumId w:val="30"/>
  </w:num>
  <w:num w:numId="8" w16cid:durableId="779645832">
    <w:abstractNumId w:val="15"/>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7"/>
  </w:num>
  <w:num w:numId="14" w16cid:durableId="1237780611">
    <w:abstractNumId w:val="29"/>
  </w:num>
  <w:num w:numId="15" w16cid:durableId="1303653466">
    <w:abstractNumId w:val="20"/>
  </w:num>
  <w:num w:numId="16" w16cid:durableId="1461000268">
    <w:abstractNumId w:val="31"/>
  </w:num>
  <w:num w:numId="17" w16cid:durableId="2068138227">
    <w:abstractNumId w:val="11"/>
  </w:num>
  <w:num w:numId="18" w16cid:durableId="458114767">
    <w:abstractNumId w:val="12"/>
  </w:num>
  <w:num w:numId="19" w16cid:durableId="995108944">
    <w:abstractNumId w:val="4"/>
  </w:num>
  <w:num w:numId="20" w16cid:durableId="822239829">
    <w:abstractNumId w:val="37"/>
  </w:num>
  <w:num w:numId="21" w16cid:durableId="976183084">
    <w:abstractNumId w:val="16"/>
  </w:num>
  <w:num w:numId="22" w16cid:durableId="1374117700">
    <w:abstractNumId w:val="34"/>
  </w:num>
  <w:num w:numId="23" w16cid:durableId="1270043312">
    <w:abstractNumId w:val="38"/>
  </w:num>
  <w:num w:numId="24" w16cid:durableId="818545827">
    <w:abstractNumId w:val="5"/>
  </w:num>
  <w:num w:numId="25" w16cid:durableId="1273972155">
    <w:abstractNumId w:val="33"/>
  </w:num>
  <w:num w:numId="26" w16cid:durableId="2105606540">
    <w:abstractNumId w:val="8"/>
  </w:num>
  <w:num w:numId="27" w16cid:durableId="1852717652">
    <w:abstractNumId w:val="35"/>
  </w:num>
  <w:num w:numId="28" w16cid:durableId="18864847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7"/>
  </w:num>
  <w:num w:numId="31" w16cid:durableId="1268345625">
    <w:abstractNumId w:val="10"/>
  </w:num>
  <w:num w:numId="32" w16cid:durableId="1924491816">
    <w:abstractNumId w:val="26"/>
  </w:num>
  <w:num w:numId="33" w16cid:durableId="1947496129">
    <w:abstractNumId w:val="6"/>
  </w:num>
  <w:num w:numId="34" w16cid:durableId="179516058">
    <w:abstractNumId w:val="36"/>
  </w:num>
  <w:num w:numId="35" w16cid:durableId="1563099867">
    <w:abstractNumId w:val="23"/>
  </w:num>
  <w:num w:numId="36" w16cid:durableId="42559777">
    <w:abstractNumId w:val="39"/>
  </w:num>
  <w:num w:numId="37" w16cid:durableId="1578326285">
    <w:abstractNumId w:val="32"/>
  </w:num>
  <w:num w:numId="38" w16cid:durableId="575821485">
    <w:abstractNumId w:val="25"/>
  </w:num>
  <w:num w:numId="39" w16cid:durableId="244612161">
    <w:abstractNumId w:val="40"/>
  </w:num>
  <w:num w:numId="40" w16cid:durableId="854612482">
    <w:abstractNumId w:val="21"/>
  </w:num>
  <w:num w:numId="41" w16cid:durableId="37454539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37"/>
    <w:rsid w:val="0000564C"/>
    <w:rsid w:val="00006446"/>
    <w:rsid w:val="00006896"/>
    <w:rsid w:val="00007661"/>
    <w:rsid w:val="0000781D"/>
    <w:rsid w:val="00007911"/>
    <w:rsid w:val="00007CDC"/>
    <w:rsid w:val="00011B28"/>
    <w:rsid w:val="000157B9"/>
    <w:rsid w:val="00015990"/>
    <w:rsid w:val="00015D15"/>
    <w:rsid w:val="00016178"/>
    <w:rsid w:val="0002021F"/>
    <w:rsid w:val="00021DD7"/>
    <w:rsid w:val="00021EE6"/>
    <w:rsid w:val="00022BD4"/>
    <w:rsid w:val="000236FD"/>
    <w:rsid w:val="00023A11"/>
    <w:rsid w:val="00025359"/>
    <w:rsid w:val="0002564D"/>
    <w:rsid w:val="00025B4B"/>
    <w:rsid w:val="00025ECA"/>
    <w:rsid w:val="00025F58"/>
    <w:rsid w:val="00026F2B"/>
    <w:rsid w:val="000312CF"/>
    <w:rsid w:val="000325B8"/>
    <w:rsid w:val="00032B4E"/>
    <w:rsid w:val="00034C15"/>
    <w:rsid w:val="00036B44"/>
    <w:rsid w:val="00036BA1"/>
    <w:rsid w:val="00040050"/>
    <w:rsid w:val="00040462"/>
    <w:rsid w:val="000417FF"/>
    <w:rsid w:val="000422E2"/>
    <w:rsid w:val="0004240E"/>
    <w:rsid w:val="00042954"/>
    <w:rsid w:val="00042F22"/>
    <w:rsid w:val="000444EF"/>
    <w:rsid w:val="00044CDD"/>
    <w:rsid w:val="00045429"/>
    <w:rsid w:val="0004674B"/>
    <w:rsid w:val="000477E0"/>
    <w:rsid w:val="00047A32"/>
    <w:rsid w:val="000504D0"/>
    <w:rsid w:val="00051F61"/>
    <w:rsid w:val="00052A07"/>
    <w:rsid w:val="000534E3"/>
    <w:rsid w:val="00053ABB"/>
    <w:rsid w:val="0005481D"/>
    <w:rsid w:val="00055AFD"/>
    <w:rsid w:val="0005606A"/>
    <w:rsid w:val="00056652"/>
    <w:rsid w:val="00056F95"/>
    <w:rsid w:val="00057117"/>
    <w:rsid w:val="00060164"/>
    <w:rsid w:val="000616E7"/>
    <w:rsid w:val="000622B7"/>
    <w:rsid w:val="0006487E"/>
    <w:rsid w:val="00064F59"/>
    <w:rsid w:val="00065AE4"/>
    <w:rsid w:val="00065E1A"/>
    <w:rsid w:val="00066070"/>
    <w:rsid w:val="00066C99"/>
    <w:rsid w:val="000672F7"/>
    <w:rsid w:val="0006764E"/>
    <w:rsid w:val="00070312"/>
    <w:rsid w:val="000707B6"/>
    <w:rsid w:val="000713EE"/>
    <w:rsid w:val="000717D1"/>
    <w:rsid w:val="00071E16"/>
    <w:rsid w:val="00072AB4"/>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951E1"/>
    <w:rsid w:val="00095247"/>
    <w:rsid w:val="00096C2D"/>
    <w:rsid w:val="00097DB6"/>
    <w:rsid w:val="000A1B7B"/>
    <w:rsid w:val="000A216F"/>
    <w:rsid w:val="000A3D36"/>
    <w:rsid w:val="000A45A1"/>
    <w:rsid w:val="000A4AA7"/>
    <w:rsid w:val="000A4F39"/>
    <w:rsid w:val="000A56F2"/>
    <w:rsid w:val="000A61CD"/>
    <w:rsid w:val="000A6A29"/>
    <w:rsid w:val="000A6CCD"/>
    <w:rsid w:val="000A6FAE"/>
    <w:rsid w:val="000A7B93"/>
    <w:rsid w:val="000B17AB"/>
    <w:rsid w:val="000B2719"/>
    <w:rsid w:val="000B2C8C"/>
    <w:rsid w:val="000B3A8F"/>
    <w:rsid w:val="000B4AB9"/>
    <w:rsid w:val="000B58C3"/>
    <w:rsid w:val="000B61E9"/>
    <w:rsid w:val="000C0678"/>
    <w:rsid w:val="000C165A"/>
    <w:rsid w:val="000C188F"/>
    <w:rsid w:val="000C2E19"/>
    <w:rsid w:val="000C38F7"/>
    <w:rsid w:val="000C3E3D"/>
    <w:rsid w:val="000C73FA"/>
    <w:rsid w:val="000D0B64"/>
    <w:rsid w:val="000D0D07"/>
    <w:rsid w:val="000D42F4"/>
    <w:rsid w:val="000D4797"/>
    <w:rsid w:val="000D4CFD"/>
    <w:rsid w:val="000E0527"/>
    <w:rsid w:val="000E1821"/>
    <w:rsid w:val="000E1A31"/>
    <w:rsid w:val="000E1E92"/>
    <w:rsid w:val="000E38E4"/>
    <w:rsid w:val="000E5A3C"/>
    <w:rsid w:val="000F0275"/>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318F7"/>
    <w:rsid w:val="00132FD0"/>
    <w:rsid w:val="001344C0"/>
    <w:rsid w:val="001346FA"/>
    <w:rsid w:val="00135252"/>
    <w:rsid w:val="00137AB5"/>
    <w:rsid w:val="00137D38"/>
    <w:rsid w:val="00137F0B"/>
    <w:rsid w:val="00142A2C"/>
    <w:rsid w:val="00142F29"/>
    <w:rsid w:val="001437F4"/>
    <w:rsid w:val="00145BAC"/>
    <w:rsid w:val="001517C1"/>
    <w:rsid w:val="00151E23"/>
    <w:rsid w:val="001526E0"/>
    <w:rsid w:val="00153FD7"/>
    <w:rsid w:val="001551B5"/>
    <w:rsid w:val="00157CBC"/>
    <w:rsid w:val="00157E0A"/>
    <w:rsid w:val="001603B6"/>
    <w:rsid w:val="001616D2"/>
    <w:rsid w:val="0016254D"/>
    <w:rsid w:val="00164F40"/>
    <w:rsid w:val="001659C1"/>
    <w:rsid w:val="00166427"/>
    <w:rsid w:val="0016669E"/>
    <w:rsid w:val="00166DC7"/>
    <w:rsid w:val="00167F33"/>
    <w:rsid w:val="001719A7"/>
    <w:rsid w:val="00173A8E"/>
    <w:rsid w:val="0017502C"/>
    <w:rsid w:val="001754E3"/>
    <w:rsid w:val="00176D5E"/>
    <w:rsid w:val="00176DDC"/>
    <w:rsid w:val="0018143F"/>
    <w:rsid w:val="001817E8"/>
    <w:rsid w:val="00181FF8"/>
    <w:rsid w:val="0018336E"/>
    <w:rsid w:val="00190AC1"/>
    <w:rsid w:val="0019160A"/>
    <w:rsid w:val="0019198D"/>
    <w:rsid w:val="00191CE1"/>
    <w:rsid w:val="00191E05"/>
    <w:rsid w:val="0019341A"/>
    <w:rsid w:val="0019384F"/>
    <w:rsid w:val="00193AC3"/>
    <w:rsid w:val="00193AF7"/>
    <w:rsid w:val="00194799"/>
    <w:rsid w:val="00197DF9"/>
    <w:rsid w:val="001A1850"/>
    <w:rsid w:val="001A1987"/>
    <w:rsid w:val="001A2564"/>
    <w:rsid w:val="001A3F57"/>
    <w:rsid w:val="001A6173"/>
    <w:rsid w:val="001A6CBA"/>
    <w:rsid w:val="001B0D97"/>
    <w:rsid w:val="001B1225"/>
    <w:rsid w:val="001B37F0"/>
    <w:rsid w:val="001B5A5D"/>
    <w:rsid w:val="001C1039"/>
    <w:rsid w:val="001C1CE5"/>
    <w:rsid w:val="001C3D2A"/>
    <w:rsid w:val="001C4C10"/>
    <w:rsid w:val="001D3E24"/>
    <w:rsid w:val="001D51BA"/>
    <w:rsid w:val="001D53E7"/>
    <w:rsid w:val="001D6342"/>
    <w:rsid w:val="001D6D53"/>
    <w:rsid w:val="001E03B9"/>
    <w:rsid w:val="001E1D57"/>
    <w:rsid w:val="001E58E2"/>
    <w:rsid w:val="001E7AED"/>
    <w:rsid w:val="001E7DA2"/>
    <w:rsid w:val="001F0CE5"/>
    <w:rsid w:val="001F0CFF"/>
    <w:rsid w:val="001F1B4B"/>
    <w:rsid w:val="001F205F"/>
    <w:rsid w:val="001F3916"/>
    <w:rsid w:val="001F54C5"/>
    <w:rsid w:val="001F662C"/>
    <w:rsid w:val="001F7074"/>
    <w:rsid w:val="00200490"/>
    <w:rsid w:val="00200892"/>
    <w:rsid w:val="002008CE"/>
    <w:rsid w:val="00201429"/>
    <w:rsid w:val="00201F3A"/>
    <w:rsid w:val="002021F1"/>
    <w:rsid w:val="00202A62"/>
    <w:rsid w:val="00202DAF"/>
    <w:rsid w:val="00203F96"/>
    <w:rsid w:val="00204733"/>
    <w:rsid w:val="002069B2"/>
    <w:rsid w:val="00206AF6"/>
    <w:rsid w:val="00207342"/>
    <w:rsid w:val="00207FA3"/>
    <w:rsid w:val="00212756"/>
    <w:rsid w:val="002131A2"/>
    <w:rsid w:val="00213E4A"/>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632"/>
    <w:rsid w:val="00235872"/>
    <w:rsid w:val="00241559"/>
    <w:rsid w:val="0024220A"/>
    <w:rsid w:val="002435B3"/>
    <w:rsid w:val="00244445"/>
    <w:rsid w:val="0024481E"/>
    <w:rsid w:val="002458EB"/>
    <w:rsid w:val="002466B7"/>
    <w:rsid w:val="00246776"/>
    <w:rsid w:val="00246940"/>
    <w:rsid w:val="002500C8"/>
    <w:rsid w:val="00250A35"/>
    <w:rsid w:val="00250F52"/>
    <w:rsid w:val="002514DB"/>
    <w:rsid w:val="00255E42"/>
    <w:rsid w:val="00257543"/>
    <w:rsid w:val="00257EEB"/>
    <w:rsid w:val="002617E7"/>
    <w:rsid w:val="00263506"/>
    <w:rsid w:val="00263D9B"/>
    <w:rsid w:val="00264228"/>
    <w:rsid w:val="00264334"/>
    <w:rsid w:val="0026473E"/>
    <w:rsid w:val="00265603"/>
    <w:rsid w:val="002657AD"/>
    <w:rsid w:val="00266214"/>
    <w:rsid w:val="002674BB"/>
    <w:rsid w:val="00267C83"/>
    <w:rsid w:val="0027144F"/>
    <w:rsid w:val="002717A2"/>
    <w:rsid w:val="00271813"/>
    <w:rsid w:val="00271F3A"/>
    <w:rsid w:val="00272193"/>
    <w:rsid w:val="00273278"/>
    <w:rsid w:val="002737F4"/>
    <w:rsid w:val="00276208"/>
    <w:rsid w:val="002805F5"/>
    <w:rsid w:val="00280751"/>
    <w:rsid w:val="0028280A"/>
    <w:rsid w:val="00283578"/>
    <w:rsid w:val="00283C91"/>
    <w:rsid w:val="002868AD"/>
    <w:rsid w:val="00286ACD"/>
    <w:rsid w:val="00287838"/>
    <w:rsid w:val="002907B5"/>
    <w:rsid w:val="00290DB1"/>
    <w:rsid w:val="00291D73"/>
    <w:rsid w:val="00292EB7"/>
    <w:rsid w:val="002938C1"/>
    <w:rsid w:val="00293D29"/>
    <w:rsid w:val="0029619F"/>
    <w:rsid w:val="00296227"/>
    <w:rsid w:val="00296668"/>
    <w:rsid w:val="00296A9F"/>
    <w:rsid w:val="00296F44"/>
    <w:rsid w:val="0029777D"/>
    <w:rsid w:val="002A055E"/>
    <w:rsid w:val="002A1A88"/>
    <w:rsid w:val="002A1D4E"/>
    <w:rsid w:val="002A25F0"/>
    <w:rsid w:val="002A2869"/>
    <w:rsid w:val="002A770A"/>
    <w:rsid w:val="002A7E7D"/>
    <w:rsid w:val="002A7E83"/>
    <w:rsid w:val="002B0163"/>
    <w:rsid w:val="002B1989"/>
    <w:rsid w:val="002B1D58"/>
    <w:rsid w:val="002B1E18"/>
    <w:rsid w:val="002B24D6"/>
    <w:rsid w:val="002B4791"/>
    <w:rsid w:val="002B4E6B"/>
    <w:rsid w:val="002B570B"/>
    <w:rsid w:val="002B63C7"/>
    <w:rsid w:val="002C3AB7"/>
    <w:rsid w:val="002C41E6"/>
    <w:rsid w:val="002D071A"/>
    <w:rsid w:val="002D2EE4"/>
    <w:rsid w:val="002D34B2"/>
    <w:rsid w:val="002D425A"/>
    <w:rsid w:val="002D48B0"/>
    <w:rsid w:val="002D4EA9"/>
    <w:rsid w:val="002D5B37"/>
    <w:rsid w:val="002D7438"/>
    <w:rsid w:val="002D7637"/>
    <w:rsid w:val="002E12A8"/>
    <w:rsid w:val="002E150F"/>
    <w:rsid w:val="002E17F2"/>
    <w:rsid w:val="002E197D"/>
    <w:rsid w:val="002E69B8"/>
    <w:rsid w:val="002E7CAE"/>
    <w:rsid w:val="002F0026"/>
    <w:rsid w:val="002F0998"/>
    <w:rsid w:val="002F17AF"/>
    <w:rsid w:val="002F1F80"/>
    <w:rsid w:val="002F2771"/>
    <w:rsid w:val="002F37A9"/>
    <w:rsid w:val="002F6BA8"/>
    <w:rsid w:val="002F7919"/>
    <w:rsid w:val="00301134"/>
    <w:rsid w:val="00301CE6"/>
    <w:rsid w:val="0030256B"/>
    <w:rsid w:val="0030501F"/>
    <w:rsid w:val="00305BFC"/>
    <w:rsid w:val="00306035"/>
    <w:rsid w:val="00307BA1"/>
    <w:rsid w:val="00311702"/>
    <w:rsid w:val="00311E82"/>
    <w:rsid w:val="00312BB5"/>
    <w:rsid w:val="00313788"/>
    <w:rsid w:val="00313FD6"/>
    <w:rsid w:val="003143BD"/>
    <w:rsid w:val="00315363"/>
    <w:rsid w:val="003153F8"/>
    <w:rsid w:val="003203ED"/>
    <w:rsid w:val="00322C9F"/>
    <w:rsid w:val="00324D23"/>
    <w:rsid w:val="00325CEB"/>
    <w:rsid w:val="00326AC8"/>
    <w:rsid w:val="00327546"/>
    <w:rsid w:val="00327563"/>
    <w:rsid w:val="003278C4"/>
    <w:rsid w:val="00331751"/>
    <w:rsid w:val="00333D39"/>
    <w:rsid w:val="00333E49"/>
    <w:rsid w:val="0033430C"/>
    <w:rsid w:val="00334579"/>
    <w:rsid w:val="00335858"/>
    <w:rsid w:val="00335A35"/>
    <w:rsid w:val="00336A99"/>
    <w:rsid w:val="00336BDA"/>
    <w:rsid w:val="003378EB"/>
    <w:rsid w:val="00342BD7"/>
    <w:rsid w:val="00346DB5"/>
    <w:rsid w:val="003477B1"/>
    <w:rsid w:val="003502A5"/>
    <w:rsid w:val="00351E2E"/>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70E47"/>
    <w:rsid w:val="00371ACB"/>
    <w:rsid w:val="003722AB"/>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9FF"/>
    <w:rsid w:val="003945E1"/>
    <w:rsid w:val="00397E29"/>
    <w:rsid w:val="003A1154"/>
    <w:rsid w:val="003A2223"/>
    <w:rsid w:val="003A2A0F"/>
    <w:rsid w:val="003A45A1"/>
    <w:rsid w:val="003A52D1"/>
    <w:rsid w:val="003A5ADA"/>
    <w:rsid w:val="003A5B0A"/>
    <w:rsid w:val="003A5D9A"/>
    <w:rsid w:val="003A6BAC"/>
    <w:rsid w:val="003A70A4"/>
    <w:rsid w:val="003A7B13"/>
    <w:rsid w:val="003A7DB4"/>
    <w:rsid w:val="003A7EF3"/>
    <w:rsid w:val="003B159C"/>
    <w:rsid w:val="003B2220"/>
    <w:rsid w:val="003B369F"/>
    <w:rsid w:val="003B36A3"/>
    <w:rsid w:val="003B64BB"/>
    <w:rsid w:val="003B6686"/>
    <w:rsid w:val="003B7B8E"/>
    <w:rsid w:val="003B7FE5"/>
    <w:rsid w:val="003C0083"/>
    <w:rsid w:val="003C07E7"/>
    <w:rsid w:val="003C11C8"/>
    <w:rsid w:val="003C1D3A"/>
    <w:rsid w:val="003C2702"/>
    <w:rsid w:val="003C2D63"/>
    <w:rsid w:val="003C576F"/>
    <w:rsid w:val="003C582F"/>
    <w:rsid w:val="003C7806"/>
    <w:rsid w:val="003D109F"/>
    <w:rsid w:val="003D2478"/>
    <w:rsid w:val="003D39E5"/>
    <w:rsid w:val="003D3A35"/>
    <w:rsid w:val="003D3C45"/>
    <w:rsid w:val="003D41C4"/>
    <w:rsid w:val="003D5299"/>
    <w:rsid w:val="003D5B1F"/>
    <w:rsid w:val="003D62AE"/>
    <w:rsid w:val="003D67BA"/>
    <w:rsid w:val="003D7B11"/>
    <w:rsid w:val="003E0F5F"/>
    <w:rsid w:val="003E15FA"/>
    <w:rsid w:val="003E352C"/>
    <w:rsid w:val="003E3691"/>
    <w:rsid w:val="003E4C3C"/>
    <w:rsid w:val="003E52C9"/>
    <w:rsid w:val="003E55E4"/>
    <w:rsid w:val="003E5CF8"/>
    <w:rsid w:val="003E74E3"/>
    <w:rsid w:val="003F0217"/>
    <w:rsid w:val="003F05C7"/>
    <w:rsid w:val="003F2CD4"/>
    <w:rsid w:val="003F589A"/>
    <w:rsid w:val="003F5A96"/>
    <w:rsid w:val="003F60BD"/>
    <w:rsid w:val="003F6BBE"/>
    <w:rsid w:val="00400046"/>
    <w:rsid w:val="004000E8"/>
    <w:rsid w:val="00402E2B"/>
    <w:rsid w:val="00402F11"/>
    <w:rsid w:val="00403C10"/>
    <w:rsid w:val="0040512B"/>
    <w:rsid w:val="00405CA5"/>
    <w:rsid w:val="004068D6"/>
    <w:rsid w:val="0040713D"/>
    <w:rsid w:val="00407996"/>
    <w:rsid w:val="00407CD3"/>
    <w:rsid w:val="00410134"/>
    <w:rsid w:val="004107C9"/>
    <w:rsid w:val="00410B72"/>
    <w:rsid w:val="00410F18"/>
    <w:rsid w:val="00412079"/>
    <w:rsid w:val="0041263E"/>
    <w:rsid w:val="00413425"/>
    <w:rsid w:val="00413AAC"/>
    <w:rsid w:val="00413E92"/>
    <w:rsid w:val="0041503F"/>
    <w:rsid w:val="004152BA"/>
    <w:rsid w:val="00416CBA"/>
    <w:rsid w:val="00421105"/>
    <w:rsid w:val="00422AA4"/>
    <w:rsid w:val="004242F4"/>
    <w:rsid w:val="004245C9"/>
    <w:rsid w:val="00425299"/>
    <w:rsid w:val="00425462"/>
    <w:rsid w:val="00426F86"/>
    <w:rsid w:val="00427248"/>
    <w:rsid w:val="004277CE"/>
    <w:rsid w:val="00431FB3"/>
    <w:rsid w:val="00437447"/>
    <w:rsid w:val="00441A92"/>
    <w:rsid w:val="004431DC"/>
    <w:rsid w:val="00444F56"/>
    <w:rsid w:val="00446488"/>
    <w:rsid w:val="004517AA"/>
    <w:rsid w:val="00452B6E"/>
    <w:rsid w:val="00452CAC"/>
    <w:rsid w:val="00452D8D"/>
    <w:rsid w:val="00452FA5"/>
    <w:rsid w:val="0045323C"/>
    <w:rsid w:val="00454393"/>
    <w:rsid w:val="00457565"/>
    <w:rsid w:val="004577E0"/>
    <w:rsid w:val="00457B71"/>
    <w:rsid w:val="00460AA7"/>
    <w:rsid w:val="00463EA6"/>
    <w:rsid w:val="00464323"/>
    <w:rsid w:val="004651D2"/>
    <w:rsid w:val="004669E2"/>
    <w:rsid w:val="00470C31"/>
    <w:rsid w:val="004714D9"/>
    <w:rsid w:val="00471DE0"/>
    <w:rsid w:val="004734D0"/>
    <w:rsid w:val="00474B68"/>
    <w:rsid w:val="00474D5A"/>
    <w:rsid w:val="0047556B"/>
    <w:rsid w:val="0047665A"/>
    <w:rsid w:val="00477768"/>
    <w:rsid w:val="00477E11"/>
    <w:rsid w:val="00482852"/>
    <w:rsid w:val="0048326C"/>
    <w:rsid w:val="0048474C"/>
    <w:rsid w:val="004849C3"/>
    <w:rsid w:val="0048719A"/>
    <w:rsid w:val="00492BC5"/>
    <w:rsid w:val="00492D3F"/>
    <w:rsid w:val="00494C9B"/>
    <w:rsid w:val="004964F1"/>
    <w:rsid w:val="004A01C1"/>
    <w:rsid w:val="004A16BC"/>
    <w:rsid w:val="004A23A8"/>
    <w:rsid w:val="004A2B94"/>
    <w:rsid w:val="004A33B5"/>
    <w:rsid w:val="004A50B1"/>
    <w:rsid w:val="004A6FC9"/>
    <w:rsid w:val="004A7DE5"/>
    <w:rsid w:val="004B289F"/>
    <w:rsid w:val="004B2F0E"/>
    <w:rsid w:val="004B6B63"/>
    <w:rsid w:val="004B6F6A"/>
    <w:rsid w:val="004B7C0C"/>
    <w:rsid w:val="004C0CDB"/>
    <w:rsid w:val="004C2AA8"/>
    <w:rsid w:val="004C3898"/>
    <w:rsid w:val="004C6A00"/>
    <w:rsid w:val="004C6CEF"/>
    <w:rsid w:val="004D36B1"/>
    <w:rsid w:val="004D3E08"/>
    <w:rsid w:val="004D7EBD"/>
    <w:rsid w:val="004E2680"/>
    <w:rsid w:val="004E28F9"/>
    <w:rsid w:val="004E462E"/>
    <w:rsid w:val="004E5119"/>
    <w:rsid w:val="004E56DC"/>
    <w:rsid w:val="004E76F4"/>
    <w:rsid w:val="004E7DAE"/>
    <w:rsid w:val="004F0B4E"/>
    <w:rsid w:val="004F0B6C"/>
    <w:rsid w:val="004F14F5"/>
    <w:rsid w:val="004F1BFD"/>
    <w:rsid w:val="004F2078"/>
    <w:rsid w:val="004F37C6"/>
    <w:rsid w:val="004F4DA3"/>
    <w:rsid w:val="004F589F"/>
    <w:rsid w:val="00502F94"/>
    <w:rsid w:val="00504AA1"/>
    <w:rsid w:val="00505796"/>
    <w:rsid w:val="00506557"/>
    <w:rsid w:val="0050677A"/>
    <w:rsid w:val="005108D8"/>
    <w:rsid w:val="00510D98"/>
    <w:rsid w:val="005116F9"/>
    <w:rsid w:val="005146F7"/>
    <w:rsid w:val="0051506D"/>
    <w:rsid w:val="005153A7"/>
    <w:rsid w:val="00516D4B"/>
    <w:rsid w:val="0052085E"/>
    <w:rsid w:val="0052088F"/>
    <w:rsid w:val="005219CF"/>
    <w:rsid w:val="00523B02"/>
    <w:rsid w:val="005242FA"/>
    <w:rsid w:val="00524337"/>
    <w:rsid w:val="00524C42"/>
    <w:rsid w:val="00524FFE"/>
    <w:rsid w:val="005252CA"/>
    <w:rsid w:val="00527753"/>
    <w:rsid w:val="005279D1"/>
    <w:rsid w:val="00531D2C"/>
    <w:rsid w:val="0053325A"/>
    <w:rsid w:val="00534967"/>
    <w:rsid w:val="00534B59"/>
    <w:rsid w:val="00536759"/>
    <w:rsid w:val="00537C62"/>
    <w:rsid w:val="00542950"/>
    <w:rsid w:val="00542A66"/>
    <w:rsid w:val="005450B7"/>
    <w:rsid w:val="0054558C"/>
    <w:rsid w:val="0054616B"/>
    <w:rsid w:val="00546970"/>
    <w:rsid w:val="00551062"/>
    <w:rsid w:val="00551CEB"/>
    <w:rsid w:val="00554E19"/>
    <w:rsid w:val="005566A5"/>
    <w:rsid w:val="00557615"/>
    <w:rsid w:val="0056061E"/>
    <w:rsid w:val="0056121F"/>
    <w:rsid w:val="00561ADC"/>
    <w:rsid w:val="005666CB"/>
    <w:rsid w:val="005716F5"/>
    <w:rsid w:val="005717C2"/>
    <w:rsid w:val="00572505"/>
    <w:rsid w:val="00574192"/>
    <w:rsid w:val="005747AB"/>
    <w:rsid w:val="00576E30"/>
    <w:rsid w:val="00577196"/>
    <w:rsid w:val="00577CD3"/>
    <w:rsid w:val="00582809"/>
    <w:rsid w:val="005828FE"/>
    <w:rsid w:val="00583ED4"/>
    <w:rsid w:val="00584827"/>
    <w:rsid w:val="0058798C"/>
    <w:rsid w:val="00587E75"/>
    <w:rsid w:val="005900FA"/>
    <w:rsid w:val="00592099"/>
    <w:rsid w:val="005922C0"/>
    <w:rsid w:val="005935A4"/>
    <w:rsid w:val="005948C2"/>
    <w:rsid w:val="00595DCA"/>
    <w:rsid w:val="0059779B"/>
    <w:rsid w:val="005A02DE"/>
    <w:rsid w:val="005A08E1"/>
    <w:rsid w:val="005A19A7"/>
    <w:rsid w:val="005A209A"/>
    <w:rsid w:val="005A2990"/>
    <w:rsid w:val="005A2B56"/>
    <w:rsid w:val="005A6557"/>
    <w:rsid w:val="005A662D"/>
    <w:rsid w:val="005A6794"/>
    <w:rsid w:val="005B1409"/>
    <w:rsid w:val="005B1F43"/>
    <w:rsid w:val="005B35D7"/>
    <w:rsid w:val="005B392A"/>
    <w:rsid w:val="005B3AA3"/>
    <w:rsid w:val="005B6F83"/>
    <w:rsid w:val="005C00B4"/>
    <w:rsid w:val="005C14FF"/>
    <w:rsid w:val="005C1ABD"/>
    <w:rsid w:val="005C1D1E"/>
    <w:rsid w:val="005C21C2"/>
    <w:rsid w:val="005C5346"/>
    <w:rsid w:val="005C74FB"/>
    <w:rsid w:val="005C7E86"/>
    <w:rsid w:val="005D1602"/>
    <w:rsid w:val="005D423E"/>
    <w:rsid w:val="005D454E"/>
    <w:rsid w:val="005D45FB"/>
    <w:rsid w:val="005D4D95"/>
    <w:rsid w:val="005D6511"/>
    <w:rsid w:val="005D7C15"/>
    <w:rsid w:val="005E0FE1"/>
    <w:rsid w:val="005E385F"/>
    <w:rsid w:val="005E5B81"/>
    <w:rsid w:val="005E754E"/>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7342"/>
    <w:rsid w:val="0060790E"/>
    <w:rsid w:val="00607D69"/>
    <w:rsid w:val="00611B83"/>
    <w:rsid w:val="006126ED"/>
    <w:rsid w:val="00612908"/>
    <w:rsid w:val="00612F53"/>
    <w:rsid w:val="00613257"/>
    <w:rsid w:val="00614AA3"/>
    <w:rsid w:val="00620A71"/>
    <w:rsid w:val="00620D80"/>
    <w:rsid w:val="00621BA1"/>
    <w:rsid w:val="006234A6"/>
    <w:rsid w:val="00624C76"/>
    <w:rsid w:val="0062529C"/>
    <w:rsid w:val="006255E7"/>
    <w:rsid w:val="00630001"/>
    <w:rsid w:val="00630EE6"/>
    <w:rsid w:val="006311A6"/>
    <w:rsid w:val="006311B3"/>
    <w:rsid w:val="0063284C"/>
    <w:rsid w:val="00632BE7"/>
    <w:rsid w:val="0063333E"/>
    <w:rsid w:val="006353F6"/>
    <w:rsid w:val="00636398"/>
    <w:rsid w:val="006368D3"/>
    <w:rsid w:val="00636C28"/>
    <w:rsid w:val="00637782"/>
    <w:rsid w:val="006377EC"/>
    <w:rsid w:val="0064066A"/>
    <w:rsid w:val="0064151F"/>
    <w:rsid w:val="00641533"/>
    <w:rsid w:val="0064208D"/>
    <w:rsid w:val="00643475"/>
    <w:rsid w:val="006434A0"/>
    <w:rsid w:val="0064396A"/>
    <w:rsid w:val="00644176"/>
    <w:rsid w:val="0064624E"/>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7A2"/>
    <w:rsid w:val="006634E6"/>
    <w:rsid w:val="006655EE"/>
    <w:rsid w:val="00667C12"/>
    <w:rsid w:val="00667EE7"/>
    <w:rsid w:val="00670922"/>
    <w:rsid w:val="00670BE1"/>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405F"/>
    <w:rsid w:val="00695FC2"/>
    <w:rsid w:val="00696949"/>
    <w:rsid w:val="00697052"/>
    <w:rsid w:val="006A2122"/>
    <w:rsid w:val="006A21F4"/>
    <w:rsid w:val="006A2742"/>
    <w:rsid w:val="006A29DF"/>
    <w:rsid w:val="006A4349"/>
    <w:rsid w:val="006A46FB"/>
    <w:rsid w:val="006A4B30"/>
    <w:rsid w:val="006A5E28"/>
    <w:rsid w:val="006A697B"/>
    <w:rsid w:val="006A7AFF"/>
    <w:rsid w:val="006B1816"/>
    <w:rsid w:val="006B2099"/>
    <w:rsid w:val="006B50CF"/>
    <w:rsid w:val="006B6C94"/>
    <w:rsid w:val="006B7A8B"/>
    <w:rsid w:val="006C03B8"/>
    <w:rsid w:val="006C2232"/>
    <w:rsid w:val="006C2C78"/>
    <w:rsid w:val="006C38F7"/>
    <w:rsid w:val="006C59DC"/>
    <w:rsid w:val="006C5D75"/>
    <w:rsid w:val="006C5EC9"/>
    <w:rsid w:val="006C6059"/>
    <w:rsid w:val="006C6AD4"/>
    <w:rsid w:val="006C7522"/>
    <w:rsid w:val="006D0ADB"/>
    <w:rsid w:val="006D0AE8"/>
    <w:rsid w:val="006D2CEA"/>
    <w:rsid w:val="006D48DF"/>
    <w:rsid w:val="006D6BA2"/>
    <w:rsid w:val="006D6F08"/>
    <w:rsid w:val="006E062C"/>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60B1"/>
    <w:rsid w:val="006F6582"/>
    <w:rsid w:val="006F6758"/>
    <w:rsid w:val="007006B3"/>
    <w:rsid w:val="0070331F"/>
    <w:rsid w:val="0070346E"/>
    <w:rsid w:val="00704E65"/>
    <w:rsid w:val="00704EDB"/>
    <w:rsid w:val="00705FCE"/>
    <w:rsid w:val="00706101"/>
    <w:rsid w:val="00707072"/>
    <w:rsid w:val="00707D61"/>
    <w:rsid w:val="0071165B"/>
    <w:rsid w:val="00711EC6"/>
    <w:rsid w:val="00712287"/>
    <w:rsid w:val="00712772"/>
    <w:rsid w:val="00712B8E"/>
    <w:rsid w:val="007148D3"/>
    <w:rsid w:val="0071540A"/>
    <w:rsid w:val="00715B9A"/>
    <w:rsid w:val="00716081"/>
    <w:rsid w:val="007173E8"/>
    <w:rsid w:val="00717AAE"/>
    <w:rsid w:val="00721A52"/>
    <w:rsid w:val="007252C0"/>
    <w:rsid w:val="0072564B"/>
    <w:rsid w:val="007257D0"/>
    <w:rsid w:val="00726EA6"/>
    <w:rsid w:val="00727208"/>
    <w:rsid w:val="00727680"/>
    <w:rsid w:val="0073220A"/>
    <w:rsid w:val="007348B1"/>
    <w:rsid w:val="00735A88"/>
    <w:rsid w:val="007362A6"/>
    <w:rsid w:val="00736D44"/>
    <w:rsid w:val="00736D7D"/>
    <w:rsid w:val="00740E58"/>
    <w:rsid w:val="00740EA3"/>
    <w:rsid w:val="007445A0"/>
    <w:rsid w:val="0074524B"/>
    <w:rsid w:val="0074612A"/>
    <w:rsid w:val="00747D8B"/>
    <w:rsid w:val="00750886"/>
    <w:rsid w:val="00751228"/>
    <w:rsid w:val="007520F7"/>
    <w:rsid w:val="00752564"/>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57A0"/>
    <w:rsid w:val="007877C1"/>
    <w:rsid w:val="00791E78"/>
    <w:rsid w:val="007925EA"/>
    <w:rsid w:val="00793CD8"/>
    <w:rsid w:val="00794DBD"/>
    <w:rsid w:val="00795C92"/>
    <w:rsid w:val="00795DCC"/>
    <w:rsid w:val="00796164"/>
    <w:rsid w:val="00796231"/>
    <w:rsid w:val="007A0721"/>
    <w:rsid w:val="007A1CB3"/>
    <w:rsid w:val="007A2F2A"/>
    <w:rsid w:val="007A306F"/>
    <w:rsid w:val="007A35CE"/>
    <w:rsid w:val="007A43A6"/>
    <w:rsid w:val="007A57C7"/>
    <w:rsid w:val="007A58A6"/>
    <w:rsid w:val="007A6049"/>
    <w:rsid w:val="007A6349"/>
    <w:rsid w:val="007A7F7E"/>
    <w:rsid w:val="007B0482"/>
    <w:rsid w:val="007B0FC0"/>
    <w:rsid w:val="007B1EAF"/>
    <w:rsid w:val="007B3D2D"/>
    <w:rsid w:val="007B50AE"/>
    <w:rsid w:val="007B51DF"/>
    <w:rsid w:val="007B6BE3"/>
    <w:rsid w:val="007B76A7"/>
    <w:rsid w:val="007C05DD"/>
    <w:rsid w:val="007C0C5A"/>
    <w:rsid w:val="007C3C75"/>
    <w:rsid w:val="007C3D18"/>
    <w:rsid w:val="007C60BF"/>
    <w:rsid w:val="007C6A07"/>
    <w:rsid w:val="007C75A1"/>
    <w:rsid w:val="007C77A5"/>
    <w:rsid w:val="007D04E5"/>
    <w:rsid w:val="007D5901"/>
    <w:rsid w:val="007D63CE"/>
    <w:rsid w:val="007D7368"/>
    <w:rsid w:val="007D7526"/>
    <w:rsid w:val="007E108C"/>
    <w:rsid w:val="007E10EF"/>
    <w:rsid w:val="007E4610"/>
    <w:rsid w:val="007E4715"/>
    <w:rsid w:val="007E505B"/>
    <w:rsid w:val="007E7091"/>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58D6"/>
    <w:rsid w:val="00816093"/>
    <w:rsid w:val="00816B28"/>
    <w:rsid w:val="00817196"/>
    <w:rsid w:val="008207BB"/>
    <w:rsid w:val="0082280B"/>
    <w:rsid w:val="008235DB"/>
    <w:rsid w:val="0082391A"/>
    <w:rsid w:val="00823C25"/>
    <w:rsid w:val="00824AB4"/>
    <w:rsid w:val="00825C42"/>
    <w:rsid w:val="00825D25"/>
    <w:rsid w:val="00827D6F"/>
    <w:rsid w:val="00834DC2"/>
    <w:rsid w:val="008376AC"/>
    <w:rsid w:val="00841F25"/>
    <w:rsid w:val="0084359D"/>
    <w:rsid w:val="008444E8"/>
    <w:rsid w:val="00844E80"/>
    <w:rsid w:val="0084622D"/>
    <w:rsid w:val="00846FE7"/>
    <w:rsid w:val="00851060"/>
    <w:rsid w:val="008518EC"/>
    <w:rsid w:val="008568F2"/>
    <w:rsid w:val="00856911"/>
    <w:rsid w:val="00856E8F"/>
    <w:rsid w:val="008637E2"/>
    <w:rsid w:val="00866AAA"/>
    <w:rsid w:val="008677FD"/>
    <w:rsid w:val="00867D8D"/>
    <w:rsid w:val="00867EC7"/>
    <w:rsid w:val="008706D4"/>
    <w:rsid w:val="00870C3B"/>
    <w:rsid w:val="00870F8A"/>
    <w:rsid w:val="00871596"/>
    <w:rsid w:val="00871836"/>
    <w:rsid w:val="00871870"/>
    <w:rsid w:val="008719A4"/>
    <w:rsid w:val="00871D23"/>
    <w:rsid w:val="0087241F"/>
    <w:rsid w:val="00873F1F"/>
    <w:rsid w:val="00874312"/>
    <w:rsid w:val="0087437C"/>
    <w:rsid w:val="00874502"/>
    <w:rsid w:val="00875203"/>
    <w:rsid w:val="0087591E"/>
    <w:rsid w:val="00875A3F"/>
    <w:rsid w:val="00875CD7"/>
    <w:rsid w:val="00876B4D"/>
    <w:rsid w:val="00877F18"/>
    <w:rsid w:val="008941E3"/>
    <w:rsid w:val="00894A88"/>
    <w:rsid w:val="00895386"/>
    <w:rsid w:val="008955D4"/>
    <w:rsid w:val="008960C5"/>
    <w:rsid w:val="008A21C5"/>
    <w:rsid w:val="008A21FF"/>
    <w:rsid w:val="008A2CE2"/>
    <w:rsid w:val="008A30AC"/>
    <w:rsid w:val="008A44B8"/>
    <w:rsid w:val="008A4F2A"/>
    <w:rsid w:val="008A4FBC"/>
    <w:rsid w:val="008A51A8"/>
    <w:rsid w:val="008A54C7"/>
    <w:rsid w:val="008A6631"/>
    <w:rsid w:val="008A77D8"/>
    <w:rsid w:val="008B0483"/>
    <w:rsid w:val="008B120C"/>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E065E"/>
    <w:rsid w:val="008E0927"/>
    <w:rsid w:val="008E1909"/>
    <w:rsid w:val="008E2C82"/>
    <w:rsid w:val="008E4831"/>
    <w:rsid w:val="008E4ADA"/>
    <w:rsid w:val="008E66CB"/>
    <w:rsid w:val="008E6C4B"/>
    <w:rsid w:val="008E7C66"/>
    <w:rsid w:val="008F05CD"/>
    <w:rsid w:val="008F05F7"/>
    <w:rsid w:val="008F0C8C"/>
    <w:rsid w:val="008F132E"/>
    <w:rsid w:val="008F1358"/>
    <w:rsid w:val="008F1EAB"/>
    <w:rsid w:val="008F33DC"/>
    <w:rsid w:val="008F477F"/>
    <w:rsid w:val="008F49E7"/>
    <w:rsid w:val="008F4D6B"/>
    <w:rsid w:val="008F736D"/>
    <w:rsid w:val="009003D8"/>
    <w:rsid w:val="0090069B"/>
    <w:rsid w:val="009017C2"/>
    <w:rsid w:val="00902350"/>
    <w:rsid w:val="0090336B"/>
    <w:rsid w:val="00904081"/>
    <w:rsid w:val="009053AA"/>
    <w:rsid w:val="00906939"/>
    <w:rsid w:val="00910B7D"/>
    <w:rsid w:val="0091184E"/>
    <w:rsid w:val="00911DFB"/>
    <w:rsid w:val="009139D9"/>
    <w:rsid w:val="0091430D"/>
    <w:rsid w:val="00914AD8"/>
    <w:rsid w:val="00916079"/>
    <w:rsid w:val="00917CE9"/>
    <w:rsid w:val="00920979"/>
    <w:rsid w:val="00920BF2"/>
    <w:rsid w:val="00921576"/>
    <w:rsid w:val="00921F87"/>
    <w:rsid w:val="00922010"/>
    <w:rsid w:val="009243DA"/>
    <w:rsid w:val="00924D4B"/>
    <w:rsid w:val="00927EB0"/>
    <w:rsid w:val="00931BD9"/>
    <w:rsid w:val="0093290F"/>
    <w:rsid w:val="00933E9D"/>
    <w:rsid w:val="00936371"/>
    <w:rsid w:val="009366B2"/>
    <w:rsid w:val="009368F3"/>
    <w:rsid w:val="00937C91"/>
    <w:rsid w:val="00941636"/>
    <w:rsid w:val="00943348"/>
    <w:rsid w:val="00943742"/>
    <w:rsid w:val="00943839"/>
    <w:rsid w:val="00944540"/>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3015"/>
    <w:rsid w:val="0096430A"/>
    <w:rsid w:val="0096554B"/>
    <w:rsid w:val="0096584A"/>
    <w:rsid w:val="009678F4"/>
    <w:rsid w:val="00970BB4"/>
    <w:rsid w:val="0097143B"/>
    <w:rsid w:val="00971986"/>
    <w:rsid w:val="00971D48"/>
    <w:rsid w:val="00971F08"/>
    <w:rsid w:val="00971FBA"/>
    <w:rsid w:val="009729AC"/>
    <w:rsid w:val="00972A80"/>
    <w:rsid w:val="00975604"/>
    <w:rsid w:val="0097603D"/>
    <w:rsid w:val="00976949"/>
    <w:rsid w:val="00977E51"/>
    <w:rsid w:val="00980477"/>
    <w:rsid w:val="00980CC0"/>
    <w:rsid w:val="00981010"/>
    <w:rsid w:val="00981299"/>
    <w:rsid w:val="00981CF5"/>
    <w:rsid w:val="00984376"/>
    <w:rsid w:val="00985253"/>
    <w:rsid w:val="009853B3"/>
    <w:rsid w:val="00985B7D"/>
    <w:rsid w:val="00987313"/>
    <w:rsid w:val="0098796D"/>
    <w:rsid w:val="00990630"/>
    <w:rsid w:val="0099074A"/>
    <w:rsid w:val="009915ED"/>
    <w:rsid w:val="00991761"/>
    <w:rsid w:val="00993C85"/>
    <w:rsid w:val="009947E2"/>
    <w:rsid w:val="00994DCA"/>
    <w:rsid w:val="009960EC"/>
    <w:rsid w:val="009970DD"/>
    <w:rsid w:val="0099747B"/>
    <w:rsid w:val="009A0B0B"/>
    <w:rsid w:val="009A0FBA"/>
    <w:rsid w:val="009A12DB"/>
    <w:rsid w:val="009A1601"/>
    <w:rsid w:val="009A2EAA"/>
    <w:rsid w:val="009A3BB6"/>
    <w:rsid w:val="009A462D"/>
    <w:rsid w:val="009A568A"/>
    <w:rsid w:val="009A5CBA"/>
    <w:rsid w:val="009A5FF4"/>
    <w:rsid w:val="009A7BDC"/>
    <w:rsid w:val="009B10FE"/>
    <w:rsid w:val="009B1F30"/>
    <w:rsid w:val="009B2762"/>
    <w:rsid w:val="009B34B0"/>
    <w:rsid w:val="009B3AC2"/>
    <w:rsid w:val="009B4C71"/>
    <w:rsid w:val="009B4DF4"/>
    <w:rsid w:val="009B564E"/>
    <w:rsid w:val="009B6D26"/>
    <w:rsid w:val="009B78EF"/>
    <w:rsid w:val="009B7D25"/>
    <w:rsid w:val="009B7E87"/>
    <w:rsid w:val="009C0169"/>
    <w:rsid w:val="009C0BA5"/>
    <w:rsid w:val="009C1F5E"/>
    <w:rsid w:val="009C403E"/>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756"/>
    <w:rsid w:val="009F08F3"/>
    <w:rsid w:val="009F2926"/>
    <w:rsid w:val="009F3100"/>
    <w:rsid w:val="009F344F"/>
    <w:rsid w:val="009F367B"/>
    <w:rsid w:val="00A031D8"/>
    <w:rsid w:val="00A048A8"/>
    <w:rsid w:val="00A04F49"/>
    <w:rsid w:val="00A106F6"/>
    <w:rsid w:val="00A107E2"/>
    <w:rsid w:val="00A10984"/>
    <w:rsid w:val="00A1121B"/>
    <w:rsid w:val="00A1205E"/>
    <w:rsid w:val="00A13639"/>
    <w:rsid w:val="00A13E54"/>
    <w:rsid w:val="00A15386"/>
    <w:rsid w:val="00A1632A"/>
    <w:rsid w:val="00A16F46"/>
    <w:rsid w:val="00A17F63"/>
    <w:rsid w:val="00A2011A"/>
    <w:rsid w:val="00A219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2932"/>
    <w:rsid w:val="00A4358B"/>
    <w:rsid w:val="00A45B74"/>
    <w:rsid w:val="00A46790"/>
    <w:rsid w:val="00A47D2A"/>
    <w:rsid w:val="00A503F8"/>
    <w:rsid w:val="00A50508"/>
    <w:rsid w:val="00A52297"/>
    <w:rsid w:val="00A529DC"/>
    <w:rsid w:val="00A52E1D"/>
    <w:rsid w:val="00A53595"/>
    <w:rsid w:val="00A55E4D"/>
    <w:rsid w:val="00A611B2"/>
    <w:rsid w:val="00A61499"/>
    <w:rsid w:val="00A62456"/>
    <w:rsid w:val="00A62A77"/>
    <w:rsid w:val="00A63483"/>
    <w:rsid w:val="00A64891"/>
    <w:rsid w:val="00A657D7"/>
    <w:rsid w:val="00A660AC"/>
    <w:rsid w:val="00A66664"/>
    <w:rsid w:val="00A66C00"/>
    <w:rsid w:val="00A67622"/>
    <w:rsid w:val="00A6799D"/>
    <w:rsid w:val="00A67E6C"/>
    <w:rsid w:val="00A71998"/>
    <w:rsid w:val="00A71B99"/>
    <w:rsid w:val="00A7215A"/>
    <w:rsid w:val="00A7258E"/>
    <w:rsid w:val="00A7350F"/>
    <w:rsid w:val="00A739D0"/>
    <w:rsid w:val="00A761D4"/>
    <w:rsid w:val="00A77EC4"/>
    <w:rsid w:val="00A8011C"/>
    <w:rsid w:val="00A832AE"/>
    <w:rsid w:val="00A83771"/>
    <w:rsid w:val="00A912CC"/>
    <w:rsid w:val="00A92618"/>
    <w:rsid w:val="00A92879"/>
    <w:rsid w:val="00A9369C"/>
    <w:rsid w:val="00A93B90"/>
    <w:rsid w:val="00A93D31"/>
    <w:rsid w:val="00A93FF3"/>
    <w:rsid w:val="00A9442A"/>
    <w:rsid w:val="00A945D5"/>
    <w:rsid w:val="00A95F22"/>
    <w:rsid w:val="00A9656E"/>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43A"/>
    <w:rsid w:val="00AB4AB8"/>
    <w:rsid w:val="00AB4AE5"/>
    <w:rsid w:val="00AB655E"/>
    <w:rsid w:val="00AC007F"/>
    <w:rsid w:val="00AC0490"/>
    <w:rsid w:val="00AC079E"/>
    <w:rsid w:val="00AC1F16"/>
    <w:rsid w:val="00AC2ECD"/>
    <w:rsid w:val="00AC3119"/>
    <w:rsid w:val="00AC4554"/>
    <w:rsid w:val="00AC49F1"/>
    <w:rsid w:val="00AC49FB"/>
    <w:rsid w:val="00AC5A10"/>
    <w:rsid w:val="00AC5AA6"/>
    <w:rsid w:val="00AD0296"/>
    <w:rsid w:val="00AD0760"/>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B002BF"/>
    <w:rsid w:val="00B006FE"/>
    <w:rsid w:val="00B007CB"/>
    <w:rsid w:val="00B02AA9"/>
    <w:rsid w:val="00B02FA3"/>
    <w:rsid w:val="00B05084"/>
    <w:rsid w:val="00B052D5"/>
    <w:rsid w:val="00B11804"/>
    <w:rsid w:val="00B157F9"/>
    <w:rsid w:val="00B15DFE"/>
    <w:rsid w:val="00B177EB"/>
    <w:rsid w:val="00B20256"/>
    <w:rsid w:val="00B204ED"/>
    <w:rsid w:val="00B20D09"/>
    <w:rsid w:val="00B20ECC"/>
    <w:rsid w:val="00B2763F"/>
    <w:rsid w:val="00B27AAC"/>
    <w:rsid w:val="00B30929"/>
    <w:rsid w:val="00B32403"/>
    <w:rsid w:val="00B34DCF"/>
    <w:rsid w:val="00B35AE9"/>
    <w:rsid w:val="00B372AA"/>
    <w:rsid w:val="00B40445"/>
    <w:rsid w:val="00B409E0"/>
    <w:rsid w:val="00B41253"/>
    <w:rsid w:val="00B41888"/>
    <w:rsid w:val="00B42281"/>
    <w:rsid w:val="00B45A52"/>
    <w:rsid w:val="00B46175"/>
    <w:rsid w:val="00B4641B"/>
    <w:rsid w:val="00B470B2"/>
    <w:rsid w:val="00B52C55"/>
    <w:rsid w:val="00B5438F"/>
    <w:rsid w:val="00B548B7"/>
    <w:rsid w:val="00B603E0"/>
    <w:rsid w:val="00B62B86"/>
    <w:rsid w:val="00B642D8"/>
    <w:rsid w:val="00B64763"/>
    <w:rsid w:val="00B65584"/>
    <w:rsid w:val="00B65987"/>
    <w:rsid w:val="00B664C7"/>
    <w:rsid w:val="00B66B2F"/>
    <w:rsid w:val="00B677C2"/>
    <w:rsid w:val="00B712DF"/>
    <w:rsid w:val="00B739F6"/>
    <w:rsid w:val="00B7400C"/>
    <w:rsid w:val="00B75D82"/>
    <w:rsid w:val="00B76EE7"/>
    <w:rsid w:val="00B80E07"/>
    <w:rsid w:val="00B81406"/>
    <w:rsid w:val="00B81425"/>
    <w:rsid w:val="00B8178E"/>
    <w:rsid w:val="00B81A6C"/>
    <w:rsid w:val="00B8282D"/>
    <w:rsid w:val="00B83D88"/>
    <w:rsid w:val="00B85DE5"/>
    <w:rsid w:val="00B86164"/>
    <w:rsid w:val="00B87BEF"/>
    <w:rsid w:val="00B90DA8"/>
    <w:rsid w:val="00B90F73"/>
    <w:rsid w:val="00B9139A"/>
    <w:rsid w:val="00B915E3"/>
    <w:rsid w:val="00B917BE"/>
    <w:rsid w:val="00B91AFD"/>
    <w:rsid w:val="00B93889"/>
    <w:rsid w:val="00B93B59"/>
    <w:rsid w:val="00B9406A"/>
    <w:rsid w:val="00B95CB2"/>
    <w:rsid w:val="00B95EAC"/>
    <w:rsid w:val="00BA0D6E"/>
    <w:rsid w:val="00BA1EC8"/>
    <w:rsid w:val="00BA2280"/>
    <w:rsid w:val="00BA2A08"/>
    <w:rsid w:val="00BA2C13"/>
    <w:rsid w:val="00BA4C70"/>
    <w:rsid w:val="00BA56D2"/>
    <w:rsid w:val="00BA6AC3"/>
    <w:rsid w:val="00BA76E0"/>
    <w:rsid w:val="00BB0148"/>
    <w:rsid w:val="00BB21E9"/>
    <w:rsid w:val="00BB2840"/>
    <w:rsid w:val="00BB2A25"/>
    <w:rsid w:val="00BB396C"/>
    <w:rsid w:val="00BB3AE7"/>
    <w:rsid w:val="00BB51E9"/>
    <w:rsid w:val="00BB556C"/>
    <w:rsid w:val="00BB6A2C"/>
    <w:rsid w:val="00BC05F2"/>
    <w:rsid w:val="00BC0FDC"/>
    <w:rsid w:val="00BC3053"/>
    <w:rsid w:val="00BC353E"/>
    <w:rsid w:val="00BC4D2E"/>
    <w:rsid w:val="00BD42D1"/>
    <w:rsid w:val="00BD48AC"/>
    <w:rsid w:val="00BD5F1A"/>
    <w:rsid w:val="00BE0F6D"/>
    <w:rsid w:val="00BE1234"/>
    <w:rsid w:val="00BE21DC"/>
    <w:rsid w:val="00BE24D1"/>
    <w:rsid w:val="00BE2FA6"/>
    <w:rsid w:val="00BE333F"/>
    <w:rsid w:val="00BE695D"/>
    <w:rsid w:val="00BE7406"/>
    <w:rsid w:val="00BE7603"/>
    <w:rsid w:val="00BF2F29"/>
    <w:rsid w:val="00BF3279"/>
    <w:rsid w:val="00BF33BE"/>
    <w:rsid w:val="00BF4941"/>
    <w:rsid w:val="00BF56EE"/>
    <w:rsid w:val="00BF60D7"/>
    <w:rsid w:val="00BF612B"/>
    <w:rsid w:val="00BF74C7"/>
    <w:rsid w:val="00C00AE7"/>
    <w:rsid w:val="00C015F1"/>
    <w:rsid w:val="00C01F33"/>
    <w:rsid w:val="00C02CC6"/>
    <w:rsid w:val="00C040F7"/>
    <w:rsid w:val="00C044AB"/>
    <w:rsid w:val="00C045CC"/>
    <w:rsid w:val="00C0527A"/>
    <w:rsid w:val="00C05706"/>
    <w:rsid w:val="00C06186"/>
    <w:rsid w:val="00C07377"/>
    <w:rsid w:val="00C10478"/>
    <w:rsid w:val="00C12107"/>
    <w:rsid w:val="00C128D8"/>
    <w:rsid w:val="00C14D4B"/>
    <w:rsid w:val="00C14F4D"/>
    <w:rsid w:val="00C154BB"/>
    <w:rsid w:val="00C17540"/>
    <w:rsid w:val="00C21AF2"/>
    <w:rsid w:val="00C23AE8"/>
    <w:rsid w:val="00C24F18"/>
    <w:rsid w:val="00C26B05"/>
    <w:rsid w:val="00C26F75"/>
    <w:rsid w:val="00C279B5"/>
    <w:rsid w:val="00C27C45"/>
    <w:rsid w:val="00C313F3"/>
    <w:rsid w:val="00C31C74"/>
    <w:rsid w:val="00C33C9A"/>
    <w:rsid w:val="00C3719D"/>
    <w:rsid w:val="00C3734A"/>
    <w:rsid w:val="00C37CB2"/>
    <w:rsid w:val="00C41F90"/>
    <w:rsid w:val="00C422F3"/>
    <w:rsid w:val="00C4242C"/>
    <w:rsid w:val="00C43CDD"/>
    <w:rsid w:val="00C447C3"/>
    <w:rsid w:val="00C46FEC"/>
    <w:rsid w:val="00C473A5"/>
    <w:rsid w:val="00C47738"/>
    <w:rsid w:val="00C477F2"/>
    <w:rsid w:val="00C5180D"/>
    <w:rsid w:val="00C54995"/>
    <w:rsid w:val="00C54D41"/>
    <w:rsid w:val="00C56759"/>
    <w:rsid w:val="00C60783"/>
    <w:rsid w:val="00C6154C"/>
    <w:rsid w:val="00C64672"/>
    <w:rsid w:val="00C6529E"/>
    <w:rsid w:val="00C65B86"/>
    <w:rsid w:val="00C679B2"/>
    <w:rsid w:val="00C70697"/>
    <w:rsid w:val="00C70CDB"/>
    <w:rsid w:val="00C7163F"/>
    <w:rsid w:val="00C72093"/>
    <w:rsid w:val="00C72EF4"/>
    <w:rsid w:val="00C74185"/>
    <w:rsid w:val="00C741BE"/>
    <w:rsid w:val="00C744FE"/>
    <w:rsid w:val="00C746B8"/>
    <w:rsid w:val="00C75D2F"/>
    <w:rsid w:val="00C767BE"/>
    <w:rsid w:val="00C76E3C"/>
    <w:rsid w:val="00C8052B"/>
    <w:rsid w:val="00C80E3C"/>
    <w:rsid w:val="00C81568"/>
    <w:rsid w:val="00C857D1"/>
    <w:rsid w:val="00C86195"/>
    <w:rsid w:val="00C866DE"/>
    <w:rsid w:val="00C90208"/>
    <w:rsid w:val="00C9027A"/>
    <w:rsid w:val="00C9068E"/>
    <w:rsid w:val="00C92754"/>
    <w:rsid w:val="00C92789"/>
    <w:rsid w:val="00C93814"/>
    <w:rsid w:val="00C93C4B"/>
    <w:rsid w:val="00C944AB"/>
    <w:rsid w:val="00C95B40"/>
    <w:rsid w:val="00C95E69"/>
    <w:rsid w:val="00C973AB"/>
    <w:rsid w:val="00C976A6"/>
    <w:rsid w:val="00CA1ED8"/>
    <w:rsid w:val="00CA2EC5"/>
    <w:rsid w:val="00CA4A27"/>
    <w:rsid w:val="00CA6CD4"/>
    <w:rsid w:val="00CB15B1"/>
    <w:rsid w:val="00CB15E8"/>
    <w:rsid w:val="00CB1D16"/>
    <w:rsid w:val="00CB1F63"/>
    <w:rsid w:val="00CB2789"/>
    <w:rsid w:val="00CB395F"/>
    <w:rsid w:val="00CB5050"/>
    <w:rsid w:val="00CB5104"/>
    <w:rsid w:val="00CB7170"/>
    <w:rsid w:val="00CC040E"/>
    <w:rsid w:val="00CC0DCD"/>
    <w:rsid w:val="00CC111F"/>
    <w:rsid w:val="00CC1280"/>
    <w:rsid w:val="00CC1D46"/>
    <w:rsid w:val="00CC2011"/>
    <w:rsid w:val="00CC3EA0"/>
    <w:rsid w:val="00CC3EC8"/>
    <w:rsid w:val="00CC5D06"/>
    <w:rsid w:val="00CC78DA"/>
    <w:rsid w:val="00CC7B45"/>
    <w:rsid w:val="00CD1188"/>
    <w:rsid w:val="00CD230F"/>
    <w:rsid w:val="00CD2ED1"/>
    <w:rsid w:val="00CD337B"/>
    <w:rsid w:val="00CD5E3C"/>
    <w:rsid w:val="00CD5E62"/>
    <w:rsid w:val="00CE019C"/>
    <w:rsid w:val="00CE0424"/>
    <w:rsid w:val="00CE676F"/>
    <w:rsid w:val="00CE7561"/>
    <w:rsid w:val="00CF054B"/>
    <w:rsid w:val="00CF1354"/>
    <w:rsid w:val="00CF3B1F"/>
    <w:rsid w:val="00CF3BF6"/>
    <w:rsid w:val="00CF5F59"/>
    <w:rsid w:val="00CF625B"/>
    <w:rsid w:val="00CF687E"/>
    <w:rsid w:val="00CF7562"/>
    <w:rsid w:val="00CF7C87"/>
    <w:rsid w:val="00D0231F"/>
    <w:rsid w:val="00D0260B"/>
    <w:rsid w:val="00D03180"/>
    <w:rsid w:val="00D0349B"/>
    <w:rsid w:val="00D0567B"/>
    <w:rsid w:val="00D10249"/>
    <w:rsid w:val="00D10FEC"/>
    <w:rsid w:val="00D115C3"/>
    <w:rsid w:val="00D11897"/>
    <w:rsid w:val="00D118BE"/>
    <w:rsid w:val="00D12CC4"/>
    <w:rsid w:val="00D13135"/>
    <w:rsid w:val="00D13E4E"/>
    <w:rsid w:val="00D15C1B"/>
    <w:rsid w:val="00D20526"/>
    <w:rsid w:val="00D239A7"/>
    <w:rsid w:val="00D23A47"/>
    <w:rsid w:val="00D23F47"/>
    <w:rsid w:val="00D242AF"/>
    <w:rsid w:val="00D2694A"/>
    <w:rsid w:val="00D2697D"/>
    <w:rsid w:val="00D26F52"/>
    <w:rsid w:val="00D30344"/>
    <w:rsid w:val="00D30884"/>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4667C"/>
    <w:rsid w:val="00D511C2"/>
    <w:rsid w:val="00D51331"/>
    <w:rsid w:val="00D515E4"/>
    <w:rsid w:val="00D51B48"/>
    <w:rsid w:val="00D5209F"/>
    <w:rsid w:val="00D543B5"/>
    <w:rsid w:val="00D546FF"/>
    <w:rsid w:val="00D55AD5"/>
    <w:rsid w:val="00D576CA"/>
    <w:rsid w:val="00D57DE0"/>
    <w:rsid w:val="00D61AF5"/>
    <w:rsid w:val="00D63514"/>
    <w:rsid w:val="00D652B5"/>
    <w:rsid w:val="00D65AF4"/>
    <w:rsid w:val="00D66155"/>
    <w:rsid w:val="00D66B7D"/>
    <w:rsid w:val="00D674BC"/>
    <w:rsid w:val="00D708B0"/>
    <w:rsid w:val="00D72AFD"/>
    <w:rsid w:val="00D7462F"/>
    <w:rsid w:val="00D77B1D"/>
    <w:rsid w:val="00D8021F"/>
    <w:rsid w:val="00D80383"/>
    <w:rsid w:val="00D81791"/>
    <w:rsid w:val="00D81A11"/>
    <w:rsid w:val="00D823C6"/>
    <w:rsid w:val="00D82C19"/>
    <w:rsid w:val="00D82CC9"/>
    <w:rsid w:val="00D8327F"/>
    <w:rsid w:val="00D86CA3"/>
    <w:rsid w:val="00D871CE"/>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D5695"/>
    <w:rsid w:val="00DD654F"/>
    <w:rsid w:val="00DD6C1C"/>
    <w:rsid w:val="00DE4F13"/>
    <w:rsid w:val="00DE5608"/>
    <w:rsid w:val="00DE58D0"/>
    <w:rsid w:val="00DE654F"/>
    <w:rsid w:val="00DE7911"/>
    <w:rsid w:val="00DF0B6E"/>
    <w:rsid w:val="00DF12B2"/>
    <w:rsid w:val="00DF15E0"/>
    <w:rsid w:val="00DF37A0"/>
    <w:rsid w:val="00E00CBC"/>
    <w:rsid w:val="00E00F2E"/>
    <w:rsid w:val="00E022FB"/>
    <w:rsid w:val="00E03370"/>
    <w:rsid w:val="00E03932"/>
    <w:rsid w:val="00E04AB5"/>
    <w:rsid w:val="00E05A78"/>
    <w:rsid w:val="00E06531"/>
    <w:rsid w:val="00E07A94"/>
    <w:rsid w:val="00E110E7"/>
    <w:rsid w:val="00E11B20"/>
    <w:rsid w:val="00E11D13"/>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5529"/>
    <w:rsid w:val="00E35559"/>
    <w:rsid w:val="00E359D2"/>
    <w:rsid w:val="00E35CB6"/>
    <w:rsid w:val="00E37147"/>
    <w:rsid w:val="00E3723A"/>
    <w:rsid w:val="00E37860"/>
    <w:rsid w:val="00E40F24"/>
    <w:rsid w:val="00E41055"/>
    <w:rsid w:val="00E42A9D"/>
    <w:rsid w:val="00E42B7A"/>
    <w:rsid w:val="00E42F4B"/>
    <w:rsid w:val="00E446F1"/>
    <w:rsid w:val="00E45143"/>
    <w:rsid w:val="00E455C2"/>
    <w:rsid w:val="00E45788"/>
    <w:rsid w:val="00E46886"/>
    <w:rsid w:val="00E47AEF"/>
    <w:rsid w:val="00E50142"/>
    <w:rsid w:val="00E50BA0"/>
    <w:rsid w:val="00E530A1"/>
    <w:rsid w:val="00E53B75"/>
    <w:rsid w:val="00E54E3B"/>
    <w:rsid w:val="00E54F3D"/>
    <w:rsid w:val="00E54FC5"/>
    <w:rsid w:val="00E57565"/>
    <w:rsid w:val="00E57F8B"/>
    <w:rsid w:val="00E63838"/>
    <w:rsid w:val="00E63B09"/>
    <w:rsid w:val="00E64434"/>
    <w:rsid w:val="00E65536"/>
    <w:rsid w:val="00E65C4A"/>
    <w:rsid w:val="00E66BE7"/>
    <w:rsid w:val="00E67C51"/>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6F32"/>
    <w:rsid w:val="00E8748E"/>
    <w:rsid w:val="00E87822"/>
    <w:rsid w:val="00E90395"/>
    <w:rsid w:val="00E90E49"/>
    <w:rsid w:val="00E917F9"/>
    <w:rsid w:val="00E919B0"/>
    <w:rsid w:val="00E9291C"/>
    <w:rsid w:val="00E93B72"/>
    <w:rsid w:val="00E93FFE"/>
    <w:rsid w:val="00E94513"/>
    <w:rsid w:val="00E94EF7"/>
    <w:rsid w:val="00E94F8A"/>
    <w:rsid w:val="00E96DA9"/>
    <w:rsid w:val="00E97542"/>
    <w:rsid w:val="00EA017D"/>
    <w:rsid w:val="00EA5052"/>
    <w:rsid w:val="00EA7A41"/>
    <w:rsid w:val="00EB077B"/>
    <w:rsid w:val="00EB32EE"/>
    <w:rsid w:val="00EB3956"/>
    <w:rsid w:val="00EB4B64"/>
    <w:rsid w:val="00EB4EA2"/>
    <w:rsid w:val="00EB5167"/>
    <w:rsid w:val="00EB5C57"/>
    <w:rsid w:val="00EC2043"/>
    <w:rsid w:val="00EC24D5"/>
    <w:rsid w:val="00EC27C6"/>
    <w:rsid w:val="00EC4207"/>
    <w:rsid w:val="00EC5653"/>
    <w:rsid w:val="00EC6EF6"/>
    <w:rsid w:val="00EC715A"/>
    <w:rsid w:val="00EC71CE"/>
    <w:rsid w:val="00ED1006"/>
    <w:rsid w:val="00ED1142"/>
    <w:rsid w:val="00ED349A"/>
    <w:rsid w:val="00ED52D3"/>
    <w:rsid w:val="00EE2343"/>
    <w:rsid w:val="00EE3F97"/>
    <w:rsid w:val="00EE6908"/>
    <w:rsid w:val="00EE79B0"/>
    <w:rsid w:val="00EF0272"/>
    <w:rsid w:val="00EF18FE"/>
    <w:rsid w:val="00EF2932"/>
    <w:rsid w:val="00EF30D0"/>
    <w:rsid w:val="00EF40E9"/>
    <w:rsid w:val="00EF5787"/>
    <w:rsid w:val="00EF60D0"/>
    <w:rsid w:val="00F00C6F"/>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4F83"/>
    <w:rsid w:val="00F15FA5"/>
    <w:rsid w:val="00F209B7"/>
    <w:rsid w:val="00F2370A"/>
    <w:rsid w:val="00F2376F"/>
    <w:rsid w:val="00F243D8"/>
    <w:rsid w:val="00F2588A"/>
    <w:rsid w:val="00F25A14"/>
    <w:rsid w:val="00F30828"/>
    <w:rsid w:val="00F313D6"/>
    <w:rsid w:val="00F3475D"/>
    <w:rsid w:val="00F361CA"/>
    <w:rsid w:val="00F40091"/>
    <w:rsid w:val="00F4082D"/>
    <w:rsid w:val="00F40F0C"/>
    <w:rsid w:val="00F4766C"/>
    <w:rsid w:val="00F5060E"/>
    <w:rsid w:val="00F507D1"/>
    <w:rsid w:val="00F519CE"/>
    <w:rsid w:val="00F51ADA"/>
    <w:rsid w:val="00F5320F"/>
    <w:rsid w:val="00F53EF9"/>
    <w:rsid w:val="00F549E3"/>
    <w:rsid w:val="00F55DF8"/>
    <w:rsid w:val="00F60203"/>
    <w:rsid w:val="00F602EB"/>
    <w:rsid w:val="00F607C5"/>
    <w:rsid w:val="00F60DEA"/>
    <w:rsid w:val="00F6302A"/>
    <w:rsid w:val="00F63950"/>
    <w:rsid w:val="00F64C2B"/>
    <w:rsid w:val="00F651BE"/>
    <w:rsid w:val="00F663D4"/>
    <w:rsid w:val="00F67F53"/>
    <w:rsid w:val="00F703BE"/>
    <w:rsid w:val="00F71F69"/>
    <w:rsid w:val="00F7287C"/>
    <w:rsid w:val="00F72B72"/>
    <w:rsid w:val="00F743E1"/>
    <w:rsid w:val="00F74BB9"/>
    <w:rsid w:val="00F75582"/>
    <w:rsid w:val="00F76EFA"/>
    <w:rsid w:val="00F775CF"/>
    <w:rsid w:val="00F77E37"/>
    <w:rsid w:val="00F77F73"/>
    <w:rsid w:val="00F77F84"/>
    <w:rsid w:val="00F804BE"/>
    <w:rsid w:val="00F816AA"/>
    <w:rsid w:val="00F817CE"/>
    <w:rsid w:val="00F84223"/>
    <w:rsid w:val="00F8456C"/>
    <w:rsid w:val="00F859D8"/>
    <w:rsid w:val="00F868F5"/>
    <w:rsid w:val="00F87F2F"/>
    <w:rsid w:val="00F9056A"/>
    <w:rsid w:val="00F90F8D"/>
    <w:rsid w:val="00F916D5"/>
    <w:rsid w:val="00F92782"/>
    <w:rsid w:val="00F92A9F"/>
    <w:rsid w:val="00F93AA9"/>
    <w:rsid w:val="00F93B4A"/>
    <w:rsid w:val="00F95D40"/>
    <w:rsid w:val="00F96306"/>
    <w:rsid w:val="00F964AB"/>
    <w:rsid w:val="00F96985"/>
    <w:rsid w:val="00F96CE7"/>
    <w:rsid w:val="00F97838"/>
    <w:rsid w:val="00FA0CAA"/>
    <w:rsid w:val="00FA1E22"/>
    <w:rsid w:val="00FA2095"/>
    <w:rsid w:val="00FA2BB3"/>
    <w:rsid w:val="00FA758B"/>
    <w:rsid w:val="00FB1F5E"/>
    <w:rsid w:val="00FB27B6"/>
    <w:rsid w:val="00FB4C80"/>
    <w:rsid w:val="00FB55C0"/>
    <w:rsid w:val="00FB6A6A"/>
    <w:rsid w:val="00FB75C1"/>
    <w:rsid w:val="00FB76DE"/>
    <w:rsid w:val="00FC5AE1"/>
    <w:rsid w:val="00FC606A"/>
    <w:rsid w:val="00FC7429"/>
    <w:rsid w:val="00FD0563"/>
    <w:rsid w:val="00FD07F6"/>
    <w:rsid w:val="00FD1EC8"/>
    <w:rsid w:val="00FD3B3E"/>
    <w:rsid w:val="00FD47ED"/>
    <w:rsid w:val="00FD6CDF"/>
    <w:rsid w:val="00FD74DB"/>
    <w:rsid w:val="00FD7660"/>
    <w:rsid w:val="00FE0458"/>
    <w:rsid w:val="00FE0655"/>
    <w:rsid w:val="00FE2365"/>
    <w:rsid w:val="00FE37D7"/>
    <w:rsid w:val="00FE4123"/>
    <w:rsid w:val="00FE45F1"/>
    <w:rsid w:val="00FE4C7B"/>
    <w:rsid w:val="00FE7336"/>
    <w:rsid w:val="00FE787C"/>
    <w:rsid w:val="00FF0323"/>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6C9B0A6A-C16E-4D3C-AAE8-029A4648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locked/>
    <w:rsid w:val="006434A0"/>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55887">
      <w:bodyDiv w:val="1"/>
      <w:marLeft w:val="0"/>
      <w:marRight w:val="0"/>
      <w:marTop w:val="0"/>
      <w:marBottom w:val="0"/>
      <w:divBdr>
        <w:top w:val="none" w:sz="0" w:space="0" w:color="auto"/>
        <w:left w:val="none" w:sz="0" w:space="0" w:color="auto"/>
        <w:bottom w:val="none" w:sz="0" w:space="0" w:color="auto"/>
        <w:right w:val="none" w:sz="0" w:space="0" w:color="auto"/>
      </w:divBdr>
    </w:div>
    <w:div w:id="530074315">
      <w:bodyDiv w:val="1"/>
      <w:marLeft w:val="0"/>
      <w:marRight w:val="0"/>
      <w:marTop w:val="0"/>
      <w:marBottom w:val="0"/>
      <w:divBdr>
        <w:top w:val="none" w:sz="0" w:space="0" w:color="auto"/>
        <w:left w:val="none" w:sz="0" w:space="0" w:color="auto"/>
        <w:bottom w:val="none" w:sz="0" w:space="0" w:color="auto"/>
        <w:right w:val="none" w:sz="0" w:space="0" w:color="auto"/>
      </w:divBdr>
    </w:div>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865246324">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196982120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68259221">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93B43A-D8C3-4F50-980B-5C361D97F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FB0F0-AA40-4CC9-B1E9-826608C2F7F4}">
  <ds:schemaRefs>
    <ds:schemaRef ds:uri="http://schemas.openxmlformats.org/package/2006/metadata/core-properties"/>
    <ds:schemaRef ds:uri="2f282d3b-eb4a-4b09-b61f-b9593442e286"/>
    <ds:schemaRef ds:uri="http://purl.org/dc/dcmitype/"/>
    <ds:schemaRef ds:uri="d8762117-8292-4133-b1c7-eab5c6487cfd"/>
    <ds:schemaRef ds:uri="http://schemas.microsoft.com/sharepoint/v3"/>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9b239327-9e80-40e4-b1b7-4394fed77a33"/>
    <ds:schemaRef ds:uri="http://schemas.microsoft.com/office/infopath/2007/PartnerControls"/>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18</TotalTime>
  <Pages>5</Pages>
  <Words>1129</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8158</CharactersWithSpaces>
  <SharedDoc>false</SharedDoc>
  <HLinks>
    <vt:vector size="30" baseType="variant">
      <vt:variant>
        <vt:i4>2031671</vt:i4>
      </vt:variant>
      <vt:variant>
        <vt:i4>14</vt:i4>
      </vt:variant>
      <vt:variant>
        <vt:i4>0</vt:i4>
      </vt:variant>
      <vt:variant>
        <vt:i4>5</vt:i4>
      </vt:variant>
      <vt:variant>
        <vt:lpwstr/>
      </vt:variant>
      <vt:variant>
        <vt:lpwstr>_Toc197675620</vt:lpwstr>
      </vt:variant>
      <vt:variant>
        <vt:i4>1835063</vt:i4>
      </vt:variant>
      <vt:variant>
        <vt:i4>11</vt:i4>
      </vt:variant>
      <vt:variant>
        <vt:i4>0</vt:i4>
      </vt:variant>
      <vt:variant>
        <vt:i4>5</vt:i4>
      </vt:variant>
      <vt:variant>
        <vt:lpwstr/>
      </vt:variant>
      <vt:variant>
        <vt:lpwstr>_Toc197675619</vt:lpwstr>
      </vt:variant>
      <vt:variant>
        <vt:i4>1638450</vt:i4>
      </vt:variant>
      <vt:variant>
        <vt:i4>5</vt:i4>
      </vt:variant>
      <vt:variant>
        <vt:i4>0</vt:i4>
      </vt:variant>
      <vt:variant>
        <vt:i4>5</vt:i4>
      </vt:variant>
      <vt:variant>
        <vt:lpwstr/>
      </vt:variant>
      <vt:variant>
        <vt:lpwstr>_Toc197627667</vt:lpwstr>
      </vt:variant>
      <vt:variant>
        <vt:i4>1638450</vt:i4>
      </vt:variant>
      <vt:variant>
        <vt:i4>2</vt:i4>
      </vt:variant>
      <vt:variant>
        <vt:i4>0</vt:i4>
      </vt:variant>
      <vt:variant>
        <vt:i4>5</vt:i4>
      </vt:variant>
      <vt:variant>
        <vt:lpwstr/>
      </vt:variant>
      <vt:variant>
        <vt:lpwstr>_Toc197627666</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cp:revision>
  <cp:lastPrinted>2008-02-01T10:09:00Z</cp:lastPrinted>
  <dcterms:created xsi:type="dcterms:W3CDTF">2025-11-19T14:41:00Z</dcterms:created>
  <dcterms:modified xsi:type="dcterms:W3CDTF">2025-11-19T14:59:00Z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