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72B75C" w14:textId="6BEAC5E2" w:rsidR="001F6F2D" w:rsidRPr="00D979C1" w:rsidRDefault="001F6F2D" w:rsidP="001F6F2D">
      <w:pPr>
        <w:pStyle w:val="ad"/>
        <w:tabs>
          <w:tab w:val="right" w:pos="9645"/>
        </w:tabs>
        <w:spacing w:beforeAutospacing="0" w:afterAutospacing="0"/>
        <w:jc w:val="both"/>
        <w:rPr>
          <w:rFonts w:eastAsia="宋体"/>
          <w:b/>
          <w:szCs w:val="22"/>
          <w:lang w:val="en-US" w:bidi="ar"/>
        </w:rPr>
      </w:pPr>
      <w:bookmarkStart w:id="0" w:name="_Toc12750887"/>
      <w:bookmarkStart w:id="1" w:name="_Toc29382251"/>
      <w:bookmarkStart w:id="2" w:name="_Toc37093368"/>
      <w:bookmarkStart w:id="3" w:name="_Toc37238644"/>
      <w:bookmarkStart w:id="4" w:name="_Toc37238758"/>
      <w:bookmarkStart w:id="5" w:name="_Toc46488653"/>
      <w:bookmarkStart w:id="6" w:name="_Toc52574074"/>
      <w:bookmarkStart w:id="7" w:name="_Toc52574160"/>
      <w:bookmarkStart w:id="8" w:name="_Toc210298709"/>
      <w:r w:rsidRPr="00D979C1">
        <w:rPr>
          <w:rFonts w:eastAsia="宋体"/>
          <w:b/>
          <w:szCs w:val="22"/>
          <w:lang w:val="en-US" w:bidi="ar"/>
        </w:rPr>
        <w:t>3GPP TSG</w:t>
      </w:r>
      <w:r w:rsidR="001F76AE">
        <w:rPr>
          <w:rFonts w:eastAsia="宋体"/>
          <w:b/>
          <w:szCs w:val="22"/>
          <w:lang w:val="en-US" w:bidi="ar"/>
        </w:rPr>
        <w:t>-RAN WG2 Meeting #132</w:t>
      </w:r>
      <w:r w:rsidR="001F76AE">
        <w:rPr>
          <w:rFonts w:eastAsia="宋体"/>
          <w:b/>
          <w:szCs w:val="22"/>
          <w:lang w:val="en-US" w:bidi="ar"/>
        </w:rPr>
        <w:tab/>
        <w:t>R2-250</w:t>
      </w:r>
      <w:r w:rsidR="001E4B5A">
        <w:rPr>
          <w:rFonts w:eastAsia="宋体"/>
          <w:b/>
          <w:szCs w:val="22"/>
          <w:lang w:val="en-US" w:bidi="ar"/>
        </w:rPr>
        <w:t>9171</w:t>
      </w:r>
    </w:p>
    <w:p w14:paraId="04F0F701" w14:textId="77777777" w:rsidR="001F6F2D" w:rsidRPr="00D979C1" w:rsidRDefault="001F6F2D" w:rsidP="001F6F2D">
      <w:pPr>
        <w:pStyle w:val="ad"/>
        <w:tabs>
          <w:tab w:val="right" w:pos="9645"/>
        </w:tabs>
        <w:spacing w:beforeAutospacing="0" w:afterAutospacing="0"/>
        <w:jc w:val="both"/>
        <w:rPr>
          <w:rFonts w:eastAsia="宋体"/>
          <w:b/>
          <w:szCs w:val="22"/>
          <w:lang w:val="en-US" w:bidi="ar"/>
        </w:rPr>
      </w:pPr>
      <w:r w:rsidRPr="00D979C1">
        <w:rPr>
          <w:rFonts w:eastAsia="宋体"/>
          <w:b/>
          <w:szCs w:val="22"/>
          <w:lang w:val="en-US" w:bidi="ar"/>
        </w:rPr>
        <w:t>Dallas, US, November 17</w:t>
      </w:r>
      <w:r w:rsidRPr="00D979C1">
        <w:rPr>
          <w:rFonts w:eastAsia="宋体" w:hint="eastAsia"/>
          <w:b/>
          <w:szCs w:val="22"/>
          <w:lang w:val="en-US" w:bidi="ar"/>
        </w:rPr>
        <w:t>th</w:t>
      </w:r>
      <w:r w:rsidRPr="00D979C1">
        <w:rPr>
          <w:rFonts w:eastAsia="宋体"/>
          <w:b/>
          <w:szCs w:val="22"/>
          <w:lang w:val="en-US" w:bidi="ar"/>
        </w:rPr>
        <w:t xml:space="preserve"> – 21st,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6F2D" w14:paraId="655907C5" w14:textId="77777777" w:rsidTr="003412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085C8" w14:textId="77777777" w:rsidR="001F6F2D" w:rsidRDefault="001F6F2D" w:rsidP="003412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6F2D" w14:paraId="4D02230B" w14:textId="77777777" w:rsidTr="003412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C00A9" w14:textId="77777777" w:rsidR="001F6F2D" w:rsidRDefault="001F6F2D" w:rsidP="003412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6F2D" w14:paraId="3E4B1BDA" w14:textId="77777777" w:rsidTr="003412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73A0E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522DAAEC" w14:textId="77777777" w:rsidTr="003412AC">
        <w:tc>
          <w:tcPr>
            <w:tcW w:w="142" w:type="dxa"/>
            <w:tcBorders>
              <w:left w:val="single" w:sz="4" w:space="0" w:color="auto"/>
            </w:tcBorders>
          </w:tcPr>
          <w:p w14:paraId="62786232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5BF680" w14:textId="77777777" w:rsidR="001F6F2D" w:rsidRPr="00410371" w:rsidRDefault="001F6F2D" w:rsidP="003412AC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460C5A47" w14:textId="77777777" w:rsidR="001F6F2D" w:rsidRDefault="001F6F2D" w:rsidP="003412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F01E19" w14:textId="2F5EFD66" w:rsidR="001F6F2D" w:rsidRPr="001F2231" w:rsidRDefault="001F76AE" w:rsidP="003412AC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1F76AE">
              <w:rPr>
                <w:b/>
                <w:noProof/>
                <w:sz w:val="28"/>
              </w:rPr>
              <w:t>1376</w:t>
            </w:r>
          </w:p>
        </w:tc>
        <w:tc>
          <w:tcPr>
            <w:tcW w:w="709" w:type="dxa"/>
          </w:tcPr>
          <w:p w14:paraId="30BF89C9" w14:textId="77777777" w:rsidR="001F6F2D" w:rsidRDefault="001F6F2D" w:rsidP="003412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5C2A8" w14:textId="70DBB846" w:rsidR="001F6F2D" w:rsidRPr="0056720B" w:rsidRDefault="001E4B5A" w:rsidP="003412AC">
            <w:pPr>
              <w:pStyle w:val="CRCoverPage"/>
              <w:spacing w:after="0"/>
              <w:ind w:right="140"/>
              <w:jc w:val="center"/>
              <w:rPr>
                <w:rFonts w:eastAsia="等线"/>
                <w:b/>
                <w:noProof/>
                <w:lang w:eastAsia="zh-CN"/>
              </w:rPr>
            </w:pPr>
            <w:r w:rsidRPr="00E7539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D96A51" w14:textId="77777777" w:rsidR="001F6F2D" w:rsidRDefault="001F6F2D" w:rsidP="003412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D0839C" w14:textId="5B7BA03C" w:rsidR="001F6F2D" w:rsidRPr="00410371" w:rsidRDefault="001F6F2D" w:rsidP="001F6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5DDE0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</w:p>
        </w:tc>
      </w:tr>
      <w:tr w:rsidR="001F6F2D" w14:paraId="37B15C9E" w14:textId="77777777" w:rsidTr="003412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303B0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</w:p>
        </w:tc>
      </w:tr>
      <w:tr w:rsidR="001F6F2D" w14:paraId="2F9E3ED9" w14:textId="77777777" w:rsidTr="003412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3ADF88" w14:textId="77777777" w:rsidR="001F6F2D" w:rsidRPr="00F25D98" w:rsidRDefault="001F6F2D" w:rsidP="003412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ff1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ff1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6F2D" w14:paraId="2B3C3E77" w14:textId="77777777" w:rsidTr="003412AC">
        <w:tc>
          <w:tcPr>
            <w:tcW w:w="9641" w:type="dxa"/>
            <w:gridSpan w:val="9"/>
          </w:tcPr>
          <w:p w14:paraId="64DDC786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52C74" w14:textId="77777777" w:rsidR="001F6F2D" w:rsidRDefault="001F6F2D" w:rsidP="001F6F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6F2D" w14:paraId="680DC9EB" w14:textId="77777777" w:rsidTr="003412AC">
        <w:tc>
          <w:tcPr>
            <w:tcW w:w="2835" w:type="dxa"/>
          </w:tcPr>
          <w:p w14:paraId="2FF73416" w14:textId="77777777" w:rsidR="001F6F2D" w:rsidRDefault="001F6F2D" w:rsidP="003412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95F095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B4DA2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E20F6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3406D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52B853D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A367E0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4D9BD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1E792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81C34" w14:textId="77777777" w:rsidR="001F6F2D" w:rsidRDefault="001F6F2D" w:rsidP="001F6F2D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1F6F2D" w14:paraId="7EDEF2AC" w14:textId="77777777" w:rsidTr="003412AC">
        <w:tc>
          <w:tcPr>
            <w:tcW w:w="9677" w:type="dxa"/>
            <w:gridSpan w:val="11"/>
          </w:tcPr>
          <w:p w14:paraId="762EDCF1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1CB2FFAE" w14:textId="77777777" w:rsidTr="003412AC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4A10AAB1" w14:textId="77777777" w:rsidR="001F6F2D" w:rsidRDefault="001F6F2D" w:rsidP="00341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12C07" w14:textId="77777777" w:rsidR="001F6F2D" w:rsidRDefault="001F6F2D" w:rsidP="003412A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Clarification on Type 2 and Type 4 UE Capabilities</w:t>
            </w:r>
          </w:p>
        </w:tc>
      </w:tr>
      <w:tr w:rsidR="001F6F2D" w14:paraId="3B698A94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1A0788DC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2E1A20D0" w14:textId="77777777" w:rsidR="001F6F2D" w:rsidRPr="00CC2619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13A2C606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5AF62063" w14:textId="77777777" w:rsidR="001F6F2D" w:rsidRDefault="001F6F2D" w:rsidP="00341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60E4" w14:textId="10FEC4DF" w:rsidR="001F6F2D" w:rsidRDefault="001F6F2D" w:rsidP="003412AC">
            <w:pPr>
              <w:pStyle w:val="CRCoverPage"/>
              <w:spacing w:after="0"/>
              <w:ind w:left="100"/>
              <w:rPr>
                <w:noProof/>
              </w:rPr>
            </w:pPr>
            <w:r w:rsidRPr="000C6D07">
              <w:t>ZTE Corporation</w:t>
            </w:r>
            <w:r>
              <w:t xml:space="preserve">, </w:t>
            </w:r>
            <w:r w:rsidRPr="00407C1D">
              <w:t>Qualcomm Incorporated</w:t>
            </w:r>
          </w:p>
        </w:tc>
      </w:tr>
      <w:tr w:rsidR="001F6F2D" w14:paraId="33062802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66939AAF" w14:textId="77777777" w:rsidR="001F6F2D" w:rsidRDefault="001F6F2D" w:rsidP="00341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228DB" w14:textId="77777777" w:rsidR="001F6F2D" w:rsidRDefault="001F6F2D" w:rsidP="003412A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F6F2D" w14:paraId="5D364DC5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0E39B563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56F05694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75C3D17A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07526EE3" w14:textId="77777777" w:rsidR="001F6F2D" w:rsidRDefault="001F6F2D" w:rsidP="00341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0074B8A9" w14:textId="358B6D88" w:rsidR="001F6F2D" w:rsidRDefault="001F6F2D" w:rsidP="003412AC">
            <w:pPr>
              <w:pStyle w:val="CRCoverPage"/>
              <w:spacing w:after="0"/>
              <w:rPr>
                <w:noProof/>
              </w:rPr>
            </w:pPr>
            <w:r w:rsidRPr="00870187">
              <w:t>NonCol_intraB_ENDC_NR_CA</w:t>
            </w:r>
          </w:p>
        </w:tc>
        <w:tc>
          <w:tcPr>
            <w:tcW w:w="569" w:type="dxa"/>
            <w:tcBorders>
              <w:left w:val="nil"/>
            </w:tcBorders>
          </w:tcPr>
          <w:p w14:paraId="18DCD5BB" w14:textId="77777777" w:rsidR="001F6F2D" w:rsidRDefault="001F6F2D" w:rsidP="003412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6B003276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019CC1CF" w14:textId="77777777" w:rsidR="001F6F2D" w:rsidRDefault="001F6F2D" w:rsidP="0034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2025-11-04</w:t>
            </w:r>
          </w:p>
        </w:tc>
      </w:tr>
      <w:tr w:rsidR="001F6F2D" w14:paraId="3BF44C85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744826C3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0F03EC5F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248FB0C9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377DD24E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70F9D885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723C0F86" w14:textId="77777777" w:rsidTr="003412AC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26285ADE" w14:textId="77777777" w:rsidR="001F6F2D" w:rsidRDefault="001F6F2D" w:rsidP="00341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532B43D" w14:textId="2D9E66CE" w:rsidR="001F6F2D" w:rsidRDefault="001F6F2D" w:rsidP="003412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35396DD7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7737974F" w14:textId="77777777" w:rsidR="001F6F2D" w:rsidRDefault="001F6F2D" w:rsidP="003412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AB4B979" w14:textId="517829E0" w:rsidR="001F6F2D" w:rsidRDefault="001F6F2D" w:rsidP="0034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F6F2D" w14:paraId="3ECF87CF" w14:textId="77777777" w:rsidTr="003412AC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052C8D35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1931D1BE" w14:textId="77777777" w:rsidR="001F6F2D" w:rsidRDefault="001F6F2D" w:rsidP="003412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48354D" w14:textId="77777777" w:rsidR="001F6F2D" w:rsidRDefault="001F6F2D" w:rsidP="003412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318532" w14:textId="77777777" w:rsidR="001F6F2D" w:rsidRPr="007C2097" w:rsidRDefault="001F6F2D" w:rsidP="003412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6F2D" w14:paraId="6F0886CB" w14:textId="77777777" w:rsidTr="003412AC">
        <w:tc>
          <w:tcPr>
            <w:tcW w:w="1850" w:type="dxa"/>
          </w:tcPr>
          <w:p w14:paraId="3A99F654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3F8BBE18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76F88986" w14:textId="77777777" w:rsidTr="003412A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7FF0D" w14:textId="4ECF4F64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C9B8E" w14:textId="099EE1D6" w:rsidR="001F6F2D" w:rsidRPr="00B4770F" w:rsidRDefault="001E4B5A">
            <w:pPr>
              <w:pStyle w:val="TAL"/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 xml:space="preserve">Based on the RAN2 discussion, </w:t>
            </w:r>
            <w:r w:rsidR="00306870">
              <w:rPr>
                <w:rFonts w:eastAsia="宋体"/>
                <w:noProof/>
                <w:sz w:val="20"/>
              </w:rPr>
              <w:t>f</w:t>
            </w:r>
            <w:r>
              <w:rPr>
                <w:rFonts w:eastAsia="宋体"/>
                <w:noProof/>
                <w:sz w:val="20"/>
              </w:rPr>
              <w:t>or the type 2 capability, the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UE is allowed </w:t>
            </w:r>
            <w:r w:rsidRPr="009A6EEB">
              <w:rPr>
                <w:rFonts w:eastAsia="宋体"/>
                <w:noProof/>
                <w:sz w:val="20"/>
              </w:rPr>
              <w:t xml:space="preserve">to report </w:t>
            </w:r>
            <w:r>
              <w:rPr>
                <w:rFonts w:eastAsia="宋体"/>
                <w:noProof/>
                <w:sz w:val="20"/>
              </w:rPr>
              <w:t xml:space="preserve">it with </w:t>
            </w:r>
            <w:r w:rsidRPr="009A6EEB">
              <w:rPr>
                <w:rFonts w:eastAsia="宋体"/>
                <w:noProof/>
                <w:sz w:val="20"/>
              </w:rPr>
              <w:t xml:space="preserve">the </w:t>
            </w:r>
            <w:r w:rsidR="00E75399">
              <w:rPr>
                <w:rFonts w:eastAsia="宋体"/>
                <w:noProof/>
                <w:sz w:val="20"/>
              </w:rPr>
              <w:t>parent</w:t>
            </w:r>
            <w:r w:rsidRPr="009A6EEB">
              <w:rPr>
                <w:rFonts w:eastAsia="宋体"/>
                <w:noProof/>
                <w:sz w:val="20"/>
              </w:rPr>
              <w:t xml:space="preserve"> BC</w:t>
            </w:r>
            <w:r>
              <w:rPr>
                <w:rFonts w:eastAsia="宋体"/>
                <w:noProof/>
                <w:sz w:val="20"/>
              </w:rPr>
              <w:t xml:space="preserve"> for the CA case</w:t>
            </w:r>
            <w:r w:rsidRPr="009A6EEB">
              <w:rPr>
                <w:rFonts w:eastAsia="宋体"/>
                <w:noProof/>
                <w:sz w:val="20"/>
              </w:rPr>
              <w:t>, with the restriction that this capability is applicable only to the fallback BC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with two CCs for the CA case (as defined in the RAN4 spec)</w:t>
            </w:r>
            <w:r w:rsidRPr="009A6EEB">
              <w:rPr>
                <w:rFonts w:eastAsia="宋体"/>
                <w:noProof/>
                <w:sz w:val="20"/>
              </w:rPr>
              <w:t>.</w:t>
            </w:r>
            <w:r w:rsidR="00306870">
              <w:rPr>
                <w:rFonts w:eastAsia="宋体"/>
                <w:noProof/>
                <w:sz w:val="20"/>
              </w:rPr>
              <w:t xml:space="preserve"> </w:t>
            </w:r>
            <w:r w:rsidR="001F6F2D">
              <w:rPr>
                <w:rFonts w:eastAsia="宋体" w:hint="eastAsia"/>
                <w:noProof/>
                <w:sz w:val="20"/>
              </w:rPr>
              <w:t>H</w:t>
            </w:r>
            <w:r w:rsidR="001F6F2D">
              <w:rPr>
                <w:rFonts w:eastAsia="宋体"/>
                <w:noProof/>
                <w:sz w:val="20"/>
              </w:rPr>
              <w:t>owever, this has not been included in the spec yet.</w:t>
            </w:r>
          </w:p>
        </w:tc>
      </w:tr>
      <w:tr w:rsidR="001F6F2D" w14:paraId="57936986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7C0CBF2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A5CDCE6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68E3DF1D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D443131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44C95B" w14:textId="125BBF5C" w:rsidR="001F6F2D" w:rsidRPr="002858E9" w:rsidRDefault="001F6F2D" w:rsidP="003412AC">
            <w:pPr>
              <w:pStyle w:val="TAL"/>
              <w:rPr>
                <w:rFonts w:eastAsia="宋体"/>
                <w:bCs/>
                <w:i/>
                <w:sz w:val="20"/>
              </w:rPr>
            </w:pPr>
            <w:r w:rsidRPr="002858E9">
              <w:rPr>
                <w:rFonts w:eastAsia="宋体"/>
                <w:bCs/>
                <w:sz w:val="20"/>
              </w:rPr>
              <w:t>Add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“</w:t>
            </w:r>
            <w:r w:rsidRPr="002858E9">
              <w:rPr>
                <w:rFonts w:cs="Arial"/>
                <w:sz w:val="20"/>
                <w:lang w:eastAsia="en-US"/>
              </w:rPr>
              <w:t>The UE is allowed to indicate this capability for the band combination with more than 2 intra-band NR CCs, but this capability is only applicable for the corresponding fallback band combination with only 2 intra-band NR CCs.</w:t>
            </w:r>
            <w:r w:rsidRPr="002858E9">
              <w:rPr>
                <w:rFonts w:eastAsia="宋体"/>
                <w:bCs/>
                <w:i/>
                <w:sz w:val="20"/>
              </w:rPr>
              <w:t>”</w:t>
            </w:r>
            <w:r w:rsidRPr="002858E9">
              <w:rPr>
                <w:rFonts w:cs="Arial"/>
                <w:sz w:val="20"/>
                <w:lang w:eastAsia="en-US"/>
              </w:rPr>
              <w:t xml:space="preserve"> </w:t>
            </w:r>
            <w:r w:rsidRPr="002858E9">
              <w:rPr>
                <w:rFonts w:eastAsia="宋体"/>
                <w:bCs/>
                <w:sz w:val="20"/>
              </w:rPr>
              <w:t>to the field description of the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intraBandNR-CA-non-collocated-r18</w:t>
            </w:r>
            <w:r>
              <w:rPr>
                <w:rFonts w:eastAsia="宋体"/>
                <w:bCs/>
                <w:i/>
                <w:sz w:val="20"/>
              </w:rPr>
              <w:t>;</w:t>
            </w:r>
          </w:p>
          <w:p w14:paraId="22ED6CEB" w14:textId="77777777" w:rsidR="001F6F2D" w:rsidRPr="002858E9" w:rsidRDefault="001F6F2D" w:rsidP="003412AC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33535627" w14:textId="77777777" w:rsidR="001F6F2D" w:rsidRPr="0056720B" w:rsidRDefault="001F6F2D" w:rsidP="003412AC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</w:p>
          <w:p w14:paraId="1F1CF122" w14:textId="77777777" w:rsidR="001F6F2D" w:rsidRPr="00B2288C" w:rsidRDefault="001F6F2D" w:rsidP="003412AC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345B6C76" w14:textId="77777777" w:rsidR="001F6F2D" w:rsidRPr="00B2288C" w:rsidRDefault="001F6F2D" w:rsidP="003412A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325CACCE" w14:textId="0BB7CFE8" w:rsidR="001F6F2D" w:rsidRPr="00B2288C" w:rsidRDefault="001F6F2D" w:rsidP="003412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CA</w:t>
            </w:r>
          </w:p>
          <w:p w14:paraId="285E2EAF" w14:textId="77777777" w:rsidR="001F6F2D" w:rsidRPr="00B2288C" w:rsidRDefault="001F6F2D" w:rsidP="003412AC">
            <w:pPr>
              <w:pStyle w:val="CRCoverPage"/>
              <w:spacing w:after="0"/>
              <w:rPr>
                <w:u w:val="single"/>
              </w:rPr>
            </w:pPr>
          </w:p>
          <w:p w14:paraId="4031ACDE" w14:textId="77777777" w:rsidR="001F6F2D" w:rsidRPr="00B2288C" w:rsidRDefault="001F6F2D" w:rsidP="003412AC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4CC18A74" w14:textId="25AFBC84" w:rsidR="001F6F2D" w:rsidRDefault="001F6F2D" w:rsidP="003412AC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Type 2 requirement for the non-collocated CA </w:t>
            </w:r>
          </w:p>
          <w:p w14:paraId="37E95AC2" w14:textId="77777777" w:rsidR="001F6F2D" w:rsidRPr="00B2288C" w:rsidRDefault="001F6F2D" w:rsidP="003412AC">
            <w:pPr>
              <w:pStyle w:val="CRCoverPage"/>
              <w:spacing w:after="0"/>
              <w:rPr>
                <w:rFonts w:eastAsia="Malgun Gothic"/>
              </w:rPr>
            </w:pPr>
          </w:p>
          <w:p w14:paraId="0E4B9D6B" w14:textId="77777777" w:rsidR="001F6F2D" w:rsidRPr="00B2288C" w:rsidRDefault="001F6F2D" w:rsidP="003412AC">
            <w:pPr>
              <w:pStyle w:val="CRCoverPage"/>
              <w:spacing w:after="0"/>
              <w:ind w:left="100"/>
              <w:rPr>
                <w:u w:val="single"/>
              </w:rPr>
            </w:pPr>
            <w:r w:rsidRPr="00B2288C">
              <w:rPr>
                <w:u w:val="single"/>
              </w:rPr>
              <w:t xml:space="preserve">Inter-operability: </w:t>
            </w:r>
          </w:p>
          <w:p w14:paraId="05E2DCA7" w14:textId="77777777" w:rsidR="001F6F2D" w:rsidRPr="00B2288C" w:rsidRDefault="001F6F2D" w:rsidP="003412AC">
            <w:pPr>
              <w:pStyle w:val="CRCoverPage"/>
              <w:spacing w:after="0"/>
              <w:rPr>
                <w:u w:val="single"/>
              </w:rPr>
            </w:pPr>
          </w:p>
          <w:p w14:paraId="6B37B0C8" w14:textId="06C1D8DF" w:rsidR="001F6F2D" w:rsidRPr="0056720B" w:rsidRDefault="001F6F2D" w:rsidP="001F6F2D">
            <w:pPr>
              <w:pStyle w:val="CRCoverPage"/>
              <w:numPr>
                <w:ilvl w:val="0"/>
                <w:numId w:val="7"/>
              </w:numPr>
              <w:spacing w:after="0" w:line="256" w:lineRule="auto"/>
              <w:rPr>
                <w:rFonts w:eastAsia="Malgun Gothic"/>
              </w:rPr>
            </w:pPr>
            <w:r w:rsidRPr="001E6967">
              <w:rPr>
                <w:rFonts w:eastAsia="Malgun Gothic"/>
              </w:rPr>
              <w:t>If the UE is implemented according to the CR and the network is not, the network may misunderstand th</w:t>
            </w:r>
            <w:r>
              <w:rPr>
                <w:rFonts w:eastAsia="Malgun Gothic"/>
              </w:rPr>
              <w:t xml:space="preserve">ese capabilities </w:t>
            </w:r>
            <w:r w:rsidR="00E75399">
              <w:rPr>
                <w:rFonts w:eastAsia="Malgun Gothic"/>
              </w:rPr>
              <w:t>if there are reported with parent BC</w:t>
            </w:r>
            <w:r>
              <w:rPr>
                <w:rFonts w:eastAsia="Malgun Gothic"/>
              </w:rPr>
              <w:t>.</w:t>
            </w:r>
          </w:p>
          <w:p w14:paraId="5285D8C0" w14:textId="77777777" w:rsidR="001F6F2D" w:rsidRPr="0056720B" w:rsidRDefault="001F6F2D" w:rsidP="003412AC">
            <w:pPr>
              <w:pStyle w:val="CRCoverPage"/>
              <w:spacing w:after="0" w:line="256" w:lineRule="auto"/>
              <w:ind w:left="420"/>
              <w:rPr>
                <w:noProof/>
                <w:lang w:eastAsia="ja-JP"/>
              </w:rPr>
            </w:pPr>
          </w:p>
          <w:p w14:paraId="73D90D65" w14:textId="45D802AA" w:rsidR="001F6F2D" w:rsidRPr="00B2288C" w:rsidRDefault="001F6F2D" w:rsidP="00E75399">
            <w:pPr>
              <w:pStyle w:val="CRCoverPage"/>
              <w:numPr>
                <w:ilvl w:val="0"/>
                <w:numId w:val="7"/>
              </w:numPr>
              <w:spacing w:after="0" w:line="256" w:lineRule="auto"/>
              <w:rPr>
                <w:noProof/>
                <w:lang w:eastAsia="ja-JP"/>
              </w:rPr>
            </w:pPr>
            <w:r w:rsidRPr="00B2288C">
              <w:rPr>
                <w:rFonts w:eastAsia="Malgun Gothic"/>
              </w:rPr>
              <w:t>If the network is implement</w:t>
            </w:r>
            <w:r w:rsidRPr="00B2288C">
              <w:rPr>
                <w:rFonts w:eastAsia="宋体"/>
                <w:lang w:val="en-US" w:eastAsia="zh-CN"/>
              </w:rPr>
              <w:t>e</w:t>
            </w:r>
            <w:r w:rsidRPr="00B2288C">
              <w:rPr>
                <w:rFonts w:eastAsia="Malgun Gothic"/>
              </w:rPr>
              <w:t xml:space="preserve">d according to the CR and the UE is not, </w:t>
            </w:r>
            <w:r>
              <w:rPr>
                <w:rFonts w:eastAsia="Malgun Gothic"/>
              </w:rPr>
              <w:t xml:space="preserve">the UE is unable to indicate these capabilities with the </w:t>
            </w:r>
            <w:r w:rsidR="00E75399">
              <w:rPr>
                <w:rFonts w:eastAsia="Malgun Gothic"/>
              </w:rPr>
              <w:t>parent</w:t>
            </w:r>
            <w:r>
              <w:rPr>
                <w:rFonts w:eastAsia="Malgun Gothic"/>
              </w:rPr>
              <w:t xml:space="preserve"> BC, which may lead to signalling overhead.</w:t>
            </w:r>
          </w:p>
        </w:tc>
      </w:tr>
      <w:tr w:rsidR="001F6F2D" w14:paraId="4A88BB93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8F34C75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8C8CDB6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7245C7F4" w14:textId="77777777" w:rsidTr="003412A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0C500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27F99" w14:textId="36F7E44C" w:rsidR="001F6F2D" w:rsidRPr="00414F74" w:rsidRDefault="001F6F2D" w:rsidP="00E75399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The </w:t>
            </w:r>
            <w:r w:rsidRPr="001E6967">
              <w:rPr>
                <w:rFonts w:eastAsia="Malgun Gothic"/>
              </w:rPr>
              <w:t>network may misunderstand th</w:t>
            </w:r>
            <w:r>
              <w:rPr>
                <w:rFonts w:eastAsia="Malgun Gothic"/>
              </w:rPr>
              <w:t xml:space="preserve">ese capabilities for the </w:t>
            </w:r>
            <w:r w:rsidR="00E75399">
              <w:rPr>
                <w:rFonts w:eastAsia="Malgun Gothic"/>
              </w:rPr>
              <w:t>parent</w:t>
            </w:r>
            <w:r>
              <w:rPr>
                <w:rFonts w:eastAsia="Malgun Gothic"/>
              </w:rPr>
              <w:t xml:space="preserve"> BC case.</w:t>
            </w:r>
          </w:p>
        </w:tc>
      </w:tr>
      <w:tr w:rsidR="001F6F2D" w14:paraId="0A98D242" w14:textId="77777777" w:rsidTr="003412AC">
        <w:tc>
          <w:tcPr>
            <w:tcW w:w="2704" w:type="dxa"/>
            <w:gridSpan w:val="2"/>
          </w:tcPr>
          <w:p w14:paraId="7A14BE65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08D9121F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647F64AE" w14:textId="77777777" w:rsidTr="003412A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6DAC9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41C53" w14:textId="338F6172" w:rsidR="001F6F2D" w:rsidRDefault="001F6F2D" w:rsidP="001E4B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4.2.7.4</w:t>
            </w:r>
          </w:p>
        </w:tc>
      </w:tr>
      <w:tr w:rsidR="001F6F2D" w14:paraId="0F569ABA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64660D3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4FD2A8F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317E3FE1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87A7ED5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059C4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608A5F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5FA93401" w14:textId="77777777" w:rsidR="001F6F2D" w:rsidRDefault="001F6F2D" w:rsidP="003412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3CEDDD" w14:textId="77777777" w:rsidR="001F6F2D" w:rsidRDefault="001F6F2D" w:rsidP="003412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F2D" w14:paraId="0DEDC18D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536579AC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99AA4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E79A4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207D705B" w14:textId="77777777" w:rsidR="001F6F2D" w:rsidRDefault="001F6F2D" w:rsidP="003412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C1C7E" w14:textId="77777777" w:rsidR="001F6F2D" w:rsidRDefault="001F6F2D" w:rsidP="003412AC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1F6F2D" w14:paraId="7934A234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5270567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72FAF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42BD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0AB6115F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532A5" w14:textId="77777777" w:rsidR="001F6F2D" w:rsidRDefault="001F6F2D" w:rsidP="003412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F2D" w14:paraId="661720B6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33FA2EB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9FF4A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3A5B4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7F18D2E9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043D4" w14:textId="77777777" w:rsidR="001F6F2D" w:rsidRDefault="001F6F2D" w:rsidP="003412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F2D" w14:paraId="78FDBEBF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04EDA55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0C1ABE28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</w:p>
        </w:tc>
      </w:tr>
      <w:tr w:rsidR="001F6F2D" w14:paraId="555D95E3" w14:textId="77777777" w:rsidTr="003412A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BAAC3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2BA9B" w14:textId="77777777" w:rsidR="001F6F2D" w:rsidRDefault="001F6F2D" w:rsidP="003412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F6F2D" w:rsidRPr="008863B9" w14:paraId="18712E59" w14:textId="77777777" w:rsidTr="003412AC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C0D8B" w14:textId="77777777" w:rsidR="001F6F2D" w:rsidRPr="008863B9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B04C70" w14:textId="77777777" w:rsidR="001F6F2D" w:rsidRPr="008863B9" w:rsidRDefault="001F6F2D" w:rsidP="003412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6F2D" w14:paraId="1C8F3CE0" w14:textId="77777777" w:rsidTr="003412A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BC5A7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A6FC8" w14:textId="17096DE3" w:rsidR="001F6F2D" w:rsidRPr="0056720B" w:rsidRDefault="001E4B5A" w:rsidP="003412A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Revision of the R2-2508507, delete the modification to the chapter 4.2.2.</w:t>
            </w:r>
          </w:p>
        </w:tc>
      </w:tr>
    </w:tbl>
    <w:p w14:paraId="3E1F2276" w14:textId="77777777" w:rsidR="001F6F2D" w:rsidRDefault="001F6F2D" w:rsidP="001F6F2D"/>
    <w:p w14:paraId="4B79CE7A" w14:textId="77777777" w:rsidR="001F6F2D" w:rsidRDefault="001F6F2D" w:rsidP="001F6F2D"/>
    <w:p w14:paraId="6AAB607B" w14:textId="77777777" w:rsidR="001E4B5A" w:rsidRDefault="001E4B5A" w:rsidP="001F6F2D"/>
    <w:p w14:paraId="1F08FA83" w14:textId="77777777" w:rsidR="001E4B5A" w:rsidRDefault="001E4B5A" w:rsidP="001F6F2D"/>
    <w:p w14:paraId="367F3993" w14:textId="77777777" w:rsidR="001E4B5A" w:rsidRDefault="001E4B5A" w:rsidP="001F6F2D"/>
    <w:p w14:paraId="49D088E7" w14:textId="77777777" w:rsidR="001E4B5A" w:rsidRDefault="001E4B5A" w:rsidP="001F6F2D"/>
    <w:p w14:paraId="6020F137" w14:textId="77777777" w:rsidR="001E4B5A" w:rsidRDefault="001E4B5A" w:rsidP="001F6F2D"/>
    <w:p w14:paraId="6AD2A903" w14:textId="77777777" w:rsidR="001E4B5A" w:rsidRDefault="001E4B5A" w:rsidP="001F6F2D"/>
    <w:p w14:paraId="2EAAD6B8" w14:textId="77777777" w:rsidR="001E4B5A" w:rsidRDefault="001E4B5A" w:rsidP="001F6F2D"/>
    <w:p w14:paraId="6AFC29C8" w14:textId="77777777" w:rsidR="001E4B5A" w:rsidRDefault="001E4B5A" w:rsidP="001F6F2D"/>
    <w:p w14:paraId="66DBCECC" w14:textId="77777777" w:rsidR="001E4B5A" w:rsidRDefault="001E4B5A" w:rsidP="001F6F2D"/>
    <w:p w14:paraId="19994CBE" w14:textId="77777777" w:rsidR="001E4B5A" w:rsidRDefault="001E4B5A" w:rsidP="001F6F2D"/>
    <w:p w14:paraId="2921C654" w14:textId="77777777" w:rsidR="001E4B5A" w:rsidRDefault="001E4B5A" w:rsidP="001F6F2D"/>
    <w:p w14:paraId="0FC24BED" w14:textId="77777777" w:rsidR="001E4B5A" w:rsidRDefault="001E4B5A" w:rsidP="001F6F2D"/>
    <w:p w14:paraId="2BE77A8C" w14:textId="77777777" w:rsidR="001E4B5A" w:rsidRDefault="001E4B5A" w:rsidP="001F6F2D"/>
    <w:p w14:paraId="6A551038" w14:textId="77777777" w:rsidR="001E4B5A" w:rsidRDefault="001E4B5A" w:rsidP="001F6F2D"/>
    <w:p w14:paraId="5C5C197F" w14:textId="77777777" w:rsidR="001E4B5A" w:rsidRDefault="001E4B5A" w:rsidP="001F6F2D"/>
    <w:p w14:paraId="544AFF38" w14:textId="77777777" w:rsidR="001E4B5A" w:rsidRDefault="001E4B5A" w:rsidP="001F6F2D"/>
    <w:p w14:paraId="5C2DD844" w14:textId="77777777" w:rsidR="001E4B5A" w:rsidRDefault="001E4B5A" w:rsidP="001F6F2D"/>
    <w:p w14:paraId="65CE8922" w14:textId="77777777" w:rsidR="001E4B5A" w:rsidRDefault="001E4B5A" w:rsidP="001F6F2D"/>
    <w:p w14:paraId="3F6FD4CA" w14:textId="77777777" w:rsidR="001E4B5A" w:rsidRDefault="001E4B5A" w:rsidP="001F6F2D"/>
    <w:p w14:paraId="40431164" w14:textId="77777777" w:rsidR="001E4B5A" w:rsidRDefault="001E4B5A" w:rsidP="001F6F2D"/>
    <w:p w14:paraId="67FEF228" w14:textId="77777777" w:rsidR="001E4B5A" w:rsidRDefault="001E4B5A" w:rsidP="001F6F2D"/>
    <w:p w14:paraId="3A9CD7A7" w14:textId="77777777" w:rsidR="001E4B5A" w:rsidRDefault="001E4B5A" w:rsidP="001F6F2D"/>
    <w:p w14:paraId="2E09E375" w14:textId="77777777" w:rsidR="001E4B5A" w:rsidRDefault="001E4B5A" w:rsidP="001F6F2D"/>
    <w:p w14:paraId="4C67C569" w14:textId="77777777" w:rsidR="001E4B5A" w:rsidRDefault="001E4B5A" w:rsidP="001F6F2D"/>
    <w:p w14:paraId="2AD3E802" w14:textId="77777777" w:rsidR="00A43323" w:rsidRDefault="00A43323" w:rsidP="00AF4045">
      <w:pPr>
        <w:pStyle w:val="40"/>
        <w:rPr>
          <w:i/>
        </w:rPr>
      </w:pPr>
      <w:bookmarkStart w:id="9" w:name="_Toc12750896"/>
      <w:bookmarkStart w:id="10" w:name="_Toc29382260"/>
      <w:bookmarkStart w:id="11" w:name="_Toc37093377"/>
      <w:bookmarkStart w:id="12" w:name="_Toc37238653"/>
      <w:bookmarkStart w:id="13" w:name="_Toc37238767"/>
      <w:bookmarkStart w:id="14" w:name="_Toc46488663"/>
      <w:bookmarkStart w:id="15" w:name="_Toc52574084"/>
      <w:bookmarkStart w:id="16" w:name="_Toc52574170"/>
      <w:bookmarkStart w:id="17" w:name="_Toc21029872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21FA9">
        <w:t>4.2.7.4</w:t>
      </w:r>
      <w:r w:rsidRPr="00421FA9">
        <w:tab/>
      </w:r>
      <w:r w:rsidRPr="00421FA9">
        <w:rPr>
          <w:i/>
        </w:rPr>
        <w:t>CA-ParametersNR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8B1ED1E" w14:textId="62CCD8EF" w:rsidR="00F34337" w:rsidRPr="00F34337" w:rsidRDefault="00F34337" w:rsidP="00F34337">
      <w:r>
        <w:rPr>
          <w:rFonts w:ascii="Arial" w:hAnsi="Arial"/>
          <w:sz w:val="24"/>
        </w:rPr>
        <w:t>/*******************************omit the unrelated part*******************************************/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16CF9" w:rsidRPr="00421FA9" w14:paraId="640D9AE4" w14:textId="77777777" w:rsidTr="0026000E">
        <w:trPr>
          <w:cantSplit/>
          <w:tblHeader/>
        </w:trPr>
        <w:tc>
          <w:tcPr>
            <w:tcW w:w="6917" w:type="dxa"/>
          </w:tcPr>
          <w:p w14:paraId="1445B614" w14:textId="77777777" w:rsidR="005C60F4" w:rsidRPr="00421FA9" w:rsidRDefault="005C60F4" w:rsidP="005C60F4">
            <w:pPr>
              <w:pStyle w:val="TAL"/>
              <w:rPr>
                <w:b/>
                <w:bCs/>
                <w:i/>
                <w:iCs/>
              </w:rPr>
            </w:pPr>
            <w:r w:rsidRPr="00421FA9">
              <w:rPr>
                <w:b/>
                <w:bCs/>
                <w:i/>
                <w:iCs/>
              </w:rPr>
              <w:lastRenderedPageBreak/>
              <w:t>interFreqSSB-L1-MeasWithoutGaps-r18</w:t>
            </w:r>
          </w:p>
          <w:p w14:paraId="5166EB44" w14:textId="425A652C" w:rsidR="005C60F4" w:rsidRPr="00421FA9" w:rsidRDefault="005C60F4" w:rsidP="005C60F4">
            <w:pPr>
              <w:pStyle w:val="TAL"/>
              <w:rPr>
                <w:rFonts w:cs="Arial"/>
                <w:bCs/>
              </w:rPr>
            </w:pPr>
            <w:r w:rsidRPr="00421FA9">
              <w:rPr>
                <w:rFonts w:cs="Arial"/>
                <w:bCs/>
              </w:rPr>
              <w:t xml:space="preserve">Indicates </w:t>
            </w:r>
            <w:r w:rsidR="00FE07F5" w:rsidRPr="00421FA9">
              <w:rPr>
                <w:rFonts w:cs="Arial"/>
                <w:bCs/>
              </w:rPr>
              <w:t xml:space="preserve">whether UE </w:t>
            </w:r>
            <w:r w:rsidRPr="00421FA9">
              <w:rPr>
                <w:rFonts w:cs="Arial"/>
                <w:bCs/>
              </w:rPr>
              <w:t>support</w:t>
            </w:r>
            <w:r w:rsidR="00FE07F5" w:rsidRPr="00421FA9">
              <w:rPr>
                <w:rFonts w:cs="Arial"/>
                <w:bCs/>
              </w:rPr>
              <w:t>s</w:t>
            </w:r>
            <w:r w:rsidRPr="00421FA9">
              <w:rPr>
                <w:rFonts w:cs="Arial"/>
                <w:bCs/>
              </w:rPr>
              <w:t xml:space="preserve"> SSB based inter-frequency L1-RSRP measurements on SSBs within active DL BWP without measurement gaps (without interruption on serving cell(s)) for LTM.</w:t>
            </w:r>
          </w:p>
          <w:p w14:paraId="06FF6118" w14:textId="745C6CE9" w:rsidR="005C60F4" w:rsidRPr="00421FA9" w:rsidRDefault="005C60F4" w:rsidP="005C60F4">
            <w:pPr>
              <w:pStyle w:val="TAL"/>
              <w:rPr>
                <w:b/>
                <w:i/>
              </w:rPr>
            </w:pPr>
            <w:r w:rsidRPr="00421FA9">
              <w:t xml:space="preserve">UE supporting this feature shall also indicate support of </w:t>
            </w:r>
            <w:r w:rsidRPr="00421FA9">
              <w:rPr>
                <w:i/>
                <w:iCs/>
              </w:rPr>
              <w:t>interFreqL1-MeasConfig-r18.</w:t>
            </w:r>
          </w:p>
        </w:tc>
        <w:tc>
          <w:tcPr>
            <w:tcW w:w="709" w:type="dxa"/>
          </w:tcPr>
          <w:p w14:paraId="0E3C82FB" w14:textId="18CB255A" w:rsidR="005C60F4" w:rsidRPr="00421FA9" w:rsidRDefault="005C60F4" w:rsidP="005C60F4">
            <w:pPr>
              <w:pStyle w:val="TAL"/>
              <w:jc w:val="center"/>
            </w:pPr>
            <w:r w:rsidRPr="00421FA9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42797F92" w14:textId="4464A72A" w:rsidR="005C60F4" w:rsidRPr="00421FA9" w:rsidRDefault="005C60F4" w:rsidP="005C60F4">
            <w:pPr>
              <w:pStyle w:val="TAL"/>
              <w:jc w:val="center"/>
            </w:pPr>
            <w:r w:rsidRPr="00421FA9">
              <w:t>No</w:t>
            </w:r>
          </w:p>
        </w:tc>
        <w:tc>
          <w:tcPr>
            <w:tcW w:w="709" w:type="dxa"/>
          </w:tcPr>
          <w:p w14:paraId="4A1FDA35" w14:textId="646DDC4F" w:rsidR="005C60F4" w:rsidRPr="00421FA9" w:rsidRDefault="005C60F4" w:rsidP="005C60F4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302F8BF" w14:textId="65A9ABAC" w:rsidR="005C60F4" w:rsidRPr="00421FA9" w:rsidRDefault="005C60F4" w:rsidP="005C60F4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N/A</w:t>
            </w:r>
          </w:p>
        </w:tc>
      </w:tr>
      <w:tr w:rsidR="00F16CF9" w:rsidRPr="00421FA9" w14:paraId="76B93AA4" w14:textId="77777777" w:rsidTr="00963B9B">
        <w:trPr>
          <w:cantSplit/>
          <w:tblHeader/>
        </w:trPr>
        <w:tc>
          <w:tcPr>
            <w:tcW w:w="6917" w:type="dxa"/>
          </w:tcPr>
          <w:p w14:paraId="7C75657B" w14:textId="77777777" w:rsidR="008C7055" w:rsidRPr="00421FA9" w:rsidRDefault="008C7055" w:rsidP="00963B9B">
            <w:pPr>
              <w:pStyle w:val="TAL"/>
              <w:rPr>
                <w:b/>
                <w:bCs/>
                <w:i/>
                <w:iCs/>
              </w:rPr>
            </w:pPr>
            <w:r w:rsidRPr="00421FA9">
              <w:rPr>
                <w:b/>
                <w:bCs/>
                <w:i/>
                <w:iCs/>
              </w:rPr>
              <w:t>intraBandFreqSeparationUL-AggBW-GapBW-r16</w:t>
            </w:r>
          </w:p>
          <w:p w14:paraId="5005918C" w14:textId="68448593" w:rsidR="008C7055" w:rsidRPr="00421FA9" w:rsidRDefault="008C7055" w:rsidP="002F3723">
            <w:pPr>
              <w:pStyle w:val="TAL"/>
            </w:pPr>
            <w:r w:rsidRPr="00421FA9">
              <w:rPr>
                <w:rFonts w:cs="Arial"/>
                <w:szCs w:val="18"/>
              </w:rPr>
              <w:t xml:space="preserve">Indicates the UL frequency separation class </w:t>
            </w:r>
            <w:r w:rsidRPr="00421FA9">
              <w:t xml:space="preserve">between lower edge of lowest CC and upper edge of highest CC of Intra-band UL non-contiguous CA, </w:t>
            </w:r>
            <w:r w:rsidRPr="00421FA9">
              <w:rPr>
                <w:rFonts w:cs="Arial"/>
                <w:szCs w:val="18"/>
              </w:rPr>
              <w:t>i.e. including both the aggregated bandwidth and the gap bandwidth. 3 frequ</w:t>
            </w:r>
            <w:r w:rsidR="002C05CC" w:rsidRPr="00421FA9">
              <w:rPr>
                <w:rFonts w:cs="Arial"/>
                <w:szCs w:val="18"/>
              </w:rPr>
              <w:t>e</w:t>
            </w:r>
            <w:r w:rsidRPr="00421FA9">
              <w:rPr>
                <w:rFonts w:cs="Arial"/>
                <w:szCs w:val="18"/>
              </w:rPr>
              <w:t xml:space="preserve">ncy separation classes are introduced and the values are </w:t>
            </w:r>
            <w:r w:rsidR="0048353D" w:rsidRPr="00421FA9">
              <w:rPr>
                <w:rFonts w:cs="Arial"/>
                <w:szCs w:val="18"/>
              </w:rPr>
              <w:t xml:space="preserve">defined in Table 5.3A.5-2 of </w:t>
            </w:r>
            <w:r w:rsidR="00AC2F75" w:rsidRPr="00421FA9">
              <w:rPr>
                <w:rFonts w:cs="Arial"/>
                <w:szCs w:val="18"/>
              </w:rPr>
              <w:t xml:space="preserve">TS </w:t>
            </w:r>
            <w:r w:rsidR="0048353D" w:rsidRPr="00421FA9">
              <w:rPr>
                <w:rFonts w:cs="Arial"/>
                <w:szCs w:val="18"/>
              </w:rPr>
              <w:t>38.101-1 [2].</w:t>
            </w:r>
          </w:p>
        </w:tc>
        <w:tc>
          <w:tcPr>
            <w:tcW w:w="709" w:type="dxa"/>
          </w:tcPr>
          <w:p w14:paraId="00AD8C31" w14:textId="77777777" w:rsidR="008C7055" w:rsidRPr="00421FA9" w:rsidRDefault="008C7055" w:rsidP="00963B9B">
            <w:pPr>
              <w:pStyle w:val="TAL"/>
              <w:jc w:val="center"/>
            </w:pPr>
            <w:r w:rsidRPr="00421FA9">
              <w:t>BC</w:t>
            </w:r>
          </w:p>
        </w:tc>
        <w:tc>
          <w:tcPr>
            <w:tcW w:w="567" w:type="dxa"/>
          </w:tcPr>
          <w:p w14:paraId="1CE7EF99" w14:textId="77777777" w:rsidR="008C7055" w:rsidRPr="00421FA9" w:rsidRDefault="008C7055" w:rsidP="00963B9B">
            <w:pPr>
              <w:pStyle w:val="TAL"/>
              <w:jc w:val="center"/>
            </w:pPr>
            <w:r w:rsidRPr="00421FA9">
              <w:t>No</w:t>
            </w:r>
          </w:p>
        </w:tc>
        <w:tc>
          <w:tcPr>
            <w:tcW w:w="709" w:type="dxa"/>
          </w:tcPr>
          <w:p w14:paraId="08DF721D" w14:textId="77777777" w:rsidR="008C7055" w:rsidRPr="00421FA9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2983FB" w14:textId="77777777" w:rsidR="008C7055" w:rsidRPr="00421FA9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FR1 only</w:t>
            </w:r>
          </w:p>
        </w:tc>
      </w:tr>
      <w:tr w:rsidR="00F16CF9" w:rsidRPr="00421FA9" w14:paraId="3DAC1096" w14:textId="77777777" w:rsidTr="00963B9B">
        <w:trPr>
          <w:cantSplit/>
          <w:tblHeader/>
        </w:trPr>
        <w:tc>
          <w:tcPr>
            <w:tcW w:w="6917" w:type="dxa"/>
          </w:tcPr>
          <w:p w14:paraId="082D05CC" w14:textId="77777777" w:rsidR="00447561" w:rsidRPr="00421FA9" w:rsidRDefault="00447561" w:rsidP="00447561">
            <w:pPr>
              <w:pStyle w:val="TAL"/>
              <w:rPr>
                <w:b/>
                <w:bCs/>
                <w:i/>
                <w:iCs/>
              </w:rPr>
            </w:pPr>
            <w:r w:rsidRPr="00421FA9">
              <w:rPr>
                <w:b/>
                <w:bCs/>
                <w:i/>
                <w:iCs/>
              </w:rPr>
              <w:t>intraBandNR-CA-non-collocated-r18</w:t>
            </w:r>
          </w:p>
          <w:p w14:paraId="3756CBAF" w14:textId="22F9B819" w:rsidR="00B6234D" w:rsidRPr="00421FA9" w:rsidRDefault="00B6234D" w:rsidP="00B6234D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21FA9">
              <w:rPr>
                <w:rFonts w:ascii="Arial" w:hAnsi="Arial" w:cs="Arial"/>
                <w:sz w:val="18"/>
                <w:szCs w:val="18"/>
                <w:lang w:eastAsia="en-US"/>
              </w:rPr>
              <w:t xml:space="preserve">Indicates </w:t>
            </w:r>
            <w:r w:rsidR="002436A7" w:rsidRPr="00421FA9">
              <w:rPr>
                <w:rFonts w:ascii="Arial" w:hAnsi="Arial" w:cs="Arial"/>
                <w:sz w:val="18"/>
                <w:szCs w:val="18"/>
                <w:lang w:eastAsia="en-US"/>
              </w:rPr>
              <w:t xml:space="preserve">whether </w:t>
            </w:r>
            <w:r w:rsidRPr="00421FA9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the UE supports </w:t>
            </w:r>
            <w:r w:rsidRPr="00421FA9">
              <w:rPr>
                <w:rFonts w:ascii="Arial" w:hAnsi="Arial" w:cs="Arial"/>
                <w:sz w:val="18"/>
                <w:szCs w:val="18"/>
              </w:rPr>
              <w:t>TDD-TDD intra-band non-collocated NR-CA operation with MTTD/MRTD requirements according to Table 7.5.4-1/Table 7.6.4-2 in TS 38.133 [5] and UE RF requirements for intra-band non-collocated NR-CA including 7.10A in TS 38.101-1 [2], and TDD-TDD intra-band NR-CA operation with MRTD according to Table 7.6.4-1 in TS 38.133 [5] and UE RF requirements for intra-band NR-CA except for 7.10A in TS 38.101-1 [2]</w:t>
            </w:r>
            <w:r w:rsidR="00332E2E" w:rsidRPr="00421FA9">
              <w:rPr>
                <w:rFonts w:ascii="Arial" w:hAnsi="Arial" w:cs="Arial"/>
                <w:sz w:val="18"/>
                <w:szCs w:val="18"/>
              </w:rPr>
              <w:t xml:space="preserve"> (i.e. Type 2 UE)</w:t>
            </w:r>
            <w:r w:rsidRPr="00421FA9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421FA9">
              <w:rPr>
                <w:rFonts w:ascii="Arial" w:hAnsi="Arial" w:cs="Arial"/>
                <w:sz w:val="18"/>
                <w:szCs w:val="18"/>
                <w:lang w:eastAsia="en-US"/>
              </w:rPr>
              <w:t>If the capability is not reported, the UE only supports TDD-TDD intra-band NR-CA operation with MRTD according to Table 7.6.4-1 in TS 38.133 [5] and UE RF requirements for intra-band NR-CA except for 7.10A in TS 38.101-1 [2]</w:t>
            </w:r>
            <w:r w:rsidR="00332E2E" w:rsidRPr="00421FA9">
              <w:rPr>
                <w:rFonts w:ascii="Arial" w:hAnsi="Arial" w:cs="Arial"/>
                <w:sz w:val="18"/>
                <w:szCs w:val="18"/>
              </w:rPr>
              <w:t xml:space="preserve"> (i.e. Type 1 UE)</w:t>
            </w:r>
            <w:r w:rsidRPr="00421FA9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14:paraId="178D1176" w14:textId="77777777" w:rsidR="00B6234D" w:rsidRPr="00421FA9" w:rsidRDefault="00B6234D" w:rsidP="00CB570C">
            <w:pPr>
              <w:keepNext/>
              <w:spacing w:after="0"/>
              <w:rPr>
                <w:rFonts w:ascii="Arial" w:eastAsia="MS PGothic" w:hAnsi="Arial" w:cs="Arial"/>
                <w:sz w:val="18"/>
                <w:szCs w:val="18"/>
                <w:lang w:eastAsia="en-US"/>
              </w:rPr>
            </w:pPr>
          </w:p>
          <w:p w14:paraId="4B1AD0FA" w14:textId="77777777" w:rsidR="00447561" w:rsidRDefault="00B6234D" w:rsidP="00447561">
            <w:pPr>
              <w:pStyle w:val="TAL"/>
              <w:rPr>
                <w:ins w:id="18" w:author="ZTE(Wenting)2" w:date="2025-11-20T17:56:00Z"/>
                <w:rFonts w:cs="Arial"/>
                <w:szCs w:val="18"/>
                <w:lang w:eastAsia="en-US"/>
              </w:rPr>
            </w:pPr>
            <w:r w:rsidRPr="00421FA9">
              <w:rPr>
                <w:rFonts w:cs="Arial"/>
                <w:szCs w:val="18"/>
                <w:lang w:eastAsia="en-US"/>
              </w:rPr>
              <w:t xml:space="preserve">A UE supporting this feature shall </w:t>
            </w:r>
            <w:r w:rsidRPr="00421FA9">
              <w:rPr>
                <w:rFonts w:cs="Arial"/>
                <w:szCs w:val="18"/>
              </w:rPr>
              <w:t xml:space="preserve">also </w:t>
            </w:r>
            <w:r w:rsidRPr="00421FA9">
              <w:rPr>
                <w:rFonts w:cs="Arial"/>
                <w:szCs w:val="18"/>
                <w:lang w:eastAsia="en-US"/>
              </w:rPr>
              <w:t xml:space="preserve">support network controlled indication of the MTTD/MRTD and RF requirements by </w:t>
            </w:r>
            <w:r w:rsidRPr="00421FA9">
              <w:rPr>
                <w:rFonts w:cs="Arial"/>
                <w:i/>
                <w:iCs/>
                <w:szCs w:val="18"/>
                <w:lang w:eastAsia="en-US"/>
              </w:rPr>
              <w:t>nonCollocatedTypeNR-CA-r18</w:t>
            </w:r>
            <w:r w:rsidRPr="00421FA9">
              <w:rPr>
                <w:rFonts w:cs="Arial"/>
                <w:szCs w:val="18"/>
                <w:lang w:eastAsia="en-US"/>
              </w:rPr>
              <w:t xml:space="preserve"> for intra-band non-collocated NR-CA, as defined in TS 38.331 [9].</w:t>
            </w:r>
          </w:p>
          <w:p w14:paraId="1D6F5CEE" w14:textId="77777777" w:rsidR="00E75399" w:rsidRDefault="00E75399" w:rsidP="00447561">
            <w:pPr>
              <w:pStyle w:val="TAL"/>
              <w:rPr>
                <w:rFonts w:cs="Arial"/>
                <w:szCs w:val="18"/>
                <w:lang w:eastAsia="en-US"/>
              </w:rPr>
            </w:pPr>
            <w:bookmarkStart w:id="19" w:name="_GoBack"/>
            <w:bookmarkEnd w:id="19"/>
          </w:p>
          <w:p w14:paraId="390CE1AC" w14:textId="4079D864" w:rsidR="001F6F2D" w:rsidRPr="00421FA9" w:rsidRDefault="00E75399" w:rsidP="00447561">
            <w:pPr>
              <w:pStyle w:val="TAL"/>
              <w:rPr>
                <w:b/>
                <w:bCs/>
                <w:i/>
                <w:iCs/>
              </w:rPr>
            </w:pPr>
            <w:ins w:id="20" w:author="ZTE(Wenting)2" w:date="2025-11-20T17:56:00Z">
              <w:r>
                <w:rPr>
                  <w:rFonts w:cs="Arial"/>
                  <w:szCs w:val="18"/>
                  <w:lang w:eastAsia="en-US"/>
                </w:rPr>
                <w:t>The UE is allowed to indicate this capability for the band combination with more than 2 intra-band NR CCs, but this capability is only applicable for the corresponding fallback band combination with only 2 intra-band NR CCs.</w:t>
              </w:r>
            </w:ins>
          </w:p>
        </w:tc>
        <w:tc>
          <w:tcPr>
            <w:tcW w:w="709" w:type="dxa"/>
          </w:tcPr>
          <w:p w14:paraId="3E3A5262" w14:textId="7C152CBB" w:rsidR="00447561" w:rsidRPr="00421FA9" w:rsidRDefault="00447561" w:rsidP="00447561">
            <w:pPr>
              <w:pStyle w:val="TAL"/>
              <w:jc w:val="center"/>
            </w:pPr>
            <w:r w:rsidRPr="00421FA9">
              <w:t>BC</w:t>
            </w:r>
          </w:p>
        </w:tc>
        <w:tc>
          <w:tcPr>
            <w:tcW w:w="567" w:type="dxa"/>
          </w:tcPr>
          <w:p w14:paraId="5E775DB4" w14:textId="5361F087" w:rsidR="00447561" w:rsidRPr="00421FA9" w:rsidRDefault="00447561" w:rsidP="00447561">
            <w:pPr>
              <w:pStyle w:val="TAL"/>
              <w:jc w:val="center"/>
            </w:pPr>
            <w:r w:rsidRPr="00421FA9">
              <w:t>No</w:t>
            </w:r>
          </w:p>
        </w:tc>
        <w:tc>
          <w:tcPr>
            <w:tcW w:w="709" w:type="dxa"/>
          </w:tcPr>
          <w:p w14:paraId="2452B602" w14:textId="6F5548C7" w:rsidR="00447561" w:rsidRPr="00421FA9" w:rsidRDefault="00447561" w:rsidP="00447561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41D289F" w14:textId="35D5DD0D" w:rsidR="00447561" w:rsidRPr="00421FA9" w:rsidRDefault="00447561" w:rsidP="00447561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FR1 only</w:t>
            </w:r>
          </w:p>
        </w:tc>
      </w:tr>
    </w:tbl>
    <w:p w14:paraId="2C7D1880" w14:textId="77777777" w:rsidR="00F34337" w:rsidRPr="00F34337" w:rsidRDefault="00F34337" w:rsidP="00F34337">
      <w:r>
        <w:rPr>
          <w:rFonts w:ascii="Arial" w:hAnsi="Arial"/>
          <w:sz w:val="24"/>
        </w:rPr>
        <w:t>/*******************************omit the unrelated part*******************************************/</w:t>
      </w:r>
    </w:p>
    <w:p w14:paraId="23764F0E" w14:textId="77777777" w:rsidR="00071CB4" w:rsidRPr="00421FA9" w:rsidRDefault="00071CB4" w:rsidP="0026000E"/>
    <w:p w14:paraId="03F475A6" w14:textId="1EEF2794" w:rsidR="003C3971" w:rsidRPr="00421FA9" w:rsidRDefault="003C3971" w:rsidP="003C3971"/>
    <w:sectPr w:rsidR="003C3971" w:rsidRPr="00421FA9" w:rsidSect="00F34337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C6A85DD" w16cex:dateUtc="2025-11-20T21:56:00Z"/>
  <w16cex:commentExtensible w16cex:durableId="35410804" w16cex:dateUtc="2025-11-20T2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9BBB36" w16cid:durableId="3C6A85DD"/>
  <w16cid:commentId w16cid:paraId="1D8567C3" w16cid:durableId="3541080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01EC4" w14:textId="77777777" w:rsidR="00462D97" w:rsidRPr="00421FA9" w:rsidRDefault="00462D97">
      <w:r w:rsidRPr="00421FA9">
        <w:separator/>
      </w:r>
    </w:p>
  </w:endnote>
  <w:endnote w:type="continuationSeparator" w:id="0">
    <w:p w14:paraId="5E3C7CAA" w14:textId="77777777" w:rsidR="00462D97" w:rsidRPr="00421FA9" w:rsidRDefault="00462D97">
      <w:r w:rsidRPr="00421FA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ECA6" w14:textId="77777777" w:rsidR="00543B41" w:rsidRPr="00421FA9" w:rsidRDefault="00543B41">
    <w:pPr>
      <w:pStyle w:val="a4"/>
    </w:pPr>
    <w:r w:rsidRPr="00421FA9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AFFE4" w14:textId="77777777" w:rsidR="00462D97" w:rsidRPr="00421FA9" w:rsidRDefault="00462D97">
      <w:r w:rsidRPr="00421FA9">
        <w:separator/>
      </w:r>
    </w:p>
  </w:footnote>
  <w:footnote w:type="continuationSeparator" w:id="0">
    <w:p w14:paraId="5B26EE1F" w14:textId="77777777" w:rsidR="00462D97" w:rsidRPr="00421FA9" w:rsidRDefault="00462D97">
      <w:r w:rsidRPr="00421FA9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0A1C" w14:textId="77777777" w:rsidR="00543B41" w:rsidRPr="00421FA9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421FA9">
      <w:rPr>
        <w:rFonts w:ascii="Arial" w:hAnsi="Arial" w:cs="Arial"/>
        <w:b/>
        <w:sz w:val="18"/>
        <w:szCs w:val="18"/>
      </w:rPr>
      <w:fldChar w:fldCharType="begin"/>
    </w:r>
    <w:r w:rsidRPr="00421FA9">
      <w:rPr>
        <w:rFonts w:ascii="Arial" w:hAnsi="Arial" w:cs="Arial"/>
        <w:b/>
        <w:sz w:val="18"/>
        <w:szCs w:val="18"/>
      </w:rPr>
      <w:instrText xml:space="preserve"> PAGE </w:instrText>
    </w:r>
    <w:r w:rsidRPr="00421FA9">
      <w:rPr>
        <w:rFonts w:ascii="Arial" w:hAnsi="Arial" w:cs="Arial"/>
        <w:b/>
        <w:sz w:val="18"/>
        <w:szCs w:val="18"/>
      </w:rPr>
      <w:fldChar w:fldCharType="separate"/>
    </w:r>
    <w:r w:rsidR="00A953EE">
      <w:rPr>
        <w:rFonts w:ascii="Arial" w:hAnsi="Arial" w:cs="Arial"/>
        <w:b/>
        <w:noProof/>
        <w:sz w:val="18"/>
        <w:szCs w:val="18"/>
      </w:rPr>
      <w:t>2</w:t>
    </w:r>
    <w:r w:rsidRPr="00421FA9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421FA9" w:rsidRDefault="00543B41">
    <w:pPr>
      <w:pStyle w:val="a3"/>
    </w:pPr>
  </w:p>
  <w:p w14:paraId="2398AB45" w14:textId="77777777" w:rsidR="00543B41" w:rsidRPr="00421FA9" w:rsidRDefault="00543B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76DF4"/>
    <w:multiLevelType w:val="hybridMultilevel"/>
    <w:tmpl w:val="CB8082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F4C0E"/>
    <w:multiLevelType w:val="hybridMultilevel"/>
    <w:tmpl w:val="D3F276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2C03FB"/>
    <w:multiLevelType w:val="hybridMultilevel"/>
    <w:tmpl w:val="B8D205D4"/>
    <w:lvl w:ilvl="0" w:tplc="18F4C786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2">
    <w15:presenceInfo w15:providerId="None" w15:userId="ZTE(Wenting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421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39DB"/>
    <w:rsid w:val="000A4057"/>
    <w:rsid w:val="000A4A08"/>
    <w:rsid w:val="000A6570"/>
    <w:rsid w:val="000A6717"/>
    <w:rsid w:val="000B0CCE"/>
    <w:rsid w:val="000B2A96"/>
    <w:rsid w:val="000B46A3"/>
    <w:rsid w:val="000B6D47"/>
    <w:rsid w:val="000B7267"/>
    <w:rsid w:val="000B7988"/>
    <w:rsid w:val="000C0255"/>
    <w:rsid w:val="000C156E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3504C"/>
    <w:rsid w:val="001411F4"/>
    <w:rsid w:val="00141D95"/>
    <w:rsid w:val="00143430"/>
    <w:rsid w:val="00143664"/>
    <w:rsid w:val="00143D17"/>
    <w:rsid w:val="00143FBC"/>
    <w:rsid w:val="0014459C"/>
    <w:rsid w:val="001451E1"/>
    <w:rsid w:val="00147712"/>
    <w:rsid w:val="00147A0A"/>
    <w:rsid w:val="00147AB3"/>
    <w:rsid w:val="001542DD"/>
    <w:rsid w:val="001544DA"/>
    <w:rsid w:val="00154B64"/>
    <w:rsid w:val="00156FA0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2B1D"/>
    <w:rsid w:val="0017307E"/>
    <w:rsid w:val="001734E5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5972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40C9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30A"/>
    <w:rsid w:val="001D677E"/>
    <w:rsid w:val="001D7730"/>
    <w:rsid w:val="001E0387"/>
    <w:rsid w:val="001E0C25"/>
    <w:rsid w:val="001E32B2"/>
    <w:rsid w:val="001E4B5A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6F2D"/>
    <w:rsid w:val="001F7282"/>
    <w:rsid w:val="001F76AE"/>
    <w:rsid w:val="001F76BA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14C9"/>
    <w:rsid w:val="00222F30"/>
    <w:rsid w:val="002240F6"/>
    <w:rsid w:val="0022531B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35F70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81F"/>
    <w:rsid w:val="0025296C"/>
    <w:rsid w:val="00253F77"/>
    <w:rsid w:val="0025436F"/>
    <w:rsid w:val="0025560E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51B4"/>
    <w:rsid w:val="002A62B5"/>
    <w:rsid w:val="002A6579"/>
    <w:rsid w:val="002B3B3A"/>
    <w:rsid w:val="002B3E6E"/>
    <w:rsid w:val="002B412A"/>
    <w:rsid w:val="002B6B6D"/>
    <w:rsid w:val="002B749F"/>
    <w:rsid w:val="002C05CC"/>
    <w:rsid w:val="002C1966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8C2"/>
    <w:rsid w:val="002D2C8A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6870"/>
    <w:rsid w:val="0030787B"/>
    <w:rsid w:val="00307C22"/>
    <w:rsid w:val="003113BD"/>
    <w:rsid w:val="00311BCE"/>
    <w:rsid w:val="00313744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2DD5"/>
    <w:rsid w:val="00332E2E"/>
    <w:rsid w:val="003330BD"/>
    <w:rsid w:val="00333769"/>
    <w:rsid w:val="0033453B"/>
    <w:rsid w:val="0033453E"/>
    <w:rsid w:val="00334DD3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19BC"/>
    <w:rsid w:val="003725E7"/>
    <w:rsid w:val="00374137"/>
    <w:rsid w:val="00374245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B64A2"/>
    <w:rsid w:val="003C05AE"/>
    <w:rsid w:val="003C29B1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55"/>
    <w:rsid w:val="003D5CB6"/>
    <w:rsid w:val="003D5D7A"/>
    <w:rsid w:val="003D7C2D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2099A"/>
    <w:rsid w:val="00420ABC"/>
    <w:rsid w:val="00421FA9"/>
    <w:rsid w:val="00422112"/>
    <w:rsid w:val="00423BA1"/>
    <w:rsid w:val="004276DE"/>
    <w:rsid w:val="004277B0"/>
    <w:rsid w:val="0043010B"/>
    <w:rsid w:val="00430BBF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D97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5E0E"/>
    <w:rsid w:val="0048711E"/>
    <w:rsid w:val="00487DC8"/>
    <w:rsid w:val="00491A4D"/>
    <w:rsid w:val="00492D4C"/>
    <w:rsid w:val="0049360F"/>
    <w:rsid w:val="00494675"/>
    <w:rsid w:val="00494C16"/>
    <w:rsid w:val="00495ABC"/>
    <w:rsid w:val="00495DD1"/>
    <w:rsid w:val="0049725B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48B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5972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7AB1"/>
    <w:rsid w:val="005309A1"/>
    <w:rsid w:val="005348D6"/>
    <w:rsid w:val="0053776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CD1"/>
    <w:rsid w:val="00551FAE"/>
    <w:rsid w:val="00552ADD"/>
    <w:rsid w:val="00552BB2"/>
    <w:rsid w:val="005547BC"/>
    <w:rsid w:val="005549A0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A666E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45ED"/>
    <w:rsid w:val="005C60F4"/>
    <w:rsid w:val="005C63DF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E75A9"/>
    <w:rsid w:val="005F04A7"/>
    <w:rsid w:val="005F115E"/>
    <w:rsid w:val="005F1206"/>
    <w:rsid w:val="005F3372"/>
    <w:rsid w:val="005F3E47"/>
    <w:rsid w:val="005F437E"/>
    <w:rsid w:val="005F79B9"/>
    <w:rsid w:val="005F7F5C"/>
    <w:rsid w:val="00600082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17A4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47CF4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86E53"/>
    <w:rsid w:val="00690468"/>
    <w:rsid w:val="00691A9D"/>
    <w:rsid w:val="00693C90"/>
    <w:rsid w:val="00694780"/>
    <w:rsid w:val="00694D87"/>
    <w:rsid w:val="00696A74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B4CB9"/>
    <w:rsid w:val="006C06B9"/>
    <w:rsid w:val="006C07D9"/>
    <w:rsid w:val="006C3EE3"/>
    <w:rsid w:val="006C43A8"/>
    <w:rsid w:val="006C4D64"/>
    <w:rsid w:val="006D01C3"/>
    <w:rsid w:val="006D089C"/>
    <w:rsid w:val="006D0BC4"/>
    <w:rsid w:val="006D0D8E"/>
    <w:rsid w:val="006D24C2"/>
    <w:rsid w:val="006D26A2"/>
    <w:rsid w:val="006D2905"/>
    <w:rsid w:val="006D351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7DFC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4F33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96151"/>
    <w:rsid w:val="007A0C22"/>
    <w:rsid w:val="007A1DFB"/>
    <w:rsid w:val="007A259A"/>
    <w:rsid w:val="007A271E"/>
    <w:rsid w:val="007A665C"/>
    <w:rsid w:val="007B05D3"/>
    <w:rsid w:val="007B0EE0"/>
    <w:rsid w:val="007B152B"/>
    <w:rsid w:val="007B3AE6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18F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04FA"/>
    <w:rsid w:val="008028A4"/>
    <w:rsid w:val="0080297F"/>
    <w:rsid w:val="00807B54"/>
    <w:rsid w:val="00811513"/>
    <w:rsid w:val="00812848"/>
    <w:rsid w:val="00813C45"/>
    <w:rsid w:val="008148DC"/>
    <w:rsid w:val="008161DB"/>
    <w:rsid w:val="008174CA"/>
    <w:rsid w:val="00820204"/>
    <w:rsid w:val="00820CD7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3FE3"/>
    <w:rsid w:val="00844E28"/>
    <w:rsid w:val="00845013"/>
    <w:rsid w:val="00845085"/>
    <w:rsid w:val="00845CF1"/>
    <w:rsid w:val="00847D43"/>
    <w:rsid w:val="00847F0A"/>
    <w:rsid w:val="008508FE"/>
    <w:rsid w:val="00850FDF"/>
    <w:rsid w:val="00854D11"/>
    <w:rsid w:val="00863493"/>
    <w:rsid w:val="0086350F"/>
    <w:rsid w:val="0086367A"/>
    <w:rsid w:val="00863A1A"/>
    <w:rsid w:val="008646DA"/>
    <w:rsid w:val="00865110"/>
    <w:rsid w:val="008661D2"/>
    <w:rsid w:val="00867478"/>
    <w:rsid w:val="0087104A"/>
    <w:rsid w:val="008711A9"/>
    <w:rsid w:val="00871FD3"/>
    <w:rsid w:val="00873750"/>
    <w:rsid w:val="00874114"/>
    <w:rsid w:val="008744B3"/>
    <w:rsid w:val="008768CA"/>
    <w:rsid w:val="00877082"/>
    <w:rsid w:val="00880F50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C8C"/>
    <w:rsid w:val="00896147"/>
    <w:rsid w:val="00897669"/>
    <w:rsid w:val="008A2DA6"/>
    <w:rsid w:val="008A2EC3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37FB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E7BE6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43B"/>
    <w:rsid w:val="00942EC2"/>
    <w:rsid w:val="00945CA2"/>
    <w:rsid w:val="00946894"/>
    <w:rsid w:val="00946AB5"/>
    <w:rsid w:val="00947CA4"/>
    <w:rsid w:val="00947DD0"/>
    <w:rsid w:val="00950A14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6E73"/>
    <w:rsid w:val="00967EA0"/>
    <w:rsid w:val="009741DA"/>
    <w:rsid w:val="0097457F"/>
    <w:rsid w:val="0097519A"/>
    <w:rsid w:val="0098417C"/>
    <w:rsid w:val="0098739F"/>
    <w:rsid w:val="009873BA"/>
    <w:rsid w:val="009876B2"/>
    <w:rsid w:val="0099124D"/>
    <w:rsid w:val="009915D1"/>
    <w:rsid w:val="00992A48"/>
    <w:rsid w:val="00992C67"/>
    <w:rsid w:val="00996880"/>
    <w:rsid w:val="009A04F8"/>
    <w:rsid w:val="009A0ED8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E14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68CC"/>
    <w:rsid w:val="00A06A28"/>
    <w:rsid w:val="00A0773D"/>
    <w:rsid w:val="00A0782C"/>
    <w:rsid w:val="00A10F02"/>
    <w:rsid w:val="00A12473"/>
    <w:rsid w:val="00A14F1B"/>
    <w:rsid w:val="00A164B4"/>
    <w:rsid w:val="00A16756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0DBB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1EC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3EE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82D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67C4"/>
    <w:rsid w:val="00AD768B"/>
    <w:rsid w:val="00AE23F7"/>
    <w:rsid w:val="00AE31E5"/>
    <w:rsid w:val="00AE48BF"/>
    <w:rsid w:val="00AE4DD3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5AB4"/>
    <w:rsid w:val="00B6623B"/>
    <w:rsid w:val="00B66576"/>
    <w:rsid w:val="00B719F1"/>
    <w:rsid w:val="00B71A26"/>
    <w:rsid w:val="00B7335E"/>
    <w:rsid w:val="00B7426F"/>
    <w:rsid w:val="00B74DC8"/>
    <w:rsid w:val="00B74FAA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4A4A"/>
    <w:rsid w:val="00B96BBD"/>
    <w:rsid w:val="00B97E1C"/>
    <w:rsid w:val="00B97F15"/>
    <w:rsid w:val="00BA291C"/>
    <w:rsid w:val="00BA3B55"/>
    <w:rsid w:val="00BA4E7A"/>
    <w:rsid w:val="00BA5DCD"/>
    <w:rsid w:val="00BB33B8"/>
    <w:rsid w:val="00BC0F1A"/>
    <w:rsid w:val="00BC0F7D"/>
    <w:rsid w:val="00BC3AF0"/>
    <w:rsid w:val="00BC3C95"/>
    <w:rsid w:val="00BC409C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5F2B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0A3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39F8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35C"/>
    <w:rsid w:val="00CE6547"/>
    <w:rsid w:val="00CE69B6"/>
    <w:rsid w:val="00CE717B"/>
    <w:rsid w:val="00CE7FAA"/>
    <w:rsid w:val="00CF02D2"/>
    <w:rsid w:val="00CF1999"/>
    <w:rsid w:val="00CF3C5C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1A38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D18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290A"/>
    <w:rsid w:val="00D83C8C"/>
    <w:rsid w:val="00D84D0E"/>
    <w:rsid w:val="00D87B44"/>
    <w:rsid w:val="00D87E00"/>
    <w:rsid w:val="00D902F5"/>
    <w:rsid w:val="00D9134D"/>
    <w:rsid w:val="00D9296C"/>
    <w:rsid w:val="00D92F0C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89B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7430"/>
    <w:rsid w:val="00DF7A0C"/>
    <w:rsid w:val="00E005DC"/>
    <w:rsid w:val="00E023AE"/>
    <w:rsid w:val="00E02BC8"/>
    <w:rsid w:val="00E04032"/>
    <w:rsid w:val="00E04163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522B"/>
    <w:rsid w:val="00E50D11"/>
    <w:rsid w:val="00E5192D"/>
    <w:rsid w:val="00E53600"/>
    <w:rsid w:val="00E53618"/>
    <w:rsid w:val="00E56FF9"/>
    <w:rsid w:val="00E60266"/>
    <w:rsid w:val="00E60A2A"/>
    <w:rsid w:val="00E60E55"/>
    <w:rsid w:val="00E66873"/>
    <w:rsid w:val="00E66AAA"/>
    <w:rsid w:val="00E66F69"/>
    <w:rsid w:val="00E676C8"/>
    <w:rsid w:val="00E70932"/>
    <w:rsid w:val="00E71434"/>
    <w:rsid w:val="00E71EF3"/>
    <w:rsid w:val="00E72CBF"/>
    <w:rsid w:val="00E73EB7"/>
    <w:rsid w:val="00E7535B"/>
    <w:rsid w:val="00E75399"/>
    <w:rsid w:val="00E75AAC"/>
    <w:rsid w:val="00E76309"/>
    <w:rsid w:val="00E76786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2D77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3BD"/>
    <w:rsid w:val="00EC46C2"/>
    <w:rsid w:val="00EC4705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6CF9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4337"/>
    <w:rsid w:val="00F355F2"/>
    <w:rsid w:val="00F372A7"/>
    <w:rsid w:val="00F41C1A"/>
    <w:rsid w:val="00F42775"/>
    <w:rsid w:val="00F4454C"/>
    <w:rsid w:val="00F44F3F"/>
    <w:rsid w:val="00F4543C"/>
    <w:rsid w:val="00F53218"/>
    <w:rsid w:val="00F54158"/>
    <w:rsid w:val="00F54E64"/>
    <w:rsid w:val="00F56F32"/>
    <w:rsid w:val="00F5787F"/>
    <w:rsid w:val="00F57ECA"/>
    <w:rsid w:val="00F63A6D"/>
    <w:rsid w:val="00F650DD"/>
    <w:rsid w:val="00F653B8"/>
    <w:rsid w:val="00F65C81"/>
    <w:rsid w:val="00F662A5"/>
    <w:rsid w:val="00F66CBB"/>
    <w:rsid w:val="00F677BB"/>
    <w:rsid w:val="00F70066"/>
    <w:rsid w:val="00F70EB8"/>
    <w:rsid w:val="00F725D9"/>
    <w:rsid w:val="00F80720"/>
    <w:rsid w:val="00F807D6"/>
    <w:rsid w:val="00F85385"/>
    <w:rsid w:val="00F855C5"/>
    <w:rsid w:val="00F85BF5"/>
    <w:rsid w:val="00F87B50"/>
    <w:rsid w:val="00F87C84"/>
    <w:rsid w:val="00F87CCC"/>
    <w:rsid w:val="00F9154E"/>
    <w:rsid w:val="00F93ABF"/>
    <w:rsid w:val="00FA1266"/>
    <w:rsid w:val="00FA2CE7"/>
    <w:rsid w:val="00FA4414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2BC7"/>
    <w:rsid w:val="00FD3928"/>
    <w:rsid w:val="00FD4302"/>
    <w:rsid w:val="00FD4A62"/>
    <w:rsid w:val="00FD5470"/>
    <w:rsid w:val="00FD5613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0831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link w:val="1Char"/>
    <w:qFormat/>
    <w:rsid w:val="00F1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Char"/>
    <w:qFormat/>
    <w:rsid w:val="00F1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16CF9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16CF9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16C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F16CF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C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16CF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F16CF9"/>
    <w:pPr>
      <w:ind w:left="1418" w:hanging="1418"/>
    </w:pPr>
  </w:style>
  <w:style w:type="paragraph" w:styleId="80">
    <w:name w:val="toc 8"/>
    <w:basedOn w:val="10"/>
    <w:uiPriority w:val="39"/>
    <w:rsid w:val="00F16CF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1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a"/>
    <w:next w:val="a"/>
    <w:rsid w:val="00F1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16CF9"/>
  </w:style>
  <w:style w:type="paragraph" w:styleId="a3">
    <w:name w:val="header"/>
    <w:link w:val="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F1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51">
    <w:name w:val="toc 5"/>
    <w:basedOn w:val="41"/>
    <w:uiPriority w:val="39"/>
    <w:rsid w:val="00F16CF9"/>
    <w:pPr>
      <w:ind w:left="1701" w:hanging="1701"/>
    </w:pPr>
  </w:style>
  <w:style w:type="paragraph" w:styleId="41">
    <w:name w:val="toc 4"/>
    <w:basedOn w:val="31"/>
    <w:uiPriority w:val="39"/>
    <w:rsid w:val="00F16CF9"/>
    <w:pPr>
      <w:ind w:left="1418" w:hanging="1418"/>
    </w:pPr>
  </w:style>
  <w:style w:type="paragraph" w:styleId="31">
    <w:name w:val="toc 3"/>
    <w:basedOn w:val="20"/>
    <w:uiPriority w:val="39"/>
    <w:rsid w:val="00F16CF9"/>
    <w:pPr>
      <w:ind w:left="1134" w:hanging="1134"/>
    </w:pPr>
  </w:style>
  <w:style w:type="paragraph" w:styleId="20">
    <w:name w:val="toc 2"/>
    <w:basedOn w:val="10"/>
    <w:uiPriority w:val="39"/>
    <w:rsid w:val="00F16CF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F16CF9"/>
    <w:pPr>
      <w:outlineLvl w:val="9"/>
    </w:pPr>
  </w:style>
  <w:style w:type="paragraph" w:customStyle="1" w:styleId="NF">
    <w:name w:val="NF"/>
    <w:basedOn w:val="NO"/>
    <w:rsid w:val="00F1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F16CF9"/>
    <w:pPr>
      <w:keepLines/>
      <w:ind w:left="1135" w:hanging="851"/>
    </w:pPr>
  </w:style>
  <w:style w:type="paragraph" w:customStyle="1" w:styleId="PL">
    <w:name w:val="PL"/>
    <w:link w:val="PLChar"/>
    <w:rsid w:val="00F1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F16CF9"/>
    <w:pPr>
      <w:jc w:val="right"/>
    </w:pPr>
  </w:style>
  <w:style w:type="paragraph" w:customStyle="1" w:styleId="TAL">
    <w:name w:val="TAL"/>
    <w:basedOn w:val="a"/>
    <w:link w:val="TALCar"/>
    <w:qFormat/>
    <w:rsid w:val="00F16CF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16CF9"/>
    <w:rPr>
      <w:b/>
    </w:rPr>
  </w:style>
  <w:style w:type="paragraph" w:customStyle="1" w:styleId="TAC">
    <w:name w:val="TAC"/>
    <w:basedOn w:val="TAL"/>
    <w:link w:val="TACChar"/>
    <w:rsid w:val="00F16CF9"/>
    <w:pPr>
      <w:jc w:val="center"/>
    </w:pPr>
  </w:style>
  <w:style w:type="paragraph" w:customStyle="1" w:styleId="LD">
    <w:name w:val="LD"/>
    <w:rsid w:val="00F1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a"/>
    <w:link w:val="EXChar"/>
    <w:rsid w:val="00F16CF9"/>
    <w:pPr>
      <w:keepLines/>
      <w:ind w:left="1702" w:hanging="1418"/>
    </w:pPr>
  </w:style>
  <w:style w:type="paragraph" w:customStyle="1" w:styleId="FP">
    <w:name w:val="FP"/>
    <w:basedOn w:val="a"/>
    <w:rsid w:val="00F16CF9"/>
    <w:pPr>
      <w:spacing w:after="0"/>
    </w:pPr>
  </w:style>
  <w:style w:type="paragraph" w:customStyle="1" w:styleId="NW">
    <w:name w:val="NW"/>
    <w:basedOn w:val="NO"/>
    <w:rsid w:val="00F16CF9"/>
    <w:pPr>
      <w:spacing w:after="0"/>
    </w:pPr>
  </w:style>
  <w:style w:type="paragraph" w:customStyle="1" w:styleId="EW">
    <w:name w:val="EW"/>
    <w:basedOn w:val="EX"/>
    <w:rsid w:val="00F16CF9"/>
    <w:pPr>
      <w:spacing w:after="0"/>
    </w:pPr>
  </w:style>
  <w:style w:type="paragraph" w:customStyle="1" w:styleId="B1">
    <w:name w:val="B1"/>
    <w:basedOn w:val="a5"/>
    <w:link w:val="B1Char1"/>
    <w:rsid w:val="00F16CF9"/>
  </w:style>
  <w:style w:type="paragraph" w:styleId="60">
    <w:name w:val="toc 6"/>
    <w:basedOn w:val="51"/>
    <w:next w:val="a"/>
    <w:rsid w:val="00F16CF9"/>
    <w:pPr>
      <w:ind w:left="1985" w:hanging="1985"/>
    </w:pPr>
  </w:style>
  <w:style w:type="paragraph" w:styleId="70">
    <w:name w:val="toc 7"/>
    <w:basedOn w:val="60"/>
    <w:next w:val="a"/>
    <w:rsid w:val="00F16CF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F16CF9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1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1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F1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F1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F1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F16CF9"/>
    <w:pPr>
      <w:ind w:left="851" w:hanging="851"/>
    </w:pPr>
  </w:style>
  <w:style w:type="paragraph" w:customStyle="1" w:styleId="ZH">
    <w:name w:val="ZH"/>
    <w:rsid w:val="00F1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F16CF9"/>
    <w:pPr>
      <w:keepNext w:val="0"/>
      <w:spacing w:before="0" w:after="240"/>
    </w:pPr>
  </w:style>
  <w:style w:type="paragraph" w:customStyle="1" w:styleId="ZG">
    <w:name w:val="ZG"/>
    <w:rsid w:val="00F1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rsid w:val="00F16CF9"/>
  </w:style>
  <w:style w:type="paragraph" w:customStyle="1" w:styleId="B3">
    <w:name w:val="B3"/>
    <w:basedOn w:val="32"/>
    <w:link w:val="B3Char2"/>
    <w:rsid w:val="00F16CF9"/>
  </w:style>
  <w:style w:type="paragraph" w:customStyle="1" w:styleId="B4">
    <w:name w:val="B4"/>
    <w:basedOn w:val="42"/>
    <w:link w:val="B4Char"/>
    <w:rsid w:val="00F16CF9"/>
  </w:style>
  <w:style w:type="paragraph" w:customStyle="1" w:styleId="B5">
    <w:name w:val="B5"/>
    <w:basedOn w:val="52"/>
    <w:link w:val="B5Char"/>
    <w:rsid w:val="00F16CF9"/>
  </w:style>
  <w:style w:type="paragraph" w:customStyle="1" w:styleId="ZTD">
    <w:name w:val="ZTD"/>
    <w:basedOn w:val="ZB"/>
    <w:rsid w:val="00F1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CF9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qFormat/>
    <w:rsid w:val="00F03937"/>
    <w:rPr>
      <w:rFonts w:eastAsia="Times New Roman"/>
      <w:sz w:val="16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3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2">
    <w:name w:val="List 3"/>
    <w:basedOn w:val="21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1Char">
    <w:name w:val="标题 1 Char"/>
    <w:link w:val="1"/>
    <w:rsid w:val="00F03937"/>
    <w:rPr>
      <w:rFonts w:ascii="Arial" w:eastAsia="Times New Roman" w:hAnsi="Arial"/>
      <w:sz w:val="36"/>
      <w:lang w:eastAsia="zh-CN"/>
    </w:rPr>
  </w:style>
  <w:style w:type="character" w:customStyle="1" w:styleId="2Char">
    <w:name w:val="标题 2 Char"/>
    <w:link w:val="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3Char">
    <w:name w:val="标题 3 Char"/>
    <w:link w:val="30"/>
    <w:rsid w:val="00F03937"/>
    <w:rPr>
      <w:rFonts w:ascii="Arial" w:eastAsia="Times New Roman" w:hAnsi="Arial"/>
      <w:sz w:val="28"/>
      <w:lang w:eastAsia="zh-CN"/>
    </w:rPr>
  </w:style>
  <w:style w:type="character" w:customStyle="1" w:styleId="4Char">
    <w:name w:val="标题 4 Char"/>
    <w:link w:val="40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5Char">
    <w:name w:val="标题 5 Char"/>
    <w:link w:val="50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6Char">
    <w:name w:val="标题 6 Char"/>
    <w:link w:val="6"/>
    <w:rsid w:val="00EA306E"/>
    <w:rPr>
      <w:rFonts w:ascii="Arial" w:eastAsia="Times New Roman" w:hAnsi="Arial"/>
    </w:rPr>
  </w:style>
  <w:style w:type="character" w:customStyle="1" w:styleId="7Char">
    <w:name w:val="标题 7 Char"/>
    <w:link w:val="7"/>
    <w:rsid w:val="00EA306E"/>
    <w:rPr>
      <w:rFonts w:ascii="Arial" w:eastAsia="Times New Roman" w:hAnsi="Arial"/>
    </w:rPr>
  </w:style>
  <w:style w:type="character" w:customStyle="1" w:styleId="8Char">
    <w:name w:val="标题 8 Char"/>
    <w:link w:val="8"/>
    <w:rsid w:val="00EA306E"/>
    <w:rPr>
      <w:rFonts w:ascii="Arial" w:eastAsia="Times New Roman" w:hAnsi="Arial"/>
      <w:sz w:val="36"/>
      <w:lang w:eastAsia="zh-CN"/>
    </w:rPr>
  </w:style>
  <w:style w:type="character" w:customStyle="1" w:styleId="9Char">
    <w:name w:val="标题 9 Char"/>
    <w:link w:val="9"/>
    <w:rsid w:val="00EA306E"/>
    <w:rPr>
      <w:rFonts w:ascii="Arial" w:eastAsia="Times New Roman" w:hAnsi="Arial"/>
      <w:sz w:val="36"/>
      <w:lang w:eastAsia="zh-CN"/>
    </w:rPr>
  </w:style>
  <w:style w:type="character" w:customStyle="1" w:styleId="Char">
    <w:name w:val="页眉 Char"/>
    <w:link w:val="a3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Char0">
    <w:name w:val="页脚 Char"/>
    <w:link w:val="a4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ab">
    <w:name w:val="Balloon Text"/>
    <w:basedOn w:val="a"/>
    <w:link w:val="Char2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ae">
    <w:name w:val="annotation text"/>
    <w:basedOn w:val="a"/>
    <w:link w:val="Char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">
    <w:name w:val="Document Map"/>
    <w:basedOn w:val="a"/>
    <w:link w:val="Char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文档结构图 Char"/>
    <w:basedOn w:val="a0"/>
    <w:link w:val="af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5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0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6">
    <w:name w:val="纯文本 Char"/>
    <w:basedOn w:val="a0"/>
    <w:link w:val="af1"/>
    <w:qFormat/>
    <w:rsid w:val="006D24C2"/>
    <w:rPr>
      <w:rFonts w:ascii="Courier New" w:eastAsia="Yu Mincho" w:hAnsi="Courier New"/>
      <w:lang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a0"/>
    <w:qFormat/>
    <w:rsid w:val="006F423A"/>
  </w:style>
  <w:style w:type="table" w:styleId="af3">
    <w:name w:val="Table Grid"/>
    <w:basedOn w:val="a1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BD1C4C"/>
  </w:style>
  <w:style w:type="paragraph" w:styleId="af4">
    <w:name w:val="Bibliography"/>
    <w:basedOn w:val="a"/>
    <w:next w:val="a"/>
    <w:uiPriority w:val="37"/>
    <w:semiHidden/>
    <w:unhideWhenUsed/>
    <w:rsid w:val="007A665C"/>
  </w:style>
  <w:style w:type="paragraph" w:styleId="af5">
    <w:name w:val="Block Text"/>
    <w:basedOn w:val="a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6">
    <w:name w:val="Body Text"/>
    <w:basedOn w:val="a"/>
    <w:link w:val="Char7"/>
    <w:rsid w:val="007A665C"/>
    <w:pPr>
      <w:spacing w:after="120"/>
    </w:pPr>
  </w:style>
  <w:style w:type="character" w:customStyle="1" w:styleId="Char7">
    <w:name w:val="正文文本 Char"/>
    <w:basedOn w:val="a0"/>
    <w:link w:val="af6"/>
    <w:rsid w:val="007A665C"/>
    <w:rPr>
      <w:rFonts w:eastAsia="Times New Roman"/>
    </w:rPr>
  </w:style>
  <w:style w:type="paragraph" w:styleId="25">
    <w:name w:val="Body Text 2"/>
    <w:basedOn w:val="a"/>
    <w:link w:val="2Char0"/>
    <w:rsid w:val="007A665C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A665C"/>
    <w:rPr>
      <w:rFonts w:eastAsia="Times New Roman"/>
    </w:rPr>
  </w:style>
  <w:style w:type="paragraph" w:styleId="34">
    <w:name w:val="Body Text 3"/>
    <w:basedOn w:val="a"/>
    <w:link w:val="3Char0"/>
    <w:rsid w:val="007A665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A665C"/>
    <w:rPr>
      <w:rFonts w:eastAsia="Times New Roman"/>
      <w:sz w:val="16"/>
      <w:szCs w:val="16"/>
    </w:rPr>
  </w:style>
  <w:style w:type="paragraph" w:styleId="af7">
    <w:name w:val="Body Text First Indent"/>
    <w:basedOn w:val="af6"/>
    <w:link w:val="Char8"/>
    <w:rsid w:val="007A665C"/>
    <w:pPr>
      <w:spacing w:after="180"/>
      <w:ind w:firstLine="360"/>
    </w:pPr>
  </w:style>
  <w:style w:type="character" w:customStyle="1" w:styleId="Char8">
    <w:name w:val="正文首行缩进 Char"/>
    <w:basedOn w:val="Char7"/>
    <w:link w:val="af7"/>
    <w:rsid w:val="007A665C"/>
    <w:rPr>
      <w:rFonts w:eastAsia="Times New Roman"/>
    </w:rPr>
  </w:style>
  <w:style w:type="paragraph" w:styleId="af8">
    <w:name w:val="Body Text Indent"/>
    <w:basedOn w:val="a"/>
    <w:link w:val="Char9"/>
    <w:rsid w:val="007A665C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7A665C"/>
    <w:rPr>
      <w:rFonts w:eastAsia="Times New Roman"/>
    </w:rPr>
  </w:style>
  <w:style w:type="paragraph" w:styleId="26">
    <w:name w:val="Body Text First Indent 2"/>
    <w:basedOn w:val="af8"/>
    <w:link w:val="2Char1"/>
    <w:rsid w:val="007A665C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7A665C"/>
    <w:rPr>
      <w:rFonts w:eastAsia="Times New Roman"/>
    </w:rPr>
  </w:style>
  <w:style w:type="paragraph" w:styleId="27">
    <w:name w:val="Body Text Indent 2"/>
    <w:basedOn w:val="a"/>
    <w:link w:val="2Char2"/>
    <w:rsid w:val="007A665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A665C"/>
    <w:rPr>
      <w:rFonts w:eastAsia="Times New Roman"/>
    </w:rPr>
  </w:style>
  <w:style w:type="paragraph" w:styleId="35">
    <w:name w:val="Body Text Indent 3"/>
    <w:basedOn w:val="a"/>
    <w:link w:val="3Char1"/>
    <w:rsid w:val="007A665C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A665C"/>
    <w:rPr>
      <w:rFonts w:eastAsia="Times New Roman"/>
      <w:sz w:val="16"/>
      <w:szCs w:val="16"/>
    </w:rPr>
  </w:style>
  <w:style w:type="paragraph" w:styleId="af9">
    <w:name w:val="caption"/>
    <w:basedOn w:val="a"/>
    <w:next w:val="a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a"/>
    <w:rsid w:val="007A665C"/>
    <w:pPr>
      <w:spacing w:after="0"/>
      <w:ind w:left="4252"/>
    </w:pPr>
  </w:style>
  <w:style w:type="character" w:customStyle="1" w:styleId="Chara">
    <w:name w:val="结束语 Char"/>
    <w:basedOn w:val="a0"/>
    <w:link w:val="afa"/>
    <w:rsid w:val="007A665C"/>
    <w:rPr>
      <w:rFonts w:eastAsia="Times New Roman"/>
    </w:rPr>
  </w:style>
  <w:style w:type="paragraph" w:styleId="afb">
    <w:name w:val="annotation subject"/>
    <w:basedOn w:val="ae"/>
    <w:next w:val="ae"/>
    <w:link w:val="Charb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harb">
    <w:name w:val="批注主题 Char"/>
    <w:basedOn w:val="Char3"/>
    <w:link w:val="afb"/>
    <w:rsid w:val="007A665C"/>
    <w:rPr>
      <w:rFonts w:eastAsia="Times New Roman"/>
      <w:b/>
      <w:bCs/>
      <w:lang w:eastAsia="en-US"/>
    </w:rPr>
  </w:style>
  <w:style w:type="paragraph" w:styleId="afc">
    <w:name w:val="Date"/>
    <w:basedOn w:val="a"/>
    <w:next w:val="a"/>
    <w:link w:val="Charc"/>
    <w:rsid w:val="007A665C"/>
  </w:style>
  <w:style w:type="character" w:customStyle="1" w:styleId="Charc">
    <w:name w:val="日期 Char"/>
    <w:basedOn w:val="a0"/>
    <w:link w:val="afc"/>
    <w:rsid w:val="007A665C"/>
    <w:rPr>
      <w:rFonts w:eastAsia="Times New Roman"/>
    </w:rPr>
  </w:style>
  <w:style w:type="paragraph" w:styleId="afd">
    <w:name w:val="E-mail Signature"/>
    <w:basedOn w:val="a"/>
    <w:link w:val="Chard"/>
    <w:rsid w:val="007A665C"/>
    <w:pPr>
      <w:spacing w:after="0"/>
    </w:pPr>
  </w:style>
  <w:style w:type="character" w:customStyle="1" w:styleId="Chard">
    <w:name w:val="电子邮件签名 Char"/>
    <w:basedOn w:val="a0"/>
    <w:link w:val="afd"/>
    <w:rsid w:val="007A665C"/>
    <w:rPr>
      <w:rFonts w:eastAsia="Times New Roman"/>
    </w:rPr>
  </w:style>
  <w:style w:type="paragraph" w:styleId="afe">
    <w:name w:val="endnote text"/>
    <w:basedOn w:val="a"/>
    <w:link w:val="Chare"/>
    <w:rsid w:val="007A665C"/>
    <w:pPr>
      <w:spacing w:after="0"/>
    </w:pPr>
  </w:style>
  <w:style w:type="character" w:customStyle="1" w:styleId="Chare">
    <w:name w:val="尾注文本 Char"/>
    <w:basedOn w:val="a0"/>
    <w:link w:val="afe"/>
    <w:rsid w:val="007A665C"/>
    <w:rPr>
      <w:rFonts w:eastAsia="Times New Roman"/>
    </w:rPr>
  </w:style>
  <w:style w:type="paragraph" w:styleId="aff">
    <w:name w:val="envelope address"/>
    <w:basedOn w:val="a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A665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A665C"/>
    <w:rPr>
      <w:rFonts w:eastAsia="Times New Roman"/>
      <w:i/>
      <w:iCs/>
    </w:rPr>
  </w:style>
  <w:style w:type="paragraph" w:styleId="HTML0">
    <w:name w:val="HTML Preformatted"/>
    <w:basedOn w:val="a"/>
    <w:link w:val="HTMLChar0"/>
    <w:rsid w:val="007A665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A665C"/>
    <w:rPr>
      <w:rFonts w:ascii="Consolas" w:eastAsia="Times New Roman" w:hAnsi="Consolas"/>
    </w:rPr>
  </w:style>
  <w:style w:type="paragraph" w:styleId="36">
    <w:name w:val="index 3"/>
    <w:basedOn w:val="a"/>
    <w:next w:val="a"/>
    <w:rsid w:val="007A665C"/>
    <w:pPr>
      <w:spacing w:after="0"/>
      <w:ind w:left="600" w:hanging="200"/>
    </w:pPr>
  </w:style>
  <w:style w:type="paragraph" w:styleId="44">
    <w:name w:val="index 4"/>
    <w:basedOn w:val="a"/>
    <w:next w:val="a"/>
    <w:rsid w:val="007A665C"/>
    <w:pPr>
      <w:spacing w:after="0"/>
      <w:ind w:left="800" w:hanging="200"/>
    </w:pPr>
  </w:style>
  <w:style w:type="paragraph" w:styleId="54">
    <w:name w:val="index 5"/>
    <w:basedOn w:val="a"/>
    <w:next w:val="a"/>
    <w:rsid w:val="007A665C"/>
    <w:pPr>
      <w:spacing w:after="0"/>
      <w:ind w:left="1000" w:hanging="200"/>
    </w:pPr>
  </w:style>
  <w:style w:type="paragraph" w:styleId="61">
    <w:name w:val="index 6"/>
    <w:basedOn w:val="a"/>
    <w:next w:val="a"/>
    <w:rsid w:val="007A665C"/>
    <w:pPr>
      <w:spacing w:after="0"/>
      <w:ind w:left="1200" w:hanging="200"/>
    </w:pPr>
  </w:style>
  <w:style w:type="paragraph" w:styleId="71">
    <w:name w:val="index 7"/>
    <w:basedOn w:val="a"/>
    <w:next w:val="a"/>
    <w:rsid w:val="007A665C"/>
    <w:pPr>
      <w:spacing w:after="0"/>
      <w:ind w:left="1400" w:hanging="200"/>
    </w:pPr>
  </w:style>
  <w:style w:type="paragraph" w:styleId="81">
    <w:name w:val="index 8"/>
    <w:basedOn w:val="a"/>
    <w:next w:val="a"/>
    <w:rsid w:val="007A665C"/>
    <w:pPr>
      <w:spacing w:after="0"/>
      <w:ind w:left="1600" w:hanging="200"/>
    </w:pPr>
  </w:style>
  <w:style w:type="paragraph" w:styleId="91">
    <w:name w:val="index 9"/>
    <w:basedOn w:val="a"/>
    <w:next w:val="a"/>
    <w:rsid w:val="007A665C"/>
    <w:pPr>
      <w:spacing w:after="0"/>
      <w:ind w:left="1800" w:hanging="200"/>
    </w:pPr>
  </w:style>
  <w:style w:type="paragraph" w:styleId="aff1">
    <w:name w:val="index heading"/>
    <w:basedOn w:val="a"/>
    <w:next w:val="11"/>
    <w:rsid w:val="007A665C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2"/>
    <w:uiPriority w:val="30"/>
    <w:rsid w:val="007A665C"/>
    <w:rPr>
      <w:rFonts w:eastAsia="Times New Roman"/>
      <w:i/>
      <w:iCs/>
      <w:color w:val="4472C4" w:themeColor="accent1"/>
    </w:rPr>
  </w:style>
  <w:style w:type="paragraph" w:styleId="aff3">
    <w:name w:val="List Continue"/>
    <w:basedOn w:val="a"/>
    <w:rsid w:val="007A665C"/>
    <w:pPr>
      <w:spacing w:after="120"/>
      <w:ind w:left="283"/>
      <w:contextualSpacing/>
    </w:pPr>
  </w:style>
  <w:style w:type="paragraph" w:styleId="28">
    <w:name w:val="List Continue 2"/>
    <w:basedOn w:val="a"/>
    <w:rsid w:val="007A665C"/>
    <w:pPr>
      <w:spacing w:after="120"/>
      <w:ind w:left="566"/>
      <w:contextualSpacing/>
    </w:pPr>
  </w:style>
  <w:style w:type="paragraph" w:styleId="37">
    <w:name w:val="List Continue 3"/>
    <w:basedOn w:val="a"/>
    <w:rsid w:val="007A665C"/>
    <w:pPr>
      <w:spacing w:after="120"/>
      <w:ind w:left="849"/>
      <w:contextualSpacing/>
    </w:pPr>
  </w:style>
  <w:style w:type="paragraph" w:styleId="45">
    <w:name w:val="List Continue 4"/>
    <w:basedOn w:val="a"/>
    <w:rsid w:val="007A665C"/>
    <w:pPr>
      <w:spacing w:after="120"/>
      <w:ind w:left="1132"/>
      <w:contextualSpacing/>
    </w:pPr>
  </w:style>
  <w:style w:type="paragraph" w:styleId="55">
    <w:name w:val="List Continue 5"/>
    <w:basedOn w:val="a"/>
    <w:rsid w:val="007A665C"/>
    <w:pPr>
      <w:spacing w:after="120"/>
      <w:ind w:left="1415"/>
      <w:contextualSpacing/>
    </w:pPr>
  </w:style>
  <w:style w:type="paragraph" w:styleId="3">
    <w:name w:val="List Number 3"/>
    <w:basedOn w:val="a"/>
    <w:rsid w:val="007A665C"/>
    <w:pPr>
      <w:numPr>
        <w:numId w:val="3"/>
      </w:numPr>
      <w:contextualSpacing/>
    </w:pPr>
  </w:style>
  <w:style w:type="paragraph" w:styleId="4">
    <w:name w:val="List Number 4"/>
    <w:basedOn w:val="a"/>
    <w:rsid w:val="007A665C"/>
    <w:pPr>
      <w:numPr>
        <w:numId w:val="4"/>
      </w:numPr>
      <w:contextualSpacing/>
    </w:pPr>
  </w:style>
  <w:style w:type="paragraph" w:styleId="5">
    <w:name w:val="List Number 5"/>
    <w:basedOn w:val="a"/>
    <w:rsid w:val="007A665C"/>
    <w:pPr>
      <w:numPr>
        <w:numId w:val="5"/>
      </w:numPr>
      <w:contextualSpacing/>
    </w:pPr>
  </w:style>
  <w:style w:type="paragraph" w:styleId="aff4">
    <w:name w:val="macro"/>
    <w:link w:val="Charf0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4"/>
    <w:rsid w:val="007A665C"/>
    <w:rPr>
      <w:rFonts w:ascii="Consolas" w:eastAsia="Times New Roman" w:hAnsi="Consolas"/>
    </w:rPr>
  </w:style>
  <w:style w:type="paragraph" w:styleId="aff5">
    <w:name w:val="Message Header"/>
    <w:basedOn w:val="a"/>
    <w:link w:val="Charf1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6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7">
    <w:name w:val="Normal Indent"/>
    <w:basedOn w:val="a"/>
    <w:rsid w:val="007A665C"/>
    <w:pPr>
      <w:ind w:left="720"/>
    </w:pPr>
  </w:style>
  <w:style w:type="paragraph" w:styleId="aff8">
    <w:name w:val="Note Heading"/>
    <w:basedOn w:val="a"/>
    <w:next w:val="a"/>
    <w:link w:val="Charf2"/>
    <w:rsid w:val="007A665C"/>
    <w:pPr>
      <w:spacing w:after="0"/>
    </w:pPr>
  </w:style>
  <w:style w:type="character" w:customStyle="1" w:styleId="Charf2">
    <w:name w:val="注释标题 Char"/>
    <w:basedOn w:val="a0"/>
    <w:link w:val="aff8"/>
    <w:rsid w:val="007A665C"/>
    <w:rPr>
      <w:rFonts w:eastAsia="Times New Roman"/>
    </w:rPr>
  </w:style>
  <w:style w:type="paragraph" w:styleId="aff9">
    <w:name w:val="Quote"/>
    <w:basedOn w:val="a"/>
    <w:next w:val="a"/>
    <w:link w:val="Charf3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9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4"/>
    <w:rsid w:val="007A665C"/>
  </w:style>
  <w:style w:type="character" w:customStyle="1" w:styleId="Charf4">
    <w:name w:val="称呼 Char"/>
    <w:basedOn w:val="a0"/>
    <w:link w:val="affa"/>
    <w:rsid w:val="007A665C"/>
    <w:rPr>
      <w:rFonts w:eastAsia="Times New Roman"/>
    </w:rPr>
  </w:style>
  <w:style w:type="paragraph" w:styleId="affb">
    <w:name w:val="Signature"/>
    <w:basedOn w:val="a"/>
    <w:link w:val="Charf5"/>
    <w:rsid w:val="007A665C"/>
    <w:pPr>
      <w:spacing w:after="0"/>
      <w:ind w:left="4252"/>
    </w:pPr>
  </w:style>
  <w:style w:type="character" w:customStyle="1" w:styleId="Charf5">
    <w:name w:val="签名 Char"/>
    <w:basedOn w:val="a0"/>
    <w:link w:val="affb"/>
    <w:rsid w:val="007A665C"/>
    <w:rPr>
      <w:rFonts w:eastAsia="Times New Roman"/>
    </w:rPr>
  </w:style>
  <w:style w:type="paragraph" w:styleId="affc">
    <w:name w:val="Subtitle"/>
    <w:basedOn w:val="a"/>
    <w:next w:val="a"/>
    <w:link w:val="Charf6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c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rsid w:val="007A665C"/>
    <w:pPr>
      <w:spacing w:after="0"/>
      <w:ind w:left="200" w:hanging="200"/>
    </w:pPr>
  </w:style>
  <w:style w:type="paragraph" w:styleId="affe">
    <w:name w:val="table of figures"/>
    <w:basedOn w:val="a"/>
    <w:next w:val="a"/>
    <w:rsid w:val="007A665C"/>
    <w:pPr>
      <w:spacing w:after="0"/>
    </w:pPr>
  </w:style>
  <w:style w:type="paragraph" w:styleId="afff">
    <w:name w:val="Title"/>
    <w:basedOn w:val="a"/>
    <w:next w:val="a"/>
    <w:link w:val="Charf7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1F6F2D"/>
    <w:pPr>
      <w:spacing w:after="120"/>
    </w:pPr>
    <w:rPr>
      <w:rFonts w:ascii="Arial" w:eastAsiaTheme="minorEastAsia" w:hAnsi="Arial"/>
      <w:lang w:eastAsia="en-US"/>
    </w:rPr>
  </w:style>
  <w:style w:type="character" w:styleId="afff1">
    <w:name w:val="Hyperlink"/>
    <w:rsid w:val="001F6F2D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1F6F2D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E6BB85-A31E-4803-AAB8-80393B466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3GPP TS 38.306</vt:lpstr>
      <vt:lpstr>Contents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UE radio access capability parameters</vt:lpstr>
      <vt:lpstr>    4.1	Supported max data rate</vt:lpstr>
      <vt:lpstr>        4.1.1	General</vt:lpstr>
      <vt:lpstr>        4.1.2	Supported max data rate for DL/UL</vt:lpstr>
      <vt:lpstr>        4.1.3	Void</vt:lpstr>
      <vt:lpstr>        4.1.4	Total layer 2 buffer size for DL/UL</vt:lpstr>
      <vt:lpstr>        4.1.5	Supported max data rate for SL</vt:lpstr>
      <vt:lpstr>        4.1.6	Total layer 2 buffer size for NR SL</vt:lpstr>
      <vt:lpstr>    4.2	UE Capability Parameters</vt:lpstr>
      <vt:lpstr>        4.2.1	Introduction</vt:lpstr>
      <vt:lpstr>        4.2.2	General parameters</vt:lpstr>
      <vt:lpstr>        4.2.3	SDAP Parameters</vt:lpstr>
      <vt:lpstr>        4.2.4	PDCP Parameters</vt:lpstr>
      <vt:lpstr>        4.2.5	RLC parameters</vt:lpstr>
      <vt:lpstr>        4.2.6	MAC parameters</vt:lpstr>
      <vt:lpstr>        4.2.7	Physical layer parameters</vt:lpstr>
    </vt:vector>
  </TitlesOfParts>
  <Manager/>
  <Company/>
  <LinksUpToDate>false</LinksUpToDate>
  <CharactersWithSpaces>5002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ZTE(Wenting)2</cp:lastModifiedBy>
  <cp:revision>2</cp:revision>
  <cp:lastPrinted>2020-12-18T20:15:00Z</cp:lastPrinted>
  <dcterms:created xsi:type="dcterms:W3CDTF">2025-11-20T23:57:00Z</dcterms:created>
  <dcterms:modified xsi:type="dcterms:W3CDTF">2025-11-20T23:57:00Z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