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887F3" w14:textId="1249A7EA" w:rsidR="0087485A" w:rsidRPr="0087485A" w:rsidRDefault="0087485A" w:rsidP="0087485A">
      <w:pPr>
        <w:tabs>
          <w:tab w:val="right" w:pos="9639"/>
        </w:tabs>
        <w:overflowPunct/>
        <w:autoSpaceDE/>
        <w:autoSpaceDN/>
        <w:adjustRightInd/>
        <w:spacing w:after="0"/>
        <w:textAlignment w:val="auto"/>
        <w:rPr>
          <w:rFonts w:ascii="Arial" w:hAnsi="Arial"/>
          <w:b/>
          <w:i/>
          <w:noProof/>
          <w:sz w:val="28"/>
          <w:lang w:eastAsia="en-US"/>
        </w:rPr>
      </w:pPr>
      <w:bookmarkStart w:id="0" w:name="_Hlk124761912"/>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93406488"/>
      <w:r w:rsidRPr="0087485A">
        <w:rPr>
          <w:rFonts w:ascii="Arial" w:hAnsi="Arial"/>
          <w:b/>
          <w:noProof/>
          <w:sz w:val="24"/>
          <w:lang w:eastAsia="en-US"/>
        </w:rPr>
        <w:t>3GPP TSG-RAN WG2 Meeting #132</w:t>
      </w:r>
      <w:r w:rsidRPr="0087485A">
        <w:rPr>
          <w:rFonts w:ascii="Arial" w:hAnsi="Arial"/>
          <w:b/>
          <w:i/>
          <w:noProof/>
          <w:sz w:val="28"/>
          <w:lang w:eastAsia="en-US"/>
        </w:rPr>
        <w:tab/>
        <w:t>R2-250</w:t>
      </w:r>
      <w:r w:rsidR="00A24481">
        <w:rPr>
          <w:rFonts w:ascii="Arial" w:hAnsi="Arial"/>
          <w:b/>
          <w:i/>
          <w:noProof/>
          <w:sz w:val="28"/>
          <w:lang w:eastAsia="en-US"/>
        </w:rPr>
        <w:t>8484</w:t>
      </w:r>
    </w:p>
    <w:p w14:paraId="47E42F92" w14:textId="77777777" w:rsidR="0087485A" w:rsidRPr="0087485A" w:rsidRDefault="0087485A" w:rsidP="0087485A">
      <w:pPr>
        <w:overflowPunct/>
        <w:autoSpaceDE/>
        <w:autoSpaceDN/>
        <w:adjustRightInd/>
        <w:spacing w:after="120"/>
        <w:textAlignment w:val="auto"/>
        <w:outlineLvl w:val="0"/>
        <w:rPr>
          <w:rFonts w:ascii="Arial" w:hAnsi="Arial"/>
          <w:b/>
          <w:noProof/>
          <w:sz w:val="24"/>
          <w:lang w:eastAsia="en-US"/>
        </w:rPr>
      </w:pPr>
      <w:r w:rsidRPr="0087485A">
        <w:rPr>
          <w:rFonts w:ascii="Arial" w:hAnsi="Arial"/>
          <w:b/>
          <w:noProof/>
          <w:sz w:val="24"/>
          <w:lang w:val="en-US" w:eastAsia="en-US"/>
        </w:rPr>
        <w:t>Dallas, Texas,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85A" w:rsidRPr="0087485A" w14:paraId="1A15C477" w14:textId="77777777" w:rsidTr="00FC022E">
        <w:tc>
          <w:tcPr>
            <w:tcW w:w="9641" w:type="dxa"/>
            <w:gridSpan w:val="9"/>
            <w:tcBorders>
              <w:top w:val="single" w:sz="4" w:space="0" w:color="auto"/>
              <w:left w:val="single" w:sz="4" w:space="0" w:color="auto"/>
              <w:right w:val="single" w:sz="4" w:space="0" w:color="auto"/>
            </w:tcBorders>
          </w:tcPr>
          <w:p w14:paraId="1801DA06" w14:textId="77777777" w:rsidR="0087485A" w:rsidRPr="0087485A" w:rsidRDefault="0087485A" w:rsidP="0087485A">
            <w:pPr>
              <w:overflowPunct/>
              <w:autoSpaceDE/>
              <w:autoSpaceDN/>
              <w:adjustRightInd/>
              <w:spacing w:after="0"/>
              <w:jc w:val="right"/>
              <w:textAlignment w:val="auto"/>
              <w:rPr>
                <w:rFonts w:ascii="Arial" w:hAnsi="Arial"/>
                <w:i/>
                <w:noProof/>
                <w:lang w:eastAsia="en-US"/>
              </w:rPr>
            </w:pPr>
            <w:r w:rsidRPr="0087485A">
              <w:rPr>
                <w:rFonts w:ascii="Arial" w:hAnsi="Arial"/>
                <w:i/>
                <w:noProof/>
                <w:sz w:val="14"/>
                <w:lang w:eastAsia="en-US"/>
              </w:rPr>
              <w:t>CR-Form-v12.3</w:t>
            </w:r>
          </w:p>
        </w:tc>
      </w:tr>
      <w:tr w:rsidR="0087485A" w:rsidRPr="0087485A" w14:paraId="483CC647" w14:textId="77777777" w:rsidTr="00FC022E">
        <w:tc>
          <w:tcPr>
            <w:tcW w:w="9641" w:type="dxa"/>
            <w:gridSpan w:val="9"/>
            <w:tcBorders>
              <w:left w:val="single" w:sz="4" w:space="0" w:color="auto"/>
              <w:right w:val="single" w:sz="4" w:space="0" w:color="auto"/>
            </w:tcBorders>
          </w:tcPr>
          <w:p w14:paraId="501ECA1E" w14:textId="77777777" w:rsidR="0087485A" w:rsidRPr="0087485A" w:rsidRDefault="0087485A" w:rsidP="0087485A">
            <w:pPr>
              <w:overflowPunct/>
              <w:autoSpaceDE/>
              <w:autoSpaceDN/>
              <w:adjustRightInd/>
              <w:spacing w:after="0"/>
              <w:jc w:val="center"/>
              <w:textAlignment w:val="auto"/>
              <w:rPr>
                <w:rFonts w:ascii="Arial" w:hAnsi="Arial"/>
                <w:noProof/>
                <w:lang w:eastAsia="en-US"/>
              </w:rPr>
            </w:pPr>
            <w:r w:rsidRPr="0087485A">
              <w:rPr>
                <w:rFonts w:ascii="Arial" w:hAnsi="Arial"/>
                <w:b/>
                <w:noProof/>
                <w:sz w:val="32"/>
                <w:lang w:eastAsia="en-US"/>
              </w:rPr>
              <w:t>CHANGE REQUEST</w:t>
            </w:r>
          </w:p>
        </w:tc>
      </w:tr>
      <w:tr w:rsidR="0087485A" w:rsidRPr="0087485A" w14:paraId="3DBF676E" w14:textId="77777777" w:rsidTr="00FC022E">
        <w:tc>
          <w:tcPr>
            <w:tcW w:w="9641" w:type="dxa"/>
            <w:gridSpan w:val="9"/>
            <w:tcBorders>
              <w:left w:val="single" w:sz="4" w:space="0" w:color="auto"/>
              <w:right w:val="single" w:sz="4" w:space="0" w:color="auto"/>
            </w:tcBorders>
          </w:tcPr>
          <w:p w14:paraId="5E8F626A"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663E5B1E" w14:textId="77777777" w:rsidTr="00FC022E">
        <w:tc>
          <w:tcPr>
            <w:tcW w:w="142" w:type="dxa"/>
            <w:tcBorders>
              <w:left w:val="single" w:sz="4" w:space="0" w:color="auto"/>
            </w:tcBorders>
          </w:tcPr>
          <w:p w14:paraId="72EFC884" w14:textId="77777777" w:rsidR="0087485A" w:rsidRPr="0087485A" w:rsidRDefault="0087485A" w:rsidP="0087485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3EC5CD2" w14:textId="77777777" w:rsidR="0087485A" w:rsidRPr="0087485A" w:rsidRDefault="0087485A" w:rsidP="0087485A">
            <w:pPr>
              <w:overflowPunct/>
              <w:autoSpaceDE/>
              <w:autoSpaceDN/>
              <w:adjustRightInd/>
              <w:spacing w:after="0"/>
              <w:jc w:val="right"/>
              <w:textAlignment w:val="auto"/>
              <w:rPr>
                <w:rFonts w:ascii="Arial" w:hAnsi="Arial"/>
                <w:b/>
                <w:noProof/>
                <w:sz w:val="28"/>
                <w:lang w:eastAsia="en-US"/>
              </w:rPr>
            </w:pPr>
            <w:r w:rsidRPr="0087485A">
              <w:rPr>
                <w:rFonts w:ascii="Arial" w:hAnsi="Arial"/>
                <w:lang w:eastAsia="en-US"/>
              </w:rPr>
              <w:fldChar w:fldCharType="begin"/>
            </w:r>
            <w:r w:rsidRPr="0087485A">
              <w:rPr>
                <w:rFonts w:ascii="Arial" w:hAnsi="Arial"/>
                <w:lang w:eastAsia="en-US"/>
              </w:rPr>
              <w:instrText xml:space="preserve"> DOCPROPERTY  Spec#  \* MERGEFORMAT </w:instrText>
            </w:r>
            <w:r w:rsidRPr="0087485A">
              <w:rPr>
                <w:rFonts w:ascii="Arial" w:hAnsi="Arial"/>
                <w:lang w:eastAsia="en-US"/>
              </w:rPr>
              <w:fldChar w:fldCharType="separate"/>
            </w:r>
            <w:r w:rsidRPr="0087485A">
              <w:rPr>
                <w:rFonts w:ascii="Arial" w:hAnsi="Arial"/>
                <w:b/>
                <w:noProof/>
                <w:sz w:val="28"/>
                <w:lang w:eastAsia="en-US"/>
              </w:rPr>
              <w:t>38.306</w:t>
            </w:r>
            <w:r w:rsidRPr="0087485A">
              <w:rPr>
                <w:rFonts w:ascii="Arial" w:hAnsi="Arial"/>
                <w:b/>
                <w:noProof/>
                <w:sz w:val="28"/>
                <w:lang w:eastAsia="en-US"/>
              </w:rPr>
              <w:fldChar w:fldCharType="end"/>
            </w:r>
          </w:p>
        </w:tc>
        <w:tc>
          <w:tcPr>
            <w:tcW w:w="709" w:type="dxa"/>
          </w:tcPr>
          <w:p w14:paraId="4DB1E1A5" w14:textId="77777777" w:rsidR="0087485A" w:rsidRPr="0087485A" w:rsidRDefault="0087485A" w:rsidP="0087485A">
            <w:pPr>
              <w:overflowPunct/>
              <w:autoSpaceDE/>
              <w:autoSpaceDN/>
              <w:adjustRightInd/>
              <w:spacing w:after="0"/>
              <w:jc w:val="center"/>
              <w:textAlignment w:val="auto"/>
              <w:rPr>
                <w:rFonts w:ascii="Arial" w:hAnsi="Arial"/>
                <w:noProof/>
                <w:lang w:eastAsia="en-US"/>
              </w:rPr>
            </w:pPr>
            <w:r w:rsidRPr="0087485A">
              <w:rPr>
                <w:rFonts w:ascii="Arial" w:hAnsi="Arial"/>
                <w:b/>
                <w:noProof/>
                <w:sz w:val="28"/>
                <w:lang w:eastAsia="en-US"/>
              </w:rPr>
              <w:t>CR</w:t>
            </w:r>
          </w:p>
        </w:tc>
        <w:tc>
          <w:tcPr>
            <w:tcW w:w="1276" w:type="dxa"/>
            <w:shd w:val="pct30" w:color="FFFF00" w:fill="auto"/>
          </w:tcPr>
          <w:p w14:paraId="3C2A4C6F" w14:textId="77777777" w:rsidR="0087485A" w:rsidRPr="0087485A" w:rsidRDefault="0087485A" w:rsidP="0087485A">
            <w:pPr>
              <w:overflowPunct/>
              <w:autoSpaceDE/>
              <w:autoSpaceDN/>
              <w:adjustRightInd/>
              <w:spacing w:after="0"/>
              <w:textAlignment w:val="auto"/>
              <w:rPr>
                <w:rFonts w:ascii="Arial" w:hAnsi="Arial"/>
                <w:noProof/>
                <w:lang w:eastAsia="en-US"/>
              </w:rPr>
            </w:pPr>
          </w:p>
        </w:tc>
        <w:tc>
          <w:tcPr>
            <w:tcW w:w="709" w:type="dxa"/>
          </w:tcPr>
          <w:p w14:paraId="3DC321D4" w14:textId="77777777" w:rsidR="0087485A" w:rsidRPr="0087485A" w:rsidRDefault="0087485A" w:rsidP="0087485A">
            <w:pPr>
              <w:tabs>
                <w:tab w:val="right" w:pos="625"/>
              </w:tabs>
              <w:overflowPunct/>
              <w:autoSpaceDE/>
              <w:autoSpaceDN/>
              <w:adjustRightInd/>
              <w:spacing w:after="0"/>
              <w:jc w:val="center"/>
              <w:textAlignment w:val="auto"/>
              <w:rPr>
                <w:rFonts w:ascii="Arial" w:hAnsi="Arial"/>
                <w:noProof/>
                <w:lang w:eastAsia="en-US"/>
              </w:rPr>
            </w:pPr>
            <w:r w:rsidRPr="0087485A">
              <w:rPr>
                <w:rFonts w:ascii="Arial" w:hAnsi="Arial"/>
                <w:b/>
                <w:bCs/>
                <w:noProof/>
                <w:sz w:val="28"/>
                <w:lang w:eastAsia="en-US"/>
              </w:rPr>
              <w:t>rev</w:t>
            </w:r>
          </w:p>
        </w:tc>
        <w:tc>
          <w:tcPr>
            <w:tcW w:w="992" w:type="dxa"/>
            <w:shd w:val="pct30" w:color="FFFF00" w:fill="auto"/>
          </w:tcPr>
          <w:p w14:paraId="01F5A440" w14:textId="77777777" w:rsidR="0087485A" w:rsidRPr="0087485A" w:rsidRDefault="0087485A" w:rsidP="0087485A">
            <w:pPr>
              <w:overflowPunct/>
              <w:autoSpaceDE/>
              <w:autoSpaceDN/>
              <w:adjustRightInd/>
              <w:spacing w:after="0"/>
              <w:jc w:val="center"/>
              <w:textAlignment w:val="auto"/>
              <w:rPr>
                <w:rFonts w:ascii="Arial" w:hAnsi="Arial"/>
                <w:b/>
                <w:noProof/>
                <w:lang w:eastAsia="en-US"/>
              </w:rPr>
            </w:pPr>
            <w:r w:rsidRPr="0087485A">
              <w:rPr>
                <w:rFonts w:ascii="Arial" w:hAnsi="Arial"/>
                <w:lang w:eastAsia="en-US"/>
              </w:rPr>
              <w:fldChar w:fldCharType="begin"/>
            </w:r>
            <w:r w:rsidRPr="0087485A">
              <w:rPr>
                <w:rFonts w:ascii="Arial" w:hAnsi="Arial"/>
                <w:lang w:eastAsia="en-US"/>
              </w:rPr>
              <w:instrText xml:space="preserve"> DOCPROPERTY  Revision  \* MERGEFORMAT </w:instrText>
            </w:r>
            <w:r w:rsidRPr="0087485A">
              <w:rPr>
                <w:rFonts w:ascii="Arial" w:hAnsi="Arial"/>
                <w:lang w:eastAsia="en-US"/>
              </w:rPr>
              <w:fldChar w:fldCharType="separate"/>
            </w:r>
            <w:r w:rsidRPr="0087485A">
              <w:rPr>
                <w:rFonts w:ascii="Arial" w:hAnsi="Arial"/>
                <w:b/>
                <w:noProof/>
                <w:sz w:val="28"/>
                <w:lang w:eastAsia="en-US"/>
              </w:rPr>
              <w:t>-</w:t>
            </w:r>
            <w:r w:rsidRPr="0087485A">
              <w:rPr>
                <w:rFonts w:ascii="Arial" w:hAnsi="Arial"/>
                <w:b/>
                <w:noProof/>
                <w:sz w:val="28"/>
                <w:lang w:eastAsia="en-US"/>
              </w:rPr>
              <w:fldChar w:fldCharType="end"/>
            </w:r>
          </w:p>
        </w:tc>
        <w:tc>
          <w:tcPr>
            <w:tcW w:w="2410" w:type="dxa"/>
          </w:tcPr>
          <w:p w14:paraId="47AAE3BF" w14:textId="77777777" w:rsidR="0087485A" w:rsidRPr="0087485A" w:rsidRDefault="0087485A" w:rsidP="0087485A">
            <w:pPr>
              <w:tabs>
                <w:tab w:val="right" w:pos="1825"/>
              </w:tabs>
              <w:overflowPunct/>
              <w:autoSpaceDE/>
              <w:autoSpaceDN/>
              <w:adjustRightInd/>
              <w:spacing w:after="0"/>
              <w:jc w:val="center"/>
              <w:textAlignment w:val="auto"/>
              <w:rPr>
                <w:rFonts w:ascii="Arial" w:hAnsi="Arial"/>
                <w:noProof/>
                <w:lang w:eastAsia="en-US"/>
              </w:rPr>
            </w:pPr>
            <w:r w:rsidRPr="0087485A">
              <w:rPr>
                <w:rFonts w:ascii="Arial" w:hAnsi="Arial"/>
                <w:b/>
                <w:noProof/>
                <w:sz w:val="28"/>
                <w:szCs w:val="28"/>
                <w:lang w:eastAsia="en-US"/>
              </w:rPr>
              <w:t>Current version:</w:t>
            </w:r>
          </w:p>
        </w:tc>
        <w:tc>
          <w:tcPr>
            <w:tcW w:w="1701" w:type="dxa"/>
            <w:shd w:val="pct30" w:color="FFFF00" w:fill="auto"/>
          </w:tcPr>
          <w:p w14:paraId="01EFEE95" w14:textId="77777777" w:rsidR="0087485A" w:rsidRPr="0087485A" w:rsidRDefault="0087485A" w:rsidP="0087485A">
            <w:pPr>
              <w:overflowPunct/>
              <w:autoSpaceDE/>
              <w:autoSpaceDN/>
              <w:adjustRightInd/>
              <w:spacing w:after="0"/>
              <w:jc w:val="center"/>
              <w:textAlignment w:val="auto"/>
              <w:rPr>
                <w:rFonts w:ascii="Arial" w:hAnsi="Arial"/>
                <w:noProof/>
                <w:sz w:val="28"/>
                <w:lang w:eastAsia="en-US"/>
              </w:rPr>
            </w:pPr>
            <w:r w:rsidRPr="0087485A">
              <w:rPr>
                <w:rFonts w:ascii="Arial" w:hAnsi="Arial"/>
                <w:lang w:eastAsia="en-US"/>
              </w:rPr>
              <w:fldChar w:fldCharType="begin"/>
            </w:r>
            <w:r w:rsidRPr="0087485A">
              <w:rPr>
                <w:rFonts w:ascii="Arial" w:hAnsi="Arial"/>
                <w:lang w:eastAsia="en-US"/>
              </w:rPr>
              <w:instrText xml:space="preserve"> DOCPROPERTY  Version  \* MERGEFORMAT </w:instrText>
            </w:r>
            <w:r w:rsidRPr="0087485A">
              <w:rPr>
                <w:rFonts w:ascii="Arial" w:hAnsi="Arial"/>
                <w:lang w:eastAsia="en-US"/>
              </w:rPr>
              <w:fldChar w:fldCharType="separate"/>
            </w:r>
            <w:r w:rsidRPr="0087485A">
              <w:rPr>
                <w:rFonts w:ascii="Arial" w:hAnsi="Arial"/>
                <w:b/>
                <w:noProof/>
                <w:sz w:val="28"/>
                <w:lang w:eastAsia="en-US"/>
              </w:rPr>
              <w:t>19.0.0</w:t>
            </w:r>
            <w:r w:rsidRPr="0087485A">
              <w:rPr>
                <w:rFonts w:ascii="Arial" w:hAnsi="Arial"/>
                <w:b/>
                <w:noProof/>
                <w:sz w:val="28"/>
                <w:lang w:eastAsia="en-US"/>
              </w:rPr>
              <w:fldChar w:fldCharType="end"/>
            </w:r>
          </w:p>
        </w:tc>
        <w:tc>
          <w:tcPr>
            <w:tcW w:w="143" w:type="dxa"/>
            <w:tcBorders>
              <w:right w:val="single" w:sz="4" w:space="0" w:color="auto"/>
            </w:tcBorders>
          </w:tcPr>
          <w:p w14:paraId="6CA08C97" w14:textId="77777777" w:rsidR="0087485A" w:rsidRPr="0087485A" w:rsidRDefault="0087485A" w:rsidP="0087485A">
            <w:pPr>
              <w:overflowPunct/>
              <w:autoSpaceDE/>
              <w:autoSpaceDN/>
              <w:adjustRightInd/>
              <w:spacing w:after="0"/>
              <w:textAlignment w:val="auto"/>
              <w:rPr>
                <w:rFonts w:ascii="Arial" w:hAnsi="Arial"/>
                <w:noProof/>
                <w:lang w:eastAsia="en-US"/>
              </w:rPr>
            </w:pPr>
          </w:p>
        </w:tc>
      </w:tr>
      <w:tr w:rsidR="0087485A" w:rsidRPr="0087485A" w14:paraId="3945C859" w14:textId="77777777" w:rsidTr="00FC022E">
        <w:tc>
          <w:tcPr>
            <w:tcW w:w="9641" w:type="dxa"/>
            <w:gridSpan w:val="9"/>
            <w:tcBorders>
              <w:left w:val="single" w:sz="4" w:space="0" w:color="auto"/>
              <w:right w:val="single" w:sz="4" w:space="0" w:color="auto"/>
            </w:tcBorders>
          </w:tcPr>
          <w:p w14:paraId="013A6BCA" w14:textId="77777777" w:rsidR="0087485A" w:rsidRPr="0087485A" w:rsidRDefault="0087485A" w:rsidP="0087485A">
            <w:pPr>
              <w:overflowPunct/>
              <w:autoSpaceDE/>
              <w:autoSpaceDN/>
              <w:adjustRightInd/>
              <w:spacing w:after="0"/>
              <w:textAlignment w:val="auto"/>
              <w:rPr>
                <w:rFonts w:ascii="Arial" w:hAnsi="Arial"/>
                <w:noProof/>
                <w:lang w:eastAsia="en-US"/>
              </w:rPr>
            </w:pPr>
          </w:p>
        </w:tc>
      </w:tr>
      <w:tr w:rsidR="0087485A" w:rsidRPr="0087485A" w14:paraId="0C3CE0B5" w14:textId="77777777" w:rsidTr="00FC022E">
        <w:tc>
          <w:tcPr>
            <w:tcW w:w="9641" w:type="dxa"/>
            <w:gridSpan w:val="9"/>
            <w:tcBorders>
              <w:top w:val="single" w:sz="4" w:space="0" w:color="auto"/>
            </w:tcBorders>
          </w:tcPr>
          <w:p w14:paraId="4523DF5E" w14:textId="77777777" w:rsidR="0087485A" w:rsidRPr="0087485A" w:rsidRDefault="0087485A" w:rsidP="0087485A">
            <w:pPr>
              <w:overflowPunct/>
              <w:autoSpaceDE/>
              <w:autoSpaceDN/>
              <w:adjustRightInd/>
              <w:spacing w:after="0"/>
              <w:jc w:val="center"/>
              <w:textAlignment w:val="auto"/>
              <w:rPr>
                <w:rFonts w:ascii="Arial" w:hAnsi="Arial" w:cs="Arial"/>
                <w:i/>
                <w:noProof/>
                <w:lang w:eastAsia="en-US"/>
              </w:rPr>
            </w:pPr>
            <w:r w:rsidRPr="0087485A">
              <w:rPr>
                <w:rFonts w:ascii="Arial" w:hAnsi="Arial" w:cs="Arial"/>
                <w:i/>
                <w:noProof/>
                <w:lang w:eastAsia="en-US"/>
              </w:rPr>
              <w:t xml:space="preserve">For </w:t>
            </w:r>
            <w:hyperlink r:id="rId13" w:anchor="_blank" w:history="1">
              <w:r w:rsidRPr="0087485A">
                <w:rPr>
                  <w:rFonts w:ascii="Arial" w:eastAsiaTheme="minorEastAsia" w:hAnsi="Arial" w:cs="Arial"/>
                  <w:b/>
                  <w:i/>
                  <w:noProof/>
                  <w:color w:val="FF0000"/>
                  <w:u w:val="single"/>
                  <w:lang w:eastAsia="en-US"/>
                </w:rPr>
                <w:t>HELP</w:t>
              </w:r>
            </w:hyperlink>
            <w:r w:rsidRPr="0087485A">
              <w:rPr>
                <w:rFonts w:ascii="Arial" w:hAnsi="Arial" w:cs="Arial"/>
                <w:b/>
                <w:i/>
                <w:noProof/>
                <w:color w:val="FF0000"/>
                <w:lang w:eastAsia="en-US"/>
              </w:rPr>
              <w:t xml:space="preserve"> </w:t>
            </w:r>
            <w:r w:rsidRPr="0087485A">
              <w:rPr>
                <w:rFonts w:ascii="Arial" w:hAnsi="Arial" w:cs="Arial"/>
                <w:i/>
                <w:noProof/>
                <w:lang w:eastAsia="en-US"/>
              </w:rPr>
              <w:t xml:space="preserve">on using this form: comprehensive instructions can be found at </w:t>
            </w:r>
            <w:r w:rsidRPr="0087485A">
              <w:rPr>
                <w:rFonts w:ascii="Arial" w:hAnsi="Arial" w:cs="Arial"/>
                <w:i/>
                <w:noProof/>
                <w:lang w:eastAsia="en-US"/>
              </w:rPr>
              <w:br/>
            </w:r>
            <w:hyperlink r:id="rId14" w:history="1">
              <w:r w:rsidRPr="0087485A">
                <w:rPr>
                  <w:rFonts w:ascii="Arial" w:eastAsiaTheme="minorEastAsia" w:hAnsi="Arial" w:cs="Arial"/>
                  <w:i/>
                  <w:noProof/>
                  <w:color w:val="0000FF"/>
                  <w:u w:val="single"/>
                  <w:lang w:eastAsia="en-US"/>
                </w:rPr>
                <w:t>http://www.3gpp.org/Change-Requests</w:t>
              </w:r>
            </w:hyperlink>
            <w:r w:rsidRPr="0087485A">
              <w:rPr>
                <w:rFonts w:ascii="Arial" w:hAnsi="Arial" w:cs="Arial"/>
                <w:i/>
                <w:noProof/>
                <w:lang w:eastAsia="en-US"/>
              </w:rPr>
              <w:t>.</w:t>
            </w:r>
          </w:p>
        </w:tc>
      </w:tr>
      <w:tr w:rsidR="0087485A" w:rsidRPr="0087485A" w14:paraId="11BA3133" w14:textId="77777777" w:rsidTr="00FC022E">
        <w:tc>
          <w:tcPr>
            <w:tcW w:w="9641" w:type="dxa"/>
            <w:gridSpan w:val="9"/>
          </w:tcPr>
          <w:p w14:paraId="16854524"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bl>
    <w:p w14:paraId="2EFE3111" w14:textId="77777777" w:rsidR="0087485A" w:rsidRPr="0087485A" w:rsidRDefault="0087485A" w:rsidP="0087485A">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85A" w:rsidRPr="0087485A" w14:paraId="3D7C111B" w14:textId="77777777" w:rsidTr="00FC022E">
        <w:tc>
          <w:tcPr>
            <w:tcW w:w="2835" w:type="dxa"/>
          </w:tcPr>
          <w:p w14:paraId="68AD3436" w14:textId="77777777" w:rsidR="0087485A" w:rsidRPr="0087485A" w:rsidRDefault="0087485A" w:rsidP="0087485A">
            <w:pPr>
              <w:tabs>
                <w:tab w:val="right" w:pos="2751"/>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Proposed change affects:</w:t>
            </w:r>
          </w:p>
        </w:tc>
        <w:tc>
          <w:tcPr>
            <w:tcW w:w="1418" w:type="dxa"/>
          </w:tcPr>
          <w:p w14:paraId="57B8F00E" w14:textId="77777777" w:rsidR="0087485A" w:rsidRPr="0087485A" w:rsidRDefault="0087485A" w:rsidP="0087485A">
            <w:pPr>
              <w:overflowPunct/>
              <w:autoSpaceDE/>
              <w:autoSpaceDN/>
              <w:adjustRightInd/>
              <w:spacing w:after="0"/>
              <w:jc w:val="right"/>
              <w:textAlignment w:val="auto"/>
              <w:rPr>
                <w:rFonts w:ascii="Arial" w:hAnsi="Arial"/>
                <w:noProof/>
                <w:lang w:eastAsia="en-US"/>
              </w:rPr>
            </w:pPr>
            <w:r w:rsidRPr="0087485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E2D43"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27B5DED" w14:textId="77777777" w:rsidR="0087485A" w:rsidRPr="0087485A" w:rsidRDefault="0087485A" w:rsidP="0087485A">
            <w:pPr>
              <w:overflowPunct/>
              <w:autoSpaceDE/>
              <w:autoSpaceDN/>
              <w:adjustRightInd/>
              <w:spacing w:after="0"/>
              <w:jc w:val="right"/>
              <w:textAlignment w:val="auto"/>
              <w:rPr>
                <w:rFonts w:ascii="Arial" w:hAnsi="Arial"/>
                <w:noProof/>
                <w:u w:val="single"/>
                <w:lang w:eastAsia="en-US"/>
              </w:rPr>
            </w:pPr>
            <w:r w:rsidRPr="0087485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F06DD"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X</w:t>
            </w:r>
          </w:p>
        </w:tc>
        <w:tc>
          <w:tcPr>
            <w:tcW w:w="2126" w:type="dxa"/>
          </w:tcPr>
          <w:p w14:paraId="2E474E36" w14:textId="77777777" w:rsidR="0087485A" w:rsidRPr="0087485A" w:rsidRDefault="0087485A" w:rsidP="0087485A">
            <w:pPr>
              <w:overflowPunct/>
              <w:autoSpaceDE/>
              <w:autoSpaceDN/>
              <w:adjustRightInd/>
              <w:spacing w:after="0"/>
              <w:jc w:val="right"/>
              <w:textAlignment w:val="auto"/>
              <w:rPr>
                <w:rFonts w:ascii="Arial" w:hAnsi="Arial"/>
                <w:noProof/>
                <w:u w:val="single"/>
                <w:lang w:eastAsia="en-US"/>
              </w:rPr>
            </w:pPr>
            <w:r w:rsidRPr="0087485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04643"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X</w:t>
            </w:r>
          </w:p>
        </w:tc>
        <w:tc>
          <w:tcPr>
            <w:tcW w:w="1418" w:type="dxa"/>
            <w:tcBorders>
              <w:left w:val="nil"/>
            </w:tcBorders>
          </w:tcPr>
          <w:p w14:paraId="39E4273F" w14:textId="77777777" w:rsidR="0087485A" w:rsidRPr="0087485A" w:rsidRDefault="0087485A" w:rsidP="0087485A">
            <w:pPr>
              <w:overflowPunct/>
              <w:autoSpaceDE/>
              <w:autoSpaceDN/>
              <w:adjustRightInd/>
              <w:spacing w:after="0"/>
              <w:jc w:val="right"/>
              <w:textAlignment w:val="auto"/>
              <w:rPr>
                <w:rFonts w:ascii="Arial" w:hAnsi="Arial"/>
                <w:noProof/>
                <w:lang w:eastAsia="en-US"/>
              </w:rPr>
            </w:pPr>
            <w:r w:rsidRPr="0087485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26A7E" w14:textId="77777777" w:rsidR="0087485A" w:rsidRPr="0087485A" w:rsidRDefault="0087485A" w:rsidP="0087485A">
            <w:pPr>
              <w:overflowPunct/>
              <w:autoSpaceDE/>
              <w:autoSpaceDN/>
              <w:adjustRightInd/>
              <w:spacing w:after="0"/>
              <w:jc w:val="center"/>
              <w:textAlignment w:val="auto"/>
              <w:rPr>
                <w:rFonts w:ascii="Arial" w:hAnsi="Arial"/>
                <w:b/>
                <w:bCs/>
                <w:caps/>
                <w:noProof/>
                <w:lang w:eastAsia="en-US"/>
              </w:rPr>
            </w:pPr>
          </w:p>
        </w:tc>
      </w:tr>
    </w:tbl>
    <w:p w14:paraId="5BA90E87" w14:textId="77777777" w:rsidR="0087485A" w:rsidRPr="0087485A" w:rsidRDefault="0087485A" w:rsidP="0087485A">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85A" w:rsidRPr="0087485A" w14:paraId="18C9CB70" w14:textId="77777777" w:rsidTr="00FC022E">
        <w:tc>
          <w:tcPr>
            <w:tcW w:w="9640" w:type="dxa"/>
            <w:gridSpan w:val="11"/>
          </w:tcPr>
          <w:p w14:paraId="7F9F2E8D"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0BD6E22E" w14:textId="77777777" w:rsidTr="00FC022E">
        <w:tc>
          <w:tcPr>
            <w:tcW w:w="1843" w:type="dxa"/>
            <w:tcBorders>
              <w:top w:val="single" w:sz="4" w:space="0" w:color="auto"/>
              <w:left w:val="single" w:sz="4" w:space="0" w:color="auto"/>
            </w:tcBorders>
          </w:tcPr>
          <w:p w14:paraId="108E570A" w14:textId="77777777" w:rsidR="0087485A" w:rsidRPr="0087485A" w:rsidRDefault="0087485A" w:rsidP="0087485A">
            <w:pPr>
              <w:tabs>
                <w:tab w:val="right" w:pos="1759"/>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Title:</w:t>
            </w:r>
            <w:r w:rsidRPr="0087485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FADDBD2"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eastAsia="宋体" w:hAnsi="Arial" w:cs="Arial"/>
                <w:szCs w:val="18"/>
              </w:rPr>
              <w:t>Draft 38.306 CR for Rel-19 XR UE capabilities</w:t>
            </w:r>
          </w:p>
        </w:tc>
      </w:tr>
      <w:tr w:rsidR="0087485A" w:rsidRPr="0087485A" w14:paraId="39A0CC16" w14:textId="77777777" w:rsidTr="00FC022E">
        <w:tc>
          <w:tcPr>
            <w:tcW w:w="1843" w:type="dxa"/>
            <w:tcBorders>
              <w:left w:val="single" w:sz="4" w:space="0" w:color="auto"/>
            </w:tcBorders>
          </w:tcPr>
          <w:p w14:paraId="4DAFBED9"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A397740"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680156A1" w14:textId="77777777" w:rsidTr="00FC022E">
        <w:tc>
          <w:tcPr>
            <w:tcW w:w="1843" w:type="dxa"/>
            <w:tcBorders>
              <w:left w:val="single" w:sz="4" w:space="0" w:color="auto"/>
            </w:tcBorders>
          </w:tcPr>
          <w:p w14:paraId="68C228CE" w14:textId="77777777" w:rsidR="0087485A" w:rsidRPr="0087485A" w:rsidRDefault="0087485A" w:rsidP="0087485A">
            <w:pPr>
              <w:tabs>
                <w:tab w:val="right" w:pos="1759"/>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Source to WG:</w:t>
            </w:r>
          </w:p>
        </w:tc>
        <w:tc>
          <w:tcPr>
            <w:tcW w:w="7797" w:type="dxa"/>
            <w:gridSpan w:val="10"/>
            <w:tcBorders>
              <w:right w:val="single" w:sz="4" w:space="0" w:color="auto"/>
            </w:tcBorders>
            <w:shd w:val="pct30" w:color="FFFF00" w:fill="auto"/>
          </w:tcPr>
          <w:p w14:paraId="7BA4453E"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hAnsi="Arial"/>
                <w:lang w:eastAsia="en-US"/>
              </w:rPr>
              <w:t>Xiaomi</w:t>
            </w:r>
          </w:p>
        </w:tc>
      </w:tr>
      <w:tr w:rsidR="0087485A" w:rsidRPr="0087485A" w14:paraId="4E2C7256" w14:textId="77777777" w:rsidTr="00FC022E">
        <w:tc>
          <w:tcPr>
            <w:tcW w:w="1843" w:type="dxa"/>
            <w:tcBorders>
              <w:left w:val="single" w:sz="4" w:space="0" w:color="auto"/>
            </w:tcBorders>
          </w:tcPr>
          <w:p w14:paraId="1665491D" w14:textId="77777777" w:rsidR="0087485A" w:rsidRPr="0087485A" w:rsidRDefault="0087485A" w:rsidP="0087485A">
            <w:pPr>
              <w:tabs>
                <w:tab w:val="right" w:pos="1759"/>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Source to TSG:</w:t>
            </w:r>
          </w:p>
        </w:tc>
        <w:tc>
          <w:tcPr>
            <w:tcW w:w="7797" w:type="dxa"/>
            <w:gridSpan w:val="10"/>
            <w:tcBorders>
              <w:right w:val="single" w:sz="4" w:space="0" w:color="auto"/>
            </w:tcBorders>
            <w:shd w:val="pct30" w:color="FFFF00" w:fill="auto"/>
          </w:tcPr>
          <w:p w14:paraId="46B2A338"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hAnsi="Arial"/>
                <w:lang w:eastAsia="en-US"/>
              </w:rPr>
              <w:t>R2</w:t>
            </w:r>
            <w:r w:rsidRPr="0087485A">
              <w:rPr>
                <w:rFonts w:ascii="Arial" w:hAnsi="Arial"/>
                <w:lang w:eastAsia="en-US"/>
              </w:rPr>
              <w:fldChar w:fldCharType="begin"/>
            </w:r>
            <w:r w:rsidRPr="0087485A">
              <w:rPr>
                <w:rFonts w:ascii="Arial" w:hAnsi="Arial"/>
                <w:lang w:eastAsia="en-US"/>
              </w:rPr>
              <w:instrText xml:space="preserve"> DOCPROPERTY  SourceIfTsg  \* MERGEFORMAT </w:instrText>
            </w:r>
            <w:r w:rsidRPr="0087485A">
              <w:rPr>
                <w:rFonts w:ascii="Arial" w:hAnsi="Arial"/>
                <w:lang w:eastAsia="en-US"/>
              </w:rPr>
              <w:fldChar w:fldCharType="end"/>
            </w:r>
          </w:p>
        </w:tc>
      </w:tr>
      <w:tr w:rsidR="0087485A" w:rsidRPr="0087485A" w14:paraId="650155D0" w14:textId="77777777" w:rsidTr="00FC022E">
        <w:tc>
          <w:tcPr>
            <w:tcW w:w="1843" w:type="dxa"/>
            <w:tcBorders>
              <w:left w:val="single" w:sz="4" w:space="0" w:color="auto"/>
            </w:tcBorders>
          </w:tcPr>
          <w:p w14:paraId="1A2B22AA"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3DD89EF"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5011DA60" w14:textId="77777777" w:rsidTr="00FC022E">
        <w:tc>
          <w:tcPr>
            <w:tcW w:w="1843" w:type="dxa"/>
            <w:tcBorders>
              <w:left w:val="single" w:sz="4" w:space="0" w:color="auto"/>
            </w:tcBorders>
          </w:tcPr>
          <w:p w14:paraId="7F45EB0B" w14:textId="77777777" w:rsidR="0087485A" w:rsidRPr="0087485A" w:rsidRDefault="0087485A" w:rsidP="0087485A">
            <w:pPr>
              <w:tabs>
                <w:tab w:val="right" w:pos="1759"/>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Work item code:</w:t>
            </w:r>
          </w:p>
        </w:tc>
        <w:tc>
          <w:tcPr>
            <w:tcW w:w="3686" w:type="dxa"/>
            <w:gridSpan w:val="5"/>
            <w:shd w:val="pct30" w:color="FFFF00" w:fill="auto"/>
          </w:tcPr>
          <w:p w14:paraId="38570713"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hAnsi="Arial"/>
                <w:lang w:eastAsia="en-US"/>
              </w:rPr>
              <w:fldChar w:fldCharType="begin"/>
            </w:r>
            <w:r w:rsidRPr="0087485A">
              <w:rPr>
                <w:rFonts w:ascii="Arial" w:hAnsi="Arial"/>
                <w:lang w:eastAsia="en-US"/>
              </w:rPr>
              <w:instrText xml:space="preserve"> DOCPROPERTY  RelatedWis  \* MERGEFORMAT </w:instrText>
            </w:r>
            <w:r w:rsidRPr="0087485A">
              <w:rPr>
                <w:rFonts w:ascii="Arial" w:hAnsi="Arial"/>
                <w:lang w:eastAsia="en-US"/>
              </w:rPr>
              <w:fldChar w:fldCharType="separate"/>
            </w:r>
            <w:r w:rsidRPr="0087485A">
              <w:rPr>
                <w:rFonts w:ascii="Arial" w:eastAsia="Malgun Gothic" w:hAnsi="Arial"/>
                <w:lang w:eastAsia="en-US"/>
              </w:rPr>
              <w:t>NR_XR_Ph3-Core</w:t>
            </w:r>
            <w:r w:rsidRPr="0087485A">
              <w:rPr>
                <w:rFonts w:ascii="Arial" w:hAnsi="Arial"/>
                <w:lang w:eastAsia="en-US"/>
              </w:rPr>
              <w:t xml:space="preserve"> </w:t>
            </w:r>
            <w:r w:rsidRPr="0087485A">
              <w:rPr>
                <w:rFonts w:ascii="Arial" w:hAnsi="Arial"/>
                <w:lang w:eastAsia="en-US"/>
              </w:rPr>
              <w:fldChar w:fldCharType="end"/>
            </w:r>
          </w:p>
        </w:tc>
        <w:tc>
          <w:tcPr>
            <w:tcW w:w="567" w:type="dxa"/>
            <w:tcBorders>
              <w:left w:val="nil"/>
            </w:tcBorders>
          </w:tcPr>
          <w:p w14:paraId="7DB723F6" w14:textId="77777777" w:rsidR="0087485A" w:rsidRPr="0087485A" w:rsidRDefault="0087485A" w:rsidP="0087485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5EBA02E" w14:textId="77777777" w:rsidR="0087485A" w:rsidRPr="0087485A" w:rsidRDefault="0087485A" w:rsidP="0087485A">
            <w:pPr>
              <w:overflowPunct/>
              <w:autoSpaceDE/>
              <w:autoSpaceDN/>
              <w:adjustRightInd/>
              <w:spacing w:after="0"/>
              <w:jc w:val="right"/>
              <w:textAlignment w:val="auto"/>
              <w:rPr>
                <w:rFonts w:ascii="Arial" w:hAnsi="Arial"/>
                <w:noProof/>
                <w:lang w:eastAsia="en-US"/>
              </w:rPr>
            </w:pPr>
            <w:r w:rsidRPr="0087485A">
              <w:rPr>
                <w:rFonts w:ascii="Arial" w:hAnsi="Arial"/>
                <w:b/>
                <w:i/>
                <w:noProof/>
                <w:lang w:eastAsia="en-US"/>
              </w:rPr>
              <w:t>Date:</w:t>
            </w:r>
          </w:p>
        </w:tc>
        <w:tc>
          <w:tcPr>
            <w:tcW w:w="2127" w:type="dxa"/>
            <w:tcBorders>
              <w:right w:val="single" w:sz="4" w:space="0" w:color="auto"/>
            </w:tcBorders>
            <w:shd w:val="pct30" w:color="FFFF00" w:fill="auto"/>
          </w:tcPr>
          <w:p w14:paraId="6B6D02D0"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hAnsi="Arial"/>
                <w:lang w:eastAsia="en-US"/>
              </w:rPr>
              <w:fldChar w:fldCharType="begin"/>
            </w:r>
            <w:r w:rsidRPr="0087485A">
              <w:rPr>
                <w:rFonts w:ascii="Arial" w:hAnsi="Arial"/>
                <w:lang w:eastAsia="en-US"/>
              </w:rPr>
              <w:instrText xml:space="preserve"> DOCPROPERTY  ResDate  \* MERGEFORMAT </w:instrText>
            </w:r>
            <w:r w:rsidRPr="0087485A">
              <w:rPr>
                <w:rFonts w:ascii="Arial" w:hAnsi="Arial"/>
                <w:lang w:eastAsia="en-US"/>
              </w:rPr>
              <w:fldChar w:fldCharType="separate"/>
            </w:r>
            <w:r w:rsidRPr="0087485A">
              <w:rPr>
                <w:rFonts w:ascii="Arial" w:hAnsi="Arial"/>
                <w:noProof/>
                <w:lang w:eastAsia="en-US"/>
              </w:rPr>
              <w:t>2025-11</w:t>
            </w:r>
            <w:r w:rsidRPr="0087485A">
              <w:rPr>
                <w:rFonts w:ascii="Arial" w:hAnsi="Arial"/>
                <w:noProof/>
                <w:lang w:eastAsia="en-US"/>
              </w:rPr>
              <w:fldChar w:fldCharType="end"/>
            </w:r>
          </w:p>
        </w:tc>
      </w:tr>
      <w:tr w:rsidR="0087485A" w:rsidRPr="0087485A" w14:paraId="4B29E3D1" w14:textId="77777777" w:rsidTr="00FC022E">
        <w:tc>
          <w:tcPr>
            <w:tcW w:w="1843" w:type="dxa"/>
            <w:tcBorders>
              <w:left w:val="single" w:sz="4" w:space="0" w:color="auto"/>
            </w:tcBorders>
          </w:tcPr>
          <w:p w14:paraId="57F3759B"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1F3A841"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c>
          <w:tcPr>
            <w:tcW w:w="2267" w:type="dxa"/>
            <w:gridSpan w:val="2"/>
          </w:tcPr>
          <w:p w14:paraId="6B8AA37F"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c>
          <w:tcPr>
            <w:tcW w:w="1417" w:type="dxa"/>
            <w:gridSpan w:val="3"/>
          </w:tcPr>
          <w:p w14:paraId="40AF2FD4"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BCAB90D"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54D431FD" w14:textId="77777777" w:rsidTr="00FC022E">
        <w:trPr>
          <w:cantSplit/>
        </w:trPr>
        <w:tc>
          <w:tcPr>
            <w:tcW w:w="1843" w:type="dxa"/>
            <w:tcBorders>
              <w:left w:val="single" w:sz="4" w:space="0" w:color="auto"/>
            </w:tcBorders>
          </w:tcPr>
          <w:p w14:paraId="21159654" w14:textId="77777777" w:rsidR="0087485A" w:rsidRPr="0087485A" w:rsidRDefault="0087485A" w:rsidP="0087485A">
            <w:pPr>
              <w:tabs>
                <w:tab w:val="right" w:pos="1759"/>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Category:</w:t>
            </w:r>
          </w:p>
        </w:tc>
        <w:tc>
          <w:tcPr>
            <w:tcW w:w="851" w:type="dxa"/>
            <w:shd w:val="pct30" w:color="FFFF00" w:fill="auto"/>
          </w:tcPr>
          <w:p w14:paraId="5434E058" w14:textId="77777777" w:rsidR="0087485A" w:rsidRPr="0087485A" w:rsidRDefault="0087485A" w:rsidP="0087485A">
            <w:pPr>
              <w:overflowPunct/>
              <w:autoSpaceDE/>
              <w:autoSpaceDN/>
              <w:adjustRightInd/>
              <w:spacing w:after="0"/>
              <w:ind w:left="100" w:right="-609"/>
              <w:textAlignment w:val="auto"/>
              <w:rPr>
                <w:rFonts w:ascii="Arial" w:hAnsi="Arial"/>
                <w:b/>
                <w:noProof/>
                <w:lang w:eastAsia="en-US"/>
              </w:rPr>
            </w:pPr>
            <w:r w:rsidRPr="0087485A">
              <w:rPr>
                <w:rFonts w:ascii="Arial" w:hAnsi="Arial"/>
                <w:b/>
                <w:noProof/>
                <w:lang w:eastAsia="en-US"/>
              </w:rPr>
              <w:t>F</w:t>
            </w:r>
          </w:p>
        </w:tc>
        <w:tc>
          <w:tcPr>
            <w:tcW w:w="3402" w:type="dxa"/>
            <w:gridSpan w:val="5"/>
            <w:tcBorders>
              <w:left w:val="nil"/>
            </w:tcBorders>
          </w:tcPr>
          <w:p w14:paraId="0B8F62EB" w14:textId="77777777" w:rsidR="0087485A" w:rsidRPr="0087485A" w:rsidRDefault="0087485A" w:rsidP="0087485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6D287C6" w14:textId="77777777" w:rsidR="0087485A" w:rsidRPr="0087485A" w:rsidRDefault="0087485A" w:rsidP="0087485A">
            <w:pPr>
              <w:overflowPunct/>
              <w:autoSpaceDE/>
              <w:autoSpaceDN/>
              <w:adjustRightInd/>
              <w:spacing w:after="0"/>
              <w:jc w:val="right"/>
              <w:textAlignment w:val="auto"/>
              <w:rPr>
                <w:rFonts w:ascii="Arial" w:hAnsi="Arial"/>
                <w:b/>
                <w:i/>
                <w:noProof/>
                <w:lang w:eastAsia="en-US"/>
              </w:rPr>
            </w:pPr>
            <w:r w:rsidRPr="0087485A">
              <w:rPr>
                <w:rFonts w:ascii="Arial" w:hAnsi="Arial"/>
                <w:b/>
                <w:i/>
                <w:noProof/>
                <w:lang w:eastAsia="en-US"/>
              </w:rPr>
              <w:t>Release:</w:t>
            </w:r>
          </w:p>
        </w:tc>
        <w:tc>
          <w:tcPr>
            <w:tcW w:w="2127" w:type="dxa"/>
            <w:tcBorders>
              <w:right w:val="single" w:sz="4" w:space="0" w:color="auto"/>
            </w:tcBorders>
            <w:shd w:val="pct30" w:color="FFFF00" w:fill="auto"/>
          </w:tcPr>
          <w:p w14:paraId="25AF6576"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hAnsi="Arial"/>
                <w:lang w:eastAsia="en-US"/>
              </w:rPr>
              <w:fldChar w:fldCharType="begin"/>
            </w:r>
            <w:r w:rsidRPr="0087485A">
              <w:rPr>
                <w:rFonts w:ascii="Arial" w:hAnsi="Arial"/>
                <w:lang w:eastAsia="en-US"/>
              </w:rPr>
              <w:instrText xml:space="preserve"> DOCPROPERTY  Release  \* MERGEFORMAT </w:instrText>
            </w:r>
            <w:r w:rsidRPr="0087485A">
              <w:rPr>
                <w:rFonts w:ascii="Arial" w:hAnsi="Arial"/>
                <w:lang w:eastAsia="en-US"/>
              </w:rPr>
              <w:fldChar w:fldCharType="separate"/>
            </w:r>
            <w:r w:rsidRPr="0087485A">
              <w:rPr>
                <w:rFonts w:ascii="Arial" w:hAnsi="Arial"/>
                <w:noProof/>
                <w:lang w:eastAsia="en-US"/>
              </w:rPr>
              <w:t>Rel-19</w:t>
            </w:r>
            <w:r w:rsidRPr="0087485A">
              <w:rPr>
                <w:rFonts w:ascii="Arial" w:hAnsi="Arial"/>
                <w:noProof/>
                <w:lang w:eastAsia="en-US"/>
              </w:rPr>
              <w:fldChar w:fldCharType="end"/>
            </w:r>
          </w:p>
        </w:tc>
      </w:tr>
      <w:tr w:rsidR="0087485A" w:rsidRPr="0087485A" w14:paraId="29A435FE" w14:textId="77777777" w:rsidTr="00FC022E">
        <w:tc>
          <w:tcPr>
            <w:tcW w:w="1843" w:type="dxa"/>
            <w:tcBorders>
              <w:left w:val="single" w:sz="4" w:space="0" w:color="auto"/>
              <w:bottom w:val="single" w:sz="4" w:space="0" w:color="auto"/>
            </w:tcBorders>
          </w:tcPr>
          <w:p w14:paraId="6B8E93BE" w14:textId="77777777" w:rsidR="0087485A" w:rsidRPr="0087485A" w:rsidRDefault="0087485A" w:rsidP="0087485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7C6E23F" w14:textId="77777777" w:rsidR="0087485A" w:rsidRPr="0087485A" w:rsidRDefault="0087485A" w:rsidP="0087485A">
            <w:pPr>
              <w:overflowPunct/>
              <w:autoSpaceDE/>
              <w:autoSpaceDN/>
              <w:adjustRightInd/>
              <w:spacing w:after="0"/>
              <w:ind w:left="383" w:hanging="383"/>
              <w:textAlignment w:val="auto"/>
              <w:rPr>
                <w:rFonts w:ascii="Arial" w:hAnsi="Arial"/>
                <w:i/>
                <w:noProof/>
                <w:sz w:val="18"/>
                <w:lang w:eastAsia="en-US"/>
              </w:rPr>
            </w:pPr>
            <w:r w:rsidRPr="0087485A">
              <w:rPr>
                <w:rFonts w:ascii="Arial" w:hAnsi="Arial"/>
                <w:i/>
                <w:noProof/>
                <w:sz w:val="18"/>
                <w:lang w:eastAsia="en-US"/>
              </w:rPr>
              <w:t xml:space="preserve">Use </w:t>
            </w:r>
            <w:r w:rsidRPr="0087485A">
              <w:rPr>
                <w:rFonts w:ascii="Arial" w:hAnsi="Arial"/>
                <w:i/>
                <w:noProof/>
                <w:sz w:val="18"/>
                <w:u w:val="single"/>
                <w:lang w:eastAsia="en-US"/>
              </w:rPr>
              <w:t>one</w:t>
            </w:r>
            <w:r w:rsidRPr="0087485A">
              <w:rPr>
                <w:rFonts w:ascii="Arial" w:hAnsi="Arial"/>
                <w:i/>
                <w:noProof/>
                <w:sz w:val="18"/>
                <w:lang w:eastAsia="en-US"/>
              </w:rPr>
              <w:t xml:space="preserve"> of the following categories:</w:t>
            </w:r>
            <w:r w:rsidRPr="0087485A">
              <w:rPr>
                <w:rFonts w:ascii="Arial" w:hAnsi="Arial"/>
                <w:b/>
                <w:i/>
                <w:noProof/>
                <w:sz w:val="18"/>
                <w:lang w:eastAsia="en-US"/>
              </w:rPr>
              <w:br/>
              <w:t>F</w:t>
            </w:r>
            <w:r w:rsidRPr="0087485A">
              <w:rPr>
                <w:rFonts w:ascii="Arial" w:hAnsi="Arial"/>
                <w:i/>
                <w:noProof/>
                <w:sz w:val="18"/>
                <w:lang w:eastAsia="en-US"/>
              </w:rPr>
              <w:t xml:space="preserve">  (correction)</w:t>
            </w:r>
            <w:r w:rsidRPr="0087485A">
              <w:rPr>
                <w:rFonts w:ascii="Arial" w:hAnsi="Arial"/>
                <w:i/>
                <w:noProof/>
                <w:sz w:val="18"/>
                <w:lang w:eastAsia="en-US"/>
              </w:rPr>
              <w:br/>
            </w:r>
            <w:r w:rsidRPr="0087485A">
              <w:rPr>
                <w:rFonts w:ascii="Arial" w:hAnsi="Arial"/>
                <w:b/>
                <w:i/>
                <w:noProof/>
                <w:sz w:val="18"/>
                <w:lang w:eastAsia="en-US"/>
              </w:rPr>
              <w:t>A</w:t>
            </w:r>
            <w:r w:rsidRPr="0087485A">
              <w:rPr>
                <w:rFonts w:ascii="Arial" w:hAnsi="Arial"/>
                <w:i/>
                <w:noProof/>
                <w:sz w:val="18"/>
                <w:lang w:eastAsia="en-US"/>
              </w:rPr>
              <w:t xml:space="preserve">  (mirror corresponding to a change in an earlier </w:t>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r>
            <w:r w:rsidRPr="0087485A">
              <w:rPr>
                <w:rFonts w:ascii="Arial" w:hAnsi="Arial"/>
                <w:i/>
                <w:noProof/>
                <w:sz w:val="18"/>
                <w:lang w:eastAsia="en-US"/>
              </w:rPr>
              <w:tab/>
              <w:t>release)</w:t>
            </w:r>
            <w:r w:rsidRPr="0087485A">
              <w:rPr>
                <w:rFonts w:ascii="Arial" w:hAnsi="Arial"/>
                <w:i/>
                <w:noProof/>
                <w:sz w:val="18"/>
                <w:lang w:eastAsia="en-US"/>
              </w:rPr>
              <w:br/>
            </w:r>
            <w:r w:rsidRPr="0087485A">
              <w:rPr>
                <w:rFonts w:ascii="Arial" w:hAnsi="Arial"/>
                <w:b/>
                <w:i/>
                <w:noProof/>
                <w:sz w:val="18"/>
                <w:lang w:eastAsia="en-US"/>
              </w:rPr>
              <w:t>B</w:t>
            </w:r>
            <w:r w:rsidRPr="0087485A">
              <w:rPr>
                <w:rFonts w:ascii="Arial" w:hAnsi="Arial"/>
                <w:i/>
                <w:noProof/>
                <w:sz w:val="18"/>
                <w:lang w:eastAsia="en-US"/>
              </w:rPr>
              <w:t xml:space="preserve">  (addition of feature), </w:t>
            </w:r>
            <w:r w:rsidRPr="0087485A">
              <w:rPr>
                <w:rFonts w:ascii="Arial" w:hAnsi="Arial"/>
                <w:i/>
                <w:noProof/>
                <w:sz w:val="18"/>
                <w:lang w:eastAsia="en-US"/>
              </w:rPr>
              <w:br/>
            </w:r>
            <w:r w:rsidRPr="0087485A">
              <w:rPr>
                <w:rFonts w:ascii="Arial" w:hAnsi="Arial"/>
                <w:b/>
                <w:i/>
                <w:noProof/>
                <w:sz w:val="18"/>
                <w:lang w:eastAsia="en-US"/>
              </w:rPr>
              <w:t>C</w:t>
            </w:r>
            <w:r w:rsidRPr="0087485A">
              <w:rPr>
                <w:rFonts w:ascii="Arial" w:hAnsi="Arial"/>
                <w:i/>
                <w:noProof/>
                <w:sz w:val="18"/>
                <w:lang w:eastAsia="en-US"/>
              </w:rPr>
              <w:t xml:space="preserve">  (functional modification of feature)</w:t>
            </w:r>
            <w:r w:rsidRPr="0087485A">
              <w:rPr>
                <w:rFonts w:ascii="Arial" w:hAnsi="Arial"/>
                <w:i/>
                <w:noProof/>
                <w:sz w:val="18"/>
                <w:lang w:eastAsia="en-US"/>
              </w:rPr>
              <w:br/>
            </w:r>
            <w:r w:rsidRPr="0087485A">
              <w:rPr>
                <w:rFonts w:ascii="Arial" w:hAnsi="Arial"/>
                <w:b/>
                <w:i/>
                <w:noProof/>
                <w:sz w:val="18"/>
                <w:lang w:eastAsia="en-US"/>
              </w:rPr>
              <w:t>D</w:t>
            </w:r>
            <w:r w:rsidRPr="0087485A">
              <w:rPr>
                <w:rFonts w:ascii="Arial" w:hAnsi="Arial"/>
                <w:i/>
                <w:noProof/>
                <w:sz w:val="18"/>
                <w:lang w:eastAsia="en-US"/>
              </w:rPr>
              <w:t xml:space="preserve">  (editorial modification)</w:t>
            </w:r>
          </w:p>
          <w:p w14:paraId="03E27F67" w14:textId="77777777" w:rsidR="0087485A" w:rsidRPr="0087485A" w:rsidRDefault="0087485A" w:rsidP="0087485A">
            <w:pPr>
              <w:overflowPunct/>
              <w:autoSpaceDE/>
              <w:autoSpaceDN/>
              <w:adjustRightInd/>
              <w:spacing w:after="120"/>
              <w:textAlignment w:val="auto"/>
              <w:rPr>
                <w:rFonts w:ascii="Arial" w:hAnsi="Arial"/>
                <w:noProof/>
                <w:lang w:eastAsia="en-US"/>
              </w:rPr>
            </w:pPr>
            <w:r w:rsidRPr="0087485A">
              <w:rPr>
                <w:rFonts w:ascii="Arial" w:hAnsi="Arial"/>
                <w:noProof/>
                <w:sz w:val="18"/>
                <w:lang w:eastAsia="en-US"/>
              </w:rPr>
              <w:t>Detailed explanations of the above categories can</w:t>
            </w:r>
            <w:r w:rsidRPr="0087485A">
              <w:rPr>
                <w:rFonts w:ascii="Arial" w:hAnsi="Arial"/>
                <w:noProof/>
                <w:sz w:val="18"/>
                <w:lang w:eastAsia="en-US"/>
              </w:rPr>
              <w:br/>
              <w:t xml:space="preserve">be found in 3GPP </w:t>
            </w:r>
            <w:hyperlink r:id="rId15" w:history="1">
              <w:r w:rsidRPr="0087485A">
                <w:rPr>
                  <w:rFonts w:ascii="Arial" w:eastAsiaTheme="minorEastAsia" w:hAnsi="Arial"/>
                  <w:noProof/>
                  <w:color w:val="0000FF"/>
                  <w:sz w:val="18"/>
                  <w:u w:val="single"/>
                  <w:lang w:eastAsia="en-US"/>
                </w:rPr>
                <w:t>TR 21.900</w:t>
              </w:r>
            </w:hyperlink>
            <w:r w:rsidRPr="0087485A">
              <w:rPr>
                <w:rFonts w:ascii="Arial" w:hAnsi="Arial"/>
                <w:noProof/>
                <w:sz w:val="18"/>
                <w:lang w:eastAsia="en-US"/>
              </w:rPr>
              <w:t>.</w:t>
            </w:r>
          </w:p>
        </w:tc>
        <w:tc>
          <w:tcPr>
            <w:tcW w:w="3120" w:type="dxa"/>
            <w:gridSpan w:val="2"/>
            <w:tcBorders>
              <w:bottom w:val="single" w:sz="4" w:space="0" w:color="auto"/>
              <w:right w:val="single" w:sz="4" w:space="0" w:color="auto"/>
            </w:tcBorders>
          </w:tcPr>
          <w:p w14:paraId="233E5734" w14:textId="77777777" w:rsidR="0087485A" w:rsidRPr="0087485A" w:rsidRDefault="0087485A" w:rsidP="0087485A">
            <w:pPr>
              <w:tabs>
                <w:tab w:val="left" w:pos="950"/>
              </w:tabs>
              <w:overflowPunct/>
              <w:autoSpaceDE/>
              <w:autoSpaceDN/>
              <w:adjustRightInd/>
              <w:spacing w:after="0"/>
              <w:ind w:left="241" w:hanging="241"/>
              <w:textAlignment w:val="auto"/>
              <w:rPr>
                <w:rFonts w:ascii="Arial" w:hAnsi="Arial"/>
                <w:i/>
                <w:noProof/>
                <w:sz w:val="18"/>
                <w:lang w:eastAsia="en-US"/>
              </w:rPr>
            </w:pPr>
            <w:r w:rsidRPr="0087485A">
              <w:rPr>
                <w:rFonts w:ascii="Arial" w:hAnsi="Arial"/>
                <w:i/>
                <w:noProof/>
                <w:sz w:val="18"/>
                <w:lang w:eastAsia="en-US"/>
              </w:rPr>
              <w:t xml:space="preserve">Use </w:t>
            </w:r>
            <w:r w:rsidRPr="0087485A">
              <w:rPr>
                <w:rFonts w:ascii="Arial" w:hAnsi="Arial"/>
                <w:i/>
                <w:noProof/>
                <w:sz w:val="18"/>
                <w:u w:val="single"/>
                <w:lang w:eastAsia="en-US"/>
              </w:rPr>
              <w:t>one</w:t>
            </w:r>
            <w:r w:rsidRPr="0087485A">
              <w:rPr>
                <w:rFonts w:ascii="Arial" w:hAnsi="Arial"/>
                <w:i/>
                <w:noProof/>
                <w:sz w:val="18"/>
                <w:lang w:eastAsia="en-US"/>
              </w:rPr>
              <w:t xml:space="preserve"> of the following releases:</w:t>
            </w:r>
            <w:r w:rsidRPr="0087485A">
              <w:rPr>
                <w:rFonts w:ascii="Arial" w:hAnsi="Arial"/>
                <w:i/>
                <w:noProof/>
                <w:sz w:val="18"/>
                <w:lang w:eastAsia="en-US"/>
              </w:rPr>
              <w:br/>
              <w:t>Rel-8</w:t>
            </w:r>
            <w:r w:rsidRPr="0087485A">
              <w:rPr>
                <w:rFonts w:ascii="Arial" w:hAnsi="Arial"/>
                <w:i/>
                <w:noProof/>
                <w:sz w:val="18"/>
                <w:lang w:eastAsia="en-US"/>
              </w:rPr>
              <w:tab/>
              <w:t>(Release 8)</w:t>
            </w:r>
            <w:r w:rsidRPr="0087485A">
              <w:rPr>
                <w:rFonts w:ascii="Arial" w:hAnsi="Arial"/>
                <w:i/>
                <w:noProof/>
                <w:sz w:val="18"/>
                <w:lang w:eastAsia="en-US"/>
              </w:rPr>
              <w:br/>
              <w:t>Rel-9</w:t>
            </w:r>
            <w:r w:rsidRPr="0087485A">
              <w:rPr>
                <w:rFonts w:ascii="Arial" w:hAnsi="Arial"/>
                <w:i/>
                <w:noProof/>
                <w:sz w:val="18"/>
                <w:lang w:eastAsia="en-US"/>
              </w:rPr>
              <w:tab/>
              <w:t>(Release 9)</w:t>
            </w:r>
            <w:r w:rsidRPr="0087485A">
              <w:rPr>
                <w:rFonts w:ascii="Arial" w:hAnsi="Arial"/>
                <w:i/>
                <w:noProof/>
                <w:sz w:val="18"/>
                <w:lang w:eastAsia="en-US"/>
              </w:rPr>
              <w:br/>
              <w:t>Rel-10</w:t>
            </w:r>
            <w:r w:rsidRPr="0087485A">
              <w:rPr>
                <w:rFonts w:ascii="Arial" w:hAnsi="Arial"/>
                <w:i/>
                <w:noProof/>
                <w:sz w:val="18"/>
                <w:lang w:eastAsia="en-US"/>
              </w:rPr>
              <w:tab/>
              <w:t>(Release 10)</w:t>
            </w:r>
            <w:r w:rsidRPr="0087485A">
              <w:rPr>
                <w:rFonts w:ascii="Arial" w:hAnsi="Arial"/>
                <w:i/>
                <w:noProof/>
                <w:sz w:val="18"/>
                <w:lang w:eastAsia="en-US"/>
              </w:rPr>
              <w:br/>
              <w:t>Rel-11</w:t>
            </w:r>
            <w:r w:rsidRPr="0087485A">
              <w:rPr>
                <w:rFonts w:ascii="Arial" w:hAnsi="Arial"/>
                <w:i/>
                <w:noProof/>
                <w:sz w:val="18"/>
                <w:lang w:eastAsia="en-US"/>
              </w:rPr>
              <w:tab/>
              <w:t>(Release 11)</w:t>
            </w:r>
            <w:r w:rsidRPr="0087485A">
              <w:rPr>
                <w:rFonts w:ascii="Arial" w:hAnsi="Arial"/>
                <w:i/>
                <w:noProof/>
                <w:sz w:val="18"/>
                <w:lang w:eastAsia="en-US"/>
              </w:rPr>
              <w:br/>
              <w:t>…</w:t>
            </w:r>
            <w:r w:rsidRPr="0087485A">
              <w:rPr>
                <w:rFonts w:ascii="Arial" w:hAnsi="Arial"/>
                <w:i/>
                <w:noProof/>
                <w:sz w:val="18"/>
                <w:lang w:eastAsia="en-US"/>
              </w:rPr>
              <w:br/>
              <w:t>Rel-17</w:t>
            </w:r>
            <w:r w:rsidRPr="0087485A">
              <w:rPr>
                <w:rFonts w:ascii="Arial" w:hAnsi="Arial"/>
                <w:i/>
                <w:noProof/>
                <w:sz w:val="18"/>
                <w:lang w:eastAsia="en-US"/>
              </w:rPr>
              <w:tab/>
              <w:t>(Release 17)</w:t>
            </w:r>
            <w:r w:rsidRPr="0087485A">
              <w:rPr>
                <w:rFonts w:ascii="Arial" w:hAnsi="Arial"/>
                <w:i/>
                <w:noProof/>
                <w:sz w:val="18"/>
                <w:lang w:eastAsia="en-US"/>
              </w:rPr>
              <w:br/>
              <w:t>Rel-18</w:t>
            </w:r>
            <w:r w:rsidRPr="0087485A">
              <w:rPr>
                <w:rFonts w:ascii="Arial" w:hAnsi="Arial"/>
                <w:i/>
                <w:noProof/>
                <w:sz w:val="18"/>
                <w:lang w:eastAsia="en-US"/>
              </w:rPr>
              <w:tab/>
              <w:t>(Release 18)</w:t>
            </w:r>
            <w:r w:rsidRPr="0087485A">
              <w:rPr>
                <w:rFonts w:ascii="Arial" w:hAnsi="Arial"/>
                <w:i/>
                <w:noProof/>
                <w:sz w:val="18"/>
                <w:lang w:eastAsia="en-US"/>
              </w:rPr>
              <w:br/>
              <w:t>Rel-19</w:t>
            </w:r>
            <w:r w:rsidRPr="0087485A">
              <w:rPr>
                <w:rFonts w:ascii="Arial" w:hAnsi="Arial"/>
                <w:i/>
                <w:noProof/>
                <w:sz w:val="18"/>
                <w:lang w:eastAsia="en-US"/>
              </w:rPr>
              <w:tab/>
              <w:t xml:space="preserve">(Release 19) </w:t>
            </w:r>
            <w:r w:rsidRPr="0087485A">
              <w:rPr>
                <w:rFonts w:ascii="Arial" w:hAnsi="Arial"/>
                <w:i/>
                <w:noProof/>
                <w:sz w:val="18"/>
                <w:lang w:eastAsia="en-US"/>
              </w:rPr>
              <w:br/>
              <w:t>Rel-20</w:t>
            </w:r>
            <w:r w:rsidRPr="0087485A">
              <w:rPr>
                <w:rFonts w:ascii="Arial" w:hAnsi="Arial"/>
                <w:i/>
                <w:noProof/>
                <w:sz w:val="18"/>
                <w:lang w:eastAsia="en-US"/>
              </w:rPr>
              <w:tab/>
              <w:t>(Release 20)</w:t>
            </w:r>
          </w:p>
        </w:tc>
      </w:tr>
      <w:tr w:rsidR="0087485A" w:rsidRPr="0087485A" w14:paraId="168CD7E5" w14:textId="77777777" w:rsidTr="00FC022E">
        <w:tc>
          <w:tcPr>
            <w:tcW w:w="1843" w:type="dxa"/>
          </w:tcPr>
          <w:p w14:paraId="1BB80B6C"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E9ADFE9"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2CCF7136" w14:textId="77777777" w:rsidTr="00FC022E">
        <w:tc>
          <w:tcPr>
            <w:tcW w:w="2694" w:type="dxa"/>
            <w:gridSpan w:val="2"/>
            <w:tcBorders>
              <w:top w:val="single" w:sz="4" w:space="0" w:color="auto"/>
              <w:left w:val="single" w:sz="4" w:space="0" w:color="auto"/>
            </w:tcBorders>
          </w:tcPr>
          <w:p w14:paraId="3443358C"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16A0F08" w14:textId="0C5F81D2" w:rsidR="0087485A" w:rsidRPr="0087485A" w:rsidRDefault="009C05D4" w:rsidP="0087485A">
            <w:pPr>
              <w:overflowPunct/>
              <w:autoSpaceDE/>
              <w:autoSpaceDN/>
              <w:adjustRightInd/>
              <w:spacing w:before="20" w:after="80"/>
              <w:ind w:left="100"/>
              <w:textAlignment w:val="auto"/>
              <w:rPr>
                <w:rFonts w:ascii="Arial" w:eastAsia="MS Mincho" w:hAnsi="Arial"/>
                <w:noProof/>
                <w:lang w:eastAsia="en-US"/>
              </w:rPr>
            </w:pPr>
            <w:r w:rsidRPr="0087485A">
              <w:rPr>
                <w:rFonts w:ascii="Arial" w:hAnsi="Arial"/>
                <w:noProof/>
                <w:lang w:eastAsia="en-US"/>
              </w:rPr>
              <w:t xml:space="preserve">UE capabilities </w:t>
            </w:r>
            <w:r w:rsidRPr="009C05D4">
              <w:rPr>
                <w:rFonts w:ascii="Arial" w:eastAsia="MS Mincho" w:hAnsi="Arial"/>
                <w:i/>
                <w:iCs/>
                <w:noProof/>
                <w:lang w:eastAsia="en-US"/>
              </w:rPr>
              <w:t>delayStatusReportNonDelayReportingData</w:t>
            </w:r>
            <w:r w:rsidRPr="001508BF">
              <w:rPr>
                <w:rFonts w:ascii="Arial" w:eastAsia="MS Mincho" w:hAnsi="Arial"/>
                <w:noProof/>
                <w:lang w:eastAsia="en-US"/>
              </w:rPr>
              <w:t xml:space="preserve"> and </w:t>
            </w:r>
            <w:r w:rsidRPr="009C05D4">
              <w:rPr>
                <w:rFonts w:ascii="Arial" w:eastAsia="MS Mincho" w:hAnsi="Arial"/>
                <w:i/>
                <w:iCs/>
                <w:noProof/>
                <w:lang w:eastAsia="en-US"/>
              </w:rPr>
              <w:t>multipleEntryDelayStatusReport</w:t>
            </w:r>
            <w:r>
              <w:rPr>
                <w:rFonts w:ascii="Arial" w:eastAsia="MS Mincho" w:hAnsi="Arial"/>
                <w:noProof/>
                <w:lang w:eastAsia="en-US"/>
              </w:rPr>
              <w:t xml:space="preserve"> are associated with Multiple Entry DSR MAC CE. In the description of these capabilities, “</w:t>
            </w:r>
            <w:r w:rsidRPr="001804A1">
              <w:rPr>
                <w:rFonts w:ascii="Arial" w:eastAsia="MS Mincho" w:hAnsi="Arial"/>
                <w:noProof/>
                <w:lang w:eastAsia="en-US"/>
              </w:rPr>
              <w:t>multiple reporting thresholds”</w:t>
            </w:r>
            <w:r>
              <w:rPr>
                <w:rFonts w:ascii="Arial" w:eastAsia="MS Mincho" w:hAnsi="Arial"/>
                <w:noProof/>
                <w:lang w:eastAsia="en-US"/>
              </w:rPr>
              <w:t xml:space="preserve"> is used. However according to TS 38.321, if</w:t>
            </w:r>
            <w:r w:rsidR="001804A1" w:rsidRPr="001804A1">
              <w:rPr>
                <w:rFonts w:ascii="Arial" w:eastAsia="MS Mincho" w:hAnsi="Arial"/>
                <w:noProof/>
                <w:lang w:eastAsia="en-US"/>
              </w:rPr>
              <w:t xml:space="preserve"> at least one LCG is configured with </w:t>
            </w:r>
            <w:r w:rsidR="001804A1" w:rsidRPr="009C05D4">
              <w:rPr>
                <w:rFonts w:ascii="Arial" w:eastAsia="MS Mincho" w:hAnsi="Arial"/>
                <w:i/>
                <w:iCs/>
                <w:noProof/>
                <w:lang w:eastAsia="en-US"/>
              </w:rPr>
              <w:t>dsr-ReportingThresList</w:t>
            </w:r>
            <w:r w:rsidR="001804A1" w:rsidRPr="001804A1">
              <w:rPr>
                <w:rFonts w:ascii="Arial" w:eastAsia="MS Mincho" w:hAnsi="Arial"/>
                <w:noProof/>
                <w:lang w:eastAsia="en-US"/>
              </w:rPr>
              <w:t xml:space="preserve">, </w:t>
            </w:r>
            <w:r>
              <w:rPr>
                <w:rFonts w:ascii="Arial" w:eastAsia="MS Mincho" w:hAnsi="Arial"/>
                <w:noProof/>
                <w:lang w:eastAsia="en-US"/>
              </w:rPr>
              <w:t>even though</w:t>
            </w:r>
            <w:r w:rsidR="001804A1" w:rsidRPr="001804A1">
              <w:rPr>
                <w:rFonts w:ascii="Arial" w:eastAsia="MS Mincho" w:hAnsi="Arial"/>
                <w:noProof/>
                <w:lang w:eastAsia="en-US"/>
              </w:rPr>
              <w:t xml:space="preserve"> there</w:t>
            </w:r>
            <w:r>
              <w:rPr>
                <w:rFonts w:ascii="Arial" w:eastAsia="MS Mincho" w:hAnsi="Arial"/>
                <w:noProof/>
                <w:lang w:eastAsia="en-US"/>
              </w:rPr>
              <w:t xml:space="preserve"> is</w:t>
            </w:r>
            <w:r w:rsidR="001804A1" w:rsidRPr="001804A1">
              <w:rPr>
                <w:rFonts w:ascii="Arial" w:eastAsia="MS Mincho" w:hAnsi="Arial"/>
                <w:noProof/>
                <w:lang w:eastAsia="en-US"/>
              </w:rPr>
              <w:t xml:space="preserve"> only one reporting threshold in </w:t>
            </w:r>
            <w:r w:rsidRPr="009C05D4">
              <w:rPr>
                <w:rFonts w:ascii="Arial" w:eastAsia="MS Mincho" w:hAnsi="Arial"/>
                <w:i/>
                <w:iCs/>
                <w:noProof/>
                <w:lang w:eastAsia="en-US"/>
              </w:rPr>
              <w:t>dsr-ReportingThresList</w:t>
            </w:r>
            <w:r w:rsidR="001804A1" w:rsidRPr="001804A1">
              <w:rPr>
                <w:rFonts w:ascii="Arial" w:eastAsia="MS Mincho" w:hAnsi="Arial"/>
                <w:noProof/>
                <w:lang w:eastAsia="en-US"/>
              </w:rPr>
              <w:t xml:space="preserve">, Multiple Entry DSR MAC CE </w:t>
            </w:r>
            <w:r w:rsidR="00BE2BFF">
              <w:rPr>
                <w:rFonts w:ascii="Arial" w:eastAsia="MS Mincho" w:hAnsi="Arial"/>
                <w:noProof/>
                <w:lang w:eastAsia="en-US"/>
              </w:rPr>
              <w:t>is still</w:t>
            </w:r>
            <w:r w:rsidR="001804A1" w:rsidRPr="001804A1">
              <w:rPr>
                <w:rFonts w:ascii="Arial" w:eastAsia="MS Mincho" w:hAnsi="Arial"/>
                <w:noProof/>
                <w:lang w:eastAsia="en-US"/>
              </w:rPr>
              <w:t xml:space="preserve"> used. </w:t>
            </w:r>
            <w:r w:rsidR="00BE2BFF">
              <w:rPr>
                <w:rFonts w:ascii="Arial" w:eastAsia="MS Mincho" w:hAnsi="Arial"/>
                <w:noProof/>
                <w:lang w:eastAsia="en-US"/>
              </w:rPr>
              <w:t>The wording “</w:t>
            </w:r>
            <w:r w:rsidR="00BE2BFF" w:rsidRPr="001804A1">
              <w:rPr>
                <w:rFonts w:ascii="Arial" w:eastAsia="MS Mincho" w:hAnsi="Arial"/>
                <w:noProof/>
                <w:lang w:eastAsia="en-US"/>
              </w:rPr>
              <w:t>multiple reporting thresholds”</w:t>
            </w:r>
            <w:r w:rsidR="00BE2BFF">
              <w:rPr>
                <w:rFonts w:ascii="Arial" w:eastAsia="MS Mincho" w:hAnsi="Arial"/>
                <w:noProof/>
                <w:lang w:eastAsia="en-US"/>
              </w:rPr>
              <w:t xml:space="preserve"> does</w:t>
            </w:r>
            <w:r w:rsidR="001804A1" w:rsidRPr="001804A1">
              <w:rPr>
                <w:rFonts w:ascii="Arial" w:eastAsia="MS Mincho" w:hAnsi="Arial"/>
                <w:noProof/>
                <w:lang w:eastAsia="en-US"/>
              </w:rPr>
              <w:t xml:space="preserve"> not cover the case </w:t>
            </w:r>
            <w:r w:rsidR="00BE2BFF">
              <w:rPr>
                <w:rFonts w:ascii="Arial" w:eastAsia="MS Mincho" w:hAnsi="Arial"/>
                <w:noProof/>
                <w:lang w:eastAsia="en-US"/>
              </w:rPr>
              <w:t>of using</w:t>
            </w:r>
            <w:r w:rsidR="001804A1" w:rsidRPr="001804A1">
              <w:rPr>
                <w:rFonts w:ascii="Arial" w:eastAsia="MS Mincho" w:hAnsi="Arial"/>
                <w:noProof/>
                <w:lang w:eastAsia="en-US"/>
              </w:rPr>
              <w:t xml:space="preserve"> single reporting threshold.</w:t>
            </w:r>
          </w:p>
        </w:tc>
      </w:tr>
      <w:tr w:rsidR="0087485A" w:rsidRPr="0087485A" w14:paraId="10A02AFF" w14:textId="77777777" w:rsidTr="00FC022E">
        <w:tc>
          <w:tcPr>
            <w:tcW w:w="2694" w:type="dxa"/>
            <w:gridSpan w:val="2"/>
            <w:tcBorders>
              <w:left w:val="single" w:sz="4" w:space="0" w:color="auto"/>
            </w:tcBorders>
          </w:tcPr>
          <w:p w14:paraId="2D36ED26"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349E0D"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39EAC714" w14:textId="77777777" w:rsidTr="00FC022E">
        <w:tc>
          <w:tcPr>
            <w:tcW w:w="2694" w:type="dxa"/>
            <w:gridSpan w:val="2"/>
            <w:tcBorders>
              <w:left w:val="single" w:sz="4" w:space="0" w:color="auto"/>
            </w:tcBorders>
          </w:tcPr>
          <w:p w14:paraId="6B9E3D0B"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Summary of change:</w:t>
            </w:r>
          </w:p>
        </w:tc>
        <w:tc>
          <w:tcPr>
            <w:tcW w:w="6946" w:type="dxa"/>
            <w:gridSpan w:val="9"/>
            <w:tcBorders>
              <w:right w:val="single" w:sz="4" w:space="0" w:color="auto"/>
            </w:tcBorders>
            <w:shd w:val="pct30" w:color="FFFF00" w:fill="auto"/>
          </w:tcPr>
          <w:p w14:paraId="220877DB" w14:textId="7FCDBE10" w:rsidR="0087485A" w:rsidRPr="0087485A" w:rsidRDefault="001508BF" w:rsidP="009C05D4">
            <w:pPr>
              <w:overflowPunct/>
              <w:autoSpaceDE/>
              <w:autoSpaceDN/>
              <w:adjustRightInd/>
              <w:spacing w:before="20" w:after="80"/>
              <w:ind w:left="100"/>
              <w:textAlignment w:val="auto"/>
              <w:rPr>
                <w:rFonts w:ascii="Arial" w:eastAsia="MS Mincho" w:hAnsi="Arial"/>
                <w:noProof/>
                <w:lang w:eastAsia="en-US"/>
              </w:rPr>
            </w:pPr>
            <w:r w:rsidRPr="001508BF">
              <w:rPr>
                <w:rFonts w:ascii="Arial" w:eastAsia="MS Mincho" w:hAnsi="Arial"/>
                <w:noProof/>
                <w:lang w:eastAsia="en-US"/>
              </w:rPr>
              <w:t xml:space="preserve">Use “reporting threshold(s)” instead of “multiple reporting thresholds” to describe UE capability </w:t>
            </w:r>
            <w:r w:rsidRPr="009C05D4">
              <w:rPr>
                <w:rFonts w:ascii="Arial" w:eastAsia="MS Mincho" w:hAnsi="Arial"/>
                <w:i/>
                <w:iCs/>
                <w:noProof/>
                <w:lang w:eastAsia="en-US"/>
              </w:rPr>
              <w:t>delayStatusReportNonDelayReportingData</w:t>
            </w:r>
            <w:r w:rsidRPr="001508BF">
              <w:rPr>
                <w:rFonts w:ascii="Arial" w:eastAsia="MS Mincho" w:hAnsi="Arial"/>
                <w:noProof/>
                <w:lang w:eastAsia="en-US"/>
              </w:rPr>
              <w:t xml:space="preserve"> and </w:t>
            </w:r>
            <w:r w:rsidRPr="009C05D4">
              <w:rPr>
                <w:rFonts w:ascii="Arial" w:eastAsia="MS Mincho" w:hAnsi="Arial"/>
                <w:i/>
                <w:iCs/>
                <w:noProof/>
                <w:lang w:eastAsia="en-US"/>
              </w:rPr>
              <w:t>multipleEntryDelayStatusReport</w:t>
            </w:r>
            <w:r w:rsidRPr="001508BF">
              <w:rPr>
                <w:rFonts w:ascii="Arial" w:eastAsia="MS Mincho" w:hAnsi="Arial"/>
                <w:noProof/>
                <w:lang w:eastAsia="en-US"/>
              </w:rPr>
              <w:t>.</w:t>
            </w:r>
          </w:p>
        </w:tc>
      </w:tr>
      <w:tr w:rsidR="0087485A" w:rsidRPr="0087485A" w14:paraId="473A76E9" w14:textId="77777777" w:rsidTr="00FC022E">
        <w:tc>
          <w:tcPr>
            <w:tcW w:w="2694" w:type="dxa"/>
            <w:gridSpan w:val="2"/>
            <w:tcBorders>
              <w:left w:val="single" w:sz="4" w:space="0" w:color="auto"/>
            </w:tcBorders>
          </w:tcPr>
          <w:p w14:paraId="7EE41EC8"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7DDAAA"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355EF7D9" w14:textId="77777777" w:rsidTr="00FC022E">
        <w:tc>
          <w:tcPr>
            <w:tcW w:w="2694" w:type="dxa"/>
            <w:gridSpan w:val="2"/>
            <w:tcBorders>
              <w:left w:val="single" w:sz="4" w:space="0" w:color="auto"/>
              <w:bottom w:val="single" w:sz="4" w:space="0" w:color="auto"/>
            </w:tcBorders>
          </w:tcPr>
          <w:p w14:paraId="28F0A99A"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3A7546F" w14:textId="60E170B8" w:rsidR="0087485A" w:rsidRPr="0087485A" w:rsidRDefault="00465B07" w:rsidP="0087485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Description for </w:t>
            </w:r>
            <w:r w:rsidR="0087485A" w:rsidRPr="0087485A">
              <w:rPr>
                <w:rFonts w:ascii="Arial" w:hAnsi="Arial"/>
                <w:noProof/>
                <w:lang w:eastAsia="en-US"/>
              </w:rPr>
              <w:t xml:space="preserve">UE capabilities </w:t>
            </w:r>
            <w:r w:rsidRPr="009C05D4">
              <w:rPr>
                <w:rFonts w:ascii="Arial" w:eastAsia="MS Mincho" w:hAnsi="Arial"/>
                <w:i/>
                <w:iCs/>
                <w:noProof/>
                <w:lang w:eastAsia="en-US"/>
              </w:rPr>
              <w:t>delayStatusReportNonDelayReportingData</w:t>
            </w:r>
            <w:r w:rsidRPr="001508BF">
              <w:rPr>
                <w:rFonts w:ascii="Arial" w:eastAsia="MS Mincho" w:hAnsi="Arial"/>
                <w:noProof/>
                <w:lang w:eastAsia="en-US"/>
              </w:rPr>
              <w:t xml:space="preserve"> and </w:t>
            </w:r>
            <w:r w:rsidRPr="009C05D4">
              <w:rPr>
                <w:rFonts w:ascii="Arial" w:eastAsia="MS Mincho" w:hAnsi="Arial"/>
                <w:i/>
                <w:iCs/>
                <w:noProof/>
                <w:lang w:eastAsia="en-US"/>
              </w:rPr>
              <w:t>multipleEntryDelayStatusReport</w:t>
            </w:r>
            <w:r>
              <w:rPr>
                <w:rFonts w:ascii="Arial" w:eastAsia="MS Mincho" w:hAnsi="Arial"/>
                <w:noProof/>
                <w:lang w:eastAsia="en-US"/>
              </w:rPr>
              <w:t xml:space="preserve"> </w:t>
            </w:r>
            <w:r w:rsidR="009C05D4">
              <w:rPr>
                <w:rFonts w:ascii="Arial" w:eastAsia="MS Mincho" w:hAnsi="Arial"/>
                <w:noProof/>
                <w:lang w:eastAsia="en-US"/>
              </w:rPr>
              <w:t>exclude</w:t>
            </w:r>
            <w:r w:rsidR="00BE2BFF">
              <w:rPr>
                <w:rFonts w:ascii="Arial" w:eastAsia="MS Mincho" w:hAnsi="Arial"/>
                <w:noProof/>
                <w:lang w:eastAsia="en-US"/>
              </w:rPr>
              <w:t>s</w:t>
            </w:r>
            <w:r w:rsidR="009C05D4">
              <w:rPr>
                <w:rFonts w:ascii="Arial" w:eastAsia="MS Mincho" w:hAnsi="Arial"/>
                <w:noProof/>
                <w:lang w:eastAsia="en-US"/>
              </w:rPr>
              <w:t xml:space="preserve"> a valid configuration of single reporting threshold</w:t>
            </w:r>
            <w:r>
              <w:rPr>
                <w:rFonts w:ascii="Arial" w:eastAsia="MS Mincho" w:hAnsi="Arial"/>
                <w:noProof/>
                <w:lang w:eastAsia="en-US"/>
              </w:rPr>
              <w:t>.</w:t>
            </w:r>
          </w:p>
        </w:tc>
      </w:tr>
      <w:tr w:rsidR="0087485A" w:rsidRPr="0087485A" w14:paraId="45B045EA" w14:textId="77777777" w:rsidTr="00FC022E">
        <w:tc>
          <w:tcPr>
            <w:tcW w:w="2694" w:type="dxa"/>
            <w:gridSpan w:val="2"/>
          </w:tcPr>
          <w:p w14:paraId="17570B4A"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58C5FE"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43C6A76A" w14:textId="77777777" w:rsidTr="00FC022E">
        <w:tc>
          <w:tcPr>
            <w:tcW w:w="2694" w:type="dxa"/>
            <w:gridSpan w:val="2"/>
            <w:tcBorders>
              <w:top w:val="single" w:sz="4" w:space="0" w:color="auto"/>
              <w:left w:val="single" w:sz="4" w:space="0" w:color="auto"/>
            </w:tcBorders>
          </w:tcPr>
          <w:p w14:paraId="1676F508"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CA2FCBC"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r w:rsidRPr="0087485A">
              <w:rPr>
                <w:rFonts w:ascii="Arial" w:hAnsi="Arial"/>
                <w:noProof/>
                <w:lang w:eastAsia="en-US"/>
              </w:rPr>
              <w:t>4.2.6.1</w:t>
            </w:r>
          </w:p>
        </w:tc>
      </w:tr>
      <w:tr w:rsidR="0087485A" w:rsidRPr="0087485A" w14:paraId="7901D1C2" w14:textId="77777777" w:rsidTr="00FC022E">
        <w:tc>
          <w:tcPr>
            <w:tcW w:w="2694" w:type="dxa"/>
            <w:gridSpan w:val="2"/>
            <w:tcBorders>
              <w:left w:val="single" w:sz="4" w:space="0" w:color="auto"/>
            </w:tcBorders>
          </w:tcPr>
          <w:p w14:paraId="371175BC" w14:textId="77777777" w:rsidR="0087485A" w:rsidRPr="0087485A" w:rsidRDefault="0087485A" w:rsidP="0087485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3DE7A2D" w14:textId="77777777" w:rsidR="0087485A" w:rsidRPr="0087485A" w:rsidRDefault="0087485A" w:rsidP="0087485A">
            <w:pPr>
              <w:overflowPunct/>
              <w:autoSpaceDE/>
              <w:autoSpaceDN/>
              <w:adjustRightInd/>
              <w:spacing w:after="0"/>
              <w:textAlignment w:val="auto"/>
              <w:rPr>
                <w:rFonts w:ascii="Arial" w:hAnsi="Arial"/>
                <w:noProof/>
                <w:sz w:val="8"/>
                <w:szCs w:val="8"/>
                <w:lang w:eastAsia="en-US"/>
              </w:rPr>
            </w:pPr>
          </w:p>
        </w:tc>
      </w:tr>
      <w:tr w:rsidR="0087485A" w:rsidRPr="0087485A" w14:paraId="165A085D" w14:textId="77777777" w:rsidTr="00FC022E">
        <w:tc>
          <w:tcPr>
            <w:tcW w:w="2694" w:type="dxa"/>
            <w:gridSpan w:val="2"/>
            <w:tcBorders>
              <w:left w:val="single" w:sz="4" w:space="0" w:color="auto"/>
            </w:tcBorders>
          </w:tcPr>
          <w:p w14:paraId="55D8EF45"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E600434"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E2C70"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N</w:t>
            </w:r>
          </w:p>
        </w:tc>
        <w:tc>
          <w:tcPr>
            <w:tcW w:w="2977" w:type="dxa"/>
            <w:gridSpan w:val="4"/>
          </w:tcPr>
          <w:p w14:paraId="1D4B8DBF" w14:textId="77777777" w:rsidR="0087485A" w:rsidRPr="0087485A" w:rsidRDefault="0087485A" w:rsidP="0087485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6898FAE" w14:textId="77777777" w:rsidR="0087485A" w:rsidRPr="0087485A" w:rsidRDefault="0087485A" w:rsidP="0087485A">
            <w:pPr>
              <w:overflowPunct/>
              <w:autoSpaceDE/>
              <w:autoSpaceDN/>
              <w:adjustRightInd/>
              <w:spacing w:after="0"/>
              <w:ind w:left="99"/>
              <w:textAlignment w:val="auto"/>
              <w:rPr>
                <w:rFonts w:ascii="Arial" w:hAnsi="Arial"/>
                <w:noProof/>
                <w:lang w:eastAsia="en-US"/>
              </w:rPr>
            </w:pPr>
          </w:p>
        </w:tc>
      </w:tr>
      <w:tr w:rsidR="0087485A" w:rsidRPr="0087485A" w14:paraId="15678F86" w14:textId="77777777" w:rsidTr="00FC022E">
        <w:tc>
          <w:tcPr>
            <w:tcW w:w="2694" w:type="dxa"/>
            <w:gridSpan w:val="2"/>
            <w:tcBorders>
              <w:left w:val="single" w:sz="4" w:space="0" w:color="auto"/>
            </w:tcBorders>
          </w:tcPr>
          <w:p w14:paraId="16FF9EE5"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77F7920"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6BAD6"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X</w:t>
            </w:r>
          </w:p>
        </w:tc>
        <w:tc>
          <w:tcPr>
            <w:tcW w:w="2977" w:type="dxa"/>
            <w:gridSpan w:val="4"/>
          </w:tcPr>
          <w:p w14:paraId="3A4A6109" w14:textId="77777777" w:rsidR="0087485A" w:rsidRPr="0087485A" w:rsidRDefault="0087485A" w:rsidP="0087485A">
            <w:pPr>
              <w:tabs>
                <w:tab w:val="right" w:pos="2893"/>
              </w:tabs>
              <w:overflowPunct/>
              <w:autoSpaceDE/>
              <w:autoSpaceDN/>
              <w:adjustRightInd/>
              <w:spacing w:after="0"/>
              <w:textAlignment w:val="auto"/>
              <w:rPr>
                <w:rFonts w:ascii="Arial" w:hAnsi="Arial"/>
                <w:noProof/>
                <w:lang w:eastAsia="en-US"/>
              </w:rPr>
            </w:pPr>
            <w:r w:rsidRPr="0087485A">
              <w:rPr>
                <w:rFonts w:ascii="Arial" w:hAnsi="Arial"/>
                <w:noProof/>
                <w:lang w:eastAsia="en-US"/>
              </w:rPr>
              <w:t xml:space="preserve"> Other core specifications</w:t>
            </w:r>
            <w:r w:rsidRPr="0087485A">
              <w:rPr>
                <w:rFonts w:ascii="Arial" w:hAnsi="Arial"/>
                <w:noProof/>
                <w:lang w:eastAsia="en-US"/>
              </w:rPr>
              <w:tab/>
            </w:r>
          </w:p>
        </w:tc>
        <w:tc>
          <w:tcPr>
            <w:tcW w:w="3401" w:type="dxa"/>
            <w:gridSpan w:val="3"/>
            <w:tcBorders>
              <w:right w:val="single" w:sz="4" w:space="0" w:color="auto"/>
            </w:tcBorders>
            <w:shd w:val="pct30" w:color="FFFF00" w:fill="auto"/>
          </w:tcPr>
          <w:p w14:paraId="52796013" w14:textId="77777777" w:rsidR="0087485A" w:rsidRPr="0087485A" w:rsidRDefault="0087485A" w:rsidP="0087485A">
            <w:pPr>
              <w:overflowPunct/>
              <w:autoSpaceDE/>
              <w:autoSpaceDN/>
              <w:adjustRightInd/>
              <w:spacing w:after="0"/>
              <w:ind w:left="99"/>
              <w:textAlignment w:val="auto"/>
              <w:rPr>
                <w:rFonts w:ascii="Arial" w:eastAsia="等线" w:hAnsi="Arial"/>
                <w:noProof/>
              </w:rPr>
            </w:pPr>
            <w:r w:rsidRPr="0087485A">
              <w:rPr>
                <w:rFonts w:ascii="Arial" w:hAnsi="Arial"/>
                <w:noProof/>
                <w:lang w:eastAsia="en-US"/>
              </w:rPr>
              <w:t>TS/TR ... CR ...</w:t>
            </w:r>
          </w:p>
        </w:tc>
      </w:tr>
      <w:tr w:rsidR="0087485A" w:rsidRPr="0087485A" w14:paraId="62647628" w14:textId="77777777" w:rsidTr="00FC022E">
        <w:tc>
          <w:tcPr>
            <w:tcW w:w="2694" w:type="dxa"/>
            <w:gridSpan w:val="2"/>
            <w:tcBorders>
              <w:left w:val="single" w:sz="4" w:space="0" w:color="auto"/>
            </w:tcBorders>
          </w:tcPr>
          <w:p w14:paraId="40F9BA42" w14:textId="77777777" w:rsidR="0087485A" w:rsidRPr="0087485A" w:rsidRDefault="0087485A" w:rsidP="0087485A">
            <w:pPr>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76B40C1"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01097"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X</w:t>
            </w:r>
          </w:p>
        </w:tc>
        <w:tc>
          <w:tcPr>
            <w:tcW w:w="2977" w:type="dxa"/>
            <w:gridSpan w:val="4"/>
          </w:tcPr>
          <w:p w14:paraId="2FA960F3" w14:textId="77777777" w:rsidR="0087485A" w:rsidRPr="0087485A" w:rsidRDefault="0087485A" w:rsidP="0087485A">
            <w:pPr>
              <w:overflowPunct/>
              <w:autoSpaceDE/>
              <w:autoSpaceDN/>
              <w:adjustRightInd/>
              <w:spacing w:after="0"/>
              <w:textAlignment w:val="auto"/>
              <w:rPr>
                <w:rFonts w:ascii="Arial" w:hAnsi="Arial"/>
                <w:noProof/>
                <w:lang w:eastAsia="en-US"/>
              </w:rPr>
            </w:pPr>
            <w:r w:rsidRPr="0087485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FF919EE" w14:textId="77777777" w:rsidR="0087485A" w:rsidRPr="0087485A" w:rsidRDefault="0087485A" w:rsidP="0087485A">
            <w:pPr>
              <w:overflowPunct/>
              <w:autoSpaceDE/>
              <w:autoSpaceDN/>
              <w:adjustRightInd/>
              <w:spacing w:after="0"/>
              <w:ind w:left="99"/>
              <w:textAlignment w:val="auto"/>
              <w:rPr>
                <w:rFonts w:ascii="Arial" w:hAnsi="Arial"/>
                <w:noProof/>
                <w:lang w:eastAsia="en-US"/>
              </w:rPr>
            </w:pPr>
            <w:r w:rsidRPr="0087485A">
              <w:rPr>
                <w:rFonts w:ascii="Arial" w:hAnsi="Arial"/>
                <w:noProof/>
                <w:lang w:eastAsia="en-US"/>
              </w:rPr>
              <w:t xml:space="preserve">TS/TR ... CR ... </w:t>
            </w:r>
          </w:p>
        </w:tc>
      </w:tr>
      <w:tr w:rsidR="0087485A" w:rsidRPr="0087485A" w14:paraId="08318854" w14:textId="77777777" w:rsidTr="00FC022E">
        <w:tc>
          <w:tcPr>
            <w:tcW w:w="2694" w:type="dxa"/>
            <w:gridSpan w:val="2"/>
            <w:tcBorders>
              <w:left w:val="single" w:sz="4" w:space="0" w:color="auto"/>
            </w:tcBorders>
          </w:tcPr>
          <w:p w14:paraId="4315CD4C" w14:textId="77777777" w:rsidR="0087485A" w:rsidRPr="0087485A" w:rsidRDefault="0087485A" w:rsidP="0087485A">
            <w:pPr>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671C49C"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07302" w14:textId="77777777" w:rsidR="0087485A" w:rsidRPr="0087485A" w:rsidRDefault="0087485A" w:rsidP="0087485A">
            <w:pPr>
              <w:overflowPunct/>
              <w:autoSpaceDE/>
              <w:autoSpaceDN/>
              <w:adjustRightInd/>
              <w:spacing w:after="0"/>
              <w:jc w:val="center"/>
              <w:textAlignment w:val="auto"/>
              <w:rPr>
                <w:rFonts w:ascii="Arial" w:hAnsi="Arial"/>
                <w:b/>
                <w:caps/>
                <w:noProof/>
                <w:lang w:eastAsia="en-US"/>
              </w:rPr>
            </w:pPr>
            <w:r w:rsidRPr="0087485A">
              <w:rPr>
                <w:rFonts w:ascii="Arial" w:hAnsi="Arial"/>
                <w:b/>
                <w:caps/>
                <w:noProof/>
                <w:lang w:eastAsia="en-US"/>
              </w:rPr>
              <w:t>X</w:t>
            </w:r>
          </w:p>
        </w:tc>
        <w:tc>
          <w:tcPr>
            <w:tcW w:w="2977" w:type="dxa"/>
            <w:gridSpan w:val="4"/>
          </w:tcPr>
          <w:p w14:paraId="5198E180" w14:textId="77777777" w:rsidR="0087485A" w:rsidRPr="0087485A" w:rsidRDefault="0087485A" w:rsidP="0087485A">
            <w:pPr>
              <w:overflowPunct/>
              <w:autoSpaceDE/>
              <w:autoSpaceDN/>
              <w:adjustRightInd/>
              <w:spacing w:after="0"/>
              <w:textAlignment w:val="auto"/>
              <w:rPr>
                <w:rFonts w:ascii="Arial" w:hAnsi="Arial"/>
                <w:noProof/>
                <w:lang w:eastAsia="en-US"/>
              </w:rPr>
            </w:pPr>
            <w:r w:rsidRPr="0087485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10FDA2B" w14:textId="77777777" w:rsidR="0087485A" w:rsidRPr="0087485A" w:rsidRDefault="0087485A" w:rsidP="0087485A">
            <w:pPr>
              <w:overflowPunct/>
              <w:autoSpaceDE/>
              <w:autoSpaceDN/>
              <w:adjustRightInd/>
              <w:spacing w:after="0"/>
              <w:ind w:left="99"/>
              <w:textAlignment w:val="auto"/>
              <w:rPr>
                <w:rFonts w:ascii="Arial" w:eastAsia="等线" w:hAnsi="Arial"/>
                <w:noProof/>
              </w:rPr>
            </w:pPr>
            <w:r w:rsidRPr="0087485A">
              <w:rPr>
                <w:rFonts w:ascii="Arial" w:hAnsi="Arial"/>
                <w:noProof/>
                <w:lang w:eastAsia="en-US"/>
              </w:rPr>
              <w:t xml:space="preserve">TS/TR ... CR ... </w:t>
            </w:r>
          </w:p>
        </w:tc>
      </w:tr>
      <w:tr w:rsidR="0087485A" w:rsidRPr="0087485A" w14:paraId="77A44C74" w14:textId="77777777" w:rsidTr="00FC022E">
        <w:tc>
          <w:tcPr>
            <w:tcW w:w="2694" w:type="dxa"/>
            <w:gridSpan w:val="2"/>
            <w:tcBorders>
              <w:left w:val="single" w:sz="4" w:space="0" w:color="auto"/>
            </w:tcBorders>
          </w:tcPr>
          <w:p w14:paraId="6F47B6C9" w14:textId="77777777" w:rsidR="0087485A" w:rsidRPr="0087485A" w:rsidRDefault="0087485A" w:rsidP="0087485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D3C26AB" w14:textId="77777777" w:rsidR="0087485A" w:rsidRPr="0087485A" w:rsidRDefault="0087485A" w:rsidP="0087485A">
            <w:pPr>
              <w:overflowPunct/>
              <w:autoSpaceDE/>
              <w:autoSpaceDN/>
              <w:adjustRightInd/>
              <w:spacing w:after="0"/>
              <w:textAlignment w:val="auto"/>
              <w:rPr>
                <w:rFonts w:ascii="Arial" w:hAnsi="Arial"/>
                <w:noProof/>
                <w:lang w:eastAsia="en-US"/>
              </w:rPr>
            </w:pPr>
          </w:p>
        </w:tc>
      </w:tr>
      <w:tr w:rsidR="0087485A" w:rsidRPr="0087485A" w14:paraId="22455F64" w14:textId="77777777" w:rsidTr="00FC022E">
        <w:tc>
          <w:tcPr>
            <w:tcW w:w="2694" w:type="dxa"/>
            <w:gridSpan w:val="2"/>
            <w:tcBorders>
              <w:left w:val="single" w:sz="4" w:space="0" w:color="auto"/>
              <w:bottom w:val="single" w:sz="4" w:space="0" w:color="auto"/>
            </w:tcBorders>
          </w:tcPr>
          <w:p w14:paraId="7515F247"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5FC7C9C" w14:textId="77777777" w:rsidR="0087485A" w:rsidRPr="0087485A" w:rsidRDefault="0087485A" w:rsidP="0087485A">
            <w:pPr>
              <w:overflowPunct/>
              <w:autoSpaceDE/>
              <w:autoSpaceDN/>
              <w:adjustRightInd/>
              <w:spacing w:after="0"/>
              <w:ind w:left="100"/>
              <w:textAlignment w:val="auto"/>
              <w:rPr>
                <w:rFonts w:ascii="Arial" w:hAnsi="Arial"/>
                <w:noProof/>
                <w:lang w:eastAsia="en-US"/>
              </w:rPr>
            </w:pPr>
          </w:p>
        </w:tc>
      </w:tr>
      <w:tr w:rsidR="0087485A" w:rsidRPr="0087485A" w14:paraId="298EF77B" w14:textId="77777777" w:rsidTr="00FC022E">
        <w:tc>
          <w:tcPr>
            <w:tcW w:w="2694" w:type="dxa"/>
            <w:gridSpan w:val="2"/>
            <w:tcBorders>
              <w:top w:val="single" w:sz="4" w:space="0" w:color="auto"/>
              <w:bottom w:val="single" w:sz="4" w:space="0" w:color="auto"/>
            </w:tcBorders>
          </w:tcPr>
          <w:p w14:paraId="5A693653"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155F46F" w14:textId="77777777" w:rsidR="0087485A" w:rsidRPr="0087485A" w:rsidRDefault="0087485A" w:rsidP="0087485A">
            <w:pPr>
              <w:overflowPunct/>
              <w:autoSpaceDE/>
              <w:autoSpaceDN/>
              <w:adjustRightInd/>
              <w:spacing w:after="0"/>
              <w:ind w:left="100"/>
              <w:textAlignment w:val="auto"/>
              <w:rPr>
                <w:rFonts w:ascii="Arial" w:hAnsi="Arial"/>
                <w:noProof/>
                <w:sz w:val="8"/>
                <w:szCs w:val="8"/>
                <w:lang w:eastAsia="en-US"/>
              </w:rPr>
            </w:pPr>
          </w:p>
        </w:tc>
      </w:tr>
      <w:tr w:rsidR="0087485A" w:rsidRPr="0087485A" w14:paraId="72D98E77" w14:textId="77777777" w:rsidTr="00FC022E">
        <w:tc>
          <w:tcPr>
            <w:tcW w:w="2694" w:type="dxa"/>
            <w:gridSpan w:val="2"/>
            <w:tcBorders>
              <w:top w:val="single" w:sz="4" w:space="0" w:color="auto"/>
              <w:left w:val="single" w:sz="4" w:space="0" w:color="auto"/>
              <w:bottom w:val="single" w:sz="4" w:space="0" w:color="auto"/>
            </w:tcBorders>
          </w:tcPr>
          <w:p w14:paraId="6CB8E327" w14:textId="77777777" w:rsidR="0087485A" w:rsidRPr="0087485A" w:rsidRDefault="0087485A" w:rsidP="0087485A">
            <w:pPr>
              <w:tabs>
                <w:tab w:val="right" w:pos="2184"/>
              </w:tabs>
              <w:overflowPunct/>
              <w:autoSpaceDE/>
              <w:autoSpaceDN/>
              <w:adjustRightInd/>
              <w:spacing w:after="0"/>
              <w:textAlignment w:val="auto"/>
              <w:rPr>
                <w:rFonts w:ascii="Arial" w:hAnsi="Arial"/>
                <w:b/>
                <w:i/>
                <w:noProof/>
                <w:lang w:eastAsia="en-US"/>
              </w:rPr>
            </w:pPr>
            <w:r w:rsidRPr="0087485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F3539" w14:textId="77777777" w:rsidR="0087485A" w:rsidRPr="0087485A" w:rsidRDefault="0087485A" w:rsidP="0087485A">
            <w:pPr>
              <w:overflowPunct/>
              <w:autoSpaceDE/>
              <w:autoSpaceDN/>
              <w:adjustRightInd/>
              <w:spacing w:after="0"/>
              <w:ind w:left="100"/>
              <w:textAlignment w:val="auto"/>
              <w:rPr>
                <w:rFonts w:ascii="Arial" w:eastAsia="等线" w:hAnsi="Arial"/>
                <w:noProof/>
              </w:rPr>
            </w:pPr>
          </w:p>
        </w:tc>
      </w:tr>
      <w:bookmarkEnd w:id="0"/>
    </w:tbl>
    <w:p w14:paraId="1F3B655E" w14:textId="77777777" w:rsidR="0087485A" w:rsidRPr="0087485A" w:rsidRDefault="0087485A" w:rsidP="0087485A">
      <w:pPr>
        <w:keepNext/>
        <w:keepLines/>
        <w:spacing w:before="180"/>
        <w:ind w:left="1134" w:hanging="1134"/>
        <w:outlineLvl w:val="1"/>
        <w:rPr>
          <w:rFonts w:ascii="Arial" w:eastAsiaTheme="minorEastAsia" w:hAnsi="Arial"/>
          <w:sz w:val="32"/>
          <w:lang w:eastAsia="ja-JP"/>
        </w:rPr>
      </w:pPr>
    </w:p>
    <w:p w14:paraId="44AC7D9F" w14:textId="77777777" w:rsidR="0087485A" w:rsidRPr="0087485A" w:rsidRDefault="0087485A" w:rsidP="0087485A">
      <w:pPr>
        <w:rPr>
          <w:rFonts w:eastAsiaTheme="minorEastAsia"/>
          <w:lang w:eastAsia="ja-JP"/>
        </w:rPr>
      </w:pPr>
    </w:p>
    <w:p w14:paraId="285C18A0" w14:textId="77777777" w:rsidR="0087485A" w:rsidRPr="0087485A" w:rsidRDefault="0087485A" w:rsidP="0087485A">
      <w:pPr>
        <w:rPr>
          <w:rFonts w:eastAsiaTheme="minorEastAsia"/>
          <w:lang w:eastAsia="ja-JP"/>
        </w:rPr>
      </w:pPr>
    </w:p>
    <w:p w14:paraId="7029801F" w14:textId="77777777" w:rsidR="0087485A" w:rsidRPr="0087485A" w:rsidRDefault="0087485A" w:rsidP="0087485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ja-JP"/>
        </w:rPr>
      </w:pPr>
      <w:bookmarkStart w:id="10" w:name="_Toc60777078"/>
      <w:bookmarkStart w:id="11" w:name="_Toc68015018"/>
      <w:r w:rsidRPr="0087485A">
        <w:rPr>
          <w:i/>
          <w:noProof/>
          <w:lang w:eastAsia="ja-JP"/>
        </w:rPr>
        <w:lastRenderedPageBreak/>
        <w:t>First change</w:t>
      </w:r>
    </w:p>
    <w:bookmarkEnd w:id="1"/>
    <w:bookmarkEnd w:id="2"/>
    <w:bookmarkEnd w:id="3"/>
    <w:bookmarkEnd w:id="4"/>
    <w:bookmarkEnd w:id="5"/>
    <w:bookmarkEnd w:id="6"/>
    <w:bookmarkEnd w:id="7"/>
    <w:bookmarkEnd w:id="8"/>
    <w:bookmarkEnd w:id="9"/>
    <w:bookmarkEnd w:id="10"/>
    <w:bookmarkEnd w:id="11"/>
    <w:p w14:paraId="0D613607" w14:textId="77777777" w:rsidR="00C80C10" w:rsidRPr="00DF4833" w:rsidRDefault="00C80C10" w:rsidP="00C80C10"/>
    <w:p w14:paraId="3FDA14AE" w14:textId="56A4BA39" w:rsidR="000D5CCB" w:rsidRPr="00DF4833" w:rsidRDefault="000D5CCB" w:rsidP="00A855F4">
      <w:pPr>
        <w:pStyle w:val="Heading4"/>
      </w:pPr>
      <w:bookmarkStart w:id="12" w:name="_Toc210302093"/>
      <w:r w:rsidRPr="00DF4833">
        <w:lastRenderedPageBreak/>
        <w:t>4.2.6.1</w:t>
      </w:r>
      <w:r w:rsidRPr="00DF4833">
        <w:tab/>
      </w:r>
      <w:r w:rsidRPr="00DF4833">
        <w:rPr>
          <w:i/>
        </w:rPr>
        <w:t>MAC-Parameters</w:t>
      </w:r>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F4833" w:rsidRPr="00DF4833" w14:paraId="6C8D25A7" w14:textId="77777777" w:rsidTr="00464ABD">
        <w:trPr>
          <w:cantSplit/>
        </w:trPr>
        <w:tc>
          <w:tcPr>
            <w:tcW w:w="7087" w:type="dxa"/>
          </w:tcPr>
          <w:p w14:paraId="0B250753" w14:textId="77777777" w:rsidR="00EB3BB0" w:rsidRPr="00DF4833" w:rsidRDefault="00EB3BB0" w:rsidP="00EB3BB0">
            <w:pPr>
              <w:pStyle w:val="TAH"/>
              <w:rPr>
                <w:rFonts w:cs="Arial"/>
                <w:szCs w:val="18"/>
              </w:rPr>
            </w:pPr>
            <w:r w:rsidRPr="00DF4833">
              <w:rPr>
                <w:rFonts w:cs="Arial"/>
                <w:szCs w:val="18"/>
              </w:rPr>
              <w:lastRenderedPageBreak/>
              <w:t>Definitions for parameters</w:t>
            </w:r>
          </w:p>
        </w:tc>
        <w:tc>
          <w:tcPr>
            <w:tcW w:w="568" w:type="dxa"/>
          </w:tcPr>
          <w:p w14:paraId="2696C422" w14:textId="77777777" w:rsidR="00EB3BB0" w:rsidRPr="00DF4833" w:rsidRDefault="00EB3BB0" w:rsidP="00EB3BB0">
            <w:pPr>
              <w:pStyle w:val="TAH"/>
              <w:rPr>
                <w:rFonts w:cs="Arial"/>
                <w:szCs w:val="18"/>
              </w:rPr>
            </w:pPr>
            <w:r w:rsidRPr="00DF4833">
              <w:rPr>
                <w:rFonts w:cs="Arial"/>
                <w:szCs w:val="18"/>
              </w:rPr>
              <w:t>Per</w:t>
            </w:r>
          </w:p>
        </w:tc>
        <w:tc>
          <w:tcPr>
            <w:tcW w:w="567" w:type="dxa"/>
          </w:tcPr>
          <w:p w14:paraId="00EF230C" w14:textId="77777777" w:rsidR="00EB3BB0" w:rsidRPr="00DF4833" w:rsidRDefault="00EB3BB0" w:rsidP="00EB3BB0">
            <w:pPr>
              <w:pStyle w:val="TAH"/>
              <w:rPr>
                <w:rFonts w:cs="Arial"/>
                <w:szCs w:val="18"/>
              </w:rPr>
            </w:pPr>
            <w:r w:rsidRPr="00DF4833">
              <w:rPr>
                <w:rFonts w:cs="Arial"/>
                <w:szCs w:val="18"/>
              </w:rPr>
              <w:t>M</w:t>
            </w:r>
          </w:p>
        </w:tc>
        <w:tc>
          <w:tcPr>
            <w:tcW w:w="709" w:type="dxa"/>
          </w:tcPr>
          <w:p w14:paraId="71203CE7" w14:textId="77777777" w:rsidR="00EB3BB0" w:rsidRPr="00DF4833" w:rsidRDefault="00EB3BB0" w:rsidP="00EB3BB0">
            <w:pPr>
              <w:pStyle w:val="TAH"/>
              <w:rPr>
                <w:rFonts w:cs="Arial"/>
                <w:szCs w:val="18"/>
              </w:rPr>
            </w:pPr>
            <w:r w:rsidRPr="00DF4833">
              <w:rPr>
                <w:rFonts w:cs="Arial"/>
                <w:szCs w:val="18"/>
              </w:rPr>
              <w:t>FDD-TDD DIFF</w:t>
            </w:r>
          </w:p>
        </w:tc>
        <w:tc>
          <w:tcPr>
            <w:tcW w:w="708" w:type="dxa"/>
          </w:tcPr>
          <w:p w14:paraId="7CCD56F0" w14:textId="77777777" w:rsidR="00EB3BB0" w:rsidRPr="00DF4833" w:rsidRDefault="00EB3BB0" w:rsidP="00EB3BB0">
            <w:pPr>
              <w:pStyle w:val="TAH"/>
              <w:rPr>
                <w:rFonts w:cs="Arial"/>
                <w:szCs w:val="18"/>
              </w:rPr>
            </w:pPr>
            <w:r w:rsidRPr="00DF4833">
              <w:rPr>
                <w:rFonts w:cs="Arial"/>
                <w:szCs w:val="18"/>
              </w:rPr>
              <w:t>FR1</w:t>
            </w:r>
            <w:r w:rsidR="00B1646F" w:rsidRPr="00DF4833">
              <w:rPr>
                <w:rFonts w:cs="Arial"/>
                <w:szCs w:val="18"/>
              </w:rPr>
              <w:t>-</w:t>
            </w:r>
            <w:r w:rsidRPr="00DF4833">
              <w:rPr>
                <w:rFonts w:cs="Arial"/>
                <w:szCs w:val="18"/>
              </w:rPr>
              <w:t>FR2 DIFF</w:t>
            </w:r>
          </w:p>
        </w:tc>
      </w:tr>
      <w:tr w:rsidR="00DF4833" w:rsidRPr="00DF4833" w14:paraId="3B2B754F" w14:textId="77777777" w:rsidTr="00464ABD">
        <w:trPr>
          <w:cantSplit/>
        </w:trPr>
        <w:tc>
          <w:tcPr>
            <w:tcW w:w="7087" w:type="dxa"/>
          </w:tcPr>
          <w:p w14:paraId="00B3F92A" w14:textId="77777777" w:rsidR="009E3627" w:rsidRPr="00DF4833" w:rsidRDefault="009E3627" w:rsidP="009E3627">
            <w:pPr>
              <w:pStyle w:val="TAL"/>
              <w:rPr>
                <w:b/>
                <w:bCs/>
                <w:i/>
                <w:iCs/>
              </w:rPr>
            </w:pPr>
            <w:r w:rsidRPr="00DF4833">
              <w:rPr>
                <w:b/>
                <w:bCs/>
                <w:i/>
                <w:iCs/>
              </w:rPr>
              <w:t>additionalBS-Table-r18</w:t>
            </w:r>
          </w:p>
          <w:p w14:paraId="153EEB54" w14:textId="136A80D9" w:rsidR="009E3627" w:rsidRPr="00DF4833" w:rsidRDefault="009E3627" w:rsidP="00CB570C">
            <w:pPr>
              <w:pStyle w:val="TAL"/>
            </w:pPr>
            <w:r w:rsidRPr="00DF4833">
              <w:t xml:space="preserve">Indicates whether the UE supports using the refined buffer size table for BSR and, if </w:t>
            </w:r>
            <w:r w:rsidRPr="00DF4833">
              <w:rPr>
                <w:i/>
                <w:iCs/>
              </w:rPr>
              <w:t>delayStatusReport-r18</w:t>
            </w:r>
            <w:r w:rsidRPr="00DF4833">
              <w:t xml:space="preserve"> is supported, DSR, as specified in TS 38.321 [8] and TS 38.331 [9].</w:t>
            </w:r>
          </w:p>
        </w:tc>
        <w:tc>
          <w:tcPr>
            <w:tcW w:w="568" w:type="dxa"/>
          </w:tcPr>
          <w:p w14:paraId="29D6C205" w14:textId="77DDCE56" w:rsidR="009E3627" w:rsidRPr="00DF4833" w:rsidRDefault="009E3627" w:rsidP="00CB570C">
            <w:pPr>
              <w:pStyle w:val="TAL"/>
            </w:pPr>
            <w:r w:rsidRPr="00DF4833">
              <w:rPr>
                <w:rFonts w:cs="Arial"/>
                <w:bCs/>
                <w:szCs w:val="18"/>
              </w:rPr>
              <w:t>UE</w:t>
            </w:r>
          </w:p>
        </w:tc>
        <w:tc>
          <w:tcPr>
            <w:tcW w:w="567" w:type="dxa"/>
          </w:tcPr>
          <w:p w14:paraId="2EDDFEC0" w14:textId="1341A5DB" w:rsidR="009E3627" w:rsidRPr="00DF4833" w:rsidRDefault="009E3627" w:rsidP="00CB570C">
            <w:pPr>
              <w:pStyle w:val="TAL"/>
            </w:pPr>
            <w:r w:rsidRPr="00DF4833">
              <w:rPr>
                <w:rFonts w:cs="Arial"/>
                <w:bCs/>
                <w:szCs w:val="18"/>
              </w:rPr>
              <w:t>No</w:t>
            </w:r>
          </w:p>
        </w:tc>
        <w:tc>
          <w:tcPr>
            <w:tcW w:w="709" w:type="dxa"/>
          </w:tcPr>
          <w:p w14:paraId="1582E9CA" w14:textId="58846DF1" w:rsidR="009E3627" w:rsidRPr="00DF4833" w:rsidRDefault="009E3627" w:rsidP="00CB570C">
            <w:pPr>
              <w:pStyle w:val="TAL"/>
            </w:pPr>
            <w:r w:rsidRPr="00DF4833">
              <w:rPr>
                <w:rFonts w:cs="Arial"/>
                <w:bCs/>
                <w:szCs w:val="18"/>
              </w:rPr>
              <w:t>No</w:t>
            </w:r>
          </w:p>
        </w:tc>
        <w:tc>
          <w:tcPr>
            <w:tcW w:w="708" w:type="dxa"/>
          </w:tcPr>
          <w:p w14:paraId="5A4F9C49" w14:textId="6B7A96E8" w:rsidR="009E3627" w:rsidRPr="00DF4833" w:rsidRDefault="009E3627" w:rsidP="00CB570C">
            <w:pPr>
              <w:pStyle w:val="TAL"/>
            </w:pPr>
            <w:r w:rsidRPr="00DF4833">
              <w:rPr>
                <w:rFonts w:cs="Arial"/>
                <w:bCs/>
                <w:szCs w:val="18"/>
              </w:rPr>
              <w:t>No</w:t>
            </w:r>
          </w:p>
        </w:tc>
      </w:tr>
      <w:tr w:rsidR="00DF4833" w:rsidRPr="00DF4833" w14:paraId="423F6B30" w14:textId="77777777" w:rsidTr="00464ABD">
        <w:trPr>
          <w:cantSplit/>
          <w:tblHeader/>
        </w:trPr>
        <w:tc>
          <w:tcPr>
            <w:tcW w:w="7087" w:type="dxa"/>
          </w:tcPr>
          <w:p w14:paraId="7DEA6A3B" w14:textId="77777777" w:rsidR="00071325" w:rsidRPr="00DF4833" w:rsidRDefault="00071325" w:rsidP="00071325">
            <w:pPr>
              <w:pStyle w:val="TAL"/>
              <w:rPr>
                <w:b/>
                <w:i/>
              </w:rPr>
            </w:pPr>
            <w:r w:rsidRPr="00DF4833">
              <w:rPr>
                <w:b/>
                <w:i/>
              </w:rPr>
              <w:t>autonomousTransmission-r16</w:t>
            </w:r>
          </w:p>
          <w:p w14:paraId="24FA4F4C" w14:textId="77777777" w:rsidR="00071325" w:rsidRPr="00DF4833" w:rsidRDefault="00071325" w:rsidP="00234276">
            <w:pPr>
              <w:pStyle w:val="TAL"/>
            </w:pPr>
            <w:r w:rsidRPr="00DF4833">
              <w:t xml:space="preserve">Indicates whether the UE supports autonomous transmission of the MAC PDU generated for a deprioritized configured uplink grant as specified in TS 38.321 [8]. A UE supporting this feature shall also support </w:t>
            </w:r>
            <w:r w:rsidRPr="00DF4833">
              <w:rPr>
                <w:i/>
                <w:iCs/>
              </w:rPr>
              <w:t>lch-priorityBasedPrioritization-r16</w:t>
            </w:r>
            <w:r w:rsidRPr="00DF4833">
              <w:t>.</w:t>
            </w:r>
          </w:p>
        </w:tc>
        <w:tc>
          <w:tcPr>
            <w:tcW w:w="568" w:type="dxa"/>
          </w:tcPr>
          <w:p w14:paraId="31C0E5CF" w14:textId="77777777" w:rsidR="00071325" w:rsidRPr="00DF4833" w:rsidRDefault="00071325" w:rsidP="00234276">
            <w:pPr>
              <w:pStyle w:val="TAL"/>
            </w:pPr>
            <w:r w:rsidRPr="00DF4833">
              <w:rPr>
                <w:rFonts w:cs="Arial"/>
                <w:szCs w:val="18"/>
              </w:rPr>
              <w:t>UE</w:t>
            </w:r>
          </w:p>
        </w:tc>
        <w:tc>
          <w:tcPr>
            <w:tcW w:w="567" w:type="dxa"/>
          </w:tcPr>
          <w:p w14:paraId="503D0FD0" w14:textId="77777777" w:rsidR="00071325" w:rsidRPr="00DF4833" w:rsidRDefault="00071325" w:rsidP="00234276">
            <w:pPr>
              <w:pStyle w:val="TAL"/>
            </w:pPr>
            <w:r w:rsidRPr="00DF4833">
              <w:rPr>
                <w:rFonts w:cs="Arial"/>
                <w:szCs w:val="18"/>
              </w:rPr>
              <w:t>No</w:t>
            </w:r>
          </w:p>
        </w:tc>
        <w:tc>
          <w:tcPr>
            <w:tcW w:w="709" w:type="dxa"/>
          </w:tcPr>
          <w:p w14:paraId="519481B1" w14:textId="77777777" w:rsidR="00071325" w:rsidRPr="00DF4833" w:rsidRDefault="00071325" w:rsidP="00234276">
            <w:pPr>
              <w:pStyle w:val="TAL"/>
            </w:pPr>
            <w:r w:rsidRPr="00DF4833">
              <w:rPr>
                <w:rFonts w:cs="Arial"/>
                <w:szCs w:val="18"/>
              </w:rPr>
              <w:t>No</w:t>
            </w:r>
          </w:p>
        </w:tc>
        <w:tc>
          <w:tcPr>
            <w:tcW w:w="708" w:type="dxa"/>
          </w:tcPr>
          <w:p w14:paraId="4940490E" w14:textId="77777777" w:rsidR="00071325" w:rsidRPr="00DF4833" w:rsidRDefault="00071325" w:rsidP="00234276">
            <w:pPr>
              <w:pStyle w:val="TAL"/>
            </w:pPr>
            <w:r w:rsidRPr="00DF4833">
              <w:rPr>
                <w:rFonts w:cs="Arial"/>
                <w:szCs w:val="18"/>
              </w:rPr>
              <w:t>No</w:t>
            </w:r>
          </w:p>
        </w:tc>
      </w:tr>
      <w:tr w:rsidR="00DF4833" w:rsidRPr="00DF4833" w14:paraId="5E65C4F0" w14:textId="77777777" w:rsidTr="004C06EC">
        <w:trPr>
          <w:cantSplit/>
          <w:tblHeader/>
        </w:trPr>
        <w:tc>
          <w:tcPr>
            <w:tcW w:w="7087" w:type="dxa"/>
          </w:tcPr>
          <w:p w14:paraId="74B6560B" w14:textId="77777777" w:rsidR="00A30ECC" w:rsidRPr="00DF4833" w:rsidRDefault="00A30ECC" w:rsidP="004C06EC">
            <w:pPr>
              <w:pStyle w:val="TAL"/>
              <w:rPr>
                <w:noProof/>
              </w:rPr>
            </w:pPr>
            <w:r w:rsidRPr="00DF4833">
              <w:rPr>
                <w:b/>
                <w:bCs/>
                <w:i/>
                <w:iCs/>
                <w:noProof/>
              </w:rPr>
              <w:t>cg-RetransmissionMonitoringDisabling-r18</w:t>
            </w:r>
          </w:p>
          <w:p w14:paraId="120FD045" w14:textId="0BE6E15C" w:rsidR="00A30ECC" w:rsidRPr="00DF4833" w:rsidRDefault="00A30ECC" w:rsidP="004C06EC">
            <w:pPr>
              <w:pStyle w:val="TAL"/>
              <w:rPr>
                <w:noProof/>
              </w:rPr>
            </w:pPr>
            <w:r w:rsidRPr="00DF4833">
              <w:rPr>
                <w:noProof/>
              </w:rPr>
              <w:t xml:space="preserve">Indicates whether </w:t>
            </w:r>
            <w:r w:rsidR="00E60266" w:rsidRPr="00DF4833">
              <w:rPr>
                <w:noProof/>
              </w:rPr>
              <w:t>the UE supports disabling</w:t>
            </w:r>
            <w:r w:rsidR="00E60266" w:rsidRPr="00DF4833">
              <w:rPr>
                <w:rFonts w:cs="Arial"/>
                <w:szCs w:val="22"/>
                <w:lang w:eastAsia="sv-SE"/>
              </w:rPr>
              <w:t xml:space="preserve"> </w:t>
            </w:r>
            <w:r w:rsidR="00E60266" w:rsidRPr="00DF4833">
              <w:rPr>
                <w:rFonts w:cs="Arial"/>
                <w:i/>
                <w:szCs w:val="22"/>
                <w:lang w:eastAsia="sv-SE"/>
              </w:rPr>
              <w:t>drx-HARQ-RTT-TimerUL</w:t>
            </w:r>
            <w:r w:rsidR="00E60266" w:rsidRPr="00DF4833">
              <w:rPr>
                <w:rFonts w:cs="Arial"/>
                <w:szCs w:val="22"/>
                <w:lang w:eastAsia="sv-SE"/>
              </w:rPr>
              <w:t xml:space="preserve"> for PUSCH </w:t>
            </w:r>
            <w:r w:rsidR="00E60266" w:rsidRPr="00DF4833">
              <w:rPr>
                <w:rFonts w:cs="Arial"/>
                <w:szCs w:val="22"/>
                <w:lang w:eastAsia="zh-TW"/>
              </w:rPr>
              <w:t>t</w:t>
            </w:r>
            <w:r w:rsidR="00E60266" w:rsidRPr="00DF4833">
              <w:rPr>
                <w:rFonts w:cs="Arial"/>
                <w:szCs w:val="22"/>
                <w:lang w:eastAsia="sv-SE"/>
              </w:rPr>
              <w:t xml:space="preserve">ransmissions using </w:t>
            </w:r>
            <w:r w:rsidRPr="00DF4833">
              <w:rPr>
                <w:noProof/>
              </w:rPr>
              <w:t xml:space="preserve">configured grants corresponding to a </w:t>
            </w:r>
            <w:r w:rsidRPr="00DF4833">
              <w:rPr>
                <w:i/>
                <w:iCs/>
                <w:noProof/>
              </w:rPr>
              <w:t>ConfiguredGrantConfig</w:t>
            </w:r>
            <w:r w:rsidRPr="00DF4833">
              <w:rPr>
                <w:noProof/>
              </w:rPr>
              <w:t xml:space="preserve"> as specified in TS 38.321 [8] and TS 38.331 [9].</w:t>
            </w:r>
          </w:p>
          <w:p w14:paraId="03B5ACAE" w14:textId="77777777" w:rsidR="00A30ECC" w:rsidRPr="00DF4833" w:rsidRDefault="00A30ECC" w:rsidP="004C06EC">
            <w:pPr>
              <w:pStyle w:val="TAL"/>
              <w:rPr>
                <w:rFonts w:cs="Arial"/>
                <w:b/>
                <w:bCs/>
                <w:i/>
                <w:iCs/>
                <w:szCs w:val="18"/>
              </w:rPr>
            </w:pPr>
            <w:r w:rsidRPr="00DF4833">
              <w:rPr>
                <w:bCs/>
                <w:iCs/>
              </w:rPr>
              <w:t xml:space="preserve">A UE supporting this feature shall also indicate support of at least one of </w:t>
            </w:r>
            <w:r w:rsidRPr="00DF4833">
              <w:rPr>
                <w:i/>
                <w:iCs/>
              </w:rPr>
              <w:t>configuredUL-GrantType1</w:t>
            </w:r>
            <w:r w:rsidRPr="00DF4833">
              <w:t xml:space="preserve">, </w:t>
            </w:r>
            <w:r w:rsidRPr="00DF4833">
              <w:rPr>
                <w:i/>
                <w:iCs/>
              </w:rPr>
              <w:t>configuredUL-GrantType2</w:t>
            </w:r>
            <w:r w:rsidRPr="00DF4833">
              <w:t xml:space="preserve">, </w:t>
            </w:r>
            <w:r w:rsidRPr="00DF4833">
              <w:rPr>
                <w:i/>
                <w:iCs/>
              </w:rPr>
              <w:t>configuredUL-GrantType1-v1650</w:t>
            </w:r>
            <w:r w:rsidRPr="00DF4833">
              <w:t xml:space="preserve">, </w:t>
            </w:r>
            <w:r w:rsidRPr="00DF4833">
              <w:rPr>
                <w:i/>
                <w:iCs/>
              </w:rPr>
              <w:t>configuredUL-GrantType2-v1650</w:t>
            </w:r>
            <w:r w:rsidRPr="00DF4833">
              <w:t xml:space="preserve">, </w:t>
            </w:r>
            <w:r w:rsidRPr="00DF4833">
              <w:rPr>
                <w:i/>
                <w:iCs/>
              </w:rPr>
              <w:t>configuredUL-GrantType1-r16</w:t>
            </w:r>
            <w:r w:rsidRPr="00DF4833">
              <w:t xml:space="preserve">, </w:t>
            </w:r>
            <w:r w:rsidRPr="00DF4833">
              <w:rPr>
                <w:i/>
                <w:iCs/>
              </w:rPr>
              <w:t>configuredUL-GrantType2-r16</w:t>
            </w:r>
            <w:r w:rsidRPr="00DF4833">
              <w:t>.</w:t>
            </w:r>
          </w:p>
        </w:tc>
        <w:tc>
          <w:tcPr>
            <w:tcW w:w="568" w:type="dxa"/>
          </w:tcPr>
          <w:p w14:paraId="6BAE38DE" w14:textId="77777777" w:rsidR="00A30ECC" w:rsidRPr="00DF4833" w:rsidRDefault="00A30ECC" w:rsidP="004C06EC">
            <w:pPr>
              <w:pStyle w:val="TAL"/>
              <w:rPr>
                <w:rFonts w:cs="Arial"/>
                <w:szCs w:val="18"/>
              </w:rPr>
            </w:pPr>
            <w:r w:rsidRPr="00DF4833">
              <w:rPr>
                <w:rFonts w:cs="Arial"/>
                <w:szCs w:val="18"/>
              </w:rPr>
              <w:t>UE</w:t>
            </w:r>
          </w:p>
        </w:tc>
        <w:tc>
          <w:tcPr>
            <w:tcW w:w="567" w:type="dxa"/>
          </w:tcPr>
          <w:p w14:paraId="15C89C8E" w14:textId="77777777" w:rsidR="00A30ECC" w:rsidRPr="00DF4833" w:rsidRDefault="00A30ECC" w:rsidP="004C06EC">
            <w:pPr>
              <w:pStyle w:val="TAL"/>
              <w:rPr>
                <w:rFonts w:cs="Arial"/>
                <w:szCs w:val="18"/>
              </w:rPr>
            </w:pPr>
            <w:r w:rsidRPr="00DF4833">
              <w:rPr>
                <w:rFonts w:cs="Arial"/>
                <w:szCs w:val="18"/>
              </w:rPr>
              <w:t>No</w:t>
            </w:r>
          </w:p>
        </w:tc>
        <w:tc>
          <w:tcPr>
            <w:tcW w:w="709" w:type="dxa"/>
          </w:tcPr>
          <w:p w14:paraId="4C2AA975" w14:textId="77777777" w:rsidR="00A30ECC" w:rsidRPr="00DF4833" w:rsidRDefault="00A30ECC" w:rsidP="004C06EC">
            <w:pPr>
              <w:pStyle w:val="TAL"/>
              <w:rPr>
                <w:rFonts w:cs="Arial"/>
                <w:szCs w:val="18"/>
              </w:rPr>
            </w:pPr>
            <w:r w:rsidRPr="00DF4833">
              <w:rPr>
                <w:rFonts w:cs="Arial"/>
                <w:szCs w:val="18"/>
              </w:rPr>
              <w:t>No</w:t>
            </w:r>
          </w:p>
        </w:tc>
        <w:tc>
          <w:tcPr>
            <w:tcW w:w="708" w:type="dxa"/>
          </w:tcPr>
          <w:p w14:paraId="1BB3DE59" w14:textId="77777777" w:rsidR="00A30ECC" w:rsidRPr="00DF4833" w:rsidRDefault="00A30ECC" w:rsidP="004C06EC">
            <w:pPr>
              <w:pStyle w:val="TAL"/>
              <w:rPr>
                <w:rFonts w:cs="Arial"/>
                <w:szCs w:val="18"/>
              </w:rPr>
            </w:pPr>
            <w:r w:rsidRPr="00DF4833">
              <w:rPr>
                <w:rFonts w:cs="Arial"/>
                <w:szCs w:val="18"/>
              </w:rPr>
              <w:t>No</w:t>
            </w:r>
          </w:p>
        </w:tc>
      </w:tr>
      <w:tr w:rsidR="00DF4833" w:rsidRPr="00DF4833" w14:paraId="57B1EEFC" w14:textId="77777777" w:rsidTr="004C06EC">
        <w:trPr>
          <w:cantSplit/>
          <w:tblHeader/>
        </w:trPr>
        <w:tc>
          <w:tcPr>
            <w:tcW w:w="7087" w:type="dxa"/>
          </w:tcPr>
          <w:p w14:paraId="60F54205" w14:textId="77777777" w:rsidR="00CC3110" w:rsidRPr="00DF4833" w:rsidRDefault="00CC3110" w:rsidP="00CC3110">
            <w:pPr>
              <w:pStyle w:val="TAL"/>
              <w:rPr>
                <w:b/>
                <w:bCs/>
                <w:i/>
                <w:iCs/>
                <w:noProof/>
              </w:rPr>
            </w:pPr>
            <w:r w:rsidRPr="00DF4833">
              <w:rPr>
                <w:b/>
                <w:bCs/>
                <w:i/>
                <w:iCs/>
                <w:noProof/>
              </w:rPr>
              <w:t>delayStatusReport-r18</w:t>
            </w:r>
          </w:p>
          <w:p w14:paraId="664D77EC" w14:textId="3BF29980" w:rsidR="00CC3110" w:rsidRPr="00DF4833" w:rsidRDefault="00CC3110" w:rsidP="00CC3110">
            <w:pPr>
              <w:pStyle w:val="TAL"/>
              <w:rPr>
                <w:b/>
                <w:bCs/>
                <w:i/>
                <w:iCs/>
                <w:noProof/>
              </w:rPr>
            </w:pPr>
            <w:r w:rsidRPr="00DF4833">
              <w:rPr>
                <w:noProof/>
              </w:rPr>
              <w:t>Indicates whether the UE supports the delay status report of the buffered data as specified in TS 38.321 [8], TS 38.331 [9], TS 38.323 [16] and TS 38.322 [36].</w:t>
            </w:r>
          </w:p>
        </w:tc>
        <w:tc>
          <w:tcPr>
            <w:tcW w:w="568" w:type="dxa"/>
          </w:tcPr>
          <w:p w14:paraId="44FE8FDF" w14:textId="64F79B9D" w:rsidR="00CC3110" w:rsidRPr="00DF4833" w:rsidRDefault="00CC3110" w:rsidP="00CC3110">
            <w:pPr>
              <w:pStyle w:val="TAL"/>
              <w:rPr>
                <w:rFonts w:cs="Arial"/>
                <w:szCs w:val="18"/>
              </w:rPr>
            </w:pPr>
            <w:r w:rsidRPr="00DF4833">
              <w:rPr>
                <w:rFonts w:cs="Arial"/>
                <w:szCs w:val="18"/>
              </w:rPr>
              <w:t>UE</w:t>
            </w:r>
          </w:p>
        </w:tc>
        <w:tc>
          <w:tcPr>
            <w:tcW w:w="567" w:type="dxa"/>
          </w:tcPr>
          <w:p w14:paraId="74E23081" w14:textId="0A19C741" w:rsidR="00CC3110" w:rsidRPr="00DF4833" w:rsidRDefault="00CC3110" w:rsidP="00CC3110">
            <w:pPr>
              <w:pStyle w:val="TAL"/>
              <w:rPr>
                <w:rFonts w:cs="Arial"/>
                <w:szCs w:val="18"/>
              </w:rPr>
            </w:pPr>
            <w:r w:rsidRPr="00DF4833">
              <w:rPr>
                <w:rFonts w:cs="Arial"/>
                <w:szCs w:val="18"/>
              </w:rPr>
              <w:t>No</w:t>
            </w:r>
          </w:p>
        </w:tc>
        <w:tc>
          <w:tcPr>
            <w:tcW w:w="709" w:type="dxa"/>
          </w:tcPr>
          <w:p w14:paraId="246BC48B" w14:textId="19FDCDB3" w:rsidR="00CC3110" w:rsidRPr="00DF4833" w:rsidRDefault="00CC3110" w:rsidP="00CC3110">
            <w:pPr>
              <w:pStyle w:val="TAL"/>
              <w:rPr>
                <w:rFonts w:cs="Arial"/>
                <w:szCs w:val="18"/>
              </w:rPr>
            </w:pPr>
            <w:r w:rsidRPr="00DF4833">
              <w:rPr>
                <w:rFonts w:cs="Arial"/>
                <w:szCs w:val="18"/>
              </w:rPr>
              <w:t>No</w:t>
            </w:r>
          </w:p>
        </w:tc>
        <w:tc>
          <w:tcPr>
            <w:tcW w:w="708" w:type="dxa"/>
          </w:tcPr>
          <w:p w14:paraId="555FCFC0" w14:textId="38C911A3" w:rsidR="00CC3110" w:rsidRPr="00DF4833" w:rsidRDefault="00CC3110" w:rsidP="00CC3110">
            <w:pPr>
              <w:pStyle w:val="TAL"/>
              <w:rPr>
                <w:rFonts w:cs="Arial"/>
                <w:szCs w:val="18"/>
              </w:rPr>
            </w:pPr>
            <w:r w:rsidRPr="00DF4833">
              <w:rPr>
                <w:rFonts w:cs="Arial"/>
                <w:szCs w:val="18"/>
              </w:rPr>
              <w:t>No</w:t>
            </w:r>
          </w:p>
        </w:tc>
      </w:tr>
      <w:tr w:rsidR="00DF4833" w:rsidRPr="00DF4833" w14:paraId="5BF77A93" w14:textId="77777777" w:rsidTr="004C06EC">
        <w:trPr>
          <w:cantSplit/>
          <w:tblHeader/>
        </w:trPr>
        <w:tc>
          <w:tcPr>
            <w:tcW w:w="7087" w:type="dxa"/>
          </w:tcPr>
          <w:p w14:paraId="14B66A3E" w14:textId="77777777" w:rsidR="00CC3110" w:rsidRPr="00DF4833" w:rsidRDefault="00CC3110" w:rsidP="00CC3110">
            <w:pPr>
              <w:pStyle w:val="TAL"/>
              <w:rPr>
                <w:b/>
                <w:bCs/>
                <w:i/>
                <w:iCs/>
                <w:noProof/>
              </w:rPr>
            </w:pPr>
            <w:r w:rsidRPr="00DF4833">
              <w:rPr>
                <w:b/>
                <w:bCs/>
                <w:i/>
                <w:iCs/>
                <w:noProof/>
              </w:rPr>
              <w:t>delayStatusReportNonDelayReportingData-r19</w:t>
            </w:r>
          </w:p>
          <w:p w14:paraId="4F1CA11B" w14:textId="0CF6B2B4" w:rsidR="00CC3110" w:rsidRPr="00DF4833" w:rsidRDefault="00CC3110" w:rsidP="00CC3110">
            <w:pPr>
              <w:pStyle w:val="TAL"/>
              <w:rPr>
                <w:b/>
                <w:bCs/>
                <w:i/>
                <w:iCs/>
                <w:noProof/>
              </w:rPr>
            </w:pPr>
            <w:r w:rsidRPr="00DF4833">
              <w:rPr>
                <w:noProof/>
              </w:rPr>
              <w:t xml:space="preserve">Indicates whether the UE supports including non-delay-reporting data ahead of delay-reporting data in the data volume calculation for delay status report using </w:t>
            </w:r>
            <w:del w:id="13" w:author="NR_XR_Ph3-Core" w:date="2025-10-27T19:13:00Z">
              <w:r w:rsidRPr="00DF4833" w:rsidDel="00120CD7">
                <w:rPr>
                  <w:noProof/>
                </w:rPr>
                <w:delText xml:space="preserve">multiple </w:delText>
              </w:r>
            </w:del>
            <w:r w:rsidRPr="00DF4833">
              <w:rPr>
                <w:noProof/>
              </w:rPr>
              <w:t>reporting threshold</w:t>
            </w:r>
            <w:ins w:id="14" w:author="NR_XR_Ph3-Core" w:date="2025-10-27T19:13:00Z">
              <w:r w:rsidR="00120CD7">
                <w:rPr>
                  <w:noProof/>
                </w:rPr>
                <w:t>(</w:t>
              </w:r>
            </w:ins>
            <w:r w:rsidRPr="00DF4833">
              <w:rPr>
                <w:noProof/>
              </w:rPr>
              <w:t>s</w:t>
            </w:r>
            <w:ins w:id="15" w:author="NR_XR_Ph3-Core" w:date="2025-10-27T19:13:00Z">
              <w:r w:rsidR="00120CD7">
                <w:rPr>
                  <w:noProof/>
                </w:rPr>
                <w:t>)</w:t>
              </w:r>
            </w:ins>
            <w:r w:rsidRPr="00DF4833">
              <w:rPr>
                <w:noProof/>
              </w:rPr>
              <w:t xml:space="preserve">, as specified in TS 38.321 [8], TS 38.331 [9], TS 38.323 [16] and TS 38.322 [36]. A UE supporting this feature shall also indicate support of </w:t>
            </w:r>
            <w:r w:rsidRPr="00DF4833">
              <w:rPr>
                <w:i/>
                <w:iCs/>
                <w:noProof/>
              </w:rPr>
              <w:t>multipleEntryDelayStatusReport-r19</w:t>
            </w:r>
            <w:r w:rsidRPr="00DF4833">
              <w:rPr>
                <w:noProof/>
              </w:rPr>
              <w:t>.</w:t>
            </w:r>
          </w:p>
        </w:tc>
        <w:tc>
          <w:tcPr>
            <w:tcW w:w="568" w:type="dxa"/>
          </w:tcPr>
          <w:p w14:paraId="185D759B" w14:textId="3B2DD231" w:rsidR="00CC3110" w:rsidRPr="00DF4833" w:rsidRDefault="00CC3110" w:rsidP="00CC3110">
            <w:pPr>
              <w:pStyle w:val="TAL"/>
              <w:rPr>
                <w:rFonts w:cs="Arial"/>
                <w:szCs w:val="18"/>
              </w:rPr>
            </w:pPr>
            <w:r w:rsidRPr="00DF4833">
              <w:rPr>
                <w:rFonts w:cs="Arial"/>
                <w:szCs w:val="18"/>
              </w:rPr>
              <w:t>UE</w:t>
            </w:r>
          </w:p>
        </w:tc>
        <w:tc>
          <w:tcPr>
            <w:tcW w:w="567" w:type="dxa"/>
          </w:tcPr>
          <w:p w14:paraId="54758B42" w14:textId="67E5654F" w:rsidR="00CC3110" w:rsidRPr="00DF4833" w:rsidRDefault="00CC3110" w:rsidP="00CC3110">
            <w:pPr>
              <w:pStyle w:val="TAL"/>
              <w:rPr>
                <w:rFonts w:cs="Arial"/>
                <w:szCs w:val="18"/>
              </w:rPr>
            </w:pPr>
            <w:r w:rsidRPr="00DF4833">
              <w:rPr>
                <w:rFonts w:cs="Arial"/>
                <w:szCs w:val="18"/>
              </w:rPr>
              <w:t>No</w:t>
            </w:r>
          </w:p>
        </w:tc>
        <w:tc>
          <w:tcPr>
            <w:tcW w:w="709" w:type="dxa"/>
          </w:tcPr>
          <w:p w14:paraId="3C6C358C" w14:textId="666C7AC9" w:rsidR="00CC3110" w:rsidRPr="00DF4833" w:rsidRDefault="00CC3110" w:rsidP="00CC3110">
            <w:pPr>
              <w:pStyle w:val="TAL"/>
              <w:rPr>
                <w:rFonts w:cs="Arial"/>
                <w:szCs w:val="18"/>
              </w:rPr>
            </w:pPr>
            <w:r w:rsidRPr="00DF4833">
              <w:rPr>
                <w:rFonts w:cs="Arial"/>
                <w:szCs w:val="18"/>
              </w:rPr>
              <w:t>No</w:t>
            </w:r>
          </w:p>
        </w:tc>
        <w:tc>
          <w:tcPr>
            <w:tcW w:w="708" w:type="dxa"/>
          </w:tcPr>
          <w:p w14:paraId="1E4F1C25" w14:textId="6AAF7138" w:rsidR="00CC3110" w:rsidRPr="00DF4833" w:rsidRDefault="00CC3110" w:rsidP="00CC3110">
            <w:pPr>
              <w:pStyle w:val="TAL"/>
              <w:rPr>
                <w:rFonts w:cs="Arial"/>
                <w:szCs w:val="18"/>
              </w:rPr>
            </w:pPr>
            <w:r w:rsidRPr="00DF4833">
              <w:rPr>
                <w:rFonts w:cs="Arial"/>
                <w:szCs w:val="18"/>
              </w:rPr>
              <w:t>No</w:t>
            </w:r>
          </w:p>
        </w:tc>
      </w:tr>
      <w:tr w:rsidR="00DF4833" w:rsidRPr="00DF4833" w14:paraId="6084BBCF" w14:textId="77777777" w:rsidTr="00464ABD">
        <w:trPr>
          <w:cantSplit/>
          <w:tblHeader/>
        </w:trPr>
        <w:tc>
          <w:tcPr>
            <w:tcW w:w="7087" w:type="dxa"/>
          </w:tcPr>
          <w:p w14:paraId="15FFE6C2" w14:textId="37C7208C" w:rsidR="00071325" w:rsidRPr="00DF4833" w:rsidRDefault="00071325" w:rsidP="00071325">
            <w:pPr>
              <w:pStyle w:val="TAL"/>
              <w:rPr>
                <w:rFonts w:cs="Arial"/>
                <w:b/>
                <w:bCs/>
                <w:i/>
                <w:iCs/>
                <w:szCs w:val="18"/>
              </w:rPr>
            </w:pPr>
            <w:r w:rsidRPr="00DF4833">
              <w:rPr>
                <w:rFonts w:cs="Arial"/>
                <w:b/>
                <w:bCs/>
                <w:i/>
                <w:iCs/>
                <w:szCs w:val="18"/>
              </w:rPr>
              <w:t>directMCG-SCellActivation-r16</w:t>
            </w:r>
            <w:r w:rsidR="000A0A4A" w:rsidRPr="00DF4833">
              <w:rPr>
                <w:rFonts w:cs="Arial"/>
                <w:b/>
                <w:bCs/>
                <w:i/>
                <w:iCs/>
                <w:szCs w:val="18"/>
              </w:rPr>
              <w:t>, directMCG-SCellActivation-r17</w:t>
            </w:r>
          </w:p>
          <w:p w14:paraId="15445D8C" w14:textId="77777777" w:rsidR="00071325" w:rsidRPr="00DF4833" w:rsidRDefault="00071325" w:rsidP="00071325">
            <w:pPr>
              <w:pStyle w:val="TAL"/>
            </w:pPr>
            <w:r w:rsidRPr="00DF4833">
              <w:rPr>
                <w:rFonts w:cs="Arial"/>
                <w:bCs/>
                <w:iCs/>
                <w:szCs w:val="18"/>
              </w:rPr>
              <w:t xml:space="preserve">Indicates whether the UE supports direct NR MCG SCell activation, </w:t>
            </w:r>
            <w:r w:rsidRPr="00DF4833">
              <w:t xml:space="preserve">as specified in TS 38.321 [8], </w:t>
            </w:r>
            <w:r w:rsidRPr="00DF4833">
              <w:rPr>
                <w:rFonts w:cs="Arial"/>
                <w:bCs/>
                <w:iCs/>
                <w:szCs w:val="18"/>
              </w:rPr>
              <w:t>upon SCell addition, upon reconfiguration with sync of the MCG,</w:t>
            </w:r>
            <w:r w:rsidRPr="00DF4833">
              <w:t xml:space="preserve"> as specified in TS 38.331 [9]</w:t>
            </w:r>
            <w:r w:rsidRPr="00DF4833">
              <w:rPr>
                <w:rFonts w:cs="Arial"/>
                <w:bCs/>
                <w:iCs/>
                <w:szCs w:val="18"/>
              </w:rPr>
              <w:t>.</w:t>
            </w:r>
          </w:p>
        </w:tc>
        <w:tc>
          <w:tcPr>
            <w:tcW w:w="568" w:type="dxa"/>
          </w:tcPr>
          <w:p w14:paraId="7AC578C1" w14:textId="77777777" w:rsidR="00071325" w:rsidRPr="00DF4833" w:rsidRDefault="00071325" w:rsidP="00071325">
            <w:pPr>
              <w:pStyle w:val="TAL"/>
            </w:pPr>
            <w:r w:rsidRPr="00DF4833">
              <w:rPr>
                <w:rFonts w:cs="Arial"/>
                <w:szCs w:val="18"/>
              </w:rPr>
              <w:t>UE</w:t>
            </w:r>
          </w:p>
        </w:tc>
        <w:tc>
          <w:tcPr>
            <w:tcW w:w="567" w:type="dxa"/>
          </w:tcPr>
          <w:p w14:paraId="04B68D76" w14:textId="77777777" w:rsidR="00071325" w:rsidRPr="00DF4833" w:rsidRDefault="00071325" w:rsidP="00071325">
            <w:pPr>
              <w:pStyle w:val="TAL"/>
            </w:pPr>
            <w:r w:rsidRPr="00DF4833">
              <w:rPr>
                <w:rFonts w:cs="Arial"/>
                <w:szCs w:val="18"/>
              </w:rPr>
              <w:t>No</w:t>
            </w:r>
          </w:p>
        </w:tc>
        <w:tc>
          <w:tcPr>
            <w:tcW w:w="709" w:type="dxa"/>
          </w:tcPr>
          <w:p w14:paraId="6A5D9964" w14:textId="77777777" w:rsidR="00071325" w:rsidRPr="00DF4833" w:rsidRDefault="00071325" w:rsidP="00071325">
            <w:pPr>
              <w:pStyle w:val="TAL"/>
            </w:pPr>
            <w:r w:rsidRPr="00DF4833">
              <w:rPr>
                <w:rFonts w:cs="Arial"/>
                <w:szCs w:val="18"/>
              </w:rPr>
              <w:t>No</w:t>
            </w:r>
          </w:p>
        </w:tc>
        <w:tc>
          <w:tcPr>
            <w:tcW w:w="708" w:type="dxa"/>
          </w:tcPr>
          <w:p w14:paraId="23D29401" w14:textId="5900EB67"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548A6A06" w14:textId="77777777" w:rsidTr="00464ABD">
        <w:trPr>
          <w:cantSplit/>
          <w:tblHeader/>
        </w:trPr>
        <w:tc>
          <w:tcPr>
            <w:tcW w:w="7087" w:type="dxa"/>
          </w:tcPr>
          <w:p w14:paraId="5F25DF0C" w14:textId="4CA234D4" w:rsidR="00071325" w:rsidRPr="00DF4833" w:rsidRDefault="00071325" w:rsidP="00071325">
            <w:pPr>
              <w:pStyle w:val="TAL"/>
              <w:rPr>
                <w:rFonts w:cs="Arial"/>
                <w:b/>
                <w:bCs/>
                <w:i/>
                <w:iCs/>
                <w:szCs w:val="18"/>
              </w:rPr>
            </w:pPr>
            <w:r w:rsidRPr="00DF4833">
              <w:rPr>
                <w:rFonts w:cs="Arial"/>
                <w:b/>
                <w:bCs/>
                <w:i/>
                <w:iCs/>
                <w:szCs w:val="18"/>
              </w:rPr>
              <w:t>directMCG-SCellActivationResume-r16</w:t>
            </w:r>
            <w:r w:rsidR="000A0A4A" w:rsidRPr="00DF4833">
              <w:rPr>
                <w:rFonts w:cs="Arial"/>
                <w:b/>
                <w:bCs/>
                <w:i/>
                <w:iCs/>
                <w:szCs w:val="18"/>
              </w:rPr>
              <w:t>, directMCG-SCellActivationResume-r17</w:t>
            </w:r>
          </w:p>
          <w:p w14:paraId="4AEAA9F3" w14:textId="77777777" w:rsidR="00071325" w:rsidRPr="00DF4833" w:rsidRDefault="00071325" w:rsidP="00071325">
            <w:pPr>
              <w:pStyle w:val="TAL"/>
            </w:pPr>
            <w:r w:rsidRPr="00DF4833">
              <w:rPr>
                <w:rFonts w:cs="Arial"/>
                <w:bCs/>
                <w:iCs/>
                <w:szCs w:val="18"/>
              </w:rPr>
              <w:t xml:space="preserve">Indicates whether the UE supports direct NR MCG SCell activation, </w:t>
            </w:r>
            <w:r w:rsidRPr="00DF4833">
              <w:t xml:space="preserve">as specified in TS 38.321 [8], </w:t>
            </w:r>
            <w:r w:rsidRPr="00DF4833">
              <w:rPr>
                <w:rFonts w:cs="Arial"/>
                <w:bCs/>
                <w:iCs/>
                <w:szCs w:val="18"/>
              </w:rPr>
              <w:t xml:space="preserve">upon reception of an </w:t>
            </w:r>
            <w:r w:rsidRPr="00DF4833">
              <w:rPr>
                <w:rFonts w:cs="Arial"/>
                <w:bCs/>
                <w:i/>
                <w:iCs/>
                <w:szCs w:val="18"/>
              </w:rPr>
              <w:t>RRCResume</w:t>
            </w:r>
            <w:r w:rsidRPr="00DF4833">
              <w:t xml:space="preserve"> message, as specified in TS 38.331 [9].</w:t>
            </w:r>
          </w:p>
        </w:tc>
        <w:tc>
          <w:tcPr>
            <w:tcW w:w="568" w:type="dxa"/>
          </w:tcPr>
          <w:p w14:paraId="278699E8" w14:textId="77777777" w:rsidR="00071325" w:rsidRPr="00DF4833" w:rsidRDefault="00071325" w:rsidP="00071325">
            <w:pPr>
              <w:pStyle w:val="TAL"/>
            </w:pPr>
            <w:r w:rsidRPr="00DF4833">
              <w:rPr>
                <w:rFonts w:cs="Arial"/>
                <w:szCs w:val="18"/>
              </w:rPr>
              <w:t>UE</w:t>
            </w:r>
          </w:p>
        </w:tc>
        <w:tc>
          <w:tcPr>
            <w:tcW w:w="567" w:type="dxa"/>
          </w:tcPr>
          <w:p w14:paraId="71CB2FD2" w14:textId="77777777" w:rsidR="00071325" w:rsidRPr="00DF4833" w:rsidRDefault="00071325" w:rsidP="00071325">
            <w:pPr>
              <w:pStyle w:val="TAL"/>
            </w:pPr>
            <w:r w:rsidRPr="00DF4833">
              <w:rPr>
                <w:rFonts w:cs="Arial"/>
                <w:szCs w:val="18"/>
              </w:rPr>
              <w:t>No</w:t>
            </w:r>
          </w:p>
        </w:tc>
        <w:tc>
          <w:tcPr>
            <w:tcW w:w="709" w:type="dxa"/>
          </w:tcPr>
          <w:p w14:paraId="1AF683A0" w14:textId="77777777" w:rsidR="00071325" w:rsidRPr="00DF4833" w:rsidRDefault="00071325" w:rsidP="00071325">
            <w:pPr>
              <w:pStyle w:val="TAL"/>
            </w:pPr>
            <w:r w:rsidRPr="00DF4833">
              <w:rPr>
                <w:rFonts w:cs="Arial"/>
                <w:szCs w:val="18"/>
              </w:rPr>
              <w:t>No</w:t>
            </w:r>
          </w:p>
        </w:tc>
        <w:tc>
          <w:tcPr>
            <w:tcW w:w="708" w:type="dxa"/>
          </w:tcPr>
          <w:p w14:paraId="7E24602C" w14:textId="4BD45CDD"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33D17640" w14:textId="77777777" w:rsidTr="00464ABD">
        <w:trPr>
          <w:cantSplit/>
          <w:tblHeader/>
        </w:trPr>
        <w:tc>
          <w:tcPr>
            <w:tcW w:w="7087" w:type="dxa"/>
          </w:tcPr>
          <w:p w14:paraId="52B0D0B1" w14:textId="77777777" w:rsidR="00B66576" w:rsidRPr="00DF4833" w:rsidRDefault="00B66576" w:rsidP="00B66576">
            <w:pPr>
              <w:pStyle w:val="TAL"/>
              <w:rPr>
                <w:rFonts w:cs="Arial"/>
                <w:b/>
                <w:bCs/>
                <w:i/>
                <w:iCs/>
                <w:szCs w:val="18"/>
              </w:rPr>
            </w:pPr>
            <w:r w:rsidRPr="00DF4833">
              <w:rPr>
                <w:rFonts w:cs="Arial"/>
                <w:b/>
                <w:bCs/>
                <w:i/>
                <w:iCs/>
                <w:szCs w:val="18"/>
              </w:rPr>
              <w:t>directSCellActivationWithTCI-r17</w:t>
            </w:r>
          </w:p>
          <w:p w14:paraId="6442F4A2" w14:textId="77777777" w:rsidR="00B66576" w:rsidRPr="00DF4833" w:rsidRDefault="00B66576" w:rsidP="00B66576">
            <w:pPr>
              <w:pStyle w:val="TAL"/>
              <w:rPr>
                <w:rFonts w:cs="Arial"/>
                <w:bCs/>
                <w:iCs/>
                <w:szCs w:val="18"/>
              </w:rPr>
            </w:pPr>
            <w:r w:rsidRPr="00DF4833">
              <w:rPr>
                <w:rFonts w:cs="Arial"/>
                <w:bCs/>
                <w:iCs/>
                <w:szCs w:val="18"/>
              </w:rPr>
              <w:t>Indicates whether the UE supports</w:t>
            </w:r>
            <w:r w:rsidRPr="00DF4833">
              <w:t xml:space="preserve"> </w:t>
            </w:r>
            <w:r w:rsidRPr="00DF4833">
              <w:rPr>
                <w:rFonts w:cs="Arial"/>
                <w:bCs/>
                <w:iCs/>
                <w:szCs w:val="18"/>
              </w:rPr>
              <w:t>direct NR SCell activation with activated TCI states configuration (</w:t>
            </w:r>
            <w:proofErr w:type="gramStart"/>
            <w:r w:rsidRPr="00DF4833">
              <w:rPr>
                <w:rFonts w:cs="Arial"/>
                <w:bCs/>
                <w:iCs/>
                <w:szCs w:val="18"/>
              </w:rPr>
              <w:t>i.e.</w:t>
            </w:r>
            <w:proofErr w:type="gramEnd"/>
            <w:r w:rsidRPr="00DF4833">
              <w:rPr>
                <w:rFonts w:cs="Arial"/>
                <w:bCs/>
                <w:iCs/>
                <w:szCs w:val="18"/>
              </w:rPr>
              <w:t xml:space="preserve"> </w:t>
            </w:r>
            <w:r w:rsidRPr="00DF4833">
              <w:rPr>
                <w:rFonts w:cs="Arial"/>
                <w:bCs/>
                <w:i/>
                <w:szCs w:val="18"/>
              </w:rPr>
              <w:t>tci-ActivatedConfig</w:t>
            </w:r>
            <w:r w:rsidRPr="00DF4833">
              <w:rPr>
                <w:rFonts w:cs="Arial"/>
                <w:bCs/>
                <w:iCs/>
                <w:szCs w:val="18"/>
              </w:rPr>
              <w:t>).</w:t>
            </w:r>
          </w:p>
          <w:p w14:paraId="1818BB17" w14:textId="77AFDEFD" w:rsidR="00B66576" w:rsidRPr="00DF4833" w:rsidRDefault="00B66576" w:rsidP="00B66576">
            <w:pPr>
              <w:pStyle w:val="TAL"/>
              <w:rPr>
                <w:rFonts w:cs="Arial"/>
                <w:b/>
                <w:bCs/>
                <w:i/>
                <w:iCs/>
                <w:szCs w:val="18"/>
              </w:rPr>
            </w:pPr>
            <w:r w:rsidRPr="00DF4833">
              <w:rPr>
                <w:rFonts w:cs="Arial"/>
                <w:bCs/>
                <w:iCs/>
                <w:szCs w:val="18"/>
              </w:rPr>
              <w:t xml:space="preserve">A UE supporting this feature shall also indicate support of at least one of </w:t>
            </w:r>
            <w:r w:rsidRPr="00DF4833">
              <w:rPr>
                <w:rFonts w:cs="Arial"/>
                <w:bCs/>
                <w:i/>
                <w:szCs w:val="18"/>
              </w:rPr>
              <w:t>directMCG-SCellActivation-r16</w:t>
            </w:r>
            <w:r w:rsidRPr="00DF4833">
              <w:rPr>
                <w:rFonts w:cs="Arial"/>
                <w:bCs/>
                <w:iCs/>
                <w:szCs w:val="18"/>
              </w:rPr>
              <w:t xml:space="preserve">, </w:t>
            </w:r>
            <w:r w:rsidRPr="00DF4833">
              <w:rPr>
                <w:rFonts w:cs="Arial"/>
                <w:bCs/>
                <w:i/>
                <w:szCs w:val="18"/>
              </w:rPr>
              <w:t>directMCG-SCellActivation-r17</w:t>
            </w:r>
            <w:r w:rsidRPr="00DF4833">
              <w:rPr>
                <w:rFonts w:cs="Arial"/>
                <w:bCs/>
                <w:iCs/>
                <w:szCs w:val="18"/>
              </w:rPr>
              <w:t xml:space="preserve">, </w:t>
            </w:r>
            <w:r w:rsidRPr="00DF4833">
              <w:rPr>
                <w:rFonts w:cs="Arial"/>
                <w:bCs/>
                <w:i/>
                <w:szCs w:val="18"/>
              </w:rPr>
              <w:t>directMCG-SCellActivationResume-r16</w:t>
            </w:r>
            <w:r w:rsidRPr="00DF4833">
              <w:rPr>
                <w:rFonts w:cs="Arial"/>
                <w:bCs/>
                <w:iCs/>
                <w:szCs w:val="18"/>
              </w:rPr>
              <w:t xml:space="preserve">, </w:t>
            </w:r>
            <w:r w:rsidRPr="00DF4833">
              <w:rPr>
                <w:rFonts w:cs="Arial"/>
                <w:bCs/>
                <w:i/>
                <w:szCs w:val="18"/>
              </w:rPr>
              <w:t>directMCG-SCellActivationResume-r17</w:t>
            </w:r>
            <w:r w:rsidRPr="00DF4833">
              <w:rPr>
                <w:rFonts w:cs="Arial"/>
                <w:bCs/>
                <w:iCs/>
                <w:szCs w:val="18"/>
              </w:rPr>
              <w:t xml:space="preserve">, </w:t>
            </w:r>
            <w:r w:rsidRPr="00DF4833">
              <w:rPr>
                <w:rFonts w:cs="Arial"/>
                <w:bCs/>
                <w:i/>
                <w:szCs w:val="18"/>
              </w:rPr>
              <w:t>directSCG-SCellActivation-r16</w:t>
            </w:r>
            <w:r w:rsidRPr="00DF4833">
              <w:rPr>
                <w:rFonts w:cs="Arial"/>
                <w:bCs/>
                <w:iCs/>
                <w:szCs w:val="18"/>
              </w:rPr>
              <w:t xml:space="preserve">, </w:t>
            </w:r>
            <w:r w:rsidRPr="00DF4833">
              <w:rPr>
                <w:rFonts w:cs="Arial"/>
                <w:bCs/>
                <w:i/>
                <w:szCs w:val="18"/>
              </w:rPr>
              <w:t>directSCG-SCellActivation-r17</w:t>
            </w:r>
            <w:r w:rsidRPr="00DF4833">
              <w:rPr>
                <w:rFonts w:cs="Arial"/>
                <w:bCs/>
                <w:iCs/>
                <w:szCs w:val="18"/>
              </w:rPr>
              <w:t xml:space="preserve">, </w:t>
            </w:r>
            <w:r w:rsidRPr="00DF4833">
              <w:rPr>
                <w:rFonts w:cs="Arial"/>
                <w:bCs/>
                <w:i/>
                <w:szCs w:val="18"/>
              </w:rPr>
              <w:t>directSCG-SCellActivationResume-r16</w:t>
            </w:r>
            <w:r w:rsidRPr="00DF4833">
              <w:rPr>
                <w:rFonts w:cs="Arial"/>
                <w:bCs/>
                <w:iCs/>
                <w:szCs w:val="18"/>
              </w:rPr>
              <w:t xml:space="preserve">, and </w:t>
            </w:r>
            <w:r w:rsidRPr="00DF4833">
              <w:rPr>
                <w:rFonts w:cs="Arial"/>
                <w:bCs/>
                <w:i/>
                <w:szCs w:val="18"/>
              </w:rPr>
              <w:t>directSCG-SCellActivationResume-r17</w:t>
            </w:r>
            <w:r w:rsidRPr="00DF4833">
              <w:rPr>
                <w:rFonts w:cs="Arial"/>
                <w:bCs/>
                <w:iCs/>
                <w:szCs w:val="18"/>
              </w:rPr>
              <w:t>.</w:t>
            </w:r>
          </w:p>
        </w:tc>
        <w:tc>
          <w:tcPr>
            <w:tcW w:w="568" w:type="dxa"/>
          </w:tcPr>
          <w:p w14:paraId="07CE259E" w14:textId="310A7E95" w:rsidR="00B66576" w:rsidRPr="00DF4833" w:rsidRDefault="00B66576" w:rsidP="00B66576">
            <w:pPr>
              <w:pStyle w:val="TAL"/>
              <w:rPr>
                <w:rFonts w:cs="Arial"/>
                <w:szCs w:val="18"/>
              </w:rPr>
            </w:pPr>
            <w:r w:rsidRPr="00DF4833">
              <w:rPr>
                <w:rFonts w:cs="Arial"/>
                <w:szCs w:val="18"/>
              </w:rPr>
              <w:t>UE</w:t>
            </w:r>
          </w:p>
        </w:tc>
        <w:tc>
          <w:tcPr>
            <w:tcW w:w="567" w:type="dxa"/>
          </w:tcPr>
          <w:p w14:paraId="0A85E416" w14:textId="7AA6D88A" w:rsidR="00B66576" w:rsidRPr="00DF4833" w:rsidRDefault="00B66576" w:rsidP="00B66576">
            <w:pPr>
              <w:pStyle w:val="TAL"/>
              <w:rPr>
                <w:rFonts w:cs="Arial"/>
                <w:szCs w:val="18"/>
              </w:rPr>
            </w:pPr>
            <w:r w:rsidRPr="00DF4833">
              <w:rPr>
                <w:rFonts w:cs="Arial"/>
                <w:szCs w:val="18"/>
              </w:rPr>
              <w:t>No</w:t>
            </w:r>
          </w:p>
        </w:tc>
        <w:tc>
          <w:tcPr>
            <w:tcW w:w="709" w:type="dxa"/>
          </w:tcPr>
          <w:p w14:paraId="4D8BD09F" w14:textId="6DCE3219" w:rsidR="00B66576" w:rsidRPr="00DF4833" w:rsidRDefault="00B66576" w:rsidP="00B66576">
            <w:pPr>
              <w:pStyle w:val="TAL"/>
              <w:rPr>
                <w:rFonts w:cs="Arial"/>
                <w:szCs w:val="18"/>
              </w:rPr>
            </w:pPr>
            <w:r w:rsidRPr="00DF4833">
              <w:rPr>
                <w:rFonts w:cs="Arial"/>
                <w:szCs w:val="18"/>
              </w:rPr>
              <w:t>No</w:t>
            </w:r>
          </w:p>
        </w:tc>
        <w:tc>
          <w:tcPr>
            <w:tcW w:w="708" w:type="dxa"/>
          </w:tcPr>
          <w:p w14:paraId="07CF392F" w14:textId="1A64CE9D" w:rsidR="00B66576" w:rsidRPr="00DF4833" w:rsidRDefault="00B66576" w:rsidP="00B66576">
            <w:pPr>
              <w:pStyle w:val="TAL"/>
              <w:rPr>
                <w:rFonts w:cs="Arial"/>
                <w:szCs w:val="18"/>
              </w:rPr>
            </w:pPr>
            <w:r w:rsidRPr="00DF4833">
              <w:rPr>
                <w:rFonts w:cs="Arial"/>
                <w:szCs w:val="18"/>
              </w:rPr>
              <w:t>No</w:t>
            </w:r>
          </w:p>
        </w:tc>
      </w:tr>
      <w:tr w:rsidR="00DF4833" w:rsidRPr="00DF4833" w14:paraId="20C28CAC" w14:textId="77777777" w:rsidTr="00464ABD">
        <w:trPr>
          <w:cantSplit/>
          <w:tblHeader/>
        </w:trPr>
        <w:tc>
          <w:tcPr>
            <w:tcW w:w="7087" w:type="dxa"/>
          </w:tcPr>
          <w:p w14:paraId="5D1253B3" w14:textId="523FC6B4" w:rsidR="00071325" w:rsidRPr="00DF4833" w:rsidRDefault="00071325" w:rsidP="00071325">
            <w:pPr>
              <w:pStyle w:val="TAL"/>
              <w:rPr>
                <w:rFonts w:cs="Arial"/>
                <w:b/>
                <w:bCs/>
                <w:i/>
                <w:iCs/>
                <w:szCs w:val="18"/>
              </w:rPr>
            </w:pPr>
            <w:r w:rsidRPr="00DF4833">
              <w:rPr>
                <w:rFonts w:cs="Arial"/>
                <w:b/>
                <w:bCs/>
                <w:i/>
                <w:iCs/>
                <w:szCs w:val="18"/>
              </w:rPr>
              <w:t>directSCG-SCellActivation-r16</w:t>
            </w:r>
            <w:r w:rsidR="000A0A4A" w:rsidRPr="00DF4833">
              <w:rPr>
                <w:rFonts w:cs="Arial"/>
                <w:b/>
                <w:bCs/>
                <w:i/>
                <w:iCs/>
                <w:szCs w:val="18"/>
              </w:rPr>
              <w:t>, directSCG-SCellActivation-r17</w:t>
            </w:r>
          </w:p>
          <w:p w14:paraId="2321ECF8" w14:textId="77777777" w:rsidR="00071325" w:rsidRPr="00DF4833" w:rsidRDefault="00071325" w:rsidP="00071325">
            <w:pPr>
              <w:pStyle w:val="TAL"/>
              <w:rPr>
                <w:rFonts w:cs="Arial"/>
                <w:bCs/>
                <w:iCs/>
                <w:szCs w:val="18"/>
              </w:rPr>
            </w:pPr>
            <w:r w:rsidRPr="00DF4833">
              <w:rPr>
                <w:rFonts w:cs="Arial"/>
                <w:bCs/>
                <w:iCs/>
                <w:szCs w:val="18"/>
              </w:rPr>
              <w:t xml:space="preserve">Indicates whether the UE supports </w:t>
            </w:r>
            <w:r w:rsidRPr="00DF4833">
              <w:t xml:space="preserve">direct NR SCG SCell activation, as specified in TS 38.321 [8], </w:t>
            </w:r>
            <w:r w:rsidRPr="00DF4833">
              <w:rPr>
                <w:rFonts w:cs="Arial"/>
                <w:bCs/>
                <w:iCs/>
                <w:szCs w:val="18"/>
              </w:rPr>
              <w:t xml:space="preserve">upon SCell addition and upon reconfiguration with sync of the SCG, both performed via an </w:t>
            </w:r>
            <w:r w:rsidRPr="00DF4833">
              <w:rPr>
                <w:rFonts w:cs="Arial"/>
                <w:bCs/>
                <w:i/>
                <w:iCs/>
                <w:szCs w:val="18"/>
              </w:rPr>
              <w:t>RRCReconfiguration</w:t>
            </w:r>
            <w:r w:rsidRPr="00DF4833">
              <w:rPr>
                <w:rFonts w:cs="Arial"/>
                <w:bCs/>
                <w:iCs/>
                <w:szCs w:val="18"/>
              </w:rPr>
              <w:t xml:space="preserve"> message received via SRB3 or contained in an </w:t>
            </w:r>
            <w:r w:rsidRPr="00DF4833">
              <w:rPr>
                <w:rFonts w:cs="Arial"/>
                <w:bCs/>
                <w:i/>
                <w:iCs/>
                <w:szCs w:val="18"/>
              </w:rPr>
              <w:t>RRC(Connection)Reconfiguration</w:t>
            </w:r>
            <w:r w:rsidRPr="00DF4833">
              <w:rPr>
                <w:rFonts w:cs="Arial"/>
                <w:bCs/>
                <w:iCs/>
                <w:szCs w:val="18"/>
              </w:rPr>
              <w:t xml:space="preserve"> message received via SRB1, as specified in </w:t>
            </w:r>
            <w:r w:rsidRPr="00DF4833">
              <w:t>TS 38.331 [9] and TS 36.331 [17]</w:t>
            </w:r>
            <w:r w:rsidRPr="00DF4833">
              <w:rPr>
                <w:rFonts w:cs="Arial"/>
                <w:bCs/>
                <w:iCs/>
                <w:szCs w:val="18"/>
              </w:rPr>
              <w:t>.</w:t>
            </w:r>
          </w:p>
          <w:p w14:paraId="678CB1FE" w14:textId="511E6C73" w:rsidR="00071325" w:rsidRPr="00DF4833" w:rsidRDefault="00071325" w:rsidP="00071325">
            <w:pPr>
              <w:pStyle w:val="TAL"/>
            </w:pPr>
            <w:r w:rsidRPr="00DF4833">
              <w:rPr>
                <w:rFonts w:cs="Arial"/>
                <w:bCs/>
                <w:iCs/>
                <w:szCs w:val="18"/>
              </w:rPr>
              <w:t xml:space="preserve">A UE indicating support of </w:t>
            </w:r>
            <w:r w:rsidRPr="00DF4833">
              <w:rPr>
                <w:rFonts w:cs="Arial"/>
                <w:bCs/>
                <w:i/>
                <w:iCs/>
                <w:szCs w:val="18"/>
              </w:rPr>
              <w:t>directSCG-SCellActivation-r16</w:t>
            </w:r>
            <w:r w:rsidRPr="00DF4833">
              <w:rPr>
                <w:rFonts w:cs="Arial"/>
                <w:bCs/>
                <w:iCs/>
                <w:szCs w:val="18"/>
              </w:rPr>
              <w:t xml:space="preserve"> shall indicate support of EN-DC or support of NGEN-DC as specified in TS 36.331 [17] or support of </w:t>
            </w:r>
            <w:r w:rsidR="00CF617A" w:rsidRPr="00DF4833">
              <w:rPr>
                <w:rFonts w:cs="Arial"/>
                <w:bCs/>
                <w:iCs/>
                <w:szCs w:val="18"/>
              </w:rPr>
              <w:t>NR-DC</w:t>
            </w:r>
            <w:r w:rsidRPr="00DF4833">
              <w:rPr>
                <w:rFonts w:cs="Arial"/>
                <w:bCs/>
                <w:iCs/>
                <w:szCs w:val="18"/>
              </w:rPr>
              <w:t xml:space="preserve"> as specified in TS 38.331 [9].</w:t>
            </w:r>
          </w:p>
        </w:tc>
        <w:tc>
          <w:tcPr>
            <w:tcW w:w="568" w:type="dxa"/>
          </w:tcPr>
          <w:p w14:paraId="1B955D8E" w14:textId="77777777" w:rsidR="00071325" w:rsidRPr="00DF4833" w:rsidRDefault="00071325" w:rsidP="00071325">
            <w:pPr>
              <w:pStyle w:val="TAL"/>
            </w:pPr>
            <w:r w:rsidRPr="00DF4833">
              <w:rPr>
                <w:rFonts w:cs="Arial"/>
                <w:szCs w:val="18"/>
              </w:rPr>
              <w:t>UE</w:t>
            </w:r>
          </w:p>
        </w:tc>
        <w:tc>
          <w:tcPr>
            <w:tcW w:w="567" w:type="dxa"/>
          </w:tcPr>
          <w:p w14:paraId="4C32C2DD" w14:textId="77777777" w:rsidR="00071325" w:rsidRPr="00DF4833" w:rsidRDefault="00071325" w:rsidP="00071325">
            <w:pPr>
              <w:pStyle w:val="TAL"/>
            </w:pPr>
            <w:r w:rsidRPr="00DF4833">
              <w:rPr>
                <w:rFonts w:cs="Arial"/>
                <w:szCs w:val="18"/>
              </w:rPr>
              <w:t>No</w:t>
            </w:r>
          </w:p>
        </w:tc>
        <w:tc>
          <w:tcPr>
            <w:tcW w:w="709" w:type="dxa"/>
          </w:tcPr>
          <w:p w14:paraId="526A6D8E" w14:textId="77777777" w:rsidR="00071325" w:rsidRPr="00DF4833" w:rsidRDefault="00071325" w:rsidP="00071325">
            <w:pPr>
              <w:pStyle w:val="TAL"/>
            </w:pPr>
            <w:r w:rsidRPr="00DF4833">
              <w:rPr>
                <w:rFonts w:cs="Arial"/>
                <w:szCs w:val="18"/>
              </w:rPr>
              <w:t>No</w:t>
            </w:r>
          </w:p>
        </w:tc>
        <w:tc>
          <w:tcPr>
            <w:tcW w:w="708" w:type="dxa"/>
          </w:tcPr>
          <w:p w14:paraId="57F9AF2F" w14:textId="52D52908"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42CDA6AB" w14:textId="77777777" w:rsidTr="00464ABD">
        <w:trPr>
          <w:cantSplit/>
          <w:tblHeader/>
        </w:trPr>
        <w:tc>
          <w:tcPr>
            <w:tcW w:w="7087" w:type="dxa"/>
          </w:tcPr>
          <w:p w14:paraId="629B59DB" w14:textId="57312A23" w:rsidR="00071325" w:rsidRPr="00DF4833" w:rsidRDefault="00071325" w:rsidP="00071325">
            <w:pPr>
              <w:pStyle w:val="TAL"/>
              <w:rPr>
                <w:rFonts w:cs="Arial"/>
                <w:b/>
                <w:bCs/>
                <w:i/>
                <w:iCs/>
                <w:szCs w:val="18"/>
              </w:rPr>
            </w:pPr>
            <w:r w:rsidRPr="00DF4833">
              <w:rPr>
                <w:rFonts w:cs="Arial"/>
                <w:b/>
                <w:bCs/>
                <w:i/>
                <w:iCs/>
                <w:szCs w:val="18"/>
              </w:rPr>
              <w:lastRenderedPageBreak/>
              <w:t>directSCG-SCellActivationResume-r16</w:t>
            </w:r>
            <w:r w:rsidR="000A0A4A" w:rsidRPr="00DF4833">
              <w:rPr>
                <w:rFonts w:cs="Arial"/>
                <w:b/>
                <w:bCs/>
                <w:i/>
                <w:iCs/>
                <w:szCs w:val="18"/>
              </w:rPr>
              <w:t>, directSCG-SCellActivationResume-r17</w:t>
            </w:r>
          </w:p>
          <w:p w14:paraId="7CD30950" w14:textId="77777777" w:rsidR="00071325" w:rsidRPr="00DF4833" w:rsidRDefault="00071325" w:rsidP="00071325">
            <w:pPr>
              <w:pStyle w:val="TAL"/>
              <w:rPr>
                <w:rFonts w:cs="Arial"/>
                <w:bCs/>
                <w:iCs/>
                <w:szCs w:val="18"/>
              </w:rPr>
            </w:pPr>
            <w:r w:rsidRPr="00DF4833">
              <w:rPr>
                <w:rFonts w:cs="Arial"/>
                <w:bCs/>
                <w:iCs/>
                <w:szCs w:val="18"/>
              </w:rPr>
              <w:t>Indicates whether the UE supports</w:t>
            </w:r>
            <w:r w:rsidRPr="00DF4833">
              <w:t xml:space="preserve"> direct NR SCG SCell activation, as specified in TS 38.321 [8]:</w:t>
            </w:r>
          </w:p>
          <w:p w14:paraId="47192B56" w14:textId="7CE28D51" w:rsidR="00071325" w:rsidRPr="00DF4833" w:rsidRDefault="00071325" w:rsidP="00071325">
            <w:pPr>
              <w:pStyle w:val="TAL"/>
              <w:rPr>
                <w:rFonts w:cs="Arial"/>
                <w:bCs/>
                <w:iCs/>
                <w:szCs w:val="18"/>
              </w:rPr>
            </w:pPr>
            <w:r w:rsidRPr="00DF4833">
              <w:rPr>
                <w:rFonts w:cs="Arial"/>
                <w:bCs/>
                <w:iCs/>
                <w:szCs w:val="18"/>
              </w:rPr>
              <w:t>-</w:t>
            </w:r>
            <w:r w:rsidRPr="00DF4833">
              <w:rPr>
                <w:rFonts w:cs="Arial"/>
                <w:bCs/>
                <w:iCs/>
                <w:szCs w:val="18"/>
              </w:rPr>
              <w:tab/>
              <w:t xml:space="preserve">upon reception of an </w:t>
            </w:r>
            <w:r w:rsidRPr="00DF4833">
              <w:rPr>
                <w:rFonts w:cs="Arial"/>
                <w:bCs/>
                <w:i/>
                <w:iCs/>
                <w:szCs w:val="18"/>
              </w:rPr>
              <w:t>RRCReconfiguration</w:t>
            </w:r>
            <w:r w:rsidRPr="00DF4833">
              <w:rPr>
                <w:rFonts w:cs="Arial"/>
                <w:bCs/>
                <w:iCs/>
                <w:szCs w:val="18"/>
              </w:rPr>
              <w:t xml:space="preserve"> included in an </w:t>
            </w:r>
            <w:r w:rsidRPr="00DF4833">
              <w:rPr>
                <w:rFonts w:cs="Arial"/>
                <w:bCs/>
                <w:i/>
                <w:iCs/>
                <w:szCs w:val="18"/>
              </w:rPr>
              <w:t>RRCConnectionResume</w:t>
            </w:r>
            <w:r w:rsidRPr="00DF4833">
              <w:rPr>
                <w:rFonts w:cs="Arial"/>
                <w:bCs/>
                <w:iCs/>
                <w:szCs w:val="18"/>
              </w:rPr>
              <w:t xml:space="preserve"> message, </w:t>
            </w:r>
            <w:r w:rsidRPr="00DF4833">
              <w:t>as specified in TS 38.331 [9] and TS 36.331 [17],</w:t>
            </w:r>
            <w:r w:rsidRPr="00DF4833">
              <w:rPr>
                <w:rFonts w:cs="Arial"/>
                <w:bCs/>
                <w:iCs/>
                <w:szCs w:val="18"/>
              </w:rPr>
              <w:t xml:space="preserve"> if the UE indicates support of </w:t>
            </w:r>
            <w:r w:rsidR="000B0CCE" w:rsidRPr="00DF4833">
              <w:rPr>
                <w:rFonts w:cs="Arial"/>
                <w:bCs/>
                <w:iCs/>
                <w:szCs w:val="18"/>
              </w:rPr>
              <w:t>EN-DC</w:t>
            </w:r>
            <w:r w:rsidRPr="00DF4833">
              <w:rPr>
                <w:rFonts w:cs="Arial"/>
                <w:bCs/>
                <w:iCs/>
                <w:szCs w:val="18"/>
              </w:rPr>
              <w:t xml:space="preserve"> </w:t>
            </w:r>
            <w:r w:rsidR="000B0CCE" w:rsidRPr="00DF4833">
              <w:rPr>
                <w:rFonts w:cs="Arial"/>
                <w:bCs/>
                <w:iCs/>
                <w:szCs w:val="18"/>
              </w:rPr>
              <w:t xml:space="preserve">or NGEN-DC, </w:t>
            </w:r>
            <w:r w:rsidRPr="00DF4833">
              <w:rPr>
                <w:rFonts w:cs="Arial"/>
                <w:bCs/>
                <w:iCs/>
                <w:szCs w:val="18"/>
              </w:rPr>
              <w:t xml:space="preserve">and </w:t>
            </w:r>
            <w:r w:rsidR="000B0CCE" w:rsidRPr="00DF4833">
              <w:rPr>
                <w:rFonts w:cs="Arial"/>
                <w:bCs/>
                <w:iCs/>
                <w:szCs w:val="18"/>
              </w:rPr>
              <w:t xml:space="preserve">support </w:t>
            </w:r>
            <w:r w:rsidRPr="00DF4833">
              <w:rPr>
                <w:rFonts w:cs="Arial"/>
                <w:bCs/>
                <w:iCs/>
                <w:szCs w:val="18"/>
              </w:rPr>
              <w:t xml:space="preserve">of </w:t>
            </w:r>
            <w:r w:rsidRPr="00DF4833">
              <w:rPr>
                <w:rFonts w:cs="Arial"/>
                <w:bCs/>
                <w:i/>
                <w:iCs/>
                <w:szCs w:val="18"/>
              </w:rPr>
              <w:t>resumeWithSCG-Config-r16</w:t>
            </w:r>
            <w:r w:rsidRPr="00DF4833">
              <w:rPr>
                <w:rFonts w:cs="Arial"/>
                <w:bCs/>
                <w:iCs/>
                <w:szCs w:val="18"/>
              </w:rPr>
              <w:t xml:space="preserve"> as specified in TS 36.331 [17],</w:t>
            </w:r>
          </w:p>
          <w:p w14:paraId="2BA06406" w14:textId="66425968" w:rsidR="00071325" w:rsidRPr="00DF4833" w:rsidRDefault="00071325" w:rsidP="00071325">
            <w:pPr>
              <w:pStyle w:val="TAL"/>
              <w:rPr>
                <w:rFonts w:cs="Arial"/>
                <w:bCs/>
                <w:iCs/>
                <w:szCs w:val="18"/>
              </w:rPr>
            </w:pPr>
            <w:r w:rsidRPr="00DF4833">
              <w:rPr>
                <w:rFonts w:cs="Arial"/>
                <w:bCs/>
                <w:iCs/>
                <w:szCs w:val="18"/>
              </w:rPr>
              <w:t>-</w:t>
            </w:r>
            <w:r w:rsidRPr="00DF4833">
              <w:rPr>
                <w:rFonts w:cs="Arial"/>
                <w:bCs/>
                <w:iCs/>
                <w:szCs w:val="18"/>
              </w:rPr>
              <w:tab/>
              <w:t xml:space="preserve">upon reception of an </w:t>
            </w:r>
            <w:r w:rsidRPr="00DF4833">
              <w:rPr>
                <w:rFonts w:cs="Arial"/>
                <w:bCs/>
                <w:i/>
                <w:iCs/>
                <w:szCs w:val="18"/>
              </w:rPr>
              <w:t>RRCReconfiguration</w:t>
            </w:r>
            <w:r w:rsidRPr="00DF4833">
              <w:rPr>
                <w:rFonts w:cs="Arial"/>
                <w:bCs/>
                <w:iCs/>
                <w:szCs w:val="18"/>
              </w:rPr>
              <w:t xml:space="preserve"> included in an </w:t>
            </w:r>
            <w:r w:rsidRPr="00DF4833">
              <w:rPr>
                <w:rFonts w:cs="Arial"/>
                <w:bCs/>
                <w:i/>
                <w:iCs/>
                <w:szCs w:val="18"/>
              </w:rPr>
              <w:t>RRCResume</w:t>
            </w:r>
            <w:r w:rsidRPr="00DF4833">
              <w:rPr>
                <w:rFonts w:cs="Arial"/>
                <w:bCs/>
                <w:iCs/>
                <w:szCs w:val="18"/>
              </w:rPr>
              <w:t xml:space="preserve"> message, </w:t>
            </w:r>
            <w:r w:rsidRPr="00DF4833">
              <w:t xml:space="preserve">as specified in TS 38.331 [9], </w:t>
            </w:r>
            <w:r w:rsidRPr="00DF4833">
              <w:rPr>
                <w:rFonts w:cs="Arial"/>
                <w:bCs/>
                <w:iCs/>
                <w:szCs w:val="18"/>
              </w:rPr>
              <w:t xml:space="preserve">if the UE indicates support of </w:t>
            </w:r>
            <w:r w:rsidR="000B0CCE" w:rsidRPr="00DF4833">
              <w:rPr>
                <w:rFonts w:cs="Arial"/>
                <w:bCs/>
                <w:iCs/>
                <w:szCs w:val="18"/>
              </w:rPr>
              <w:t>NR-DC</w:t>
            </w:r>
            <w:r w:rsidRPr="00DF4833">
              <w:rPr>
                <w:rFonts w:cs="Arial"/>
                <w:bCs/>
                <w:iCs/>
                <w:szCs w:val="18"/>
              </w:rPr>
              <w:t xml:space="preserve"> and of </w:t>
            </w:r>
            <w:r w:rsidRPr="00DF4833">
              <w:rPr>
                <w:rFonts w:cs="Arial"/>
                <w:bCs/>
                <w:i/>
                <w:iCs/>
                <w:szCs w:val="18"/>
              </w:rPr>
              <w:t>resumeWithSCG-Config-r16</w:t>
            </w:r>
            <w:r w:rsidRPr="00DF4833">
              <w:rPr>
                <w:rFonts w:cs="Arial"/>
                <w:bCs/>
                <w:iCs/>
                <w:szCs w:val="18"/>
              </w:rPr>
              <w:t xml:space="preserve"> as specified in TS 38.331 [9]</w:t>
            </w:r>
            <w:r w:rsidRPr="00DF4833">
              <w:t>.</w:t>
            </w:r>
          </w:p>
          <w:p w14:paraId="432A1598" w14:textId="70867B68" w:rsidR="00071325" w:rsidRPr="00DF4833" w:rsidRDefault="00071325" w:rsidP="00071325">
            <w:pPr>
              <w:pStyle w:val="TAL"/>
            </w:pPr>
            <w:r w:rsidRPr="00DF4833">
              <w:rPr>
                <w:rFonts w:cs="Arial"/>
                <w:bCs/>
                <w:iCs/>
                <w:szCs w:val="18"/>
              </w:rPr>
              <w:t xml:space="preserve">A UE indicating support of </w:t>
            </w:r>
            <w:r w:rsidRPr="00DF4833">
              <w:rPr>
                <w:rFonts w:cs="Arial"/>
                <w:bCs/>
                <w:i/>
                <w:iCs/>
                <w:szCs w:val="18"/>
              </w:rPr>
              <w:t>directSCG-SCellActivationResume-r16</w:t>
            </w:r>
            <w:r w:rsidRPr="00DF4833">
              <w:rPr>
                <w:rFonts w:cs="Arial"/>
                <w:bCs/>
                <w:iCs/>
                <w:szCs w:val="18"/>
              </w:rPr>
              <w:t xml:space="preserve"> shall indicate support of EN-DC or NGEN-DC and support of </w:t>
            </w:r>
            <w:r w:rsidRPr="00DF4833">
              <w:rPr>
                <w:rFonts w:cs="Arial"/>
                <w:bCs/>
                <w:i/>
                <w:iCs/>
                <w:szCs w:val="18"/>
              </w:rPr>
              <w:t>resumeWithSCG-Config-r16</w:t>
            </w:r>
            <w:r w:rsidRPr="00DF4833">
              <w:rPr>
                <w:rFonts w:cs="Arial"/>
                <w:bCs/>
                <w:iCs/>
                <w:szCs w:val="18"/>
              </w:rPr>
              <w:t xml:space="preserve"> as specified in TS 36.331 [17] or indicate support of </w:t>
            </w:r>
            <w:r w:rsidR="000B0CCE" w:rsidRPr="00DF4833">
              <w:rPr>
                <w:rFonts w:cs="Arial"/>
                <w:bCs/>
                <w:iCs/>
                <w:szCs w:val="18"/>
              </w:rPr>
              <w:t>NR-DC</w:t>
            </w:r>
            <w:r w:rsidRPr="00DF4833">
              <w:rPr>
                <w:rFonts w:cs="Arial"/>
                <w:bCs/>
                <w:iCs/>
                <w:szCs w:val="18"/>
              </w:rPr>
              <w:t xml:space="preserve"> and of </w:t>
            </w:r>
            <w:r w:rsidRPr="00DF4833">
              <w:rPr>
                <w:rFonts w:cs="Arial"/>
                <w:bCs/>
                <w:i/>
                <w:iCs/>
                <w:szCs w:val="18"/>
              </w:rPr>
              <w:t>resumeWithSCG-Config-r16</w:t>
            </w:r>
            <w:r w:rsidRPr="00DF4833">
              <w:rPr>
                <w:rFonts w:cs="Arial"/>
                <w:bCs/>
                <w:iCs/>
                <w:szCs w:val="18"/>
              </w:rPr>
              <w:t xml:space="preserve"> as specified in TS 38.331 [9]</w:t>
            </w:r>
            <w:r w:rsidRPr="00DF4833">
              <w:t>.</w:t>
            </w:r>
          </w:p>
        </w:tc>
        <w:tc>
          <w:tcPr>
            <w:tcW w:w="568" w:type="dxa"/>
          </w:tcPr>
          <w:p w14:paraId="408B32C6" w14:textId="77777777" w:rsidR="00071325" w:rsidRPr="00DF4833" w:rsidRDefault="00071325" w:rsidP="00071325">
            <w:pPr>
              <w:pStyle w:val="TAL"/>
            </w:pPr>
            <w:r w:rsidRPr="00DF4833">
              <w:rPr>
                <w:rFonts w:cs="Arial"/>
                <w:szCs w:val="18"/>
              </w:rPr>
              <w:t>UE</w:t>
            </w:r>
          </w:p>
        </w:tc>
        <w:tc>
          <w:tcPr>
            <w:tcW w:w="567" w:type="dxa"/>
          </w:tcPr>
          <w:p w14:paraId="3727A581" w14:textId="77777777" w:rsidR="00071325" w:rsidRPr="00DF4833" w:rsidRDefault="00071325" w:rsidP="00071325">
            <w:pPr>
              <w:pStyle w:val="TAL"/>
            </w:pPr>
            <w:r w:rsidRPr="00DF4833">
              <w:rPr>
                <w:rFonts w:cs="Arial"/>
                <w:szCs w:val="18"/>
              </w:rPr>
              <w:t>No</w:t>
            </w:r>
          </w:p>
        </w:tc>
        <w:tc>
          <w:tcPr>
            <w:tcW w:w="709" w:type="dxa"/>
          </w:tcPr>
          <w:p w14:paraId="07051BF6" w14:textId="77777777" w:rsidR="00071325" w:rsidRPr="00DF4833" w:rsidRDefault="00071325" w:rsidP="00071325">
            <w:pPr>
              <w:pStyle w:val="TAL"/>
            </w:pPr>
            <w:r w:rsidRPr="00DF4833">
              <w:rPr>
                <w:rFonts w:cs="Arial"/>
                <w:szCs w:val="18"/>
              </w:rPr>
              <w:t>No</w:t>
            </w:r>
          </w:p>
        </w:tc>
        <w:tc>
          <w:tcPr>
            <w:tcW w:w="708" w:type="dxa"/>
          </w:tcPr>
          <w:p w14:paraId="6A0E5487" w14:textId="23BA10FD"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6EE5EC17" w14:textId="77777777" w:rsidTr="00464ABD">
        <w:trPr>
          <w:cantSplit/>
          <w:tblHeader/>
        </w:trPr>
        <w:tc>
          <w:tcPr>
            <w:tcW w:w="7087" w:type="dxa"/>
          </w:tcPr>
          <w:p w14:paraId="667FCFFA" w14:textId="066207EB" w:rsidR="00071325" w:rsidRPr="00DF4833" w:rsidRDefault="00071325" w:rsidP="00071325">
            <w:pPr>
              <w:pStyle w:val="TAL"/>
              <w:rPr>
                <w:rFonts w:cs="Arial"/>
                <w:b/>
                <w:bCs/>
                <w:i/>
                <w:iCs/>
                <w:szCs w:val="18"/>
              </w:rPr>
            </w:pPr>
            <w:r w:rsidRPr="00DF4833">
              <w:rPr>
                <w:rFonts w:cs="Arial"/>
                <w:b/>
                <w:bCs/>
                <w:i/>
                <w:iCs/>
                <w:szCs w:val="18"/>
              </w:rPr>
              <w:t>drx-Adaptation-r16</w:t>
            </w:r>
            <w:r w:rsidR="005A1C9C" w:rsidRPr="00DF4833">
              <w:rPr>
                <w:rFonts w:cs="Arial"/>
                <w:b/>
                <w:bCs/>
                <w:i/>
                <w:iCs/>
                <w:szCs w:val="18"/>
              </w:rPr>
              <w:t>, drx-Adaptation-r17</w:t>
            </w:r>
          </w:p>
          <w:p w14:paraId="505A8C33" w14:textId="77777777" w:rsidR="00071325" w:rsidRPr="00DF4833" w:rsidRDefault="00071325" w:rsidP="00071325">
            <w:pPr>
              <w:pStyle w:val="TAL"/>
              <w:rPr>
                <w:rFonts w:cs="Arial"/>
                <w:bCs/>
                <w:iCs/>
                <w:szCs w:val="18"/>
              </w:rPr>
            </w:pPr>
            <w:r w:rsidRPr="00DF4833">
              <w:rPr>
                <w:rFonts w:cs="Arial"/>
                <w:bCs/>
                <w:iCs/>
                <w:szCs w:val="18"/>
              </w:rPr>
              <w:t>Indicates whether the UE supports DRX adaptation comprised of the following functional components:</w:t>
            </w:r>
          </w:p>
          <w:p w14:paraId="3CC16D53" w14:textId="476666E9"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Configured</w:t>
            </w:r>
            <w:r w:rsidRPr="00DF4833">
              <w:rPr>
                <w:rFonts w:ascii="Arial" w:hAnsi="Arial" w:cs="Arial"/>
                <w:i/>
                <w:sz w:val="18"/>
                <w:szCs w:val="18"/>
              </w:rPr>
              <w:t xml:space="preserve"> </w:t>
            </w:r>
            <w:r w:rsidR="008C7055" w:rsidRPr="00DF4833">
              <w:rPr>
                <w:rFonts w:ascii="Arial" w:hAnsi="Arial" w:cs="Arial"/>
                <w:i/>
                <w:sz w:val="18"/>
                <w:szCs w:val="18"/>
              </w:rPr>
              <w:t>ps-O</w:t>
            </w:r>
            <w:r w:rsidRPr="00DF4833">
              <w:rPr>
                <w:rFonts w:ascii="Arial" w:hAnsi="Arial" w:cs="Arial"/>
                <w:i/>
                <w:sz w:val="18"/>
                <w:szCs w:val="18"/>
              </w:rPr>
              <w:t xml:space="preserve">ffset </w:t>
            </w:r>
            <w:r w:rsidRPr="00DF4833">
              <w:rPr>
                <w:rFonts w:ascii="Arial" w:hAnsi="Arial" w:cs="Arial"/>
                <w:sz w:val="18"/>
                <w:szCs w:val="18"/>
              </w:rPr>
              <w:t xml:space="preserve">for the detection of DCI format 2_6 with CRC scrambling by </w:t>
            </w:r>
            <w:r w:rsidR="008C7055" w:rsidRPr="00DF4833">
              <w:rPr>
                <w:rFonts w:ascii="Arial" w:hAnsi="Arial" w:cs="Arial"/>
                <w:i/>
                <w:iCs/>
                <w:sz w:val="18"/>
                <w:szCs w:val="18"/>
              </w:rPr>
              <w:t>ps</w:t>
            </w:r>
            <w:r w:rsidRPr="00DF4833">
              <w:rPr>
                <w:rFonts w:ascii="Arial" w:hAnsi="Arial" w:cs="Arial"/>
                <w:sz w:val="18"/>
                <w:szCs w:val="18"/>
              </w:rPr>
              <w:t xml:space="preserve">-RNTI and reported </w:t>
            </w:r>
            <w:r w:rsidR="008C7055" w:rsidRPr="00DF4833">
              <w:rPr>
                <w:rFonts w:ascii="Arial" w:hAnsi="Arial" w:cs="Arial"/>
                <w:i/>
                <w:iCs/>
                <w:sz w:val="18"/>
                <w:szCs w:val="18"/>
              </w:rPr>
              <w:t>MinTimeGap</w:t>
            </w:r>
            <w:r w:rsidR="008C7055" w:rsidRPr="00DF4833" w:rsidDel="008E1262">
              <w:rPr>
                <w:rFonts w:ascii="Arial" w:hAnsi="Arial" w:cs="Arial"/>
                <w:sz w:val="18"/>
                <w:szCs w:val="18"/>
              </w:rPr>
              <w:t xml:space="preserve"> </w:t>
            </w:r>
            <w:r w:rsidR="00A205E6" w:rsidRPr="00DF4833">
              <w:rPr>
                <w:rFonts w:ascii="Arial" w:hAnsi="Arial" w:cs="Arial"/>
                <w:sz w:val="18"/>
                <w:szCs w:val="18"/>
              </w:rPr>
              <w:t>or</w:t>
            </w:r>
            <w:r w:rsidR="00A205E6" w:rsidRPr="00DF4833">
              <w:rPr>
                <w:rFonts w:ascii="Arial" w:hAnsi="Arial" w:cs="Arial"/>
                <w:i/>
                <w:iCs/>
                <w:sz w:val="18"/>
                <w:szCs w:val="18"/>
              </w:rPr>
              <w:t xml:space="preserve"> MinTimeGapFR2-2</w:t>
            </w:r>
            <w:r w:rsidR="00A205E6" w:rsidRPr="00DF4833">
              <w:rPr>
                <w:rFonts w:ascii="Arial" w:hAnsi="Arial" w:cs="Arial"/>
                <w:sz w:val="18"/>
                <w:szCs w:val="18"/>
              </w:rPr>
              <w:t xml:space="preserve"> </w:t>
            </w:r>
            <w:r w:rsidRPr="00DF4833">
              <w:rPr>
                <w:rFonts w:ascii="Arial" w:hAnsi="Arial" w:cs="Arial"/>
                <w:sz w:val="18"/>
                <w:szCs w:val="18"/>
              </w:rPr>
              <w:t xml:space="preserve">before the start of </w:t>
            </w:r>
            <w:r w:rsidRPr="00DF4833">
              <w:rPr>
                <w:rFonts w:ascii="Arial" w:hAnsi="Arial" w:cs="Arial"/>
                <w:i/>
                <w:sz w:val="18"/>
                <w:szCs w:val="18"/>
              </w:rPr>
              <w:t>drx</w:t>
            </w:r>
            <w:r w:rsidR="008C7055" w:rsidRPr="00DF4833">
              <w:rPr>
                <w:rFonts w:ascii="Arial" w:hAnsi="Arial" w:cs="Arial"/>
                <w:i/>
                <w:sz w:val="18"/>
                <w:szCs w:val="18"/>
              </w:rPr>
              <w:t>-</w:t>
            </w:r>
            <w:r w:rsidRPr="00DF4833">
              <w:rPr>
                <w:rFonts w:ascii="Arial" w:hAnsi="Arial" w:cs="Arial"/>
                <w:i/>
                <w:sz w:val="18"/>
                <w:szCs w:val="18"/>
              </w:rPr>
              <w:t>onDurationTimer</w:t>
            </w:r>
            <w:r w:rsidR="008C7055" w:rsidRPr="00DF4833">
              <w:t xml:space="preserve"> </w:t>
            </w:r>
            <w:r w:rsidR="008C7055" w:rsidRPr="00DF4833">
              <w:rPr>
                <w:rFonts w:ascii="Arial" w:hAnsi="Arial" w:cs="Arial"/>
                <w:iCs/>
                <w:sz w:val="18"/>
                <w:szCs w:val="18"/>
              </w:rPr>
              <w:t>of Long DRX</w:t>
            </w:r>
          </w:p>
          <w:p w14:paraId="638BD919"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Indication of UE whether or not to start </w:t>
            </w:r>
            <w:r w:rsidRPr="00DF4833">
              <w:rPr>
                <w:rFonts w:ascii="Arial" w:hAnsi="Arial" w:cs="Arial"/>
                <w:i/>
                <w:sz w:val="18"/>
                <w:szCs w:val="18"/>
              </w:rPr>
              <w:t>drx</w:t>
            </w:r>
            <w:r w:rsidR="008C7055" w:rsidRPr="00DF4833">
              <w:rPr>
                <w:rFonts w:ascii="Arial" w:hAnsi="Arial" w:cs="Arial"/>
                <w:i/>
                <w:sz w:val="18"/>
                <w:szCs w:val="18"/>
              </w:rPr>
              <w:t>-o</w:t>
            </w:r>
            <w:r w:rsidRPr="00DF4833">
              <w:rPr>
                <w:rFonts w:ascii="Arial" w:hAnsi="Arial" w:cs="Arial"/>
                <w:i/>
                <w:sz w:val="18"/>
                <w:szCs w:val="18"/>
              </w:rPr>
              <w:t>nDuration</w:t>
            </w:r>
            <w:r w:rsidR="008C7055" w:rsidRPr="00DF4833">
              <w:rPr>
                <w:rFonts w:ascii="Arial" w:hAnsi="Arial" w:cs="Arial"/>
                <w:i/>
                <w:sz w:val="18"/>
                <w:szCs w:val="18"/>
              </w:rPr>
              <w:t>T</w:t>
            </w:r>
            <w:r w:rsidRPr="00DF4833">
              <w:rPr>
                <w:rFonts w:ascii="Arial" w:hAnsi="Arial" w:cs="Arial"/>
                <w:i/>
                <w:sz w:val="18"/>
                <w:szCs w:val="18"/>
              </w:rPr>
              <w:t>imer</w:t>
            </w:r>
            <w:r w:rsidRPr="00DF4833">
              <w:rPr>
                <w:rFonts w:ascii="Arial" w:hAnsi="Arial" w:cs="Arial"/>
                <w:sz w:val="18"/>
                <w:szCs w:val="18"/>
              </w:rPr>
              <w:t xml:space="preserve"> for the next </w:t>
            </w:r>
            <w:r w:rsidR="008C7055" w:rsidRPr="00DF4833">
              <w:rPr>
                <w:rFonts w:ascii="Arial" w:hAnsi="Arial" w:cs="Arial"/>
                <w:sz w:val="18"/>
                <w:szCs w:val="18"/>
              </w:rPr>
              <w:t xml:space="preserve">Long </w:t>
            </w:r>
            <w:r w:rsidRPr="00DF4833">
              <w:rPr>
                <w:rFonts w:ascii="Arial" w:hAnsi="Arial" w:cs="Arial"/>
                <w:sz w:val="18"/>
                <w:szCs w:val="18"/>
              </w:rPr>
              <w:t>DRX cycle by detection of DCI format 2_6</w:t>
            </w:r>
          </w:p>
          <w:p w14:paraId="07148D05"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UE wakeup or not when DCI format 2_6 is not detected at all monitoring occasions outside Active </w:t>
            </w:r>
            <w:r w:rsidR="008C7055" w:rsidRPr="00DF4833">
              <w:rPr>
                <w:rFonts w:ascii="Arial" w:hAnsi="Arial" w:cs="Arial"/>
                <w:sz w:val="18"/>
                <w:szCs w:val="18"/>
              </w:rPr>
              <w:t>T</w:t>
            </w:r>
            <w:r w:rsidRPr="00DF4833">
              <w:rPr>
                <w:rFonts w:ascii="Arial" w:hAnsi="Arial" w:cs="Arial"/>
                <w:sz w:val="18"/>
                <w:szCs w:val="18"/>
              </w:rPr>
              <w:t>ime</w:t>
            </w:r>
          </w:p>
          <w:p w14:paraId="3A72B2BD"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periodic CSI report apart from L1-RSRP </w:t>
            </w:r>
            <w:r w:rsidR="008C7055" w:rsidRPr="00DF4833">
              <w:rPr>
                <w:rFonts w:ascii="Arial" w:hAnsi="Arial" w:cs="Arial"/>
                <w:sz w:val="18"/>
                <w:szCs w:val="18"/>
              </w:rPr>
              <w:t>(</w:t>
            </w:r>
            <w:r w:rsidR="008C7055" w:rsidRPr="00DF4833">
              <w:rPr>
                <w:rFonts w:ascii="Arial" w:hAnsi="Arial" w:cs="Arial"/>
                <w:i/>
                <w:iCs/>
                <w:sz w:val="18"/>
                <w:szCs w:val="18"/>
              </w:rPr>
              <w:t>ps-TransmitOtherPeriodicCSI</w:t>
            </w:r>
            <w:r w:rsidR="008C7055" w:rsidRPr="00DF4833">
              <w:rPr>
                <w:rFonts w:ascii="Arial" w:hAnsi="Arial" w:cs="Arial"/>
                <w:sz w:val="18"/>
                <w:szCs w:val="18"/>
              </w:rPr>
              <w:t xml:space="preserve">) </w:t>
            </w:r>
            <w:r w:rsidRPr="00DF4833">
              <w:rPr>
                <w:rFonts w:ascii="Arial" w:hAnsi="Arial" w:cs="Arial"/>
                <w:sz w:val="18"/>
                <w:szCs w:val="18"/>
              </w:rPr>
              <w:t>when impacted by DCI format 2_6 that</w:t>
            </w:r>
            <w:r w:rsidRPr="00DF4833">
              <w:rPr>
                <w:rFonts w:ascii="Arial" w:hAnsi="Arial" w:cs="Arial"/>
                <w:i/>
                <w:sz w:val="18"/>
                <w:szCs w:val="18"/>
              </w:rPr>
              <w:t xml:space="preserve"> drx</w:t>
            </w:r>
            <w:r w:rsidR="008C7055" w:rsidRPr="00DF4833">
              <w:rPr>
                <w:rFonts w:ascii="Arial" w:hAnsi="Arial" w:cs="Arial"/>
                <w:i/>
                <w:sz w:val="18"/>
                <w:szCs w:val="18"/>
              </w:rPr>
              <w:t>-o</w:t>
            </w:r>
            <w:r w:rsidRPr="00DF4833">
              <w:rPr>
                <w:rFonts w:ascii="Arial" w:hAnsi="Arial" w:cs="Arial"/>
                <w:i/>
                <w:sz w:val="18"/>
                <w:szCs w:val="18"/>
              </w:rPr>
              <w:t>nDurationTimer</w:t>
            </w:r>
            <w:r w:rsidRPr="00DF4833">
              <w:rPr>
                <w:rFonts w:ascii="Arial" w:hAnsi="Arial" w:cs="Arial"/>
                <w:sz w:val="18"/>
                <w:szCs w:val="18"/>
              </w:rPr>
              <w:t xml:space="preserve"> does not start for the next </w:t>
            </w:r>
            <w:r w:rsidR="008C7055" w:rsidRPr="00DF4833">
              <w:rPr>
                <w:rFonts w:ascii="Arial" w:hAnsi="Arial" w:cs="Arial"/>
                <w:sz w:val="18"/>
                <w:szCs w:val="18"/>
              </w:rPr>
              <w:t xml:space="preserve">Long </w:t>
            </w:r>
            <w:r w:rsidRPr="00DF4833">
              <w:rPr>
                <w:rFonts w:ascii="Arial" w:hAnsi="Arial" w:cs="Arial"/>
                <w:sz w:val="18"/>
                <w:szCs w:val="18"/>
              </w:rPr>
              <w:t>DRX cycle</w:t>
            </w:r>
          </w:p>
          <w:p w14:paraId="5D3FBFCB"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periodic L1-RSRP report </w:t>
            </w:r>
            <w:r w:rsidR="008C7055" w:rsidRPr="00DF4833">
              <w:rPr>
                <w:rFonts w:ascii="Arial" w:hAnsi="Arial" w:cs="Arial"/>
                <w:sz w:val="18"/>
                <w:szCs w:val="18"/>
              </w:rPr>
              <w:t>(</w:t>
            </w:r>
            <w:r w:rsidR="008C7055" w:rsidRPr="00DF4833">
              <w:rPr>
                <w:rFonts w:ascii="Arial" w:hAnsi="Arial" w:cs="Arial"/>
                <w:i/>
                <w:iCs/>
                <w:sz w:val="18"/>
                <w:szCs w:val="18"/>
              </w:rPr>
              <w:t>ps-TransmitPeriodicL1-RSRP</w:t>
            </w:r>
            <w:r w:rsidR="008C7055" w:rsidRPr="00DF4833">
              <w:rPr>
                <w:rFonts w:ascii="Arial" w:hAnsi="Arial" w:cs="Arial"/>
                <w:sz w:val="18"/>
                <w:szCs w:val="18"/>
              </w:rPr>
              <w:t xml:space="preserve">) </w:t>
            </w:r>
            <w:r w:rsidRPr="00DF4833">
              <w:rPr>
                <w:rFonts w:ascii="Arial" w:hAnsi="Arial" w:cs="Arial"/>
                <w:sz w:val="18"/>
                <w:szCs w:val="18"/>
              </w:rPr>
              <w:t xml:space="preserve">when impacted by DCI format 2_6 that </w:t>
            </w:r>
            <w:r w:rsidRPr="00DF4833">
              <w:rPr>
                <w:rFonts w:ascii="Arial" w:hAnsi="Arial" w:cs="Arial"/>
                <w:i/>
                <w:sz w:val="18"/>
                <w:szCs w:val="18"/>
              </w:rPr>
              <w:t>drx</w:t>
            </w:r>
            <w:r w:rsidR="008C7055" w:rsidRPr="00DF4833">
              <w:rPr>
                <w:rFonts w:ascii="Arial" w:hAnsi="Arial" w:cs="Arial"/>
                <w:i/>
                <w:sz w:val="18"/>
                <w:szCs w:val="18"/>
              </w:rPr>
              <w:t>-o</w:t>
            </w:r>
            <w:r w:rsidRPr="00DF4833">
              <w:rPr>
                <w:rFonts w:ascii="Arial" w:hAnsi="Arial" w:cs="Arial"/>
                <w:i/>
                <w:sz w:val="18"/>
                <w:szCs w:val="18"/>
              </w:rPr>
              <w:t>nDurationTimer</w:t>
            </w:r>
            <w:r w:rsidRPr="00DF4833">
              <w:rPr>
                <w:rFonts w:ascii="Arial" w:hAnsi="Arial" w:cs="Arial"/>
                <w:sz w:val="18"/>
                <w:szCs w:val="18"/>
              </w:rPr>
              <w:t xml:space="preserve"> does not start for the next </w:t>
            </w:r>
            <w:r w:rsidR="008C7055" w:rsidRPr="00DF4833">
              <w:rPr>
                <w:rFonts w:ascii="Arial" w:hAnsi="Arial" w:cs="Arial"/>
                <w:sz w:val="18"/>
                <w:szCs w:val="18"/>
              </w:rPr>
              <w:t xml:space="preserve">Long </w:t>
            </w:r>
            <w:r w:rsidRPr="00DF4833">
              <w:rPr>
                <w:rFonts w:ascii="Arial" w:hAnsi="Arial" w:cs="Arial"/>
                <w:sz w:val="18"/>
                <w:szCs w:val="18"/>
              </w:rPr>
              <w:t>DRX cycle</w:t>
            </w:r>
          </w:p>
          <w:p w14:paraId="74C28501" w14:textId="77777777" w:rsidR="00551CD1" w:rsidRPr="00DF4833" w:rsidRDefault="00071325" w:rsidP="00551CD1">
            <w:pPr>
              <w:pStyle w:val="TAL"/>
              <w:rPr>
                <w:rFonts w:cs="Arial"/>
                <w:bCs/>
                <w:iCs/>
                <w:szCs w:val="18"/>
              </w:rPr>
            </w:pPr>
            <w:r w:rsidRPr="00DF4833">
              <w:rPr>
                <w:rFonts w:cs="Arial"/>
                <w:bCs/>
                <w:iCs/>
                <w:szCs w:val="18"/>
              </w:rPr>
              <w:t xml:space="preserve">The capability signalling includes the minimum time gap between the end of the slot of last DCI format 2_6 monitoring occasion and the beginning of the slot where the UE would start the </w:t>
            </w:r>
            <w:r w:rsidRPr="00DF4833">
              <w:rPr>
                <w:rFonts w:cs="Arial"/>
                <w:bCs/>
                <w:i/>
                <w:szCs w:val="18"/>
              </w:rPr>
              <w:t>drx</w:t>
            </w:r>
            <w:r w:rsidR="008C7055" w:rsidRPr="00DF4833">
              <w:rPr>
                <w:rFonts w:cs="Arial"/>
                <w:bCs/>
                <w:i/>
                <w:szCs w:val="18"/>
              </w:rPr>
              <w:t>-</w:t>
            </w:r>
            <w:r w:rsidRPr="00DF4833">
              <w:rPr>
                <w:rFonts w:cs="Arial"/>
                <w:bCs/>
                <w:i/>
                <w:szCs w:val="18"/>
              </w:rPr>
              <w:t>onDurationTimer</w:t>
            </w:r>
            <w:r w:rsidRPr="00DF4833">
              <w:rPr>
                <w:rFonts w:cs="Arial"/>
                <w:bCs/>
                <w:iCs/>
                <w:szCs w:val="18"/>
              </w:rPr>
              <w:t xml:space="preserve"> </w:t>
            </w:r>
            <w:r w:rsidR="008C7055" w:rsidRPr="00DF4833">
              <w:rPr>
                <w:rFonts w:cs="Arial"/>
                <w:bCs/>
                <w:iCs/>
                <w:szCs w:val="18"/>
              </w:rPr>
              <w:t xml:space="preserve">of Long DRX </w:t>
            </w:r>
            <w:r w:rsidRPr="00DF4833">
              <w:rPr>
                <w:rFonts w:cs="Arial"/>
                <w:bCs/>
                <w:iCs/>
                <w:szCs w:val="18"/>
              </w:rPr>
              <w:t xml:space="preserve">for each SCS. The value </w:t>
            </w:r>
            <w:r w:rsidRPr="00DF4833">
              <w:rPr>
                <w:rFonts w:cs="Arial"/>
                <w:bCs/>
                <w:i/>
                <w:szCs w:val="18"/>
              </w:rPr>
              <w:t>sl1</w:t>
            </w:r>
            <w:r w:rsidRPr="00DF4833">
              <w:rPr>
                <w:rFonts w:cs="Arial"/>
                <w:bCs/>
                <w:iCs/>
                <w:szCs w:val="18"/>
              </w:rPr>
              <w:t xml:space="preserve"> indicates 1 slot. The value </w:t>
            </w:r>
            <w:r w:rsidRPr="00DF4833">
              <w:rPr>
                <w:rFonts w:cs="Arial"/>
                <w:bCs/>
                <w:i/>
                <w:szCs w:val="18"/>
              </w:rPr>
              <w:t>sl2</w:t>
            </w:r>
            <w:r w:rsidRPr="00DF4833">
              <w:rPr>
                <w:rFonts w:cs="Arial"/>
                <w:bCs/>
                <w:iCs/>
                <w:szCs w:val="18"/>
              </w:rPr>
              <w:t xml:space="preserve"> indicates 2 slots, and so on. Support of this feature is reported for licensed and unlicensed bands, respectively. When </w:t>
            </w:r>
            <w:r w:rsidR="00A205E6" w:rsidRPr="00DF4833">
              <w:rPr>
                <w:rFonts w:cs="Arial"/>
                <w:bCs/>
                <w:i/>
                <w:szCs w:val="18"/>
              </w:rPr>
              <w:t>drx-Adaptation-r16</w:t>
            </w:r>
            <w:r w:rsidRPr="00DF4833">
              <w:rPr>
                <w:rFonts w:cs="Arial"/>
                <w:bCs/>
                <w:iCs/>
                <w:szCs w:val="18"/>
              </w:rPr>
              <w:t xml:space="preserve"> is reported, either of </w:t>
            </w:r>
            <w:r w:rsidR="008C7055" w:rsidRPr="00DF4833">
              <w:rPr>
                <w:rFonts w:cs="Arial"/>
                <w:bCs/>
                <w:i/>
                <w:iCs/>
                <w:szCs w:val="18"/>
              </w:rPr>
              <w:t>sharedSpectrumChAccess-r16</w:t>
            </w:r>
            <w:r w:rsidRPr="00DF4833">
              <w:rPr>
                <w:rFonts w:cs="Arial"/>
                <w:bCs/>
                <w:iCs/>
                <w:szCs w:val="18"/>
              </w:rPr>
              <w:t xml:space="preserve"> or </w:t>
            </w:r>
            <w:r w:rsidR="008C7055" w:rsidRPr="00DF4833">
              <w:rPr>
                <w:rFonts w:cs="Arial"/>
                <w:bCs/>
                <w:i/>
                <w:szCs w:val="18"/>
              </w:rPr>
              <w:t>non-SharedSpectrumChAccess-r16</w:t>
            </w:r>
            <w:r w:rsidRPr="00DF4833">
              <w:rPr>
                <w:rFonts w:cs="Arial"/>
                <w:bCs/>
                <w:iCs/>
                <w:szCs w:val="18"/>
              </w:rPr>
              <w:t xml:space="preserve"> shall be reported, at least.</w:t>
            </w:r>
            <w:r w:rsidR="00A205E6" w:rsidRPr="00DF4833">
              <w:rPr>
                <w:rFonts w:cs="Arial"/>
                <w:bCs/>
                <w:iCs/>
                <w:szCs w:val="18"/>
              </w:rPr>
              <w:t xml:space="preserve"> When</w:t>
            </w:r>
            <w:r w:rsidR="00A205E6" w:rsidRPr="00DF4833">
              <w:rPr>
                <w:rFonts w:cs="Arial"/>
                <w:bCs/>
                <w:i/>
                <w:szCs w:val="18"/>
              </w:rPr>
              <w:t xml:space="preserve"> drx-Adaptation-r17</w:t>
            </w:r>
            <w:r w:rsidR="00A205E6" w:rsidRPr="00DF4833">
              <w:rPr>
                <w:rFonts w:cs="Arial"/>
                <w:bCs/>
                <w:iCs/>
                <w:szCs w:val="18"/>
              </w:rPr>
              <w:t xml:space="preserve"> is reported, either of </w:t>
            </w:r>
            <w:r w:rsidR="00A205E6" w:rsidRPr="00DF4833">
              <w:rPr>
                <w:rFonts w:cs="Arial"/>
                <w:bCs/>
                <w:i/>
                <w:iCs/>
                <w:szCs w:val="18"/>
              </w:rPr>
              <w:t>sharedSpectrumChAccess-r17</w:t>
            </w:r>
            <w:r w:rsidR="00A205E6" w:rsidRPr="00DF4833">
              <w:rPr>
                <w:rFonts w:cs="Arial"/>
                <w:bCs/>
                <w:iCs/>
                <w:szCs w:val="18"/>
              </w:rPr>
              <w:t xml:space="preserve"> or </w:t>
            </w:r>
            <w:r w:rsidR="00A205E6" w:rsidRPr="00DF4833">
              <w:rPr>
                <w:rFonts w:cs="Arial"/>
                <w:bCs/>
                <w:i/>
                <w:szCs w:val="18"/>
              </w:rPr>
              <w:t>non-SharedSpectrumChAccess-r17</w:t>
            </w:r>
            <w:r w:rsidR="00A205E6" w:rsidRPr="00DF4833">
              <w:rPr>
                <w:rFonts w:cs="Arial"/>
                <w:bCs/>
                <w:iCs/>
                <w:szCs w:val="18"/>
              </w:rPr>
              <w:t xml:space="preserve"> shall be reported, at least.</w:t>
            </w:r>
          </w:p>
          <w:p w14:paraId="71ADC55B" w14:textId="43D85B87" w:rsidR="00071325" w:rsidRPr="00DF4833" w:rsidRDefault="00551CD1" w:rsidP="00551CD1">
            <w:pPr>
              <w:pStyle w:val="TAL"/>
            </w:pPr>
            <w:r w:rsidRPr="00DF4833">
              <w:rPr>
                <w:rFonts w:cs="Arial"/>
                <w:bCs/>
                <w:iCs/>
                <w:szCs w:val="18"/>
              </w:rPr>
              <w:t>In this version of the specification, this feature is not applicable in NTN.</w:t>
            </w:r>
          </w:p>
        </w:tc>
        <w:tc>
          <w:tcPr>
            <w:tcW w:w="568" w:type="dxa"/>
          </w:tcPr>
          <w:p w14:paraId="32792281" w14:textId="77777777" w:rsidR="00071325" w:rsidRPr="00DF4833" w:rsidRDefault="00071325" w:rsidP="00071325">
            <w:pPr>
              <w:pStyle w:val="TAL"/>
            </w:pPr>
            <w:r w:rsidRPr="00DF4833">
              <w:rPr>
                <w:rFonts w:cs="Arial"/>
                <w:szCs w:val="18"/>
              </w:rPr>
              <w:t>UE</w:t>
            </w:r>
          </w:p>
        </w:tc>
        <w:tc>
          <w:tcPr>
            <w:tcW w:w="567" w:type="dxa"/>
          </w:tcPr>
          <w:p w14:paraId="6C2D7ECF" w14:textId="77777777" w:rsidR="00071325" w:rsidRPr="00DF4833" w:rsidRDefault="00071325" w:rsidP="00071325">
            <w:pPr>
              <w:pStyle w:val="TAL"/>
            </w:pPr>
            <w:r w:rsidRPr="00DF4833">
              <w:rPr>
                <w:rFonts w:cs="Arial"/>
                <w:szCs w:val="18"/>
              </w:rPr>
              <w:t>No</w:t>
            </w:r>
          </w:p>
        </w:tc>
        <w:tc>
          <w:tcPr>
            <w:tcW w:w="709" w:type="dxa"/>
          </w:tcPr>
          <w:p w14:paraId="2866C423" w14:textId="77777777" w:rsidR="00071325" w:rsidRPr="00DF4833" w:rsidRDefault="00071325" w:rsidP="00071325">
            <w:pPr>
              <w:pStyle w:val="TAL"/>
            </w:pPr>
            <w:r w:rsidRPr="00DF4833">
              <w:rPr>
                <w:rFonts w:cs="Arial"/>
                <w:szCs w:val="18"/>
              </w:rPr>
              <w:t>No</w:t>
            </w:r>
          </w:p>
        </w:tc>
        <w:tc>
          <w:tcPr>
            <w:tcW w:w="708" w:type="dxa"/>
          </w:tcPr>
          <w:p w14:paraId="690E023E" w14:textId="77777777" w:rsidR="005A1C9C" w:rsidRPr="00DF4833" w:rsidRDefault="00071325" w:rsidP="005A1C9C">
            <w:pPr>
              <w:pStyle w:val="TAL"/>
              <w:rPr>
                <w:rFonts w:cs="Arial"/>
                <w:szCs w:val="18"/>
              </w:rPr>
            </w:pPr>
            <w:r w:rsidRPr="00DF4833">
              <w:rPr>
                <w:rFonts w:cs="Arial"/>
                <w:szCs w:val="18"/>
              </w:rPr>
              <w:t>Yes</w:t>
            </w:r>
          </w:p>
          <w:p w14:paraId="097F2CCA" w14:textId="5978FD02" w:rsidR="00071325" w:rsidRPr="00DF4833" w:rsidRDefault="005A1C9C" w:rsidP="005A1C9C">
            <w:pPr>
              <w:pStyle w:val="TAL"/>
            </w:pPr>
            <w:r w:rsidRPr="00DF4833">
              <w:t>(Incl FR2-2 DIFF)</w:t>
            </w:r>
          </w:p>
        </w:tc>
      </w:tr>
      <w:tr w:rsidR="00DF4833" w:rsidRPr="00DF4833" w14:paraId="7E1EBD6E" w14:textId="77777777" w:rsidTr="00464ABD">
        <w:trPr>
          <w:cantSplit/>
          <w:tblHeader/>
        </w:trPr>
        <w:tc>
          <w:tcPr>
            <w:tcW w:w="7087" w:type="dxa"/>
          </w:tcPr>
          <w:p w14:paraId="1B0E6E3B" w14:textId="77777777" w:rsidR="002A1D06" w:rsidRPr="00DF4833" w:rsidRDefault="002A1D06" w:rsidP="00082137">
            <w:pPr>
              <w:pStyle w:val="TAL"/>
              <w:rPr>
                <w:b/>
                <w:bCs/>
                <w:i/>
                <w:iCs/>
              </w:rPr>
            </w:pPr>
            <w:r w:rsidRPr="00DF4833">
              <w:rPr>
                <w:b/>
                <w:bCs/>
                <w:i/>
                <w:iCs/>
              </w:rPr>
              <w:t>enhancedSkipUplinkTxConfigured-r16</w:t>
            </w:r>
          </w:p>
          <w:p w14:paraId="336B0C34" w14:textId="13A77F6A" w:rsidR="002A1D06" w:rsidRPr="00DF4833" w:rsidRDefault="002A1D06" w:rsidP="002A1D06">
            <w:pPr>
              <w:pStyle w:val="TAL"/>
              <w:rPr>
                <w:rFonts w:cs="Arial"/>
                <w:b/>
                <w:bCs/>
                <w:i/>
                <w:iCs/>
                <w:szCs w:val="18"/>
              </w:rPr>
            </w:pPr>
            <w:r w:rsidRPr="00DF4833">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DF4833" w:rsidRDefault="002A1D06" w:rsidP="002A1D06">
            <w:pPr>
              <w:pStyle w:val="TAL"/>
              <w:rPr>
                <w:rFonts w:cs="Arial"/>
                <w:szCs w:val="18"/>
              </w:rPr>
            </w:pPr>
            <w:r w:rsidRPr="00DF4833">
              <w:rPr>
                <w:rFonts w:cs="Arial"/>
                <w:bCs/>
                <w:iCs/>
                <w:szCs w:val="18"/>
              </w:rPr>
              <w:t>UE</w:t>
            </w:r>
          </w:p>
        </w:tc>
        <w:tc>
          <w:tcPr>
            <w:tcW w:w="567" w:type="dxa"/>
          </w:tcPr>
          <w:p w14:paraId="590C0418" w14:textId="0BDB8301" w:rsidR="002A1D06" w:rsidRPr="00DF4833" w:rsidRDefault="002A1D06" w:rsidP="002A1D06">
            <w:pPr>
              <w:pStyle w:val="TAL"/>
              <w:rPr>
                <w:rFonts w:cs="Arial"/>
                <w:szCs w:val="18"/>
              </w:rPr>
            </w:pPr>
            <w:r w:rsidRPr="00DF4833">
              <w:rPr>
                <w:rFonts w:cs="Arial"/>
                <w:bCs/>
                <w:iCs/>
                <w:szCs w:val="18"/>
              </w:rPr>
              <w:t>No</w:t>
            </w:r>
          </w:p>
        </w:tc>
        <w:tc>
          <w:tcPr>
            <w:tcW w:w="709" w:type="dxa"/>
          </w:tcPr>
          <w:p w14:paraId="3D05E44F" w14:textId="7F3D8418" w:rsidR="002A1D06" w:rsidRPr="00DF4833" w:rsidRDefault="002A1D06" w:rsidP="002A1D06">
            <w:pPr>
              <w:pStyle w:val="TAL"/>
              <w:rPr>
                <w:rFonts w:cs="Arial"/>
                <w:szCs w:val="18"/>
              </w:rPr>
            </w:pPr>
            <w:r w:rsidRPr="00DF4833">
              <w:rPr>
                <w:rFonts w:cs="Arial"/>
                <w:bCs/>
                <w:iCs/>
                <w:szCs w:val="18"/>
              </w:rPr>
              <w:t>Yes</w:t>
            </w:r>
          </w:p>
        </w:tc>
        <w:tc>
          <w:tcPr>
            <w:tcW w:w="708" w:type="dxa"/>
          </w:tcPr>
          <w:p w14:paraId="26149181" w14:textId="7601788A" w:rsidR="002A1D06" w:rsidRPr="00DF4833" w:rsidRDefault="002A1D06" w:rsidP="002A1D06">
            <w:pPr>
              <w:pStyle w:val="TAL"/>
              <w:rPr>
                <w:rFonts w:cs="Arial"/>
                <w:szCs w:val="18"/>
              </w:rPr>
            </w:pPr>
            <w:r w:rsidRPr="00DF4833">
              <w:t>No</w:t>
            </w:r>
          </w:p>
        </w:tc>
      </w:tr>
      <w:tr w:rsidR="00DF4833" w:rsidRPr="00DF4833" w14:paraId="4318FFD8" w14:textId="77777777" w:rsidTr="00464ABD">
        <w:trPr>
          <w:cantSplit/>
          <w:tblHeader/>
        </w:trPr>
        <w:tc>
          <w:tcPr>
            <w:tcW w:w="7087" w:type="dxa"/>
          </w:tcPr>
          <w:p w14:paraId="317A2EA9" w14:textId="77777777" w:rsidR="002A1D06" w:rsidRPr="00DF4833" w:rsidRDefault="002A1D06" w:rsidP="00082137">
            <w:pPr>
              <w:pStyle w:val="TAL"/>
              <w:rPr>
                <w:b/>
                <w:bCs/>
                <w:i/>
                <w:iCs/>
              </w:rPr>
            </w:pPr>
            <w:r w:rsidRPr="00DF4833">
              <w:rPr>
                <w:b/>
                <w:bCs/>
                <w:i/>
                <w:iCs/>
              </w:rPr>
              <w:t>enhancedSkipUplinkTxDynamic-r16</w:t>
            </w:r>
          </w:p>
          <w:p w14:paraId="2B77A44C" w14:textId="375CCBDB" w:rsidR="002A1D06" w:rsidRPr="00DF4833" w:rsidRDefault="002A1D06" w:rsidP="002A1D06">
            <w:pPr>
              <w:pStyle w:val="TAL"/>
              <w:rPr>
                <w:rFonts w:cs="Arial"/>
                <w:b/>
                <w:bCs/>
                <w:i/>
                <w:iCs/>
                <w:szCs w:val="18"/>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w:t>
            </w:r>
          </w:p>
        </w:tc>
        <w:tc>
          <w:tcPr>
            <w:tcW w:w="568" w:type="dxa"/>
          </w:tcPr>
          <w:p w14:paraId="27E6C756" w14:textId="7E056ED1" w:rsidR="002A1D06" w:rsidRPr="00DF4833" w:rsidRDefault="002A1D06" w:rsidP="002A1D06">
            <w:pPr>
              <w:pStyle w:val="TAL"/>
              <w:rPr>
                <w:rFonts w:cs="Arial"/>
                <w:szCs w:val="18"/>
              </w:rPr>
            </w:pPr>
            <w:r w:rsidRPr="00DF4833">
              <w:rPr>
                <w:rFonts w:cs="Arial"/>
                <w:bCs/>
                <w:iCs/>
                <w:szCs w:val="18"/>
              </w:rPr>
              <w:t>UE</w:t>
            </w:r>
          </w:p>
        </w:tc>
        <w:tc>
          <w:tcPr>
            <w:tcW w:w="567" w:type="dxa"/>
          </w:tcPr>
          <w:p w14:paraId="5B79EBE8" w14:textId="31793519" w:rsidR="002A1D06" w:rsidRPr="00DF4833" w:rsidRDefault="002A1D06" w:rsidP="002A1D06">
            <w:pPr>
              <w:pStyle w:val="TAL"/>
              <w:rPr>
                <w:rFonts w:cs="Arial"/>
                <w:szCs w:val="18"/>
              </w:rPr>
            </w:pPr>
            <w:r w:rsidRPr="00DF4833">
              <w:rPr>
                <w:rFonts w:cs="Arial"/>
                <w:bCs/>
                <w:iCs/>
                <w:szCs w:val="18"/>
              </w:rPr>
              <w:t>No</w:t>
            </w:r>
          </w:p>
        </w:tc>
        <w:tc>
          <w:tcPr>
            <w:tcW w:w="709" w:type="dxa"/>
          </w:tcPr>
          <w:p w14:paraId="6F5C0FED" w14:textId="11F6CC96" w:rsidR="002A1D06" w:rsidRPr="00DF4833" w:rsidRDefault="002A1D06" w:rsidP="002A1D06">
            <w:pPr>
              <w:pStyle w:val="TAL"/>
              <w:rPr>
                <w:rFonts w:cs="Arial"/>
                <w:szCs w:val="18"/>
              </w:rPr>
            </w:pPr>
            <w:r w:rsidRPr="00DF4833">
              <w:rPr>
                <w:rFonts w:cs="Arial"/>
                <w:bCs/>
                <w:iCs/>
                <w:szCs w:val="18"/>
              </w:rPr>
              <w:t>Yes</w:t>
            </w:r>
          </w:p>
        </w:tc>
        <w:tc>
          <w:tcPr>
            <w:tcW w:w="708" w:type="dxa"/>
          </w:tcPr>
          <w:p w14:paraId="39DBDF79" w14:textId="44135B6D" w:rsidR="002A1D06" w:rsidRPr="00DF4833" w:rsidRDefault="002A1D06" w:rsidP="002A1D06">
            <w:pPr>
              <w:pStyle w:val="TAL"/>
              <w:rPr>
                <w:rFonts w:cs="Arial"/>
                <w:szCs w:val="18"/>
              </w:rPr>
            </w:pPr>
            <w:r w:rsidRPr="00DF4833">
              <w:t>No</w:t>
            </w:r>
          </w:p>
        </w:tc>
      </w:tr>
      <w:tr w:rsidR="00DF4833" w:rsidRPr="00DF4833" w14:paraId="2A25ACA8" w14:textId="77777777" w:rsidTr="00464ABD">
        <w:trPr>
          <w:cantSplit/>
          <w:tblHeader/>
        </w:trPr>
        <w:tc>
          <w:tcPr>
            <w:tcW w:w="7087" w:type="dxa"/>
          </w:tcPr>
          <w:p w14:paraId="75EA8B7E" w14:textId="77777777" w:rsidR="000A0A4A" w:rsidRPr="00DF4833" w:rsidRDefault="000A0A4A" w:rsidP="008260E9">
            <w:pPr>
              <w:pStyle w:val="TAL"/>
              <w:rPr>
                <w:b/>
                <w:bCs/>
                <w:i/>
                <w:iCs/>
              </w:rPr>
            </w:pPr>
            <w:r w:rsidRPr="00DF4833">
              <w:rPr>
                <w:b/>
                <w:bCs/>
                <w:i/>
                <w:iCs/>
              </w:rPr>
              <w:t>enhancedUuDRX-forSidelink-r17</w:t>
            </w:r>
          </w:p>
          <w:p w14:paraId="35326521" w14:textId="60C90F5C" w:rsidR="000A0A4A" w:rsidRPr="00DF4833" w:rsidRDefault="000A0A4A" w:rsidP="000A0A4A">
            <w:pPr>
              <w:pStyle w:val="TAL"/>
              <w:rPr>
                <w:b/>
                <w:bCs/>
                <w:i/>
                <w:iCs/>
              </w:rPr>
            </w:pPr>
            <w:r w:rsidRPr="00DF4833">
              <w:t xml:space="preserve">Indicates whether UE supports sidelink related Uu-DRX mechanisms for PDCCH monitoring. This field is only applicable if the UE supports </w:t>
            </w:r>
            <w:r w:rsidRPr="00DF4833">
              <w:rPr>
                <w:i/>
              </w:rPr>
              <w:t>sl-TransmissionMode1-r16</w:t>
            </w:r>
            <w:r w:rsidRPr="00DF4833">
              <w:t>.</w:t>
            </w:r>
          </w:p>
        </w:tc>
        <w:tc>
          <w:tcPr>
            <w:tcW w:w="568" w:type="dxa"/>
          </w:tcPr>
          <w:p w14:paraId="695E8178" w14:textId="23636F09" w:rsidR="000A0A4A" w:rsidRPr="00DF4833" w:rsidRDefault="000A0A4A" w:rsidP="000A0A4A">
            <w:pPr>
              <w:pStyle w:val="TAL"/>
              <w:rPr>
                <w:rFonts w:cs="Arial"/>
                <w:bCs/>
                <w:iCs/>
                <w:szCs w:val="18"/>
              </w:rPr>
            </w:pPr>
            <w:r w:rsidRPr="00DF4833">
              <w:t>UE</w:t>
            </w:r>
          </w:p>
        </w:tc>
        <w:tc>
          <w:tcPr>
            <w:tcW w:w="567" w:type="dxa"/>
          </w:tcPr>
          <w:p w14:paraId="6999DAAB" w14:textId="38A77480" w:rsidR="000A0A4A" w:rsidRPr="00DF4833" w:rsidRDefault="000A0A4A" w:rsidP="000A0A4A">
            <w:pPr>
              <w:pStyle w:val="TAL"/>
              <w:rPr>
                <w:rFonts w:cs="Arial"/>
                <w:bCs/>
                <w:iCs/>
                <w:szCs w:val="18"/>
              </w:rPr>
            </w:pPr>
            <w:r w:rsidRPr="00DF4833">
              <w:t>No</w:t>
            </w:r>
          </w:p>
        </w:tc>
        <w:tc>
          <w:tcPr>
            <w:tcW w:w="709" w:type="dxa"/>
          </w:tcPr>
          <w:p w14:paraId="4E66B88C" w14:textId="0B2D303D" w:rsidR="000A0A4A" w:rsidRPr="00DF4833" w:rsidRDefault="000A0A4A" w:rsidP="000A0A4A">
            <w:pPr>
              <w:pStyle w:val="TAL"/>
              <w:rPr>
                <w:rFonts w:cs="Arial"/>
                <w:bCs/>
                <w:iCs/>
                <w:szCs w:val="18"/>
              </w:rPr>
            </w:pPr>
            <w:r w:rsidRPr="00DF4833">
              <w:t>No</w:t>
            </w:r>
          </w:p>
        </w:tc>
        <w:tc>
          <w:tcPr>
            <w:tcW w:w="708" w:type="dxa"/>
          </w:tcPr>
          <w:p w14:paraId="55C2B850" w14:textId="5FA0508D" w:rsidR="000A0A4A" w:rsidRPr="00DF4833" w:rsidRDefault="000A0A4A" w:rsidP="000A0A4A">
            <w:pPr>
              <w:pStyle w:val="TAL"/>
            </w:pPr>
            <w:r w:rsidRPr="00DF4833">
              <w:t>No</w:t>
            </w:r>
          </w:p>
        </w:tc>
      </w:tr>
      <w:tr w:rsidR="00DF4833" w:rsidRPr="00DF4833" w14:paraId="171FA19F" w14:textId="77777777" w:rsidTr="00464ABD">
        <w:trPr>
          <w:cantSplit/>
          <w:tblHeader/>
        </w:trPr>
        <w:tc>
          <w:tcPr>
            <w:tcW w:w="7087" w:type="dxa"/>
          </w:tcPr>
          <w:p w14:paraId="34A059AD" w14:textId="77777777" w:rsidR="005A1C9C" w:rsidRPr="00DF4833" w:rsidRDefault="005A1C9C" w:rsidP="005A1C9C">
            <w:pPr>
              <w:keepNext/>
              <w:keepLines/>
              <w:spacing w:after="0"/>
              <w:rPr>
                <w:rFonts w:ascii="Arial" w:hAnsi="Arial"/>
                <w:b/>
                <w:bCs/>
                <w:i/>
                <w:iCs/>
                <w:sz w:val="18"/>
              </w:rPr>
            </w:pPr>
            <w:r w:rsidRPr="00DF4833">
              <w:rPr>
                <w:rFonts w:ascii="Arial" w:hAnsi="Arial"/>
                <w:b/>
                <w:bCs/>
                <w:i/>
                <w:iCs/>
                <w:sz w:val="18"/>
              </w:rPr>
              <w:t>extendedDRX-CycleInactive-r17</w:t>
            </w:r>
          </w:p>
          <w:p w14:paraId="7CE83910" w14:textId="069D1C11" w:rsidR="005A1C9C" w:rsidRPr="00DF4833" w:rsidRDefault="005A1C9C" w:rsidP="005A1C9C">
            <w:pPr>
              <w:pStyle w:val="TAL"/>
              <w:rPr>
                <w:b/>
                <w:bCs/>
                <w:i/>
                <w:iCs/>
              </w:rPr>
            </w:pPr>
            <w:r w:rsidRPr="00DF483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DF4833" w:rsidRDefault="005A1C9C" w:rsidP="005A1C9C">
            <w:pPr>
              <w:pStyle w:val="TAL"/>
            </w:pPr>
            <w:r w:rsidRPr="00DF4833">
              <w:t>UE</w:t>
            </w:r>
          </w:p>
        </w:tc>
        <w:tc>
          <w:tcPr>
            <w:tcW w:w="567" w:type="dxa"/>
          </w:tcPr>
          <w:p w14:paraId="40CF2142" w14:textId="44504B84" w:rsidR="005A1C9C" w:rsidRPr="00DF4833" w:rsidRDefault="005A1C9C" w:rsidP="005A1C9C">
            <w:pPr>
              <w:pStyle w:val="TAL"/>
            </w:pPr>
            <w:r w:rsidRPr="00DF4833">
              <w:t>No</w:t>
            </w:r>
          </w:p>
        </w:tc>
        <w:tc>
          <w:tcPr>
            <w:tcW w:w="709" w:type="dxa"/>
          </w:tcPr>
          <w:p w14:paraId="653BABFA" w14:textId="576DD70D" w:rsidR="005A1C9C" w:rsidRPr="00DF4833" w:rsidRDefault="005A1C9C" w:rsidP="005A1C9C">
            <w:pPr>
              <w:pStyle w:val="TAL"/>
            </w:pPr>
            <w:r w:rsidRPr="00DF4833">
              <w:t>No</w:t>
            </w:r>
          </w:p>
        </w:tc>
        <w:tc>
          <w:tcPr>
            <w:tcW w:w="708" w:type="dxa"/>
          </w:tcPr>
          <w:p w14:paraId="3D418F34" w14:textId="2BDFEE3B" w:rsidR="005A1C9C" w:rsidRPr="00DF4833" w:rsidRDefault="005A1C9C" w:rsidP="005A1C9C">
            <w:pPr>
              <w:pStyle w:val="TAL"/>
            </w:pPr>
            <w:r w:rsidRPr="00DF4833">
              <w:t>No</w:t>
            </w:r>
          </w:p>
        </w:tc>
      </w:tr>
      <w:tr w:rsidR="00DF4833" w:rsidRPr="00DF4833" w14:paraId="7F4AE34B" w14:textId="77777777" w:rsidTr="00464ABD">
        <w:trPr>
          <w:cantSplit/>
          <w:tblHeader/>
        </w:trPr>
        <w:tc>
          <w:tcPr>
            <w:tcW w:w="7087" w:type="dxa"/>
          </w:tcPr>
          <w:p w14:paraId="7A0CF7EC" w14:textId="77777777" w:rsidR="008F5BD8" w:rsidRPr="00DF4833" w:rsidRDefault="008F5BD8" w:rsidP="00936461">
            <w:pPr>
              <w:pStyle w:val="TAL"/>
              <w:rPr>
                <w:b/>
                <w:bCs/>
                <w:i/>
                <w:iCs/>
              </w:rPr>
            </w:pPr>
            <w:r w:rsidRPr="00DF4833">
              <w:rPr>
                <w:b/>
                <w:bCs/>
                <w:i/>
                <w:iCs/>
              </w:rPr>
              <w:t>extendedDRX-CycleInactive-r18</w:t>
            </w:r>
          </w:p>
          <w:p w14:paraId="0A7BD12B" w14:textId="31E74E09" w:rsidR="008F5BD8" w:rsidRPr="00DF4833" w:rsidRDefault="008F5BD8" w:rsidP="00936461">
            <w:pPr>
              <w:pStyle w:val="TAL"/>
            </w:pPr>
            <w:r w:rsidRPr="00DF4833">
              <w:t xml:space="preserve">Indicates whether UE supports the extended DRX in RRC_INACTIVE with values above 1024 radio frames as specified in TS 38.331 [9] and </w:t>
            </w:r>
            <w:r w:rsidR="00BA5DCD" w:rsidRPr="00DF4833">
              <w:t xml:space="preserve">TS </w:t>
            </w:r>
            <w:r w:rsidRPr="00DF4833">
              <w:t>38.304 [21]. The UE may indicate support of this capability only if it supports extended DRX in RRC_IDLE.</w:t>
            </w:r>
          </w:p>
        </w:tc>
        <w:tc>
          <w:tcPr>
            <w:tcW w:w="568" w:type="dxa"/>
          </w:tcPr>
          <w:p w14:paraId="4B1415FE" w14:textId="5A1F153D" w:rsidR="008F5BD8" w:rsidRPr="00DF4833" w:rsidRDefault="008F5BD8" w:rsidP="008F5BD8">
            <w:pPr>
              <w:pStyle w:val="TAL"/>
            </w:pPr>
            <w:r w:rsidRPr="00DF4833">
              <w:t>UE</w:t>
            </w:r>
          </w:p>
        </w:tc>
        <w:tc>
          <w:tcPr>
            <w:tcW w:w="567" w:type="dxa"/>
          </w:tcPr>
          <w:p w14:paraId="5C9C9407" w14:textId="757EB51A" w:rsidR="008F5BD8" w:rsidRPr="00DF4833" w:rsidRDefault="008F5BD8" w:rsidP="008F5BD8">
            <w:pPr>
              <w:pStyle w:val="TAL"/>
            </w:pPr>
            <w:r w:rsidRPr="00DF4833">
              <w:t>No</w:t>
            </w:r>
          </w:p>
        </w:tc>
        <w:tc>
          <w:tcPr>
            <w:tcW w:w="709" w:type="dxa"/>
          </w:tcPr>
          <w:p w14:paraId="7DE7B9D0" w14:textId="18F68E86" w:rsidR="008F5BD8" w:rsidRPr="00DF4833" w:rsidRDefault="008F5BD8" w:rsidP="008F5BD8">
            <w:pPr>
              <w:pStyle w:val="TAL"/>
            </w:pPr>
            <w:r w:rsidRPr="00DF4833">
              <w:t>No</w:t>
            </w:r>
          </w:p>
        </w:tc>
        <w:tc>
          <w:tcPr>
            <w:tcW w:w="708" w:type="dxa"/>
          </w:tcPr>
          <w:p w14:paraId="3DD068A2" w14:textId="45C669B2" w:rsidR="008F5BD8" w:rsidRPr="00DF4833" w:rsidRDefault="008F5BD8" w:rsidP="008F5BD8">
            <w:pPr>
              <w:pStyle w:val="TAL"/>
            </w:pPr>
            <w:r w:rsidRPr="00DF4833">
              <w:t>No</w:t>
            </w:r>
          </w:p>
        </w:tc>
      </w:tr>
      <w:tr w:rsidR="00DF4833" w:rsidRPr="00DF4833" w14:paraId="1811730E" w14:textId="77777777" w:rsidTr="00464ABD">
        <w:trPr>
          <w:cantSplit/>
          <w:tblHeader/>
        </w:trPr>
        <w:tc>
          <w:tcPr>
            <w:tcW w:w="7087" w:type="dxa"/>
          </w:tcPr>
          <w:p w14:paraId="3A5876E3" w14:textId="77777777" w:rsidR="000A0A4A" w:rsidRPr="00DF4833" w:rsidRDefault="000A0A4A" w:rsidP="000A0A4A">
            <w:pPr>
              <w:pStyle w:val="TAL"/>
              <w:rPr>
                <w:rFonts w:cs="Arial"/>
                <w:b/>
                <w:bCs/>
                <w:i/>
                <w:iCs/>
                <w:szCs w:val="18"/>
              </w:rPr>
            </w:pPr>
            <w:r w:rsidRPr="00DF4833">
              <w:rPr>
                <w:rFonts w:cs="Arial"/>
                <w:b/>
                <w:bCs/>
                <w:i/>
                <w:iCs/>
                <w:szCs w:val="18"/>
              </w:rPr>
              <w:lastRenderedPageBreak/>
              <w:t>harq-FeedbackDisabled-r17</w:t>
            </w:r>
          </w:p>
          <w:p w14:paraId="17F4403E" w14:textId="6ED5BE2D" w:rsidR="000A0A4A" w:rsidRPr="00DF4833" w:rsidRDefault="000A0A4A" w:rsidP="000A0A4A">
            <w:pPr>
              <w:pStyle w:val="TAL"/>
              <w:rPr>
                <w:b/>
                <w:bCs/>
                <w:i/>
                <w:iCs/>
              </w:rPr>
            </w:pPr>
            <w:r w:rsidRPr="00DF4833">
              <w:rPr>
                <w:rFonts w:eastAsia="MS PGothic" w:cs="Arial"/>
                <w:szCs w:val="18"/>
              </w:rPr>
              <w:t>Indicates whether the UE supports disabled HARQ feedback for downlink transmission.</w:t>
            </w:r>
            <w:r w:rsidRPr="00DF4833">
              <w:t xml:space="preserve"> </w:t>
            </w:r>
            <w:r w:rsidRPr="00DF4833">
              <w:rPr>
                <w:rFonts w:eastAsia="MS PGothic" w:cs="Arial"/>
                <w:szCs w:val="18"/>
              </w:rPr>
              <w:t xml:space="preserve">A UE supporting this feature shall also indicate the support of </w:t>
            </w:r>
            <w:r w:rsidRPr="00DF4833">
              <w:rPr>
                <w:rFonts w:eastAsia="MS PGothic" w:cs="Arial"/>
                <w:i/>
                <w:iCs/>
                <w:szCs w:val="18"/>
              </w:rPr>
              <w:t>nonTerrestrialNetwork-r17</w:t>
            </w:r>
            <w:r w:rsidRPr="00DF4833">
              <w:rPr>
                <w:rFonts w:eastAsia="MS PGothic" w:cs="Arial"/>
                <w:szCs w:val="18"/>
              </w:rPr>
              <w:t>.</w:t>
            </w:r>
          </w:p>
        </w:tc>
        <w:tc>
          <w:tcPr>
            <w:tcW w:w="568" w:type="dxa"/>
          </w:tcPr>
          <w:p w14:paraId="105142F3" w14:textId="18EDAAC7" w:rsidR="000A0A4A" w:rsidRPr="00DF4833" w:rsidRDefault="000A0A4A" w:rsidP="000A0A4A">
            <w:pPr>
              <w:pStyle w:val="TAL"/>
            </w:pPr>
            <w:r w:rsidRPr="00DF4833">
              <w:t>UE</w:t>
            </w:r>
          </w:p>
        </w:tc>
        <w:tc>
          <w:tcPr>
            <w:tcW w:w="567" w:type="dxa"/>
          </w:tcPr>
          <w:p w14:paraId="18820F24" w14:textId="70BD5374" w:rsidR="000A0A4A" w:rsidRPr="00DF4833" w:rsidRDefault="000A0A4A" w:rsidP="000A0A4A">
            <w:pPr>
              <w:pStyle w:val="TAL"/>
            </w:pPr>
            <w:r w:rsidRPr="00DF4833">
              <w:t>No</w:t>
            </w:r>
          </w:p>
        </w:tc>
        <w:tc>
          <w:tcPr>
            <w:tcW w:w="709" w:type="dxa"/>
          </w:tcPr>
          <w:p w14:paraId="508B87A8" w14:textId="2A378E11" w:rsidR="000A0A4A" w:rsidRPr="00DF4833" w:rsidRDefault="000A0A4A" w:rsidP="000A0A4A">
            <w:pPr>
              <w:pStyle w:val="TAL"/>
            </w:pPr>
            <w:r w:rsidRPr="00DF4833">
              <w:t>No</w:t>
            </w:r>
          </w:p>
        </w:tc>
        <w:tc>
          <w:tcPr>
            <w:tcW w:w="708" w:type="dxa"/>
          </w:tcPr>
          <w:p w14:paraId="13E01EFC" w14:textId="3051DEA5" w:rsidR="000A0A4A" w:rsidRPr="00DF4833" w:rsidRDefault="000A0A4A" w:rsidP="000A0A4A">
            <w:pPr>
              <w:pStyle w:val="TAL"/>
            </w:pPr>
            <w:r w:rsidRPr="00DF4833">
              <w:rPr>
                <w:rFonts w:eastAsia="MS Mincho"/>
              </w:rPr>
              <w:t>No</w:t>
            </w:r>
          </w:p>
        </w:tc>
      </w:tr>
      <w:tr w:rsidR="00DF4833" w:rsidRPr="00DF4833" w14:paraId="6785D528" w14:textId="77777777" w:rsidTr="00464ABD">
        <w:trPr>
          <w:cantSplit/>
          <w:tblHeader/>
        </w:trPr>
        <w:tc>
          <w:tcPr>
            <w:tcW w:w="7087" w:type="dxa"/>
          </w:tcPr>
          <w:p w14:paraId="161799BC" w14:textId="77777777" w:rsidR="00826294" w:rsidRPr="00DF4833" w:rsidRDefault="00826294" w:rsidP="00826294">
            <w:pPr>
              <w:pStyle w:val="TAL"/>
              <w:rPr>
                <w:rFonts w:cs="Arial"/>
                <w:b/>
                <w:bCs/>
                <w:i/>
                <w:iCs/>
                <w:szCs w:val="18"/>
                <w:lang w:eastAsia="ko-KR"/>
              </w:rPr>
            </w:pPr>
            <w:r w:rsidRPr="00DF4833">
              <w:rPr>
                <w:b/>
                <w:bCs/>
                <w:i/>
                <w:iCs/>
              </w:rPr>
              <w:t>harq-RTT-TimerDL-ForNTN-MulticastMBS-r17</w:t>
            </w:r>
          </w:p>
          <w:p w14:paraId="22717320" w14:textId="08BB28AE" w:rsidR="00826294" w:rsidRPr="00DF4833" w:rsidRDefault="00826294" w:rsidP="00826294">
            <w:pPr>
              <w:pStyle w:val="TAL"/>
            </w:pPr>
            <w:r w:rsidRPr="00DF4833">
              <w:t xml:space="preserve">Indicates whether the UE supports the NTN extension of the </w:t>
            </w:r>
            <w:r w:rsidRPr="00DF4833">
              <w:rPr>
                <w:i/>
              </w:rPr>
              <w:t xml:space="preserve">drx-HARQ-RTT-TimerDL-PTM </w:t>
            </w:r>
            <w:r w:rsidRPr="00DF4833">
              <w:t xml:space="preserve">and </w:t>
            </w:r>
            <w:r w:rsidRPr="00DF4833">
              <w:rPr>
                <w:i/>
              </w:rPr>
              <w:t>drx-HARQ-RTT-TimerDL</w:t>
            </w:r>
            <w:r w:rsidRPr="00DF4833">
              <w:t xml:space="preserve"> for MBS Multicast DRX in RRC connected mode.</w:t>
            </w:r>
          </w:p>
          <w:p w14:paraId="755A6472" w14:textId="77777777" w:rsidR="00826294" w:rsidRPr="00DF4833" w:rsidRDefault="00826294" w:rsidP="00826294">
            <w:pPr>
              <w:pStyle w:val="TAL"/>
            </w:pPr>
            <w:r w:rsidRPr="00DF4833">
              <w:t xml:space="preserve">A UE supporting this feature shall also indicate the support of </w:t>
            </w:r>
            <w:r w:rsidRPr="00DF4833">
              <w:rPr>
                <w:i/>
              </w:rPr>
              <w:t>nonTerrestrialNetwork-r17, dynamicMulticastPCell-r17</w:t>
            </w:r>
            <w:r w:rsidRPr="00DF4833">
              <w:t>, and at least one of the following features:</w:t>
            </w:r>
          </w:p>
          <w:p w14:paraId="5A82651C" w14:textId="6FBE2F8F"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ack-NACK-FeedbackForMulticast-r17</w:t>
            </w:r>
          </w:p>
          <w:p w14:paraId="55B7EE7D" w14:textId="00FB0709"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ack-NACK-FeedbackForSPS-Multicast-r17</w:t>
            </w:r>
          </w:p>
          <w:p w14:paraId="5ECC8D48" w14:textId="6232FECD"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nack-OnlyFeedbackForMulticast-r17</w:t>
            </w:r>
          </w:p>
          <w:p w14:paraId="58D33FA5" w14:textId="476360E0" w:rsidR="00826294" w:rsidRPr="00DF4833" w:rsidRDefault="00826294" w:rsidP="006A51C3">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nack-OnlyFeedbackForSPS-Multicast-r17</w:t>
            </w:r>
          </w:p>
        </w:tc>
        <w:tc>
          <w:tcPr>
            <w:tcW w:w="568" w:type="dxa"/>
          </w:tcPr>
          <w:p w14:paraId="3B3D8744" w14:textId="1A2A1C64" w:rsidR="00826294" w:rsidRPr="00DF4833" w:rsidRDefault="00826294" w:rsidP="00826294">
            <w:pPr>
              <w:pStyle w:val="TAL"/>
            </w:pPr>
            <w:r w:rsidRPr="00DF4833">
              <w:rPr>
                <w:lang w:eastAsia="ko-KR"/>
              </w:rPr>
              <w:t>UE</w:t>
            </w:r>
          </w:p>
        </w:tc>
        <w:tc>
          <w:tcPr>
            <w:tcW w:w="567" w:type="dxa"/>
          </w:tcPr>
          <w:p w14:paraId="427B0BE0" w14:textId="5C8FD6B5" w:rsidR="00826294" w:rsidRPr="00DF4833" w:rsidRDefault="00826294" w:rsidP="00826294">
            <w:pPr>
              <w:pStyle w:val="TAL"/>
            </w:pPr>
            <w:r w:rsidRPr="00DF4833">
              <w:t>No</w:t>
            </w:r>
          </w:p>
        </w:tc>
        <w:tc>
          <w:tcPr>
            <w:tcW w:w="709" w:type="dxa"/>
          </w:tcPr>
          <w:p w14:paraId="058377DB" w14:textId="152CC84E" w:rsidR="00826294" w:rsidRPr="00DF4833" w:rsidRDefault="00826294" w:rsidP="00826294">
            <w:pPr>
              <w:pStyle w:val="TAL"/>
            </w:pPr>
            <w:r w:rsidRPr="00DF4833">
              <w:t>No</w:t>
            </w:r>
          </w:p>
        </w:tc>
        <w:tc>
          <w:tcPr>
            <w:tcW w:w="708" w:type="dxa"/>
          </w:tcPr>
          <w:p w14:paraId="1F99BA1E" w14:textId="720D170C" w:rsidR="00826294" w:rsidRPr="00DF4833" w:rsidRDefault="00826294" w:rsidP="00826294">
            <w:pPr>
              <w:pStyle w:val="TAL"/>
              <w:rPr>
                <w:rFonts w:eastAsia="MS Mincho"/>
              </w:rPr>
            </w:pPr>
            <w:r w:rsidRPr="00DF4833">
              <w:rPr>
                <w:rFonts w:eastAsia="MS Mincho"/>
              </w:rPr>
              <w:t>No</w:t>
            </w:r>
          </w:p>
        </w:tc>
      </w:tr>
      <w:tr w:rsidR="00DF4833" w:rsidRPr="00DF4833" w14:paraId="016DBB3E" w14:textId="77777777" w:rsidTr="00464ABD">
        <w:trPr>
          <w:cantSplit/>
          <w:tblHeader/>
        </w:trPr>
        <w:tc>
          <w:tcPr>
            <w:tcW w:w="7087" w:type="dxa"/>
          </w:tcPr>
          <w:p w14:paraId="4FD729D2" w14:textId="77777777" w:rsidR="000A0A4A" w:rsidRPr="00DF4833" w:rsidRDefault="000A0A4A" w:rsidP="000A0A4A">
            <w:pPr>
              <w:pStyle w:val="TAL"/>
              <w:rPr>
                <w:b/>
                <w:bCs/>
              </w:rPr>
            </w:pPr>
            <w:r w:rsidRPr="00DF4833">
              <w:rPr>
                <w:b/>
                <w:bCs/>
                <w:i/>
                <w:iCs/>
              </w:rPr>
              <w:t>intraCG-Prioritization-r17</w:t>
            </w:r>
          </w:p>
          <w:p w14:paraId="25AF390D" w14:textId="0C6C3AE1" w:rsidR="000A0A4A" w:rsidRPr="00DF4833" w:rsidRDefault="000A0A4A" w:rsidP="000A0A4A">
            <w:pPr>
              <w:pStyle w:val="TAL"/>
              <w:rPr>
                <w:b/>
                <w:bCs/>
                <w:i/>
                <w:iCs/>
              </w:rPr>
            </w:pPr>
            <w:r w:rsidRPr="00DF4833">
              <w:t xml:space="preserve">Indicates whether the UE supports the HARQ process ID selection based on LCH priority as specified in TS 38.321 [8]. A UE supporting this feature shall also support </w:t>
            </w:r>
            <w:r w:rsidRPr="00DF4833">
              <w:rPr>
                <w:i/>
                <w:iCs/>
              </w:rPr>
              <w:t>jointPrioritizationCG-Retx-Timer-r17</w:t>
            </w:r>
            <w:r w:rsidRPr="00DF4833">
              <w:t>.</w:t>
            </w:r>
          </w:p>
        </w:tc>
        <w:tc>
          <w:tcPr>
            <w:tcW w:w="568" w:type="dxa"/>
          </w:tcPr>
          <w:p w14:paraId="4E2C70B4" w14:textId="2F1B7832" w:rsidR="000A0A4A" w:rsidRPr="00DF4833" w:rsidRDefault="000A0A4A" w:rsidP="000A0A4A">
            <w:pPr>
              <w:pStyle w:val="TAL"/>
            </w:pPr>
            <w:r w:rsidRPr="00DF4833">
              <w:rPr>
                <w:rFonts w:cs="Arial"/>
                <w:bCs/>
                <w:iCs/>
                <w:szCs w:val="18"/>
              </w:rPr>
              <w:t>UE</w:t>
            </w:r>
          </w:p>
        </w:tc>
        <w:tc>
          <w:tcPr>
            <w:tcW w:w="567" w:type="dxa"/>
          </w:tcPr>
          <w:p w14:paraId="19EC8016" w14:textId="4BDEE151" w:rsidR="000A0A4A" w:rsidRPr="00DF4833" w:rsidRDefault="000A0A4A" w:rsidP="000A0A4A">
            <w:pPr>
              <w:pStyle w:val="TAL"/>
            </w:pPr>
            <w:r w:rsidRPr="00DF4833">
              <w:rPr>
                <w:rFonts w:cs="Arial"/>
                <w:bCs/>
                <w:iCs/>
                <w:szCs w:val="18"/>
              </w:rPr>
              <w:t>No</w:t>
            </w:r>
          </w:p>
        </w:tc>
        <w:tc>
          <w:tcPr>
            <w:tcW w:w="709" w:type="dxa"/>
          </w:tcPr>
          <w:p w14:paraId="20FA858A" w14:textId="4076C162" w:rsidR="000A0A4A" w:rsidRPr="00DF4833" w:rsidRDefault="000A0A4A" w:rsidP="000A0A4A">
            <w:pPr>
              <w:pStyle w:val="TAL"/>
            </w:pPr>
            <w:r w:rsidRPr="00DF4833">
              <w:rPr>
                <w:rFonts w:cs="Arial"/>
                <w:bCs/>
                <w:iCs/>
                <w:szCs w:val="18"/>
              </w:rPr>
              <w:t>No</w:t>
            </w:r>
          </w:p>
        </w:tc>
        <w:tc>
          <w:tcPr>
            <w:tcW w:w="708" w:type="dxa"/>
          </w:tcPr>
          <w:p w14:paraId="45E1C5CA" w14:textId="26E5A817" w:rsidR="000A0A4A" w:rsidRPr="00DF4833" w:rsidRDefault="000A0A4A" w:rsidP="000A0A4A">
            <w:pPr>
              <w:pStyle w:val="TAL"/>
            </w:pPr>
            <w:r w:rsidRPr="00DF4833">
              <w:t>No</w:t>
            </w:r>
          </w:p>
        </w:tc>
      </w:tr>
      <w:tr w:rsidR="00DF4833" w:rsidRPr="00DF4833" w14:paraId="5BD4D2AF" w14:textId="77777777" w:rsidTr="00464ABD">
        <w:trPr>
          <w:cantSplit/>
          <w:tblHeader/>
        </w:trPr>
        <w:tc>
          <w:tcPr>
            <w:tcW w:w="7087" w:type="dxa"/>
          </w:tcPr>
          <w:p w14:paraId="536E4BE0" w14:textId="77777777" w:rsidR="000A0A4A" w:rsidRPr="00DF4833" w:rsidRDefault="000A0A4A" w:rsidP="000A0A4A">
            <w:pPr>
              <w:pStyle w:val="TAL"/>
              <w:rPr>
                <w:b/>
                <w:bCs/>
                <w:i/>
                <w:iCs/>
              </w:rPr>
            </w:pPr>
            <w:r w:rsidRPr="00DF4833">
              <w:rPr>
                <w:b/>
                <w:bCs/>
                <w:i/>
                <w:iCs/>
              </w:rPr>
              <w:t>jointPrioritizationCG-Retx-Timer-r17</w:t>
            </w:r>
          </w:p>
          <w:p w14:paraId="458E3F40" w14:textId="4961C231" w:rsidR="000A0A4A" w:rsidRPr="00DF4833" w:rsidRDefault="000A0A4A" w:rsidP="000A0A4A">
            <w:pPr>
              <w:pStyle w:val="TAL"/>
              <w:rPr>
                <w:b/>
                <w:bCs/>
                <w:i/>
                <w:iCs/>
              </w:rPr>
            </w:pPr>
            <w:r w:rsidRPr="00DF4833">
              <w:t xml:space="preserve">Indicates whether the UE supports simultaneous configuration of LCH based prioritization and </w:t>
            </w:r>
            <w:r w:rsidRPr="00DF4833">
              <w:rPr>
                <w:i/>
                <w:iCs/>
              </w:rPr>
              <w:t xml:space="preserve">cg-RetransmissionTimer-r16 </w:t>
            </w:r>
            <w:r w:rsidRPr="00DF4833">
              <w:t xml:space="preserve">as specified in TS 38.321 [8]. A UE supporting this feature shall also support </w:t>
            </w:r>
            <w:r w:rsidRPr="00DF4833">
              <w:rPr>
                <w:i/>
                <w:iCs/>
              </w:rPr>
              <w:t>lch-priorityBasedPrioritization-r16</w:t>
            </w:r>
            <w:r w:rsidRPr="00DF4833">
              <w:t xml:space="preserve"> and </w:t>
            </w:r>
            <w:r w:rsidRPr="00DF4833">
              <w:rPr>
                <w:i/>
              </w:rPr>
              <w:t>configuredGrantWithReTx-r16</w:t>
            </w:r>
            <w:r w:rsidRPr="00DF4833">
              <w:t>.</w:t>
            </w:r>
          </w:p>
        </w:tc>
        <w:tc>
          <w:tcPr>
            <w:tcW w:w="568" w:type="dxa"/>
          </w:tcPr>
          <w:p w14:paraId="7D1D6612" w14:textId="4663A845" w:rsidR="000A0A4A" w:rsidRPr="00DF4833" w:rsidRDefault="000A0A4A" w:rsidP="000A0A4A">
            <w:pPr>
              <w:pStyle w:val="TAL"/>
            </w:pPr>
            <w:r w:rsidRPr="00DF4833">
              <w:rPr>
                <w:rFonts w:cs="Arial"/>
                <w:bCs/>
                <w:iCs/>
                <w:szCs w:val="18"/>
              </w:rPr>
              <w:t>UE</w:t>
            </w:r>
          </w:p>
        </w:tc>
        <w:tc>
          <w:tcPr>
            <w:tcW w:w="567" w:type="dxa"/>
          </w:tcPr>
          <w:p w14:paraId="6BE1A8FD" w14:textId="783B2A11" w:rsidR="000A0A4A" w:rsidRPr="00DF4833" w:rsidRDefault="000A0A4A" w:rsidP="000A0A4A">
            <w:pPr>
              <w:pStyle w:val="TAL"/>
            </w:pPr>
            <w:r w:rsidRPr="00DF4833">
              <w:rPr>
                <w:rFonts w:cs="Arial"/>
                <w:bCs/>
                <w:iCs/>
                <w:szCs w:val="18"/>
              </w:rPr>
              <w:t>No</w:t>
            </w:r>
          </w:p>
        </w:tc>
        <w:tc>
          <w:tcPr>
            <w:tcW w:w="709" w:type="dxa"/>
          </w:tcPr>
          <w:p w14:paraId="4B1CD3D7" w14:textId="10C9C790" w:rsidR="000A0A4A" w:rsidRPr="00DF4833" w:rsidRDefault="000A0A4A" w:rsidP="000A0A4A">
            <w:pPr>
              <w:pStyle w:val="TAL"/>
            </w:pPr>
            <w:r w:rsidRPr="00DF4833">
              <w:rPr>
                <w:rFonts w:cs="Arial"/>
                <w:bCs/>
                <w:iCs/>
                <w:szCs w:val="18"/>
              </w:rPr>
              <w:t>No</w:t>
            </w:r>
          </w:p>
        </w:tc>
        <w:tc>
          <w:tcPr>
            <w:tcW w:w="708" w:type="dxa"/>
          </w:tcPr>
          <w:p w14:paraId="2BF7C888" w14:textId="27F99CAE" w:rsidR="000A0A4A" w:rsidRPr="00DF4833" w:rsidRDefault="000A0A4A" w:rsidP="000A0A4A">
            <w:pPr>
              <w:pStyle w:val="TAL"/>
            </w:pPr>
            <w:r w:rsidRPr="00DF4833">
              <w:t>No</w:t>
            </w:r>
          </w:p>
        </w:tc>
      </w:tr>
      <w:tr w:rsidR="00DF4833" w:rsidRPr="00DF4833" w14:paraId="3C12DD02" w14:textId="77777777" w:rsidTr="00464ABD">
        <w:trPr>
          <w:cantSplit/>
          <w:tblHeader/>
        </w:trPr>
        <w:tc>
          <w:tcPr>
            <w:tcW w:w="7087" w:type="dxa"/>
          </w:tcPr>
          <w:p w14:paraId="221F4715" w14:textId="77777777" w:rsidR="00CC2C53" w:rsidRPr="00DF4833" w:rsidRDefault="00CC2C53" w:rsidP="00CC2C53">
            <w:pPr>
              <w:pStyle w:val="TAL"/>
              <w:rPr>
                <w:b/>
                <w:bCs/>
                <w:i/>
                <w:iCs/>
              </w:rPr>
            </w:pPr>
            <w:r w:rsidRPr="00DF4833">
              <w:rPr>
                <w:b/>
                <w:bCs/>
                <w:i/>
                <w:iCs/>
              </w:rPr>
              <w:t>lastTransmissionUL-r17</w:t>
            </w:r>
          </w:p>
          <w:p w14:paraId="619697C8" w14:textId="3099EEAB" w:rsidR="00CC2C53" w:rsidRPr="00DF4833" w:rsidRDefault="00CC2C53" w:rsidP="00CC2C53">
            <w:pPr>
              <w:pStyle w:val="TAL"/>
              <w:rPr>
                <w:b/>
                <w:bCs/>
                <w:i/>
                <w:iCs/>
              </w:rPr>
            </w:pPr>
            <w:r w:rsidRPr="00DF4833">
              <w:t xml:space="preserve">Indicates whether the UE supports starting the </w:t>
            </w:r>
            <w:r w:rsidRPr="00DF4833">
              <w:rPr>
                <w:i/>
              </w:rPr>
              <w:t>drx-HARQ-RTT-TimerUL</w:t>
            </w:r>
            <w:r w:rsidRPr="00DF4833">
              <w:t xml:space="preserve"> after the end of the last transmission within a bundle as specified in TS 38.321 [8].</w:t>
            </w:r>
          </w:p>
        </w:tc>
        <w:tc>
          <w:tcPr>
            <w:tcW w:w="568" w:type="dxa"/>
          </w:tcPr>
          <w:p w14:paraId="6949C805" w14:textId="264A22BD" w:rsidR="00CC2C53" w:rsidRPr="00DF4833" w:rsidRDefault="00CC2C53" w:rsidP="00CC2C53">
            <w:pPr>
              <w:pStyle w:val="TAL"/>
              <w:rPr>
                <w:rFonts w:cs="Arial"/>
                <w:bCs/>
                <w:iCs/>
                <w:szCs w:val="18"/>
              </w:rPr>
            </w:pPr>
            <w:r w:rsidRPr="00DF4833">
              <w:rPr>
                <w:szCs w:val="18"/>
              </w:rPr>
              <w:t>UE</w:t>
            </w:r>
          </w:p>
        </w:tc>
        <w:tc>
          <w:tcPr>
            <w:tcW w:w="567" w:type="dxa"/>
          </w:tcPr>
          <w:p w14:paraId="4E8B4507" w14:textId="05237C9D" w:rsidR="00CC2C53" w:rsidRPr="00DF4833" w:rsidRDefault="00CC2C53" w:rsidP="00CC2C53">
            <w:pPr>
              <w:pStyle w:val="TAL"/>
              <w:rPr>
                <w:rFonts w:cs="Arial"/>
                <w:bCs/>
                <w:iCs/>
                <w:szCs w:val="18"/>
              </w:rPr>
            </w:pPr>
            <w:r w:rsidRPr="00DF4833">
              <w:rPr>
                <w:szCs w:val="18"/>
              </w:rPr>
              <w:t>No</w:t>
            </w:r>
          </w:p>
        </w:tc>
        <w:tc>
          <w:tcPr>
            <w:tcW w:w="709" w:type="dxa"/>
          </w:tcPr>
          <w:p w14:paraId="4FE3F5E2" w14:textId="3D703F3E" w:rsidR="00CC2C53" w:rsidRPr="00DF4833" w:rsidRDefault="00CC2C53" w:rsidP="00CC2C53">
            <w:pPr>
              <w:pStyle w:val="TAL"/>
              <w:rPr>
                <w:rFonts w:cs="Arial"/>
                <w:bCs/>
                <w:iCs/>
                <w:szCs w:val="18"/>
              </w:rPr>
            </w:pPr>
            <w:r w:rsidRPr="00DF4833">
              <w:rPr>
                <w:szCs w:val="18"/>
              </w:rPr>
              <w:t>No</w:t>
            </w:r>
          </w:p>
        </w:tc>
        <w:tc>
          <w:tcPr>
            <w:tcW w:w="708" w:type="dxa"/>
          </w:tcPr>
          <w:p w14:paraId="775CBEDB" w14:textId="16370DCF" w:rsidR="00CC2C53" w:rsidRPr="00DF4833" w:rsidRDefault="00CC2C53" w:rsidP="00CC2C53">
            <w:pPr>
              <w:pStyle w:val="TAL"/>
            </w:pPr>
            <w:r w:rsidRPr="00DF4833">
              <w:rPr>
                <w:szCs w:val="18"/>
              </w:rPr>
              <w:t>No</w:t>
            </w:r>
          </w:p>
        </w:tc>
      </w:tr>
      <w:tr w:rsidR="00DF4833" w:rsidRPr="00DF4833" w14:paraId="0D99625C" w14:textId="77777777" w:rsidTr="00464ABD">
        <w:trPr>
          <w:cantSplit/>
          <w:tblHeader/>
        </w:trPr>
        <w:tc>
          <w:tcPr>
            <w:tcW w:w="7087" w:type="dxa"/>
          </w:tcPr>
          <w:p w14:paraId="059F1CBB" w14:textId="77777777" w:rsidR="00071325" w:rsidRPr="00DF4833" w:rsidRDefault="00071325" w:rsidP="00071325">
            <w:pPr>
              <w:pStyle w:val="TAL"/>
              <w:rPr>
                <w:b/>
                <w:i/>
              </w:rPr>
            </w:pPr>
            <w:r w:rsidRPr="00DF4833">
              <w:rPr>
                <w:b/>
                <w:i/>
              </w:rPr>
              <w:t>lch-PriorityBasedPrioritization-r16</w:t>
            </w:r>
          </w:p>
          <w:p w14:paraId="441DD47A" w14:textId="77777777" w:rsidR="00071325" w:rsidRPr="00DF4833" w:rsidRDefault="00071325" w:rsidP="00071325">
            <w:pPr>
              <w:pStyle w:val="TAL"/>
            </w:pPr>
            <w:r w:rsidRPr="00DF4833">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DF4833" w:rsidRDefault="00071325" w:rsidP="00071325">
            <w:pPr>
              <w:pStyle w:val="TAL"/>
            </w:pPr>
            <w:r w:rsidRPr="00DF4833">
              <w:rPr>
                <w:rFonts w:cs="Arial"/>
                <w:szCs w:val="18"/>
              </w:rPr>
              <w:t>UE</w:t>
            </w:r>
          </w:p>
        </w:tc>
        <w:tc>
          <w:tcPr>
            <w:tcW w:w="567" w:type="dxa"/>
          </w:tcPr>
          <w:p w14:paraId="3FD9B607" w14:textId="77777777" w:rsidR="00071325" w:rsidRPr="00DF4833" w:rsidRDefault="00071325" w:rsidP="00071325">
            <w:pPr>
              <w:pStyle w:val="TAL"/>
            </w:pPr>
            <w:r w:rsidRPr="00DF4833">
              <w:rPr>
                <w:rFonts w:cs="Arial"/>
                <w:szCs w:val="18"/>
              </w:rPr>
              <w:t>No</w:t>
            </w:r>
          </w:p>
        </w:tc>
        <w:tc>
          <w:tcPr>
            <w:tcW w:w="709" w:type="dxa"/>
          </w:tcPr>
          <w:p w14:paraId="1E28F0D4" w14:textId="77777777" w:rsidR="00071325" w:rsidRPr="00DF4833" w:rsidRDefault="00071325" w:rsidP="00071325">
            <w:pPr>
              <w:pStyle w:val="TAL"/>
            </w:pPr>
            <w:r w:rsidRPr="00DF4833">
              <w:rPr>
                <w:rFonts w:cs="Arial"/>
                <w:szCs w:val="18"/>
              </w:rPr>
              <w:t>No</w:t>
            </w:r>
          </w:p>
        </w:tc>
        <w:tc>
          <w:tcPr>
            <w:tcW w:w="708" w:type="dxa"/>
          </w:tcPr>
          <w:p w14:paraId="23ABB708" w14:textId="77777777" w:rsidR="00071325" w:rsidRPr="00DF4833" w:rsidRDefault="00071325" w:rsidP="00071325">
            <w:pPr>
              <w:pStyle w:val="TAL"/>
            </w:pPr>
            <w:r w:rsidRPr="00DF4833">
              <w:rPr>
                <w:rFonts w:cs="Arial"/>
                <w:szCs w:val="18"/>
              </w:rPr>
              <w:t>No</w:t>
            </w:r>
          </w:p>
        </w:tc>
      </w:tr>
      <w:tr w:rsidR="00DF4833" w:rsidRPr="00DF4833" w14:paraId="70F0EA89" w14:textId="77777777" w:rsidTr="00464ABD">
        <w:trPr>
          <w:cantSplit/>
          <w:tblHeader/>
        </w:trPr>
        <w:tc>
          <w:tcPr>
            <w:tcW w:w="7087" w:type="dxa"/>
          </w:tcPr>
          <w:p w14:paraId="505F1C97" w14:textId="77777777" w:rsidR="00071325" w:rsidRPr="00DF4833" w:rsidRDefault="00071325" w:rsidP="00071325">
            <w:pPr>
              <w:pStyle w:val="TAL"/>
              <w:rPr>
                <w:b/>
                <w:i/>
              </w:rPr>
            </w:pPr>
            <w:r w:rsidRPr="00DF4833">
              <w:rPr>
                <w:b/>
                <w:i/>
              </w:rPr>
              <w:t>lch-ToConfiguredGrantMapping-r16</w:t>
            </w:r>
          </w:p>
          <w:p w14:paraId="6BD8BD65" w14:textId="77777777" w:rsidR="00071325" w:rsidRPr="00DF4833" w:rsidRDefault="00071325" w:rsidP="00071325">
            <w:pPr>
              <w:pStyle w:val="TAL"/>
            </w:pPr>
            <w:r w:rsidRPr="00DF4833">
              <w:t xml:space="preserve">Indicates whether the UE supports restricting data transmission from a given LCH to a configured (sub-) set of configured grant configurations (see </w:t>
            </w:r>
            <w:r w:rsidRPr="00DF4833">
              <w:rPr>
                <w:i/>
                <w:iCs/>
              </w:rPr>
              <w:t>allowedCG-List-r16</w:t>
            </w:r>
            <w:r w:rsidRPr="00DF4833">
              <w:t xml:space="preserve"> in </w:t>
            </w:r>
            <w:r w:rsidRPr="00DF4833">
              <w:rPr>
                <w:i/>
                <w:iCs/>
              </w:rPr>
              <w:t>LogicalChannelConfig</w:t>
            </w:r>
            <w:r w:rsidRPr="00DF4833">
              <w:t xml:space="preserve"> in TS 38.331 [9]) as specified in TS 38.321 [8]. </w:t>
            </w:r>
          </w:p>
        </w:tc>
        <w:tc>
          <w:tcPr>
            <w:tcW w:w="568" w:type="dxa"/>
          </w:tcPr>
          <w:p w14:paraId="74E6C526" w14:textId="77777777" w:rsidR="00071325" w:rsidRPr="00DF4833" w:rsidRDefault="00071325" w:rsidP="00071325">
            <w:pPr>
              <w:pStyle w:val="TAL"/>
            </w:pPr>
            <w:r w:rsidRPr="00DF4833">
              <w:rPr>
                <w:rFonts w:cs="Arial"/>
                <w:szCs w:val="18"/>
              </w:rPr>
              <w:t>UE</w:t>
            </w:r>
          </w:p>
        </w:tc>
        <w:tc>
          <w:tcPr>
            <w:tcW w:w="567" w:type="dxa"/>
          </w:tcPr>
          <w:p w14:paraId="54262D94" w14:textId="77777777" w:rsidR="00071325" w:rsidRPr="00DF4833" w:rsidRDefault="00071325" w:rsidP="00071325">
            <w:pPr>
              <w:pStyle w:val="TAL"/>
            </w:pPr>
            <w:r w:rsidRPr="00DF4833">
              <w:rPr>
                <w:rFonts w:cs="Arial"/>
                <w:szCs w:val="18"/>
              </w:rPr>
              <w:t>No</w:t>
            </w:r>
          </w:p>
        </w:tc>
        <w:tc>
          <w:tcPr>
            <w:tcW w:w="709" w:type="dxa"/>
          </w:tcPr>
          <w:p w14:paraId="57AF5A76" w14:textId="77777777" w:rsidR="00071325" w:rsidRPr="00DF4833" w:rsidRDefault="00071325" w:rsidP="00071325">
            <w:pPr>
              <w:pStyle w:val="TAL"/>
            </w:pPr>
            <w:r w:rsidRPr="00DF4833">
              <w:rPr>
                <w:rFonts w:cs="Arial"/>
                <w:szCs w:val="18"/>
              </w:rPr>
              <w:t>No</w:t>
            </w:r>
          </w:p>
        </w:tc>
        <w:tc>
          <w:tcPr>
            <w:tcW w:w="708" w:type="dxa"/>
          </w:tcPr>
          <w:p w14:paraId="7D2E3695" w14:textId="77777777" w:rsidR="00071325" w:rsidRPr="00DF4833" w:rsidRDefault="00071325" w:rsidP="00071325">
            <w:pPr>
              <w:pStyle w:val="TAL"/>
            </w:pPr>
            <w:r w:rsidRPr="00DF4833">
              <w:rPr>
                <w:rFonts w:cs="Arial"/>
                <w:szCs w:val="18"/>
              </w:rPr>
              <w:t>No</w:t>
            </w:r>
          </w:p>
        </w:tc>
      </w:tr>
      <w:tr w:rsidR="00DF4833" w:rsidRPr="00DF4833" w14:paraId="05190C71" w14:textId="77777777" w:rsidTr="00464ABD">
        <w:trPr>
          <w:cantSplit/>
          <w:tblHeader/>
        </w:trPr>
        <w:tc>
          <w:tcPr>
            <w:tcW w:w="7087" w:type="dxa"/>
          </w:tcPr>
          <w:p w14:paraId="65628613" w14:textId="77777777" w:rsidR="00071325" w:rsidRPr="00DF4833" w:rsidRDefault="00071325" w:rsidP="00071325">
            <w:pPr>
              <w:pStyle w:val="TAL"/>
              <w:rPr>
                <w:b/>
                <w:i/>
              </w:rPr>
            </w:pPr>
            <w:r w:rsidRPr="00DF4833">
              <w:rPr>
                <w:b/>
                <w:i/>
              </w:rPr>
              <w:t>lch-ToGrantPriorityRestriction-r16</w:t>
            </w:r>
          </w:p>
          <w:p w14:paraId="0FBE6DEF" w14:textId="77777777" w:rsidR="00071325" w:rsidRPr="00DF4833" w:rsidRDefault="00071325" w:rsidP="00071325">
            <w:pPr>
              <w:pStyle w:val="TAL"/>
            </w:pPr>
            <w:r w:rsidRPr="00DF4833">
              <w:t xml:space="preserve">Indicates whether the UE supports restricting data transmission from a given LCH to a configured (sub-) set of dynamic grant priority levels (see </w:t>
            </w:r>
            <w:r w:rsidRPr="00DF4833">
              <w:rPr>
                <w:i/>
                <w:iCs/>
              </w:rPr>
              <w:t>allowedPHY-PriorityIndex-r16</w:t>
            </w:r>
            <w:r w:rsidRPr="00DF4833">
              <w:t xml:space="preserve"> in </w:t>
            </w:r>
            <w:r w:rsidRPr="00DF4833">
              <w:rPr>
                <w:i/>
                <w:iCs/>
              </w:rPr>
              <w:t>LogicalChannelConfig</w:t>
            </w:r>
            <w:r w:rsidRPr="00DF4833">
              <w:t xml:space="preserve"> in TS 38.331 [9]) as specified in TS 38.321 [8]. </w:t>
            </w:r>
          </w:p>
        </w:tc>
        <w:tc>
          <w:tcPr>
            <w:tcW w:w="568" w:type="dxa"/>
          </w:tcPr>
          <w:p w14:paraId="178C13F0" w14:textId="77777777" w:rsidR="00071325" w:rsidRPr="00DF4833" w:rsidRDefault="00071325" w:rsidP="00071325">
            <w:pPr>
              <w:pStyle w:val="TAL"/>
            </w:pPr>
            <w:r w:rsidRPr="00DF4833">
              <w:rPr>
                <w:rFonts w:cs="Arial"/>
                <w:szCs w:val="18"/>
              </w:rPr>
              <w:t>UE</w:t>
            </w:r>
          </w:p>
        </w:tc>
        <w:tc>
          <w:tcPr>
            <w:tcW w:w="567" w:type="dxa"/>
          </w:tcPr>
          <w:p w14:paraId="73E594CF" w14:textId="77777777" w:rsidR="00071325" w:rsidRPr="00DF4833" w:rsidRDefault="00071325" w:rsidP="00071325">
            <w:pPr>
              <w:pStyle w:val="TAL"/>
            </w:pPr>
            <w:r w:rsidRPr="00DF4833">
              <w:rPr>
                <w:rFonts w:cs="Arial"/>
                <w:szCs w:val="18"/>
              </w:rPr>
              <w:t>No</w:t>
            </w:r>
          </w:p>
        </w:tc>
        <w:tc>
          <w:tcPr>
            <w:tcW w:w="709" w:type="dxa"/>
          </w:tcPr>
          <w:p w14:paraId="498AB2FF" w14:textId="77777777" w:rsidR="00071325" w:rsidRPr="00DF4833" w:rsidRDefault="00071325" w:rsidP="00071325">
            <w:pPr>
              <w:pStyle w:val="TAL"/>
            </w:pPr>
            <w:r w:rsidRPr="00DF4833">
              <w:rPr>
                <w:rFonts w:cs="Arial"/>
                <w:szCs w:val="18"/>
              </w:rPr>
              <w:t>No</w:t>
            </w:r>
          </w:p>
        </w:tc>
        <w:tc>
          <w:tcPr>
            <w:tcW w:w="708" w:type="dxa"/>
          </w:tcPr>
          <w:p w14:paraId="6901CCC2" w14:textId="77777777" w:rsidR="00071325" w:rsidRPr="00DF4833" w:rsidRDefault="00071325" w:rsidP="00071325">
            <w:pPr>
              <w:pStyle w:val="TAL"/>
            </w:pPr>
            <w:r w:rsidRPr="00DF4833">
              <w:rPr>
                <w:rFonts w:cs="Arial"/>
                <w:szCs w:val="18"/>
              </w:rPr>
              <w:t>No</w:t>
            </w:r>
          </w:p>
        </w:tc>
      </w:tr>
      <w:tr w:rsidR="00DF4833" w:rsidRPr="00DF4833" w14:paraId="406D01D2" w14:textId="77777777" w:rsidTr="00464ABD">
        <w:trPr>
          <w:cantSplit/>
          <w:tblHeader/>
        </w:trPr>
        <w:tc>
          <w:tcPr>
            <w:tcW w:w="7087" w:type="dxa"/>
          </w:tcPr>
          <w:p w14:paraId="2CFEF5FC" w14:textId="77777777" w:rsidR="00EB3BB0" w:rsidRPr="00DF4833" w:rsidRDefault="00EB3BB0" w:rsidP="00EB3BB0">
            <w:pPr>
              <w:pStyle w:val="TAL"/>
              <w:rPr>
                <w:b/>
                <w:i/>
              </w:rPr>
            </w:pPr>
            <w:r w:rsidRPr="00DF4833">
              <w:rPr>
                <w:b/>
                <w:i/>
              </w:rPr>
              <w:t>lch-ToSCellRestriction</w:t>
            </w:r>
          </w:p>
          <w:p w14:paraId="4C2FA175" w14:textId="77777777" w:rsidR="00EB3BB0" w:rsidRPr="00DF4833" w:rsidRDefault="00EB3BB0" w:rsidP="00EB3BB0">
            <w:pPr>
              <w:pStyle w:val="TAL"/>
              <w:rPr>
                <w:rFonts w:cs="Arial"/>
                <w:szCs w:val="18"/>
              </w:rPr>
            </w:pPr>
            <w:r w:rsidRPr="00DF4833">
              <w:t xml:space="preserve">Indicates whether the UE supports restricting data transmission from a given LCH to a configured (sub-) set of serving cells (see </w:t>
            </w:r>
            <w:r w:rsidRPr="00DF4833">
              <w:rPr>
                <w:i/>
                <w:iCs/>
              </w:rPr>
              <w:t>allowedServingCells</w:t>
            </w:r>
            <w:r w:rsidRPr="00DF4833">
              <w:t xml:space="preserve"> in </w:t>
            </w:r>
            <w:r w:rsidRPr="00DF4833">
              <w:rPr>
                <w:i/>
                <w:iCs/>
              </w:rPr>
              <w:t>LogicalChannelConfig</w:t>
            </w:r>
            <w:r w:rsidRPr="00DF4833">
              <w:t xml:space="preserve">). A UE supporting </w:t>
            </w:r>
            <w:r w:rsidR="00CE69B6" w:rsidRPr="00DF4833">
              <w:rPr>
                <w:i/>
                <w:iCs/>
              </w:rPr>
              <w:t>pdcp-DuplicationMCG-OrSCG-DRB</w:t>
            </w:r>
            <w:r w:rsidR="00CE69B6" w:rsidRPr="00DF4833">
              <w:t xml:space="preserve"> or </w:t>
            </w:r>
            <w:r w:rsidR="00CE69B6" w:rsidRPr="00DF4833">
              <w:rPr>
                <w:i/>
                <w:iCs/>
              </w:rPr>
              <w:t>pdcp-DuplicationSRB</w:t>
            </w:r>
            <w:r w:rsidRPr="00DF4833">
              <w:t xml:space="preserve"> (see </w:t>
            </w:r>
            <w:r w:rsidRPr="00DF4833">
              <w:rPr>
                <w:i/>
                <w:iCs/>
              </w:rPr>
              <w:t>PDCP-Config</w:t>
            </w:r>
            <w:r w:rsidRPr="00DF4833">
              <w:t xml:space="preserve">) shall also support </w:t>
            </w:r>
            <w:r w:rsidRPr="00DF4833">
              <w:rPr>
                <w:i/>
                <w:iCs/>
              </w:rPr>
              <w:t>lch-ToSCellRestriction</w:t>
            </w:r>
            <w:r w:rsidRPr="00DF4833">
              <w:t>.</w:t>
            </w:r>
          </w:p>
        </w:tc>
        <w:tc>
          <w:tcPr>
            <w:tcW w:w="568" w:type="dxa"/>
          </w:tcPr>
          <w:p w14:paraId="5A51E855" w14:textId="77777777" w:rsidR="00EB3BB0" w:rsidRPr="00DF4833" w:rsidRDefault="00EB3BB0" w:rsidP="00EB3BB0">
            <w:pPr>
              <w:pStyle w:val="TAL"/>
              <w:jc w:val="center"/>
              <w:rPr>
                <w:rFonts w:cs="Arial"/>
                <w:szCs w:val="18"/>
              </w:rPr>
            </w:pPr>
            <w:r w:rsidRPr="00DF4833">
              <w:rPr>
                <w:rFonts w:cs="Arial"/>
                <w:szCs w:val="18"/>
              </w:rPr>
              <w:t>UE</w:t>
            </w:r>
          </w:p>
        </w:tc>
        <w:tc>
          <w:tcPr>
            <w:tcW w:w="567" w:type="dxa"/>
          </w:tcPr>
          <w:p w14:paraId="134AF520" w14:textId="77777777" w:rsidR="00EB3BB0" w:rsidRPr="00DF4833" w:rsidRDefault="00EB3BB0" w:rsidP="00EB3BB0">
            <w:pPr>
              <w:pStyle w:val="TAL"/>
              <w:jc w:val="center"/>
              <w:rPr>
                <w:rFonts w:cs="Arial"/>
                <w:szCs w:val="18"/>
              </w:rPr>
            </w:pPr>
            <w:r w:rsidRPr="00DF4833">
              <w:rPr>
                <w:rFonts w:cs="Arial"/>
                <w:szCs w:val="18"/>
              </w:rPr>
              <w:t>No</w:t>
            </w:r>
          </w:p>
        </w:tc>
        <w:tc>
          <w:tcPr>
            <w:tcW w:w="709" w:type="dxa"/>
          </w:tcPr>
          <w:p w14:paraId="3DAA83D9" w14:textId="77777777" w:rsidR="00EB3BB0" w:rsidRPr="00DF4833" w:rsidRDefault="00EB3BB0" w:rsidP="00EB3BB0">
            <w:pPr>
              <w:pStyle w:val="TAL"/>
              <w:jc w:val="center"/>
              <w:rPr>
                <w:rFonts w:cs="Arial"/>
                <w:szCs w:val="18"/>
              </w:rPr>
            </w:pPr>
            <w:r w:rsidRPr="00DF4833">
              <w:rPr>
                <w:rFonts w:cs="Arial"/>
                <w:szCs w:val="18"/>
              </w:rPr>
              <w:t>No</w:t>
            </w:r>
          </w:p>
        </w:tc>
        <w:tc>
          <w:tcPr>
            <w:tcW w:w="708" w:type="dxa"/>
          </w:tcPr>
          <w:p w14:paraId="5190F0A6" w14:textId="77777777" w:rsidR="00EB3BB0" w:rsidRPr="00DF4833" w:rsidRDefault="00EB3BB0" w:rsidP="00EB3BB0">
            <w:pPr>
              <w:pStyle w:val="TAL"/>
              <w:jc w:val="center"/>
              <w:rPr>
                <w:rFonts w:cs="Arial"/>
                <w:szCs w:val="18"/>
              </w:rPr>
            </w:pPr>
            <w:r w:rsidRPr="00DF4833">
              <w:rPr>
                <w:rFonts w:cs="Arial"/>
                <w:szCs w:val="18"/>
              </w:rPr>
              <w:t>No</w:t>
            </w:r>
          </w:p>
        </w:tc>
      </w:tr>
      <w:tr w:rsidR="00DF4833" w:rsidRPr="00DF4833" w14:paraId="20BD1A0A" w14:textId="77777777" w:rsidTr="00464ABD">
        <w:trPr>
          <w:cantSplit/>
          <w:tblHeader/>
        </w:trPr>
        <w:tc>
          <w:tcPr>
            <w:tcW w:w="7087" w:type="dxa"/>
          </w:tcPr>
          <w:p w14:paraId="0A7E7291" w14:textId="77777777" w:rsidR="00CC3110" w:rsidRPr="00DF4833" w:rsidRDefault="00CC3110" w:rsidP="00CC3110">
            <w:pPr>
              <w:pStyle w:val="TAL"/>
              <w:rPr>
                <w:rFonts w:cs="Arial"/>
                <w:b/>
                <w:bCs/>
                <w:i/>
                <w:iCs/>
                <w:szCs w:val="18"/>
              </w:rPr>
            </w:pPr>
            <w:r w:rsidRPr="00DF4833">
              <w:rPr>
                <w:rFonts w:cs="Arial"/>
                <w:b/>
                <w:bCs/>
                <w:i/>
                <w:iCs/>
                <w:szCs w:val="18"/>
              </w:rPr>
              <w:t>lcp-PriorityAdjustment-r19</w:t>
            </w:r>
          </w:p>
          <w:p w14:paraId="3385CF1C" w14:textId="2FFDE078" w:rsidR="00CC3110" w:rsidRPr="00DF4833" w:rsidRDefault="00CC3110" w:rsidP="00CC3110">
            <w:pPr>
              <w:pStyle w:val="TAL"/>
              <w:rPr>
                <w:b/>
                <w:i/>
              </w:rPr>
            </w:pPr>
            <w:r w:rsidRPr="00DF4833">
              <w:t>Indicates whether the UE supports logical channel priority adjustment based on remaining time of buffered data, as specified in TS 38.321 [8].</w:t>
            </w:r>
          </w:p>
        </w:tc>
        <w:tc>
          <w:tcPr>
            <w:tcW w:w="568" w:type="dxa"/>
          </w:tcPr>
          <w:p w14:paraId="2F674515" w14:textId="3999337C" w:rsidR="00CC3110" w:rsidRPr="00DF4833" w:rsidRDefault="00CC3110" w:rsidP="00CC3110">
            <w:pPr>
              <w:pStyle w:val="TAL"/>
              <w:jc w:val="center"/>
              <w:rPr>
                <w:rFonts w:cs="Arial"/>
                <w:szCs w:val="18"/>
              </w:rPr>
            </w:pPr>
            <w:r w:rsidRPr="00DF4833">
              <w:rPr>
                <w:rFonts w:cs="Arial"/>
                <w:bCs/>
                <w:iCs/>
                <w:szCs w:val="18"/>
              </w:rPr>
              <w:t>UE</w:t>
            </w:r>
          </w:p>
        </w:tc>
        <w:tc>
          <w:tcPr>
            <w:tcW w:w="567" w:type="dxa"/>
          </w:tcPr>
          <w:p w14:paraId="27D1FD4A" w14:textId="4558F85C" w:rsidR="00CC3110" w:rsidRPr="00DF4833" w:rsidRDefault="00CC3110" w:rsidP="00CC3110">
            <w:pPr>
              <w:pStyle w:val="TAL"/>
              <w:jc w:val="center"/>
              <w:rPr>
                <w:rFonts w:cs="Arial"/>
                <w:szCs w:val="18"/>
              </w:rPr>
            </w:pPr>
            <w:r w:rsidRPr="00DF4833">
              <w:rPr>
                <w:rFonts w:cs="Arial"/>
                <w:bCs/>
                <w:iCs/>
                <w:szCs w:val="18"/>
              </w:rPr>
              <w:t>No</w:t>
            </w:r>
          </w:p>
        </w:tc>
        <w:tc>
          <w:tcPr>
            <w:tcW w:w="709" w:type="dxa"/>
          </w:tcPr>
          <w:p w14:paraId="3DEEBE60" w14:textId="013CB2E0" w:rsidR="00CC3110" w:rsidRPr="00DF4833" w:rsidRDefault="00CC3110" w:rsidP="00CC3110">
            <w:pPr>
              <w:pStyle w:val="TAL"/>
              <w:jc w:val="center"/>
              <w:rPr>
                <w:rFonts w:cs="Arial"/>
                <w:szCs w:val="18"/>
              </w:rPr>
            </w:pPr>
            <w:r w:rsidRPr="00DF4833">
              <w:rPr>
                <w:rFonts w:cs="Arial"/>
                <w:bCs/>
                <w:iCs/>
                <w:szCs w:val="18"/>
              </w:rPr>
              <w:t>No</w:t>
            </w:r>
          </w:p>
        </w:tc>
        <w:tc>
          <w:tcPr>
            <w:tcW w:w="708" w:type="dxa"/>
          </w:tcPr>
          <w:p w14:paraId="0B0A2F16" w14:textId="10A6D980" w:rsidR="00CC3110" w:rsidRPr="00DF4833" w:rsidRDefault="00CC3110" w:rsidP="00CC3110">
            <w:pPr>
              <w:pStyle w:val="TAL"/>
              <w:jc w:val="center"/>
              <w:rPr>
                <w:rFonts w:cs="Arial"/>
                <w:szCs w:val="18"/>
              </w:rPr>
            </w:pPr>
            <w:r w:rsidRPr="00DF4833">
              <w:rPr>
                <w:rFonts w:cs="Arial"/>
                <w:bCs/>
                <w:iCs/>
                <w:szCs w:val="18"/>
              </w:rPr>
              <w:t>No</w:t>
            </w:r>
          </w:p>
        </w:tc>
      </w:tr>
      <w:tr w:rsidR="00DF4833" w:rsidRPr="00DF4833" w14:paraId="5440AB08" w14:textId="77777777" w:rsidTr="00464ABD">
        <w:trPr>
          <w:cantSplit/>
        </w:trPr>
        <w:tc>
          <w:tcPr>
            <w:tcW w:w="7087" w:type="dxa"/>
          </w:tcPr>
          <w:p w14:paraId="30EBB63F" w14:textId="77777777" w:rsidR="00EB3BB0" w:rsidRPr="00DF4833" w:rsidRDefault="00EB3BB0" w:rsidP="00EB3BB0">
            <w:pPr>
              <w:pStyle w:val="TAL"/>
              <w:rPr>
                <w:rFonts w:cs="Arial"/>
                <w:b/>
                <w:bCs/>
                <w:i/>
                <w:iCs/>
                <w:szCs w:val="18"/>
              </w:rPr>
            </w:pPr>
            <w:r w:rsidRPr="00DF4833">
              <w:rPr>
                <w:rFonts w:cs="Arial"/>
                <w:b/>
                <w:bCs/>
                <w:i/>
                <w:iCs/>
                <w:szCs w:val="18"/>
              </w:rPr>
              <w:t>lcp-Restriction</w:t>
            </w:r>
          </w:p>
          <w:p w14:paraId="5DBB6A5F" w14:textId="49422AC8" w:rsidR="00EB3BB0" w:rsidRPr="00DF4833" w:rsidRDefault="00EB3BB0" w:rsidP="00EB3BB0">
            <w:pPr>
              <w:pStyle w:val="TAL"/>
              <w:rPr>
                <w:rFonts w:cs="Arial"/>
                <w:bCs/>
                <w:i/>
                <w:iCs/>
                <w:szCs w:val="18"/>
              </w:rPr>
            </w:pPr>
            <w:r w:rsidRPr="00DF4833">
              <w:t>Indicates whether UE supports the selection of logical channels for each UL grant based on RRC configured restriction</w:t>
            </w:r>
            <w:r w:rsidR="007E07E2" w:rsidRPr="00DF4833">
              <w:t xml:space="preserve"> using RRC parameters </w:t>
            </w:r>
            <w:r w:rsidR="007E07E2" w:rsidRPr="00DF4833">
              <w:rPr>
                <w:i/>
                <w:iCs/>
              </w:rPr>
              <w:t>allowedSCS-List</w:t>
            </w:r>
            <w:r w:rsidR="007E07E2" w:rsidRPr="00DF4833">
              <w:t xml:space="preserve">, </w:t>
            </w:r>
            <w:r w:rsidR="007E07E2" w:rsidRPr="00DF4833">
              <w:rPr>
                <w:i/>
                <w:iCs/>
              </w:rPr>
              <w:t>maxPUSCH-Duration</w:t>
            </w:r>
            <w:r w:rsidR="007E07E2" w:rsidRPr="00DF4833">
              <w:t xml:space="preserve">, and </w:t>
            </w:r>
            <w:r w:rsidR="007E07E2" w:rsidRPr="00DF4833">
              <w:rPr>
                <w:i/>
                <w:iCs/>
              </w:rPr>
              <w:t>configuredGrantType1Allowed</w:t>
            </w:r>
            <w:r w:rsidR="007E07E2" w:rsidRPr="00DF4833">
              <w:t xml:space="preserve"> as specified in TS 38.321 [</w:t>
            </w:r>
            <w:r w:rsidR="00EE3280" w:rsidRPr="00DF4833">
              <w:t>8</w:t>
            </w:r>
            <w:r w:rsidR="007E07E2" w:rsidRPr="00DF4833">
              <w:t>]</w:t>
            </w:r>
            <w:r w:rsidRPr="00DF4833">
              <w:t>.</w:t>
            </w:r>
          </w:p>
        </w:tc>
        <w:tc>
          <w:tcPr>
            <w:tcW w:w="568" w:type="dxa"/>
          </w:tcPr>
          <w:p w14:paraId="79ECB665"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091E3283"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66847BC4"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8" w:type="dxa"/>
          </w:tcPr>
          <w:p w14:paraId="038D068B"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320B9C55" w14:textId="77777777" w:rsidTr="00464ABD">
        <w:trPr>
          <w:cantSplit/>
        </w:trPr>
        <w:tc>
          <w:tcPr>
            <w:tcW w:w="7087" w:type="dxa"/>
          </w:tcPr>
          <w:p w14:paraId="4FEE3603" w14:textId="77777777" w:rsidR="00EB3BB0" w:rsidRPr="00DF4833" w:rsidRDefault="00EB3BB0" w:rsidP="00EB3BB0">
            <w:pPr>
              <w:pStyle w:val="TAL"/>
              <w:rPr>
                <w:rFonts w:cs="Arial"/>
                <w:b/>
                <w:bCs/>
                <w:i/>
                <w:iCs/>
                <w:szCs w:val="18"/>
              </w:rPr>
            </w:pPr>
            <w:r w:rsidRPr="00DF4833">
              <w:rPr>
                <w:rFonts w:cs="Arial"/>
                <w:b/>
                <w:bCs/>
                <w:i/>
                <w:iCs/>
                <w:szCs w:val="18"/>
              </w:rPr>
              <w:t>logicalChannelSR-DelayTimer</w:t>
            </w:r>
          </w:p>
          <w:p w14:paraId="009ADE58" w14:textId="77777777" w:rsidR="00EB3BB0" w:rsidRPr="00DF4833" w:rsidRDefault="00EB3BB0" w:rsidP="00EB3BB0">
            <w:pPr>
              <w:pStyle w:val="TAL"/>
              <w:rPr>
                <w:rFonts w:cs="Arial"/>
                <w:b/>
                <w:bCs/>
                <w:i/>
                <w:iCs/>
                <w:szCs w:val="18"/>
              </w:rPr>
            </w:pPr>
            <w:r w:rsidRPr="00DF4833">
              <w:t>Indicates whether the UE supports the</w:t>
            </w:r>
            <w:r w:rsidRPr="00DF4833">
              <w:rPr>
                <w:i/>
                <w:iCs/>
              </w:rPr>
              <w:t xml:space="preserve"> logicalChannelSR-DelayTimer</w:t>
            </w:r>
            <w:r w:rsidRPr="00DF4833">
              <w:t xml:space="preserve"> as specified in TS 38.321 [8]</w:t>
            </w:r>
            <w:r w:rsidR="0026000E" w:rsidRPr="00DF4833">
              <w:t>.</w:t>
            </w:r>
          </w:p>
        </w:tc>
        <w:tc>
          <w:tcPr>
            <w:tcW w:w="568" w:type="dxa"/>
          </w:tcPr>
          <w:p w14:paraId="505093DC"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3E453A1C"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00D32BA7"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403E533A"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6895288B" w14:textId="77777777" w:rsidTr="00464ABD">
        <w:trPr>
          <w:cantSplit/>
        </w:trPr>
        <w:tc>
          <w:tcPr>
            <w:tcW w:w="7087" w:type="dxa"/>
          </w:tcPr>
          <w:p w14:paraId="02793A08" w14:textId="77777777" w:rsidR="00EB3BB0" w:rsidRPr="00DF4833" w:rsidRDefault="00EB3BB0" w:rsidP="00EB3BB0">
            <w:pPr>
              <w:pStyle w:val="TAL"/>
              <w:rPr>
                <w:rFonts w:cs="Arial"/>
                <w:b/>
                <w:bCs/>
                <w:i/>
                <w:iCs/>
                <w:szCs w:val="18"/>
              </w:rPr>
            </w:pPr>
            <w:r w:rsidRPr="00DF4833">
              <w:rPr>
                <w:rFonts w:cs="Arial"/>
                <w:b/>
                <w:bCs/>
                <w:i/>
                <w:iCs/>
                <w:szCs w:val="18"/>
              </w:rPr>
              <w:t>longDRX-Cycle</w:t>
            </w:r>
          </w:p>
          <w:p w14:paraId="7FB3ED84" w14:textId="77777777" w:rsidR="00EB3BB0" w:rsidRPr="00DF4833" w:rsidRDefault="00EB3BB0" w:rsidP="00EB3BB0">
            <w:pPr>
              <w:pStyle w:val="TAL"/>
              <w:rPr>
                <w:rFonts w:cs="Arial"/>
                <w:b/>
                <w:bCs/>
                <w:i/>
                <w:iCs/>
                <w:szCs w:val="18"/>
              </w:rPr>
            </w:pPr>
            <w:r w:rsidRPr="00DF4833">
              <w:t>Indicates whether UE supports long DRX cycle as specified in TS 38.321 [8].</w:t>
            </w:r>
          </w:p>
        </w:tc>
        <w:tc>
          <w:tcPr>
            <w:tcW w:w="568" w:type="dxa"/>
          </w:tcPr>
          <w:p w14:paraId="34ABCC07"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3DBF08AD"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9" w:type="dxa"/>
          </w:tcPr>
          <w:p w14:paraId="64BCB068"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35C884A3"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43CD6FF1" w14:textId="77777777" w:rsidTr="00464ABD">
        <w:trPr>
          <w:cantSplit/>
        </w:trPr>
        <w:tc>
          <w:tcPr>
            <w:tcW w:w="7087" w:type="dxa"/>
          </w:tcPr>
          <w:p w14:paraId="1AA118AB" w14:textId="77777777" w:rsidR="000A0A4A" w:rsidRPr="00DF4833" w:rsidRDefault="000A0A4A" w:rsidP="000A0A4A">
            <w:pPr>
              <w:pStyle w:val="TAL"/>
              <w:rPr>
                <w:rFonts w:cs="Arial"/>
                <w:b/>
                <w:bCs/>
                <w:i/>
                <w:iCs/>
                <w:szCs w:val="18"/>
              </w:rPr>
            </w:pPr>
            <w:r w:rsidRPr="00DF4833">
              <w:rPr>
                <w:rFonts w:cs="Arial"/>
                <w:b/>
                <w:bCs/>
                <w:i/>
                <w:iCs/>
                <w:szCs w:val="18"/>
              </w:rPr>
              <w:t>mg-ActivationCommPRS-Meas-r17</w:t>
            </w:r>
          </w:p>
          <w:p w14:paraId="00B03C8E" w14:textId="5380B9B6" w:rsidR="000A0A4A" w:rsidRPr="00DF4833" w:rsidRDefault="000A0A4A" w:rsidP="000A0A4A">
            <w:pPr>
              <w:pStyle w:val="TAL"/>
              <w:rPr>
                <w:rFonts w:cs="Arial"/>
                <w:b/>
                <w:bCs/>
                <w:i/>
                <w:iCs/>
                <w:szCs w:val="18"/>
              </w:rPr>
            </w:pPr>
            <w:r w:rsidRPr="00DF4833">
              <w:t xml:space="preserve">Indicates whether UE supports </w:t>
            </w:r>
            <w:r w:rsidR="005A1C9C" w:rsidRPr="00DF4833">
              <w:t xml:space="preserve">preconfiguration of MGs in RRC signalling for PRS measurements and </w:t>
            </w:r>
            <w:r w:rsidRPr="00DF4833">
              <w:t>the use of DL MAC CE from the gNB, as specified in TS</w:t>
            </w:r>
            <w:r w:rsidR="00882CAB" w:rsidRPr="00DF4833">
              <w:t xml:space="preserve"> </w:t>
            </w:r>
            <w:r w:rsidRPr="00DF4833">
              <w:t>38.321 [8], to activate</w:t>
            </w:r>
            <w:r w:rsidR="005A1C9C" w:rsidRPr="00DF4833">
              <w:t>/deactivate</w:t>
            </w:r>
            <w:r w:rsidRPr="00DF4833">
              <w:t xml:space="preserve"> the preconfigured MG for PRS measurements.</w:t>
            </w:r>
          </w:p>
        </w:tc>
        <w:tc>
          <w:tcPr>
            <w:tcW w:w="568" w:type="dxa"/>
          </w:tcPr>
          <w:p w14:paraId="040FB143" w14:textId="68565596" w:rsidR="000A0A4A" w:rsidRPr="00DF4833" w:rsidRDefault="000A0A4A" w:rsidP="000A0A4A">
            <w:pPr>
              <w:pStyle w:val="TAL"/>
              <w:jc w:val="center"/>
              <w:rPr>
                <w:rFonts w:cs="Arial"/>
                <w:bCs/>
                <w:iCs/>
                <w:szCs w:val="18"/>
              </w:rPr>
            </w:pPr>
            <w:r w:rsidRPr="00DF4833">
              <w:rPr>
                <w:rFonts w:cs="Arial"/>
                <w:bCs/>
                <w:iCs/>
                <w:szCs w:val="18"/>
              </w:rPr>
              <w:t>UE</w:t>
            </w:r>
          </w:p>
        </w:tc>
        <w:tc>
          <w:tcPr>
            <w:tcW w:w="567" w:type="dxa"/>
          </w:tcPr>
          <w:p w14:paraId="6910081E" w14:textId="531E53AD" w:rsidR="000A0A4A" w:rsidRPr="00DF4833" w:rsidRDefault="000A0A4A" w:rsidP="000A0A4A">
            <w:pPr>
              <w:pStyle w:val="TAL"/>
              <w:jc w:val="center"/>
              <w:rPr>
                <w:rFonts w:cs="Arial"/>
                <w:bCs/>
                <w:iCs/>
                <w:szCs w:val="18"/>
              </w:rPr>
            </w:pPr>
            <w:r w:rsidRPr="00DF4833">
              <w:rPr>
                <w:rFonts w:cs="Arial"/>
                <w:bCs/>
                <w:iCs/>
                <w:szCs w:val="18"/>
              </w:rPr>
              <w:t>No</w:t>
            </w:r>
          </w:p>
        </w:tc>
        <w:tc>
          <w:tcPr>
            <w:tcW w:w="709" w:type="dxa"/>
          </w:tcPr>
          <w:p w14:paraId="271455C1" w14:textId="4D7CFB2C" w:rsidR="000A0A4A" w:rsidRPr="00DF4833" w:rsidRDefault="000A0A4A" w:rsidP="000A0A4A">
            <w:pPr>
              <w:pStyle w:val="TAL"/>
              <w:jc w:val="center"/>
              <w:rPr>
                <w:rFonts w:cs="Arial"/>
                <w:bCs/>
                <w:iCs/>
                <w:szCs w:val="18"/>
              </w:rPr>
            </w:pPr>
            <w:r w:rsidRPr="00DF4833">
              <w:rPr>
                <w:rFonts w:cs="Arial"/>
                <w:bCs/>
                <w:iCs/>
                <w:szCs w:val="18"/>
              </w:rPr>
              <w:t>No</w:t>
            </w:r>
          </w:p>
        </w:tc>
        <w:tc>
          <w:tcPr>
            <w:tcW w:w="708" w:type="dxa"/>
          </w:tcPr>
          <w:p w14:paraId="522A8216" w14:textId="4EBCB355" w:rsidR="000A0A4A" w:rsidRPr="00DF4833" w:rsidRDefault="000A0A4A" w:rsidP="000A0A4A">
            <w:pPr>
              <w:pStyle w:val="TAL"/>
              <w:jc w:val="center"/>
              <w:rPr>
                <w:rFonts w:cs="Arial"/>
                <w:bCs/>
                <w:iCs/>
                <w:szCs w:val="18"/>
              </w:rPr>
            </w:pPr>
            <w:r w:rsidRPr="00DF4833">
              <w:rPr>
                <w:rFonts w:cs="Arial"/>
                <w:bCs/>
                <w:iCs/>
                <w:szCs w:val="18"/>
              </w:rPr>
              <w:t>No</w:t>
            </w:r>
          </w:p>
        </w:tc>
      </w:tr>
      <w:tr w:rsidR="00DF4833" w:rsidRPr="00DF4833" w14:paraId="5A954889" w14:textId="77777777" w:rsidTr="00464ABD">
        <w:trPr>
          <w:cantSplit/>
        </w:trPr>
        <w:tc>
          <w:tcPr>
            <w:tcW w:w="7087" w:type="dxa"/>
          </w:tcPr>
          <w:p w14:paraId="38389062" w14:textId="77777777" w:rsidR="000A0A4A" w:rsidRPr="00DF4833" w:rsidRDefault="000A0A4A" w:rsidP="000A0A4A">
            <w:pPr>
              <w:pStyle w:val="TAL"/>
              <w:rPr>
                <w:rFonts w:cs="Arial"/>
                <w:b/>
                <w:bCs/>
                <w:i/>
                <w:iCs/>
                <w:szCs w:val="18"/>
              </w:rPr>
            </w:pPr>
            <w:r w:rsidRPr="00DF4833">
              <w:rPr>
                <w:rFonts w:cs="Arial"/>
                <w:b/>
                <w:bCs/>
                <w:i/>
                <w:iCs/>
                <w:szCs w:val="18"/>
              </w:rPr>
              <w:t>mg-ActivationRequestPRS-Meas-r17</w:t>
            </w:r>
          </w:p>
          <w:p w14:paraId="2CAB2CE1" w14:textId="4328BC2B" w:rsidR="000A0A4A" w:rsidRPr="00DF4833" w:rsidRDefault="000A0A4A" w:rsidP="000A0A4A">
            <w:pPr>
              <w:pStyle w:val="TAL"/>
              <w:rPr>
                <w:rFonts w:cs="Arial"/>
                <w:b/>
                <w:bCs/>
                <w:i/>
                <w:iCs/>
                <w:szCs w:val="18"/>
              </w:rPr>
            </w:pPr>
            <w:r w:rsidRPr="00DF4833">
              <w:t xml:space="preserve">Indicates whether UE supports </w:t>
            </w:r>
            <w:r w:rsidR="00494675" w:rsidRPr="00DF4833">
              <w:t xml:space="preserve">preconfiguration of MGs in RRC signalling for PRS measurements and </w:t>
            </w:r>
            <w:r w:rsidR="00882CAB" w:rsidRPr="00DF4833">
              <w:t xml:space="preserve">supports </w:t>
            </w:r>
            <w:r w:rsidRPr="00DF4833">
              <w:t>the use of UL MAC CE, as specified in TS</w:t>
            </w:r>
            <w:r w:rsidR="00FE5666" w:rsidRPr="00DF4833">
              <w:t xml:space="preserve"> </w:t>
            </w:r>
            <w:r w:rsidRPr="00DF4833">
              <w:t>38.321 [8], to request the activation</w:t>
            </w:r>
            <w:r w:rsidR="00494675" w:rsidRPr="00DF4833">
              <w:t>/deactivation</w:t>
            </w:r>
            <w:r w:rsidRPr="00DF4833">
              <w:t xml:space="preserve"> of the preconfigured MG for PRS measurements. </w:t>
            </w:r>
            <w:r w:rsidRPr="00DF4833">
              <w:rPr>
                <w:bCs/>
                <w:iCs/>
              </w:rPr>
              <w:t xml:space="preserve">The UE can include this field only if the UE supports </w:t>
            </w:r>
            <w:r w:rsidRPr="00DF4833">
              <w:rPr>
                <w:bCs/>
                <w:i/>
              </w:rPr>
              <w:t>mg-ActivationCommPRS-Meas-r17</w:t>
            </w:r>
            <w:r w:rsidRPr="00DF4833">
              <w:rPr>
                <w:bCs/>
                <w:iCs/>
              </w:rPr>
              <w:t>.</w:t>
            </w:r>
          </w:p>
        </w:tc>
        <w:tc>
          <w:tcPr>
            <w:tcW w:w="568" w:type="dxa"/>
          </w:tcPr>
          <w:p w14:paraId="3DE57C46" w14:textId="5E0B99CE" w:rsidR="000A0A4A" w:rsidRPr="00DF4833" w:rsidRDefault="000A0A4A" w:rsidP="000A0A4A">
            <w:pPr>
              <w:pStyle w:val="TAL"/>
              <w:jc w:val="center"/>
              <w:rPr>
                <w:rFonts w:cs="Arial"/>
                <w:bCs/>
                <w:iCs/>
                <w:szCs w:val="18"/>
              </w:rPr>
            </w:pPr>
            <w:r w:rsidRPr="00DF4833">
              <w:rPr>
                <w:rFonts w:cs="Arial"/>
                <w:bCs/>
                <w:iCs/>
                <w:szCs w:val="18"/>
              </w:rPr>
              <w:t>UE</w:t>
            </w:r>
          </w:p>
        </w:tc>
        <w:tc>
          <w:tcPr>
            <w:tcW w:w="567" w:type="dxa"/>
          </w:tcPr>
          <w:p w14:paraId="27DD4D51" w14:textId="7E184C2C" w:rsidR="000A0A4A" w:rsidRPr="00DF4833" w:rsidRDefault="000A0A4A" w:rsidP="000A0A4A">
            <w:pPr>
              <w:pStyle w:val="TAL"/>
              <w:jc w:val="center"/>
              <w:rPr>
                <w:rFonts w:cs="Arial"/>
                <w:bCs/>
                <w:iCs/>
                <w:szCs w:val="18"/>
              </w:rPr>
            </w:pPr>
            <w:r w:rsidRPr="00DF4833">
              <w:rPr>
                <w:rFonts w:cs="Arial"/>
                <w:bCs/>
                <w:iCs/>
                <w:szCs w:val="18"/>
              </w:rPr>
              <w:t>No</w:t>
            </w:r>
          </w:p>
        </w:tc>
        <w:tc>
          <w:tcPr>
            <w:tcW w:w="709" w:type="dxa"/>
          </w:tcPr>
          <w:p w14:paraId="6FEBE5A1" w14:textId="052F3A1C" w:rsidR="000A0A4A" w:rsidRPr="00DF4833" w:rsidRDefault="000A0A4A" w:rsidP="000A0A4A">
            <w:pPr>
              <w:pStyle w:val="TAL"/>
              <w:jc w:val="center"/>
              <w:rPr>
                <w:rFonts w:cs="Arial"/>
                <w:bCs/>
                <w:iCs/>
                <w:szCs w:val="18"/>
              </w:rPr>
            </w:pPr>
            <w:r w:rsidRPr="00DF4833">
              <w:rPr>
                <w:rFonts w:cs="Arial"/>
                <w:bCs/>
                <w:iCs/>
                <w:szCs w:val="18"/>
              </w:rPr>
              <w:t>No</w:t>
            </w:r>
          </w:p>
        </w:tc>
        <w:tc>
          <w:tcPr>
            <w:tcW w:w="708" w:type="dxa"/>
          </w:tcPr>
          <w:p w14:paraId="47D53D16" w14:textId="7FD4FD0A" w:rsidR="000A0A4A" w:rsidRPr="00DF4833" w:rsidRDefault="000A0A4A" w:rsidP="000A0A4A">
            <w:pPr>
              <w:pStyle w:val="TAL"/>
              <w:jc w:val="center"/>
              <w:rPr>
                <w:rFonts w:cs="Arial"/>
                <w:bCs/>
                <w:iCs/>
                <w:szCs w:val="18"/>
              </w:rPr>
            </w:pPr>
            <w:r w:rsidRPr="00DF4833">
              <w:rPr>
                <w:rFonts w:cs="Arial"/>
                <w:bCs/>
                <w:iCs/>
                <w:szCs w:val="18"/>
              </w:rPr>
              <w:t>No</w:t>
            </w:r>
          </w:p>
        </w:tc>
      </w:tr>
      <w:tr w:rsidR="00DF4833" w:rsidRPr="00DF4833" w14:paraId="5DF101C3" w14:textId="77777777" w:rsidTr="00464ABD">
        <w:trPr>
          <w:cantSplit/>
        </w:trPr>
        <w:tc>
          <w:tcPr>
            <w:tcW w:w="7087" w:type="dxa"/>
          </w:tcPr>
          <w:p w14:paraId="717C6C94" w14:textId="77777777" w:rsidR="008C3FD0" w:rsidRPr="00DF4833" w:rsidRDefault="008C3FD0" w:rsidP="00B33F36">
            <w:pPr>
              <w:pStyle w:val="TAL"/>
              <w:rPr>
                <w:b/>
                <w:bCs/>
                <w:i/>
                <w:iCs/>
                <w:lang w:eastAsia="en-GB"/>
              </w:rPr>
            </w:pPr>
            <w:r w:rsidRPr="00DF4833">
              <w:rPr>
                <w:b/>
                <w:bCs/>
                <w:i/>
                <w:iCs/>
                <w:lang w:eastAsia="en-GB"/>
              </w:rPr>
              <w:lastRenderedPageBreak/>
              <w:t>mTRP-PUSCH-PHR-Type1-Reporting-r17</w:t>
            </w:r>
          </w:p>
          <w:p w14:paraId="4D5E5B35" w14:textId="3098558B" w:rsidR="008C3FD0" w:rsidRPr="00DF4833" w:rsidRDefault="008C3FD0" w:rsidP="00B33F36">
            <w:pPr>
              <w:pStyle w:val="TAL"/>
            </w:pPr>
            <w:r w:rsidRPr="00DF4833">
              <w:t>Indicates whether UE supports reporting of Type 1 power headroom information only for the case where the Serving Cell is configured with multiple TRP PUSCH repetition</w:t>
            </w:r>
            <w:r w:rsidR="002021E5" w:rsidRPr="00DF4833">
              <w:t>s</w:t>
            </w:r>
            <w:r w:rsidRPr="00DF4833">
              <w:t xml:space="preserve"> and the MAC entity this Serving Cell belongs to is configured with </w:t>
            </w:r>
            <w:r w:rsidRPr="00DF4833">
              <w:rPr>
                <w:i/>
                <w:iCs/>
              </w:rPr>
              <w:t>twoPHRMode</w:t>
            </w:r>
            <w:r w:rsidRPr="00DF4833">
              <w:t xml:space="preserve"> as specified in TS 38.321[8].</w:t>
            </w:r>
          </w:p>
          <w:p w14:paraId="48BBA1D8" w14:textId="076D960D" w:rsidR="008C3FD0" w:rsidRPr="00DF4833" w:rsidRDefault="008C3FD0" w:rsidP="008C3FD0">
            <w:pPr>
              <w:pStyle w:val="TAL"/>
            </w:pPr>
            <w:r w:rsidRPr="00DF4833">
              <w:rPr>
                <w:lang w:eastAsia="ko-KR"/>
              </w:rPr>
              <w:t>This feature is mandatory if the UE supports</w:t>
            </w:r>
            <w:r w:rsidRPr="00DF4833">
              <w:t xml:space="preserve"> </w:t>
            </w:r>
            <w:r w:rsidRPr="00DF4833">
              <w:rPr>
                <w:i/>
                <w:iCs/>
              </w:rPr>
              <w:t>mTRP-PUSCH-twoPHR-Reporting-r17</w:t>
            </w:r>
            <w:r w:rsidRPr="00DF4833">
              <w:rPr>
                <w:lang w:eastAsia="ko-KR"/>
              </w:rPr>
              <w:t xml:space="preserve"> for at least one frequency band.</w:t>
            </w:r>
          </w:p>
        </w:tc>
        <w:tc>
          <w:tcPr>
            <w:tcW w:w="568" w:type="dxa"/>
          </w:tcPr>
          <w:p w14:paraId="613CC8B6" w14:textId="55101BDF" w:rsidR="008C3FD0" w:rsidRPr="00DF4833" w:rsidRDefault="008C3FD0" w:rsidP="008C3FD0">
            <w:pPr>
              <w:pStyle w:val="TAL"/>
              <w:jc w:val="center"/>
            </w:pPr>
            <w:r w:rsidRPr="00DF4833">
              <w:t>UE</w:t>
            </w:r>
          </w:p>
        </w:tc>
        <w:tc>
          <w:tcPr>
            <w:tcW w:w="567" w:type="dxa"/>
          </w:tcPr>
          <w:p w14:paraId="73ECE7DF" w14:textId="660A2947" w:rsidR="008C3FD0" w:rsidRPr="00DF4833" w:rsidRDefault="008C3FD0" w:rsidP="008C3FD0">
            <w:pPr>
              <w:pStyle w:val="TAL"/>
              <w:jc w:val="center"/>
            </w:pPr>
            <w:r w:rsidRPr="00DF4833">
              <w:t>CY</w:t>
            </w:r>
          </w:p>
        </w:tc>
        <w:tc>
          <w:tcPr>
            <w:tcW w:w="709" w:type="dxa"/>
          </w:tcPr>
          <w:p w14:paraId="62885C95" w14:textId="2EDE7EE2" w:rsidR="008C3FD0" w:rsidRPr="00DF4833" w:rsidRDefault="008C3FD0" w:rsidP="008C3FD0">
            <w:pPr>
              <w:pStyle w:val="TAL"/>
              <w:jc w:val="center"/>
            </w:pPr>
            <w:r w:rsidRPr="00DF4833">
              <w:t>No</w:t>
            </w:r>
          </w:p>
        </w:tc>
        <w:tc>
          <w:tcPr>
            <w:tcW w:w="708" w:type="dxa"/>
          </w:tcPr>
          <w:p w14:paraId="2454A2A9" w14:textId="28B661C5" w:rsidR="008C3FD0" w:rsidRPr="00DF4833" w:rsidRDefault="008C3FD0" w:rsidP="008C3FD0">
            <w:pPr>
              <w:pStyle w:val="TAL"/>
              <w:jc w:val="center"/>
            </w:pPr>
            <w:r w:rsidRPr="00DF4833">
              <w:t>No</w:t>
            </w:r>
          </w:p>
        </w:tc>
      </w:tr>
      <w:tr w:rsidR="00DF4833" w:rsidRPr="00DF4833" w14:paraId="54477F8C" w14:textId="77777777" w:rsidTr="00464ABD">
        <w:trPr>
          <w:cantSplit/>
        </w:trPr>
        <w:tc>
          <w:tcPr>
            <w:tcW w:w="7087" w:type="dxa"/>
          </w:tcPr>
          <w:p w14:paraId="3D4159B4" w14:textId="77777777" w:rsidR="00EB3BB0" w:rsidRPr="00DF4833" w:rsidRDefault="00EB3BB0" w:rsidP="00EB3BB0">
            <w:pPr>
              <w:pStyle w:val="TAL"/>
              <w:rPr>
                <w:rFonts w:cs="Arial"/>
                <w:b/>
                <w:bCs/>
                <w:i/>
                <w:iCs/>
                <w:szCs w:val="18"/>
              </w:rPr>
            </w:pPr>
            <w:r w:rsidRPr="00DF4833">
              <w:rPr>
                <w:rFonts w:cs="Arial"/>
                <w:b/>
                <w:bCs/>
                <w:i/>
                <w:iCs/>
                <w:szCs w:val="18"/>
              </w:rPr>
              <w:t>multipleConfiguredGrant</w:t>
            </w:r>
            <w:r w:rsidR="00525B76" w:rsidRPr="00DF4833">
              <w:rPr>
                <w:rFonts w:cs="Arial"/>
                <w:b/>
                <w:bCs/>
                <w:i/>
                <w:iCs/>
                <w:szCs w:val="18"/>
              </w:rPr>
              <w:t>s</w:t>
            </w:r>
          </w:p>
          <w:p w14:paraId="0F1B15E0" w14:textId="77777777" w:rsidR="00EB3BB0" w:rsidRPr="00DF4833" w:rsidRDefault="00EB3BB0" w:rsidP="00EB3BB0">
            <w:pPr>
              <w:pStyle w:val="TAL"/>
              <w:rPr>
                <w:rFonts w:cs="Arial"/>
                <w:b/>
                <w:bCs/>
                <w:i/>
                <w:iCs/>
                <w:szCs w:val="18"/>
              </w:rPr>
            </w:pPr>
            <w:r w:rsidRPr="00DF4833">
              <w:t xml:space="preserve">Indicates whether UE supports </w:t>
            </w:r>
            <w:r w:rsidR="00525B76" w:rsidRPr="00DF483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607C5AFC"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1DBB5B14"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37A1C676"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49BBA4DA" w14:textId="77777777" w:rsidTr="00464ABD">
        <w:trPr>
          <w:cantSplit/>
        </w:trPr>
        <w:tc>
          <w:tcPr>
            <w:tcW w:w="7087" w:type="dxa"/>
          </w:tcPr>
          <w:p w14:paraId="015EF933" w14:textId="77777777" w:rsidR="00CC3110" w:rsidRPr="00DF4833" w:rsidRDefault="00CC3110" w:rsidP="00CC3110">
            <w:pPr>
              <w:pStyle w:val="TAL"/>
              <w:rPr>
                <w:b/>
                <w:bCs/>
                <w:i/>
                <w:iCs/>
                <w:noProof/>
              </w:rPr>
            </w:pPr>
            <w:r w:rsidRPr="00DF4833">
              <w:rPr>
                <w:b/>
                <w:bCs/>
                <w:i/>
                <w:iCs/>
                <w:noProof/>
              </w:rPr>
              <w:t>multipleEntryDelayStatusReport-r19</w:t>
            </w:r>
          </w:p>
          <w:p w14:paraId="225559EE" w14:textId="506D40E5" w:rsidR="00CC3110" w:rsidRPr="00DF4833" w:rsidRDefault="00CC3110" w:rsidP="00CC3110">
            <w:pPr>
              <w:pStyle w:val="TAL"/>
              <w:rPr>
                <w:rFonts w:cs="Arial"/>
                <w:b/>
                <w:bCs/>
                <w:i/>
                <w:iCs/>
                <w:szCs w:val="18"/>
              </w:rPr>
            </w:pPr>
            <w:r w:rsidRPr="00DF4833">
              <w:rPr>
                <w:noProof/>
              </w:rPr>
              <w:t xml:space="preserve">Indicates whether the UE supports the delay status report of the buffered data </w:t>
            </w:r>
            <w:r w:rsidRPr="00DF4833">
              <w:t xml:space="preserve">using </w:t>
            </w:r>
            <w:del w:id="16" w:author="NR_XR_Ph3-Core" w:date="2025-10-27T19:13:00Z">
              <w:r w:rsidRPr="00DF4833" w:rsidDel="00120CD7">
                <w:delText xml:space="preserve">multiple </w:delText>
              </w:r>
            </w:del>
            <w:r w:rsidRPr="00DF4833">
              <w:t>reporting threshold</w:t>
            </w:r>
            <w:ins w:id="17" w:author="NR_XR_Ph3-Core" w:date="2025-10-27T19:13:00Z">
              <w:r w:rsidR="00120CD7">
                <w:t>(</w:t>
              </w:r>
            </w:ins>
            <w:r w:rsidRPr="00DF4833">
              <w:t>s</w:t>
            </w:r>
            <w:ins w:id="18" w:author="NR_XR_Ph3-Core" w:date="2025-10-27T19:13:00Z">
              <w:r w:rsidR="00120CD7">
                <w:t>)</w:t>
              </w:r>
            </w:ins>
            <w:r w:rsidRPr="00DF4833">
              <w:rPr>
                <w:noProof/>
              </w:rPr>
              <w:t>, as specified in TS 38.321 [8], TS 38.331 [9], TS 38.323 [16] and TS 38.322 [36].</w:t>
            </w:r>
          </w:p>
        </w:tc>
        <w:tc>
          <w:tcPr>
            <w:tcW w:w="568" w:type="dxa"/>
          </w:tcPr>
          <w:p w14:paraId="3F67CF69" w14:textId="6E0FDABC" w:rsidR="00CC3110" w:rsidRPr="00DF4833" w:rsidRDefault="00CC3110" w:rsidP="00CC3110">
            <w:pPr>
              <w:pStyle w:val="TAL"/>
              <w:jc w:val="center"/>
              <w:rPr>
                <w:rFonts w:cs="Arial"/>
                <w:bCs/>
                <w:iCs/>
                <w:szCs w:val="18"/>
              </w:rPr>
            </w:pPr>
            <w:r w:rsidRPr="00DF4833">
              <w:rPr>
                <w:rFonts w:cs="Arial"/>
                <w:szCs w:val="18"/>
              </w:rPr>
              <w:t>UE</w:t>
            </w:r>
          </w:p>
        </w:tc>
        <w:tc>
          <w:tcPr>
            <w:tcW w:w="567" w:type="dxa"/>
          </w:tcPr>
          <w:p w14:paraId="0C8CC1B8" w14:textId="7147455C" w:rsidR="00CC3110" w:rsidRPr="00DF4833" w:rsidRDefault="00CC3110" w:rsidP="00CC3110">
            <w:pPr>
              <w:pStyle w:val="TAL"/>
              <w:jc w:val="center"/>
              <w:rPr>
                <w:rFonts w:cs="Arial"/>
                <w:bCs/>
                <w:iCs/>
                <w:szCs w:val="18"/>
              </w:rPr>
            </w:pPr>
            <w:r w:rsidRPr="00DF4833">
              <w:rPr>
                <w:rFonts w:cs="Arial"/>
                <w:szCs w:val="18"/>
              </w:rPr>
              <w:t>No</w:t>
            </w:r>
          </w:p>
        </w:tc>
        <w:tc>
          <w:tcPr>
            <w:tcW w:w="709" w:type="dxa"/>
          </w:tcPr>
          <w:p w14:paraId="0EF069C4" w14:textId="563CC199" w:rsidR="00CC3110" w:rsidRPr="00DF4833" w:rsidRDefault="00CC3110" w:rsidP="00CC3110">
            <w:pPr>
              <w:pStyle w:val="TAL"/>
              <w:jc w:val="center"/>
              <w:rPr>
                <w:rFonts w:cs="Arial"/>
                <w:bCs/>
                <w:iCs/>
                <w:szCs w:val="18"/>
              </w:rPr>
            </w:pPr>
            <w:r w:rsidRPr="00DF4833">
              <w:rPr>
                <w:rFonts w:cs="Arial"/>
                <w:szCs w:val="18"/>
              </w:rPr>
              <w:t>No</w:t>
            </w:r>
          </w:p>
        </w:tc>
        <w:tc>
          <w:tcPr>
            <w:tcW w:w="708" w:type="dxa"/>
          </w:tcPr>
          <w:p w14:paraId="38164757" w14:textId="73DBE910" w:rsidR="00CC3110" w:rsidRPr="00DF4833" w:rsidRDefault="00CC3110" w:rsidP="00CC3110">
            <w:pPr>
              <w:pStyle w:val="TAL"/>
              <w:jc w:val="center"/>
              <w:rPr>
                <w:rFonts w:cs="Arial"/>
                <w:bCs/>
                <w:iCs/>
                <w:szCs w:val="18"/>
              </w:rPr>
            </w:pPr>
            <w:r w:rsidRPr="00DF4833">
              <w:rPr>
                <w:rFonts w:cs="Arial"/>
                <w:szCs w:val="18"/>
              </w:rPr>
              <w:t>No</w:t>
            </w:r>
          </w:p>
        </w:tc>
      </w:tr>
      <w:tr w:rsidR="00DF4833" w:rsidRPr="00DF4833" w14:paraId="42287A2E" w14:textId="77777777" w:rsidTr="00464ABD">
        <w:trPr>
          <w:cantSplit/>
        </w:trPr>
        <w:tc>
          <w:tcPr>
            <w:tcW w:w="7087" w:type="dxa"/>
          </w:tcPr>
          <w:p w14:paraId="55F5002A" w14:textId="77777777" w:rsidR="00EB3BB0" w:rsidRPr="00DF4833" w:rsidRDefault="00EB3BB0" w:rsidP="00EB3BB0">
            <w:pPr>
              <w:pStyle w:val="TAL"/>
              <w:rPr>
                <w:rFonts w:cs="Arial"/>
                <w:b/>
                <w:bCs/>
                <w:i/>
                <w:iCs/>
                <w:szCs w:val="18"/>
              </w:rPr>
            </w:pPr>
            <w:r w:rsidRPr="00DF4833">
              <w:rPr>
                <w:rFonts w:cs="Arial"/>
                <w:b/>
                <w:bCs/>
                <w:i/>
                <w:iCs/>
                <w:szCs w:val="18"/>
              </w:rPr>
              <w:t>multipleSR-Configurations</w:t>
            </w:r>
          </w:p>
          <w:p w14:paraId="33143116" w14:textId="77777777" w:rsidR="00EB3BB0" w:rsidRPr="00DF4833" w:rsidRDefault="00EB3BB0" w:rsidP="00EB3BB0">
            <w:pPr>
              <w:pStyle w:val="TAL"/>
              <w:rPr>
                <w:rFonts w:cs="Arial"/>
                <w:b/>
                <w:bCs/>
                <w:i/>
                <w:iCs/>
                <w:szCs w:val="18"/>
              </w:rPr>
            </w:pPr>
            <w:r w:rsidRPr="00DF4833">
              <w:t xml:space="preserve">Indicates whether the UE supports </w:t>
            </w:r>
            <w:r w:rsidR="00307C22" w:rsidRPr="00DF4833">
              <w:t xml:space="preserve">8 </w:t>
            </w:r>
            <w:r w:rsidRPr="00DF4833">
              <w:t xml:space="preserve">SR configurations per </w:t>
            </w:r>
            <w:r w:rsidR="00F85385" w:rsidRPr="00DF4833">
              <w:t xml:space="preserve">PUCCH </w:t>
            </w:r>
            <w:r w:rsidRPr="00DF4833">
              <w:t>cell group</w:t>
            </w:r>
            <w:r w:rsidR="00F85385" w:rsidRPr="00DF4833">
              <w:t xml:space="preserve"> as specified in TS 38.321 [8]</w:t>
            </w:r>
            <w:r w:rsidRPr="00DF4833">
              <w:t>.</w:t>
            </w:r>
          </w:p>
        </w:tc>
        <w:tc>
          <w:tcPr>
            <w:tcW w:w="568" w:type="dxa"/>
          </w:tcPr>
          <w:p w14:paraId="28ABED10"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66B25102"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61DA9D88"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1ADA4226"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38DEA13E" w14:textId="77777777" w:rsidTr="00464ABD">
        <w:trPr>
          <w:cantSplit/>
        </w:trPr>
        <w:tc>
          <w:tcPr>
            <w:tcW w:w="7087" w:type="dxa"/>
          </w:tcPr>
          <w:p w14:paraId="5F68736E" w14:textId="77777777" w:rsidR="009E3627" w:rsidRPr="00DF4833" w:rsidRDefault="009E3627" w:rsidP="009E3627">
            <w:pPr>
              <w:pStyle w:val="TAL"/>
              <w:rPr>
                <w:noProof/>
              </w:rPr>
            </w:pPr>
            <w:r w:rsidRPr="00DF4833">
              <w:rPr>
                <w:b/>
                <w:bCs/>
                <w:i/>
                <w:iCs/>
                <w:noProof/>
              </w:rPr>
              <w:t>non-IntegerDRX-r18</w:t>
            </w:r>
          </w:p>
          <w:p w14:paraId="37B0705E" w14:textId="452122A5" w:rsidR="009E3627" w:rsidRPr="00DF4833" w:rsidRDefault="009E3627" w:rsidP="009E3627">
            <w:pPr>
              <w:pStyle w:val="TAL"/>
              <w:rPr>
                <w:rFonts w:cs="Arial"/>
                <w:b/>
                <w:bCs/>
                <w:i/>
                <w:iCs/>
                <w:szCs w:val="18"/>
              </w:rPr>
            </w:pPr>
            <w:r w:rsidRPr="00DF4833">
              <w:rPr>
                <w:noProof/>
              </w:rPr>
              <w:t>Indicates whether the UE supports non-integer DRX periodicity as specified in TS 38.331 [9] and TS 38.321 [8].</w:t>
            </w:r>
          </w:p>
        </w:tc>
        <w:tc>
          <w:tcPr>
            <w:tcW w:w="568" w:type="dxa"/>
          </w:tcPr>
          <w:p w14:paraId="06D3A35D" w14:textId="233AEC0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002ED8C4" w14:textId="267EC64E"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203E909A" w14:textId="688A636B"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1B3E1CAC" w14:textId="2014EBD8" w:rsidR="009E3627" w:rsidRPr="00DF4833" w:rsidRDefault="009E3627" w:rsidP="009E3627">
            <w:pPr>
              <w:pStyle w:val="TAL"/>
              <w:jc w:val="center"/>
              <w:rPr>
                <w:rFonts w:cs="Arial"/>
                <w:bCs/>
                <w:iCs/>
                <w:szCs w:val="18"/>
              </w:rPr>
            </w:pPr>
            <w:r w:rsidRPr="00DF4833">
              <w:rPr>
                <w:rFonts w:cs="Arial"/>
                <w:bCs/>
                <w:iCs/>
                <w:szCs w:val="18"/>
              </w:rPr>
              <w:t>No</w:t>
            </w:r>
          </w:p>
        </w:tc>
      </w:tr>
      <w:tr w:rsidR="00DF4833" w:rsidRPr="00DF4833" w14:paraId="2BA59594" w14:textId="77777777" w:rsidTr="00464ABD">
        <w:trPr>
          <w:cantSplit/>
        </w:trPr>
        <w:tc>
          <w:tcPr>
            <w:tcW w:w="7087" w:type="dxa"/>
          </w:tcPr>
          <w:p w14:paraId="25E41067" w14:textId="77777777" w:rsidR="00EB3BB0" w:rsidRPr="00DF4833" w:rsidRDefault="00EB3BB0" w:rsidP="00A43323">
            <w:pPr>
              <w:pStyle w:val="TAL"/>
              <w:rPr>
                <w:b/>
                <w:i/>
              </w:rPr>
            </w:pPr>
            <w:r w:rsidRPr="00DF4833">
              <w:rPr>
                <w:b/>
                <w:i/>
              </w:rPr>
              <w:t>recommendedBitRate</w:t>
            </w:r>
          </w:p>
          <w:p w14:paraId="39560327" w14:textId="77777777" w:rsidR="00EB3BB0" w:rsidRPr="00DF4833" w:rsidRDefault="00EB3BB0" w:rsidP="00A43323">
            <w:pPr>
              <w:pStyle w:val="TAL"/>
            </w:pPr>
            <w:r w:rsidRPr="00DF4833">
              <w:t>Indicates whether the UE supports the bit rate recommendation message from the gNB to the UE as specified in TS 38.321 [8].</w:t>
            </w:r>
          </w:p>
        </w:tc>
        <w:tc>
          <w:tcPr>
            <w:tcW w:w="568" w:type="dxa"/>
          </w:tcPr>
          <w:p w14:paraId="33C3D0CD" w14:textId="77777777" w:rsidR="00EB3BB0" w:rsidRPr="00DF4833" w:rsidRDefault="00EB3BB0" w:rsidP="00A43323">
            <w:pPr>
              <w:pStyle w:val="TAL"/>
              <w:jc w:val="center"/>
            </w:pPr>
            <w:r w:rsidRPr="00DF4833">
              <w:t>UE</w:t>
            </w:r>
          </w:p>
        </w:tc>
        <w:tc>
          <w:tcPr>
            <w:tcW w:w="567" w:type="dxa"/>
          </w:tcPr>
          <w:p w14:paraId="7A2E15F2" w14:textId="77777777" w:rsidR="00EB3BB0" w:rsidRPr="00DF4833" w:rsidRDefault="00EB3BB0" w:rsidP="00A43323">
            <w:pPr>
              <w:pStyle w:val="TAL"/>
              <w:jc w:val="center"/>
            </w:pPr>
            <w:r w:rsidRPr="00DF4833">
              <w:t>No</w:t>
            </w:r>
          </w:p>
        </w:tc>
        <w:tc>
          <w:tcPr>
            <w:tcW w:w="709" w:type="dxa"/>
          </w:tcPr>
          <w:p w14:paraId="550CDE12" w14:textId="77777777" w:rsidR="00EB3BB0" w:rsidRPr="00DF4833" w:rsidRDefault="00EB3BB0" w:rsidP="00A43323">
            <w:pPr>
              <w:pStyle w:val="TAL"/>
              <w:jc w:val="center"/>
            </w:pPr>
            <w:r w:rsidRPr="00DF4833">
              <w:t>No</w:t>
            </w:r>
          </w:p>
        </w:tc>
        <w:tc>
          <w:tcPr>
            <w:tcW w:w="708" w:type="dxa"/>
          </w:tcPr>
          <w:p w14:paraId="69B04DCD" w14:textId="77777777" w:rsidR="00EB3BB0" w:rsidRPr="00DF4833" w:rsidRDefault="00EB3BB0" w:rsidP="00A43323">
            <w:pPr>
              <w:pStyle w:val="TAL"/>
              <w:jc w:val="center"/>
            </w:pPr>
            <w:r w:rsidRPr="00DF4833">
              <w:t>No</w:t>
            </w:r>
          </w:p>
        </w:tc>
      </w:tr>
      <w:tr w:rsidR="00DF4833" w:rsidRPr="00DF4833" w14:paraId="27E8B54E" w14:textId="77777777" w:rsidTr="00464ABD">
        <w:trPr>
          <w:cantSplit/>
        </w:trPr>
        <w:tc>
          <w:tcPr>
            <w:tcW w:w="7087" w:type="dxa"/>
          </w:tcPr>
          <w:p w14:paraId="0A681C05" w14:textId="77777777" w:rsidR="001F67A3" w:rsidRPr="00DF4833" w:rsidRDefault="001F67A3" w:rsidP="00963B9B">
            <w:pPr>
              <w:pStyle w:val="TAL"/>
              <w:rPr>
                <w:b/>
                <w:bCs/>
                <w:i/>
                <w:noProof/>
                <w:lang w:eastAsia="en-GB"/>
              </w:rPr>
            </w:pPr>
            <w:r w:rsidRPr="00DF4833">
              <w:rPr>
                <w:b/>
                <w:bCs/>
                <w:i/>
                <w:noProof/>
                <w:lang w:eastAsia="en-GB"/>
              </w:rPr>
              <w:t>recommendedBitRateMultiplier</w:t>
            </w:r>
            <w:r w:rsidR="004F5EB8" w:rsidRPr="00DF4833">
              <w:rPr>
                <w:b/>
                <w:bCs/>
                <w:i/>
                <w:noProof/>
                <w:lang w:eastAsia="en-GB"/>
              </w:rPr>
              <w:t>-r16</w:t>
            </w:r>
          </w:p>
          <w:p w14:paraId="5707A9B5" w14:textId="77777777" w:rsidR="001F67A3" w:rsidRPr="00DF4833" w:rsidRDefault="001F67A3" w:rsidP="00963B9B">
            <w:pPr>
              <w:pStyle w:val="TAL"/>
              <w:rPr>
                <w:b/>
                <w:i/>
              </w:rPr>
            </w:pPr>
            <w:r w:rsidRPr="00DF4833">
              <w:rPr>
                <w:iCs/>
                <w:noProof/>
                <w:lang w:eastAsia="en-GB"/>
              </w:rPr>
              <w:t xml:space="preserve">Indicates whether the UE supports the bit rate multiplier for recommended bit rate MAC CE as specified in TS 38.321 [8], clause 6.1.3.20. </w:t>
            </w:r>
            <w:r w:rsidRPr="00DF4833">
              <w:t xml:space="preserve">This field is only applicable if the UE supports </w:t>
            </w:r>
            <w:r w:rsidRPr="00DF4833">
              <w:rPr>
                <w:i/>
                <w:iCs/>
              </w:rPr>
              <w:t>recommendedBitRate</w:t>
            </w:r>
            <w:r w:rsidRPr="00DF4833">
              <w:t>.</w:t>
            </w:r>
          </w:p>
        </w:tc>
        <w:tc>
          <w:tcPr>
            <w:tcW w:w="568" w:type="dxa"/>
          </w:tcPr>
          <w:p w14:paraId="5C065FF1" w14:textId="77777777" w:rsidR="001F67A3" w:rsidRPr="00DF4833" w:rsidRDefault="001F67A3" w:rsidP="00963B9B">
            <w:pPr>
              <w:pStyle w:val="TAL"/>
              <w:jc w:val="center"/>
            </w:pPr>
            <w:r w:rsidRPr="00DF4833">
              <w:t>UE</w:t>
            </w:r>
          </w:p>
        </w:tc>
        <w:tc>
          <w:tcPr>
            <w:tcW w:w="567" w:type="dxa"/>
          </w:tcPr>
          <w:p w14:paraId="7B9B7C8F" w14:textId="77777777" w:rsidR="001F67A3" w:rsidRPr="00DF4833" w:rsidRDefault="001F67A3" w:rsidP="00963B9B">
            <w:pPr>
              <w:pStyle w:val="TAL"/>
              <w:jc w:val="center"/>
            </w:pPr>
            <w:r w:rsidRPr="00DF4833">
              <w:t>No</w:t>
            </w:r>
          </w:p>
        </w:tc>
        <w:tc>
          <w:tcPr>
            <w:tcW w:w="709" w:type="dxa"/>
          </w:tcPr>
          <w:p w14:paraId="17067C41" w14:textId="77777777" w:rsidR="001F67A3" w:rsidRPr="00DF4833" w:rsidRDefault="001F67A3" w:rsidP="00963B9B">
            <w:pPr>
              <w:pStyle w:val="TAL"/>
              <w:jc w:val="center"/>
            </w:pPr>
            <w:r w:rsidRPr="00DF4833">
              <w:t>No</w:t>
            </w:r>
          </w:p>
        </w:tc>
        <w:tc>
          <w:tcPr>
            <w:tcW w:w="708" w:type="dxa"/>
          </w:tcPr>
          <w:p w14:paraId="6ED9784B" w14:textId="77777777" w:rsidR="001F67A3" w:rsidRPr="00DF4833" w:rsidRDefault="001F67A3" w:rsidP="00963B9B">
            <w:pPr>
              <w:pStyle w:val="TAL"/>
              <w:jc w:val="center"/>
            </w:pPr>
            <w:r w:rsidRPr="00DF4833">
              <w:t>No</w:t>
            </w:r>
          </w:p>
        </w:tc>
      </w:tr>
      <w:tr w:rsidR="00DF4833" w:rsidRPr="00DF4833" w14:paraId="4B4FC502" w14:textId="77777777" w:rsidTr="00464ABD">
        <w:trPr>
          <w:cantSplit/>
        </w:trPr>
        <w:tc>
          <w:tcPr>
            <w:tcW w:w="7087" w:type="dxa"/>
          </w:tcPr>
          <w:p w14:paraId="25804615" w14:textId="77777777" w:rsidR="00EB3BB0" w:rsidRPr="00DF4833" w:rsidRDefault="00EB3BB0" w:rsidP="00A43323">
            <w:pPr>
              <w:pStyle w:val="TAL"/>
              <w:rPr>
                <w:b/>
                <w:i/>
              </w:rPr>
            </w:pPr>
            <w:r w:rsidRPr="00DF4833">
              <w:rPr>
                <w:b/>
                <w:i/>
              </w:rPr>
              <w:t>recommendedBitRateQuery</w:t>
            </w:r>
          </w:p>
          <w:p w14:paraId="450D57D0" w14:textId="77777777" w:rsidR="00EB3BB0" w:rsidRPr="00DF4833" w:rsidRDefault="00EB3BB0" w:rsidP="00A43323">
            <w:pPr>
              <w:pStyle w:val="TAL"/>
            </w:pPr>
            <w:r w:rsidRPr="00DF4833">
              <w:t>Indicates whether the UE supports the bit rate recommendation query message from the UE to the gNB as specified in TS 38.321</w:t>
            </w:r>
            <w:r w:rsidR="00D0404E" w:rsidRPr="00DF4833">
              <w:t xml:space="preserve"> </w:t>
            </w:r>
            <w:r w:rsidRPr="00DF4833">
              <w:t xml:space="preserve">[8]. This field is only applicable if the UE supports </w:t>
            </w:r>
            <w:r w:rsidRPr="00DF4833">
              <w:rPr>
                <w:i/>
                <w:iCs/>
              </w:rPr>
              <w:t>recommendedBitRate</w:t>
            </w:r>
            <w:r w:rsidRPr="00DF4833">
              <w:t>.</w:t>
            </w:r>
          </w:p>
        </w:tc>
        <w:tc>
          <w:tcPr>
            <w:tcW w:w="568" w:type="dxa"/>
          </w:tcPr>
          <w:p w14:paraId="2BEEABA4" w14:textId="77777777" w:rsidR="00EB3BB0" w:rsidRPr="00DF4833" w:rsidRDefault="00EB3BB0" w:rsidP="00A43323">
            <w:pPr>
              <w:pStyle w:val="TAL"/>
              <w:jc w:val="center"/>
            </w:pPr>
            <w:r w:rsidRPr="00DF4833">
              <w:t>UE</w:t>
            </w:r>
          </w:p>
        </w:tc>
        <w:tc>
          <w:tcPr>
            <w:tcW w:w="567" w:type="dxa"/>
          </w:tcPr>
          <w:p w14:paraId="7E3B8DB0" w14:textId="77777777" w:rsidR="00EB3BB0" w:rsidRPr="00DF4833" w:rsidRDefault="00EB3BB0" w:rsidP="00A43323">
            <w:pPr>
              <w:pStyle w:val="TAL"/>
              <w:jc w:val="center"/>
            </w:pPr>
            <w:r w:rsidRPr="00DF4833">
              <w:t>No</w:t>
            </w:r>
          </w:p>
        </w:tc>
        <w:tc>
          <w:tcPr>
            <w:tcW w:w="709" w:type="dxa"/>
          </w:tcPr>
          <w:p w14:paraId="4DB79458" w14:textId="77777777" w:rsidR="00EB3BB0" w:rsidRPr="00DF4833" w:rsidRDefault="00EB3BB0" w:rsidP="00A43323">
            <w:pPr>
              <w:pStyle w:val="TAL"/>
              <w:jc w:val="center"/>
            </w:pPr>
            <w:r w:rsidRPr="00DF4833">
              <w:t>No</w:t>
            </w:r>
          </w:p>
        </w:tc>
        <w:tc>
          <w:tcPr>
            <w:tcW w:w="708" w:type="dxa"/>
          </w:tcPr>
          <w:p w14:paraId="16C2D41B" w14:textId="77777777" w:rsidR="00EB3BB0" w:rsidRPr="00DF4833" w:rsidRDefault="00EB3BB0" w:rsidP="00A43323">
            <w:pPr>
              <w:pStyle w:val="TAL"/>
              <w:jc w:val="center"/>
            </w:pPr>
            <w:r w:rsidRPr="00DF4833">
              <w:t>No</w:t>
            </w:r>
          </w:p>
        </w:tc>
      </w:tr>
      <w:tr w:rsidR="00DF4833" w:rsidRPr="00DF4833" w14:paraId="38A742A0" w14:textId="77777777" w:rsidTr="00464ABD">
        <w:trPr>
          <w:cantSplit/>
        </w:trPr>
        <w:tc>
          <w:tcPr>
            <w:tcW w:w="7087" w:type="dxa"/>
          </w:tcPr>
          <w:p w14:paraId="4E45B637" w14:textId="77777777" w:rsidR="001A423F" w:rsidRPr="00DF4833" w:rsidRDefault="001A423F" w:rsidP="001A423F">
            <w:pPr>
              <w:pStyle w:val="TAL"/>
              <w:rPr>
                <w:rFonts w:cs="Arial"/>
                <w:b/>
                <w:bCs/>
                <w:i/>
                <w:iCs/>
                <w:szCs w:val="18"/>
              </w:rPr>
            </w:pPr>
            <w:r w:rsidRPr="00DF4833">
              <w:rPr>
                <w:rFonts w:cs="Arial"/>
                <w:b/>
                <w:bCs/>
                <w:i/>
                <w:iCs/>
                <w:szCs w:val="18"/>
              </w:rPr>
              <w:t>secondaryDRX-Group</w:t>
            </w:r>
            <w:r w:rsidR="00147AB3" w:rsidRPr="00DF4833">
              <w:rPr>
                <w:rFonts w:cs="Arial"/>
                <w:b/>
                <w:bCs/>
                <w:i/>
                <w:iCs/>
                <w:szCs w:val="18"/>
              </w:rPr>
              <w:t>-r16</w:t>
            </w:r>
          </w:p>
          <w:p w14:paraId="636C49AC" w14:textId="77777777" w:rsidR="001A423F" w:rsidRPr="00DF4833" w:rsidRDefault="001A423F" w:rsidP="001A423F">
            <w:pPr>
              <w:pStyle w:val="TAL"/>
              <w:rPr>
                <w:b/>
                <w:i/>
              </w:rPr>
            </w:pPr>
            <w:r w:rsidRPr="00DF4833">
              <w:rPr>
                <w:rFonts w:cs="Arial"/>
                <w:szCs w:val="18"/>
              </w:rPr>
              <w:t>Indicates whether UE supports secondary DRX group as specified in TS 38.321 [8].</w:t>
            </w:r>
          </w:p>
        </w:tc>
        <w:tc>
          <w:tcPr>
            <w:tcW w:w="568" w:type="dxa"/>
          </w:tcPr>
          <w:p w14:paraId="4C5348B0" w14:textId="77777777" w:rsidR="001A423F" w:rsidRPr="00DF4833" w:rsidRDefault="001A423F" w:rsidP="001A423F">
            <w:pPr>
              <w:pStyle w:val="TAL"/>
              <w:jc w:val="center"/>
            </w:pPr>
            <w:r w:rsidRPr="00DF4833">
              <w:rPr>
                <w:rFonts w:cs="Arial"/>
                <w:bCs/>
                <w:iCs/>
                <w:szCs w:val="18"/>
              </w:rPr>
              <w:t>UE</w:t>
            </w:r>
          </w:p>
        </w:tc>
        <w:tc>
          <w:tcPr>
            <w:tcW w:w="567" w:type="dxa"/>
          </w:tcPr>
          <w:p w14:paraId="321875C9" w14:textId="77777777" w:rsidR="001A423F" w:rsidRPr="00DF4833" w:rsidRDefault="001A423F" w:rsidP="001A423F">
            <w:pPr>
              <w:pStyle w:val="TAL"/>
              <w:jc w:val="center"/>
            </w:pPr>
            <w:r w:rsidRPr="00DF4833">
              <w:rPr>
                <w:rFonts w:cs="Arial"/>
                <w:bCs/>
                <w:iCs/>
                <w:szCs w:val="18"/>
              </w:rPr>
              <w:t>No</w:t>
            </w:r>
          </w:p>
        </w:tc>
        <w:tc>
          <w:tcPr>
            <w:tcW w:w="709" w:type="dxa"/>
          </w:tcPr>
          <w:p w14:paraId="6F6B5E6F" w14:textId="77777777" w:rsidR="001A423F" w:rsidRPr="00DF4833" w:rsidRDefault="001A423F" w:rsidP="001A423F">
            <w:pPr>
              <w:pStyle w:val="TAL"/>
              <w:jc w:val="center"/>
            </w:pPr>
            <w:r w:rsidRPr="00DF4833">
              <w:rPr>
                <w:rFonts w:cs="Arial"/>
                <w:bCs/>
                <w:iCs/>
                <w:szCs w:val="18"/>
              </w:rPr>
              <w:t>Yes</w:t>
            </w:r>
          </w:p>
        </w:tc>
        <w:tc>
          <w:tcPr>
            <w:tcW w:w="708" w:type="dxa"/>
          </w:tcPr>
          <w:p w14:paraId="0512ADEE" w14:textId="77777777" w:rsidR="001A423F" w:rsidRPr="00DF4833" w:rsidRDefault="001A423F" w:rsidP="001A423F">
            <w:pPr>
              <w:pStyle w:val="TAL"/>
              <w:jc w:val="center"/>
            </w:pPr>
            <w:r w:rsidRPr="00DF4833">
              <w:t>No</w:t>
            </w:r>
          </w:p>
        </w:tc>
      </w:tr>
      <w:tr w:rsidR="00DF4833" w:rsidRPr="00DF4833" w14:paraId="3F291F1A" w14:textId="77777777" w:rsidTr="00464ABD">
        <w:trPr>
          <w:cantSplit/>
        </w:trPr>
        <w:tc>
          <w:tcPr>
            <w:tcW w:w="7087" w:type="dxa"/>
          </w:tcPr>
          <w:p w14:paraId="03B3D2B0" w14:textId="77777777" w:rsidR="001A423F" w:rsidRPr="00DF4833" w:rsidRDefault="001A423F" w:rsidP="001A423F">
            <w:pPr>
              <w:pStyle w:val="TAL"/>
              <w:rPr>
                <w:rFonts w:cs="Arial"/>
                <w:b/>
                <w:bCs/>
                <w:i/>
                <w:iCs/>
                <w:szCs w:val="18"/>
              </w:rPr>
            </w:pPr>
            <w:r w:rsidRPr="00DF4833">
              <w:rPr>
                <w:rFonts w:cs="Arial"/>
                <w:b/>
                <w:bCs/>
                <w:i/>
                <w:iCs/>
                <w:szCs w:val="18"/>
              </w:rPr>
              <w:t>shortDRX-Cycle</w:t>
            </w:r>
          </w:p>
          <w:p w14:paraId="24A66642" w14:textId="77777777" w:rsidR="001A423F" w:rsidRPr="00DF4833" w:rsidRDefault="001A423F" w:rsidP="001A423F">
            <w:pPr>
              <w:pStyle w:val="TAL"/>
              <w:rPr>
                <w:rFonts w:cs="Arial"/>
                <w:b/>
                <w:bCs/>
                <w:i/>
                <w:iCs/>
                <w:szCs w:val="18"/>
              </w:rPr>
            </w:pPr>
            <w:r w:rsidRPr="00DF4833">
              <w:t>Indicates whether UE supports short DRX cycle as specified in TS 38.321 [8].</w:t>
            </w:r>
          </w:p>
        </w:tc>
        <w:tc>
          <w:tcPr>
            <w:tcW w:w="568" w:type="dxa"/>
          </w:tcPr>
          <w:p w14:paraId="1EADADEC" w14:textId="77777777" w:rsidR="001A423F" w:rsidRPr="00DF4833" w:rsidRDefault="001A423F" w:rsidP="001A423F">
            <w:pPr>
              <w:pStyle w:val="TAL"/>
              <w:jc w:val="center"/>
              <w:rPr>
                <w:rFonts w:cs="Arial"/>
                <w:bCs/>
                <w:iCs/>
                <w:szCs w:val="18"/>
              </w:rPr>
            </w:pPr>
            <w:r w:rsidRPr="00DF4833">
              <w:rPr>
                <w:rFonts w:cs="Arial"/>
                <w:bCs/>
                <w:iCs/>
                <w:szCs w:val="18"/>
              </w:rPr>
              <w:t>UE</w:t>
            </w:r>
          </w:p>
        </w:tc>
        <w:tc>
          <w:tcPr>
            <w:tcW w:w="567" w:type="dxa"/>
          </w:tcPr>
          <w:p w14:paraId="07F5F634"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9" w:type="dxa"/>
          </w:tcPr>
          <w:p w14:paraId="01F2D69A"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8" w:type="dxa"/>
          </w:tcPr>
          <w:p w14:paraId="5C1F7DC7" w14:textId="77777777" w:rsidR="001A423F" w:rsidRPr="00DF4833" w:rsidRDefault="001A423F" w:rsidP="001A423F">
            <w:pPr>
              <w:pStyle w:val="TAL"/>
              <w:jc w:val="center"/>
              <w:rPr>
                <w:rFonts w:cs="Arial"/>
                <w:bCs/>
                <w:iCs/>
                <w:szCs w:val="18"/>
              </w:rPr>
            </w:pPr>
            <w:r w:rsidRPr="00DF4833">
              <w:t>No</w:t>
            </w:r>
          </w:p>
        </w:tc>
      </w:tr>
      <w:tr w:rsidR="00DF4833" w:rsidRPr="00DF4833" w14:paraId="36F78655" w14:textId="77777777" w:rsidTr="00464ABD">
        <w:trPr>
          <w:cantSplit/>
        </w:trPr>
        <w:tc>
          <w:tcPr>
            <w:tcW w:w="7087" w:type="dxa"/>
          </w:tcPr>
          <w:p w14:paraId="4E9BE599" w14:textId="77777777" w:rsidR="00882CAB" w:rsidRPr="00DF4833" w:rsidRDefault="00882CAB" w:rsidP="004C06EC">
            <w:pPr>
              <w:pStyle w:val="TAL"/>
              <w:rPr>
                <w:b/>
                <w:i/>
              </w:rPr>
            </w:pPr>
            <w:r w:rsidRPr="00DF4833">
              <w:rPr>
                <w:b/>
                <w:i/>
              </w:rPr>
              <w:t>simultaneousSR-PUSCH-DiffPUCCH-groups-r17</w:t>
            </w:r>
          </w:p>
          <w:p w14:paraId="4DC3F9B2" w14:textId="77777777" w:rsidR="00882CAB" w:rsidRPr="00DF4833" w:rsidRDefault="00882CAB" w:rsidP="004C06EC">
            <w:pPr>
              <w:pStyle w:val="TAL"/>
              <w:rPr>
                <w:rFonts w:cs="Arial"/>
                <w:b/>
                <w:bCs/>
                <w:i/>
                <w:iCs/>
                <w:szCs w:val="18"/>
              </w:rPr>
            </w:pPr>
            <w:r w:rsidRPr="00DF4833">
              <w:t>Indicates whether the UE supports simultaneous transmission of SR and PUSCH in different PUCCH groups as specified in TS 38.321 [8].</w:t>
            </w:r>
          </w:p>
        </w:tc>
        <w:tc>
          <w:tcPr>
            <w:tcW w:w="568" w:type="dxa"/>
          </w:tcPr>
          <w:p w14:paraId="724EF6B4" w14:textId="77777777" w:rsidR="00882CAB" w:rsidRPr="00DF4833" w:rsidRDefault="00882CAB" w:rsidP="004C06EC">
            <w:pPr>
              <w:pStyle w:val="TAL"/>
              <w:jc w:val="center"/>
              <w:rPr>
                <w:rFonts w:cs="Arial"/>
                <w:bCs/>
                <w:iCs/>
                <w:szCs w:val="18"/>
              </w:rPr>
            </w:pPr>
            <w:r w:rsidRPr="00DF4833">
              <w:rPr>
                <w:rFonts w:cs="Arial"/>
                <w:bCs/>
                <w:iCs/>
                <w:szCs w:val="18"/>
              </w:rPr>
              <w:t>UE</w:t>
            </w:r>
          </w:p>
        </w:tc>
        <w:tc>
          <w:tcPr>
            <w:tcW w:w="567" w:type="dxa"/>
          </w:tcPr>
          <w:p w14:paraId="5A5B5DD0" w14:textId="77777777" w:rsidR="00882CAB" w:rsidRPr="00DF4833" w:rsidRDefault="00882CAB" w:rsidP="004C06EC">
            <w:pPr>
              <w:pStyle w:val="TAL"/>
              <w:jc w:val="center"/>
              <w:rPr>
                <w:rFonts w:cs="Arial"/>
                <w:bCs/>
                <w:iCs/>
                <w:szCs w:val="18"/>
              </w:rPr>
            </w:pPr>
            <w:r w:rsidRPr="00DF4833">
              <w:rPr>
                <w:rFonts w:cs="Arial"/>
                <w:bCs/>
                <w:iCs/>
                <w:szCs w:val="18"/>
              </w:rPr>
              <w:t>No</w:t>
            </w:r>
          </w:p>
        </w:tc>
        <w:tc>
          <w:tcPr>
            <w:tcW w:w="709" w:type="dxa"/>
          </w:tcPr>
          <w:p w14:paraId="7E2AC94E" w14:textId="77777777" w:rsidR="00882CAB" w:rsidRPr="00DF4833" w:rsidRDefault="00882CAB" w:rsidP="004C06EC">
            <w:pPr>
              <w:pStyle w:val="TAL"/>
              <w:jc w:val="center"/>
              <w:rPr>
                <w:rFonts w:cs="Arial"/>
                <w:bCs/>
                <w:iCs/>
                <w:szCs w:val="18"/>
              </w:rPr>
            </w:pPr>
            <w:r w:rsidRPr="00DF4833">
              <w:rPr>
                <w:rFonts w:cs="Arial"/>
                <w:bCs/>
                <w:iCs/>
                <w:szCs w:val="18"/>
              </w:rPr>
              <w:t>No</w:t>
            </w:r>
          </w:p>
        </w:tc>
        <w:tc>
          <w:tcPr>
            <w:tcW w:w="708" w:type="dxa"/>
          </w:tcPr>
          <w:p w14:paraId="4A799FE2" w14:textId="77777777" w:rsidR="00882CAB" w:rsidRPr="00DF4833" w:rsidRDefault="00882CAB" w:rsidP="004C06EC">
            <w:pPr>
              <w:pStyle w:val="TAL"/>
              <w:jc w:val="center"/>
            </w:pPr>
            <w:r w:rsidRPr="00DF4833">
              <w:t>No</w:t>
            </w:r>
          </w:p>
        </w:tc>
      </w:tr>
      <w:tr w:rsidR="00DF4833" w:rsidRPr="00DF4833" w14:paraId="51DBAD63" w14:textId="77777777" w:rsidTr="00464ABD">
        <w:trPr>
          <w:cantSplit/>
        </w:trPr>
        <w:tc>
          <w:tcPr>
            <w:tcW w:w="7087" w:type="dxa"/>
          </w:tcPr>
          <w:p w14:paraId="279AF0D4" w14:textId="77777777" w:rsidR="001A423F" w:rsidRPr="00DF4833" w:rsidRDefault="001A423F" w:rsidP="001A423F">
            <w:pPr>
              <w:pStyle w:val="TAL"/>
              <w:rPr>
                <w:b/>
                <w:bCs/>
                <w:i/>
                <w:iCs/>
                <w:lang w:eastAsia="ko-KR"/>
              </w:rPr>
            </w:pPr>
            <w:r w:rsidRPr="00DF4833">
              <w:rPr>
                <w:b/>
                <w:bCs/>
                <w:i/>
                <w:iCs/>
                <w:lang w:eastAsia="ko-KR"/>
              </w:rPr>
              <w:t>singlePHR-P-r16</w:t>
            </w:r>
          </w:p>
          <w:p w14:paraId="7E15BA52" w14:textId="77777777" w:rsidR="001A423F" w:rsidRPr="00DF4833" w:rsidRDefault="001A423F" w:rsidP="001A423F">
            <w:pPr>
              <w:pStyle w:val="TAL"/>
              <w:rPr>
                <w:rFonts w:cs="Arial"/>
                <w:b/>
                <w:bCs/>
                <w:i/>
                <w:iCs/>
                <w:szCs w:val="18"/>
              </w:rPr>
            </w:pPr>
            <w:r w:rsidRPr="00DF4833">
              <w:rPr>
                <w:rFonts w:cs="Arial"/>
                <w:szCs w:val="18"/>
              </w:rPr>
              <w:t xml:space="preserve">Indicates whether UE supports the P bit in single PHR MAC CE as </w:t>
            </w:r>
            <w:r w:rsidRPr="00DF4833">
              <w:t>specified in TS 38.321 [8].</w:t>
            </w:r>
          </w:p>
        </w:tc>
        <w:tc>
          <w:tcPr>
            <w:tcW w:w="568" w:type="dxa"/>
          </w:tcPr>
          <w:p w14:paraId="2299DCAB" w14:textId="77777777" w:rsidR="001A423F" w:rsidRPr="00DF4833" w:rsidRDefault="001A423F" w:rsidP="001A423F">
            <w:pPr>
              <w:pStyle w:val="TAL"/>
              <w:jc w:val="center"/>
              <w:rPr>
                <w:rFonts w:cs="Arial"/>
                <w:bCs/>
                <w:iCs/>
                <w:szCs w:val="18"/>
              </w:rPr>
            </w:pPr>
            <w:r w:rsidRPr="00DF4833">
              <w:t>UE</w:t>
            </w:r>
          </w:p>
        </w:tc>
        <w:tc>
          <w:tcPr>
            <w:tcW w:w="567" w:type="dxa"/>
          </w:tcPr>
          <w:p w14:paraId="03B34FC9" w14:textId="77777777" w:rsidR="001A423F" w:rsidRPr="00DF4833" w:rsidRDefault="001A423F" w:rsidP="001A423F">
            <w:pPr>
              <w:pStyle w:val="TAL"/>
              <w:jc w:val="center"/>
              <w:rPr>
                <w:rFonts w:cs="Arial"/>
                <w:bCs/>
                <w:iCs/>
                <w:szCs w:val="18"/>
              </w:rPr>
            </w:pPr>
            <w:r w:rsidRPr="00DF4833">
              <w:t>No</w:t>
            </w:r>
          </w:p>
        </w:tc>
        <w:tc>
          <w:tcPr>
            <w:tcW w:w="709" w:type="dxa"/>
          </w:tcPr>
          <w:p w14:paraId="11088653" w14:textId="77777777" w:rsidR="001A423F" w:rsidRPr="00DF4833" w:rsidRDefault="001A423F" w:rsidP="001A423F">
            <w:pPr>
              <w:pStyle w:val="TAL"/>
              <w:jc w:val="center"/>
              <w:rPr>
                <w:rFonts w:cs="Arial"/>
                <w:bCs/>
                <w:iCs/>
                <w:szCs w:val="18"/>
              </w:rPr>
            </w:pPr>
            <w:r w:rsidRPr="00DF4833">
              <w:t>No</w:t>
            </w:r>
          </w:p>
        </w:tc>
        <w:tc>
          <w:tcPr>
            <w:tcW w:w="708" w:type="dxa"/>
          </w:tcPr>
          <w:p w14:paraId="0F15C964" w14:textId="77777777" w:rsidR="001A423F" w:rsidRPr="00DF4833" w:rsidRDefault="001A423F" w:rsidP="001A423F">
            <w:pPr>
              <w:pStyle w:val="TAL"/>
              <w:jc w:val="center"/>
            </w:pPr>
            <w:r w:rsidRPr="00DF4833">
              <w:t>No</w:t>
            </w:r>
          </w:p>
        </w:tc>
      </w:tr>
      <w:tr w:rsidR="00DF4833" w:rsidRPr="00DF4833" w14:paraId="25803770" w14:textId="77777777" w:rsidTr="00464ABD">
        <w:trPr>
          <w:cantSplit/>
        </w:trPr>
        <w:tc>
          <w:tcPr>
            <w:tcW w:w="7087" w:type="dxa"/>
          </w:tcPr>
          <w:p w14:paraId="7397814F" w14:textId="77777777" w:rsidR="001A423F" w:rsidRPr="00DF4833" w:rsidRDefault="001A423F" w:rsidP="001A423F">
            <w:pPr>
              <w:pStyle w:val="TAL"/>
              <w:rPr>
                <w:rFonts w:cs="Arial"/>
                <w:b/>
                <w:bCs/>
                <w:i/>
                <w:iCs/>
                <w:szCs w:val="18"/>
              </w:rPr>
            </w:pPr>
            <w:r w:rsidRPr="00DF4833">
              <w:rPr>
                <w:rFonts w:cs="Arial"/>
                <w:b/>
                <w:bCs/>
                <w:i/>
                <w:iCs/>
                <w:szCs w:val="18"/>
              </w:rPr>
              <w:t>skipUplinkTxDynamic</w:t>
            </w:r>
          </w:p>
          <w:p w14:paraId="1648A571" w14:textId="77777777" w:rsidR="001A423F" w:rsidRPr="00DF4833" w:rsidRDefault="001A423F" w:rsidP="001A423F">
            <w:pPr>
              <w:pStyle w:val="TAL"/>
              <w:rPr>
                <w:rFonts w:cs="Arial"/>
                <w:b/>
                <w:bCs/>
                <w:i/>
                <w:iCs/>
                <w:szCs w:val="18"/>
              </w:rPr>
            </w:pPr>
            <w:r w:rsidRPr="00DF4833">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DF4833" w:rsidRDefault="001A423F" w:rsidP="001A423F">
            <w:pPr>
              <w:pStyle w:val="TAL"/>
              <w:jc w:val="center"/>
              <w:rPr>
                <w:rFonts w:cs="Arial"/>
                <w:bCs/>
                <w:iCs/>
                <w:szCs w:val="18"/>
              </w:rPr>
            </w:pPr>
            <w:r w:rsidRPr="00DF4833">
              <w:rPr>
                <w:rFonts w:cs="Arial"/>
                <w:bCs/>
                <w:iCs/>
                <w:szCs w:val="18"/>
              </w:rPr>
              <w:t>UE</w:t>
            </w:r>
          </w:p>
        </w:tc>
        <w:tc>
          <w:tcPr>
            <w:tcW w:w="567" w:type="dxa"/>
          </w:tcPr>
          <w:p w14:paraId="1B044317" w14:textId="77777777" w:rsidR="001A423F" w:rsidRPr="00DF4833" w:rsidRDefault="001A423F" w:rsidP="001A423F">
            <w:pPr>
              <w:pStyle w:val="TAL"/>
              <w:jc w:val="center"/>
              <w:rPr>
                <w:rFonts w:cs="Arial"/>
                <w:bCs/>
                <w:iCs/>
                <w:szCs w:val="18"/>
              </w:rPr>
            </w:pPr>
            <w:r w:rsidRPr="00DF4833">
              <w:rPr>
                <w:rFonts w:cs="Arial"/>
                <w:bCs/>
                <w:iCs/>
                <w:szCs w:val="18"/>
              </w:rPr>
              <w:t>No</w:t>
            </w:r>
          </w:p>
        </w:tc>
        <w:tc>
          <w:tcPr>
            <w:tcW w:w="709" w:type="dxa"/>
          </w:tcPr>
          <w:p w14:paraId="0D8E93EA"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8" w:type="dxa"/>
          </w:tcPr>
          <w:p w14:paraId="31CD2138" w14:textId="77777777" w:rsidR="001A423F" w:rsidRPr="00DF4833" w:rsidRDefault="001A423F" w:rsidP="001A423F">
            <w:pPr>
              <w:pStyle w:val="TAL"/>
              <w:jc w:val="center"/>
              <w:rPr>
                <w:rFonts w:cs="Arial"/>
                <w:bCs/>
                <w:iCs/>
                <w:szCs w:val="18"/>
              </w:rPr>
            </w:pPr>
            <w:r w:rsidRPr="00DF4833">
              <w:t>No</w:t>
            </w:r>
          </w:p>
        </w:tc>
      </w:tr>
      <w:tr w:rsidR="00DF4833" w:rsidRPr="00DF4833" w14:paraId="1FFD4698" w14:textId="77777777" w:rsidTr="00464ABD">
        <w:trPr>
          <w:cantSplit/>
        </w:trPr>
        <w:tc>
          <w:tcPr>
            <w:tcW w:w="7087" w:type="dxa"/>
          </w:tcPr>
          <w:p w14:paraId="6F89A8C7" w14:textId="77777777" w:rsidR="00E448AD" w:rsidRPr="00DF4833" w:rsidRDefault="00E448AD" w:rsidP="00E448AD">
            <w:pPr>
              <w:pStyle w:val="TAL"/>
              <w:rPr>
                <w:b/>
                <w:i/>
              </w:rPr>
            </w:pPr>
            <w:r w:rsidRPr="00DF4833">
              <w:rPr>
                <w:b/>
                <w:i/>
              </w:rPr>
              <w:t>spCell-BFR-CBRA-r16</w:t>
            </w:r>
          </w:p>
          <w:p w14:paraId="733B9CBA" w14:textId="0F1CDAE0" w:rsidR="00E448AD" w:rsidRPr="00DF4833" w:rsidRDefault="00E448AD" w:rsidP="00E448AD">
            <w:pPr>
              <w:pStyle w:val="TAL"/>
              <w:rPr>
                <w:rFonts w:cs="Arial"/>
                <w:b/>
                <w:bCs/>
                <w:i/>
                <w:iCs/>
                <w:szCs w:val="18"/>
              </w:rPr>
            </w:pPr>
            <w:r w:rsidRPr="00DF4833">
              <w:rPr>
                <w:rFonts w:eastAsia="Malgun Gothic"/>
              </w:rPr>
              <w:t>Indicates whether the UE supports sending BFR MAC CE for SpCell BFR as specified in TS 38.321 [8].</w:t>
            </w:r>
          </w:p>
        </w:tc>
        <w:tc>
          <w:tcPr>
            <w:tcW w:w="568" w:type="dxa"/>
          </w:tcPr>
          <w:p w14:paraId="50F87020" w14:textId="61056B29" w:rsidR="00E448AD" w:rsidRPr="00DF4833" w:rsidRDefault="00E448AD" w:rsidP="00E448AD">
            <w:pPr>
              <w:pStyle w:val="TAL"/>
              <w:jc w:val="center"/>
              <w:rPr>
                <w:rFonts w:cs="Arial"/>
                <w:bCs/>
                <w:iCs/>
                <w:szCs w:val="18"/>
              </w:rPr>
            </w:pPr>
            <w:r w:rsidRPr="00DF4833">
              <w:rPr>
                <w:rFonts w:cs="Arial"/>
                <w:szCs w:val="18"/>
              </w:rPr>
              <w:t>UE</w:t>
            </w:r>
          </w:p>
        </w:tc>
        <w:tc>
          <w:tcPr>
            <w:tcW w:w="567" w:type="dxa"/>
          </w:tcPr>
          <w:p w14:paraId="65F24C78" w14:textId="27ECEF0B" w:rsidR="00E448AD" w:rsidRPr="00DF4833" w:rsidRDefault="00E448AD" w:rsidP="00E448AD">
            <w:pPr>
              <w:pStyle w:val="TAL"/>
              <w:jc w:val="center"/>
              <w:rPr>
                <w:rFonts w:cs="Arial"/>
                <w:bCs/>
                <w:iCs/>
                <w:szCs w:val="18"/>
              </w:rPr>
            </w:pPr>
            <w:r w:rsidRPr="00DF4833">
              <w:rPr>
                <w:rFonts w:cs="Arial"/>
                <w:szCs w:val="18"/>
              </w:rPr>
              <w:t>No</w:t>
            </w:r>
          </w:p>
        </w:tc>
        <w:tc>
          <w:tcPr>
            <w:tcW w:w="709" w:type="dxa"/>
          </w:tcPr>
          <w:p w14:paraId="1B6C976D" w14:textId="479B4918" w:rsidR="00E448AD" w:rsidRPr="00DF4833" w:rsidRDefault="00E448AD" w:rsidP="00E448AD">
            <w:pPr>
              <w:pStyle w:val="TAL"/>
              <w:jc w:val="center"/>
              <w:rPr>
                <w:rFonts w:cs="Arial"/>
                <w:bCs/>
                <w:iCs/>
                <w:szCs w:val="18"/>
              </w:rPr>
            </w:pPr>
            <w:r w:rsidRPr="00DF4833">
              <w:rPr>
                <w:rFonts w:cs="Arial"/>
                <w:szCs w:val="18"/>
              </w:rPr>
              <w:t>No</w:t>
            </w:r>
          </w:p>
        </w:tc>
        <w:tc>
          <w:tcPr>
            <w:tcW w:w="708" w:type="dxa"/>
          </w:tcPr>
          <w:p w14:paraId="2FF9DF6E" w14:textId="2B4FFE3A" w:rsidR="00E448AD" w:rsidRPr="00DF4833" w:rsidRDefault="00E448AD" w:rsidP="00E448AD">
            <w:pPr>
              <w:pStyle w:val="TAL"/>
              <w:jc w:val="center"/>
            </w:pPr>
            <w:r w:rsidRPr="00DF4833">
              <w:rPr>
                <w:rFonts w:cs="Arial"/>
                <w:szCs w:val="18"/>
              </w:rPr>
              <w:t>No</w:t>
            </w:r>
          </w:p>
        </w:tc>
      </w:tr>
      <w:tr w:rsidR="00DF4833" w:rsidRPr="00DF4833" w14:paraId="3BBFDF59" w14:textId="77777777" w:rsidTr="00464ABD">
        <w:trPr>
          <w:cantSplit/>
        </w:trPr>
        <w:tc>
          <w:tcPr>
            <w:tcW w:w="7087" w:type="dxa"/>
          </w:tcPr>
          <w:p w14:paraId="1A4F0518" w14:textId="77777777" w:rsidR="00930EE4" w:rsidRPr="00DF4833" w:rsidRDefault="00930EE4" w:rsidP="00930EE4">
            <w:pPr>
              <w:pStyle w:val="TAL"/>
              <w:rPr>
                <w:b/>
                <w:i/>
              </w:rPr>
            </w:pPr>
            <w:r w:rsidRPr="00DF4833">
              <w:rPr>
                <w:b/>
                <w:i/>
              </w:rPr>
              <w:t>srs-ResourceId-Ext-r16</w:t>
            </w:r>
          </w:p>
          <w:p w14:paraId="5043F182" w14:textId="64833C96" w:rsidR="00930EE4" w:rsidRPr="00DF4833" w:rsidRDefault="00930EE4" w:rsidP="00930EE4">
            <w:pPr>
              <w:pStyle w:val="TAL"/>
              <w:rPr>
                <w:bCs/>
                <w:iCs/>
              </w:rPr>
            </w:pPr>
            <w:r w:rsidRPr="00DF4833">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DF4833" w:rsidRDefault="00930EE4" w:rsidP="00930EE4">
            <w:pPr>
              <w:pStyle w:val="TAL"/>
              <w:jc w:val="center"/>
              <w:rPr>
                <w:rFonts w:cs="Arial"/>
                <w:szCs w:val="18"/>
              </w:rPr>
            </w:pPr>
            <w:r w:rsidRPr="00DF4833">
              <w:rPr>
                <w:bCs/>
              </w:rPr>
              <w:t>UE</w:t>
            </w:r>
          </w:p>
        </w:tc>
        <w:tc>
          <w:tcPr>
            <w:tcW w:w="567" w:type="dxa"/>
          </w:tcPr>
          <w:p w14:paraId="3E7DFCB0" w14:textId="5FC4E9CC" w:rsidR="00930EE4" w:rsidRPr="00DF4833" w:rsidRDefault="00930EE4" w:rsidP="00930EE4">
            <w:pPr>
              <w:pStyle w:val="TAL"/>
              <w:jc w:val="center"/>
              <w:rPr>
                <w:rFonts w:cs="Arial"/>
                <w:szCs w:val="18"/>
              </w:rPr>
            </w:pPr>
            <w:r w:rsidRPr="00DF4833">
              <w:rPr>
                <w:szCs w:val="18"/>
              </w:rPr>
              <w:t>No</w:t>
            </w:r>
          </w:p>
        </w:tc>
        <w:tc>
          <w:tcPr>
            <w:tcW w:w="709" w:type="dxa"/>
          </w:tcPr>
          <w:p w14:paraId="0253CF39" w14:textId="204A2DF3" w:rsidR="00930EE4" w:rsidRPr="00DF4833" w:rsidRDefault="00930EE4" w:rsidP="00930EE4">
            <w:pPr>
              <w:pStyle w:val="TAL"/>
              <w:jc w:val="center"/>
              <w:rPr>
                <w:rFonts w:cs="Arial"/>
                <w:szCs w:val="18"/>
              </w:rPr>
            </w:pPr>
            <w:r w:rsidRPr="00DF4833">
              <w:rPr>
                <w:szCs w:val="18"/>
              </w:rPr>
              <w:t>No</w:t>
            </w:r>
          </w:p>
        </w:tc>
        <w:tc>
          <w:tcPr>
            <w:tcW w:w="708" w:type="dxa"/>
          </w:tcPr>
          <w:p w14:paraId="644164AB" w14:textId="58D179E6" w:rsidR="00930EE4" w:rsidRPr="00DF4833" w:rsidRDefault="00930EE4" w:rsidP="00930EE4">
            <w:pPr>
              <w:pStyle w:val="TAL"/>
              <w:jc w:val="center"/>
              <w:rPr>
                <w:rFonts w:cs="Arial"/>
                <w:szCs w:val="18"/>
              </w:rPr>
            </w:pPr>
            <w:r w:rsidRPr="00DF4833">
              <w:rPr>
                <w:szCs w:val="18"/>
              </w:rPr>
              <w:t>No</w:t>
            </w:r>
          </w:p>
        </w:tc>
      </w:tr>
      <w:tr w:rsidR="00DF4833" w:rsidRPr="00DF4833" w14:paraId="7E647771" w14:textId="77777777" w:rsidTr="00464ABD">
        <w:trPr>
          <w:cantSplit/>
        </w:trPr>
        <w:tc>
          <w:tcPr>
            <w:tcW w:w="7087" w:type="dxa"/>
          </w:tcPr>
          <w:p w14:paraId="40910D00" w14:textId="77777777" w:rsidR="000A0A4A" w:rsidRPr="00DF4833" w:rsidRDefault="000A0A4A" w:rsidP="000A0A4A">
            <w:pPr>
              <w:pStyle w:val="TAL"/>
              <w:rPr>
                <w:b/>
                <w:i/>
              </w:rPr>
            </w:pPr>
            <w:r w:rsidRPr="00DF4833">
              <w:rPr>
                <w:b/>
                <w:i/>
              </w:rPr>
              <w:t>sr-TriggeredBy-TA-Report-r17</w:t>
            </w:r>
          </w:p>
          <w:p w14:paraId="4BAD4072" w14:textId="17AC95C4" w:rsidR="000A0A4A" w:rsidRPr="00DF4833" w:rsidRDefault="000A0A4A" w:rsidP="000A0A4A">
            <w:pPr>
              <w:pStyle w:val="TAL"/>
              <w:rPr>
                <w:b/>
                <w:i/>
              </w:rPr>
            </w:pPr>
            <w:r w:rsidRPr="00DF4833">
              <w:rPr>
                <w:bCs/>
                <w:iCs/>
              </w:rPr>
              <w:t>Indicates whether the UE supports triggering of SR when a TA report is triggered and there are no available UL-SCH resources.</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568" w:type="dxa"/>
          </w:tcPr>
          <w:p w14:paraId="508E2E94" w14:textId="52FA2EBC" w:rsidR="000A0A4A" w:rsidRPr="00DF4833" w:rsidRDefault="000A0A4A" w:rsidP="000A0A4A">
            <w:pPr>
              <w:pStyle w:val="TAL"/>
              <w:jc w:val="center"/>
              <w:rPr>
                <w:bCs/>
              </w:rPr>
            </w:pPr>
            <w:r w:rsidRPr="00DF4833">
              <w:rPr>
                <w:bCs/>
              </w:rPr>
              <w:t>UE</w:t>
            </w:r>
          </w:p>
        </w:tc>
        <w:tc>
          <w:tcPr>
            <w:tcW w:w="567" w:type="dxa"/>
          </w:tcPr>
          <w:p w14:paraId="799DC372" w14:textId="62DFB46B" w:rsidR="000A0A4A" w:rsidRPr="00DF4833" w:rsidRDefault="000A0A4A" w:rsidP="000A0A4A">
            <w:pPr>
              <w:pStyle w:val="TAL"/>
              <w:jc w:val="center"/>
              <w:rPr>
                <w:szCs w:val="18"/>
              </w:rPr>
            </w:pPr>
            <w:r w:rsidRPr="00DF4833">
              <w:rPr>
                <w:szCs w:val="18"/>
              </w:rPr>
              <w:t>No</w:t>
            </w:r>
          </w:p>
        </w:tc>
        <w:tc>
          <w:tcPr>
            <w:tcW w:w="709" w:type="dxa"/>
          </w:tcPr>
          <w:p w14:paraId="345FEAE5" w14:textId="3B1949B5" w:rsidR="000A0A4A" w:rsidRPr="00DF4833" w:rsidRDefault="000A0A4A" w:rsidP="000A0A4A">
            <w:pPr>
              <w:pStyle w:val="TAL"/>
              <w:jc w:val="center"/>
              <w:rPr>
                <w:szCs w:val="18"/>
              </w:rPr>
            </w:pPr>
            <w:r w:rsidRPr="00DF4833">
              <w:rPr>
                <w:szCs w:val="18"/>
              </w:rPr>
              <w:t>No</w:t>
            </w:r>
          </w:p>
        </w:tc>
        <w:tc>
          <w:tcPr>
            <w:tcW w:w="708" w:type="dxa"/>
          </w:tcPr>
          <w:p w14:paraId="5EC31E0B" w14:textId="542D809D" w:rsidR="000A0A4A" w:rsidRPr="00DF4833" w:rsidRDefault="000A0A4A" w:rsidP="000A0A4A">
            <w:pPr>
              <w:pStyle w:val="TAL"/>
              <w:jc w:val="center"/>
              <w:rPr>
                <w:szCs w:val="18"/>
              </w:rPr>
            </w:pPr>
            <w:r w:rsidRPr="00DF4833">
              <w:rPr>
                <w:szCs w:val="18"/>
              </w:rPr>
              <w:t>No</w:t>
            </w:r>
          </w:p>
        </w:tc>
      </w:tr>
      <w:tr w:rsidR="00DF4833" w:rsidRPr="00DF4833" w14:paraId="7B32C52A" w14:textId="77777777" w:rsidTr="00464ABD">
        <w:trPr>
          <w:cantSplit/>
        </w:trPr>
        <w:tc>
          <w:tcPr>
            <w:tcW w:w="7087" w:type="dxa"/>
          </w:tcPr>
          <w:p w14:paraId="4042A2F7" w14:textId="77777777" w:rsidR="008F5BD8" w:rsidRPr="00DF4833" w:rsidRDefault="008F5BD8" w:rsidP="00936461">
            <w:pPr>
              <w:pStyle w:val="TAL"/>
              <w:rPr>
                <w:b/>
                <w:bCs/>
                <w:i/>
                <w:iCs/>
              </w:rPr>
            </w:pPr>
            <w:r w:rsidRPr="00DF4833">
              <w:rPr>
                <w:b/>
                <w:bCs/>
                <w:i/>
                <w:iCs/>
              </w:rPr>
              <w:t>sr-TriggeredByTA-ReportATG-r18</w:t>
            </w:r>
          </w:p>
          <w:p w14:paraId="7BCF0073" w14:textId="5772C307" w:rsidR="008F5BD8" w:rsidRPr="00DF4833" w:rsidRDefault="008F5BD8" w:rsidP="008F5BD8">
            <w:pPr>
              <w:pStyle w:val="TAL"/>
              <w:rPr>
                <w:b/>
                <w:i/>
              </w:rPr>
            </w:pPr>
            <w:r w:rsidRPr="00DF4833">
              <w:rPr>
                <w:bCs/>
                <w:iCs/>
              </w:rPr>
              <w:t>Indicates whether the UE supports triggering of SR when a TA report is triggered and there are no available UL-SCH resources.</w:t>
            </w:r>
            <w:r w:rsidRPr="00DF4833">
              <w:t xml:space="preserve"> </w:t>
            </w:r>
            <w:r w:rsidRPr="00DF4833">
              <w:rPr>
                <w:bCs/>
                <w:iCs/>
              </w:rPr>
              <w:t xml:space="preserve">A UE supporting this feature shall also indicate the support of </w:t>
            </w:r>
            <w:r w:rsidRPr="00DF4833">
              <w:rPr>
                <w:bCs/>
                <w:i/>
              </w:rPr>
              <w:t>uplinkTA-ReportingATG-r18</w:t>
            </w:r>
            <w:r w:rsidRPr="00DF4833">
              <w:rPr>
                <w:bCs/>
                <w:iCs/>
              </w:rPr>
              <w:t>.</w:t>
            </w:r>
          </w:p>
        </w:tc>
        <w:tc>
          <w:tcPr>
            <w:tcW w:w="568" w:type="dxa"/>
          </w:tcPr>
          <w:p w14:paraId="4F514738" w14:textId="68B0CBEA" w:rsidR="008F5BD8" w:rsidRPr="00DF4833" w:rsidRDefault="008F5BD8" w:rsidP="008F5BD8">
            <w:pPr>
              <w:pStyle w:val="TAL"/>
              <w:jc w:val="center"/>
              <w:rPr>
                <w:bCs/>
              </w:rPr>
            </w:pPr>
            <w:r w:rsidRPr="00DF4833">
              <w:rPr>
                <w:bCs/>
              </w:rPr>
              <w:t>UE</w:t>
            </w:r>
          </w:p>
        </w:tc>
        <w:tc>
          <w:tcPr>
            <w:tcW w:w="567" w:type="dxa"/>
          </w:tcPr>
          <w:p w14:paraId="7C260A87" w14:textId="618BD12F" w:rsidR="008F5BD8" w:rsidRPr="00DF4833" w:rsidRDefault="008F5BD8" w:rsidP="008F5BD8">
            <w:pPr>
              <w:pStyle w:val="TAL"/>
              <w:jc w:val="center"/>
              <w:rPr>
                <w:szCs w:val="18"/>
              </w:rPr>
            </w:pPr>
            <w:r w:rsidRPr="00DF4833">
              <w:rPr>
                <w:szCs w:val="18"/>
              </w:rPr>
              <w:t>No</w:t>
            </w:r>
          </w:p>
        </w:tc>
        <w:tc>
          <w:tcPr>
            <w:tcW w:w="709" w:type="dxa"/>
          </w:tcPr>
          <w:p w14:paraId="5A6EDF6B" w14:textId="4BE4D79B" w:rsidR="008F5BD8" w:rsidRPr="00DF4833" w:rsidRDefault="008F5BD8" w:rsidP="008F5BD8">
            <w:pPr>
              <w:pStyle w:val="TAL"/>
              <w:jc w:val="center"/>
              <w:rPr>
                <w:szCs w:val="18"/>
              </w:rPr>
            </w:pPr>
            <w:r w:rsidRPr="00DF4833">
              <w:rPr>
                <w:szCs w:val="18"/>
              </w:rPr>
              <w:t>No</w:t>
            </w:r>
          </w:p>
        </w:tc>
        <w:tc>
          <w:tcPr>
            <w:tcW w:w="708" w:type="dxa"/>
          </w:tcPr>
          <w:p w14:paraId="6A7DE7CE" w14:textId="253045DA" w:rsidR="008F5BD8" w:rsidRPr="00DF4833" w:rsidRDefault="008F5BD8" w:rsidP="008F5BD8">
            <w:pPr>
              <w:pStyle w:val="TAL"/>
              <w:jc w:val="center"/>
              <w:rPr>
                <w:szCs w:val="18"/>
              </w:rPr>
            </w:pPr>
            <w:r w:rsidRPr="00DF4833">
              <w:rPr>
                <w:szCs w:val="18"/>
              </w:rPr>
              <w:t>FR1 only</w:t>
            </w:r>
          </w:p>
        </w:tc>
      </w:tr>
      <w:tr w:rsidR="00DF4833" w:rsidRPr="00DF4833" w14:paraId="5B9C907C" w14:textId="77777777" w:rsidTr="00464ABD">
        <w:trPr>
          <w:cantSplit/>
        </w:trPr>
        <w:tc>
          <w:tcPr>
            <w:tcW w:w="7087" w:type="dxa"/>
          </w:tcPr>
          <w:p w14:paraId="70ABFB65" w14:textId="77777777" w:rsidR="000A0A4A" w:rsidRPr="00DF4833" w:rsidRDefault="000A0A4A" w:rsidP="000A0A4A">
            <w:pPr>
              <w:pStyle w:val="TAL"/>
              <w:rPr>
                <w:b/>
                <w:iCs/>
              </w:rPr>
            </w:pPr>
            <w:r w:rsidRPr="00DF4833">
              <w:rPr>
                <w:b/>
                <w:i/>
              </w:rPr>
              <w:lastRenderedPageBreak/>
              <w:t>survivalTime-r17</w:t>
            </w:r>
          </w:p>
          <w:p w14:paraId="3EDF140A" w14:textId="25AF31B9" w:rsidR="000A0A4A" w:rsidRPr="00DF4833" w:rsidRDefault="000A0A4A" w:rsidP="000A0A4A">
            <w:pPr>
              <w:pStyle w:val="TAL"/>
              <w:rPr>
                <w:b/>
                <w:i/>
              </w:rPr>
            </w:pPr>
            <w:r w:rsidRPr="00DF4833">
              <w:rPr>
                <w:bCs/>
                <w:iCs/>
              </w:rPr>
              <w:t xml:space="preserve">Indicates whether the UE supports services with survival time requirement using configured grant resource and PDCP duplication, as specified in TS 38.321 [8]. A UE supporting this feature shall support </w:t>
            </w:r>
            <w:r w:rsidRPr="00DF4833">
              <w:rPr>
                <w:bCs/>
                <w:i/>
              </w:rPr>
              <w:t xml:space="preserve">pdcp-DuplicationMCG-orSCG-DRB </w:t>
            </w:r>
            <w:r w:rsidRPr="00DF4833">
              <w:rPr>
                <w:bCs/>
                <w:iCs/>
              </w:rPr>
              <w:t xml:space="preserve">or </w:t>
            </w:r>
            <w:r w:rsidRPr="00DF4833">
              <w:rPr>
                <w:bCs/>
                <w:i/>
              </w:rPr>
              <w:t>pdcp-DuplicationSplitDRB</w:t>
            </w:r>
            <w:r w:rsidRPr="00DF4833">
              <w:rPr>
                <w:bCs/>
                <w:iCs/>
              </w:rPr>
              <w:t xml:space="preserve">. A UE supporting this feature shall also support </w:t>
            </w:r>
            <w:r w:rsidR="002C69A5" w:rsidRPr="00DF4833">
              <w:rPr>
                <w:bCs/>
                <w:iCs/>
              </w:rPr>
              <w:t xml:space="preserve">of </w:t>
            </w:r>
            <w:r w:rsidR="00DD1DBF" w:rsidRPr="00DF4833">
              <w:rPr>
                <w:rFonts w:cs="Arial"/>
                <w:szCs w:val="18"/>
              </w:rPr>
              <w:t xml:space="preserve">at least one of </w:t>
            </w:r>
            <w:r w:rsidR="00DD1DBF" w:rsidRPr="00DF4833">
              <w:rPr>
                <w:rFonts w:cs="Arial"/>
                <w:i/>
                <w:iCs/>
                <w:szCs w:val="18"/>
              </w:rPr>
              <w:t>configuredUL-GrantType1</w:t>
            </w:r>
            <w:r w:rsidR="00DD1DBF" w:rsidRPr="00DF4833">
              <w:rPr>
                <w:rFonts w:cs="Arial"/>
                <w:szCs w:val="18"/>
              </w:rPr>
              <w:t xml:space="preserve">, </w:t>
            </w:r>
            <w:r w:rsidR="00DD1DBF" w:rsidRPr="00DF4833">
              <w:rPr>
                <w:rFonts w:cs="Arial"/>
                <w:i/>
                <w:iCs/>
                <w:szCs w:val="18"/>
              </w:rPr>
              <w:t>configuredUL-GrantType2</w:t>
            </w:r>
            <w:r w:rsidR="00DD1DBF" w:rsidRPr="00DF4833">
              <w:rPr>
                <w:rFonts w:cs="Arial"/>
                <w:szCs w:val="18"/>
              </w:rPr>
              <w:t xml:space="preserve">, </w:t>
            </w:r>
            <w:r w:rsidRPr="00DF4833">
              <w:rPr>
                <w:bCs/>
                <w:i/>
              </w:rPr>
              <w:t>configuredUL-GrantType1-v1650</w:t>
            </w:r>
            <w:r w:rsidRPr="00DF4833">
              <w:rPr>
                <w:bCs/>
                <w:iCs/>
              </w:rPr>
              <w:t xml:space="preserve"> or </w:t>
            </w:r>
            <w:r w:rsidRPr="00DF4833">
              <w:rPr>
                <w:bCs/>
                <w:i/>
              </w:rPr>
              <w:t>configuredUL-GrantType2-v1650</w:t>
            </w:r>
            <w:r w:rsidRPr="00DF4833">
              <w:rPr>
                <w:bCs/>
                <w:iCs/>
              </w:rPr>
              <w:t>.</w:t>
            </w:r>
          </w:p>
        </w:tc>
        <w:tc>
          <w:tcPr>
            <w:tcW w:w="568" w:type="dxa"/>
          </w:tcPr>
          <w:p w14:paraId="0F10892B" w14:textId="564BEA0B" w:rsidR="000A0A4A" w:rsidRPr="00DF4833" w:rsidRDefault="000A0A4A" w:rsidP="000A0A4A">
            <w:pPr>
              <w:pStyle w:val="TAL"/>
              <w:jc w:val="center"/>
              <w:rPr>
                <w:bCs/>
              </w:rPr>
            </w:pPr>
            <w:r w:rsidRPr="00DF4833">
              <w:t>UE</w:t>
            </w:r>
          </w:p>
        </w:tc>
        <w:tc>
          <w:tcPr>
            <w:tcW w:w="567" w:type="dxa"/>
          </w:tcPr>
          <w:p w14:paraId="086AFFAE" w14:textId="395E87C1" w:rsidR="000A0A4A" w:rsidRPr="00DF4833" w:rsidRDefault="000A0A4A" w:rsidP="000A0A4A">
            <w:pPr>
              <w:pStyle w:val="TAL"/>
              <w:jc w:val="center"/>
              <w:rPr>
                <w:szCs w:val="18"/>
              </w:rPr>
            </w:pPr>
            <w:r w:rsidRPr="00DF4833">
              <w:rPr>
                <w:szCs w:val="18"/>
              </w:rPr>
              <w:t>No</w:t>
            </w:r>
          </w:p>
        </w:tc>
        <w:tc>
          <w:tcPr>
            <w:tcW w:w="709" w:type="dxa"/>
          </w:tcPr>
          <w:p w14:paraId="0BDF6D83" w14:textId="7A8AD632" w:rsidR="000A0A4A" w:rsidRPr="00DF4833" w:rsidRDefault="000A0A4A" w:rsidP="000A0A4A">
            <w:pPr>
              <w:pStyle w:val="TAL"/>
              <w:jc w:val="center"/>
              <w:rPr>
                <w:szCs w:val="18"/>
              </w:rPr>
            </w:pPr>
            <w:r w:rsidRPr="00DF4833">
              <w:rPr>
                <w:szCs w:val="18"/>
              </w:rPr>
              <w:t>No</w:t>
            </w:r>
          </w:p>
        </w:tc>
        <w:tc>
          <w:tcPr>
            <w:tcW w:w="708" w:type="dxa"/>
          </w:tcPr>
          <w:p w14:paraId="1578F004" w14:textId="3B482943" w:rsidR="000A0A4A" w:rsidRPr="00DF4833" w:rsidRDefault="000A0A4A" w:rsidP="000A0A4A">
            <w:pPr>
              <w:pStyle w:val="TAL"/>
              <w:jc w:val="center"/>
              <w:rPr>
                <w:szCs w:val="18"/>
              </w:rPr>
            </w:pPr>
            <w:r w:rsidRPr="00DF4833">
              <w:rPr>
                <w:szCs w:val="18"/>
              </w:rPr>
              <w:t>No</w:t>
            </w:r>
          </w:p>
        </w:tc>
      </w:tr>
      <w:tr w:rsidR="00DF4833" w:rsidRPr="00DF4833" w14:paraId="7BC72340" w14:textId="77777777" w:rsidTr="00464ABD">
        <w:trPr>
          <w:cantSplit/>
        </w:trPr>
        <w:tc>
          <w:tcPr>
            <w:tcW w:w="7087" w:type="dxa"/>
          </w:tcPr>
          <w:p w14:paraId="42DB9236" w14:textId="77777777" w:rsidR="004C6EFF" w:rsidRPr="00DF4833" w:rsidRDefault="004C6EFF" w:rsidP="004C6EFF">
            <w:pPr>
              <w:pStyle w:val="TAL"/>
              <w:rPr>
                <w:b/>
                <w:i/>
              </w:rPr>
            </w:pPr>
            <w:r w:rsidRPr="00DF4833">
              <w:rPr>
                <w:b/>
                <w:i/>
              </w:rPr>
              <w:t>tdd-MPE-P-MPR-Reporting-r16</w:t>
            </w:r>
          </w:p>
          <w:p w14:paraId="7C85093D" w14:textId="4201A098" w:rsidR="004C6EFF" w:rsidRPr="00DF4833" w:rsidRDefault="004C6EFF" w:rsidP="004C6EFF">
            <w:pPr>
              <w:pStyle w:val="TAL"/>
              <w:rPr>
                <w:rFonts w:cs="Arial"/>
                <w:b/>
                <w:bCs/>
                <w:i/>
                <w:iCs/>
                <w:szCs w:val="18"/>
              </w:rPr>
            </w:pPr>
            <w:r w:rsidRPr="00DF4833">
              <w:t>Indicates whether the UE supports P-MPR reporting for Maximum Permissible Exposure, as specified in TS</w:t>
            </w:r>
            <w:r w:rsidR="00FE5666" w:rsidRPr="00DF4833">
              <w:t xml:space="preserve"> </w:t>
            </w:r>
            <w:r w:rsidRPr="00DF4833">
              <w:t>38.321 [8].</w:t>
            </w:r>
          </w:p>
        </w:tc>
        <w:tc>
          <w:tcPr>
            <w:tcW w:w="568" w:type="dxa"/>
          </w:tcPr>
          <w:p w14:paraId="16C07162" w14:textId="77777777" w:rsidR="004C6EFF" w:rsidRPr="00DF4833" w:rsidRDefault="004C6EFF" w:rsidP="004C6EFF">
            <w:pPr>
              <w:pStyle w:val="TAL"/>
              <w:jc w:val="center"/>
              <w:rPr>
                <w:rFonts w:cs="Arial"/>
                <w:bCs/>
                <w:iCs/>
                <w:szCs w:val="18"/>
              </w:rPr>
            </w:pPr>
            <w:r w:rsidRPr="00DF4833">
              <w:rPr>
                <w:rFonts w:cs="Arial"/>
                <w:szCs w:val="18"/>
              </w:rPr>
              <w:t>UE</w:t>
            </w:r>
          </w:p>
        </w:tc>
        <w:tc>
          <w:tcPr>
            <w:tcW w:w="567" w:type="dxa"/>
          </w:tcPr>
          <w:p w14:paraId="6FCA78C4" w14:textId="77777777" w:rsidR="004C6EFF" w:rsidRPr="00DF4833" w:rsidRDefault="004C6EFF" w:rsidP="004C6EFF">
            <w:pPr>
              <w:pStyle w:val="TAL"/>
              <w:jc w:val="center"/>
              <w:rPr>
                <w:rFonts w:cs="Arial"/>
                <w:bCs/>
                <w:iCs/>
                <w:szCs w:val="18"/>
              </w:rPr>
            </w:pPr>
            <w:r w:rsidRPr="00DF4833">
              <w:rPr>
                <w:rFonts w:cs="Arial"/>
                <w:szCs w:val="18"/>
              </w:rPr>
              <w:t>No</w:t>
            </w:r>
          </w:p>
        </w:tc>
        <w:tc>
          <w:tcPr>
            <w:tcW w:w="709" w:type="dxa"/>
          </w:tcPr>
          <w:p w14:paraId="4587F1F0" w14:textId="77777777" w:rsidR="004C6EFF" w:rsidRPr="00DF4833" w:rsidRDefault="004C6EFF" w:rsidP="004C6EFF">
            <w:pPr>
              <w:pStyle w:val="TAL"/>
              <w:jc w:val="center"/>
              <w:rPr>
                <w:rFonts w:cs="Arial"/>
                <w:bCs/>
                <w:iCs/>
                <w:szCs w:val="18"/>
              </w:rPr>
            </w:pPr>
            <w:r w:rsidRPr="00DF4833">
              <w:rPr>
                <w:rFonts w:cs="Arial"/>
                <w:szCs w:val="18"/>
              </w:rPr>
              <w:t>TDD only</w:t>
            </w:r>
          </w:p>
        </w:tc>
        <w:tc>
          <w:tcPr>
            <w:tcW w:w="708" w:type="dxa"/>
          </w:tcPr>
          <w:p w14:paraId="0B594C0C" w14:textId="77777777" w:rsidR="004C6EFF" w:rsidRPr="00DF4833" w:rsidRDefault="004C6EFF" w:rsidP="004C6EFF">
            <w:pPr>
              <w:pStyle w:val="TAL"/>
              <w:jc w:val="center"/>
            </w:pPr>
            <w:r w:rsidRPr="00DF4833">
              <w:rPr>
                <w:rFonts w:cs="Arial"/>
                <w:szCs w:val="18"/>
              </w:rPr>
              <w:t>FR2 only</w:t>
            </w:r>
          </w:p>
        </w:tc>
      </w:tr>
      <w:tr w:rsidR="00DF4833" w:rsidRPr="00DF4833" w14:paraId="442A5405" w14:textId="77777777" w:rsidTr="00464ABD">
        <w:trPr>
          <w:cantSplit/>
        </w:trPr>
        <w:tc>
          <w:tcPr>
            <w:tcW w:w="7087" w:type="dxa"/>
          </w:tcPr>
          <w:p w14:paraId="21A0459D" w14:textId="77777777" w:rsidR="001A423F" w:rsidRPr="00DF4833" w:rsidRDefault="001A423F" w:rsidP="001A423F">
            <w:pPr>
              <w:pStyle w:val="TAH"/>
              <w:jc w:val="left"/>
              <w:rPr>
                <w:i/>
              </w:rPr>
            </w:pPr>
            <w:r w:rsidRPr="00DF4833">
              <w:rPr>
                <w:i/>
              </w:rPr>
              <w:t>ul-LBT-FailureDetectionRecovery-r16</w:t>
            </w:r>
          </w:p>
          <w:p w14:paraId="1C9B5926" w14:textId="0AA4033B" w:rsidR="001A423F" w:rsidRPr="00DF4833" w:rsidRDefault="001A423F" w:rsidP="001A423F">
            <w:pPr>
              <w:pStyle w:val="TAL"/>
            </w:pPr>
            <w:r w:rsidRPr="00DF4833">
              <w:t>Indicates whether the UE supports consistent uplink LBT detection and recovery, as specified in TS 38.321</w:t>
            </w:r>
            <w:r w:rsidR="00147AB3" w:rsidRPr="00DF4833">
              <w:t xml:space="preserve"> [8]</w:t>
            </w:r>
            <w:r w:rsidRPr="00DF4833">
              <w:t>, for cells operating with shared spectrum channel access.</w:t>
            </w:r>
          </w:p>
          <w:p w14:paraId="0EB7DABA" w14:textId="77777777" w:rsidR="001A423F" w:rsidRPr="00DF4833" w:rsidRDefault="001A423F" w:rsidP="001A423F">
            <w:pPr>
              <w:pStyle w:val="TAL"/>
              <w:rPr>
                <w:rFonts w:cs="Arial"/>
                <w:b/>
                <w:bCs/>
                <w:i/>
                <w:iCs/>
                <w:szCs w:val="18"/>
              </w:rPr>
            </w:pPr>
            <w:bookmarkStart w:id="19" w:name="_Hlk42151165"/>
            <w:r w:rsidRPr="00DF4833">
              <w:t>This field applies to all serving cells with which the UE is configured with shared spectrum channel access.</w:t>
            </w:r>
            <w:bookmarkEnd w:id="19"/>
          </w:p>
        </w:tc>
        <w:tc>
          <w:tcPr>
            <w:tcW w:w="568" w:type="dxa"/>
          </w:tcPr>
          <w:p w14:paraId="3E4ED5D5" w14:textId="77777777" w:rsidR="001A423F" w:rsidRPr="00DF4833" w:rsidRDefault="001A423F" w:rsidP="001A423F">
            <w:pPr>
              <w:pStyle w:val="TAL"/>
              <w:jc w:val="center"/>
              <w:rPr>
                <w:rFonts w:cs="Arial"/>
                <w:bCs/>
                <w:iCs/>
                <w:szCs w:val="18"/>
              </w:rPr>
            </w:pPr>
            <w:r w:rsidRPr="00DF4833">
              <w:rPr>
                <w:szCs w:val="18"/>
              </w:rPr>
              <w:t>UE</w:t>
            </w:r>
          </w:p>
        </w:tc>
        <w:tc>
          <w:tcPr>
            <w:tcW w:w="567" w:type="dxa"/>
          </w:tcPr>
          <w:p w14:paraId="716E120F" w14:textId="77777777" w:rsidR="001A423F" w:rsidRPr="00DF4833" w:rsidRDefault="001A423F" w:rsidP="001A423F">
            <w:pPr>
              <w:pStyle w:val="TAL"/>
              <w:jc w:val="center"/>
              <w:rPr>
                <w:rFonts w:cs="Arial"/>
                <w:bCs/>
                <w:iCs/>
                <w:szCs w:val="18"/>
              </w:rPr>
            </w:pPr>
            <w:r w:rsidRPr="00DF4833">
              <w:rPr>
                <w:szCs w:val="18"/>
              </w:rPr>
              <w:t>No</w:t>
            </w:r>
          </w:p>
        </w:tc>
        <w:tc>
          <w:tcPr>
            <w:tcW w:w="709" w:type="dxa"/>
          </w:tcPr>
          <w:p w14:paraId="26B7C6CE" w14:textId="77777777" w:rsidR="001A423F" w:rsidRPr="00DF4833" w:rsidRDefault="001A423F" w:rsidP="001A423F">
            <w:pPr>
              <w:pStyle w:val="TAL"/>
              <w:jc w:val="center"/>
              <w:rPr>
                <w:rFonts w:cs="Arial"/>
                <w:bCs/>
                <w:iCs/>
                <w:szCs w:val="18"/>
              </w:rPr>
            </w:pPr>
            <w:r w:rsidRPr="00DF4833">
              <w:rPr>
                <w:szCs w:val="18"/>
              </w:rPr>
              <w:t>No</w:t>
            </w:r>
          </w:p>
        </w:tc>
        <w:tc>
          <w:tcPr>
            <w:tcW w:w="708" w:type="dxa"/>
          </w:tcPr>
          <w:p w14:paraId="7352A254" w14:textId="77777777" w:rsidR="001A423F" w:rsidRPr="00DF4833" w:rsidRDefault="001A423F" w:rsidP="001A423F">
            <w:pPr>
              <w:pStyle w:val="TAL"/>
              <w:jc w:val="center"/>
            </w:pPr>
            <w:r w:rsidRPr="00DF4833">
              <w:rPr>
                <w:szCs w:val="18"/>
              </w:rPr>
              <w:t>No</w:t>
            </w:r>
          </w:p>
        </w:tc>
      </w:tr>
      <w:tr w:rsidR="00DF4833" w:rsidRPr="00DF4833" w14:paraId="7614E15C" w14:textId="77777777" w:rsidTr="00464ABD">
        <w:trPr>
          <w:cantSplit/>
        </w:trPr>
        <w:tc>
          <w:tcPr>
            <w:tcW w:w="7087" w:type="dxa"/>
          </w:tcPr>
          <w:p w14:paraId="19F6089F" w14:textId="77777777" w:rsidR="00CC3110" w:rsidRPr="00DF4833" w:rsidRDefault="00CC3110" w:rsidP="00CC3110">
            <w:pPr>
              <w:pStyle w:val="TAH"/>
              <w:jc w:val="left"/>
              <w:rPr>
                <w:i/>
              </w:rPr>
            </w:pPr>
            <w:r w:rsidRPr="00DF4833">
              <w:rPr>
                <w:i/>
              </w:rPr>
              <w:t>ul-RateControl-r19</w:t>
            </w:r>
          </w:p>
          <w:p w14:paraId="74E40DDB" w14:textId="0EB56A85" w:rsidR="00CC3110" w:rsidRPr="00DF4833" w:rsidRDefault="00CC3110" w:rsidP="00CC3110">
            <w:pPr>
              <w:pStyle w:val="TAH"/>
              <w:jc w:val="left"/>
              <w:rPr>
                <w:b w:val="0"/>
                <w:bCs/>
                <w:i/>
              </w:rPr>
            </w:pPr>
            <w:r w:rsidRPr="00DF4833">
              <w:rPr>
                <w:b w:val="0"/>
                <w:bCs/>
              </w:rPr>
              <w:t>Indicates whether the UE supports UL Rate Control MAC CE from the gNB to the UE, as specified in TS 38.321 [8].</w:t>
            </w:r>
          </w:p>
        </w:tc>
        <w:tc>
          <w:tcPr>
            <w:tcW w:w="568" w:type="dxa"/>
          </w:tcPr>
          <w:p w14:paraId="6BF47781" w14:textId="60C430FA" w:rsidR="00CC3110" w:rsidRPr="00DF4833" w:rsidRDefault="00CC3110" w:rsidP="00CC3110">
            <w:pPr>
              <w:pStyle w:val="TAL"/>
              <w:jc w:val="center"/>
              <w:rPr>
                <w:szCs w:val="18"/>
              </w:rPr>
            </w:pPr>
            <w:r w:rsidRPr="00DF4833">
              <w:rPr>
                <w:szCs w:val="18"/>
              </w:rPr>
              <w:t>UE</w:t>
            </w:r>
          </w:p>
        </w:tc>
        <w:tc>
          <w:tcPr>
            <w:tcW w:w="567" w:type="dxa"/>
          </w:tcPr>
          <w:p w14:paraId="1C996DE7" w14:textId="6197DDA8" w:rsidR="00CC3110" w:rsidRPr="00DF4833" w:rsidRDefault="00CC3110" w:rsidP="00CC3110">
            <w:pPr>
              <w:pStyle w:val="TAL"/>
              <w:jc w:val="center"/>
              <w:rPr>
                <w:szCs w:val="18"/>
              </w:rPr>
            </w:pPr>
            <w:r w:rsidRPr="00DF4833">
              <w:rPr>
                <w:szCs w:val="18"/>
              </w:rPr>
              <w:t>No</w:t>
            </w:r>
          </w:p>
        </w:tc>
        <w:tc>
          <w:tcPr>
            <w:tcW w:w="709" w:type="dxa"/>
          </w:tcPr>
          <w:p w14:paraId="4519E8E5" w14:textId="1A1F5305" w:rsidR="00CC3110" w:rsidRPr="00DF4833" w:rsidRDefault="00CC3110" w:rsidP="00CC3110">
            <w:pPr>
              <w:pStyle w:val="TAL"/>
              <w:jc w:val="center"/>
              <w:rPr>
                <w:szCs w:val="18"/>
              </w:rPr>
            </w:pPr>
            <w:r w:rsidRPr="00DF4833">
              <w:rPr>
                <w:szCs w:val="18"/>
              </w:rPr>
              <w:t>No</w:t>
            </w:r>
          </w:p>
        </w:tc>
        <w:tc>
          <w:tcPr>
            <w:tcW w:w="708" w:type="dxa"/>
          </w:tcPr>
          <w:p w14:paraId="0E0878F4" w14:textId="3EC0AA41" w:rsidR="00CC3110" w:rsidRPr="00DF4833" w:rsidRDefault="00CC3110" w:rsidP="00CC3110">
            <w:pPr>
              <w:pStyle w:val="TAL"/>
              <w:jc w:val="center"/>
              <w:rPr>
                <w:szCs w:val="18"/>
              </w:rPr>
            </w:pPr>
            <w:r w:rsidRPr="00DF4833">
              <w:rPr>
                <w:szCs w:val="18"/>
              </w:rPr>
              <w:t>No</w:t>
            </w:r>
          </w:p>
        </w:tc>
      </w:tr>
      <w:tr w:rsidR="00DF4833" w:rsidRPr="00DF4833" w14:paraId="1BC7BD7D" w14:textId="77777777" w:rsidTr="00464ABD">
        <w:trPr>
          <w:cantSplit/>
        </w:trPr>
        <w:tc>
          <w:tcPr>
            <w:tcW w:w="7087" w:type="dxa"/>
          </w:tcPr>
          <w:p w14:paraId="00504560" w14:textId="77777777" w:rsidR="00CC3110" w:rsidRPr="00DF4833" w:rsidRDefault="00CC3110" w:rsidP="00CC3110">
            <w:pPr>
              <w:pStyle w:val="TAH"/>
              <w:jc w:val="left"/>
              <w:rPr>
                <w:i/>
              </w:rPr>
            </w:pPr>
            <w:r w:rsidRPr="00DF4833">
              <w:rPr>
                <w:i/>
              </w:rPr>
              <w:t>ul-RateQuery-r19</w:t>
            </w:r>
          </w:p>
          <w:p w14:paraId="0AD6D85A" w14:textId="22822B79" w:rsidR="00CC3110" w:rsidRPr="00DF4833" w:rsidRDefault="00CC3110" w:rsidP="00CC3110">
            <w:pPr>
              <w:pStyle w:val="TAH"/>
              <w:jc w:val="left"/>
              <w:rPr>
                <w:b w:val="0"/>
                <w:bCs/>
                <w:i/>
              </w:rPr>
            </w:pPr>
            <w:r w:rsidRPr="00DF4833">
              <w:rPr>
                <w:b w:val="0"/>
                <w:bCs/>
              </w:rPr>
              <w:t xml:space="preserve">Indicates whether the UE supports transmission of bit rate query in UL Rate Control MAC CE to the gNB, as specified in TS 38.321 [8]. A UE supporting this feature shall also indicate support of </w:t>
            </w:r>
            <w:r w:rsidRPr="00DF4833">
              <w:rPr>
                <w:b w:val="0"/>
                <w:bCs/>
                <w:i/>
                <w:iCs/>
              </w:rPr>
              <w:t>ul-RateControl-r19</w:t>
            </w:r>
            <w:r w:rsidRPr="00DF4833">
              <w:rPr>
                <w:b w:val="0"/>
                <w:bCs/>
              </w:rPr>
              <w:t>.</w:t>
            </w:r>
          </w:p>
        </w:tc>
        <w:tc>
          <w:tcPr>
            <w:tcW w:w="568" w:type="dxa"/>
          </w:tcPr>
          <w:p w14:paraId="6F36B9A0" w14:textId="76CA9241" w:rsidR="00CC3110" w:rsidRPr="00DF4833" w:rsidRDefault="00CC3110" w:rsidP="00CC3110">
            <w:pPr>
              <w:pStyle w:val="TAL"/>
              <w:jc w:val="center"/>
              <w:rPr>
                <w:szCs w:val="18"/>
              </w:rPr>
            </w:pPr>
            <w:r w:rsidRPr="00DF4833">
              <w:rPr>
                <w:szCs w:val="18"/>
              </w:rPr>
              <w:t>UE</w:t>
            </w:r>
          </w:p>
        </w:tc>
        <w:tc>
          <w:tcPr>
            <w:tcW w:w="567" w:type="dxa"/>
          </w:tcPr>
          <w:p w14:paraId="217C3387" w14:textId="5459B2E9" w:rsidR="00CC3110" w:rsidRPr="00DF4833" w:rsidRDefault="00CC3110" w:rsidP="00CC3110">
            <w:pPr>
              <w:pStyle w:val="TAL"/>
              <w:jc w:val="center"/>
              <w:rPr>
                <w:szCs w:val="18"/>
              </w:rPr>
            </w:pPr>
            <w:r w:rsidRPr="00DF4833">
              <w:rPr>
                <w:szCs w:val="18"/>
              </w:rPr>
              <w:t>No</w:t>
            </w:r>
          </w:p>
        </w:tc>
        <w:tc>
          <w:tcPr>
            <w:tcW w:w="709" w:type="dxa"/>
          </w:tcPr>
          <w:p w14:paraId="34D17405" w14:textId="103172AF" w:rsidR="00CC3110" w:rsidRPr="00DF4833" w:rsidRDefault="00CC3110" w:rsidP="00CC3110">
            <w:pPr>
              <w:pStyle w:val="TAL"/>
              <w:jc w:val="center"/>
              <w:rPr>
                <w:szCs w:val="18"/>
              </w:rPr>
            </w:pPr>
            <w:r w:rsidRPr="00DF4833">
              <w:rPr>
                <w:szCs w:val="18"/>
              </w:rPr>
              <w:t>No</w:t>
            </w:r>
          </w:p>
        </w:tc>
        <w:tc>
          <w:tcPr>
            <w:tcW w:w="708" w:type="dxa"/>
          </w:tcPr>
          <w:p w14:paraId="625CC393" w14:textId="5409557A" w:rsidR="00CC3110" w:rsidRPr="00DF4833" w:rsidRDefault="00CC3110" w:rsidP="00CC3110">
            <w:pPr>
              <w:pStyle w:val="TAL"/>
              <w:jc w:val="center"/>
              <w:rPr>
                <w:szCs w:val="18"/>
              </w:rPr>
            </w:pPr>
            <w:r w:rsidRPr="00DF4833">
              <w:rPr>
                <w:szCs w:val="18"/>
              </w:rPr>
              <w:t>No</w:t>
            </w:r>
          </w:p>
        </w:tc>
      </w:tr>
      <w:tr w:rsidR="006A51C3" w:rsidRPr="00DF4833" w14:paraId="5F6825DC" w14:textId="77777777" w:rsidTr="00464ABD">
        <w:trPr>
          <w:cantSplit/>
        </w:trPr>
        <w:tc>
          <w:tcPr>
            <w:tcW w:w="7087" w:type="dxa"/>
          </w:tcPr>
          <w:p w14:paraId="5AFE19FA" w14:textId="77777777" w:rsidR="000A0A4A" w:rsidRPr="00DF4833" w:rsidRDefault="000A0A4A" w:rsidP="000A0A4A">
            <w:pPr>
              <w:pStyle w:val="TAL"/>
              <w:rPr>
                <w:rFonts w:cs="Arial"/>
                <w:b/>
                <w:bCs/>
                <w:i/>
                <w:iCs/>
                <w:szCs w:val="18"/>
              </w:rPr>
            </w:pPr>
            <w:r w:rsidRPr="00DF4833">
              <w:rPr>
                <w:rFonts w:cs="Arial"/>
                <w:b/>
                <w:bCs/>
                <w:i/>
                <w:iCs/>
                <w:szCs w:val="18"/>
              </w:rPr>
              <w:t>uplink-Harq-ModeB-r17</w:t>
            </w:r>
          </w:p>
          <w:p w14:paraId="10A4B2DE" w14:textId="613781D5" w:rsidR="000A0A4A" w:rsidRPr="00DF4833" w:rsidRDefault="000A0A4A" w:rsidP="008260E9">
            <w:pPr>
              <w:pStyle w:val="TAL"/>
              <w:rPr>
                <w:i/>
              </w:rPr>
            </w:pPr>
            <w:r w:rsidRPr="00DF4833">
              <w:t xml:space="preserve">Indicates whether the UE supports HARQ Mode B and the corresponding LCP restrictions for uplink transmission. A UE supporting this feature shall also indicate the support of </w:t>
            </w:r>
            <w:r w:rsidRPr="00DF4833">
              <w:rPr>
                <w:i/>
                <w:iCs/>
              </w:rPr>
              <w:t>nonTerrestrialNetwork-r17</w:t>
            </w:r>
            <w:r w:rsidRPr="00DF4833">
              <w:t>.</w:t>
            </w:r>
          </w:p>
        </w:tc>
        <w:tc>
          <w:tcPr>
            <w:tcW w:w="568" w:type="dxa"/>
          </w:tcPr>
          <w:p w14:paraId="196EAE1E" w14:textId="297CA571" w:rsidR="000A0A4A" w:rsidRPr="00DF4833" w:rsidRDefault="000A0A4A" w:rsidP="000A0A4A">
            <w:pPr>
              <w:pStyle w:val="TAL"/>
              <w:jc w:val="center"/>
              <w:rPr>
                <w:szCs w:val="18"/>
              </w:rPr>
            </w:pPr>
            <w:r w:rsidRPr="00DF4833">
              <w:t>UE</w:t>
            </w:r>
          </w:p>
        </w:tc>
        <w:tc>
          <w:tcPr>
            <w:tcW w:w="567" w:type="dxa"/>
          </w:tcPr>
          <w:p w14:paraId="461A629B" w14:textId="2DE3AA75" w:rsidR="000A0A4A" w:rsidRPr="00DF4833" w:rsidRDefault="000A0A4A" w:rsidP="000A0A4A">
            <w:pPr>
              <w:pStyle w:val="TAL"/>
              <w:jc w:val="center"/>
              <w:rPr>
                <w:szCs w:val="18"/>
              </w:rPr>
            </w:pPr>
            <w:r w:rsidRPr="00DF4833">
              <w:t>No</w:t>
            </w:r>
          </w:p>
        </w:tc>
        <w:tc>
          <w:tcPr>
            <w:tcW w:w="709" w:type="dxa"/>
          </w:tcPr>
          <w:p w14:paraId="7D45A680" w14:textId="120F0C25" w:rsidR="000A0A4A" w:rsidRPr="00DF4833" w:rsidRDefault="000A0A4A" w:rsidP="000A0A4A">
            <w:pPr>
              <w:pStyle w:val="TAL"/>
              <w:jc w:val="center"/>
              <w:rPr>
                <w:szCs w:val="18"/>
              </w:rPr>
            </w:pPr>
            <w:r w:rsidRPr="00DF4833">
              <w:t>No</w:t>
            </w:r>
          </w:p>
        </w:tc>
        <w:tc>
          <w:tcPr>
            <w:tcW w:w="708" w:type="dxa"/>
          </w:tcPr>
          <w:p w14:paraId="741186AA" w14:textId="66519F69" w:rsidR="000A0A4A" w:rsidRPr="00DF4833" w:rsidRDefault="000A0A4A" w:rsidP="000A0A4A">
            <w:pPr>
              <w:pStyle w:val="TAL"/>
              <w:jc w:val="center"/>
              <w:rPr>
                <w:szCs w:val="18"/>
              </w:rPr>
            </w:pPr>
            <w:r w:rsidRPr="00DF4833">
              <w:rPr>
                <w:rFonts w:eastAsia="MS Mincho"/>
              </w:rPr>
              <w:t>No</w:t>
            </w:r>
          </w:p>
        </w:tc>
      </w:tr>
    </w:tbl>
    <w:p w14:paraId="26E6260D" w14:textId="77777777" w:rsidR="00C80C10" w:rsidRPr="00DF4833" w:rsidRDefault="00C80C10" w:rsidP="00C80C10"/>
    <w:p w14:paraId="0864B7E3" w14:textId="606C41C2" w:rsidR="000D5CCB" w:rsidRPr="00DF4833" w:rsidRDefault="000D5CCB" w:rsidP="000D5CCB">
      <w:pPr>
        <w:pStyle w:val="Heading4"/>
      </w:pPr>
    </w:p>
    <w:p w14:paraId="0AA8C047" w14:textId="77777777" w:rsidR="0087485A" w:rsidRDefault="0087485A" w:rsidP="0087485A">
      <w:pPr>
        <w:rPr>
          <w:rFonts w:eastAsiaTheme="minorEastAsia"/>
        </w:rPr>
      </w:pPr>
    </w:p>
    <w:p w14:paraId="06E5127A" w14:textId="77777777" w:rsidR="0087485A" w:rsidRDefault="0087485A" w:rsidP="0087485A">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w:t>
      </w:r>
    </w:p>
    <w:p w14:paraId="1D028C04" w14:textId="77777777" w:rsidR="0087485A" w:rsidRDefault="0087485A" w:rsidP="0087485A">
      <w:pPr>
        <w:rPr>
          <w:rFonts w:eastAsia="等线"/>
          <w:lang w:val="en-US"/>
        </w:rPr>
      </w:pPr>
    </w:p>
    <w:p w14:paraId="05C24A0D" w14:textId="77777777" w:rsidR="0087485A" w:rsidRDefault="0087485A" w:rsidP="0087485A">
      <w:pPr>
        <w:rPr>
          <w:rFonts w:eastAsia="等线"/>
          <w:lang w:val="en-US"/>
        </w:rPr>
      </w:pPr>
    </w:p>
    <w:p w14:paraId="099F8AF9" w14:textId="77777777" w:rsidR="0087485A" w:rsidRDefault="0087485A" w:rsidP="0087485A">
      <w:pPr>
        <w:overflowPunct/>
        <w:autoSpaceDE/>
        <w:autoSpaceDN/>
        <w:adjustRightInd/>
        <w:spacing w:after="0"/>
        <w:textAlignment w:val="auto"/>
        <w:rPr>
          <w:rFonts w:eastAsia="等线"/>
          <w:lang w:val="en-US"/>
        </w:rPr>
      </w:pPr>
      <w:r>
        <w:rPr>
          <w:rFonts w:eastAsia="等线"/>
          <w:lang w:val="en-US"/>
        </w:rPr>
        <w:br w:type="page"/>
      </w:r>
    </w:p>
    <w:p w14:paraId="48A3396A" w14:textId="77777777" w:rsidR="0087485A" w:rsidRDefault="0087485A" w:rsidP="0087485A">
      <w:pPr>
        <w:pStyle w:val="Heading1"/>
        <w:ind w:left="420" w:hanging="420"/>
        <w:rPr>
          <w:lang w:val="en-US"/>
        </w:rPr>
        <w:sectPr w:rsidR="0087485A" w:rsidSect="00676CC9">
          <w:footnotePr>
            <w:numRestart w:val="eachSect"/>
          </w:footnotePr>
          <w:pgSz w:w="11907" w:h="16840" w:code="9"/>
          <w:pgMar w:top="1134" w:right="1134" w:bottom="1418" w:left="1134" w:header="851" w:footer="340" w:gutter="0"/>
          <w:cols w:space="720"/>
          <w:formProt w:val="0"/>
          <w:titlePg/>
          <w:docGrid w:linePitch="272"/>
        </w:sectPr>
      </w:pPr>
    </w:p>
    <w:p w14:paraId="38DE71DF" w14:textId="77777777" w:rsidR="0087485A" w:rsidRDefault="0087485A" w:rsidP="0087485A">
      <w:pPr>
        <w:pStyle w:val="Heading1"/>
        <w:ind w:left="420" w:hanging="420"/>
        <w:rPr>
          <w:lang w:val="en-US"/>
        </w:rPr>
      </w:pPr>
      <w:r>
        <w:rPr>
          <w:lang w:val="en-US"/>
        </w:rPr>
        <w:lastRenderedPageBreak/>
        <w:t xml:space="preserve">Annex: RAN2 UE capability feature list </w:t>
      </w:r>
    </w:p>
    <w:p w14:paraId="48C35419" w14:textId="77777777" w:rsidR="0087485A" w:rsidRDefault="0087485A" w:rsidP="0087485A">
      <w:r>
        <w:t xml:space="preserve">According to the following agreements made in RAN2#129bis (R2-2502767), </w:t>
      </w:r>
      <w:r w:rsidRPr="00D12C86">
        <w:t>RAN2 determined UE capabilities</w:t>
      </w:r>
      <w:r>
        <w:t xml:space="preserve"> in the feature list format for TR 38.822 is included.</w:t>
      </w:r>
    </w:p>
    <w:p w14:paraId="087E25FE" w14:textId="77777777" w:rsidR="0087485A" w:rsidRPr="00B77432" w:rsidRDefault="0087485A" w:rsidP="0087485A">
      <w:pPr>
        <w:ind w:left="568"/>
      </w:pPr>
      <w:r w:rsidRPr="00B77432">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6A842BC1" w14:textId="77777777" w:rsidR="0087485A" w:rsidRPr="00EB52FA" w:rsidRDefault="0087485A" w:rsidP="0087485A">
      <w:pPr>
        <w:rPr>
          <w:lang w:val="en-US"/>
        </w:rPr>
      </w:pPr>
    </w:p>
    <w:p w14:paraId="6B8F8AF0" w14:textId="77777777" w:rsidR="0087485A" w:rsidRDefault="0087485A" w:rsidP="0087485A">
      <w:pPr>
        <w:pStyle w:val="Heading3"/>
        <w:rPr>
          <w:lang w:eastAsia="ko-KR"/>
        </w:rPr>
      </w:pPr>
      <w:bookmarkStart w:id="20" w:name="_Toc83759217"/>
      <w:r>
        <w:rPr>
          <w:lang w:eastAsia="ko-KR"/>
        </w:rPr>
        <w:t>8.2.x</w:t>
      </w:r>
      <w:r>
        <w:rPr>
          <w:lang w:eastAsia="ko-KR"/>
        </w:rPr>
        <w:tab/>
      </w:r>
      <w:bookmarkEnd w:id="20"/>
      <w:r w:rsidRPr="009913D9">
        <w:rPr>
          <w:lang w:eastAsia="ko-KR"/>
        </w:rPr>
        <w:tab/>
      </w:r>
      <w:r w:rsidRPr="004C673C">
        <w:rPr>
          <w:lang w:eastAsia="ko-KR"/>
        </w:rPr>
        <w:t>NR_XR_Ph3-Core</w:t>
      </w:r>
    </w:p>
    <w:p w14:paraId="7CD214BE" w14:textId="77777777" w:rsidR="0087485A" w:rsidRDefault="0087485A" w:rsidP="0087485A">
      <w:pPr>
        <w:pStyle w:val="TH"/>
      </w:pPr>
      <w:r>
        <w:t xml:space="preserve">Table 8.2.x-1: Layer-2 and Layer-3 feature list for </w:t>
      </w:r>
      <w:r w:rsidRPr="00C26806">
        <w:t>NR_XR_Ph3-Core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588"/>
        <w:gridCol w:w="1525"/>
        <w:gridCol w:w="3157"/>
        <w:gridCol w:w="1085"/>
        <w:gridCol w:w="1289"/>
        <w:gridCol w:w="1289"/>
        <w:gridCol w:w="983"/>
        <w:gridCol w:w="1249"/>
        <w:gridCol w:w="692"/>
        <w:gridCol w:w="1317"/>
      </w:tblGrid>
      <w:tr w:rsidR="0087485A" w14:paraId="61CE4D42" w14:textId="77777777" w:rsidTr="00900242">
        <w:trPr>
          <w:trHeight w:val="24"/>
        </w:trPr>
        <w:tc>
          <w:tcPr>
            <w:tcW w:w="1001" w:type="dxa"/>
            <w:tcBorders>
              <w:top w:val="single" w:sz="4" w:space="0" w:color="auto"/>
              <w:left w:val="single" w:sz="4" w:space="0" w:color="auto"/>
              <w:bottom w:val="single" w:sz="4" w:space="0" w:color="auto"/>
              <w:right w:val="single" w:sz="4" w:space="0" w:color="auto"/>
            </w:tcBorders>
            <w:hideMark/>
          </w:tcPr>
          <w:p w14:paraId="2272AB18" w14:textId="77777777" w:rsidR="0087485A" w:rsidRDefault="0087485A" w:rsidP="00FC022E">
            <w:pPr>
              <w:pStyle w:val="TAH"/>
            </w:pPr>
            <w:r>
              <w:t>Features</w:t>
            </w:r>
          </w:p>
        </w:tc>
        <w:tc>
          <w:tcPr>
            <w:tcW w:w="588" w:type="dxa"/>
            <w:tcBorders>
              <w:top w:val="single" w:sz="4" w:space="0" w:color="auto"/>
              <w:left w:val="single" w:sz="4" w:space="0" w:color="auto"/>
              <w:bottom w:val="single" w:sz="4" w:space="0" w:color="auto"/>
              <w:right w:val="single" w:sz="4" w:space="0" w:color="auto"/>
            </w:tcBorders>
            <w:hideMark/>
          </w:tcPr>
          <w:p w14:paraId="241A8B1E" w14:textId="77777777" w:rsidR="0087485A" w:rsidRDefault="0087485A" w:rsidP="00FC022E">
            <w:pPr>
              <w:pStyle w:val="TAH"/>
            </w:pPr>
            <w:r>
              <w:t>Index</w:t>
            </w:r>
          </w:p>
        </w:tc>
        <w:tc>
          <w:tcPr>
            <w:tcW w:w="1525" w:type="dxa"/>
            <w:tcBorders>
              <w:top w:val="single" w:sz="4" w:space="0" w:color="auto"/>
              <w:left w:val="single" w:sz="4" w:space="0" w:color="auto"/>
              <w:bottom w:val="single" w:sz="4" w:space="0" w:color="auto"/>
              <w:right w:val="single" w:sz="4" w:space="0" w:color="auto"/>
            </w:tcBorders>
            <w:hideMark/>
          </w:tcPr>
          <w:p w14:paraId="2957B7BF" w14:textId="77777777" w:rsidR="0087485A" w:rsidRDefault="0087485A" w:rsidP="00FC022E">
            <w:pPr>
              <w:pStyle w:val="TAH"/>
            </w:pPr>
            <w:r>
              <w:t>Feature group</w:t>
            </w:r>
          </w:p>
        </w:tc>
        <w:tc>
          <w:tcPr>
            <w:tcW w:w="3157" w:type="dxa"/>
            <w:tcBorders>
              <w:top w:val="single" w:sz="4" w:space="0" w:color="auto"/>
              <w:left w:val="single" w:sz="4" w:space="0" w:color="auto"/>
              <w:bottom w:val="single" w:sz="4" w:space="0" w:color="auto"/>
              <w:right w:val="single" w:sz="4" w:space="0" w:color="auto"/>
            </w:tcBorders>
            <w:hideMark/>
          </w:tcPr>
          <w:p w14:paraId="2530D68E" w14:textId="77777777" w:rsidR="0087485A" w:rsidRDefault="0087485A" w:rsidP="00FC022E">
            <w:pPr>
              <w:pStyle w:val="TAH"/>
            </w:pPr>
            <w:r>
              <w:t>Components</w:t>
            </w:r>
          </w:p>
        </w:tc>
        <w:tc>
          <w:tcPr>
            <w:tcW w:w="1085" w:type="dxa"/>
            <w:tcBorders>
              <w:top w:val="single" w:sz="4" w:space="0" w:color="auto"/>
              <w:left w:val="single" w:sz="4" w:space="0" w:color="auto"/>
              <w:bottom w:val="single" w:sz="4" w:space="0" w:color="auto"/>
              <w:right w:val="single" w:sz="4" w:space="0" w:color="auto"/>
            </w:tcBorders>
            <w:hideMark/>
          </w:tcPr>
          <w:p w14:paraId="5DA3D9F4" w14:textId="77777777" w:rsidR="0087485A" w:rsidRDefault="0087485A" w:rsidP="00FC022E">
            <w:pPr>
              <w:pStyle w:val="TAH"/>
            </w:pPr>
            <w:r>
              <w:t>Prerequisite feature groups</w:t>
            </w:r>
          </w:p>
        </w:tc>
        <w:tc>
          <w:tcPr>
            <w:tcW w:w="1289" w:type="dxa"/>
            <w:tcBorders>
              <w:top w:val="single" w:sz="4" w:space="0" w:color="auto"/>
              <w:left w:val="single" w:sz="4" w:space="0" w:color="auto"/>
              <w:bottom w:val="single" w:sz="4" w:space="0" w:color="auto"/>
              <w:right w:val="single" w:sz="4" w:space="0" w:color="auto"/>
            </w:tcBorders>
            <w:hideMark/>
          </w:tcPr>
          <w:p w14:paraId="71ED53B5" w14:textId="77777777" w:rsidR="0087485A" w:rsidRDefault="0087485A" w:rsidP="00FC022E">
            <w:pPr>
              <w:pStyle w:val="TAH"/>
            </w:pPr>
            <w:r>
              <w:t>Field name in TS 38.331 [2]</w:t>
            </w:r>
          </w:p>
        </w:tc>
        <w:tc>
          <w:tcPr>
            <w:tcW w:w="1289" w:type="dxa"/>
            <w:tcBorders>
              <w:top w:val="single" w:sz="4" w:space="0" w:color="auto"/>
              <w:left w:val="single" w:sz="4" w:space="0" w:color="auto"/>
              <w:bottom w:val="single" w:sz="4" w:space="0" w:color="auto"/>
              <w:right w:val="single" w:sz="4" w:space="0" w:color="auto"/>
            </w:tcBorders>
            <w:hideMark/>
          </w:tcPr>
          <w:p w14:paraId="38B14070" w14:textId="77777777" w:rsidR="0087485A" w:rsidRDefault="0087485A" w:rsidP="00FC022E">
            <w:pPr>
              <w:pStyle w:val="TAH"/>
            </w:pPr>
            <w:r>
              <w:t>Parent IE in TS 38.331 [2]</w:t>
            </w:r>
          </w:p>
        </w:tc>
        <w:tc>
          <w:tcPr>
            <w:tcW w:w="983" w:type="dxa"/>
            <w:tcBorders>
              <w:top w:val="single" w:sz="4" w:space="0" w:color="auto"/>
              <w:left w:val="single" w:sz="4" w:space="0" w:color="auto"/>
              <w:bottom w:val="single" w:sz="4" w:space="0" w:color="auto"/>
              <w:right w:val="single" w:sz="4" w:space="0" w:color="auto"/>
            </w:tcBorders>
            <w:hideMark/>
          </w:tcPr>
          <w:p w14:paraId="0301E1EE" w14:textId="77777777" w:rsidR="0087485A" w:rsidRDefault="0087485A" w:rsidP="00FC022E">
            <w:pPr>
              <w:pStyle w:val="TAH"/>
            </w:pPr>
            <w:r>
              <w:t>Need of FDD/TDD differentiation</w:t>
            </w:r>
          </w:p>
        </w:tc>
        <w:tc>
          <w:tcPr>
            <w:tcW w:w="1249" w:type="dxa"/>
            <w:tcBorders>
              <w:top w:val="single" w:sz="4" w:space="0" w:color="auto"/>
              <w:left w:val="single" w:sz="4" w:space="0" w:color="auto"/>
              <w:bottom w:val="single" w:sz="4" w:space="0" w:color="auto"/>
              <w:right w:val="single" w:sz="4" w:space="0" w:color="auto"/>
            </w:tcBorders>
            <w:hideMark/>
          </w:tcPr>
          <w:p w14:paraId="7A4527BF" w14:textId="77777777" w:rsidR="0087485A" w:rsidRDefault="0087485A" w:rsidP="00FC022E">
            <w:pPr>
              <w:pStyle w:val="TAH"/>
            </w:pPr>
            <w:r>
              <w:t>Need of FR1/FR2 differentiation</w:t>
            </w:r>
          </w:p>
        </w:tc>
        <w:tc>
          <w:tcPr>
            <w:tcW w:w="692" w:type="dxa"/>
            <w:tcBorders>
              <w:top w:val="single" w:sz="4" w:space="0" w:color="auto"/>
              <w:left w:val="single" w:sz="4" w:space="0" w:color="auto"/>
              <w:bottom w:val="single" w:sz="4" w:space="0" w:color="auto"/>
              <w:right w:val="single" w:sz="4" w:space="0" w:color="auto"/>
            </w:tcBorders>
            <w:hideMark/>
          </w:tcPr>
          <w:p w14:paraId="4A12C4BF" w14:textId="77777777" w:rsidR="0087485A" w:rsidRDefault="0087485A" w:rsidP="00FC022E">
            <w:pPr>
              <w:pStyle w:val="TAH"/>
            </w:pPr>
            <w:r>
              <w:t>Note</w:t>
            </w:r>
          </w:p>
        </w:tc>
        <w:tc>
          <w:tcPr>
            <w:tcW w:w="1317" w:type="dxa"/>
            <w:tcBorders>
              <w:top w:val="single" w:sz="4" w:space="0" w:color="auto"/>
              <w:left w:val="single" w:sz="4" w:space="0" w:color="auto"/>
              <w:bottom w:val="single" w:sz="4" w:space="0" w:color="auto"/>
              <w:right w:val="single" w:sz="4" w:space="0" w:color="auto"/>
            </w:tcBorders>
            <w:hideMark/>
          </w:tcPr>
          <w:p w14:paraId="4D12B59E" w14:textId="77777777" w:rsidR="0087485A" w:rsidRDefault="0087485A" w:rsidP="00FC022E">
            <w:pPr>
              <w:pStyle w:val="TAH"/>
            </w:pPr>
            <w:r>
              <w:t>Mandatory/Optional</w:t>
            </w:r>
          </w:p>
        </w:tc>
      </w:tr>
      <w:tr w:rsidR="0087485A" w14:paraId="670F3593" w14:textId="77777777" w:rsidTr="00900242">
        <w:trPr>
          <w:trHeight w:val="24"/>
        </w:trPr>
        <w:tc>
          <w:tcPr>
            <w:tcW w:w="1001" w:type="dxa"/>
            <w:vMerge w:val="restart"/>
            <w:tcBorders>
              <w:top w:val="single" w:sz="4" w:space="0" w:color="auto"/>
              <w:left w:val="single" w:sz="4" w:space="0" w:color="auto"/>
              <w:right w:val="single" w:sz="4" w:space="0" w:color="auto"/>
            </w:tcBorders>
            <w:hideMark/>
          </w:tcPr>
          <w:p w14:paraId="4276B52B" w14:textId="77777777" w:rsidR="0087485A" w:rsidRDefault="0087485A" w:rsidP="00FC022E">
            <w:pPr>
              <w:pStyle w:val="TAL"/>
              <w:rPr>
                <w:rFonts w:asciiTheme="majorHAnsi" w:hAnsiTheme="majorHAnsi" w:cstheme="majorHAnsi"/>
                <w:szCs w:val="18"/>
              </w:rPr>
            </w:pPr>
            <w:r>
              <w:t xml:space="preserve">X. </w:t>
            </w:r>
            <w:r w:rsidRPr="00BF5903">
              <w:t>NR_XR_Ph3-Core</w:t>
            </w:r>
          </w:p>
        </w:tc>
        <w:tc>
          <w:tcPr>
            <w:tcW w:w="588" w:type="dxa"/>
            <w:tcBorders>
              <w:top w:val="single" w:sz="4" w:space="0" w:color="auto"/>
              <w:left w:val="single" w:sz="4" w:space="0" w:color="auto"/>
              <w:bottom w:val="single" w:sz="4" w:space="0" w:color="auto"/>
              <w:right w:val="single" w:sz="4" w:space="0" w:color="auto"/>
            </w:tcBorders>
            <w:hideMark/>
          </w:tcPr>
          <w:p w14:paraId="5F110471" w14:textId="77777777" w:rsidR="0087485A" w:rsidRDefault="0087485A" w:rsidP="00FC022E">
            <w:pPr>
              <w:pStyle w:val="TAL"/>
              <w:rPr>
                <w:rFonts w:asciiTheme="majorHAnsi" w:hAnsiTheme="majorHAnsi" w:cstheme="majorHAnsi"/>
                <w:szCs w:val="18"/>
              </w:rPr>
            </w:pPr>
            <w:r>
              <w:t>x-1</w:t>
            </w:r>
          </w:p>
        </w:tc>
        <w:tc>
          <w:tcPr>
            <w:tcW w:w="1525" w:type="dxa"/>
            <w:tcBorders>
              <w:top w:val="single" w:sz="4" w:space="0" w:color="auto"/>
              <w:left w:val="single" w:sz="4" w:space="0" w:color="auto"/>
              <w:bottom w:val="single" w:sz="4" w:space="0" w:color="auto"/>
              <w:right w:val="single" w:sz="4" w:space="0" w:color="auto"/>
            </w:tcBorders>
            <w:hideMark/>
          </w:tcPr>
          <w:p w14:paraId="2AE44A61" w14:textId="77777777" w:rsidR="0087485A" w:rsidRDefault="0087485A" w:rsidP="00FC022E">
            <w:pPr>
              <w:pStyle w:val="TAL"/>
              <w:rPr>
                <w:rFonts w:asciiTheme="majorHAnsi" w:eastAsia="宋体" w:hAnsiTheme="majorHAnsi" w:cstheme="majorHAnsi"/>
                <w:szCs w:val="18"/>
              </w:rPr>
            </w:pPr>
            <w:r>
              <w:t>D</w:t>
            </w:r>
            <w:r w:rsidRPr="00FB1829">
              <w:t xml:space="preserve">ynamic logical channel priority based on </w:t>
            </w:r>
            <w:r w:rsidRPr="00290479">
              <w:t>remaining time</w:t>
            </w:r>
          </w:p>
        </w:tc>
        <w:tc>
          <w:tcPr>
            <w:tcW w:w="3157" w:type="dxa"/>
            <w:tcBorders>
              <w:top w:val="single" w:sz="4" w:space="0" w:color="auto"/>
              <w:left w:val="single" w:sz="4" w:space="0" w:color="auto"/>
              <w:bottom w:val="single" w:sz="4" w:space="0" w:color="auto"/>
              <w:right w:val="single" w:sz="4" w:space="0" w:color="auto"/>
            </w:tcBorders>
            <w:hideMark/>
          </w:tcPr>
          <w:p w14:paraId="13063139" w14:textId="77777777" w:rsidR="0087485A" w:rsidRDefault="0087485A" w:rsidP="00FC022E">
            <w:pPr>
              <w:pStyle w:val="TAL"/>
            </w:pPr>
            <w:r w:rsidRPr="00414DF9">
              <w:t xml:space="preserve">Indicates whether </w:t>
            </w:r>
            <w:r>
              <w:t xml:space="preserve">the </w:t>
            </w:r>
            <w:r w:rsidRPr="00414DF9">
              <w:t xml:space="preserve">UE supports </w:t>
            </w:r>
            <w:r w:rsidRPr="00CB6459">
              <w:t>logical channel priority</w:t>
            </w:r>
            <w:r>
              <w:t xml:space="preserve"> adjustment</w:t>
            </w:r>
            <w:r w:rsidRPr="00CB6459">
              <w:t xml:space="preserve"> based o</w:t>
            </w:r>
            <w:r w:rsidRPr="00290479">
              <w:t>n remaining time of</w:t>
            </w:r>
            <w:r w:rsidRPr="00CB6459">
              <w:t xml:space="preserve"> buffered data</w:t>
            </w:r>
            <w:r>
              <w:t>, as specified in TS 38.321</w:t>
            </w:r>
            <w:r w:rsidRPr="00414DF9">
              <w:t>.</w:t>
            </w:r>
          </w:p>
        </w:tc>
        <w:tc>
          <w:tcPr>
            <w:tcW w:w="1085" w:type="dxa"/>
            <w:tcBorders>
              <w:top w:val="single" w:sz="4" w:space="0" w:color="auto"/>
              <w:left w:val="single" w:sz="4" w:space="0" w:color="auto"/>
              <w:bottom w:val="single" w:sz="4" w:space="0" w:color="auto"/>
              <w:right w:val="single" w:sz="4" w:space="0" w:color="auto"/>
            </w:tcBorders>
          </w:tcPr>
          <w:p w14:paraId="6F9B2435" w14:textId="77777777" w:rsidR="0087485A" w:rsidRDefault="0087485A" w:rsidP="00FC022E">
            <w:pPr>
              <w:pStyle w:val="TAL"/>
              <w:rPr>
                <w:rFonts w:asciiTheme="majorHAnsi" w:eastAsia="MS Mincho" w:hAnsiTheme="majorHAnsi" w:cstheme="majorHAnsi"/>
                <w:szCs w:val="18"/>
              </w:rPr>
            </w:pPr>
          </w:p>
        </w:tc>
        <w:tc>
          <w:tcPr>
            <w:tcW w:w="1289" w:type="dxa"/>
            <w:tcBorders>
              <w:top w:val="single" w:sz="4" w:space="0" w:color="auto"/>
              <w:left w:val="single" w:sz="4" w:space="0" w:color="auto"/>
              <w:bottom w:val="single" w:sz="4" w:space="0" w:color="auto"/>
              <w:right w:val="single" w:sz="4" w:space="0" w:color="auto"/>
            </w:tcBorders>
            <w:hideMark/>
          </w:tcPr>
          <w:p w14:paraId="2DC8F08D" w14:textId="77777777" w:rsidR="0087485A" w:rsidRDefault="0087485A" w:rsidP="00FC022E">
            <w:pPr>
              <w:pStyle w:val="TAL"/>
              <w:rPr>
                <w:rFonts w:asciiTheme="majorHAnsi" w:eastAsia="宋体" w:hAnsiTheme="majorHAnsi" w:cstheme="majorHAnsi"/>
                <w:szCs w:val="18"/>
              </w:rPr>
            </w:pPr>
            <w:r w:rsidRPr="00A94E0B">
              <w:rPr>
                <w:i/>
                <w:iCs/>
              </w:rPr>
              <w:t xml:space="preserve">lcp-PriorityAdjustment-r19 </w:t>
            </w:r>
          </w:p>
        </w:tc>
        <w:tc>
          <w:tcPr>
            <w:tcW w:w="1289" w:type="dxa"/>
            <w:tcBorders>
              <w:top w:val="single" w:sz="4" w:space="0" w:color="auto"/>
              <w:left w:val="single" w:sz="4" w:space="0" w:color="auto"/>
              <w:bottom w:val="single" w:sz="4" w:space="0" w:color="auto"/>
              <w:right w:val="single" w:sz="4" w:space="0" w:color="auto"/>
            </w:tcBorders>
            <w:hideMark/>
          </w:tcPr>
          <w:p w14:paraId="10C12F43" w14:textId="77777777" w:rsidR="0087485A" w:rsidRDefault="0087485A" w:rsidP="00FC022E">
            <w:pPr>
              <w:pStyle w:val="TAL"/>
              <w:rPr>
                <w:rFonts w:asciiTheme="majorHAnsi" w:hAnsiTheme="majorHAnsi" w:cstheme="majorHAnsi"/>
                <w:szCs w:val="18"/>
              </w:rPr>
            </w:pPr>
            <w:r>
              <w:rPr>
                <w:i/>
              </w:rPr>
              <w:t>MAC-ParametersCommon</w:t>
            </w:r>
          </w:p>
        </w:tc>
        <w:tc>
          <w:tcPr>
            <w:tcW w:w="983" w:type="dxa"/>
            <w:tcBorders>
              <w:top w:val="single" w:sz="4" w:space="0" w:color="auto"/>
              <w:left w:val="single" w:sz="4" w:space="0" w:color="auto"/>
              <w:bottom w:val="single" w:sz="4" w:space="0" w:color="auto"/>
              <w:right w:val="single" w:sz="4" w:space="0" w:color="auto"/>
            </w:tcBorders>
            <w:hideMark/>
          </w:tcPr>
          <w:p w14:paraId="5E3ECF3E" w14:textId="77777777" w:rsidR="0087485A" w:rsidRDefault="0087485A" w:rsidP="00FC022E">
            <w:pPr>
              <w:pStyle w:val="TAL"/>
              <w:rPr>
                <w:rFonts w:asciiTheme="majorHAnsi" w:hAnsiTheme="majorHAnsi" w:cstheme="majorHAnsi"/>
                <w:szCs w:val="18"/>
              </w:rPr>
            </w:pPr>
            <w:r>
              <w:t>No</w:t>
            </w:r>
          </w:p>
        </w:tc>
        <w:tc>
          <w:tcPr>
            <w:tcW w:w="1249" w:type="dxa"/>
            <w:tcBorders>
              <w:top w:val="single" w:sz="4" w:space="0" w:color="auto"/>
              <w:left w:val="single" w:sz="4" w:space="0" w:color="auto"/>
              <w:bottom w:val="single" w:sz="4" w:space="0" w:color="auto"/>
              <w:right w:val="single" w:sz="4" w:space="0" w:color="auto"/>
            </w:tcBorders>
            <w:hideMark/>
          </w:tcPr>
          <w:p w14:paraId="2AA15651" w14:textId="77777777" w:rsidR="0087485A" w:rsidRDefault="0087485A" w:rsidP="00FC022E">
            <w:pPr>
              <w:pStyle w:val="TAL"/>
              <w:rPr>
                <w:rFonts w:asciiTheme="majorHAnsi" w:hAnsiTheme="majorHAnsi" w:cstheme="majorHAnsi"/>
                <w:szCs w:val="18"/>
              </w:rPr>
            </w:pPr>
            <w:r>
              <w:t>No</w:t>
            </w:r>
          </w:p>
        </w:tc>
        <w:tc>
          <w:tcPr>
            <w:tcW w:w="692" w:type="dxa"/>
            <w:tcBorders>
              <w:top w:val="single" w:sz="4" w:space="0" w:color="auto"/>
              <w:left w:val="single" w:sz="4" w:space="0" w:color="auto"/>
              <w:bottom w:val="single" w:sz="4" w:space="0" w:color="auto"/>
              <w:right w:val="single" w:sz="4" w:space="0" w:color="auto"/>
            </w:tcBorders>
          </w:tcPr>
          <w:p w14:paraId="0A791E45"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hideMark/>
          </w:tcPr>
          <w:p w14:paraId="638B036C" w14:textId="77777777" w:rsidR="0087485A" w:rsidRDefault="0087485A" w:rsidP="00FC022E">
            <w:pPr>
              <w:pStyle w:val="TAL"/>
              <w:rPr>
                <w:rFonts w:asciiTheme="majorHAnsi" w:hAnsiTheme="majorHAnsi" w:cstheme="majorHAnsi"/>
                <w:szCs w:val="18"/>
              </w:rPr>
            </w:pPr>
            <w:r>
              <w:t>Optional with capability signalling</w:t>
            </w:r>
          </w:p>
        </w:tc>
      </w:tr>
      <w:tr w:rsidR="0087485A" w14:paraId="15B081C5" w14:textId="77777777" w:rsidTr="00900242">
        <w:trPr>
          <w:trHeight w:val="24"/>
        </w:trPr>
        <w:tc>
          <w:tcPr>
            <w:tcW w:w="1001" w:type="dxa"/>
            <w:vMerge/>
            <w:tcBorders>
              <w:left w:val="single" w:sz="4" w:space="0" w:color="auto"/>
              <w:right w:val="single" w:sz="4" w:space="0" w:color="auto"/>
            </w:tcBorders>
            <w:vAlign w:val="center"/>
            <w:hideMark/>
          </w:tcPr>
          <w:p w14:paraId="4D874575"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hideMark/>
          </w:tcPr>
          <w:p w14:paraId="59807969" w14:textId="77777777" w:rsidR="0087485A" w:rsidRDefault="0087485A" w:rsidP="00FC022E">
            <w:pPr>
              <w:pStyle w:val="TAL"/>
              <w:rPr>
                <w:rFonts w:asciiTheme="majorHAnsi" w:hAnsiTheme="majorHAnsi" w:cstheme="majorHAnsi"/>
                <w:szCs w:val="18"/>
              </w:rPr>
            </w:pPr>
            <w:r>
              <w:t>x-2</w:t>
            </w:r>
          </w:p>
        </w:tc>
        <w:tc>
          <w:tcPr>
            <w:tcW w:w="1525" w:type="dxa"/>
            <w:tcBorders>
              <w:top w:val="single" w:sz="4" w:space="0" w:color="auto"/>
              <w:left w:val="single" w:sz="4" w:space="0" w:color="auto"/>
              <w:bottom w:val="single" w:sz="4" w:space="0" w:color="auto"/>
              <w:right w:val="single" w:sz="4" w:space="0" w:color="auto"/>
            </w:tcBorders>
            <w:hideMark/>
          </w:tcPr>
          <w:p w14:paraId="30BE9E2B" w14:textId="77777777" w:rsidR="0087485A" w:rsidRDefault="0087485A" w:rsidP="00FC022E">
            <w:pPr>
              <w:pStyle w:val="TAL"/>
              <w:rPr>
                <w:rFonts w:asciiTheme="majorHAnsi" w:eastAsia="宋体" w:hAnsiTheme="majorHAnsi" w:cstheme="majorHAnsi"/>
                <w:szCs w:val="18"/>
              </w:rPr>
            </w:pPr>
            <w:r>
              <w:t>Multiple entry delay status report</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1BC6961D" w14:textId="793EF279" w:rsidR="0087485A" w:rsidRDefault="0087485A" w:rsidP="00FC022E">
            <w:pPr>
              <w:pStyle w:val="TAL"/>
            </w:pPr>
            <w:r w:rsidRPr="00414DF9">
              <w:rPr>
                <w:noProof/>
              </w:rPr>
              <w:t xml:space="preserve">Indicates whether the UE supports the </w:t>
            </w:r>
            <w:r w:rsidRPr="004A196B">
              <w:rPr>
                <w:noProof/>
              </w:rPr>
              <w:t>delay status report of the buffered data</w:t>
            </w:r>
            <w:r>
              <w:rPr>
                <w:noProof/>
              </w:rPr>
              <w:t xml:space="preserve"> </w:t>
            </w:r>
            <w:r>
              <w:t xml:space="preserve">using </w:t>
            </w:r>
            <w:del w:id="21" w:author="NR_XR_Ph3-Core" w:date="2025-10-27T19:13:00Z">
              <w:r w:rsidDel="00120CD7">
                <w:delText>multiple</w:delText>
              </w:r>
            </w:del>
            <w:r>
              <w:t xml:space="preserve"> reporting threshold</w:t>
            </w:r>
            <w:ins w:id="22" w:author="NR_XR_Ph3-Core" w:date="2025-10-27T19:13:00Z">
              <w:r w:rsidR="00120CD7">
                <w:t>(</w:t>
              </w:r>
            </w:ins>
            <w:r>
              <w:t>s</w:t>
            </w:r>
            <w:ins w:id="23" w:author="NR_XR_Ph3-Core" w:date="2025-10-27T19:13:00Z">
              <w:r w:rsidR="00120CD7">
                <w:t>)</w:t>
              </w:r>
            </w:ins>
            <w:r>
              <w:rPr>
                <w:noProof/>
              </w:rPr>
              <w:t>,</w:t>
            </w:r>
            <w:r w:rsidRPr="00414DF9">
              <w:rPr>
                <w:noProof/>
              </w:rPr>
              <w:t xml:space="preserve"> as specified in TS 38.321, TS 38.331, TS 38.323 and TS 38.322.</w:t>
            </w:r>
          </w:p>
          <w:p w14:paraId="2C799CBF" w14:textId="77777777" w:rsidR="0087485A" w:rsidRDefault="0087485A" w:rsidP="00FC022E">
            <w:pPr>
              <w:pStyle w:val="TAL"/>
            </w:pPr>
          </w:p>
        </w:tc>
        <w:tc>
          <w:tcPr>
            <w:tcW w:w="1085" w:type="dxa"/>
            <w:tcBorders>
              <w:top w:val="single" w:sz="4" w:space="0" w:color="auto"/>
              <w:left w:val="single" w:sz="4" w:space="0" w:color="auto"/>
              <w:bottom w:val="single" w:sz="4" w:space="0" w:color="auto"/>
              <w:right w:val="single" w:sz="4" w:space="0" w:color="auto"/>
            </w:tcBorders>
          </w:tcPr>
          <w:p w14:paraId="507F066E" w14:textId="77777777" w:rsidR="0087485A" w:rsidRDefault="0087485A" w:rsidP="00FC022E">
            <w:pPr>
              <w:pStyle w:val="TAL"/>
              <w:rPr>
                <w:rFonts w:asciiTheme="majorHAnsi" w:hAnsiTheme="majorHAnsi" w:cstheme="majorHAnsi"/>
                <w:szCs w:val="18"/>
              </w:rPr>
            </w:pPr>
          </w:p>
        </w:tc>
        <w:tc>
          <w:tcPr>
            <w:tcW w:w="1289" w:type="dxa"/>
            <w:tcBorders>
              <w:top w:val="single" w:sz="4" w:space="0" w:color="auto"/>
              <w:left w:val="single" w:sz="4" w:space="0" w:color="auto"/>
              <w:bottom w:val="single" w:sz="4" w:space="0" w:color="auto"/>
              <w:right w:val="single" w:sz="4" w:space="0" w:color="auto"/>
            </w:tcBorders>
          </w:tcPr>
          <w:p w14:paraId="342688E5" w14:textId="77777777" w:rsidR="0087485A" w:rsidRPr="00ED1701" w:rsidRDefault="0087485A" w:rsidP="00FC022E">
            <w:pPr>
              <w:pStyle w:val="TAL"/>
              <w:rPr>
                <w:bCs/>
                <w:i/>
                <w:iCs/>
              </w:rPr>
            </w:pPr>
            <w:r>
              <w:rPr>
                <w:bCs/>
                <w:i/>
              </w:rPr>
              <w:t>multipleEntry</w:t>
            </w:r>
            <w:r w:rsidRPr="00CC32A9">
              <w:rPr>
                <w:bCs/>
                <w:i/>
              </w:rPr>
              <w:t>DelayStatusReport-r19</w:t>
            </w:r>
          </w:p>
        </w:tc>
        <w:tc>
          <w:tcPr>
            <w:tcW w:w="1289" w:type="dxa"/>
            <w:tcBorders>
              <w:top w:val="single" w:sz="4" w:space="0" w:color="auto"/>
              <w:left w:val="single" w:sz="4" w:space="0" w:color="auto"/>
              <w:bottom w:val="single" w:sz="4" w:space="0" w:color="auto"/>
              <w:right w:val="single" w:sz="4" w:space="0" w:color="auto"/>
            </w:tcBorders>
            <w:hideMark/>
          </w:tcPr>
          <w:p w14:paraId="455E985A" w14:textId="77777777" w:rsidR="0087485A" w:rsidRDefault="0087485A" w:rsidP="00FC022E">
            <w:pPr>
              <w:pStyle w:val="TAL"/>
              <w:rPr>
                <w:i/>
              </w:rPr>
            </w:pPr>
            <w:r>
              <w:rPr>
                <w:i/>
              </w:rPr>
              <w:t>MAC-ParametersCommon</w:t>
            </w:r>
          </w:p>
        </w:tc>
        <w:tc>
          <w:tcPr>
            <w:tcW w:w="983" w:type="dxa"/>
            <w:tcBorders>
              <w:top w:val="single" w:sz="4" w:space="0" w:color="auto"/>
              <w:left w:val="single" w:sz="4" w:space="0" w:color="auto"/>
              <w:bottom w:val="single" w:sz="4" w:space="0" w:color="auto"/>
              <w:right w:val="single" w:sz="4" w:space="0" w:color="auto"/>
            </w:tcBorders>
            <w:hideMark/>
          </w:tcPr>
          <w:p w14:paraId="59078265" w14:textId="77777777" w:rsidR="0087485A" w:rsidRDefault="0087485A" w:rsidP="00FC022E">
            <w:pPr>
              <w:pStyle w:val="TAL"/>
              <w:rPr>
                <w:rFonts w:asciiTheme="majorHAnsi" w:hAnsiTheme="majorHAnsi" w:cstheme="majorHAnsi"/>
                <w:szCs w:val="18"/>
              </w:rPr>
            </w:pPr>
            <w:r>
              <w:t>No</w:t>
            </w:r>
          </w:p>
        </w:tc>
        <w:tc>
          <w:tcPr>
            <w:tcW w:w="1249" w:type="dxa"/>
            <w:tcBorders>
              <w:top w:val="single" w:sz="4" w:space="0" w:color="auto"/>
              <w:left w:val="single" w:sz="4" w:space="0" w:color="auto"/>
              <w:bottom w:val="single" w:sz="4" w:space="0" w:color="auto"/>
              <w:right w:val="single" w:sz="4" w:space="0" w:color="auto"/>
            </w:tcBorders>
            <w:hideMark/>
          </w:tcPr>
          <w:p w14:paraId="10224465" w14:textId="77777777" w:rsidR="0087485A" w:rsidRDefault="0087485A" w:rsidP="00FC022E">
            <w:pPr>
              <w:pStyle w:val="TAL"/>
              <w:rPr>
                <w:rFonts w:asciiTheme="majorHAnsi" w:hAnsiTheme="majorHAnsi" w:cstheme="majorHAnsi"/>
                <w:szCs w:val="18"/>
              </w:rPr>
            </w:pPr>
            <w:r>
              <w:t>No</w:t>
            </w:r>
          </w:p>
        </w:tc>
        <w:tc>
          <w:tcPr>
            <w:tcW w:w="692" w:type="dxa"/>
            <w:tcBorders>
              <w:top w:val="single" w:sz="4" w:space="0" w:color="auto"/>
              <w:left w:val="single" w:sz="4" w:space="0" w:color="auto"/>
              <w:bottom w:val="single" w:sz="4" w:space="0" w:color="auto"/>
              <w:right w:val="single" w:sz="4" w:space="0" w:color="auto"/>
            </w:tcBorders>
          </w:tcPr>
          <w:p w14:paraId="0DA69928"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hideMark/>
          </w:tcPr>
          <w:p w14:paraId="4B4E4B6D" w14:textId="77777777" w:rsidR="0087485A" w:rsidRDefault="0087485A" w:rsidP="00FC022E">
            <w:pPr>
              <w:pStyle w:val="TAL"/>
              <w:rPr>
                <w:rFonts w:asciiTheme="majorHAnsi" w:hAnsiTheme="majorHAnsi" w:cstheme="majorHAnsi"/>
                <w:szCs w:val="18"/>
              </w:rPr>
            </w:pPr>
            <w:r>
              <w:t>Optional with capability signalling</w:t>
            </w:r>
          </w:p>
        </w:tc>
      </w:tr>
      <w:tr w:rsidR="0087485A" w14:paraId="6053D763" w14:textId="77777777" w:rsidTr="00900242">
        <w:trPr>
          <w:trHeight w:val="24"/>
        </w:trPr>
        <w:tc>
          <w:tcPr>
            <w:tcW w:w="1001" w:type="dxa"/>
            <w:vMerge/>
            <w:tcBorders>
              <w:left w:val="single" w:sz="4" w:space="0" w:color="auto"/>
              <w:right w:val="single" w:sz="4" w:space="0" w:color="auto"/>
            </w:tcBorders>
            <w:vAlign w:val="center"/>
          </w:tcPr>
          <w:p w14:paraId="2F6F2EFF"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576AAA9A" w14:textId="77777777" w:rsidR="0087485A" w:rsidRPr="004577E6" w:rsidRDefault="0087485A" w:rsidP="00FC022E">
            <w:pPr>
              <w:pStyle w:val="TAL"/>
              <w:rPr>
                <w:rFonts w:eastAsia="等线"/>
              </w:rPr>
            </w:pPr>
            <w:r>
              <w:rPr>
                <w:rFonts w:eastAsia="等线" w:hint="eastAsia"/>
              </w:rPr>
              <w:t>x</w:t>
            </w:r>
            <w:r>
              <w:rPr>
                <w:rFonts w:eastAsia="等线"/>
              </w:rPr>
              <w:t>-3</w:t>
            </w:r>
          </w:p>
        </w:tc>
        <w:tc>
          <w:tcPr>
            <w:tcW w:w="1525" w:type="dxa"/>
            <w:tcBorders>
              <w:top w:val="single" w:sz="4" w:space="0" w:color="auto"/>
              <w:left w:val="single" w:sz="4" w:space="0" w:color="auto"/>
              <w:bottom w:val="single" w:sz="4" w:space="0" w:color="auto"/>
              <w:right w:val="single" w:sz="4" w:space="0" w:color="auto"/>
            </w:tcBorders>
          </w:tcPr>
          <w:p w14:paraId="321FB81A" w14:textId="77777777" w:rsidR="0087485A" w:rsidRDefault="0087485A" w:rsidP="00FC022E">
            <w:pPr>
              <w:pStyle w:val="TAL"/>
            </w:pPr>
            <w:r>
              <w:t xml:space="preserve">Including </w:t>
            </w:r>
            <w:r w:rsidRPr="00ED2666">
              <w:t>non-delay-reporting data ahead of delay-reporting data</w:t>
            </w:r>
            <w:r>
              <w:t xml:space="preserve"> for enhanced delay status report</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5E69557" w14:textId="39E86B23" w:rsidR="0087485A" w:rsidRPr="00414DF9" w:rsidRDefault="0087485A" w:rsidP="00FC022E">
            <w:pPr>
              <w:pStyle w:val="TAL"/>
              <w:rPr>
                <w:noProof/>
              </w:rPr>
            </w:pPr>
            <w:r w:rsidRPr="00414DF9">
              <w:rPr>
                <w:noProof/>
              </w:rPr>
              <w:t xml:space="preserve">Indicates whether the UE supports </w:t>
            </w:r>
            <w:r w:rsidRPr="00F52794">
              <w:rPr>
                <w:noProof/>
              </w:rPr>
              <w:t xml:space="preserve">including non-delay-reporting data ahead of delay-reporting data in the </w:t>
            </w:r>
            <w:r>
              <w:rPr>
                <w:noProof/>
              </w:rPr>
              <w:t xml:space="preserve">data volume </w:t>
            </w:r>
            <w:r w:rsidRPr="00F52794">
              <w:rPr>
                <w:noProof/>
              </w:rPr>
              <w:t xml:space="preserve">calculation for </w:t>
            </w:r>
            <w:del w:id="24" w:author="NR_XR_Ph3-Core" w:date="2025-10-27T19:14:00Z">
              <w:r w:rsidRPr="00F52794" w:rsidDel="001451E8">
                <w:rPr>
                  <w:noProof/>
                </w:rPr>
                <w:delText xml:space="preserve">enhanced </w:delText>
              </w:r>
            </w:del>
            <w:r w:rsidRPr="00F52794">
              <w:rPr>
                <w:noProof/>
              </w:rPr>
              <w:t>delay status report</w:t>
            </w:r>
            <w:ins w:id="25" w:author="NR_XR_Ph3-Core" w:date="2025-10-27T19:15:00Z">
              <w:r w:rsidR="001451E8">
                <w:rPr>
                  <w:noProof/>
                </w:rPr>
                <w:t xml:space="preserve"> using reporting threshold(s)</w:t>
              </w:r>
            </w:ins>
            <w:r>
              <w:rPr>
                <w:noProof/>
              </w:rPr>
              <w:t>,</w:t>
            </w:r>
            <w:r w:rsidRPr="00414DF9">
              <w:rPr>
                <w:noProof/>
              </w:rPr>
              <w:t xml:space="preserve"> as specified in TS 38.321, TS 38.331, TS 38.323 and TS 38.322.</w:t>
            </w:r>
          </w:p>
        </w:tc>
        <w:tc>
          <w:tcPr>
            <w:tcW w:w="1085" w:type="dxa"/>
            <w:tcBorders>
              <w:top w:val="single" w:sz="4" w:space="0" w:color="auto"/>
              <w:left w:val="single" w:sz="4" w:space="0" w:color="auto"/>
              <w:bottom w:val="single" w:sz="4" w:space="0" w:color="auto"/>
              <w:right w:val="single" w:sz="4" w:space="0" w:color="auto"/>
            </w:tcBorders>
          </w:tcPr>
          <w:p w14:paraId="79FBE08D" w14:textId="77777777" w:rsidR="0087485A" w:rsidRPr="009E0354" w:rsidRDefault="0087485A" w:rsidP="00FC022E">
            <w:pPr>
              <w:pStyle w:val="TAL"/>
              <w:rPr>
                <w:rFonts w:asciiTheme="majorHAnsi" w:hAnsiTheme="majorHAnsi" w:cstheme="majorHAnsi"/>
                <w:iCs/>
                <w:szCs w:val="18"/>
              </w:rPr>
            </w:pPr>
            <w:r>
              <w:rPr>
                <w:bCs/>
                <w:iCs/>
              </w:rPr>
              <w:t>x-2</w:t>
            </w:r>
          </w:p>
        </w:tc>
        <w:tc>
          <w:tcPr>
            <w:tcW w:w="1289" w:type="dxa"/>
            <w:tcBorders>
              <w:top w:val="single" w:sz="4" w:space="0" w:color="auto"/>
              <w:left w:val="single" w:sz="4" w:space="0" w:color="auto"/>
              <w:bottom w:val="single" w:sz="4" w:space="0" w:color="auto"/>
              <w:right w:val="single" w:sz="4" w:space="0" w:color="auto"/>
            </w:tcBorders>
          </w:tcPr>
          <w:p w14:paraId="4EE27908" w14:textId="77777777" w:rsidR="0087485A" w:rsidRPr="00CC32A9" w:rsidRDefault="0087485A" w:rsidP="00FC022E">
            <w:pPr>
              <w:pStyle w:val="TAL"/>
              <w:rPr>
                <w:bCs/>
                <w:i/>
              </w:rPr>
            </w:pPr>
            <w:r w:rsidRPr="00250FFB">
              <w:rPr>
                <w:bCs/>
                <w:i/>
              </w:rPr>
              <w:t>delayStatusReportNonDelayReportingData-r19</w:t>
            </w:r>
          </w:p>
        </w:tc>
        <w:tc>
          <w:tcPr>
            <w:tcW w:w="1289" w:type="dxa"/>
            <w:tcBorders>
              <w:top w:val="single" w:sz="4" w:space="0" w:color="auto"/>
              <w:left w:val="single" w:sz="4" w:space="0" w:color="auto"/>
              <w:bottom w:val="single" w:sz="4" w:space="0" w:color="auto"/>
              <w:right w:val="single" w:sz="4" w:space="0" w:color="auto"/>
            </w:tcBorders>
          </w:tcPr>
          <w:p w14:paraId="614A12D4" w14:textId="77777777" w:rsidR="0087485A" w:rsidRDefault="0087485A" w:rsidP="00FC022E">
            <w:pPr>
              <w:pStyle w:val="TAL"/>
              <w:rPr>
                <w:i/>
              </w:rPr>
            </w:pPr>
            <w:r>
              <w:rPr>
                <w:i/>
              </w:rPr>
              <w:t>MAC-ParametersCommon</w:t>
            </w:r>
          </w:p>
        </w:tc>
        <w:tc>
          <w:tcPr>
            <w:tcW w:w="983" w:type="dxa"/>
            <w:tcBorders>
              <w:top w:val="single" w:sz="4" w:space="0" w:color="auto"/>
              <w:left w:val="single" w:sz="4" w:space="0" w:color="auto"/>
              <w:bottom w:val="single" w:sz="4" w:space="0" w:color="auto"/>
              <w:right w:val="single" w:sz="4" w:space="0" w:color="auto"/>
            </w:tcBorders>
          </w:tcPr>
          <w:p w14:paraId="71C13092"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1B713DEA"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6260EAA2"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3B1644A2" w14:textId="77777777" w:rsidR="0087485A" w:rsidRDefault="0087485A" w:rsidP="00FC022E">
            <w:pPr>
              <w:pStyle w:val="TAL"/>
            </w:pPr>
            <w:r>
              <w:t>Optional with capability signalling</w:t>
            </w:r>
          </w:p>
        </w:tc>
      </w:tr>
      <w:tr w:rsidR="0087485A" w14:paraId="1FCE4C70" w14:textId="77777777" w:rsidTr="00900242">
        <w:trPr>
          <w:trHeight w:val="24"/>
        </w:trPr>
        <w:tc>
          <w:tcPr>
            <w:tcW w:w="1001" w:type="dxa"/>
            <w:vMerge/>
            <w:tcBorders>
              <w:left w:val="single" w:sz="4" w:space="0" w:color="auto"/>
              <w:right w:val="single" w:sz="4" w:space="0" w:color="auto"/>
            </w:tcBorders>
            <w:vAlign w:val="center"/>
          </w:tcPr>
          <w:p w14:paraId="0B7AD752"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A31CEA" w14:textId="77777777" w:rsidR="0087485A" w:rsidRPr="00FE1312" w:rsidRDefault="0087485A" w:rsidP="00FC022E">
            <w:pPr>
              <w:pStyle w:val="TAL"/>
              <w:rPr>
                <w:rFonts w:eastAsia="等线"/>
              </w:rPr>
            </w:pPr>
            <w:r>
              <w:rPr>
                <w:rFonts w:eastAsia="等线" w:hint="eastAsia"/>
              </w:rPr>
              <w:t>x</w:t>
            </w:r>
            <w:r>
              <w:rPr>
                <w:rFonts w:eastAsia="等线"/>
              </w:rPr>
              <w:t>-4</w:t>
            </w:r>
          </w:p>
        </w:tc>
        <w:tc>
          <w:tcPr>
            <w:tcW w:w="1525" w:type="dxa"/>
            <w:tcBorders>
              <w:top w:val="single" w:sz="4" w:space="0" w:color="auto"/>
              <w:left w:val="single" w:sz="4" w:space="0" w:color="auto"/>
              <w:bottom w:val="single" w:sz="4" w:space="0" w:color="auto"/>
              <w:right w:val="single" w:sz="4" w:space="0" w:color="auto"/>
            </w:tcBorders>
          </w:tcPr>
          <w:p w14:paraId="4698F25B" w14:textId="77777777" w:rsidR="0087485A" w:rsidRPr="00D75126" w:rsidRDefault="0087485A" w:rsidP="00FC022E">
            <w:pPr>
              <w:pStyle w:val="TAL"/>
              <w:rPr>
                <w:rFonts w:eastAsia="等线"/>
              </w:rPr>
            </w:pPr>
            <w:r>
              <w:rPr>
                <w:rFonts w:eastAsia="等线" w:hint="eastAsia"/>
              </w:rPr>
              <w:t>U</w:t>
            </w:r>
            <w:r>
              <w:rPr>
                <w:rFonts w:eastAsia="等线"/>
              </w:rPr>
              <w:t>L rate control</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496737C" w14:textId="77777777" w:rsidR="0087485A" w:rsidRDefault="0087485A" w:rsidP="00FC022E">
            <w:pPr>
              <w:pStyle w:val="TAL"/>
              <w:rPr>
                <w:bCs/>
                <w:iCs/>
              </w:rPr>
            </w:pPr>
            <w:r w:rsidRPr="00BB4BD6">
              <w:t>Indicates whether the UE supports UL Rate Control MAC CE from the gNB to the UE, as specified in TS 38.321.</w:t>
            </w:r>
          </w:p>
        </w:tc>
        <w:tc>
          <w:tcPr>
            <w:tcW w:w="1085" w:type="dxa"/>
            <w:tcBorders>
              <w:top w:val="single" w:sz="4" w:space="0" w:color="auto"/>
              <w:left w:val="single" w:sz="4" w:space="0" w:color="auto"/>
              <w:bottom w:val="single" w:sz="4" w:space="0" w:color="auto"/>
              <w:right w:val="single" w:sz="4" w:space="0" w:color="auto"/>
            </w:tcBorders>
          </w:tcPr>
          <w:p w14:paraId="4AD95881" w14:textId="77777777" w:rsidR="0087485A" w:rsidRPr="006D23A2" w:rsidRDefault="0087485A" w:rsidP="00FC022E">
            <w:pPr>
              <w:pStyle w:val="TAL"/>
              <w:rPr>
                <w:bCs/>
                <w:iCs/>
              </w:rPr>
            </w:pPr>
          </w:p>
        </w:tc>
        <w:tc>
          <w:tcPr>
            <w:tcW w:w="1289" w:type="dxa"/>
            <w:tcBorders>
              <w:top w:val="single" w:sz="4" w:space="0" w:color="auto"/>
              <w:left w:val="single" w:sz="4" w:space="0" w:color="auto"/>
              <w:bottom w:val="single" w:sz="4" w:space="0" w:color="auto"/>
              <w:right w:val="single" w:sz="4" w:space="0" w:color="auto"/>
            </w:tcBorders>
          </w:tcPr>
          <w:p w14:paraId="0F251B77" w14:textId="77777777" w:rsidR="0087485A" w:rsidRPr="00ED1701" w:rsidRDefault="0087485A" w:rsidP="00FC022E">
            <w:pPr>
              <w:pStyle w:val="TAL"/>
              <w:rPr>
                <w:bCs/>
                <w:i/>
              </w:rPr>
            </w:pPr>
            <w:r w:rsidRPr="0053568D">
              <w:rPr>
                <w:bCs/>
                <w:i/>
              </w:rPr>
              <w:t>ul-RateControl-r19</w:t>
            </w:r>
          </w:p>
        </w:tc>
        <w:tc>
          <w:tcPr>
            <w:tcW w:w="1289" w:type="dxa"/>
            <w:tcBorders>
              <w:top w:val="single" w:sz="4" w:space="0" w:color="auto"/>
              <w:left w:val="single" w:sz="4" w:space="0" w:color="auto"/>
              <w:bottom w:val="single" w:sz="4" w:space="0" w:color="auto"/>
              <w:right w:val="single" w:sz="4" w:space="0" w:color="auto"/>
            </w:tcBorders>
          </w:tcPr>
          <w:p w14:paraId="1D9B6C77" w14:textId="77777777" w:rsidR="0087485A" w:rsidRDefault="0087485A" w:rsidP="00FC022E">
            <w:pPr>
              <w:pStyle w:val="TAL"/>
              <w:rPr>
                <w:i/>
              </w:rPr>
            </w:pPr>
            <w:r>
              <w:rPr>
                <w:i/>
              </w:rPr>
              <w:t>MAC-ParametersCommon</w:t>
            </w:r>
          </w:p>
        </w:tc>
        <w:tc>
          <w:tcPr>
            <w:tcW w:w="983" w:type="dxa"/>
            <w:tcBorders>
              <w:top w:val="single" w:sz="4" w:space="0" w:color="auto"/>
              <w:left w:val="single" w:sz="4" w:space="0" w:color="auto"/>
              <w:bottom w:val="single" w:sz="4" w:space="0" w:color="auto"/>
              <w:right w:val="single" w:sz="4" w:space="0" w:color="auto"/>
            </w:tcBorders>
          </w:tcPr>
          <w:p w14:paraId="6E9CC89A"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0FC89EB4"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1E7D2274"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419F856C" w14:textId="77777777" w:rsidR="0087485A" w:rsidRDefault="0087485A" w:rsidP="00FC022E">
            <w:pPr>
              <w:pStyle w:val="TAL"/>
            </w:pPr>
            <w:r>
              <w:t>Optional with capability signalling</w:t>
            </w:r>
          </w:p>
        </w:tc>
      </w:tr>
      <w:tr w:rsidR="0087485A" w14:paraId="5FED3ABF" w14:textId="77777777" w:rsidTr="00900242">
        <w:trPr>
          <w:trHeight w:val="24"/>
        </w:trPr>
        <w:tc>
          <w:tcPr>
            <w:tcW w:w="1001" w:type="dxa"/>
            <w:vMerge/>
            <w:tcBorders>
              <w:left w:val="single" w:sz="4" w:space="0" w:color="auto"/>
              <w:right w:val="single" w:sz="4" w:space="0" w:color="auto"/>
            </w:tcBorders>
            <w:vAlign w:val="center"/>
          </w:tcPr>
          <w:p w14:paraId="4857341C"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547704B1" w14:textId="77777777" w:rsidR="0087485A" w:rsidRDefault="0087485A" w:rsidP="00FC022E">
            <w:pPr>
              <w:pStyle w:val="TAL"/>
              <w:rPr>
                <w:rFonts w:eastAsia="等线"/>
              </w:rPr>
            </w:pPr>
            <w:r>
              <w:rPr>
                <w:rFonts w:eastAsia="等线" w:hint="eastAsia"/>
              </w:rPr>
              <w:t>x</w:t>
            </w:r>
            <w:r>
              <w:rPr>
                <w:rFonts w:eastAsia="等线"/>
              </w:rPr>
              <w:t>-5</w:t>
            </w:r>
          </w:p>
        </w:tc>
        <w:tc>
          <w:tcPr>
            <w:tcW w:w="1525" w:type="dxa"/>
            <w:tcBorders>
              <w:top w:val="single" w:sz="4" w:space="0" w:color="auto"/>
              <w:left w:val="single" w:sz="4" w:space="0" w:color="auto"/>
              <w:bottom w:val="single" w:sz="4" w:space="0" w:color="auto"/>
              <w:right w:val="single" w:sz="4" w:space="0" w:color="auto"/>
            </w:tcBorders>
          </w:tcPr>
          <w:p w14:paraId="74FBD111" w14:textId="77777777" w:rsidR="0087485A" w:rsidRDefault="0087485A" w:rsidP="00FC022E">
            <w:pPr>
              <w:pStyle w:val="TAL"/>
              <w:rPr>
                <w:rFonts w:eastAsia="等线"/>
              </w:rPr>
            </w:pPr>
            <w:r>
              <w:rPr>
                <w:rFonts w:eastAsia="等线" w:hint="eastAsia"/>
              </w:rPr>
              <w:t>U</w:t>
            </w:r>
            <w:r>
              <w:rPr>
                <w:rFonts w:eastAsia="等线"/>
              </w:rPr>
              <w:t>L rate query</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B90600D" w14:textId="77777777" w:rsidR="0087485A" w:rsidRPr="00BB4BD6" w:rsidRDefault="0087485A" w:rsidP="00FC022E">
            <w:pPr>
              <w:pStyle w:val="TAL"/>
            </w:pPr>
            <w:r w:rsidRPr="00F80EC0">
              <w:t>Indicates whether the UE supports transmission of bit rate query in UL Rate Control MAC CE to the gNB, as specified in TS 38.321.</w:t>
            </w:r>
          </w:p>
        </w:tc>
        <w:tc>
          <w:tcPr>
            <w:tcW w:w="1085" w:type="dxa"/>
            <w:tcBorders>
              <w:top w:val="single" w:sz="4" w:space="0" w:color="auto"/>
              <w:left w:val="single" w:sz="4" w:space="0" w:color="auto"/>
              <w:bottom w:val="single" w:sz="4" w:space="0" w:color="auto"/>
              <w:right w:val="single" w:sz="4" w:space="0" w:color="auto"/>
            </w:tcBorders>
          </w:tcPr>
          <w:p w14:paraId="6CC1BBB2" w14:textId="77777777" w:rsidR="0087485A" w:rsidRPr="003D0D6F" w:rsidRDefault="0087485A" w:rsidP="00FC022E">
            <w:pPr>
              <w:pStyle w:val="TAL"/>
              <w:rPr>
                <w:bCs/>
                <w:iCs/>
              </w:rPr>
            </w:pPr>
            <w:r>
              <w:rPr>
                <w:bCs/>
                <w:iCs/>
              </w:rPr>
              <w:t>x-4</w:t>
            </w:r>
          </w:p>
        </w:tc>
        <w:tc>
          <w:tcPr>
            <w:tcW w:w="1289" w:type="dxa"/>
            <w:tcBorders>
              <w:top w:val="single" w:sz="4" w:space="0" w:color="auto"/>
              <w:left w:val="single" w:sz="4" w:space="0" w:color="auto"/>
              <w:bottom w:val="single" w:sz="4" w:space="0" w:color="auto"/>
              <w:right w:val="single" w:sz="4" w:space="0" w:color="auto"/>
            </w:tcBorders>
          </w:tcPr>
          <w:p w14:paraId="5F4A87EF" w14:textId="77777777" w:rsidR="0087485A" w:rsidRPr="0053568D" w:rsidRDefault="0087485A" w:rsidP="00FC022E">
            <w:pPr>
              <w:pStyle w:val="TAL"/>
              <w:rPr>
                <w:bCs/>
                <w:i/>
              </w:rPr>
            </w:pPr>
            <w:r w:rsidRPr="00C7039C">
              <w:rPr>
                <w:bCs/>
                <w:i/>
              </w:rPr>
              <w:t>ul-RateQuery-r19</w:t>
            </w:r>
          </w:p>
        </w:tc>
        <w:tc>
          <w:tcPr>
            <w:tcW w:w="1289" w:type="dxa"/>
            <w:tcBorders>
              <w:top w:val="single" w:sz="4" w:space="0" w:color="auto"/>
              <w:left w:val="single" w:sz="4" w:space="0" w:color="auto"/>
              <w:bottom w:val="single" w:sz="4" w:space="0" w:color="auto"/>
              <w:right w:val="single" w:sz="4" w:space="0" w:color="auto"/>
            </w:tcBorders>
          </w:tcPr>
          <w:p w14:paraId="494DC7CC" w14:textId="77777777" w:rsidR="0087485A" w:rsidRDefault="0087485A" w:rsidP="00FC022E">
            <w:pPr>
              <w:pStyle w:val="TAL"/>
              <w:rPr>
                <w:i/>
              </w:rPr>
            </w:pPr>
            <w:r>
              <w:rPr>
                <w:i/>
              </w:rPr>
              <w:t>MAC-ParametersCommon</w:t>
            </w:r>
          </w:p>
        </w:tc>
        <w:tc>
          <w:tcPr>
            <w:tcW w:w="983" w:type="dxa"/>
            <w:tcBorders>
              <w:top w:val="single" w:sz="4" w:space="0" w:color="auto"/>
              <w:left w:val="single" w:sz="4" w:space="0" w:color="auto"/>
              <w:bottom w:val="single" w:sz="4" w:space="0" w:color="auto"/>
              <w:right w:val="single" w:sz="4" w:space="0" w:color="auto"/>
            </w:tcBorders>
          </w:tcPr>
          <w:p w14:paraId="47F6AD22"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5D5CCAE4"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4BE068FD"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7B289BC8" w14:textId="77777777" w:rsidR="0087485A" w:rsidRDefault="0087485A" w:rsidP="00FC022E">
            <w:pPr>
              <w:pStyle w:val="TAL"/>
            </w:pPr>
            <w:r>
              <w:t>Optional with capability signalling</w:t>
            </w:r>
          </w:p>
        </w:tc>
      </w:tr>
      <w:tr w:rsidR="0087485A" w14:paraId="67EA0A9F" w14:textId="77777777" w:rsidTr="00900242">
        <w:trPr>
          <w:trHeight w:val="24"/>
        </w:trPr>
        <w:tc>
          <w:tcPr>
            <w:tcW w:w="1001" w:type="dxa"/>
            <w:vMerge/>
            <w:tcBorders>
              <w:left w:val="single" w:sz="4" w:space="0" w:color="auto"/>
              <w:right w:val="single" w:sz="4" w:space="0" w:color="auto"/>
            </w:tcBorders>
            <w:vAlign w:val="center"/>
          </w:tcPr>
          <w:p w14:paraId="2AF38B3A"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3101BE" w14:textId="77777777" w:rsidR="0087485A" w:rsidRPr="00FE1312" w:rsidRDefault="0087485A" w:rsidP="00FC022E">
            <w:pPr>
              <w:pStyle w:val="TAL"/>
              <w:rPr>
                <w:rFonts w:eastAsia="等线"/>
              </w:rPr>
            </w:pPr>
            <w:r>
              <w:rPr>
                <w:rFonts w:eastAsia="等线" w:hint="eastAsia"/>
              </w:rPr>
              <w:t>x</w:t>
            </w:r>
            <w:r>
              <w:rPr>
                <w:rFonts w:eastAsia="等线"/>
              </w:rPr>
              <w:t>-6</w:t>
            </w:r>
          </w:p>
        </w:tc>
        <w:tc>
          <w:tcPr>
            <w:tcW w:w="1525" w:type="dxa"/>
            <w:tcBorders>
              <w:top w:val="single" w:sz="4" w:space="0" w:color="auto"/>
              <w:left w:val="single" w:sz="4" w:space="0" w:color="auto"/>
              <w:bottom w:val="single" w:sz="4" w:space="0" w:color="auto"/>
              <w:right w:val="single" w:sz="4" w:space="0" w:color="auto"/>
            </w:tcBorders>
          </w:tcPr>
          <w:p w14:paraId="5F1CAF69" w14:textId="77777777" w:rsidR="0087485A" w:rsidRPr="00D35BEB" w:rsidRDefault="0087485A" w:rsidP="00FC022E">
            <w:pPr>
              <w:pStyle w:val="TAL"/>
              <w:rPr>
                <w:rFonts w:eastAsia="等线"/>
              </w:rPr>
            </w:pPr>
            <w:r>
              <w:rPr>
                <w:rFonts w:eastAsia="等线"/>
              </w:rPr>
              <w:t>R</w:t>
            </w:r>
            <w:r w:rsidRPr="00D45737">
              <w:rPr>
                <w:rFonts w:eastAsia="等线"/>
              </w:rPr>
              <w:t>emaining time based RLC retransmission</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A8243BB" w14:textId="77777777" w:rsidR="0087485A" w:rsidRDefault="0087485A" w:rsidP="00FC022E">
            <w:pPr>
              <w:pStyle w:val="TAL"/>
              <w:rPr>
                <w:bCs/>
                <w:iCs/>
              </w:rPr>
            </w:pPr>
            <w:r w:rsidRPr="00632DA5">
              <w:t>Indicates whether the UE supports remaining</w:t>
            </w:r>
            <w:r>
              <w:t>-</w:t>
            </w:r>
            <w:r w:rsidRPr="00632DA5">
              <w:t>time</w:t>
            </w:r>
            <w:r>
              <w:t>-</w:t>
            </w:r>
            <w:r w:rsidRPr="00632DA5">
              <w:t>based RLC retransmission</w:t>
            </w:r>
            <w:r>
              <w:t xml:space="preserve"> </w:t>
            </w:r>
            <w:r w:rsidRPr="00CF6B6D">
              <w:t>at the transmitting side of an AM RLC entity</w:t>
            </w:r>
            <w:r w:rsidRPr="00632DA5">
              <w:t>, as specified in TS 38.322 and TS 38.323.</w:t>
            </w:r>
          </w:p>
        </w:tc>
        <w:tc>
          <w:tcPr>
            <w:tcW w:w="1085" w:type="dxa"/>
            <w:tcBorders>
              <w:top w:val="single" w:sz="4" w:space="0" w:color="auto"/>
              <w:left w:val="single" w:sz="4" w:space="0" w:color="auto"/>
              <w:bottom w:val="single" w:sz="4" w:space="0" w:color="auto"/>
              <w:right w:val="single" w:sz="4" w:space="0" w:color="auto"/>
            </w:tcBorders>
          </w:tcPr>
          <w:p w14:paraId="226D4F0D" w14:textId="77777777" w:rsidR="0087485A" w:rsidRPr="006D23A2" w:rsidRDefault="0087485A" w:rsidP="00FC022E">
            <w:pPr>
              <w:pStyle w:val="TAL"/>
              <w:rPr>
                <w:bCs/>
                <w:iCs/>
              </w:rPr>
            </w:pPr>
          </w:p>
        </w:tc>
        <w:tc>
          <w:tcPr>
            <w:tcW w:w="1289" w:type="dxa"/>
            <w:tcBorders>
              <w:top w:val="single" w:sz="4" w:space="0" w:color="auto"/>
              <w:left w:val="single" w:sz="4" w:space="0" w:color="auto"/>
              <w:bottom w:val="single" w:sz="4" w:space="0" w:color="auto"/>
              <w:right w:val="single" w:sz="4" w:space="0" w:color="auto"/>
            </w:tcBorders>
          </w:tcPr>
          <w:p w14:paraId="567E71B3" w14:textId="77777777" w:rsidR="0087485A" w:rsidRPr="006E4F38" w:rsidRDefault="0087485A" w:rsidP="00FC022E">
            <w:pPr>
              <w:pStyle w:val="TAL"/>
              <w:rPr>
                <w:bCs/>
                <w:i/>
              </w:rPr>
            </w:pPr>
            <w:r w:rsidRPr="006E4F38">
              <w:rPr>
                <w:bCs/>
                <w:i/>
              </w:rPr>
              <w:t>remainingTimeBasedRetransmission-r19</w:t>
            </w:r>
          </w:p>
        </w:tc>
        <w:tc>
          <w:tcPr>
            <w:tcW w:w="1289" w:type="dxa"/>
            <w:tcBorders>
              <w:top w:val="single" w:sz="4" w:space="0" w:color="auto"/>
              <w:left w:val="single" w:sz="4" w:space="0" w:color="auto"/>
              <w:bottom w:val="single" w:sz="4" w:space="0" w:color="auto"/>
              <w:right w:val="single" w:sz="4" w:space="0" w:color="auto"/>
            </w:tcBorders>
          </w:tcPr>
          <w:p w14:paraId="4BDCC0E9" w14:textId="77777777" w:rsidR="0087485A" w:rsidRDefault="0087485A" w:rsidP="00FC022E">
            <w:pPr>
              <w:pStyle w:val="TAL"/>
              <w:rPr>
                <w:i/>
              </w:rPr>
            </w:pPr>
            <w:r w:rsidRPr="002A1A35">
              <w:rPr>
                <w:i/>
              </w:rPr>
              <w:t>RLC-Parameters</w:t>
            </w:r>
          </w:p>
        </w:tc>
        <w:tc>
          <w:tcPr>
            <w:tcW w:w="983" w:type="dxa"/>
            <w:tcBorders>
              <w:top w:val="single" w:sz="4" w:space="0" w:color="auto"/>
              <w:left w:val="single" w:sz="4" w:space="0" w:color="auto"/>
              <w:bottom w:val="single" w:sz="4" w:space="0" w:color="auto"/>
              <w:right w:val="single" w:sz="4" w:space="0" w:color="auto"/>
            </w:tcBorders>
          </w:tcPr>
          <w:p w14:paraId="6EE17F29"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5BD843E6"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12B1C013"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4822537F" w14:textId="77777777" w:rsidR="0087485A" w:rsidRDefault="0087485A" w:rsidP="00FC022E">
            <w:pPr>
              <w:pStyle w:val="TAL"/>
            </w:pPr>
            <w:r>
              <w:t>Optional with capability signalling</w:t>
            </w:r>
          </w:p>
        </w:tc>
      </w:tr>
      <w:tr w:rsidR="0087485A" w14:paraId="3BD97192" w14:textId="77777777" w:rsidTr="00900242">
        <w:trPr>
          <w:trHeight w:val="24"/>
        </w:trPr>
        <w:tc>
          <w:tcPr>
            <w:tcW w:w="1001" w:type="dxa"/>
            <w:vMerge/>
            <w:tcBorders>
              <w:left w:val="single" w:sz="4" w:space="0" w:color="auto"/>
              <w:right w:val="single" w:sz="4" w:space="0" w:color="auto"/>
            </w:tcBorders>
            <w:vAlign w:val="center"/>
          </w:tcPr>
          <w:p w14:paraId="18A66DA6"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C944C2" w14:textId="77777777" w:rsidR="0087485A" w:rsidRPr="00FE1312" w:rsidRDefault="0087485A" w:rsidP="00FC022E">
            <w:pPr>
              <w:pStyle w:val="TAL"/>
              <w:rPr>
                <w:rFonts w:eastAsia="等线"/>
              </w:rPr>
            </w:pPr>
            <w:r>
              <w:rPr>
                <w:rFonts w:eastAsia="等线" w:hint="eastAsia"/>
              </w:rPr>
              <w:t>x</w:t>
            </w:r>
            <w:r>
              <w:rPr>
                <w:rFonts w:eastAsia="等线"/>
              </w:rPr>
              <w:t>-7</w:t>
            </w:r>
          </w:p>
        </w:tc>
        <w:tc>
          <w:tcPr>
            <w:tcW w:w="1525" w:type="dxa"/>
            <w:tcBorders>
              <w:top w:val="single" w:sz="4" w:space="0" w:color="auto"/>
              <w:left w:val="single" w:sz="4" w:space="0" w:color="auto"/>
              <w:bottom w:val="single" w:sz="4" w:space="0" w:color="auto"/>
              <w:right w:val="single" w:sz="4" w:space="0" w:color="auto"/>
            </w:tcBorders>
          </w:tcPr>
          <w:p w14:paraId="1B5F9CF2" w14:textId="77777777" w:rsidR="0087485A" w:rsidRPr="00D35BEB" w:rsidRDefault="0087485A" w:rsidP="00FC022E">
            <w:pPr>
              <w:pStyle w:val="TAL"/>
              <w:rPr>
                <w:rFonts w:eastAsia="等线"/>
              </w:rPr>
            </w:pPr>
            <w:r w:rsidRPr="00647837">
              <w:rPr>
                <w:rFonts w:eastAsia="等线"/>
              </w:rPr>
              <w:t>Remaining time based RLC polling</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3E14BAEB" w14:textId="77777777" w:rsidR="0087485A" w:rsidRDefault="0087485A" w:rsidP="00FC022E">
            <w:pPr>
              <w:pStyle w:val="TAL"/>
              <w:rPr>
                <w:bCs/>
                <w:iCs/>
              </w:rPr>
            </w:pPr>
            <w:r w:rsidRPr="00202428">
              <w:t>Indicates whether the UE supports remaining</w:t>
            </w:r>
            <w:r>
              <w:t>-</w:t>
            </w:r>
            <w:r w:rsidRPr="00202428">
              <w:t>time</w:t>
            </w:r>
            <w:r>
              <w:t>-</w:t>
            </w:r>
            <w:r w:rsidRPr="00202428">
              <w:t xml:space="preserve">based RLC </w:t>
            </w:r>
            <w:r>
              <w:t xml:space="preserve">polling </w:t>
            </w:r>
            <w:r w:rsidRPr="002A5247">
              <w:t>at the transmitting side of an AM RLC entity</w:t>
            </w:r>
            <w:r w:rsidRPr="00202428">
              <w:t>, as specified in TS 38.322 and TS 38.323.</w:t>
            </w:r>
          </w:p>
        </w:tc>
        <w:tc>
          <w:tcPr>
            <w:tcW w:w="1085" w:type="dxa"/>
            <w:tcBorders>
              <w:top w:val="single" w:sz="4" w:space="0" w:color="auto"/>
              <w:left w:val="single" w:sz="4" w:space="0" w:color="auto"/>
              <w:bottom w:val="single" w:sz="4" w:space="0" w:color="auto"/>
              <w:right w:val="single" w:sz="4" w:space="0" w:color="auto"/>
            </w:tcBorders>
          </w:tcPr>
          <w:p w14:paraId="3C539C64" w14:textId="77777777" w:rsidR="0087485A" w:rsidRPr="006D23A2" w:rsidRDefault="0087485A" w:rsidP="00FC022E">
            <w:pPr>
              <w:pStyle w:val="TAL"/>
              <w:rPr>
                <w:bCs/>
                <w:iCs/>
              </w:rPr>
            </w:pPr>
          </w:p>
        </w:tc>
        <w:tc>
          <w:tcPr>
            <w:tcW w:w="1289" w:type="dxa"/>
            <w:tcBorders>
              <w:top w:val="single" w:sz="4" w:space="0" w:color="auto"/>
              <w:left w:val="single" w:sz="4" w:space="0" w:color="auto"/>
              <w:bottom w:val="single" w:sz="4" w:space="0" w:color="auto"/>
              <w:right w:val="single" w:sz="4" w:space="0" w:color="auto"/>
            </w:tcBorders>
          </w:tcPr>
          <w:p w14:paraId="6EA38C0E" w14:textId="77777777" w:rsidR="0087485A" w:rsidRPr="00E152A9" w:rsidRDefault="0087485A" w:rsidP="00FC022E">
            <w:pPr>
              <w:pStyle w:val="TAL"/>
              <w:rPr>
                <w:bCs/>
                <w:iCs/>
              </w:rPr>
            </w:pPr>
            <w:r w:rsidRPr="006E4F38">
              <w:rPr>
                <w:bCs/>
                <w:i/>
              </w:rPr>
              <w:t>remainingTimeBased</w:t>
            </w:r>
            <w:r>
              <w:rPr>
                <w:bCs/>
                <w:i/>
              </w:rPr>
              <w:t>Polling</w:t>
            </w:r>
            <w:r w:rsidRPr="006E4F38">
              <w:rPr>
                <w:bCs/>
                <w:i/>
              </w:rPr>
              <w:t>-r19</w:t>
            </w:r>
          </w:p>
        </w:tc>
        <w:tc>
          <w:tcPr>
            <w:tcW w:w="1289" w:type="dxa"/>
            <w:tcBorders>
              <w:top w:val="single" w:sz="4" w:space="0" w:color="auto"/>
              <w:left w:val="single" w:sz="4" w:space="0" w:color="auto"/>
              <w:bottom w:val="single" w:sz="4" w:space="0" w:color="auto"/>
              <w:right w:val="single" w:sz="4" w:space="0" w:color="auto"/>
            </w:tcBorders>
          </w:tcPr>
          <w:p w14:paraId="1340EC3A" w14:textId="77777777" w:rsidR="0087485A" w:rsidRDefault="0087485A" w:rsidP="00FC022E">
            <w:pPr>
              <w:pStyle w:val="TAL"/>
              <w:rPr>
                <w:i/>
              </w:rPr>
            </w:pPr>
            <w:r w:rsidRPr="002A1A35">
              <w:rPr>
                <w:i/>
              </w:rPr>
              <w:t>RLC-Parameters</w:t>
            </w:r>
          </w:p>
        </w:tc>
        <w:tc>
          <w:tcPr>
            <w:tcW w:w="983" w:type="dxa"/>
            <w:tcBorders>
              <w:top w:val="single" w:sz="4" w:space="0" w:color="auto"/>
              <w:left w:val="single" w:sz="4" w:space="0" w:color="auto"/>
              <w:bottom w:val="single" w:sz="4" w:space="0" w:color="auto"/>
              <w:right w:val="single" w:sz="4" w:space="0" w:color="auto"/>
            </w:tcBorders>
          </w:tcPr>
          <w:p w14:paraId="3CB3195A"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3DE078F2"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678CC14A"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1DE02ADF" w14:textId="77777777" w:rsidR="0087485A" w:rsidRDefault="0087485A" w:rsidP="00FC022E">
            <w:pPr>
              <w:pStyle w:val="TAL"/>
            </w:pPr>
            <w:r>
              <w:t>Optional with capability signalling</w:t>
            </w:r>
          </w:p>
        </w:tc>
      </w:tr>
      <w:tr w:rsidR="0087485A" w14:paraId="511121C0" w14:textId="77777777" w:rsidTr="00900242">
        <w:trPr>
          <w:trHeight w:val="24"/>
        </w:trPr>
        <w:tc>
          <w:tcPr>
            <w:tcW w:w="1001" w:type="dxa"/>
            <w:vMerge/>
            <w:tcBorders>
              <w:left w:val="single" w:sz="4" w:space="0" w:color="auto"/>
              <w:right w:val="single" w:sz="4" w:space="0" w:color="auto"/>
            </w:tcBorders>
            <w:vAlign w:val="center"/>
          </w:tcPr>
          <w:p w14:paraId="1FE6CF99"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B6E716" w14:textId="77777777" w:rsidR="0087485A" w:rsidRDefault="0087485A" w:rsidP="00FC022E">
            <w:pPr>
              <w:pStyle w:val="TAL"/>
              <w:rPr>
                <w:rFonts w:eastAsia="等线"/>
              </w:rPr>
            </w:pPr>
            <w:r>
              <w:rPr>
                <w:rFonts w:eastAsia="等线" w:hint="eastAsia"/>
              </w:rPr>
              <w:t>x</w:t>
            </w:r>
            <w:r>
              <w:rPr>
                <w:rFonts w:eastAsia="等线"/>
              </w:rPr>
              <w:t>-8</w:t>
            </w:r>
          </w:p>
        </w:tc>
        <w:tc>
          <w:tcPr>
            <w:tcW w:w="1525" w:type="dxa"/>
            <w:tcBorders>
              <w:top w:val="single" w:sz="4" w:space="0" w:color="auto"/>
              <w:left w:val="single" w:sz="4" w:space="0" w:color="auto"/>
              <w:bottom w:val="single" w:sz="4" w:space="0" w:color="auto"/>
              <w:right w:val="single" w:sz="4" w:space="0" w:color="auto"/>
            </w:tcBorders>
          </w:tcPr>
          <w:p w14:paraId="27CC3446" w14:textId="77777777" w:rsidR="0087485A" w:rsidRPr="00647837" w:rsidRDefault="0087485A" w:rsidP="00FC022E">
            <w:pPr>
              <w:pStyle w:val="TAL"/>
              <w:rPr>
                <w:rFonts w:eastAsia="等线"/>
              </w:rPr>
            </w:pPr>
            <w:r>
              <w:rPr>
                <w:rFonts w:eastAsia="等线"/>
              </w:rPr>
              <w:t>Discarding RLC SDU based on RLC timer at receiving side</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5FFE2FE1" w14:textId="77777777" w:rsidR="0087485A" w:rsidRPr="00202428" w:rsidRDefault="0087485A" w:rsidP="00FC022E">
            <w:pPr>
              <w:pStyle w:val="TAL"/>
            </w:pPr>
            <w:r w:rsidRPr="007D17C8">
              <w:t xml:space="preserve">Indicates whether the UE supports </w:t>
            </w:r>
            <w:r w:rsidRPr="009E67F4">
              <w:t>detecting of discard of AMD PDU(s)</w:t>
            </w:r>
            <w:r w:rsidRPr="007D17C8">
              <w:t xml:space="preserve"> based on timer </w:t>
            </w:r>
            <w:r w:rsidRPr="007D17C8">
              <w:rPr>
                <w:i/>
                <w:iCs/>
              </w:rPr>
              <w:t>t-RxDiscard</w:t>
            </w:r>
            <w:r w:rsidRPr="007D17C8">
              <w:t xml:space="preserve"> at the receiving side of an AM RLC entity, as specified in TS 38.322.</w:t>
            </w:r>
          </w:p>
        </w:tc>
        <w:tc>
          <w:tcPr>
            <w:tcW w:w="1085" w:type="dxa"/>
            <w:tcBorders>
              <w:top w:val="single" w:sz="4" w:space="0" w:color="auto"/>
              <w:left w:val="single" w:sz="4" w:space="0" w:color="auto"/>
              <w:bottom w:val="single" w:sz="4" w:space="0" w:color="auto"/>
              <w:right w:val="single" w:sz="4" w:space="0" w:color="auto"/>
            </w:tcBorders>
          </w:tcPr>
          <w:p w14:paraId="357FAB66" w14:textId="77777777" w:rsidR="0087485A" w:rsidRPr="006D23A2" w:rsidRDefault="0087485A" w:rsidP="00FC022E">
            <w:pPr>
              <w:pStyle w:val="TAL"/>
              <w:rPr>
                <w:bCs/>
                <w:iCs/>
              </w:rPr>
            </w:pPr>
          </w:p>
        </w:tc>
        <w:tc>
          <w:tcPr>
            <w:tcW w:w="1289" w:type="dxa"/>
            <w:tcBorders>
              <w:top w:val="single" w:sz="4" w:space="0" w:color="auto"/>
              <w:left w:val="single" w:sz="4" w:space="0" w:color="auto"/>
              <w:bottom w:val="single" w:sz="4" w:space="0" w:color="auto"/>
              <w:right w:val="single" w:sz="4" w:space="0" w:color="auto"/>
            </w:tcBorders>
          </w:tcPr>
          <w:p w14:paraId="7DDF27AA" w14:textId="77777777" w:rsidR="0087485A" w:rsidRPr="003515B7" w:rsidRDefault="0087485A" w:rsidP="00FC022E">
            <w:pPr>
              <w:pStyle w:val="TAL"/>
              <w:rPr>
                <w:bCs/>
                <w:i/>
                <w:iCs/>
              </w:rPr>
            </w:pPr>
            <w:r w:rsidRPr="003515B7">
              <w:rPr>
                <w:rFonts w:eastAsia="等线"/>
                <w:i/>
                <w:iCs/>
              </w:rPr>
              <w:t xml:space="preserve">rxRLC-Discard-r19 </w:t>
            </w:r>
          </w:p>
        </w:tc>
        <w:tc>
          <w:tcPr>
            <w:tcW w:w="1289" w:type="dxa"/>
            <w:tcBorders>
              <w:top w:val="single" w:sz="4" w:space="0" w:color="auto"/>
              <w:left w:val="single" w:sz="4" w:space="0" w:color="auto"/>
              <w:bottom w:val="single" w:sz="4" w:space="0" w:color="auto"/>
              <w:right w:val="single" w:sz="4" w:space="0" w:color="auto"/>
            </w:tcBorders>
          </w:tcPr>
          <w:p w14:paraId="7501AD20" w14:textId="77777777" w:rsidR="0087485A" w:rsidRPr="002A1A35" w:rsidRDefault="0087485A" w:rsidP="00FC022E">
            <w:pPr>
              <w:pStyle w:val="TAL"/>
              <w:rPr>
                <w:i/>
              </w:rPr>
            </w:pPr>
            <w:r w:rsidRPr="002A1A35">
              <w:rPr>
                <w:i/>
              </w:rPr>
              <w:t>RLC-Parameters</w:t>
            </w:r>
          </w:p>
        </w:tc>
        <w:tc>
          <w:tcPr>
            <w:tcW w:w="983" w:type="dxa"/>
            <w:tcBorders>
              <w:top w:val="single" w:sz="4" w:space="0" w:color="auto"/>
              <w:left w:val="single" w:sz="4" w:space="0" w:color="auto"/>
              <w:bottom w:val="single" w:sz="4" w:space="0" w:color="auto"/>
              <w:right w:val="single" w:sz="4" w:space="0" w:color="auto"/>
            </w:tcBorders>
          </w:tcPr>
          <w:p w14:paraId="5C5B94F1"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406DC62E"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4E58AA60"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3A8D12A5" w14:textId="77777777" w:rsidR="0087485A" w:rsidRDefault="0087485A" w:rsidP="00FC022E">
            <w:pPr>
              <w:pStyle w:val="TAL"/>
            </w:pPr>
            <w:r>
              <w:t>Optional with capability signalling</w:t>
            </w:r>
          </w:p>
        </w:tc>
      </w:tr>
      <w:tr w:rsidR="0087485A" w14:paraId="36C4947F" w14:textId="77777777" w:rsidTr="00900242">
        <w:trPr>
          <w:trHeight w:val="24"/>
        </w:trPr>
        <w:tc>
          <w:tcPr>
            <w:tcW w:w="1001" w:type="dxa"/>
            <w:vMerge/>
            <w:tcBorders>
              <w:left w:val="single" w:sz="4" w:space="0" w:color="auto"/>
              <w:right w:val="single" w:sz="4" w:space="0" w:color="auto"/>
            </w:tcBorders>
            <w:vAlign w:val="center"/>
          </w:tcPr>
          <w:p w14:paraId="1948AC7A"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140D831D" w14:textId="77777777" w:rsidR="0087485A" w:rsidRDefault="0087485A" w:rsidP="00FC022E">
            <w:pPr>
              <w:pStyle w:val="TAL"/>
              <w:rPr>
                <w:rFonts w:eastAsia="等线"/>
              </w:rPr>
            </w:pPr>
            <w:r>
              <w:rPr>
                <w:rFonts w:eastAsia="等线" w:hint="eastAsia"/>
              </w:rPr>
              <w:t>x</w:t>
            </w:r>
            <w:r>
              <w:rPr>
                <w:rFonts w:eastAsia="等线"/>
              </w:rPr>
              <w:t>-9</w:t>
            </w:r>
          </w:p>
        </w:tc>
        <w:tc>
          <w:tcPr>
            <w:tcW w:w="1525" w:type="dxa"/>
            <w:tcBorders>
              <w:top w:val="single" w:sz="4" w:space="0" w:color="auto"/>
              <w:left w:val="single" w:sz="4" w:space="0" w:color="auto"/>
              <w:bottom w:val="single" w:sz="4" w:space="0" w:color="auto"/>
              <w:right w:val="single" w:sz="4" w:space="0" w:color="auto"/>
            </w:tcBorders>
          </w:tcPr>
          <w:p w14:paraId="656BAB40" w14:textId="77777777" w:rsidR="0087485A" w:rsidRPr="00647837" w:rsidRDefault="0087485A" w:rsidP="00FC022E">
            <w:pPr>
              <w:pStyle w:val="TAL"/>
              <w:rPr>
                <w:rFonts w:eastAsia="等线"/>
              </w:rPr>
            </w:pPr>
            <w:r>
              <w:rPr>
                <w:rFonts w:eastAsia="等线"/>
              </w:rPr>
              <w:t>S</w:t>
            </w:r>
            <w:r w:rsidRPr="00F74678">
              <w:rPr>
                <w:rFonts w:eastAsia="等线"/>
              </w:rPr>
              <w:t>topping RLC transmission and retransmission of discarded SDUs at the transmitting side</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E95AD89" w14:textId="77777777" w:rsidR="0087485A" w:rsidRPr="00202428" w:rsidRDefault="0087485A" w:rsidP="00FC022E">
            <w:pPr>
              <w:pStyle w:val="TAL"/>
            </w:pPr>
            <w:r w:rsidRPr="00497F0F">
              <w:t>Indicates whether the UE supports stopping RLC transmission and retransmission of discarded SDUs at the transmitting side of an AM RLC entity, as specified in TS 38.322.</w:t>
            </w:r>
          </w:p>
        </w:tc>
        <w:tc>
          <w:tcPr>
            <w:tcW w:w="1085" w:type="dxa"/>
            <w:tcBorders>
              <w:top w:val="single" w:sz="4" w:space="0" w:color="auto"/>
              <w:left w:val="single" w:sz="4" w:space="0" w:color="auto"/>
              <w:bottom w:val="single" w:sz="4" w:space="0" w:color="auto"/>
              <w:right w:val="single" w:sz="4" w:space="0" w:color="auto"/>
            </w:tcBorders>
          </w:tcPr>
          <w:p w14:paraId="7F2F4133" w14:textId="77777777" w:rsidR="0087485A" w:rsidRPr="006D23A2" w:rsidRDefault="0087485A" w:rsidP="00FC022E">
            <w:pPr>
              <w:pStyle w:val="TAL"/>
              <w:rPr>
                <w:bCs/>
                <w:iCs/>
              </w:rPr>
            </w:pPr>
          </w:p>
        </w:tc>
        <w:tc>
          <w:tcPr>
            <w:tcW w:w="1289" w:type="dxa"/>
            <w:tcBorders>
              <w:top w:val="single" w:sz="4" w:space="0" w:color="auto"/>
              <w:left w:val="single" w:sz="4" w:space="0" w:color="auto"/>
              <w:bottom w:val="single" w:sz="4" w:space="0" w:color="auto"/>
              <w:right w:val="single" w:sz="4" w:space="0" w:color="auto"/>
            </w:tcBorders>
          </w:tcPr>
          <w:p w14:paraId="52E5390A" w14:textId="77777777" w:rsidR="0087485A" w:rsidRPr="006E4F38" w:rsidRDefault="0087485A" w:rsidP="00FC022E">
            <w:pPr>
              <w:pStyle w:val="TAL"/>
              <w:rPr>
                <w:bCs/>
                <w:i/>
              </w:rPr>
            </w:pPr>
            <w:r w:rsidRPr="00FA1264">
              <w:rPr>
                <w:bCs/>
                <w:i/>
              </w:rPr>
              <w:t>tx</w:t>
            </w:r>
            <w:r>
              <w:rPr>
                <w:bCs/>
                <w:i/>
              </w:rPr>
              <w:t>RLC-</w:t>
            </w:r>
            <w:r w:rsidRPr="00FA1264">
              <w:rPr>
                <w:bCs/>
                <w:i/>
              </w:rPr>
              <w:t>Stop</w:t>
            </w:r>
            <w:r>
              <w:rPr>
                <w:bCs/>
                <w:i/>
              </w:rPr>
              <w:t>ReTx</w:t>
            </w:r>
            <w:r w:rsidRPr="00FA1264">
              <w:rPr>
                <w:bCs/>
                <w:i/>
              </w:rPr>
              <w:t xml:space="preserve">DiscardedSDU-r19 </w:t>
            </w:r>
          </w:p>
        </w:tc>
        <w:tc>
          <w:tcPr>
            <w:tcW w:w="1289" w:type="dxa"/>
            <w:tcBorders>
              <w:top w:val="single" w:sz="4" w:space="0" w:color="auto"/>
              <w:left w:val="single" w:sz="4" w:space="0" w:color="auto"/>
              <w:bottom w:val="single" w:sz="4" w:space="0" w:color="auto"/>
              <w:right w:val="single" w:sz="4" w:space="0" w:color="auto"/>
            </w:tcBorders>
          </w:tcPr>
          <w:p w14:paraId="3ECA03AF" w14:textId="77777777" w:rsidR="0087485A" w:rsidRPr="002A1A35" w:rsidRDefault="0087485A" w:rsidP="00FC022E">
            <w:pPr>
              <w:pStyle w:val="TAL"/>
              <w:rPr>
                <w:i/>
              </w:rPr>
            </w:pPr>
            <w:r w:rsidRPr="002A1A35">
              <w:rPr>
                <w:i/>
              </w:rPr>
              <w:t>RLC-Parameters</w:t>
            </w:r>
          </w:p>
        </w:tc>
        <w:tc>
          <w:tcPr>
            <w:tcW w:w="983" w:type="dxa"/>
            <w:tcBorders>
              <w:top w:val="single" w:sz="4" w:space="0" w:color="auto"/>
              <w:left w:val="single" w:sz="4" w:space="0" w:color="auto"/>
              <w:bottom w:val="single" w:sz="4" w:space="0" w:color="auto"/>
              <w:right w:val="single" w:sz="4" w:space="0" w:color="auto"/>
            </w:tcBorders>
          </w:tcPr>
          <w:p w14:paraId="66FC1C40"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70D4AE9F"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2A3BEEC4"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5843A959" w14:textId="77777777" w:rsidR="0087485A" w:rsidRDefault="0087485A" w:rsidP="00FC022E">
            <w:pPr>
              <w:pStyle w:val="TAL"/>
            </w:pPr>
            <w:r>
              <w:t>Optional with capability signalling</w:t>
            </w:r>
          </w:p>
        </w:tc>
      </w:tr>
      <w:tr w:rsidR="0087485A" w14:paraId="325DAAA0" w14:textId="77777777" w:rsidTr="00900242">
        <w:trPr>
          <w:trHeight w:val="24"/>
        </w:trPr>
        <w:tc>
          <w:tcPr>
            <w:tcW w:w="1001" w:type="dxa"/>
            <w:vMerge/>
            <w:tcBorders>
              <w:left w:val="single" w:sz="4" w:space="0" w:color="auto"/>
              <w:bottom w:val="single" w:sz="4" w:space="0" w:color="auto"/>
              <w:right w:val="single" w:sz="4" w:space="0" w:color="auto"/>
            </w:tcBorders>
            <w:vAlign w:val="center"/>
          </w:tcPr>
          <w:p w14:paraId="2E81ABD2" w14:textId="77777777" w:rsidR="0087485A" w:rsidRDefault="0087485A" w:rsidP="00FC022E">
            <w:pPr>
              <w:spacing w:after="0"/>
              <w:rPr>
                <w:rFonts w:asciiTheme="majorHAnsi" w:hAnsiTheme="majorHAnsi" w:cstheme="majorHAnsi"/>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A96F68" w14:textId="77777777" w:rsidR="0087485A" w:rsidRDefault="0087485A" w:rsidP="00FC022E">
            <w:pPr>
              <w:pStyle w:val="TAL"/>
              <w:rPr>
                <w:rFonts w:eastAsia="等线"/>
              </w:rPr>
            </w:pPr>
            <w:r>
              <w:rPr>
                <w:rFonts w:eastAsia="等线" w:hint="eastAsia"/>
              </w:rPr>
              <w:t>x</w:t>
            </w:r>
            <w:r>
              <w:rPr>
                <w:rFonts w:eastAsia="等线"/>
              </w:rPr>
              <w:t>-10</w:t>
            </w:r>
          </w:p>
        </w:tc>
        <w:tc>
          <w:tcPr>
            <w:tcW w:w="1525" w:type="dxa"/>
            <w:tcBorders>
              <w:top w:val="single" w:sz="4" w:space="0" w:color="auto"/>
              <w:left w:val="single" w:sz="4" w:space="0" w:color="auto"/>
              <w:bottom w:val="single" w:sz="4" w:space="0" w:color="auto"/>
              <w:right w:val="single" w:sz="4" w:space="0" w:color="auto"/>
            </w:tcBorders>
          </w:tcPr>
          <w:p w14:paraId="6223B3A2" w14:textId="77777777" w:rsidR="0087485A" w:rsidRPr="00647837" w:rsidRDefault="0087485A" w:rsidP="00FC022E">
            <w:pPr>
              <w:pStyle w:val="TAL"/>
              <w:rPr>
                <w:rFonts w:eastAsia="等线"/>
              </w:rPr>
            </w:pPr>
            <w:r w:rsidRPr="00B94984">
              <w:rPr>
                <w:rFonts w:eastAsia="等线"/>
              </w:rPr>
              <w:t>Recommended ratio of gap occasions for cancelation report</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EAF394D" w14:textId="77777777" w:rsidR="0087485A" w:rsidRPr="009D5D87" w:rsidRDefault="0087485A" w:rsidP="00FC022E">
            <w:pPr>
              <w:pStyle w:val="TAL"/>
              <w:rPr>
                <w:rFonts w:eastAsia="等线"/>
              </w:rPr>
            </w:pPr>
            <w:r w:rsidRPr="00305A8A">
              <w:t>Indicates whether the UE supports reporting recommended ratio of measurement gap occasions for cancelation, as specified in TS 38.331</w:t>
            </w:r>
            <w:r>
              <w:t>.</w:t>
            </w:r>
          </w:p>
        </w:tc>
        <w:tc>
          <w:tcPr>
            <w:tcW w:w="1085" w:type="dxa"/>
            <w:tcBorders>
              <w:top w:val="single" w:sz="4" w:space="0" w:color="auto"/>
              <w:left w:val="single" w:sz="4" w:space="0" w:color="auto"/>
              <w:bottom w:val="single" w:sz="4" w:space="0" w:color="auto"/>
              <w:right w:val="single" w:sz="4" w:space="0" w:color="auto"/>
            </w:tcBorders>
          </w:tcPr>
          <w:p w14:paraId="73360494" w14:textId="77777777" w:rsidR="0087485A" w:rsidRPr="001871A4" w:rsidRDefault="0087485A" w:rsidP="00FC022E">
            <w:pPr>
              <w:pStyle w:val="TAL"/>
              <w:rPr>
                <w:rFonts w:eastAsia="等线"/>
                <w:bCs/>
                <w:iCs/>
              </w:rPr>
            </w:pPr>
            <w:r>
              <w:rPr>
                <w:rFonts w:eastAsia="等线"/>
                <w:bCs/>
                <w:iCs/>
              </w:rPr>
              <w:t>R1 64-1</w:t>
            </w:r>
          </w:p>
        </w:tc>
        <w:tc>
          <w:tcPr>
            <w:tcW w:w="1289" w:type="dxa"/>
            <w:tcBorders>
              <w:top w:val="single" w:sz="4" w:space="0" w:color="auto"/>
              <w:left w:val="single" w:sz="4" w:space="0" w:color="auto"/>
              <w:bottom w:val="single" w:sz="4" w:space="0" w:color="auto"/>
              <w:right w:val="single" w:sz="4" w:space="0" w:color="auto"/>
            </w:tcBorders>
          </w:tcPr>
          <w:p w14:paraId="7A5A9826" w14:textId="77777777" w:rsidR="0087485A" w:rsidRPr="006E4F38" w:rsidRDefault="0087485A" w:rsidP="00FC022E">
            <w:pPr>
              <w:pStyle w:val="TAL"/>
              <w:rPr>
                <w:bCs/>
                <w:i/>
              </w:rPr>
            </w:pPr>
            <w:r w:rsidRPr="00891914">
              <w:rPr>
                <w:bCs/>
                <w:i/>
              </w:rPr>
              <w:t>gapOccasion</w:t>
            </w:r>
            <w:r>
              <w:rPr>
                <w:bCs/>
                <w:i/>
              </w:rPr>
              <w:t>Cancel</w:t>
            </w:r>
            <w:r w:rsidRPr="00891914">
              <w:rPr>
                <w:bCs/>
                <w:i/>
              </w:rPr>
              <w:t xml:space="preserve">RatioReport-r19 </w:t>
            </w:r>
          </w:p>
        </w:tc>
        <w:tc>
          <w:tcPr>
            <w:tcW w:w="1289" w:type="dxa"/>
            <w:tcBorders>
              <w:top w:val="single" w:sz="4" w:space="0" w:color="auto"/>
              <w:left w:val="single" w:sz="4" w:space="0" w:color="auto"/>
              <w:bottom w:val="single" w:sz="4" w:space="0" w:color="auto"/>
              <w:right w:val="single" w:sz="4" w:space="0" w:color="auto"/>
            </w:tcBorders>
          </w:tcPr>
          <w:p w14:paraId="008BE9B6" w14:textId="77777777" w:rsidR="0087485A" w:rsidRPr="002A1A35" w:rsidRDefault="0087485A" w:rsidP="00FC022E">
            <w:pPr>
              <w:pStyle w:val="TAL"/>
              <w:rPr>
                <w:i/>
              </w:rPr>
            </w:pPr>
            <w:r w:rsidRPr="00A13494">
              <w:rPr>
                <w:i/>
              </w:rPr>
              <w:t>MeasAndMobParametersCommon</w:t>
            </w:r>
          </w:p>
        </w:tc>
        <w:tc>
          <w:tcPr>
            <w:tcW w:w="983" w:type="dxa"/>
            <w:tcBorders>
              <w:top w:val="single" w:sz="4" w:space="0" w:color="auto"/>
              <w:left w:val="single" w:sz="4" w:space="0" w:color="auto"/>
              <w:bottom w:val="single" w:sz="4" w:space="0" w:color="auto"/>
              <w:right w:val="single" w:sz="4" w:space="0" w:color="auto"/>
            </w:tcBorders>
          </w:tcPr>
          <w:p w14:paraId="1291A0FE" w14:textId="77777777" w:rsidR="0087485A" w:rsidRDefault="0087485A" w:rsidP="00FC022E">
            <w:pPr>
              <w:pStyle w:val="TAL"/>
            </w:pPr>
            <w:r>
              <w:t>No</w:t>
            </w:r>
          </w:p>
        </w:tc>
        <w:tc>
          <w:tcPr>
            <w:tcW w:w="1249" w:type="dxa"/>
            <w:tcBorders>
              <w:top w:val="single" w:sz="4" w:space="0" w:color="auto"/>
              <w:left w:val="single" w:sz="4" w:space="0" w:color="auto"/>
              <w:bottom w:val="single" w:sz="4" w:space="0" w:color="auto"/>
              <w:right w:val="single" w:sz="4" w:space="0" w:color="auto"/>
            </w:tcBorders>
          </w:tcPr>
          <w:p w14:paraId="77D9FAC0" w14:textId="77777777" w:rsidR="0087485A" w:rsidRDefault="0087485A" w:rsidP="00FC022E">
            <w:pPr>
              <w:pStyle w:val="TAL"/>
            </w:pPr>
            <w:r>
              <w:t>No</w:t>
            </w:r>
          </w:p>
        </w:tc>
        <w:tc>
          <w:tcPr>
            <w:tcW w:w="692" w:type="dxa"/>
            <w:tcBorders>
              <w:top w:val="single" w:sz="4" w:space="0" w:color="auto"/>
              <w:left w:val="single" w:sz="4" w:space="0" w:color="auto"/>
              <w:bottom w:val="single" w:sz="4" w:space="0" w:color="auto"/>
              <w:right w:val="single" w:sz="4" w:space="0" w:color="auto"/>
            </w:tcBorders>
          </w:tcPr>
          <w:p w14:paraId="00759239" w14:textId="77777777" w:rsidR="0087485A" w:rsidRDefault="0087485A" w:rsidP="00FC022E">
            <w:pPr>
              <w:pStyle w:val="TAL"/>
              <w:rPr>
                <w:rFonts w:asciiTheme="majorHAnsi" w:hAnsiTheme="majorHAnsi" w:cstheme="majorHAnsi"/>
                <w:szCs w:val="18"/>
              </w:rPr>
            </w:pPr>
          </w:p>
        </w:tc>
        <w:tc>
          <w:tcPr>
            <w:tcW w:w="1317" w:type="dxa"/>
            <w:tcBorders>
              <w:top w:val="single" w:sz="4" w:space="0" w:color="auto"/>
              <w:left w:val="single" w:sz="4" w:space="0" w:color="auto"/>
              <w:bottom w:val="single" w:sz="4" w:space="0" w:color="auto"/>
              <w:right w:val="single" w:sz="4" w:space="0" w:color="auto"/>
            </w:tcBorders>
          </w:tcPr>
          <w:p w14:paraId="39775752" w14:textId="77777777" w:rsidR="0087485A" w:rsidRDefault="0087485A" w:rsidP="00FC022E">
            <w:pPr>
              <w:pStyle w:val="TAL"/>
            </w:pPr>
            <w:r>
              <w:t>Optional with capability signalling</w:t>
            </w:r>
          </w:p>
        </w:tc>
      </w:tr>
    </w:tbl>
    <w:p w14:paraId="4E678627" w14:textId="77777777" w:rsidR="0087485A" w:rsidRDefault="0087485A" w:rsidP="0087485A">
      <w:pPr>
        <w:rPr>
          <w:noProof/>
        </w:rPr>
      </w:pPr>
    </w:p>
    <w:p w14:paraId="749271B0" w14:textId="77777777" w:rsidR="0087485A" w:rsidRPr="00422DD5" w:rsidRDefault="0087485A" w:rsidP="0087485A">
      <w:pPr>
        <w:rPr>
          <w:rFonts w:eastAsia="等线"/>
          <w:lang w:val="en-US"/>
        </w:rPr>
      </w:pPr>
    </w:p>
    <w:p w14:paraId="02577A5D" w14:textId="77777777" w:rsidR="000D5CCB" w:rsidRPr="00DF4833" w:rsidRDefault="000D5CCB" w:rsidP="00C80C10"/>
    <w:sectPr w:rsidR="000D5CCB" w:rsidRPr="00DF4833" w:rsidSect="004B663D">
      <w:headerReference w:type="default" r:id="rId16"/>
      <w:footerReference w:type="default" r:id="rId17"/>
      <w:footnotePr>
        <w:numRestart w:val="eachSect"/>
      </w:footnotePr>
      <w:pgSz w:w="16840" w:h="11907" w:orient="landscape" w:code="9"/>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3A54" w14:textId="77777777" w:rsidR="00930FE4" w:rsidRPr="0095297E" w:rsidRDefault="00930FE4">
      <w:r w:rsidRPr="0095297E">
        <w:separator/>
      </w:r>
    </w:p>
  </w:endnote>
  <w:endnote w:type="continuationSeparator" w:id="0">
    <w:p w14:paraId="79C3D81D" w14:textId="77777777" w:rsidR="00930FE4" w:rsidRPr="0095297E" w:rsidRDefault="00930FE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Times New Roman"/>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06A405C"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8AAE8" w14:textId="77777777" w:rsidR="00930FE4" w:rsidRPr="0095297E" w:rsidRDefault="00930FE4">
      <w:r w:rsidRPr="0095297E">
        <w:separator/>
      </w:r>
    </w:p>
  </w:footnote>
  <w:footnote w:type="continuationSeparator" w:id="0">
    <w:p w14:paraId="2D4DBE9F" w14:textId="77777777" w:rsidR="00930FE4" w:rsidRPr="0095297E" w:rsidRDefault="00930FE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3915AE"/>
    <w:multiLevelType w:val="hybridMultilevel"/>
    <w:tmpl w:val="80F22BAE"/>
    <w:lvl w:ilvl="0" w:tplc="0660EBA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Ph3-Core">
    <w15:presenceInfo w15:providerId="None" w15:userId="NR_XR_Ph3-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0CD7"/>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51E8"/>
    <w:rsid w:val="00147712"/>
    <w:rsid w:val="00147A0A"/>
    <w:rsid w:val="00147AB3"/>
    <w:rsid w:val="001508BF"/>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4A1"/>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626F3"/>
    <w:rsid w:val="00462E64"/>
    <w:rsid w:val="00463335"/>
    <w:rsid w:val="00463371"/>
    <w:rsid w:val="004637DE"/>
    <w:rsid w:val="00464ABD"/>
    <w:rsid w:val="00465B07"/>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663D"/>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1A48"/>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1A73"/>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2131"/>
    <w:rsid w:val="00873750"/>
    <w:rsid w:val="00874114"/>
    <w:rsid w:val="008744B3"/>
    <w:rsid w:val="0087485A"/>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242"/>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0F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7B8"/>
    <w:rsid w:val="009A0ED8"/>
    <w:rsid w:val="009A4219"/>
    <w:rsid w:val="009A4388"/>
    <w:rsid w:val="009A5D76"/>
    <w:rsid w:val="009A7427"/>
    <w:rsid w:val="009A7DF8"/>
    <w:rsid w:val="009B0D32"/>
    <w:rsid w:val="009B34BC"/>
    <w:rsid w:val="009B4ACB"/>
    <w:rsid w:val="009B62FA"/>
    <w:rsid w:val="009C05D4"/>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4481"/>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087E"/>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2BFF"/>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280A"/>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2AB"/>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68B"/>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291"/>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qFormat/>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qFormat/>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Note-Boxed">
    <w:name w:val="Note - Boxed"/>
    <w:basedOn w:val="Normal"/>
    <w:next w:val="Normal"/>
    <w:qFormat/>
    <w:rsid w:val="0087485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3489</Words>
  <Characters>19889</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23332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Xiaomi (Yujian)</cp:lastModifiedBy>
  <cp:revision>47</cp:revision>
  <cp:lastPrinted>2020-12-18T20:15:00Z</cp:lastPrinted>
  <dcterms:created xsi:type="dcterms:W3CDTF">2025-10-27T10:28:00Z</dcterms:created>
  <dcterms:modified xsi:type="dcterms:W3CDTF">2025-11-06T07:53:00Z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ddd87ad0b32111f08000233900002239">
    <vt:lpwstr>CWMbuMLDiiD9D0/uXvQQrNmtwY15QfbV+NvUN5Tai9mNLPXTxkLIxcrnMREUb3G/+/JDckrNzYr4C/426gDCKjeFw==</vt:lpwstr>
  </property>
</Properties>
</file>