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B3E2" w14:textId="7AB8B7DD" w:rsidR="003466B5" w:rsidRPr="004E74E2" w:rsidRDefault="003466B5" w:rsidP="003466B5">
      <w:pPr>
        <w:tabs>
          <w:tab w:val="left" w:pos="1701"/>
          <w:tab w:val="right" w:pos="9639"/>
        </w:tabs>
        <w:rPr>
          <w:rFonts w:ascii="Arial" w:hAnsi="Arial" w:cs="Arial"/>
          <w:b/>
          <w:color w:val="000000"/>
          <w:kern w:val="2"/>
          <w:sz w:val="28"/>
          <w:szCs w:val="28"/>
        </w:rPr>
      </w:pPr>
      <w:r w:rsidRPr="004E74E2">
        <w:rPr>
          <w:rFonts w:ascii="Arial" w:hAnsi="Arial" w:cs="Arial"/>
          <w:b/>
          <w:bCs/>
          <w:sz w:val="28"/>
          <w:szCs w:val="28"/>
        </w:rPr>
        <w:t>3GPP TSG RAN WG2 #1</w:t>
      </w:r>
      <w:r>
        <w:rPr>
          <w:rFonts w:ascii="Arial" w:hAnsi="Arial" w:cs="Arial"/>
          <w:b/>
          <w:bCs/>
          <w:sz w:val="28"/>
          <w:szCs w:val="28"/>
        </w:rPr>
        <w:t>31bis</w:t>
      </w:r>
      <w:r w:rsidRPr="004E74E2">
        <w:rPr>
          <w:rFonts w:ascii="Arial" w:hAnsi="Arial" w:cs="Arial"/>
          <w:b/>
          <w:color w:val="000000"/>
          <w:kern w:val="2"/>
          <w:sz w:val="28"/>
          <w:szCs w:val="28"/>
        </w:rPr>
        <w:tab/>
      </w:r>
      <w:r>
        <w:rPr>
          <w:rFonts w:ascii="Arial" w:hAnsi="Arial" w:cs="Arial"/>
          <w:b/>
          <w:color w:val="000000"/>
          <w:kern w:val="2"/>
          <w:sz w:val="28"/>
          <w:szCs w:val="28"/>
        </w:rPr>
        <w:t>R2-25</w:t>
      </w:r>
      <w:r w:rsidR="00F908F7">
        <w:rPr>
          <w:rFonts w:ascii="Arial" w:hAnsi="Arial" w:cs="Arial"/>
          <w:b/>
          <w:color w:val="000000"/>
          <w:kern w:val="2"/>
          <w:sz w:val="28"/>
          <w:szCs w:val="28"/>
        </w:rPr>
        <w:t>07677</w:t>
      </w:r>
    </w:p>
    <w:p w14:paraId="68A49FFE" w14:textId="77777777" w:rsidR="003466B5" w:rsidRPr="00E04C83" w:rsidRDefault="003466B5" w:rsidP="003466B5">
      <w:pPr>
        <w:tabs>
          <w:tab w:val="center" w:pos="4536"/>
          <w:tab w:val="right" w:pos="9072"/>
        </w:tabs>
        <w:rPr>
          <w:rFonts w:ascii="Arial" w:hAnsi="Arial" w:cs="Arial"/>
          <w:b/>
          <w:bCs/>
          <w:sz w:val="28"/>
        </w:rPr>
      </w:pPr>
      <w:r>
        <w:rPr>
          <w:rFonts w:ascii="Arial" w:hAnsi="Arial" w:cs="Arial" w:hint="eastAsia"/>
          <w:b/>
          <w:bCs/>
          <w:sz w:val="28"/>
        </w:rPr>
        <w:t>P</w:t>
      </w:r>
      <w:r>
        <w:rPr>
          <w:rFonts w:ascii="Arial" w:hAnsi="Arial" w:cs="Arial"/>
          <w:b/>
          <w:bCs/>
          <w:sz w:val="28"/>
        </w:rPr>
        <w:t>rague, Czech Republic, Oct 13</w:t>
      </w:r>
      <w:r w:rsidRPr="00C15CF3">
        <w:rPr>
          <w:rFonts w:ascii="Arial" w:hAnsi="Arial" w:cs="Arial"/>
          <w:b/>
          <w:bCs/>
          <w:sz w:val="28"/>
          <w:vertAlign w:val="superscript"/>
        </w:rPr>
        <w:t>th</w:t>
      </w:r>
      <w:r>
        <w:rPr>
          <w:rFonts w:ascii="Arial" w:hAnsi="Arial" w:cs="Arial"/>
          <w:b/>
          <w:bCs/>
          <w:sz w:val="28"/>
        </w:rPr>
        <w:t>-17</w:t>
      </w:r>
      <w:r w:rsidRPr="00C15CF3">
        <w:rPr>
          <w:rFonts w:ascii="Arial" w:hAnsi="Arial" w:cs="Arial"/>
          <w:b/>
          <w:bCs/>
          <w:sz w:val="28"/>
          <w:vertAlign w:val="superscript"/>
        </w:rPr>
        <w:t>th</w:t>
      </w:r>
      <w:r>
        <w:rPr>
          <w:rFonts w:ascii="Arial" w:hAnsi="Arial" w:cs="Arial"/>
          <w:b/>
          <w:bCs/>
          <w:sz w:val="28"/>
        </w:rPr>
        <w:t>, 2025</w:t>
      </w:r>
    </w:p>
    <w:p w14:paraId="0E9ACAA3" w14:textId="77777777" w:rsidR="003466B5" w:rsidRPr="008A4E07" w:rsidRDefault="003466B5" w:rsidP="003466B5">
      <w:pPr>
        <w:tabs>
          <w:tab w:val="left" w:pos="1979"/>
        </w:tabs>
        <w:spacing w:after="180"/>
        <w:rPr>
          <w:b/>
          <w:bCs/>
        </w:rPr>
      </w:pPr>
      <w:r w:rsidRPr="008A4E07">
        <w:rPr>
          <w:b/>
          <w:bCs/>
        </w:rPr>
        <w:t xml:space="preserve"> </w:t>
      </w:r>
    </w:p>
    <w:p w14:paraId="635C9040" w14:textId="77777777" w:rsidR="003466B5" w:rsidRPr="004E74E2" w:rsidRDefault="003466B5" w:rsidP="003466B5">
      <w:pPr>
        <w:tabs>
          <w:tab w:val="left" w:pos="1979"/>
        </w:tabs>
        <w:spacing w:after="180"/>
        <w:rPr>
          <w:rFonts w:ascii="Arial" w:hAnsi="Arial" w:cs="Arial"/>
          <w:b/>
          <w:bCs/>
        </w:rPr>
      </w:pPr>
      <w:r w:rsidRPr="00C15CF3">
        <w:rPr>
          <w:rFonts w:ascii="Arial" w:hAnsi="Arial" w:cs="Arial"/>
          <w:b/>
          <w:bCs/>
          <w:lang w:eastAsia="en-US"/>
        </w:rPr>
        <w:t>Agenda Item:</w:t>
      </w:r>
      <w:r w:rsidRPr="00C15CF3">
        <w:rPr>
          <w:rFonts w:ascii="Arial" w:hAnsi="Arial" w:cs="Arial"/>
          <w:b/>
          <w:bCs/>
          <w:lang w:eastAsia="en-US"/>
        </w:rPr>
        <w:tab/>
      </w:r>
      <w:r w:rsidRPr="00C15CF3">
        <w:rPr>
          <w:rFonts w:ascii="Arial" w:hAnsi="Arial" w:cs="Arial"/>
          <w:b/>
          <w:bCs/>
        </w:rPr>
        <w:t>8.8.5</w:t>
      </w:r>
    </w:p>
    <w:p w14:paraId="7116DA90" w14:textId="26B78E1D" w:rsidR="003466B5" w:rsidRPr="004E74E2" w:rsidRDefault="003466B5" w:rsidP="003466B5">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t>Xiaomi</w:t>
      </w:r>
      <w:r w:rsidR="004D0953">
        <w:rPr>
          <w:rFonts w:ascii="Arial" w:hAnsi="Arial" w:cs="Arial"/>
          <w:b/>
          <w:bCs/>
          <w:lang w:eastAsia="en-US"/>
        </w:rPr>
        <w:t>, Samsung, OPPO, Apple</w:t>
      </w:r>
    </w:p>
    <w:p w14:paraId="14CBB50F" w14:textId="7BDE28F8" w:rsidR="003466B5" w:rsidRPr="004E74E2" w:rsidRDefault="003466B5" w:rsidP="003466B5">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bookmarkStart w:id="0" w:name="OLE_LINK8"/>
      <w:r w:rsidRPr="00B531BC">
        <w:rPr>
          <w:rFonts w:ascii="Arial" w:hAnsi="Arial" w:cs="Arial"/>
          <w:b/>
          <w:bCs/>
        </w:rPr>
        <w:t xml:space="preserve">Discussion on the </w:t>
      </w:r>
      <w:r w:rsidR="0051145F">
        <w:rPr>
          <w:rFonts w:ascii="Arial" w:hAnsi="Arial" w:cs="Arial"/>
          <w:b/>
          <w:bCs/>
        </w:rPr>
        <w:t>RIL X500 (</w:t>
      </w:r>
      <w:proofErr w:type="spellStart"/>
      <w:r>
        <w:rPr>
          <w:rFonts w:ascii="Arial" w:hAnsi="Arial" w:cs="Arial"/>
          <w:b/>
          <w:bCs/>
        </w:rPr>
        <w:t>smtc</w:t>
      </w:r>
      <w:proofErr w:type="spellEnd"/>
      <w:r>
        <w:rPr>
          <w:rFonts w:ascii="Arial" w:hAnsi="Arial" w:cs="Arial"/>
          <w:b/>
          <w:bCs/>
        </w:rPr>
        <w:t xml:space="preserve"> in the CarrierInfoNR-r19</w:t>
      </w:r>
      <w:r w:rsidR="0051145F">
        <w:rPr>
          <w:rFonts w:ascii="Arial" w:hAnsi="Arial" w:cs="Arial"/>
          <w:b/>
          <w:bCs/>
        </w:rPr>
        <w:t>) for LTE-NR NTN mobility</w:t>
      </w:r>
      <w:bookmarkEnd w:id="0"/>
    </w:p>
    <w:p w14:paraId="65EDC5E8" w14:textId="77777777" w:rsidR="003466B5" w:rsidRPr="004E74E2" w:rsidRDefault="003466B5" w:rsidP="003466B5">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14:paraId="6DCE3DBB" w14:textId="77777777" w:rsidR="003466B5" w:rsidRPr="00E93E9A" w:rsidRDefault="003466B5" w:rsidP="003466B5">
      <w:pPr>
        <w:pStyle w:val="1"/>
      </w:pPr>
      <w:bookmarkStart w:id="1" w:name="_Ref165266342"/>
      <w:r w:rsidRPr="00E93E9A">
        <w:t>Introduction</w:t>
      </w:r>
      <w:bookmarkEnd w:id="1"/>
    </w:p>
    <w:p w14:paraId="1C2310B8" w14:textId="1AB2B0B6" w:rsidR="003466B5" w:rsidRPr="005B238D" w:rsidRDefault="003466B5" w:rsidP="003466B5">
      <w:pPr>
        <w:jc w:val="both"/>
        <w:rPr>
          <w:rFonts w:ascii="Times New Roman" w:hAnsi="Times New Roman" w:cs="Times New Roman"/>
          <w:sz w:val="20"/>
        </w:rPr>
      </w:pPr>
      <w:r w:rsidRPr="005B238D">
        <w:rPr>
          <w:rFonts w:ascii="Times New Roman" w:hAnsi="Times New Roman" w:cs="Times New Roman"/>
          <w:sz w:val="20"/>
        </w:rPr>
        <w:t xml:space="preserve">This contribution focuses on the handling of the </w:t>
      </w:r>
      <w:proofErr w:type="spellStart"/>
      <w:r>
        <w:rPr>
          <w:rFonts w:ascii="Times New Roman" w:hAnsi="Times New Roman" w:cs="Times New Roman"/>
          <w:i/>
          <w:iCs/>
          <w:sz w:val="20"/>
        </w:rPr>
        <w:t>smtc</w:t>
      </w:r>
      <w:proofErr w:type="spellEnd"/>
      <w:r w:rsidRPr="005B238D">
        <w:rPr>
          <w:rFonts w:ascii="Times New Roman" w:hAnsi="Times New Roman" w:cs="Times New Roman"/>
          <w:sz w:val="20"/>
        </w:rPr>
        <w:t xml:space="preserve"> field in </w:t>
      </w:r>
      <w:r w:rsidRPr="005B238D">
        <w:rPr>
          <w:rFonts w:ascii="Times New Roman" w:hAnsi="Times New Roman" w:cs="Times New Roman"/>
          <w:i/>
          <w:iCs/>
          <w:sz w:val="20"/>
        </w:rPr>
        <w:t>CarrierInfoNR-r19</w:t>
      </w:r>
      <w:r w:rsidR="0051145F">
        <w:rPr>
          <w:rFonts w:ascii="Times New Roman" w:hAnsi="Times New Roman" w:cs="Times New Roman"/>
          <w:sz w:val="20"/>
        </w:rPr>
        <w:t xml:space="preserve"> (RIL X500)</w:t>
      </w:r>
      <w:r w:rsidRPr="005B238D">
        <w:rPr>
          <w:rFonts w:ascii="Times New Roman" w:hAnsi="Times New Roman" w:cs="Times New Roman"/>
          <w:sz w:val="20"/>
        </w:rPr>
        <w:t xml:space="preserve">, which is critical for ensuring proper </w:t>
      </w:r>
      <w:proofErr w:type="spellStart"/>
      <w:r w:rsidR="0051145F">
        <w:rPr>
          <w:rFonts w:ascii="Times New Roman" w:hAnsi="Times New Roman" w:cs="Times New Roman"/>
          <w:sz w:val="20"/>
        </w:rPr>
        <w:t>smtc</w:t>
      </w:r>
      <w:proofErr w:type="spellEnd"/>
      <w:r w:rsidRPr="005B238D">
        <w:rPr>
          <w:rFonts w:ascii="Times New Roman" w:hAnsi="Times New Roman" w:cs="Times New Roman"/>
          <w:sz w:val="20"/>
        </w:rPr>
        <w:t xml:space="preserve"> configuration during redirection.</w:t>
      </w:r>
    </w:p>
    <w:p w14:paraId="084517F9" w14:textId="77777777" w:rsidR="003466B5" w:rsidRPr="00F0414A" w:rsidRDefault="003466B5" w:rsidP="003466B5">
      <w:pPr>
        <w:jc w:val="both"/>
        <w:rPr>
          <w:rFonts w:ascii="Times New Roman" w:hAnsi="Times New Roman" w:cs="Times New Roman"/>
          <w:sz w:val="20"/>
        </w:rPr>
      </w:pPr>
    </w:p>
    <w:p w14:paraId="5DB5569D" w14:textId="77777777" w:rsidR="003466B5" w:rsidRDefault="003466B5" w:rsidP="003466B5">
      <w:pPr>
        <w:pStyle w:val="1"/>
        <w:rPr>
          <w:rFonts w:ascii="Times New Roman" w:hAnsi="Times New Roman" w:cs="Times New Roman"/>
        </w:rPr>
      </w:pPr>
      <w:r w:rsidRPr="00F0414A">
        <w:rPr>
          <w:rFonts w:ascii="Times New Roman" w:hAnsi="Times New Roman" w:cs="Times New Roman"/>
        </w:rPr>
        <w:t>Discussion</w:t>
      </w:r>
    </w:p>
    <w:p w14:paraId="10C8B6DB" w14:textId="77777777" w:rsidR="003466B5" w:rsidRPr="004A68D1" w:rsidRDefault="003466B5" w:rsidP="003466B5">
      <w:pPr>
        <w:jc w:val="both"/>
        <w:rPr>
          <w:rFonts w:ascii="Times New Roman" w:hAnsi="Times New Roman" w:cs="Times New Roman"/>
          <w:sz w:val="20"/>
        </w:rPr>
      </w:pPr>
      <w:r w:rsidRPr="004A68D1">
        <w:rPr>
          <w:rFonts w:ascii="Times New Roman" w:hAnsi="Times New Roman" w:cs="Times New Roman"/>
          <w:sz w:val="20"/>
        </w:rPr>
        <w:t>According to the agreed CR</w:t>
      </w:r>
      <w:r>
        <w:rPr>
          <w:rFonts w:ascii="Times New Roman" w:hAnsi="Times New Roman" w:cs="Times New Roman"/>
          <w:sz w:val="20"/>
        </w:rPr>
        <w:t xml:space="preserve"> [1]</w:t>
      </w:r>
      <w:r w:rsidRPr="004A68D1">
        <w:rPr>
          <w:rFonts w:ascii="Times New Roman" w:hAnsi="Times New Roman" w:cs="Times New Roman"/>
          <w:sz w:val="20"/>
        </w:rPr>
        <w:t xml:space="preserve">, the </w:t>
      </w:r>
      <w:r w:rsidRPr="00AF1DBF">
        <w:rPr>
          <w:rFonts w:ascii="Times New Roman" w:hAnsi="Times New Roman" w:cs="Times New Roman"/>
          <w:i/>
          <w:iCs/>
          <w:sz w:val="20"/>
        </w:rPr>
        <w:t>nr-r19</w:t>
      </w:r>
      <w:r>
        <w:rPr>
          <w:rFonts w:ascii="Times New Roman" w:hAnsi="Times New Roman" w:cs="Times New Roman"/>
          <w:sz w:val="20"/>
        </w:rPr>
        <w:t xml:space="preserve"> is introduced in the </w:t>
      </w:r>
      <w:proofErr w:type="spellStart"/>
      <w:r w:rsidRPr="00AF1DBF">
        <w:rPr>
          <w:rFonts w:ascii="Times New Roman" w:hAnsi="Times New Roman" w:cs="Times New Roman"/>
          <w:i/>
          <w:iCs/>
          <w:sz w:val="20"/>
        </w:rPr>
        <w:t>RedirectedCarrierInfo</w:t>
      </w:r>
      <w:proofErr w:type="spellEnd"/>
      <w:r w:rsidRPr="00AF1DBF">
        <w:rPr>
          <w:rFonts w:ascii="Times New Roman" w:hAnsi="Times New Roman" w:cs="Times New Roman"/>
          <w:sz w:val="20"/>
        </w:rPr>
        <w:t xml:space="preserve"> and </w:t>
      </w:r>
      <w:r w:rsidRPr="00AF1DBF">
        <w:rPr>
          <w:rFonts w:ascii="Times New Roman" w:hAnsi="Times New Roman" w:cs="Times New Roman"/>
          <w:i/>
          <w:iCs/>
          <w:sz w:val="20"/>
        </w:rPr>
        <w:t>smtc-r19</w:t>
      </w:r>
      <w:r w:rsidRPr="00AF1DBF">
        <w:rPr>
          <w:rFonts w:ascii="Times New Roman" w:hAnsi="Times New Roman" w:cs="Times New Roman"/>
          <w:sz w:val="20"/>
        </w:rPr>
        <w:t xml:space="preserve"> is carried in the </w:t>
      </w:r>
      <w:r w:rsidRPr="004A68D1">
        <w:rPr>
          <w:rFonts w:ascii="Times New Roman" w:hAnsi="Times New Roman" w:cs="Times New Roman"/>
          <w:i/>
          <w:iCs/>
          <w:sz w:val="20"/>
        </w:rPr>
        <w:t>CarrierInfoNR-r1</w:t>
      </w:r>
      <w:r w:rsidRPr="004A68D1">
        <w:rPr>
          <w:rFonts w:ascii="Times New Roman" w:hAnsi="Times New Roman" w:cs="Times New Roman" w:hint="eastAsia"/>
          <w:i/>
          <w:iCs/>
          <w:sz w:val="20"/>
        </w:rPr>
        <w:t>9</w:t>
      </w:r>
      <w:r w:rsidRPr="00AF1DBF">
        <w:rPr>
          <w:rFonts w:ascii="Times New Roman" w:hAnsi="Times New Roman" w:cs="Times New Roman"/>
          <w:sz w:val="20"/>
        </w:rPr>
        <w:t xml:space="preserve">. </w:t>
      </w:r>
    </w:p>
    <w:p w14:paraId="7F1B9FA9" w14:textId="77777777" w:rsidR="003466B5" w:rsidRDefault="003466B5" w:rsidP="003466B5">
      <w:pPr>
        <w:rPr>
          <w:lang w:val="en-GB"/>
        </w:rPr>
      </w:pPr>
    </w:p>
    <w:p w14:paraId="61C907C2" w14:textId="77777777" w:rsidR="003466B5" w:rsidRDefault="003466B5" w:rsidP="003466B5">
      <w:pPr>
        <w:pStyle w:val="PL"/>
      </w:pPr>
      <w:r>
        <w:t>RedirectedCarrierInfo ::=</w:t>
      </w:r>
      <w:r>
        <w:tab/>
      </w:r>
      <w:r>
        <w:tab/>
      </w:r>
      <w:r>
        <w:tab/>
        <w:t>CHOICE {</w:t>
      </w:r>
    </w:p>
    <w:p w14:paraId="783B96EF" w14:textId="77777777" w:rsidR="003466B5" w:rsidRDefault="003466B5" w:rsidP="003466B5">
      <w:pPr>
        <w:pStyle w:val="PL"/>
      </w:pPr>
      <w:r>
        <w:tab/>
        <w:t>eutra</w:t>
      </w:r>
      <w:r>
        <w:tab/>
      </w:r>
      <w:r>
        <w:tab/>
      </w:r>
      <w:r>
        <w:tab/>
      </w:r>
      <w:r>
        <w:tab/>
      </w:r>
      <w:r>
        <w:tab/>
      </w:r>
      <w:r>
        <w:tab/>
      </w:r>
      <w:r>
        <w:tab/>
      </w:r>
      <w:r>
        <w:tab/>
        <w:t>ARFCN-ValueEUTRA,</w:t>
      </w:r>
    </w:p>
    <w:p w14:paraId="211A3986" w14:textId="77777777" w:rsidR="003466B5" w:rsidRDefault="003466B5" w:rsidP="003466B5">
      <w:pPr>
        <w:pStyle w:val="PL"/>
      </w:pPr>
      <w:r>
        <w:tab/>
        <w:t>geran</w:t>
      </w:r>
      <w:r>
        <w:tab/>
      </w:r>
      <w:r>
        <w:tab/>
      </w:r>
      <w:r>
        <w:tab/>
      </w:r>
      <w:r>
        <w:tab/>
      </w:r>
      <w:r>
        <w:tab/>
      </w:r>
      <w:r>
        <w:tab/>
      </w:r>
      <w:r>
        <w:tab/>
      </w:r>
      <w:r>
        <w:tab/>
        <w:t>CarrierFreqsGERAN,</w:t>
      </w:r>
    </w:p>
    <w:p w14:paraId="061D9656" w14:textId="77777777" w:rsidR="003466B5" w:rsidRDefault="003466B5" w:rsidP="003466B5">
      <w:pPr>
        <w:pStyle w:val="PL"/>
      </w:pPr>
      <w:r>
        <w:tab/>
        <w:t>utra-FDD</w:t>
      </w:r>
      <w:r>
        <w:tab/>
      </w:r>
      <w:r>
        <w:tab/>
      </w:r>
      <w:r>
        <w:tab/>
      </w:r>
      <w:r>
        <w:tab/>
      </w:r>
      <w:r>
        <w:tab/>
      </w:r>
      <w:r>
        <w:tab/>
      </w:r>
      <w:r>
        <w:tab/>
        <w:t>ARFCN-ValueUTRA,</w:t>
      </w:r>
    </w:p>
    <w:p w14:paraId="381D0DC0" w14:textId="77777777" w:rsidR="003466B5" w:rsidRDefault="003466B5" w:rsidP="003466B5">
      <w:pPr>
        <w:pStyle w:val="PL"/>
      </w:pPr>
      <w:r>
        <w:tab/>
        <w:t>utra-TDD</w:t>
      </w:r>
      <w:r>
        <w:tab/>
      </w:r>
      <w:r>
        <w:tab/>
      </w:r>
      <w:r>
        <w:tab/>
      </w:r>
      <w:r>
        <w:tab/>
      </w:r>
      <w:r>
        <w:tab/>
      </w:r>
      <w:r>
        <w:tab/>
      </w:r>
      <w:r>
        <w:tab/>
        <w:t>ARFCN-ValueUTRA,</w:t>
      </w:r>
    </w:p>
    <w:p w14:paraId="4DA5548B" w14:textId="77777777" w:rsidR="003466B5" w:rsidRDefault="003466B5" w:rsidP="003466B5">
      <w:pPr>
        <w:pStyle w:val="PL"/>
      </w:pPr>
      <w:r>
        <w:tab/>
        <w:t>cdma2000-HRPD</w:t>
      </w:r>
      <w:r>
        <w:tab/>
      </w:r>
      <w:r>
        <w:tab/>
      </w:r>
      <w:r>
        <w:tab/>
      </w:r>
      <w:r>
        <w:tab/>
      </w:r>
      <w:r>
        <w:tab/>
      </w:r>
      <w:r>
        <w:tab/>
        <w:t>CarrierFreqCDMA2000,</w:t>
      </w:r>
    </w:p>
    <w:p w14:paraId="5AA93182" w14:textId="77777777" w:rsidR="003466B5" w:rsidRDefault="003466B5" w:rsidP="003466B5">
      <w:pPr>
        <w:pStyle w:val="PL"/>
      </w:pPr>
      <w:r>
        <w:tab/>
        <w:t>cdma2000-1xRTT</w:t>
      </w:r>
      <w:r>
        <w:tab/>
      </w:r>
      <w:r>
        <w:tab/>
      </w:r>
      <w:r>
        <w:tab/>
      </w:r>
      <w:r>
        <w:tab/>
      </w:r>
      <w:r>
        <w:tab/>
      </w:r>
      <w:r>
        <w:tab/>
        <w:t>CarrierFreqCDMA2000,</w:t>
      </w:r>
    </w:p>
    <w:p w14:paraId="27DD4057" w14:textId="77777777" w:rsidR="003466B5" w:rsidRDefault="003466B5" w:rsidP="003466B5">
      <w:pPr>
        <w:pStyle w:val="PL"/>
      </w:pPr>
      <w:r>
        <w:tab/>
        <w:t>...,</w:t>
      </w:r>
    </w:p>
    <w:p w14:paraId="6DFA0399" w14:textId="77777777" w:rsidR="003466B5" w:rsidRDefault="003466B5" w:rsidP="003466B5">
      <w:pPr>
        <w:pStyle w:val="PL"/>
        <w:tabs>
          <w:tab w:val="left" w:pos="4075"/>
        </w:tabs>
      </w:pPr>
      <w:r>
        <w:tab/>
        <w:t>utra-TDD-r10</w:t>
      </w:r>
      <w:r>
        <w:tab/>
      </w:r>
      <w:r>
        <w:tab/>
      </w:r>
      <w:r>
        <w:tab/>
      </w:r>
      <w:r>
        <w:tab/>
      </w:r>
      <w:r>
        <w:tab/>
      </w:r>
      <w:r>
        <w:tab/>
        <w:t>CarrierFreqListUTRA-TDD-r10,</w:t>
      </w:r>
    </w:p>
    <w:p w14:paraId="2B68F50D" w14:textId="77777777" w:rsidR="003466B5" w:rsidRDefault="003466B5" w:rsidP="003466B5">
      <w:pPr>
        <w:pStyle w:val="PL"/>
        <w:tabs>
          <w:tab w:val="left" w:pos="4075"/>
        </w:tabs>
      </w:pPr>
      <w:r>
        <w:tab/>
        <w:t>nr-r15</w:t>
      </w:r>
      <w:r>
        <w:tab/>
      </w:r>
      <w:r>
        <w:tab/>
      </w:r>
      <w:r>
        <w:tab/>
      </w:r>
      <w:r>
        <w:tab/>
      </w:r>
      <w:r>
        <w:tab/>
      </w:r>
      <w:r>
        <w:tab/>
      </w:r>
      <w:r>
        <w:tab/>
      </w:r>
      <w:r>
        <w:tab/>
        <w:t>CarrierInfoNR-r15,</w:t>
      </w:r>
    </w:p>
    <w:p w14:paraId="748DBFEC" w14:textId="77777777" w:rsidR="003466B5" w:rsidRDefault="003466B5" w:rsidP="003466B5">
      <w:pPr>
        <w:pStyle w:val="PL"/>
        <w:tabs>
          <w:tab w:val="clear" w:pos="4224"/>
          <w:tab w:val="left" w:pos="4075"/>
        </w:tabs>
        <w:rPr>
          <w:rFonts w:eastAsia="宋体"/>
          <w:lang w:eastAsia="zh-CN"/>
        </w:rPr>
      </w:pPr>
      <w:r>
        <w:tab/>
        <w:t>nr-r17</w:t>
      </w:r>
      <w:r>
        <w:tab/>
      </w:r>
      <w:r>
        <w:tab/>
      </w:r>
      <w:r>
        <w:tab/>
      </w:r>
      <w:r>
        <w:tab/>
      </w:r>
      <w:r>
        <w:tab/>
      </w:r>
      <w:r>
        <w:tab/>
      </w:r>
      <w:r>
        <w:tab/>
      </w:r>
      <w:r>
        <w:tab/>
        <w:t>CarrierInfoNR-r17</w:t>
      </w:r>
      <w:r>
        <w:rPr>
          <w:rFonts w:eastAsia="宋体" w:hint="eastAsia"/>
          <w:lang w:eastAsia="zh-CN"/>
        </w:rPr>
        <w:t>,</w:t>
      </w:r>
    </w:p>
    <w:p w14:paraId="7D08B685" w14:textId="77777777" w:rsidR="003466B5" w:rsidRDefault="003466B5" w:rsidP="003466B5">
      <w:pPr>
        <w:pStyle w:val="PL"/>
        <w:tabs>
          <w:tab w:val="clear" w:pos="4224"/>
          <w:tab w:val="left" w:pos="4075"/>
        </w:tabs>
        <w:rPr>
          <w:rFonts w:eastAsia="宋体"/>
          <w:lang w:eastAsia="zh-CN"/>
        </w:rPr>
      </w:pPr>
      <w:r>
        <w:tab/>
      </w:r>
      <w:r w:rsidRPr="004A68D1">
        <w:rPr>
          <w:highlight w:val="green"/>
        </w:rPr>
        <w:t>nr-r1</w:t>
      </w:r>
      <w:r w:rsidRPr="004A68D1">
        <w:rPr>
          <w:rFonts w:eastAsia="宋体" w:hint="eastAsia"/>
          <w:highlight w:val="green"/>
          <w:lang w:eastAsia="zh-CN"/>
        </w:rPr>
        <w:t>9</w:t>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t>CarrierInfoNR-r1</w:t>
      </w:r>
      <w:r w:rsidRPr="004A68D1">
        <w:rPr>
          <w:rFonts w:eastAsia="宋体" w:hint="eastAsia"/>
          <w:highlight w:val="green"/>
          <w:lang w:eastAsia="zh-CN"/>
        </w:rPr>
        <w:t>9</w:t>
      </w:r>
    </w:p>
    <w:p w14:paraId="524EFAD6" w14:textId="77777777" w:rsidR="003466B5" w:rsidRDefault="003466B5" w:rsidP="003466B5">
      <w:pPr>
        <w:pStyle w:val="PL"/>
      </w:pPr>
      <w:r>
        <w:t>}</w:t>
      </w:r>
    </w:p>
    <w:p w14:paraId="3AF9BA96" w14:textId="77777777" w:rsidR="003466B5" w:rsidRDefault="003466B5" w:rsidP="003466B5">
      <w:pPr>
        <w:rPr>
          <w:lang w:val="en-GB"/>
        </w:rPr>
      </w:pPr>
    </w:p>
    <w:p w14:paraId="1977D3FA"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4A68D1">
        <w:rPr>
          <w:rFonts w:ascii="Courier New" w:eastAsia="Times New Roman" w:hAnsi="Courier New" w:cs="Times New Roman"/>
          <w:sz w:val="16"/>
          <w:szCs w:val="20"/>
          <w:lang w:val="en-GB" w:eastAsia="ja-JP"/>
        </w:rPr>
        <w:t>CarrierInfoNR-r1</w:t>
      </w:r>
      <w:r w:rsidRPr="004A68D1">
        <w:rPr>
          <w:rFonts w:ascii="Courier New" w:hAnsi="Courier New" w:cs="Times New Roman" w:hint="eastAsia"/>
          <w:sz w:val="16"/>
          <w:szCs w:val="20"/>
          <w:lang w:val="en-GB"/>
        </w:rPr>
        <w:t>9</w:t>
      </w:r>
      <w:r w:rsidRPr="004A68D1">
        <w:rPr>
          <w:rFonts w:ascii="Courier New" w:eastAsia="Times New Roman" w:hAnsi="Courier New" w:cs="Times New Roman"/>
          <w:sz w:val="16"/>
          <w:szCs w:val="20"/>
          <w:lang w:val="en-GB" w:eastAsia="ja-JP"/>
        </w:rPr>
        <w:tab/>
        <w:t>::= SEQUENCE {</w:t>
      </w:r>
    </w:p>
    <w:p w14:paraId="250BDC3D"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4A68D1">
        <w:rPr>
          <w:rFonts w:ascii="Courier New" w:eastAsia="Times New Roman" w:hAnsi="Courier New" w:cs="Times New Roman"/>
          <w:sz w:val="16"/>
          <w:szCs w:val="20"/>
          <w:lang w:val="en-GB" w:eastAsia="ja-JP"/>
        </w:rPr>
        <w:tab/>
        <w:t>carrierFreq-r1</w:t>
      </w:r>
      <w:r w:rsidRPr="004A68D1">
        <w:rPr>
          <w:rFonts w:ascii="Courier New" w:hAnsi="Courier New" w:cs="Times New Roman" w:hint="eastAsia"/>
          <w:sz w:val="16"/>
          <w:szCs w:val="20"/>
          <w:lang w:val="en-GB"/>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t>ARFCN-ValueNR-r15,</w:t>
      </w:r>
    </w:p>
    <w:p w14:paraId="530CCF66"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t>subcarrierSpacingSSB-r1</w:t>
      </w:r>
      <w:r w:rsidRPr="004A68D1">
        <w:rPr>
          <w:rFonts w:ascii="Courier New" w:hAnsi="Courier New" w:cs="Times New Roman" w:hint="eastAsia"/>
          <w:sz w:val="16"/>
          <w:szCs w:val="20"/>
          <w:lang w:val="en-GB"/>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t>ENUMERATED {kHz15, kHz30, kHz120, kHz240},</w:t>
      </w:r>
    </w:p>
    <w:p w14:paraId="2D7D6195"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highlight w:val="green"/>
          <w:lang w:val="en-GB" w:eastAsia="ja-JP"/>
        </w:rPr>
        <w:t>smtc-r1</w:t>
      </w:r>
      <w:r w:rsidRPr="004A68D1">
        <w:rPr>
          <w:rFonts w:ascii="Courier New" w:hAnsi="Courier New" w:cs="Times New Roman" w:hint="eastAsia"/>
          <w:sz w:val="16"/>
          <w:szCs w:val="20"/>
          <w:highlight w:val="green"/>
          <w:lang w:val="en-GB"/>
        </w:rPr>
        <w:t>9</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MTC-SSB-NR-r15</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OPTIONAL</w:t>
      </w:r>
      <w:r w:rsidRPr="004A68D1">
        <w:rPr>
          <w:rFonts w:ascii="Courier New" w:hAnsi="Courier New" w:cs="Times New Roman" w:hint="eastAsia"/>
          <w:sz w:val="16"/>
          <w:szCs w:val="20"/>
          <w:highlight w:val="green"/>
          <w:lang w:val="en-GB"/>
        </w:rPr>
        <w:t>,</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 Need OP</w:t>
      </w:r>
    </w:p>
    <w:p w14:paraId="3E156FB0"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t>satAssistanceInfoList-r1</w:t>
      </w:r>
      <w:r w:rsidRPr="004A68D1">
        <w:rPr>
          <w:rFonts w:ascii="Courier New" w:eastAsia="Times New Roman" w:hAnsi="Courier New" w:cs="Times New Roman" w:hint="eastAsia"/>
          <w:sz w:val="16"/>
          <w:szCs w:val="20"/>
          <w:lang w:val="en-GB" w:eastAsia="ja-JP"/>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hAnsi="Courier New" w:cs="Times New Roman"/>
          <w:sz w:val="16"/>
          <w:szCs w:val="20"/>
          <w:lang w:val="en-GB"/>
        </w:rPr>
        <w:tab/>
      </w:r>
      <w:r w:rsidRPr="004A68D1">
        <w:rPr>
          <w:rFonts w:ascii="Courier New" w:eastAsia="Times New Roman" w:hAnsi="Courier New" w:cs="Times New Roman"/>
          <w:sz w:val="16"/>
          <w:szCs w:val="20"/>
          <w:lang w:val="en-GB" w:eastAsia="ja-JP"/>
        </w:rPr>
        <w:t>SEQUENCE (SIZE(1..maxSat-r1</w:t>
      </w:r>
      <w:r w:rsidRPr="004A68D1">
        <w:rPr>
          <w:rFonts w:ascii="Courier New" w:hAnsi="Courier New" w:cs="Times New Roman" w:hint="eastAsia"/>
          <w:sz w:val="16"/>
          <w:szCs w:val="20"/>
          <w:lang w:val="en-GB"/>
        </w:rPr>
        <w:t>7</w:t>
      </w:r>
      <w:r w:rsidRPr="004A68D1">
        <w:rPr>
          <w:rFonts w:ascii="Courier New" w:eastAsia="Times New Roman" w:hAnsi="Courier New" w:cs="Times New Roman"/>
          <w:sz w:val="16"/>
          <w:szCs w:val="20"/>
          <w:lang w:val="en-GB" w:eastAsia="ja-JP"/>
        </w:rPr>
        <w:t>)) OF SatelliteId-r18</w:t>
      </w:r>
    </w:p>
    <w:p w14:paraId="576A959E"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w:t>
      </w:r>
    </w:p>
    <w:p w14:paraId="2EFAB0B5" w14:textId="77777777" w:rsidR="003466B5" w:rsidRDefault="003466B5" w:rsidP="003466B5">
      <w:pPr>
        <w:rPr>
          <w:lang w:val="en-GB"/>
        </w:rPr>
      </w:pPr>
    </w:p>
    <w:p w14:paraId="6259CF37" w14:textId="77777777" w:rsidR="003466B5" w:rsidRDefault="003466B5" w:rsidP="003466B5">
      <w:pPr>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66B5" w:rsidRPr="004A68D1" w14:paraId="1FC74433" w14:textId="77777777" w:rsidTr="009F0AA6">
        <w:trPr>
          <w:cantSplit/>
          <w:trHeight w:val="163"/>
        </w:trPr>
        <w:tc>
          <w:tcPr>
            <w:tcW w:w="9639" w:type="dxa"/>
          </w:tcPr>
          <w:p w14:paraId="2A6F6B6A" w14:textId="77777777" w:rsidR="003466B5" w:rsidRPr="004A68D1" w:rsidRDefault="003466B5" w:rsidP="009F0AA6">
            <w:pPr>
              <w:keepNext/>
              <w:keepLines/>
              <w:overflowPunct w:val="0"/>
              <w:autoSpaceDE w:val="0"/>
              <w:autoSpaceDN w:val="0"/>
              <w:adjustRightInd w:val="0"/>
              <w:textAlignment w:val="baseline"/>
              <w:rPr>
                <w:rFonts w:ascii="Courier New" w:eastAsia="Times New Roman" w:hAnsi="Courier New" w:cs="Times New Roman"/>
                <w:b/>
                <w:i/>
                <w:sz w:val="16"/>
                <w:szCs w:val="20"/>
                <w:lang w:val="en-GB" w:eastAsia="ko-KR"/>
              </w:rPr>
            </w:pPr>
            <w:proofErr w:type="spellStart"/>
            <w:r w:rsidRPr="004A68D1">
              <w:rPr>
                <w:rFonts w:ascii="Arial" w:eastAsia="Times New Roman" w:hAnsi="Arial" w:cs="Times New Roman"/>
                <w:b/>
                <w:i/>
                <w:sz w:val="18"/>
                <w:szCs w:val="20"/>
                <w:lang w:val="en-GB" w:eastAsia="ja-JP"/>
              </w:rPr>
              <w:t>smtc</w:t>
            </w:r>
            <w:proofErr w:type="spellEnd"/>
          </w:p>
          <w:p w14:paraId="0F7893B5" w14:textId="77777777" w:rsidR="003466B5" w:rsidRPr="004A68D1" w:rsidRDefault="003466B5" w:rsidP="009F0AA6">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4A68D1">
              <w:rPr>
                <w:rFonts w:ascii="Arial" w:eastAsia="Times New Roman" w:hAnsi="Arial" w:cs="Times New Roman"/>
                <w:sz w:val="18"/>
                <w:szCs w:val="20"/>
                <w:lang w:val="en-GB" w:eastAsia="ja-JP"/>
              </w:rPr>
              <w:t xml:space="preserve">The SSB periodicity/offset/duration configuration </w:t>
            </w:r>
            <w:r w:rsidRPr="004A68D1">
              <w:rPr>
                <w:rFonts w:ascii="Arial" w:eastAsia="Times New Roman" w:hAnsi="Arial" w:cs="Times New Roman"/>
                <w:sz w:val="18"/>
                <w:szCs w:val="18"/>
                <w:lang w:val="en-GB" w:eastAsia="ja-JP"/>
              </w:rPr>
              <w:t xml:space="preserve">of the redirected target NR frequency. It is based on the timing reference of EUTRAN </w:t>
            </w:r>
            <w:proofErr w:type="spellStart"/>
            <w:r w:rsidRPr="004A68D1">
              <w:rPr>
                <w:rFonts w:ascii="Arial" w:eastAsia="Times New Roman" w:hAnsi="Arial" w:cs="Times New Roman"/>
                <w:sz w:val="18"/>
                <w:szCs w:val="18"/>
                <w:lang w:val="en-GB" w:eastAsia="ja-JP"/>
              </w:rPr>
              <w:t>PCell</w:t>
            </w:r>
            <w:proofErr w:type="spellEnd"/>
            <w:r w:rsidRPr="004A68D1">
              <w:rPr>
                <w:rFonts w:ascii="Arial" w:eastAsia="Times New Roman" w:hAnsi="Arial" w:cs="Times New Roman"/>
                <w:sz w:val="18"/>
                <w:szCs w:val="18"/>
                <w:lang w:val="en-GB" w:eastAsia="ja-JP"/>
              </w:rPr>
              <w:t xml:space="preserve">. </w:t>
            </w:r>
            <w:r w:rsidRPr="004A68D1">
              <w:rPr>
                <w:rFonts w:ascii="Arial" w:eastAsia="Times New Roman" w:hAnsi="Arial" w:cs="Times New Roman"/>
                <w:sz w:val="18"/>
                <w:szCs w:val="20"/>
                <w:lang w:val="en-GB" w:eastAsia="ja-JP"/>
              </w:rPr>
              <w:t xml:space="preserve">If the field is absent, the UE uses the SMTC configured in the </w:t>
            </w:r>
            <w:proofErr w:type="spellStart"/>
            <w:r w:rsidRPr="004A68D1">
              <w:rPr>
                <w:rFonts w:ascii="Arial" w:eastAsia="Times New Roman" w:hAnsi="Arial" w:cs="Times New Roman"/>
                <w:i/>
                <w:sz w:val="18"/>
                <w:szCs w:val="20"/>
                <w:lang w:val="en-GB" w:eastAsia="ja-JP"/>
              </w:rPr>
              <w:t>measObjectNR</w:t>
            </w:r>
            <w:proofErr w:type="spellEnd"/>
            <w:r w:rsidRPr="004A68D1">
              <w:rPr>
                <w:rFonts w:ascii="Arial" w:eastAsia="Times New Roman" w:hAnsi="Arial" w:cs="Times New Roman"/>
                <w:sz w:val="18"/>
                <w:szCs w:val="20"/>
                <w:lang w:val="en-GB" w:eastAsia="ja-JP"/>
              </w:rPr>
              <w:t xml:space="preserve"> having the same SSB frequency and subcarrier spacing</w:t>
            </w:r>
            <w:r>
              <w:rPr>
                <w:rFonts w:ascii="Arial" w:eastAsia="Times New Roman" w:hAnsi="Arial" w:cs="Times New Roman"/>
                <w:sz w:val="18"/>
                <w:szCs w:val="20"/>
                <w:lang w:val="en-GB" w:eastAsia="ja-JP"/>
              </w:rPr>
              <w:t>.</w:t>
            </w:r>
          </w:p>
        </w:tc>
      </w:tr>
    </w:tbl>
    <w:p w14:paraId="3A9009E8" w14:textId="77777777" w:rsidR="003466B5" w:rsidRDefault="003466B5" w:rsidP="003466B5">
      <w:pPr>
        <w:rPr>
          <w:lang w:val="en-GB"/>
        </w:rPr>
      </w:pPr>
    </w:p>
    <w:p w14:paraId="42D8D7A8" w14:textId="77777777" w:rsidR="003466B5" w:rsidRDefault="003466B5" w:rsidP="003466B5">
      <w:pPr>
        <w:rPr>
          <w:rFonts w:ascii="Times New Roman" w:eastAsia="Times New Roman" w:hAnsi="Times New Roman" w:cs="Times New Roman"/>
          <w:sz w:val="20"/>
          <w:szCs w:val="20"/>
          <w:lang w:val="en-GB" w:eastAsia="ja-JP"/>
        </w:rPr>
      </w:pPr>
      <w:r w:rsidRPr="00CA702D">
        <w:rPr>
          <w:rFonts w:ascii="Times New Roman" w:eastAsia="Times New Roman" w:hAnsi="Times New Roman" w:cs="Times New Roman"/>
          <w:sz w:val="20"/>
          <w:szCs w:val="20"/>
          <w:lang w:val="en-GB" w:eastAsia="ja-JP"/>
        </w:rPr>
        <w:t xml:space="preserve">Based on the field description of </w:t>
      </w:r>
      <w:proofErr w:type="spellStart"/>
      <w:r w:rsidRPr="00CA702D">
        <w:rPr>
          <w:rFonts w:ascii="Times New Roman" w:eastAsia="Times New Roman" w:hAnsi="Times New Roman" w:cs="Times New Roman"/>
          <w:i/>
          <w:iCs/>
          <w:sz w:val="20"/>
          <w:szCs w:val="20"/>
          <w:lang w:val="en-GB" w:eastAsia="ja-JP"/>
        </w:rPr>
        <w:t>smtc</w:t>
      </w:r>
      <w:proofErr w:type="spellEnd"/>
      <w:r w:rsidRPr="00CA702D">
        <w:rPr>
          <w:rFonts w:ascii="Times New Roman" w:eastAsia="Times New Roman" w:hAnsi="Times New Roman" w:cs="Times New Roman"/>
          <w:sz w:val="20"/>
          <w:szCs w:val="20"/>
          <w:lang w:val="en-GB" w:eastAsia="ja-JP"/>
        </w:rPr>
        <w:t>,</w:t>
      </w:r>
      <w:r w:rsidRPr="00CA702D">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eastAsia="ja-JP"/>
        </w:rPr>
        <w:t>i</w:t>
      </w:r>
      <w:r w:rsidRPr="004A68D1">
        <w:rPr>
          <w:rFonts w:ascii="Times New Roman" w:eastAsia="Times New Roman" w:hAnsi="Times New Roman" w:cs="Times New Roman"/>
          <w:sz w:val="20"/>
          <w:szCs w:val="20"/>
          <w:lang w:val="en-GB" w:eastAsia="ja-JP"/>
        </w:rPr>
        <w:t xml:space="preserve">f the field is absent, the UE uses the SMTC configured in the </w:t>
      </w:r>
      <w:proofErr w:type="spellStart"/>
      <w:r w:rsidRPr="004A68D1">
        <w:rPr>
          <w:rFonts w:ascii="Times New Roman" w:eastAsia="Times New Roman" w:hAnsi="Times New Roman" w:cs="Times New Roman"/>
          <w:i/>
          <w:sz w:val="20"/>
          <w:szCs w:val="20"/>
          <w:lang w:val="en-GB" w:eastAsia="ja-JP"/>
        </w:rPr>
        <w:t>measObjectNR</w:t>
      </w:r>
      <w:proofErr w:type="spellEnd"/>
      <w:r w:rsidRPr="004A68D1">
        <w:rPr>
          <w:rFonts w:ascii="Times New Roman" w:eastAsia="Times New Roman" w:hAnsi="Times New Roman" w:cs="Times New Roman"/>
          <w:sz w:val="20"/>
          <w:szCs w:val="20"/>
          <w:lang w:val="en-GB" w:eastAsia="ja-JP"/>
        </w:rPr>
        <w:t xml:space="preserve"> having the same SSB frequency and subcarrier spacing</w:t>
      </w:r>
      <w:r w:rsidRPr="00CA702D">
        <w:rPr>
          <w:rFonts w:ascii="Times New Roman" w:eastAsia="Times New Roman" w:hAnsi="Times New Roman" w:cs="Times New Roman"/>
          <w:sz w:val="20"/>
          <w:szCs w:val="20"/>
          <w:lang w:val="en-GB" w:eastAsia="ja-JP"/>
        </w:rPr>
        <w:t>.</w:t>
      </w:r>
    </w:p>
    <w:p w14:paraId="13D621B9" w14:textId="77777777" w:rsidR="003466B5" w:rsidRDefault="003466B5" w:rsidP="003466B5">
      <w:pPr>
        <w:rPr>
          <w:rFonts w:ascii="Times New Roman" w:eastAsia="Times New Roman" w:hAnsi="Times New Roman" w:cs="Times New Roman"/>
          <w:sz w:val="20"/>
          <w:szCs w:val="20"/>
          <w:lang w:val="en-GB" w:eastAsia="ja-JP"/>
        </w:rPr>
      </w:pPr>
    </w:p>
    <w:p w14:paraId="7C614C9D" w14:textId="4564B217" w:rsidR="00E70E95" w:rsidRPr="00E70E95" w:rsidRDefault="00EB3EDE" w:rsidP="00EB3EDE">
      <w:pPr>
        <w:rPr>
          <w:rFonts w:ascii="Times New Roman" w:eastAsia="Times New Roman" w:hAnsi="Times New Roman" w:cs="Times New Roman"/>
          <w:sz w:val="20"/>
          <w:szCs w:val="20"/>
          <w:lang w:val="en-GB" w:eastAsia="ja-JP"/>
        </w:rPr>
      </w:pPr>
      <w:r w:rsidRPr="00E70E95">
        <w:rPr>
          <w:rFonts w:ascii="Times New Roman" w:eastAsia="Times New Roman" w:hAnsi="Times New Roman" w:cs="Times New Roman"/>
          <w:sz w:val="20"/>
          <w:szCs w:val="20"/>
          <w:lang w:val="en-GB" w:eastAsia="ja-JP"/>
        </w:rPr>
        <w:t xml:space="preserve">The </w:t>
      </w:r>
      <w:proofErr w:type="spellStart"/>
      <w:r w:rsidRPr="00E70E95">
        <w:rPr>
          <w:rFonts w:ascii="Times New Roman" w:eastAsia="Times New Roman" w:hAnsi="Times New Roman" w:cs="Times New Roman"/>
          <w:i/>
          <w:iCs/>
          <w:sz w:val="20"/>
          <w:szCs w:val="20"/>
          <w:lang w:val="en-GB" w:eastAsia="ja-JP"/>
        </w:rPr>
        <w:t>measObjectNR</w:t>
      </w:r>
      <w:proofErr w:type="spellEnd"/>
      <w:r w:rsidRPr="00E70E95">
        <w:rPr>
          <w:rFonts w:ascii="Times New Roman" w:eastAsia="Times New Roman" w:hAnsi="Times New Roman" w:cs="Times New Roman"/>
          <w:sz w:val="20"/>
          <w:szCs w:val="20"/>
          <w:lang w:val="en-GB" w:eastAsia="ja-JP"/>
        </w:rPr>
        <w:t xml:space="preserve"> is used to configure the RRC connected UE to perform the NR frequency measurement</w:t>
      </w:r>
      <w:r w:rsidR="00E70E95" w:rsidRPr="00E70E95">
        <w:rPr>
          <w:rFonts w:ascii="Times New Roman" w:eastAsia="Times New Roman" w:hAnsi="Times New Roman" w:cs="Times New Roman"/>
          <w:sz w:val="20"/>
          <w:szCs w:val="20"/>
          <w:lang w:val="en-GB" w:eastAsia="ja-JP"/>
        </w:rPr>
        <w:t xml:space="preserve"> and the SMTC configuration related IE </w:t>
      </w:r>
      <w:r w:rsidR="003C222D">
        <w:rPr>
          <w:rFonts w:ascii="Times New Roman" w:eastAsia="Times New Roman" w:hAnsi="Times New Roman" w:cs="Times New Roman"/>
          <w:sz w:val="20"/>
          <w:szCs w:val="20"/>
          <w:lang w:val="en-GB" w:eastAsia="ja-JP"/>
        </w:rPr>
        <w:t xml:space="preserve">is copied </w:t>
      </w:r>
      <w:r w:rsidR="00E70E95" w:rsidRPr="00E70E95">
        <w:rPr>
          <w:rFonts w:ascii="Times New Roman" w:eastAsia="Times New Roman" w:hAnsi="Times New Roman" w:cs="Times New Roman"/>
          <w:sz w:val="20"/>
          <w:szCs w:val="20"/>
          <w:lang w:val="en-GB" w:eastAsia="ja-JP"/>
        </w:rPr>
        <w:t xml:space="preserve">as below. According to the </w:t>
      </w:r>
      <w:proofErr w:type="spellStart"/>
      <w:r w:rsidR="00E70E95" w:rsidRPr="00E70E95">
        <w:rPr>
          <w:rFonts w:ascii="Times New Roman" w:eastAsia="Times New Roman" w:hAnsi="Times New Roman" w:cs="Times New Roman"/>
          <w:i/>
          <w:iCs/>
          <w:sz w:val="20"/>
          <w:szCs w:val="20"/>
          <w:lang w:val="en-GB" w:eastAsia="ja-JP"/>
        </w:rPr>
        <w:t>measObjectNR</w:t>
      </w:r>
      <w:proofErr w:type="spellEnd"/>
      <w:r w:rsidR="00E70E95" w:rsidRPr="00E70E95">
        <w:rPr>
          <w:rFonts w:ascii="Times New Roman" w:eastAsia="Times New Roman" w:hAnsi="Times New Roman" w:cs="Times New Roman"/>
          <w:sz w:val="20"/>
          <w:szCs w:val="20"/>
          <w:lang w:val="en-GB" w:eastAsia="ja-JP"/>
        </w:rPr>
        <w:t xml:space="preserve">, the SMTC configuration is mandatory present in the </w:t>
      </w:r>
      <w:proofErr w:type="spellStart"/>
      <w:r w:rsidR="00E70E95" w:rsidRPr="00E70E95">
        <w:rPr>
          <w:rFonts w:ascii="Times New Roman" w:eastAsia="Times New Roman" w:hAnsi="Times New Roman" w:cs="Times New Roman"/>
          <w:i/>
          <w:iCs/>
          <w:sz w:val="20"/>
          <w:szCs w:val="20"/>
          <w:lang w:val="en-GB" w:eastAsia="ja-JP"/>
        </w:rPr>
        <w:t>measObjectNR</w:t>
      </w:r>
      <w:proofErr w:type="spellEnd"/>
      <w:r w:rsidR="000D50C9">
        <w:rPr>
          <w:rFonts w:ascii="Times New Roman" w:eastAsia="Times New Roman" w:hAnsi="Times New Roman" w:cs="Times New Roman"/>
          <w:sz w:val="20"/>
          <w:szCs w:val="20"/>
          <w:lang w:val="en-GB" w:eastAsia="ja-JP"/>
        </w:rPr>
        <w:t xml:space="preserve"> [2]</w:t>
      </w:r>
      <w:r w:rsidR="00E70E95" w:rsidRPr="00E70E95">
        <w:rPr>
          <w:rFonts w:ascii="Times New Roman" w:eastAsia="Times New Roman" w:hAnsi="Times New Roman" w:cs="Times New Roman"/>
          <w:sz w:val="20"/>
          <w:szCs w:val="20"/>
          <w:lang w:val="en-GB" w:eastAsia="ja-JP"/>
        </w:rPr>
        <w:t>.</w:t>
      </w:r>
    </w:p>
    <w:p w14:paraId="167AFA9A" w14:textId="77777777" w:rsidR="00E70E95" w:rsidRDefault="00E70E95" w:rsidP="00EB3EDE">
      <w:pPr>
        <w:rPr>
          <w:rFonts w:ascii="Times New Roman" w:eastAsia="Times New Roman" w:hAnsi="Times New Roman" w:cs="Times New Roman"/>
          <w:sz w:val="20"/>
          <w:szCs w:val="20"/>
          <w:lang w:val="en-GB" w:eastAsia="ja-JP"/>
        </w:rPr>
      </w:pPr>
    </w:p>
    <w:p w14:paraId="68400A06" w14:textId="77777777" w:rsidR="00E70E95" w:rsidRPr="00E70E95" w:rsidRDefault="00E70E95" w:rsidP="00910D71">
      <w:pPr>
        <w:rPr>
          <w:rFonts w:ascii="Arial" w:eastAsia="Times New Roman" w:hAnsi="Arial" w:cs="Times New Roman"/>
          <w:szCs w:val="20"/>
          <w:lang w:val="en-GB" w:eastAsia="ja-JP"/>
        </w:rPr>
      </w:pPr>
      <w:r w:rsidRPr="00E70E95">
        <w:rPr>
          <w:rFonts w:ascii="Arial" w:eastAsia="Times New Roman" w:hAnsi="Arial" w:cs="Times New Roman"/>
          <w:i/>
          <w:noProof/>
          <w:szCs w:val="20"/>
          <w:lang w:val="en-GB" w:eastAsia="ja-JP"/>
        </w:rPr>
        <w:t>MeasObjectNR</w:t>
      </w:r>
    </w:p>
    <w:p w14:paraId="7BCD6EE7" w14:textId="77777777" w:rsidR="00E70E95" w:rsidRPr="00E70E95" w:rsidRDefault="00E70E95" w:rsidP="00E70E9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E70E95">
        <w:rPr>
          <w:rFonts w:ascii="Times New Roman" w:eastAsia="Times New Roman" w:hAnsi="Times New Roman" w:cs="Times New Roman"/>
          <w:sz w:val="20"/>
          <w:szCs w:val="20"/>
          <w:lang w:val="en-GB" w:eastAsia="ja-JP"/>
        </w:rPr>
        <w:t xml:space="preserve">The IE </w:t>
      </w:r>
      <w:r w:rsidRPr="00E70E95">
        <w:rPr>
          <w:rFonts w:ascii="Times New Roman" w:eastAsia="Times New Roman" w:hAnsi="Times New Roman" w:cs="Times New Roman"/>
          <w:i/>
          <w:noProof/>
          <w:sz w:val="20"/>
          <w:szCs w:val="20"/>
          <w:lang w:val="en-GB" w:eastAsia="ja-JP"/>
        </w:rPr>
        <w:t>MeasObjectNR</w:t>
      </w:r>
      <w:r w:rsidRPr="00E70E95">
        <w:rPr>
          <w:rFonts w:ascii="Times New Roman" w:eastAsia="Times New Roman" w:hAnsi="Times New Roman" w:cs="Times New Roman"/>
          <w:sz w:val="20"/>
          <w:szCs w:val="20"/>
          <w:lang w:val="en-GB" w:eastAsia="ja-JP"/>
        </w:rPr>
        <w:t xml:space="preserve"> specifies information applicable for inter-RAT NR neighbouring cells.</w:t>
      </w:r>
    </w:p>
    <w:p w14:paraId="1324953F" w14:textId="77777777" w:rsidR="00E70E95" w:rsidRPr="00E70E95" w:rsidRDefault="00E70E95" w:rsidP="00E70E9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proofErr w:type="spellStart"/>
      <w:r w:rsidRPr="00E70E95">
        <w:rPr>
          <w:rFonts w:ascii="Arial" w:eastAsia="Times New Roman" w:hAnsi="Arial" w:cs="Times New Roman"/>
          <w:b/>
          <w:bCs/>
          <w:i/>
          <w:iCs/>
          <w:sz w:val="20"/>
          <w:szCs w:val="20"/>
          <w:lang w:val="en-GB" w:eastAsia="ja-JP"/>
        </w:rPr>
        <w:lastRenderedPageBreak/>
        <w:t>MeasObjectNR</w:t>
      </w:r>
      <w:proofErr w:type="spellEnd"/>
      <w:r w:rsidRPr="00E70E95">
        <w:rPr>
          <w:rFonts w:ascii="Arial" w:eastAsia="Times New Roman" w:hAnsi="Arial" w:cs="Times New Roman"/>
          <w:b/>
          <w:sz w:val="20"/>
          <w:szCs w:val="20"/>
          <w:lang w:val="en-GB" w:eastAsia="ja-JP"/>
        </w:rPr>
        <w:t xml:space="preserve"> information element</w:t>
      </w:r>
    </w:p>
    <w:p w14:paraId="7D7E5924"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 ASN1START</w:t>
      </w:r>
    </w:p>
    <w:p w14:paraId="732EB050"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612EDF2D"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MeasObjectNR-r15 ::=</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SEQUENCE {</w:t>
      </w:r>
    </w:p>
    <w:p w14:paraId="5E34B3C3"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carrierFreq-r15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ARFCN-ValueNR-r15,</w:t>
      </w:r>
    </w:p>
    <w:p w14:paraId="26E127B1" w14:textId="77777777" w:rsidR="00E70E95" w:rsidRPr="00E70E95" w:rsidRDefault="00E70E95" w:rsidP="00E70E9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highlight w:val="green"/>
          <w:lang w:val="en-GB" w:eastAsia="ja-JP"/>
        </w:rPr>
        <w:t>rs-ConfigSSB-r15</w:t>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t>RS-ConfigSSB-NR-r15,</w:t>
      </w:r>
    </w:p>
    <w:p w14:paraId="26BC81B3"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threshRS-Index-r15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ThresholdListNR-r15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 Need OR</w:t>
      </w:r>
    </w:p>
    <w:p w14:paraId="28C8860C"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maxRS-IndexCellQual-r15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MaxRS-IndexCellQualNR-r15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 Need OR</w:t>
      </w:r>
    </w:p>
    <w:p w14:paraId="2FCB41EB"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offsetFreq-r15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Q-</w:t>
      </w:r>
      <w:proofErr w:type="spellStart"/>
      <w:r w:rsidRPr="00E70E95">
        <w:rPr>
          <w:rFonts w:ascii="Courier New" w:eastAsia="Times New Roman" w:hAnsi="Courier New" w:cs="Times New Roman"/>
          <w:sz w:val="16"/>
          <w:szCs w:val="20"/>
          <w:lang w:val="en-GB" w:eastAsia="ja-JP"/>
        </w:rPr>
        <w:t>OffsetRangeInterRAT</w:t>
      </w:r>
      <w:proofErr w:type="spellEnd"/>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DEFAULT 0,</w:t>
      </w:r>
    </w:p>
    <w:p w14:paraId="23AC99C2"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excludedCellsToRemoveList-r15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proofErr w:type="spellStart"/>
      <w:r w:rsidRPr="00E70E95">
        <w:rPr>
          <w:rFonts w:ascii="Courier New" w:eastAsia="Times New Roman" w:hAnsi="Courier New" w:cs="Times New Roman"/>
          <w:sz w:val="16"/>
          <w:szCs w:val="20"/>
          <w:lang w:val="en-GB" w:eastAsia="ja-JP"/>
        </w:rPr>
        <w:t>CellIndexList</w:t>
      </w:r>
      <w:proofErr w:type="spellEnd"/>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 Need ON</w:t>
      </w:r>
    </w:p>
    <w:p w14:paraId="2F936299"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excludedCellsToAddModList-r15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CellsToAddModListNR-r15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 Need ON</w:t>
      </w:r>
    </w:p>
    <w:p w14:paraId="443A471F"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quantityConfigSet-r15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INTEGER (1.. maxQuantSetsNR-r15),</w:t>
      </w:r>
    </w:p>
    <w:p w14:paraId="0AC74B4E"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cellsForWhichToReportSFTD-r15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SEQUENCE (SIZE (1..maxCellSFTD)) OF PhysCellIdNR-r15</w:t>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t>-- Need OR</w:t>
      </w:r>
    </w:p>
    <w:p w14:paraId="1AA0970D"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w:t>
      </w:r>
    </w:p>
    <w:p w14:paraId="1DCF8B8A"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3E29015A"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highlight w:val="green"/>
          <w:lang w:val="en-GB" w:eastAsia="ja-JP"/>
        </w:rPr>
        <w:t>RS-ConfigSSB-NR-r15</w:t>
      </w:r>
      <w:r w:rsidRPr="00E70E95">
        <w:rPr>
          <w:rFonts w:ascii="Courier New" w:eastAsia="Times New Roman" w:hAnsi="Courier New" w:cs="Times New Roman"/>
          <w:sz w:val="16"/>
          <w:szCs w:val="20"/>
          <w:lang w:val="en-GB" w:eastAsia="ja-JP"/>
        </w:rPr>
        <w:t xml:space="preserve"> ::=</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SEQUENCE {</w:t>
      </w:r>
    </w:p>
    <w:p w14:paraId="4625B9D4"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highlight w:val="green"/>
          <w:lang w:val="en-GB" w:eastAsia="ja-JP"/>
        </w:rPr>
        <w:t>measTimingConfig-r15</w:t>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r>
      <w:r w:rsidRPr="00E70E95">
        <w:rPr>
          <w:rFonts w:ascii="Courier New" w:eastAsia="Times New Roman" w:hAnsi="Courier New" w:cs="Times New Roman"/>
          <w:sz w:val="16"/>
          <w:szCs w:val="20"/>
          <w:highlight w:val="green"/>
          <w:lang w:val="en-GB" w:eastAsia="ja-JP"/>
        </w:rPr>
        <w:tab/>
        <w:t>MTC-SSB-NR-r15,</w:t>
      </w:r>
    </w:p>
    <w:p w14:paraId="3056D594"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t>subcarrierSpacingSSB-r15</w:t>
      </w:r>
      <w:r w:rsidRPr="00E70E95">
        <w:rPr>
          <w:rFonts w:ascii="Courier New" w:eastAsia="Times New Roman" w:hAnsi="Courier New" w:cs="Times New Roman"/>
          <w:sz w:val="16"/>
          <w:szCs w:val="20"/>
          <w:lang w:val="en-GB" w:eastAsia="ja-JP"/>
        </w:rPr>
        <w:tab/>
        <w:t>ENUMERATED {kHz15, kHz30, kHz120, kHz240},</w:t>
      </w:r>
    </w:p>
    <w:p w14:paraId="0E4C6742"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E70E95">
        <w:rPr>
          <w:rFonts w:ascii="Courier New" w:eastAsia="Times New Roman" w:hAnsi="Courier New" w:cs="Times New Roman"/>
          <w:sz w:val="16"/>
          <w:szCs w:val="20"/>
          <w:lang w:val="en-GB" w:eastAsia="ja-JP"/>
        </w:rPr>
        <w:tab/>
        <w:t>...</w:t>
      </w:r>
      <w:r w:rsidRPr="00E70E95">
        <w:rPr>
          <w:rFonts w:ascii="Courier New" w:hAnsi="Courier New" w:cs="Times New Roman"/>
          <w:sz w:val="16"/>
          <w:szCs w:val="20"/>
          <w:lang w:val="en-GB"/>
        </w:rPr>
        <w:t>,</w:t>
      </w:r>
    </w:p>
    <w:p w14:paraId="2422164F"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hAnsi="Courier New" w:cs="Times New Roman"/>
          <w:sz w:val="16"/>
          <w:szCs w:val="20"/>
          <w:lang w:val="en-GB"/>
        </w:rPr>
        <w:tab/>
        <w:t>[[</w:t>
      </w:r>
      <w:r w:rsidRPr="00E70E95">
        <w:rPr>
          <w:rFonts w:ascii="Courier New" w:hAnsi="Courier New" w:cs="Times New Roman"/>
          <w:sz w:val="16"/>
          <w:szCs w:val="20"/>
          <w:lang w:val="en-GB"/>
        </w:rPr>
        <w:tab/>
      </w:r>
      <w:r w:rsidRPr="00E70E95">
        <w:rPr>
          <w:rFonts w:ascii="Courier New" w:eastAsia="Times New Roman" w:hAnsi="Courier New" w:cs="Times New Roman"/>
          <w:sz w:val="16"/>
          <w:szCs w:val="20"/>
          <w:lang w:val="en-GB" w:eastAsia="ja-JP"/>
        </w:rPr>
        <w:t>ssb-ToMeasure</w:t>
      </w:r>
      <w:r w:rsidRPr="00E70E95">
        <w:rPr>
          <w:rFonts w:ascii="Courier New" w:hAnsi="Courier New" w:cs="Times New Roman"/>
          <w:sz w:val="16"/>
          <w:szCs w:val="20"/>
          <w:lang w:val="en-GB"/>
        </w:rPr>
        <w:t>-r15</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CHOICE {</w:t>
      </w:r>
    </w:p>
    <w:p w14:paraId="4ABEAB8A"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release</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NULL,</w:t>
      </w:r>
    </w:p>
    <w:p w14:paraId="0FC7BAFB"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setup</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SSB-ToMeasure</w:t>
      </w:r>
      <w:r w:rsidRPr="00E70E95">
        <w:rPr>
          <w:rFonts w:ascii="Courier New" w:hAnsi="Courier New" w:cs="Times New Roman"/>
          <w:sz w:val="16"/>
          <w:szCs w:val="20"/>
          <w:lang w:val="en-GB"/>
        </w:rPr>
        <w:t>-r15</w:t>
      </w:r>
    </w:p>
    <w:p w14:paraId="7C5CED98"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w:t>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r>
      <w:r w:rsidRPr="00E70E95">
        <w:rPr>
          <w:rFonts w:ascii="Courier New" w:eastAsia="Times New Roman" w:hAnsi="Courier New" w:cs="Times New Roman"/>
          <w:sz w:val="16"/>
          <w:szCs w:val="20"/>
          <w:lang w:val="en-GB" w:eastAsia="ja-JP"/>
        </w:rPr>
        <w:tab/>
        <w:t>OPTIONAL</w:t>
      </w:r>
      <w:r w:rsidRPr="00E70E95">
        <w:rPr>
          <w:rFonts w:ascii="Courier New" w:eastAsia="Times New Roman" w:hAnsi="Courier New" w:cs="Times New Roman"/>
          <w:sz w:val="16"/>
          <w:szCs w:val="20"/>
          <w:lang w:val="en-GB" w:eastAsia="ja-JP"/>
        </w:rPr>
        <w:tab/>
        <w:t>-- Need ON</w:t>
      </w:r>
    </w:p>
    <w:p w14:paraId="1413EC30"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hAnsi="Courier New" w:cs="Times New Roman"/>
          <w:sz w:val="16"/>
          <w:szCs w:val="20"/>
          <w:lang w:val="en-GB"/>
        </w:rPr>
        <w:tab/>
        <w:t>]],</w:t>
      </w:r>
    </w:p>
    <w:p w14:paraId="5B58AC9A"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w:t>
      </w:r>
    </w:p>
    <w:p w14:paraId="73E26E81"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50B62D8B" w14:textId="77777777" w:rsidR="00E70E95" w:rsidRPr="00E70E95" w:rsidRDefault="00E70E95" w:rsidP="00E70E9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p>
    <w:p w14:paraId="77FE0FE0" w14:textId="77777777" w:rsidR="00E70E95" w:rsidRPr="00E70E95" w:rsidRDefault="00E70E95" w:rsidP="00E70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E70E95">
        <w:rPr>
          <w:rFonts w:ascii="Courier New" w:eastAsia="Times New Roman" w:hAnsi="Courier New" w:cs="Times New Roman"/>
          <w:sz w:val="16"/>
          <w:szCs w:val="20"/>
          <w:lang w:val="en-GB" w:eastAsia="ja-JP"/>
        </w:rPr>
        <w:t>-- ASN1STOP</w:t>
      </w:r>
    </w:p>
    <w:p w14:paraId="3CDDC062" w14:textId="77777777" w:rsidR="00E70E95" w:rsidRDefault="00E70E95" w:rsidP="00EB3EDE">
      <w:pPr>
        <w:rPr>
          <w:rFonts w:ascii="Times New Roman" w:eastAsia="Times New Roman" w:hAnsi="Times New Roman" w:cs="Times New Roman"/>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0E95" w:rsidRPr="00E70E95" w14:paraId="04AE0C8E" w14:textId="77777777" w:rsidTr="009F0AA6">
        <w:trPr>
          <w:cantSplit/>
          <w:tblHeader/>
        </w:trPr>
        <w:tc>
          <w:tcPr>
            <w:tcW w:w="9639" w:type="dxa"/>
          </w:tcPr>
          <w:p w14:paraId="772C971C" w14:textId="77777777" w:rsidR="00E70E95" w:rsidRPr="00E70E95" w:rsidRDefault="00E70E95" w:rsidP="009F0AA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E70E95">
              <w:rPr>
                <w:rFonts w:ascii="Arial" w:eastAsia="Times New Roman" w:hAnsi="Arial" w:cs="Times New Roman"/>
                <w:b/>
                <w:i/>
                <w:noProof/>
                <w:sz w:val="18"/>
                <w:szCs w:val="20"/>
                <w:lang w:val="en-GB" w:eastAsia="en-GB"/>
              </w:rPr>
              <w:t>MeasObjectNR</w:t>
            </w:r>
            <w:r w:rsidRPr="00E70E95">
              <w:rPr>
                <w:rFonts w:ascii="Arial" w:eastAsia="Times New Roman" w:hAnsi="Arial" w:cs="Times New Roman"/>
                <w:b/>
                <w:iCs/>
                <w:noProof/>
                <w:sz w:val="18"/>
                <w:szCs w:val="20"/>
                <w:lang w:val="en-GB" w:eastAsia="en-GB"/>
              </w:rPr>
              <w:t xml:space="preserve"> field descriptions</w:t>
            </w:r>
          </w:p>
        </w:tc>
      </w:tr>
      <w:tr w:rsidR="00E70E95" w:rsidRPr="00E70E95" w14:paraId="49DF0C3F" w14:textId="77777777" w:rsidTr="009F0AA6">
        <w:trPr>
          <w:cantSplit/>
        </w:trPr>
        <w:tc>
          <w:tcPr>
            <w:tcW w:w="9639" w:type="dxa"/>
          </w:tcPr>
          <w:p w14:paraId="24244EF9" w14:textId="77777777" w:rsidR="00E70E95" w:rsidRPr="00E70E95" w:rsidRDefault="00E70E95" w:rsidP="009F0AA6">
            <w:pPr>
              <w:keepNext/>
              <w:keepLines/>
              <w:overflowPunct w:val="0"/>
              <w:autoSpaceDE w:val="0"/>
              <w:autoSpaceDN w:val="0"/>
              <w:adjustRightInd w:val="0"/>
              <w:textAlignment w:val="baseline"/>
              <w:rPr>
                <w:rFonts w:ascii="Arial" w:eastAsia="Times New Roman" w:hAnsi="Arial" w:cs="Times New Roman"/>
                <w:b/>
                <w:i/>
                <w:sz w:val="18"/>
                <w:szCs w:val="20"/>
                <w:lang w:val="en-GB" w:eastAsia="ja-JP"/>
              </w:rPr>
            </w:pPr>
            <w:proofErr w:type="spellStart"/>
            <w:r w:rsidRPr="00E70E95">
              <w:rPr>
                <w:rFonts w:ascii="Arial" w:eastAsia="Times New Roman" w:hAnsi="Arial" w:cs="Times New Roman"/>
                <w:b/>
                <w:i/>
                <w:sz w:val="18"/>
                <w:szCs w:val="20"/>
                <w:lang w:val="en-GB" w:eastAsia="ja-JP"/>
              </w:rPr>
              <w:t>rs-ConfigSSB</w:t>
            </w:r>
            <w:proofErr w:type="spellEnd"/>
          </w:p>
          <w:p w14:paraId="1FF66074" w14:textId="77777777" w:rsidR="00E70E95" w:rsidRPr="00E70E95" w:rsidRDefault="00E70E95" w:rsidP="009F0AA6">
            <w:pPr>
              <w:keepNext/>
              <w:keepLines/>
              <w:overflowPunct w:val="0"/>
              <w:autoSpaceDE w:val="0"/>
              <w:autoSpaceDN w:val="0"/>
              <w:adjustRightInd w:val="0"/>
              <w:textAlignment w:val="baseline"/>
              <w:rPr>
                <w:rFonts w:ascii="Arial" w:eastAsia="Times New Roman" w:hAnsi="Arial" w:cs="Times New Roman"/>
                <w:sz w:val="18"/>
                <w:szCs w:val="22"/>
                <w:lang w:val="en-GB" w:eastAsia="ja-JP"/>
              </w:rPr>
            </w:pPr>
            <w:r w:rsidRPr="00E70E95">
              <w:rPr>
                <w:rFonts w:ascii="Arial" w:eastAsia="Times New Roman" w:hAnsi="Arial" w:cs="Times New Roman"/>
                <w:iCs/>
                <w:sz w:val="18"/>
                <w:szCs w:val="20"/>
                <w:lang w:val="en-GB" w:eastAsia="ja-JP"/>
              </w:rPr>
              <w:t>Indicates the SSB configuration for measuring the set of SS blocks within the SMTC measurement duration.</w:t>
            </w:r>
          </w:p>
        </w:tc>
      </w:tr>
    </w:tbl>
    <w:p w14:paraId="66D5ABE6" w14:textId="77777777" w:rsidR="00E70E95" w:rsidRPr="00E70E95" w:rsidRDefault="00E70E95" w:rsidP="00EB3EDE">
      <w:pPr>
        <w:rPr>
          <w:rFonts w:ascii="Times New Roman" w:eastAsia="Yu Mincho" w:hAnsi="Times New Roman" w:cs="Times New Roman"/>
          <w:sz w:val="20"/>
          <w:szCs w:val="20"/>
          <w:lang w:val="en-GB" w:eastAsia="ja-JP"/>
        </w:rPr>
      </w:pPr>
    </w:p>
    <w:p w14:paraId="25D77AE2" w14:textId="4D856F1C" w:rsidR="00E70E95" w:rsidRDefault="00E70E95" w:rsidP="00EB3EDE">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 xml:space="preserve">herefore, the </w:t>
      </w:r>
      <w:proofErr w:type="spellStart"/>
      <w:r>
        <w:rPr>
          <w:rFonts w:ascii="Times New Roman" w:eastAsiaTheme="minorEastAsia" w:hAnsi="Times New Roman" w:cs="Times New Roman"/>
          <w:sz w:val="20"/>
          <w:szCs w:val="20"/>
          <w:lang w:val="en-GB"/>
        </w:rPr>
        <w:t>smtc</w:t>
      </w:r>
      <w:proofErr w:type="spellEnd"/>
      <w:r>
        <w:rPr>
          <w:rFonts w:ascii="Times New Roman" w:eastAsiaTheme="minorEastAsia" w:hAnsi="Times New Roman" w:cs="Times New Roman"/>
          <w:sz w:val="20"/>
          <w:szCs w:val="20"/>
          <w:lang w:val="en-GB"/>
        </w:rPr>
        <w:t xml:space="preserve"> configuration is essential for the for the RRC redirection from LTE to NR. </w:t>
      </w:r>
    </w:p>
    <w:p w14:paraId="027BA7B4" w14:textId="77777777" w:rsidR="00E70E95" w:rsidRDefault="00E70E95" w:rsidP="00E70E95">
      <w:pPr>
        <w:rPr>
          <w:rFonts w:ascii="Times New Roman" w:eastAsia="Yu Mincho" w:hAnsi="Times New Roman" w:cs="Times New Roman"/>
          <w:sz w:val="20"/>
          <w:szCs w:val="20"/>
          <w:lang w:val="en-GB" w:eastAsia="ja-JP"/>
        </w:rPr>
      </w:pPr>
    </w:p>
    <w:p w14:paraId="3D4B8C1E" w14:textId="6C1B410D" w:rsidR="00E70E95" w:rsidRPr="00E70E95" w:rsidRDefault="00E70E95" w:rsidP="00E70E9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1: </w:t>
      </w:r>
      <w:r w:rsidRPr="00E70E95">
        <w:rPr>
          <w:rFonts w:ascii="Times New Roman" w:eastAsia="Times New Roman" w:hAnsi="Times New Roman"/>
          <w:b/>
          <w:bCs/>
          <w:iCs/>
          <w:szCs w:val="20"/>
          <w:lang w:val="en-GB" w:eastAsia="ja-JP"/>
        </w:rPr>
        <w:t xml:space="preserve">The SMTC configuration is mandatory present in the </w:t>
      </w:r>
      <w:proofErr w:type="spellStart"/>
      <w:r w:rsidRPr="00E70E95">
        <w:rPr>
          <w:rFonts w:ascii="Times New Roman" w:eastAsia="Times New Roman" w:hAnsi="Times New Roman"/>
          <w:b/>
          <w:bCs/>
          <w:i/>
          <w:szCs w:val="20"/>
          <w:lang w:val="en-GB" w:eastAsia="ja-JP"/>
        </w:rPr>
        <w:t>measObjectNR</w:t>
      </w:r>
      <w:proofErr w:type="spellEnd"/>
      <w:r w:rsidRPr="00E70E95">
        <w:rPr>
          <w:rFonts w:ascii="Times New Roman" w:eastAsia="Times New Roman" w:hAnsi="Times New Roman"/>
          <w:b/>
          <w:bCs/>
          <w:iCs/>
          <w:szCs w:val="20"/>
          <w:lang w:val="en-GB" w:eastAsia="ja-JP"/>
        </w:rPr>
        <w:t xml:space="preserve"> and </w:t>
      </w:r>
      <w:r w:rsidR="00095C20">
        <w:rPr>
          <w:rFonts w:ascii="Times New Roman" w:eastAsia="Times New Roman" w:hAnsi="Times New Roman"/>
          <w:b/>
          <w:bCs/>
          <w:iCs/>
          <w:szCs w:val="20"/>
          <w:lang w:val="en-GB" w:eastAsia="ja-JP"/>
        </w:rPr>
        <w:t xml:space="preserve">the </w:t>
      </w:r>
      <w:proofErr w:type="spellStart"/>
      <w:r w:rsidRPr="00E70E95">
        <w:rPr>
          <w:rFonts w:ascii="Times New Roman" w:eastAsia="Times New Roman" w:hAnsi="Times New Roman"/>
          <w:b/>
          <w:bCs/>
          <w:iCs/>
          <w:szCs w:val="20"/>
          <w:lang w:val="en-GB" w:eastAsia="ja-JP"/>
        </w:rPr>
        <w:t>smtc</w:t>
      </w:r>
      <w:proofErr w:type="spellEnd"/>
      <w:r w:rsidRPr="00E70E95">
        <w:rPr>
          <w:rFonts w:ascii="Times New Roman" w:eastAsia="Times New Roman" w:hAnsi="Times New Roman"/>
          <w:b/>
          <w:bCs/>
          <w:iCs/>
          <w:szCs w:val="20"/>
          <w:lang w:val="en-GB" w:eastAsia="ja-JP"/>
        </w:rPr>
        <w:t xml:space="preserve"> configuration is essential for the RRC redirection from LTE to NR. </w:t>
      </w:r>
    </w:p>
    <w:p w14:paraId="3610D3B9" w14:textId="77777777" w:rsidR="00E70E95" w:rsidRPr="00E70E95" w:rsidRDefault="00E70E95" w:rsidP="00EB3EDE">
      <w:pPr>
        <w:rPr>
          <w:rFonts w:ascii="Times New Roman" w:eastAsia="Yu Mincho" w:hAnsi="Times New Roman" w:cs="Times New Roman"/>
          <w:sz w:val="20"/>
          <w:szCs w:val="20"/>
          <w:lang w:val="en-GB" w:eastAsia="ja-JP"/>
        </w:rPr>
      </w:pPr>
    </w:p>
    <w:p w14:paraId="523E662B" w14:textId="5FD4BCCE" w:rsidR="00EB3EDE" w:rsidRDefault="00EB3EDE" w:rsidP="00EB3EDE">
      <w:pPr>
        <w:rPr>
          <w:rFonts w:ascii="Times New Roman" w:eastAsia="Times New Roman" w:hAnsi="Times New Roman" w:cs="Times New Roman"/>
          <w:sz w:val="20"/>
          <w:szCs w:val="20"/>
          <w:lang w:val="en-GB" w:eastAsia="ja-JP"/>
        </w:rPr>
      </w:pPr>
      <w:r w:rsidRPr="00EB3EDE">
        <w:rPr>
          <w:rFonts w:ascii="Times New Roman" w:eastAsia="Times New Roman" w:hAnsi="Times New Roman" w:cs="Times New Roman"/>
          <w:sz w:val="20"/>
          <w:szCs w:val="20"/>
          <w:lang w:val="en-GB" w:eastAsia="ja-JP"/>
        </w:rPr>
        <w:t xml:space="preserve">However, the measurement on the NR NTN frequency by an RRC connected UE in </w:t>
      </w:r>
      <w:r w:rsidR="00A43422">
        <w:rPr>
          <w:rFonts w:ascii="Times New Roman" w:eastAsia="Times New Roman" w:hAnsi="Times New Roman" w:cs="Times New Roman"/>
          <w:sz w:val="20"/>
          <w:szCs w:val="20"/>
          <w:lang w:val="en-GB" w:eastAsia="ja-JP"/>
        </w:rPr>
        <w:t xml:space="preserve">an </w:t>
      </w:r>
      <w:r w:rsidRPr="00EB3EDE">
        <w:rPr>
          <w:rFonts w:ascii="Times New Roman" w:eastAsia="Times New Roman" w:hAnsi="Times New Roman" w:cs="Times New Roman"/>
          <w:sz w:val="20"/>
          <w:szCs w:val="20"/>
          <w:lang w:val="en-GB" w:eastAsia="ja-JP"/>
        </w:rPr>
        <w:t>LTE TN cell is currently not supported, and the Rel-20 WI for the E-UTRA TN to NR NTN HO will resolve this issue</w:t>
      </w:r>
      <w:r w:rsidR="00CA2740">
        <w:rPr>
          <w:rFonts w:ascii="Times New Roman" w:eastAsia="Times New Roman" w:hAnsi="Times New Roman" w:cs="Times New Roman"/>
          <w:sz w:val="20"/>
          <w:szCs w:val="20"/>
          <w:lang w:val="en-GB" w:eastAsia="ja-JP"/>
        </w:rPr>
        <w:t xml:space="preserve"> [</w:t>
      </w:r>
      <w:r w:rsidR="003E4EA9">
        <w:rPr>
          <w:rFonts w:ascii="Times New Roman" w:eastAsia="Times New Roman" w:hAnsi="Times New Roman" w:cs="Times New Roman"/>
          <w:sz w:val="20"/>
          <w:szCs w:val="20"/>
          <w:lang w:val="en-GB" w:eastAsia="ja-JP"/>
        </w:rPr>
        <w:t>3</w:t>
      </w:r>
      <w:r w:rsidR="00CA2740">
        <w:rPr>
          <w:rFonts w:ascii="Times New Roman" w:eastAsia="Times New Roman" w:hAnsi="Times New Roman" w:cs="Times New Roman"/>
          <w:sz w:val="20"/>
          <w:szCs w:val="20"/>
          <w:lang w:val="en-GB" w:eastAsia="ja-JP"/>
        </w:rPr>
        <w:t>]</w:t>
      </w:r>
      <w:r w:rsidRPr="00EB3EDE">
        <w:rPr>
          <w:rFonts w:ascii="Times New Roman" w:eastAsia="Times New Roman" w:hAnsi="Times New Roman" w:cs="Times New Roman"/>
          <w:sz w:val="20"/>
          <w:szCs w:val="20"/>
          <w:lang w:val="en-GB" w:eastAsia="ja-JP"/>
        </w:rPr>
        <w:t xml:space="preserve">. This implies that the NR NTN frequency can’t be configured in the </w:t>
      </w:r>
      <w:proofErr w:type="spellStart"/>
      <w:r w:rsidRPr="00EB3EDE">
        <w:rPr>
          <w:rFonts w:ascii="Times New Roman" w:eastAsia="Times New Roman" w:hAnsi="Times New Roman" w:cs="Times New Roman"/>
          <w:i/>
          <w:iCs/>
          <w:sz w:val="20"/>
          <w:szCs w:val="20"/>
          <w:lang w:val="en-GB" w:eastAsia="ja-JP"/>
        </w:rPr>
        <w:t>measObjectNR</w:t>
      </w:r>
      <w:proofErr w:type="spellEnd"/>
      <w:r w:rsidRPr="00EB3EDE">
        <w:rPr>
          <w:rFonts w:ascii="Times New Roman" w:eastAsia="Times New Roman" w:hAnsi="Times New Roman" w:cs="Times New Roman"/>
          <w:sz w:val="20"/>
          <w:szCs w:val="20"/>
          <w:lang w:val="en-GB" w:eastAsia="ja-JP"/>
        </w:rPr>
        <w:t xml:space="preserve"> currently. Therefore, if the </w:t>
      </w:r>
      <w:r w:rsidRPr="00EB3EDE">
        <w:rPr>
          <w:rFonts w:ascii="Times New Roman" w:eastAsia="Times New Roman" w:hAnsi="Times New Roman" w:cs="Times New Roman"/>
          <w:i/>
          <w:iCs/>
          <w:sz w:val="20"/>
          <w:szCs w:val="20"/>
          <w:lang w:val="en-GB" w:eastAsia="ja-JP"/>
        </w:rPr>
        <w:t>smtc-r19</w:t>
      </w:r>
      <w:r w:rsidRPr="00EB3EDE">
        <w:rPr>
          <w:rFonts w:ascii="Times New Roman" w:eastAsia="Times New Roman" w:hAnsi="Times New Roman" w:cs="Times New Roman"/>
          <w:sz w:val="20"/>
          <w:szCs w:val="20"/>
          <w:lang w:val="en-GB" w:eastAsia="ja-JP"/>
        </w:rPr>
        <w:t xml:space="preserve"> field is not present in </w:t>
      </w:r>
      <w:r w:rsidRPr="00EB3EDE">
        <w:rPr>
          <w:rFonts w:ascii="Times New Roman" w:eastAsia="Times New Roman" w:hAnsi="Times New Roman" w:cs="Times New Roman"/>
          <w:i/>
          <w:iCs/>
          <w:sz w:val="20"/>
          <w:szCs w:val="20"/>
          <w:lang w:val="en-GB" w:eastAsia="ja-JP"/>
        </w:rPr>
        <w:t>CarrierInfoNR-r19</w:t>
      </w:r>
      <w:r w:rsidRPr="00EB3EDE">
        <w:rPr>
          <w:rFonts w:ascii="Times New Roman" w:eastAsia="Times New Roman" w:hAnsi="Times New Roman" w:cs="Times New Roman"/>
          <w:sz w:val="20"/>
          <w:szCs w:val="20"/>
          <w:lang w:val="en-GB" w:eastAsia="ja-JP"/>
        </w:rPr>
        <w:t xml:space="preserve">, the SMTC configuration in </w:t>
      </w:r>
      <w:proofErr w:type="spellStart"/>
      <w:r w:rsidRPr="00EB3EDE">
        <w:rPr>
          <w:rFonts w:ascii="Times New Roman" w:eastAsia="Times New Roman" w:hAnsi="Times New Roman" w:cs="Times New Roman"/>
          <w:i/>
          <w:iCs/>
          <w:sz w:val="20"/>
          <w:szCs w:val="20"/>
          <w:lang w:val="en-GB" w:eastAsia="ja-JP"/>
        </w:rPr>
        <w:t>measObjectNR</w:t>
      </w:r>
      <w:proofErr w:type="spellEnd"/>
      <w:r w:rsidRPr="00EB3EDE">
        <w:rPr>
          <w:rFonts w:ascii="Times New Roman" w:eastAsia="Times New Roman" w:hAnsi="Times New Roman" w:cs="Times New Roman"/>
          <w:sz w:val="20"/>
          <w:szCs w:val="20"/>
          <w:lang w:val="en-GB" w:eastAsia="ja-JP"/>
        </w:rPr>
        <w:t xml:space="preserve"> cannot be used for the RRC redirection, since there is no corresponding NR NTN frequency configured in </w:t>
      </w:r>
      <w:proofErr w:type="spellStart"/>
      <w:r w:rsidRPr="00EB3EDE">
        <w:rPr>
          <w:rFonts w:ascii="Times New Roman" w:eastAsia="Times New Roman" w:hAnsi="Times New Roman" w:cs="Times New Roman"/>
          <w:i/>
          <w:iCs/>
          <w:sz w:val="20"/>
          <w:szCs w:val="20"/>
          <w:lang w:val="en-GB" w:eastAsia="ja-JP"/>
        </w:rPr>
        <w:t>measObjectNR</w:t>
      </w:r>
      <w:proofErr w:type="spellEnd"/>
      <w:r w:rsidRPr="00EB3EDE">
        <w:rPr>
          <w:rFonts w:ascii="Times New Roman" w:eastAsia="Times New Roman" w:hAnsi="Times New Roman" w:cs="Times New Roman"/>
          <w:sz w:val="20"/>
          <w:szCs w:val="20"/>
          <w:lang w:val="en-GB" w:eastAsia="ja-JP"/>
        </w:rPr>
        <w:t>.</w:t>
      </w:r>
    </w:p>
    <w:p w14:paraId="43CAF42F" w14:textId="77777777" w:rsidR="003466B5" w:rsidRPr="00E70E95" w:rsidRDefault="003466B5" w:rsidP="003466B5">
      <w:pPr>
        <w:rPr>
          <w:rFonts w:ascii="Times New Roman" w:eastAsia="Yu Mincho" w:hAnsi="Times New Roman" w:cs="Times New Roman"/>
          <w:sz w:val="20"/>
          <w:szCs w:val="20"/>
          <w:lang w:val="en-GB" w:eastAsia="ja-JP"/>
        </w:rPr>
      </w:pPr>
    </w:p>
    <w:p w14:paraId="5C067C8C" w14:textId="6D2E31A2" w:rsidR="003466B5" w:rsidRDefault="003466B5" w:rsidP="003466B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2</w:t>
      </w:r>
      <w:r w:rsidRPr="00DD2524">
        <w:rPr>
          <w:rFonts w:ascii="Times New Roman" w:eastAsia="Times New Roman" w:hAnsi="Times New Roman"/>
          <w:b/>
          <w:bCs/>
          <w:iCs/>
          <w:szCs w:val="20"/>
          <w:lang w:val="en-GB" w:eastAsia="ja-JP"/>
        </w:rPr>
        <w:t xml:space="preserve">: Measurement on the NR NTN frequency by </w:t>
      </w:r>
      <w:r>
        <w:rPr>
          <w:rFonts w:ascii="Times New Roman" w:eastAsia="Times New Roman" w:hAnsi="Times New Roman"/>
          <w:b/>
          <w:bCs/>
          <w:iCs/>
          <w:szCs w:val="20"/>
          <w:lang w:val="en-GB" w:eastAsia="ja-JP"/>
        </w:rPr>
        <w:t>a</w:t>
      </w:r>
      <w:r w:rsidRPr="00DD2524">
        <w:rPr>
          <w:rFonts w:ascii="Times New Roman" w:eastAsia="Times New Roman" w:hAnsi="Times New Roman"/>
          <w:b/>
          <w:bCs/>
          <w:iCs/>
          <w:szCs w:val="20"/>
          <w:lang w:val="en-GB" w:eastAsia="ja-JP"/>
        </w:rPr>
        <w:t xml:space="preserve"> RRC Connected UE in </w:t>
      </w:r>
      <w:r w:rsidR="00EB3EDE">
        <w:rPr>
          <w:rFonts w:ascii="Times New Roman" w:eastAsia="Times New Roman" w:hAnsi="Times New Roman"/>
          <w:b/>
          <w:bCs/>
          <w:iCs/>
          <w:szCs w:val="20"/>
          <w:lang w:val="en-GB" w:eastAsia="ja-JP"/>
        </w:rPr>
        <w:t>a</w:t>
      </w:r>
      <w:r w:rsidR="00A43422">
        <w:rPr>
          <w:rFonts w:ascii="Times New Roman" w:eastAsia="Times New Roman" w:hAnsi="Times New Roman"/>
          <w:b/>
          <w:bCs/>
          <w:iCs/>
          <w:szCs w:val="20"/>
          <w:lang w:val="en-GB" w:eastAsia="ja-JP"/>
        </w:rPr>
        <w:t xml:space="preserve">n </w:t>
      </w:r>
      <w:r w:rsidRPr="00DD2524">
        <w:rPr>
          <w:rFonts w:ascii="Times New Roman" w:eastAsia="Times New Roman" w:hAnsi="Times New Roman"/>
          <w:b/>
          <w:bCs/>
          <w:iCs/>
          <w:szCs w:val="20"/>
          <w:lang w:val="en-GB" w:eastAsia="ja-JP"/>
        </w:rPr>
        <w:t>LTE TN cell is currently not supported.</w:t>
      </w:r>
    </w:p>
    <w:p w14:paraId="7FE50004" w14:textId="77777777" w:rsidR="003466B5" w:rsidRPr="00853A8A" w:rsidRDefault="003466B5" w:rsidP="003466B5">
      <w:pPr>
        <w:rPr>
          <w:rFonts w:eastAsia="Yu Mincho"/>
          <w:lang w:val="en-GB" w:eastAsia="ja-JP"/>
        </w:rPr>
      </w:pPr>
    </w:p>
    <w:p w14:paraId="0F3E8EA5" w14:textId="62DFEB78" w:rsidR="003466B5" w:rsidRDefault="003466B5" w:rsidP="003466B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3</w:t>
      </w:r>
      <w:r w:rsidRPr="00DD2524">
        <w:rPr>
          <w:rFonts w:ascii="Times New Roman" w:eastAsia="Times New Roman" w:hAnsi="Times New Roman"/>
          <w:b/>
          <w:bCs/>
          <w:iCs/>
          <w:szCs w:val="20"/>
          <w:lang w:val="en-GB" w:eastAsia="ja-JP"/>
        </w:rPr>
        <w:t xml:space="preserve">: </w:t>
      </w:r>
      <w:r>
        <w:rPr>
          <w:rFonts w:ascii="Times New Roman" w:eastAsia="Times New Roman" w:hAnsi="Times New Roman"/>
          <w:b/>
          <w:bCs/>
          <w:iCs/>
          <w:szCs w:val="20"/>
          <w:lang w:val="en-GB" w:eastAsia="ja-JP"/>
        </w:rPr>
        <w:t>T</w:t>
      </w:r>
      <w:r w:rsidRPr="00DD2524">
        <w:rPr>
          <w:rFonts w:ascii="Times New Roman" w:eastAsia="Times New Roman" w:hAnsi="Times New Roman"/>
          <w:b/>
          <w:bCs/>
          <w:iCs/>
          <w:szCs w:val="20"/>
          <w:lang w:val="en-GB" w:eastAsia="ja-JP"/>
        </w:rPr>
        <w:t xml:space="preserve">he NR NTN frequency cannot be configured in the </w:t>
      </w:r>
      <w:proofErr w:type="spellStart"/>
      <w:r w:rsidRPr="00EB3EDE">
        <w:rPr>
          <w:rFonts w:ascii="Times New Roman" w:eastAsia="Times New Roman" w:hAnsi="Times New Roman"/>
          <w:b/>
          <w:bCs/>
          <w:i/>
          <w:szCs w:val="20"/>
          <w:lang w:val="en-GB" w:eastAsia="ja-JP"/>
        </w:rPr>
        <w:t>measObjectNR</w:t>
      </w:r>
      <w:proofErr w:type="spellEnd"/>
      <w:r w:rsidRPr="00DD2524">
        <w:rPr>
          <w:rFonts w:ascii="Times New Roman" w:eastAsia="Times New Roman" w:hAnsi="Times New Roman"/>
          <w:b/>
          <w:bCs/>
          <w:iCs/>
          <w:szCs w:val="20"/>
          <w:lang w:val="en-GB" w:eastAsia="ja-JP"/>
        </w:rPr>
        <w:t>.</w:t>
      </w:r>
    </w:p>
    <w:p w14:paraId="6DF306B6" w14:textId="77777777" w:rsidR="003466B5" w:rsidRPr="00DD2524" w:rsidRDefault="003466B5" w:rsidP="003466B5">
      <w:pPr>
        <w:rPr>
          <w:rFonts w:eastAsia="Yu Mincho"/>
          <w:lang w:val="en-GB" w:eastAsia="ja-JP"/>
        </w:rPr>
      </w:pPr>
    </w:p>
    <w:p w14:paraId="1F556BDB" w14:textId="52681F09" w:rsidR="003466B5" w:rsidRDefault="003466B5" w:rsidP="003466B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4</w:t>
      </w:r>
      <w:r w:rsidRPr="00DD2524">
        <w:rPr>
          <w:rFonts w:ascii="Times New Roman" w:eastAsia="Times New Roman" w:hAnsi="Times New Roman"/>
          <w:b/>
          <w:bCs/>
          <w:iCs/>
          <w:szCs w:val="20"/>
          <w:lang w:val="en-GB" w:eastAsia="ja-JP"/>
        </w:rPr>
        <w:t xml:space="preserve">: The Release-20 </w:t>
      </w:r>
      <w:r>
        <w:rPr>
          <w:rFonts w:ascii="Times New Roman" w:eastAsia="Times New Roman" w:hAnsi="Times New Roman"/>
          <w:b/>
          <w:bCs/>
          <w:iCs/>
          <w:szCs w:val="20"/>
          <w:lang w:val="en-GB" w:eastAsia="ja-JP"/>
        </w:rPr>
        <w:t>WI</w:t>
      </w:r>
      <w:r w:rsidRPr="00DD2524">
        <w:rPr>
          <w:rFonts w:ascii="Times New Roman" w:eastAsia="Times New Roman" w:hAnsi="Times New Roman"/>
          <w:b/>
          <w:bCs/>
          <w:iCs/>
          <w:szCs w:val="20"/>
          <w:lang w:val="en-GB" w:eastAsia="ja-JP"/>
        </w:rPr>
        <w:t xml:space="preserve"> for E-UTRA TN to NR NTN handover will introduce support for measurement on the NR NTN frequency by the</w:t>
      </w:r>
      <w:r w:rsidR="00EB3EDE" w:rsidRPr="00DD2524">
        <w:rPr>
          <w:rFonts w:ascii="Times New Roman" w:eastAsia="Times New Roman" w:hAnsi="Times New Roman"/>
          <w:b/>
          <w:bCs/>
          <w:iCs/>
          <w:szCs w:val="20"/>
          <w:lang w:val="en-GB" w:eastAsia="ja-JP"/>
        </w:rPr>
        <w:t xml:space="preserve"> RRC Connected UE in </w:t>
      </w:r>
      <w:r w:rsidR="00EB3EDE">
        <w:rPr>
          <w:rFonts w:ascii="Times New Roman" w:eastAsia="Times New Roman" w:hAnsi="Times New Roman"/>
          <w:b/>
          <w:bCs/>
          <w:iCs/>
          <w:szCs w:val="20"/>
          <w:lang w:val="en-GB" w:eastAsia="ja-JP"/>
        </w:rPr>
        <w:t>a</w:t>
      </w:r>
      <w:r w:rsidR="00A43422">
        <w:rPr>
          <w:rFonts w:ascii="Times New Roman" w:eastAsia="Times New Roman" w:hAnsi="Times New Roman"/>
          <w:b/>
          <w:bCs/>
          <w:iCs/>
          <w:szCs w:val="20"/>
          <w:lang w:val="en-GB" w:eastAsia="ja-JP"/>
        </w:rPr>
        <w:t>n</w:t>
      </w:r>
      <w:r w:rsidR="00EB3EDE" w:rsidRPr="00DD2524">
        <w:rPr>
          <w:rFonts w:ascii="Times New Roman" w:eastAsia="Times New Roman" w:hAnsi="Times New Roman"/>
          <w:b/>
          <w:bCs/>
          <w:iCs/>
          <w:szCs w:val="20"/>
          <w:lang w:val="en-GB" w:eastAsia="ja-JP"/>
        </w:rPr>
        <w:t xml:space="preserve"> LTE TN cell</w:t>
      </w:r>
      <w:r w:rsidRPr="00DD2524">
        <w:rPr>
          <w:rFonts w:ascii="Times New Roman" w:eastAsia="Times New Roman" w:hAnsi="Times New Roman"/>
          <w:b/>
          <w:bCs/>
          <w:iCs/>
          <w:szCs w:val="20"/>
          <w:lang w:val="en-GB" w:eastAsia="ja-JP"/>
        </w:rPr>
        <w:t>.</w:t>
      </w:r>
    </w:p>
    <w:p w14:paraId="2B176E3A" w14:textId="77777777" w:rsidR="003466B5" w:rsidRPr="00DD2524" w:rsidRDefault="003466B5" w:rsidP="003466B5">
      <w:pPr>
        <w:rPr>
          <w:rFonts w:eastAsia="Yu Mincho"/>
          <w:lang w:val="en-GB" w:eastAsia="ja-JP"/>
        </w:rPr>
      </w:pPr>
    </w:p>
    <w:p w14:paraId="3CEC6D5B" w14:textId="3FE770E7" w:rsidR="003466B5" w:rsidRPr="00DD2524" w:rsidRDefault="003466B5" w:rsidP="003466B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5</w:t>
      </w:r>
      <w:r w:rsidRPr="00DD2524">
        <w:rPr>
          <w:rFonts w:ascii="Times New Roman" w:eastAsia="Times New Roman" w:hAnsi="Times New Roman"/>
          <w:b/>
          <w:bCs/>
          <w:iCs/>
          <w:szCs w:val="20"/>
          <w:lang w:val="en-GB" w:eastAsia="ja-JP"/>
        </w:rPr>
        <w:t xml:space="preserve">: If </w:t>
      </w:r>
      <w:r w:rsidRPr="00EB3EDE">
        <w:rPr>
          <w:rFonts w:ascii="Times New Roman" w:eastAsia="Times New Roman" w:hAnsi="Times New Roman"/>
          <w:b/>
          <w:bCs/>
          <w:i/>
          <w:szCs w:val="20"/>
          <w:lang w:val="en-GB" w:eastAsia="ja-JP"/>
        </w:rPr>
        <w:t>smtc-r19</w:t>
      </w:r>
      <w:r w:rsidRPr="00DD2524">
        <w:rPr>
          <w:rFonts w:ascii="Times New Roman" w:eastAsia="Times New Roman" w:hAnsi="Times New Roman"/>
          <w:b/>
          <w:bCs/>
          <w:iCs/>
          <w:szCs w:val="20"/>
          <w:lang w:val="en-GB" w:eastAsia="ja-JP"/>
        </w:rPr>
        <w:t xml:space="preserve"> is absent in </w:t>
      </w:r>
      <w:r w:rsidRPr="00EB3EDE">
        <w:rPr>
          <w:rFonts w:ascii="Times New Roman" w:eastAsia="Times New Roman" w:hAnsi="Times New Roman"/>
          <w:b/>
          <w:bCs/>
          <w:i/>
          <w:szCs w:val="20"/>
          <w:lang w:val="en-GB" w:eastAsia="ja-JP"/>
        </w:rPr>
        <w:t>CarrierInfoNR-r19</w:t>
      </w:r>
      <w:r w:rsidRPr="00DD2524">
        <w:rPr>
          <w:rFonts w:ascii="Times New Roman" w:eastAsia="Times New Roman" w:hAnsi="Times New Roman"/>
          <w:b/>
          <w:bCs/>
          <w:iCs/>
          <w:szCs w:val="20"/>
          <w:lang w:val="en-GB" w:eastAsia="ja-JP"/>
        </w:rPr>
        <w:t xml:space="preserve">, the UE cannot fall back to the SMTC from </w:t>
      </w:r>
      <w:proofErr w:type="spellStart"/>
      <w:r w:rsidRPr="00EB3EDE">
        <w:rPr>
          <w:rFonts w:ascii="Times New Roman" w:eastAsia="Times New Roman" w:hAnsi="Times New Roman"/>
          <w:b/>
          <w:bCs/>
          <w:i/>
          <w:szCs w:val="20"/>
          <w:lang w:val="en-GB" w:eastAsia="ja-JP"/>
        </w:rPr>
        <w:t>measObjectNR</w:t>
      </w:r>
      <w:proofErr w:type="spellEnd"/>
      <w:r w:rsidRPr="00DD2524">
        <w:rPr>
          <w:rFonts w:ascii="Times New Roman" w:eastAsia="Times New Roman" w:hAnsi="Times New Roman"/>
          <w:b/>
          <w:bCs/>
          <w:iCs/>
          <w:szCs w:val="20"/>
          <w:lang w:val="en-GB" w:eastAsia="ja-JP"/>
        </w:rPr>
        <w:t>, due to the lack of a matching NR NTN frequency configuration.</w:t>
      </w:r>
    </w:p>
    <w:p w14:paraId="552BFE12" w14:textId="77777777" w:rsidR="003466B5" w:rsidRPr="00853A8A" w:rsidRDefault="003466B5" w:rsidP="003466B5">
      <w:pPr>
        <w:rPr>
          <w:rFonts w:ascii="Times New Roman" w:eastAsia="Yu Mincho" w:hAnsi="Times New Roman" w:cs="Times New Roman"/>
          <w:sz w:val="20"/>
          <w:szCs w:val="20"/>
          <w:lang w:val="en-GB" w:eastAsia="ja-JP"/>
        </w:rPr>
      </w:pPr>
    </w:p>
    <w:p w14:paraId="13BED35B" w14:textId="07815EBD" w:rsidR="003466B5" w:rsidRPr="00CA702D" w:rsidRDefault="003466B5" w:rsidP="003466B5">
      <w:pPr>
        <w:rPr>
          <w:rFonts w:ascii="Times New Roman" w:eastAsia="Times New Roman" w:hAnsi="Times New Roman" w:cs="Times New Roman"/>
          <w:sz w:val="20"/>
          <w:szCs w:val="20"/>
          <w:lang w:val="en-GB" w:eastAsia="ja-JP"/>
        </w:rPr>
      </w:pPr>
      <w:r w:rsidRPr="00CA702D">
        <w:rPr>
          <w:rFonts w:ascii="Times New Roman" w:eastAsia="Times New Roman" w:hAnsi="Times New Roman" w:cs="Times New Roman"/>
          <w:sz w:val="20"/>
          <w:szCs w:val="20"/>
          <w:lang w:val="en-GB" w:eastAsia="ja-JP"/>
        </w:rPr>
        <w:t xml:space="preserve">Therefore, we think </w:t>
      </w:r>
      <w:r>
        <w:rPr>
          <w:rFonts w:ascii="Times New Roman" w:eastAsia="Times New Roman" w:hAnsi="Times New Roman" w:cs="Times New Roman"/>
          <w:sz w:val="20"/>
          <w:szCs w:val="20"/>
          <w:lang w:val="en-GB" w:eastAsia="ja-JP"/>
        </w:rPr>
        <w:t xml:space="preserve">some clarification in the field description of </w:t>
      </w:r>
      <w:proofErr w:type="spellStart"/>
      <w:r w:rsidRPr="00AD3BC4">
        <w:rPr>
          <w:rFonts w:ascii="Times New Roman" w:eastAsia="Times New Roman" w:hAnsi="Times New Roman" w:cs="Times New Roman"/>
          <w:i/>
          <w:iCs/>
          <w:sz w:val="20"/>
          <w:szCs w:val="20"/>
          <w:lang w:val="en-GB" w:eastAsia="ja-JP"/>
        </w:rPr>
        <w:t>smtc</w:t>
      </w:r>
      <w:proofErr w:type="spellEnd"/>
      <w:r w:rsidR="00B66651">
        <w:rPr>
          <w:rFonts w:ascii="Times New Roman" w:eastAsia="Times New Roman" w:hAnsi="Times New Roman" w:cs="Times New Roman"/>
          <w:sz w:val="20"/>
          <w:szCs w:val="20"/>
          <w:lang w:val="en-GB" w:eastAsia="ja-JP"/>
        </w:rPr>
        <w:t xml:space="preserve"> is needed.</w:t>
      </w:r>
      <w:r w:rsidRPr="00CA702D">
        <w:rPr>
          <w:rFonts w:ascii="Times New Roman" w:eastAsia="Times New Roman" w:hAnsi="Times New Roman" w:cs="Times New Roman"/>
          <w:sz w:val="20"/>
          <w:szCs w:val="20"/>
          <w:lang w:val="en-GB" w:eastAsia="ja-JP"/>
        </w:rPr>
        <w:t xml:space="preserve"> </w:t>
      </w:r>
    </w:p>
    <w:p w14:paraId="1ABF033B" w14:textId="77777777" w:rsidR="003466B5" w:rsidRPr="00AD3BC4" w:rsidRDefault="003466B5" w:rsidP="003466B5">
      <w:pPr>
        <w:rPr>
          <w:rFonts w:ascii="Times New Roman" w:eastAsia="Yu Mincho"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 </w:t>
      </w:r>
    </w:p>
    <w:p w14:paraId="2CEBB89D" w14:textId="77777777" w:rsidR="003466B5" w:rsidRPr="00AD3BC4" w:rsidRDefault="003466B5" w:rsidP="003466B5">
      <w:pPr>
        <w:pStyle w:val="a8"/>
        <w:rPr>
          <w:rFonts w:ascii="Times New Roman" w:eastAsia="Times New Roman" w:hAnsi="Times New Roman"/>
          <w:b/>
          <w:bCs/>
          <w:iCs/>
          <w:szCs w:val="20"/>
          <w:lang w:val="en-GB" w:eastAsia="ja-JP"/>
        </w:rPr>
      </w:pPr>
      <w:r w:rsidRPr="00AD3BC4">
        <w:rPr>
          <w:rFonts w:ascii="Times New Roman" w:eastAsia="Times New Roman" w:hAnsi="Times New Roman"/>
          <w:b/>
          <w:bCs/>
          <w:iCs/>
          <w:szCs w:val="20"/>
          <w:lang w:val="en-GB" w:eastAsia="ja-JP"/>
        </w:rPr>
        <w:t xml:space="preserve">Proposal </w:t>
      </w:r>
      <w:r w:rsidRPr="00AD3BC4">
        <w:rPr>
          <w:rFonts w:ascii="Times New Roman" w:eastAsia="Times New Roman" w:hAnsi="Times New Roman"/>
          <w:b/>
          <w:bCs/>
          <w:iCs/>
          <w:szCs w:val="20"/>
          <w:lang w:val="en-GB" w:eastAsia="ja-JP"/>
        </w:rPr>
        <w:fldChar w:fldCharType="begin"/>
      </w:r>
      <w:r w:rsidRPr="00AD3BC4">
        <w:rPr>
          <w:rFonts w:ascii="Times New Roman" w:eastAsia="Times New Roman" w:hAnsi="Times New Roman"/>
          <w:b/>
          <w:bCs/>
          <w:iCs/>
          <w:szCs w:val="20"/>
          <w:lang w:val="en-GB" w:eastAsia="ja-JP"/>
        </w:rPr>
        <w:instrText xml:space="preserve"> SEQ Proposal \* ARABIC </w:instrText>
      </w:r>
      <w:r w:rsidRPr="00AD3BC4">
        <w:rPr>
          <w:rFonts w:ascii="Times New Roman" w:eastAsia="Times New Roman" w:hAnsi="Times New Roman"/>
          <w:b/>
          <w:bCs/>
          <w:iCs/>
          <w:szCs w:val="20"/>
          <w:lang w:val="en-GB" w:eastAsia="ja-JP"/>
        </w:rPr>
        <w:fldChar w:fldCharType="separate"/>
      </w:r>
      <w:r w:rsidRPr="00AD3BC4">
        <w:rPr>
          <w:rFonts w:ascii="Times New Roman" w:eastAsia="Times New Roman" w:hAnsi="Times New Roman"/>
          <w:b/>
          <w:bCs/>
          <w:iCs/>
          <w:szCs w:val="20"/>
          <w:lang w:val="en-GB" w:eastAsia="ja-JP"/>
        </w:rPr>
        <w:t>1</w:t>
      </w:r>
      <w:r w:rsidRPr="00AD3BC4">
        <w:rPr>
          <w:rFonts w:ascii="Times New Roman" w:eastAsia="Times New Roman" w:hAnsi="Times New Roman"/>
          <w:b/>
          <w:bCs/>
          <w:iCs/>
          <w:szCs w:val="20"/>
          <w:lang w:val="en-GB" w:eastAsia="ja-JP"/>
        </w:rPr>
        <w:fldChar w:fldCharType="end"/>
      </w:r>
      <w:r w:rsidRPr="00AD3BC4">
        <w:rPr>
          <w:rFonts w:ascii="Times New Roman" w:eastAsia="Times New Roman" w:hAnsi="Times New Roman"/>
          <w:b/>
          <w:bCs/>
          <w:iCs/>
          <w:szCs w:val="20"/>
          <w:lang w:val="en-GB" w:eastAsia="ja-JP"/>
        </w:rPr>
        <w:t xml:space="preserve">: Clarify in the field description of </w:t>
      </w:r>
      <w:proofErr w:type="spellStart"/>
      <w:r w:rsidRPr="00AD3BC4">
        <w:rPr>
          <w:rFonts w:ascii="Times New Roman" w:eastAsia="Times New Roman" w:hAnsi="Times New Roman"/>
          <w:b/>
          <w:bCs/>
          <w:i/>
          <w:szCs w:val="20"/>
          <w:lang w:val="en-GB" w:eastAsia="ja-JP"/>
        </w:rPr>
        <w:t>smtc</w:t>
      </w:r>
      <w:proofErr w:type="spellEnd"/>
      <w:r w:rsidRPr="00AD3BC4">
        <w:rPr>
          <w:rFonts w:ascii="Times New Roman" w:eastAsia="Times New Roman" w:hAnsi="Times New Roman"/>
          <w:b/>
          <w:bCs/>
          <w:iCs/>
          <w:szCs w:val="20"/>
          <w:lang w:val="en-GB" w:eastAsia="ja-JP"/>
        </w:rPr>
        <w:t xml:space="preserve"> that ‘In this release, the </w:t>
      </w:r>
      <w:proofErr w:type="spellStart"/>
      <w:r w:rsidRPr="00AD3BC4">
        <w:rPr>
          <w:rFonts w:ascii="Times New Roman" w:eastAsia="Times New Roman" w:hAnsi="Times New Roman"/>
          <w:b/>
          <w:bCs/>
          <w:i/>
          <w:szCs w:val="20"/>
          <w:lang w:val="en-GB" w:eastAsia="ja-JP"/>
        </w:rPr>
        <w:t>smtc</w:t>
      </w:r>
      <w:proofErr w:type="spellEnd"/>
      <w:r w:rsidRPr="00AD3BC4">
        <w:rPr>
          <w:rFonts w:ascii="Times New Roman" w:eastAsia="Times New Roman" w:hAnsi="Times New Roman"/>
          <w:b/>
          <w:bCs/>
          <w:iCs/>
          <w:szCs w:val="20"/>
          <w:lang w:val="en-GB" w:eastAsia="ja-JP"/>
        </w:rPr>
        <w:t xml:space="preserve"> is mandatory present in the </w:t>
      </w:r>
      <w:r w:rsidRPr="00AD3BC4">
        <w:rPr>
          <w:rFonts w:ascii="Times New Roman" w:eastAsia="Times New Roman" w:hAnsi="Times New Roman"/>
          <w:b/>
          <w:bCs/>
          <w:i/>
          <w:szCs w:val="20"/>
          <w:lang w:val="en-GB" w:eastAsia="ja-JP"/>
        </w:rPr>
        <w:t>CarrierInfoNR-r19</w:t>
      </w:r>
      <w:r w:rsidRPr="006625E6">
        <w:rPr>
          <w:rFonts w:ascii="Times New Roman" w:eastAsia="Times New Roman" w:hAnsi="Times New Roman"/>
          <w:b/>
          <w:bCs/>
          <w:iCs/>
          <w:szCs w:val="20"/>
          <w:lang w:val="en-GB" w:eastAsia="ja-JP"/>
        </w:rPr>
        <w:t>’</w:t>
      </w:r>
      <w:r w:rsidRPr="00AD3BC4">
        <w:rPr>
          <w:rFonts w:ascii="Times New Roman" w:eastAsia="Times New Roman" w:hAnsi="Times New Roman"/>
          <w:b/>
          <w:bCs/>
          <w:iCs/>
          <w:szCs w:val="20"/>
          <w:lang w:val="en-GB" w:eastAsia="ja-JP"/>
        </w:rPr>
        <w:t>.</w:t>
      </w:r>
    </w:p>
    <w:p w14:paraId="6A163221" w14:textId="77777777" w:rsidR="003466B5" w:rsidRPr="00883FAB" w:rsidRDefault="003466B5" w:rsidP="003466B5">
      <w:pPr>
        <w:rPr>
          <w:rFonts w:ascii="Times New Roman" w:eastAsia="等线" w:hAnsi="Times New Roman" w:cs="Times New Roman"/>
          <w:sz w:val="20"/>
          <w:szCs w:val="20"/>
          <w:lang w:val="en-GB"/>
        </w:rPr>
      </w:pPr>
    </w:p>
    <w:p w14:paraId="708E06AF" w14:textId="77777777" w:rsidR="003466B5" w:rsidRPr="00CA702D" w:rsidRDefault="003466B5" w:rsidP="003466B5">
      <w:pPr>
        <w:rPr>
          <w:rFonts w:ascii="Times New Roman" w:hAnsi="Times New Roman" w:cs="Times New Roman"/>
          <w:sz w:val="20"/>
          <w:szCs w:val="20"/>
        </w:rPr>
      </w:pPr>
      <w:r>
        <w:rPr>
          <w:rFonts w:ascii="Times New Roman" w:hAnsi="Times New Roman" w:cs="Times New Roman"/>
          <w:sz w:val="20"/>
          <w:szCs w:val="20"/>
        </w:rPr>
        <w:t>T</w:t>
      </w:r>
      <w:r w:rsidRPr="00CA702D">
        <w:rPr>
          <w:rFonts w:ascii="Times New Roman" w:hAnsi="Times New Roman" w:cs="Times New Roman"/>
          <w:sz w:val="20"/>
          <w:szCs w:val="20"/>
        </w:rPr>
        <w:t xml:space="preserve">he other issue is that the UE should adjust the offset according to the actual propagation delay for the smtc-r19 in the </w:t>
      </w:r>
      <w:r w:rsidRPr="004A68D1">
        <w:rPr>
          <w:rFonts w:ascii="Times New Roman" w:hAnsi="Times New Roman" w:cs="Times New Roman"/>
          <w:sz w:val="20"/>
          <w:szCs w:val="20"/>
        </w:rPr>
        <w:t>CarrierInfoNR-r19</w:t>
      </w:r>
      <w:r>
        <w:rPr>
          <w:rFonts w:ascii="Times New Roman" w:hAnsi="Times New Roman" w:cs="Times New Roman"/>
          <w:sz w:val="20"/>
          <w:szCs w:val="20"/>
        </w:rPr>
        <w:t>, which is the same as the cell reselection from LTE to NR NTN.</w:t>
      </w:r>
    </w:p>
    <w:p w14:paraId="13A35A98" w14:textId="77777777" w:rsidR="003466B5" w:rsidRPr="00CA702D" w:rsidRDefault="003466B5" w:rsidP="003466B5">
      <w:pPr>
        <w:rPr>
          <w:rFonts w:ascii="Times New Roman" w:hAnsi="Times New Roman" w:cs="Times New Roman"/>
          <w:sz w:val="20"/>
          <w:szCs w:val="20"/>
        </w:rPr>
      </w:pPr>
    </w:p>
    <w:p w14:paraId="7CD725CC" w14:textId="77777777" w:rsidR="003466B5" w:rsidRPr="00CA702D" w:rsidRDefault="003466B5" w:rsidP="003466B5">
      <w:pPr>
        <w:pStyle w:val="a8"/>
        <w:rPr>
          <w:rFonts w:ascii="Times New Roman" w:eastAsia="等线" w:hAnsi="Times New Roman"/>
          <w:b/>
          <w:bCs/>
          <w:szCs w:val="20"/>
          <w:lang w:val="en-GB"/>
        </w:rPr>
      </w:pPr>
      <w:r w:rsidRPr="00CA702D">
        <w:rPr>
          <w:rFonts w:ascii="Times New Roman" w:eastAsia="等线" w:hAnsi="Times New Roman"/>
          <w:b/>
          <w:bCs/>
          <w:szCs w:val="20"/>
          <w:lang w:val="en-GB"/>
        </w:rPr>
        <w:lastRenderedPageBreak/>
        <w:t xml:space="preserve">Proposal </w:t>
      </w:r>
      <w:r w:rsidRPr="00CA702D">
        <w:rPr>
          <w:rFonts w:ascii="Times New Roman" w:eastAsia="等线" w:hAnsi="Times New Roman"/>
          <w:b/>
          <w:bCs/>
          <w:szCs w:val="20"/>
          <w:lang w:val="en-GB"/>
        </w:rPr>
        <w:fldChar w:fldCharType="begin"/>
      </w:r>
      <w:r w:rsidRPr="00CA702D">
        <w:rPr>
          <w:rFonts w:ascii="Times New Roman" w:eastAsia="等线" w:hAnsi="Times New Roman"/>
          <w:b/>
          <w:bCs/>
          <w:szCs w:val="20"/>
          <w:lang w:val="en-GB"/>
        </w:rPr>
        <w:instrText xml:space="preserve"> SEQ Proposal \* ARABIC </w:instrText>
      </w:r>
      <w:r w:rsidRPr="00CA702D">
        <w:rPr>
          <w:rFonts w:ascii="Times New Roman" w:eastAsia="等线" w:hAnsi="Times New Roman"/>
          <w:b/>
          <w:bCs/>
          <w:szCs w:val="20"/>
          <w:lang w:val="en-GB"/>
        </w:rPr>
        <w:fldChar w:fldCharType="separate"/>
      </w:r>
      <w:r w:rsidRPr="00CA702D">
        <w:rPr>
          <w:rFonts w:ascii="Times New Roman" w:eastAsia="等线" w:hAnsi="Times New Roman"/>
          <w:b/>
          <w:bCs/>
          <w:szCs w:val="20"/>
          <w:lang w:val="en-GB"/>
        </w:rPr>
        <w:t>2</w:t>
      </w:r>
      <w:r w:rsidRPr="00CA702D">
        <w:rPr>
          <w:rFonts w:ascii="Times New Roman" w:eastAsia="等线" w:hAnsi="Times New Roman"/>
          <w:b/>
          <w:bCs/>
          <w:szCs w:val="20"/>
          <w:lang w:val="en-GB"/>
        </w:rPr>
        <w:fldChar w:fldCharType="end"/>
      </w:r>
      <w:r w:rsidRPr="00CA702D">
        <w:rPr>
          <w:rFonts w:ascii="Times New Roman" w:eastAsia="等线" w:hAnsi="Times New Roman"/>
          <w:b/>
          <w:bCs/>
          <w:szCs w:val="20"/>
          <w:lang w:val="en-GB"/>
        </w:rPr>
        <w:t xml:space="preserve">: For the </w:t>
      </w:r>
      <w:r w:rsidRPr="00CA702D">
        <w:rPr>
          <w:rFonts w:ascii="Times New Roman" w:eastAsia="等线" w:hAnsi="Times New Roman"/>
          <w:b/>
          <w:bCs/>
          <w:i/>
          <w:iCs/>
          <w:szCs w:val="20"/>
          <w:lang w:val="en-GB"/>
        </w:rPr>
        <w:t>smtc-r19</w:t>
      </w:r>
      <w:r w:rsidRPr="00CA702D">
        <w:rPr>
          <w:rFonts w:ascii="Times New Roman" w:eastAsia="等线" w:hAnsi="Times New Roman"/>
          <w:b/>
          <w:bCs/>
          <w:szCs w:val="20"/>
          <w:lang w:val="en-GB"/>
        </w:rPr>
        <w:t xml:space="preserve"> in the </w:t>
      </w:r>
      <w:r w:rsidRPr="004A68D1">
        <w:rPr>
          <w:rFonts w:ascii="Times New Roman" w:eastAsia="等线" w:hAnsi="Times New Roman"/>
          <w:b/>
          <w:bCs/>
          <w:i/>
          <w:iCs/>
          <w:szCs w:val="20"/>
          <w:lang w:val="en-GB"/>
        </w:rPr>
        <w:t>CarrierInfoNR-r19</w:t>
      </w:r>
      <w:r w:rsidRPr="00CA702D">
        <w:rPr>
          <w:rFonts w:ascii="Times New Roman" w:eastAsia="等线" w:hAnsi="Times New Roman"/>
          <w:b/>
          <w:bCs/>
          <w:szCs w:val="20"/>
          <w:lang w:val="en-GB"/>
        </w:rPr>
        <w:t xml:space="preserve">, the UE should adjust the </w:t>
      </w:r>
      <w:r w:rsidRPr="00CA702D">
        <w:rPr>
          <w:rFonts w:ascii="Times New Roman" w:eastAsia="等线" w:hAnsi="Times New Roman"/>
          <w:b/>
          <w:bCs/>
          <w:i/>
          <w:iCs/>
          <w:szCs w:val="20"/>
          <w:lang w:val="en-GB"/>
        </w:rPr>
        <w:t>offset</w:t>
      </w:r>
      <w:r w:rsidRPr="00CA702D">
        <w:rPr>
          <w:rFonts w:ascii="Times New Roman" w:eastAsia="等线" w:hAnsi="Times New Roman"/>
          <w:b/>
          <w:bCs/>
          <w:szCs w:val="20"/>
          <w:lang w:val="en-GB"/>
        </w:rPr>
        <w:t xml:space="preserve"> according to the actual propagation delay.</w:t>
      </w:r>
    </w:p>
    <w:p w14:paraId="64D2063B" w14:textId="77777777" w:rsidR="003466B5" w:rsidRPr="00CA702D" w:rsidRDefault="003466B5" w:rsidP="003466B5">
      <w:pPr>
        <w:rPr>
          <w:rFonts w:ascii="Times New Roman" w:hAnsi="Times New Roman" w:cs="Times New Roman"/>
          <w:sz w:val="20"/>
          <w:szCs w:val="20"/>
        </w:rPr>
      </w:pPr>
    </w:p>
    <w:p w14:paraId="684600D7" w14:textId="77777777" w:rsidR="003466B5" w:rsidRPr="00CA702D" w:rsidRDefault="003466B5" w:rsidP="003466B5">
      <w:pPr>
        <w:pStyle w:val="a8"/>
        <w:rPr>
          <w:rFonts w:ascii="Times New Roman" w:eastAsia="等线" w:hAnsi="Times New Roman"/>
          <w:b/>
          <w:bCs/>
          <w:szCs w:val="20"/>
          <w:lang w:val="en-GB"/>
        </w:rPr>
      </w:pPr>
      <w:r w:rsidRPr="00CA702D">
        <w:rPr>
          <w:rFonts w:ascii="Times New Roman" w:eastAsia="等线" w:hAnsi="Times New Roman"/>
          <w:b/>
          <w:bCs/>
          <w:szCs w:val="20"/>
          <w:lang w:val="en-GB"/>
        </w:rPr>
        <w:t xml:space="preserve">Proposal 3: </w:t>
      </w:r>
      <w:r>
        <w:rPr>
          <w:rFonts w:ascii="Times New Roman" w:eastAsia="等线" w:hAnsi="Times New Roman"/>
          <w:b/>
          <w:bCs/>
          <w:szCs w:val="20"/>
          <w:lang w:val="en-GB"/>
        </w:rPr>
        <w:t>T</w:t>
      </w:r>
      <w:r w:rsidRPr="00CA702D">
        <w:rPr>
          <w:rFonts w:ascii="Times New Roman" w:eastAsia="等线" w:hAnsi="Times New Roman"/>
          <w:b/>
          <w:bCs/>
          <w:szCs w:val="20"/>
          <w:lang w:val="en-GB"/>
        </w:rPr>
        <w:t xml:space="preserve">he following TP </w:t>
      </w:r>
      <w:r>
        <w:rPr>
          <w:rFonts w:ascii="Times New Roman" w:eastAsia="等线" w:hAnsi="Times New Roman"/>
          <w:b/>
          <w:bCs/>
          <w:szCs w:val="20"/>
          <w:lang w:val="en-GB"/>
        </w:rPr>
        <w:t xml:space="preserve">is provided </w:t>
      </w:r>
      <w:r w:rsidRPr="00CA702D">
        <w:rPr>
          <w:rFonts w:ascii="Times New Roman" w:eastAsia="等线" w:hAnsi="Times New Roman"/>
          <w:b/>
          <w:bCs/>
          <w:szCs w:val="20"/>
          <w:lang w:val="en-GB"/>
        </w:rPr>
        <w:t>for</w:t>
      </w:r>
      <w:r>
        <w:rPr>
          <w:rFonts w:ascii="Times New Roman" w:eastAsia="等线" w:hAnsi="Times New Roman"/>
          <w:b/>
          <w:bCs/>
          <w:szCs w:val="20"/>
          <w:lang w:val="en-GB"/>
        </w:rPr>
        <w:t xml:space="preserve"> consideration</w:t>
      </w:r>
      <w:r w:rsidRPr="00CA702D">
        <w:rPr>
          <w:rFonts w:ascii="Times New Roman" w:eastAsia="等线" w:hAnsi="Times New Roman"/>
          <w:b/>
          <w:bCs/>
          <w:szCs w:val="20"/>
          <w:lang w:val="en-GB"/>
        </w:rPr>
        <w:t>.</w:t>
      </w:r>
    </w:p>
    <w:p w14:paraId="609B1829" w14:textId="77777777" w:rsidR="003466B5" w:rsidRDefault="003466B5" w:rsidP="003466B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66B5" w14:paraId="708C26E4" w14:textId="77777777" w:rsidTr="009F0AA6">
        <w:trPr>
          <w:cantSplit/>
          <w:trHeight w:val="1675"/>
        </w:trPr>
        <w:tc>
          <w:tcPr>
            <w:tcW w:w="9639" w:type="dxa"/>
          </w:tcPr>
          <w:p w14:paraId="38FAD7DA" w14:textId="77777777" w:rsidR="003466B5" w:rsidRDefault="003466B5" w:rsidP="009F0AA6">
            <w:pPr>
              <w:pStyle w:val="TAL"/>
              <w:rPr>
                <w:rFonts w:ascii="Courier New" w:hAnsi="Courier New"/>
                <w:b/>
                <w:i/>
                <w:sz w:val="16"/>
                <w:lang w:eastAsia="ko-KR"/>
              </w:rPr>
            </w:pPr>
            <w:bookmarkStart w:id="2" w:name="_Hlk210118227"/>
            <w:r>
              <w:rPr>
                <w:b/>
                <w:i/>
              </w:rPr>
              <w:t>smtc</w:t>
            </w:r>
          </w:p>
          <w:p w14:paraId="0A37A2CF" w14:textId="77777777" w:rsidR="003466B5" w:rsidRPr="00013640" w:rsidRDefault="003466B5" w:rsidP="009F0AA6">
            <w:pPr>
              <w:pStyle w:val="TAL"/>
              <w:rPr>
                <w:rFonts w:eastAsia="等线"/>
                <w:lang w:eastAsia="zh-CN"/>
              </w:rPr>
            </w:pPr>
            <w:r>
              <w:t xml:space="preserve">The SSB periodicity/offset/duration configuration </w:t>
            </w:r>
            <w:r>
              <w:rPr>
                <w:szCs w:val="18"/>
              </w:rPr>
              <w:t xml:space="preserve">of the redirected target NR frequency. It is based on the timing reference of EUTRAN PCell. </w:t>
            </w:r>
            <w:r>
              <w:t xml:space="preserve">If the field is absent, the UE uses the SMTC configured in the </w:t>
            </w:r>
            <w:r>
              <w:rPr>
                <w:i/>
              </w:rPr>
              <w:t>measObjectNR</w:t>
            </w:r>
            <w:r>
              <w:t xml:space="preserve"> having the same SSB frequency and subcarrier spacing</w:t>
            </w:r>
            <w:r w:rsidRPr="00013640">
              <w:rPr>
                <w:rFonts w:eastAsia="等线"/>
                <w:lang w:eastAsia="zh-CN"/>
              </w:rPr>
              <w:t>.</w:t>
            </w:r>
          </w:p>
          <w:p w14:paraId="136DA629" w14:textId="4EA4ED7C" w:rsidR="003466B5" w:rsidRPr="00013640" w:rsidRDefault="003466B5" w:rsidP="009F0AA6">
            <w:pPr>
              <w:pStyle w:val="TAL"/>
              <w:rPr>
                <w:rFonts w:eastAsia="等线"/>
                <w:highlight w:val="green"/>
                <w:lang w:eastAsia="zh-CN"/>
              </w:rPr>
            </w:pPr>
            <w:ins w:id="3" w:author="Xiaomi" w:date="2025-09-22T15:49:00Z">
              <w:r w:rsidRPr="00CA702D">
                <w:rPr>
                  <w:rFonts w:eastAsia="等线"/>
                  <w:lang w:eastAsia="zh-CN"/>
                </w:rPr>
                <w:t xml:space="preserve">In this release, this </w:t>
              </w:r>
              <w:r>
                <w:rPr>
                  <w:rFonts w:eastAsia="等线"/>
                  <w:lang w:eastAsia="zh-CN"/>
                </w:rPr>
                <w:t>field</w:t>
              </w:r>
              <w:r w:rsidRPr="00CA702D">
                <w:rPr>
                  <w:rFonts w:eastAsia="等线"/>
                  <w:lang w:eastAsia="zh-CN"/>
                </w:rPr>
                <w:t xml:space="preserve"> is </w:t>
              </w:r>
              <w:r w:rsidRPr="00CA702D">
                <w:rPr>
                  <w:rFonts w:eastAsia="等线" w:cs="Times New Roman"/>
                  <w:szCs w:val="20"/>
                  <w:lang w:val="en-GB"/>
                </w:rPr>
                <w:t xml:space="preserve">mandatory present </w:t>
              </w:r>
              <w:r w:rsidRPr="00CA702D">
                <w:rPr>
                  <w:rFonts w:eastAsia="等线"/>
                  <w:lang w:eastAsia="zh-CN"/>
                </w:rPr>
                <w:t xml:space="preserve">in </w:t>
              </w:r>
              <w:r w:rsidRPr="00CA702D">
                <w:rPr>
                  <w:rFonts w:eastAsia="等线"/>
                  <w:i/>
                  <w:iCs/>
                  <w:lang w:eastAsia="zh-CN"/>
                </w:rPr>
                <w:t>CarrierInfoNR-r1</w:t>
              </w:r>
              <w:r w:rsidRPr="00CA702D">
                <w:rPr>
                  <w:rFonts w:eastAsia="等线" w:hint="eastAsia"/>
                  <w:i/>
                  <w:iCs/>
                  <w:lang w:eastAsia="zh-CN"/>
                </w:rPr>
                <w:t>9</w:t>
              </w:r>
            </w:ins>
            <w:r>
              <w:rPr>
                <w:rFonts w:eastAsia="等线"/>
                <w:lang w:eastAsia="zh-CN"/>
              </w:rPr>
              <w:t>.</w:t>
            </w:r>
            <w:ins w:id="4" w:author="Xiaomi" w:date="2025-09-22T15:49:00Z">
              <w:r w:rsidRPr="00CA702D">
                <w:rPr>
                  <w:rFonts w:eastAsia="等线"/>
                  <w:lang w:eastAsia="zh-CN"/>
                </w:rPr>
                <w:t xml:space="preserve"> </w:t>
              </w:r>
            </w:ins>
            <w:ins w:id="5" w:author="Xiaomi" w:date="2025-09-30T09:49:00Z">
              <w:r w:rsidR="00892346">
                <w:rPr>
                  <w:rFonts w:eastAsia="等线"/>
                  <w:lang w:eastAsia="zh-CN"/>
                </w:rPr>
                <w:t>If t</w:t>
              </w:r>
              <w:r w:rsidR="00AF39AC">
                <w:rPr>
                  <w:rFonts w:eastAsia="等线"/>
                  <w:lang w:eastAsia="zh-CN"/>
                </w:rPr>
                <w:t>he smtc-19 is present, t</w:t>
              </w:r>
            </w:ins>
            <w:ins w:id="6" w:author="Xiaomi" w:date="2025-09-22T15:49:00Z">
              <w:r w:rsidRPr="00CA702D">
                <w:rPr>
                  <w:rFonts w:hint="eastAsia"/>
                  <w:iCs/>
                  <w:lang w:eastAsia="en-GB"/>
                </w:rPr>
                <w:t xml:space="preserve">he </w:t>
              </w:r>
              <w:r w:rsidRPr="00CA702D">
                <w:rPr>
                  <w:i/>
                  <w:iCs/>
                  <w:lang w:eastAsia="en-GB"/>
                </w:rPr>
                <w:t>offset</w:t>
              </w:r>
              <w:r w:rsidRPr="00CA702D">
                <w:rPr>
                  <w:rFonts w:hint="eastAsia"/>
                  <w:iCs/>
                  <w:lang w:eastAsia="en-GB"/>
                </w:rPr>
                <w:t xml:space="preserve"> </w:t>
              </w:r>
              <w:r w:rsidRPr="00CA702D">
                <w:rPr>
                  <w:iCs/>
                  <w:lang w:eastAsia="en-GB"/>
                </w:rPr>
                <w:t xml:space="preserve">(derived from parameter </w:t>
              </w:r>
              <w:r w:rsidRPr="00CA702D">
                <w:rPr>
                  <w:i/>
                  <w:iCs/>
                  <w:lang w:eastAsia="en-GB"/>
                </w:rPr>
                <w:t>periodicityAndOffset</w:t>
              </w:r>
              <w:r w:rsidRPr="00CA702D">
                <w:rPr>
                  <w:iCs/>
                  <w:lang w:eastAsia="en-GB"/>
                </w:rPr>
                <w:t>) is based on the assumption that the UE</w:t>
              </w:r>
              <w:r w:rsidRPr="00CA702D">
                <w:rPr>
                  <w:rFonts w:eastAsia="宋体" w:hint="eastAsia"/>
                  <w:iCs/>
                  <w:lang w:eastAsia="zh-CN"/>
                </w:rPr>
                <w:t>'s</w:t>
              </w:r>
              <w:r w:rsidRPr="00CA702D">
                <w:rPr>
                  <w:iCs/>
                  <w:lang w:eastAsia="en-GB"/>
                </w:rPr>
                <w:t xml:space="preserve"> propagation delay </w:t>
              </w:r>
              <w:r w:rsidRPr="00CA702D">
                <w:rPr>
                  <w:rFonts w:eastAsia="宋体"/>
                  <w:iCs/>
                  <w:lang w:eastAsia="zh-CN"/>
                </w:rPr>
                <w:t>difference between serving cell and neighbour cells</w:t>
              </w:r>
              <w:r w:rsidRPr="00CA702D">
                <w:rPr>
                  <w:rFonts w:eastAsia="宋体" w:hint="eastAsia"/>
                  <w:iCs/>
                  <w:lang w:eastAsia="zh-CN"/>
                </w:rPr>
                <w:t xml:space="preserve"> </w:t>
              </w:r>
              <w:r w:rsidRPr="00CA702D">
                <w:rPr>
                  <w:iCs/>
                  <w:lang w:eastAsia="en-GB"/>
                </w:rPr>
                <w:t xml:space="preserve">equals to 0 ms, and </w:t>
              </w:r>
            </w:ins>
            <w:ins w:id="7" w:author="Xiaomi" w:date="2025-09-23T10:17:00Z">
              <w:r w:rsidRPr="003221EA">
                <w:rPr>
                  <w:rFonts w:eastAsia="等线"/>
                  <w:iCs/>
                  <w:lang w:eastAsia="zh-CN"/>
                </w:rPr>
                <w:t xml:space="preserve">the </w:t>
              </w:r>
            </w:ins>
            <w:ins w:id="8" w:author="Xiaomi" w:date="2025-09-22T15:49:00Z">
              <w:r w:rsidRPr="00CA702D">
                <w:rPr>
                  <w:iCs/>
                  <w:lang w:eastAsia="en-GB"/>
                </w:rPr>
                <w:t>UE can adjust the offset based on the actual propagation delay</w:t>
              </w:r>
              <w:r w:rsidRPr="00CA702D">
                <w:rPr>
                  <w:rFonts w:eastAsia="等线"/>
                  <w:iCs/>
                  <w:lang w:eastAsia="zh-CN"/>
                </w:rPr>
                <w:t>.</w:t>
              </w:r>
            </w:ins>
            <w:bookmarkEnd w:id="2"/>
          </w:p>
        </w:tc>
      </w:tr>
    </w:tbl>
    <w:p w14:paraId="4BBCFB47" w14:textId="77777777" w:rsidR="003466B5" w:rsidRDefault="003466B5" w:rsidP="003466B5"/>
    <w:p w14:paraId="2C00B5C6"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 xml:space="preserve">Conclusions </w:t>
      </w:r>
    </w:p>
    <w:p w14:paraId="324A44BF" w14:textId="77777777" w:rsidR="003466B5" w:rsidRPr="0098625B" w:rsidRDefault="003466B5" w:rsidP="003466B5">
      <w:pPr>
        <w:rPr>
          <w:rFonts w:ascii="Times New Roman" w:hAnsi="Times New Roman" w:cs="Times New Roman"/>
          <w:b/>
          <w:bCs/>
          <w:kern w:val="2"/>
          <w:sz w:val="20"/>
          <w:szCs w:val="20"/>
        </w:rPr>
      </w:pPr>
      <w:r w:rsidRPr="00F0414A">
        <w:rPr>
          <w:rFonts w:ascii="Times New Roman" w:eastAsia="等线" w:hAnsi="Times New Roman" w:cs="Times New Roman"/>
          <w:sz w:val="20"/>
        </w:rPr>
        <w:t xml:space="preserve">In this contribution, </w:t>
      </w:r>
      <w:r w:rsidRPr="00F0414A">
        <w:rPr>
          <w:rFonts w:ascii="Times New Roman" w:hAnsi="Times New Roman" w:cs="Times New Roman"/>
          <w:sz w:val="20"/>
        </w:rPr>
        <w:t xml:space="preserve">we discussed </w:t>
      </w:r>
      <w:r>
        <w:rPr>
          <w:rFonts w:ascii="Times New Roman" w:hAnsi="Times New Roman" w:cs="Times New Roman"/>
          <w:sz w:val="20"/>
        </w:rPr>
        <w:t xml:space="preserve">the </w:t>
      </w:r>
      <w:proofErr w:type="spellStart"/>
      <w:r>
        <w:rPr>
          <w:rFonts w:ascii="Times New Roman" w:hAnsi="Times New Roman" w:cs="Times New Roman"/>
          <w:sz w:val="20"/>
        </w:rPr>
        <w:t>smtc</w:t>
      </w:r>
      <w:proofErr w:type="spellEnd"/>
      <w:r>
        <w:rPr>
          <w:rFonts w:ascii="Times New Roman" w:hAnsi="Times New Roman" w:cs="Times New Roman"/>
          <w:sz w:val="20"/>
        </w:rPr>
        <w:t xml:space="preserve"> issues for the RRC redirection and provide the observations and proposals as follows</w:t>
      </w:r>
      <w:r>
        <w:rPr>
          <w:rFonts w:ascii="Times New Roman" w:hAnsi="Times New Roman" w:cs="Times New Roman" w:hint="eastAsia"/>
          <w:sz w:val="20"/>
        </w:rPr>
        <w:t>：</w:t>
      </w:r>
      <w:r w:rsidRPr="00F0414A">
        <w:rPr>
          <w:rFonts w:ascii="Times New Roman" w:hAnsi="Times New Roman" w:cs="Times New Roman"/>
          <w:sz w:val="20"/>
        </w:rPr>
        <w:t xml:space="preserve"> </w:t>
      </w:r>
    </w:p>
    <w:p w14:paraId="663C28BA" w14:textId="77777777" w:rsidR="003466B5" w:rsidRDefault="003466B5" w:rsidP="003466B5">
      <w:pPr>
        <w:rPr>
          <w:rFonts w:ascii="Times New Roman" w:hAnsi="Times New Roman" w:cs="Times New Roman"/>
          <w:sz w:val="20"/>
        </w:rPr>
      </w:pPr>
    </w:p>
    <w:p w14:paraId="2CF36381" w14:textId="6E51373C" w:rsidR="003466B5" w:rsidRDefault="003466B5" w:rsidP="003466B5">
      <w:pPr>
        <w:rPr>
          <w:rFonts w:ascii="Times New Roman" w:eastAsia="等线" w:hAnsi="Times New Roman"/>
          <w:b/>
          <w:bCs/>
          <w:i/>
          <w:iCs/>
          <w:sz w:val="20"/>
          <w:szCs w:val="20"/>
          <w:u w:val="single"/>
          <w:lang w:val="en-GB"/>
        </w:rPr>
      </w:pPr>
      <w:r>
        <w:rPr>
          <w:rFonts w:ascii="Times New Roman" w:eastAsia="等线" w:hAnsi="Times New Roman"/>
          <w:b/>
          <w:bCs/>
          <w:i/>
          <w:iCs/>
          <w:sz w:val="20"/>
          <w:szCs w:val="20"/>
          <w:u w:val="single"/>
          <w:lang w:val="en-GB"/>
        </w:rPr>
        <w:t>T</w:t>
      </w:r>
      <w:r w:rsidRPr="00F61327">
        <w:rPr>
          <w:rFonts w:ascii="Times New Roman" w:eastAsia="等线" w:hAnsi="Times New Roman"/>
          <w:b/>
          <w:bCs/>
          <w:i/>
          <w:iCs/>
          <w:sz w:val="20"/>
          <w:szCs w:val="20"/>
          <w:u w:val="single"/>
          <w:lang w:val="en-GB"/>
        </w:rPr>
        <w:t>he smtc-r19</w:t>
      </w:r>
      <w:r w:rsidRPr="00F61327">
        <w:rPr>
          <w:rFonts w:ascii="Times New Roman" w:hAnsi="Times New Roman" w:cs="Times New Roman"/>
          <w:b/>
          <w:bCs/>
          <w:i/>
          <w:iCs/>
          <w:sz w:val="20"/>
          <w:szCs w:val="20"/>
          <w:u w:val="single"/>
        </w:rPr>
        <w:t xml:space="preserve"> is absent in the </w:t>
      </w:r>
      <w:r w:rsidRPr="00F61327">
        <w:rPr>
          <w:rFonts w:ascii="Times New Roman" w:eastAsia="等线" w:hAnsi="Times New Roman"/>
          <w:b/>
          <w:bCs/>
          <w:i/>
          <w:iCs/>
          <w:sz w:val="20"/>
          <w:szCs w:val="20"/>
          <w:u w:val="single"/>
          <w:lang w:val="en-GB"/>
        </w:rPr>
        <w:t>CarrierInfoNR-r19</w:t>
      </w:r>
    </w:p>
    <w:p w14:paraId="3CC0F567" w14:textId="77777777" w:rsidR="00E70E95" w:rsidRDefault="00E70E95" w:rsidP="003466B5">
      <w:pPr>
        <w:rPr>
          <w:rFonts w:ascii="Times New Roman" w:eastAsia="等线" w:hAnsi="Times New Roman"/>
          <w:b/>
          <w:bCs/>
          <w:i/>
          <w:iCs/>
          <w:sz w:val="20"/>
          <w:szCs w:val="20"/>
          <w:u w:val="single"/>
          <w:lang w:val="en-GB"/>
        </w:rPr>
      </w:pPr>
    </w:p>
    <w:p w14:paraId="103D0FFA" w14:textId="29B9FE92" w:rsidR="003466B5" w:rsidRDefault="00E70E95" w:rsidP="00E70E95">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1: </w:t>
      </w:r>
      <w:r w:rsidRPr="00E70E95">
        <w:rPr>
          <w:rFonts w:ascii="Times New Roman" w:eastAsia="Times New Roman" w:hAnsi="Times New Roman"/>
          <w:b/>
          <w:bCs/>
          <w:iCs/>
          <w:szCs w:val="20"/>
          <w:lang w:val="en-GB" w:eastAsia="ja-JP"/>
        </w:rPr>
        <w:t xml:space="preserve">The SMTC configuration is mandatory present in the </w:t>
      </w:r>
      <w:proofErr w:type="spellStart"/>
      <w:r w:rsidRPr="00E70E95">
        <w:rPr>
          <w:rFonts w:ascii="Times New Roman" w:eastAsia="Times New Roman" w:hAnsi="Times New Roman"/>
          <w:b/>
          <w:bCs/>
          <w:i/>
          <w:szCs w:val="20"/>
          <w:lang w:val="en-GB" w:eastAsia="ja-JP"/>
        </w:rPr>
        <w:t>measObjectNR</w:t>
      </w:r>
      <w:proofErr w:type="spellEnd"/>
      <w:r w:rsidRPr="00E70E95">
        <w:rPr>
          <w:rFonts w:ascii="Times New Roman" w:eastAsia="Times New Roman" w:hAnsi="Times New Roman"/>
          <w:b/>
          <w:bCs/>
          <w:iCs/>
          <w:szCs w:val="20"/>
          <w:lang w:val="en-GB" w:eastAsia="ja-JP"/>
        </w:rPr>
        <w:t xml:space="preserve"> and the </w:t>
      </w:r>
      <w:proofErr w:type="spellStart"/>
      <w:r w:rsidRPr="00E70E95">
        <w:rPr>
          <w:rFonts w:ascii="Times New Roman" w:eastAsia="Times New Roman" w:hAnsi="Times New Roman"/>
          <w:b/>
          <w:bCs/>
          <w:iCs/>
          <w:szCs w:val="20"/>
          <w:lang w:val="en-GB" w:eastAsia="ja-JP"/>
        </w:rPr>
        <w:t>smtc</w:t>
      </w:r>
      <w:proofErr w:type="spellEnd"/>
      <w:r w:rsidRPr="00E70E95">
        <w:rPr>
          <w:rFonts w:ascii="Times New Roman" w:eastAsia="Times New Roman" w:hAnsi="Times New Roman"/>
          <w:b/>
          <w:bCs/>
          <w:iCs/>
          <w:szCs w:val="20"/>
          <w:lang w:val="en-GB" w:eastAsia="ja-JP"/>
        </w:rPr>
        <w:t xml:space="preserve"> configuration is essential for the RRC redirection from LTE to NR. </w:t>
      </w:r>
    </w:p>
    <w:p w14:paraId="3609B611" w14:textId="77777777" w:rsidR="00E70E95" w:rsidRPr="00E70E95" w:rsidRDefault="00E70E95" w:rsidP="00E70E95">
      <w:pPr>
        <w:rPr>
          <w:rFonts w:eastAsia="Yu Mincho"/>
          <w:lang w:val="en-GB" w:eastAsia="ja-JP"/>
        </w:rPr>
      </w:pPr>
    </w:p>
    <w:p w14:paraId="3F6B5C05" w14:textId="0380DCA1" w:rsidR="00EB3EDE" w:rsidRDefault="00EB3EDE" w:rsidP="00EB3EDE">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2</w:t>
      </w:r>
      <w:r w:rsidRPr="00DD2524">
        <w:rPr>
          <w:rFonts w:ascii="Times New Roman" w:eastAsia="Times New Roman" w:hAnsi="Times New Roman"/>
          <w:b/>
          <w:bCs/>
          <w:iCs/>
          <w:szCs w:val="20"/>
          <w:lang w:val="en-GB" w:eastAsia="ja-JP"/>
        </w:rPr>
        <w:t xml:space="preserve">: Measurement on the NR NTN frequency by </w:t>
      </w:r>
      <w:r>
        <w:rPr>
          <w:rFonts w:ascii="Times New Roman" w:eastAsia="Times New Roman" w:hAnsi="Times New Roman"/>
          <w:b/>
          <w:bCs/>
          <w:iCs/>
          <w:szCs w:val="20"/>
          <w:lang w:val="en-GB" w:eastAsia="ja-JP"/>
        </w:rPr>
        <w:t>a</w:t>
      </w:r>
      <w:r w:rsidRPr="00DD2524">
        <w:rPr>
          <w:rFonts w:ascii="Times New Roman" w:eastAsia="Times New Roman" w:hAnsi="Times New Roman"/>
          <w:b/>
          <w:bCs/>
          <w:iCs/>
          <w:szCs w:val="20"/>
          <w:lang w:val="en-GB" w:eastAsia="ja-JP"/>
        </w:rPr>
        <w:t xml:space="preserve"> RRC Connected UE in </w:t>
      </w:r>
      <w:r>
        <w:rPr>
          <w:rFonts w:ascii="Times New Roman" w:eastAsia="Times New Roman" w:hAnsi="Times New Roman"/>
          <w:b/>
          <w:bCs/>
          <w:iCs/>
          <w:szCs w:val="20"/>
          <w:lang w:val="en-GB" w:eastAsia="ja-JP"/>
        </w:rPr>
        <w:t>a</w:t>
      </w:r>
      <w:r w:rsidR="00A43422">
        <w:rPr>
          <w:rFonts w:ascii="Times New Roman" w:eastAsia="Times New Roman" w:hAnsi="Times New Roman"/>
          <w:b/>
          <w:bCs/>
          <w:iCs/>
          <w:szCs w:val="20"/>
          <w:lang w:val="en-GB" w:eastAsia="ja-JP"/>
        </w:rPr>
        <w:t>n</w:t>
      </w:r>
      <w:r w:rsidRPr="00DD2524">
        <w:rPr>
          <w:rFonts w:ascii="Times New Roman" w:eastAsia="Times New Roman" w:hAnsi="Times New Roman"/>
          <w:b/>
          <w:bCs/>
          <w:iCs/>
          <w:szCs w:val="20"/>
          <w:lang w:val="en-GB" w:eastAsia="ja-JP"/>
        </w:rPr>
        <w:t xml:space="preserve"> LTE TN cell is currently not supported.</w:t>
      </w:r>
    </w:p>
    <w:p w14:paraId="14B60B6E" w14:textId="77777777" w:rsidR="00EB3EDE" w:rsidRPr="00853A8A" w:rsidRDefault="00EB3EDE" w:rsidP="00EB3EDE">
      <w:pPr>
        <w:rPr>
          <w:rFonts w:eastAsia="Yu Mincho"/>
          <w:lang w:val="en-GB" w:eastAsia="ja-JP"/>
        </w:rPr>
      </w:pPr>
    </w:p>
    <w:p w14:paraId="26E125BF" w14:textId="7291DA06" w:rsidR="00EB3EDE" w:rsidRDefault="00EB3EDE" w:rsidP="00EB3EDE">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3</w:t>
      </w:r>
      <w:r w:rsidRPr="00DD2524">
        <w:rPr>
          <w:rFonts w:ascii="Times New Roman" w:eastAsia="Times New Roman" w:hAnsi="Times New Roman"/>
          <w:b/>
          <w:bCs/>
          <w:iCs/>
          <w:szCs w:val="20"/>
          <w:lang w:val="en-GB" w:eastAsia="ja-JP"/>
        </w:rPr>
        <w:t xml:space="preserve">: </w:t>
      </w:r>
      <w:r>
        <w:rPr>
          <w:rFonts w:ascii="Times New Roman" w:eastAsia="Times New Roman" w:hAnsi="Times New Roman"/>
          <w:b/>
          <w:bCs/>
          <w:iCs/>
          <w:szCs w:val="20"/>
          <w:lang w:val="en-GB" w:eastAsia="ja-JP"/>
        </w:rPr>
        <w:t>T</w:t>
      </w:r>
      <w:r w:rsidRPr="00DD2524">
        <w:rPr>
          <w:rFonts w:ascii="Times New Roman" w:eastAsia="Times New Roman" w:hAnsi="Times New Roman"/>
          <w:b/>
          <w:bCs/>
          <w:iCs/>
          <w:szCs w:val="20"/>
          <w:lang w:val="en-GB" w:eastAsia="ja-JP"/>
        </w:rPr>
        <w:t xml:space="preserve">he NR NTN frequency cannot be configured in the </w:t>
      </w:r>
      <w:proofErr w:type="spellStart"/>
      <w:r w:rsidRPr="00EB3EDE">
        <w:rPr>
          <w:rFonts w:ascii="Times New Roman" w:eastAsia="Times New Roman" w:hAnsi="Times New Roman"/>
          <w:b/>
          <w:bCs/>
          <w:i/>
          <w:szCs w:val="20"/>
          <w:lang w:val="en-GB" w:eastAsia="ja-JP"/>
        </w:rPr>
        <w:t>measObjectNR</w:t>
      </w:r>
      <w:proofErr w:type="spellEnd"/>
      <w:r w:rsidRPr="00DD2524">
        <w:rPr>
          <w:rFonts w:ascii="Times New Roman" w:eastAsia="Times New Roman" w:hAnsi="Times New Roman"/>
          <w:b/>
          <w:bCs/>
          <w:iCs/>
          <w:szCs w:val="20"/>
          <w:lang w:val="en-GB" w:eastAsia="ja-JP"/>
        </w:rPr>
        <w:t>.</w:t>
      </w:r>
    </w:p>
    <w:p w14:paraId="2671DF5D" w14:textId="77777777" w:rsidR="00EB3EDE" w:rsidRPr="00DD2524" w:rsidRDefault="00EB3EDE" w:rsidP="00EB3EDE">
      <w:pPr>
        <w:rPr>
          <w:rFonts w:eastAsia="Yu Mincho"/>
          <w:lang w:val="en-GB" w:eastAsia="ja-JP"/>
        </w:rPr>
      </w:pPr>
    </w:p>
    <w:p w14:paraId="7992B77E" w14:textId="47498A52" w:rsidR="00EB3EDE" w:rsidRDefault="00EB3EDE" w:rsidP="00EB3EDE">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4</w:t>
      </w:r>
      <w:r w:rsidRPr="00DD2524">
        <w:rPr>
          <w:rFonts w:ascii="Times New Roman" w:eastAsia="Times New Roman" w:hAnsi="Times New Roman"/>
          <w:b/>
          <w:bCs/>
          <w:iCs/>
          <w:szCs w:val="20"/>
          <w:lang w:val="en-GB" w:eastAsia="ja-JP"/>
        </w:rPr>
        <w:t xml:space="preserve">: The Release-20 </w:t>
      </w:r>
      <w:r>
        <w:rPr>
          <w:rFonts w:ascii="Times New Roman" w:eastAsia="Times New Roman" w:hAnsi="Times New Roman"/>
          <w:b/>
          <w:bCs/>
          <w:iCs/>
          <w:szCs w:val="20"/>
          <w:lang w:val="en-GB" w:eastAsia="ja-JP"/>
        </w:rPr>
        <w:t>WI</w:t>
      </w:r>
      <w:r w:rsidRPr="00DD2524">
        <w:rPr>
          <w:rFonts w:ascii="Times New Roman" w:eastAsia="Times New Roman" w:hAnsi="Times New Roman"/>
          <w:b/>
          <w:bCs/>
          <w:iCs/>
          <w:szCs w:val="20"/>
          <w:lang w:val="en-GB" w:eastAsia="ja-JP"/>
        </w:rPr>
        <w:t xml:space="preserve"> for E-UTRA TN to NR NTN handover will introduce support for measurement on the NR NTN frequency by the RRC Connected UE in </w:t>
      </w:r>
      <w:r>
        <w:rPr>
          <w:rFonts w:ascii="Times New Roman" w:eastAsia="Times New Roman" w:hAnsi="Times New Roman"/>
          <w:b/>
          <w:bCs/>
          <w:iCs/>
          <w:szCs w:val="20"/>
          <w:lang w:val="en-GB" w:eastAsia="ja-JP"/>
        </w:rPr>
        <w:t>a</w:t>
      </w:r>
      <w:r w:rsidR="00A43422">
        <w:rPr>
          <w:rFonts w:ascii="Times New Roman" w:eastAsia="Times New Roman" w:hAnsi="Times New Roman"/>
          <w:b/>
          <w:bCs/>
          <w:iCs/>
          <w:szCs w:val="20"/>
          <w:lang w:val="en-GB" w:eastAsia="ja-JP"/>
        </w:rPr>
        <w:t>n</w:t>
      </w:r>
      <w:r w:rsidRPr="00DD2524">
        <w:rPr>
          <w:rFonts w:ascii="Times New Roman" w:eastAsia="Times New Roman" w:hAnsi="Times New Roman"/>
          <w:b/>
          <w:bCs/>
          <w:iCs/>
          <w:szCs w:val="20"/>
          <w:lang w:val="en-GB" w:eastAsia="ja-JP"/>
        </w:rPr>
        <w:t xml:space="preserve"> LTE TN cell.</w:t>
      </w:r>
    </w:p>
    <w:p w14:paraId="0C964C45" w14:textId="77777777" w:rsidR="00EB3EDE" w:rsidRPr="00DD2524" w:rsidRDefault="00EB3EDE" w:rsidP="00EB3EDE">
      <w:pPr>
        <w:rPr>
          <w:rFonts w:eastAsia="Yu Mincho"/>
          <w:lang w:val="en-GB" w:eastAsia="ja-JP"/>
        </w:rPr>
      </w:pPr>
    </w:p>
    <w:p w14:paraId="7CF8B154" w14:textId="661B3A0C" w:rsidR="00EB3EDE" w:rsidRDefault="00EB3EDE" w:rsidP="00EB3EDE">
      <w:pPr>
        <w:pStyle w:val="a8"/>
        <w:rPr>
          <w:rFonts w:ascii="Times New Roman" w:eastAsia="Times New Roman" w:hAnsi="Times New Roman"/>
          <w:b/>
          <w:bCs/>
          <w:iCs/>
          <w:szCs w:val="20"/>
          <w:lang w:val="en-GB" w:eastAsia="ja-JP"/>
        </w:rPr>
      </w:pPr>
      <w:r w:rsidRPr="00DD2524">
        <w:rPr>
          <w:rFonts w:ascii="Times New Roman" w:eastAsia="Times New Roman" w:hAnsi="Times New Roman"/>
          <w:b/>
          <w:bCs/>
          <w:iCs/>
          <w:szCs w:val="20"/>
          <w:lang w:val="en-GB" w:eastAsia="ja-JP"/>
        </w:rPr>
        <w:t xml:space="preserve">Observation </w:t>
      </w:r>
      <w:r w:rsidR="00E70E95">
        <w:rPr>
          <w:rFonts w:ascii="Times New Roman" w:eastAsia="Times New Roman" w:hAnsi="Times New Roman"/>
          <w:b/>
          <w:bCs/>
          <w:iCs/>
          <w:szCs w:val="20"/>
          <w:lang w:val="en-GB" w:eastAsia="ja-JP"/>
        </w:rPr>
        <w:t>5</w:t>
      </w:r>
      <w:r w:rsidRPr="00DD2524">
        <w:rPr>
          <w:rFonts w:ascii="Times New Roman" w:eastAsia="Times New Roman" w:hAnsi="Times New Roman"/>
          <w:b/>
          <w:bCs/>
          <w:iCs/>
          <w:szCs w:val="20"/>
          <w:lang w:val="en-GB" w:eastAsia="ja-JP"/>
        </w:rPr>
        <w:t xml:space="preserve">: If </w:t>
      </w:r>
      <w:r w:rsidRPr="00EB3EDE">
        <w:rPr>
          <w:rFonts w:ascii="Times New Roman" w:eastAsia="Times New Roman" w:hAnsi="Times New Roman"/>
          <w:b/>
          <w:bCs/>
          <w:i/>
          <w:szCs w:val="20"/>
          <w:lang w:val="en-GB" w:eastAsia="ja-JP"/>
        </w:rPr>
        <w:t>smtc-r19</w:t>
      </w:r>
      <w:r w:rsidRPr="00DD2524">
        <w:rPr>
          <w:rFonts w:ascii="Times New Roman" w:eastAsia="Times New Roman" w:hAnsi="Times New Roman"/>
          <w:b/>
          <w:bCs/>
          <w:iCs/>
          <w:szCs w:val="20"/>
          <w:lang w:val="en-GB" w:eastAsia="ja-JP"/>
        </w:rPr>
        <w:t xml:space="preserve"> is absent in </w:t>
      </w:r>
      <w:r w:rsidRPr="00EB3EDE">
        <w:rPr>
          <w:rFonts w:ascii="Times New Roman" w:eastAsia="Times New Roman" w:hAnsi="Times New Roman"/>
          <w:b/>
          <w:bCs/>
          <w:i/>
          <w:szCs w:val="20"/>
          <w:lang w:val="en-GB" w:eastAsia="ja-JP"/>
        </w:rPr>
        <w:t>CarrierInfoNR-r19</w:t>
      </w:r>
      <w:r w:rsidRPr="00DD2524">
        <w:rPr>
          <w:rFonts w:ascii="Times New Roman" w:eastAsia="Times New Roman" w:hAnsi="Times New Roman"/>
          <w:b/>
          <w:bCs/>
          <w:iCs/>
          <w:szCs w:val="20"/>
          <w:lang w:val="en-GB" w:eastAsia="ja-JP"/>
        </w:rPr>
        <w:t xml:space="preserve">, the UE cannot fall back to the SMTC from </w:t>
      </w:r>
      <w:proofErr w:type="spellStart"/>
      <w:r w:rsidRPr="00EB3EDE">
        <w:rPr>
          <w:rFonts w:ascii="Times New Roman" w:eastAsia="Times New Roman" w:hAnsi="Times New Roman"/>
          <w:b/>
          <w:bCs/>
          <w:i/>
          <w:szCs w:val="20"/>
          <w:lang w:val="en-GB" w:eastAsia="ja-JP"/>
        </w:rPr>
        <w:t>measObjectNR</w:t>
      </w:r>
      <w:proofErr w:type="spellEnd"/>
      <w:r w:rsidRPr="00DD2524">
        <w:rPr>
          <w:rFonts w:ascii="Times New Roman" w:eastAsia="Times New Roman" w:hAnsi="Times New Roman"/>
          <w:b/>
          <w:bCs/>
          <w:iCs/>
          <w:szCs w:val="20"/>
          <w:lang w:val="en-GB" w:eastAsia="ja-JP"/>
        </w:rPr>
        <w:t>, due to the lack of a matching NR NTN frequency configuration.</w:t>
      </w:r>
    </w:p>
    <w:p w14:paraId="55BAE483" w14:textId="77777777" w:rsidR="00EB3EDE" w:rsidRPr="00EB3EDE" w:rsidRDefault="00EB3EDE" w:rsidP="00EB3EDE">
      <w:pPr>
        <w:rPr>
          <w:rFonts w:eastAsia="Yu Mincho"/>
          <w:lang w:val="en-GB" w:eastAsia="ja-JP"/>
        </w:rPr>
      </w:pPr>
    </w:p>
    <w:p w14:paraId="7DDD5100" w14:textId="77777777" w:rsidR="00EB3EDE" w:rsidRPr="00AD3BC4" w:rsidRDefault="00EB3EDE" w:rsidP="00EB3EDE">
      <w:pPr>
        <w:pStyle w:val="a8"/>
        <w:rPr>
          <w:rFonts w:ascii="Times New Roman" w:eastAsia="Times New Roman" w:hAnsi="Times New Roman"/>
          <w:b/>
          <w:bCs/>
          <w:iCs/>
          <w:szCs w:val="20"/>
          <w:lang w:val="en-GB" w:eastAsia="ja-JP"/>
        </w:rPr>
      </w:pPr>
      <w:r w:rsidRPr="00AD3BC4">
        <w:rPr>
          <w:rFonts w:ascii="Times New Roman" w:eastAsia="Times New Roman" w:hAnsi="Times New Roman"/>
          <w:b/>
          <w:bCs/>
          <w:iCs/>
          <w:szCs w:val="20"/>
          <w:lang w:val="en-GB" w:eastAsia="ja-JP"/>
        </w:rPr>
        <w:t xml:space="preserve">Proposal </w:t>
      </w:r>
      <w:r w:rsidRPr="00AD3BC4">
        <w:rPr>
          <w:rFonts w:ascii="Times New Roman" w:eastAsia="Times New Roman" w:hAnsi="Times New Roman"/>
          <w:b/>
          <w:bCs/>
          <w:iCs/>
          <w:szCs w:val="20"/>
          <w:lang w:val="en-GB" w:eastAsia="ja-JP"/>
        </w:rPr>
        <w:fldChar w:fldCharType="begin"/>
      </w:r>
      <w:r w:rsidRPr="00AD3BC4">
        <w:rPr>
          <w:rFonts w:ascii="Times New Roman" w:eastAsia="Times New Roman" w:hAnsi="Times New Roman"/>
          <w:b/>
          <w:bCs/>
          <w:iCs/>
          <w:szCs w:val="20"/>
          <w:lang w:val="en-GB" w:eastAsia="ja-JP"/>
        </w:rPr>
        <w:instrText xml:space="preserve"> SEQ Proposal \* ARABIC </w:instrText>
      </w:r>
      <w:r w:rsidRPr="00AD3BC4">
        <w:rPr>
          <w:rFonts w:ascii="Times New Roman" w:eastAsia="Times New Roman" w:hAnsi="Times New Roman"/>
          <w:b/>
          <w:bCs/>
          <w:iCs/>
          <w:szCs w:val="20"/>
          <w:lang w:val="en-GB" w:eastAsia="ja-JP"/>
        </w:rPr>
        <w:fldChar w:fldCharType="separate"/>
      </w:r>
      <w:r w:rsidRPr="00AD3BC4">
        <w:rPr>
          <w:rFonts w:ascii="Times New Roman" w:eastAsia="Times New Roman" w:hAnsi="Times New Roman"/>
          <w:b/>
          <w:bCs/>
          <w:iCs/>
          <w:szCs w:val="20"/>
          <w:lang w:val="en-GB" w:eastAsia="ja-JP"/>
        </w:rPr>
        <w:t>1</w:t>
      </w:r>
      <w:r w:rsidRPr="00AD3BC4">
        <w:rPr>
          <w:rFonts w:ascii="Times New Roman" w:eastAsia="Times New Roman" w:hAnsi="Times New Roman"/>
          <w:b/>
          <w:bCs/>
          <w:iCs/>
          <w:szCs w:val="20"/>
          <w:lang w:val="en-GB" w:eastAsia="ja-JP"/>
        </w:rPr>
        <w:fldChar w:fldCharType="end"/>
      </w:r>
      <w:r w:rsidRPr="00AD3BC4">
        <w:rPr>
          <w:rFonts w:ascii="Times New Roman" w:eastAsia="Times New Roman" w:hAnsi="Times New Roman"/>
          <w:b/>
          <w:bCs/>
          <w:iCs/>
          <w:szCs w:val="20"/>
          <w:lang w:val="en-GB" w:eastAsia="ja-JP"/>
        </w:rPr>
        <w:t xml:space="preserve">: Clarify in the field description of </w:t>
      </w:r>
      <w:proofErr w:type="spellStart"/>
      <w:r w:rsidRPr="00AD3BC4">
        <w:rPr>
          <w:rFonts w:ascii="Times New Roman" w:eastAsia="Times New Roman" w:hAnsi="Times New Roman"/>
          <w:b/>
          <w:bCs/>
          <w:i/>
          <w:szCs w:val="20"/>
          <w:lang w:val="en-GB" w:eastAsia="ja-JP"/>
        </w:rPr>
        <w:t>smtc</w:t>
      </w:r>
      <w:proofErr w:type="spellEnd"/>
      <w:r w:rsidRPr="00AD3BC4">
        <w:rPr>
          <w:rFonts w:ascii="Times New Roman" w:eastAsia="Times New Roman" w:hAnsi="Times New Roman"/>
          <w:b/>
          <w:bCs/>
          <w:iCs/>
          <w:szCs w:val="20"/>
          <w:lang w:val="en-GB" w:eastAsia="ja-JP"/>
        </w:rPr>
        <w:t xml:space="preserve"> that ‘In this release, the </w:t>
      </w:r>
      <w:proofErr w:type="spellStart"/>
      <w:r w:rsidRPr="00AD3BC4">
        <w:rPr>
          <w:rFonts w:ascii="Times New Roman" w:eastAsia="Times New Roman" w:hAnsi="Times New Roman"/>
          <w:b/>
          <w:bCs/>
          <w:i/>
          <w:szCs w:val="20"/>
          <w:lang w:val="en-GB" w:eastAsia="ja-JP"/>
        </w:rPr>
        <w:t>smtc</w:t>
      </w:r>
      <w:proofErr w:type="spellEnd"/>
      <w:r w:rsidRPr="00AD3BC4">
        <w:rPr>
          <w:rFonts w:ascii="Times New Roman" w:eastAsia="Times New Roman" w:hAnsi="Times New Roman"/>
          <w:b/>
          <w:bCs/>
          <w:iCs/>
          <w:szCs w:val="20"/>
          <w:lang w:val="en-GB" w:eastAsia="ja-JP"/>
        </w:rPr>
        <w:t xml:space="preserve"> is mandatory present in the </w:t>
      </w:r>
      <w:r w:rsidRPr="00AD3BC4">
        <w:rPr>
          <w:rFonts w:ascii="Times New Roman" w:eastAsia="Times New Roman" w:hAnsi="Times New Roman"/>
          <w:b/>
          <w:bCs/>
          <w:i/>
          <w:szCs w:val="20"/>
          <w:lang w:val="en-GB" w:eastAsia="ja-JP"/>
        </w:rPr>
        <w:t>CarrierInfoNR-r19</w:t>
      </w:r>
      <w:r w:rsidRPr="006625E6">
        <w:rPr>
          <w:rFonts w:ascii="Times New Roman" w:eastAsia="Times New Roman" w:hAnsi="Times New Roman"/>
          <w:b/>
          <w:bCs/>
          <w:iCs/>
          <w:szCs w:val="20"/>
          <w:lang w:val="en-GB" w:eastAsia="ja-JP"/>
        </w:rPr>
        <w:t>’</w:t>
      </w:r>
      <w:r w:rsidRPr="00AD3BC4">
        <w:rPr>
          <w:rFonts w:ascii="Times New Roman" w:eastAsia="Times New Roman" w:hAnsi="Times New Roman"/>
          <w:b/>
          <w:bCs/>
          <w:iCs/>
          <w:szCs w:val="20"/>
          <w:lang w:val="en-GB" w:eastAsia="ja-JP"/>
        </w:rPr>
        <w:t>.</w:t>
      </w:r>
    </w:p>
    <w:p w14:paraId="08547F6B" w14:textId="77777777" w:rsidR="00EB3EDE" w:rsidRPr="00EB3EDE" w:rsidRDefault="00EB3EDE" w:rsidP="00EB3EDE">
      <w:pPr>
        <w:rPr>
          <w:rFonts w:eastAsia="Yu Mincho"/>
          <w:lang w:val="en-GB" w:eastAsia="ja-JP"/>
        </w:rPr>
      </w:pPr>
    </w:p>
    <w:p w14:paraId="65FD1DCF" w14:textId="77777777" w:rsidR="003466B5" w:rsidRDefault="003466B5" w:rsidP="003466B5">
      <w:pPr>
        <w:rPr>
          <w:rFonts w:ascii="Times New Roman" w:hAnsi="Times New Roman" w:cs="Times New Roman"/>
          <w:sz w:val="20"/>
          <w:szCs w:val="20"/>
        </w:rPr>
      </w:pPr>
    </w:p>
    <w:p w14:paraId="3A6D8DE1" w14:textId="77777777" w:rsidR="003466B5" w:rsidRPr="00F61327" w:rsidRDefault="003466B5" w:rsidP="003466B5">
      <w:pPr>
        <w:rPr>
          <w:rFonts w:ascii="Times New Roman" w:eastAsia="等线" w:hAnsi="Times New Roman"/>
          <w:b/>
          <w:bCs/>
          <w:i/>
          <w:iCs/>
          <w:sz w:val="20"/>
          <w:szCs w:val="20"/>
          <w:u w:val="single"/>
          <w:lang w:val="en-GB"/>
        </w:rPr>
      </w:pPr>
      <w:r w:rsidRPr="00F61327">
        <w:rPr>
          <w:rFonts w:ascii="Times New Roman" w:eastAsia="等线" w:hAnsi="Times New Roman"/>
          <w:b/>
          <w:bCs/>
          <w:i/>
          <w:iCs/>
          <w:sz w:val="20"/>
          <w:szCs w:val="20"/>
          <w:u w:val="single"/>
          <w:lang w:val="en-GB"/>
        </w:rPr>
        <w:t>UE adjusts the SMTC according to the actual propagation delay</w:t>
      </w:r>
    </w:p>
    <w:p w14:paraId="17E8B7FF" w14:textId="77777777" w:rsidR="003466B5" w:rsidRPr="00CA702D" w:rsidRDefault="003466B5" w:rsidP="003466B5">
      <w:pPr>
        <w:rPr>
          <w:rFonts w:ascii="Times New Roman" w:hAnsi="Times New Roman" w:cs="Times New Roman"/>
          <w:sz w:val="20"/>
          <w:szCs w:val="20"/>
        </w:rPr>
      </w:pPr>
    </w:p>
    <w:p w14:paraId="55E78182" w14:textId="77777777" w:rsidR="003466B5" w:rsidRDefault="003466B5" w:rsidP="003466B5">
      <w:pPr>
        <w:pStyle w:val="a8"/>
        <w:rPr>
          <w:rFonts w:ascii="Times New Roman" w:eastAsia="等线" w:hAnsi="Times New Roman"/>
          <w:b/>
          <w:bCs/>
          <w:szCs w:val="20"/>
          <w:lang w:val="en-GB"/>
        </w:rPr>
      </w:pPr>
      <w:r w:rsidRPr="00CA702D">
        <w:rPr>
          <w:rFonts w:ascii="Times New Roman" w:eastAsia="等线" w:hAnsi="Times New Roman"/>
          <w:b/>
          <w:bCs/>
          <w:szCs w:val="20"/>
          <w:lang w:val="en-GB"/>
        </w:rPr>
        <w:t xml:space="preserve">Proposal </w:t>
      </w:r>
      <w:r w:rsidRPr="00CA702D">
        <w:rPr>
          <w:rFonts w:ascii="Times New Roman" w:eastAsia="等线" w:hAnsi="Times New Roman"/>
          <w:b/>
          <w:bCs/>
          <w:szCs w:val="20"/>
          <w:lang w:val="en-GB"/>
        </w:rPr>
        <w:fldChar w:fldCharType="begin"/>
      </w:r>
      <w:r w:rsidRPr="00CA702D">
        <w:rPr>
          <w:rFonts w:ascii="Times New Roman" w:eastAsia="等线" w:hAnsi="Times New Roman"/>
          <w:b/>
          <w:bCs/>
          <w:szCs w:val="20"/>
          <w:lang w:val="en-GB"/>
        </w:rPr>
        <w:instrText xml:space="preserve"> SEQ Proposal \* ARABIC </w:instrText>
      </w:r>
      <w:r w:rsidRPr="00CA702D">
        <w:rPr>
          <w:rFonts w:ascii="Times New Roman" w:eastAsia="等线" w:hAnsi="Times New Roman"/>
          <w:b/>
          <w:bCs/>
          <w:szCs w:val="20"/>
          <w:lang w:val="en-GB"/>
        </w:rPr>
        <w:fldChar w:fldCharType="separate"/>
      </w:r>
      <w:r w:rsidRPr="00CA702D">
        <w:rPr>
          <w:rFonts w:ascii="Times New Roman" w:eastAsia="等线" w:hAnsi="Times New Roman"/>
          <w:b/>
          <w:bCs/>
          <w:szCs w:val="20"/>
          <w:lang w:val="en-GB"/>
        </w:rPr>
        <w:t>2</w:t>
      </w:r>
      <w:r w:rsidRPr="00CA702D">
        <w:rPr>
          <w:rFonts w:ascii="Times New Roman" w:eastAsia="等线" w:hAnsi="Times New Roman"/>
          <w:b/>
          <w:bCs/>
          <w:szCs w:val="20"/>
          <w:lang w:val="en-GB"/>
        </w:rPr>
        <w:fldChar w:fldCharType="end"/>
      </w:r>
      <w:r w:rsidRPr="00CA702D">
        <w:rPr>
          <w:rFonts w:ascii="Times New Roman" w:eastAsia="等线" w:hAnsi="Times New Roman"/>
          <w:b/>
          <w:bCs/>
          <w:szCs w:val="20"/>
          <w:lang w:val="en-GB"/>
        </w:rPr>
        <w:t xml:space="preserve">: For the </w:t>
      </w:r>
      <w:r w:rsidRPr="00CA702D">
        <w:rPr>
          <w:rFonts w:ascii="Times New Roman" w:eastAsia="等线" w:hAnsi="Times New Roman"/>
          <w:b/>
          <w:bCs/>
          <w:i/>
          <w:iCs/>
          <w:szCs w:val="20"/>
          <w:lang w:val="en-GB"/>
        </w:rPr>
        <w:t>smtc-r19</w:t>
      </w:r>
      <w:r w:rsidRPr="00CA702D">
        <w:rPr>
          <w:rFonts w:ascii="Times New Roman" w:eastAsia="等线" w:hAnsi="Times New Roman"/>
          <w:b/>
          <w:bCs/>
          <w:szCs w:val="20"/>
          <w:lang w:val="en-GB"/>
        </w:rPr>
        <w:t xml:space="preserve"> in the </w:t>
      </w:r>
      <w:r w:rsidRPr="004A68D1">
        <w:rPr>
          <w:rFonts w:ascii="Times New Roman" w:eastAsia="等线" w:hAnsi="Times New Roman"/>
          <w:b/>
          <w:bCs/>
          <w:i/>
          <w:iCs/>
          <w:szCs w:val="20"/>
          <w:lang w:val="en-GB"/>
        </w:rPr>
        <w:t>CarrierInfoNR-r19</w:t>
      </w:r>
      <w:r w:rsidRPr="00CA702D">
        <w:rPr>
          <w:rFonts w:ascii="Times New Roman" w:eastAsia="等线" w:hAnsi="Times New Roman"/>
          <w:b/>
          <w:bCs/>
          <w:szCs w:val="20"/>
          <w:lang w:val="en-GB"/>
        </w:rPr>
        <w:t xml:space="preserve">, the UE should adjust the </w:t>
      </w:r>
      <w:r w:rsidRPr="00CA702D">
        <w:rPr>
          <w:rFonts w:ascii="Times New Roman" w:eastAsia="等线" w:hAnsi="Times New Roman"/>
          <w:b/>
          <w:bCs/>
          <w:i/>
          <w:iCs/>
          <w:szCs w:val="20"/>
          <w:lang w:val="en-GB"/>
        </w:rPr>
        <w:t>offset</w:t>
      </w:r>
      <w:r w:rsidRPr="00CA702D">
        <w:rPr>
          <w:rFonts w:ascii="Times New Roman" w:eastAsia="等线" w:hAnsi="Times New Roman"/>
          <w:b/>
          <w:bCs/>
          <w:szCs w:val="20"/>
          <w:lang w:val="en-GB"/>
        </w:rPr>
        <w:t xml:space="preserve"> according to the actual propagation delay.</w:t>
      </w:r>
    </w:p>
    <w:p w14:paraId="2D604A32" w14:textId="77777777" w:rsidR="003466B5" w:rsidRDefault="003466B5" w:rsidP="003466B5">
      <w:pPr>
        <w:rPr>
          <w:lang w:val="en-GB"/>
        </w:rPr>
      </w:pPr>
    </w:p>
    <w:p w14:paraId="620B1E34" w14:textId="77777777" w:rsidR="003466B5" w:rsidRPr="00F61327" w:rsidRDefault="003466B5" w:rsidP="003466B5">
      <w:pPr>
        <w:rPr>
          <w:rFonts w:ascii="Times New Roman" w:eastAsia="等线" w:hAnsi="Times New Roman"/>
          <w:b/>
          <w:bCs/>
          <w:i/>
          <w:iCs/>
          <w:sz w:val="20"/>
          <w:szCs w:val="20"/>
          <w:u w:val="single"/>
          <w:lang w:val="en-GB"/>
        </w:rPr>
      </w:pPr>
      <w:r w:rsidRPr="00F61327">
        <w:rPr>
          <w:rFonts w:ascii="Times New Roman" w:eastAsia="等线" w:hAnsi="Times New Roman" w:hint="eastAsia"/>
          <w:b/>
          <w:bCs/>
          <w:i/>
          <w:iCs/>
          <w:sz w:val="20"/>
          <w:szCs w:val="20"/>
          <w:u w:val="single"/>
          <w:lang w:val="en-GB"/>
        </w:rPr>
        <w:t>T</w:t>
      </w:r>
      <w:r w:rsidRPr="00F61327">
        <w:rPr>
          <w:rFonts w:ascii="Times New Roman" w:eastAsia="等线" w:hAnsi="Times New Roman"/>
          <w:b/>
          <w:bCs/>
          <w:i/>
          <w:iCs/>
          <w:sz w:val="20"/>
          <w:szCs w:val="20"/>
          <w:u w:val="single"/>
          <w:lang w:val="en-GB"/>
        </w:rPr>
        <w:t xml:space="preserve">P for the </w:t>
      </w:r>
      <w:proofErr w:type="spellStart"/>
      <w:r w:rsidRPr="00F61327">
        <w:rPr>
          <w:rFonts w:ascii="Times New Roman" w:eastAsia="等线" w:hAnsi="Times New Roman"/>
          <w:b/>
          <w:bCs/>
          <w:i/>
          <w:iCs/>
          <w:sz w:val="20"/>
          <w:szCs w:val="20"/>
          <w:u w:val="single"/>
          <w:lang w:val="en-GB"/>
        </w:rPr>
        <w:t>smtc</w:t>
      </w:r>
      <w:proofErr w:type="spellEnd"/>
      <w:r w:rsidRPr="00F61327">
        <w:rPr>
          <w:rFonts w:ascii="Times New Roman" w:eastAsia="等线" w:hAnsi="Times New Roman"/>
          <w:b/>
          <w:bCs/>
          <w:i/>
          <w:iCs/>
          <w:sz w:val="20"/>
          <w:szCs w:val="20"/>
          <w:u w:val="single"/>
          <w:lang w:val="en-GB"/>
        </w:rPr>
        <w:t xml:space="preserve"> </w:t>
      </w:r>
    </w:p>
    <w:p w14:paraId="5F929A03" w14:textId="77777777" w:rsidR="003466B5" w:rsidRPr="00CA702D" w:rsidRDefault="003466B5" w:rsidP="003466B5">
      <w:pPr>
        <w:rPr>
          <w:rFonts w:ascii="Times New Roman" w:hAnsi="Times New Roman" w:cs="Times New Roman"/>
          <w:sz w:val="20"/>
          <w:szCs w:val="20"/>
        </w:rPr>
      </w:pPr>
    </w:p>
    <w:p w14:paraId="162B5F3A" w14:textId="77777777" w:rsidR="003466B5" w:rsidRPr="00CA702D" w:rsidRDefault="003466B5" w:rsidP="003466B5">
      <w:pPr>
        <w:pStyle w:val="a8"/>
        <w:rPr>
          <w:rFonts w:ascii="Times New Roman" w:eastAsia="等线" w:hAnsi="Times New Roman"/>
          <w:b/>
          <w:bCs/>
          <w:szCs w:val="20"/>
          <w:lang w:val="en-GB"/>
        </w:rPr>
      </w:pPr>
      <w:r w:rsidRPr="00CA702D">
        <w:rPr>
          <w:rFonts w:ascii="Times New Roman" w:eastAsia="等线" w:hAnsi="Times New Roman"/>
          <w:b/>
          <w:bCs/>
          <w:szCs w:val="20"/>
          <w:lang w:val="en-GB"/>
        </w:rPr>
        <w:t xml:space="preserve">Proposal 3: </w:t>
      </w:r>
      <w:r>
        <w:rPr>
          <w:rFonts w:ascii="Times New Roman" w:eastAsia="等线" w:hAnsi="Times New Roman"/>
          <w:b/>
          <w:bCs/>
          <w:szCs w:val="20"/>
          <w:lang w:val="en-GB"/>
        </w:rPr>
        <w:t>T</w:t>
      </w:r>
      <w:r w:rsidRPr="00CA702D">
        <w:rPr>
          <w:rFonts w:ascii="Times New Roman" w:eastAsia="等线" w:hAnsi="Times New Roman"/>
          <w:b/>
          <w:bCs/>
          <w:szCs w:val="20"/>
          <w:lang w:val="en-GB"/>
        </w:rPr>
        <w:t>he following TP</w:t>
      </w:r>
      <w:r>
        <w:rPr>
          <w:rFonts w:ascii="Times New Roman" w:eastAsia="等线" w:hAnsi="Times New Roman"/>
          <w:b/>
          <w:bCs/>
          <w:szCs w:val="20"/>
          <w:lang w:val="en-GB"/>
        </w:rPr>
        <w:t xml:space="preserve"> is provided </w:t>
      </w:r>
      <w:r w:rsidRPr="00CA702D">
        <w:rPr>
          <w:rFonts w:ascii="Times New Roman" w:eastAsia="等线" w:hAnsi="Times New Roman"/>
          <w:b/>
          <w:bCs/>
          <w:szCs w:val="20"/>
          <w:lang w:val="en-GB"/>
        </w:rPr>
        <w:t xml:space="preserve">for </w:t>
      </w:r>
      <w:r>
        <w:rPr>
          <w:rFonts w:ascii="Times New Roman" w:eastAsia="等线" w:hAnsi="Times New Roman"/>
          <w:b/>
          <w:bCs/>
          <w:szCs w:val="20"/>
          <w:lang w:val="en-GB"/>
        </w:rPr>
        <w:t>consideration</w:t>
      </w:r>
      <w:r w:rsidRPr="00CA702D">
        <w:rPr>
          <w:rFonts w:ascii="Times New Roman" w:eastAsia="等线" w:hAnsi="Times New Roman"/>
          <w:b/>
          <w:bCs/>
          <w:szCs w:val="20"/>
          <w:lang w:val="en-GB"/>
        </w:rPr>
        <w:t>.</w:t>
      </w:r>
    </w:p>
    <w:p w14:paraId="18F0EA65" w14:textId="77777777" w:rsidR="003466B5" w:rsidRDefault="003466B5" w:rsidP="003466B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66B5" w14:paraId="3D8D83E3" w14:textId="77777777" w:rsidTr="009F0AA6">
        <w:trPr>
          <w:cantSplit/>
          <w:trHeight w:val="1675"/>
        </w:trPr>
        <w:tc>
          <w:tcPr>
            <w:tcW w:w="9639" w:type="dxa"/>
          </w:tcPr>
          <w:p w14:paraId="6D5CF29D" w14:textId="77777777" w:rsidR="003466B5" w:rsidRDefault="003466B5" w:rsidP="009F0AA6">
            <w:pPr>
              <w:pStyle w:val="TAL"/>
              <w:rPr>
                <w:rFonts w:ascii="Courier New" w:hAnsi="Courier New"/>
                <w:b/>
                <w:i/>
                <w:sz w:val="16"/>
                <w:lang w:eastAsia="ko-KR"/>
              </w:rPr>
            </w:pPr>
            <w:r>
              <w:rPr>
                <w:b/>
                <w:i/>
              </w:rPr>
              <w:lastRenderedPageBreak/>
              <w:t>smtc</w:t>
            </w:r>
          </w:p>
          <w:p w14:paraId="21D46DA5" w14:textId="77777777" w:rsidR="003466B5" w:rsidRPr="00013640" w:rsidRDefault="003466B5" w:rsidP="009F0AA6">
            <w:pPr>
              <w:pStyle w:val="TAL"/>
              <w:rPr>
                <w:rFonts w:eastAsia="等线"/>
                <w:lang w:eastAsia="zh-CN"/>
              </w:rPr>
            </w:pPr>
            <w:r>
              <w:t xml:space="preserve">The SSB periodicity/offset/duration configuration </w:t>
            </w:r>
            <w:r>
              <w:rPr>
                <w:szCs w:val="18"/>
              </w:rPr>
              <w:t xml:space="preserve">of the redirected target NR frequency. It is based on the timing reference of EUTRAN PCell. </w:t>
            </w:r>
            <w:r>
              <w:t xml:space="preserve">If the field is absent, the UE uses the SMTC configured in the </w:t>
            </w:r>
            <w:r>
              <w:rPr>
                <w:i/>
              </w:rPr>
              <w:t>measObjectNR</w:t>
            </w:r>
            <w:r>
              <w:t xml:space="preserve"> having the same SSB frequency and subcarrier spacing</w:t>
            </w:r>
            <w:r w:rsidRPr="00013640">
              <w:rPr>
                <w:rFonts w:eastAsia="等线"/>
                <w:lang w:eastAsia="zh-CN"/>
              </w:rPr>
              <w:t>.</w:t>
            </w:r>
          </w:p>
          <w:p w14:paraId="6D7F091D" w14:textId="46D48976" w:rsidR="003466B5" w:rsidRPr="00013640" w:rsidRDefault="003466B5" w:rsidP="009F0AA6">
            <w:pPr>
              <w:pStyle w:val="TAL"/>
              <w:rPr>
                <w:rFonts w:eastAsia="等线"/>
                <w:highlight w:val="green"/>
                <w:lang w:eastAsia="zh-CN"/>
              </w:rPr>
            </w:pPr>
            <w:ins w:id="9" w:author="Xiaomi" w:date="2025-09-22T15:51:00Z">
              <w:r w:rsidRPr="00CA702D">
                <w:rPr>
                  <w:rFonts w:eastAsia="等线"/>
                  <w:lang w:eastAsia="zh-CN"/>
                </w:rPr>
                <w:t xml:space="preserve">In this release, this </w:t>
              </w:r>
              <w:r>
                <w:rPr>
                  <w:rFonts w:eastAsia="等线"/>
                  <w:lang w:eastAsia="zh-CN"/>
                </w:rPr>
                <w:t>field</w:t>
              </w:r>
              <w:r w:rsidRPr="00CA702D">
                <w:rPr>
                  <w:rFonts w:eastAsia="等线"/>
                  <w:lang w:eastAsia="zh-CN"/>
                </w:rPr>
                <w:t xml:space="preserve"> is </w:t>
              </w:r>
              <w:r w:rsidRPr="00CA702D">
                <w:rPr>
                  <w:rFonts w:eastAsia="等线" w:cs="Times New Roman"/>
                  <w:szCs w:val="20"/>
                  <w:lang w:val="en-GB"/>
                </w:rPr>
                <w:t xml:space="preserve">mandatory present </w:t>
              </w:r>
              <w:r w:rsidRPr="00CA702D">
                <w:rPr>
                  <w:rFonts w:eastAsia="等线"/>
                  <w:lang w:eastAsia="zh-CN"/>
                </w:rPr>
                <w:t xml:space="preserve">in </w:t>
              </w:r>
              <w:r w:rsidRPr="00CA702D">
                <w:rPr>
                  <w:rFonts w:eastAsia="等线"/>
                  <w:i/>
                  <w:iCs/>
                  <w:lang w:eastAsia="zh-CN"/>
                </w:rPr>
                <w:t>CarrierInfoNR-r1</w:t>
              </w:r>
              <w:r w:rsidRPr="00CA702D">
                <w:rPr>
                  <w:rFonts w:eastAsia="等线" w:hint="eastAsia"/>
                  <w:i/>
                  <w:iCs/>
                  <w:lang w:eastAsia="zh-CN"/>
                </w:rPr>
                <w:t>9</w:t>
              </w:r>
            </w:ins>
            <w:r w:rsidR="00B66651">
              <w:rPr>
                <w:rFonts w:eastAsia="等线"/>
                <w:lang w:eastAsia="zh-CN"/>
              </w:rPr>
              <w:t xml:space="preserve">. </w:t>
            </w:r>
            <w:ins w:id="10" w:author="Xiaomi" w:date="2025-09-30T09:49:00Z">
              <w:r w:rsidR="00B66651">
                <w:rPr>
                  <w:rFonts w:eastAsia="等线"/>
                  <w:lang w:eastAsia="zh-CN"/>
                </w:rPr>
                <w:t xml:space="preserve">If the smtc-19 is present, </w:t>
              </w:r>
            </w:ins>
            <w:ins w:id="11" w:author="Xiaomi" w:date="2025-09-22T15:51:00Z">
              <w:r w:rsidRPr="00CA702D">
                <w:rPr>
                  <w:rFonts w:hint="eastAsia"/>
                  <w:iCs/>
                  <w:lang w:eastAsia="en-GB"/>
                </w:rPr>
                <w:t xml:space="preserve">the </w:t>
              </w:r>
              <w:r w:rsidRPr="00CA702D">
                <w:rPr>
                  <w:i/>
                  <w:iCs/>
                  <w:lang w:eastAsia="en-GB"/>
                </w:rPr>
                <w:t>offset</w:t>
              </w:r>
              <w:r w:rsidRPr="00CA702D">
                <w:rPr>
                  <w:rFonts w:hint="eastAsia"/>
                  <w:iCs/>
                  <w:lang w:eastAsia="en-GB"/>
                </w:rPr>
                <w:t xml:space="preserve"> </w:t>
              </w:r>
              <w:r w:rsidRPr="00CA702D">
                <w:rPr>
                  <w:iCs/>
                  <w:lang w:eastAsia="en-GB"/>
                </w:rPr>
                <w:t xml:space="preserve">(derived from parameter </w:t>
              </w:r>
              <w:r w:rsidRPr="00CA702D">
                <w:rPr>
                  <w:i/>
                  <w:iCs/>
                  <w:lang w:eastAsia="en-GB"/>
                </w:rPr>
                <w:t>periodicityAndOffset</w:t>
              </w:r>
              <w:r w:rsidRPr="00CA702D">
                <w:rPr>
                  <w:iCs/>
                  <w:lang w:eastAsia="en-GB"/>
                </w:rPr>
                <w:t>) is based on the assumption that the UE</w:t>
              </w:r>
              <w:r w:rsidRPr="00CA702D">
                <w:rPr>
                  <w:rFonts w:eastAsia="宋体" w:hint="eastAsia"/>
                  <w:iCs/>
                  <w:lang w:eastAsia="zh-CN"/>
                </w:rPr>
                <w:t>'s</w:t>
              </w:r>
              <w:r w:rsidRPr="00CA702D">
                <w:rPr>
                  <w:iCs/>
                  <w:lang w:eastAsia="en-GB"/>
                </w:rPr>
                <w:t xml:space="preserve"> propagation delay </w:t>
              </w:r>
              <w:r w:rsidRPr="00CA702D">
                <w:rPr>
                  <w:rFonts w:eastAsia="宋体"/>
                  <w:iCs/>
                  <w:lang w:eastAsia="zh-CN"/>
                </w:rPr>
                <w:t>difference between serving cell and neighbour cells</w:t>
              </w:r>
              <w:r w:rsidRPr="00CA702D">
                <w:rPr>
                  <w:rFonts w:eastAsia="宋体" w:hint="eastAsia"/>
                  <w:iCs/>
                  <w:lang w:eastAsia="zh-CN"/>
                </w:rPr>
                <w:t xml:space="preserve"> </w:t>
              </w:r>
              <w:r w:rsidRPr="00CA702D">
                <w:rPr>
                  <w:iCs/>
                  <w:lang w:eastAsia="en-GB"/>
                </w:rPr>
                <w:t xml:space="preserve">equals to 0 ms, and </w:t>
              </w:r>
            </w:ins>
            <w:ins w:id="12" w:author="Xiaomi" w:date="2025-09-23T10:18:00Z">
              <w:r w:rsidRPr="003221EA">
                <w:rPr>
                  <w:rFonts w:eastAsia="等线"/>
                  <w:iCs/>
                  <w:lang w:eastAsia="zh-CN"/>
                </w:rPr>
                <w:t xml:space="preserve">the </w:t>
              </w:r>
            </w:ins>
            <w:ins w:id="13" w:author="Xiaomi" w:date="2025-09-22T15:51:00Z">
              <w:r w:rsidRPr="00CA702D">
                <w:rPr>
                  <w:iCs/>
                  <w:lang w:eastAsia="en-GB"/>
                </w:rPr>
                <w:t>UE can adjust the offset based on the actual propagation delay</w:t>
              </w:r>
              <w:r w:rsidRPr="00CA702D">
                <w:rPr>
                  <w:rFonts w:eastAsia="等线"/>
                  <w:iCs/>
                  <w:lang w:eastAsia="zh-CN"/>
                </w:rPr>
                <w:t>.</w:t>
              </w:r>
            </w:ins>
          </w:p>
        </w:tc>
      </w:tr>
    </w:tbl>
    <w:p w14:paraId="79097A19" w14:textId="77777777" w:rsidR="003466B5" w:rsidRPr="00F0414A" w:rsidRDefault="003466B5" w:rsidP="003466B5">
      <w:pPr>
        <w:rPr>
          <w:rFonts w:ascii="Times New Roman" w:hAnsi="Times New Roman" w:cs="Times New Roman"/>
          <w:sz w:val="20"/>
        </w:rPr>
      </w:pPr>
    </w:p>
    <w:p w14:paraId="7B9DFABA"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References</w:t>
      </w:r>
    </w:p>
    <w:p w14:paraId="3C32B5C6" w14:textId="28E4A1BD" w:rsidR="00CA2740" w:rsidRDefault="003466B5" w:rsidP="00CA2740">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[1] </w:t>
      </w:r>
      <w:r w:rsidRPr="00F61327">
        <w:rPr>
          <w:rFonts w:ascii="Times New Roman" w:eastAsia="等线" w:hAnsi="Times New Roman" w:cs="Times New Roman"/>
          <w:noProof w:val="0"/>
          <w:lang w:eastAsia="zh-CN"/>
        </w:rPr>
        <w:t>R2-250</w:t>
      </w:r>
      <w:r>
        <w:rPr>
          <w:rFonts w:ascii="Times New Roman" w:eastAsia="等线" w:hAnsi="Times New Roman" w:cs="Times New Roman"/>
          <w:noProof w:val="0"/>
          <w:lang w:eastAsia="zh-CN"/>
        </w:rPr>
        <w:t>6535</w:t>
      </w:r>
      <w:r w:rsidRPr="00F61327">
        <w:rPr>
          <w:rFonts w:ascii="Times New Roman" w:eastAsia="等线" w:hAnsi="Times New Roman" w:cs="Times New Roman"/>
          <w:noProof w:val="0"/>
          <w:lang w:eastAsia="zh-CN"/>
        </w:rPr>
        <w:t>, Introduction of LTE TN to NR NTN IDLE mode mobility</w:t>
      </w:r>
    </w:p>
    <w:p w14:paraId="0287BCEE" w14:textId="3348F644" w:rsidR="00A7306D" w:rsidRPr="000A1204" w:rsidRDefault="000A1204" w:rsidP="000A1204">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[2] </w:t>
      </w:r>
      <w:r w:rsidRPr="000A1204">
        <w:rPr>
          <w:rFonts w:ascii="Times New Roman" w:eastAsia="等线" w:hAnsi="Times New Roman" w:cs="Times New Roman"/>
          <w:noProof w:val="0"/>
          <w:lang w:eastAsia="zh-CN"/>
        </w:rPr>
        <w:t>3GPP TS 36.331 V18.6.0, Radio Resource Control (RRC)</w:t>
      </w:r>
    </w:p>
    <w:p w14:paraId="3A158530" w14:textId="082E0B76" w:rsidR="00351E7B" w:rsidRPr="000A1204" w:rsidRDefault="00A7306D" w:rsidP="00823FD1">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[3] RP-252890, </w:t>
      </w:r>
      <w:r w:rsidRPr="00A7306D">
        <w:rPr>
          <w:rFonts w:ascii="Times New Roman" w:eastAsia="等线" w:hAnsi="Times New Roman" w:cs="Times New Roman"/>
          <w:noProof w:val="0"/>
          <w:lang w:eastAsia="zh-CN"/>
        </w:rPr>
        <w:t>Revise WID on E-UTRA TN to NR NTN handover enhancements</w:t>
      </w:r>
    </w:p>
    <w:sectPr w:rsidR="00351E7B" w:rsidRPr="000A1204"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B118E" w14:textId="77777777" w:rsidR="00C87334" w:rsidRDefault="00C87334" w:rsidP="003466B5">
      <w:r>
        <w:separator/>
      </w:r>
    </w:p>
  </w:endnote>
  <w:endnote w:type="continuationSeparator" w:id="0">
    <w:p w14:paraId="697CED35" w14:textId="77777777" w:rsidR="00C87334" w:rsidRDefault="00C87334" w:rsidP="0034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C758" w14:textId="77777777" w:rsidR="00EF0808" w:rsidRDefault="00B302FE"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D12D" w14:textId="77777777" w:rsidR="00C87334" w:rsidRDefault="00C87334" w:rsidP="003466B5">
      <w:r>
        <w:separator/>
      </w:r>
    </w:p>
  </w:footnote>
  <w:footnote w:type="continuationSeparator" w:id="0">
    <w:p w14:paraId="26FE2DD5" w14:textId="77777777" w:rsidR="00C87334" w:rsidRDefault="00C87334" w:rsidP="00346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85"/>
    <w:rsid w:val="00052350"/>
    <w:rsid w:val="00095C20"/>
    <w:rsid w:val="000A0816"/>
    <w:rsid w:val="000A1204"/>
    <w:rsid w:val="000D070B"/>
    <w:rsid w:val="000D50C9"/>
    <w:rsid w:val="00202576"/>
    <w:rsid w:val="002A33E9"/>
    <w:rsid w:val="003459A1"/>
    <w:rsid w:val="003466B5"/>
    <w:rsid w:val="00351E7B"/>
    <w:rsid w:val="003C222D"/>
    <w:rsid w:val="003E4EA9"/>
    <w:rsid w:val="004D0953"/>
    <w:rsid w:val="0051145F"/>
    <w:rsid w:val="00584B2F"/>
    <w:rsid w:val="00615EC5"/>
    <w:rsid w:val="006753B7"/>
    <w:rsid w:val="00823FD1"/>
    <w:rsid w:val="00832DA8"/>
    <w:rsid w:val="00892346"/>
    <w:rsid w:val="00910D71"/>
    <w:rsid w:val="009772FC"/>
    <w:rsid w:val="009B55E3"/>
    <w:rsid w:val="009F79F0"/>
    <w:rsid w:val="00A22185"/>
    <w:rsid w:val="00A43422"/>
    <w:rsid w:val="00A7306D"/>
    <w:rsid w:val="00AF39AC"/>
    <w:rsid w:val="00B20259"/>
    <w:rsid w:val="00B302FE"/>
    <w:rsid w:val="00B66651"/>
    <w:rsid w:val="00B67DE8"/>
    <w:rsid w:val="00C87334"/>
    <w:rsid w:val="00CA2740"/>
    <w:rsid w:val="00E67426"/>
    <w:rsid w:val="00E70E95"/>
    <w:rsid w:val="00E751C6"/>
    <w:rsid w:val="00EB3EDE"/>
    <w:rsid w:val="00F9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7D73"/>
  <w15:chartTrackingRefBased/>
  <w15:docId w15:val="{CD8E2D4B-C239-4150-888E-48090DB2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6B5"/>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466B5"/>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466B5"/>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466B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466B5"/>
    <w:pPr>
      <w:numPr>
        <w:ilvl w:val="3"/>
      </w:numPr>
      <w:outlineLvl w:val="3"/>
    </w:pPr>
    <w:rPr>
      <w:sz w:val="20"/>
      <w:szCs w:val="20"/>
    </w:rPr>
  </w:style>
  <w:style w:type="paragraph" w:styleId="5">
    <w:name w:val="heading 5"/>
    <w:aliases w:val="h5,Heading5"/>
    <w:basedOn w:val="4"/>
    <w:next w:val="a"/>
    <w:link w:val="50"/>
    <w:qFormat/>
    <w:rsid w:val="003466B5"/>
    <w:pPr>
      <w:numPr>
        <w:ilvl w:val="4"/>
      </w:numPr>
      <w:outlineLvl w:val="4"/>
    </w:pPr>
    <w:rPr>
      <w:sz w:val="22"/>
      <w:szCs w:val="22"/>
    </w:rPr>
  </w:style>
  <w:style w:type="paragraph" w:styleId="6">
    <w:name w:val="heading 6"/>
    <w:basedOn w:val="a"/>
    <w:next w:val="a"/>
    <w:link w:val="60"/>
    <w:qFormat/>
    <w:rsid w:val="003466B5"/>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466B5"/>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466B5"/>
    <w:pPr>
      <w:numPr>
        <w:ilvl w:val="7"/>
      </w:numPr>
      <w:outlineLvl w:val="7"/>
    </w:pPr>
  </w:style>
  <w:style w:type="paragraph" w:styleId="9">
    <w:name w:val="heading 9"/>
    <w:basedOn w:val="8"/>
    <w:next w:val="a"/>
    <w:link w:val="90"/>
    <w:qFormat/>
    <w:rsid w:val="003466B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66B5"/>
    <w:rPr>
      <w:sz w:val="18"/>
      <w:szCs w:val="18"/>
    </w:rPr>
  </w:style>
  <w:style w:type="paragraph" w:styleId="a5">
    <w:name w:val="footer"/>
    <w:basedOn w:val="a"/>
    <w:link w:val="a6"/>
    <w:unhideWhenUsed/>
    <w:rsid w:val="003466B5"/>
    <w:pPr>
      <w:tabs>
        <w:tab w:val="center" w:pos="4153"/>
        <w:tab w:val="right" w:pos="8306"/>
      </w:tabs>
      <w:snapToGrid w:val="0"/>
    </w:pPr>
    <w:rPr>
      <w:sz w:val="18"/>
      <w:szCs w:val="18"/>
    </w:rPr>
  </w:style>
  <w:style w:type="character" w:customStyle="1" w:styleId="a6">
    <w:name w:val="页脚 字符"/>
    <w:basedOn w:val="a0"/>
    <w:link w:val="a5"/>
    <w:rsid w:val="003466B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466B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466B5"/>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466B5"/>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466B5"/>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466B5"/>
    <w:rPr>
      <w:rFonts w:ascii="Arial" w:eastAsia="宋体" w:hAnsi="Arial" w:cs="Times New Roman"/>
      <w:kern w:val="0"/>
      <w:sz w:val="22"/>
      <w:lang w:val="en-GB" w:eastAsia="x-none"/>
    </w:rPr>
  </w:style>
  <w:style w:type="character" w:customStyle="1" w:styleId="60">
    <w:name w:val="标题 6 字符"/>
    <w:basedOn w:val="a0"/>
    <w:link w:val="6"/>
    <w:rsid w:val="003466B5"/>
    <w:rPr>
      <w:rFonts w:ascii="Arial" w:eastAsia="宋体" w:hAnsi="Arial" w:cs="宋体"/>
      <w:kern w:val="0"/>
      <w:sz w:val="24"/>
      <w:szCs w:val="24"/>
      <w:lang w:eastAsia="x-none"/>
    </w:rPr>
  </w:style>
  <w:style w:type="character" w:customStyle="1" w:styleId="70">
    <w:name w:val="标题 7 字符"/>
    <w:basedOn w:val="a0"/>
    <w:link w:val="7"/>
    <w:rsid w:val="003466B5"/>
    <w:rPr>
      <w:rFonts w:ascii="Arial" w:eastAsia="宋体" w:hAnsi="Arial" w:cs="宋体"/>
      <w:kern w:val="0"/>
      <w:sz w:val="24"/>
      <w:szCs w:val="24"/>
      <w:lang w:eastAsia="x-none"/>
    </w:rPr>
  </w:style>
  <w:style w:type="character" w:customStyle="1" w:styleId="80">
    <w:name w:val="标题 8 字符"/>
    <w:basedOn w:val="a0"/>
    <w:link w:val="8"/>
    <w:rsid w:val="003466B5"/>
    <w:rPr>
      <w:rFonts w:ascii="Arial" w:eastAsia="宋体" w:hAnsi="Arial" w:cs="宋体"/>
      <w:kern w:val="0"/>
      <w:sz w:val="24"/>
      <w:szCs w:val="24"/>
      <w:lang w:eastAsia="x-none"/>
    </w:rPr>
  </w:style>
  <w:style w:type="character" w:customStyle="1" w:styleId="90">
    <w:name w:val="标题 9 字符"/>
    <w:basedOn w:val="a0"/>
    <w:link w:val="9"/>
    <w:rsid w:val="003466B5"/>
    <w:rPr>
      <w:rFonts w:ascii="Arial" w:eastAsia="宋体" w:hAnsi="Arial" w:cs="宋体"/>
      <w:kern w:val="0"/>
      <w:sz w:val="24"/>
      <w:szCs w:val="24"/>
      <w:lang w:eastAsia="x-none"/>
    </w:rPr>
  </w:style>
  <w:style w:type="character" w:styleId="a7">
    <w:name w:val="page number"/>
    <w:basedOn w:val="a0"/>
    <w:rsid w:val="003466B5"/>
  </w:style>
  <w:style w:type="paragraph" w:customStyle="1" w:styleId="Doc-text2">
    <w:name w:val="Doc-text2"/>
    <w:basedOn w:val="a"/>
    <w:link w:val="Doc-text2Char"/>
    <w:qFormat/>
    <w:rsid w:val="003466B5"/>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466B5"/>
    <w:rPr>
      <w:rFonts w:ascii="Arial" w:eastAsia="MS Mincho" w:hAnsi="Arial" w:cs="宋体"/>
      <w:kern w:val="0"/>
      <w:sz w:val="20"/>
      <w:szCs w:val="24"/>
      <w:lang w:eastAsia="en-GB"/>
    </w:rPr>
  </w:style>
  <w:style w:type="paragraph" w:styleId="a8">
    <w:name w:val="caption"/>
    <w:basedOn w:val="a"/>
    <w:next w:val="a"/>
    <w:uiPriority w:val="35"/>
    <w:unhideWhenUsed/>
    <w:qFormat/>
    <w:rsid w:val="003466B5"/>
    <w:rPr>
      <w:rFonts w:ascii="等线 Light" w:eastAsia="黑体" w:hAnsi="等线 Light" w:cs="Times New Roman"/>
      <w:sz w:val="20"/>
    </w:rPr>
  </w:style>
  <w:style w:type="paragraph" w:customStyle="1" w:styleId="TAL">
    <w:name w:val="TAL"/>
    <w:basedOn w:val="a"/>
    <w:link w:val="TALCar"/>
    <w:qFormat/>
    <w:rsid w:val="003466B5"/>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466B5"/>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466B5"/>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466B5"/>
    <w:rPr>
      <w:rFonts w:ascii="Arial" w:eastAsia="Times New Roman" w:hAnsi="Arial" w:cs="宋体"/>
      <w:noProof/>
      <w:kern w:val="0"/>
      <w:sz w:val="20"/>
      <w:szCs w:val="24"/>
      <w:lang w:eastAsia="ja-JP"/>
    </w:rPr>
  </w:style>
  <w:style w:type="character" w:customStyle="1" w:styleId="PLChar">
    <w:name w:val="PL Char"/>
    <w:link w:val="PL"/>
    <w:qFormat/>
    <w:locked/>
    <w:rsid w:val="003466B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ZT">
    <w:name w:val="ZT"/>
    <w:rsid w:val="000A1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14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1205</Words>
  <Characters>6873</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71</cp:revision>
  <dcterms:created xsi:type="dcterms:W3CDTF">2025-09-30T00:29:00Z</dcterms:created>
  <dcterms:modified xsi:type="dcterms:W3CDTF">2025-10-08T03:14:00Z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d713e09d9411f08000038e0000038e">
    <vt:lpwstr>CWMwjYeAvWUD2DIAHyVVMSR0ErGMwALaggKogjpbyj9rLyzjROwWI2lG/FvUEvDzylb5Vp/K7bzGOxmkAvnXj53uw==</vt:lpwstr>
  </property>
</Properties>
</file>