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42ADF" w14:textId="74EF3E0E" w:rsidR="006C21CF" w:rsidRDefault="006C21CF" w:rsidP="006C21CF">
      <w:pPr>
        <w:pStyle w:val="CRCoverPage"/>
        <w:tabs>
          <w:tab w:val="right" w:pos="9639"/>
        </w:tabs>
        <w:spacing w:after="0"/>
        <w:rPr>
          <w:b/>
          <w:i/>
          <w:noProof/>
          <w:sz w:val="28"/>
        </w:rPr>
      </w:pPr>
      <w:bookmarkStart w:id="0" w:name="_Toc20425635"/>
      <w:bookmarkStart w:id="1" w:name="_Toc29321031"/>
      <w:bookmarkStart w:id="2" w:name="_Toc36219214"/>
      <w:bookmarkStart w:id="3" w:name="_Toc36219890"/>
      <w:bookmarkStart w:id="4" w:name="_Toc36513310"/>
      <w:bookmarkStart w:id="5" w:name="_Toc46449368"/>
      <w:bookmarkStart w:id="6" w:name="_Toc46489155"/>
      <w:bookmarkStart w:id="7" w:name="_Toc52494989"/>
      <w:bookmarkStart w:id="8" w:name="_Toc60781158"/>
      <w:bookmarkStart w:id="9" w:name="_Toc201843427"/>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131-bis</w:t>
        </w:r>
      </w:fldSimple>
      <w:r>
        <w:rPr>
          <w:b/>
          <w:i/>
          <w:noProof/>
          <w:sz w:val="28"/>
        </w:rPr>
        <w:tab/>
      </w:r>
      <w:fldSimple w:instr=" DOCPROPERTY  Tdoc#  \* MERGEFORMAT ">
        <w:r w:rsidR="003101FB" w:rsidRPr="003101FB">
          <w:rPr>
            <w:b/>
            <w:i/>
            <w:noProof/>
            <w:sz w:val="28"/>
          </w:rPr>
          <w:t>R2-2507595</w:t>
        </w:r>
      </w:fldSimple>
    </w:p>
    <w:p w14:paraId="67DD7C0F" w14:textId="77777777" w:rsidR="006C21CF" w:rsidRDefault="006C21CF" w:rsidP="006C21CF">
      <w:pPr>
        <w:pStyle w:val="CRCoverPage"/>
        <w:outlineLvl w:val="0"/>
        <w:rPr>
          <w:b/>
          <w:noProof/>
          <w:sz w:val="24"/>
        </w:rPr>
      </w:pPr>
      <w:fldSimple w:instr=" DOCPROPERTY  Location  \* MERGEFORMAT ">
        <w:r>
          <w:rPr>
            <w:b/>
            <w:noProof/>
            <w:sz w:val="24"/>
          </w:rPr>
          <w:t>Prague</w:t>
        </w:r>
      </w:fldSimple>
      <w:r>
        <w:rPr>
          <w:b/>
          <w:noProof/>
          <w:sz w:val="24"/>
        </w:rPr>
        <w:t xml:space="preserve">, </w:t>
      </w:r>
      <w:fldSimple w:instr=" DOCPROPERTY  Country  \* MERGEFORMAT ">
        <w:r w:rsidRPr="00865F03">
          <w:rPr>
            <w:b/>
            <w:noProof/>
            <w:sz w:val="24"/>
          </w:rPr>
          <w:t>Czech Republic</w:t>
        </w:r>
      </w:fldSimple>
      <w:r>
        <w:rPr>
          <w:b/>
          <w:noProof/>
          <w:sz w:val="24"/>
        </w:rPr>
        <w:t xml:space="preserve">, </w:t>
      </w:r>
      <w:fldSimple w:instr=" DOCPROPERTY  StartDate  \* MERGEFORMAT ">
        <w:r>
          <w:rPr>
            <w:b/>
            <w:noProof/>
            <w:sz w:val="24"/>
          </w:rPr>
          <w:t>October 13</w:t>
        </w:r>
      </w:fldSimple>
      <w:r>
        <w:rPr>
          <w:b/>
          <w:noProof/>
          <w:sz w:val="24"/>
        </w:rPr>
        <w:t xml:space="preserve"> – </w:t>
      </w:r>
      <w:fldSimple w:instr=" DOCPROPERTY  EndDate  \* MERGEFORMAT ">
        <w:r>
          <w:rPr>
            <w:b/>
            <w:noProof/>
            <w:sz w:val="24"/>
          </w:rPr>
          <w:t>17, 2025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21CF" w14:paraId="465CCFC8" w14:textId="77777777" w:rsidTr="001E2C3C">
        <w:tc>
          <w:tcPr>
            <w:tcW w:w="9641" w:type="dxa"/>
            <w:gridSpan w:val="9"/>
            <w:tcBorders>
              <w:top w:val="single" w:sz="4" w:space="0" w:color="auto"/>
              <w:left w:val="single" w:sz="4" w:space="0" w:color="auto"/>
              <w:right w:val="single" w:sz="4" w:space="0" w:color="auto"/>
            </w:tcBorders>
          </w:tcPr>
          <w:p w14:paraId="36ED3D7E" w14:textId="77777777" w:rsidR="006C21CF" w:rsidRDefault="006C21CF" w:rsidP="001E2C3C">
            <w:pPr>
              <w:pStyle w:val="CRCoverPage"/>
              <w:spacing w:after="0"/>
              <w:jc w:val="right"/>
              <w:rPr>
                <w:i/>
                <w:noProof/>
              </w:rPr>
            </w:pPr>
            <w:r>
              <w:rPr>
                <w:i/>
                <w:noProof/>
                <w:sz w:val="14"/>
              </w:rPr>
              <w:t>CR-Form-v12.3</w:t>
            </w:r>
          </w:p>
        </w:tc>
      </w:tr>
      <w:tr w:rsidR="006C21CF" w14:paraId="0B37F78B" w14:textId="77777777" w:rsidTr="001E2C3C">
        <w:tc>
          <w:tcPr>
            <w:tcW w:w="9641" w:type="dxa"/>
            <w:gridSpan w:val="9"/>
            <w:tcBorders>
              <w:left w:val="single" w:sz="4" w:space="0" w:color="auto"/>
              <w:right w:val="single" w:sz="4" w:space="0" w:color="auto"/>
            </w:tcBorders>
          </w:tcPr>
          <w:p w14:paraId="719C10A8" w14:textId="77777777" w:rsidR="006C21CF" w:rsidRDefault="006C21CF" w:rsidP="001E2C3C">
            <w:pPr>
              <w:pStyle w:val="CRCoverPage"/>
              <w:spacing w:after="0"/>
              <w:jc w:val="center"/>
              <w:rPr>
                <w:noProof/>
              </w:rPr>
            </w:pPr>
            <w:r>
              <w:rPr>
                <w:b/>
                <w:noProof/>
                <w:sz w:val="32"/>
              </w:rPr>
              <w:t>CHANGE REQUEST</w:t>
            </w:r>
          </w:p>
        </w:tc>
      </w:tr>
      <w:tr w:rsidR="006C21CF" w14:paraId="599F1D2A" w14:textId="77777777" w:rsidTr="001E2C3C">
        <w:tc>
          <w:tcPr>
            <w:tcW w:w="9641" w:type="dxa"/>
            <w:gridSpan w:val="9"/>
            <w:tcBorders>
              <w:left w:val="single" w:sz="4" w:space="0" w:color="auto"/>
              <w:right w:val="single" w:sz="4" w:space="0" w:color="auto"/>
            </w:tcBorders>
          </w:tcPr>
          <w:p w14:paraId="7D20425E" w14:textId="77777777" w:rsidR="006C21CF" w:rsidRDefault="006C21CF" w:rsidP="001E2C3C">
            <w:pPr>
              <w:pStyle w:val="CRCoverPage"/>
              <w:spacing w:after="0"/>
              <w:rPr>
                <w:noProof/>
                <w:sz w:val="8"/>
                <w:szCs w:val="8"/>
              </w:rPr>
            </w:pPr>
          </w:p>
        </w:tc>
      </w:tr>
      <w:tr w:rsidR="006C21CF" w14:paraId="1DDA7AD4" w14:textId="77777777" w:rsidTr="001E2C3C">
        <w:tc>
          <w:tcPr>
            <w:tcW w:w="142" w:type="dxa"/>
            <w:tcBorders>
              <w:left w:val="single" w:sz="4" w:space="0" w:color="auto"/>
            </w:tcBorders>
          </w:tcPr>
          <w:p w14:paraId="482EA867" w14:textId="77777777" w:rsidR="006C21CF" w:rsidRDefault="006C21CF" w:rsidP="001E2C3C">
            <w:pPr>
              <w:pStyle w:val="CRCoverPage"/>
              <w:spacing w:after="0"/>
              <w:jc w:val="right"/>
              <w:rPr>
                <w:noProof/>
              </w:rPr>
            </w:pPr>
          </w:p>
        </w:tc>
        <w:tc>
          <w:tcPr>
            <w:tcW w:w="1559" w:type="dxa"/>
            <w:shd w:val="pct30" w:color="FFFF00" w:fill="auto"/>
          </w:tcPr>
          <w:p w14:paraId="40FF5095" w14:textId="77777777" w:rsidR="006C21CF" w:rsidRPr="00410371" w:rsidRDefault="006C21CF" w:rsidP="001E2C3C">
            <w:pPr>
              <w:pStyle w:val="CRCoverPage"/>
              <w:spacing w:after="0"/>
              <w:jc w:val="right"/>
              <w:rPr>
                <w:b/>
                <w:noProof/>
                <w:sz w:val="28"/>
              </w:rPr>
            </w:pPr>
            <w:fldSimple w:instr=" DOCPROPERTY  Spec#  \* MERGEFORMAT ">
              <w:r>
                <w:rPr>
                  <w:b/>
                  <w:noProof/>
                  <w:sz w:val="28"/>
                </w:rPr>
                <w:t>38.331</w:t>
              </w:r>
            </w:fldSimple>
          </w:p>
        </w:tc>
        <w:tc>
          <w:tcPr>
            <w:tcW w:w="709" w:type="dxa"/>
          </w:tcPr>
          <w:p w14:paraId="1DC343D1" w14:textId="77777777" w:rsidR="006C21CF" w:rsidRDefault="006C21CF" w:rsidP="001E2C3C">
            <w:pPr>
              <w:pStyle w:val="CRCoverPage"/>
              <w:spacing w:after="0"/>
              <w:jc w:val="center"/>
              <w:rPr>
                <w:noProof/>
              </w:rPr>
            </w:pPr>
            <w:r>
              <w:rPr>
                <w:b/>
                <w:noProof/>
                <w:sz w:val="28"/>
              </w:rPr>
              <w:t>CR</w:t>
            </w:r>
          </w:p>
        </w:tc>
        <w:tc>
          <w:tcPr>
            <w:tcW w:w="1276" w:type="dxa"/>
            <w:shd w:val="pct30" w:color="FFFF00" w:fill="auto"/>
          </w:tcPr>
          <w:p w14:paraId="670D5AAD" w14:textId="7AA8B74D" w:rsidR="006C21CF" w:rsidRPr="00410371" w:rsidRDefault="003101FB" w:rsidP="001E2C3C">
            <w:pPr>
              <w:pStyle w:val="CRCoverPage"/>
              <w:spacing w:after="0"/>
              <w:rPr>
                <w:noProof/>
              </w:rPr>
            </w:pPr>
            <w:r>
              <w:rPr>
                <w:b/>
                <w:noProof/>
                <w:sz w:val="28"/>
              </w:rPr>
              <w:t>5549</w:t>
            </w:r>
          </w:p>
        </w:tc>
        <w:tc>
          <w:tcPr>
            <w:tcW w:w="709" w:type="dxa"/>
          </w:tcPr>
          <w:p w14:paraId="065C9011" w14:textId="77777777" w:rsidR="006C21CF" w:rsidRDefault="006C21CF" w:rsidP="001E2C3C">
            <w:pPr>
              <w:pStyle w:val="CRCoverPage"/>
              <w:tabs>
                <w:tab w:val="right" w:pos="625"/>
              </w:tabs>
              <w:spacing w:after="0"/>
              <w:jc w:val="center"/>
              <w:rPr>
                <w:noProof/>
              </w:rPr>
            </w:pPr>
            <w:r>
              <w:rPr>
                <w:b/>
                <w:bCs/>
                <w:noProof/>
                <w:sz w:val="28"/>
              </w:rPr>
              <w:t>rev</w:t>
            </w:r>
          </w:p>
        </w:tc>
        <w:tc>
          <w:tcPr>
            <w:tcW w:w="992" w:type="dxa"/>
            <w:shd w:val="pct30" w:color="FFFF00" w:fill="auto"/>
          </w:tcPr>
          <w:p w14:paraId="280FA143" w14:textId="77777777" w:rsidR="006C21CF" w:rsidRPr="00410371" w:rsidRDefault="006C21CF" w:rsidP="001E2C3C">
            <w:pPr>
              <w:pStyle w:val="CRCoverPage"/>
              <w:spacing w:after="0"/>
              <w:jc w:val="center"/>
              <w:rPr>
                <w:b/>
                <w:noProof/>
              </w:rPr>
            </w:pPr>
            <w:fldSimple w:instr=" DOCPROPERTY  Revision  \* MERGEFORMAT ">
              <w:r>
                <w:rPr>
                  <w:b/>
                  <w:noProof/>
                  <w:sz w:val="28"/>
                </w:rPr>
                <w:t>-</w:t>
              </w:r>
            </w:fldSimple>
          </w:p>
        </w:tc>
        <w:tc>
          <w:tcPr>
            <w:tcW w:w="2410" w:type="dxa"/>
          </w:tcPr>
          <w:p w14:paraId="7AAA4CF2" w14:textId="77777777" w:rsidR="006C21CF" w:rsidRDefault="006C21CF" w:rsidP="001E2C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6D64C" w14:textId="50ECC6B8" w:rsidR="006C21CF" w:rsidRPr="00410371" w:rsidRDefault="006C21CF" w:rsidP="001E2C3C">
            <w:pPr>
              <w:pStyle w:val="CRCoverPage"/>
              <w:spacing w:after="0"/>
              <w:jc w:val="center"/>
              <w:rPr>
                <w:noProof/>
                <w:sz w:val="28"/>
              </w:rPr>
            </w:pPr>
            <w:fldSimple w:instr=" DOCPROPERTY  Version  \* MERGEFORMAT ">
              <w:r>
                <w:rPr>
                  <w:b/>
                  <w:noProof/>
                  <w:sz w:val="28"/>
                </w:rPr>
                <w:t>15.</w:t>
              </w:r>
              <w:r w:rsidR="00C161D1">
                <w:rPr>
                  <w:b/>
                  <w:noProof/>
                  <w:sz w:val="28"/>
                </w:rPr>
                <w:t>29</w:t>
              </w:r>
              <w:r>
                <w:rPr>
                  <w:b/>
                  <w:noProof/>
                  <w:sz w:val="28"/>
                </w:rPr>
                <w:t>.0</w:t>
              </w:r>
            </w:fldSimple>
          </w:p>
        </w:tc>
        <w:tc>
          <w:tcPr>
            <w:tcW w:w="143" w:type="dxa"/>
            <w:tcBorders>
              <w:right w:val="single" w:sz="4" w:space="0" w:color="auto"/>
            </w:tcBorders>
          </w:tcPr>
          <w:p w14:paraId="08682184" w14:textId="77777777" w:rsidR="006C21CF" w:rsidRDefault="006C21CF" w:rsidP="001E2C3C">
            <w:pPr>
              <w:pStyle w:val="CRCoverPage"/>
              <w:spacing w:after="0"/>
              <w:rPr>
                <w:noProof/>
              </w:rPr>
            </w:pPr>
          </w:p>
        </w:tc>
      </w:tr>
      <w:tr w:rsidR="006C21CF" w14:paraId="5A258DBE" w14:textId="77777777" w:rsidTr="001E2C3C">
        <w:tc>
          <w:tcPr>
            <w:tcW w:w="9641" w:type="dxa"/>
            <w:gridSpan w:val="9"/>
            <w:tcBorders>
              <w:left w:val="single" w:sz="4" w:space="0" w:color="auto"/>
              <w:right w:val="single" w:sz="4" w:space="0" w:color="auto"/>
            </w:tcBorders>
          </w:tcPr>
          <w:p w14:paraId="61A6E17E" w14:textId="77777777" w:rsidR="006C21CF" w:rsidRDefault="006C21CF" w:rsidP="001E2C3C">
            <w:pPr>
              <w:pStyle w:val="CRCoverPage"/>
              <w:spacing w:after="0"/>
              <w:rPr>
                <w:noProof/>
              </w:rPr>
            </w:pPr>
          </w:p>
        </w:tc>
      </w:tr>
      <w:tr w:rsidR="006C21CF" w14:paraId="4EFFCE4F" w14:textId="77777777" w:rsidTr="001E2C3C">
        <w:tc>
          <w:tcPr>
            <w:tcW w:w="9641" w:type="dxa"/>
            <w:gridSpan w:val="9"/>
            <w:tcBorders>
              <w:top w:val="single" w:sz="4" w:space="0" w:color="auto"/>
            </w:tcBorders>
          </w:tcPr>
          <w:p w14:paraId="6DBB8C3C" w14:textId="77777777" w:rsidR="006C21CF" w:rsidRPr="00F25D98" w:rsidRDefault="006C21CF" w:rsidP="001E2C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i/>
                  <w:noProof/>
                  <w:color w:val="FF0000"/>
                </w:rPr>
                <w:t>HE</w:t>
              </w:r>
              <w:bookmarkStart w:id="10" w:name="_Hlt497126619"/>
              <w:r w:rsidRPr="00F25D98">
                <w:rPr>
                  <w:rStyle w:val="Hyperlink"/>
                  <w:rFonts w:eastAsiaTheme="minorEastAsia" w:cs="Arial"/>
                  <w:b/>
                  <w:i/>
                  <w:noProof/>
                  <w:color w:val="FF0000"/>
                </w:rPr>
                <w:t>L</w:t>
              </w:r>
              <w:bookmarkEnd w:id="10"/>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i/>
                  <w:noProof/>
                </w:rPr>
                <w:t>http://www.3gpp.org/Change-Requests</w:t>
              </w:r>
            </w:hyperlink>
            <w:r w:rsidRPr="00F25D98">
              <w:rPr>
                <w:rFonts w:cs="Arial"/>
                <w:i/>
                <w:noProof/>
              </w:rPr>
              <w:t>.</w:t>
            </w:r>
          </w:p>
        </w:tc>
      </w:tr>
      <w:tr w:rsidR="006C21CF" w14:paraId="33C30FCD" w14:textId="77777777" w:rsidTr="001E2C3C">
        <w:tc>
          <w:tcPr>
            <w:tcW w:w="9641" w:type="dxa"/>
            <w:gridSpan w:val="9"/>
          </w:tcPr>
          <w:p w14:paraId="469A97EC" w14:textId="77777777" w:rsidR="006C21CF" w:rsidRDefault="006C21CF" w:rsidP="001E2C3C">
            <w:pPr>
              <w:pStyle w:val="CRCoverPage"/>
              <w:spacing w:after="0"/>
              <w:rPr>
                <w:noProof/>
                <w:sz w:val="8"/>
                <w:szCs w:val="8"/>
              </w:rPr>
            </w:pPr>
          </w:p>
        </w:tc>
      </w:tr>
    </w:tbl>
    <w:p w14:paraId="5D4207DC" w14:textId="77777777" w:rsidR="006C21CF" w:rsidRDefault="006C21CF" w:rsidP="006C21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21CF" w14:paraId="4A3DBB2B" w14:textId="77777777" w:rsidTr="001E2C3C">
        <w:tc>
          <w:tcPr>
            <w:tcW w:w="2835" w:type="dxa"/>
          </w:tcPr>
          <w:p w14:paraId="49345B56" w14:textId="77777777" w:rsidR="006C21CF" w:rsidRDefault="006C21CF" w:rsidP="001E2C3C">
            <w:pPr>
              <w:pStyle w:val="CRCoverPage"/>
              <w:tabs>
                <w:tab w:val="right" w:pos="2751"/>
              </w:tabs>
              <w:spacing w:after="0"/>
              <w:rPr>
                <w:b/>
                <w:i/>
                <w:noProof/>
              </w:rPr>
            </w:pPr>
            <w:r>
              <w:rPr>
                <w:b/>
                <w:i/>
                <w:noProof/>
              </w:rPr>
              <w:t>Proposed change affects:</w:t>
            </w:r>
          </w:p>
        </w:tc>
        <w:tc>
          <w:tcPr>
            <w:tcW w:w="1418" w:type="dxa"/>
          </w:tcPr>
          <w:p w14:paraId="78A0D8F7" w14:textId="77777777" w:rsidR="006C21CF" w:rsidRDefault="006C21CF" w:rsidP="001E2C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B07D0E" w14:textId="77777777" w:rsidR="006C21CF" w:rsidRDefault="006C21CF" w:rsidP="001E2C3C">
            <w:pPr>
              <w:pStyle w:val="CRCoverPage"/>
              <w:spacing w:after="0"/>
              <w:jc w:val="center"/>
              <w:rPr>
                <w:b/>
                <w:caps/>
                <w:noProof/>
              </w:rPr>
            </w:pPr>
          </w:p>
        </w:tc>
        <w:tc>
          <w:tcPr>
            <w:tcW w:w="709" w:type="dxa"/>
            <w:tcBorders>
              <w:left w:val="single" w:sz="4" w:space="0" w:color="auto"/>
            </w:tcBorders>
          </w:tcPr>
          <w:p w14:paraId="06BA6FB6" w14:textId="77777777" w:rsidR="006C21CF" w:rsidRDefault="006C21CF" w:rsidP="001E2C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C42A1" w14:textId="77777777" w:rsidR="006C21CF" w:rsidRDefault="006C21CF" w:rsidP="001E2C3C">
            <w:pPr>
              <w:pStyle w:val="CRCoverPage"/>
              <w:spacing w:after="0"/>
              <w:jc w:val="center"/>
              <w:rPr>
                <w:b/>
                <w:caps/>
                <w:noProof/>
              </w:rPr>
            </w:pPr>
            <w:r>
              <w:rPr>
                <w:b/>
                <w:caps/>
                <w:noProof/>
              </w:rPr>
              <w:t>x</w:t>
            </w:r>
          </w:p>
        </w:tc>
        <w:tc>
          <w:tcPr>
            <w:tcW w:w="2126" w:type="dxa"/>
          </w:tcPr>
          <w:p w14:paraId="2374E618" w14:textId="77777777" w:rsidR="006C21CF" w:rsidRDefault="006C21CF" w:rsidP="001E2C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BE4C2" w14:textId="77777777" w:rsidR="006C21CF" w:rsidRDefault="006C21CF" w:rsidP="001E2C3C">
            <w:pPr>
              <w:pStyle w:val="CRCoverPage"/>
              <w:spacing w:after="0"/>
              <w:jc w:val="center"/>
              <w:rPr>
                <w:b/>
                <w:caps/>
                <w:noProof/>
              </w:rPr>
            </w:pPr>
            <w:r>
              <w:rPr>
                <w:b/>
                <w:caps/>
                <w:noProof/>
              </w:rPr>
              <w:t>x</w:t>
            </w:r>
          </w:p>
        </w:tc>
        <w:tc>
          <w:tcPr>
            <w:tcW w:w="1418" w:type="dxa"/>
            <w:tcBorders>
              <w:left w:val="nil"/>
            </w:tcBorders>
          </w:tcPr>
          <w:p w14:paraId="1B73CF9A" w14:textId="77777777" w:rsidR="006C21CF" w:rsidRDefault="006C21CF" w:rsidP="001E2C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01AB7" w14:textId="77777777" w:rsidR="006C21CF" w:rsidRDefault="006C21CF" w:rsidP="001E2C3C">
            <w:pPr>
              <w:pStyle w:val="CRCoverPage"/>
              <w:spacing w:after="0"/>
              <w:jc w:val="center"/>
              <w:rPr>
                <w:b/>
                <w:bCs/>
                <w:caps/>
                <w:noProof/>
              </w:rPr>
            </w:pPr>
          </w:p>
        </w:tc>
      </w:tr>
    </w:tbl>
    <w:p w14:paraId="3D422E8C" w14:textId="77777777" w:rsidR="006C21CF" w:rsidRDefault="006C21CF" w:rsidP="006C21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21CF" w14:paraId="424BCCE8" w14:textId="77777777" w:rsidTr="001E2C3C">
        <w:tc>
          <w:tcPr>
            <w:tcW w:w="9640" w:type="dxa"/>
            <w:gridSpan w:val="11"/>
          </w:tcPr>
          <w:p w14:paraId="2F00871A" w14:textId="77777777" w:rsidR="006C21CF" w:rsidRDefault="006C21CF" w:rsidP="001E2C3C">
            <w:pPr>
              <w:pStyle w:val="CRCoverPage"/>
              <w:spacing w:after="0"/>
              <w:rPr>
                <w:noProof/>
                <w:sz w:val="8"/>
                <w:szCs w:val="8"/>
              </w:rPr>
            </w:pPr>
          </w:p>
        </w:tc>
      </w:tr>
      <w:tr w:rsidR="006C21CF" w14:paraId="714B2E1F" w14:textId="77777777" w:rsidTr="001E2C3C">
        <w:tc>
          <w:tcPr>
            <w:tcW w:w="1843" w:type="dxa"/>
            <w:tcBorders>
              <w:top w:val="single" w:sz="4" w:space="0" w:color="auto"/>
              <w:left w:val="single" w:sz="4" w:space="0" w:color="auto"/>
            </w:tcBorders>
          </w:tcPr>
          <w:p w14:paraId="7100BFAA" w14:textId="77777777" w:rsidR="006C21CF" w:rsidRDefault="006C21CF" w:rsidP="001E2C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5BF5D" w14:textId="77777777" w:rsidR="006C21CF" w:rsidRDefault="006C21CF" w:rsidP="001E2C3C">
            <w:pPr>
              <w:pStyle w:val="CRCoverPage"/>
              <w:spacing w:after="0"/>
              <w:ind w:left="100"/>
              <w:rPr>
                <w:noProof/>
              </w:rPr>
            </w:pPr>
            <w:r w:rsidRPr="00C81244">
              <w:t>Clarification of SSB-less SCel</w:t>
            </w:r>
            <w:r>
              <w:t>l</w:t>
            </w:r>
          </w:p>
        </w:tc>
      </w:tr>
      <w:tr w:rsidR="006C21CF" w14:paraId="515E1E99" w14:textId="77777777" w:rsidTr="001E2C3C">
        <w:tc>
          <w:tcPr>
            <w:tcW w:w="1843" w:type="dxa"/>
            <w:tcBorders>
              <w:left w:val="single" w:sz="4" w:space="0" w:color="auto"/>
            </w:tcBorders>
          </w:tcPr>
          <w:p w14:paraId="6C354535" w14:textId="77777777" w:rsidR="006C21CF" w:rsidRDefault="006C21CF" w:rsidP="001E2C3C">
            <w:pPr>
              <w:pStyle w:val="CRCoverPage"/>
              <w:spacing w:after="0"/>
              <w:rPr>
                <w:b/>
                <w:i/>
                <w:noProof/>
                <w:sz w:val="8"/>
                <w:szCs w:val="8"/>
              </w:rPr>
            </w:pPr>
          </w:p>
        </w:tc>
        <w:tc>
          <w:tcPr>
            <w:tcW w:w="7797" w:type="dxa"/>
            <w:gridSpan w:val="10"/>
            <w:tcBorders>
              <w:right w:val="single" w:sz="4" w:space="0" w:color="auto"/>
            </w:tcBorders>
          </w:tcPr>
          <w:p w14:paraId="52ACFC76" w14:textId="77777777" w:rsidR="006C21CF" w:rsidRDefault="006C21CF" w:rsidP="001E2C3C">
            <w:pPr>
              <w:pStyle w:val="CRCoverPage"/>
              <w:spacing w:after="0"/>
              <w:rPr>
                <w:noProof/>
                <w:sz w:val="8"/>
                <w:szCs w:val="8"/>
              </w:rPr>
            </w:pPr>
          </w:p>
        </w:tc>
      </w:tr>
      <w:tr w:rsidR="006C21CF" w14:paraId="2DB965E7" w14:textId="77777777" w:rsidTr="001E2C3C">
        <w:tc>
          <w:tcPr>
            <w:tcW w:w="1843" w:type="dxa"/>
            <w:tcBorders>
              <w:left w:val="single" w:sz="4" w:space="0" w:color="auto"/>
            </w:tcBorders>
          </w:tcPr>
          <w:p w14:paraId="22C8A45B" w14:textId="77777777" w:rsidR="006C21CF" w:rsidRDefault="006C21CF" w:rsidP="001E2C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6098F" w14:textId="77777777" w:rsidR="006C21CF" w:rsidRDefault="006C21CF" w:rsidP="001E2C3C">
            <w:pPr>
              <w:pStyle w:val="CRCoverPage"/>
              <w:spacing w:after="0"/>
              <w:ind w:left="100"/>
              <w:rPr>
                <w:noProof/>
              </w:rPr>
            </w:pPr>
            <w:fldSimple w:instr=" DOCPROPERTY  SourceIfWg  \* MERGEFORMAT ">
              <w:r>
                <w:rPr>
                  <w:noProof/>
                </w:rPr>
                <w:t>Ericsson</w:t>
              </w:r>
            </w:fldSimple>
          </w:p>
        </w:tc>
      </w:tr>
      <w:tr w:rsidR="006C21CF" w14:paraId="03923250" w14:textId="77777777" w:rsidTr="001E2C3C">
        <w:tc>
          <w:tcPr>
            <w:tcW w:w="1843" w:type="dxa"/>
            <w:tcBorders>
              <w:left w:val="single" w:sz="4" w:space="0" w:color="auto"/>
            </w:tcBorders>
          </w:tcPr>
          <w:p w14:paraId="3C87162D" w14:textId="77777777" w:rsidR="006C21CF" w:rsidRDefault="006C21CF" w:rsidP="001E2C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A8C39" w14:textId="77777777" w:rsidR="006C21CF" w:rsidRDefault="006C21CF" w:rsidP="001E2C3C">
            <w:pPr>
              <w:pStyle w:val="CRCoverPage"/>
              <w:spacing w:after="0"/>
              <w:ind w:left="100"/>
              <w:rPr>
                <w:noProof/>
              </w:rPr>
            </w:pPr>
            <w:fldSimple w:instr=" DOCPROPERTY  SourceIfTsg  \* MERGEFORMAT ">
              <w:r>
                <w:rPr>
                  <w:noProof/>
                </w:rPr>
                <w:t>R2</w:t>
              </w:r>
            </w:fldSimple>
          </w:p>
        </w:tc>
      </w:tr>
      <w:tr w:rsidR="006C21CF" w14:paraId="7B3657CE" w14:textId="77777777" w:rsidTr="001E2C3C">
        <w:tc>
          <w:tcPr>
            <w:tcW w:w="1843" w:type="dxa"/>
            <w:tcBorders>
              <w:left w:val="single" w:sz="4" w:space="0" w:color="auto"/>
            </w:tcBorders>
          </w:tcPr>
          <w:p w14:paraId="1AA0E51B" w14:textId="77777777" w:rsidR="006C21CF" w:rsidRDefault="006C21CF" w:rsidP="001E2C3C">
            <w:pPr>
              <w:pStyle w:val="CRCoverPage"/>
              <w:spacing w:after="0"/>
              <w:rPr>
                <w:b/>
                <w:i/>
                <w:noProof/>
                <w:sz w:val="8"/>
                <w:szCs w:val="8"/>
              </w:rPr>
            </w:pPr>
          </w:p>
        </w:tc>
        <w:tc>
          <w:tcPr>
            <w:tcW w:w="7797" w:type="dxa"/>
            <w:gridSpan w:val="10"/>
            <w:tcBorders>
              <w:right w:val="single" w:sz="4" w:space="0" w:color="auto"/>
            </w:tcBorders>
          </w:tcPr>
          <w:p w14:paraId="2981FF92" w14:textId="77777777" w:rsidR="006C21CF" w:rsidRDefault="006C21CF" w:rsidP="001E2C3C">
            <w:pPr>
              <w:pStyle w:val="CRCoverPage"/>
              <w:spacing w:after="0"/>
              <w:rPr>
                <w:noProof/>
                <w:sz w:val="8"/>
                <w:szCs w:val="8"/>
              </w:rPr>
            </w:pPr>
          </w:p>
        </w:tc>
      </w:tr>
      <w:tr w:rsidR="006C21CF" w14:paraId="0AAA5E48" w14:textId="77777777" w:rsidTr="001E2C3C">
        <w:tc>
          <w:tcPr>
            <w:tcW w:w="1843" w:type="dxa"/>
            <w:tcBorders>
              <w:left w:val="single" w:sz="4" w:space="0" w:color="auto"/>
            </w:tcBorders>
          </w:tcPr>
          <w:p w14:paraId="6ED37CE2" w14:textId="77777777" w:rsidR="006C21CF" w:rsidRDefault="006C21CF" w:rsidP="001E2C3C">
            <w:pPr>
              <w:pStyle w:val="CRCoverPage"/>
              <w:tabs>
                <w:tab w:val="right" w:pos="1759"/>
              </w:tabs>
              <w:spacing w:after="0"/>
              <w:rPr>
                <w:b/>
                <w:i/>
                <w:noProof/>
              </w:rPr>
            </w:pPr>
            <w:r>
              <w:rPr>
                <w:b/>
                <w:i/>
                <w:noProof/>
              </w:rPr>
              <w:t>Work item code:</w:t>
            </w:r>
          </w:p>
        </w:tc>
        <w:tc>
          <w:tcPr>
            <w:tcW w:w="3686" w:type="dxa"/>
            <w:gridSpan w:val="5"/>
            <w:shd w:val="pct30" w:color="FFFF00" w:fill="auto"/>
          </w:tcPr>
          <w:p w14:paraId="426ADE77" w14:textId="77777777" w:rsidR="006C21CF" w:rsidRDefault="006C21CF" w:rsidP="001E2C3C">
            <w:pPr>
              <w:pStyle w:val="CRCoverPage"/>
              <w:spacing w:after="0"/>
              <w:ind w:left="100"/>
              <w:rPr>
                <w:noProof/>
              </w:rPr>
            </w:pPr>
            <w:fldSimple w:instr=" DOCPROPERTY  RelatedWis  \* MERGEFORMAT ">
              <w:r w:rsidRPr="00E04ADA">
                <w:rPr>
                  <w:rFonts w:eastAsia="Malgun Gothic" w:cs="Arial"/>
                  <w:lang w:val="en-US"/>
                </w:rPr>
                <w:t>NR_newRAT-Core</w:t>
              </w:r>
              <w:r w:rsidRPr="002335D2">
                <w:rPr>
                  <w:noProof/>
                </w:rPr>
                <w:t xml:space="preserve"> </w:t>
              </w:r>
            </w:fldSimple>
          </w:p>
        </w:tc>
        <w:tc>
          <w:tcPr>
            <w:tcW w:w="567" w:type="dxa"/>
            <w:tcBorders>
              <w:left w:val="nil"/>
            </w:tcBorders>
          </w:tcPr>
          <w:p w14:paraId="18E55885" w14:textId="77777777" w:rsidR="006C21CF" w:rsidRDefault="006C21CF" w:rsidP="001E2C3C">
            <w:pPr>
              <w:pStyle w:val="CRCoverPage"/>
              <w:spacing w:after="0"/>
              <w:ind w:right="100"/>
              <w:rPr>
                <w:noProof/>
              </w:rPr>
            </w:pPr>
          </w:p>
        </w:tc>
        <w:tc>
          <w:tcPr>
            <w:tcW w:w="1417" w:type="dxa"/>
            <w:gridSpan w:val="3"/>
            <w:tcBorders>
              <w:left w:val="nil"/>
            </w:tcBorders>
          </w:tcPr>
          <w:p w14:paraId="31819F43" w14:textId="77777777" w:rsidR="006C21CF" w:rsidRDefault="006C21CF" w:rsidP="001E2C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7A8FA" w14:textId="77777777" w:rsidR="006C21CF" w:rsidRDefault="006C21CF" w:rsidP="001E2C3C">
            <w:pPr>
              <w:pStyle w:val="CRCoverPage"/>
              <w:spacing w:after="0"/>
              <w:ind w:left="100"/>
              <w:rPr>
                <w:noProof/>
              </w:rPr>
            </w:pPr>
            <w:fldSimple w:instr=" DOCPROPERTY  ResDate  \* MERGEFORMAT ">
              <w:r>
                <w:rPr>
                  <w:noProof/>
                </w:rPr>
                <w:t>2025-10-</w:t>
              </w:r>
            </w:fldSimple>
            <w:r>
              <w:rPr>
                <w:noProof/>
              </w:rPr>
              <w:t xml:space="preserve">03 </w:t>
            </w:r>
          </w:p>
        </w:tc>
      </w:tr>
      <w:tr w:rsidR="006C21CF" w14:paraId="69604C55" w14:textId="77777777" w:rsidTr="001E2C3C">
        <w:tc>
          <w:tcPr>
            <w:tcW w:w="1843" w:type="dxa"/>
            <w:tcBorders>
              <w:left w:val="single" w:sz="4" w:space="0" w:color="auto"/>
            </w:tcBorders>
          </w:tcPr>
          <w:p w14:paraId="44EFB35E" w14:textId="77777777" w:rsidR="006C21CF" w:rsidRDefault="006C21CF" w:rsidP="001E2C3C">
            <w:pPr>
              <w:pStyle w:val="CRCoverPage"/>
              <w:spacing w:after="0"/>
              <w:rPr>
                <w:b/>
                <w:i/>
                <w:noProof/>
                <w:sz w:val="8"/>
                <w:szCs w:val="8"/>
              </w:rPr>
            </w:pPr>
          </w:p>
        </w:tc>
        <w:tc>
          <w:tcPr>
            <w:tcW w:w="1986" w:type="dxa"/>
            <w:gridSpan w:val="4"/>
          </w:tcPr>
          <w:p w14:paraId="3AC0F45E" w14:textId="77777777" w:rsidR="006C21CF" w:rsidRDefault="006C21CF" w:rsidP="001E2C3C">
            <w:pPr>
              <w:pStyle w:val="CRCoverPage"/>
              <w:spacing w:after="0"/>
              <w:rPr>
                <w:noProof/>
                <w:sz w:val="8"/>
                <w:szCs w:val="8"/>
              </w:rPr>
            </w:pPr>
          </w:p>
        </w:tc>
        <w:tc>
          <w:tcPr>
            <w:tcW w:w="2267" w:type="dxa"/>
            <w:gridSpan w:val="2"/>
          </w:tcPr>
          <w:p w14:paraId="176B7E1C" w14:textId="77777777" w:rsidR="006C21CF" w:rsidRDefault="006C21CF" w:rsidP="001E2C3C">
            <w:pPr>
              <w:pStyle w:val="CRCoverPage"/>
              <w:spacing w:after="0"/>
              <w:rPr>
                <w:noProof/>
                <w:sz w:val="8"/>
                <w:szCs w:val="8"/>
              </w:rPr>
            </w:pPr>
          </w:p>
        </w:tc>
        <w:tc>
          <w:tcPr>
            <w:tcW w:w="1417" w:type="dxa"/>
            <w:gridSpan w:val="3"/>
          </w:tcPr>
          <w:p w14:paraId="11D1C859" w14:textId="77777777" w:rsidR="006C21CF" w:rsidRDefault="006C21CF" w:rsidP="001E2C3C">
            <w:pPr>
              <w:pStyle w:val="CRCoverPage"/>
              <w:spacing w:after="0"/>
              <w:rPr>
                <w:noProof/>
                <w:sz w:val="8"/>
                <w:szCs w:val="8"/>
              </w:rPr>
            </w:pPr>
          </w:p>
        </w:tc>
        <w:tc>
          <w:tcPr>
            <w:tcW w:w="2127" w:type="dxa"/>
            <w:tcBorders>
              <w:right w:val="single" w:sz="4" w:space="0" w:color="auto"/>
            </w:tcBorders>
          </w:tcPr>
          <w:p w14:paraId="37FFBF72" w14:textId="77777777" w:rsidR="006C21CF" w:rsidRDefault="006C21CF" w:rsidP="001E2C3C">
            <w:pPr>
              <w:pStyle w:val="CRCoverPage"/>
              <w:spacing w:after="0"/>
              <w:rPr>
                <w:noProof/>
                <w:sz w:val="8"/>
                <w:szCs w:val="8"/>
              </w:rPr>
            </w:pPr>
          </w:p>
        </w:tc>
      </w:tr>
      <w:tr w:rsidR="006C21CF" w14:paraId="456D9464" w14:textId="77777777" w:rsidTr="001E2C3C">
        <w:trPr>
          <w:cantSplit/>
        </w:trPr>
        <w:tc>
          <w:tcPr>
            <w:tcW w:w="1843" w:type="dxa"/>
            <w:tcBorders>
              <w:left w:val="single" w:sz="4" w:space="0" w:color="auto"/>
            </w:tcBorders>
          </w:tcPr>
          <w:p w14:paraId="2E5D4381" w14:textId="77777777" w:rsidR="006C21CF" w:rsidRDefault="006C21CF" w:rsidP="001E2C3C">
            <w:pPr>
              <w:pStyle w:val="CRCoverPage"/>
              <w:tabs>
                <w:tab w:val="right" w:pos="1759"/>
              </w:tabs>
              <w:spacing w:after="0"/>
              <w:rPr>
                <w:b/>
                <w:i/>
                <w:noProof/>
              </w:rPr>
            </w:pPr>
            <w:r>
              <w:rPr>
                <w:b/>
                <w:i/>
                <w:noProof/>
              </w:rPr>
              <w:t>Category:</w:t>
            </w:r>
          </w:p>
        </w:tc>
        <w:tc>
          <w:tcPr>
            <w:tcW w:w="851" w:type="dxa"/>
            <w:shd w:val="pct30" w:color="FFFF00" w:fill="auto"/>
          </w:tcPr>
          <w:p w14:paraId="4AF3718C" w14:textId="77777777" w:rsidR="006C21CF" w:rsidRDefault="006C21CF" w:rsidP="001E2C3C">
            <w:pPr>
              <w:pStyle w:val="CRCoverPage"/>
              <w:spacing w:after="0"/>
              <w:ind w:left="100" w:right="-609"/>
              <w:rPr>
                <w:b/>
                <w:noProof/>
              </w:rPr>
            </w:pPr>
            <w:r>
              <w:rPr>
                <w:b/>
                <w:noProof/>
              </w:rPr>
              <w:t>F</w:t>
            </w:r>
          </w:p>
        </w:tc>
        <w:tc>
          <w:tcPr>
            <w:tcW w:w="3402" w:type="dxa"/>
            <w:gridSpan w:val="5"/>
            <w:tcBorders>
              <w:left w:val="nil"/>
            </w:tcBorders>
          </w:tcPr>
          <w:p w14:paraId="7857DED9" w14:textId="77777777" w:rsidR="006C21CF" w:rsidRDefault="006C21CF" w:rsidP="001E2C3C">
            <w:pPr>
              <w:pStyle w:val="CRCoverPage"/>
              <w:spacing w:after="0"/>
              <w:rPr>
                <w:noProof/>
              </w:rPr>
            </w:pPr>
          </w:p>
        </w:tc>
        <w:tc>
          <w:tcPr>
            <w:tcW w:w="1417" w:type="dxa"/>
            <w:gridSpan w:val="3"/>
            <w:tcBorders>
              <w:left w:val="nil"/>
            </w:tcBorders>
          </w:tcPr>
          <w:p w14:paraId="5E0D269D" w14:textId="77777777" w:rsidR="006C21CF" w:rsidRDefault="006C21CF" w:rsidP="001E2C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8F3193" w14:textId="77777777" w:rsidR="006C21CF" w:rsidRDefault="006C21CF" w:rsidP="001E2C3C">
            <w:pPr>
              <w:pStyle w:val="CRCoverPage"/>
              <w:spacing w:after="0"/>
              <w:ind w:left="100"/>
              <w:rPr>
                <w:noProof/>
              </w:rPr>
            </w:pPr>
            <w:fldSimple w:instr=" DOCPROPERTY  Release  \* MERGEFORMAT ">
              <w:r>
                <w:rPr>
                  <w:noProof/>
                </w:rPr>
                <w:t>Rel-15</w:t>
              </w:r>
            </w:fldSimple>
          </w:p>
        </w:tc>
      </w:tr>
      <w:tr w:rsidR="006C21CF" w14:paraId="4A3281A0" w14:textId="77777777" w:rsidTr="001E2C3C">
        <w:tc>
          <w:tcPr>
            <w:tcW w:w="1843" w:type="dxa"/>
            <w:tcBorders>
              <w:left w:val="single" w:sz="4" w:space="0" w:color="auto"/>
              <w:bottom w:val="single" w:sz="4" w:space="0" w:color="auto"/>
            </w:tcBorders>
          </w:tcPr>
          <w:p w14:paraId="17E29ED1" w14:textId="77777777" w:rsidR="006C21CF" w:rsidRDefault="006C21CF" w:rsidP="001E2C3C">
            <w:pPr>
              <w:pStyle w:val="CRCoverPage"/>
              <w:spacing w:after="0"/>
              <w:rPr>
                <w:b/>
                <w:i/>
                <w:noProof/>
              </w:rPr>
            </w:pPr>
          </w:p>
        </w:tc>
        <w:tc>
          <w:tcPr>
            <w:tcW w:w="4677" w:type="dxa"/>
            <w:gridSpan w:val="8"/>
            <w:tcBorders>
              <w:bottom w:val="single" w:sz="4" w:space="0" w:color="auto"/>
            </w:tcBorders>
          </w:tcPr>
          <w:p w14:paraId="6BF36D46" w14:textId="77777777" w:rsidR="006C21CF" w:rsidRDefault="006C21CF" w:rsidP="001E2C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B3FCDB" w14:textId="77777777" w:rsidR="006C21CF" w:rsidRDefault="006C21CF" w:rsidP="001E2C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7F84316" w14:textId="77777777" w:rsidR="006C21CF" w:rsidRPr="007C2097" w:rsidRDefault="006C21CF" w:rsidP="001E2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C21CF" w14:paraId="6D5320BC" w14:textId="77777777" w:rsidTr="001E2C3C">
        <w:tc>
          <w:tcPr>
            <w:tcW w:w="1843" w:type="dxa"/>
          </w:tcPr>
          <w:p w14:paraId="0EA3C0C7" w14:textId="77777777" w:rsidR="006C21CF" w:rsidRDefault="006C21CF" w:rsidP="001E2C3C">
            <w:pPr>
              <w:pStyle w:val="CRCoverPage"/>
              <w:spacing w:after="0"/>
              <w:rPr>
                <w:b/>
                <w:i/>
                <w:noProof/>
                <w:sz w:val="8"/>
                <w:szCs w:val="8"/>
              </w:rPr>
            </w:pPr>
          </w:p>
        </w:tc>
        <w:tc>
          <w:tcPr>
            <w:tcW w:w="7797" w:type="dxa"/>
            <w:gridSpan w:val="10"/>
          </w:tcPr>
          <w:p w14:paraId="3B274A1D" w14:textId="77777777" w:rsidR="006C21CF" w:rsidRDefault="006C21CF" w:rsidP="001E2C3C">
            <w:pPr>
              <w:pStyle w:val="CRCoverPage"/>
              <w:spacing w:after="0"/>
              <w:rPr>
                <w:noProof/>
                <w:sz w:val="8"/>
                <w:szCs w:val="8"/>
              </w:rPr>
            </w:pPr>
          </w:p>
        </w:tc>
      </w:tr>
      <w:tr w:rsidR="006C21CF" w14:paraId="7521DDCF" w14:textId="77777777" w:rsidTr="001E2C3C">
        <w:tc>
          <w:tcPr>
            <w:tcW w:w="2694" w:type="dxa"/>
            <w:gridSpan w:val="2"/>
            <w:tcBorders>
              <w:top w:val="single" w:sz="4" w:space="0" w:color="auto"/>
              <w:left w:val="single" w:sz="4" w:space="0" w:color="auto"/>
            </w:tcBorders>
          </w:tcPr>
          <w:p w14:paraId="291BC336" w14:textId="77777777" w:rsidR="006C21CF" w:rsidRDefault="006C21CF" w:rsidP="001E2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CAC49" w14:textId="77777777" w:rsidR="006C21CF" w:rsidRDefault="006C21CF" w:rsidP="001E2C3C">
            <w:pPr>
              <w:pStyle w:val="CRCoverPage"/>
              <w:spacing w:after="0"/>
              <w:ind w:left="100"/>
              <w:rPr>
                <w:noProof/>
              </w:rPr>
            </w:pPr>
            <w:r>
              <w:rPr>
                <w:noProof/>
              </w:rPr>
              <w:t>In 38.331, the term SSB-less SCell is used in multiple places but not defined e.g.:</w:t>
            </w:r>
          </w:p>
          <w:p w14:paraId="4C0A32CD" w14:textId="77777777" w:rsidR="006C21CF" w:rsidRDefault="006C21CF" w:rsidP="001E2C3C">
            <w:pPr>
              <w:pStyle w:val="CRCoverPage"/>
              <w:spacing w:after="0"/>
              <w:ind w:left="100"/>
              <w:rPr>
                <w:noProof/>
              </w:rPr>
            </w:pPr>
          </w:p>
          <w:p w14:paraId="3E4BCAD9" w14:textId="77777777" w:rsidR="006C21CF" w:rsidRPr="00AE1D0B" w:rsidRDefault="006C21CF" w:rsidP="001E2C3C">
            <w:pPr>
              <w:pStyle w:val="CRCoverPage"/>
              <w:spacing w:after="0"/>
              <w:ind w:left="100"/>
              <w:rPr>
                <w:i/>
                <w:iCs/>
                <w:noProof/>
              </w:rPr>
            </w:pPr>
            <w:r w:rsidRPr="00AE1D0B">
              <w:rPr>
                <w:i/>
                <w:iCs/>
                <w:noProof/>
              </w:rPr>
              <w:t>For SSB-less SCell(s), this field is not present...</w:t>
            </w:r>
          </w:p>
          <w:p w14:paraId="7CB1C1A4" w14:textId="77777777" w:rsidR="006C21CF" w:rsidRDefault="006C21CF" w:rsidP="001E2C3C">
            <w:pPr>
              <w:pStyle w:val="CRCoverPage"/>
              <w:spacing w:after="0"/>
              <w:ind w:left="100"/>
              <w:rPr>
                <w:noProof/>
              </w:rPr>
            </w:pPr>
          </w:p>
          <w:p w14:paraId="4A5EB67A" w14:textId="77777777" w:rsidR="006C21CF" w:rsidRPr="00AE1D0B" w:rsidRDefault="006C21CF" w:rsidP="001E2C3C">
            <w:pPr>
              <w:pStyle w:val="CRCoverPage"/>
              <w:spacing w:after="0"/>
              <w:ind w:left="100"/>
              <w:rPr>
                <w:i/>
                <w:iCs/>
                <w:noProof/>
              </w:rPr>
            </w:pPr>
            <w:r w:rsidRPr="00AE1D0B">
              <w:rPr>
                <w:i/>
                <w:iCs/>
                <w:noProof/>
              </w:rPr>
              <w:t>If the measObject is associated to an SSB-less SCell, this field is optionally present...</w:t>
            </w:r>
          </w:p>
          <w:p w14:paraId="2E8B3093" w14:textId="77777777" w:rsidR="006C21CF" w:rsidRDefault="006C21CF" w:rsidP="001E2C3C">
            <w:pPr>
              <w:pStyle w:val="CRCoverPage"/>
              <w:spacing w:after="0"/>
              <w:ind w:left="100"/>
              <w:rPr>
                <w:noProof/>
              </w:rPr>
            </w:pPr>
          </w:p>
          <w:p w14:paraId="2CD35178" w14:textId="77777777" w:rsidR="006C21CF" w:rsidRDefault="006C21CF" w:rsidP="001E2C3C">
            <w:pPr>
              <w:pStyle w:val="CRCoverPage"/>
              <w:spacing w:after="0"/>
              <w:ind w:left="100"/>
              <w:rPr>
                <w:noProof/>
              </w:rPr>
            </w:pPr>
            <w:r>
              <w:rPr>
                <w:noProof/>
              </w:rPr>
              <w:t>Moreover, in 38.331 Rel-18 the term is explained differently in two field descriptions:</w:t>
            </w:r>
          </w:p>
          <w:p w14:paraId="41E928CF" w14:textId="77777777" w:rsidR="006C21CF" w:rsidRDefault="006C21CF" w:rsidP="001E2C3C">
            <w:pPr>
              <w:pStyle w:val="CRCoverPage"/>
              <w:spacing w:after="0"/>
              <w:ind w:left="100"/>
              <w:rPr>
                <w:noProof/>
              </w:rPr>
            </w:pPr>
          </w:p>
          <w:p w14:paraId="28CF5A3A" w14:textId="77777777" w:rsidR="006C21CF" w:rsidRPr="00AE1D0B" w:rsidRDefault="006C21CF" w:rsidP="001E2C3C">
            <w:pPr>
              <w:pStyle w:val="CRCoverPage"/>
              <w:spacing w:after="0"/>
              <w:ind w:left="100"/>
              <w:rPr>
                <w:i/>
                <w:iCs/>
                <w:noProof/>
              </w:rPr>
            </w:pPr>
            <w:r w:rsidRPr="00AE1D0B">
              <w:rPr>
                <w:i/>
                <w:iCs/>
                <w:noProof/>
              </w:rPr>
              <w:t xml:space="preserve">If the SCell is an SSB-less SCell (i.e., the IE absoluteFrequencySSB in ServingCellConfigCommon is absent) </w:t>
            </w:r>
          </w:p>
          <w:p w14:paraId="35C5326C" w14:textId="77777777" w:rsidR="006C21CF" w:rsidRDefault="006C21CF" w:rsidP="001E2C3C">
            <w:pPr>
              <w:pStyle w:val="CRCoverPage"/>
              <w:spacing w:after="0"/>
              <w:ind w:left="100"/>
              <w:rPr>
                <w:noProof/>
              </w:rPr>
            </w:pPr>
          </w:p>
          <w:p w14:paraId="692C1A6B" w14:textId="77777777" w:rsidR="006C21CF" w:rsidRPr="00AE1D0B" w:rsidRDefault="006C21CF" w:rsidP="001E2C3C">
            <w:pPr>
              <w:pStyle w:val="CRCoverPage"/>
              <w:spacing w:after="0"/>
              <w:ind w:left="100"/>
              <w:rPr>
                <w:i/>
                <w:iCs/>
                <w:noProof/>
              </w:rPr>
            </w:pPr>
            <w:r w:rsidRPr="00AE1D0B">
              <w:rPr>
                <w:i/>
                <w:iCs/>
                <w:noProof/>
              </w:rPr>
              <w:t>If the serving cell is not associated with SSB (i.e. SSB-less SCell)</w:t>
            </w:r>
          </w:p>
          <w:p w14:paraId="5BFE7C1F" w14:textId="77777777" w:rsidR="006C21CF" w:rsidRDefault="006C21CF" w:rsidP="001E2C3C">
            <w:pPr>
              <w:pStyle w:val="CRCoverPage"/>
              <w:spacing w:after="0"/>
              <w:rPr>
                <w:noProof/>
              </w:rPr>
            </w:pPr>
          </w:p>
          <w:p w14:paraId="4CEC97C3" w14:textId="77777777" w:rsidR="006C21CF" w:rsidRDefault="006C21CF" w:rsidP="001E2C3C">
            <w:pPr>
              <w:pStyle w:val="CRCoverPage"/>
              <w:spacing w:after="0"/>
              <w:ind w:left="100"/>
              <w:rPr>
                <w:noProof/>
              </w:rPr>
            </w:pPr>
            <w:r>
              <w:rPr>
                <w:noProof/>
              </w:rPr>
              <w:t xml:space="preserve">The first definition seems more accurate and should be added in Definitions clause rather than having multiple scattered definitions. </w:t>
            </w:r>
          </w:p>
          <w:p w14:paraId="2B870043" w14:textId="77777777" w:rsidR="006C21CF" w:rsidRDefault="006C21CF" w:rsidP="001E2C3C">
            <w:pPr>
              <w:pStyle w:val="CRCoverPage"/>
              <w:spacing w:after="0"/>
              <w:ind w:left="100"/>
              <w:rPr>
                <w:noProof/>
              </w:rPr>
            </w:pPr>
          </w:p>
        </w:tc>
      </w:tr>
      <w:tr w:rsidR="006C21CF" w14:paraId="3BB0DF22" w14:textId="77777777" w:rsidTr="001E2C3C">
        <w:tc>
          <w:tcPr>
            <w:tcW w:w="2694" w:type="dxa"/>
            <w:gridSpan w:val="2"/>
            <w:tcBorders>
              <w:left w:val="single" w:sz="4" w:space="0" w:color="auto"/>
            </w:tcBorders>
          </w:tcPr>
          <w:p w14:paraId="2F473560" w14:textId="77777777" w:rsidR="006C21CF" w:rsidRDefault="006C21CF" w:rsidP="001E2C3C">
            <w:pPr>
              <w:pStyle w:val="CRCoverPage"/>
              <w:spacing w:after="0"/>
              <w:rPr>
                <w:b/>
                <w:i/>
                <w:noProof/>
                <w:sz w:val="8"/>
                <w:szCs w:val="8"/>
              </w:rPr>
            </w:pPr>
          </w:p>
        </w:tc>
        <w:tc>
          <w:tcPr>
            <w:tcW w:w="6946" w:type="dxa"/>
            <w:gridSpan w:val="9"/>
            <w:tcBorders>
              <w:right w:val="single" w:sz="4" w:space="0" w:color="auto"/>
            </w:tcBorders>
          </w:tcPr>
          <w:p w14:paraId="59D7825C" w14:textId="77777777" w:rsidR="006C21CF" w:rsidRDefault="006C21CF" w:rsidP="001E2C3C">
            <w:pPr>
              <w:pStyle w:val="CRCoverPage"/>
              <w:spacing w:after="0"/>
              <w:rPr>
                <w:noProof/>
                <w:sz w:val="8"/>
                <w:szCs w:val="8"/>
              </w:rPr>
            </w:pPr>
          </w:p>
        </w:tc>
      </w:tr>
      <w:tr w:rsidR="006C21CF" w14:paraId="2A3FE622" w14:textId="77777777" w:rsidTr="001E2C3C">
        <w:tc>
          <w:tcPr>
            <w:tcW w:w="2694" w:type="dxa"/>
            <w:gridSpan w:val="2"/>
            <w:tcBorders>
              <w:left w:val="single" w:sz="4" w:space="0" w:color="auto"/>
            </w:tcBorders>
          </w:tcPr>
          <w:p w14:paraId="0B6D01C8" w14:textId="77777777" w:rsidR="006C21CF" w:rsidRDefault="006C21CF" w:rsidP="001E2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A14BE" w14:textId="77777777" w:rsidR="006C21CF" w:rsidRDefault="006C21CF" w:rsidP="001E2C3C">
            <w:pPr>
              <w:pStyle w:val="CRCoverPage"/>
              <w:spacing w:after="0"/>
              <w:ind w:left="100"/>
              <w:rPr>
                <w:noProof/>
              </w:rPr>
            </w:pPr>
            <w:r>
              <w:rPr>
                <w:noProof/>
              </w:rPr>
              <w:t>SSB-less SCell definition is added and definitions are removed from the field descriptions.</w:t>
            </w:r>
          </w:p>
          <w:p w14:paraId="022ABAFB" w14:textId="77777777" w:rsidR="006C21CF" w:rsidRDefault="006C21CF" w:rsidP="001E2C3C">
            <w:pPr>
              <w:pStyle w:val="CRCoverPage"/>
              <w:spacing w:after="0"/>
              <w:ind w:left="100"/>
              <w:rPr>
                <w:noProof/>
              </w:rPr>
            </w:pPr>
          </w:p>
          <w:p w14:paraId="3C53EFB3" w14:textId="77777777" w:rsidR="006C21CF" w:rsidRPr="006F1D0C" w:rsidRDefault="006C21CF" w:rsidP="001E2C3C">
            <w:pPr>
              <w:spacing w:after="0"/>
              <w:ind w:left="100"/>
              <w:rPr>
                <w:rFonts w:ascii="Arial" w:hAnsi="Arial"/>
                <w:b/>
                <w:noProof/>
              </w:rPr>
            </w:pPr>
            <w:r w:rsidRPr="006F1D0C">
              <w:rPr>
                <w:rFonts w:ascii="Arial" w:hAnsi="Arial"/>
                <w:b/>
                <w:noProof/>
              </w:rPr>
              <w:t>Impact analysis</w:t>
            </w:r>
          </w:p>
          <w:p w14:paraId="7B1F6890" w14:textId="77777777" w:rsidR="006C21CF" w:rsidRPr="006F1D0C" w:rsidRDefault="006C21CF" w:rsidP="001E2C3C">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7EFB588A" w14:textId="77777777" w:rsidR="006C21CF" w:rsidRPr="006F1D0C" w:rsidRDefault="006C21CF" w:rsidP="001E2C3C">
            <w:pPr>
              <w:spacing w:after="0"/>
              <w:ind w:left="100"/>
              <w:rPr>
                <w:rFonts w:ascii="Arial" w:hAnsi="Arial"/>
                <w:noProof/>
              </w:rPr>
            </w:pPr>
            <w:r w:rsidRPr="006F1D0C">
              <w:rPr>
                <w:rFonts w:ascii="Arial" w:hAnsi="Arial"/>
                <w:noProof/>
              </w:rPr>
              <w:tab/>
            </w:r>
            <w:r w:rsidRPr="006F1D0C">
              <w:rPr>
                <w:rFonts w:ascii="Arial" w:hAnsi="Arial"/>
                <w:noProof/>
              </w:rPr>
              <w:tab/>
              <w:t> </w:t>
            </w:r>
          </w:p>
          <w:p w14:paraId="0B80ACA2" w14:textId="77777777" w:rsidR="006C21CF" w:rsidRPr="006F1D0C" w:rsidRDefault="006C21CF" w:rsidP="001E2C3C">
            <w:pPr>
              <w:spacing w:after="0"/>
              <w:ind w:left="100"/>
              <w:rPr>
                <w:rFonts w:ascii="Arial" w:hAnsi="Arial"/>
                <w:noProof/>
              </w:rPr>
            </w:pPr>
            <w:r w:rsidRPr="006F1D0C">
              <w:rPr>
                <w:rFonts w:ascii="Arial" w:hAnsi="Arial"/>
                <w:noProof/>
              </w:rPr>
              <w:t>Impacted functionality:</w:t>
            </w:r>
            <w:r>
              <w:rPr>
                <w:rFonts w:ascii="Arial" w:hAnsi="Arial"/>
                <w:noProof/>
              </w:rPr>
              <w:t xml:space="preserve"> SSB-less SCell</w:t>
            </w:r>
          </w:p>
          <w:p w14:paraId="626B7820" w14:textId="77777777" w:rsidR="006C21CF" w:rsidRPr="006F1D0C" w:rsidRDefault="006C21CF" w:rsidP="001E2C3C">
            <w:pPr>
              <w:spacing w:after="0"/>
              <w:ind w:left="100"/>
              <w:rPr>
                <w:rFonts w:ascii="Arial" w:hAnsi="Arial"/>
                <w:noProof/>
              </w:rPr>
            </w:pPr>
            <w:r w:rsidRPr="006F1D0C">
              <w:rPr>
                <w:rFonts w:ascii="Arial" w:hAnsi="Arial"/>
                <w:noProof/>
              </w:rPr>
              <w:tab/>
            </w:r>
            <w:r w:rsidRPr="006F1D0C">
              <w:rPr>
                <w:rFonts w:ascii="Arial" w:hAnsi="Arial"/>
                <w:noProof/>
              </w:rPr>
              <w:tab/>
              <w:t> </w:t>
            </w:r>
          </w:p>
          <w:p w14:paraId="4FEC4315" w14:textId="77777777" w:rsidR="006C21CF" w:rsidRPr="006F1D0C" w:rsidRDefault="006C21CF" w:rsidP="001E2C3C">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w:t>
            </w:r>
          </w:p>
          <w:p w14:paraId="35D66634" w14:textId="77777777" w:rsidR="006C21CF" w:rsidRPr="006F1D0C" w:rsidRDefault="006C21CF" w:rsidP="001E2C3C">
            <w:pPr>
              <w:spacing w:after="0"/>
              <w:ind w:left="100"/>
              <w:rPr>
                <w:rFonts w:ascii="Arial" w:hAnsi="Arial"/>
                <w:noProof/>
              </w:rPr>
            </w:pPr>
          </w:p>
          <w:p w14:paraId="7D1BB01B" w14:textId="4A65C072" w:rsidR="006C21CF" w:rsidRDefault="006C21CF" w:rsidP="001E2C3C">
            <w:pPr>
              <w:pStyle w:val="CRCoverPage"/>
              <w:spacing w:after="0"/>
              <w:ind w:left="100"/>
              <w:rPr>
                <w:noProof/>
              </w:rPr>
            </w:pPr>
            <w:r w:rsidRPr="006F1D0C">
              <w:rPr>
                <w:noProof/>
              </w:rPr>
              <w:lastRenderedPageBreak/>
              <w:t>If the UE implements the CR and the network does not, there is no inter-operability issue</w:t>
            </w:r>
            <w:r>
              <w:rPr>
                <w:noProof/>
              </w:rPr>
              <w:t>.</w:t>
            </w:r>
          </w:p>
        </w:tc>
      </w:tr>
      <w:tr w:rsidR="006C21CF" w14:paraId="2C036E7E" w14:textId="77777777" w:rsidTr="001E2C3C">
        <w:tc>
          <w:tcPr>
            <w:tcW w:w="2694" w:type="dxa"/>
            <w:gridSpan w:val="2"/>
            <w:tcBorders>
              <w:left w:val="single" w:sz="4" w:space="0" w:color="auto"/>
            </w:tcBorders>
          </w:tcPr>
          <w:p w14:paraId="706C7699" w14:textId="77777777" w:rsidR="006C21CF" w:rsidRDefault="006C21CF" w:rsidP="001E2C3C">
            <w:pPr>
              <w:pStyle w:val="CRCoverPage"/>
              <w:spacing w:after="0"/>
              <w:rPr>
                <w:b/>
                <w:i/>
                <w:noProof/>
                <w:sz w:val="8"/>
                <w:szCs w:val="8"/>
              </w:rPr>
            </w:pPr>
          </w:p>
        </w:tc>
        <w:tc>
          <w:tcPr>
            <w:tcW w:w="6946" w:type="dxa"/>
            <w:gridSpan w:val="9"/>
            <w:tcBorders>
              <w:right w:val="single" w:sz="4" w:space="0" w:color="auto"/>
            </w:tcBorders>
          </w:tcPr>
          <w:p w14:paraId="0C0EBA08" w14:textId="77777777" w:rsidR="006C21CF" w:rsidRDefault="006C21CF" w:rsidP="001E2C3C">
            <w:pPr>
              <w:pStyle w:val="CRCoverPage"/>
              <w:spacing w:after="0"/>
              <w:rPr>
                <w:noProof/>
                <w:sz w:val="8"/>
                <w:szCs w:val="8"/>
              </w:rPr>
            </w:pPr>
          </w:p>
        </w:tc>
      </w:tr>
      <w:tr w:rsidR="006C21CF" w14:paraId="05B7CAC1" w14:textId="77777777" w:rsidTr="001E2C3C">
        <w:tc>
          <w:tcPr>
            <w:tcW w:w="2694" w:type="dxa"/>
            <w:gridSpan w:val="2"/>
            <w:tcBorders>
              <w:left w:val="single" w:sz="4" w:space="0" w:color="auto"/>
              <w:bottom w:val="single" w:sz="4" w:space="0" w:color="auto"/>
            </w:tcBorders>
          </w:tcPr>
          <w:p w14:paraId="1AB2AA59" w14:textId="77777777" w:rsidR="006C21CF" w:rsidRDefault="006C21CF" w:rsidP="001E2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DD240" w14:textId="77777777" w:rsidR="006C21CF" w:rsidRPr="000D6231" w:rsidRDefault="006C21CF" w:rsidP="001E2C3C">
            <w:pPr>
              <w:pStyle w:val="CRCoverPage"/>
              <w:spacing w:after="0"/>
              <w:ind w:left="100"/>
              <w:rPr>
                <w:noProof/>
                <w:u w:val="words"/>
              </w:rPr>
            </w:pPr>
            <w:r>
              <w:rPr>
                <w:noProof/>
              </w:rPr>
              <w:t>I will be unclear which</w:t>
            </w:r>
            <w:r w:rsidRPr="00D53D9A">
              <w:rPr>
                <w:noProof/>
              </w:rPr>
              <w:t xml:space="preserve"> definition of SSB-less SCell </w:t>
            </w:r>
            <w:r>
              <w:rPr>
                <w:noProof/>
              </w:rPr>
              <w:t>to adopt.</w:t>
            </w:r>
          </w:p>
        </w:tc>
      </w:tr>
      <w:tr w:rsidR="006C21CF" w14:paraId="76305593" w14:textId="77777777" w:rsidTr="001E2C3C">
        <w:tc>
          <w:tcPr>
            <w:tcW w:w="2694" w:type="dxa"/>
            <w:gridSpan w:val="2"/>
          </w:tcPr>
          <w:p w14:paraId="76E9F7FF" w14:textId="77777777" w:rsidR="006C21CF" w:rsidRDefault="006C21CF" w:rsidP="001E2C3C">
            <w:pPr>
              <w:pStyle w:val="CRCoverPage"/>
              <w:spacing w:after="0"/>
              <w:rPr>
                <w:b/>
                <w:i/>
                <w:noProof/>
                <w:sz w:val="8"/>
                <w:szCs w:val="8"/>
              </w:rPr>
            </w:pPr>
          </w:p>
        </w:tc>
        <w:tc>
          <w:tcPr>
            <w:tcW w:w="6946" w:type="dxa"/>
            <w:gridSpan w:val="9"/>
          </w:tcPr>
          <w:p w14:paraId="08DBE016" w14:textId="77777777" w:rsidR="006C21CF" w:rsidRDefault="006C21CF" w:rsidP="001E2C3C">
            <w:pPr>
              <w:pStyle w:val="CRCoverPage"/>
              <w:spacing w:after="0"/>
              <w:rPr>
                <w:noProof/>
                <w:sz w:val="8"/>
                <w:szCs w:val="8"/>
              </w:rPr>
            </w:pPr>
          </w:p>
        </w:tc>
      </w:tr>
      <w:tr w:rsidR="006C21CF" w14:paraId="0C493DEC" w14:textId="77777777" w:rsidTr="001E2C3C">
        <w:tc>
          <w:tcPr>
            <w:tcW w:w="2694" w:type="dxa"/>
            <w:gridSpan w:val="2"/>
            <w:tcBorders>
              <w:top w:val="single" w:sz="4" w:space="0" w:color="auto"/>
              <w:left w:val="single" w:sz="4" w:space="0" w:color="auto"/>
            </w:tcBorders>
          </w:tcPr>
          <w:p w14:paraId="374FE156" w14:textId="77777777" w:rsidR="006C21CF" w:rsidRDefault="006C21CF" w:rsidP="001E2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480AE" w14:textId="77777777" w:rsidR="006C21CF" w:rsidRDefault="006C21CF" w:rsidP="001E2C3C">
            <w:pPr>
              <w:pStyle w:val="CRCoverPage"/>
              <w:spacing w:after="0"/>
              <w:ind w:left="100"/>
              <w:rPr>
                <w:noProof/>
              </w:rPr>
            </w:pPr>
            <w:r>
              <w:rPr>
                <w:noProof/>
              </w:rPr>
              <w:t>6.3.2</w:t>
            </w:r>
          </w:p>
        </w:tc>
      </w:tr>
      <w:tr w:rsidR="006C21CF" w14:paraId="54047550" w14:textId="77777777" w:rsidTr="001E2C3C">
        <w:tc>
          <w:tcPr>
            <w:tcW w:w="2694" w:type="dxa"/>
            <w:gridSpan w:val="2"/>
            <w:tcBorders>
              <w:left w:val="single" w:sz="4" w:space="0" w:color="auto"/>
            </w:tcBorders>
          </w:tcPr>
          <w:p w14:paraId="70D94EBD" w14:textId="77777777" w:rsidR="006C21CF" w:rsidRDefault="006C21CF" w:rsidP="001E2C3C">
            <w:pPr>
              <w:pStyle w:val="CRCoverPage"/>
              <w:spacing w:after="0"/>
              <w:rPr>
                <w:b/>
                <w:i/>
                <w:noProof/>
                <w:sz w:val="8"/>
                <w:szCs w:val="8"/>
              </w:rPr>
            </w:pPr>
          </w:p>
        </w:tc>
        <w:tc>
          <w:tcPr>
            <w:tcW w:w="6946" w:type="dxa"/>
            <w:gridSpan w:val="9"/>
            <w:tcBorders>
              <w:right w:val="single" w:sz="4" w:space="0" w:color="auto"/>
            </w:tcBorders>
          </w:tcPr>
          <w:p w14:paraId="5BAE97DA" w14:textId="77777777" w:rsidR="006C21CF" w:rsidRDefault="006C21CF" w:rsidP="001E2C3C">
            <w:pPr>
              <w:pStyle w:val="CRCoverPage"/>
              <w:spacing w:after="0"/>
              <w:rPr>
                <w:noProof/>
                <w:sz w:val="8"/>
                <w:szCs w:val="8"/>
              </w:rPr>
            </w:pPr>
          </w:p>
        </w:tc>
      </w:tr>
      <w:tr w:rsidR="006C21CF" w14:paraId="09F9E4FE" w14:textId="77777777" w:rsidTr="001E2C3C">
        <w:tc>
          <w:tcPr>
            <w:tcW w:w="2694" w:type="dxa"/>
            <w:gridSpan w:val="2"/>
            <w:tcBorders>
              <w:left w:val="single" w:sz="4" w:space="0" w:color="auto"/>
            </w:tcBorders>
          </w:tcPr>
          <w:p w14:paraId="4A156636" w14:textId="77777777" w:rsidR="006C21CF" w:rsidRDefault="006C21CF" w:rsidP="001E2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F11E4" w14:textId="77777777" w:rsidR="006C21CF" w:rsidRDefault="006C21CF" w:rsidP="001E2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5E1D5D" w14:textId="77777777" w:rsidR="006C21CF" w:rsidRDefault="006C21CF" w:rsidP="001E2C3C">
            <w:pPr>
              <w:pStyle w:val="CRCoverPage"/>
              <w:spacing w:after="0"/>
              <w:jc w:val="center"/>
              <w:rPr>
                <w:b/>
                <w:caps/>
                <w:noProof/>
              </w:rPr>
            </w:pPr>
            <w:r>
              <w:rPr>
                <w:b/>
                <w:caps/>
                <w:noProof/>
              </w:rPr>
              <w:t>N</w:t>
            </w:r>
          </w:p>
        </w:tc>
        <w:tc>
          <w:tcPr>
            <w:tcW w:w="2977" w:type="dxa"/>
            <w:gridSpan w:val="4"/>
          </w:tcPr>
          <w:p w14:paraId="329941D7" w14:textId="77777777" w:rsidR="006C21CF" w:rsidRDefault="006C21CF" w:rsidP="001E2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FB2C4" w14:textId="77777777" w:rsidR="006C21CF" w:rsidRDefault="006C21CF" w:rsidP="001E2C3C">
            <w:pPr>
              <w:pStyle w:val="CRCoverPage"/>
              <w:spacing w:after="0"/>
              <w:ind w:left="99"/>
              <w:rPr>
                <w:noProof/>
              </w:rPr>
            </w:pPr>
          </w:p>
        </w:tc>
      </w:tr>
      <w:tr w:rsidR="006C21CF" w14:paraId="43127C44" w14:textId="77777777" w:rsidTr="001E2C3C">
        <w:tc>
          <w:tcPr>
            <w:tcW w:w="2694" w:type="dxa"/>
            <w:gridSpan w:val="2"/>
            <w:tcBorders>
              <w:left w:val="single" w:sz="4" w:space="0" w:color="auto"/>
            </w:tcBorders>
          </w:tcPr>
          <w:p w14:paraId="52D2AB4E" w14:textId="77777777" w:rsidR="006C21CF" w:rsidRDefault="006C21CF" w:rsidP="001E2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2B0AA" w14:textId="77777777" w:rsidR="006C21CF" w:rsidRDefault="006C21CF" w:rsidP="001E2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06816" w14:textId="77777777" w:rsidR="006C21CF" w:rsidRDefault="006C21CF" w:rsidP="001E2C3C">
            <w:pPr>
              <w:pStyle w:val="CRCoverPage"/>
              <w:spacing w:after="0"/>
              <w:jc w:val="center"/>
              <w:rPr>
                <w:b/>
                <w:caps/>
                <w:noProof/>
              </w:rPr>
            </w:pPr>
            <w:r>
              <w:rPr>
                <w:b/>
                <w:caps/>
                <w:noProof/>
              </w:rPr>
              <w:t>X</w:t>
            </w:r>
          </w:p>
        </w:tc>
        <w:tc>
          <w:tcPr>
            <w:tcW w:w="2977" w:type="dxa"/>
            <w:gridSpan w:val="4"/>
          </w:tcPr>
          <w:p w14:paraId="6AE5F76B" w14:textId="77777777" w:rsidR="006C21CF" w:rsidRDefault="006C21CF" w:rsidP="001E2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51C580" w14:textId="77777777" w:rsidR="006C21CF" w:rsidRDefault="006C21CF" w:rsidP="001E2C3C">
            <w:pPr>
              <w:pStyle w:val="CRCoverPage"/>
              <w:spacing w:after="0"/>
              <w:ind w:left="99"/>
              <w:rPr>
                <w:noProof/>
              </w:rPr>
            </w:pPr>
            <w:r>
              <w:rPr>
                <w:noProof/>
              </w:rPr>
              <w:t xml:space="preserve">TS/TR … CR ... </w:t>
            </w:r>
          </w:p>
        </w:tc>
      </w:tr>
      <w:tr w:rsidR="006C21CF" w14:paraId="47FA75D0" w14:textId="77777777" w:rsidTr="001E2C3C">
        <w:tc>
          <w:tcPr>
            <w:tcW w:w="2694" w:type="dxa"/>
            <w:gridSpan w:val="2"/>
            <w:tcBorders>
              <w:left w:val="single" w:sz="4" w:space="0" w:color="auto"/>
            </w:tcBorders>
          </w:tcPr>
          <w:p w14:paraId="37362275" w14:textId="77777777" w:rsidR="006C21CF" w:rsidRDefault="006C21CF" w:rsidP="001E2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D4AF9B" w14:textId="77777777" w:rsidR="006C21CF" w:rsidRDefault="006C21CF" w:rsidP="001E2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1A3A1" w14:textId="77777777" w:rsidR="006C21CF" w:rsidRDefault="006C21CF" w:rsidP="001E2C3C">
            <w:pPr>
              <w:pStyle w:val="CRCoverPage"/>
              <w:spacing w:after="0"/>
              <w:jc w:val="center"/>
              <w:rPr>
                <w:b/>
                <w:caps/>
                <w:noProof/>
              </w:rPr>
            </w:pPr>
            <w:r>
              <w:rPr>
                <w:b/>
                <w:caps/>
                <w:noProof/>
              </w:rPr>
              <w:t>x</w:t>
            </w:r>
          </w:p>
        </w:tc>
        <w:tc>
          <w:tcPr>
            <w:tcW w:w="2977" w:type="dxa"/>
            <w:gridSpan w:val="4"/>
          </w:tcPr>
          <w:p w14:paraId="50CF148E" w14:textId="77777777" w:rsidR="006C21CF" w:rsidRDefault="006C21CF" w:rsidP="001E2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5466DA" w14:textId="77777777" w:rsidR="006C21CF" w:rsidRDefault="006C21CF" w:rsidP="001E2C3C">
            <w:pPr>
              <w:pStyle w:val="CRCoverPage"/>
              <w:spacing w:after="0"/>
              <w:ind w:left="99"/>
              <w:rPr>
                <w:noProof/>
              </w:rPr>
            </w:pPr>
            <w:r>
              <w:rPr>
                <w:noProof/>
              </w:rPr>
              <w:t xml:space="preserve">TS/TR ... CR ... </w:t>
            </w:r>
          </w:p>
        </w:tc>
      </w:tr>
      <w:tr w:rsidR="006C21CF" w14:paraId="5C1F4816" w14:textId="77777777" w:rsidTr="001E2C3C">
        <w:tc>
          <w:tcPr>
            <w:tcW w:w="2694" w:type="dxa"/>
            <w:gridSpan w:val="2"/>
            <w:tcBorders>
              <w:left w:val="single" w:sz="4" w:space="0" w:color="auto"/>
            </w:tcBorders>
          </w:tcPr>
          <w:p w14:paraId="6E868460" w14:textId="77777777" w:rsidR="006C21CF" w:rsidRDefault="006C21CF" w:rsidP="001E2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915295" w14:textId="77777777" w:rsidR="006C21CF" w:rsidRDefault="006C21CF" w:rsidP="001E2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9F3C6" w14:textId="77777777" w:rsidR="006C21CF" w:rsidRDefault="006C21CF" w:rsidP="001E2C3C">
            <w:pPr>
              <w:pStyle w:val="CRCoverPage"/>
              <w:spacing w:after="0"/>
              <w:jc w:val="center"/>
              <w:rPr>
                <w:b/>
                <w:caps/>
                <w:noProof/>
              </w:rPr>
            </w:pPr>
            <w:r>
              <w:rPr>
                <w:b/>
                <w:caps/>
                <w:noProof/>
              </w:rPr>
              <w:t>x</w:t>
            </w:r>
          </w:p>
        </w:tc>
        <w:tc>
          <w:tcPr>
            <w:tcW w:w="2977" w:type="dxa"/>
            <w:gridSpan w:val="4"/>
          </w:tcPr>
          <w:p w14:paraId="59A9BE02" w14:textId="77777777" w:rsidR="006C21CF" w:rsidRDefault="006C21CF" w:rsidP="001E2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EB2CB7" w14:textId="77777777" w:rsidR="006C21CF" w:rsidRDefault="006C21CF" w:rsidP="001E2C3C">
            <w:pPr>
              <w:pStyle w:val="CRCoverPage"/>
              <w:spacing w:after="0"/>
              <w:ind w:left="99"/>
              <w:rPr>
                <w:noProof/>
              </w:rPr>
            </w:pPr>
            <w:r>
              <w:rPr>
                <w:noProof/>
              </w:rPr>
              <w:t xml:space="preserve">TS/TR ... CR ... </w:t>
            </w:r>
          </w:p>
        </w:tc>
      </w:tr>
      <w:tr w:rsidR="006C21CF" w14:paraId="0E23B6D1" w14:textId="77777777" w:rsidTr="001E2C3C">
        <w:tc>
          <w:tcPr>
            <w:tcW w:w="2694" w:type="dxa"/>
            <w:gridSpan w:val="2"/>
            <w:tcBorders>
              <w:left w:val="single" w:sz="4" w:space="0" w:color="auto"/>
            </w:tcBorders>
          </w:tcPr>
          <w:p w14:paraId="371D6B81" w14:textId="77777777" w:rsidR="006C21CF" w:rsidRDefault="006C21CF" w:rsidP="001E2C3C">
            <w:pPr>
              <w:pStyle w:val="CRCoverPage"/>
              <w:spacing w:after="0"/>
              <w:rPr>
                <w:b/>
                <w:i/>
                <w:noProof/>
              </w:rPr>
            </w:pPr>
          </w:p>
        </w:tc>
        <w:tc>
          <w:tcPr>
            <w:tcW w:w="6946" w:type="dxa"/>
            <w:gridSpan w:val="9"/>
            <w:tcBorders>
              <w:right w:val="single" w:sz="4" w:space="0" w:color="auto"/>
            </w:tcBorders>
          </w:tcPr>
          <w:p w14:paraId="7EB202D6" w14:textId="77777777" w:rsidR="006C21CF" w:rsidRDefault="006C21CF" w:rsidP="001E2C3C">
            <w:pPr>
              <w:pStyle w:val="CRCoverPage"/>
              <w:spacing w:after="0"/>
              <w:rPr>
                <w:noProof/>
              </w:rPr>
            </w:pPr>
          </w:p>
        </w:tc>
      </w:tr>
      <w:tr w:rsidR="006C21CF" w14:paraId="50E15809" w14:textId="77777777" w:rsidTr="001E2C3C">
        <w:tc>
          <w:tcPr>
            <w:tcW w:w="2694" w:type="dxa"/>
            <w:gridSpan w:val="2"/>
            <w:tcBorders>
              <w:left w:val="single" w:sz="4" w:space="0" w:color="auto"/>
              <w:bottom w:val="single" w:sz="4" w:space="0" w:color="auto"/>
            </w:tcBorders>
          </w:tcPr>
          <w:p w14:paraId="0B293922" w14:textId="77777777" w:rsidR="006C21CF" w:rsidRDefault="006C21CF" w:rsidP="001E2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819296" w14:textId="0E00B6C8" w:rsidR="006C21CF" w:rsidRDefault="004644C2" w:rsidP="001E2C3C">
            <w:pPr>
              <w:pStyle w:val="CRCoverPage"/>
              <w:spacing w:after="0"/>
              <w:ind w:left="100"/>
              <w:rPr>
                <w:noProof/>
              </w:rPr>
            </w:pPr>
            <w:r>
              <w:rPr>
                <w:noProof/>
              </w:rPr>
              <w:t>This CR needs to be uplifted to the latest 38.331 version.</w:t>
            </w:r>
          </w:p>
        </w:tc>
      </w:tr>
      <w:tr w:rsidR="006C21CF" w:rsidRPr="008863B9" w14:paraId="234B2A4E" w14:textId="77777777" w:rsidTr="001E2C3C">
        <w:tc>
          <w:tcPr>
            <w:tcW w:w="2694" w:type="dxa"/>
            <w:gridSpan w:val="2"/>
            <w:tcBorders>
              <w:top w:val="single" w:sz="4" w:space="0" w:color="auto"/>
              <w:bottom w:val="single" w:sz="4" w:space="0" w:color="auto"/>
            </w:tcBorders>
          </w:tcPr>
          <w:p w14:paraId="6FFB3F69" w14:textId="77777777" w:rsidR="006C21CF" w:rsidRPr="008863B9" w:rsidRDefault="006C21CF" w:rsidP="001E2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BC9FCD" w14:textId="77777777" w:rsidR="006C21CF" w:rsidRPr="008863B9" w:rsidRDefault="006C21CF" w:rsidP="001E2C3C">
            <w:pPr>
              <w:pStyle w:val="CRCoverPage"/>
              <w:spacing w:after="0"/>
              <w:ind w:left="100"/>
              <w:rPr>
                <w:noProof/>
                <w:sz w:val="8"/>
                <w:szCs w:val="8"/>
              </w:rPr>
            </w:pPr>
          </w:p>
        </w:tc>
      </w:tr>
      <w:tr w:rsidR="006C21CF" w14:paraId="0D2091C7" w14:textId="77777777" w:rsidTr="001E2C3C">
        <w:tc>
          <w:tcPr>
            <w:tcW w:w="2694" w:type="dxa"/>
            <w:gridSpan w:val="2"/>
            <w:tcBorders>
              <w:top w:val="single" w:sz="4" w:space="0" w:color="auto"/>
              <w:left w:val="single" w:sz="4" w:space="0" w:color="auto"/>
              <w:bottom w:val="single" w:sz="4" w:space="0" w:color="auto"/>
            </w:tcBorders>
          </w:tcPr>
          <w:p w14:paraId="15A2B9F8" w14:textId="77777777" w:rsidR="006C21CF" w:rsidRDefault="006C21CF" w:rsidP="001E2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52B73" w14:textId="77777777" w:rsidR="006C21CF" w:rsidRDefault="006C21CF" w:rsidP="001E2C3C">
            <w:pPr>
              <w:pStyle w:val="CRCoverPage"/>
              <w:spacing w:after="0"/>
              <w:ind w:left="100"/>
              <w:rPr>
                <w:noProof/>
              </w:rPr>
            </w:pPr>
          </w:p>
        </w:tc>
      </w:tr>
    </w:tbl>
    <w:p w14:paraId="3B870E26" w14:textId="77777777" w:rsidR="004D60C1" w:rsidRDefault="004D60C1" w:rsidP="006C21CF">
      <w:pPr>
        <w:pStyle w:val="Heading4"/>
        <w:ind w:left="0" w:firstLine="0"/>
        <w:sectPr w:rsidR="004D60C1" w:rsidSect="004D60C1">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35853F35" w14:textId="77777777" w:rsidR="006C21CF" w:rsidRDefault="006C21CF" w:rsidP="006C21CF">
      <w:pPr>
        <w:pStyle w:val="Heading4"/>
        <w:ind w:left="0" w:firstLine="0"/>
      </w:pPr>
    </w:p>
    <w:p w14:paraId="24341B65" w14:textId="5706F1C9" w:rsidR="00CB56E1" w:rsidRPr="0069643C" w:rsidRDefault="006C21CF" w:rsidP="0069643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BF145A">
        <w:rPr>
          <w:rFonts w:ascii="Times New Roman" w:hAnsi="Times New Roman" w:cs="Times New Roman"/>
          <w:lang w:val="en-US"/>
        </w:rPr>
        <w:t xml:space="preserve">FIRST </w:t>
      </w:r>
      <w:r>
        <w:rPr>
          <w:rFonts w:ascii="Times New Roman" w:hAnsi="Times New Roman" w:cs="Times New Roman"/>
          <w:lang w:val="en-US"/>
        </w:rPr>
        <w:t>CHANGE</w:t>
      </w:r>
    </w:p>
    <w:p w14:paraId="35F64A1D" w14:textId="77777777" w:rsidR="00CB56E1" w:rsidRPr="00CB56E1" w:rsidRDefault="00CB56E1" w:rsidP="00CB56E1">
      <w:pPr>
        <w:rPr>
          <w:rFonts w:eastAsia="MS Mincho"/>
          <w:lang w:eastAsia="en-GB"/>
        </w:rPr>
      </w:pPr>
    </w:p>
    <w:p w14:paraId="327CBC20" w14:textId="7B446948" w:rsidR="002C5D28" w:rsidRPr="00883F0D" w:rsidRDefault="002C5D28" w:rsidP="002C5D28">
      <w:pPr>
        <w:pStyle w:val="Heading1"/>
        <w:rPr>
          <w:rFonts w:eastAsia="MS Mincho"/>
        </w:rPr>
      </w:pPr>
      <w:r w:rsidRPr="00883F0D">
        <w:rPr>
          <w:rFonts w:eastAsia="MS Mincho"/>
        </w:rPr>
        <w:t>3</w:t>
      </w:r>
      <w:r w:rsidRPr="00883F0D">
        <w:rPr>
          <w:rFonts w:eastAsia="MS Mincho"/>
        </w:rPr>
        <w:tab/>
        <w:t>Definitions, symbols and abbreviations</w:t>
      </w:r>
      <w:bookmarkEnd w:id="0"/>
      <w:bookmarkEnd w:id="1"/>
      <w:bookmarkEnd w:id="2"/>
      <w:bookmarkEnd w:id="3"/>
      <w:bookmarkEnd w:id="4"/>
      <w:bookmarkEnd w:id="5"/>
      <w:bookmarkEnd w:id="6"/>
      <w:bookmarkEnd w:id="7"/>
      <w:bookmarkEnd w:id="8"/>
      <w:bookmarkEnd w:id="9"/>
    </w:p>
    <w:p w14:paraId="7649F236" w14:textId="77777777" w:rsidR="002C5D28" w:rsidRPr="00883F0D" w:rsidRDefault="002C5D28" w:rsidP="002C5D28">
      <w:pPr>
        <w:pStyle w:val="Heading2"/>
        <w:rPr>
          <w:rFonts w:eastAsia="MS Mincho"/>
        </w:rPr>
      </w:pPr>
      <w:bookmarkStart w:id="11" w:name="_Toc20425636"/>
      <w:bookmarkStart w:id="12" w:name="_Toc29321032"/>
      <w:bookmarkStart w:id="13" w:name="_Toc36219215"/>
      <w:bookmarkStart w:id="14" w:name="_Toc36219891"/>
      <w:bookmarkStart w:id="15" w:name="_Toc36513311"/>
      <w:bookmarkStart w:id="16" w:name="_Toc46449369"/>
      <w:bookmarkStart w:id="17" w:name="_Toc46489156"/>
      <w:bookmarkStart w:id="18" w:name="_Toc52494990"/>
      <w:bookmarkStart w:id="19" w:name="_Toc60781159"/>
      <w:bookmarkStart w:id="20" w:name="_Toc201843428"/>
      <w:r w:rsidRPr="00883F0D">
        <w:rPr>
          <w:rFonts w:eastAsia="MS Mincho"/>
        </w:rPr>
        <w:t>3.1</w:t>
      </w:r>
      <w:r w:rsidRPr="00883F0D">
        <w:rPr>
          <w:rFonts w:eastAsia="MS Mincho"/>
        </w:rPr>
        <w:tab/>
        <w:t>Definitions</w:t>
      </w:r>
      <w:bookmarkEnd w:id="11"/>
      <w:bookmarkEnd w:id="12"/>
      <w:bookmarkEnd w:id="13"/>
      <w:bookmarkEnd w:id="14"/>
      <w:bookmarkEnd w:id="15"/>
      <w:bookmarkEnd w:id="16"/>
      <w:bookmarkEnd w:id="17"/>
      <w:bookmarkEnd w:id="18"/>
      <w:bookmarkEnd w:id="19"/>
      <w:bookmarkEnd w:id="20"/>
    </w:p>
    <w:p w14:paraId="0DDDF29D" w14:textId="180B2EFB" w:rsidR="002C5D28" w:rsidRPr="00883F0D" w:rsidRDefault="002C5D28" w:rsidP="002C5D28">
      <w:pPr>
        <w:rPr>
          <w:rFonts w:eastAsia="MS Mincho"/>
        </w:rPr>
      </w:pPr>
      <w:r w:rsidRPr="00883F0D">
        <w:t>For the purposes of the present document, the terms and definitions given in TR 21.905 [1] and the following apply. A term defined in the present document takes precedence over the definition of the same term, if any, in TR 21.905 [1].</w:t>
      </w:r>
    </w:p>
    <w:p w14:paraId="16B12138" w14:textId="59347C39" w:rsidR="002C5D28" w:rsidRPr="00883F0D" w:rsidRDefault="007E6BF0" w:rsidP="002C5D28">
      <w:r w:rsidRPr="00883F0D">
        <w:rPr>
          <w:b/>
        </w:rPr>
        <w:t>CEIL</w:t>
      </w:r>
      <w:r w:rsidR="002C5D28" w:rsidRPr="00883F0D">
        <w:rPr>
          <w:b/>
        </w:rPr>
        <w:t>:</w:t>
      </w:r>
      <w:r w:rsidR="007A562E" w:rsidRPr="00883F0D">
        <w:t xml:space="preserve"> Mathematical function used to 'round up'</w:t>
      </w:r>
      <w:r w:rsidR="002C5D28" w:rsidRPr="00883F0D">
        <w:t xml:space="preserve"> i.e. to the nearest integer having a higher or equal value.</w:t>
      </w:r>
    </w:p>
    <w:p w14:paraId="24540CF4" w14:textId="77777777" w:rsidR="002C5D28" w:rsidRPr="00883F0D" w:rsidRDefault="002C5D28" w:rsidP="002C5D28">
      <w:r w:rsidRPr="00883F0D">
        <w:rPr>
          <w:b/>
        </w:rPr>
        <w:t>Dedicated signalling:</w:t>
      </w:r>
      <w:r w:rsidRPr="00883F0D">
        <w:t xml:space="preserve"> Signalling sent on DCCH logical channel between the network and a single UE.</w:t>
      </w:r>
    </w:p>
    <w:p w14:paraId="4781BB8A" w14:textId="77777777" w:rsidR="002C5D28" w:rsidRPr="00883F0D" w:rsidRDefault="002C5D28" w:rsidP="002C5D28">
      <w:r w:rsidRPr="00883F0D">
        <w:rPr>
          <w:b/>
        </w:rPr>
        <w:t>Field:</w:t>
      </w:r>
      <w:r w:rsidRPr="00883F0D">
        <w:t xml:space="preserve"> The individual contents of an information element are referred to as fields.</w:t>
      </w:r>
    </w:p>
    <w:p w14:paraId="5704813C" w14:textId="4D8E88E6" w:rsidR="002C5D28" w:rsidRPr="00883F0D" w:rsidRDefault="007E6BF0" w:rsidP="002C5D28">
      <w:r w:rsidRPr="00883F0D">
        <w:rPr>
          <w:b/>
        </w:rPr>
        <w:t>FLOOR</w:t>
      </w:r>
      <w:r w:rsidR="002C5D28" w:rsidRPr="00883F0D">
        <w:rPr>
          <w:b/>
        </w:rPr>
        <w:t>:</w:t>
      </w:r>
      <w:r w:rsidR="002C5D28" w:rsidRPr="00883F0D">
        <w:t xml:space="preserve"> Mathematical function used to 'round down' i.e. to the nearest integer having a lower or equal value.</w:t>
      </w:r>
    </w:p>
    <w:p w14:paraId="62DECE69" w14:textId="77777777" w:rsidR="002C5D28" w:rsidRPr="00883F0D" w:rsidRDefault="002C5D28" w:rsidP="002C5D28">
      <w:r w:rsidRPr="00883F0D">
        <w:rPr>
          <w:b/>
        </w:rPr>
        <w:t>Information element:</w:t>
      </w:r>
      <w:r w:rsidRPr="00883F0D">
        <w:t xml:space="preserve"> A structural element containing single or multiple fields is referred as information element.</w:t>
      </w:r>
    </w:p>
    <w:p w14:paraId="18A17667" w14:textId="77777777" w:rsidR="002C5D28" w:rsidRPr="00883F0D" w:rsidRDefault="002C5D28" w:rsidP="002C5D28">
      <w:r w:rsidRPr="00883F0D">
        <w:rPr>
          <w:b/>
        </w:rPr>
        <w:t>Primary Cell</w:t>
      </w:r>
      <w:r w:rsidRPr="00883F0D">
        <w:t>: The MCG cell, operating on the primary frequency, in which the UE either performs the initial connection establishment procedure or initiates the connection re-establishment procedure.</w:t>
      </w:r>
    </w:p>
    <w:p w14:paraId="0548023F" w14:textId="77777777" w:rsidR="002C5D28" w:rsidRPr="00883F0D" w:rsidRDefault="002C5D28" w:rsidP="002C5D28">
      <w:pPr>
        <w:rPr>
          <w:lang w:eastAsia="en-US"/>
        </w:rPr>
      </w:pPr>
      <w:r w:rsidRPr="00883F0D">
        <w:rPr>
          <w:b/>
        </w:rPr>
        <w:t>Primary SCG Cell</w:t>
      </w:r>
      <w:r w:rsidRPr="00883F0D">
        <w:t>: For dual connectivity operation, the SCG cell in which the UE performs random access when performing the Reconfiguration with Sync procedure</w:t>
      </w:r>
      <w:r w:rsidR="00760D40" w:rsidRPr="00883F0D">
        <w:t>.</w:t>
      </w:r>
    </w:p>
    <w:p w14:paraId="368AE089" w14:textId="77777777" w:rsidR="002C5D28" w:rsidRPr="00883F0D" w:rsidRDefault="002C5D28" w:rsidP="002C5D28">
      <w:pPr>
        <w:rPr>
          <w:lang w:eastAsia="en-US"/>
        </w:rPr>
      </w:pPr>
      <w:r w:rsidRPr="00883F0D">
        <w:rPr>
          <w:b/>
        </w:rPr>
        <w:t>Primary Timing Advance Group</w:t>
      </w:r>
      <w:r w:rsidRPr="00883F0D">
        <w:t>: Timing Advance Group containing the SpCell.</w:t>
      </w:r>
    </w:p>
    <w:p w14:paraId="4869C028" w14:textId="086BCE11" w:rsidR="00823096" w:rsidRPr="00883F0D" w:rsidRDefault="002C5D28" w:rsidP="00823096">
      <w:r w:rsidRPr="00883F0D">
        <w:rPr>
          <w:b/>
        </w:rPr>
        <w:t>PUCCH SCell:</w:t>
      </w:r>
      <w:r w:rsidRPr="00883F0D">
        <w:t xml:space="preserve"> An</w:t>
      </w:r>
      <w:r w:rsidR="000D2BB9" w:rsidRPr="00883F0D">
        <w:t xml:space="preserve"> SCell</w:t>
      </w:r>
      <w:r w:rsidRPr="00883F0D">
        <w:t xml:space="preserve"> configured with PUCCH</w:t>
      </w:r>
      <w:r w:rsidR="007C231A" w:rsidRPr="00883F0D">
        <w:rPr>
          <w:szCs w:val="22"/>
        </w:rPr>
        <w:t xml:space="preserve"> by </w:t>
      </w:r>
      <w:r w:rsidR="007C231A" w:rsidRPr="00883F0D">
        <w:rPr>
          <w:i/>
          <w:szCs w:val="22"/>
        </w:rPr>
        <w:t>PUCCH-Config</w:t>
      </w:r>
      <w:r w:rsidRPr="00883F0D">
        <w:t>.</w:t>
      </w:r>
    </w:p>
    <w:p w14:paraId="08D4C3B6" w14:textId="1BFDA02A" w:rsidR="002C5D28" w:rsidRPr="00883F0D" w:rsidRDefault="00823096" w:rsidP="00823096">
      <w:pPr>
        <w:rPr>
          <w:b/>
        </w:rPr>
      </w:pPr>
      <w:r w:rsidRPr="00883F0D">
        <w:rPr>
          <w:b/>
        </w:rPr>
        <w:t>PUSCH-Less SCell:</w:t>
      </w:r>
      <w:r w:rsidRPr="00883F0D">
        <w:t xml:space="preserve"> An SCell configured without PUSCH</w:t>
      </w:r>
      <w:r w:rsidRPr="00883F0D">
        <w:rPr>
          <w:lang w:eastAsia="zh-CN"/>
        </w:rPr>
        <w:t>.</w:t>
      </w:r>
    </w:p>
    <w:p w14:paraId="6564CBB8" w14:textId="77777777" w:rsidR="002C5D28" w:rsidRPr="00883F0D" w:rsidRDefault="002C5D28" w:rsidP="002C5D28">
      <w:r w:rsidRPr="00883F0D">
        <w:rPr>
          <w:b/>
        </w:rPr>
        <w:t xml:space="preserve">RLC bearer configuration: </w:t>
      </w:r>
      <w:r w:rsidRPr="00883F0D">
        <w:t>The lower layer part of the radio bearer configuration comprising the RLC and logical channel configurations</w:t>
      </w:r>
      <w:r w:rsidR="00760D40" w:rsidRPr="00883F0D">
        <w:t>.</w:t>
      </w:r>
    </w:p>
    <w:p w14:paraId="66E8514B" w14:textId="77777777" w:rsidR="002C5D28" w:rsidRPr="00883F0D" w:rsidRDefault="002C5D28" w:rsidP="002C5D28">
      <w:r w:rsidRPr="00883F0D">
        <w:rPr>
          <w:b/>
        </w:rPr>
        <w:t>Secondary Cell</w:t>
      </w:r>
      <w:r w:rsidRPr="00883F0D">
        <w:t>: For a UE configured with CA, a cell providing additional radio resources on top of Special Cell.</w:t>
      </w:r>
    </w:p>
    <w:p w14:paraId="7983A952" w14:textId="77777777" w:rsidR="002C5D28" w:rsidRPr="00883F0D" w:rsidRDefault="002C5D28" w:rsidP="002C5D28">
      <w:r w:rsidRPr="00883F0D">
        <w:rPr>
          <w:b/>
        </w:rPr>
        <w:t>Secondary Cell Group</w:t>
      </w:r>
      <w:r w:rsidRPr="00883F0D">
        <w:t>: For a UE configured with dual connectivity, the subset of serving cells comprising of the PSCell and zero or more secondary cells.</w:t>
      </w:r>
    </w:p>
    <w:p w14:paraId="4B03B164" w14:textId="7E530211" w:rsidR="002C5D28" w:rsidRPr="00883F0D" w:rsidRDefault="002C5D28" w:rsidP="002C5D28">
      <w:r w:rsidRPr="00883F0D">
        <w:rPr>
          <w:b/>
        </w:rPr>
        <w:t>Serving Cell</w:t>
      </w:r>
      <w:r w:rsidRPr="00883F0D">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7B913E1" w14:textId="13C273F1" w:rsidR="002C5D28" w:rsidRPr="00883F0D" w:rsidRDefault="002C5D28" w:rsidP="002C5D28">
      <w:r w:rsidRPr="00883F0D">
        <w:rPr>
          <w:b/>
        </w:rPr>
        <w:lastRenderedPageBreak/>
        <w:t>Special Cell:</w:t>
      </w:r>
      <w:r w:rsidRPr="00883F0D">
        <w:t xml:space="preserve"> For Dual Connectivity operation the term Special Cell refers to the</w:t>
      </w:r>
      <w:r w:rsidR="000D2BB9" w:rsidRPr="00883F0D">
        <w:t xml:space="preserve"> PCell</w:t>
      </w:r>
      <w:r w:rsidRPr="00883F0D">
        <w:t xml:space="preserve"> of the MCG or the PSCell of the SCG, otherwise the term Special Cell refers to the</w:t>
      </w:r>
      <w:r w:rsidR="000D2BB9" w:rsidRPr="00883F0D">
        <w:t xml:space="preserve"> PCell</w:t>
      </w:r>
      <w:r w:rsidRPr="00883F0D">
        <w:t>.</w:t>
      </w:r>
    </w:p>
    <w:p w14:paraId="534E2B82" w14:textId="77777777" w:rsidR="00E0012E" w:rsidRPr="00883F0D" w:rsidRDefault="00E0012E" w:rsidP="00E0012E">
      <w:pPr>
        <w:rPr>
          <w:noProof/>
        </w:rPr>
      </w:pPr>
      <w:r w:rsidRPr="00883F0D">
        <w:rPr>
          <w:b/>
          <w:noProof/>
        </w:rPr>
        <w:t>Split SRB</w:t>
      </w:r>
      <w:r w:rsidRPr="00883F0D">
        <w:rPr>
          <w:noProof/>
        </w:rPr>
        <w:t>: In MR-DC, an SRB that supports transmission via MCG and SCG as well as duplication of RRC PDUs as defined in TS 37.340 [41].</w:t>
      </w:r>
    </w:p>
    <w:p w14:paraId="423C94AD" w14:textId="77777777" w:rsidR="00C11B59" w:rsidRDefault="00C11B59" w:rsidP="00C11B59">
      <w:pPr>
        <w:rPr>
          <w:ins w:id="21" w:author="Ericsson" w:date="2025-10-01T14:32:00Z" w16du:dateUtc="2025-10-01T12:32:00Z"/>
        </w:rPr>
      </w:pPr>
      <w:r w:rsidRPr="00883F0D">
        <w:rPr>
          <w:b/>
        </w:rPr>
        <w:t>SSB Frequency</w:t>
      </w:r>
      <w:r w:rsidRPr="00883F0D">
        <w:t>: Frequency referring to the position of resource element RE=#0 (subcarrier #0) of resource block RB#10 of the SS block.</w:t>
      </w:r>
    </w:p>
    <w:p w14:paraId="5ADEC352" w14:textId="154114C0" w:rsidR="00146DB3" w:rsidRPr="00883F0D" w:rsidRDefault="00FF7F75" w:rsidP="00C11B59">
      <w:ins w:id="22" w:author="Ericsson" w:date="2025-10-01T14:32:00Z" w16du:dateUtc="2025-10-01T12:32:00Z">
        <w:r w:rsidRPr="00EE6E73">
          <w:rPr>
            <w:b/>
          </w:rPr>
          <w:t>SSB</w:t>
        </w:r>
        <w:r>
          <w:rPr>
            <w:b/>
          </w:rPr>
          <w:t>-less SCell</w:t>
        </w:r>
        <w:r w:rsidRPr="00EE6E73">
          <w:t>:</w:t>
        </w:r>
        <w:r>
          <w:t xml:space="preserve"> An SCell</w:t>
        </w:r>
      </w:ins>
      <w:ins w:id="23" w:author="Ericsson" w:date="2025-10-02T10:36:00Z" w16du:dateUtc="2025-10-02T08:36:00Z">
        <w:r w:rsidR="006942E4">
          <w:t>,</w:t>
        </w:r>
      </w:ins>
      <w:ins w:id="24" w:author="Ericsson" w:date="2025-10-01T14:32:00Z" w16du:dateUtc="2025-10-01T12:32:00Z">
        <w:r>
          <w:t xml:space="preserve"> without </w:t>
        </w:r>
        <w:r w:rsidRPr="00317D36">
          <w:rPr>
            <w:i/>
            <w:iCs/>
          </w:rPr>
          <w:t>absoluteFrequencySSB</w:t>
        </w:r>
        <w:r>
          <w:t xml:space="preserve"> configured within </w:t>
        </w:r>
        <w:r w:rsidRPr="00317D36">
          <w:rPr>
            <w:i/>
            <w:iCs/>
          </w:rPr>
          <w:t>ServingCellConfigCommon</w:t>
        </w:r>
      </w:ins>
      <w:ins w:id="25" w:author="Ericsson" w:date="2025-10-02T10:36:00Z" w16du:dateUtc="2025-10-02T08:36:00Z">
        <w:r w:rsidR="006942E4" w:rsidRPr="006942E4">
          <w:t>,</w:t>
        </w:r>
        <w:r w:rsidR="006942E4">
          <w:rPr>
            <w:i/>
            <w:iCs/>
          </w:rPr>
          <w:t xml:space="preserve"> </w:t>
        </w:r>
        <w:r w:rsidR="006942E4" w:rsidRPr="006942E4">
          <w:t xml:space="preserve">for which the UE obtains the timing reference in the same or different frequency band as the </w:t>
        </w:r>
        <w:r w:rsidR="006942E4">
          <w:t>SC</w:t>
        </w:r>
        <w:r w:rsidR="006942E4" w:rsidRPr="006942E4">
          <w:t>ell</w:t>
        </w:r>
      </w:ins>
      <w:ins w:id="26" w:author="Ericsson" w:date="2025-10-01T14:32:00Z" w16du:dateUtc="2025-10-01T12:32:00Z">
        <w:r w:rsidRPr="006942E4">
          <w:t>.</w:t>
        </w:r>
      </w:ins>
    </w:p>
    <w:p w14:paraId="292086F1" w14:textId="06369B64" w:rsidR="003F2307" w:rsidRPr="00883F0D" w:rsidRDefault="003F2307" w:rsidP="00706D38">
      <w:pPr>
        <w:rPr>
          <w:rFonts w:eastAsia="MS Mincho"/>
        </w:rPr>
      </w:pPr>
      <w:r w:rsidRPr="00883F0D">
        <w:rPr>
          <w:rFonts w:eastAsia="MS Mincho"/>
          <w:b/>
        </w:rPr>
        <w:t>UE Inactive AS Context</w:t>
      </w:r>
      <w:r w:rsidRPr="00883F0D">
        <w:rPr>
          <w:rFonts w:eastAsia="MS Mincho"/>
        </w:rPr>
        <w:t>: UE Inactive AS Context is stored when the connection is suspended and restored when the connection is resumed. It includes information as defined in clause 5.3.8.3.</w:t>
      </w:r>
    </w:p>
    <w:p w14:paraId="0D8D7F84" w14:textId="460AD423" w:rsidR="00343251" w:rsidRPr="0069643C" w:rsidRDefault="00343251" w:rsidP="0034325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14:paraId="6B1C91DA" w14:textId="77777777" w:rsidR="000B4A46" w:rsidRPr="00883F0D" w:rsidRDefault="000B4A46" w:rsidP="000B4A46"/>
    <w:p w14:paraId="380CB7BF" w14:textId="588A0F3C" w:rsidR="003D36F0" w:rsidRPr="0069643C" w:rsidRDefault="003D36F0" w:rsidP="003D36F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3D296186" w14:textId="6BB50447" w:rsidR="002C5D28" w:rsidRPr="00883F0D" w:rsidRDefault="002C5D28" w:rsidP="002C5D28"/>
    <w:p w14:paraId="778F37E1" w14:textId="77777777" w:rsidR="002C5D28" w:rsidRPr="00883F0D" w:rsidRDefault="002C5D28" w:rsidP="002C5D28">
      <w:pPr>
        <w:pStyle w:val="Heading4"/>
      </w:pPr>
      <w:bookmarkStart w:id="27" w:name="_Toc20426104"/>
      <w:bookmarkStart w:id="28" w:name="_Toc29321500"/>
      <w:bookmarkStart w:id="29" w:name="_Toc36219683"/>
      <w:bookmarkStart w:id="30" w:name="_Toc36220359"/>
      <w:bookmarkStart w:id="31" w:name="_Toc36513779"/>
      <w:bookmarkStart w:id="32" w:name="_Toc46449837"/>
      <w:bookmarkStart w:id="33" w:name="_Toc46489624"/>
      <w:bookmarkStart w:id="34" w:name="_Toc52495458"/>
      <w:bookmarkStart w:id="35" w:name="_Toc60781627"/>
      <w:bookmarkStart w:id="36" w:name="_Toc201843896"/>
      <w:r w:rsidRPr="00883F0D">
        <w:t>–</w:t>
      </w:r>
      <w:r w:rsidRPr="00883F0D">
        <w:tab/>
      </w:r>
      <w:r w:rsidRPr="00883F0D">
        <w:rPr>
          <w:i/>
        </w:rPr>
        <w:t>ServingCellConfig</w:t>
      </w:r>
      <w:bookmarkEnd w:id="27"/>
      <w:bookmarkEnd w:id="28"/>
      <w:bookmarkEnd w:id="29"/>
      <w:bookmarkEnd w:id="30"/>
      <w:bookmarkEnd w:id="31"/>
      <w:bookmarkEnd w:id="32"/>
      <w:bookmarkEnd w:id="33"/>
      <w:bookmarkEnd w:id="34"/>
      <w:bookmarkEnd w:id="35"/>
      <w:bookmarkEnd w:id="36"/>
    </w:p>
    <w:p w14:paraId="4C5FA9A6" w14:textId="028B632D" w:rsidR="002C5D28" w:rsidRPr="00883F0D" w:rsidRDefault="002C5D28" w:rsidP="002C5D28">
      <w:r w:rsidRPr="00883F0D">
        <w:t>The</w:t>
      </w:r>
      <w:r w:rsidR="009A091F" w:rsidRPr="00883F0D">
        <w:t xml:space="preserve"> IE</w:t>
      </w:r>
      <w:r w:rsidRPr="00883F0D">
        <w:t xml:space="preserve"> </w:t>
      </w:r>
      <w:r w:rsidRPr="00883F0D">
        <w:rPr>
          <w:i/>
        </w:rPr>
        <w:t xml:space="preserve">ServingCellConfig </w:t>
      </w:r>
      <w:r w:rsidRPr="00883F0D">
        <w:t>is used to configure (add or modify) the UE with a serving cell, which may be the SpCell or an SCell of an MCG or SCG. The parameters herein are mostly UE specific but partly also cell specific (e.g. in additionally configured bandwidth parts).</w:t>
      </w:r>
      <w:r w:rsidR="00A340A1" w:rsidRPr="00883F0D">
        <w:t xml:space="preserve"> Reconfiguration between a PUCCH and PUCCHless S</w:t>
      </w:r>
      <w:r w:rsidR="00542B55" w:rsidRPr="00883F0D">
        <w:t>C</w:t>
      </w:r>
      <w:r w:rsidR="00A340A1" w:rsidRPr="00883F0D">
        <w:t>ell is only supported using an S</w:t>
      </w:r>
      <w:r w:rsidR="00542B55" w:rsidRPr="00883F0D">
        <w:t>C</w:t>
      </w:r>
      <w:r w:rsidR="00A340A1" w:rsidRPr="00883F0D">
        <w:t>ell release and add.</w:t>
      </w:r>
    </w:p>
    <w:p w14:paraId="0CFC2956" w14:textId="77777777" w:rsidR="002C5D28" w:rsidRPr="00883F0D" w:rsidRDefault="002C5D28" w:rsidP="002C5D28">
      <w:pPr>
        <w:pStyle w:val="TH"/>
      </w:pPr>
      <w:r w:rsidRPr="00883F0D">
        <w:rPr>
          <w:bCs/>
          <w:i/>
          <w:iCs/>
        </w:rPr>
        <w:t xml:space="preserve">ServingCellConfig </w:t>
      </w:r>
      <w:r w:rsidRPr="00883F0D">
        <w:t>information element</w:t>
      </w:r>
    </w:p>
    <w:p w14:paraId="40CA8E86" w14:textId="77777777" w:rsidR="002C5D28" w:rsidRPr="00883F0D" w:rsidRDefault="002C5D28" w:rsidP="00883F0D">
      <w:pPr>
        <w:pStyle w:val="PL"/>
        <w:rPr>
          <w:color w:val="808080"/>
        </w:rPr>
      </w:pPr>
      <w:r w:rsidRPr="00883F0D">
        <w:rPr>
          <w:color w:val="808080"/>
        </w:rPr>
        <w:t>-- ASN1START</w:t>
      </w:r>
    </w:p>
    <w:p w14:paraId="35CA930E" w14:textId="233D0D21" w:rsidR="002C5D28" w:rsidRPr="00883F0D" w:rsidRDefault="002C5D28" w:rsidP="00883F0D">
      <w:pPr>
        <w:pStyle w:val="PL"/>
        <w:rPr>
          <w:color w:val="808080"/>
        </w:rPr>
      </w:pPr>
      <w:r w:rsidRPr="00883F0D">
        <w:rPr>
          <w:color w:val="808080"/>
        </w:rPr>
        <w:t>-- TAG-SERVINGCELLCONFIG-START</w:t>
      </w:r>
    </w:p>
    <w:p w14:paraId="37785AE6" w14:textId="77777777" w:rsidR="002C5D28" w:rsidRPr="00883F0D" w:rsidRDefault="002C5D28" w:rsidP="00883F0D">
      <w:pPr>
        <w:pStyle w:val="PL"/>
      </w:pPr>
    </w:p>
    <w:p w14:paraId="1F440917" w14:textId="77777777" w:rsidR="002C5D28" w:rsidRPr="00883F0D" w:rsidRDefault="002C5D28" w:rsidP="00883F0D">
      <w:pPr>
        <w:pStyle w:val="PL"/>
      </w:pPr>
      <w:r w:rsidRPr="00883F0D">
        <w:t xml:space="preserve">ServingCellConfig ::=               </w:t>
      </w:r>
      <w:r w:rsidRPr="00883F0D">
        <w:rPr>
          <w:color w:val="993366"/>
        </w:rPr>
        <w:t>SEQUENCE</w:t>
      </w:r>
      <w:r w:rsidRPr="00883F0D">
        <w:t xml:space="preserve"> {</w:t>
      </w:r>
    </w:p>
    <w:p w14:paraId="101D818A" w14:textId="34D60486" w:rsidR="002C5D28" w:rsidRPr="00883F0D" w:rsidRDefault="002C5D28" w:rsidP="00883F0D">
      <w:pPr>
        <w:pStyle w:val="PL"/>
        <w:rPr>
          <w:color w:val="808080"/>
        </w:rPr>
      </w:pPr>
      <w:r w:rsidRPr="00883F0D">
        <w:t xml:space="preserve">    tdd-UL-DL-ConfigurationDedicated    TDD-UL-DL-ConfigDedicated                                   </w:t>
      </w:r>
      <w:r w:rsidRPr="00883F0D">
        <w:rPr>
          <w:color w:val="993366"/>
        </w:rPr>
        <w:t>OPTIONAL</w:t>
      </w:r>
      <w:r w:rsidRPr="00883F0D">
        <w:t xml:space="preserve">,   </w:t>
      </w:r>
      <w:r w:rsidRPr="00883F0D">
        <w:rPr>
          <w:color w:val="808080"/>
        </w:rPr>
        <w:t>-- Cond TDD</w:t>
      </w:r>
    </w:p>
    <w:p w14:paraId="180F03FC" w14:textId="117862E6" w:rsidR="002C5D28" w:rsidRPr="00883F0D" w:rsidRDefault="002C5D28" w:rsidP="00883F0D">
      <w:pPr>
        <w:pStyle w:val="PL"/>
        <w:rPr>
          <w:color w:val="808080"/>
        </w:rPr>
      </w:pPr>
      <w:r w:rsidRPr="00883F0D">
        <w:t xml:space="preserve">    initialDownlinkBWP                  BWP-DownlinkDedicated                                       </w:t>
      </w:r>
      <w:r w:rsidRPr="00883F0D">
        <w:rPr>
          <w:color w:val="993366"/>
        </w:rPr>
        <w:t>OPTIONAL</w:t>
      </w:r>
      <w:r w:rsidRPr="00883F0D">
        <w:t xml:space="preserve">,   </w:t>
      </w:r>
      <w:r w:rsidRPr="00883F0D">
        <w:rPr>
          <w:color w:val="808080"/>
        </w:rPr>
        <w:t>-- Need M</w:t>
      </w:r>
    </w:p>
    <w:p w14:paraId="1318A734" w14:textId="5276B957" w:rsidR="002C5D28" w:rsidRPr="00883F0D" w:rsidRDefault="002C5D28" w:rsidP="00883F0D">
      <w:pPr>
        <w:pStyle w:val="PL"/>
        <w:rPr>
          <w:color w:val="808080"/>
        </w:rPr>
      </w:pPr>
      <w:r w:rsidRPr="00883F0D">
        <w:t xml:space="preserve">    downlinkBWP-ToReleaseList           </w:t>
      </w:r>
      <w:r w:rsidRPr="00883F0D">
        <w:rPr>
          <w:color w:val="993366"/>
        </w:rPr>
        <w:t>SEQUENCE</w:t>
      </w:r>
      <w:r w:rsidRPr="00883F0D">
        <w:t xml:space="preserve"> (</w:t>
      </w:r>
      <w:r w:rsidRPr="00883F0D">
        <w:rPr>
          <w:color w:val="993366"/>
        </w:rPr>
        <w:t>SIZE</w:t>
      </w:r>
      <w:r w:rsidRPr="00883F0D">
        <w:t xml:space="preserve"> (1..maxNrofBWPs))</w:t>
      </w:r>
      <w:r w:rsidRPr="00883F0D">
        <w:rPr>
          <w:color w:val="993366"/>
        </w:rPr>
        <w:t xml:space="preserve"> OF</w:t>
      </w:r>
      <w:r w:rsidRPr="00883F0D">
        <w:t xml:space="preserve"> BWP-Id                  </w:t>
      </w:r>
      <w:r w:rsidRPr="00883F0D">
        <w:rPr>
          <w:color w:val="993366"/>
        </w:rPr>
        <w:t>OPTIONAL</w:t>
      </w:r>
      <w:r w:rsidRPr="00883F0D">
        <w:t xml:space="preserve">,   </w:t>
      </w:r>
      <w:r w:rsidRPr="00883F0D">
        <w:rPr>
          <w:color w:val="808080"/>
        </w:rPr>
        <w:t>-- Need N</w:t>
      </w:r>
    </w:p>
    <w:p w14:paraId="33D32266" w14:textId="2FB129C1" w:rsidR="002C5D28" w:rsidRPr="00883F0D" w:rsidRDefault="002C5D28" w:rsidP="00883F0D">
      <w:pPr>
        <w:pStyle w:val="PL"/>
        <w:rPr>
          <w:color w:val="808080"/>
        </w:rPr>
      </w:pPr>
      <w:r w:rsidRPr="00883F0D">
        <w:t xml:space="preserve">    downlinkBWP-ToAddModList            </w:t>
      </w:r>
      <w:r w:rsidRPr="00883F0D">
        <w:rPr>
          <w:color w:val="993366"/>
        </w:rPr>
        <w:t>SEQUENCE</w:t>
      </w:r>
      <w:r w:rsidRPr="00883F0D">
        <w:t xml:space="preserve"> (</w:t>
      </w:r>
      <w:r w:rsidRPr="00883F0D">
        <w:rPr>
          <w:color w:val="993366"/>
        </w:rPr>
        <w:t>SIZE</w:t>
      </w:r>
      <w:r w:rsidRPr="00883F0D">
        <w:t xml:space="preserve"> (1..maxNrofBWPs))</w:t>
      </w:r>
      <w:r w:rsidRPr="00883F0D">
        <w:rPr>
          <w:color w:val="993366"/>
        </w:rPr>
        <w:t xml:space="preserve"> OF</w:t>
      </w:r>
      <w:r w:rsidRPr="00883F0D">
        <w:t xml:space="preserve"> BWP-Downlink            </w:t>
      </w:r>
      <w:r w:rsidRPr="00883F0D">
        <w:rPr>
          <w:color w:val="993366"/>
        </w:rPr>
        <w:t>OPTIONAL</w:t>
      </w:r>
      <w:r w:rsidRPr="00883F0D">
        <w:t xml:space="preserve">,   </w:t>
      </w:r>
      <w:r w:rsidRPr="00883F0D">
        <w:rPr>
          <w:color w:val="808080"/>
        </w:rPr>
        <w:t>-- Need N</w:t>
      </w:r>
    </w:p>
    <w:p w14:paraId="45DB78D9" w14:textId="3A9BA136" w:rsidR="002C5D28" w:rsidRPr="00883F0D" w:rsidRDefault="002C5D28" w:rsidP="00883F0D">
      <w:pPr>
        <w:pStyle w:val="PL"/>
        <w:rPr>
          <w:color w:val="808080"/>
        </w:rPr>
      </w:pPr>
      <w:r w:rsidRPr="00883F0D">
        <w:t xml:space="preserve">    firstActiveDownlinkBWP-Id           BWP-Id                                  </w:t>
      </w:r>
      <w:r w:rsidR="007D07CD" w:rsidRPr="00883F0D">
        <w:t xml:space="preserve">                    </w:t>
      </w:r>
      <w:r w:rsidRPr="00883F0D">
        <w:rPr>
          <w:color w:val="993366"/>
        </w:rPr>
        <w:t>OPTIONAL</w:t>
      </w:r>
      <w:r w:rsidRPr="00883F0D">
        <w:t xml:space="preserve">,   </w:t>
      </w:r>
      <w:r w:rsidRPr="00883F0D">
        <w:rPr>
          <w:color w:val="808080"/>
        </w:rPr>
        <w:t>-- Cond SyncAndCellAdd</w:t>
      </w:r>
    </w:p>
    <w:p w14:paraId="0FB7F5DA" w14:textId="77777777" w:rsidR="002C5D28" w:rsidRPr="00883F0D" w:rsidRDefault="002C5D28" w:rsidP="00883F0D">
      <w:pPr>
        <w:pStyle w:val="PL"/>
      </w:pPr>
      <w:r w:rsidRPr="00883F0D">
        <w:t xml:space="preserve">    bwp-InactivityTimer                 </w:t>
      </w:r>
      <w:r w:rsidRPr="00883F0D">
        <w:rPr>
          <w:color w:val="993366"/>
        </w:rPr>
        <w:t>ENUMERATED</w:t>
      </w:r>
      <w:r w:rsidRPr="00883F0D">
        <w:t xml:space="preserve"> {ms2, ms3, ms4, ms5, ms6, ms8, ms10, ms20, ms30,</w:t>
      </w:r>
    </w:p>
    <w:p w14:paraId="1F5F5795" w14:textId="77777777" w:rsidR="002C5D28" w:rsidRPr="00883F0D" w:rsidRDefault="002C5D28" w:rsidP="00883F0D">
      <w:pPr>
        <w:pStyle w:val="PL"/>
      </w:pPr>
      <w:r w:rsidRPr="00883F0D">
        <w:t xml:space="preserve">                                                    ms40,ms50, ms60, ms80,ms100, ms200,ms300, ms500,</w:t>
      </w:r>
    </w:p>
    <w:p w14:paraId="27AFA920" w14:textId="77777777" w:rsidR="002C5D28" w:rsidRPr="00883F0D" w:rsidRDefault="002C5D28" w:rsidP="00883F0D">
      <w:pPr>
        <w:pStyle w:val="PL"/>
      </w:pPr>
      <w:r w:rsidRPr="00883F0D">
        <w:t xml:space="preserve">                                                    ms750, ms1280, ms1920, ms2560, spare10, spare9, spare8,</w:t>
      </w:r>
    </w:p>
    <w:p w14:paraId="18F7FABB" w14:textId="77777777" w:rsidR="00F95F2F" w:rsidRPr="00883F0D" w:rsidRDefault="002C5D28" w:rsidP="00883F0D">
      <w:pPr>
        <w:pStyle w:val="PL"/>
        <w:rPr>
          <w:color w:val="808080"/>
        </w:rPr>
      </w:pPr>
      <w:r w:rsidRPr="00883F0D">
        <w:t xml:space="preserve">                                                    spare7, spare6, spare5, spare4, spare3, spare2, spare1 }    </w:t>
      </w:r>
      <w:r w:rsidRPr="00883F0D">
        <w:rPr>
          <w:color w:val="993366"/>
        </w:rPr>
        <w:t>OPTIONAL</w:t>
      </w:r>
      <w:r w:rsidRPr="00883F0D">
        <w:t xml:space="preserve">,   </w:t>
      </w:r>
      <w:r w:rsidRPr="00883F0D">
        <w:rPr>
          <w:color w:val="808080"/>
        </w:rPr>
        <w:t>--Need R</w:t>
      </w:r>
    </w:p>
    <w:p w14:paraId="7C5AA40F" w14:textId="77777777" w:rsidR="002C5D28" w:rsidRPr="00883F0D" w:rsidRDefault="002C5D28" w:rsidP="00883F0D">
      <w:pPr>
        <w:pStyle w:val="PL"/>
        <w:rPr>
          <w:color w:val="808080"/>
        </w:rPr>
      </w:pPr>
      <w:r w:rsidRPr="00883F0D">
        <w:t xml:space="preserve">    defaultDownlinkBWP-Id               BWP-Id                                                                  </w:t>
      </w:r>
      <w:r w:rsidRPr="00883F0D">
        <w:rPr>
          <w:color w:val="993366"/>
        </w:rPr>
        <w:t>OPTIONAL</w:t>
      </w:r>
      <w:r w:rsidRPr="00883F0D">
        <w:t xml:space="preserve">,   </w:t>
      </w:r>
      <w:r w:rsidRPr="00883F0D">
        <w:rPr>
          <w:color w:val="808080"/>
        </w:rPr>
        <w:t>-- Need S</w:t>
      </w:r>
    </w:p>
    <w:p w14:paraId="1AAD9D6C" w14:textId="77777777" w:rsidR="002C5D28" w:rsidRPr="00883F0D" w:rsidRDefault="002C5D28" w:rsidP="00883F0D">
      <w:pPr>
        <w:pStyle w:val="PL"/>
        <w:rPr>
          <w:color w:val="808080"/>
        </w:rPr>
      </w:pPr>
      <w:r w:rsidRPr="00883F0D">
        <w:t xml:space="preserve">    uplinkConfig                        UplinkConfig                                                            </w:t>
      </w:r>
      <w:r w:rsidRPr="00883F0D">
        <w:rPr>
          <w:color w:val="993366"/>
        </w:rPr>
        <w:t>OPTIONAL</w:t>
      </w:r>
      <w:r w:rsidRPr="00883F0D">
        <w:t xml:space="preserve">,   </w:t>
      </w:r>
      <w:r w:rsidRPr="00883F0D">
        <w:rPr>
          <w:color w:val="808080"/>
        </w:rPr>
        <w:t>-- Need M</w:t>
      </w:r>
    </w:p>
    <w:p w14:paraId="117CEF3C" w14:textId="77777777" w:rsidR="002C5D28" w:rsidRPr="00883F0D" w:rsidRDefault="002C5D28" w:rsidP="00883F0D">
      <w:pPr>
        <w:pStyle w:val="PL"/>
        <w:rPr>
          <w:color w:val="808080"/>
        </w:rPr>
      </w:pPr>
      <w:r w:rsidRPr="00883F0D">
        <w:t xml:space="preserve">    supplementaryUplink                 UplinkConfig                                                            </w:t>
      </w:r>
      <w:r w:rsidRPr="00883F0D">
        <w:rPr>
          <w:color w:val="993366"/>
        </w:rPr>
        <w:t>OPTIONAL</w:t>
      </w:r>
      <w:r w:rsidRPr="00883F0D">
        <w:t xml:space="preserve">,   </w:t>
      </w:r>
      <w:r w:rsidRPr="00883F0D">
        <w:rPr>
          <w:color w:val="808080"/>
        </w:rPr>
        <w:t>-- Need M</w:t>
      </w:r>
    </w:p>
    <w:p w14:paraId="74A66DA1" w14:textId="77777777" w:rsidR="002C5D28" w:rsidRPr="00883F0D" w:rsidRDefault="002C5D28" w:rsidP="00883F0D">
      <w:pPr>
        <w:pStyle w:val="PL"/>
        <w:rPr>
          <w:color w:val="808080"/>
        </w:rPr>
      </w:pPr>
      <w:r w:rsidRPr="00883F0D">
        <w:t xml:space="preserve">    pdcch-ServingCellConfig             SetupRelease { PDCCH-ServingCellConfig }                                </w:t>
      </w:r>
      <w:r w:rsidRPr="00883F0D">
        <w:rPr>
          <w:color w:val="993366"/>
        </w:rPr>
        <w:t>OPTIONAL</w:t>
      </w:r>
      <w:r w:rsidRPr="00883F0D">
        <w:t xml:space="preserve">,   </w:t>
      </w:r>
      <w:r w:rsidRPr="00883F0D">
        <w:rPr>
          <w:color w:val="808080"/>
        </w:rPr>
        <w:t>-- Need M</w:t>
      </w:r>
    </w:p>
    <w:p w14:paraId="2FC8BFB0" w14:textId="77777777" w:rsidR="002C5D28" w:rsidRPr="00883F0D" w:rsidRDefault="002C5D28" w:rsidP="00883F0D">
      <w:pPr>
        <w:pStyle w:val="PL"/>
        <w:rPr>
          <w:color w:val="808080"/>
        </w:rPr>
      </w:pPr>
      <w:r w:rsidRPr="00883F0D">
        <w:t xml:space="preserve">    pdsch-ServingCellConfig             SetupRelease { PDSCH-ServingCellConfig }                                </w:t>
      </w:r>
      <w:r w:rsidRPr="00883F0D">
        <w:rPr>
          <w:color w:val="993366"/>
        </w:rPr>
        <w:t>OPTIONAL</w:t>
      </w:r>
      <w:r w:rsidRPr="00883F0D">
        <w:t xml:space="preserve">,   </w:t>
      </w:r>
      <w:r w:rsidRPr="00883F0D">
        <w:rPr>
          <w:color w:val="808080"/>
        </w:rPr>
        <w:t>-- Need M</w:t>
      </w:r>
    </w:p>
    <w:p w14:paraId="436E8E3E" w14:textId="77777777" w:rsidR="002C5D28" w:rsidRPr="00883F0D" w:rsidRDefault="002C5D28" w:rsidP="00883F0D">
      <w:pPr>
        <w:pStyle w:val="PL"/>
        <w:rPr>
          <w:color w:val="808080"/>
        </w:rPr>
      </w:pPr>
      <w:r w:rsidRPr="00883F0D">
        <w:lastRenderedPageBreak/>
        <w:t xml:space="preserve">    csi-MeasConfig                      SetupRelease { CSI-MeasConfig }                                         </w:t>
      </w:r>
      <w:r w:rsidRPr="00883F0D">
        <w:rPr>
          <w:color w:val="993366"/>
        </w:rPr>
        <w:t>OPTIONAL</w:t>
      </w:r>
      <w:r w:rsidRPr="00883F0D">
        <w:t xml:space="preserve">,   </w:t>
      </w:r>
      <w:r w:rsidRPr="00883F0D">
        <w:rPr>
          <w:color w:val="808080"/>
        </w:rPr>
        <w:t>-- Need M</w:t>
      </w:r>
    </w:p>
    <w:p w14:paraId="0353A90F" w14:textId="77777777" w:rsidR="002C5D28" w:rsidRPr="00883F0D" w:rsidRDefault="002C5D28" w:rsidP="00883F0D">
      <w:pPr>
        <w:pStyle w:val="PL"/>
      </w:pPr>
      <w:r w:rsidRPr="00883F0D">
        <w:t xml:space="preserve">    sCellDeactivationTimer              </w:t>
      </w:r>
      <w:r w:rsidRPr="00883F0D">
        <w:rPr>
          <w:color w:val="993366"/>
        </w:rPr>
        <w:t>ENUMERATED</w:t>
      </w:r>
      <w:r w:rsidRPr="00883F0D">
        <w:t xml:space="preserve"> {ms20, ms40, ms80, ms160, ms200, ms240,</w:t>
      </w:r>
    </w:p>
    <w:p w14:paraId="3B895155" w14:textId="77777777" w:rsidR="002C5D28" w:rsidRPr="00883F0D" w:rsidRDefault="002C5D28" w:rsidP="00883F0D">
      <w:pPr>
        <w:pStyle w:val="PL"/>
      </w:pPr>
      <w:r w:rsidRPr="00883F0D">
        <w:t xml:space="preserve">                                                    ms320, ms400, ms480, ms520, ms640, ms720,</w:t>
      </w:r>
    </w:p>
    <w:p w14:paraId="1E01FC28" w14:textId="7F84751F" w:rsidR="002C5D28" w:rsidRPr="00883F0D" w:rsidRDefault="002C5D28" w:rsidP="00883F0D">
      <w:pPr>
        <w:pStyle w:val="PL"/>
        <w:rPr>
          <w:color w:val="808080"/>
        </w:rPr>
      </w:pPr>
      <w:r w:rsidRPr="00883F0D">
        <w:t xml:space="preserve">                                                    ms840, ms1280, s</w:t>
      </w:r>
      <w:r w:rsidR="007D07CD" w:rsidRPr="00883F0D">
        <w:t xml:space="preserve">pare2,spare1}       </w:t>
      </w:r>
      <w:r w:rsidRPr="00883F0D">
        <w:rPr>
          <w:color w:val="993366"/>
        </w:rPr>
        <w:t>OPTIONAL</w:t>
      </w:r>
      <w:r w:rsidRPr="00883F0D">
        <w:t xml:space="preserve">,   </w:t>
      </w:r>
      <w:r w:rsidRPr="00883F0D">
        <w:rPr>
          <w:color w:val="808080"/>
        </w:rPr>
        <w:t>-- Cond ServingCellWithoutPUCCH</w:t>
      </w:r>
    </w:p>
    <w:p w14:paraId="4D333F94" w14:textId="178E24AB" w:rsidR="002C5D28" w:rsidRPr="00883F0D" w:rsidRDefault="002C5D28" w:rsidP="00883F0D">
      <w:pPr>
        <w:pStyle w:val="PL"/>
        <w:rPr>
          <w:color w:val="808080"/>
        </w:rPr>
      </w:pPr>
      <w:r w:rsidRPr="00883F0D">
        <w:t xml:space="preserve">    crossCarrierSchedulingConfig        CrossCarrierSchedulingConfig            </w:t>
      </w:r>
      <w:r w:rsidR="007D07CD" w:rsidRPr="00883F0D">
        <w:t xml:space="preserve">                        </w:t>
      </w:r>
      <w:r w:rsidRPr="00883F0D">
        <w:rPr>
          <w:color w:val="993366"/>
        </w:rPr>
        <w:t>OPTIONAL</w:t>
      </w:r>
      <w:r w:rsidRPr="00883F0D">
        <w:t xml:space="preserve">,   </w:t>
      </w:r>
      <w:r w:rsidRPr="00883F0D">
        <w:rPr>
          <w:color w:val="808080"/>
        </w:rPr>
        <w:t>-- Need M</w:t>
      </w:r>
    </w:p>
    <w:p w14:paraId="421B01AF" w14:textId="77777777" w:rsidR="002C5D28" w:rsidRPr="00883F0D" w:rsidRDefault="002C5D28" w:rsidP="00883F0D">
      <w:pPr>
        <w:pStyle w:val="PL"/>
      </w:pPr>
      <w:r w:rsidRPr="00883F0D">
        <w:t xml:space="preserve">    tag-Id                              TAG-Id,</w:t>
      </w:r>
    </w:p>
    <w:p w14:paraId="211C6626" w14:textId="43217815" w:rsidR="002C5D28" w:rsidRPr="00883F0D" w:rsidRDefault="002C5D28" w:rsidP="00883F0D">
      <w:pPr>
        <w:pStyle w:val="PL"/>
        <w:rPr>
          <w:color w:val="808080"/>
        </w:rPr>
      </w:pPr>
      <w:r w:rsidRPr="00883F0D">
        <w:t xml:space="preserve">    </w:t>
      </w:r>
      <w:r w:rsidR="000128BE" w:rsidRPr="00883F0D">
        <w:t xml:space="preserve">dummy              </w:t>
      </w:r>
      <w:r w:rsidRPr="00883F0D">
        <w:t xml:space="preserve">                 </w:t>
      </w:r>
      <w:r w:rsidRPr="00883F0D">
        <w:rPr>
          <w:color w:val="993366"/>
        </w:rPr>
        <w:t>ENUMERATED</w:t>
      </w:r>
      <w:r w:rsidRPr="00883F0D">
        <w:t xml:space="preserve"> {enabled}                                            </w:t>
      </w:r>
      <w:r w:rsidRPr="00883F0D">
        <w:rPr>
          <w:color w:val="993366"/>
        </w:rPr>
        <w:t>OPTIONAL</w:t>
      </w:r>
      <w:r w:rsidRPr="00883F0D">
        <w:t xml:space="preserve">,   </w:t>
      </w:r>
      <w:r w:rsidRPr="00883F0D">
        <w:rPr>
          <w:color w:val="808080"/>
        </w:rPr>
        <w:t>-- Need R</w:t>
      </w:r>
    </w:p>
    <w:p w14:paraId="598795E5" w14:textId="19E39432" w:rsidR="002C5D28" w:rsidRPr="00883F0D" w:rsidRDefault="002C5D28" w:rsidP="00883F0D">
      <w:pPr>
        <w:pStyle w:val="PL"/>
        <w:rPr>
          <w:color w:val="808080"/>
        </w:rPr>
      </w:pPr>
      <w:r w:rsidRPr="00883F0D">
        <w:t xml:space="preserve">    pathlossReferenceLinking            </w:t>
      </w:r>
      <w:r w:rsidRPr="00883F0D">
        <w:rPr>
          <w:color w:val="993366"/>
        </w:rPr>
        <w:t>ENUMERATED</w:t>
      </w:r>
      <w:r w:rsidRPr="00883F0D">
        <w:t xml:space="preserve"> {</w:t>
      </w:r>
      <w:r w:rsidR="00240698" w:rsidRPr="00883F0D">
        <w:t>s</w:t>
      </w:r>
      <w:r w:rsidRPr="00883F0D">
        <w:t xml:space="preserve">pCell, sCell}                                       </w:t>
      </w:r>
      <w:r w:rsidRPr="00883F0D">
        <w:rPr>
          <w:color w:val="993366"/>
        </w:rPr>
        <w:t>OPTIONAL</w:t>
      </w:r>
      <w:r w:rsidRPr="00883F0D">
        <w:t xml:space="preserve">,   </w:t>
      </w:r>
      <w:r w:rsidRPr="00883F0D">
        <w:rPr>
          <w:color w:val="808080"/>
        </w:rPr>
        <w:t>-- Cond SCellOnly</w:t>
      </w:r>
    </w:p>
    <w:p w14:paraId="418E6714" w14:textId="4134D8F3" w:rsidR="002C5D28" w:rsidRPr="00883F0D" w:rsidRDefault="002C5D28" w:rsidP="00883F0D">
      <w:pPr>
        <w:pStyle w:val="PL"/>
        <w:rPr>
          <w:color w:val="808080"/>
        </w:rPr>
      </w:pPr>
      <w:r w:rsidRPr="00883F0D">
        <w:t xml:space="preserve">    servingCellMO                       MeasObjectId                                                    </w:t>
      </w:r>
      <w:r w:rsidRPr="00883F0D">
        <w:rPr>
          <w:color w:val="993366"/>
        </w:rPr>
        <w:t>OPTIONAL</w:t>
      </w:r>
      <w:r w:rsidRPr="00883F0D">
        <w:t xml:space="preserve">,   </w:t>
      </w:r>
      <w:r w:rsidRPr="00883F0D">
        <w:rPr>
          <w:color w:val="808080"/>
        </w:rPr>
        <w:t>-- Cond MeasObject</w:t>
      </w:r>
    </w:p>
    <w:p w14:paraId="0F1551E5" w14:textId="77777777" w:rsidR="005F5995" w:rsidRPr="00883F0D" w:rsidRDefault="002C5D28" w:rsidP="00883F0D">
      <w:pPr>
        <w:pStyle w:val="PL"/>
      </w:pPr>
      <w:r w:rsidRPr="00883F0D">
        <w:t xml:space="preserve">    ...</w:t>
      </w:r>
      <w:r w:rsidR="005F5995" w:rsidRPr="00883F0D">
        <w:t>,</w:t>
      </w:r>
    </w:p>
    <w:p w14:paraId="3FF379AF" w14:textId="77777777" w:rsidR="005F5995" w:rsidRPr="00883F0D" w:rsidRDefault="005F5995" w:rsidP="00883F0D">
      <w:pPr>
        <w:pStyle w:val="PL"/>
        <w:rPr>
          <w:rFonts w:eastAsia="SimSun"/>
        </w:rPr>
      </w:pPr>
      <w:r w:rsidRPr="00883F0D">
        <w:t xml:space="preserve">    </w:t>
      </w:r>
      <w:r w:rsidRPr="00883F0D">
        <w:rPr>
          <w:rFonts w:eastAsia="SimSun"/>
        </w:rPr>
        <w:t>[[</w:t>
      </w:r>
    </w:p>
    <w:p w14:paraId="7A9010F4" w14:textId="77777777" w:rsidR="005F5995" w:rsidRPr="00883F0D" w:rsidRDefault="005F5995" w:rsidP="00883F0D">
      <w:pPr>
        <w:pStyle w:val="PL"/>
        <w:rPr>
          <w:color w:val="808080"/>
        </w:rPr>
      </w:pPr>
      <w:r w:rsidRPr="00883F0D">
        <w:t xml:space="preserve">    lte-CRS-ToMatchAround               SetupRelease { RateMatchPatternLTE-CRS }                                </w:t>
      </w:r>
      <w:r w:rsidRPr="00883F0D">
        <w:rPr>
          <w:color w:val="993366"/>
        </w:rPr>
        <w:t>OPTIONAL</w:t>
      </w:r>
      <w:r w:rsidRPr="00883F0D">
        <w:t xml:space="preserve">,   </w:t>
      </w:r>
      <w:r w:rsidRPr="00883F0D">
        <w:rPr>
          <w:color w:val="808080"/>
        </w:rPr>
        <w:t>-- Need M</w:t>
      </w:r>
    </w:p>
    <w:p w14:paraId="03E74D71" w14:textId="77777777" w:rsidR="005F5995" w:rsidRPr="00883F0D" w:rsidRDefault="005F5995" w:rsidP="00883F0D">
      <w:pPr>
        <w:pStyle w:val="PL"/>
        <w:rPr>
          <w:color w:val="808080"/>
        </w:rPr>
      </w:pPr>
      <w:r w:rsidRPr="00883F0D">
        <w:t xml:space="preserve">    rateMatchPatternToAddModList        </w:t>
      </w:r>
      <w:r w:rsidRPr="00883F0D">
        <w:rPr>
          <w:color w:val="993366"/>
        </w:rPr>
        <w:t>SEQUENCE</w:t>
      </w:r>
      <w:r w:rsidRPr="00883F0D">
        <w:t xml:space="preserve"> (</w:t>
      </w:r>
      <w:r w:rsidRPr="00883F0D">
        <w:rPr>
          <w:color w:val="993366"/>
        </w:rPr>
        <w:t>SIZE</w:t>
      </w:r>
      <w:r w:rsidRPr="00883F0D">
        <w:t xml:space="preserve"> (1..maxNrofRateMatchPatterns))</w:t>
      </w:r>
      <w:r w:rsidRPr="00883F0D">
        <w:rPr>
          <w:color w:val="993366"/>
        </w:rPr>
        <w:t xml:space="preserve"> OF</w:t>
      </w:r>
      <w:r w:rsidRPr="00883F0D">
        <w:t xml:space="preserve"> RateMatchPattern       </w:t>
      </w:r>
      <w:r w:rsidRPr="00883F0D">
        <w:rPr>
          <w:color w:val="993366"/>
        </w:rPr>
        <w:t>OPTIONAL</w:t>
      </w:r>
      <w:r w:rsidRPr="00883F0D">
        <w:t xml:space="preserve">,   </w:t>
      </w:r>
      <w:r w:rsidRPr="00883F0D">
        <w:rPr>
          <w:color w:val="808080"/>
        </w:rPr>
        <w:t>-- Need N</w:t>
      </w:r>
    </w:p>
    <w:p w14:paraId="5B9291A2" w14:textId="77777777" w:rsidR="005F5995" w:rsidRPr="00883F0D" w:rsidRDefault="005F5995" w:rsidP="00883F0D">
      <w:pPr>
        <w:pStyle w:val="PL"/>
        <w:rPr>
          <w:color w:val="808080"/>
        </w:rPr>
      </w:pPr>
      <w:r w:rsidRPr="00883F0D">
        <w:t xml:space="preserve">    rateMatchPatternToReleaseList       </w:t>
      </w:r>
      <w:r w:rsidRPr="00883F0D">
        <w:rPr>
          <w:color w:val="993366"/>
        </w:rPr>
        <w:t>SEQUENCE</w:t>
      </w:r>
      <w:r w:rsidRPr="00883F0D">
        <w:t xml:space="preserve"> (</w:t>
      </w:r>
      <w:r w:rsidRPr="00883F0D">
        <w:rPr>
          <w:color w:val="993366"/>
        </w:rPr>
        <w:t>SIZE</w:t>
      </w:r>
      <w:r w:rsidRPr="00883F0D">
        <w:t xml:space="preserve"> (1..maxNrofRateMatchPatterns))</w:t>
      </w:r>
      <w:r w:rsidRPr="00883F0D">
        <w:rPr>
          <w:color w:val="993366"/>
        </w:rPr>
        <w:t xml:space="preserve"> OF</w:t>
      </w:r>
      <w:r w:rsidRPr="00883F0D">
        <w:t xml:space="preserve"> RateMatchPatternId     </w:t>
      </w:r>
      <w:r w:rsidRPr="00883F0D">
        <w:rPr>
          <w:color w:val="993366"/>
        </w:rPr>
        <w:t>OPTIONAL</w:t>
      </w:r>
      <w:r w:rsidR="00C00546" w:rsidRPr="00883F0D">
        <w:t>,</w:t>
      </w:r>
      <w:r w:rsidRPr="00883F0D">
        <w:t xml:space="preserve">   </w:t>
      </w:r>
      <w:r w:rsidRPr="00883F0D">
        <w:rPr>
          <w:color w:val="808080"/>
        </w:rPr>
        <w:t>-- Need N</w:t>
      </w:r>
    </w:p>
    <w:p w14:paraId="20E9ECCA" w14:textId="77777777" w:rsidR="00C00546" w:rsidRPr="00883F0D" w:rsidRDefault="00C00546" w:rsidP="00883F0D">
      <w:pPr>
        <w:pStyle w:val="PL"/>
        <w:rPr>
          <w:color w:val="808080"/>
        </w:rPr>
      </w:pPr>
      <w:r w:rsidRPr="00883F0D">
        <w:t xml:space="preserve">    downlinkChannelBW-PerSCS-List       </w:t>
      </w:r>
      <w:r w:rsidRPr="00883F0D">
        <w:rPr>
          <w:color w:val="993366"/>
        </w:rPr>
        <w:t>SEQUENCE</w:t>
      </w:r>
      <w:r w:rsidRPr="00883F0D">
        <w:t xml:space="preserve"> (</w:t>
      </w:r>
      <w:r w:rsidRPr="00883F0D">
        <w:rPr>
          <w:color w:val="993366"/>
        </w:rPr>
        <w:t>SIZE</w:t>
      </w:r>
      <w:r w:rsidRPr="00883F0D">
        <w:t xml:space="preserve"> (1..maxSCSs))</w:t>
      </w:r>
      <w:r w:rsidRPr="00883F0D">
        <w:rPr>
          <w:color w:val="993366"/>
        </w:rPr>
        <w:t xml:space="preserve"> OF</w:t>
      </w:r>
      <w:r w:rsidRPr="00883F0D">
        <w:t xml:space="preserve"> SCS-SpecificCarrier                     </w:t>
      </w:r>
      <w:r w:rsidRPr="00883F0D">
        <w:rPr>
          <w:color w:val="993366"/>
        </w:rPr>
        <w:t>OPTIONAL</w:t>
      </w:r>
      <w:r w:rsidRPr="00883F0D">
        <w:t xml:space="preserve">    </w:t>
      </w:r>
      <w:r w:rsidRPr="00883F0D">
        <w:rPr>
          <w:color w:val="808080"/>
        </w:rPr>
        <w:t>-- Need S</w:t>
      </w:r>
    </w:p>
    <w:p w14:paraId="492DBB4D" w14:textId="77777777" w:rsidR="002C5D28" w:rsidRPr="00883F0D" w:rsidRDefault="005F5995" w:rsidP="00883F0D">
      <w:pPr>
        <w:pStyle w:val="PL"/>
      </w:pPr>
      <w:r w:rsidRPr="00883F0D">
        <w:t xml:space="preserve">    </w:t>
      </w:r>
      <w:r w:rsidRPr="00883F0D">
        <w:rPr>
          <w:rFonts w:eastAsia="SimSun"/>
        </w:rPr>
        <w:t>]]</w:t>
      </w:r>
    </w:p>
    <w:p w14:paraId="7A776278" w14:textId="77777777" w:rsidR="002C5D28" w:rsidRPr="00883F0D" w:rsidRDefault="002C5D28" w:rsidP="00883F0D">
      <w:pPr>
        <w:pStyle w:val="PL"/>
      </w:pPr>
      <w:r w:rsidRPr="00883F0D">
        <w:t>}</w:t>
      </w:r>
    </w:p>
    <w:p w14:paraId="51098C34" w14:textId="77777777" w:rsidR="002C5D28" w:rsidRPr="00883F0D" w:rsidRDefault="002C5D28" w:rsidP="00883F0D">
      <w:pPr>
        <w:pStyle w:val="PL"/>
      </w:pPr>
    </w:p>
    <w:p w14:paraId="76549568" w14:textId="77777777" w:rsidR="002C5D28" w:rsidRPr="00883F0D" w:rsidRDefault="002C5D28" w:rsidP="00883F0D">
      <w:pPr>
        <w:pStyle w:val="PL"/>
      </w:pPr>
      <w:r w:rsidRPr="00883F0D">
        <w:t xml:space="preserve">UplinkConfig ::=                    </w:t>
      </w:r>
      <w:r w:rsidRPr="00883F0D">
        <w:rPr>
          <w:color w:val="993366"/>
        </w:rPr>
        <w:t>SEQUENCE</w:t>
      </w:r>
      <w:r w:rsidRPr="00883F0D">
        <w:t xml:space="preserve"> {</w:t>
      </w:r>
    </w:p>
    <w:p w14:paraId="25F4B3EA" w14:textId="6CCDF81C" w:rsidR="002C5D28" w:rsidRPr="00883F0D" w:rsidRDefault="002C5D28" w:rsidP="00883F0D">
      <w:pPr>
        <w:pStyle w:val="PL"/>
        <w:rPr>
          <w:color w:val="808080"/>
        </w:rPr>
      </w:pPr>
      <w:r w:rsidRPr="00883F0D">
        <w:t xml:space="preserve">    initialUplinkBWP                    BWP-UplinkDedicated                                         </w:t>
      </w:r>
      <w:r w:rsidRPr="00883F0D">
        <w:rPr>
          <w:color w:val="993366"/>
        </w:rPr>
        <w:t>OPTIONAL</w:t>
      </w:r>
      <w:r w:rsidRPr="00883F0D">
        <w:t xml:space="preserve">,   </w:t>
      </w:r>
      <w:r w:rsidRPr="00883F0D">
        <w:rPr>
          <w:color w:val="808080"/>
        </w:rPr>
        <w:t>-- Need M</w:t>
      </w:r>
    </w:p>
    <w:p w14:paraId="37A6D8AC" w14:textId="0830ABA6" w:rsidR="002C5D28" w:rsidRPr="00883F0D" w:rsidRDefault="002C5D28" w:rsidP="00883F0D">
      <w:pPr>
        <w:pStyle w:val="PL"/>
        <w:rPr>
          <w:color w:val="808080"/>
        </w:rPr>
      </w:pPr>
      <w:r w:rsidRPr="00883F0D">
        <w:t xml:space="preserve">    uplinkBWP-ToReleaseList             </w:t>
      </w:r>
      <w:r w:rsidRPr="00883F0D">
        <w:rPr>
          <w:color w:val="993366"/>
        </w:rPr>
        <w:t>SEQUENCE</w:t>
      </w:r>
      <w:r w:rsidRPr="00883F0D">
        <w:t xml:space="preserve"> (</w:t>
      </w:r>
      <w:r w:rsidRPr="00883F0D">
        <w:rPr>
          <w:color w:val="993366"/>
        </w:rPr>
        <w:t>SIZE</w:t>
      </w:r>
      <w:r w:rsidRPr="00883F0D">
        <w:t xml:space="preserve"> (1..maxNrofBWPs))</w:t>
      </w:r>
      <w:r w:rsidRPr="00883F0D">
        <w:rPr>
          <w:color w:val="993366"/>
        </w:rPr>
        <w:t xml:space="preserve"> OF</w:t>
      </w:r>
      <w:r w:rsidRPr="00883F0D">
        <w:t xml:space="preserve"> BWP-Id                  </w:t>
      </w:r>
      <w:r w:rsidRPr="00883F0D">
        <w:rPr>
          <w:color w:val="993366"/>
        </w:rPr>
        <w:t>OPTIONAL</w:t>
      </w:r>
      <w:r w:rsidRPr="00883F0D">
        <w:t xml:space="preserve">,   </w:t>
      </w:r>
      <w:r w:rsidRPr="00883F0D">
        <w:rPr>
          <w:color w:val="808080"/>
        </w:rPr>
        <w:t>-- Need N</w:t>
      </w:r>
    </w:p>
    <w:p w14:paraId="16D30EF6" w14:textId="421CBF61" w:rsidR="002C5D28" w:rsidRPr="00883F0D" w:rsidRDefault="002C5D28" w:rsidP="00883F0D">
      <w:pPr>
        <w:pStyle w:val="PL"/>
        <w:rPr>
          <w:color w:val="808080"/>
        </w:rPr>
      </w:pPr>
      <w:r w:rsidRPr="00883F0D">
        <w:t xml:space="preserve">    uplinkBWP-ToAddModList              </w:t>
      </w:r>
      <w:r w:rsidRPr="00883F0D">
        <w:rPr>
          <w:color w:val="993366"/>
        </w:rPr>
        <w:t>SEQUENCE</w:t>
      </w:r>
      <w:r w:rsidRPr="00883F0D">
        <w:t xml:space="preserve"> (</w:t>
      </w:r>
      <w:r w:rsidRPr="00883F0D">
        <w:rPr>
          <w:color w:val="993366"/>
        </w:rPr>
        <w:t>SIZE</w:t>
      </w:r>
      <w:r w:rsidRPr="00883F0D">
        <w:t xml:space="preserve"> (1..maxNrofBWPs))</w:t>
      </w:r>
      <w:r w:rsidRPr="00883F0D">
        <w:rPr>
          <w:color w:val="993366"/>
        </w:rPr>
        <w:t xml:space="preserve"> OF</w:t>
      </w:r>
      <w:r w:rsidRPr="00883F0D">
        <w:t xml:space="preserve"> BWP-Uplink              </w:t>
      </w:r>
      <w:r w:rsidRPr="00883F0D">
        <w:rPr>
          <w:color w:val="993366"/>
        </w:rPr>
        <w:t>OPTIONAL</w:t>
      </w:r>
      <w:r w:rsidRPr="00883F0D">
        <w:t xml:space="preserve">,   </w:t>
      </w:r>
      <w:r w:rsidRPr="00883F0D">
        <w:rPr>
          <w:color w:val="808080"/>
        </w:rPr>
        <w:t>-- Need N</w:t>
      </w:r>
    </w:p>
    <w:p w14:paraId="39F1A9FE" w14:textId="2BBCC7CD" w:rsidR="002C5D28" w:rsidRPr="00883F0D" w:rsidRDefault="002C5D28" w:rsidP="00883F0D">
      <w:pPr>
        <w:pStyle w:val="PL"/>
        <w:rPr>
          <w:color w:val="808080"/>
        </w:rPr>
      </w:pPr>
      <w:r w:rsidRPr="00883F0D">
        <w:t xml:space="preserve">    firstActiveUplinkBWP-Id             BWP-Id                                                      </w:t>
      </w:r>
      <w:r w:rsidRPr="00883F0D">
        <w:rPr>
          <w:color w:val="993366"/>
        </w:rPr>
        <w:t>OPTIONAL</w:t>
      </w:r>
      <w:r w:rsidRPr="00883F0D">
        <w:t xml:space="preserve">,   </w:t>
      </w:r>
      <w:r w:rsidRPr="00883F0D">
        <w:rPr>
          <w:color w:val="808080"/>
        </w:rPr>
        <w:t>-- Cond SyncAndCellAdd</w:t>
      </w:r>
    </w:p>
    <w:p w14:paraId="077363E1" w14:textId="5BAFE9A0" w:rsidR="002C5D28" w:rsidRPr="00883F0D" w:rsidRDefault="002C5D28" w:rsidP="00883F0D">
      <w:pPr>
        <w:pStyle w:val="PL"/>
        <w:rPr>
          <w:color w:val="808080"/>
        </w:rPr>
      </w:pPr>
      <w:r w:rsidRPr="00883F0D">
        <w:t xml:space="preserve">    pusch-ServingCellConfig             SetupRelease { PUSCH-ServingCellConfig }                    </w:t>
      </w:r>
      <w:r w:rsidRPr="00883F0D">
        <w:rPr>
          <w:color w:val="993366"/>
        </w:rPr>
        <w:t>OPTIONAL</w:t>
      </w:r>
      <w:r w:rsidRPr="00883F0D">
        <w:t xml:space="preserve">,   </w:t>
      </w:r>
      <w:r w:rsidRPr="00883F0D">
        <w:rPr>
          <w:color w:val="808080"/>
        </w:rPr>
        <w:t>-- Need M</w:t>
      </w:r>
    </w:p>
    <w:p w14:paraId="70CB6655" w14:textId="11FC73B1" w:rsidR="002C5D28" w:rsidRPr="00883F0D" w:rsidRDefault="002C5D28" w:rsidP="00883F0D">
      <w:pPr>
        <w:pStyle w:val="PL"/>
        <w:rPr>
          <w:color w:val="808080"/>
        </w:rPr>
      </w:pPr>
      <w:r w:rsidRPr="00883F0D">
        <w:t xml:space="preserve">    carrierSwitching                    SetupRelease { SRS-CarrierSwitching }                       </w:t>
      </w:r>
      <w:r w:rsidRPr="00883F0D">
        <w:rPr>
          <w:color w:val="993366"/>
        </w:rPr>
        <w:t>OPTIONAL</w:t>
      </w:r>
      <w:r w:rsidRPr="00883F0D">
        <w:t xml:space="preserve">,   </w:t>
      </w:r>
      <w:r w:rsidRPr="00883F0D">
        <w:rPr>
          <w:color w:val="808080"/>
        </w:rPr>
        <w:t>-- Need M</w:t>
      </w:r>
    </w:p>
    <w:p w14:paraId="4621C28A" w14:textId="77777777" w:rsidR="00663A6F" w:rsidRPr="00883F0D" w:rsidRDefault="002C5D28" w:rsidP="00883F0D">
      <w:pPr>
        <w:pStyle w:val="PL"/>
      </w:pPr>
      <w:r w:rsidRPr="00883F0D">
        <w:t xml:space="preserve">    ...</w:t>
      </w:r>
      <w:r w:rsidR="00663A6F" w:rsidRPr="00883F0D">
        <w:t>,</w:t>
      </w:r>
    </w:p>
    <w:p w14:paraId="1831051F" w14:textId="77777777" w:rsidR="00663A6F" w:rsidRPr="00883F0D" w:rsidRDefault="00C00546" w:rsidP="00883F0D">
      <w:pPr>
        <w:pStyle w:val="PL"/>
      </w:pPr>
      <w:r w:rsidRPr="00883F0D">
        <w:t xml:space="preserve">    </w:t>
      </w:r>
      <w:r w:rsidR="00663A6F" w:rsidRPr="00883F0D">
        <w:t>[[</w:t>
      </w:r>
    </w:p>
    <w:p w14:paraId="2B9E39B3" w14:textId="66B2B8F7" w:rsidR="00663A6F" w:rsidRPr="00883F0D" w:rsidRDefault="00C00546" w:rsidP="00883F0D">
      <w:pPr>
        <w:pStyle w:val="PL"/>
        <w:rPr>
          <w:color w:val="808080"/>
        </w:rPr>
      </w:pPr>
      <w:r w:rsidRPr="00883F0D">
        <w:t xml:space="preserve">    </w:t>
      </w:r>
      <w:r w:rsidR="00663A6F" w:rsidRPr="00883F0D">
        <w:t xml:space="preserve">powerBoostPi2BPSK                   </w:t>
      </w:r>
      <w:r w:rsidR="00663A6F" w:rsidRPr="00883F0D">
        <w:rPr>
          <w:color w:val="993366"/>
        </w:rPr>
        <w:t>BOOLEAN</w:t>
      </w:r>
      <w:r w:rsidR="00663A6F" w:rsidRPr="00883F0D">
        <w:t xml:space="preserve">                                                     </w:t>
      </w:r>
      <w:r w:rsidR="00663A6F" w:rsidRPr="00883F0D">
        <w:rPr>
          <w:color w:val="993366"/>
        </w:rPr>
        <w:t>OPTIONAL</w:t>
      </w:r>
      <w:r w:rsidRPr="00883F0D">
        <w:t>,</w:t>
      </w:r>
      <w:r w:rsidR="00663A6F" w:rsidRPr="00883F0D">
        <w:t xml:space="preserve">   </w:t>
      </w:r>
      <w:r w:rsidR="00663A6F" w:rsidRPr="00883F0D">
        <w:rPr>
          <w:color w:val="808080"/>
        </w:rPr>
        <w:t>-- Need M</w:t>
      </w:r>
    </w:p>
    <w:p w14:paraId="70184DC8" w14:textId="60E58992" w:rsidR="00C00546" w:rsidRPr="00883F0D" w:rsidRDefault="00C00546" w:rsidP="00883F0D">
      <w:pPr>
        <w:pStyle w:val="PL"/>
        <w:rPr>
          <w:color w:val="808080"/>
        </w:rPr>
      </w:pPr>
      <w:r w:rsidRPr="00883F0D">
        <w:t xml:space="preserve">    uplinkChannelBW-PerSCS-List         </w:t>
      </w:r>
      <w:r w:rsidRPr="00883F0D">
        <w:rPr>
          <w:color w:val="993366"/>
        </w:rPr>
        <w:t>SEQUENCE</w:t>
      </w:r>
      <w:r w:rsidRPr="00883F0D">
        <w:t xml:space="preserve"> (</w:t>
      </w:r>
      <w:r w:rsidRPr="00883F0D">
        <w:rPr>
          <w:color w:val="993366"/>
        </w:rPr>
        <w:t>SIZE</w:t>
      </w:r>
      <w:r w:rsidRPr="00883F0D">
        <w:t xml:space="preserve"> (1..maxSCSs))</w:t>
      </w:r>
      <w:r w:rsidRPr="00883F0D">
        <w:rPr>
          <w:color w:val="993366"/>
        </w:rPr>
        <w:t xml:space="preserve"> OF</w:t>
      </w:r>
      <w:r w:rsidRPr="00883F0D">
        <w:t xml:space="preserve"> SCS-SpecificCarrier         </w:t>
      </w:r>
      <w:r w:rsidRPr="00883F0D">
        <w:rPr>
          <w:color w:val="993366"/>
        </w:rPr>
        <w:t>OPTIONAL</w:t>
      </w:r>
      <w:r w:rsidRPr="00883F0D">
        <w:t xml:space="preserve">  </w:t>
      </w:r>
      <w:r w:rsidR="007D07CD" w:rsidRPr="00883F0D">
        <w:t xml:space="preserve"> </w:t>
      </w:r>
      <w:r w:rsidRPr="00883F0D">
        <w:t xml:space="preserve"> </w:t>
      </w:r>
      <w:r w:rsidRPr="00883F0D">
        <w:rPr>
          <w:color w:val="808080"/>
        </w:rPr>
        <w:t>-- Need S</w:t>
      </w:r>
    </w:p>
    <w:p w14:paraId="6F6CF5FA" w14:textId="77777777" w:rsidR="002C5D28" w:rsidRPr="00883F0D" w:rsidRDefault="00C00546" w:rsidP="00883F0D">
      <w:pPr>
        <w:pStyle w:val="PL"/>
      </w:pPr>
      <w:r w:rsidRPr="00883F0D">
        <w:t xml:space="preserve">    </w:t>
      </w:r>
      <w:r w:rsidR="00663A6F" w:rsidRPr="00883F0D">
        <w:t>]]</w:t>
      </w:r>
    </w:p>
    <w:p w14:paraId="42256FA1" w14:textId="77777777" w:rsidR="002C5D28" w:rsidRPr="00883F0D" w:rsidRDefault="002C5D28" w:rsidP="00883F0D">
      <w:pPr>
        <w:pStyle w:val="PL"/>
      </w:pPr>
      <w:r w:rsidRPr="00883F0D">
        <w:t>}</w:t>
      </w:r>
    </w:p>
    <w:p w14:paraId="31385E6A" w14:textId="77777777" w:rsidR="002C5D28" w:rsidRPr="00883F0D" w:rsidRDefault="002C5D28" w:rsidP="00883F0D">
      <w:pPr>
        <w:pStyle w:val="PL"/>
      </w:pPr>
    </w:p>
    <w:p w14:paraId="5A8AC3B3" w14:textId="03847F41" w:rsidR="002C5D28" w:rsidRPr="00883F0D" w:rsidRDefault="002C5D28" w:rsidP="00883F0D">
      <w:pPr>
        <w:pStyle w:val="PL"/>
        <w:rPr>
          <w:color w:val="808080"/>
        </w:rPr>
      </w:pPr>
      <w:r w:rsidRPr="00883F0D">
        <w:rPr>
          <w:color w:val="808080"/>
        </w:rPr>
        <w:t>-- TAG-SERVINGCELLCONFIG-STOP</w:t>
      </w:r>
    </w:p>
    <w:p w14:paraId="188296E7" w14:textId="77777777" w:rsidR="002C5D28" w:rsidRPr="00883F0D" w:rsidRDefault="002C5D28" w:rsidP="00883F0D">
      <w:pPr>
        <w:pStyle w:val="PL"/>
        <w:rPr>
          <w:color w:val="808080"/>
        </w:rPr>
      </w:pPr>
      <w:r w:rsidRPr="00883F0D">
        <w:rPr>
          <w:color w:val="808080"/>
        </w:rPr>
        <w:t>-- ASN1STOP</w:t>
      </w:r>
    </w:p>
    <w:p w14:paraId="64E3CC78" w14:textId="77777777" w:rsidR="002C5D28" w:rsidRPr="00883F0D"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3D25" w:rsidRPr="00883F0D" w14:paraId="2570D2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280C69" w14:textId="3914CE2C" w:rsidR="002C5D28" w:rsidRPr="00883F0D" w:rsidRDefault="002C5D28" w:rsidP="00F43D0B">
            <w:pPr>
              <w:pStyle w:val="TAH"/>
              <w:rPr>
                <w:szCs w:val="22"/>
                <w:lang w:eastAsia="ja-JP"/>
              </w:rPr>
            </w:pPr>
            <w:bookmarkStart w:id="37" w:name="_Hlk535949153"/>
            <w:bookmarkStart w:id="38" w:name="_Hlk535949293"/>
            <w:r w:rsidRPr="00883F0D">
              <w:rPr>
                <w:i/>
                <w:szCs w:val="22"/>
                <w:lang w:eastAsia="ja-JP"/>
              </w:rPr>
              <w:lastRenderedPageBreak/>
              <w:t xml:space="preserve">ServingCellConfig </w:t>
            </w:r>
            <w:r w:rsidRPr="00883F0D">
              <w:rPr>
                <w:szCs w:val="22"/>
                <w:lang w:eastAsia="ja-JP"/>
              </w:rPr>
              <w:t>field descriptions</w:t>
            </w:r>
          </w:p>
        </w:tc>
      </w:tr>
      <w:tr w:rsidR="00C93D25" w:rsidRPr="00883F0D" w14:paraId="24A2F0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45F8A9" w14:textId="77777777" w:rsidR="002C5D28" w:rsidRPr="00883F0D" w:rsidRDefault="002C5D28" w:rsidP="00F43D0B">
            <w:pPr>
              <w:pStyle w:val="TAL"/>
              <w:rPr>
                <w:szCs w:val="22"/>
                <w:lang w:eastAsia="ja-JP"/>
              </w:rPr>
            </w:pPr>
            <w:r w:rsidRPr="00883F0D">
              <w:rPr>
                <w:b/>
                <w:i/>
                <w:szCs w:val="22"/>
                <w:lang w:eastAsia="ja-JP"/>
              </w:rPr>
              <w:t>bwp-InactivityTimer</w:t>
            </w:r>
          </w:p>
          <w:p w14:paraId="3B6173C4" w14:textId="191FB19B" w:rsidR="002C5D28" w:rsidRPr="00883F0D" w:rsidRDefault="002C5D28" w:rsidP="00F43D0B">
            <w:pPr>
              <w:pStyle w:val="TAL"/>
              <w:rPr>
                <w:szCs w:val="22"/>
                <w:lang w:eastAsia="ja-JP"/>
              </w:rPr>
            </w:pPr>
            <w:r w:rsidRPr="00883F0D">
              <w:rPr>
                <w:szCs w:val="22"/>
                <w:lang w:eastAsia="ja-JP"/>
              </w:rPr>
              <w:t xml:space="preserve">The duration in ms after which the UE falls back to the default Bandwidth Part (see </w:t>
            </w:r>
            <w:r w:rsidR="001634A6" w:rsidRPr="00883F0D">
              <w:rPr>
                <w:szCs w:val="22"/>
                <w:lang w:eastAsia="ja-JP"/>
              </w:rPr>
              <w:t>TS 38.321 [3]</w:t>
            </w:r>
            <w:r w:rsidRPr="00883F0D">
              <w:rPr>
                <w:szCs w:val="22"/>
                <w:lang w:eastAsia="ja-JP"/>
              </w:rPr>
              <w:t xml:space="preserve">, </w:t>
            </w:r>
            <w:r w:rsidR="00581EBE" w:rsidRPr="00883F0D">
              <w:rPr>
                <w:szCs w:val="22"/>
                <w:lang w:eastAsia="ja-JP"/>
              </w:rPr>
              <w:t>clause</w:t>
            </w:r>
            <w:r w:rsidRPr="00883F0D">
              <w:rPr>
                <w:szCs w:val="22"/>
                <w:lang w:eastAsia="ja-JP"/>
              </w:rPr>
              <w:t xml:space="preserve"> 5.15)</w:t>
            </w:r>
            <w:r w:rsidR="00666ECB" w:rsidRPr="00883F0D">
              <w:rPr>
                <w:szCs w:val="22"/>
                <w:lang w:eastAsia="ja-JP"/>
              </w:rPr>
              <w:t>.</w:t>
            </w:r>
            <w:r w:rsidRPr="00883F0D">
              <w:rPr>
                <w:szCs w:val="22"/>
                <w:lang w:eastAsia="ja-JP"/>
              </w:rPr>
              <w:t xml:space="preserve"> When the network releases the timer configuration, the UE stops the timer without switching to the default BWP.</w:t>
            </w:r>
          </w:p>
        </w:tc>
      </w:tr>
      <w:tr w:rsidR="00C93D25" w:rsidRPr="00883F0D" w14:paraId="374368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E41316" w14:textId="77777777" w:rsidR="002C5D28" w:rsidRPr="00883F0D" w:rsidRDefault="002C5D28" w:rsidP="00F43D0B">
            <w:pPr>
              <w:pStyle w:val="TAL"/>
              <w:rPr>
                <w:szCs w:val="22"/>
                <w:lang w:eastAsia="ja-JP"/>
              </w:rPr>
            </w:pPr>
            <w:r w:rsidRPr="00883F0D">
              <w:rPr>
                <w:b/>
                <w:i/>
                <w:szCs w:val="22"/>
                <w:lang w:eastAsia="ja-JP"/>
              </w:rPr>
              <w:t>crossCarrierSchedulingConfig</w:t>
            </w:r>
          </w:p>
          <w:p w14:paraId="5DBD03B0" w14:textId="77777777" w:rsidR="002C5D28" w:rsidRPr="00883F0D" w:rsidRDefault="002C5D28" w:rsidP="00F43D0B">
            <w:pPr>
              <w:pStyle w:val="TAL"/>
              <w:rPr>
                <w:szCs w:val="22"/>
                <w:lang w:eastAsia="ja-JP"/>
              </w:rPr>
            </w:pPr>
            <w:r w:rsidRPr="00883F0D">
              <w:rPr>
                <w:szCs w:val="22"/>
                <w:lang w:eastAsia="ja-JP"/>
              </w:rPr>
              <w:t>Indicates whether this serving cell is cross-carrier scheduled by another serving cell or whether it cross-carrier schedules another serving cell.</w:t>
            </w:r>
          </w:p>
        </w:tc>
      </w:tr>
      <w:tr w:rsidR="00C93D25" w:rsidRPr="00883F0D" w14:paraId="0C4ED8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96A74" w14:textId="77777777" w:rsidR="002C5D28" w:rsidRPr="00883F0D" w:rsidRDefault="002C5D28" w:rsidP="00F43D0B">
            <w:pPr>
              <w:pStyle w:val="TAL"/>
              <w:rPr>
                <w:szCs w:val="22"/>
                <w:lang w:eastAsia="ja-JP"/>
              </w:rPr>
            </w:pPr>
            <w:r w:rsidRPr="00883F0D">
              <w:rPr>
                <w:b/>
                <w:i/>
                <w:szCs w:val="22"/>
                <w:lang w:eastAsia="ja-JP"/>
              </w:rPr>
              <w:t>defaultDownlinkBWP-Id</w:t>
            </w:r>
          </w:p>
          <w:p w14:paraId="5A15AB06" w14:textId="0627FE6D" w:rsidR="002C5D28" w:rsidRPr="00883F0D" w:rsidRDefault="002C5D28" w:rsidP="007A343C">
            <w:pPr>
              <w:pStyle w:val="TAL"/>
              <w:rPr>
                <w:szCs w:val="22"/>
                <w:lang w:eastAsia="ja-JP"/>
              </w:rPr>
            </w:pPr>
            <w:r w:rsidRPr="00883F0D">
              <w:rPr>
                <w:szCs w:val="22"/>
                <w:lang w:eastAsia="ja-JP"/>
              </w:rPr>
              <w:t xml:space="preserve">The initial bandwidth part is referred to by BWP-Id = 0. ID of the downlink bandwidth part to be used upon expiry of the BWP inactivity timer. This field is UE specific. When the field is absent the UE uses the </w:t>
            </w:r>
            <w:r w:rsidR="00F42061" w:rsidRPr="00883F0D">
              <w:rPr>
                <w:szCs w:val="22"/>
                <w:lang w:eastAsia="ja-JP"/>
              </w:rPr>
              <w:t>i</w:t>
            </w:r>
            <w:r w:rsidRPr="00883F0D">
              <w:rPr>
                <w:szCs w:val="22"/>
                <w:lang w:eastAsia="ja-JP"/>
              </w:rPr>
              <w:t xml:space="preserve">nitial BWP as default BWP. (see </w:t>
            </w:r>
            <w:r w:rsidR="00A87238" w:rsidRPr="00883F0D">
              <w:rPr>
                <w:szCs w:val="22"/>
                <w:lang w:eastAsia="ja-JP"/>
              </w:rPr>
              <w:t>TS 38.213 [13]</w:t>
            </w:r>
            <w:r w:rsidRPr="00883F0D">
              <w:rPr>
                <w:szCs w:val="22"/>
                <w:lang w:eastAsia="ja-JP"/>
              </w:rPr>
              <w:t xml:space="preserve">, </w:t>
            </w:r>
            <w:r w:rsidR="00581EBE" w:rsidRPr="00883F0D">
              <w:rPr>
                <w:szCs w:val="22"/>
                <w:lang w:eastAsia="ja-JP"/>
              </w:rPr>
              <w:t>clause</w:t>
            </w:r>
            <w:r w:rsidRPr="00883F0D">
              <w:rPr>
                <w:szCs w:val="22"/>
                <w:lang w:eastAsia="ja-JP"/>
              </w:rPr>
              <w:t xml:space="preserve"> 12 and </w:t>
            </w:r>
            <w:r w:rsidR="001634A6" w:rsidRPr="00883F0D">
              <w:rPr>
                <w:szCs w:val="22"/>
                <w:lang w:eastAsia="ja-JP"/>
              </w:rPr>
              <w:t>TS 38.321 [3]</w:t>
            </w:r>
            <w:r w:rsidRPr="00883F0D">
              <w:rPr>
                <w:szCs w:val="22"/>
                <w:lang w:eastAsia="ja-JP"/>
              </w:rPr>
              <w:t xml:space="preserve">, </w:t>
            </w:r>
            <w:r w:rsidR="00581EBE" w:rsidRPr="00883F0D">
              <w:rPr>
                <w:szCs w:val="22"/>
                <w:lang w:eastAsia="ja-JP"/>
              </w:rPr>
              <w:t>clause</w:t>
            </w:r>
            <w:r w:rsidRPr="00883F0D">
              <w:rPr>
                <w:szCs w:val="22"/>
                <w:lang w:eastAsia="ja-JP"/>
              </w:rPr>
              <w:t xml:space="preserve"> 5.15)</w:t>
            </w:r>
            <w:r w:rsidR="007A343C" w:rsidRPr="00883F0D">
              <w:rPr>
                <w:szCs w:val="22"/>
                <w:lang w:eastAsia="ja-JP"/>
              </w:rPr>
              <w:t>.</w:t>
            </w:r>
          </w:p>
        </w:tc>
      </w:tr>
      <w:tr w:rsidR="00C93D25" w:rsidRPr="00883F0D" w14:paraId="236F8D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D75F9C" w14:textId="77777777" w:rsidR="002C5D28" w:rsidRPr="00883F0D" w:rsidRDefault="002C5D28" w:rsidP="00F43D0B">
            <w:pPr>
              <w:pStyle w:val="TAL"/>
              <w:rPr>
                <w:szCs w:val="22"/>
                <w:lang w:eastAsia="ja-JP"/>
              </w:rPr>
            </w:pPr>
            <w:r w:rsidRPr="00883F0D">
              <w:rPr>
                <w:b/>
                <w:i/>
                <w:szCs w:val="22"/>
                <w:lang w:eastAsia="ja-JP"/>
              </w:rPr>
              <w:t>downlinkBWP-ToAddModList</w:t>
            </w:r>
          </w:p>
          <w:p w14:paraId="2C7BC634" w14:textId="77777777" w:rsidR="002C5D28" w:rsidRPr="00883F0D" w:rsidRDefault="002C5D28" w:rsidP="00F43D0B">
            <w:pPr>
              <w:pStyle w:val="TAL"/>
              <w:rPr>
                <w:szCs w:val="22"/>
                <w:lang w:eastAsia="ja-JP"/>
              </w:rPr>
            </w:pPr>
            <w:r w:rsidRPr="00883F0D">
              <w:rPr>
                <w:szCs w:val="22"/>
                <w:lang w:eastAsia="ja-JP"/>
              </w:rPr>
              <w:t xml:space="preserve">List of additional downlink bandwidth parts to be added or modified. (see </w:t>
            </w:r>
            <w:r w:rsidR="00A87238" w:rsidRPr="00883F0D">
              <w:rPr>
                <w:szCs w:val="22"/>
                <w:lang w:eastAsia="ja-JP"/>
              </w:rPr>
              <w:t>TS 38.213 [13]</w:t>
            </w:r>
            <w:r w:rsidRPr="00883F0D">
              <w:rPr>
                <w:szCs w:val="22"/>
                <w:lang w:eastAsia="ja-JP"/>
              </w:rPr>
              <w:t xml:space="preserve">, </w:t>
            </w:r>
            <w:r w:rsidR="00581EBE" w:rsidRPr="00883F0D">
              <w:rPr>
                <w:szCs w:val="22"/>
                <w:lang w:eastAsia="ja-JP"/>
              </w:rPr>
              <w:t>clause</w:t>
            </w:r>
            <w:r w:rsidRPr="00883F0D">
              <w:rPr>
                <w:szCs w:val="22"/>
                <w:lang w:eastAsia="ja-JP"/>
              </w:rPr>
              <w:t xml:space="preserve"> 12).</w:t>
            </w:r>
          </w:p>
        </w:tc>
      </w:tr>
      <w:tr w:rsidR="00C93D25" w:rsidRPr="00883F0D" w14:paraId="755B52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8B0B0D" w14:textId="77777777" w:rsidR="002C5D28" w:rsidRPr="00883F0D" w:rsidRDefault="002C5D28" w:rsidP="00F43D0B">
            <w:pPr>
              <w:pStyle w:val="TAL"/>
              <w:rPr>
                <w:szCs w:val="22"/>
                <w:lang w:eastAsia="ja-JP"/>
              </w:rPr>
            </w:pPr>
            <w:r w:rsidRPr="00883F0D">
              <w:rPr>
                <w:b/>
                <w:i/>
                <w:szCs w:val="22"/>
                <w:lang w:eastAsia="ja-JP"/>
              </w:rPr>
              <w:t>downlinkBWP-ToReleaseList</w:t>
            </w:r>
          </w:p>
          <w:p w14:paraId="36339EAE" w14:textId="77777777" w:rsidR="002C5D28" w:rsidRPr="00883F0D" w:rsidRDefault="002C5D28" w:rsidP="00F43D0B">
            <w:pPr>
              <w:pStyle w:val="TAL"/>
              <w:rPr>
                <w:szCs w:val="22"/>
                <w:lang w:eastAsia="ja-JP"/>
              </w:rPr>
            </w:pPr>
            <w:r w:rsidRPr="00883F0D">
              <w:rPr>
                <w:szCs w:val="22"/>
                <w:lang w:eastAsia="ja-JP"/>
              </w:rPr>
              <w:t xml:space="preserve">List of additional downlink bandwidth parts to be released. (see </w:t>
            </w:r>
            <w:r w:rsidR="00A87238" w:rsidRPr="00883F0D">
              <w:rPr>
                <w:szCs w:val="22"/>
                <w:lang w:eastAsia="ja-JP"/>
              </w:rPr>
              <w:t>TS 38.213 [13]</w:t>
            </w:r>
            <w:r w:rsidRPr="00883F0D">
              <w:rPr>
                <w:szCs w:val="22"/>
                <w:lang w:eastAsia="ja-JP"/>
              </w:rPr>
              <w:t xml:space="preserve">, </w:t>
            </w:r>
            <w:r w:rsidR="00581EBE" w:rsidRPr="00883F0D">
              <w:rPr>
                <w:szCs w:val="22"/>
                <w:lang w:eastAsia="ja-JP"/>
              </w:rPr>
              <w:t>clause</w:t>
            </w:r>
            <w:r w:rsidRPr="00883F0D">
              <w:rPr>
                <w:szCs w:val="22"/>
                <w:lang w:eastAsia="ja-JP"/>
              </w:rPr>
              <w:t xml:space="preserve"> 12).</w:t>
            </w:r>
          </w:p>
        </w:tc>
      </w:tr>
      <w:tr w:rsidR="00C93D25" w:rsidRPr="00883F0D" w14:paraId="6F3240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76EC6E" w14:textId="77777777" w:rsidR="00C43D29" w:rsidRPr="00883F0D" w:rsidRDefault="00C43D29" w:rsidP="009C3DEF">
            <w:pPr>
              <w:pStyle w:val="TAL"/>
              <w:rPr>
                <w:b/>
                <w:i/>
                <w:szCs w:val="22"/>
                <w:lang w:eastAsia="ja-JP"/>
              </w:rPr>
            </w:pPr>
            <w:r w:rsidRPr="00883F0D">
              <w:rPr>
                <w:b/>
                <w:i/>
                <w:szCs w:val="22"/>
                <w:lang w:eastAsia="ja-JP"/>
              </w:rPr>
              <w:t>downlinkChannelBW-PerSCS-List</w:t>
            </w:r>
          </w:p>
          <w:p w14:paraId="2C590C1B" w14:textId="49535AEE" w:rsidR="00C43D29" w:rsidRPr="00883F0D" w:rsidRDefault="00C43D29" w:rsidP="009C3DEF">
            <w:pPr>
              <w:pStyle w:val="TAL"/>
              <w:rPr>
                <w:szCs w:val="22"/>
                <w:lang w:eastAsia="ja-JP"/>
              </w:rPr>
            </w:pPr>
            <w:r w:rsidRPr="00883F0D">
              <w:rPr>
                <w:szCs w:val="22"/>
                <w:lang w:eastAsia="ja-JP"/>
              </w:rPr>
              <w:t xml:space="preserve">A set of UE specific </w:t>
            </w:r>
            <w:r w:rsidR="00B364C0" w:rsidRPr="00883F0D">
              <w:rPr>
                <w:szCs w:val="22"/>
                <w:lang w:eastAsia="ja-JP"/>
              </w:rPr>
              <w:t>channel bandwidth and location</w:t>
            </w:r>
            <w:r w:rsidR="00B364C0" w:rsidRPr="00883F0D" w:rsidDel="00B364C0">
              <w:rPr>
                <w:szCs w:val="22"/>
                <w:lang w:eastAsia="ja-JP"/>
              </w:rPr>
              <w:t xml:space="preserve"> </w:t>
            </w:r>
            <w:r w:rsidRPr="00883F0D">
              <w:rPr>
                <w:szCs w:val="22"/>
                <w:lang w:eastAsia="ja-JP"/>
              </w:rPr>
              <w:t xml:space="preserve">configurations for different subcarrier spacings (numerologies). Defined in relation to Point A. </w:t>
            </w:r>
            <w:r w:rsidR="00EE554A" w:rsidRPr="00883F0D">
              <w:rPr>
                <w:szCs w:val="22"/>
                <w:lang w:eastAsia="ja-JP"/>
              </w:rPr>
              <w:t xml:space="preserve">The UE uses the configuration provided in this field only for the purpose of channel bandwidth and location determination. </w:t>
            </w:r>
            <w:r w:rsidRPr="00883F0D">
              <w:rPr>
                <w:szCs w:val="22"/>
                <w:lang w:eastAsia="ja-JP"/>
              </w:rPr>
              <w:t xml:space="preserve">If absent, UE uses the configuration indicated in </w:t>
            </w:r>
            <w:r w:rsidRPr="00883F0D">
              <w:rPr>
                <w:i/>
                <w:szCs w:val="22"/>
                <w:lang w:eastAsia="ja-JP"/>
              </w:rPr>
              <w:t>scs-SpecificCarrierList</w:t>
            </w:r>
            <w:r w:rsidRPr="00883F0D">
              <w:rPr>
                <w:szCs w:val="22"/>
                <w:lang w:eastAsia="ja-JP"/>
              </w:rPr>
              <w:t xml:space="preserve"> in </w:t>
            </w:r>
            <w:r w:rsidRPr="00883F0D">
              <w:rPr>
                <w:i/>
                <w:szCs w:val="22"/>
                <w:lang w:eastAsia="ja-JP"/>
              </w:rPr>
              <w:t>DownlinkConfigCommon</w:t>
            </w:r>
            <w:r w:rsidRPr="00883F0D">
              <w:rPr>
                <w:szCs w:val="22"/>
                <w:lang w:eastAsia="ja-JP"/>
              </w:rPr>
              <w:t xml:space="preserve"> / </w:t>
            </w:r>
            <w:r w:rsidRPr="00883F0D">
              <w:rPr>
                <w:i/>
                <w:szCs w:val="22"/>
                <w:lang w:eastAsia="ja-JP"/>
              </w:rPr>
              <w:t>DownlinkConfigCommonSIB</w:t>
            </w:r>
            <w:r w:rsidRPr="00883F0D">
              <w:rPr>
                <w:szCs w:val="22"/>
                <w:lang w:eastAsia="ja-JP"/>
              </w:rPr>
              <w:t>.</w:t>
            </w:r>
            <w:r w:rsidR="00EE554A" w:rsidRPr="00883F0D">
              <w:rPr>
                <w:szCs w:val="22"/>
                <w:lang w:eastAsia="ja-JP"/>
              </w:rPr>
              <w:t xml:space="preserve"> Network only configures channel bandwidth that corresponds to the channel bandwidth values defined in TS 38.101-1 [</w:t>
            </w:r>
            <w:r w:rsidR="00DA69F2" w:rsidRPr="00883F0D">
              <w:rPr>
                <w:szCs w:val="22"/>
                <w:lang w:eastAsia="ja-JP"/>
              </w:rPr>
              <w:t>15</w:t>
            </w:r>
            <w:r w:rsidR="00EE554A" w:rsidRPr="00883F0D">
              <w:rPr>
                <w:szCs w:val="22"/>
                <w:lang w:eastAsia="ja-JP"/>
              </w:rPr>
              <w:t>] and TS 38.101-2 [</w:t>
            </w:r>
            <w:r w:rsidR="00D003FD" w:rsidRPr="00883F0D">
              <w:rPr>
                <w:szCs w:val="22"/>
                <w:lang w:eastAsia="ja-JP"/>
              </w:rPr>
              <w:t>39</w:t>
            </w:r>
            <w:r w:rsidR="00EE554A" w:rsidRPr="00883F0D">
              <w:rPr>
                <w:szCs w:val="22"/>
                <w:lang w:eastAsia="ja-JP"/>
              </w:rPr>
              <w:t>].</w:t>
            </w:r>
          </w:p>
        </w:tc>
      </w:tr>
      <w:bookmarkEnd w:id="37"/>
      <w:tr w:rsidR="00C93D25" w:rsidRPr="00883F0D" w14:paraId="61E703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F37023" w14:textId="77777777" w:rsidR="002C5D28" w:rsidRPr="00883F0D" w:rsidRDefault="002C5D28" w:rsidP="00F43D0B">
            <w:pPr>
              <w:pStyle w:val="TAL"/>
              <w:rPr>
                <w:szCs w:val="22"/>
                <w:lang w:eastAsia="ja-JP"/>
              </w:rPr>
            </w:pPr>
            <w:r w:rsidRPr="00883F0D">
              <w:rPr>
                <w:b/>
                <w:i/>
                <w:szCs w:val="22"/>
                <w:lang w:eastAsia="ja-JP"/>
              </w:rPr>
              <w:t>firstActiveDownlinkBWP-Id</w:t>
            </w:r>
          </w:p>
          <w:p w14:paraId="1721ED46" w14:textId="77777777" w:rsidR="00F95F2F" w:rsidRPr="00883F0D" w:rsidRDefault="002C5D28" w:rsidP="00F43D0B">
            <w:pPr>
              <w:pStyle w:val="TAL"/>
              <w:rPr>
                <w:szCs w:val="22"/>
                <w:lang w:eastAsia="ja-JP"/>
              </w:rPr>
            </w:pPr>
            <w:r w:rsidRPr="00883F0D">
              <w:rPr>
                <w:szCs w:val="22"/>
                <w:lang w:eastAsia="ja-JP"/>
              </w:rPr>
              <w:t>If configured for an SpCell, this field contains the ID of the DL BWP to be activated upon performing the RRC (re-)configuration. If the field is absent, the RRC (re-)configuration does not impose a BWP switch.</w:t>
            </w:r>
          </w:p>
          <w:p w14:paraId="0B9841F7" w14:textId="77777777" w:rsidR="002C5D28" w:rsidRPr="00883F0D" w:rsidRDefault="002C5D28" w:rsidP="00F43D0B">
            <w:pPr>
              <w:pStyle w:val="TAL"/>
              <w:rPr>
                <w:szCs w:val="22"/>
                <w:lang w:eastAsia="ja-JP"/>
              </w:rPr>
            </w:pPr>
            <w:r w:rsidRPr="00883F0D">
              <w:rPr>
                <w:szCs w:val="22"/>
                <w:lang w:eastAsia="ja-JP"/>
              </w:rPr>
              <w:t>If configured for an SCell, this field contains the ID of the downlink bandwidth part to be used upon MAC-activation of an SCell. The initial bandwidth part is referred to by BWP-Id = 0.</w:t>
            </w:r>
          </w:p>
          <w:p w14:paraId="6B2768A9" w14:textId="6BC7BD92" w:rsidR="002C5D28" w:rsidRPr="00883F0D" w:rsidRDefault="002C5D28" w:rsidP="00F43D0B">
            <w:pPr>
              <w:pStyle w:val="TAL"/>
              <w:rPr>
                <w:szCs w:val="22"/>
                <w:lang w:eastAsia="ja-JP"/>
              </w:rPr>
            </w:pPr>
            <w:r w:rsidRPr="00883F0D">
              <w:rPr>
                <w:szCs w:val="22"/>
                <w:lang w:eastAsia="ja-JP"/>
              </w:rPr>
              <w:t xml:space="preserve">Upon </w:t>
            </w:r>
            <w:r w:rsidR="00AD6D2C" w:rsidRPr="00883F0D">
              <w:rPr>
                <w:szCs w:val="22"/>
              </w:rPr>
              <w:t xml:space="preserve">reconfiguration with </w:t>
            </w:r>
            <w:r w:rsidR="00AD6D2C" w:rsidRPr="00883F0D">
              <w:rPr>
                <w:i/>
                <w:iCs/>
                <w:szCs w:val="22"/>
              </w:rPr>
              <w:t>reconfigurationWithSync</w:t>
            </w:r>
            <w:r w:rsidRPr="00883F0D">
              <w:rPr>
                <w:szCs w:val="22"/>
                <w:lang w:eastAsia="ja-JP"/>
              </w:rPr>
              <w:t xml:space="preserve">, the network sets the </w:t>
            </w:r>
            <w:r w:rsidRPr="00883F0D">
              <w:rPr>
                <w:i/>
                <w:szCs w:val="22"/>
                <w:lang w:eastAsia="ja-JP"/>
              </w:rPr>
              <w:t>firstActiveDownlinkBWP-Id</w:t>
            </w:r>
            <w:r w:rsidRPr="00883F0D">
              <w:rPr>
                <w:szCs w:val="22"/>
                <w:lang w:eastAsia="ja-JP"/>
              </w:rPr>
              <w:t xml:space="preserve"> and </w:t>
            </w:r>
            <w:r w:rsidRPr="00883F0D">
              <w:rPr>
                <w:i/>
                <w:szCs w:val="22"/>
                <w:lang w:eastAsia="ja-JP"/>
              </w:rPr>
              <w:t>firstActiveUplinkBWP-Id</w:t>
            </w:r>
            <w:r w:rsidRPr="00883F0D">
              <w:rPr>
                <w:szCs w:val="22"/>
                <w:lang w:eastAsia="ja-JP"/>
              </w:rPr>
              <w:t xml:space="preserve"> to the same value.</w:t>
            </w:r>
          </w:p>
        </w:tc>
      </w:tr>
      <w:tr w:rsidR="00C93D25" w:rsidRPr="00883F0D" w14:paraId="073D76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2B7B6" w14:textId="77777777" w:rsidR="002C5D28" w:rsidRPr="00883F0D" w:rsidRDefault="002C5D28" w:rsidP="00F43D0B">
            <w:pPr>
              <w:pStyle w:val="TAL"/>
              <w:rPr>
                <w:szCs w:val="22"/>
                <w:lang w:eastAsia="ja-JP"/>
              </w:rPr>
            </w:pPr>
            <w:r w:rsidRPr="00883F0D">
              <w:rPr>
                <w:b/>
                <w:i/>
                <w:szCs w:val="22"/>
                <w:lang w:eastAsia="ja-JP"/>
              </w:rPr>
              <w:t>initialDownlinkBWP</w:t>
            </w:r>
          </w:p>
          <w:p w14:paraId="0FCEAFDD" w14:textId="2033D773" w:rsidR="002C5D28" w:rsidRPr="00883F0D" w:rsidRDefault="002C5D28" w:rsidP="00F43D0B">
            <w:pPr>
              <w:pStyle w:val="TAL"/>
              <w:rPr>
                <w:szCs w:val="22"/>
                <w:lang w:eastAsia="ja-JP"/>
              </w:rPr>
            </w:pPr>
            <w:r w:rsidRPr="00883F0D">
              <w:rPr>
                <w:szCs w:val="22"/>
                <w:lang w:eastAsia="ja-JP"/>
              </w:rPr>
              <w:t>The dedicated (UE-specific) configuration for the initial downlink bandwidth-part</w:t>
            </w:r>
            <w:r w:rsidR="00B63F36" w:rsidRPr="00883F0D">
              <w:rPr>
                <w:szCs w:val="22"/>
                <w:lang w:eastAsia="ja-JP"/>
              </w:rPr>
              <w:t xml:space="preserve"> (i.e. DL BWP#0)</w:t>
            </w:r>
            <w:r w:rsidRPr="00883F0D">
              <w:rPr>
                <w:szCs w:val="22"/>
                <w:lang w:eastAsia="ja-JP"/>
              </w:rPr>
              <w:t>.</w:t>
            </w:r>
            <w:r w:rsidR="00B05BA8" w:rsidRPr="00883F0D">
              <w:rPr>
                <w:szCs w:val="22"/>
                <w:lang w:eastAsia="ja-JP"/>
              </w:rPr>
              <w:t xml:space="preserve"> If any of the optional IEs are configured within this IE, the UE considers the </w:t>
            </w:r>
            <w:r w:rsidR="00B63F36" w:rsidRPr="00883F0D">
              <w:rPr>
                <w:szCs w:val="22"/>
                <w:lang w:eastAsia="ja-JP"/>
              </w:rPr>
              <w:t xml:space="preserve">BWP#0 to be </w:t>
            </w:r>
            <w:r w:rsidR="00B05BA8" w:rsidRPr="00883F0D">
              <w:rPr>
                <w:szCs w:val="22"/>
                <w:lang w:eastAsia="ja-JP"/>
              </w:rPr>
              <w:t>a</w:t>
            </w:r>
            <w:r w:rsidR="00B63F36" w:rsidRPr="00883F0D">
              <w:rPr>
                <w:szCs w:val="22"/>
                <w:lang w:eastAsia="ja-JP"/>
              </w:rPr>
              <w:t>n</w:t>
            </w:r>
            <w:r w:rsidR="00B05BA8" w:rsidRPr="00883F0D">
              <w:rPr>
                <w:szCs w:val="22"/>
                <w:lang w:eastAsia="ja-JP"/>
              </w:rPr>
              <w:t xml:space="preserve"> RRC configured BWP</w:t>
            </w:r>
            <w:r w:rsidR="00B63F36" w:rsidRPr="00883F0D">
              <w:rPr>
                <w:szCs w:val="22"/>
                <w:lang w:eastAsia="ja-JP"/>
              </w:rPr>
              <w:t xml:space="preserve"> (from UE capability viewpoint)</w:t>
            </w:r>
            <w:r w:rsidR="00B05BA8" w:rsidRPr="00883F0D">
              <w:rPr>
                <w:szCs w:val="22"/>
                <w:lang w:eastAsia="ja-JP"/>
              </w:rPr>
              <w:t xml:space="preserve">. Otherwise, the UE does not consider the </w:t>
            </w:r>
            <w:r w:rsidR="00B63F36" w:rsidRPr="00883F0D">
              <w:rPr>
                <w:szCs w:val="22"/>
                <w:lang w:eastAsia="ja-JP"/>
              </w:rPr>
              <w:t xml:space="preserve">BWP#0 </w:t>
            </w:r>
            <w:r w:rsidR="00B05BA8" w:rsidRPr="00883F0D">
              <w:rPr>
                <w:szCs w:val="22"/>
                <w:lang w:eastAsia="ja-JP"/>
              </w:rPr>
              <w:t xml:space="preserve">as </w:t>
            </w:r>
            <w:r w:rsidR="00B63F36" w:rsidRPr="00883F0D">
              <w:rPr>
                <w:szCs w:val="22"/>
                <w:lang w:eastAsia="ja-JP"/>
              </w:rPr>
              <w:t xml:space="preserve">an </w:t>
            </w:r>
            <w:r w:rsidR="00B05BA8" w:rsidRPr="00883F0D">
              <w:rPr>
                <w:szCs w:val="22"/>
                <w:lang w:eastAsia="ja-JP"/>
              </w:rPr>
              <w:t xml:space="preserve">RRC configured BWP </w:t>
            </w:r>
            <w:r w:rsidR="00B63F36" w:rsidRPr="00883F0D">
              <w:rPr>
                <w:szCs w:val="22"/>
                <w:lang w:eastAsia="ja-JP"/>
              </w:rPr>
              <w:t>(from UE capability viewpoint)</w:t>
            </w:r>
            <w:r w:rsidR="00B05BA8" w:rsidRPr="00883F0D">
              <w:rPr>
                <w:szCs w:val="22"/>
                <w:lang w:eastAsia="ja-JP"/>
              </w:rPr>
              <w:t>.</w:t>
            </w:r>
            <w:r w:rsidR="00B63F36" w:rsidRPr="00883F0D">
              <w:rPr>
                <w:szCs w:val="22"/>
                <w:lang w:eastAsia="ja-JP"/>
              </w:rPr>
              <w:t xml:space="preserve"> Network always configures </w:t>
            </w:r>
            <w:r w:rsidR="00A340A1" w:rsidRPr="00883F0D">
              <w:t>the UE with a value for</w:t>
            </w:r>
            <w:r w:rsidR="00A340A1" w:rsidRPr="00883F0D">
              <w:rPr>
                <w:szCs w:val="22"/>
                <w:lang w:eastAsia="ja-JP"/>
              </w:rPr>
              <w:t xml:space="preserve"> </w:t>
            </w:r>
            <w:r w:rsidR="00B63F36" w:rsidRPr="00883F0D">
              <w:rPr>
                <w:szCs w:val="22"/>
                <w:lang w:eastAsia="ja-JP"/>
              </w:rPr>
              <w:t>this field if no other BWPs are configured. NOTE1</w:t>
            </w:r>
          </w:p>
        </w:tc>
      </w:tr>
      <w:tr w:rsidR="00C93D25" w:rsidRPr="00883F0D" w14:paraId="395CBC13"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C013F79" w14:textId="77777777" w:rsidR="005F5995" w:rsidRPr="00883F0D" w:rsidRDefault="005F5995" w:rsidP="00530F49">
            <w:pPr>
              <w:pStyle w:val="TAL"/>
              <w:rPr>
                <w:szCs w:val="22"/>
                <w:lang w:eastAsia="ja-JP"/>
              </w:rPr>
            </w:pPr>
            <w:r w:rsidRPr="00883F0D">
              <w:rPr>
                <w:b/>
                <w:i/>
                <w:szCs w:val="22"/>
                <w:lang w:eastAsia="ja-JP"/>
              </w:rPr>
              <w:t>lte-CRS-ToMatchAround</w:t>
            </w:r>
          </w:p>
          <w:p w14:paraId="36ECE6BD" w14:textId="77777777" w:rsidR="005F5995" w:rsidRPr="00883F0D" w:rsidRDefault="005F5995" w:rsidP="00530F49">
            <w:pPr>
              <w:pStyle w:val="TAL"/>
              <w:rPr>
                <w:b/>
                <w:i/>
                <w:szCs w:val="22"/>
                <w:lang w:eastAsia="ja-JP"/>
              </w:rPr>
            </w:pPr>
            <w:r w:rsidRPr="00883F0D">
              <w:rPr>
                <w:szCs w:val="22"/>
                <w:lang w:eastAsia="ja-JP"/>
              </w:rPr>
              <w:t>Parameters to determine an LTE CRS pattern that the UE shall rate match around.</w:t>
            </w:r>
          </w:p>
        </w:tc>
      </w:tr>
      <w:tr w:rsidR="00C93D25" w:rsidRPr="00883F0D" w14:paraId="637374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A7EF75" w14:textId="77777777" w:rsidR="002C5D28" w:rsidRPr="00883F0D" w:rsidRDefault="002C5D28" w:rsidP="00F43D0B">
            <w:pPr>
              <w:pStyle w:val="TAL"/>
              <w:rPr>
                <w:szCs w:val="22"/>
                <w:lang w:eastAsia="ja-JP"/>
              </w:rPr>
            </w:pPr>
            <w:r w:rsidRPr="00883F0D">
              <w:rPr>
                <w:b/>
                <w:i/>
                <w:szCs w:val="22"/>
                <w:lang w:eastAsia="ja-JP"/>
              </w:rPr>
              <w:t>pathlossReferenceLinking</w:t>
            </w:r>
          </w:p>
          <w:p w14:paraId="069A2B15" w14:textId="5BFE8FF1" w:rsidR="002C5D28" w:rsidRPr="00883F0D" w:rsidRDefault="002C5D28" w:rsidP="00F43D0B">
            <w:pPr>
              <w:pStyle w:val="TAL"/>
              <w:rPr>
                <w:szCs w:val="22"/>
                <w:lang w:eastAsia="ja-JP"/>
              </w:rPr>
            </w:pPr>
            <w:r w:rsidRPr="00883F0D">
              <w:rPr>
                <w:szCs w:val="22"/>
                <w:lang w:eastAsia="ja-JP"/>
              </w:rPr>
              <w:t xml:space="preserve">Indicates whether UE shall apply as pathloss reference either the downlink of </w:t>
            </w:r>
            <w:r w:rsidR="00240698" w:rsidRPr="00883F0D">
              <w:rPr>
                <w:szCs w:val="22"/>
                <w:lang w:eastAsia="ja-JP"/>
              </w:rPr>
              <w:t>SpCell (</w:t>
            </w:r>
            <w:r w:rsidRPr="00883F0D">
              <w:rPr>
                <w:szCs w:val="22"/>
                <w:lang w:eastAsia="ja-JP"/>
              </w:rPr>
              <w:t xml:space="preserve">PCell </w:t>
            </w:r>
            <w:r w:rsidR="00240698" w:rsidRPr="00883F0D">
              <w:rPr>
                <w:szCs w:val="22"/>
                <w:lang w:eastAsia="ja-JP"/>
              </w:rPr>
              <w:t xml:space="preserve">for MCG or PSCell for SCG) </w:t>
            </w:r>
            <w:r w:rsidRPr="00883F0D">
              <w:rPr>
                <w:szCs w:val="22"/>
                <w:lang w:eastAsia="ja-JP"/>
              </w:rPr>
              <w:t xml:space="preserve">or of SCell that corresponds with this uplink (see </w:t>
            </w:r>
            <w:r w:rsidR="00A87238" w:rsidRPr="00883F0D">
              <w:rPr>
                <w:szCs w:val="22"/>
                <w:lang w:eastAsia="ja-JP"/>
              </w:rPr>
              <w:t>TS 38.213 [13]</w:t>
            </w:r>
            <w:r w:rsidRPr="00883F0D">
              <w:rPr>
                <w:szCs w:val="22"/>
                <w:lang w:eastAsia="ja-JP"/>
              </w:rPr>
              <w:t xml:space="preserve">, </w:t>
            </w:r>
            <w:r w:rsidR="00581EBE" w:rsidRPr="00883F0D">
              <w:rPr>
                <w:szCs w:val="22"/>
                <w:lang w:eastAsia="ja-JP"/>
              </w:rPr>
              <w:t>clause</w:t>
            </w:r>
            <w:r w:rsidRPr="00883F0D">
              <w:rPr>
                <w:szCs w:val="22"/>
                <w:lang w:eastAsia="ja-JP"/>
              </w:rPr>
              <w:t xml:space="preserve"> 7)</w:t>
            </w:r>
            <w:r w:rsidR="00C57E16" w:rsidRPr="00883F0D">
              <w:rPr>
                <w:szCs w:val="22"/>
                <w:lang w:eastAsia="ja-JP"/>
              </w:rPr>
              <w:t>.</w:t>
            </w:r>
          </w:p>
        </w:tc>
      </w:tr>
      <w:tr w:rsidR="00C93D25" w:rsidRPr="00883F0D" w14:paraId="1A9D01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3BBF2" w14:textId="77777777" w:rsidR="002C5D28" w:rsidRPr="00883F0D" w:rsidRDefault="002C5D28" w:rsidP="00F43D0B">
            <w:pPr>
              <w:pStyle w:val="TAL"/>
              <w:rPr>
                <w:szCs w:val="22"/>
                <w:lang w:eastAsia="ja-JP"/>
              </w:rPr>
            </w:pPr>
            <w:r w:rsidRPr="00883F0D">
              <w:rPr>
                <w:b/>
                <w:i/>
                <w:szCs w:val="22"/>
                <w:lang w:eastAsia="ja-JP"/>
              </w:rPr>
              <w:t>pdsch-ServingCellConfig</w:t>
            </w:r>
          </w:p>
          <w:p w14:paraId="448E1A8A" w14:textId="77777777" w:rsidR="002C5D28" w:rsidRPr="00883F0D" w:rsidRDefault="002C5D28" w:rsidP="00F43D0B">
            <w:pPr>
              <w:pStyle w:val="TAL"/>
              <w:rPr>
                <w:szCs w:val="22"/>
                <w:lang w:eastAsia="ja-JP"/>
              </w:rPr>
            </w:pPr>
            <w:r w:rsidRPr="00883F0D">
              <w:rPr>
                <w:szCs w:val="22"/>
                <w:lang w:eastAsia="ja-JP"/>
              </w:rPr>
              <w:t>PDSCH related parameters that are not BWP-specific.</w:t>
            </w:r>
          </w:p>
        </w:tc>
      </w:tr>
      <w:tr w:rsidR="00C93D25" w:rsidRPr="00883F0D" w14:paraId="13A92B2A"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462294B" w14:textId="77777777" w:rsidR="005F5995" w:rsidRPr="00883F0D" w:rsidRDefault="005F5995" w:rsidP="00530F49">
            <w:pPr>
              <w:pStyle w:val="TAL"/>
              <w:tabs>
                <w:tab w:val="left" w:pos="5823"/>
              </w:tabs>
              <w:rPr>
                <w:szCs w:val="22"/>
                <w:lang w:eastAsia="ja-JP"/>
              </w:rPr>
            </w:pPr>
            <w:r w:rsidRPr="00883F0D">
              <w:rPr>
                <w:b/>
                <w:i/>
                <w:szCs w:val="22"/>
                <w:lang w:eastAsia="ja-JP"/>
              </w:rPr>
              <w:t>rateMatchPatternToAddModList</w:t>
            </w:r>
          </w:p>
          <w:p w14:paraId="14D6E8AF" w14:textId="6932162F" w:rsidR="005F5995" w:rsidRPr="00883F0D" w:rsidRDefault="005F5995" w:rsidP="00530F49">
            <w:pPr>
              <w:pStyle w:val="TAL"/>
              <w:rPr>
                <w:szCs w:val="22"/>
                <w:lang w:eastAsia="ja-JP"/>
              </w:rPr>
            </w:pPr>
            <w:r w:rsidRPr="00883F0D">
              <w:rPr>
                <w:szCs w:val="22"/>
                <w:lang w:eastAsia="ja-JP"/>
              </w:rPr>
              <w:t xml:space="preserve">Resources patterns which the UE should rate match PDSCH around. The UE rate matches around the union of all resources indicated in the </w:t>
            </w:r>
            <w:r w:rsidR="00EE46B6" w:rsidRPr="00883F0D">
              <w:rPr>
                <w:szCs w:val="22"/>
                <w:lang w:eastAsia="ja-JP"/>
              </w:rPr>
              <w:t>rate match patterns</w:t>
            </w:r>
            <w:r w:rsidRPr="00883F0D">
              <w:rPr>
                <w:szCs w:val="22"/>
                <w:lang w:eastAsia="ja-JP"/>
              </w:rPr>
              <w:t xml:space="preserve">. Rate match patterns defined here on cell level apply only to PDSCH of the same numerology. </w:t>
            </w:r>
            <w:r w:rsidR="001437F6" w:rsidRPr="00883F0D">
              <w:rPr>
                <w:szCs w:val="22"/>
                <w:lang w:eastAsia="ja-JP"/>
              </w:rPr>
              <w:t>S</w:t>
            </w:r>
            <w:r w:rsidRPr="00883F0D">
              <w:rPr>
                <w:szCs w:val="22"/>
                <w:lang w:eastAsia="ja-JP"/>
              </w:rPr>
              <w:t>ee TS 38.214</w:t>
            </w:r>
            <w:r w:rsidR="001634A6" w:rsidRPr="00883F0D">
              <w:rPr>
                <w:szCs w:val="22"/>
                <w:lang w:eastAsia="ja-JP"/>
              </w:rPr>
              <w:t xml:space="preserve"> [19]</w:t>
            </w:r>
            <w:r w:rsidRPr="00883F0D">
              <w:rPr>
                <w:szCs w:val="22"/>
                <w:lang w:eastAsia="ja-JP"/>
              </w:rPr>
              <w:t xml:space="preserve">, </w:t>
            </w:r>
            <w:r w:rsidR="00581EBE" w:rsidRPr="00883F0D">
              <w:rPr>
                <w:szCs w:val="22"/>
                <w:lang w:eastAsia="ja-JP"/>
              </w:rPr>
              <w:t>clause</w:t>
            </w:r>
            <w:r w:rsidRPr="00883F0D">
              <w:rPr>
                <w:szCs w:val="22"/>
                <w:lang w:eastAsia="ja-JP"/>
              </w:rPr>
              <w:t xml:space="preserve"> 5.1.</w:t>
            </w:r>
            <w:r w:rsidR="0096365C" w:rsidRPr="00883F0D">
              <w:rPr>
                <w:szCs w:val="22"/>
                <w:lang w:eastAsia="ja-JP"/>
              </w:rPr>
              <w:t>4.1</w:t>
            </w:r>
            <w:r w:rsidR="001437F6" w:rsidRPr="00883F0D">
              <w:rPr>
                <w:szCs w:val="22"/>
                <w:lang w:eastAsia="ja-JP"/>
              </w:rPr>
              <w:t>.</w:t>
            </w:r>
          </w:p>
        </w:tc>
      </w:tr>
      <w:tr w:rsidR="00C93D25" w:rsidRPr="00883F0D" w14:paraId="0C4B12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E99677" w14:textId="77777777" w:rsidR="002C5D28" w:rsidRPr="00883F0D" w:rsidRDefault="002C5D28" w:rsidP="00F43D0B">
            <w:pPr>
              <w:pStyle w:val="TAL"/>
              <w:rPr>
                <w:szCs w:val="22"/>
                <w:lang w:eastAsia="ja-JP"/>
              </w:rPr>
            </w:pPr>
            <w:r w:rsidRPr="00883F0D">
              <w:rPr>
                <w:b/>
                <w:i/>
                <w:szCs w:val="22"/>
                <w:lang w:eastAsia="ja-JP"/>
              </w:rPr>
              <w:t>sCellDeactivationTimer</w:t>
            </w:r>
          </w:p>
          <w:p w14:paraId="2B3E3384" w14:textId="77777777" w:rsidR="002C5D28" w:rsidRPr="00883F0D" w:rsidRDefault="002C5D28" w:rsidP="00F43D0B">
            <w:pPr>
              <w:pStyle w:val="TAL"/>
              <w:rPr>
                <w:szCs w:val="22"/>
                <w:lang w:eastAsia="ja-JP"/>
              </w:rPr>
            </w:pPr>
            <w:r w:rsidRPr="00883F0D">
              <w:rPr>
                <w:szCs w:val="22"/>
                <w:lang w:eastAsia="ja-JP"/>
              </w:rPr>
              <w:t>SCell deactivation timer in TS 38.321 [3]. If the field is absent, the UE applies the value infinity.</w:t>
            </w:r>
          </w:p>
        </w:tc>
      </w:tr>
      <w:tr w:rsidR="00C93D25" w:rsidRPr="00883F0D" w14:paraId="0781B2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01CC9B" w14:textId="77777777" w:rsidR="002C5D28" w:rsidRPr="00883F0D" w:rsidRDefault="002C5D28" w:rsidP="00F43D0B">
            <w:pPr>
              <w:pStyle w:val="TAL"/>
              <w:rPr>
                <w:b/>
                <w:i/>
                <w:szCs w:val="22"/>
                <w:lang w:eastAsia="ja-JP"/>
              </w:rPr>
            </w:pPr>
            <w:bookmarkStart w:id="39" w:name="_Hlk524341368"/>
            <w:r w:rsidRPr="00883F0D">
              <w:rPr>
                <w:b/>
                <w:i/>
                <w:szCs w:val="22"/>
                <w:lang w:eastAsia="ja-JP"/>
              </w:rPr>
              <w:lastRenderedPageBreak/>
              <w:t>servingCellMO</w:t>
            </w:r>
          </w:p>
          <w:p w14:paraId="1E07B548" w14:textId="56F7DCEE" w:rsidR="00150545" w:rsidRPr="00883F0D" w:rsidRDefault="002C5D28" w:rsidP="00F43D0B">
            <w:pPr>
              <w:pStyle w:val="TAL"/>
              <w:rPr>
                <w:lang w:eastAsia="ja-JP"/>
              </w:rPr>
            </w:pPr>
            <w:r w:rsidRPr="00883F0D">
              <w:rPr>
                <w:i/>
                <w:szCs w:val="22"/>
                <w:lang w:eastAsia="ja-JP"/>
              </w:rPr>
              <w:t xml:space="preserve">measObjectId </w:t>
            </w:r>
            <w:r w:rsidRPr="00883F0D">
              <w:rPr>
                <w:szCs w:val="22"/>
                <w:lang w:eastAsia="ja-JP"/>
              </w:rPr>
              <w:t xml:space="preserve">of the </w:t>
            </w:r>
            <w:r w:rsidRPr="00883F0D">
              <w:rPr>
                <w:i/>
                <w:szCs w:val="22"/>
                <w:lang w:eastAsia="ja-JP"/>
              </w:rPr>
              <w:t>MeasObjectNR</w:t>
            </w:r>
            <w:r w:rsidRPr="00883F0D">
              <w:rPr>
                <w:szCs w:val="22"/>
                <w:lang w:eastAsia="ja-JP"/>
              </w:rPr>
              <w:t xml:space="preserve"> in </w:t>
            </w:r>
            <w:r w:rsidRPr="00883F0D">
              <w:rPr>
                <w:i/>
                <w:lang w:eastAsia="ja-JP"/>
              </w:rPr>
              <w:t>MeasConfig</w:t>
            </w:r>
            <w:r w:rsidR="00346B5A" w:rsidRPr="00883F0D">
              <w:rPr>
                <w:lang w:eastAsia="ja-JP"/>
              </w:rPr>
              <w:t xml:space="preserve"> </w:t>
            </w:r>
            <w:r w:rsidRPr="00883F0D">
              <w:rPr>
                <w:lang w:eastAsia="ja-JP"/>
              </w:rPr>
              <w:t xml:space="preserve">which is </w:t>
            </w:r>
            <w:r w:rsidRPr="00883F0D">
              <w:rPr>
                <w:szCs w:val="22"/>
                <w:lang w:eastAsia="ja-JP"/>
              </w:rPr>
              <w:t xml:space="preserve">associated to the serving cell. </w:t>
            </w:r>
            <w:r w:rsidR="00150545" w:rsidRPr="00883F0D">
              <w:rPr>
                <w:szCs w:val="22"/>
                <w:lang w:eastAsia="ja-JP"/>
              </w:rPr>
              <w:t>If the serving cell is associated with SSB</w:t>
            </w:r>
            <w:r w:rsidRPr="00883F0D">
              <w:rPr>
                <w:szCs w:val="22"/>
                <w:lang w:eastAsia="ja-JP"/>
              </w:rPr>
              <w:t xml:space="preserve">, the following relationship applies between </w:t>
            </w:r>
            <w:r w:rsidR="00150545" w:rsidRPr="00883F0D">
              <w:rPr>
                <w:szCs w:val="22"/>
                <w:lang w:eastAsia="ja-JP"/>
              </w:rPr>
              <w:t>the corresponding</w:t>
            </w:r>
            <w:r w:rsidRPr="00883F0D">
              <w:rPr>
                <w:szCs w:val="22"/>
                <w:lang w:eastAsia="ja-JP"/>
              </w:rPr>
              <w:t xml:space="preserve"> MeasObjectNR and </w:t>
            </w:r>
            <w:r w:rsidRPr="00883F0D">
              <w:rPr>
                <w:i/>
                <w:szCs w:val="22"/>
                <w:lang w:eastAsia="ja-JP"/>
              </w:rPr>
              <w:t>frequencyInfoDL</w:t>
            </w:r>
            <w:r w:rsidRPr="00883F0D">
              <w:rPr>
                <w:szCs w:val="22"/>
                <w:lang w:eastAsia="ja-JP"/>
              </w:rPr>
              <w:t xml:space="preserve"> in </w:t>
            </w:r>
            <w:r w:rsidRPr="00883F0D">
              <w:rPr>
                <w:i/>
                <w:szCs w:val="22"/>
                <w:lang w:eastAsia="ja-JP"/>
              </w:rPr>
              <w:t>ServingCellConfigCommon</w:t>
            </w:r>
            <w:r w:rsidR="00867EF8" w:rsidRPr="00883F0D">
              <w:rPr>
                <w:i/>
                <w:szCs w:val="22"/>
                <w:lang w:eastAsia="ja-JP"/>
              </w:rPr>
              <w:t>/ServingCellConfigCommonSIB</w:t>
            </w:r>
            <w:r w:rsidRPr="00883F0D">
              <w:rPr>
                <w:szCs w:val="22"/>
                <w:lang w:eastAsia="ja-JP"/>
              </w:rPr>
              <w:t xml:space="preserve"> of the serving cell: if </w:t>
            </w:r>
            <w:r w:rsidRPr="00883F0D">
              <w:rPr>
                <w:i/>
                <w:szCs w:val="22"/>
                <w:lang w:eastAsia="ja-JP"/>
              </w:rPr>
              <w:t>ssbFrequency</w:t>
            </w:r>
            <w:r w:rsidRPr="00883F0D">
              <w:rPr>
                <w:szCs w:val="22"/>
                <w:lang w:eastAsia="ja-JP"/>
              </w:rPr>
              <w:t xml:space="preserve"> is configured, its value is the same as the </w:t>
            </w:r>
            <w:r w:rsidRPr="00883F0D">
              <w:rPr>
                <w:i/>
                <w:lang w:eastAsia="ja-JP"/>
              </w:rPr>
              <w:t>absoluteFrequencySSB</w:t>
            </w:r>
            <w:r w:rsidRPr="00883F0D">
              <w:rPr>
                <w:lang w:eastAsia="ja-JP"/>
              </w:rPr>
              <w:t xml:space="preserve"> and if </w:t>
            </w:r>
            <w:r w:rsidRPr="00883F0D">
              <w:rPr>
                <w:i/>
                <w:lang w:eastAsia="ja-JP"/>
              </w:rPr>
              <w:t>csi-rs-ResourceConfigMobility</w:t>
            </w:r>
            <w:r w:rsidRPr="00883F0D">
              <w:rPr>
                <w:lang w:eastAsia="ja-JP"/>
              </w:rPr>
              <w:t xml:space="preserve"> is configured, the value of its </w:t>
            </w:r>
            <w:r w:rsidRPr="00883F0D">
              <w:rPr>
                <w:i/>
                <w:lang w:eastAsia="ja-JP"/>
              </w:rPr>
              <w:t>subcarrierSpacing</w:t>
            </w:r>
            <w:r w:rsidRPr="00883F0D">
              <w:rPr>
                <w:lang w:eastAsia="ja-JP"/>
              </w:rPr>
              <w:t xml:space="preserve"> is present in one entry of the </w:t>
            </w:r>
            <w:r w:rsidRPr="00883F0D">
              <w:rPr>
                <w:i/>
                <w:lang w:eastAsia="ja-JP"/>
              </w:rPr>
              <w:t>scs-SpecificCarrierList</w:t>
            </w:r>
            <w:r w:rsidRPr="00883F0D">
              <w:rPr>
                <w:lang w:eastAsia="ja-JP"/>
              </w:rPr>
              <w:t xml:space="preserve">, </w:t>
            </w:r>
            <w:r w:rsidRPr="00883F0D">
              <w:rPr>
                <w:i/>
                <w:lang w:eastAsia="ja-JP"/>
              </w:rPr>
              <w:t>csi-RS-</w:t>
            </w:r>
            <w:r w:rsidRPr="00883F0D">
              <w:rPr>
                <w:i/>
                <w:lang w:eastAsia="ko-KR"/>
              </w:rPr>
              <w:t>Cell</w:t>
            </w:r>
            <w:r w:rsidRPr="00883F0D">
              <w:rPr>
                <w:i/>
                <w:lang w:eastAsia="ja-JP"/>
              </w:rPr>
              <w:t>ListMobility</w:t>
            </w:r>
            <w:r w:rsidRPr="00883F0D">
              <w:rPr>
                <w:lang w:eastAsia="ja-JP"/>
              </w:rPr>
              <w:t xml:space="preserve"> includes an entry corresponding to the serving cell (with </w:t>
            </w:r>
            <w:r w:rsidRPr="00883F0D">
              <w:rPr>
                <w:i/>
                <w:lang w:eastAsia="ja-JP"/>
              </w:rPr>
              <w:t>cellId</w:t>
            </w:r>
            <w:r w:rsidRPr="00883F0D">
              <w:rPr>
                <w:lang w:eastAsia="ja-JP"/>
              </w:rPr>
              <w:t xml:space="preserve"> equal to </w:t>
            </w:r>
            <w:r w:rsidRPr="00883F0D">
              <w:rPr>
                <w:i/>
                <w:lang w:eastAsia="ja-JP"/>
              </w:rPr>
              <w:t>physCellId</w:t>
            </w:r>
            <w:r w:rsidRPr="00883F0D">
              <w:rPr>
                <w:lang w:eastAsia="ja-JP"/>
              </w:rPr>
              <w:t xml:space="preserve"> in </w:t>
            </w:r>
            <w:r w:rsidRPr="00883F0D">
              <w:rPr>
                <w:i/>
                <w:lang w:eastAsia="ja-JP"/>
              </w:rPr>
              <w:t>ServingCellConfigCommon</w:t>
            </w:r>
            <w:r w:rsidRPr="00883F0D">
              <w:rPr>
                <w:lang w:eastAsia="ja-JP"/>
              </w:rPr>
              <w:t xml:space="preserve">) and the frequency range indicated by the </w:t>
            </w:r>
            <w:r w:rsidRPr="00883F0D">
              <w:rPr>
                <w:i/>
                <w:lang w:eastAsia="ja-JP"/>
              </w:rPr>
              <w:t>csi-rs-MeasurementBW</w:t>
            </w:r>
            <w:r w:rsidRPr="00883F0D">
              <w:rPr>
                <w:lang w:eastAsia="ja-JP"/>
              </w:rPr>
              <w:t xml:space="preserve"> of the entry in </w:t>
            </w:r>
            <w:r w:rsidRPr="00883F0D">
              <w:rPr>
                <w:i/>
                <w:lang w:eastAsia="ja-JP"/>
              </w:rPr>
              <w:t>csi-RS-</w:t>
            </w:r>
            <w:r w:rsidRPr="00883F0D">
              <w:rPr>
                <w:i/>
                <w:lang w:eastAsia="ko-KR"/>
              </w:rPr>
              <w:t>Cell</w:t>
            </w:r>
            <w:r w:rsidRPr="00883F0D">
              <w:rPr>
                <w:i/>
                <w:lang w:eastAsia="ja-JP"/>
              </w:rPr>
              <w:t>ListMobility</w:t>
            </w:r>
            <w:r w:rsidRPr="00883F0D">
              <w:rPr>
                <w:lang w:eastAsia="ja-JP"/>
              </w:rPr>
              <w:t xml:space="preserve"> is included in the frequency range indicated by in the entry of the </w:t>
            </w:r>
            <w:r w:rsidRPr="00883F0D">
              <w:rPr>
                <w:i/>
                <w:lang w:eastAsia="ja-JP"/>
              </w:rPr>
              <w:t>scs-SpecificCarrierList</w:t>
            </w:r>
            <w:r w:rsidRPr="00883F0D">
              <w:rPr>
                <w:lang w:eastAsia="ja-JP"/>
              </w:rPr>
              <w:t>.</w:t>
            </w:r>
          </w:p>
          <w:p w14:paraId="5B131E63" w14:textId="3D4DEB4D" w:rsidR="002C5D28" w:rsidRPr="00883F0D" w:rsidRDefault="00150545" w:rsidP="00F43D0B">
            <w:pPr>
              <w:pStyle w:val="TAL"/>
              <w:rPr>
                <w:lang w:eastAsia="ja-JP"/>
              </w:rPr>
            </w:pPr>
            <w:r w:rsidRPr="00883F0D">
              <w:rPr>
                <w:lang w:eastAsia="ja-JP"/>
              </w:rPr>
              <w:t xml:space="preserve">If the serving cell is </w:t>
            </w:r>
            <w:del w:id="40" w:author="Ericsson" w:date="2025-10-01T14:34:00Z" w16du:dateUtc="2025-10-01T12:34:00Z">
              <w:r w:rsidRPr="00883F0D" w:rsidDel="00CD4531">
                <w:rPr>
                  <w:lang w:eastAsia="ja-JP"/>
                </w:rPr>
                <w:delText>not associated with SSB (i.e.</w:delText>
              </w:r>
            </w:del>
            <w:ins w:id="41" w:author="Ericsson" w:date="2025-10-01T14:34:00Z" w16du:dateUtc="2025-10-01T12:34:00Z">
              <w:r w:rsidR="00CD4531">
                <w:rPr>
                  <w:lang w:eastAsia="ja-JP"/>
                </w:rPr>
                <w:t>an</w:t>
              </w:r>
            </w:ins>
            <w:r w:rsidRPr="00883F0D">
              <w:rPr>
                <w:lang w:eastAsia="ja-JP"/>
              </w:rPr>
              <w:t xml:space="preserve"> SSB-less SCell</w:t>
            </w:r>
            <w:del w:id="42" w:author="Ericsson" w:date="2025-10-01T14:34:00Z" w16du:dateUtc="2025-10-01T12:34:00Z">
              <w:r w:rsidRPr="00883F0D" w:rsidDel="00CD4531">
                <w:rPr>
                  <w:lang w:eastAsia="ja-JP"/>
                </w:rPr>
                <w:delText>)</w:delText>
              </w:r>
            </w:del>
            <w:r w:rsidRPr="00883F0D">
              <w:rPr>
                <w:lang w:eastAsia="ja-JP"/>
              </w:rPr>
              <w:t xml:space="preserve">, the carrier frequency indicated by </w:t>
            </w:r>
            <w:r w:rsidRPr="00883F0D">
              <w:rPr>
                <w:i/>
                <w:lang w:eastAsia="ja-JP"/>
              </w:rPr>
              <w:t>ssbFrequency</w:t>
            </w:r>
            <w:r w:rsidRPr="00883F0D">
              <w:rPr>
                <w:lang w:eastAsia="ja-JP"/>
              </w:rPr>
              <w:t xml:space="preserve"> of the corresponding </w:t>
            </w:r>
            <w:r w:rsidRPr="00883F0D">
              <w:rPr>
                <w:i/>
                <w:lang w:eastAsia="ja-JP"/>
              </w:rPr>
              <w:t>MeasObjectNR</w:t>
            </w:r>
            <w:r w:rsidRPr="00883F0D">
              <w:rPr>
                <w:lang w:eastAsia="ja-JP"/>
              </w:rPr>
              <w:t xml:space="preserve">, if configured, is within the frequency range indicated by any entry of the </w:t>
            </w:r>
            <w:r w:rsidRPr="00883F0D">
              <w:rPr>
                <w:i/>
                <w:lang w:eastAsia="ja-JP"/>
              </w:rPr>
              <w:t>scs-SpecificCarrierList</w:t>
            </w:r>
            <w:r w:rsidRPr="00883F0D">
              <w:rPr>
                <w:lang w:eastAsia="ja-JP"/>
              </w:rPr>
              <w:t>.</w:t>
            </w:r>
            <w:bookmarkEnd w:id="39"/>
          </w:p>
        </w:tc>
      </w:tr>
      <w:tr w:rsidR="00C93D25" w:rsidRPr="00883F0D" w14:paraId="4CE79C8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B1A73F" w14:textId="77777777" w:rsidR="00732FC2" w:rsidRPr="00883F0D" w:rsidRDefault="00732FC2" w:rsidP="000F6936">
            <w:pPr>
              <w:pStyle w:val="TAL"/>
              <w:rPr>
                <w:b/>
                <w:i/>
                <w:szCs w:val="22"/>
                <w:lang w:eastAsia="ja-JP"/>
              </w:rPr>
            </w:pPr>
            <w:r w:rsidRPr="00883F0D">
              <w:rPr>
                <w:b/>
                <w:i/>
                <w:szCs w:val="22"/>
                <w:lang w:eastAsia="ja-JP"/>
              </w:rPr>
              <w:t>supplementaryUplink</w:t>
            </w:r>
          </w:p>
          <w:p w14:paraId="1B6A0251" w14:textId="11A129DD" w:rsidR="00732FC2" w:rsidRPr="00883F0D" w:rsidRDefault="00732FC2" w:rsidP="000F6936">
            <w:pPr>
              <w:pStyle w:val="TAL"/>
              <w:rPr>
                <w:szCs w:val="22"/>
                <w:lang w:eastAsia="ja-JP"/>
              </w:rPr>
            </w:pPr>
            <w:r w:rsidRPr="00883F0D">
              <w:rPr>
                <w:szCs w:val="22"/>
                <w:lang w:eastAsia="ja-JP"/>
              </w:rPr>
              <w:t xml:space="preserve">Network may configure this field only when </w:t>
            </w:r>
            <w:r w:rsidRPr="00883F0D">
              <w:rPr>
                <w:i/>
                <w:szCs w:val="22"/>
                <w:lang w:eastAsia="ja-JP"/>
              </w:rPr>
              <w:t>supplementaryUplinkConfig</w:t>
            </w:r>
            <w:r w:rsidRPr="00883F0D">
              <w:rPr>
                <w:szCs w:val="22"/>
                <w:lang w:eastAsia="ja-JP"/>
              </w:rPr>
              <w:t xml:space="preserve"> is configured in </w:t>
            </w:r>
            <w:r w:rsidRPr="00883F0D">
              <w:rPr>
                <w:i/>
                <w:szCs w:val="22"/>
                <w:lang w:eastAsia="ja-JP"/>
              </w:rPr>
              <w:t>ServingCellConfigCommon</w:t>
            </w:r>
            <w:r w:rsidR="00C37B58" w:rsidRPr="00883F0D">
              <w:rPr>
                <w:szCs w:val="22"/>
                <w:lang w:eastAsia="ja-JP"/>
              </w:rPr>
              <w:t xml:space="preserve"> or </w:t>
            </w:r>
            <w:r w:rsidR="00BF3637" w:rsidRPr="00883F0D">
              <w:rPr>
                <w:i/>
                <w:iCs/>
                <w:szCs w:val="22"/>
              </w:rPr>
              <w:t>supplementaryUplink</w:t>
            </w:r>
            <w:r w:rsidR="00BF3637" w:rsidRPr="00883F0D">
              <w:rPr>
                <w:szCs w:val="22"/>
              </w:rPr>
              <w:t xml:space="preserve"> is configured in</w:t>
            </w:r>
            <w:r w:rsidR="00BF3637" w:rsidRPr="00883F0D">
              <w:rPr>
                <w:i/>
                <w:szCs w:val="22"/>
                <w:lang w:eastAsia="ja-JP"/>
              </w:rPr>
              <w:t xml:space="preserve"> </w:t>
            </w:r>
            <w:r w:rsidR="00C37B58" w:rsidRPr="00883F0D">
              <w:rPr>
                <w:i/>
                <w:szCs w:val="22"/>
                <w:lang w:eastAsia="ja-JP"/>
              </w:rPr>
              <w:t>ServingCellConfigCommonSIB</w:t>
            </w:r>
            <w:r w:rsidRPr="00883F0D">
              <w:rPr>
                <w:szCs w:val="22"/>
                <w:lang w:eastAsia="ja-JP"/>
              </w:rPr>
              <w:t>.</w:t>
            </w:r>
          </w:p>
        </w:tc>
      </w:tr>
      <w:tr w:rsidR="00C93D25" w:rsidRPr="00883F0D" w14:paraId="38368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9B60A0" w14:textId="77777777" w:rsidR="002C5D28" w:rsidRPr="00883F0D" w:rsidRDefault="002C5D28" w:rsidP="00F43D0B">
            <w:pPr>
              <w:pStyle w:val="TAL"/>
              <w:rPr>
                <w:szCs w:val="22"/>
                <w:lang w:eastAsia="ja-JP"/>
              </w:rPr>
            </w:pPr>
            <w:r w:rsidRPr="00883F0D">
              <w:rPr>
                <w:b/>
                <w:i/>
                <w:szCs w:val="22"/>
                <w:lang w:eastAsia="ja-JP"/>
              </w:rPr>
              <w:t>tag-Id</w:t>
            </w:r>
          </w:p>
          <w:p w14:paraId="04D69C4A" w14:textId="77777777" w:rsidR="002C5D28" w:rsidRPr="00883F0D" w:rsidRDefault="002C5D28" w:rsidP="00F43D0B">
            <w:pPr>
              <w:pStyle w:val="TAL"/>
              <w:rPr>
                <w:szCs w:val="22"/>
                <w:lang w:eastAsia="ja-JP"/>
              </w:rPr>
            </w:pPr>
            <w:r w:rsidRPr="00883F0D">
              <w:rPr>
                <w:szCs w:val="22"/>
                <w:lang w:eastAsia="ja-JP"/>
              </w:rPr>
              <w:t>Timing Advance Group ID, as specified in TS 38.321 [3], which this cell belongs to.</w:t>
            </w:r>
          </w:p>
        </w:tc>
      </w:tr>
      <w:bookmarkEnd w:id="38"/>
      <w:tr w:rsidR="00732FC2" w:rsidRPr="00883F0D" w14:paraId="64FBCB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992BF6" w14:textId="77777777" w:rsidR="00732FC2" w:rsidRPr="00883F0D" w:rsidRDefault="00732FC2" w:rsidP="000F6936">
            <w:pPr>
              <w:pStyle w:val="TAL"/>
              <w:rPr>
                <w:b/>
                <w:i/>
                <w:szCs w:val="22"/>
                <w:lang w:eastAsia="ja-JP"/>
              </w:rPr>
            </w:pPr>
            <w:r w:rsidRPr="00883F0D">
              <w:rPr>
                <w:b/>
                <w:i/>
                <w:szCs w:val="22"/>
                <w:lang w:eastAsia="ja-JP"/>
              </w:rPr>
              <w:t>uplinkConfig</w:t>
            </w:r>
          </w:p>
          <w:p w14:paraId="64387560" w14:textId="2EFBF4A9" w:rsidR="00732FC2" w:rsidRPr="00883F0D" w:rsidRDefault="00732FC2" w:rsidP="000F6936">
            <w:pPr>
              <w:pStyle w:val="TAL"/>
              <w:rPr>
                <w:szCs w:val="22"/>
                <w:lang w:eastAsia="ja-JP"/>
              </w:rPr>
            </w:pPr>
            <w:r w:rsidRPr="00883F0D">
              <w:rPr>
                <w:szCs w:val="22"/>
                <w:lang w:eastAsia="ja-JP"/>
              </w:rPr>
              <w:t xml:space="preserve">Network may configure this field only when </w:t>
            </w:r>
            <w:r w:rsidRPr="00883F0D">
              <w:rPr>
                <w:i/>
                <w:szCs w:val="22"/>
                <w:lang w:eastAsia="ja-JP"/>
              </w:rPr>
              <w:t>uplinkConfigCommon</w:t>
            </w:r>
            <w:r w:rsidRPr="00883F0D">
              <w:rPr>
                <w:szCs w:val="22"/>
                <w:lang w:eastAsia="ja-JP"/>
              </w:rPr>
              <w:t xml:space="preserve"> is configured in </w:t>
            </w:r>
            <w:r w:rsidRPr="00883F0D">
              <w:rPr>
                <w:i/>
                <w:szCs w:val="22"/>
                <w:lang w:eastAsia="ja-JP"/>
              </w:rPr>
              <w:t>ServingCellConfigCommon</w:t>
            </w:r>
            <w:r w:rsidR="00C37B58" w:rsidRPr="00883F0D">
              <w:rPr>
                <w:szCs w:val="22"/>
                <w:lang w:eastAsia="ja-JP"/>
              </w:rPr>
              <w:t xml:space="preserve"> or </w:t>
            </w:r>
            <w:r w:rsidR="00C37B58" w:rsidRPr="00883F0D">
              <w:rPr>
                <w:i/>
                <w:szCs w:val="22"/>
                <w:lang w:eastAsia="ja-JP"/>
              </w:rPr>
              <w:t>ServingCellConfigCommonSIB</w:t>
            </w:r>
            <w:r w:rsidRPr="00883F0D">
              <w:rPr>
                <w:szCs w:val="22"/>
                <w:lang w:eastAsia="ja-JP"/>
              </w:rPr>
              <w:t>.</w:t>
            </w:r>
            <w:r w:rsidR="006D6B05" w:rsidRPr="00883F0D">
              <w:rPr>
                <w:lang w:eastAsia="ja-JP"/>
              </w:rPr>
              <w:t xml:space="preserve"> Addition or release of this field can only be done upon SCell addition or release (respectively).</w:t>
            </w:r>
          </w:p>
        </w:tc>
      </w:tr>
    </w:tbl>
    <w:p w14:paraId="2EF15E3D" w14:textId="77777777" w:rsidR="002C5D28" w:rsidRPr="00883F0D"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3D25" w:rsidRPr="00883F0D" w14:paraId="65F482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B92605" w14:textId="6E36335E" w:rsidR="002C5D28" w:rsidRPr="00883F0D" w:rsidRDefault="002C5D28" w:rsidP="00F43D0B">
            <w:pPr>
              <w:pStyle w:val="TAH"/>
              <w:rPr>
                <w:szCs w:val="22"/>
                <w:lang w:eastAsia="ja-JP"/>
              </w:rPr>
            </w:pPr>
            <w:bookmarkStart w:id="43" w:name="_Hlk535949404"/>
            <w:r w:rsidRPr="00883F0D">
              <w:rPr>
                <w:i/>
                <w:szCs w:val="22"/>
                <w:lang w:eastAsia="ja-JP"/>
              </w:rPr>
              <w:lastRenderedPageBreak/>
              <w:t xml:space="preserve">UplinkConfig </w:t>
            </w:r>
            <w:r w:rsidRPr="00883F0D">
              <w:rPr>
                <w:szCs w:val="22"/>
                <w:lang w:eastAsia="ja-JP"/>
              </w:rPr>
              <w:t>field descriptions</w:t>
            </w:r>
          </w:p>
        </w:tc>
      </w:tr>
      <w:tr w:rsidR="00C93D25" w:rsidRPr="00883F0D" w14:paraId="1233D3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32FBFE" w14:textId="77777777" w:rsidR="002C5D28" w:rsidRPr="00883F0D" w:rsidRDefault="002C5D28" w:rsidP="00F43D0B">
            <w:pPr>
              <w:pStyle w:val="TAL"/>
              <w:rPr>
                <w:szCs w:val="22"/>
                <w:lang w:eastAsia="ja-JP"/>
              </w:rPr>
            </w:pPr>
            <w:r w:rsidRPr="00883F0D">
              <w:rPr>
                <w:b/>
                <w:i/>
                <w:szCs w:val="22"/>
                <w:lang w:eastAsia="ja-JP"/>
              </w:rPr>
              <w:t>carrierSwitching</w:t>
            </w:r>
          </w:p>
          <w:p w14:paraId="6EFA44F1" w14:textId="77777777" w:rsidR="002C5D28" w:rsidRPr="00883F0D" w:rsidRDefault="002C5D28" w:rsidP="007A343C">
            <w:pPr>
              <w:pStyle w:val="TAL"/>
              <w:rPr>
                <w:b/>
                <w:i/>
                <w:szCs w:val="22"/>
                <w:lang w:eastAsia="ja-JP"/>
              </w:rPr>
            </w:pPr>
            <w:r w:rsidRPr="00883F0D">
              <w:rPr>
                <w:szCs w:val="22"/>
                <w:lang w:eastAsia="ja-JP"/>
              </w:rPr>
              <w:t xml:space="preserve">Includes parameters for configuration of carrier based SRS switching (see </w:t>
            </w:r>
            <w:r w:rsidR="001634A6" w:rsidRPr="00883F0D">
              <w:rPr>
                <w:szCs w:val="22"/>
                <w:lang w:eastAsia="ja-JP"/>
              </w:rPr>
              <w:t>TS 38.214 [19]</w:t>
            </w:r>
            <w:r w:rsidRPr="00883F0D">
              <w:rPr>
                <w:szCs w:val="22"/>
                <w:lang w:eastAsia="ja-JP"/>
              </w:rPr>
              <w:t xml:space="preserve">, </w:t>
            </w:r>
            <w:r w:rsidR="007A343C" w:rsidRPr="00883F0D">
              <w:rPr>
                <w:szCs w:val="22"/>
                <w:lang w:eastAsia="ja-JP"/>
              </w:rPr>
              <w:t>clause 6.2.1.3</w:t>
            </w:r>
            <w:r w:rsidRPr="00883F0D">
              <w:rPr>
                <w:szCs w:val="22"/>
                <w:lang w:eastAsia="ja-JP"/>
              </w:rPr>
              <w:t>.</w:t>
            </w:r>
          </w:p>
        </w:tc>
      </w:tr>
      <w:tr w:rsidR="00C93D25" w:rsidRPr="00883F0D" w14:paraId="2907B5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47A7C1" w14:textId="77777777" w:rsidR="002C5D28" w:rsidRPr="00883F0D" w:rsidRDefault="002C5D28" w:rsidP="00F43D0B">
            <w:pPr>
              <w:pStyle w:val="TAL"/>
              <w:rPr>
                <w:szCs w:val="22"/>
                <w:lang w:eastAsia="ja-JP"/>
              </w:rPr>
            </w:pPr>
            <w:r w:rsidRPr="00883F0D">
              <w:rPr>
                <w:b/>
                <w:i/>
                <w:szCs w:val="22"/>
                <w:lang w:eastAsia="ja-JP"/>
              </w:rPr>
              <w:t>firstActiveUplinkBWP-Id</w:t>
            </w:r>
          </w:p>
          <w:p w14:paraId="7CFB87A7" w14:textId="77777777" w:rsidR="00F95F2F" w:rsidRPr="00883F0D" w:rsidRDefault="002C5D28" w:rsidP="00F43D0B">
            <w:pPr>
              <w:pStyle w:val="TAL"/>
              <w:rPr>
                <w:szCs w:val="22"/>
                <w:lang w:eastAsia="ja-JP"/>
              </w:rPr>
            </w:pPr>
            <w:r w:rsidRPr="00883F0D">
              <w:rPr>
                <w:szCs w:val="22"/>
                <w:lang w:eastAsia="ja-JP"/>
              </w:rPr>
              <w:t>If configured for an SpCell, this field contains the ID of the UL BWP to be activated upon performing the RRC (re-)configuration. If the field is absent, the RRC (re-)configuration does not impose a BWP switch.</w:t>
            </w:r>
          </w:p>
          <w:p w14:paraId="58900B20" w14:textId="77777777" w:rsidR="002C5D28" w:rsidRPr="00883F0D" w:rsidRDefault="002C5D28" w:rsidP="00F43D0B">
            <w:pPr>
              <w:pStyle w:val="TAL"/>
              <w:rPr>
                <w:szCs w:val="22"/>
                <w:lang w:eastAsia="ja-JP"/>
              </w:rPr>
            </w:pPr>
            <w:r w:rsidRPr="00883F0D">
              <w:rPr>
                <w:szCs w:val="22"/>
                <w:lang w:eastAsia="ja-JP"/>
              </w:rPr>
              <w:t>If configured for an SCell, this field contains the ID of the uplink bandwidth part to be used upon MAC-activation of an SCell. The initial bandwidth part is referred to by BandiwdthPartId = 0.</w:t>
            </w:r>
          </w:p>
        </w:tc>
      </w:tr>
      <w:tr w:rsidR="00C93D25" w:rsidRPr="00883F0D" w14:paraId="274437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C6DDAD" w14:textId="77777777" w:rsidR="002C5D28" w:rsidRPr="00883F0D" w:rsidRDefault="002C5D28" w:rsidP="00F43D0B">
            <w:pPr>
              <w:pStyle w:val="TAL"/>
              <w:rPr>
                <w:szCs w:val="22"/>
                <w:lang w:eastAsia="ja-JP"/>
              </w:rPr>
            </w:pPr>
            <w:r w:rsidRPr="00883F0D">
              <w:rPr>
                <w:b/>
                <w:i/>
                <w:szCs w:val="22"/>
                <w:lang w:eastAsia="ja-JP"/>
              </w:rPr>
              <w:t>initialUplinkBWP</w:t>
            </w:r>
          </w:p>
          <w:p w14:paraId="1333049A" w14:textId="2F9A37C6" w:rsidR="002C5D28" w:rsidRPr="00883F0D" w:rsidRDefault="002C5D28" w:rsidP="00F43D0B">
            <w:pPr>
              <w:pStyle w:val="TAL"/>
              <w:rPr>
                <w:szCs w:val="22"/>
                <w:lang w:eastAsia="ja-JP"/>
              </w:rPr>
            </w:pPr>
            <w:r w:rsidRPr="00883F0D">
              <w:rPr>
                <w:szCs w:val="22"/>
                <w:lang w:eastAsia="ja-JP"/>
              </w:rPr>
              <w:t>The dedicated (UE-specific) configuration for the initial uplink bandwidth-part</w:t>
            </w:r>
            <w:r w:rsidR="00B63F36" w:rsidRPr="00883F0D">
              <w:rPr>
                <w:szCs w:val="22"/>
                <w:lang w:eastAsia="ja-JP"/>
              </w:rPr>
              <w:t xml:space="preserve"> (i.e. UL BWP#0)</w:t>
            </w:r>
            <w:r w:rsidRPr="00883F0D">
              <w:rPr>
                <w:szCs w:val="22"/>
                <w:lang w:eastAsia="ja-JP"/>
              </w:rPr>
              <w:t>.</w:t>
            </w:r>
            <w:r w:rsidR="00B05BA8" w:rsidRPr="00883F0D">
              <w:rPr>
                <w:szCs w:val="22"/>
                <w:lang w:eastAsia="ja-JP"/>
              </w:rPr>
              <w:t xml:space="preserve"> If any of the optional IEs are configured within this IE as part of the IE </w:t>
            </w:r>
            <w:r w:rsidR="00B05BA8" w:rsidRPr="00883F0D">
              <w:rPr>
                <w:i/>
                <w:szCs w:val="22"/>
                <w:lang w:eastAsia="ja-JP"/>
              </w:rPr>
              <w:t>uplinkConfig</w:t>
            </w:r>
            <w:r w:rsidR="00B05BA8" w:rsidRPr="00883F0D">
              <w:rPr>
                <w:szCs w:val="22"/>
                <w:lang w:eastAsia="ja-JP"/>
              </w:rPr>
              <w:t xml:space="preserve">, the UE considers the </w:t>
            </w:r>
            <w:r w:rsidR="00B63F36" w:rsidRPr="00883F0D">
              <w:rPr>
                <w:szCs w:val="22"/>
                <w:lang w:eastAsia="ja-JP"/>
              </w:rPr>
              <w:t>BWP#0 to be</w:t>
            </w:r>
            <w:r w:rsidR="00B05BA8" w:rsidRPr="00883F0D">
              <w:rPr>
                <w:szCs w:val="22"/>
                <w:lang w:eastAsia="ja-JP"/>
              </w:rPr>
              <w:t xml:space="preserve"> a</w:t>
            </w:r>
            <w:r w:rsidR="00B63F36" w:rsidRPr="00883F0D">
              <w:rPr>
                <w:szCs w:val="22"/>
                <w:lang w:eastAsia="ja-JP"/>
              </w:rPr>
              <w:t>n</w:t>
            </w:r>
            <w:r w:rsidR="00B05BA8" w:rsidRPr="00883F0D">
              <w:rPr>
                <w:szCs w:val="22"/>
                <w:lang w:eastAsia="ja-JP"/>
              </w:rPr>
              <w:t xml:space="preserve"> RRC configured BWP </w:t>
            </w:r>
            <w:r w:rsidR="00B63F36" w:rsidRPr="00883F0D">
              <w:rPr>
                <w:szCs w:val="22"/>
                <w:lang w:eastAsia="ja-JP"/>
              </w:rPr>
              <w:t>(from UE capability viewpoint)</w:t>
            </w:r>
            <w:r w:rsidR="00B05BA8" w:rsidRPr="00883F0D">
              <w:rPr>
                <w:szCs w:val="22"/>
                <w:lang w:eastAsia="ja-JP"/>
              </w:rPr>
              <w:t xml:space="preserve">. Otherwise, the UE does not consider the </w:t>
            </w:r>
            <w:r w:rsidR="00B63F36" w:rsidRPr="00883F0D">
              <w:rPr>
                <w:szCs w:val="22"/>
                <w:lang w:eastAsia="ja-JP"/>
              </w:rPr>
              <w:t>BWP#0</w:t>
            </w:r>
            <w:r w:rsidR="00B05BA8" w:rsidRPr="00883F0D">
              <w:rPr>
                <w:szCs w:val="22"/>
                <w:lang w:eastAsia="ja-JP"/>
              </w:rPr>
              <w:t xml:space="preserve"> as</w:t>
            </w:r>
            <w:r w:rsidR="00B63F36" w:rsidRPr="00883F0D">
              <w:rPr>
                <w:szCs w:val="22"/>
                <w:lang w:eastAsia="ja-JP"/>
              </w:rPr>
              <w:t xml:space="preserve"> an</w:t>
            </w:r>
            <w:r w:rsidR="00B05BA8" w:rsidRPr="00883F0D">
              <w:rPr>
                <w:szCs w:val="22"/>
                <w:lang w:eastAsia="ja-JP"/>
              </w:rPr>
              <w:t xml:space="preserve"> RRC configured BWP</w:t>
            </w:r>
            <w:r w:rsidR="004D41ED" w:rsidRPr="00883F0D">
              <w:rPr>
                <w:szCs w:val="22"/>
                <w:lang w:eastAsia="ja-JP"/>
              </w:rPr>
              <w:t xml:space="preserve"> (from UE capability viewpoint). Network always configures </w:t>
            </w:r>
            <w:r w:rsidR="00A340A1" w:rsidRPr="00883F0D">
              <w:t>the UE with a value for</w:t>
            </w:r>
            <w:r w:rsidR="00A340A1" w:rsidRPr="00883F0D">
              <w:rPr>
                <w:szCs w:val="22"/>
                <w:lang w:eastAsia="ja-JP"/>
              </w:rPr>
              <w:t xml:space="preserve"> </w:t>
            </w:r>
            <w:r w:rsidR="004D41ED" w:rsidRPr="00883F0D">
              <w:rPr>
                <w:szCs w:val="22"/>
                <w:lang w:eastAsia="ja-JP"/>
              </w:rPr>
              <w:t>this field if no other BWPs are configured. NOTE1</w:t>
            </w:r>
          </w:p>
        </w:tc>
      </w:tr>
      <w:tr w:rsidR="00C93D25" w:rsidRPr="00883F0D" w14:paraId="51576A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B963D" w14:textId="77777777" w:rsidR="00C43D29" w:rsidRPr="00883F0D" w:rsidRDefault="00C43D29" w:rsidP="009C3DEF">
            <w:pPr>
              <w:pStyle w:val="TAL"/>
              <w:rPr>
                <w:b/>
                <w:i/>
                <w:szCs w:val="22"/>
                <w:lang w:eastAsia="ja-JP"/>
              </w:rPr>
            </w:pPr>
            <w:r w:rsidRPr="00883F0D">
              <w:rPr>
                <w:b/>
                <w:i/>
                <w:szCs w:val="22"/>
                <w:lang w:eastAsia="ja-JP"/>
              </w:rPr>
              <w:t>powerBoostPi2BPSK</w:t>
            </w:r>
          </w:p>
          <w:p w14:paraId="605FAC07" w14:textId="630E25D1" w:rsidR="00C43D29" w:rsidRPr="00883F0D" w:rsidRDefault="00C43D29" w:rsidP="009C3DEF">
            <w:pPr>
              <w:pStyle w:val="TAL"/>
              <w:rPr>
                <w:szCs w:val="22"/>
                <w:lang w:eastAsia="ja-JP"/>
              </w:rPr>
            </w:pPr>
            <w:r w:rsidRPr="00883F0D">
              <w:rPr>
                <w:szCs w:val="22"/>
                <w:lang w:eastAsia="ja-JP"/>
              </w:rPr>
              <w:t xml:space="preserve">If this field is set to </w:t>
            </w:r>
            <w:r w:rsidR="00413A89" w:rsidRPr="00883F0D">
              <w:rPr>
                <w:i/>
                <w:iCs/>
                <w:lang w:eastAsia="en-GB"/>
              </w:rPr>
              <w:t>true</w:t>
            </w:r>
            <w:r w:rsidRPr="00883F0D">
              <w:rPr>
                <w:szCs w:val="22"/>
                <w:lang w:eastAsia="ja-JP"/>
              </w:rPr>
              <w:t>, the UE determines the maximum output power for PUCCH/PUSCH transmissions that use pi/2 BPSK modulation according to TS 38.101</w:t>
            </w:r>
            <w:r w:rsidR="00825595" w:rsidRPr="00883F0D">
              <w:rPr>
                <w:szCs w:val="22"/>
                <w:lang w:eastAsia="ja-JP"/>
              </w:rPr>
              <w:t>-1</w:t>
            </w:r>
            <w:r w:rsidRPr="00883F0D">
              <w:rPr>
                <w:szCs w:val="22"/>
                <w:lang w:eastAsia="ja-JP"/>
              </w:rPr>
              <w:t xml:space="preserve"> [15], clause 6.2.4.</w:t>
            </w:r>
          </w:p>
        </w:tc>
      </w:tr>
      <w:tr w:rsidR="00C93D25" w:rsidRPr="00883F0D" w14:paraId="51E7CE3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A80CCB" w14:textId="77777777" w:rsidR="002C5D28" w:rsidRPr="00883F0D" w:rsidRDefault="002C5D28" w:rsidP="00F43D0B">
            <w:pPr>
              <w:pStyle w:val="TAL"/>
              <w:rPr>
                <w:szCs w:val="22"/>
                <w:lang w:eastAsia="ja-JP"/>
              </w:rPr>
            </w:pPr>
            <w:r w:rsidRPr="00883F0D">
              <w:rPr>
                <w:b/>
                <w:i/>
                <w:szCs w:val="22"/>
                <w:lang w:eastAsia="ja-JP"/>
              </w:rPr>
              <w:t>pusch-ServingCellConfig</w:t>
            </w:r>
          </w:p>
          <w:p w14:paraId="46FF7993" w14:textId="77777777" w:rsidR="002C5D28" w:rsidRPr="00883F0D" w:rsidRDefault="002C5D28" w:rsidP="00F43D0B">
            <w:pPr>
              <w:pStyle w:val="TAL"/>
              <w:rPr>
                <w:szCs w:val="22"/>
                <w:lang w:eastAsia="ja-JP"/>
              </w:rPr>
            </w:pPr>
            <w:r w:rsidRPr="00883F0D">
              <w:rPr>
                <w:szCs w:val="22"/>
                <w:lang w:eastAsia="ja-JP"/>
              </w:rPr>
              <w:t>PUSCH related parameters that are not BWP-specific.</w:t>
            </w:r>
          </w:p>
        </w:tc>
      </w:tr>
      <w:tr w:rsidR="00C93D25" w:rsidRPr="00883F0D" w14:paraId="03C4BA74" w14:textId="77777777" w:rsidTr="00E34C96">
        <w:tc>
          <w:tcPr>
            <w:tcW w:w="14173" w:type="dxa"/>
            <w:tcBorders>
              <w:top w:val="single" w:sz="4" w:space="0" w:color="auto"/>
              <w:left w:val="single" w:sz="4" w:space="0" w:color="auto"/>
              <w:bottom w:val="single" w:sz="4" w:space="0" w:color="auto"/>
              <w:right w:val="single" w:sz="4" w:space="0" w:color="auto"/>
            </w:tcBorders>
          </w:tcPr>
          <w:p w14:paraId="4B12EA77" w14:textId="77777777" w:rsidR="00666ECB" w:rsidRPr="00883F0D" w:rsidRDefault="00666ECB" w:rsidP="00E34C96">
            <w:pPr>
              <w:pStyle w:val="TAL"/>
              <w:rPr>
                <w:b/>
                <w:i/>
                <w:szCs w:val="22"/>
                <w:lang w:eastAsia="ja-JP"/>
              </w:rPr>
            </w:pPr>
            <w:r w:rsidRPr="00883F0D">
              <w:rPr>
                <w:b/>
                <w:i/>
                <w:szCs w:val="22"/>
                <w:lang w:eastAsia="ja-JP"/>
              </w:rPr>
              <w:t>uplinkBWP-ToAddModList</w:t>
            </w:r>
          </w:p>
          <w:p w14:paraId="2FB9BE42" w14:textId="77777777" w:rsidR="00666ECB" w:rsidRPr="00883F0D" w:rsidRDefault="00666ECB" w:rsidP="00E34C96">
            <w:pPr>
              <w:pStyle w:val="TAL"/>
            </w:pPr>
            <w:r w:rsidRPr="00883F0D">
              <w:t xml:space="preserve">The additional bandwidth parts for uplink to be added or modified. In case of TDD uplink- and downlink BWP with the same </w:t>
            </w:r>
            <w:r w:rsidRPr="00883F0D">
              <w:rPr>
                <w:i/>
              </w:rPr>
              <w:t>bandwidthPartId</w:t>
            </w:r>
            <w:r w:rsidRPr="00883F0D">
              <w:t xml:space="preserve"> are considered as a BWP pair and must have the same center frequency.</w:t>
            </w:r>
          </w:p>
        </w:tc>
      </w:tr>
      <w:tr w:rsidR="00C93D25" w:rsidRPr="00883F0D" w14:paraId="4E1303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5324D5" w14:textId="77777777" w:rsidR="002C5D28" w:rsidRPr="00883F0D" w:rsidRDefault="002C5D28" w:rsidP="00F43D0B">
            <w:pPr>
              <w:pStyle w:val="TAL"/>
              <w:rPr>
                <w:szCs w:val="22"/>
                <w:lang w:eastAsia="ja-JP"/>
              </w:rPr>
            </w:pPr>
            <w:r w:rsidRPr="00883F0D">
              <w:rPr>
                <w:b/>
                <w:i/>
                <w:szCs w:val="22"/>
                <w:lang w:eastAsia="ja-JP"/>
              </w:rPr>
              <w:t>uplinkBWP-ToReleaseList</w:t>
            </w:r>
          </w:p>
          <w:p w14:paraId="0BB8DD6B" w14:textId="152FFDAE" w:rsidR="002C5D28" w:rsidRPr="00883F0D" w:rsidRDefault="002C5D28" w:rsidP="00F43D0B">
            <w:pPr>
              <w:pStyle w:val="TAL"/>
              <w:rPr>
                <w:szCs w:val="22"/>
                <w:lang w:eastAsia="ja-JP"/>
              </w:rPr>
            </w:pPr>
            <w:r w:rsidRPr="00883F0D">
              <w:rPr>
                <w:szCs w:val="22"/>
                <w:lang w:eastAsia="ja-JP"/>
              </w:rPr>
              <w:t>The additional bandwidth parts for uplink</w:t>
            </w:r>
            <w:r w:rsidR="00666ECB" w:rsidRPr="00883F0D">
              <w:rPr>
                <w:szCs w:val="22"/>
                <w:lang w:eastAsia="ja-JP"/>
              </w:rPr>
              <w:t xml:space="preserve"> to be released</w:t>
            </w:r>
            <w:r w:rsidRPr="00883F0D">
              <w:rPr>
                <w:szCs w:val="22"/>
                <w:lang w:eastAsia="ja-JP"/>
              </w:rPr>
              <w:t>.</w:t>
            </w:r>
          </w:p>
        </w:tc>
      </w:tr>
      <w:tr w:rsidR="00C43D29" w:rsidRPr="00883F0D" w14:paraId="07D24A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849BB8" w14:textId="77777777" w:rsidR="00C43D29" w:rsidRPr="00883F0D" w:rsidRDefault="00C43D29" w:rsidP="009C3DEF">
            <w:pPr>
              <w:pStyle w:val="TAL"/>
              <w:rPr>
                <w:b/>
                <w:i/>
                <w:szCs w:val="22"/>
                <w:lang w:eastAsia="ja-JP"/>
              </w:rPr>
            </w:pPr>
            <w:r w:rsidRPr="00883F0D">
              <w:rPr>
                <w:b/>
                <w:i/>
                <w:szCs w:val="22"/>
                <w:lang w:eastAsia="ja-JP"/>
              </w:rPr>
              <w:t>uplinkChannelBW-PerSCS-List</w:t>
            </w:r>
          </w:p>
          <w:p w14:paraId="5C56C50C" w14:textId="4B4180A5" w:rsidR="00C43D29" w:rsidRPr="00883F0D" w:rsidRDefault="00C43D29" w:rsidP="009C3DEF">
            <w:pPr>
              <w:pStyle w:val="TAL"/>
              <w:rPr>
                <w:szCs w:val="22"/>
                <w:lang w:eastAsia="ja-JP"/>
              </w:rPr>
            </w:pPr>
            <w:r w:rsidRPr="00883F0D">
              <w:rPr>
                <w:szCs w:val="22"/>
                <w:lang w:eastAsia="ja-JP"/>
              </w:rPr>
              <w:t xml:space="preserve">A set of UE specific </w:t>
            </w:r>
            <w:r w:rsidR="00EE554A" w:rsidRPr="00883F0D">
              <w:rPr>
                <w:szCs w:val="22"/>
                <w:lang w:eastAsia="ja-JP"/>
              </w:rPr>
              <w:t>channel bandwidth and location</w:t>
            </w:r>
            <w:r w:rsidR="00EE554A" w:rsidRPr="00883F0D" w:rsidDel="00EE554A">
              <w:rPr>
                <w:szCs w:val="22"/>
                <w:lang w:eastAsia="ja-JP"/>
              </w:rPr>
              <w:t xml:space="preserve"> </w:t>
            </w:r>
            <w:r w:rsidRPr="00883F0D">
              <w:rPr>
                <w:szCs w:val="22"/>
                <w:lang w:eastAsia="ja-JP"/>
              </w:rPr>
              <w:t xml:space="preserve">configurations for different subcarrier spacings (numerologies). Defined in relation to Point A. </w:t>
            </w:r>
            <w:bookmarkStart w:id="44" w:name="_Hlk2179834"/>
            <w:r w:rsidR="00EE554A" w:rsidRPr="00883F0D">
              <w:rPr>
                <w:szCs w:val="22"/>
                <w:lang w:eastAsia="ja-JP"/>
              </w:rPr>
              <w:t xml:space="preserve">The UE uses the configuration provided in this field only for the purpose of channel bandwidth and location determination. </w:t>
            </w:r>
            <w:bookmarkEnd w:id="44"/>
            <w:r w:rsidRPr="00883F0D">
              <w:rPr>
                <w:szCs w:val="22"/>
                <w:lang w:eastAsia="ja-JP"/>
              </w:rPr>
              <w:t xml:space="preserve">If absent, UE uses the configuration indicated in </w:t>
            </w:r>
            <w:r w:rsidRPr="00883F0D">
              <w:rPr>
                <w:i/>
                <w:szCs w:val="22"/>
                <w:lang w:eastAsia="ja-JP"/>
              </w:rPr>
              <w:t>scs-SpecificCarrierList</w:t>
            </w:r>
            <w:r w:rsidRPr="00883F0D">
              <w:rPr>
                <w:szCs w:val="22"/>
                <w:lang w:eastAsia="ja-JP"/>
              </w:rPr>
              <w:t xml:space="preserve"> in </w:t>
            </w:r>
            <w:r w:rsidRPr="00883F0D">
              <w:rPr>
                <w:i/>
                <w:szCs w:val="22"/>
                <w:lang w:eastAsia="ja-JP"/>
              </w:rPr>
              <w:t>UplinkConfigCommon</w:t>
            </w:r>
            <w:r w:rsidRPr="00883F0D">
              <w:rPr>
                <w:szCs w:val="22"/>
                <w:lang w:eastAsia="ja-JP"/>
              </w:rPr>
              <w:t xml:space="preserve"> / </w:t>
            </w:r>
            <w:r w:rsidRPr="00883F0D">
              <w:rPr>
                <w:i/>
                <w:szCs w:val="22"/>
                <w:lang w:eastAsia="ja-JP"/>
              </w:rPr>
              <w:t>UplinkConfigCommonSIB</w:t>
            </w:r>
            <w:r w:rsidRPr="00883F0D">
              <w:rPr>
                <w:szCs w:val="22"/>
                <w:lang w:eastAsia="ja-JP"/>
              </w:rPr>
              <w:t>.</w:t>
            </w:r>
            <w:r w:rsidR="00EE554A" w:rsidRPr="00883F0D">
              <w:rPr>
                <w:szCs w:val="22"/>
                <w:lang w:eastAsia="ja-JP"/>
              </w:rPr>
              <w:t xml:space="preserve"> Network only configures channel bandwidth that corresponds to the channel bandwidth values defined in TS 38.101-1 [</w:t>
            </w:r>
            <w:r w:rsidR="00DA69F2" w:rsidRPr="00883F0D">
              <w:rPr>
                <w:szCs w:val="22"/>
                <w:lang w:eastAsia="ja-JP"/>
              </w:rPr>
              <w:t>15</w:t>
            </w:r>
            <w:r w:rsidR="00EE554A" w:rsidRPr="00883F0D">
              <w:rPr>
                <w:szCs w:val="22"/>
                <w:lang w:eastAsia="ja-JP"/>
              </w:rPr>
              <w:t>] and TS 38.101-2 [</w:t>
            </w:r>
            <w:r w:rsidR="00D003FD" w:rsidRPr="00883F0D">
              <w:rPr>
                <w:szCs w:val="22"/>
                <w:lang w:eastAsia="ja-JP"/>
              </w:rPr>
              <w:t>39</w:t>
            </w:r>
            <w:r w:rsidR="00EE554A" w:rsidRPr="00883F0D">
              <w:rPr>
                <w:szCs w:val="22"/>
                <w:lang w:eastAsia="ja-JP"/>
              </w:rPr>
              <w:t>].</w:t>
            </w:r>
          </w:p>
        </w:tc>
      </w:tr>
    </w:tbl>
    <w:p w14:paraId="655CE552" w14:textId="3ED4FC8E" w:rsidR="002C5D28" w:rsidRPr="00883F0D" w:rsidRDefault="002C5D28" w:rsidP="002C5D28"/>
    <w:p w14:paraId="1EFFDE32" w14:textId="6D23ADF6" w:rsidR="004D41ED" w:rsidRPr="00883F0D" w:rsidRDefault="004D41ED" w:rsidP="004D41ED">
      <w:pPr>
        <w:pStyle w:val="NO"/>
        <w:rPr>
          <w:rFonts w:eastAsia="SimSun"/>
        </w:rPr>
      </w:pPr>
      <w:r w:rsidRPr="00883F0D">
        <w:rPr>
          <w:rFonts w:eastAsia="SimSun"/>
        </w:rPr>
        <w:t>NOTE 1:</w:t>
      </w:r>
      <w:r w:rsidRPr="00883F0D">
        <w:rPr>
          <w:rFonts w:eastAsia="SimSun"/>
        </w:rPr>
        <w:tab/>
        <w:t xml:space="preserve">If the dedicated part of initial UL/DL BWP configuration is </w:t>
      </w:r>
      <w:r w:rsidR="009C0754" w:rsidRPr="00883F0D">
        <w:rPr>
          <w:rFonts w:eastAsia="SimSun"/>
        </w:rPr>
        <w:t>absent</w:t>
      </w:r>
      <w:r w:rsidRPr="00883F0D">
        <w:rPr>
          <w:rFonts w:eastAsia="SimSun"/>
        </w:rPr>
        <w:t xml:space="preserve">, the initial BWP can be used but with some limitations. For example, changing to another BWP requires </w:t>
      </w:r>
      <w:r w:rsidRPr="00883F0D">
        <w:rPr>
          <w:rFonts w:eastAsia="SimSun"/>
          <w:i/>
        </w:rPr>
        <w:t>RRCReconfiguration</w:t>
      </w:r>
      <w:r w:rsidRPr="00883F0D">
        <w:rPr>
          <w:rFonts w:eastAsia="SimSun"/>
        </w:rPr>
        <w:t xml:space="preserve"> since DCI format 1_0 doesn</w:t>
      </w:r>
      <w:r w:rsidR="00817194" w:rsidRPr="00883F0D">
        <w:rPr>
          <w:rFonts w:eastAsia="SimSun"/>
        </w:rPr>
        <w:t>'</w:t>
      </w:r>
      <w:r w:rsidRPr="00883F0D">
        <w:rPr>
          <w:rFonts w:eastAsia="SimSun"/>
        </w:rPr>
        <w:t>t support DCI-based switching.</w:t>
      </w:r>
    </w:p>
    <w:p w14:paraId="0BE9A45D" w14:textId="77777777" w:rsidR="004D41ED" w:rsidRPr="00883F0D" w:rsidRDefault="004D41E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93D25" w:rsidRPr="00883F0D" w14:paraId="0525AA37" w14:textId="77777777" w:rsidTr="006D357F">
        <w:tc>
          <w:tcPr>
            <w:tcW w:w="4027" w:type="dxa"/>
            <w:tcBorders>
              <w:top w:val="single" w:sz="4" w:space="0" w:color="auto"/>
              <w:left w:val="single" w:sz="4" w:space="0" w:color="auto"/>
              <w:bottom w:val="single" w:sz="4" w:space="0" w:color="auto"/>
              <w:right w:val="single" w:sz="4" w:space="0" w:color="auto"/>
            </w:tcBorders>
            <w:hideMark/>
          </w:tcPr>
          <w:bookmarkEnd w:id="43"/>
          <w:p w14:paraId="37D65FA5" w14:textId="77777777" w:rsidR="002C5D28" w:rsidRPr="00883F0D" w:rsidRDefault="002C5D28" w:rsidP="00F43D0B">
            <w:pPr>
              <w:pStyle w:val="TAH"/>
              <w:rPr>
                <w:lang w:eastAsia="ja-JP"/>
              </w:rPr>
            </w:pPr>
            <w:r w:rsidRPr="00883F0D">
              <w:rPr>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200326" w14:textId="77777777" w:rsidR="002C5D28" w:rsidRPr="00883F0D" w:rsidRDefault="002C5D28" w:rsidP="00F43D0B">
            <w:pPr>
              <w:pStyle w:val="TAH"/>
              <w:rPr>
                <w:lang w:eastAsia="ja-JP"/>
              </w:rPr>
            </w:pPr>
            <w:r w:rsidRPr="00883F0D">
              <w:rPr>
                <w:lang w:eastAsia="ja-JP"/>
              </w:rPr>
              <w:t>Explanation</w:t>
            </w:r>
          </w:p>
        </w:tc>
      </w:tr>
      <w:tr w:rsidR="00C93D25" w:rsidRPr="00883F0D" w14:paraId="6E14F54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0FFB88E" w14:textId="77777777" w:rsidR="002C5D28" w:rsidRPr="00883F0D" w:rsidRDefault="002C5D28" w:rsidP="00F43D0B">
            <w:pPr>
              <w:pStyle w:val="TAL"/>
              <w:rPr>
                <w:i/>
                <w:lang w:eastAsia="ja-JP"/>
              </w:rPr>
            </w:pPr>
            <w:r w:rsidRPr="00883F0D">
              <w:rPr>
                <w:i/>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D57D862" w14:textId="075F6F06" w:rsidR="002C5D28" w:rsidRPr="00883F0D" w:rsidRDefault="002C5D28" w:rsidP="00F43D0B">
            <w:pPr>
              <w:pStyle w:val="TAL"/>
              <w:rPr>
                <w:lang w:eastAsia="ja-JP"/>
              </w:rPr>
            </w:pPr>
            <w:r w:rsidRPr="00883F0D">
              <w:rPr>
                <w:lang w:eastAsia="ja-JP"/>
              </w:rPr>
              <w:t xml:space="preserve">This field is mandatory present for the SpCell if the UE has a </w:t>
            </w:r>
            <w:r w:rsidRPr="00883F0D">
              <w:rPr>
                <w:i/>
                <w:lang w:eastAsia="ja-JP"/>
              </w:rPr>
              <w:t>measConfig</w:t>
            </w:r>
            <w:r w:rsidRPr="00883F0D">
              <w:rPr>
                <w:lang w:eastAsia="ja-JP"/>
              </w:rPr>
              <w:t>, and it is optionally present, Need M, for SCells.</w:t>
            </w:r>
            <w:r w:rsidR="00A713E8" w:rsidRPr="00883F0D">
              <w:rPr>
                <w:lang w:eastAsia="sv-SE"/>
              </w:rPr>
              <w:t xml:space="preserve"> For SSB-less SCell(s), this field is not present if </w:t>
            </w:r>
            <w:r w:rsidR="00A713E8" w:rsidRPr="00883F0D">
              <w:rPr>
                <w:i/>
                <w:lang w:eastAsia="sv-SE"/>
              </w:rPr>
              <w:t>intraF-NeighMeasForSCellWithoutSSB</w:t>
            </w:r>
            <w:r w:rsidR="00A713E8" w:rsidRPr="00883F0D">
              <w:rPr>
                <w:lang w:eastAsia="sv-SE"/>
              </w:rPr>
              <w:t xml:space="preserve"> is not supported by the UE, otherwise this field is optionally present, Need M.</w:t>
            </w:r>
          </w:p>
        </w:tc>
      </w:tr>
      <w:tr w:rsidR="00C93D25" w:rsidRPr="00883F0D" w14:paraId="4B8EC9F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51372AD" w14:textId="77777777" w:rsidR="002C5D28" w:rsidRPr="00883F0D" w:rsidRDefault="002C5D28" w:rsidP="00F43D0B">
            <w:pPr>
              <w:pStyle w:val="TAL"/>
              <w:rPr>
                <w:i/>
                <w:lang w:eastAsia="ja-JP"/>
              </w:rPr>
            </w:pPr>
            <w:r w:rsidRPr="00883F0D">
              <w:rPr>
                <w:i/>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4623194F" w14:textId="77777777" w:rsidR="002C5D28" w:rsidRPr="00883F0D" w:rsidRDefault="002C5D28" w:rsidP="00F43D0B">
            <w:pPr>
              <w:pStyle w:val="TAL"/>
              <w:rPr>
                <w:lang w:eastAsia="ja-JP"/>
              </w:rPr>
            </w:pPr>
            <w:r w:rsidRPr="00883F0D">
              <w:rPr>
                <w:lang w:eastAsia="ja-JP"/>
              </w:rPr>
              <w:t xml:space="preserve">This field is optionally present, Need R, for SCells. It is absent otherwise. </w:t>
            </w:r>
          </w:p>
        </w:tc>
      </w:tr>
      <w:tr w:rsidR="00C93D25" w:rsidRPr="00883F0D" w14:paraId="659F634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E6A92D" w14:textId="77777777" w:rsidR="002C5D28" w:rsidRPr="00883F0D" w:rsidRDefault="002C5D28" w:rsidP="00F43D0B">
            <w:pPr>
              <w:pStyle w:val="TAL"/>
              <w:rPr>
                <w:i/>
                <w:lang w:eastAsia="ja-JP"/>
              </w:rPr>
            </w:pPr>
            <w:r w:rsidRPr="00883F0D">
              <w:rPr>
                <w:i/>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EF4EFC7" w14:textId="77777777" w:rsidR="002C5D28" w:rsidRPr="00883F0D" w:rsidRDefault="002C5D28" w:rsidP="00F43D0B">
            <w:pPr>
              <w:pStyle w:val="TAL"/>
              <w:rPr>
                <w:lang w:eastAsia="ja-JP"/>
              </w:rPr>
            </w:pPr>
            <w:r w:rsidRPr="00883F0D">
              <w:rPr>
                <w:lang w:eastAsia="ja-JP"/>
              </w:rPr>
              <w:t>This field is optionally present, Need S, for SCells except PUCCH SCells. It is absent otherwise.</w:t>
            </w:r>
          </w:p>
        </w:tc>
      </w:tr>
      <w:tr w:rsidR="00C93D25" w:rsidRPr="00883F0D" w14:paraId="7A34D91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EAFBD22" w14:textId="77777777" w:rsidR="002C5D28" w:rsidRPr="00883F0D" w:rsidRDefault="002C5D28" w:rsidP="00F43D0B">
            <w:pPr>
              <w:pStyle w:val="TAL"/>
              <w:rPr>
                <w:i/>
                <w:lang w:eastAsia="ja-JP"/>
              </w:rPr>
            </w:pPr>
            <w:r w:rsidRPr="00883F0D">
              <w:rPr>
                <w:i/>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6F7993F" w14:textId="0208744A" w:rsidR="00F95F2F" w:rsidRPr="00883F0D" w:rsidRDefault="002C5D28" w:rsidP="00F43D0B">
            <w:pPr>
              <w:pStyle w:val="TAL"/>
              <w:rPr>
                <w:lang w:eastAsia="ja-JP"/>
              </w:rPr>
            </w:pPr>
            <w:r w:rsidRPr="00883F0D">
              <w:rPr>
                <w:lang w:eastAsia="ja-JP"/>
              </w:rPr>
              <w:t xml:space="preserve">This field is mandatory present for a SpCell upon </w:t>
            </w:r>
            <w:r w:rsidR="000F3239" w:rsidRPr="00883F0D">
              <w:rPr>
                <w:rFonts w:cs="Arial"/>
              </w:rPr>
              <w:t xml:space="preserve">reconfiguration with </w:t>
            </w:r>
            <w:r w:rsidR="000F3239" w:rsidRPr="00883F0D">
              <w:rPr>
                <w:rFonts w:cs="Arial"/>
                <w:i/>
              </w:rPr>
              <w:t>reconfigurationWithSync</w:t>
            </w:r>
            <w:r w:rsidRPr="00883F0D">
              <w:rPr>
                <w:lang w:eastAsia="ja-JP"/>
              </w:rPr>
              <w:t xml:space="preserve"> and upon </w:t>
            </w:r>
            <w:r w:rsidRPr="00883F0D">
              <w:rPr>
                <w:i/>
                <w:lang w:eastAsia="ja-JP"/>
              </w:rPr>
              <w:t>RRC</w:t>
            </w:r>
            <w:r w:rsidR="005F0DBA" w:rsidRPr="00883F0D">
              <w:rPr>
                <w:i/>
                <w:lang w:eastAsia="ja-JP"/>
              </w:rPr>
              <w:t>S</w:t>
            </w:r>
            <w:r w:rsidRPr="00883F0D">
              <w:rPr>
                <w:i/>
                <w:lang w:eastAsia="ja-JP"/>
              </w:rPr>
              <w:t>etup</w:t>
            </w:r>
            <w:r w:rsidRPr="00883F0D">
              <w:rPr>
                <w:lang w:eastAsia="ja-JP"/>
              </w:rPr>
              <w:t>/</w:t>
            </w:r>
            <w:r w:rsidRPr="00883F0D">
              <w:rPr>
                <w:i/>
                <w:lang w:eastAsia="ja-JP"/>
              </w:rPr>
              <w:t>RRCResume</w:t>
            </w:r>
            <w:r w:rsidRPr="00883F0D">
              <w:rPr>
                <w:lang w:eastAsia="ja-JP"/>
              </w:rPr>
              <w:t>.</w:t>
            </w:r>
          </w:p>
          <w:p w14:paraId="4738D230" w14:textId="0C728A9E" w:rsidR="002C5D28" w:rsidRPr="00883F0D" w:rsidRDefault="000F3239" w:rsidP="00F43D0B">
            <w:pPr>
              <w:pStyle w:val="TAL"/>
              <w:rPr>
                <w:lang w:eastAsia="ja-JP"/>
              </w:rPr>
            </w:pPr>
            <w:r w:rsidRPr="00883F0D">
              <w:rPr>
                <w:lang w:eastAsia="ja-JP"/>
              </w:rPr>
              <w:t>T</w:t>
            </w:r>
            <w:r w:rsidR="002C5D28" w:rsidRPr="00883F0D">
              <w:rPr>
                <w:lang w:eastAsia="ja-JP"/>
              </w:rPr>
              <w:t>he field is optionally present</w:t>
            </w:r>
            <w:r w:rsidRPr="00883F0D">
              <w:rPr>
                <w:rFonts w:cs="Arial"/>
              </w:rPr>
              <w:t xml:space="preserve"> for a SpCell</w:t>
            </w:r>
            <w:r w:rsidR="002C5D28" w:rsidRPr="00883F0D">
              <w:rPr>
                <w:lang w:eastAsia="ja-JP"/>
              </w:rPr>
              <w:t xml:space="preserve">, Need N, upon reconfiguration without </w:t>
            </w:r>
            <w:r w:rsidR="002C5D28" w:rsidRPr="00883F0D">
              <w:rPr>
                <w:i/>
                <w:lang w:eastAsia="ja-JP"/>
              </w:rPr>
              <w:t>reconfigurationWithSync</w:t>
            </w:r>
            <w:r w:rsidR="002C5D28" w:rsidRPr="00883F0D">
              <w:rPr>
                <w:lang w:eastAsia="ja-JP"/>
              </w:rPr>
              <w:t>.</w:t>
            </w:r>
          </w:p>
          <w:p w14:paraId="69E46648" w14:textId="213C9575" w:rsidR="002C5D28" w:rsidRPr="00883F0D" w:rsidRDefault="000F3239" w:rsidP="000F3239">
            <w:pPr>
              <w:pStyle w:val="TAL"/>
              <w:rPr>
                <w:lang w:eastAsia="ja-JP"/>
              </w:rPr>
            </w:pPr>
            <w:r w:rsidRPr="00883F0D">
              <w:rPr>
                <w:rFonts w:cs="Arial"/>
              </w:rPr>
              <w:t>The field is mandatory present for an SCell upon addition, and absent for SCell in other cases, Need M.</w:t>
            </w:r>
          </w:p>
        </w:tc>
      </w:tr>
      <w:tr w:rsidR="002C5D28" w:rsidRPr="00883F0D" w14:paraId="470C776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879D1CD" w14:textId="77777777" w:rsidR="002C5D28" w:rsidRPr="00883F0D" w:rsidRDefault="002C5D28" w:rsidP="00F43D0B">
            <w:pPr>
              <w:pStyle w:val="TAL"/>
              <w:rPr>
                <w:i/>
                <w:lang w:eastAsia="ja-JP"/>
              </w:rPr>
            </w:pPr>
            <w:r w:rsidRPr="00883F0D">
              <w:rPr>
                <w:i/>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4727C04" w14:textId="77777777" w:rsidR="002C5D28" w:rsidRPr="00883F0D" w:rsidRDefault="002C5D28" w:rsidP="00F43D0B">
            <w:pPr>
              <w:pStyle w:val="TAL"/>
              <w:rPr>
                <w:lang w:eastAsia="ja-JP"/>
              </w:rPr>
            </w:pPr>
            <w:r w:rsidRPr="00883F0D">
              <w:rPr>
                <w:lang w:eastAsia="ja-JP"/>
              </w:rPr>
              <w:t>This field is optionally present, Need R, for TDD cells. It is absent otherwise.</w:t>
            </w:r>
          </w:p>
        </w:tc>
      </w:tr>
    </w:tbl>
    <w:p w14:paraId="43775EA4" w14:textId="3B17726C" w:rsidR="003D36F0" w:rsidRPr="0069643C" w:rsidRDefault="00343251" w:rsidP="003D36F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003D36F0">
        <w:rPr>
          <w:rFonts w:ascii="Times New Roman" w:hAnsi="Times New Roman" w:cs="Times New Roman"/>
          <w:lang w:val="en-US"/>
        </w:rPr>
        <w:t xml:space="preserve"> OF </w:t>
      </w:r>
      <w:r>
        <w:rPr>
          <w:rFonts w:ascii="Times New Roman" w:hAnsi="Times New Roman" w:cs="Times New Roman"/>
          <w:lang w:val="en-US"/>
        </w:rPr>
        <w:t>SECOND</w:t>
      </w:r>
      <w:r w:rsidR="003D36F0">
        <w:rPr>
          <w:rFonts w:ascii="Times New Roman" w:hAnsi="Times New Roman" w:cs="Times New Roman"/>
          <w:lang w:val="en-US"/>
        </w:rPr>
        <w:t xml:space="preserve"> CHANGE</w:t>
      </w:r>
    </w:p>
    <w:p w14:paraId="444E5F7F" w14:textId="77777777" w:rsidR="00C1597C" w:rsidRPr="00883F0D" w:rsidRDefault="00C1597C" w:rsidP="00C1597C"/>
    <w:sectPr w:rsidR="00C1597C" w:rsidRPr="00883F0D" w:rsidSect="00990C5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36932" w14:textId="77777777" w:rsidR="00DE26A0" w:rsidRPr="00D04EF0" w:rsidRDefault="00DE26A0">
      <w:pPr>
        <w:spacing w:after="0"/>
      </w:pPr>
      <w:r w:rsidRPr="00D04EF0">
        <w:separator/>
      </w:r>
    </w:p>
  </w:endnote>
  <w:endnote w:type="continuationSeparator" w:id="0">
    <w:p w14:paraId="195B73B8" w14:textId="77777777" w:rsidR="00DE26A0" w:rsidRPr="00D04EF0" w:rsidRDefault="00DE26A0">
      <w:pPr>
        <w:spacing w:after="0"/>
      </w:pPr>
      <w:r w:rsidRPr="00D04EF0">
        <w:continuationSeparator/>
      </w:r>
    </w:p>
  </w:endnote>
  <w:endnote w:type="continuationNotice" w:id="1">
    <w:p w14:paraId="2C62B982" w14:textId="77777777" w:rsidR="00DE26A0" w:rsidRPr="00D04EF0" w:rsidRDefault="00DE2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8A5AA4" w:rsidRPr="00D04EF0" w:rsidRDefault="008A5AA4">
    <w:pPr>
      <w:pStyle w:val="Footer"/>
    </w:pPr>
    <w:r w:rsidRPr="00D04EF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7B4AE" w14:textId="77777777" w:rsidR="00DE26A0" w:rsidRPr="00D04EF0" w:rsidRDefault="00DE26A0">
      <w:pPr>
        <w:spacing w:after="0"/>
      </w:pPr>
      <w:r w:rsidRPr="00D04EF0">
        <w:separator/>
      </w:r>
    </w:p>
  </w:footnote>
  <w:footnote w:type="continuationSeparator" w:id="0">
    <w:p w14:paraId="66751EFA" w14:textId="77777777" w:rsidR="00DE26A0" w:rsidRPr="00D04EF0" w:rsidRDefault="00DE26A0">
      <w:pPr>
        <w:spacing w:after="0"/>
      </w:pPr>
      <w:r w:rsidRPr="00D04EF0">
        <w:continuationSeparator/>
      </w:r>
    </w:p>
  </w:footnote>
  <w:footnote w:type="continuationNotice" w:id="1">
    <w:p w14:paraId="416A4BEB" w14:textId="77777777" w:rsidR="00DE26A0" w:rsidRPr="00D04EF0" w:rsidRDefault="00DE26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6620343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DB8AE7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52E096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1"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2"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2"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4"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5"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1"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6"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7"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6"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3"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9"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1"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5"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7"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473639174">
    <w:abstractNumId w:val="0"/>
  </w:num>
  <w:num w:numId="2" w16cid:durableId="265621992">
    <w:abstractNumId w:val="180"/>
  </w:num>
  <w:num w:numId="3" w16cid:durableId="1658729914">
    <w:abstractNumId w:val="300"/>
  </w:num>
  <w:num w:numId="4" w16cid:durableId="600067317">
    <w:abstractNumId w:val="81"/>
  </w:num>
  <w:num w:numId="5" w16cid:durableId="1610774587">
    <w:abstractNumId w:val="702"/>
  </w:num>
  <w:num w:numId="6" w16cid:durableId="730155497">
    <w:abstractNumId w:val="41"/>
  </w:num>
  <w:num w:numId="7" w16cid:durableId="751201275">
    <w:abstractNumId w:val="632"/>
  </w:num>
  <w:num w:numId="8" w16cid:durableId="1257596317">
    <w:abstractNumId w:val="369"/>
  </w:num>
  <w:num w:numId="9" w16cid:durableId="294719617">
    <w:abstractNumId w:val="403"/>
  </w:num>
  <w:num w:numId="10" w16cid:durableId="713890634">
    <w:abstractNumId w:val="579"/>
  </w:num>
  <w:num w:numId="11" w16cid:durableId="272179058">
    <w:abstractNumId w:val="39"/>
  </w:num>
  <w:num w:numId="12" w16cid:durableId="1699895389">
    <w:abstractNumId w:val="205"/>
  </w:num>
  <w:num w:numId="13" w16cid:durableId="773282212">
    <w:abstractNumId w:val="520"/>
  </w:num>
  <w:num w:numId="14" w16cid:durableId="171649159">
    <w:abstractNumId w:val="694"/>
  </w:num>
  <w:num w:numId="15" w16cid:durableId="471752053">
    <w:abstractNumId w:val="918"/>
  </w:num>
  <w:num w:numId="16" w16cid:durableId="1690443923">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8595693">
    <w:abstractNumId w:val="916"/>
  </w:num>
  <w:num w:numId="18" w16cid:durableId="554854939">
    <w:abstractNumId w:val="522"/>
  </w:num>
  <w:num w:numId="19" w16cid:durableId="418644801">
    <w:abstractNumId w:val="430"/>
  </w:num>
  <w:num w:numId="20" w16cid:durableId="1360161294">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5463109">
    <w:abstractNumId w:val="225"/>
  </w:num>
  <w:num w:numId="22" w16cid:durableId="345835883">
    <w:abstractNumId w:val="519"/>
  </w:num>
  <w:num w:numId="23" w16cid:durableId="1313409745">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29472078">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8710464">
    <w:abstractNumId w:val="829"/>
  </w:num>
  <w:num w:numId="26" w16cid:durableId="625626461">
    <w:abstractNumId w:val="851"/>
  </w:num>
  <w:num w:numId="27" w16cid:durableId="138234065">
    <w:abstractNumId w:val="591"/>
  </w:num>
  <w:num w:numId="28" w16cid:durableId="1223953062">
    <w:abstractNumId w:val="604"/>
  </w:num>
  <w:num w:numId="29" w16cid:durableId="1686713471">
    <w:abstractNumId w:val="440"/>
  </w:num>
  <w:num w:numId="30" w16cid:durableId="272247193">
    <w:abstractNumId w:val="870"/>
  </w:num>
  <w:num w:numId="31" w16cid:durableId="853304960">
    <w:abstractNumId w:val="15"/>
  </w:num>
  <w:num w:numId="32" w16cid:durableId="1418479270">
    <w:abstractNumId w:val="858"/>
  </w:num>
  <w:num w:numId="33" w16cid:durableId="10882842">
    <w:abstractNumId w:val="628"/>
  </w:num>
  <w:num w:numId="34" w16cid:durableId="1612785784">
    <w:abstractNumId w:val="21"/>
  </w:num>
  <w:num w:numId="35" w16cid:durableId="953633114">
    <w:abstractNumId w:val="304"/>
  </w:num>
  <w:num w:numId="36" w16cid:durableId="40911615">
    <w:abstractNumId w:val="328"/>
  </w:num>
  <w:num w:numId="37" w16cid:durableId="677344057">
    <w:abstractNumId w:val="414"/>
  </w:num>
  <w:num w:numId="38" w16cid:durableId="424543861">
    <w:abstractNumId w:val="753"/>
  </w:num>
  <w:num w:numId="39" w16cid:durableId="495805855">
    <w:abstractNumId w:val="566"/>
  </w:num>
  <w:num w:numId="40" w16cid:durableId="1002925649">
    <w:abstractNumId w:val="627"/>
  </w:num>
  <w:num w:numId="41" w16cid:durableId="642003810">
    <w:abstractNumId w:val="163"/>
  </w:num>
  <w:num w:numId="42" w16cid:durableId="803542973">
    <w:abstractNumId w:val="595"/>
  </w:num>
  <w:num w:numId="43" w16cid:durableId="2102218352">
    <w:abstractNumId w:val="353"/>
  </w:num>
  <w:num w:numId="44" w16cid:durableId="1998651840">
    <w:abstractNumId w:val="20"/>
  </w:num>
  <w:num w:numId="45" w16cid:durableId="2041515688">
    <w:abstractNumId w:val="871"/>
  </w:num>
  <w:num w:numId="46" w16cid:durableId="1191601064">
    <w:abstractNumId w:val="678"/>
  </w:num>
  <w:num w:numId="47" w16cid:durableId="1659650550">
    <w:abstractNumId w:val="216"/>
  </w:num>
  <w:num w:numId="48" w16cid:durableId="1332173721">
    <w:abstractNumId w:val="62"/>
  </w:num>
  <w:num w:numId="49" w16cid:durableId="2131973123">
    <w:abstractNumId w:val="33"/>
  </w:num>
  <w:num w:numId="50" w16cid:durableId="1532962510">
    <w:abstractNumId w:val="174"/>
  </w:num>
  <w:num w:numId="51" w16cid:durableId="1241214646">
    <w:abstractNumId w:val="699"/>
  </w:num>
  <w:num w:numId="52" w16cid:durableId="929509702">
    <w:abstractNumId w:val="61"/>
  </w:num>
  <w:num w:numId="53" w16cid:durableId="1116409841">
    <w:abstractNumId w:val="689"/>
  </w:num>
  <w:num w:numId="54" w16cid:durableId="1882357258">
    <w:abstractNumId w:val="348"/>
  </w:num>
  <w:num w:numId="55" w16cid:durableId="1336105804">
    <w:abstractNumId w:val="215"/>
  </w:num>
  <w:num w:numId="56" w16cid:durableId="963970497">
    <w:abstractNumId w:val="855"/>
  </w:num>
  <w:num w:numId="57" w16cid:durableId="1673605834">
    <w:abstractNumId w:val="196"/>
  </w:num>
  <w:num w:numId="58" w16cid:durableId="795099192">
    <w:abstractNumId w:val="10"/>
  </w:num>
  <w:num w:numId="59" w16cid:durableId="120197753">
    <w:abstractNumId w:val="9"/>
  </w:num>
  <w:num w:numId="60" w16cid:durableId="808983657">
    <w:abstractNumId w:val="8"/>
  </w:num>
  <w:num w:numId="61" w16cid:durableId="1535263175">
    <w:abstractNumId w:val="7"/>
  </w:num>
  <w:num w:numId="62" w16cid:durableId="223026220">
    <w:abstractNumId w:val="6"/>
  </w:num>
  <w:num w:numId="63" w16cid:durableId="1380007562">
    <w:abstractNumId w:val="5"/>
  </w:num>
  <w:num w:numId="64" w16cid:durableId="621226448">
    <w:abstractNumId w:val="4"/>
  </w:num>
  <w:num w:numId="65" w16cid:durableId="1635403119">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44019137">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915971174">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28592098">
    <w:abstractNumId w:val="766"/>
  </w:num>
  <w:num w:numId="69" w16cid:durableId="1513110233">
    <w:abstractNumId w:val="248"/>
  </w:num>
  <w:num w:numId="70" w16cid:durableId="1698581621">
    <w:abstractNumId w:val="795"/>
  </w:num>
  <w:num w:numId="71" w16cid:durableId="1951929775">
    <w:abstractNumId w:val="28"/>
  </w:num>
  <w:num w:numId="72" w16cid:durableId="1827355654">
    <w:abstractNumId w:val="695"/>
  </w:num>
  <w:num w:numId="73" w16cid:durableId="848376578">
    <w:abstractNumId w:val="488"/>
  </w:num>
  <w:num w:numId="74" w16cid:durableId="1880043633">
    <w:abstractNumId w:val="356"/>
  </w:num>
  <w:num w:numId="75" w16cid:durableId="475144569">
    <w:abstractNumId w:val="849"/>
  </w:num>
  <w:num w:numId="76" w16cid:durableId="1722442211">
    <w:abstractNumId w:val="831"/>
  </w:num>
  <w:num w:numId="77" w16cid:durableId="507017211">
    <w:abstractNumId w:val="659"/>
  </w:num>
  <w:num w:numId="78" w16cid:durableId="743920170">
    <w:abstractNumId w:val="827"/>
  </w:num>
  <w:num w:numId="79" w16cid:durableId="1817064651">
    <w:abstractNumId w:val="386"/>
  </w:num>
  <w:num w:numId="80" w16cid:durableId="8073021">
    <w:abstractNumId w:val="468"/>
  </w:num>
  <w:num w:numId="81" w16cid:durableId="758213357">
    <w:abstractNumId w:val="382"/>
  </w:num>
  <w:num w:numId="82" w16cid:durableId="1387798725">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761102666">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52127497">
    <w:abstractNumId w:val="493"/>
  </w:num>
  <w:num w:numId="85" w16cid:durableId="2015959350">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63304110">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44448608">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446437111">
    <w:abstractNumId w:val="759"/>
  </w:num>
  <w:num w:numId="89" w16cid:durableId="851526587">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00243599">
    <w:abstractNumId w:val="455"/>
  </w:num>
  <w:num w:numId="91" w16cid:durableId="1390763618">
    <w:abstractNumId w:val="784"/>
  </w:num>
  <w:num w:numId="92" w16cid:durableId="674377119">
    <w:abstractNumId w:val="639"/>
  </w:num>
  <w:num w:numId="93" w16cid:durableId="702677513">
    <w:abstractNumId w:val="401"/>
  </w:num>
  <w:num w:numId="94" w16cid:durableId="2137092942">
    <w:abstractNumId w:val="80"/>
  </w:num>
  <w:num w:numId="95" w16cid:durableId="1049694688">
    <w:abstractNumId w:val="606"/>
  </w:num>
  <w:num w:numId="96" w16cid:durableId="172440466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41782657">
    <w:abstractNumId w:val="374"/>
  </w:num>
  <w:num w:numId="98" w16cid:durableId="1883710314">
    <w:abstractNumId w:val="598"/>
  </w:num>
  <w:num w:numId="99" w16cid:durableId="1077629500">
    <w:abstractNumId w:val="740"/>
  </w:num>
  <w:num w:numId="100" w16cid:durableId="1431315915">
    <w:abstractNumId w:val="512"/>
  </w:num>
  <w:num w:numId="101" w16cid:durableId="1196308498">
    <w:abstractNumId w:val="232"/>
  </w:num>
  <w:num w:numId="102" w16cid:durableId="902370551">
    <w:abstractNumId w:val="569"/>
  </w:num>
  <w:num w:numId="103" w16cid:durableId="661936134">
    <w:abstractNumId w:val="101"/>
  </w:num>
  <w:num w:numId="104" w16cid:durableId="1812168014">
    <w:abstractNumId w:val="853"/>
  </w:num>
  <w:num w:numId="105" w16cid:durableId="1968313136">
    <w:abstractNumId w:val="868"/>
  </w:num>
  <w:num w:numId="106" w16cid:durableId="2146194772">
    <w:abstractNumId w:val="50"/>
  </w:num>
  <w:num w:numId="107" w16cid:durableId="291063022">
    <w:abstractNumId w:val="743"/>
  </w:num>
  <w:num w:numId="108" w16cid:durableId="1196426349">
    <w:abstractNumId w:val="425"/>
  </w:num>
  <w:num w:numId="109" w16cid:durableId="348264902">
    <w:abstractNumId w:val="160"/>
  </w:num>
  <w:num w:numId="110" w16cid:durableId="76831305">
    <w:abstractNumId w:val="617"/>
  </w:num>
  <w:num w:numId="111" w16cid:durableId="44331584">
    <w:abstractNumId w:val="801"/>
  </w:num>
  <w:num w:numId="112" w16cid:durableId="1462067699">
    <w:abstractNumId w:val="89"/>
  </w:num>
  <w:num w:numId="113" w16cid:durableId="1829126686">
    <w:abstractNumId w:val="507"/>
  </w:num>
  <w:num w:numId="114" w16cid:durableId="1682391110">
    <w:abstractNumId w:val="376"/>
  </w:num>
  <w:num w:numId="115" w16cid:durableId="428283704">
    <w:abstractNumId w:val="798"/>
  </w:num>
  <w:num w:numId="116" w16cid:durableId="475876390">
    <w:abstractNumId w:val="804"/>
  </w:num>
  <w:num w:numId="117" w16cid:durableId="1755010953">
    <w:abstractNumId w:val="899"/>
  </w:num>
  <w:num w:numId="118" w16cid:durableId="377362905">
    <w:abstractNumId w:val="412"/>
  </w:num>
  <w:num w:numId="119" w16cid:durableId="1915965283">
    <w:abstractNumId w:val="526"/>
  </w:num>
  <w:num w:numId="120" w16cid:durableId="1912613175">
    <w:abstractNumId w:val="372"/>
  </w:num>
  <w:num w:numId="121" w16cid:durableId="508058621">
    <w:abstractNumId w:val="693"/>
  </w:num>
  <w:num w:numId="122" w16cid:durableId="469636163">
    <w:abstractNumId w:val="413"/>
  </w:num>
  <w:num w:numId="123" w16cid:durableId="74328934">
    <w:abstractNumId w:val="241"/>
  </w:num>
  <w:num w:numId="124" w16cid:durableId="66610689">
    <w:abstractNumId w:val="482"/>
  </w:num>
  <w:num w:numId="125" w16cid:durableId="359823018">
    <w:abstractNumId w:val="125"/>
  </w:num>
  <w:num w:numId="126" w16cid:durableId="1857305951">
    <w:abstractNumId w:val="185"/>
  </w:num>
  <w:num w:numId="127" w16cid:durableId="1473594825">
    <w:abstractNumId w:val="548"/>
  </w:num>
  <w:num w:numId="128" w16cid:durableId="1269003292">
    <w:abstractNumId w:val="31"/>
  </w:num>
  <w:num w:numId="129" w16cid:durableId="1531797716">
    <w:abstractNumId w:val="525"/>
  </w:num>
  <w:num w:numId="130" w16cid:durableId="1222181368">
    <w:abstractNumId w:val="601"/>
  </w:num>
  <w:num w:numId="131" w16cid:durableId="56366258">
    <w:abstractNumId w:val="204"/>
  </w:num>
  <w:num w:numId="132" w16cid:durableId="1307322367">
    <w:abstractNumId w:val="127"/>
  </w:num>
  <w:num w:numId="133" w16cid:durableId="1863740731">
    <w:abstractNumId w:val="727"/>
  </w:num>
  <w:num w:numId="134" w16cid:durableId="2078938053">
    <w:abstractNumId w:val="395"/>
  </w:num>
  <w:num w:numId="135" w16cid:durableId="399983755">
    <w:abstractNumId w:val="103"/>
  </w:num>
  <w:num w:numId="136" w16cid:durableId="189605891">
    <w:abstractNumId w:val="711"/>
  </w:num>
  <w:num w:numId="137" w16cid:durableId="223570852">
    <w:abstractNumId w:val="273"/>
  </w:num>
  <w:num w:numId="138" w16cid:durableId="928735681">
    <w:abstractNumId w:val="629"/>
  </w:num>
  <w:num w:numId="139" w16cid:durableId="2068071571">
    <w:abstractNumId w:val="254"/>
  </w:num>
  <w:num w:numId="140" w16cid:durableId="1051538977">
    <w:abstractNumId w:val="34"/>
  </w:num>
  <w:num w:numId="141" w16cid:durableId="1477722696">
    <w:abstractNumId w:val="513"/>
  </w:num>
  <w:num w:numId="142" w16cid:durableId="631979426">
    <w:abstractNumId w:val="928"/>
  </w:num>
  <w:num w:numId="143" w16cid:durableId="367679418">
    <w:abstractNumId w:val="69"/>
  </w:num>
  <w:num w:numId="144" w16cid:durableId="503059823">
    <w:abstractNumId w:val="505"/>
  </w:num>
  <w:num w:numId="145" w16cid:durableId="641077028">
    <w:abstractNumId w:val="258"/>
  </w:num>
  <w:num w:numId="146" w16cid:durableId="1244216614">
    <w:abstractNumId w:val="444"/>
  </w:num>
  <w:num w:numId="147" w16cid:durableId="166872332">
    <w:abstractNumId w:val="652"/>
  </w:num>
  <w:num w:numId="148" w16cid:durableId="1959020372">
    <w:abstractNumId w:val="345"/>
  </w:num>
  <w:num w:numId="149" w16cid:durableId="1874070474">
    <w:abstractNumId w:val="602"/>
  </w:num>
  <w:num w:numId="150" w16cid:durableId="992413240">
    <w:abstractNumId w:val="876"/>
  </w:num>
  <w:num w:numId="151" w16cid:durableId="2045521531">
    <w:abstractNumId w:val="78"/>
  </w:num>
  <w:num w:numId="152" w16cid:durableId="1037045132">
    <w:abstractNumId w:val="558"/>
  </w:num>
  <w:num w:numId="153" w16cid:durableId="874123027">
    <w:abstractNumId w:val="463"/>
  </w:num>
  <w:num w:numId="154" w16cid:durableId="1762335743">
    <w:abstractNumId w:val="22"/>
  </w:num>
  <w:num w:numId="155" w16cid:durableId="1516730695">
    <w:abstractNumId w:val="213"/>
  </w:num>
  <w:num w:numId="156" w16cid:durableId="1374186233">
    <w:abstractNumId w:val="498"/>
  </w:num>
  <w:num w:numId="157" w16cid:durableId="602761470">
    <w:abstractNumId w:val="144"/>
  </w:num>
  <w:num w:numId="158" w16cid:durableId="525144411">
    <w:abstractNumId w:val="134"/>
  </w:num>
  <w:num w:numId="159" w16cid:durableId="2106607833">
    <w:abstractNumId w:val="354"/>
  </w:num>
  <w:num w:numId="160" w16cid:durableId="1192451405">
    <w:abstractNumId w:val="504"/>
  </w:num>
  <w:num w:numId="161" w16cid:durableId="704254441">
    <w:abstractNumId w:val="823"/>
  </w:num>
  <w:num w:numId="162" w16cid:durableId="1944025391">
    <w:abstractNumId w:val="884"/>
  </w:num>
  <w:num w:numId="163" w16cid:durableId="1260332848">
    <w:abstractNumId w:val="150"/>
  </w:num>
  <w:num w:numId="164" w16cid:durableId="1873422748">
    <w:abstractNumId w:val="742"/>
  </w:num>
  <w:num w:numId="165" w16cid:durableId="27608437">
    <w:abstractNumId w:val="13"/>
  </w:num>
  <w:num w:numId="166" w16cid:durableId="466510618">
    <w:abstractNumId w:val="564"/>
  </w:num>
  <w:num w:numId="167" w16cid:durableId="1195771067">
    <w:abstractNumId w:val="107"/>
  </w:num>
  <w:num w:numId="168" w16cid:durableId="1775711595">
    <w:abstractNumId w:val="474"/>
  </w:num>
  <w:num w:numId="169" w16cid:durableId="375200496">
    <w:abstractNumId w:val="95"/>
  </w:num>
  <w:num w:numId="170" w16cid:durableId="283969412">
    <w:abstractNumId w:val="792"/>
  </w:num>
  <w:num w:numId="171" w16cid:durableId="626356917">
    <w:abstractNumId w:val="921"/>
  </w:num>
  <w:num w:numId="172" w16cid:durableId="894241410">
    <w:abstractNumId w:val="346"/>
  </w:num>
  <w:num w:numId="173" w16cid:durableId="1942881387">
    <w:abstractNumId w:val="146"/>
  </w:num>
  <w:num w:numId="174" w16cid:durableId="499195102">
    <w:abstractNumId w:val="612"/>
  </w:num>
  <w:num w:numId="175" w16cid:durableId="488792244">
    <w:abstractNumId w:val="865"/>
  </w:num>
  <w:num w:numId="176" w16cid:durableId="1945305438">
    <w:abstractNumId w:val="696"/>
  </w:num>
  <w:num w:numId="177" w16cid:durableId="374082971">
    <w:abstractNumId w:val="907"/>
  </w:num>
  <w:num w:numId="178" w16cid:durableId="579024051">
    <w:abstractNumId w:val="508"/>
  </w:num>
  <w:num w:numId="179" w16cid:durableId="138615193">
    <w:abstractNumId w:val="762"/>
  </w:num>
  <w:num w:numId="180" w16cid:durableId="166360505">
    <w:abstractNumId w:val="501"/>
  </w:num>
  <w:num w:numId="181" w16cid:durableId="1606965042">
    <w:abstractNumId w:val="817"/>
  </w:num>
  <w:num w:numId="182" w16cid:durableId="958730896">
    <w:abstractNumId w:val="405"/>
  </w:num>
  <w:num w:numId="183" w16cid:durableId="1719433683">
    <w:abstractNumId w:val="64"/>
  </w:num>
  <w:num w:numId="184" w16cid:durableId="1073241765">
    <w:abstractNumId w:val="847"/>
  </w:num>
  <w:num w:numId="185" w16cid:durableId="1483890265">
    <w:abstractNumId w:val="641"/>
  </w:num>
  <w:num w:numId="186" w16cid:durableId="315837537">
    <w:abstractNumId w:val="142"/>
  </w:num>
  <w:num w:numId="187" w16cid:durableId="2145459497">
    <w:abstractNumId w:val="755"/>
  </w:num>
  <w:num w:numId="188" w16cid:durableId="1793010413">
    <w:abstractNumId w:val="197"/>
  </w:num>
  <w:num w:numId="189" w16cid:durableId="20935364">
    <w:abstractNumId w:val="92"/>
  </w:num>
  <w:num w:numId="190" w16cid:durableId="1959212444">
    <w:abstractNumId w:val="536"/>
  </w:num>
  <w:num w:numId="191" w16cid:durableId="1294097981">
    <w:abstractNumId w:val="217"/>
  </w:num>
  <w:num w:numId="192" w16cid:durableId="472056">
    <w:abstractNumId w:val="912"/>
  </w:num>
  <w:num w:numId="193" w16cid:durableId="93012980">
    <w:abstractNumId w:val="365"/>
  </w:num>
  <w:num w:numId="194" w16cid:durableId="248469608">
    <w:abstractNumId w:val="716"/>
  </w:num>
  <w:num w:numId="195" w16cid:durableId="445348303">
    <w:abstractNumId w:val="776"/>
  </w:num>
  <w:num w:numId="196" w16cid:durableId="1580795808">
    <w:abstractNumId w:val="154"/>
  </w:num>
  <w:num w:numId="197" w16cid:durableId="1639989815">
    <w:abstractNumId w:val="363"/>
  </w:num>
  <w:num w:numId="198" w16cid:durableId="218441997">
    <w:abstractNumId w:val="105"/>
  </w:num>
  <w:num w:numId="199" w16cid:durableId="556472205">
    <w:abstractNumId w:val="472"/>
  </w:num>
  <w:num w:numId="200" w16cid:durableId="1036588524">
    <w:abstractNumId w:val="653"/>
  </w:num>
  <w:num w:numId="201" w16cid:durableId="1152791809">
    <w:abstractNumId w:val="86"/>
  </w:num>
  <w:num w:numId="202" w16cid:durableId="1305814551">
    <w:abstractNumId w:val="485"/>
  </w:num>
  <w:num w:numId="203" w16cid:durableId="635913926">
    <w:abstractNumId w:val="153"/>
  </w:num>
  <w:num w:numId="204" w16cid:durableId="1017853880">
    <w:abstractNumId w:val="643"/>
  </w:num>
  <w:num w:numId="205" w16cid:durableId="126555811">
    <w:abstractNumId w:val="534"/>
  </w:num>
  <w:num w:numId="206" w16cid:durableId="695424836">
    <w:abstractNumId w:val="549"/>
  </w:num>
  <w:num w:numId="207" w16cid:durableId="1840273317">
    <w:abstractNumId w:val="841"/>
  </w:num>
  <w:num w:numId="208" w16cid:durableId="619534378">
    <w:abstractNumId w:val="573"/>
  </w:num>
  <w:num w:numId="209" w16cid:durableId="201283303">
    <w:abstractNumId w:val="397"/>
  </w:num>
  <w:num w:numId="210" w16cid:durableId="1827894964">
    <w:abstractNumId w:val="66"/>
  </w:num>
  <w:num w:numId="211" w16cid:durableId="1019042310">
    <w:abstractNumId w:val="443"/>
  </w:num>
  <w:num w:numId="212" w16cid:durableId="86317743">
    <w:abstractNumId w:val="889"/>
  </w:num>
  <w:num w:numId="213" w16cid:durableId="27880783">
    <w:abstractNumId w:val="596"/>
  </w:num>
  <w:num w:numId="214" w16cid:durableId="499778342">
    <w:abstractNumId w:val="763"/>
  </w:num>
  <w:num w:numId="215" w16cid:durableId="783117555">
    <w:abstractNumId w:val="554"/>
  </w:num>
  <w:num w:numId="216" w16cid:durableId="119035421">
    <w:abstractNumId w:val="733"/>
  </w:num>
  <w:num w:numId="217" w16cid:durableId="1000232697">
    <w:abstractNumId w:val="802"/>
  </w:num>
  <w:num w:numId="218" w16cid:durableId="1061171210">
    <w:abstractNumId w:val="108"/>
  </w:num>
  <w:num w:numId="219" w16cid:durableId="205413402">
    <w:abstractNumId w:val="651"/>
  </w:num>
  <w:num w:numId="220" w16cid:durableId="1853912611">
    <w:abstractNumId w:val="547"/>
  </w:num>
  <w:num w:numId="221" w16cid:durableId="1611861095">
    <w:abstractNumId w:val="645"/>
  </w:num>
  <w:num w:numId="222" w16cid:durableId="86270306">
    <w:abstractNumId w:val="320"/>
  </w:num>
  <w:num w:numId="223" w16cid:durableId="129908100">
    <w:abstractNumId w:val="744"/>
  </w:num>
  <w:num w:numId="224" w16cid:durableId="202062325">
    <w:abstractNumId w:val="456"/>
  </w:num>
  <w:num w:numId="225" w16cid:durableId="1592276154">
    <w:abstractNumId w:val="182"/>
  </w:num>
  <w:num w:numId="226" w16cid:durableId="2125613162">
    <w:abstractNumId w:val="277"/>
  </w:num>
  <w:num w:numId="227" w16cid:durableId="781415660">
    <w:abstractNumId w:val="528"/>
  </w:num>
  <w:num w:numId="228" w16cid:durableId="1457603309">
    <w:abstractNumId w:val="77"/>
  </w:num>
  <w:num w:numId="229" w16cid:durableId="680817597">
    <w:abstractNumId w:val="287"/>
  </w:num>
  <w:num w:numId="230" w16cid:durableId="1921064022">
    <w:abstractNumId w:val="929"/>
  </w:num>
  <w:num w:numId="231" w16cid:durableId="169834355">
    <w:abstractNumId w:val="499"/>
  </w:num>
  <w:num w:numId="232" w16cid:durableId="231502316">
    <w:abstractNumId w:val="282"/>
  </w:num>
  <w:num w:numId="233" w16cid:durableId="1581214897">
    <w:abstractNumId w:val="745"/>
  </w:num>
  <w:num w:numId="234" w16cid:durableId="1069645695">
    <w:abstractNumId w:val="152"/>
  </w:num>
  <w:num w:numId="235" w16cid:durableId="2065369655">
    <w:abstractNumId w:val="808"/>
  </w:num>
  <w:num w:numId="236" w16cid:durableId="1244336172">
    <w:abstractNumId w:val="299"/>
  </w:num>
  <w:num w:numId="237" w16cid:durableId="1718512023">
    <w:abstractNumId w:val="818"/>
  </w:num>
  <w:num w:numId="238" w16cid:durableId="2079277672">
    <w:abstractNumId w:val="746"/>
  </w:num>
  <w:num w:numId="239" w16cid:durableId="1589656501">
    <w:abstractNumId w:val="322"/>
  </w:num>
  <w:num w:numId="240" w16cid:durableId="914783655">
    <w:abstractNumId w:val="450"/>
  </w:num>
  <w:num w:numId="241" w16cid:durableId="1901362479">
    <w:abstractNumId w:val="910"/>
  </w:num>
  <w:num w:numId="242" w16cid:durableId="1522471458">
    <w:abstractNumId w:val="285"/>
  </w:num>
  <w:num w:numId="243" w16cid:durableId="1775789158">
    <w:abstractNumId w:val="919"/>
  </w:num>
  <w:num w:numId="244" w16cid:durableId="464616751">
    <w:abstractNumId w:val="442"/>
  </w:num>
  <w:num w:numId="245" w16cid:durableId="215632757">
    <w:abstractNumId w:val="429"/>
  </w:num>
  <w:num w:numId="246" w16cid:durableId="1386905591">
    <w:abstractNumId w:val="515"/>
  </w:num>
  <w:num w:numId="247" w16cid:durableId="113448526">
    <w:abstractNumId w:val="269"/>
  </w:num>
  <w:num w:numId="248" w16cid:durableId="1594434153">
    <w:abstractNumId w:val="290"/>
  </w:num>
  <w:num w:numId="249" w16cid:durableId="816336969">
    <w:abstractNumId w:val="454"/>
  </w:num>
  <w:num w:numId="250" w16cid:durableId="2142768053">
    <w:abstractNumId w:val="71"/>
  </w:num>
  <w:num w:numId="251" w16cid:durableId="888342516">
    <w:abstractNumId w:val="473"/>
  </w:num>
  <w:num w:numId="252" w16cid:durableId="1751004282">
    <w:abstractNumId w:val="466"/>
  </w:num>
  <w:num w:numId="253" w16cid:durableId="1229222311">
    <w:abstractNumId w:val="681"/>
  </w:num>
  <w:num w:numId="254" w16cid:durableId="228661804">
    <w:abstractNumId w:val="575"/>
  </w:num>
  <w:num w:numId="255" w16cid:durableId="1971084991">
    <w:abstractNumId w:val="30"/>
  </w:num>
  <w:num w:numId="256" w16cid:durableId="441728289">
    <w:abstractNumId w:val="227"/>
  </w:num>
  <w:num w:numId="257" w16cid:durableId="374623837">
    <w:abstractNumId w:val="158"/>
  </w:num>
  <w:num w:numId="258" w16cid:durableId="745147649">
    <w:abstractNumId w:val="378"/>
  </w:num>
  <w:num w:numId="259" w16cid:durableId="2034648727">
    <w:abstractNumId w:val="349"/>
  </w:num>
  <w:num w:numId="260" w16cid:durableId="1777823838">
    <w:abstractNumId w:val="470"/>
  </w:num>
  <w:num w:numId="261" w16cid:durableId="374040103">
    <w:abstractNumId w:val="481"/>
  </w:num>
  <w:num w:numId="262" w16cid:durableId="524905486">
    <w:abstractNumId w:val="47"/>
  </w:num>
  <w:num w:numId="263" w16cid:durableId="1986274782">
    <w:abstractNumId w:val="218"/>
  </w:num>
  <w:num w:numId="264" w16cid:durableId="2060980365">
    <w:abstractNumId w:val="457"/>
  </w:num>
  <w:num w:numId="265" w16cid:durableId="52631490">
    <w:abstractNumId w:val="799"/>
  </w:num>
  <w:num w:numId="266" w16cid:durableId="1602684594">
    <w:abstractNumId w:val="151"/>
  </w:num>
  <w:num w:numId="267" w16cid:durableId="1175730125">
    <w:abstractNumId w:val="75"/>
  </w:num>
  <w:num w:numId="268" w16cid:durableId="1016269822">
    <w:abstractNumId w:val="475"/>
  </w:num>
  <w:num w:numId="269" w16cid:durableId="275605786">
    <w:abstractNumId w:val="582"/>
  </w:num>
  <w:num w:numId="270" w16cid:durableId="1833250818">
    <w:abstractNumId w:val="335"/>
  </w:num>
  <w:num w:numId="271" w16cid:durableId="1930310970">
    <w:abstractNumId w:val="298"/>
  </w:num>
  <w:num w:numId="272" w16cid:durableId="800995769">
    <w:abstractNumId w:val="812"/>
  </w:num>
  <w:num w:numId="273" w16cid:durableId="133497116">
    <w:abstractNumId w:val="126"/>
  </w:num>
  <w:num w:numId="274" w16cid:durableId="509222309">
    <w:abstractNumId w:val="821"/>
  </w:num>
  <w:num w:numId="275" w16cid:durableId="681862302">
    <w:abstractNumId w:val="926"/>
  </w:num>
  <w:num w:numId="276" w16cid:durableId="1958826698">
    <w:abstractNumId w:val="898"/>
  </w:num>
  <w:num w:numId="277" w16cid:durableId="1355809851">
    <w:abstractNumId w:val="757"/>
  </w:num>
  <w:num w:numId="278" w16cid:durableId="89592239">
    <w:abstractNumId w:val="212"/>
  </w:num>
  <w:num w:numId="279" w16cid:durableId="1334187087">
    <w:abstractNumId w:val="521"/>
  </w:num>
  <w:num w:numId="280" w16cid:durableId="2019236946">
    <w:abstractNumId w:val="537"/>
  </w:num>
  <w:num w:numId="281" w16cid:durableId="1091702797">
    <w:abstractNumId w:val="366"/>
  </w:num>
  <w:num w:numId="282" w16cid:durableId="434519502">
    <w:abstractNumId w:val="630"/>
  </w:num>
  <w:num w:numId="283" w16cid:durableId="794638288">
    <w:abstractNumId w:val="813"/>
  </w:num>
  <w:num w:numId="284" w16cid:durableId="1692608853">
    <w:abstractNumId w:val="224"/>
  </w:num>
  <w:num w:numId="285" w16cid:durableId="996884870">
    <w:abstractNumId w:val="192"/>
  </w:num>
  <w:num w:numId="286" w16cid:durableId="1067192980">
    <w:abstractNumId w:val="396"/>
  </w:num>
  <w:num w:numId="287" w16cid:durableId="1554583621">
    <w:abstractNumId w:val="58"/>
  </w:num>
  <w:num w:numId="288" w16cid:durableId="1634214236">
    <w:abstractNumId w:val="782"/>
  </w:num>
  <w:num w:numId="289" w16cid:durableId="1461073466">
    <w:abstractNumId w:val="408"/>
  </w:num>
  <w:num w:numId="290" w16cid:durableId="1857886174">
    <w:abstractNumId w:val="852"/>
  </w:num>
  <w:num w:numId="291" w16cid:durableId="740448304">
    <w:abstractNumId w:val="723"/>
  </w:num>
  <w:num w:numId="292" w16cid:durableId="805851181">
    <w:abstractNumId w:val="541"/>
  </w:num>
  <w:num w:numId="293" w16cid:durableId="618880028">
    <w:abstractNumId w:val="780"/>
  </w:num>
  <w:num w:numId="294" w16cid:durableId="825632959">
    <w:abstractNumId w:val="572"/>
  </w:num>
  <w:num w:numId="295" w16cid:durableId="1804039426">
    <w:abstractNumId w:val="427"/>
  </w:num>
  <w:num w:numId="296" w16cid:durableId="1258363197">
    <w:abstractNumId w:val="724"/>
  </w:num>
  <w:num w:numId="297" w16cid:durableId="478154598">
    <w:abstractNumId w:val="104"/>
  </w:num>
  <w:num w:numId="298" w16cid:durableId="375280193">
    <w:abstractNumId w:val="54"/>
  </w:num>
  <w:num w:numId="299" w16cid:durableId="433016888">
    <w:abstractNumId w:val="364"/>
  </w:num>
  <w:num w:numId="300" w16cid:durableId="19744634">
    <w:abstractNumId w:val="281"/>
  </w:num>
  <w:num w:numId="301" w16cid:durableId="1328485639">
    <w:abstractNumId w:val="927"/>
  </w:num>
  <w:num w:numId="302" w16cid:durableId="96995194">
    <w:abstractNumId w:val="531"/>
  </w:num>
  <w:num w:numId="303" w16cid:durableId="330910656">
    <w:abstractNumId w:val="110"/>
  </w:num>
  <w:num w:numId="304" w16cid:durableId="26149888">
    <w:abstractNumId w:val="255"/>
  </w:num>
  <w:num w:numId="305" w16cid:durableId="1416244914">
    <w:abstractNumId w:val="420"/>
  </w:num>
  <w:num w:numId="306" w16cid:durableId="1610579867">
    <w:abstractNumId w:val="404"/>
  </w:num>
  <w:num w:numId="307" w16cid:durableId="878592895">
    <w:abstractNumId w:val="903"/>
  </w:num>
  <w:num w:numId="308" w16cid:durableId="125205529">
    <w:abstractNumId w:val="603"/>
  </w:num>
  <w:num w:numId="309" w16cid:durableId="1943295192">
    <w:abstractNumId w:val="877"/>
  </w:num>
  <w:num w:numId="310" w16cid:durableId="1465200977">
    <w:abstractNumId w:val="826"/>
  </w:num>
  <w:num w:numId="311" w16cid:durableId="1622566531">
    <w:abstractNumId w:val="56"/>
  </w:num>
  <w:num w:numId="312" w16cid:durableId="1713536416">
    <w:abstractNumId w:val="265"/>
  </w:num>
  <w:num w:numId="313" w16cid:durableId="1496410212">
    <w:abstractNumId w:val="46"/>
  </w:num>
  <w:num w:numId="314" w16cid:durableId="857087555">
    <w:abstractNumId w:val="37"/>
  </w:num>
  <w:num w:numId="315" w16cid:durableId="942615868">
    <w:abstractNumId w:val="263"/>
  </w:num>
  <w:num w:numId="316" w16cid:durableId="260143022">
    <w:abstractNumId w:val="880"/>
  </w:num>
  <w:num w:numId="317" w16cid:durableId="1338193303">
    <w:abstractNumId w:val="650"/>
  </w:num>
  <w:num w:numId="318" w16cid:durableId="1168523652">
    <w:abstractNumId w:val="377"/>
  </w:num>
  <w:num w:numId="319" w16cid:durableId="1352148296">
    <w:abstractNumId w:val="35"/>
  </w:num>
  <w:num w:numId="320" w16cid:durableId="1514103124">
    <w:abstractNumId w:val="891"/>
  </w:num>
  <w:num w:numId="321" w16cid:durableId="1262033828">
    <w:abstractNumId w:val="200"/>
  </w:num>
  <w:num w:numId="322" w16cid:durableId="1899901369">
    <w:abstractNumId w:val="132"/>
  </w:num>
  <w:num w:numId="323" w16cid:durableId="732627658">
    <w:abstractNumId w:val="856"/>
  </w:num>
  <w:num w:numId="324" w16cid:durableId="920216740">
    <w:abstractNumId w:val="815"/>
  </w:num>
  <w:num w:numId="325" w16cid:durableId="1449084387">
    <w:abstractNumId w:val="555"/>
  </w:num>
  <w:num w:numId="326" w16cid:durableId="1564486070">
    <w:abstractNumId w:val="100"/>
  </w:num>
  <w:num w:numId="327" w16cid:durableId="1218392468">
    <w:abstractNumId w:val="149"/>
  </w:num>
  <w:num w:numId="328" w16cid:durableId="1768311263">
    <w:abstractNumId w:val="543"/>
  </w:num>
  <w:num w:numId="329" w16cid:durableId="1205367007">
    <w:abstractNumId w:val="289"/>
  </w:num>
  <w:num w:numId="330" w16cid:durableId="148788451">
    <w:abstractNumId w:val="87"/>
  </w:num>
  <w:num w:numId="331" w16cid:durableId="1672483230">
    <w:abstractNumId w:val="321"/>
  </w:num>
  <w:num w:numId="332" w16cid:durableId="518543855">
    <w:abstractNumId w:val="97"/>
  </w:num>
  <w:num w:numId="333" w16cid:durableId="795871147">
    <w:abstractNumId w:val="29"/>
  </w:num>
  <w:num w:numId="334" w16cid:durableId="1137256518">
    <w:abstractNumId w:val="905"/>
  </w:num>
  <w:num w:numId="335" w16cid:durableId="891771841">
    <w:abstractNumId w:val="45"/>
  </w:num>
  <w:num w:numId="336" w16cid:durableId="2095542877">
    <w:abstractNumId w:val="38"/>
  </w:num>
  <w:num w:numId="337" w16cid:durableId="799568966">
    <w:abstractNumId w:val="671"/>
  </w:num>
  <w:num w:numId="338" w16cid:durableId="272252105">
    <w:abstractNumId w:val="706"/>
  </w:num>
  <w:num w:numId="339" w16cid:durableId="1883201792">
    <w:abstractNumId w:val="803"/>
  </w:num>
  <w:num w:numId="340" w16cid:durableId="855582649">
    <w:abstractNumId w:val="750"/>
  </w:num>
  <w:num w:numId="341" w16cid:durableId="2037387828">
    <w:abstractNumId w:val="233"/>
  </w:num>
  <w:num w:numId="342" w16cid:durableId="1187983464">
    <w:abstractNumId w:val="72"/>
  </w:num>
  <w:num w:numId="343" w16cid:durableId="1024983704">
    <w:abstractNumId w:val="260"/>
  </w:num>
  <w:num w:numId="344" w16cid:durableId="753285636">
    <w:abstractNumId w:val="24"/>
  </w:num>
  <w:num w:numId="345" w16cid:durableId="545139636">
    <w:abstractNumId w:val="389"/>
  </w:num>
  <w:num w:numId="346" w16cid:durableId="1379935686">
    <w:abstractNumId w:val="878"/>
  </w:num>
  <w:num w:numId="347" w16cid:durableId="1197934614">
    <w:abstractNumId w:val="511"/>
  </w:num>
  <w:num w:numId="348" w16cid:durableId="1386106387">
    <w:abstractNumId w:val="875"/>
  </w:num>
  <w:num w:numId="349" w16cid:durableId="1338848854">
    <w:abstractNumId w:val="26"/>
  </w:num>
  <w:num w:numId="350" w16cid:durableId="1141120778">
    <w:abstractNumId w:val="832"/>
  </w:num>
  <w:num w:numId="351" w16cid:durableId="1978994014">
    <w:abstractNumId w:val="674"/>
  </w:num>
  <w:num w:numId="352" w16cid:durableId="596526240">
    <w:abstractNumId w:val="432"/>
  </w:num>
  <w:num w:numId="353" w16cid:durableId="833766893">
    <w:abstractNumId w:val="178"/>
  </w:num>
  <w:num w:numId="354" w16cid:durableId="1256741621">
    <w:abstractNumId w:val="665"/>
  </w:num>
  <w:num w:numId="355" w16cid:durableId="1852259280">
    <w:abstractNumId w:val="599"/>
  </w:num>
  <w:num w:numId="356" w16cid:durableId="1985819258">
    <w:abstractNumId w:val="810"/>
  </w:num>
  <w:num w:numId="357" w16cid:durableId="1507750294">
    <w:abstractNumId w:val="119"/>
  </w:num>
  <w:num w:numId="358" w16cid:durableId="70667712">
    <w:abstractNumId w:val="244"/>
  </w:num>
  <w:num w:numId="359" w16cid:durableId="1685664300">
    <w:abstractNumId w:val="636"/>
  </w:num>
  <w:num w:numId="360" w16cid:durableId="327565210">
    <w:abstractNumId w:val="692"/>
  </w:num>
  <w:num w:numId="361" w16cid:durableId="1492329964">
    <w:abstractNumId w:val="136"/>
  </w:num>
  <w:num w:numId="362" w16cid:durableId="1366128801">
    <w:abstractNumId w:val="597"/>
  </w:num>
  <w:num w:numId="363" w16cid:durableId="373817836">
    <w:abstractNumId w:val="707"/>
  </w:num>
  <w:num w:numId="364" w16cid:durableId="2077850403">
    <w:abstractNumId w:val="720"/>
  </w:num>
  <w:num w:numId="365" w16cid:durableId="1369798833">
    <w:abstractNumId w:val="644"/>
  </w:num>
  <w:num w:numId="366" w16cid:durableId="31150315">
    <w:abstractNumId w:val="658"/>
  </w:num>
  <w:num w:numId="367" w16cid:durableId="1392000786">
    <w:abstractNumId w:val="63"/>
  </w:num>
  <w:num w:numId="368" w16cid:durableId="1232691731">
    <w:abstractNumId w:val="139"/>
  </w:num>
  <w:num w:numId="369" w16cid:durableId="683095822">
    <w:abstractNumId w:val="523"/>
  </w:num>
  <w:num w:numId="370" w16cid:durableId="323313507">
    <w:abstractNumId w:val="359"/>
  </w:num>
  <w:num w:numId="371" w16cid:durableId="2042246013">
    <w:abstractNumId w:val="128"/>
  </w:num>
  <w:num w:numId="372" w16cid:durableId="1891456834">
    <w:abstractNumId w:val="399"/>
  </w:num>
  <w:num w:numId="373" w16cid:durableId="1871261062">
    <w:abstractNumId w:val="613"/>
  </w:num>
  <w:num w:numId="374" w16cid:durableId="677804952">
    <w:abstractNumId w:val="774"/>
  </w:num>
  <w:num w:numId="375" w16cid:durableId="482504522">
    <w:abstractNumId w:val="816"/>
  </w:num>
  <w:num w:numId="376" w16cid:durableId="1323386339">
    <w:abstractNumId w:val="188"/>
  </w:num>
  <w:num w:numId="377" w16cid:durableId="1931968382">
    <w:abstractNumId w:val="246"/>
  </w:num>
  <w:num w:numId="378" w16cid:durableId="764808926">
    <w:abstractNumId w:val="275"/>
  </w:num>
  <w:num w:numId="379" w16cid:durableId="1512255694">
    <w:abstractNumId w:val="230"/>
  </w:num>
  <w:num w:numId="380" w16cid:durableId="785849735">
    <w:abstractNumId w:val="533"/>
  </w:num>
  <w:num w:numId="381" w16cid:durableId="842669762">
    <w:abstractNumId w:val="690"/>
  </w:num>
  <w:num w:numId="382" w16cid:durableId="467092648">
    <w:abstractNumId w:val="589"/>
  </w:num>
  <w:num w:numId="383" w16cid:durableId="46151821">
    <w:abstractNumId w:val="697"/>
  </w:num>
  <w:num w:numId="384" w16cid:durableId="968585066">
    <w:abstractNumId w:val="683"/>
  </w:num>
  <w:num w:numId="385" w16cid:durableId="764423383">
    <w:abstractNumId w:val="862"/>
  </w:num>
  <w:num w:numId="386" w16cid:durableId="1066220489">
    <w:abstractNumId w:val="295"/>
  </w:num>
  <w:num w:numId="387" w16cid:durableId="967586342">
    <w:abstractNumId w:val="700"/>
  </w:num>
  <w:num w:numId="388" w16cid:durableId="1345205742">
    <w:abstractNumId w:val="306"/>
  </w:num>
  <w:num w:numId="389" w16cid:durableId="809253041">
    <w:abstractNumId w:val="102"/>
  </w:num>
  <w:num w:numId="390" w16cid:durableId="2115437004">
    <w:abstractNumId w:val="825"/>
  </w:num>
  <w:num w:numId="391" w16cid:durableId="1100831698">
    <w:abstractNumId w:val="540"/>
  </w:num>
  <w:num w:numId="392" w16cid:durableId="1648971444">
    <w:abstractNumId w:val="324"/>
  </w:num>
  <w:num w:numId="393" w16cid:durableId="2021160616">
    <w:abstractNumId w:val="885"/>
  </w:num>
  <w:num w:numId="394" w16cid:durableId="36204797">
    <w:abstractNumId w:val="588"/>
  </w:num>
  <w:num w:numId="395" w16cid:durableId="2092310834">
    <w:abstractNumId w:val="209"/>
  </w:num>
  <w:num w:numId="396" w16cid:durableId="1880047444">
    <w:abstractNumId w:val="638"/>
  </w:num>
  <w:num w:numId="397" w16cid:durableId="677080518">
    <w:abstractNumId w:val="201"/>
  </w:num>
  <w:num w:numId="398" w16cid:durableId="773205225">
    <w:abstractNumId w:val="202"/>
  </w:num>
  <w:num w:numId="399" w16cid:durableId="1638880331">
    <w:abstractNumId w:val="316"/>
  </w:num>
  <w:num w:numId="400" w16cid:durableId="1933321098">
    <w:abstractNumId w:val="147"/>
  </w:num>
  <w:num w:numId="401" w16cid:durableId="811218704">
    <w:abstractNumId w:val="756"/>
  </w:num>
  <w:num w:numId="402" w16cid:durableId="1201556484">
    <w:abstractNumId w:val="710"/>
  </w:num>
  <w:num w:numId="403" w16cid:durableId="1830097000">
    <w:abstractNumId w:val="761"/>
  </w:num>
  <w:num w:numId="404" w16cid:durableId="1597900326">
    <w:abstractNumId w:val="179"/>
  </w:num>
  <w:num w:numId="405" w16cid:durableId="402071955">
    <w:abstractNumId w:val="402"/>
  </w:num>
  <w:num w:numId="406" w16cid:durableId="915284705">
    <w:abstractNumId w:val="259"/>
  </w:num>
  <w:num w:numId="407" w16cid:durableId="1166742999">
    <w:abstractNumId w:val="654"/>
  </w:num>
  <w:num w:numId="408" w16cid:durableId="81531841">
    <w:abstractNumId w:val="226"/>
  </w:num>
  <w:num w:numId="409" w16cid:durableId="1410692648">
    <w:abstractNumId w:val="42"/>
  </w:num>
  <w:num w:numId="410" w16cid:durableId="900213717">
    <w:abstractNumId w:val="406"/>
  </w:num>
  <w:num w:numId="411" w16cid:durableId="324018428">
    <w:abstractNumId w:val="271"/>
  </w:num>
  <w:num w:numId="412" w16cid:durableId="1580139160">
    <w:abstractNumId w:val="234"/>
  </w:num>
  <w:num w:numId="413" w16cid:durableId="1270237353">
    <w:abstractNumId w:val="672"/>
  </w:num>
  <w:num w:numId="414" w16cid:durableId="1464351098">
    <w:abstractNumId w:val="219"/>
  </w:num>
  <w:num w:numId="415" w16cid:durableId="1086805756">
    <w:abstractNumId w:val="752"/>
  </w:num>
  <w:num w:numId="416" w16cid:durableId="1208681464">
    <w:abstractNumId w:val="479"/>
  </w:num>
  <w:num w:numId="417" w16cid:durableId="559248030">
    <w:abstractNumId w:val="157"/>
  </w:num>
  <w:num w:numId="418" w16cid:durableId="437139474">
    <w:abstractNumId w:val="214"/>
  </w:num>
  <w:num w:numId="419" w16cid:durableId="752556323">
    <w:abstractNumId w:val="36"/>
  </w:num>
  <w:num w:numId="420" w16cid:durableId="1112670606">
    <w:abstractNumId w:val="195"/>
  </w:num>
  <w:num w:numId="421" w16cid:durableId="1566447433">
    <w:abstractNumId w:val="264"/>
  </w:num>
  <w:num w:numId="422" w16cid:durableId="2128574561">
    <w:abstractNumId w:val="781"/>
  </w:num>
  <w:num w:numId="423" w16cid:durableId="1836678563">
    <w:abstractNumId w:val="886"/>
  </w:num>
  <w:num w:numId="424" w16cid:durableId="449201293">
    <w:abstractNumId w:val="561"/>
  </w:num>
  <w:num w:numId="425" w16cid:durableId="1869828967">
    <w:abstractNumId w:val="323"/>
  </w:num>
  <w:num w:numId="426" w16cid:durableId="1573396222">
    <w:abstractNumId w:val="565"/>
  </w:num>
  <w:num w:numId="427" w16cid:durableId="237517787">
    <w:abstractNumId w:val="410"/>
  </w:num>
  <w:num w:numId="428" w16cid:durableId="851407979">
    <w:abstractNumId w:val="478"/>
  </w:num>
  <w:num w:numId="429" w16cid:durableId="767771067">
    <w:abstractNumId w:val="99"/>
  </w:num>
  <w:num w:numId="430" w16cid:durableId="50614630">
    <w:abstractNumId w:val="118"/>
  </w:num>
  <w:num w:numId="431" w16cid:durableId="1014235298">
    <w:abstractNumId w:val="315"/>
  </w:num>
  <w:num w:numId="432" w16cid:durableId="1664772737">
    <w:abstractNumId w:val="684"/>
  </w:num>
  <w:num w:numId="433" w16cid:durableId="744106898">
    <w:abstractNumId w:val="159"/>
  </w:num>
  <w:num w:numId="434" w16cid:durableId="524825571">
    <w:abstractNumId w:val="453"/>
  </w:num>
  <w:num w:numId="435" w16cid:durableId="82188996">
    <w:abstractNumId w:val="206"/>
  </w:num>
  <w:num w:numId="436" w16cid:durableId="506410186">
    <w:abstractNumId w:val="82"/>
  </w:num>
  <w:num w:numId="437" w16cid:durableId="1264458764">
    <w:abstractNumId w:val="155"/>
  </w:num>
  <w:num w:numId="438" w16cid:durableId="333188714">
    <w:abstractNumId w:val="610"/>
  </w:num>
  <w:num w:numId="439" w16cid:durableId="450174884">
    <w:abstractNumId w:val="872"/>
  </w:num>
  <w:num w:numId="440" w16cid:durableId="1256086992">
    <w:abstractNumId w:val="175"/>
  </w:num>
  <w:num w:numId="441" w16cid:durableId="2113937328">
    <w:abstractNumId w:val="621"/>
  </w:num>
  <w:num w:numId="442" w16cid:durableId="525407464">
    <w:abstractNumId w:val="16"/>
  </w:num>
  <w:num w:numId="443" w16cid:durableId="247229818">
    <w:abstractNumId w:val="562"/>
  </w:num>
  <w:num w:numId="444" w16cid:durableId="1603995372">
    <w:abstractNumId w:val="387"/>
  </w:num>
  <w:num w:numId="445" w16cid:durableId="422652922">
    <w:abstractNumId w:val="51"/>
  </w:num>
  <w:num w:numId="446" w16cid:durableId="209193586">
    <w:abstractNumId w:val="754"/>
  </w:num>
  <w:num w:numId="447" w16cid:durableId="440951518">
    <w:abstractNumId w:val="79"/>
  </w:num>
  <w:num w:numId="448" w16cid:durableId="275606423">
    <w:abstractNumId w:val="166"/>
  </w:num>
  <w:num w:numId="449" w16cid:durableId="1834224150">
    <w:abstractNumId w:val="343"/>
  </w:num>
  <w:num w:numId="450" w16cid:durableId="1414819423">
    <w:abstractNumId w:val="14"/>
  </w:num>
  <w:num w:numId="451" w16cid:durableId="1535967632">
    <w:abstractNumId w:val="172"/>
  </w:num>
  <w:num w:numId="452" w16cid:durableId="1152987797">
    <w:abstractNumId w:val="452"/>
  </w:num>
  <w:num w:numId="453" w16cid:durableId="1084499542">
    <w:abstractNumId w:val="861"/>
  </w:num>
  <w:num w:numId="454" w16cid:durableId="1966690120">
    <w:abstractNumId w:val="794"/>
  </w:num>
  <w:num w:numId="455" w16cid:durableId="1737236957">
    <w:abstractNumId w:val="368"/>
  </w:num>
  <w:num w:numId="456" w16cid:durableId="1297221566">
    <w:abstractNumId w:val="84"/>
  </w:num>
  <w:num w:numId="457" w16cid:durableId="1207915673">
    <w:abstractNumId w:val="460"/>
  </w:num>
  <w:num w:numId="458" w16cid:durableId="1686906143">
    <w:abstractNumId w:val="431"/>
  </w:num>
  <w:num w:numId="459" w16cid:durableId="1657878158">
    <w:abstractNumId w:val="459"/>
  </w:num>
  <w:num w:numId="460" w16cid:durableId="385640261">
    <w:abstractNumId w:val="280"/>
  </w:num>
  <w:num w:numId="461" w16cid:durableId="1826310871">
    <w:abstractNumId w:val="240"/>
  </w:num>
  <w:num w:numId="462" w16cid:durableId="836767962">
    <w:abstractNumId w:val="701"/>
  </w:num>
  <w:num w:numId="463" w16cid:durableId="1908372550">
    <w:abstractNumId w:val="857"/>
  </w:num>
  <w:num w:numId="464" w16cid:durableId="48500775">
    <w:abstractNumId w:val="111"/>
  </w:num>
  <w:num w:numId="465" w16cid:durableId="1295982712">
    <w:abstractNumId w:val="49"/>
  </w:num>
  <w:num w:numId="466" w16cid:durableId="1453668510">
    <w:abstractNumId w:val="83"/>
  </w:num>
  <w:num w:numId="467" w16cid:durableId="1565872254">
    <w:abstractNumId w:val="646"/>
  </w:num>
  <w:num w:numId="468" w16cid:durableId="267080054">
    <w:abstractNumId w:val="500"/>
  </w:num>
  <w:num w:numId="469" w16cid:durableId="2053189864">
    <w:abstractNumId w:val="165"/>
  </w:num>
  <w:num w:numId="470" w16cid:durableId="2056351143">
    <w:abstractNumId w:val="267"/>
  </w:num>
  <w:num w:numId="471" w16cid:durableId="1439643960">
    <w:abstractNumId w:val="251"/>
  </w:num>
  <w:num w:numId="472" w16cid:durableId="447358207">
    <w:abstractNumId w:val="375"/>
  </w:num>
  <w:num w:numId="473" w16cid:durableId="68774162">
    <w:abstractNumId w:val="892"/>
  </w:num>
  <w:num w:numId="474" w16cid:durableId="1293364108">
    <w:abstractNumId w:val="734"/>
  </w:num>
  <w:num w:numId="475" w16cid:durableId="1188104838">
    <w:abstractNumId w:val="837"/>
  </w:num>
  <w:num w:numId="476" w16cid:durableId="1280795062">
    <w:abstractNumId w:val="890"/>
  </w:num>
  <w:num w:numId="477" w16cid:durableId="1829898397">
    <w:abstractNumId w:val="703"/>
  </w:num>
  <w:num w:numId="478" w16cid:durableId="1198347102">
    <w:abstractNumId w:val="211"/>
  </w:num>
  <w:num w:numId="479" w16cid:durableId="1558125163">
    <w:abstractNumId w:val="894"/>
  </w:num>
  <w:num w:numId="480" w16cid:durableId="1401098377">
    <w:abstractNumId w:val="311"/>
  </w:num>
  <w:num w:numId="481" w16cid:durableId="630211412">
    <w:abstractNumId w:val="409"/>
  </w:num>
  <w:num w:numId="482" w16cid:durableId="512719738">
    <w:abstractNumId w:val="487"/>
  </w:num>
  <w:num w:numId="483" w16cid:durableId="492650369">
    <w:abstractNumId w:val="309"/>
  </w:num>
  <w:num w:numId="484" w16cid:durableId="1714695987">
    <w:abstractNumId w:val="184"/>
  </w:num>
  <w:num w:numId="485" w16cid:durableId="1062951106">
    <w:abstractNumId w:val="642"/>
  </w:num>
  <w:num w:numId="486" w16cid:durableId="1253467787">
    <w:abstractNumId w:val="183"/>
  </w:num>
  <w:num w:numId="487" w16cid:durableId="1361934066">
    <w:abstractNumId w:val="338"/>
  </w:num>
  <w:num w:numId="488" w16cid:durableId="1570771593">
    <w:abstractNumId w:val="467"/>
  </w:num>
  <w:num w:numId="489" w16cid:durableId="925310603">
    <w:abstractNumId w:val="866"/>
  </w:num>
  <w:num w:numId="490" w16cid:durableId="315690827">
    <w:abstractNumId w:val="775"/>
  </w:num>
  <w:num w:numId="491" w16cid:durableId="1937395574">
    <w:abstractNumId w:val="272"/>
  </w:num>
  <w:num w:numId="492" w16cid:durableId="46339778">
    <w:abstractNumId w:val="301"/>
  </w:num>
  <w:num w:numId="493" w16cid:durableId="1560285632">
    <w:abstractNumId w:val="560"/>
  </w:num>
  <w:num w:numId="494" w16cid:durableId="1762529781">
    <w:abstractNumId w:val="623"/>
  </w:num>
  <w:num w:numId="495" w16cid:durableId="2139519718">
    <w:abstractNumId w:val="634"/>
  </w:num>
  <w:num w:numId="496" w16cid:durableId="342821833">
    <w:abstractNumId w:val="325"/>
  </w:num>
  <w:num w:numId="497" w16cid:durableId="126357230">
    <w:abstractNumId w:val="52"/>
  </w:num>
  <w:num w:numId="498" w16cid:durableId="828985111">
    <w:abstractNumId w:val="342"/>
  </w:num>
  <w:num w:numId="499" w16cid:durableId="1759331750">
    <w:abstractNumId w:val="274"/>
  </w:num>
  <w:num w:numId="500" w16cid:durableId="496699719">
    <w:abstractNumId w:val="207"/>
  </w:num>
  <w:num w:numId="501" w16cid:durableId="1233127869">
    <w:abstractNumId w:val="814"/>
  </w:num>
  <w:num w:numId="502" w16cid:durableId="756445448">
    <w:abstractNumId w:val="490"/>
  </w:num>
  <w:num w:numId="503" w16cid:durableId="2094472895">
    <w:abstractNumId w:val="333"/>
  </w:num>
  <w:num w:numId="504" w16cid:durableId="2122407850">
    <w:abstractNumId w:val="138"/>
  </w:num>
  <w:num w:numId="505" w16cid:durableId="965697745">
    <w:abstractNumId w:val="116"/>
  </w:num>
  <w:num w:numId="506" w16cid:durableId="1537504912">
    <w:abstractNumId w:val="920"/>
  </w:num>
  <w:num w:numId="507" w16cid:durableId="1291787248">
    <w:abstractNumId w:val="667"/>
  </w:num>
  <w:num w:numId="508" w16cid:durableId="1335262038">
    <w:abstractNumId w:val="773"/>
  </w:num>
  <w:num w:numId="509" w16cid:durableId="90585914">
    <w:abstractNumId w:val="809"/>
  </w:num>
  <w:num w:numId="510" w16cid:durableId="1946645491">
    <w:abstractNumId w:val="336"/>
  </w:num>
  <w:num w:numId="511" w16cid:durableId="705525708">
    <w:abstractNumId w:val="685"/>
  </w:num>
  <w:num w:numId="512" w16cid:durableId="2030062021">
    <w:abstractNumId w:val="741"/>
  </w:num>
  <w:num w:numId="513" w16cid:durableId="11342168">
    <w:abstractNumId w:val="373"/>
  </w:num>
  <w:num w:numId="514" w16cid:durableId="233320044">
    <w:abstractNumId w:val="748"/>
  </w:num>
  <w:num w:numId="515" w16cid:durableId="1363827441">
    <w:abstractNumId w:val="830"/>
  </w:num>
  <w:num w:numId="516" w16cid:durableId="1017736241">
    <w:abstractNumId w:val="900"/>
  </w:num>
  <w:num w:numId="517" w16cid:durableId="341320218">
    <w:abstractNumId w:val="550"/>
  </w:num>
  <w:num w:numId="518" w16cid:durableId="1343893363">
    <w:abstractNumId w:val="669"/>
  </w:num>
  <w:num w:numId="519" w16cid:durableId="2001931045">
    <w:abstractNumId w:val="441"/>
  </w:num>
  <w:num w:numId="520" w16cid:durableId="1533572611">
    <w:abstractNumId w:val="199"/>
  </w:num>
  <w:num w:numId="521" w16cid:durableId="661274669">
    <w:abstractNumId w:val="580"/>
  </w:num>
  <w:num w:numId="522" w16cid:durableId="186020309">
    <w:abstractNumId w:val="739"/>
  </w:num>
  <w:num w:numId="523" w16cid:durableId="1155099063">
    <w:abstractNumId w:val="811"/>
  </w:num>
  <w:num w:numId="524" w16cid:durableId="87311532">
    <w:abstractNumId w:val="381"/>
  </w:num>
  <w:num w:numId="525" w16cid:durableId="829516403">
    <w:abstractNumId w:val="592"/>
  </w:num>
  <w:num w:numId="526" w16cid:durableId="745880983">
    <w:abstractNumId w:val="411"/>
  </w:num>
  <w:num w:numId="527" w16cid:durableId="1363626235">
    <w:abstractNumId w:val="288"/>
  </w:num>
  <w:num w:numId="528" w16cid:durableId="716126343">
    <w:abstractNumId w:val="189"/>
  </w:num>
  <w:num w:numId="529" w16cid:durableId="1660498585">
    <w:abstractNumId w:val="551"/>
  </w:num>
  <w:num w:numId="530" w16cid:durableId="64650295">
    <w:abstractNumId w:val="187"/>
  </w:num>
  <w:num w:numId="531" w16cid:durableId="360592457">
    <w:abstractNumId w:val="417"/>
  </w:num>
  <w:num w:numId="532" w16cid:durableId="1537891074">
    <w:abstractNumId w:val="341"/>
  </w:num>
  <w:num w:numId="533" w16cid:durableId="1567914818">
    <w:abstractNumId w:val="779"/>
  </w:num>
  <w:num w:numId="534" w16cid:durableId="1139223362">
    <w:abstractNumId w:val="148"/>
  </w:num>
  <w:num w:numId="535" w16cid:durableId="1872305784">
    <w:abstractNumId w:val="358"/>
  </w:num>
  <w:num w:numId="536" w16cid:durableId="368452759">
    <w:abstractNumId w:val="931"/>
  </w:num>
  <w:num w:numId="537" w16cid:durableId="176503911">
    <w:abstractNumId w:val="909"/>
  </w:num>
  <w:num w:numId="538" w16cid:durableId="2118403255">
    <w:abstractNumId w:val="640"/>
  </w:num>
  <w:num w:numId="539" w16cid:durableId="330449737">
    <w:abstractNumId w:val="27"/>
  </w:num>
  <w:num w:numId="540" w16cid:durableId="435565528">
    <w:abstractNumId w:val="923"/>
  </w:num>
  <w:num w:numId="541" w16cid:durableId="1016618163">
    <w:abstractNumId w:val="313"/>
  </w:num>
  <w:num w:numId="542" w16cid:durableId="318970227">
    <w:abstractNumId w:val="261"/>
  </w:num>
  <w:num w:numId="543" w16cid:durableId="544097971">
    <w:abstractNumId w:val="307"/>
  </w:num>
  <w:num w:numId="544" w16cid:durableId="467623524">
    <w:abstractNumId w:val="676"/>
  </w:num>
  <w:num w:numId="545" w16cid:durableId="1042244643">
    <w:abstractNumId w:val="112"/>
  </w:num>
  <w:num w:numId="546" w16cid:durableId="813449039">
    <w:abstractNumId w:val="391"/>
  </w:num>
  <w:num w:numId="547" w16cid:durableId="1154680707">
    <w:abstractNumId w:val="664"/>
  </w:num>
  <w:num w:numId="548" w16cid:durableId="1621758429">
    <w:abstractNumId w:val="235"/>
  </w:num>
  <w:num w:numId="549" w16cid:durableId="86929059">
    <w:abstractNumId w:val="385"/>
  </w:num>
  <w:num w:numId="550" w16cid:durableId="60293607">
    <w:abstractNumId w:val="242"/>
  </w:num>
  <w:num w:numId="551" w16cid:durableId="427316252">
    <w:abstractNumId w:val="635"/>
  </w:num>
  <w:num w:numId="552" w16cid:durableId="571894705">
    <w:abstractNumId w:val="730"/>
  </w:num>
  <w:num w:numId="553" w16cid:durableId="1495532020">
    <w:abstractNumId w:val="502"/>
  </w:num>
  <w:num w:numId="554" w16cid:durableId="985863884">
    <w:abstractNumId w:val="106"/>
  </w:num>
  <w:num w:numId="555" w16cid:durableId="1668510603">
    <w:abstractNumId w:val="848"/>
  </w:num>
  <w:num w:numId="556" w16cid:durableId="1259676480">
    <w:abstractNumId w:val="198"/>
  </w:num>
  <w:num w:numId="557" w16cid:durableId="1912739117">
    <w:abstractNumId w:val="839"/>
  </w:num>
  <w:num w:numId="558" w16cid:durableId="948783685">
    <w:abstractNumId w:val="915"/>
  </w:num>
  <w:num w:numId="559" w16cid:durableId="541940507">
    <w:abstractNumId w:val="415"/>
  </w:num>
  <w:num w:numId="560" w16cid:durableId="819156103">
    <w:abstractNumId w:val="770"/>
  </w:num>
  <w:num w:numId="561" w16cid:durableId="205457791">
    <w:abstractNumId w:val="203"/>
  </w:num>
  <w:num w:numId="562" w16cid:durableId="401098459">
    <w:abstractNumId w:val="863"/>
  </w:num>
  <w:num w:numId="563" w16cid:durableId="1732995873">
    <w:abstractNumId w:val="568"/>
  </w:num>
  <w:num w:numId="564" w16cid:durableId="744717773">
    <w:abstractNumId w:val="426"/>
  </w:num>
  <w:num w:numId="565" w16cid:durableId="573248925">
    <w:abstractNumId w:val="297"/>
  </w:num>
  <w:num w:numId="566" w16cid:durableId="28923203">
    <w:abstractNumId w:val="11"/>
  </w:num>
  <w:num w:numId="567" w16cid:durableId="1673948107">
    <w:abstractNumId w:val="40"/>
  </w:num>
  <w:num w:numId="568" w16cid:durableId="1790586022">
    <w:abstractNumId w:val="194"/>
  </w:num>
  <w:num w:numId="569" w16cid:durableId="1374892060">
    <w:abstractNumId w:val="883"/>
  </w:num>
  <w:num w:numId="570" w16cid:durableId="610359988">
    <w:abstractNumId w:val="250"/>
  </w:num>
  <w:num w:numId="571" w16cid:durableId="1497918450">
    <w:abstractNumId w:val="253"/>
  </w:num>
  <w:num w:numId="572" w16cid:durableId="937057205">
    <w:abstractNumId w:val="245"/>
  </w:num>
  <w:num w:numId="573" w16cid:durableId="259680727">
    <w:abstractNumId w:val="168"/>
  </w:num>
  <w:num w:numId="574" w16cid:durableId="1810510554">
    <w:abstractNumId w:val="655"/>
  </w:num>
  <w:num w:numId="575" w16cid:durableId="1191915481">
    <w:abstractNumId w:val="332"/>
  </w:num>
  <w:num w:numId="576" w16cid:durableId="1290013046">
    <w:abstractNumId w:val="319"/>
  </w:num>
  <w:num w:numId="577" w16cid:durableId="168253674">
    <w:abstractNumId w:val="908"/>
  </w:num>
  <w:num w:numId="578" w16cid:durableId="1508864638">
    <w:abstractNumId w:val="135"/>
  </w:num>
  <w:num w:numId="579" w16cid:durableId="816872790">
    <w:abstractNumId w:val="23"/>
  </w:num>
  <w:num w:numId="580" w16cid:durableId="1909882761">
    <w:abstractNumId w:val="510"/>
  </w:num>
  <w:num w:numId="581" w16cid:durableId="343286492">
    <w:abstractNumId w:val="893"/>
  </w:num>
  <w:num w:numId="582" w16cid:durableId="1886134324">
    <w:abstractNumId w:val="446"/>
  </w:num>
  <w:num w:numId="583" w16cid:durableId="145823946">
    <w:abstractNumId w:val="758"/>
  </w:num>
  <w:num w:numId="584" w16cid:durableId="827134468">
    <w:abstractNumId w:val="819"/>
  </w:num>
  <w:num w:numId="585" w16cid:durableId="487408244">
    <w:abstractNumId w:val="156"/>
  </w:num>
  <w:num w:numId="586" w16cid:durableId="229389854">
    <w:abstractNumId w:val="169"/>
  </w:num>
  <w:num w:numId="587" w16cid:durableId="1134640340">
    <w:abstractNumId w:val="796"/>
  </w:num>
  <w:num w:numId="588" w16cid:durableId="1813595472">
    <w:abstractNumId w:val="615"/>
  </w:num>
  <w:num w:numId="589" w16cid:durableId="490491982">
    <w:abstractNumId w:val="236"/>
  </w:num>
  <w:num w:numId="590" w16cid:durableId="1954552261">
    <w:abstractNumId w:val="32"/>
  </w:num>
  <w:num w:numId="591" w16cid:durableId="2002391535">
    <w:abstractNumId w:val="769"/>
  </w:num>
  <w:num w:numId="592" w16cid:durableId="2044941234">
    <w:abstractNumId w:val="772"/>
  </w:num>
  <w:num w:numId="593" w16cid:durableId="278491752">
    <w:abstractNumId w:val="904"/>
  </w:num>
  <w:num w:numId="594" w16cid:durableId="1921208919">
    <w:abstractNumId w:val="141"/>
  </w:num>
  <w:num w:numId="595" w16cid:durableId="1148791523">
    <w:abstractNumId w:val="552"/>
  </w:num>
  <w:num w:numId="596" w16cid:durableId="1762292450">
    <w:abstractNumId w:val="657"/>
  </w:num>
  <w:num w:numId="597" w16cid:durableId="230504154">
    <w:abstractNumId w:val="370"/>
  </w:num>
  <w:num w:numId="598" w16cid:durableId="1902516229">
    <w:abstractNumId w:val="867"/>
  </w:num>
  <w:num w:numId="599" w16cid:durableId="1025711213">
    <w:abstractNumId w:val="535"/>
  </w:num>
  <w:num w:numId="600" w16cid:durableId="380326022">
    <w:abstractNumId w:val="12"/>
  </w:num>
  <w:num w:numId="601" w16cid:durableId="853112896">
    <w:abstractNumId w:val="705"/>
  </w:num>
  <w:num w:numId="602" w16cid:durableId="2064711818">
    <w:abstractNumId w:val="340"/>
  </w:num>
  <w:num w:numId="603" w16cid:durableId="1758747493">
    <w:abstractNumId w:val="48"/>
  </w:num>
  <w:num w:numId="604" w16cid:durableId="1687443404">
    <w:abstractNumId w:val="648"/>
  </w:num>
  <w:num w:numId="605" w16cid:durableId="680085787">
    <w:abstractNumId w:val="170"/>
  </w:num>
  <w:num w:numId="606" w16cid:durableId="669407515">
    <w:abstractNumId w:val="611"/>
  </w:num>
  <w:num w:numId="607" w16cid:durableId="309287623">
    <w:abstractNumId w:val="687"/>
  </w:num>
  <w:num w:numId="608" w16cid:durableId="836460267">
    <w:abstractNumId w:val="732"/>
  </w:num>
  <w:num w:numId="609" w16cid:durableId="612174776">
    <w:abstractNumId w:val="539"/>
  </w:num>
  <w:num w:numId="610" w16cid:durableId="915170380">
    <w:abstractNumId w:val="352"/>
  </w:num>
  <w:num w:numId="611" w16cid:durableId="2089375603">
    <w:abstractNumId w:val="428"/>
  </w:num>
  <w:num w:numId="612" w16cid:durableId="1181361830">
    <w:abstractNumId w:val="137"/>
  </w:num>
  <w:num w:numId="613" w16cid:durableId="39288173">
    <w:abstractNumId w:val="731"/>
  </w:num>
  <w:num w:numId="614" w16cid:durableId="1810857574">
    <w:abstractNumId w:val="924"/>
  </w:num>
  <w:num w:numId="615" w16cid:durableId="660154423">
    <w:abstractNumId w:val="618"/>
  </w:num>
  <w:num w:numId="616" w16cid:durableId="484396481">
    <w:abstractNumId w:val="583"/>
  </w:num>
  <w:num w:numId="617" w16cid:durableId="660809738">
    <w:abstractNumId w:val="616"/>
  </w:num>
  <w:num w:numId="618" w16cid:durableId="40522664">
    <w:abstractNumId w:val="193"/>
  </w:num>
  <w:num w:numId="619" w16cid:durableId="550769756">
    <w:abstractNumId w:val="911"/>
  </w:num>
  <w:num w:numId="620" w16cid:durableId="2057581496">
    <w:abstractNumId w:val="649"/>
  </w:num>
  <w:num w:numId="621" w16cid:durableId="970137589">
    <w:abstractNumId w:val="538"/>
  </w:num>
  <w:num w:numId="622" w16cid:durableId="1551262497">
    <w:abstractNumId w:val="283"/>
  </w:num>
  <w:num w:numId="623" w16cid:durableId="1701011839">
    <w:abstractNumId w:val="719"/>
  </w:num>
  <w:num w:numId="624" w16cid:durableId="1146508803">
    <w:abstractNumId w:val="542"/>
  </w:num>
  <w:num w:numId="625" w16cid:durableId="1828667855">
    <w:abstractNumId w:val="725"/>
  </w:num>
  <w:num w:numId="626" w16cid:durableId="1525166219">
    <w:abstractNumId w:val="303"/>
  </w:num>
  <w:num w:numId="627" w16cid:durableId="2117943669">
    <w:abstractNumId w:val="737"/>
  </w:num>
  <w:num w:numId="628" w16cid:durableId="643698510">
    <w:abstractNumId w:val="850"/>
  </w:num>
  <w:num w:numId="629" w16cid:durableId="1648974606">
    <w:abstractNumId w:val="544"/>
  </w:num>
  <w:num w:numId="630" w16cid:durableId="983239834">
    <w:abstractNumId w:val="437"/>
  </w:num>
  <w:num w:numId="631" w16cid:durableId="501092180">
    <w:abstractNumId w:val="423"/>
  </w:num>
  <w:num w:numId="632" w16cid:durableId="600407009">
    <w:abstractNumId w:val="308"/>
  </w:num>
  <w:num w:numId="633" w16cid:durableId="1956401426">
    <w:abstractNumId w:val="556"/>
  </w:num>
  <w:num w:numId="634" w16cid:durableId="791703000">
    <w:abstractNumId w:val="576"/>
  </w:num>
  <w:num w:numId="635" w16cid:durableId="1821575266">
    <w:abstractNumId w:val="129"/>
  </w:num>
  <w:num w:numId="636" w16cid:durableId="241379831">
    <w:abstractNumId w:val="394"/>
  </w:num>
  <w:num w:numId="637" w16cid:durableId="736054048">
    <w:abstractNumId w:val="252"/>
  </w:num>
  <w:num w:numId="638" w16cid:durableId="146868432">
    <w:abstractNumId w:val="88"/>
  </w:num>
  <w:num w:numId="639" w16cid:durableId="1334068136">
    <w:abstractNumId w:val="771"/>
  </w:num>
  <w:num w:numId="640" w16cid:durableId="1697849425">
    <w:abstractNumId w:val="94"/>
  </w:num>
  <w:num w:numId="641" w16cid:durableId="1492869120">
    <w:abstractNumId w:val="279"/>
  </w:num>
  <w:num w:numId="642" w16cid:durableId="2131052920">
    <w:abstractNumId w:val="760"/>
  </w:num>
  <w:num w:numId="643" w16cid:durableId="1343510613">
    <w:abstractNumId w:val="17"/>
  </w:num>
  <w:num w:numId="644" w16cid:durableId="480270593">
    <w:abstractNumId w:val="607"/>
  </w:num>
  <w:num w:numId="645" w16cid:durableId="587278236">
    <w:abstractNumId w:val="491"/>
  </w:num>
  <w:num w:numId="646" w16cid:durableId="1998801442">
    <w:abstractNumId w:val="797"/>
  </w:num>
  <w:num w:numId="647" w16cid:durableId="748232494">
    <w:abstractNumId w:val="666"/>
  </w:num>
  <w:num w:numId="648" w16cid:durableId="739210046">
    <w:abstractNumId w:val="686"/>
  </w:num>
  <w:num w:numId="649" w16cid:durableId="1221672464">
    <w:abstractNumId w:val="344"/>
  </w:num>
  <w:num w:numId="650" w16cid:durableId="568030687">
    <w:abstractNumId w:val="436"/>
  </w:num>
  <w:num w:numId="651" w16cid:durableId="1306281642">
    <w:abstractNumId w:val="276"/>
  </w:num>
  <w:num w:numId="652" w16cid:durableId="1382485396">
    <w:abstractNumId w:val="675"/>
  </w:num>
  <w:num w:numId="653" w16cid:durableId="475611609">
    <w:abstractNumId w:val="361"/>
  </w:num>
  <w:num w:numId="654" w16cid:durableId="446000852">
    <w:abstractNumId w:val="790"/>
  </w:num>
  <w:num w:numId="655" w16cid:durableId="1761021855">
    <w:abstractNumId w:val="917"/>
  </w:num>
  <w:num w:numId="656" w16cid:durableId="1226839256">
    <w:abstractNumId w:val="864"/>
  </w:num>
  <w:num w:numId="657" w16cid:durableId="1772168375">
    <w:abstractNumId w:val="626"/>
  </w:num>
  <w:num w:numId="658" w16cid:durableId="1557548226">
    <w:abstractNumId w:val="448"/>
  </w:num>
  <w:num w:numId="659" w16cid:durableId="132985919">
    <w:abstractNumId w:val="162"/>
  </w:num>
  <w:num w:numId="660" w16cid:durableId="639578960">
    <w:abstractNumId w:val="445"/>
  </w:num>
  <w:num w:numId="661" w16cid:durableId="686950993">
    <w:abstractNumId w:val="70"/>
  </w:num>
  <w:num w:numId="662" w16cid:durableId="1962494341">
    <w:abstractNumId w:val="806"/>
  </w:num>
  <w:num w:numId="663" w16cid:durableId="1741058964">
    <w:abstractNumId w:val="620"/>
  </w:num>
  <w:num w:numId="664" w16cid:durableId="1348943091">
    <w:abstractNumId w:val="587"/>
  </w:num>
  <w:num w:numId="665" w16cid:durableId="542400508">
    <w:abstractNumId w:val="881"/>
  </w:num>
  <w:num w:numId="666" w16cid:durableId="476462769">
    <w:abstractNumId w:val="73"/>
  </w:num>
  <w:num w:numId="667" w16cid:durableId="896817190">
    <w:abstractNumId w:val="371"/>
  </w:num>
  <w:num w:numId="668" w16cid:durableId="1893732488">
    <w:abstractNumId w:val="932"/>
  </w:num>
  <w:num w:numId="669" w16cid:durableId="233197914">
    <w:abstractNumId w:val="91"/>
  </w:num>
  <w:num w:numId="670" w16cid:durableId="2064211414">
    <w:abstractNumId w:val="90"/>
  </w:num>
  <w:num w:numId="671" w16cid:durableId="1283462626">
    <w:abstractNumId w:val="123"/>
  </w:num>
  <w:num w:numId="672" w16cid:durableId="801767922">
    <w:abstractNumId w:val="882"/>
  </w:num>
  <w:num w:numId="673" w16cid:durableId="1739012438">
    <w:abstractNumId w:val="55"/>
  </w:num>
  <w:num w:numId="674" w16cid:durableId="173543515">
    <w:abstractNumId w:val="380"/>
  </w:num>
  <w:num w:numId="675" w16cid:durableId="2069069567">
    <w:abstractNumId w:val="67"/>
  </w:num>
  <w:num w:numId="676" w16cid:durableId="711459354">
    <w:abstractNumId w:val="191"/>
  </w:num>
  <w:num w:numId="677" w16cid:durableId="299500794">
    <w:abstractNumId w:val="462"/>
  </w:num>
  <w:num w:numId="678" w16cid:durableId="456678073">
    <w:abstractNumId w:val="735"/>
  </w:num>
  <w:num w:numId="679" w16cid:durableId="1642736187">
    <w:abstractNumId w:val="497"/>
  </w:num>
  <w:num w:numId="680" w16cid:durableId="40177782">
    <w:abstractNumId w:val="465"/>
  </w:num>
  <w:num w:numId="681" w16cid:durableId="470682855">
    <w:abstractNumId w:val="471"/>
  </w:num>
  <w:num w:numId="682" w16cid:durableId="1893467866">
    <w:abstractNumId w:val="256"/>
  </w:num>
  <w:num w:numId="683" w16cid:durableId="1075011778">
    <w:abstractNumId w:val="506"/>
  </w:num>
  <w:num w:numId="684" w16cid:durableId="546382925">
    <w:abstractNumId w:val="842"/>
  </w:num>
  <w:num w:numId="685" w16cid:durableId="1228419836">
    <w:abstractNumId w:val="379"/>
  </w:num>
  <w:num w:numId="686" w16cid:durableId="1603100971">
    <w:abstractNumId w:val="845"/>
  </w:num>
  <w:num w:numId="687" w16cid:durableId="750853657">
    <w:abstractNumId w:val="600"/>
  </w:num>
  <w:num w:numId="688" w16cid:durableId="877081695">
    <w:abstractNumId w:val="312"/>
  </w:num>
  <w:num w:numId="689" w16cid:durableId="39016954">
    <w:abstractNumId w:val="130"/>
  </w:num>
  <w:num w:numId="690" w16cid:durableId="1807311506">
    <w:abstractNumId w:val="897"/>
  </w:num>
  <w:num w:numId="691" w16cid:durableId="821888780">
    <w:abstractNumId w:val="44"/>
  </w:num>
  <w:num w:numId="692" w16cid:durableId="989603952">
    <w:abstractNumId w:val="663"/>
  </w:num>
  <w:num w:numId="693" w16cid:durableId="1324702360">
    <w:abstractNumId w:val="350"/>
  </w:num>
  <w:num w:numId="694" w16cid:durableId="1979528100">
    <w:abstractNumId w:val="571"/>
  </w:num>
  <w:num w:numId="695" w16cid:durableId="1752703348">
    <w:abstractNumId w:val="517"/>
  </w:num>
  <w:num w:numId="696" w16cid:durableId="1941913696">
    <w:abstractNumId w:val="43"/>
  </w:num>
  <w:num w:numId="697" w16cid:durableId="569194530">
    <w:abstractNumId w:val="715"/>
  </w:num>
  <w:num w:numId="698" w16cid:durableId="557787988">
    <w:abstractNumId w:val="887"/>
  </w:num>
  <w:num w:numId="699" w16cid:durableId="813958390">
    <w:abstractNumId w:val="590"/>
  </w:num>
  <w:num w:numId="700" w16cid:durableId="2108115928">
    <w:abstractNumId w:val="767"/>
  </w:num>
  <w:num w:numId="701" w16cid:durableId="1937402482">
    <w:abstractNumId w:val="873"/>
  </w:num>
  <w:num w:numId="702" w16cid:durableId="1863593501">
    <w:abstractNumId w:val="546"/>
  </w:num>
  <w:num w:numId="703" w16cid:durableId="1350251639">
    <w:abstractNumId w:val="433"/>
  </w:num>
  <w:num w:numId="704" w16cid:durableId="981811645">
    <w:abstractNumId w:val="922"/>
  </w:num>
  <w:num w:numId="705" w16cid:durableId="1645499797">
    <w:abstractNumId w:val="421"/>
  </w:num>
  <w:num w:numId="706" w16cid:durableId="666711274">
    <w:abstractNumId w:val="117"/>
  </w:num>
  <w:num w:numId="707" w16cid:durableId="695430563">
    <w:abstractNumId w:val="530"/>
  </w:num>
  <w:num w:numId="708" w16cid:durableId="1809930915">
    <w:abstractNumId w:val="509"/>
  </w:num>
  <w:num w:numId="709" w16cid:durableId="1972244383">
    <w:abstractNumId w:val="317"/>
  </w:num>
  <w:num w:numId="710" w16cid:durableId="2022077916">
    <w:abstractNumId w:val="60"/>
  </w:num>
  <w:num w:numId="711" w16cid:durableId="1930579472">
    <w:abstractNumId w:val="293"/>
  </w:num>
  <w:num w:numId="712" w16cid:durableId="420639575">
    <w:abstractNumId w:val="822"/>
  </w:num>
  <w:num w:numId="713" w16cid:durableId="716702432">
    <w:abstractNumId w:val="143"/>
  </w:num>
  <w:num w:numId="714" w16cid:durableId="357464772">
    <w:abstractNumId w:val="902"/>
  </w:num>
  <w:num w:numId="715" w16cid:durableId="488835553">
    <w:abstractNumId w:val="631"/>
  </w:num>
  <w:num w:numId="716" w16cid:durableId="757749433">
    <w:abstractNumId w:val="557"/>
  </w:num>
  <w:num w:numId="717" w16cid:durableId="879829212">
    <w:abstractNumId w:val="660"/>
  </w:num>
  <w:num w:numId="718" w16cid:durableId="1374577881">
    <w:abstractNumId w:val="614"/>
  </w:num>
  <w:num w:numId="719" w16cid:durableId="1666083515">
    <w:abstractNumId w:val="913"/>
  </w:num>
  <w:num w:numId="720" w16cid:durableId="404651805">
    <w:abstractNumId w:val="292"/>
  </w:num>
  <w:num w:numId="721" w16cid:durableId="515657506">
    <w:abstractNumId w:val="843"/>
  </w:num>
  <w:num w:numId="722" w16cid:durableId="253636916">
    <w:abstractNumId w:val="712"/>
  </w:num>
  <w:num w:numId="723" w16cid:durableId="1163812390">
    <w:abstractNumId w:val="584"/>
  </w:num>
  <w:num w:numId="724" w16cid:durableId="1545868589">
    <w:abstractNumId w:val="859"/>
  </w:num>
  <w:num w:numId="725" w16cid:durableId="918245777">
    <w:abstractNumId w:val="19"/>
  </w:num>
  <w:num w:numId="726" w16cid:durableId="528227268">
    <w:abstractNumId w:val="284"/>
  </w:num>
  <w:num w:numId="727" w16cid:durableId="1008408553">
    <w:abstractNumId w:val="691"/>
  </w:num>
  <w:num w:numId="728" w16cid:durableId="833491367">
    <w:abstractNumId w:val="96"/>
  </w:num>
  <w:num w:numId="729" w16cid:durableId="357701098">
    <w:abstractNumId w:val="494"/>
  </w:num>
  <w:num w:numId="730" w16cid:durableId="1823619586">
    <w:abstractNumId w:val="647"/>
  </w:num>
  <w:num w:numId="731" w16cid:durableId="1096756001">
    <w:abstractNumId w:val="805"/>
  </w:num>
  <w:num w:numId="732" w16cid:durableId="770587523">
    <w:abstractNumId w:val="662"/>
  </w:num>
  <w:num w:numId="733" w16cid:durableId="1557428626">
    <w:abstractNumId w:val="656"/>
  </w:num>
  <w:num w:numId="734" w16cid:durableId="1153176407">
    <w:abstractNumId w:val="567"/>
  </w:num>
  <w:num w:numId="735" w16cid:durableId="1599827919">
    <w:abstractNumId w:val="221"/>
  </w:num>
  <w:num w:numId="736" w16cid:durableId="500127559">
    <w:abstractNumId w:val="120"/>
  </w:num>
  <w:num w:numId="737" w16cid:durableId="1358628280">
    <w:abstractNumId w:val="237"/>
  </w:num>
  <w:num w:numId="738" w16cid:durableId="38358213">
    <w:abstractNumId w:val="286"/>
  </w:num>
  <w:num w:numId="739" w16cid:durableId="2033605682">
    <w:abstractNumId w:val="624"/>
  </w:num>
  <w:num w:numId="740" w16cid:durableId="1523130826">
    <w:abstractNumId w:val="586"/>
  </w:num>
  <w:num w:numId="741" w16cid:durableId="769396602">
    <w:abstractNumId w:val="625"/>
  </w:num>
  <w:num w:numId="742" w16cid:durableId="474104789">
    <w:abstractNumId w:val="807"/>
  </w:num>
  <w:num w:numId="743" w16cid:durableId="531571641">
    <w:abstractNumId w:val="115"/>
  </w:num>
  <w:num w:numId="744" w16cid:durableId="1591229955">
    <w:abstractNumId w:val="25"/>
  </w:num>
  <w:num w:numId="745" w16cid:durableId="378239471">
    <w:abstractNumId w:val="713"/>
  </w:num>
  <w:num w:numId="746" w16cid:durableId="652949994">
    <w:abstractNumId w:val="422"/>
  </w:num>
  <w:num w:numId="747" w16cid:durableId="1340766309">
    <w:abstractNumId w:val="514"/>
  </w:num>
  <w:num w:numId="748" w16cid:durableId="1386491377">
    <w:abstractNumId w:val="220"/>
  </w:num>
  <w:num w:numId="749" w16cid:durableId="931205096">
    <w:abstractNumId w:val="231"/>
  </w:num>
  <w:num w:numId="750" w16cid:durableId="1768307233">
    <w:abstractNumId w:val="709"/>
  </w:num>
  <w:num w:numId="751" w16cid:durableId="1569414530">
    <w:abstractNumId w:val="145"/>
  </w:num>
  <w:num w:numId="752" w16cid:durableId="580218372">
    <w:abstractNumId w:val="334"/>
  </w:num>
  <w:num w:numId="753" w16cid:durableId="2035837521">
    <w:abstractNumId w:val="362"/>
  </w:num>
  <w:num w:numId="754" w16cid:durableId="679699574">
    <w:abstractNumId w:val="492"/>
  </w:num>
  <w:num w:numId="755" w16cid:durableId="491722843">
    <w:abstractNumId w:val="477"/>
  </w:num>
  <w:num w:numId="756" w16cid:durableId="1600260876">
    <w:abstractNumId w:val="718"/>
  </w:num>
  <w:num w:numId="757" w16cid:durableId="790979130">
    <w:abstractNumId w:val="93"/>
  </w:num>
  <w:num w:numId="758" w16cid:durableId="870529641">
    <w:abstractNumId w:val="728"/>
  </w:num>
  <w:num w:numId="759" w16cid:durableId="1258177997">
    <w:abstractNumId w:val="223"/>
  </w:num>
  <w:num w:numId="760" w16cid:durableId="1894466686">
    <w:abstractNumId w:val="503"/>
  </w:num>
  <w:num w:numId="761" w16cid:durableId="171527418">
    <w:abstractNumId w:val="392"/>
  </w:num>
  <w:num w:numId="762" w16cid:durableId="1049721611">
    <w:abstractNumId w:val="367"/>
  </w:num>
  <w:num w:numId="763" w16cid:durableId="1851405769">
    <w:abstractNumId w:val="270"/>
  </w:num>
  <w:num w:numId="764" w16cid:durableId="1321688314">
    <w:abstractNumId w:val="783"/>
  </w:num>
  <w:num w:numId="765" w16cid:durableId="559363228">
    <w:abstractNumId w:val="464"/>
  </w:num>
  <w:num w:numId="766" w16cid:durableId="1480726245">
    <w:abstractNumId w:val="906"/>
  </w:num>
  <w:num w:numId="767" w16cid:durableId="611590573">
    <w:abstractNumId w:val="302"/>
  </w:num>
  <w:num w:numId="768" w16cid:durableId="456996258">
    <w:abstractNumId w:val="347"/>
  </w:num>
  <w:num w:numId="769" w16cid:durableId="1299531185">
    <w:abstractNumId w:val="229"/>
  </w:num>
  <w:num w:numId="770" w16cid:durableId="1553038883">
    <w:abstractNumId w:val="449"/>
  </w:num>
  <w:num w:numId="771" w16cid:durableId="1129128152">
    <w:abstractNumId w:val="360"/>
  </w:num>
  <w:num w:numId="772" w16cid:durableId="1439790725">
    <w:abstractNumId w:val="239"/>
  </w:num>
  <w:num w:numId="773" w16cid:durableId="1048845146">
    <w:abstractNumId w:val="527"/>
  </w:num>
  <w:num w:numId="774" w16cid:durableId="1928807081">
    <w:abstractNumId w:val="895"/>
  </w:num>
  <w:num w:numId="775" w16cid:durableId="1871802163">
    <w:abstractNumId w:val="888"/>
  </w:num>
  <w:num w:numId="776" w16cid:durableId="1356611212">
    <w:abstractNumId w:val="53"/>
  </w:num>
  <w:num w:numId="777" w16cid:durableId="351423697">
    <w:abstractNumId w:val="489"/>
  </w:num>
  <w:num w:numId="778" w16cid:durableId="1680738845">
    <w:abstractNumId w:val="331"/>
  </w:num>
  <w:num w:numId="779" w16cid:durableId="1285381346">
    <w:abstractNumId w:val="736"/>
  </w:num>
  <w:num w:numId="780" w16cid:durableId="1502308823">
    <w:abstractNumId w:val="553"/>
  </w:num>
  <w:num w:numId="781" w16cid:durableId="1275166276">
    <w:abstractNumId w:val="351"/>
  </w:num>
  <w:num w:numId="782" w16cid:durableId="598606246">
    <w:abstractNumId w:val="608"/>
  </w:num>
  <w:num w:numId="783" w16cid:durableId="1008485140">
    <w:abstractNumId w:val="704"/>
  </w:num>
  <w:num w:numId="784" w16cid:durableId="1541819876">
    <w:abstractNumId w:val="786"/>
  </w:num>
  <w:num w:numId="785" w16cid:durableId="1382438895">
    <w:abstractNumId w:val="836"/>
  </w:num>
  <w:num w:numId="786" w16cid:durableId="2017419814">
    <w:abstractNumId w:val="476"/>
  </w:num>
  <w:num w:numId="787" w16cid:durableId="687223293">
    <w:abstractNumId w:val="930"/>
  </w:num>
  <w:num w:numId="788" w16cid:durableId="1448238489">
    <w:abstractNumId w:val="419"/>
  </w:num>
  <w:num w:numId="789" w16cid:durableId="1373194854">
    <w:abstractNumId w:val="122"/>
  </w:num>
  <w:num w:numId="790" w16cid:durableId="386153011">
    <w:abstractNumId w:val="791"/>
  </w:num>
  <w:num w:numId="791" w16cid:durableId="1600018115">
    <w:abstractNumId w:val="329"/>
  </w:num>
  <w:num w:numId="792" w16cid:durableId="1837189353">
    <w:abstractNumId w:val="447"/>
  </w:num>
  <w:num w:numId="793" w16cid:durableId="799616835">
    <w:abstractNumId w:val="840"/>
  </w:num>
  <w:num w:numId="794" w16cid:durableId="1491167646">
    <w:abstractNumId w:val="416"/>
  </w:num>
  <w:num w:numId="795" w16cid:durableId="984428861">
    <w:abstractNumId w:val="532"/>
  </w:num>
  <w:num w:numId="796" w16cid:durableId="2022968136">
    <w:abstractNumId w:val="495"/>
  </w:num>
  <w:num w:numId="797" w16cid:durableId="1175339666">
    <w:abstractNumId w:val="778"/>
  </w:num>
  <w:num w:numId="798" w16cid:durableId="1949922633">
    <w:abstractNumId w:val="181"/>
  </w:num>
  <w:num w:numId="799" w16cid:durableId="1603493859">
    <w:abstractNumId w:val="714"/>
  </w:num>
  <w:num w:numId="800" w16cid:durableId="1835100930">
    <w:abstractNumId w:val="186"/>
  </w:num>
  <w:num w:numId="801" w16cid:durableId="1660648368">
    <w:abstractNumId w:val="291"/>
  </w:num>
  <w:num w:numId="802" w16cid:durableId="1772512825">
    <w:abstractNumId w:val="337"/>
  </w:num>
  <w:num w:numId="803" w16cid:durableId="444350751">
    <w:abstractNumId w:val="869"/>
  </w:num>
  <w:num w:numId="804" w16cid:durableId="684013167">
    <w:abstractNumId w:val="121"/>
  </w:num>
  <w:num w:numId="805" w16cid:durableId="1324773159">
    <w:abstractNumId w:val="835"/>
  </w:num>
  <w:num w:numId="806" w16cid:durableId="1254316388">
    <w:abstractNumId w:val="76"/>
  </w:num>
  <w:num w:numId="807" w16cid:durableId="672992092">
    <w:abstractNumId w:val="605"/>
  </w:num>
  <w:num w:numId="808" w16cid:durableId="1104496131">
    <w:abstractNumId w:val="131"/>
  </w:num>
  <w:num w:numId="809" w16cid:durableId="1004741954">
    <w:abstractNumId w:val="164"/>
  </w:num>
  <w:num w:numId="810" w16cid:durableId="1038974523">
    <w:abstractNumId w:val="679"/>
  </w:num>
  <w:num w:numId="811" w16cid:durableId="1608191487">
    <w:abstractNumId w:val="393"/>
  </w:num>
  <w:num w:numId="812" w16cid:durableId="1667896765">
    <w:abstractNumId w:val="637"/>
  </w:num>
  <w:num w:numId="813" w16cid:durableId="98568387">
    <w:abstractNumId w:val="59"/>
  </w:num>
  <w:num w:numId="814" w16cid:durableId="467819154">
    <w:abstractNumId w:val="435"/>
  </w:num>
  <w:num w:numId="815" w16cid:durableId="1432362018">
    <w:abstractNumId w:val="581"/>
  </w:num>
  <w:num w:numId="816" w16cid:durableId="1557815052">
    <w:abstractNumId w:val="438"/>
  </w:num>
  <w:num w:numId="817" w16cid:durableId="1407339194">
    <w:abstractNumId w:val="249"/>
  </w:num>
  <w:num w:numId="818" w16cid:durableId="956989183">
    <w:abstractNumId w:val="854"/>
  </w:num>
  <w:num w:numId="819" w16cid:durableId="1134835971">
    <w:abstractNumId w:val="593"/>
  </w:num>
  <w:num w:numId="820" w16cid:durableId="1328099279">
    <w:abstractNumId w:val="751"/>
  </w:num>
  <w:num w:numId="821" w16cid:durableId="279260373">
    <w:abstractNumId w:val="266"/>
  </w:num>
  <w:num w:numId="822" w16cid:durableId="2133015911">
    <w:abstractNumId w:val="133"/>
  </w:num>
  <w:num w:numId="823" w16cid:durableId="1602226979">
    <w:abstractNumId w:val="529"/>
  </w:num>
  <w:num w:numId="824" w16cid:durableId="1814130039">
    <w:abstractNumId w:val="483"/>
  </w:num>
  <w:num w:numId="825" w16cid:durableId="5376741">
    <w:abstractNumId w:val="800"/>
  </w:num>
  <w:num w:numId="826" w16cid:durableId="1883975796">
    <w:abstractNumId w:val="570"/>
  </w:num>
  <w:num w:numId="827" w16cid:durableId="1848977650">
    <w:abstractNumId w:val="314"/>
  </w:num>
  <w:num w:numId="828" w16cid:durableId="1487819951">
    <w:abstractNumId w:val="670"/>
  </w:num>
  <w:num w:numId="829" w16cid:durableId="2087878544">
    <w:abstractNumId w:val="518"/>
  </w:num>
  <w:num w:numId="830" w16cid:durableId="6641781">
    <w:abstractNumId w:val="824"/>
  </w:num>
  <w:num w:numId="831" w16cid:durableId="1408649940">
    <w:abstractNumId w:val="384"/>
  </w:num>
  <w:num w:numId="832" w16cid:durableId="465439461">
    <w:abstractNumId w:val="559"/>
  </w:num>
  <w:num w:numId="833" w16cid:durableId="693576163">
    <w:abstractNumId w:val="777"/>
  </w:num>
  <w:num w:numId="834" w16cid:durableId="357853788">
    <w:abstractNumId w:val="680"/>
  </w:num>
  <w:num w:numId="835" w16cid:durableId="858394356">
    <w:abstractNumId w:val="747"/>
  </w:num>
  <w:num w:numId="836" w16cid:durableId="1421944692">
    <w:abstractNumId w:val="486"/>
  </w:num>
  <w:num w:numId="837" w16cid:durableId="1096440206">
    <w:abstractNumId w:val="749"/>
  </w:num>
  <w:num w:numId="838" w16cid:durableId="123357569">
    <w:abstractNumId w:val="330"/>
  </w:num>
  <w:num w:numId="839" w16cid:durableId="1557932178">
    <w:abstractNumId w:val="787"/>
  </w:num>
  <w:num w:numId="840" w16cid:durableId="1633245913">
    <w:abstractNumId w:val="874"/>
  </w:num>
  <w:num w:numId="841" w16cid:durableId="1255481545">
    <w:abstractNumId w:val="238"/>
  </w:num>
  <w:num w:numId="842" w16cid:durableId="1328678424">
    <w:abstractNumId w:val="190"/>
  </w:num>
  <w:num w:numId="843" w16cid:durableId="1449854686">
    <w:abstractNumId w:val="496"/>
  </w:num>
  <w:num w:numId="844" w16cid:durableId="317464646">
    <w:abstractNumId w:val="18"/>
  </w:num>
  <w:num w:numId="845" w16cid:durableId="1214192964">
    <w:abstractNumId w:val="355"/>
  </w:num>
  <w:num w:numId="846" w16cid:durableId="1281842840">
    <w:abstractNumId w:val="729"/>
  </w:num>
  <w:num w:numId="847" w16cid:durableId="1152605116">
    <w:abstractNumId w:val="622"/>
  </w:num>
  <w:num w:numId="848" w16cid:durableId="2124302242">
    <w:abstractNumId w:val="901"/>
  </w:num>
  <w:num w:numId="849" w16cid:durableId="905993938">
    <w:abstractNumId w:val="357"/>
  </w:num>
  <w:num w:numId="850" w16cid:durableId="1285192903">
    <w:abstractNumId w:val="844"/>
  </w:num>
  <w:num w:numId="851" w16cid:durableId="1138255749">
    <w:abstractNumId w:val="318"/>
  </w:num>
  <w:num w:numId="852" w16cid:durableId="1253510549">
    <w:abstractNumId w:val="594"/>
  </w:num>
  <w:num w:numId="853" w16cid:durableId="632711566">
    <w:abstractNumId w:val="609"/>
  </w:num>
  <w:num w:numId="854" w16cid:durableId="2103722587">
    <w:abstractNumId w:val="424"/>
  </w:num>
  <w:num w:numId="855" w16cid:durableId="438448443">
    <w:abstractNumId w:val="789"/>
  </w:num>
  <w:num w:numId="856" w16cid:durableId="1882786130">
    <w:abstractNumId w:val="74"/>
  </w:num>
  <w:num w:numId="857" w16cid:durableId="263609593">
    <w:abstractNumId w:val="925"/>
  </w:num>
  <w:num w:numId="858" w16cid:durableId="2040664591">
    <w:abstractNumId w:val="398"/>
  </w:num>
  <w:num w:numId="859" w16cid:durableId="1346244570">
    <w:abstractNumId w:val="838"/>
  </w:num>
  <w:num w:numId="860" w16cid:durableId="308365884">
    <w:abstractNumId w:val="407"/>
  </w:num>
  <w:num w:numId="861" w16cid:durableId="777985992">
    <w:abstractNumId w:val="173"/>
  </w:num>
  <w:num w:numId="862" w16cid:durableId="595747130">
    <w:abstractNumId w:val="833"/>
  </w:num>
  <w:num w:numId="863" w16cid:durableId="466901333">
    <w:abstractNumId w:val="383"/>
  </w:num>
  <w:num w:numId="864" w16cid:durableId="2049837131">
    <w:abstractNumId w:val="578"/>
  </w:num>
  <w:num w:numId="865" w16cid:durableId="1180899448">
    <w:abstractNumId w:val="619"/>
  </w:num>
  <w:num w:numId="866" w16cid:durableId="886647710">
    <w:abstractNumId w:val="113"/>
  </w:num>
  <w:num w:numId="867" w16cid:durableId="1822651774">
    <w:abstractNumId w:val="294"/>
  </w:num>
  <w:num w:numId="868" w16cid:durableId="1890654295">
    <w:abstractNumId w:val="210"/>
  </w:num>
  <w:num w:numId="869" w16cid:durableId="1374427275">
    <w:abstractNumId w:val="834"/>
  </w:num>
  <w:num w:numId="870" w16cid:durableId="388722533">
    <w:abstractNumId w:val="820"/>
  </w:num>
  <w:num w:numId="871" w16cid:durableId="1391491054">
    <w:abstractNumId w:val="469"/>
  </w:num>
  <w:num w:numId="872" w16cid:durableId="420103479">
    <w:abstractNumId w:val="793"/>
  </w:num>
  <w:num w:numId="873" w16cid:durableId="2096197127">
    <w:abstractNumId w:val="310"/>
  </w:num>
  <w:num w:numId="874" w16cid:durableId="306781012">
    <w:abstractNumId w:val="167"/>
  </w:num>
  <w:num w:numId="875" w16cid:durableId="1510636385">
    <w:abstractNumId w:val="879"/>
  </w:num>
  <w:num w:numId="876" w16cid:durableId="1862208872">
    <w:abstractNumId w:val="708"/>
  </w:num>
  <w:num w:numId="877" w16cid:durableId="388044011">
    <w:abstractNumId w:val="177"/>
  </w:num>
  <w:num w:numId="878" w16cid:durableId="925990787">
    <w:abstractNumId w:val="327"/>
  </w:num>
  <w:num w:numId="879" w16cid:durableId="159739973">
    <w:abstractNumId w:val="451"/>
  </w:num>
  <w:num w:numId="880" w16cid:durableId="1667630154">
    <w:abstractNumId w:val="677"/>
  </w:num>
  <w:num w:numId="881" w16cid:durableId="1826312282">
    <w:abstractNumId w:val="418"/>
  </w:num>
  <w:num w:numId="882" w16cid:durableId="1441028508">
    <w:abstractNumId w:val="268"/>
  </w:num>
  <w:num w:numId="883" w16cid:durableId="580335207">
    <w:abstractNumId w:val="914"/>
  </w:num>
  <w:num w:numId="884" w16cid:durableId="1027489359">
    <w:abstractNumId w:val="846"/>
  </w:num>
  <w:num w:numId="885" w16cid:durableId="642853737">
    <w:abstractNumId w:val="171"/>
  </w:num>
  <w:num w:numId="886" w16cid:durableId="1112745153">
    <w:abstractNumId w:val="788"/>
  </w:num>
  <w:num w:numId="887" w16cid:durableId="2134516122">
    <w:abstractNumId w:val="563"/>
  </w:num>
  <w:num w:numId="888" w16cid:durableId="2127771084">
    <w:abstractNumId w:val="278"/>
  </w:num>
  <w:num w:numId="889" w16cid:durableId="1600791393">
    <w:abstractNumId w:val="257"/>
  </w:num>
  <w:num w:numId="890" w16cid:durableId="2113083360">
    <w:abstractNumId w:val="688"/>
  </w:num>
  <w:num w:numId="891" w16cid:durableId="1280843552">
    <w:abstractNumId w:val="262"/>
  </w:num>
  <w:num w:numId="892" w16cid:durableId="1055620602">
    <w:abstractNumId w:val="545"/>
  </w:num>
  <w:num w:numId="893" w16cid:durableId="342167752">
    <w:abstractNumId w:val="661"/>
  </w:num>
  <w:num w:numId="894" w16cid:durableId="394356840">
    <w:abstractNumId w:val="768"/>
  </w:num>
  <w:num w:numId="895" w16cid:durableId="522017863">
    <w:abstractNumId w:val="668"/>
  </w:num>
  <w:num w:numId="896" w16cid:durableId="1634554618">
    <w:abstractNumId w:val="633"/>
  </w:num>
  <w:num w:numId="897" w16cid:durableId="1742557035">
    <w:abstractNumId w:val="114"/>
  </w:num>
  <w:num w:numId="898" w16cid:durableId="182867339">
    <w:abstractNumId w:val="738"/>
  </w:num>
  <w:num w:numId="899" w16cid:durableId="478694674">
    <w:abstractNumId w:val="439"/>
  </w:num>
  <w:num w:numId="900" w16cid:durableId="847644678">
    <w:abstractNumId w:val="296"/>
  </w:num>
  <w:num w:numId="901" w16cid:durableId="2099591744">
    <w:abstractNumId w:val="243"/>
  </w:num>
  <w:num w:numId="902" w16cid:durableId="180509037">
    <w:abstractNumId w:val="484"/>
  </w:num>
  <w:num w:numId="903" w16cid:durableId="560795860">
    <w:abstractNumId w:val="208"/>
  </w:num>
  <w:num w:numId="904" w16cid:durableId="404183289">
    <w:abstractNumId w:val="68"/>
  </w:num>
  <w:num w:numId="905" w16cid:durableId="2044746814">
    <w:abstractNumId w:val="673"/>
  </w:num>
  <w:num w:numId="906" w16cid:durableId="734160853">
    <w:abstractNumId w:val="388"/>
  </w:num>
  <w:num w:numId="907" w16cid:durableId="1565947357">
    <w:abstractNumId w:val="140"/>
  </w:num>
  <w:num w:numId="908" w16cid:durableId="1877232589">
    <w:abstractNumId w:val="722"/>
  </w:num>
  <w:num w:numId="909" w16cid:durableId="1592856352">
    <w:abstractNumId w:val="828"/>
  </w:num>
  <w:num w:numId="910" w16cid:durableId="2140147438">
    <w:abstractNumId w:val="65"/>
  </w:num>
  <w:num w:numId="911" w16cid:durableId="1863123510">
    <w:abstractNumId w:val="896"/>
  </w:num>
  <w:num w:numId="912" w16cid:durableId="1872453930">
    <w:abstractNumId w:val="726"/>
  </w:num>
  <w:num w:numId="913" w16cid:durableId="311065303">
    <w:abstractNumId w:val="577"/>
  </w:num>
  <w:num w:numId="914" w16cid:durableId="1315137287">
    <w:abstractNumId w:val="434"/>
  </w:num>
  <w:num w:numId="915" w16cid:durableId="1587764390">
    <w:abstractNumId w:val="764"/>
  </w:num>
  <w:num w:numId="916" w16cid:durableId="540018350">
    <w:abstractNumId w:val="480"/>
  </w:num>
  <w:num w:numId="917" w16cid:durableId="486090199">
    <w:abstractNumId w:val="124"/>
  </w:num>
  <w:num w:numId="918" w16cid:durableId="436676872">
    <w:abstractNumId w:val="98"/>
  </w:num>
  <w:num w:numId="919" w16cid:durableId="219561483">
    <w:abstractNumId w:val="698"/>
  </w:num>
  <w:num w:numId="920" w16cid:durableId="227888844">
    <w:abstractNumId w:val="57"/>
  </w:num>
  <w:num w:numId="921" w16cid:durableId="937639248">
    <w:abstractNumId w:val="305"/>
  </w:num>
  <w:num w:numId="922" w16cid:durableId="926689052">
    <w:abstractNumId w:val="222"/>
  </w:num>
  <w:num w:numId="923" w16cid:durableId="1863858223">
    <w:abstractNumId w:val="860"/>
  </w:num>
  <w:num w:numId="924" w16cid:durableId="65961381">
    <w:abstractNumId w:val="574"/>
  </w:num>
  <w:num w:numId="925" w16cid:durableId="1827547464">
    <w:abstractNumId w:val="247"/>
  </w:num>
  <w:num w:numId="926" w16cid:durableId="672610045">
    <w:abstractNumId w:val="326"/>
  </w:num>
  <w:num w:numId="927" w16cid:durableId="765617032">
    <w:abstractNumId w:val="228"/>
  </w:num>
  <w:num w:numId="928" w16cid:durableId="718824564">
    <w:abstractNumId w:val="785"/>
  </w:num>
  <w:num w:numId="929" w16cid:durableId="803041792">
    <w:abstractNumId w:val="721"/>
  </w:num>
  <w:num w:numId="930" w16cid:durableId="418215922">
    <w:abstractNumId w:val="524"/>
  </w:num>
  <w:num w:numId="931" w16cid:durableId="949121940">
    <w:abstractNumId w:val="461"/>
  </w:num>
  <w:num w:numId="932" w16cid:durableId="1562256561">
    <w:abstractNumId w:val="390"/>
  </w:num>
  <w:num w:numId="933" w16cid:durableId="2134908040">
    <w:abstractNumId w:val="109"/>
  </w:num>
  <w:num w:numId="934" w16cid:durableId="75983471">
    <w:abstractNumId w:val="682"/>
  </w:num>
  <w:num w:numId="935" w16cid:durableId="1644775252">
    <w:abstractNumId w:val="161"/>
  </w:num>
  <w:num w:numId="936" w16cid:durableId="297302101">
    <w:abstractNumId w:val="85"/>
  </w:num>
  <w:num w:numId="937" w16cid:durableId="489058116">
    <w:abstractNumId w:val="717"/>
  </w:num>
  <w:num w:numId="938" w16cid:durableId="393235539">
    <w:abstractNumId w:val="516"/>
  </w:num>
  <w:num w:numId="939" w16cid:durableId="564340156">
    <w:abstractNumId w:val="585"/>
  </w:num>
  <w:num w:numId="940" w16cid:durableId="509830904">
    <w:abstractNumId w:val="339"/>
  </w:num>
  <w:num w:numId="941" w16cid:durableId="1392581039">
    <w:abstractNumId w:val="3"/>
  </w:num>
  <w:num w:numId="942" w16cid:durableId="1184972611">
    <w:abstractNumId w:val="2"/>
  </w:num>
  <w:num w:numId="943" w16cid:durableId="1156337069">
    <w:abstractNumId w:val="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0D0"/>
    <w:rsid w:val="00043408"/>
    <w:rsid w:val="0004359B"/>
    <w:rsid w:val="00043744"/>
    <w:rsid w:val="00043F8D"/>
    <w:rsid w:val="0004457B"/>
    <w:rsid w:val="0004471E"/>
    <w:rsid w:val="00044AB8"/>
    <w:rsid w:val="0004517B"/>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2C"/>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3E17"/>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7A6"/>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57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2EB"/>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2F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10A"/>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5E"/>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1ED"/>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612"/>
    <w:rsid w:val="001437F6"/>
    <w:rsid w:val="00144012"/>
    <w:rsid w:val="00144B5F"/>
    <w:rsid w:val="0014502C"/>
    <w:rsid w:val="001456D8"/>
    <w:rsid w:val="00145838"/>
    <w:rsid w:val="00145A6F"/>
    <w:rsid w:val="00145C8B"/>
    <w:rsid w:val="00145D43"/>
    <w:rsid w:val="00145ECB"/>
    <w:rsid w:val="00146A25"/>
    <w:rsid w:val="00146A2F"/>
    <w:rsid w:val="00146C34"/>
    <w:rsid w:val="00146DB3"/>
    <w:rsid w:val="0014739A"/>
    <w:rsid w:val="001503A1"/>
    <w:rsid w:val="0015041E"/>
    <w:rsid w:val="00150545"/>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3F7"/>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6F4B"/>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2C3C"/>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0DE3"/>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DD"/>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E2A"/>
    <w:rsid w:val="00225FDA"/>
    <w:rsid w:val="0022630A"/>
    <w:rsid w:val="002263B5"/>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6DF1"/>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3D72"/>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821"/>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0D"/>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1FB"/>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947"/>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251"/>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83B"/>
    <w:rsid w:val="003609EF"/>
    <w:rsid w:val="00360E98"/>
    <w:rsid w:val="00360EDF"/>
    <w:rsid w:val="0036159E"/>
    <w:rsid w:val="00361692"/>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61A"/>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C6"/>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6F0"/>
    <w:rsid w:val="003D3D4C"/>
    <w:rsid w:val="003D3DAD"/>
    <w:rsid w:val="003D4571"/>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2B"/>
    <w:rsid w:val="00400FD7"/>
    <w:rsid w:val="00401180"/>
    <w:rsid w:val="00401698"/>
    <w:rsid w:val="0040198E"/>
    <w:rsid w:val="00401DAE"/>
    <w:rsid w:val="0040245F"/>
    <w:rsid w:val="0040269B"/>
    <w:rsid w:val="004028A5"/>
    <w:rsid w:val="0040356B"/>
    <w:rsid w:val="004039A8"/>
    <w:rsid w:val="00403A99"/>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6FCD"/>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155"/>
    <w:rsid w:val="00454684"/>
    <w:rsid w:val="00454689"/>
    <w:rsid w:val="00454F23"/>
    <w:rsid w:val="0045526A"/>
    <w:rsid w:val="0045526B"/>
    <w:rsid w:val="004553FD"/>
    <w:rsid w:val="00455631"/>
    <w:rsid w:val="004557E5"/>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4C2"/>
    <w:rsid w:val="00464863"/>
    <w:rsid w:val="0046497D"/>
    <w:rsid w:val="00464BB3"/>
    <w:rsid w:val="004650BE"/>
    <w:rsid w:val="00465CAC"/>
    <w:rsid w:val="00465F2B"/>
    <w:rsid w:val="004660EE"/>
    <w:rsid w:val="004666C8"/>
    <w:rsid w:val="00466829"/>
    <w:rsid w:val="00467DB0"/>
    <w:rsid w:val="00467DF0"/>
    <w:rsid w:val="0047061C"/>
    <w:rsid w:val="00470752"/>
    <w:rsid w:val="00470F17"/>
    <w:rsid w:val="00471512"/>
    <w:rsid w:val="004717B3"/>
    <w:rsid w:val="00472211"/>
    <w:rsid w:val="00472A69"/>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264"/>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4B82"/>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5FA4"/>
    <w:rsid w:val="004D60C1"/>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71F"/>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0FF8"/>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4BE"/>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AEA"/>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0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8B8"/>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C9D"/>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65E"/>
    <w:rsid w:val="005D1F39"/>
    <w:rsid w:val="005D2091"/>
    <w:rsid w:val="005D2377"/>
    <w:rsid w:val="005D266A"/>
    <w:rsid w:val="005D2882"/>
    <w:rsid w:val="005D2A77"/>
    <w:rsid w:val="005D2E01"/>
    <w:rsid w:val="005D2EFE"/>
    <w:rsid w:val="005D334D"/>
    <w:rsid w:val="005D376B"/>
    <w:rsid w:val="005D3E72"/>
    <w:rsid w:val="005D3F6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68"/>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0EF8"/>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6DA1"/>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2E4"/>
    <w:rsid w:val="00694856"/>
    <w:rsid w:val="00694E0A"/>
    <w:rsid w:val="00695679"/>
    <w:rsid w:val="00695808"/>
    <w:rsid w:val="00695E94"/>
    <w:rsid w:val="00695FF8"/>
    <w:rsid w:val="0069638D"/>
    <w:rsid w:val="0069643C"/>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1CF"/>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7DE"/>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DBC"/>
    <w:rsid w:val="006E3E20"/>
    <w:rsid w:val="006E448D"/>
    <w:rsid w:val="006E4DE4"/>
    <w:rsid w:val="006E5956"/>
    <w:rsid w:val="006E59F3"/>
    <w:rsid w:val="006E5C0F"/>
    <w:rsid w:val="006E5CDC"/>
    <w:rsid w:val="006E5EB2"/>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80"/>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79C"/>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798"/>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6B4"/>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DE2"/>
    <w:rsid w:val="0077453B"/>
    <w:rsid w:val="00774C28"/>
    <w:rsid w:val="00774C99"/>
    <w:rsid w:val="00774CEA"/>
    <w:rsid w:val="00775126"/>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61"/>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53C"/>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DAF"/>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492"/>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45A"/>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36"/>
    <w:rsid w:val="00833252"/>
    <w:rsid w:val="008332AE"/>
    <w:rsid w:val="00833458"/>
    <w:rsid w:val="00833659"/>
    <w:rsid w:val="0083386C"/>
    <w:rsid w:val="00833A34"/>
    <w:rsid w:val="00834086"/>
    <w:rsid w:val="0083432A"/>
    <w:rsid w:val="0083448B"/>
    <w:rsid w:val="00834CA8"/>
    <w:rsid w:val="00834FD4"/>
    <w:rsid w:val="008352E5"/>
    <w:rsid w:val="008353B6"/>
    <w:rsid w:val="00835623"/>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6AD"/>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5F5"/>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487"/>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8AC"/>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F0D"/>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4B6"/>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3BF"/>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4F8"/>
    <w:rsid w:val="008C560B"/>
    <w:rsid w:val="008C5790"/>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2E6C"/>
    <w:rsid w:val="008F3062"/>
    <w:rsid w:val="008F36A1"/>
    <w:rsid w:val="008F3E5D"/>
    <w:rsid w:val="008F4771"/>
    <w:rsid w:val="008F4A12"/>
    <w:rsid w:val="008F4F81"/>
    <w:rsid w:val="008F5247"/>
    <w:rsid w:val="008F52E4"/>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EA0"/>
    <w:rsid w:val="009463BF"/>
    <w:rsid w:val="00947057"/>
    <w:rsid w:val="0094786D"/>
    <w:rsid w:val="00947961"/>
    <w:rsid w:val="00947FDF"/>
    <w:rsid w:val="009502B7"/>
    <w:rsid w:val="0095046B"/>
    <w:rsid w:val="009504BC"/>
    <w:rsid w:val="009508DC"/>
    <w:rsid w:val="0095097C"/>
    <w:rsid w:val="00950C68"/>
    <w:rsid w:val="00950D33"/>
    <w:rsid w:val="00950F57"/>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D56"/>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87723"/>
    <w:rsid w:val="00990196"/>
    <w:rsid w:val="00990492"/>
    <w:rsid w:val="00990ABB"/>
    <w:rsid w:val="00990B4D"/>
    <w:rsid w:val="00990C54"/>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0F2"/>
    <w:rsid w:val="009A3261"/>
    <w:rsid w:val="009A3AC3"/>
    <w:rsid w:val="009A3C29"/>
    <w:rsid w:val="009A407A"/>
    <w:rsid w:val="009A41D4"/>
    <w:rsid w:val="009A461B"/>
    <w:rsid w:val="009A4652"/>
    <w:rsid w:val="009A48D3"/>
    <w:rsid w:val="009A4A3E"/>
    <w:rsid w:val="009A543D"/>
    <w:rsid w:val="009A547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E5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E24"/>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7C"/>
    <w:rsid w:val="00A21EC5"/>
    <w:rsid w:val="00A22159"/>
    <w:rsid w:val="00A222D9"/>
    <w:rsid w:val="00A22EAF"/>
    <w:rsid w:val="00A22FDD"/>
    <w:rsid w:val="00A2306B"/>
    <w:rsid w:val="00A2311F"/>
    <w:rsid w:val="00A2322F"/>
    <w:rsid w:val="00A2339A"/>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3C7A"/>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3A01"/>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3E8"/>
    <w:rsid w:val="00A71873"/>
    <w:rsid w:val="00A7196D"/>
    <w:rsid w:val="00A71A96"/>
    <w:rsid w:val="00A71DF6"/>
    <w:rsid w:val="00A72055"/>
    <w:rsid w:val="00A7297A"/>
    <w:rsid w:val="00A72E3D"/>
    <w:rsid w:val="00A7304B"/>
    <w:rsid w:val="00A732FC"/>
    <w:rsid w:val="00A7344D"/>
    <w:rsid w:val="00A73AF8"/>
    <w:rsid w:val="00A73CBD"/>
    <w:rsid w:val="00A73D45"/>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1BC"/>
    <w:rsid w:val="00AC22CD"/>
    <w:rsid w:val="00AC2960"/>
    <w:rsid w:val="00AC301B"/>
    <w:rsid w:val="00AC34B0"/>
    <w:rsid w:val="00AC411A"/>
    <w:rsid w:val="00AC44BA"/>
    <w:rsid w:val="00AC48B1"/>
    <w:rsid w:val="00AC4CB6"/>
    <w:rsid w:val="00AC56CB"/>
    <w:rsid w:val="00AC5820"/>
    <w:rsid w:val="00AC5823"/>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127"/>
    <w:rsid w:val="00AE0261"/>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2CF"/>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190"/>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8F3"/>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23A"/>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0DA"/>
    <w:rsid w:val="00B622BF"/>
    <w:rsid w:val="00B62EDF"/>
    <w:rsid w:val="00B63051"/>
    <w:rsid w:val="00B6310E"/>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38"/>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97"/>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12"/>
    <w:rsid w:val="00BD0695"/>
    <w:rsid w:val="00BD0859"/>
    <w:rsid w:val="00BD08B5"/>
    <w:rsid w:val="00BD093D"/>
    <w:rsid w:val="00BD0A98"/>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65B"/>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45A"/>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8C6"/>
    <w:rsid w:val="00C05D77"/>
    <w:rsid w:val="00C05E32"/>
    <w:rsid w:val="00C061F3"/>
    <w:rsid w:val="00C06796"/>
    <w:rsid w:val="00C067B4"/>
    <w:rsid w:val="00C06A86"/>
    <w:rsid w:val="00C06DF8"/>
    <w:rsid w:val="00C071F7"/>
    <w:rsid w:val="00C0728A"/>
    <w:rsid w:val="00C072E8"/>
    <w:rsid w:val="00C075EA"/>
    <w:rsid w:val="00C0787B"/>
    <w:rsid w:val="00C07BF3"/>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1D1"/>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0BD"/>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876"/>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4F4B"/>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AE1"/>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C63"/>
    <w:rsid w:val="00C87CB4"/>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D25"/>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EEC"/>
    <w:rsid w:val="00CB3840"/>
    <w:rsid w:val="00CB3E90"/>
    <w:rsid w:val="00CB40FF"/>
    <w:rsid w:val="00CB41F9"/>
    <w:rsid w:val="00CB49A1"/>
    <w:rsid w:val="00CB4A90"/>
    <w:rsid w:val="00CB4BF0"/>
    <w:rsid w:val="00CB4D89"/>
    <w:rsid w:val="00CB5002"/>
    <w:rsid w:val="00CB56E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531"/>
    <w:rsid w:val="00CD4707"/>
    <w:rsid w:val="00CD486F"/>
    <w:rsid w:val="00CD4D75"/>
    <w:rsid w:val="00CD5073"/>
    <w:rsid w:val="00CD52E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CF7"/>
    <w:rsid w:val="00D35E69"/>
    <w:rsid w:val="00D36825"/>
    <w:rsid w:val="00D36A10"/>
    <w:rsid w:val="00D36A12"/>
    <w:rsid w:val="00D36A2F"/>
    <w:rsid w:val="00D37AA6"/>
    <w:rsid w:val="00D400FD"/>
    <w:rsid w:val="00D402FB"/>
    <w:rsid w:val="00D40389"/>
    <w:rsid w:val="00D40589"/>
    <w:rsid w:val="00D40641"/>
    <w:rsid w:val="00D40774"/>
    <w:rsid w:val="00D40B2D"/>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6CE5"/>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5A7"/>
    <w:rsid w:val="00D56E05"/>
    <w:rsid w:val="00D56E6F"/>
    <w:rsid w:val="00D57213"/>
    <w:rsid w:val="00D57C33"/>
    <w:rsid w:val="00D57DF9"/>
    <w:rsid w:val="00D6080A"/>
    <w:rsid w:val="00D60E0E"/>
    <w:rsid w:val="00D610BA"/>
    <w:rsid w:val="00D615A4"/>
    <w:rsid w:val="00D61614"/>
    <w:rsid w:val="00D616D2"/>
    <w:rsid w:val="00D618B3"/>
    <w:rsid w:val="00D61EDB"/>
    <w:rsid w:val="00D62031"/>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2A3"/>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6A0"/>
    <w:rsid w:val="00DE2B35"/>
    <w:rsid w:val="00DE2B68"/>
    <w:rsid w:val="00DE31E6"/>
    <w:rsid w:val="00DE34CF"/>
    <w:rsid w:val="00DE3824"/>
    <w:rsid w:val="00DE3BBB"/>
    <w:rsid w:val="00DE3C49"/>
    <w:rsid w:val="00DE4160"/>
    <w:rsid w:val="00DE4182"/>
    <w:rsid w:val="00DE4E4B"/>
    <w:rsid w:val="00DE4EAA"/>
    <w:rsid w:val="00DE4F5C"/>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1EB"/>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F0C"/>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827"/>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043"/>
    <w:rsid w:val="00E9394F"/>
    <w:rsid w:val="00E93B40"/>
    <w:rsid w:val="00E93B5D"/>
    <w:rsid w:val="00E93C95"/>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574"/>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83F"/>
    <w:rsid w:val="00EC1943"/>
    <w:rsid w:val="00EC1A67"/>
    <w:rsid w:val="00EC1A97"/>
    <w:rsid w:val="00EC1C0A"/>
    <w:rsid w:val="00EC1E27"/>
    <w:rsid w:val="00EC2096"/>
    <w:rsid w:val="00EC25FD"/>
    <w:rsid w:val="00EC2972"/>
    <w:rsid w:val="00EC2A60"/>
    <w:rsid w:val="00EC2F39"/>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4DF"/>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4BC"/>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035"/>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743"/>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C4E"/>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157"/>
    <w:rsid w:val="00F82345"/>
    <w:rsid w:val="00F82536"/>
    <w:rsid w:val="00F82B7C"/>
    <w:rsid w:val="00F82C01"/>
    <w:rsid w:val="00F82C34"/>
    <w:rsid w:val="00F82CB7"/>
    <w:rsid w:val="00F832AB"/>
    <w:rsid w:val="00F836F4"/>
    <w:rsid w:val="00F8387B"/>
    <w:rsid w:val="00F83B6A"/>
    <w:rsid w:val="00F83C1C"/>
    <w:rsid w:val="00F83E08"/>
    <w:rsid w:val="00F83EC4"/>
    <w:rsid w:val="00F849A6"/>
    <w:rsid w:val="00F84AA5"/>
    <w:rsid w:val="00F84B4B"/>
    <w:rsid w:val="00F84FD6"/>
    <w:rsid w:val="00F84FE0"/>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478"/>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202"/>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0FF7F7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61296FF2-27B9-4EAC-8F14-992191F11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en-GB"/>
    </w:rPr>
  </w:style>
  <w:style w:type="character" w:customStyle="1" w:styleId="Heading2Char">
    <w:name w:val="Heading 2 Char"/>
    <w:link w:val="Heading2"/>
    <w:rsid w:val="003958A6"/>
    <w:rPr>
      <w:rFonts w:ascii="Arial" w:eastAsia="Times New Roman" w:hAnsi="Arial"/>
      <w:sz w:val="32"/>
      <w:lang w:val="en-GB" w:eastAsia="x-none"/>
    </w:rPr>
  </w:style>
  <w:style w:type="character" w:customStyle="1" w:styleId="Heading3Char">
    <w:name w:val="Heading 3 Char"/>
    <w:link w:val="Heading3"/>
    <w:rsid w:val="003958A6"/>
    <w:rPr>
      <w:rFonts w:ascii="Arial" w:eastAsia="Times New Roman"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x-none"/>
    </w:rPr>
  </w:style>
  <w:style w:type="character" w:customStyle="1" w:styleId="Heading5Char">
    <w:name w:val="Heading 5 Char"/>
    <w:link w:val="Heading5"/>
    <w:rsid w:val="003958A6"/>
    <w:rPr>
      <w:rFonts w:ascii="Arial" w:eastAsia="Times New Roman" w:hAnsi="Arial"/>
      <w:sz w:val="22"/>
      <w:lang w:val="en-GB" w:eastAsia="x-none"/>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lang w:val="en-GB" w:eastAsia="x-none"/>
    </w:rPr>
  </w:style>
  <w:style w:type="character" w:customStyle="1" w:styleId="Heading7Char">
    <w:name w:val="Heading 7 Char"/>
    <w:link w:val="Heading7"/>
    <w:rsid w:val="003958A6"/>
    <w:rPr>
      <w:rFonts w:ascii="Arial" w:eastAsia="Times New Roman" w:hAnsi="Arial"/>
      <w:lang w:val="en-GB" w:eastAsia="x-none"/>
    </w:rPr>
  </w:style>
  <w:style w:type="character" w:customStyle="1" w:styleId="Heading8Char">
    <w:name w:val="Heading 8 Char"/>
    <w:link w:val="Heading8"/>
    <w:rsid w:val="003958A6"/>
    <w:rPr>
      <w:rFonts w:ascii="Arial" w:eastAsia="Times New Roman" w:hAnsi="Arial"/>
      <w:sz w:val="36"/>
      <w:lang w:val="en-GB" w:eastAsia="x-none"/>
    </w:rPr>
  </w:style>
  <w:style w:type="character" w:customStyle="1" w:styleId="Heading9Char">
    <w:name w:val="Heading 9 Char"/>
    <w:link w:val="Heading9"/>
    <w:rsid w:val="003958A6"/>
    <w:rPr>
      <w:rFonts w:ascii="Arial" w:eastAsia="Times New Roman" w:hAnsi="Arial"/>
      <w:sz w:val="36"/>
      <w:lang w:val="en-GB" w:eastAsia="x-none"/>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uiPriority w:val="99"/>
    <w:qFormat/>
    <w:rsid w:val="001764C3"/>
    <w:pPr>
      <w:keepLines/>
      <w:tabs>
        <w:tab w:val="center" w:pos="4536"/>
        <w:tab w:val="right" w:pos="9072"/>
      </w:tabs>
    </w:p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link w:val="Header"/>
    <w:rsid w:val="003958A6"/>
    <w:rPr>
      <w:rFonts w:ascii="Arial" w:eastAsia="Times New Roman" w:hAnsi="Arial"/>
      <w:b/>
      <w:sz w:val="18"/>
      <w:lang w:val="en-GB" w:eastAsia="en-GB"/>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eastAsia="x-none"/>
    </w:rPr>
  </w:style>
  <w:style w:type="character" w:customStyle="1" w:styleId="FooterChar">
    <w:name w:val="Footer Char"/>
    <w:link w:val="Footer"/>
    <w:rsid w:val="003958A6"/>
    <w:rPr>
      <w:rFonts w:ascii="Arial" w:eastAsia="Times New Roman" w:hAnsi="Arial"/>
      <w:b/>
      <w:i/>
      <w:sz w:val="18"/>
      <w:lang w:val="en-GB" w:eastAsia="x-none"/>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eastAsia="x-none"/>
    </w:rPr>
  </w:style>
  <w:style w:type="character" w:customStyle="1" w:styleId="NOChar">
    <w:name w:val="NO Char"/>
    <w:link w:val="NO"/>
    <w:qFormat/>
    <w:rsid w:val="003958A6"/>
    <w:rPr>
      <w:rFonts w:eastAsia="Times New Roman"/>
      <w:lang w:val="en-GB" w:eastAsia="x-none"/>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247CD"/>
    <w:rPr>
      <w:rFonts w:ascii="Courier New" w:eastAsia="Times New Roman" w:hAnsi="Courier New"/>
      <w:sz w:val="16"/>
      <w:shd w:val="clear" w:color="auto" w:fill="E6E6E6"/>
      <w:lang w:val="en-GB" w:eastAsia="en-GB"/>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eastAsia="x-none"/>
    </w:rPr>
  </w:style>
  <w:style w:type="character" w:customStyle="1" w:styleId="TALCar">
    <w:name w:val="TAL Car"/>
    <w:link w:val="TAL"/>
    <w:qFormat/>
    <w:rsid w:val="003958A6"/>
    <w:rPr>
      <w:rFonts w:ascii="Arial" w:eastAsia="Times New Roman" w:hAnsi="Arial"/>
      <w:sz w:val="18"/>
      <w:lang w:val="en-GB" w:eastAsia="x-none"/>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lang w:val="en-GB" w:eastAsia="x-none"/>
    </w:rPr>
  </w:style>
  <w:style w:type="character" w:customStyle="1" w:styleId="TAHCar">
    <w:name w:val="TAH Car"/>
    <w:link w:val="TAH"/>
    <w:qFormat/>
    <w:locked/>
    <w:rsid w:val="003958A6"/>
    <w:rPr>
      <w:rFonts w:ascii="Arial" w:eastAsia="Times New Roman" w:hAnsi="Arial"/>
      <w:b/>
      <w:sz w:val="18"/>
      <w:lang w:val="en-GB" w:eastAsia="x-none"/>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lang w:val="en-GB" w:eastAsia="x-none"/>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lang w:val="en-GB" w:eastAsia="x-none"/>
    </w:rPr>
  </w:style>
  <w:style w:type="paragraph" w:customStyle="1" w:styleId="TH">
    <w:name w:val="TH"/>
    <w:basedOn w:val="Normal"/>
    <w:link w:val="THChar"/>
    <w:qFormat/>
    <w:rsid w:val="001764C3"/>
    <w:pPr>
      <w:keepNext/>
      <w:keepLines/>
      <w:spacing w:before="60"/>
      <w:jc w:val="center"/>
    </w:pPr>
    <w:rPr>
      <w:rFonts w:ascii="Arial" w:hAnsi="Arial"/>
      <w:b/>
      <w:lang w:eastAsia="x-none"/>
    </w:rPr>
  </w:style>
  <w:style w:type="character" w:customStyle="1" w:styleId="THChar">
    <w:name w:val="TH Char"/>
    <w:link w:val="TH"/>
    <w:qFormat/>
    <w:rsid w:val="003958A6"/>
    <w:rPr>
      <w:rFonts w:ascii="Arial" w:eastAsia="Times New Roman" w:hAnsi="Arial"/>
      <w:b/>
      <w:lang w:val="en-GB" w:eastAsia="x-none"/>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lang w:val="en-GB" w:eastAsia="x-none"/>
    </w:rPr>
  </w:style>
  <w:style w:type="paragraph" w:customStyle="1" w:styleId="B3">
    <w:name w:val="B3"/>
    <w:basedOn w:val="List3"/>
    <w:link w:val="B3Char2"/>
    <w:qFormat/>
    <w:rsid w:val="001764C3"/>
    <w:rPr>
      <w:lang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lang w:val="en-GB" w:eastAsia="x-none"/>
    </w:rPr>
  </w:style>
  <w:style w:type="paragraph" w:customStyle="1" w:styleId="B4">
    <w:name w:val="B4"/>
    <w:basedOn w:val="List4"/>
    <w:link w:val="B4Char"/>
    <w:qFormat/>
    <w:rsid w:val="001764C3"/>
    <w:rPr>
      <w:lang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lang w:val="en-GB" w:eastAsia="x-none"/>
    </w:rPr>
  </w:style>
  <w:style w:type="paragraph" w:customStyle="1" w:styleId="B5">
    <w:name w:val="B5"/>
    <w:basedOn w:val="List5"/>
    <w:link w:val="B5Char"/>
    <w:qFormat/>
    <w:rsid w:val="001764C3"/>
    <w:rPr>
      <w:lang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lang w:val="en-GB" w:eastAsia="x-none"/>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eastAsia="x-none"/>
    </w:rPr>
  </w:style>
  <w:style w:type="character" w:customStyle="1" w:styleId="FootnoteTextChar">
    <w:name w:val="Footnote Text Char"/>
    <w:link w:val="FootnoteText"/>
    <w:rsid w:val="003958A6"/>
    <w:rPr>
      <w:rFonts w:eastAsia="Times New Roman"/>
      <w:sz w:val="16"/>
      <w:lang w:val="en-GB" w:eastAsia="x-none"/>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paragraph" w:styleId="Bibliography">
    <w:name w:val="Bibliography"/>
    <w:basedOn w:val="Normal"/>
    <w:next w:val="Normal"/>
    <w:uiPriority w:val="37"/>
    <w:semiHidden/>
    <w:unhideWhenUsed/>
    <w:locked/>
    <w:rsid w:val="00063E17"/>
  </w:style>
  <w:style w:type="paragraph" w:styleId="BlockText">
    <w:name w:val="Block Text"/>
    <w:basedOn w:val="Normal"/>
    <w:locked/>
    <w:rsid w:val="00063E1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063E17"/>
    <w:pPr>
      <w:spacing w:after="120"/>
    </w:pPr>
  </w:style>
  <w:style w:type="character" w:customStyle="1" w:styleId="BodyTextChar">
    <w:name w:val="Body Text Char"/>
    <w:basedOn w:val="DefaultParagraphFont"/>
    <w:link w:val="BodyText"/>
    <w:rsid w:val="00063E17"/>
    <w:rPr>
      <w:rFonts w:eastAsia="Times New Roman"/>
      <w:lang w:val="en-GB" w:eastAsia="ja-JP"/>
    </w:rPr>
  </w:style>
  <w:style w:type="paragraph" w:styleId="BodyText2">
    <w:name w:val="Body Text 2"/>
    <w:basedOn w:val="Normal"/>
    <w:link w:val="BodyText2Char"/>
    <w:locked/>
    <w:rsid w:val="00063E17"/>
    <w:pPr>
      <w:spacing w:after="120" w:line="480" w:lineRule="auto"/>
    </w:pPr>
  </w:style>
  <w:style w:type="character" w:customStyle="1" w:styleId="BodyText2Char">
    <w:name w:val="Body Text 2 Char"/>
    <w:basedOn w:val="DefaultParagraphFont"/>
    <w:link w:val="BodyText2"/>
    <w:rsid w:val="00063E17"/>
    <w:rPr>
      <w:rFonts w:eastAsia="Times New Roman"/>
      <w:lang w:val="en-GB" w:eastAsia="ja-JP"/>
    </w:rPr>
  </w:style>
  <w:style w:type="paragraph" w:styleId="BodyText3">
    <w:name w:val="Body Text 3"/>
    <w:basedOn w:val="Normal"/>
    <w:link w:val="BodyText3Char"/>
    <w:locked/>
    <w:rsid w:val="00063E17"/>
    <w:pPr>
      <w:spacing w:after="120"/>
    </w:pPr>
    <w:rPr>
      <w:sz w:val="16"/>
      <w:szCs w:val="16"/>
    </w:rPr>
  </w:style>
  <w:style w:type="character" w:customStyle="1" w:styleId="BodyText3Char">
    <w:name w:val="Body Text 3 Char"/>
    <w:basedOn w:val="DefaultParagraphFont"/>
    <w:link w:val="BodyText3"/>
    <w:rsid w:val="00063E17"/>
    <w:rPr>
      <w:rFonts w:eastAsia="Times New Roman"/>
      <w:sz w:val="16"/>
      <w:szCs w:val="16"/>
      <w:lang w:val="en-GB" w:eastAsia="ja-JP"/>
    </w:rPr>
  </w:style>
  <w:style w:type="paragraph" w:styleId="BodyTextFirstIndent">
    <w:name w:val="Body Text First Indent"/>
    <w:basedOn w:val="BodyText"/>
    <w:link w:val="BodyTextFirstIndentChar"/>
    <w:locked/>
    <w:rsid w:val="00063E17"/>
    <w:pPr>
      <w:spacing w:after="180"/>
      <w:ind w:firstLine="360"/>
    </w:pPr>
  </w:style>
  <w:style w:type="character" w:customStyle="1" w:styleId="BodyTextFirstIndentChar">
    <w:name w:val="Body Text First Indent Char"/>
    <w:basedOn w:val="BodyTextChar"/>
    <w:link w:val="BodyTextFirstIndent"/>
    <w:rsid w:val="00063E17"/>
    <w:rPr>
      <w:rFonts w:eastAsia="Times New Roman"/>
      <w:lang w:val="en-GB" w:eastAsia="ja-JP"/>
    </w:rPr>
  </w:style>
  <w:style w:type="paragraph" w:styleId="BodyTextIndent">
    <w:name w:val="Body Text Indent"/>
    <w:basedOn w:val="Normal"/>
    <w:link w:val="BodyTextIndentChar"/>
    <w:locked/>
    <w:rsid w:val="00063E17"/>
    <w:pPr>
      <w:spacing w:after="120"/>
      <w:ind w:left="283"/>
    </w:pPr>
  </w:style>
  <w:style w:type="character" w:customStyle="1" w:styleId="BodyTextIndentChar">
    <w:name w:val="Body Text Indent Char"/>
    <w:basedOn w:val="DefaultParagraphFont"/>
    <w:link w:val="BodyTextIndent"/>
    <w:rsid w:val="00063E17"/>
    <w:rPr>
      <w:rFonts w:eastAsia="Times New Roman"/>
      <w:lang w:val="en-GB" w:eastAsia="ja-JP"/>
    </w:rPr>
  </w:style>
  <w:style w:type="paragraph" w:styleId="BodyTextFirstIndent2">
    <w:name w:val="Body Text First Indent 2"/>
    <w:basedOn w:val="BodyTextIndent"/>
    <w:link w:val="BodyTextFirstIndent2Char"/>
    <w:locked/>
    <w:rsid w:val="00063E17"/>
    <w:pPr>
      <w:spacing w:after="180"/>
      <w:ind w:left="360" w:firstLine="360"/>
    </w:pPr>
  </w:style>
  <w:style w:type="character" w:customStyle="1" w:styleId="BodyTextFirstIndent2Char">
    <w:name w:val="Body Text First Indent 2 Char"/>
    <w:basedOn w:val="BodyTextIndentChar"/>
    <w:link w:val="BodyTextFirstIndent2"/>
    <w:rsid w:val="00063E17"/>
    <w:rPr>
      <w:rFonts w:eastAsia="Times New Roman"/>
      <w:lang w:val="en-GB" w:eastAsia="ja-JP"/>
    </w:rPr>
  </w:style>
  <w:style w:type="paragraph" w:styleId="BodyTextIndent2">
    <w:name w:val="Body Text Indent 2"/>
    <w:basedOn w:val="Normal"/>
    <w:link w:val="BodyTextIndent2Char"/>
    <w:locked/>
    <w:rsid w:val="00063E17"/>
    <w:pPr>
      <w:spacing w:after="120" w:line="480" w:lineRule="auto"/>
      <w:ind w:left="283"/>
    </w:pPr>
  </w:style>
  <w:style w:type="character" w:customStyle="1" w:styleId="BodyTextIndent2Char">
    <w:name w:val="Body Text Indent 2 Char"/>
    <w:basedOn w:val="DefaultParagraphFont"/>
    <w:link w:val="BodyTextIndent2"/>
    <w:rsid w:val="00063E17"/>
    <w:rPr>
      <w:rFonts w:eastAsia="Times New Roman"/>
      <w:lang w:val="en-GB" w:eastAsia="ja-JP"/>
    </w:rPr>
  </w:style>
  <w:style w:type="paragraph" w:styleId="BodyTextIndent3">
    <w:name w:val="Body Text Indent 3"/>
    <w:basedOn w:val="Normal"/>
    <w:link w:val="BodyTextIndent3Char"/>
    <w:locked/>
    <w:rsid w:val="00063E17"/>
    <w:pPr>
      <w:spacing w:after="120"/>
      <w:ind w:left="283"/>
    </w:pPr>
    <w:rPr>
      <w:sz w:val="16"/>
      <w:szCs w:val="16"/>
    </w:rPr>
  </w:style>
  <w:style w:type="character" w:customStyle="1" w:styleId="BodyTextIndent3Char">
    <w:name w:val="Body Text Indent 3 Char"/>
    <w:basedOn w:val="DefaultParagraphFont"/>
    <w:link w:val="BodyTextIndent3"/>
    <w:rsid w:val="00063E17"/>
    <w:rPr>
      <w:rFonts w:eastAsia="Times New Roman"/>
      <w:sz w:val="16"/>
      <w:szCs w:val="16"/>
      <w:lang w:val="en-GB" w:eastAsia="ja-JP"/>
    </w:rPr>
  </w:style>
  <w:style w:type="paragraph" w:styleId="Caption">
    <w:name w:val="caption"/>
    <w:basedOn w:val="Normal"/>
    <w:next w:val="Normal"/>
    <w:semiHidden/>
    <w:unhideWhenUsed/>
    <w:qFormat/>
    <w:rsid w:val="00063E17"/>
    <w:pPr>
      <w:spacing w:after="200"/>
    </w:pPr>
    <w:rPr>
      <w:i/>
      <w:iCs/>
      <w:color w:val="44546A" w:themeColor="text2"/>
      <w:sz w:val="18"/>
      <w:szCs w:val="18"/>
    </w:rPr>
  </w:style>
  <w:style w:type="paragraph" w:styleId="Closing">
    <w:name w:val="Closing"/>
    <w:basedOn w:val="Normal"/>
    <w:link w:val="ClosingChar"/>
    <w:locked/>
    <w:rsid w:val="00063E17"/>
    <w:pPr>
      <w:spacing w:after="0"/>
      <w:ind w:left="4252"/>
    </w:pPr>
  </w:style>
  <w:style w:type="character" w:customStyle="1" w:styleId="ClosingChar">
    <w:name w:val="Closing Char"/>
    <w:basedOn w:val="DefaultParagraphFont"/>
    <w:link w:val="Closing"/>
    <w:rsid w:val="00063E17"/>
    <w:rPr>
      <w:rFonts w:eastAsia="Times New Roman"/>
      <w:lang w:val="en-GB" w:eastAsia="ja-JP"/>
    </w:rPr>
  </w:style>
  <w:style w:type="paragraph" w:styleId="CommentText">
    <w:name w:val="annotation text"/>
    <w:basedOn w:val="Normal"/>
    <w:link w:val="CommentTextChar"/>
    <w:uiPriority w:val="99"/>
    <w:qFormat/>
    <w:rsid w:val="00063E17"/>
  </w:style>
  <w:style w:type="character" w:customStyle="1" w:styleId="CommentTextChar">
    <w:name w:val="Comment Text Char"/>
    <w:basedOn w:val="DefaultParagraphFont"/>
    <w:link w:val="CommentText"/>
    <w:uiPriority w:val="99"/>
    <w:rsid w:val="00063E17"/>
    <w:rPr>
      <w:rFonts w:eastAsia="Times New Roman"/>
      <w:lang w:val="en-GB" w:eastAsia="ja-JP"/>
    </w:rPr>
  </w:style>
  <w:style w:type="paragraph" w:styleId="CommentSubject">
    <w:name w:val="annotation subject"/>
    <w:basedOn w:val="CommentText"/>
    <w:next w:val="CommentText"/>
    <w:link w:val="CommentSubjectChar"/>
    <w:qFormat/>
    <w:rsid w:val="00063E17"/>
    <w:rPr>
      <w:b/>
      <w:bCs/>
    </w:rPr>
  </w:style>
  <w:style w:type="character" w:customStyle="1" w:styleId="CommentSubjectChar">
    <w:name w:val="Comment Subject Char"/>
    <w:basedOn w:val="CommentTextChar"/>
    <w:link w:val="CommentSubject"/>
    <w:rsid w:val="00063E17"/>
    <w:rPr>
      <w:rFonts w:eastAsia="Times New Roman"/>
      <w:b/>
      <w:bCs/>
      <w:lang w:val="en-GB" w:eastAsia="ja-JP"/>
    </w:rPr>
  </w:style>
  <w:style w:type="paragraph" w:styleId="Date">
    <w:name w:val="Date"/>
    <w:basedOn w:val="Normal"/>
    <w:next w:val="Normal"/>
    <w:link w:val="DateChar"/>
    <w:locked/>
    <w:rsid w:val="00063E17"/>
  </w:style>
  <w:style w:type="character" w:customStyle="1" w:styleId="DateChar">
    <w:name w:val="Date Char"/>
    <w:basedOn w:val="DefaultParagraphFont"/>
    <w:link w:val="Date"/>
    <w:rsid w:val="00063E17"/>
    <w:rPr>
      <w:rFonts w:eastAsia="Times New Roman"/>
      <w:lang w:val="en-GB" w:eastAsia="ja-JP"/>
    </w:rPr>
  </w:style>
  <w:style w:type="paragraph" w:styleId="DocumentMap">
    <w:name w:val="Document Map"/>
    <w:basedOn w:val="Normal"/>
    <w:link w:val="DocumentMapChar"/>
    <w:qFormat/>
    <w:rsid w:val="00063E17"/>
    <w:pPr>
      <w:spacing w:after="0"/>
    </w:pPr>
    <w:rPr>
      <w:rFonts w:ascii="Segoe UI" w:hAnsi="Segoe UI" w:cs="Segoe UI"/>
      <w:sz w:val="16"/>
      <w:szCs w:val="16"/>
    </w:rPr>
  </w:style>
  <w:style w:type="character" w:customStyle="1" w:styleId="DocumentMapChar">
    <w:name w:val="Document Map Char"/>
    <w:basedOn w:val="DefaultParagraphFont"/>
    <w:link w:val="DocumentMap"/>
    <w:rsid w:val="00063E17"/>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063E17"/>
    <w:pPr>
      <w:spacing w:after="0"/>
    </w:pPr>
  </w:style>
  <w:style w:type="character" w:customStyle="1" w:styleId="E-mailSignatureChar">
    <w:name w:val="E-mail Signature Char"/>
    <w:basedOn w:val="DefaultParagraphFont"/>
    <w:link w:val="E-mailSignature"/>
    <w:rsid w:val="00063E17"/>
    <w:rPr>
      <w:rFonts w:eastAsia="Times New Roman"/>
      <w:lang w:val="en-GB" w:eastAsia="ja-JP"/>
    </w:rPr>
  </w:style>
  <w:style w:type="paragraph" w:styleId="EndnoteText">
    <w:name w:val="endnote text"/>
    <w:basedOn w:val="Normal"/>
    <w:link w:val="EndnoteTextChar"/>
    <w:qFormat/>
    <w:locked/>
    <w:rsid w:val="00063E17"/>
    <w:pPr>
      <w:spacing w:after="0"/>
    </w:pPr>
  </w:style>
  <w:style w:type="character" w:customStyle="1" w:styleId="EndnoteTextChar">
    <w:name w:val="Endnote Text Char"/>
    <w:basedOn w:val="DefaultParagraphFont"/>
    <w:link w:val="EndnoteText"/>
    <w:rsid w:val="00063E17"/>
    <w:rPr>
      <w:rFonts w:eastAsia="Times New Roman"/>
      <w:lang w:val="en-GB" w:eastAsia="ja-JP"/>
    </w:rPr>
  </w:style>
  <w:style w:type="paragraph" w:styleId="EnvelopeAddress">
    <w:name w:val="envelope address"/>
    <w:basedOn w:val="Normal"/>
    <w:locked/>
    <w:rsid w:val="00063E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063E17"/>
    <w:pPr>
      <w:spacing w:after="0"/>
    </w:pPr>
    <w:rPr>
      <w:rFonts w:asciiTheme="majorHAnsi" w:eastAsiaTheme="majorEastAsia" w:hAnsiTheme="majorHAnsi" w:cstheme="majorBidi"/>
    </w:rPr>
  </w:style>
  <w:style w:type="paragraph" w:styleId="HTMLAddress">
    <w:name w:val="HTML Address"/>
    <w:basedOn w:val="Normal"/>
    <w:link w:val="HTMLAddressChar"/>
    <w:locked/>
    <w:rsid w:val="00063E17"/>
    <w:pPr>
      <w:spacing w:after="0"/>
    </w:pPr>
    <w:rPr>
      <w:i/>
      <w:iCs/>
    </w:rPr>
  </w:style>
  <w:style w:type="character" w:customStyle="1" w:styleId="HTMLAddressChar">
    <w:name w:val="HTML Address Char"/>
    <w:basedOn w:val="DefaultParagraphFont"/>
    <w:link w:val="HTMLAddress"/>
    <w:rsid w:val="00063E17"/>
    <w:rPr>
      <w:rFonts w:eastAsia="Times New Roman"/>
      <w:i/>
      <w:iCs/>
      <w:lang w:val="en-GB" w:eastAsia="ja-JP"/>
    </w:rPr>
  </w:style>
  <w:style w:type="paragraph" w:styleId="HTMLPreformatted">
    <w:name w:val="HTML Preformatted"/>
    <w:basedOn w:val="Normal"/>
    <w:link w:val="HTMLPreformattedChar"/>
    <w:semiHidden/>
    <w:unhideWhenUsed/>
    <w:locked/>
    <w:rsid w:val="00063E17"/>
    <w:pPr>
      <w:spacing w:after="0"/>
    </w:pPr>
    <w:rPr>
      <w:rFonts w:ascii="Consolas" w:hAnsi="Consolas"/>
    </w:rPr>
  </w:style>
  <w:style w:type="character" w:customStyle="1" w:styleId="HTMLPreformattedChar">
    <w:name w:val="HTML Preformatted Char"/>
    <w:basedOn w:val="DefaultParagraphFont"/>
    <w:link w:val="HTMLPreformatted"/>
    <w:semiHidden/>
    <w:rsid w:val="00063E17"/>
    <w:rPr>
      <w:rFonts w:ascii="Consolas" w:eastAsia="Times New Roman" w:hAnsi="Consolas"/>
      <w:lang w:val="en-GB" w:eastAsia="ja-JP"/>
    </w:rPr>
  </w:style>
  <w:style w:type="paragraph" w:styleId="Index3">
    <w:name w:val="index 3"/>
    <w:basedOn w:val="Normal"/>
    <w:next w:val="Normal"/>
    <w:locked/>
    <w:rsid w:val="00063E17"/>
    <w:pPr>
      <w:spacing w:after="0"/>
      <w:ind w:left="600" w:hanging="200"/>
    </w:pPr>
  </w:style>
  <w:style w:type="paragraph" w:styleId="Index4">
    <w:name w:val="index 4"/>
    <w:basedOn w:val="Normal"/>
    <w:next w:val="Normal"/>
    <w:locked/>
    <w:rsid w:val="00063E17"/>
    <w:pPr>
      <w:spacing w:after="0"/>
      <w:ind w:left="800" w:hanging="200"/>
    </w:pPr>
  </w:style>
  <w:style w:type="paragraph" w:styleId="Index5">
    <w:name w:val="index 5"/>
    <w:basedOn w:val="Normal"/>
    <w:next w:val="Normal"/>
    <w:locked/>
    <w:rsid w:val="00063E17"/>
    <w:pPr>
      <w:spacing w:after="0"/>
      <w:ind w:left="1000" w:hanging="200"/>
    </w:pPr>
  </w:style>
  <w:style w:type="paragraph" w:styleId="Index6">
    <w:name w:val="index 6"/>
    <w:basedOn w:val="Normal"/>
    <w:next w:val="Normal"/>
    <w:locked/>
    <w:rsid w:val="00063E17"/>
    <w:pPr>
      <w:spacing w:after="0"/>
      <w:ind w:left="1200" w:hanging="200"/>
    </w:pPr>
  </w:style>
  <w:style w:type="paragraph" w:styleId="Index7">
    <w:name w:val="index 7"/>
    <w:basedOn w:val="Normal"/>
    <w:next w:val="Normal"/>
    <w:locked/>
    <w:rsid w:val="00063E17"/>
    <w:pPr>
      <w:spacing w:after="0"/>
      <w:ind w:left="1400" w:hanging="200"/>
    </w:pPr>
  </w:style>
  <w:style w:type="paragraph" w:styleId="Index8">
    <w:name w:val="index 8"/>
    <w:basedOn w:val="Normal"/>
    <w:next w:val="Normal"/>
    <w:locked/>
    <w:rsid w:val="00063E17"/>
    <w:pPr>
      <w:spacing w:after="0"/>
      <w:ind w:left="1600" w:hanging="200"/>
    </w:pPr>
  </w:style>
  <w:style w:type="paragraph" w:styleId="Index9">
    <w:name w:val="index 9"/>
    <w:basedOn w:val="Normal"/>
    <w:next w:val="Normal"/>
    <w:locked/>
    <w:rsid w:val="00063E17"/>
    <w:pPr>
      <w:spacing w:after="0"/>
      <w:ind w:left="1800" w:hanging="200"/>
    </w:pPr>
  </w:style>
  <w:style w:type="paragraph" w:styleId="IndexHeading">
    <w:name w:val="index heading"/>
    <w:basedOn w:val="Normal"/>
    <w:next w:val="Index1"/>
    <w:qFormat/>
    <w:locked/>
    <w:rsid w:val="00063E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063E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63E17"/>
    <w:rPr>
      <w:rFonts w:eastAsia="Times New Roman"/>
      <w:i/>
      <w:iCs/>
      <w:color w:val="4472C4" w:themeColor="accent1"/>
      <w:lang w:val="en-GB" w:eastAsia="ja-JP"/>
    </w:rPr>
  </w:style>
  <w:style w:type="paragraph" w:styleId="ListContinue">
    <w:name w:val="List Continue"/>
    <w:basedOn w:val="Normal"/>
    <w:locked/>
    <w:rsid w:val="00063E17"/>
    <w:pPr>
      <w:spacing w:after="120"/>
      <w:ind w:left="283"/>
      <w:contextualSpacing/>
    </w:pPr>
  </w:style>
  <w:style w:type="paragraph" w:styleId="ListContinue2">
    <w:name w:val="List Continue 2"/>
    <w:basedOn w:val="Normal"/>
    <w:locked/>
    <w:rsid w:val="00063E17"/>
    <w:pPr>
      <w:spacing w:after="120"/>
      <w:ind w:left="566"/>
      <w:contextualSpacing/>
    </w:pPr>
  </w:style>
  <w:style w:type="paragraph" w:styleId="ListContinue3">
    <w:name w:val="List Continue 3"/>
    <w:basedOn w:val="Normal"/>
    <w:locked/>
    <w:rsid w:val="00063E17"/>
    <w:pPr>
      <w:spacing w:after="120"/>
      <w:ind w:left="849"/>
      <w:contextualSpacing/>
    </w:pPr>
  </w:style>
  <w:style w:type="paragraph" w:styleId="ListContinue4">
    <w:name w:val="List Continue 4"/>
    <w:basedOn w:val="Normal"/>
    <w:locked/>
    <w:rsid w:val="00063E17"/>
    <w:pPr>
      <w:spacing w:after="120"/>
      <w:ind w:left="1132"/>
      <w:contextualSpacing/>
    </w:pPr>
  </w:style>
  <w:style w:type="paragraph" w:styleId="ListContinue5">
    <w:name w:val="List Continue 5"/>
    <w:basedOn w:val="Normal"/>
    <w:locked/>
    <w:rsid w:val="00063E17"/>
    <w:pPr>
      <w:spacing w:after="120"/>
      <w:ind w:left="1415"/>
      <w:contextualSpacing/>
    </w:pPr>
  </w:style>
  <w:style w:type="paragraph" w:styleId="ListNumber3">
    <w:name w:val="List Number 3"/>
    <w:basedOn w:val="Normal"/>
    <w:locked/>
    <w:rsid w:val="00063E17"/>
    <w:pPr>
      <w:numPr>
        <w:numId w:val="941"/>
      </w:numPr>
      <w:contextualSpacing/>
    </w:pPr>
  </w:style>
  <w:style w:type="paragraph" w:styleId="ListNumber4">
    <w:name w:val="List Number 4"/>
    <w:basedOn w:val="Normal"/>
    <w:locked/>
    <w:rsid w:val="00063E17"/>
    <w:pPr>
      <w:numPr>
        <w:numId w:val="942"/>
      </w:numPr>
      <w:contextualSpacing/>
    </w:pPr>
  </w:style>
  <w:style w:type="paragraph" w:styleId="ListNumber5">
    <w:name w:val="List Number 5"/>
    <w:basedOn w:val="Normal"/>
    <w:locked/>
    <w:rsid w:val="00063E17"/>
    <w:pPr>
      <w:numPr>
        <w:numId w:val="943"/>
      </w:numPr>
      <w:contextualSpacing/>
    </w:pPr>
  </w:style>
  <w:style w:type="paragraph" w:styleId="MacroText">
    <w:name w:val="macro"/>
    <w:link w:val="MacroTextChar"/>
    <w:locked/>
    <w:rsid w:val="00063E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063E17"/>
    <w:rPr>
      <w:rFonts w:ascii="Consolas" w:eastAsia="Times New Roman" w:hAnsi="Consolas"/>
      <w:lang w:val="en-GB" w:eastAsia="ja-JP"/>
    </w:rPr>
  </w:style>
  <w:style w:type="paragraph" w:styleId="MessageHeader">
    <w:name w:val="Message Header"/>
    <w:basedOn w:val="Normal"/>
    <w:link w:val="MessageHeaderChar"/>
    <w:locked/>
    <w:rsid w:val="00063E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63E1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063E17"/>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063E17"/>
    <w:pPr>
      <w:ind w:left="720"/>
    </w:pPr>
  </w:style>
  <w:style w:type="paragraph" w:styleId="NoteHeading">
    <w:name w:val="Note Heading"/>
    <w:basedOn w:val="Normal"/>
    <w:next w:val="Normal"/>
    <w:link w:val="NoteHeadingChar"/>
    <w:locked/>
    <w:rsid w:val="00063E17"/>
    <w:pPr>
      <w:spacing w:after="0"/>
    </w:pPr>
  </w:style>
  <w:style w:type="character" w:customStyle="1" w:styleId="NoteHeadingChar">
    <w:name w:val="Note Heading Char"/>
    <w:basedOn w:val="DefaultParagraphFont"/>
    <w:link w:val="NoteHeading"/>
    <w:rsid w:val="00063E17"/>
    <w:rPr>
      <w:rFonts w:eastAsia="Times New Roman"/>
      <w:lang w:val="en-GB" w:eastAsia="ja-JP"/>
    </w:rPr>
  </w:style>
  <w:style w:type="paragraph" w:styleId="PlainText">
    <w:name w:val="Plain Text"/>
    <w:basedOn w:val="Normal"/>
    <w:link w:val="PlainTextChar"/>
    <w:qFormat/>
    <w:rsid w:val="00063E17"/>
    <w:pPr>
      <w:spacing w:after="0"/>
    </w:pPr>
    <w:rPr>
      <w:rFonts w:ascii="Consolas" w:hAnsi="Consolas"/>
      <w:sz w:val="21"/>
      <w:szCs w:val="21"/>
    </w:rPr>
  </w:style>
  <w:style w:type="character" w:customStyle="1" w:styleId="PlainTextChar">
    <w:name w:val="Plain Text Char"/>
    <w:basedOn w:val="DefaultParagraphFont"/>
    <w:link w:val="PlainText"/>
    <w:rsid w:val="00063E17"/>
    <w:rPr>
      <w:rFonts w:ascii="Consolas" w:eastAsia="Times New Roman" w:hAnsi="Consolas"/>
      <w:sz w:val="21"/>
      <w:szCs w:val="21"/>
      <w:lang w:val="en-GB" w:eastAsia="ja-JP"/>
    </w:rPr>
  </w:style>
  <w:style w:type="paragraph" w:styleId="Quote">
    <w:name w:val="Quote"/>
    <w:basedOn w:val="Normal"/>
    <w:next w:val="Normal"/>
    <w:link w:val="QuoteChar"/>
    <w:uiPriority w:val="29"/>
    <w:qFormat/>
    <w:locked/>
    <w:rsid w:val="00063E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63E17"/>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063E17"/>
  </w:style>
  <w:style w:type="character" w:customStyle="1" w:styleId="SalutationChar">
    <w:name w:val="Salutation Char"/>
    <w:basedOn w:val="DefaultParagraphFont"/>
    <w:link w:val="Salutation"/>
    <w:rsid w:val="00063E17"/>
    <w:rPr>
      <w:rFonts w:eastAsia="Times New Roman"/>
      <w:lang w:val="en-GB" w:eastAsia="ja-JP"/>
    </w:rPr>
  </w:style>
  <w:style w:type="paragraph" w:styleId="Signature">
    <w:name w:val="Signature"/>
    <w:basedOn w:val="Normal"/>
    <w:link w:val="SignatureChar"/>
    <w:locked/>
    <w:rsid w:val="00063E17"/>
    <w:pPr>
      <w:spacing w:after="0"/>
      <w:ind w:left="4252"/>
    </w:pPr>
  </w:style>
  <w:style w:type="character" w:customStyle="1" w:styleId="SignatureChar">
    <w:name w:val="Signature Char"/>
    <w:basedOn w:val="DefaultParagraphFont"/>
    <w:link w:val="Signature"/>
    <w:rsid w:val="00063E17"/>
    <w:rPr>
      <w:rFonts w:eastAsia="Times New Roman"/>
      <w:lang w:val="en-GB" w:eastAsia="ja-JP"/>
    </w:rPr>
  </w:style>
  <w:style w:type="paragraph" w:styleId="Subtitle">
    <w:name w:val="Subtitle"/>
    <w:basedOn w:val="Normal"/>
    <w:next w:val="Normal"/>
    <w:link w:val="SubtitleChar"/>
    <w:qFormat/>
    <w:locked/>
    <w:rsid w:val="00063E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63E17"/>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063E17"/>
    <w:pPr>
      <w:spacing w:after="0"/>
      <w:ind w:left="200" w:hanging="200"/>
    </w:pPr>
  </w:style>
  <w:style w:type="paragraph" w:styleId="TableofFigures">
    <w:name w:val="table of figures"/>
    <w:basedOn w:val="Normal"/>
    <w:next w:val="Normal"/>
    <w:locked/>
    <w:rsid w:val="00063E17"/>
    <w:pPr>
      <w:spacing w:after="0"/>
    </w:pPr>
  </w:style>
  <w:style w:type="paragraph" w:styleId="Title">
    <w:name w:val="Title"/>
    <w:basedOn w:val="Normal"/>
    <w:next w:val="Normal"/>
    <w:link w:val="TitleChar"/>
    <w:qFormat/>
    <w:locked/>
    <w:rsid w:val="00063E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63E1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063E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063E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character" w:styleId="CommentReference">
    <w:name w:val="annotation reference"/>
    <w:basedOn w:val="DefaultParagraphFont"/>
    <w:qFormat/>
    <w:rsid w:val="002073DD"/>
    <w:rPr>
      <w:sz w:val="16"/>
      <w:szCs w:val="16"/>
    </w:rPr>
  </w:style>
  <w:style w:type="character" w:customStyle="1" w:styleId="apple-converted-space">
    <w:name w:val="apple-converted-space"/>
    <w:basedOn w:val="DefaultParagraphFont"/>
    <w:rsid w:val="00150545"/>
  </w:style>
  <w:style w:type="character" w:styleId="Hyperlink">
    <w:name w:val="Hyperlink"/>
    <w:rsid w:val="006C21CF"/>
    <w:rPr>
      <w:color w:val="0000FF"/>
      <w:u w:val="single"/>
    </w:rPr>
  </w:style>
  <w:style w:type="character" w:customStyle="1" w:styleId="CRCoverPageZchn">
    <w:name w:val="CR Cover Page Zchn"/>
    <w:link w:val="CRCoverPage"/>
    <w:qFormat/>
    <w:locked/>
    <w:rsid w:val="006C21CF"/>
    <w:rPr>
      <w:rFonts w:ascii="Arial" w:eastAsia="Times New Roman" w:hAnsi="Arial"/>
      <w:lang w:val="en-GB" w:eastAsia="en-US"/>
    </w:rPr>
  </w:style>
  <w:style w:type="paragraph" w:customStyle="1" w:styleId="Note-Boxed">
    <w:name w:val="Note - Boxed"/>
    <w:basedOn w:val="Normal"/>
    <w:next w:val="Normal"/>
    <w:qFormat/>
    <w:rsid w:val="006C21CF"/>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117A7-9278-4EC4-ABD4-4A04F19474C6}">
  <ds:schemaRefs>
    <ds:schemaRef ds:uri="http://schemas.openxmlformats.org/officeDocument/2006/bibliography"/>
  </ds:schemaRefs>
</ds:datastoreItem>
</file>

<file path=customXml/itemProps2.xml><?xml version="1.0" encoding="utf-8"?>
<ds:datastoreItem xmlns:ds="http://schemas.openxmlformats.org/officeDocument/2006/customXml" ds:itemID="{97CEF878-A624-4571-AB9E-31F7719B2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d8762117-8292-4133-b1c7-eab5c6487cfd"/>
    <ds:schemaRef ds:uri="2f282d3b-eb4a-4b09-b61f-b9593442e286"/>
    <ds:schemaRef ds:uri="http://purl.org/dc/dcmitype/"/>
    <ds:schemaRef ds:uri="http://purl.org/dc/elements/1.1/"/>
    <ds:schemaRef ds:uri="http://purl.org/dc/terms/"/>
    <ds:schemaRef ds:uri="http://schemas.microsoft.com/office/2006/documentManagement/types"/>
    <ds:schemaRef ds:uri="9b239327-9e80-40e4-b1b7-4394fed77a33"/>
    <ds:schemaRef ds:uri="http://schemas.openxmlformats.org/package/2006/metadata/core-properties"/>
    <ds:schemaRef ds:uri="http://schemas.microsoft.com/office/2006/metadata/properties"/>
    <ds:schemaRef ds:uri="http://schemas.microsoft.com/office/infopath/2007/PartnerControl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127</TotalTime>
  <Pages>9</Pages>
  <Words>2452</Words>
  <Characters>17480</Characters>
  <Application>Microsoft Office Word</Application>
  <DocSecurity>0</DocSecurity>
  <Lines>145</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38</cp:revision>
  <cp:lastPrinted>2017-05-08T01:55:00Z</cp:lastPrinted>
  <dcterms:created xsi:type="dcterms:W3CDTF">2025-06-26T04:14:00Z</dcterms:created>
  <dcterms:modified xsi:type="dcterms:W3CDTF">2025-10-03T06:22:00Z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