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43BD0" w14:textId="134DB714" w:rsidR="006867BA" w:rsidRPr="003F6E1D" w:rsidRDefault="006867BA" w:rsidP="006867BA">
      <w:pPr>
        <w:pStyle w:val="CRCoverPage"/>
        <w:tabs>
          <w:tab w:val="right" w:pos="9639"/>
        </w:tabs>
        <w:spacing w:after="0"/>
        <w:rPr>
          <w:b/>
          <w:i/>
          <w:noProof/>
          <w:sz w:val="28"/>
          <w:lang w:eastAsia="ja-JP"/>
        </w:rPr>
      </w:pPr>
      <w:bookmarkStart w:id="0" w:name="_Hlk134728972"/>
      <w:r w:rsidRPr="003F6E1D">
        <w:rPr>
          <w:b/>
          <w:noProof/>
          <w:sz w:val="24"/>
        </w:rPr>
        <w:t>3GPP TSG-RAN-WG2 Meeting #131</w:t>
      </w:r>
      <w:r w:rsidR="004E748B">
        <w:rPr>
          <w:rFonts w:hint="eastAsia"/>
          <w:b/>
          <w:noProof/>
          <w:sz w:val="24"/>
          <w:lang w:eastAsia="ja-JP"/>
        </w:rPr>
        <w:t>bis</w:t>
      </w:r>
      <w:r w:rsidRPr="003F6E1D">
        <w:rPr>
          <w:b/>
          <w:i/>
          <w:noProof/>
          <w:sz w:val="28"/>
        </w:rPr>
        <w:tab/>
      </w:r>
      <w:r w:rsidR="00ED7B60" w:rsidRPr="00ED7B60">
        <w:rPr>
          <w:b/>
          <w:bCs/>
          <w:i/>
          <w:noProof/>
          <w:sz w:val="28"/>
          <w:lang w:val="en-US"/>
        </w:rPr>
        <w:t>R2-2507590</w:t>
      </w:r>
    </w:p>
    <w:p w14:paraId="46F76005" w14:textId="3BD1BC5B" w:rsidR="006867BA" w:rsidRPr="003F6E1D" w:rsidRDefault="006867BA" w:rsidP="006867BA">
      <w:pPr>
        <w:pStyle w:val="a3"/>
        <w:spacing w:beforeLines="50" w:before="180" w:after="0"/>
        <w:rPr>
          <w:sz w:val="24"/>
          <w:szCs w:val="24"/>
          <w:lang w:val="en-GB" w:eastAsia="zh-CN"/>
        </w:rPr>
      </w:pPr>
      <w:r w:rsidRPr="003F6E1D">
        <w:rPr>
          <w:lang w:val="en-GB"/>
        </w:rPr>
        <w:fldChar w:fldCharType="begin"/>
      </w:r>
      <w:r w:rsidRPr="003F6E1D">
        <w:rPr>
          <w:lang w:val="en-GB"/>
        </w:rPr>
        <w:instrText xml:space="preserve"> DOCPROPERTY  Location  \* MERGEFORMAT </w:instrText>
      </w:r>
      <w:r w:rsidRPr="003F6E1D">
        <w:rPr>
          <w:lang w:val="en-GB"/>
        </w:rPr>
        <w:fldChar w:fldCharType="separate"/>
      </w:r>
      <w:r w:rsidR="004E748B">
        <w:rPr>
          <w:rFonts w:eastAsiaTheme="minorEastAsia" w:hint="eastAsia"/>
          <w:noProof/>
          <w:sz w:val="24"/>
          <w:lang w:val="en-GB" w:eastAsia="ja-JP"/>
        </w:rPr>
        <w:t>Prague</w:t>
      </w:r>
      <w:r w:rsidRPr="003F6E1D">
        <w:rPr>
          <w:noProof/>
          <w:sz w:val="24"/>
          <w:lang w:val="en-GB"/>
        </w:rPr>
        <w:t xml:space="preserve">, </w:t>
      </w:r>
      <w:r w:rsidR="00D66631">
        <w:rPr>
          <w:rFonts w:eastAsiaTheme="minorEastAsia" w:hint="eastAsia"/>
          <w:noProof/>
          <w:sz w:val="24"/>
          <w:lang w:val="en-GB" w:eastAsia="ja-JP"/>
        </w:rPr>
        <w:t>Czech Republic</w:t>
      </w:r>
      <w:r w:rsidRPr="003F6E1D">
        <w:rPr>
          <w:noProof/>
          <w:sz w:val="24"/>
          <w:lang w:val="en-GB"/>
        </w:rPr>
        <w:t xml:space="preserve">, </w:t>
      </w:r>
      <w:r w:rsidRPr="003F6E1D">
        <w:rPr>
          <w:noProof/>
          <w:sz w:val="24"/>
          <w:lang w:val="en-GB"/>
        </w:rPr>
        <w:fldChar w:fldCharType="end"/>
      </w:r>
      <w:r w:rsidR="00D66631">
        <w:rPr>
          <w:rFonts w:eastAsiaTheme="minorEastAsia" w:hint="eastAsia"/>
          <w:noProof/>
          <w:sz w:val="24"/>
          <w:lang w:val="en-GB" w:eastAsia="ja-JP"/>
        </w:rPr>
        <w:t>13</w:t>
      </w:r>
      <w:r w:rsidRPr="003F6E1D">
        <w:rPr>
          <w:noProof/>
          <w:sz w:val="24"/>
          <w:lang w:val="en-GB"/>
        </w:rPr>
        <w:t xml:space="preserve">th– </w:t>
      </w:r>
      <w:r w:rsidR="00D66631">
        <w:rPr>
          <w:rFonts w:eastAsiaTheme="minorEastAsia" w:hint="eastAsia"/>
          <w:noProof/>
          <w:sz w:val="24"/>
          <w:lang w:val="en-GB" w:eastAsia="ja-JP"/>
        </w:rPr>
        <w:t>17</w:t>
      </w:r>
      <w:r w:rsidR="00021A71" w:rsidRPr="003F6E1D">
        <w:rPr>
          <w:rFonts w:eastAsiaTheme="minorEastAsia"/>
          <w:noProof/>
          <w:sz w:val="24"/>
          <w:lang w:val="en-GB" w:eastAsia="ja-JP"/>
        </w:rPr>
        <w:t>th</w:t>
      </w:r>
      <w:r w:rsidRPr="003F6E1D">
        <w:rPr>
          <w:noProof/>
          <w:sz w:val="24"/>
          <w:lang w:val="en-GB"/>
        </w:rPr>
        <w:t xml:space="preserve"> </w:t>
      </w:r>
      <w:r w:rsidR="00D66631">
        <w:rPr>
          <w:rFonts w:eastAsiaTheme="minorEastAsia" w:hint="eastAsia"/>
          <w:noProof/>
          <w:sz w:val="24"/>
          <w:lang w:val="en-GB" w:eastAsia="ja-JP"/>
        </w:rPr>
        <w:t>Oct</w:t>
      </w:r>
      <w:r w:rsidRPr="003F6E1D">
        <w:rPr>
          <w:noProof/>
          <w:sz w:val="24"/>
          <w:lang w:val="en-GB"/>
        </w:rPr>
        <w:t>, 2025</w:t>
      </w:r>
    </w:p>
    <w:bookmarkEnd w:id="0"/>
    <w:p w14:paraId="06594D82" w14:textId="729E3488" w:rsidR="00AB1D24" w:rsidRPr="003F6E1D" w:rsidRDefault="00AB1D24" w:rsidP="00AB1D24">
      <w:pPr>
        <w:tabs>
          <w:tab w:val="left" w:pos="1988"/>
          <w:tab w:val="left" w:pos="2272"/>
          <w:tab w:val="left" w:pos="2556"/>
          <w:tab w:val="left" w:pos="2840"/>
        </w:tabs>
        <w:rPr>
          <w:rFonts w:ascii="Arial" w:hAnsi="Arial"/>
          <w:sz w:val="24"/>
          <w:lang w:val="en-GB" w:eastAsia="zh-CN"/>
        </w:rPr>
      </w:pPr>
      <w:r w:rsidRPr="003F6E1D">
        <w:rPr>
          <w:rFonts w:ascii="Arial" w:hAnsi="Arial"/>
          <w:b/>
          <w:sz w:val="24"/>
          <w:lang w:val="en-GB"/>
        </w:rPr>
        <w:t>Agenda item</w:t>
      </w:r>
      <w:r w:rsidRPr="003F6E1D">
        <w:rPr>
          <w:rFonts w:ascii="Arial" w:hAnsi="Arial"/>
          <w:b/>
          <w:sz w:val="24"/>
          <w:lang w:val="en-GB"/>
        </w:rPr>
        <w:tab/>
        <w:t>:</w:t>
      </w:r>
      <w:r w:rsidRPr="003F6E1D">
        <w:rPr>
          <w:rFonts w:ascii="Arial" w:hAnsi="Arial"/>
          <w:sz w:val="24"/>
          <w:lang w:val="en-GB"/>
        </w:rPr>
        <w:tab/>
      </w:r>
      <w:bookmarkStart w:id="1" w:name="Source"/>
      <w:bookmarkEnd w:id="1"/>
      <w:r w:rsidR="00402DFA" w:rsidRPr="003F6E1D">
        <w:rPr>
          <w:rFonts w:ascii="Arial" w:hAnsi="Arial"/>
          <w:sz w:val="24"/>
          <w:lang w:val="en-GB"/>
        </w:rPr>
        <w:tab/>
      </w:r>
      <w:r w:rsidR="00585B89" w:rsidRPr="003F6E1D">
        <w:rPr>
          <w:rFonts w:ascii="Arial" w:hAnsi="Arial"/>
          <w:sz w:val="24"/>
          <w:lang w:val="en-GB"/>
        </w:rPr>
        <w:t>8</w:t>
      </w:r>
      <w:r w:rsidR="007B0F5E" w:rsidRPr="003F6E1D">
        <w:rPr>
          <w:rFonts w:ascii="Arial" w:hAnsi="Arial"/>
          <w:sz w:val="24"/>
          <w:lang w:val="en-GB"/>
        </w:rPr>
        <w:t>.</w:t>
      </w:r>
      <w:r w:rsidR="00585B89" w:rsidRPr="003F6E1D">
        <w:rPr>
          <w:rFonts w:ascii="Arial" w:hAnsi="Arial"/>
          <w:sz w:val="24"/>
          <w:lang w:val="en-GB"/>
        </w:rPr>
        <w:t>13</w:t>
      </w:r>
      <w:r w:rsidR="007B0F5E" w:rsidRPr="003F6E1D">
        <w:rPr>
          <w:rFonts w:ascii="Arial" w:hAnsi="Arial"/>
          <w:sz w:val="24"/>
          <w:lang w:val="en-GB"/>
        </w:rPr>
        <w:t>.</w:t>
      </w:r>
      <w:r w:rsidR="00D66631">
        <w:rPr>
          <w:rFonts w:ascii="Arial" w:hAnsi="Arial" w:hint="eastAsia"/>
          <w:sz w:val="24"/>
          <w:lang w:val="en-GB"/>
        </w:rPr>
        <w:t>2</w:t>
      </w:r>
    </w:p>
    <w:p w14:paraId="2AFF3292" w14:textId="77777777" w:rsidR="00AB1D24" w:rsidRPr="003F6E1D" w:rsidRDefault="00AB1D24" w:rsidP="00AB1D24">
      <w:pPr>
        <w:tabs>
          <w:tab w:val="left" w:pos="1985"/>
        </w:tabs>
        <w:rPr>
          <w:rFonts w:ascii="Arial" w:hAnsi="Arial"/>
          <w:sz w:val="24"/>
          <w:lang w:val="en-GB" w:eastAsia="zh-CN"/>
        </w:rPr>
      </w:pPr>
      <w:r w:rsidRPr="003F6E1D">
        <w:rPr>
          <w:rFonts w:ascii="Arial" w:hAnsi="Arial"/>
          <w:b/>
          <w:sz w:val="24"/>
          <w:lang w:val="en-GB"/>
        </w:rPr>
        <w:t>Source</w:t>
      </w:r>
      <w:r w:rsidRPr="003F6E1D">
        <w:rPr>
          <w:rFonts w:ascii="Arial" w:hAnsi="Arial"/>
          <w:b/>
          <w:sz w:val="24"/>
          <w:lang w:val="en-GB"/>
        </w:rPr>
        <w:tab/>
        <w:t xml:space="preserve">: </w:t>
      </w:r>
      <w:r w:rsidRPr="003F6E1D">
        <w:rPr>
          <w:rFonts w:ascii="Arial" w:hAnsi="Arial"/>
          <w:b/>
          <w:sz w:val="24"/>
          <w:lang w:val="en-GB"/>
        </w:rPr>
        <w:tab/>
      </w:r>
      <w:r w:rsidRPr="003F6E1D">
        <w:rPr>
          <w:rFonts w:ascii="Arial" w:hAnsi="Arial"/>
          <w:sz w:val="24"/>
          <w:lang w:val="en-GB"/>
        </w:rPr>
        <w:t>Sharp</w:t>
      </w:r>
    </w:p>
    <w:p w14:paraId="1B43C350" w14:textId="393BB8B7" w:rsidR="00AB1D24" w:rsidRPr="003F6E1D" w:rsidRDefault="00AB1D24" w:rsidP="00AB1D24">
      <w:pPr>
        <w:tabs>
          <w:tab w:val="left" w:pos="1985"/>
        </w:tabs>
        <w:ind w:left="1980" w:hanging="1980"/>
        <w:rPr>
          <w:rFonts w:ascii="Arial" w:eastAsia="ＭＳ 明朝" w:hAnsi="Arial"/>
          <w:sz w:val="24"/>
          <w:lang w:val="en-GB"/>
        </w:rPr>
      </w:pPr>
      <w:r w:rsidRPr="003F6E1D">
        <w:rPr>
          <w:rFonts w:ascii="Arial" w:hAnsi="Arial"/>
          <w:b/>
          <w:sz w:val="24"/>
          <w:lang w:val="en-GB"/>
        </w:rPr>
        <w:t>Title</w:t>
      </w:r>
      <w:r w:rsidRPr="003F6E1D">
        <w:rPr>
          <w:rFonts w:ascii="Arial" w:hAnsi="Arial"/>
          <w:b/>
          <w:sz w:val="24"/>
          <w:lang w:val="en-GB"/>
        </w:rPr>
        <w:tab/>
        <w:t>:</w:t>
      </w:r>
      <w:r w:rsidRPr="003F6E1D">
        <w:rPr>
          <w:rFonts w:ascii="Arial" w:hAnsi="Arial"/>
          <w:sz w:val="24"/>
          <w:lang w:val="en-GB"/>
        </w:rPr>
        <w:t xml:space="preserve"> </w:t>
      </w:r>
      <w:r w:rsidRPr="003F6E1D">
        <w:rPr>
          <w:rFonts w:ascii="Arial" w:hAnsi="Arial"/>
          <w:sz w:val="24"/>
          <w:lang w:val="en-GB"/>
        </w:rPr>
        <w:tab/>
      </w:r>
      <w:r w:rsidR="004B2305" w:rsidRPr="003F6E1D">
        <w:rPr>
          <w:rFonts w:ascii="Arial" w:hAnsi="Arial"/>
          <w:sz w:val="24"/>
          <w:lang w:val="en-GB"/>
        </w:rPr>
        <w:t>[O503]</w:t>
      </w:r>
      <w:r w:rsidR="000D5375">
        <w:rPr>
          <w:rFonts w:ascii="Arial" w:hAnsi="Arial" w:hint="eastAsia"/>
          <w:sz w:val="24"/>
          <w:lang w:val="en-GB"/>
        </w:rPr>
        <w:t xml:space="preserve"> </w:t>
      </w:r>
      <w:r w:rsidR="004B2305" w:rsidRPr="003F6E1D">
        <w:rPr>
          <w:rFonts w:ascii="Arial" w:hAnsi="Arial"/>
          <w:sz w:val="24"/>
          <w:lang w:val="en-GB"/>
        </w:rPr>
        <w:t>[Z454]</w:t>
      </w:r>
      <w:r w:rsidR="000D5375">
        <w:rPr>
          <w:rFonts w:ascii="Arial" w:hAnsi="Arial" w:hint="eastAsia"/>
          <w:sz w:val="24"/>
          <w:lang w:val="en-GB"/>
        </w:rPr>
        <w:t xml:space="preserve"> </w:t>
      </w:r>
      <w:r w:rsidR="004B2305" w:rsidRPr="003F6E1D">
        <w:rPr>
          <w:rFonts w:ascii="Arial" w:hAnsi="Arial"/>
          <w:sz w:val="24"/>
          <w:lang w:val="en-GB"/>
        </w:rPr>
        <w:t>[Z455]</w:t>
      </w:r>
      <w:r w:rsidR="000D5375">
        <w:rPr>
          <w:rFonts w:ascii="Arial" w:hAnsi="Arial" w:hint="eastAsia"/>
          <w:sz w:val="24"/>
          <w:lang w:val="en-GB"/>
        </w:rPr>
        <w:t xml:space="preserve"> </w:t>
      </w:r>
      <w:r w:rsidR="004B2305" w:rsidRPr="003F6E1D">
        <w:rPr>
          <w:rFonts w:ascii="Arial" w:hAnsi="Arial"/>
          <w:sz w:val="24"/>
          <w:lang w:val="en-GB"/>
        </w:rPr>
        <w:t>[Z456]</w:t>
      </w:r>
      <w:r w:rsidR="000D5375">
        <w:rPr>
          <w:rFonts w:ascii="Arial" w:hAnsi="Arial" w:hint="eastAsia"/>
          <w:sz w:val="24"/>
          <w:lang w:val="en-GB"/>
        </w:rPr>
        <w:t xml:space="preserve"> [O505] [K002] [E044] [H452] [H454]</w:t>
      </w:r>
      <w:r w:rsidR="006867BA" w:rsidRPr="003F6E1D">
        <w:rPr>
          <w:rFonts w:ascii="Arial" w:hAnsi="Arial"/>
          <w:sz w:val="24"/>
          <w:lang w:val="en-GB"/>
        </w:rPr>
        <w:t xml:space="preserve"> </w:t>
      </w:r>
      <w:r w:rsidR="000D5375">
        <w:rPr>
          <w:rFonts w:ascii="Arial" w:hAnsi="Arial" w:hint="eastAsia"/>
          <w:sz w:val="24"/>
          <w:lang w:val="en-GB"/>
        </w:rPr>
        <w:t xml:space="preserve">discussion </w:t>
      </w:r>
      <w:r w:rsidR="006867BA" w:rsidRPr="003F6E1D">
        <w:rPr>
          <w:rFonts w:ascii="Arial" w:hAnsi="Arial"/>
          <w:sz w:val="24"/>
          <w:lang w:val="en-GB"/>
        </w:rPr>
        <w:t>on</w:t>
      </w:r>
      <w:r w:rsidR="00273786" w:rsidRPr="003F6E1D">
        <w:rPr>
          <w:rFonts w:ascii="Arial" w:hAnsi="Arial"/>
          <w:sz w:val="24"/>
          <w:lang w:val="en-GB"/>
        </w:rPr>
        <w:t xml:space="preserve"> </w:t>
      </w:r>
      <w:r w:rsidR="000D5375">
        <w:rPr>
          <w:rFonts w:ascii="Arial" w:hAnsi="Arial" w:hint="eastAsia"/>
          <w:sz w:val="24"/>
          <w:lang w:val="en-GB"/>
        </w:rPr>
        <w:t xml:space="preserve">remaining </w:t>
      </w:r>
      <w:r w:rsidR="000D5375">
        <w:rPr>
          <w:rFonts w:ascii="Arial" w:hAnsi="Arial"/>
          <w:sz w:val="24"/>
          <w:lang w:val="en-GB"/>
        </w:rPr>
        <w:t>issues</w:t>
      </w:r>
      <w:r w:rsidR="000D5375">
        <w:rPr>
          <w:rFonts w:ascii="Arial" w:hAnsi="Arial" w:hint="eastAsia"/>
          <w:sz w:val="24"/>
          <w:lang w:val="en-GB"/>
        </w:rPr>
        <w:t xml:space="preserve"> related to </w:t>
      </w:r>
      <w:r w:rsidR="00206C6A" w:rsidRPr="003F6E1D">
        <w:rPr>
          <w:rFonts w:ascii="Arial" w:hAnsi="Arial"/>
          <w:sz w:val="24"/>
          <w:lang w:val="en-GB"/>
        </w:rPr>
        <w:t>C-plane procedure</w:t>
      </w:r>
      <w:r w:rsidR="006867BA" w:rsidRPr="003F6E1D">
        <w:rPr>
          <w:rFonts w:ascii="Arial" w:hAnsi="Arial"/>
          <w:sz w:val="24"/>
          <w:lang w:val="en-GB"/>
        </w:rPr>
        <w:t xml:space="preserve"> for multi-hop relay</w:t>
      </w:r>
    </w:p>
    <w:p w14:paraId="11A8975A" w14:textId="77777777" w:rsidR="00AB1D24" w:rsidRPr="003F6E1D" w:rsidRDefault="00AB1D24" w:rsidP="00AB1D24">
      <w:pPr>
        <w:tabs>
          <w:tab w:val="left" w:pos="1985"/>
        </w:tabs>
        <w:ind w:left="1980" w:hanging="1980"/>
        <w:rPr>
          <w:rFonts w:ascii="Arial" w:hAnsi="Arial"/>
          <w:sz w:val="24"/>
          <w:lang w:val="en-GB" w:eastAsia="zh-CN"/>
        </w:rPr>
      </w:pPr>
      <w:r w:rsidRPr="003F6E1D">
        <w:rPr>
          <w:rFonts w:ascii="Arial" w:hAnsi="Arial"/>
          <w:b/>
          <w:sz w:val="24"/>
          <w:lang w:val="en-GB"/>
        </w:rPr>
        <w:t>Document for</w:t>
      </w:r>
      <w:r w:rsidRPr="003F6E1D">
        <w:rPr>
          <w:rFonts w:ascii="Arial" w:hAnsi="Arial"/>
          <w:b/>
          <w:sz w:val="24"/>
          <w:lang w:val="en-GB"/>
        </w:rPr>
        <w:tab/>
        <w:t>:</w:t>
      </w:r>
      <w:r w:rsidRPr="003F6E1D">
        <w:rPr>
          <w:rFonts w:ascii="Arial" w:hAnsi="Arial"/>
          <w:sz w:val="24"/>
          <w:lang w:val="en-GB"/>
        </w:rPr>
        <w:tab/>
      </w:r>
      <w:bookmarkStart w:id="2" w:name="DocumentFor"/>
      <w:bookmarkEnd w:id="2"/>
      <w:r w:rsidRPr="003F6E1D">
        <w:rPr>
          <w:rFonts w:ascii="Arial" w:hAnsi="Arial"/>
          <w:sz w:val="24"/>
          <w:lang w:val="en-GB" w:eastAsia="zh-CN"/>
        </w:rPr>
        <w:t>Discussion and Decision</w:t>
      </w:r>
    </w:p>
    <w:p w14:paraId="0BC30F85" w14:textId="77777777" w:rsidR="00AB1D24" w:rsidRPr="003F6E1D" w:rsidRDefault="00AB1D24" w:rsidP="00AB1D24">
      <w:pPr>
        <w:pStyle w:val="1"/>
        <w:spacing w:after="0"/>
        <w:rPr>
          <w:lang w:eastAsia="zh-CN"/>
        </w:rPr>
      </w:pPr>
      <w:r w:rsidRPr="003F6E1D">
        <w:t>Introduction</w:t>
      </w:r>
    </w:p>
    <w:p w14:paraId="1307238A" w14:textId="4FCFE770" w:rsidR="00A0222A" w:rsidRPr="003F6E1D" w:rsidRDefault="004B2305" w:rsidP="00B243C7">
      <w:pPr>
        <w:rPr>
          <w:rFonts w:cs="Times New Roman"/>
          <w:lang w:val="en-GB"/>
        </w:rPr>
      </w:pPr>
      <w:r w:rsidRPr="003F6E1D">
        <w:rPr>
          <w:rFonts w:cs="Times New Roman"/>
          <w:lang w:val="en-GB"/>
        </w:rPr>
        <w:t xml:space="preserve">RAN2 started ASN.1 review and RRC CR Rapp suggested to discuss some remaining </w:t>
      </w:r>
      <w:proofErr w:type="gramStart"/>
      <w:r w:rsidRPr="003F6E1D">
        <w:rPr>
          <w:rFonts w:cs="Times New Roman"/>
          <w:lang w:val="en-GB"/>
        </w:rPr>
        <w:t>issues[</w:t>
      </w:r>
      <w:proofErr w:type="gramEnd"/>
      <w:r w:rsidRPr="003F6E1D">
        <w:rPr>
          <w:rFonts w:cs="Times New Roman"/>
          <w:lang w:val="en-GB"/>
        </w:rPr>
        <w:t>1]</w:t>
      </w:r>
      <w:r w:rsidR="004D033B" w:rsidRPr="003F6E1D">
        <w:rPr>
          <w:rFonts w:cs="Times New Roman"/>
          <w:lang w:val="en-GB"/>
        </w:rPr>
        <w:t>:</w:t>
      </w:r>
    </w:p>
    <w:p w14:paraId="075E3DD4" w14:textId="41AF27A6" w:rsidR="00A0222A" w:rsidRPr="003F6E1D" w:rsidRDefault="00534007" w:rsidP="00AB1D24">
      <w:pPr>
        <w:rPr>
          <w:rFonts w:cs="Times New Roman"/>
          <w:lang w:val="en-GB"/>
        </w:rPr>
      </w:pPr>
      <w:r w:rsidRPr="003F6E1D">
        <w:rPr>
          <w:rFonts w:cs="Times New Roman"/>
          <w:lang w:val="en-GB"/>
        </w:rPr>
        <w:t>In this paper, we discuss</w:t>
      </w:r>
      <w:r w:rsidR="004F333C" w:rsidRPr="003F6E1D">
        <w:rPr>
          <w:rFonts w:cs="Times New Roman"/>
          <w:lang w:val="en-GB"/>
        </w:rPr>
        <w:t xml:space="preserve"> </w:t>
      </w:r>
      <w:r w:rsidR="004B2305" w:rsidRPr="003F6E1D">
        <w:rPr>
          <w:rFonts w:cs="Times New Roman"/>
          <w:lang w:val="en-GB"/>
        </w:rPr>
        <w:t xml:space="preserve">the RIL of which status is set to </w:t>
      </w:r>
      <w:proofErr w:type="spellStart"/>
      <w:r w:rsidR="004B2305" w:rsidRPr="003F6E1D">
        <w:rPr>
          <w:rFonts w:cs="Times New Roman"/>
          <w:lang w:val="en-GB"/>
        </w:rPr>
        <w:t>ToDo</w:t>
      </w:r>
      <w:proofErr w:type="spellEnd"/>
      <w:r w:rsidR="004F333C" w:rsidRPr="003F6E1D">
        <w:rPr>
          <w:rFonts w:cs="Times New Roman"/>
          <w:lang w:val="en-GB"/>
        </w:rPr>
        <w:t>.</w:t>
      </w:r>
      <w:r w:rsidR="00FB6AC8" w:rsidRPr="003F6E1D">
        <w:rPr>
          <w:rFonts w:cs="Times New Roman"/>
          <w:lang w:val="en-GB"/>
        </w:rPr>
        <w:t xml:space="preserve"> </w:t>
      </w:r>
    </w:p>
    <w:p w14:paraId="7644FF38" w14:textId="77777777" w:rsidR="004606DC" w:rsidRPr="003F6E1D" w:rsidRDefault="00AB1D24" w:rsidP="004606DC">
      <w:pPr>
        <w:pStyle w:val="1"/>
        <w:spacing w:before="0" w:after="0"/>
        <w:rPr>
          <w:rFonts w:eastAsiaTheme="minorEastAsia"/>
          <w:lang w:eastAsia="ja-JP"/>
        </w:rPr>
      </w:pPr>
      <w:r w:rsidRPr="003F6E1D">
        <w:rPr>
          <w:rFonts w:eastAsiaTheme="minorEastAsia"/>
          <w:lang w:eastAsia="ja-JP"/>
        </w:rPr>
        <w:t>Discussion</w:t>
      </w:r>
    </w:p>
    <w:p w14:paraId="154C6654" w14:textId="70B11B9E" w:rsidR="00AD4DA3" w:rsidRPr="003F6E1D" w:rsidRDefault="00D66631" w:rsidP="000B5ABE">
      <w:pPr>
        <w:pStyle w:val="2"/>
        <w:numPr>
          <w:ilvl w:val="1"/>
          <w:numId w:val="29"/>
        </w:numPr>
      </w:pPr>
      <w:r>
        <w:rPr>
          <w:rFonts w:hint="eastAsia"/>
          <w:lang w:eastAsia="ja-JP"/>
        </w:rPr>
        <w:t>RIL related issues</w:t>
      </w:r>
    </w:p>
    <w:p w14:paraId="64EF4C52" w14:textId="35A784E8" w:rsidR="00A10E2C" w:rsidRPr="003F6E1D" w:rsidRDefault="00A10E2C" w:rsidP="0047087F">
      <w:pPr>
        <w:pStyle w:val="3"/>
      </w:pPr>
      <w:r w:rsidRPr="003F6E1D">
        <w:t xml:space="preserve"> </w:t>
      </w:r>
      <w:r w:rsidR="00A52A59" w:rsidRPr="003F6E1D">
        <w:rPr>
          <w:lang w:eastAsia="ja-JP"/>
        </w:rPr>
        <w:t>O503</w:t>
      </w:r>
      <w:r w:rsidR="000B1CFE" w:rsidRPr="003F6E1D">
        <w:rPr>
          <w:lang w:eastAsia="ja-JP"/>
        </w:rPr>
        <w:t>: SUI initiation for discovery transmission resource requesting</w:t>
      </w:r>
    </w:p>
    <w:p w14:paraId="7908FAB5" w14:textId="37D535B1" w:rsidR="00B1504F" w:rsidRPr="003F6E1D" w:rsidRDefault="00A52A59" w:rsidP="00A10E2C">
      <w:pPr>
        <w:rPr>
          <w:lang w:val="en-GB"/>
        </w:rPr>
      </w:pPr>
      <w:r w:rsidRPr="003F6E1D">
        <w:rPr>
          <w:lang w:val="en-GB"/>
        </w:rPr>
        <w:t>O503 suggested to define a behaviour of an intermediate relay UE to use multi-hop specific threshold for determination on whether the UE should transmit SUI to request discovery transmission resource</w:t>
      </w:r>
      <w:r w:rsidR="00B1504F" w:rsidRPr="003F6E1D">
        <w:rPr>
          <w:lang w:val="en-GB"/>
        </w:rPr>
        <w:t>.</w:t>
      </w:r>
      <w:r w:rsidRPr="003F6E1D">
        <w:rPr>
          <w:lang w:val="en-GB"/>
        </w:rPr>
        <w:t xml:space="preserve"> We generally agree with the proposed change from O503, but an intermediate relay UE doesn’t need to check </w:t>
      </w:r>
      <w:r w:rsidR="001C381F" w:rsidRPr="003F6E1D">
        <w:rPr>
          <w:lang w:val="en-GB"/>
        </w:rPr>
        <w:t>whether the condition of a remote UE is fulfilled as Rapp indicated.</w:t>
      </w:r>
    </w:p>
    <w:p w14:paraId="138513A8" w14:textId="2A87AB71" w:rsidR="00B1504F" w:rsidRPr="003F6E1D" w:rsidRDefault="001C381F" w:rsidP="001C381F">
      <w:pPr>
        <w:pStyle w:val="a6"/>
        <w:numPr>
          <w:ilvl w:val="0"/>
          <w:numId w:val="47"/>
        </w:numPr>
        <w:ind w:leftChars="0"/>
        <w:rPr>
          <w:b/>
          <w:bCs/>
          <w:lang w:val="en-GB"/>
        </w:rPr>
      </w:pPr>
      <w:r w:rsidRPr="003F6E1D">
        <w:rPr>
          <w:b/>
          <w:lang w:val="en-GB"/>
        </w:rPr>
        <w:t>[O503] RAN2 to agree with the proposed change from O503 with removing the part that an intermediate relay UE check</w:t>
      </w:r>
      <w:r w:rsidRPr="003F6E1D">
        <w:rPr>
          <w:lang w:val="en-GB"/>
        </w:rPr>
        <w:t xml:space="preserve"> </w:t>
      </w:r>
      <w:r w:rsidRPr="003F6E1D">
        <w:rPr>
          <w:b/>
          <w:lang w:val="en-GB"/>
        </w:rPr>
        <w:t>whether the condition of a remote UE is fulfilled</w:t>
      </w:r>
      <w:r w:rsidR="0060035B" w:rsidRPr="003F6E1D">
        <w:rPr>
          <w:b/>
          <w:lang w:val="en-GB"/>
        </w:rPr>
        <w:t>.</w:t>
      </w:r>
    </w:p>
    <w:p w14:paraId="719A3467" w14:textId="64F111EB" w:rsidR="00A10E2C" w:rsidRPr="003F6E1D" w:rsidRDefault="00A10E2C" w:rsidP="00A10E2C">
      <w:pPr>
        <w:pStyle w:val="3"/>
        <w:rPr>
          <w:lang w:eastAsia="ja-JP"/>
        </w:rPr>
      </w:pPr>
      <w:r w:rsidRPr="003F6E1D">
        <w:t xml:space="preserve"> </w:t>
      </w:r>
      <w:r w:rsidR="001C381F" w:rsidRPr="003F6E1D">
        <w:rPr>
          <w:lang w:eastAsia="ja-JP"/>
        </w:rPr>
        <w:t>Z</w:t>
      </w:r>
      <w:r w:rsidR="000B1CFE" w:rsidRPr="003F6E1D">
        <w:rPr>
          <w:lang w:eastAsia="ja-JP"/>
        </w:rPr>
        <w:t>454</w:t>
      </w:r>
      <w:r w:rsidR="000B1CFE" w:rsidRPr="003F6E1D">
        <w:rPr>
          <w:rFonts w:ascii="Times New Roman" w:hAnsi="Times New Roman" w:cstheme="minorBidi"/>
          <w:kern w:val="2"/>
          <w:sz w:val="21"/>
          <w:szCs w:val="22"/>
          <w:lang w:eastAsia="ja-JP"/>
        </w:rPr>
        <w:t>:</w:t>
      </w:r>
      <w:r w:rsidR="000B1CFE" w:rsidRPr="003F6E1D">
        <w:rPr>
          <w:lang w:eastAsia="ja-JP"/>
        </w:rPr>
        <w:t xml:space="preserve"> Source L2 ID report</w:t>
      </w:r>
    </w:p>
    <w:p w14:paraId="05741B55" w14:textId="29255895" w:rsidR="001C381F" w:rsidRPr="003F6E1D" w:rsidRDefault="001C381F" w:rsidP="001C381F">
      <w:pPr>
        <w:rPr>
          <w:lang w:val="en-GB"/>
        </w:rPr>
      </w:pPr>
      <w:r w:rsidRPr="003F6E1D">
        <w:rPr>
          <w:lang w:val="en-GB"/>
        </w:rPr>
        <w:t>Z454 indicated that the specification does not state whether multi-hop remote UEs should report their source L2 ID. Regarding the proposed change, we agree with the first change, but the second change is not needed since the UE transmits a SUI message as a remote UE. Therefore, it is already clear which source ID should be reported in the SUI message.</w:t>
      </w:r>
    </w:p>
    <w:tbl>
      <w:tblPr>
        <w:tblStyle w:val="af1"/>
        <w:tblW w:w="0" w:type="auto"/>
        <w:tblLook w:val="04A0" w:firstRow="1" w:lastRow="0" w:firstColumn="1" w:lastColumn="0" w:noHBand="0" w:noVBand="1"/>
      </w:tblPr>
      <w:tblGrid>
        <w:gridCol w:w="9736"/>
      </w:tblGrid>
      <w:tr w:rsidR="001C381F" w:rsidRPr="003F6E1D" w14:paraId="006B5066" w14:textId="77777777" w:rsidTr="001C381F">
        <w:tc>
          <w:tcPr>
            <w:tcW w:w="9736" w:type="dxa"/>
          </w:tcPr>
          <w:p w14:paraId="45E0D042" w14:textId="77777777" w:rsidR="001C381F" w:rsidRPr="003F6E1D" w:rsidRDefault="001C381F" w:rsidP="001C381F">
            <w:pPr>
              <w:pStyle w:val="B3"/>
            </w:pPr>
            <w:r w:rsidRPr="003F6E1D">
              <w:t>3&gt;</w:t>
            </w:r>
            <w:r w:rsidRPr="003F6E1D">
              <w:tab/>
              <w:t xml:space="preserve">if </w:t>
            </w:r>
            <w:r w:rsidRPr="003F6E1D">
              <w:rPr>
                <w:i/>
              </w:rPr>
              <w:t>SIB12</w:t>
            </w:r>
            <w:r w:rsidRPr="003F6E1D">
              <w:t xml:space="preserve"> includes </w:t>
            </w:r>
            <w:r w:rsidRPr="003F6E1D">
              <w:rPr>
                <w:i/>
              </w:rPr>
              <w:t>sl-L2U2N-Relay</w:t>
            </w:r>
            <w:ins w:id="3" w:author="ZTE_Weiqiang Du" w:date="2025-09-15T17:50:00Z">
              <w:r w:rsidRPr="003F6E1D">
                <w:rPr>
                  <w:rFonts w:eastAsia="SimSun"/>
                  <w:iCs/>
                </w:rPr>
                <w:t xml:space="preserve"> or </w:t>
              </w:r>
              <w:r w:rsidRPr="003F6E1D">
                <w:rPr>
                  <w:i/>
                </w:rPr>
                <w:t>sl-L2U2N</w:t>
              </w:r>
              <w:r w:rsidRPr="003F6E1D">
                <w:rPr>
                  <w:rFonts w:eastAsia="SimSun"/>
                  <w:i/>
                </w:rPr>
                <w:t>-MH</w:t>
              </w:r>
              <w:r w:rsidRPr="003F6E1D">
                <w:rPr>
                  <w:i/>
                </w:rPr>
                <w:t>-Rela</w:t>
              </w:r>
              <w:r w:rsidRPr="003F6E1D">
                <w:rPr>
                  <w:rFonts w:eastAsia="SimSun"/>
                  <w:i/>
                </w:rPr>
                <w:t>y</w:t>
              </w:r>
            </w:ins>
            <w:r w:rsidRPr="003F6E1D">
              <w:t xml:space="preserve"> and the UE is capable of L2 U2N remote UE:</w:t>
            </w:r>
          </w:p>
          <w:p w14:paraId="5CA25A8D" w14:textId="77777777" w:rsidR="001C381F" w:rsidRPr="003F6E1D" w:rsidRDefault="001C381F" w:rsidP="001C381F">
            <w:pPr>
              <w:pStyle w:val="B4"/>
              <w:rPr>
                <w:rFonts w:eastAsia="SimSun"/>
              </w:rPr>
            </w:pPr>
            <w:r w:rsidRPr="003F6E1D">
              <w:rPr>
                <w:rFonts w:eastAsia="DengXian"/>
              </w:rPr>
              <w:t>4&gt;</w:t>
            </w:r>
            <w:r w:rsidRPr="003F6E1D">
              <w:rPr>
                <w:rFonts w:eastAsia="DengXian"/>
              </w:rPr>
              <w:tab/>
              <w:t xml:space="preserve">include </w:t>
            </w:r>
            <w:r w:rsidRPr="003F6E1D">
              <w:rPr>
                <w:rFonts w:eastAsia="DengXian"/>
                <w:i/>
              </w:rPr>
              <w:t>sl-</w:t>
            </w:r>
            <w:proofErr w:type="spellStart"/>
            <w:r w:rsidRPr="003F6E1D">
              <w:rPr>
                <w:rFonts w:eastAsia="DengXian"/>
                <w:i/>
              </w:rPr>
              <w:t>SourceIdentityRemoteUE</w:t>
            </w:r>
            <w:proofErr w:type="spellEnd"/>
            <w:r w:rsidRPr="003F6E1D">
              <w:rPr>
                <w:rFonts w:eastAsia="DengXian"/>
              </w:rPr>
              <w:t xml:space="preserve"> </w:t>
            </w:r>
            <w:ins w:id="4" w:author="ZTE_Weiqiang Du" w:date="2025-09-15T18:34:00Z">
              <w:r w:rsidRPr="003F6E1D">
                <w:rPr>
                  <w:rFonts w:eastAsia="DengXian"/>
                </w:rPr>
                <w:t xml:space="preserve">corresponding to the upstream </w:t>
              </w:r>
            </w:ins>
            <w:ins w:id="5" w:author="ZTE_Weiqiang Du" w:date="2025-09-15T18:35:00Z">
              <w:r w:rsidRPr="003F6E1D">
                <w:rPr>
                  <w:rFonts w:eastAsia="DengXian"/>
                </w:rPr>
                <w:t xml:space="preserve">direction </w:t>
              </w:r>
            </w:ins>
            <w:r w:rsidRPr="003F6E1D">
              <w:rPr>
                <w:rFonts w:eastAsia="DengXian"/>
              </w:rPr>
              <w:t xml:space="preserve">and set it to the source identity configured by upper layer for NR sidelink L2 U2N relay communication </w:t>
            </w:r>
            <w:proofErr w:type="gramStart"/>
            <w:r w:rsidRPr="003F6E1D">
              <w:rPr>
                <w:rFonts w:eastAsia="DengXian"/>
              </w:rPr>
              <w:t>transmission;</w:t>
            </w:r>
            <w:proofErr w:type="gramEnd"/>
          </w:p>
          <w:p w14:paraId="19A8EBD0" w14:textId="77777777" w:rsidR="001C381F" w:rsidRPr="003F6E1D" w:rsidRDefault="001C381F" w:rsidP="001C381F">
            <w:pPr>
              <w:rPr>
                <w:lang w:val="en-GB"/>
              </w:rPr>
            </w:pPr>
          </w:p>
        </w:tc>
      </w:tr>
    </w:tbl>
    <w:p w14:paraId="142625BC" w14:textId="4192C873" w:rsidR="001C381F" w:rsidRPr="003F6E1D" w:rsidRDefault="001C381F" w:rsidP="001C381F">
      <w:pPr>
        <w:pStyle w:val="a6"/>
        <w:numPr>
          <w:ilvl w:val="0"/>
          <w:numId w:val="47"/>
        </w:numPr>
        <w:ind w:leftChars="0"/>
        <w:rPr>
          <w:b/>
          <w:bCs/>
          <w:lang w:val="en-GB"/>
        </w:rPr>
      </w:pPr>
      <w:r w:rsidRPr="003F6E1D">
        <w:rPr>
          <w:b/>
          <w:lang w:val="en-GB"/>
        </w:rPr>
        <w:lastRenderedPageBreak/>
        <w:t>[</w:t>
      </w:r>
      <w:r w:rsidR="000B1CFE" w:rsidRPr="003F6E1D">
        <w:rPr>
          <w:b/>
          <w:lang w:val="en-GB"/>
        </w:rPr>
        <w:t>Z454</w:t>
      </w:r>
      <w:r w:rsidRPr="003F6E1D">
        <w:rPr>
          <w:b/>
          <w:lang w:val="en-GB"/>
        </w:rPr>
        <w:t xml:space="preserve">] RAN2 to agree with the </w:t>
      </w:r>
      <w:r w:rsidR="000B1CFE" w:rsidRPr="003F6E1D">
        <w:rPr>
          <w:b/>
          <w:lang w:val="en-GB"/>
        </w:rPr>
        <w:t xml:space="preserve">first change provided by the </w:t>
      </w:r>
      <w:r w:rsidRPr="003F6E1D">
        <w:rPr>
          <w:b/>
          <w:lang w:val="en-GB"/>
        </w:rPr>
        <w:t xml:space="preserve">proposed change from </w:t>
      </w:r>
      <w:r w:rsidR="000B1CFE" w:rsidRPr="003F6E1D">
        <w:rPr>
          <w:b/>
          <w:lang w:val="en-GB"/>
        </w:rPr>
        <w:t>Z454</w:t>
      </w:r>
      <w:r w:rsidRPr="003F6E1D">
        <w:rPr>
          <w:b/>
          <w:lang w:val="en-GB"/>
        </w:rPr>
        <w:t>.</w:t>
      </w:r>
    </w:p>
    <w:p w14:paraId="14C99357" w14:textId="77777777" w:rsidR="001C381F" w:rsidRPr="003F6E1D" w:rsidRDefault="001C381F" w:rsidP="001C381F">
      <w:pPr>
        <w:rPr>
          <w:lang w:val="en-GB"/>
        </w:rPr>
      </w:pPr>
    </w:p>
    <w:p w14:paraId="227AA0EF" w14:textId="5C638FFF" w:rsidR="00A10E2C" w:rsidRPr="003F6E1D" w:rsidRDefault="00A10E2C" w:rsidP="0047087F">
      <w:pPr>
        <w:pStyle w:val="3"/>
      </w:pPr>
      <w:r w:rsidRPr="003F6E1D">
        <w:t xml:space="preserve"> </w:t>
      </w:r>
      <w:r w:rsidR="000B1CFE" w:rsidRPr="003F6E1D">
        <w:rPr>
          <w:lang w:eastAsia="ja-JP"/>
        </w:rPr>
        <w:t>Z</w:t>
      </w:r>
      <w:r w:rsidR="00EB2569" w:rsidRPr="003F6E1D">
        <w:rPr>
          <w:lang w:eastAsia="ja-JP"/>
        </w:rPr>
        <w:t>455</w:t>
      </w:r>
      <w:r w:rsidR="00EB2569" w:rsidRPr="003F6E1D">
        <w:rPr>
          <w:rFonts w:ascii="Times New Roman" w:hAnsi="Times New Roman" w:cstheme="minorBidi"/>
          <w:kern w:val="2"/>
          <w:sz w:val="21"/>
          <w:szCs w:val="22"/>
          <w:lang w:eastAsia="ja-JP"/>
        </w:rPr>
        <w:t>:</w:t>
      </w:r>
      <w:r w:rsidR="000B1CFE" w:rsidRPr="003F6E1D">
        <w:rPr>
          <w:lang w:eastAsia="ja-JP"/>
        </w:rPr>
        <w:t xml:space="preserve"> Paging ID report</w:t>
      </w:r>
    </w:p>
    <w:p w14:paraId="6A5D5664" w14:textId="3E7F6247" w:rsidR="000B1CFE" w:rsidRPr="003F6E1D" w:rsidRDefault="000B1CFE" w:rsidP="000B1CFE">
      <w:pPr>
        <w:rPr>
          <w:rFonts w:cs="Times New Roman"/>
          <w:lang w:val="en-GB"/>
        </w:rPr>
      </w:pPr>
      <w:r w:rsidRPr="003F6E1D">
        <w:rPr>
          <w:rFonts w:cs="Times New Roman"/>
          <w:lang w:val="en-GB"/>
        </w:rPr>
        <w:t>Z455 mentioned that handling of paging ID lists in multi-hop relay scenarios is not clearly defined, especially when relays receive paging info for multiple unconnected child UEs. In the current CR, a last relay UE can report only one paging information in SUI even if the UE receives a paging information list. It is unreasonable that the list cannot be notified of the gNB even though it has reached the last relay UE. Providing multiple paging IDs to the gNB in ​​individual entries is possible with the legacy SUI format. However, in a multi-hop scenario, the last relay UE does not know the destination ID corresponding to the paging ID of the unreachable UE, so it is not possible to use the existing IE and procedure.</w:t>
      </w:r>
      <w:r w:rsidRPr="003F6E1D">
        <w:rPr>
          <w:lang w:val="en-GB"/>
        </w:rPr>
        <w:t xml:space="preserve"> </w:t>
      </w:r>
      <w:r w:rsidRPr="003F6E1D">
        <w:rPr>
          <w:rFonts w:cs="Times New Roman"/>
          <w:lang w:val="en-GB"/>
        </w:rPr>
        <w:t xml:space="preserve">For these reasons, we agree to </w:t>
      </w:r>
      <w:bookmarkStart w:id="6" w:name="_Hlk210319413"/>
      <w:r w:rsidRPr="003F6E1D">
        <w:rPr>
          <w:rFonts w:cs="Times New Roman"/>
          <w:lang w:val="en-GB"/>
        </w:rPr>
        <w:t>introduce a paging ID list in the SUI.</w:t>
      </w:r>
      <w:bookmarkEnd w:id="6"/>
    </w:p>
    <w:p w14:paraId="523CD373" w14:textId="6B2067A8" w:rsidR="000B1CFE" w:rsidRPr="003F6E1D" w:rsidRDefault="000B1CFE" w:rsidP="000B1CFE">
      <w:pPr>
        <w:pStyle w:val="a6"/>
        <w:numPr>
          <w:ilvl w:val="0"/>
          <w:numId w:val="47"/>
        </w:numPr>
        <w:ind w:leftChars="0"/>
        <w:rPr>
          <w:b/>
          <w:bCs/>
          <w:lang w:val="en-GB"/>
        </w:rPr>
      </w:pPr>
      <w:r w:rsidRPr="003F6E1D">
        <w:rPr>
          <w:b/>
          <w:lang w:val="en-GB"/>
        </w:rPr>
        <w:t>[Z455] RAN2 to agree to introduce a paging ID list in the SUI.</w:t>
      </w:r>
    </w:p>
    <w:p w14:paraId="0288BE92" w14:textId="77777777" w:rsidR="000B1CFE" w:rsidRPr="003F6E1D" w:rsidRDefault="000B1CFE" w:rsidP="000B1CFE">
      <w:pPr>
        <w:rPr>
          <w:lang w:val="en-GB"/>
        </w:rPr>
      </w:pPr>
    </w:p>
    <w:p w14:paraId="6B69133B" w14:textId="0D8D09FA" w:rsidR="000B1CFE" w:rsidRPr="003F6E1D" w:rsidRDefault="00EB2569" w:rsidP="000B1CFE">
      <w:pPr>
        <w:pStyle w:val="3"/>
      </w:pPr>
      <w:r w:rsidRPr="003F6E1D">
        <w:rPr>
          <w:lang w:eastAsia="ja-JP"/>
        </w:rPr>
        <w:t xml:space="preserve"> </w:t>
      </w:r>
      <w:r w:rsidR="000B1CFE" w:rsidRPr="003F6E1D">
        <w:rPr>
          <w:lang w:eastAsia="ja-JP"/>
        </w:rPr>
        <w:t>Z</w:t>
      </w:r>
      <w:r w:rsidRPr="003F6E1D">
        <w:rPr>
          <w:lang w:eastAsia="ja-JP"/>
        </w:rPr>
        <w:t>456</w:t>
      </w:r>
      <w:r w:rsidRPr="003F6E1D">
        <w:rPr>
          <w:rFonts w:ascii="Times New Roman" w:hAnsi="Times New Roman" w:cstheme="minorBidi"/>
          <w:kern w:val="2"/>
          <w:sz w:val="21"/>
          <w:szCs w:val="22"/>
          <w:lang w:eastAsia="ja-JP"/>
        </w:rPr>
        <w:t>:</w:t>
      </w:r>
      <w:r w:rsidR="000B1CFE" w:rsidRPr="003F6E1D">
        <w:rPr>
          <w:lang w:eastAsia="ja-JP"/>
        </w:rPr>
        <w:t xml:space="preserve"> UE type in SUI message</w:t>
      </w:r>
    </w:p>
    <w:p w14:paraId="3913AB61" w14:textId="3E92E09C" w:rsidR="000B1CFE" w:rsidRPr="003F6E1D" w:rsidRDefault="00EB2569" w:rsidP="000B1CFE">
      <w:pPr>
        <w:rPr>
          <w:rFonts w:cs="Times New Roman"/>
          <w:bCs/>
          <w:lang w:val="en-GB"/>
        </w:rPr>
      </w:pPr>
      <w:r w:rsidRPr="003F6E1D">
        <w:rPr>
          <w:rFonts w:cs="Times New Roman"/>
          <w:lang w:val="en-GB"/>
        </w:rPr>
        <w:t xml:space="preserve">According to </w:t>
      </w:r>
      <w:r w:rsidR="000B1CFE" w:rsidRPr="003F6E1D">
        <w:rPr>
          <w:rFonts w:cs="Times New Roman"/>
          <w:lang w:val="en-GB"/>
        </w:rPr>
        <w:t>Z45</w:t>
      </w:r>
      <w:r w:rsidRPr="003F6E1D">
        <w:rPr>
          <w:rFonts w:cs="Times New Roman"/>
          <w:lang w:val="en-GB"/>
        </w:rPr>
        <w:t xml:space="preserve">6, it is unclear </w:t>
      </w:r>
      <w:r w:rsidR="00CE5BB1">
        <w:rPr>
          <w:rFonts w:cs="Times New Roman" w:hint="eastAsia"/>
          <w:lang w:val="en-GB"/>
        </w:rPr>
        <w:t xml:space="preserve">how to </w:t>
      </w:r>
      <w:r w:rsidR="00CE5BB1" w:rsidRPr="003F6E1D">
        <w:rPr>
          <w:rFonts w:cs="Times New Roman"/>
          <w:lang w:val="en-GB"/>
        </w:rPr>
        <w:t>set contents of SUI message</w:t>
      </w:r>
      <w:r w:rsidR="00CE5BB1" w:rsidRPr="003F6E1D">
        <w:rPr>
          <w:rFonts w:cs="Times New Roman"/>
          <w:lang w:val="en-GB"/>
        </w:rPr>
        <w:t xml:space="preserve"> </w:t>
      </w:r>
      <w:r w:rsidR="00CE5BB1">
        <w:rPr>
          <w:rFonts w:cs="Times New Roman" w:hint="eastAsia"/>
          <w:lang w:val="en-GB"/>
        </w:rPr>
        <w:t xml:space="preserve">made by </w:t>
      </w:r>
      <w:r w:rsidRPr="003F6E1D">
        <w:rPr>
          <w:rFonts w:cs="Times New Roman"/>
          <w:lang w:val="en-GB"/>
        </w:rPr>
        <w:t xml:space="preserve">an intermediate relay UE. </w:t>
      </w:r>
      <w:r w:rsidRPr="003F6E1D">
        <w:rPr>
          <w:rFonts w:cs="Times New Roman"/>
          <w:bCs/>
          <w:lang w:val="en-GB"/>
        </w:rPr>
        <w:t xml:space="preserve">In Rel-17, remote/relay UE sends SUI to gNB for resource acquisition including UE-type information. And in Rel-18, U2U specific UE-type is introduced. In multi-hop case, the last relay UE should use the </w:t>
      </w:r>
      <w:proofErr w:type="spellStart"/>
      <w:r w:rsidRPr="00CE5BB1">
        <w:rPr>
          <w:rFonts w:cs="Times New Roman"/>
          <w:bCs/>
          <w:i/>
          <w:iCs/>
          <w:lang w:val="en-GB"/>
        </w:rPr>
        <w:t>ue</w:t>
      </w:r>
      <w:proofErr w:type="spellEnd"/>
      <w:r w:rsidRPr="00CE5BB1">
        <w:rPr>
          <w:rFonts w:cs="Times New Roman"/>
          <w:bCs/>
          <w:i/>
          <w:iCs/>
          <w:lang w:val="en-GB"/>
        </w:rPr>
        <w:t>-Type</w:t>
      </w:r>
      <w:r w:rsidRPr="003F6E1D">
        <w:rPr>
          <w:rFonts w:cs="Times New Roman"/>
          <w:bCs/>
          <w:lang w:val="en-GB"/>
        </w:rPr>
        <w:t xml:space="preserve"> as </w:t>
      </w:r>
      <w:proofErr w:type="spellStart"/>
      <w:r w:rsidRPr="00CE5BB1">
        <w:rPr>
          <w:rFonts w:cs="Times New Roman"/>
          <w:bCs/>
          <w:i/>
          <w:iCs/>
          <w:lang w:val="en-GB"/>
        </w:rPr>
        <w:t>relayUE</w:t>
      </w:r>
      <w:proofErr w:type="spellEnd"/>
      <w:r w:rsidRPr="003F6E1D">
        <w:rPr>
          <w:rFonts w:cs="Times New Roman"/>
          <w:bCs/>
          <w:lang w:val="en-GB"/>
        </w:rPr>
        <w:t xml:space="preserve">, and the remote UE should set the </w:t>
      </w:r>
      <w:proofErr w:type="spellStart"/>
      <w:r w:rsidRPr="00CE5BB1">
        <w:rPr>
          <w:rFonts w:cs="Times New Roman"/>
          <w:bCs/>
          <w:i/>
          <w:iCs/>
          <w:lang w:val="en-GB"/>
        </w:rPr>
        <w:t>ue</w:t>
      </w:r>
      <w:proofErr w:type="spellEnd"/>
      <w:r w:rsidRPr="00CE5BB1">
        <w:rPr>
          <w:rFonts w:cs="Times New Roman"/>
          <w:bCs/>
          <w:i/>
          <w:iCs/>
          <w:lang w:val="en-GB"/>
        </w:rPr>
        <w:t>-Type</w:t>
      </w:r>
      <w:r w:rsidRPr="003F6E1D">
        <w:rPr>
          <w:rFonts w:cs="Times New Roman"/>
          <w:bCs/>
          <w:lang w:val="en-GB"/>
        </w:rPr>
        <w:t xml:space="preserve"> as </w:t>
      </w:r>
      <w:proofErr w:type="spellStart"/>
      <w:r w:rsidRPr="00CE5BB1">
        <w:rPr>
          <w:rFonts w:cs="Times New Roman"/>
          <w:bCs/>
          <w:i/>
          <w:iCs/>
          <w:lang w:val="en-GB"/>
        </w:rPr>
        <w:t>remoteUE</w:t>
      </w:r>
      <w:proofErr w:type="spellEnd"/>
      <w:r w:rsidRPr="003F6E1D">
        <w:rPr>
          <w:rFonts w:cs="Times New Roman"/>
          <w:bCs/>
          <w:lang w:val="en-GB"/>
        </w:rPr>
        <w:t>. For the intermediate relay UE, RAN2 should discuss whether the new UE type is specified, or legacy UE type (</w:t>
      </w:r>
      <w:proofErr w:type="spellStart"/>
      <w:r w:rsidRPr="00CE5BB1">
        <w:rPr>
          <w:rFonts w:cs="Times New Roman"/>
          <w:bCs/>
          <w:i/>
          <w:iCs/>
          <w:lang w:val="en-GB"/>
        </w:rPr>
        <w:t>remoteUE</w:t>
      </w:r>
      <w:proofErr w:type="spellEnd"/>
      <w:r w:rsidRPr="003F6E1D">
        <w:rPr>
          <w:rFonts w:cs="Times New Roman"/>
          <w:bCs/>
          <w:lang w:val="en-GB"/>
        </w:rPr>
        <w:t xml:space="preserve"> or </w:t>
      </w:r>
      <w:proofErr w:type="spellStart"/>
      <w:r w:rsidRPr="00CE5BB1">
        <w:rPr>
          <w:rFonts w:cs="Times New Roman"/>
          <w:bCs/>
          <w:i/>
          <w:iCs/>
          <w:lang w:val="en-GB"/>
        </w:rPr>
        <w:t>relayUE</w:t>
      </w:r>
      <w:proofErr w:type="spellEnd"/>
      <w:r w:rsidRPr="003F6E1D">
        <w:rPr>
          <w:rFonts w:cs="Times New Roman"/>
          <w:bCs/>
          <w:lang w:val="en-GB"/>
        </w:rPr>
        <w:t xml:space="preserve">) is reused. In our understanding, a CONNECTED intermediate relay UE is always a remote UE for receiving/sending RRC messages from/to gNB. But the intermediate relay UE may or may not have its own UP data. Therefore, </w:t>
      </w:r>
      <w:r w:rsidR="00CE5BB1" w:rsidRPr="003F6E1D">
        <w:rPr>
          <w:rFonts w:cs="Times New Roman"/>
          <w:bCs/>
          <w:lang w:val="en-GB"/>
        </w:rPr>
        <w:t>we</w:t>
      </w:r>
      <w:r w:rsidR="00724FCF" w:rsidRPr="003F6E1D">
        <w:rPr>
          <w:rFonts w:cs="Times New Roman"/>
          <w:bCs/>
          <w:lang w:val="en-GB"/>
        </w:rPr>
        <w:t xml:space="preserve"> agree to define a new UE type because setting appropriate information elements for an intermediate relay UE to notify the gNB that it is an intermediate relay UE is friendly to network operations and clarifies UE behaviour.</w:t>
      </w:r>
    </w:p>
    <w:p w14:paraId="42A28646" w14:textId="2EE2DA8F" w:rsidR="000B1CFE" w:rsidRPr="003F6E1D" w:rsidRDefault="000B1CFE" w:rsidP="000B1CFE">
      <w:pPr>
        <w:pStyle w:val="a6"/>
        <w:numPr>
          <w:ilvl w:val="0"/>
          <w:numId w:val="47"/>
        </w:numPr>
        <w:ind w:leftChars="0"/>
        <w:rPr>
          <w:b/>
          <w:bCs/>
          <w:lang w:val="en-GB"/>
        </w:rPr>
      </w:pPr>
      <w:r w:rsidRPr="003F6E1D">
        <w:rPr>
          <w:b/>
          <w:lang w:val="en-GB"/>
        </w:rPr>
        <w:t>[Z45</w:t>
      </w:r>
      <w:r w:rsidR="00EB2569" w:rsidRPr="003F6E1D">
        <w:rPr>
          <w:b/>
          <w:lang w:val="en-GB"/>
        </w:rPr>
        <w:t>6</w:t>
      </w:r>
      <w:r w:rsidRPr="003F6E1D">
        <w:rPr>
          <w:b/>
          <w:lang w:val="en-GB"/>
        </w:rPr>
        <w:t xml:space="preserve">] </w:t>
      </w:r>
      <w:r w:rsidR="00EB2569" w:rsidRPr="003F6E1D">
        <w:rPr>
          <w:b/>
          <w:lang w:val="en-GB"/>
        </w:rPr>
        <w:t xml:space="preserve">RAN2 to introduce a </w:t>
      </w:r>
      <w:r w:rsidR="00EB2569" w:rsidRPr="003F6E1D">
        <w:rPr>
          <w:rFonts w:cs="Times New Roman"/>
          <w:b/>
          <w:lang w:val="en-GB"/>
        </w:rPr>
        <w:t>new UE type in SUI for an intermediate relay UE to explicitly represent dual role</w:t>
      </w:r>
      <w:r w:rsidRPr="003F6E1D">
        <w:rPr>
          <w:b/>
          <w:lang w:val="en-GB"/>
        </w:rPr>
        <w:t>.</w:t>
      </w:r>
    </w:p>
    <w:p w14:paraId="04345FA3" w14:textId="6EDF3233" w:rsidR="00CE5BB1" w:rsidRDefault="00A4537B" w:rsidP="00A4537B">
      <w:pPr>
        <w:rPr>
          <w:lang w:val="en-GB"/>
        </w:rPr>
      </w:pPr>
      <w:r w:rsidRPr="003F6E1D">
        <w:rPr>
          <w:lang w:val="en-GB"/>
        </w:rPr>
        <w:t xml:space="preserve">And it should be discussed which information should be included if the SUI is sent from an intermediate relay UE. In Rel-18, Relay UE and Remote UE has specific report in </w:t>
      </w:r>
      <w:r w:rsidRPr="003F6E1D">
        <w:rPr>
          <w:i/>
          <w:lang w:val="en-GB"/>
        </w:rPr>
        <w:t>sl-TxResourceReqL2U2NRelay</w:t>
      </w:r>
      <w:r w:rsidRPr="003F6E1D">
        <w:rPr>
          <w:lang w:val="en-GB"/>
        </w:rPr>
        <w:t xml:space="preserve"> in </w:t>
      </w:r>
      <w:r w:rsidRPr="003F6E1D">
        <w:rPr>
          <w:i/>
          <w:lang w:val="en-GB"/>
        </w:rPr>
        <w:t>sl-</w:t>
      </w:r>
      <w:proofErr w:type="spellStart"/>
      <w:r w:rsidRPr="003F6E1D">
        <w:rPr>
          <w:i/>
          <w:lang w:val="en-GB"/>
        </w:rPr>
        <w:t>TxResourceReqListCommRelay</w:t>
      </w:r>
      <w:proofErr w:type="spellEnd"/>
      <w:r w:rsidRPr="003F6E1D">
        <w:rPr>
          <w:lang w:val="en-GB"/>
        </w:rPr>
        <w:t xml:space="preserve">. One option is that an intermediate relay UE sets the fields in one or more entries as a relay UE and sets the fields in one entry as a remote UE. In that case, some information might be duplicated from NW perspective, e.g., </w:t>
      </w:r>
      <w:r w:rsidRPr="003F6E1D">
        <w:rPr>
          <w:i/>
          <w:lang w:val="en-GB"/>
        </w:rPr>
        <w:t>sl-TxInterestedFreqListL2U2N</w:t>
      </w:r>
      <w:r w:rsidRPr="003F6E1D">
        <w:rPr>
          <w:lang w:val="en-GB"/>
        </w:rPr>
        <w:t xml:space="preserve">, </w:t>
      </w:r>
      <w:r w:rsidRPr="003F6E1D">
        <w:rPr>
          <w:i/>
          <w:lang w:val="en-GB"/>
        </w:rPr>
        <w:t>sl-TypeTxSyncListL2U2N</w:t>
      </w:r>
      <w:r w:rsidRPr="003F6E1D">
        <w:rPr>
          <w:lang w:val="en-GB"/>
        </w:rPr>
        <w:t xml:space="preserve">, </w:t>
      </w:r>
      <w:r w:rsidRPr="003F6E1D">
        <w:rPr>
          <w:i/>
          <w:lang w:val="en-GB"/>
        </w:rPr>
        <w:t>sl-</w:t>
      </w:r>
      <w:proofErr w:type="spellStart"/>
      <w:r w:rsidRPr="003F6E1D">
        <w:rPr>
          <w:i/>
          <w:lang w:val="en-GB"/>
        </w:rPr>
        <w:t>PagingIdentityRemoteUE</w:t>
      </w:r>
      <w:proofErr w:type="spellEnd"/>
      <w:r w:rsidRPr="003F6E1D">
        <w:rPr>
          <w:lang w:val="en-GB"/>
        </w:rPr>
        <w:t xml:space="preserve"> (it might also be reported by the (parent) last relay UE) and </w:t>
      </w:r>
      <w:r w:rsidRPr="003F6E1D">
        <w:rPr>
          <w:i/>
          <w:lang w:val="en-GB"/>
        </w:rPr>
        <w:t>sl-</w:t>
      </w:r>
      <w:proofErr w:type="spellStart"/>
      <w:r w:rsidRPr="003F6E1D">
        <w:rPr>
          <w:i/>
          <w:lang w:val="en-GB"/>
        </w:rPr>
        <w:t>CapabilityInformationSidelink</w:t>
      </w:r>
      <w:proofErr w:type="spellEnd"/>
      <w:r w:rsidRPr="003F6E1D">
        <w:rPr>
          <w:lang w:val="en-GB"/>
        </w:rPr>
        <w:t xml:space="preserve"> (in case of 3-hop relay, a first relay UE sends information of a remote UE and </w:t>
      </w:r>
      <w:r w:rsidRPr="003F6E1D">
        <w:rPr>
          <w:u w:val="single"/>
          <w:lang w:val="en-GB"/>
        </w:rPr>
        <w:t>an intermediate relay UE</w:t>
      </w:r>
      <w:r w:rsidRPr="003F6E1D">
        <w:rPr>
          <w:lang w:val="en-GB"/>
        </w:rPr>
        <w:t xml:space="preserve">, an intermediate relay UE sends information of a first relay UE and a last relay UE, and a last relay UE sends information of </w:t>
      </w:r>
      <w:r w:rsidRPr="003F6E1D">
        <w:rPr>
          <w:u w:val="single"/>
          <w:lang w:val="en-GB"/>
        </w:rPr>
        <w:t>an intermediate relay UE</w:t>
      </w:r>
      <w:r w:rsidRPr="003F6E1D">
        <w:rPr>
          <w:lang w:val="en-GB"/>
        </w:rPr>
        <w:t>). Thus, to avoid such duplicated information reporting, intermediate relay UE specific information reporting is helpful, i.e. intermediate relay UE doesn’t indicate capability of a parent UE in SUI. The following table is summary of above discussion.</w:t>
      </w:r>
    </w:p>
    <w:p w14:paraId="0395BFBF" w14:textId="77777777" w:rsidR="00CE5BB1" w:rsidRDefault="00CE5BB1">
      <w:pPr>
        <w:widowControl/>
        <w:jc w:val="left"/>
        <w:rPr>
          <w:lang w:val="en-GB"/>
        </w:rPr>
      </w:pPr>
      <w:r>
        <w:rPr>
          <w:lang w:val="en-GB"/>
        </w:rPr>
        <w:br w:type="page"/>
      </w:r>
    </w:p>
    <w:p w14:paraId="6845A3B0" w14:textId="77777777" w:rsidR="00A4537B" w:rsidRPr="003F6E1D" w:rsidRDefault="00A4537B" w:rsidP="00A4537B">
      <w:pPr>
        <w:jc w:val="center"/>
        <w:rPr>
          <w:lang w:val="en-GB"/>
        </w:rPr>
      </w:pPr>
      <w:r w:rsidRPr="003F6E1D">
        <w:rPr>
          <w:lang w:val="en-GB"/>
        </w:rPr>
        <w:lastRenderedPageBreak/>
        <w:t xml:space="preserve">Table 1. </w:t>
      </w:r>
      <w:proofErr w:type="spellStart"/>
      <w:r w:rsidRPr="003F6E1D">
        <w:rPr>
          <w:i/>
          <w:lang w:val="en-GB"/>
        </w:rPr>
        <w:t>ue</w:t>
      </w:r>
      <w:proofErr w:type="spellEnd"/>
      <w:r w:rsidRPr="003F6E1D">
        <w:rPr>
          <w:i/>
          <w:lang w:val="en-GB"/>
        </w:rPr>
        <w:t>-Type</w:t>
      </w:r>
      <w:r w:rsidRPr="003F6E1D">
        <w:rPr>
          <w:lang w:val="en-GB"/>
        </w:rPr>
        <w:t xml:space="preserve"> specific field settings in </w:t>
      </w:r>
      <w:r w:rsidRPr="003F6E1D">
        <w:rPr>
          <w:i/>
          <w:lang w:val="en-GB"/>
        </w:rPr>
        <w:t>sl-TxResourceReqL2U2N-Relay</w:t>
      </w:r>
      <w:r w:rsidRPr="003F6E1D">
        <w:rPr>
          <w:lang w:val="en-GB"/>
        </w:rPr>
        <w:t xml:space="preserve"> within SUI</w:t>
      </w:r>
    </w:p>
    <w:tbl>
      <w:tblPr>
        <w:tblStyle w:val="af1"/>
        <w:tblW w:w="0" w:type="auto"/>
        <w:tblLook w:val="04A0" w:firstRow="1" w:lastRow="0" w:firstColumn="1" w:lastColumn="0" w:noHBand="0" w:noVBand="1"/>
      </w:tblPr>
      <w:tblGrid>
        <w:gridCol w:w="2547"/>
        <w:gridCol w:w="2977"/>
        <w:gridCol w:w="1275"/>
        <w:gridCol w:w="1276"/>
        <w:gridCol w:w="1661"/>
      </w:tblGrid>
      <w:tr w:rsidR="00A4537B" w:rsidRPr="003F6E1D" w14:paraId="0697B468" w14:textId="77777777" w:rsidTr="00BA2A3B">
        <w:tc>
          <w:tcPr>
            <w:tcW w:w="2547" w:type="dxa"/>
          </w:tcPr>
          <w:p w14:paraId="52A58EF9" w14:textId="77777777" w:rsidR="00A4537B" w:rsidRPr="003F6E1D" w:rsidRDefault="00A4537B" w:rsidP="00BA2A3B">
            <w:pPr>
              <w:rPr>
                <w:lang w:val="en-GB"/>
              </w:rPr>
            </w:pPr>
            <w:r w:rsidRPr="003F6E1D">
              <w:rPr>
                <w:lang w:val="en-GB"/>
              </w:rPr>
              <w:t>IE</w:t>
            </w:r>
          </w:p>
        </w:tc>
        <w:tc>
          <w:tcPr>
            <w:tcW w:w="2977" w:type="dxa"/>
          </w:tcPr>
          <w:p w14:paraId="346ABFD9" w14:textId="77777777" w:rsidR="00A4537B" w:rsidRPr="003F6E1D" w:rsidRDefault="00A4537B" w:rsidP="00BA2A3B">
            <w:pPr>
              <w:rPr>
                <w:lang w:val="en-GB"/>
              </w:rPr>
            </w:pPr>
            <w:r w:rsidRPr="003F6E1D">
              <w:rPr>
                <w:lang w:val="en-GB"/>
              </w:rPr>
              <w:t>field</w:t>
            </w:r>
          </w:p>
        </w:tc>
        <w:tc>
          <w:tcPr>
            <w:tcW w:w="1275" w:type="dxa"/>
          </w:tcPr>
          <w:p w14:paraId="7E4EB60E" w14:textId="77777777" w:rsidR="00A4537B" w:rsidRPr="003F6E1D" w:rsidRDefault="00A4537B" w:rsidP="00BA2A3B">
            <w:pPr>
              <w:rPr>
                <w:lang w:val="en-GB"/>
              </w:rPr>
            </w:pPr>
            <w:r w:rsidRPr="003F6E1D">
              <w:rPr>
                <w:lang w:val="en-GB"/>
              </w:rPr>
              <w:t>Rel-18 U2N relay UE</w:t>
            </w:r>
          </w:p>
        </w:tc>
        <w:tc>
          <w:tcPr>
            <w:tcW w:w="1276" w:type="dxa"/>
          </w:tcPr>
          <w:p w14:paraId="2CAB2934" w14:textId="77777777" w:rsidR="00A4537B" w:rsidRPr="003F6E1D" w:rsidRDefault="00A4537B" w:rsidP="00BA2A3B">
            <w:pPr>
              <w:rPr>
                <w:lang w:val="en-GB"/>
              </w:rPr>
            </w:pPr>
            <w:r w:rsidRPr="003F6E1D">
              <w:rPr>
                <w:lang w:val="en-GB"/>
              </w:rPr>
              <w:t>Rel-18 U2N Remote UE</w:t>
            </w:r>
          </w:p>
        </w:tc>
        <w:tc>
          <w:tcPr>
            <w:tcW w:w="1661" w:type="dxa"/>
          </w:tcPr>
          <w:p w14:paraId="3D587BF1" w14:textId="77777777" w:rsidR="00A4537B" w:rsidRPr="003F6E1D" w:rsidRDefault="00A4537B" w:rsidP="00BA2A3B">
            <w:pPr>
              <w:rPr>
                <w:lang w:val="en-GB"/>
              </w:rPr>
            </w:pPr>
            <w:r w:rsidRPr="003F6E1D">
              <w:rPr>
                <w:lang w:val="en-GB"/>
              </w:rPr>
              <w:t>Intermediate Relay UE</w:t>
            </w:r>
          </w:p>
        </w:tc>
      </w:tr>
      <w:tr w:rsidR="00A4537B" w:rsidRPr="003F6E1D" w14:paraId="11EFE4E6" w14:textId="77777777" w:rsidTr="00BA2A3B">
        <w:tc>
          <w:tcPr>
            <w:tcW w:w="2547" w:type="dxa"/>
            <w:vMerge w:val="restart"/>
          </w:tcPr>
          <w:p w14:paraId="04F0A3D2" w14:textId="77777777" w:rsidR="00A4537B" w:rsidRPr="003F6E1D" w:rsidRDefault="00A4537B" w:rsidP="00BA2A3B">
            <w:pPr>
              <w:rPr>
                <w:lang w:val="en-GB"/>
              </w:rPr>
            </w:pPr>
            <w:r w:rsidRPr="003F6E1D">
              <w:rPr>
                <w:lang w:val="en-GB"/>
              </w:rPr>
              <w:t>sl-TxResourceReqL2U2N-Relay</w:t>
            </w:r>
          </w:p>
        </w:tc>
        <w:tc>
          <w:tcPr>
            <w:tcW w:w="2977" w:type="dxa"/>
          </w:tcPr>
          <w:p w14:paraId="1EC95EF2" w14:textId="77777777" w:rsidR="00A4537B" w:rsidRPr="003F6E1D" w:rsidRDefault="00A4537B" w:rsidP="00BA2A3B">
            <w:pPr>
              <w:rPr>
                <w:lang w:val="en-GB"/>
              </w:rPr>
            </w:pPr>
            <w:r w:rsidRPr="003F6E1D">
              <w:rPr>
                <w:lang w:val="en-GB"/>
              </w:rPr>
              <w:t>SL-DestinationIdentity</w:t>
            </w:r>
          </w:p>
        </w:tc>
        <w:tc>
          <w:tcPr>
            <w:tcW w:w="1275" w:type="dxa"/>
          </w:tcPr>
          <w:p w14:paraId="2E4C3179" w14:textId="77777777" w:rsidR="00A4537B" w:rsidRPr="003F6E1D" w:rsidRDefault="00A4537B" w:rsidP="00BA2A3B">
            <w:pPr>
              <w:rPr>
                <w:lang w:val="en-GB"/>
              </w:rPr>
            </w:pPr>
            <w:r w:rsidRPr="003F6E1D">
              <w:rPr>
                <w:lang w:val="en-GB"/>
              </w:rPr>
              <w:t>x</w:t>
            </w:r>
          </w:p>
        </w:tc>
        <w:tc>
          <w:tcPr>
            <w:tcW w:w="1276" w:type="dxa"/>
          </w:tcPr>
          <w:p w14:paraId="3C12B457" w14:textId="77777777" w:rsidR="00A4537B" w:rsidRPr="003F6E1D" w:rsidRDefault="00A4537B" w:rsidP="00BA2A3B">
            <w:pPr>
              <w:rPr>
                <w:lang w:val="en-GB"/>
              </w:rPr>
            </w:pPr>
          </w:p>
        </w:tc>
        <w:tc>
          <w:tcPr>
            <w:tcW w:w="1661" w:type="dxa"/>
          </w:tcPr>
          <w:p w14:paraId="349D4F17" w14:textId="77777777" w:rsidR="00A4537B" w:rsidRPr="003F6E1D" w:rsidRDefault="00A4537B" w:rsidP="00BA2A3B">
            <w:pPr>
              <w:rPr>
                <w:lang w:val="en-GB"/>
              </w:rPr>
            </w:pPr>
            <w:r w:rsidRPr="003F6E1D">
              <w:rPr>
                <w:color w:val="FF0000"/>
                <w:lang w:val="en-GB"/>
              </w:rPr>
              <w:t>x</w:t>
            </w:r>
            <w:r w:rsidRPr="003F6E1D">
              <w:rPr>
                <w:lang w:val="en-GB"/>
              </w:rPr>
              <w:t xml:space="preserve"> (for a child UE)</w:t>
            </w:r>
          </w:p>
        </w:tc>
      </w:tr>
      <w:tr w:rsidR="00A4537B" w:rsidRPr="003F6E1D" w14:paraId="17221DFE" w14:textId="77777777" w:rsidTr="00BA2A3B">
        <w:tc>
          <w:tcPr>
            <w:tcW w:w="2547" w:type="dxa"/>
            <w:vMerge/>
          </w:tcPr>
          <w:p w14:paraId="3B2D003B" w14:textId="77777777" w:rsidR="00A4537B" w:rsidRPr="003F6E1D" w:rsidRDefault="00A4537B" w:rsidP="00BA2A3B">
            <w:pPr>
              <w:rPr>
                <w:lang w:val="en-GB"/>
              </w:rPr>
            </w:pPr>
          </w:p>
        </w:tc>
        <w:tc>
          <w:tcPr>
            <w:tcW w:w="2977" w:type="dxa"/>
          </w:tcPr>
          <w:p w14:paraId="486EA582" w14:textId="77777777" w:rsidR="00A4537B" w:rsidRPr="003F6E1D" w:rsidRDefault="00A4537B" w:rsidP="00BA2A3B">
            <w:pPr>
              <w:rPr>
                <w:lang w:val="en-GB"/>
              </w:rPr>
            </w:pPr>
            <w:r w:rsidRPr="003F6E1D">
              <w:rPr>
                <w:lang w:val="en-GB"/>
              </w:rPr>
              <w:t>sl-TxInterestedFreqListL2U2N</w:t>
            </w:r>
          </w:p>
        </w:tc>
        <w:tc>
          <w:tcPr>
            <w:tcW w:w="1275" w:type="dxa"/>
          </w:tcPr>
          <w:p w14:paraId="57D05068" w14:textId="77777777" w:rsidR="00A4537B" w:rsidRPr="003F6E1D" w:rsidRDefault="00A4537B" w:rsidP="00BA2A3B">
            <w:pPr>
              <w:rPr>
                <w:lang w:val="en-GB"/>
              </w:rPr>
            </w:pPr>
            <w:r w:rsidRPr="003F6E1D">
              <w:rPr>
                <w:lang w:val="en-GB"/>
              </w:rPr>
              <w:t>x</w:t>
            </w:r>
          </w:p>
        </w:tc>
        <w:tc>
          <w:tcPr>
            <w:tcW w:w="1276" w:type="dxa"/>
          </w:tcPr>
          <w:p w14:paraId="6DA97A00" w14:textId="77777777" w:rsidR="00A4537B" w:rsidRPr="003F6E1D" w:rsidRDefault="00A4537B" w:rsidP="00BA2A3B">
            <w:pPr>
              <w:rPr>
                <w:lang w:val="en-GB"/>
              </w:rPr>
            </w:pPr>
            <w:r w:rsidRPr="003F6E1D">
              <w:rPr>
                <w:lang w:val="en-GB"/>
              </w:rPr>
              <w:t>x</w:t>
            </w:r>
          </w:p>
        </w:tc>
        <w:tc>
          <w:tcPr>
            <w:tcW w:w="1661" w:type="dxa"/>
          </w:tcPr>
          <w:p w14:paraId="19BA3223" w14:textId="77777777" w:rsidR="00A4537B" w:rsidRPr="003F6E1D" w:rsidRDefault="00A4537B" w:rsidP="00BA2A3B">
            <w:pPr>
              <w:rPr>
                <w:lang w:val="en-GB"/>
              </w:rPr>
            </w:pPr>
            <w:r w:rsidRPr="003F6E1D">
              <w:rPr>
                <w:color w:val="FF0000"/>
                <w:lang w:val="en-GB"/>
              </w:rPr>
              <w:t>x</w:t>
            </w:r>
          </w:p>
        </w:tc>
      </w:tr>
      <w:tr w:rsidR="00A4537B" w:rsidRPr="003F6E1D" w14:paraId="63E91508" w14:textId="77777777" w:rsidTr="00BA2A3B">
        <w:tc>
          <w:tcPr>
            <w:tcW w:w="2547" w:type="dxa"/>
            <w:vMerge/>
          </w:tcPr>
          <w:p w14:paraId="12E5525F" w14:textId="77777777" w:rsidR="00A4537B" w:rsidRPr="003F6E1D" w:rsidRDefault="00A4537B" w:rsidP="00BA2A3B">
            <w:pPr>
              <w:rPr>
                <w:lang w:val="en-GB"/>
              </w:rPr>
            </w:pPr>
          </w:p>
        </w:tc>
        <w:tc>
          <w:tcPr>
            <w:tcW w:w="2977" w:type="dxa"/>
          </w:tcPr>
          <w:p w14:paraId="0295C9BA" w14:textId="77777777" w:rsidR="00A4537B" w:rsidRPr="003F6E1D" w:rsidRDefault="00A4537B" w:rsidP="00BA2A3B">
            <w:pPr>
              <w:rPr>
                <w:lang w:val="en-GB"/>
              </w:rPr>
            </w:pPr>
            <w:r w:rsidRPr="003F6E1D">
              <w:rPr>
                <w:lang w:val="en-GB"/>
              </w:rPr>
              <w:t>sl-TypeTxSyncListL2U2N</w:t>
            </w:r>
          </w:p>
        </w:tc>
        <w:tc>
          <w:tcPr>
            <w:tcW w:w="1275" w:type="dxa"/>
          </w:tcPr>
          <w:p w14:paraId="4768956C" w14:textId="77777777" w:rsidR="00A4537B" w:rsidRPr="003F6E1D" w:rsidRDefault="00A4537B" w:rsidP="00BA2A3B">
            <w:pPr>
              <w:rPr>
                <w:lang w:val="en-GB"/>
              </w:rPr>
            </w:pPr>
            <w:r w:rsidRPr="003F6E1D">
              <w:rPr>
                <w:lang w:val="en-GB"/>
              </w:rPr>
              <w:t>x</w:t>
            </w:r>
          </w:p>
        </w:tc>
        <w:tc>
          <w:tcPr>
            <w:tcW w:w="1276" w:type="dxa"/>
          </w:tcPr>
          <w:p w14:paraId="12393A90" w14:textId="77777777" w:rsidR="00A4537B" w:rsidRPr="003F6E1D" w:rsidRDefault="00A4537B" w:rsidP="00BA2A3B">
            <w:pPr>
              <w:rPr>
                <w:lang w:val="en-GB"/>
              </w:rPr>
            </w:pPr>
            <w:r w:rsidRPr="003F6E1D">
              <w:rPr>
                <w:lang w:val="en-GB"/>
              </w:rPr>
              <w:t>x</w:t>
            </w:r>
          </w:p>
        </w:tc>
        <w:tc>
          <w:tcPr>
            <w:tcW w:w="1661" w:type="dxa"/>
          </w:tcPr>
          <w:p w14:paraId="38886720" w14:textId="77777777" w:rsidR="00A4537B" w:rsidRPr="003F6E1D" w:rsidRDefault="00A4537B" w:rsidP="00BA2A3B">
            <w:pPr>
              <w:rPr>
                <w:lang w:val="en-GB"/>
              </w:rPr>
            </w:pPr>
            <w:r w:rsidRPr="003F6E1D">
              <w:rPr>
                <w:color w:val="FF0000"/>
                <w:lang w:val="en-GB"/>
              </w:rPr>
              <w:t>x</w:t>
            </w:r>
            <w:r w:rsidRPr="003F6E1D">
              <w:rPr>
                <w:lang w:val="en-GB"/>
              </w:rPr>
              <w:t xml:space="preserve"> (current sync types for each frequency)</w:t>
            </w:r>
          </w:p>
        </w:tc>
      </w:tr>
      <w:tr w:rsidR="00A4537B" w:rsidRPr="003F6E1D" w14:paraId="0753BDC6" w14:textId="77777777" w:rsidTr="00BA2A3B">
        <w:tc>
          <w:tcPr>
            <w:tcW w:w="2547" w:type="dxa"/>
            <w:vMerge/>
          </w:tcPr>
          <w:p w14:paraId="7FD8CF03" w14:textId="77777777" w:rsidR="00A4537B" w:rsidRPr="003F6E1D" w:rsidRDefault="00A4537B" w:rsidP="00BA2A3B">
            <w:pPr>
              <w:rPr>
                <w:lang w:val="en-GB"/>
              </w:rPr>
            </w:pPr>
          </w:p>
        </w:tc>
        <w:tc>
          <w:tcPr>
            <w:tcW w:w="2977" w:type="dxa"/>
          </w:tcPr>
          <w:p w14:paraId="3B8A90A3" w14:textId="77777777" w:rsidR="00A4537B" w:rsidRPr="003F6E1D" w:rsidRDefault="00A4537B" w:rsidP="00BA2A3B">
            <w:pPr>
              <w:rPr>
                <w:lang w:val="en-GB"/>
              </w:rPr>
            </w:pPr>
            <w:r w:rsidRPr="003F6E1D">
              <w:rPr>
                <w:lang w:val="en-GB"/>
              </w:rPr>
              <w:t>sl-</w:t>
            </w:r>
            <w:proofErr w:type="spellStart"/>
            <w:r w:rsidRPr="003F6E1D">
              <w:rPr>
                <w:lang w:val="en-GB"/>
              </w:rPr>
              <w:t>LocalID</w:t>
            </w:r>
            <w:proofErr w:type="spellEnd"/>
            <w:r w:rsidRPr="003F6E1D">
              <w:rPr>
                <w:lang w:val="en-GB"/>
              </w:rPr>
              <w:t>-Request</w:t>
            </w:r>
          </w:p>
        </w:tc>
        <w:tc>
          <w:tcPr>
            <w:tcW w:w="1275" w:type="dxa"/>
          </w:tcPr>
          <w:p w14:paraId="4DDBA271" w14:textId="77777777" w:rsidR="00A4537B" w:rsidRPr="003F6E1D" w:rsidRDefault="00A4537B" w:rsidP="00BA2A3B">
            <w:pPr>
              <w:rPr>
                <w:lang w:val="en-GB"/>
              </w:rPr>
            </w:pPr>
            <w:r w:rsidRPr="003F6E1D">
              <w:rPr>
                <w:lang w:val="en-GB"/>
              </w:rPr>
              <w:t>x</w:t>
            </w:r>
          </w:p>
        </w:tc>
        <w:tc>
          <w:tcPr>
            <w:tcW w:w="1276" w:type="dxa"/>
          </w:tcPr>
          <w:p w14:paraId="7DF3B219" w14:textId="77777777" w:rsidR="00A4537B" w:rsidRPr="003F6E1D" w:rsidRDefault="00A4537B" w:rsidP="00BA2A3B">
            <w:pPr>
              <w:rPr>
                <w:lang w:val="en-GB"/>
              </w:rPr>
            </w:pPr>
          </w:p>
        </w:tc>
        <w:tc>
          <w:tcPr>
            <w:tcW w:w="1661" w:type="dxa"/>
          </w:tcPr>
          <w:p w14:paraId="09045C40" w14:textId="77777777" w:rsidR="00A4537B" w:rsidRPr="003F6E1D" w:rsidRDefault="00A4537B" w:rsidP="00BA2A3B">
            <w:pPr>
              <w:rPr>
                <w:lang w:val="en-GB"/>
              </w:rPr>
            </w:pPr>
            <w:r w:rsidRPr="003F6E1D">
              <w:rPr>
                <w:color w:val="FF0000"/>
                <w:lang w:val="en-GB"/>
              </w:rPr>
              <w:t>x</w:t>
            </w:r>
            <w:r w:rsidRPr="003F6E1D">
              <w:rPr>
                <w:lang w:val="en-GB"/>
              </w:rPr>
              <w:t xml:space="preserve"> (for a child UE)</w:t>
            </w:r>
          </w:p>
        </w:tc>
      </w:tr>
      <w:tr w:rsidR="00A4537B" w:rsidRPr="003F6E1D" w14:paraId="3FBA6ECD" w14:textId="77777777" w:rsidTr="00BA2A3B">
        <w:tc>
          <w:tcPr>
            <w:tcW w:w="2547" w:type="dxa"/>
            <w:vMerge/>
          </w:tcPr>
          <w:p w14:paraId="32A40316" w14:textId="77777777" w:rsidR="00A4537B" w:rsidRPr="003F6E1D" w:rsidRDefault="00A4537B" w:rsidP="00BA2A3B">
            <w:pPr>
              <w:rPr>
                <w:lang w:val="en-GB"/>
              </w:rPr>
            </w:pPr>
          </w:p>
        </w:tc>
        <w:tc>
          <w:tcPr>
            <w:tcW w:w="2977" w:type="dxa"/>
          </w:tcPr>
          <w:p w14:paraId="591738A2" w14:textId="77777777" w:rsidR="00A4537B" w:rsidRPr="003F6E1D" w:rsidRDefault="00A4537B" w:rsidP="00BA2A3B">
            <w:pPr>
              <w:rPr>
                <w:lang w:val="en-GB"/>
              </w:rPr>
            </w:pPr>
            <w:r w:rsidRPr="003F6E1D">
              <w:rPr>
                <w:lang w:val="en-GB"/>
              </w:rPr>
              <w:t>sl-</w:t>
            </w:r>
            <w:proofErr w:type="spellStart"/>
            <w:r w:rsidRPr="003F6E1D">
              <w:rPr>
                <w:lang w:val="en-GB"/>
              </w:rPr>
              <w:t>PagingIdentityRemoteUE</w:t>
            </w:r>
            <w:proofErr w:type="spellEnd"/>
          </w:p>
        </w:tc>
        <w:tc>
          <w:tcPr>
            <w:tcW w:w="1275" w:type="dxa"/>
          </w:tcPr>
          <w:p w14:paraId="6AE4904A" w14:textId="77777777" w:rsidR="00A4537B" w:rsidRPr="003F6E1D" w:rsidRDefault="00A4537B" w:rsidP="00BA2A3B">
            <w:pPr>
              <w:rPr>
                <w:lang w:val="en-GB"/>
              </w:rPr>
            </w:pPr>
            <w:r w:rsidRPr="003F6E1D">
              <w:rPr>
                <w:lang w:val="en-GB"/>
              </w:rPr>
              <w:t>x</w:t>
            </w:r>
          </w:p>
        </w:tc>
        <w:tc>
          <w:tcPr>
            <w:tcW w:w="1276" w:type="dxa"/>
          </w:tcPr>
          <w:p w14:paraId="5D80673C" w14:textId="77777777" w:rsidR="00A4537B" w:rsidRPr="003F6E1D" w:rsidRDefault="00A4537B" w:rsidP="00BA2A3B">
            <w:pPr>
              <w:rPr>
                <w:lang w:val="en-GB"/>
              </w:rPr>
            </w:pPr>
          </w:p>
        </w:tc>
        <w:tc>
          <w:tcPr>
            <w:tcW w:w="1661" w:type="dxa"/>
          </w:tcPr>
          <w:p w14:paraId="2205487C" w14:textId="77777777" w:rsidR="00A4537B" w:rsidRPr="003F6E1D" w:rsidRDefault="00A4537B" w:rsidP="00BA2A3B">
            <w:pPr>
              <w:rPr>
                <w:lang w:val="en-GB"/>
              </w:rPr>
            </w:pPr>
            <w:r w:rsidRPr="003F6E1D">
              <w:rPr>
                <w:color w:val="FF0000"/>
                <w:lang w:val="en-GB"/>
              </w:rPr>
              <w:t>?</w:t>
            </w:r>
            <w:r w:rsidRPr="003F6E1D">
              <w:rPr>
                <w:lang w:val="en-GB"/>
              </w:rPr>
              <w:t xml:space="preserve"> (for a child UE)</w:t>
            </w:r>
          </w:p>
        </w:tc>
      </w:tr>
      <w:tr w:rsidR="00A4537B" w:rsidRPr="003F6E1D" w14:paraId="15D40201" w14:textId="77777777" w:rsidTr="00BA2A3B">
        <w:tc>
          <w:tcPr>
            <w:tcW w:w="2547" w:type="dxa"/>
            <w:vMerge/>
          </w:tcPr>
          <w:p w14:paraId="6E397953" w14:textId="77777777" w:rsidR="00A4537B" w:rsidRPr="003F6E1D" w:rsidRDefault="00A4537B" w:rsidP="00BA2A3B">
            <w:pPr>
              <w:rPr>
                <w:lang w:val="en-GB"/>
              </w:rPr>
            </w:pPr>
          </w:p>
        </w:tc>
        <w:tc>
          <w:tcPr>
            <w:tcW w:w="2977" w:type="dxa"/>
          </w:tcPr>
          <w:p w14:paraId="2DF0509A" w14:textId="77777777" w:rsidR="00A4537B" w:rsidRPr="003F6E1D" w:rsidRDefault="00A4537B" w:rsidP="00BA2A3B">
            <w:pPr>
              <w:rPr>
                <w:lang w:val="en-GB"/>
              </w:rPr>
            </w:pPr>
            <w:r w:rsidRPr="003F6E1D">
              <w:rPr>
                <w:lang w:val="en-GB"/>
              </w:rPr>
              <w:t>sl-</w:t>
            </w:r>
            <w:proofErr w:type="spellStart"/>
            <w:r w:rsidRPr="003F6E1D">
              <w:rPr>
                <w:lang w:val="en-GB"/>
              </w:rPr>
              <w:t>CapabilityInformationSidelink</w:t>
            </w:r>
            <w:proofErr w:type="spellEnd"/>
          </w:p>
        </w:tc>
        <w:tc>
          <w:tcPr>
            <w:tcW w:w="1275" w:type="dxa"/>
          </w:tcPr>
          <w:p w14:paraId="7750E9B3" w14:textId="77777777" w:rsidR="00A4537B" w:rsidRPr="003F6E1D" w:rsidRDefault="00A4537B" w:rsidP="00BA2A3B">
            <w:pPr>
              <w:rPr>
                <w:lang w:val="en-GB"/>
              </w:rPr>
            </w:pPr>
            <w:r w:rsidRPr="003F6E1D">
              <w:rPr>
                <w:lang w:val="en-GB"/>
              </w:rPr>
              <w:t>x</w:t>
            </w:r>
          </w:p>
        </w:tc>
        <w:tc>
          <w:tcPr>
            <w:tcW w:w="1276" w:type="dxa"/>
          </w:tcPr>
          <w:p w14:paraId="76227C59" w14:textId="77777777" w:rsidR="00A4537B" w:rsidRPr="003F6E1D" w:rsidRDefault="00A4537B" w:rsidP="00BA2A3B">
            <w:pPr>
              <w:rPr>
                <w:lang w:val="en-GB"/>
              </w:rPr>
            </w:pPr>
            <w:r w:rsidRPr="003F6E1D">
              <w:rPr>
                <w:lang w:val="en-GB"/>
              </w:rPr>
              <w:t>x</w:t>
            </w:r>
          </w:p>
        </w:tc>
        <w:tc>
          <w:tcPr>
            <w:tcW w:w="1661" w:type="dxa"/>
          </w:tcPr>
          <w:p w14:paraId="24095A25" w14:textId="77777777" w:rsidR="00A4537B" w:rsidRPr="003F6E1D" w:rsidRDefault="00A4537B" w:rsidP="00BA2A3B">
            <w:pPr>
              <w:rPr>
                <w:lang w:val="en-GB"/>
              </w:rPr>
            </w:pPr>
            <w:r w:rsidRPr="003F6E1D">
              <w:rPr>
                <w:color w:val="FF0000"/>
                <w:lang w:val="en-GB"/>
              </w:rPr>
              <w:t>x</w:t>
            </w:r>
            <w:r w:rsidRPr="003F6E1D">
              <w:rPr>
                <w:lang w:val="en-GB"/>
              </w:rPr>
              <w:t xml:space="preserve"> (for a child UE)</w:t>
            </w:r>
          </w:p>
        </w:tc>
      </w:tr>
      <w:tr w:rsidR="00A4537B" w:rsidRPr="003F6E1D" w14:paraId="1F06D551" w14:textId="77777777" w:rsidTr="00BA2A3B">
        <w:tc>
          <w:tcPr>
            <w:tcW w:w="5524" w:type="dxa"/>
            <w:gridSpan w:val="2"/>
          </w:tcPr>
          <w:p w14:paraId="015D9B90" w14:textId="77777777" w:rsidR="00A4537B" w:rsidRPr="003F6E1D" w:rsidRDefault="00A4537B" w:rsidP="00BA2A3B">
            <w:pPr>
              <w:rPr>
                <w:lang w:val="en-GB"/>
              </w:rPr>
            </w:pPr>
            <w:proofErr w:type="spellStart"/>
            <w:r w:rsidRPr="003F6E1D">
              <w:rPr>
                <w:lang w:val="en-GB"/>
              </w:rPr>
              <w:t>ue</w:t>
            </w:r>
            <w:proofErr w:type="spellEnd"/>
            <w:r w:rsidRPr="003F6E1D">
              <w:rPr>
                <w:lang w:val="en-GB"/>
              </w:rPr>
              <w:t>-Type</w:t>
            </w:r>
          </w:p>
        </w:tc>
        <w:tc>
          <w:tcPr>
            <w:tcW w:w="1275" w:type="dxa"/>
          </w:tcPr>
          <w:p w14:paraId="7F258374" w14:textId="77777777" w:rsidR="00A4537B" w:rsidRPr="003F6E1D" w:rsidRDefault="00A4537B" w:rsidP="00BA2A3B">
            <w:pPr>
              <w:rPr>
                <w:lang w:val="en-GB"/>
              </w:rPr>
            </w:pPr>
            <w:proofErr w:type="spellStart"/>
            <w:r w:rsidRPr="003F6E1D">
              <w:rPr>
                <w:lang w:val="en-GB"/>
              </w:rPr>
              <w:t>relayUE</w:t>
            </w:r>
            <w:proofErr w:type="spellEnd"/>
          </w:p>
        </w:tc>
        <w:tc>
          <w:tcPr>
            <w:tcW w:w="1276" w:type="dxa"/>
          </w:tcPr>
          <w:p w14:paraId="5D30F66C" w14:textId="77777777" w:rsidR="00A4537B" w:rsidRPr="003F6E1D" w:rsidRDefault="00A4537B" w:rsidP="00BA2A3B">
            <w:pPr>
              <w:rPr>
                <w:lang w:val="en-GB"/>
              </w:rPr>
            </w:pPr>
            <w:proofErr w:type="spellStart"/>
            <w:r w:rsidRPr="003F6E1D">
              <w:rPr>
                <w:lang w:val="en-GB"/>
              </w:rPr>
              <w:t>remoteUE</w:t>
            </w:r>
            <w:proofErr w:type="spellEnd"/>
          </w:p>
        </w:tc>
        <w:tc>
          <w:tcPr>
            <w:tcW w:w="1661" w:type="dxa"/>
          </w:tcPr>
          <w:p w14:paraId="3A6A6739" w14:textId="77777777" w:rsidR="00A4537B" w:rsidRPr="003F6E1D" w:rsidRDefault="00A4537B" w:rsidP="00BA2A3B">
            <w:pPr>
              <w:rPr>
                <w:lang w:val="en-GB"/>
              </w:rPr>
            </w:pPr>
            <w:r w:rsidRPr="003F6E1D">
              <w:rPr>
                <w:lang w:val="en-GB"/>
              </w:rPr>
              <w:t>(</w:t>
            </w:r>
            <w:proofErr w:type="spellStart"/>
            <w:r w:rsidRPr="003F6E1D">
              <w:rPr>
                <w:lang w:val="en-GB"/>
              </w:rPr>
              <w:t>newType</w:t>
            </w:r>
            <w:proofErr w:type="spellEnd"/>
            <w:r w:rsidRPr="003F6E1D">
              <w:rPr>
                <w:lang w:val="en-GB"/>
              </w:rPr>
              <w:t>)</w:t>
            </w:r>
          </w:p>
        </w:tc>
      </w:tr>
    </w:tbl>
    <w:p w14:paraId="7A09B760" w14:textId="0C853A88" w:rsidR="00A4537B" w:rsidRPr="003F6E1D" w:rsidRDefault="00A4537B" w:rsidP="00A4537B">
      <w:pPr>
        <w:pStyle w:val="a6"/>
        <w:numPr>
          <w:ilvl w:val="0"/>
          <w:numId w:val="47"/>
        </w:numPr>
        <w:ind w:leftChars="0"/>
        <w:rPr>
          <w:lang w:val="en-GB"/>
        </w:rPr>
      </w:pPr>
      <w:r w:rsidRPr="003F6E1D">
        <w:rPr>
          <w:b/>
          <w:lang w:val="en-GB"/>
        </w:rPr>
        <w:t>[Z456] Intermediate relay UE specific information reporting is introduced in SUI to avoid duplicated information reporting by multiple relay UEs.</w:t>
      </w:r>
    </w:p>
    <w:p w14:paraId="6254D480" w14:textId="77777777" w:rsidR="000B1CFE" w:rsidRPr="003F6E1D" w:rsidRDefault="000B1CFE" w:rsidP="000B1CFE">
      <w:pPr>
        <w:rPr>
          <w:lang w:val="en-GB"/>
        </w:rPr>
      </w:pPr>
    </w:p>
    <w:p w14:paraId="21E1A930" w14:textId="13900205" w:rsidR="000B1CFE" w:rsidRPr="003F6E1D" w:rsidRDefault="00EB2569" w:rsidP="000B1CFE">
      <w:pPr>
        <w:pStyle w:val="3"/>
      </w:pPr>
      <w:r w:rsidRPr="003F6E1D">
        <w:rPr>
          <w:lang w:eastAsia="ja-JP"/>
        </w:rPr>
        <w:t xml:space="preserve"> O505: Paging delivery list</w:t>
      </w:r>
    </w:p>
    <w:p w14:paraId="147FA5DC" w14:textId="13D837B1" w:rsidR="00724FCF" w:rsidRPr="003F6E1D" w:rsidRDefault="00724FCF" w:rsidP="000B1CFE">
      <w:pPr>
        <w:rPr>
          <w:rFonts w:cs="Times New Roman"/>
          <w:lang w:val="en-GB"/>
        </w:rPr>
      </w:pPr>
      <w:r w:rsidRPr="003F6E1D">
        <w:rPr>
          <w:rFonts w:cs="Times New Roman"/>
          <w:lang w:val="en-GB"/>
        </w:rPr>
        <w:t xml:space="preserve">O505 said that the current specification doesn’t support multiple paging delivery in a SUI message, but it is not efficiently in multi-hop relay scenario. In legacy, when a relay UE needs to send multiple paging delivery for each remote UE, the relay UE sends SUI message including a paging message for each remote UE. However, in multi-hop scenario, in case that a remote UE is paged, relay UEs on the path should be wakeup and </w:t>
      </w:r>
      <w:proofErr w:type="spellStart"/>
      <w:r w:rsidR="00CE5BB1">
        <w:rPr>
          <w:rFonts w:cs="Times New Roman" w:hint="eastAsia"/>
          <w:lang w:val="en-GB"/>
        </w:rPr>
        <w:t>inteligent</w:t>
      </w:r>
      <w:proofErr w:type="spellEnd"/>
      <w:r w:rsidRPr="003F6E1D">
        <w:rPr>
          <w:rFonts w:cs="Times New Roman"/>
          <w:lang w:val="en-GB"/>
        </w:rPr>
        <w:t xml:space="preserve"> NW should page the relay UEs. Thus, it is natural </w:t>
      </w:r>
      <w:bookmarkStart w:id="7" w:name="_Hlk210321429"/>
      <w:r w:rsidRPr="003F6E1D">
        <w:rPr>
          <w:rFonts w:cs="Times New Roman"/>
          <w:lang w:val="en-GB"/>
        </w:rPr>
        <w:t xml:space="preserve">to introduce a paging delivery list in </w:t>
      </w:r>
      <w:r w:rsidRPr="003F6E1D">
        <w:rPr>
          <w:rFonts w:cs="Times New Roman"/>
          <w:i/>
          <w:iCs/>
          <w:lang w:val="en-GB"/>
        </w:rPr>
        <w:t>UuMessageTransferSidelink</w:t>
      </w:r>
      <w:r w:rsidRPr="003F6E1D">
        <w:rPr>
          <w:rFonts w:cs="Times New Roman"/>
          <w:lang w:val="en-GB"/>
        </w:rPr>
        <w:t xml:space="preserve"> to avoid signalling overhead </w:t>
      </w:r>
      <w:r w:rsidR="00A4537B" w:rsidRPr="003F6E1D">
        <w:rPr>
          <w:rFonts w:cs="Times New Roman"/>
          <w:lang w:val="en-GB"/>
        </w:rPr>
        <w:t>due to multiple paging delivery</w:t>
      </w:r>
      <w:r w:rsidRPr="003F6E1D">
        <w:rPr>
          <w:rFonts w:cs="Times New Roman"/>
          <w:lang w:val="en-GB"/>
        </w:rPr>
        <w:t>.</w:t>
      </w:r>
      <w:bookmarkEnd w:id="7"/>
    </w:p>
    <w:p w14:paraId="32C989F0" w14:textId="23BA09AC" w:rsidR="000B1CFE" w:rsidRPr="003F6E1D" w:rsidRDefault="000B1CFE" w:rsidP="000B1CFE">
      <w:pPr>
        <w:pStyle w:val="a6"/>
        <w:numPr>
          <w:ilvl w:val="0"/>
          <w:numId w:val="47"/>
        </w:numPr>
        <w:ind w:leftChars="0"/>
        <w:rPr>
          <w:b/>
          <w:bCs/>
          <w:lang w:val="en-GB"/>
        </w:rPr>
      </w:pPr>
      <w:r w:rsidRPr="003F6E1D">
        <w:rPr>
          <w:b/>
          <w:lang w:val="en-GB"/>
        </w:rPr>
        <w:t>[</w:t>
      </w:r>
      <w:r w:rsidR="00A4537B" w:rsidRPr="003F6E1D">
        <w:rPr>
          <w:b/>
          <w:lang w:val="en-GB"/>
        </w:rPr>
        <w:t>O505</w:t>
      </w:r>
      <w:r w:rsidRPr="003F6E1D">
        <w:rPr>
          <w:b/>
          <w:lang w:val="en-GB"/>
        </w:rPr>
        <w:t xml:space="preserve">] RAN2 to </w:t>
      </w:r>
      <w:r w:rsidR="00A4537B" w:rsidRPr="003F6E1D">
        <w:rPr>
          <w:b/>
          <w:lang w:val="en-GB"/>
        </w:rPr>
        <w:t xml:space="preserve">introduce a paging delivery list in </w:t>
      </w:r>
      <w:r w:rsidR="00A4537B" w:rsidRPr="003F6E1D">
        <w:rPr>
          <w:b/>
          <w:i/>
          <w:iCs/>
          <w:lang w:val="en-GB"/>
        </w:rPr>
        <w:t>UuMessageTransferSidelink</w:t>
      </w:r>
      <w:r w:rsidR="00A4537B" w:rsidRPr="003F6E1D">
        <w:rPr>
          <w:b/>
          <w:lang w:val="en-GB"/>
        </w:rPr>
        <w:t xml:space="preserve"> to avoid signalling overhead due to multiple paging delivery.</w:t>
      </w:r>
    </w:p>
    <w:p w14:paraId="350EDFBB" w14:textId="77777777" w:rsidR="000B1CFE" w:rsidRPr="003F6E1D" w:rsidRDefault="000B1CFE" w:rsidP="0060035B">
      <w:pPr>
        <w:rPr>
          <w:rFonts w:cs="Times New Roman" w:hint="eastAsia"/>
          <w:lang w:val="en-GB"/>
        </w:rPr>
      </w:pPr>
    </w:p>
    <w:p w14:paraId="384C8C7A" w14:textId="5DE54009" w:rsidR="00A4537B" w:rsidRPr="003F6E1D" w:rsidRDefault="00472F61" w:rsidP="00A4537B">
      <w:pPr>
        <w:pStyle w:val="3"/>
      </w:pPr>
      <w:r w:rsidRPr="003F6E1D">
        <w:rPr>
          <w:lang w:eastAsia="ja-JP"/>
        </w:rPr>
        <w:t>K002</w:t>
      </w:r>
      <w:r w:rsidR="00A4537B" w:rsidRPr="003F6E1D">
        <w:rPr>
          <w:lang w:eastAsia="ja-JP"/>
        </w:rPr>
        <w:t xml:space="preserve">: </w:t>
      </w:r>
      <w:r w:rsidRPr="003F6E1D">
        <w:rPr>
          <w:lang w:eastAsia="ja-JP"/>
        </w:rPr>
        <w:t>SIB/Paging information release due to SL RLF</w:t>
      </w:r>
    </w:p>
    <w:p w14:paraId="6BB605BA" w14:textId="3118922B" w:rsidR="00A4537B" w:rsidRPr="003F6E1D" w:rsidRDefault="00472F61" w:rsidP="00A4537B">
      <w:pPr>
        <w:rPr>
          <w:rFonts w:cs="Times New Roman"/>
          <w:lang w:val="en-GB"/>
        </w:rPr>
      </w:pPr>
      <w:r w:rsidRPr="003F6E1D">
        <w:rPr>
          <w:rFonts w:cs="Times New Roman"/>
          <w:lang w:val="en-GB"/>
        </w:rPr>
        <w:t xml:space="preserve">K002 mentioned that the current specification doesn’t support triggering for releasing SIB/Paging information by intermediate relay UEs </w:t>
      </w:r>
      <w:r w:rsidR="00D06D4C" w:rsidRPr="003F6E1D">
        <w:rPr>
          <w:rFonts w:cs="Times New Roman"/>
          <w:lang w:val="en-GB"/>
        </w:rPr>
        <w:t xml:space="preserve">in IDLE/INACTIVE </w:t>
      </w:r>
      <w:r w:rsidRPr="003F6E1D">
        <w:rPr>
          <w:rFonts w:cs="Times New Roman"/>
          <w:lang w:val="en-GB"/>
        </w:rPr>
        <w:t xml:space="preserve">upon SL RLF. </w:t>
      </w:r>
      <w:r w:rsidR="008D127F" w:rsidRPr="003F6E1D">
        <w:rPr>
          <w:rFonts w:cs="Times New Roman"/>
          <w:lang w:val="en-GB"/>
        </w:rPr>
        <w:t xml:space="preserve">We </w:t>
      </w:r>
      <w:r w:rsidR="003F6E1D" w:rsidRPr="003F6E1D">
        <w:rPr>
          <w:rFonts w:cs="Times New Roman"/>
          <w:lang w:val="en-GB"/>
        </w:rPr>
        <w:t>think</w:t>
      </w:r>
      <w:r w:rsidR="008D127F" w:rsidRPr="003F6E1D">
        <w:rPr>
          <w:rFonts w:cs="Times New Roman"/>
          <w:lang w:val="en-GB"/>
        </w:rPr>
        <w:t xml:space="preserve"> proponent </w:t>
      </w:r>
      <w:r w:rsidR="003F6E1D" w:rsidRPr="003F6E1D">
        <w:rPr>
          <w:rFonts w:cs="Times New Roman"/>
          <w:lang w:val="en-GB"/>
        </w:rPr>
        <w:t>assumed a case where an intermediate relay UE detects SL RLF on downstream hop. If so, we think it is reasonable to define the behaviour</w:t>
      </w:r>
      <w:r w:rsidR="003F6E1D">
        <w:rPr>
          <w:rFonts w:cs="Times New Roman" w:hint="eastAsia"/>
          <w:lang w:val="en-GB"/>
        </w:rPr>
        <w:t xml:space="preserve"> of</w:t>
      </w:r>
      <w:r w:rsidR="003F6E1D" w:rsidRPr="003F6E1D">
        <w:rPr>
          <w:rFonts w:cs="Times New Roman"/>
          <w:lang w:val="en-GB"/>
        </w:rPr>
        <w:t xml:space="preserve"> intermediate relay UE in IDLE/INACTIVE</w:t>
      </w:r>
      <w:r w:rsidR="003F6E1D">
        <w:rPr>
          <w:rFonts w:cs="Times New Roman" w:hint="eastAsia"/>
          <w:lang w:val="en-GB"/>
        </w:rPr>
        <w:t>.</w:t>
      </w:r>
      <w:r w:rsidR="003F6E1D" w:rsidRPr="003F6E1D">
        <w:rPr>
          <w:rFonts w:cs="Times New Roman"/>
          <w:lang w:val="en-GB"/>
        </w:rPr>
        <w:t xml:space="preserve"> However</w:t>
      </w:r>
      <w:r w:rsidR="003F6E1D">
        <w:rPr>
          <w:rFonts w:cs="Times New Roman" w:hint="eastAsia"/>
          <w:lang w:val="en-GB"/>
        </w:rPr>
        <w:t xml:space="preserve">, such assumption is not captured in the proposed text. </w:t>
      </w:r>
      <w:r w:rsidR="003F6E1D">
        <w:rPr>
          <w:rFonts w:cs="Times New Roman"/>
          <w:lang w:val="en-GB"/>
        </w:rPr>
        <w:t>F</w:t>
      </w:r>
      <w:r w:rsidR="003F6E1D">
        <w:rPr>
          <w:rFonts w:cs="Times New Roman" w:hint="eastAsia"/>
          <w:lang w:val="en-GB"/>
        </w:rPr>
        <w:t xml:space="preserve">urthermore, the other events, e.g. PC5 link release, are not captured in the current specification. </w:t>
      </w:r>
      <w:r w:rsidR="003F6E1D">
        <w:rPr>
          <w:rFonts w:cs="Times New Roman"/>
          <w:lang w:val="en-GB"/>
        </w:rPr>
        <w:t>T</w:t>
      </w:r>
      <w:r w:rsidR="003F6E1D">
        <w:rPr>
          <w:rFonts w:cs="Times New Roman" w:hint="eastAsia"/>
          <w:lang w:val="en-GB"/>
        </w:rPr>
        <w:t xml:space="preserve">herefore, RAN2 needs further check the </w:t>
      </w:r>
      <w:r w:rsidR="003F6E1D">
        <w:rPr>
          <w:rFonts w:cs="Times New Roman"/>
          <w:lang w:val="en-GB"/>
        </w:rPr>
        <w:t>procedural</w:t>
      </w:r>
      <w:r w:rsidR="003F6E1D">
        <w:rPr>
          <w:rFonts w:cs="Times New Roman" w:hint="eastAsia"/>
          <w:lang w:val="en-GB"/>
        </w:rPr>
        <w:t xml:space="preserve"> text.</w:t>
      </w:r>
    </w:p>
    <w:p w14:paraId="752513D9" w14:textId="3BA5CB6B" w:rsidR="00A10E2C" w:rsidRPr="003F6E1D" w:rsidRDefault="00A4537B" w:rsidP="00A10E2C">
      <w:pPr>
        <w:pStyle w:val="a6"/>
        <w:numPr>
          <w:ilvl w:val="0"/>
          <w:numId w:val="47"/>
        </w:numPr>
        <w:ind w:leftChars="0"/>
        <w:rPr>
          <w:b/>
          <w:bCs/>
          <w:lang w:val="en-GB"/>
        </w:rPr>
      </w:pPr>
      <w:r w:rsidRPr="003F6E1D">
        <w:rPr>
          <w:b/>
          <w:lang w:val="en-GB"/>
        </w:rPr>
        <w:t>[</w:t>
      </w:r>
      <w:r w:rsidR="00472F61" w:rsidRPr="003F6E1D">
        <w:rPr>
          <w:b/>
          <w:lang w:val="en-GB"/>
        </w:rPr>
        <w:t>K002</w:t>
      </w:r>
      <w:r w:rsidRPr="003F6E1D">
        <w:rPr>
          <w:b/>
          <w:lang w:val="en-GB"/>
        </w:rPr>
        <w:t xml:space="preserve">] RAN2 to </w:t>
      </w:r>
      <w:r w:rsidR="00472F61" w:rsidRPr="003F6E1D">
        <w:rPr>
          <w:b/>
          <w:lang w:val="en-GB"/>
        </w:rPr>
        <w:t xml:space="preserve">agree that intermediate relay UE in IDLE/INACTIVE sends </w:t>
      </w:r>
      <w:r w:rsidR="00D06D4C" w:rsidRPr="003F6E1D">
        <w:rPr>
          <w:b/>
          <w:lang w:val="en-GB"/>
        </w:rPr>
        <w:t>remote UE information to release</w:t>
      </w:r>
      <w:r w:rsidR="00D06D4C" w:rsidRPr="003F6E1D">
        <w:rPr>
          <w:b/>
          <w:bCs/>
          <w:lang w:val="en-GB"/>
        </w:rPr>
        <w:t xml:space="preserve"> SIB/Paging information at parent UE</w:t>
      </w:r>
      <w:r w:rsidR="003F6E1D" w:rsidRPr="003F6E1D">
        <w:rPr>
          <w:b/>
          <w:bCs/>
          <w:lang w:val="en-GB"/>
        </w:rPr>
        <w:t xml:space="preserve"> when the UE detects some trouble on downstream</w:t>
      </w:r>
      <w:r w:rsidR="00D06D4C" w:rsidRPr="003F6E1D">
        <w:rPr>
          <w:b/>
          <w:bCs/>
          <w:lang w:val="en-GB"/>
        </w:rPr>
        <w:t>. Procedural text should be further checked in CR.</w:t>
      </w:r>
    </w:p>
    <w:p w14:paraId="7BA78A64" w14:textId="0DD5FF73" w:rsidR="001E68F8" w:rsidRPr="003F6E1D" w:rsidRDefault="001E68F8" w:rsidP="00E207B9">
      <w:pPr>
        <w:rPr>
          <w:rFonts w:cs="Times New Roman"/>
          <w:bCs/>
          <w:lang w:val="en-GB"/>
        </w:rPr>
      </w:pPr>
    </w:p>
    <w:p w14:paraId="5E12F0C5" w14:textId="2A66F7D1" w:rsidR="00472F61" w:rsidRPr="003F6E1D" w:rsidRDefault="00483267" w:rsidP="00472F61">
      <w:pPr>
        <w:pStyle w:val="3"/>
      </w:pPr>
      <w:r>
        <w:rPr>
          <w:rFonts w:hint="eastAsia"/>
          <w:lang w:eastAsia="ja-JP"/>
        </w:rPr>
        <w:lastRenderedPageBreak/>
        <w:t>E044</w:t>
      </w:r>
      <w:r w:rsidR="00472F61" w:rsidRPr="003F6E1D">
        <w:rPr>
          <w:lang w:eastAsia="ja-JP"/>
        </w:rPr>
        <w:t xml:space="preserve">: </w:t>
      </w:r>
      <w:r>
        <w:rPr>
          <w:rFonts w:hint="eastAsia"/>
          <w:lang w:eastAsia="ja-JP"/>
        </w:rPr>
        <w:t xml:space="preserve">Prioritise candidate relay only based on RRC state </w:t>
      </w:r>
    </w:p>
    <w:p w14:paraId="488AA2B8" w14:textId="77777777" w:rsidR="00483267" w:rsidRDefault="00483267" w:rsidP="00472F61">
      <w:pPr>
        <w:rPr>
          <w:rFonts w:cs="Times New Roman"/>
          <w:lang w:val="en-GB"/>
        </w:rPr>
      </w:pPr>
      <w:r>
        <w:rPr>
          <w:rFonts w:cs="Times New Roman" w:hint="eastAsia"/>
          <w:lang w:val="en-GB"/>
        </w:rPr>
        <w:t xml:space="preserve">E044 mentioned that the note is not </w:t>
      </w:r>
      <w:r>
        <w:rPr>
          <w:rFonts w:cs="Times New Roman"/>
          <w:lang w:val="en-GB"/>
        </w:rPr>
        <w:t>aligned</w:t>
      </w:r>
      <w:r>
        <w:rPr>
          <w:rFonts w:cs="Times New Roman" w:hint="eastAsia"/>
          <w:lang w:val="en-GB"/>
        </w:rPr>
        <w:t xml:space="preserve"> with RAN2 agreement.</w:t>
      </w:r>
    </w:p>
    <w:p w14:paraId="2312931D" w14:textId="64586BF9" w:rsidR="00483267" w:rsidRDefault="00483267" w:rsidP="00472F61">
      <w:pPr>
        <w:rPr>
          <w:rFonts w:cs="Times New Roman"/>
          <w:lang w:val="en-GB"/>
        </w:rPr>
      </w:pPr>
      <w:r>
        <w:rPr>
          <w:rFonts w:cs="Times New Roman"/>
          <w:lang w:val="en-GB"/>
        </w:rPr>
        <w:t>T</w:t>
      </w:r>
      <w:r>
        <w:rPr>
          <w:rFonts w:cs="Times New Roman" w:hint="eastAsia"/>
          <w:lang w:val="en-GB"/>
        </w:rPr>
        <w:t>he note is below:</w:t>
      </w:r>
    </w:p>
    <w:p w14:paraId="7CB94AD4" w14:textId="77777777" w:rsidR="00483267" w:rsidRDefault="00483267" w:rsidP="00483267">
      <w:pPr>
        <w:pBdr>
          <w:top w:val="single" w:sz="4" w:space="1" w:color="auto"/>
          <w:left w:val="single" w:sz="4" w:space="4" w:color="auto"/>
          <w:bottom w:val="single" w:sz="4" w:space="1" w:color="auto"/>
          <w:right w:val="single" w:sz="4" w:space="4" w:color="auto"/>
        </w:pBdr>
      </w:pPr>
      <w:r w:rsidRPr="00D839FF">
        <w:t xml:space="preserve">NOTE </w:t>
      </w:r>
      <w:r>
        <w:t>X</w:t>
      </w:r>
      <w:r w:rsidRPr="00D839FF">
        <w:t>:</w:t>
      </w:r>
      <w:r w:rsidRPr="00D839FF">
        <w:tab/>
      </w:r>
      <w:r>
        <w:t xml:space="preserve">The L2 U2N Remote UE may prioritize the selection or reselection of suitable NR sidelink U2N Relay UE </w:t>
      </w:r>
      <w:r w:rsidRPr="00564873">
        <w:t xml:space="preserve">based on any information available in the discovery message </w:t>
      </w:r>
      <w:r>
        <w:t>including the RRC State information.</w:t>
      </w:r>
      <w:r w:rsidRPr="0040729E">
        <w:t xml:space="preserve"> </w:t>
      </w:r>
      <w:r>
        <w:t>The RRC State information in the discovery message RRC container reflects the state of the UE that sends the discovery message.</w:t>
      </w:r>
    </w:p>
    <w:p w14:paraId="0387684F" w14:textId="432D2372" w:rsidR="00483267" w:rsidRDefault="00483267" w:rsidP="00472F61">
      <w:pPr>
        <w:rPr>
          <w:rFonts w:cs="Times New Roman"/>
        </w:rPr>
      </w:pPr>
      <w:r>
        <w:rPr>
          <w:rFonts w:cs="Times New Roman"/>
        </w:rPr>
        <w:t>A</w:t>
      </w:r>
      <w:r>
        <w:rPr>
          <w:rFonts w:cs="Times New Roman" w:hint="eastAsia"/>
        </w:rPr>
        <w:t>nd the RAN2 agreement is below:</w:t>
      </w:r>
    </w:p>
    <w:p w14:paraId="132B2F23" w14:textId="33967308" w:rsidR="00483267" w:rsidRPr="00483267" w:rsidRDefault="00483267" w:rsidP="00483267">
      <w:pPr>
        <w:pBdr>
          <w:top w:val="single" w:sz="4" w:space="1" w:color="auto"/>
          <w:left w:val="single" w:sz="4" w:space="4" w:color="auto"/>
          <w:bottom w:val="single" w:sz="4" w:space="1" w:color="auto"/>
          <w:right w:val="single" w:sz="4" w:space="4" w:color="auto"/>
        </w:pBdr>
        <w:rPr>
          <w:rFonts w:cs="Times New Roman"/>
          <w:lang w:val="en-GB"/>
        </w:rPr>
      </w:pPr>
      <w:r w:rsidRPr="00483267">
        <w:rPr>
          <w:rFonts w:cs="Times New Roman"/>
          <w:lang w:val="en-GB"/>
        </w:rPr>
        <w:t>Capture in a revision of the existing note in RRC running CR (relay reselection section 5.8.15.3) that the UE may prioritise relays based on any information available in the discovery message for the applicable model.</w:t>
      </w:r>
    </w:p>
    <w:p w14:paraId="17ABB060" w14:textId="3E17B01E" w:rsidR="00472F61" w:rsidRPr="003F6E1D" w:rsidRDefault="00483267" w:rsidP="00472F61">
      <w:pPr>
        <w:rPr>
          <w:rFonts w:cs="Times New Roman"/>
          <w:lang w:val="en-GB"/>
        </w:rPr>
      </w:pPr>
      <w:r w:rsidRPr="00483267">
        <w:rPr>
          <w:rFonts w:cs="Times New Roman"/>
        </w:rPr>
        <w:t xml:space="preserve">First, the selection of which </w:t>
      </w:r>
      <w:r>
        <w:rPr>
          <w:rFonts w:cs="Times New Roman" w:hint="eastAsia"/>
        </w:rPr>
        <w:t xml:space="preserve">relay </w:t>
      </w:r>
      <w:r w:rsidRPr="00483267">
        <w:rPr>
          <w:rFonts w:cs="Times New Roman"/>
        </w:rPr>
        <w:t>UE to use depends on the implementation of the UE, and there is an appropriate selection method for each UE. Additionally, the application layer is also involved in this selection process, and the UE may choose a candidate relay based on other parameters (for example, the strength of the radio link measured at the AS layer). Therefore, RAN2 should not accept proposal E044, which suggests selecting the UE solely based on the RRC state.</w:t>
      </w:r>
    </w:p>
    <w:p w14:paraId="309A218D" w14:textId="2C5C6083" w:rsidR="00472F61" w:rsidRPr="003F6E1D" w:rsidRDefault="00472F61" w:rsidP="00472F61">
      <w:pPr>
        <w:pStyle w:val="a6"/>
        <w:numPr>
          <w:ilvl w:val="0"/>
          <w:numId w:val="47"/>
        </w:numPr>
        <w:ind w:leftChars="0"/>
        <w:rPr>
          <w:b/>
          <w:bCs/>
          <w:lang w:val="en-GB"/>
        </w:rPr>
      </w:pPr>
      <w:r w:rsidRPr="003F6E1D">
        <w:rPr>
          <w:b/>
          <w:lang w:val="en-GB"/>
        </w:rPr>
        <w:t>[</w:t>
      </w:r>
      <w:r w:rsidR="00483267">
        <w:rPr>
          <w:rFonts w:hint="eastAsia"/>
          <w:b/>
          <w:lang w:val="en-GB"/>
        </w:rPr>
        <w:t>E044</w:t>
      </w:r>
      <w:r w:rsidRPr="003F6E1D">
        <w:rPr>
          <w:b/>
          <w:lang w:val="en-GB"/>
        </w:rPr>
        <w:t xml:space="preserve">] RAN2 to </w:t>
      </w:r>
      <w:r w:rsidR="00483267">
        <w:rPr>
          <w:rFonts w:hint="eastAsia"/>
          <w:b/>
          <w:lang w:val="en-GB"/>
        </w:rPr>
        <w:t>confirm the UE can select any candidate relay UE by UE implementation and the RRC state information is</w:t>
      </w:r>
      <w:r w:rsidR="00477CE5" w:rsidRPr="00477CE5">
        <w:rPr>
          <w:b/>
        </w:rPr>
        <w:t xml:space="preserve"> one of the factors to consider.</w:t>
      </w:r>
    </w:p>
    <w:p w14:paraId="7D952755" w14:textId="77777777" w:rsidR="00472F61" w:rsidRPr="003F6E1D" w:rsidRDefault="00472F61" w:rsidP="00E207B9">
      <w:pPr>
        <w:rPr>
          <w:rFonts w:cs="Times New Roman"/>
          <w:bCs/>
          <w:lang w:val="en-GB"/>
        </w:rPr>
      </w:pPr>
    </w:p>
    <w:p w14:paraId="40684EBB" w14:textId="59919913" w:rsidR="00472F61" w:rsidRPr="003F6E1D" w:rsidRDefault="00477CE5" w:rsidP="00472F61">
      <w:pPr>
        <w:pStyle w:val="3"/>
      </w:pPr>
      <w:r>
        <w:rPr>
          <w:rFonts w:hint="eastAsia"/>
          <w:lang w:eastAsia="ja-JP"/>
        </w:rPr>
        <w:t>H452</w:t>
      </w:r>
      <w:r w:rsidR="00472F61" w:rsidRPr="003F6E1D">
        <w:rPr>
          <w:lang w:eastAsia="ja-JP"/>
        </w:rPr>
        <w:t xml:space="preserve">: </w:t>
      </w:r>
      <w:r>
        <w:rPr>
          <w:rFonts w:hint="eastAsia"/>
          <w:lang w:eastAsia="ja-JP"/>
        </w:rPr>
        <w:t>hop count limitation</w:t>
      </w:r>
    </w:p>
    <w:p w14:paraId="7CA126A2" w14:textId="49633695" w:rsidR="00472F61" w:rsidRPr="003F6E1D" w:rsidRDefault="00477CE5" w:rsidP="00472F61">
      <w:pPr>
        <w:rPr>
          <w:rFonts w:cs="Times New Roman"/>
          <w:lang w:val="en-GB"/>
        </w:rPr>
      </w:pPr>
      <w:r>
        <w:rPr>
          <w:rFonts w:cs="Times New Roman" w:hint="eastAsia"/>
          <w:lang w:val="en-GB"/>
        </w:rPr>
        <w:t xml:space="preserve">H452 suggested to introduce hop count limitation of discovery </w:t>
      </w:r>
      <w:r>
        <w:rPr>
          <w:rFonts w:cs="Times New Roman"/>
          <w:lang w:val="en-GB"/>
        </w:rPr>
        <w:t>forwarding</w:t>
      </w:r>
      <w:r>
        <w:rPr>
          <w:rFonts w:cs="Times New Roman" w:hint="eastAsia"/>
          <w:lang w:val="en-GB"/>
        </w:rPr>
        <w:t xml:space="preserve"> to avoid exceed the hop limitation specified in the definition. However, we assume that the hop limit mechanism is discussed and specified in SA/CT. Thus, RAN2 </w:t>
      </w:r>
      <w:r>
        <w:rPr>
          <w:rFonts w:cs="Times New Roman"/>
          <w:lang w:val="en-GB"/>
        </w:rPr>
        <w:t>doesn’t</w:t>
      </w:r>
      <w:r>
        <w:rPr>
          <w:rFonts w:cs="Times New Roman" w:hint="eastAsia"/>
          <w:lang w:val="en-GB"/>
        </w:rPr>
        <w:t xml:space="preserve"> need to introduce a duplicated mechanism. However, RAN2 can send LS to </w:t>
      </w:r>
      <w:r w:rsidR="00CE3BBE">
        <w:rPr>
          <w:rFonts w:cs="Times New Roman" w:hint="eastAsia"/>
          <w:lang w:val="en-GB"/>
        </w:rPr>
        <w:t>indicate the concern to SA2/CT1.</w:t>
      </w:r>
    </w:p>
    <w:p w14:paraId="16972B64" w14:textId="21CFB7C5" w:rsidR="00472F61" w:rsidRPr="00CE3BBE" w:rsidRDefault="00472F61" w:rsidP="005D5A3C">
      <w:pPr>
        <w:pStyle w:val="a6"/>
        <w:numPr>
          <w:ilvl w:val="0"/>
          <w:numId w:val="47"/>
        </w:numPr>
        <w:ind w:leftChars="0"/>
        <w:rPr>
          <w:rFonts w:cs="Times New Roman"/>
          <w:bCs/>
          <w:lang w:val="en-GB"/>
        </w:rPr>
      </w:pPr>
      <w:r w:rsidRPr="00CE3BBE">
        <w:rPr>
          <w:b/>
          <w:lang w:val="en-GB"/>
        </w:rPr>
        <w:t>[</w:t>
      </w:r>
      <w:r w:rsidR="00CE3BBE" w:rsidRPr="00CE3BBE">
        <w:rPr>
          <w:rFonts w:hint="eastAsia"/>
          <w:b/>
          <w:lang w:val="en-GB"/>
        </w:rPr>
        <w:t>H452</w:t>
      </w:r>
      <w:r w:rsidRPr="00CE3BBE">
        <w:rPr>
          <w:b/>
          <w:lang w:val="en-GB"/>
        </w:rPr>
        <w:t xml:space="preserve">] RAN2 to </w:t>
      </w:r>
      <w:r w:rsidR="00CE3BBE" w:rsidRPr="00CE3BBE">
        <w:rPr>
          <w:rFonts w:hint="eastAsia"/>
          <w:b/>
          <w:lang w:val="en-GB"/>
        </w:rPr>
        <w:t xml:space="preserve">reject the RIL H452 and send LS </w:t>
      </w:r>
      <w:r w:rsidR="00CE3BBE" w:rsidRPr="00CE3BBE">
        <w:rPr>
          <w:b/>
          <w:lang w:val="en-GB"/>
        </w:rPr>
        <w:t xml:space="preserve">to indicate the concern </w:t>
      </w:r>
      <w:r w:rsidR="00CE3BBE">
        <w:rPr>
          <w:rFonts w:hint="eastAsia"/>
          <w:b/>
          <w:lang w:val="en-GB"/>
        </w:rPr>
        <w:t>(</w:t>
      </w:r>
      <w:r w:rsidR="00CE3BBE" w:rsidRPr="00CE3BBE">
        <w:rPr>
          <w:b/>
        </w:rPr>
        <w:t>The forwarding of discovery messages beyond the hop limit restricted by the RAN WID</w:t>
      </w:r>
      <w:r w:rsidR="00CE3BBE">
        <w:rPr>
          <w:rFonts w:hint="eastAsia"/>
          <w:b/>
          <w:lang w:val="en-GB"/>
        </w:rPr>
        <w:t xml:space="preserve">) </w:t>
      </w:r>
      <w:r w:rsidR="00CE3BBE" w:rsidRPr="00CE3BBE">
        <w:rPr>
          <w:b/>
          <w:lang w:val="en-GB"/>
        </w:rPr>
        <w:t>to SA2/CT1</w:t>
      </w:r>
    </w:p>
    <w:p w14:paraId="2DB6FFEF" w14:textId="08501354" w:rsidR="00472F61" w:rsidRPr="003F6E1D" w:rsidRDefault="00A07DFA" w:rsidP="00A07DFA">
      <w:pPr>
        <w:pStyle w:val="3"/>
      </w:pPr>
      <w:r w:rsidRPr="00A07DFA">
        <w:rPr>
          <w:lang w:val="en-US"/>
        </w:rPr>
        <w:t xml:space="preserve">H454: </w:t>
      </w:r>
      <w:r w:rsidR="000D5375" w:rsidRPr="00A07DFA">
        <w:rPr>
          <w:lang w:val="en-US"/>
        </w:rPr>
        <w:t>Notification message omission condition</w:t>
      </w:r>
    </w:p>
    <w:p w14:paraId="608547E4" w14:textId="62B7FB6B" w:rsidR="00472F61" w:rsidRPr="000D5375" w:rsidRDefault="00A07DFA" w:rsidP="00472F61">
      <w:pPr>
        <w:rPr>
          <w:rFonts w:cs="Times New Roman"/>
        </w:rPr>
      </w:pPr>
      <w:r>
        <w:rPr>
          <w:rFonts w:cs="Times New Roman" w:hint="eastAsia"/>
          <w:lang w:val="en-GB"/>
        </w:rPr>
        <w:t xml:space="preserve">In H454, the issue is the </w:t>
      </w:r>
      <w:r>
        <w:rPr>
          <w:rFonts w:cs="Times New Roman" w:hint="eastAsia"/>
        </w:rPr>
        <w:t>n</w:t>
      </w:r>
      <w:r w:rsidRPr="00A07DFA">
        <w:rPr>
          <w:rFonts w:cs="Times New Roman"/>
        </w:rPr>
        <w:t>otification message omission by intermediate relay UEs in IDLE/INACTIVE does not consider hop count.</w:t>
      </w:r>
      <w:r>
        <w:rPr>
          <w:rFonts w:cs="Times New Roman" w:hint="eastAsia"/>
        </w:rPr>
        <w:t xml:space="preserve"> </w:t>
      </w:r>
      <w:r>
        <w:rPr>
          <w:rFonts w:cs="Times New Roman"/>
        </w:rPr>
        <w:t>A</w:t>
      </w:r>
      <w:r>
        <w:rPr>
          <w:rFonts w:cs="Times New Roman" w:hint="eastAsia"/>
        </w:rPr>
        <w:t xml:space="preserve">ccording to the current RAN2 agreement, hop count </w:t>
      </w:r>
      <w:r>
        <w:rPr>
          <w:rFonts w:cs="Times New Roman"/>
        </w:rPr>
        <w:t>“</w:t>
      </w:r>
      <w:r>
        <w:rPr>
          <w:rFonts w:cs="Times New Roman" w:hint="eastAsia"/>
        </w:rPr>
        <w:t>CAN</w:t>
      </w:r>
      <w:r>
        <w:rPr>
          <w:rFonts w:cs="Times New Roman"/>
        </w:rPr>
        <w:t>”</w:t>
      </w:r>
      <w:r>
        <w:rPr>
          <w:rFonts w:cs="Times New Roman" w:hint="eastAsia"/>
        </w:rPr>
        <w:t xml:space="preserve"> be considered as a AS parameter to determine whether to omit transmission of the notification message. We also think that the hop count should be related to the notification message omission condition. </w:t>
      </w:r>
      <w:r>
        <w:rPr>
          <w:rFonts w:cs="Times New Roman"/>
        </w:rPr>
        <w:t>H</w:t>
      </w:r>
      <w:r>
        <w:rPr>
          <w:rFonts w:cs="Times New Roman" w:hint="eastAsia"/>
        </w:rPr>
        <w:t xml:space="preserve">owever, we believe that a trigger of the notification message should be </w:t>
      </w:r>
      <w:r>
        <w:rPr>
          <w:rFonts w:cs="Times New Roman"/>
        </w:rPr>
        <w:t>“</w:t>
      </w:r>
      <w:r>
        <w:rPr>
          <w:rFonts w:cs="Times New Roman" w:hint="eastAsia"/>
        </w:rPr>
        <w:t>hop count change</w:t>
      </w:r>
      <w:r>
        <w:rPr>
          <w:rFonts w:cs="Times New Roman"/>
        </w:rPr>
        <w:t>”</w:t>
      </w:r>
      <w:r>
        <w:rPr>
          <w:rFonts w:cs="Times New Roman" w:hint="eastAsia"/>
        </w:rPr>
        <w:t xml:space="preserve">, not </w:t>
      </w:r>
      <w:r>
        <w:rPr>
          <w:rFonts w:cs="Times New Roman"/>
        </w:rPr>
        <w:t>“</w:t>
      </w:r>
      <w:r>
        <w:rPr>
          <w:rFonts w:cs="Times New Roman" w:hint="eastAsia"/>
        </w:rPr>
        <w:t>increase of hop count</w:t>
      </w:r>
      <w:r>
        <w:rPr>
          <w:rFonts w:cs="Times New Roman"/>
        </w:rPr>
        <w:t>”</w:t>
      </w:r>
      <w:r>
        <w:rPr>
          <w:rFonts w:cs="Times New Roman" w:hint="eastAsia"/>
        </w:rPr>
        <w:t xml:space="preserve">. </w:t>
      </w:r>
      <w:r w:rsidR="000D5375">
        <w:rPr>
          <w:rFonts w:cs="Times New Roman"/>
        </w:rPr>
        <w:t>H</w:t>
      </w:r>
      <w:r w:rsidR="000D5375">
        <w:rPr>
          <w:rFonts w:cs="Times New Roman" w:hint="eastAsia"/>
        </w:rPr>
        <w:t xml:space="preserve">ence, RAN2 needs to discuss whether to capture </w:t>
      </w:r>
      <w:bookmarkStart w:id="8" w:name="_Hlk210327018"/>
      <w:r w:rsidR="000D5375">
        <w:rPr>
          <w:rFonts w:cs="Times New Roman" w:hint="eastAsia"/>
        </w:rPr>
        <w:t xml:space="preserve">the hop count change as a </w:t>
      </w:r>
      <w:r w:rsidR="000D5375">
        <w:rPr>
          <w:rFonts w:hint="eastAsia"/>
        </w:rPr>
        <w:t>n</w:t>
      </w:r>
      <w:r w:rsidR="000D5375" w:rsidRPr="00A07DFA">
        <w:t>otification message omission condition</w:t>
      </w:r>
      <w:r w:rsidR="000D5375">
        <w:rPr>
          <w:rFonts w:hint="eastAsia"/>
        </w:rPr>
        <w:t>.</w:t>
      </w:r>
      <w:bookmarkEnd w:id="8"/>
    </w:p>
    <w:p w14:paraId="7423EE63" w14:textId="23B9873D" w:rsidR="00472F61" w:rsidRPr="003F6E1D" w:rsidRDefault="00472F61" w:rsidP="00472F61">
      <w:pPr>
        <w:pStyle w:val="a6"/>
        <w:numPr>
          <w:ilvl w:val="0"/>
          <w:numId w:val="47"/>
        </w:numPr>
        <w:ind w:leftChars="0"/>
        <w:rPr>
          <w:b/>
          <w:bCs/>
          <w:lang w:val="en-GB"/>
        </w:rPr>
      </w:pPr>
      <w:r w:rsidRPr="003F6E1D">
        <w:rPr>
          <w:b/>
          <w:lang w:val="en-GB"/>
        </w:rPr>
        <w:t>[</w:t>
      </w:r>
      <w:r w:rsidR="000D5375">
        <w:rPr>
          <w:rFonts w:hint="eastAsia"/>
          <w:b/>
          <w:lang w:val="en-GB"/>
        </w:rPr>
        <w:t>H454</w:t>
      </w:r>
      <w:r w:rsidRPr="003F6E1D">
        <w:rPr>
          <w:b/>
          <w:lang w:val="en-GB"/>
        </w:rPr>
        <w:t xml:space="preserve">] RAN2 to </w:t>
      </w:r>
      <w:r w:rsidR="000D5375">
        <w:rPr>
          <w:rFonts w:hint="eastAsia"/>
          <w:b/>
          <w:lang w:val="en-GB"/>
        </w:rPr>
        <w:t>capture</w:t>
      </w:r>
      <w:r w:rsidR="000D5375" w:rsidRPr="000D5375">
        <w:rPr>
          <w:b/>
          <w:lang w:val="en-GB"/>
        </w:rPr>
        <w:t xml:space="preserve"> </w:t>
      </w:r>
      <w:r w:rsidR="000D5375">
        <w:rPr>
          <w:b/>
          <w:lang w:val="en-GB"/>
        </w:rPr>
        <w:t>“</w:t>
      </w:r>
      <w:r w:rsidR="000D5375" w:rsidRPr="000D5375">
        <w:rPr>
          <w:b/>
          <w:lang w:val="en-GB"/>
        </w:rPr>
        <w:t>hop count change</w:t>
      </w:r>
      <w:r w:rsidR="000D5375">
        <w:rPr>
          <w:b/>
          <w:lang w:val="en-GB"/>
        </w:rPr>
        <w:t>”</w:t>
      </w:r>
      <w:r w:rsidR="000D5375" w:rsidRPr="000D5375">
        <w:rPr>
          <w:b/>
          <w:lang w:val="en-GB"/>
        </w:rPr>
        <w:t xml:space="preserve"> as a notification message omission condition</w:t>
      </w:r>
      <w:r w:rsidR="000D5375">
        <w:rPr>
          <w:rFonts w:hint="eastAsia"/>
          <w:b/>
          <w:lang w:val="en-GB"/>
        </w:rPr>
        <w:t xml:space="preserve"> in the specification</w:t>
      </w:r>
      <w:r w:rsidR="000D5375" w:rsidRPr="000D5375">
        <w:rPr>
          <w:b/>
          <w:lang w:val="en-GB"/>
        </w:rPr>
        <w:t>.</w:t>
      </w:r>
    </w:p>
    <w:p w14:paraId="244782BE" w14:textId="77777777" w:rsidR="000D5375" w:rsidRPr="000D5375" w:rsidRDefault="000D5375" w:rsidP="00E207B9">
      <w:pPr>
        <w:rPr>
          <w:rFonts w:cs="Times New Roman" w:hint="eastAsia"/>
          <w:bCs/>
          <w:lang w:val="en-GB"/>
        </w:rPr>
      </w:pPr>
    </w:p>
    <w:p w14:paraId="01F6AD53" w14:textId="7778A593" w:rsidR="001300A7" w:rsidRPr="003F6E1D" w:rsidRDefault="001300A7" w:rsidP="001300A7">
      <w:pPr>
        <w:pStyle w:val="1"/>
        <w:spacing w:after="0"/>
        <w:rPr>
          <w:rFonts w:eastAsiaTheme="minorEastAsia"/>
          <w:lang w:eastAsia="ja-JP"/>
        </w:rPr>
      </w:pPr>
      <w:r w:rsidRPr="003F6E1D">
        <w:rPr>
          <w:rFonts w:eastAsiaTheme="minorEastAsia"/>
          <w:lang w:eastAsia="ja-JP"/>
        </w:rPr>
        <w:lastRenderedPageBreak/>
        <w:t>Conclusion</w:t>
      </w:r>
    </w:p>
    <w:p w14:paraId="472EE136" w14:textId="33CE0FB1" w:rsidR="006E1E3F" w:rsidRPr="003F6E1D" w:rsidRDefault="006E1E3F" w:rsidP="006E1E3F">
      <w:pPr>
        <w:ind w:left="105" w:hangingChars="50" w:hanging="105"/>
        <w:rPr>
          <w:rFonts w:cs="Times New Roman"/>
          <w:bCs/>
          <w:lang w:val="en-GB"/>
        </w:rPr>
      </w:pPr>
      <w:bookmarkStart w:id="9" w:name="_Hlk196384160"/>
      <w:r w:rsidRPr="003F6E1D">
        <w:rPr>
          <w:rFonts w:cs="Times New Roman"/>
          <w:bCs/>
          <w:lang w:val="en-GB"/>
        </w:rPr>
        <w:t>In this paper, we made following observations and proposals:</w:t>
      </w:r>
    </w:p>
    <w:p w14:paraId="2EB34B78" w14:textId="77777777" w:rsidR="003D3BF5" w:rsidRPr="003F6E1D" w:rsidRDefault="003D3BF5" w:rsidP="003D3BF5">
      <w:pPr>
        <w:pStyle w:val="a6"/>
        <w:numPr>
          <w:ilvl w:val="0"/>
          <w:numId w:val="48"/>
        </w:numPr>
        <w:ind w:leftChars="0"/>
        <w:rPr>
          <w:b/>
          <w:bCs/>
          <w:lang w:val="en-GB"/>
        </w:rPr>
      </w:pPr>
      <w:r w:rsidRPr="003F6E1D">
        <w:rPr>
          <w:b/>
          <w:lang w:val="en-GB"/>
        </w:rPr>
        <w:t>[O503] RAN2 to agree with the proposed change from O503 with removing the part that an intermediate relay UE check</w:t>
      </w:r>
      <w:r w:rsidRPr="003F6E1D">
        <w:rPr>
          <w:lang w:val="en-GB"/>
        </w:rPr>
        <w:t xml:space="preserve"> </w:t>
      </w:r>
      <w:r w:rsidRPr="003F6E1D">
        <w:rPr>
          <w:b/>
          <w:lang w:val="en-GB"/>
        </w:rPr>
        <w:t>whether the condition of a remote UE is fulfilled.</w:t>
      </w:r>
    </w:p>
    <w:p w14:paraId="2F630FDD" w14:textId="77777777" w:rsidR="003D3BF5" w:rsidRPr="003F6E1D" w:rsidRDefault="003D3BF5" w:rsidP="003D3BF5">
      <w:pPr>
        <w:pStyle w:val="a6"/>
        <w:numPr>
          <w:ilvl w:val="0"/>
          <w:numId w:val="48"/>
        </w:numPr>
        <w:ind w:leftChars="0"/>
        <w:rPr>
          <w:b/>
          <w:bCs/>
          <w:lang w:val="en-GB"/>
        </w:rPr>
      </w:pPr>
      <w:r w:rsidRPr="003F6E1D">
        <w:rPr>
          <w:b/>
          <w:lang w:val="en-GB"/>
        </w:rPr>
        <w:t>[Z454] RAN2 to agree with the first change provided by the proposed change from Z454.</w:t>
      </w:r>
    </w:p>
    <w:p w14:paraId="06645FE4" w14:textId="77777777" w:rsidR="003D3BF5" w:rsidRPr="003F6E1D" w:rsidRDefault="003D3BF5" w:rsidP="003D3BF5">
      <w:pPr>
        <w:pStyle w:val="a6"/>
        <w:numPr>
          <w:ilvl w:val="0"/>
          <w:numId w:val="48"/>
        </w:numPr>
        <w:ind w:leftChars="0"/>
        <w:rPr>
          <w:b/>
          <w:bCs/>
          <w:lang w:val="en-GB"/>
        </w:rPr>
      </w:pPr>
      <w:r w:rsidRPr="003F6E1D">
        <w:rPr>
          <w:b/>
          <w:lang w:val="en-GB"/>
        </w:rPr>
        <w:t>[Z455] RAN2 to agree to introduce a paging ID list in the SUI.</w:t>
      </w:r>
    </w:p>
    <w:p w14:paraId="53BF4FB2" w14:textId="77777777" w:rsidR="003D3BF5" w:rsidRPr="003F6E1D" w:rsidRDefault="003D3BF5" w:rsidP="003D3BF5">
      <w:pPr>
        <w:pStyle w:val="a6"/>
        <w:numPr>
          <w:ilvl w:val="0"/>
          <w:numId w:val="48"/>
        </w:numPr>
        <w:ind w:leftChars="0"/>
        <w:rPr>
          <w:b/>
          <w:bCs/>
          <w:lang w:val="en-GB"/>
        </w:rPr>
      </w:pPr>
      <w:r w:rsidRPr="003F6E1D">
        <w:rPr>
          <w:b/>
          <w:lang w:val="en-GB"/>
        </w:rPr>
        <w:t xml:space="preserve">[Z456] RAN2 to introduce a </w:t>
      </w:r>
      <w:r w:rsidRPr="003F6E1D">
        <w:rPr>
          <w:rFonts w:cs="Times New Roman"/>
          <w:b/>
          <w:lang w:val="en-GB"/>
        </w:rPr>
        <w:t>new UE type in SUI for an intermediate relay UE to explicitly represent dual role</w:t>
      </w:r>
      <w:r w:rsidRPr="003F6E1D">
        <w:rPr>
          <w:b/>
          <w:lang w:val="en-GB"/>
        </w:rPr>
        <w:t>.</w:t>
      </w:r>
    </w:p>
    <w:p w14:paraId="6D613D66" w14:textId="77777777" w:rsidR="003D3BF5" w:rsidRPr="003F6E1D" w:rsidRDefault="003D3BF5" w:rsidP="003D3BF5">
      <w:pPr>
        <w:pStyle w:val="a6"/>
        <w:numPr>
          <w:ilvl w:val="0"/>
          <w:numId w:val="48"/>
        </w:numPr>
        <w:ind w:leftChars="0"/>
        <w:rPr>
          <w:lang w:val="en-GB"/>
        </w:rPr>
      </w:pPr>
      <w:r w:rsidRPr="003F6E1D">
        <w:rPr>
          <w:b/>
          <w:lang w:val="en-GB"/>
        </w:rPr>
        <w:t>[Z456] Intermediate relay UE specific information reporting is introduced in SUI to avoid duplicated information reporting by multiple relay UEs.</w:t>
      </w:r>
    </w:p>
    <w:p w14:paraId="467D54CF" w14:textId="77777777" w:rsidR="003D3BF5" w:rsidRPr="003F6E1D" w:rsidRDefault="003D3BF5" w:rsidP="003D3BF5">
      <w:pPr>
        <w:pStyle w:val="a6"/>
        <w:numPr>
          <w:ilvl w:val="0"/>
          <w:numId w:val="48"/>
        </w:numPr>
        <w:ind w:leftChars="0"/>
        <w:rPr>
          <w:b/>
          <w:bCs/>
          <w:lang w:val="en-GB"/>
        </w:rPr>
      </w:pPr>
      <w:r w:rsidRPr="003F6E1D">
        <w:rPr>
          <w:b/>
          <w:lang w:val="en-GB"/>
        </w:rPr>
        <w:t xml:space="preserve">[O505] RAN2 to introduce a paging delivery list in </w:t>
      </w:r>
      <w:r w:rsidRPr="003F6E1D">
        <w:rPr>
          <w:b/>
          <w:i/>
          <w:iCs/>
          <w:lang w:val="en-GB"/>
        </w:rPr>
        <w:t>UuMessageTransferSidelink</w:t>
      </w:r>
      <w:r w:rsidRPr="003F6E1D">
        <w:rPr>
          <w:b/>
          <w:lang w:val="en-GB"/>
        </w:rPr>
        <w:t xml:space="preserve"> to avoid signalling overhead due to multiple paging delivery.</w:t>
      </w:r>
    </w:p>
    <w:p w14:paraId="512B729F" w14:textId="77777777" w:rsidR="003D3BF5" w:rsidRPr="003F6E1D" w:rsidRDefault="003D3BF5" w:rsidP="003D3BF5">
      <w:pPr>
        <w:pStyle w:val="a6"/>
        <w:numPr>
          <w:ilvl w:val="0"/>
          <w:numId w:val="48"/>
        </w:numPr>
        <w:ind w:leftChars="0"/>
        <w:rPr>
          <w:b/>
          <w:bCs/>
          <w:lang w:val="en-GB"/>
        </w:rPr>
      </w:pPr>
      <w:r w:rsidRPr="003F6E1D">
        <w:rPr>
          <w:b/>
          <w:lang w:val="en-GB"/>
        </w:rPr>
        <w:t>[K002] RAN2 to agree that intermediate relay UE in IDLE/INACTIVE sends remote UE information to release</w:t>
      </w:r>
      <w:r w:rsidRPr="003F6E1D">
        <w:rPr>
          <w:b/>
          <w:bCs/>
          <w:lang w:val="en-GB"/>
        </w:rPr>
        <w:t xml:space="preserve"> SIB/Paging information at parent UE when the UE detects some trouble on downstream. Procedural text should be further checked in CR.</w:t>
      </w:r>
    </w:p>
    <w:p w14:paraId="0AD92D69" w14:textId="77777777" w:rsidR="003D3BF5" w:rsidRPr="003F6E1D" w:rsidRDefault="003D3BF5" w:rsidP="003D3BF5">
      <w:pPr>
        <w:pStyle w:val="a6"/>
        <w:numPr>
          <w:ilvl w:val="0"/>
          <w:numId w:val="48"/>
        </w:numPr>
        <w:ind w:leftChars="0"/>
        <w:rPr>
          <w:b/>
          <w:bCs/>
          <w:lang w:val="en-GB"/>
        </w:rPr>
      </w:pPr>
      <w:r w:rsidRPr="003F6E1D">
        <w:rPr>
          <w:b/>
          <w:lang w:val="en-GB"/>
        </w:rPr>
        <w:t>[</w:t>
      </w:r>
      <w:r>
        <w:rPr>
          <w:rFonts w:hint="eastAsia"/>
          <w:b/>
          <w:lang w:val="en-GB"/>
        </w:rPr>
        <w:t>E044</w:t>
      </w:r>
      <w:r w:rsidRPr="003F6E1D">
        <w:rPr>
          <w:b/>
          <w:lang w:val="en-GB"/>
        </w:rPr>
        <w:t xml:space="preserve">] RAN2 to </w:t>
      </w:r>
      <w:r>
        <w:rPr>
          <w:rFonts w:hint="eastAsia"/>
          <w:b/>
          <w:lang w:val="en-GB"/>
        </w:rPr>
        <w:t>confirm the UE can select any candidate relay UE by UE implementation and the RRC state information is</w:t>
      </w:r>
      <w:r w:rsidRPr="00477CE5">
        <w:rPr>
          <w:b/>
        </w:rPr>
        <w:t xml:space="preserve"> one of the factors to consider.</w:t>
      </w:r>
    </w:p>
    <w:p w14:paraId="48AFBAFC" w14:textId="77777777" w:rsidR="003D3BF5" w:rsidRPr="00CE3BBE" w:rsidRDefault="003D3BF5" w:rsidP="003D3BF5">
      <w:pPr>
        <w:pStyle w:val="a6"/>
        <w:numPr>
          <w:ilvl w:val="0"/>
          <w:numId w:val="48"/>
        </w:numPr>
        <w:ind w:leftChars="0"/>
        <w:rPr>
          <w:rFonts w:cs="Times New Roman"/>
          <w:bCs/>
          <w:lang w:val="en-GB"/>
        </w:rPr>
      </w:pPr>
      <w:r w:rsidRPr="00CE3BBE">
        <w:rPr>
          <w:b/>
          <w:lang w:val="en-GB"/>
        </w:rPr>
        <w:t>[</w:t>
      </w:r>
      <w:r w:rsidRPr="00CE3BBE">
        <w:rPr>
          <w:rFonts w:hint="eastAsia"/>
          <w:b/>
          <w:lang w:val="en-GB"/>
        </w:rPr>
        <w:t>H452</w:t>
      </w:r>
      <w:r w:rsidRPr="00CE3BBE">
        <w:rPr>
          <w:b/>
          <w:lang w:val="en-GB"/>
        </w:rPr>
        <w:t xml:space="preserve">] RAN2 to </w:t>
      </w:r>
      <w:r w:rsidRPr="00CE3BBE">
        <w:rPr>
          <w:rFonts w:hint="eastAsia"/>
          <w:b/>
          <w:lang w:val="en-GB"/>
        </w:rPr>
        <w:t xml:space="preserve">reject the RIL H452 and send LS </w:t>
      </w:r>
      <w:r w:rsidRPr="00CE3BBE">
        <w:rPr>
          <w:b/>
          <w:lang w:val="en-GB"/>
        </w:rPr>
        <w:t xml:space="preserve">to indicate the concern </w:t>
      </w:r>
      <w:r>
        <w:rPr>
          <w:rFonts w:hint="eastAsia"/>
          <w:b/>
          <w:lang w:val="en-GB"/>
        </w:rPr>
        <w:t>(</w:t>
      </w:r>
      <w:r w:rsidRPr="00CE3BBE">
        <w:rPr>
          <w:b/>
        </w:rPr>
        <w:t>The forwarding of discovery messages beyond the hop limit restricted by the RAN WID</w:t>
      </w:r>
      <w:r>
        <w:rPr>
          <w:rFonts w:hint="eastAsia"/>
          <w:b/>
          <w:lang w:val="en-GB"/>
        </w:rPr>
        <w:t xml:space="preserve">) </w:t>
      </w:r>
      <w:r w:rsidRPr="00CE3BBE">
        <w:rPr>
          <w:b/>
          <w:lang w:val="en-GB"/>
        </w:rPr>
        <w:t>to SA2/CT1</w:t>
      </w:r>
    </w:p>
    <w:p w14:paraId="18A524F9" w14:textId="77777777" w:rsidR="003D3BF5" w:rsidRPr="003F6E1D" w:rsidRDefault="003D3BF5" w:rsidP="003D3BF5">
      <w:pPr>
        <w:pStyle w:val="a6"/>
        <w:numPr>
          <w:ilvl w:val="0"/>
          <w:numId w:val="48"/>
        </w:numPr>
        <w:ind w:leftChars="0"/>
        <w:rPr>
          <w:b/>
          <w:bCs/>
          <w:lang w:val="en-GB"/>
        </w:rPr>
      </w:pPr>
      <w:r w:rsidRPr="003F6E1D">
        <w:rPr>
          <w:b/>
          <w:lang w:val="en-GB"/>
        </w:rPr>
        <w:t>[</w:t>
      </w:r>
      <w:r>
        <w:rPr>
          <w:rFonts w:hint="eastAsia"/>
          <w:b/>
          <w:lang w:val="en-GB"/>
        </w:rPr>
        <w:t>H454</w:t>
      </w:r>
      <w:r w:rsidRPr="003F6E1D">
        <w:rPr>
          <w:b/>
          <w:lang w:val="en-GB"/>
        </w:rPr>
        <w:t xml:space="preserve">] RAN2 to </w:t>
      </w:r>
      <w:r>
        <w:rPr>
          <w:rFonts w:hint="eastAsia"/>
          <w:b/>
          <w:lang w:val="en-GB"/>
        </w:rPr>
        <w:t>capture</w:t>
      </w:r>
      <w:r w:rsidRPr="000D5375">
        <w:rPr>
          <w:b/>
          <w:lang w:val="en-GB"/>
        </w:rPr>
        <w:t xml:space="preserve"> </w:t>
      </w:r>
      <w:r>
        <w:rPr>
          <w:b/>
          <w:lang w:val="en-GB"/>
        </w:rPr>
        <w:t>“</w:t>
      </w:r>
      <w:r w:rsidRPr="000D5375">
        <w:rPr>
          <w:b/>
          <w:lang w:val="en-GB"/>
        </w:rPr>
        <w:t>hop count change</w:t>
      </w:r>
      <w:r>
        <w:rPr>
          <w:b/>
          <w:lang w:val="en-GB"/>
        </w:rPr>
        <w:t>”</w:t>
      </w:r>
      <w:r w:rsidRPr="000D5375">
        <w:rPr>
          <w:b/>
          <w:lang w:val="en-GB"/>
        </w:rPr>
        <w:t xml:space="preserve"> as a notification message omission condition</w:t>
      </w:r>
      <w:r>
        <w:rPr>
          <w:rFonts w:hint="eastAsia"/>
          <w:b/>
          <w:lang w:val="en-GB"/>
        </w:rPr>
        <w:t xml:space="preserve"> in the specification</w:t>
      </w:r>
      <w:r w:rsidRPr="000D5375">
        <w:rPr>
          <w:b/>
          <w:lang w:val="en-GB"/>
        </w:rPr>
        <w:t>.</w:t>
      </w:r>
    </w:p>
    <w:p w14:paraId="3127B140" w14:textId="77777777" w:rsidR="00A4537B" w:rsidRPr="003D3BF5" w:rsidRDefault="00A4537B" w:rsidP="006E1E3F">
      <w:pPr>
        <w:ind w:left="105" w:hangingChars="50" w:hanging="105"/>
        <w:rPr>
          <w:rFonts w:cs="Times New Roman"/>
          <w:bCs/>
          <w:lang w:val="en-GB"/>
        </w:rPr>
      </w:pPr>
    </w:p>
    <w:bookmarkEnd w:id="9"/>
    <w:p w14:paraId="225D1C3D" w14:textId="77777777" w:rsidR="001300A7" w:rsidRPr="003F6E1D" w:rsidRDefault="001300A7" w:rsidP="001300A7">
      <w:pPr>
        <w:pStyle w:val="1"/>
        <w:spacing w:after="0"/>
      </w:pPr>
      <w:r w:rsidRPr="003F6E1D">
        <w:rPr>
          <w:rFonts w:eastAsiaTheme="minorEastAsia"/>
          <w:lang w:eastAsia="ja-JP"/>
        </w:rPr>
        <w:t>Reference</w:t>
      </w:r>
    </w:p>
    <w:p w14:paraId="22186075" w14:textId="77777777" w:rsidR="003D3BF5" w:rsidRPr="003F6E1D" w:rsidRDefault="003D3BF5" w:rsidP="003D3BF5">
      <w:pPr>
        <w:pStyle w:val="a6"/>
        <w:numPr>
          <w:ilvl w:val="0"/>
          <w:numId w:val="2"/>
        </w:numPr>
        <w:ind w:leftChars="0"/>
        <w:rPr>
          <w:lang w:val="en-GB"/>
        </w:rPr>
      </w:pPr>
      <w:r>
        <w:rPr>
          <w:rFonts w:hint="eastAsia"/>
          <w:lang w:val="en-GB"/>
        </w:rPr>
        <w:t xml:space="preserve">R2-250xxxx, </w:t>
      </w:r>
      <w:proofErr w:type="spellStart"/>
      <w:r>
        <w:rPr>
          <w:rFonts w:hint="eastAsia"/>
          <w:lang w:val="en-GB"/>
        </w:rPr>
        <w:t>SLRelay</w:t>
      </w:r>
      <w:proofErr w:type="spellEnd"/>
      <w:r>
        <w:rPr>
          <w:rFonts w:hint="eastAsia"/>
          <w:lang w:val="en-GB"/>
        </w:rPr>
        <w:t xml:space="preserve"> related RIL from ASN.1 review</w:t>
      </w:r>
    </w:p>
    <w:p w14:paraId="468A6CBC" w14:textId="3776A1E1" w:rsidR="00333215" w:rsidRPr="003F6E1D" w:rsidRDefault="00333215" w:rsidP="00A14900">
      <w:pPr>
        <w:pStyle w:val="a6"/>
        <w:numPr>
          <w:ilvl w:val="0"/>
          <w:numId w:val="2"/>
        </w:numPr>
        <w:ind w:leftChars="0"/>
        <w:rPr>
          <w:lang w:val="en-GB"/>
        </w:rPr>
      </w:pPr>
    </w:p>
    <w:sectPr w:rsidR="00333215" w:rsidRPr="003F6E1D"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88C51" w14:textId="77777777" w:rsidR="00886D9F" w:rsidRDefault="00886D9F" w:rsidP="00F97DD8">
      <w:r>
        <w:separator/>
      </w:r>
    </w:p>
  </w:endnote>
  <w:endnote w:type="continuationSeparator" w:id="0">
    <w:p w14:paraId="53E0CD07" w14:textId="77777777" w:rsidR="00886D9F" w:rsidRDefault="00886D9F"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05E39" w14:textId="77777777" w:rsidR="00886D9F" w:rsidRDefault="00886D9F" w:rsidP="00F97DD8">
      <w:r>
        <w:separator/>
      </w:r>
    </w:p>
  </w:footnote>
  <w:footnote w:type="continuationSeparator" w:id="0">
    <w:p w14:paraId="6B8F458D" w14:textId="77777777" w:rsidR="00886D9F" w:rsidRDefault="00886D9F"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6203"/>
    <w:multiLevelType w:val="hybridMultilevel"/>
    <w:tmpl w:val="D1227B2E"/>
    <w:lvl w:ilvl="0" w:tplc="2F264F10">
      <w:start w:val="2"/>
      <w:numFmt w:val="bullet"/>
      <w:lvlText w:val="-"/>
      <w:lvlJc w:val="left"/>
      <w:pPr>
        <w:ind w:left="420" w:hanging="42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447122"/>
    <w:multiLevelType w:val="hybridMultilevel"/>
    <w:tmpl w:val="FBBC00B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3F7190B"/>
    <w:multiLevelType w:val="multilevel"/>
    <w:tmpl w:val="F5484A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595BEA"/>
    <w:multiLevelType w:val="hybridMultilevel"/>
    <w:tmpl w:val="251296C6"/>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C62FF4"/>
    <w:multiLevelType w:val="hybridMultilevel"/>
    <w:tmpl w:val="09708AC0"/>
    <w:lvl w:ilvl="0" w:tplc="1F1E249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552070"/>
    <w:multiLevelType w:val="hybridMultilevel"/>
    <w:tmpl w:val="D194996C"/>
    <w:lvl w:ilvl="0" w:tplc="0409000F">
      <w:start w:val="1"/>
      <w:numFmt w:val="decimal"/>
      <w:lvlText w:val="%1."/>
      <w:lvlJc w:val="left"/>
      <w:pPr>
        <w:ind w:left="420" w:hanging="420"/>
      </w:pPr>
    </w:lvl>
    <w:lvl w:ilvl="1" w:tplc="807EC47E">
      <w:start w:val="1"/>
      <w:numFmt w:val="upperLetter"/>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B14152"/>
    <w:multiLevelType w:val="hybridMultilevel"/>
    <w:tmpl w:val="22F2FAA4"/>
    <w:lvl w:ilvl="0" w:tplc="FFFFFFFF">
      <w:start w:val="2"/>
      <w:numFmt w:val="bullet"/>
      <w:lvlText w:val="-"/>
      <w:lvlJc w:val="left"/>
      <w:pPr>
        <w:ind w:left="465" w:hanging="360"/>
      </w:pPr>
      <w:rPr>
        <w:rFonts w:ascii="游明朝" w:eastAsia="游明朝" w:hAnsi="游明朝" w:cstheme="minorBidi" w:hint="eastAsia"/>
      </w:rPr>
    </w:lvl>
    <w:lvl w:ilvl="1" w:tplc="FFFFFFFF">
      <w:start w:val="1"/>
      <w:numFmt w:val="bullet"/>
      <w:lvlText w:val=""/>
      <w:lvlJc w:val="left"/>
      <w:pPr>
        <w:ind w:left="945" w:hanging="420"/>
      </w:pPr>
      <w:rPr>
        <w:rFonts w:ascii="Wingdings" w:hAnsi="Wingdings" w:hint="default"/>
      </w:rPr>
    </w:lvl>
    <w:lvl w:ilvl="2" w:tplc="FFFFFFFF" w:tentative="1">
      <w:start w:val="1"/>
      <w:numFmt w:val="bullet"/>
      <w:lvlText w:val=""/>
      <w:lvlJc w:val="left"/>
      <w:pPr>
        <w:ind w:left="1365" w:hanging="420"/>
      </w:pPr>
      <w:rPr>
        <w:rFonts w:ascii="Wingdings" w:hAnsi="Wingdings" w:hint="default"/>
      </w:rPr>
    </w:lvl>
    <w:lvl w:ilvl="3" w:tplc="FFFFFFFF" w:tentative="1">
      <w:start w:val="1"/>
      <w:numFmt w:val="bullet"/>
      <w:lvlText w:val=""/>
      <w:lvlJc w:val="left"/>
      <w:pPr>
        <w:ind w:left="1785" w:hanging="420"/>
      </w:pPr>
      <w:rPr>
        <w:rFonts w:ascii="Wingdings" w:hAnsi="Wingdings" w:hint="default"/>
      </w:rPr>
    </w:lvl>
    <w:lvl w:ilvl="4" w:tplc="FFFFFFFF" w:tentative="1">
      <w:start w:val="1"/>
      <w:numFmt w:val="bullet"/>
      <w:lvlText w:val=""/>
      <w:lvlJc w:val="left"/>
      <w:pPr>
        <w:ind w:left="2205" w:hanging="420"/>
      </w:pPr>
      <w:rPr>
        <w:rFonts w:ascii="Wingdings" w:hAnsi="Wingdings" w:hint="default"/>
      </w:rPr>
    </w:lvl>
    <w:lvl w:ilvl="5" w:tplc="FFFFFFFF" w:tentative="1">
      <w:start w:val="1"/>
      <w:numFmt w:val="bullet"/>
      <w:lvlText w:val=""/>
      <w:lvlJc w:val="left"/>
      <w:pPr>
        <w:ind w:left="2625" w:hanging="420"/>
      </w:pPr>
      <w:rPr>
        <w:rFonts w:ascii="Wingdings" w:hAnsi="Wingdings" w:hint="default"/>
      </w:rPr>
    </w:lvl>
    <w:lvl w:ilvl="6" w:tplc="FFFFFFFF" w:tentative="1">
      <w:start w:val="1"/>
      <w:numFmt w:val="bullet"/>
      <w:lvlText w:val=""/>
      <w:lvlJc w:val="left"/>
      <w:pPr>
        <w:ind w:left="3045" w:hanging="420"/>
      </w:pPr>
      <w:rPr>
        <w:rFonts w:ascii="Wingdings" w:hAnsi="Wingdings" w:hint="default"/>
      </w:rPr>
    </w:lvl>
    <w:lvl w:ilvl="7" w:tplc="FFFFFFFF" w:tentative="1">
      <w:start w:val="1"/>
      <w:numFmt w:val="bullet"/>
      <w:lvlText w:val=""/>
      <w:lvlJc w:val="left"/>
      <w:pPr>
        <w:ind w:left="3465" w:hanging="420"/>
      </w:pPr>
      <w:rPr>
        <w:rFonts w:ascii="Wingdings" w:hAnsi="Wingdings" w:hint="default"/>
      </w:rPr>
    </w:lvl>
    <w:lvl w:ilvl="8" w:tplc="FFFFFFFF" w:tentative="1">
      <w:start w:val="1"/>
      <w:numFmt w:val="bullet"/>
      <w:lvlText w:val=""/>
      <w:lvlJc w:val="left"/>
      <w:pPr>
        <w:ind w:left="3885" w:hanging="420"/>
      </w:pPr>
      <w:rPr>
        <w:rFonts w:ascii="Wingdings" w:hAnsi="Wingdings" w:hint="default"/>
      </w:rPr>
    </w:lvl>
  </w:abstractNum>
  <w:abstractNum w:abstractNumId="9" w15:restartNumberingAfterBreak="0">
    <w:nsid w:val="1A724A9E"/>
    <w:multiLevelType w:val="hybridMultilevel"/>
    <w:tmpl w:val="C4E8A164"/>
    <w:lvl w:ilvl="0" w:tplc="2F264F10">
      <w:start w:val="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0" w:hanging="420"/>
      </w:pPr>
      <w:rPr>
        <w:rFonts w:ascii="Wingdings" w:hAnsi="Wingdings" w:hint="default"/>
      </w:rPr>
    </w:lvl>
    <w:lvl w:ilvl="2" w:tplc="0409000D">
      <w:start w:val="1"/>
      <w:numFmt w:val="bullet"/>
      <w:lvlText w:val=""/>
      <w:lvlJc w:val="left"/>
      <w:pPr>
        <w:ind w:left="420" w:hanging="420"/>
      </w:pPr>
      <w:rPr>
        <w:rFonts w:ascii="Wingdings" w:hAnsi="Wingdings" w:hint="default"/>
      </w:rPr>
    </w:lvl>
    <w:lvl w:ilvl="3" w:tplc="0409000B">
      <w:start w:val="1"/>
      <w:numFmt w:val="bullet"/>
      <w:lvlText w:val=""/>
      <w:lvlJc w:val="left"/>
      <w:pPr>
        <w:ind w:left="840" w:hanging="420"/>
      </w:pPr>
      <w:rPr>
        <w:rFonts w:ascii="Wingdings" w:hAnsi="Wingdings" w:hint="default"/>
      </w:rPr>
    </w:lvl>
    <w:lvl w:ilvl="4" w:tplc="0409000B" w:tentative="1">
      <w:start w:val="1"/>
      <w:numFmt w:val="bullet"/>
      <w:lvlText w:val=""/>
      <w:lvlJc w:val="left"/>
      <w:pPr>
        <w:ind w:left="1260" w:hanging="420"/>
      </w:pPr>
      <w:rPr>
        <w:rFonts w:ascii="Wingdings" w:hAnsi="Wingdings" w:hint="default"/>
      </w:rPr>
    </w:lvl>
    <w:lvl w:ilvl="5" w:tplc="0409000D"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B" w:tentative="1">
      <w:start w:val="1"/>
      <w:numFmt w:val="bullet"/>
      <w:lvlText w:val=""/>
      <w:lvlJc w:val="left"/>
      <w:pPr>
        <w:ind w:left="2520" w:hanging="420"/>
      </w:pPr>
      <w:rPr>
        <w:rFonts w:ascii="Wingdings" w:hAnsi="Wingdings" w:hint="default"/>
      </w:rPr>
    </w:lvl>
    <w:lvl w:ilvl="8" w:tplc="0409000D" w:tentative="1">
      <w:start w:val="1"/>
      <w:numFmt w:val="bullet"/>
      <w:lvlText w:val=""/>
      <w:lvlJc w:val="left"/>
      <w:pPr>
        <w:ind w:left="2940" w:hanging="420"/>
      </w:pPr>
      <w:rPr>
        <w:rFonts w:ascii="Wingdings" w:hAnsi="Wingdings" w:hint="default"/>
      </w:rPr>
    </w:lvl>
  </w:abstractNum>
  <w:abstractNum w:abstractNumId="10"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1" w15:restartNumberingAfterBreak="0">
    <w:nsid w:val="20F22466"/>
    <w:multiLevelType w:val="hybridMultilevel"/>
    <w:tmpl w:val="F990D30E"/>
    <w:lvl w:ilvl="0" w:tplc="D7CC33B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38D0587"/>
    <w:multiLevelType w:val="hybridMultilevel"/>
    <w:tmpl w:val="238890AC"/>
    <w:lvl w:ilvl="0" w:tplc="04090001">
      <w:start w:val="1"/>
      <w:numFmt w:val="bullet"/>
      <w:lvlText w:val=""/>
      <w:lvlJc w:val="left"/>
      <w:pPr>
        <w:ind w:left="720" w:hanging="360"/>
      </w:pPr>
      <w:rPr>
        <w:rFonts w:ascii="Wingdings" w:hAnsi="Wingdings" w:hint="default"/>
      </w:rPr>
    </w:lvl>
    <w:lvl w:ilvl="1" w:tplc="FFFFFFFF">
      <w:start w:val="1"/>
      <w:numFmt w:val="bullet"/>
      <w:lvlText w:val=""/>
      <w:lvlJc w:val="left"/>
      <w:pPr>
        <w:ind w:left="360" w:hanging="420"/>
      </w:pPr>
      <w:rPr>
        <w:rFonts w:ascii="Wingdings" w:hAnsi="Wingdings" w:hint="default"/>
      </w:rPr>
    </w:lvl>
    <w:lvl w:ilvl="2" w:tplc="FFFFFFFF">
      <w:start w:val="1"/>
      <w:numFmt w:val="bullet"/>
      <w:lvlText w:val=""/>
      <w:lvlJc w:val="left"/>
      <w:pPr>
        <w:ind w:left="780" w:hanging="420"/>
      </w:pPr>
      <w:rPr>
        <w:rFonts w:ascii="Wingdings" w:hAnsi="Wingdings" w:hint="default"/>
      </w:rPr>
    </w:lvl>
    <w:lvl w:ilvl="3" w:tplc="FFFFFFFF">
      <w:start w:val="1"/>
      <w:numFmt w:val="bullet"/>
      <w:lvlText w:val=""/>
      <w:lvlJc w:val="left"/>
      <w:pPr>
        <w:ind w:left="1200" w:hanging="420"/>
      </w:pPr>
      <w:rPr>
        <w:rFonts w:ascii="Wingdings" w:hAnsi="Wingdings" w:hint="default"/>
      </w:rPr>
    </w:lvl>
    <w:lvl w:ilvl="4" w:tplc="FFFFFFFF" w:tentative="1">
      <w:start w:val="1"/>
      <w:numFmt w:val="bullet"/>
      <w:lvlText w:val=""/>
      <w:lvlJc w:val="left"/>
      <w:pPr>
        <w:ind w:left="1620" w:hanging="420"/>
      </w:pPr>
      <w:rPr>
        <w:rFonts w:ascii="Wingdings" w:hAnsi="Wingdings" w:hint="default"/>
      </w:rPr>
    </w:lvl>
    <w:lvl w:ilvl="5" w:tplc="FFFFFFFF" w:tentative="1">
      <w:start w:val="1"/>
      <w:numFmt w:val="bullet"/>
      <w:lvlText w:val=""/>
      <w:lvlJc w:val="left"/>
      <w:pPr>
        <w:ind w:left="2040" w:hanging="420"/>
      </w:pPr>
      <w:rPr>
        <w:rFonts w:ascii="Wingdings" w:hAnsi="Wingdings" w:hint="default"/>
      </w:rPr>
    </w:lvl>
    <w:lvl w:ilvl="6" w:tplc="FFFFFFFF" w:tentative="1">
      <w:start w:val="1"/>
      <w:numFmt w:val="bullet"/>
      <w:lvlText w:val=""/>
      <w:lvlJc w:val="left"/>
      <w:pPr>
        <w:ind w:left="2460" w:hanging="420"/>
      </w:pPr>
      <w:rPr>
        <w:rFonts w:ascii="Wingdings" w:hAnsi="Wingdings" w:hint="default"/>
      </w:rPr>
    </w:lvl>
    <w:lvl w:ilvl="7" w:tplc="FFFFFFFF" w:tentative="1">
      <w:start w:val="1"/>
      <w:numFmt w:val="bullet"/>
      <w:lvlText w:val=""/>
      <w:lvlJc w:val="left"/>
      <w:pPr>
        <w:ind w:left="2880" w:hanging="420"/>
      </w:pPr>
      <w:rPr>
        <w:rFonts w:ascii="Wingdings" w:hAnsi="Wingdings" w:hint="default"/>
      </w:rPr>
    </w:lvl>
    <w:lvl w:ilvl="8" w:tplc="FFFFFFFF" w:tentative="1">
      <w:start w:val="1"/>
      <w:numFmt w:val="bullet"/>
      <w:lvlText w:val=""/>
      <w:lvlJc w:val="left"/>
      <w:pPr>
        <w:ind w:left="3300" w:hanging="420"/>
      </w:pPr>
      <w:rPr>
        <w:rFonts w:ascii="Wingdings" w:hAnsi="Wingdings" w:hint="default"/>
      </w:rPr>
    </w:lvl>
  </w:abstractNum>
  <w:abstractNum w:abstractNumId="13"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6301FC3"/>
    <w:multiLevelType w:val="multilevel"/>
    <w:tmpl w:val="17DA7DD4"/>
    <w:lvl w:ilvl="0">
      <w:start w:val="1"/>
      <w:numFmt w:val="decimal"/>
      <w:suff w:val="space"/>
      <w:lvlText w:val="Observation %1."/>
      <w:lvlJc w:val="left"/>
      <w:pPr>
        <w:ind w:left="440" w:hanging="440"/>
      </w:pPr>
      <w:rPr>
        <w:rFonts w:ascii="Times New Roman" w:hAnsi="Times New Roman" w:hint="default"/>
        <w:b/>
        <w:i w:val="0"/>
        <w:color w:val="auto"/>
        <w:sz w:val="21"/>
      </w:rPr>
    </w:lvl>
    <w:lvl w:ilvl="1">
      <w:start w:val="1"/>
      <w:numFmt w:val="decimal"/>
      <w:suff w:val="space"/>
      <w:lvlText w:val="%2."/>
      <w:lvlJc w:val="left"/>
      <w:pPr>
        <w:ind w:left="880" w:hanging="440"/>
      </w:pPr>
      <w:rPr>
        <w:rFonts w:hint="eastAsia"/>
      </w:rPr>
    </w:lvl>
    <w:lvl w:ilvl="2">
      <w:start w:val="1"/>
      <w:numFmt w:val="decimalEnclosedCircle"/>
      <w:lvlText w:val="%3"/>
      <w:lvlJc w:val="left"/>
      <w:pPr>
        <w:ind w:left="1320" w:hanging="440"/>
      </w:pPr>
      <w:rPr>
        <w:rFonts w:hint="eastAsia"/>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15" w15:restartNumberingAfterBreak="0">
    <w:nsid w:val="363B2D38"/>
    <w:multiLevelType w:val="hybridMultilevel"/>
    <w:tmpl w:val="94FE66B2"/>
    <w:lvl w:ilvl="0" w:tplc="2C88B31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65B7F47"/>
    <w:multiLevelType w:val="hybridMultilevel"/>
    <w:tmpl w:val="96FCB066"/>
    <w:lvl w:ilvl="0" w:tplc="93CEAACA">
      <w:start w:val="1"/>
      <w:numFmt w:val="decimal"/>
      <w:suff w:val="space"/>
      <w:lvlText w:val="Proposal %1."/>
      <w:lvlJc w:val="left"/>
      <w:pPr>
        <w:ind w:left="440" w:hanging="440"/>
      </w:pPr>
      <w:rPr>
        <w:rFonts w:ascii="Times New Roman" w:hAnsi="Times New Roman" w:hint="default"/>
        <w:b/>
        <w:i w:val="0"/>
        <w:color w:val="auto"/>
        <w:sz w:val="21"/>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7" w15:restartNumberingAfterBreak="0">
    <w:nsid w:val="36F640D3"/>
    <w:multiLevelType w:val="hybridMultilevel"/>
    <w:tmpl w:val="F94C8FDE"/>
    <w:lvl w:ilvl="0" w:tplc="FCC268C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8FB393F"/>
    <w:multiLevelType w:val="hybridMultilevel"/>
    <w:tmpl w:val="B4E68D90"/>
    <w:lvl w:ilvl="0" w:tplc="2C88B31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20293F"/>
    <w:multiLevelType w:val="hybridMultilevel"/>
    <w:tmpl w:val="3D0C4168"/>
    <w:lvl w:ilvl="0" w:tplc="6EFE712E">
      <w:start w:val="1"/>
      <w:numFmt w:val="decimal"/>
      <w:lvlText w:val="Proposal %1."/>
      <w:lvlJc w:val="left"/>
      <w:pPr>
        <w:ind w:left="440" w:hanging="440"/>
      </w:pPr>
      <w:rPr>
        <w:rFonts w:ascii="Times New Roman" w:hAnsi="Times New Roman" w:hint="default"/>
        <w:b/>
        <w:i w:val="0"/>
        <w:color w:val="auto"/>
        <w:sz w:val="2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3AD71A86"/>
    <w:multiLevelType w:val="hybridMultilevel"/>
    <w:tmpl w:val="78444BA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BC703AF"/>
    <w:multiLevelType w:val="hybridMultilevel"/>
    <w:tmpl w:val="00F0612A"/>
    <w:lvl w:ilvl="0" w:tplc="9DC8A4AE">
      <w:start w:val="2"/>
      <w:numFmt w:val="bullet"/>
      <w:lvlText w:val="-"/>
      <w:lvlJc w:val="left"/>
      <w:pPr>
        <w:ind w:left="1200" w:hanging="360"/>
      </w:pPr>
      <w:rPr>
        <w:rFonts w:ascii="Times New Roman" w:eastAsiaTheme="minorEastAsia"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2" w15:restartNumberingAfterBreak="0">
    <w:nsid w:val="40397EDD"/>
    <w:multiLevelType w:val="multilevel"/>
    <w:tmpl w:val="88AA842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44F59F0"/>
    <w:multiLevelType w:val="multilevel"/>
    <w:tmpl w:val="7D162A1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54E15A6"/>
    <w:multiLevelType w:val="multilevel"/>
    <w:tmpl w:val="CBAADF7A"/>
    <w:lvl w:ilvl="0">
      <w:start w:val="1"/>
      <w:numFmt w:val="decimal"/>
      <w:suff w:val="space"/>
      <w:lvlText w:val="Proposal %1."/>
      <w:lvlJc w:val="left"/>
      <w:pPr>
        <w:ind w:left="440" w:hanging="440"/>
      </w:pPr>
      <w:rPr>
        <w:rFonts w:ascii="Times New Roman" w:hAnsi="Times New Roman" w:hint="default"/>
        <w:b/>
        <w:i w:val="0"/>
        <w:color w:val="auto"/>
        <w:sz w:val="21"/>
      </w:rPr>
    </w:lvl>
    <w:lvl w:ilvl="1">
      <w:start w:val="1"/>
      <w:numFmt w:val="decimalFullWidth"/>
      <w:suff w:val="space"/>
      <w:lvlText w:val="(%2)"/>
      <w:lvlJc w:val="left"/>
      <w:pPr>
        <w:ind w:left="567" w:hanging="127"/>
      </w:pPr>
      <w:rPr>
        <w:rFonts w:ascii="Times New Roman" w:hAnsi="Times New Roman" w:hint="default"/>
        <w:b/>
        <w:i w:val="0"/>
        <w:sz w:val="16"/>
      </w:rPr>
    </w:lvl>
    <w:lvl w:ilvl="2">
      <w:start w:val="1"/>
      <w:numFmt w:val="decimalEnclosedCircle"/>
      <w:lvlText w:val="%3"/>
      <w:lvlJc w:val="left"/>
      <w:pPr>
        <w:ind w:left="1320" w:hanging="440"/>
      </w:pPr>
      <w:rPr>
        <w:rFonts w:hint="eastAsia"/>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25"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6" w15:restartNumberingAfterBreak="0">
    <w:nsid w:val="4C287003"/>
    <w:multiLevelType w:val="multilevel"/>
    <w:tmpl w:val="C8AAAAD4"/>
    <w:lvl w:ilvl="0">
      <w:start w:val="2"/>
      <w:numFmt w:val="decimal"/>
      <w:lvlText w:val="%1"/>
      <w:lvlJc w:val="left"/>
      <w:pPr>
        <w:ind w:left="450" w:hanging="45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27" w15:restartNumberingAfterBreak="0">
    <w:nsid w:val="4D6E344C"/>
    <w:multiLevelType w:val="hybridMultilevel"/>
    <w:tmpl w:val="E5B6F5BA"/>
    <w:lvl w:ilvl="0" w:tplc="62720A4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D7661EC"/>
    <w:multiLevelType w:val="multilevel"/>
    <w:tmpl w:val="17DA7DD4"/>
    <w:lvl w:ilvl="0">
      <w:start w:val="1"/>
      <w:numFmt w:val="decimal"/>
      <w:suff w:val="space"/>
      <w:lvlText w:val="Observation %1."/>
      <w:lvlJc w:val="left"/>
      <w:pPr>
        <w:ind w:left="440" w:hanging="440"/>
      </w:pPr>
      <w:rPr>
        <w:rFonts w:ascii="Times New Roman" w:hAnsi="Times New Roman" w:hint="default"/>
        <w:b/>
        <w:i w:val="0"/>
        <w:color w:val="auto"/>
        <w:sz w:val="21"/>
      </w:rPr>
    </w:lvl>
    <w:lvl w:ilvl="1">
      <w:start w:val="1"/>
      <w:numFmt w:val="decimal"/>
      <w:suff w:val="space"/>
      <w:lvlText w:val="%2."/>
      <w:lvlJc w:val="left"/>
      <w:pPr>
        <w:ind w:left="880" w:hanging="440"/>
      </w:pPr>
      <w:rPr>
        <w:rFonts w:hint="eastAsia"/>
      </w:rPr>
    </w:lvl>
    <w:lvl w:ilvl="2">
      <w:start w:val="1"/>
      <w:numFmt w:val="decimalEnclosedCircle"/>
      <w:lvlText w:val="%3"/>
      <w:lvlJc w:val="left"/>
      <w:pPr>
        <w:ind w:left="1320" w:hanging="440"/>
      </w:pPr>
      <w:rPr>
        <w:rFonts w:hint="eastAsia"/>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29" w15:restartNumberingAfterBreak="0">
    <w:nsid w:val="50B57556"/>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8FC77FF"/>
    <w:multiLevelType w:val="hybridMultilevel"/>
    <w:tmpl w:val="9620F0BA"/>
    <w:lvl w:ilvl="0" w:tplc="04090001">
      <w:start w:val="1"/>
      <w:numFmt w:val="bullet"/>
      <w:lvlText w:val=""/>
      <w:lvlJc w:val="left"/>
      <w:pPr>
        <w:ind w:left="440" w:hanging="440"/>
      </w:pPr>
      <w:rPr>
        <w:rFonts w:ascii="Wingdings" w:hAnsi="Wingdings" w:hint="default"/>
      </w:rPr>
    </w:lvl>
    <w:lvl w:ilvl="1" w:tplc="9E0A5B4E">
      <w:numFmt w:val="bullet"/>
      <w:lvlText w:val="-"/>
      <w:lvlJc w:val="left"/>
      <w:pPr>
        <w:ind w:left="1280" w:hanging="840"/>
      </w:pPr>
      <w:rPr>
        <w:rFonts w:ascii="Times New Roman" w:eastAsiaTheme="minorEastAsia"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9BD7668"/>
    <w:multiLevelType w:val="hybridMultilevel"/>
    <w:tmpl w:val="A2AADAF6"/>
    <w:lvl w:ilvl="0" w:tplc="2F264F10">
      <w:start w:val="2"/>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4A7F7F"/>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A627543"/>
    <w:multiLevelType w:val="hybridMultilevel"/>
    <w:tmpl w:val="C1521DC2"/>
    <w:lvl w:ilvl="0" w:tplc="6B5651D0">
      <w:start w:val="1"/>
      <w:numFmt w:val="decimal"/>
      <w:suff w:val="space"/>
      <w:lvlText w:val="Proposal %1."/>
      <w:lvlJc w:val="left"/>
      <w:pPr>
        <w:ind w:left="440" w:hanging="440"/>
      </w:pPr>
      <w:rPr>
        <w:rFonts w:ascii="Times New Roman" w:hAnsi="Times New Roman" w:hint="default"/>
        <w:b/>
        <w:i w:val="0"/>
        <w:color w:val="auto"/>
        <w:sz w:val="2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6AA91EBD"/>
    <w:multiLevelType w:val="hybridMultilevel"/>
    <w:tmpl w:val="625A958A"/>
    <w:lvl w:ilvl="0" w:tplc="2F264F10">
      <w:start w:val="2"/>
      <w:numFmt w:val="bullet"/>
      <w:lvlText w:val="-"/>
      <w:lvlJc w:val="left"/>
      <w:pPr>
        <w:ind w:left="543" w:hanging="440"/>
      </w:pPr>
      <w:rPr>
        <w:rFonts w:ascii="游明朝" w:eastAsia="游明朝" w:hAnsi="游明朝" w:cstheme="minorBidi" w:hint="eastAsia"/>
      </w:rPr>
    </w:lvl>
    <w:lvl w:ilvl="1" w:tplc="0409000B" w:tentative="1">
      <w:start w:val="1"/>
      <w:numFmt w:val="bullet"/>
      <w:lvlText w:val=""/>
      <w:lvlJc w:val="left"/>
      <w:pPr>
        <w:ind w:left="983" w:hanging="440"/>
      </w:pPr>
      <w:rPr>
        <w:rFonts w:ascii="Wingdings" w:hAnsi="Wingdings" w:hint="default"/>
      </w:rPr>
    </w:lvl>
    <w:lvl w:ilvl="2" w:tplc="0409000D" w:tentative="1">
      <w:start w:val="1"/>
      <w:numFmt w:val="bullet"/>
      <w:lvlText w:val=""/>
      <w:lvlJc w:val="left"/>
      <w:pPr>
        <w:ind w:left="1423" w:hanging="440"/>
      </w:pPr>
      <w:rPr>
        <w:rFonts w:ascii="Wingdings" w:hAnsi="Wingdings" w:hint="default"/>
      </w:rPr>
    </w:lvl>
    <w:lvl w:ilvl="3" w:tplc="04090001" w:tentative="1">
      <w:start w:val="1"/>
      <w:numFmt w:val="bullet"/>
      <w:lvlText w:val=""/>
      <w:lvlJc w:val="left"/>
      <w:pPr>
        <w:ind w:left="1863" w:hanging="440"/>
      </w:pPr>
      <w:rPr>
        <w:rFonts w:ascii="Wingdings" w:hAnsi="Wingdings" w:hint="default"/>
      </w:rPr>
    </w:lvl>
    <w:lvl w:ilvl="4" w:tplc="0409000B" w:tentative="1">
      <w:start w:val="1"/>
      <w:numFmt w:val="bullet"/>
      <w:lvlText w:val=""/>
      <w:lvlJc w:val="left"/>
      <w:pPr>
        <w:ind w:left="2303" w:hanging="440"/>
      </w:pPr>
      <w:rPr>
        <w:rFonts w:ascii="Wingdings" w:hAnsi="Wingdings" w:hint="default"/>
      </w:rPr>
    </w:lvl>
    <w:lvl w:ilvl="5" w:tplc="0409000D" w:tentative="1">
      <w:start w:val="1"/>
      <w:numFmt w:val="bullet"/>
      <w:lvlText w:val=""/>
      <w:lvlJc w:val="left"/>
      <w:pPr>
        <w:ind w:left="2743" w:hanging="440"/>
      </w:pPr>
      <w:rPr>
        <w:rFonts w:ascii="Wingdings" w:hAnsi="Wingdings" w:hint="default"/>
      </w:rPr>
    </w:lvl>
    <w:lvl w:ilvl="6" w:tplc="04090001" w:tentative="1">
      <w:start w:val="1"/>
      <w:numFmt w:val="bullet"/>
      <w:lvlText w:val=""/>
      <w:lvlJc w:val="left"/>
      <w:pPr>
        <w:ind w:left="3183" w:hanging="440"/>
      </w:pPr>
      <w:rPr>
        <w:rFonts w:ascii="Wingdings" w:hAnsi="Wingdings" w:hint="default"/>
      </w:rPr>
    </w:lvl>
    <w:lvl w:ilvl="7" w:tplc="0409000B" w:tentative="1">
      <w:start w:val="1"/>
      <w:numFmt w:val="bullet"/>
      <w:lvlText w:val=""/>
      <w:lvlJc w:val="left"/>
      <w:pPr>
        <w:ind w:left="3623" w:hanging="440"/>
      </w:pPr>
      <w:rPr>
        <w:rFonts w:ascii="Wingdings" w:hAnsi="Wingdings" w:hint="default"/>
      </w:rPr>
    </w:lvl>
    <w:lvl w:ilvl="8" w:tplc="0409000D" w:tentative="1">
      <w:start w:val="1"/>
      <w:numFmt w:val="bullet"/>
      <w:lvlText w:val=""/>
      <w:lvlJc w:val="left"/>
      <w:pPr>
        <w:ind w:left="4063" w:hanging="440"/>
      </w:pPr>
      <w:rPr>
        <w:rFonts w:ascii="Wingdings" w:hAnsi="Wingdings" w:hint="default"/>
      </w:rPr>
    </w:lvl>
  </w:abstractNum>
  <w:abstractNum w:abstractNumId="37" w15:restartNumberingAfterBreak="0">
    <w:nsid w:val="6BF13CAB"/>
    <w:multiLevelType w:val="multilevel"/>
    <w:tmpl w:val="3BCA3972"/>
    <w:lvl w:ilvl="0">
      <w:start w:val="1"/>
      <w:numFmt w:val="decimal"/>
      <w:lvlText w:val="Proposal %1."/>
      <w:lvlJc w:val="left"/>
      <w:pPr>
        <w:ind w:left="440" w:hanging="440"/>
      </w:pPr>
      <w:rPr>
        <w:rFonts w:ascii="Times New Roman" w:hAnsi="Times New Roman" w:hint="default"/>
        <w:b/>
        <w:i w:val="0"/>
        <w:color w:val="auto"/>
        <w:sz w:val="21"/>
      </w:rPr>
    </w:lvl>
    <w:lvl w:ilvl="1">
      <w:start w:val="1"/>
      <w:numFmt w:val="decimalFullWidth"/>
      <w:suff w:val="space"/>
      <w:lvlText w:val="(%2)"/>
      <w:lvlJc w:val="left"/>
      <w:pPr>
        <w:ind w:left="567" w:hanging="127"/>
      </w:pPr>
      <w:rPr>
        <w:rFonts w:ascii="Times New Roman" w:hAnsi="Times New Roman" w:hint="default"/>
        <w:b/>
        <w:i w:val="0"/>
        <w:sz w:val="16"/>
      </w:rPr>
    </w:lvl>
    <w:lvl w:ilvl="2">
      <w:start w:val="1"/>
      <w:numFmt w:val="decimalEnclosedCircle"/>
      <w:lvlText w:val="%3"/>
      <w:lvlJc w:val="left"/>
      <w:pPr>
        <w:ind w:left="1320" w:hanging="440"/>
      </w:pPr>
      <w:rPr>
        <w:rFonts w:hint="eastAsia"/>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38"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39" w15:restartNumberingAfterBreak="0">
    <w:nsid w:val="70B64B17"/>
    <w:multiLevelType w:val="hybridMultilevel"/>
    <w:tmpl w:val="0D526CC4"/>
    <w:lvl w:ilvl="0" w:tplc="6040DD3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7745F66"/>
    <w:multiLevelType w:val="hybridMultilevel"/>
    <w:tmpl w:val="4266A40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E914AA0"/>
    <w:multiLevelType w:val="hybridMultilevel"/>
    <w:tmpl w:val="03ECC4FA"/>
    <w:lvl w:ilvl="0" w:tplc="2F264F10">
      <w:start w:val="2"/>
      <w:numFmt w:val="bullet"/>
      <w:lvlText w:val="-"/>
      <w:lvlJc w:val="left"/>
      <w:pPr>
        <w:ind w:left="440" w:hanging="440"/>
      </w:pPr>
      <w:rPr>
        <w:rFonts w:ascii="游明朝" w:eastAsia="游明朝" w:hAnsi="游明朝" w:cstheme="minorBidi" w:hint="eastAsia"/>
      </w:rPr>
    </w:lvl>
    <w:lvl w:ilvl="1" w:tplc="FFFFFFFF">
      <w:numFmt w:val="bullet"/>
      <w:lvlText w:val="-"/>
      <w:lvlJc w:val="left"/>
      <w:pPr>
        <w:ind w:left="1280" w:hanging="8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7E9162E0"/>
    <w:multiLevelType w:val="hybridMultilevel"/>
    <w:tmpl w:val="22F2FAA4"/>
    <w:lvl w:ilvl="0" w:tplc="2F264F10">
      <w:start w:val="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45"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18955669">
    <w:abstractNumId w:val="23"/>
  </w:num>
  <w:num w:numId="2" w16cid:durableId="1270502168">
    <w:abstractNumId w:val="13"/>
  </w:num>
  <w:num w:numId="3" w16cid:durableId="1692292145">
    <w:abstractNumId w:val="41"/>
  </w:num>
  <w:num w:numId="4" w16cid:durableId="21421862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7264188">
    <w:abstractNumId w:val="45"/>
  </w:num>
  <w:num w:numId="6" w16cid:durableId="182716262">
    <w:abstractNumId w:val="38"/>
  </w:num>
  <w:num w:numId="7" w16cid:durableId="1757313986">
    <w:abstractNumId w:val="30"/>
  </w:num>
  <w:num w:numId="8" w16cid:durableId="583729665">
    <w:abstractNumId w:val="33"/>
  </w:num>
  <w:num w:numId="9" w16cid:durableId="1566918668">
    <w:abstractNumId w:val="10"/>
  </w:num>
  <w:num w:numId="10" w16cid:durableId="5578636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4948507">
    <w:abstractNumId w:val="44"/>
  </w:num>
  <w:num w:numId="12" w16cid:durableId="1420516655">
    <w:abstractNumId w:val="2"/>
  </w:num>
  <w:num w:numId="13" w16cid:durableId="183593416">
    <w:abstractNumId w:val="4"/>
  </w:num>
  <w:num w:numId="14" w16cid:durableId="1351876943">
    <w:abstractNumId w:val="3"/>
  </w:num>
  <w:num w:numId="15" w16cid:durableId="58946328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43765293">
    <w:abstractNumId w:val="34"/>
  </w:num>
  <w:num w:numId="17" w16cid:durableId="843669916">
    <w:abstractNumId w:val="39"/>
  </w:num>
  <w:num w:numId="18" w16cid:durableId="566187273">
    <w:abstractNumId w:val="27"/>
  </w:num>
  <w:num w:numId="19" w16cid:durableId="1832796063">
    <w:abstractNumId w:val="1"/>
  </w:num>
  <w:num w:numId="20" w16cid:durableId="383984955">
    <w:abstractNumId w:val="6"/>
  </w:num>
  <w:num w:numId="21" w16cid:durableId="1239439733">
    <w:abstractNumId w:val="7"/>
  </w:num>
  <w:num w:numId="22" w16cid:durableId="1777940968">
    <w:abstractNumId w:val="5"/>
  </w:num>
  <w:num w:numId="23" w16cid:durableId="1939870451">
    <w:abstractNumId w:val="21"/>
  </w:num>
  <w:num w:numId="24" w16cid:durableId="1224027602">
    <w:abstractNumId w:val="32"/>
  </w:num>
  <w:num w:numId="25" w16cid:durableId="1876579860">
    <w:abstractNumId w:val="43"/>
  </w:num>
  <w:num w:numId="26" w16cid:durableId="1681858373">
    <w:abstractNumId w:val="20"/>
  </w:num>
  <w:num w:numId="27" w16cid:durableId="1749375495">
    <w:abstractNumId w:val="0"/>
  </w:num>
  <w:num w:numId="28" w16cid:durableId="2043898309">
    <w:abstractNumId w:val="26"/>
  </w:num>
  <w:num w:numId="29" w16cid:durableId="862978300">
    <w:abstractNumId w:val="22"/>
  </w:num>
  <w:num w:numId="30" w16cid:durableId="1564442450">
    <w:abstractNumId w:val="11"/>
  </w:num>
  <w:num w:numId="31" w16cid:durableId="2145154775">
    <w:abstractNumId w:val="17"/>
  </w:num>
  <w:num w:numId="32" w16cid:durableId="2056345279">
    <w:abstractNumId w:val="9"/>
  </w:num>
  <w:num w:numId="33" w16cid:durableId="2028829407">
    <w:abstractNumId w:val="8"/>
  </w:num>
  <w:num w:numId="34" w16cid:durableId="1687364104">
    <w:abstractNumId w:val="12"/>
  </w:num>
  <w:num w:numId="35" w16cid:durableId="530999970">
    <w:abstractNumId w:val="36"/>
  </w:num>
  <w:num w:numId="36" w16cid:durableId="181845559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8378732">
    <w:abstractNumId w:val="15"/>
  </w:num>
  <w:num w:numId="38" w16cid:durableId="1882479990">
    <w:abstractNumId w:val="40"/>
  </w:num>
  <w:num w:numId="39" w16cid:durableId="573321729">
    <w:abstractNumId w:val="18"/>
  </w:num>
  <w:num w:numId="40" w16cid:durableId="1380473193">
    <w:abstractNumId w:val="37"/>
  </w:num>
  <w:num w:numId="41" w16cid:durableId="810097683">
    <w:abstractNumId w:val="28"/>
  </w:num>
  <w:num w:numId="42" w16cid:durableId="1841501694">
    <w:abstractNumId w:val="31"/>
  </w:num>
  <w:num w:numId="43" w16cid:durableId="689113812">
    <w:abstractNumId w:val="24"/>
  </w:num>
  <w:num w:numId="44" w16cid:durableId="1186361159">
    <w:abstractNumId w:val="14"/>
  </w:num>
  <w:num w:numId="45" w16cid:durableId="661006284">
    <w:abstractNumId w:val="42"/>
  </w:num>
  <w:num w:numId="46" w16cid:durableId="874149039">
    <w:abstractNumId w:val="19"/>
  </w:num>
  <w:num w:numId="47" w16cid:durableId="856893238">
    <w:abstractNumId w:val="35"/>
  </w:num>
  <w:num w:numId="48" w16cid:durableId="17068156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D24"/>
    <w:rsid w:val="0001095C"/>
    <w:rsid w:val="000121F5"/>
    <w:rsid w:val="0001324A"/>
    <w:rsid w:val="00014902"/>
    <w:rsid w:val="00017F5B"/>
    <w:rsid w:val="00021A71"/>
    <w:rsid w:val="00023474"/>
    <w:rsid w:val="00026946"/>
    <w:rsid w:val="00027D4F"/>
    <w:rsid w:val="00040564"/>
    <w:rsid w:val="00041C8F"/>
    <w:rsid w:val="00044963"/>
    <w:rsid w:val="00044FB4"/>
    <w:rsid w:val="0004540A"/>
    <w:rsid w:val="00052C8F"/>
    <w:rsid w:val="0005387D"/>
    <w:rsid w:val="00055558"/>
    <w:rsid w:val="000572DA"/>
    <w:rsid w:val="00057EE5"/>
    <w:rsid w:val="00066028"/>
    <w:rsid w:val="00067E0D"/>
    <w:rsid w:val="000773E5"/>
    <w:rsid w:val="000840D0"/>
    <w:rsid w:val="0009396A"/>
    <w:rsid w:val="000A1E25"/>
    <w:rsid w:val="000A4453"/>
    <w:rsid w:val="000A709F"/>
    <w:rsid w:val="000B1CFE"/>
    <w:rsid w:val="000B5ABE"/>
    <w:rsid w:val="000B7516"/>
    <w:rsid w:val="000C2625"/>
    <w:rsid w:val="000C3999"/>
    <w:rsid w:val="000D5375"/>
    <w:rsid w:val="000D6665"/>
    <w:rsid w:val="000E15BB"/>
    <w:rsid w:val="000E4F6E"/>
    <w:rsid w:val="000E6E40"/>
    <w:rsid w:val="000F4D59"/>
    <w:rsid w:val="000F76E8"/>
    <w:rsid w:val="001009C7"/>
    <w:rsid w:val="00100C20"/>
    <w:rsid w:val="00102FB9"/>
    <w:rsid w:val="001044F7"/>
    <w:rsid w:val="001049DA"/>
    <w:rsid w:val="0010626C"/>
    <w:rsid w:val="00106707"/>
    <w:rsid w:val="00112651"/>
    <w:rsid w:val="00117E18"/>
    <w:rsid w:val="00121FEF"/>
    <w:rsid w:val="00123513"/>
    <w:rsid w:val="001249CA"/>
    <w:rsid w:val="00124A7B"/>
    <w:rsid w:val="00125761"/>
    <w:rsid w:val="00125D00"/>
    <w:rsid w:val="00126EC7"/>
    <w:rsid w:val="00127A24"/>
    <w:rsid w:val="001300A7"/>
    <w:rsid w:val="00143CA1"/>
    <w:rsid w:val="00154DFA"/>
    <w:rsid w:val="001566F5"/>
    <w:rsid w:val="00161E89"/>
    <w:rsid w:val="0016337C"/>
    <w:rsid w:val="00165811"/>
    <w:rsid w:val="001679A3"/>
    <w:rsid w:val="00170716"/>
    <w:rsid w:val="001717C8"/>
    <w:rsid w:val="00171CAD"/>
    <w:rsid w:val="00174ED6"/>
    <w:rsid w:val="0018617C"/>
    <w:rsid w:val="00191755"/>
    <w:rsid w:val="00195273"/>
    <w:rsid w:val="0019609D"/>
    <w:rsid w:val="001A08EB"/>
    <w:rsid w:val="001A383A"/>
    <w:rsid w:val="001A6FC9"/>
    <w:rsid w:val="001B0939"/>
    <w:rsid w:val="001B41C1"/>
    <w:rsid w:val="001C1C3B"/>
    <w:rsid w:val="001C381F"/>
    <w:rsid w:val="001D49EB"/>
    <w:rsid w:val="001D4BE0"/>
    <w:rsid w:val="001D524F"/>
    <w:rsid w:val="001D6F05"/>
    <w:rsid w:val="001D7117"/>
    <w:rsid w:val="001E1597"/>
    <w:rsid w:val="001E68F8"/>
    <w:rsid w:val="001E7AE2"/>
    <w:rsid w:val="00202467"/>
    <w:rsid w:val="00202F64"/>
    <w:rsid w:val="00205B9F"/>
    <w:rsid w:val="002061D2"/>
    <w:rsid w:val="00206C6A"/>
    <w:rsid w:val="00210377"/>
    <w:rsid w:val="00210383"/>
    <w:rsid w:val="00224084"/>
    <w:rsid w:val="00224C20"/>
    <w:rsid w:val="00227015"/>
    <w:rsid w:val="00236ABB"/>
    <w:rsid w:val="00237CC9"/>
    <w:rsid w:val="00237E3B"/>
    <w:rsid w:val="00245B71"/>
    <w:rsid w:val="00252687"/>
    <w:rsid w:val="00253577"/>
    <w:rsid w:val="0025646F"/>
    <w:rsid w:val="00262A37"/>
    <w:rsid w:val="00263C8D"/>
    <w:rsid w:val="00266CB9"/>
    <w:rsid w:val="00267727"/>
    <w:rsid w:val="0027081E"/>
    <w:rsid w:val="00273786"/>
    <w:rsid w:val="002771D4"/>
    <w:rsid w:val="0027770B"/>
    <w:rsid w:val="00277B5F"/>
    <w:rsid w:val="0028157C"/>
    <w:rsid w:val="00286D7F"/>
    <w:rsid w:val="002947F7"/>
    <w:rsid w:val="002A0280"/>
    <w:rsid w:val="002A09A0"/>
    <w:rsid w:val="002A2ED2"/>
    <w:rsid w:val="002A2EE0"/>
    <w:rsid w:val="002B653A"/>
    <w:rsid w:val="002C3B96"/>
    <w:rsid w:val="002D0F62"/>
    <w:rsid w:val="002D3174"/>
    <w:rsid w:val="002D4624"/>
    <w:rsid w:val="002D4F02"/>
    <w:rsid w:val="002D6D76"/>
    <w:rsid w:val="002E37B7"/>
    <w:rsid w:val="002E3E46"/>
    <w:rsid w:val="002E5A7B"/>
    <w:rsid w:val="002E5F2E"/>
    <w:rsid w:val="002F12B2"/>
    <w:rsid w:val="002F1F39"/>
    <w:rsid w:val="002F29AE"/>
    <w:rsid w:val="002F4C61"/>
    <w:rsid w:val="002F6432"/>
    <w:rsid w:val="00302EAB"/>
    <w:rsid w:val="00306F22"/>
    <w:rsid w:val="00306FDA"/>
    <w:rsid w:val="00307694"/>
    <w:rsid w:val="00313A85"/>
    <w:rsid w:val="00313BDA"/>
    <w:rsid w:val="00314C1D"/>
    <w:rsid w:val="00314F51"/>
    <w:rsid w:val="00320D9B"/>
    <w:rsid w:val="00322460"/>
    <w:rsid w:val="00326CFB"/>
    <w:rsid w:val="00327229"/>
    <w:rsid w:val="003327B7"/>
    <w:rsid w:val="00333215"/>
    <w:rsid w:val="00334167"/>
    <w:rsid w:val="003343E6"/>
    <w:rsid w:val="00341AD4"/>
    <w:rsid w:val="00342FEF"/>
    <w:rsid w:val="00344953"/>
    <w:rsid w:val="00353608"/>
    <w:rsid w:val="003552EA"/>
    <w:rsid w:val="00361865"/>
    <w:rsid w:val="00361A72"/>
    <w:rsid w:val="003642CB"/>
    <w:rsid w:val="00366E38"/>
    <w:rsid w:val="0036765D"/>
    <w:rsid w:val="00370227"/>
    <w:rsid w:val="003710F2"/>
    <w:rsid w:val="00383F6B"/>
    <w:rsid w:val="003845BF"/>
    <w:rsid w:val="003857EF"/>
    <w:rsid w:val="00397870"/>
    <w:rsid w:val="003A2109"/>
    <w:rsid w:val="003A5ECF"/>
    <w:rsid w:val="003B568B"/>
    <w:rsid w:val="003B5785"/>
    <w:rsid w:val="003C3C34"/>
    <w:rsid w:val="003C59E2"/>
    <w:rsid w:val="003D3B8A"/>
    <w:rsid w:val="003D3BF5"/>
    <w:rsid w:val="003D78E8"/>
    <w:rsid w:val="003E46B9"/>
    <w:rsid w:val="003E4CB7"/>
    <w:rsid w:val="003F10BB"/>
    <w:rsid w:val="003F461A"/>
    <w:rsid w:val="003F6E1D"/>
    <w:rsid w:val="003F6FC0"/>
    <w:rsid w:val="00402DFA"/>
    <w:rsid w:val="00406787"/>
    <w:rsid w:val="00407447"/>
    <w:rsid w:val="004121A1"/>
    <w:rsid w:val="0041764F"/>
    <w:rsid w:val="00422D49"/>
    <w:rsid w:val="00424AB8"/>
    <w:rsid w:val="00424CD7"/>
    <w:rsid w:val="00425E23"/>
    <w:rsid w:val="004260A3"/>
    <w:rsid w:val="004335A0"/>
    <w:rsid w:val="004359CB"/>
    <w:rsid w:val="00435B0A"/>
    <w:rsid w:val="0043677C"/>
    <w:rsid w:val="00447295"/>
    <w:rsid w:val="00455325"/>
    <w:rsid w:val="00455423"/>
    <w:rsid w:val="00457E46"/>
    <w:rsid w:val="004606DC"/>
    <w:rsid w:val="00461779"/>
    <w:rsid w:val="0046205B"/>
    <w:rsid w:val="00463556"/>
    <w:rsid w:val="004638C5"/>
    <w:rsid w:val="004649A8"/>
    <w:rsid w:val="00464AC1"/>
    <w:rsid w:val="00466B8F"/>
    <w:rsid w:val="0047087F"/>
    <w:rsid w:val="00472586"/>
    <w:rsid w:val="00472F61"/>
    <w:rsid w:val="004752AF"/>
    <w:rsid w:val="00477CE5"/>
    <w:rsid w:val="004801B4"/>
    <w:rsid w:val="0048035C"/>
    <w:rsid w:val="00483267"/>
    <w:rsid w:val="00484BA7"/>
    <w:rsid w:val="00490E45"/>
    <w:rsid w:val="00497BCB"/>
    <w:rsid w:val="004A2F98"/>
    <w:rsid w:val="004A2FC3"/>
    <w:rsid w:val="004A4495"/>
    <w:rsid w:val="004A5A41"/>
    <w:rsid w:val="004B2305"/>
    <w:rsid w:val="004B2AEC"/>
    <w:rsid w:val="004B3299"/>
    <w:rsid w:val="004B359A"/>
    <w:rsid w:val="004B5AF4"/>
    <w:rsid w:val="004C24F2"/>
    <w:rsid w:val="004C2871"/>
    <w:rsid w:val="004C4771"/>
    <w:rsid w:val="004D005D"/>
    <w:rsid w:val="004D033B"/>
    <w:rsid w:val="004D5091"/>
    <w:rsid w:val="004D5FA4"/>
    <w:rsid w:val="004E1554"/>
    <w:rsid w:val="004E37F2"/>
    <w:rsid w:val="004E3C3D"/>
    <w:rsid w:val="004E414A"/>
    <w:rsid w:val="004E72F9"/>
    <w:rsid w:val="004E748B"/>
    <w:rsid w:val="004F32CE"/>
    <w:rsid w:val="004F333C"/>
    <w:rsid w:val="004F7F35"/>
    <w:rsid w:val="005021B1"/>
    <w:rsid w:val="00505820"/>
    <w:rsid w:val="00507E1C"/>
    <w:rsid w:val="0051464F"/>
    <w:rsid w:val="00521981"/>
    <w:rsid w:val="0052321C"/>
    <w:rsid w:val="00527568"/>
    <w:rsid w:val="00534007"/>
    <w:rsid w:val="00536033"/>
    <w:rsid w:val="0054346B"/>
    <w:rsid w:val="0054406B"/>
    <w:rsid w:val="00544C8E"/>
    <w:rsid w:val="005470CE"/>
    <w:rsid w:val="005512D7"/>
    <w:rsid w:val="00555CB0"/>
    <w:rsid w:val="0056245D"/>
    <w:rsid w:val="0056326E"/>
    <w:rsid w:val="00564471"/>
    <w:rsid w:val="00565EBD"/>
    <w:rsid w:val="00567665"/>
    <w:rsid w:val="00572EA8"/>
    <w:rsid w:val="005734F1"/>
    <w:rsid w:val="0057661E"/>
    <w:rsid w:val="00580EEE"/>
    <w:rsid w:val="00584183"/>
    <w:rsid w:val="00585B89"/>
    <w:rsid w:val="00587881"/>
    <w:rsid w:val="00587E9F"/>
    <w:rsid w:val="0059256E"/>
    <w:rsid w:val="00594C41"/>
    <w:rsid w:val="005B3A11"/>
    <w:rsid w:val="005B7023"/>
    <w:rsid w:val="005B7C41"/>
    <w:rsid w:val="005C11FF"/>
    <w:rsid w:val="005D120A"/>
    <w:rsid w:val="005D5476"/>
    <w:rsid w:val="005D6179"/>
    <w:rsid w:val="005E15FC"/>
    <w:rsid w:val="005E1850"/>
    <w:rsid w:val="005E3085"/>
    <w:rsid w:val="005E6F59"/>
    <w:rsid w:val="005F43E2"/>
    <w:rsid w:val="005F639E"/>
    <w:rsid w:val="005F6EB9"/>
    <w:rsid w:val="0060035B"/>
    <w:rsid w:val="00601E0C"/>
    <w:rsid w:val="00604DF2"/>
    <w:rsid w:val="006065A2"/>
    <w:rsid w:val="006142D2"/>
    <w:rsid w:val="00621049"/>
    <w:rsid w:val="006211DA"/>
    <w:rsid w:val="0062625E"/>
    <w:rsid w:val="00643599"/>
    <w:rsid w:val="006444CA"/>
    <w:rsid w:val="00645EFA"/>
    <w:rsid w:val="00652CEC"/>
    <w:rsid w:val="006572F8"/>
    <w:rsid w:val="00657999"/>
    <w:rsid w:val="00666457"/>
    <w:rsid w:val="0066679D"/>
    <w:rsid w:val="00667611"/>
    <w:rsid w:val="00667915"/>
    <w:rsid w:val="006700A9"/>
    <w:rsid w:val="00675CF2"/>
    <w:rsid w:val="006777A9"/>
    <w:rsid w:val="006811A7"/>
    <w:rsid w:val="00684ACC"/>
    <w:rsid w:val="00685728"/>
    <w:rsid w:val="006866DB"/>
    <w:rsid w:val="006867BA"/>
    <w:rsid w:val="00696B8D"/>
    <w:rsid w:val="006A22B0"/>
    <w:rsid w:val="006A2B53"/>
    <w:rsid w:val="006A30A6"/>
    <w:rsid w:val="006A42EF"/>
    <w:rsid w:val="006B572A"/>
    <w:rsid w:val="006C0C56"/>
    <w:rsid w:val="006C4A1B"/>
    <w:rsid w:val="006C5884"/>
    <w:rsid w:val="006D14CC"/>
    <w:rsid w:val="006D2613"/>
    <w:rsid w:val="006D4D09"/>
    <w:rsid w:val="006E1319"/>
    <w:rsid w:val="006E1E3F"/>
    <w:rsid w:val="006E2181"/>
    <w:rsid w:val="006E29F8"/>
    <w:rsid w:val="006F27F1"/>
    <w:rsid w:val="00701092"/>
    <w:rsid w:val="00701F54"/>
    <w:rsid w:val="00702063"/>
    <w:rsid w:val="00702E7C"/>
    <w:rsid w:val="00704406"/>
    <w:rsid w:val="007047B9"/>
    <w:rsid w:val="00704A8D"/>
    <w:rsid w:val="00705175"/>
    <w:rsid w:val="00707A2D"/>
    <w:rsid w:val="007203C1"/>
    <w:rsid w:val="00724FCF"/>
    <w:rsid w:val="00725BEB"/>
    <w:rsid w:val="00733844"/>
    <w:rsid w:val="00735BAC"/>
    <w:rsid w:val="00736FB8"/>
    <w:rsid w:val="0074041E"/>
    <w:rsid w:val="00747226"/>
    <w:rsid w:val="00750F31"/>
    <w:rsid w:val="007570CC"/>
    <w:rsid w:val="0075747E"/>
    <w:rsid w:val="00761DF3"/>
    <w:rsid w:val="007636CC"/>
    <w:rsid w:val="00764234"/>
    <w:rsid w:val="0077343D"/>
    <w:rsid w:val="00784EB1"/>
    <w:rsid w:val="007854DE"/>
    <w:rsid w:val="007905C9"/>
    <w:rsid w:val="00791024"/>
    <w:rsid w:val="007912E5"/>
    <w:rsid w:val="00791A48"/>
    <w:rsid w:val="007921B8"/>
    <w:rsid w:val="00793AFA"/>
    <w:rsid w:val="007942B7"/>
    <w:rsid w:val="007A38AB"/>
    <w:rsid w:val="007A3ACD"/>
    <w:rsid w:val="007A552F"/>
    <w:rsid w:val="007B0F5E"/>
    <w:rsid w:val="007B1F04"/>
    <w:rsid w:val="007B595D"/>
    <w:rsid w:val="007C186D"/>
    <w:rsid w:val="007C4276"/>
    <w:rsid w:val="007C67C0"/>
    <w:rsid w:val="007D1015"/>
    <w:rsid w:val="007D71AF"/>
    <w:rsid w:val="007E1B39"/>
    <w:rsid w:val="007E32AB"/>
    <w:rsid w:val="007E41B5"/>
    <w:rsid w:val="007E5141"/>
    <w:rsid w:val="007E7882"/>
    <w:rsid w:val="007F53F0"/>
    <w:rsid w:val="007F6817"/>
    <w:rsid w:val="007F758A"/>
    <w:rsid w:val="00801B24"/>
    <w:rsid w:val="00802758"/>
    <w:rsid w:val="00805F9C"/>
    <w:rsid w:val="00806711"/>
    <w:rsid w:val="00811D46"/>
    <w:rsid w:val="008139FB"/>
    <w:rsid w:val="00816967"/>
    <w:rsid w:val="00817DC8"/>
    <w:rsid w:val="008202A9"/>
    <w:rsid w:val="00825743"/>
    <w:rsid w:val="008319D8"/>
    <w:rsid w:val="0083338A"/>
    <w:rsid w:val="00844145"/>
    <w:rsid w:val="00844E2B"/>
    <w:rsid w:val="00845127"/>
    <w:rsid w:val="00845724"/>
    <w:rsid w:val="00847804"/>
    <w:rsid w:val="008525B0"/>
    <w:rsid w:val="008600FF"/>
    <w:rsid w:val="00863FD6"/>
    <w:rsid w:val="00864CE4"/>
    <w:rsid w:val="008661F2"/>
    <w:rsid w:val="008676AD"/>
    <w:rsid w:val="0087533D"/>
    <w:rsid w:val="008769AD"/>
    <w:rsid w:val="00877740"/>
    <w:rsid w:val="00880944"/>
    <w:rsid w:val="00880A5F"/>
    <w:rsid w:val="0088243B"/>
    <w:rsid w:val="00885DF1"/>
    <w:rsid w:val="00886D9F"/>
    <w:rsid w:val="00887427"/>
    <w:rsid w:val="00893FC7"/>
    <w:rsid w:val="008A0934"/>
    <w:rsid w:val="008A1CC2"/>
    <w:rsid w:val="008A20B5"/>
    <w:rsid w:val="008A2BB0"/>
    <w:rsid w:val="008A460C"/>
    <w:rsid w:val="008A4781"/>
    <w:rsid w:val="008A574D"/>
    <w:rsid w:val="008B2BCE"/>
    <w:rsid w:val="008C6ABB"/>
    <w:rsid w:val="008C752C"/>
    <w:rsid w:val="008D10A9"/>
    <w:rsid w:val="008D127F"/>
    <w:rsid w:val="008D3F3A"/>
    <w:rsid w:val="008E068B"/>
    <w:rsid w:val="008E317C"/>
    <w:rsid w:val="008E4125"/>
    <w:rsid w:val="008F091A"/>
    <w:rsid w:val="008F3AE9"/>
    <w:rsid w:val="008F3F5E"/>
    <w:rsid w:val="009001CB"/>
    <w:rsid w:val="00902DBC"/>
    <w:rsid w:val="009045A5"/>
    <w:rsid w:val="00910A80"/>
    <w:rsid w:val="00913169"/>
    <w:rsid w:val="00914044"/>
    <w:rsid w:val="009230B1"/>
    <w:rsid w:val="00924E92"/>
    <w:rsid w:val="0093211D"/>
    <w:rsid w:val="009342C2"/>
    <w:rsid w:val="00934A8F"/>
    <w:rsid w:val="00941655"/>
    <w:rsid w:val="00942C63"/>
    <w:rsid w:val="00945783"/>
    <w:rsid w:val="00946094"/>
    <w:rsid w:val="00950BE2"/>
    <w:rsid w:val="00952B2F"/>
    <w:rsid w:val="00954F66"/>
    <w:rsid w:val="00955FBA"/>
    <w:rsid w:val="00956994"/>
    <w:rsid w:val="00965660"/>
    <w:rsid w:val="00965EE1"/>
    <w:rsid w:val="009663EB"/>
    <w:rsid w:val="00974F99"/>
    <w:rsid w:val="00980D45"/>
    <w:rsid w:val="00982175"/>
    <w:rsid w:val="00983487"/>
    <w:rsid w:val="00984BC8"/>
    <w:rsid w:val="00996B54"/>
    <w:rsid w:val="00997F5A"/>
    <w:rsid w:val="009A0026"/>
    <w:rsid w:val="009B55F3"/>
    <w:rsid w:val="009B728C"/>
    <w:rsid w:val="009C33BB"/>
    <w:rsid w:val="009C4ED9"/>
    <w:rsid w:val="009C5258"/>
    <w:rsid w:val="009C6DC1"/>
    <w:rsid w:val="009C7E2F"/>
    <w:rsid w:val="009D1C4E"/>
    <w:rsid w:val="009D2008"/>
    <w:rsid w:val="009D3CD7"/>
    <w:rsid w:val="009E116E"/>
    <w:rsid w:val="009E386D"/>
    <w:rsid w:val="009E7066"/>
    <w:rsid w:val="009F1410"/>
    <w:rsid w:val="009F37A7"/>
    <w:rsid w:val="009F5B61"/>
    <w:rsid w:val="009F5ECB"/>
    <w:rsid w:val="009F684B"/>
    <w:rsid w:val="00A0057B"/>
    <w:rsid w:val="00A0222A"/>
    <w:rsid w:val="00A02692"/>
    <w:rsid w:val="00A07DFA"/>
    <w:rsid w:val="00A10E2C"/>
    <w:rsid w:val="00A14900"/>
    <w:rsid w:val="00A14F07"/>
    <w:rsid w:val="00A20E1D"/>
    <w:rsid w:val="00A25136"/>
    <w:rsid w:val="00A2776E"/>
    <w:rsid w:val="00A30084"/>
    <w:rsid w:val="00A359DD"/>
    <w:rsid w:val="00A35D3B"/>
    <w:rsid w:val="00A37469"/>
    <w:rsid w:val="00A4537B"/>
    <w:rsid w:val="00A50EC9"/>
    <w:rsid w:val="00A515A6"/>
    <w:rsid w:val="00A52A59"/>
    <w:rsid w:val="00A5432A"/>
    <w:rsid w:val="00A60456"/>
    <w:rsid w:val="00A63A30"/>
    <w:rsid w:val="00A651D0"/>
    <w:rsid w:val="00A665F6"/>
    <w:rsid w:val="00A70F70"/>
    <w:rsid w:val="00A720F2"/>
    <w:rsid w:val="00A777CC"/>
    <w:rsid w:val="00A812F3"/>
    <w:rsid w:val="00A826AB"/>
    <w:rsid w:val="00A83264"/>
    <w:rsid w:val="00A86D19"/>
    <w:rsid w:val="00A91635"/>
    <w:rsid w:val="00A926F1"/>
    <w:rsid w:val="00A9744F"/>
    <w:rsid w:val="00AA082A"/>
    <w:rsid w:val="00AA543A"/>
    <w:rsid w:val="00AB1D24"/>
    <w:rsid w:val="00AB32DD"/>
    <w:rsid w:val="00AB68F3"/>
    <w:rsid w:val="00AC00D7"/>
    <w:rsid w:val="00AC02F9"/>
    <w:rsid w:val="00AC36FE"/>
    <w:rsid w:val="00AC50CA"/>
    <w:rsid w:val="00AD009A"/>
    <w:rsid w:val="00AD1B94"/>
    <w:rsid w:val="00AD2854"/>
    <w:rsid w:val="00AD3CBB"/>
    <w:rsid w:val="00AD4DA3"/>
    <w:rsid w:val="00AD5DA5"/>
    <w:rsid w:val="00AD6E17"/>
    <w:rsid w:val="00AE0805"/>
    <w:rsid w:val="00AE39D2"/>
    <w:rsid w:val="00AF4F74"/>
    <w:rsid w:val="00AF5754"/>
    <w:rsid w:val="00B0055B"/>
    <w:rsid w:val="00B008A3"/>
    <w:rsid w:val="00B00E61"/>
    <w:rsid w:val="00B0116E"/>
    <w:rsid w:val="00B04CDD"/>
    <w:rsid w:val="00B074B3"/>
    <w:rsid w:val="00B10CC5"/>
    <w:rsid w:val="00B11456"/>
    <w:rsid w:val="00B12A9A"/>
    <w:rsid w:val="00B1504F"/>
    <w:rsid w:val="00B202E8"/>
    <w:rsid w:val="00B20521"/>
    <w:rsid w:val="00B21D39"/>
    <w:rsid w:val="00B21EC8"/>
    <w:rsid w:val="00B243C7"/>
    <w:rsid w:val="00B248F0"/>
    <w:rsid w:val="00B26A4F"/>
    <w:rsid w:val="00B30A5B"/>
    <w:rsid w:val="00B31553"/>
    <w:rsid w:val="00B32797"/>
    <w:rsid w:val="00B32ACC"/>
    <w:rsid w:val="00B33A34"/>
    <w:rsid w:val="00B36918"/>
    <w:rsid w:val="00B377D2"/>
    <w:rsid w:val="00B47983"/>
    <w:rsid w:val="00B53002"/>
    <w:rsid w:val="00B54677"/>
    <w:rsid w:val="00B56C41"/>
    <w:rsid w:val="00B608DD"/>
    <w:rsid w:val="00B64AC2"/>
    <w:rsid w:val="00B75355"/>
    <w:rsid w:val="00B82CA3"/>
    <w:rsid w:val="00B83DF4"/>
    <w:rsid w:val="00B85A5E"/>
    <w:rsid w:val="00B941BB"/>
    <w:rsid w:val="00BA7105"/>
    <w:rsid w:val="00BA76C3"/>
    <w:rsid w:val="00BB1EB5"/>
    <w:rsid w:val="00BB6932"/>
    <w:rsid w:val="00BC03F3"/>
    <w:rsid w:val="00BC40BF"/>
    <w:rsid w:val="00BD1471"/>
    <w:rsid w:val="00BD1B6B"/>
    <w:rsid w:val="00BE7385"/>
    <w:rsid w:val="00BE7B7B"/>
    <w:rsid w:val="00BF41EF"/>
    <w:rsid w:val="00BF4B32"/>
    <w:rsid w:val="00C02449"/>
    <w:rsid w:val="00C05832"/>
    <w:rsid w:val="00C1322E"/>
    <w:rsid w:val="00C13AB3"/>
    <w:rsid w:val="00C143A9"/>
    <w:rsid w:val="00C14B6A"/>
    <w:rsid w:val="00C1594C"/>
    <w:rsid w:val="00C16388"/>
    <w:rsid w:val="00C170FC"/>
    <w:rsid w:val="00C17AB0"/>
    <w:rsid w:val="00C207A3"/>
    <w:rsid w:val="00C20B81"/>
    <w:rsid w:val="00C25BBC"/>
    <w:rsid w:val="00C27BAB"/>
    <w:rsid w:val="00C31A46"/>
    <w:rsid w:val="00C3272B"/>
    <w:rsid w:val="00C328D3"/>
    <w:rsid w:val="00C34FC0"/>
    <w:rsid w:val="00C3542B"/>
    <w:rsid w:val="00C51496"/>
    <w:rsid w:val="00C5291E"/>
    <w:rsid w:val="00C56B94"/>
    <w:rsid w:val="00C664AB"/>
    <w:rsid w:val="00C67587"/>
    <w:rsid w:val="00C7074F"/>
    <w:rsid w:val="00C75493"/>
    <w:rsid w:val="00C754DE"/>
    <w:rsid w:val="00C801F9"/>
    <w:rsid w:val="00C803F1"/>
    <w:rsid w:val="00C81DF8"/>
    <w:rsid w:val="00C82ECE"/>
    <w:rsid w:val="00C837BA"/>
    <w:rsid w:val="00C84E5A"/>
    <w:rsid w:val="00C8648E"/>
    <w:rsid w:val="00C86494"/>
    <w:rsid w:val="00C872C7"/>
    <w:rsid w:val="00C9137E"/>
    <w:rsid w:val="00C91E2A"/>
    <w:rsid w:val="00C92171"/>
    <w:rsid w:val="00C93C56"/>
    <w:rsid w:val="00C94D71"/>
    <w:rsid w:val="00C966CC"/>
    <w:rsid w:val="00C96D67"/>
    <w:rsid w:val="00C97596"/>
    <w:rsid w:val="00CA179A"/>
    <w:rsid w:val="00CA2AAE"/>
    <w:rsid w:val="00CA4A57"/>
    <w:rsid w:val="00CA6560"/>
    <w:rsid w:val="00CB0718"/>
    <w:rsid w:val="00CB1B04"/>
    <w:rsid w:val="00CC548B"/>
    <w:rsid w:val="00CC61F0"/>
    <w:rsid w:val="00CE11B1"/>
    <w:rsid w:val="00CE2C1D"/>
    <w:rsid w:val="00CE3BBE"/>
    <w:rsid w:val="00CE411F"/>
    <w:rsid w:val="00CE5BB1"/>
    <w:rsid w:val="00CE72BF"/>
    <w:rsid w:val="00CF1FC7"/>
    <w:rsid w:val="00CF24DA"/>
    <w:rsid w:val="00CF290B"/>
    <w:rsid w:val="00CF63D5"/>
    <w:rsid w:val="00CF668B"/>
    <w:rsid w:val="00D00AED"/>
    <w:rsid w:val="00D02481"/>
    <w:rsid w:val="00D0350F"/>
    <w:rsid w:val="00D05F13"/>
    <w:rsid w:val="00D06D4C"/>
    <w:rsid w:val="00D11210"/>
    <w:rsid w:val="00D12134"/>
    <w:rsid w:val="00D134E5"/>
    <w:rsid w:val="00D13685"/>
    <w:rsid w:val="00D13AA4"/>
    <w:rsid w:val="00D21DA2"/>
    <w:rsid w:val="00D24820"/>
    <w:rsid w:val="00D32B2C"/>
    <w:rsid w:val="00D35155"/>
    <w:rsid w:val="00D36870"/>
    <w:rsid w:val="00D37299"/>
    <w:rsid w:val="00D41EFF"/>
    <w:rsid w:val="00D42809"/>
    <w:rsid w:val="00D44444"/>
    <w:rsid w:val="00D45E12"/>
    <w:rsid w:val="00D60C59"/>
    <w:rsid w:val="00D665C9"/>
    <w:rsid w:val="00D66631"/>
    <w:rsid w:val="00D668A4"/>
    <w:rsid w:val="00D70062"/>
    <w:rsid w:val="00D71A42"/>
    <w:rsid w:val="00D80227"/>
    <w:rsid w:val="00D86539"/>
    <w:rsid w:val="00D92B98"/>
    <w:rsid w:val="00D97919"/>
    <w:rsid w:val="00DA1C39"/>
    <w:rsid w:val="00DB1362"/>
    <w:rsid w:val="00DB5636"/>
    <w:rsid w:val="00DC0450"/>
    <w:rsid w:val="00DC1D0F"/>
    <w:rsid w:val="00DC5BB4"/>
    <w:rsid w:val="00DD3D35"/>
    <w:rsid w:val="00DD455E"/>
    <w:rsid w:val="00DE3054"/>
    <w:rsid w:val="00DF0EA7"/>
    <w:rsid w:val="00DF287A"/>
    <w:rsid w:val="00E01560"/>
    <w:rsid w:val="00E03A2F"/>
    <w:rsid w:val="00E04017"/>
    <w:rsid w:val="00E07A0F"/>
    <w:rsid w:val="00E13201"/>
    <w:rsid w:val="00E167A0"/>
    <w:rsid w:val="00E207B9"/>
    <w:rsid w:val="00E24387"/>
    <w:rsid w:val="00E2553C"/>
    <w:rsid w:val="00E25C94"/>
    <w:rsid w:val="00E314D3"/>
    <w:rsid w:val="00E31705"/>
    <w:rsid w:val="00E31EBA"/>
    <w:rsid w:val="00E44576"/>
    <w:rsid w:val="00E60957"/>
    <w:rsid w:val="00E62698"/>
    <w:rsid w:val="00E65DD5"/>
    <w:rsid w:val="00E66504"/>
    <w:rsid w:val="00E70CCB"/>
    <w:rsid w:val="00E7175D"/>
    <w:rsid w:val="00E7758E"/>
    <w:rsid w:val="00E8523A"/>
    <w:rsid w:val="00E85371"/>
    <w:rsid w:val="00E8580E"/>
    <w:rsid w:val="00E95228"/>
    <w:rsid w:val="00E95FE2"/>
    <w:rsid w:val="00EA3E31"/>
    <w:rsid w:val="00EB026B"/>
    <w:rsid w:val="00EB2569"/>
    <w:rsid w:val="00EB4B07"/>
    <w:rsid w:val="00EB59C3"/>
    <w:rsid w:val="00EC0F5E"/>
    <w:rsid w:val="00EC19E0"/>
    <w:rsid w:val="00EC437F"/>
    <w:rsid w:val="00EC5008"/>
    <w:rsid w:val="00ED19D3"/>
    <w:rsid w:val="00ED2645"/>
    <w:rsid w:val="00ED2849"/>
    <w:rsid w:val="00ED5303"/>
    <w:rsid w:val="00ED7698"/>
    <w:rsid w:val="00ED7B60"/>
    <w:rsid w:val="00ED7B90"/>
    <w:rsid w:val="00EE1F04"/>
    <w:rsid w:val="00EE3F48"/>
    <w:rsid w:val="00EE7DB3"/>
    <w:rsid w:val="00EF6373"/>
    <w:rsid w:val="00F00D47"/>
    <w:rsid w:val="00F00D6D"/>
    <w:rsid w:val="00F01F88"/>
    <w:rsid w:val="00F0580E"/>
    <w:rsid w:val="00F1660A"/>
    <w:rsid w:val="00F30080"/>
    <w:rsid w:val="00F35D87"/>
    <w:rsid w:val="00F45EB3"/>
    <w:rsid w:val="00F52E50"/>
    <w:rsid w:val="00F52E60"/>
    <w:rsid w:val="00F53537"/>
    <w:rsid w:val="00F53B56"/>
    <w:rsid w:val="00F55BED"/>
    <w:rsid w:val="00F55FD4"/>
    <w:rsid w:val="00F61E6B"/>
    <w:rsid w:val="00F66F3E"/>
    <w:rsid w:val="00F728C4"/>
    <w:rsid w:val="00F769A7"/>
    <w:rsid w:val="00F8171E"/>
    <w:rsid w:val="00F84C79"/>
    <w:rsid w:val="00F85B2C"/>
    <w:rsid w:val="00F878BC"/>
    <w:rsid w:val="00F918AE"/>
    <w:rsid w:val="00F91A3F"/>
    <w:rsid w:val="00F94247"/>
    <w:rsid w:val="00F94397"/>
    <w:rsid w:val="00F97DD8"/>
    <w:rsid w:val="00FA0940"/>
    <w:rsid w:val="00FB0550"/>
    <w:rsid w:val="00FB14F3"/>
    <w:rsid w:val="00FB6AC8"/>
    <w:rsid w:val="00FB73A2"/>
    <w:rsid w:val="00FC3765"/>
    <w:rsid w:val="00FC4776"/>
    <w:rsid w:val="00FC6CA3"/>
    <w:rsid w:val="00FE45BB"/>
    <w:rsid w:val="00FE4922"/>
    <w:rsid w:val="00FF1F2B"/>
    <w:rsid w:val="00FF67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15:docId w15:val="{EBC83392-A48E-4747-9140-85938F74B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5375"/>
    <w:pPr>
      <w:widowControl w:val="0"/>
      <w:jc w:val="both"/>
    </w:pPr>
    <w:rPr>
      <w:rFonts w:ascii="Times New Roman" w:hAnsi="Times New Roman"/>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0B5ABE"/>
    <w:pPr>
      <w:numPr>
        <w:ilvl w:val="1"/>
      </w:numPr>
      <w:pBdr>
        <w:top w:val="none" w:sz="0" w:space="0" w:color="auto"/>
      </w:pBdr>
      <w:tabs>
        <w:tab w:val="left" w:pos="432"/>
        <w:tab w:val="left" w:pos="576"/>
      </w:tabs>
      <w:spacing w:before="180"/>
      <w:outlineLvl w:val="1"/>
    </w:pPr>
    <w:rPr>
      <w:rFonts w:eastAsiaTheme="minorEastAsia"/>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0B5ABE"/>
    <w:rPr>
      <w:rFonts w:ascii="Arial"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aliases w:val="- Bullets,목록 단락,?? ??,?????,????,Lista1,列出段落1,中等深浅网格 1 - 着色 21,¥¡¡¡¡ì¬º¥¹¥È¶ÎÂä,ÁÐ³ö¶ÎÂä,列表段落1,—ño’i—Ž,¥ê¥¹¥È¶ÎÂä,1st level - Bullet List Paragraph,Lettre d'introduction,Paragrafo elenco,Normal bullet 2,Bullet list,목록단락"/>
    <w:basedOn w:val="a"/>
    <w:link w:val="a7"/>
    <w:uiPriority w:val="34"/>
    <w:qFormat/>
    <w:rsid w:val="00941655"/>
    <w:pPr>
      <w:ind w:leftChars="400" w:left="840"/>
    </w:pPr>
  </w:style>
  <w:style w:type="paragraph" w:customStyle="1" w:styleId="Proposal">
    <w:name w:val="Proposal"/>
    <w:basedOn w:val="a"/>
    <w:link w:val="Proposal0"/>
    <w:rsid w:val="00941655"/>
    <w:rPr>
      <w:lang w:val="en-GB"/>
    </w:rPr>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a0"/>
    <w:link w:val="Proposal"/>
    <w:rsid w:val="00941655"/>
    <w:rPr>
      <w:lang w:val="en-GB"/>
    </w:rPr>
  </w:style>
  <w:style w:type="character" w:styleId="a8">
    <w:name w:val="annotation reference"/>
    <w:basedOn w:val="a0"/>
    <w:unhideWhenUsed/>
    <w:qFormat/>
    <w:rsid w:val="000121F5"/>
    <w:rPr>
      <w:sz w:val="18"/>
      <w:szCs w:val="18"/>
    </w:rPr>
  </w:style>
  <w:style w:type="paragraph" w:styleId="a9">
    <w:name w:val="annotation text"/>
    <w:basedOn w:val="a"/>
    <w:link w:val="aa"/>
    <w:uiPriority w:val="99"/>
    <w:unhideWhenUsed/>
    <w:qFormat/>
    <w:rsid w:val="000121F5"/>
    <w:pPr>
      <w:jc w:val="left"/>
    </w:pPr>
  </w:style>
  <w:style w:type="character" w:customStyle="1" w:styleId="aa">
    <w:name w:val="コメント文字列 (文字)"/>
    <w:basedOn w:val="a0"/>
    <w:link w:val="a9"/>
    <w:uiPriority w:val="9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121F5"/>
    <w:rPr>
      <w:rFonts w:asciiTheme="majorHAnsi" w:eastAsiaTheme="majorEastAsia" w:hAnsiTheme="majorHAnsi" w:cstheme="majorBidi"/>
      <w:sz w:val="18"/>
      <w:szCs w:val="18"/>
    </w:rPr>
  </w:style>
  <w:style w:type="paragraph" w:styleId="af">
    <w:name w:val="footer"/>
    <w:basedOn w:val="a"/>
    <w:link w:val="af0"/>
    <w:uiPriority w:val="99"/>
    <w:unhideWhenUsed/>
    <w:rsid w:val="00F97DD8"/>
    <w:pPr>
      <w:tabs>
        <w:tab w:val="center" w:pos="4252"/>
        <w:tab w:val="right" w:pos="8504"/>
      </w:tabs>
      <w:snapToGrid w:val="0"/>
    </w:pPr>
  </w:style>
  <w:style w:type="character" w:customStyle="1" w:styleId="af0">
    <w:name w:val="フッター (文字)"/>
    <w:basedOn w:val="a0"/>
    <w:link w:val="af"/>
    <w:uiPriority w:val="99"/>
    <w:rsid w:val="00F97DD8"/>
  </w:style>
  <w:style w:type="table" w:styleId="af1">
    <w:name w:val="Table Grid"/>
    <w:basedOn w:val="a1"/>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character" w:customStyle="1" w:styleId="a7">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6"/>
    <w:uiPriority w:val="34"/>
    <w:qFormat/>
    <w:locked/>
    <w:rsid w:val="008E317C"/>
  </w:style>
  <w:style w:type="paragraph" w:styleId="Web">
    <w:name w:val="Normal (Web)"/>
    <w:basedOn w:val="a"/>
    <w:uiPriority w:val="99"/>
    <w:semiHidden/>
    <w:unhideWhenUsed/>
    <w:qFormat/>
    <w:rsid w:val="00313BDA"/>
    <w:pPr>
      <w:widowControl/>
      <w:overflowPunct w:val="0"/>
      <w:autoSpaceDE w:val="0"/>
      <w:autoSpaceDN w:val="0"/>
      <w:adjustRightInd w:val="0"/>
      <w:spacing w:before="100" w:beforeAutospacing="1" w:after="100" w:afterAutospacing="1" w:line="256" w:lineRule="auto"/>
      <w:jc w:val="left"/>
    </w:pPr>
    <w:rPr>
      <w:rFonts w:eastAsia="Times New Roman" w:cs="Times New Roman"/>
      <w:kern w:val="0"/>
      <w:sz w:val="24"/>
      <w:szCs w:val="24"/>
      <w:lang w:val="en-GB" w:eastAsia="en-GB"/>
    </w:rPr>
  </w:style>
  <w:style w:type="paragraph" w:styleId="af3">
    <w:name w:val="Revision"/>
    <w:hidden/>
    <w:uiPriority w:val="99"/>
    <w:semiHidden/>
    <w:rsid w:val="009E7066"/>
  </w:style>
  <w:style w:type="paragraph" w:customStyle="1" w:styleId="Doc-text2">
    <w:name w:val="Doc-text2"/>
    <w:basedOn w:val="a"/>
    <w:link w:val="Doc-text2Char"/>
    <w:qFormat/>
    <w:rsid w:val="005512D7"/>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5512D7"/>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58006">
      <w:bodyDiv w:val="1"/>
      <w:marLeft w:val="0"/>
      <w:marRight w:val="0"/>
      <w:marTop w:val="0"/>
      <w:marBottom w:val="0"/>
      <w:divBdr>
        <w:top w:val="none" w:sz="0" w:space="0" w:color="auto"/>
        <w:left w:val="none" w:sz="0" w:space="0" w:color="auto"/>
        <w:bottom w:val="none" w:sz="0" w:space="0" w:color="auto"/>
        <w:right w:val="none" w:sz="0" w:space="0" w:color="auto"/>
      </w:divBdr>
    </w:div>
    <w:div w:id="41947486">
      <w:bodyDiv w:val="1"/>
      <w:marLeft w:val="0"/>
      <w:marRight w:val="0"/>
      <w:marTop w:val="0"/>
      <w:marBottom w:val="0"/>
      <w:divBdr>
        <w:top w:val="none" w:sz="0" w:space="0" w:color="auto"/>
        <w:left w:val="none" w:sz="0" w:space="0" w:color="auto"/>
        <w:bottom w:val="none" w:sz="0" w:space="0" w:color="auto"/>
        <w:right w:val="none" w:sz="0" w:space="0" w:color="auto"/>
      </w:divBdr>
    </w:div>
    <w:div w:id="54472433">
      <w:bodyDiv w:val="1"/>
      <w:marLeft w:val="0"/>
      <w:marRight w:val="0"/>
      <w:marTop w:val="0"/>
      <w:marBottom w:val="0"/>
      <w:divBdr>
        <w:top w:val="none" w:sz="0" w:space="0" w:color="auto"/>
        <w:left w:val="none" w:sz="0" w:space="0" w:color="auto"/>
        <w:bottom w:val="none" w:sz="0" w:space="0" w:color="auto"/>
        <w:right w:val="none" w:sz="0" w:space="0" w:color="auto"/>
      </w:divBdr>
    </w:div>
    <w:div w:id="76709182">
      <w:bodyDiv w:val="1"/>
      <w:marLeft w:val="0"/>
      <w:marRight w:val="0"/>
      <w:marTop w:val="0"/>
      <w:marBottom w:val="0"/>
      <w:divBdr>
        <w:top w:val="none" w:sz="0" w:space="0" w:color="auto"/>
        <w:left w:val="none" w:sz="0" w:space="0" w:color="auto"/>
        <w:bottom w:val="none" w:sz="0" w:space="0" w:color="auto"/>
        <w:right w:val="none" w:sz="0" w:space="0" w:color="auto"/>
      </w:divBdr>
    </w:div>
    <w:div w:id="120803176">
      <w:bodyDiv w:val="1"/>
      <w:marLeft w:val="0"/>
      <w:marRight w:val="0"/>
      <w:marTop w:val="0"/>
      <w:marBottom w:val="0"/>
      <w:divBdr>
        <w:top w:val="none" w:sz="0" w:space="0" w:color="auto"/>
        <w:left w:val="none" w:sz="0" w:space="0" w:color="auto"/>
        <w:bottom w:val="none" w:sz="0" w:space="0" w:color="auto"/>
        <w:right w:val="none" w:sz="0" w:space="0" w:color="auto"/>
      </w:divBdr>
    </w:div>
    <w:div w:id="187767685">
      <w:bodyDiv w:val="1"/>
      <w:marLeft w:val="0"/>
      <w:marRight w:val="0"/>
      <w:marTop w:val="0"/>
      <w:marBottom w:val="0"/>
      <w:divBdr>
        <w:top w:val="none" w:sz="0" w:space="0" w:color="auto"/>
        <w:left w:val="none" w:sz="0" w:space="0" w:color="auto"/>
        <w:bottom w:val="none" w:sz="0" w:space="0" w:color="auto"/>
        <w:right w:val="none" w:sz="0" w:space="0" w:color="auto"/>
      </w:divBdr>
    </w:div>
    <w:div w:id="301621196">
      <w:bodyDiv w:val="1"/>
      <w:marLeft w:val="0"/>
      <w:marRight w:val="0"/>
      <w:marTop w:val="0"/>
      <w:marBottom w:val="0"/>
      <w:divBdr>
        <w:top w:val="none" w:sz="0" w:space="0" w:color="auto"/>
        <w:left w:val="none" w:sz="0" w:space="0" w:color="auto"/>
        <w:bottom w:val="none" w:sz="0" w:space="0" w:color="auto"/>
        <w:right w:val="none" w:sz="0" w:space="0" w:color="auto"/>
      </w:divBdr>
    </w:div>
    <w:div w:id="306519009">
      <w:bodyDiv w:val="1"/>
      <w:marLeft w:val="0"/>
      <w:marRight w:val="0"/>
      <w:marTop w:val="0"/>
      <w:marBottom w:val="0"/>
      <w:divBdr>
        <w:top w:val="none" w:sz="0" w:space="0" w:color="auto"/>
        <w:left w:val="none" w:sz="0" w:space="0" w:color="auto"/>
        <w:bottom w:val="none" w:sz="0" w:space="0" w:color="auto"/>
        <w:right w:val="none" w:sz="0" w:space="0" w:color="auto"/>
      </w:divBdr>
    </w:div>
    <w:div w:id="486550753">
      <w:bodyDiv w:val="1"/>
      <w:marLeft w:val="0"/>
      <w:marRight w:val="0"/>
      <w:marTop w:val="0"/>
      <w:marBottom w:val="0"/>
      <w:divBdr>
        <w:top w:val="none" w:sz="0" w:space="0" w:color="auto"/>
        <w:left w:val="none" w:sz="0" w:space="0" w:color="auto"/>
        <w:bottom w:val="none" w:sz="0" w:space="0" w:color="auto"/>
        <w:right w:val="none" w:sz="0" w:space="0" w:color="auto"/>
      </w:divBdr>
    </w:div>
    <w:div w:id="487525076">
      <w:bodyDiv w:val="1"/>
      <w:marLeft w:val="0"/>
      <w:marRight w:val="0"/>
      <w:marTop w:val="0"/>
      <w:marBottom w:val="0"/>
      <w:divBdr>
        <w:top w:val="none" w:sz="0" w:space="0" w:color="auto"/>
        <w:left w:val="none" w:sz="0" w:space="0" w:color="auto"/>
        <w:bottom w:val="none" w:sz="0" w:space="0" w:color="auto"/>
        <w:right w:val="none" w:sz="0" w:space="0" w:color="auto"/>
      </w:divBdr>
    </w:div>
    <w:div w:id="700470783">
      <w:bodyDiv w:val="1"/>
      <w:marLeft w:val="0"/>
      <w:marRight w:val="0"/>
      <w:marTop w:val="0"/>
      <w:marBottom w:val="0"/>
      <w:divBdr>
        <w:top w:val="none" w:sz="0" w:space="0" w:color="auto"/>
        <w:left w:val="none" w:sz="0" w:space="0" w:color="auto"/>
        <w:bottom w:val="none" w:sz="0" w:space="0" w:color="auto"/>
        <w:right w:val="none" w:sz="0" w:space="0" w:color="auto"/>
      </w:divBdr>
    </w:div>
    <w:div w:id="834804801">
      <w:bodyDiv w:val="1"/>
      <w:marLeft w:val="0"/>
      <w:marRight w:val="0"/>
      <w:marTop w:val="0"/>
      <w:marBottom w:val="0"/>
      <w:divBdr>
        <w:top w:val="none" w:sz="0" w:space="0" w:color="auto"/>
        <w:left w:val="none" w:sz="0" w:space="0" w:color="auto"/>
        <w:bottom w:val="none" w:sz="0" w:space="0" w:color="auto"/>
        <w:right w:val="none" w:sz="0" w:space="0" w:color="auto"/>
      </w:divBdr>
    </w:div>
    <w:div w:id="990325876">
      <w:bodyDiv w:val="1"/>
      <w:marLeft w:val="0"/>
      <w:marRight w:val="0"/>
      <w:marTop w:val="0"/>
      <w:marBottom w:val="0"/>
      <w:divBdr>
        <w:top w:val="none" w:sz="0" w:space="0" w:color="auto"/>
        <w:left w:val="none" w:sz="0" w:space="0" w:color="auto"/>
        <w:bottom w:val="none" w:sz="0" w:space="0" w:color="auto"/>
        <w:right w:val="none" w:sz="0" w:space="0" w:color="auto"/>
      </w:divBdr>
    </w:div>
    <w:div w:id="1118527445">
      <w:bodyDiv w:val="1"/>
      <w:marLeft w:val="0"/>
      <w:marRight w:val="0"/>
      <w:marTop w:val="0"/>
      <w:marBottom w:val="0"/>
      <w:divBdr>
        <w:top w:val="none" w:sz="0" w:space="0" w:color="auto"/>
        <w:left w:val="none" w:sz="0" w:space="0" w:color="auto"/>
        <w:bottom w:val="none" w:sz="0" w:space="0" w:color="auto"/>
        <w:right w:val="none" w:sz="0" w:space="0" w:color="auto"/>
      </w:divBdr>
    </w:div>
    <w:div w:id="1209223829">
      <w:bodyDiv w:val="1"/>
      <w:marLeft w:val="0"/>
      <w:marRight w:val="0"/>
      <w:marTop w:val="0"/>
      <w:marBottom w:val="0"/>
      <w:divBdr>
        <w:top w:val="none" w:sz="0" w:space="0" w:color="auto"/>
        <w:left w:val="none" w:sz="0" w:space="0" w:color="auto"/>
        <w:bottom w:val="none" w:sz="0" w:space="0" w:color="auto"/>
        <w:right w:val="none" w:sz="0" w:space="0" w:color="auto"/>
      </w:divBdr>
    </w:div>
    <w:div w:id="1314599399">
      <w:bodyDiv w:val="1"/>
      <w:marLeft w:val="0"/>
      <w:marRight w:val="0"/>
      <w:marTop w:val="0"/>
      <w:marBottom w:val="0"/>
      <w:divBdr>
        <w:top w:val="none" w:sz="0" w:space="0" w:color="auto"/>
        <w:left w:val="none" w:sz="0" w:space="0" w:color="auto"/>
        <w:bottom w:val="none" w:sz="0" w:space="0" w:color="auto"/>
        <w:right w:val="none" w:sz="0" w:space="0" w:color="auto"/>
      </w:divBdr>
    </w:div>
    <w:div w:id="1448890231">
      <w:bodyDiv w:val="1"/>
      <w:marLeft w:val="0"/>
      <w:marRight w:val="0"/>
      <w:marTop w:val="0"/>
      <w:marBottom w:val="0"/>
      <w:divBdr>
        <w:top w:val="none" w:sz="0" w:space="0" w:color="auto"/>
        <w:left w:val="none" w:sz="0" w:space="0" w:color="auto"/>
        <w:bottom w:val="none" w:sz="0" w:space="0" w:color="auto"/>
        <w:right w:val="none" w:sz="0" w:space="0" w:color="auto"/>
      </w:divBdr>
    </w:div>
    <w:div w:id="1744839078">
      <w:bodyDiv w:val="1"/>
      <w:marLeft w:val="0"/>
      <w:marRight w:val="0"/>
      <w:marTop w:val="0"/>
      <w:marBottom w:val="0"/>
      <w:divBdr>
        <w:top w:val="none" w:sz="0" w:space="0" w:color="auto"/>
        <w:left w:val="none" w:sz="0" w:space="0" w:color="auto"/>
        <w:bottom w:val="none" w:sz="0" w:space="0" w:color="auto"/>
        <w:right w:val="none" w:sz="0" w:space="0" w:color="auto"/>
      </w:divBdr>
    </w:div>
    <w:div w:id="1769961652">
      <w:bodyDiv w:val="1"/>
      <w:marLeft w:val="0"/>
      <w:marRight w:val="0"/>
      <w:marTop w:val="0"/>
      <w:marBottom w:val="0"/>
      <w:divBdr>
        <w:top w:val="none" w:sz="0" w:space="0" w:color="auto"/>
        <w:left w:val="none" w:sz="0" w:space="0" w:color="auto"/>
        <w:bottom w:val="none" w:sz="0" w:space="0" w:color="auto"/>
        <w:right w:val="none" w:sz="0" w:space="0" w:color="auto"/>
      </w:divBdr>
    </w:div>
    <w:div w:id="1981227255">
      <w:bodyDiv w:val="1"/>
      <w:marLeft w:val="0"/>
      <w:marRight w:val="0"/>
      <w:marTop w:val="0"/>
      <w:marBottom w:val="0"/>
      <w:divBdr>
        <w:top w:val="none" w:sz="0" w:space="0" w:color="auto"/>
        <w:left w:val="none" w:sz="0" w:space="0" w:color="auto"/>
        <w:bottom w:val="none" w:sz="0" w:space="0" w:color="auto"/>
        <w:right w:val="none" w:sz="0" w:space="0" w:color="auto"/>
      </w:divBdr>
    </w:div>
    <w:div w:id="2060744583">
      <w:bodyDiv w:val="1"/>
      <w:marLeft w:val="0"/>
      <w:marRight w:val="0"/>
      <w:marTop w:val="0"/>
      <w:marBottom w:val="0"/>
      <w:divBdr>
        <w:top w:val="none" w:sz="0" w:space="0" w:color="auto"/>
        <w:left w:val="none" w:sz="0" w:space="0" w:color="auto"/>
        <w:bottom w:val="none" w:sz="0" w:space="0" w:color="auto"/>
        <w:right w:val="none" w:sz="0" w:space="0" w:color="auto"/>
      </w:divBdr>
    </w:div>
    <w:div w:id="208525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C41C3-7DEF-4EC6-A83C-57E436E95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5</Pages>
  <Words>1725</Words>
  <Characters>9835</Characters>
  <Application>Microsoft Office Word</Application>
  <DocSecurity>0</DocSecurity>
  <Lines>81</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Sharp - Takuma.K</cp:lastModifiedBy>
  <cp:revision>6</cp:revision>
  <dcterms:created xsi:type="dcterms:W3CDTF">2025-08-08T02:13:00Z</dcterms:created>
  <dcterms:modified xsi:type="dcterms:W3CDTF">2025-10-03T07:33:00Z</dcterms:modified>
</cp:coreProperties>
</file>