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5EEF9" w14:textId="381E972F" w:rsidR="00FA72E3" w:rsidRPr="000B1A43" w:rsidRDefault="00FA72E3" w:rsidP="005B00DA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F56BA0">
        <w:rPr>
          <w:rFonts w:ascii="Arial" w:eastAsia="Tahoma" w:hAnsi="Arial" w:cs="Arial"/>
          <w:b/>
          <w:bCs/>
          <w:sz w:val="22"/>
          <w:szCs w:val="22"/>
          <w:lang w:eastAsia="zh-CN"/>
        </w:rPr>
        <w:t>31bis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45E49" w:rsidRPr="00D45E4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</w:t>
      </w:r>
      <w:r w:rsidR="00205B9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7565</w:t>
      </w:r>
    </w:p>
    <w:p w14:paraId="63BD6FE4" w14:textId="5515246D" w:rsidR="00FA72E3" w:rsidRPr="000B1A43" w:rsidRDefault="00F56BA0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F56BA0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Prague, Czech Republic, Oct. 13th-17th</w:t>
      </w:r>
    </w:p>
    <w:p w14:paraId="29926F12" w14:textId="3116C025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4B735C">
        <w:rPr>
          <w:rFonts w:ascii="Arial" w:eastAsia="MS Mincho" w:hAnsi="Arial"/>
          <w:b/>
          <w:sz w:val="22"/>
          <w:szCs w:val="22"/>
        </w:rPr>
        <w:t>China Telecom</w:t>
      </w:r>
    </w:p>
    <w:p w14:paraId="71BBC3BA" w14:textId="52B41A12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3D071D" w:rsidRPr="00713AF1">
        <w:rPr>
          <w:rFonts w:ascii="Arial" w:eastAsia="宋体" w:hAnsi="Arial" w:hint="eastAsia"/>
          <w:b/>
          <w:sz w:val="22"/>
          <w:lang w:eastAsia="zh-CN"/>
        </w:rPr>
        <w:t>remaining</w:t>
      </w:r>
      <w:r w:rsidR="003D071D" w:rsidRPr="00713AF1">
        <w:rPr>
          <w:rFonts w:ascii="Arial" w:eastAsia="宋体" w:hAnsi="Arial"/>
          <w:b/>
          <w:sz w:val="22"/>
          <w:lang w:eastAsia="zh-CN"/>
        </w:rPr>
        <w:t xml:space="preserve"> </w:t>
      </w:r>
      <w:r w:rsidR="00205B90">
        <w:rPr>
          <w:rFonts w:ascii="Arial" w:eastAsia="宋体" w:hAnsi="Arial"/>
          <w:b/>
          <w:sz w:val="22"/>
          <w:lang w:eastAsia="zh-CN"/>
        </w:rPr>
        <w:t>RRC</w:t>
      </w:r>
      <w:r w:rsidR="003D071D">
        <w:rPr>
          <w:rFonts w:ascii="Arial" w:hAnsi="Arial" w:cs="Arial"/>
          <w:b/>
          <w:sz w:val="22"/>
          <w:szCs w:val="20"/>
        </w:rPr>
        <w:t xml:space="preserve"> issues</w:t>
      </w:r>
    </w:p>
    <w:p w14:paraId="4B50ADA2" w14:textId="7530A555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AA71E1">
        <w:rPr>
          <w:rFonts w:ascii="Arial" w:eastAsia="宋体" w:hAnsi="Arial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C5FF122" w14:textId="1B91A321" w:rsidR="00AE4814" w:rsidRPr="003556E5" w:rsidRDefault="00F614C6" w:rsidP="003556E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  <w:r w:rsidR="00471D5D" w:rsidRPr="00471D5D">
        <w:rPr>
          <w:rFonts w:eastAsia="宋体" w:hint="eastAsia"/>
          <w:lang w:eastAsia="zh-CN"/>
        </w:rPr>
        <w:t xml:space="preserve"> </w:t>
      </w:r>
    </w:p>
    <w:p w14:paraId="36DDF879" w14:textId="4BD8E30D" w:rsidR="00F35328" w:rsidRDefault="00AE4814" w:rsidP="001B21E8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 w:rsidR="00F614C6">
        <w:rPr>
          <w:rFonts w:eastAsia="宋体"/>
          <w:szCs w:val="20"/>
          <w:lang w:eastAsia="zh-CN"/>
        </w:rPr>
        <w:t xml:space="preserve">n this contribution, we will </w:t>
      </w:r>
      <w:r w:rsidR="00197FBC">
        <w:rPr>
          <w:rFonts w:eastAsia="宋体"/>
          <w:szCs w:val="20"/>
          <w:lang w:eastAsia="zh-CN"/>
        </w:rPr>
        <w:t>discuss</w:t>
      </w:r>
      <w:r w:rsidR="003556E5">
        <w:rPr>
          <w:rFonts w:eastAsia="宋体"/>
          <w:szCs w:val="20"/>
          <w:lang w:eastAsia="zh-CN"/>
        </w:rPr>
        <w:t xml:space="preserve"> </w:t>
      </w:r>
      <w:r w:rsidR="007E0A24">
        <w:rPr>
          <w:rFonts w:eastAsia="宋体"/>
          <w:szCs w:val="20"/>
          <w:lang w:eastAsia="zh-CN"/>
        </w:rPr>
        <w:t>RIL[H400][408].</w:t>
      </w:r>
    </w:p>
    <w:p w14:paraId="313C9430" w14:textId="59DE7EB5" w:rsidR="00DF2495" w:rsidRDefault="00F614C6" w:rsidP="003D071D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bookmarkStart w:id="0" w:name="OLE_LINK120"/>
      <w:bookmarkStart w:id="1" w:name="OLE_LINK25"/>
      <w:bookmarkStart w:id="2" w:name="OLE_LINK26"/>
      <w:bookmarkStart w:id="3" w:name="OLE_LINK40"/>
      <w:bookmarkStart w:id="4" w:name="OLE_LINK41"/>
      <w:bookmarkStart w:id="5" w:name="OLE_LINK45"/>
    </w:p>
    <w:p w14:paraId="5ECE587F" w14:textId="77777777" w:rsidR="00644D5B" w:rsidRDefault="008B027C" w:rsidP="00CF456D">
      <w:pPr>
        <w:rPr>
          <w:rFonts w:eastAsia="宋体"/>
          <w:szCs w:val="20"/>
          <w:lang w:eastAsia="zh-CN"/>
        </w:rPr>
      </w:pPr>
      <w:bookmarkStart w:id="6" w:name="OLE_LINK46"/>
      <w:bookmarkStart w:id="7" w:name="OLE_LINK28"/>
      <w:bookmarkStart w:id="8" w:name="OLE_LINK11"/>
      <w:bookmarkStart w:id="9" w:name="OLE_LINK12"/>
      <w:bookmarkEnd w:id="0"/>
      <w:bookmarkEnd w:id="1"/>
      <w:bookmarkEnd w:id="2"/>
      <w:bookmarkEnd w:id="3"/>
      <w:bookmarkEnd w:id="4"/>
      <w:bookmarkEnd w:id="5"/>
      <w:r w:rsidRPr="008B027C">
        <w:rPr>
          <w:rFonts w:eastAsia="宋体" w:hint="eastAsia"/>
          <w:szCs w:val="20"/>
          <w:lang w:eastAsia="zh-CN"/>
        </w:rPr>
        <w:t>I</w:t>
      </w:r>
      <w:r w:rsidRPr="008B027C">
        <w:rPr>
          <w:rFonts w:eastAsia="宋体"/>
          <w:szCs w:val="20"/>
          <w:lang w:eastAsia="zh-CN"/>
        </w:rPr>
        <w:t xml:space="preserve">n </w:t>
      </w:r>
      <w:r>
        <w:rPr>
          <w:rFonts w:eastAsia="宋体"/>
          <w:szCs w:val="20"/>
          <w:lang w:eastAsia="zh-CN"/>
        </w:rPr>
        <w:t xml:space="preserve">RIL[H400][Z408], it is proposed to remove </w:t>
      </w:r>
      <w:r w:rsidRPr="008B027C">
        <w:rPr>
          <w:rFonts w:eastAsia="宋体"/>
          <w:i/>
          <w:szCs w:val="20"/>
          <w:lang w:eastAsia="zh-CN"/>
        </w:rPr>
        <w:t>pucch-cell-r19</w:t>
      </w:r>
      <w:r>
        <w:rPr>
          <w:rFonts w:eastAsia="宋体"/>
          <w:szCs w:val="20"/>
          <w:lang w:eastAsia="zh-CN"/>
        </w:rPr>
        <w:t xml:space="preserve"> or remove </w:t>
      </w:r>
      <w:bookmarkStart w:id="10" w:name="OLE_LINK6"/>
      <w:r w:rsidRPr="008B027C">
        <w:rPr>
          <w:rFonts w:eastAsia="宋体"/>
          <w:i/>
          <w:szCs w:val="20"/>
          <w:lang w:eastAsia="zh-CN"/>
        </w:rPr>
        <w:t>servCellIndex-r19</w:t>
      </w:r>
      <w:bookmarkEnd w:id="10"/>
      <w:r>
        <w:rPr>
          <w:rFonts w:eastAsia="宋体"/>
          <w:szCs w:val="20"/>
          <w:lang w:eastAsia="zh-CN"/>
        </w:rPr>
        <w:t xml:space="preserve"> from the CSI-ReportConfig -</w:t>
      </w:r>
      <w:r>
        <w:rPr>
          <w:rFonts w:eastAsia="宋体" w:hint="eastAsia"/>
          <w:szCs w:val="20"/>
          <w:lang w:eastAsia="zh-CN"/>
        </w:rPr>
        <w:t>&gt;</w:t>
      </w:r>
      <w:r>
        <w:rPr>
          <w:rFonts w:eastAsia="宋体"/>
          <w:szCs w:val="20"/>
          <w:lang w:eastAsia="zh-CN"/>
        </w:rPr>
        <w:t xml:space="preserve"> reportTransmissionMode-r19 in the current draft running CR. </w:t>
      </w:r>
      <w:r w:rsidR="00493FDE">
        <w:rPr>
          <w:rFonts w:eastAsia="宋体"/>
          <w:szCs w:val="20"/>
          <w:lang w:eastAsia="zh-CN"/>
        </w:rPr>
        <w:t xml:space="preserve"> </w:t>
      </w:r>
      <w:r w:rsidR="00577A93">
        <w:rPr>
          <w:rFonts w:eastAsia="宋体"/>
          <w:szCs w:val="20"/>
          <w:lang w:eastAsia="zh-CN"/>
        </w:rPr>
        <w:t>According to</w:t>
      </w:r>
      <w:r w:rsidR="00493FDE">
        <w:rPr>
          <w:rFonts w:eastAsia="宋体"/>
          <w:szCs w:val="20"/>
          <w:lang w:eastAsia="zh-CN"/>
        </w:rPr>
        <w:t xml:space="preserve"> TS38.214, </w:t>
      </w:r>
      <w:r w:rsidR="00791062">
        <w:rPr>
          <w:rFonts w:eastAsia="宋体"/>
          <w:szCs w:val="20"/>
          <w:lang w:eastAsia="zh-CN"/>
        </w:rPr>
        <w:t>th</w:t>
      </w:r>
      <w:r w:rsidR="00577A93">
        <w:rPr>
          <w:rFonts w:eastAsia="宋体"/>
          <w:szCs w:val="20"/>
          <w:lang w:eastAsia="zh-CN"/>
        </w:rPr>
        <w:t>e PUCCH Resource can be configured via</w:t>
      </w:r>
      <w:r w:rsidR="00791062">
        <w:rPr>
          <w:rFonts w:eastAsia="宋体"/>
          <w:szCs w:val="20"/>
          <w:lang w:eastAsia="zh-CN"/>
        </w:rPr>
        <w:t xml:space="preserve"> </w:t>
      </w:r>
      <w:r w:rsidR="00577A93">
        <w:rPr>
          <w:rFonts w:eastAsia="宋体"/>
          <w:szCs w:val="20"/>
          <w:lang w:eastAsia="zh-CN"/>
        </w:rPr>
        <w:t xml:space="preserve">the </w:t>
      </w:r>
      <w:r w:rsidR="00791062" w:rsidRPr="00791062">
        <w:rPr>
          <w:rFonts w:eastAsia="宋体"/>
          <w:i/>
          <w:szCs w:val="20"/>
          <w:lang w:eastAsia="zh-CN"/>
        </w:rPr>
        <w:t>pucchCell</w:t>
      </w:r>
      <w:r w:rsidR="00791062">
        <w:rPr>
          <w:rFonts w:eastAsia="宋体"/>
          <w:szCs w:val="20"/>
          <w:lang w:eastAsia="zh-CN"/>
        </w:rPr>
        <w:t xml:space="preserve"> </w:t>
      </w:r>
      <w:r w:rsidR="00644D5B">
        <w:rPr>
          <w:rFonts w:eastAsia="宋体"/>
          <w:szCs w:val="20"/>
          <w:lang w:eastAsia="zh-CN"/>
        </w:rPr>
        <w:t>parameter with</w:t>
      </w:r>
      <w:r w:rsidR="00791062">
        <w:rPr>
          <w:rFonts w:eastAsia="宋体"/>
          <w:szCs w:val="20"/>
          <w:lang w:eastAsia="zh-CN"/>
        </w:rPr>
        <w:t xml:space="preserve">in the </w:t>
      </w:r>
      <w:r w:rsidR="00791062" w:rsidRPr="00791062">
        <w:rPr>
          <w:rFonts w:eastAsia="宋体"/>
          <w:i/>
          <w:szCs w:val="20"/>
          <w:lang w:eastAsia="zh-CN"/>
        </w:rPr>
        <w:t>CSI-ReportConfig</w:t>
      </w:r>
      <w:r w:rsidR="00791062">
        <w:rPr>
          <w:rFonts w:eastAsia="宋体"/>
          <w:i/>
          <w:szCs w:val="20"/>
          <w:lang w:eastAsia="zh-CN"/>
        </w:rPr>
        <w:t xml:space="preserve">. </w:t>
      </w:r>
      <w:r w:rsidR="00791062" w:rsidRPr="00791062">
        <w:rPr>
          <w:rFonts w:eastAsia="宋体"/>
          <w:szCs w:val="20"/>
          <w:lang w:eastAsia="zh-CN"/>
        </w:rPr>
        <w:t xml:space="preserve">Therefore, the </w:t>
      </w:r>
      <w:r w:rsidR="00791062" w:rsidRPr="00791062">
        <w:rPr>
          <w:rFonts w:eastAsia="宋体"/>
          <w:i/>
          <w:szCs w:val="20"/>
          <w:lang w:eastAsia="zh-CN"/>
        </w:rPr>
        <w:t>pucch-cell-r19</w:t>
      </w:r>
      <w:r w:rsidR="00791062" w:rsidRPr="00791062">
        <w:rPr>
          <w:rFonts w:eastAsia="宋体"/>
          <w:szCs w:val="20"/>
          <w:lang w:eastAsia="zh-CN"/>
        </w:rPr>
        <w:t xml:space="preserve"> field</w:t>
      </w:r>
      <w:r w:rsidR="00791062">
        <w:rPr>
          <w:rFonts w:eastAsia="宋体"/>
          <w:szCs w:val="20"/>
          <w:lang w:eastAsia="zh-CN"/>
        </w:rPr>
        <w:t xml:space="preserve"> should be retained to align with RAN1 spec. </w:t>
      </w:r>
    </w:p>
    <w:p w14:paraId="0D748066" w14:textId="7F694E20" w:rsidR="00CF456D" w:rsidRPr="00DB6AB7" w:rsidRDefault="00CF456D" w:rsidP="00CF456D">
      <w:pPr>
        <w:rPr>
          <w:rFonts w:eastAsiaTheme="minorEastAsia" w:hint="eastAsia"/>
          <w:szCs w:val="20"/>
          <w:lang w:val="en-GB" w:eastAsia="zh-CN"/>
        </w:rPr>
      </w:pPr>
      <w:r>
        <w:rPr>
          <w:rFonts w:eastAsiaTheme="minorEastAsia"/>
          <w:szCs w:val="20"/>
          <w:lang w:eastAsia="zh-CN"/>
        </w:rPr>
        <w:t xml:space="preserve">We </w:t>
      </w:r>
      <w:r w:rsidR="00644D5B">
        <w:rPr>
          <w:rFonts w:eastAsiaTheme="minorEastAsia"/>
          <w:szCs w:val="20"/>
          <w:lang w:eastAsia="zh-CN"/>
        </w:rPr>
        <w:t xml:space="preserve">note </w:t>
      </w:r>
      <w:r>
        <w:rPr>
          <w:rFonts w:eastAsiaTheme="minorEastAsia"/>
          <w:szCs w:val="20"/>
          <w:lang w:eastAsia="zh-CN"/>
        </w:rPr>
        <w:t xml:space="preserve">that there are two </w:t>
      </w:r>
      <w:r w:rsidR="00644D5B">
        <w:rPr>
          <w:rFonts w:eastAsiaTheme="minorEastAsia"/>
          <w:szCs w:val="20"/>
          <w:lang w:eastAsia="zh-CN"/>
        </w:rPr>
        <w:t xml:space="preserve">methods </w:t>
      </w:r>
      <w:r>
        <w:rPr>
          <w:rFonts w:eastAsiaTheme="minorEastAsia"/>
          <w:szCs w:val="20"/>
          <w:lang w:eastAsia="zh-CN"/>
        </w:rPr>
        <w:t>to indicate the serving cell</w:t>
      </w:r>
      <w:r w:rsidR="00644D5B">
        <w:rPr>
          <w:rFonts w:eastAsiaTheme="minorEastAsia"/>
          <w:szCs w:val="20"/>
          <w:lang w:eastAsia="zh-CN"/>
        </w:rPr>
        <w:t xml:space="preserve"> for PUSCH-based CSI reporting</w:t>
      </w:r>
      <w:r>
        <w:rPr>
          <w:rFonts w:eastAsiaTheme="minorEastAsia"/>
          <w:szCs w:val="20"/>
          <w:lang w:eastAsia="zh-CN"/>
        </w:rPr>
        <w:t xml:space="preserve">. One is indicated </w:t>
      </w:r>
      <w:r w:rsidRPr="00DB6AB7">
        <w:rPr>
          <w:rFonts w:eastAsiaTheme="minorEastAsia"/>
          <w:szCs w:val="20"/>
          <w:lang w:eastAsia="zh-CN"/>
        </w:rPr>
        <w:t>in ServingCellConfig -&gt; CSI</w:t>
      </w:r>
      <w:r>
        <w:rPr>
          <w:rFonts w:eastAsiaTheme="minorEastAsia"/>
          <w:szCs w:val="20"/>
          <w:lang w:eastAsia="zh-CN"/>
        </w:rPr>
        <w:t xml:space="preserve">-MeasConfig -&gt; CSI-ReportConfig. The other is indicated </w:t>
      </w:r>
      <w:r w:rsidRPr="00DB6AB7">
        <w:rPr>
          <w:rFonts w:eastAsiaTheme="minorEastAsia"/>
          <w:szCs w:val="20"/>
          <w:lang w:eastAsia="zh-CN"/>
        </w:rPr>
        <w:t>by servCellIndex</w:t>
      </w:r>
      <w:r>
        <w:rPr>
          <w:rFonts w:eastAsiaTheme="minorEastAsia"/>
          <w:szCs w:val="20"/>
          <w:lang w:eastAsia="zh-CN"/>
        </w:rPr>
        <w:t>-r19</w:t>
      </w:r>
      <w:r w:rsidRPr="00DB6AB7">
        <w:rPr>
          <w:rFonts w:eastAsiaTheme="minorEastAsia"/>
          <w:szCs w:val="20"/>
          <w:lang w:eastAsia="zh-CN"/>
        </w:rPr>
        <w:t xml:space="preserve"> in CSI-ReportConfig -&gt; reportTransmissionMode-r19 -&gt; pusch-ResourceOfModeB-19.</w:t>
      </w:r>
      <w:r>
        <w:rPr>
          <w:rFonts w:eastAsiaTheme="minorEastAsia"/>
          <w:szCs w:val="20"/>
          <w:lang w:eastAsia="zh-CN"/>
        </w:rPr>
        <w:t xml:space="preserve"> If the result of indicated serving cell is always the same (case 1), then </w:t>
      </w:r>
      <w:bookmarkStart w:id="11" w:name="OLE_LINK15"/>
      <w:bookmarkStart w:id="12" w:name="OLE_LINK16"/>
      <w:r>
        <w:rPr>
          <w:rFonts w:eastAsiaTheme="minorEastAsia"/>
          <w:szCs w:val="20"/>
          <w:lang w:eastAsia="zh-CN"/>
        </w:rPr>
        <w:t xml:space="preserve">servCellIndex-r19 in </w:t>
      </w:r>
      <w:r w:rsidRPr="00DB6AB7">
        <w:rPr>
          <w:rFonts w:eastAsiaTheme="minorEastAsia"/>
          <w:szCs w:val="20"/>
          <w:lang w:eastAsia="zh-CN"/>
        </w:rPr>
        <w:t>CSI-ReportConfig -&gt; reportTransmissionMode-r19 -&gt; pusch-ResourceOfModeB-19</w:t>
      </w:r>
      <w:r>
        <w:rPr>
          <w:rFonts w:eastAsiaTheme="minorEastAsia"/>
          <w:szCs w:val="20"/>
          <w:lang w:eastAsia="zh-CN"/>
        </w:rPr>
        <w:t xml:space="preserve"> can be</w:t>
      </w:r>
      <w:bookmarkEnd w:id="11"/>
      <w:bookmarkEnd w:id="12"/>
      <w:r>
        <w:rPr>
          <w:rFonts w:eastAsiaTheme="minorEastAsia"/>
          <w:szCs w:val="20"/>
          <w:lang w:eastAsia="zh-CN"/>
        </w:rPr>
        <w:t xml:space="preserve"> removed to avoid redundant configuration. If the serving cell</w:t>
      </w:r>
      <w:r w:rsidR="00644D5B">
        <w:rPr>
          <w:rFonts w:eastAsiaTheme="minorEastAsia"/>
          <w:szCs w:val="20"/>
          <w:lang w:eastAsia="zh-CN"/>
        </w:rPr>
        <w:t xml:space="preserve"> used for</w:t>
      </w:r>
      <w:r>
        <w:rPr>
          <w:rFonts w:eastAsiaTheme="minorEastAsia"/>
          <w:szCs w:val="20"/>
          <w:lang w:eastAsia="zh-CN"/>
        </w:rPr>
        <w:t xml:space="preserve"> legacy CSI report</w:t>
      </w:r>
      <w:r w:rsidR="00644D5B">
        <w:rPr>
          <w:rFonts w:eastAsiaTheme="minorEastAsia"/>
          <w:szCs w:val="20"/>
          <w:lang w:eastAsia="zh-CN"/>
        </w:rPr>
        <w:t xml:space="preserve">ing and </w:t>
      </w:r>
      <w:r>
        <w:rPr>
          <w:rFonts w:eastAsiaTheme="minorEastAsia"/>
          <w:szCs w:val="20"/>
          <w:lang w:eastAsia="zh-CN"/>
        </w:rPr>
        <w:t>UE-initiated CSI report</w:t>
      </w:r>
      <w:r w:rsidR="00644D5B">
        <w:rPr>
          <w:rFonts w:eastAsiaTheme="minorEastAsia"/>
          <w:szCs w:val="20"/>
          <w:lang w:eastAsia="zh-CN"/>
        </w:rPr>
        <w:t>ing can differ</w:t>
      </w:r>
      <w:r>
        <w:rPr>
          <w:rFonts w:eastAsiaTheme="minorEastAsia"/>
          <w:szCs w:val="20"/>
          <w:lang w:eastAsia="zh-CN"/>
        </w:rPr>
        <w:t xml:space="preserve"> (case 2), then servCellIndex-r19 in </w:t>
      </w:r>
      <w:r w:rsidRPr="00DB6AB7">
        <w:rPr>
          <w:rFonts w:eastAsiaTheme="minorEastAsia"/>
          <w:szCs w:val="20"/>
          <w:lang w:eastAsia="zh-CN"/>
        </w:rPr>
        <w:t>CSI-ReportConfig -&gt; reportTransmissionMode-r19 -&gt; pusch-ResourceOfModeB-19</w:t>
      </w:r>
      <w:r w:rsidR="00644D5B">
        <w:rPr>
          <w:rFonts w:eastAsiaTheme="minorEastAsia"/>
          <w:szCs w:val="20"/>
          <w:lang w:eastAsia="zh-CN"/>
        </w:rPr>
        <w:t xml:space="preserve"> can be retained to support such flexibility</w:t>
      </w:r>
      <w:r>
        <w:rPr>
          <w:rFonts w:eastAsiaTheme="minorEastAsia"/>
          <w:szCs w:val="20"/>
          <w:lang w:eastAsia="zh-CN"/>
        </w:rPr>
        <w:t xml:space="preserve">. If </w:t>
      </w:r>
      <w:r w:rsidR="00644D5B">
        <w:rPr>
          <w:rFonts w:eastAsiaTheme="minorEastAsia"/>
          <w:szCs w:val="20"/>
          <w:lang w:eastAsia="zh-CN"/>
        </w:rPr>
        <w:t>case 2 is applicable</w:t>
      </w:r>
      <w:r>
        <w:rPr>
          <w:rFonts w:eastAsiaTheme="minorEastAsia"/>
          <w:szCs w:val="20"/>
          <w:lang w:eastAsia="zh-CN"/>
        </w:rPr>
        <w:t>,</w:t>
      </w:r>
      <w:r w:rsidR="00644D5B">
        <w:rPr>
          <w:rFonts w:eastAsiaTheme="minorEastAsia"/>
          <w:szCs w:val="20"/>
          <w:lang w:eastAsia="zh-CN"/>
        </w:rPr>
        <w:t xml:space="preserve"> it is proposed to make servCellIndex-r19 an optional field:</w:t>
      </w:r>
      <w:r>
        <w:rPr>
          <w:rFonts w:eastAsiaTheme="minorEastAsia"/>
          <w:szCs w:val="20"/>
          <w:lang w:eastAsia="zh-CN"/>
        </w:rPr>
        <w:t xml:space="preserve"> </w:t>
      </w:r>
      <w:r w:rsidR="00644D5B">
        <w:rPr>
          <w:rFonts w:eastAsiaTheme="minorEastAsia"/>
          <w:szCs w:val="20"/>
          <w:lang w:eastAsia="zh-CN"/>
        </w:rPr>
        <w:t>when present</w:t>
      </w:r>
      <w:r>
        <w:rPr>
          <w:rFonts w:eastAsiaTheme="minorEastAsia"/>
          <w:szCs w:val="20"/>
          <w:lang w:eastAsia="zh-CN"/>
        </w:rPr>
        <w:t xml:space="preserve">, it indicates the serving cell on which the UE-initiated CSI report is to be sent </w:t>
      </w:r>
      <w:r>
        <w:rPr>
          <w:rFonts w:eastAsiaTheme="minorEastAsia"/>
          <w:szCs w:val="20"/>
          <w:lang w:eastAsia="zh-CN"/>
        </w:rPr>
        <w:t>on PUSCH</w:t>
      </w:r>
      <w:r>
        <w:rPr>
          <w:rFonts w:eastAsiaTheme="minorEastAsia" w:hint="eastAsia"/>
          <w:szCs w:val="20"/>
          <w:lang w:eastAsia="zh-CN"/>
        </w:rPr>
        <w:t>;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when</w:t>
      </w:r>
      <w:r>
        <w:rPr>
          <w:rFonts w:eastAsiaTheme="minorEastAsia"/>
          <w:szCs w:val="20"/>
          <w:lang w:eastAsia="zh-CN"/>
        </w:rPr>
        <w:t xml:space="preserve"> absen</w:t>
      </w:r>
      <w:r w:rsidR="00644D5B">
        <w:rPr>
          <w:rFonts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, the PUSCH resources are on the same serving cell as this report configuration.</w:t>
      </w:r>
    </w:p>
    <w:bookmarkEnd w:id="8"/>
    <w:bookmarkEnd w:id="9"/>
    <w:p w14:paraId="1BDB758B" w14:textId="2C19A80B" w:rsidR="009C20A4" w:rsidRPr="00CF456D" w:rsidRDefault="009C20A4" w:rsidP="00E24A75">
      <w:pPr>
        <w:pStyle w:val="a0"/>
        <w:rPr>
          <w:rFonts w:eastAsia="宋体"/>
          <w:szCs w:val="20"/>
          <w:lang w:val="en-GB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027C" w14:paraId="6FF10AAD" w14:textId="77777777" w:rsidTr="008B027C">
        <w:tc>
          <w:tcPr>
            <w:tcW w:w="9628" w:type="dxa"/>
          </w:tcPr>
          <w:p w14:paraId="347738C8" w14:textId="77777777" w:rsidR="008B027C" w:rsidRDefault="008B027C" w:rsidP="008B027C">
            <w:pPr>
              <w:spacing w:after="240"/>
              <w:jc w:val="both"/>
              <w:rPr>
                <w:sz w:val="22"/>
                <w:lang w:val="en-GB"/>
              </w:rPr>
            </w:pPr>
            <w:r>
              <w:rPr>
                <w:rFonts w:hint="eastAsia"/>
                <w:sz w:val="22"/>
                <w:lang w:val="en-GB"/>
              </w:rPr>
              <w:t>(</w:t>
            </w:r>
            <w:r>
              <w:rPr>
                <w:sz w:val="22"/>
                <w:lang w:val="en-GB"/>
              </w:rPr>
              <w:t>38.214)</w:t>
            </w:r>
          </w:p>
          <w:p w14:paraId="5CCA3296" w14:textId="77777777" w:rsidR="008B027C" w:rsidRPr="00F30A54" w:rsidRDefault="008B027C" w:rsidP="008B027C">
            <w:pPr>
              <w:keepNext/>
              <w:keepLines/>
              <w:spacing w:before="120"/>
              <w:ind w:left="1701" w:hanging="1701"/>
              <w:jc w:val="both"/>
              <w:outlineLvl w:val="4"/>
              <w:rPr>
                <w:rFonts w:eastAsia="宋体"/>
                <w:sz w:val="22"/>
                <w:szCs w:val="20"/>
                <w:lang w:val="x-none"/>
              </w:rPr>
            </w:pPr>
            <w:r w:rsidRPr="00F30A54">
              <w:rPr>
                <w:rFonts w:eastAsia="宋体"/>
                <w:sz w:val="22"/>
                <w:szCs w:val="20"/>
                <w:lang w:val="x-none"/>
              </w:rPr>
              <w:t>5.2.1.5.4</w:t>
            </w:r>
            <w:r w:rsidRPr="00F30A54">
              <w:rPr>
                <w:rFonts w:eastAsia="宋体"/>
                <w:sz w:val="22"/>
                <w:szCs w:val="20"/>
                <w:lang w:val="x-none"/>
              </w:rPr>
              <w:tab/>
              <w:t>UE Initiated reporting</w:t>
            </w:r>
          </w:p>
          <w:p w14:paraId="54038DD7" w14:textId="77777777" w:rsidR="008B027C" w:rsidRDefault="008B027C" w:rsidP="008B027C">
            <w:pPr>
              <w:spacing w:after="240"/>
              <w:jc w:val="both"/>
              <w:rPr>
                <w:ins w:id="13" w:author="Author"/>
                <w:sz w:val="22"/>
                <w:lang w:val="en-GB"/>
              </w:rPr>
            </w:pPr>
            <w:r>
              <w:rPr>
                <w:sz w:val="22"/>
                <w:lang w:val="en-GB"/>
              </w:rPr>
              <w:t>…</w:t>
            </w:r>
          </w:p>
          <w:p w14:paraId="50AF4B85" w14:textId="276559C8" w:rsidR="008B027C" w:rsidRDefault="008B027C" w:rsidP="008B027C">
            <w:pPr>
              <w:snapToGrid w:val="0"/>
              <w:spacing w:beforeLines="50" w:before="180" w:afterLines="50" w:after="180"/>
              <w:rPr>
                <w:rFonts w:eastAsiaTheme="minorEastAsia"/>
                <w:b/>
                <w:szCs w:val="20"/>
                <w:lang w:eastAsia="zh-CN"/>
              </w:rPr>
            </w:pPr>
            <w:r w:rsidRPr="00F30A54">
              <w:rPr>
                <w:bCs/>
                <w:noProof/>
                <w:szCs w:val="20"/>
              </w:rPr>
              <w:t>If the number of event instances determined by the counter for such reference signal</w:t>
            </w:r>
            <w:r w:rsidRPr="00F30A54">
              <w:rPr>
                <w:iCs/>
                <w:noProof/>
                <w:szCs w:val="20"/>
              </w:rPr>
              <w:t xml:space="preserve"> is greater than or equal to</w:t>
            </w:r>
            <w:r w:rsidRPr="00F30A54">
              <w:rPr>
                <w:bCs/>
                <w:noProof/>
                <w:szCs w:val="20"/>
              </w:rPr>
              <w:t xml:space="preserve"> </w:t>
            </w:r>
            <w:r w:rsidRPr="00F30A54">
              <w:rPr>
                <w:bCs/>
                <w:i/>
                <w:iCs/>
                <w:noProof/>
                <w:szCs w:val="20"/>
              </w:rPr>
              <w:t>eventInstanceCount</w:t>
            </w:r>
            <w:r w:rsidRPr="00F30A54">
              <w:rPr>
                <w:bCs/>
                <w:noProof/>
                <w:szCs w:val="20"/>
              </w:rPr>
              <w:t xml:space="preserve">, </w:t>
            </w:r>
            <w:r w:rsidRPr="00F30A54">
              <w:rPr>
                <w:bCs/>
                <w:szCs w:val="20"/>
                <w:lang w:val="en-GB"/>
              </w:rPr>
              <w:t xml:space="preserve">the UE transmits UEIRI on a </w:t>
            </w:r>
            <w:r w:rsidRPr="00F30A54">
              <w:rPr>
                <w:bCs/>
                <w:noProof/>
                <w:szCs w:val="20"/>
              </w:rPr>
              <w:t>PUCCH format 0 or format 1 in the PUCCH resource (</w:t>
            </w:r>
            <w:r w:rsidRPr="008B027C">
              <w:rPr>
                <w:bCs/>
                <w:noProof/>
                <w:szCs w:val="20"/>
                <w:highlight w:val="yellow"/>
              </w:rPr>
              <w:t xml:space="preserve">in the CC provided by </w:t>
            </w:r>
            <w:r w:rsidRPr="008B027C">
              <w:rPr>
                <w:bCs/>
                <w:i/>
                <w:iCs/>
                <w:noProof/>
                <w:szCs w:val="20"/>
                <w:highlight w:val="yellow"/>
              </w:rPr>
              <w:t>pucchCell,</w:t>
            </w:r>
            <w:r w:rsidRPr="008B027C">
              <w:rPr>
                <w:bCs/>
                <w:noProof/>
                <w:szCs w:val="20"/>
                <w:highlight w:val="yellow"/>
              </w:rPr>
              <w:t xml:space="preserve"> if configured, in the </w:t>
            </w:r>
            <w:r w:rsidRPr="008B027C">
              <w:rPr>
                <w:bCs/>
                <w:i/>
                <w:iCs/>
                <w:noProof/>
                <w:szCs w:val="20"/>
                <w:highlight w:val="yellow"/>
              </w:rPr>
              <w:t>CSI-ReportConfig</w:t>
            </w:r>
            <w:r w:rsidRPr="008B027C">
              <w:rPr>
                <w:bCs/>
                <w:noProof/>
                <w:szCs w:val="20"/>
                <w:highlight w:val="yellow"/>
              </w:rPr>
              <w:t>)</w:t>
            </w:r>
            <w:r w:rsidRPr="00F30A54">
              <w:rPr>
                <w:bCs/>
                <w:noProof/>
                <w:szCs w:val="20"/>
              </w:rPr>
              <w:t xml:space="preserve"> configured by </w:t>
            </w:r>
            <w:r w:rsidRPr="00F30A54">
              <w:rPr>
                <w:bCs/>
                <w:i/>
                <w:iCs/>
                <w:noProof/>
                <w:szCs w:val="20"/>
              </w:rPr>
              <w:t xml:space="preserve">PUCCHResource </w:t>
            </w:r>
            <w:r w:rsidRPr="00F30A54">
              <w:rPr>
                <w:bCs/>
                <w:noProof/>
                <w:szCs w:val="20"/>
              </w:rPr>
              <w:t xml:space="preserve">in the </w:t>
            </w:r>
            <w:r w:rsidRPr="00F30A54">
              <w:rPr>
                <w:i/>
                <w:iCs/>
                <w:szCs w:val="20"/>
                <w:lang w:val="en-GB"/>
              </w:rPr>
              <w:t>CSI-ReportConfig</w:t>
            </w:r>
            <w:r w:rsidRPr="00F30A54">
              <w:rPr>
                <w:szCs w:val="20"/>
                <w:lang w:val="en-GB"/>
              </w:rPr>
              <w:t xml:space="preserve">. </w:t>
            </w:r>
            <w:ins w:id="14" w:author="Author">
              <w:r w:rsidRPr="00F30A54">
                <w:rPr>
                  <w:rFonts w:hint="eastAsia"/>
                  <w:szCs w:val="20"/>
                  <w:lang w:val="en-GB"/>
                </w:rPr>
                <w:t>I</w:t>
              </w:r>
              <w:r w:rsidRPr="00F30A54">
                <w:rPr>
                  <w:szCs w:val="20"/>
                  <w:lang w:val="en-GB"/>
                </w:rPr>
                <w:t>f</w:t>
              </w:r>
              <w:r>
                <w:rPr>
                  <w:szCs w:val="20"/>
                  <w:lang w:val="en-GB"/>
                </w:rPr>
                <w:t xml:space="preserve"> </w:t>
              </w:r>
              <w:r w:rsidRPr="00B62907">
                <w:rPr>
                  <w:i/>
                  <w:iCs/>
                  <w:szCs w:val="20"/>
                  <w:lang w:val="en-GB"/>
                </w:rPr>
                <w:t>timeAlignmentTimer</w:t>
              </w:r>
              <w:r>
                <w:rPr>
                  <w:szCs w:val="20"/>
                  <w:lang w:val="en-GB"/>
                </w:rPr>
                <w:t xml:space="preserve"> associated with the Cell configured with the </w:t>
              </w:r>
              <w:r w:rsidRPr="00F30A54">
                <w:rPr>
                  <w:bCs/>
                  <w:i/>
                  <w:iCs/>
                  <w:noProof/>
                  <w:szCs w:val="20"/>
                </w:rPr>
                <w:t>CSI-ReportConfig</w:t>
              </w:r>
              <w:r>
                <w:rPr>
                  <w:szCs w:val="20"/>
                  <w:lang w:val="en-GB"/>
                </w:rPr>
                <w:t xml:space="preserve"> expires</w:t>
              </w:r>
              <w:r w:rsidRPr="00F30A54">
                <w:rPr>
                  <w:szCs w:val="20"/>
                  <w:lang w:val="en-GB"/>
                </w:rPr>
                <w:t xml:space="preserve">, the UE does not </w:t>
              </w:r>
              <w:r>
                <w:rPr>
                  <w:szCs w:val="20"/>
                  <w:lang w:val="en-GB"/>
                </w:rPr>
                <w:t>send</w:t>
              </w:r>
              <w:r w:rsidRPr="00F30A54">
                <w:rPr>
                  <w:szCs w:val="20"/>
                  <w:lang w:val="en-GB"/>
                </w:rPr>
                <w:t xml:space="preserve"> </w:t>
              </w:r>
              <w:r>
                <w:rPr>
                  <w:szCs w:val="20"/>
                  <w:lang w:val="en-GB"/>
                </w:rPr>
                <w:t>a CSI report via</w:t>
              </w:r>
              <w:r w:rsidRPr="00F30A54">
                <w:rPr>
                  <w:szCs w:val="20"/>
                  <w:lang w:val="en-GB"/>
                </w:rPr>
                <w:t xml:space="preserve"> PU</w:t>
              </w:r>
              <w:r>
                <w:rPr>
                  <w:szCs w:val="20"/>
                  <w:lang w:val="en-GB"/>
                </w:rPr>
                <w:t>S</w:t>
              </w:r>
              <w:r w:rsidRPr="00F30A54">
                <w:rPr>
                  <w:szCs w:val="20"/>
                  <w:lang w:val="en-GB"/>
                </w:rPr>
                <w:t>CH resource</w:t>
              </w:r>
              <w:r>
                <w:rPr>
                  <w:szCs w:val="20"/>
                  <w:lang w:val="en-GB"/>
                </w:rPr>
                <w:t xml:space="preserve"> after transmission of UEIRI.</w:t>
              </w:r>
            </w:ins>
          </w:p>
        </w:tc>
      </w:tr>
    </w:tbl>
    <w:p w14:paraId="1BB16D74" w14:textId="2955248A" w:rsidR="00433ED3" w:rsidRPr="00CF456D" w:rsidRDefault="00CF456D" w:rsidP="0088632D">
      <w:pPr>
        <w:rPr>
          <w:rFonts w:eastAsiaTheme="minorEastAsia"/>
          <w:b/>
          <w:szCs w:val="20"/>
          <w:lang w:eastAsia="zh-CN"/>
        </w:rPr>
      </w:pPr>
      <w:bookmarkStart w:id="15" w:name="OLE_LINK17"/>
      <w:bookmarkStart w:id="16" w:name="OLE_LINK18"/>
      <w:bookmarkStart w:id="17" w:name="OLE_LINK19"/>
      <w:bookmarkEnd w:id="6"/>
      <w:bookmarkEnd w:id="7"/>
      <w:r w:rsidRPr="00CF456D">
        <w:rPr>
          <w:rFonts w:eastAsiaTheme="minorEastAsia"/>
          <w:b/>
          <w:i/>
          <w:lang w:eastAsia="zh-CN"/>
        </w:rPr>
        <w:t>Proposal 1</w:t>
      </w:r>
      <w:r w:rsidRPr="00CF456D">
        <w:rPr>
          <w:rFonts w:eastAsiaTheme="minorEastAsia"/>
          <w:b/>
          <w:i/>
          <w:lang w:eastAsia="zh-CN"/>
        </w:rPr>
        <w:t xml:space="preserve">: </w:t>
      </w:r>
      <w:r w:rsidRPr="00CF456D">
        <w:rPr>
          <w:rFonts w:eastAsiaTheme="minorEastAsia"/>
          <w:b/>
          <w:i/>
          <w:szCs w:val="20"/>
          <w:lang w:eastAsia="zh-CN"/>
        </w:rPr>
        <w:t>servCellIndex-r19</w:t>
      </w:r>
      <w:r w:rsidRPr="00CF456D">
        <w:rPr>
          <w:rFonts w:eastAsiaTheme="minorEastAsia"/>
          <w:b/>
          <w:szCs w:val="20"/>
          <w:lang w:eastAsia="zh-CN"/>
        </w:rPr>
        <w:t xml:space="preserve"> in CSI-ReportConfig -&gt; reportTransmissionMode-r19 -&gt; pusch-ResourceOfModeB-19 can be</w:t>
      </w:r>
      <w:r w:rsidRPr="00CF456D">
        <w:rPr>
          <w:rFonts w:eastAsiaTheme="minorEastAsia"/>
          <w:b/>
          <w:szCs w:val="20"/>
          <w:lang w:eastAsia="zh-CN"/>
        </w:rPr>
        <w:t xml:space="preserve"> optional field.</w:t>
      </w:r>
    </w:p>
    <w:bookmarkEnd w:id="15"/>
    <w:bookmarkEnd w:id="16"/>
    <w:bookmarkEnd w:id="17"/>
    <w:p w14:paraId="106D6F2E" w14:textId="77777777" w:rsidR="00F35328" w:rsidRDefault="00F614C6" w:rsidP="00DB6AB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DB6AB7">
        <w:rPr>
          <w:rFonts w:eastAsiaTheme="minorEastAsia" w:cs="Times New Roman"/>
          <w:b w:val="0"/>
          <w:bCs w:val="0"/>
          <w:kern w:val="0"/>
          <w:sz w:val="36"/>
          <w:szCs w:val="20"/>
        </w:rPr>
        <w:lastRenderedPageBreak/>
        <w:t>C</w:t>
      </w: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onclusion</w:t>
      </w:r>
    </w:p>
    <w:p w14:paraId="53564911" w14:textId="43B44186" w:rsidR="00806ADC" w:rsidRDefault="00B607A1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discussion, we </w:t>
      </w:r>
      <w:r w:rsidR="00806ADC">
        <w:rPr>
          <w:rFonts w:eastAsia="宋体"/>
          <w:lang w:eastAsia="zh-CN"/>
        </w:rPr>
        <w:t>have the following proposals.</w:t>
      </w:r>
    </w:p>
    <w:p w14:paraId="72FD95BD" w14:textId="77777777" w:rsidR="00CF456D" w:rsidRPr="00CF456D" w:rsidRDefault="00CF456D" w:rsidP="00CF456D">
      <w:pPr>
        <w:rPr>
          <w:rFonts w:eastAsiaTheme="minorEastAsia"/>
          <w:b/>
          <w:szCs w:val="20"/>
          <w:lang w:eastAsia="zh-CN"/>
        </w:rPr>
      </w:pPr>
      <w:r w:rsidRPr="00CF456D">
        <w:rPr>
          <w:rFonts w:eastAsiaTheme="minorEastAsia"/>
          <w:b/>
          <w:i/>
          <w:lang w:eastAsia="zh-CN"/>
        </w:rPr>
        <w:t xml:space="preserve">Proposal 1: </w:t>
      </w:r>
      <w:r w:rsidRPr="00CF456D">
        <w:rPr>
          <w:rFonts w:eastAsiaTheme="minorEastAsia"/>
          <w:b/>
          <w:i/>
          <w:szCs w:val="20"/>
          <w:lang w:eastAsia="zh-CN"/>
        </w:rPr>
        <w:t>servCellIndex-r19</w:t>
      </w:r>
      <w:r w:rsidRPr="00CF456D">
        <w:rPr>
          <w:rFonts w:eastAsiaTheme="minorEastAsia"/>
          <w:b/>
          <w:szCs w:val="20"/>
          <w:lang w:eastAsia="zh-CN"/>
        </w:rPr>
        <w:t xml:space="preserve"> in CSI-ReportConfig -&gt; reportTransmissionMode-r19 -&gt; pusch-ResourceOfModeB-19 can be optional field.</w:t>
      </w:r>
    </w:p>
    <w:p w14:paraId="7F25B971" w14:textId="201F7CA5" w:rsidR="003E70CF" w:rsidRPr="00CF456D" w:rsidRDefault="003E70CF" w:rsidP="00CF456D">
      <w:pPr>
        <w:rPr>
          <w:rFonts w:eastAsiaTheme="minorEastAsia"/>
          <w:b/>
          <w:u w:val="single"/>
          <w:lang w:eastAsia="zh-CN"/>
        </w:rPr>
      </w:pPr>
    </w:p>
    <w:p w14:paraId="4CA33536" w14:textId="56F4C1B7" w:rsidR="00496C57" w:rsidRPr="003E70CF" w:rsidRDefault="00496C57" w:rsidP="00776FEF">
      <w:pPr>
        <w:widowControl w:val="0"/>
        <w:snapToGrid w:val="0"/>
        <w:spacing w:beforeLines="50" w:before="180" w:afterLines="50" w:after="180"/>
        <w:jc w:val="both"/>
        <w:rPr>
          <w:rFonts w:eastAsiaTheme="minorEastAsia"/>
          <w:b/>
          <w:szCs w:val="20"/>
          <w:lang w:eastAsia="zh-CN"/>
        </w:rPr>
      </w:pPr>
      <w:bookmarkStart w:id="18" w:name="_GoBack"/>
      <w:bookmarkEnd w:id="18"/>
    </w:p>
    <w:p w14:paraId="6D2EC984" w14:textId="3984B9DA" w:rsidR="00F905B4" w:rsidRPr="00DE6A4F" w:rsidRDefault="00F905B4" w:rsidP="00496C57">
      <w:pPr>
        <w:widowControl w:val="0"/>
        <w:snapToGrid w:val="0"/>
        <w:spacing w:beforeLines="50" w:before="180" w:afterLines="50" w:after="180"/>
        <w:jc w:val="both"/>
        <w:rPr>
          <w:b/>
          <w:szCs w:val="20"/>
        </w:rPr>
      </w:pPr>
    </w:p>
    <w:p w14:paraId="611443AF" w14:textId="2EF65B8A" w:rsidR="006F60CA" w:rsidRPr="00771AD0" w:rsidRDefault="006F60CA" w:rsidP="00B56C86">
      <w:pPr>
        <w:pStyle w:val="af9"/>
        <w:ind w:left="420" w:firstLineChars="0" w:firstLine="0"/>
        <w:rPr>
          <w:rFonts w:ascii="Times New Roman" w:hAnsi="Times New Roman"/>
          <w:color w:val="000000"/>
          <w:kern w:val="0"/>
          <w:sz w:val="20"/>
          <w:szCs w:val="24"/>
        </w:rPr>
      </w:pPr>
    </w:p>
    <w:sectPr w:rsidR="006F60CA" w:rsidRPr="00771AD0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89312" w14:textId="77777777" w:rsidR="00E1326F" w:rsidRDefault="00E1326F">
      <w:r>
        <w:separator/>
      </w:r>
    </w:p>
  </w:endnote>
  <w:endnote w:type="continuationSeparator" w:id="0">
    <w:p w14:paraId="319FBCC1" w14:textId="77777777" w:rsidR="00E1326F" w:rsidRDefault="00E1326F">
      <w:r>
        <w:continuationSeparator/>
      </w:r>
    </w:p>
  </w:endnote>
  <w:endnote w:type="continuationNotice" w:id="1">
    <w:p w14:paraId="540C383C" w14:textId="77777777" w:rsidR="00E1326F" w:rsidRDefault="00E13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903F7" w14:textId="77777777" w:rsidR="00E1326F" w:rsidRDefault="00E1326F">
      <w:r>
        <w:separator/>
      </w:r>
    </w:p>
  </w:footnote>
  <w:footnote w:type="continuationSeparator" w:id="0">
    <w:p w14:paraId="7ED3837F" w14:textId="77777777" w:rsidR="00E1326F" w:rsidRDefault="00E1326F">
      <w:r>
        <w:continuationSeparator/>
      </w:r>
    </w:p>
  </w:footnote>
  <w:footnote w:type="continuationNotice" w:id="1">
    <w:p w14:paraId="2FA73F13" w14:textId="77777777" w:rsidR="00E1326F" w:rsidRDefault="00E1326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C994C53"/>
    <w:multiLevelType w:val="hybridMultilevel"/>
    <w:tmpl w:val="A26C90BE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231B"/>
    <w:multiLevelType w:val="hybridMultilevel"/>
    <w:tmpl w:val="E912D56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0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2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EDC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FC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2F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779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67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05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9D5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4F8D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2BF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1E8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018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5B90"/>
    <w:rsid w:val="00205F5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27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784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8DD"/>
    <w:rsid w:val="002A5A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5CF"/>
    <w:rsid w:val="002B0635"/>
    <w:rsid w:val="002B07FC"/>
    <w:rsid w:val="002B0A05"/>
    <w:rsid w:val="002B0CB1"/>
    <w:rsid w:val="002B0D02"/>
    <w:rsid w:val="002B0DC1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1E5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486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D66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6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6E5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A4A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BF1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BE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692"/>
    <w:rsid w:val="003A093F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703"/>
    <w:rsid w:val="003A787B"/>
    <w:rsid w:val="003A7EBD"/>
    <w:rsid w:val="003B0120"/>
    <w:rsid w:val="003B01A9"/>
    <w:rsid w:val="003B0471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3B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B9D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71D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19D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0CF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0F56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39C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3ED3"/>
    <w:rsid w:val="0043437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4E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D5D"/>
    <w:rsid w:val="00471FBE"/>
    <w:rsid w:val="004720AF"/>
    <w:rsid w:val="0047224B"/>
    <w:rsid w:val="004722E7"/>
    <w:rsid w:val="0047237D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CB0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DE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6C57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6E2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EE2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35C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8E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508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B8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D"/>
    <w:rsid w:val="0057035F"/>
    <w:rsid w:val="0057049D"/>
    <w:rsid w:val="005704DA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867"/>
    <w:rsid w:val="005778A5"/>
    <w:rsid w:val="005778EB"/>
    <w:rsid w:val="00577A83"/>
    <w:rsid w:val="00577A9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DA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488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52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9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D5B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3F4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172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AF1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6DE1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05A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7F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5F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6FEF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062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B9F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93F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A24"/>
    <w:rsid w:val="007E0EEC"/>
    <w:rsid w:val="007E1349"/>
    <w:rsid w:val="007E16C8"/>
    <w:rsid w:val="007E17C8"/>
    <w:rsid w:val="007E18E8"/>
    <w:rsid w:val="007E19C0"/>
    <w:rsid w:val="007E1A5B"/>
    <w:rsid w:val="007E1BFC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2A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6F1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2D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27C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CC3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E0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A4"/>
    <w:rsid w:val="009C20B1"/>
    <w:rsid w:val="009C20C7"/>
    <w:rsid w:val="009C221C"/>
    <w:rsid w:val="009C24E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2FBA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731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2C7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6B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013"/>
    <w:rsid w:val="00AA71E1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4D37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814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99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1A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0EE0"/>
    <w:rsid w:val="00B1137E"/>
    <w:rsid w:val="00B113CC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2CF"/>
    <w:rsid w:val="00B3153E"/>
    <w:rsid w:val="00B315C9"/>
    <w:rsid w:val="00B3163F"/>
    <w:rsid w:val="00B3166A"/>
    <w:rsid w:val="00B31732"/>
    <w:rsid w:val="00B31996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54E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8B5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C19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94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3DA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0D3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2CC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56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A09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53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5E49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C99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5CA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AB7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1E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6E7"/>
    <w:rsid w:val="00DE680E"/>
    <w:rsid w:val="00DE6842"/>
    <w:rsid w:val="00DE69C5"/>
    <w:rsid w:val="00DE69EC"/>
    <w:rsid w:val="00DE6A4F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95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4AF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26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A75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34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88C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90A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763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10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165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E40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490"/>
    <w:rsid w:val="00F5675D"/>
    <w:rsid w:val="00F567D4"/>
    <w:rsid w:val="00F56885"/>
    <w:rsid w:val="00F56BA0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804"/>
    <w:rsid w:val="00FF4B97"/>
    <w:rsid w:val="00FF4D58"/>
    <w:rsid w:val="00FF4D76"/>
    <w:rsid w:val="00FF4F95"/>
    <w:rsid w:val="00FF51AF"/>
    <w:rsid w:val="00FF531B"/>
    <w:rsid w:val="00FF57A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61CFAA5D-A02F-4088-BF98-5EABFBE9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56D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1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81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12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61">
    <w:name w:val="toc 6"/>
    <w:basedOn w:val="5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3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出段落 字符"/>
    <w:aliases w:val="- Bullets 字符,?? ?? 字符,????? 字符,???? 字符,Lista1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5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10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11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12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  <w:style w:type="character" w:customStyle="1" w:styleId="B6Char">
    <w:name w:val="B6 Char"/>
    <w:link w:val="B6"/>
    <w:qFormat/>
    <w:locked/>
    <w:rsid w:val="0088632D"/>
    <w:rPr>
      <w:rFonts w:eastAsia="Times New Roman"/>
    </w:rPr>
  </w:style>
  <w:style w:type="paragraph" w:customStyle="1" w:styleId="B6">
    <w:name w:val="B6"/>
    <w:basedOn w:val="a"/>
    <w:link w:val="B6Char"/>
    <w:qFormat/>
    <w:rsid w:val="0088632D"/>
    <w:pPr>
      <w:overflowPunct w:val="0"/>
      <w:autoSpaceDE w:val="0"/>
      <w:autoSpaceDN w:val="0"/>
      <w:adjustRightInd w:val="0"/>
      <w:spacing w:after="180"/>
      <w:ind w:left="1985" w:hanging="284"/>
      <w:textAlignment w:val="baseline"/>
    </w:pPr>
    <w:rPr>
      <w:szCs w:val="20"/>
      <w:lang w:eastAsia="zh-CN"/>
    </w:rPr>
  </w:style>
  <w:style w:type="paragraph" w:styleId="afc">
    <w:name w:val="endnote text"/>
    <w:basedOn w:val="a"/>
    <w:link w:val="afd"/>
    <w:semiHidden/>
    <w:unhideWhenUsed/>
    <w:rsid w:val="007E1BFC"/>
    <w:pPr>
      <w:snapToGrid w:val="0"/>
    </w:pPr>
  </w:style>
  <w:style w:type="character" w:customStyle="1" w:styleId="afd">
    <w:name w:val="尾注文本 字符"/>
    <w:basedOn w:val="a1"/>
    <w:link w:val="afc"/>
    <w:semiHidden/>
    <w:rsid w:val="007E1BFC"/>
    <w:rPr>
      <w:rFonts w:eastAsia="Times New Roman"/>
      <w:szCs w:val="24"/>
      <w:lang w:eastAsia="en-US"/>
    </w:rPr>
  </w:style>
  <w:style w:type="character" w:styleId="afe">
    <w:name w:val="endnote reference"/>
    <w:basedOn w:val="a1"/>
    <w:semiHidden/>
    <w:unhideWhenUsed/>
    <w:rsid w:val="007E1B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659140A7-A4EC-490F-93C7-668D44B9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Chenli-vivo</dc:creator>
  <cp:keywords>CTPClassification=CTP_NT</cp:keywords>
  <dc:description/>
  <cp:lastModifiedBy>China Telecom</cp:lastModifiedBy>
  <cp:revision>24</cp:revision>
  <cp:lastPrinted>2011-08-03T09:36:00Z</cp:lastPrinted>
  <dcterms:created xsi:type="dcterms:W3CDTF">2024-11-08T09:48:00Z</dcterms:created>
  <dcterms:modified xsi:type="dcterms:W3CDTF">2025-10-03T06:39:00Z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